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188BD3" w14:textId="7FE1430F" w:rsidR="00AD3836" w:rsidRPr="00F216FA" w:rsidRDefault="00D76908" w:rsidP="00F06DA9">
      <w:pPr>
        <w:ind w:right="141"/>
        <w:rPr>
          <w:rFonts w:ascii="Arial" w:hAnsi="Arial" w:cs="Arial"/>
        </w:rPr>
      </w:pPr>
      <w:r w:rsidRPr="00F216FA">
        <w:rPr>
          <w:rFonts w:ascii="Arial" w:hAnsi="Arial" w:cs="Arial"/>
          <w:noProof/>
        </w:rPr>
        <w:drawing>
          <wp:inline distT="0" distB="0" distL="0" distR="0" wp14:anchorId="723FBEB2" wp14:editId="1283B63E">
            <wp:extent cx="2019300" cy="799465"/>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9100" cy="811263"/>
                    </a:xfrm>
                    <a:prstGeom prst="rect">
                      <a:avLst/>
                    </a:prstGeom>
                    <a:noFill/>
                    <a:ln>
                      <a:noFill/>
                    </a:ln>
                  </pic:spPr>
                </pic:pic>
              </a:graphicData>
            </a:graphic>
          </wp:inline>
        </w:drawing>
      </w:r>
    </w:p>
    <w:p w14:paraId="74B8CF54" w14:textId="77777777" w:rsidR="00AD3836" w:rsidRPr="00F216FA" w:rsidRDefault="00AD3836" w:rsidP="00F06DA9">
      <w:pPr>
        <w:ind w:right="141"/>
        <w:rPr>
          <w:rFonts w:ascii="Arial" w:hAnsi="Arial" w:cs="Arial"/>
        </w:rPr>
      </w:pPr>
    </w:p>
    <w:p w14:paraId="70F6B3C3" w14:textId="77777777" w:rsidR="00FB2F2F" w:rsidRPr="00F216FA" w:rsidRDefault="00FB2F2F" w:rsidP="00F06DA9">
      <w:pPr>
        <w:ind w:right="141"/>
        <w:rPr>
          <w:rFonts w:ascii="Arial" w:hAnsi="Arial" w:cs="Arial"/>
        </w:rPr>
      </w:pPr>
    </w:p>
    <w:p w14:paraId="435B2F8F" w14:textId="77777777" w:rsidR="00FB2F2F" w:rsidRPr="00F216FA" w:rsidRDefault="00FB2F2F" w:rsidP="00F06DA9">
      <w:pPr>
        <w:ind w:right="141"/>
        <w:rPr>
          <w:rFonts w:ascii="Arial" w:hAnsi="Arial" w:cs="Arial"/>
        </w:rPr>
      </w:pPr>
    </w:p>
    <w:p w14:paraId="1C3C5432" w14:textId="77777777" w:rsidR="00FB2F2F" w:rsidRPr="00F216FA" w:rsidRDefault="00FB2F2F" w:rsidP="00F06DA9">
      <w:pPr>
        <w:ind w:right="141"/>
        <w:rPr>
          <w:rFonts w:ascii="Arial" w:hAnsi="Arial" w:cs="Arial"/>
        </w:rPr>
      </w:pPr>
    </w:p>
    <w:p w14:paraId="5176D46F" w14:textId="77777777" w:rsidR="00FB2F2F" w:rsidRPr="00F216FA" w:rsidRDefault="00FB2F2F" w:rsidP="00F06DA9">
      <w:pPr>
        <w:ind w:right="141"/>
        <w:rPr>
          <w:rFonts w:ascii="Arial" w:hAnsi="Arial" w:cs="Arial"/>
        </w:rPr>
      </w:pPr>
    </w:p>
    <w:p w14:paraId="56C09119" w14:textId="77777777" w:rsidR="00FB2F2F" w:rsidRPr="00F216FA" w:rsidRDefault="00FB2F2F" w:rsidP="00F06DA9">
      <w:pPr>
        <w:ind w:right="141"/>
        <w:rPr>
          <w:rFonts w:ascii="Arial" w:hAnsi="Arial" w:cs="Arial"/>
        </w:rPr>
      </w:pPr>
    </w:p>
    <w:p w14:paraId="348B3FB4" w14:textId="77777777" w:rsidR="003B6A43" w:rsidRPr="00F216FA" w:rsidRDefault="003B6A43" w:rsidP="00F06DA9">
      <w:pPr>
        <w:pStyle w:val="Tekstprzypisudolnego"/>
        <w:rPr>
          <w:rFonts w:ascii="Arial" w:hAnsi="Arial" w:cs="Arial"/>
        </w:rPr>
      </w:pPr>
    </w:p>
    <w:tbl>
      <w:tblPr>
        <w:tblW w:w="9923" w:type="dxa"/>
        <w:tblInd w:w="70" w:type="dxa"/>
        <w:tblLayout w:type="fixed"/>
        <w:tblCellMar>
          <w:left w:w="70" w:type="dxa"/>
          <w:right w:w="70" w:type="dxa"/>
        </w:tblCellMar>
        <w:tblLook w:val="0000" w:firstRow="0" w:lastRow="0" w:firstColumn="0" w:lastColumn="0" w:noHBand="0" w:noVBand="0"/>
      </w:tblPr>
      <w:tblGrid>
        <w:gridCol w:w="3119"/>
        <w:gridCol w:w="6804"/>
      </w:tblGrid>
      <w:tr w:rsidR="0011371F" w:rsidRPr="00F216FA" w14:paraId="4B4BF861" w14:textId="77777777" w:rsidTr="00FB2F2F">
        <w:trPr>
          <w:trHeight w:val="1418"/>
        </w:trPr>
        <w:tc>
          <w:tcPr>
            <w:tcW w:w="9923" w:type="dxa"/>
            <w:gridSpan w:val="2"/>
            <w:vAlign w:val="center"/>
          </w:tcPr>
          <w:p w14:paraId="0D8128C9" w14:textId="77777777" w:rsidR="005241F0" w:rsidRPr="00F216FA" w:rsidRDefault="005241F0" w:rsidP="00F06DA9">
            <w:pPr>
              <w:jc w:val="center"/>
              <w:rPr>
                <w:rFonts w:ascii="Arial" w:hAnsi="Arial" w:cs="Arial"/>
                <w:bCs/>
                <w:color w:val="0000FF"/>
                <w:w w:val="150"/>
                <w:sz w:val="28"/>
                <w:szCs w:val="40"/>
              </w:rPr>
            </w:pPr>
            <w:r w:rsidRPr="00F216FA">
              <w:rPr>
                <w:rFonts w:ascii="Arial" w:hAnsi="Arial" w:cs="Arial"/>
                <w:color w:val="0000FF"/>
                <w:w w:val="150"/>
                <w:sz w:val="28"/>
                <w:szCs w:val="40"/>
              </w:rPr>
              <w:t>SPECYFIKACJA WARUNKÓW ZAMÓWIENIA</w:t>
            </w:r>
          </w:p>
          <w:p w14:paraId="700D5A3E" w14:textId="2F0655ED" w:rsidR="0011371F" w:rsidRPr="00F216FA" w:rsidRDefault="005241F0" w:rsidP="00F06DA9">
            <w:pPr>
              <w:jc w:val="center"/>
              <w:rPr>
                <w:rFonts w:ascii="Arial" w:hAnsi="Arial" w:cs="Arial"/>
                <w:bCs/>
                <w:color w:val="0000FF"/>
                <w:sz w:val="32"/>
                <w:szCs w:val="32"/>
              </w:rPr>
            </w:pPr>
            <w:r w:rsidRPr="00F216FA">
              <w:rPr>
                <w:rFonts w:ascii="Arial" w:hAnsi="Arial" w:cs="Arial"/>
                <w:color w:val="0000FF"/>
                <w:w w:val="150"/>
                <w:sz w:val="32"/>
                <w:szCs w:val="32"/>
              </w:rPr>
              <w:t>(SWZ)</w:t>
            </w:r>
          </w:p>
        </w:tc>
      </w:tr>
      <w:tr w:rsidR="0011371F" w:rsidRPr="00F216FA" w14:paraId="42E82F20" w14:textId="77777777" w:rsidTr="00FB2F2F">
        <w:trPr>
          <w:trHeight w:val="1418"/>
        </w:trPr>
        <w:tc>
          <w:tcPr>
            <w:tcW w:w="9923" w:type="dxa"/>
            <w:gridSpan w:val="2"/>
          </w:tcPr>
          <w:p w14:paraId="3C8484D2" w14:textId="77777777" w:rsidR="0011371F" w:rsidRPr="00F216FA" w:rsidRDefault="0011371F" w:rsidP="00F06DA9">
            <w:pPr>
              <w:pStyle w:val="Tekstprzypisudolnego"/>
              <w:tabs>
                <w:tab w:val="left" w:pos="6379"/>
              </w:tabs>
              <w:rPr>
                <w:rFonts w:ascii="Arial" w:hAnsi="Arial" w:cs="Arial"/>
              </w:rPr>
            </w:pPr>
          </w:p>
        </w:tc>
      </w:tr>
      <w:tr w:rsidR="0011371F" w:rsidRPr="00F216FA" w14:paraId="002F3400" w14:textId="77777777" w:rsidTr="00FB2F2F">
        <w:trPr>
          <w:trHeight w:val="1418"/>
        </w:trPr>
        <w:tc>
          <w:tcPr>
            <w:tcW w:w="9923" w:type="dxa"/>
            <w:gridSpan w:val="2"/>
          </w:tcPr>
          <w:p w14:paraId="0A5AFC2A" w14:textId="77777777" w:rsidR="005241F0" w:rsidRPr="00F216FA" w:rsidRDefault="005241F0" w:rsidP="00F06DA9">
            <w:pPr>
              <w:rPr>
                <w:rFonts w:ascii="Arial" w:hAnsi="Arial" w:cs="Arial"/>
                <w:sz w:val="24"/>
                <w:szCs w:val="28"/>
              </w:rPr>
            </w:pPr>
            <w:r w:rsidRPr="00F216FA">
              <w:rPr>
                <w:rFonts w:ascii="Arial" w:hAnsi="Arial" w:cs="Arial"/>
                <w:sz w:val="24"/>
                <w:szCs w:val="28"/>
              </w:rPr>
              <w:t>TYTUŁ POSTĘPOWANIA:</w:t>
            </w:r>
          </w:p>
          <w:p w14:paraId="568A171D" w14:textId="77777777" w:rsidR="00E433C8" w:rsidRPr="00F216FA" w:rsidRDefault="00E433C8" w:rsidP="00E433C8">
            <w:pPr>
              <w:tabs>
                <w:tab w:val="left" w:pos="497"/>
              </w:tabs>
              <w:jc w:val="center"/>
              <w:rPr>
                <w:rFonts w:ascii="Arial" w:eastAsiaTheme="minorEastAsia" w:hAnsi="Arial" w:cs="Arial"/>
                <w:sz w:val="40"/>
                <w:szCs w:val="40"/>
              </w:rPr>
            </w:pPr>
          </w:p>
          <w:p w14:paraId="1327FD5A" w14:textId="18423E3E" w:rsidR="0011371F" w:rsidRPr="00F216FA" w:rsidRDefault="00E433C8" w:rsidP="00E433C8">
            <w:pPr>
              <w:tabs>
                <w:tab w:val="left" w:pos="497"/>
              </w:tabs>
              <w:jc w:val="center"/>
              <w:rPr>
                <w:rFonts w:ascii="Arial" w:hAnsi="Arial" w:cs="Arial"/>
                <w:bCs/>
                <w:color w:val="0000FF"/>
                <w:sz w:val="40"/>
                <w:szCs w:val="40"/>
              </w:rPr>
            </w:pPr>
            <w:r w:rsidRPr="00F216FA">
              <w:rPr>
                <w:rFonts w:ascii="Arial" w:eastAsiaTheme="minorEastAsia" w:hAnsi="Arial" w:cs="Arial"/>
                <w:sz w:val="40"/>
                <w:szCs w:val="40"/>
              </w:rPr>
              <w:t>AUTOMATYCZNY SYSTEM PARKINGOWY</w:t>
            </w:r>
          </w:p>
        </w:tc>
      </w:tr>
      <w:tr w:rsidR="0011371F" w:rsidRPr="00F216FA" w14:paraId="1AB0E148" w14:textId="77777777" w:rsidTr="00FB2F2F">
        <w:trPr>
          <w:trHeight w:val="1418"/>
        </w:trPr>
        <w:tc>
          <w:tcPr>
            <w:tcW w:w="9923" w:type="dxa"/>
            <w:gridSpan w:val="2"/>
          </w:tcPr>
          <w:p w14:paraId="2DEA905C" w14:textId="77777777" w:rsidR="0011371F" w:rsidRPr="00F216FA" w:rsidRDefault="0011371F" w:rsidP="00F06DA9">
            <w:pPr>
              <w:pStyle w:val="Tekstprzypisudolnego"/>
              <w:tabs>
                <w:tab w:val="left" w:pos="6663"/>
              </w:tabs>
              <w:rPr>
                <w:rFonts w:ascii="Arial" w:hAnsi="Arial" w:cs="Arial"/>
              </w:rPr>
            </w:pPr>
          </w:p>
        </w:tc>
      </w:tr>
      <w:tr w:rsidR="0011371F" w:rsidRPr="00F216FA" w14:paraId="5B2B8E40" w14:textId="77777777" w:rsidTr="00FB2F2F">
        <w:tblPrEx>
          <w:tblLook w:val="0080" w:firstRow="0" w:lastRow="0" w:firstColumn="1" w:lastColumn="0" w:noHBand="0" w:noVBand="0"/>
        </w:tblPrEx>
        <w:trPr>
          <w:trHeight w:val="567"/>
        </w:trPr>
        <w:tc>
          <w:tcPr>
            <w:tcW w:w="3119" w:type="dxa"/>
            <w:vAlign w:val="center"/>
          </w:tcPr>
          <w:p w14:paraId="0EBF5071" w14:textId="77777777" w:rsidR="0011371F" w:rsidRPr="00F216FA" w:rsidRDefault="0011371F" w:rsidP="00F06DA9">
            <w:pPr>
              <w:rPr>
                <w:rFonts w:ascii="Arial" w:hAnsi="Arial" w:cs="Arial"/>
                <w:sz w:val="24"/>
                <w:szCs w:val="24"/>
              </w:rPr>
            </w:pPr>
            <w:r w:rsidRPr="00F216FA">
              <w:rPr>
                <w:rFonts w:ascii="Arial" w:hAnsi="Arial" w:cs="Arial"/>
                <w:sz w:val="24"/>
                <w:szCs w:val="24"/>
              </w:rPr>
              <w:t>NUMER POSTĘPOWANIA:</w:t>
            </w:r>
          </w:p>
        </w:tc>
        <w:tc>
          <w:tcPr>
            <w:tcW w:w="6804" w:type="dxa"/>
            <w:vAlign w:val="center"/>
          </w:tcPr>
          <w:p w14:paraId="5C7DA4E3" w14:textId="7D393853" w:rsidR="0011371F" w:rsidRPr="00F216FA" w:rsidRDefault="00E433C8" w:rsidP="00F06DA9">
            <w:pPr>
              <w:rPr>
                <w:rFonts w:ascii="Arial" w:hAnsi="Arial" w:cs="Arial"/>
                <w:caps/>
                <w:color w:val="0000FF"/>
                <w:sz w:val="24"/>
                <w:szCs w:val="24"/>
              </w:rPr>
            </w:pPr>
            <w:r w:rsidRPr="00F216FA">
              <w:rPr>
                <w:rFonts w:ascii="Arial" w:hAnsi="Arial" w:cs="Arial"/>
                <w:caps/>
                <w:color w:val="0000FF"/>
                <w:sz w:val="24"/>
                <w:szCs w:val="24"/>
              </w:rPr>
              <w:t>tp.382.099.2024 ek</w:t>
            </w:r>
          </w:p>
        </w:tc>
      </w:tr>
      <w:tr w:rsidR="0011371F" w:rsidRPr="00F216FA" w14:paraId="3BCE42C2" w14:textId="77777777" w:rsidTr="00FB2F2F">
        <w:tblPrEx>
          <w:tblLook w:val="0080" w:firstRow="0" w:lastRow="0" w:firstColumn="1" w:lastColumn="0" w:noHBand="0" w:noVBand="0"/>
        </w:tblPrEx>
        <w:trPr>
          <w:trHeight w:val="567"/>
        </w:trPr>
        <w:tc>
          <w:tcPr>
            <w:tcW w:w="3119" w:type="dxa"/>
            <w:vAlign w:val="center"/>
          </w:tcPr>
          <w:p w14:paraId="30FD1BC5" w14:textId="77777777" w:rsidR="0011371F" w:rsidRPr="00F216FA" w:rsidRDefault="0011371F" w:rsidP="00F06DA9">
            <w:pPr>
              <w:rPr>
                <w:rFonts w:ascii="Arial" w:hAnsi="Arial" w:cs="Arial"/>
                <w:sz w:val="24"/>
                <w:szCs w:val="24"/>
              </w:rPr>
            </w:pPr>
            <w:r w:rsidRPr="00F216FA">
              <w:rPr>
                <w:rFonts w:ascii="Arial" w:hAnsi="Arial" w:cs="Arial"/>
                <w:sz w:val="24"/>
                <w:szCs w:val="24"/>
              </w:rPr>
              <w:t>PODSTAWA PRAWNA:</w:t>
            </w:r>
          </w:p>
        </w:tc>
        <w:tc>
          <w:tcPr>
            <w:tcW w:w="6804" w:type="dxa"/>
            <w:vAlign w:val="center"/>
          </w:tcPr>
          <w:p w14:paraId="791F2B55" w14:textId="6E74E0D2" w:rsidR="0011371F" w:rsidRPr="00F216FA" w:rsidRDefault="00A92884" w:rsidP="00F06DA9">
            <w:pPr>
              <w:rPr>
                <w:rFonts w:ascii="Arial" w:hAnsi="Arial" w:cs="Arial"/>
                <w:color w:val="0000FF"/>
                <w:sz w:val="24"/>
                <w:szCs w:val="24"/>
              </w:rPr>
            </w:pPr>
            <w:r w:rsidRPr="00F216FA">
              <w:rPr>
                <w:rFonts w:ascii="Arial" w:hAnsi="Arial" w:cs="Arial"/>
                <w:color w:val="0000FF"/>
                <w:sz w:val="24"/>
                <w:szCs w:val="24"/>
              </w:rPr>
              <w:t>Ustawa z dnia 11 września 2019 roku Prawo zamówień publicznych (</w:t>
            </w:r>
            <w:r w:rsidR="00F151C4" w:rsidRPr="00F216FA">
              <w:rPr>
                <w:rFonts w:ascii="Arial" w:hAnsi="Arial" w:cs="Arial"/>
                <w:color w:val="0000FF"/>
                <w:sz w:val="24"/>
                <w:szCs w:val="24"/>
              </w:rPr>
              <w:t xml:space="preserve">Dz.U.2023.1605 </w:t>
            </w:r>
            <w:proofErr w:type="spellStart"/>
            <w:r w:rsidR="00F151C4" w:rsidRPr="00F216FA">
              <w:rPr>
                <w:rFonts w:ascii="Arial" w:hAnsi="Arial" w:cs="Arial"/>
                <w:color w:val="0000FF"/>
                <w:sz w:val="24"/>
                <w:szCs w:val="24"/>
              </w:rPr>
              <w:t>t.j</w:t>
            </w:r>
            <w:proofErr w:type="spellEnd"/>
            <w:r w:rsidR="00F151C4" w:rsidRPr="00F216FA">
              <w:rPr>
                <w:rFonts w:ascii="Arial" w:hAnsi="Arial" w:cs="Arial"/>
                <w:color w:val="0000FF"/>
                <w:sz w:val="24"/>
                <w:szCs w:val="24"/>
              </w:rPr>
              <w:t>.</w:t>
            </w:r>
            <w:r w:rsidRPr="00F216FA">
              <w:rPr>
                <w:rFonts w:ascii="Arial" w:hAnsi="Arial" w:cs="Arial"/>
                <w:color w:val="0000FF"/>
                <w:sz w:val="24"/>
                <w:szCs w:val="24"/>
              </w:rPr>
              <w:t>), zwana dalej ustawą Pzp</w:t>
            </w:r>
          </w:p>
        </w:tc>
      </w:tr>
      <w:tr w:rsidR="0011371F" w:rsidRPr="00F216FA" w14:paraId="288C6B31" w14:textId="77777777" w:rsidTr="00FB2F2F">
        <w:tblPrEx>
          <w:tblLook w:val="0080" w:firstRow="0" w:lastRow="0" w:firstColumn="1" w:lastColumn="0" w:noHBand="0" w:noVBand="0"/>
        </w:tblPrEx>
        <w:trPr>
          <w:trHeight w:val="340"/>
        </w:trPr>
        <w:tc>
          <w:tcPr>
            <w:tcW w:w="9923" w:type="dxa"/>
            <w:gridSpan w:val="2"/>
            <w:vAlign w:val="center"/>
          </w:tcPr>
          <w:p w14:paraId="72E3CF16" w14:textId="77777777" w:rsidR="0011371F" w:rsidRPr="00F216FA" w:rsidRDefault="0011371F" w:rsidP="00F06DA9">
            <w:pPr>
              <w:rPr>
                <w:rFonts w:ascii="Arial" w:hAnsi="Arial" w:cs="Arial"/>
                <w:color w:val="0000FF"/>
                <w:sz w:val="24"/>
                <w:szCs w:val="24"/>
              </w:rPr>
            </w:pPr>
          </w:p>
        </w:tc>
      </w:tr>
      <w:tr w:rsidR="0011371F" w:rsidRPr="00F216FA" w14:paraId="42E9E453" w14:textId="77777777" w:rsidTr="00FB2F2F">
        <w:tblPrEx>
          <w:tblLook w:val="0080" w:firstRow="0" w:lastRow="0" w:firstColumn="1" w:lastColumn="0" w:noHBand="0" w:noVBand="0"/>
        </w:tblPrEx>
        <w:trPr>
          <w:trHeight w:val="1701"/>
        </w:trPr>
        <w:tc>
          <w:tcPr>
            <w:tcW w:w="9923" w:type="dxa"/>
            <w:gridSpan w:val="2"/>
            <w:vAlign w:val="bottom"/>
          </w:tcPr>
          <w:p w14:paraId="2DF8F55E" w14:textId="739A6794" w:rsidR="0011371F" w:rsidRPr="00F216FA" w:rsidRDefault="0011371F" w:rsidP="00E94200">
            <w:pPr>
              <w:rPr>
                <w:rFonts w:ascii="Arial" w:hAnsi="Arial" w:cs="Arial"/>
                <w:color w:val="0000FF"/>
              </w:rPr>
            </w:pPr>
            <w:r w:rsidRPr="00F216FA">
              <w:rPr>
                <w:rFonts w:ascii="Arial" w:hAnsi="Arial" w:cs="Arial"/>
              </w:rPr>
              <w:t xml:space="preserve">Zatwierdził, dnia </w:t>
            </w:r>
            <w:r w:rsidR="00E94200">
              <w:rPr>
                <w:rFonts w:ascii="Arial" w:hAnsi="Arial" w:cs="Arial"/>
              </w:rPr>
              <w:t>17.09.2024 r. Piotr Sołtysiński - Dyrektor</w:t>
            </w:r>
          </w:p>
        </w:tc>
      </w:tr>
    </w:tbl>
    <w:p w14:paraId="21E92171" w14:textId="77777777" w:rsidR="001B317B" w:rsidRPr="00F216FA" w:rsidRDefault="001B317B" w:rsidP="00F06DA9">
      <w:pPr>
        <w:pStyle w:val="Tekstprzypisudolnego"/>
        <w:rPr>
          <w:rFonts w:ascii="Arial" w:hAnsi="Arial" w:cs="Arial"/>
        </w:rPr>
      </w:pPr>
    </w:p>
    <w:p w14:paraId="07B4A500" w14:textId="77777777" w:rsidR="00FB2F2F" w:rsidRPr="00F216FA" w:rsidRDefault="00FB2F2F" w:rsidP="00F06DA9">
      <w:pPr>
        <w:rPr>
          <w:rFonts w:ascii="Arial" w:hAnsi="Arial" w:cs="Arial"/>
        </w:rPr>
      </w:pPr>
      <w:r w:rsidRPr="00F216FA">
        <w:rPr>
          <w:rFonts w:ascii="Arial" w:hAnsi="Arial" w:cs="Arial"/>
        </w:rPr>
        <w:br w:type="page"/>
      </w: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EA3C76" w:rsidRPr="00F216FA" w14:paraId="5739AAE3" w14:textId="77777777" w:rsidTr="00590F4A">
        <w:tc>
          <w:tcPr>
            <w:tcW w:w="9954" w:type="dxa"/>
            <w:shd w:val="clear" w:color="auto" w:fill="F2F2F2" w:themeFill="background1" w:themeFillShade="F2"/>
          </w:tcPr>
          <w:p w14:paraId="382AA646" w14:textId="77777777" w:rsidR="00EA3C76" w:rsidRPr="00F216FA" w:rsidRDefault="00EA3C76" w:rsidP="00F06DA9">
            <w:pPr>
              <w:pStyle w:val="Tekstprzypisudolnego"/>
              <w:rPr>
                <w:rFonts w:ascii="Arial" w:hAnsi="Arial" w:cs="Arial"/>
              </w:rPr>
            </w:pPr>
            <w:r w:rsidRPr="00F216FA">
              <w:rPr>
                <w:rFonts w:ascii="Arial" w:hAnsi="Arial" w:cs="Arial"/>
                <w:color w:val="000000"/>
              </w:rPr>
              <w:lastRenderedPageBreak/>
              <w:t xml:space="preserve">DZIAŁ </w:t>
            </w:r>
            <w:r w:rsidRPr="00F216FA">
              <w:rPr>
                <w:rFonts w:ascii="Arial" w:hAnsi="Arial" w:cs="Arial"/>
              </w:rPr>
              <w:t>I. NAZWA ORAZ ADRES ZAMAWIAJĄCEGO</w:t>
            </w:r>
          </w:p>
        </w:tc>
      </w:tr>
    </w:tbl>
    <w:p w14:paraId="5A5DB00A" w14:textId="77777777" w:rsidR="00EA3C76" w:rsidRPr="00F216FA" w:rsidRDefault="00EA3C76" w:rsidP="00F06DA9">
      <w:pPr>
        <w:pStyle w:val="Tekstprzypisudolnego"/>
        <w:rPr>
          <w:rFonts w:ascii="Arial" w:hAnsi="Arial" w:cs="Arial"/>
        </w:rPr>
      </w:pPr>
    </w:p>
    <w:p w14:paraId="573746D9" w14:textId="23B8332E" w:rsidR="00590F4A" w:rsidRPr="00F216FA" w:rsidRDefault="00590F4A" w:rsidP="00F06DA9">
      <w:pPr>
        <w:pStyle w:val="Akapitzlist"/>
        <w:ind w:left="360" w:firstLine="0"/>
        <w:jc w:val="both"/>
        <w:rPr>
          <w:rFonts w:ascii="Arial" w:hAnsi="Arial" w:cs="Arial"/>
        </w:rPr>
      </w:pPr>
      <w:bookmarkStart w:id="0" w:name="_Hlk120704712"/>
      <w:r w:rsidRPr="00F216FA">
        <w:rPr>
          <w:rFonts w:ascii="Arial" w:hAnsi="Arial" w:cs="Arial"/>
        </w:rPr>
        <w:t>Szpital Wojewódzki Im. Mikołaja Kopernika</w:t>
      </w:r>
      <w:r w:rsidR="00394749" w:rsidRPr="00F216FA">
        <w:rPr>
          <w:rFonts w:ascii="Arial" w:hAnsi="Arial" w:cs="Arial"/>
        </w:rPr>
        <w:t xml:space="preserve"> w Koszalinie</w:t>
      </w:r>
    </w:p>
    <w:p w14:paraId="7EA5DD27" w14:textId="281AEEB6" w:rsidR="00590F4A" w:rsidRPr="00F216FA" w:rsidRDefault="00590F4A" w:rsidP="00F06DA9">
      <w:pPr>
        <w:ind w:firstLine="357"/>
        <w:jc w:val="both"/>
        <w:rPr>
          <w:rFonts w:ascii="Arial" w:hAnsi="Arial" w:cs="Arial"/>
        </w:rPr>
      </w:pPr>
      <w:r w:rsidRPr="00F216FA">
        <w:rPr>
          <w:rFonts w:ascii="Arial" w:hAnsi="Arial" w:cs="Arial"/>
        </w:rPr>
        <w:t>ul. T</w:t>
      </w:r>
      <w:r w:rsidR="00575084" w:rsidRPr="00F216FA">
        <w:rPr>
          <w:rFonts w:ascii="Arial" w:hAnsi="Arial" w:cs="Arial"/>
        </w:rPr>
        <w:t>ytusa</w:t>
      </w:r>
      <w:r w:rsidRPr="00F216FA">
        <w:rPr>
          <w:rFonts w:ascii="Arial" w:hAnsi="Arial" w:cs="Arial"/>
        </w:rPr>
        <w:t xml:space="preserve"> Chałubińskiego 7, 75 – 581 Koszalin</w:t>
      </w:r>
    </w:p>
    <w:p w14:paraId="3C2217B5" w14:textId="5A7B5421" w:rsidR="00590F4A" w:rsidRPr="00F216FA" w:rsidRDefault="00590F4A" w:rsidP="00F06DA9">
      <w:pPr>
        <w:ind w:firstLine="357"/>
        <w:jc w:val="both"/>
        <w:rPr>
          <w:rFonts w:ascii="Arial" w:hAnsi="Arial" w:cs="Arial"/>
        </w:rPr>
      </w:pPr>
      <w:r w:rsidRPr="00F216FA">
        <w:rPr>
          <w:rFonts w:ascii="Arial" w:hAnsi="Arial" w:cs="Arial"/>
        </w:rPr>
        <w:t>NIP: 669-10-44-410; REGON:330006292; BDO: 000008455</w:t>
      </w:r>
    </w:p>
    <w:p w14:paraId="48576C3A" w14:textId="639F2DD8" w:rsidR="00177A7D" w:rsidRPr="00F216FA" w:rsidRDefault="00177A7D" w:rsidP="00F06DA9">
      <w:pPr>
        <w:ind w:firstLine="357"/>
        <w:jc w:val="both"/>
        <w:rPr>
          <w:rFonts w:ascii="Arial" w:hAnsi="Arial" w:cs="Arial"/>
        </w:rPr>
      </w:pPr>
      <w:r w:rsidRPr="00F216FA">
        <w:rPr>
          <w:rFonts w:ascii="Arial" w:hAnsi="Arial" w:cs="Arial"/>
        </w:rPr>
        <w:t xml:space="preserve">Reprezentowany przez </w:t>
      </w:r>
      <w:r w:rsidR="00C77CFE" w:rsidRPr="00F216FA">
        <w:rPr>
          <w:rFonts w:ascii="Arial" w:hAnsi="Arial" w:cs="Arial"/>
        </w:rPr>
        <w:t>Piotra Sołtysińskiego</w:t>
      </w:r>
      <w:r w:rsidRPr="00F216FA">
        <w:rPr>
          <w:rFonts w:ascii="Arial" w:hAnsi="Arial" w:cs="Arial"/>
        </w:rPr>
        <w:t xml:space="preserve"> </w:t>
      </w:r>
      <w:r w:rsidR="00F151C4" w:rsidRPr="00F216FA">
        <w:rPr>
          <w:rFonts w:ascii="Arial" w:hAnsi="Arial" w:cs="Arial"/>
        </w:rPr>
        <w:t>–</w:t>
      </w:r>
      <w:r w:rsidRPr="00F216FA">
        <w:rPr>
          <w:rFonts w:ascii="Arial" w:hAnsi="Arial" w:cs="Arial"/>
        </w:rPr>
        <w:t xml:space="preserve"> Dyrektora</w:t>
      </w:r>
    </w:p>
    <w:bookmarkEnd w:id="0"/>
    <w:p w14:paraId="4BCE707F" w14:textId="77777777" w:rsidR="0011371F" w:rsidRPr="00F216FA" w:rsidRDefault="0011371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11371F" w:rsidRPr="00F216FA" w14:paraId="320971EE" w14:textId="77777777" w:rsidTr="0011371F">
        <w:tc>
          <w:tcPr>
            <w:tcW w:w="9954" w:type="dxa"/>
            <w:shd w:val="clear" w:color="auto" w:fill="F2F2F2" w:themeFill="background1" w:themeFillShade="F2"/>
          </w:tcPr>
          <w:p w14:paraId="49BEA695" w14:textId="656E8F6C" w:rsidR="0011371F" w:rsidRPr="00F216FA" w:rsidRDefault="0011371F" w:rsidP="00F06DA9">
            <w:pPr>
              <w:pStyle w:val="Tekstprzypisudolnego"/>
              <w:rPr>
                <w:rFonts w:ascii="Arial" w:hAnsi="Arial" w:cs="Arial"/>
              </w:rPr>
            </w:pPr>
            <w:r w:rsidRPr="00F216FA">
              <w:rPr>
                <w:rFonts w:ascii="Arial" w:hAnsi="Arial" w:cs="Arial"/>
                <w:color w:val="000000"/>
              </w:rPr>
              <w:t xml:space="preserve">DZIAŁ </w:t>
            </w:r>
            <w:r w:rsidRPr="00F216FA">
              <w:rPr>
                <w:rFonts w:ascii="Arial" w:hAnsi="Arial" w:cs="Arial"/>
              </w:rPr>
              <w:t>II. STRONA INTERNETOWA PROWADZONEGO POST</w:t>
            </w:r>
            <w:r w:rsidR="00586FF8" w:rsidRPr="00F216FA">
              <w:rPr>
                <w:rFonts w:ascii="Arial" w:hAnsi="Arial" w:cs="Arial"/>
              </w:rPr>
              <w:t>Ę</w:t>
            </w:r>
            <w:r w:rsidRPr="00F216FA">
              <w:rPr>
                <w:rFonts w:ascii="Arial" w:hAnsi="Arial" w:cs="Arial"/>
              </w:rPr>
              <w:t>POWANIA</w:t>
            </w:r>
          </w:p>
        </w:tc>
      </w:tr>
    </w:tbl>
    <w:p w14:paraId="6AB9ECFC" w14:textId="79C57362" w:rsidR="00C33B1C" w:rsidRPr="00F216FA" w:rsidRDefault="00C33B1C" w:rsidP="00F06DA9">
      <w:pPr>
        <w:pStyle w:val="Tekstprzypisudolnego"/>
        <w:rPr>
          <w:rFonts w:ascii="Arial" w:hAnsi="Arial" w:cs="Arial"/>
        </w:rPr>
      </w:pPr>
    </w:p>
    <w:p w14:paraId="3E145ABD" w14:textId="77777777" w:rsidR="00C33B1C" w:rsidRPr="00F216FA" w:rsidRDefault="00C33B1C" w:rsidP="00BB334B">
      <w:pPr>
        <w:pStyle w:val="Tekstprzypisudolnego"/>
        <w:numPr>
          <w:ilvl w:val="0"/>
          <w:numId w:val="24"/>
        </w:numPr>
        <w:jc w:val="both"/>
        <w:rPr>
          <w:rFonts w:ascii="Arial" w:hAnsi="Arial" w:cs="Arial"/>
        </w:rPr>
      </w:pPr>
      <w:bookmarkStart w:id="1" w:name="_Hlk120704729"/>
      <w:r w:rsidRPr="00F216FA">
        <w:rPr>
          <w:rFonts w:ascii="Arial" w:hAnsi="Arial" w:cs="Arial"/>
        </w:rPr>
        <w:t>Adres strony internetowej prowadzonego postępowania (link prowadzący bezpośrednio do widoku postępowania na Platformie e-Zamówienia):</w:t>
      </w:r>
    </w:p>
    <w:p w14:paraId="4F2DB984" w14:textId="00DE9B7C" w:rsidR="00AF1667" w:rsidRDefault="003E405B" w:rsidP="00F06DA9">
      <w:pPr>
        <w:pStyle w:val="Tekstprzypisudolnego"/>
        <w:ind w:left="357"/>
        <w:jc w:val="both"/>
        <w:rPr>
          <w:rFonts w:ascii="Arial" w:hAnsi="Arial" w:cs="Arial"/>
        </w:rPr>
      </w:pPr>
      <w:r w:rsidRPr="003E405B">
        <w:rPr>
          <w:rFonts w:ascii="Arial" w:hAnsi="Arial" w:cs="Arial"/>
          <w:color w:val="4A4A4A"/>
          <w:shd w:val="clear" w:color="auto" w:fill="FFFFFF"/>
        </w:rPr>
        <w:t>https://ezamowienia.gov.pl/mp-client/search/list/</w:t>
      </w:r>
      <w:r w:rsidR="00AF1667">
        <w:rPr>
          <w:rFonts w:ascii="Arial" w:hAnsi="Arial" w:cs="Arial"/>
          <w:color w:val="4A4A4A"/>
          <w:shd w:val="clear" w:color="auto" w:fill="FFFFFF"/>
        </w:rPr>
        <w:t>ocds-148610-cee2cb49-3684-4f35-91b2-b9e327eda74e</w:t>
      </w:r>
    </w:p>
    <w:p w14:paraId="01937475" w14:textId="77777777" w:rsidR="00C33B1C" w:rsidRPr="00F216FA" w:rsidRDefault="00C33B1C" w:rsidP="00F06DA9">
      <w:pPr>
        <w:pStyle w:val="Tekstprzypisudolnego"/>
        <w:ind w:left="357"/>
        <w:jc w:val="both"/>
        <w:rPr>
          <w:rFonts w:ascii="Arial" w:hAnsi="Arial" w:cs="Arial"/>
        </w:rPr>
      </w:pPr>
      <w:r w:rsidRPr="00F216FA">
        <w:rPr>
          <w:rFonts w:ascii="Arial" w:hAnsi="Arial" w:cs="Arial"/>
        </w:rPr>
        <w:t>Postępowanie można wyszukać również ze strony głównej Platformy e-Zamówienia (przycisk „Przeglądaj postępowania/konkursy”).</w:t>
      </w:r>
    </w:p>
    <w:p w14:paraId="10E76A66" w14:textId="77777777" w:rsidR="00C33B1C" w:rsidRDefault="00C33B1C" w:rsidP="00BB334B">
      <w:pPr>
        <w:pStyle w:val="Tekstprzypisudolnego"/>
        <w:numPr>
          <w:ilvl w:val="0"/>
          <w:numId w:val="24"/>
        </w:numPr>
        <w:jc w:val="both"/>
        <w:rPr>
          <w:rFonts w:ascii="Arial" w:hAnsi="Arial" w:cs="Arial"/>
        </w:rPr>
      </w:pPr>
      <w:r w:rsidRPr="00F216FA">
        <w:rPr>
          <w:rFonts w:ascii="Arial" w:hAnsi="Arial" w:cs="Arial"/>
        </w:rPr>
        <w:t>Identyfikator (ID) postępowania na Platformie e-Zamówienia:</w:t>
      </w:r>
    </w:p>
    <w:p w14:paraId="2D00E953" w14:textId="1DB2CF64" w:rsidR="00AF1667" w:rsidRPr="00F216FA" w:rsidRDefault="00AF1667" w:rsidP="00AF1667">
      <w:pPr>
        <w:pStyle w:val="Tekstprzypisudolnego"/>
        <w:ind w:firstLine="284"/>
        <w:jc w:val="both"/>
        <w:rPr>
          <w:rFonts w:ascii="Arial" w:hAnsi="Arial" w:cs="Arial"/>
        </w:rPr>
      </w:pPr>
      <w:r w:rsidRPr="00AF1667">
        <w:rPr>
          <w:rFonts w:ascii="Arial" w:hAnsi="Arial" w:cs="Arial"/>
        </w:rPr>
        <w:t>ocds-148610-cee2cb49-3684-4f35-91b2-b9e327eda74e</w:t>
      </w:r>
    </w:p>
    <w:p w14:paraId="4CAC6C46" w14:textId="1711E1BD" w:rsidR="005265B0" w:rsidRPr="00F216FA" w:rsidRDefault="005265B0" w:rsidP="00BB334B">
      <w:pPr>
        <w:pStyle w:val="Tekstprzypisudolnego"/>
        <w:numPr>
          <w:ilvl w:val="0"/>
          <w:numId w:val="24"/>
        </w:numPr>
        <w:jc w:val="both"/>
        <w:rPr>
          <w:rFonts w:ascii="Arial" w:hAnsi="Arial" w:cs="Arial"/>
        </w:rPr>
      </w:pPr>
      <w:r w:rsidRPr="00F216FA">
        <w:rPr>
          <w:rFonts w:ascii="Arial" w:hAnsi="Arial" w:cs="Arial"/>
        </w:rPr>
        <w:t>Dodatkowo Zamawiający zamieszcza informacje bezpośrednio związane z post</w:t>
      </w:r>
      <w:r w:rsidR="00D34D81" w:rsidRPr="00F216FA">
        <w:rPr>
          <w:rFonts w:ascii="Arial" w:hAnsi="Arial" w:cs="Arial"/>
        </w:rPr>
        <w:t>ę</w:t>
      </w:r>
      <w:r w:rsidRPr="00F216FA">
        <w:rPr>
          <w:rFonts w:ascii="Arial" w:hAnsi="Arial" w:cs="Arial"/>
        </w:rPr>
        <w:t>powaniem na stronie internetowej www.swk.med.pl.</w:t>
      </w:r>
    </w:p>
    <w:bookmarkEnd w:id="1"/>
    <w:p w14:paraId="7C36D422" w14:textId="77777777" w:rsidR="0084303F" w:rsidRPr="00F216FA" w:rsidRDefault="0084303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07735E" w:rsidRPr="00F216FA" w14:paraId="4BC45D21" w14:textId="77777777" w:rsidTr="0020617A">
        <w:tc>
          <w:tcPr>
            <w:tcW w:w="9954" w:type="dxa"/>
            <w:shd w:val="clear" w:color="auto" w:fill="F2F2F2" w:themeFill="background1" w:themeFillShade="F2"/>
          </w:tcPr>
          <w:p w14:paraId="5E750EC4" w14:textId="77777777" w:rsidR="0007735E" w:rsidRPr="00F216FA" w:rsidRDefault="0007735E" w:rsidP="00F06DA9">
            <w:pPr>
              <w:pStyle w:val="Tekstprzypisudolnego"/>
              <w:rPr>
                <w:rFonts w:ascii="Arial" w:hAnsi="Arial" w:cs="Arial"/>
              </w:rPr>
            </w:pPr>
            <w:r w:rsidRPr="00F216FA">
              <w:rPr>
                <w:rFonts w:ascii="Arial" w:hAnsi="Arial" w:cs="Arial"/>
                <w:color w:val="000000"/>
              </w:rPr>
              <w:t xml:space="preserve">DZIAŁ </w:t>
            </w:r>
            <w:r w:rsidRPr="00F216FA">
              <w:rPr>
                <w:rFonts w:ascii="Arial" w:hAnsi="Arial" w:cs="Arial"/>
              </w:rPr>
              <w:t>III. TRYB UDZIELENIA ZAMÓWIENIA</w:t>
            </w:r>
          </w:p>
        </w:tc>
      </w:tr>
    </w:tbl>
    <w:p w14:paraId="4735925B" w14:textId="77777777" w:rsidR="0007735E" w:rsidRPr="00F216FA" w:rsidRDefault="0007735E" w:rsidP="00F06DA9">
      <w:pPr>
        <w:pStyle w:val="Tekstprzypisudolnego"/>
        <w:rPr>
          <w:rFonts w:ascii="Arial" w:hAnsi="Arial" w:cs="Arial"/>
        </w:rPr>
      </w:pPr>
    </w:p>
    <w:p w14:paraId="6D3C7EF4" w14:textId="6281255A" w:rsidR="0007735E" w:rsidRPr="00F216FA" w:rsidRDefault="0007735E" w:rsidP="00F06DA9">
      <w:pPr>
        <w:pStyle w:val="Tekstprzypisudolnego"/>
        <w:jc w:val="both"/>
        <w:rPr>
          <w:rFonts w:ascii="Arial" w:hAnsi="Arial" w:cs="Arial"/>
        </w:rPr>
      </w:pPr>
      <w:r w:rsidRPr="00F216FA">
        <w:rPr>
          <w:rFonts w:ascii="Arial" w:hAnsi="Arial" w:cs="Arial"/>
        </w:rPr>
        <w:t>Post</w:t>
      </w:r>
      <w:r w:rsidR="00586FF8" w:rsidRPr="00F216FA">
        <w:rPr>
          <w:rFonts w:ascii="Arial" w:hAnsi="Arial" w:cs="Arial"/>
        </w:rPr>
        <w:t>ę</w:t>
      </w:r>
      <w:r w:rsidRPr="00F216FA">
        <w:rPr>
          <w:rFonts w:ascii="Arial" w:hAnsi="Arial" w:cs="Arial"/>
        </w:rPr>
        <w:t xml:space="preserve">powanie prowadzone w trybie </w:t>
      </w:r>
      <w:r w:rsidR="009C6A84" w:rsidRPr="00F216FA">
        <w:rPr>
          <w:rFonts w:ascii="Arial" w:hAnsi="Arial" w:cs="Arial"/>
        </w:rPr>
        <w:t>podstawowym</w:t>
      </w:r>
      <w:r w:rsidRPr="00F216FA">
        <w:rPr>
          <w:rFonts w:ascii="Arial" w:hAnsi="Arial" w:cs="Arial"/>
        </w:rPr>
        <w:t xml:space="preserve"> na podstawie art. </w:t>
      </w:r>
      <w:r w:rsidR="009C6A84" w:rsidRPr="00F216FA">
        <w:rPr>
          <w:rFonts w:ascii="Arial" w:hAnsi="Arial" w:cs="Arial"/>
        </w:rPr>
        <w:t>275</w:t>
      </w:r>
      <w:r w:rsidRPr="00F216FA">
        <w:rPr>
          <w:rFonts w:ascii="Arial" w:hAnsi="Arial" w:cs="Arial"/>
        </w:rPr>
        <w:t xml:space="preserve"> </w:t>
      </w:r>
      <w:r w:rsidR="00BE0F7D" w:rsidRPr="00F216FA">
        <w:rPr>
          <w:rFonts w:ascii="Arial" w:hAnsi="Arial" w:cs="Arial"/>
        </w:rPr>
        <w:t>pkt</w:t>
      </w:r>
      <w:r w:rsidR="00C83512" w:rsidRPr="00F216FA">
        <w:rPr>
          <w:rFonts w:ascii="Arial" w:hAnsi="Arial" w:cs="Arial"/>
        </w:rPr>
        <w:t xml:space="preserve"> 1</w:t>
      </w:r>
      <w:r w:rsidR="00F27F7E" w:rsidRPr="00F216FA">
        <w:rPr>
          <w:rFonts w:ascii="Arial" w:hAnsi="Arial" w:cs="Arial"/>
        </w:rPr>
        <w:t xml:space="preserve"> </w:t>
      </w:r>
      <w:r w:rsidRPr="00F216FA">
        <w:rPr>
          <w:rFonts w:ascii="Arial" w:hAnsi="Arial" w:cs="Arial"/>
        </w:rPr>
        <w:t>ustawy Pzp.</w:t>
      </w:r>
    </w:p>
    <w:p w14:paraId="44646D0D" w14:textId="77777777" w:rsidR="00A020F9" w:rsidRPr="00F216FA" w:rsidRDefault="00A020F9"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A020F9" w:rsidRPr="00F216FA" w14:paraId="4A2BCD5B" w14:textId="77777777" w:rsidTr="0020617A">
        <w:tc>
          <w:tcPr>
            <w:tcW w:w="9954" w:type="dxa"/>
            <w:shd w:val="clear" w:color="auto" w:fill="F2F2F2" w:themeFill="background1" w:themeFillShade="F2"/>
          </w:tcPr>
          <w:p w14:paraId="5BB85899" w14:textId="77777777" w:rsidR="00A020F9" w:rsidRPr="00F216FA" w:rsidRDefault="00A020F9" w:rsidP="00F06DA9">
            <w:pPr>
              <w:pStyle w:val="Tekstprzypisudolnego"/>
              <w:rPr>
                <w:rFonts w:ascii="Arial" w:hAnsi="Arial" w:cs="Arial"/>
              </w:rPr>
            </w:pPr>
            <w:r w:rsidRPr="00F216FA">
              <w:rPr>
                <w:rFonts w:ascii="Arial" w:hAnsi="Arial" w:cs="Arial"/>
                <w:color w:val="000000"/>
              </w:rPr>
              <w:t xml:space="preserve">DZIAŁ </w:t>
            </w:r>
            <w:r w:rsidRPr="00F216FA">
              <w:rPr>
                <w:rFonts w:ascii="Arial" w:hAnsi="Arial" w:cs="Arial"/>
              </w:rPr>
              <w:t>IV. OPIS PRZEDMIOTU ZAMÓWIENIA</w:t>
            </w:r>
          </w:p>
        </w:tc>
      </w:tr>
    </w:tbl>
    <w:p w14:paraId="0D720BDB" w14:textId="77777777" w:rsidR="00AD3836" w:rsidRPr="00F216FA" w:rsidRDefault="00AD3836" w:rsidP="00F06DA9">
      <w:pPr>
        <w:widowControl w:val="0"/>
        <w:autoSpaceDE w:val="0"/>
        <w:autoSpaceDN w:val="0"/>
        <w:adjustRightInd w:val="0"/>
        <w:jc w:val="both"/>
        <w:rPr>
          <w:rFonts w:ascii="Arial" w:hAnsi="Arial" w:cs="Arial"/>
        </w:rPr>
      </w:pPr>
    </w:p>
    <w:p w14:paraId="6B3D8455" w14:textId="05824646" w:rsidR="003A52BF" w:rsidRPr="00F216FA" w:rsidRDefault="003A52BF" w:rsidP="00E433C8">
      <w:pPr>
        <w:pStyle w:val="Tekstpodstawowy"/>
        <w:numPr>
          <w:ilvl w:val="0"/>
          <w:numId w:val="6"/>
        </w:numPr>
        <w:jc w:val="both"/>
        <w:rPr>
          <w:rFonts w:cs="Arial"/>
          <w:bCs/>
          <w:sz w:val="20"/>
        </w:rPr>
      </w:pPr>
      <w:bookmarkStart w:id="2" w:name="_Hlk120704752"/>
      <w:r w:rsidRPr="00F216FA">
        <w:rPr>
          <w:rFonts w:cs="Arial"/>
          <w:sz w:val="20"/>
        </w:rPr>
        <w:t>Przedmiotem zamówienia jest</w:t>
      </w:r>
      <w:r w:rsidR="00041B3D" w:rsidRPr="00F216FA">
        <w:rPr>
          <w:rFonts w:cs="Arial"/>
          <w:sz w:val="20"/>
        </w:rPr>
        <w:t xml:space="preserve"> </w:t>
      </w:r>
      <w:r w:rsidR="00E433C8" w:rsidRPr="00F216FA">
        <w:rPr>
          <w:rFonts w:cs="Arial"/>
          <w:sz w:val="20"/>
        </w:rPr>
        <w:t>dostawa, montaż, instalacja, uruchomienie i przekazanie do eksploatacji systemu parkingowego oraz usługa serwisowa i administrowanie systemem automatycznego parkowania na terenie Szpitala Wojewódzkiego im. Mikołaja Kopernika w Koszalinie</w:t>
      </w:r>
    </w:p>
    <w:p w14:paraId="320A9E6D" w14:textId="143196BA" w:rsidR="003B6A43" w:rsidRPr="00F216FA" w:rsidRDefault="003B6A43" w:rsidP="00F06DA9">
      <w:pPr>
        <w:pStyle w:val="Tekstpodstawowy"/>
        <w:jc w:val="both"/>
        <w:rPr>
          <w:rFonts w:cs="Arial"/>
          <w:bCs/>
          <w:sz w:val="20"/>
        </w:rPr>
      </w:pPr>
    </w:p>
    <w:p w14:paraId="317009C0" w14:textId="405A9F46" w:rsidR="00805066" w:rsidRPr="00F216FA" w:rsidRDefault="003B6A43" w:rsidP="002628CD">
      <w:pPr>
        <w:pStyle w:val="Tekstpodstawowy"/>
        <w:numPr>
          <w:ilvl w:val="0"/>
          <w:numId w:val="6"/>
        </w:numPr>
        <w:jc w:val="both"/>
        <w:rPr>
          <w:rFonts w:cs="Arial"/>
          <w:bCs/>
          <w:sz w:val="20"/>
        </w:rPr>
      </w:pPr>
      <w:r w:rsidRPr="00F216FA">
        <w:rPr>
          <w:rFonts w:cs="Arial"/>
          <w:bCs/>
          <w:sz w:val="20"/>
        </w:rPr>
        <w:t>Nazwa i kody dotyczące przedmiotu zamówienia określone we Wspólnym Słowniku Zamówień publicznych (CPV)</w:t>
      </w:r>
      <w:r w:rsidR="00910741" w:rsidRPr="00F216FA">
        <w:rPr>
          <w:rFonts w:cs="Arial"/>
          <w:bCs/>
          <w:sz w:val="20"/>
        </w:rPr>
        <w:t>:</w:t>
      </w:r>
    </w:p>
    <w:p w14:paraId="5C6C84A7" w14:textId="6F9D1698" w:rsidR="00CB16F5" w:rsidRPr="00F216FA" w:rsidRDefault="002628CD" w:rsidP="004D786D">
      <w:pPr>
        <w:pStyle w:val="Tekstpodstawowy"/>
        <w:numPr>
          <w:ilvl w:val="0"/>
          <w:numId w:val="86"/>
        </w:numPr>
        <w:jc w:val="both"/>
        <w:rPr>
          <w:rFonts w:cs="Arial"/>
          <w:bCs/>
          <w:sz w:val="20"/>
        </w:rPr>
      </w:pPr>
      <w:r w:rsidRPr="00F216FA">
        <w:rPr>
          <w:rFonts w:cs="Arial"/>
          <w:bCs/>
          <w:sz w:val="20"/>
        </w:rPr>
        <w:t>34996300-8 - Parkingowe urządzenia kontrolne, bezpieczeństwa lub sygnalizacyjne</w:t>
      </w:r>
      <w:r w:rsidR="00910741" w:rsidRPr="00F216FA">
        <w:rPr>
          <w:rFonts w:cs="Arial"/>
          <w:bCs/>
          <w:sz w:val="20"/>
        </w:rPr>
        <w:t>,</w:t>
      </w:r>
    </w:p>
    <w:p w14:paraId="213DA0F6" w14:textId="7878C112" w:rsidR="00805066" w:rsidRPr="00F216FA" w:rsidRDefault="00805066" w:rsidP="004D786D">
      <w:pPr>
        <w:pStyle w:val="Akapitzlist"/>
        <w:numPr>
          <w:ilvl w:val="0"/>
          <w:numId w:val="86"/>
        </w:numPr>
        <w:jc w:val="both"/>
        <w:rPr>
          <w:rFonts w:ascii="Arial" w:hAnsi="Arial" w:cs="Arial"/>
        </w:rPr>
      </w:pPr>
      <w:r w:rsidRPr="00F216FA">
        <w:rPr>
          <w:rFonts w:ascii="Arial" w:hAnsi="Arial" w:cs="Arial"/>
        </w:rPr>
        <w:t>63712400-7 - Usługi w zakresie obsługi parkingów</w:t>
      </w:r>
      <w:r w:rsidR="00910741" w:rsidRPr="00F216FA">
        <w:rPr>
          <w:rFonts w:ascii="Arial" w:hAnsi="Arial" w:cs="Arial"/>
        </w:rPr>
        <w:t>.</w:t>
      </w:r>
    </w:p>
    <w:p w14:paraId="4A29D854" w14:textId="77777777" w:rsidR="00CB16F5" w:rsidRPr="00F216FA" w:rsidRDefault="00CB16F5" w:rsidP="00F06DA9">
      <w:pPr>
        <w:pStyle w:val="Tekstpodstawowy"/>
        <w:jc w:val="both"/>
        <w:rPr>
          <w:rFonts w:cs="Arial"/>
          <w:bCs/>
          <w:sz w:val="20"/>
        </w:rPr>
      </w:pPr>
    </w:p>
    <w:p w14:paraId="425CEA4E" w14:textId="18E1717B" w:rsidR="00AD3836" w:rsidRPr="00F216FA" w:rsidRDefault="00AD3836" w:rsidP="00F06DA9">
      <w:pPr>
        <w:pStyle w:val="Tekstpodstawowy"/>
        <w:numPr>
          <w:ilvl w:val="0"/>
          <w:numId w:val="6"/>
        </w:numPr>
        <w:jc w:val="both"/>
        <w:rPr>
          <w:rFonts w:cs="Arial"/>
          <w:bCs/>
          <w:sz w:val="20"/>
        </w:rPr>
      </w:pPr>
      <w:r w:rsidRPr="00F216FA">
        <w:rPr>
          <w:rFonts w:cs="Arial"/>
          <w:sz w:val="20"/>
        </w:rPr>
        <w:t>Szczegółowy zakres przedmiotu zamówienia</w:t>
      </w:r>
      <w:r w:rsidR="003B6A43" w:rsidRPr="00F216FA">
        <w:rPr>
          <w:rFonts w:cs="Arial"/>
          <w:sz w:val="20"/>
        </w:rPr>
        <w:t xml:space="preserve"> opisujący potrzeby Zamawiającego</w:t>
      </w:r>
      <w:r w:rsidRPr="00F216FA">
        <w:rPr>
          <w:rFonts w:cs="Arial"/>
          <w:sz w:val="20"/>
        </w:rPr>
        <w:t xml:space="preserve"> </w:t>
      </w:r>
      <w:r w:rsidR="003B6A43" w:rsidRPr="00F216FA">
        <w:rPr>
          <w:rFonts w:cs="Arial"/>
          <w:sz w:val="20"/>
        </w:rPr>
        <w:t>został zawarty</w:t>
      </w:r>
      <w:r w:rsidRPr="00F216FA">
        <w:rPr>
          <w:rFonts w:cs="Arial"/>
          <w:sz w:val="20"/>
        </w:rPr>
        <w:t xml:space="preserve"> w </w:t>
      </w:r>
      <w:r w:rsidR="00674FC0" w:rsidRPr="00F216FA">
        <w:rPr>
          <w:rFonts w:cs="Arial"/>
          <w:color w:val="0000FF"/>
          <w:sz w:val="20"/>
        </w:rPr>
        <w:t xml:space="preserve">załączniku </w:t>
      </w:r>
      <w:r w:rsidRPr="00F216FA">
        <w:rPr>
          <w:rFonts w:cs="Arial"/>
          <w:color w:val="0000FF"/>
          <w:sz w:val="20"/>
        </w:rPr>
        <w:t xml:space="preserve">nr </w:t>
      </w:r>
      <w:r w:rsidR="00891E46" w:rsidRPr="00F216FA">
        <w:rPr>
          <w:rFonts w:cs="Arial"/>
          <w:color w:val="0000FF"/>
          <w:sz w:val="20"/>
        </w:rPr>
        <w:t>2</w:t>
      </w:r>
      <w:r w:rsidRPr="00F216FA">
        <w:rPr>
          <w:rFonts w:cs="Arial"/>
          <w:color w:val="0000FF"/>
          <w:sz w:val="20"/>
        </w:rPr>
        <w:t xml:space="preserve"> do </w:t>
      </w:r>
      <w:r w:rsidR="00EA3C76" w:rsidRPr="00F216FA">
        <w:rPr>
          <w:rFonts w:cs="Arial"/>
          <w:color w:val="0000FF"/>
          <w:sz w:val="20"/>
        </w:rPr>
        <w:t>SWZ</w:t>
      </w:r>
      <w:r w:rsidRPr="00F216FA">
        <w:rPr>
          <w:rFonts w:cs="Arial"/>
          <w:bCs/>
          <w:color w:val="000000"/>
          <w:sz w:val="20"/>
        </w:rPr>
        <w:t>.</w:t>
      </w:r>
    </w:p>
    <w:p w14:paraId="2D3BCE65" w14:textId="77777777" w:rsidR="00F62A0A" w:rsidRPr="00F216FA" w:rsidRDefault="00F62A0A" w:rsidP="00F06DA9">
      <w:pPr>
        <w:pStyle w:val="Tekstprzypisudolnego"/>
        <w:rPr>
          <w:rFonts w:ascii="Arial" w:hAnsi="Arial" w:cs="Arial"/>
          <w:highlight w:val="cyan"/>
        </w:rPr>
      </w:pPr>
    </w:p>
    <w:p w14:paraId="57374036" w14:textId="77FA027A" w:rsidR="00F62A0A" w:rsidRPr="00F216FA" w:rsidRDefault="00F62A0A" w:rsidP="002628CD">
      <w:pPr>
        <w:pStyle w:val="Tekstprzypisudolnego"/>
        <w:numPr>
          <w:ilvl w:val="0"/>
          <w:numId w:val="6"/>
        </w:numPr>
        <w:rPr>
          <w:rFonts w:ascii="Arial" w:hAnsi="Arial" w:cs="Arial"/>
        </w:rPr>
      </w:pPr>
      <w:r w:rsidRPr="00F216FA">
        <w:rPr>
          <w:rFonts w:ascii="Arial" w:hAnsi="Arial" w:cs="Arial"/>
        </w:rPr>
        <w:t>Zamawiający nie dopuszcza składanie ofert częściowych.</w:t>
      </w:r>
    </w:p>
    <w:p w14:paraId="0FA066E2" w14:textId="4B93D97B" w:rsidR="00F62A0A" w:rsidRPr="00F216FA" w:rsidRDefault="00F62A0A" w:rsidP="00910741">
      <w:pPr>
        <w:pStyle w:val="Tekstprzypisudolnego"/>
        <w:ind w:left="357"/>
        <w:jc w:val="both"/>
        <w:rPr>
          <w:rFonts w:ascii="Arial" w:hAnsi="Arial" w:cs="Arial"/>
        </w:rPr>
      </w:pPr>
      <w:r w:rsidRPr="00F216FA">
        <w:rPr>
          <w:rFonts w:ascii="Arial" w:hAnsi="Arial" w:cs="Arial"/>
        </w:rPr>
        <w:t>Podział zamówienia na części jest nieuzasadniony z uwagi na fakt, iż zamówienie ma jednorodny charakter, a jego rozmiar nie utrudnia konkurencji wśród dostawców mających w ofercie produkty odpowiadające przedmiotowi niniejszego zamówienia.</w:t>
      </w:r>
    </w:p>
    <w:p w14:paraId="00A8C8DA" w14:textId="77777777" w:rsidR="00E722EE" w:rsidRPr="00F216FA" w:rsidRDefault="00E722EE" w:rsidP="00F06DA9">
      <w:pPr>
        <w:pStyle w:val="Tekstprzypisudolnego"/>
        <w:jc w:val="both"/>
        <w:rPr>
          <w:rFonts w:ascii="Arial" w:hAnsi="Arial" w:cs="Arial"/>
        </w:rPr>
      </w:pPr>
    </w:p>
    <w:p w14:paraId="0C478DDD" w14:textId="1FAC2871" w:rsidR="00E722EE" w:rsidRPr="003E405B" w:rsidRDefault="00E722EE" w:rsidP="00910741">
      <w:pPr>
        <w:pStyle w:val="Tekstprzypisudolnego"/>
        <w:numPr>
          <w:ilvl w:val="0"/>
          <w:numId w:val="6"/>
        </w:numPr>
        <w:jc w:val="both"/>
        <w:rPr>
          <w:rFonts w:ascii="Arial" w:hAnsi="Arial" w:cs="Arial"/>
        </w:rPr>
      </w:pPr>
      <w:r w:rsidRPr="003E405B">
        <w:rPr>
          <w:rFonts w:ascii="Arial" w:hAnsi="Arial" w:cs="Arial"/>
        </w:rPr>
        <w:t>Zamawiający wyznacza termin wizji lokalnej na</w:t>
      </w:r>
      <w:r w:rsidR="003E405B">
        <w:rPr>
          <w:rFonts w:ascii="Arial" w:hAnsi="Arial" w:cs="Arial"/>
        </w:rPr>
        <w:t xml:space="preserve"> 23.09.</w:t>
      </w:r>
      <w:r w:rsidRPr="003E405B">
        <w:rPr>
          <w:rFonts w:ascii="Arial" w:hAnsi="Arial" w:cs="Arial"/>
        </w:rPr>
        <w:t>2024 r. godz. 10:00 .Spotkanie przy głównej bramie Szpitala (ul Tytusa Chałubińskiego 7). Z przeprowadzonej wizji zostanie sporządzony protokół, który niezwłocznie zostanie zamieszczony na stronie internetowej Zamawiającego.</w:t>
      </w:r>
    </w:p>
    <w:p w14:paraId="576905A0" w14:textId="576302DD" w:rsidR="00E722EE" w:rsidRPr="00F216FA" w:rsidRDefault="00E722EE" w:rsidP="00F06DA9">
      <w:pPr>
        <w:pStyle w:val="Tekstprzypisudolnego"/>
        <w:jc w:val="both"/>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00239F" w:rsidRPr="00F216FA" w14:paraId="778FDB61" w14:textId="77777777" w:rsidTr="00E722EE">
        <w:tc>
          <w:tcPr>
            <w:tcW w:w="980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bookmarkEnd w:id="2"/>
          <w:p w14:paraId="624E7949" w14:textId="22835B0A" w:rsidR="0000239F" w:rsidRPr="00F216FA" w:rsidRDefault="0000239F" w:rsidP="00F06DA9">
            <w:pPr>
              <w:pStyle w:val="Tekstprzypisudolnego"/>
              <w:rPr>
                <w:rFonts w:ascii="Arial" w:hAnsi="Arial" w:cs="Arial"/>
              </w:rPr>
            </w:pPr>
            <w:r w:rsidRPr="00F216FA">
              <w:rPr>
                <w:rFonts w:ascii="Arial" w:hAnsi="Arial" w:cs="Arial"/>
                <w:color w:val="000000"/>
              </w:rPr>
              <w:t xml:space="preserve">DZIAŁ </w:t>
            </w:r>
            <w:r w:rsidRPr="00F216FA">
              <w:rPr>
                <w:rFonts w:ascii="Arial" w:hAnsi="Arial" w:cs="Arial"/>
              </w:rPr>
              <w:t>V. INFORMACJ</w:t>
            </w:r>
            <w:r w:rsidR="00413F93" w:rsidRPr="00F216FA">
              <w:rPr>
                <w:rFonts w:ascii="Arial" w:hAnsi="Arial" w:cs="Arial"/>
              </w:rPr>
              <w:t>E</w:t>
            </w:r>
            <w:r w:rsidRPr="00F216FA">
              <w:rPr>
                <w:rFonts w:ascii="Arial" w:hAnsi="Arial" w:cs="Arial"/>
              </w:rPr>
              <w:t xml:space="preserve"> O PRZEDMIOTOWYCH ŚRODKACH DOWODOWYCH</w:t>
            </w:r>
          </w:p>
        </w:tc>
      </w:tr>
    </w:tbl>
    <w:p w14:paraId="64E00DB9" w14:textId="77777777" w:rsidR="0000239F" w:rsidRPr="00F216FA" w:rsidRDefault="0000239F" w:rsidP="00F06DA9">
      <w:pPr>
        <w:widowControl w:val="0"/>
        <w:autoSpaceDE w:val="0"/>
        <w:autoSpaceDN w:val="0"/>
        <w:adjustRightInd w:val="0"/>
        <w:jc w:val="both"/>
        <w:rPr>
          <w:rFonts w:ascii="Arial" w:hAnsi="Arial" w:cs="Arial"/>
        </w:rPr>
      </w:pPr>
    </w:p>
    <w:p w14:paraId="144BF93C" w14:textId="6B2FB507" w:rsidR="002B561C" w:rsidRDefault="008005D1" w:rsidP="004D786D">
      <w:pPr>
        <w:pStyle w:val="Tekstpodstawowy"/>
        <w:numPr>
          <w:ilvl w:val="0"/>
          <w:numId w:val="109"/>
        </w:numPr>
        <w:jc w:val="both"/>
        <w:rPr>
          <w:rFonts w:cs="Arial"/>
          <w:sz w:val="20"/>
        </w:rPr>
      </w:pPr>
      <w:bookmarkStart w:id="3" w:name="_Hlk120704794"/>
      <w:r>
        <w:rPr>
          <w:rFonts w:cs="Arial"/>
          <w:sz w:val="20"/>
        </w:rPr>
        <w:t>Zamawiający wymaga</w:t>
      </w:r>
      <w:r w:rsidR="002B561C" w:rsidRPr="002B561C">
        <w:rPr>
          <w:rFonts w:cs="Arial"/>
          <w:sz w:val="20"/>
        </w:rPr>
        <w:t xml:space="preserve"> złożenia, wraz z ofertą, przedmiotowych środków dowodowych – na potwierdzenie zgodności oferowanych dostaw z wymaganiami określonymi w opisie przedmiotu zamówienia lub/i opisie kryteriów oceny ofert, takich jak:</w:t>
      </w:r>
    </w:p>
    <w:p w14:paraId="153210DF" w14:textId="5BBC051B" w:rsidR="004D786D" w:rsidRDefault="004D786D" w:rsidP="004D786D">
      <w:pPr>
        <w:widowControl w:val="0"/>
        <w:numPr>
          <w:ilvl w:val="0"/>
          <w:numId w:val="110"/>
        </w:numPr>
        <w:autoSpaceDE w:val="0"/>
        <w:autoSpaceDN w:val="0"/>
        <w:adjustRightInd w:val="0"/>
        <w:jc w:val="both"/>
        <w:rPr>
          <w:rFonts w:ascii="Arial" w:hAnsi="Arial" w:cs="Arial"/>
        </w:rPr>
      </w:pPr>
      <w:r>
        <w:rPr>
          <w:rFonts w:ascii="Arial" w:hAnsi="Arial" w:cs="Arial"/>
        </w:rPr>
        <w:t>dokumenty techniczne producenta, potwierdzająca parametry oferowanego urządzenia – dotyczy kamery ANPT, szlabanu, wyświetlacza LED – tablicy informacyjnej, Interkomu, kamery IP, rejestratora.</w:t>
      </w:r>
    </w:p>
    <w:p w14:paraId="765AFB23" w14:textId="77777777" w:rsidR="002B561C" w:rsidRPr="002B561C" w:rsidRDefault="002B561C" w:rsidP="002B561C">
      <w:pPr>
        <w:pStyle w:val="Tekstpodstawowy"/>
        <w:jc w:val="both"/>
        <w:rPr>
          <w:rFonts w:cs="Arial"/>
          <w:sz w:val="20"/>
        </w:rPr>
      </w:pPr>
    </w:p>
    <w:p w14:paraId="0CEA7EAD" w14:textId="77777777" w:rsidR="002B561C" w:rsidRPr="002B561C" w:rsidRDefault="002B561C" w:rsidP="004D786D">
      <w:pPr>
        <w:pStyle w:val="Tekstpodstawowy"/>
        <w:numPr>
          <w:ilvl w:val="0"/>
          <w:numId w:val="109"/>
        </w:numPr>
        <w:jc w:val="both"/>
        <w:rPr>
          <w:rFonts w:cs="Arial"/>
          <w:sz w:val="20"/>
        </w:rPr>
      </w:pPr>
      <w:r w:rsidRPr="002B561C">
        <w:rPr>
          <w:rFonts w:cs="Arial"/>
          <w:sz w:val="20"/>
        </w:rPr>
        <w:t>Zamawiający akceptuje równoważne przedmiotowe środki dowodowe, jeżeli potwierdzają, że oferowane dostawy spełniają określone przez zamawiającego wymagania.</w:t>
      </w:r>
    </w:p>
    <w:p w14:paraId="1B0A6E1E" w14:textId="77777777" w:rsidR="002B561C" w:rsidRPr="002B561C" w:rsidRDefault="002B561C" w:rsidP="002B561C">
      <w:pPr>
        <w:pStyle w:val="Tekstpodstawowy"/>
        <w:jc w:val="both"/>
        <w:rPr>
          <w:rFonts w:cs="Arial"/>
          <w:sz w:val="20"/>
        </w:rPr>
      </w:pPr>
    </w:p>
    <w:p w14:paraId="7A2F425F" w14:textId="77777777" w:rsidR="002B561C" w:rsidRPr="002B561C" w:rsidRDefault="002B561C" w:rsidP="004D786D">
      <w:pPr>
        <w:pStyle w:val="Tekstpodstawowy"/>
        <w:numPr>
          <w:ilvl w:val="0"/>
          <w:numId w:val="109"/>
        </w:numPr>
        <w:jc w:val="both"/>
        <w:rPr>
          <w:rFonts w:cs="Arial"/>
          <w:sz w:val="20"/>
        </w:rPr>
      </w:pPr>
      <w:r w:rsidRPr="002B561C">
        <w:rPr>
          <w:rFonts w:cs="Arial"/>
          <w:sz w:val="20"/>
        </w:rPr>
        <w:t>Jeżeli wykonawca nie złożył przedmiotowych środków dowodowych lub złożone przedmiotowe środki dowodowe są niekompletne, Zamawiający wzywa do ich złożenia lub uzupełnienia w wyznaczonym terminie.</w:t>
      </w:r>
    </w:p>
    <w:p w14:paraId="02122FAD" w14:textId="77777777" w:rsidR="002B561C" w:rsidRPr="002B561C" w:rsidRDefault="002B561C" w:rsidP="002B561C">
      <w:pPr>
        <w:pStyle w:val="Tekstpodstawowy"/>
        <w:jc w:val="both"/>
        <w:rPr>
          <w:rFonts w:cs="Arial"/>
          <w:sz w:val="20"/>
        </w:rPr>
      </w:pPr>
    </w:p>
    <w:p w14:paraId="0EBBA863" w14:textId="77777777" w:rsidR="002B561C" w:rsidRPr="002B561C" w:rsidRDefault="002B561C" w:rsidP="004D786D">
      <w:pPr>
        <w:pStyle w:val="Tekstpodstawowy"/>
        <w:numPr>
          <w:ilvl w:val="0"/>
          <w:numId w:val="109"/>
        </w:numPr>
        <w:jc w:val="both"/>
        <w:rPr>
          <w:rFonts w:cs="Arial"/>
          <w:sz w:val="20"/>
        </w:rPr>
      </w:pPr>
      <w:r w:rsidRPr="002B561C">
        <w:rPr>
          <w:rFonts w:cs="Arial"/>
          <w:sz w:val="20"/>
        </w:rPr>
        <w:t xml:space="preserve">Zamawiający nie wezwie do ich złożenia lub uzupełnienia, jeżeli przedmiotowy środek dowodowy służy potwierdzeniu zgodności z kryteriami określonymi w opisie kryteriów oceny ofert lub gdy mimo złożenia </w:t>
      </w:r>
      <w:r w:rsidRPr="002B561C">
        <w:rPr>
          <w:rFonts w:cs="Arial"/>
          <w:sz w:val="20"/>
        </w:rPr>
        <w:lastRenderedPageBreak/>
        <w:t>przedmiotowego środka dowodowego oferta podlega odrzuceniu albo zachodzą przesłanki unieważnienia postępowania.</w:t>
      </w:r>
    </w:p>
    <w:p w14:paraId="50379BB5" w14:textId="77777777" w:rsidR="002B561C" w:rsidRPr="002B561C" w:rsidRDefault="002B561C" w:rsidP="002B561C">
      <w:pPr>
        <w:pStyle w:val="Tekstpodstawowy"/>
        <w:jc w:val="both"/>
        <w:rPr>
          <w:rFonts w:cs="Arial"/>
          <w:sz w:val="20"/>
        </w:rPr>
      </w:pPr>
    </w:p>
    <w:p w14:paraId="005D5303" w14:textId="77777777" w:rsidR="002B561C" w:rsidRDefault="002B561C" w:rsidP="004D786D">
      <w:pPr>
        <w:pStyle w:val="Tekstpodstawowy"/>
        <w:numPr>
          <w:ilvl w:val="0"/>
          <w:numId w:val="109"/>
        </w:numPr>
        <w:jc w:val="both"/>
        <w:rPr>
          <w:rFonts w:cs="Arial"/>
          <w:sz w:val="20"/>
        </w:rPr>
      </w:pPr>
      <w:r w:rsidRPr="002B561C">
        <w:rPr>
          <w:rFonts w:cs="Arial"/>
          <w:sz w:val="20"/>
        </w:rPr>
        <w:t>Zamawiający może żądać od wykonawców wyjaśnień dotyczących treści przedmiotowych środków dowodowych.</w:t>
      </w:r>
    </w:p>
    <w:p w14:paraId="227F5758" w14:textId="77777777" w:rsidR="004D786D" w:rsidRDefault="004D786D" w:rsidP="004D786D">
      <w:pPr>
        <w:pStyle w:val="Akapitzlist"/>
        <w:rPr>
          <w:rFonts w:cs="Arial"/>
        </w:rPr>
      </w:pPr>
    </w:p>
    <w:p w14:paraId="1971587A" w14:textId="77777777" w:rsidR="004D786D" w:rsidRPr="002B561C" w:rsidRDefault="004D786D" w:rsidP="004D786D">
      <w:pPr>
        <w:pStyle w:val="Tekstpodstawowy"/>
        <w:jc w:val="both"/>
        <w:rPr>
          <w:rFonts w:cs="Arial"/>
          <w:sz w:val="20"/>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4657F9" w:rsidRPr="00F216FA" w14:paraId="167D0E88" w14:textId="77777777" w:rsidTr="002628CD">
        <w:tc>
          <w:tcPr>
            <w:tcW w:w="9804" w:type="dxa"/>
            <w:shd w:val="clear" w:color="auto" w:fill="F2F2F2" w:themeFill="background1" w:themeFillShade="F2"/>
          </w:tcPr>
          <w:bookmarkEnd w:id="3"/>
          <w:p w14:paraId="1DBDD40F" w14:textId="77777777" w:rsidR="004657F9" w:rsidRPr="00F216FA" w:rsidRDefault="004657F9" w:rsidP="00F06DA9">
            <w:pPr>
              <w:pStyle w:val="Tekstprzypisudolnego"/>
              <w:rPr>
                <w:rFonts w:ascii="Arial" w:hAnsi="Arial" w:cs="Arial"/>
              </w:rPr>
            </w:pPr>
            <w:r w:rsidRPr="00F216FA">
              <w:rPr>
                <w:rFonts w:ascii="Arial" w:hAnsi="Arial" w:cs="Arial"/>
                <w:color w:val="000000"/>
              </w:rPr>
              <w:t xml:space="preserve">DZIAŁ </w:t>
            </w:r>
            <w:r w:rsidRPr="00F216FA">
              <w:rPr>
                <w:rFonts w:ascii="Arial" w:hAnsi="Arial" w:cs="Arial"/>
              </w:rPr>
              <w:t>V</w:t>
            </w:r>
            <w:r w:rsidR="0000239F" w:rsidRPr="00F216FA">
              <w:rPr>
                <w:rFonts w:ascii="Arial" w:hAnsi="Arial" w:cs="Arial"/>
              </w:rPr>
              <w:t>I</w:t>
            </w:r>
            <w:r w:rsidRPr="00F216FA">
              <w:rPr>
                <w:rFonts w:ascii="Arial" w:hAnsi="Arial" w:cs="Arial"/>
              </w:rPr>
              <w:t>. TERMIN WYKONANIA ZAMÓWIENIA</w:t>
            </w:r>
          </w:p>
        </w:tc>
      </w:tr>
    </w:tbl>
    <w:p w14:paraId="56A32B08" w14:textId="77777777" w:rsidR="004657F9" w:rsidRPr="00F216FA" w:rsidRDefault="004657F9" w:rsidP="00F06DA9">
      <w:pPr>
        <w:widowControl w:val="0"/>
        <w:autoSpaceDE w:val="0"/>
        <w:autoSpaceDN w:val="0"/>
        <w:adjustRightInd w:val="0"/>
        <w:jc w:val="both"/>
        <w:rPr>
          <w:rFonts w:ascii="Arial" w:hAnsi="Arial" w:cs="Arial"/>
        </w:rPr>
      </w:pPr>
    </w:p>
    <w:p w14:paraId="4CB6B184" w14:textId="43F07C55" w:rsidR="004657F9" w:rsidRPr="00F216FA" w:rsidRDefault="004657F9" w:rsidP="00F06DA9">
      <w:pPr>
        <w:pStyle w:val="Tekstprzypisudolnego"/>
        <w:jc w:val="both"/>
        <w:rPr>
          <w:rFonts w:ascii="Arial" w:hAnsi="Arial" w:cs="Arial"/>
        </w:rPr>
      </w:pPr>
      <w:bookmarkStart w:id="4" w:name="_Hlk120704810"/>
      <w:r w:rsidRPr="002B561C">
        <w:rPr>
          <w:rFonts w:ascii="Arial" w:hAnsi="Arial" w:cs="Arial"/>
        </w:rPr>
        <w:t xml:space="preserve">Zamawiający wymaga wykonania zamówienia w terminie </w:t>
      </w:r>
      <w:r w:rsidR="002B561C" w:rsidRPr="002B561C">
        <w:rPr>
          <w:rFonts w:ascii="Arial" w:hAnsi="Arial" w:cs="Arial"/>
        </w:rPr>
        <w:t>48</w:t>
      </w:r>
      <w:r w:rsidR="00FE3053" w:rsidRPr="002B561C">
        <w:rPr>
          <w:rFonts w:ascii="Arial" w:hAnsi="Arial" w:cs="Arial"/>
        </w:rPr>
        <w:t xml:space="preserve"> </w:t>
      </w:r>
      <w:r w:rsidRPr="002B561C">
        <w:rPr>
          <w:rFonts w:ascii="Arial" w:hAnsi="Arial" w:cs="Arial"/>
        </w:rPr>
        <w:t>miesięcy od zawarcia umowy w sprawie zamówienia publicznego.</w:t>
      </w:r>
    </w:p>
    <w:bookmarkEnd w:id="4"/>
    <w:p w14:paraId="36F51C3C" w14:textId="77777777" w:rsidR="00E231AB" w:rsidRPr="00F216FA" w:rsidRDefault="00E231AB"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F216FA" w14:paraId="7E51261E" w14:textId="77777777" w:rsidTr="004F199D">
        <w:tc>
          <w:tcPr>
            <w:tcW w:w="9923" w:type="dxa"/>
            <w:shd w:val="clear" w:color="auto" w:fill="F2F2F2" w:themeFill="background1" w:themeFillShade="F2"/>
          </w:tcPr>
          <w:p w14:paraId="0C4CEDF2" w14:textId="77777777" w:rsidR="0084303F" w:rsidRPr="00F216FA" w:rsidRDefault="0084303F" w:rsidP="00F06DA9">
            <w:pPr>
              <w:tabs>
                <w:tab w:val="left" w:pos="885"/>
              </w:tabs>
              <w:rPr>
                <w:rFonts w:ascii="Arial" w:hAnsi="Arial" w:cs="Arial"/>
              </w:rPr>
            </w:pPr>
            <w:r w:rsidRPr="00F216FA">
              <w:rPr>
                <w:rFonts w:ascii="Arial" w:hAnsi="Arial" w:cs="Arial"/>
              </w:rPr>
              <w:t>DZIAŁ V</w:t>
            </w:r>
            <w:r w:rsidR="0000239F" w:rsidRPr="00F216FA">
              <w:rPr>
                <w:rFonts w:ascii="Arial" w:hAnsi="Arial" w:cs="Arial"/>
              </w:rPr>
              <w:t>I</w:t>
            </w:r>
            <w:r w:rsidRPr="00F216FA">
              <w:rPr>
                <w:rFonts w:ascii="Arial" w:hAnsi="Arial" w:cs="Arial"/>
              </w:rPr>
              <w:t>I. PROJEKTOWANE POSTANOWIENIA UMOWY W SPRAWIE ZAMÓWIENIA PUBLICZNEGO</w:t>
            </w:r>
          </w:p>
        </w:tc>
      </w:tr>
    </w:tbl>
    <w:p w14:paraId="0A303880" w14:textId="77777777" w:rsidR="0084303F" w:rsidRPr="00F216FA" w:rsidRDefault="0084303F" w:rsidP="00F06DA9">
      <w:pPr>
        <w:pStyle w:val="Tekstprzypisudolnego"/>
        <w:rPr>
          <w:rFonts w:ascii="Arial" w:hAnsi="Arial" w:cs="Arial"/>
        </w:rPr>
      </w:pPr>
    </w:p>
    <w:p w14:paraId="76F433AE" w14:textId="77777777" w:rsidR="0084303F" w:rsidRPr="00F216FA" w:rsidRDefault="0084303F" w:rsidP="00F06DA9">
      <w:pPr>
        <w:widowControl w:val="0"/>
        <w:numPr>
          <w:ilvl w:val="0"/>
          <w:numId w:val="2"/>
        </w:numPr>
        <w:autoSpaceDE w:val="0"/>
        <w:autoSpaceDN w:val="0"/>
        <w:adjustRightInd w:val="0"/>
        <w:jc w:val="both"/>
        <w:rPr>
          <w:rFonts w:ascii="Arial" w:hAnsi="Arial" w:cs="Arial"/>
        </w:rPr>
      </w:pPr>
      <w:r w:rsidRPr="00F216FA">
        <w:rPr>
          <w:rFonts w:ascii="Arial" w:hAnsi="Arial" w:cs="Arial"/>
        </w:rPr>
        <w:t>Zamawiający podpisze umowę z wykonawcą, który przedłoży najkorzystniejszą ofertę z punktu widzenia kryteriów przyjętych w niniejszej SWZ.</w:t>
      </w:r>
    </w:p>
    <w:p w14:paraId="116F885C" w14:textId="77777777" w:rsidR="0084303F" w:rsidRPr="00F216FA" w:rsidRDefault="0084303F" w:rsidP="00F06DA9">
      <w:pPr>
        <w:widowControl w:val="0"/>
        <w:numPr>
          <w:ilvl w:val="0"/>
          <w:numId w:val="2"/>
        </w:numPr>
        <w:autoSpaceDE w:val="0"/>
        <w:autoSpaceDN w:val="0"/>
        <w:adjustRightInd w:val="0"/>
        <w:jc w:val="both"/>
        <w:rPr>
          <w:rFonts w:ascii="Arial" w:hAnsi="Arial" w:cs="Arial"/>
        </w:rPr>
      </w:pPr>
      <w:r w:rsidRPr="00F216FA">
        <w:rPr>
          <w:rFonts w:ascii="Arial" w:hAnsi="Arial" w:cs="Arial"/>
        </w:rPr>
        <w:t>Umowa zawarta zostanie z uwzględnieniem postanowień wynikających z treści niniejszej SWZ oraz danych zawartych w ofercie.</w:t>
      </w:r>
    </w:p>
    <w:p w14:paraId="7ECEE57E" w14:textId="4F4DD643" w:rsidR="0084303F" w:rsidRPr="00F216FA" w:rsidRDefault="0084303F" w:rsidP="00F06DA9">
      <w:pPr>
        <w:widowControl w:val="0"/>
        <w:numPr>
          <w:ilvl w:val="0"/>
          <w:numId w:val="2"/>
        </w:numPr>
        <w:autoSpaceDE w:val="0"/>
        <w:autoSpaceDN w:val="0"/>
        <w:adjustRightInd w:val="0"/>
        <w:jc w:val="both"/>
        <w:rPr>
          <w:rFonts w:ascii="Arial" w:hAnsi="Arial" w:cs="Arial"/>
          <w:color w:val="0000FF"/>
        </w:rPr>
      </w:pPr>
      <w:r w:rsidRPr="00F216FA">
        <w:rPr>
          <w:rFonts w:ascii="Arial" w:hAnsi="Arial" w:cs="Arial"/>
        </w:rPr>
        <w:t xml:space="preserve">Postanowienia umowy zawarto w projekcie umowy, który stanowi </w:t>
      </w:r>
      <w:r w:rsidR="00674FC0" w:rsidRPr="00F216FA">
        <w:rPr>
          <w:rFonts w:ascii="Arial" w:hAnsi="Arial" w:cs="Arial"/>
          <w:color w:val="0000FF"/>
        </w:rPr>
        <w:t>z</w:t>
      </w:r>
      <w:r w:rsidRPr="00F216FA">
        <w:rPr>
          <w:rFonts w:ascii="Arial" w:hAnsi="Arial" w:cs="Arial"/>
          <w:color w:val="0000FF"/>
        </w:rPr>
        <w:t>ałącznik nr 3 do SWZ.</w:t>
      </w:r>
    </w:p>
    <w:p w14:paraId="5D1162BC" w14:textId="77777777" w:rsidR="0084303F" w:rsidRPr="00F216FA" w:rsidRDefault="0084303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F216FA" w14:paraId="16A94735" w14:textId="77777777" w:rsidTr="004F199D">
        <w:tc>
          <w:tcPr>
            <w:tcW w:w="9923" w:type="dxa"/>
            <w:shd w:val="clear" w:color="auto" w:fill="F2F2F2" w:themeFill="background1" w:themeFillShade="F2"/>
          </w:tcPr>
          <w:p w14:paraId="7F05A574" w14:textId="77676B9F" w:rsidR="0084303F" w:rsidRPr="00F216FA" w:rsidRDefault="0084303F" w:rsidP="00F06DA9">
            <w:pPr>
              <w:ind w:left="992" w:hanging="992"/>
              <w:rPr>
                <w:rFonts w:ascii="Arial" w:hAnsi="Arial" w:cs="Arial"/>
                <w:bCs/>
              </w:rPr>
            </w:pPr>
            <w:r w:rsidRPr="00F216FA">
              <w:rPr>
                <w:rFonts w:ascii="Arial" w:hAnsi="Arial" w:cs="Arial"/>
              </w:rPr>
              <w:br w:type="page"/>
              <w:t xml:space="preserve">DZIAŁ </w:t>
            </w:r>
            <w:r w:rsidRPr="00F216FA">
              <w:rPr>
                <w:rFonts w:ascii="Arial" w:hAnsi="Arial" w:cs="Arial"/>
                <w:bCs/>
              </w:rPr>
              <w:t>V</w:t>
            </w:r>
            <w:r w:rsidR="0000239F" w:rsidRPr="00F216FA">
              <w:rPr>
                <w:rFonts w:ascii="Arial" w:hAnsi="Arial" w:cs="Arial"/>
                <w:bCs/>
              </w:rPr>
              <w:t>I</w:t>
            </w:r>
            <w:r w:rsidRPr="00F216FA">
              <w:rPr>
                <w:rFonts w:ascii="Arial" w:hAnsi="Arial" w:cs="Arial"/>
                <w:bCs/>
              </w:rPr>
              <w:t xml:space="preserve">II. INFORMACJE O </w:t>
            </w:r>
            <w:r w:rsidR="009056A4" w:rsidRPr="00F216FA">
              <w:rPr>
                <w:rFonts w:ascii="Arial" w:hAnsi="Arial" w:cs="Arial"/>
                <w:bCs/>
              </w:rPr>
              <w:t>ŚRODKACH KOMUNIKACJI ELEKTRONICZNEJ, PRZY UŻYCIU KTÓRYCH ZAMAWIAJĄCY BĘDZIE KOMUNIKOWAŁ SIĘ Z WYKONAWCAMI ORAZ WYMAGANIA TECHNICZNE DLA DOKUMENTÓW ELEKTRONICZNYCH ORAZ ŚRODKÓW KOMUNIKACJI ELEKTRONICZNEJ</w:t>
            </w:r>
          </w:p>
        </w:tc>
      </w:tr>
    </w:tbl>
    <w:p w14:paraId="3F94D278" w14:textId="77777777" w:rsidR="00C33B1C" w:rsidRPr="00F216FA" w:rsidRDefault="00C33B1C" w:rsidP="00F06DA9">
      <w:pPr>
        <w:pStyle w:val="Tekstprzypisudolnego"/>
        <w:rPr>
          <w:rFonts w:ascii="Arial" w:hAnsi="Arial" w:cs="Arial"/>
        </w:rPr>
      </w:pPr>
    </w:p>
    <w:p w14:paraId="62051B74" w14:textId="2EF24803" w:rsidR="009056A4" w:rsidRPr="00F216FA" w:rsidRDefault="009056A4" w:rsidP="00BB334B">
      <w:pPr>
        <w:pStyle w:val="Tekstprzypisudolnego"/>
        <w:numPr>
          <w:ilvl w:val="0"/>
          <w:numId w:val="26"/>
        </w:numPr>
        <w:jc w:val="both"/>
        <w:rPr>
          <w:rFonts w:ascii="Arial" w:hAnsi="Arial" w:cs="Arial"/>
        </w:rPr>
      </w:pPr>
      <w:bookmarkStart w:id="5" w:name="_Hlk120705171"/>
      <w:r w:rsidRPr="00F216FA">
        <w:rPr>
          <w:rFonts w:ascii="Arial" w:hAnsi="Arial" w:cs="Arial"/>
        </w:rPr>
        <w:t>W postępowaniu o udzielenie zamówienia publicznego komunikacja między Zamawiającym a wykonawcami odbywa się przy użyciu Platformy e-Zamówienia, która jest dostępna pod adresem https://ezamowienia.gov.pl.</w:t>
      </w:r>
    </w:p>
    <w:p w14:paraId="78FB14B8" w14:textId="488BB72C"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Korzystanie z Platformy e-Zamówienia jest bezpłatne.</w:t>
      </w:r>
    </w:p>
    <w:p w14:paraId="5356C00B" w14:textId="06723DDF"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Zamawiający wyznacza następujące osoby do kontaktu z wykonawcami:</w:t>
      </w:r>
    </w:p>
    <w:p w14:paraId="2940A096" w14:textId="22414DA5" w:rsidR="009056A4" w:rsidRPr="00F216FA" w:rsidRDefault="009056A4" w:rsidP="00F06DA9">
      <w:pPr>
        <w:pStyle w:val="Tekstprzypisudolnego"/>
        <w:ind w:left="357"/>
        <w:jc w:val="both"/>
        <w:rPr>
          <w:rFonts w:ascii="Arial" w:hAnsi="Arial" w:cs="Arial"/>
        </w:rPr>
      </w:pPr>
      <w:r w:rsidRPr="00F216FA">
        <w:rPr>
          <w:rFonts w:ascii="Arial" w:hAnsi="Arial" w:cs="Arial"/>
        </w:rPr>
        <w:t>Pani</w:t>
      </w:r>
      <w:r w:rsidR="000F16C6" w:rsidRPr="00F216FA">
        <w:rPr>
          <w:rFonts w:ascii="Arial" w:hAnsi="Arial" w:cs="Arial"/>
        </w:rPr>
        <w:t xml:space="preserve"> Ewelina Kopaczewska,</w:t>
      </w:r>
      <w:r w:rsidR="00910741" w:rsidRPr="00F216FA">
        <w:rPr>
          <w:rFonts w:ascii="Arial" w:hAnsi="Arial" w:cs="Arial"/>
        </w:rPr>
        <w:t xml:space="preserve"> </w:t>
      </w:r>
      <w:r w:rsidRPr="00F216FA">
        <w:rPr>
          <w:rFonts w:ascii="Arial" w:hAnsi="Arial" w:cs="Arial"/>
        </w:rPr>
        <w:t xml:space="preserve">tel. </w:t>
      </w:r>
      <w:r w:rsidR="000F16C6" w:rsidRPr="00F216FA">
        <w:rPr>
          <w:rFonts w:ascii="Arial" w:hAnsi="Arial" w:cs="Arial"/>
        </w:rPr>
        <w:t>094 34 88</w:t>
      </w:r>
      <w:r w:rsidR="00910741" w:rsidRPr="00F216FA">
        <w:rPr>
          <w:rFonts w:ascii="Arial" w:hAnsi="Arial" w:cs="Arial"/>
        </w:rPr>
        <w:t> </w:t>
      </w:r>
      <w:r w:rsidR="000F16C6" w:rsidRPr="00F216FA">
        <w:rPr>
          <w:rFonts w:ascii="Arial" w:hAnsi="Arial" w:cs="Arial"/>
        </w:rPr>
        <w:t>109</w:t>
      </w:r>
      <w:r w:rsidR="00910741" w:rsidRPr="00F216FA">
        <w:rPr>
          <w:rFonts w:ascii="Arial" w:hAnsi="Arial" w:cs="Arial"/>
        </w:rPr>
        <w:t xml:space="preserve">, </w:t>
      </w:r>
      <w:r w:rsidRPr="00F216FA">
        <w:rPr>
          <w:rFonts w:ascii="Arial" w:hAnsi="Arial" w:cs="Arial"/>
        </w:rPr>
        <w:t xml:space="preserve">e-mail: </w:t>
      </w:r>
      <w:r w:rsidR="000F16C6" w:rsidRPr="00F216FA">
        <w:rPr>
          <w:rFonts w:ascii="Arial" w:hAnsi="Arial" w:cs="Arial"/>
        </w:rPr>
        <w:t>ewelina@swk.med.pl</w:t>
      </w:r>
    </w:p>
    <w:p w14:paraId="0D05B63B" w14:textId="1330766B"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F216FA">
        <w:rPr>
          <w:rFonts w:ascii="Arial" w:hAnsi="Arial" w:cs="Arial"/>
          <w:i/>
          <w:iCs/>
        </w:rPr>
        <w:t>Regulamin</w:t>
      </w:r>
      <w:r w:rsidR="00C33B1C" w:rsidRPr="00F216FA">
        <w:rPr>
          <w:rFonts w:ascii="Arial" w:hAnsi="Arial" w:cs="Arial"/>
          <w:i/>
          <w:iCs/>
        </w:rPr>
        <w:t xml:space="preserve"> </w:t>
      </w:r>
      <w:r w:rsidRPr="00F216FA">
        <w:rPr>
          <w:rFonts w:ascii="Arial" w:hAnsi="Arial" w:cs="Arial"/>
          <w:i/>
          <w:iCs/>
        </w:rPr>
        <w:t>Platformy e-Zamówienia</w:t>
      </w:r>
      <w:r w:rsidRPr="00F216FA">
        <w:rPr>
          <w:rFonts w:ascii="Arial" w:hAnsi="Arial" w:cs="Arial"/>
        </w:rPr>
        <w:t>, dostępny na stronie internetowej https://ezamowienia.gov.pl oraz informacje zamieszczone w zakładce „Centrum Pomocy”.</w:t>
      </w:r>
    </w:p>
    <w:p w14:paraId="5F55E472" w14:textId="680882BD"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Przeglądanie i pobieranie publicznej treści dokumentacji postępowania nie wymaga posiadania konta na Platformie e-Zamówienia ani logowania.</w:t>
      </w:r>
    </w:p>
    <w:p w14:paraId="04BA0DAE" w14:textId="0FAF0F70"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w:t>
      </w:r>
    </w:p>
    <w:p w14:paraId="315486F2" w14:textId="587F9B53"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Dokumenty elektroniczne, o których mowa w § 2 ust. 1 rozporządzenia Prezesa Rady Ministrów w sprawie wymagań dla dokumentów elektronicznych, sporządza się w postaci elektronicznej, w formatach danych określonych w przepisach</w:t>
      </w:r>
      <w:r w:rsidR="00206E9E" w:rsidRPr="00F216FA">
        <w:rPr>
          <w:rFonts w:ascii="Arial" w:hAnsi="Arial" w:cs="Arial"/>
        </w:rPr>
        <w:t xml:space="preserve"> </w:t>
      </w:r>
      <w:r w:rsidRPr="00F216FA">
        <w:rPr>
          <w:rFonts w:ascii="Arial" w:hAnsi="Arial" w:cs="Arial"/>
        </w:rPr>
        <w:t>rozporządzenia Rady Ministrów w sprawie Krajowych Ram Interoperacyjności,</w:t>
      </w:r>
      <w:r w:rsidR="00206E9E" w:rsidRPr="00F216FA">
        <w:rPr>
          <w:rFonts w:ascii="Arial" w:hAnsi="Arial" w:cs="Arial"/>
        </w:rPr>
        <w:t xml:space="preserve"> </w:t>
      </w:r>
      <w:r w:rsidRPr="00F216FA">
        <w:rPr>
          <w:rFonts w:ascii="Arial" w:hAnsi="Arial" w:cs="Arial"/>
        </w:rPr>
        <w:t>z uwzględnieniem rodzaju przekazywanych danych i przekazuje się jako załączniki.</w:t>
      </w:r>
    </w:p>
    <w:p w14:paraId="600DFA24" w14:textId="19AD3538" w:rsidR="009056A4" w:rsidRPr="00F216FA" w:rsidRDefault="009056A4" w:rsidP="00F06DA9">
      <w:pPr>
        <w:pStyle w:val="Tekstprzypisudolnego"/>
        <w:ind w:left="357"/>
        <w:jc w:val="both"/>
        <w:rPr>
          <w:rFonts w:ascii="Arial" w:hAnsi="Arial" w:cs="Arial"/>
        </w:rPr>
      </w:pPr>
      <w:r w:rsidRPr="00F216FA">
        <w:rPr>
          <w:rFonts w:ascii="Arial" w:hAnsi="Arial" w:cs="Arial"/>
        </w:rPr>
        <w:t>W przypadku formatów, o których mowa w art. 66 ust. 1 ustawy Pzp, ww. regulacje</w:t>
      </w:r>
      <w:r w:rsidR="00206E9E" w:rsidRPr="00F216FA">
        <w:rPr>
          <w:rFonts w:ascii="Arial" w:hAnsi="Arial" w:cs="Arial"/>
        </w:rPr>
        <w:t xml:space="preserve"> </w:t>
      </w:r>
      <w:r w:rsidRPr="00F216FA">
        <w:rPr>
          <w:rFonts w:ascii="Arial" w:hAnsi="Arial" w:cs="Arial"/>
        </w:rPr>
        <w:t>nie będą miały bezpośredniego zastosowania.</w:t>
      </w:r>
    </w:p>
    <w:p w14:paraId="3F4FFEEB" w14:textId="52B72D92"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Informacje, oświadczenia lub dokumenty, inne niż wymienione w § 2 ust. 1</w:t>
      </w:r>
      <w:r w:rsidR="00206E9E" w:rsidRPr="00F216FA">
        <w:rPr>
          <w:rFonts w:ascii="Arial" w:hAnsi="Arial" w:cs="Arial"/>
        </w:rPr>
        <w:t xml:space="preserve"> </w:t>
      </w:r>
      <w:r w:rsidRPr="00F216FA">
        <w:rPr>
          <w:rFonts w:ascii="Arial" w:hAnsi="Arial" w:cs="Arial"/>
        </w:rPr>
        <w:t>rozporządzenia Prezesa Rady Ministrów w sprawie wymagań dla dokumentów</w:t>
      </w:r>
      <w:r w:rsidR="00206E9E" w:rsidRPr="00F216FA">
        <w:rPr>
          <w:rFonts w:ascii="Arial" w:hAnsi="Arial" w:cs="Arial"/>
        </w:rPr>
        <w:t xml:space="preserve"> </w:t>
      </w:r>
      <w:r w:rsidRPr="00F216FA">
        <w:rPr>
          <w:rFonts w:ascii="Arial" w:hAnsi="Arial" w:cs="Arial"/>
        </w:rPr>
        <w:t>elektronicznych, przekazywane w postępowaniu sporządza się w postaci</w:t>
      </w:r>
      <w:r w:rsidR="00206E9E" w:rsidRPr="00F216FA">
        <w:rPr>
          <w:rFonts w:ascii="Arial" w:hAnsi="Arial" w:cs="Arial"/>
        </w:rPr>
        <w:t xml:space="preserve"> </w:t>
      </w:r>
      <w:r w:rsidRPr="00F216FA">
        <w:rPr>
          <w:rFonts w:ascii="Arial" w:hAnsi="Arial" w:cs="Arial"/>
        </w:rPr>
        <w:t>elektronicznej:</w:t>
      </w:r>
    </w:p>
    <w:p w14:paraId="64F81DB1" w14:textId="381A27A1" w:rsidR="009056A4" w:rsidRPr="00F216FA" w:rsidRDefault="009056A4" w:rsidP="00BB334B">
      <w:pPr>
        <w:pStyle w:val="Tekstprzypisudolnego"/>
        <w:numPr>
          <w:ilvl w:val="0"/>
          <w:numId w:val="25"/>
        </w:numPr>
        <w:jc w:val="both"/>
        <w:rPr>
          <w:rFonts w:ascii="Arial" w:hAnsi="Arial" w:cs="Arial"/>
        </w:rPr>
      </w:pPr>
      <w:r w:rsidRPr="00F216FA">
        <w:rPr>
          <w:rFonts w:ascii="Arial" w:hAnsi="Arial" w:cs="Arial"/>
        </w:rPr>
        <w:t>w formatach danych określonych w przepisach rozporządzenia Rady Ministrów</w:t>
      </w:r>
      <w:r w:rsidR="00206E9E" w:rsidRPr="00F216FA">
        <w:rPr>
          <w:rFonts w:ascii="Arial" w:hAnsi="Arial" w:cs="Arial"/>
        </w:rPr>
        <w:t xml:space="preserve"> </w:t>
      </w:r>
      <w:r w:rsidRPr="00F216FA">
        <w:rPr>
          <w:rFonts w:ascii="Arial" w:hAnsi="Arial" w:cs="Arial"/>
        </w:rPr>
        <w:t>w sprawie Krajowych Ram Interoperacyjności (i przekazuje się jako załącznik), lub</w:t>
      </w:r>
    </w:p>
    <w:p w14:paraId="3B268D7E" w14:textId="5E6F172A" w:rsidR="009056A4" w:rsidRPr="00F216FA" w:rsidRDefault="009056A4" w:rsidP="00BB334B">
      <w:pPr>
        <w:pStyle w:val="Tekstprzypisudolnego"/>
        <w:numPr>
          <w:ilvl w:val="0"/>
          <w:numId w:val="25"/>
        </w:numPr>
        <w:jc w:val="both"/>
        <w:rPr>
          <w:rFonts w:ascii="Arial" w:hAnsi="Arial" w:cs="Arial"/>
        </w:rPr>
      </w:pPr>
      <w:r w:rsidRPr="00F216FA">
        <w:rPr>
          <w:rFonts w:ascii="Arial" w:hAnsi="Arial" w:cs="Arial"/>
        </w:rPr>
        <w:t>jako tekst wpisany bezpośrednio do wiadomości przekazywanej przy użyciu</w:t>
      </w:r>
      <w:r w:rsidR="00206E9E" w:rsidRPr="00F216FA">
        <w:rPr>
          <w:rFonts w:ascii="Arial" w:hAnsi="Arial" w:cs="Arial"/>
        </w:rPr>
        <w:t xml:space="preserve"> </w:t>
      </w:r>
      <w:r w:rsidRPr="00F216FA">
        <w:rPr>
          <w:rFonts w:ascii="Arial" w:hAnsi="Arial" w:cs="Arial"/>
        </w:rPr>
        <w:t>środków komunikacji elektronicznej (np. w treści wiadomości e-mail lub w treści</w:t>
      </w:r>
      <w:r w:rsidR="00206E9E" w:rsidRPr="00F216FA">
        <w:rPr>
          <w:rFonts w:ascii="Arial" w:hAnsi="Arial" w:cs="Arial"/>
        </w:rPr>
        <w:t xml:space="preserve"> </w:t>
      </w:r>
      <w:r w:rsidRPr="00F216FA">
        <w:rPr>
          <w:rFonts w:ascii="Arial" w:hAnsi="Arial" w:cs="Arial"/>
        </w:rPr>
        <w:t>„Formularza do komunikacji”).</w:t>
      </w:r>
    </w:p>
    <w:p w14:paraId="654C8FF7" w14:textId="79DFD41C"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Jeżeli dokumenty elektroniczne, przekazywane przy użyciu środków komunikacji</w:t>
      </w:r>
      <w:r w:rsidR="00206E9E" w:rsidRPr="00F216FA">
        <w:rPr>
          <w:rFonts w:ascii="Arial" w:hAnsi="Arial" w:cs="Arial"/>
        </w:rPr>
        <w:t xml:space="preserve"> </w:t>
      </w:r>
      <w:r w:rsidRPr="00F216FA">
        <w:rPr>
          <w:rFonts w:ascii="Arial" w:hAnsi="Arial" w:cs="Arial"/>
        </w:rPr>
        <w:t>elektronicznej, zawierają informacje stanowiące tajemnicę przedsiębiorstwa</w:t>
      </w:r>
      <w:r w:rsidR="00206E9E" w:rsidRPr="00F216FA">
        <w:rPr>
          <w:rFonts w:ascii="Arial" w:hAnsi="Arial" w:cs="Arial"/>
        </w:rPr>
        <w:t xml:space="preserve"> </w:t>
      </w:r>
      <w:r w:rsidRPr="00F216FA">
        <w:rPr>
          <w:rFonts w:ascii="Arial" w:hAnsi="Arial" w:cs="Arial"/>
        </w:rPr>
        <w:t>w rozumieniu przepisów ustawy z dnia 16 kwietnia 1993</w:t>
      </w:r>
      <w:r w:rsidR="00345704" w:rsidRPr="00F216FA">
        <w:rPr>
          <w:rFonts w:ascii="Arial" w:hAnsi="Arial" w:cs="Arial"/>
        </w:rPr>
        <w:t> </w:t>
      </w:r>
      <w:r w:rsidRPr="00F216FA">
        <w:rPr>
          <w:rFonts w:ascii="Arial" w:hAnsi="Arial" w:cs="Arial"/>
        </w:rPr>
        <w:t>r. o zwalczaniu nieuczciwej</w:t>
      </w:r>
      <w:r w:rsidR="00206E9E" w:rsidRPr="00F216FA">
        <w:rPr>
          <w:rFonts w:ascii="Arial" w:hAnsi="Arial" w:cs="Arial"/>
        </w:rPr>
        <w:t xml:space="preserve"> </w:t>
      </w:r>
      <w:r w:rsidRPr="00F216FA">
        <w:rPr>
          <w:rFonts w:ascii="Arial" w:hAnsi="Arial" w:cs="Arial"/>
        </w:rPr>
        <w:t>konkurencji (Dz. U. z 2020 r. poz. 1913 oraz z 2021 r. poz. 1655) wykonawca, w celu</w:t>
      </w:r>
      <w:r w:rsidR="00206E9E" w:rsidRPr="00F216FA">
        <w:rPr>
          <w:rFonts w:ascii="Arial" w:hAnsi="Arial" w:cs="Arial"/>
        </w:rPr>
        <w:t xml:space="preserve"> </w:t>
      </w:r>
      <w:r w:rsidRPr="00F216FA">
        <w:rPr>
          <w:rFonts w:ascii="Arial" w:hAnsi="Arial" w:cs="Arial"/>
        </w:rPr>
        <w:t>utrzymania w poufności tych informacji, przekazuje je w wydzielonym i odpowiednio</w:t>
      </w:r>
      <w:r w:rsidR="00206E9E" w:rsidRPr="00F216FA">
        <w:rPr>
          <w:rFonts w:ascii="Arial" w:hAnsi="Arial" w:cs="Arial"/>
        </w:rPr>
        <w:t xml:space="preserve"> </w:t>
      </w:r>
      <w:r w:rsidRPr="00F216FA">
        <w:rPr>
          <w:rFonts w:ascii="Arial" w:hAnsi="Arial" w:cs="Arial"/>
        </w:rPr>
        <w:t>oznaczonym pliku, wraz z jednoczesnym zaznaczeniem w nazwie pliku „Dokument</w:t>
      </w:r>
      <w:r w:rsidR="00206E9E" w:rsidRPr="00F216FA">
        <w:rPr>
          <w:rFonts w:ascii="Arial" w:hAnsi="Arial" w:cs="Arial"/>
        </w:rPr>
        <w:t xml:space="preserve"> </w:t>
      </w:r>
      <w:r w:rsidRPr="00F216FA">
        <w:rPr>
          <w:rFonts w:ascii="Arial" w:hAnsi="Arial" w:cs="Arial"/>
        </w:rPr>
        <w:t>stanowiący tajemnicę przedsiębiorstwa”.</w:t>
      </w:r>
    </w:p>
    <w:p w14:paraId="0668DC49" w14:textId="1D50F900"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Komunikacja w postępowaniu, z wyłączeniem składania ofert, odbywa się drogą elektroniczną</w:t>
      </w:r>
      <w:r w:rsidR="00206E9E" w:rsidRPr="00F216FA">
        <w:rPr>
          <w:rFonts w:ascii="Arial" w:hAnsi="Arial" w:cs="Arial"/>
        </w:rPr>
        <w:t xml:space="preserve"> </w:t>
      </w:r>
      <w:r w:rsidRPr="00F216FA">
        <w:rPr>
          <w:rFonts w:ascii="Arial" w:hAnsi="Arial" w:cs="Arial"/>
        </w:rPr>
        <w:t>za pośrednictwem formularzy do komunikacji dostępnych w zakładce „Formularze”</w:t>
      </w:r>
      <w:r w:rsidR="00206E9E" w:rsidRPr="00F216FA">
        <w:rPr>
          <w:rFonts w:ascii="Arial" w:hAnsi="Arial" w:cs="Arial"/>
        </w:rPr>
        <w:t xml:space="preserve"> </w:t>
      </w:r>
      <w:r w:rsidRPr="00F216FA">
        <w:rPr>
          <w:rFonts w:ascii="Arial" w:hAnsi="Arial" w:cs="Arial"/>
        </w:rPr>
        <w:t>(„Formularze do komunikacji”). Za pośrednictwem „Formularzy do komunikacji”</w:t>
      </w:r>
      <w:r w:rsidR="00206E9E" w:rsidRPr="00F216FA">
        <w:rPr>
          <w:rFonts w:ascii="Arial" w:hAnsi="Arial" w:cs="Arial"/>
        </w:rPr>
        <w:t xml:space="preserve"> </w:t>
      </w:r>
      <w:r w:rsidRPr="00F216FA">
        <w:rPr>
          <w:rFonts w:ascii="Arial" w:hAnsi="Arial" w:cs="Arial"/>
        </w:rPr>
        <w:t>odbywa się w szczególności przekazywanie wezwań i zawiadomień, zadawanie pytań</w:t>
      </w:r>
      <w:r w:rsidR="00206E9E" w:rsidRPr="00F216FA">
        <w:rPr>
          <w:rFonts w:ascii="Arial" w:hAnsi="Arial" w:cs="Arial"/>
        </w:rPr>
        <w:t xml:space="preserve"> </w:t>
      </w:r>
      <w:r w:rsidRPr="00F216FA">
        <w:rPr>
          <w:rFonts w:ascii="Arial" w:hAnsi="Arial" w:cs="Arial"/>
        </w:rPr>
        <w:t>i udzielanie odpowiedzi. Formularze do komunikacji umożliwiają również dołączenie</w:t>
      </w:r>
      <w:r w:rsidR="00206E9E" w:rsidRPr="00F216FA">
        <w:rPr>
          <w:rFonts w:ascii="Arial" w:hAnsi="Arial" w:cs="Arial"/>
        </w:rPr>
        <w:t xml:space="preserve"> </w:t>
      </w:r>
      <w:r w:rsidRPr="00F216FA">
        <w:rPr>
          <w:rFonts w:ascii="Arial" w:hAnsi="Arial" w:cs="Arial"/>
        </w:rPr>
        <w:t>załącznika do przesyłanej wiadomości (przycisk „dodaj załącznik”).</w:t>
      </w:r>
    </w:p>
    <w:p w14:paraId="319CE8D6" w14:textId="6A3A2831" w:rsidR="009056A4" w:rsidRPr="00F216FA" w:rsidRDefault="009056A4" w:rsidP="00F06DA9">
      <w:pPr>
        <w:pStyle w:val="Tekstprzypisudolnego"/>
        <w:ind w:left="357"/>
        <w:jc w:val="both"/>
        <w:rPr>
          <w:rFonts w:ascii="Arial" w:hAnsi="Arial" w:cs="Arial"/>
        </w:rPr>
      </w:pPr>
      <w:r w:rsidRPr="00F216FA">
        <w:rPr>
          <w:rFonts w:ascii="Arial" w:hAnsi="Arial" w:cs="Arial"/>
        </w:rPr>
        <w:t>W przypadku załączników, które są zgodnie z ustawą Pzp lub rozporządzeniem Prezesa</w:t>
      </w:r>
      <w:r w:rsidR="00206E9E" w:rsidRPr="00F216FA">
        <w:rPr>
          <w:rFonts w:ascii="Arial" w:hAnsi="Arial" w:cs="Arial"/>
        </w:rPr>
        <w:t xml:space="preserve"> </w:t>
      </w:r>
      <w:r w:rsidRPr="00F216FA">
        <w:rPr>
          <w:rFonts w:ascii="Arial" w:hAnsi="Arial" w:cs="Arial"/>
        </w:rPr>
        <w:t>Rady Ministrów w sprawie wymagań dla dokumentów elektronicznych opatrzone</w:t>
      </w:r>
      <w:r w:rsidR="00206E9E" w:rsidRPr="00F216FA">
        <w:rPr>
          <w:rFonts w:ascii="Arial" w:hAnsi="Arial" w:cs="Arial"/>
        </w:rPr>
        <w:t xml:space="preserve"> </w:t>
      </w:r>
      <w:r w:rsidRPr="00F216FA">
        <w:rPr>
          <w:rFonts w:ascii="Arial" w:hAnsi="Arial" w:cs="Arial"/>
        </w:rPr>
        <w:t>kwalifikowanym podpisem elektronicznym, podpisem zaufanym lub podpisem</w:t>
      </w:r>
      <w:r w:rsidR="00206E9E" w:rsidRPr="00F216FA">
        <w:rPr>
          <w:rFonts w:ascii="Arial" w:hAnsi="Arial" w:cs="Arial"/>
        </w:rPr>
        <w:t xml:space="preserve"> </w:t>
      </w:r>
      <w:r w:rsidRPr="00F216FA">
        <w:rPr>
          <w:rFonts w:ascii="Arial" w:hAnsi="Arial" w:cs="Arial"/>
        </w:rPr>
        <w:t xml:space="preserve">osobistym, mogą być opatrzone, zgodnie z wyborem </w:t>
      </w:r>
      <w:r w:rsidR="00206E9E" w:rsidRPr="00F216FA">
        <w:rPr>
          <w:rFonts w:ascii="Arial" w:hAnsi="Arial" w:cs="Arial"/>
        </w:rPr>
        <w:t>wy</w:t>
      </w:r>
      <w:r w:rsidRPr="00F216FA">
        <w:rPr>
          <w:rFonts w:ascii="Arial" w:hAnsi="Arial" w:cs="Arial"/>
        </w:rPr>
        <w:t>konawcy/wykonawcy</w:t>
      </w:r>
      <w:r w:rsidR="00206E9E" w:rsidRPr="00F216FA">
        <w:rPr>
          <w:rFonts w:ascii="Arial" w:hAnsi="Arial" w:cs="Arial"/>
        </w:rPr>
        <w:t xml:space="preserve"> </w:t>
      </w:r>
      <w:r w:rsidRPr="00F216FA">
        <w:rPr>
          <w:rFonts w:ascii="Arial" w:hAnsi="Arial" w:cs="Arial"/>
        </w:rPr>
        <w:t>wspólnie ubiegającego się o udzielenie zamówienia/podmiotu udostępniającego</w:t>
      </w:r>
      <w:r w:rsidR="00206E9E" w:rsidRPr="00F216FA">
        <w:rPr>
          <w:rFonts w:ascii="Arial" w:hAnsi="Arial" w:cs="Arial"/>
        </w:rPr>
        <w:t xml:space="preserve"> </w:t>
      </w:r>
      <w:r w:rsidRPr="00F216FA">
        <w:rPr>
          <w:rFonts w:ascii="Arial" w:hAnsi="Arial" w:cs="Arial"/>
        </w:rPr>
        <w:t>zasoby, podpisem zewnętrznym lub wewnętrznym. W zależności od rodzaju podpisu i</w:t>
      </w:r>
      <w:r w:rsidR="00206E9E" w:rsidRPr="00F216FA">
        <w:rPr>
          <w:rFonts w:ascii="Arial" w:hAnsi="Arial" w:cs="Arial"/>
        </w:rPr>
        <w:t xml:space="preserve"> </w:t>
      </w:r>
      <w:r w:rsidRPr="00F216FA">
        <w:rPr>
          <w:rFonts w:ascii="Arial" w:hAnsi="Arial" w:cs="Arial"/>
        </w:rPr>
        <w:t>jego typu (zewnętrzny, wewnętrzny) dodaje się do przesyłanej wiadomości uprzednio</w:t>
      </w:r>
      <w:r w:rsidR="00206E9E" w:rsidRPr="00F216FA">
        <w:rPr>
          <w:rFonts w:ascii="Arial" w:hAnsi="Arial" w:cs="Arial"/>
        </w:rPr>
        <w:t xml:space="preserve"> </w:t>
      </w:r>
      <w:r w:rsidRPr="00F216FA">
        <w:rPr>
          <w:rFonts w:ascii="Arial" w:hAnsi="Arial" w:cs="Arial"/>
        </w:rPr>
        <w:t>podpisane dokumenty wraz z wygenerowanym plikiem podpisu (typ zewnętrzny) lub</w:t>
      </w:r>
      <w:r w:rsidR="00206E9E" w:rsidRPr="00F216FA">
        <w:rPr>
          <w:rFonts w:ascii="Arial" w:hAnsi="Arial" w:cs="Arial"/>
        </w:rPr>
        <w:t xml:space="preserve"> </w:t>
      </w:r>
      <w:r w:rsidRPr="00F216FA">
        <w:rPr>
          <w:rFonts w:ascii="Arial" w:hAnsi="Arial" w:cs="Arial"/>
        </w:rPr>
        <w:t>dokument z wszytym podpisem (typ wewnętrzny).</w:t>
      </w:r>
    </w:p>
    <w:p w14:paraId="3E3BD866" w14:textId="76CC78F8"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Możliwość korzystania w postępowaniu z „Formularzy do komunikacji” w pełnym</w:t>
      </w:r>
      <w:r w:rsidR="00206E9E" w:rsidRPr="00F216FA">
        <w:rPr>
          <w:rFonts w:ascii="Arial" w:hAnsi="Arial" w:cs="Arial"/>
        </w:rPr>
        <w:t xml:space="preserve"> </w:t>
      </w:r>
      <w:r w:rsidRPr="00F216FA">
        <w:rPr>
          <w:rFonts w:ascii="Arial" w:hAnsi="Arial" w:cs="Arial"/>
        </w:rPr>
        <w:t>zakresie wymaga posiadania konta „Wykonawcy” na Platformie e-Zamówienia</w:t>
      </w:r>
      <w:r w:rsidR="00206E9E" w:rsidRPr="00F216FA">
        <w:rPr>
          <w:rFonts w:ascii="Arial" w:hAnsi="Arial" w:cs="Arial"/>
        </w:rPr>
        <w:t xml:space="preserve"> </w:t>
      </w:r>
      <w:r w:rsidRPr="00F216FA">
        <w:rPr>
          <w:rFonts w:ascii="Arial" w:hAnsi="Arial" w:cs="Arial"/>
        </w:rPr>
        <w:t>oraz zalogowania się na Platformie e-Zamówienia. Do korzystania z „Formularzy</w:t>
      </w:r>
      <w:r w:rsidR="00206E9E" w:rsidRPr="00F216FA">
        <w:rPr>
          <w:rFonts w:ascii="Arial" w:hAnsi="Arial" w:cs="Arial"/>
        </w:rPr>
        <w:t xml:space="preserve"> </w:t>
      </w:r>
      <w:r w:rsidRPr="00F216FA">
        <w:rPr>
          <w:rFonts w:ascii="Arial" w:hAnsi="Arial" w:cs="Arial"/>
        </w:rPr>
        <w:t>do komunikacji” służących do zadawania pytań dotyczących treści dokumentów</w:t>
      </w:r>
      <w:r w:rsidR="00206E9E" w:rsidRPr="00F216FA">
        <w:rPr>
          <w:rFonts w:ascii="Arial" w:hAnsi="Arial" w:cs="Arial"/>
        </w:rPr>
        <w:t xml:space="preserve"> </w:t>
      </w:r>
      <w:r w:rsidRPr="00F216FA">
        <w:rPr>
          <w:rFonts w:ascii="Arial" w:hAnsi="Arial" w:cs="Arial"/>
        </w:rPr>
        <w:t>zamówienia wystarczające jest posiadanie tzw. konta uproszczonego na Platformie</w:t>
      </w:r>
      <w:r w:rsidR="00206E9E" w:rsidRPr="00F216FA">
        <w:rPr>
          <w:rFonts w:ascii="Arial" w:hAnsi="Arial" w:cs="Arial"/>
        </w:rPr>
        <w:t xml:space="preserve"> </w:t>
      </w:r>
      <w:r w:rsidRPr="00F216FA">
        <w:rPr>
          <w:rFonts w:ascii="Arial" w:hAnsi="Arial" w:cs="Arial"/>
        </w:rPr>
        <w:t>e-Zamówienia.</w:t>
      </w:r>
    </w:p>
    <w:p w14:paraId="55AB8C11" w14:textId="2762DE25"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Wszystkie wysłane i odebrane w postępowaniu przez wykonawcę wiadomości</w:t>
      </w:r>
      <w:r w:rsidR="00206E9E" w:rsidRPr="00F216FA">
        <w:rPr>
          <w:rFonts w:ascii="Arial" w:hAnsi="Arial" w:cs="Arial"/>
        </w:rPr>
        <w:t xml:space="preserve"> </w:t>
      </w:r>
      <w:r w:rsidRPr="00F216FA">
        <w:rPr>
          <w:rFonts w:ascii="Arial" w:hAnsi="Arial" w:cs="Arial"/>
        </w:rPr>
        <w:t>widoczne są po zalogowaniu w podglądzie postępowania w zakładce „Komunikacja”.</w:t>
      </w:r>
    </w:p>
    <w:p w14:paraId="7E371BBE" w14:textId="456A7C19"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Maksymalny rozmiar plików przesyłanych za pośrednictwem „Formularzy</w:t>
      </w:r>
      <w:r w:rsidR="00206E9E" w:rsidRPr="00F216FA">
        <w:rPr>
          <w:rFonts w:ascii="Arial" w:hAnsi="Arial" w:cs="Arial"/>
        </w:rPr>
        <w:t xml:space="preserve"> </w:t>
      </w:r>
      <w:r w:rsidRPr="00F216FA">
        <w:rPr>
          <w:rFonts w:ascii="Arial" w:hAnsi="Arial" w:cs="Arial"/>
        </w:rPr>
        <w:t>do komunikacji” wynosi 150 MB (wielkość ta dotyczy plików przesyłanych</w:t>
      </w:r>
      <w:r w:rsidR="00206E9E" w:rsidRPr="00F216FA">
        <w:rPr>
          <w:rFonts w:ascii="Arial" w:hAnsi="Arial" w:cs="Arial"/>
        </w:rPr>
        <w:t xml:space="preserve"> </w:t>
      </w:r>
      <w:r w:rsidRPr="00F216FA">
        <w:rPr>
          <w:rFonts w:ascii="Arial" w:hAnsi="Arial" w:cs="Arial"/>
        </w:rPr>
        <w:t>jako załączniki do jednego formularza).</w:t>
      </w:r>
    </w:p>
    <w:p w14:paraId="0B963BB5" w14:textId="5ACDFA4F"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Minimalne wymagania techniczne dotyczące sprzętu używanego w celu korzystania</w:t>
      </w:r>
      <w:r w:rsidR="00206E9E" w:rsidRPr="00F216FA">
        <w:rPr>
          <w:rFonts w:ascii="Arial" w:hAnsi="Arial" w:cs="Arial"/>
        </w:rPr>
        <w:t xml:space="preserve"> </w:t>
      </w:r>
      <w:r w:rsidRPr="00F216FA">
        <w:rPr>
          <w:rFonts w:ascii="Arial" w:hAnsi="Arial" w:cs="Arial"/>
        </w:rPr>
        <w:t>z usług Platformy e-Zamówienia oraz informacje dotyczące specyfikacji połączenia</w:t>
      </w:r>
      <w:r w:rsidR="00206E9E" w:rsidRPr="00F216FA">
        <w:rPr>
          <w:rFonts w:ascii="Arial" w:hAnsi="Arial" w:cs="Arial"/>
        </w:rPr>
        <w:t xml:space="preserve"> </w:t>
      </w:r>
      <w:r w:rsidRPr="00F216FA">
        <w:rPr>
          <w:rFonts w:ascii="Arial" w:hAnsi="Arial" w:cs="Arial"/>
        </w:rPr>
        <w:t xml:space="preserve">określa </w:t>
      </w:r>
      <w:r w:rsidRPr="00F216FA">
        <w:rPr>
          <w:rFonts w:ascii="Arial" w:hAnsi="Arial" w:cs="Arial"/>
          <w:i/>
          <w:iCs/>
        </w:rPr>
        <w:t>Regulamin Platformy e-Zamówienia</w:t>
      </w:r>
      <w:r w:rsidRPr="00F216FA">
        <w:rPr>
          <w:rFonts w:ascii="Arial" w:hAnsi="Arial" w:cs="Arial"/>
        </w:rPr>
        <w:t>.</w:t>
      </w:r>
    </w:p>
    <w:p w14:paraId="4CF65B16" w14:textId="5774F0A5" w:rsidR="009056A4" w:rsidRPr="00F216FA" w:rsidRDefault="009056A4" w:rsidP="00BB334B">
      <w:pPr>
        <w:pStyle w:val="Tekstprzypisudolnego"/>
        <w:numPr>
          <w:ilvl w:val="0"/>
          <w:numId w:val="26"/>
        </w:numPr>
        <w:jc w:val="both"/>
        <w:rPr>
          <w:rFonts w:ascii="Arial" w:hAnsi="Arial" w:cs="Arial"/>
        </w:rPr>
      </w:pPr>
      <w:r w:rsidRPr="00F216FA">
        <w:rPr>
          <w:rFonts w:ascii="Arial" w:hAnsi="Arial" w:cs="Arial"/>
        </w:rPr>
        <w:t>W przypadku problemów technicznych i awarii związanych z funkcjonowaniem</w:t>
      </w:r>
      <w:r w:rsidR="00206E9E" w:rsidRPr="00F216FA">
        <w:rPr>
          <w:rFonts w:ascii="Arial" w:hAnsi="Arial" w:cs="Arial"/>
        </w:rPr>
        <w:t xml:space="preserve"> </w:t>
      </w:r>
      <w:r w:rsidRPr="00F216FA">
        <w:rPr>
          <w:rFonts w:ascii="Arial" w:hAnsi="Arial" w:cs="Arial"/>
        </w:rPr>
        <w:t>Platformy e-Zamówienia użytkownicy mogą skorzystać ze wsparcia technicznego</w:t>
      </w:r>
      <w:r w:rsidR="00206E9E" w:rsidRPr="00F216FA">
        <w:rPr>
          <w:rFonts w:ascii="Arial" w:hAnsi="Arial" w:cs="Arial"/>
        </w:rPr>
        <w:t xml:space="preserve"> </w:t>
      </w:r>
      <w:r w:rsidRPr="00F216FA">
        <w:rPr>
          <w:rFonts w:ascii="Arial" w:hAnsi="Arial" w:cs="Arial"/>
        </w:rPr>
        <w:t xml:space="preserve">dostępnego pod numerem telefonu </w:t>
      </w:r>
      <w:r w:rsidR="003F328F" w:rsidRPr="00F216FA">
        <w:rPr>
          <w:rFonts w:ascii="Arial" w:hAnsi="Arial" w:cs="Arial"/>
        </w:rPr>
        <w:t>22 458 77 99</w:t>
      </w:r>
      <w:r w:rsidRPr="00F216FA">
        <w:rPr>
          <w:rFonts w:ascii="Arial" w:hAnsi="Arial" w:cs="Arial"/>
        </w:rPr>
        <w:t xml:space="preserve"> lub drogą elektroniczną poprzez</w:t>
      </w:r>
      <w:r w:rsidR="00206E9E" w:rsidRPr="00F216FA">
        <w:rPr>
          <w:rFonts w:ascii="Arial" w:hAnsi="Arial" w:cs="Arial"/>
        </w:rPr>
        <w:t xml:space="preserve"> </w:t>
      </w:r>
      <w:r w:rsidRPr="00F216FA">
        <w:rPr>
          <w:rFonts w:ascii="Arial" w:hAnsi="Arial" w:cs="Arial"/>
        </w:rPr>
        <w:t xml:space="preserve">formularz udostępniony na stronie internetowej </w:t>
      </w:r>
      <w:hyperlink r:id="rId9" w:history="1">
        <w:r w:rsidR="00206E9E" w:rsidRPr="00F216FA">
          <w:rPr>
            <w:rFonts w:ascii="Arial" w:hAnsi="Arial" w:cs="Arial"/>
          </w:rPr>
          <w:t>https://ezamowienia.gov.pl</w:t>
        </w:r>
      </w:hyperlink>
      <w:r w:rsidR="00206E9E" w:rsidRPr="00F216FA">
        <w:rPr>
          <w:rFonts w:ascii="Arial" w:hAnsi="Arial" w:cs="Arial"/>
        </w:rPr>
        <w:t xml:space="preserve"> </w:t>
      </w:r>
      <w:r w:rsidRPr="00F216FA">
        <w:rPr>
          <w:rFonts w:ascii="Arial" w:hAnsi="Arial" w:cs="Arial"/>
        </w:rPr>
        <w:t>w zakładce „Zgłoś problem”.</w:t>
      </w:r>
    </w:p>
    <w:p w14:paraId="6D7CAA29" w14:textId="2D6AFE86" w:rsidR="008D3238" w:rsidRPr="00F216FA" w:rsidRDefault="009056A4" w:rsidP="00BB334B">
      <w:pPr>
        <w:pStyle w:val="Tekstprzypisudolnego"/>
        <w:numPr>
          <w:ilvl w:val="0"/>
          <w:numId w:val="26"/>
        </w:numPr>
        <w:jc w:val="both"/>
        <w:rPr>
          <w:rFonts w:ascii="Arial" w:hAnsi="Arial" w:cs="Arial"/>
        </w:rPr>
      </w:pPr>
      <w:r w:rsidRPr="00F216FA">
        <w:rPr>
          <w:rFonts w:ascii="Arial" w:hAnsi="Arial" w:cs="Arial"/>
        </w:rPr>
        <w:t>Zamawiający dopuszcza komunikację za pomocą poczty elektronicznej na adres</w:t>
      </w:r>
      <w:r w:rsidR="00206E9E" w:rsidRPr="00F216FA">
        <w:rPr>
          <w:rFonts w:ascii="Arial" w:hAnsi="Arial" w:cs="Arial"/>
        </w:rPr>
        <w:t xml:space="preserve"> </w:t>
      </w:r>
      <w:r w:rsidRPr="00F216FA">
        <w:rPr>
          <w:rFonts w:ascii="Arial" w:hAnsi="Arial" w:cs="Arial"/>
        </w:rPr>
        <w:t>e-mail:</w:t>
      </w:r>
      <w:r w:rsidR="00A64083" w:rsidRPr="00F216FA">
        <w:rPr>
          <w:rFonts w:ascii="Arial" w:hAnsi="Arial" w:cs="Arial"/>
        </w:rPr>
        <w:t xml:space="preserve"> </w:t>
      </w:r>
      <w:r w:rsidR="000F16C6" w:rsidRPr="00F216FA">
        <w:rPr>
          <w:rFonts w:ascii="Arial" w:hAnsi="Arial" w:cs="Arial"/>
        </w:rPr>
        <w:t>ewelina</w:t>
      </w:r>
      <w:r w:rsidR="00A64083" w:rsidRPr="00F216FA">
        <w:rPr>
          <w:rFonts w:ascii="Arial" w:hAnsi="Arial" w:cs="Arial"/>
        </w:rPr>
        <w:t>@swk.med.pl</w:t>
      </w:r>
      <w:r w:rsidRPr="00F216FA">
        <w:rPr>
          <w:rFonts w:ascii="Arial" w:hAnsi="Arial" w:cs="Arial"/>
        </w:rPr>
        <w:t xml:space="preserve"> (nie dotyczy składania ofert).</w:t>
      </w:r>
    </w:p>
    <w:bookmarkEnd w:id="5"/>
    <w:p w14:paraId="62E7BF30" w14:textId="77777777" w:rsidR="0084303F" w:rsidRPr="00F216FA" w:rsidRDefault="0084303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F216FA" w14:paraId="311DF03C" w14:textId="77777777" w:rsidTr="004F199D">
        <w:tc>
          <w:tcPr>
            <w:tcW w:w="9923" w:type="dxa"/>
            <w:shd w:val="clear" w:color="auto" w:fill="F2F2F2" w:themeFill="background1" w:themeFillShade="F2"/>
          </w:tcPr>
          <w:p w14:paraId="6F9E9097" w14:textId="77777777" w:rsidR="0084303F" w:rsidRPr="00F216FA" w:rsidRDefault="0084303F" w:rsidP="00F06DA9">
            <w:pPr>
              <w:ind w:left="992" w:hanging="992"/>
              <w:rPr>
                <w:rFonts w:ascii="Arial" w:hAnsi="Arial" w:cs="Arial"/>
                <w:bCs/>
              </w:rPr>
            </w:pPr>
            <w:r w:rsidRPr="00F216FA">
              <w:rPr>
                <w:rFonts w:ascii="Arial" w:hAnsi="Arial" w:cs="Arial"/>
              </w:rPr>
              <w:br w:type="page"/>
              <w:t xml:space="preserve">DZIAŁ </w:t>
            </w:r>
            <w:r w:rsidR="0000239F" w:rsidRPr="00F216FA">
              <w:rPr>
                <w:rFonts w:ascii="Arial" w:hAnsi="Arial" w:cs="Arial"/>
                <w:bCs/>
              </w:rPr>
              <w:t>IX</w:t>
            </w:r>
            <w:r w:rsidRPr="00F216FA">
              <w:rPr>
                <w:rFonts w:ascii="Arial" w:hAnsi="Arial" w:cs="Arial"/>
                <w:bCs/>
              </w:rPr>
              <w:t>. INFORMACJE O SPOSOBIE KOMUNIKOWANIA SIĘ ZAMAWIAJĄCEGO Z WYKONAWCAMI W INNY SPOSÓB NIŻ PRZY UŻYCIU ŚRODKÓW KOMUNIKACJI ELEKTRONICZNEJ</w:t>
            </w:r>
          </w:p>
        </w:tc>
      </w:tr>
    </w:tbl>
    <w:p w14:paraId="7C532FEF" w14:textId="1E62CCE0" w:rsidR="00E04D56" w:rsidRPr="00F216FA" w:rsidRDefault="00E04D56" w:rsidP="00F06DA9">
      <w:pPr>
        <w:pStyle w:val="Tekstprzypisudolnego"/>
        <w:rPr>
          <w:rFonts w:ascii="Arial" w:hAnsi="Arial" w:cs="Arial"/>
          <w:highlight w:val="cyan"/>
        </w:rPr>
      </w:pPr>
      <w:bookmarkStart w:id="6" w:name="_Hlk120705244"/>
    </w:p>
    <w:p w14:paraId="5D13B0E5" w14:textId="77777777" w:rsidR="00E04D56" w:rsidRPr="00F216FA" w:rsidRDefault="00E04D56" w:rsidP="00F06DA9">
      <w:pPr>
        <w:pStyle w:val="Tekstprzypisudolnego"/>
        <w:jc w:val="both"/>
        <w:rPr>
          <w:rFonts w:ascii="Arial" w:hAnsi="Arial" w:cs="Arial"/>
        </w:rPr>
      </w:pPr>
      <w:r w:rsidRPr="00F216FA">
        <w:rPr>
          <w:rFonts w:ascii="Arial" w:hAnsi="Arial" w:cs="Arial"/>
        </w:rPr>
        <w:t xml:space="preserve">Zamawiający nie przewiduje </w:t>
      </w:r>
      <w:r w:rsidRPr="00F216FA">
        <w:rPr>
          <w:rFonts w:ascii="Arial" w:hAnsi="Arial" w:cs="Arial"/>
          <w:bCs/>
        </w:rPr>
        <w:t>komunikowania się z Wykonawcami w inny sposób niż przy użyciu środków komunikacji elektronicznej.</w:t>
      </w:r>
    </w:p>
    <w:bookmarkEnd w:id="6"/>
    <w:p w14:paraId="5D9D3ECF" w14:textId="097F8A55" w:rsidR="00E04D56" w:rsidRPr="00F216FA" w:rsidRDefault="00E04D56" w:rsidP="00F06DA9">
      <w:pPr>
        <w:pStyle w:val="Tekstprzypisudolnego"/>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F216FA" w14:paraId="419E3646" w14:textId="77777777" w:rsidTr="004F199D">
        <w:tc>
          <w:tcPr>
            <w:tcW w:w="9923" w:type="dxa"/>
            <w:shd w:val="clear" w:color="auto" w:fill="F2F2F2" w:themeFill="background1" w:themeFillShade="F2"/>
          </w:tcPr>
          <w:p w14:paraId="5CDA6694" w14:textId="77777777" w:rsidR="0084303F" w:rsidRPr="00F216FA" w:rsidRDefault="0084303F" w:rsidP="00F06DA9">
            <w:pPr>
              <w:ind w:left="992" w:hanging="992"/>
              <w:rPr>
                <w:rFonts w:ascii="Arial" w:hAnsi="Arial" w:cs="Arial"/>
                <w:bCs/>
              </w:rPr>
            </w:pPr>
            <w:r w:rsidRPr="00F216FA">
              <w:rPr>
                <w:rFonts w:ascii="Arial" w:hAnsi="Arial" w:cs="Arial"/>
              </w:rPr>
              <w:br w:type="page"/>
              <w:t xml:space="preserve">DZIAŁ </w:t>
            </w:r>
            <w:r w:rsidR="004F199D" w:rsidRPr="00F216FA">
              <w:rPr>
                <w:rFonts w:ascii="Arial" w:hAnsi="Arial" w:cs="Arial"/>
                <w:bCs/>
              </w:rPr>
              <w:t>X</w:t>
            </w:r>
            <w:r w:rsidRPr="00F216FA">
              <w:rPr>
                <w:rFonts w:ascii="Arial" w:hAnsi="Arial" w:cs="Arial"/>
                <w:bCs/>
              </w:rPr>
              <w:t>. TERMIN ZWIĄZANIA OFERTĄ</w:t>
            </w:r>
          </w:p>
        </w:tc>
      </w:tr>
    </w:tbl>
    <w:p w14:paraId="6D94F498" w14:textId="77777777" w:rsidR="0084303F" w:rsidRPr="00F216FA" w:rsidRDefault="0084303F" w:rsidP="00F06DA9">
      <w:pPr>
        <w:pStyle w:val="Tekstprzypisudolnego"/>
        <w:rPr>
          <w:rFonts w:ascii="Arial" w:hAnsi="Arial" w:cs="Arial"/>
        </w:rPr>
      </w:pPr>
    </w:p>
    <w:p w14:paraId="06784AE8" w14:textId="052EF686" w:rsidR="0084303F" w:rsidRPr="00F216FA" w:rsidRDefault="0084303F" w:rsidP="00F06DA9">
      <w:pPr>
        <w:widowControl w:val="0"/>
        <w:autoSpaceDE w:val="0"/>
        <w:autoSpaceDN w:val="0"/>
        <w:adjustRightInd w:val="0"/>
        <w:jc w:val="both"/>
        <w:rPr>
          <w:rFonts w:ascii="Arial" w:hAnsi="Arial" w:cs="Arial"/>
        </w:rPr>
      </w:pPr>
      <w:bookmarkStart w:id="7" w:name="_Hlk120705255"/>
      <w:r w:rsidRPr="00F216FA">
        <w:rPr>
          <w:rFonts w:ascii="Arial" w:hAnsi="Arial" w:cs="Arial"/>
        </w:rPr>
        <w:t xml:space="preserve">Wykonawca jest związany ofertą do dnia </w:t>
      </w:r>
      <w:r w:rsidR="003E405B">
        <w:rPr>
          <w:rFonts w:ascii="Arial" w:hAnsi="Arial" w:cs="Arial"/>
        </w:rPr>
        <w:t>01.11.2024</w:t>
      </w:r>
      <w:r w:rsidR="0094687E" w:rsidRPr="00F216FA">
        <w:rPr>
          <w:rFonts w:ascii="Arial" w:hAnsi="Arial" w:cs="Arial"/>
        </w:rPr>
        <w:t xml:space="preserve"> r. </w:t>
      </w:r>
    </w:p>
    <w:bookmarkEnd w:id="7"/>
    <w:p w14:paraId="1FE6FBFF" w14:textId="77777777" w:rsidR="00035DEF" w:rsidRPr="00F216FA" w:rsidRDefault="00035DEF"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035DEF" w:rsidRPr="00F216FA" w14:paraId="65FBA7ED" w14:textId="77777777" w:rsidTr="004F199D">
        <w:tc>
          <w:tcPr>
            <w:tcW w:w="9923" w:type="dxa"/>
            <w:shd w:val="clear" w:color="auto" w:fill="F2F2F2" w:themeFill="background1" w:themeFillShade="F2"/>
          </w:tcPr>
          <w:p w14:paraId="7B5E2699" w14:textId="60BB6F16" w:rsidR="00035DEF" w:rsidRPr="00F216FA" w:rsidRDefault="00035DEF" w:rsidP="00F06DA9">
            <w:pPr>
              <w:rPr>
                <w:rFonts w:ascii="Arial" w:hAnsi="Arial" w:cs="Arial"/>
              </w:rPr>
            </w:pPr>
            <w:r w:rsidRPr="00F216FA">
              <w:rPr>
                <w:rFonts w:ascii="Arial" w:hAnsi="Arial" w:cs="Arial"/>
              </w:rPr>
              <w:t>DZIAŁ X</w:t>
            </w:r>
            <w:r w:rsidR="0000239F" w:rsidRPr="00F216FA">
              <w:rPr>
                <w:rFonts w:ascii="Arial" w:hAnsi="Arial" w:cs="Arial"/>
              </w:rPr>
              <w:t>I</w:t>
            </w:r>
            <w:r w:rsidRPr="00F216FA">
              <w:rPr>
                <w:rFonts w:ascii="Arial" w:hAnsi="Arial" w:cs="Arial"/>
              </w:rPr>
              <w:t>. SPOS</w:t>
            </w:r>
            <w:r w:rsidR="00F51682" w:rsidRPr="00F216FA">
              <w:rPr>
                <w:rFonts w:ascii="Arial" w:hAnsi="Arial" w:cs="Arial"/>
              </w:rPr>
              <w:t>ÓB</w:t>
            </w:r>
            <w:r w:rsidRPr="00F216FA">
              <w:rPr>
                <w:rFonts w:ascii="Arial" w:hAnsi="Arial" w:cs="Arial"/>
              </w:rPr>
              <w:t xml:space="preserve"> PRZYGOTOWANIA OFERTY</w:t>
            </w:r>
          </w:p>
        </w:tc>
      </w:tr>
    </w:tbl>
    <w:p w14:paraId="151CBF97" w14:textId="77777777" w:rsidR="003F328F" w:rsidRPr="00F216FA" w:rsidRDefault="003F328F" w:rsidP="00F06DA9">
      <w:pPr>
        <w:tabs>
          <w:tab w:val="left" w:pos="1418"/>
        </w:tabs>
        <w:rPr>
          <w:rFonts w:ascii="Arial" w:hAnsi="Arial" w:cs="Arial"/>
        </w:rPr>
      </w:pPr>
    </w:p>
    <w:p w14:paraId="23378568" w14:textId="77777777" w:rsidR="00035DEF" w:rsidRPr="00F216FA" w:rsidRDefault="00035DEF" w:rsidP="00F06DA9">
      <w:pPr>
        <w:widowControl w:val="0"/>
        <w:numPr>
          <w:ilvl w:val="0"/>
          <w:numId w:val="3"/>
        </w:numPr>
        <w:autoSpaceDE w:val="0"/>
        <w:autoSpaceDN w:val="0"/>
        <w:adjustRightInd w:val="0"/>
        <w:rPr>
          <w:rFonts w:ascii="Arial" w:hAnsi="Arial" w:cs="Arial"/>
          <w:bCs/>
        </w:rPr>
      </w:pPr>
      <w:r w:rsidRPr="00F216FA">
        <w:rPr>
          <w:rFonts w:ascii="Arial" w:hAnsi="Arial" w:cs="Arial"/>
          <w:bCs/>
        </w:rPr>
        <w:t>Przygotowanie oferty:</w:t>
      </w:r>
    </w:p>
    <w:p w14:paraId="0B20436C" w14:textId="2AA1D5B1" w:rsidR="00035DEF" w:rsidRPr="00F216FA" w:rsidRDefault="00035DEF" w:rsidP="004260DF">
      <w:pPr>
        <w:numPr>
          <w:ilvl w:val="0"/>
          <w:numId w:val="4"/>
        </w:numPr>
        <w:jc w:val="both"/>
        <w:rPr>
          <w:rFonts w:ascii="Arial" w:hAnsi="Arial" w:cs="Arial"/>
        </w:rPr>
      </w:pPr>
      <w:r w:rsidRPr="00F216FA">
        <w:rPr>
          <w:rFonts w:ascii="Arial" w:hAnsi="Arial" w:cs="Arial"/>
        </w:rPr>
        <w:t xml:space="preserve">Wraz z ofertą, </w:t>
      </w:r>
      <w:r w:rsidR="004260DF" w:rsidRPr="00F216FA">
        <w:rPr>
          <w:rFonts w:ascii="Arial" w:hAnsi="Arial" w:cs="Arial"/>
        </w:rPr>
        <w:t xml:space="preserve">której wzór stanowi </w:t>
      </w:r>
      <w:r w:rsidR="004260DF" w:rsidRPr="00F216FA">
        <w:rPr>
          <w:rFonts w:ascii="Arial" w:hAnsi="Arial" w:cs="Arial"/>
          <w:color w:val="0000FF"/>
          <w:lang w:eastAsia="ar-SA"/>
        </w:rPr>
        <w:t>załącznik nr 1 do SWZ</w:t>
      </w:r>
      <w:r w:rsidR="004260DF" w:rsidRPr="00F216FA">
        <w:rPr>
          <w:rFonts w:ascii="Arial" w:hAnsi="Arial" w:cs="Arial"/>
        </w:rPr>
        <w:t xml:space="preserve"> </w:t>
      </w:r>
      <w:r w:rsidR="00581932" w:rsidRPr="00F216FA">
        <w:rPr>
          <w:rFonts w:ascii="Arial" w:hAnsi="Arial" w:cs="Arial"/>
        </w:rPr>
        <w:t>wykonawca składa:</w:t>
      </w:r>
    </w:p>
    <w:p w14:paraId="35538FE8" w14:textId="5B96474C" w:rsidR="00C77A4D" w:rsidRPr="004D786D" w:rsidRDefault="00C77A4D" w:rsidP="00BB334B">
      <w:pPr>
        <w:pStyle w:val="Akapitzlist"/>
        <w:numPr>
          <w:ilvl w:val="0"/>
          <w:numId w:val="30"/>
        </w:numPr>
        <w:jc w:val="both"/>
        <w:rPr>
          <w:rFonts w:ascii="Arial" w:hAnsi="Arial" w:cs="Arial"/>
        </w:rPr>
      </w:pPr>
      <w:bookmarkStart w:id="8" w:name="_Hlk120705374"/>
      <w:bookmarkStart w:id="9" w:name="_Hlk104374700"/>
      <w:r w:rsidRPr="00F216FA">
        <w:rPr>
          <w:rFonts w:ascii="Arial" w:hAnsi="Arial" w:cs="Arial"/>
        </w:rPr>
        <w:t xml:space="preserve">poświadczony przez Wykonawcę opis przedmiotu zamówienia – </w:t>
      </w:r>
      <w:r w:rsidR="00F06DA9" w:rsidRPr="00F216FA">
        <w:rPr>
          <w:rFonts w:ascii="Arial" w:hAnsi="Arial" w:cs="Arial"/>
          <w:color w:val="0000FF"/>
        </w:rPr>
        <w:t>za</w:t>
      </w:r>
      <w:r w:rsidRPr="00F216FA">
        <w:rPr>
          <w:rFonts w:ascii="Arial" w:hAnsi="Arial" w:cs="Arial"/>
          <w:color w:val="0000FF"/>
        </w:rPr>
        <w:t>łącznik nr 2 do SWZ;</w:t>
      </w:r>
    </w:p>
    <w:p w14:paraId="3335CFBF" w14:textId="77777777" w:rsidR="004D786D" w:rsidRDefault="004D786D" w:rsidP="004D786D">
      <w:pPr>
        <w:widowControl w:val="0"/>
        <w:numPr>
          <w:ilvl w:val="0"/>
          <w:numId w:val="30"/>
        </w:numPr>
        <w:autoSpaceDE w:val="0"/>
        <w:autoSpaceDN w:val="0"/>
        <w:adjustRightInd w:val="0"/>
        <w:jc w:val="both"/>
        <w:rPr>
          <w:rFonts w:ascii="Arial" w:hAnsi="Arial" w:cs="Arial"/>
        </w:rPr>
      </w:pPr>
      <w:r>
        <w:rPr>
          <w:rFonts w:ascii="Arial" w:hAnsi="Arial" w:cs="Arial"/>
        </w:rPr>
        <w:t>dokumenty techniczne producenta, potwierdzająca parametry oferowanego urządzenia – dotyczy kamery ANPT, szlabanu, wyświetlacza LED – tablicy informacyjnej, Interkomu, kamery IP, rejestratora.</w:t>
      </w:r>
    </w:p>
    <w:p w14:paraId="277FBC96" w14:textId="77777777" w:rsidR="0078370C" w:rsidRDefault="0078370C" w:rsidP="00BB334B">
      <w:pPr>
        <w:widowControl w:val="0"/>
        <w:numPr>
          <w:ilvl w:val="0"/>
          <w:numId w:val="30"/>
        </w:numPr>
        <w:autoSpaceDE w:val="0"/>
        <w:autoSpaceDN w:val="0"/>
        <w:adjustRightInd w:val="0"/>
        <w:jc w:val="both"/>
        <w:rPr>
          <w:rFonts w:ascii="Arial" w:hAnsi="Arial" w:cs="Arial"/>
        </w:rPr>
      </w:pPr>
      <w:bookmarkStart w:id="10" w:name="_Hlk101432990"/>
      <w:bookmarkEnd w:id="8"/>
      <w:r w:rsidRPr="00F216FA">
        <w:rPr>
          <w:rFonts w:ascii="Arial" w:hAnsi="Arial" w:cs="Arial"/>
        </w:rPr>
        <w:t xml:space="preserve">oświadczenie o niepodleganiu wykluczeniu z postepowania, którego wzór stanowi </w:t>
      </w:r>
      <w:r w:rsidRPr="00F216FA">
        <w:rPr>
          <w:rFonts w:ascii="Arial" w:hAnsi="Arial" w:cs="Arial"/>
          <w:color w:val="0000FF"/>
        </w:rPr>
        <w:t>załącznik nr 4 do SWZ</w:t>
      </w:r>
      <w:bookmarkEnd w:id="10"/>
      <w:r w:rsidRPr="00F216FA">
        <w:rPr>
          <w:rFonts w:ascii="Arial" w:hAnsi="Arial" w:cs="Arial"/>
        </w:rPr>
        <w:t>,</w:t>
      </w:r>
    </w:p>
    <w:p w14:paraId="7AC67FD8" w14:textId="77777777" w:rsidR="004D786D" w:rsidRPr="002B561C" w:rsidRDefault="004D786D" w:rsidP="004D786D">
      <w:pPr>
        <w:numPr>
          <w:ilvl w:val="0"/>
          <w:numId w:val="30"/>
        </w:numPr>
        <w:rPr>
          <w:rFonts w:ascii="Arial" w:hAnsi="Arial" w:cs="Arial"/>
        </w:rPr>
      </w:pPr>
      <w:r w:rsidRPr="002B561C">
        <w:rPr>
          <w:rStyle w:val="Teksttreci"/>
          <w:rFonts w:ascii="Arial" w:hAnsi="Arial" w:cs="Arial"/>
          <w:bCs/>
          <w:sz w:val="20"/>
          <w:szCs w:val="20"/>
        </w:rPr>
        <w:t xml:space="preserve">oświadczenie Wykonawców wspólnie ubiegających się o udzielenie zamówienia </w:t>
      </w:r>
      <w:r w:rsidRPr="002B561C">
        <w:rPr>
          <w:rStyle w:val="Teksttreci"/>
          <w:rFonts w:ascii="Arial" w:hAnsi="Arial" w:cs="Arial"/>
          <w:sz w:val="20"/>
          <w:szCs w:val="20"/>
        </w:rPr>
        <w:t xml:space="preserve">składane na podstawie art. 117 ust. 4 ustawy Pzp - </w:t>
      </w:r>
      <w:r w:rsidRPr="002B561C">
        <w:rPr>
          <w:rFonts w:ascii="Arial" w:hAnsi="Arial" w:cs="Arial"/>
          <w:color w:val="0000FF"/>
          <w:lang w:eastAsia="ar-SA"/>
        </w:rPr>
        <w:t>załącznik nr 5 do SWZ</w:t>
      </w:r>
    </w:p>
    <w:p w14:paraId="73E7FC7E" w14:textId="6AD8681D" w:rsidR="00281217" w:rsidRPr="00F216FA" w:rsidRDefault="00281217" w:rsidP="00BB334B">
      <w:pPr>
        <w:widowControl w:val="0"/>
        <w:numPr>
          <w:ilvl w:val="0"/>
          <w:numId w:val="30"/>
        </w:numPr>
        <w:autoSpaceDE w:val="0"/>
        <w:autoSpaceDN w:val="0"/>
        <w:adjustRightInd w:val="0"/>
        <w:jc w:val="both"/>
        <w:rPr>
          <w:rFonts w:ascii="Arial" w:hAnsi="Arial" w:cs="Arial"/>
        </w:rPr>
      </w:pPr>
      <w:bookmarkStart w:id="11" w:name="_Hlk120705344"/>
      <w:bookmarkEnd w:id="9"/>
      <w:r w:rsidRPr="00F216FA">
        <w:rPr>
          <w:rFonts w:ascii="Arial" w:hAnsi="Arial" w:cs="Arial"/>
        </w:rPr>
        <w:t>pełnomocnictwo osoby lub osób podpisujących ofertę - jeżeli uprawnienie do podpisu nie wynika bezpośrednio z dokumentów rejestrowych; pełnomocnictwo udzielone liderowi/wspólnikowi w przypadku złożenia oferty wspólnej (konsorcjum) lub przez spółki cywilne. Pełnomocnictwo powinno być złożone w formie oryginału w takiej samej formie jak składana oferta tj. w formie elektronicznej opatrzonej kwalifikowanym podpisem elektronicznym.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opatrzenie skanu pełnomocnictwa sporządzonego uprzednio w formie pisemnej kwalifikowanym podpisem mocodawcy. Elektroniczna kopia pełnomocnictwa nie może być uwierzytelniona przez upełnomocnionego.</w:t>
      </w:r>
    </w:p>
    <w:p w14:paraId="3FD14160" w14:textId="77777777" w:rsidR="00EF5C37" w:rsidRPr="00F216FA" w:rsidRDefault="00EF5C37" w:rsidP="00F06DA9">
      <w:pPr>
        <w:widowControl w:val="0"/>
        <w:autoSpaceDE w:val="0"/>
        <w:autoSpaceDN w:val="0"/>
        <w:adjustRightInd w:val="0"/>
        <w:jc w:val="both"/>
        <w:rPr>
          <w:rFonts w:ascii="Arial" w:hAnsi="Arial" w:cs="Arial"/>
        </w:rPr>
      </w:pPr>
    </w:p>
    <w:bookmarkEnd w:id="11"/>
    <w:p w14:paraId="6E072599" w14:textId="77777777"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Oferta musi być sporządzona w języku polskim.</w:t>
      </w:r>
    </w:p>
    <w:p w14:paraId="233A5139" w14:textId="5E648A06"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Dokumenty sporządzone w języku obcym należy złożyć wraz z tłumaczeniem na język polski, poświadczonym przez wykonawcę</w:t>
      </w:r>
      <w:r w:rsidR="000639E3" w:rsidRPr="00F216FA">
        <w:rPr>
          <w:rFonts w:ascii="Arial" w:hAnsi="Arial" w:cs="Arial"/>
        </w:rPr>
        <w:t>, pod rygorem odrzucenia oferty.</w:t>
      </w:r>
    </w:p>
    <w:p w14:paraId="0F4ACE41" w14:textId="77777777"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Koszty związane z przygotowaniem oferty ponosi Wykonawca.</w:t>
      </w:r>
    </w:p>
    <w:p w14:paraId="33A13C9C" w14:textId="77777777"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 xml:space="preserve">Ofertę oraz wszystkie załączniki </w:t>
      </w:r>
      <w:r w:rsidRPr="00F216FA">
        <w:rPr>
          <w:rFonts w:ascii="Arial" w:hAnsi="Arial" w:cs="Arial"/>
          <w:color w:val="333333"/>
          <w:shd w:val="clear" w:color="auto" w:fill="FFFFFF"/>
        </w:rPr>
        <w:t>składa się, pod rygorem nieważności, w formie elektronicznej lub w postaci elektronicznej opatrzonej podpisem zaufanym lub podpisem osobistym</w:t>
      </w:r>
      <w:r w:rsidRPr="00F216FA">
        <w:rPr>
          <w:rFonts w:ascii="Arial" w:hAnsi="Arial" w:cs="Arial"/>
          <w:color w:val="FF0000"/>
        </w:rPr>
        <w:t xml:space="preserve">, </w:t>
      </w:r>
      <w:r w:rsidRPr="00F216FA">
        <w:rPr>
          <w:rFonts w:ascii="Arial" w:hAnsi="Arial" w:cs="Arial"/>
        </w:rPr>
        <w:t>zgodnie z aktem rejestracyjnym, wymaganiami ustawowymi oraz innymi przepisami prawa.</w:t>
      </w:r>
    </w:p>
    <w:p w14:paraId="4B9EEA6A" w14:textId="42F04EB2"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Jeżeli oferta i załączniki zostaną podpisane przez upoważnionego przedstawiciela Wykonawcy, należy dołączyć właściwe umocowanie prawne. Umocowanie prawne należy dołączyć</w:t>
      </w:r>
      <w:r w:rsidR="004C22FE" w:rsidRPr="00F216FA">
        <w:rPr>
          <w:rFonts w:ascii="Arial" w:hAnsi="Arial" w:cs="Arial"/>
        </w:rPr>
        <w:t xml:space="preserve"> w sposób określony w pkt </w:t>
      </w:r>
      <w:r w:rsidR="008574AC" w:rsidRPr="00F216FA">
        <w:rPr>
          <w:rFonts w:ascii="Arial" w:hAnsi="Arial" w:cs="Arial"/>
        </w:rPr>
        <w:t>5</w:t>
      </w:r>
      <w:r w:rsidR="004C22FE" w:rsidRPr="00F216FA">
        <w:rPr>
          <w:rFonts w:ascii="Arial" w:hAnsi="Arial" w:cs="Arial"/>
        </w:rPr>
        <w:t>.</w:t>
      </w:r>
    </w:p>
    <w:p w14:paraId="2A93B1C3" w14:textId="77777777"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Zamawiający nie jest podmiotem wykonującym zadania z zakresu administracji publicznej i nie wymaga dokonania opłaty skarbowej, związanej z udzielonym pełnomocnictwem osoby do reprezentowania Wykonawcy.</w:t>
      </w:r>
    </w:p>
    <w:p w14:paraId="7F1743BA" w14:textId="77777777" w:rsidR="00035DEF" w:rsidRPr="00F216FA" w:rsidRDefault="00035DEF" w:rsidP="00F06DA9">
      <w:pPr>
        <w:numPr>
          <w:ilvl w:val="0"/>
          <w:numId w:val="4"/>
        </w:numPr>
        <w:tabs>
          <w:tab w:val="clear" w:pos="567"/>
        </w:tabs>
        <w:ind w:left="527" w:hanging="357"/>
        <w:jc w:val="both"/>
        <w:rPr>
          <w:rFonts w:ascii="Arial" w:hAnsi="Arial" w:cs="Arial"/>
        </w:rPr>
      </w:pPr>
      <w:r w:rsidRPr="00F216FA">
        <w:rPr>
          <w:rFonts w:ascii="Arial" w:hAnsi="Arial" w:cs="Arial"/>
        </w:rPr>
        <w:t>Dokumenty powinny być sporządzone zgodnie z zaleceniami oraz przedstawionymi przez Zamawiającego wzorcami - załącznikami, a w szczególności zawierać wszystkie informacje oraz dane.</w:t>
      </w:r>
    </w:p>
    <w:p w14:paraId="3A8E381F" w14:textId="77777777" w:rsidR="00035DEF" w:rsidRPr="00F216FA" w:rsidRDefault="00035DEF" w:rsidP="00F06DA9">
      <w:pPr>
        <w:widowControl w:val="0"/>
        <w:autoSpaceDE w:val="0"/>
        <w:autoSpaceDN w:val="0"/>
        <w:adjustRightInd w:val="0"/>
        <w:jc w:val="both"/>
        <w:rPr>
          <w:rFonts w:ascii="Arial" w:hAnsi="Arial" w:cs="Arial"/>
        </w:rPr>
      </w:pPr>
    </w:p>
    <w:p w14:paraId="7D0BD958" w14:textId="77777777" w:rsidR="00035DEF" w:rsidRPr="00F216FA" w:rsidRDefault="00035DEF" w:rsidP="00F06DA9">
      <w:pPr>
        <w:widowControl w:val="0"/>
        <w:numPr>
          <w:ilvl w:val="1"/>
          <w:numId w:val="4"/>
        </w:numPr>
        <w:autoSpaceDE w:val="0"/>
        <w:autoSpaceDN w:val="0"/>
        <w:adjustRightInd w:val="0"/>
        <w:jc w:val="both"/>
        <w:rPr>
          <w:rFonts w:ascii="Arial" w:hAnsi="Arial" w:cs="Arial"/>
          <w:bCs/>
        </w:rPr>
      </w:pPr>
      <w:r w:rsidRPr="00F216FA">
        <w:rPr>
          <w:rFonts w:ascii="Arial" w:hAnsi="Arial" w:cs="Arial"/>
          <w:bCs/>
        </w:rPr>
        <w:t xml:space="preserve">Oferta wspólna. </w:t>
      </w:r>
      <w:r w:rsidRPr="00F216FA">
        <w:rPr>
          <w:rFonts w:ascii="Arial" w:hAnsi="Arial" w:cs="Arial"/>
        </w:rPr>
        <w:t xml:space="preserve">W przypadku, kiedy ofertę składa kilka podmiotów, oferta musi spełniać następujące warunki: </w:t>
      </w:r>
    </w:p>
    <w:p w14:paraId="4A9E0E3D" w14:textId="77777777" w:rsidR="00035DEF" w:rsidRPr="00F216FA"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F216FA">
        <w:rPr>
          <w:rFonts w:ascii="Arial" w:hAnsi="Arial" w:cs="Arial"/>
        </w:rPr>
        <w:t>Wykonawcy ustanawiają pełnomocnika do reprezentowania ich w postępowaniu o udzielenie zamówienia albo reprezentowania w postępowaniu i zawarcia umowy w sprawie zamówienia publicznego.</w:t>
      </w:r>
    </w:p>
    <w:p w14:paraId="2C950B02" w14:textId="77777777" w:rsidR="00035DEF" w:rsidRPr="00F216FA"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F216FA">
        <w:rPr>
          <w:rFonts w:ascii="Arial" w:hAnsi="Arial" w:cs="Arial"/>
        </w:rPr>
        <w:t>Oferta winna być podpisana przez ustanowionego pełnomocnika.</w:t>
      </w:r>
    </w:p>
    <w:p w14:paraId="6CD42530" w14:textId="77777777" w:rsidR="00035DEF" w:rsidRPr="00F216FA"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F216FA">
        <w:rPr>
          <w:rFonts w:ascii="Arial" w:hAnsi="Arial" w:cs="Arial"/>
        </w:rPr>
        <w:t>Upoważnienie do pełnienia funkcji pełnomocnika wymaga podpisu prawnie upoważnionych przedstawicieli każdego z partnerów - należy załączyć je do oferty.</w:t>
      </w:r>
    </w:p>
    <w:p w14:paraId="21A39DFF" w14:textId="77777777" w:rsidR="00035DEF" w:rsidRPr="00F216FA" w:rsidRDefault="00DE6EC1"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F216FA">
        <w:rPr>
          <w:rFonts w:ascii="Arial" w:eastAsia="Calibri" w:hAnsi="Arial" w:cs="Arial"/>
          <w:color w:val="000000"/>
        </w:rPr>
        <w:t xml:space="preserve">oświadczenie o niepodleganiu wykluczeniu oraz spełnianiu warunków udziału w postępowaniu w zakresie wskazanym przez zamawiającego w SWZ </w:t>
      </w:r>
      <w:r w:rsidR="00035DEF" w:rsidRPr="00F216FA">
        <w:rPr>
          <w:rFonts w:ascii="Arial" w:eastAsia="Calibri" w:hAnsi="Arial" w:cs="Arial"/>
          <w:color w:val="000000"/>
        </w:rPr>
        <w:t>składa każdy z wykonawców wspólnie ubiegających się o zamówienie.</w:t>
      </w:r>
    </w:p>
    <w:p w14:paraId="1CF10758" w14:textId="77777777" w:rsidR="00035DEF" w:rsidRPr="00F216FA"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F216FA">
        <w:rPr>
          <w:rFonts w:ascii="Arial" w:hAnsi="Arial" w:cs="Arial"/>
        </w:rPr>
        <w:t>Podmioty występujące wspólnie ponoszą solidarną odpowiedzialność za niewykonanie lub nienależyte wykonanie zobowiązań.</w:t>
      </w:r>
    </w:p>
    <w:p w14:paraId="341FCE2D" w14:textId="77777777" w:rsidR="000F16C6" w:rsidRPr="00F216FA" w:rsidRDefault="000F16C6" w:rsidP="00F06DA9">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4F199D" w:rsidRPr="00F216FA" w14:paraId="5A9E9A00" w14:textId="77777777" w:rsidTr="004F199D">
        <w:tc>
          <w:tcPr>
            <w:tcW w:w="9923" w:type="dxa"/>
            <w:shd w:val="clear" w:color="auto" w:fill="F2F2F2" w:themeFill="background1" w:themeFillShade="F2"/>
          </w:tcPr>
          <w:p w14:paraId="5C3439E9" w14:textId="4B51717B" w:rsidR="004F199D" w:rsidRPr="00F216FA" w:rsidRDefault="004F199D" w:rsidP="00F06DA9">
            <w:pPr>
              <w:rPr>
                <w:rFonts w:ascii="Arial" w:hAnsi="Arial" w:cs="Arial"/>
              </w:rPr>
            </w:pPr>
            <w:r w:rsidRPr="00F216FA">
              <w:rPr>
                <w:rFonts w:ascii="Arial" w:hAnsi="Arial" w:cs="Arial"/>
              </w:rPr>
              <w:t>DZIAŁ X</w:t>
            </w:r>
            <w:r w:rsidR="0000239F" w:rsidRPr="00F216FA">
              <w:rPr>
                <w:rFonts w:ascii="Arial" w:hAnsi="Arial" w:cs="Arial"/>
              </w:rPr>
              <w:t>I</w:t>
            </w:r>
            <w:r w:rsidRPr="00F216FA">
              <w:rPr>
                <w:rFonts w:ascii="Arial" w:hAnsi="Arial" w:cs="Arial"/>
              </w:rPr>
              <w:t>I. SPOSÓB SKŁADANIA OFERT</w:t>
            </w:r>
          </w:p>
        </w:tc>
      </w:tr>
    </w:tbl>
    <w:p w14:paraId="1186E398" w14:textId="0AEEB53D" w:rsidR="004F199D" w:rsidRPr="00F216FA" w:rsidRDefault="004F199D" w:rsidP="00F06DA9">
      <w:pPr>
        <w:tabs>
          <w:tab w:val="left" w:pos="1418"/>
        </w:tabs>
        <w:rPr>
          <w:rFonts w:ascii="Arial" w:hAnsi="Arial" w:cs="Arial"/>
        </w:rPr>
      </w:pPr>
      <w:bookmarkStart w:id="12" w:name="_Hlk120705448"/>
    </w:p>
    <w:p w14:paraId="27C35E26" w14:textId="20792786"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Wykonawca przygotowuje ofertę przy pomocy „Formularza ofertowego”</w:t>
      </w:r>
      <w:r w:rsidR="0089797E" w:rsidRPr="00F216FA">
        <w:rPr>
          <w:rFonts w:ascii="Arial" w:hAnsi="Arial" w:cs="Arial"/>
          <w:bCs/>
        </w:rPr>
        <w:t xml:space="preserve">, stanowiącego </w:t>
      </w:r>
      <w:r w:rsidR="0089797E" w:rsidRPr="00F216FA">
        <w:rPr>
          <w:rFonts w:ascii="Arial" w:hAnsi="Arial" w:cs="Arial"/>
          <w:color w:val="0000FF"/>
        </w:rPr>
        <w:t xml:space="preserve">załącznik nr </w:t>
      </w:r>
      <w:r w:rsidR="000F16C6" w:rsidRPr="00F216FA">
        <w:rPr>
          <w:rFonts w:ascii="Arial" w:hAnsi="Arial" w:cs="Arial"/>
          <w:color w:val="0000FF"/>
        </w:rPr>
        <w:t>1 do</w:t>
      </w:r>
      <w:r w:rsidR="00041B3D" w:rsidRPr="00F216FA">
        <w:rPr>
          <w:rFonts w:ascii="Arial" w:hAnsi="Arial" w:cs="Arial"/>
          <w:color w:val="0000FF"/>
        </w:rPr>
        <w:t xml:space="preserve"> </w:t>
      </w:r>
      <w:r w:rsidR="002C3969" w:rsidRPr="00F216FA">
        <w:rPr>
          <w:rFonts w:ascii="Arial" w:hAnsi="Arial" w:cs="Arial"/>
          <w:color w:val="0000FF"/>
        </w:rPr>
        <w:t>SWZ</w:t>
      </w:r>
      <w:r w:rsidRPr="00F216FA">
        <w:rPr>
          <w:rFonts w:ascii="Arial" w:hAnsi="Arial" w:cs="Arial"/>
          <w:bCs/>
        </w:rPr>
        <w:t xml:space="preserve"> udostępnionego przez Zamawiającego na Platformie e-Zamówienia i zamieszczonego w podglądzie postępowania w zakładce „Informacje podstawowe”.</w:t>
      </w:r>
    </w:p>
    <w:p w14:paraId="437AD039" w14:textId="494A72B9"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 xml:space="preserve">Następnie wykonawca powinien pobrać „Formularz ofertowy”, zapisać go na dysku komputera użytkownika, uzupełnić danymi wymaganymi przez Zamawiającego i ponownie zapisać na dysku komputera użytkownika oraz podpisać odpowiednim rodzajem podpisu elektronicznego, zgodnie z </w:t>
      </w:r>
      <w:r w:rsidR="0005012D" w:rsidRPr="00F216FA">
        <w:rPr>
          <w:rFonts w:ascii="Arial" w:hAnsi="Arial" w:cs="Arial"/>
          <w:bCs/>
        </w:rPr>
        <w:t>ust.</w:t>
      </w:r>
      <w:r w:rsidRPr="00F216FA">
        <w:rPr>
          <w:rFonts w:ascii="Arial" w:hAnsi="Arial" w:cs="Arial"/>
          <w:bCs/>
        </w:rPr>
        <w:t xml:space="preserve"> </w:t>
      </w:r>
      <w:r w:rsidR="003E4C33" w:rsidRPr="00F216FA">
        <w:rPr>
          <w:rFonts w:ascii="Arial" w:hAnsi="Arial" w:cs="Arial"/>
          <w:bCs/>
        </w:rPr>
        <w:t>6</w:t>
      </w:r>
      <w:r w:rsidRPr="00F216FA">
        <w:rPr>
          <w:rFonts w:ascii="Arial" w:hAnsi="Arial" w:cs="Arial"/>
          <w:bCs/>
        </w:rPr>
        <w:t>.</w:t>
      </w:r>
    </w:p>
    <w:p w14:paraId="76C4E4A1" w14:textId="7AC60AF4"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 xml:space="preserve">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w:t>
      </w:r>
      <w:proofErr w:type="spellStart"/>
      <w:r w:rsidRPr="00F216FA">
        <w:rPr>
          <w:rFonts w:ascii="Arial" w:hAnsi="Arial" w:cs="Arial"/>
          <w:bCs/>
        </w:rPr>
        <w:t>drag&amp;drop</w:t>
      </w:r>
      <w:proofErr w:type="spellEnd"/>
      <w:r w:rsidRPr="00F216FA">
        <w:rPr>
          <w:rFonts w:ascii="Arial" w:hAnsi="Arial" w:cs="Arial"/>
          <w:bCs/>
        </w:rPr>
        <w:t xml:space="preserve"> („przeciągnij” i „upuść”) służące do dodawania plików.</w:t>
      </w:r>
    </w:p>
    <w:p w14:paraId="7A83F8BC" w14:textId="4508A1C7"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33EA3511" w14:textId="517D2CBA"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3B028EE3" w14:textId="08CE645C"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Formularz ofertowy podpisuje się kwalifikowanym podpisem elektronicznym, podpisem zaufanym lub podpisem osobistym</w:t>
      </w:r>
      <w:r w:rsidR="003E4C33" w:rsidRPr="00F216FA">
        <w:rPr>
          <w:rFonts w:ascii="Arial" w:hAnsi="Arial" w:cs="Arial"/>
          <w:bCs/>
        </w:rPr>
        <w:t xml:space="preserve"> (elektronicznym)</w:t>
      </w:r>
      <w:r w:rsidRPr="00F216FA">
        <w:rPr>
          <w:rFonts w:ascii="Arial" w:hAnsi="Arial" w:cs="Arial"/>
          <w:bCs/>
        </w:rPr>
        <w:t xml:space="preserve">.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 </w:t>
      </w:r>
    </w:p>
    <w:p w14:paraId="6C307FC4" w14:textId="77777777" w:rsidR="00F51682" w:rsidRPr="00F216FA" w:rsidRDefault="00F51682" w:rsidP="00F06DA9">
      <w:pPr>
        <w:ind w:left="357"/>
        <w:jc w:val="both"/>
        <w:rPr>
          <w:rFonts w:ascii="Arial" w:hAnsi="Arial" w:cs="Arial"/>
          <w:bCs/>
        </w:rPr>
      </w:pPr>
      <w:r w:rsidRPr="00F216FA">
        <w:rPr>
          <w:rFonts w:ascii="Arial" w:hAnsi="Arial" w:cs="Arial"/>
          <w:bCs/>
        </w:rPr>
        <w:t>Pozostałe dokumenty wchodzące w skład oferty lub składane wraz z ofertą, które są zgodne z ustawą Pzp lub rozporządzeniem Prezesa Rady Ministrów w sprawie wymagań dla dokumentów elektronicznych opatrzone kwalifikowanym podpisem elektronicznym, podpisem zaufanym lub podpisem osobistym,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1BA27239" w14:textId="77777777" w:rsidR="00F51682" w:rsidRPr="00F216FA" w:rsidRDefault="00F51682" w:rsidP="00F06DA9">
      <w:pPr>
        <w:ind w:left="357"/>
        <w:jc w:val="both"/>
        <w:rPr>
          <w:rFonts w:ascii="Arial" w:hAnsi="Arial" w:cs="Arial"/>
          <w:bCs/>
        </w:rPr>
      </w:pPr>
      <w:r w:rsidRPr="00F216FA">
        <w:rPr>
          <w:rFonts w:ascii="Arial" w:hAnsi="Arial" w:cs="Arial"/>
          <w:bCs/>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4204BD76" w14:textId="25197EF9"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4AE54004" w14:textId="755B32CF"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Oferta może być złożona tylko do upływu terminu składania ofert.</w:t>
      </w:r>
    </w:p>
    <w:p w14:paraId="57D5C5B9" w14:textId="36A96389"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Wykonawca może przed upływem terminu składania ofert wycofać ofertę. Wykonawca wycofuje ofertę w zakładce „Oferty/wnioski” używając przycisku „Wycofaj ofertę”.</w:t>
      </w:r>
    </w:p>
    <w:p w14:paraId="7DB1FB2C" w14:textId="4237F960" w:rsidR="00F51682" w:rsidRPr="00F216FA" w:rsidRDefault="00F51682" w:rsidP="00BB334B">
      <w:pPr>
        <w:pStyle w:val="Akapitzlist"/>
        <w:numPr>
          <w:ilvl w:val="0"/>
          <w:numId w:val="29"/>
        </w:numPr>
        <w:jc w:val="both"/>
        <w:rPr>
          <w:rFonts w:ascii="Arial" w:hAnsi="Arial" w:cs="Arial"/>
          <w:bCs/>
        </w:rPr>
      </w:pPr>
      <w:r w:rsidRPr="00F216FA">
        <w:rPr>
          <w:rFonts w:ascii="Arial" w:hAnsi="Arial" w:cs="Arial"/>
          <w:bCs/>
        </w:rPr>
        <w:t>Maksymalny łączny rozmiar plików stanowiących ofertę lub składanych wraz z ofertą to 250 MB.</w:t>
      </w:r>
    </w:p>
    <w:p w14:paraId="78669D68" w14:textId="13B18E34" w:rsidR="003E4C33" w:rsidRPr="00F216FA" w:rsidRDefault="003E4C33" w:rsidP="00BB334B">
      <w:pPr>
        <w:pStyle w:val="Akapitzlist"/>
        <w:numPr>
          <w:ilvl w:val="0"/>
          <w:numId w:val="29"/>
        </w:numPr>
        <w:jc w:val="both"/>
        <w:rPr>
          <w:rFonts w:ascii="Arial" w:hAnsi="Arial" w:cs="Arial"/>
          <w:bCs/>
        </w:rPr>
      </w:pPr>
      <w:r w:rsidRPr="00F216FA">
        <w:rPr>
          <w:rFonts w:ascii="Arial" w:eastAsiaTheme="minorHAnsi" w:hAnsi="Arial" w:cs="Arial"/>
          <w:lang w:eastAsia="en-US"/>
        </w:rPr>
        <w:t>Sposób złożenia oferty udostępniony został pod adresem: https://www.uzp.gov.pl/strona-glowna/slider-aktualnosci/platforma-e-zamowienia-na-youtube/platforma-e-zamowienia-na-youtube.</w:t>
      </w:r>
    </w:p>
    <w:bookmarkEnd w:id="12"/>
    <w:p w14:paraId="34AA1B60" w14:textId="77777777" w:rsidR="00F51682" w:rsidRPr="00F216FA" w:rsidRDefault="00F51682" w:rsidP="00F06DA9">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4F199D" w:rsidRPr="00F216FA" w14:paraId="0659DCCA" w14:textId="77777777" w:rsidTr="004F199D">
        <w:tc>
          <w:tcPr>
            <w:tcW w:w="9923" w:type="dxa"/>
            <w:shd w:val="clear" w:color="auto" w:fill="F2F2F2" w:themeFill="background1" w:themeFillShade="F2"/>
          </w:tcPr>
          <w:p w14:paraId="3059F6B2" w14:textId="752A7D85" w:rsidR="004F199D" w:rsidRPr="00F216FA" w:rsidRDefault="004F199D" w:rsidP="00F06DA9">
            <w:pPr>
              <w:rPr>
                <w:rFonts w:ascii="Arial" w:hAnsi="Arial" w:cs="Arial"/>
              </w:rPr>
            </w:pPr>
            <w:r w:rsidRPr="00F216FA">
              <w:rPr>
                <w:rFonts w:ascii="Arial" w:hAnsi="Arial" w:cs="Arial"/>
              </w:rPr>
              <w:t>DZIAŁ X</w:t>
            </w:r>
            <w:r w:rsidR="0000239F" w:rsidRPr="00F216FA">
              <w:rPr>
                <w:rFonts w:ascii="Arial" w:hAnsi="Arial" w:cs="Arial"/>
              </w:rPr>
              <w:t>I</w:t>
            </w:r>
            <w:r w:rsidRPr="00F216FA">
              <w:rPr>
                <w:rFonts w:ascii="Arial" w:hAnsi="Arial" w:cs="Arial"/>
              </w:rPr>
              <w:t xml:space="preserve">II. TERMIN </w:t>
            </w:r>
            <w:r w:rsidR="0074430B" w:rsidRPr="00F216FA">
              <w:rPr>
                <w:rFonts w:ascii="Arial" w:hAnsi="Arial" w:cs="Arial"/>
              </w:rPr>
              <w:t xml:space="preserve">SKŁADANIA ORAZ </w:t>
            </w:r>
            <w:r w:rsidRPr="00F216FA">
              <w:rPr>
                <w:rFonts w:ascii="Arial" w:hAnsi="Arial" w:cs="Arial"/>
              </w:rPr>
              <w:t>OTWARCIA OFERT</w:t>
            </w:r>
          </w:p>
        </w:tc>
      </w:tr>
    </w:tbl>
    <w:p w14:paraId="4077E7DB" w14:textId="77777777" w:rsidR="004F199D" w:rsidRPr="00F216FA" w:rsidRDefault="004F199D" w:rsidP="00F06DA9">
      <w:pPr>
        <w:widowControl w:val="0"/>
        <w:autoSpaceDE w:val="0"/>
        <w:autoSpaceDN w:val="0"/>
        <w:adjustRightInd w:val="0"/>
        <w:jc w:val="both"/>
        <w:rPr>
          <w:rFonts w:ascii="Arial" w:hAnsi="Arial" w:cs="Arial"/>
        </w:rPr>
      </w:pPr>
    </w:p>
    <w:p w14:paraId="6CD97B56" w14:textId="5A321EB7" w:rsidR="0074430B" w:rsidRPr="00F216FA" w:rsidRDefault="0074430B" w:rsidP="00BB334B">
      <w:pPr>
        <w:pStyle w:val="Akapitzlist"/>
        <w:widowControl w:val="0"/>
        <w:numPr>
          <w:ilvl w:val="0"/>
          <w:numId w:val="17"/>
        </w:numPr>
        <w:autoSpaceDE w:val="0"/>
        <w:autoSpaceDN w:val="0"/>
        <w:adjustRightInd w:val="0"/>
        <w:rPr>
          <w:rFonts w:ascii="Arial" w:hAnsi="Arial" w:cs="Arial"/>
          <w:bCs/>
        </w:rPr>
      </w:pPr>
      <w:bookmarkStart w:id="13" w:name="_Hlk120705521"/>
      <w:r w:rsidRPr="00F216FA">
        <w:rPr>
          <w:rFonts w:ascii="Arial" w:hAnsi="Arial" w:cs="Arial"/>
          <w:bCs/>
        </w:rPr>
        <w:t>Termin składania ofert</w:t>
      </w:r>
    </w:p>
    <w:p w14:paraId="3DF82DD5" w14:textId="25181FAF" w:rsidR="0074430B" w:rsidRPr="00F216FA" w:rsidRDefault="0074430B" w:rsidP="00F06DA9">
      <w:pPr>
        <w:pStyle w:val="Akapitzlist"/>
        <w:widowControl w:val="0"/>
        <w:autoSpaceDE w:val="0"/>
        <w:autoSpaceDN w:val="0"/>
        <w:adjustRightInd w:val="0"/>
        <w:ind w:left="360" w:firstLine="0"/>
        <w:rPr>
          <w:rFonts w:ascii="Arial" w:hAnsi="Arial" w:cs="Arial"/>
          <w:bCs/>
        </w:rPr>
      </w:pPr>
      <w:r w:rsidRPr="00F216FA">
        <w:rPr>
          <w:rFonts w:ascii="Arial" w:hAnsi="Arial" w:cs="Arial"/>
          <w:bCs/>
        </w:rPr>
        <w:t xml:space="preserve">Oferty należy przesłać do dnia </w:t>
      </w:r>
      <w:r w:rsidR="003E405B">
        <w:rPr>
          <w:rFonts w:ascii="Arial" w:hAnsi="Arial" w:cs="Arial"/>
          <w:b/>
        </w:rPr>
        <w:t>03.10.</w:t>
      </w:r>
      <w:r w:rsidRPr="00F216FA">
        <w:rPr>
          <w:rFonts w:ascii="Arial" w:hAnsi="Arial" w:cs="Arial"/>
          <w:b/>
        </w:rPr>
        <w:t>202</w:t>
      </w:r>
      <w:r w:rsidR="000F16C6" w:rsidRPr="00F216FA">
        <w:rPr>
          <w:rFonts w:ascii="Arial" w:hAnsi="Arial" w:cs="Arial"/>
          <w:b/>
        </w:rPr>
        <w:t>4</w:t>
      </w:r>
      <w:r w:rsidRPr="00F216FA">
        <w:rPr>
          <w:rFonts w:ascii="Arial" w:hAnsi="Arial" w:cs="Arial"/>
          <w:b/>
        </w:rPr>
        <w:t xml:space="preserve"> r. do godz. </w:t>
      </w:r>
      <w:r w:rsidR="000F16C6" w:rsidRPr="00F216FA">
        <w:rPr>
          <w:rFonts w:ascii="Arial" w:hAnsi="Arial" w:cs="Arial"/>
          <w:b/>
        </w:rPr>
        <w:t>10:00</w:t>
      </w:r>
    </w:p>
    <w:p w14:paraId="2B2A4316" w14:textId="77777777" w:rsidR="0074430B" w:rsidRPr="00F216FA" w:rsidRDefault="0074430B" w:rsidP="00F06DA9">
      <w:pPr>
        <w:pStyle w:val="Lista"/>
        <w:spacing w:before="0" w:line="240" w:lineRule="auto"/>
        <w:ind w:left="360"/>
        <w:rPr>
          <w:rFonts w:ascii="Arial" w:eastAsiaTheme="minorHAnsi" w:hAnsi="Arial" w:cs="Arial"/>
          <w:w w:val="100"/>
          <w:sz w:val="20"/>
          <w:lang w:eastAsia="en-US"/>
        </w:rPr>
      </w:pPr>
    </w:p>
    <w:p w14:paraId="053FFD14" w14:textId="53A066CE" w:rsidR="0074430B" w:rsidRPr="00F216FA" w:rsidRDefault="0074430B" w:rsidP="00BB334B">
      <w:pPr>
        <w:pStyle w:val="Akapitzlist"/>
        <w:widowControl w:val="0"/>
        <w:numPr>
          <w:ilvl w:val="0"/>
          <w:numId w:val="17"/>
        </w:numPr>
        <w:autoSpaceDE w:val="0"/>
        <w:autoSpaceDN w:val="0"/>
        <w:adjustRightInd w:val="0"/>
        <w:rPr>
          <w:rFonts w:ascii="Arial" w:hAnsi="Arial" w:cs="Arial"/>
          <w:bCs/>
        </w:rPr>
      </w:pPr>
      <w:r w:rsidRPr="00F216FA">
        <w:rPr>
          <w:rFonts w:ascii="Arial" w:hAnsi="Arial" w:cs="Arial"/>
          <w:bCs/>
        </w:rPr>
        <w:t>Termin otwarcia ofert</w:t>
      </w:r>
    </w:p>
    <w:p w14:paraId="5306986B" w14:textId="5CDE5292" w:rsidR="004F199D" w:rsidRPr="00F216FA" w:rsidRDefault="004F199D" w:rsidP="00BB334B">
      <w:pPr>
        <w:pStyle w:val="Lista"/>
        <w:numPr>
          <w:ilvl w:val="0"/>
          <w:numId w:val="27"/>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 xml:space="preserve">Otwarcie ofert nastąpi w dniu </w:t>
      </w:r>
      <w:r w:rsidR="003E405B">
        <w:rPr>
          <w:rFonts w:ascii="Arial" w:eastAsiaTheme="minorHAnsi" w:hAnsi="Arial" w:cs="Arial"/>
          <w:b/>
          <w:bCs/>
          <w:w w:val="100"/>
          <w:sz w:val="20"/>
          <w:lang w:eastAsia="en-US"/>
        </w:rPr>
        <w:t>03.10.</w:t>
      </w:r>
      <w:r w:rsidRPr="00F216FA">
        <w:rPr>
          <w:rFonts w:ascii="Arial" w:eastAsiaTheme="minorHAnsi" w:hAnsi="Arial" w:cs="Arial"/>
          <w:b/>
          <w:bCs/>
          <w:w w:val="100"/>
          <w:sz w:val="20"/>
          <w:lang w:eastAsia="en-US"/>
        </w:rPr>
        <w:t>202</w:t>
      </w:r>
      <w:r w:rsidR="000F16C6" w:rsidRPr="00F216FA">
        <w:rPr>
          <w:rFonts w:ascii="Arial" w:eastAsiaTheme="minorHAnsi" w:hAnsi="Arial" w:cs="Arial"/>
          <w:b/>
          <w:bCs/>
          <w:w w:val="100"/>
          <w:sz w:val="20"/>
          <w:lang w:eastAsia="en-US"/>
        </w:rPr>
        <w:t>4</w:t>
      </w:r>
      <w:r w:rsidRPr="00F216FA">
        <w:rPr>
          <w:rFonts w:ascii="Arial" w:eastAsiaTheme="minorHAnsi" w:hAnsi="Arial" w:cs="Arial"/>
          <w:b/>
          <w:bCs/>
          <w:w w:val="100"/>
          <w:sz w:val="20"/>
          <w:lang w:eastAsia="en-US"/>
        </w:rPr>
        <w:t xml:space="preserve"> r., o godz. </w:t>
      </w:r>
      <w:r w:rsidR="000F16C6" w:rsidRPr="00F216FA">
        <w:rPr>
          <w:rFonts w:ascii="Arial" w:eastAsiaTheme="minorHAnsi" w:hAnsi="Arial" w:cs="Arial"/>
          <w:b/>
          <w:bCs/>
          <w:w w:val="100"/>
          <w:sz w:val="20"/>
          <w:lang w:eastAsia="en-US"/>
        </w:rPr>
        <w:t>10:30</w:t>
      </w:r>
    </w:p>
    <w:p w14:paraId="3F12353C" w14:textId="77777777" w:rsidR="004F199D" w:rsidRPr="00F216FA" w:rsidRDefault="004F199D" w:rsidP="00BB334B">
      <w:pPr>
        <w:pStyle w:val="Lista"/>
        <w:numPr>
          <w:ilvl w:val="0"/>
          <w:numId w:val="27"/>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Otwarcie ofert nie jest jawne. Zamawiający nie przewiduje uczestnictwa przedstawicieli wykonawcy oraz innych osób w sesji otwarcia ofert.</w:t>
      </w:r>
    </w:p>
    <w:p w14:paraId="1A366FBF" w14:textId="77777777" w:rsidR="007E1C05" w:rsidRPr="00F216FA" w:rsidRDefault="007E1C05" w:rsidP="00BB334B">
      <w:pPr>
        <w:pStyle w:val="Lista"/>
        <w:numPr>
          <w:ilvl w:val="0"/>
          <w:numId w:val="27"/>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W przypadku awarii systemu, która powoduje brak możliwości otwarcia ofert w terminie określonym przez zamawiającego, otwarcie ofert następuje niezwłocznie po usunięciu awarii.</w:t>
      </w:r>
    </w:p>
    <w:p w14:paraId="3569AFE7" w14:textId="77777777" w:rsidR="007E1C05" w:rsidRPr="00F216FA" w:rsidRDefault="007E1C05" w:rsidP="00BB334B">
      <w:pPr>
        <w:pStyle w:val="Lista"/>
        <w:numPr>
          <w:ilvl w:val="0"/>
          <w:numId w:val="27"/>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Zamawiający, najpóźniej przed otwarciem ofert, udostępni na stronie internetowej prowadzonego postępowania informację o kwocie, jaką zamierza przeznaczyć na sfinansowanie zamówienia.</w:t>
      </w:r>
    </w:p>
    <w:p w14:paraId="328E0FA1" w14:textId="77777777" w:rsidR="007E1C05" w:rsidRPr="00F216FA" w:rsidRDefault="007E1C05" w:rsidP="00BB334B">
      <w:pPr>
        <w:pStyle w:val="Lista"/>
        <w:numPr>
          <w:ilvl w:val="0"/>
          <w:numId w:val="27"/>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Zamawiający, niezwłocznie po otwarciu ofert, udostępnia na stronie internetowej prowadzonego postępowania informacje o:</w:t>
      </w:r>
    </w:p>
    <w:p w14:paraId="0EFA5DBF" w14:textId="77777777" w:rsidR="007E1C05" w:rsidRPr="00F216FA" w:rsidRDefault="007E1C05" w:rsidP="00BB334B">
      <w:pPr>
        <w:pStyle w:val="Lista"/>
        <w:numPr>
          <w:ilvl w:val="0"/>
          <w:numId w:val="28"/>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nazwach albo imionach i nazwiskach oraz siedzibach lub miejscach prowadzonej działalności gospodarczej albo miejscach zamieszkania wykonawców, których oferty zostały otwarte;</w:t>
      </w:r>
    </w:p>
    <w:p w14:paraId="35EB1C17" w14:textId="77777777" w:rsidR="007E1C05" w:rsidRPr="00F216FA" w:rsidRDefault="007E1C05" w:rsidP="00BB334B">
      <w:pPr>
        <w:pStyle w:val="Lista"/>
        <w:numPr>
          <w:ilvl w:val="0"/>
          <w:numId w:val="28"/>
        </w:numPr>
        <w:spacing w:before="0" w:line="240" w:lineRule="auto"/>
        <w:rPr>
          <w:rFonts w:ascii="Arial" w:eastAsiaTheme="minorHAnsi" w:hAnsi="Arial" w:cs="Arial"/>
          <w:w w:val="100"/>
          <w:sz w:val="20"/>
          <w:lang w:eastAsia="en-US"/>
        </w:rPr>
      </w:pPr>
      <w:r w:rsidRPr="00F216FA">
        <w:rPr>
          <w:rFonts w:ascii="Arial" w:eastAsiaTheme="minorHAnsi" w:hAnsi="Arial" w:cs="Arial"/>
          <w:w w:val="100"/>
          <w:sz w:val="20"/>
          <w:lang w:eastAsia="en-US"/>
        </w:rPr>
        <w:t>cenach lub kosztach zawartych w ofertach.</w:t>
      </w:r>
    </w:p>
    <w:bookmarkEnd w:id="13"/>
    <w:p w14:paraId="04142FD8" w14:textId="77777777" w:rsidR="00FC12A7" w:rsidRPr="00F216FA" w:rsidRDefault="00FC12A7"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FC12A7" w:rsidRPr="00F216FA" w14:paraId="5457C3F8" w14:textId="77777777" w:rsidTr="0080336D">
        <w:tc>
          <w:tcPr>
            <w:tcW w:w="9954" w:type="dxa"/>
            <w:shd w:val="clear" w:color="auto" w:fill="F2F2F2" w:themeFill="background1" w:themeFillShade="F2"/>
          </w:tcPr>
          <w:p w14:paraId="157C15A9" w14:textId="328CEFFE" w:rsidR="00FC12A7" w:rsidRPr="00F216FA" w:rsidRDefault="00FC12A7" w:rsidP="00F06DA9">
            <w:pPr>
              <w:pStyle w:val="Tekstprzypisudolnego"/>
              <w:rPr>
                <w:rFonts w:ascii="Arial" w:hAnsi="Arial" w:cs="Arial"/>
              </w:rPr>
            </w:pPr>
            <w:r w:rsidRPr="00F216FA">
              <w:rPr>
                <w:rFonts w:ascii="Arial" w:hAnsi="Arial" w:cs="Arial"/>
                <w:color w:val="000000"/>
              </w:rPr>
              <w:t xml:space="preserve">DZIAŁ </w:t>
            </w:r>
            <w:r w:rsidRPr="00F216FA">
              <w:rPr>
                <w:rFonts w:ascii="Arial" w:hAnsi="Arial" w:cs="Arial"/>
              </w:rPr>
              <w:t>XI</w:t>
            </w:r>
            <w:r w:rsidR="0000239F" w:rsidRPr="00F216FA">
              <w:rPr>
                <w:rFonts w:ascii="Arial" w:hAnsi="Arial" w:cs="Arial"/>
              </w:rPr>
              <w:t>V</w:t>
            </w:r>
            <w:r w:rsidRPr="00F216FA">
              <w:rPr>
                <w:rFonts w:ascii="Arial" w:hAnsi="Arial" w:cs="Arial"/>
              </w:rPr>
              <w:t>. PODSTAWY WYKLUCZENIA</w:t>
            </w:r>
            <w:r w:rsidR="00F33517" w:rsidRPr="00F216FA">
              <w:rPr>
                <w:rFonts w:ascii="Arial" w:hAnsi="Arial" w:cs="Arial"/>
              </w:rPr>
              <w:t xml:space="preserve"> Z POSTĘPOWANIA</w:t>
            </w:r>
          </w:p>
        </w:tc>
      </w:tr>
    </w:tbl>
    <w:p w14:paraId="4605D730" w14:textId="77777777" w:rsidR="00FC12A7" w:rsidRPr="00F216FA" w:rsidRDefault="00FC12A7" w:rsidP="00F06DA9">
      <w:pPr>
        <w:pStyle w:val="Tekstprzypisudolnego"/>
        <w:rPr>
          <w:rFonts w:ascii="Arial" w:hAnsi="Arial" w:cs="Arial"/>
        </w:rPr>
      </w:pPr>
    </w:p>
    <w:p w14:paraId="691D1AF6" w14:textId="77777777" w:rsidR="00FC12A7" w:rsidRPr="00F216FA" w:rsidRDefault="00FC12A7" w:rsidP="00BB334B">
      <w:pPr>
        <w:pStyle w:val="Akapitzlist"/>
        <w:widowControl w:val="0"/>
        <w:numPr>
          <w:ilvl w:val="0"/>
          <w:numId w:val="21"/>
        </w:numPr>
        <w:autoSpaceDE w:val="0"/>
        <w:autoSpaceDN w:val="0"/>
        <w:adjustRightInd w:val="0"/>
        <w:jc w:val="both"/>
        <w:rPr>
          <w:rFonts w:ascii="Arial" w:hAnsi="Arial" w:cs="Arial"/>
        </w:rPr>
      </w:pPr>
      <w:bookmarkStart w:id="14" w:name="_Hlk104374876"/>
      <w:r w:rsidRPr="00F216FA">
        <w:rPr>
          <w:rFonts w:ascii="Arial" w:hAnsi="Arial" w:cs="Arial"/>
        </w:rPr>
        <w:t>Z postępowania o udzielenie zamówienia wyklucza się wykonawcę na podstawie przesłanek, o których mowa w art. 108 ustawy Pzp:</w:t>
      </w:r>
    </w:p>
    <w:p w14:paraId="1CA036FF" w14:textId="77777777" w:rsidR="00FC12A7" w:rsidRPr="00F216FA" w:rsidRDefault="00FC12A7" w:rsidP="00F06DA9">
      <w:pPr>
        <w:pStyle w:val="Tekstprzypisudolnego"/>
        <w:numPr>
          <w:ilvl w:val="0"/>
          <w:numId w:val="13"/>
        </w:numPr>
        <w:jc w:val="both"/>
        <w:rPr>
          <w:rFonts w:ascii="Arial" w:hAnsi="Arial" w:cs="Arial"/>
        </w:rPr>
      </w:pPr>
      <w:r w:rsidRPr="00F216FA">
        <w:rPr>
          <w:rFonts w:ascii="Arial" w:hAnsi="Arial" w:cs="Arial"/>
        </w:rPr>
        <w:t>będącego osobą fizyczną, którego prawomocnie skazano za przestępstwo:</w:t>
      </w:r>
    </w:p>
    <w:p w14:paraId="496A9021"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udziału w zorganizowanej grupie przestępczej albo związku mającym na celu popełnienie przestępstwa lub przestępstwa skarbowego, o którym mowa w art. 258 Kodeksu karnego,</w:t>
      </w:r>
    </w:p>
    <w:p w14:paraId="1828245F"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handlu ludźmi, o którym mowa w art. 189a Kodeksu karnego,</w:t>
      </w:r>
    </w:p>
    <w:p w14:paraId="10E567CF" w14:textId="58E8322C" w:rsidR="00BD6060" w:rsidRPr="00F216FA" w:rsidRDefault="00BD6060" w:rsidP="00F06DA9">
      <w:pPr>
        <w:pStyle w:val="Tekstprzypisudolnego"/>
        <w:numPr>
          <w:ilvl w:val="0"/>
          <w:numId w:val="14"/>
        </w:numPr>
        <w:ind w:left="714" w:hanging="357"/>
        <w:jc w:val="both"/>
        <w:rPr>
          <w:rFonts w:ascii="Arial" w:hAnsi="Arial" w:cs="Arial"/>
        </w:rPr>
      </w:pPr>
      <w:r w:rsidRPr="00F216FA">
        <w:rPr>
          <w:rFonts w:ascii="Arial" w:hAnsi="Arial" w:cs="Arial"/>
          <w:bCs/>
        </w:rPr>
        <w:t xml:space="preserve">o którym mowa w art. 228-230a, art. 250a Kodeksu karnego, w art. 46-48 ustawy z dnia 25 czerwca 2010 r. o sporcie (Dz. U. z </w:t>
      </w:r>
      <w:r w:rsidR="005F5202" w:rsidRPr="00F216FA">
        <w:rPr>
          <w:rFonts w:ascii="Arial" w:hAnsi="Arial" w:cs="Arial"/>
          <w:bCs/>
        </w:rPr>
        <w:t>2022 r. poz. 1599 i 2185</w:t>
      </w:r>
      <w:r w:rsidRPr="00F216FA">
        <w:rPr>
          <w:rFonts w:ascii="Arial" w:hAnsi="Arial" w:cs="Arial"/>
          <w:bCs/>
        </w:rPr>
        <w:t xml:space="preserve">) lub w art. 54 ust. 1-4 ustawy z dnia 12 maja 2011 r. o refundacji leków, środków spożywczych specjalnego przeznaczenia żywieniowego oraz wyrobów medycznych (Dz. U. z </w:t>
      </w:r>
      <w:r w:rsidR="0057341E" w:rsidRPr="00F216FA">
        <w:rPr>
          <w:rFonts w:ascii="Arial" w:hAnsi="Arial" w:cs="Arial"/>
          <w:bCs/>
        </w:rPr>
        <w:t>2023 r. poz. 826</w:t>
      </w:r>
      <w:r w:rsidRPr="00F216FA">
        <w:rPr>
          <w:rFonts w:ascii="Arial" w:hAnsi="Arial" w:cs="Arial"/>
          <w:bCs/>
        </w:rPr>
        <w:t>)</w:t>
      </w:r>
      <w:r w:rsidRPr="00F216FA">
        <w:rPr>
          <w:rFonts w:ascii="Arial" w:hAnsi="Arial" w:cs="Arial"/>
        </w:rPr>
        <w:t>,</w:t>
      </w:r>
    </w:p>
    <w:p w14:paraId="6C6511DC"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7C6B1DDA"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o charakterze terrorystycznym, o którym mowa w art. 115 § 20 Kodeksu karnego, lub mające na celu popełnienie tego przestępstwa,</w:t>
      </w:r>
    </w:p>
    <w:p w14:paraId="34653AFE"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2A94F36C"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2F4B4536" w14:textId="77777777" w:rsidR="00FC12A7" w:rsidRPr="00F216FA" w:rsidRDefault="00FC12A7" w:rsidP="00F06DA9">
      <w:pPr>
        <w:pStyle w:val="Tekstprzypisudolnego"/>
        <w:numPr>
          <w:ilvl w:val="0"/>
          <w:numId w:val="14"/>
        </w:numPr>
        <w:jc w:val="both"/>
        <w:rPr>
          <w:rFonts w:ascii="Arial" w:hAnsi="Arial" w:cs="Arial"/>
        </w:rPr>
      </w:pPr>
      <w:r w:rsidRPr="00F216FA">
        <w:rPr>
          <w:rFonts w:ascii="Arial" w:hAnsi="Arial" w:cs="Arial"/>
        </w:rPr>
        <w:t>o którym mowa w art. 9 ust. 1 i 3 lub art. 10 ustawy z dnia 15 czerwca 2012 r. o skutkach powierzania wykonywania pracy cudzoziemcom przebywającym wbrew przepisom na terytorium Rzeczypospolitej Polskiej,</w:t>
      </w:r>
    </w:p>
    <w:p w14:paraId="75AAED53" w14:textId="77777777" w:rsidR="00FC12A7" w:rsidRPr="00F216FA" w:rsidRDefault="00FC12A7" w:rsidP="00F06DA9">
      <w:pPr>
        <w:pStyle w:val="Tekstprzypisudolnego"/>
        <w:jc w:val="both"/>
        <w:rPr>
          <w:rFonts w:ascii="Arial" w:hAnsi="Arial" w:cs="Arial"/>
        </w:rPr>
      </w:pPr>
      <w:r w:rsidRPr="00F216FA">
        <w:rPr>
          <w:rFonts w:ascii="Arial" w:hAnsi="Arial" w:cs="Arial"/>
        </w:rPr>
        <w:t>- lub za odpowiedni czyn zabroniony określony w przepisach prawa obcego;</w:t>
      </w:r>
    </w:p>
    <w:p w14:paraId="395F78A5" w14:textId="77777777" w:rsidR="00FC12A7" w:rsidRPr="00F216FA" w:rsidRDefault="00FC12A7" w:rsidP="00F06DA9">
      <w:pPr>
        <w:pStyle w:val="Tekstprzypisudolnego"/>
        <w:numPr>
          <w:ilvl w:val="0"/>
          <w:numId w:val="13"/>
        </w:numPr>
        <w:jc w:val="both"/>
        <w:rPr>
          <w:rFonts w:ascii="Arial" w:hAnsi="Arial" w:cs="Arial"/>
        </w:rPr>
      </w:pPr>
      <w:r w:rsidRPr="00F216FA">
        <w:rPr>
          <w:rFonts w:ascii="Arial" w:hAnsi="Arial" w:cs="Arial"/>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1EA43693" w14:textId="77777777" w:rsidR="00FC12A7" w:rsidRPr="00F216FA" w:rsidRDefault="00FC12A7" w:rsidP="00F06DA9">
      <w:pPr>
        <w:pStyle w:val="Tekstprzypisudolnego"/>
        <w:numPr>
          <w:ilvl w:val="0"/>
          <w:numId w:val="13"/>
        </w:numPr>
        <w:jc w:val="both"/>
        <w:rPr>
          <w:rFonts w:ascii="Arial" w:hAnsi="Arial" w:cs="Arial"/>
        </w:rPr>
      </w:pPr>
      <w:r w:rsidRPr="00F216FA">
        <w:rPr>
          <w:rFonts w:ascii="Arial" w:hAnsi="Arial" w:cs="Arial"/>
        </w:rPr>
        <w:t>wobec którego wydano prawomocny wyrok sądu lub ostateczną decyzję administracyjną o zaleganiu z uiszczeniem podatków, opłat lub składek na ubezpieczenie społeczne lub zdrowotne, chyba że wykonawca odpowiednio przed upływem terminu składania ofert dokonał płatności należnych podatków, opłat lub składek na ubezpieczenie społeczne lub zdrowotne wraz z odsetkami lub grzywnami lub zawarł wiążące porozumienie w sprawie spłaty tych należności;</w:t>
      </w:r>
    </w:p>
    <w:p w14:paraId="1CCE56B5" w14:textId="77777777" w:rsidR="00FC12A7" w:rsidRPr="00F216FA" w:rsidRDefault="00FC12A7" w:rsidP="00F06DA9">
      <w:pPr>
        <w:pStyle w:val="Tekstprzypisudolnego"/>
        <w:numPr>
          <w:ilvl w:val="0"/>
          <w:numId w:val="13"/>
        </w:numPr>
        <w:jc w:val="both"/>
        <w:rPr>
          <w:rFonts w:ascii="Arial" w:hAnsi="Arial" w:cs="Arial"/>
        </w:rPr>
      </w:pPr>
      <w:r w:rsidRPr="00F216FA">
        <w:rPr>
          <w:rFonts w:ascii="Arial" w:hAnsi="Arial" w:cs="Arial"/>
        </w:rPr>
        <w:t>wobec którego prawomocnie orzeczono zakaz ubiegania się o zamówienia publiczne;</w:t>
      </w:r>
    </w:p>
    <w:p w14:paraId="32E12529" w14:textId="5A933C56" w:rsidR="00FC12A7" w:rsidRPr="00F216FA" w:rsidRDefault="00FC12A7" w:rsidP="00F06DA9">
      <w:pPr>
        <w:pStyle w:val="Tekstprzypisudolnego"/>
        <w:numPr>
          <w:ilvl w:val="0"/>
          <w:numId w:val="13"/>
        </w:numPr>
        <w:jc w:val="both"/>
        <w:rPr>
          <w:rFonts w:ascii="Arial" w:hAnsi="Arial" w:cs="Arial"/>
        </w:rPr>
      </w:pPr>
      <w:r w:rsidRPr="00F216FA">
        <w:rPr>
          <w:rFonts w:ascii="Arial" w:hAnsi="Arial" w:cs="Arial"/>
        </w:rPr>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w:t>
      </w:r>
      <w:r w:rsidR="00345704" w:rsidRPr="00F216FA">
        <w:rPr>
          <w:rFonts w:ascii="Arial" w:hAnsi="Arial" w:cs="Arial"/>
        </w:rPr>
        <w:t xml:space="preserve"> lub</w:t>
      </w:r>
      <w:r w:rsidRPr="00F216FA">
        <w:rPr>
          <w:rFonts w:ascii="Arial" w:hAnsi="Arial" w:cs="Arial"/>
        </w:rPr>
        <w:t xml:space="preserve"> oferty częściowe, chyba że wykażą, że przygotowali te oferty niezależnie od siebie;</w:t>
      </w:r>
    </w:p>
    <w:p w14:paraId="025B73B5" w14:textId="77777777" w:rsidR="00FC12A7" w:rsidRPr="00F216FA" w:rsidRDefault="00FC12A7" w:rsidP="00F06DA9">
      <w:pPr>
        <w:pStyle w:val="Tekstprzypisudolnego"/>
        <w:numPr>
          <w:ilvl w:val="0"/>
          <w:numId w:val="13"/>
        </w:numPr>
        <w:jc w:val="both"/>
        <w:rPr>
          <w:rFonts w:ascii="Arial" w:hAnsi="Arial" w:cs="Arial"/>
        </w:rPr>
      </w:pPr>
      <w:r w:rsidRPr="00F216FA">
        <w:rPr>
          <w:rFonts w:ascii="Arial" w:hAnsi="Arial" w:cs="Arial"/>
        </w:rPr>
        <w:t>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739C0753" w14:textId="77777777" w:rsidR="0078370C" w:rsidRPr="00F216FA" w:rsidRDefault="0078370C" w:rsidP="00BB334B">
      <w:pPr>
        <w:pStyle w:val="Akapitzlist"/>
        <w:widowControl w:val="0"/>
        <w:numPr>
          <w:ilvl w:val="0"/>
          <w:numId w:val="21"/>
        </w:numPr>
        <w:autoSpaceDE w:val="0"/>
        <w:autoSpaceDN w:val="0"/>
        <w:adjustRightInd w:val="0"/>
        <w:jc w:val="both"/>
        <w:rPr>
          <w:rFonts w:ascii="Arial" w:hAnsi="Arial" w:cs="Arial"/>
        </w:rPr>
      </w:pPr>
      <w:bookmarkStart w:id="15" w:name="_Hlk101433323"/>
      <w:r w:rsidRPr="00F216FA">
        <w:rPr>
          <w:rFonts w:ascii="Arial" w:hAnsi="Arial" w:cs="Arial"/>
        </w:rPr>
        <w:t>Na podstawie art. 7 ust. 1 u</w:t>
      </w:r>
      <w:r w:rsidRPr="00F216FA">
        <w:rPr>
          <w:rFonts w:ascii="Arial" w:hAnsi="Arial" w:cs="Arial"/>
          <w:color w:val="222222"/>
        </w:rPr>
        <w:t>stawy z dnia 13 kwietnia 2022 r. o szczególnych rozwiązaniach w zakresie przeciwdziałania wspieraniu agresji na Ukrainę oraz służących ochronie bezpieczeństwa narodowego</w:t>
      </w:r>
      <w:bookmarkEnd w:id="15"/>
      <w:r w:rsidRPr="00F216FA">
        <w:rPr>
          <w:rFonts w:ascii="Arial" w:hAnsi="Arial" w:cs="Arial"/>
        </w:rPr>
        <w:t>, zwanej dalej „ustawą” wyklucza się również:</w:t>
      </w:r>
    </w:p>
    <w:p w14:paraId="43D1EFBE" w14:textId="77777777" w:rsidR="0078370C" w:rsidRPr="00F216FA" w:rsidRDefault="0078370C" w:rsidP="00BB334B">
      <w:pPr>
        <w:pStyle w:val="Tekstprzypisudolnego"/>
        <w:numPr>
          <w:ilvl w:val="0"/>
          <w:numId w:val="23"/>
        </w:numPr>
        <w:jc w:val="both"/>
        <w:rPr>
          <w:rFonts w:ascii="Arial" w:hAnsi="Arial" w:cs="Arial"/>
        </w:rPr>
      </w:pPr>
      <w:r w:rsidRPr="00F216FA">
        <w:rPr>
          <w:rFonts w:ascii="Arial" w:hAnsi="Arial" w:cs="Arial"/>
        </w:rPr>
        <w:t>wykonawcę wymienionego w wykazach określonych w rozporządzeniu 765/2006 i rozporządzeniu 269/2014 albo wpisanego na listę na podstawie decyzji w sprawie wpisu na listę rozstrzygającej o zastosowaniu środka, o którym mowa w art. 1 pkt 3 ustawy;</w:t>
      </w:r>
    </w:p>
    <w:p w14:paraId="67E717C6" w14:textId="77777777" w:rsidR="0078370C" w:rsidRPr="00F216FA" w:rsidRDefault="0078370C" w:rsidP="00BB334B">
      <w:pPr>
        <w:pStyle w:val="Tekstprzypisudolnego"/>
        <w:numPr>
          <w:ilvl w:val="0"/>
          <w:numId w:val="23"/>
        </w:numPr>
        <w:jc w:val="both"/>
        <w:rPr>
          <w:rFonts w:ascii="Arial" w:hAnsi="Arial" w:cs="Arial"/>
        </w:rPr>
      </w:pPr>
      <w:r w:rsidRPr="00F216FA">
        <w:rPr>
          <w:rFonts w:ascii="Arial" w:hAnsi="Arial" w:cs="Arial"/>
        </w:rPr>
        <w:t>wykonawcę,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787F946" w14:textId="77777777" w:rsidR="0078370C" w:rsidRPr="00F216FA" w:rsidRDefault="0078370C" w:rsidP="00BB334B">
      <w:pPr>
        <w:pStyle w:val="Tekstprzypisudolnego"/>
        <w:numPr>
          <w:ilvl w:val="0"/>
          <w:numId w:val="23"/>
        </w:numPr>
        <w:jc w:val="both"/>
        <w:rPr>
          <w:rFonts w:ascii="Arial" w:hAnsi="Arial" w:cs="Arial"/>
        </w:rPr>
      </w:pPr>
      <w:r w:rsidRPr="00F216FA">
        <w:rPr>
          <w:rFonts w:ascii="Arial" w:hAnsi="Arial" w:cs="Arial"/>
        </w:rPr>
        <w:t>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bookmarkEnd w:id="14"/>
    <w:p w14:paraId="3B637B51" w14:textId="77777777" w:rsidR="00FC12A7" w:rsidRPr="00F216FA"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F216FA" w14:paraId="002DA3AE" w14:textId="77777777" w:rsidTr="0080336D">
        <w:tc>
          <w:tcPr>
            <w:tcW w:w="9923" w:type="dxa"/>
            <w:shd w:val="clear" w:color="auto" w:fill="F2F2F2" w:themeFill="background1" w:themeFillShade="F2"/>
          </w:tcPr>
          <w:p w14:paraId="727EA931" w14:textId="4E7159D7" w:rsidR="00FC12A7" w:rsidRPr="00F216FA" w:rsidRDefault="00FC12A7" w:rsidP="00F06DA9">
            <w:pPr>
              <w:rPr>
                <w:rFonts w:ascii="Arial" w:hAnsi="Arial" w:cs="Arial"/>
              </w:rPr>
            </w:pPr>
            <w:r w:rsidRPr="00F216FA">
              <w:rPr>
                <w:rFonts w:ascii="Arial" w:hAnsi="Arial" w:cs="Arial"/>
              </w:rPr>
              <w:t>DZIAŁ XV. SPOS</w:t>
            </w:r>
            <w:r w:rsidR="00A15DF1" w:rsidRPr="00F216FA">
              <w:rPr>
                <w:rFonts w:ascii="Arial" w:hAnsi="Arial" w:cs="Arial"/>
              </w:rPr>
              <w:t>ÓB</w:t>
            </w:r>
            <w:r w:rsidRPr="00F216FA">
              <w:rPr>
                <w:rFonts w:ascii="Arial" w:hAnsi="Arial" w:cs="Arial"/>
              </w:rPr>
              <w:t xml:space="preserve"> OBLICZENIA CENY</w:t>
            </w:r>
          </w:p>
        </w:tc>
      </w:tr>
    </w:tbl>
    <w:p w14:paraId="71ED0CD2" w14:textId="77777777" w:rsidR="00FC12A7" w:rsidRPr="00F216FA" w:rsidRDefault="00FC12A7" w:rsidP="00F06DA9">
      <w:pPr>
        <w:tabs>
          <w:tab w:val="left" w:pos="1418"/>
        </w:tabs>
        <w:rPr>
          <w:rFonts w:ascii="Arial" w:hAnsi="Arial" w:cs="Arial"/>
        </w:rPr>
      </w:pPr>
    </w:p>
    <w:p w14:paraId="21DF25D5" w14:textId="0B091C4D" w:rsidR="001B622B" w:rsidRPr="00F216FA" w:rsidRDefault="001B622B" w:rsidP="00F06DA9">
      <w:pPr>
        <w:widowControl w:val="0"/>
        <w:numPr>
          <w:ilvl w:val="0"/>
          <w:numId w:val="1"/>
        </w:numPr>
        <w:autoSpaceDE w:val="0"/>
        <w:autoSpaceDN w:val="0"/>
        <w:adjustRightInd w:val="0"/>
        <w:jc w:val="both"/>
        <w:rPr>
          <w:rFonts w:ascii="Arial" w:hAnsi="Arial" w:cs="Arial"/>
        </w:rPr>
      </w:pPr>
      <w:bookmarkStart w:id="16" w:name="_Hlk102050295"/>
      <w:r w:rsidRPr="00F216FA">
        <w:rPr>
          <w:rFonts w:ascii="Arial" w:hAnsi="Arial" w:cs="Arial"/>
        </w:rPr>
        <w:t>Cena oferty musi uwzględniać wszystkie zobowiązania, musi być podana w PLN, z wyodrębnieniem należnego podatku VAT</w:t>
      </w:r>
      <w:r w:rsidR="002C3969" w:rsidRPr="00F216FA">
        <w:rPr>
          <w:rFonts w:ascii="Arial" w:hAnsi="Arial" w:cs="Arial"/>
        </w:rPr>
        <w:t>.</w:t>
      </w:r>
    </w:p>
    <w:p w14:paraId="7A12485C" w14:textId="77777777" w:rsidR="00FC12A7" w:rsidRPr="00F216FA" w:rsidRDefault="00FC12A7" w:rsidP="00F06DA9">
      <w:pPr>
        <w:widowControl w:val="0"/>
        <w:numPr>
          <w:ilvl w:val="0"/>
          <w:numId w:val="1"/>
        </w:numPr>
        <w:autoSpaceDE w:val="0"/>
        <w:autoSpaceDN w:val="0"/>
        <w:adjustRightInd w:val="0"/>
        <w:jc w:val="both"/>
        <w:rPr>
          <w:rFonts w:ascii="Arial" w:hAnsi="Arial" w:cs="Arial"/>
        </w:rPr>
      </w:pPr>
      <w:r w:rsidRPr="00F216FA">
        <w:rPr>
          <w:rFonts w:ascii="Arial" w:hAnsi="Arial" w:cs="Arial"/>
        </w:rPr>
        <w:t>Cena podana w ofercie powinna obejmować wszystkie koszty i składniki związane z wykonaniem zamówienia.</w:t>
      </w:r>
    </w:p>
    <w:p w14:paraId="2A6EE02B" w14:textId="77777777" w:rsidR="00FC12A7" w:rsidRPr="00F216FA" w:rsidRDefault="00FC12A7" w:rsidP="00F06DA9">
      <w:pPr>
        <w:widowControl w:val="0"/>
        <w:numPr>
          <w:ilvl w:val="0"/>
          <w:numId w:val="1"/>
        </w:numPr>
        <w:autoSpaceDE w:val="0"/>
        <w:autoSpaceDN w:val="0"/>
        <w:adjustRightInd w:val="0"/>
        <w:jc w:val="both"/>
        <w:rPr>
          <w:rFonts w:ascii="Arial" w:hAnsi="Arial" w:cs="Arial"/>
        </w:rPr>
      </w:pPr>
      <w:r w:rsidRPr="00F216FA">
        <w:rPr>
          <w:rFonts w:ascii="Arial" w:hAnsi="Arial" w:cs="Arial"/>
        </w:rPr>
        <w:t>Cena może być tylko jedna.</w:t>
      </w:r>
    </w:p>
    <w:p w14:paraId="7A9A9714" w14:textId="77777777" w:rsidR="00FC12A7" w:rsidRPr="00F216FA" w:rsidRDefault="00FC12A7" w:rsidP="00F06DA9">
      <w:pPr>
        <w:widowControl w:val="0"/>
        <w:numPr>
          <w:ilvl w:val="0"/>
          <w:numId w:val="1"/>
        </w:numPr>
        <w:autoSpaceDE w:val="0"/>
        <w:autoSpaceDN w:val="0"/>
        <w:adjustRightInd w:val="0"/>
        <w:jc w:val="both"/>
        <w:rPr>
          <w:rFonts w:ascii="Arial" w:hAnsi="Arial" w:cs="Arial"/>
        </w:rPr>
      </w:pPr>
      <w:r w:rsidRPr="00F216FA">
        <w:rPr>
          <w:rFonts w:ascii="Arial" w:hAnsi="Arial" w:cs="Arial"/>
        </w:rPr>
        <w:t>Cena (cena brutto/wartość brutto) = ilość x cena jednostkowa netto + wartość VAT.</w:t>
      </w:r>
    </w:p>
    <w:bookmarkEnd w:id="16"/>
    <w:p w14:paraId="5A14C869" w14:textId="77777777" w:rsidR="00FC12A7" w:rsidRPr="00F216FA"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F216FA" w14:paraId="7EFEC372" w14:textId="77777777" w:rsidTr="0080336D">
        <w:tc>
          <w:tcPr>
            <w:tcW w:w="9923" w:type="dxa"/>
            <w:shd w:val="clear" w:color="auto" w:fill="F2F2F2" w:themeFill="background1" w:themeFillShade="F2"/>
          </w:tcPr>
          <w:p w14:paraId="6A594D7E" w14:textId="77777777" w:rsidR="00FC12A7" w:rsidRPr="00F216FA" w:rsidRDefault="00FC12A7" w:rsidP="00F06DA9">
            <w:pPr>
              <w:tabs>
                <w:tab w:val="left" w:pos="885"/>
              </w:tabs>
              <w:rPr>
                <w:rFonts w:ascii="Arial" w:hAnsi="Arial" w:cs="Arial"/>
              </w:rPr>
            </w:pPr>
            <w:r w:rsidRPr="00F216FA">
              <w:rPr>
                <w:rFonts w:ascii="Arial" w:hAnsi="Arial" w:cs="Arial"/>
              </w:rPr>
              <w:t>DZIAŁ XV</w:t>
            </w:r>
            <w:r w:rsidR="0000239F" w:rsidRPr="00F216FA">
              <w:rPr>
                <w:rFonts w:ascii="Arial" w:hAnsi="Arial" w:cs="Arial"/>
              </w:rPr>
              <w:t>I</w:t>
            </w:r>
            <w:r w:rsidRPr="00F216FA">
              <w:rPr>
                <w:rFonts w:ascii="Arial" w:hAnsi="Arial" w:cs="Arial"/>
              </w:rPr>
              <w:t>. KRYTERIA OCENY OFERTY</w:t>
            </w:r>
          </w:p>
        </w:tc>
      </w:tr>
    </w:tbl>
    <w:p w14:paraId="0E9CE31B" w14:textId="77777777" w:rsidR="00FC12A7" w:rsidRPr="00F216FA" w:rsidRDefault="00FC12A7" w:rsidP="00F06DA9">
      <w:pPr>
        <w:tabs>
          <w:tab w:val="left" w:pos="1418"/>
        </w:tabs>
        <w:rPr>
          <w:rFonts w:ascii="Arial" w:hAnsi="Arial" w:cs="Arial"/>
        </w:rPr>
      </w:pPr>
    </w:p>
    <w:p w14:paraId="33C12B7F" w14:textId="77777777" w:rsidR="00FC12A7" w:rsidRPr="00F216FA" w:rsidRDefault="00FC12A7" w:rsidP="00F06DA9">
      <w:pPr>
        <w:pStyle w:val="Tekstpodstawowy3"/>
        <w:numPr>
          <w:ilvl w:val="0"/>
          <w:numId w:val="5"/>
        </w:numPr>
        <w:rPr>
          <w:rFonts w:ascii="Arial" w:hAnsi="Arial" w:cs="Arial"/>
          <w:sz w:val="20"/>
          <w:szCs w:val="20"/>
        </w:rPr>
      </w:pPr>
      <w:bookmarkStart w:id="17" w:name="_Hlk103339103"/>
      <w:r w:rsidRPr="00F216FA">
        <w:rPr>
          <w:rFonts w:ascii="Arial" w:hAnsi="Arial" w:cs="Arial"/>
          <w:sz w:val="20"/>
          <w:szCs w:val="20"/>
        </w:rPr>
        <w:t>Przy wyborze oferty Zamawiający będzie kierował się następującymi kryteriami</w:t>
      </w:r>
      <w:bookmarkEnd w:id="17"/>
      <w:r w:rsidRPr="00F216FA">
        <w:rPr>
          <w:rFonts w:ascii="Arial" w:hAnsi="Arial" w:cs="Arial"/>
          <w:sz w:val="20"/>
          <w:szCs w:val="20"/>
        </w:rPr>
        <w:t>:</w:t>
      </w:r>
    </w:p>
    <w:p w14:paraId="14AE72D1" w14:textId="77777777" w:rsidR="00FC12A7" w:rsidRPr="00F216FA" w:rsidRDefault="00FC12A7" w:rsidP="00F06DA9">
      <w:pPr>
        <w:tabs>
          <w:tab w:val="left" w:pos="1418"/>
        </w:tabs>
        <w:rPr>
          <w:rFonts w:ascii="Arial" w:hAnsi="Arial" w:cs="Arial"/>
        </w:rPr>
      </w:pPr>
    </w:p>
    <w:tbl>
      <w:tblPr>
        <w:tblW w:w="98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7"/>
        <w:gridCol w:w="1838"/>
        <w:gridCol w:w="709"/>
        <w:gridCol w:w="6703"/>
      </w:tblGrid>
      <w:tr w:rsidR="00FC12A7" w:rsidRPr="00F216FA" w14:paraId="5A0D8F22" w14:textId="77777777" w:rsidTr="007D10C5">
        <w:trPr>
          <w:jc w:val="center"/>
        </w:trPr>
        <w:tc>
          <w:tcPr>
            <w:tcW w:w="567" w:type="dxa"/>
            <w:shd w:val="clear" w:color="auto" w:fill="F3F3F3"/>
            <w:vAlign w:val="center"/>
          </w:tcPr>
          <w:p w14:paraId="037780F0" w14:textId="77777777" w:rsidR="00FC12A7" w:rsidRPr="00F216FA" w:rsidRDefault="00FC12A7" w:rsidP="00F06DA9">
            <w:pPr>
              <w:jc w:val="center"/>
              <w:rPr>
                <w:rFonts w:ascii="Arial" w:hAnsi="Arial" w:cs="Arial"/>
              </w:rPr>
            </w:pPr>
            <w:bookmarkStart w:id="18" w:name="_Hlk120705548"/>
            <w:r w:rsidRPr="00F216FA">
              <w:rPr>
                <w:rFonts w:ascii="Arial" w:hAnsi="Arial" w:cs="Arial"/>
              </w:rPr>
              <w:t>LP</w:t>
            </w:r>
          </w:p>
        </w:tc>
        <w:tc>
          <w:tcPr>
            <w:tcW w:w="1838" w:type="dxa"/>
            <w:shd w:val="clear" w:color="auto" w:fill="F3F3F3"/>
            <w:vAlign w:val="center"/>
          </w:tcPr>
          <w:p w14:paraId="1A9A35D5" w14:textId="77777777" w:rsidR="00FC12A7" w:rsidRPr="00F216FA" w:rsidRDefault="00FC12A7" w:rsidP="00F06DA9">
            <w:pPr>
              <w:jc w:val="center"/>
              <w:rPr>
                <w:rFonts w:ascii="Arial" w:hAnsi="Arial" w:cs="Arial"/>
              </w:rPr>
            </w:pPr>
            <w:r w:rsidRPr="00F216FA">
              <w:rPr>
                <w:rFonts w:ascii="Arial" w:hAnsi="Arial" w:cs="Arial"/>
              </w:rPr>
              <w:t>KRYTERIUM</w:t>
            </w:r>
          </w:p>
        </w:tc>
        <w:tc>
          <w:tcPr>
            <w:tcW w:w="709" w:type="dxa"/>
            <w:shd w:val="clear" w:color="auto" w:fill="F3F3F3"/>
            <w:vAlign w:val="center"/>
          </w:tcPr>
          <w:p w14:paraId="290FDA29" w14:textId="77777777" w:rsidR="00FC12A7" w:rsidRPr="00F216FA" w:rsidRDefault="00773C90" w:rsidP="00F06DA9">
            <w:pPr>
              <w:jc w:val="center"/>
              <w:rPr>
                <w:rFonts w:ascii="Arial" w:hAnsi="Arial" w:cs="Arial"/>
              </w:rPr>
            </w:pPr>
            <w:r w:rsidRPr="00F216FA">
              <w:rPr>
                <w:rFonts w:ascii="Arial" w:hAnsi="Arial" w:cs="Arial"/>
              </w:rPr>
              <w:t>PKT</w:t>
            </w:r>
          </w:p>
        </w:tc>
        <w:tc>
          <w:tcPr>
            <w:tcW w:w="6703" w:type="dxa"/>
            <w:shd w:val="clear" w:color="auto" w:fill="F3F3F3"/>
            <w:vAlign w:val="center"/>
          </w:tcPr>
          <w:p w14:paraId="6031300F" w14:textId="77777777" w:rsidR="00FC12A7" w:rsidRPr="00F216FA" w:rsidRDefault="00FC12A7" w:rsidP="00F06DA9">
            <w:pPr>
              <w:jc w:val="center"/>
              <w:rPr>
                <w:rFonts w:ascii="Arial" w:hAnsi="Arial" w:cs="Arial"/>
              </w:rPr>
            </w:pPr>
            <w:r w:rsidRPr="00F216FA">
              <w:rPr>
                <w:rFonts w:ascii="Arial" w:hAnsi="Arial" w:cs="Arial"/>
              </w:rPr>
              <w:t>SPOSÓB OBLICZANIA</w:t>
            </w:r>
          </w:p>
        </w:tc>
      </w:tr>
      <w:tr w:rsidR="00FC12A7" w:rsidRPr="00F216FA" w14:paraId="06A1F2EA" w14:textId="77777777" w:rsidTr="007D10C5">
        <w:tblPrEx>
          <w:tblLook w:val="0000" w:firstRow="0" w:lastRow="0" w:firstColumn="0" w:lastColumn="0" w:noHBand="0" w:noVBand="0"/>
        </w:tblPrEx>
        <w:trPr>
          <w:trHeight w:val="851"/>
          <w:jc w:val="center"/>
        </w:trPr>
        <w:tc>
          <w:tcPr>
            <w:tcW w:w="567" w:type="dxa"/>
            <w:vAlign w:val="center"/>
          </w:tcPr>
          <w:p w14:paraId="5538E377" w14:textId="77777777" w:rsidR="00FC12A7" w:rsidRPr="00F216FA" w:rsidRDefault="00FC12A7" w:rsidP="00F06DA9">
            <w:pPr>
              <w:jc w:val="center"/>
              <w:rPr>
                <w:rFonts w:ascii="Arial" w:hAnsi="Arial" w:cs="Arial"/>
              </w:rPr>
            </w:pPr>
            <w:r w:rsidRPr="00F216FA">
              <w:rPr>
                <w:rFonts w:ascii="Arial" w:hAnsi="Arial" w:cs="Arial"/>
              </w:rPr>
              <w:t>1</w:t>
            </w:r>
          </w:p>
        </w:tc>
        <w:tc>
          <w:tcPr>
            <w:tcW w:w="1838" w:type="dxa"/>
            <w:vAlign w:val="center"/>
          </w:tcPr>
          <w:p w14:paraId="027B3D74" w14:textId="77777777" w:rsidR="00FC12A7" w:rsidRPr="00F216FA" w:rsidRDefault="00FC12A7" w:rsidP="00F06DA9">
            <w:pPr>
              <w:jc w:val="center"/>
              <w:rPr>
                <w:rFonts w:ascii="Arial" w:hAnsi="Arial" w:cs="Arial"/>
              </w:rPr>
            </w:pPr>
            <w:r w:rsidRPr="00F216FA">
              <w:rPr>
                <w:rFonts w:ascii="Arial" w:hAnsi="Arial" w:cs="Arial"/>
              </w:rPr>
              <w:t>Cena</w:t>
            </w:r>
          </w:p>
        </w:tc>
        <w:tc>
          <w:tcPr>
            <w:tcW w:w="709" w:type="dxa"/>
            <w:vAlign w:val="center"/>
          </w:tcPr>
          <w:p w14:paraId="4CF129DC" w14:textId="56EDCA56" w:rsidR="00FC12A7" w:rsidRPr="00F216FA" w:rsidRDefault="00E722EE" w:rsidP="00F06DA9">
            <w:pPr>
              <w:jc w:val="center"/>
              <w:rPr>
                <w:rFonts w:ascii="Arial" w:hAnsi="Arial" w:cs="Arial"/>
              </w:rPr>
            </w:pPr>
            <w:r w:rsidRPr="00F216FA">
              <w:rPr>
                <w:rFonts w:ascii="Arial" w:hAnsi="Arial" w:cs="Arial"/>
              </w:rPr>
              <w:t>60</w:t>
            </w:r>
          </w:p>
        </w:tc>
        <w:tc>
          <w:tcPr>
            <w:tcW w:w="6703" w:type="dxa"/>
            <w:vAlign w:val="center"/>
          </w:tcPr>
          <w:p w14:paraId="5ADFC8E5" w14:textId="77777777" w:rsidR="00FC12A7" w:rsidRPr="00F216FA" w:rsidRDefault="00FC12A7" w:rsidP="00F06DA9">
            <w:pPr>
              <w:rPr>
                <w:rFonts w:ascii="Arial" w:hAnsi="Arial" w:cs="Arial"/>
                <w:sz w:val="18"/>
                <w:szCs w:val="18"/>
              </w:rPr>
            </w:pPr>
            <w:r w:rsidRPr="00F216FA">
              <w:rPr>
                <w:rFonts w:ascii="Arial" w:hAnsi="Arial" w:cs="Arial"/>
                <w:sz w:val="18"/>
                <w:szCs w:val="18"/>
              </w:rPr>
              <w:t>Najniższa cena spośród ważnych ofert</w:t>
            </w:r>
          </w:p>
          <w:p w14:paraId="562AE037" w14:textId="06DE3763" w:rsidR="00FC12A7" w:rsidRPr="00F216FA" w:rsidRDefault="00FC12A7" w:rsidP="00F06DA9">
            <w:pPr>
              <w:rPr>
                <w:rFonts w:ascii="Arial" w:hAnsi="Arial" w:cs="Arial"/>
                <w:sz w:val="18"/>
                <w:szCs w:val="18"/>
              </w:rPr>
            </w:pPr>
            <w:r w:rsidRPr="00F216FA">
              <w:rPr>
                <w:rFonts w:ascii="Arial" w:hAnsi="Arial" w:cs="Arial"/>
                <w:sz w:val="18"/>
                <w:szCs w:val="18"/>
              </w:rPr>
              <w:t>-----------------------------------------------</w:t>
            </w:r>
            <w:r w:rsidR="00910741" w:rsidRPr="00F216FA">
              <w:rPr>
                <w:rFonts w:ascii="Arial" w:hAnsi="Arial" w:cs="Arial"/>
                <w:sz w:val="18"/>
                <w:szCs w:val="18"/>
              </w:rPr>
              <w:t>--</w:t>
            </w:r>
            <w:r w:rsidRPr="00F216FA">
              <w:rPr>
                <w:rFonts w:ascii="Arial" w:hAnsi="Arial" w:cs="Arial"/>
                <w:sz w:val="18"/>
                <w:szCs w:val="18"/>
              </w:rPr>
              <w:t xml:space="preserve">----- X </w:t>
            </w:r>
            <w:r w:rsidR="00E722EE" w:rsidRPr="00F216FA">
              <w:rPr>
                <w:rFonts w:ascii="Arial" w:hAnsi="Arial" w:cs="Arial"/>
                <w:sz w:val="18"/>
                <w:szCs w:val="18"/>
              </w:rPr>
              <w:t>60</w:t>
            </w:r>
          </w:p>
          <w:p w14:paraId="45E894D1" w14:textId="77777777" w:rsidR="00FC12A7" w:rsidRPr="00F216FA" w:rsidRDefault="00FC12A7" w:rsidP="00F06DA9">
            <w:pPr>
              <w:rPr>
                <w:rFonts w:ascii="Arial" w:hAnsi="Arial" w:cs="Arial"/>
                <w:sz w:val="18"/>
                <w:szCs w:val="18"/>
              </w:rPr>
            </w:pPr>
            <w:r w:rsidRPr="00F216FA">
              <w:rPr>
                <w:rFonts w:ascii="Arial" w:hAnsi="Arial" w:cs="Arial"/>
                <w:sz w:val="18"/>
                <w:szCs w:val="18"/>
              </w:rPr>
              <w:t>Cena badanej oferty</w:t>
            </w:r>
          </w:p>
        </w:tc>
      </w:tr>
      <w:tr w:rsidR="00E722EE" w:rsidRPr="00F216FA" w14:paraId="7A95009B" w14:textId="77777777" w:rsidTr="007D10C5">
        <w:tblPrEx>
          <w:tblLook w:val="0000" w:firstRow="0" w:lastRow="0" w:firstColumn="0" w:lastColumn="0" w:noHBand="0" w:noVBand="0"/>
        </w:tblPrEx>
        <w:trPr>
          <w:trHeight w:val="851"/>
          <w:jc w:val="center"/>
        </w:trPr>
        <w:tc>
          <w:tcPr>
            <w:tcW w:w="567" w:type="dxa"/>
            <w:vAlign w:val="center"/>
          </w:tcPr>
          <w:p w14:paraId="02AA88A3" w14:textId="41453FD5" w:rsidR="00E722EE" w:rsidRPr="00F216FA" w:rsidRDefault="00E722EE" w:rsidP="00F06DA9">
            <w:pPr>
              <w:jc w:val="center"/>
              <w:rPr>
                <w:rFonts w:ascii="Arial" w:hAnsi="Arial" w:cs="Arial"/>
              </w:rPr>
            </w:pPr>
            <w:r w:rsidRPr="00F216FA">
              <w:rPr>
                <w:rFonts w:ascii="Arial" w:hAnsi="Arial" w:cs="Arial"/>
              </w:rPr>
              <w:t>2</w:t>
            </w:r>
          </w:p>
        </w:tc>
        <w:tc>
          <w:tcPr>
            <w:tcW w:w="1838" w:type="dxa"/>
            <w:vAlign w:val="center"/>
          </w:tcPr>
          <w:p w14:paraId="63488624" w14:textId="4156F554" w:rsidR="00E722EE" w:rsidRPr="00F216FA" w:rsidRDefault="00E722EE" w:rsidP="007D10C5">
            <w:pPr>
              <w:jc w:val="center"/>
              <w:rPr>
                <w:rFonts w:ascii="Arial" w:hAnsi="Arial" w:cs="Arial"/>
              </w:rPr>
            </w:pPr>
            <w:r w:rsidRPr="00F216FA">
              <w:rPr>
                <w:rFonts w:ascii="Arial" w:hAnsi="Arial" w:cs="Arial"/>
              </w:rPr>
              <w:t xml:space="preserve">Czas </w:t>
            </w:r>
            <w:r w:rsidR="007D10C5">
              <w:rPr>
                <w:rFonts w:ascii="Arial" w:hAnsi="Arial" w:cs="Arial"/>
              </w:rPr>
              <w:t xml:space="preserve">usunięcia awarii </w:t>
            </w:r>
            <w:r w:rsidR="007D10C5">
              <w:rPr>
                <w:rFonts w:ascii="Arial" w:hAnsi="Arial" w:cs="Arial"/>
                <w:sz w:val="18"/>
                <w:szCs w:val="18"/>
              </w:rPr>
              <w:t>uniemożliwiającej działanie systemu</w:t>
            </w:r>
          </w:p>
        </w:tc>
        <w:tc>
          <w:tcPr>
            <w:tcW w:w="709" w:type="dxa"/>
            <w:vAlign w:val="center"/>
          </w:tcPr>
          <w:p w14:paraId="704F045F" w14:textId="19259BB5" w:rsidR="00E722EE" w:rsidRPr="00F216FA" w:rsidRDefault="007D10C5" w:rsidP="00F06DA9">
            <w:pPr>
              <w:jc w:val="center"/>
              <w:rPr>
                <w:rFonts w:ascii="Arial" w:hAnsi="Arial" w:cs="Arial"/>
              </w:rPr>
            </w:pPr>
            <w:r>
              <w:rPr>
                <w:rFonts w:ascii="Arial" w:hAnsi="Arial" w:cs="Arial"/>
              </w:rPr>
              <w:t>2</w:t>
            </w:r>
            <w:r w:rsidR="00E722EE" w:rsidRPr="00F216FA">
              <w:rPr>
                <w:rFonts w:ascii="Arial" w:hAnsi="Arial" w:cs="Arial"/>
              </w:rPr>
              <w:t>0</w:t>
            </w:r>
          </w:p>
        </w:tc>
        <w:tc>
          <w:tcPr>
            <w:tcW w:w="6703" w:type="dxa"/>
            <w:vAlign w:val="center"/>
          </w:tcPr>
          <w:p w14:paraId="4588F14B" w14:textId="48C58211" w:rsidR="00E722EE" w:rsidRPr="00F216FA" w:rsidRDefault="00E722EE" w:rsidP="00E722EE">
            <w:pPr>
              <w:rPr>
                <w:rFonts w:ascii="Arial" w:hAnsi="Arial" w:cs="Arial"/>
                <w:sz w:val="18"/>
                <w:szCs w:val="18"/>
              </w:rPr>
            </w:pPr>
            <w:r w:rsidRPr="00F216FA">
              <w:rPr>
                <w:rFonts w:ascii="Arial" w:hAnsi="Arial" w:cs="Arial"/>
                <w:sz w:val="18"/>
                <w:szCs w:val="18"/>
              </w:rPr>
              <w:t>Ilość punktów za</w:t>
            </w:r>
            <w:r w:rsidR="001256AC" w:rsidRPr="00F216FA">
              <w:rPr>
                <w:rFonts w:ascii="Arial" w:hAnsi="Arial" w:cs="Arial"/>
                <w:sz w:val="18"/>
                <w:szCs w:val="18"/>
              </w:rPr>
              <w:t xml:space="preserve"> czas </w:t>
            </w:r>
            <w:r w:rsidR="007D10C5">
              <w:rPr>
                <w:rFonts w:ascii="Arial" w:hAnsi="Arial" w:cs="Arial"/>
                <w:sz w:val="18"/>
                <w:szCs w:val="18"/>
              </w:rPr>
              <w:t>usunięcia awarii uniemożliwiającej działanie systemu</w:t>
            </w:r>
          </w:p>
          <w:p w14:paraId="319DA390" w14:textId="4C33264D" w:rsidR="00E722EE" w:rsidRPr="00F216FA" w:rsidRDefault="00E722EE" w:rsidP="00E722EE">
            <w:pPr>
              <w:rPr>
                <w:rFonts w:ascii="Arial" w:hAnsi="Arial" w:cs="Arial"/>
                <w:sz w:val="18"/>
                <w:szCs w:val="18"/>
              </w:rPr>
            </w:pPr>
            <w:r w:rsidRPr="00F216FA">
              <w:rPr>
                <w:rFonts w:ascii="Arial" w:hAnsi="Arial" w:cs="Arial"/>
                <w:sz w:val="18"/>
                <w:szCs w:val="18"/>
              </w:rPr>
              <w:t>----------------------------------------------------------</w:t>
            </w:r>
            <w:r w:rsidR="00910741" w:rsidRPr="00F216FA">
              <w:rPr>
                <w:rFonts w:ascii="Arial" w:hAnsi="Arial" w:cs="Arial"/>
                <w:sz w:val="18"/>
                <w:szCs w:val="18"/>
              </w:rPr>
              <w:t>----------------------------</w:t>
            </w:r>
            <w:r w:rsidR="007D10C5">
              <w:rPr>
                <w:rFonts w:ascii="Arial" w:hAnsi="Arial" w:cs="Arial"/>
                <w:sz w:val="18"/>
                <w:szCs w:val="18"/>
              </w:rPr>
              <w:t>--------------- X 2</w:t>
            </w:r>
            <w:r w:rsidRPr="00F216FA">
              <w:rPr>
                <w:rFonts w:ascii="Arial" w:hAnsi="Arial" w:cs="Arial"/>
                <w:sz w:val="18"/>
                <w:szCs w:val="18"/>
              </w:rPr>
              <w:t>0</w:t>
            </w:r>
          </w:p>
          <w:p w14:paraId="22679392" w14:textId="1480F748" w:rsidR="00E722EE" w:rsidRPr="00F216FA" w:rsidRDefault="00E722EE" w:rsidP="007D10C5">
            <w:pPr>
              <w:spacing w:line="22" w:lineRule="atLeast"/>
              <w:rPr>
                <w:rFonts w:ascii="Arial" w:hAnsi="Arial" w:cs="Arial"/>
                <w:sz w:val="18"/>
                <w:szCs w:val="18"/>
              </w:rPr>
            </w:pPr>
            <w:r w:rsidRPr="00F216FA">
              <w:rPr>
                <w:rFonts w:ascii="Arial" w:hAnsi="Arial" w:cs="Arial"/>
                <w:sz w:val="18"/>
                <w:szCs w:val="18"/>
              </w:rPr>
              <w:t xml:space="preserve">Maksymalna ilość punktów za </w:t>
            </w:r>
            <w:r w:rsidR="001256AC" w:rsidRPr="00F216FA">
              <w:rPr>
                <w:rFonts w:ascii="Arial" w:hAnsi="Arial" w:cs="Arial"/>
                <w:sz w:val="18"/>
                <w:szCs w:val="18"/>
              </w:rPr>
              <w:t xml:space="preserve">czas </w:t>
            </w:r>
            <w:r w:rsidR="007D10C5">
              <w:rPr>
                <w:rFonts w:ascii="Arial" w:hAnsi="Arial" w:cs="Arial"/>
                <w:sz w:val="18"/>
                <w:szCs w:val="18"/>
              </w:rPr>
              <w:t>usunięcia awarii uniemożliwiającej działanie systemu</w:t>
            </w:r>
          </w:p>
        </w:tc>
      </w:tr>
      <w:tr w:rsidR="007D10C5" w:rsidRPr="00F216FA" w14:paraId="3F7EA1AE" w14:textId="77777777" w:rsidTr="007D10C5">
        <w:tblPrEx>
          <w:tblLook w:val="0000" w:firstRow="0" w:lastRow="0" w:firstColumn="0" w:lastColumn="0" w:noHBand="0" w:noVBand="0"/>
        </w:tblPrEx>
        <w:trPr>
          <w:trHeight w:val="851"/>
          <w:jc w:val="center"/>
        </w:trPr>
        <w:tc>
          <w:tcPr>
            <w:tcW w:w="567" w:type="dxa"/>
            <w:vAlign w:val="center"/>
          </w:tcPr>
          <w:p w14:paraId="588EF6B2" w14:textId="780D5AFC" w:rsidR="007D10C5" w:rsidRPr="00F216FA" w:rsidRDefault="007D10C5" w:rsidP="00F06DA9">
            <w:pPr>
              <w:jc w:val="center"/>
              <w:rPr>
                <w:rFonts w:ascii="Arial" w:hAnsi="Arial" w:cs="Arial"/>
              </w:rPr>
            </w:pPr>
            <w:r>
              <w:rPr>
                <w:rFonts w:ascii="Arial" w:hAnsi="Arial" w:cs="Arial"/>
              </w:rPr>
              <w:t>3</w:t>
            </w:r>
          </w:p>
        </w:tc>
        <w:tc>
          <w:tcPr>
            <w:tcW w:w="1838" w:type="dxa"/>
            <w:vAlign w:val="center"/>
          </w:tcPr>
          <w:p w14:paraId="7F9AF32F" w14:textId="269801F0" w:rsidR="007D10C5" w:rsidRPr="00F216FA" w:rsidRDefault="007D10C5" w:rsidP="007D10C5">
            <w:pPr>
              <w:jc w:val="center"/>
              <w:rPr>
                <w:rFonts w:ascii="Arial" w:hAnsi="Arial" w:cs="Arial"/>
              </w:rPr>
            </w:pPr>
            <w:r w:rsidRPr="00F216FA">
              <w:rPr>
                <w:rFonts w:ascii="Arial" w:hAnsi="Arial" w:cs="Arial"/>
              </w:rPr>
              <w:t xml:space="preserve">Czas </w:t>
            </w:r>
            <w:r>
              <w:rPr>
                <w:rFonts w:ascii="Arial" w:hAnsi="Arial" w:cs="Arial"/>
              </w:rPr>
              <w:t xml:space="preserve">usunięcia awarii nie </w:t>
            </w:r>
            <w:r>
              <w:rPr>
                <w:rFonts w:ascii="Arial" w:hAnsi="Arial" w:cs="Arial"/>
                <w:sz w:val="18"/>
                <w:szCs w:val="18"/>
              </w:rPr>
              <w:t>uniemożliwiającej działanie systemu</w:t>
            </w:r>
          </w:p>
        </w:tc>
        <w:tc>
          <w:tcPr>
            <w:tcW w:w="709" w:type="dxa"/>
            <w:vAlign w:val="center"/>
          </w:tcPr>
          <w:p w14:paraId="7670612F" w14:textId="4B124622" w:rsidR="007D10C5" w:rsidRDefault="007D10C5" w:rsidP="00F06DA9">
            <w:pPr>
              <w:jc w:val="center"/>
              <w:rPr>
                <w:rFonts w:ascii="Arial" w:hAnsi="Arial" w:cs="Arial"/>
              </w:rPr>
            </w:pPr>
            <w:r>
              <w:rPr>
                <w:rFonts w:ascii="Arial" w:hAnsi="Arial" w:cs="Arial"/>
              </w:rPr>
              <w:t>20</w:t>
            </w:r>
          </w:p>
        </w:tc>
        <w:tc>
          <w:tcPr>
            <w:tcW w:w="6703" w:type="dxa"/>
            <w:vAlign w:val="center"/>
          </w:tcPr>
          <w:p w14:paraId="5DC6AB35" w14:textId="0A8A72B8" w:rsidR="007D10C5" w:rsidRPr="00F216FA" w:rsidRDefault="007D10C5" w:rsidP="007D10C5">
            <w:pPr>
              <w:rPr>
                <w:rFonts w:ascii="Arial" w:hAnsi="Arial" w:cs="Arial"/>
                <w:sz w:val="18"/>
                <w:szCs w:val="18"/>
              </w:rPr>
            </w:pPr>
            <w:r w:rsidRPr="00F216FA">
              <w:rPr>
                <w:rFonts w:ascii="Arial" w:hAnsi="Arial" w:cs="Arial"/>
                <w:sz w:val="18"/>
                <w:szCs w:val="18"/>
              </w:rPr>
              <w:t xml:space="preserve">Ilość punktów za czas </w:t>
            </w:r>
            <w:r>
              <w:rPr>
                <w:rFonts w:ascii="Arial" w:hAnsi="Arial" w:cs="Arial"/>
                <w:sz w:val="18"/>
                <w:szCs w:val="18"/>
              </w:rPr>
              <w:t>usunięcia awarii nie uniemożliwiającej działanie systemu</w:t>
            </w:r>
          </w:p>
          <w:p w14:paraId="29A2F350" w14:textId="77777777" w:rsidR="007D10C5" w:rsidRPr="00F216FA" w:rsidRDefault="007D10C5" w:rsidP="007D10C5">
            <w:pPr>
              <w:rPr>
                <w:rFonts w:ascii="Arial" w:hAnsi="Arial" w:cs="Arial"/>
                <w:sz w:val="18"/>
                <w:szCs w:val="18"/>
              </w:rPr>
            </w:pPr>
            <w:r w:rsidRPr="00F216FA">
              <w:rPr>
                <w:rFonts w:ascii="Arial" w:hAnsi="Arial" w:cs="Arial"/>
                <w:sz w:val="18"/>
                <w:szCs w:val="18"/>
              </w:rPr>
              <w:t>--------------------------------------------------------------------------------------</w:t>
            </w:r>
            <w:r>
              <w:rPr>
                <w:rFonts w:ascii="Arial" w:hAnsi="Arial" w:cs="Arial"/>
                <w:sz w:val="18"/>
                <w:szCs w:val="18"/>
              </w:rPr>
              <w:t>--------------- X 2</w:t>
            </w:r>
            <w:r w:rsidRPr="00F216FA">
              <w:rPr>
                <w:rFonts w:ascii="Arial" w:hAnsi="Arial" w:cs="Arial"/>
                <w:sz w:val="18"/>
                <w:szCs w:val="18"/>
              </w:rPr>
              <w:t>0</w:t>
            </w:r>
          </w:p>
          <w:p w14:paraId="504D45E1" w14:textId="714F00D0" w:rsidR="007D10C5" w:rsidRPr="00F216FA" w:rsidRDefault="007D10C5" w:rsidP="007D10C5">
            <w:pPr>
              <w:rPr>
                <w:rFonts w:ascii="Arial" w:hAnsi="Arial" w:cs="Arial"/>
                <w:sz w:val="18"/>
                <w:szCs w:val="18"/>
              </w:rPr>
            </w:pPr>
            <w:r w:rsidRPr="00F216FA">
              <w:rPr>
                <w:rFonts w:ascii="Arial" w:hAnsi="Arial" w:cs="Arial"/>
                <w:sz w:val="18"/>
                <w:szCs w:val="18"/>
              </w:rPr>
              <w:t xml:space="preserve">Maksymalna ilość punktów za czas </w:t>
            </w:r>
            <w:r>
              <w:rPr>
                <w:rFonts w:ascii="Arial" w:hAnsi="Arial" w:cs="Arial"/>
                <w:sz w:val="18"/>
                <w:szCs w:val="18"/>
              </w:rPr>
              <w:t>usunięcia awarii nie uniemożliwiającej działanie systemu</w:t>
            </w:r>
          </w:p>
        </w:tc>
      </w:tr>
      <w:bookmarkEnd w:id="18"/>
    </w:tbl>
    <w:p w14:paraId="56AE38E0" w14:textId="77777777" w:rsidR="00FC12A7" w:rsidRPr="00F216FA" w:rsidRDefault="00FC12A7" w:rsidP="00F06DA9">
      <w:pPr>
        <w:tabs>
          <w:tab w:val="left" w:pos="1418"/>
        </w:tabs>
        <w:rPr>
          <w:rFonts w:ascii="Arial" w:hAnsi="Arial" w:cs="Arial"/>
        </w:rPr>
      </w:pPr>
    </w:p>
    <w:p w14:paraId="74C8CA3F" w14:textId="77777777" w:rsidR="00FC12A7" w:rsidRPr="00F216FA" w:rsidRDefault="00FC12A7" w:rsidP="00F06DA9">
      <w:pPr>
        <w:widowControl w:val="0"/>
        <w:numPr>
          <w:ilvl w:val="0"/>
          <w:numId w:val="5"/>
        </w:numPr>
        <w:autoSpaceDE w:val="0"/>
        <w:autoSpaceDN w:val="0"/>
        <w:adjustRightInd w:val="0"/>
        <w:rPr>
          <w:rFonts w:ascii="Arial" w:hAnsi="Arial" w:cs="Arial"/>
        </w:rPr>
      </w:pPr>
      <w:r w:rsidRPr="00F216FA">
        <w:rPr>
          <w:rFonts w:ascii="Arial" w:hAnsi="Arial" w:cs="Arial"/>
        </w:rPr>
        <w:t>Wynik:</w:t>
      </w:r>
    </w:p>
    <w:p w14:paraId="5603BE7C" w14:textId="77777777" w:rsidR="00FC12A7" w:rsidRPr="00F216FA" w:rsidRDefault="00FC12A7" w:rsidP="00F06DA9">
      <w:pPr>
        <w:pStyle w:val="FR1"/>
        <w:autoSpaceDE w:val="0"/>
        <w:autoSpaceDN w:val="0"/>
        <w:adjustRightInd w:val="0"/>
        <w:ind w:left="357"/>
        <w:rPr>
          <w:rFonts w:ascii="Arial" w:hAnsi="Arial" w:cs="Arial"/>
          <w:sz w:val="20"/>
        </w:rPr>
      </w:pPr>
      <w:r w:rsidRPr="00F216FA">
        <w:rPr>
          <w:rFonts w:ascii="Arial" w:hAnsi="Arial" w:cs="Arial"/>
          <w:sz w:val="20"/>
        </w:rPr>
        <w:t>Oferta, która przedstawia najkorzystniejszy bilans (maksymalna liczba przyznanych punktów w oparciu o ustalone kryteria) zostanie uznana za najkorzystniejszą, pozostałe oferty zostaną sklasyfikowane zgodnie z ilością uzyskanych punktów.</w:t>
      </w:r>
    </w:p>
    <w:p w14:paraId="2D328500" w14:textId="77777777" w:rsidR="00FC12A7" w:rsidRPr="00F216FA" w:rsidRDefault="00FC12A7"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F216FA" w14:paraId="5AFA8B00" w14:textId="77777777" w:rsidTr="0080336D">
        <w:tc>
          <w:tcPr>
            <w:tcW w:w="9923" w:type="dxa"/>
            <w:shd w:val="clear" w:color="auto" w:fill="F2F2F2" w:themeFill="background1" w:themeFillShade="F2"/>
          </w:tcPr>
          <w:p w14:paraId="06252B4B" w14:textId="77777777" w:rsidR="00FC12A7" w:rsidRPr="00F216FA" w:rsidRDefault="00FC12A7" w:rsidP="00F06DA9">
            <w:pPr>
              <w:ind w:left="1106" w:hanging="1106"/>
              <w:rPr>
                <w:rFonts w:ascii="Arial" w:hAnsi="Arial" w:cs="Arial"/>
              </w:rPr>
            </w:pPr>
            <w:r w:rsidRPr="00F216FA">
              <w:rPr>
                <w:rFonts w:ascii="Arial" w:hAnsi="Arial" w:cs="Arial"/>
              </w:rPr>
              <w:t>DZIAŁ XV</w:t>
            </w:r>
            <w:r w:rsidR="0000239F" w:rsidRPr="00F216FA">
              <w:rPr>
                <w:rFonts w:ascii="Arial" w:hAnsi="Arial" w:cs="Arial"/>
              </w:rPr>
              <w:t>I</w:t>
            </w:r>
            <w:r w:rsidRPr="00F216FA">
              <w:rPr>
                <w:rFonts w:ascii="Arial" w:hAnsi="Arial" w:cs="Arial"/>
              </w:rPr>
              <w:t>I. INFORMACJE O FORMALNOŚCIACH, JAKIE MUSZĄ ZOSTAĆ DOPEŁNIONE PO WYBORZE OFERTY W CELU ZAWARCIA UMOWY W SPRAWIE ZAMÓWIENIA PUBLICZNEGO</w:t>
            </w:r>
          </w:p>
        </w:tc>
      </w:tr>
    </w:tbl>
    <w:p w14:paraId="58B36606" w14:textId="77777777" w:rsidR="00FC12A7" w:rsidRPr="00F216FA" w:rsidRDefault="00FC12A7" w:rsidP="00F06DA9">
      <w:pPr>
        <w:pStyle w:val="Tekstprzypisudolnego"/>
        <w:rPr>
          <w:rFonts w:ascii="Arial" w:hAnsi="Arial" w:cs="Arial"/>
        </w:rPr>
      </w:pPr>
    </w:p>
    <w:p w14:paraId="755DEB03" w14:textId="77777777" w:rsidR="00FC12A7" w:rsidRPr="00F216FA" w:rsidRDefault="00FC12A7" w:rsidP="00F06DA9">
      <w:pPr>
        <w:pStyle w:val="Tekstprzypisudolnego"/>
        <w:rPr>
          <w:rFonts w:ascii="Arial" w:hAnsi="Arial" w:cs="Arial"/>
        </w:rPr>
      </w:pPr>
      <w:r w:rsidRPr="00F216FA">
        <w:rPr>
          <w:rFonts w:ascii="Arial" w:hAnsi="Arial" w:cs="Arial"/>
        </w:rPr>
        <w:t>Przed zawarciem umowy w sprawie zamówienia publicznego, wykonawca zobowiązany będzie do:</w:t>
      </w:r>
    </w:p>
    <w:p w14:paraId="2F0DD571" w14:textId="77777777" w:rsidR="00FC12A7" w:rsidRPr="00F216FA" w:rsidRDefault="00FC12A7" w:rsidP="00BB334B">
      <w:pPr>
        <w:pStyle w:val="Akapitzlist"/>
        <w:widowControl w:val="0"/>
        <w:numPr>
          <w:ilvl w:val="0"/>
          <w:numId w:val="18"/>
        </w:numPr>
        <w:autoSpaceDE w:val="0"/>
        <w:autoSpaceDN w:val="0"/>
        <w:adjustRightInd w:val="0"/>
        <w:jc w:val="both"/>
        <w:rPr>
          <w:rFonts w:ascii="Arial" w:hAnsi="Arial" w:cs="Arial"/>
          <w:shd w:val="clear" w:color="auto" w:fill="FFFFFF"/>
        </w:rPr>
      </w:pPr>
      <w:r w:rsidRPr="00F216FA">
        <w:rPr>
          <w:rFonts w:ascii="Arial" w:hAnsi="Arial" w:cs="Arial"/>
          <w:shd w:val="clear" w:color="auto" w:fill="FFFFFF"/>
        </w:rPr>
        <w:t>przedstawienia pełnomocnictwa osoby upoważnionej do zawarcia umowy;</w:t>
      </w:r>
    </w:p>
    <w:p w14:paraId="40C21390" w14:textId="77777777" w:rsidR="00FC12A7" w:rsidRPr="00F216FA" w:rsidRDefault="00FC12A7" w:rsidP="00BB334B">
      <w:pPr>
        <w:pStyle w:val="Akapitzlist"/>
        <w:widowControl w:val="0"/>
        <w:numPr>
          <w:ilvl w:val="0"/>
          <w:numId w:val="18"/>
        </w:numPr>
        <w:autoSpaceDE w:val="0"/>
        <w:autoSpaceDN w:val="0"/>
        <w:adjustRightInd w:val="0"/>
        <w:jc w:val="both"/>
        <w:rPr>
          <w:rFonts w:ascii="Arial" w:hAnsi="Arial" w:cs="Arial"/>
        </w:rPr>
      </w:pPr>
      <w:r w:rsidRPr="00F216FA">
        <w:rPr>
          <w:rFonts w:ascii="Arial" w:hAnsi="Arial" w:cs="Arial"/>
        </w:rPr>
        <w:t>jeżeli została wybrana oferta wykonawców wspólnie ubiegających się o udzielenie zamówienia, do przedstawienia kopi umowy regulującej ich współpracę.</w:t>
      </w:r>
    </w:p>
    <w:p w14:paraId="2AC8D0B5" w14:textId="77777777" w:rsidR="00FC12A7" w:rsidRPr="00F216FA"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F216FA" w14:paraId="6C14B4DA" w14:textId="77777777" w:rsidTr="0080336D">
        <w:tc>
          <w:tcPr>
            <w:tcW w:w="9923" w:type="dxa"/>
            <w:shd w:val="clear" w:color="auto" w:fill="F2F2F2" w:themeFill="background1" w:themeFillShade="F2"/>
          </w:tcPr>
          <w:p w14:paraId="74FB69BF" w14:textId="77777777" w:rsidR="00FC12A7" w:rsidRPr="00F216FA" w:rsidRDefault="00FC12A7" w:rsidP="00F06DA9">
            <w:pPr>
              <w:tabs>
                <w:tab w:val="left" w:pos="885"/>
              </w:tabs>
              <w:rPr>
                <w:rFonts w:ascii="Arial" w:hAnsi="Arial" w:cs="Arial"/>
              </w:rPr>
            </w:pPr>
            <w:r w:rsidRPr="00F216FA">
              <w:rPr>
                <w:rFonts w:ascii="Arial" w:hAnsi="Arial" w:cs="Arial"/>
              </w:rPr>
              <w:t>DZIAŁ XV</w:t>
            </w:r>
            <w:r w:rsidR="0000239F" w:rsidRPr="00F216FA">
              <w:rPr>
                <w:rFonts w:ascii="Arial" w:hAnsi="Arial" w:cs="Arial"/>
              </w:rPr>
              <w:t>I</w:t>
            </w:r>
            <w:r w:rsidRPr="00F216FA">
              <w:rPr>
                <w:rFonts w:ascii="Arial" w:hAnsi="Arial" w:cs="Arial"/>
              </w:rPr>
              <w:t>II. POUCZENIE O ŚRODKACH OCHRONY PRAWNEJ PRZYSŁUGUJĄCYCH WYKONAWCY</w:t>
            </w:r>
          </w:p>
        </w:tc>
      </w:tr>
    </w:tbl>
    <w:p w14:paraId="312F6557" w14:textId="77777777" w:rsidR="00FC12A7" w:rsidRPr="00F216FA" w:rsidRDefault="00FC12A7" w:rsidP="00F06DA9">
      <w:pPr>
        <w:rPr>
          <w:rFonts w:ascii="Arial" w:hAnsi="Arial" w:cs="Arial"/>
        </w:rPr>
      </w:pPr>
    </w:p>
    <w:p w14:paraId="024F89CF" w14:textId="77777777" w:rsidR="00FC12A7" w:rsidRPr="00F216FA" w:rsidRDefault="00FC12A7" w:rsidP="00F06DA9">
      <w:pPr>
        <w:numPr>
          <w:ilvl w:val="2"/>
          <w:numId w:val="7"/>
        </w:numPr>
        <w:rPr>
          <w:rFonts w:ascii="Arial" w:hAnsi="Arial" w:cs="Arial"/>
        </w:rPr>
      </w:pPr>
      <w:r w:rsidRPr="00F216FA">
        <w:rPr>
          <w:rFonts w:ascii="Arial" w:hAnsi="Arial" w:cs="Arial"/>
        </w:rPr>
        <w:t>Odwołanie przysługuje na:</w:t>
      </w:r>
    </w:p>
    <w:p w14:paraId="40667D73" w14:textId="77777777" w:rsidR="00FC12A7" w:rsidRPr="00F216FA" w:rsidRDefault="00FC12A7" w:rsidP="00BB334B">
      <w:pPr>
        <w:pStyle w:val="Akapitzlist"/>
        <w:numPr>
          <w:ilvl w:val="0"/>
          <w:numId w:val="19"/>
        </w:numPr>
        <w:shd w:val="clear" w:color="auto" w:fill="FFFFFF"/>
        <w:jc w:val="both"/>
        <w:rPr>
          <w:rFonts w:ascii="Arial" w:hAnsi="Arial" w:cs="Arial"/>
        </w:rPr>
      </w:pPr>
      <w:r w:rsidRPr="00F216FA">
        <w:rPr>
          <w:rFonts w:ascii="Arial" w:hAnsi="Arial" w:cs="Arial"/>
        </w:rPr>
        <w:t>niezgodną z przepisami ustawy czynność zamawiającego, podjętą w postępowaniu o udzielenie zamówienia, o zawarcie umowy ramowej, dynamicznym systemie zakupów, systemie kwalifikowania wykonawców lub konkursie, w tym na projektowane postanowienie umowy;</w:t>
      </w:r>
    </w:p>
    <w:p w14:paraId="36E787E9" w14:textId="77777777" w:rsidR="00FC12A7" w:rsidRPr="00F216FA" w:rsidRDefault="00FC12A7" w:rsidP="00BB334B">
      <w:pPr>
        <w:pStyle w:val="Akapitzlist"/>
        <w:numPr>
          <w:ilvl w:val="0"/>
          <w:numId w:val="19"/>
        </w:numPr>
        <w:shd w:val="clear" w:color="auto" w:fill="FFFFFF"/>
        <w:jc w:val="both"/>
        <w:rPr>
          <w:rFonts w:ascii="Arial" w:hAnsi="Arial" w:cs="Arial"/>
        </w:rPr>
      </w:pPr>
      <w:r w:rsidRPr="00F216FA">
        <w:rPr>
          <w:rFonts w:ascii="Arial" w:hAnsi="Arial" w:cs="Arial"/>
        </w:rPr>
        <w:t>zaniechanie czynności w postępowaniu o udzielenie zamówienia, o zawarcie umowy ramowej, dynamicznym systemie zakupów, systemie kwalifikowania wykonawców lub konkursie, do której zamawiający był obowiązany na podstawie ustawy;</w:t>
      </w:r>
    </w:p>
    <w:p w14:paraId="6B55CC09" w14:textId="77777777" w:rsidR="00FC12A7" w:rsidRPr="00F216FA" w:rsidRDefault="00FC12A7" w:rsidP="00BB334B">
      <w:pPr>
        <w:pStyle w:val="Akapitzlist"/>
        <w:numPr>
          <w:ilvl w:val="0"/>
          <w:numId w:val="19"/>
        </w:numPr>
        <w:shd w:val="clear" w:color="auto" w:fill="FFFFFF"/>
        <w:jc w:val="both"/>
        <w:rPr>
          <w:rFonts w:ascii="Arial" w:hAnsi="Arial" w:cs="Arial"/>
        </w:rPr>
      </w:pPr>
      <w:r w:rsidRPr="00F216FA">
        <w:rPr>
          <w:rFonts w:ascii="Arial" w:hAnsi="Arial" w:cs="Arial"/>
        </w:rPr>
        <w:t>zaniechanie przeprowadzenia postępowania o udzielenie zamówienia lub zorganizowania konkursu na podstawie ustawy, mimo że zamawiający był do tego obowiązany.</w:t>
      </w:r>
    </w:p>
    <w:p w14:paraId="55815FAB" w14:textId="77777777" w:rsidR="00FC12A7" w:rsidRPr="00F216FA" w:rsidRDefault="00FC12A7" w:rsidP="00F06DA9">
      <w:pPr>
        <w:pStyle w:val="FR1"/>
        <w:autoSpaceDE w:val="0"/>
        <w:autoSpaceDN w:val="0"/>
        <w:adjustRightInd w:val="0"/>
        <w:rPr>
          <w:rFonts w:ascii="Arial" w:hAnsi="Arial" w:cs="Arial"/>
          <w:sz w:val="20"/>
        </w:rPr>
      </w:pPr>
    </w:p>
    <w:p w14:paraId="5F3FFA43" w14:textId="77777777" w:rsidR="00FC12A7" w:rsidRPr="00F216FA" w:rsidRDefault="00FC12A7" w:rsidP="00F06DA9">
      <w:pPr>
        <w:numPr>
          <w:ilvl w:val="2"/>
          <w:numId w:val="7"/>
        </w:numPr>
        <w:rPr>
          <w:rFonts w:ascii="Arial" w:hAnsi="Arial" w:cs="Arial"/>
        </w:rPr>
      </w:pPr>
      <w:r w:rsidRPr="00F216FA">
        <w:rPr>
          <w:rFonts w:ascii="Arial" w:hAnsi="Arial" w:cs="Arial"/>
        </w:rPr>
        <w:t>Postępowanie skargowe</w:t>
      </w:r>
    </w:p>
    <w:p w14:paraId="3470BFB2" w14:textId="77777777" w:rsidR="00FC12A7" w:rsidRPr="00F216FA" w:rsidRDefault="00FC12A7" w:rsidP="00BB334B">
      <w:pPr>
        <w:pStyle w:val="FR1"/>
        <w:numPr>
          <w:ilvl w:val="0"/>
          <w:numId w:val="20"/>
        </w:numPr>
        <w:autoSpaceDE w:val="0"/>
        <w:autoSpaceDN w:val="0"/>
        <w:adjustRightInd w:val="0"/>
        <w:rPr>
          <w:rFonts w:ascii="Arial" w:hAnsi="Arial" w:cs="Arial"/>
          <w:bCs/>
          <w:sz w:val="20"/>
        </w:rPr>
      </w:pPr>
      <w:r w:rsidRPr="00F216FA">
        <w:rPr>
          <w:rFonts w:ascii="Arial" w:hAnsi="Arial" w:cs="Arial"/>
          <w:bCs/>
          <w:sz w:val="20"/>
        </w:rPr>
        <w:t>Na orzeczenie Izby oraz postanowienie Prezesa Izby, o którym mowa w art. 519 ust. 1 ustawy Pzp, stronom oraz uczestnikom postępowania odwoławczego przysługuje skarga do sądu.</w:t>
      </w:r>
    </w:p>
    <w:p w14:paraId="6476E3F5" w14:textId="77777777" w:rsidR="00FC12A7" w:rsidRPr="00F216FA" w:rsidRDefault="00FC12A7" w:rsidP="00BB334B">
      <w:pPr>
        <w:pStyle w:val="FR1"/>
        <w:numPr>
          <w:ilvl w:val="0"/>
          <w:numId w:val="20"/>
        </w:numPr>
        <w:autoSpaceDE w:val="0"/>
        <w:autoSpaceDN w:val="0"/>
        <w:adjustRightInd w:val="0"/>
        <w:rPr>
          <w:rFonts w:ascii="Arial" w:hAnsi="Arial" w:cs="Arial"/>
          <w:bCs/>
          <w:sz w:val="20"/>
        </w:rPr>
      </w:pPr>
      <w:r w:rsidRPr="00F216FA">
        <w:rPr>
          <w:rFonts w:ascii="Arial" w:hAnsi="Arial" w:cs="Arial"/>
          <w:bCs/>
          <w:sz w:val="20"/>
        </w:rPr>
        <w:t>W postępowaniu toczącym się wskutek wniesienia skargi stosuje się odpowiednio przepisy ustawy z dnia 17 listopada 1964 r. - Kodeks postępowania cywilnego o apelacji, jeżeli przepisy niniejszego rozdziału nie stanowią inaczej.</w:t>
      </w:r>
    </w:p>
    <w:p w14:paraId="4014151B" w14:textId="77777777" w:rsidR="00FC12A7" w:rsidRPr="00F216FA" w:rsidRDefault="00FC12A7" w:rsidP="00F06DA9">
      <w:pPr>
        <w:pStyle w:val="FR1"/>
        <w:autoSpaceDE w:val="0"/>
        <w:autoSpaceDN w:val="0"/>
        <w:adjustRightInd w:val="0"/>
        <w:rPr>
          <w:rFonts w:ascii="Arial" w:hAnsi="Arial" w:cs="Arial"/>
          <w:sz w:val="20"/>
        </w:rPr>
      </w:pPr>
    </w:p>
    <w:p w14:paraId="5D7A8440" w14:textId="4801C169" w:rsidR="00FC12A7" w:rsidRPr="00F216FA" w:rsidRDefault="00FC12A7" w:rsidP="001775FD">
      <w:pPr>
        <w:numPr>
          <w:ilvl w:val="2"/>
          <w:numId w:val="7"/>
        </w:numPr>
        <w:jc w:val="both"/>
        <w:rPr>
          <w:rFonts w:ascii="Arial" w:hAnsi="Arial" w:cs="Arial"/>
        </w:rPr>
      </w:pPr>
      <w:r w:rsidRPr="00F216FA">
        <w:rPr>
          <w:rFonts w:ascii="Arial" w:hAnsi="Arial" w:cs="Arial"/>
        </w:rPr>
        <w:t>Szczegółowe informacje na temat środków ochrony prawnej znajdują się w ustawie Pzp w Dziale IX.</w:t>
      </w:r>
    </w:p>
    <w:p w14:paraId="3C0B865B" w14:textId="77777777" w:rsidR="0020617A" w:rsidRPr="00F216FA" w:rsidRDefault="0020617A"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20617A" w:rsidRPr="00F216FA" w14:paraId="00B827AF" w14:textId="77777777" w:rsidTr="0020617A">
        <w:tc>
          <w:tcPr>
            <w:tcW w:w="9923" w:type="dxa"/>
            <w:shd w:val="clear" w:color="auto" w:fill="F2F2F2" w:themeFill="background1" w:themeFillShade="F2"/>
          </w:tcPr>
          <w:p w14:paraId="212E1A6A" w14:textId="77777777" w:rsidR="0020617A" w:rsidRPr="00F216FA" w:rsidRDefault="0020617A" w:rsidP="00F06DA9">
            <w:pPr>
              <w:rPr>
                <w:rFonts w:ascii="Arial" w:hAnsi="Arial" w:cs="Arial"/>
              </w:rPr>
            </w:pPr>
            <w:r w:rsidRPr="00F216FA">
              <w:rPr>
                <w:rFonts w:ascii="Arial" w:hAnsi="Arial" w:cs="Arial"/>
                <w:color w:val="FF0000"/>
              </w:rPr>
              <w:br w:type="page"/>
            </w:r>
            <w:r w:rsidRPr="00F216FA">
              <w:rPr>
                <w:rFonts w:ascii="Arial" w:hAnsi="Arial" w:cs="Arial"/>
              </w:rPr>
              <w:t xml:space="preserve">DZIAŁ </w:t>
            </w:r>
            <w:r w:rsidR="007A43F7" w:rsidRPr="00F216FA">
              <w:rPr>
                <w:rFonts w:ascii="Arial" w:hAnsi="Arial" w:cs="Arial"/>
              </w:rPr>
              <w:t>X</w:t>
            </w:r>
            <w:r w:rsidRPr="00F216FA">
              <w:rPr>
                <w:rFonts w:ascii="Arial" w:hAnsi="Arial" w:cs="Arial"/>
              </w:rPr>
              <w:t>I</w:t>
            </w:r>
            <w:r w:rsidR="0000239F" w:rsidRPr="00F216FA">
              <w:rPr>
                <w:rFonts w:ascii="Arial" w:hAnsi="Arial" w:cs="Arial"/>
              </w:rPr>
              <w:t>X</w:t>
            </w:r>
            <w:r w:rsidRPr="00F216FA">
              <w:rPr>
                <w:rFonts w:ascii="Arial" w:hAnsi="Arial" w:cs="Arial"/>
              </w:rPr>
              <w:t>. WARUNKI UDZIAŁU W POSTĘPOWANIU</w:t>
            </w:r>
          </w:p>
        </w:tc>
      </w:tr>
    </w:tbl>
    <w:p w14:paraId="33D70984" w14:textId="77777777" w:rsidR="0020617A" w:rsidRPr="00F216FA" w:rsidRDefault="0020617A" w:rsidP="00F06DA9">
      <w:pPr>
        <w:widowControl w:val="0"/>
        <w:autoSpaceDE w:val="0"/>
        <w:autoSpaceDN w:val="0"/>
        <w:adjustRightInd w:val="0"/>
        <w:jc w:val="both"/>
        <w:rPr>
          <w:rFonts w:ascii="Arial" w:hAnsi="Arial" w:cs="Arial"/>
        </w:rPr>
      </w:pPr>
    </w:p>
    <w:p w14:paraId="20E42CDE" w14:textId="09F73888" w:rsidR="006216A4" w:rsidRPr="00F216FA" w:rsidRDefault="00AA30EF" w:rsidP="00F06DA9">
      <w:pPr>
        <w:autoSpaceDE w:val="0"/>
        <w:autoSpaceDN w:val="0"/>
        <w:adjustRightInd w:val="0"/>
        <w:jc w:val="both"/>
        <w:rPr>
          <w:rFonts w:ascii="Arial" w:hAnsi="Arial" w:cs="Arial"/>
        </w:rPr>
      </w:pPr>
      <w:r w:rsidRPr="00F216FA">
        <w:rPr>
          <w:rFonts w:ascii="Arial" w:hAnsi="Arial" w:cs="Arial"/>
        </w:rPr>
        <w:t>Zamawiający nie określa warunków udziału w postępowaniu.</w:t>
      </w:r>
    </w:p>
    <w:p w14:paraId="6C4074BF" w14:textId="77777777" w:rsidR="00AA30EF" w:rsidRPr="00F216FA" w:rsidRDefault="00AA30E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6216A4" w:rsidRPr="00F216FA" w14:paraId="6A6AD375" w14:textId="77777777" w:rsidTr="007E6A0B">
        <w:tc>
          <w:tcPr>
            <w:tcW w:w="9923" w:type="dxa"/>
            <w:shd w:val="clear" w:color="auto" w:fill="F2F2F2" w:themeFill="background1" w:themeFillShade="F2"/>
          </w:tcPr>
          <w:p w14:paraId="6C99FC24" w14:textId="77777777" w:rsidR="006216A4" w:rsidRPr="00F216FA" w:rsidRDefault="006216A4" w:rsidP="00F06DA9">
            <w:pPr>
              <w:ind w:left="992" w:hanging="992"/>
              <w:rPr>
                <w:rFonts w:ascii="Arial" w:hAnsi="Arial" w:cs="Arial"/>
                <w:bCs/>
              </w:rPr>
            </w:pPr>
            <w:r w:rsidRPr="00F216FA">
              <w:rPr>
                <w:rFonts w:ascii="Arial" w:hAnsi="Arial" w:cs="Arial"/>
              </w:rPr>
              <w:br w:type="page"/>
              <w:t xml:space="preserve">DZIAŁ </w:t>
            </w:r>
            <w:r w:rsidR="007A43F7" w:rsidRPr="00F216FA">
              <w:rPr>
                <w:rFonts w:ascii="Arial" w:hAnsi="Arial" w:cs="Arial"/>
              </w:rPr>
              <w:t>X</w:t>
            </w:r>
            <w:r w:rsidRPr="00F216FA">
              <w:rPr>
                <w:rFonts w:ascii="Arial" w:hAnsi="Arial" w:cs="Arial"/>
                <w:bCs/>
              </w:rPr>
              <w:t>X. WYKAZ PODMIOTOWYCH ŚRODKÓW DOWODOWYCH</w:t>
            </w:r>
          </w:p>
        </w:tc>
      </w:tr>
    </w:tbl>
    <w:p w14:paraId="1F3F1C61" w14:textId="77777777" w:rsidR="006216A4" w:rsidRPr="00F216FA" w:rsidRDefault="006216A4" w:rsidP="00F06DA9">
      <w:pPr>
        <w:pStyle w:val="Tekstprzypisudolnego"/>
        <w:rPr>
          <w:rFonts w:ascii="Arial" w:hAnsi="Arial" w:cs="Arial"/>
        </w:rPr>
      </w:pPr>
    </w:p>
    <w:p w14:paraId="533065CA" w14:textId="5A5F0FA6" w:rsidR="006216A4" w:rsidRPr="00F216FA" w:rsidRDefault="006216A4" w:rsidP="00F06DA9">
      <w:pPr>
        <w:pStyle w:val="Akapitzlist"/>
        <w:widowControl w:val="0"/>
        <w:numPr>
          <w:ilvl w:val="1"/>
          <w:numId w:val="16"/>
        </w:numPr>
        <w:autoSpaceDE w:val="0"/>
        <w:autoSpaceDN w:val="0"/>
        <w:adjustRightInd w:val="0"/>
        <w:ind w:left="426"/>
        <w:jc w:val="both"/>
        <w:rPr>
          <w:rFonts w:ascii="Arial" w:hAnsi="Arial" w:cs="Arial"/>
        </w:rPr>
      </w:pPr>
      <w:bookmarkStart w:id="19" w:name="_Hlk104374980"/>
      <w:r w:rsidRPr="00F216FA">
        <w:rPr>
          <w:rFonts w:ascii="Arial" w:hAnsi="Arial" w:cs="Arial"/>
        </w:rPr>
        <w:t>Do oferty wykonawca dołącza oświadczenie o niepodleganiu wykluczeniu w zakresie wskazanym</w:t>
      </w:r>
      <w:r w:rsidR="00EC7537" w:rsidRPr="00F216FA">
        <w:rPr>
          <w:rFonts w:ascii="Arial" w:hAnsi="Arial" w:cs="Arial"/>
        </w:rPr>
        <w:t xml:space="preserve"> przez zamawiającego w Dzi</w:t>
      </w:r>
      <w:r w:rsidR="000639E3" w:rsidRPr="00F216FA">
        <w:rPr>
          <w:rFonts w:ascii="Arial" w:hAnsi="Arial" w:cs="Arial"/>
        </w:rPr>
        <w:t>a</w:t>
      </w:r>
      <w:r w:rsidR="00EC7537" w:rsidRPr="00F216FA">
        <w:rPr>
          <w:rFonts w:ascii="Arial" w:hAnsi="Arial" w:cs="Arial"/>
        </w:rPr>
        <w:t>le XIV</w:t>
      </w:r>
      <w:r w:rsidRPr="00F216FA">
        <w:rPr>
          <w:rFonts w:ascii="Arial" w:hAnsi="Arial" w:cs="Arial"/>
        </w:rPr>
        <w:t xml:space="preserve"> SWZ.</w:t>
      </w:r>
    </w:p>
    <w:p w14:paraId="02BDEB33" w14:textId="0BE842CD" w:rsidR="006216A4" w:rsidRPr="00F216FA" w:rsidRDefault="006216A4" w:rsidP="00F06DA9">
      <w:pPr>
        <w:pStyle w:val="Akapitzlist"/>
        <w:widowControl w:val="0"/>
        <w:numPr>
          <w:ilvl w:val="1"/>
          <w:numId w:val="16"/>
        </w:numPr>
        <w:autoSpaceDE w:val="0"/>
        <w:autoSpaceDN w:val="0"/>
        <w:adjustRightInd w:val="0"/>
        <w:ind w:left="426"/>
        <w:jc w:val="both"/>
        <w:rPr>
          <w:rFonts w:ascii="Arial" w:hAnsi="Arial" w:cs="Arial"/>
        </w:rPr>
      </w:pPr>
      <w:r w:rsidRPr="00F216FA">
        <w:rPr>
          <w:rFonts w:ascii="Arial" w:hAnsi="Arial" w:cs="Arial"/>
        </w:rPr>
        <w:t>Oświadczenie, o którym mowa w ust. 1</w:t>
      </w:r>
      <w:r w:rsidR="009D5162" w:rsidRPr="00F216FA">
        <w:rPr>
          <w:rFonts w:ascii="Arial" w:hAnsi="Arial" w:cs="Arial"/>
        </w:rPr>
        <w:t>.1.</w:t>
      </w:r>
      <w:r w:rsidRPr="00F216FA">
        <w:rPr>
          <w:rFonts w:ascii="Arial" w:hAnsi="Arial" w:cs="Arial"/>
        </w:rPr>
        <w:t xml:space="preserve">, </w:t>
      </w:r>
      <w:r w:rsidR="009C6A84" w:rsidRPr="00F216FA">
        <w:rPr>
          <w:rFonts w:ascii="Arial" w:hAnsi="Arial" w:cs="Arial"/>
        </w:rPr>
        <w:t xml:space="preserve">Wykonawca </w:t>
      </w:r>
      <w:r w:rsidR="0068630A" w:rsidRPr="00F216FA">
        <w:rPr>
          <w:rFonts w:ascii="Arial" w:hAnsi="Arial" w:cs="Arial"/>
        </w:rPr>
        <w:t>składa na formularzach stanowiących</w:t>
      </w:r>
      <w:r w:rsidR="009C6A84" w:rsidRPr="00F216FA">
        <w:rPr>
          <w:rFonts w:ascii="Arial" w:hAnsi="Arial" w:cs="Arial"/>
        </w:rPr>
        <w:t xml:space="preserve"> </w:t>
      </w:r>
      <w:r w:rsidR="009C6A84" w:rsidRPr="00F216FA">
        <w:rPr>
          <w:rFonts w:ascii="Arial" w:hAnsi="Arial" w:cs="Arial"/>
          <w:color w:val="0000FF"/>
          <w:lang w:eastAsia="pl-PL"/>
        </w:rPr>
        <w:t>załącznik</w:t>
      </w:r>
      <w:r w:rsidR="0068630A" w:rsidRPr="00F216FA">
        <w:rPr>
          <w:rFonts w:ascii="Arial" w:hAnsi="Arial" w:cs="Arial"/>
          <w:color w:val="0000FF"/>
          <w:lang w:eastAsia="pl-PL"/>
        </w:rPr>
        <w:t>i</w:t>
      </w:r>
      <w:r w:rsidR="009C6A84" w:rsidRPr="00F216FA">
        <w:rPr>
          <w:rFonts w:ascii="Arial" w:hAnsi="Arial" w:cs="Arial"/>
          <w:color w:val="0000FF"/>
          <w:lang w:eastAsia="pl-PL"/>
        </w:rPr>
        <w:t xml:space="preserve"> </w:t>
      </w:r>
      <w:r w:rsidR="00122ABA" w:rsidRPr="00F216FA">
        <w:rPr>
          <w:rFonts w:ascii="Arial" w:hAnsi="Arial" w:cs="Arial"/>
          <w:color w:val="0000FF"/>
          <w:lang w:eastAsia="pl-PL"/>
        </w:rPr>
        <w:t>n</w:t>
      </w:r>
      <w:r w:rsidR="009C6A84" w:rsidRPr="00F216FA">
        <w:rPr>
          <w:rFonts w:ascii="Arial" w:hAnsi="Arial" w:cs="Arial"/>
          <w:color w:val="0000FF"/>
          <w:lang w:eastAsia="pl-PL"/>
        </w:rPr>
        <w:t>r 4</w:t>
      </w:r>
      <w:r w:rsidR="0068630A" w:rsidRPr="00F216FA">
        <w:rPr>
          <w:rFonts w:ascii="Arial" w:hAnsi="Arial" w:cs="Arial"/>
          <w:color w:val="0000FF"/>
          <w:lang w:eastAsia="pl-PL"/>
        </w:rPr>
        <w:t xml:space="preserve"> </w:t>
      </w:r>
      <w:r w:rsidR="009C6A84" w:rsidRPr="00F216FA">
        <w:rPr>
          <w:rFonts w:ascii="Arial" w:hAnsi="Arial" w:cs="Arial"/>
          <w:color w:val="0000FF"/>
          <w:lang w:eastAsia="pl-PL"/>
        </w:rPr>
        <w:t>do SWZ</w:t>
      </w:r>
      <w:r w:rsidRPr="00F216FA">
        <w:rPr>
          <w:rFonts w:ascii="Arial" w:hAnsi="Arial" w:cs="Arial"/>
        </w:rPr>
        <w:t>.</w:t>
      </w:r>
    </w:p>
    <w:p w14:paraId="4AF4BDD2" w14:textId="685770BC" w:rsidR="006216A4" w:rsidRPr="00F216FA" w:rsidRDefault="006216A4" w:rsidP="00F06DA9">
      <w:pPr>
        <w:pStyle w:val="Akapitzlist"/>
        <w:widowControl w:val="0"/>
        <w:numPr>
          <w:ilvl w:val="1"/>
          <w:numId w:val="16"/>
        </w:numPr>
        <w:autoSpaceDE w:val="0"/>
        <w:autoSpaceDN w:val="0"/>
        <w:adjustRightInd w:val="0"/>
        <w:ind w:left="426"/>
        <w:jc w:val="both"/>
        <w:rPr>
          <w:rFonts w:ascii="Arial" w:hAnsi="Arial" w:cs="Arial"/>
        </w:rPr>
      </w:pPr>
      <w:r w:rsidRPr="00F216FA">
        <w:rPr>
          <w:rFonts w:ascii="Arial" w:hAnsi="Arial" w:cs="Arial"/>
        </w:rPr>
        <w:t>Oświadczenie, o którym mowa w ust. 1</w:t>
      </w:r>
      <w:r w:rsidR="009D5162" w:rsidRPr="00F216FA">
        <w:rPr>
          <w:rFonts w:ascii="Arial" w:hAnsi="Arial" w:cs="Arial"/>
        </w:rPr>
        <w:t>.1.</w:t>
      </w:r>
      <w:r w:rsidRPr="00F216FA">
        <w:rPr>
          <w:rFonts w:ascii="Arial" w:hAnsi="Arial" w:cs="Arial"/>
        </w:rPr>
        <w:t>, stanowi dowód potwierdzający brak podstaw, odpowiednio na dzień składania ofert</w:t>
      </w:r>
      <w:r w:rsidR="00BD6060" w:rsidRPr="00F216FA">
        <w:rPr>
          <w:rFonts w:ascii="Arial" w:hAnsi="Arial" w:cs="Arial"/>
        </w:rPr>
        <w:t>.</w:t>
      </w:r>
    </w:p>
    <w:p w14:paraId="2A230745" w14:textId="7D8CDA53" w:rsidR="006216A4" w:rsidRPr="00F216FA" w:rsidRDefault="006216A4" w:rsidP="00F06DA9">
      <w:pPr>
        <w:pStyle w:val="Akapitzlist"/>
        <w:widowControl w:val="0"/>
        <w:numPr>
          <w:ilvl w:val="1"/>
          <w:numId w:val="16"/>
        </w:numPr>
        <w:autoSpaceDE w:val="0"/>
        <w:autoSpaceDN w:val="0"/>
        <w:adjustRightInd w:val="0"/>
        <w:ind w:left="426"/>
        <w:jc w:val="both"/>
        <w:rPr>
          <w:rFonts w:ascii="Arial" w:hAnsi="Arial" w:cs="Arial"/>
        </w:rPr>
      </w:pPr>
      <w:r w:rsidRPr="00F216FA">
        <w:rPr>
          <w:rFonts w:ascii="Arial" w:hAnsi="Arial" w:cs="Arial"/>
        </w:rPr>
        <w:t>W przypadku wspólnego ubiegania się o zamówienie przez wykonawców, oświadczenie, o którym mowa w ust. 1</w:t>
      </w:r>
      <w:r w:rsidR="009D5162" w:rsidRPr="00F216FA">
        <w:rPr>
          <w:rFonts w:ascii="Arial" w:hAnsi="Arial" w:cs="Arial"/>
        </w:rPr>
        <w:t>.1.</w:t>
      </w:r>
      <w:r w:rsidRPr="00F216FA">
        <w:rPr>
          <w:rFonts w:ascii="Arial" w:hAnsi="Arial" w:cs="Arial"/>
        </w:rPr>
        <w:t>, składa każdy z wykonawców. Oświadczenia te potwierdzają brak podstaw wykluczenia w zakresie, w jakim każdy z wykonawców wykazuje spełnianie warunków udziału w postępowaniu</w:t>
      </w:r>
      <w:r w:rsidR="00657BF0" w:rsidRPr="00F216FA">
        <w:rPr>
          <w:rFonts w:ascii="Arial" w:hAnsi="Arial" w:cs="Arial"/>
        </w:rPr>
        <w:t>.</w:t>
      </w:r>
    </w:p>
    <w:p w14:paraId="1CDAB4B7" w14:textId="1FA08FED" w:rsidR="006216A4" w:rsidRPr="00F216FA" w:rsidRDefault="006216A4" w:rsidP="00F06DA9">
      <w:pPr>
        <w:pStyle w:val="Akapitzlist"/>
        <w:widowControl w:val="0"/>
        <w:numPr>
          <w:ilvl w:val="1"/>
          <w:numId w:val="16"/>
        </w:numPr>
        <w:autoSpaceDE w:val="0"/>
        <w:autoSpaceDN w:val="0"/>
        <w:adjustRightInd w:val="0"/>
        <w:ind w:left="426"/>
        <w:jc w:val="both"/>
        <w:rPr>
          <w:rFonts w:ascii="Arial" w:hAnsi="Arial" w:cs="Arial"/>
        </w:rPr>
      </w:pPr>
      <w:r w:rsidRPr="00F216FA">
        <w:rPr>
          <w:rFonts w:ascii="Arial" w:hAnsi="Arial" w:cs="Arial"/>
        </w:rPr>
        <w:t>Wykonawca, w przypadku polegania na zdolnościach lub sytuacji podmiotów udostępniających zasoby, przedstawia, wraz z oświadczeniem, o którym mowa w ust. 1</w:t>
      </w:r>
      <w:r w:rsidR="009D5162" w:rsidRPr="00F216FA">
        <w:rPr>
          <w:rFonts w:ascii="Arial" w:hAnsi="Arial" w:cs="Arial"/>
        </w:rPr>
        <w:t>.1.</w:t>
      </w:r>
      <w:r w:rsidRPr="00F216FA">
        <w:rPr>
          <w:rFonts w:ascii="Arial" w:hAnsi="Arial" w:cs="Arial"/>
        </w:rPr>
        <w:t>, także oświadczenie podmiotu udostępniającego zasoby, potwierdzające brak podstaw wykluczenia tego podmiotu, w zakresie, w jakim wykonawca powołuje się na jego zasoby.</w:t>
      </w:r>
    </w:p>
    <w:p w14:paraId="0D53915F" w14:textId="77777777" w:rsidR="00207E5C" w:rsidRPr="00F216FA" w:rsidRDefault="00207E5C" w:rsidP="00F06DA9">
      <w:pPr>
        <w:pStyle w:val="Akapitzlist"/>
        <w:widowControl w:val="0"/>
        <w:numPr>
          <w:ilvl w:val="0"/>
          <w:numId w:val="16"/>
        </w:numPr>
        <w:autoSpaceDE w:val="0"/>
        <w:autoSpaceDN w:val="0"/>
        <w:adjustRightInd w:val="0"/>
        <w:jc w:val="both"/>
        <w:rPr>
          <w:rFonts w:ascii="Arial" w:hAnsi="Arial" w:cs="Arial"/>
        </w:rPr>
      </w:pPr>
      <w:r w:rsidRPr="00F216FA">
        <w:rPr>
          <w:rFonts w:ascii="Arial" w:hAnsi="Arial" w:cs="Arial"/>
        </w:rPr>
        <w:t>W celu potwierdzenia braku podstaw wykluczenia wykonawcy z udziału w postępowaniu, Wykonawca na wezwanie Zamawiającego przedstawi następujące dokumenty:</w:t>
      </w:r>
    </w:p>
    <w:p w14:paraId="59FCA886" w14:textId="3968D36C" w:rsidR="00207E5C" w:rsidRPr="00F216FA" w:rsidRDefault="00207E5C" w:rsidP="00F06DA9">
      <w:pPr>
        <w:pStyle w:val="Akapitzlist"/>
        <w:widowControl w:val="0"/>
        <w:numPr>
          <w:ilvl w:val="0"/>
          <w:numId w:val="15"/>
        </w:numPr>
        <w:autoSpaceDE w:val="0"/>
        <w:autoSpaceDN w:val="0"/>
        <w:adjustRightInd w:val="0"/>
        <w:jc w:val="both"/>
        <w:rPr>
          <w:rFonts w:ascii="Arial" w:hAnsi="Arial" w:cs="Arial"/>
        </w:rPr>
      </w:pPr>
      <w:r w:rsidRPr="00F216FA">
        <w:rPr>
          <w:rFonts w:ascii="Arial" w:hAnsi="Arial" w:cs="Arial"/>
        </w:rPr>
        <w:t>oświadczeni</w:t>
      </w:r>
      <w:r w:rsidR="0030795A" w:rsidRPr="00F216FA">
        <w:rPr>
          <w:rFonts w:ascii="Arial" w:hAnsi="Arial" w:cs="Arial"/>
        </w:rPr>
        <w:t>e</w:t>
      </w:r>
      <w:r w:rsidRPr="00F216FA">
        <w:rPr>
          <w:rFonts w:ascii="Arial" w:hAnsi="Arial" w:cs="Arial"/>
        </w:rPr>
        <w:t xml:space="preserve"> wykonawcy, w zakresie art. 108 ust. 1 pkt 5 ustawy</w:t>
      </w:r>
      <w:r w:rsidR="006C7654" w:rsidRPr="00F216FA">
        <w:rPr>
          <w:rFonts w:ascii="Arial" w:hAnsi="Arial" w:cs="Arial"/>
        </w:rPr>
        <w:t xml:space="preserve"> Pzp</w:t>
      </w:r>
      <w:r w:rsidRPr="00F216FA">
        <w:rPr>
          <w:rFonts w:ascii="Arial" w:hAnsi="Arial" w:cs="Arial"/>
        </w:rPr>
        <w:t>, o braku przynależności do tej samej grupy kapitałowej w rozumieniu ustawy z dnia 16 lutego 2007 r. o ochronie konkurencji i konsumentów</w:t>
      </w:r>
      <w:r w:rsidR="000F16C6" w:rsidRPr="00F216FA">
        <w:rPr>
          <w:rFonts w:ascii="Arial" w:hAnsi="Arial" w:cs="Arial"/>
        </w:rPr>
        <w:t xml:space="preserve">, </w:t>
      </w:r>
      <w:r w:rsidRPr="00F216FA">
        <w:rPr>
          <w:rFonts w:ascii="Arial" w:hAnsi="Arial" w:cs="Arial"/>
        </w:rPr>
        <w:t>z innym wykonawcą, który złożył odrębną ofertę, ofertę częściową albo oświadczenia o przynależności do tej samej grupy kapitałowej wraz z dokumentami lub informacjami potwie</w:t>
      </w:r>
      <w:r w:rsidR="002320D2" w:rsidRPr="00F216FA">
        <w:rPr>
          <w:rFonts w:ascii="Arial" w:hAnsi="Arial" w:cs="Arial"/>
        </w:rPr>
        <w:t>rdzającymi przygotowanie oferty lub</w:t>
      </w:r>
      <w:r w:rsidRPr="00F216FA">
        <w:rPr>
          <w:rFonts w:ascii="Arial" w:hAnsi="Arial" w:cs="Arial"/>
        </w:rPr>
        <w:t xml:space="preserve"> oferty częściowej niezależnie od innego wykonawcy należącego do tej samej grupy kapitałowej;</w:t>
      </w:r>
    </w:p>
    <w:p w14:paraId="4B2BFA76" w14:textId="702FF60C" w:rsidR="00363C78" w:rsidRPr="00F216FA" w:rsidRDefault="00363C78" w:rsidP="00F06DA9">
      <w:pPr>
        <w:pStyle w:val="Akapitzlist"/>
        <w:numPr>
          <w:ilvl w:val="0"/>
          <w:numId w:val="15"/>
        </w:numPr>
        <w:rPr>
          <w:rFonts w:ascii="Arial" w:hAnsi="Arial" w:cs="Arial"/>
        </w:rPr>
      </w:pPr>
      <w:r w:rsidRPr="00F216FA">
        <w:rPr>
          <w:rFonts w:ascii="Arial" w:hAnsi="Arial" w:cs="Arial"/>
        </w:rPr>
        <w:t>oświadczeni</w:t>
      </w:r>
      <w:r w:rsidR="0030795A" w:rsidRPr="00F216FA">
        <w:rPr>
          <w:rFonts w:ascii="Arial" w:hAnsi="Arial" w:cs="Arial"/>
        </w:rPr>
        <w:t>e</w:t>
      </w:r>
      <w:r w:rsidRPr="00F216FA">
        <w:rPr>
          <w:rFonts w:ascii="Arial" w:hAnsi="Arial" w:cs="Arial"/>
        </w:rPr>
        <w:t xml:space="preserve"> wykonawcy o aktualności informacji zawartych w oświadczeniu, o którym mowa w art. 125 ust. 1 ustawy, w zakresie podstaw wykluczenia z postępowania wskazanych przez zamawiającego, o których mowa w art. 108 ust. 1 pkt 1, 2, 3, 4, 6 ustawy Pzp oraz w art. 7 ust. 1 ustawy z dnia 13 kwietnia 2022 r. o szczególnych rozwiązaniach w zakresie przeciwdziałania wspieraniu agresji na Ukrainę oraz służących ochronie bezpieczeństwa narodowego.</w:t>
      </w:r>
    </w:p>
    <w:p w14:paraId="2DFD56D2" w14:textId="02BE9FE4" w:rsidR="003D6008" w:rsidRPr="00F216FA" w:rsidRDefault="003D6008" w:rsidP="00F06DA9">
      <w:pPr>
        <w:pStyle w:val="Akapitzlist"/>
        <w:widowControl w:val="0"/>
        <w:numPr>
          <w:ilvl w:val="0"/>
          <w:numId w:val="16"/>
        </w:numPr>
        <w:autoSpaceDE w:val="0"/>
        <w:autoSpaceDN w:val="0"/>
        <w:adjustRightInd w:val="0"/>
        <w:jc w:val="both"/>
        <w:rPr>
          <w:rFonts w:ascii="Arial" w:hAnsi="Arial" w:cs="Arial"/>
        </w:rPr>
      </w:pPr>
      <w:r w:rsidRPr="00F216FA">
        <w:rPr>
          <w:rFonts w:ascii="Arial" w:hAnsi="Arial" w:cs="Arial"/>
        </w:rPr>
        <w:t xml:space="preserve">W przypadku </w:t>
      </w:r>
      <w:r w:rsidR="000F5DD9" w:rsidRPr="00F216FA">
        <w:rPr>
          <w:rFonts w:ascii="Arial" w:hAnsi="Arial" w:cs="Arial"/>
        </w:rPr>
        <w:t>Wykonawców wspólnie ubiegających się o udzielenie zamówienia</w:t>
      </w:r>
      <w:r w:rsidRPr="00F216FA">
        <w:rPr>
          <w:rFonts w:ascii="Arial" w:hAnsi="Arial" w:cs="Arial"/>
        </w:rPr>
        <w:t xml:space="preserve"> publicznego, </w:t>
      </w:r>
      <w:r w:rsidR="000F5DD9" w:rsidRPr="00F216FA">
        <w:rPr>
          <w:rFonts w:ascii="Arial" w:hAnsi="Arial" w:cs="Arial"/>
        </w:rPr>
        <w:t xml:space="preserve">Wykonawcy </w:t>
      </w:r>
      <w:r w:rsidRPr="00F216FA">
        <w:rPr>
          <w:rFonts w:ascii="Arial" w:hAnsi="Arial" w:cs="Arial"/>
        </w:rPr>
        <w:t>ustanawiają pełnomocnika do reprezentowania ich w postępowaniu o udzielenie zamówienia albo do reprezentowania w postępowaniu i zawarcia umowy w sprawie zamówienia publicznego.</w:t>
      </w:r>
    </w:p>
    <w:p w14:paraId="6AF884BD" w14:textId="18CDA31F" w:rsidR="0069249C" w:rsidRPr="00F216FA" w:rsidRDefault="0069249C" w:rsidP="00F06DA9">
      <w:pPr>
        <w:pStyle w:val="Akapitzlist"/>
        <w:widowControl w:val="0"/>
        <w:numPr>
          <w:ilvl w:val="0"/>
          <w:numId w:val="16"/>
        </w:numPr>
        <w:autoSpaceDE w:val="0"/>
        <w:autoSpaceDN w:val="0"/>
        <w:adjustRightInd w:val="0"/>
        <w:jc w:val="both"/>
        <w:rPr>
          <w:rFonts w:ascii="Arial" w:hAnsi="Arial" w:cs="Arial"/>
        </w:rPr>
      </w:pPr>
      <w:r w:rsidRPr="00F216FA">
        <w:rPr>
          <w:rFonts w:ascii="Arial" w:hAnsi="Arial" w:cs="Arial"/>
        </w:rPr>
        <w:t xml:space="preserve">Oświadczenia dotyczące wykonawcy i innych podmiotów, na których zdolnościach lub sytuacji polega wykonawca na zasadach określonych w art. </w:t>
      </w:r>
      <w:r w:rsidR="0016795C" w:rsidRPr="00F216FA">
        <w:rPr>
          <w:rFonts w:ascii="Arial" w:hAnsi="Arial" w:cs="Arial"/>
        </w:rPr>
        <w:t>118</w:t>
      </w:r>
      <w:r w:rsidRPr="00F216FA">
        <w:rPr>
          <w:rFonts w:ascii="Arial" w:hAnsi="Arial" w:cs="Arial"/>
        </w:rPr>
        <w:t xml:space="preserve"> ustawy Pzp oraz dotyczące podwykonawców, składane są w oryginale.</w:t>
      </w:r>
    </w:p>
    <w:bookmarkEnd w:id="19"/>
    <w:p w14:paraId="5B092751" w14:textId="77777777" w:rsidR="00E333A0" w:rsidRPr="00F216FA" w:rsidRDefault="00E333A0"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E333A0" w:rsidRPr="00F216FA" w14:paraId="7F8AF529" w14:textId="77777777" w:rsidTr="00E333A0">
        <w:tc>
          <w:tcPr>
            <w:tcW w:w="9923" w:type="dxa"/>
            <w:shd w:val="clear" w:color="auto" w:fill="F2F2F2" w:themeFill="background1" w:themeFillShade="F2"/>
          </w:tcPr>
          <w:p w14:paraId="0936348F" w14:textId="77777777" w:rsidR="00E333A0" w:rsidRPr="00F216FA" w:rsidRDefault="00E333A0" w:rsidP="00F06DA9">
            <w:pPr>
              <w:rPr>
                <w:rFonts w:ascii="Arial" w:hAnsi="Arial" w:cs="Arial"/>
              </w:rPr>
            </w:pPr>
            <w:r w:rsidRPr="00F216FA">
              <w:rPr>
                <w:rFonts w:ascii="Arial" w:hAnsi="Arial" w:cs="Arial"/>
                <w:color w:val="FF0000"/>
              </w:rPr>
              <w:br w:type="page"/>
            </w:r>
            <w:r w:rsidRPr="00F216FA">
              <w:rPr>
                <w:rFonts w:ascii="Arial" w:hAnsi="Arial" w:cs="Arial"/>
              </w:rPr>
              <w:t>DZIAŁ XX</w:t>
            </w:r>
            <w:r w:rsidR="0000239F" w:rsidRPr="00F216FA">
              <w:rPr>
                <w:rFonts w:ascii="Arial" w:hAnsi="Arial" w:cs="Arial"/>
              </w:rPr>
              <w:t>I</w:t>
            </w:r>
            <w:r w:rsidRPr="00F216FA">
              <w:rPr>
                <w:rFonts w:ascii="Arial" w:hAnsi="Arial" w:cs="Arial"/>
              </w:rPr>
              <w:t>. WADIUM</w:t>
            </w:r>
          </w:p>
        </w:tc>
      </w:tr>
    </w:tbl>
    <w:p w14:paraId="10EC3456" w14:textId="77777777" w:rsidR="00E333A0" w:rsidRPr="00F216FA" w:rsidRDefault="00E333A0" w:rsidP="00F06DA9">
      <w:pPr>
        <w:jc w:val="both"/>
        <w:rPr>
          <w:rFonts w:ascii="Arial" w:hAnsi="Arial" w:cs="Arial"/>
        </w:rPr>
      </w:pPr>
    </w:p>
    <w:p w14:paraId="50A08642" w14:textId="138DB625" w:rsidR="00265EF9" w:rsidRPr="00F216FA" w:rsidRDefault="00265EF9" w:rsidP="00F06DA9">
      <w:pPr>
        <w:pStyle w:val="FR1"/>
        <w:autoSpaceDE w:val="0"/>
        <w:autoSpaceDN w:val="0"/>
        <w:adjustRightInd w:val="0"/>
        <w:rPr>
          <w:rFonts w:ascii="Arial" w:hAnsi="Arial" w:cs="Arial"/>
          <w:sz w:val="20"/>
        </w:rPr>
      </w:pPr>
      <w:r w:rsidRPr="00F216FA">
        <w:rPr>
          <w:rFonts w:ascii="Arial" w:hAnsi="Arial" w:cs="Arial"/>
          <w:sz w:val="20"/>
        </w:rPr>
        <w:t>Z</w:t>
      </w:r>
      <w:r w:rsidR="00D45879" w:rsidRPr="00F216FA">
        <w:rPr>
          <w:rFonts w:ascii="Arial" w:hAnsi="Arial" w:cs="Arial"/>
          <w:sz w:val="20"/>
        </w:rPr>
        <w:t>amawiający nie wymaga wniesienia</w:t>
      </w:r>
      <w:r w:rsidRPr="00F216FA">
        <w:rPr>
          <w:rFonts w:ascii="Arial" w:hAnsi="Arial" w:cs="Arial"/>
          <w:sz w:val="20"/>
        </w:rPr>
        <w:t xml:space="preserve"> wadium.</w:t>
      </w:r>
    </w:p>
    <w:p w14:paraId="394B629A" w14:textId="77777777" w:rsidR="00265EF9" w:rsidRPr="00F216FA" w:rsidRDefault="00265EF9" w:rsidP="00F06DA9">
      <w:pPr>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543B91" w:rsidRPr="00F216FA" w14:paraId="2B071436" w14:textId="77777777" w:rsidTr="004F199D">
        <w:tc>
          <w:tcPr>
            <w:tcW w:w="9923" w:type="dxa"/>
            <w:shd w:val="clear" w:color="auto" w:fill="F2F2F2" w:themeFill="background1" w:themeFillShade="F2"/>
          </w:tcPr>
          <w:p w14:paraId="3703E222" w14:textId="77777777" w:rsidR="00543B91" w:rsidRPr="00F216FA" w:rsidRDefault="00543B91" w:rsidP="00F06DA9">
            <w:pPr>
              <w:rPr>
                <w:rFonts w:ascii="Arial" w:hAnsi="Arial" w:cs="Arial"/>
              </w:rPr>
            </w:pPr>
            <w:r w:rsidRPr="00F216FA">
              <w:rPr>
                <w:rFonts w:ascii="Arial" w:hAnsi="Arial" w:cs="Arial"/>
              </w:rPr>
              <w:t>DZIAŁ XX</w:t>
            </w:r>
            <w:r w:rsidR="0000239F" w:rsidRPr="00F216FA">
              <w:rPr>
                <w:rFonts w:ascii="Arial" w:hAnsi="Arial" w:cs="Arial"/>
              </w:rPr>
              <w:t>I</w:t>
            </w:r>
            <w:r w:rsidR="007A43F7" w:rsidRPr="00F216FA">
              <w:rPr>
                <w:rFonts w:ascii="Arial" w:hAnsi="Arial" w:cs="Arial"/>
              </w:rPr>
              <w:t>I</w:t>
            </w:r>
            <w:r w:rsidRPr="00F216FA">
              <w:rPr>
                <w:rFonts w:ascii="Arial" w:hAnsi="Arial" w:cs="Arial"/>
              </w:rPr>
              <w:t>. ZABEZPIECZENIE NALEŻYTEGO WYKONANIA UMOWY</w:t>
            </w:r>
          </w:p>
        </w:tc>
      </w:tr>
    </w:tbl>
    <w:p w14:paraId="499F17A2" w14:textId="77777777" w:rsidR="00543B91" w:rsidRPr="00F216FA" w:rsidRDefault="00543B91" w:rsidP="00F06DA9">
      <w:pPr>
        <w:pStyle w:val="FR1"/>
        <w:widowControl/>
        <w:tabs>
          <w:tab w:val="left" w:pos="1418"/>
        </w:tabs>
        <w:rPr>
          <w:rFonts w:ascii="Arial" w:hAnsi="Arial" w:cs="Arial"/>
          <w:sz w:val="20"/>
        </w:rPr>
      </w:pPr>
    </w:p>
    <w:p w14:paraId="775A8EA5" w14:textId="77777777" w:rsidR="00543B91" w:rsidRPr="00F216FA" w:rsidRDefault="00543B91" w:rsidP="00F06DA9">
      <w:pPr>
        <w:pStyle w:val="FR1"/>
        <w:autoSpaceDE w:val="0"/>
        <w:autoSpaceDN w:val="0"/>
        <w:adjustRightInd w:val="0"/>
        <w:rPr>
          <w:rFonts w:ascii="Arial" w:hAnsi="Arial" w:cs="Arial"/>
          <w:sz w:val="20"/>
        </w:rPr>
      </w:pPr>
      <w:r w:rsidRPr="00F216FA">
        <w:rPr>
          <w:rFonts w:ascii="Arial" w:hAnsi="Arial" w:cs="Arial"/>
          <w:sz w:val="20"/>
        </w:rPr>
        <w:t>Zamawiający nie wymaga wniesienie zabezpieczenia należytego wykonania umowy.</w:t>
      </w:r>
    </w:p>
    <w:p w14:paraId="681F4640" w14:textId="77777777" w:rsidR="00543B91" w:rsidRPr="00F216FA" w:rsidRDefault="00543B91" w:rsidP="00F06DA9">
      <w:pPr>
        <w:pStyle w:val="FR1"/>
        <w:autoSpaceDE w:val="0"/>
        <w:autoSpaceDN w:val="0"/>
        <w:adjustRightInd w:val="0"/>
        <w:rPr>
          <w:rFonts w:ascii="Arial" w:hAnsi="Arial" w:cs="Arial"/>
          <w:sz w:val="20"/>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D05B35" w:rsidRPr="00F216FA" w14:paraId="6D3091A9" w14:textId="77777777" w:rsidTr="00DF1BDD">
        <w:tc>
          <w:tcPr>
            <w:tcW w:w="9954" w:type="dxa"/>
            <w:shd w:val="clear" w:color="auto" w:fill="F2F2F2" w:themeFill="background1" w:themeFillShade="F2"/>
          </w:tcPr>
          <w:p w14:paraId="26A042D4" w14:textId="77777777" w:rsidR="00D05B35" w:rsidRPr="00F216FA" w:rsidRDefault="00D05B35" w:rsidP="00F06DA9">
            <w:pPr>
              <w:rPr>
                <w:rFonts w:ascii="Arial" w:hAnsi="Arial" w:cs="Arial"/>
              </w:rPr>
            </w:pPr>
            <w:r w:rsidRPr="00F216FA">
              <w:rPr>
                <w:rFonts w:ascii="Arial" w:hAnsi="Arial" w:cs="Arial"/>
              </w:rPr>
              <w:t>DZIAŁ X</w:t>
            </w:r>
            <w:r w:rsidR="0017588B" w:rsidRPr="00F216FA">
              <w:rPr>
                <w:rFonts w:ascii="Arial" w:hAnsi="Arial" w:cs="Arial"/>
              </w:rPr>
              <w:t>X</w:t>
            </w:r>
            <w:r w:rsidR="0000239F" w:rsidRPr="00F216FA">
              <w:rPr>
                <w:rFonts w:ascii="Arial" w:hAnsi="Arial" w:cs="Arial"/>
              </w:rPr>
              <w:t>I</w:t>
            </w:r>
            <w:r w:rsidR="0017588B" w:rsidRPr="00F216FA">
              <w:rPr>
                <w:rFonts w:ascii="Arial" w:hAnsi="Arial" w:cs="Arial"/>
              </w:rPr>
              <w:t>II</w:t>
            </w:r>
            <w:r w:rsidRPr="00F216FA">
              <w:rPr>
                <w:rFonts w:ascii="Arial" w:hAnsi="Arial" w:cs="Arial"/>
              </w:rPr>
              <w:t>. INFORMACJA I DOSTĘP DO DANYCH OSOBOWYCH</w:t>
            </w:r>
          </w:p>
        </w:tc>
      </w:tr>
    </w:tbl>
    <w:p w14:paraId="7B50E7A4" w14:textId="77777777" w:rsidR="00D05B35" w:rsidRPr="00F216FA" w:rsidRDefault="00D05B35" w:rsidP="00F06DA9">
      <w:pPr>
        <w:rPr>
          <w:rFonts w:ascii="Arial" w:hAnsi="Arial" w:cs="Arial"/>
        </w:rPr>
      </w:pPr>
    </w:p>
    <w:p w14:paraId="69D38A78" w14:textId="77777777" w:rsidR="00D05B35" w:rsidRPr="00F216FA" w:rsidRDefault="00D05B35" w:rsidP="00F06DA9">
      <w:pPr>
        <w:jc w:val="both"/>
        <w:rPr>
          <w:rFonts w:ascii="Arial" w:hAnsi="Arial" w:cs="Arial"/>
        </w:rPr>
      </w:pPr>
      <w:r w:rsidRPr="00F216FA">
        <w:rPr>
          <w:rFonts w:ascii="Arial" w:hAnsi="Arial" w:cs="Arial"/>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7373FC3A" w14:textId="1E6FBE8A"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administratorem Pani/Pana danych osobowych jest Szpital Wojewódzki im. Mikołaja Kopernika</w:t>
      </w:r>
      <w:r w:rsidR="00394749" w:rsidRPr="00F216FA">
        <w:rPr>
          <w:rFonts w:ascii="Arial" w:hAnsi="Arial" w:cs="Arial"/>
        </w:rPr>
        <w:t xml:space="preserve"> w Koszalinie</w:t>
      </w:r>
      <w:r w:rsidRPr="00F216FA">
        <w:rPr>
          <w:rFonts w:ascii="Arial" w:hAnsi="Arial" w:cs="Arial"/>
        </w:rPr>
        <w:t>, ul. T</w:t>
      </w:r>
      <w:r w:rsidR="00575084" w:rsidRPr="00F216FA">
        <w:rPr>
          <w:rFonts w:ascii="Arial" w:hAnsi="Arial" w:cs="Arial"/>
        </w:rPr>
        <w:t>ytusa</w:t>
      </w:r>
      <w:r w:rsidRPr="00F216FA">
        <w:rPr>
          <w:rFonts w:ascii="Arial" w:hAnsi="Arial" w:cs="Arial"/>
        </w:rPr>
        <w:t xml:space="preserve"> Chałubińskiego 7, 75 – 581 Koszalin;</w:t>
      </w:r>
    </w:p>
    <w:p w14:paraId="43A026B8" w14:textId="44B1F68D"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inspektorem ochrony danych osobowych w Szpitalu Wojewódzkim im. Mikołaja Kopernika</w:t>
      </w:r>
      <w:r w:rsidR="00394749" w:rsidRPr="00F216FA">
        <w:rPr>
          <w:rFonts w:ascii="Arial" w:hAnsi="Arial" w:cs="Arial"/>
        </w:rPr>
        <w:t xml:space="preserve"> w Koszalinie</w:t>
      </w:r>
      <w:r w:rsidRPr="00F216FA">
        <w:rPr>
          <w:rFonts w:ascii="Arial" w:hAnsi="Arial" w:cs="Arial"/>
        </w:rPr>
        <w:t xml:space="preserve"> jest Pani Anna Kobusińska, adres e-mail: </w:t>
      </w:r>
      <w:hyperlink r:id="rId10" w:history="1">
        <w:r w:rsidRPr="00F216FA">
          <w:rPr>
            <w:rStyle w:val="Hipercze"/>
            <w:rFonts w:ascii="Arial" w:hAnsi="Arial" w:cs="Arial"/>
          </w:rPr>
          <w:t>sekretariat@swk.med.pl</w:t>
        </w:r>
      </w:hyperlink>
      <w:r w:rsidRPr="00F216FA">
        <w:rPr>
          <w:rFonts w:ascii="Arial" w:hAnsi="Arial" w:cs="Arial"/>
        </w:rPr>
        <w:t>, telefon: 94 34 88</w:t>
      </w:r>
      <w:r w:rsidR="0016467D" w:rsidRPr="00F216FA">
        <w:rPr>
          <w:rFonts w:ascii="Arial" w:hAnsi="Arial" w:cs="Arial"/>
        </w:rPr>
        <w:t> </w:t>
      </w:r>
      <w:r w:rsidRPr="00F216FA">
        <w:rPr>
          <w:rFonts w:ascii="Arial" w:hAnsi="Arial" w:cs="Arial"/>
        </w:rPr>
        <w:t>545;</w:t>
      </w:r>
    </w:p>
    <w:p w14:paraId="71FA3F2D" w14:textId="083003AC"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bookmarkStart w:id="20" w:name="_Hlk120705615"/>
      <w:r w:rsidRPr="00F216FA">
        <w:rPr>
          <w:rFonts w:ascii="Arial" w:hAnsi="Arial" w:cs="Arial"/>
        </w:rPr>
        <w:t xml:space="preserve">Pani/Pana dane osobowe przetwarzane będą na podstawie art. 6 ust. 1 lit. c RODO w celu związanym z postępowaniem o udzielenie zamówienia publicznego </w:t>
      </w:r>
      <w:r w:rsidR="005C2AE1" w:rsidRPr="00F216FA">
        <w:rPr>
          <w:rFonts w:ascii="Arial" w:hAnsi="Arial" w:cs="Arial"/>
        </w:rPr>
        <w:t>p.t.:</w:t>
      </w:r>
      <w:r w:rsidRPr="00F216FA">
        <w:rPr>
          <w:rFonts w:ascii="Arial" w:hAnsi="Arial" w:cs="Arial"/>
        </w:rPr>
        <w:t xml:space="preserve"> „</w:t>
      </w:r>
      <w:r w:rsidR="000F16C6" w:rsidRPr="00F216FA">
        <w:rPr>
          <w:rFonts w:ascii="Arial" w:hAnsi="Arial" w:cs="Arial"/>
        </w:rPr>
        <w:t>Automatyczny system park</w:t>
      </w:r>
      <w:r w:rsidR="008005D1">
        <w:rPr>
          <w:rFonts w:ascii="Arial" w:hAnsi="Arial" w:cs="Arial"/>
        </w:rPr>
        <w:t>ingowy</w:t>
      </w:r>
      <w:r w:rsidRPr="00F216FA">
        <w:rPr>
          <w:rFonts w:ascii="Arial" w:hAnsi="Arial" w:cs="Arial"/>
        </w:rPr>
        <w:t>”;</w:t>
      </w:r>
    </w:p>
    <w:bookmarkEnd w:id="20"/>
    <w:p w14:paraId="2856957D" w14:textId="77777777" w:rsidR="00D05B35" w:rsidRPr="00F216FA" w:rsidRDefault="00BA4884"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odbiorcami Pani/Pana danych osobowych będą osoby lub podmioty, którym udostępniona zostanie dokumentacja postępowania w oparciu o art. 18 oraz art. 74 ustawy Pzp</w:t>
      </w:r>
      <w:r w:rsidR="00D05B35" w:rsidRPr="00F216FA">
        <w:rPr>
          <w:rFonts w:ascii="Arial" w:hAnsi="Arial" w:cs="Arial"/>
        </w:rPr>
        <w:t>;</w:t>
      </w:r>
    </w:p>
    <w:p w14:paraId="1CB1A4DE" w14:textId="77777777"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Pani/Pana dane osobowe będą przechowywane, przez okres 5 lat kalendarzowych od dnia zakończenia realizacji umowy;</w:t>
      </w:r>
    </w:p>
    <w:p w14:paraId="660EA4EC" w14:textId="77777777"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obowiązek podania przez Panią/Pana danych osobowych bezpośrednio Pani/Pana dotyczących jest wymogiem ustawowym określonym w przepisach ustawy, związanym z udziałem w postępowaniu o udzielenie zamówienia publicznego; konsekwencje niepodania określonych danych wynikają z ustawy Pzp;</w:t>
      </w:r>
    </w:p>
    <w:p w14:paraId="5AD9EE7D" w14:textId="77777777"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w odniesieniu do Pani/Pana danych osobowych decyzje nie będą podejmowane w sposób zautomatyzowany, stosowanie do art. 22 RODO;</w:t>
      </w:r>
    </w:p>
    <w:p w14:paraId="759F1BCE" w14:textId="77777777"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posiada Pani/Pan:</w:t>
      </w:r>
    </w:p>
    <w:p w14:paraId="73FAAB57"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na podstawie art. 15 RODO prawo dostępu do danych osobowych Pani/Pana dotyczących;</w:t>
      </w:r>
    </w:p>
    <w:p w14:paraId="728C0C08"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na podstawie art. 16 RODO prawo do sprostowania Pani/Pana danych osobowych;</w:t>
      </w:r>
    </w:p>
    <w:p w14:paraId="01B6909C"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na podstawie art. 18 RODO prawo żądania od administratora ograniczenia przetwarzania danych osobowych z zastrzeżeniem przypadków, o których mowa w art. 18 ust. 2 RODO;</w:t>
      </w:r>
      <w:r w:rsidR="006E0782" w:rsidRPr="00F216FA">
        <w:rPr>
          <w:rFonts w:ascii="Arial" w:hAnsi="Arial" w:cs="Arial"/>
        </w:rPr>
        <w:t xml:space="preserve"> </w:t>
      </w:r>
    </w:p>
    <w:p w14:paraId="53D67455"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prawo do wniesienia skargi do Prezesa Urzędu Ochrony Danych Osobowych, gdy uzna Pani/Pan, że przetwarzanie danych osobowych Pani/Pana dotyczących narusza przepisy RODO;</w:t>
      </w:r>
    </w:p>
    <w:p w14:paraId="6539BB8B" w14:textId="77777777" w:rsidR="00D05B35" w:rsidRPr="00F216FA" w:rsidRDefault="00D05B35" w:rsidP="00F06DA9">
      <w:pPr>
        <w:pStyle w:val="Akapitzlist"/>
        <w:numPr>
          <w:ilvl w:val="1"/>
          <w:numId w:val="9"/>
        </w:numPr>
        <w:suppressAutoHyphens w:val="0"/>
        <w:ind w:left="527" w:hanging="357"/>
        <w:contextualSpacing w:val="0"/>
        <w:jc w:val="both"/>
        <w:rPr>
          <w:rFonts w:ascii="Arial" w:hAnsi="Arial" w:cs="Arial"/>
        </w:rPr>
      </w:pPr>
      <w:r w:rsidRPr="00F216FA">
        <w:rPr>
          <w:rFonts w:ascii="Arial" w:hAnsi="Arial" w:cs="Arial"/>
        </w:rPr>
        <w:t>nie przysługuje Pani/Panu:</w:t>
      </w:r>
    </w:p>
    <w:p w14:paraId="72DCAC18"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w związku z art. 17 ust. 3 lit. b, d lub e RODO prawo do usunięcia danych osobowych;</w:t>
      </w:r>
    </w:p>
    <w:p w14:paraId="16C30471"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prawo do przenoszenia danych osobowych, o którym mowa w art. 20 RODO;</w:t>
      </w:r>
    </w:p>
    <w:p w14:paraId="528E0FEF" w14:textId="77777777" w:rsidR="00D05B35" w:rsidRPr="00F216FA" w:rsidRDefault="00D05B35" w:rsidP="00F06DA9">
      <w:pPr>
        <w:pStyle w:val="Akapitzlist"/>
        <w:numPr>
          <w:ilvl w:val="2"/>
          <w:numId w:val="9"/>
        </w:numPr>
        <w:suppressAutoHyphens w:val="0"/>
        <w:ind w:left="907" w:hanging="567"/>
        <w:contextualSpacing w:val="0"/>
        <w:jc w:val="both"/>
        <w:rPr>
          <w:rFonts w:ascii="Arial" w:hAnsi="Arial" w:cs="Arial"/>
        </w:rPr>
      </w:pPr>
      <w:r w:rsidRPr="00F216FA">
        <w:rPr>
          <w:rFonts w:ascii="Arial" w:hAnsi="Arial" w:cs="Arial"/>
        </w:rPr>
        <w:t>na podstawie art. 21 RODO prawo sprzeciwu, wobec przetwarzania danych osobowych, gdyż podstawą prawną przetwarzania Pani/Pana danych osobowych jest art. 6 ust. 1 lit. c RODO.</w:t>
      </w:r>
    </w:p>
    <w:p w14:paraId="2F061619" w14:textId="77777777" w:rsidR="00DD7315" w:rsidRPr="00F216FA" w:rsidRDefault="00DD7315"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F216FA" w14:paraId="37969265" w14:textId="77777777" w:rsidTr="00DF1BDD">
        <w:tc>
          <w:tcPr>
            <w:tcW w:w="9923" w:type="dxa"/>
            <w:shd w:val="clear" w:color="auto" w:fill="F2F2F2" w:themeFill="background1" w:themeFillShade="F2"/>
          </w:tcPr>
          <w:p w14:paraId="178A817F" w14:textId="77777777" w:rsidR="00AD3836" w:rsidRPr="00F216FA" w:rsidRDefault="00BA3D58" w:rsidP="00F06DA9">
            <w:pPr>
              <w:rPr>
                <w:rFonts w:ascii="Arial" w:hAnsi="Arial" w:cs="Arial"/>
              </w:rPr>
            </w:pPr>
            <w:r w:rsidRPr="00F216FA">
              <w:rPr>
                <w:rFonts w:ascii="Arial" w:hAnsi="Arial" w:cs="Arial"/>
              </w:rPr>
              <w:t xml:space="preserve">DZIAŁ </w:t>
            </w:r>
            <w:r w:rsidR="003305C2" w:rsidRPr="00F216FA">
              <w:rPr>
                <w:rFonts w:ascii="Arial" w:hAnsi="Arial" w:cs="Arial"/>
              </w:rPr>
              <w:t>XX</w:t>
            </w:r>
            <w:r w:rsidR="0000239F" w:rsidRPr="00F216FA">
              <w:rPr>
                <w:rFonts w:ascii="Arial" w:hAnsi="Arial" w:cs="Arial"/>
              </w:rPr>
              <w:t>IV</w:t>
            </w:r>
            <w:r w:rsidR="00AD3836" w:rsidRPr="00F216FA">
              <w:rPr>
                <w:rFonts w:ascii="Arial" w:hAnsi="Arial" w:cs="Arial"/>
              </w:rPr>
              <w:t>. POSTANOWIENIA KOŃCOWE</w:t>
            </w:r>
          </w:p>
        </w:tc>
      </w:tr>
    </w:tbl>
    <w:p w14:paraId="267AFB71" w14:textId="77777777" w:rsidR="00AD3836" w:rsidRPr="00F216FA" w:rsidRDefault="00AD3836" w:rsidP="00F06DA9">
      <w:pPr>
        <w:widowControl w:val="0"/>
        <w:autoSpaceDE w:val="0"/>
        <w:autoSpaceDN w:val="0"/>
        <w:adjustRightInd w:val="0"/>
        <w:rPr>
          <w:rFonts w:ascii="Arial" w:hAnsi="Arial" w:cs="Arial"/>
        </w:rPr>
      </w:pPr>
    </w:p>
    <w:p w14:paraId="570CF438" w14:textId="77777777" w:rsidR="00A840DD" w:rsidRPr="00F216FA" w:rsidRDefault="0017588B" w:rsidP="00BB334B">
      <w:pPr>
        <w:pStyle w:val="FR1"/>
        <w:numPr>
          <w:ilvl w:val="0"/>
          <w:numId w:val="22"/>
        </w:numPr>
        <w:autoSpaceDE w:val="0"/>
        <w:autoSpaceDN w:val="0"/>
        <w:adjustRightInd w:val="0"/>
        <w:rPr>
          <w:rFonts w:ascii="Arial" w:hAnsi="Arial" w:cs="Arial"/>
          <w:sz w:val="20"/>
        </w:rPr>
      </w:pPr>
      <w:r w:rsidRPr="00F216FA">
        <w:rPr>
          <w:rFonts w:ascii="Arial" w:hAnsi="Arial" w:cs="Arial"/>
          <w:sz w:val="20"/>
        </w:rPr>
        <w:t>Zamawiający nie dopuszcza możliwości składania ofert wariantowych.</w:t>
      </w:r>
    </w:p>
    <w:p w14:paraId="2701DDD7" w14:textId="77777777" w:rsidR="0017588B" w:rsidRPr="00F216FA" w:rsidRDefault="0017588B" w:rsidP="00BB334B">
      <w:pPr>
        <w:pStyle w:val="FR1"/>
        <w:numPr>
          <w:ilvl w:val="0"/>
          <w:numId w:val="22"/>
        </w:numPr>
        <w:autoSpaceDE w:val="0"/>
        <w:autoSpaceDN w:val="0"/>
        <w:adjustRightInd w:val="0"/>
        <w:rPr>
          <w:rFonts w:ascii="Arial" w:hAnsi="Arial" w:cs="Arial"/>
          <w:sz w:val="20"/>
        </w:rPr>
      </w:pPr>
      <w:r w:rsidRPr="00F216FA">
        <w:rPr>
          <w:rFonts w:ascii="Arial" w:hAnsi="Arial" w:cs="Arial"/>
          <w:sz w:val="20"/>
          <w:shd w:val="clear" w:color="auto" w:fill="FFFFFF"/>
        </w:rPr>
        <w:t>Zamawiający nie przewiduje udzielenia zamówień, o których mowa w art. 214 ust. 1 pkt 7 i 8 ustawy Pzp.</w:t>
      </w:r>
    </w:p>
    <w:p w14:paraId="0A68D91F" w14:textId="77777777" w:rsidR="0017588B" w:rsidRPr="00F216FA" w:rsidRDefault="0017588B" w:rsidP="00BB334B">
      <w:pPr>
        <w:pStyle w:val="FR1"/>
        <w:numPr>
          <w:ilvl w:val="0"/>
          <w:numId w:val="22"/>
        </w:numPr>
        <w:autoSpaceDE w:val="0"/>
        <w:autoSpaceDN w:val="0"/>
        <w:adjustRightInd w:val="0"/>
        <w:rPr>
          <w:rFonts w:ascii="Arial" w:hAnsi="Arial" w:cs="Arial"/>
          <w:sz w:val="20"/>
        </w:rPr>
      </w:pPr>
      <w:r w:rsidRPr="00F216FA">
        <w:rPr>
          <w:rFonts w:ascii="Arial" w:hAnsi="Arial" w:cs="Arial"/>
          <w:sz w:val="20"/>
        </w:rPr>
        <w:t>Rozliczenia między wykonawcą a zamawiającym prowadzone będą w PLN.</w:t>
      </w:r>
    </w:p>
    <w:p w14:paraId="735E32C1" w14:textId="2BDA875C" w:rsidR="0017588B" w:rsidRPr="00F216FA" w:rsidRDefault="0017588B" w:rsidP="00BB334B">
      <w:pPr>
        <w:pStyle w:val="FR1"/>
        <w:numPr>
          <w:ilvl w:val="0"/>
          <w:numId w:val="22"/>
        </w:numPr>
        <w:autoSpaceDE w:val="0"/>
        <w:autoSpaceDN w:val="0"/>
        <w:adjustRightInd w:val="0"/>
        <w:rPr>
          <w:rFonts w:ascii="Arial" w:hAnsi="Arial" w:cs="Arial"/>
          <w:sz w:val="20"/>
        </w:rPr>
      </w:pPr>
      <w:r w:rsidRPr="00F216FA">
        <w:rPr>
          <w:rFonts w:ascii="Arial" w:hAnsi="Arial" w:cs="Arial"/>
          <w:sz w:val="20"/>
        </w:rPr>
        <w:t>Zamawiający nie przewiduje zwrotu kosztów udziału w post</w:t>
      </w:r>
      <w:r w:rsidR="00586FF8" w:rsidRPr="00F216FA">
        <w:rPr>
          <w:rFonts w:ascii="Arial" w:hAnsi="Arial" w:cs="Arial"/>
          <w:sz w:val="20"/>
        </w:rPr>
        <w:t>ę</w:t>
      </w:r>
      <w:r w:rsidRPr="00F216FA">
        <w:rPr>
          <w:rFonts w:ascii="Arial" w:hAnsi="Arial" w:cs="Arial"/>
          <w:sz w:val="20"/>
        </w:rPr>
        <w:t>powaniu.</w:t>
      </w:r>
    </w:p>
    <w:p w14:paraId="1682A5D3" w14:textId="77777777" w:rsidR="0017588B" w:rsidRPr="00F216FA" w:rsidRDefault="0017588B"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F216FA" w14:paraId="4CEF55CD" w14:textId="77777777" w:rsidTr="00DF1BDD">
        <w:tc>
          <w:tcPr>
            <w:tcW w:w="10206" w:type="dxa"/>
            <w:shd w:val="clear" w:color="auto" w:fill="F2F2F2" w:themeFill="background1" w:themeFillShade="F2"/>
          </w:tcPr>
          <w:p w14:paraId="2D20587C" w14:textId="77777777" w:rsidR="00AD3836" w:rsidRPr="00F216FA" w:rsidRDefault="00BA3D58" w:rsidP="00F06DA9">
            <w:pPr>
              <w:rPr>
                <w:rFonts w:ascii="Arial" w:hAnsi="Arial" w:cs="Arial"/>
              </w:rPr>
            </w:pPr>
            <w:r w:rsidRPr="00F216FA">
              <w:rPr>
                <w:rFonts w:ascii="Arial" w:hAnsi="Arial" w:cs="Arial"/>
              </w:rPr>
              <w:t xml:space="preserve">DZIAŁ </w:t>
            </w:r>
            <w:r w:rsidR="00AD3836" w:rsidRPr="00F216FA">
              <w:rPr>
                <w:rFonts w:ascii="Arial" w:hAnsi="Arial" w:cs="Arial"/>
              </w:rPr>
              <w:t>XX</w:t>
            </w:r>
            <w:r w:rsidR="0017588B" w:rsidRPr="00F216FA">
              <w:rPr>
                <w:rFonts w:ascii="Arial" w:hAnsi="Arial" w:cs="Arial"/>
              </w:rPr>
              <w:t>V</w:t>
            </w:r>
            <w:r w:rsidR="00AD3836" w:rsidRPr="00F216FA">
              <w:rPr>
                <w:rFonts w:ascii="Arial" w:hAnsi="Arial" w:cs="Arial"/>
              </w:rPr>
              <w:t>. ZAŁĄCZNIKI</w:t>
            </w:r>
          </w:p>
        </w:tc>
      </w:tr>
    </w:tbl>
    <w:p w14:paraId="14BB81A0" w14:textId="77777777" w:rsidR="00AD3836" w:rsidRPr="00F216FA" w:rsidRDefault="00AD3836" w:rsidP="00F06DA9">
      <w:pPr>
        <w:tabs>
          <w:tab w:val="left" w:pos="1418"/>
        </w:tabs>
        <w:rPr>
          <w:rFonts w:ascii="Arial" w:hAnsi="Arial" w:cs="Arial"/>
        </w:rPr>
      </w:pPr>
    </w:p>
    <w:p w14:paraId="04760059" w14:textId="3FA4BF26" w:rsidR="00401E2E" w:rsidRPr="002B561C" w:rsidRDefault="00F06DA9" w:rsidP="00F06DA9">
      <w:pPr>
        <w:numPr>
          <w:ilvl w:val="0"/>
          <w:numId w:val="8"/>
        </w:numPr>
        <w:rPr>
          <w:rFonts w:ascii="Arial" w:hAnsi="Arial" w:cs="Arial"/>
        </w:rPr>
      </w:pPr>
      <w:r w:rsidRPr="002B561C">
        <w:rPr>
          <w:rFonts w:ascii="Arial" w:hAnsi="Arial" w:cs="Arial"/>
        </w:rPr>
        <w:t xml:space="preserve">Formularz </w:t>
      </w:r>
      <w:r w:rsidR="00F50D0B" w:rsidRPr="002B561C">
        <w:rPr>
          <w:rFonts w:ascii="Arial" w:hAnsi="Arial" w:cs="Arial"/>
        </w:rPr>
        <w:t>ofertowy</w:t>
      </w:r>
      <w:r w:rsidR="00401E2E" w:rsidRPr="002B561C">
        <w:rPr>
          <w:rFonts w:ascii="Arial" w:hAnsi="Arial" w:cs="Arial"/>
        </w:rPr>
        <w:t>.</w:t>
      </w:r>
    </w:p>
    <w:p w14:paraId="40ADD120" w14:textId="75758AB2" w:rsidR="00401E2E" w:rsidRPr="002B561C" w:rsidRDefault="00401E2E" w:rsidP="00F06DA9">
      <w:pPr>
        <w:numPr>
          <w:ilvl w:val="0"/>
          <w:numId w:val="8"/>
        </w:numPr>
        <w:rPr>
          <w:rFonts w:ascii="Arial" w:hAnsi="Arial" w:cs="Arial"/>
        </w:rPr>
      </w:pPr>
      <w:r w:rsidRPr="002B561C">
        <w:rPr>
          <w:rFonts w:ascii="Arial" w:hAnsi="Arial" w:cs="Arial"/>
        </w:rPr>
        <w:t>Opis przedmiotu zamówienia</w:t>
      </w:r>
      <w:r w:rsidR="005C2AE1" w:rsidRPr="002B561C">
        <w:rPr>
          <w:rFonts w:ascii="Arial" w:hAnsi="Arial" w:cs="Arial"/>
        </w:rPr>
        <w:t>.</w:t>
      </w:r>
    </w:p>
    <w:p w14:paraId="3DF816D9" w14:textId="77777777" w:rsidR="00401E2E" w:rsidRPr="002B561C" w:rsidRDefault="00401E2E" w:rsidP="00F06DA9">
      <w:pPr>
        <w:numPr>
          <w:ilvl w:val="0"/>
          <w:numId w:val="8"/>
        </w:numPr>
        <w:rPr>
          <w:rFonts w:ascii="Arial" w:hAnsi="Arial" w:cs="Arial"/>
        </w:rPr>
      </w:pPr>
      <w:r w:rsidRPr="002B561C">
        <w:rPr>
          <w:rFonts w:ascii="Arial" w:hAnsi="Arial" w:cs="Arial"/>
        </w:rPr>
        <w:t>Projekt umowy.</w:t>
      </w:r>
    </w:p>
    <w:p w14:paraId="24409886" w14:textId="71D403C9" w:rsidR="00401E2E" w:rsidRPr="002B561C" w:rsidRDefault="00401E2E" w:rsidP="00F06DA9">
      <w:pPr>
        <w:numPr>
          <w:ilvl w:val="0"/>
          <w:numId w:val="8"/>
        </w:numPr>
        <w:rPr>
          <w:rFonts w:ascii="Arial" w:hAnsi="Arial" w:cs="Arial"/>
        </w:rPr>
      </w:pPr>
      <w:r w:rsidRPr="002B561C">
        <w:rPr>
          <w:rFonts w:ascii="Arial" w:hAnsi="Arial" w:cs="Arial"/>
        </w:rPr>
        <w:t>Wzór oświadczenia składanego na podstawie art. 125 ustawy Pzp. dotyczące przesłanek wykluczenia z postępowania</w:t>
      </w:r>
      <w:r w:rsidR="00A029C3" w:rsidRPr="002B561C">
        <w:rPr>
          <w:rFonts w:ascii="Arial" w:hAnsi="Arial" w:cs="Arial"/>
        </w:rPr>
        <w:t>.</w:t>
      </w:r>
    </w:p>
    <w:p w14:paraId="5D97B465" w14:textId="3D08822B" w:rsidR="002B561C" w:rsidRPr="002B561C" w:rsidRDefault="002B561C" w:rsidP="00F06DA9">
      <w:pPr>
        <w:numPr>
          <w:ilvl w:val="0"/>
          <w:numId w:val="8"/>
        </w:numPr>
        <w:rPr>
          <w:rFonts w:ascii="Arial" w:hAnsi="Arial" w:cs="Arial"/>
        </w:rPr>
      </w:pPr>
      <w:r w:rsidRPr="002B561C">
        <w:rPr>
          <w:rStyle w:val="Teksttreci"/>
          <w:rFonts w:ascii="Arial" w:hAnsi="Arial" w:cs="Arial"/>
          <w:bCs/>
          <w:sz w:val="20"/>
          <w:szCs w:val="20"/>
        </w:rPr>
        <w:t xml:space="preserve">oświadczenie Wykonawców wspólnie ubiegających się o udzielenie zamówienia </w:t>
      </w:r>
      <w:r w:rsidRPr="002B561C">
        <w:rPr>
          <w:rStyle w:val="Teksttreci"/>
          <w:rFonts w:ascii="Arial" w:hAnsi="Arial" w:cs="Arial"/>
          <w:sz w:val="20"/>
          <w:szCs w:val="20"/>
        </w:rPr>
        <w:t xml:space="preserve">składane na podstawie art. 117 ust. 4 ustawy Pzp - </w:t>
      </w:r>
      <w:r w:rsidRPr="002B561C">
        <w:rPr>
          <w:rFonts w:ascii="Arial" w:hAnsi="Arial" w:cs="Arial"/>
          <w:color w:val="0000FF"/>
          <w:lang w:eastAsia="ar-SA"/>
        </w:rPr>
        <w:t>załącznik nr 5 do SWZ</w:t>
      </w:r>
    </w:p>
    <w:p w14:paraId="0FEE283B" w14:textId="77777777" w:rsidR="008849A6" w:rsidRPr="00F216FA" w:rsidRDefault="008849A6" w:rsidP="00F06DA9">
      <w:pPr>
        <w:rPr>
          <w:rFonts w:ascii="Arial" w:hAnsi="Arial" w:cs="Arial"/>
          <w:highlight w:val="cyan"/>
        </w:rPr>
      </w:pPr>
    </w:p>
    <w:p w14:paraId="6C406158" w14:textId="77777777" w:rsidR="00AD3836" w:rsidRPr="00F216FA" w:rsidRDefault="00AD3836" w:rsidP="00F06DA9">
      <w:pPr>
        <w:rPr>
          <w:rFonts w:ascii="Arial" w:hAnsi="Arial" w:cs="Arial"/>
        </w:rPr>
      </w:pPr>
    </w:p>
    <w:p w14:paraId="7CE3685F" w14:textId="77777777" w:rsidR="00AF3C34" w:rsidRPr="00F216FA" w:rsidRDefault="00AF3C34" w:rsidP="00F06DA9">
      <w:pPr>
        <w:rPr>
          <w:rFonts w:ascii="Arial" w:hAnsi="Arial" w:cs="Arial"/>
        </w:rPr>
      </w:pPr>
    </w:p>
    <w:p w14:paraId="292C8E83" w14:textId="77777777" w:rsidR="00C012AA" w:rsidRPr="00F216FA" w:rsidRDefault="00C012AA" w:rsidP="00F06DA9">
      <w:pPr>
        <w:rPr>
          <w:rFonts w:ascii="Arial" w:hAnsi="Arial" w:cs="Arial"/>
        </w:rPr>
        <w:sectPr w:rsidR="00C012AA" w:rsidRPr="00F216FA" w:rsidSect="00C012AA">
          <w:headerReference w:type="default" r:id="rId11"/>
          <w:footerReference w:type="default" r:id="rId12"/>
          <w:pgSz w:w="11907" w:h="16840" w:code="9"/>
          <w:pgMar w:top="992" w:right="851" w:bottom="992" w:left="1134" w:header="567" w:footer="567" w:gutter="0"/>
          <w:cols w:space="708"/>
        </w:sectPr>
      </w:pPr>
    </w:p>
    <w:p w14:paraId="6DF9ED5F" w14:textId="2B1AE812" w:rsidR="00C012AA" w:rsidRPr="00F216FA" w:rsidRDefault="00C012AA" w:rsidP="00C012AA">
      <w:pPr>
        <w:ind w:left="7090"/>
        <w:rPr>
          <w:rFonts w:ascii="Arial" w:hAnsi="Arial" w:cs="Arial"/>
          <w:color w:val="0000FF"/>
        </w:rPr>
      </w:pPr>
      <w:r w:rsidRPr="00F216FA">
        <w:rPr>
          <w:rFonts w:ascii="Arial" w:hAnsi="Arial" w:cs="Arial"/>
          <w:color w:val="0000FF"/>
        </w:rPr>
        <w:t>ZAŁĄCZNIK NR 1 DO SWZ</w:t>
      </w:r>
    </w:p>
    <w:p w14:paraId="0A3B275E" w14:textId="02FFA368" w:rsidR="00C012AA" w:rsidRPr="00F216FA" w:rsidRDefault="00C012AA" w:rsidP="00F06DA9">
      <w:pPr>
        <w:jc w:val="right"/>
        <w:rPr>
          <w:rFonts w:ascii="Arial" w:hAnsi="Arial" w:cs="Arial"/>
        </w:rPr>
      </w:pPr>
    </w:p>
    <w:p w14:paraId="65F8FBB4" w14:textId="77777777" w:rsidR="00C012AA" w:rsidRPr="00F216FA" w:rsidRDefault="00C012AA" w:rsidP="00C012AA">
      <w:pPr>
        <w:rPr>
          <w:rFonts w:ascii="Arial" w:hAnsi="Arial" w:cs="Arial"/>
        </w:rPr>
      </w:pPr>
    </w:p>
    <w:p w14:paraId="0AE095A0" w14:textId="336D327B" w:rsidR="00C012AA" w:rsidRPr="00F216FA" w:rsidRDefault="00C012AA" w:rsidP="00C012AA">
      <w:pPr>
        <w:jc w:val="center"/>
        <w:rPr>
          <w:rFonts w:ascii="Arial" w:hAnsi="Arial" w:cs="Arial"/>
          <w:b/>
        </w:rPr>
      </w:pPr>
      <w:r w:rsidRPr="00F216FA">
        <w:rPr>
          <w:rFonts w:ascii="Arial" w:hAnsi="Arial" w:cs="Arial"/>
          <w:b/>
        </w:rPr>
        <w:t>FORMULARZ OFERTOWY</w:t>
      </w:r>
    </w:p>
    <w:p w14:paraId="64D8D172" w14:textId="77777777" w:rsidR="00C012AA" w:rsidRPr="00F216FA" w:rsidRDefault="00C012AA" w:rsidP="00C012AA">
      <w:pPr>
        <w:jc w:val="center"/>
        <w:rPr>
          <w:rFonts w:ascii="Arial" w:hAnsi="Arial" w:cs="Arial"/>
        </w:rPr>
      </w:pPr>
    </w:p>
    <w:p w14:paraId="6CE7F6B3" w14:textId="77777777" w:rsidR="00C012AA" w:rsidRPr="00F216FA" w:rsidRDefault="00C012AA" w:rsidP="00C012AA">
      <w:pPr>
        <w:widowControl w:val="0"/>
        <w:numPr>
          <w:ilvl w:val="0"/>
          <w:numId w:val="10"/>
        </w:numPr>
        <w:suppressAutoHyphens/>
        <w:rPr>
          <w:rFonts w:ascii="Arial" w:hAnsi="Arial" w:cs="Arial"/>
        </w:rPr>
      </w:pPr>
      <w:r w:rsidRPr="00F216FA">
        <w:rPr>
          <w:rFonts w:ascii="Arial" w:hAnsi="Arial" w:cs="Arial"/>
        </w:rPr>
        <w:t>Dane Wykonawcy:</w:t>
      </w:r>
    </w:p>
    <w:p w14:paraId="19F02DA3" w14:textId="77777777" w:rsidR="00C012AA" w:rsidRPr="00F216FA" w:rsidRDefault="00C012AA" w:rsidP="00C012AA">
      <w:pPr>
        <w:jc w:val="both"/>
        <w:rPr>
          <w:rFonts w:ascii="Arial" w:hAnsi="Arial" w:cs="Arial"/>
        </w:rPr>
      </w:pPr>
    </w:p>
    <w:tbl>
      <w:tblPr>
        <w:tblW w:w="97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6587"/>
      </w:tblGrid>
      <w:tr w:rsidR="00C012AA" w:rsidRPr="00F216FA" w14:paraId="25ECA9EA" w14:textId="77777777" w:rsidTr="006F5A6D">
        <w:trPr>
          <w:trHeight w:val="340"/>
        </w:trPr>
        <w:tc>
          <w:tcPr>
            <w:tcW w:w="3119" w:type="dxa"/>
            <w:vAlign w:val="center"/>
          </w:tcPr>
          <w:p w14:paraId="2E137C64" w14:textId="77777777" w:rsidR="00C012AA" w:rsidRPr="00F216FA" w:rsidRDefault="00C012AA" w:rsidP="006F5A6D">
            <w:pPr>
              <w:rPr>
                <w:rFonts w:ascii="Arial" w:hAnsi="Arial" w:cs="Arial"/>
              </w:rPr>
            </w:pPr>
            <w:r w:rsidRPr="00F216FA">
              <w:rPr>
                <w:rFonts w:ascii="Arial" w:hAnsi="Arial" w:cs="Arial"/>
              </w:rPr>
              <w:t>Nazwa:</w:t>
            </w:r>
          </w:p>
        </w:tc>
        <w:tc>
          <w:tcPr>
            <w:tcW w:w="6587" w:type="dxa"/>
            <w:vAlign w:val="bottom"/>
          </w:tcPr>
          <w:p w14:paraId="3C97C851" w14:textId="76EBD687" w:rsidR="00C012AA" w:rsidRPr="00F216FA" w:rsidRDefault="00C012AA" w:rsidP="006F5A6D">
            <w:pPr>
              <w:rPr>
                <w:rFonts w:ascii="Arial" w:hAnsi="Arial" w:cs="Arial"/>
              </w:rPr>
            </w:pPr>
            <w:r w:rsidRPr="00F216FA">
              <w:rPr>
                <w:rFonts w:ascii="Arial" w:hAnsi="Arial" w:cs="Arial"/>
              </w:rPr>
              <w:t>....................................................................................................................</w:t>
            </w:r>
          </w:p>
        </w:tc>
      </w:tr>
      <w:tr w:rsidR="00C012AA" w:rsidRPr="00F216FA" w14:paraId="28710281" w14:textId="77777777" w:rsidTr="006F5A6D">
        <w:trPr>
          <w:trHeight w:val="340"/>
        </w:trPr>
        <w:tc>
          <w:tcPr>
            <w:tcW w:w="3119" w:type="dxa"/>
            <w:vAlign w:val="center"/>
          </w:tcPr>
          <w:p w14:paraId="033F2B5C" w14:textId="77777777" w:rsidR="00C012AA" w:rsidRPr="00F216FA" w:rsidRDefault="00C012AA" w:rsidP="006F5A6D">
            <w:pPr>
              <w:rPr>
                <w:rFonts w:ascii="Arial" w:hAnsi="Arial" w:cs="Arial"/>
              </w:rPr>
            </w:pPr>
            <w:r w:rsidRPr="00F216FA">
              <w:rPr>
                <w:rFonts w:ascii="Arial" w:hAnsi="Arial" w:cs="Arial"/>
              </w:rPr>
              <w:t>Adres:</w:t>
            </w:r>
          </w:p>
        </w:tc>
        <w:tc>
          <w:tcPr>
            <w:tcW w:w="6587" w:type="dxa"/>
            <w:vAlign w:val="bottom"/>
          </w:tcPr>
          <w:p w14:paraId="296F287D" w14:textId="7916E048" w:rsidR="00C012AA" w:rsidRPr="00F216FA" w:rsidRDefault="00C012AA" w:rsidP="006F5A6D">
            <w:pPr>
              <w:rPr>
                <w:rFonts w:ascii="Arial" w:hAnsi="Arial" w:cs="Arial"/>
              </w:rPr>
            </w:pPr>
            <w:r w:rsidRPr="00F216FA">
              <w:rPr>
                <w:rFonts w:ascii="Arial" w:hAnsi="Arial" w:cs="Arial"/>
              </w:rPr>
              <w:t>....................................................................................................................</w:t>
            </w:r>
          </w:p>
        </w:tc>
      </w:tr>
      <w:tr w:rsidR="00C012AA" w:rsidRPr="00F216FA" w14:paraId="4001F1E5" w14:textId="77777777" w:rsidTr="006F5A6D">
        <w:trPr>
          <w:trHeight w:val="340"/>
        </w:trPr>
        <w:tc>
          <w:tcPr>
            <w:tcW w:w="3119" w:type="dxa"/>
            <w:vAlign w:val="center"/>
          </w:tcPr>
          <w:p w14:paraId="1279D719" w14:textId="77777777" w:rsidR="00C012AA" w:rsidRPr="00F216FA" w:rsidRDefault="00C012AA" w:rsidP="006F5A6D">
            <w:pPr>
              <w:rPr>
                <w:rFonts w:ascii="Arial" w:hAnsi="Arial" w:cs="Arial"/>
              </w:rPr>
            </w:pPr>
            <w:r w:rsidRPr="00F216FA">
              <w:rPr>
                <w:rFonts w:ascii="Arial" w:hAnsi="Arial" w:cs="Arial"/>
              </w:rPr>
              <w:t>Województwo:</w:t>
            </w:r>
          </w:p>
        </w:tc>
        <w:tc>
          <w:tcPr>
            <w:tcW w:w="6587" w:type="dxa"/>
            <w:vAlign w:val="bottom"/>
          </w:tcPr>
          <w:p w14:paraId="673D9174" w14:textId="1B8E66DF" w:rsidR="00C012AA" w:rsidRPr="00F216FA" w:rsidRDefault="00C012AA" w:rsidP="006F5A6D">
            <w:pPr>
              <w:rPr>
                <w:rFonts w:ascii="Arial" w:hAnsi="Arial" w:cs="Arial"/>
              </w:rPr>
            </w:pPr>
            <w:r w:rsidRPr="00F216FA">
              <w:rPr>
                <w:rFonts w:ascii="Arial" w:hAnsi="Arial" w:cs="Arial"/>
              </w:rPr>
              <w:t>....................................................................................................................</w:t>
            </w:r>
          </w:p>
        </w:tc>
      </w:tr>
      <w:tr w:rsidR="00C012AA" w:rsidRPr="00F216FA" w14:paraId="679528A1" w14:textId="77777777" w:rsidTr="006F5A6D">
        <w:trPr>
          <w:trHeight w:val="340"/>
        </w:trPr>
        <w:tc>
          <w:tcPr>
            <w:tcW w:w="3119" w:type="dxa"/>
            <w:vAlign w:val="center"/>
          </w:tcPr>
          <w:p w14:paraId="25A9C778" w14:textId="77777777" w:rsidR="00C012AA" w:rsidRPr="00F216FA" w:rsidRDefault="00C012AA" w:rsidP="006F5A6D">
            <w:pPr>
              <w:rPr>
                <w:rFonts w:ascii="Arial" w:hAnsi="Arial" w:cs="Arial"/>
              </w:rPr>
            </w:pPr>
            <w:r w:rsidRPr="00F216FA">
              <w:rPr>
                <w:rFonts w:ascii="Arial" w:hAnsi="Arial" w:cs="Arial"/>
              </w:rPr>
              <w:t>KRS lub inny organ rejestrowy:</w:t>
            </w:r>
          </w:p>
        </w:tc>
        <w:tc>
          <w:tcPr>
            <w:tcW w:w="6587" w:type="dxa"/>
            <w:vAlign w:val="bottom"/>
          </w:tcPr>
          <w:p w14:paraId="7D5601EF" w14:textId="2FE8DDE6" w:rsidR="00C012AA" w:rsidRPr="00F216FA" w:rsidRDefault="00C012AA" w:rsidP="006F5A6D">
            <w:pPr>
              <w:rPr>
                <w:rFonts w:ascii="Arial" w:hAnsi="Arial" w:cs="Arial"/>
              </w:rPr>
            </w:pPr>
            <w:r w:rsidRPr="00F216FA">
              <w:rPr>
                <w:rFonts w:ascii="Arial" w:hAnsi="Arial" w:cs="Arial"/>
              </w:rPr>
              <w:t>....................................................................................................................</w:t>
            </w:r>
          </w:p>
        </w:tc>
      </w:tr>
      <w:tr w:rsidR="00C012AA" w:rsidRPr="00F216FA" w14:paraId="2CA17508" w14:textId="77777777" w:rsidTr="006F5A6D">
        <w:trPr>
          <w:trHeight w:val="340"/>
        </w:trPr>
        <w:tc>
          <w:tcPr>
            <w:tcW w:w="3119" w:type="dxa"/>
            <w:vAlign w:val="center"/>
          </w:tcPr>
          <w:p w14:paraId="60449D99" w14:textId="77777777" w:rsidR="00C012AA" w:rsidRPr="00F216FA" w:rsidRDefault="00C012AA" w:rsidP="006F5A6D">
            <w:pPr>
              <w:rPr>
                <w:rFonts w:ascii="Arial" w:hAnsi="Arial" w:cs="Arial"/>
              </w:rPr>
            </w:pPr>
            <w:r w:rsidRPr="00F216FA">
              <w:rPr>
                <w:rFonts w:ascii="Arial" w:hAnsi="Arial" w:cs="Arial"/>
              </w:rPr>
              <w:t>REGON, NIP:</w:t>
            </w:r>
          </w:p>
        </w:tc>
        <w:tc>
          <w:tcPr>
            <w:tcW w:w="6587" w:type="dxa"/>
            <w:vAlign w:val="bottom"/>
          </w:tcPr>
          <w:p w14:paraId="435EF31D" w14:textId="057065B0" w:rsidR="00C012AA" w:rsidRPr="00F216FA" w:rsidRDefault="00C012AA" w:rsidP="006F5A6D">
            <w:pPr>
              <w:rPr>
                <w:rFonts w:ascii="Arial" w:hAnsi="Arial" w:cs="Arial"/>
              </w:rPr>
            </w:pPr>
            <w:r w:rsidRPr="00F216FA">
              <w:rPr>
                <w:rFonts w:ascii="Arial" w:hAnsi="Arial" w:cs="Arial"/>
              </w:rPr>
              <w:t>....................................................................................................................</w:t>
            </w:r>
          </w:p>
        </w:tc>
      </w:tr>
      <w:tr w:rsidR="00C012AA" w:rsidRPr="00F216FA" w14:paraId="26FD6EB7" w14:textId="77777777" w:rsidTr="006F5A6D">
        <w:trPr>
          <w:trHeight w:val="340"/>
        </w:trPr>
        <w:tc>
          <w:tcPr>
            <w:tcW w:w="3119" w:type="dxa"/>
            <w:vAlign w:val="center"/>
          </w:tcPr>
          <w:p w14:paraId="4913710C" w14:textId="77777777" w:rsidR="00C012AA" w:rsidRPr="00F216FA" w:rsidRDefault="00C012AA" w:rsidP="006F5A6D">
            <w:pPr>
              <w:rPr>
                <w:rFonts w:ascii="Arial" w:hAnsi="Arial" w:cs="Arial"/>
              </w:rPr>
            </w:pPr>
            <w:r w:rsidRPr="00F216FA">
              <w:rPr>
                <w:rFonts w:ascii="Arial" w:hAnsi="Arial" w:cs="Arial"/>
              </w:rPr>
              <w:t>Wielkość przedsiębiorstwa</w:t>
            </w:r>
          </w:p>
        </w:tc>
        <w:tc>
          <w:tcPr>
            <w:tcW w:w="6587" w:type="dxa"/>
            <w:vAlign w:val="center"/>
          </w:tcPr>
          <w:p w14:paraId="09E4BB98" w14:textId="77777777" w:rsidR="00C012AA" w:rsidRPr="00F216FA" w:rsidRDefault="00C012AA" w:rsidP="006F5A6D">
            <w:pPr>
              <w:widowControl w:val="0"/>
              <w:suppressAutoHyphens/>
              <w:rPr>
                <w:rFonts w:ascii="Arial" w:hAnsi="Arial" w:cs="Arial"/>
              </w:rPr>
            </w:pPr>
            <w:r w:rsidRPr="00F216FA">
              <w:rPr>
                <w:rFonts w:ascii="Arial" w:hAnsi="Arial" w:cs="Arial"/>
                <w:lang w:eastAsia="en-US"/>
              </w:rPr>
              <w:t xml:space="preserve">1. mikroprzedsiębiorstwo; 2. małe przedsiębiorstwo; 3. średnie przedsiębiorstwo; 4. jednoosobowa działalność gospodarcza; 5. osoba fizyczna nie prowadząca działalności gospodarczej; 6. żadne z powyższych. </w:t>
            </w:r>
            <w:r w:rsidRPr="00F216FA">
              <w:rPr>
                <w:rFonts w:ascii="Arial" w:hAnsi="Arial" w:cs="Arial"/>
              </w:rPr>
              <w:t>(właściwe podkreślić)</w:t>
            </w:r>
          </w:p>
        </w:tc>
      </w:tr>
      <w:tr w:rsidR="00C012AA" w:rsidRPr="00F216FA" w14:paraId="666259A9" w14:textId="77777777" w:rsidTr="006F5A6D">
        <w:trPr>
          <w:trHeight w:val="340"/>
        </w:trPr>
        <w:tc>
          <w:tcPr>
            <w:tcW w:w="3119" w:type="dxa"/>
            <w:vAlign w:val="center"/>
          </w:tcPr>
          <w:p w14:paraId="638D3AAB" w14:textId="77777777" w:rsidR="00C012AA" w:rsidRPr="00F216FA" w:rsidRDefault="00C012AA" w:rsidP="006F5A6D">
            <w:pPr>
              <w:rPr>
                <w:rFonts w:ascii="Arial" w:hAnsi="Arial" w:cs="Arial"/>
              </w:rPr>
            </w:pPr>
            <w:r w:rsidRPr="00F216FA">
              <w:rPr>
                <w:rFonts w:ascii="Arial" w:hAnsi="Arial" w:cs="Arial"/>
              </w:rPr>
              <w:t>Osoby upoważniona do kontaktu</w:t>
            </w:r>
          </w:p>
        </w:tc>
        <w:tc>
          <w:tcPr>
            <w:tcW w:w="6587" w:type="dxa"/>
            <w:vAlign w:val="bottom"/>
          </w:tcPr>
          <w:p w14:paraId="3C10AA4E" w14:textId="77777777" w:rsidR="00C012AA" w:rsidRPr="00F216FA" w:rsidRDefault="00C012AA" w:rsidP="006F5A6D">
            <w:pPr>
              <w:rPr>
                <w:rFonts w:ascii="Arial" w:hAnsi="Arial" w:cs="Arial"/>
              </w:rPr>
            </w:pPr>
            <w:r w:rsidRPr="00F216FA">
              <w:rPr>
                <w:rFonts w:ascii="Arial" w:hAnsi="Arial" w:cs="Arial"/>
              </w:rPr>
              <w:t>Imię i nazwisko …......................................; Tel. ....................................... Adres e-mail:.......................</w:t>
            </w:r>
          </w:p>
        </w:tc>
      </w:tr>
      <w:tr w:rsidR="00C012AA" w:rsidRPr="00F216FA" w14:paraId="585B44FA" w14:textId="77777777" w:rsidTr="006F5A6D">
        <w:trPr>
          <w:trHeight w:val="340"/>
        </w:trPr>
        <w:tc>
          <w:tcPr>
            <w:tcW w:w="3119" w:type="dxa"/>
            <w:vAlign w:val="center"/>
          </w:tcPr>
          <w:p w14:paraId="661694BD" w14:textId="77777777" w:rsidR="00C012AA" w:rsidRPr="00F216FA" w:rsidRDefault="00C012AA" w:rsidP="006F5A6D">
            <w:pPr>
              <w:rPr>
                <w:rFonts w:ascii="Arial" w:hAnsi="Arial" w:cs="Arial"/>
              </w:rPr>
            </w:pPr>
            <w:r w:rsidRPr="00F216FA">
              <w:rPr>
                <w:rFonts w:ascii="Arial" w:hAnsi="Arial" w:cs="Arial"/>
              </w:rPr>
              <w:t>Osoba/komórka odpowiedzialna za realizację umowy</w:t>
            </w:r>
          </w:p>
        </w:tc>
        <w:tc>
          <w:tcPr>
            <w:tcW w:w="6587" w:type="dxa"/>
            <w:vAlign w:val="bottom"/>
          </w:tcPr>
          <w:p w14:paraId="0B550987" w14:textId="77777777" w:rsidR="00C012AA" w:rsidRPr="00F216FA" w:rsidRDefault="00C012AA" w:rsidP="006F5A6D">
            <w:pPr>
              <w:rPr>
                <w:rFonts w:ascii="Arial" w:hAnsi="Arial" w:cs="Arial"/>
              </w:rPr>
            </w:pPr>
            <w:r w:rsidRPr="00F216FA">
              <w:rPr>
                <w:rFonts w:ascii="Arial" w:hAnsi="Arial" w:cs="Arial"/>
              </w:rPr>
              <w:t>Tel. ............................... Adres e-mail:.......................</w:t>
            </w:r>
          </w:p>
        </w:tc>
      </w:tr>
      <w:tr w:rsidR="00C012AA" w:rsidRPr="00F216FA" w14:paraId="03492472" w14:textId="77777777" w:rsidTr="006F5A6D">
        <w:tblPrEx>
          <w:tblLook w:val="04A0" w:firstRow="1" w:lastRow="0" w:firstColumn="1" w:lastColumn="0" w:noHBand="0" w:noVBand="1"/>
        </w:tblPrEx>
        <w:trPr>
          <w:trHeight w:val="340"/>
        </w:trPr>
        <w:tc>
          <w:tcPr>
            <w:tcW w:w="3119" w:type="dxa"/>
            <w:vAlign w:val="center"/>
          </w:tcPr>
          <w:p w14:paraId="407208DB" w14:textId="77777777" w:rsidR="00C012AA" w:rsidRPr="00F216FA" w:rsidRDefault="00C012AA" w:rsidP="006F5A6D">
            <w:pPr>
              <w:rPr>
                <w:rFonts w:ascii="Arial" w:hAnsi="Arial" w:cs="Arial"/>
              </w:rPr>
            </w:pPr>
            <w:r w:rsidRPr="00F216FA">
              <w:rPr>
                <w:rFonts w:ascii="Arial" w:hAnsi="Arial" w:cs="Arial"/>
              </w:rPr>
              <w:t>Nr rachunku bankowego:</w:t>
            </w:r>
          </w:p>
        </w:tc>
        <w:tc>
          <w:tcPr>
            <w:tcW w:w="6587" w:type="dxa"/>
            <w:vAlign w:val="bottom"/>
          </w:tcPr>
          <w:p w14:paraId="71CA91D2" w14:textId="7379216E" w:rsidR="00C012AA" w:rsidRPr="00F216FA" w:rsidRDefault="00C012AA" w:rsidP="006F5A6D">
            <w:pPr>
              <w:rPr>
                <w:rFonts w:ascii="Arial" w:hAnsi="Arial" w:cs="Arial"/>
              </w:rPr>
            </w:pPr>
            <w:r w:rsidRPr="00F216FA">
              <w:rPr>
                <w:rFonts w:ascii="Arial" w:hAnsi="Arial" w:cs="Arial"/>
              </w:rPr>
              <w:t>....................................................................................................................</w:t>
            </w:r>
          </w:p>
        </w:tc>
      </w:tr>
    </w:tbl>
    <w:p w14:paraId="2807E655" w14:textId="77777777" w:rsidR="00C012AA" w:rsidRPr="00F216FA" w:rsidRDefault="00C012AA" w:rsidP="00C012AA">
      <w:pPr>
        <w:jc w:val="center"/>
        <w:rPr>
          <w:rFonts w:ascii="Arial" w:hAnsi="Arial" w:cs="Arial"/>
        </w:rPr>
      </w:pPr>
    </w:p>
    <w:p w14:paraId="521C1835" w14:textId="77777777" w:rsidR="00C012AA" w:rsidRPr="00F216FA" w:rsidRDefault="00C012AA" w:rsidP="00C012AA">
      <w:pPr>
        <w:widowControl w:val="0"/>
        <w:numPr>
          <w:ilvl w:val="0"/>
          <w:numId w:val="10"/>
        </w:numPr>
        <w:suppressAutoHyphens/>
        <w:rPr>
          <w:rFonts w:ascii="Arial" w:hAnsi="Arial" w:cs="Arial"/>
        </w:rPr>
      </w:pPr>
      <w:r w:rsidRPr="00F216FA">
        <w:rPr>
          <w:rFonts w:ascii="Arial" w:hAnsi="Arial" w:cs="Arial"/>
        </w:rPr>
        <w:t>Oświadczam, że:</w:t>
      </w:r>
    </w:p>
    <w:p w14:paraId="1AD9851E"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lang w:eastAsia="en-US"/>
        </w:rPr>
        <w:t>Akceptuję w całości wszystkie warunki zawarte w SWZ;</w:t>
      </w:r>
    </w:p>
    <w:p w14:paraId="25D49DE7"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rPr>
        <w:t>Składam ofertę na wykonanie przedmiotu zamówienia w zakresie określonym w SWZ, zgodnie z opisem przedmiotu zamówienia i projektem umowy;</w:t>
      </w:r>
    </w:p>
    <w:p w14:paraId="68BA5DC3"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lang w:eastAsia="en-US"/>
        </w:rPr>
        <w:t>cena zawiera wszystkie koszty, jakie ponosi Zamawiający w przypadku wyboru niniejszej oferty;</w:t>
      </w:r>
    </w:p>
    <w:p w14:paraId="50AC008B"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lang w:eastAsia="en-US"/>
        </w:rPr>
        <w:t>akceptuję warunki płatności określone przez Zamawiającego w SWZ przedmiotowego postępowania;</w:t>
      </w:r>
    </w:p>
    <w:p w14:paraId="719DB440"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lang w:eastAsia="en-US"/>
        </w:rPr>
        <w:t>jestem związany/a niniejszą ofertą do terminu wskazanego w Dziale X SWZ;</w:t>
      </w:r>
    </w:p>
    <w:p w14:paraId="4A1900B2"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lang w:eastAsia="en-US"/>
        </w:rPr>
        <w:t>przewiduję/nie przewiduję powierzenie podwykonawcom .................................................................... realizacji zamówienia w części …………….;</w:t>
      </w:r>
    </w:p>
    <w:p w14:paraId="3C3C99D6" w14:textId="77777777" w:rsidR="00C012AA" w:rsidRPr="00F216FA" w:rsidRDefault="00C012AA" w:rsidP="00C012AA">
      <w:pPr>
        <w:widowControl w:val="0"/>
        <w:numPr>
          <w:ilvl w:val="0"/>
          <w:numId w:val="11"/>
        </w:numPr>
        <w:suppressAutoHyphens/>
        <w:ind w:left="714" w:hanging="357"/>
        <w:jc w:val="both"/>
        <w:rPr>
          <w:rFonts w:ascii="Arial" w:hAnsi="Arial" w:cs="Arial"/>
          <w:lang w:eastAsia="en-US"/>
        </w:rPr>
      </w:pPr>
      <w:r w:rsidRPr="00F216FA">
        <w:rPr>
          <w:rFonts w:ascii="Arial" w:hAnsi="Arial" w:cs="Arial"/>
          <w:lang w:eastAsia="en-US"/>
        </w:rPr>
        <w:t>zapoznałem/</w:t>
      </w:r>
      <w:proofErr w:type="spellStart"/>
      <w:r w:rsidRPr="00F216FA">
        <w:rPr>
          <w:rFonts w:ascii="Arial" w:hAnsi="Arial" w:cs="Arial"/>
          <w:lang w:eastAsia="en-US"/>
        </w:rPr>
        <w:t>am</w:t>
      </w:r>
      <w:proofErr w:type="spellEnd"/>
      <w:r w:rsidRPr="00F216FA">
        <w:rPr>
          <w:rFonts w:ascii="Arial" w:hAnsi="Arial" w:cs="Arial"/>
          <w:lang w:eastAsia="en-US"/>
        </w:rPr>
        <w:t xml:space="preserve"> się z postanowieniami umowy, określonymi w SWZ i zobowiązuję się, w przypadku wyboru mojej oferty, do zawarcia umowy zgodnej z niniejszą ofertą, na warunkach określonych w SWZ, w miejscu i terminie wyznaczonym przez Zamawiającego;</w:t>
      </w:r>
    </w:p>
    <w:p w14:paraId="7BE6732A" w14:textId="77777777" w:rsidR="00C012AA" w:rsidRPr="00F216FA" w:rsidRDefault="00C012AA" w:rsidP="00C012AA">
      <w:pPr>
        <w:widowControl w:val="0"/>
        <w:numPr>
          <w:ilvl w:val="0"/>
          <w:numId w:val="11"/>
        </w:numPr>
        <w:suppressAutoHyphens/>
        <w:autoSpaceDE w:val="0"/>
        <w:autoSpaceDN w:val="0"/>
        <w:adjustRightInd w:val="0"/>
        <w:ind w:left="714" w:hanging="357"/>
        <w:jc w:val="both"/>
        <w:rPr>
          <w:rFonts w:ascii="Arial" w:hAnsi="Arial" w:cs="Arial"/>
        </w:rPr>
      </w:pPr>
      <w:r w:rsidRPr="00F216FA">
        <w:rPr>
          <w:rFonts w:ascii="Arial" w:hAnsi="Arial" w:cs="Arial"/>
        </w:rPr>
        <w:t>że wypełniłem obowiązki informacyjne przewidziane w art. 13 lub art. 14 RODO</w:t>
      </w:r>
      <w:r w:rsidRPr="00F216FA">
        <w:rPr>
          <w:rFonts w:ascii="Arial" w:hAnsi="Arial" w:cs="Arial"/>
          <w:vertAlign w:val="superscript"/>
        </w:rPr>
        <w:t>1)</w:t>
      </w:r>
      <w:r w:rsidRPr="00F216FA">
        <w:rPr>
          <w:rFonts w:ascii="Arial" w:hAnsi="Arial" w:cs="Arial"/>
        </w:rPr>
        <w:t xml:space="preserve"> wobec osób fizycznych, od których dane osobowe bezpośrednio lub pośrednio pozyskałem w celu ubiegania się o udzielenie zamówienia publicznego w niniejszym postępowaniu.</w:t>
      </w:r>
    </w:p>
    <w:p w14:paraId="52DD1CF3" w14:textId="77777777" w:rsidR="00C012AA" w:rsidRPr="00F216FA" w:rsidRDefault="00C012AA" w:rsidP="00C012AA">
      <w:pPr>
        <w:widowControl w:val="0"/>
        <w:suppressAutoHyphens/>
        <w:rPr>
          <w:rFonts w:ascii="Arial" w:hAnsi="Arial" w:cs="Arial"/>
        </w:rPr>
      </w:pPr>
    </w:p>
    <w:p w14:paraId="07AC7883" w14:textId="10EB18BA" w:rsidR="00C012AA" w:rsidRPr="00F216FA" w:rsidRDefault="00C012AA" w:rsidP="00C012AA">
      <w:pPr>
        <w:widowControl w:val="0"/>
        <w:numPr>
          <w:ilvl w:val="0"/>
          <w:numId w:val="10"/>
        </w:numPr>
        <w:suppressAutoHyphens/>
        <w:rPr>
          <w:rFonts w:ascii="Arial" w:hAnsi="Arial" w:cs="Arial"/>
        </w:rPr>
      </w:pPr>
      <w:r w:rsidRPr="00F216FA">
        <w:rPr>
          <w:rFonts w:ascii="Arial" w:hAnsi="Arial" w:cs="Arial"/>
        </w:rPr>
        <w:t>Oferuję dostawę i usługę, zgodnie z wymogami zawartymi w Specyfikacji Warunków Zamówienia:</w:t>
      </w:r>
    </w:p>
    <w:p w14:paraId="125D441F" w14:textId="5808F1DF" w:rsidR="00C012AA" w:rsidRPr="00F216FA" w:rsidRDefault="00C012AA" w:rsidP="00C012AA">
      <w:pPr>
        <w:tabs>
          <w:tab w:val="left" w:pos="2976"/>
        </w:tabs>
        <w:rPr>
          <w:rFonts w:ascii="Arial" w:hAnsi="Arial" w:cs="Arial"/>
        </w:rPr>
      </w:pPr>
    </w:p>
    <w:p w14:paraId="42DFDB05" w14:textId="77777777" w:rsidR="00C012AA" w:rsidRPr="00F216FA" w:rsidRDefault="00C012AA" w:rsidP="00C012AA">
      <w:pPr>
        <w:tabs>
          <w:tab w:val="left" w:pos="2976"/>
        </w:tabs>
        <w:rPr>
          <w:rFonts w:ascii="Arial" w:hAnsi="Arial" w:cs="Arial"/>
        </w:rPr>
        <w:sectPr w:rsidR="00C012AA" w:rsidRPr="00F216FA" w:rsidSect="00C012AA">
          <w:pgSz w:w="11907" w:h="16840" w:code="9"/>
          <w:pgMar w:top="992" w:right="851" w:bottom="992" w:left="1134" w:header="567" w:footer="567" w:gutter="0"/>
          <w:cols w:space="708"/>
        </w:sectPr>
      </w:pPr>
    </w:p>
    <w:p w14:paraId="1A61FA3F" w14:textId="77777777" w:rsidR="002465A4" w:rsidRPr="00F216FA" w:rsidRDefault="002465A4" w:rsidP="00F06DA9">
      <w:pPr>
        <w:jc w:val="right"/>
        <w:rPr>
          <w:rFonts w:ascii="Arial" w:hAnsi="Arial" w:cs="Arial"/>
        </w:rPr>
      </w:pPr>
    </w:p>
    <w:tbl>
      <w:tblPr>
        <w:tblW w:w="1488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26"/>
        <w:gridCol w:w="4105"/>
        <w:gridCol w:w="2765"/>
        <w:gridCol w:w="1134"/>
        <w:gridCol w:w="993"/>
        <w:gridCol w:w="2268"/>
        <w:gridCol w:w="992"/>
        <w:gridCol w:w="2202"/>
      </w:tblGrid>
      <w:tr w:rsidR="006F5A6D" w:rsidRPr="00F216FA" w14:paraId="6253485E" w14:textId="77777777" w:rsidTr="002B561C">
        <w:trPr>
          <w:cantSplit/>
        </w:trPr>
        <w:tc>
          <w:tcPr>
            <w:tcW w:w="14885" w:type="dxa"/>
            <w:gridSpan w:val="8"/>
            <w:shd w:val="clear" w:color="auto" w:fill="auto"/>
            <w:vAlign w:val="center"/>
          </w:tcPr>
          <w:p w14:paraId="0C062201" w14:textId="6DAEB4B2" w:rsidR="006F5A6D" w:rsidRPr="00F216FA" w:rsidRDefault="006F5A6D" w:rsidP="006F5A6D">
            <w:pPr>
              <w:ind w:left="1348" w:hanging="1348"/>
              <w:rPr>
                <w:rFonts w:ascii="Arial" w:hAnsi="Arial" w:cs="Arial"/>
                <w:b/>
                <w:bCs/>
              </w:rPr>
            </w:pPr>
            <w:bookmarkStart w:id="21" w:name="_Hlk120705924"/>
            <w:r w:rsidRPr="00F216FA">
              <w:rPr>
                <w:rFonts w:ascii="Arial" w:hAnsi="Arial" w:cs="Arial"/>
                <w:b/>
                <w:bCs/>
              </w:rPr>
              <w:t>AUTOMATYCZNY SYSTEM PARKINGOWY</w:t>
            </w:r>
          </w:p>
        </w:tc>
      </w:tr>
      <w:tr w:rsidR="00B50406" w:rsidRPr="00F216FA" w14:paraId="49C05F6E" w14:textId="77777777" w:rsidTr="002B561C">
        <w:trPr>
          <w:cantSplit/>
        </w:trPr>
        <w:tc>
          <w:tcPr>
            <w:tcW w:w="426" w:type="dxa"/>
            <w:shd w:val="clear" w:color="auto" w:fill="auto"/>
            <w:vAlign w:val="center"/>
          </w:tcPr>
          <w:p w14:paraId="300C2D58" w14:textId="395F7A05" w:rsidR="00B50406" w:rsidRPr="00F216FA" w:rsidRDefault="00B50406" w:rsidP="006F5A6D">
            <w:pPr>
              <w:jc w:val="center"/>
              <w:rPr>
                <w:rFonts w:ascii="Arial" w:hAnsi="Arial" w:cs="Arial"/>
                <w:sz w:val="16"/>
                <w:szCs w:val="16"/>
              </w:rPr>
            </w:pPr>
            <w:proofErr w:type="spellStart"/>
            <w:r w:rsidRPr="00F216FA">
              <w:rPr>
                <w:rFonts w:ascii="Arial" w:hAnsi="Arial" w:cs="Arial"/>
                <w:sz w:val="16"/>
                <w:szCs w:val="16"/>
              </w:rPr>
              <w:t>Lp</w:t>
            </w:r>
            <w:proofErr w:type="spellEnd"/>
          </w:p>
        </w:tc>
        <w:tc>
          <w:tcPr>
            <w:tcW w:w="4105" w:type="dxa"/>
            <w:shd w:val="clear" w:color="auto" w:fill="auto"/>
            <w:vAlign w:val="center"/>
          </w:tcPr>
          <w:p w14:paraId="5E3451B9" w14:textId="77777777" w:rsidR="00B50406" w:rsidRPr="00F216FA" w:rsidRDefault="00B50406" w:rsidP="006F5A6D">
            <w:pPr>
              <w:jc w:val="center"/>
              <w:rPr>
                <w:rFonts w:ascii="Arial" w:hAnsi="Arial" w:cs="Arial"/>
                <w:sz w:val="16"/>
                <w:szCs w:val="16"/>
              </w:rPr>
            </w:pPr>
            <w:r w:rsidRPr="00F216FA">
              <w:rPr>
                <w:rFonts w:ascii="Arial" w:hAnsi="Arial" w:cs="Arial"/>
                <w:sz w:val="16"/>
                <w:szCs w:val="16"/>
              </w:rPr>
              <w:t>Przedmiot zamówienia</w:t>
            </w:r>
          </w:p>
        </w:tc>
        <w:tc>
          <w:tcPr>
            <w:tcW w:w="2765" w:type="dxa"/>
            <w:shd w:val="clear" w:color="auto" w:fill="auto"/>
            <w:vAlign w:val="center"/>
          </w:tcPr>
          <w:p w14:paraId="18300E5C" w14:textId="412228D3" w:rsidR="00B50406" w:rsidRPr="002B561C" w:rsidRDefault="002B561C" w:rsidP="002B561C">
            <w:pPr>
              <w:jc w:val="center"/>
              <w:rPr>
                <w:rFonts w:ascii="Arial" w:hAnsi="Arial" w:cs="Arial"/>
                <w:sz w:val="16"/>
                <w:szCs w:val="16"/>
              </w:rPr>
            </w:pPr>
            <w:r w:rsidRPr="002B561C">
              <w:rPr>
                <w:rFonts w:ascii="Arial" w:hAnsi="Arial" w:cs="Arial"/>
                <w:sz w:val="16"/>
                <w:szCs w:val="16"/>
              </w:rPr>
              <w:t>Producent/model</w:t>
            </w:r>
          </w:p>
        </w:tc>
        <w:tc>
          <w:tcPr>
            <w:tcW w:w="1134" w:type="dxa"/>
            <w:shd w:val="clear" w:color="auto" w:fill="auto"/>
            <w:vAlign w:val="center"/>
          </w:tcPr>
          <w:p w14:paraId="06A3A555" w14:textId="77777777" w:rsidR="00B50406" w:rsidRPr="00F216FA" w:rsidRDefault="00B50406" w:rsidP="006F5A6D">
            <w:pPr>
              <w:jc w:val="center"/>
              <w:rPr>
                <w:rFonts w:ascii="Arial" w:hAnsi="Arial" w:cs="Arial"/>
                <w:sz w:val="16"/>
                <w:szCs w:val="16"/>
              </w:rPr>
            </w:pPr>
            <w:r w:rsidRPr="00F216FA">
              <w:rPr>
                <w:rFonts w:ascii="Arial" w:hAnsi="Arial" w:cs="Arial"/>
                <w:sz w:val="16"/>
                <w:szCs w:val="16"/>
              </w:rPr>
              <w:t>Ilość</w:t>
            </w:r>
          </w:p>
        </w:tc>
        <w:tc>
          <w:tcPr>
            <w:tcW w:w="993" w:type="dxa"/>
            <w:shd w:val="clear" w:color="auto" w:fill="auto"/>
            <w:vAlign w:val="center"/>
          </w:tcPr>
          <w:p w14:paraId="4F0A7369" w14:textId="77777777" w:rsidR="00B50406" w:rsidRPr="00F216FA" w:rsidRDefault="00B50406" w:rsidP="006F5A6D">
            <w:pPr>
              <w:keepNext/>
              <w:jc w:val="center"/>
              <w:outlineLvl w:val="3"/>
              <w:rPr>
                <w:rFonts w:ascii="Arial" w:hAnsi="Arial" w:cs="Arial"/>
                <w:sz w:val="16"/>
                <w:szCs w:val="16"/>
              </w:rPr>
            </w:pPr>
            <w:r w:rsidRPr="00F216FA">
              <w:rPr>
                <w:rFonts w:ascii="Arial" w:hAnsi="Arial" w:cs="Arial"/>
                <w:sz w:val="16"/>
                <w:szCs w:val="16"/>
              </w:rPr>
              <w:t>Jednostka miary</w:t>
            </w:r>
          </w:p>
        </w:tc>
        <w:tc>
          <w:tcPr>
            <w:tcW w:w="2268" w:type="dxa"/>
            <w:shd w:val="clear" w:color="auto" w:fill="auto"/>
            <w:vAlign w:val="center"/>
          </w:tcPr>
          <w:p w14:paraId="1A48BB3F" w14:textId="530B2D1D" w:rsidR="00B50406" w:rsidRPr="00F216FA" w:rsidRDefault="00B50406" w:rsidP="006F5A6D">
            <w:pPr>
              <w:jc w:val="center"/>
              <w:rPr>
                <w:rFonts w:ascii="Arial" w:hAnsi="Arial" w:cs="Arial"/>
                <w:sz w:val="16"/>
                <w:szCs w:val="16"/>
              </w:rPr>
            </w:pPr>
            <w:r w:rsidRPr="00F216FA">
              <w:rPr>
                <w:rFonts w:ascii="Arial" w:hAnsi="Arial" w:cs="Arial"/>
                <w:sz w:val="16"/>
                <w:szCs w:val="16"/>
              </w:rPr>
              <w:t>Wartość netto</w:t>
            </w:r>
          </w:p>
        </w:tc>
        <w:tc>
          <w:tcPr>
            <w:tcW w:w="992" w:type="dxa"/>
            <w:shd w:val="clear" w:color="auto" w:fill="auto"/>
            <w:vAlign w:val="center"/>
          </w:tcPr>
          <w:p w14:paraId="734426EA" w14:textId="10E5ABBC" w:rsidR="00B50406" w:rsidRPr="00F216FA" w:rsidRDefault="00B50406" w:rsidP="006F5A6D">
            <w:pPr>
              <w:jc w:val="center"/>
              <w:rPr>
                <w:rFonts w:ascii="Arial" w:hAnsi="Arial" w:cs="Arial"/>
                <w:sz w:val="16"/>
                <w:szCs w:val="16"/>
              </w:rPr>
            </w:pPr>
            <w:r w:rsidRPr="00F216FA">
              <w:rPr>
                <w:rFonts w:ascii="Arial" w:hAnsi="Arial" w:cs="Arial"/>
                <w:sz w:val="16"/>
                <w:szCs w:val="16"/>
              </w:rPr>
              <w:t>Vat %</w:t>
            </w:r>
          </w:p>
        </w:tc>
        <w:tc>
          <w:tcPr>
            <w:tcW w:w="2202" w:type="dxa"/>
            <w:shd w:val="clear" w:color="auto" w:fill="auto"/>
            <w:vAlign w:val="center"/>
          </w:tcPr>
          <w:p w14:paraId="1895E6B5" w14:textId="77777777" w:rsidR="00B50406" w:rsidRPr="00F216FA" w:rsidRDefault="00B50406" w:rsidP="006F5A6D">
            <w:pPr>
              <w:keepNext/>
              <w:jc w:val="center"/>
              <w:outlineLvl w:val="3"/>
              <w:rPr>
                <w:rFonts w:ascii="Arial" w:hAnsi="Arial" w:cs="Arial"/>
                <w:sz w:val="16"/>
                <w:szCs w:val="16"/>
              </w:rPr>
            </w:pPr>
            <w:r w:rsidRPr="00F216FA">
              <w:rPr>
                <w:rFonts w:ascii="Arial" w:hAnsi="Arial" w:cs="Arial"/>
                <w:sz w:val="16"/>
                <w:szCs w:val="16"/>
              </w:rPr>
              <w:t>Wartość brutto</w:t>
            </w:r>
          </w:p>
        </w:tc>
      </w:tr>
      <w:tr w:rsidR="006F5A6D" w:rsidRPr="00F216FA" w14:paraId="6921EF30" w14:textId="77777777" w:rsidTr="002B561C">
        <w:trPr>
          <w:cantSplit/>
          <w:trHeight w:val="397"/>
        </w:trPr>
        <w:tc>
          <w:tcPr>
            <w:tcW w:w="426" w:type="dxa"/>
            <w:shd w:val="clear" w:color="auto" w:fill="auto"/>
            <w:vAlign w:val="center"/>
          </w:tcPr>
          <w:p w14:paraId="7419E935" w14:textId="15D454A6" w:rsidR="006F5A6D" w:rsidRPr="00F216FA" w:rsidRDefault="006F5A6D" w:rsidP="006F5A6D">
            <w:pPr>
              <w:jc w:val="center"/>
              <w:rPr>
                <w:rFonts w:ascii="Arial" w:hAnsi="Arial" w:cs="Arial"/>
                <w:b/>
                <w:bCs/>
              </w:rPr>
            </w:pPr>
            <w:r w:rsidRPr="00F216FA">
              <w:rPr>
                <w:rFonts w:ascii="Arial" w:hAnsi="Arial" w:cs="Arial"/>
                <w:b/>
                <w:bCs/>
              </w:rPr>
              <w:t>I.</w:t>
            </w:r>
          </w:p>
        </w:tc>
        <w:tc>
          <w:tcPr>
            <w:tcW w:w="14459" w:type="dxa"/>
            <w:gridSpan w:val="7"/>
            <w:shd w:val="clear" w:color="auto" w:fill="auto"/>
            <w:vAlign w:val="center"/>
          </w:tcPr>
          <w:p w14:paraId="1539E564" w14:textId="09046037" w:rsidR="00B50406" w:rsidRPr="00F216FA" w:rsidRDefault="00B50406" w:rsidP="00910741">
            <w:pPr>
              <w:rPr>
                <w:rFonts w:ascii="Arial" w:hAnsi="Arial" w:cs="Arial"/>
                <w:b/>
              </w:rPr>
            </w:pPr>
            <w:r w:rsidRPr="00F216FA">
              <w:rPr>
                <w:rFonts w:ascii="Arial" w:hAnsi="Arial" w:cs="Arial"/>
                <w:b/>
              </w:rPr>
              <w:t>DOSTAWA, MONTAŻ I URUCHOMIENIE SYSTEMU</w:t>
            </w:r>
          </w:p>
        </w:tc>
      </w:tr>
      <w:tr w:rsidR="00B50406" w:rsidRPr="00F216FA" w14:paraId="7B881D5A" w14:textId="77777777" w:rsidTr="002B561C">
        <w:trPr>
          <w:cantSplit/>
          <w:trHeight w:val="397"/>
        </w:trPr>
        <w:tc>
          <w:tcPr>
            <w:tcW w:w="426" w:type="dxa"/>
            <w:shd w:val="clear" w:color="auto" w:fill="auto"/>
            <w:vAlign w:val="center"/>
          </w:tcPr>
          <w:p w14:paraId="521BAF38" w14:textId="1986DB34" w:rsidR="00B50406" w:rsidRPr="00F216FA" w:rsidRDefault="00B50406" w:rsidP="00B50406">
            <w:pPr>
              <w:rPr>
                <w:rFonts w:ascii="Arial" w:hAnsi="Arial" w:cs="Arial"/>
                <w:bCs/>
              </w:rPr>
            </w:pPr>
            <w:r w:rsidRPr="00F216FA">
              <w:rPr>
                <w:rFonts w:ascii="Arial" w:hAnsi="Arial" w:cs="Arial"/>
                <w:bCs/>
              </w:rPr>
              <w:t>1</w:t>
            </w:r>
          </w:p>
        </w:tc>
        <w:tc>
          <w:tcPr>
            <w:tcW w:w="4105" w:type="dxa"/>
            <w:shd w:val="clear" w:color="auto" w:fill="auto"/>
            <w:vAlign w:val="center"/>
          </w:tcPr>
          <w:p w14:paraId="0B1DEBB6" w14:textId="4DD48470"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Automat płatniczy</w:t>
            </w:r>
          </w:p>
        </w:tc>
        <w:tc>
          <w:tcPr>
            <w:tcW w:w="2765" w:type="dxa"/>
            <w:shd w:val="clear" w:color="auto" w:fill="auto"/>
            <w:vAlign w:val="center"/>
          </w:tcPr>
          <w:p w14:paraId="15E85BF8" w14:textId="7FAC5F9F"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0E1CEB13" w14:textId="708F8C50"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3</w:t>
            </w:r>
          </w:p>
        </w:tc>
        <w:tc>
          <w:tcPr>
            <w:tcW w:w="993" w:type="dxa"/>
            <w:shd w:val="clear" w:color="auto" w:fill="auto"/>
            <w:vAlign w:val="center"/>
          </w:tcPr>
          <w:p w14:paraId="0672F14D" w14:textId="32E5D36F"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4FCF5C84"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611D0D0B"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328A37B6" w14:textId="77777777" w:rsidR="00B50406" w:rsidRPr="00F216FA" w:rsidRDefault="00B50406" w:rsidP="00B50406">
            <w:pPr>
              <w:jc w:val="center"/>
              <w:rPr>
                <w:rFonts w:ascii="Arial" w:hAnsi="Arial" w:cs="Arial"/>
                <w:color w:val="000000"/>
              </w:rPr>
            </w:pPr>
          </w:p>
        </w:tc>
      </w:tr>
      <w:tr w:rsidR="00B50406" w:rsidRPr="00F216FA" w14:paraId="1E00983D" w14:textId="77777777" w:rsidTr="002B561C">
        <w:trPr>
          <w:cantSplit/>
          <w:trHeight w:val="397"/>
        </w:trPr>
        <w:tc>
          <w:tcPr>
            <w:tcW w:w="426" w:type="dxa"/>
            <w:shd w:val="clear" w:color="auto" w:fill="auto"/>
            <w:vAlign w:val="center"/>
          </w:tcPr>
          <w:p w14:paraId="485AB4B6" w14:textId="659408DE" w:rsidR="00B50406" w:rsidRPr="00F216FA" w:rsidRDefault="00B50406" w:rsidP="00B50406">
            <w:pPr>
              <w:rPr>
                <w:rFonts w:ascii="Arial" w:hAnsi="Arial" w:cs="Arial"/>
                <w:bCs/>
              </w:rPr>
            </w:pPr>
            <w:r w:rsidRPr="00F216FA">
              <w:rPr>
                <w:rFonts w:ascii="Arial" w:hAnsi="Arial" w:cs="Arial"/>
                <w:bCs/>
              </w:rPr>
              <w:t>2</w:t>
            </w:r>
          </w:p>
        </w:tc>
        <w:tc>
          <w:tcPr>
            <w:tcW w:w="4105" w:type="dxa"/>
            <w:shd w:val="clear" w:color="auto" w:fill="auto"/>
            <w:vAlign w:val="center"/>
          </w:tcPr>
          <w:p w14:paraId="5AD37F29" w14:textId="5BC7221B"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Kamery ANPR</w:t>
            </w:r>
          </w:p>
        </w:tc>
        <w:tc>
          <w:tcPr>
            <w:tcW w:w="2765" w:type="dxa"/>
            <w:shd w:val="clear" w:color="auto" w:fill="auto"/>
            <w:vAlign w:val="center"/>
          </w:tcPr>
          <w:p w14:paraId="7EC227F3" w14:textId="12DD4A4E"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7983903B" w14:textId="4E06D511"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9</w:t>
            </w:r>
          </w:p>
        </w:tc>
        <w:tc>
          <w:tcPr>
            <w:tcW w:w="993" w:type="dxa"/>
            <w:shd w:val="clear" w:color="auto" w:fill="auto"/>
            <w:vAlign w:val="center"/>
          </w:tcPr>
          <w:p w14:paraId="47412A7C" w14:textId="22F75E23"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5C5DAB61"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10848801"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476237B9" w14:textId="77777777" w:rsidR="00B50406" w:rsidRPr="00F216FA" w:rsidRDefault="00B50406" w:rsidP="00B50406">
            <w:pPr>
              <w:jc w:val="center"/>
              <w:rPr>
                <w:rFonts w:ascii="Arial" w:hAnsi="Arial" w:cs="Arial"/>
                <w:color w:val="000000"/>
              </w:rPr>
            </w:pPr>
          </w:p>
        </w:tc>
      </w:tr>
      <w:tr w:rsidR="00B50406" w:rsidRPr="00F216FA" w14:paraId="514D25EC" w14:textId="77777777" w:rsidTr="002B561C">
        <w:trPr>
          <w:cantSplit/>
          <w:trHeight w:val="397"/>
        </w:trPr>
        <w:tc>
          <w:tcPr>
            <w:tcW w:w="426" w:type="dxa"/>
            <w:shd w:val="clear" w:color="auto" w:fill="auto"/>
            <w:vAlign w:val="center"/>
          </w:tcPr>
          <w:p w14:paraId="3946B23C" w14:textId="7B252894" w:rsidR="00B50406" w:rsidRPr="00F216FA" w:rsidRDefault="00B50406" w:rsidP="00B50406">
            <w:pPr>
              <w:rPr>
                <w:rFonts w:ascii="Arial" w:hAnsi="Arial" w:cs="Arial"/>
                <w:bCs/>
              </w:rPr>
            </w:pPr>
            <w:r w:rsidRPr="00F216FA">
              <w:rPr>
                <w:rFonts w:ascii="Arial" w:hAnsi="Arial" w:cs="Arial"/>
                <w:bCs/>
              </w:rPr>
              <w:t>3</w:t>
            </w:r>
          </w:p>
        </w:tc>
        <w:tc>
          <w:tcPr>
            <w:tcW w:w="4105" w:type="dxa"/>
            <w:shd w:val="clear" w:color="auto" w:fill="auto"/>
            <w:vAlign w:val="center"/>
          </w:tcPr>
          <w:p w14:paraId="6830798B" w14:textId="653603E7"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Szlaban z modułem wypięcia ramienia</w:t>
            </w:r>
          </w:p>
        </w:tc>
        <w:tc>
          <w:tcPr>
            <w:tcW w:w="2765" w:type="dxa"/>
            <w:shd w:val="clear" w:color="auto" w:fill="auto"/>
            <w:vAlign w:val="center"/>
          </w:tcPr>
          <w:p w14:paraId="26B3A9DB" w14:textId="4E784968"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558800A9" w14:textId="7728DEB0"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7</w:t>
            </w:r>
          </w:p>
        </w:tc>
        <w:tc>
          <w:tcPr>
            <w:tcW w:w="993" w:type="dxa"/>
            <w:shd w:val="clear" w:color="auto" w:fill="auto"/>
            <w:vAlign w:val="center"/>
          </w:tcPr>
          <w:p w14:paraId="5D8E45E2" w14:textId="05A35422"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12D2107C"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1FCF2916"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6967E1C5" w14:textId="77777777" w:rsidR="00B50406" w:rsidRPr="00F216FA" w:rsidRDefault="00B50406" w:rsidP="00B50406">
            <w:pPr>
              <w:jc w:val="center"/>
              <w:rPr>
                <w:rFonts w:ascii="Arial" w:hAnsi="Arial" w:cs="Arial"/>
                <w:color w:val="000000"/>
              </w:rPr>
            </w:pPr>
          </w:p>
        </w:tc>
      </w:tr>
      <w:tr w:rsidR="00B50406" w:rsidRPr="00F216FA" w14:paraId="65AE1AD8" w14:textId="77777777" w:rsidTr="002B561C">
        <w:trPr>
          <w:cantSplit/>
          <w:trHeight w:val="397"/>
        </w:trPr>
        <w:tc>
          <w:tcPr>
            <w:tcW w:w="426" w:type="dxa"/>
            <w:shd w:val="clear" w:color="auto" w:fill="auto"/>
            <w:vAlign w:val="center"/>
          </w:tcPr>
          <w:p w14:paraId="6C7C8DE0" w14:textId="5B92A03D" w:rsidR="00B50406" w:rsidRPr="00F216FA" w:rsidRDefault="00B50406" w:rsidP="00B50406">
            <w:pPr>
              <w:rPr>
                <w:rFonts w:ascii="Arial" w:hAnsi="Arial" w:cs="Arial"/>
                <w:bCs/>
              </w:rPr>
            </w:pPr>
            <w:r w:rsidRPr="00F216FA">
              <w:rPr>
                <w:rFonts w:ascii="Arial" w:hAnsi="Arial" w:cs="Arial"/>
                <w:bCs/>
              </w:rPr>
              <w:t>4</w:t>
            </w:r>
          </w:p>
        </w:tc>
        <w:tc>
          <w:tcPr>
            <w:tcW w:w="4105" w:type="dxa"/>
            <w:shd w:val="clear" w:color="auto" w:fill="auto"/>
            <w:vAlign w:val="center"/>
          </w:tcPr>
          <w:p w14:paraId="015BBF7E" w14:textId="20579013"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Tablica informacyjna LED</w:t>
            </w:r>
          </w:p>
        </w:tc>
        <w:tc>
          <w:tcPr>
            <w:tcW w:w="2765" w:type="dxa"/>
            <w:shd w:val="clear" w:color="auto" w:fill="auto"/>
            <w:vAlign w:val="center"/>
          </w:tcPr>
          <w:p w14:paraId="37CDF4A7" w14:textId="77A50806"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732F8721" w14:textId="75F40D41"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9</w:t>
            </w:r>
          </w:p>
        </w:tc>
        <w:tc>
          <w:tcPr>
            <w:tcW w:w="993" w:type="dxa"/>
            <w:shd w:val="clear" w:color="auto" w:fill="auto"/>
            <w:vAlign w:val="center"/>
          </w:tcPr>
          <w:p w14:paraId="015FE7D7" w14:textId="39F2F05F"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06D60B05"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5C716328"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04F5D30C" w14:textId="77777777" w:rsidR="00B50406" w:rsidRPr="00F216FA" w:rsidRDefault="00B50406" w:rsidP="00B50406">
            <w:pPr>
              <w:jc w:val="center"/>
              <w:rPr>
                <w:rFonts w:ascii="Arial" w:hAnsi="Arial" w:cs="Arial"/>
                <w:color w:val="000000"/>
              </w:rPr>
            </w:pPr>
          </w:p>
        </w:tc>
      </w:tr>
      <w:tr w:rsidR="00B50406" w:rsidRPr="00F216FA" w14:paraId="1FF41CF0" w14:textId="77777777" w:rsidTr="002B561C">
        <w:trPr>
          <w:cantSplit/>
          <w:trHeight w:val="397"/>
        </w:trPr>
        <w:tc>
          <w:tcPr>
            <w:tcW w:w="426" w:type="dxa"/>
            <w:shd w:val="clear" w:color="auto" w:fill="auto"/>
            <w:vAlign w:val="center"/>
          </w:tcPr>
          <w:p w14:paraId="766C3684" w14:textId="231A2259" w:rsidR="00B50406" w:rsidRPr="00F216FA" w:rsidRDefault="00B50406" w:rsidP="00B50406">
            <w:pPr>
              <w:rPr>
                <w:rFonts w:ascii="Arial" w:hAnsi="Arial" w:cs="Arial"/>
                <w:bCs/>
              </w:rPr>
            </w:pPr>
            <w:r w:rsidRPr="00F216FA">
              <w:rPr>
                <w:rFonts w:ascii="Arial" w:hAnsi="Arial" w:cs="Arial"/>
                <w:bCs/>
              </w:rPr>
              <w:t>5</w:t>
            </w:r>
          </w:p>
        </w:tc>
        <w:tc>
          <w:tcPr>
            <w:tcW w:w="4105" w:type="dxa"/>
            <w:shd w:val="clear" w:color="auto" w:fill="auto"/>
            <w:vAlign w:val="center"/>
          </w:tcPr>
          <w:p w14:paraId="30746EC6" w14:textId="3A5C929B"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System Intercom</w:t>
            </w:r>
          </w:p>
        </w:tc>
        <w:tc>
          <w:tcPr>
            <w:tcW w:w="2765" w:type="dxa"/>
            <w:shd w:val="clear" w:color="auto" w:fill="auto"/>
            <w:vAlign w:val="center"/>
          </w:tcPr>
          <w:p w14:paraId="7DCA6F7A" w14:textId="1131C7F1"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5A239B72" w14:textId="2EAD789E"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10</w:t>
            </w:r>
          </w:p>
        </w:tc>
        <w:tc>
          <w:tcPr>
            <w:tcW w:w="993" w:type="dxa"/>
            <w:shd w:val="clear" w:color="auto" w:fill="auto"/>
            <w:vAlign w:val="center"/>
          </w:tcPr>
          <w:p w14:paraId="230F55A2" w14:textId="22797459"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4EB0FA22"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7678C3E3"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11FFDDFE" w14:textId="77777777" w:rsidR="00B50406" w:rsidRPr="00F216FA" w:rsidRDefault="00B50406" w:rsidP="00B50406">
            <w:pPr>
              <w:jc w:val="center"/>
              <w:rPr>
                <w:rFonts w:ascii="Arial" w:hAnsi="Arial" w:cs="Arial"/>
                <w:color w:val="000000"/>
              </w:rPr>
            </w:pPr>
          </w:p>
        </w:tc>
      </w:tr>
      <w:tr w:rsidR="00B50406" w:rsidRPr="00F216FA" w14:paraId="09A8B21E" w14:textId="77777777" w:rsidTr="002B561C">
        <w:trPr>
          <w:cantSplit/>
          <w:trHeight w:val="397"/>
        </w:trPr>
        <w:tc>
          <w:tcPr>
            <w:tcW w:w="426" w:type="dxa"/>
            <w:shd w:val="clear" w:color="auto" w:fill="auto"/>
            <w:vAlign w:val="center"/>
          </w:tcPr>
          <w:p w14:paraId="131CB057" w14:textId="3CA4702C" w:rsidR="00B50406" w:rsidRPr="00F216FA" w:rsidRDefault="00B50406" w:rsidP="00B50406">
            <w:pPr>
              <w:rPr>
                <w:rFonts w:ascii="Arial" w:hAnsi="Arial" w:cs="Arial"/>
                <w:bCs/>
              </w:rPr>
            </w:pPr>
            <w:r w:rsidRPr="00F216FA">
              <w:rPr>
                <w:rFonts w:ascii="Arial" w:hAnsi="Arial" w:cs="Arial"/>
                <w:bCs/>
              </w:rPr>
              <w:t>6</w:t>
            </w:r>
          </w:p>
        </w:tc>
        <w:tc>
          <w:tcPr>
            <w:tcW w:w="4105" w:type="dxa"/>
            <w:shd w:val="clear" w:color="auto" w:fill="auto"/>
            <w:vAlign w:val="center"/>
          </w:tcPr>
          <w:p w14:paraId="4EA5A30A" w14:textId="6B538154"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Rejestrator</w:t>
            </w:r>
          </w:p>
        </w:tc>
        <w:tc>
          <w:tcPr>
            <w:tcW w:w="2765" w:type="dxa"/>
            <w:shd w:val="clear" w:color="auto" w:fill="auto"/>
            <w:vAlign w:val="center"/>
          </w:tcPr>
          <w:p w14:paraId="436CA1A1" w14:textId="3DD02279"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39818604" w14:textId="4FF8FE91"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1</w:t>
            </w:r>
          </w:p>
        </w:tc>
        <w:tc>
          <w:tcPr>
            <w:tcW w:w="993" w:type="dxa"/>
            <w:shd w:val="clear" w:color="auto" w:fill="auto"/>
            <w:vAlign w:val="center"/>
          </w:tcPr>
          <w:p w14:paraId="38FF09D7" w14:textId="4AC491AB"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31AE6A9A"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0B3C5783"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24F5ED98" w14:textId="77777777" w:rsidR="00B50406" w:rsidRPr="00F216FA" w:rsidRDefault="00B50406" w:rsidP="00B50406">
            <w:pPr>
              <w:jc w:val="center"/>
              <w:rPr>
                <w:rFonts w:ascii="Arial" w:hAnsi="Arial" w:cs="Arial"/>
                <w:color w:val="000000"/>
              </w:rPr>
            </w:pPr>
          </w:p>
        </w:tc>
      </w:tr>
      <w:tr w:rsidR="00B50406" w:rsidRPr="00F216FA" w14:paraId="5CFEA25F" w14:textId="77777777" w:rsidTr="002B561C">
        <w:trPr>
          <w:cantSplit/>
          <w:trHeight w:val="397"/>
        </w:trPr>
        <w:tc>
          <w:tcPr>
            <w:tcW w:w="426" w:type="dxa"/>
            <w:shd w:val="clear" w:color="auto" w:fill="auto"/>
            <w:vAlign w:val="center"/>
          </w:tcPr>
          <w:p w14:paraId="4E5F40FC" w14:textId="0B701889" w:rsidR="00B50406" w:rsidRPr="00F216FA" w:rsidRDefault="00B50406" w:rsidP="00B50406">
            <w:pPr>
              <w:rPr>
                <w:rFonts w:ascii="Arial" w:hAnsi="Arial" w:cs="Arial"/>
                <w:bCs/>
              </w:rPr>
            </w:pPr>
            <w:r w:rsidRPr="00F216FA">
              <w:rPr>
                <w:rFonts w:ascii="Arial" w:hAnsi="Arial" w:cs="Arial"/>
                <w:bCs/>
              </w:rPr>
              <w:t>7</w:t>
            </w:r>
          </w:p>
        </w:tc>
        <w:tc>
          <w:tcPr>
            <w:tcW w:w="4105" w:type="dxa"/>
            <w:shd w:val="clear" w:color="auto" w:fill="auto"/>
            <w:vAlign w:val="center"/>
          </w:tcPr>
          <w:p w14:paraId="374CD6B8" w14:textId="650A3F1D"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Słupy do instalacji kamer ANPR, tablic LED i CCTV</w:t>
            </w:r>
          </w:p>
        </w:tc>
        <w:tc>
          <w:tcPr>
            <w:tcW w:w="2765" w:type="dxa"/>
            <w:shd w:val="clear" w:color="auto" w:fill="auto"/>
            <w:vAlign w:val="center"/>
          </w:tcPr>
          <w:p w14:paraId="19D61C26" w14:textId="74C73F17"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4602A656" w14:textId="1E4AF138"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9</w:t>
            </w:r>
          </w:p>
        </w:tc>
        <w:tc>
          <w:tcPr>
            <w:tcW w:w="993" w:type="dxa"/>
            <w:shd w:val="clear" w:color="auto" w:fill="auto"/>
            <w:vAlign w:val="center"/>
          </w:tcPr>
          <w:p w14:paraId="6EB4047C" w14:textId="54090927"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247308E9"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6C29994D"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12EB03D4" w14:textId="77777777" w:rsidR="00B50406" w:rsidRPr="00F216FA" w:rsidRDefault="00B50406" w:rsidP="00B50406">
            <w:pPr>
              <w:jc w:val="center"/>
              <w:rPr>
                <w:rFonts w:ascii="Arial" w:hAnsi="Arial" w:cs="Arial"/>
                <w:color w:val="000000"/>
              </w:rPr>
            </w:pPr>
          </w:p>
        </w:tc>
      </w:tr>
      <w:tr w:rsidR="00B50406" w:rsidRPr="00F216FA" w14:paraId="7F69A52F" w14:textId="77777777" w:rsidTr="002B561C">
        <w:trPr>
          <w:cantSplit/>
          <w:trHeight w:val="397"/>
        </w:trPr>
        <w:tc>
          <w:tcPr>
            <w:tcW w:w="426" w:type="dxa"/>
            <w:shd w:val="clear" w:color="auto" w:fill="auto"/>
            <w:vAlign w:val="center"/>
          </w:tcPr>
          <w:p w14:paraId="10685859" w14:textId="6669FD5C" w:rsidR="00B50406" w:rsidRPr="00F216FA" w:rsidRDefault="00B50406" w:rsidP="00B50406">
            <w:pPr>
              <w:rPr>
                <w:rFonts w:ascii="Arial" w:hAnsi="Arial" w:cs="Arial"/>
                <w:bCs/>
              </w:rPr>
            </w:pPr>
            <w:r w:rsidRPr="00F216FA">
              <w:rPr>
                <w:rFonts w:ascii="Arial" w:hAnsi="Arial" w:cs="Arial"/>
                <w:bCs/>
              </w:rPr>
              <w:t>8</w:t>
            </w:r>
          </w:p>
        </w:tc>
        <w:tc>
          <w:tcPr>
            <w:tcW w:w="4105" w:type="dxa"/>
            <w:shd w:val="clear" w:color="auto" w:fill="auto"/>
            <w:vAlign w:val="center"/>
          </w:tcPr>
          <w:p w14:paraId="0E1207CE" w14:textId="693A1D29"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Kamery CCTV</w:t>
            </w:r>
          </w:p>
        </w:tc>
        <w:tc>
          <w:tcPr>
            <w:tcW w:w="2765" w:type="dxa"/>
            <w:shd w:val="clear" w:color="auto" w:fill="auto"/>
            <w:vAlign w:val="center"/>
          </w:tcPr>
          <w:p w14:paraId="64C22986" w14:textId="1ACC4BF8"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07BFE2A8" w14:textId="3C14C471"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11</w:t>
            </w:r>
          </w:p>
        </w:tc>
        <w:tc>
          <w:tcPr>
            <w:tcW w:w="993" w:type="dxa"/>
            <w:shd w:val="clear" w:color="auto" w:fill="auto"/>
            <w:vAlign w:val="center"/>
          </w:tcPr>
          <w:p w14:paraId="67670CDD" w14:textId="08ADDC1C"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081471F8"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1364FDFB"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24703338" w14:textId="77777777" w:rsidR="00B50406" w:rsidRPr="00F216FA" w:rsidRDefault="00B50406" w:rsidP="00B50406">
            <w:pPr>
              <w:jc w:val="center"/>
              <w:rPr>
                <w:rFonts w:ascii="Arial" w:hAnsi="Arial" w:cs="Arial"/>
                <w:color w:val="000000"/>
              </w:rPr>
            </w:pPr>
          </w:p>
        </w:tc>
      </w:tr>
      <w:tr w:rsidR="00B50406" w:rsidRPr="00F216FA" w14:paraId="18B98993" w14:textId="77777777" w:rsidTr="002B561C">
        <w:trPr>
          <w:cantSplit/>
          <w:trHeight w:val="397"/>
        </w:trPr>
        <w:tc>
          <w:tcPr>
            <w:tcW w:w="426" w:type="dxa"/>
            <w:shd w:val="clear" w:color="auto" w:fill="auto"/>
            <w:vAlign w:val="center"/>
          </w:tcPr>
          <w:p w14:paraId="3A0C4A26" w14:textId="0B29981A" w:rsidR="00B50406" w:rsidRPr="00F216FA" w:rsidRDefault="00B50406" w:rsidP="00B50406">
            <w:pPr>
              <w:rPr>
                <w:rFonts w:ascii="Arial" w:hAnsi="Arial" w:cs="Arial"/>
                <w:bCs/>
              </w:rPr>
            </w:pPr>
            <w:r w:rsidRPr="00F216FA">
              <w:rPr>
                <w:rFonts w:ascii="Arial" w:hAnsi="Arial" w:cs="Arial"/>
                <w:bCs/>
              </w:rPr>
              <w:t>9</w:t>
            </w:r>
          </w:p>
        </w:tc>
        <w:tc>
          <w:tcPr>
            <w:tcW w:w="4105" w:type="dxa"/>
            <w:shd w:val="clear" w:color="auto" w:fill="auto"/>
            <w:vAlign w:val="center"/>
          </w:tcPr>
          <w:p w14:paraId="04855BE4" w14:textId="6CAD3EE1"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 xml:space="preserve">Oprogramowanie integralnego systemu zarządzającego obiektem parkingowym w systemie </w:t>
            </w:r>
            <w:proofErr w:type="spellStart"/>
            <w:r w:rsidRPr="00F216FA">
              <w:rPr>
                <w:rFonts w:ascii="Arial" w:hAnsi="Arial" w:cs="Arial"/>
              </w:rPr>
              <w:t>bezbiletowym</w:t>
            </w:r>
            <w:proofErr w:type="spellEnd"/>
          </w:p>
        </w:tc>
        <w:tc>
          <w:tcPr>
            <w:tcW w:w="2765" w:type="dxa"/>
            <w:shd w:val="clear" w:color="auto" w:fill="auto"/>
            <w:vAlign w:val="center"/>
          </w:tcPr>
          <w:p w14:paraId="0B22E344" w14:textId="2A8B3140"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54756C56" w14:textId="03C0E764"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1</w:t>
            </w:r>
          </w:p>
        </w:tc>
        <w:tc>
          <w:tcPr>
            <w:tcW w:w="993" w:type="dxa"/>
            <w:shd w:val="clear" w:color="auto" w:fill="auto"/>
            <w:vAlign w:val="center"/>
          </w:tcPr>
          <w:p w14:paraId="37CA07C5" w14:textId="797C4519"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0673E8C2"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27B5002B"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65D4331B" w14:textId="77777777" w:rsidR="00B50406" w:rsidRPr="00F216FA" w:rsidRDefault="00B50406" w:rsidP="00B50406">
            <w:pPr>
              <w:jc w:val="center"/>
              <w:rPr>
                <w:rFonts w:ascii="Arial" w:hAnsi="Arial" w:cs="Arial"/>
                <w:color w:val="000000"/>
              </w:rPr>
            </w:pPr>
          </w:p>
        </w:tc>
      </w:tr>
      <w:tr w:rsidR="00B50406" w:rsidRPr="00F216FA" w14:paraId="7EE72459" w14:textId="77777777" w:rsidTr="002B561C">
        <w:trPr>
          <w:cantSplit/>
          <w:trHeight w:val="397"/>
        </w:trPr>
        <w:tc>
          <w:tcPr>
            <w:tcW w:w="426" w:type="dxa"/>
            <w:shd w:val="clear" w:color="auto" w:fill="auto"/>
            <w:vAlign w:val="center"/>
          </w:tcPr>
          <w:p w14:paraId="13261994" w14:textId="4A737F34" w:rsidR="00B50406" w:rsidRPr="00F216FA" w:rsidRDefault="00B50406" w:rsidP="00B50406">
            <w:pPr>
              <w:rPr>
                <w:rFonts w:ascii="Arial" w:hAnsi="Arial" w:cs="Arial"/>
                <w:bCs/>
              </w:rPr>
            </w:pPr>
            <w:r w:rsidRPr="00F216FA">
              <w:rPr>
                <w:rFonts w:ascii="Arial" w:hAnsi="Arial" w:cs="Arial"/>
                <w:bCs/>
              </w:rPr>
              <w:t>10</w:t>
            </w:r>
          </w:p>
        </w:tc>
        <w:tc>
          <w:tcPr>
            <w:tcW w:w="4105" w:type="dxa"/>
            <w:shd w:val="clear" w:color="auto" w:fill="auto"/>
            <w:vAlign w:val="center"/>
          </w:tcPr>
          <w:p w14:paraId="37AFF57E" w14:textId="64E03229"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Portal sprzedaży abonamentów online dla pracowników</w:t>
            </w:r>
          </w:p>
        </w:tc>
        <w:tc>
          <w:tcPr>
            <w:tcW w:w="2765" w:type="dxa"/>
            <w:shd w:val="clear" w:color="auto" w:fill="auto"/>
            <w:vAlign w:val="center"/>
          </w:tcPr>
          <w:p w14:paraId="7469BB7C" w14:textId="77777777"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174A86A6" w14:textId="6FDC4725" w:rsidR="00B50406" w:rsidRPr="00F216FA" w:rsidRDefault="00B50406" w:rsidP="00910741">
            <w:pPr>
              <w:jc w:val="center"/>
              <w:rPr>
                <w:rFonts w:ascii="Arial" w:hAnsi="Arial" w:cs="Arial"/>
              </w:rPr>
            </w:pPr>
            <w:r w:rsidRPr="00F216FA">
              <w:rPr>
                <w:rFonts w:ascii="Arial" w:hAnsi="Arial" w:cs="Arial"/>
              </w:rPr>
              <w:t>1</w:t>
            </w:r>
          </w:p>
        </w:tc>
        <w:tc>
          <w:tcPr>
            <w:tcW w:w="993" w:type="dxa"/>
            <w:shd w:val="clear" w:color="auto" w:fill="auto"/>
            <w:vAlign w:val="center"/>
          </w:tcPr>
          <w:p w14:paraId="211C58DC" w14:textId="414626DB"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1EC742F6"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5D6098A1"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5DCC3A58" w14:textId="77777777" w:rsidR="00B50406" w:rsidRPr="00F216FA" w:rsidRDefault="00B50406" w:rsidP="00B50406">
            <w:pPr>
              <w:jc w:val="center"/>
              <w:rPr>
                <w:rFonts w:ascii="Arial" w:hAnsi="Arial" w:cs="Arial"/>
                <w:color w:val="000000"/>
              </w:rPr>
            </w:pPr>
          </w:p>
        </w:tc>
      </w:tr>
      <w:tr w:rsidR="00B50406" w:rsidRPr="00F216FA" w14:paraId="782FDA19" w14:textId="77777777" w:rsidTr="002B561C">
        <w:trPr>
          <w:cantSplit/>
          <w:trHeight w:val="397"/>
        </w:trPr>
        <w:tc>
          <w:tcPr>
            <w:tcW w:w="426" w:type="dxa"/>
            <w:shd w:val="clear" w:color="auto" w:fill="auto"/>
            <w:vAlign w:val="center"/>
          </w:tcPr>
          <w:p w14:paraId="3BF6EC82" w14:textId="7DD3B2B2" w:rsidR="00B50406" w:rsidRPr="00F216FA" w:rsidRDefault="00B50406" w:rsidP="00B50406">
            <w:pPr>
              <w:rPr>
                <w:rFonts w:ascii="Arial" w:hAnsi="Arial" w:cs="Arial"/>
                <w:bCs/>
              </w:rPr>
            </w:pPr>
            <w:r w:rsidRPr="00F216FA">
              <w:rPr>
                <w:rFonts w:ascii="Arial" w:hAnsi="Arial" w:cs="Arial"/>
                <w:bCs/>
              </w:rPr>
              <w:t>11</w:t>
            </w:r>
          </w:p>
        </w:tc>
        <w:tc>
          <w:tcPr>
            <w:tcW w:w="4105" w:type="dxa"/>
            <w:shd w:val="clear" w:color="auto" w:fill="auto"/>
            <w:vAlign w:val="center"/>
          </w:tcPr>
          <w:p w14:paraId="0ADC175D" w14:textId="4D777AA5" w:rsidR="00B50406" w:rsidRPr="00F216FA" w:rsidRDefault="00B50406" w:rsidP="00B50406">
            <w:pPr>
              <w:suppressAutoHyphens/>
              <w:autoSpaceDN w:val="0"/>
              <w:snapToGrid w:val="0"/>
              <w:textAlignment w:val="baseline"/>
              <w:rPr>
                <w:rFonts w:ascii="Arial" w:hAnsi="Arial" w:cs="Arial"/>
                <w:kern w:val="3"/>
              </w:rPr>
            </w:pPr>
            <w:r w:rsidRPr="00F216FA">
              <w:rPr>
                <w:rFonts w:ascii="Arial" w:hAnsi="Arial" w:cs="Arial"/>
              </w:rPr>
              <w:t>Dostawa, montaż , instalacja i uruchomienie systemu</w:t>
            </w:r>
          </w:p>
        </w:tc>
        <w:tc>
          <w:tcPr>
            <w:tcW w:w="2765" w:type="dxa"/>
            <w:shd w:val="clear" w:color="auto" w:fill="auto"/>
            <w:vAlign w:val="center"/>
          </w:tcPr>
          <w:p w14:paraId="3878FFFC" w14:textId="38ED3B05" w:rsidR="00B50406" w:rsidRPr="00F216FA" w:rsidRDefault="00B50406" w:rsidP="00B50406">
            <w:pPr>
              <w:suppressAutoHyphens/>
              <w:autoSpaceDN w:val="0"/>
              <w:snapToGrid w:val="0"/>
              <w:textAlignment w:val="baseline"/>
              <w:rPr>
                <w:rFonts w:ascii="Arial" w:hAnsi="Arial" w:cs="Arial"/>
                <w:kern w:val="3"/>
              </w:rPr>
            </w:pPr>
          </w:p>
        </w:tc>
        <w:tc>
          <w:tcPr>
            <w:tcW w:w="1134" w:type="dxa"/>
            <w:shd w:val="clear" w:color="auto" w:fill="auto"/>
            <w:vAlign w:val="center"/>
          </w:tcPr>
          <w:p w14:paraId="15013F0A" w14:textId="443AB945" w:rsidR="00B50406" w:rsidRPr="00F216FA" w:rsidRDefault="00B50406" w:rsidP="00B50406">
            <w:pPr>
              <w:suppressAutoHyphens/>
              <w:autoSpaceDN w:val="0"/>
              <w:snapToGrid w:val="0"/>
              <w:jc w:val="center"/>
              <w:textAlignment w:val="baseline"/>
              <w:rPr>
                <w:rFonts w:ascii="Arial" w:hAnsi="Arial" w:cs="Arial"/>
                <w:kern w:val="3"/>
              </w:rPr>
            </w:pPr>
            <w:r w:rsidRPr="00F216FA">
              <w:rPr>
                <w:rFonts w:ascii="Arial" w:hAnsi="Arial" w:cs="Arial"/>
              </w:rPr>
              <w:t>1</w:t>
            </w:r>
          </w:p>
        </w:tc>
        <w:tc>
          <w:tcPr>
            <w:tcW w:w="993" w:type="dxa"/>
            <w:shd w:val="clear" w:color="auto" w:fill="auto"/>
            <w:vAlign w:val="center"/>
          </w:tcPr>
          <w:p w14:paraId="6BDC29F6" w14:textId="16AF3991" w:rsidR="00B50406" w:rsidRPr="00F216FA" w:rsidRDefault="00B50406" w:rsidP="00B50406">
            <w:pPr>
              <w:jc w:val="center"/>
              <w:rPr>
                <w:rFonts w:ascii="Arial" w:hAnsi="Arial" w:cs="Arial"/>
              </w:rPr>
            </w:pPr>
            <w:r w:rsidRPr="00F216FA">
              <w:rPr>
                <w:rFonts w:ascii="Arial" w:hAnsi="Arial" w:cs="Arial"/>
              </w:rPr>
              <w:t>Szt.</w:t>
            </w:r>
          </w:p>
        </w:tc>
        <w:tc>
          <w:tcPr>
            <w:tcW w:w="2268" w:type="dxa"/>
            <w:shd w:val="clear" w:color="auto" w:fill="auto"/>
            <w:vAlign w:val="center"/>
          </w:tcPr>
          <w:p w14:paraId="7842BF92"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33BC31F6"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55D56FD3" w14:textId="77777777" w:rsidR="00B50406" w:rsidRPr="00F216FA" w:rsidRDefault="00B50406" w:rsidP="00B50406">
            <w:pPr>
              <w:jc w:val="center"/>
              <w:rPr>
                <w:rFonts w:ascii="Arial" w:hAnsi="Arial" w:cs="Arial"/>
                <w:color w:val="000000"/>
              </w:rPr>
            </w:pPr>
          </w:p>
        </w:tc>
      </w:tr>
      <w:tr w:rsidR="00B50406" w:rsidRPr="00F216FA" w14:paraId="18D8EE5B" w14:textId="77777777" w:rsidTr="002B561C">
        <w:trPr>
          <w:cantSplit/>
          <w:trHeight w:val="397"/>
        </w:trPr>
        <w:tc>
          <w:tcPr>
            <w:tcW w:w="14885" w:type="dxa"/>
            <w:gridSpan w:val="8"/>
            <w:shd w:val="clear" w:color="auto" w:fill="auto"/>
            <w:vAlign w:val="center"/>
          </w:tcPr>
          <w:p w14:paraId="2C74D33F" w14:textId="5C5498D8" w:rsidR="00B50406" w:rsidRPr="00F216FA" w:rsidRDefault="00B50406" w:rsidP="00B50406">
            <w:pPr>
              <w:rPr>
                <w:rFonts w:ascii="Arial" w:hAnsi="Arial" w:cs="Arial"/>
                <w:b/>
                <w:color w:val="000000"/>
              </w:rPr>
            </w:pPr>
            <w:r w:rsidRPr="00F216FA">
              <w:rPr>
                <w:rFonts w:ascii="Arial" w:hAnsi="Arial" w:cs="Arial"/>
                <w:b/>
                <w:color w:val="000000"/>
              </w:rPr>
              <w:t>II. USŁUGI</w:t>
            </w:r>
          </w:p>
        </w:tc>
      </w:tr>
      <w:tr w:rsidR="00B50406" w:rsidRPr="00F216FA" w14:paraId="3A9A0D4A" w14:textId="77777777" w:rsidTr="002B561C">
        <w:trPr>
          <w:cantSplit/>
          <w:trHeight w:val="397"/>
        </w:trPr>
        <w:tc>
          <w:tcPr>
            <w:tcW w:w="426" w:type="dxa"/>
            <w:shd w:val="clear" w:color="auto" w:fill="auto"/>
            <w:vAlign w:val="center"/>
          </w:tcPr>
          <w:p w14:paraId="6A6DDB1A" w14:textId="4B853F56" w:rsidR="00B50406" w:rsidRPr="00F216FA" w:rsidRDefault="00B50406" w:rsidP="00B50406">
            <w:pPr>
              <w:jc w:val="center"/>
              <w:rPr>
                <w:rFonts w:ascii="Arial" w:hAnsi="Arial" w:cs="Arial"/>
                <w:bCs/>
              </w:rPr>
            </w:pPr>
            <w:r w:rsidRPr="00F216FA">
              <w:rPr>
                <w:rFonts w:ascii="Arial" w:hAnsi="Arial" w:cs="Arial"/>
                <w:bCs/>
              </w:rPr>
              <w:t>1</w:t>
            </w:r>
          </w:p>
        </w:tc>
        <w:tc>
          <w:tcPr>
            <w:tcW w:w="4105" w:type="dxa"/>
            <w:shd w:val="clear" w:color="auto" w:fill="auto"/>
            <w:vAlign w:val="center"/>
          </w:tcPr>
          <w:p w14:paraId="137B58DA" w14:textId="6BFB8A00" w:rsidR="00B50406" w:rsidRPr="00F216FA" w:rsidRDefault="00B50406" w:rsidP="00910741">
            <w:pPr>
              <w:suppressAutoHyphens/>
              <w:autoSpaceDN w:val="0"/>
              <w:snapToGrid w:val="0"/>
              <w:textAlignment w:val="baseline"/>
              <w:rPr>
                <w:rFonts w:ascii="Arial" w:hAnsi="Arial" w:cs="Arial"/>
                <w:kern w:val="3"/>
              </w:rPr>
            </w:pPr>
            <w:r w:rsidRPr="00F216FA">
              <w:rPr>
                <w:rFonts w:ascii="Arial" w:hAnsi="Arial" w:cs="Arial"/>
              </w:rPr>
              <w:t>Usługa eksploatacji systemu parkingowego</w:t>
            </w:r>
          </w:p>
        </w:tc>
        <w:tc>
          <w:tcPr>
            <w:tcW w:w="2765" w:type="dxa"/>
            <w:shd w:val="clear" w:color="auto" w:fill="auto"/>
          </w:tcPr>
          <w:p w14:paraId="7E0C65F4" w14:textId="77777777" w:rsidR="00B50406" w:rsidRPr="00F216FA" w:rsidRDefault="00B50406" w:rsidP="00B50406">
            <w:pPr>
              <w:suppressAutoHyphens/>
              <w:autoSpaceDN w:val="0"/>
              <w:snapToGrid w:val="0"/>
              <w:jc w:val="center"/>
              <w:textAlignment w:val="baseline"/>
              <w:rPr>
                <w:rFonts w:ascii="Arial" w:hAnsi="Arial" w:cs="Arial"/>
                <w:kern w:val="3"/>
              </w:rPr>
            </w:pPr>
          </w:p>
        </w:tc>
        <w:tc>
          <w:tcPr>
            <w:tcW w:w="1134" w:type="dxa"/>
            <w:shd w:val="clear" w:color="auto" w:fill="auto"/>
            <w:vAlign w:val="center"/>
          </w:tcPr>
          <w:p w14:paraId="3CB03BC6" w14:textId="7AC7B36D" w:rsidR="00B50406" w:rsidRPr="002B561C" w:rsidRDefault="002B561C" w:rsidP="00910741">
            <w:pPr>
              <w:jc w:val="center"/>
              <w:rPr>
                <w:rFonts w:ascii="Arial" w:hAnsi="Arial" w:cs="Arial"/>
              </w:rPr>
            </w:pPr>
            <w:r w:rsidRPr="002B561C">
              <w:rPr>
                <w:rFonts w:ascii="Arial" w:hAnsi="Arial" w:cs="Arial"/>
              </w:rPr>
              <w:t>48</w:t>
            </w:r>
          </w:p>
        </w:tc>
        <w:tc>
          <w:tcPr>
            <w:tcW w:w="993" w:type="dxa"/>
            <w:shd w:val="clear" w:color="auto" w:fill="auto"/>
            <w:vAlign w:val="center"/>
          </w:tcPr>
          <w:p w14:paraId="4FF1F7C4" w14:textId="6AC42B1E" w:rsidR="00B50406" w:rsidRPr="002B561C" w:rsidRDefault="002B561C" w:rsidP="00B50406">
            <w:pPr>
              <w:jc w:val="center"/>
              <w:rPr>
                <w:rFonts w:ascii="Arial" w:hAnsi="Arial" w:cs="Arial"/>
              </w:rPr>
            </w:pPr>
            <w:r w:rsidRPr="002B561C">
              <w:rPr>
                <w:rFonts w:ascii="Arial" w:hAnsi="Arial" w:cs="Arial"/>
              </w:rPr>
              <w:t>miesięcy</w:t>
            </w:r>
          </w:p>
        </w:tc>
        <w:tc>
          <w:tcPr>
            <w:tcW w:w="2268" w:type="dxa"/>
            <w:shd w:val="clear" w:color="auto" w:fill="auto"/>
            <w:vAlign w:val="center"/>
          </w:tcPr>
          <w:p w14:paraId="10BAF612"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6F7EB82C"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6B6C738E" w14:textId="77777777" w:rsidR="00B50406" w:rsidRPr="00F216FA" w:rsidRDefault="00B50406" w:rsidP="00B50406">
            <w:pPr>
              <w:jc w:val="center"/>
              <w:rPr>
                <w:rFonts w:ascii="Arial" w:hAnsi="Arial" w:cs="Arial"/>
                <w:color w:val="000000"/>
              </w:rPr>
            </w:pPr>
          </w:p>
        </w:tc>
      </w:tr>
      <w:tr w:rsidR="00B50406" w:rsidRPr="00F216FA" w14:paraId="0C190917" w14:textId="77777777" w:rsidTr="002B561C">
        <w:trPr>
          <w:cantSplit/>
          <w:trHeight w:val="397"/>
        </w:trPr>
        <w:tc>
          <w:tcPr>
            <w:tcW w:w="426" w:type="dxa"/>
            <w:shd w:val="clear" w:color="auto" w:fill="auto"/>
            <w:vAlign w:val="center"/>
          </w:tcPr>
          <w:p w14:paraId="67EBD4B3" w14:textId="51DB9883" w:rsidR="00B50406" w:rsidRPr="00F216FA" w:rsidRDefault="00B50406" w:rsidP="00B50406">
            <w:pPr>
              <w:jc w:val="center"/>
              <w:rPr>
                <w:rFonts w:ascii="Arial" w:hAnsi="Arial" w:cs="Arial"/>
                <w:bCs/>
              </w:rPr>
            </w:pPr>
            <w:r w:rsidRPr="00F216FA">
              <w:rPr>
                <w:rFonts w:ascii="Arial" w:hAnsi="Arial" w:cs="Arial"/>
                <w:bCs/>
              </w:rPr>
              <w:t>2</w:t>
            </w:r>
          </w:p>
        </w:tc>
        <w:tc>
          <w:tcPr>
            <w:tcW w:w="4105" w:type="dxa"/>
            <w:shd w:val="clear" w:color="auto" w:fill="auto"/>
            <w:vAlign w:val="center"/>
          </w:tcPr>
          <w:p w14:paraId="5D4BCEB0" w14:textId="4F952D85" w:rsidR="00B50406" w:rsidRPr="00F216FA" w:rsidRDefault="00B50406" w:rsidP="00910741">
            <w:pPr>
              <w:suppressAutoHyphens/>
              <w:autoSpaceDN w:val="0"/>
              <w:snapToGrid w:val="0"/>
              <w:textAlignment w:val="baseline"/>
              <w:rPr>
                <w:rFonts w:ascii="Arial" w:hAnsi="Arial" w:cs="Arial"/>
                <w:kern w:val="3"/>
              </w:rPr>
            </w:pPr>
            <w:r w:rsidRPr="00F216FA">
              <w:rPr>
                <w:rFonts w:ascii="Arial" w:hAnsi="Arial" w:cs="Arial"/>
              </w:rPr>
              <w:t>Usługa serwisowa</w:t>
            </w:r>
          </w:p>
        </w:tc>
        <w:tc>
          <w:tcPr>
            <w:tcW w:w="2765" w:type="dxa"/>
            <w:shd w:val="clear" w:color="auto" w:fill="auto"/>
          </w:tcPr>
          <w:p w14:paraId="404512D9" w14:textId="29B59C3C" w:rsidR="00B50406" w:rsidRPr="00F216FA" w:rsidRDefault="00B50406" w:rsidP="00B50406">
            <w:pPr>
              <w:suppressAutoHyphens/>
              <w:autoSpaceDN w:val="0"/>
              <w:snapToGrid w:val="0"/>
              <w:jc w:val="center"/>
              <w:textAlignment w:val="baseline"/>
              <w:rPr>
                <w:rFonts w:ascii="Arial" w:hAnsi="Arial" w:cs="Arial"/>
                <w:kern w:val="3"/>
              </w:rPr>
            </w:pPr>
          </w:p>
        </w:tc>
        <w:tc>
          <w:tcPr>
            <w:tcW w:w="1134" w:type="dxa"/>
            <w:shd w:val="clear" w:color="auto" w:fill="auto"/>
            <w:vAlign w:val="center"/>
          </w:tcPr>
          <w:p w14:paraId="34F0F1AA" w14:textId="0B3C34AD" w:rsidR="00B50406" w:rsidRPr="002B561C" w:rsidRDefault="002B561C" w:rsidP="00910741">
            <w:pPr>
              <w:suppressAutoHyphens/>
              <w:autoSpaceDN w:val="0"/>
              <w:snapToGrid w:val="0"/>
              <w:jc w:val="center"/>
              <w:textAlignment w:val="baseline"/>
              <w:rPr>
                <w:rFonts w:ascii="Arial" w:hAnsi="Arial" w:cs="Arial"/>
                <w:kern w:val="3"/>
              </w:rPr>
            </w:pPr>
            <w:r w:rsidRPr="002B561C">
              <w:rPr>
                <w:rFonts w:ascii="Arial" w:hAnsi="Arial" w:cs="Arial"/>
              </w:rPr>
              <w:t>48</w:t>
            </w:r>
          </w:p>
        </w:tc>
        <w:tc>
          <w:tcPr>
            <w:tcW w:w="993" w:type="dxa"/>
            <w:shd w:val="clear" w:color="auto" w:fill="auto"/>
            <w:vAlign w:val="center"/>
          </w:tcPr>
          <w:p w14:paraId="1A73D0A4" w14:textId="55C6E4F4" w:rsidR="00B50406" w:rsidRPr="002B561C" w:rsidRDefault="002B561C" w:rsidP="00B50406">
            <w:pPr>
              <w:jc w:val="center"/>
              <w:rPr>
                <w:rFonts w:ascii="Arial" w:hAnsi="Arial" w:cs="Arial"/>
              </w:rPr>
            </w:pPr>
            <w:r w:rsidRPr="002B561C">
              <w:rPr>
                <w:rFonts w:ascii="Arial" w:hAnsi="Arial" w:cs="Arial"/>
              </w:rPr>
              <w:t>miesięcy</w:t>
            </w:r>
          </w:p>
        </w:tc>
        <w:tc>
          <w:tcPr>
            <w:tcW w:w="2268" w:type="dxa"/>
            <w:shd w:val="clear" w:color="auto" w:fill="auto"/>
            <w:vAlign w:val="center"/>
          </w:tcPr>
          <w:p w14:paraId="6817DACC"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7631BF4A"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6D846B66" w14:textId="77777777" w:rsidR="00B50406" w:rsidRPr="00F216FA" w:rsidRDefault="00B50406" w:rsidP="00B50406">
            <w:pPr>
              <w:jc w:val="center"/>
              <w:rPr>
                <w:rFonts w:ascii="Arial" w:hAnsi="Arial" w:cs="Arial"/>
                <w:color w:val="000000"/>
              </w:rPr>
            </w:pPr>
          </w:p>
        </w:tc>
      </w:tr>
      <w:tr w:rsidR="00B50406" w:rsidRPr="00F216FA" w14:paraId="77523956" w14:textId="77777777" w:rsidTr="002B561C">
        <w:trPr>
          <w:cantSplit/>
          <w:trHeight w:val="397"/>
        </w:trPr>
        <w:tc>
          <w:tcPr>
            <w:tcW w:w="426" w:type="dxa"/>
            <w:shd w:val="clear" w:color="auto" w:fill="auto"/>
            <w:vAlign w:val="center"/>
          </w:tcPr>
          <w:p w14:paraId="77D4CCED" w14:textId="7076C45C" w:rsidR="00B50406" w:rsidRPr="00F216FA" w:rsidRDefault="00B50406" w:rsidP="00B50406">
            <w:pPr>
              <w:jc w:val="center"/>
              <w:rPr>
                <w:rFonts w:ascii="Arial" w:hAnsi="Arial" w:cs="Arial"/>
                <w:bCs/>
              </w:rPr>
            </w:pPr>
            <w:r w:rsidRPr="00F216FA">
              <w:rPr>
                <w:rFonts w:ascii="Arial" w:hAnsi="Arial" w:cs="Arial"/>
                <w:bCs/>
              </w:rPr>
              <w:t>3</w:t>
            </w:r>
          </w:p>
        </w:tc>
        <w:tc>
          <w:tcPr>
            <w:tcW w:w="4105" w:type="dxa"/>
            <w:shd w:val="clear" w:color="auto" w:fill="auto"/>
            <w:vAlign w:val="center"/>
          </w:tcPr>
          <w:p w14:paraId="39C69DE7" w14:textId="0404F8B8" w:rsidR="00B50406" w:rsidRPr="00F216FA" w:rsidRDefault="00B50406" w:rsidP="00910741">
            <w:pPr>
              <w:suppressAutoHyphens/>
              <w:autoSpaceDN w:val="0"/>
              <w:snapToGrid w:val="0"/>
              <w:textAlignment w:val="baseline"/>
              <w:rPr>
                <w:rFonts w:ascii="Arial" w:hAnsi="Arial" w:cs="Arial"/>
                <w:kern w:val="3"/>
              </w:rPr>
            </w:pPr>
            <w:r w:rsidRPr="00F216FA">
              <w:rPr>
                <w:rFonts w:ascii="Arial" w:hAnsi="Arial" w:cs="Arial"/>
              </w:rPr>
              <w:t>Administrowanie systemem automatycznego parkowania</w:t>
            </w:r>
          </w:p>
        </w:tc>
        <w:tc>
          <w:tcPr>
            <w:tcW w:w="2765" w:type="dxa"/>
            <w:shd w:val="clear" w:color="auto" w:fill="auto"/>
          </w:tcPr>
          <w:p w14:paraId="13A47FDC" w14:textId="37377A6C" w:rsidR="00B50406" w:rsidRPr="00F216FA" w:rsidRDefault="00B50406" w:rsidP="00B50406">
            <w:pPr>
              <w:suppressAutoHyphens/>
              <w:autoSpaceDN w:val="0"/>
              <w:snapToGrid w:val="0"/>
              <w:jc w:val="center"/>
              <w:textAlignment w:val="baseline"/>
              <w:rPr>
                <w:rFonts w:ascii="Arial" w:hAnsi="Arial" w:cs="Arial"/>
                <w:kern w:val="3"/>
              </w:rPr>
            </w:pPr>
          </w:p>
        </w:tc>
        <w:tc>
          <w:tcPr>
            <w:tcW w:w="1134" w:type="dxa"/>
            <w:shd w:val="clear" w:color="auto" w:fill="auto"/>
            <w:vAlign w:val="center"/>
          </w:tcPr>
          <w:p w14:paraId="28C9E5B4" w14:textId="7D65EE92" w:rsidR="00B50406" w:rsidRPr="002B561C" w:rsidRDefault="002B561C" w:rsidP="00910741">
            <w:pPr>
              <w:suppressAutoHyphens/>
              <w:autoSpaceDN w:val="0"/>
              <w:snapToGrid w:val="0"/>
              <w:jc w:val="center"/>
              <w:textAlignment w:val="baseline"/>
              <w:rPr>
                <w:rFonts w:ascii="Arial" w:hAnsi="Arial" w:cs="Arial"/>
                <w:kern w:val="3"/>
              </w:rPr>
            </w:pPr>
            <w:r w:rsidRPr="002B561C">
              <w:rPr>
                <w:rFonts w:ascii="Arial" w:hAnsi="Arial" w:cs="Arial"/>
              </w:rPr>
              <w:t>48</w:t>
            </w:r>
          </w:p>
        </w:tc>
        <w:tc>
          <w:tcPr>
            <w:tcW w:w="993" w:type="dxa"/>
            <w:shd w:val="clear" w:color="auto" w:fill="auto"/>
            <w:vAlign w:val="center"/>
          </w:tcPr>
          <w:p w14:paraId="647DE881" w14:textId="4A4A5003" w:rsidR="00B50406" w:rsidRPr="002B561C" w:rsidRDefault="002B561C" w:rsidP="00B50406">
            <w:pPr>
              <w:jc w:val="center"/>
              <w:rPr>
                <w:rFonts w:ascii="Arial" w:hAnsi="Arial" w:cs="Arial"/>
              </w:rPr>
            </w:pPr>
            <w:r w:rsidRPr="002B561C">
              <w:rPr>
                <w:rFonts w:ascii="Arial" w:hAnsi="Arial" w:cs="Arial"/>
              </w:rPr>
              <w:t>miesięcy</w:t>
            </w:r>
          </w:p>
        </w:tc>
        <w:tc>
          <w:tcPr>
            <w:tcW w:w="2268" w:type="dxa"/>
            <w:shd w:val="clear" w:color="auto" w:fill="auto"/>
            <w:vAlign w:val="center"/>
          </w:tcPr>
          <w:p w14:paraId="4D4D8CF5"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332562A7"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3C467DBB" w14:textId="77777777" w:rsidR="00B50406" w:rsidRPr="00F216FA" w:rsidRDefault="00B50406" w:rsidP="00B50406">
            <w:pPr>
              <w:jc w:val="center"/>
              <w:rPr>
                <w:rFonts w:ascii="Arial" w:hAnsi="Arial" w:cs="Arial"/>
                <w:color w:val="000000"/>
              </w:rPr>
            </w:pPr>
          </w:p>
        </w:tc>
      </w:tr>
      <w:tr w:rsidR="00B50406" w:rsidRPr="00F216FA" w14:paraId="76E2A104" w14:textId="77777777" w:rsidTr="002B561C">
        <w:trPr>
          <w:cantSplit/>
          <w:trHeight w:val="397"/>
        </w:trPr>
        <w:tc>
          <w:tcPr>
            <w:tcW w:w="9423" w:type="dxa"/>
            <w:gridSpan w:val="5"/>
            <w:shd w:val="clear" w:color="auto" w:fill="auto"/>
            <w:vAlign w:val="center"/>
          </w:tcPr>
          <w:p w14:paraId="0C79BAE8" w14:textId="0F24BD02" w:rsidR="00B50406" w:rsidRPr="00F216FA" w:rsidRDefault="00B50406" w:rsidP="00B50406">
            <w:pPr>
              <w:jc w:val="right"/>
              <w:rPr>
                <w:rFonts w:ascii="Arial" w:hAnsi="Arial" w:cs="Arial"/>
                <w:b/>
              </w:rPr>
            </w:pPr>
            <w:r w:rsidRPr="00F216FA">
              <w:rPr>
                <w:rFonts w:ascii="Arial" w:hAnsi="Arial" w:cs="Arial"/>
                <w:b/>
              </w:rPr>
              <w:t>RAZEM PKT I</w:t>
            </w:r>
            <w:r w:rsidR="00041B3D" w:rsidRPr="00F216FA">
              <w:rPr>
                <w:rFonts w:ascii="Arial" w:hAnsi="Arial" w:cs="Arial"/>
                <w:b/>
              </w:rPr>
              <w:t xml:space="preserve"> </w:t>
            </w:r>
            <w:proofErr w:type="spellStart"/>
            <w:r w:rsidRPr="00F216FA">
              <w:rPr>
                <w:rFonts w:ascii="Arial" w:hAnsi="Arial" w:cs="Arial"/>
                <w:b/>
              </w:rPr>
              <w:t>i</w:t>
            </w:r>
            <w:proofErr w:type="spellEnd"/>
            <w:r w:rsidRPr="00F216FA">
              <w:rPr>
                <w:rFonts w:ascii="Arial" w:hAnsi="Arial" w:cs="Arial"/>
                <w:b/>
              </w:rPr>
              <w:t xml:space="preserve"> II</w:t>
            </w:r>
          </w:p>
        </w:tc>
        <w:tc>
          <w:tcPr>
            <w:tcW w:w="2268" w:type="dxa"/>
            <w:shd w:val="clear" w:color="auto" w:fill="auto"/>
            <w:vAlign w:val="center"/>
          </w:tcPr>
          <w:p w14:paraId="35041153" w14:textId="77777777" w:rsidR="00B50406" w:rsidRPr="00F216FA" w:rsidRDefault="00B50406" w:rsidP="00B50406">
            <w:pPr>
              <w:jc w:val="center"/>
              <w:rPr>
                <w:rFonts w:ascii="Arial" w:hAnsi="Arial" w:cs="Arial"/>
                <w:color w:val="000000"/>
              </w:rPr>
            </w:pPr>
          </w:p>
        </w:tc>
        <w:tc>
          <w:tcPr>
            <w:tcW w:w="992" w:type="dxa"/>
            <w:shd w:val="clear" w:color="auto" w:fill="auto"/>
            <w:vAlign w:val="center"/>
          </w:tcPr>
          <w:p w14:paraId="78197C15" w14:textId="77777777" w:rsidR="00B50406" w:rsidRPr="00F216FA" w:rsidRDefault="00B50406" w:rsidP="00B50406">
            <w:pPr>
              <w:jc w:val="center"/>
              <w:rPr>
                <w:rFonts w:ascii="Arial" w:hAnsi="Arial" w:cs="Arial"/>
                <w:color w:val="000000"/>
              </w:rPr>
            </w:pPr>
          </w:p>
        </w:tc>
        <w:tc>
          <w:tcPr>
            <w:tcW w:w="2202" w:type="dxa"/>
            <w:shd w:val="clear" w:color="auto" w:fill="auto"/>
            <w:vAlign w:val="center"/>
          </w:tcPr>
          <w:p w14:paraId="04BA3728" w14:textId="77777777" w:rsidR="00B50406" w:rsidRPr="00F216FA" w:rsidRDefault="00B50406" w:rsidP="00B50406">
            <w:pPr>
              <w:jc w:val="center"/>
              <w:rPr>
                <w:rFonts w:ascii="Arial" w:hAnsi="Arial" w:cs="Arial"/>
                <w:color w:val="000000"/>
              </w:rPr>
            </w:pPr>
          </w:p>
        </w:tc>
      </w:tr>
      <w:tr w:rsidR="00B50406" w:rsidRPr="00F216FA" w14:paraId="467DB68E" w14:textId="77777777" w:rsidTr="002B561C">
        <w:trPr>
          <w:cantSplit/>
          <w:trHeight w:val="397"/>
        </w:trPr>
        <w:tc>
          <w:tcPr>
            <w:tcW w:w="14885" w:type="dxa"/>
            <w:gridSpan w:val="8"/>
            <w:shd w:val="clear" w:color="auto" w:fill="auto"/>
            <w:vAlign w:val="center"/>
          </w:tcPr>
          <w:p w14:paraId="58E78F9F" w14:textId="41245FAA" w:rsidR="00B50406" w:rsidRPr="00F216FA" w:rsidRDefault="00D77CB9" w:rsidP="00D77CB9">
            <w:pPr>
              <w:rPr>
                <w:rFonts w:ascii="Arial" w:hAnsi="Arial" w:cs="Arial"/>
                <w:color w:val="000000"/>
              </w:rPr>
            </w:pPr>
            <w:r w:rsidRPr="00F216FA">
              <w:rPr>
                <w:rFonts w:ascii="Arial" w:hAnsi="Arial" w:cs="Arial"/>
              </w:rPr>
              <w:t xml:space="preserve">Czas </w:t>
            </w:r>
            <w:r>
              <w:rPr>
                <w:rFonts w:ascii="Arial" w:hAnsi="Arial" w:cs="Arial"/>
              </w:rPr>
              <w:t xml:space="preserve">usunięcia awarii </w:t>
            </w:r>
            <w:r>
              <w:rPr>
                <w:rFonts w:ascii="Arial" w:hAnsi="Arial" w:cs="Arial"/>
                <w:sz w:val="18"/>
                <w:szCs w:val="18"/>
              </w:rPr>
              <w:t>uniemożliwiającej działanie systemu</w:t>
            </w:r>
            <w:r w:rsidRPr="00F216FA">
              <w:rPr>
                <w:rFonts w:ascii="Arial" w:hAnsi="Arial" w:cs="Arial"/>
                <w:kern w:val="3"/>
              </w:rPr>
              <w:t xml:space="preserve"> </w:t>
            </w:r>
            <w:r w:rsidR="00E722EE" w:rsidRPr="00F216FA">
              <w:rPr>
                <w:rFonts w:ascii="Arial" w:hAnsi="Arial" w:cs="Arial"/>
                <w:kern w:val="3"/>
              </w:rPr>
              <w:t>……………</w:t>
            </w:r>
            <w:r>
              <w:rPr>
                <w:rFonts w:ascii="Arial" w:hAnsi="Arial" w:cs="Arial"/>
                <w:kern w:val="3"/>
              </w:rPr>
              <w:t>godzin</w:t>
            </w:r>
          </w:p>
        </w:tc>
      </w:tr>
      <w:tr w:rsidR="00D77CB9" w:rsidRPr="00F216FA" w14:paraId="3DAE14EA" w14:textId="77777777" w:rsidTr="002B561C">
        <w:trPr>
          <w:cantSplit/>
          <w:trHeight w:val="397"/>
        </w:trPr>
        <w:tc>
          <w:tcPr>
            <w:tcW w:w="14885" w:type="dxa"/>
            <w:gridSpan w:val="8"/>
            <w:shd w:val="clear" w:color="auto" w:fill="auto"/>
            <w:vAlign w:val="center"/>
          </w:tcPr>
          <w:p w14:paraId="0AA02B69" w14:textId="3D4685F7" w:rsidR="00D77CB9" w:rsidRPr="00F216FA" w:rsidRDefault="00D77CB9" w:rsidP="00D77CB9">
            <w:pPr>
              <w:rPr>
                <w:rFonts w:ascii="Arial" w:hAnsi="Arial" w:cs="Arial"/>
              </w:rPr>
            </w:pPr>
            <w:r w:rsidRPr="00F216FA">
              <w:rPr>
                <w:rFonts w:ascii="Arial" w:hAnsi="Arial" w:cs="Arial"/>
              </w:rPr>
              <w:t xml:space="preserve">Czas </w:t>
            </w:r>
            <w:r>
              <w:rPr>
                <w:rFonts w:ascii="Arial" w:hAnsi="Arial" w:cs="Arial"/>
              </w:rPr>
              <w:t xml:space="preserve">usunięcia awarii nie </w:t>
            </w:r>
            <w:r>
              <w:rPr>
                <w:rFonts w:ascii="Arial" w:hAnsi="Arial" w:cs="Arial"/>
                <w:sz w:val="18"/>
                <w:szCs w:val="18"/>
              </w:rPr>
              <w:t>uniemożliwiającej działanie systemu………….godzin</w:t>
            </w:r>
          </w:p>
        </w:tc>
      </w:tr>
    </w:tbl>
    <w:p w14:paraId="1CD82251" w14:textId="77777777" w:rsidR="00CC3549" w:rsidRPr="00F216FA" w:rsidRDefault="00CC3549" w:rsidP="00F06DA9">
      <w:pPr>
        <w:rPr>
          <w:rFonts w:ascii="Arial" w:hAnsi="Arial" w:cs="Arial"/>
        </w:rPr>
      </w:pPr>
    </w:p>
    <w:p w14:paraId="31EA08D0" w14:textId="77777777" w:rsidR="001A62B4" w:rsidRPr="00F216FA" w:rsidRDefault="00984B58" w:rsidP="00F06DA9">
      <w:pPr>
        <w:tabs>
          <w:tab w:val="left" w:pos="6379"/>
        </w:tabs>
        <w:jc w:val="both"/>
        <w:rPr>
          <w:rFonts w:ascii="Arial" w:hAnsi="Arial" w:cs="Arial"/>
        </w:rPr>
        <w:sectPr w:rsidR="001A62B4" w:rsidRPr="00F216FA" w:rsidSect="00C012AA">
          <w:pgSz w:w="16840" w:h="11907" w:orient="landscape" w:code="9"/>
          <w:pgMar w:top="1134" w:right="992" w:bottom="851" w:left="992" w:header="567" w:footer="567" w:gutter="0"/>
          <w:cols w:space="708"/>
        </w:sectPr>
      </w:pPr>
      <w:r w:rsidRPr="00F216FA">
        <w:rPr>
          <w:rFonts w:ascii="Arial" w:hAnsi="Arial" w:cs="Arial"/>
        </w:rPr>
        <w:t xml:space="preserve">dnia ………….……. r. </w:t>
      </w:r>
    </w:p>
    <w:p w14:paraId="6DADBCE8" w14:textId="2C0BB6A1" w:rsidR="007A43F7" w:rsidRPr="00F216FA" w:rsidRDefault="001A62B4" w:rsidP="00041B3D">
      <w:pPr>
        <w:jc w:val="right"/>
        <w:rPr>
          <w:rFonts w:ascii="Arial" w:hAnsi="Arial" w:cs="Arial"/>
          <w:color w:val="0000FF"/>
        </w:rPr>
      </w:pPr>
      <w:bookmarkStart w:id="22" w:name="_Hlk120706003"/>
      <w:bookmarkEnd w:id="21"/>
      <w:r w:rsidRPr="00F216FA">
        <w:rPr>
          <w:rFonts w:ascii="Arial" w:hAnsi="Arial" w:cs="Arial"/>
          <w:color w:val="0000FF"/>
        </w:rPr>
        <w:t>Z</w:t>
      </w:r>
      <w:r w:rsidR="007A43F7" w:rsidRPr="00F216FA">
        <w:rPr>
          <w:rFonts w:ascii="Arial" w:hAnsi="Arial" w:cs="Arial"/>
          <w:color w:val="0000FF"/>
        </w:rPr>
        <w:t>AŁĄCZNIK NR 2 DO SWZ</w:t>
      </w:r>
    </w:p>
    <w:p w14:paraId="3D3511FC" w14:textId="77777777" w:rsidR="007A43F7" w:rsidRPr="00F216FA" w:rsidRDefault="007A43F7" w:rsidP="00041B3D">
      <w:pPr>
        <w:rPr>
          <w:rFonts w:ascii="Arial" w:hAnsi="Arial" w:cs="Arial"/>
        </w:rPr>
      </w:pPr>
    </w:p>
    <w:p w14:paraId="37FFB435" w14:textId="77777777" w:rsidR="007A43F7" w:rsidRPr="00F216FA" w:rsidRDefault="007A43F7" w:rsidP="00041B3D">
      <w:pPr>
        <w:jc w:val="center"/>
        <w:rPr>
          <w:rFonts w:ascii="Arial" w:hAnsi="Arial" w:cs="Arial"/>
        </w:rPr>
      </w:pPr>
      <w:r w:rsidRPr="00F216FA">
        <w:rPr>
          <w:rFonts w:ascii="Arial" w:hAnsi="Arial" w:cs="Arial"/>
        </w:rPr>
        <w:t>OPIS PRZEDMIOTU ZAMÓWIENIA</w:t>
      </w:r>
    </w:p>
    <w:p w14:paraId="4B4B7AF0" w14:textId="77777777" w:rsidR="00716F00" w:rsidRPr="00F216FA" w:rsidRDefault="00716F00" w:rsidP="00041B3D">
      <w:pPr>
        <w:rPr>
          <w:rFonts w:ascii="Arial" w:hAnsi="Arial" w:cs="Arial"/>
        </w:rPr>
      </w:pPr>
    </w:p>
    <w:bookmarkEnd w:id="22"/>
    <w:p w14:paraId="1D621D36" w14:textId="1D218271" w:rsidR="001A62B4" w:rsidRPr="00F216FA" w:rsidRDefault="001A62B4" w:rsidP="00041B3D">
      <w:pPr>
        <w:pStyle w:val="Akapitzlist"/>
        <w:jc w:val="center"/>
        <w:rPr>
          <w:rFonts w:ascii="Arial" w:hAnsi="Arial" w:cs="Arial"/>
          <w:b/>
        </w:rPr>
      </w:pPr>
      <w:r w:rsidRPr="00F216FA">
        <w:rPr>
          <w:rFonts w:ascii="Arial" w:hAnsi="Arial" w:cs="Arial"/>
          <w:b/>
        </w:rPr>
        <w:t>Dostawa, montaż, instalacja, uruchomienie i przekazanie do eksploatacji systemu parkingowego oraz usługa serwisowa i administrowanie systemem automatycznego parkowania na terenie Szpitala Wojewódzkiego im. Mikołaja Kopernika w Koszalinie</w:t>
      </w:r>
    </w:p>
    <w:p w14:paraId="2CB34893" w14:textId="77777777" w:rsidR="001A62B4" w:rsidRPr="00F216FA" w:rsidRDefault="001A62B4" w:rsidP="00041B3D">
      <w:pPr>
        <w:pStyle w:val="Akapitzlist"/>
        <w:jc w:val="both"/>
        <w:rPr>
          <w:rFonts w:ascii="Arial" w:hAnsi="Arial" w:cs="Arial"/>
        </w:rPr>
      </w:pPr>
    </w:p>
    <w:p w14:paraId="74F3E8CB" w14:textId="77777777" w:rsidR="001A62B4" w:rsidRPr="00F216FA" w:rsidRDefault="001A62B4" w:rsidP="00041B3D">
      <w:pPr>
        <w:pStyle w:val="Akapitzlist"/>
        <w:numPr>
          <w:ilvl w:val="0"/>
          <w:numId w:val="31"/>
        </w:numPr>
        <w:suppressAutoHyphens w:val="0"/>
        <w:jc w:val="both"/>
        <w:rPr>
          <w:rFonts w:ascii="Arial" w:hAnsi="Arial" w:cs="Arial"/>
          <w:b/>
        </w:rPr>
      </w:pPr>
      <w:r w:rsidRPr="00F216FA">
        <w:rPr>
          <w:rFonts w:ascii="Arial" w:hAnsi="Arial" w:cs="Arial"/>
          <w:b/>
        </w:rPr>
        <w:t xml:space="preserve">Obowiązki Wykonawcy: </w:t>
      </w:r>
    </w:p>
    <w:p w14:paraId="4C36B931" w14:textId="62998849" w:rsidR="001A62B4" w:rsidRPr="00F216FA" w:rsidRDefault="00041B3D" w:rsidP="00041B3D">
      <w:pPr>
        <w:pStyle w:val="Akapitzlist"/>
        <w:ind w:left="1080"/>
        <w:jc w:val="both"/>
        <w:rPr>
          <w:rFonts w:ascii="Arial" w:hAnsi="Arial" w:cs="Arial"/>
        </w:rPr>
      </w:pPr>
      <w:r w:rsidRPr="00F216FA">
        <w:rPr>
          <w:rFonts w:ascii="Arial" w:hAnsi="Arial" w:cs="Arial"/>
          <w:b/>
          <w:bCs/>
        </w:rPr>
        <w:t xml:space="preserve"> </w:t>
      </w:r>
      <w:r w:rsidR="001A62B4" w:rsidRPr="00F216FA">
        <w:rPr>
          <w:rFonts w:ascii="Arial" w:hAnsi="Arial" w:cs="Arial"/>
          <w:b/>
          <w:bCs/>
        </w:rPr>
        <w:t>Dostawa, montaż, instalacja,</w:t>
      </w:r>
      <w:r w:rsidR="001A62B4" w:rsidRPr="00F216FA">
        <w:rPr>
          <w:rFonts w:ascii="Arial" w:hAnsi="Arial" w:cs="Arial"/>
        </w:rPr>
        <w:t xml:space="preserve"> uruchomienie</w:t>
      </w:r>
    </w:p>
    <w:p w14:paraId="6A6B79F8"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 xml:space="preserve"> </w:t>
      </w:r>
      <w:bookmarkStart w:id="23" w:name="_Hlk168392004"/>
      <w:r w:rsidRPr="00F216FA">
        <w:rPr>
          <w:rFonts w:ascii="Arial" w:hAnsi="Arial" w:cs="Arial"/>
        </w:rPr>
        <w:t>oprogramowania integralnego systemu zarządzającego obiektem parkingowym w systemie bez biletowym na podstawie odczytu tablic rejestracyjnych wraz z serwerem (serwer należy dostarczyć i zainstalować lokalnie w siedzibie Zamawiającego w szafie RACK). – szczegółowe wymagania zostały zawarte w punkcie 3.1.,</w:t>
      </w:r>
    </w:p>
    <w:p w14:paraId="383311E2"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trzech automatów płatniczych podłączonych do sieci 230V działających w integralnym systemie zarządzania – szczegółowe wymagania zostały zawarte w punkcie 3.2.,</w:t>
      </w:r>
    </w:p>
    <w:p w14:paraId="1A41EF6F"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ośmiu kamer typu ANPR do zaczytywania numerów rejestracyjnych pojazdów wjeżdżających na teren obiektu i opuszczających teren obiektu, oraz jednej dodatkowej kamery umożliwiającej weryfikację uiszczenia opłaty za parkowanie, przed opuszczeniem parkingu, działających w integralnym systemie zarządzania– szczegółowe wymagania zostały zawarte w punkcie 3.3.,</w:t>
      </w:r>
    </w:p>
    <w:p w14:paraId="6E8B311D"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siedmiu szlabanów z modułem wypięcia ramienia, z możliwością zwolnienia przy pomocy sprzęgła oraz ze zintegrowanym oświetleniem, działających w integralnym systemie zarządzania – szczegółowe wymagania zostały zawarte w punkcie 3.4.,</w:t>
      </w:r>
    </w:p>
    <w:p w14:paraId="6CE823C9"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dziewięciu tablic informacyjnych LED, działających w integralnym systemie zarządzania – szczegółowe wymagania zostały zawarte w punkcie 3.5.,</w:t>
      </w:r>
    </w:p>
    <w:p w14:paraId="20B1D8C6"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systemu Interkom dla siedmiu punktów (wszystkie wyjazdy z parkingów oraz 3 automaty płatnicze) dla zapewnienia łączności z pracownikami Centrum Zarządzania Parkingami (oferowany System musi być zintegrowany z systemem nadrzędnym do zarządzania parkingiem) – szczegółowe wymagania zostały zawarte w punkcie 3.6.,</w:t>
      </w:r>
    </w:p>
    <w:p w14:paraId="61D5D60E"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rejestratora do systemu monitoringu wizyjnego co najmniej 16 kanałowy z dyskiem min 8TB (montaż będzie miał miejsce w szafie RACK we wskazanej lokalizacji Zamawiającego) – szczegółowe wymagania zostały zawarte w punkcie 3.7.,</w:t>
      </w:r>
    </w:p>
    <w:p w14:paraId="6381C4C7" w14:textId="77777777"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co najmniej 11 kamer systemu monitoringu wizyjnego zlokalizowanych po 2 punkty na każdy przejazd oraz po jednej na automaty płatnicze,</w:t>
      </w:r>
    </w:p>
    <w:p w14:paraId="04670381" w14:textId="7CFB498B" w:rsidR="001A62B4" w:rsidRPr="00F216FA" w:rsidRDefault="001A62B4" w:rsidP="00041B3D">
      <w:pPr>
        <w:pStyle w:val="Akapitzlist"/>
        <w:numPr>
          <w:ilvl w:val="0"/>
          <w:numId w:val="32"/>
        </w:numPr>
        <w:suppressAutoHyphens w:val="0"/>
        <w:jc w:val="both"/>
        <w:rPr>
          <w:rFonts w:ascii="Arial" w:hAnsi="Arial" w:cs="Arial"/>
        </w:rPr>
      </w:pPr>
      <w:r w:rsidRPr="00F216FA">
        <w:rPr>
          <w:rFonts w:ascii="Arial" w:hAnsi="Arial" w:cs="Arial"/>
        </w:rPr>
        <w:t>portalu sprzedaży abonamentów online dla pracowników w pełni zintegrowanego</w:t>
      </w:r>
      <w:r w:rsidR="00910741" w:rsidRPr="00F216FA">
        <w:rPr>
          <w:rFonts w:ascii="Arial" w:hAnsi="Arial" w:cs="Arial"/>
        </w:rPr>
        <w:t xml:space="preserve"> </w:t>
      </w:r>
      <w:r w:rsidRPr="00F216FA">
        <w:rPr>
          <w:rFonts w:ascii="Arial" w:hAnsi="Arial" w:cs="Arial"/>
        </w:rPr>
        <w:t>z Integralnym systemem zarządzającym obiektem parkingowym, szczegółowe wymagania zostały zawarte w pkt. 3.9.</w:t>
      </w:r>
    </w:p>
    <w:p w14:paraId="7EFE0CFA" w14:textId="77777777" w:rsidR="001A62B4" w:rsidRPr="00F216FA" w:rsidRDefault="001A62B4" w:rsidP="00041B3D">
      <w:pPr>
        <w:pStyle w:val="Akapitzlist"/>
        <w:numPr>
          <w:ilvl w:val="0"/>
          <w:numId w:val="31"/>
        </w:numPr>
        <w:suppressAutoHyphens w:val="0"/>
        <w:jc w:val="both"/>
        <w:rPr>
          <w:rFonts w:ascii="Arial" w:hAnsi="Arial" w:cs="Arial"/>
          <w:b/>
          <w:bCs/>
        </w:rPr>
      </w:pPr>
      <w:bookmarkStart w:id="24" w:name="_Hlk168392345"/>
      <w:bookmarkEnd w:id="23"/>
      <w:r w:rsidRPr="00F216FA">
        <w:rPr>
          <w:rFonts w:ascii="Arial" w:hAnsi="Arial" w:cs="Arial"/>
          <w:b/>
          <w:bCs/>
        </w:rPr>
        <w:t>Zakres przedmiotu zamówienia obejmuje także:</w:t>
      </w:r>
    </w:p>
    <w:p w14:paraId="7344DDF6"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wykonanie projektu branży elektrycznej i projektu branży teletechnicznej uwzględniającej wszystkie elementy niezbędne dla zasilania i zapewnienia komunikacji systemu wraz ze wskazaniem lokalizacji urządzeń systemu parkingowego i wizyjnego,</w:t>
      </w:r>
    </w:p>
    <w:p w14:paraId="34040C0C"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 xml:space="preserve">wykonanie projektu stałej organizacji ruchu oraz jego wdrożenie (w tym oznakowanie poziome i pionowe). Projekt wymaga akceptacji Zamawiającego. </w:t>
      </w:r>
    </w:p>
    <w:p w14:paraId="1A4EEE92"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wykonanie i montaż regulaminów według projektu zagospodarowania parkingów płatnych przekazanych przez Wykonawcę i zaakceptowanego przez Zamawiającego (po podpisaniu umowy),</w:t>
      </w:r>
    </w:p>
    <w:p w14:paraId="61231215"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wykonanie wszystkich robót odtworzeniowych po wykonaniu robót branży elektrycznej i branży teletechniczne (wykonanie nowej nawierzchni przy głównej bramie około 70m</w:t>
      </w:r>
      <w:r w:rsidRPr="00F216FA">
        <w:rPr>
          <w:rFonts w:ascii="Arial" w:hAnsi="Arial" w:cs="Arial"/>
          <w:vertAlign w:val="superscript"/>
        </w:rPr>
        <w:t>2</w:t>
      </w:r>
      <w:r w:rsidRPr="00F216FA">
        <w:rPr>
          <w:rFonts w:ascii="Arial" w:hAnsi="Arial" w:cs="Arial"/>
        </w:rPr>
        <w:t xml:space="preserve"> oraz przy budynku G1 około 50m</w:t>
      </w:r>
      <w:r w:rsidRPr="00F216FA">
        <w:rPr>
          <w:rFonts w:ascii="Arial" w:hAnsi="Arial" w:cs="Arial"/>
          <w:vertAlign w:val="superscript"/>
        </w:rPr>
        <w:t>2</w:t>
      </w:r>
      <w:r w:rsidRPr="00F216FA">
        <w:rPr>
          <w:rFonts w:ascii="Arial" w:hAnsi="Arial" w:cs="Arial"/>
        </w:rPr>
        <w:t>),</w:t>
      </w:r>
    </w:p>
    <w:p w14:paraId="19798E91"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wybudowanie światłowodowej sieć transmisji danych łączącej kluczowe elementy systemu (minimum automaty płatnicze, szlabany, kamery ANPR do odczytu, tablice informacyjne, kamery systemu wizyjnego) oraz podłączenie systemu w miejscu wskazanym przez Zamawiającego do sieci komputerowej Zamawiającego. Uzgodnienie wspólnego punktu styku będzie miało miejsce na etapie realizacji zadania,</w:t>
      </w:r>
    </w:p>
    <w:p w14:paraId="675F0978"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zorganizowanie w siedzibie Zamawiającego systemu elektronicznej ewidencji danych dotyczących wnoszonych opłat. Ewidencja winna być prowadzona w postaci komputerowych baz danych zainstalowanych obsługiwanych z poziomu wyspecjalizowanego oprogramowania,</w:t>
      </w:r>
    </w:p>
    <w:p w14:paraId="43FB34A8" w14:textId="77777777" w:rsidR="001A62B4" w:rsidRPr="00F216FA" w:rsidRDefault="001A62B4" w:rsidP="00041B3D">
      <w:pPr>
        <w:pStyle w:val="Akapitzlist"/>
        <w:numPr>
          <w:ilvl w:val="0"/>
          <w:numId w:val="33"/>
        </w:numPr>
        <w:suppressAutoHyphens w:val="0"/>
        <w:ind w:left="709" w:hanging="283"/>
        <w:jc w:val="both"/>
        <w:rPr>
          <w:rFonts w:ascii="Arial" w:hAnsi="Arial" w:cs="Arial"/>
        </w:rPr>
      </w:pPr>
      <w:r w:rsidRPr="00F216FA">
        <w:rPr>
          <w:rFonts w:ascii="Arial" w:hAnsi="Arial" w:cs="Arial"/>
        </w:rPr>
        <w:t xml:space="preserve">zapewnienie niezbędnego serwisu urządzeń przez osoby wykwalifikowane do tych czynności. </w:t>
      </w:r>
    </w:p>
    <w:p w14:paraId="171FF8BC" w14:textId="77777777" w:rsidR="001A62B4" w:rsidRPr="00F216FA" w:rsidRDefault="001A62B4" w:rsidP="00041B3D">
      <w:pPr>
        <w:pStyle w:val="Akapitzlist"/>
        <w:numPr>
          <w:ilvl w:val="0"/>
          <w:numId w:val="33"/>
        </w:numPr>
        <w:suppressAutoHyphens w:val="0"/>
        <w:ind w:left="709" w:hanging="283"/>
        <w:rPr>
          <w:rFonts w:ascii="Arial" w:hAnsi="Arial" w:cs="Arial"/>
        </w:rPr>
      </w:pPr>
      <w:r w:rsidRPr="00F216FA">
        <w:rPr>
          <w:rFonts w:ascii="Arial" w:hAnsi="Arial" w:cs="Arial"/>
        </w:rPr>
        <w:t>dostawę oprogramowania zarządzającego obiektem parkingowym oraz instalację na serwerach (serwer należy dostarczyć i zainstalować) lokalnie w siedzibie Zamawiającego,</w:t>
      </w:r>
    </w:p>
    <w:p w14:paraId="409606C2" w14:textId="77777777" w:rsidR="001A62B4" w:rsidRPr="00F216FA" w:rsidRDefault="001A62B4" w:rsidP="00041B3D">
      <w:pPr>
        <w:pStyle w:val="Akapitzlist"/>
        <w:numPr>
          <w:ilvl w:val="0"/>
          <w:numId w:val="33"/>
        </w:numPr>
        <w:suppressAutoHyphens w:val="0"/>
        <w:ind w:left="709" w:hanging="283"/>
        <w:rPr>
          <w:rFonts w:ascii="Arial" w:hAnsi="Arial" w:cs="Arial"/>
        </w:rPr>
      </w:pPr>
      <w:r w:rsidRPr="00F216FA">
        <w:rPr>
          <w:rFonts w:ascii="Arial" w:hAnsi="Arial" w:cs="Arial"/>
        </w:rPr>
        <w:t xml:space="preserve">sporządzenie, dostarczenie Zamawiającemu instrukcji eksploatacji i serwisowania Systemu, </w:t>
      </w:r>
    </w:p>
    <w:p w14:paraId="568E1EBC"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wykorzystanie istniejącej kanalizacji teletechnicznej, a w przypadku jej braku wykonanie na podstawie wizji lokalnej i uzgodnień z Zamawiającym kanalizacji teletechnicznej wraz ze studniami min. typu SK1, między budynkiem a studniami zastosować min. 2x rura dwuwarstwowa (Wizja lokalna na etapie postępowania przetargowego jest fakultatywna)</w:t>
      </w:r>
      <w:r w:rsidRPr="00F216FA">
        <w:rPr>
          <w:rFonts w:ascii="Arial" w:hAnsi="Arial" w:cs="Arial"/>
          <w:color w:val="084F6A"/>
        </w:rPr>
        <w:t xml:space="preserve"> </w:t>
      </w:r>
      <w:r w:rsidRPr="00F216FA">
        <w:rPr>
          <w:rFonts w:ascii="Arial" w:hAnsi="Arial" w:cs="Arial"/>
        </w:rPr>
        <w:t>do wykonania:</w:t>
      </w:r>
    </w:p>
    <w:p w14:paraId="253DFF78" w14:textId="77777777" w:rsidR="001A62B4" w:rsidRPr="00F216FA" w:rsidRDefault="001A62B4" w:rsidP="004D786D">
      <w:pPr>
        <w:pStyle w:val="Akapitzlist"/>
        <w:numPr>
          <w:ilvl w:val="0"/>
          <w:numId w:val="52"/>
        </w:numPr>
        <w:suppressAutoHyphens w:val="0"/>
        <w:ind w:left="709" w:hanging="283"/>
        <w:jc w:val="both"/>
        <w:rPr>
          <w:rFonts w:ascii="Arial" w:hAnsi="Arial" w:cs="Arial"/>
        </w:rPr>
      </w:pPr>
      <w:r w:rsidRPr="00F216FA">
        <w:rPr>
          <w:rFonts w:ascii="Arial" w:hAnsi="Arial" w:cs="Arial"/>
        </w:rPr>
        <w:t>instalacji zasilania energetycznego niezbędnej do pracy wszystkich elementów systemu parkingowego opisanego w punkcie 1,</w:t>
      </w:r>
    </w:p>
    <w:p w14:paraId="567E6B05" w14:textId="77777777" w:rsidR="001A62B4" w:rsidRPr="00F216FA" w:rsidRDefault="001A62B4" w:rsidP="004D786D">
      <w:pPr>
        <w:pStyle w:val="Akapitzlist"/>
        <w:numPr>
          <w:ilvl w:val="0"/>
          <w:numId w:val="52"/>
        </w:numPr>
        <w:suppressAutoHyphens w:val="0"/>
        <w:ind w:left="709" w:hanging="283"/>
        <w:jc w:val="both"/>
        <w:rPr>
          <w:rFonts w:ascii="Arial" w:hAnsi="Arial" w:cs="Arial"/>
        </w:rPr>
      </w:pPr>
      <w:r w:rsidRPr="00F216FA">
        <w:rPr>
          <w:rFonts w:ascii="Arial" w:hAnsi="Arial" w:cs="Arial"/>
        </w:rPr>
        <w:t>wykonanie instalacji komunikacyjnej (światłowód 8J) niezbędnej do pracy wszystkich elementów systemu parkingowego,</w:t>
      </w:r>
    </w:p>
    <w:p w14:paraId="4ADC8325"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 xml:space="preserve">dostarczenie dokumentacji wykonanych instalacji oraz protokoły pomiarów instalacji elektrycznej oraz teletechnicznej, </w:t>
      </w:r>
    </w:p>
    <w:p w14:paraId="08A0049A"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wykonanie inwentaryzacji geodezyjnej wykonanych praz ziemnych,</w:t>
      </w:r>
    </w:p>
    <w:p w14:paraId="7DDD3978"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Przeprowadzenie szkolenia pracowników Zamawiającego w zakresie:</w:t>
      </w:r>
    </w:p>
    <w:p w14:paraId="2AF2B345" w14:textId="77777777" w:rsidR="001A62B4" w:rsidRPr="00F216FA" w:rsidRDefault="001A62B4" w:rsidP="004D786D">
      <w:pPr>
        <w:pStyle w:val="Akapitzlist"/>
        <w:numPr>
          <w:ilvl w:val="0"/>
          <w:numId w:val="50"/>
        </w:numPr>
        <w:suppressAutoHyphens w:val="0"/>
        <w:ind w:left="709" w:firstLine="0"/>
        <w:jc w:val="both"/>
        <w:rPr>
          <w:rFonts w:ascii="Arial" w:hAnsi="Arial" w:cs="Arial"/>
        </w:rPr>
      </w:pPr>
      <w:bookmarkStart w:id="25" w:name="_Hlk169697004"/>
      <w:r w:rsidRPr="00F216FA">
        <w:rPr>
          <w:rFonts w:ascii="Arial" w:hAnsi="Arial" w:cs="Arial"/>
        </w:rPr>
        <w:t>usuwania usterek oraz obsługi dostarczonych systemów,</w:t>
      </w:r>
    </w:p>
    <w:p w14:paraId="3BD42F84" w14:textId="77777777" w:rsidR="001A62B4" w:rsidRPr="00F216FA" w:rsidRDefault="001A62B4" w:rsidP="004D786D">
      <w:pPr>
        <w:pStyle w:val="Akapitzlist"/>
        <w:numPr>
          <w:ilvl w:val="0"/>
          <w:numId w:val="50"/>
        </w:numPr>
        <w:suppressAutoHyphens w:val="0"/>
        <w:ind w:left="709" w:firstLine="0"/>
        <w:jc w:val="both"/>
        <w:rPr>
          <w:rFonts w:ascii="Arial" w:hAnsi="Arial" w:cs="Arial"/>
        </w:rPr>
      </w:pPr>
      <w:r w:rsidRPr="00F216FA">
        <w:rPr>
          <w:rFonts w:ascii="Arial" w:hAnsi="Arial" w:cs="Arial"/>
        </w:rPr>
        <w:t>bieżącej eksploatacji i obsługi urządzeń oraz oprogramowania,</w:t>
      </w:r>
    </w:p>
    <w:bookmarkEnd w:id="25"/>
    <w:p w14:paraId="562F9F70" w14:textId="77777777" w:rsidR="001A62B4" w:rsidRPr="00F216FA" w:rsidRDefault="001A62B4" w:rsidP="00041B3D">
      <w:pPr>
        <w:pStyle w:val="Akapitzlist"/>
        <w:ind w:left="1080" w:hanging="938"/>
        <w:jc w:val="both"/>
        <w:rPr>
          <w:rFonts w:ascii="Arial" w:hAnsi="Arial" w:cs="Arial"/>
        </w:rPr>
      </w:pPr>
      <w:r w:rsidRPr="00F216FA">
        <w:rPr>
          <w:rFonts w:ascii="Arial" w:hAnsi="Arial" w:cs="Arial"/>
        </w:rPr>
        <w:t>Uwaga!</w:t>
      </w:r>
    </w:p>
    <w:p w14:paraId="7C046646" w14:textId="77777777" w:rsidR="001A62B4" w:rsidRPr="00F216FA" w:rsidRDefault="001A62B4" w:rsidP="00041B3D">
      <w:pPr>
        <w:pStyle w:val="Akapitzlist"/>
        <w:ind w:left="1080" w:hanging="938"/>
        <w:jc w:val="both"/>
        <w:rPr>
          <w:rFonts w:ascii="Arial" w:hAnsi="Arial" w:cs="Arial"/>
        </w:rPr>
      </w:pPr>
      <w:r w:rsidRPr="00F216FA">
        <w:rPr>
          <w:rFonts w:ascii="Arial" w:hAnsi="Arial" w:cs="Arial"/>
        </w:rPr>
        <w:t xml:space="preserve">Szkolenia muszą się odbywać w siedzibie Zamawiającego. </w:t>
      </w:r>
    </w:p>
    <w:p w14:paraId="25B611C7" w14:textId="2B399E80" w:rsidR="001A62B4" w:rsidRPr="00F216FA" w:rsidRDefault="001A62B4" w:rsidP="00041B3D">
      <w:pPr>
        <w:pStyle w:val="Akapitzlist"/>
        <w:ind w:left="142" w:firstLine="0"/>
        <w:jc w:val="both"/>
        <w:rPr>
          <w:rFonts w:ascii="Arial" w:hAnsi="Arial" w:cs="Arial"/>
        </w:rPr>
      </w:pPr>
      <w:r w:rsidRPr="00F216FA">
        <w:rPr>
          <w:rFonts w:ascii="Arial" w:hAnsi="Arial" w:cs="Arial"/>
        </w:rPr>
        <w:t>Uprawnienia nabyte podczas szkolenia będą upoważniały przeszkolonych pracowników Zamawiającego do wykonywania samodzielnych napraw systemu, a wykonywane czynności związane z naprawami bądź usuwaniem usterek nie będą naruszały udzielonych przez Wykonawcę warunków gwarancji i rękojmi za wady,</w:t>
      </w:r>
    </w:p>
    <w:p w14:paraId="54D4D143"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 xml:space="preserve">zapewnienie w okresie gwarancji kompleksowego serwisu gwarantującego stałą gotowość operacyjną wszystkich dostarczonych urządzeń, obejmujący między innymi naprawy i wymiany wszystkich urządzeń, w tym zwłaszcza urządzeń kluczowych do sprawnego i niezakłóconego działania systemu, a także ich elementów i części zamiennych. </w:t>
      </w:r>
    </w:p>
    <w:p w14:paraId="036CEC9B"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bookmarkStart w:id="26" w:name="_Hlk169697245"/>
      <w:r w:rsidRPr="00F216FA">
        <w:rPr>
          <w:rFonts w:ascii="Arial" w:hAnsi="Arial" w:cs="Arial"/>
        </w:rPr>
        <w:t>zamawiający wymaga by czas reakcji na usunięcie awarii nie był dłuższy niż 20 min (potwierdzone mailem) a usunięcie wszelkich awarii systemu w terminie nie dłuższym niż:</w:t>
      </w:r>
    </w:p>
    <w:p w14:paraId="04BDB40E" w14:textId="77777777" w:rsidR="001A62B4" w:rsidRPr="00F216FA" w:rsidRDefault="001A62B4" w:rsidP="004D786D">
      <w:pPr>
        <w:pStyle w:val="Akapitzlist"/>
        <w:numPr>
          <w:ilvl w:val="0"/>
          <w:numId w:val="102"/>
        </w:numPr>
        <w:suppressAutoHyphens w:val="0"/>
        <w:jc w:val="both"/>
        <w:rPr>
          <w:rFonts w:ascii="Arial" w:hAnsi="Arial" w:cs="Arial"/>
        </w:rPr>
      </w:pPr>
      <w:r w:rsidRPr="00F216FA">
        <w:rPr>
          <w:rFonts w:ascii="Arial" w:hAnsi="Arial" w:cs="Arial"/>
        </w:rPr>
        <w:t xml:space="preserve">24 godziny od powzięcia wiadomości dla awarii uniemożliwiającej działanie systemu i dokonywanie płatności w żadnym automacie płatniczym, </w:t>
      </w:r>
    </w:p>
    <w:p w14:paraId="7CB123F8" w14:textId="77777777" w:rsidR="001A62B4" w:rsidRPr="00F216FA" w:rsidRDefault="001A62B4" w:rsidP="004D786D">
      <w:pPr>
        <w:pStyle w:val="Akapitzlist"/>
        <w:numPr>
          <w:ilvl w:val="0"/>
          <w:numId w:val="102"/>
        </w:numPr>
        <w:suppressAutoHyphens w:val="0"/>
        <w:jc w:val="both"/>
        <w:rPr>
          <w:rFonts w:ascii="Arial" w:hAnsi="Arial" w:cs="Arial"/>
        </w:rPr>
      </w:pPr>
      <w:r w:rsidRPr="00F216FA">
        <w:rPr>
          <w:rFonts w:ascii="Arial" w:hAnsi="Arial" w:cs="Arial"/>
        </w:rPr>
        <w:t xml:space="preserve">48 godziny od powzięcia wiadomości dla awarii, które nie uniemożliwiają działanie systemu. </w:t>
      </w:r>
    </w:p>
    <w:bookmarkEnd w:id="26"/>
    <w:p w14:paraId="32BDEBB6"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wykonywanie minimum dwa razy w roku kompleksowych przeglądów technicznych w okresie trwania gwarancji.</w:t>
      </w:r>
    </w:p>
    <w:p w14:paraId="3B088075"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bookmarkStart w:id="27" w:name="_Hlk169697316"/>
      <w:r w:rsidRPr="00F216FA">
        <w:rPr>
          <w:rFonts w:ascii="Arial" w:hAnsi="Arial" w:cs="Arial"/>
        </w:rPr>
        <w:t xml:space="preserve">prowadzenie Centrum Zarządzania Parkingami (przez 7 dni w tygodniu włączając w to święta ustawowo wolne od pracy) odpowiedzialnego za przyjmowanie i realizację zgłoszeń serwisowych, prowadzenie zdalnego nadzoru nad systemem (oraz przyjmowanie zgłoszeń i reklamacji od użytkowników). Wykonawca zobowiązany jest do dysponowania odpowiednim Zespołem serwisowym, który zapewni serwis i obsługę systemu parkingowego, </w:t>
      </w:r>
    </w:p>
    <w:p w14:paraId="5034CC17"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udzielenie wieczystej (bez możliwości wypowiedzenia) nieograniczonej terytorialnie niewyłączonej licencji na korzystanie z oprogramowania niezbędnego do obsługi Systemu,</w:t>
      </w:r>
    </w:p>
    <w:p w14:paraId="1486620E"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integracja systemu z istniejącym systemem ppoż. u Zamawiającego,</w:t>
      </w:r>
    </w:p>
    <w:p w14:paraId="026C6272"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dostosowanie w przypadku konieczności układu drogowego , wynikającego z potrzeby montażu systemu parkingowego,</w:t>
      </w:r>
    </w:p>
    <w:p w14:paraId="13095B1A" w14:textId="77777777" w:rsidR="001A62B4" w:rsidRPr="00F216FA" w:rsidRDefault="001A62B4" w:rsidP="00041B3D">
      <w:pPr>
        <w:pStyle w:val="Akapitzlist"/>
        <w:numPr>
          <w:ilvl w:val="0"/>
          <w:numId w:val="33"/>
        </w:numPr>
        <w:suppressAutoHyphens w:val="0"/>
        <w:ind w:left="709" w:hanging="425"/>
        <w:jc w:val="both"/>
        <w:rPr>
          <w:rFonts w:ascii="Arial" w:hAnsi="Arial" w:cs="Arial"/>
        </w:rPr>
      </w:pPr>
      <w:r w:rsidRPr="00F216FA">
        <w:rPr>
          <w:rFonts w:ascii="Arial" w:hAnsi="Arial" w:cs="Arial"/>
        </w:rPr>
        <w:t>sporządzenie dokumentacji powykonawczej Systemu.</w:t>
      </w:r>
    </w:p>
    <w:bookmarkEnd w:id="24"/>
    <w:bookmarkEnd w:id="27"/>
    <w:p w14:paraId="68F8A3F3" w14:textId="77777777" w:rsidR="001A62B4" w:rsidRPr="00F216FA" w:rsidRDefault="001A62B4" w:rsidP="00041B3D">
      <w:pPr>
        <w:pStyle w:val="Akapitzlist"/>
        <w:ind w:left="1080"/>
        <w:jc w:val="both"/>
        <w:rPr>
          <w:rFonts w:ascii="Arial" w:hAnsi="Arial" w:cs="Arial"/>
        </w:rPr>
      </w:pPr>
    </w:p>
    <w:p w14:paraId="25B69844" w14:textId="77777777" w:rsidR="001A62B4" w:rsidRPr="00F216FA" w:rsidRDefault="001A62B4" w:rsidP="00041B3D">
      <w:pPr>
        <w:pStyle w:val="Akapitzlist"/>
        <w:numPr>
          <w:ilvl w:val="0"/>
          <w:numId w:val="31"/>
        </w:numPr>
        <w:suppressAutoHyphens w:val="0"/>
        <w:jc w:val="both"/>
        <w:rPr>
          <w:rFonts w:ascii="Arial" w:hAnsi="Arial" w:cs="Arial"/>
          <w:b/>
          <w:bCs/>
        </w:rPr>
      </w:pPr>
      <w:bookmarkStart w:id="28" w:name="_Hlk168392780"/>
      <w:r w:rsidRPr="00F216FA">
        <w:rPr>
          <w:rFonts w:ascii="Arial" w:hAnsi="Arial" w:cs="Arial"/>
          <w:b/>
          <w:bCs/>
        </w:rPr>
        <w:t>Szczegółowe parametry poszczególnych elementów składowych przedmiotu zamówienia:</w:t>
      </w:r>
    </w:p>
    <w:p w14:paraId="68FC2D43" w14:textId="77777777" w:rsidR="001A62B4" w:rsidRPr="00F216FA" w:rsidRDefault="001A62B4" w:rsidP="00041B3D">
      <w:pPr>
        <w:pStyle w:val="Akapitzlist"/>
        <w:numPr>
          <w:ilvl w:val="1"/>
          <w:numId w:val="31"/>
        </w:numPr>
        <w:tabs>
          <w:tab w:val="left" w:pos="1134"/>
        </w:tabs>
        <w:suppressAutoHyphens w:val="0"/>
        <w:ind w:left="426" w:firstLine="0"/>
        <w:jc w:val="both"/>
        <w:rPr>
          <w:rFonts w:ascii="Arial" w:hAnsi="Arial" w:cs="Arial"/>
        </w:rPr>
      </w:pPr>
      <w:r w:rsidRPr="00F216FA">
        <w:rPr>
          <w:rFonts w:ascii="Arial" w:hAnsi="Arial" w:cs="Arial"/>
        </w:rPr>
        <w:t>System zarządzania musi spełniać następujące wymagania:</w:t>
      </w:r>
    </w:p>
    <w:p w14:paraId="2D6144E6" w14:textId="77777777" w:rsidR="001A62B4" w:rsidRPr="00F216FA" w:rsidRDefault="001A62B4" w:rsidP="00041B3D">
      <w:pPr>
        <w:pStyle w:val="Akapitzlist"/>
        <w:numPr>
          <w:ilvl w:val="2"/>
          <w:numId w:val="31"/>
        </w:numPr>
        <w:suppressAutoHyphens w:val="0"/>
        <w:ind w:left="1134" w:hanging="719"/>
        <w:jc w:val="both"/>
        <w:rPr>
          <w:rFonts w:ascii="Arial" w:hAnsi="Arial" w:cs="Arial"/>
        </w:rPr>
      </w:pPr>
      <w:r w:rsidRPr="00F216FA">
        <w:rPr>
          <w:rFonts w:ascii="Arial" w:hAnsi="Arial" w:cs="Arial"/>
        </w:rPr>
        <w:t>Obiekt (tj. strefa płatnego parkowania dla pacjentów oraz strefa abonamentów dla pracowników) powinien działać jako obszar płatnego postoju pojazdów osobowych, działający w szerokim zakresie w sposób zautomatyzowany wyposażony w system zapewniający kontrolę wjazdu i ruchu pojazdów po obiekcie, umożlwiający realizację opłat, uzupełniająco wyposażony w awizację w celu obsłużenia wjazdów związanych z podmiotami obsługującymi Szpital.</w:t>
      </w:r>
    </w:p>
    <w:p w14:paraId="079CF211" w14:textId="77777777" w:rsidR="001A62B4" w:rsidRPr="00F216FA" w:rsidRDefault="001A62B4" w:rsidP="00041B3D">
      <w:pPr>
        <w:pStyle w:val="Akapitzlist"/>
        <w:numPr>
          <w:ilvl w:val="2"/>
          <w:numId w:val="31"/>
        </w:numPr>
        <w:suppressAutoHyphens w:val="0"/>
        <w:ind w:left="1134" w:hanging="719"/>
        <w:jc w:val="both"/>
        <w:rPr>
          <w:rFonts w:ascii="Arial" w:hAnsi="Arial" w:cs="Arial"/>
        </w:rPr>
      </w:pPr>
      <w:r w:rsidRPr="00F216FA">
        <w:rPr>
          <w:rFonts w:ascii="Arial" w:hAnsi="Arial" w:cs="Arial"/>
        </w:rPr>
        <w:t>Z uwagi na charakter obiektu parkingu Szpitala i rodzaj odwiedzających go grup użytkowników najodpowiedniejszym rozwiązaniem jest zastosowanie systemu opartego o nowoczesne bariery wjazdowe/wyjazdowe wyposażone w wysokiej klasy kamery rozpoznawania tablic rejestracyjnych ANPR. Rozwiązania te powinny być zintegrowane z zaawansowanym oraz elastycznym narzędziem zarządzania opłatami, awizacją, uprawnieniami i dostępami jednorazowymi do obiektu.</w:t>
      </w:r>
    </w:p>
    <w:p w14:paraId="2AFF26BB" w14:textId="77777777" w:rsidR="001A62B4" w:rsidRPr="00F216FA" w:rsidRDefault="001A62B4" w:rsidP="00041B3D">
      <w:pPr>
        <w:pStyle w:val="Akapitzlist"/>
        <w:ind w:left="1134" w:hanging="719"/>
        <w:jc w:val="both"/>
        <w:rPr>
          <w:rFonts w:ascii="Arial" w:hAnsi="Arial" w:cs="Arial"/>
        </w:rPr>
      </w:pPr>
    </w:p>
    <w:p w14:paraId="197DA263" w14:textId="77777777" w:rsidR="001A62B4" w:rsidRPr="00F216FA" w:rsidRDefault="001A62B4" w:rsidP="00041B3D">
      <w:pPr>
        <w:pStyle w:val="Akapitzlist"/>
        <w:numPr>
          <w:ilvl w:val="2"/>
          <w:numId w:val="31"/>
        </w:numPr>
        <w:tabs>
          <w:tab w:val="left" w:pos="426"/>
        </w:tabs>
        <w:suppressAutoHyphens w:val="0"/>
        <w:ind w:left="1134" w:hanging="719"/>
        <w:jc w:val="both"/>
        <w:rPr>
          <w:rFonts w:ascii="Arial" w:hAnsi="Arial" w:cs="Arial"/>
          <w:b/>
          <w:bCs/>
        </w:rPr>
      </w:pPr>
      <w:r w:rsidRPr="00F216FA">
        <w:rPr>
          <w:rFonts w:ascii="Arial" w:hAnsi="Arial" w:cs="Arial"/>
          <w:b/>
          <w:bCs/>
        </w:rPr>
        <w:t>Oprogramowanie powinno umożliwiać:</w:t>
      </w:r>
    </w:p>
    <w:p w14:paraId="03CB6A43" w14:textId="77777777" w:rsidR="001A62B4" w:rsidRPr="00F216FA" w:rsidRDefault="001A62B4" w:rsidP="00041B3D">
      <w:pPr>
        <w:pStyle w:val="Bezodstpw"/>
        <w:numPr>
          <w:ilvl w:val="3"/>
          <w:numId w:val="31"/>
        </w:numPr>
        <w:tabs>
          <w:tab w:val="left" w:pos="426"/>
        </w:tabs>
        <w:ind w:left="1134" w:hanging="708"/>
        <w:jc w:val="both"/>
        <w:rPr>
          <w:rFonts w:ascii="Arial" w:hAnsi="Arial" w:cs="Arial"/>
          <w:sz w:val="20"/>
          <w:szCs w:val="20"/>
        </w:rPr>
      </w:pPr>
      <w:r w:rsidRPr="00F216FA">
        <w:rPr>
          <w:rFonts w:ascii="Arial" w:hAnsi="Arial" w:cs="Arial"/>
          <w:sz w:val="20"/>
          <w:szCs w:val="20"/>
        </w:rPr>
        <w:t xml:space="preserve">Sterowanie techniczną infrastrukturą obiektu: </w:t>
      </w:r>
    </w:p>
    <w:p w14:paraId="2DB84BF5" w14:textId="77777777" w:rsidR="001A62B4" w:rsidRPr="00F216FA" w:rsidRDefault="001A62B4" w:rsidP="00041B3D">
      <w:pPr>
        <w:pStyle w:val="Bezodstpw"/>
        <w:numPr>
          <w:ilvl w:val="1"/>
          <w:numId w:val="34"/>
        </w:numPr>
        <w:ind w:left="1134" w:hanging="425"/>
        <w:jc w:val="both"/>
        <w:rPr>
          <w:rFonts w:ascii="Arial" w:hAnsi="Arial" w:cs="Arial"/>
          <w:sz w:val="20"/>
          <w:szCs w:val="20"/>
        </w:rPr>
      </w:pPr>
      <w:r w:rsidRPr="00F216FA">
        <w:rPr>
          <w:rFonts w:ascii="Arial" w:hAnsi="Arial" w:cs="Arial"/>
          <w:sz w:val="20"/>
          <w:szCs w:val="20"/>
        </w:rPr>
        <w:t xml:space="preserve">barierami, </w:t>
      </w:r>
    </w:p>
    <w:p w14:paraId="1246B1A6" w14:textId="332535B4" w:rsidR="001A62B4" w:rsidRPr="00F216FA" w:rsidRDefault="001A62B4" w:rsidP="00041B3D">
      <w:pPr>
        <w:pStyle w:val="Bezodstpw"/>
        <w:numPr>
          <w:ilvl w:val="1"/>
          <w:numId w:val="34"/>
        </w:numPr>
        <w:ind w:left="1134" w:hanging="425"/>
        <w:jc w:val="both"/>
        <w:rPr>
          <w:rFonts w:ascii="Arial" w:hAnsi="Arial" w:cs="Arial"/>
          <w:sz w:val="20"/>
          <w:szCs w:val="20"/>
        </w:rPr>
      </w:pPr>
      <w:r w:rsidRPr="00F216FA">
        <w:rPr>
          <w:rFonts w:ascii="Arial" w:hAnsi="Arial" w:cs="Arial"/>
          <w:sz w:val="20"/>
          <w:szCs w:val="20"/>
        </w:rPr>
        <w:t>kamerami ANPR,</w:t>
      </w:r>
    </w:p>
    <w:p w14:paraId="3D19F742" w14:textId="39FBDF13" w:rsidR="001A62B4" w:rsidRPr="00F216FA" w:rsidRDefault="001A62B4" w:rsidP="00041B3D">
      <w:pPr>
        <w:pStyle w:val="Bezodstpw"/>
        <w:numPr>
          <w:ilvl w:val="1"/>
          <w:numId w:val="34"/>
        </w:numPr>
        <w:ind w:left="1134" w:hanging="425"/>
        <w:jc w:val="both"/>
        <w:rPr>
          <w:rFonts w:ascii="Arial" w:hAnsi="Arial" w:cs="Arial"/>
          <w:sz w:val="20"/>
          <w:szCs w:val="20"/>
        </w:rPr>
      </w:pPr>
      <w:r w:rsidRPr="00F216FA">
        <w:rPr>
          <w:rFonts w:ascii="Arial" w:hAnsi="Arial" w:cs="Arial"/>
          <w:sz w:val="20"/>
          <w:szCs w:val="20"/>
        </w:rPr>
        <w:t>kasami automatycznymi (automat płatniczymi),</w:t>
      </w:r>
      <w:r w:rsidR="00041B3D" w:rsidRPr="00F216FA">
        <w:rPr>
          <w:rFonts w:ascii="Arial" w:hAnsi="Arial" w:cs="Arial"/>
          <w:sz w:val="20"/>
          <w:szCs w:val="20"/>
        </w:rPr>
        <w:t xml:space="preserve"> </w:t>
      </w:r>
    </w:p>
    <w:p w14:paraId="282F8388" w14:textId="77777777" w:rsidR="001A62B4" w:rsidRPr="00F216FA" w:rsidRDefault="001A62B4" w:rsidP="00041B3D">
      <w:pPr>
        <w:pStyle w:val="Bezodstpw"/>
        <w:numPr>
          <w:ilvl w:val="1"/>
          <w:numId w:val="34"/>
        </w:numPr>
        <w:ind w:left="1134" w:hanging="425"/>
        <w:jc w:val="both"/>
        <w:rPr>
          <w:rFonts w:ascii="Arial" w:hAnsi="Arial" w:cs="Arial"/>
          <w:sz w:val="20"/>
          <w:szCs w:val="20"/>
        </w:rPr>
      </w:pPr>
      <w:r w:rsidRPr="00F216FA">
        <w:rPr>
          <w:rFonts w:ascii="Arial" w:hAnsi="Arial" w:cs="Arial"/>
          <w:sz w:val="20"/>
          <w:szCs w:val="20"/>
        </w:rPr>
        <w:t>wyświetlaczami LED zmiennej treści,</w:t>
      </w:r>
    </w:p>
    <w:p w14:paraId="41D5C91B" w14:textId="09D893E8" w:rsidR="001A62B4" w:rsidRPr="00F216FA" w:rsidRDefault="001A62B4" w:rsidP="00041B3D">
      <w:pPr>
        <w:pStyle w:val="Bezodstpw"/>
        <w:numPr>
          <w:ilvl w:val="1"/>
          <w:numId w:val="34"/>
        </w:numPr>
        <w:ind w:left="1134" w:hanging="425"/>
        <w:jc w:val="both"/>
        <w:rPr>
          <w:rFonts w:ascii="Arial" w:hAnsi="Arial" w:cs="Arial"/>
          <w:sz w:val="20"/>
          <w:szCs w:val="20"/>
        </w:rPr>
      </w:pPr>
      <w:r w:rsidRPr="00F216FA">
        <w:rPr>
          <w:rFonts w:ascii="Arial" w:hAnsi="Arial" w:cs="Arial"/>
          <w:sz w:val="20"/>
          <w:szCs w:val="20"/>
        </w:rPr>
        <w:t>interkomami.</w:t>
      </w:r>
    </w:p>
    <w:p w14:paraId="4190DC56" w14:textId="77777777" w:rsidR="001A62B4" w:rsidRPr="00F216FA" w:rsidRDefault="001A62B4" w:rsidP="00041B3D">
      <w:pPr>
        <w:pStyle w:val="Bezodstpw"/>
        <w:numPr>
          <w:ilvl w:val="3"/>
          <w:numId w:val="31"/>
        </w:numPr>
        <w:ind w:left="1134" w:hanging="708"/>
        <w:jc w:val="both"/>
        <w:rPr>
          <w:rFonts w:ascii="Arial" w:hAnsi="Arial" w:cs="Arial"/>
          <w:sz w:val="20"/>
          <w:szCs w:val="20"/>
        </w:rPr>
      </w:pPr>
      <w:r w:rsidRPr="00F216FA">
        <w:rPr>
          <w:rFonts w:ascii="Arial" w:hAnsi="Arial" w:cs="Arial"/>
          <w:sz w:val="20"/>
          <w:szCs w:val="20"/>
        </w:rPr>
        <w:t>Zarządzanie uprawnieniami, typem i konfiguracją uprawnień, klientami parkingu oraz pojazdami przypisanymi do nich:</w:t>
      </w:r>
    </w:p>
    <w:p w14:paraId="6D61ACAD" w14:textId="77777777" w:rsidR="001A62B4" w:rsidRPr="00F216FA" w:rsidRDefault="001A62B4" w:rsidP="00041B3D">
      <w:pPr>
        <w:pStyle w:val="Bezodstpw"/>
        <w:numPr>
          <w:ilvl w:val="0"/>
          <w:numId w:val="35"/>
        </w:numPr>
        <w:ind w:left="1134" w:hanging="425"/>
        <w:jc w:val="both"/>
        <w:rPr>
          <w:rFonts w:ascii="Arial" w:hAnsi="Arial" w:cs="Arial"/>
          <w:sz w:val="20"/>
          <w:szCs w:val="20"/>
        </w:rPr>
      </w:pPr>
      <w:r w:rsidRPr="00F216FA">
        <w:rPr>
          <w:rFonts w:ascii="Arial" w:hAnsi="Arial" w:cs="Arial"/>
          <w:sz w:val="20"/>
          <w:szCs w:val="20"/>
        </w:rPr>
        <w:t xml:space="preserve">Tworzenie taryf opłat i naliczanie opłat za parkowanie, </w:t>
      </w:r>
    </w:p>
    <w:p w14:paraId="572A5618" w14:textId="54E0BBEC" w:rsidR="001A62B4" w:rsidRPr="00F216FA" w:rsidRDefault="001A62B4" w:rsidP="00041B3D">
      <w:pPr>
        <w:pStyle w:val="Bezodstpw"/>
        <w:numPr>
          <w:ilvl w:val="0"/>
          <w:numId w:val="35"/>
        </w:numPr>
        <w:ind w:left="1134" w:hanging="425"/>
        <w:jc w:val="both"/>
        <w:rPr>
          <w:rFonts w:ascii="Arial" w:hAnsi="Arial" w:cs="Arial"/>
          <w:sz w:val="20"/>
          <w:szCs w:val="20"/>
        </w:rPr>
      </w:pPr>
      <w:r w:rsidRPr="00F216FA">
        <w:rPr>
          <w:rFonts w:ascii="Arial" w:hAnsi="Arial" w:cs="Arial"/>
          <w:sz w:val="20"/>
          <w:szCs w:val="20"/>
        </w:rPr>
        <w:t>Monitorowanie poboru opłat, raportowanie kasowe i tworzenie statystyk ruchu i zajętości obiektu.</w:t>
      </w:r>
    </w:p>
    <w:p w14:paraId="0E35AA44" w14:textId="0FE0D039" w:rsidR="001A62B4" w:rsidRPr="00F216FA" w:rsidRDefault="001A62B4" w:rsidP="00041B3D">
      <w:pPr>
        <w:pStyle w:val="Bezodstpw"/>
        <w:numPr>
          <w:ilvl w:val="0"/>
          <w:numId w:val="35"/>
        </w:numPr>
        <w:ind w:left="1134" w:hanging="425"/>
        <w:jc w:val="both"/>
        <w:rPr>
          <w:rFonts w:ascii="Arial" w:hAnsi="Arial" w:cs="Arial"/>
          <w:sz w:val="20"/>
          <w:szCs w:val="20"/>
        </w:rPr>
      </w:pPr>
      <w:r w:rsidRPr="00F216FA">
        <w:rPr>
          <w:rFonts w:ascii="Arial" w:hAnsi="Arial" w:cs="Arial"/>
          <w:sz w:val="20"/>
          <w:szCs w:val="20"/>
        </w:rPr>
        <w:t xml:space="preserve">Udostępnienie interfejsu sterowania wjazdami, wizytami i zarządzania taryfami opłat. </w:t>
      </w:r>
    </w:p>
    <w:p w14:paraId="3BD1BA7C" w14:textId="77777777" w:rsidR="001A62B4" w:rsidRPr="00F216FA" w:rsidRDefault="001A62B4" w:rsidP="00041B3D">
      <w:pPr>
        <w:pStyle w:val="Bezodstpw"/>
        <w:numPr>
          <w:ilvl w:val="3"/>
          <w:numId w:val="31"/>
        </w:numPr>
        <w:tabs>
          <w:tab w:val="left" w:pos="426"/>
        </w:tabs>
        <w:ind w:left="1134" w:hanging="708"/>
        <w:jc w:val="both"/>
        <w:rPr>
          <w:rFonts w:ascii="Arial" w:hAnsi="Arial" w:cs="Arial"/>
          <w:sz w:val="20"/>
          <w:szCs w:val="20"/>
        </w:rPr>
      </w:pPr>
      <w:r w:rsidRPr="00F216FA">
        <w:rPr>
          <w:rFonts w:ascii="Arial" w:hAnsi="Arial" w:cs="Arial"/>
          <w:bCs/>
          <w:sz w:val="20"/>
          <w:szCs w:val="20"/>
        </w:rPr>
        <w:t>Cechy oprogramowania</w:t>
      </w:r>
      <w:r w:rsidRPr="00F216FA">
        <w:rPr>
          <w:rFonts w:ascii="Arial" w:hAnsi="Arial" w:cs="Arial"/>
          <w:b/>
          <w:sz w:val="20"/>
          <w:szCs w:val="20"/>
        </w:rPr>
        <w:t xml:space="preserve">: </w:t>
      </w:r>
    </w:p>
    <w:p w14:paraId="77EC0155" w14:textId="4C962D2B"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Interfejs użytkownika w postaci strony web, możliwej do uruchomienia na dowolnej dostępnej przeglądarce internetowej lub sterowanie i administrowanie systemem parkingowym oraz urządzeniami przez lokalne oprogramowanie natywne dostępne dla operatora parkingu z pominięciem przeglądarki web.</w:t>
      </w:r>
    </w:p>
    <w:p w14:paraId="33FC155D" w14:textId="77777777"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 xml:space="preserve">Zabezpieczenie komunikacji SSL, </w:t>
      </w:r>
    </w:p>
    <w:p w14:paraId="68CC5172" w14:textId="77777777"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Dostęp w ramach kont użytkowników z pełnym określeniem uprawnień do funkcji i modułów systemu,</w:t>
      </w:r>
    </w:p>
    <w:p w14:paraId="015D7941" w14:textId="77777777"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Możliwość instalacji oprogramowania na obiekcie,</w:t>
      </w:r>
    </w:p>
    <w:p w14:paraId="7A01693C" w14:textId="77777777"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 xml:space="preserve">Zdalne i lokalne wsparcie systemu przez Wykonawcę, </w:t>
      </w:r>
    </w:p>
    <w:p w14:paraId="232F0C99" w14:textId="77777777"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Otwarte API Integracyjne,</w:t>
      </w:r>
    </w:p>
    <w:p w14:paraId="5F031AE1" w14:textId="77777777" w:rsidR="001A62B4" w:rsidRPr="00F216FA" w:rsidRDefault="001A62B4" w:rsidP="00041B3D">
      <w:pPr>
        <w:pStyle w:val="Bezodstpw"/>
        <w:numPr>
          <w:ilvl w:val="0"/>
          <w:numId w:val="36"/>
        </w:numPr>
        <w:ind w:left="1134" w:hanging="425"/>
        <w:jc w:val="both"/>
        <w:rPr>
          <w:rFonts w:ascii="Arial" w:hAnsi="Arial" w:cs="Arial"/>
          <w:sz w:val="20"/>
          <w:szCs w:val="20"/>
        </w:rPr>
      </w:pPr>
      <w:r w:rsidRPr="00F216FA">
        <w:rPr>
          <w:rFonts w:ascii="Arial" w:hAnsi="Arial" w:cs="Arial"/>
          <w:sz w:val="20"/>
          <w:szCs w:val="20"/>
        </w:rPr>
        <w:t>Pełna integracja z systemem płatności mobilnej.</w:t>
      </w:r>
    </w:p>
    <w:p w14:paraId="152B06A7" w14:textId="77777777" w:rsidR="001A62B4" w:rsidRPr="00F216FA" w:rsidRDefault="001A62B4" w:rsidP="00041B3D">
      <w:pPr>
        <w:pStyle w:val="Bezodstpw"/>
        <w:ind w:left="2835"/>
        <w:jc w:val="both"/>
        <w:rPr>
          <w:rFonts w:ascii="Arial" w:hAnsi="Arial" w:cs="Arial"/>
          <w:sz w:val="20"/>
          <w:szCs w:val="20"/>
        </w:rPr>
      </w:pPr>
    </w:p>
    <w:p w14:paraId="2EAAF123" w14:textId="77777777" w:rsidR="001A62B4" w:rsidRPr="00F216FA" w:rsidRDefault="001A62B4" w:rsidP="00041B3D">
      <w:pPr>
        <w:pStyle w:val="Akapitzlist"/>
        <w:numPr>
          <w:ilvl w:val="1"/>
          <w:numId w:val="31"/>
        </w:numPr>
        <w:suppressAutoHyphens w:val="0"/>
        <w:ind w:hanging="796"/>
        <w:jc w:val="both"/>
        <w:rPr>
          <w:rFonts w:ascii="Arial" w:hAnsi="Arial" w:cs="Arial"/>
          <w:b/>
          <w:bCs/>
        </w:rPr>
      </w:pPr>
      <w:r w:rsidRPr="00F216FA">
        <w:rPr>
          <w:rFonts w:ascii="Arial" w:hAnsi="Arial" w:cs="Arial"/>
          <w:b/>
          <w:bCs/>
        </w:rPr>
        <w:t>Każdy z automatów płatniczych musi spełniać następujące wymagania:</w:t>
      </w:r>
    </w:p>
    <w:p w14:paraId="6EF19597" w14:textId="7E74FAAB"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Automat płatniczy jednego typu, o jednakowych parametrach, pozwalających na pracę w systemie ciągłym,</w:t>
      </w:r>
      <w:r w:rsidR="00041B3D" w:rsidRPr="00F216FA">
        <w:rPr>
          <w:rFonts w:ascii="Arial" w:hAnsi="Arial" w:cs="Arial"/>
        </w:rPr>
        <w:t xml:space="preserve"> </w:t>
      </w:r>
      <w:r w:rsidRPr="00F216FA">
        <w:rPr>
          <w:rFonts w:ascii="Arial" w:hAnsi="Arial" w:cs="Arial"/>
        </w:rPr>
        <w:t>fabrycznie nowe nie starsze niż 2024 r. Wymagana jest dostawa</w:t>
      </w:r>
      <w:r w:rsidR="00041B3D" w:rsidRPr="00F216FA">
        <w:rPr>
          <w:rFonts w:ascii="Arial" w:hAnsi="Arial" w:cs="Arial"/>
        </w:rPr>
        <w:t xml:space="preserve"> </w:t>
      </w:r>
      <w:r w:rsidRPr="00F216FA">
        <w:rPr>
          <w:rFonts w:ascii="Arial" w:hAnsi="Arial" w:cs="Arial"/>
        </w:rPr>
        <w:t xml:space="preserve">trzech automatów płatniczych. Automaty płatnicze muszą posiadać odporność na wnikanie wody i pyłu co </w:t>
      </w:r>
      <w:r w:rsidR="00910741" w:rsidRPr="00F216FA">
        <w:rPr>
          <w:rFonts w:ascii="Arial" w:hAnsi="Arial" w:cs="Arial"/>
        </w:rPr>
        <w:t>najmniej</w:t>
      </w:r>
      <w:r w:rsidRPr="00F216FA">
        <w:rPr>
          <w:rFonts w:ascii="Arial" w:hAnsi="Arial" w:cs="Arial"/>
        </w:rPr>
        <w:t xml:space="preserve"> w klasie min. IP54 oraz stopień ochrony przed zewnętrznymi uderzeniami mechanicznymi w zakresie klasy min. IK10. Wymaga się przedłożenia karty katalogowej warz z deklaracją zgodności.. Podłączony do sieci 230V.</w:t>
      </w:r>
    </w:p>
    <w:p w14:paraId="4504C5CE"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Musi pracować na otwartej przestrzeni w warunkach klimatycznych przy temperaturze od -20°C do + 40°C i wilgotności względnej powietrza do 90%. </w:t>
      </w:r>
    </w:p>
    <w:p w14:paraId="632544BA" w14:textId="5DA54A6B"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Posiadać obudowę ze stali</w:t>
      </w:r>
      <w:r w:rsidR="00041B3D" w:rsidRPr="00F216FA">
        <w:rPr>
          <w:rFonts w:ascii="Arial" w:hAnsi="Arial" w:cs="Arial"/>
        </w:rPr>
        <w:t xml:space="preserve"> </w:t>
      </w:r>
      <w:r w:rsidRPr="00F216FA">
        <w:rPr>
          <w:rFonts w:ascii="Arial" w:hAnsi="Arial" w:cs="Arial"/>
        </w:rPr>
        <w:t>odpornej na korozję, sól drogowa, zabezpieczonej powłoka antykorozyjną i uszkodzenia mechaniczne, pomalowaną proszkowo, odpornej na promienia UV.</w:t>
      </w:r>
    </w:p>
    <w:p w14:paraId="2308E232" w14:textId="77777777" w:rsidR="009952C9"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Posiadać minimum ekran monochromatyczny lub kolorowy. Ekran powinien służyć do wyświetlania różnych informacji w tym m. in. aktualnej daty, czasie (zegar) oraz kolejności działań niezbędnych do wniesienia opłaty za postój. Na zakończenie transakcji użytkownik powinien zostać poinformowany o dacie</w:t>
      </w:r>
    </w:p>
    <w:p w14:paraId="27CA8C0F" w14:textId="2406F10A"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 i godzinie, do której parkowanie zostało opłacone. Wymagane jest możliwość wyświetlania grafiki np. logo. </w:t>
      </w:r>
    </w:p>
    <w:p w14:paraId="206BD1ED"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Być wyposażony w odporne na włamanie zamki, chroniące skarbiec na monety przed kradzieżą, sposób zabezpieczenia skarbca powinien spełniać normy europejskie. </w:t>
      </w:r>
    </w:p>
    <w:p w14:paraId="63612698"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Być wyposażony w czytniki kart zbliżeniowych </w:t>
      </w:r>
      <w:proofErr w:type="spellStart"/>
      <w:r w:rsidRPr="00F216FA">
        <w:rPr>
          <w:rFonts w:ascii="Arial" w:hAnsi="Arial" w:cs="Arial"/>
        </w:rPr>
        <w:t>PayPass</w:t>
      </w:r>
      <w:proofErr w:type="spellEnd"/>
      <w:r w:rsidRPr="00F216FA">
        <w:rPr>
          <w:rFonts w:ascii="Arial" w:hAnsi="Arial" w:cs="Arial"/>
        </w:rPr>
        <w:t>/</w:t>
      </w:r>
      <w:proofErr w:type="spellStart"/>
      <w:r w:rsidRPr="00F216FA">
        <w:rPr>
          <w:rFonts w:ascii="Arial" w:hAnsi="Arial" w:cs="Arial"/>
        </w:rPr>
        <w:t>PayWave</w:t>
      </w:r>
      <w:proofErr w:type="spellEnd"/>
      <w:r w:rsidRPr="00F216FA">
        <w:rPr>
          <w:rFonts w:ascii="Arial" w:hAnsi="Arial" w:cs="Arial"/>
        </w:rPr>
        <w:t xml:space="preserve"> – wszelkie koszty uruchomienia czytników oraz koszty agenta rozliczeniowego ponosi Wykonawca. Wykonawca zobowiązuje się do podpisania umowy z agentem rozliczeniowym.</w:t>
      </w:r>
    </w:p>
    <w:p w14:paraId="21128996"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Wnoszenie opłat w automacie płatniczym za pomocą: </w:t>
      </w:r>
    </w:p>
    <w:p w14:paraId="5F34F657" w14:textId="2A2E1257" w:rsidR="001A62B4" w:rsidRPr="00F216FA" w:rsidRDefault="001A62B4" w:rsidP="00041B3D">
      <w:pPr>
        <w:pStyle w:val="Akapitzlist"/>
        <w:numPr>
          <w:ilvl w:val="2"/>
          <w:numId w:val="39"/>
        </w:numPr>
        <w:suppressAutoHyphens w:val="0"/>
        <w:ind w:left="1134" w:hanging="425"/>
        <w:jc w:val="both"/>
        <w:rPr>
          <w:rFonts w:ascii="Arial" w:hAnsi="Arial" w:cs="Arial"/>
        </w:rPr>
      </w:pPr>
      <w:r w:rsidRPr="00F216FA">
        <w:rPr>
          <w:rFonts w:ascii="Arial" w:hAnsi="Arial" w:cs="Arial"/>
        </w:rPr>
        <w:t>monet NBP o nominałach 10 gr, 20 gr, 50 gr, 1 zł, 2 zł, 5 zł,</w:t>
      </w:r>
      <w:r w:rsidR="00041B3D" w:rsidRPr="00F216FA">
        <w:rPr>
          <w:rFonts w:ascii="Arial" w:hAnsi="Arial" w:cs="Arial"/>
        </w:rPr>
        <w:t xml:space="preserve"> </w:t>
      </w:r>
    </w:p>
    <w:p w14:paraId="0DDB3FF3" w14:textId="77777777" w:rsidR="001A62B4" w:rsidRPr="00F216FA" w:rsidRDefault="001A62B4" w:rsidP="00041B3D">
      <w:pPr>
        <w:pStyle w:val="Akapitzlist"/>
        <w:numPr>
          <w:ilvl w:val="2"/>
          <w:numId w:val="39"/>
        </w:numPr>
        <w:suppressAutoHyphens w:val="0"/>
        <w:ind w:left="1134" w:hanging="425"/>
        <w:jc w:val="both"/>
        <w:rPr>
          <w:rFonts w:ascii="Arial" w:hAnsi="Arial" w:cs="Arial"/>
        </w:rPr>
      </w:pPr>
      <w:r w:rsidRPr="00F216FA">
        <w:rPr>
          <w:rFonts w:ascii="Arial" w:hAnsi="Arial" w:cs="Arial"/>
        </w:rPr>
        <w:t xml:space="preserve">kart zbliżeniowych w technologii </w:t>
      </w:r>
      <w:proofErr w:type="spellStart"/>
      <w:r w:rsidRPr="00F216FA">
        <w:rPr>
          <w:rFonts w:ascii="Arial" w:hAnsi="Arial" w:cs="Arial"/>
        </w:rPr>
        <w:t>PayPass</w:t>
      </w:r>
      <w:proofErr w:type="spellEnd"/>
      <w:r w:rsidRPr="00F216FA">
        <w:rPr>
          <w:rFonts w:ascii="Arial" w:hAnsi="Arial" w:cs="Arial"/>
        </w:rPr>
        <w:t>/</w:t>
      </w:r>
      <w:proofErr w:type="spellStart"/>
      <w:r w:rsidRPr="00F216FA">
        <w:rPr>
          <w:rFonts w:ascii="Arial" w:hAnsi="Arial" w:cs="Arial"/>
        </w:rPr>
        <w:t>PayWave</w:t>
      </w:r>
      <w:proofErr w:type="spellEnd"/>
      <w:r w:rsidRPr="00F216FA">
        <w:rPr>
          <w:rFonts w:ascii="Arial" w:hAnsi="Arial" w:cs="Arial"/>
        </w:rPr>
        <w:t xml:space="preserve">, </w:t>
      </w:r>
    </w:p>
    <w:p w14:paraId="2F3106AC" w14:textId="77777777" w:rsidR="001A62B4" w:rsidRPr="00F216FA" w:rsidRDefault="001A62B4" w:rsidP="00041B3D">
      <w:pPr>
        <w:pStyle w:val="Akapitzlist"/>
        <w:numPr>
          <w:ilvl w:val="2"/>
          <w:numId w:val="39"/>
        </w:numPr>
        <w:suppressAutoHyphens w:val="0"/>
        <w:ind w:left="1134" w:hanging="425"/>
        <w:jc w:val="both"/>
        <w:rPr>
          <w:rFonts w:ascii="Arial" w:hAnsi="Arial" w:cs="Arial"/>
        </w:rPr>
      </w:pPr>
      <w:r w:rsidRPr="00F216FA">
        <w:rPr>
          <w:rFonts w:ascii="Arial" w:hAnsi="Arial" w:cs="Arial"/>
        </w:rPr>
        <w:t>systemem płatności BLIK,</w:t>
      </w:r>
    </w:p>
    <w:p w14:paraId="06D9D392" w14:textId="77777777" w:rsidR="001A62B4" w:rsidRPr="00F216FA" w:rsidRDefault="001A62B4" w:rsidP="00041B3D">
      <w:pPr>
        <w:pStyle w:val="Akapitzlist"/>
        <w:numPr>
          <w:ilvl w:val="2"/>
          <w:numId w:val="39"/>
        </w:numPr>
        <w:suppressAutoHyphens w:val="0"/>
        <w:ind w:left="1134" w:hanging="425"/>
        <w:jc w:val="both"/>
        <w:rPr>
          <w:rFonts w:ascii="Arial" w:hAnsi="Arial" w:cs="Arial"/>
        </w:rPr>
      </w:pPr>
      <w:r w:rsidRPr="00F216FA">
        <w:rPr>
          <w:rFonts w:ascii="Arial" w:hAnsi="Arial" w:cs="Arial"/>
        </w:rPr>
        <w:t>jednej z podanych:</w:t>
      </w:r>
    </w:p>
    <w:p w14:paraId="6D964EC5" w14:textId="77777777" w:rsidR="001A62B4" w:rsidRPr="00F216FA" w:rsidRDefault="001A62B4" w:rsidP="004D786D">
      <w:pPr>
        <w:pStyle w:val="Akapitzlist"/>
        <w:numPr>
          <w:ilvl w:val="0"/>
          <w:numId w:val="51"/>
        </w:numPr>
        <w:suppressAutoHyphens w:val="0"/>
        <w:ind w:left="1134" w:firstLine="0"/>
        <w:jc w:val="both"/>
        <w:rPr>
          <w:rFonts w:ascii="Arial" w:hAnsi="Arial" w:cs="Arial"/>
        </w:rPr>
      </w:pPr>
      <w:r w:rsidRPr="00F216FA">
        <w:rPr>
          <w:rFonts w:ascii="Arial" w:hAnsi="Arial" w:cs="Arial"/>
        </w:rPr>
        <w:t>aplikacja mobilna</w:t>
      </w:r>
    </w:p>
    <w:p w14:paraId="3A58C764" w14:textId="77777777" w:rsidR="001A62B4" w:rsidRPr="00F216FA" w:rsidRDefault="001A62B4" w:rsidP="004D786D">
      <w:pPr>
        <w:pStyle w:val="Akapitzlist"/>
        <w:numPr>
          <w:ilvl w:val="0"/>
          <w:numId w:val="51"/>
        </w:numPr>
        <w:suppressAutoHyphens w:val="0"/>
        <w:ind w:left="1134" w:firstLine="0"/>
        <w:jc w:val="both"/>
        <w:rPr>
          <w:rFonts w:ascii="Arial" w:hAnsi="Arial" w:cs="Arial"/>
        </w:rPr>
      </w:pPr>
      <w:r w:rsidRPr="00F216FA">
        <w:rPr>
          <w:rFonts w:ascii="Arial" w:hAnsi="Arial" w:cs="Arial"/>
        </w:rPr>
        <w:t>banknoty z możliwością wydawania reszty.</w:t>
      </w:r>
    </w:p>
    <w:p w14:paraId="7AE6097D"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Musi dawać możliwość dostosowania do obsługi waluty euro w dniu jej wprowadzenia do obiegu w Polsce (dostosowanie na koszt Wykonawcy). </w:t>
      </w:r>
    </w:p>
    <w:p w14:paraId="6606E928"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Posiadać podświetlanie komory wylotu biletów i komory odbioru monet, </w:t>
      </w:r>
    </w:p>
    <w:p w14:paraId="322BA156" w14:textId="76C29EEF"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Posiadać możliwość anulowania operacji w dowolnym momencie (przed jej ostatecznym zaakceptowaniem) i jej powtórzenia, </w:t>
      </w:r>
    </w:p>
    <w:p w14:paraId="4ED9391B"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Pozwalać na obsługę urządzenia w czterech językach tj. polskim, angielskim, niemieckim, ukraińskim, </w:t>
      </w:r>
    </w:p>
    <w:p w14:paraId="7E70AAFA" w14:textId="059AC943"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Posiadać możliwość wskazania użytkownikowi</w:t>
      </w:r>
      <w:r w:rsidR="00041B3D" w:rsidRPr="00F216FA">
        <w:rPr>
          <w:rFonts w:ascii="Arial" w:hAnsi="Arial" w:cs="Arial"/>
        </w:rPr>
        <w:t xml:space="preserve"> </w:t>
      </w:r>
      <w:r w:rsidRPr="00F216FA">
        <w:rPr>
          <w:rFonts w:ascii="Arial" w:hAnsi="Arial" w:cs="Arial"/>
        </w:rPr>
        <w:t xml:space="preserve">informacji zawierające instrukcję użytkowania oraz dane o wysokości opłat za parkowanie, numery kontaktowe z biurem obsługi, adres email biura, pouczenie o obowiązku zachowania się w sytuacji zauważenia awarii automatu płatniczego i jej zgłoszenia. </w:t>
      </w:r>
    </w:p>
    <w:p w14:paraId="435C47C9" w14:textId="782CE94A"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Posiadać możliwość zaprogramowania dni powszednich, sobót, świąt oraz okresów czasu letniego i zimowego.</w:t>
      </w:r>
      <w:r w:rsidR="00041B3D" w:rsidRPr="00F216FA">
        <w:rPr>
          <w:rFonts w:ascii="Arial" w:hAnsi="Arial" w:cs="Arial"/>
        </w:rPr>
        <w:t xml:space="preserve"> </w:t>
      </w:r>
    </w:p>
    <w:p w14:paraId="463AB360"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Być wyposażony w drukarkę oraz automatyczną obcinarkę biletów, posiadać zasobnik na bilety o pojemności min. 5 000 biletów. Koszty papieru do drukowania biletów oraz ich wymiany w okresie trwania gwarancji poniesie Wykonawca. </w:t>
      </w:r>
    </w:p>
    <w:p w14:paraId="55003D0B"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Zapewnić, poprzez właściwą technologię druku oraz właściwości papieru, trwałość i pełną czytelność informacji wydrukowanych na bilecie przez okres minimum 5 lat, tak aby bilet mógł w całym tym okresie służyć jako dowód księgowy. </w:t>
      </w:r>
    </w:p>
    <w:p w14:paraId="0532C0AB"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Drukować na bilecie informacje o wniesieniu opłaty: data, godzina i minuta, w której wniesiono opłatę, kwota wniesionej opłaty, nr rejestracyjny, numer identyfikacyjny automatu płatniczego, nazwę ulicy, unikalny numer biletu, nr telefonu biura obsługi.</w:t>
      </w:r>
    </w:p>
    <w:p w14:paraId="0716024B" w14:textId="30BA56A6"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Posiadać system czujników kontrolnych i monitorowania poszczególnych elementów urządzenia (poziom papieru w zasobniku lub na rolce, zapełnienie skarbca, naładowanie akumulatora) zapewniających zewnętrzną sygnalizację w przypadku wystąpienia nieprawidłowości w działaniu (awaria, brak akceptacji monet, uszkodzenie płyty wewnętrznej) oraz blokadę funkcjonowania w przypadku niedomknięcia drzwiczek. </w:t>
      </w:r>
      <w:bookmarkStart w:id="29" w:name="_Hlk170460738"/>
      <w:r w:rsidRPr="00F216FA">
        <w:rPr>
          <w:rFonts w:ascii="Arial" w:hAnsi="Arial" w:cs="Arial"/>
        </w:rPr>
        <w:t xml:space="preserve">Wyżej wymienione alarmy winny być wyświetlane w czasie rzeczywistym w </w:t>
      </w:r>
      <w:r w:rsidR="00910741" w:rsidRPr="00F216FA">
        <w:rPr>
          <w:rFonts w:ascii="Arial" w:hAnsi="Arial" w:cs="Arial"/>
        </w:rPr>
        <w:t>oprogramowaniu</w:t>
      </w:r>
      <w:r w:rsidRPr="00F216FA">
        <w:rPr>
          <w:rFonts w:ascii="Arial" w:hAnsi="Arial" w:cs="Arial"/>
        </w:rPr>
        <w:t xml:space="preserve"> integralnego systemu zarządzającego oraz wysłane mailem na wskazane adresy.</w:t>
      </w:r>
    </w:p>
    <w:bookmarkEnd w:id="29"/>
    <w:p w14:paraId="7262A420" w14:textId="613781AA"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Gwarantować, że ewentualny zanik napięcia nie spowoduje zniszczenia bazy danych rozliczeń finansowych.</w:t>
      </w:r>
      <w:r w:rsidR="00041B3D" w:rsidRPr="00F216FA">
        <w:rPr>
          <w:rFonts w:ascii="Arial" w:hAnsi="Arial" w:cs="Arial"/>
        </w:rPr>
        <w:t xml:space="preserve"> </w:t>
      </w:r>
      <w:r w:rsidRPr="00F216FA">
        <w:rPr>
          <w:rFonts w:ascii="Arial" w:hAnsi="Arial" w:cs="Arial"/>
        </w:rPr>
        <w:t>Oprogramowanie integralnego systemu informatycznego winno posiadać automatyczne wykonywanie kopii zapasowych bazy danych nie rzadziej niż raz dziennie.</w:t>
      </w:r>
    </w:p>
    <w:p w14:paraId="4D3F5842"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Rejestrować i gromadzić w swojej pamięci dane dotyczące dokonywanych operacji w szczególności (wymiana powyższych danych musi się odbywać w trybie rzeczywistym, z możliwością awaryjnego przesyłania danych minimum raz na dobę.):</w:t>
      </w:r>
    </w:p>
    <w:p w14:paraId="1229C6E7" w14:textId="77777777" w:rsidR="001A62B4" w:rsidRPr="00F216FA" w:rsidRDefault="001A62B4" w:rsidP="00041B3D">
      <w:pPr>
        <w:pStyle w:val="Akapitzlist"/>
        <w:numPr>
          <w:ilvl w:val="2"/>
          <w:numId w:val="38"/>
        </w:numPr>
        <w:suppressAutoHyphens w:val="0"/>
        <w:ind w:left="1134" w:hanging="425"/>
        <w:jc w:val="both"/>
        <w:rPr>
          <w:rFonts w:ascii="Arial" w:hAnsi="Arial" w:cs="Arial"/>
        </w:rPr>
      </w:pPr>
      <w:r w:rsidRPr="00F216FA">
        <w:rPr>
          <w:rFonts w:ascii="Arial" w:hAnsi="Arial" w:cs="Arial"/>
        </w:rPr>
        <w:t xml:space="preserve">transakcje, operacje sprzedaży biletu, wraz z informacją o kwocie, dokładnym czasie, sposobie uiszczenia opłaty, a w przypadku płatności kartą płatniczą - numer karty oraz kwoty transakcji </w:t>
      </w:r>
    </w:p>
    <w:p w14:paraId="67C0471C" w14:textId="77777777" w:rsidR="001A62B4" w:rsidRPr="00F216FA" w:rsidRDefault="001A62B4" w:rsidP="00041B3D">
      <w:pPr>
        <w:pStyle w:val="Akapitzlist"/>
        <w:numPr>
          <w:ilvl w:val="2"/>
          <w:numId w:val="38"/>
        </w:numPr>
        <w:suppressAutoHyphens w:val="0"/>
        <w:ind w:left="1134" w:hanging="425"/>
        <w:jc w:val="both"/>
        <w:rPr>
          <w:rFonts w:ascii="Arial" w:hAnsi="Arial" w:cs="Arial"/>
        </w:rPr>
      </w:pPr>
      <w:r w:rsidRPr="00F216FA">
        <w:rPr>
          <w:rFonts w:ascii="Arial" w:hAnsi="Arial" w:cs="Arial"/>
        </w:rPr>
        <w:t xml:space="preserve">wartość monet znajdujących się w części kasowej z rozbiciem na poszczególne nominały, </w:t>
      </w:r>
    </w:p>
    <w:p w14:paraId="5674EA0B" w14:textId="77777777" w:rsidR="001A62B4" w:rsidRPr="00F216FA" w:rsidRDefault="001A62B4" w:rsidP="00041B3D">
      <w:pPr>
        <w:pStyle w:val="Akapitzlist"/>
        <w:numPr>
          <w:ilvl w:val="2"/>
          <w:numId w:val="38"/>
        </w:numPr>
        <w:suppressAutoHyphens w:val="0"/>
        <w:ind w:left="1134" w:hanging="425"/>
        <w:jc w:val="both"/>
        <w:rPr>
          <w:rFonts w:ascii="Arial" w:hAnsi="Arial" w:cs="Arial"/>
        </w:rPr>
      </w:pPr>
      <w:r w:rsidRPr="00F216FA">
        <w:rPr>
          <w:rFonts w:ascii="Arial" w:hAnsi="Arial" w:cs="Arial"/>
        </w:rPr>
        <w:t xml:space="preserve">utargi dobowe, łączny przychód narastająco od początku eksploatacji automatu płatniczego, </w:t>
      </w:r>
    </w:p>
    <w:p w14:paraId="5E437EE9" w14:textId="0F39F499" w:rsidR="001A62B4" w:rsidRPr="00F216FA" w:rsidRDefault="001A62B4" w:rsidP="00041B3D">
      <w:pPr>
        <w:pStyle w:val="Akapitzlist"/>
        <w:numPr>
          <w:ilvl w:val="2"/>
          <w:numId w:val="38"/>
        </w:numPr>
        <w:suppressAutoHyphens w:val="0"/>
        <w:ind w:left="1134" w:hanging="425"/>
        <w:jc w:val="both"/>
        <w:rPr>
          <w:rFonts w:ascii="Arial" w:hAnsi="Arial" w:cs="Arial"/>
        </w:rPr>
      </w:pPr>
      <w:r w:rsidRPr="00F216FA">
        <w:rPr>
          <w:rFonts w:ascii="Arial" w:hAnsi="Arial" w:cs="Arial"/>
        </w:rPr>
        <w:t xml:space="preserve">rejestr zdarzeń (data i godzina opróżnienia urządzenia z monet, dokonywania czynności serwisowych, wystąpienia oraz usunięcia awarii lub zdarzenia alarmowego, rodzaj awarii lub zdarzenia awaryjnego itp.), </w:t>
      </w:r>
    </w:p>
    <w:p w14:paraId="5E68A575" w14:textId="77777777" w:rsidR="001A62B4" w:rsidRPr="00F216FA" w:rsidRDefault="001A62B4" w:rsidP="00041B3D">
      <w:pPr>
        <w:pStyle w:val="Akapitzlist"/>
        <w:numPr>
          <w:ilvl w:val="2"/>
          <w:numId w:val="38"/>
        </w:numPr>
        <w:suppressAutoHyphens w:val="0"/>
        <w:ind w:left="1134" w:hanging="425"/>
        <w:jc w:val="both"/>
        <w:rPr>
          <w:rFonts w:ascii="Arial" w:hAnsi="Arial" w:cs="Arial"/>
        </w:rPr>
      </w:pPr>
      <w:r w:rsidRPr="00F216FA">
        <w:rPr>
          <w:rFonts w:ascii="Arial" w:hAnsi="Arial" w:cs="Arial"/>
        </w:rPr>
        <w:t xml:space="preserve">informacja o poziomie zapełnienia części kasowej, poziomie materiałów eksploatacyjnych (poziom naładowania akumulatora, poziom papieru). </w:t>
      </w:r>
    </w:p>
    <w:p w14:paraId="6FA05A29" w14:textId="19C97580"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Umożliwiać uzyskiwanie danych określonych w pkt. 3.2.28. co najmniej w Centralnej Bazie Danych. </w:t>
      </w:r>
    </w:p>
    <w:p w14:paraId="75AFBCDE" w14:textId="0DC6FCE1"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Posiadać czujnik otwarcia drzwi oraz wyłamania zawiasów. Wyżej wymienione alarmy winny być wyświetlane w czasie rzeczywistym w </w:t>
      </w:r>
      <w:r w:rsidR="00910741" w:rsidRPr="00F216FA">
        <w:rPr>
          <w:rFonts w:ascii="Arial" w:hAnsi="Arial" w:cs="Arial"/>
        </w:rPr>
        <w:t>oprogramowaniu</w:t>
      </w:r>
      <w:r w:rsidRPr="00F216FA">
        <w:rPr>
          <w:rFonts w:ascii="Arial" w:hAnsi="Arial" w:cs="Arial"/>
        </w:rPr>
        <w:t xml:space="preserve"> integralnego systemu zarządzającego oraz wysłane mailem na wskazane adresy.</w:t>
      </w:r>
    </w:p>
    <w:p w14:paraId="71ED9917"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Posiadać wymienialną, oznakowaną numerycznie kasetę na pieniądze. Wykonawca zabezpieczy kasety dodatkowe w celu zapewnienia możliwości konwojowania pieniędzy</w:t>
      </w:r>
      <w:r w:rsidRPr="00F216FA">
        <w:rPr>
          <w:rFonts w:ascii="Arial" w:hAnsi="Arial" w:cs="Arial"/>
          <w:b/>
          <w:bCs/>
        </w:rPr>
        <w:t xml:space="preserve"> </w:t>
      </w:r>
      <w:r w:rsidRPr="00F216FA">
        <w:rPr>
          <w:rFonts w:ascii="Arial" w:hAnsi="Arial" w:cs="Arial"/>
        </w:rPr>
        <w:t>Koszty obsługi kolekcji monet należą do Wykonawcy.</w:t>
      </w:r>
    </w:p>
    <w:p w14:paraId="4316FEB7"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Być oznaczony indywidualnym numerem identyfikacyjnym na froncie obudowy. </w:t>
      </w:r>
    </w:p>
    <w:p w14:paraId="643699F4"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Przyciski muszą być oznakowane w sposób trwały.</w:t>
      </w:r>
    </w:p>
    <w:p w14:paraId="1DBD1FED"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Posiadać klawiaturę o układzie QWERTY lub panel dotykowy wyświetlacza wspomagający obsługę automatu płatniczego oraz umożliwiający wpisanie numeru rejestracyjnego. Wymagane jest podświetlanie klawiatury: każdy znak podświetlany niezależnie, nie dopuszcza się oświetlania zewnętrznego. </w:t>
      </w:r>
    </w:p>
    <w:p w14:paraId="7B7E8B5B"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Automat płatniczy musi przesyłać do Centralnej Bazy Danych (CBD), bezpośrednio po ich wystąpieniu, informacje o zajściu następujących zdarzeń: </w:t>
      </w:r>
    </w:p>
    <w:p w14:paraId="40B50E1B" w14:textId="77777777" w:rsidR="001A62B4" w:rsidRPr="00F216FA" w:rsidRDefault="001A62B4" w:rsidP="00041B3D">
      <w:pPr>
        <w:pStyle w:val="Akapitzlist"/>
        <w:numPr>
          <w:ilvl w:val="2"/>
          <w:numId w:val="37"/>
        </w:numPr>
        <w:suppressAutoHyphens w:val="0"/>
        <w:ind w:left="1134" w:hanging="425"/>
        <w:jc w:val="both"/>
        <w:rPr>
          <w:rFonts w:ascii="Arial" w:hAnsi="Arial" w:cs="Arial"/>
        </w:rPr>
      </w:pPr>
      <w:r w:rsidRPr="00F216FA">
        <w:rPr>
          <w:rFonts w:ascii="Arial" w:hAnsi="Arial" w:cs="Arial"/>
        </w:rPr>
        <w:t xml:space="preserve">stanie zużycia materiałów eksploatacyjnych (papieru), </w:t>
      </w:r>
    </w:p>
    <w:p w14:paraId="7CEAF8F2" w14:textId="77777777" w:rsidR="001A62B4" w:rsidRPr="00F216FA" w:rsidRDefault="001A62B4" w:rsidP="00041B3D">
      <w:pPr>
        <w:pStyle w:val="Akapitzlist"/>
        <w:numPr>
          <w:ilvl w:val="2"/>
          <w:numId w:val="37"/>
        </w:numPr>
        <w:suppressAutoHyphens w:val="0"/>
        <w:ind w:left="1134" w:hanging="425"/>
        <w:jc w:val="both"/>
        <w:rPr>
          <w:rFonts w:ascii="Arial" w:hAnsi="Arial" w:cs="Arial"/>
        </w:rPr>
      </w:pPr>
      <w:r w:rsidRPr="00F216FA">
        <w:rPr>
          <w:rFonts w:ascii="Arial" w:hAnsi="Arial" w:cs="Arial"/>
        </w:rPr>
        <w:t xml:space="preserve">wysokim stanie napełnienia skarbca, </w:t>
      </w:r>
    </w:p>
    <w:p w14:paraId="5D5D65A1" w14:textId="77777777" w:rsidR="001A62B4" w:rsidRPr="00F216FA" w:rsidRDefault="001A62B4" w:rsidP="00041B3D">
      <w:pPr>
        <w:pStyle w:val="Akapitzlist"/>
        <w:numPr>
          <w:ilvl w:val="2"/>
          <w:numId w:val="37"/>
        </w:numPr>
        <w:suppressAutoHyphens w:val="0"/>
        <w:ind w:left="1134" w:hanging="425"/>
        <w:jc w:val="both"/>
        <w:rPr>
          <w:rFonts w:ascii="Arial" w:hAnsi="Arial" w:cs="Arial"/>
        </w:rPr>
      </w:pPr>
      <w:r w:rsidRPr="00F216FA">
        <w:rPr>
          <w:rFonts w:ascii="Arial" w:hAnsi="Arial" w:cs="Arial"/>
        </w:rPr>
        <w:t xml:space="preserve">liczbie monet, </w:t>
      </w:r>
    </w:p>
    <w:p w14:paraId="6310CC4B" w14:textId="77777777" w:rsidR="001A62B4" w:rsidRPr="00F216FA" w:rsidRDefault="001A62B4" w:rsidP="00041B3D">
      <w:pPr>
        <w:pStyle w:val="Akapitzlist"/>
        <w:numPr>
          <w:ilvl w:val="2"/>
          <w:numId w:val="37"/>
        </w:numPr>
        <w:suppressAutoHyphens w:val="0"/>
        <w:ind w:left="1134" w:hanging="425"/>
        <w:jc w:val="both"/>
        <w:rPr>
          <w:rFonts w:ascii="Arial" w:hAnsi="Arial" w:cs="Arial"/>
        </w:rPr>
      </w:pPr>
      <w:r w:rsidRPr="00F216FA">
        <w:rPr>
          <w:rFonts w:ascii="Arial" w:hAnsi="Arial" w:cs="Arial"/>
        </w:rPr>
        <w:t xml:space="preserve">zerowaniu pamięci zdarzeń (przed zerowaniem pamięci wszystkie dane muszą być automatycznie przesyłane do CBD), </w:t>
      </w:r>
    </w:p>
    <w:p w14:paraId="167A4E49" w14:textId="558EBB0F" w:rsidR="001A62B4" w:rsidRPr="00F216FA" w:rsidRDefault="001A62B4" w:rsidP="00041B3D">
      <w:pPr>
        <w:pStyle w:val="Akapitzlist"/>
        <w:numPr>
          <w:ilvl w:val="2"/>
          <w:numId w:val="37"/>
        </w:numPr>
        <w:suppressAutoHyphens w:val="0"/>
        <w:ind w:left="1134" w:hanging="425"/>
        <w:jc w:val="both"/>
        <w:rPr>
          <w:rFonts w:ascii="Arial" w:hAnsi="Arial" w:cs="Arial"/>
        </w:rPr>
      </w:pPr>
      <w:r w:rsidRPr="00F216FA">
        <w:rPr>
          <w:rFonts w:ascii="Arial" w:hAnsi="Arial" w:cs="Arial"/>
        </w:rPr>
        <w:t>zapełnieniu pamięci zdarzeń (w przypadku zapełnienia pamięci wszystkie dane</w:t>
      </w:r>
      <w:r w:rsidR="00041B3D" w:rsidRPr="00F216FA">
        <w:rPr>
          <w:rFonts w:ascii="Arial" w:hAnsi="Arial" w:cs="Arial"/>
        </w:rPr>
        <w:t xml:space="preserve"> </w:t>
      </w:r>
      <w:r w:rsidRPr="00F216FA">
        <w:rPr>
          <w:rFonts w:ascii="Arial" w:hAnsi="Arial" w:cs="Arial"/>
        </w:rPr>
        <w:t xml:space="preserve">muszą być automatycznie przesyłane do CBD). </w:t>
      </w:r>
    </w:p>
    <w:p w14:paraId="1CC00D76" w14:textId="3F41925E" w:rsidR="001A62B4" w:rsidRPr="00F216FA" w:rsidRDefault="001A62B4" w:rsidP="00041B3D">
      <w:pPr>
        <w:pStyle w:val="Akapitzlist"/>
        <w:ind w:left="1134" w:hanging="708"/>
        <w:jc w:val="both"/>
        <w:rPr>
          <w:rFonts w:ascii="Arial" w:hAnsi="Arial" w:cs="Arial"/>
        </w:rPr>
      </w:pPr>
      <w:r w:rsidRPr="00F216FA">
        <w:rPr>
          <w:rFonts w:ascii="Arial" w:hAnsi="Arial" w:cs="Arial"/>
        </w:rPr>
        <w:t>Wyżej wymienione alarmy winny być wyświetlane w czasie rzeczywistym</w:t>
      </w:r>
      <w:r w:rsidR="00041B3D" w:rsidRPr="00F216FA">
        <w:rPr>
          <w:rFonts w:ascii="Arial" w:hAnsi="Arial" w:cs="Arial"/>
        </w:rPr>
        <w:t xml:space="preserve"> </w:t>
      </w:r>
      <w:r w:rsidR="009952C9" w:rsidRPr="00F216FA">
        <w:rPr>
          <w:rFonts w:ascii="Arial" w:hAnsi="Arial" w:cs="Arial"/>
        </w:rPr>
        <w:t>w</w:t>
      </w:r>
      <w:r w:rsidRPr="00F216FA">
        <w:rPr>
          <w:rFonts w:ascii="Arial" w:hAnsi="Arial" w:cs="Arial"/>
        </w:rPr>
        <w:t xml:space="preserve"> </w:t>
      </w:r>
      <w:r w:rsidR="00041B3D" w:rsidRPr="00F216FA">
        <w:rPr>
          <w:rFonts w:ascii="Arial" w:hAnsi="Arial" w:cs="Arial"/>
        </w:rPr>
        <w:t>oprogramowaniu</w:t>
      </w:r>
      <w:r w:rsidRPr="00F216FA">
        <w:rPr>
          <w:rFonts w:ascii="Arial" w:hAnsi="Arial" w:cs="Arial"/>
        </w:rPr>
        <w:t xml:space="preserve"> integralnego systemu zarządz</w:t>
      </w:r>
      <w:r w:rsidR="009952C9" w:rsidRPr="00F216FA">
        <w:rPr>
          <w:rFonts w:ascii="Arial" w:hAnsi="Arial" w:cs="Arial"/>
        </w:rPr>
        <w:t>ającego oraz wysłane mailem na</w:t>
      </w:r>
      <w:r w:rsidRPr="00F216FA">
        <w:rPr>
          <w:rFonts w:ascii="Arial" w:hAnsi="Arial" w:cs="Arial"/>
        </w:rPr>
        <w:t xml:space="preserve"> wskazane adresy.</w:t>
      </w:r>
    </w:p>
    <w:p w14:paraId="0ED124A3" w14:textId="77777777" w:rsidR="001A62B4" w:rsidRPr="00F216FA" w:rsidRDefault="001A62B4" w:rsidP="00041B3D">
      <w:pPr>
        <w:pStyle w:val="Akapitzlist"/>
        <w:ind w:left="1134" w:hanging="708"/>
        <w:jc w:val="both"/>
        <w:rPr>
          <w:rFonts w:ascii="Arial" w:hAnsi="Arial" w:cs="Arial"/>
        </w:rPr>
      </w:pPr>
    </w:p>
    <w:p w14:paraId="0877409C" w14:textId="71CFD234"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Muszą umożliwiać </w:t>
      </w:r>
      <w:proofErr w:type="spellStart"/>
      <w:r w:rsidRPr="00F216FA">
        <w:rPr>
          <w:rFonts w:ascii="Arial" w:hAnsi="Arial" w:cs="Arial"/>
        </w:rPr>
        <w:t>przesył</w:t>
      </w:r>
      <w:proofErr w:type="spellEnd"/>
      <w:r w:rsidRPr="00F216FA">
        <w:rPr>
          <w:rFonts w:ascii="Arial" w:hAnsi="Arial" w:cs="Arial"/>
        </w:rPr>
        <w:t xml:space="preserve"> z częstotliwością nie mniejszą niż raz na dobę danych, w szczególności dotyczących przeprowadzonych operacji serwisowych</w:t>
      </w:r>
      <w:r w:rsidR="00041B3D" w:rsidRPr="00F216FA">
        <w:rPr>
          <w:rFonts w:ascii="Arial" w:hAnsi="Arial" w:cs="Arial"/>
        </w:rPr>
        <w:t xml:space="preserve"> </w:t>
      </w:r>
      <w:r w:rsidRPr="00F216FA">
        <w:rPr>
          <w:rFonts w:ascii="Arial" w:hAnsi="Arial" w:cs="Arial"/>
        </w:rPr>
        <w:t>i otwarcia urządzenia (z podaniem czasu i rodzaju operacji).</w:t>
      </w:r>
      <w:r w:rsidR="00041B3D" w:rsidRPr="00F216FA">
        <w:rPr>
          <w:rFonts w:ascii="Arial" w:hAnsi="Arial" w:cs="Arial"/>
        </w:rPr>
        <w:t xml:space="preserve"> </w:t>
      </w:r>
    </w:p>
    <w:p w14:paraId="61F64768" w14:textId="77777777" w:rsidR="001A62B4" w:rsidRPr="00F216FA" w:rsidRDefault="001A62B4" w:rsidP="00041B3D">
      <w:pPr>
        <w:pStyle w:val="Akapitzlist"/>
        <w:numPr>
          <w:ilvl w:val="2"/>
          <w:numId w:val="31"/>
        </w:numPr>
        <w:suppressAutoHyphens w:val="0"/>
        <w:ind w:left="1134" w:hanging="708"/>
        <w:jc w:val="both"/>
        <w:rPr>
          <w:rFonts w:ascii="Arial" w:hAnsi="Arial" w:cs="Arial"/>
        </w:rPr>
      </w:pPr>
      <w:r w:rsidRPr="00F216FA">
        <w:rPr>
          <w:rFonts w:ascii="Arial" w:hAnsi="Arial" w:cs="Arial"/>
        </w:rPr>
        <w:t xml:space="preserve">Powinien posiadać opcję wirtualnego biletu, czyli braku konieczności wydruku biletu. Wystarczy wnieść opłatę i wprowadzić numer rejestracyjny pojazdu. </w:t>
      </w:r>
    </w:p>
    <w:p w14:paraId="401E5D76" w14:textId="77777777" w:rsidR="001A62B4" w:rsidRPr="00F216FA" w:rsidRDefault="001A62B4" w:rsidP="00041B3D">
      <w:pPr>
        <w:pStyle w:val="Akapitzlist"/>
        <w:numPr>
          <w:ilvl w:val="1"/>
          <w:numId w:val="31"/>
        </w:numPr>
        <w:suppressAutoHyphens w:val="0"/>
        <w:ind w:left="709" w:hanging="425"/>
        <w:jc w:val="both"/>
        <w:rPr>
          <w:rFonts w:ascii="Arial" w:hAnsi="Arial" w:cs="Arial"/>
        </w:rPr>
      </w:pPr>
      <w:r w:rsidRPr="00F216FA">
        <w:rPr>
          <w:rFonts w:ascii="Arial" w:hAnsi="Arial" w:cs="Arial"/>
          <w:b/>
          <w:bCs/>
        </w:rPr>
        <w:t>Kamera ANPR</w:t>
      </w:r>
      <w:r w:rsidRPr="00F216FA">
        <w:rPr>
          <w:rFonts w:ascii="Arial" w:hAnsi="Arial" w:cs="Arial"/>
        </w:rPr>
        <w:t xml:space="preserve"> musi wykorzystywać technologię optycznego rozpoznawania znaków Optical </w:t>
      </w:r>
      <w:proofErr w:type="spellStart"/>
      <w:r w:rsidRPr="00F216FA">
        <w:rPr>
          <w:rFonts w:ascii="Arial" w:hAnsi="Arial" w:cs="Arial"/>
        </w:rPr>
        <w:t>Character</w:t>
      </w:r>
      <w:proofErr w:type="spellEnd"/>
      <w:r w:rsidRPr="00F216FA">
        <w:rPr>
          <w:rFonts w:ascii="Arial" w:hAnsi="Arial" w:cs="Arial"/>
        </w:rPr>
        <w:t xml:space="preserve"> </w:t>
      </w:r>
      <w:proofErr w:type="spellStart"/>
      <w:r w:rsidRPr="00F216FA">
        <w:rPr>
          <w:rFonts w:ascii="Arial" w:hAnsi="Arial" w:cs="Arial"/>
        </w:rPr>
        <w:t>Recognition</w:t>
      </w:r>
      <w:proofErr w:type="spellEnd"/>
      <w:r w:rsidRPr="00F216FA">
        <w:rPr>
          <w:rFonts w:ascii="Arial" w:hAnsi="Arial" w:cs="Arial"/>
        </w:rPr>
        <w:t xml:space="preserve"> (OCR) do odczytywania tablic rejestracyjnych w niemal każdych warunkach pogodowych, bez konieczności interwencji człowieka. Dopuszcza się zastosowanie OCR kamer pracował na serwerze systemu parkingowego. Pozostałe wymogi kamer:</w:t>
      </w:r>
    </w:p>
    <w:p w14:paraId="67F45B4B" w14:textId="77777777" w:rsidR="001A62B4" w:rsidRPr="00F216FA" w:rsidRDefault="001A62B4" w:rsidP="00041B3D">
      <w:pPr>
        <w:pStyle w:val="Akapitzlist"/>
        <w:numPr>
          <w:ilvl w:val="2"/>
          <w:numId w:val="31"/>
        </w:numPr>
        <w:suppressAutoHyphens w:val="0"/>
        <w:ind w:left="851" w:hanging="567"/>
        <w:jc w:val="both"/>
        <w:rPr>
          <w:rFonts w:ascii="Arial" w:hAnsi="Arial" w:cs="Arial"/>
        </w:rPr>
      </w:pPr>
      <w:r w:rsidRPr="00F216FA">
        <w:rPr>
          <w:rFonts w:ascii="Arial" w:hAnsi="Arial" w:cs="Arial"/>
          <w:b/>
          <w:bCs/>
        </w:rPr>
        <w:t xml:space="preserve"> Specyfikacja techniczna dla kamery</w:t>
      </w:r>
      <w:r w:rsidRPr="00F216FA">
        <w:rPr>
          <w:rFonts w:ascii="Arial" w:hAnsi="Arial" w:cs="Arial"/>
        </w:rPr>
        <w:t xml:space="preserve">: </w:t>
      </w:r>
    </w:p>
    <w:p w14:paraId="245F4DE0"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 xml:space="preserve">2 MPX BW; 2 </w:t>
      </w:r>
      <w:proofErr w:type="spellStart"/>
      <w:r w:rsidRPr="00F216FA">
        <w:rPr>
          <w:rFonts w:ascii="Arial" w:hAnsi="Arial" w:cs="Arial"/>
        </w:rPr>
        <w:t>MPx</w:t>
      </w:r>
      <w:proofErr w:type="spellEnd"/>
      <w:r w:rsidRPr="00F216FA">
        <w:rPr>
          <w:rFonts w:ascii="Arial" w:hAnsi="Arial" w:cs="Arial"/>
        </w:rPr>
        <w:t xml:space="preserve"> Kolor (wersja kolorowa), </w:t>
      </w:r>
    </w:p>
    <w:p w14:paraId="773B46FD"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 xml:space="preserve">iluminator: min. 8 diod LED wysokiej mocy, podczerwień 850 </w:t>
      </w:r>
      <w:proofErr w:type="spellStart"/>
      <w:r w:rsidRPr="00F216FA">
        <w:rPr>
          <w:rFonts w:ascii="Arial" w:hAnsi="Arial" w:cs="Arial"/>
        </w:rPr>
        <w:t>nm</w:t>
      </w:r>
      <w:proofErr w:type="spellEnd"/>
      <w:r w:rsidRPr="00F216FA">
        <w:rPr>
          <w:rFonts w:ascii="Arial" w:hAnsi="Arial" w:cs="Arial"/>
        </w:rPr>
        <w:t xml:space="preserve">, </w:t>
      </w:r>
    </w:p>
    <w:p w14:paraId="381F5617"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soczewki: montaż CS - dostępnych zmiennoogniskowe ,</w:t>
      </w:r>
    </w:p>
    <w:p w14:paraId="253685B3"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 xml:space="preserve">złącza: Bezpieczne złącze, </w:t>
      </w:r>
    </w:p>
    <w:p w14:paraId="37B3F999"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ochrona IP: Wodoodporny minimum IP54,</w:t>
      </w:r>
    </w:p>
    <w:p w14:paraId="0E7B26B2"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proofErr w:type="spellStart"/>
      <w:r w:rsidRPr="00F216FA">
        <w:rPr>
          <w:rFonts w:ascii="Arial" w:hAnsi="Arial" w:cs="Arial"/>
        </w:rPr>
        <w:t>ethernet</w:t>
      </w:r>
      <w:proofErr w:type="spellEnd"/>
      <w:r w:rsidRPr="00F216FA">
        <w:rPr>
          <w:rFonts w:ascii="Arial" w:hAnsi="Arial" w:cs="Arial"/>
        </w:rPr>
        <w:t xml:space="preserve">: Gigabit Ethernet 10/100/1000, </w:t>
      </w:r>
    </w:p>
    <w:p w14:paraId="2588326A"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 xml:space="preserve">maksymalna prędkość pojazdu: 70 km/h - 44 </w:t>
      </w:r>
      <w:proofErr w:type="spellStart"/>
      <w:r w:rsidRPr="00F216FA">
        <w:rPr>
          <w:rFonts w:ascii="Arial" w:hAnsi="Arial" w:cs="Arial"/>
        </w:rPr>
        <w:t>mph</w:t>
      </w:r>
      <w:proofErr w:type="spellEnd"/>
      <w:r w:rsidRPr="00F216FA">
        <w:rPr>
          <w:rFonts w:ascii="Arial" w:hAnsi="Arial" w:cs="Arial"/>
        </w:rPr>
        <w:t xml:space="preserve">, </w:t>
      </w:r>
    </w:p>
    <w:p w14:paraId="7502C560"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odległość robocza: od 5 do 8 m z możliwością do 25m,</w:t>
      </w:r>
    </w:p>
    <w:p w14:paraId="065AEEE9"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wykrycie &gt; 99%,</w:t>
      </w:r>
    </w:p>
    <w:p w14:paraId="698C1E02"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czytanie &gt; 95%,</w:t>
      </w:r>
    </w:p>
    <w:p w14:paraId="3F6829DD"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szybkość wychwytywania: Do 60 kl./s,</w:t>
      </w:r>
    </w:p>
    <w:p w14:paraId="1A1AD5C9" w14:textId="77777777" w:rsidR="001A62B4" w:rsidRPr="00F216FA" w:rsidRDefault="001A62B4" w:rsidP="00041B3D">
      <w:pPr>
        <w:pStyle w:val="Akapitzlist"/>
        <w:numPr>
          <w:ilvl w:val="2"/>
          <w:numId w:val="40"/>
        </w:numPr>
        <w:suppressAutoHyphens w:val="0"/>
        <w:ind w:left="851" w:hanging="284"/>
        <w:jc w:val="both"/>
        <w:rPr>
          <w:rFonts w:ascii="Arial" w:hAnsi="Arial" w:cs="Arial"/>
        </w:rPr>
      </w:pPr>
      <w:r w:rsidRPr="00F216FA">
        <w:rPr>
          <w:rFonts w:ascii="Arial" w:hAnsi="Arial" w:cs="Arial"/>
        </w:rPr>
        <w:t>kompresja: JPG .</w:t>
      </w:r>
    </w:p>
    <w:p w14:paraId="128832F9" w14:textId="77777777" w:rsidR="001A62B4" w:rsidRPr="00F216FA" w:rsidRDefault="001A62B4" w:rsidP="00041B3D">
      <w:pPr>
        <w:pStyle w:val="Akapitzlist"/>
        <w:numPr>
          <w:ilvl w:val="2"/>
          <w:numId w:val="31"/>
        </w:numPr>
        <w:suppressAutoHyphens w:val="0"/>
        <w:ind w:left="851" w:hanging="567"/>
        <w:jc w:val="both"/>
        <w:rPr>
          <w:rFonts w:ascii="Arial" w:hAnsi="Arial" w:cs="Arial"/>
          <w:b/>
          <w:bCs/>
        </w:rPr>
      </w:pPr>
      <w:r w:rsidRPr="00F216FA">
        <w:rPr>
          <w:rFonts w:ascii="Arial" w:hAnsi="Arial" w:cs="Arial"/>
          <w:b/>
          <w:bCs/>
        </w:rPr>
        <w:t>Konfiguracja:</w:t>
      </w:r>
    </w:p>
    <w:p w14:paraId="0E1841B8" w14:textId="77777777" w:rsidR="001A62B4" w:rsidRPr="00F216FA" w:rsidRDefault="001A62B4" w:rsidP="00041B3D">
      <w:pPr>
        <w:pStyle w:val="Akapitzlist"/>
        <w:numPr>
          <w:ilvl w:val="0"/>
          <w:numId w:val="41"/>
        </w:numPr>
        <w:suppressAutoHyphens w:val="0"/>
        <w:ind w:left="851" w:hanging="284"/>
        <w:jc w:val="both"/>
        <w:rPr>
          <w:rFonts w:ascii="Arial" w:hAnsi="Arial" w:cs="Arial"/>
        </w:rPr>
      </w:pPr>
      <w:r w:rsidRPr="00F216FA">
        <w:rPr>
          <w:rFonts w:ascii="Arial" w:hAnsi="Arial" w:cs="Arial"/>
        </w:rPr>
        <w:t>serwer internetowy: Instalacja i konfiguracja przez serwer WWW na pokładzie,</w:t>
      </w:r>
    </w:p>
    <w:p w14:paraId="539DD95A" w14:textId="77777777" w:rsidR="001A62B4" w:rsidRPr="00F216FA" w:rsidRDefault="001A62B4" w:rsidP="00041B3D">
      <w:pPr>
        <w:pStyle w:val="Akapitzlist"/>
        <w:numPr>
          <w:ilvl w:val="0"/>
          <w:numId w:val="41"/>
        </w:numPr>
        <w:suppressAutoHyphens w:val="0"/>
        <w:ind w:left="851" w:hanging="284"/>
        <w:jc w:val="both"/>
        <w:rPr>
          <w:rFonts w:ascii="Arial" w:hAnsi="Arial" w:cs="Arial"/>
        </w:rPr>
      </w:pPr>
      <w:r w:rsidRPr="00F216FA">
        <w:rPr>
          <w:rFonts w:ascii="Arial" w:hAnsi="Arial" w:cs="Arial"/>
        </w:rPr>
        <w:t>serwer TCP/IP: Konfiguracja i monitorowanie przez protokół TCP/IP (dostarczone SDK),</w:t>
      </w:r>
    </w:p>
    <w:p w14:paraId="69A843A9" w14:textId="77777777" w:rsidR="001A62B4" w:rsidRPr="00F216FA" w:rsidRDefault="001A62B4" w:rsidP="00041B3D">
      <w:pPr>
        <w:pStyle w:val="Akapitzlist"/>
        <w:numPr>
          <w:ilvl w:val="0"/>
          <w:numId w:val="41"/>
        </w:numPr>
        <w:suppressAutoHyphens w:val="0"/>
        <w:ind w:left="851" w:hanging="284"/>
        <w:jc w:val="both"/>
        <w:rPr>
          <w:rFonts w:ascii="Arial" w:hAnsi="Arial" w:cs="Arial"/>
        </w:rPr>
      </w:pPr>
      <w:r w:rsidRPr="00F216FA">
        <w:rPr>
          <w:rFonts w:ascii="Arial" w:hAnsi="Arial" w:cs="Arial"/>
        </w:rPr>
        <w:t>data i godzina: Synchronizacja przez protokół NTP, IEEE1588,</w:t>
      </w:r>
    </w:p>
    <w:p w14:paraId="77388ECC" w14:textId="77777777" w:rsidR="001A62B4" w:rsidRPr="00F216FA" w:rsidRDefault="001A62B4" w:rsidP="00041B3D">
      <w:pPr>
        <w:pStyle w:val="Akapitzlist"/>
        <w:numPr>
          <w:ilvl w:val="0"/>
          <w:numId w:val="41"/>
        </w:numPr>
        <w:suppressAutoHyphens w:val="0"/>
        <w:ind w:left="851" w:hanging="284"/>
        <w:jc w:val="both"/>
        <w:rPr>
          <w:rFonts w:ascii="Arial" w:hAnsi="Arial" w:cs="Arial"/>
        </w:rPr>
      </w:pPr>
      <w:r w:rsidRPr="00F216FA">
        <w:rPr>
          <w:rFonts w:ascii="Arial" w:hAnsi="Arial" w:cs="Arial"/>
        </w:rPr>
        <w:t>aktualizacja oprogramowania: Aktualizacja przez interfejs sieciowy i SDK.</w:t>
      </w:r>
    </w:p>
    <w:p w14:paraId="4FCB113C" w14:textId="77777777" w:rsidR="001A62B4" w:rsidRPr="00F216FA" w:rsidRDefault="001A62B4" w:rsidP="00041B3D">
      <w:pPr>
        <w:pStyle w:val="Akapitzlist"/>
        <w:numPr>
          <w:ilvl w:val="2"/>
          <w:numId w:val="31"/>
        </w:numPr>
        <w:suppressAutoHyphens w:val="0"/>
        <w:ind w:left="851" w:hanging="567"/>
        <w:jc w:val="both"/>
        <w:rPr>
          <w:rFonts w:ascii="Arial" w:hAnsi="Arial" w:cs="Arial"/>
          <w:b/>
          <w:bCs/>
        </w:rPr>
      </w:pPr>
      <w:r w:rsidRPr="00F216FA">
        <w:rPr>
          <w:rFonts w:ascii="Arial" w:hAnsi="Arial" w:cs="Arial"/>
          <w:b/>
          <w:bCs/>
        </w:rPr>
        <w:t xml:space="preserve">Transmisja danych: </w:t>
      </w:r>
    </w:p>
    <w:p w14:paraId="3C60FEA4" w14:textId="77777777" w:rsidR="001A62B4" w:rsidRPr="00F216FA" w:rsidRDefault="001A62B4" w:rsidP="00041B3D">
      <w:pPr>
        <w:pStyle w:val="Bezodstpw"/>
        <w:numPr>
          <w:ilvl w:val="2"/>
          <w:numId w:val="42"/>
        </w:numPr>
        <w:ind w:left="851" w:hanging="284"/>
        <w:jc w:val="both"/>
        <w:rPr>
          <w:rFonts w:ascii="Arial" w:hAnsi="Arial" w:cs="Arial"/>
          <w:sz w:val="20"/>
          <w:szCs w:val="20"/>
        </w:rPr>
      </w:pPr>
      <w:r w:rsidRPr="00F216FA">
        <w:rPr>
          <w:rFonts w:ascii="Arial" w:hAnsi="Arial" w:cs="Arial"/>
          <w:sz w:val="20"/>
          <w:szCs w:val="20"/>
        </w:rPr>
        <w:t xml:space="preserve">TCP/IP: Otwarty protokół TCP/IP; (dostarczony pakiet SDK), </w:t>
      </w:r>
    </w:p>
    <w:p w14:paraId="7015BD3B" w14:textId="77777777" w:rsidR="001A62B4" w:rsidRPr="00F216FA" w:rsidRDefault="001A62B4" w:rsidP="00041B3D">
      <w:pPr>
        <w:pStyle w:val="Bezodstpw"/>
        <w:numPr>
          <w:ilvl w:val="2"/>
          <w:numId w:val="42"/>
        </w:numPr>
        <w:ind w:left="851" w:hanging="284"/>
        <w:jc w:val="both"/>
        <w:rPr>
          <w:rFonts w:ascii="Arial" w:hAnsi="Arial" w:cs="Arial"/>
          <w:sz w:val="20"/>
          <w:szCs w:val="20"/>
        </w:rPr>
      </w:pPr>
      <w:r w:rsidRPr="00F216FA">
        <w:rPr>
          <w:rFonts w:ascii="Arial" w:hAnsi="Arial" w:cs="Arial"/>
          <w:sz w:val="20"/>
          <w:szCs w:val="20"/>
        </w:rPr>
        <w:t>komunikacja Wiegand,</w:t>
      </w:r>
    </w:p>
    <w:p w14:paraId="0D09709B" w14:textId="77777777" w:rsidR="001A62B4" w:rsidRPr="00F216FA" w:rsidRDefault="001A62B4" w:rsidP="00041B3D">
      <w:pPr>
        <w:pStyle w:val="Bezodstpw"/>
        <w:numPr>
          <w:ilvl w:val="2"/>
          <w:numId w:val="42"/>
        </w:numPr>
        <w:ind w:left="851" w:hanging="284"/>
        <w:jc w:val="both"/>
        <w:rPr>
          <w:rFonts w:ascii="Arial" w:hAnsi="Arial" w:cs="Arial"/>
          <w:sz w:val="20"/>
          <w:szCs w:val="20"/>
        </w:rPr>
      </w:pPr>
      <w:r w:rsidRPr="00F216FA">
        <w:rPr>
          <w:rFonts w:ascii="Arial" w:hAnsi="Arial" w:cs="Arial"/>
          <w:sz w:val="20"/>
          <w:szCs w:val="20"/>
        </w:rPr>
        <w:t>port szeregowy Izolowany RS485,</w:t>
      </w:r>
    </w:p>
    <w:p w14:paraId="3E319AA3" w14:textId="77777777" w:rsidR="001A62B4" w:rsidRPr="00F216FA" w:rsidRDefault="001A62B4" w:rsidP="00041B3D">
      <w:pPr>
        <w:pStyle w:val="Akapitzlist"/>
        <w:numPr>
          <w:ilvl w:val="2"/>
          <w:numId w:val="31"/>
        </w:numPr>
        <w:suppressAutoHyphens w:val="0"/>
        <w:ind w:left="851" w:hanging="567"/>
        <w:jc w:val="both"/>
        <w:rPr>
          <w:rFonts w:ascii="Arial" w:hAnsi="Arial" w:cs="Arial"/>
          <w:b/>
          <w:bCs/>
        </w:rPr>
      </w:pPr>
      <w:r w:rsidRPr="00F216FA">
        <w:rPr>
          <w:rFonts w:ascii="Arial" w:hAnsi="Arial" w:cs="Arial"/>
          <w:b/>
          <w:bCs/>
        </w:rPr>
        <w:t>Tryb pracy:</w:t>
      </w:r>
    </w:p>
    <w:p w14:paraId="10063F20" w14:textId="77777777" w:rsidR="001A62B4" w:rsidRPr="00F216FA" w:rsidRDefault="001A62B4" w:rsidP="00041B3D">
      <w:pPr>
        <w:pStyle w:val="Bezodstpw"/>
        <w:numPr>
          <w:ilvl w:val="2"/>
          <w:numId w:val="43"/>
        </w:numPr>
        <w:ind w:left="851" w:hanging="284"/>
        <w:jc w:val="both"/>
        <w:rPr>
          <w:rFonts w:ascii="Arial" w:hAnsi="Arial" w:cs="Arial"/>
          <w:sz w:val="20"/>
          <w:szCs w:val="20"/>
        </w:rPr>
      </w:pPr>
      <w:r w:rsidRPr="00F216FA">
        <w:rPr>
          <w:rFonts w:ascii="Arial" w:hAnsi="Arial" w:cs="Arial"/>
          <w:sz w:val="20"/>
          <w:szCs w:val="20"/>
        </w:rPr>
        <w:t xml:space="preserve">wykrywanie ruchu: Ciągłe przechwytywanie i przetwarzanie obrazu, </w:t>
      </w:r>
    </w:p>
    <w:p w14:paraId="5AB07548" w14:textId="77777777" w:rsidR="001A62B4" w:rsidRPr="00F216FA" w:rsidRDefault="001A62B4" w:rsidP="00041B3D">
      <w:pPr>
        <w:pStyle w:val="Bezodstpw"/>
        <w:numPr>
          <w:ilvl w:val="2"/>
          <w:numId w:val="43"/>
        </w:numPr>
        <w:ind w:left="851" w:hanging="284"/>
        <w:jc w:val="both"/>
        <w:rPr>
          <w:rFonts w:ascii="Arial" w:hAnsi="Arial" w:cs="Arial"/>
          <w:sz w:val="20"/>
          <w:szCs w:val="20"/>
        </w:rPr>
      </w:pPr>
      <w:r w:rsidRPr="00F216FA">
        <w:rPr>
          <w:rFonts w:ascii="Arial" w:hAnsi="Arial" w:cs="Arial"/>
          <w:sz w:val="20"/>
          <w:szCs w:val="20"/>
        </w:rPr>
        <w:t>wyzwalanie fizyczne: Przechwytywanie i przetwarzanie obrazu wyzwalane przez polecenie lub sygnał,</w:t>
      </w:r>
    </w:p>
    <w:p w14:paraId="3E903003" w14:textId="77777777" w:rsidR="001A62B4" w:rsidRPr="00F216FA" w:rsidRDefault="001A62B4" w:rsidP="00041B3D">
      <w:pPr>
        <w:pStyle w:val="Bezodstpw"/>
        <w:numPr>
          <w:ilvl w:val="2"/>
          <w:numId w:val="43"/>
        </w:numPr>
        <w:ind w:left="851" w:hanging="284"/>
        <w:jc w:val="both"/>
        <w:rPr>
          <w:rFonts w:ascii="Arial" w:hAnsi="Arial" w:cs="Arial"/>
          <w:sz w:val="20"/>
          <w:szCs w:val="20"/>
        </w:rPr>
      </w:pPr>
      <w:r w:rsidRPr="00F216FA">
        <w:rPr>
          <w:rFonts w:ascii="Arial" w:hAnsi="Arial" w:cs="Arial"/>
          <w:sz w:val="20"/>
          <w:szCs w:val="20"/>
        </w:rPr>
        <w:t xml:space="preserve">Ethernet lub sygnał cyfrowy, </w:t>
      </w:r>
    </w:p>
    <w:p w14:paraId="3C8EA94C" w14:textId="77777777" w:rsidR="001A62B4" w:rsidRPr="00F216FA" w:rsidRDefault="001A62B4" w:rsidP="00041B3D">
      <w:pPr>
        <w:pStyle w:val="Akapitzlist"/>
        <w:numPr>
          <w:ilvl w:val="2"/>
          <w:numId w:val="31"/>
        </w:numPr>
        <w:suppressAutoHyphens w:val="0"/>
        <w:ind w:left="851" w:hanging="567"/>
        <w:jc w:val="both"/>
        <w:rPr>
          <w:rFonts w:ascii="Arial" w:hAnsi="Arial" w:cs="Arial"/>
        </w:rPr>
      </w:pPr>
      <w:r w:rsidRPr="00F216FA">
        <w:rPr>
          <w:rFonts w:ascii="Arial" w:hAnsi="Arial" w:cs="Arial"/>
        </w:rPr>
        <w:t xml:space="preserve">Podstawowy krótki zasięg / podstawowy długi zasięg. </w:t>
      </w:r>
    </w:p>
    <w:p w14:paraId="4801AA04" w14:textId="77777777" w:rsidR="001A62B4" w:rsidRPr="00F216FA" w:rsidRDefault="001A62B4" w:rsidP="00041B3D">
      <w:pPr>
        <w:pStyle w:val="Akapitzlist"/>
        <w:ind w:left="851" w:hanging="567"/>
        <w:jc w:val="both"/>
        <w:rPr>
          <w:rFonts w:ascii="Arial" w:hAnsi="Arial" w:cs="Arial"/>
        </w:rPr>
      </w:pPr>
    </w:p>
    <w:p w14:paraId="02E43A64" w14:textId="77777777" w:rsidR="001A62B4" w:rsidRPr="00F216FA" w:rsidRDefault="001A62B4" w:rsidP="00041B3D">
      <w:pPr>
        <w:pStyle w:val="Akapitzlist"/>
        <w:numPr>
          <w:ilvl w:val="1"/>
          <w:numId w:val="31"/>
        </w:numPr>
        <w:suppressAutoHyphens w:val="0"/>
        <w:ind w:hanging="938"/>
        <w:jc w:val="both"/>
        <w:rPr>
          <w:rFonts w:ascii="Arial" w:hAnsi="Arial" w:cs="Arial"/>
          <w:b/>
          <w:bCs/>
        </w:rPr>
      </w:pPr>
      <w:r w:rsidRPr="00F216FA">
        <w:rPr>
          <w:rFonts w:ascii="Arial" w:hAnsi="Arial" w:cs="Arial"/>
          <w:b/>
          <w:bCs/>
        </w:rPr>
        <w:t>Szlaban musi spełniać następujące wymagania:</w:t>
      </w:r>
    </w:p>
    <w:p w14:paraId="08A0C721" w14:textId="45C9464C"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 xml:space="preserve">Szlaban z ramieniem prostym o maksymalnej długości 3,5 m wraz z oświetleniem. </w:t>
      </w:r>
    </w:p>
    <w:p w14:paraId="1B03E455" w14:textId="77777777" w:rsidR="001A62B4" w:rsidRPr="00F216FA" w:rsidRDefault="001A62B4" w:rsidP="00041B3D">
      <w:pPr>
        <w:pStyle w:val="Bezodstpw"/>
        <w:numPr>
          <w:ilvl w:val="3"/>
          <w:numId w:val="31"/>
        </w:numPr>
        <w:ind w:left="851" w:hanging="709"/>
        <w:jc w:val="both"/>
        <w:rPr>
          <w:rFonts w:ascii="Arial" w:hAnsi="Arial" w:cs="Arial"/>
          <w:strike/>
          <w:sz w:val="20"/>
          <w:szCs w:val="20"/>
        </w:rPr>
      </w:pPr>
      <w:r w:rsidRPr="00F216FA">
        <w:rPr>
          <w:rFonts w:ascii="Arial" w:hAnsi="Arial" w:cs="Arial"/>
          <w:sz w:val="20"/>
          <w:szCs w:val="20"/>
        </w:rPr>
        <w:t xml:space="preserve">Czas otwarcia/zamknięcia szlabanu max 1,3s. </w:t>
      </w:r>
    </w:p>
    <w:p w14:paraId="7F5B42D8" w14:textId="77777777"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 xml:space="preserve">Szczytowe zużycie energii 350 W. Zakres temperatur pracy od -20°C do +40°C. </w:t>
      </w:r>
    </w:p>
    <w:p w14:paraId="6B204F57" w14:textId="77777777"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 xml:space="preserve">Liczba cykli pracy min. 10 milionów. </w:t>
      </w:r>
    </w:p>
    <w:p w14:paraId="5190B05E" w14:textId="2BBB54EA"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2-kanało</w:t>
      </w:r>
      <w:r w:rsidR="004632A6" w:rsidRPr="00F216FA">
        <w:rPr>
          <w:rFonts w:ascii="Arial" w:hAnsi="Arial" w:cs="Arial"/>
          <w:sz w:val="20"/>
          <w:szCs w:val="20"/>
        </w:rPr>
        <w:t xml:space="preserve">wy detektor pętli indukcyjnej. </w:t>
      </w:r>
    </w:p>
    <w:p w14:paraId="36CAF86A" w14:textId="7BDF4602"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 xml:space="preserve">Obudowa szlabanu musi być odporna na zmienne warunki atmosferyczne, </w:t>
      </w:r>
      <w:proofErr w:type="spellStart"/>
      <w:r w:rsidRPr="00F216FA">
        <w:rPr>
          <w:rFonts w:ascii="Arial" w:hAnsi="Arial" w:cs="Arial"/>
          <w:sz w:val="20"/>
          <w:szCs w:val="20"/>
        </w:rPr>
        <w:t>bryzgoszczelna</w:t>
      </w:r>
      <w:proofErr w:type="spellEnd"/>
      <w:r w:rsidRPr="00F216FA">
        <w:rPr>
          <w:rFonts w:ascii="Arial" w:hAnsi="Arial" w:cs="Arial"/>
          <w:sz w:val="20"/>
          <w:szCs w:val="20"/>
        </w:rPr>
        <w:t xml:space="preserve">, wykonana z aluminium malowanego proszkowo. Urządzenie sterowane jest elektronicznie, napędzane silnikiem na prąd stały 24V – 230 V. Przekładnia musi być wyposażona w zintegrowany czujnik przeciążeniowy. Czas otwarcia i zamknięcia wynosi maksymalnie 1,3 sekundy dla ruchu 90 stopni przy długości ramienia 3,5m. Ramię szlabanu ma być wykonane z profilu aluminiowego z osłoną z pianki zabezpieczającą przed uszkodzeniem karoserii pojazdu w przypadku kolizji. Ponadto szlaban musi być wyposażony w system bezpieczeństwa powodujący automatyczną zmianę kierunku ruchu w przypadku wykrycia oporu. </w:t>
      </w:r>
    </w:p>
    <w:p w14:paraId="23A8D46C" w14:textId="77777777"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 xml:space="preserve">Szlaban ma posiadać definiowalne parametry zachowania w przypadku napotkania oporu: </w:t>
      </w:r>
    </w:p>
    <w:p w14:paraId="1EEA0BE0" w14:textId="77777777" w:rsidR="001A62B4" w:rsidRPr="00F216FA" w:rsidRDefault="001A62B4" w:rsidP="00041B3D">
      <w:pPr>
        <w:pStyle w:val="Bezodstpw"/>
        <w:numPr>
          <w:ilvl w:val="0"/>
          <w:numId w:val="44"/>
        </w:numPr>
        <w:ind w:left="851" w:hanging="284"/>
        <w:jc w:val="both"/>
        <w:rPr>
          <w:rFonts w:ascii="Arial" w:hAnsi="Arial" w:cs="Arial"/>
          <w:sz w:val="20"/>
          <w:szCs w:val="20"/>
        </w:rPr>
      </w:pPr>
      <w:r w:rsidRPr="00F216FA">
        <w:rPr>
          <w:rFonts w:ascii="Arial" w:hAnsi="Arial" w:cs="Arial"/>
          <w:sz w:val="20"/>
          <w:szCs w:val="20"/>
        </w:rPr>
        <w:t xml:space="preserve">szlaban zatrzymuje się w miejscu napotkania oporu, </w:t>
      </w:r>
    </w:p>
    <w:p w14:paraId="13D665A5" w14:textId="77777777" w:rsidR="001A62B4" w:rsidRPr="00F216FA" w:rsidRDefault="001A62B4" w:rsidP="00041B3D">
      <w:pPr>
        <w:pStyle w:val="Bezodstpw"/>
        <w:numPr>
          <w:ilvl w:val="0"/>
          <w:numId w:val="44"/>
        </w:numPr>
        <w:ind w:left="851" w:hanging="284"/>
        <w:jc w:val="both"/>
        <w:rPr>
          <w:rFonts w:ascii="Arial" w:hAnsi="Arial" w:cs="Arial"/>
          <w:sz w:val="20"/>
          <w:szCs w:val="20"/>
        </w:rPr>
      </w:pPr>
      <w:r w:rsidRPr="00F216FA">
        <w:rPr>
          <w:rFonts w:ascii="Arial" w:hAnsi="Arial" w:cs="Arial"/>
          <w:sz w:val="20"/>
          <w:szCs w:val="20"/>
        </w:rPr>
        <w:t xml:space="preserve">szlaban zatrzymuje się w miejscu napotkania oporu i cofa się o kilka centymetrów, ale nie otwiera do końca, </w:t>
      </w:r>
    </w:p>
    <w:p w14:paraId="2306398B" w14:textId="74A1BD12" w:rsidR="001A62B4" w:rsidRPr="00F216FA" w:rsidRDefault="001A62B4" w:rsidP="00041B3D">
      <w:pPr>
        <w:pStyle w:val="Bezodstpw"/>
        <w:numPr>
          <w:ilvl w:val="0"/>
          <w:numId w:val="44"/>
        </w:numPr>
        <w:ind w:left="851" w:hanging="284"/>
        <w:jc w:val="both"/>
        <w:rPr>
          <w:rFonts w:ascii="Arial" w:hAnsi="Arial" w:cs="Arial"/>
          <w:sz w:val="20"/>
          <w:szCs w:val="20"/>
        </w:rPr>
      </w:pPr>
      <w:r w:rsidRPr="00F216FA">
        <w:rPr>
          <w:rFonts w:ascii="Arial" w:hAnsi="Arial" w:cs="Arial"/>
          <w:sz w:val="20"/>
          <w:szCs w:val="20"/>
        </w:rPr>
        <w:t xml:space="preserve">szlaban po napotkaniu oporu zmienia kierunek ruchu do pełnego otwarcia. </w:t>
      </w:r>
    </w:p>
    <w:p w14:paraId="40DA51BA" w14:textId="28647D67"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Ramię szlabanu musi być mocowane do specjalnego uchwytu, który w przypadku uderzenia przez samochód pozwoli na „wypięcie” się ramienia szlabanu bez uszkodzenia elementów mechanicznych - zwiększając tym samym żywotność ramion i minimalizując uszkodzenia karoserii pojazdu. Urządzenie musi być przystosowane do pracy ciągłej w trudnych warunkach atmosferycznych.</w:t>
      </w:r>
      <w:r w:rsidRPr="00F216FA">
        <w:rPr>
          <w:rFonts w:ascii="Arial" w:eastAsia="Times New Roman" w:hAnsi="Arial" w:cs="Arial"/>
          <w:sz w:val="20"/>
          <w:szCs w:val="20"/>
        </w:rPr>
        <w:t xml:space="preserve"> </w:t>
      </w:r>
    </w:p>
    <w:p w14:paraId="127E2A4F" w14:textId="77777777" w:rsidR="001A62B4" w:rsidRPr="00F216FA" w:rsidRDefault="001A62B4" w:rsidP="00041B3D">
      <w:pPr>
        <w:pStyle w:val="Bezodstpw"/>
        <w:numPr>
          <w:ilvl w:val="3"/>
          <w:numId w:val="31"/>
        </w:numPr>
        <w:ind w:left="851" w:hanging="709"/>
        <w:jc w:val="both"/>
        <w:rPr>
          <w:rFonts w:ascii="Arial" w:hAnsi="Arial" w:cs="Arial"/>
          <w:sz w:val="20"/>
          <w:szCs w:val="20"/>
        </w:rPr>
      </w:pPr>
      <w:r w:rsidRPr="00F216FA">
        <w:rPr>
          <w:rFonts w:ascii="Arial" w:hAnsi="Arial" w:cs="Arial"/>
          <w:sz w:val="20"/>
          <w:szCs w:val="20"/>
        </w:rPr>
        <w:t xml:space="preserve">Szlaban musi być wyposażony w system SOS. </w:t>
      </w:r>
    </w:p>
    <w:p w14:paraId="0D29D518" w14:textId="77777777" w:rsidR="001A62B4" w:rsidRPr="00F216FA" w:rsidRDefault="001A62B4" w:rsidP="00041B3D">
      <w:pPr>
        <w:pStyle w:val="Bezodstpw"/>
        <w:numPr>
          <w:ilvl w:val="3"/>
          <w:numId w:val="31"/>
        </w:numPr>
        <w:ind w:left="709" w:hanging="567"/>
        <w:jc w:val="both"/>
        <w:rPr>
          <w:rFonts w:ascii="Arial" w:hAnsi="Arial" w:cs="Arial"/>
          <w:bCs/>
          <w:sz w:val="20"/>
          <w:szCs w:val="20"/>
        </w:rPr>
      </w:pPr>
      <w:r w:rsidRPr="00F216FA">
        <w:rPr>
          <w:rFonts w:ascii="Arial" w:hAnsi="Arial" w:cs="Arial"/>
          <w:bCs/>
          <w:sz w:val="20"/>
          <w:szCs w:val="20"/>
        </w:rPr>
        <w:t xml:space="preserve">Wymagane cechy szlabanu parkingowego: </w:t>
      </w:r>
    </w:p>
    <w:p w14:paraId="18E0BCA2"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 xml:space="preserve">mechanizm bezolejowy, </w:t>
      </w:r>
    </w:p>
    <w:p w14:paraId="00B14E33"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 xml:space="preserve">możliwość awaryjnego otwarcia bez użycia dodatkowych narzędzi, </w:t>
      </w:r>
    </w:p>
    <w:p w14:paraId="2D11A89C"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 xml:space="preserve">automatyczne otwarcie ramienia w przypadku zaniku zasilania musi nastąpić w czasie nie dłuższym niż 2 sekundy, </w:t>
      </w:r>
    </w:p>
    <w:p w14:paraId="197E375A"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 xml:space="preserve">szlaban musi mieć możliwość blokowania ramienia w pozycjach krańcowych, </w:t>
      </w:r>
    </w:p>
    <w:p w14:paraId="1A1E2C09"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 xml:space="preserve">urządzenie musi być wyposażone w wbudowany dwukanałowy detektor pętli indukcyjnych, </w:t>
      </w:r>
    </w:p>
    <w:p w14:paraId="128C172C"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położenie ramienia sterowane kontrolerem, nie mikro-</w:t>
      </w:r>
      <w:proofErr w:type="spellStart"/>
      <w:r w:rsidRPr="00F216FA">
        <w:rPr>
          <w:rFonts w:ascii="Arial" w:hAnsi="Arial" w:cs="Arial"/>
          <w:sz w:val="20"/>
          <w:szCs w:val="20"/>
        </w:rPr>
        <w:t>switchami</w:t>
      </w:r>
      <w:proofErr w:type="spellEnd"/>
      <w:r w:rsidRPr="00F216FA">
        <w:rPr>
          <w:rFonts w:ascii="Arial" w:hAnsi="Arial" w:cs="Arial"/>
          <w:sz w:val="20"/>
          <w:szCs w:val="20"/>
        </w:rPr>
        <w:t xml:space="preserve">, </w:t>
      </w:r>
    </w:p>
    <w:p w14:paraId="2361B02A" w14:textId="7F7D50E5"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żywotność szlabanu min. 10 mln cykli,</w:t>
      </w:r>
      <w:r w:rsidR="00041B3D" w:rsidRPr="00F216FA">
        <w:rPr>
          <w:rFonts w:ascii="Arial" w:hAnsi="Arial" w:cs="Arial"/>
          <w:sz w:val="20"/>
          <w:szCs w:val="20"/>
        </w:rPr>
        <w:t xml:space="preserve"> </w:t>
      </w:r>
    </w:p>
    <w:p w14:paraId="75B00DCA"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maksymalny pobór mocy 500W,</w:t>
      </w:r>
    </w:p>
    <w:p w14:paraId="7E0DEE5C" w14:textId="77777777"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 xml:space="preserve">klasa szczelności minimum IP54, </w:t>
      </w:r>
    </w:p>
    <w:p w14:paraId="777E3E46" w14:textId="4CF1A671" w:rsidR="001A62B4" w:rsidRPr="00F216FA" w:rsidRDefault="001A62B4" w:rsidP="00041B3D">
      <w:pPr>
        <w:pStyle w:val="Bezodstpw"/>
        <w:numPr>
          <w:ilvl w:val="0"/>
          <w:numId w:val="45"/>
        </w:numPr>
        <w:ind w:left="851" w:hanging="284"/>
        <w:jc w:val="both"/>
        <w:rPr>
          <w:rFonts w:ascii="Arial" w:hAnsi="Arial" w:cs="Arial"/>
          <w:sz w:val="20"/>
          <w:szCs w:val="20"/>
        </w:rPr>
      </w:pPr>
      <w:r w:rsidRPr="00F216FA">
        <w:rPr>
          <w:rFonts w:ascii="Arial" w:hAnsi="Arial" w:cs="Arial"/>
          <w:sz w:val="20"/>
          <w:szCs w:val="20"/>
        </w:rPr>
        <w:t>zasilanie 230V,</w:t>
      </w:r>
      <w:r w:rsidR="00041B3D" w:rsidRPr="00F216FA">
        <w:rPr>
          <w:rFonts w:ascii="Arial" w:hAnsi="Arial" w:cs="Arial"/>
          <w:sz w:val="20"/>
          <w:szCs w:val="20"/>
        </w:rPr>
        <w:t xml:space="preserve"> </w:t>
      </w:r>
    </w:p>
    <w:p w14:paraId="4127F133" w14:textId="77777777" w:rsidR="001A62B4" w:rsidRPr="00F216FA" w:rsidRDefault="001A62B4" w:rsidP="00041B3D">
      <w:pPr>
        <w:pStyle w:val="Bezodstpw"/>
        <w:ind w:left="2694"/>
        <w:jc w:val="both"/>
        <w:rPr>
          <w:rFonts w:ascii="Arial" w:hAnsi="Arial" w:cs="Arial"/>
          <w:sz w:val="20"/>
          <w:szCs w:val="20"/>
        </w:rPr>
      </w:pPr>
    </w:p>
    <w:p w14:paraId="345D0F6A" w14:textId="77777777" w:rsidR="001A62B4" w:rsidRPr="00F216FA" w:rsidRDefault="001A62B4" w:rsidP="00041B3D">
      <w:pPr>
        <w:pStyle w:val="Akapitzlist"/>
        <w:numPr>
          <w:ilvl w:val="1"/>
          <w:numId w:val="31"/>
        </w:numPr>
        <w:suppressAutoHyphens w:val="0"/>
        <w:ind w:left="851" w:hanging="709"/>
        <w:jc w:val="both"/>
        <w:rPr>
          <w:rFonts w:ascii="Arial" w:hAnsi="Arial" w:cs="Arial"/>
          <w:b/>
        </w:rPr>
      </w:pPr>
      <w:r w:rsidRPr="00F216FA">
        <w:rPr>
          <w:rFonts w:ascii="Arial" w:hAnsi="Arial" w:cs="Arial"/>
          <w:b/>
        </w:rPr>
        <w:t>Wyświetlacz LED - tablica informacyjna:</w:t>
      </w:r>
    </w:p>
    <w:p w14:paraId="71251FD6" w14:textId="77777777" w:rsidR="001A62B4" w:rsidRPr="00F216FA" w:rsidRDefault="001A62B4" w:rsidP="00041B3D">
      <w:pPr>
        <w:pStyle w:val="Bezodstpw"/>
        <w:numPr>
          <w:ilvl w:val="2"/>
          <w:numId w:val="31"/>
        </w:numPr>
        <w:ind w:left="851" w:hanging="721"/>
        <w:jc w:val="both"/>
        <w:rPr>
          <w:rFonts w:ascii="Arial" w:hAnsi="Arial" w:cs="Arial"/>
          <w:bCs/>
          <w:sz w:val="20"/>
          <w:szCs w:val="20"/>
        </w:rPr>
      </w:pPr>
      <w:r w:rsidRPr="00F216FA">
        <w:rPr>
          <w:rFonts w:ascii="Arial" w:hAnsi="Arial" w:cs="Arial"/>
          <w:sz w:val="20"/>
          <w:szCs w:val="20"/>
        </w:rPr>
        <w:t>Wyświetlacz obsługujący języki środkowoeuropejskie (w alfabecie łacińskim).</w:t>
      </w:r>
    </w:p>
    <w:p w14:paraId="384335C6" w14:textId="77777777" w:rsidR="001A62B4" w:rsidRPr="00F216FA" w:rsidRDefault="001A62B4" w:rsidP="00041B3D">
      <w:pPr>
        <w:pStyle w:val="Bezodstpw"/>
        <w:numPr>
          <w:ilvl w:val="2"/>
          <w:numId w:val="31"/>
        </w:numPr>
        <w:ind w:left="851" w:hanging="721"/>
        <w:jc w:val="both"/>
        <w:rPr>
          <w:rFonts w:ascii="Arial" w:hAnsi="Arial" w:cs="Arial"/>
          <w:bCs/>
          <w:sz w:val="20"/>
          <w:szCs w:val="20"/>
        </w:rPr>
      </w:pPr>
      <w:r w:rsidRPr="00F216FA">
        <w:rPr>
          <w:rFonts w:ascii="Arial" w:hAnsi="Arial" w:cs="Arial"/>
          <w:sz w:val="20"/>
          <w:szCs w:val="20"/>
        </w:rPr>
        <w:t>Specyfikacja techniczna dla tablicy LED:</w:t>
      </w:r>
    </w:p>
    <w:p w14:paraId="0572CF77"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bookmarkStart w:id="30" w:name="_Hlk161747205"/>
      <w:r w:rsidRPr="00F216FA">
        <w:rPr>
          <w:rFonts w:ascii="Arial" w:hAnsi="Arial" w:cs="Arial"/>
          <w:sz w:val="20"/>
          <w:szCs w:val="20"/>
        </w:rPr>
        <w:t>rozmiar: minimalnie ekran LED 640 x 280 mm,</w:t>
      </w:r>
    </w:p>
    <w:bookmarkEnd w:id="30"/>
    <w:p w14:paraId="208DB63D"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 xml:space="preserve"> do użytkowania zewnętrznego,</w:t>
      </w:r>
    </w:p>
    <w:p w14:paraId="779509DD"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 xml:space="preserve"> rozdzielczość: 128 x 64 raster </w:t>
      </w:r>
      <w:proofErr w:type="spellStart"/>
      <w:r w:rsidRPr="00F216FA">
        <w:rPr>
          <w:rFonts w:ascii="Arial" w:hAnsi="Arial" w:cs="Arial"/>
          <w:sz w:val="20"/>
          <w:szCs w:val="20"/>
        </w:rPr>
        <w:t>pixeli</w:t>
      </w:r>
      <w:proofErr w:type="spellEnd"/>
      <w:r w:rsidRPr="00F216FA">
        <w:rPr>
          <w:rFonts w:ascii="Arial" w:hAnsi="Arial" w:cs="Arial"/>
          <w:sz w:val="20"/>
          <w:szCs w:val="20"/>
        </w:rPr>
        <w:t>: 5 mm,</w:t>
      </w:r>
    </w:p>
    <w:p w14:paraId="2BA85CF8"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kolor obrazu: RGB,</w:t>
      </w:r>
    </w:p>
    <w:p w14:paraId="75036F55"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sterowanie przez oprogramowanie systemu parkingowego,</w:t>
      </w:r>
    </w:p>
    <w:p w14:paraId="1FD2F688"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instrukcja w języku polskim,</w:t>
      </w:r>
    </w:p>
    <w:p w14:paraId="7B48938C"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połączenie: Ethernet, TCP/IP,</w:t>
      </w:r>
    </w:p>
    <w:p w14:paraId="2A516164"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temperatura pracy: od -20° do +40° ,</w:t>
      </w:r>
    </w:p>
    <w:p w14:paraId="0F11F2CD"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 xml:space="preserve">zasilanie: 230 V AC, </w:t>
      </w:r>
    </w:p>
    <w:p w14:paraId="3E9C622A"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moc maksymalna: 60 W, w typowej pracy: 20 W,</w:t>
      </w:r>
    </w:p>
    <w:p w14:paraId="106EA7DF" w14:textId="77777777" w:rsidR="001A62B4" w:rsidRPr="00F216FA" w:rsidRDefault="001A62B4" w:rsidP="00041B3D">
      <w:pPr>
        <w:pStyle w:val="Bezodstpw"/>
        <w:numPr>
          <w:ilvl w:val="0"/>
          <w:numId w:val="46"/>
        </w:numPr>
        <w:ind w:left="851" w:hanging="284"/>
        <w:jc w:val="both"/>
        <w:rPr>
          <w:rFonts w:ascii="Arial" w:hAnsi="Arial" w:cs="Arial"/>
          <w:bCs/>
          <w:sz w:val="20"/>
          <w:szCs w:val="20"/>
        </w:rPr>
      </w:pPr>
      <w:r w:rsidRPr="00F216FA">
        <w:rPr>
          <w:rFonts w:ascii="Arial" w:hAnsi="Arial" w:cs="Arial"/>
          <w:sz w:val="20"/>
          <w:szCs w:val="20"/>
        </w:rPr>
        <w:t>dobra jakość jasności ekranu w pełnym nasłonecznieniu.</w:t>
      </w:r>
    </w:p>
    <w:p w14:paraId="002ADBD9" w14:textId="77777777" w:rsidR="001A62B4" w:rsidRPr="00F216FA" w:rsidRDefault="001A62B4" w:rsidP="00041B3D">
      <w:pPr>
        <w:pStyle w:val="Bezodstpw"/>
        <w:ind w:left="2127"/>
        <w:jc w:val="both"/>
        <w:rPr>
          <w:rFonts w:ascii="Arial" w:hAnsi="Arial" w:cs="Arial"/>
          <w:bCs/>
          <w:sz w:val="20"/>
          <w:szCs w:val="20"/>
        </w:rPr>
      </w:pPr>
    </w:p>
    <w:p w14:paraId="0740D267" w14:textId="77777777" w:rsidR="001A62B4" w:rsidRPr="00F216FA" w:rsidRDefault="001A62B4" w:rsidP="00041B3D">
      <w:pPr>
        <w:pStyle w:val="Bezodstpw"/>
        <w:numPr>
          <w:ilvl w:val="1"/>
          <w:numId w:val="31"/>
        </w:numPr>
        <w:ind w:left="851" w:hanging="709"/>
        <w:jc w:val="both"/>
        <w:rPr>
          <w:rFonts w:ascii="Arial" w:hAnsi="Arial" w:cs="Arial"/>
          <w:b/>
          <w:bCs/>
          <w:sz w:val="20"/>
          <w:szCs w:val="20"/>
        </w:rPr>
      </w:pPr>
      <w:r w:rsidRPr="00F216FA">
        <w:rPr>
          <w:rFonts w:ascii="Arial" w:hAnsi="Arial" w:cs="Arial"/>
          <w:b/>
          <w:bCs/>
          <w:sz w:val="20"/>
          <w:szCs w:val="20"/>
        </w:rPr>
        <w:t>INTERKOM – Wymagania minimalne:</w:t>
      </w:r>
    </w:p>
    <w:p w14:paraId="5CD4603B"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 Protokoły umożliwiające komunikacje. </w:t>
      </w:r>
    </w:p>
    <w:p w14:paraId="5A7CA318"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Klasa szczelności: minimum IP54 i Ik10. </w:t>
      </w:r>
    </w:p>
    <w:p w14:paraId="7A89C14F"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Materiał: aluminium .</w:t>
      </w:r>
    </w:p>
    <w:p w14:paraId="11C9DBA1" w14:textId="0ED6F986"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Odpowiednie kodeki audio.</w:t>
      </w:r>
      <w:r w:rsidR="00041B3D" w:rsidRPr="00F216FA">
        <w:rPr>
          <w:rFonts w:ascii="Arial" w:hAnsi="Arial" w:cs="Arial"/>
          <w:sz w:val="20"/>
          <w:szCs w:val="20"/>
        </w:rPr>
        <w:t xml:space="preserve"> </w:t>
      </w:r>
    </w:p>
    <w:p w14:paraId="07FB6092"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DTMF: RFC 2833 lub SIP Info. </w:t>
      </w:r>
    </w:p>
    <w:p w14:paraId="51B4738A"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Redukcja hałasu: Tak.</w:t>
      </w:r>
    </w:p>
    <w:p w14:paraId="12C15F4F"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Zasilanie: POE lub zasilacz 12V/1A DC. </w:t>
      </w:r>
    </w:p>
    <w:p w14:paraId="1F721BF0"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Przyciski DSS: minimum 1. </w:t>
      </w:r>
    </w:p>
    <w:p w14:paraId="77A68F8A"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Minimum 2 x wejścia / wyjścia. </w:t>
      </w:r>
    </w:p>
    <w:p w14:paraId="4BDD9AAB"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Wyjście do głośnika zewnętrznego. </w:t>
      </w:r>
    </w:p>
    <w:p w14:paraId="0F835D94"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Wyjście audio - do nagrywania </w:t>
      </w:r>
    </w:p>
    <w:p w14:paraId="3DA9A6DF" w14:textId="77777777" w:rsidR="001A62B4" w:rsidRPr="00F216FA" w:rsidRDefault="001A62B4" w:rsidP="00041B3D">
      <w:pPr>
        <w:pStyle w:val="Bezodstpw"/>
        <w:numPr>
          <w:ilvl w:val="2"/>
          <w:numId w:val="47"/>
        </w:numPr>
        <w:ind w:left="851" w:hanging="709"/>
        <w:jc w:val="both"/>
        <w:rPr>
          <w:rFonts w:ascii="Arial" w:hAnsi="Arial" w:cs="Arial"/>
          <w:sz w:val="20"/>
          <w:szCs w:val="20"/>
        </w:rPr>
      </w:pPr>
      <w:r w:rsidRPr="00F216FA">
        <w:rPr>
          <w:rFonts w:ascii="Arial" w:hAnsi="Arial" w:cs="Arial"/>
          <w:sz w:val="20"/>
          <w:szCs w:val="20"/>
        </w:rPr>
        <w:t xml:space="preserve">Temperatura pracy: </w:t>
      </w:r>
      <w:r w:rsidRPr="00F216FA">
        <w:rPr>
          <w:rFonts w:ascii="Cambria Math" w:hAnsi="Cambria Math" w:cs="Cambria Math"/>
          <w:sz w:val="20"/>
          <w:szCs w:val="20"/>
        </w:rPr>
        <w:t>‐</w:t>
      </w:r>
      <w:r w:rsidRPr="00F216FA">
        <w:rPr>
          <w:rFonts w:ascii="Arial" w:hAnsi="Arial" w:cs="Arial"/>
          <w:sz w:val="20"/>
          <w:szCs w:val="20"/>
        </w:rPr>
        <w:t xml:space="preserve"> 20°C do 40°C </w:t>
      </w:r>
    </w:p>
    <w:p w14:paraId="1EF6FA4B" w14:textId="77777777" w:rsidR="004632A6" w:rsidRPr="00F216FA" w:rsidRDefault="004632A6" w:rsidP="00041B3D">
      <w:pPr>
        <w:ind w:left="720"/>
        <w:jc w:val="both"/>
        <w:rPr>
          <w:rFonts w:ascii="Arial" w:hAnsi="Arial" w:cs="Arial"/>
          <w:b/>
        </w:rPr>
      </w:pPr>
    </w:p>
    <w:p w14:paraId="30738404" w14:textId="77777777" w:rsidR="001A62B4" w:rsidRPr="00F216FA" w:rsidRDefault="001A62B4" w:rsidP="00041B3D">
      <w:pPr>
        <w:pStyle w:val="Akapitzlist"/>
        <w:numPr>
          <w:ilvl w:val="1"/>
          <w:numId w:val="31"/>
        </w:numPr>
        <w:suppressAutoHyphens w:val="0"/>
        <w:ind w:left="851" w:hanging="709"/>
        <w:jc w:val="both"/>
        <w:rPr>
          <w:rFonts w:ascii="Arial" w:hAnsi="Arial" w:cs="Arial"/>
          <w:b/>
        </w:rPr>
      </w:pPr>
      <w:r w:rsidRPr="00F216FA">
        <w:rPr>
          <w:rFonts w:ascii="Arial" w:hAnsi="Arial" w:cs="Arial"/>
          <w:b/>
        </w:rPr>
        <w:t xml:space="preserve">Kamery IP: </w:t>
      </w:r>
    </w:p>
    <w:p w14:paraId="5A9C6079" w14:textId="77777777"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obraz w nocy:</w:t>
      </w:r>
      <w:r w:rsidRPr="00F216FA">
        <w:rPr>
          <w:rFonts w:ascii="Arial" w:hAnsi="Arial" w:cs="Arial"/>
        </w:rPr>
        <w:tab/>
        <w:t xml:space="preserve">Czarnobiały, Kolorowy, </w:t>
      </w:r>
    </w:p>
    <w:p w14:paraId="3C2DE5B0" w14:textId="31DCC974"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rozdzielczość kamery IP:</w:t>
      </w:r>
      <w:r w:rsidR="009E77A9">
        <w:rPr>
          <w:rFonts w:ascii="Arial" w:hAnsi="Arial" w:cs="Arial"/>
        </w:rPr>
        <w:t xml:space="preserve"> </w:t>
      </w:r>
      <w:r w:rsidRPr="00F216FA">
        <w:rPr>
          <w:rFonts w:ascii="Arial" w:hAnsi="Arial" w:cs="Arial"/>
        </w:rPr>
        <w:t xml:space="preserve">Min 8 </w:t>
      </w:r>
      <w:proofErr w:type="spellStart"/>
      <w:r w:rsidRPr="00F216FA">
        <w:rPr>
          <w:rFonts w:ascii="Arial" w:hAnsi="Arial" w:cs="Arial"/>
        </w:rPr>
        <w:t>Mpix</w:t>
      </w:r>
      <w:proofErr w:type="spellEnd"/>
      <w:r w:rsidRPr="00F216FA">
        <w:rPr>
          <w:rFonts w:ascii="Arial" w:hAnsi="Arial" w:cs="Arial"/>
        </w:rPr>
        <w:t xml:space="preserve">, </w:t>
      </w:r>
    </w:p>
    <w:p w14:paraId="47D161B6" w14:textId="77777777"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widoczność w nocy: Światło białe LED, Światło podczerwone do 30m,</w:t>
      </w:r>
    </w:p>
    <w:p w14:paraId="469E559D" w14:textId="0D1C6C79"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rodzaj obiektywu:</w:t>
      </w:r>
      <w:r w:rsidR="009E77A9">
        <w:rPr>
          <w:rFonts w:ascii="Arial" w:hAnsi="Arial" w:cs="Arial"/>
        </w:rPr>
        <w:t xml:space="preserve"> </w:t>
      </w:r>
      <w:r w:rsidRPr="00F216FA">
        <w:rPr>
          <w:rFonts w:ascii="Arial" w:hAnsi="Arial" w:cs="Arial"/>
        </w:rPr>
        <w:t>Stały 2.8 mm,</w:t>
      </w:r>
    </w:p>
    <w:p w14:paraId="4347415A" w14:textId="675FB9F0"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łączność:</w:t>
      </w:r>
      <w:r w:rsidR="009E77A9">
        <w:rPr>
          <w:rFonts w:ascii="Arial" w:hAnsi="Arial" w:cs="Arial"/>
        </w:rPr>
        <w:t xml:space="preserve"> </w:t>
      </w:r>
      <w:r w:rsidRPr="00F216FA">
        <w:rPr>
          <w:rFonts w:ascii="Arial" w:hAnsi="Arial" w:cs="Arial"/>
        </w:rPr>
        <w:t>Połączenie LAN TCP/IP,</w:t>
      </w:r>
    </w:p>
    <w:p w14:paraId="1FA2E0F4" w14:textId="1AB1E802"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czułość:</w:t>
      </w:r>
      <w:r w:rsidR="009E77A9">
        <w:rPr>
          <w:rFonts w:ascii="Arial" w:hAnsi="Arial" w:cs="Arial"/>
        </w:rPr>
        <w:t xml:space="preserve"> </w:t>
      </w:r>
      <w:r w:rsidRPr="00F216FA">
        <w:rPr>
          <w:rFonts w:ascii="Arial" w:hAnsi="Arial" w:cs="Arial"/>
        </w:rPr>
        <w:t>0.004 Lux / F1.0 (kolor),</w:t>
      </w:r>
    </w:p>
    <w:p w14:paraId="469CC084" w14:textId="77777777"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 xml:space="preserve">parametry kamery IP: </w:t>
      </w:r>
      <w:proofErr w:type="spellStart"/>
      <w:r w:rsidRPr="00F216FA">
        <w:rPr>
          <w:rFonts w:ascii="Arial" w:hAnsi="Arial" w:cs="Arial"/>
        </w:rPr>
        <w:t>Onvif</w:t>
      </w:r>
      <w:proofErr w:type="spellEnd"/>
      <w:r w:rsidRPr="00F216FA">
        <w:rPr>
          <w:rFonts w:ascii="Arial" w:hAnsi="Arial" w:cs="Arial"/>
        </w:rPr>
        <w:t xml:space="preserve">, Wejście/Wyjście alarmowe, </w:t>
      </w:r>
    </w:p>
    <w:p w14:paraId="0692538F" w14:textId="42408A83"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zasilanie:</w:t>
      </w:r>
      <w:r w:rsidR="009E77A9">
        <w:rPr>
          <w:rFonts w:ascii="Arial" w:hAnsi="Arial" w:cs="Arial"/>
        </w:rPr>
        <w:t xml:space="preserve"> </w:t>
      </w:r>
      <w:r w:rsidRPr="00F216FA">
        <w:rPr>
          <w:rFonts w:ascii="Arial" w:hAnsi="Arial" w:cs="Arial"/>
        </w:rPr>
        <w:t>12V DC, POE,</w:t>
      </w:r>
    </w:p>
    <w:p w14:paraId="369C52FE" w14:textId="77777777"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przetwornik: 1/2.8 " Progressive Scan CMOS,</w:t>
      </w:r>
    </w:p>
    <w:p w14:paraId="26289D09" w14:textId="6852DB49"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obudowa:</w:t>
      </w:r>
      <w:r w:rsidR="009E77A9">
        <w:rPr>
          <w:rFonts w:ascii="Arial" w:hAnsi="Arial" w:cs="Arial"/>
        </w:rPr>
        <w:t xml:space="preserve"> </w:t>
      </w:r>
      <w:r w:rsidRPr="00F216FA">
        <w:rPr>
          <w:rFonts w:ascii="Arial" w:hAnsi="Arial" w:cs="Arial"/>
        </w:rPr>
        <w:t>metalowa – odporna na wandalizm,</w:t>
      </w:r>
    </w:p>
    <w:p w14:paraId="7F1D3609" w14:textId="7962F772"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temperatura pracy:</w:t>
      </w:r>
      <w:r w:rsidR="009E77A9">
        <w:rPr>
          <w:rFonts w:ascii="Arial" w:hAnsi="Arial" w:cs="Arial"/>
        </w:rPr>
        <w:t xml:space="preserve"> </w:t>
      </w:r>
      <w:r w:rsidRPr="00F216FA">
        <w:rPr>
          <w:rFonts w:ascii="Arial" w:hAnsi="Arial" w:cs="Arial"/>
        </w:rPr>
        <w:t>-20 °C</w:t>
      </w:r>
      <w:r w:rsidR="00041B3D" w:rsidRPr="00F216FA">
        <w:rPr>
          <w:rFonts w:ascii="Arial" w:hAnsi="Arial" w:cs="Arial"/>
        </w:rPr>
        <w:t xml:space="preserve"> </w:t>
      </w:r>
      <w:r w:rsidRPr="00F216FA">
        <w:rPr>
          <w:rFonts w:ascii="Arial" w:hAnsi="Arial" w:cs="Arial"/>
        </w:rPr>
        <w:t>+40 °C,</w:t>
      </w:r>
    </w:p>
    <w:p w14:paraId="1EAEFA52" w14:textId="13E31349"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 xml:space="preserve">klasa szczelności: </w:t>
      </w:r>
      <w:r w:rsidR="009E77A9">
        <w:rPr>
          <w:rFonts w:ascii="Arial" w:hAnsi="Arial" w:cs="Arial"/>
        </w:rPr>
        <w:t xml:space="preserve"> </w:t>
      </w:r>
      <w:r w:rsidRPr="00F216FA">
        <w:rPr>
          <w:rFonts w:ascii="Arial" w:hAnsi="Arial" w:cs="Arial"/>
        </w:rPr>
        <w:t>IP67,</w:t>
      </w:r>
    </w:p>
    <w:p w14:paraId="39C5E9CA" w14:textId="67CA2216"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funkcje dodatkowe:</w:t>
      </w:r>
      <w:r w:rsidR="009E77A9">
        <w:rPr>
          <w:rFonts w:ascii="Arial" w:hAnsi="Arial" w:cs="Arial"/>
        </w:rPr>
        <w:t xml:space="preserve"> </w:t>
      </w:r>
      <w:r w:rsidRPr="00F216FA">
        <w:rPr>
          <w:rFonts w:ascii="Arial" w:hAnsi="Arial" w:cs="Arial"/>
        </w:rPr>
        <w:t>Wbudowane funkcje inteligentnej analizy obrazu.</w:t>
      </w:r>
    </w:p>
    <w:p w14:paraId="78A6C797" w14:textId="00108B82" w:rsidR="001A62B4" w:rsidRPr="00F216FA" w:rsidRDefault="001A62B4" w:rsidP="004D786D">
      <w:pPr>
        <w:pStyle w:val="Akapitzlist"/>
        <w:numPr>
          <w:ilvl w:val="0"/>
          <w:numId w:val="103"/>
        </w:numPr>
        <w:suppressAutoHyphens w:val="0"/>
        <w:jc w:val="both"/>
        <w:rPr>
          <w:rFonts w:ascii="Arial" w:hAnsi="Arial" w:cs="Arial"/>
        </w:rPr>
      </w:pPr>
      <w:r w:rsidRPr="00F216FA">
        <w:rPr>
          <w:rFonts w:ascii="Arial" w:hAnsi="Arial" w:cs="Arial"/>
        </w:rPr>
        <w:t>możliwość montażu na</w:t>
      </w:r>
      <w:r w:rsidR="00041B3D" w:rsidRPr="00F216FA">
        <w:rPr>
          <w:rFonts w:ascii="Arial" w:hAnsi="Arial" w:cs="Arial"/>
        </w:rPr>
        <w:t xml:space="preserve"> </w:t>
      </w:r>
      <w:r w:rsidRPr="00F216FA">
        <w:rPr>
          <w:rFonts w:ascii="Arial" w:hAnsi="Arial" w:cs="Arial"/>
        </w:rPr>
        <w:t>slupach.</w:t>
      </w:r>
    </w:p>
    <w:p w14:paraId="3143EA8F" w14:textId="77777777" w:rsidR="001A62B4" w:rsidRPr="00F216FA" w:rsidRDefault="001A62B4" w:rsidP="00041B3D">
      <w:pPr>
        <w:pStyle w:val="Akapitzlist"/>
        <w:numPr>
          <w:ilvl w:val="1"/>
          <w:numId w:val="31"/>
        </w:numPr>
        <w:suppressAutoHyphens w:val="0"/>
        <w:ind w:left="851" w:hanging="709"/>
        <w:jc w:val="both"/>
        <w:rPr>
          <w:rFonts w:ascii="Arial" w:hAnsi="Arial" w:cs="Arial"/>
          <w:b/>
          <w:bCs/>
        </w:rPr>
      </w:pPr>
      <w:r w:rsidRPr="00F216FA">
        <w:rPr>
          <w:rFonts w:ascii="Arial" w:hAnsi="Arial" w:cs="Arial"/>
          <w:b/>
          <w:bCs/>
        </w:rPr>
        <w:t>Rejestrator – minimalne parametry:</w:t>
      </w:r>
    </w:p>
    <w:p w14:paraId="158A4FC9" w14:textId="77777777" w:rsidR="001A62B4" w:rsidRPr="00F216FA" w:rsidRDefault="001A62B4" w:rsidP="004D786D">
      <w:pPr>
        <w:pStyle w:val="Akapitzlist"/>
        <w:numPr>
          <w:ilvl w:val="0"/>
          <w:numId w:val="104"/>
        </w:numPr>
        <w:suppressAutoHyphens w:val="0"/>
        <w:jc w:val="both"/>
        <w:rPr>
          <w:rFonts w:ascii="Arial" w:hAnsi="Arial" w:cs="Arial"/>
        </w:rPr>
      </w:pPr>
      <w:r w:rsidRPr="00F216FA">
        <w:rPr>
          <w:rFonts w:ascii="Arial" w:hAnsi="Arial" w:cs="Arial"/>
        </w:rPr>
        <w:t>liczba obsługiwanych kamer</w:t>
      </w:r>
      <w:r w:rsidRPr="00F216FA">
        <w:rPr>
          <w:rFonts w:ascii="Arial" w:hAnsi="Arial" w:cs="Arial"/>
        </w:rPr>
        <w:tab/>
        <w:t xml:space="preserve">min. 16, </w:t>
      </w:r>
    </w:p>
    <w:p w14:paraId="762391B5" w14:textId="77777777" w:rsidR="001A62B4" w:rsidRPr="00F216FA" w:rsidRDefault="001A62B4" w:rsidP="004D786D">
      <w:pPr>
        <w:pStyle w:val="Akapitzlist"/>
        <w:numPr>
          <w:ilvl w:val="0"/>
          <w:numId w:val="104"/>
        </w:numPr>
        <w:suppressAutoHyphens w:val="0"/>
        <w:jc w:val="both"/>
        <w:rPr>
          <w:rFonts w:ascii="Arial" w:hAnsi="Arial" w:cs="Arial"/>
        </w:rPr>
      </w:pPr>
      <w:r w:rsidRPr="00F216FA">
        <w:rPr>
          <w:rFonts w:ascii="Arial" w:hAnsi="Arial" w:cs="Arial"/>
        </w:rPr>
        <w:t xml:space="preserve">maksymalna rozdzielczość nagrywania 32 </w:t>
      </w:r>
      <w:proofErr w:type="spellStart"/>
      <w:r w:rsidRPr="00F216FA">
        <w:rPr>
          <w:rFonts w:ascii="Arial" w:hAnsi="Arial" w:cs="Arial"/>
        </w:rPr>
        <w:t>Mpx</w:t>
      </w:r>
      <w:proofErr w:type="spellEnd"/>
      <w:r w:rsidRPr="00F216FA">
        <w:rPr>
          <w:rFonts w:ascii="Arial" w:hAnsi="Arial" w:cs="Arial"/>
        </w:rPr>
        <w:t>,</w:t>
      </w:r>
    </w:p>
    <w:p w14:paraId="4D99B5BA" w14:textId="77777777" w:rsidR="001A62B4" w:rsidRPr="00F216FA" w:rsidRDefault="001A62B4" w:rsidP="004D786D">
      <w:pPr>
        <w:pStyle w:val="Akapitzlist"/>
        <w:numPr>
          <w:ilvl w:val="0"/>
          <w:numId w:val="104"/>
        </w:numPr>
        <w:suppressAutoHyphens w:val="0"/>
        <w:jc w:val="both"/>
        <w:rPr>
          <w:rFonts w:ascii="Arial" w:hAnsi="Arial" w:cs="Arial"/>
        </w:rPr>
      </w:pPr>
      <w:r w:rsidRPr="00F216FA">
        <w:rPr>
          <w:rFonts w:ascii="Arial" w:hAnsi="Arial" w:cs="Arial"/>
        </w:rPr>
        <w:t>pojemność zainstalowanego dysku 8TB,</w:t>
      </w:r>
    </w:p>
    <w:p w14:paraId="1CDD8CD8" w14:textId="77777777" w:rsidR="001A62B4" w:rsidRPr="00F216FA" w:rsidRDefault="001A62B4" w:rsidP="004D786D">
      <w:pPr>
        <w:pStyle w:val="Akapitzlist"/>
        <w:numPr>
          <w:ilvl w:val="0"/>
          <w:numId w:val="104"/>
        </w:numPr>
        <w:suppressAutoHyphens w:val="0"/>
        <w:jc w:val="both"/>
        <w:rPr>
          <w:rFonts w:ascii="Arial" w:hAnsi="Arial" w:cs="Arial"/>
        </w:rPr>
      </w:pPr>
      <w:r w:rsidRPr="00F216FA">
        <w:rPr>
          <w:rFonts w:ascii="Arial" w:hAnsi="Arial" w:cs="Arial"/>
        </w:rPr>
        <w:t>maksymalna pojemność dysków 16TB,</w:t>
      </w:r>
    </w:p>
    <w:p w14:paraId="7A710000" w14:textId="77777777" w:rsidR="001A62B4" w:rsidRPr="00F216FA" w:rsidRDefault="001A62B4" w:rsidP="004D786D">
      <w:pPr>
        <w:pStyle w:val="Akapitzlist"/>
        <w:numPr>
          <w:ilvl w:val="0"/>
          <w:numId w:val="104"/>
        </w:numPr>
        <w:suppressAutoHyphens w:val="0"/>
        <w:jc w:val="both"/>
        <w:rPr>
          <w:rFonts w:ascii="Arial" w:hAnsi="Arial" w:cs="Arial"/>
        </w:rPr>
      </w:pPr>
      <w:r w:rsidRPr="00F216FA">
        <w:rPr>
          <w:rFonts w:ascii="Arial" w:hAnsi="Arial" w:cs="Arial"/>
        </w:rPr>
        <w:t>interfejs sieciowy - RJ-45 10/100/1000,</w:t>
      </w:r>
    </w:p>
    <w:p w14:paraId="5C19EF6B" w14:textId="77777777" w:rsidR="001A62B4" w:rsidRPr="00F216FA" w:rsidRDefault="001A62B4" w:rsidP="004D786D">
      <w:pPr>
        <w:pStyle w:val="Akapitzlist"/>
        <w:numPr>
          <w:ilvl w:val="0"/>
          <w:numId w:val="104"/>
        </w:numPr>
        <w:suppressAutoHyphens w:val="0"/>
        <w:jc w:val="both"/>
        <w:rPr>
          <w:rFonts w:ascii="Arial" w:hAnsi="Arial" w:cs="Arial"/>
        </w:rPr>
      </w:pPr>
      <w:r w:rsidRPr="00F216FA">
        <w:rPr>
          <w:rFonts w:ascii="Arial" w:hAnsi="Arial" w:cs="Arial"/>
        </w:rPr>
        <w:t>wyjścia wideo</w:t>
      </w:r>
      <w:r w:rsidRPr="00F216FA">
        <w:rPr>
          <w:rFonts w:ascii="Arial" w:hAnsi="Arial" w:cs="Arial"/>
        </w:rPr>
        <w:tab/>
        <w:t>HDMI, VGA,</w:t>
      </w:r>
    </w:p>
    <w:p w14:paraId="05975211" w14:textId="4FDEF30D" w:rsidR="001A62B4" w:rsidRPr="009E77A9" w:rsidRDefault="001A62B4" w:rsidP="004D786D">
      <w:pPr>
        <w:pStyle w:val="Akapitzlist"/>
        <w:numPr>
          <w:ilvl w:val="0"/>
          <w:numId w:val="104"/>
        </w:numPr>
        <w:suppressAutoHyphens w:val="0"/>
        <w:jc w:val="both"/>
        <w:rPr>
          <w:rFonts w:ascii="Arial" w:hAnsi="Arial" w:cs="Arial"/>
        </w:rPr>
      </w:pPr>
      <w:r w:rsidRPr="00F216FA">
        <w:rPr>
          <w:rFonts w:ascii="Arial" w:hAnsi="Arial" w:cs="Arial"/>
        </w:rPr>
        <w:t>Funkcje</w:t>
      </w:r>
      <w:r w:rsidR="00041B3D" w:rsidRPr="00F216FA">
        <w:rPr>
          <w:rFonts w:ascii="Arial" w:hAnsi="Arial" w:cs="Arial"/>
        </w:rPr>
        <w:t xml:space="preserve"> </w:t>
      </w:r>
      <w:r w:rsidRPr="00F216FA">
        <w:rPr>
          <w:rFonts w:ascii="Arial" w:hAnsi="Arial" w:cs="Arial"/>
        </w:rPr>
        <w:t xml:space="preserve">detekcja ruchu, Wbudowane funkcje inteligentnej analizy obrazu, wejścia/wyjścia alarmowe, zaawansowane wyszukiwanie, zasilanie </w:t>
      </w:r>
      <w:proofErr w:type="spellStart"/>
      <w:r w:rsidRPr="00F216FA">
        <w:rPr>
          <w:rFonts w:ascii="Arial" w:hAnsi="Arial" w:cs="Arial"/>
        </w:rPr>
        <w:t>PoE</w:t>
      </w:r>
      <w:proofErr w:type="spellEnd"/>
      <w:r w:rsidRPr="00F216FA">
        <w:rPr>
          <w:rFonts w:ascii="Arial" w:hAnsi="Arial" w:cs="Arial"/>
        </w:rPr>
        <w:t>.</w:t>
      </w:r>
    </w:p>
    <w:p w14:paraId="19341917" w14:textId="77777777" w:rsidR="001A62B4" w:rsidRPr="00F216FA" w:rsidRDefault="001A62B4" w:rsidP="00041B3D">
      <w:pPr>
        <w:pStyle w:val="Akapitzlist"/>
        <w:numPr>
          <w:ilvl w:val="1"/>
          <w:numId w:val="31"/>
        </w:numPr>
        <w:suppressAutoHyphens w:val="0"/>
        <w:ind w:left="851" w:hanging="709"/>
        <w:jc w:val="both"/>
        <w:rPr>
          <w:rFonts w:ascii="Arial" w:hAnsi="Arial" w:cs="Arial"/>
          <w:b/>
          <w:bCs/>
        </w:rPr>
      </w:pPr>
      <w:r w:rsidRPr="00F216FA">
        <w:rPr>
          <w:rFonts w:ascii="Arial" w:hAnsi="Arial" w:cs="Arial"/>
          <w:b/>
          <w:bCs/>
        </w:rPr>
        <w:t xml:space="preserve">Portal sprzedaży abonamentów pracowniczych online w wewnętrznej sieci szpitala – wymagania: </w:t>
      </w:r>
    </w:p>
    <w:p w14:paraId="7EB342B2" w14:textId="77777777" w:rsidR="001A62B4" w:rsidRPr="00F216FA" w:rsidRDefault="001A62B4" w:rsidP="004D786D">
      <w:pPr>
        <w:pStyle w:val="Akapitzlist"/>
        <w:numPr>
          <w:ilvl w:val="1"/>
          <w:numId w:val="105"/>
        </w:numPr>
        <w:suppressAutoHyphens w:val="0"/>
        <w:jc w:val="both"/>
        <w:rPr>
          <w:rFonts w:ascii="Arial" w:hAnsi="Arial" w:cs="Arial"/>
        </w:rPr>
      </w:pPr>
      <w:r w:rsidRPr="00F216FA">
        <w:rPr>
          <w:rFonts w:ascii="Arial" w:hAnsi="Arial" w:cs="Arial"/>
        </w:rPr>
        <w:t>Interfejs użytkownika w postaci strony web, możliwej do uruchomienia na dowolnej dostępnej przeglądarce internetowej</w:t>
      </w:r>
    </w:p>
    <w:p w14:paraId="3E12A179" w14:textId="77777777" w:rsidR="001A62B4" w:rsidRPr="00F216FA" w:rsidRDefault="001A62B4" w:rsidP="004D786D">
      <w:pPr>
        <w:pStyle w:val="Akapitzlist"/>
        <w:numPr>
          <w:ilvl w:val="1"/>
          <w:numId w:val="105"/>
        </w:numPr>
        <w:suppressAutoHyphens w:val="0"/>
        <w:jc w:val="both"/>
        <w:rPr>
          <w:rFonts w:ascii="Arial" w:hAnsi="Arial" w:cs="Arial"/>
        </w:rPr>
      </w:pPr>
      <w:r w:rsidRPr="00F216FA">
        <w:rPr>
          <w:rFonts w:ascii="Arial" w:hAnsi="Arial" w:cs="Arial"/>
        </w:rPr>
        <w:t>Zabezpieczenie komunikacji SSL</w:t>
      </w:r>
    </w:p>
    <w:p w14:paraId="6BC96DB4" w14:textId="77777777" w:rsidR="001A62B4" w:rsidRPr="00F216FA" w:rsidRDefault="001A62B4" w:rsidP="004D786D">
      <w:pPr>
        <w:pStyle w:val="Akapitzlist"/>
        <w:numPr>
          <w:ilvl w:val="1"/>
          <w:numId w:val="105"/>
        </w:numPr>
        <w:suppressAutoHyphens w:val="0"/>
        <w:jc w:val="both"/>
        <w:rPr>
          <w:rFonts w:ascii="Arial" w:hAnsi="Arial" w:cs="Arial"/>
        </w:rPr>
      </w:pPr>
      <w:r w:rsidRPr="00F216FA">
        <w:rPr>
          <w:rFonts w:ascii="Arial" w:hAnsi="Arial" w:cs="Arial"/>
        </w:rPr>
        <w:t>Strona zapewniająca intuicyjne i ergonomiczne wprowadzenie wymaganych danych,</w:t>
      </w:r>
    </w:p>
    <w:p w14:paraId="29828EEC" w14:textId="77777777" w:rsidR="001A62B4" w:rsidRPr="00F216FA" w:rsidRDefault="001A62B4" w:rsidP="004D786D">
      <w:pPr>
        <w:pStyle w:val="Akapitzlist"/>
        <w:numPr>
          <w:ilvl w:val="1"/>
          <w:numId w:val="105"/>
        </w:numPr>
        <w:suppressAutoHyphens w:val="0"/>
        <w:jc w:val="both"/>
        <w:rPr>
          <w:rFonts w:ascii="Arial" w:hAnsi="Arial" w:cs="Arial"/>
        </w:rPr>
      </w:pPr>
      <w:r w:rsidRPr="00F216FA">
        <w:rPr>
          <w:rFonts w:ascii="Arial" w:hAnsi="Arial" w:cs="Arial"/>
        </w:rPr>
        <w:t>Portal musi być zgodny z przepisami RODO dotyczącymi przetwarzania i ochrony danych osobowych. To obejmuje zapewnienie prawidłowego zgłoszenia, zgody, prawa do bycia zapomnianym, prawa do przenoszenia danych, itp. Wszystkie dane powinny być przechowywane i przetwarzane w sposób bezpieczny, a użytkownicy powinni mieć łatwy dostęp do swoich danych i możliwość ich modyfikacji lub usunięcia,</w:t>
      </w:r>
    </w:p>
    <w:p w14:paraId="10B1C961" w14:textId="77777777" w:rsidR="001A62B4" w:rsidRPr="00F216FA" w:rsidRDefault="001A62B4" w:rsidP="004D786D">
      <w:pPr>
        <w:pStyle w:val="Akapitzlist"/>
        <w:numPr>
          <w:ilvl w:val="1"/>
          <w:numId w:val="105"/>
        </w:numPr>
        <w:suppressAutoHyphens w:val="0"/>
        <w:jc w:val="both"/>
        <w:rPr>
          <w:rFonts w:ascii="Arial" w:hAnsi="Arial" w:cs="Arial"/>
        </w:rPr>
      </w:pPr>
      <w:r w:rsidRPr="00F216FA">
        <w:rPr>
          <w:rFonts w:ascii="Arial" w:hAnsi="Arial" w:cs="Arial"/>
        </w:rPr>
        <w:t>Portal powinien umożliwić:</w:t>
      </w:r>
    </w:p>
    <w:p w14:paraId="0F875952" w14:textId="1A9BD159" w:rsidR="001A62B4" w:rsidRPr="00F216FA" w:rsidRDefault="001A62B4" w:rsidP="004D786D">
      <w:pPr>
        <w:pStyle w:val="Akapitzlist"/>
        <w:numPr>
          <w:ilvl w:val="2"/>
          <w:numId w:val="106"/>
        </w:numPr>
        <w:suppressAutoHyphens w:val="0"/>
        <w:ind w:left="1134"/>
        <w:jc w:val="both"/>
        <w:rPr>
          <w:rFonts w:ascii="Arial" w:hAnsi="Arial" w:cs="Arial"/>
        </w:rPr>
      </w:pPr>
      <w:r w:rsidRPr="00F216FA">
        <w:rPr>
          <w:rFonts w:ascii="Arial" w:hAnsi="Arial" w:cs="Arial"/>
        </w:rPr>
        <w:t>Użytkownikowi/pracownikowi szpitala:</w:t>
      </w:r>
    </w:p>
    <w:p w14:paraId="567A526A"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rejestrację konta użytkownika - wymagane potwierdzenie, iż konto należy faktycznie do pracownika,</w:t>
      </w:r>
    </w:p>
    <w:p w14:paraId="2DB88C1E"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wybór rodzaju uprawnienia/abonamentu,</w:t>
      </w:r>
    </w:p>
    <w:p w14:paraId="1BE42C0C"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wybór okresu, na który obowiązywać będzie uprawnienie/abonament,</w:t>
      </w:r>
    </w:p>
    <w:p w14:paraId="1B7A9756" w14:textId="77777777" w:rsidR="001A62B4" w:rsidRPr="00F216FA" w:rsidRDefault="001A62B4" w:rsidP="004D786D">
      <w:pPr>
        <w:pStyle w:val="Akapitzlist"/>
        <w:numPr>
          <w:ilvl w:val="0"/>
          <w:numId w:val="107"/>
        </w:numPr>
        <w:jc w:val="both"/>
        <w:rPr>
          <w:rFonts w:ascii="Arial" w:hAnsi="Arial" w:cs="Arial"/>
        </w:rPr>
      </w:pPr>
      <w:r w:rsidRPr="00F216FA">
        <w:rPr>
          <w:rFonts w:ascii="Arial" w:hAnsi="Arial" w:cs="Arial"/>
        </w:rPr>
        <w:t>opłacenie abonamentu z wykorzystaniem szybkich płatności internetowych,</w:t>
      </w:r>
    </w:p>
    <w:p w14:paraId="490C82F4"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 xml:space="preserve">ustawieniu powiadomienia o kończącym się abonamencie. </w:t>
      </w:r>
    </w:p>
    <w:p w14:paraId="000893C6" w14:textId="77777777" w:rsidR="001A62B4" w:rsidRPr="00F216FA" w:rsidRDefault="001A62B4" w:rsidP="004D786D">
      <w:pPr>
        <w:pStyle w:val="Akapitzlist"/>
        <w:numPr>
          <w:ilvl w:val="2"/>
          <w:numId w:val="106"/>
        </w:numPr>
        <w:suppressAutoHyphens w:val="0"/>
        <w:ind w:left="1134"/>
        <w:jc w:val="both"/>
        <w:rPr>
          <w:rFonts w:ascii="Arial" w:hAnsi="Arial" w:cs="Arial"/>
        </w:rPr>
      </w:pPr>
      <w:r w:rsidRPr="00F216FA">
        <w:rPr>
          <w:rFonts w:ascii="Arial" w:hAnsi="Arial" w:cs="Arial"/>
        </w:rPr>
        <w:t>Operatorowi systemu:</w:t>
      </w:r>
    </w:p>
    <w:p w14:paraId="6419D131"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weryfikację kont czy podane osoby są aktualnymi pracownikami,</w:t>
      </w:r>
    </w:p>
    <w:p w14:paraId="4D7B42D5"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zarządzenie abonamentami sprzedawanymi online (konfiguracja typów abonamentów i taryf),</w:t>
      </w:r>
    </w:p>
    <w:p w14:paraId="0CBFBA6D"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przegląd i raportowanie listy zamówień oraz raportowanie płatności,</w:t>
      </w:r>
    </w:p>
    <w:p w14:paraId="325FA14B" w14:textId="77777777" w:rsidR="001A62B4" w:rsidRPr="00F216FA" w:rsidRDefault="001A62B4" w:rsidP="004D786D">
      <w:pPr>
        <w:pStyle w:val="Akapitzlist"/>
        <w:numPr>
          <w:ilvl w:val="0"/>
          <w:numId w:val="107"/>
        </w:numPr>
        <w:suppressAutoHyphens w:val="0"/>
        <w:jc w:val="both"/>
        <w:rPr>
          <w:rFonts w:ascii="Arial" w:hAnsi="Arial" w:cs="Arial"/>
        </w:rPr>
      </w:pPr>
      <w:r w:rsidRPr="00F216FA">
        <w:rPr>
          <w:rFonts w:ascii="Arial" w:hAnsi="Arial" w:cs="Arial"/>
        </w:rPr>
        <w:t>zarządzaniem strefami parkowania/parkingami, mapą parkingów oraz ilością miejsc dostępnych w sprzedaży online.</w:t>
      </w:r>
    </w:p>
    <w:p w14:paraId="19BB8ED8" w14:textId="77777777" w:rsidR="001A62B4" w:rsidRPr="00F216FA" w:rsidRDefault="001A62B4" w:rsidP="004D786D">
      <w:pPr>
        <w:pStyle w:val="Akapitzlist"/>
        <w:numPr>
          <w:ilvl w:val="1"/>
          <w:numId w:val="48"/>
        </w:numPr>
        <w:tabs>
          <w:tab w:val="left" w:pos="1701"/>
          <w:tab w:val="left" w:pos="1985"/>
        </w:tabs>
        <w:suppressAutoHyphens w:val="0"/>
        <w:ind w:left="993" w:hanging="557"/>
        <w:jc w:val="both"/>
        <w:rPr>
          <w:rFonts w:ascii="Arial" w:hAnsi="Arial" w:cs="Arial"/>
        </w:rPr>
      </w:pPr>
      <w:r w:rsidRPr="00F216FA">
        <w:rPr>
          <w:rFonts w:ascii="Arial" w:hAnsi="Arial" w:cs="Arial"/>
        </w:rPr>
        <w:t xml:space="preserve">portal powinien mieć możliwość dostosowanie wyglądu interfejsu użytkownika do wyglądu strony Internetowej Zamawiającego, </w:t>
      </w:r>
    </w:p>
    <w:p w14:paraId="4B63AAB7" w14:textId="77777777" w:rsidR="001A62B4" w:rsidRPr="00F216FA" w:rsidRDefault="001A62B4" w:rsidP="004D786D">
      <w:pPr>
        <w:pStyle w:val="Akapitzlist"/>
        <w:numPr>
          <w:ilvl w:val="1"/>
          <w:numId w:val="48"/>
        </w:numPr>
        <w:tabs>
          <w:tab w:val="left" w:pos="1701"/>
          <w:tab w:val="left" w:pos="1985"/>
        </w:tabs>
        <w:suppressAutoHyphens w:val="0"/>
        <w:ind w:left="993" w:hanging="557"/>
        <w:jc w:val="both"/>
        <w:rPr>
          <w:rFonts w:ascii="Arial" w:hAnsi="Arial" w:cs="Arial"/>
        </w:rPr>
      </w:pPr>
      <w:r w:rsidRPr="00F216FA">
        <w:rPr>
          <w:rFonts w:ascii="Arial" w:hAnsi="Arial" w:cs="Arial"/>
        </w:rPr>
        <w:t>wymagana Integracja z agentem płatności internetowych (obowiązek podpisania umowy z agentem rozliczeniowym w gestii Wykonawcy).</w:t>
      </w:r>
    </w:p>
    <w:p w14:paraId="49991BCD" w14:textId="77777777" w:rsidR="001A62B4" w:rsidRPr="00F216FA" w:rsidRDefault="001A62B4" w:rsidP="004D786D">
      <w:pPr>
        <w:pStyle w:val="Akapitzlist"/>
        <w:numPr>
          <w:ilvl w:val="1"/>
          <w:numId w:val="48"/>
        </w:numPr>
        <w:tabs>
          <w:tab w:val="left" w:pos="1701"/>
          <w:tab w:val="left" w:pos="1985"/>
        </w:tabs>
        <w:suppressAutoHyphens w:val="0"/>
        <w:ind w:left="993" w:hanging="557"/>
        <w:jc w:val="both"/>
        <w:rPr>
          <w:rFonts w:ascii="Arial" w:hAnsi="Arial" w:cs="Arial"/>
        </w:rPr>
      </w:pPr>
      <w:r w:rsidRPr="00F216FA">
        <w:rPr>
          <w:rFonts w:ascii="Arial" w:hAnsi="Arial" w:cs="Arial"/>
        </w:rPr>
        <w:t>wszystkie informacje/abonamenty/uprawnienia muszą być w pełni synchronizowane i zintegrowane z Integralnym systemem zarządzającym obiektem parkingowym.</w:t>
      </w:r>
    </w:p>
    <w:p w14:paraId="11CC61D7" w14:textId="77777777" w:rsidR="001A62B4" w:rsidRPr="00F216FA" w:rsidRDefault="001A62B4" w:rsidP="009E77A9">
      <w:pPr>
        <w:rPr>
          <w:rFonts w:ascii="Arial" w:hAnsi="Arial" w:cs="Arial"/>
        </w:rPr>
      </w:pPr>
    </w:p>
    <w:p w14:paraId="68D22AD4" w14:textId="3E7E8AF5" w:rsidR="001A62B4" w:rsidRPr="009E77A9" w:rsidRDefault="009E77A9" w:rsidP="009E77A9">
      <w:pPr>
        <w:pStyle w:val="Akapitzlist"/>
        <w:numPr>
          <w:ilvl w:val="0"/>
          <w:numId w:val="31"/>
        </w:numPr>
        <w:suppressAutoHyphens w:val="0"/>
        <w:jc w:val="both"/>
        <w:rPr>
          <w:rFonts w:ascii="Arial" w:hAnsi="Arial" w:cs="Arial"/>
          <w:b/>
          <w:bCs/>
        </w:rPr>
      </w:pPr>
      <w:r w:rsidRPr="009E77A9">
        <w:rPr>
          <w:rFonts w:ascii="Arial" w:hAnsi="Arial" w:cs="Arial"/>
          <w:b/>
          <w:bCs/>
        </w:rPr>
        <w:t xml:space="preserve">Dokonywanie rozliczeń finansowych </w:t>
      </w:r>
    </w:p>
    <w:p w14:paraId="61C1E9EB" w14:textId="3588B053" w:rsidR="001A62B4" w:rsidRPr="00F216FA" w:rsidRDefault="001A62B4" w:rsidP="004D786D">
      <w:pPr>
        <w:pStyle w:val="Akapitzlist"/>
        <w:numPr>
          <w:ilvl w:val="0"/>
          <w:numId w:val="49"/>
        </w:numPr>
        <w:suppressAutoHyphens w:val="0"/>
        <w:ind w:right="58"/>
        <w:jc w:val="both"/>
        <w:rPr>
          <w:rFonts w:ascii="Arial" w:eastAsia="Arial" w:hAnsi="Arial" w:cs="Arial"/>
          <w:color w:val="000000"/>
          <w:lang w:eastAsia="pl-PL"/>
        </w:rPr>
      </w:pPr>
      <w:r w:rsidRPr="00F216FA">
        <w:rPr>
          <w:rFonts w:ascii="Arial" w:eastAsia="Arial" w:hAnsi="Arial" w:cs="Arial"/>
          <w:color w:val="000000"/>
          <w:lang w:eastAsia="pl-PL"/>
        </w:rPr>
        <w:t>Umożliwienie dokonywania opłat za parkowanie na płatnych parkingach za pomocą automatów płatniczych</w:t>
      </w:r>
      <w:r w:rsidR="00041B3D" w:rsidRPr="00F216FA">
        <w:rPr>
          <w:rFonts w:ascii="Arial" w:eastAsia="Arial" w:hAnsi="Arial" w:cs="Arial"/>
          <w:color w:val="000000"/>
          <w:lang w:eastAsia="pl-PL"/>
        </w:rPr>
        <w:t xml:space="preserve"> </w:t>
      </w:r>
      <w:r w:rsidRPr="00F216FA">
        <w:rPr>
          <w:rFonts w:ascii="Arial" w:eastAsia="Arial" w:hAnsi="Arial" w:cs="Arial"/>
          <w:color w:val="000000"/>
          <w:lang w:eastAsia="pl-PL"/>
        </w:rPr>
        <w:t>zgodnie z obowiązującymi stawkami opłat i elastyczne bezpłatne dostosowanie i zmiana cenników w zależności od bieżących wymagań Zamawiającego.</w:t>
      </w:r>
    </w:p>
    <w:p w14:paraId="6737D394" w14:textId="77777777" w:rsidR="001A62B4" w:rsidRPr="00F216FA" w:rsidRDefault="001A62B4" w:rsidP="004D786D">
      <w:pPr>
        <w:pStyle w:val="Akapitzlist"/>
        <w:numPr>
          <w:ilvl w:val="0"/>
          <w:numId w:val="49"/>
        </w:numPr>
        <w:suppressAutoHyphens w:val="0"/>
        <w:jc w:val="both"/>
        <w:rPr>
          <w:rFonts w:ascii="Arial" w:hAnsi="Arial" w:cs="Arial"/>
        </w:rPr>
      </w:pPr>
      <w:r w:rsidRPr="00F216FA">
        <w:rPr>
          <w:rFonts w:ascii="Arial" w:hAnsi="Arial" w:cs="Arial"/>
        </w:rPr>
        <w:t>Przekazywanie Zamawiającemu w terminie do 10 dni roboczych po zakończeniu miesiąca dokumentów źródłowych dotyczących przychodów z systemu, wydruków z automatów płatniczych wraz z informacją o przychodach z opłat parkingowych gotówką oraz karta płatniczą.</w:t>
      </w:r>
    </w:p>
    <w:p w14:paraId="63BCD497" w14:textId="77777777" w:rsidR="001A62B4" w:rsidRPr="00F216FA" w:rsidRDefault="001A62B4" w:rsidP="004D786D">
      <w:pPr>
        <w:pStyle w:val="Akapitzlist"/>
        <w:numPr>
          <w:ilvl w:val="0"/>
          <w:numId w:val="49"/>
        </w:numPr>
        <w:suppressAutoHyphens w:val="0"/>
        <w:jc w:val="both"/>
        <w:rPr>
          <w:rFonts w:ascii="Arial" w:hAnsi="Arial" w:cs="Arial"/>
        </w:rPr>
      </w:pPr>
      <w:r w:rsidRPr="00F216FA">
        <w:rPr>
          <w:rFonts w:ascii="Arial" w:hAnsi="Arial" w:cs="Arial"/>
        </w:rPr>
        <w:t>Dokonywanie comiesięcznych wpłat z przychodu z Systemu na konto Zamawiającego najpóźniej do 10 dni roboczych po zakończeniu miesiąca.</w:t>
      </w:r>
    </w:p>
    <w:bookmarkEnd w:id="28"/>
    <w:p w14:paraId="6729936E" w14:textId="77777777" w:rsidR="001A62B4" w:rsidRPr="00F216FA" w:rsidRDefault="001A62B4" w:rsidP="00041B3D">
      <w:pPr>
        <w:rPr>
          <w:rFonts w:ascii="Arial" w:hAnsi="Arial" w:cs="Arial"/>
        </w:rPr>
      </w:pPr>
    </w:p>
    <w:p w14:paraId="3BFB3C29" w14:textId="77777777" w:rsidR="00D6575E" w:rsidRPr="00F216FA" w:rsidRDefault="00D6575E" w:rsidP="00041B3D">
      <w:pPr>
        <w:rPr>
          <w:rFonts w:ascii="Arial" w:hAnsi="Arial" w:cs="Arial"/>
        </w:rPr>
      </w:pPr>
      <w:r w:rsidRPr="00F216FA">
        <w:rPr>
          <w:rFonts w:ascii="Arial" w:hAnsi="Arial" w:cs="Arial"/>
        </w:rPr>
        <w:br w:type="page"/>
      </w:r>
    </w:p>
    <w:p w14:paraId="67A5CB83" w14:textId="305B5C93" w:rsidR="002465A4" w:rsidRPr="00F216FA" w:rsidRDefault="002465A4" w:rsidP="00041B3D">
      <w:pPr>
        <w:pStyle w:val="TableText"/>
        <w:widowControl/>
        <w:tabs>
          <w:tab w:val="clear" w:pos="0"/>
        </w:tabs>
        <w:autoSpaceDE/>
        <w:autoSpaceDN/>
        <w:adjustRightInd/>
        <w:jc w:val="right"/>
        <w:rPr>
          <w:rFonts w:ascii="Arial" w:hAnsi="Arial" w:cs="Arial"/>
          <w:color w:val="0000FF"/>
          <w:sz w:val="20"/>
        </w:rPr>
      </w:pPr>
      <w:r w:rsidRPr="00F216FA">
        <w:rPr>
          <w:rFonts w:ascii="Arial" w:hAnsi="Arial" w:cs="Arial"/>
          <w:color w:val="0000FF"/>
          <w:sz w:val="20"/>
        </w:rPr>
        <w:t xml:space="preserve">ZAŁĄCZNIK NR </w:t>
      </w:r>
      <w:r w:rsidR="007A43F7" w:rsidRPr="00F216FA">
        <w:rPr>
          <w:rFonts w:ascii="Arial" w:hAnsi="Arial" w:cs="Arial"/>
          <w:color w:val="0000FF"/>
          <w:sz w:val="20"/>
        </w:rPr>
        <w:t>3</w:t>
      </w:r>
      <w:r w:rsidRPr="00F216FA">
        <w:rPr>
          <w:rFonts w:ascii="Arial" w:hAnsi="Arial" w:cs="Arial"/>
          <w:color w:val="0000FF"/>
          <w:sz w:val="20"/>
        </w:rPr>
        <w:t xml:space="preserve"> DO </w:t>
      </w:r>
      <w:r w:rsidR="00EA3C76" w:rsidRPr="00F216FA">
        <w:rPr>
          <w:rFonts w:ascii="Arial" w:hAnsi="Arial" w:cs="Arial"/>
          <w:color w:val="0000FF"/>
          <w:sz w:val="20"/>
        </w:rPr>
        <w:t>SWZ</w:t>
      </w:r>
    </w:p>
    <w:p w14:paraId="5E7D594C" w14:textId="77777777" w:rsidR="002465A4" w:rsidRPr="00F216FA" w:rsidRDefault="002465A4" w:rsidP="00041B3D">
      <w:pPr>
        <w:pStyle w:val="TableText"/>
        <w:widowControl/>
        <w:tabs>
          <w:tab w:val="clear" w:pos="0"/>
        </w:tabs>
        <w:autoSpaceDE/>
        <w:autoSpaceDN/>
        <w:adjustRightInd/>
        <w:rPr>
          <w:rFonts w:ascii="Arial" w:hAnsi="Arial" w:cs="Arial"/>
          <w:sz w:val="20"/>
        </w:rPr>
      </w:pPr>
    </w:p>
    <w:p w14:paraId="09D7AA5B" w14:textId="1D8761AF" w:rsidR="002465A4" w:rsidRPr="00F216FA" w:rsidRDefault="002465A4" w:rsidP="00041B3D">
      <w:pPr>
        <w:jc w:val="center"/>
        <w:rPr>
          <w:rFonts w:ascii="Arial" w:hAnsi="Arial" w:cs="Arial"/>
        </w:rPr>
      </w:pPr>
      <w:r w:rsidRPr="00F216FA">
        <w:rPr>
          <w:rFonts w:ascii="Arial" w:hAnsi="Arial" w:cs="Arial"/>
        </w:rPr>
        <w:t xml:space="preserve">PROJEKT UMOWY NR ... </w:t>
      </w:r>
      <w:r w:rsidR="00812974" w:rsidRPr="00F216FA">
        <w:rPr>
          <w:rFonts w:ascii="Arial" w:hAnsi="Arial" w:cs="Arial"/>
        </w:rPr>
        <w:t>TA.TP.382.099.2024 EK</w:t>
      </w:r>
    </w:p>
    <w:p w14:paraId="31AF0E32" w14:textId="77777777" w:rsidR="002465A4" w:rsidRPr="00F216FA" w:rsidRDefault="002465A4" w:rsidP="00041B3D">
      <w:pPr>
        <w:jc w:val="center"/>
        <w:rPr>
          <w:rFonts w:ascii="Arial" w:hAnsi="Arial" w:cs="Arial"/>
          <w:sz w:val="16"/>
          <w:szCs w:val="16"/>
        </w:rPr>
      </w:pPr>
      <w:r w:rsidRPr="00F216FA">
        <w:rPr>
          <w:rFonts w:ascii="Arial" w:hAnsi="Arial" w:cs="Arial"/>
          <w:sz w:val="16"/>
          <w:szCs w:val="16"/>
        </w:rPr>
        <w:t xml:space="preserve">zamówienie w trybie </w:t>
      </w:r>
      <w:r w:rsidR="005F2899" w:rsidRPr="00F216FA">
        <w:rPr>
          <w:rFonts w:ascii="Arial" w:hAnsi="Arial" w:cs="Arial"/>
          <w:sz w:val="16"/>
          <w:szCs w:val="16"/>
        </w:rPr>
        <w:t>podstawowym</w:t>
      </w:r>
      <w:r w:rsidRPr="00F216FA">
        <w:rPr>
          <w:rFonts w:ascii="Arial" w:hAnsi="Arial" w:cs="Arial"/>
          <w:sz w:val="16"/>
          <w:szCs w:val="16"/>
        </w:rPr>
        <w:t xml:space="preserve"> art. </w:t>
      </w:r>
      <w:r w:rsidR="00796FCB" w:rsidRPr="00F216FA">
        <w:rPr>
          <w:rFonts w:ascii="Arial" w:hAnsi="Arial" w:cs="Arial"/>
          <w:sz w:val="16"/>
          <w:szCs w:val="16"/>
        </w:rPr>
        <w:t>275</w:t>
      </w:r>
      <w:r w:rsidRPr="00F216FA">
        <w:rPr>
          <w:rFonts w:ascii="Arial" w:hAnsi="Arial" w:cs="Arial"/>
          <w:sz w:val="16"/>
          <w:szCs w:val="16"/>
        </w:rPr>
        <w:t xml:space="preserve"> ustawy Prawo zamówień publicznych</w:t>
      </w:r>
    </w:p>
    <w:p w14:paraId="23C0634A" w14:textId="77777777" w:rsidR="002465A4" w:rsidRPr="00F216FA" w:rsidRDefault="002465A4" w:rsidP="00041B3D">
      <w:pPr>
        <w:pStyle w:val="TableText"/>
        <w:widowControl/>
        <w:tabs>
          <w:tab w:val="clear" w:pos="0"/>
        </w:tabs>
        <w:autoSpaceDE/>
        <w:autoSpaceDN/>
        <w:adjustRightInd/>
        <w:rPr>
          <w:rFonts w:ascii="Arial" w:hAnsi="Arial" w:cs="Arial"/>
          <w:sz w:val="22"/>
          <w:szCs w:val="22"/>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0"/>
        <w:gridCol w:w="8973"/>
      </w:tblGrid>
      <w:tr w:rsidR="004B7EE9" w:rsidRPr="00F216FA" w14:paraId="5EAF68E4" w14:textId="77777777" w:rsidTr="009F0D6B">
        <w:tc>
          <w:tcPr>
            <w:tcW w:w="905" w:type="dxa"/>
          </w:tcPr>
          <w:p w14:paraId="31D796AA" w14:textId="77777777" w:rsidR="004B7EE9" w:rsidRPr="00F216FA" w:rsidRDefault="004B7EE9" w:rsidP="00041B3D">
            <w:pPr>
              <w:jc w:val="both"/>
              <w:rPr>
                <w:rFonts w:ascii="Arial" w:hAnsi="Arial" w:cs="Arial"/>
              </w:rPr>
            </w:pPr>
            <w:bookmarkStart w:id="31" w:name="_Hlk132619552"/>
            <w:r w:rsidRPr="00F216FA">
              <w:rPr>
                <w:rFonts w:ascii="Arial" w:hAnsi="Arial" w:cs="Arial"/>
              </w:rPr>
              <w:t>dotyczy:</w:t>
            </w:r>
          </w:p>
        </w:tc>
        <w:tc>
          <w:tcPr>
            <w:tcW w:w="9018" w:type="dxa"/>
          </w:tcPr>
          <w:p w14:paraId="36BBD38C" w14:textId="6B2239FF" w:rsidR="004B7EE9" w:rsidRPr="00F216FA" w:rsidRDefault="00812974" w:rsidP="00041B3D">
            <w:pPr>
              <w:jc w:val="both"/>
              <w:rPr>
                <w:rFonts w:ascii="Arial" w:hAnsi="Arial" w:cs="Arial"/>
                <w:bCs/>
              </w:rPr>
            </w:pPr>
            <w:r w:rsidRPr="00F216FA">
              <w:rPr>
                <w:rFonts w:ascii="Arial" w:hAnsi="Arial" w:cs="Arial"/>
                <w:bCs/>
              </w:rPr>
              <w:t>Automatycznego systemu park</w:t>
            </w:r>
            <w:r w:rsidR="001256AC" w:rsidRPr="00F216FA">
              <w:rPr>
                <w:rFonts w:ascii="Arial" w:hAnsi="Arial" w:cs="Arial"/>
                <w:bCs/>
              </w:rPr>
              <w:t>i</w:t>
            </w:r>
            <w:r w:rsidRPr="00F216FA">
              <w:rPr>
                <w:rFonts w:ascii="Arial" w:hAnsi="Arial" w:cs="Arial"/>
                <w:bCs/>
              </w:rPr>
              <w:t>ngowego</w:t>
            </w:r>
          </w:p>
        </w:tc>
      </w:tr>
      <w:bookmarkEnd w:id="31"/>
    </w:tbl>
    <w:p w14:paraId="0A57D42A" w14:textId="77777777" w:rsidR="004B7EE9" w:rsidRPr="00F216FA" w:rsidRDefault="004B7EE9" w:rsidP="00041B3D">
      <w:pPr>
        <w:rPr>
          <w:rFonts w:ascii="Arial" w:hAnsi="Arial" w:cs="Arial"/>
        </w:rPr>
      </w:pPr>
    </w:p>
    <w:p w14:paraId="667300DC" w14:textId="77777777" w:rsidR="004B7EE9" w:rsidRPr="00F216FA" w:rsidRDefault="004B7EE9" w:rsidP="00041B3D">
      <w:pPr>
        <w:jc w:val="both"/>
        <w:rPr>
          <w:rFonts w:ascii="Arial" w:hAnsi="Arial" w:cs="Arial"/>
        </w:rPr>
      </w:pPr>
      <w:r w:rsidRPr="00F216FA">
        <w:rPr>
          <w:rFonts w:ascii="Arial" w:hAnsi="Arial" w:cs="Arial"/>
        </w:rPr>
        <w:t>Umowa zawarta w dniu ………............ roku w Koszalinie, pomiędzy:</w:t>
      </w:r>
    </w:p>
    <w:p w14:paraId="64F4DB33" w14:textId="3C00E09B" w:rsidR="004B7EE9" w:rsidRPr="00F216FA" w:rsidRDefault="004B7EE9" w:rsidP="00041B3D">
      <w:pPr>
        <w:ind w:left="284"/>
        <w:jc w:val="both"/>
        <w:rPr>
          <w:rFonts w:ascii="Arial" w:hAnsi="Arial" w:cs="Arial"/>
        </w:rPr>
      </w:pPr>
      <w:r w:rsidRPr="00F216FA">
        <w:rPr>
          <w:rFonts w:ascii="Arial" w:hAnsi="Arial" w:cs="Arial"/>
        </w:rPr>
        <w:t>Szpitalem Wojewódzkim im. Mikołaja Kopernika</w:t>
      </w:r>
      <w:r w:rsidR="00CA24F3" w:rsidRPr="00F216FA">
        <w:rPr>
          <w:rFonts w:ascii="Arial" w:hAnsi="Arial" w:cs="Arial"/>
        </w:rPr>
        <w:t xml:space="preserve"> w Koszalinie</w:t>
      </w:r>
    </w:p>
    <w:p w14:paraId="208A2738" w14:textId="3BC9C46C" w:rsidR="004B7EE9" w:rsidRPr="00F216FA" w:rsidRDefault="004B7EE9" w:rsidP="00041B3D">
      <w:pPr>
        <w:ind w:left="284"/>
        <w:jc w:val="both"/>
        <w:rPr>
          <w:rFonts w:ascii="Arial" w:hAnsi="Arial" w:cs="Arial"/>
        </w:rPr>
      </w:pPr>
      <w:r w:rsidRPr="00F216FA">
        <w:rPr>
          <w:rFonts w:ascii="Arial" w:hAnsi="Arial" w:cs="Arial"/>
        </w:rPr>
        <w:t>ul. T</w:t>
      </w:r>
      <w:r w:rsidR="00575084" w:rsidRPr="00F216FA">
        <w:rPr>
          <w:rFonts w:ascii="Arial" w:hAnsi="Arial" w:cs="Arial"/>
        </w:rPr>
        <w:t>ytusa</w:t>
      </w:r>
      <w:r w:rsidRPr="00F216FA">
        <w:rPr>
          <w:rFonts w:ascii="Arial" w:hAnsi="Arial" w:cs="Arial"/>
        </w:rPr>
        <w:t xml:space="preserve"> Chałubińskiego 7, 75 – 581 Koszalin</w:t>
      </w:r>
    </w:p>
    <w:p w14:paraId="6F0F5433" w14:textId="77777777" w:rsidR="004B7EE9" w:rsidRPr="00F216FA" w:rsidRDefault="004B7EE9" w:rsidP="00041B3D">
      <w:pPr>
        <w:tabs>
          <w:tab w:val="left" w:pos="2552"/>
        </w:tabs>
        <w:ind w:left="284"/>
        <w:jc w:val="both"/>
        <w:rPr>
          <w:rFonts w:ascii="Arial" w:hAnsi="Arial" w:cs="Arial"/>
        </w:rPr>
      </w:pPr>
      <w:r w:rsidRPr="00F216FA">
        <w:rPr>
          <w:rFonts w:ascii="Arial" w:hAnsi="Arial" w:cs="Arial"/>
        </w:rPr>
        <w:t>NIP: 669-10-44-410, REGON: 330006292, BDO: 000008455, KRS: 0000006505</w:t>
      </w:r>
    </w:p>
    <w:p w14:paraId="3A1E25F5" w14:textId="7052D5B3" w:rsidR="004B7EE9" w:rsidRPr="00F216FA" w:rsidRDefault="004B7EE9" w:rsidP="00041B3D">
      <w:pPr>
        <w:ind w:left="4054" w:hanging="4054"/>
        <w:jc w:val="both"/>
        <w:rPr>
          <w:rFonts w:ascii="Arial" w:hAnsi="Arial" w:cs="Arial"/>
        </w:rPr>
      </w:pPr>
      <w:r w:rsidRPr="00F216FA">
        <w:rPr>
          <w:rFonts w:ascii="Arial" w:hAnsi="Arial" w:cs="Arial"/>
        </w:rPr>
        <w:t xml:space="preserve">reprezentowanym przez </w:t>
      </w:r>
      <w:r w:rsidR="004B316C" w:rsidRPr="00F216FA">
        <w:rPr>
          <w:rFonts w:ascii="Arial" w:hAnsi="Arial" w:cs="Arial"/>
        </w:rPr>
        <w:t>Dyrektora – Piotra Sołtysińskiego</w:t>
      </w:r>
    </w:p>
    <w:p w14:paraId="31A30464" w14:textId="77777777" w:rsidR="004B7EE9" w:rsidRPr="00F216FA" w:rsidRDefault="004B7EE9" w:rsidP="00041B3D">
      <w:pPr>
        <w:jc w:val="both"/>
        <w:rPr>
          <w:rFonts w:ascii="Arial" w:hAnsi="Arial" w:cs="Arial"/>
        </w:rPr>
      </w:pPr>
      <w:r w:rsidRPr="00F216FA">
        <w:rPr>
          <w:rFonts w:ascii="Arial" w:hAnsi="Arial" w:cs="Arial"/>
        </w:rPr>
        <w:t xml:space="preserve">zwanym dalej </w:t>
      </w:r>
      <w:r w:rsidRPr="00F216FA">
        <w:rPr>
          <w:rFonts w:ascii="Arial" w:hAnsi="Arial" w:cs="Arial"/>
          <w:i/>
        </w:rPr>
        <w:t>Zamawiającym, Stroną</w:t>
      </w:r>
    </w:p>
    <w:p w14:paraId="55EC48BE" w14:textId="77777777" w:rsidR="004B7EE9" w:rsidRPr="00F216FA" w:rsidRDefault="004B7EE9" w:rsidP="00041B3D">
      <w:pPr>
        <w:jc w:val="both"/>
        <w:rPr>
          <w:rFonts w:ascii="Arial" w:hAnsi="Arial" w:cs="Arial"/>
        </w:rPr>
      </w:pPr>
      <w:r w:rsidRPr="00F216FA">
        <w:rPr>
          <w:rFonts w:ascii="Arial" w:hAnsi="Arial" w:cs="Arial"/>
        </w:rPr>
        <w:t>a</w:t>
      </w:r>
    </w:p>
    <w:p w14:paraId="64AF87C0" w14:textId="77777777" w:rsidR="004B7EE9" w:rsidRPr="00F216FA" w:rsidRDefault="004B7EE9" w:rsidP="00041B3D">
      <w:pPr>
        <w:ind w:left="284"/>
        <w:jc w:val="both"/>
        <w:rPr>
          <w:rFonts w:ascii="Arial" w:hAnsi="Arial" w:cs="Arial"/>
        </w:rPr>
      </w:pPr>
      <w:r w:rsidRPr="00F216FA">
        <w:rPr>
          <w:rFonts w:ascii="Arial" w:hAnsi="Arial" w:cs="Arial"/>
        </w:rPr>
        <w:t xml:space="preserve">………….. </w:t>
      </w:r>
    </w:p>
    <w:p w14:paraId="3CF7ABB7" w14:textId="77777777" w:rsidR="004B7EE9" w:rsidRPr="00F216FA" w:rsidRDefault="004B7EE9" w:rsidP="00041B3D">
      <w:pPr>
        <w:ind w:left="284"/>
        <w:jc w:val="both"/>
        <w:rPr>
          <w:rFonts w:ascii="Arial" w:hAnsi="Arial" w:cs="Arial"/>
        </w:rPr>
      </w:pPr>
      <w:r w:rsidRPr="00F216FA">
        <w:rPr>
          <w:rFonts w:ascii="Arial" w:hAnsi="Arial" w:cs="Arial"/>
        </w:rPr>
        <w:t>ul. ……… .., ..-… …………..</w:t>
      </w:r>
    </w:p>
    <w:p w14:paraId="04835297" w14:textId="77777777" w:rsidR="004B7EE9" w:rsidRPr="00F216FA" w:rsidRDefault="004B7EE9" w:rsidP="00041B3D">
      <w:pPr>
        <w:ind w:left="284"/>
        <w:jc w:val="both"/>
        <w:rPr>
          <w:rFonts w:ascii="Arial" w:hAnsi="Arial" w:cs="Arial"/>
        </w:rPr>
      </w:pPr>
      <w:r w:rsidRPr="00F216FA">
        <w:rPr>
          <w:rFonts w:ascii="Arial" w:hAnsi="Arial" w:cs="Arial"/>
        </w:rPr>
        <w:t>NIP: ……………….., REGON: ……………, KRS: ………………</w:t>
      </w:r>
    </w:p>
    <w:p w14:paraId="3D042CCB" w14:textId="77777777" w:rsidR="004B7EE9" w:rsidRPr="00F216FA" w:rsidRDefault="004B7EE9" w:rsidP="00041B3D">
      <w:pPr>
        <w:jc w:val="both"/>
        <w:rPr>
          <w:rFonts w:ascii="Arial" w:hAnsi="Arial" w:cs="Arial"/>
        </w:rPr>
      </w:pPr>
      <w:r w:rsidRPr="00F216FA">
        <w:rPr>
          <w:rFonts w:ascii="Arial" w:hAnsi="Arial" w:cs="Arial"/>
        </w:rPr>
        <w:t>reprezentowanym przez: .................................................................................</w:t>
      </w:r>
    </w:p>
    <w:p w14:paraId="64373B97" w14:textId="77777777" w:rsidR="004B7EE9" w:rsidRPr="00F216FA" w:rsidRDefault="004B7EE9" w:rsidP="00041B3D">
      <w:pPr>
        <w:jc w:val="both"/>
        <w:rPr>
          <w:rFonts w:ascii="Arial" w:hAnsi="Arial" w:cs="Arial"/>
        </w:rPr>
      </w:pPr>
      <w:r w:rsidRPr="00F216FA">
        <w:rPr>
          <w:rFonts w:ascii="Arial" w:hAnsi="Arial" w:cs="Arial"/>
        </w:rPr>
        <w:t xml:space="preserve">zwanym dalej </w:t>
      </w:r>
      <w:r w:rsidRPr="00F216FA">
        <w:rPr>
          <w:rFonts w:ascii="Arial" w:hAnsi="Arial" w:cs="Arial"/>
          <w:i/>
        </w:rPr>
        <w:t>Wykonawcą, Stroną</w:t>
      </w:r>
    </w:p>
    <w:p w14:paraId="35F5F383" w14:textId="77777777" w:rsidR="004B7EE9" w:rsidRPr="00F216FA" w:rsidRDefault="004B7EE9" w:rsidP="00041B3D">
      <w:pPr>
        <w:rPr>
          <w:rFonts w:ascii="Arial" w:hAnsi="Arial" w:cs="Arial"/>
        </w:rPr>
      </w:pPr>
    </w:p>
    <w:p w14:paraId="378BB265" w14:textId="309D557E" w:rsidR="004B7EE9" w:rsidRPr="00F216FA" w:rsidRDefault="004B7EE9" w:rsidP="00041B3D">
      <w:pPr>
        <w:jc w:val="both"/>
        <w:rPr>
          <w:rFonts w:ascii="Arial" w:hAnsi="Arial" w:cs="Arial"/>
        </w:rPr>
      </w:pPr>
      <w:r w:rsidRPr="00F216FA">
        <w:rPr>
          <w:rFonts w:ascii="Arial" w:hAnsi="Arial" w:cs="Arial"/>
        </w:rPr>
        <w:t>Działając na podstawie ustawy z dnia 11 września 2019 r. Prawo zamówień publicznych (</w:t>
      </w:r>
      <w:r w:rsidR="00E57BE1" w:rsidRPr="00F216FA">
        <w:rPr>
          <w:rFonts w:ascii="Arial" w:hAnsi="Arial" w:cs="Arial"/>
        </w:rPr>
        <w:t xml:space="preserve">Dz.U.2023.1605 </w:t>
      </w:r>
      <w:proofErr w:type="spellStart"/>
      <w:r w:rsidR="00E57BE1" w:rsidRPr="00F216FA">
        <w:rPr>
          <w:rFonts w:ascii="Arial" w:hAnsi="Arial" w:cs="Arial"/>
        </w:rPr>
        <w:t>t.j</w:t>
      </w:r>
      <w:proofErr w:type="spellEnd"/>
      <w:r w:rsidR="00E57BE1" w:rsidRPr="00F216FA">
        <w:rPr>
          <w:rFonts w:ascii="Arial" w:hAnsi="Arial" w:cs="Arial"/>
        </w:rPr>
        <w:t>.)</w:t>
      </w:r>
      <w:r w:rsidRPr="00F216FA">
        <w:rPr>
          <w:rFonts w:ascii="Arial" w:hAnsi="Arial" w:cs="Arial"/>
        </w:rPr>
        <w:t xml:space="preserve"> (dalej: „</w:t>
      </w:r>
      <w:r w:rsidR="00C66B90" w:rsidRPr="00F216FA">
        <w:rPr>
          <w:rFonts w:ascii="Arial" w:hAnsi="Arial" w:cs="Arial"/>
        </w:rPr>
        <w:t>ustawa Pzp</w:t>
      </w:r>
      <w:r w:rsidRPr="00F216FA">
        <w:rPr>
          <w:rFonts w:ascii="Arial" w:hAnsi="Arial" w:cs="Arial"/>
        </w:rPr>
        <w:t>”) po wyczerpaniu procedury przewidzianej dla trybu podstawowego zawarto umowę następującej treści:</w:t>
      </w:r>
    </w:p>
    <w:p w14:paraId="2FAC09F1" w14:textId="77777777" w:rsidR="00812974" w:rsidRPr="00F216FA" w:rsidRDefault="00812974" w:rsidP="00041B3D">
      <w:pPr>
        <w:jc w:val="center"/>
        <w:rPr>
          <w:rFonts w:ascii="Arial" w:hAnsi="Arial" w:cs="Arial"/>
        </w:rPr>
      </w:pPr>
      <w:r w:rsidRPr="00F216FA">
        <w:rPr>
          <w:rFonts w:ascii="Arial" w:eastAsia="Arial" w:hAnsi="Arial" w:cs="Arial"/>
          <w:b/>
        </w:rPr>
        <w:t xml:space="preserve">§1 </w:t>
      </w:r>
    </w:p>
    <w:p w14:paraId="76062F20" w14:textId="77777777" w:rsidR="00812974" w:rsidRPr="00F216FA" w:rsidRDefault="00812974" w:rsidP="00041B3D">
      <w:pPr>
        <w:jc w:val="center"/>
        <w:rPr>
          <w:rFonts w:ascii="Arial" w:hAnsi="Arial" w:cs="Arial"/>
        </w:rPr>
      </w:pPr>
      <w:r w:rsidRPr="00F216FA">
        <w:rPr>
          <w:rFonts w:ascii="Arial" w:eastAsia="Arial" w:hAnsi="Arial" w:cs="Arial"/>
          <w:b/>
        </w:rPr>
        <w:t xml:space="preserve">PRZEDMIOT ZAMÓWIENIA </w:t>
      </w:r>
    </w:p>
    <w:p w14:paraId="664AD0E3" w14:textId="72A0A34D" w:rsidR="00812974" w:rsidRPr="00F216FA" w:rsidRDefault="00812974" w:rsidP="004D786D">
      <w:pPr>
        <w:numPr>
          <w:ilvl w:val="0"/>
          <w:numId w:val="53"/>
        </w:numPr>
        <w:ind w:hanging="428"/>
        <w:jc w:val="both"/>
        <w:rPr>
          <w:rFonts w:ascii="Arial" w:hAnsi="Arial" w:cs="Arial"/>
        </w:rPr>
      </w:pPr>
      <w:r w:rsidRPr="00F216FA">
        <w:rPr>
          <w:rFonts w:ascii="Arial" w:hAnsi="Arial" w:cs="Arial"/>
        </w:rPr>
        <w:t>Przedmiotem Umowy jest dostawa, montaż, instalacja, uruchomienie i przekazanie do eksploatacji systemu parkingowego oraz usługa serwisowa i administrowanie systemem automatycznego parkowania na terenie Szpitala Wojewódzkiego im.</w:t>
      </w:r>
      <w:r w:rsidR="00041B3D" w:rsidRPr="00F216FA">
        <w:rPr>
          <w:rFonts w:ascii="Arial" w:hAnsi="Arial" w:cs="Arial"/>
        </w:rPr>
        <w:t xml:space="preserve"> </w:t>
      </w:r>
      <w:r w:rsidRPr="00F216FA">
        <w:rPr>
          <w:rFonts w:ascii="Arial" w:hAnsi="Arial" w:cs="Arial"/>
        </w:rPr>
        <w:t xml:space="preserve">Mikołaja Kopernika w Koszalinie. </w:t>
      </w:r>
    </w:p>
    <w:p w14:paraId="5F3C94D1" w14:textId="77777777" w:rsidR="00812974" w:rsidRPr="00F216FA" w:rsidRDefault="00812974" w:rsidP="004D786D">
      <w:pPr>
        <w:numPr>
          <w:ilvl w:val="0"/>
          <w:numId w:val="53"/>
        </w:numPr>
        <w:ind w:hanging="428"/>
        <w:jc w:val="both"/>
        <w:rPr>
          <w:rFonts w:ascii="Arial" w:hAnsi="Arial" w:cs="Arial"/>
        </w:rPr>
      </w:pPr>
      <w:r w:rsidRPr="00F216FA">
        <w:rPr>
          <w:rFonts w:ascii="Arial" w:hAnsi="Arial" w:cs="Arial"/>
        </w:rPr>
        <w:t xml:space="preserve">Przedmiot Zamówienia realizowany będzie na podstawie: </w:t>
      </w:r>
    </w:p>
    <w:p w14:paraId="3225F589" w14:textId="77777777" w:rsidR="00812974" w:rsidRPr="00F216FA" w:rsidRDefault="00812974" w:rsidP="004D786D">
      <w:pPr>
        <w:numPr>
          <w:ilvl w:val="1"/>
          <w:numId w:val="53"/>
        </w:numPr>
        <w:ind w:hanging="360"/>
        <w:jc w:val="both"/>
        <w:rPr>
          <w:rFonts w:ascii="Arial" w:hAnsi="Arial" w:cs="Arial"/>
        </w:rPr>
      </w:pPr>
      <w:r w:rsidRPr="00F216FA">
        <w:rPr>
          <w:rFonts w:ascii="Arial" w:eastAsia="Arial" w:hAnsi="Arial" w:cs="Arial"/>
          <w:b/>
        </w:rPr>
        <w:t xml:space="preserve">Opisu Przedmiotu Zamówienia – </w:t>
      </w:r>
      <w:r w:rsidRPr="00F216FA">
        <w:rPr>
          <w:rFonts w:ascii="Arial" w:eastAsia="Arial" w:hAnsi="Arial" w:cs="Arial"/>
          <w:bCs/>
        </w:rPr>
        <w:t>określającego szczegółowe obowiązki Wykonawcy wymogi techniczne Systemu oraz zasady i zakres świadczonych Usług</w:t>
      </w:r>
      <w:r w:rsidRPr="00F216FA">
        <w:rPr>
          <w:rFonts w:ascii="Arial" w:hAnsi="Arial" w:cs="Arial"/>
        </w:rPr>
        <w:t xml:space="preserve"> stanowiącego </w:t>
      </w:r>
      <w:r w:rsidRPr="00F216FA">
        <w:rPr>
          <w:rFonts w:ascii="Arial" w:eastAsia="Arial" w:hAnsi="Arial" w:cs="Arial"/>
          <w:b/>
        </w:rPr>
        <w:t>Załącznik nr 1</w:t>
      </w:r>
      <w:r w:rsidRPr="00F216FA">
        <w:rPr>
          <w:rFonts w:ascii="Arial" w:hAnsi="Arial" w:cs="Arial"/>
        </w:rPr>
        <w:t xml:space="preserve"> do Umowy,</w:t>
      </w:r>
    </w:p>
    <w:p w14:paraId="754959EA" w14:textId="77777777" w:rsidR="00812974" w:rsidRPr="00F216FA" w:rsidRDefault="00812974" w:rsidP="004D786D">
      <w:pPr>
        <w:numPr>
          <w:ilvl w:val="1"/>
          <w:numId w:val="53"/>
        </w:numPr>
        <w:ind w:hanging="360"/>
        <w:jc w:val="both"/>
        <w:rPr>
          <w:rFonts w:ascii="Arial" w:hAnsi="Arial" w:cs="Arial"/>
        </w:rPr>
      </w:pPr>
      <w:r w:rsidRPr="00F216FA">
        <w:rPr>
          <w:rFonts w:ascii="Arial" w:eastAsia="Arial" w:hAnsi="Arial" w:cs="Arial"/>
          <w:b/>
        </w:rPr>
        <w:t>Formularza Ofertowego</w:t>
      </w:r>
      <w:r w:rsidRPr="00F216FA">
        <w:rPr>
          <w:rFonts w:ascii="Arial" w:hAnsi="Arial" w:cs="Arial"/>
        </w:rPr>
        <w:t xml:space="preserve"> stanowiącego </w:t>
      </w:r>
      <w:r w:rsidRPr="00F216FA">
        <w:rPr>
          <w:rFonts w:ascii="Arial" w:eastAsia="Arial" w:hAnsi="Arial" w:cs="Arial"/>
          <w:b/>
        </w:rPr>
        <w:t>Załącznik nr 2</w:t>
      </w:r>
      <w:r w:rsidRPr="00F216FA">
        <w:rPr>
          <w:rFonts w:ascii="Arial" w:hAnsi="Arial" w:cs="Arial"/>
        </w:rPr>
        <w:t xml:space="preserve"> do Umowy. </w:t>
      </w:r>
    </w:p>
    <w:p w14:paraId="1A0B5B59" w14:textId="417B4913" w:rsidR="00812974" w:rsidRPr="00F216FA" w:rsidRDefault="00812974" w:rsidP="004D786D">
      <w:pPr>
        <w:numPr>
          <w:ilvl w:val="0"/>
          <w:numId w:val="53"/>
        </w:numPr>
        <w:ind w:hanging="428"/>
        <w:jc w:val="both"/>
        <w:rPr>
          <w:rFonts w:ascii="Arial" w:hAnsi="Arial" w:cs="Arial"/>
        </w:rPr>
      </w:pPr>
      <w:r w:rsidRPr="00F216FA">
        <w:rPr>
          <w:rFonts w:ascii="Arial" w:hAnsi="Arial" w:cs="Arial"/>
        </w:rPr>
        <w:t xml:space="preserve">Zakres obowiązków Wykonawcy w zakresie Systemu Przedmiotu Zamówienia obejmuje w szczególności: </w:t>
      </w:r>
    </w:p>
    <w:p w14:paraId="40BC2A31"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dostawę, montaż, instalację, uruchomienie infrastruktury Systemu, oprogramowania zarządzającego Systemem oraz niezbędnego do użytkowania Systemu,</w:t>
      </w:r>
    </w:p>
    <w:p w14:paraId="0DAB70DF"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w przypadku, w którym zgodnie z obowiązującymi przepisami prawa okaże się to niezbędne uzyskanie wszelkich opinii, decyzji, pozwoleń etc. niezbędnych do użytkowania Systemu,</w:t>
      </w:r>
    </w:p>
    <w:p w14:paraId="0515D10A" w14:textId="4BFC5829" w:rsidR="00812974" w:rsidRPr="00F216FA" w:rsidRDefault="00812974" w:rsidP="004D786D">
      <w:pPr>
        <w:numPr>
          <w:ilvl w:val="1"/>
          <w:numId w:val="53"/>
        </w:numPr>
        <w:ind w:hanging="360"/>
        <w:jc w:val="both"/>
        <w:rPr>
          <w:rFonts w:ascii="Arial" w:hAnsi="Arial" w:cs="Arial"/>
        </w:rPr>
      </w:pPr>
      <w:r w:rsidRPr="00F216FA">
        <w:rPr>
          <w:rFonts w:ascii="Arial" w:hAnsi="Arial" w:cs="Arial"/>
        </w:rPr>
        <w:t>wykonanie projektu branży elektrycznej</w:t>
      </w:r>
      <w:r w:rsidR="00041B3D" w:rsidRPr="00F216FA">
        <w:rPr>
          <w:rFonts w:ascii="Arial" w:hAnsi="Arial" w:cs="Arial"/>
        </w:rPr>
        <w:t xml:space="preserve"> </w:t>
      </w:r>
      <w:r w:rsidRPr="00F216FA">
        <w:rPr>
          <w:rFonts w:ascii="Arial" w:hAnsi="Arial" w:cs="Arial"/>
        </w:rPr>
        <w:t>i projektu branży teletechnicznej uwzględniającej wszystkie elementy niezbędne dla zasilania i zapewnienia komunikacji systemu wraz ze wskazaniem lokalizacji urządzeń systemu parkingowego i wizyjnego,</w:t>
      </w:r>
    </w:p>
    <w:p w14:paraId="31011EB0" w14:textId="4E7D8C46" w:rsidR="00812974" w:rsidRPr="00F216FA" w:rsidRDefault="00812974" w:rsidP="004D786D">
      <w:pPr>
        <w:numPr>
          <w:ilvl w:val="1"/>
          <w:numId w:val="53"/>
        </w:numPr>
        <w:ind w:hanging="360"/>
        <w:jc w:val="both"/>
        <w:rPr>
          <w:rFonts w:ascii="Arial" w:hAnsi="Arial" w:cs="Arial"/>
        </w:rPr>
      </w:pPr>
      <w:r w:rsidRPr="00F216FA">
        <w:rPr>
          <w:rFonts w:ascii="Arial" w:hAnsi="Arial" w:cs="Arial"/>
        </w:rPr>
        <w:t>wykonanie projektu stałej organizacji ruchu oraz jego wdrożenie (w tym oznakowanie poziome i pionowe). Projekt wymaga akceptacji Zamawiającego,</w:t>
      </w:r>
    </w:p>
    <w:p w14:paraId="1303064E"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wykonanie i montaż regulaminów według projektu zagospodarowania parkingów płatnych przekazanych przez Wykonawcę i zaakceptowanego przez Zamawiającego (po podpisaniu umowy),</w:t>
      </w:r>
    </w:p>
    <w:p w14:paraId="761592EF"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wykonanie wszystkich robót odtworzeniowych po wykonaniu robót branży elektrycznej i branży teletechniczne (wykonanie nowej nawierzchni przy głównej bramie około 70m</w:t>
      </w:r>
      <w:r w:rsidRPr="00F216FA">
        <w:rPr>
          <w:rFonts w:ascii="Arial" w:hAnsi="Arial" w:cs="Arial"/>
          <w:vertAlign w:val="superscript"/>
        </w:rPr>
        <w:t>2</w:t>
      </w:r>
      <w:r w:rsidRPr="00F216FA">
        <w:rPr>
          <w:rFonts w:ascii="Arial" w:hAnsi="Arial" w:cs="Arial"/>
        </w:rPr>
        <w:t xml:space="preserve"> oraz przy budynku G1 około 50m</w:t>
      </w:r>
      <w:r w:rsidRPr="00F216FA">
        <w:rPr>
          <w:rFonts w:ascii="Arial" w:hAnsi="Arial" w:cs="Arial"/>
          <w:vertAlign w:val="superscript"/>
        </w:rPr>
        <w:t>2</w:t>
      </w:r>
      <w:r w:rsidRPr="00F216FA">
        <w:rPr>
          <w:rFonts w:ascii="Arial" w:hAnsi="Arial" w:cs="Arial"/>
        </w:rPr>
        <w:t>),</w:t>
      </w:r>
    </w:p>
    <w:p w14:paraId="34B2C84C" w14:textId="77628B00" w:rsidR="00812974" w:rsidRPr="00F216FA" w:rsidRDefault="00812974" w:rsidP="004D786D">
      <w:pPr>
        <w:numPr>
          <w:ilvl w:val="1"/>
          <w:numId w:val="53"/>
        </w:numPr>
        <w:ind w:hanging="360"/>
        <w:jc w:val="both"/>
        <w:rPr>
          <w:rFonts w:ascii="Arial" w:hAnsi="Arial" w:cs="Arial"/>
        </w:rPr>
      </w:pPr>
      <w:r w:rsidRPr="00F216FA">
        <w:rPr>
          <w:rFonts w:ascii="Arial" w:hAnsi="Arial" w:cs="Arial"/>
        </w:rPr>
        <w:t>wybudowanie światłowodowej sieci transmisji danych łączącej kluczowe elementy systemu</w:t>
      </w:r>
      <w:r w:rsidR="00041B3D" w:rsidRPr="00F216FA">
        <w:rPr>
          <w:rFonts w:ascii="Arial" w:hAnsi="Arial" w:cs="Arial"/>
        </w:rPr>
        <w:t xml:space="preserve"> </w:t>
      </w:r>
      <w:r w:rsidRPr="00F216FA">
        <w:rPr>
          <w:rFonts w:ascii="Arial" w:hAnsi="Arial" w:cs="Arial"/>
        </w:rPr>
        <w:t xml:space="preserve">(minimum automaty płatnicze, </w:t>
      </w:r>
      <w:r w:rsidRPr="00F216FA">
        <w:rPr>
          <w:rFonts w:ascii="Arial" w:hAnsi="Arial" w:cs="Arial"/>
          <w:color w:val="000000" w:themeColor="text1"/>
        </w:rPr>
        <w:t xml:space="preserve">szlabany, kamery </w:t>
      </w:r>
      <w:r w:rsidRPr="00F216FA">
        <w:rPr>
          <w:rFonts w:ascii="Arial" w:hAnsi="Arial" w:cs="Arial"/>
        </w:rPr>
        <w:t>ANPR</w:t>
      </w:r>
      <w:ins w:id="32" w:author="hp" w:date="2024-06-10T08:28:00Z">
        <w:r w:rsidRPr="00F216FA">
          <w:rPr>
            <w:rFonts w:ascii="Arial" w:hAnsi="Arial" w:cs="Arial"/>
          </w:rPr>
          <w:t xml:space="preserve"> </w:t>
        </w:r>
      </w:ins>
      <w:r w:rsidRPr="00F216FA">
        <w:rPr>
          <w:rFonts w:ascii="Arial" w:hAnsi="Arial" w:cs="Arial"/>
        </w:rPr>
        <w:t>do odczytu, tablice informacyjne, kamery systemu wizyjnego) oraz podłączenie systemu</w:t>
      </w:r>
      <w:r w:rsidR="00041B3D" w:rsidRPr="00F216FA">
        <w:rPr>
          <w:rFonts w:ascii="Arial" w:hAnsi="Arial" w:cs="Arial"/>
        </w:rPr>
        <w:t xml:space="preserve"> </w:t>
      </w:r>
      <w:r w:rsidRPr="00F216FA">
        <w:rPr>
          <w:rFonts w:ascii="Arial" w:hAnsi="Arial" w:cs="Arial"/>
        </w:rPr>
        <w:t xml:space="preserve">w miejscu wskazanym przez </w:t>
      </w:r>
      <w:r w:rsidRPr="00F216FA">
        <w:rPr>
          <w:rFonts w:ascii="Arial" w:hAnsi="Arial" w:cs="Arial"/>
          <w:color w:val="000000" w:themeColor="text1"/>
        </w:rPr>
        <w:t xml:space="preserve">Zamawiającego do </w:t>
      </w:r>
      <w:r w:rsidRPr="00F216FA">
        <w:rPr>
          <w:rFonts w:ascii="Arial" w:hAnsi="Arial" w:cs="Arial"/>
        </w:rPr>
        <w:t>sieci komputerowej Zamawiającego. Uzgodnienie wspólnego punktu styku będzie miało miejsce na etapie realizacji zadania,</w:t>
      </w:r>
    </w:p>
    <w:p w14:paraId="1E6F2794" w14:textId="0CC4DD18" w:rsidR="00812974" w:rsidRPr="00F216FA" w:rsidRDefault="00812974" w:rsidP="004D786D">
      <w:pPr>
        <w:pStyle w:val="Akapitzlist"/>
        <w:numPr>
          <w:ilvl w:val="1"/>
          <w:numId w:val="53"/>
        </w:numPr>
        <w:suppressAutoHyphens w:val="0"/>
        <w:ind w:hanging="360"/>
        <w:jc w:val="both"/>
        <w:rPr>
          <w:rFonts w:ascii="Arial" w:hAnsi="Arial" w:cs="Arial"/>
        </w:rPr>
      </w:pPr>
      <w:r w:rsidRPr="00F216FA">
        <w:rPr>
          <w:rFonts w:ascii="Arial" w:hAnsi="Arial" w:cs="Arial"/>
        </w:rPr>
        <w:t>wykonanie instalacji zasilania energetycznego niezbędnej do pracy wszystkich elementów systemu parkingowego opisanego w punkcie 1 z wykorzystaniem wykonanej kanalizacji zgodnie</w:t>
      </w:r>
      <w:r w:rsidR="008406B1" w:rsidRPr="00F216FA">
        <w:rPr>
          <w:rFonts w:ascii="Arial" w:hAnsi="Arial" w:cs="Arial"/>
        </w:rPr>
        <w:t xml:space="preserve"> </w:t>
      </w:r>
      <w:r w:rsidRPr="00F216FA">
        <w:rPr>
          <w:rFonts w:ascii="Arial" w:hAnsi="Arial" w:cs="Arial"/>
        </w:rPr>
        <w:t xml:space="preserve">z ustaleniami z Zamawiającym, </w:t>
      </w:r>
    </w:p>
    <w:p w14:paraId="294E11F0" w14:textId="77777777" w:rsidR="00812974" w:rsidRPr="00F216FA" w:rsidRDefault="00812974" w:rsidP="004D786D">
      <w:pPr>
        <w:pStyle w:val="Akapitzlist"/>
        <w:numPr>
          <w:ilvl w:val="1"/>
          <w:numId w:val="53"/>
        </w:numPr>
        <w:suppressAutoHyphens w:val="0"/>
        <w:ind w:hanging="360"/>
        <w:jc w:val="both"/>
        <w:rPr>
          <w:rFonts w:ascii="Arial" w:hAnsi="Arial" w:cs="Arial"/>
        </w:rPr>
      </w:pPr>
      <w:r w:rsidRPr="00F216FA">
        <w:rPr>
          <w:rFonts w:ascii="Arial" w:hAnsi="Arial" w:cs="Arial"/>
        </w:rPr>
        <w:t>zorganizowanie w siedzibie Zamawiającego systemu elektronicznej ewidencji danych dotyczących wnoszonych opłat. Ewidencja winna być prowadzona w postaci komputerowych baz danych zainstalowanych i obsługiwanych z poziomu wyspecjalizowanego oprogramowania,</w:t>
      </w:r>
    </w:p>
    <w:p w14:paraId="3312EE5E" w14:textId="77777777" w:rsidR="00812974" w:rsidRPr="00F216FA" w:rsidRDefault="00812974" w:rsidP="004D786D">
      <w:pPr>
        <w:pStyle w:val="Akapitzlist"/>
        <w:numPr>
          <w:ilvl w:val="1"/>
          <w:numId w:val="53"/>
        </w:numPr>
        <w:suppressAutoHyphens w:val="0"/>
        <w:ind w:hanging="360"/>
        <w:jc w:val="both"/>
        <w:rPr>
          <w:rFonts w:ascii="Arial" w:hAnsi="Arial" w:cs="Arial"/>
        </w:rPr>
      </w:pPr>
      <w:r w:rsidRPr="00F216FA">
        <w:rPr>
          <w:rFonts w:ascii="Arial" w:hAnsi="Arial" w:cs="Arial"/>
        </w:rPr>
        <w:t>zapewnienie niezbędnego serwisu urządzeń przez osoby wykwalifikowane do tych czynności,</w:t>
      </w:r>
    </w:p>
    <w:p w14:paraId="784F5F3E" w14:textId="38904F5B" w:rsidR="00812974" w:rsidRPr="00F216FA" w:rsidRDefault="00812974" w:rsidP="004D786D">
      <w:pPr>
        <w:numPr>
          <w:ilvl w:val="1"/>
          <w:numId w:val="53"/>
        </w:numPr>
        <w:ind w:hanging="360"/>
        <w:jc w:val="both"/>
        <w:rPr>
          <w:rFonts w:ascii="Arial" w:hAnsi="Arial" w:cs="Arial"/>
        </w:rPr>
      </w:pPr>
      <w:r w:rsidRPr="00F216FA">
        <w:rPr>
          <w:rFonts w:ascii="Arial" w:hAnsi="Arial" w:cs="Arial"/>
        </w:rPr>
        <w:t>dostawę oprogramowania zarządzającego obiektem parkingowym oraz</w:t>
      </w:r>
      <w:r w:rsidR="00041B3D" w:rsidRPr="00F216FA">
        <w:rPr>
          <w:rFonts w:ascii="Arial" w:hAnsi="Arial" w:cs="Arial"/>
        </w:rPr>
        <w:t xml:space="preserve"> </w:t>
      </w:r>
      <w:r w:rsidRPr="00F216FA">
        <w:rPr>
          <w:rFonts w:ascii="Arial" w:hAnsi="Arial" w:cs="Arial"/>
        </w:rPr>
        <w:t>instalację na serwerach (serwer należy dostarczyć i zainstalować ) lokalnie w siedzibie Zamawiającego,</w:t>
      </w:r>
    </w:p>
    <w:p w14:paraId="1805B839"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 xml:space="preserve">sporządzenie, dostarczenie Zamawiającemu instrukcji eksploatacji i serwisowania Systemu, </w:t>
      </w:r>
    </w:p>
    <w:p w14:paraId="2E792F5C" w14:textId="469AFEF1" w:rsidR="00812974" w:rsidRPr="00F216FA" w:rsidRDefault="00812974" w:rsidP="004D786D">
      <w:pPr>
        <w:numPr>
          <w:ilvl w:val="1"/>
          <w:numId w:val="53"/>
        </w:numPr>
        <w:ind w:hanging="360"/>
        <w:jc w:val="both"/>
        <w:rPr>
          <w:rFonts w:ascii="Arial" w:hAnsi="Arial" w:cs="Arial"/>
        </w:rPr>
      </w:pPr>
      <w:r w:rsidRPr="00F216FA">
        <w:rPr>
          <w:rFonts w:ascii="Arial" w:hAnsi="Arial" w:cs="Arial"/>
        </w:rPr>
        <w:t>wykorzystanie istniejącej kanalizacji teletechnicznej, a w przypadku jej braku wykonanie na podstawie wizji lokalnej i uzgodnień z Zamawiającym kanalizacji teletechnicznej wraz ze studniami min. typu SK1, między budynkiem a studniami zastosować min. 2x rura dwuwarstwowa</w:t>
      </w:r>
      <w:r w:rsidR="00041B3D" w:rsidRPr="00F216FA">
        <w:rPr>
          <w:rFonts w:ascii="Arial" w:hAnsi="Arial" w:cs="Arial"/>
        </w:rPr>
        <w:t xml:space="preserve"> </w:t>
      </w:r>
      <w:r w:rsidRPr="00F216FA">
        <w:rPr>
          <w:rFonts w:ascii="Arial" w:hAnsi="Arial" w:cs="Arial"/>
        </w:rPr>
        <w:t>(Wizja lokalna na etapie postępowania przetargowego jest fakultatywna) do wykonania:</w:t>
      </w:r>
    </w:p>
    <w:p w14:paraId="7A1AAF4A" w14:textId="77777777" w:rsidR="00812974" w:rsidRPr="00F216FA" w:rsidRDefault="00812974" w:rsidP="004D786D">
      <w:pPr>
        <w:pStyle w:val="Akapitzlist"/>
        <w:numPr>
          <w:ilvl w:val="0"/>
          <w:numId w:val="84"/>
        </w:numPr>
        <w:suppressAutoHyphens w:val="0"/>
        <w:jc w:val="both"/>
        <w:rPr>
          <w:rFonts w:ascii="Arial" w:hAnsi="Arial" w:cs="Arial"/>
        </w:rPr>
      </w:pPr>
      <w:r w:rsidRPr="00F216FA">
        <w:rPr>
          <w:rFonts w:ascii="Arial" w:hAnsi="Arial" w:cs="Arial"/>
        </w:rPr>
        <w:t xml:space="preserve">instalacji zasilania energetycznego niezbędnej do pracy wszystkich elementów systemu parkingowego opisanego w punkcie 1, </w:t>
      </w:r>
    </w:p>
    <w:p w14:paraId="6CC3A609" w14:textId="77777777" w:rsidR="00812974" w:rsidRPr="00F216FA" w:rsidRDefault="00812974" w:rsidP="004D786D">
      <w:pPr>
        <w:pStyle w:val="Akapitzlist"/>
        <w:numPr>
          <w:ilvl w:val="0"/>
          <w:numId w:val="84"/>
        </w:numPr>
        <w:suppressAutoHyphens w:val="0"/>
        <w:jc w:val="both"/>
        <w:rPr>
          <w:rFonts w:ascii="Arial" w:hAnsi="Arial" w:cs="Arial"/>
        </w:rPr>
      </w:pPr>
      <w:r w:rsidRPr="00F216FA">
        <w:rPr>
          <w:rFonts w:ascii="Arial" w:hAnsi="Arial" w:cs="Arial"/>
        </w:rPr>
        <w:t>wykonanie instalacji komunikacyjnej (światłowód 8J) niezbędnej do pracy wszystkich elementów systemu parkingowego,</w:t>
      </w:r>
    </w:p>
    <w:p w14:paraId="28C5A6B9" w14:textId="212E46D6" w:rsidR="00812974" w:rsidRPr="00F216FA" w:rsidRDefault="00812974" w:rsidP="004D786D">
      <w:pPr>
        <w:numPr>
          <w:ilvl w:val="1"/>
          <w:numId w:val="53"/>
        </w:numPr>
        <w:ind w:hanging="360"/>
        <w:jc w:val="both"/>
        <w:rPr>
          <w:rFonts w:ascii="Arial" w:hAnsi="Arial" w:cs="Arial"/>
        </w:rPr>
      </w:pPr>
      <w:r w:rsidRPr="00F216FA">
        <w:rPr>
          <w:rFonts w:ascii="Arial" w:hAnsi="Arial" w:cs="Arial"/>
        </w:rPr>
        <w:t>dostarczenie dokumentacji wykonanych instalacji oraz protokoły pomiarów instalacji</w:t>
      </w:r>
      <w:r w:rsidR="00041B3D" w:rsidRPr="00F216FA">
        <w:rPr>
          <w:rFonts w:ascii="Arial" w:hAnsi="Arial" w:cs="Arial"/>
        </w:rPr>
        <w:t xml:space="preserve"> </w:t>
      </w:r>
      <w:r w:rsidRPr="00F216FA">
        <w:rPr>
          <w:rFonts w:ascii="Arial" w:hAnsi="Arial" w:cs="Arial"/>
        </w:rPr>
        <w:t>elektrycznych oraz teletechnicznej,</w:t>
      </w:r>
    </w:p>
    <w:p w14:paraId="4199DFFF"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wykonanie inwentaryzacji geodezyjnej wykonanych prac ziemnych,</w:t>
      </w:r>
    </w:p>
    <w:p w14:paraId="47331CD7" w14:textId="13D2B7E7" w:rsidR="00812974" w:rsidRPr="00F216FA" w:rsidRDefault="00812974" w:rsidP="004D786D">
      <w:pPr>
        <w:numPr>
          <w:ilvl w:val="1"/>
          <w:numId w:val="53"/>
        </w:numPr>
        <w:ind w:hanging="360"/>
        <w:jc w:val="both"/>
        <w:rPr>
          <w:rFonts w:ascii="Arial" w:hAnsi="Arial" w:cs="Arial"/>
        </w:rPr>
      </w:pPr>
      <w:r w:rsidRPr="00F216FA">
        <w:rPr>
          <w:rFonts w:ascii="Arial" w:hAnsi="Arial" w:cs="Arial"/>
        </w:rPr>
        <w:t>przeprowadzenie szkolenia</w:t>
      </w:r>
      <w:r w:rsidR="00041B3D" w:rsidRPr="00F216FA">
        <w:rPr>
          <w:rFonts w:ascii="Arial" w:hAnsi="Arial" w:cs="Arial"/>
        </w:rPr>
        <w:t xml:space="preserve"> </w:t>
      </w:r>
      <w:r w:rsidRPr="00F216FA">
        <w:rPr>
          <w:rFonts w:ascii="Arial" w:hAnsi="Arial" w:cs="Arial"/>
        </w:rPr>
        <w:t>pracowników Zamawiającego w zakresie:</w:t>
      </w:r>
    </w:p>
    <w:p w14:paraId="0EE650D4" w14:textId="77777777" w:rsidR="00812974" w:rsidRPr="00F216FA" w:rsidRDefault="00812974" w:rsidP="004D786D">
      <w:pPr>
        <w:pStyle w:val="Akapitzlist"/>
        <w:numPr>
          <w:ilvl w:val="0"/>
          <w:numId w:val="88"/>
        </w:numPr>
        <w:suppressAutoHyphens w:val="0"/>
        <w:jc w:val="both"/>
        <w:rPr>
          <w:rFonts w:ascii="Arial" w:hAnsi="Arial" w:cs="Arial"/>
        </w:rPr>
      </w:pPr>
      <w:r w:rsidRPr="00F216FA">
        <w:rPr>
          <w:rFonts w:ascii="Arial" w:hAnsi="Arial" w:cs="Arial"/>
        </w:rPr>
        <w:t>usuwania usterek oraz obsługi dostarczonych systemów,</w:t>
      </w:r>
    </w:p>
    <w:p w14:paraId="34B79DFF" w14:textId="77777777" w:rsidR="00812974" w:rsidRPr="00F216FA" w:rsidRDefault="00812974" w:rsidP="004D786D">
      <w:pPr>
        <w:pStyle w:val="Akapitzlist"/>
        <w:numPr>
          <w:ilvl w:val="0"/>
          <w:numId w:val="88"/>
        </w:numPr>
        <w:suppressAutoHyphens w:val="0"/>
        <w:jc w:val="both"/>
        <w:rPr>
          <w:rFonts w:ascii="Arial" w:hAnsi="Arial" w:cs="Arial"/>
        </w:rPr>
      </w:pPr>
      <w:r w:rsidRPr="00F216FA">
        <w:rPr>
          <w:rFonts w:ascii="Arial" w:hAnsi="Arial" w:cs="Arial"/>
        </w:rPr>
        <w:t>bieżącej eksploatacji i obsługi urządzeń oraz oprogramowania,</w:t>
      </w:r>
    </w:p>
    <w:p w14:paraId="03351655"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udzielenie wieczystej (bez możliwości wypowiedzenia) nieograniczonej terytorialnie niewyłączonej licencji na korzystanie z oprogramowania niezbędnego do obsługi Systemu,</w:t>
      </w:r>
    </w:p>
    <w:p w14:paraId="26A6746D"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integracja systemu z istniejącym systemem ppoż. u zamawiającego,</w:t>
      </w:r>
    </w:p>
    <w:p w14:paraId="5ACD4042"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dostosowanie, w przypadku konieczności, układu drogowego, wynikającego z potrzeby montażu systemu parkingowego,</w:t>
      </w:r>
    </w:p>
    <w:p w14:paraId="0F26F979"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 xml:space="preserve">sporządzenie dokumentacji powykonawczej Systemu. </w:t>
      </w:r>
    </w:p>
    <w:p w14:paraId="653D5419" w14:textId="02ED2C90" w:rsidR="00812974" w:rsidRPr="00F216FA" w:rsidRDefault="00812974" w:rsidP="004D786D">
      <w:pPr>
        <w:pStyle w:val="Akapitzlist"/>
        <w:numPr>
          <w:ilvl w:val="0"/>
          <w:numId w:val="53"/>
        </w:numPr>
        <w:suppressAutoHyphens w:val="0"/>
        <w:ind w:hanging="428"/>
        <w:jc w:val="both"/>
        <w:rPr>
          <w:rFonts w:ascii="Arial" w:hAnsi="Arial" w:cs="Arial"/>
        </w:rPr>
      </w:pPr>
      <w:r w:rsidRPr="00F216FA">
        <w:rPr>
          <w:rFonts w:ascii="Arial" w:hAnsi="Arial" w:cs="Arial"/>
        </w:rPr>
        <w:t>Zakres obowiązków Wykonawcy Przedmiotu Zamówienia w zakresie usług obejmuje w szczególności:</w:t>
      </w:r>
    </w:p>
    <w:p w14:paraId="7CD0254F"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Zapewnienia w okresie gwarancji kompleksowego serwisu gwarantującego stałą gotowość operacyjną wszystkich dostarczonych urządzeń, obejmujący między innymi naprawy i wymiany wszystkich urządzeń, w tym zwłaszcza urządzeń kluczowych do sprawnego i niezakłóconego działania systemu, a także ich elementów i części zamiennych.</w:t>
      </w:r>
    </w:p>
    <w:p w14:paraId="58344CEC" w14:textId="2CC7E5E4" w:rsidR="00812974" w:rsidRPr="00F216FA" w:rsidRDefault="00812974" w:rsidP="004D786D">
      <w:pPr>
        <w:numPr>
          <w:ilvl w:val="1"/>
          <w:numId w:val="53"/>
        </w:numPr>
        <w:ind w:hanging="360"/>
        <w:jc w:val="both"/>
        <w:rPr>
          <w:rFonts w:ascii="Arial" w:hAnsi="Arial" w:cs="Arial"/>
        </w:rPr>
      </w:pPr>
      <w:r w:rsidRPr="00F216FA">
        <w:rPr>
          <w:rFonts w:ascii="Arial" w:eastAsiaTheme="minorHAnsi" w:hAnsi="Arial" w:cs="Arial"/>
          <w:kern w:val="2"/>
          <w14:ligatures w14:val="standardContextual"/>
        </w:rPr>
        <w:t>Zamawiający wymaga by czas reakcji na usunięcie awarii nie był dłuższy niż 20 min (potwierdzone mailem), a usunięcie</w:t>
      </w:r>
      <w:r w:rsidR="00041B3D" w:rsidRPr="00F216FA">
        <w:rPr>
          <w:rFonts w:ascii="Arial" w:eastAsiaTheme="minorHAnsi" w:hAnsi="Arial" w:cs="Arial"/>
          <w:kern w:val="2"/>
          <w14:ligatures w14:val="standardContextual"/>
        </w:rPr>
        <w:t xml:space="preserve"> </w:t>
      </w:r>
      <w:r w:rsidRPr="00F216FA">
        <w:rPr>
          <w:rFonts w:ascii="Arial" w:eastAsiaTheme="minorHAnsi" w:hAnsi="Arial" w:cs="Arial"/>
          <w:kern w:val="2"/>
          <w14:ligatures w14:val="standardContextual"/>
        </w:rPr>
        <w:t>wszelkich awarii systemu w terminie nie dłuższym niż:</w:t>
      </w:r>
    </w:p>
    <w:p w14:paraId="6977D213" w14:textId="77777777" w:rsidR="00812974" w:rsidRPr="00F216FA" w:rsidRDefault="00812974" w:rsidP="004D786D">
      <w:pPr>
        <w:numPr>
          <w:ilvl w:val="0"/>
          <w:numId w:val="87"/>
        </w:numPr>
        <w:contextualSpacing/>
        <w:jc w:val="both"/>
        <w:rPr>
          <w:rFonts w:ascii="Arial" w:eastAsiaTheme="minorHAnsi" w:hAnsi="Arial" w:cs="Arial"/>
          <w:kern w:val="2"/>
          <w14:ligatures w14:val="standardContextual"/>
        </w:rPr>
      </w:pPr>
      <w:r w:rsidRPr="00F216FA">
        <w:rPr>
          <w:rFonts w:ascii="Arial" w:eastAsiaTheme="minorHAnsi" w:hAnsi="Arial" w:cs="Arial"/>
          <w:kern w:val="2"/>
          <w14:ligatures w14:val="standardContextual"/>
        </w:rPr>
        <w:t xml:space="preserve">24 godziny od powzięcia wiadomości dla awarii uniemożliwiającej działanie systemu i dokonywanie płatności w żadnym automacie płatniczym, </w:t>
      </w:r>
    </w:p>
    <w:p w14:paraId="34C302A9" w14:textId="77777777" w:rsidR="00812974" w:rsidRPr="00F216FA" w:rsidRDefault="00812974" w:rsidP="004D786D">
      <w:pPr>
        <w:numPr>
          <w:ilvl w:val="0"/>
          <w:numId w:val="87"/>
        </w:numPr>
        <w:contextualSpacing/>
        <w:jc w:val="both"/>
        <w:rPr>
          <w:rFonts w:ascii="Arial" w:eastAsiaTheme="minorHAnsi" w:hAnsi="Arial" w:cs="Arial"/>
          <w:kern w:val="2"/>
          <w14:ligatures w14:val="standardContextual"/>
        </w:rPr>
      </w:pPr>
      <w:r w:rsidRPr="00F216FA">
        <w:rPr>
          <w:rFonts w:ascii="Arial" w:eastAsiaTheme="minorHAnsi" w:hAnsi="Arial" w:cs="Arial"/>
          <w:kern w:val="2"/>
          <w14:ligatures w14:val="standardContextual"/>
        </w:rPr>
        <w:t xml:space="preserve">48 godziny od powzięcia wiadomości dla awarii, które nie uniemożliwiają działanie systemu. </w:t>
      </w:r>
    </w:p>
    <w:p w14:paraId="3849EC7B" w14:textId="09BD8200" w:rsidR="00812974" w:rsidRPr="00F216FA" w:rsidRDefault="00812974" w:rsidP="004D786D">
      <w:pPr>
        <w:numPr>
          <w:ilvl w:val="1"/>
          <w:numId w:val="53"/>
        </w:numPr>
        <w:ind w:hanging="360"/>
        <w:jc w:val="both"/>
        <w:rPr>
          <w:rFonts w:ascii="Arial" w:hAnsi="Arial" w:cs="Arial"/>
        </w:rPr>
      </w:pPr>
      <w:r w:rsidRPr="00F216FA">
        <w:rPr>
          <w:rFonts w:ascii="Arial" w:hAnsi="Arial" w:cs="Arial"/>
        </w:rPr>
        <w:t>Wykonywania raz w roku kompleksowych przeglądów technicznych w okresie</w:t>
      </w:r>
      <w:r w:rsidR="00041B3D" w:rsidRPr="00F216FA">
        <w:rPr>
          <w:rFonts w:ascii="Arial" w:hAnsi="Arial" w:cs="Arial"/>
        </w:rPr>
        <w:t xml:space="preserve"> </w:t>
      </w:r>
      <w:r w:rsidRPr="00F216FA">
        <w:rPr>
          <w:rFonts w:ascii="Arial" w:hAnsi="Arial" w:cs="Arial"/>
        </w:rPr>
        <w:t>trwania gwarancji.</w:t>
      </w:r>
    </w:p>
    <w:p w14:paraId="0701F16B"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Wykonanie dodatkowo na miesiąc przed końcem umowy bezpłatnego przeglądu technicznego urządzeń.</w:t>
      </w:r>
    </w:p>
    <w:p w14:paraId="70975B54" w14:textId="65FEA272" w:rsidR="00812974" w:rsidRPr="00F216FA" w:rsidRDefault="00812974" w:rsidP="004D786D">
      <w:pPr>
        <w:numPr>
          <w:ilvl w:val="1"/>
          <w:numId w:val="53"/>
        </w:numPr>
        <w:ind w:hanging="360"/>
        <w:jc w:val="both"/>
        <w:rPr>
          <w:rFonts w:ascii="Arial" w:hAnsi="Arial" w:cs="Arial"/>
        </w:rPr>
      </w:pPr>
      <w:r w:rsidRPr="00F216FA">
        <w:rPr>
          <w:rFonts w:ascii="Arial" w:hAnsi="Arial" w:cs="Arial"/>
        </w:rPr>
        <w:t>Prowadzenie Centrum Zarządzania Parkingami (przez 7 dni w tygodniu włączając w to święta ustawowo wolne od pracy)</w:t>
      </w:r>
      <w:r w:rsidR="00041B3D" w:rsidRPr="00F216FA">
        <w:rPr>
          <w:rFonts w:ascii="Arial" w:hAnsi="Arial" w:cs="Arial"/>
        </w:rPr>
        <w:t xml:space="preserve"> </w:t>
      </w:r>
      <w:r w:rsidRPr="00F216FA">
        <w:rPr>
          <w:rFonts w:ascii="Arial" w:hAnsi="Arial" w:cs="Arial"/>
        </w:rPr>
        <w:t xml:space="preserve">odpowiedzialnego za przyjmowanie i realizację zgłoszeń serwisowych, prowadzenie zdalnego nadzoru nad systemem (oraz przyjmowanie zgłoszeń i reklamacji od użytkowników). Wykonawca zobowiązany jest do dysponowania odpowiednim Zespołem serwisowym, który zapewni serwis i obsługę systemu parkingowego. </w:t>
      </w:r>
    </w:p>
    <w:p w14:paraId="79978DF6"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Utrzymanie bazy danych oraz gromadzenie w niej danych systemowych przez cały okres związania z Umową, a po jej zakończeniu przekazanie ich Zamawiającemu w formacie pliku edytowalnego,</w:t>
      </w:r>
    </w:p>
    <w:p w14:paraId="462E1EA9"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Zapewnienie regularnego czyszczenia i utrzymania w estetycznym stanie wszystkich urządzeń, usuwanie szkód spowodowanych wandalizmem lub kradzieżą.</w:t>
      </w:r>
    </w:p>
    <w:p w14:paraId="725B22D1"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Koordynowanie napraw i prac serwisowo-nadzorczych.</w:t>
      </w:r>
    </w:p>
    <w:p w14:paraId="2D539B92"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Codzienna kontrola czystości i kompletności oznakowani.</w:t>
      </w:r>
    </w:p>
    <w:p w14:paraId="7B83FC63" w14:textId="77777777" w:rsidR="00812974" w:rsidRPr="00F216FA" w:rsidRDefault="00812974" w:rsidP="004D786D">
      <w:pPr>
        <w:numPr>
          <w:ilvl w:val="1"/>
          <w:numId w:val="53"/>
        </w:numPr>
        <w:ind w:hanging="360"/>
        <w:jc w:val="both"/>
        <w:rPr>
          <w:rFonts w:ascii="Arial" w:hAnsi="Arial" w:cs="Arial"/>
        </w:rPr>
      </w:pPr>
      <w:r w:rsidRPr="00F216FA">
        <w:rPr>
          <w:rFonts w:ascii="Arial" w:hAnsi="Arial" w:cs="Arial"/>
        </w:rPr>
        <w:t>Prowadzenie miesięcznych rozliczeń przychodów z Systemu w tym w szczególności:</w:t>
      </w:r>
    </w:p>
    <w:p w14:paraId="117665B1" w14:textId="77777777" w:rsidR="00812974" w:rsidRPr="00F216FA" w:rsidRDefault="00812974" w:rsidP="004D786D">
      <w:pPr>
        <w:pStyle w:val="Akapitzlist"/>
        <w:numPr>
          <w:ilvl w:val="0"/>
          <w:numId w:val="83"/>
        </w:numPr>
        <w:suppressAutoHyphens w:val="0"/>
        <w:jc w:val="both"/>
        <w:rPr>
          <w:rFonts w:ascii="Arial" w:hAnsi="Arial" w:cs="Arial"/>
        </w:rPr>
      </w:pPr>
      <w:r w:rsidRPr="00F216FA">
        <w:rPr>
          <w:rFonts w:ascii="Arial" w:hAnsi="Arial" w:cs="Arial"/>
        </w:rPr>
        <w:t>przekazywanie Zamawiającemu w terminie do 10 dni roboczych po zakończeniu miesiąca dokumentów źródłowych dotyczących przychodów z systemu, wydruków z automatów płatniczych wraz z informacją o przychodach z opłat parkingowych gotówką oraz karta płatniczą,</w:t>
      </w:r>
    </w:p>
    <w:p w14:paraId="0627F75E" w14:textId="77777777" w:rsidR="00812974" w:rsidRPr="00F216FA" w:rsidRDefault="00812974" w:rsidP="004D786D">
      <w:pPr>
        <w:pStyle w:val="Akapitzlist"/>
        <w:numPr>
          <w:ilvl w:val="0"/>
          <w:numId w:val="83"/>
        </w:numPr>
        <w:suppressAutoHyphens w:val="0"/>
        <w:jc w:val="both"/>
        <w:rPr>
          <w:rFonts w:ascii="Arial" w:hAnsi="Arial" w:cs="Arial"/>
        </w:rPr>
      </w:pPr>
      <w:r w:rsidRPr="00F216FA">
        <w:rPr>
          <w:rFonts w:ascii="Arial" w:hAnsi="Arial" w:cs="Arial"/>
        </w:rPr>
        <w:t>dokonywanie comiesięcznych wpłat z przychodu z Systemu na konto Zamawiającego najpóźniej do 10 dni roboczych po zakończeniu miesiąca,</w:t>
      </w:r>
    </w:p>
    <w:p w14:paraId="4649903D" w14:textId="77777777" w:rsidR="00812974" w:rsidRPr="00F216FA" w:rsidRDefault="00812974" w:rsidP="004D786D">
      <w:pPr>
        <w:pStyle w:val="Akapitzlist"/>
        <w:numPr>
          <w:ilvl w:val="0"/>
          <w:numId w:val="83"/>
        </w:numPr>
        <w:suppressAutoHyphens w:val="0"/>
        <w:jc w:val="both"/>
        <w:rPr>
          <w:rFonts w:ascii="Arial" w:hAnsi="Arial" w:cs="Arial"/>
        </w:rPr>
      </w:pPr>
      <w:r w:rsidRPr="00F216FA">
        <w:rPr>
          <w:rFonts w:ascii="Arial" w:hAnsi="Arial" w:cs="Arial"/>
        </w:rPr>
        <w:t>realizowanie pozostałych czynności w zakresie i na zasadach określonych w niniejszej Umowie oraz Opisie Przedmiotu Zamówienia.</w:t>
      </w:r>
    </w:p>
    <w:p w14:paraId="0F2F4BC1" w14:textId="2FDF3CA8" w:rsidR="00812974" w:rsidRPr="00F216FA" w:rsidRDefault="00812974" w:rsidP="004D786D">
      <w:pPr>
        <w:pStyle w:val="Akapitzlist"/>
        <w:numPr>
          <w:ilvl w:val="0"/>
          <w:numId w:val="53"/>
        </w:numPr>
        <w:suppressAutoHyphens w:val="0"/>
        <w:ind w:hanging="428"/>
        <w:jc w:val="both"/>
        <w:rPr>
          <w:rFonts w:ascii="Arial" w:hAnsi="Arial" w:cs="Arial"/>
        </w:rPr>
      </w:pPr>
      <w:r w:rsidRPr="00F216FA">
        <w:rPr>
          <w:rFonts w:ascii="Arial" w:hAnsi="Arial" w:cs="Arial"/>
        </w:rPr>
        <w:t xml:space="preserve">Na mocy Umowy Zamawiający zamawia, zaś Wykonawca zobowiązuje się do zrealizowania pełnego zakresu rzeczowego Umowy z należytą starannością, zgodnie z zapisami Opisu przedmiotu zamówienia, obowiązującymi przepisami prawa, ogólnie przyjętą wiedzą w tym zakresie, uzyskanymi decyzjami (jeżeli zgodnie z prawem są wymagane), ofertą Wykonawcy, Umową oraz ustaleniami z Zamawiającym. </w:t>
      </w:r>
    </w:p>
    <w:p w14:paraId="2479EB8E" w14:textId="77777777" w:rsidR="00812974" w:rsidRPr="00F216FA" w:rsidRDefault="00812974" w:rsidP="00041B3D">
      <w:pPr>
        <w:rPr>
          <w:rFonts w:ascii="Arial" w:hAnsi="Arial" w:cs="Arial"/>
        </w:rPr>
      </w:pPr>
    </w:p>
    <w:p w14:paraId="744E6227" w14:textId="77777777" w:rsidR="00812974" w:rsidRPr="00F216FA" w:rsidRDefault="00812974" w:rsidP="00041B3D">
      <w:pPr>
        <w:jc w:val="center"/>
        <w:rPr>
          <w:rFonts w:ascii="Arial" w:hAnsi="Arial" w:cs="Arial"/>
        </w:rPr>
      </w:pPr>
      <w:r w:rsidRPr="00F216FA">
        <w:rPr>
          <w:rFonts w:ascii="Arial" w:eastAsia="Arial" w:hAnsi="Arial" w:cs="Arial"/>
          <w:b/>
        </w:rPr>
        <w:t>§2</w:t>
      </w:r>
    </w:p>
    <w:p w14:paraId="7E185B84" w14:textId="77777777" w:rsidR="00812974" w:rsidRPr="00F216FA" w:rsidRDefault="00812974" w:rsidP="00041B3D">
      <w:pPr>
        <w:jc w:val="center"/>
        <w:rPr>
          <w:rFonts w:ascii="Arial" w:eastAsia="Arial" w:hAnsi="Arial" w:cs="Arial"/>
          <w:b/>
        </w:rPr>
      </w:pPr>
      <w:r w:rsidRPr="00F216FA">
        <w:rPr>
          <w:rFonts w:ascii="Arial" w:eastAsia="Arial" w:hAnsi="Arial" w:cs="Arial"/>
          <w:b/>
        </w:rPr>
        <w:t xml:space="preserve">TERMIN REALIZACJI </w:t>
      </w:r>
    </w:p>
    <w:p w14:paraId="077BBFC8" w14:textId="77777777" w:rsidR="00812974" w:rsidRPr="00F216FA" w:rsidRDefault="00812974" w:rsidP="004D786D">
      <w:pPr>
        <w:pStyle w:val="Akapitzlist"/>
        <w:numPr>
          <w:ilvl w:val="0"/>
          <w:numId w:val="89"/>
        </w:numPr>
        <w:jc w:val="both"/>
        <w:rPr>
          <w:rFonts w:ascii="Arial" w:hAnsi="Arial" w:cs="Arial"/>
        </w:rPr>
      </w:pPr>
      <w:r w:rsidRPr="00F216FA">
        <w:rPr>
          <w:rFonts w:ascii="Arial" w:hAnsi="Arial" w:cs="Arial"/>
        </w:rPr>
        <w:t>Zamówienie w zakresie dostawy wraz z montażem i przekazaniem do eksploatacji Systemu zostanie zrealizowane w okresie………….. tygodni od zawarcia Umowy.</w:t>
      </w:r>
    </w:p>
    <w:p w14:paraId="317913A1" w14:textId="77777777" w:rsidR="00812974" w:rsidRPr="00F216FA" w:rsidRDefault="00812974" w:rsidP="004D786D">
      <w:pPr>
        <w:pStyle w:val="Akapitzlist"/>
        <w:numPr>
          <w:ilvl w:val="0"/>
          <w:numId w:val="89"/>
        </w:numPr>
        <w:jc w:val="both"/>
        <w:rPr>
          <w:rFonts w:ascii="Arial" w:hAnsi="Arial" w:cs="Arial"/>
        </w:rPr>
      </w:pPr>
      <w:r w:rsidRPr="00F216FA">
        <w:rPr>
          <w:rFonts w:ascii="Arial" w:hAnsi="Arial" w:cs="Arial"/>
        </w:rPr>
        <w:t xml:space="preserve">Usługi świadczone będą przed okres 48 miesięcy od dnia podpisania protokołu odbioru końcowego Systemu. </w:t>
      </w:r>
    </w:p>
    <w:p w14:paraId="0CF2D544" w14:textId="77777777" w:rsidR="00812974" w:rsidRPr="00F216FA" w:rsidRDefault="00812974" w:rsidP="00041B3D">
      <w:pPr>
        <w:pStyle w:val="Akapitzlist"/>
        <w:jc w:val="both"/>
        <w:rPr>
          <w:rFonts w:ascii="Arial" w:hAnsi="Arial" w:cs="Arial"/>
        </w:rPr>
      </w:pPr>
    </w:p>
    <w:p w14:paraId="5AEC5A02" w14:textId="77777777" w:rsidR="00812974" w:rsidRPr="00F216FA" w:rsidRDefault="00812974" w:rsidP="00041B3D">
      <w:pPr>
        <w:jc w:val="center"/>
        <w:rPr>
          <w:rFonts w:ascii="Arial" w:hAnsi="Arial" w:cs="Arial"/>
        </w:rPr>
      </w:pPr>
      <w:r w:rsidRPr="00F216FA">
        <w:rPr>
          <w:rFonts w:ascii="Arial" w:eastAsia="Arial" w:hAnsi="Arial" w:cs="Arial"/>
          <w:b/>
        </w:rPr>
        <w:t>§3</w:t>
      </w:r>
    </w:p>
    <w:p w14:paraId="3845E36E" w14:textId="77777777" w:rsidR="00812974" w:rsidRPr="00F216FA" w:rsidRDefault="00812974" w:rsidP="009E77A9">
      <w:pPr>
        <w:jc w:val="center"/>
        <w:rPr>
          <w:rFonts w:ascii="Arial" w:hAnsi="Arial" w:cs="Arial"/>
        </w:rPr>
      </w:pPr>
      <w:r w:rsidRPr="00F216FA">
        <w:rPr>
          <w:rFonts w:ascii="Arial" w:eastAsia="Arial" w:hAnsi="Arial" w:cs="Arial"/>
          <w:b/>
        </w:rPr>
        <w:t>ZAKAZ CESJI</w:t>
      </w:r>
    </w:p>
    <w:p w14:paraId="6C32D198" w14:textId="4BA0F5B9" w:rsidR="00812974" w:rsidRPr="00F216FA" w:rsidRDefault="00812974" w:rsidP="004D786D">
      <w:pPr>
        <w:pStyle w:val="Akapitzlist"/>
        <w:numPr>
          <w:ilvl w:val="0"/>
          <w:numId w:val="90"/>
        </w:numPr>
        <w:jc w:val="both"/>
        <w:rPr>
          <w:rFonts w:ascii="Arial" w:hAnsi="Arial" w:cs="Arial"/>
        </w:rPr>
      </w:pPr>
      <w:r w:rsidRPr="00F216FA">
        <w:rPr>
          <w:rFonts w:ascii="Arial" w:hAnsi="Arial" w:cs="Arial"/>
        </w:rPr>
        <w:t xml:space="preserve">Wykonawca zobowiązuje się do nieudzielania pełnomocnictw szczególnych upoważniających pełnomocników do przyjmowania świadczeń pieniężnych wynikających z niniejszej umowy na swoje rachunki bankowe lub podmiotów innych niż Wykonawca, bez zgody </w:t>
      </w:r>
      <w:r w:rsidR="0035674E">
        <w:rPr>
          <w:rFonts w:ascii="Arial" w:hAnsi="Arial" w:cs="Arial"/>
        </w:rPr>
        <w:t>Zamawiającego</w:t>
      </w:r>
      <w:r w:rsidRPr="00F216FA">
        <w:rPr>
          <w:rFonts w:ascii="Arial" w:hAnsi="Arial" w:cs="Arial"/>
        </w:rPr>
        <w:t>, wyrażonej na piśmie pod rygorem nieważności.</w:t>
      </w:r>
    </w:p>
    <w:p w14:paraId="749F9DDD" w14:textId="58FFAE60" w:rsidR="00812974" w:rsidRPr="00F216FA" w:rsidRDefault="00812974" w:rsidP="004D786D">
      <w:pPr>
        <w:pStyle w:val="Akapitzlist"/>
        <w:numPr>
          <w:ilvl w:val="0"/>
          <w:numId w:val="90"/>
        </w:numPr>
        <w:jc w:val="both"/>
        <w:rPr>
          <w:rFonts w:ascii="Arial" w:hAnsi="Arial" w:cs="Arial"/>
        </w:rPr>
      </w:pPr>
      <w:r w:rsidRPr="00F216FA">
        <w:rPr>
          <w:rFonts w:ascii="Arial" w:hAnsi="Arial" w:cs="Arial"/>
        </w:rPr>
        <w:t>Wykonawca zobowiązuje się do nieudzielania pełnomocnictw nieodwołalnych przez mocodawcę, w zakresie dochodzenia roszczeń finansowych wynikających z niniejszej umowy, bez zgody Zamawiającego, wyrażonej na piśmie pod rygorem nieważności.</w:t>
      </w:r>
    </w:p>
    <w:p w14:paraId="2A782BFC" w14:textId="5F3585EE" w:rsidR="00812974" w:rsidRPr="00F216FA" w:rsidRDefault="00812974" w:rsidP="004D786D">
      <w:pPr>
        <w:pStyle w:val="Akapitzlist"/>
        <w:numPr>
          <w:ilvl w:val="0"/>
          <w:numId w:val="90"/>
        </w:numPr>
        <w:jc w:val="both"/>
        <w:rPr>
          <w:rFonts w:ascii="Arial" w:hAnsi="Arial" w:cs="Arial"/>
        </w:rPr>
      </w:pPr>
      <w:r w:rsidRPr="00F216FA">
        <w:rPr>
          <w:rFonts w:ascii="Arial" w:hAnsi="Arial" w:cs="Arial"/>
        </w:rPr>
        <w:t xml:space="preserve">Wykonawca zobowiązuje się do nie zawierania umów poręczenia, jak i gwarancji z podmiotami trzecimi, za zobowiązania powstałe z niniejszej umowy, </w:t>
      </w:r>
      <w:bookmarkStart w:id="33" w:name="_Hlk61944220"/>
      <w:r w:rsidRPr="00F216FA">
        <w:rPr>
          <w:rFonts w:ascii="Arial" w:hAnsi="Arial" w:cs="Arial"/>
        </w:rPr>
        <w:t>bez zgody Zamawiającego, wyrażonej</w:t>
      </w:r>
      <w:r w:rsidR="00041B3D" w:rsidRPr="00F216FA">
        <w:rPr>
          <w:rFonts w:ascii="Arial" w:hAnsi="Arial" w:cs="Arial"/>
        </w:rPr>
        <w:t xml:space="preserve"> </w:t>
      </w:r>
      <w:r w:rsidRPr="00F216FA">
        <w:rPr>
          <w:rFonts w:ascii="Arial" w:hAnsi="Arial" w:cs="Arial"/>
        </w:rPr>
        <w:t>na piśmie pod rygorem nieważności.</w:t>
      </w:r>
    </w:p>
    <w:bookmarkEnd w:id="33"/>
    <w:p w14:paraId="5F3C3065" w14:textId="2ACF5347" w:rsidR="00812974" w:rsidRPr="00F216FA" w:rsidRDefault="00812974" w:rsidP="004D786D">
      <w:pPr>
        <w:pStyle w:val="Akapitzlist"/>
        <w:numPr>
          <w:ilvl w:val="0"/>
          <w:numId w:val="90"/>
        </w:numPr>
        <w:jc w:val="both"/>
        <w:rPr>
          <w:rFonts w:ascii="Arial" w:hAnsi="Arial" w:cs="Arial"/>
        </w:rPr>
      </w:pPr>
      <w:r w:rsidRPr="00F216FA">
        <w:rPr>
          <w:rFonts w:ascii="Arial" w:hAnsi="Arial" w:cs="Arial"/>
        </w:rPr>
        <w:t>Wykonawca nie może bez pisemnej zgody, pod rygorem nieważności, Zamawiającego przenosić wierzytelności wynikających z niniejszej umowy na osobę trzecią, (zakaz cesji wierzytelności) ani rozporządzać nią w jakiejkolwiek prawem przewidzianej formie. W szczególności wierzytelność nie może być przedmiotem zabezpieczenia zobowiązań Wykonawcy. Wykonawca zobowiązuje się do niewykonywania czynności w celu przystąpienia osoby trzeciej do zobowiązań Zamawiającego, w szczególności do zawierania umów, mogących skutkować subrogacją ustawową.</w:t>
      </w:r>
    </w:p>
    <w:p w14:paraId="23198855" w14:textId="77777777" w:rsidR="00812974" w:rsidRPr="00F216FA" w:rsidRDefault="00812974" w:rsidP="00041B3D">
      <w:pPr>
        <w:jc w:val="center"/>
        <w:rPr>
          <w:rFonts w:ascii="Arial" w:eastAsia="Arial" w:hAnsi="Arial" w:cs="Arial"/>
          <w:b/>
        </w:rPr>
      </w:pPr>
    </w:p>
    <w:p w14:paraId="258FDF1A" w14:textId="77777777" w:rsidR="00812974" w:rsidRPr="00F216FA" w:rsidRDefault="00812974" w:rsidP="00041B3D">
      <w:pPr>
        <w:jc w:val="center"/>
        <w:rPr>
          <w:rFonts w:ascii="Arial" w:hAnsi="Arial" w:cs="Arial"/>
        </w:rPr>
      </w:pPr>
      <w:r w:rsidRPr="00F216FA">
        <w:rPr>
          <w:rFonts w:ascii="Arial" w:eastAsia="Arial" w:hAnsi="Arial" w:cs="Arial"/>
          <w:b/>
        </w:rPr>
        <w:t>§4</w:t>
      </w:r>
    </w:p>
    <w:p w14:paraId="1B6EA118" w14:textId="2F18B49B" w:rsidR="00812974" w:rsidRPr="00F216FA" w:rsidRDefault="00812974" w:rsidP="00041B3D">
      <w:pPr>
        <w:jc w:val="center"/>
        <w:rPr>
          <w:rFonts w:ascii="Arial" w:hAnsi="Arial" w:cs="Arial"/>
        </w:rPr>
      </w:pPr>
      <w:r w:rsidRPr="00F216FA">
        <w:rPr>
          <w:rFonts w:ascii="Arial" w:eastAsia="Arial" w:hAnsi="Arial" w:cs="Arial"/>
          <w:b/>
        </w:rPr>
        <w:t>WYNAGRODZENIE</w:t>
      </w:r>
    </w:p>
    <w:p w14:paraId="7E26D57B" w14:textId="321DA454" w:rsidR="00812974" w:rsidRPr="00F216FA" w:rsidRDefault="00812974" w:rsidP="004D786D">
      <w:pPr>
        <w:numPr>
          <w:ilvl w:val="0"/>
          <w:numId w:val="54"/>
        </w:numPr>
        <w:ind w:hanging="360"/>
        <w:jc w:val="both"/>
        <w:rPr>
          <w:rFonts w:ascii="Arial" w:hAnsi="Arial" w:cs="Arial"/>
        </w:rPr>
      </w:pPr>
      <w:r w:rsidRPr="00F216FA">
        <w:rPr>
          <w:rFonts w:ascii="Arial" w:hAnsi="Arial" w:cs="Arial"/>
        </w:rPr>
        <w:t xml:space="preserve">Za należyte wykonanie Przedmiotu Zamówienia </w:t>
      </w:r>
      <w:r w:rsidR="00337C3E">
        <w:rPr>
          <w:rFonts w:ascii="Arial" w:hAnsi="Arial" w:cs="Arial"/>
        </w:rPr>
        <w:t xml:space="preserve">Zamawiający </w:t>
      </w:r>
      <w:r w:rsidRPr="00F216FA">
        <w:rPr>
          <w:rFonts w:ascii="Arial" w:hAnsi="Arial" w:cs="Arial"/>
        </w:rPr>
        <w:t>zapłaci Wykonawcy wynagrodzenie</w:t>
      </w:r>
      <w:r w:rsidR="00041B3D" w:rsidRPr="00F216FA">
        <w:rPr>
          <w:rFonts w:ascii="Arial" w:hAnsi="Arial" w:cs="Arial"/>
        </w:rPr>
        <w:t xml:space="preserve"> </w:t>
      </w:r>
      <w:r w:rsidRPr="00F216FA">
        <w:rPr>
          <w:rFonts w:ascii="Arial" w:hAnsi="Arial" w:cs="Arial"/>
        </w:rPr>
        <w:t>w wysokości netto: ___</w:t>
      </w:r>
      <w:r w:rsidR="00041B3D" w:rsidRPr="00F216FA">
        <w:rPr>
          <w:rFonts w:ascii="Arial" w:hAnsi="Arial" w:cs="Arial"/>
        </w:rPr>
        <w:t xml:space="preserve"> </w:t>
      </w:r>
      <w:r w:rsidRPr="00F216FA">
        <w:rPr>
          <w:rFonts w:ascii="Arial" w:hAnsi="Arial" w:cs="Arial"/>
        </w:rPr>
        <w:t>PLN, plus należny podatek VAT</w:t>
      </w:r>
      <w:r w:rsidR="00041B3D" w:rsidRPr="00F216FA">
        <w:rPr>
          <w:rFonts w:ascii="Arial" w:hAnsi="Arial" w:cs="Arial"/>
        </w:rPr>
        <w:t xml:space="preserve"> </w:t>
      </w:r>
      <w:r w:rsidRPr="00F216FA">
        <w:rPr>
          <w:rFonts w:ascii="Arial" w:hAnsi="Arial" w:cs="Arial"/>
        </w:rPr>
        <w:t>w wysokości ___% tj. _____________ PLN, co stanowi wynagrodzenie brutto _________________ PLN w tym:</w:t>
      </w:r>
    </w:p>
    <w:p w14:paraId="32D8BFA1" w14:textId="72A524FA" w:rsidR="00812974" w:rsidRPr="00F216FA" w:rsidRDefault="00812974" w:rsidP="004D786D">
      <w:pPr>
        <w:pStyle w:val="Akapitzlist"/>
        <w:numPr>
          <w:ilvl w:val="0"/>
          <w:numId w:val="80"/>
        </w:numPr>
        <w:suppressAutoHyphens w:val="0"/>
        <w:jc w:val="both"/>
        <w:rPr>
          <w:rFonts w:ascii="Arial" w:hAnsi="Arial" w:cs="Arial"/>
        </w:rPr>
      </w:pPr>
      <w:r w:rsidRPr="00F216FA">
        <w:rPr>
          <w:rFonts w:ascii="Arial" w:hAnsi="Arial" w:cs="Arial"/>
        </w:rPr>
        <w:t>za dostawę, montaż i uruchomienie Systemu w wysokości netto: …………….. PLN, plus należny podatek VAT w wysokości:………%, tj. …………………….PLN co stanowi wynagrodzenie brutto ……………………………PLN.</w:t>
      </w:r>
    </w:p>
    <w:p w14:paraId="403C455A" w14:textId="6878F21D" w:rsidR="00812974" w:rsidRPr="00F216FA" w:rsidRDefault="00812974" w:rsidP="004D786D">
      <w:pPr>
        <w:pStyle w:val="Akapitzlist"/>
        <w:numPr>
          <w:ilvl w:val="0"/>
          <w:numId w:val="80"/>
        </w:numPr>
        <w:suppressAutoHyphens w:val="0"/>
        <w:jc w:val="both"/>
        <w:rPr>
          <w:rFonts w:ascii="Arial" w:hAnsi="Arial" w:cs="Arial"/>
        </w:rPr>
      </w:pPr>
      <w:r w:rsidRPr="00F216FA">
        <w:rPr>
          <w:rFonts w:ascii="Arial" w:hAnsi="Arial" w:cs="Arial"/>
        </w:rPr>
        <w:t>Za realizację Usług w okresie 48 miesięcy w wysokości netto: ___</w:t>
      </w:r>
      <w:r w:rsidR="00041B3D" w:rsidRPr="00F216FA">
        <w:rPr>
          <w:rFonts w:ascii="Arial" w:hAnsi="Arial" w:cs="Arial"/>
        </w:rPr>
        <w:t xml:space="preserve"> </w:t>
      </w:r>
      <w:r w:rsidRPr="00F216FA">
        <w:rPr>
          <w:rFonts w:ascii="Arial" w:hAnsi="Arial" w:cs="Arial"/>
        </w:rPr>
        <w:t>PLN, plus należny podatek VAT</w:t>
      </w:r>
      <w:r w:rsidR="00041B3D" w:rsidRPr="00F216FA">
        <w:rPr>
          <w:rFonts w:ascii="Arial" w:hAnsi="Arial" w:cs="Arial"/>
        </w:rPr>
        <w:t xml:space="preserve"> </w:t>
      </w:r>
      <w:r w:rsidRPr="00F216FA">
        <w:rPr>
          <w:rFonts w:ascii="Arial" w:hAnsi="Arial" w:cs="Arial"/>
        </w:rPr>
        <w:t xml:space="preserve">w wysokości ___% tj. _____________ PLN, co stanowi wynagrodzenie brutto _________________ PLN </w:t>
      </w:r>
      <w:r w:rsidRPr="00F216FA">
        <w:rPr>
          <w:rFonts w:ascii="Arial" w:hAnsi="Arial" w:cs="Arial"/>
          <w:b/>
          <w:bCs/>
        </w:rPr>
        <w:t>miesięcznie</w:t>
      </w:r>
      <w:r w:rsidRPr="00F216FA">
        <w:rPr>
          <w:rFonts w:ascii="Arial" w:hAnsi="Arial" w:cs="Arial"/>
        </w:rPr>
        <w:t>, plus należny podatek VAT</w:t>
      </w:r>
      <w:r w:rsidR="00041B3D" w:rsidRPr="00F216FA">
        <w:rPr>
          <w:rFonts w:ascii="Arial" w:hAnsi="Arial" w:cs="Arial"/>
        </w:rPr>
        <w:t xml:space="preserve"> </w:t>
      </w:r>
      <w:r w:rsidRPr="00F216FA">
        <w:rPr>
          <w:rFonts w:ascii="Arial" w:hAnsi="Arial" w:cs="Arial"/>
        </w:rPr>
        <w:t>w wysokości ___% tj. _____________ PLN, co stanowi wynagrodzenie miesięczne brutto _________________ PLN.</w:t>
      </w:r>
    </w:p>
    <w:p w14:paraId="633D5A92" w14:textId="77777777" w:rsidR="00812974" w:rsidRPr="00F216FA" w:rsidRDefault="00812974" w:rsidP="00041B3D">
      <w:pPr>
        <w:ind w:left="360"/>
        <w:jc w:val="both"/>
        <w:rPr>
          <w:rFonts w:ascii="Arial" w:hAnsi="Arial" w:cs="Arial"/>
        </w:rPr>
      </w:pPr>
    </w:p>
    <w:p w14:paraId="43C87AD1" w14:textId="28ACB63A" w:rsidR="00812974" w:rsidRPr="00F216FA" w:rsidRDefault="00812974" w:rsidP="004D786D">
      <w:pPr>
        <w:numPr>
          <w:ilvl w:val="0"/>
          <w:numId w:val="54"/>
        </w:numPr>
        <w:ind w:hanging="360"/>
        <w:jc w:val="both"/>
        <w:rPr>
          <w:rFonts w:ascii="Arial" w:hAnsi="Arial" w:cs="Arial"/>
        </w:rPr>
      </w:pPr>
      <w:r w:rsidRPr="00F216FA">
        <w:rPr>
          <w:rFonts w:ascii="Arial" w:hAnsi="Arial" w:cs="Arial"/>
        </w:rPr>
        <w:t>Wynagrodzenie określone w ust. 1 ma charakter ryczałtowy i obejmuje wszystkie wymagania Zamawiającego określone w SWZ i wszystkie koszty, jakie poniesie Wykonawca z tytułu należytego oraz zgodnego z Umową i obowiązującymi przepisami wykonania Przedmiotu Zamówienia.</w:t>
      </w:r>
      <w:r w:rsidR="00041B3D" w:rsidRPr="00F216FA">
        <w:rPr>
          <w:rFonts w:ascii="Arial" w:hAnsi="Arial" w:cs="Arial"/>
        </w:rPr>
        <w:t xml:space="preserve"> </w:t>
      </w:r>
    </w:p>
    <w:p w14:paraId="0ED40345" w14:textId="77777777" w:rsidR="008406B1" w:rsidRPr="00F216FA" w:rsidRDefault="008406B1" w:rsidP="008406B1">
      <w:pPr>
        <w:jc w:val="both"/>
        <w:rPr>
          <w:rFonts w:ascii="Arial" w:hAnsi="Arial" w:cs="Arial"/>
        </w:rPr>
      </w:pPr>
    </w:p>
    <w:p w14:paraId="7D1C6D5A" w14:textId="77777777" w:rsidR="00812974" w:rsidRPr="00F216FA" w:rsidRDefault="00812974" w:rsidP="00041B3D">
      <w:pPr>
        <w:jc w:val="center"/>
        <w:rPr>
          <w:rFonts w:ascii="Arial" w:eastAsia="Arial" w:hAnsi="Arial" w:cs="Arial"/>
          <w:b/>
        </w:rPr>
      </w:pPr>
      <w:r w:rsidRPr="00F216FA">
        <w:rPr>
          <w:rFonts w:ascii="Arial" w:eastAsia="Arial" w:hAnsi="Arial" w:cs="Arial"/>
          <w:b/>
        </w:rPr>
        <w:t>§5</w:t>
      </w:r>
    </w:p>
    <w:p w14:paraId="469C1632" w14:textId="77777777" w:rsidR="00812974" w:rsidRPr="00F216FA" w:rsidRDefault="00812974" w:rsidP="00041B3D">
      <w:pPr>
        <w:jc w:val="center"/>
        <w:rPr>
          <w:rFonts w:ascii="Arial" w:eastAsia="Arial" w:hAnsi="Arial" w:cs="Arial"/>
          <w:b/>
        </w:rPr>
      </w:pPr>
      <w:r w:rsidRPr="00F216FA">
        <w:rPr>
          <w:rFonts w:ascii="Arial" w:eastAsia="Arial" w:hAnsi="Arial" w:cs="Arial"/>
          <w:b/>
        </w:rPr>
        <w:t xml:space="preserve">WARUNKI PŁATNOŚCI </w:t>
      </w:r>
    </w:p>
    <w:p w14:paraId="6D0C69C8" w14:textId="5D86A633"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Wynagrodzenie za dostawę wraz z montażem i przekazaniem do eksploatacji Systemu będzie płatne w 48 równych miesięcznych ratach na podstawie faktur VAT. Wykonawca jest upoważniony do wystawienia 1-szej faktury</w:t>
      </w:r>
      <w:r w:rsidR="00041B3D" w:rsidRPr="00F216FA">
        <w:rPr>
          <w:rFonts w:ascii="Arial" w:hAnsi="Arial" w:cs="Arial"/>
        </w:rPr>
        <w:t xml:space="preserve"> </w:t>
      </w:r>
      <w:r w:rsidRPr="00F216FA">
        <w:rPr>
          <w:rFonts w:ascii="Arial" w:hAnsi="Arial" w:cs="Arial"/>
        </w:rPr>
        <w:t>VAT, po podpisaniu przez Strony Końcowego protokołu odbioru systemu, stosownie do postanowień w §12 niniejszej umowy.</w:t>
      </w:r>
    </w:p>
    <w:p w14:paraId="104313E5" w14:textId="157EB9FA"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 xml:space="preserve">Wynagrodzenie za świadczenia Usług płatne miesięcznie na podstawie faktur VAT. Wykonawca jest upoważniony do wystawienia 1-szej faktury VAT za pierwszy pełny miesiąc świadczenia Usług. Okresem rozliczeniowym jest miesiąc kalendarzowy. Do faktury Wykonawca załączy dokumenty potwierdzające realizację obowiązków wskazanych w §1 ust. 4 pkt. </w:t>
      </w:r>
      <w:r w:rsidR="00337C3E">
        <w:rPr>
          <w:rFonts w:ascii="Arial" w:hAnsi="Arial" w:cs="Arial"/>
        </w:rPr>
        <w:t>10</w:t>
      </w:r>
      <w:r w:rsidRPr="00F216FA">
        <w:rPr>
          <w:rFonts w:ascii="Arial" w:hAnsi="Arial" w:cs="Arial"/>
        </w:rPr>
        <w:t xml:space="preserve"> lit. a. Wynagrodzenie należne Wykonawcy płatne będzie przelewem na rachunek bankowy Wykonawcy na podstawie prawidłowo wystawionej faktury VAT, w terminie do 60 dni roboczych od jej otrzymania od Wykonawcy.</w:t>
      </w:r>
    </w:p>
    <w:p w14:paraId="785F03F1" w14:textId="4980DF95"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 xml:space="preserve">Wykonawca zobowiązuje się do wystawiania i doręczania faktur w formie elektronicznej (PDF) na adres mailowy </w:t>
      </w:r>
      <w:hyperlink r:id="rId13" w:history="1">
        <w:r w:rsidR="00041B3D" w:rsidRPr="00F216FA">
          <w:rPr>
            <w:rStyle w:val="Hipercze"/>
            <w:rFonts w:ascii="Arial" w:hAnsi="Arial" w:cs="Arial"/>
          </w:rPr>
          <w:t>faktury@swk.med.pl</w:t>
        </w:r>
      </w:hyperlink>
      <w:r w:rsidR="00041B3D" w:rsidRPr="00F216FA">
        <w:rPr>
          <w:rFonts w:ascii="Arial" w:hAnsi="Arial" w:cs="Arial"/>
        </w:rPr>
        <w:t xml:space="preserve"> .</w:t>
      </w:r>
    </w:p>
    <w:p w14:paraId="702726E4" w14:textId="3A271AE2"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 xml:space="preserve">Strony określają, że terminem spełnienia świadczenia jest dzień obciążenia rachunku bankowego Zamawiającego. </w:t>
      </w:r>
    </w:p>
    <w:p w14:paraId="290BD9DD" w14:textId="71BE6696"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 xml:space="preserve">Zamawiający wyraża zgodę na przesyłanie innych ustrukturyzowanych dokumentów, o jakich mowa w Ustawie z dnia 9 listopada 2018 roku o elektronicznym fakturowaniu w zamówieniach publicznych, koncesjach na roboty budowlane lub usługi oraz partnerstwie publiczno-prywatnym. </w:t>
      </w:r>
    </w:p>
    <w:p w14:paraId="46B1AF74" w14:textId="36649440"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 xml:space="preserve">Wykonawca oświadcza, że wystawia, posiada i przechowuje wszystkie dokumenty – zgodnie z obowiązującymi przepisami ustawy z dnia 11 marca 2004 r. o podatku od towarów i usług, w szczególności z art. 112 i 112a tej ustawy oraz wydanymi na jej podstawie przepisami wykonawczymi. </w:t>
      </w:r>
    </w:p>
    <w:p w14:paraId="29A4C983" w14:textId="75DFB3B2"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 xml:space="preserve">W przypadku, gdy Wykonawca uchybi obowiązkom określonym w przepisach, o których mowa w ust. 6, a Zamawiający poniesie z tego tytułu szkodę, Wykonawca zobowiązany jest do jej naprawienia w pełnej wysokości. </w:t>
      </w:r>
    </w:p>
    <w:p w14:paraId="31D36E4C" w14:textId="4035F5AB" w:rsidR="00812974" w:rsidRPr="00F216FA" w:rsidRDefault="00812974" w:rsidP="004D786D">
      <w:pPr>
        <w:pStyle w:val="Akapitzlist"/>
        <w:numPr>
          <w:ilvl w:val="0"/>
          <w:numId w:val="91"/>
        </w:numPr>
        <w:jc w:val="both"/>
        <w:rPr>
          <w:rFonts w:ascii="Arial" w:hAnsi="Arial" w:cs="Arial"/>
        </w:rPr>
      </w:pPr>
      <w:r w:rsidRPr="00F216FA">
        <w:rPr>
          <w:rFonts w:ascii="Arial" w:hAnsi="Arial" w:cs="Arial"/>
        </w:rPr>
        <w:t>Zamawiający dokona zapłaty za System wyłącznie</w:t>
      </w:r>
      <w:r w:rsidR="00041B3D" w:rsidRPr="00F216FA">
        <w:rPr>
          <w:rFonts w:ascii="Arial" w:hAnsi="Arial" w:cs="Arial"/>
        </w:rPr>
        <w:t xml:space="preserve"> </w:t>
      </w:r>
      <w:r w:rsidRPr="00F216FA">
        <w:rPr>
          <w:rFonts w:ascii="Arial" w:hAnsi="Arial" w:cs="Arial"/>
        </w:rPr>
        <w:t>z zastosowaniem mechanizmu podzielonej płatności na rachunek rozliczeniowy wskazany dla Wykonawcy w wykazie podmiotów prowadzonym zgodnie z art. 96b Ustawy o podatku od towarów i usług, tzw. Biała lista. W przypadku wskazania na fakturze VAT, wystawionej zgodnie z art. 96b ust. 4 ustawy o VAT, rachunku rozliczeniowego niewymienionego</w:t>
      </w:r>
      <w:r w:rsidR="00041B3D" w:rsidRPr="00F216FA">
        <w:rPr>
          <w:rFonts w:ascii="Arial" w:hAnsi="Arial" w:cs="Arial"/>
        </w:rPr>
        <w:t xml:space="preserve"> </w:t>
      </w:r>
      <w:r w:rsidRPr="00F216FA">
        <w:rPr>
          <w:rFonts w:ascii="Arial" w:hAnsi="Arial" w:cs="Arial"/>
        </w:rPr>
        <w:t>w wykazie podmiotów (Biała lista), Zamawiający dokona płatności na inny podany</w:t>
      </w:r>
      <w:r w:rsidR="00041B3D" w:rsidRPr="00F216FA">
        <w:rPr>
          <w:rFonts w:ascii="Arial" w:hAnsi="Arial" w:cs="Arial"/>
        </w:rPr>
        <w:t xml:space="preserve"> </w:t>
      </w:r>
      <w:r w:rsidRPr="00F216FA">
        <w:rPr>
          <w:rFonts w:ascii="Arial" w:hAnsi="Arial" w:cs="Arial"/>
        </w:rPr>
        <w:t xml:space="preserve">w wykazie podmiotów (Biała lista) rachunek rozliczeniowy Wykonawcy, a w przypadku braku rachunku rozliczeniowego w wykazie podmiotów (Biała lista) na rachunek podany na fakturze VAT z zastosowaniem art. 117ba </w:t>
      </w:r>
      <w:r w:rsidR="002655DA" w:rsidRPr="00F216FA">
        <w:rPr>
          <w:rFonts w:ascii="Arial" w:hAnsi="Arial" w:cs="Arial"/>
        </w:rPr>
        <w:t>§3 ustawy Ordynacja podatkowa.</w:t>
      </w:r>
    </w:p>
    <w:p w14:paraId="173B2CEF" w14:textId="77777777" w:rsidR="00812974" w:rsidRPr="00F216FA" w:rsidRDefault="00812974" w:rsidP="00041B3D">
      <w:pPr>
        <w:jc w:val="center"/>
        <w:rPr>
          <w:rFonts w:ascii="Arial" w:eastAsia="Arial" w:hAnsi="Arial" w:cs="Arial"/>
          <w:b/>
        </w:rPr>
      </w:pPr>
    </w:p>
    <w:p w14:paraId="1893638F" w14:textId="77777777" w:rsidR="00812974" w:rsidRPr="00F216FA" w:rsidRDefault="00812974" w:rsidP="00041B3D">
      <w:pPr>
        <w:jc w:val="center"/>
        <w:rPr>
          <w:rFonts w:ascii="Arial" w:hAnsi="Arial" w:cs="Arial"/>
        </w:rPr>
      </w:pPr>
      <w:r w:rsidRPr="00F216FA">
        <w:rPr>
          <w:rFonts w:ascii="Arial" w:eastAsia="Arial" w:hAnsi="Arial" w:cs="Arial"/>
          <w:b/>
        </w:rPr>
        <w:t>§6</w:t>
      </w:r>
    </w:p>
    <w:p w14:paraId="695F2D7A" w14:textId="77777777" w:rsidR="00812974" w:rsidRPr="00F216FA" w:rsidRDefault="00812974" w:rsidP="00041B3D">
      <w:pPr>
        <w:jc w:val="center"/>
        <w:rPr>
          <w:rFonts w:ascii="Arial" w:hAnsi="Arial" w:cs="Arial"/>
        </w:rPr>
      </w:pPr>
      <w:r w:rsidRPr="00F216FA">
        <w:rPr>
          <w:rFonts w:ascii="Arial" w:eastAsia="Arial" w:hAnsi="Arial" w:cs="Arial"/>
          <w:b/>
        </w:rPr>
        <w:t xml:space="preserve">OBOWIĄZKI STRON </w:t>
      </w:r>
    </w:p>
    <w:p w14:paraId="03609AEF" w14:textId="77777777" w:rsidR="00812974" w:rsidRPr="00F216FA" w:rsidRDefault="00812974" w:rsidP="004D786D">
      <w:pPr>
        <w:numPr>
          <w:ilvl w:val="0"/>
          <w:numId w:val="92"/>
        </w:numPr>
        <w:ind w:left="357" w:hanging="357"/>
        <w:jc w:val="both"/>
        <w:rPr>
          <w:rFonts w:ascii="Arial" w:hAnsi="Arial" w:cs="Arial"/>
        </w:rPr>
      </w:pPr>
      <w:r w:rsidRPr="00F216FA">
        <w:rPr>
          <w:rFonts w:ascii="Arial" w:hAnsi="Arial" w:cs="Arial"/>
        </w:rPr>
        <w:t>Zamawiający uprawniony będzie do kontroli przestrzegania uzgodnionych warunków realizacji Przedmiotu Zamówienia, udzielania Wykonawcy w razie potrzeby niezbędnych wskazówek, jak też żądania wszelkich wyjaśnień dotyczących realizacji Przedmiotu Zamówienia, w tym na piśmie.</w:t>
      </w:r>
      <w:r w:rsidRPr="00F216FA">
        <w:rPr>
          <w:rFonts w:ascii="Arial" w:eastAsia="Arial" w:hAnsi="Arial" w:cs="Arial"/>
          <w:b/>
        </w:rPr>
        <w:t xml:space="preserve"> </w:t>
      </w:r>
    </w:p>
    <w:p w14:paraId="2C246EBC" w14:textId="77777777" w:rsidR="00812974" w:rsidRPr="00F216FA" w:rsidRDefault="00812974" w:rsidP="004D786D">
      <w:pPr>
        <w:numPr>
          <w:ilvl w:val="0"/>
          <w:numId w:val="92"/>
        </w:numPr>
        <w:ind w:left="357" w:hanging="357"/>
        <w:jc w:val="both"/>
        <w:rPr>
          <w:rFonts w:ascii="Arial" w:hAnsi="Arial" w:cs="Arial"/>
        </w:rPr>
      </w:pPr>
      <w:r w:rsidRPr="00F216FA">
        <w:rPr>
          <w:rFonts w:ascii="Arial" w:hAnsi="Arial" w:cs="Arial"/>
        </w:rPr>
        <w:t xml:space="preserve">Zamawiający zobowiązany jest do: </w:t>
      </w:r>
    </w:p>
    <w:p w14:paraId="0CB8E6B6" w14:textId="77777777" w:rsidR="00812974" w:rsidRPr="00F216FA" w:rsidRDefault="00812974" w:rsidP="004D786D">
      <w:pPr>
        <w:pStyle w:val="Akapitzlist"/>
        <w:numPr>
          <w:ilvl w:val="0"/>
          <w:numId w:val="81"/>
        </w:numPr>
        <w:suppressAutoHyphens w:val="0"/>
        <w:jc w:val="both"/>
        <w:rPr>
          <w:rFonts w:ascii="Arial" w:hAnsi="Arial" w:cs="Arial"/>
        </w:rPr>
      </w:pPr>
      <w:r w:rsidRPr="00F216FA">
        <w:rPr>
          <w:rFonts w:ascii="Arial" w:hAnsi="Arial" w:cs="Arial"/>
        </w:rPr>
        <w:t xml:space="preserve">uregulowania płatności w terminie i na warunkach określonych niniejszą umową, </w:t>
      </w:r>
    </w:p>
    <w:p w14:paraId="2C778160" w14:textId="77777777" w:rsidR="00812974" w:rsidRPr="00F216FA" w:rsidRDefault="00812974" w:rsidP="004D786D">
      <w:pPr>
        <w:pStyle w:val="Akapitzlist"/>
        <w:numPr>
          <w:ilvl w:val="0"/>
          <w:numId w:val="81"/>
        </w:numPr>
        <w:suppressAutoHyphens w:val="0"/>
        <w:jc w:val="both"/>
        <w:rPr>
          <w:rFonts w:ascii="Arial" w:hAnsi="Arial" w:cs="Arial"/>
        </w:rPr>
      </w:pPr>
      <w:r w:rsidRPr="00F216FA">
        <w:rPr>
          <w:rFonts w:ascii="Arial" w:hAnsi="Arial" w:cs="Arial"/>
        </w:rPr>
        <w:t>udostępnienie Wykonawcy map przebiegu istniejącej kanalizacji teletechnicznej i sieci energetycznej,</w:t>
      </w:r>
    </w:p>
    <w:p w14:paraId="7FAB0E9F" w14:textId="77777777" w:rsidR="00812974" w:rsidRPr="00F216FA" w:rsidRDefault="00812974" w:rsidP="004D786D">
      <w:pPr>
        <w:pStyle w:val="Akapitzlist"/>
        <w:numPr>
          <w:ilvl w:val="0"/>
          <w:numId w:val="81"/>
        </w:numPr>
        <w:suppressAutoHyphens w:val="0"/>
        <w:jc w:val="both"/>
        <w:rPr>
          <w:rFonts w:ascii="Arial" w:hAnsi="Arial" w:cs="Arial"/>
        </w:rPr>
      </w:pPr>
      <w:r w:rsidRPr="00F216FA">
        <w:rPr>
          <w:rFonts w:ascii="Arial" w:hAnsi="Arial" w:cs="Arial"/>
        </w:rPr>
        <w:t xml:space="preserve">współdziałania z Wykonawcą w podejmowaniu decyzji niezbędnych do zapewnienia niezakłóconego przebiegu realizacji Przedmiotu Zamówienia. </w:t>
      </w:r>
    </w:p>
    <w:p w14:paraId="605CE64A" w14:textId="77777777" w:rsidR="00812974" w:rsidRPr="00F216FA" w:rsidRDefault="00812974" w:rsidP="004D786D">
      <w:pPr>
        <w:numPr>
          <w:ilvl w:val="0"/>
          <w:numId w:val="92"/>
        </w:numPr>
        <w:ind w:left="357" w:hanging="357"/>
        <w:jc w:val="both"/>
        <w:rPr>
          <w:rFonts w:ascii="Arial" w:hAnsi="Arial" w:cs="Arial"/>
        </w:rPr>
      </w:pPr>
      <w:r w:rsidRPr="00F216FA">
        <w:rPr>
          <w:rFonts w:ascii="Arial" w:hAnsi="Arial" w:cs="Arial"/>
        </w:rPr>
        <w:t xml:space="preserve">Wykonawca oświadcza, że: </w:t>
      </w:r>
    </w:p>
    <w:p w14:paraId="66FBA0E3" w14:textId="77777777" w:rsidR="00812974" w:rsidRPr="00F216FA" w:rsidRDefault="00812974" w:rsidP="004D786D">
      <w:pPr>
        <w:numPr>
          <w:ilvl w:val="1"/>
          <w:numId w:val="55"/>
        </w:numPr>
        <w:ind w:hanging="360"/>
        <w:jc w:val="both"/>
        <w:rPr>
          <w:rFonts w:ascii="Arial" w:hAnsi="Arial" w:cs="Arial"/>
        </w:rPr>
      </w:pPr>
      <w:r w:rsidRPr="00F216FA">
        <w:rPr>
          <w:rFonts w:ascii="Arial" w:hAnsi="Arial" w:cs="Arial"/>
        </w:rPr>
        <w:t xml:space="preserve">uzyskał wszystkie informacje i ma pełną wiedzę co do zakresu Przedmiotu Zamówienia, trudności, ryzyka, terenu prac, terminu realizacji, oraz wszelkich innych okoliczności, które mogą wpłynąć na realizację Przedmiotu Zamówienia, </w:t>
      </w:r>
    </w:p>
    <w:p w14:paraId="5E5815E8" w14:textId="689B3D02" w:rsidR="00812974" w:rsidRPr="00F216FA" w:rsidRDefault="00812974" w:rsidP="004D786D">
      <w:pPr>
        <w:numPr>
          <w:ilvl w:val="1"/>
          <w:numId w:val="55"/>
        </w:numPr>
        <w:ind w:hanging="360"/>
        <w:jc w:val="both"/>
        <w:rPr>
          <w:rFonts w:ascii="Arial" w:hAnsi="Arial" w:cs="Arial"/>
        </w:rPr>
      </w:pPr>
      <w:r w:rsidRPr="00F216FA">
        <w:rPr>
          <w:rFonts w:ascii="Arial" w:hAnsi="Arial" w:cs="Arial"/>
        </w:rPr>
        <w:t xml:space="preserve">zapoznał się z Opisem przedmiotu zamówienia, oraz że nie wnosi zastrzeżeń co do jego kompletności i wystarczalności dla wykonania Przedmiotu Zamówienia oraz wszystkie związane z tym koszty ujął w wynagrodzeniu ryczałtowym, </w:t>
      </w:r>
    </w:p>
    <w:p w14:paraId="744D3F44" w14:textId="77777777" w:rsidR="00812974" w:rsidRPr="00F216FA" w:rsidRDefault="00812974" w:rsidP="004D786D">
      <w:pPr>
        <w:numPr>
          <w:ilvl w:val="1"/>
          <w:numId w:val="55"/>
        </w:numPr>
        <w:ind w:hanging="360"/>
        <w:jc w:val="both"/>
        <w:rPr>
          <w:rFonts w:ascii="Arial" w:hAnsi="Arial" w:cs="Arial"/>
        </w:rPr>
      </w:pPr>
      <w:r w:rsidRPr="00F216FA">
        <w:rPr>
          <w:rFonts w:ascii="Arial" w:hAnsi="Arial" w:cs="Arial"/>
        </w:rPr>
        <w:t xml:space="preserve">zagwarantuje Zamawiającemu swobodny nadzór nad realizowanym zamówieniem i zobowiązuje się do bieżącej współpracy z Zamawiającym i osobami przez Zamawiającego wskazanymi. </w:t>
      </w:r>
    </w:p>
    <w:p w14:paraId="528119AD" w14:textId="77777777" w:rsidR="00812974" w:rsidRPr="00F216FA" w:rsidRDefault="00812974" w:rsidP="004D786D">
      <w:pPr>
        <w:numPr>
          <w:ilvl w:val="0"/>
          <w:numId w:val="92"/>
        </w:numPr>
        <w:ind w:left="357" w:hanging="357"/>
        <w:jc w:val="both"/>
        <w:rPr>
          <w:rFonts w:ascii="Arial" w:hAnsi="Arial" w:cs="Arial"/>
        </w:rPr>
      </w:pPr>
      <w:r w:rsidRPr="00F216FA">
        <w:rPr>
          <w:rFonts w:ascii="Arial" w:hAnsi="Arial" w:cs="Arial"/>
        </w:rPr>
        <w:t xml:space="preserve">Wykonawca zobowiązany jest do: </w:t>
      </w:r>
    </w:p>
    <w:p w14:paraId="3DC2D2FF"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 xml:space="preserve">wykonania i przekazania Zamawiającemu Przedmiotu Zamówienia zgodnie z SWZ, Opisem przedmiotu zamówienia, Umową, warunkami bezpieczeństwa, obowiązującymi przepisami, zasadami wiedzy technicznej, </w:t>
      </w:r>
    </w:p>
    <w:p w14:paraId="76254F9C" w14:textId="3685E1E4"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wykonania szczegółowych instrukcji eksploatacji</w:t>
      </w:r>
      <w:r w:rsidR="00041B3D" w:rsidRPr="00F216FA">
        <w:rPr>
          <w:rFonts w:ascii="Arial" w:hAnsi="Arial" w:cs="Arial"/>
        </w:rPr>
        <w:t xml:space="preserve"> </w:t>
      </w:r>
      <w:r w:rsidRPr="00F216FA">
        <w:rPr>
          <w:rFonts w:ascii="Arial" w:hAnsi="Arial" w:cs="Arial"/>
        </w:rPr>
        <w:t xml:space="preserve">i serwisowania, dokumentacji powykonawczej, zgodnie z Opisem przedmiotu zamówienia, </w:t>
      </w:r>
    </w:p>
    <w:p w14:paraId="106BFEBF"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 xml:space="preserve">wykonania Przedmiotu Zamówienia z materiałów własnych, </w:t>
      </w:r>
    </w:p>
    <w:p w14:paraId="1A18AE98" w14:textId="77777777" w:rsidR="00812974" w:rsidRPr="00F216FA" w:rsidRDefault="00812974" w:rsidP="004D786D">
      <w:pPr>
        <w:pStyle w:val="Akapitzlist"/>
        <w:numPr>
          <w:ilvl w:val="0"/>
          <w:numId w:val="85"/>
        </w:numPr>
        <w:rPr>
          <w:rFonts w:ascii="Arial" w:hAnsi="Arial" w:cs="Arial"/>
        </w:rPr>
      </w:pPr>
      <w:r w:rsidRPr="00F216FA">
        <w:rPr>
          <w:rFonts w:ascii="Arial" w:hAnsi="Arial" w:cs="Arial"/>
        </w:rPr>
        <w:t xml:space="preserve">przyjęcia technologii i organizacji Prac, które zapewnia bezpieczeństwo przebywających osób oraz nie spowodują dewastacji wykonanych Prac, </w:t>
      </w:r>
    </w:p>
    <w:p w14:paraId="3FEEC274"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 xml:space="preserve">zawiadamiania Zamawiającego na piśmie o każdym przypadku wstrzymania Prac, najpóźniej następnego dnia od dnia wstrzymania, </w:t>
      </w:r>
    </w:p>
    <w:p w14:paraId="45A6AFB0"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 xml:space="preserve">dostarczenia materiałów, urządzeń, systemów, produktów, oprogramowania oraz licencji niezbędnych do realizacji Przedmiotu Zamówienia, </w:t>
      </w:r>
    </w:p>
    <w:p w14:paraId="26AEBAB8"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 xml:space="preserve">przeszkolenia osób, przeprowadzenia testów systemu, urządzeń i instalacji, uruchomienia systemu, </w:t>
      </w:r>
    </w:p>
    <w:p w14:paraId="183DFF23"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oddania Zamawiającemu Systemu w terminie i na zasadach ustalonych w niniejszej umowie,</w:t>
      </w:r>
    </w:p>
    <w:p w14:paraId="1D719079" w14:textId="77777777"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przestrzegania czasu reakcji na usunięcie awarii w trakcie trwania okresu gwarancji (czas przyjęcia zgłoszenia), który nie może wynieść dłużej niż 20 minut,</w:t>
      </w:r>
    </w:p>
    <w:p w14:paraId="28C0329F" w14:textId="1599D62E"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 xml:space="preserve">przestrzegania czasu na usunięcie awarii systemu w trakcie trwania okresu gwarancji w terminie nie dłuższym niż: </w:t>
      </w:r>
    </w:p>
    <w:p w14:paraId="7062CE3B" w14:textId="76E03EE6" w:rsidR="00812974" w:rsidRPr="00F216FA" w:rsidRDefault="00812974" w:rsidP="004D786D">
      <w:pPr>
        <w:pStyle w:val="Akapitzlist"/>
        <w:numPr>
          <w:ilvl w:val="0"/>
          <w:numId w:val="101"/>
        </w:numPr>
        <w:jc w:val="both"/>
        <w:rPr>
          <w:rFonts w:ascii="Arial" w:hAnsi="Arial" w:cs="Arial"/>
        </w:rPr>
      </w:pPr>
      <w:r w:rsidRPr="00F216FA">
        <w:rPr>
          <w:rFonts w:ascii="Arial" w:hAnsi="Arial" w:cs="Arial"/>
        </w:rPr>
        <w:t>24 godzin od powzięcia wiadomości dla awarii uniemożliwiającej działanie systemu</w:t>
      </w:r>
      <w:r w:rsidR="002655DA" w:rsidRPr="00F216FA">
        <w:rPr>
          <w:rFonts w:ascii="Arial" w:hAnsi="Arial" w:cs="Arial"/>
        </w:rPr>
        <w:t xml:space="preserve"> i dokonywanie płatności</w:t>
      </w:r>
      <w:r w:rsidRPr="00F216FA">
        <w:rPr>
          <w:rFonts w:ascii="Arial" w:hAnsi="Arial" w:cs="Arial"/>
        </w:rPr>
        <w:t xml:space="preserve"> w żadnym</w:t>
      </w:r>
      <w:r w:rsidR="00041B3D" w:rsidRPr="00F216FA">
        <w:rPr>
          <w:rFonts w:ascii="Arial" w:hAnsi="Arial" w:cs="Arial"/>
        </w:rPr>
        <w:t xml:space="preserve"> </w:t>
      </w:r>
      <w:r w:rsidRPr="00F216FA">
        <w:rPr>
          <w:rFonts w:ascii="Arial" w:hAnsi="Arial" w:cs="Arial"/>
        </w:rPr>
        <w:t>automacie płatniczym,</w:t>
      </w:r>
    </w:p>
    <w:p w14:paraId="198EB0C9" w14:textId="77777777" w:rsidR="00812974" w:rsidRPr="00F216FA" w:rsidRDefault="00812974" w:rsidP="004D786D">
      <w:pPr>
        <w:pStyle w:val="Akapitzlist"/>
        <w:numPr>
          <w:ilvl w:val="0"/>
          <w:numId w:val="101"/>
        </w:numPr>
        <w:jc w:val="both"/>
        <w:rPr>
          <w:rFonts w:ascii="Arial" w:hAnsi="Arial" w:cs="Arial"/>
        </w:rPr>
      </w:pPr>
      <w:r w:rsidRPr="00F216FA">
        <w:rPr>
          <w:rFonts w:ascii="Arial" w:hAnsi="Arial" w:cs="Arial"/>
        </w:rPr>
        <w:t>48 godziny od powzięcia wiadomości dla awarii, które nie uniemożliwiają działanie systemu.</w:t>
      </w:r>
    </w:p>
    <w:p w14:paraId="1220D288" w14:textId="2C9E1096" w:rsidR="00812974" w:rsidRPr="00F216FA" w:rsidRDefault="00812974" w:rsidP="004D786D">
      <w:pPr>
        <w:pStyle w:val="Akapitzlist"/>
        <w:numPr>
          <w:ilvl w:val="0"/>
          <w:numId w:val="85"/>
        </w:numPr>
        <w:jc w:val="both"/>
        <w:rPr>
          <w:rFonts w:ascii="Arial" w:hAnsi="Arial" w:cs="Arial"/>
        </w:rPr>
      </w:pPr>
      <w:r w:rsidRPr="00F216FA">
        <w:rPr>
          <w:rFonts w:ascii="Arial" w:hAnsi="Arial" w:cs="Arial"/>
        </w:rPr>
        <w:t>koszty związane z dojazdem personelu Wykonawcy oraz us</w:t>
      </w:r>
      <w:r w:rsidR="002655DA" w:rsidRPr="00F216FA">
        <w:rPr>
          <w:rFonts w:ascii="Arial" w:hAnsi="Arial" w:cs="Arial"/>
        </w:rPr>
        <w:t>unięciem awarii i przywróceniem</w:t>
      </w:r>
      <w:r w:rsidRPr="00F216FA">
        <w:rPr>
          <w:rFonts w:ascii="Arial" w:hAnsi="Arial" w:cs="Arial"/>
        </w:rPr>
        <w:t xml:space="preserve"> systemu do prawidłowego działania pokrywa Wykonawca.</w:t>
      </w:r>
      <w:r w:rsidR="00041B3D" w:rsidRPr="00F216FA">
        <w:rPr>
          <w:rFonts w:ascii="Arial" w:hAnsi="Arial" w:cs="Arial"/>
        </w:rPr>
        <w:t xml:space="preserve"> </w:t>
      </w:r>
    </w:p>
    <w:p w14:paraId="10397823" w14:textId="11EBA641" w:rsidR="00812974" w:rsidRPr="00F216FA" w:rsidRDefault="00812974" w:rsidP="004D786D">
      <w:pPr>
        <w:pStyle w:val="Akapitzlist"/>
        <w:numPr>
          <w:ilvl w:val="0"/>
          <w:numId w:val="85"/>
        </w:numPr>
        <w:rPr>
          <w:rFonts w:ascii="Arial" w:hAnsi="Arial" w:cs="Arial"/>
        </w:rPr>
      </w:pPr>
      <w:r w:rsidRPr="00F216FA">
        <w:rPr>
          <w:rFonts w:ascii="Arial" w:hAnsi="Arial" w:cs="Arial"/>
        </w:rPr>
        <w:t>Wykonawca zapewnia, iż w przypadku zgłoszenia</w:t>
      </w:r>
      <w:r w:rsidR="00337C3E">
        <w:rPr>
          <w:rFonts w:ascii="Arial" w:hAnsi="Arial" w:cs="Arial"/>
        </w:rPr>
        <w:t xml:space="preserve"> awarii</w:t>
      </w:r>
      <w:r w:rsidRPr="00F216FA">
        <w:rPr>
          <w:rFonts w:ascii="Arial" w:hAnsi="Arial" w:cs="Arial"/>
        </w:rPr>
        <w:t xml:space="preserve"> dołoży wszelkich starań, aby usunąć zgłoszoną </w:t>
      </w:r>
      <w:r w:rsidR="00337C3E">
        <w:rPr>
          <w:rFonts w:ascii="Arial" w:hAnsi="Arial" w:cs="Arial"/>
        </w:rPr>
        <w:t xml:space="preserve">awarii </w:t>
      </w:r>
      <w:r w:rsidRPr="00F216FA">
        <w:rPr>
          <w:rFonts w:ascii="Arial" w:hAnsi="Arial" w:cs="Arial"/>
        </w:rPr>
        <w:t>w minimalnym czasie. Wartości określone w ust. 4 pkt 10) niniejszego paragrafu precyzują jedynie wartości graniczne.</w:t>
      </w:r>
      <w:r w:rsidR="00041B3D" w:rsidRPr="00F216FA">
        <w:rPr>
          <w:rFonts w:ascii="Arial" w:hAnsi="Arial" w:cs="Arial"/>
        </w:rPr>
        <w:t xml:space="preserve"> </w:t>
      </w:r>
    </w:p>
    <w:p w14:paraId="07C28A32" w14:textId="05B8A53B" w:rsidR="00812974" w:rsidRPr="00F216FA" w:rsidRDefault="00812974" w:rsidP="004D786D">
      <w:pPr>
        <w:pStyle w:val="Akapitzlist"/>
        <w:numPr>
          <w:ilvl w:val="0"/>
          <w:numId w:val="85"/>
        </w:numPr>
        <w:rPr>
          <w:rFonts w:ascii="Arial" w:hAnsi="Arial" w:cs="Arial"/>
        </w:rPr>
      </w:pPr>
      <w:r w:rsidRPr="00F216FA">
        <w:rPr>
          <w:rFonts w:ascii="Arial" w:hAnsi="Arial" w:cs="Arial"/>
        </w:rPr>
        <w:t>Zgłaszanie - za przyjęcie zgłoszenia uznaje</w:t>
      </w:r>
      <w:r w:rsidR="002655DA" w:rsidRPr="00F216FA">
        <w:rPr>
          <w:rFonts w:ascii="Arial" w:hAnsi="Arial" w:cs="Arial"/>
        </w:rPr>
        <w:t xml:space="preserve"> się wysłanie emaila na adres: </w:t>
      </w:r>
      <w:r w:rsidRPr="00F216FA">
        <w:rPr>
          <w:rFonts w:ascii="Arial" w:hAnsi="Arial" w:cs="Arial"/>
        </w:rPr>
        <w:t xml:space="preserve">_____________ w godzinach _________, w dni robocze zgłaszania i/lub pod numerem telefonu kontaktowego: _______________________________________ osoba kontaktowa: ______________________________________________________. </w:t>
      </w:r>
    </w:p>
    <w:p w14:paraId="765405FA" w14:textId="77777777" w:rsidR="008406B1" w:rsidRPr="00F216FA" w:rsidRDefault="008406B1" w:rsidP="008406B1">
      <w:pPr>
        <w:rPr>
          <w:rFonts w:ascii="Arial" w:hAnsi="Arial" w:cs="Arial"/>
        </w:rPr>
      </w:pPr>
    </w:p>
    <w:p w14:paraId="4D3C4B79" w14:textId="77777777" w:rsidR="00812974" w:rsidRPr="00F216FA" w:rsidRDefault="00812974" w:rsidP="00041B3D">
      <w:pPr>
        <w:jc w:val="center"/>
        <w:rPr>
          <w:rFonts w:ascii="Arial" w:hAnsi="Arial" w:cs="Arial"/>
        </w:rPr>
      </w:pPr>
      <w:r w:rsidRPr="00F216FA">
        <w:rPr>
          <w:rFonts w:ascii="Arial" w:eastAsia="Arial" w:hAnsi="Arial" w:cs="Arial"/>
          <w:b/>
        </w:rPr>
        <w:t>§7</w:t>
      </w:r>
    </w:p>
    <w:p w14:paraId="1D283A59" w14:textId="77777777" w:rsidR="00812974" w:rsidRPr="00F216FA" w:rsidRDefault="00812974" w:rsidP="00041B3D">
      <w:pPr>
        <w:jc w:val="center"/>
        <w:rPr>
          <w:rFonts w:ascii="Arial" w:hAnsi="Arial" w:cs="Arial"/>
        </w:rPr>
      </w:pPr>
      <w:r w:rsidRPr="00F216FA">
        <w:rPr>
          <w:rFonts w:ascii="Arial" w:eastAsia="Arial" w:hAnsi="Arial" w:cs="Arial"/>
          <w:b/>
        </w:rPr>
        <w:t xml:space="preserve">Dokumentacja </w:t>
      </w:r>
    </w:p>
    <w:p w14:paraId="2B53368F" w14:textId="2D9EDADF" w:rsidR="00812974" w:rsidRPr="00F216FA" w:rsidRDefault="00812974" w:rsidP="004D786D">
      <w:pPr>
        <w:numPr>
          <w:ilvl w:val="0"/>
          <w:numId w:val="56"/>
        </w:numPr>
        <w:ind w:hanging="361"/>
        <w:jc w:val="both"/>
        <w:rPr>
          <w:rFonts w:ascii="Arial" w:hAnsi="Arial" w:cs="Arial"/>
        </w:rPr>
      </w:pPr>
      <w:r w:rsidRPr="00F216FA">
        <w:rPr>
          <w:rFonts w:ascii="Arial" w:hAnsi="Arial" w:cs="Arial"/>
        </w:rPr>
        <w:t>Zamawiający dokona weryfikacji Dokumentacji, o której mowa w § 1 ust. 3 pkt 2</w:t>
      </w:r>
      <w:r w:rsidR="00337C3E">
        <w:rPr>
          <w:rFonts w:ascii="Arial" w:hAnsi="Arial" w:cs="Arial"/>
        </w:rPr>
        <w:t>0</w:t>
      </w:r>
      <w:r w:rsidRPr="00F216FA">
        <w:rPr>
          <w:rFonts w:ascii="Arial" w:hAnsi="Arial" w:cs="Arial"/>
        </w:rPr>
        <w:t>) niniejszej umowy, przekazanej Zamawiającemu w 2 egzemplarzach w wersji papierowej i w 2 egzemplarzach zapisanych w wersji elektronicznej edytowalnej.</w:t>
      </w:r>
    </w:p>
    <w:p w14:paraId="3260D7B4" w14:textId="77777777" w:rsidR="00812974" w:rsidRPr="00F216FA" w:rsidRDefault="00812974" w:rsidP="004D786D">
      <w:pPr>
        <w:numPr>
          <w:ilvl w:val="0"/>
          <w:numId w:val="56"/>
        </w:numPr>
        <w:ind w:hanging="361"/>
        <w:jc w:val="both"/>
        <w:rPr>
          <w:rFonts w:ascii="Arial" w:hAnsi="Arial" w:cs="Arial"/>
        </w:rPr>
      </w:pPr>
      <w:r w:rsidRPr="00F216FA">
        <w:rPr>
          <w:rFonts w:ascii="Arial" w:hAnsi="Arial" w:cs="Arial"/>
        </w:rPr>
        <w:t xml:space="preserve">Zamawiający zweryfikuje Dokumentację w terminie do 5 dni roboczych. </w:t>
      </w:r>
    </w:p>
    <w:p w14:paraId="483FE05E" w14:textId="77777777" w:rsidR="00812974" w:rsidRPr="00F216FA" w:rsidRDefault="00812974" w:rsidP="004D786D">
      <w:pPr>
        <w:numPr>
          <w:ilvl w:val="0"/>
          <w:numId w:val="56"/>
        </w:numPr>
        <w:ind w:hanging="361"/>
        <w:jc w:val="both"/>
        <w:rPr>
          <w:rFonts w:ascii="Arial" w:hAnsi="Arial" w:cs="Arial"/>
        </w:rPr>
      </w:pPr>
      <w:r w:rsidRPr="00F216FA">
        <w:rPr>
          <w:rFonts w:ascii="Arial" w:hAnsi="Arial" w:cs="Arial"/>
        </w:rPr>
        <w:t xml:space="preserve">W przypadku stwierdzenia niekompletności Dokumentacji lub wniesienia uwag, Zamawiający powiadomi o tym fakcie Wykonawcę, który w wyznaczonym przez Zamawiającego terminie zobowiązuje się do ich uzupełnienia. </w:t>
      </w:r>
    </w:p>
    <w:p w14:paraId="770AA26C" w14:textId="19327211" w:rsidR="00812974" w:rsidRPr="00F216FA" w:rsidRDefault="00812974" w:rsidP="004D786D">
      <w:pPr>
        <w:numPr>
          <w:ilvl w:val="0"/>
          <w:numId w:val="56"/>
        </w:numPr>
        <w:ind w:hanging="361"/>
        <w:jc w:val="both"/>
        <w:rPr>
          <w:rFonts w:ascii="Arial" w:hAnsi="Arial" w:cs="Arial"/>
        </w:rPr>
      </w:pPr>
      <w:r w:rsidRPr="00F216FA">
        <w:rPr>
          <w:rFonts w:ascii="Arial" w:hAnsi="Arial" w:cs="Arial"/>
        </w:rPr>
        <w:t>Instrukcje eksploatacji i serwisowania, o których mowa w § 1 ust.</w:t>
      </w:r>
      <w:r w:rsidR="00041B3D" w:rsidRPr="00F216FA">
        <w:rPr>
          <w:rFonts w:ascii="Arial" w:hAnsi="Arial" w:cs="Arial"/>
        </w:rPr>
        <w:t xml:space="preserve"> </w:t>
      </w:r>
      <w:r w:rsidRPr="00F216FA">
        <w:rPr>
          <w:rFonts w:ascii="Arial" w:hAnsi="Arial" w:cs="Arial"/>
        </w:rPr>
        <w:t>3 pkt 1</w:t>
      </w:r>
      <w:r w:rsidR="00A62B40">
        <w:rPr>
          <w:rFonts w:ascii="Arial" w:hAnsi="Arial" w:cs="Arial"/>
        </w:rPr>
        <w:t>2</w:t>
      </w:r>
      <w:r w:rsidRPr="00F216FA">
        <w:rPr>
          <w:rFonts w:ascii="Arial" w:hAnsi="Arial" w:cs="Arial"/>
        </w:rPr>
        <w:t>) niniejszej umowy, winne pozwalać na przyszłą, planowaną rozbudowę systemu parkingowego samodzielnie przez Zamawiającego lub innego Wykonawcę.</w:t>
      </w:r>
      <w:r w:rsidR="00041B3D" w:rsidRPr="00F216FA">
        <w:rPr>
          <w:rFonts w:ascii="Arial" w:hAnsi="Arial" w:cs="Arial"/>
        </w:rPr>
        <w:t xml:space="preserve"> </w:t>
      </w:r>
      <w:r w:rsidRPr="00F216FA">
        <w:rPr>
          <w:rFonts w:ascii="Arial" w:hAnsi="Arial" w:cs="Arial"/>
        </w:rPr>
        <w:t xml:space="preserve">W ich skład wchodzą: </w:t>
      </w:r>
    </w:p>
    <w:p w14:paraId="6E06053D" w14:textId="2D1D6DB6" w:rsidR="00812974" w:rsidRPr="00F216FA" w:rsidRDefault="00812974" w:rsidP="004D786D">
      <w:pPr>
        <w:numPr>
          <w:ilvl w:val="1"/>
          <w:numId w:val="93"/>
        </w:numPr>
        <w:jc w:val="both"/>
        <w:rPr>
          <w:rFonts w:ascii="Arial" w:hAnsi="Arial" w:cs="Arial"/>
        </w:rPr>
      </w:pPr>
      <w:r w:rsidRPr="00F216FA">
        <w:rPr>
          <w:rFonts w:ascii="Arial" w:hAnsi="Arial" w:cs="Arial"/>
        </w:rPr>
        <w:t>dokumentacje techniczne (DTR) wszystkich zastosowanych elementów Systemu, np.: kas, terminali, szlabanów, oraz opisu ich funkcjonowania w Systemie (powiązania logiczne, adresacje IP, dane dostępowe) i sposobów ich konfigurowania,</w:t>
      </w:r>
      <w:r w:rsidR="00041B3D" w:rsidRPr="00F216FA">
        <w:rPr>
          <w:rFonts w:ascii="Arial" w:hAnsi="Arial" w:cs="Arial"/>
        </w:rPr>
        <w:t xml:space="preserve"> </w:t>
      </w:r>
    </w:p>
    <w:p w14:paraId="7803E6AC" w14:textId="153349F1" w:rsidR="00812974" w:rsidRPr="00F216FA" w:rsidRDefault="00812974" w:rsidP="004D786D">
      <w:pPr>
        <w:numPr>
          <w:ilvl w:val="1"/>
          <w:numId w:val="93"/>
        </w:numPr>
        <w:jc w:val="both"/>
        <w:rPr>
          <w:rFonts w:ascii="Arial" w:hAnsi="Arial" w:cs="Arial"/>
        </w:rPr>
      </w:pPr>
      <w:r w:rsidRPr="00F216FA">
        <w:rPr>
          <w:rFonts w:ascii="Arial" w:hAnsi="Arial" w:cs="Arial"/>
        </w:rPr>
        <w:t xml:space="preserve">ew. wykazy innych urządzeń parkingowych, które mogą być włączone do systemu (np.: odpowiedniki pochodzące od innych producentów) wraz z dokumentacją jak powyżej, </w:t>
      </w:r>
    </w:p>
    <w:p w14:paraId="48B55BE1" w14:textId="16A918C0" w:rsidR="00812974" w:rsidRPr="00F216FA" w:rsidRDefault="00812974" w:rsidP="004D786D">
      <w:pPr>
        <w:numPr>
          <w:ilvl w:val="1"/>
          <w:numId w:val="93"/>
        </w:numPr>
        <w:jc w:val="both"/>
        <w:rPr>
          <w:rFonts w:ascii="Arial" w:hAnsi="Arial" w:cs="Arial"/>
        </w:rPr>
      </w:pPr>
      <w:r w:rsidRPr="00F216FA">
        <w:rPr>
          <w:rFonts w:ascii="Arial" w:hAnsi="Arial" w:cs="Arial"/>
        </w:rPr>
        <w:t>wyczerpujące instrukcje zintegrow</w:t>
      </w:r>
      <w:r w:rsidR="00BF3C3E" w:rsidRPr="00F216FA">
        <w:rPr>
          <w:rFonts w:ascii="Arial" w:hAnsi="Arial" w:cs="Arial"/>
        </w:rPr>
        <w:t xml:space="preserve">ania tych elementów z systemem </w:t>
      </w:r>
      <w:r w:rsidRPr="00F216FA">
        <w:rPr>
          <w:rFonts w:ascii="Arial" w:hAnsi="Arial" w:cs="Arial"/>
        </w:rPr>
        <w:t xml:space="preserve">(np.: schematy ideowe i montażowe, procedury konfiguracji oprogramowania, procedury uruchamiania i diagnostyki), opis rekonfiguracji systemu zarządzającego koniecznego dla realizacji rozbudowy, wraz z przydzieleniem odpowiednich uprawnień operatorowi systemu, podaniem haseł, wykazem koniecznych licencji. </w:t>
      </w:r>
    </w:p>
    <w:p w14:paraId="7092A944" w14:textId="79F70978" w:rsidR="00812974" w:rsidRPr="00F216FA" w:rsidRDefault="00812974" w:rsidP="004D786D">
      <w:pPr>
        <w:numPr>
          <w:ilvl w:val="0"/>
          <w:numId w:val="56"/>
        </w:numPr>
        <w:ind w:hanging="361"/>
        <w:jc w:val="both"/>
        <w:rPr>
          <w:rFonts w:ascii="Arial" w:hAnsi="Arial" w:cs="Arial"/>
        </w:rPr>
      </w:pPr>
      <w:r w:rsidRPr="00F216FA">
        <w:rPr>
          <w:rFonts w:ascii="Arial" w:hAnsi="Arial" w:cs="Arial"/>
        </w:rPr>
        <w:t>Ww. instrukcje winny posiadać stopień szczegółowości co najmniej wystarczający</w:t>
      </w:r>
      <w:r w:rsidR="00BF3C3E" w:rsidRPr="00F216FA">
        <w:rPr>
          <w:rFonts w:ascii="Arial" w:hAnsi="Arial" w:cs="Arial"/>
        </w:rPr>
        <w:t xml:space="preserve"> do </w:t>
      </w:r>
      <w:r w:rsidRPr="00F216FA">
        <w:rPr>
          <w:rFonts w:ascii="Arial" w:hAnsi="Arial" w:cs="Arial"/>
        </w:rPr>
        <w:t>przeprowadzenia procesu rozbu</w:t>
      </w:r>
      <w:r w:rsidR="00BF3C3E" w:rsidRPr="00F216FA">
        <w:rPr>
          <w:rFonts w:ascii="Arial" w:hAnsi="Arial" w:cs="Arial"/>
        </w:rPr>
        <w:t>dowy przez dowolnego Wykonawcę.</w:t>
      </w:r>
    </w:p>
    <w:p w14:paraId="45749070" w14:textId="77777777" w:rsidR="00812974" w:rsidRPr="00F216FA" w:rsidRDefault="00812974" w:rsidP="004D786D">
      <w:pPr>
        <w:numPr>
          <w:ilvl w:val="0"/>
          <w:numId w:val="56"/>
        </w:numPr>
        <w:ind w:hanging="361"/>
        <w:jc w:val="both"/>
        <w:rPr>
          <w:rFonts w:ascii="Arial" w:hAnsi="Arial" w:cs="Arial"/>
        </w:rPr>
      </w:pPr>
      <w:r w:rsidRPr="00F216FA">
        <w:rPr>
          <w:rFonts w:ascii="Arial" w:hAnsi="Arial" w:cs="Arial"/>
        </w:rPr>
        <w:t xml:space="preserve">Całość wytworzonej dokumentacji nie może być objęta tajemnicą Wykonawcy. Zamawiający ma prawo wykorzystywać ją zgodnie z przeznaczeniem i udostępniać innym przyszłym Wykonawcom oraz umieszczać w kolejnych dokumentacjach przetargowych. Zamawiający ma również prawo do dokonywania niezbędnych uzupełnień, poprawek, wyjaśnień i zmian. Nie narusza to praw autorskich Wykonawcy. </w:t>
      </w:r>
    </w:p>
    <w:p w14:paraId="00FEFC91" w14:textId="77777777" w:rsidR="008406B1" w:rsidRPr="00F216FA" w:rsidRDefault="008406B1" w:rsidP="008406B1">
      <w:pPr>
        <w:jc w:val="both"/>
        <w:rPr>
          <w:rFonts w:ascii="Arial" w:hAnsi="Arial" w:cs="Arial"/>
        </w:rPr>
      </w:pPr>
    </w:p>
    <w:p w14:paraId="23D5E08C" w14:textId="77777777" w:rsidR="00812974" w:rsidRPr="00F216FA" w:rsidRDefault="00812974" w:rsidP="00041B3D">
      <w:pPr>
        <w:jc w:val="center"/>
        <w:rPr>
          <w:rFonts w:ascii="Arial" w:hAnsi="Arial" w:cs="Arial"/>
        </w:rPr>
      </w:pPr>
      <w:r w:rsidRPr="00F216FA">
        <w:rPr>
          <w:rFonts w:ascii="Arial" w:eastAsia="Arial" w:hAnsi="Arial" w:cs="Arial"/>
          <w:b/>
        </w:rPr>
        <w:t>§8</w:t>
      </w:r>
    </w:p>
    <w:p w14:paraId="5F1415C0" w14:textId="77777777" w:rsidR="00812974" w:rsidRPr="00F216FA" w:rsidRDefault="00812974" w:rsidP="00041B3D">
      <w:pPr>
        <w:jc w:val="center"/>
        <w:rPr>
          <w:rFonts w:ascii="Arial" w:hAnsi="Arial" w:cs="Arial"/>
        </w:rPr>
      </w:pPr>
      <w:r w:rsidRPr="00F216FA">
        <w:rPr>
          <w:rFonts w:ascii="Arial" w:eastAsia="Arial" w:hAnsi="Arial" w:cs="Arial"/>
          <w:b/>
        </w:rPr>
        <w:t>Prawa autorskie</w:t>
      </w:r>
    </w:p>
    <w:p w14:paraId="20935E1D" w14:textId="7777777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Wykonawca oświadcza, iż: </w:t>
      </w:r>
    </w:p>
    <w:p w14:paraId="508E3F92" w14:textId="05568021" w:rsidR="00812974" w:rsidRPr="00F216FA" w:rsidRDefault="00812974" w:rsidP="004D786D">
      <w:pPr>
        <w:numPr>
          <w:ilvl w:val="1"/>
          <w:numId w:val="57"/>
        </w:numPr>
        <w:ind w:hanging="422"/>
        <w:jc w:val="both"/>
        <w:rPr>
          <w:rFonts w:ascii="Arial" w:hAnsi="Arial" w:cs="Arial"/>
        </w:rPr>
      </w:pPr>
      <w:r w:rsidRPr="00F216FA">
        <w:rPr>
          <w:rFonts w:ascii="Arial" w:hAnsi="Arial" w:cs="Arial"/>
        </w:rPr>
        <w:t>stworzone w ramach niniejszej umowy dokumentacj</w:t>
      </w:r>
      <w:r w:rsidR="00BF3C3E" w:rsidRPr="00F216FA">
        <w:rPr>
          <w:rFonts w:ascii="Arial" w:hAnsi="Arial" w:cs="Arial"/>
        </w:rPr>
        <w:t xml:space="preserve">e i instrukcje, stanowią utwór </w:t>
      </w:r>
      <w:r w:rsidRPr="00F216FA">
        <w:rPr>
          <w:rFonts w:ascii="Arial" w:hAnsi="Arial" w:cs="Arial"/>
        </w:rPr>
        <w:t>w rozumieniu przepisów Ustawy z dnia 4 lu</w:t>
      </w:r>
      <w:r w:rsidR="00BF3C3E" w:rsidRPr="00F216FA">
        <w:rPr>
          <w:rFonts w:ascii="Arial" w:hAnsi="Arial" w:cs="Arial"/>
        </w:rPr>
        <w:t>tego 1994 roku Prawie autorskim</w:t>
      </w:r>
      <w:r w:rsidRPr="00F216FA">
        <w:rPr>
          <w:rFonts w:ascii="Arial" w:hAnsi="Arial" w:cs="Arial"/>
        </w:rPr>
        <w:t xml:space="preserve"> i prawach pokrewnych (tekst jedn. Dz. U. z 2022 r. poz. 2509), stworzone w ramach niniejszej umowy dokumentacje i instrukcje, zwane dalej Utworami, są wolne od wad prawnych i nie naruszają jakichkolwiek praw osób trzecich i są oryginalnymi utworami stworzonymi dla Zamawiającego, jak też nie były one nigdy opublikowane, wydane lub rozpowszechnione,</w:t>
      </w:r>
      <w:r w:rsidRPr="00F216FA">
        <w:rPr>
          <w:rFonts w:ascii="Arial" w:eastAsia="Arial" w:hAnsi="Arial" w:cs="Arial"/>
          <w:b/>
        </w:rPr>
        <w:t xml:space="preserve"> </w:t>
      </w:r>
    </w:p>
    <w:p w14:paraId="7C29B75A" w14:textId="08A9BD07" w:rsidR="00812974" w:rsidRPr="00F216FA" w:rsidRDefault="00812974" w:rsidP="004D786D">
      <w:pPr>
        <w:numPr>
          <w:ilvl w:val="1"/>
          <w:numId w:val="57"/>
        </w:numPr>
        <w:ind w:hanging="422"/>
        <w:jc w:val="both"/>
        <w:rPr>
          <w:rFonts w:ascii="Arial" w:hAnsi="Arial" w:cs="Arial"/>
        </w:rPr>
      </w:pPr>
      <w:r w:rsidRPr="00F216FA">
        <w:rPr>
          <w:rFonts w:ascii="Arial" w:hAnsi="Arial" w:cs="Arial"/>
        </w:rPr>
        <w:t>przeniesienie autorskich praw w ramach niniejszej umowy nie narusza praw osób trzecich, a w szczególności praw autorskich osobistych lub majątkowych tych osób,</w:t>
      </w:r>
      <w:r w:rsidRPr="00F216FA">
        <w:rPr>
          <w:rFonts w:ascii="Arial" w:eastAsia="Arial" w:hAnsi="Arial" w:cs="Arial"/>
          <w:b/>
        </w:rPr>
        <w:t xml:space="preserve"> </w:t>
      </w:r>
    </w:p>
    <w:p w14:paraId="676BE670" w14:textId="72C56E69" w:rsidR="00812974" w:rsidRPr="00F216FA" w:rsidRDefault="00812974" w:rsidP="004D786D">
      <w:pPr>
        <w:numPr>
          <w:ilvl w:val="1"/>
          <w:numId w:val="57"/>
        </w:numPr>
        <w:ind w:hanging="422"/>
        <w:jc w:val="both"/>
        <w:rPr>
          <w:rFonts w:ascii="Arial" w:hAnsi="Arial" w:cs="Arial"/>
        </w:rPr>
      </w:pPr>
      <w:r w:rsidRPr="00F216FA">
        <w:rPr>
          <w:rFonts w:ascii="Arial" w:hAnsi="Arial" w:cs="Arial"/>
        </w:rPr>
        <w:t>przysługują mu w pełni autorskie prawa majątkowe do stworzonych w ramach umowy utworów, jak też prawo własności ich egzemplarzy, i jest w pełni uprawniony do ich przeniesienia na określonych w niniejszej umowie warunkach.</w:t>
      </w:r>
      <w:r w:rsidRPr="00F216FA">
        <w:rPr>
          <w:rFonts w:ascii="Arial" w:eastAsia="Arial" w:hAnsi="Arial" w:cs="Arial"/>
          <w:b/>
        </w:rPr>
        <w:t xml:space="preserve"> </w:t>
      </w:r>
    </w:p>
    <w:p w14:paraId="31744283" w14:textId="1D3B57F3" w:rsidR="00812974" w:rsidRPr="00F216FA" w:rsidRDefault="00812974" w:rsidP="004D786D">
      <w:pPr>
        <w:numPr>
          <w:ilvl w:val="0"/>
          <w:numId w:val="57"/>
        </w:numPr>
        <w:ind w:hanging="360"/>
        <w:jc w:val="both"/>
        <w:rPr>
          <w:rFonts w:ascii="Arial" w:hAnsi="Arial" w:cs="Arial"/>
        </w:rPr>
      </w:pPr>
      <w:r w:rsidRPr="00F216FA">
        <w:rPr>
          <w:rFonts w:ascii="Arial" w:hAnsi="Arial" w:cs="Arial"/>
        </w:rPr>
        <w:t>Z chwilą odbioru Przedmiotu Zamówienia Wykonawca przenosi na Zamawiającego,</w:t>
      </w:r>
      <w:r w:rsidR="00041B3D" w:rsidRPr="00F216FA">
        <w:rPr>
          <w:rFonts w:ascii="Arial" w:hAnsi="Arial" w:cs="Arial"/>
        </w:rPr>
        <w:t xml:space="preserve"> </w:t>
      </w:r>
      <w:r w:rsidRPr="00F216FA">
        <w:rPr>
          <w:rFonts w:ascii="Arial" w:hAnsi="Arial" w:cs="Arial"/>
        </w:rPr>
        <w:t>w ramach wynagrodzenia umownego, całość przysługujących Wykonawcy autorskich praw majątkowych do Utworów, na następujących nieograniczonych terytorialnie</w:t>
      </w:r>
      <w:r w:rsidR="00041B3D" w:rsidRPr="00F216FA">
        <w:rPr>
          <w:rFonts w:ascii="Arial" w:hAnsi="Arial" w:cs="Arial"/>
        </w:rPr>
        <w:t xml:space="preserve"> </w:t>
      </w:r>
      <w:r w:rsidRPr="00F216FA">
        <w:rPr>
          <w:rFonts w:ascii="Arial" w:hAnsi="Arial" w:cs="Arial"/>
        </w:rPr>
        <w:t xml:space="preserve">i czasowo polach eksploatacji: </w:t>
      </w:r>
    </w:p>
    <w:p w14:paraId="54285DAD"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zastosowania do realizacji Przedmiotu Zamówienia, </w:t>
      </w:r>
    </w:p>
    <w:p w14:paraId="2B9E97A1"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utrwalania i zwielokrotniania dowolnymi technikami, w tym kserowania, skanowania, wykonywania fotokopii i dowolnego korzystania z kopii i rozporządzania nimi, </w:t>
      </w:r>
    </w:p>
    <w:p w14:paraId="7E2BD6E6"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wprowadzenia do pamięci komputera, w tym w celu dokonania zmian, przenoszenia na dyski (pamięci) zewnętrzne, CD, DVD, itp. wszelkimi technikami, w tym cyfrową, </w:t>
      </w:r>
    </w:p>
    <w:p w14:paraId="72E02678" w14:textId="1D4939CE"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przechowywania Utworów, w tym ich kopii, w szczególności na nośnikach optycznych i magnetycznych, w pamięci komputerów i innych urządzeń elektronicznych, </w:t>
      </w:r>
    </w:p>
    <w:p w14:paraId="1C30BF9C"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publicznego udostępniania w sieciach informatycznych, w tym w Internecie w taki sposób, aby pojedyncze osoby miały dostęp do projektów w miejscu i czasie przez siebie wybranym, </w:t>
      </w:r>
    </w:p>
    <w:p w14:paraId="15337A73"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rozpowszechniania, w tym w sieci Internet oraz sieciach wewnętrznych, </w:t>
      </w:r>
    </w:p>
    <w:p w14:paraId="72ED38C9" w14:textId="530FB96C"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obrotu oryginałem lub egzemplarzami Utworów, ich rozpowszechniania, w tym zbywania, użyczania, najmu, dzierżawy i udostępniania osobom trzecim (odpłatnie lub nieodpłatnie), w wersji pierwotnej lub zmienionej, </w:t>
      </w:r>
    </w:p>
    <w:p w14:paraId="11A85AE7"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udzielania licencji innym podmiotom na korzystanie (odpłatnie lub nieodpłatnie), </w:t>
      </w:r>
    </w:p>
    <w:p w14:paraId="02B40858"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przenoszenie autorskich praw do Utworów (odpłatnie lub nieodpłatnie), </w:t>
      </w:r>
    </w:p>
    <w:p w14:paraId="4FB0C2D4"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dokonywania publicznej prezentacji, </w:t>
      </w:r>
    </w:p>
    <w:p w14:paraId="4B2F14F6"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dokonywania opracowań w dowolny sposób, dowolną techniką i w dowolnym zakresie, w tym włączanie/wyłączanie utworów, przez Zamawiającego lub osoby trzecie, </w:t>
      </w:r>
    </w:p>
    <w:p w14:paraId="6843F8F5" w14:textId="172F5682"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dokonywania jakichkolwiek zmian (aktualizacji, modyfikacji, uzupełnień, adaptacji, tworzenia nowych wersji) Utworów, samodzielnie lub przez osoby trzecie, a także korzystania i rozporządzania zmienionymi Utworami na polach eksploatacji wskazanych w niniejszym paragrafie, </w:t>
      </w:r>
    </w:p>
    <w:p w14:paraId="12B2B5CF"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korzystania dla sporządzania innych projektów i wszelkich dokumentów, </w:t>
      </w:r>
    </w:p>
    <w:p w14:paraId="6CF581C4"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korzystania i rozporządzania Utworami odpłatnie lub nieodpłatnie, bez zgody Wykonawcy, </w:t>
      </w:r>
    </w:p>
    <w:p w14:paraId="2180258E" w14:textId="77777777" w:rsidR="00812974" w:rsidRPr="00F216FA" w:rsidRDefault="00812974" w:rsidP="004D786D">
      <w:pPr>
        <w:numPr>
          <w:ilvl w:val="1"/>
          <w:numId w:val="57"/>
        </w:numPr>
        <w:ind w:hanging="422"/>
        <w:jc w:val="both"/>
        <w:rPr>
          <w:rFonts w:ascii="Arial" w:hAnsi="Arial" w:cs="Arial"/>
        </w:rPr>
      </w:pPr>
      <w:r w:rsidRPr="00F216FA">
        <w:rPr>
          <w:rFonts w:ascii="Arial" w:hAnsi="Arial" w:cs="Arial"/>
        </w:rPr>
        <w:t xml:space="preserve">korzystania w celach promocyjnych i marketingowych (w tym w formie plakatów, fotografii, reklam telewizyjnych, multimedialnych), </w:t>
      </w:r>
    </w:p>
    <w:p w14:paraId="4C2D7B0C" w14:textId="7EC26CD5" w:rsidR="00812974" w:rsidRPr="00F216FA" w:rsidRDefault="00812974" w:rsidP="004D786D">
      <w:pPr>
        <w:numPr>
          <w:ilvl w:val="1"/>
          <w:numId w:val="57"/>
        </w:numPr>
        <w:ind w:hanging="422"/>
        <w:jc w:val="both"/>
        <w:rPr>
          <w:rFonts w:ascii="Arial" w:hAnsi="Arial" w:cs="Arial"/>
        </w:rPr>
      </w:pPr>
      <w:r w:rsidRPr="00F216FA">
        <w:rPr>
          <w:rFonts w:ascii="Arial" w:hAnsi="Arial" w:cs="Arial"/>
        </w:rPr>
        <w:t>w pełni dowolnego wykorzystania wizerunku Pr</w:t>
      </w:r>
      <w:r w:rsidR="00BF3C3E" w:rsidRPr="00F216FA">
        <w:rPr>
          <w:rFonts w:ascii="Arial" w:hAnsi="Arial" w:cs="Arial"/>
        </w:rPr>
        <w:t xml:space="preserve">zedmiotu Zamówienia wykonanego </w:t>
      </w:r>
      <w:r w:rsidRPr="00F216FA">
        <w:rPr>
          <w:rFonts w:ascii="Arial" w:hAnsi="Arial" w:cs="Arial"/>
        </w:rPr>
        <w:t xml:space="preserve">w oparciu o Utwory Wykonawcy, w tym wyrażania zgody na wykorzystywanie tego wizerunku na potrzeby realizacji reklam, filmów, programów telewizyjnych (odpłatnie lub nieodpłatnie) także łącznie z wykonanymi adaptacjami scenograficznymi. </w:t>
      </w:r>
    </w:p>
    <w:p w14:paraId="07D6599F" w14:textId="7777777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Powyższe uprawnienia Zamawiającego odnoszą się w szczególności do Utworów oraz do ich nowych wersji, modyfikacji, wszelkich adaptacji oraz innych zmian. </w:t>
      </w:r>
    </w:p>
    <w:p w14:paraId="4538EF92" w14:textId="7777777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Przeniesienie autorskich praw majątkowych Wykonawca potwierdzi w Końcowym Protokole odbioru Przedmiotu Zamówienia, w ramach którego powstanie Utwór. </w:t>
      </w:r>
    </w:p>
    <w:p w14:paraId="344B8078" w14:textId="7777777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Uprawnienie do eksploatacji Utworów na określonych w niniejszym paragrafie polach dotyczy zarówno całości tych Utworów, jak też ich części. </w:t>
      </w:r>
    </w:p>
    <w:p w14:paraId="4F8C398F" w14:textId="20C97EFE" w:rsidR="00812974" w:rsidRPr="00F216FA" w:rsidRDefault="00812974" w:rsidP="004D786D">
      <w:pPr>
        <w:numPr>
          <w:ilvl w:val="0"/>
          <w:numId w:val="57"/>
        </w:numPr>
        <w:ind w:hanging="360"/>
        <w:jc w:val="both"/>
        <w:rPr>
          <w:rFonts w:ascii="Arial" w:hAnsi="Arial" w:cs="Arial"/>
        </w:rPr>
      </w:pPr>
      <w:r w:rsidRPr="00F216FA">
        <w:rPr>
          <w:rFonts w:ascii="Arial" w:hAnsi="Arial" w:cs="Arial"/>
        </w:rPr>
        <w:t>Wykonawca z dniem przeniesienia autorskich praw majątkowych, w ramach wynagrodzenia umownego, przenosi na rzecz Zamawiającego prawo do wyłącznego zezwalania na wykonywanie praw zależnych do Utworów powstałych w związku</w:t>
      </w:r>
      <w:r w:rsidR="00041B3D" w:rsidRPr="00F216FA">
        <w:rPr>
          <w:rFonts w:ascii="Arial" w:hAnsi="Arial" w:cs="Arial"/>
        </w:rPr>
        <w:t xml:space="preserve"> </w:t>
      </w:r>
      <w:r w:rsidRPr="00F216FA">
        <w:rPr>
          <w:rFonts w:ascii="Arial" w:hAnsi="Arial" w:cs="Arial"/>
        </w:rPr>
        <w:t xml:space="preserve">z wykonywaniem Przedmiotu Zamówienia. </w:t>
      </w:r>
    </w:p>
    <w:p w14:paraId="5189051B" w14:textId="4EF7E7F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Wraz z przeniesieniem autorskich praw majątkowych Wykonawca przenosi na Zamawiającego prawa własności do oryginałów i wszystkich wydanych Zamawiającemu egzemplarzy Utworów, za wynagrodzeniem ujętym w kwocie wynagrodzenia umownego. </w:t>
      </w:r>
    </w:p>
    <w:p w14:paraId="1095B4B4" w14:textId="7777777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Wykonawca zobowiązuje się zapewnić, aby twórcy/współtwórcy Utworów nie wykonywali przysługujących im autorskich praw osobistych, w szczególności prawa do nadzoru nad sposobem korzystania z Utworów oraz prawa do nienaruszalności treści i formy Utworów oraz ich rzetelnego wykorzystania, w sposób utrudniający lub uniemożliwiający Zamawiającemu korzystanie z Utworów lub rozporządzanie tymi Utworami. </w:t>
      </w:r>
    </w:p>
    <w:p w14:paraId="5A421356" w14:textId="77777777" w:rsidR="00812974" w:rsidRPr="00F216FA" w:rsidRDefault="00812974" w:rsidP="004D786D">
      <w:pPr>
        <w:numPr>
          <w:ilvl w:val="0"/>
          <w:numId w:val="57"/>
        </w:numPr>
        <w:ind w:hanging="360"/>
        <w:jc w:val="both"/>
        <w:rPr>
          <w:rFonts w:ascii="Arial" w:hAnsi="Arial" w:cs="Arial"/>
        </w:rPr>
      </w:pPr>
      <w:r w:rsidRPr="00F216FA">
        <w:rPr>
          <w:rFonts w:ascii="Arial" w:hAnsi="Arial" w:cs="Arial"/>
        </w:rPr>
        <w:t xml:space="preserve">Wykonawca oświadcza i gwarantuje, że Dostawy w szczególności Oprogramowanie, Roboty budowlano-instalacyjne i Usługi, w tym technologie, objęte umową nie naruszają żadnych praw własności intelektualnej, w szczególności praw autorskich, patentowych, znaków chronionych, praw do baz danych itp., zastrzeżonych przez lub na rzecz osób trzecich. </w:t>
      </w:r>
    </w:p>
    <w:p w14:paraId="33ECC20E" w14:textId="0A10C20B" w:rsidR="00812974" w:rsidRPr="00F216FA" w:rsidRDefault="00812974" w:rsidP="004D786D">
      <w:pPr>
        <w:numPr>
          <w:ilvl w:val="0"/>
          <w:numId w:val="57"/>
        </w:numPr>
        <w:ind w:hanging="360"/>
        <w:jc w:val="both"/>
        <w:rPr>
          <w:rFonts w:ascii="Arial" w:hAnsi="Arial" w:cs="Arial"/>
        </w:rPr>
      </w:pPr>
      <w:r w:rsidRPr="00F216FA">
        <w:rPr>
          <w:rFonts w:ascii="Arial" w:hAnsi="Arial" w:cs="Arial"/>
        </w:rPr>
        <w:t>W przypadku naruszenia przez Wykonawcę autorskich praw majątkowych lub praw własności przemysłowej osób trzecich, powodującego powstanie po stronie Zamawiającego obowiązku naprawienia szkody, w szczególności na zasadach określonych w Ustawie z dnia 4 lutego 1994 roku Prawo autorskie i prawa pokrewne</w:t>
      </w:r>
      <w:r w:rsidR="00041B3D" w:rsidRPr="00F216FA">
        <w:rPr>
          <w:rFonts w:ascii="Arial" w:hAnsi="Arial" w:cs="Arial"/>
        </w:rPr>
        <w:t xml:space="preserve"> </w:t>
      </w:r>
      <w:r w:rsidRPr="00F216FA">
        <w:rPr>
          <w:rFonts w:ascii="Arial" w:hAnsi="Arial" w:cs="Arial"/>
        </w:rPr>
        <w:t xml:space="preserve">(Dz. U. z 2022 r. poz. 2509) oraz w Ustawie z dnia 30 czerwca 2000 roku prawo własności przemysłowej (Dz. U. z 2023r. poz. 1170), Wykonawca zobowiązuje się do naprawienia powstałej w ten sposób szkody po stronie Zamawiającego (prawo regresu), w terminie nie dłuższym niż 14 dni kalendarzowych od daty otrzymania przez Wykonawcę wezwania do zapłaty. </w:t>
      </w:r>
    </w:p>
    <w:p w14:paraId="27CDA596" w14:textId="77777777" w:rsidR="008406B1" w:rsidRPr="00F216FA" w:rsidRDefault="008406B1" w:rsidP="008406B1">
      <w:pPr>
        <w:jc w:val="both"/>
        <w:rPr>
          <w:rFonts w:ascii="Arial" w:hAnsi="Arial" w:cs="Arial"/>
        </w:rPr>
      </w:pPr>
    </w:p>
    <w:p w14:paraId="1CDD5793" w14:textId="1756226B" w:rsidR="00812974" w:rsidRPr="00F216FA" w:rsidRDefault="00812974" w:rsidP="00041B3D">
      <w:pPr>
        <w:jc w:val="center"/>
        <w:rPr>
          <w:rFonts w:ascii="Arial" w:hAnsi="Arial" w:cs="Arial"/>
        </w:rPr>
      </w:pPr>
      <w:r w:rsidRPr="00F216FA">
        <w:rPr>
          <w:rFonts w:ascii="Arial" w:eastAsia="Arial" w:hAnsi="Arial" w:cs="Arial"/>
          <w:b/>
        </w:rPr>
        <w:t>§9</w:t>
      </w:r>
    </w:p>
    <w:p w14:paraId="727556A0" w14:textId="61D56796" w:rsidR="00812974" w:rsidRPr="00F216FA" w:rsidRDefault="00812974" w:rsidP="00041B3D">
      <w:pPr>
        <w:jc w:val="center"/>
        <w:rPr>
          <w:rFonts w:ascii="Arial" w:hAnsi="Arial" w:cs="Arial"/>
        </w:rPr>
      </w:pPr>
      <w:r w:rsidRPr="00F216FA">
        <w:rPr>
          <w:rFonts w:ascii="Arial" w:eastAsia="Arial" w:hAnsi="Arial" w:cs="Arial"/>
          <w:b/>
        </w:rPr>
        <w:t>Licencje</w:t>
      </w:r>
    </w:p>
    <w:p w14:paraId="1A89291F" w14:textId="77777777"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Wykonawca oświadcza, iż przysługują mu odpowiednie prawa w zakresie umożliwiającym wykonanie Przedmiotu Zamówienia oraz, że jest uprawniony do udzielenia Zamawiającemu licencji do korzystania z Oprogramowania oraz wszystkich jego składników, w zakresie określonym w umowie. </w:t>
      </w:r>
    </w:p>
    <w:p w14:paraId="1AFB3A71" w14:textId="13DE2EE2"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Wykonawca gwarantuje, że Oprogramowanie, jego elementy i technologie użyte do jego wykonania, w tym będące, jak i nie będące własnością Wykonawcy, są wolne od wad fizycznych i prawnych, a w szczególności zostały użyte zgodnie z intencją zawartych umów dealerskich, licencyjnych i innych zawartych pomiędzy Wykonawcą a ich prawnymi właścicielami, a także, że nie toczą się żadne postępowania, których przedmiotem jest Oprogramowanie. </w:t>
      </w:r>
    </w:p>
    <w:p w14:paraId="32FDD306" w14:textId="77777777"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Wykonawca gwarantuje, że Oprogramowanie jest wolne od mechanizmów blokujących jego funkcje i wolne od wirusów, koni trojańskich, robaków i innych szkodliwych programów. </w:t>
      </w:r>
    </w:p>
    <w:p w14:paraId="4E955C14" w14:textId="15609575" w:rsidR="00812974" w:rsidRPr="00F216FA" w:rsidRDefault="00812974" w:rsidP="004D786D">
      <w:pPr>
        <w:numPr>
          <w:ilvl w:val="0"/>
          <w:numId w:val="58"/>
        </w:numPr>
        <w:ind w:hanging="428"/>
        <w:jc w:val="both"/>
        <w:rPr>
          <w:rFonts w:ascii="Arial" w:hAnsi="Arial" w:cs="Arial"/>
        </w:rPr>
      </w:pPr>
      <w:r w:rsidRPr="00F216FA">
        <w:rPr>
          <w:rFonts w:ascii="Arial" w:hAnsi="Arial" w:cs="Arial"/>
        </w:rPr>
        <w:t>W ramach wynagrodzenia niniejszej umowy, udziela Zamawiającemu wszelkich licencji upoważniających Zamawiającego do wieczystego</w:t>
      </w:r>
      <w:r w:rsidRPr="00F216FA">
        <w:rPr>
          <w:rFonts w:ascii="Arial" w:hAnsi="Arial" w:cs="Arial"/>
          <w:color w:val="000000" w:themeColor="text1"/>
        </w:rPr>
        <w:t xml:space="preserve"> od dnia podpisania umowy korzystania z</w:t>
      </w:r>
      <w:r w:rsidRPr="00F216FA">
        <w:rPr>
          <w:rFonts w:ascii="Arial" w:hAnsi="Arial" w:cs="Arial"/>
        </w:rPr>
        <w:t xml:space="preserve"> Oprogramowania, w tym jego wszystkich elementów na następujących polach eksploatacji: pełnego korzystania</w:t>
      </w:r>
      <w:r w:rsidR="00041B3D" w:rsidRPr="00F216FA">
        <w:rPr>
          <w:rFonts w:ascii="Arial" w:hAnsi="Arial" w:cs="Arial"/>
        </w:rPr>
        <w:t xml:space="preserve"> </w:t>
      </w:r>
      <w:r w:rsidRPr="00F216FA">
        <w:rPr>
          <w:rFonts w:ascii="Arial" w:hAnsi="Arial" w:cs="Arial"/>
        </w:rPr>
        <w:t xml:space="preserve">z Oprogramowania, utrwalania w pamięci komputera, trwałego lub czasowego zwielokrotniania Oprogramowania w całości lub części dowolnymi technikami, przechowywania, uruchamiania, wyświetlania, używania zgodnie z jego przeznaczeniem przez użytkowników systemu parkingowego, uzyskiwania dostępu, wprowadzania danych, aktualizacji danych, kasowania danych oraz dokonywania eksportu danych. </w:t>
      </w:r>
    </w:p>
    <w:p w14:paraId="52FA4F5E" w14:textId="24AC0DED"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Przed podpisaniem Protokołu Odbioru Końcowego Wykonawca przekaże Zamawiającemu wszystkie niezbędne dane dla korzystania z Przedmiotu Zamówienia w sposób zgodny z jego przeznaczeniem w tym pełną Dokumentację Projektową oraz dokumenty potwierdzające przekazanie licencji na Oprogramowanie. Wykonawca przenosi na rzecz Zamawiającego wyłączne prawo zezwalania na wykonanie zależnego prawa autorskiego (rozporządzanie i korzystanie z opracowań utworów). </w:t>
      </w:r>
    </w:p>
    <w:p w14:paraId="67C3BCC3" w14:textId="0C71F12C" w:rsidR="00812974" w:rsidRPr="00F216FA" w:rsidRDefault="00812974" w:rsidP="004D786D">
      <w:pPr>
        <w:numPr>
          <w:ilvl w:val="0"/>
          <w:numId w:val="58"/>
        </w:numPr>
        <w:ind w:hanging="428"/>
        <w:jc w:val="both"/>
        <w:rPr>
          <w:rFonts w:ascii="Arial" w:hAnsi="Arial" w:cs="Arial"/>
          <w:color w:val="000000" w:themeColor="text1"/>
        </w:rPr>
      </w:pPr>
      <w:r w:rsidRPr="00F216FA">
        <w:rPr>
          <w:rFonts w:ascii="Arial" w:hAnsi="Arial" w:cs="Arial"/>
        </w:rPr>
        <w:t xml:space="preserve">Wszystkie udzielone licencje są </w:t>
      </w:r>
      <w:r w:rsidRPr="00F216FA">
        <w:rPr>
          <w:rFonts w:ascii="Arial" w:hAnsi="Arial" w:cs="Arial"/>
          <w:color w:val="000000" w:themeColor="text1"/>
        </w:rPr>
        <w:t xml:space="preserve">przydzielone wieczyście od dnia podpisania umowy. </w:t>
      </w:r>
    </w:p>
    <w:p w14:paraId="5B2D6918" w14:textId="77777777"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Wykonawca zobowiązuje się nie korzystać z uprawnienia do wypowiedzenia licencji z wyjątkiem przypadków, w których Zamawiający przekroczy warunki udzielonej licencji i naruszy autorskie prawa majątkowe przysługujące Wykonawcy oraz nie zaniecha naruszenia mimo wezwania Wykonawcy i wyznaczenia mu w tym celu odpowiedniego terminu, nie krótszego niż 30 dni. </w:t>
      </w:r>
    </w:p>
    <w:p w14:paraId="782598E7" w14:textId="37BF6D13" w:rsidR="00812974" w:rsidRPr="00F216FA" w:rsidRDefault="00812974" w:rsidP="004D786D">
      <w:pPr>
        <w:numPr>
          <w:ilvl w:val="0"/>
          <w:numId w:val="58"/>
        </w:numPr>
        <w:ind w:hanging="428"/>
        <w:jc w:val="both"/>
        <w:rPr>
          <w:rFonts w:ascii="Arial" w:hAnsi="Arial" w:cs="Arial"/>
          <w:color w:val="000000" w:themeColor="text1"/>
        </w:rPr>
      </w:pPr>
      <w:r w:rsidRPr="00F216FA">
        <w:rPr>
          <w:rFonts w:ascii="Arial" w:hAnsi="Arial" w:cs="Arial"/>
        </w:rPr>
        <w:t>Uprawnienia Zamawiającego, określone w niniejszym paragrafie, odnoszą się</w:t>
      </w:r>
      <w:r w:rsidR="00041B3D" w:rsidRPr="00F216FA">
        <w:rPr>
          <w:rFonts w:ascii="Arial" w:hAnsi="Arial" w:cs="Arial"/>
        </w:rPr>
        <w:t xml:space="preserve"> </w:t>
      </w:r>
      <w:r w:rsidRPr="00F216FA">
        <w:rPr>
          <w:rFonts w:ascii="Arial" w:hAnsi="Arial" w:cs="Arial"/>
        </w:rPr>
        <w:t>w szczególności do Oprogramowania oraz zaprogramowanych procedur (protokoły działania) wpisanych do niego, a także do nowych wersji Oprogramowania, modyfikacji oraz wszelkich jego aktualizacji (update/</w:t>
      </w:r>
      <w:proofErr w:type="spellStart"/>
      <w:r w:rsidRPr="00F216FA">
        <w:rPr>
          <w:rFonts w:ascii="Arial" w:hAnsi="Arial" w:cs="Arial"/>
        </w:rPr>
        <w:t>upgrade</w:t>
      </w:r>
      <w:proofErr w:type="spellEnd"/>
      <w:r w:rsidRPr="00F216FA">
        <w:rPr>
          <w:rFonts w:ascii="Arial" w:hAnsi="Arial" w:cs="Arial"/>
        </w:rPr>
        <w:t xml:space="preserve">), </w:t>
      </w:r>
      <w:proofErr w:type="spellStart"/>
      <w:r w:rsidRPr="00F216FA">
        <w:rPr>
          <w:rFonts w:ascii="Arial" w:hAnsi="Arial" w:cs="Arial"/>
          <w:color w:val="000000" w:themeColor="text1"/>
        </w:rPr>
        <w:t>patchy</w:t>
      </w:r>
      <w:proofErr w:type="spellEnd"/>
      <w:r w:rsidRPr="00F216FA">
        <w:rPr>
          <w:rFonts w:ascii="Arial" w:hAnsi="Arial" w:cs="Arial"/>
          <w:color w:val="000000" w:themeColor="text1"/>
        </w:rPr>
        <w:t xml:space="preserve">, programów korekcji błędów, poprawek, adaptacji oraz innych zmian. </w:t>
      </w:r>
    </w:p>
    <w:p w14:paraId="5567D84B" w14:textId="2FD50C48" w:rsidR="00812974" w:rsidRPr="00F216FA" w:rsidRDefault="00812974" w:rsidP="004D786D">
      <w:pPr>
        <w:numPr>
          <w:ilvl w:val="0"/>
          <w:numId w:val="58"/>
        </w:numPr>
        <w:ind w:hanging="428"/>
        <w:jc w:val="both"/>
        <w:rPr>
          <w:rFonts w:ascii="Arial" w:hAnsi="Arial" w:cs="Arial"/>
          <w:color w:val="000000" w:themeColor="text1"/>
        </w:rPr>
      </w:pPr>
      <w:r w:rsidRPr="00F216FA">
        <w:rPr>
          <w:rFonts w:ascii="Arial" w:hAnsi="Arial" w:cs="Arial"/>
          <w:color w:val="000000" w:themeColor="text1"/>
        </w:rPr>
        <w:t>W ramach wynagrodzenia niniejszej umowy, Wykonawca zapewni Zamawiającemu prawo dostępu na prawach administratora, w tym wyposaży go</w:t>
      </w:r>
      <w:r w:rsidR="00041B3D" w:rsidRPr="00F216FA">
        <w:rPr>
          <w:rFonts w:ascii="Arial" w:hAnsi="Arial" w:cs="Arial"/>
          <w:color w:val="000000" w:themeColor="text1"/>
        </w:rPr>
        <w:t xml:space="preserve"> </w:t>
      </w:r>
      <w:r w:rsidRPr="00F216FA">
        <w:rPr>
          <w:rFonts w:ascii="Arial" w:hAnsi="Arial" w:cs="Arial"/>
          <w:color w:val="000000" w:themeColor="text1"/>
        </w:rPr>
        <w:t xml:space="preserve">w niezbędne dane (np.: hasła, loginy) pozwalające na korzystanie z Oprogramowania. Pod pojęciem Oprogramowania Zamawiający rozumie kompleks aplikacji modułowych, baz danych, </w:t>
      </w:r>
      <w:proofErr w:type="spellStart"/>
      <w:r w:rsidRPr="00F216FA">
        <w:rPr>
          <w:rFonts w:ascii="Arial" w:hAnsi="Arial" w:cs="Arial"/>
          <w:color w:val="000000" w:themeColor="text1"/>
        </w:rPr>
        <w:t>oprogramowań</w:t>
      </w:r>
      <w:proofErr w:type="spellEnd"/>
      <w:r w:rsidRPr="00F216FA">
        <w:rPr>
          <w:rFonts w:ascii="Arial" w:hAnsi="Arial" w:cs="Arial"/>
          <w:color w:val="000000" w:themeColor="text1"/>
        </w:rPr>
        <w:t xml:space="preserve"> układowych poszczególnych elementów oraz innych narzędzi informatycznych pracujących w zespole i rozumianych jako aplikacja do zarządzania systemem parkingowym. </w:t>
      </w:r>
    </w:p>
    <w:p w14:paraId="0BE19130" w14:textId="6EFAA3B2"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Wykonawca zapewnia, że Oprogramowanie po ponownym załadowaniu (wgraniu) do poszczególnych sterowników, stacji (bazowych, pośrednich, roboczych) i serwerów, pozwoli na bezproblemowe uruchomienie wszystkich wykonanych funkcjonalności systemu parkingowego. </w:t>
      </w:r>
    </w:p>
    <w:p w14:paraId="678B8D0A" w14:textId="77777777"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W zakresie, w jakim Wykonawca nie będzie mógł udzielić Zamawiającemu stosownego uprawnienia do korzystania z Oprogramowania w zakresie, na warunkach i polach eksploatacji określonych w niniejszym paragrafie, zwłaszcza z uwagi na ograniczenia umowne lub ustawowe, Wykonawca zapewni, że właściwy podmiot, uprawniony do wykonywania praw, udzieli Zamawiającemu, w sposób ważny i skuteczny, stosownego upoważnienia do korzystania z tych praw, na zasadach przewidzianych dla licencji, określonych w niniejszym paragrafie bez dodatkowych kosztów dla Zamawiającego. Na potwierdzenie udzielenia Zamawiającemu licencji przez inny podmiot Wykonawca dostarczy stosowny certyfikat. </w:t>
      </w:r>
    </w:p>
    <w:p w14:paraId="6FAEB815" w14:textId="77777777"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Jeśli korzystanie z Oprogramowania stanie się przedmiotem jakiegokolwiek powództwa Strony lub osoby trzeciej o naruszenie praw autorskich lub praw własności przemysłowej, Wykonawca może na swój własny koszt wybrać jedno z następujących rozwiązań: uzyskać dla Zamawiającego prawo dalszego użytkowania Oprogramowania, zmodyfikować Oprogramowanie tak, żeby było zgodne z umową, ale wolne od jakichkolwiek wad lub roszczeń osób trzecich. </w:t>
      </w:r>
    </w:p>
    <w:p w14:paraId="1CD8FCB6" w14:textId="209061C7" w:rsidR="00812974" w:rsidRPr="00F216FA" w:rsidRDefault="00812974" w:rsidP="004D786D">
      <w:pPr>
        <w:numPr>
          <w:ilvl w:val="0"/>
          <w:numId w:val="58"/>
        </w:numPr>
        <w:ind w:hanging="428"/>
        <w:jc w:val="both"/>
        <w:rPr>
          <w:rFonts w:ascii="Arial" w:hAnsi="Arial" w:cs="Arial"/>
        </w:rPr>
      </w:pPr>
      <w:r w:rsidRPr="00F216FA">
        <w:rPr>
          <w:rFonts w:ascii="Arial" w:hAnsi="Arial" w:cs="Arial"/>
        </w:rPr>
        <w:t>Wykonawca, w okresie gwarancji, zobowiązuje się informować Zamawiającego</w:t>
      </w:r>
      <w:r w:rsidR="00041B3D" w:rsidRPr="00F216FA">
        <w:rPr>
          <w:rFonts w:ascii="Arial" w:hAnsi="Arial" w:cs="Arial"/>
        </w:rPr>
        <w:t xml:space="preserve"> </w:t>
      </w:r>
      <w:r w:rsidRPr="00F216FA">
        <w:rPr>
          <w:rFonts w:ascii="Arial" w:hAnsi="Arial" w:cs="Arial"/>
        </w:rPr>
        <w:t>o wszelkich powstałych aktualizacjach Oprogramowania, dostarczyć</w:t>
      </w:r>
      <w:r w:rsidR="00041B3D" w:rsidRPr="00F216FA">
        <w:rPr>
          <w:rFonts w:ascii="Arial" w:hAnsi="Arial" w:cs="Arial"/>
        </w:rPr>
        <w:t xml:space="preserve"> </w:t>
      </w:r>
      <w:r w:rsidRPr="00F216FA">
        <w:rPr>
          <w:rFonts w:ascii="Arial" w:hAnsi="Arial" w:cs="Arial"/>
        </w:rPr>
        <w:t xml:space="preserve">oraz zainstalować je bez odrębnych opłat licencyjnych. </w:t>
      </w:r>
    </w:p>
    <w:p w14:paraId="4B6387FE" w14:textId="52848387" w:rsidR="00812974" w:rsidRPr="00F216FA" w:rsidRDefault="00812974" w:rsidP="004D786D">
      <w:pPr>
        <w:numPr>
          <w:ilvl w:val="0"/>
          <w:numId w:val="58"/>
        </w:numPr>
        <w:ind w:hanging="428"/>
        <w:jc w:val="both"/>
        <w:rPr>
          <w:rFonts w:ascii="Arial" w:hAnsi="Arial" w:cs="Arial"/>
        </w:rPr>
      </w:pPr>
      <w:r w:rsidRPr="00F216FA">
        <w:rPr>
          <w:rFonts w:ascii="Arial" w:hAnsi="Arial" w:cs="Arial"/>
        </w:rPr>
        <w:t>Wykonawca zobowiązuje się, iż po okresie gwarancji (a także w przypadku wcześniejszego rozwiązania umowy z przyczyn leżących po stronie Wykonawcy) nie będą istniały żadne prawne ani techniczne (ze strony Wykonawcy) przeszkody uniemożliwiające Zamawiającemu dalsze, samodzielnie lub przy pomocy osób trzecich, utrzymanie i rozwój Oprogramowania, w tym dokonywanie jakichkolwiek zmian</w:t>
      </w:r>
      <w:r w:rsidR="00041B3D" w:rsidRPr="00F216FA">
        <w:rPr>
          <w:rFonts w:ascii="Arial" w:hAnsi="Arial" w:cs="Arial"/>
        </w:rPr>
        <w:t xml:space="preserve"> </w:t>
      </w:r>
      <w:r w:rsidRPr="00F216FA">
        <w:rPr>
          <w:rFonts w:ascii="Arial" w:hAnsi="Arial" w:cs="Arial"/>
        </w:rPr>
        <w:t xml:space="preserve">i ingerencji w </w:t>
      </w:r>
      <w:r w:rsidRPr="00F216FA">
        <w:rPr>
          <w:rFonts w:ascii="Arial" w:hAnsi="Arial" w:cs="Arial"/>
          <w:color w:val="000000" w:themeColor="text1"/>
        </w:rPr>
        <w:t>Oprogramowanie, pod warunkiem uzyskania wydłużenia okresu obowiązywania licencji na podstawie odrębnej umowy.</w:t>
      </w:r>
    </w:p>
    <w:p w14:paraId="4464E5C1" w14:textId="635DB1D0" w:rsidR="00812974" w:rsidRPr="00F216FA" w:rsidRDefault="00812974" w:rsidP="004D786D">
      <w:pPr>
        <w:numPr>
          <w:ilvl w:val="0"/>
          <w:numId w:val="58"/>
        </w:numPr>
        <w:ind w:hanging="428"/>
        <w:jc w:val="both"/>
        <w:rPr>
          <w:rFonts w:ascii="Arial" w:hAnsi="Arial" w:cs="Arial"/>
        </w:rPr>
      </w:pPr>
      <w:r w:rsidRPr="00F216FA">
        <w:rPr>
          <w:rFonts w:ascii="Arial" w:hAnsi="Arial" w:cs="Arial"/>
        </w:rPr>
        <w:t>Dokumentacja dotycząca Oprogramowania, w tym użytkowa, musi być tak przygotowana, aby Zamawiający posiadał wszelkie niezbędne i celowe informacje dotyczące Oprogramowania do jego utrzymania i rozwoju, także przez osoby trzecie, po okresie gwarancji.</w:t>
      </w:r>
    </w:p>
    <w:p w14:paraId="6DCEE5B7" w14:textId="77777777" w:rsidR="00812974" w:rsidRPr="00F216FA" w:rsidRDefault="00812974" w:rsidP="004D786D">
      <w:pPr>
        <w:numPr>
          <w:ilvl w:val="0"/>
          <w:numId w:val="58"/>
        </w:numPr>
        <w:ind w:hanging="428"/>
        <w:jc w:val="both"/>
        <w:rPr>
          <w:rFonts w:ascii="Arial" w:hAnsi="Arial" w:cs="Arial"/>
        </w:rPr>
      </w:pPr>
      <w:r w:rsidRPr="00F216FA">
        <w:rPr>
          <w:rFonts w:ascii="Arial" w:hAnsi="Arial" w:cs="Arial"/>
        </w:rPr>
        <w:t xml:space="preserve">Udzielenie Zamawiającemu licencji na warunkach określonych w niniejszej umowie Wykonawca potwierdzi w Końcowym Protokole odbioru. </w:t>
      </w:r>
    </w:p>
    <w:p w14:paraId="6E7DBEDC" w14:textId="77777777" w:rsidR="008406B1" w:rsidRPr="00F216FA" w:rsidRDefault="008406B1" w:rsidP="008406B1">
      <w:pPr>
        <w:jc w:val="both"/>
        <w:rPr>
          <w:rFonts w:ascii="Arial" w:hAnsi="Arial" w:cs="Arial"/>
        </w:rPr>
      </w:pPr>
    </w:p>
    <w:p w14:paraId="354F9E0F" w14:textId="049494EB" w:rsidR="00812974" w:rsidRPr="00F216FA" w:rsidRDefault="00812974" w:rsidP="00041B3D">
      <w:pPr>
        <w:jc w:val="center"/>
        <w:rPr>
          <w:rFonts w:ascii="Arial" w:hAnsi="Arial" w:cs="Arial"/>
        </w:rPr>
      </w:pPr>
      <w:r w:rsidRPr="00F216FA">
        <w:rPr>
          <w:rFonts w:ascii="Arial" w:eastAsia="Arial" w:hAnsi="Arial" w:cs="Arial"/>
          <w:b/>
        </w:rPr>
        <w:t>§10</w:t>
      </w:r>
    </w:p>
    <w:p w14:paraId="4A6F7399" w14:textId="52F3D80F" w:rsidR="00812974" w:rsidRPr="00F216FA" w:rsidRDefault="00812974" w:rsidP="00041B3D">
      <w:pPr>
        <w:jc w:val="center"/>
        <w:rPr>
          <w:rFonts w:ascii="Arial" w:hAnsi="Arial" w:cs="Arial"/>
        </w:rPr>
      </w:pPr>
      <w:r w:rsidRPr="00F216FA">
        <w:rPr>
          <w:rFonts w:ascii="Arial" w:eastAsia="Arial" w:hAnsi="Arial" w:cs="Arial"/>
          <w:b/>
        </w:rPr>
        <w:t>Dostawy</w:t>
      </w:r>
    </w:p>
    <w:p w14:paraId="30B29FBB" w14:textId="77777777" w:rsidR="00812974" w:rsidRPr="00F216FA" w:rsidRDefault="00812974" w:rsidP="004D786D">
      <w:pPr>
        <w:numPr>
          <w:ilvl w:val="0"/>
          <w:numId w:val="59"/>
        </w:numPr>
        <w:ind w:hanging="428"/>
        <w:jc w:val="both"/>
        <w:rPr>
          <w:rFonts w:ascii="Arial" w:hAnsi="Arial" w:cs="Arial"/>
        </w:rPr>
      </w:pPr>
      <w:r w:rsidRPr="00F216FA">
        <w:rPr>
          <w:rFonts w:ascii="Arial" w:hAnsi="Arial" w:cs="Arial"/>
        </w:rPr>
        <w:t xml:space="preserve">W ramach Przedmiotu Zamówienia Wykonawca dostarczy Zamawiającemu wszystkie materiały, urządzenia, systemy, produkty, Oprogramowanie oraz licencje niezbędne do realizacji Przedmiotu Zamówienia, spełniające wymagania wyszczególnione przez Zamawiającego w Opisie przedmiotu zamówienia. </w:t>
      </w:r>
    </w:p>
    <w:p w14:paraId="4FA69908" w14:textId="3C0FCAB5" w:rsidR="00812974" w:rsidRPr="00F216FA" w:rsidRDefault="00812974" w:rsidP="004D786D">
      <w:pPr>
        <w:numPr>
          <w:ilvl w:val="0"/>
          <w:numId w:val="59"/>
        </w:numPr>
        <w:ind w:hanging="428"/>
        <w:jc w:val="both"/>
        <w:rPr>
          <w:rFonts w:ascii="Arial" w:hAnsi="Arial" w:cs="Arial"/>
        </w:rPr>
      </w:pPr>
      <w:r w:rsidRPr="00F216FA">
        <w:rPr>
          <w:rFonts w:ascii="Arial" w:hAnsi="Arial" w:cs="Arial"/>
        </w:rPr>
        <w:t>Nawet w przypadku niewyspecyfikowania w Opisie przedmiotu zamówienia jakiegoś elementu, koniecznego dla właściwego wykonania</w:t>
      </w:r>
      <w:r w:rsidR="00041B3D" w:rsidRPr="00F216FA">
        <w:rPr>
          <w:rFonts w:ascii="Arial" w:hAnsi="Arial" w:cs="Arial"/>
        </w:rPr>
        <w:t xml:space="preserve"> </w:t>
      </w:r>
      <w:r w:rsidRPr="00F216FA">
        <w:rPr>
          <w:rFonts w:ascii="Arial" w:hAnsi="Arial" w:cs="Arial"/>
        </w:rPr>
        <w:t xml:space="preserve">i funkcjonowania systemu parkingowego zgodnie z umową oraz zapewniającego funkcjonalność rozwiązań, włączając w to łatwość eksploatacji, naprawy i remontów, będzie on dostarczony w ramach wynagrodzenia umownego. </w:t>
      </w:r>
    </w:p>
    <w:p w14:paraId="4549A86A" w14:textId="77777777" w:rsidR="00812974" w:rsidRPr="00F216FA" w:rsidRDefault="00812974" w:rsidP="004D786D">
      <w:pPr>
        <w:numPr>
          <w:ilvl w:val="0"/>
          <w:numId w:val="59"/>
        </w:numPr>
        <w:ind w:hanging="428"/>
        <w:jc w:val="both"/>
        <w:rPr>
          <w:rFonts w:ascii="Arial" w:hAnsi="Arial" w:cs="Arial"/>
        </w:rPr>
      </w:pPr>
      <w:r w:rsidRPr="00F216FA">
        <w:rPr>
          <w:rFonts w:ascii="Arial" w:hAnsi="Arial" w:cs="Arial"/>
        </w:rPr>
        <w:t xml:space="preserve">W ramach Dostaw, Wykonawca zobowiązany jest: </w:t>
      </w:r>
    </w:p>
    <w:p w14:paraId="35CEC28D" w14:textId="77777777" w:rsidR="00812974" w:rsidRPr="00F216FA" w:rsidRDefault="00812974" w:rsidP="004D786D">
      <w:pPr>
        <w:numPr>
          <w:ilvl w:val="1"/>
          <w:numId w:val="59"/>
        </w:numPr>
        <w:ind w:hanging="283"/>
        <w:jc w:val="both"/>
        <w:rPr>
          <w:rFonts w:ascii="Arial" w:hAnsi="Arial" w:cs="Arial"/>
        </w:rPr>
      </w:pPr>
      <w:r w:rsidRPr="00F216FA">
        <w:rPr>
          <w:rFonts w:ascii="Arial" w:hAnsi="Arial" w:cs="Arial"/>
        </w:rPr>
        <w:t xml:space="preserve">zapewnić dostawę, transport, rozładunek do miejsca przeznaczenia, </w:t>
      </w:r>
    </w:p>
    <w:p w14:paraId="580A5F1B" w14:textId="77777777" w:rsidR="00812974" w:rsidRPr="00F216FA" w:rsidRDefault="00812974" w:rsidP="004D786D">
      <w:pPr>
        <w:numPr>
          <w:ilvl w:val="1"/>
          <w:numId w:val="59"/>
        </w:numPr>
        <w:ind w:hanging="283"/>
        <w:jc w:val="both"/>
        <w:rPr>
          <w:rFonts w:ascii="Arial" w:hAnsi="Arial" w:cs="Arial"/>
        </w:rPr>
      </w:pPr>
      <w:r w:rsidRPr="00F216FA">
        <w:rPr>
          <w:rFonts w:ascii="Arial" w:hAnsi="Arial" w:cs="Arial"/>
        </w:rPr>
        <w:t xml:space="preserve">ponieść koszty przewozu, opakowania i ubezpieczenia na czas transportu, oclenia (jeśli dotyczy), </w:t>
      </w:r>
    </w:p>
    <w:p w14:paraId="20EF7E61" w14:textId="77777777" w:rsidR="00812974" w:rsidRPr="00F216FA" w:rsidRDefault="00812974" w:rsidP="004D786D">
      <w:pPr>
        <w:numPr>
          <w:ilvl w:val="1"/>
          <w:numId w:val="59"/>
        </w:numPr>
        <w:ind w:hanging="283"/>
        <w:jc w:val="both"/>
        <w:rPr>
          <w:rFonts w:ascii="Arial" w:hAnsi="Arial" w:cs="Arial"/>
        </w:rPr>
      </w:pPr>
      <w:r w:rsidRPr="00F216FA">
        <w:rPr>
          <w:rFonts w:ascii="Arial" w:hAnsi="Arial" w:cs="Arial"/>
        </w:rPr>
        <w:t xml:space="preserve">zapewnić rozmieszczenie, montaż i instalację, </w:t>
      </w:r>
    </w:p>
    <w:p w14:paraId="1ED01479" w14:textId="77777777" w:rsidR="00812974" w:rsidRPr="00F216FA" w:rsidRDefault="00812974" w:rsidP="004D786D">
      <w:pPr>
        <w:numPr>
          <w:ilvl w:val="1"/>
          <w:numId w:val="59"/>
        </w:numPr>
        <w:ind w:hanging="283"/>
        <w:jc w:val="both"/>
        <w:rPr>
          <w:rFonts w:ascii="Arial" w:hAnsi="Arial" w:cs="Arial"/>
        </w:rPr>
      </w:pPr>
      <w:r w:rsidRPr="00F216FA">
        <w:rPr>
          <w:rFonts w:ascii="Arial" w:hAnsi="Arial" w:cs="Arial"/>
        </w:rPr>
        <w:t xml:space="preserve">do czasu odbioru końcowego, ponosić ryzyko wszelkich niebezpieczeństw związanych z ich ewentualnym uszkodzeniem lub utratą. </w:t>
      </w:r>
    </w:p>
    <w:p w14:paraId="2FAE3981" w14:textId="0B1DA578" w:rsidR="00812974" w:rsidRPr="00F216FA" w:rsidRDefault="00812974" w:rsidP="004D786D">
      <w:pPr>
        <w:numPr>
          <w:ilvl w:val="0"/>
          <w:numId w:val="59"/>
        </w:numPr>
        <w:ind w:hanging="428"/>
        <w:jc w:val="both"/>
        <w:rPr>
          <w:rFonts w:ascii="Arial" w:hAnsi="Arial" w:cs="Arial"/>
        </w:rPr>
      </w:pPr>
      <w:r w:rsidRPr="00F216FA">
        <w:rPr>
          <w:rFonts w:ascii="Arial" w:hAnsi="Arial" w:cs="Arial"/>
        </w:rPr>
        <w:t>Wszystkie dostarczane w ramach umowy urządzenia i materiały będą fabrycznie nowe, wysokiej jakości, tzn.: wyprodukowane w oparciu o najnowsze i stosowane już w praktyce technologie, dopuszczone do stosowania w budownictwie w Polsce, spełniające wymagania Dozoru Technicznego, posiadające oznaczenie CE, kompatybilne względem siebie oraz instalacji i urządzeń istniejących</w:t>
      </w:r>
      <w:r w:rsidR="00041B3D" w:rsidRPr="00F216FA">
        <w:rPr>
          <w:rFonts w:ascii="Arial" w:hAnsi="Arial" w:cs="Arial"/>
        </w:rPr>
        <w:t xml:space="preserve"> </w:t>
      </w:r>
      <w:r w:rsidRPr="00F216FA">
        <w:rPr>
          <w:rFonts w:ascii="Arial" w:hAnsi="Arial" w:cs="Arial"/>
        </w:rPr>
        <w:t xml:space="preserve">i podlegających powiązaniu oraz spełniające wszystkie wymagania określone w umowie. </w:t>
      </w:r>
    </w:p>
    <w:p w14:paraId="49E0D1A5" w14:textId="77777777" w:rsidR="00812974" w:rsidRPr="00F216FA" w:rsidRDefault="00812974" w:rsidP="004D786D">
      <w:pPr>
        <w:numPr>
          <w:ilvl w:val="0"/>
          <w:numId w:val="59"/>
        </w:numPr>
        <w:ind w:hanging="428"/>
        <w:jc w:val="both"/>
        <w:rPr>
          <w:rFonts w:ascii="Arial" w:hAnsi="Arial" w:cs="Arial"/>
        </w:rPr>
      </w:pPr>
      <w:r w:rsidRPr="00F216FA">
        <w:rPr>
          <w:rFonts w:ascii="Arial" w:hAnsi="Arial" w:cs="Arial"/>
        </w:rPr>
        <w:t xml:space="preserve">Wykonawca dostarczy dokumenty potwierdzające, że wszelkie materiały, systemy, produkty, rozwiązania posiadają wymagane prawem aktualne świadectwa, deklaracje, certyfikaty, aprobaty wydane przez uprawnione instytucje i są dopuszczone do stosowania w Polsce. Wszelkie aprobaty europejskie muszą być tłumaczone na język polski i akceptowane przez krajową jednostkę akredytowaną lub notyfikowaną. </w:t>
      </w:r>
    </w:p>
    <w:p w14:paraId="13A56A17" w14:textId="77777777" w:rsidR="008406B1" w:rsidRPr="00F216FA" w:rsidRDefault="008406B1" w:rsidP="00041B3D">
      <w:pPr>
        <w:jc w:val="center"/>
        <w:rPr>
          <w:rFonts w:ascii="Arial" w:eastAsia="Arial" w:hAnsi="Arial" w:cs="Arial"/>
          <w:b/>
        </w:rPr>
      </w:pPr>
    </w:p>
    <w:p w14:paraId="5FA0E0CC" w14:textId="77777777" w:rsidR="00812974" w:rsidRPr="00F216FA" w:rsidRDefault="00812974" w:rsidP="00041B3D">
      <w:pPr>
        <w:jc w:val="center"/>
        <w:rPr>
          <w:rFonts w:ascii="Arial" w:hAnsi="Arial" w:cs="Arial"/>
        </w:rPr>
      </w:pPr>
      <w:r w:rsidRPr="00F216FA">
        <w:rPr>
          <w:rFonts w:ascii="Arial" w:eastAsia="Arial" w:hAnsi="Arial" w:cs="Arial"/>
          <w:b/>
        </w:rPr>
        <w:t>§11</w:t>
      </w:r>
    </w:p>
    <w:p w14:paraId="39DCD624" w14:textId="6FB486DF" w:rsidR="00812974" w:rsidRPr="00F216FA" w:rsidRDefault="00812974" w:rsidP="00041B3D">
      <w:pPr>
        <w:jc w:val="center"/>
        <w:rPr>
          <w:rFonts w:ascii="Arial" w:hAnsi="Arial" w:cs="Arial"/>
        </w:rPr>
      </w:pPr>
      <w:r w:rsidRPr="00F216FA">
        <w:rPr>
          <w:rFonts w:ascii="Arial" w:eastAsia="Arial" w:hAnsi="Arial" w:cs="Arial"/>
          <w:b/>
        </w:rPr>
        <w:t>Roboty budowlano-instalacyjne</w:t>
      </w:r>
    </w:p>
    <w:p w14:paraId="680FE95C" w14:textId="3D578C6A" w:rsidR="00812974" w:rsidRPr="00F216FA" w:rsidRDefault="00812974" w:rsidP="004D786D">
      <w:pPr>
        <w:numPr>
          <w:ilvl w:val="0"/>
          <w:numId w:val="60"/>
        </w:numPr>
        <w:ind w:hanging="437"/>
        <w:jc w:val="both"/>
        <w:rPr>
          <w:rFonts w:ascii="Arial" w:hAnsi="Arial" w:cs="Arial"/>
        </w:rPr>
      </w:pPr>
      <w:r w:rsidRPr="00F216FA">
        <w:rPr>
          <w:rFonts w:ascii="Arial" w:hAnsi="Arial" w:cs="Arial"/>
        </w:rPr>
        <w:t>W ramach Przedmiotu Zamówienia Wykonawca wykona Roboty budowlano-instalacyjne, niezbędne do realizacji Przedmiotu Zamówienia, zgodnie z Opisem przedmiotu zamówienia</w:t>
      </w:r>
      <w:r w:rsidR="00041B3D" w:rsidRPr="00F216FA">
        <w:rPr>
          <w:rFonts w:ascii="Arial" w:hAnsi="Arial" w:cs="Arial"/>
        </w:rPr>
        <w:t xml:space="preserve"> </w:t>
      </w:r>
      <w:r w:rsidRPr="00F216FA">
        <w:rPr>
          <w:rFonts w:ascii="Arial" w:hAnsi="Arial" w:cs="Arial"/>
        </w:rPr>
        <w:t xml:space="preserve">(Załącznik nr 1 do umowy), Umową. </w:t>
      </w:r>
    </w:p>
    <w:p w14:paraId="457856CC" w14:textId="7D51F3F7" w:rsidR="00812974" w:rsidRPr="00F216FA" w:rsidRDefault="00812974" w:rsidP="004D786D">
      <w:pPr>
        <w:numPr>
          <w:ilvl w:val="0"/>
          <w:numId w:val="60"/>
        </w:numPr>
        <w:ind w:hanging="437"/>
        <w:jc w:val="both"/>
        <w:rPr>
          <w:rFonts w:ascii="Arial" w:hAnsi="Arial" w:cs="Arial"/>
        </w:rPr>
      </w:pPr>
      <w:r w:rsidRPr="00F216FA">
        <w:rPr>
          <w:rFonts w:ascii="Arial" w:hAnsi="Arial" w:cs="Arial"/>
        </w:rPr>
        <w:t xml:space="preserve">W terminie 5 dni od dnia zawarcia Umowy nastąpi protokolarne przejęcie terenu wykonania robót. Z chwilą podpisania protokołu, Wykonawca ponosi odpowiedzialność za wszelkie szkody wynikłe na terenie budowy oraz ewentualne zawinione przez Wykonawcę szkody powstałe w obszarach przyległych nie objętych terenem budowy, aż do chwili zakończenia Przedmiotu Zamówienia. </w:t>
      </w:r>
    </w:p>
    <w:p w14:paraId="78F7FF44" w14:textId="33755894" w:rsidR="00812974" w:rsidRPr="00F216FA" w:rsidRDefault="00812974" w:rsidP="004D786D">
      <w:pPr>
        <w:numPr>
          <w:ilvl w:val="0"/>
          <w:numId w:val="60"/>
        </w:numPr>
        <w:ind w:hanging="437"/>
        <w:jc w:val="both"/>
        <w:rPr>
          <w:rFonts w:ascii="Arial" w:hAnsi="Arial" w:cs="Arial"/>
        </w:rPr>
      </w:pPr>
      <w:r w:rsidRPr="00F216FA">
        <w:rPr>
          <w:rFonts w:ascii="Arial" w:hAnsi="Arial" w:cs="Arial"/>
        </w:rPr>
        <w:t xml:space="preserve">Materiały i wyroby użyte do wykonania Przedmiotu Zamówienia winny spełniać wymogi określone w: </w:t>
      </w:r>
    </w:p>
    <w:p w14:paraId="5D08C43E"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Ustawie z dnia 7 lipca 1994 roku Prawo budowlane (Dz. U. z 2023 r. poz. 682 ze zm.), </w:t>
      </w:r>
    </w:p>
    <w:p w14:paraId="345D7822"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Ustawie z dnia 16 kwietnia 2004 roku o wyrobach budowlanych (Dz. U. z 2021 r. poz. 1213.). </w:t>
      </w:r>
    </w:p>
    <w:p w14:paraId="00D682A1" w14:textId="77777777" w:rsidR="00812974" w:rsidRPr="00F216FA" w:rsidRDefault="00812974" w:rsidP="004D786D">
      <w:pPr>
        <w:numPr>
          <w:ilvl w:val="0"/>
          <w:numId w:val="60"/>
        </w:numPr>
        <w:ind w:hanging="437"/>
        <w:jc w:val="both"/>
        <w:rPr>
          <w:rFonts w:ascii="Arial" w:hAnsi="Arial" w:cs="Arial"/>
        </w:rPr>
      </w:pPr>
      <w:r w:rsidRPr="00F216FA">
        <w:rPr>
          <w:rFonts w:ascii="Arial" w:hAnsi="Arial" w:cs="Arial"/>
        </w:rPr>
        <w:t xml:space="preserve">Warunki prowadzenia robót: </w:t>
      </w:r>
    </w:p>
    <w:p w14:paraId="405DF889"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winien przestrzegać warunków prowadzenia robót zawartych w: </w:t>
      </w:r>
    </w:p>
    <w:p w14:paraId="70147363" w14:textId="77777777" w:rsidR="00812974" w:rsidRPr="00F216FA" w:rsidRDefault="00812974" w:rsidP="004D786D">
      <w:pPr>
        <w:numPr>
          <w:ilvl w:val="2"/>
          <w:numId w:val="60"/>
        </w:numPr>
        <w:ind w:hanging="283"/>
        <w:jc w:val="both"/>
        <w:rPr>
          <w:rFonts w:ascii="Arial" w:hAnsi="Arial" w:cs="Arial"/>
        </w:rPr>
      </w:pPr>
      <w:r w:rsidRPr="00F216FA">
        <w:rPr>
          <w:rFonts w:ascii="Arial" w:hAnsi="Arial" w:cs="Arial"/>
        </w:rPr>
        <w:t xml:space="preserve">uzgodnieniach z Zamawiającym, </w:t>
      </w:r>
    </w:p>
    <w:p w14:paraId="5B9B9D8A" w14:textId="77777777" w:rsidR="00812974" w:rsidRPr="00F216FA" w:rsidRDefault="00812974" w:rsidP="004D786D">
      <w:pPr>
        <w:numPr>
          <w:ilvl w:val="2"/>
          <w:numId w:val="60"/>
        </w:numPr>
        <w:ind w:hanging="283"/>
        <w:jc w:val="both"/>
        <w:rPr>
          <w:rFonts w:ascii="Arial" w:hAnsi="Arial" w:cs="Arial"/>
        </w:rPr>
      </w:pPr>
      <w:r w:rsidRPr="00F216FA">
        <w:rPr>
          <w:rFonts w:ascii="Arial" w:hAnsi="Arial" w:cs="Arial"/>
        </w:rPr>
        <w:t xml:space="preserve">aktualnych przepisach dotyczących prowadzenia robót budowlanych. </w:t>
      </w:r>
    </w:p>
    <w:p w14:paraId="7BF7ABA5"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zapewni warunki umożliwiające prawidłowe wykonanie Robót budowlano-instalacyjnych oraz uwzględni w wynagrodzeniu koszty z tym związane (Wykonawca nie będzie ponosić kosztów związanych z dostawą mediów – wody, energii). </w:t>
      </w:r>
    </w:p>
    <w:p w14:paraId="6780C416" w14:textId="79D31142" w:rsidR="00812974" w:rsidRPr="00F216FA" w:rsidRDefault="00812974" w:rsidP="004D786D">
      <w:pPr>
        <w:numPr>
          <w:ilvl w:val="1"/>
          <w:numId w:val="60"/>
        </w:numPr>
        <w:ind w:hanging="422"/>
        <w:jc w:val="both"/>
        <w:rPr>
          <w:rFonts w:ascii="Arial" w:hAnsi="Arial" w:cs="Arial"/>
        </w:rPr>
      </w:pPr>
      <w:r w:rsidRPr="00F216FA">
        <w:rPr>
          <w:rFonts w:ascii="Arial" w:hAnsi="Arial" w:cs="Arial"/>
        </w:rPr>
        <w:t>Wykonawca zobowiązany jest do zachowania ostrożności w prowadzeniu Robót budowlano-instalacyjnych, w szczególności do zapewnienia odpowiedniego ich zabezpieczenia, utrzymywanie terenu budowy w należytym porządku. Prace będą realizowane w sąsiedztwie czynnych obiektów, część robót branży elektrycznej również w czynnym budynku. Roboty głośne i uciążliwe dla otoczenia, będą mogły być wykonywane w terminach uzgodnionych z Zamawiającym. Należy się liczyć</w:t>
      </w:r>
      <w:r w:rsidR="00041B3D" w:rsidRPr="00F216FA">
        <w:rPr>
          <w:rFonts w:ascii="Arial" w:hAnsi="Arial" w:cs="Arial"/>
        </w:rPr>
        <w:t xml:space="preserve"> </w:t>
      </w:r>
      <w:r w:rsidRPr="00F216FA">
        <w:rPr>
          <w:rFonts w:ascii="Arial" w:hAnsi="Arial" w:cs="Arial"/>
        </w:rPr>
        <w:t xml:space="preserve">z koniecznością wykonywania robót w godzinach popołudniowych i wieczornych oraz w dni ustawowo wolne od pracy. </w:t>
      </w:r>
    </w:p>
    <w:p w14:paraId="51EF769A"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ponosi odpowiedzialność w przypadku wystąpienia uszkodzeń obiektów wynikających z niewłaściwego prowadzenia Robót budowlano-instalacyjnych. </w:t>
      </w:r>
    </w:p>
    <w:p w14:paraId="6AA5E063"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winien przestrzegać w toku realizacji Robót budowlano-instalacyjnych wymagań dotyczących stosowania materiałów, wyrobów i urządzeń oraz sposobów wykonania Robót budowlano-instalacyjnych, wynikających z Dokumentacji projektowej oraz warunków określonych w umowie. </w:t>
      </w:r>
    </w:p>
    <w:p w14:paraId="789E2C20"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Wykonanie robót zanikających lub ulegających zakryciu, Wykonawca zgłaszać będzie drogą elektroniczną na adres e-mail: ______________________________ na</w:t>
      </w:r>
      <w:r w:rsidRPr="00F216FA">
        <w:rPr>
          <w:rFonts w:ascii="Arial" w:hAnsi="Arial" w:cs="Arial"/>
          <w:color w:val="FF0000"/>
        </w:rPr>
        <w:t xml:space="preserve"> </w:t>
      </w:r>
      <w:r w:rsidRPr="00F216FA">
        <w:rPr>
          <w:rFonts w:ascii="Arial" w:hAnsi="Arial" w:cs="Arial"/>
          <w:color w:val="000000" w:themeColor="text1"/>
        </w:rPr>
        <w:t xml:space="preserve">dwa </w:t>
      </w:r>
      <w:r w:rsidRPr="00F216FA">
        <w:rPr>
          <w:rFonts w:ascii="Arial" w:hAnsi="Arial" w:cs="Arial"/>
        </w:rPr>
        <w:t xml:space="preserve">dni robocze przed ich zakryciem. </w:t>
      </w:r>
    </w:p>
    <w:p w14:paraId="670FB29F"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winien prowadzić Roboty budowlano-instalacyjne zgodnie z przepisami bhp i ppoż. oraz utrzymać teren robót w należytym porządku. </w:t>
      </w:r>
    </w:p>
    <w:p w14:paraId="60446649" w14:textId="63D6A1F3"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zabezpieczy pod względem bhp i ppoż. miejsce wykonywania Robót budowlano-instalacyjnych i miejsce składowania materiałów budowlanych oraz ponosi odpowiedzialność za stan bezpieczeństwa, higieny pracy oraz bezpieczeństwa ppoż. w ramach realizacji umowy. </w:t>
      </w:r>
    </w:p>
    <w:p w14:paraId="3B14E745"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zapewni Zamawiającemu, wszystkim osobom upoważnionym przez niego, jak też innym uczestnikom procesu budowlanego, dostęp do terenu robót i do każdego miejsca, gdzie Roboty budowlano-instalacyjne w związku z umową będą wykonywane. </w:t>
      </w:r>
    </w:p>
    <w:p w14:paraId="2BF9195C"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winien systematycznie prowadzić prace porządkowe w rejonie terenu robót. </w:t>
      </w:r>
    </w:p>
    <w:p w14:paraId="0E4EA95B"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zabezpieczy przed zniszczeniem lub uszkodzeniem na swój koszt wykonane elementy mogące ulec zniszczeniu w trakcie prowadzenia robót budowlano-instalacyjnych do czasu ich odbioru. </w:t>
      </w:r>
    </w:p>
    <w:p w14:paraId="7AC3ADBF"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W przypadku kolizji Wykonawca wykona tymczasowe niezbędne przełączenia dla zapewniania ciągłości eksploatacji obiektów.</w:t>
      </w:r>
    </w:p>
    <w:p w14:paraId="3FED603D" w14:textId="00067488" w:rsidR="00812974" w:rsidRPr="00F216FA" w:rsidRDefault="00812974" w:rsidP="004D786D">
      <w:pPr>
        <w:numPr>
          <w:ilvl w:val="1"/>
          <w:numId w:val="60"/>
        </w:numPr>
        <w:ind w:hanging="422"/>
        <w:jc w:val="both"/>
        <w:rPr>
          <w:rFonts w:ascii="Arial" w:hAnsi="Arial" w:cs="Arial"/>
        </w:rPr>
      </w:pPr>
      <w:r w:rsidRPr="00F216FA">
        <w:rPr>
          <w:rFonts w:ascii="Arial" w:hAnsi="Arial" w:cs="Arial"/>
        </w:rPr>
        <w:t>Po zakończeniu Robót budowlano-instalacyjnych Wykonawca winien doprowadzić do stanu pierwotnego teren robót, a w przypadku korzystania również teren przyległy,</w:t>
      </w:r>
      <w:r w:rsidR="00041B3D" w:rsidRPr="00F216FA">
        <w:rPr>
          <w:rFonts w:ascii="Arial" w:hAnsi="Arial" w:cs="Arial"/>
        </w:rPr>
        <w:t xml:space="preserve"> </w:t>
      </w:r>
      <w:r w:rsidRPr="00F216FA">
        <w:rPr>
          <w:rFonts w:ascii="Arial" w:hAnsi="Arial" w:cs="Arial"/>
        </w:rPr>
        <w:t xml:space="preserve">a także odtworzyć zniszczone w trakcie prowadzonych Robót budowlano-instalacyjnych przez Wykonawcę istniejące układy dróg lokalnych oraz zagospodarowania terenu w tym rejonie i terenu zaplecza budowy. </w:t>
      </w:r>
    </w:p>
    <w:p w14:paraId="1091D4B6"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Zanieczyszczoną ziemię, odpady budowlane, gruz i śmieci Wykonawca winien wywieźć na legalne wysypisko. Koszty wywozu wraz z jego utylizacją należy uwzględnić w wynagrodzeniu. </w:t>
      </w:r>
    </w:p>
    <w:p w14:paraId="459A07B5"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ponosi pełną odpowiedzialność za właściwe wykonanie Robót budowlano-instalacyjnych, zapewnienie warunków bezpieczeństwa oraz za metody organizacyjno-techniczne stosowane na budowie. Odpowiedzialności tej nie wyłącza, ani nie ogranicza wykonanie części robót przez Podwykonawców. </w:t>
      </w:r>
    </w:p>
    <w:p w14:paraId="4126906F" w14:textId="77777777" w:rsidR="00812974" w:rsidRPr="00F216FA" w:rsidRDefault="00812974" w:rsidP="004D786D">
      <w:pPr>
        <w:numPr>
          <w:ilvl w:val="1"/>
          <w:numId w:val="60"/>
        </w:numPr>
        <w:ind w:hanging="422"/>
        <w:jc w:val="both"/>
        <w:rPr>
          <w:rFonts w:ascii="Arial" w:hAnsi="Arial" w:cs="Arial"/>
        </w:rPr>
      </w:pPr>
      <w:r w:rsidRPr="00F216FA">
        <w:rPr>
          <w:rFonts w:ascii="Arial" w:hAnsi="Arial" w:cs="Arial"/>
        </w:rPr>
        <w:t xml:space="preserve">Wykonawca winien zlikwidować zaplecze budowy oraz uporządkować teren budowy. </w:t>
      </w:r>
    </w:p>
    <w:p w14:paraId="7F7FB874" w14:textId="015209E1" w:rsidR="00812974" w:rsidRPr="00F216FA" w:rsidRDefault="00812974" w:rsidP="004D786D">
      <w:pPr>
        <w:numPr>
          <w:ilvl w:val="0"/>
          <w:numId w:val="60"/>
        </w:numPr>
        <w:ind w:hanging="437"/>
        <w:jc w:val="both"/>
        <w:rPr>
          <w:rFonts w:ascii="Arial" w:hAnsi="Arial" w:cs="Arial"/>
        </w:rPr>
      </w:pPr>
      <w:r w:rsidRPr="00F216FA">
        <w:rPr>
          <w:rFonts w:ascii="Arial" w:hAnsi="Arial" w:cs="Arial"/>
        </w:rPr>
        <w:t xml:space="preserve">W przypadku, gdy Wykonawca nie wykonuje Robót budowlano-instalacyjnych zgodnie z obowiązującymi przepisami bhp i ppoż., Zamawiający ma prawo wstrzymać ich wykonanie do czasu zastosowania się Wykonawcy do zaleceń Zamawiającego. Wykonawca nie ma prawa z tego tytułu do zmiany terminu zakończenia Przedmiotu Zamówienia określonego w umowie. </w:t>
      </w:r>
    </w:p>
    <w:p w14:paraId="61D43AF1" w14:textId="77777777" w:rsidR="00812974" w:rsidRPr="00F216FA" w:rsidRDefault="00812974" w:rsidP="004D786D">
      <w:pPr>
        <w:numPr>
          <w:ilvl w:val="0"/>
          <w:numId w:val="60"/>
        </w:numPr>
        <w:ind w:hanging="437"/>
        <w:jc w:val="both"/>
        <w:rPr>
          <w:rFonts w:ascii="Arial" w:hAnsi="Arial" w:cs="Arial"/>
        </w:rPr>
      </w:pPr>
      <w:r w:rsidRPr="00F216FA">
        <w:rPr>
          <w:rFonts w:ascii="Arial" w:hAnsi="Arial" w:cs="Arial"/>
        </w:rPr>
        <w:t xml:space="preserve">Wykonawca ponosi pełną odpowiedzialność za działania podwykonawców jak za działania własne, również w zakresie przestrzegania przepisów bhp i ppoż. </w:t>
      </w:r>
    </w:p>
    <w:p w14:paraId="41C4A741" w14:textId="77777777" w:rsidR="008406B1" w:rsidRPr="00F216FA" w:rsidRDefault="008406B1" w:rsidP="008406B1">
      <w:pPr>
        <w:jc w:val="both"/>
        <w:rPr>
          <w:rFonts w:ascii="Arial" w:hAnsi="Arial" w:cs="Arial"/>
        </w:rPr>
      </w:pPr>
    </w:p>
    <w:p w14:paraId="25E612AF" w14:textId="77777777" w:rsidR="00812974" w:rsidRPr="00F216FA" w:rsidRDefault="00812974" w:rsidP="009E77A9">
      <w:pPr>
        <w:jc w:val="center"/>
        <w:rPr>
          <w:rFonts w:ascii="Arial" w:hAnsi="Arial" w:cs="Arial"/>
        </w:rPr>
      </w:pPr>
      <w:r w:rsidRPr="00F216FA">
        <w:rPr>
          <w:rFonts w:ascii="Arial" w:eastAsia="Arial" w:hAnsi="Arial" w:cs="Arial"/>
          <w:b/>
        </w:rPr>
        <w:t>§12</w:t>
      </w:r>
    </w:p>
    <w:p w14:paraId="066782F8" w14:textId="77777777" w:rsidR="00812974" w:rsidRPr="00F216FA" w:rsidRDefault="00812974" w:rsidP="00041B3D">
      <w:pPr>
        <w:jc w:val="center"/>
        <w:rPr>
          <w:rFonts w:ascii="Arial" w:hAnsi="Arial" w:cs="Arial"/>
        </w:rPr>
      </w:pPr>
      <w:r w:rsidRPr="00F216FA">
        <w:rPr>
          <w:rFonts w:ascii="Arial" w:eastAsia="Arial" w:hAnsi="Arial" w:cs="Arial"/>
          <w:b/>
        </w:rPr>
        <w:t>Odbiór Przedmiotu Zamówienia, Testowanie</w:t>
      </w:r>
    </w:p>
    <w:p w14:paraId="4C180AD5" w14:textId="35E290A0" w:rsidR="00812974" w:rsidRPr="00F216FA" w:rsidRDefault="00812974" w:rsidP="004D786D">
      <w:pPr>
        <w:numPr>
          <w:ilvl w:val="0"/>
          <w:numId w:val="61"/>
        </w:numPr>
        <w:ind w:hanging="437"/>
        <w:jc w:val="both"/>
        <w:rPr>
          <w:rFonts w:ascii="Arial" w:hAnsi="Arial" w:cs="Arial"/>
        </w:rPr>
      </w:pPr>
      <w:r w:rsidRPr="00F216FA">
        <w:rPr>
          <w:rFonts w:ascii="Arial" w:hAnsi="Arial" w:cs="Arial"/>
        </w:rPr>
        <w:t>Strony zgodnie postanawiają, iż będą</w:t>
      </w:r>
      <w:r w:rsidR="00041B3D" w:rsidRPr="00F216FA">
        <w:rPr>
          <w:rFonts w:ascii="Arial" w:hAnsi="Arial" w:cs="Arial"/>
        </w:rPr>
        <w:t xml:space="preserve"> </w:t>
      </w:r>
      <w:r w:rsidRPr="00F216FA">
        <w:rPr>
          <w:rFonts w:ascii="Arial" w:hAnsi="Arial" w:cs="Arial"/>
        </w:rPr>
        <w:t xml:space="preserve">Końcowy odbiór Przedmiotu Zamówienia nastąpi po: </w:t>
      </w:r>
    </w:p>
    <w:p w14:paraId="516463B2" w14:textId="77777777" w:rsidR="00812974" w:rsidRPr="00F216FA" w:rsidRDefault="00812974" w:rsidP="004D786D">
      <w:pPr>
        <w:numPr>
          <w:ilvl w:val="1"/>
          <w:numId w:val="63"/>
        </w:numPr>
        <w:ind w:hanging="283"/>
        <w:jc w:val="both"/>
        <w:rPr>
          <w:rFonts w:ascii="Arial" w:hAnsi="Arial" w:cs="Arial"/>
        </w:rPr>
      </w:pPr>
      <w:r w:rsidRPr="00F216FA">
        <w:rPr>
          <w:rFonts w:ascii="Arial" w:hAnsi="Arial" w:cs="Arial"/>
        </w:rPr>
        <w:t>Wykonaniu testów Systemu (zarówno infrastruktury Systemu jak i oprogramowania),</w:t>
      </w:r>
    </w:p>
    <w:p w14:paraId="13518719" w14:textId="77777777" w:rsidR="00812974" w:rsidRPr="00F216FA" w:rsidRDefault="00812974" w:rsidP="004D786D">
      <w:pPr>
        <w:numPr>
          <w:ilvl w:val="1"/>
          <w:numId w:val="63"/>
        </w:numPr>
        <w:ind w:hanging="283"/>
        <w:jc w:val="both"/>
        <w:rPr>
          <w:rFonts w:ascii="Arial" w:hAnsi="Arial" w:cs="Arial"/>
        </w:rPr>
      </w:pPr>
      <w:r w:rsidRPr="00F216FA">
        <w:rPr>
          <w:rFonts w:ascii="Arial" w:hAnsi="Arial" w:cs="Arial"/>
        </w:rPr>
        <w:t xml:space="preserve">przekazaniu Zamawiającemu dokumentacji powykonawczej, </w:t>
      </w:r>
    </w:p>
    <w:p w14:paraId="39B87EFB" w14:textId="77777777" w:rsidR="00812974" w:rsidRPr="00F216FA" w:rsidRDefault="00812974" w:rsidP="004D786D">
      <w:pPr>
        <w:numPr>
          <w:ilvl w:val="1"/>
          <w:numId w:val="63"/>
        </w:numPr>
        <w:ind w:hanging="283"/>
        <w:jc w:val="both"/>
        <w:rPr>
          <w:rFonts w:ascii="Arial" w:hAnsi="Arial" w:cs="Arial"/>
        </w:rPr>
      </w:pPr>
      <w:r w:rsidRPr="00F216FA">
        <w:rPr>
          <w:rFonts w:ascii="Arial" w:hAnsi="Arial" w:cs="Arial"/>
        </w:rPr>
        <w:t xml:space="preserve">potwierdzeniu przeniesienia praw autorskich w zakresie określonym w § 8 niniejszej umowy, </w:t>
      </w:r>
    </w:p>
    <w:p w14:paraId="75EC4629" w14:textId="77777777" w:rsidR="00812974" w:rsidRPr="00F216FA" w:rsidRDefault="00812974" w:rsidP="004D786D">
      <w:pPr>
        <w:numPr>
          <w:ilvl w:val="1"/>
          <w:numId w:val="63"/>
        </w:numPr>
        <w:ind w:hanging="283"/>
        <w:jc w:val="both"/>
        <w:rPr>
          <w:rFonts w:ascii="Arial" w:hAnsi="Arial" w:cs="Arial"/>
        </w:rPr>
      </w:pPr>
      <w:r w:rsidRPr="00F216FA">
        <w:rPr>
          <w:rFonts w:ascii="Arial" w:hAnsi="Arial" w:cs="Arial"/>
        </w:rPr>
        <w:t xml:space="preserve">potwierdzeniu udzielenia licencji w zakresie określonym w § 9 niniejszej umowy. </w:t>
      </w:r>
    </w:p>
    <w:p w14:paraId="044C9114" w14:textId="77777777" w:rsidR="00812974" w:rsidRPr="00F216FA" w:rsidRDefault="00812974" w:rsidP="004D786D">
      <w:pPr>
        <w:numPr>
          <w:ilvl w:val="0"/>
          <w:numId w:val="61"/>
        </w:numPr>
        <w:ind w:hanging="437"/>
        <w:jc w:val="both"/>
        <w:rPr>
          <w:rFonts w:ascii="Arial" w:hAnsi="Arial" w:cs="Arial"/>
        </w:rPr>
      </w:pPr>
      <w:r w:rsidRPr="00F216FA">
        <w:rPr>
          <w:rFonts w:ascii="Arial" w:hAnsi="Arial" w:cs="Arial"/>
        </w:rPr>
        <w:t xml:space="preserve">Wykonawca zobowiązany jest do przeprowadzenia szkolenia z obsługi systemu pracowników Zamawiającego, w terminie uzgodnionym z Zamawiającym. </w:t>
      </w:r>
    </w:p>
    <w:p w14:paraId="08665B40" w14:textId="72C1DCB8" w:rsidR="00812974" w:rsidRPr="00F216FA" w:rsidRDefault="00812974" w:rsidP="004D786D">
      <w:pPr>
        <w:numPr>
          <w:ilvl w:val="0"/>
          <w:numId w:val="61"/>
        </w:numPr>
        <w:ind w:hanging="437"/>
        <w:jc w:val="both"/>
        <w:rPr>
          <w:rFonts w:ascii="Arial" w:hAnsi="Arial" w:cs="Arial"/>
        </w:rPr>
      </w:pPr>
      <w:r w:rsidRPr="00F216FA">
        <w:rPr>
          <w:rFonts w:ascii="Arial" w:hAnsi="Arial" w:cs="Arial"/>
        </w:rPr>
        <w:t>Potwierdzeniem dokonania odbioru Przedmiotu Zamówienia będzie podpisany bez zastrzeżeń przez obie Strony Końcowy Protokół odbioru.</w:t>
      </w:r>
      <w:r w:rsidR="00041B3D" w:rsidRPr="00F216FA">
        <w:rPr>
          <w:rFonts w:ascii="Arial" w:hAnsi="Arial" w:cs="Arial"/>
        </w:rPr>
        <w:t xml:space="preserve"> </w:t>
      </w:r>
      <w:r w:rsidRPr="00F216FA">
        <w:rPr>
          <w:rFonts w:ascii="Arial" w:hAnsi="Arial" w:cs="Arial"/>
        </w:rPr>
        <w:t xml:space="preserve">Ww. Protokół odbioru stanowi podstawę do wystawienia przez Wykonawcę faktury VAT. </w:t>
      </w:r>
    </w:p>
    <w:p w14:paraId="59C75574" w14:textId="3863F443" w:rsidR="00812974" w:rsidRPr="00F216FA" w:rsidRDefault="00812974" w:rsidP="004D786D">
      <w:pPr>
        <w:numPr>
          <w:ilvl w:val="0"/>
          <w:numId w:val="61"/>
        </w:numPr>
        <w:ind w:hanging="437"/>
        <w:jc w:val="both"/>
        <w:rPr>
          <w:rFonts w:ascii="Arial" w:hAnsi="Arial" w:cs="Arial"/>
        </w:rPr>
      </w:pPr>
      <w:r w:rsidRPr="00F216FA">
        <w:rPr>
          <w:rFonts w:ascii="Arial" w:hAnsi="Arial" w:cs="Arial"/>
        </w:rPr>
        <w:t xml:space="preserve">Jeżeli w trakcie odbioru zostaną stwierdzone wady nadające się do usunięcia, to Zamawiający wyznaczy odpowiedni termin niezbędny do ich usunięcia, a Wykonawca zobowiązuje się je usunąć w wyznaczonym terminie. </w:t>
      </w:r>
    </w:p>
    <w:p w14:paraId="4F262D9D" w14:textId="1AB07FE9" w:rsidR="00812974" w:rsidRPr="00F216FA" w:rsidRDefault="00812974" w:rsidP="004D786D">
      <w:pPr>
        <w:numPr>
          <w:ilvl w:val="0"/>
          <w:numId w:val="61"/>
        </w:numPr>
        <w:ind w:hanging="437"/>
        <w:jc w:val="both"/>
        <w:rPr>
          <w:rFonts w:ascii="Arial" w:hAnsi="Arial" w:cs="Arial"/>
        </w:rPr>
      </w:pPr>
      <w:r w:rsidRPr="00F216FA">
        <w:rPr>
          <w:rFonts w:ascii="Arial" w:hAnsi="Arial" w:cs="Arial"/>
        </w:rPr>
        <w:t>Jeżeli w trakcie odbioru zostaną stwierdzone wady nie</w:t>
      </w:r>
      <w:r w:rsidR="00B42675">
        <w:rPr>
          <w:rFonts w:ascii="Arial" w:hAnsi="Arial" w:cs="Arial"/>
        </w:rPr>
        <w:t xml:space="preserve"> </w:t>
      </w:r>
      <w:r w:rsidRPr="00F216FA">
        <w:rPr>
          <w:rFonts w:ascii="Arial" w:hAnsi="Arial" w:cs="Arial"/>
        </w:rPr>
        <w:t xml:space="preserve">nadające się do usunięcia: </w:t>
      </w:r>
    </w:p>
    <w:p w14:paraId="06B0BE26" w14:textId="3ACED39D" w:rsidR="00812974" w:rsidRPr="00F216FA" w:rsidRDefault="00812974" w:rsidP="004D786D">
      <w:pPr>
        <w:numPr>
          <w:ilvl w:val="1"/>
          <w:numId w:val="62"/>
        </w:numPr>
        <w:ind w:hanging="283"/>
        <w:jc w:val="both"/>
        <w:rPr>
          <w:rFonts w:ascii="Arial" w:hAnsi="Arial" w:cs="Arial"/>
        </w:rPr>
      </w:pPr>
      <w:r w:rsidRPr="00F216FA">
        <w:rPr>
          <w:rFonts w:ascii="Arial" w:hAnsi="Arial" w:cs="Arial"/>
        </w:rPr>
        <w:t xml:space="preserve">jeżeli wady umożliwiają użytkowanie systemu parkingowego zgodnie z jego przeznaczeniem to Zamawiający obniży wynagrodzenie Wykonawcy odpowiednio do utraconej wartości użytkowej, estetycznej i technicznej, </w:t>
      </w:r>
    </w:p>
    <w:p w14:paraId="457B70AD" w14:textId="77777777" w:rsidR="00812974" w:rsidRPr="00F216FA" w:rsidRDefault="00812974" w:rsidP="004D786D">
      <w:pPr>
        <w:numPr>
          <w:ilvl w:val="1"/>
          <w:numId w:val="62"/>
        </w:numPr>
        <w:ind w:hanging="283"/>
        <w:jc w:val="both"/>
        <w:rPr>
          <w:rFonts w:ascii="Arial" w:hAnsi="Arial" w:cs="Arial"/>
        </w:rPr>
      </w:pPr>
      <w:r w:rsidRPr="00F216FA">
        <w:rPr>
          <w:rFonts w:ascii="Arial" w:hAnsi="Arial" w:cs="Arial"/>
        </w:rPr>
        <w:t xml:space="preserve">jeżeli wady uniemożliwiają użytkowanie systemu parkingowego zgodnie z jego przeznaczeniem to Zamawiający może zażądać wykonania Przedmiotu Zamówienia lub </w:t>
      </w:r>
      <w:r w:rsidRPr="00F216FA">
        <w:rPr>
          <w:rFonts w:ascii="Arial" w:hAnsi="Arial" w:cs="Arial"/>
          <w:color w:val="000000" w:themeColor="text1"/>
        </w:rPr>
        <w:t xml:space="preserve">jego części po raz drugi lub odstąpić od umowy, zachowując prawo do naliczania kar umownych zgodnie z § 19 ust. 1 pkt 3) </w:t>
      </w:r>
      <w:r w:rsidRPr="00F216FA">
        <w:rPr>
          <w:rFonts w:ascii="Arial" w:hAnsi="Arial" w:cs="Arial"/>
        </w:rPr>
        <w:t xml:space="preserve">niniejszej umowy. </w:t>
      </w:r>
    </w:p>
    <w:p w14:paraId="2B9E7185" w14:textId="77777777" w:rsidR="00812974" w:rsidRPr="00F216FA" w:rsidRDefault="00812974" w:rsidP="004D786D">
      <w:pPr>
        <w:numPr>
          <w:ilvl w:val="0"/>
          <w:numId w:val="61"/>
        </w:numPr>
        <w:ind w:hanging="437"/>
        <w:jc w:val="both"/>
        <w:rPr>
          <w:rFonts w:ascii="Arial" w:hAnsi="Arial" w:cs="Arial"/>
        </w:rPr>
      </w:pPr>
      <w:r w:rsidRPr="00F216FA">
        <w:rPr>
          <w:rFonts w:ascii="Arial" w:hAnsi="Arial" w:cs="Arial"/>
        </w:rPr>
        <w:t xml:space="preserve">Do momentu dokonania Odbioru końcowego, ryzyko przypadkowej utraty lub uszkodzenia wykonanych Prac obciąża Wykonawcę. </w:t>
      </w:r>
    </w:p>
    <w:p w14:paraId="7875B888" w14:textId="77777777" w:rsidR="00812974" w:rsidRPr="00F216FA" w:rsidRDefault="00812974" w:rsidP="004D786D">
      <w:pPr>
        <w:numPr>
          <w:ilvl w:val="0"/>
          <w:numId w:val="61"/>
        </w:numPr>
        <w:ind w:hanging="437"/>
        <w:jc w:val="both"/>
        <w:rPr>
          <w:rFonts w:ascii="Arial" w:hAnsi="Arial" w:cs="Arial"/>
        </w:rPr>
      </w:pPr>
      <w:r w:rsidRPr="00F216FA">
        <w:rPr>
          <w:rFonts w:ascii="Arial" w:hAnsi="Arial" w:cs="Arial"/>
        </w:rPr>
        <w:t xml:space="preserve">Dokonanie przez Zamawiającego Odbioru końcowego nie wpływa na ewentualne roszczenia Zamawiającego z tytułu rękojmi, gwarancji i roszczeń odszkodowawczych. </w:t>
      </w:r>
    </w:p>
    <w:p w14:paraId="211E6E88" w14:textId="77777777" w:rsidR="008406B1" w:rsidRPr="00F216FA" w:rsidRDefault="008406B1" w:rsidP="008406B1">
      <w:pPr>
        <w:jc w:val="both"/>
        <w:rPr>
          <w:rFonts w:ascii="Arial" w:hAnsi="Arial" w:cs="Arial"/>
        </w:rPr>
      </w:pPr>
    </w:p>
    <w:p w14:paraId="5735229B" w14:textId="5D4CBC0A" w:rsidR="00812974" w:rsidRPr="00F216FA" w:rsidRDefault="00812974" w:rsidP="00041B3D">
      <w:pPr>
        <w:jc w:val="center"/>
        <w:rPr>
          <w:rFonts w:ascii="Arial" w:hAnsi="Arial" w:cs="Arial"/>
        </w:rPr>
      </w:pPr>
      <w:r w:rsidRPr="00F216FA">
        <w:rPr>
          <w:rFonts w:ascii="Arial" w:eastAsia="Arial" w:hAnsi="Arial" w:cs="Arial"/>
          <w:b/>
        </w:rPr>
        <w:t>§13</w:t>
      </w:r>
    </w:p>
    <w:p w14:paraId="2C7D6F0C" w14:textId="77777777" w:rsidR="00812974" w:rsidRPr="00F216FA" w:rsidRDefault="00812974" w:rsidP="00041B3D">
      <w:pPr>
        <w:jc w:val="center"/>
        <w:rPr>
          <w:rFonts w:ascii="Arial" w:hAnsi="Arial" w:cs="Arial"/>
        </w:rPr>
      </w:pPr>
      <w:r w:rsidRPr="00F216FA">
        <w:rPr>
          <w:rFonts w:ascii="Arial" w:eastAsia="Arial" w:hAnsi="Arial" w:cs="Arial"/>
          <w:b/>
        </w:rPr>
        <w:t xml:space="preserve">Przedstawiciele Stron </w:t>
      </w:r>
    </w:p>
    <w:p w14:paraId="6319F7EC" w14:textId="77777777" w:rsidR="00812974" w:rsidRPr="00F216FA" w:rsidRDefault="00812974" w:rsidP="004D786D">
      <w:pPr>
        <w:numPr>
          <w:ilvl w:val="0"/>
          <w:numId w:val="64"/>
        </w:numPr>
        <w:ind w:hanging="423"/>
        <w:jc w:val="both"/>
        <w:rPr>
          <w:rFonts w:ascii="Arial" w:hAnsi="Arial" w:cs="Arial"/>
        </w:rPr>
      </w:pPr>
      <w:r w:rsidRPr="00F216FA">
        <w:rPr>
          <w:rFonts w:ascii="Arial" w:hAnsi="Arial" w:cs="Arial"/>
        </w:rPr>
        <w:t>Wykonawca gwarantuje, iż osoby, które będą uczestniczyć w wykonywaniu zamówienia będą posiadały odpowiednie kwalifikacje do właściwego i terminowego wykonania Przedmiotu Zamówienia.</w:t>
      </w:r>
      <w:r w:rsidRPr="00F216FA">
        <w:rPr>
          <w:rFonts w:ascii="Arial" w:eastAsia="Arial" w:hAnsi="Arial" w:cs="Arial"/>
          <w:b/>
        </w:rPr>
        <w:t xml:space="preserve"> </w:t>
      </w:r>
    </w:p>
    <w:p w14:paraId="76490D65" w14:textId="77777777" w:rsidR="00812974" w:rsidRPr="00F216FA" w:rsidRDefault="00812974" w:rsidP="004D786D">
      <w:pPr>
        <w:numPr>
          <w:ilvl w:val="0"/>
          <w:numId w:val="64"/>
        </w:numPr>
        <w:ind w:hanging="423"/>
        <w:jc w:val="both"/>
        <w:rPr>
          <w:rFonts w:ascii="Arial" w:hAnsi="Arial" w:cs="Arial"/>
        </w:rPr>
      </w:pPr>
      <w:r w:rsidRPr="00F216FA">
        <w:rPr>
          <w:rFonts w:ascii="Arial" w:hAnsi="Arial" w:cs="Arial"/>
        </w:rPr>
        <w:t>Do bezpośrednich, bieżących uzgodnień dotyczących realizacji niniejszej umowy, jednak bez prawa do zaciągania zobowiązań Strony upoważniają:</w:t>
      </w:r>
      <w:r w:rsidRPr="00F216FA">
        <w:rPr>
          <w:rFonts w:ascii="Arial" w:eastAsia="Arial" w:hAnsi="Arial" w:cs="Arial"/>
          <w:b/>
        </w:rPr>
        <w:t xml:space="preserve"> </w:t>
      </w:r>
    </w:p>
    <w:p w14:paraId="6B93D4C6" w14:textId="77777777" w:rsidR="00812974" w:rsidRPr="00F216FA" w:rsidRDefault="00812974" w:rsidP="004D786D">
      <w:pPr>
        <w:numPr>
          <w:ilvl w:val="1"/>
          <w:numId w:val="64"/>
        </w:numPr>
        <w:ind w:hanging="283"/>
        <w:jc w:val="both"/>
        <w:rPr>
          <w:rFonts w:ascii="Arial" w:hAnsi="Arial" w:cs="Arial"/>
        </w:rPr>
      </w:pPr>
      <w:r w:rsidRPr="00F216FA">
        <w:rPr>
          <w:rFonts w:ascii="Arial" w:hAnsi="Arial" w:cs="Arial"/>
        </w:rPr>
        <w:t xml:space="preserve">ze strony Zamawiającego: </w:t>
      </w:r>
    </w:p>
    <w:p w14:paraId="21569E27" w14:textId="0D8CB0BC" w:rsidR="00812974" w:rsidRPr="00F216FA" w:rsidRDefault="00812974" w:rsidP="004D786D">
      <w:pPr>
        <w:pStyle w:val="Akapitzlist"/>
        <w:numPr>
          <w:ilvl w:val="0"/>
          <w:numId w:val="82"/>
        </w:numPr>
        <w:suppressAutoHyphens w:val="0"/>
        <w:jc w:val="both"/>
        <w:rPr>
          <w:rFonts w:ascii="Arial" w:hAnsi="Arial" w:cs="Arial"/>
        </w:rPr>
      </w:pPr>
      <w:r w:rsidRPr="00F216FA">
        <w:rPr>
          <w:rFonts w:ascii="Arial" w:hAnsi="Arial" w:cs="Arial"/>
        </w:rPr>
        <w:t>Krzysztof Szmit – Kierownik Działu Technicznego</w:t>
      </w:r>
      <w:r w:rsidR="00041B3D" w:rsidRPr="00F216FA">
        <w:rPr>
          <w:rFonts w:ascii="Arial" w:hAnsi="Arial" w:cs="Arial"/>
        </w:rPr>
        <w:t xml:space="preserve"> </w:t>
      </w:r>
      <w:r w:rsidRPr="00F216FA">
        <w:rPr>
          <w:rFonts w:ascii="Arial" w:hAnsi="Arial" w:cs="Arial"/>
        </w:rPr>
        <w:t>nr telefonu 94 48-82-10, e-mail krzysztof.szmit@swk.med.pl</w:t>
      </w:r>
    </w:p>
    <w:p w14:paraId="12FDF924" w14:textId="6964DBAF" w:rsidR="00812974" w:rsidRPr="00F216FA" w:rsidRDefault="00812974" w:rsidP="004D786D">
      <w:pPr>
        <w:pStyle w:val="Akapitzlist"/>
        <w:numPr>
          <w:ilvl w:val="0"/>
          <w:numId w:val="82"/>
        </w:numPr>
        <w:suppressAutoHyphens w:val="0"/>
        <w:jc w:val="both"/>
        <w:rPr>
          <w:rFonts w:ascii="Arial" w:hAnsi="Arial" w:cs="Arial"/>
        </w:rPr>
      </w:pPr>
      <w:r w:rsidRPr="00F216FA">
        <w:rPr>
          <w:rFonts w:ascii="Arial" w:hAnsi="Arial" w:cs="Arial"/>
        </w:rPr>
        <w:t xml:space="preserve">Lidia </w:t>
      </w:r>
      <w:proofErr w:type="spellStart"/>
      <w:r w:rsidRPr="00F216FA">
        <w:rPr>
          <w:rFonts w:ascii="Arial" w:hAnsi="Arial" w:cs="Arial"/>
        </w:rPr>
        <w:t>Bazgier</w:t>
      </w:r>
      <w:proofErr w:type="spellEnd"/>
      <w:r w:rsidRPr="00F216FA">
        <w:rPr>
          <w:rFonts w:ascii="Arial" w:hAnsi="Arial" w:cs="Arial"/>
        </w:rPr>
        <w:t xml:space="preserve"> – Kierownik Działu Budowlanego nr telefonu 94 348-82-64, e-mail: lidia.bazgier@swk.med.pl</w:t>
      </w:r>
    </w:p>
    <w:p w14:paraId="344B8BAF" w14:textId="77777777" w:rsidR="00812974" w:rsidRPr="00F216FA" w:rsidRDefault="00812974" w:rsidP="004D786D">
      <w:pPr>
        <w:pStyle w:val="Akapitzlist"/>
        <w:numPr>
          <w:ilvl w:val="0"/>
          <w:numId w:val="82"/>
        </w:numPr>
        <w:suppressAutoHyphens w:val="0"/>
        <w:jc w:val="both"/>
        <w:rPr>
          <w:rFonts w:ascii="Arial" w:hAnsi="Arial" w:cs="Arial"/>
        </w:rPr>
      </w:pPr>
      <w:r w:rsidRPr="00F216FA">
        <w:rPr>
          <w:rFonts w:ascii="Arial" w:hAnsi="Arial" w:cs="Arial"/>
        </w:rPr>
        <w:t>Dorota Konopko-Madej – Kierownik Działu Administracyjno-Gospodarczego nr telefonu 94348-81-54, 509522372, e-mail: madej@swk.med.pl</w:t>
      </w:r>
    </w:p>
    <w:p w14:paraId="513A757D" w14:textId="3AADA3B1" w:rsidR="00812974" w:rsidRPr="00F216FA" w:rsidRDefault="00812974" w:rsidP="004D786D">
      <w:pPr>
        <w:pStyle w:val="Akapitzlist"/>
        <w:numPr>
          <w:ilvl w:val="1"/>
          <w:numId w:val="64"/>
        </w:numPr>
        <w:jc w:val="both"/>
        <w:rPr>
          <w:rFonts w:ascii="Arial" w:hAnsi="Arial" w:cs="Arial"/>
        </w:rPr>
      </w:pPr>
      <w:r w:rsidRPr="00F216FA">
        <w:rPr>
          <w:rFonts w:ascii="Arial" w:hAnsi="Arial" w:cs="Arial"/>
        </w:rPr>
        <w:t>ze strony Wykonawcy: _______________________________</w:t>
      </w:r>
      <w:r w:rsidRPr="00F216FA">
        <w:rPr>
          <w:rFonts w:ascii="Arial" w:eastAsia="Arial" w:hAnsi="Arial" w:cs="Arial"/>
          <w:b/>
        </w:rPr>
        <w:t xml:space="preserve"> </w:t>
      </w:r>
    </w:p>
    <w:p w14:paraId="4ABA3019" w14:textId="55CC2200" w:rsidR="00812974" w:rsidRPr="00F216FA" w:rsidRDefault="00812974" w:rsidP="004D786D">
      <w:pPr>
        <w:numPr>
          <w:ilvl w:val="0"/>
          <w:numId w:val="64"/>
        </w:numPr>
        <w:ind w:hanging="423"/>
        <w:jc w:val="both"/>
        <w:rPr>
          <w:rFonts w:ascii="Arial" w:hAnsi="Arial" w:cs="Arial"/>
        </w:rPr>
      </w:pPr>
      <w:r w:rsidRPr="00F216FA">
        <w:rPr>
          <w:rFonts w:ascii="Arial" w:hAnsi="Arial" w:cs="Arial"/>
        </w:rPr>
        <w:t>W przypadku zmiany osób przedstawicieli stron i/lub danych do kontaktu, o których mowa w ust. 2, strona dokonująca takiej zmiany jest zobowiązana do niezwłocznego pisemnego zawiadomienia</w:t>
      </w:r>
      <w:r w:rsidR="00F85CB3" w:rsidRPr="00F216FA">
        <w:rPr>
          <w:rFonts w:ascii="Arial" w:hAnsi="Arial" w:cs="Arial"/>
        </w:rPr>
        <w:t xml:space="preserve"> o tym drugiej strony, a </w:t>
      </w:r>
      <w:r w:rsidRPr="00F216FA">
        <w:rPr>
          <w:rFonts w:ascii="Arial" w:hAnsi="Arial" w:cs="Arial"/>
        </w:rPr>
        <w:t>w przypadku jego braku, wszelkie informacje i zawiadomienia przekazywane d</w:t>
      </w:r>
      <w:r w:rsidR="00F85CB3" w:rsidRPr="00F216FA">
        <w:rPr>
          <w:rFonts w:ascii="Arial" w:hAnsi="Arial" w:cs="Arial"/>
        </w:rPr>
        <w:t xml:space="preserve">otychczasowym przedstawicielom </w:t>
      </w:r>
      <w:r w:rsidRPr="00F216FA">
        <w:rPr>
          <w:rFonts w:ascii="Arial" w:hAnsi="Arial" w:cs="Arial"/>
        </w:rPr>
        <w:t>z wykorzystaniem znanych danych będą uznane za skuteczne. Zmiana przedstawicieli nie wymaga sporządzenia aneksu do Umowy, o ile zostanie potwierdzona pisemnym zawiadomieniem, o którym mowa w zdaniu poprzedzającym.</w:t>
      </w:r>
    </w:p>
    <w:p w14:paraId="46AB1992" w14:textId="77777777" w:rsidR="00F216FA" w:rsidRPr="00F216FA" w:rsidRDefault="00F216FA" w:rsidP="00F216FA">
      <w:pPr>
        <w:jc w:val="both"/>
        <w:rPr>
          <w:rFonts w:ascii="Arial" w:hAnsi="Arial" w:cs="Arial"/>
        </w:rPr>
      </w:pPr>
    </w:p>
    <w:p w14:paraId="63D41A4D" w14:textId="77777777" w:rsidR="00812974" w:rsidRPr="00F216FA" w:rsidRDefault="00812974" w:rsidP="00041B3D">
      <w:pPr>
        <w:jc w:val="center"/>
        <w:rPr>
          <w:rFonts w:ascii="Arial" w:hAnsi="Arial" w:cs="Arial"/>
        </w:rPr>
      </w:pPr>
      <w:r w:rsidRPr="00F216FA">
        <w:rPr>
          <w:rFonts w:ascii="Arial" w:eastAsia="Arial" w:hAnsi="Arial" w:cs="Arial"/>
          <w:b/>
        </w:rPr>
        <w:t>§14</w:t>
      </w:r>
    </w:p>
    <w:p w14:paraId="5B01F967" w14:textId="77777777" w:rsidR="00812974" w:rsidRPr="00F216FA" w:rsidRDefault="00812974" w:rsidP="00041B3D">
      <w:pPr>
        <w:jc w:val="center"/>
        <w:rPr>
          <w:rFonts w:ascii="Arial" w:hAnsi="Arial" w:cs="Arial"/>
        </w:rPr>
      </w:pPr>
      <w:r w:rsidRPr="00F216FA">
        <w:rPr>
          <w:rFonts w:ascii="Arial" w:eastAsia="Arial" w:hAnsi="Arial" w:cs="Arial"/>
          <w:b/>
        </w:rPr>
        <w:t xml:space="preserve">Gwarancja </w:t>
      </w:r>
    </w:p>
    <w:p w14:paraId="75C9C0CD" w14:textId="2968D4EE" w:rsidR="00812974" w:rsidRPr="00F216FA" w:rsidRDefault="00812974" w:rsidP="004D786D">
      <w:pPr>
        <w:numPr>
          <w:ilvl w:val="0"/>
          <w:numId w:val="65"/>
        </w:numPr>
        <w:ind w:hanging="428"/>
        <w:jc w:val="both"/>
        <w:rPr>
          <w:rFonts w:ascii="Arial" w:hAnsi="Arial" w:cs="Arial"/>
        </w:rPr>
      </w:pPr>
      <w:r w:rsidRPr="00F216FA">
        <w:rPr>
          <w:rFonts w:ascii="Arial" w:hAnsi="Arial" w:cs="Arial"/>
        </w:rPr>
        <w:t>Wykonawca udziela Zamawiającemu gwarancji jakości na Przedmiot Zamówienia na warunkach określonych w art. 577 – 581 Kodeksu cywilnego na okres:</w:t>
      </w:r>
      <w:r w:rsidR="00041B3D" w:rsidRPr="00F216FA">
        <w:rPr>
          <w:rFonts w:ascii="Arial" w:hAnsi="Arial" w:cs="Arial"/>
        </w:rPr>
        <w:t xml:space="preserve"> </w:t>
      </w:r>
      <w:r w:rsidRPr="00F216FA">
        <w:rPr>
          <w:rFonts w:ascii="Arial" w:eastAsia="Arial" w:hAnsi="Arial" w:cs="Arial"/>
          <w:b/>
        </w:rPr>
        <w:t>48 miesięcy.</w:t>
      </w:r>
    </w:p>
    <w:p w14:paraId="57F67740"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Gwarancja rozpoczyna swój bieg od następnego dnia po zakończeniu Odbioru końcowego.</w:t>
      </w:r>
      <w:r w:rsidRPr="00F216FA">
        <w:rPr>
          <w:rFonts w:ascii="Arial" w:eastAsia="Arial" w:hAnsi="Arial" w:cs="Arial"/>
          <w:b/>
        </w:rPr>
        <w:t xml:space="preserve"> </w:t>
      </w:r>
    </w:p>
    <w:p w14:paraId="2549B8FB" w14:textId="77777777" w:rsidR="00812974" w:rsidRPr="00F216FA" w:rsidRDefault="00812974" w:rsidP="004D786D">
      <w:pPr>
        <w:numPr>
          <w:ilvl w:val="0"/>
          <w:numId w:val="65"/>
        </w:numPr>
        <w:ind w:hanging="428"/>
        <w:jc w:val="both"/>
        <w:rPr>
          <w:rFonts w:ascii="Arial" w:hAnsi="Arial" w:cs="Arial"/>
          <w:bCs/>
        </w:rPr>
      </w:pPr>
      <w:r w:rsidRPr="00F216FA">
        <w:rPr>
          <w:rFonts w:ascii="Arial" w:eastAsia="Arial" w:hAnsi="Arial" w:cs="Arial"/>
          <w:bCs/>
        </w:rPr>
        <w:t>W trakcie trwania gwarancji Wykonawca zapewnia:</w:t>
      </w:r>
    </w:p>
    <w:p w14:paraId="184A29C9" w14:textId="77777777" w:rsidR="00812974" w:rsidRPr="00F216FA" w:rsidRDefault="00812974" w:rsidP="004D786D">
      <w:pPr>
        <w:numPr>
          <w:ilvl w:val="1"/>
          <w:numId w:val="94"/>
        </w:numPr>
        <w:jc w:val="both"/>
        <w:rPr>
          <w:rFonts w:ascii="Arial" w:hAnsi="Arial" w:cs="Arial"/>
        </w:rPr>
      </w:pPr>
      <w:r w:rsidRPr="00F216FA">
        <w:rPr>
          <w:rFonts w:ascii="Arial" w:hAnsi="Arial" w:cs="Arial"/>
        </w:rPr>
        <w:t>serwis gwarancyjny Systemu gwarantującego stałą gotowość operacyjną wszystkich dostarczonych urządzeń, obejmujący między innymi naprawy i wymiany wszystkich urządzeń, w tym zwłaszcza urządzeń kluczowych do sprawnego i niezakłóconego działania systemu, a także ich elementów i części zamiennych,</w:t>
      </w:r>
    </w:p>
    <w:p w14:paraId="7031CB20" w14:textId="77777777" w:rsidR="00812974" w:rsidRPr="00F216FA" w:rsidRDefault="00812974" w:rsidP="004D786D">
      <w:pPr>
        <w:numPr>
          <w:ilvl w:val="1"/>
          <w:numId w:val="94"/>
        </w:numPr>
        <w:jc w:val="both"/>
        <w:rPr>
          <w:rFonts w:ascii="Arial" w:hAnsi="Arial" w:cs="Arial"/>
        </w:rPr>
      </w:pPr>
      <w:r w:rsidRPr="00F216FA">
        <w:rPr>
          <w:rFonts w:ascii="Arial" w:hAnsi="Arial" w:cs="Arial"/>
        </w:rPr>
        <w:t>prowadzenie całodobowego (przez 7 dni w tygodniu włączając w to święta ustawowo wolne od pracy) Centrum Zarządzania Parkingowego.</w:t>
      </w:r>
    </w:p>
    <w:p w14:paraId="414A72ED" w14:textId="61D93B97" w:rsidR="00812974" w:rsidRPr="00F216FA" w:rsidRDefault="00812974" w:rsidP="004D786D">
      <w:pPr>
        <w:numPr>
          <w:ilvl w:val="0"/>
          <w:numId w:val="65"/>
        </w:numPr>
        <w:ind w:hanging="428"/>
        <w:jc w:val="both"/>
        <w:rPr>
          <w:rFonts w:ascii="Arial" w:hAnsi="Arial" w:cs="Arial"/>
        </w:rPr>
      </w:pPr>
      <w:r w:rsidRPr="00F216FA">
        <w:rPr>
          <w:rFonts w:ascii="Arial" w:hAnsi="Arial" w:cs="Arial"/>
        </w:rPr>
        <w:t>Odpowiedzialność z tytułu gwarancji obejmuje zarówno wady powstałe z przyczyn tkwiących w Przedmiocie Zamówienia w chwili dokonania końcowego odbioru przez Zamawiającego, jak i wszelkie inne wady wykryte podczas jego eksploatacji oraz uszkodzenia powstałe w czasie poprawnego, zgodnego z instrukcją użytkowania.</w:t>
      </w:r>
      <w:r w:rsidRPr="00F216FA">
        <w:rPr>
          <w:rFonts w:ascii="Arial" w:eastAsia="Arial" w:hAnsi="Arial" w:cs="Arial"/>
          <w:b/>
        </w:rPr>
        <w:t xml:space="preserve"> </w:t>
      </w:r>
    </w:p>
    <w:p w14:paraId="6027C1F1"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Wykonawca zobowiązany jest niezwłocznie usunąć na swój koszt wszelkie wady, za które odpowiada z tytułu gwarancji, nie później niż w terminie określonym w § 6 ust. 4 pkt 10) niniejszej umowy.</w:t>
      </w:r>
      <w:r w:rsidRPr="00F216FA">
        <w:rPr>
          <w:rFonts w:ascii="Arial" w:eastAsia="Arial" w:hAnsi="Arial" w:cs="Arial"/>
          <w:b/>
        </w:rPr>
        <w:t xml:space="preserve"> </w:t>
      </w:r>
    </w:p>
    <w:p w14:paraId="70481E34" w14:textId="4017C6B1" w:rsidR="00812974" w:rsidRPr="00F216FA" w:rsidRDefault="00812974" w:rsidP="004D786D">
      <w:pPr>
        <w:numPr>
          <w:ilvl w:val="0"/>
          <w:numId w:val="65"/>
        </w:numPr>
        <w:ind w:hanging="428"/>
        <w:jc w:val="both"/>
        <w:rPr>
          <w:rFonts w:ascii="Arial" w:hAnsi="Arial" w:cs="Arial"/>
        </w:rPr>
      </w:pPr>
      <w:r w:rsidRPr="00F216FA">
        <w:rPr>
          <w:rFonts w:ascii="Arial" w:hAnsi="Arial" w:cs="Arial"/>
        </w:rPr>
        <w:t>W przypadku, gdy Wykonawca nie wypełni warunków gwarancji lub wypełni je w sposób nienależyty, Zamawiający jest uprawniony do usunięcia wad na ryzyko i koszt Wykonawcy zachowując przy tym inne uprawnienia przysługujące mu na podstawie umowy. Wykonawca zobowiązany będzie do zwrotu kosztu wykonania zastępczego</w:t>
      </w:r>
      <w:r w:rsidR="00041B3D" w:rsidRPr="00F216FA">
        <w:rPr>
          <w:rFonts w:ascii="Arial" w:hAnsi="Arial" w:cs="Arial"/>
        </w:rPr>
        <w:t xml:space="preserve"> </w:t>
      </w:r>
      <w:r w:rsidRPr="00F216FA">
        <w:rPr>
          <w:rFonts w:ascii="Arial" w:hAnsi="Arial" w:cs="Arial"/>
        </w:rPr>
        <w:t>w terminie 14 dni od daty wezwania go do tego przez Zamawiającego.</w:t>
      </w:r>
      <w:r w:rsidRPr="00F216FA">
        <w:rPr>
          <w:rFonts w:ascii="Arial" w:eastAsia="Arial" w:hAnsi="Arial" w:cs="Arial"/>
          <w:b/>
        </w:rPr>
        <w:t xml:space="preserve"> </w:t>
      </w:r>
    </w:p>
    <w:p w14:paraId="19BBA110"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Okres gwarancji danego urządzenia ulega przedłużeniu o czas przerwy w użytkowaniu urządzenia spowodowany usterką.</w:t>
      </w:r>
      <w:r w:rsidRPr="00F216FA">
        <w:rPr>
          <w:rFonts w:ascii="Arial" w:eastAsia="Arial" w:hAnsi="Arial" w:cs="Arial"/>
          <w:b/>
        </w:rPr>
        <w:t xml:space="preserve"> </w:t>
      </w:r>
    </w:p>
    <w:p w14:paraId="4E1E9324"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Termin gwarancji biegnie na nowo lub ulega przedłużeniu zgodnie z przepisami Kodeksu cywilnego.</w:t>
      </w:r>
      <w:r w:rsidRPr="00F216FA">
        <w:rPr>
          <w:rFonts w:ascii="Arial" w:eastAsia="Arial" w:hAnsi="Arial" w:cs="Arial"/>
          <w:b/>
        </w:rPr>
        <w:t xml:space="preserve"> </w:t>
      </w:r>
    </w:p>
    <w:p w14:paraId="05FFABFD"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Roszczenia z tytułu gwarancji mogą być zgłoszone i dochodzone także po upływie ich okresu, jeżeli przed jego upływem Zamawiający zawiadomi Wykonawcę o istnieniu wady.</w:t>
      </w:r>
      <w:r w:rsidRPr="00F216FA">
        <w:rPr>
          <w:rFonts w:ascii="Arial" w:eastAsia="Arial" w:hAnsi="Arial" w:cs="Arial"/>
          <w:b/>
        </w:rPr>
        <w:t xml:space="preserve"> </w:t>
      </w:r>
    </w:p>
    <w:p w14:paraId="3C75CF91"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O istnieniu wady Zamawiający zobowiązany jest zawiadomić Wykonawcę na piśmie lub za pomocą poczty elektronicznej na adres e-mail: ______________________________</w:t>
      </w:r>
      <w:r w:rsidRPr="00F216FA">
        <w:rPr>
          <w:rFonts w:ascii="Arial" w:eastAsia="Arial" w:hAnsi="Arial" w:cs="Arial"/>
          <w:b/>
        </w:rPr>
        <w:t xml:space="preserve"> </w:t>
      </w:r>
    </w:p>
    <w:p w14:paraId="0EA8D288" w14:textId="6B0B2627" w:rsidR="00812974" w:rsidRPr="00F216FA" w:rsidRDefault="00812974" w:rsidP="004D786D">
      <w:pPr>
        <w:numPr>
          <w:ilvl w:val="0"/>
          <w:numId w:val="65"/>
        </w:numPr>
        <w:ind w:hanging="428"/>
        <w:jc w:val="both"/>
        <w:rPr>
          <w:rFonts w:ascii="Arial" w:hAnsi="Arial" w:cs="Arial"/>
        </w:rPr>
      </w:pPr>
      <w:r w:rsidRPr="00F216FA">
        <w:rPr>
          <w:rFonts w:ascii="Arial" w:hAnsi="Arial" w:cs="Arial"/>
        </w:rPr>
        <w:t>Uprawnienia z tytułu gwarancji nie wyłączają uprawnień Zamawiającego przysługujących</w:t>
      </w:r>
      <w:r w:rsidR="00041B3D" w:rsidRPr="00F216FA">
        <w:rPr>
          <w:rFonts w:ascii="Arial" w:hAnsi="Arial" w:cs="Arial"/>
        </w:rPr>
        <w:t xml:space="preserve"> </w:t>
      </w:r>
      <w:r w:rsidRPr="00F216FA">
        <w:rPr>
          <w:rFonts w:ascii="Arial" w:hAnsi="Arial" w:cs="Arial"/>
        </w:rPr>
        <w:t>z tytułu rękojmi za wady.</w:t>
      </w:r>
    </w:p>
    <w:p w14:paraId="7DA1719C" w14:textId="3706CAA8" w:rsidR="00812974" w:rsidRPr="00F216FA" w:rsidRDefault="00812974" w:rsidP="004D786D">
      <w:pPr>
        <w:numPr>
          <w:ilvl w:val="0"/>
          <w:numId w:val="65"/>
        </w:numPr>
        <w:ind w:hanging="428"/>
        <w:jc w:val="both"/>
        <w:rPr>
          <w:rFonts w:ascii="Arial" w:hAnsi="Arial" w:cs="Arial"/>
          <w:bCs/>
        </w:rPr>
      </w:pPr>
      <w:r w:rsidRPr="00F216FA">
        <w:rPr>
          <w:rFonts w:ascii="Arial" w:eastAsia="Arial" w:hAnsi="Arial" w:cs="Arial"/>
          <w:bCs/>
        </w:rPr>
        <w:t>Wykonawca zobowiązany jest wykonać min. 1 bezpłatny</w:t>
      </w:r>
      <w:r w:rsidR="00041B3D" w:rsidRPr="00F216FA">
        <w:rPr>
          <w:rFonts w:ascii="Arial" w:eastAsia="Arial" w:hAnsi="Arial" w:cs="Arial"/>
          <w:bCs/>
        </w:rPr>
        <w:t xml:space="preserve"> </w:t>
      </w:r>
      <w:r w:rsidRPr="00F216FA">
        <w:rPr>
          <w:rFonts w:ascii="Arial" w:eastAsia="Arial" w:hAnsi="Arial" w:cs="Arial"/>
          <w:bCs/>
        </w:rPr>
        <w:t>przegląd serwisowy urządzeń w okresie ostatnich 30 dni trwania</w:t>
      </w:r>
      <w:r w:rsidR="00041B3D" w:rsidRPr="00F216FA">
        <w:rPr>
          <w:rFonts w:ascii="Arial" w:eastAsia="Arial" w:hAnsi="Arial" w:cs="Arial"/>
          <w:bCs/>
        </w:rPr>
        <w:t xml:space="preserve"> </w:t>
      </w:r>
      <w:r w:rsidRPr="00F216FA">
        <w:rPr>
          <w:rFonts w:ascii="Arial" w:eastAsia="Arial" w:hAnsi="Arial" w:cs="Arial"/>
          <w:bCs/>
        </w:rPr>
        <w:t xml:space="preserve">gwarancji jakości. </w:t>
      </w:r>
    </w:p>
    <w:p w14:paraId="35907571" w14:textId="77777777" w:rsidR="00812974" w:rsidRPr="00F216FA" w:rsidRDefault="00812974" w:rsidP="004D786D">
      <w:pPr>
        <w:numPr>
          <w:ilvl w:val="0"/>
          <w:numId w:val="65"/>
        </w:numPr>
        <w:ind w:hanging="428"/>
        <w:jc w:val="both"/>
        <w:rPr>
          <w:rFonts w:ascii="Arial" w:hAnsi="Arial" w:cs="Arial"/>
        </w:rPr>
      </w:pPr>
      <w:r w:rsidRPr="00F216FA">
        <w:rPr>
          <w:rFonts w:ascii="Arial" w:hAnsi="Arial" w:cs="Arial"/>
        </w:rPr>
        <w:t>W pozostałym zakresie gwarancji i rękojmi mają zastosowanie przepisy Kodeksu cywilnego.</w:t>
      </w:r>
      <w:r w:rsidRPr="00F216FA">
        <w:rPr>
          <w:rFonts w:ascii="Arial" w:eastAsia="Arial" w:hAnsi="Arial" w:cs="Arial"/>
          <w:b/>
        </w:rPr>
        <w:t xml:space="preserve"> </w:t>
      </w:r>
    </w:p>
    <w:p w14:paraId="01F64EFD" w14:textId="66E58006" w:rsidR="00812974" w:rsidRPr="00F216FA" w:rsidRDefault="00812974" w:rsidP="00041B3D">
      <w:pPr>
        <w:rPr>
          <w:rFonts w:ascii="Arial" w:hAnsi="Arial" w:cs="Arial"/>
        </w:rPr>
      </w:pPr>
    </w:p>
    <w:p w14:paraId="6140F8B4" w14:textId="77777777" w:rsidR="00812974" w:rsidRPr="00F216FA" w:rsidRDefault="00812974" w:rsidP="00041B3D">
      <w:pPr>
        <w:jc w:val="center"/>
        <w:rPr>
          <w:rFonts w:ascii="Arial" w:hAnsi="Arial" w:cs="Arial"/>
        </w:rPr>
      </w:pPr>
      <w:r w:rsidRPr="00F216FA">
        <w:rPr>
          <w:rFonts w:ascii="Arial" w:eastAsia="Arial" w:hAnsi="Arial" w:cs="Arial"/>
          <w:b/>
        </w:rPr>
        <w:t>§15</w:t>
      </w:r>
    </w:p>
    <w:p w14:paraId="14920576" w14:textId="77777777" w:rsidR="00812974" w:rsidRPr="00F216FA" w:rsidRDefault="00812974" w:rsidP="00041B3D">
      <w:pPr>
        <w:jc w:val="center"/>
        <w:rPr>
          <w:rFonts w:ascii="Arial" w:hAnsi="Arial" w:cs="Arial"/>
        </w:rPr>
      </w:pPr>
      <w:r w:rsidRPr="00F216FA">
        <w:rPr>
          <w:rFonts w:ascii="Arial" w:eastAsia="Arial" w:hAnsi="Arial" w:cs="Arial"/>
          <w:b/>
        </w:rPr>
        <w:t xml:space="preserve">Obowiązki Wykonawcy w zakresie zatrudnienia na podstawie umowy o pracę </w:t>
      </w:r>
    </w:p>
    <w:p w14:paraId="40E831D8" w14:textId="717B3001" w:rsidR="00812974" w:rsidRPr="00F216FA" w:rsidRDefault="00812974" w:rsidP="004D786D">
      <w:pPr>
        <w:numPr>
          <w:ilvl w:val="0"/>
          <w:numId w:val="66"/>
        </w:numPr>
        <w:ind w:hanging="428"/>
        <w:jc w:val="both"/>
        <w:rPr>
          <w:rFonts w:ascii="Arial" w:hAnsi="Arial" w:cs="Arial"/>
        </w:rPr>
      </w:pPr>
      <w:r w:rsidRPr="00F216FA">
        <w:rPr>
          <w:rFonts w:ascii="Arial" w:hAnsi="Arial" w:cs="Arial"/>
        </w:rPr>
        <w:t xml:space="preserve">Stosownie do art. 95 Ustawy Pzp, Wykonawca zobowiązuje się do zatrudnienia na umowę o pracę, w trakcie realizacji zamówienia, osób wykonujących </w:t>
      </w:r>
      <w:r w:rsidRPr="00F216FA">
        <w:rPr>
          <w:rFonts w:ascii="Arial" w:eastAsia="Arial" w:hAnsi="Arial" w:cs="Arial"/>
          <w:b/>
        </w:rPr>
        <w:t xml:space="preserve">prace montażowe, </w:t>
      </w:r>
      <w:r w:rsidRPr="00F216FA">
        <w:rPr>
          <w:rFonts w:ascii="Arial" w:hAnsi="Arial" w:cs="Arial"/>
        </w:rPr>
        <w:t>jeżeli wykonanie tych czynności polega na wykonaniu pracy w sposób określony w art. 22 § 1 Kodeksu pracy</w:t>
      </w:r>
      <w:r w:rsidRPr="00F216FA">
        <w:rPr>
          <w:rFonts w:ascii="Arial" w:eastAsia="Arial" w:hAnsi="Arial" w:cs="Arial"/>
          <w:b/>
        </w:rPr>
        <w:t xml:space="preserve"> </w:t>
      </w:r>
      <w:r w:rsidRPr="00F216FA">
        <w:rPr>
          <w:rFonts w:ascii="Arial" w:hAnsi="Arial" w:cs="Arial"/>
        </w:rPr>
        <w:t>z wyłączeniem osób pełniących samodzielne funkcje w budownictwie zgodnie z</w:t>
      </w:r>
      <w:r w:rsidR="00041B3D" w:rsidRPr="00F216FA">
        <w:rPr>
          <w:rFonts w:ascii="Arial" w:hAnsi="Arial" w:cs="Arial"/>
        </w:rPr>
        <w:t xml:space="preserve"> </w:t>
      </w:r>
      <w:r w:rsidRPr="00F216FA">
        <w:rPr>
          <w:rFonts w:ascii="Arial" w:hAnsi="Arial" w:cs="Arial"/>
        </w:rPr>
        <w:t>przepisami</w:t>
      </w:r>
      <w:r w:rsidR="00041B3D" w:rsidRPr="00F216FA">
        <w:rPr>
          <w:rFonts w:ascii="Arial" w:hAnsi="Arial" w:cs="Arial"/>
        </w:rPr>
        <w:t xml:space="preserve"> </w:t>
      </w:r>
      <w:r w:rsidRPr="00F216FA">
        <w:rPr>
          <w:rFonts w:ascii="Arial" w:hAnsi="Arial" w:cs="Arial"/>
        </w:rPr>
        <w:t>ustawy Prawo budowlane z dnia 7 lipca 1994 r. (Dz. U. z 2023 r. poz. 682 ze zm.). Powyższy wymóg dotyczy również Podwykonawców</w:t>
      </w:r>
      <w:r w:rsidR="00041B3D" w:rsidRPr="00F216FA">
        <w:rPr>
          <w:rFonts w:ascii="Arial" w:hAnsi="Arial" w:cs="Arial"/>
        </w:rPr>
        <w:t xml:space="preserve"> </w:t>
      </w:r>
      <w:r w:rsidRPr="00F216FA">
        <w:rPr>
          <w:rFonts w:ascii="Arial" w:hAnsi="Arial" w:cs="Arial"/>
        </w:rPr>
        <w:t xml:space="preserve">i dalszych Podwykonawców. </w:t>
      </w:r>
    </w:p>
    <w:p w14:paraId="26CD0B3B" w14:textId="1AE19847" w:rsidR="00812974" w:rsidRPr="00F216FA" w:rsidRDefault="00812974" w:rsidP="004D786D">
      <w:pPr>
        <w:numPr>
          <w:ilvl w:val="0"/>
          <w:numId w:val="66"/>
        </w:numPr>
        <w:ind w:hanging="428"/>
        <w:jc w:val="both"/>
        <w:rPr>
          <w:rFonts w:ascii="Arial" w:hAnsi="Arial" w:cs="Arial"/>
        </w:rPr>
      </w:pPr>
      <w:r w:rsidRPr="00F216FA">
        <w:rPr>
          <w:rFonts w:ascii="Arial" w:hAnsi="Arial" w:cs="Arial"/>
        </w:rPr>
        <w:t>W celu weryfikacji zatrudnienia przez Wykonawcę, Podwykonawcę lub dalszego Podwykonawcę na podstawie umowy o pracę osób wykonujących wskazane przez Zamawiającego czynności określone</w:t>
      </w:r>
      <w:r w:rsidRPr="00F216FA">
        <w:rPr>
          <w:rFonts w:ascii="Arial" w:hAnsi="Arial" w:cs="Arial"/>
        </w:rPr>
        <w:br/>
        <w:t xml:space="preserve"> w ust. 1 niniejszego paragrafu w zakresie realizacji zamówienia, Wykonawca zobowiązany jest do przedłożenia Zamawiającemu w terminie 5 dni od dnia protokolarnego przejęcia terenu budowy oraz na każde wezwanie Zamawiającego w wyznaczonym w tym wezwaniu terminie oświadczenia Wykonawcy, Podwykonawcy lub dalszego Podwykonawcy o zatrudnieniu na podstawie umowy o pracę osób wykonujących czynności wskazanych powyżej. Oświadczenie to powinno zawierać w szczególności: dokładne określenie podmiotu składającego oświadczenie, datę złożenia oświadczenia, wskazanie, że objęte wezwaniem czynności wykonują osoby zatrudnione na podstawie umowy o pracę wraz ze wskazaniem imion i nazwisk tych osób, daty zawarcia umowy, rodzaju umowy o pracę i zakres obowiązków pracownika wraz z podpisami osób uprawnionych do złożenia oświadczenia w imieniu Wykonawcy, Podwykonawcy i dalszych Podwykonawców. </w:t>
      </w:r>
    </w:p>
    <w:p w14:paraId="23348F28" w14:textId="77777777" w:rsidR="00812974" w:rsidRPr="00F216FA" w:rsidRDefault="00812974" w:rsidP="004D786D">
      <w:pPr>
        <w:numPr>
          <w:ilvl w:val="0"/>
          <w:numId w:val="66"/>
        </w:numPr>
        <w:ind w:hanging="428"/>
        <w:jc w:val="both"/>
        <w:rPr>
          <w:rFonts w:ascii="Arial" w:hAnsi="Arial" w:cs="Arial"/>
        </w:rPr>
      </w:pPr>
      <w:r w:rsidRPr="00F216FA">
        <w:rPr>
          <w:rFonts w:ascii="Arial" w:hAnsi="Arial" w:cs="Arial"/>
        </w:rPr>
        <w:t xml:space="preserve">Zamawiający może żądać od Wykonawcy dodatkowych wyjaśnień w przypadku wątpliwości w zakresie potwierdzenia spełniania ww. wymogów. </w:t>
      </w:r>
    </w:p>
    <w:p w14:paraId="3264B844" w14:textId="628DFC19" w:rsidR="00812974" w:rsidRPr="00F216FA" w:rsidRDefault="00812974" w:rsidP="004D786D">
      <w:pPr>
        <w:numPr>
          <w:ilvl w:val="0"/>
          <w:numId w:val="66"/>
        </w:numPr>
        <w:ind w:hanging="428"/>
        <w:jc w:val="both"/>
        <w:rPr>
          <w:rFonts w:ascii="Arial" w:hAnsi="Arial" w:cs="Arial"/>
        </w:rPr>
      </w:pPr>
      <w:r w:rsidRPr="00F216FA">
        <w:rPr>
          <w:rFonts w:ascii="Arial" w:hAnsi="Arial" w:cs="Arial"/>
        </w:rPr>
        <w:t>W przypadku powzięcia przez Zamawiającego wątpliwości co do przestrzegania prawa pracy przez Wykonawcę, Podwykonawcę lub dalszego Podwykonawcę Zamawiający</w:t>
      </w:r>
      <w:r w:rsidRPr="00F216FA">
        <w:rPr>
          <w:rFonts w:ascii="Arial" w:eastAsia="Arial" w:hAnsi="Arial" w:cs="Arial"/>
          <w:i/>
        </w:rPr>
        <w:t xml:space="preserve"> </w:t>
      </w:r>
      <w:r w:rsidRPr="00F216FA">
        <w:rPr>
          <w:rFonts w:ascii="Arial" w:hAnsi="Arial" w:cs="Arial"/>
        </w:rPr>
        <w:t xml:space="preserve">może zwrócić się o przeprowadzenie kontroli przez Państwową Inspekcję Pracy. </w:t>
      </w:r>
    </w:p>
    <w:p w14:paraId="5CFDCE29" w14:textId="3E966BC5" w:rsidR="00812974" w:rsidRPr="00F216FA" w:rsidRDefault="00812974" w:rsidP="004D786D">
      <w:pPr>
        <w:numPr>
          <w:ilvl w:val="0"/>
          <w:numId w:val="66"/>
        </w:numPr>
        <w:ind w:hanging="428"/>
        <w:jc w:val="both"/>
        <w:rPr>
          <w:rFonts w:ascii="Arial" w:hAnsi="Arial" w:cs="Arial"/>
        </w:rPr>
      </w:pPr>
      <w:r w:rsidRPr="00F216FA">
        <w:rPr>
          <w:rFonts w:ascii="Arial" w:hAnsi="Arial" w:cs="Arial"/>
        </w:rPr>
        <w:t>W przypadku niewykonania przez Wykonawcę któregokolwiek z obowiązków wynikających z</w:t>
      </w:r>
      <w:r w:rsidR="00F85CB3" w:rsidRPr="00F216FA">
        <w:rPr>
          <w:rFonts w:ascii="Arial" w:hAnsi="Arial" w:cs="Arial"/>
        </w:rPr>
        <w:t xml:space="preserve"> </w:t>
      </w:r>
      <w:r w:rsidRPr="00F216FA">
        <w:rPr>
          <w:rFonts w:ascii="Arial" w:hAnsi="Arial" w:cs="Arial"/>
        </w:rPr>
        <w:t>§ 15 niniejszej umowy,</w:t>
      </w:r>
      <w:r w:rsidR="00041B3D" w:rsidRPr="00F216FA">
        <w:rPr>
          <w:rFonts w:ascii="Arial" w:hAnsi="Arial" w:cs="Arial"/>
        </w:rPr>
        <w:t xml:space="preserve"> </w:t>
      </w:r>
      <w:r w:rsidRPr="00F216FA">
        <w:rPr>
          <w:rFonts w:ascii="Arial" w:hAnsi="Arial" w:cs="Arial"/>
        </w:rPr>
        <w:t>Zamawiający obciąży Wykonawcę</w:t>
      </w:r>
      <w:r w:rsidRPr="00F216FA">
        <w:rPr>
          <w:rFonts w:ascii="Arial" w:eastAsia="Arial" w:hAnsi="Arial" w:cs="Arial"/>
          <w:i/>
        </w:rPr>
        <w:t xml:space="preserve"> </w:t>
      </w:r>
      <w:r w:rsidRPr="00F216FA">
        <w:rPr>
          <w:rFonts w:ascii="Arial" w:hAnsi="Arial" w:cs="Arial"/>
        </w:rPr>
        <w:t xml:space="preserve">karą umowną, zgodnie z § 19 ust. 1 pkt 4) i 5) niniejszej umowy. </w:t>
      </w:r>
    </w:p>
    <w:p w14:paraId="0FDAE359" w14:textId="77777777" w:rsidR="00812974" w:rsidRPr="00F216FA" w:rsidRDefault="00812974" w:rsidP="004D786D">
      <w:pPr>
        <w:numPr>
          <w:ilvl w:val="0"/>
          <w:numId w:val="66"/>
        </w:numPr>
        <w:ind w:hanging="428"/>
        <w:jc w:val="both"/>
        <w:rPr>
          <w:rFonts w:ascii="Arial" w:hAnsi="Arial" w:cs="Arial"/>
        </w:rPr>
      </w:pPr>
      <w:r w:rsidRPr="00F216FA">
        <w:rPr>
          <w:rFonts w:ascii="Arial" w:hAnsi="Arial" w:cs="Arial"/>
        </w:rPr>
        <w:t xml:space="preserve">Zamawiający wymaga, aby osoby, o których mowa w ust. 1, były zatrudnione przez cały okres realizacji umowy przez Wykonawcę, Podwykonawcę lub dalszego Podwykonawcę na podstawie umowy o pracę za wynagrodzeniem w wysokości nie mniejszej niż minimalne wynagrodzenie za pracę ustalone na podstawie art. 6 - 8 Ustawy z dnia 10 października 2002 r. o minimalnym wynagrodzeniu za pracę. </w:t>
      </w:r>
    </w:p>
    <w:p w14:paraId="35125C69" w14:textId="77777777" w:rsidR="008406B1" w:rsidRPr="00F216FA" w:rsidRDefault="008406B1" w:rsidP="008406B1">
      <w:pPr>
        <w:jc w:val="both"/>
        <w:rPr>
          <w:rFonts w:ascii="Arial" w:hAnsi="Arial" w:cs="Arial"/>
        </w:rPr>
      </w:pPr>
    </w:p>
    <w:p w14:paraId="1FDD4850" w14:textId="77777777" w:rsidR="009E77A9" w:rsidRPr="00F216FA" w:rsidRDefault="009E77A9" w:rsidP="008406B1">
      <w:pPr>
        <w:jc w:val="both"/>
        <w:rPr>
          <w:rFonts w:ascii="Arial" w:hAnsi="Arial" w:cs="Arial"/>
        </w:rPr>
      </w:pPr>
    </w:p>
    <w:p w14:paraId="37C8952E" w14:textId="3C0A8D69" w:rsidR="00812974" w:rsidRPr="00F216FA" w:rsidRDefault="00812974" w:rsidP="00041B3D">
      <w:pPr>
        <w:jc w:val="center"/>
        <w:rPr>
          <w:rFonts w:ascii="Arial" w:hAnsi="Arial" w:cs="Arial"/>
        </w:rPr>
      </w:pPr>
      <w:r w:rsidRPr="00F216FA">
        <w:rPr>
          <w:rFonts w:ascii="Arial" w:eastAsia="Arial" w:hAnsi="Arial" w:cs="Arial"/>
          <w:b/>
        </w:rPr>
        <w:t>§ 1</w:t>
      </w:r>
      <w:r w:rsidR="008A48BF">
        <w:rPr>
          <w:rFonts w:ascii="Arial" w:eastAsia="Arial" w:hAnsi="Arial" w:cs="Arial"/>
          <w:b/>
        </w:rPr>
        <w:t>6</w:t>
      </w:r>
    </w:p>
    <w:p w14:paraId="250FCC25" w14:textId="77777777" w:rsidR="00812974" w:rsidRPr="00F216FA" w:rsidRDefault="00812974" w:rsidP="00041B3D">
      <w:pPr>
        <w:jc w:val="center"/>
        <w:rPr>
          <w:rFonts w:ascii="Arial" w:hAnsi="Arial" w:cs="Arial"/>
        </w:rPr>
      </w:pPr>
      <w:r w:rsidRPr="00F216FA">
        <w:rPr>
          <w:rFonts w:ascii="Arial" w:eastAsia="Arial" w:hAnsi="Arial" w:cs="Arial"/>
          <w:b/>
        </w:rPr>
        <w:t>Ubezpieczenie od odpowiedzialności cywilnej</w:t>
      </w:r>
    </w:p>
    <w:p w14:paraId="6A177763" w14:textId="0A56C802" w:rsidR="00812974" w:rsidRPr="00F216FA" w:rsidRDefault="00812974" w:rsidP="004D786D">
      <w:pPr>
        <w:numPr>
          <w:ilvl w:val="0"/>
          <w:numId w:val="68"/>
        </w:numPr>
        <w:ind w:hanging="360"/>
        <w:jc w:val="both"/>
        <w:rPr>
          <w:rFonts w:ascii="Arial" w:hAnsi="Arial" w:cs="Arial"/>
        </w:rPr>
      </w:pPr>
      <w:r w:rsidRPr="00F216FA">
        <w:rPr>
          <w:rFonts w:ascii="Arial" w:hAnsi="Arial" w:cs="Arial"/>
        </w:rPr>
        <w:t xml:space="preserve">Wykonawca zobowiązany jest posiadać w trakcie realizacji niniejszej umowy aktualną polisę od odpowiedzialności cywilnej w zakresie prowadzonej działalności związanej z Przedmiotem Zamówienia na kwotę min. </w:t>
      </w:r>
      <w:r w:rsidRPr="00F216FA">
        <w:rPr>
          <w:rFonts w:ascii="Arial" w:eastAsia="Arial" w:hAnsi="Arial" w:cs="Arial"/>
          <w:b/>
        </w:rPr>
        <w:t>500 000,00 PLN</w:t>
      </w:r>
      <w:r w:rsidRPr="00F216FA">
        <w:rPr>
          <w:rFonts w:ascii="Arial" w:hAnsi="Arial" w:cs="Arial"/>
        </w:rPr>
        <w:t>, obejmującej odpowiedzialność z tytułu niewykonania lub nienależytego wykonania umowy (odpowiedzialność kontraktowa) oraz z tytułu czynu niedozwolonego (odpowiedzialność deliktowa).</w:t>
      </w:r>
      <w:r w:rsidR="00041B3D" w:rsidRPr="00F216FA">
        <w:rPr>
          <w:rFonts w:ascii="Arial" w:hAnsi="Arial" w:cs="Arial"/>
        </w:rPr>
        <w:t xml:space="preserve"> </w:t>
      </w:r>
      <w:r w:rsidRPr="00F216FA">
        <w:rPr>
          <w:rFonts w:ascii="Arial" w:hAnsi="Arial" w:cs="Arial"/>
        </w:rPr>
        <w:t>W przypadku gdy oferta została złożona przez Wykonawców wspólnie ubiegających się</w:t>
      </w:r>
      <w:r w:rsidR="00041B3D" w:rsidRPr="00F216FA">
        <w:rPr>
          <w:rFonts w:ascii="Arial" w:hAnsi="Arial" w:cs="Arial"/>
        </w:rPr>
        <w:t xml:space="preserve"> </w:t>
      </w:r>
      <w:r w:rsidRPr="00F216FA">
        <w:rPr>
          <w:rFonts w:ascii="Arial" w:hAnsi="Arial" w:cs="Arial"/>
        </w:rPr>
        <w:t>o udzielenie zamówienia polisę o której mowa powyżej (na kwotę 500 000,00 PLN) musi posiadać każdy z Wykonawców wspólnie ubiegających się o udzielenie zamówienia lub Wykonawcy wspólnie ubiegający się o zamówienie mogą posiadać jedną wspólną polisę na kwotę 500</w:t>
      </w:r>
      <w:r w:rsidR="008406B1" w:rsidRPr="00F216FA">
        <w:rPr>
          <w:rFonts w:ascii="Arial" w:hAnsi="Arial" w:cs="Arial"/>
        </w:rPr>
        <w:t> </w:t>
      </w:r>
      <w:r w:rsidRPr="00F216FA">
        <w:rPr>
          <w:rFonts w:ascii="Arial" w:hAnsi="Arial" w:cs="Arial"/>
        </w:rPr>
        <w:t>000,00</w:t>
      </w:r>
      <w:r w:rsidR="00041B3D" w:rsidRPr="00F216FA">
        <w:rPr>
          <w:rFonts w:ascii="Arial" w:hAnsi="Arial" w:cs="Arial"/>
        </w:rPr>
        <w:t> </w:t>
      </w:r>
      <w:r w:rsidR="0053352D">
        <w:rPr>
          <w:rFonts w:ascii="Arial" w:hAnsi="Arial" w:cs="Arial"/>
        </w:rPr>
        <w:t>PLN</w:t>
      </w:r>
      <w:r w:rsidRPr="00F216FA">
        <w:rPr>
          <w:rFonts w:ascii="Arial" w:hAnsi="Arial" w:cs="Arial"/>
        </w:rPr>
        <w:t>. z zastrzeżeniem, że z niniejszego dokumentu musi jasno wynikać, że gwarancja/poręczenie obejmuje wszystkich Wykonawców wspólnie ubiegających się o udzielenie zamówienia.</w:t>
      </w:r>
      <w:r w:rsidR="00041B3D" w:rsidRPr="00F216FA">
        <w:rPr>
          <w:rFonts w:ascii="Arial" w:hAnsi="Arial" w:cs="Arial"/>
        </w:rPr>
        <w:t xml:space="preserve"> </w:t>
      </w:r>
      <w:r w:rsidRPr="00F216FA">
        <w:rPr>
          <w:rFonts w:ascii="Arial" w:hAnsi="Arial" w:cs="Arial"/>
        </w:rPr>
        <w:t xml:space="preserve">Zamawiający nie dopuszcza sytuacji, w której gwarancja/poręczenie obejmuje poza Wykonawcą jeszcze inne podmioty nie będące stroną niniejszej umowy. </w:t>
      </w:r>
    </w:p>
    <w:p w14:paraId="214C09E7" w14:textId="2DCDE196" w:rsidR="00812974" w:rsidRPr="00F216FA" w:rsidRDefault="00812974" w:rsidP="004D786D">
      <w:pPr>
        <w:numPr>
          <w:ilvl w:val="0"/>
          <w:numId w:val="68"/>
        </w:numPr>
        <w:ind w:hanging="360"/>
        <w:jc w:val="both"/>
        <w:rPr>
          <w:rFonts w:ascii="Arial" w:hAnsi="Arial" w:cs="Arial"/>
        </w:rPr>
      </w:pPr>
      <w:r w:rsidRPr="00F216FA">
        <w:rPr>
          <w:rFonts w:ascii="Arial" w:hAnsi="Arial" w:cs="Arial"/>
        </w:rPr>
        <w:t xml:space="preserve">Wykonawca zobowiązany jest do przedłożenia Zamawiającemu w terminie 5 dni od dnia zawarcia umowy kopii polisy potwierdzonej za zgodność z oryginałem spełniającej wymagania określone w ustępie 1 niniejszego paragrafu. </w:t>
      </w:r>
    </w:p>
    <w:p w14:paraId="7D249CD6" w14:textId="232D2A3C" w:rsidR="00812974" w:rsidRPr="00F216FA" w:rsidRDefault="00812974" w:rsidP="004D786D">
      <w:pPr>
        <w:numPr>
          <w:ilvl w:val="0"/>
          <w:numId w:val="68"/>
        </w:numPr>
        <w:ind w:hanging="360"/>
        <w:jc w:val="both"/>
        <w:rPr>
          <w:rFonts w:ascii="Arial" w:hAnsi="Arial" w:cs="Arial"/>
        </w:rPr>
      </w:pPr>
      <w:r w:rsidRPr="00F216FA">
        <w:rPr>
          <w:rFonts w:ascii="Arial" w:hAnsi="Arial" w:cs="Arial"/>
        </w:rPr>
        <w:t>W przypadku wygaśnięcia w trakcie wykonywania Przedmiotu</w:t>
      </w:r>
      <w:r w:rsidR="00041B3D" w:rsidRPr="00F216FA">
        <w:rPr>
          <w:rFonts w:ascii="Arial" w:hAnsi="Arial" w:cs="Arial"/>
        </w:rPr>
        <w:t xml:space="preserve"> </w:t>
      </w:r>
      <w:r w:rsidRPr="00F216FA">
        <w:rPr>
          <w:rFonts w:ascii="Arial" w:hAnsi="Arial" w:cs="Arial"/>
        </w:rPr>
        <w:t>Zamówienia dotychczasowej polisy, o której mowa powyżej, Wykonawca zobowiązany jest do podpisania kolejnej polisy na tę samą kwotę, stanowiącej jej kontynuację, z zachowaniem ciągłości ubezpieczenia od</w:t>
      </w:r>
      <w:r w:rsidR="00041B3D" w:rsidRPr="00F216FA">
        <w:rPr>
          <w:rFonts w:ascii="Arial" w:hAnsi="Arial" w:cs="Arial"/>
        </w:rPr>
        <w:t xml:space="preserve"> </w:t>
      </w:r>
      <w:r w:rsidRPr="00F216FA">
        <w:rPr>
          <w:rFonts w:ascii="Arial" w:hAnsi="Arial" w:cs="Arial"/>
        </w:rPr>
        <w:t>odpowiedzialności cywilnej w zakresie prowadzonej działalności związanej z</w:t>
      </w:r>
      <w:r w:rsidR="00041B3D" w:rsidRPr="00F216FA">
        <w:rPr>
          <w:rFonts w:ascii="Arial" w:hAnsi="Arial" w:cs="Arial"/>
        </w:rPr>
        <w:t xml:space="preserve"> </w:t>
      </w:r>
      <w:r w:rsidRPr="00F216FA">
        <w:rPr>
          <w:rFonts w:ascii="Arial" w:hAnsi="Arial" w:cs="Arial"/>
        </w:rPr>
        <w:t>Przedmiotem</w:t>
      </w:r>
      <w:r w:rsidR="00041B3D" w:rsidRPr="00F216FA">
        <w:rPr>
          <w:rFonts w:ascii="Arial" w:hAnsi="Arial" w:cs="Arial"/>
        </w:rPr>
        <w:t xml:space="preserve"> </w:t>
      </w:r>
      <w:r w:rsidRPr="00F216FA">
        <w:rPr>
          <w:rFonts w:ascii="Arial" w:hAnsi="Arial" w:cs="Arial"/>
        </w:rPr>
        <w:t xml:space="preserve">Zamówienia. W takim przypadku Wykonawca zobowiązuje się przedłożyć Zamawiającemu kserokopię dokumentu podpisaną za zgodność z oryginałem – w terminie 3 dni roboczych od daty wygaśnięcia poprzedniej polisy. Bezskuteczny upływ terminu na przedłożenie nowej polisy uprawnia Zamawiającego do wykupienia polisy na koszt i ryzyko Wykonawcy, bądź alternatywnie – po upływie 7 dni – do odstąpienia od umowy z przyczyn leżących po stronie Wykonawcy. </w:t>
      </w:r>
    </w:p>
    <w:p w14:paraId="68067F62" w14:textId="77777777" w:rsidR="008406B1" w:rsidRPr="00F216FA" w:rsidRDefault="008406B1" w:rsidP="008406B1">
      <w:pPr>
        <w:jc w:val="both"/>
        <w:rPr>
          <w:rFonts w:ascii="Arial" w:hAnsi="Arial" w:cs="Arial"/>
        </w:rPr>
      </w:pPr>
    </w:p>
    <w:p w14:paraId="00A1A73F" w14:textId="52DB1950" w:rsidR="00812974" w:rsidRPr="00F216FA" w:rsidRDefault="00812974" w:rsidP="00041B3D">
      <w:pPr>
        <w:jc w:val="center"/>
        <w:rPr>
          <w:rFonts w:ascii="Arial" w:eastAsia="Arial" w:hAnsi="Arial" w:cs="Arial"/>
          <w:b/>
        </w:rPr>
      </w:pPr>
      <w:r w:rsidRPr="00F216FA">
        <w:rPr>
          <w:rFonts w:ascii="Arial" w:eastAsia="Arial" w:hAnsi="Arial" w:cs="Arial"/>
          <w:b/>
        </w:rPr>
        <w:t>§ 1</w:t>
      </w:r>
      <w:r w:rsidR="008A48BF">
        <w:rPr>
          <w:rFonts w:ascii="Arial" w:eastAsia="Arial" w:hAnsi="Arial" w:cs="Arial"/>
          <w:b/>
        </w:rPr>
        <w:t>7</w:t>
      </w:r>
    </w:p>
    <w:p w14:paraId="5499C5C5" w14:textId="77777777" w:rsidR="00812974" w:rsidRPr="00F216FA" w:rsidRDefault="00812974" w:rsidP="00041B3D">
      <w:pPr>
        <w:jc w:val="center"/>
        <w:rPr>
          <w:rFonts w:ascii="Arial" w:hAnsi="Arial" w:cs="Arial"/>
        </w:rPr>
      </w:pPr>
      <w:r w:rsidRPr="00F216FA">
        <w:rPr>
          <w:rFonts w:ascii="Arial" w:eastAsia="Arial" w:hAnsi="Arial" w:cs="Arial"/>
          <w:b/>
        </w:rPr>
        <w:t xml:space="preserve">Podwykonawcy </w:t>
      </w:r>
    </w:p>
    <w:p w14:paraId="2A450503" w14:textId="5E85282E" w:rsidR="00812974" w:rsidRPr="00F216FA" w:rsidRDefault="00812974" w:rsidP="004D786D">
      <w:pPr>
        <w:numPr>
          <w:ilvl w:val="0"/>
          <w:numId w:val="69"/>
        </w:numPr>
        <w:ind w:hanging="360"/>
        <w:jc w:val="both"/>
        <w:rPr>
          <w:rFonts w:ascii="Arial" w:hAnsi="Arial" w:cs="Arial"/>
        </w:rPr>
      </w:pPr>
      <w:r w:rsidRPr="00F216FA">
        <w:rPr>
          <w:rFonts w:ascii="Arial" w:hAnsi="Arial" w:cs="Arial"/>
        </w:rPr>
        <w:t>Wykonawca może powierzyć wykonanie części zamówienia Podwykonawcy. Jeżeli zmiana albo rezygnacja z Podwykonawcy dotyczy podmiotu, na którego zasoby Wykonawca powoływał się</w:t>
      </w:r>
      <w:r w:rsidR="00041B3D" w:rsidRPr="00F216FA">
        <w:rPr>
          <w:rFonts w:ascii="Arial" w:hAnsi="Arial" w:cs="Arial"/>
        </w:rPr>
        <w:t xml:space="preserve"> </w:t>
      </w:r>
      <w:r w:rsidRPr="00F216FA">
        <w:rPr>
          <w:rFonts w:ascii="Arial" w:hAnsi="Arial" w:cs="Arial"/>
        </w:rPr>
        <w:t xml:space="preserve">na zasadach określonych w art. 118 ust. 1 Ustawy Pzp, w celu wykazania spełniania warunków udziału w postępowaniu, Wykonawca jest obowiązany wykazać Zamawiającemu, że proponowany inny Podwykonawca lub Wykonawca samodzielnie spełnia je w stopniu nie mniejszym niż Podwykonawca, na którego zasoby Wykonawca powoływał się w trakcie postępowania o udzielenie zamówienia. </w:t>
      </w:r>
    </w:p>
    <w:p w14:paraId="34DE1F5A" w14:textId="6DA0C171" w:rsidR="00812974" w:rsidRPr="00F216FA" w:rsidRDefault="00812974" w:rsidP="004D786D">
      <w:pPr>
        <w:numPr>
          <w:ilvl w:val="0"/>
          <w:numId w:val="69"/>
        </w:numPr>
        <w:ind w:hanging="360"/>
        <w:jc w:val="both"/>
        <w:rPr>
          <w:rFonts w:ascii="Arial" w:hAnsi="Arial" w:cs="Arial"/>
        </w:rPr>
      </w:pPr>
      <w:r w:rsidRPr="00F216FA">
        <w:rPr>
          <w:rFonts w:ascii="Arial" w:hAnsi="Arial" w:cs="Arial"/>
        </w:rPr>
        <w:t>W sytuacji opisanej w ust. 1 niniejszego paragrafu umowy Wykonawca zobowiązany jest przedłożyć Zamawiającemu dokumentację kwalifikacyjną Podwykonawcy lub Wykonawcy celem uzyskania zgody Zamawiającego. Zamawiający zajmie stanowisko w przedmiot</w:t>
      </w:r>
      <w:r w:rsidR="00F85CB3" w:rsidRPr="00F216FA">
        <w:rPr>
          <w:rFonts w:ascii="Arial" w:hAnsi="Arial" w:cs="Arial"/>
        </w:rPr>
        <w:t>owej sprawie w terminie 7 dni.</w:t>
      </w:r>
    </w:p>
    <w:p w14:paraId="4865A2AD" w14:textId="232C73DB" w:rsidR="00812974" w:rsidRPr="00F216FA" w:rsidRDefault="00812974" w:rsidP="004D786D">
      <w:pPr>
        <w:numPr>
          <w:ilvl w:val="0"/>
          <w:numId w:val="69"/>
        </w:numPr>
        <w:ind w:hanging="360"/>
        <w:jc w:val="both"/>
        <w:rPr>
          <w:rFonts w:ascii="Arial" w:hAnsi="Arial" w:cs="Arial"/>
        </w:rPr>
      </w:pPr>
      <w:r w:rsidRPr="00F216FA">
        <w:rPr>
          <w:rFonts w:ascii="Arial" w:hAnsi="Arial" w:cs="Arial"/>
        </w:rPr>
        <w:t xml:space="preserve">Zmiana lub zgłoszenie nowych podwykonawców nie wymaga aneksu do umowy, za wyjątkiem gdy podwykonawcą jest podmiot na zasoby, którego Wykonawca się powoływał w celu wykazania spełniania warunku udziału w postępowaniu. Wówczas Wykonawca musi spełnić warunki określone w ust. 1 i 2 niniejszego paragrafu. </w:t>
      </w:r>
    </w:p>
    <w:p w14:paraId="7E1E9EA9" w14:textId="12770A7E" w:rsidR="00812974" w:rsidRPr="00F216FA" w:rsidRDefault="00812974" w:rsidP="004D786D">
      <w:pPr>
        <w:numPr>
          <w:ilvl w:val="0"/>
          <w:numId w:val="69"/>
        </w:numPr>
        <w:ind w:hanging="360"/>
        <w:jc w:val="both"/>
        <w:rPr>
          <w:rFonts w:ascii="Arial" w:hAnsi="Arial" w:cs="Arial"/>
        </w:rPr>
      </w:pPr>
      <w:r w:rsidRPr="00F216FA">
        <w:rPr>
          <w:rFonts w:ascii="Arial" w:hAnsi="Arial" w:cs="Arial"/>
        </w:rPr>
        <w:t xml:space="preserve">Powierzenie wykonania części zamówienia Podwykonawcom nie zwalnia Wykonawcy z odpowiedzialności za należyte wykonanie tego zamówienia. </w:t>
      </w:r>
    </w:p>
    <w:p w14:paraId="77B9B519" w14:textId="77777777" w:rsidR="00812974" w:rsidRPr="00F216FA" w:rsidRDefault="00812974" w:rsidP="004D786D">
      <w:pPr>
        <w:numPr>
          <w:ilvl w:val="0"/>
          <w:numId w:val="69"/>
        </w:numPr>
        <w:ind w:hanging="360"/>
        <w:jc w:val="both"/>
        <w:rPr>
          <w:rFonts w:ascii="Arial" w:hAnsi="Arial" w:cs="Arial"/>
        </w:rPr>
      </w:pPr>
      <w:r w:rsidRPr="00F216FA">
        <w:rPr>
          <w:rFonts w:ascii="Arial" w:hAnsi="Arial" w:cs="Arial"/>
        </w:rPr>
        <w:t xml:space="preserve">Wykonawca jest odpowiedzialny za działania lub zaniechania Podwykonawcy, w takim samym stopniu, jak za działania lub zaniechania własne. </w:t>
      </w:r>
    </w:p>
    <w:p w14:paraId="45231348" w14:textId="77777777" w:rsidR="008406B1" w:rsidRPr="00F216FA" w:rsidRDefault="008406B1" w:rsidP="008406B1">
      <w:pPr>
        <w:jc w:val="both"/>
        <w:rPr>
          <w:rFonts w:ascii="Arial" w:hAnsi="Arial" w:cs="Arial"/>
        </w:rPr>
      </w:pPr>
    </w:p>
    <w:p w14:paraId="2A657C17" w14:textId="1D79E04B" w:rsidR="00812974" w:rsidRPr="00F216FA" w:rsidRDefault="00812974" w:rsidP="009E77A9">
      <w:pPr>
        <w:jc w:val="center"/>
        <w:rPr>
          <w:rFonts w:ascii="Arial" w:hAnsi="Arial" w:cs="Arial"/>
        </w:rPr>
      </w:pPr>
      <w:r w:rsidRPr="00F216FA">
        <w:rPr>
          <w:rFonts w:ascii="Arial" w:eastAsia="Arial" w:hAnsi="Arial" w:cs="Arial"/>
          <w:b/>
        </w:rPr>
        <w:t>§1</w:t>
      </w:r>
      <w:r w:rsidR="008A48BF">
        <w:rPr>
          <w:rFonts w:ascii="Arial" w:eastAsia="Arial" w:hAnsi="Arial" w:cs="Arial"/>
          <w:b/>
        </w:rPr>
        <w:t>8</w:t>
      </w:r>
    </w:p>
    <w:p w14:paraId="12564983" w14:textId="77777777" w:rsidR="00812974" w:rsidRPr="00F216FA" w:rsidRDefault="00812974" w:rsidP="00041B3D">
      <w:pPr>
        <w:jc w:val="center"/>
        <w:rPr>
          <w:rFonts w:ascii="Arial" w:hAnsi="Arial" w:cs="Arial"/>
        </w:rPr>
      </w:pPr>
      <w:r w:rsidRPr="00F216FA">
        <w:rPr>
          <w:rFonts w:ascii="Arial" w:eastAsia="Arial" w:hAnsi="Arial" w:cs="Arial"/>
          <w:b/>
        </w:rPr>
        <w:t xml:space="preserve">Kary umowne </w:t>
      </w:r>
    </w:p>
    <w:p w14:paraId="134EE130" w14:textId="7C0918CC" w:rsidR="00812974" w:rsidRPr="00F216FA" w:rsidRDefault="00812974" w:rsidP="004D786D">
      <w:pPr>
        <w:numPr>
          <w:ilvl w:val="0"/>
          <w:numId w:val="70"/>
        </w:numPr>
        <w:ind w:hanging="428"/>
        <w:jc w:val="both"/>
        <w:rPr>
          <w:rFonts w:ascii="Arial" w:hAnsi="Arial" w:cs="Arial"/>
        </w:rPr>
      </w:pPr>
      <w:r w:rsidRPr="00F216FA">
        <w:rPr>
          <w:rFonts w:ascii="Arial" w:hAnsi="Arial" w:cs="Arial"/>
        </w:rPr>
        <w:t>Wykonawca będzie zobowiązany do zapłaty na rzecz Zamawiającego kar umownych</w:t>
      </w:r>
      <w:r w:rsidR="00041B3D" w:rsidRPr="00F216FA">
        <w:rPr>
          <w:rFonts w:ascii="Arial" w:hAnsi="Arial" w:cs="Arial"/>
        </w:rPr>
        <w:t xml:space="preserve"> </w:t>
      </w:r>
      <w:r w:rsidRPr="00F216FA">
        <w:rPr>
          <w:rFonts w:ascii="Arial" w:hAnsi="Arial" w:cs="Arial"/>
        </w:rPr>
        <w:t xml:space="preserve">w następujących przypadkach: </w:t>
      </w:r>
    </w:p>
    <w:p w14:paraId="5421A390" w14:textId="497C5EE2"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 xml:space="preserve">za zwłokę w przekazaniu Systemu do eksploatacji w odniesieniu do terminu wskazanego </w:t>
      </w:r>
      <w:r w:rsidR="00F85CB3" w:rsidRPr="00F216FA">
        <w:rPr>
          <w:rFonts w:ascii="Arial" w:hAnsi="Arial" w:cs="Arial"/>
        </w:rPr>
        <w:t xml:space="preserve">w § 2, karę w </w:t>
      </w:r>
      <w:r w:rsidRPr="00F216FA">
        <w:rPr>
          <w:rFonts w:ascii="Arial" w:hAnsi="Arial" w:cs="Arial"/>
        </w:rPr>
        <w:t>wysokości 50</w:t>
      </w:r>
      <w:r w:rsidR="0053352D">
        <w:rPr>
          <w:rFonts w:ascii="Arial" w:hAnsi="Arial" w:cs="Arial"/>
        </w:rPr>
        <w:t>0</w:t>
      </w:r>
      <w:r w:rsidRPr="00F216FA">
        <w:rPr>
          <w:rFonts w:ascii="Arial" w:hAnsi="Arial" w:cs="Arial"/>
        </w:rPr>
        <w:t>,00</w:t>
      </w:r>
      <w:r w:rsidR="00EC686C">
        <w:rPr>
          <w:rFonts w:ascii="Arial" w:hAnsi="Arial" w:cs="Arial"/>
        </w:rPr>
        <w:t xml:space="preserve"> </w:t>
      </w:r>
      <w:r w:rsidRPr="00F216FA">
        <w:rPr>
          <w:rFonts w:ascii="Arial" w:hAnsi="Arial" w:cs="Arial"/>
        </w:rPr>
        <w:t xml:space="preserve">PLN </w:t>
      </w:r>
      <w:r w:rsidRPr="00F216FA">
        <w:rPr>
          <w:rFonts w:ascii="Arial" w:eastAsia="Arial" w:hAnsi="Arial" w:cs="Arial"/>
          <w:i/>
        </w:rPr>
        <w:t>(słownie: pięć</w:t>
      </w:r>
      <w:r w:rsidR="0053352D">
        <w:rPr>
          <w:rFonts w:ascii="Arial" w:eastAsia="Arial" w:hAnsi="Arial" w:cs="Arial"/>
          <w:i/>
        </w:rPr>
        <w:t>set</w:t>
      </w:r>
      <w:r w:rsidRPr="00F216FA">
        <w:rPr>
          <w:rFonts w:ascii="Arial" w:eastAsia="Arial" w:hAnsi="Arial" w:cs="Arial"/>
          <w:i/>
        </w:rPr>
        <w:t xml:space="preserve"> złotych</w:t>
      </w:r>
      <w:r w:rsidR="00041B3D" w:rsidRPr="00F216FA">
        <w:rPr>
          <w:rFonts w:ascii="Arial" w:eastAsia="Arial" w:hAnsi="Arial" w:cs="Arial"/>
          <w:i/>
        </w:rPr>
        <w:t xml:space="preserve"> </w:t>
      </w:r>
      <w:r w:rsidRPr="00F216FA">
        <w:rPr>
          <w:rFonts w:ascii="Arial" w:eastAsia="Arial" w:hAnsi="Arial" w:cs="Arial"/>
          <w:i/>
        </w:rPr>
        <w:t>00/100 groszy)</w:t>
      </w:r>
      <w:r w:rsidRPr="00F216FA">
        <w:rPr>
          <w:rFonts w:ascii="Arial" w:hAnsi="Arial" w:cs="Arial"/>
        </w:rPr>
        <w:t>, za każdy rozpoczęty dzień zwłoki,</w:t>
      </w:r>
      <w:r w:rsidR="00041B3D" w:rsidRPr="00F216FA">
        <w:rPr>
          <w:rFonts w:ascii="Arial" w:hAnsi="Arial" w:cs="Arial"/>
        </w:rPr>
        <w:t xml:space="preserve"> </w:t>
      </w:r>
    </w:p>
    <w:p w14:paraId="298C9CD6" w14:textId="61D1D244"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w przypadku przekroczenia czasu reakcji w trakcje okresu gwarancji po zg</w:t>
      </w:r>
      <w:r w:rsidR="00F85CB3" w:rsidRPr="00F216FA">
        <w:rPr>
          <w:rFonts w:ascii="Arial" w:hAnsi="Arial" w:cs="Arial"/>
        </w:rPr>
        <w:t>łoszeniu awarii, o której mowa w §</w:t>
      </w:r>
      <w:r w:rsidR="00041B3D" w:rsidRPr="00F216FA">
        <w:rPr>
          <w:rFonts w:ascii="Arial" w:hAnsi="Arial" w:cs="Arial"/>
        </w:rPr>
        <w:t> </w:t>
      </w:r>
      <w:r w:rsidR="00F85CB3" w:rsidRPr="00F216FA">
        <w:rPr>
          <w:rFonts w:ascii="Arial" w:hAnsi="Arial" w:cs="Arial"/>
        </w:rPr>
        <w:t>6</w:t>
      </w:r>
      <w:r w:rsidRPr="00F216FA">
        <w:rPr>
          <w:rFonts w:ascii="Arial" w:hAnsi="Arial" w:cs="Arial"/>
        </w:rPr>
        <w:t xml:space="preserve"> ust. 4 pkt 10), w wysokości 10 zł (słownie: 10 zł</w:t>
      </w:r>
      <w:r w:rsidR="00041B3D" w:rsidRPr="00F216FA">
        <w:rPr>
          <w:rFonts w:ascii="Arial" w:hAnsi="Arial" w:cs="Arial"/>
        </w:rPr>
        <w:t xml:space="preserve"> </w:t>
      </w:r>
      <w:r w:rsidRPr="00F216FA">
        <w:rPr>
          <w:rFonts w:ascii="Arial" w:hAnsi="Arial" w:cs="Arial"/>
        </w:rPr>
        <w:t xml:space="preserve">00/100 groszy) za każdą rozpoczętą godzinę zwłoki, </w:t>
      </w:r>
    </w:p>
    <w:p w14:paraId="12698933" w14:textId="4350D852"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za zwłokę w usunięciu wad, stwierdzonych przy odbiorze, karę w</w:t>
      </w:r>
      <w:r w:rsidR="00041B3D" w:rsidRPr="00F216FA">
        <w:rPr>
          <w:rFonts w:ascii="Arial" w:hAnsi="Arial" w:cs="Arial"/>
        </w:rPr>
        <w:t xml:space="preserve"> </w:t>
      </w:r>
      <w:r w:rsidRPr="00F216FA">
        <w:rPr>
          <w:rFonts w:ascii="Arial" w:hAnsi="Arial" w:cs="Arial"/>
        </w:rPr>
        <w:t>wysokości 0,1% w</w:t>
      </w:r>
      <w:r w:rsidR="00F85CB3" w:rsidRPr="00F216FA">
        <w:rPr>
          <w:rFonts w:ascii="Arial" w:hAnsi="Arial" w:cs="Arial"/>
        </w:rPr>
        <w:t>ynagrodzenia brutto określonego</w:t>
      </w:r>
      <w:r w:rsidRPr="00F216FA">
        <w:rPr>
          <w:rFonts w:ascii="Arial" w:hAnsi="Arial" w:cs="Arial"/>
        </w:rPr>
        <w:t xml:space="preserve"> w § 4 ust. 1, za każdy rozpoczęty dzień zwłoki od dnia wyznaczonego na usunięcie wad, zgodnie z terminami wskazanymi w niniejszej umowie, </w:t>
      </w:r>
    </w:p>
    <w:p w14:paraId="75C119A1" w14:textId="0F87A1ED"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z tytułu niespełnienia przez Wykonawcę, Podwykonawcę lub dalszego Podwykonawcę wymogu zatrudnienia na podstawie umowy o p</w:t>
      </w:r>
      <w:r w:rsidR="00F85CB3" w:rsidRPr="00F216FA">
        <w:rPr>
          <w:rFonts w:ascii="Arial" w:hAnsi="Arial" w:cs="Arial"/>
        </w:rPr>
        <w:t>racę osób wykonujących wskazane</w:t>
      </w:r>
      <w:r w:rsidRPr="00F216FA">
        <w:rPr>
          <w:rFonts w:ascii="Arial" w:hAnsi="Arial" w:cs="Arial"/>
        </w:rPr>
        <w:t xml:space="preserve"> w § 15 ust. 1 czynności, w wysokości 500,00 PLN</w:t>
      </w:r>
      <w:r w:rsidR="00041B3D" w:rsidRPr="00F216FA">
        <w:rPr>
          <w:rFonts w:ascii="Arial" w:hAnsi="Arial" w:cs="Arial"/>
        </w:rPr>
        <w:t xml:space="preserve"> </w:t>
      </w:r>
      <w:r w:rsidRPr="00F216FA">
        <w:rPr>
          <w:rFonts w:ascii="Arial" w:hAnsi="Arial" w:cs="Arial"/>
        </w:rPr>
        <w:t xml:space="preserve">(słownie: pięćset złotych 00/100) za każdy przypadek, </w:t>
      </w:r>
    </w:p>
    <w:p w14:paraId="0C0126DC" w14:textId="615BB64C"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z tytułu niezłożenia przez Wykonawcę w wyznaczonym przez Zamawiającego terminie żądanych przez Zamawiającego dowodów, o których mowa w § 15 ust. 2</w:t>
      </w:r>
      <w:r w:rsidR="00F85CB3" w:rsidRPr="00F216FA">
        <w:rPr>
          <w:rFonts w:ascii="Arial" w:hAnsi="Arial" w:cs="Arial"/>
        </w:rPr>
        <w:t xml:space="preserve">, w </w:t>
      </w:r>
      <w:r w:rsidRPr="00F216FA">
        <w:rPr>
          <w:rFonts w:ascii="Arial" w:hAnsi="Arial" w:cs="Arial"/>
        </w:rPr>
        <w:t>wysokości 500,00 PLN (słownie: pięćset złotych 00/100) za każdy dzień zwłoki,</w:t>
      </w:r>
    </w:p>
    <w:p w14:paraId="233C72A8" w14:textId="166D5A1A"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z tytułu nie wypełnienia któregokolwiek z obowiązków, o który</w:t>
      </w:r>
      <w:r w:rsidR="00F85CB3" w:rsidRPr="00F216FA">
        <w:rPr>
          <w:rFonts w:ascii="Arial" w:hAnsi="Arial" w:cs="Arial"/>
        </w:rPr>
        <w:t xml:space="preserve">ch mowa w § 17 </w:t>
      </w:r>
      <w:r w:rsidRPr="00F216FA">
        <w:rPr>
          <w:rFonts w:ascii="Arial" w:hAnsi="Arial" w:cs="Arial"/>
        </w:rPr>
        <w:t xml:space="preserve">w wysokości 500,00 PLN (słownie: pięćset złotych 00/100 groszy) za każdy przypadek, </w:t>
      </w:r>
    </w:p>
    <w:p w14:paraId="61075B5D" w14:textId="670ECF22" w:rsidR="00812974" w:rsidRPr="00F216FA" w:rsidRDefault="00812974" w:rsidP="004D786D">
      <w:pPr>
        <w:numPr>
          <w:ilvl w:val="1"/>
          <w:numId w:val="70"/>
        </w:numPr>
        <w:ind w:left="789" w:hanging="361"/>
        <w:jc w:val="both"/>
        <w:rPr>
          <w:rFonts w:ascii="Arial" w:hAnsi="Arial" w:cs="Arial"/>
        </w:rPr>
      </w:pPr>
      <w:r w:rsidRPr="00F216FA">
        <w:rPr>
          <w:rFonts w:ascii="Arial" w:hAnsi="Arial" w:cs="Arial"/>
        </w:rPr>
        <w:t xml:space="preserve">z tytułu odstąpienia od umowy z przyczyn leżących po stronie Wykonawcy w wysokości 20% wynagrodzenia brutto określonego w § 4 ust. 1, </w:t>
      </w:r>
      <w:r w:rsidR="00A84E3C">
        <w:rPr>
          <w:rFonts w:ascii="Arial" w:hAnsi="Arial" w:cs="Arial"/>
        </w:rPr>
        <w:t xml:space="preserve">zgodnie z </w:t>
      </w:r>
      <w:r w:rsidRPr="00F216FA">
        <w:rPr>
          <w:rFonts w:ascii="Arial" w:hAnsi="Arial" w:cs="Arial"/>
        </w:rPr>
        <w:t xml:space="preserve"> § 20 ust. 3. </w:t>
      </w:r>
    </w:p>
    <w:p w14:paraId="7248F1CC" w14:textId="77777777" w:rsidR="00812974" w:rsidRPr="00F216FA" w:rsidRDefault="00812974" w:rsidP="004D786D">
      <w:pPr>
        <w:numPr>
          <w:ilvl w:val="0"/>
          <w:numId w:val="70"/>
        </w:numPr>
        <w:ind w:hanging="428"/>
        <w:jc w:val="both"/>
        <w:rPr>
          <w:rFonts w:ascii="Arial" w:hAnsi="Arial" w:cs="Arial"/>
        </w:rPr>
      </w:pPr>
      <w:r w:rsidRPr="00F216FA">
        <w:rPr>
          <w:rFonts w:ascii="Arial" w:hAnsi="Arial" w:cs="Arial"/>
        </w:rPr>
        <w:t xml:space="preserve">W sytuacji odstąpienia od Umowy z przyczyn leżących po stronie Wykonawcy, Zamawiający ma prawo do dochodzenia nie tylko kar za odstąpienie, ale wszystkich innych kar naliczonych na podstawie ust. 1 do chwili odstąpienia. </w:t>
      </w:r>
    </w:p>
    <w:p w14:paraId="73711857" w14:textId="3E2D3946" w:rsidR="00812974" w:rsidRPr="00F216FA" w:rsidRDefault="00812974" w:rsidP="004D786D">
      <w:pPr>
        <w:numPr>
          <w:ilvl w:val="0"/>
          <w:numId w:val="70"/>
        </w:numPr>
        <w:ind w:hanging="428"/>
        <w:jc w:val="both"/>
        <w:rPr>
          <w:rFonts w:ascii="Arial" w:hAnsi="Arial" w:cs="Arial"/>
        </w:rPr>
      </w:pPr>
      <w:r w:rsidRPr="00F216FA">
        <w:rPr>
          <w:rFonts w:ascii="Arial" w:hAnsi="Arial" w:cs="Arial"/>
        </w:rPr>
        <w:t xml:space="preserve">Łączna wysokość kar umownych nie przekroczy 20 % łącznej kwoty wskazanej w § 4 ust. 1. </w:t>
      </w:r>
    </w:p>
    <w:p w14:paraId="54BFBDE9" w14:textId="77777777" w:rsidR="00812974" w:rsidRPr="00F216FA" w:rsidRDefault="00812974" w:rsidP="004D786D">
      <w:pPr>
        <w:numPr>
          <w:ilvl w:val="0"/>
          <w:numId w:val="70"/>
        </w:numPr>
        <w:ind w:hanging="428"/>
        <w:jc w:val="both"/>
        <w:rPr>
          <w:rFonts w:ascii="Arial" w:hAnsi="Arial" w:cs="Arial"/>
        </w:rPr>
      </w:pPr>
      <w:r w:rsidRPr="00F216FA">
        <w:rPr>
          <w:rFonts w:ascii="Arial" w:hAnsi="Arial" w:cs="Arial"/>
        </w:rPr>
        <w:t xml:space="preserve">Zamawiający zastrzega prawo do dochodzenia odszkodowania na zasadach ogólnych, ponad kwoty naliczonych kar umownych. </w:t>
      </w:r>
    </w:p>
    <w:p w14:paraId="5063C09C" w14:textId="77777777" w:rsidR="008406B1" w:rsidRPr="00F216FA" w:rsidRDefault="008406B1" w:rsidP="008406B1">
      <w:pPr>
        <w:jc w:val="both"/>
        <w:rPr>
          <w:rFonts w:ascii="Arial" w:hAnsi="Arial" w:cs="Arial"/>
        </w:rPr>
      </w:pPr>
    </w:p>
    <w:p w14:paraId="5AE57AAB" w14:textId="14920564" w:rsidR="00812974" w:rsidRPr="00F216FA" w:rsidRDefault="00812974" w:rsidP="00041B3D">
      <w:pPr>
        <w:jc w:val="center"/>
        <w:rPr>
          <w:rFonts w:ascii="Arial" w:hAnsi="Arial" w:cs="Arial"/>
        </w:rPr>
      </w:pPr>
      <w:r w:rsidRPr="00F216FA">
        <w:rPr>
          <w:rFonts w:ascii="Arial" w:eastAsia="Arial" w:hAnsi="Arial" w:cs="Arial"/>
          <w:b/>
        </w:rPr>
        <w:t xml:space="preserve">§ </w:t>
      </w:r>
      <w:r w:rsidR="008A48BF">
        <w:rPr>
          <w:rFonts w:ascii="Arial" w:eastAsia="Arial" w:hAnsi="Arial" w:cs="Arial"/>
          <w:b/>
        </w:rPr>
        <w:t>19</w:t>
      </w:r>
    </w:p>
    <w:p w14:paraId="309FE8F5" w14:textId="77777777" w:rsidR="00812974" w:rsidRPr="00F216FA" w:rsidRDefault="00812974" w:rsidP="00041B3D">
      <w:pPr>
        <w:jc w:val="center"/>
        <w:rPr>
          <w:rFonts w:ascii="Arial" w:hAnsi="Arial" w:cs="Arial"/>
        </w:rPr>
      </w:pPr>
      <w:r w:rsidRPr="00F216FA">
        <w:rPr>
          <w:rFonts w:ascii="Arial" w:eastAsia="Arial" w:hAnsi="Arial" w:cs="Arial"/>
          <w:b/>
        </w:rPr>
        <w:t xml:space="preserve">Odstąpienie od Umowy </w:t>
      </w:r>
    </w:p>
    <w:p w14:paraId="01B8DBFE" w14:textId="77777777" w:rsidR="00812974" w:rsidRPr="00F216FA" w:rsidRDefault="00812974" w:rsidP="004D786D">
      <w:pPr>
        <w:numPr>
          <w:ilvl w:val="0"/>
          <w:numId w:val="71"/>
        </w:numPr>
        <w:ind w:hanging="302"/>
        <w:jc w:val="both"/>
        <w:rPr>
          <w:rFonts w:ascii="Arial" w:hAnsi="Arial" w:cs="Arial"/>
        </w:rPr>
      </w:pPr>
      <w:r w:rsidRPr="00F216FA">
        <w:rPr>
          <w:rFonts w:ascii="Arial" w:hAnsi="Arial" w:cs="Arial"/>
        </w:rPr>
        <w:t>Zamawiający</w:t>
      </w:r>
      <w:r w:rsidRPr="00F216FA">
        <w:rPr>
          <w:rFonts w:ascii="Arial" w:eastAsia="Arial" w:hAnsi="Arial" w:cs="Arial"/>
          <w:i/>
        </w:rPr>
        <w:t xml:space="preserve"> </w:t>
      </w:r>
      <w:r w:rsidRPr="00F216FA">
        <w:rPr>
          <w:rFonts w:ascii="Arial" w:hAnsi="Arial" w:cs="Arial"/>
        </w:rPr>
        <w:t xml:space="preserve">może odstąpić od umowy: </w:t>
      </w:r>
    </w:p>
    <w:p w14:paraId="2BDC62B6"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 xml:space="preserve">w terminie 30 dni od powzięcia wiadomości o zaistnieniu istotnej zmiany okoliczności powodującej, że wykonanie Umowy nie leży w interesie publicznym, czego nie można było przewidzieć w chwili zawarcia Umowy lub dalsze wykonanie Umowy może zagrozić istotnemu interesowi bezpieczeństwa państwa lub bezpieczeństwu publicznemu, </w:t>
      </w:r>
    </w:p>
    <w:p w14:paraId="40C3A5E1"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color w:val="222222"/>
        </w:rPr>
        <w:t xml:space="preserve">jeżeli zachodzi co najmniej jedna z następujących okoliczności: </w:t>
      </w:r>
    </w:p>
    <w:p w14:paraId="2CBF7757" w14:textId="77777777" w:rsidR="00812974" w:rsidRPr="00F216FA" w:rsidRDefault="00812974" w:rsidP="004D786D">
      <w:pPr>
        <w:numPr>
          <w:ilvl w:val="2"/>
          <w:numId w:val="71"/>
        </w:numPr>
        <w:ind w:hanging="283"/>
        <w:jc w:val="both"/>
        <w:rPr>
          <w:rFonts w:ascii="Arial" w:hAnsi="Arial" w:cs="Arial"/>
        </w:rPr>
      </w:pPr>
      <w:r w:rsidRPr="00F216FA">
        <w:rPr>
          <w:rFonts w:ascii="Arial" w:hAnsi="Arial" w:cs="Arial"/>
        </w:rPr>
        <w:t xml:space="preserve">dokonano zmiany Umowy z naruszeniem art. 454 Ustawy Pzp i art. 455 Ustawy Pzp, </w:t>
      </w:r>
    </w:p>
    <w:p w14:paraId="48520CD6" w14:textId="77777777" w:rsidR="00812974" w:rsidRPr="00F216FA" w:rsidRDefault="00812974" w:rsidP="004D786D">
      <w:pPr>
        <w:numPr>
          <w:ilvl w:val="2"/>
          <w:numId w:val="71"/>
        </w:numPr>
        <w:ind w:hanging="283"/>
        <w:jc w:val="both"/>
        <w:rPr>
          <w:rFonts w:ascii="Arial" w:hAnsi="Arial" w:cs="Arial"/>
        </w:rPr>
      </w:pPr>
      <w:r w:rsidRPr="00F216FA">
        <w:rPr>
          <w:rFonts w:ascii="Arial" w:hAnsi="Arial" w:cs="Arial"/>
        </w:rPr>
        <w:t xml:space="preserve">Wykonawca w chwili zawarcia Umowy podlegał wykluczeniu na podstawie art. 108 Ustawy Pzp, </w:t>
      </w:r>
    </w:p>
    <w:p w14:paraId="0EC34B7B" w14:textId="0253A4DA" w:rsidR="00812974" w:rsidRPr="00F216FA" w:rsidRDefault="00812974" w:rsidP="004D786D">
      <w:pPr>
        <w:numPr>
          <w:ilvl w:val="2"/>
          <w:numId w:val="71"/>
        </w:numPr>
        <w:ind w:hanging="283"/>
        <w:jc w:val="both"/>
        <w:rPr>
          <w:rFonts w:ascii="Arial" w:hAnsi="Arial" w:cs="Arial"/>
        </w:rPr>
      </w:pPr>
      <w:r w:rsidRPr="00F216FA">
        <w:rPr>
          <w:rFonts w:ascii="Arial" w:hAnsi="Arial" w:cs="Arial"/>
        </w:rPr>
        <w:t>Trybunał Sprawiedliwości Unii Europejskiej stwierdził, w ramach procedury przewidzianej w art. 258 Traktatu o funkcjonowaniu Unii Europejskiej, że Rzeczpospolita Polska uchybiła zobowiązaniom, które ciążą na niej na mocy Traktatów, dyrektywy 2014/24/UE, dyrektywy 2014/25/UE i dyrektywy 2009/81/WE,</w:t>
      </w:r>
      <w:r w:rsidR="00041B3D" w:rsidRPr="00F216FA">
        <w:rPr>
          <w:rFonts w:ascii="Arial" w:hAnsi="Arial" w:cs="Arial"/>
        </w:rPr>
        <w:t xml:space="preserve"> </w:t>
      </w:r>
      <w:r w:rsidRPr="00F216FA">
        <w:rPr>
          <w:rFonts w:ascii="Arial" w:hAnsi="Arial" w:cs="Arial"/>
        </w:rPr>
        <w:t>z uwagi na to, że Zamawiający udzielił zamówienia z naruszeniem prawa Unii Europejskiej,</w:t>
      </w:r>
    </w:p>
    <w:p w14:paraId="75336A13"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 xml:space="preserve">gdy zostanie złożony wniosek o upadłość lub likwidację Wykonawcy, </w:t>
      </w:r>
    </w:p>
    <w:p w14:paraId="5079442D" w14:textId="368B8D34" w:rsidR="00812974" w:rsidRPr="00F216FA" w:rsidRDefault="00812974" w:rsidP="004D786D">
      <w:pPr>
        <w:numPr>
          <w:ilvl w:val="1"/>
          <w:numId w:val="71"/>
        </w:numPr>
        <w:ind w:hanging="284"/>
        <w:jc w:val="both"/>
        <w:rPr>
          <w:rFonts w:ascii="Arial" w:hAnsi="Arial" w:cs="Arial"/>
        </w:rPr>
      </w:pPr>
      <w:r w:rsidRPr="00F216FA">
        <w:rPr>
          <w:rFonts w:ascii="Arial" w:hAnsi="Arial" w:cs="Arial"/>
        </w:rPr>
        <w:t>gdy</w:t>
      </w:r>
      <w:r w:rsidRPr="00F216FA">
        <w:rPr>
          <w:rFonts w:ascii="Arial" w:eastAsia="Arial" w:hAnsi="Arial" w:cs="Arial"/>
          <w:i/>
        </w:rPr>
        <w:t xml:space="preserve"> </w:t>
      </w:r>
      <w:r w:rsidRPr="00F216FA">
        <w:rPr>
          <w:rFonts w:ascii="Arial" w:hAnsi="Arial" w:cs="Arial"/>
        </w:rPr>
        <w:t>Wykonawca bez uzasadnionych przyczyn nie przystąpił do realizacji niniejszej Umowy lub</w:t>
      </w:r>
      <w:r w:rsidR="00041B3D" w:rsidRPr="00F216FA">
        <w:rPr>
          <w:rFonts w:ascii="Arial" w:hAnsi="Arial" w:cs="Arial"/>
        </w:rPr>
        <w:t xml:space="preserve"> </w:t>
      </w:r>
      <w:r w:rsidRPr="00F216FA">
        <w:rPr>
          <w:rFonts w:ascii="Arial" w:hAnsi="Arial" w:cs="Arial"/>
        </w:rPr>
        <w:t>w przypadku wykonywania Przedmiotu Zamówienia przez Wykonawcę</w:t>
      </w:r>
      <w:r w:rsidR="00041B3D" w:rsidRPr="00F216FA">
        <w:rPr>
          <w:rFonts w:ascii="Arial" w:hAnsi="Arial" w:cs="Arial"/>
        </w:rPr>
        <w:t xml:space="preserve"> </w:t>
      </w:r>
      <w:r w:rsidRPr="00F216FA">
        <w:rPr>
          <w:rFonts w:ascii="Arial" w:hAnsi="Arial" w:cs="Arial"/>
        </w:rPr>
        <w:t xml:space="preserve">w sposób sprzeczny z postanowieniami Umowy, </w:t>
      </w:r>
    </w:p>
    <w:p w14:paraId="57395421"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 xml:space="preserve">w przypadku gdy Wykonawca przerwał realizację Przedmiotu Zamówienia z przyczyn niezależnych od Zamawiającego i pomimo wezwania złożonego na piśmie, nie kontynuuje ich przez okres dłuższy niż 14 dni kalendarzowych, </w:t>
      </w:r>
    </w:p>
    <w:p w14:paraId="4D5D5166"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w razie stwierdzenia, że Wykonawca wykonuje Przedmiot Zamówienia w sposób stanowiący zagrożenie dla zdrowia, życia i mienia,</w:t>
      </w:r>
    </w:p>
    <w:p w14:paraId="1008A6FA"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 xml:space="preserve">gdy Wykonawca w przypadku wygaśnięcia dotychczasowej polisy w trakcie wykonywania. </w:t>
      </w:r>
    </w:p>
    <w:p w14:paraId="36FA6E08" w14:textId="0CBCE25D" w:rsidR="00812974" w:rsidRPr="00F216FA" w:rsidRDefault="00812974" w:rsidP="00041B3D">
      <w:pPr>
        <w:ind w:left="577"/>
        <w:rPr>
          <w:rFonts w:ascii="Arial" w:hAnsi="Arial" w:cs="Arial"/>
        </w:rPr>
      </w:pPr>
      <w:r w:rsidRPr="00F216FA">
        <w:rPr>
          <w:rFonts w:ascii="Arial" w:hAnsi="Arial" w:cs="Arial"/>
        </w:rPr>
        <w:t>Przedmiotu Zamówienia nie przedstawi Zamawiającemu kolejnej polisy OC zgodnie</w:t>
      </w:r>
      <w:r w:rsidR="00041B3D" w:rsidRPr="00F216FA">
        <w:rPr>
          <w:rFonts w:ascii="Arial" w:hAnsi="Arial" w:cs="Arial"/>
        </w:rPr>
        <w:t xml:space="preserve"> </w:t>
      </w:r>
      <w:r w:rsidRPr="00F216FA">
        <w:rPr>
          <w:rFonts w:ascii="Arial" w:hAnsi="Arial" w:cs="Arial"/>
        </w:rPr>
        <w:t xml:space="preserve">z § 17 ust. 3 niniejszej umowy. </w:t>
      </w:r>
    </w:p>
    <w:p w14:paraId="405BFF00" w14:textId="77777777" w:rsidR="00812974" w:rsidRPr="00F216FA" w:rsidRDefault="00812974" w:rsidP="004D786D">
      <w:pPr>
        <w:numPr>
          <w:ilvl w:val="0"/>
          <w:numId w:val="71"/>
        </w:numPr>
        <w:ind w:hanging="302"/>
        <w:jc w:val="both"/>
        <w:rPr>
          <w:rFonts w:ascii="Arial" w:hAnsi="Arial" w:cs="Arial"/>
        </w:rPr>
      </w:pPr>
      <w:r w:rsidRPr="00F216FA">
        <w:rPr>
          <w:rFonts w:ascii="Arial" w:hAnsi="Arial" w:cs="Arial"/>
        </w:rPr>
        <w:t xml:space="preserve">Oświadczenie o odstąpieniu od umowy może zostać złożone przez Stronę wyłącznie w terminie 30 dni od dnia powzięcia wiadomości o okolicznościach uzasadniających odstąpienie od Umowy. Oświadczenie musi być złożone w formie pisemnej pod rygorem nieważności i staje się skuteczne z chwilą dostarczenia oświadczenia drugiej Stronie przez Stronę odstępującą od Umowy. </w:t>
      </w:r>
    </w:p>
    <w:p w14:paraId="24527187" w14:textId="32652388" w:rsidR="00812974" w:rsidRPr="00F216FA" w:rsidRDefault="00812974" w:rsidP="004D786D">
      <w:pPr>
        <w:numPr>
          <w:ilvl w:val="0"/>
          <w:numId w:val="71"/>
        </w:numPr>
        <w:ind w:hanging="302"/>
        <w:jc w:val="both"/>
        <w:rPr>
          <w:rFonts w:ascii="Arial" w:hAnsi="Arial" w:cs="Arial"/>
        </w:rPr>
      </w:pPr>
      <w:r w:rsidRPr="00F216FA">
        <w:rPr>
          <w:rFonts w:ascii="Arial" w:hAnsi="Arial" w:cs="Arial"/>
        </w:rPr>
        <w:t xml:space="preserve">W przypadkach określonych w ust. 1 pkt 2) lit. b) oraz pkt 4) – 7), Zamawiający naliczy kary umowne zgodnie z § 19 ust. 1 pkt 7). </w:t>
      </w:r>
    </w:p>
    <w:p w14:paraId="09DA094F" w14:textId="6D10DDDD" w:rsidR="00812974" w:rsidRPr="00F216FA" w:rsidRDefault="00812974" w:rsidP="004D786D">
      <w:pPr>
        <w:numPr>
          <w:ilvl w:val="0"/>
          <w:numId w:val="71"/>
        </w:numPr>
        <w:ind w:hanging="302"/>
        <w:jc w:val="both"/>
        <w:rPr>
          <w:rFonts w:ascii="Arial" w:hAnsi="Arial" w:cs="Arial"/>
        </w:rPr>
      </w:pPr>
      <w:r w:rsidRPr="00F216FA">
        <w:rPr>
          <w:rFonts w:ascii="Arial" w:hAnsi="Arial" w:cs="Arial"/>
        </w:rPr>
        <w:t xml:space="preserve">W przypadkach określonych w ust. 1, Wykonawca może żądać wyłącznie wynagrodzenia należnego z tytułu wykonania części Umowy. </w:t>
      </w:r>
    </w:p>
    <w:p w14:paraId="0CA3D732" w14:textId="7942E354" w:rsidR="00812974" w:rsidRPr="00F216FA" w:rsidRDefault="00812974" w:rsidP="004D786D">
      <w:pPr>
        <w:numPr>
          <w:ilvl w:val="0"/>
          <w:numId w:val="71"/>
        </w:numPr>
        <w:ind w:hanging="302"/>
        <w:jc w:val="both"/>
        <w:rPr>
          <w:rFonts w:ascii="Arial" w:hAnsi="Arial" w:cs="Arial"/>
        </w:rPr>
      </w:pPr>
      <w:r w:rsidRPr="00F216FA">
        <w:rPr>
          <w:rFonts w:ascii="Arial" w:hAnsi="Arial" w:cs="Arial"/>
        </w:rPr>
        <w:t>Oświadczenie o odstąpieniu</w:t>
      </w:r>
      <w:r w:rsidR="00041B3D" w:rsidRPr="00F216FA">
        <w:rPr>
          <w:rFonts w:ascii="Arial" w:hAnsi="Arial" w:cs="Arial"/>
        </w:rPr>
        <w:t xml:space="preserve"> </w:t>
      </w:r>
      <w:r w:rsidRPr="00F216FA">
        <w:rPr>
          <w:rFonts w:ascii="Arial" w:hAnsi="Arial" w:cs="Arial"/>
        </w:rPr>
        <w:t xml:space="preserve">pozostaje bez wpływu na zrealizowaną część Umowy i związane z nią prawa i obowiązki Stron, w szczególności, rękojmię lub gwarancję. </w:t>
      </w:r>
    </w:p>
    <w:p w14:paraId="04835530" w14:textId="77777777" w:rsidR="00812974" w:rsidRPr="00F216FA" w:rsidRDefault="00812974" w:rsidP="004D786D">
      <w:pPr>
        <w:numPr>
          <w:ilvl w:val="0"/>
          <w:numId w:val="71"/>
        </w:numPr>
        <w:ind w:hanging="302"/>
        <w:jc w:val="both"/>
        <w:rPr>
          <w:rFonts w:ascii="Arial" w:hAnsi="Arial" w:cs="Arial"/>
        </w:rPr>
      </w:pPr>
      <w:r w:rsidRPr="00F216FA">
        <w:rPr>
          <w:rFonts w:ascii="Arial" w:hAnsi="Arial" w:cs="Arial"/>
        </w:rPr>
        <w:t xml:space="preserve">W przypadku odstąpienia od Umowy Wykonawcę oraz Zamawiającego obciążają następujące obowiązki szczegółowe: </w:t>
      </w:r>
    </w:p>
    <w:p w14:paraId="3D67B282"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 xml:space="preserve">Wykonawca zobowiązany jest w terminie 7 dni od daty odstąpienia od Umowy, przy udziale Zamawiającego sporządzić szczegółowy protokół inwentaryzacji wykonanej części Umowy, według stanu na dzień odstąpienia, </w:t>
      </w:r>
    </w:p>
    <w:p w14:paraId="4E37F52D" w14:textId="77777777" w:rsidR="00812974" w:rsidRPr="00F216FA" w:rsidRDefault="00812974" w:rsidP="004D786D">
      <w:pPr>
        <w:numPr>
          <w:ilvl w:val="1"/>
          <w:numId w:val="71"/>
        </w:numPr>
        <w:ind w:hanging="284"/>
        <w:jc w:val="both"/>
        <w:rPr>
          <w:rFonts w:ascii="Arial" w:hAnsi="Arial" w:cs="Arial"/>
        </w:rPr>
      </w:pPr>
      <w:r w:rsidRPr="00F216FA">
        <w:rPr>
          <w:rFonts w:ascii="Arial" w:hAnsi="Arial" w:cs="Arial"/>
        </w:rPr>
        <w:t xml:space="preserve">Zamawiający zobowiązany jest do dokonania odbioru wykonanej części Umowy oraz do zapłaty wynagrodzenia za prace, które zostały wykonane do dnia odstąpienia. </w:t>
      </w:r>
    </w:p>
    <w:p w14:paraId="507299E2" w14:textId="77777777" w:rsidR="008406B1" w:rsidRPr="00F216FA" w:rsidRDefault="008406B1" w:rsidP="008406B1">
      <w:pPr>
        <w:jc w:val="both"/>
        <w:rPr>
          <w:rFonts w:ascii="Arial" w:hAnsi="Arial" w:cs="Arial"/>
        </w:rPr>
      </w:pPr>
    </w:p>
    <w:p w14:paraId="53C591EB" w14:textId="4193791A" w:rsidR="00812974" w:rsidRPr="00F216FA" w:rsidRDefault="00812974" w:rsidP="009E77A9">
      <w:pPr>
        <w:jc w:val="center"/>
        <w:rPr>
          <w:rFonts w:ascii="Arial" w:hAnsi="Arial" w:cs="Arial"/>
        </w:rPr>
      </w:pPr>
      <w:r w:rsidRPr="00F216FA">
        <w:rPr>
          <w:rFonts w:ascii="Arial" w:eastAsia="Arial" w:hAnsi="Arial" w:cs="Arial"/>
          <w:b/>
        </w:rPr>
        <w:t>§ 2</w:t>
      </w:r>
      <w:r w:rsidR="008A48BF">
        <w:rPr>
          <w:rFonts w:ascii="Arial" w:eastAsia="Arial" w:hAnsi="Arial" w:cs="Arial"/>
          <w:b/>
        </w:rPr>
        <w:t>0</w:t>
      </w:r>
    </w:p>
    <w:p w14:paraId="5D7BC4A7" w14:textId="77777777" w:rsidR="00812974" w:rsidRPr="00F216FA" w:rsidRDefault="00812974" w:rsidP="00041B3D">
      <w:pPr>
        <w:jc w:val="center"/>
        <w:rPr>
          <w:rFonts w:ascii="Arial" w:hAnsi="Arial" w:cs="Arial"/>
        </w:rPr>
      </w:pPr>
      <w:r w:rsidRPr="00F216FA">
        <w:rPr>
          <w:rFonts w:ascii="Arial" w:eastAsia="Arial" w:hAnsi="Arial" w:cs="Arial"/>
          <w:b/>
        </w:rPr>
        <w:t xml:space="preserve">Zmiany Umowy </w:t>
      </w:r>
    </w:p>
    <w:p w14:paraId="7034242A" w14:textId="57575964" w:rsidR="00812974" w:rsidRPr="00F216FA" w:rsidRDefault="00812974" w:rsidP="004D786D">
      <w:pPr>
        <w:pStyle w:val="Akapitzlist"/>
        <w:numPr>
          <w:ilvl w:val="0"/>
          <w:numId w:val="95"/>
        </w:numPr>
        <w:jc w:val="both"/>
        <w:rPr>
          <w:rFonts w:ascii="Arial" w:hAnsi="Arial" w:cs="Arial"/>
        </w:rPr>
      </w:pPr>
      <w:r w:rsidRPr="00F216FA">
        <w:rPr>
          <w:rFonts w:ascii="Arial" w:hAnsi="Arial" w:cs="Arial"/>
        </w:rPr>
        <w:t xml:space="preserve">Na mocy art. 455 ust. 1 pkt 1) </w:t>
      </w:r>
      <w:r w:rsidR="00F216FA" w:rsidRPr="00F216FA">
        <w:rPr>
          <w:rFonts w:ascii="Arial" w:hAnsi="Arial" w:cs="Arial"/>
        </w:rPr>
        <w:t>u</w:t>
      </w:r>
      <w:r w:rsidRPr="00F216FA">
        <w:rPr>
          <w:rFonts w:ascii="Arial" w:hAnsi="Arial" w:cs="Arial"/>
        </w:rPr>
        <w:t xml:space="preserve">stawy Pzp, przewiduje się poniższe zmiany postanowień niniejszej umowy: </w:t>
      </w:r>
    </w:p>
    <w:p w14:paraId="1B5C55DF" w14:textId="452E7675" w:rsidR="00812974" w:rsidRPr="00F216FA" w:rsidRDefault="00812974" w:rsidP="004D786D">
      <w:pPr>
        <w:pStyle w:val="Akapitzlist"/>
        <w:numPr>
          <w:ilvl w:val="0"/>
          <w:numId w:val="96"/>
        </w:numPr>
        <w:rPr>
          <w:rFonts w:ascii="Arial" w:hAnsi="Arial" w:cs="Arial"/>
          <w:bCs/>
        </w:rPr>
      </w:pPr>
      <w:r w:rsidRPr="00F216FA">
        <w:rPr>
          <w:rFonts w:ascii="Arial" w:eastAsia="Arial" w:hAnsi="Arial" w:cs="Arial"/>
          <w:bCs/>
        </w:rPr>
        <w:t xml:space="preserve">zmiany terminu realizacji zamówienia i/lub terminów pośrednich z uwagi na: </w:t>
      </w:r>
    </w:p>
    <w:p w14:paraId="4057142B"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 xml:space="preserve">okoliczności, których nie można było przewidzieć na etapie wszczęcia postępowania, </w:t>
      </w:r>
    </w:p>
    <w:p w14:paraId="67AD8C63" w14:textId="18826908" w:rsidR="00812974" w:rsidRPr="00F216FA" w:rsidRDefault="00812974" w:rsidP="004D786D">
      <w:pPr>
        <w:numPr>
          <w:ilvl w:val="0"/>
          <w:numId w:val="72"/>
        </w:numPr>
        <w:ind w:hanging="283"/>
        <w:jc w:val="both"/>
        <w:rPr>
          <w:rFonts w:ascii="Arial" w:hAnsi="Arial" w:cs="Arial"/>
        </w:rPr>
      </w:pPr>
      <w:r w:rsidRPr="00F216FA">
        <w:rPr>
          <w:rFonts w:ascii="Arial" w:hAnsi="Arial" w:cs="Arial"/>
        </w:rPr>
        <w:t>wstrzymanie/przerwanie wykonania Przedmiotu Zamówienia z przyczyn niezależnych od Zamawiającego lub będących następstwem zaistnienia siły wyższej rozumianej jako zdarzenia związane z działaniami sił przyrody - powodzie, pożary o dużych rozmiarach, trzęsienia ziemi, epidemie; przypadki związane</w:t>
      </w:r>
      <w:r w:rsidR="00041B3D" w:rsidRPr="00F216FA">
        <w:rPr>
          <w:rFonts w:ascii="Arial" w:hAnsi="Arial" w:cs="Arial"/>
        </w:rPr>
        <w:t xml:space="preserve"> </w:t>
      </w:r>
      <w:r w:rsidRPr="00F216FA">
        <w:rPr>
          <w:rFonts w:ascii="Arial" w:hAnsi="Arial" w:cs="Arial"/>
        </w:rPr>
        <w:t xml:space="preserve">z niecodziennymi </w:t>
      </w:r>
      <w:proofErr w:type="spellStart"/>
      <w:r w:rsidRPr="00F216FA">
        <w:rPr>
          <w:rFonts w:ascii="Arial" w:hAnsi="Arial" w:cs="Arial"/>
        </w:rPr>
        <w:t>zachowaniami</w:t>
      </w:r>
      <w:proofErr w:type="spellEnd"/>
      <w:r w:rsidRPr="00F216FA">
        <w:rPr>
          <w:rFonts w:ascii="Arial" w:hAnsi="Arial" w:cs="Arial"/>
        </w:rPr>
        <w:t xml:space="preserve"> zbiorowości - zamieszki, strajki generalne czy działania zbrojne; działania władzy państwowej – ograniczenia związane</w:t>
      </w:r>
      <w:r w:rsidR="00041B3D" w:rsidRPr="00F216FA">
        <w:rPr>
          <w:rFonts w:ascii="Arial" w:hAnsi="Arial" w:cs="Arial"/>
        </w:rPr>
        <w:t xml:space="preserve"> </w:t>
      </w:r>
      <w:r w:rsidRPr="00F216FA">
        <w:rPr>
          <w:rFonts w:ascii="Arial" w:hAnsi="Arial" w:cs="Arial"/>
        </w:rPr>
        <w:t>z funkcjonowaniem Uczelni i jej pracowników, zakazem</w:t>
      </w:r>
      <w:r w:rsidR="00041B3D" w:rsidRPr="00F216FA">
        <w:rPr>
          <w:rFonts w:ascii="Arial" w:hAnsi="Arial" w:cs="Arial"/>
        </w:rPr>
        <w:t xml:space="preserve"> </w:t>
      </w:r>
      <w:r w:rsidRPr="00F216FA">
        <w:rPr>
          <w:rFonts w:ascii="Arial" w:hAnsi="Arial" w:cs="Arial"/>
        </w:rPr>
        <w:t>zgromadzeń, imprez,</w:t>
      </w:r>
      <w:r w:rsidR="00041B3D" w:rsidRPr="00F216FA">
        <w:rPr>
          <w:rFonts w:ascii="Arial" w:hAnsi="Arial" w:cs="Arial"/>
        </w:rPr>
        <w:t xml:space="preserve"> </w:t>
      </w:r>
      <w:r w:rsidRPr="00F216FA">
        <w:rPr>
          <w:rFonts w:ascii="Arial" w:hAnsi="Arial" w:cs="Arial"/>
        </w:rPr>
        <w:t>i innych związanych z działaniem siły wyższej, zakazy importu i eksportu, blokady granic, portów</w:t>
      </w:r>
      <w:r w:rsidR="00F85CB3" w:rsidRPr="00F216FA">
        <w:rPr>
          <w:rFonts w:ascii="Arial" w:hAnsi="Arial" w:cs="Arial"/>
        </w:rPr>
        <w:t xml:space="preserve"> </w:t>
      </w:r>
      <w:proofErr w:type="spellStart"/>
      <w:r w:rsidRPr="00F216FA">
        <w:rPr>
          <w:rFonts w:ascii="Arial" w:hAnsi="Arial" w:cs="Arial"/>
        </w:rPr>
        <w:t>itp</w:t>
      </w:r>
      <w:proofErr w:type="spellEnd"/>
      <w:r w:rsidRPr="00F216FA">
        <w:rPr>
          <w:rFonts w:ascii="Arial" w:hAnsi="Arial" w:cs="Arial"/>
        </w:rPr>
        <w:t xml:space="preserve"> i/lub, </w:t>
      </w:r>
    </w:p>
    <w:p w14:paraId="07EF98D8"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 xml:space="preserve">opóźnienia w dostawie materiałów z przyczyn nie leżących po stronie Wykonawcy, </w:t>
      </w:r>
    </w:p>
    <w:p w14:paraId="0DC75902" w14:textId="5FBEF789" w:rsidR="00812974" w:rsidRPr="00F216FA" w:rsidRDefault="00812974" w:rsidP="004D786D">
      <w:pPr>
        <w:numPr>
          <w:ilvl w:val="0"/>
          <w:numId w:val="72"/>
        </w:numPr>
        <w:ind w:hanging="283"/>
        <w:jc w:val="both"/>
        <w:rPr>
          <w:rFonts w:ascii="Arial" w:hAnsi="Arial" w:cs="Arial"/>
        </w:rPr>
      </w:pPr>
      <w:r w:rsidRPr="00F216FA">
        <w:rPr>
          <w:rFonts w:ascii="Arial" w:hAnsi="Arial" w:cs="Arial"/>
        </w:rPr>
        <w:t>przyczyny niezależne od Wykonawcy tj.: w sytuacji zmian organizacyjnych</w:t>
      </w:r>
      <w:r w:rsidR="00041B3D" w:rsidRPr="00F216FA">
        <w:rPr>
          <w:rFonts w:ascii="Arial" w:hAnsi="Arial" w:cs="Arial"/>
        </w:rPr>
        <w:t xml:space="preserve"> </w:t>
      </w:r>
      <w:r w:rsidRPr="00F216FA">
        <w:rPr>
          <w:rFonts w:ascii="Arial" w:hAnsi="Arial" w:cs="Arial"/>
        </w:rPr>
        <w:t xml:space="preserve">w jednostce, w której niniejszy Przedmiot Zamówienia jest wykonywany i/lub, </w:t>
      </w:r>
    </w:p>
    <w:p w14:paraId="33AE6098"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przedłużająca się procedura zatwierdzenia dokumentacji niezależna od Wykonawcy,</w:t>
      </w:r>
    </w:p>
    <w:p w14:paraId="43BC69E8"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złe warunki pogodowe uniemożliwiający wykonywanie prac instalacyjnych i budowlanych,</w:t>
      </w:r>
    </w:p>
    <w:p w14:paraId="2E37B616"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 xml:space="preserve">zmianę zakresu Przedmiotu Zamówienia – w zakresie dostosowania umowy do tych zmian i/lub, </w:t>
      </w:r>
    </w:p>
    <w:p w14:paraId="2A512470"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 xml:space="preserve">przyczyny niezależne od Wykonawcy i/lub, </w:t>
      </w:r>
    </w:p>
    <w:p w14:paraId="05EFAA3E"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 xml:space="preserve">zmianę sposobu świadczenia Przedmiotu Zamówienia i/lub, </w:t>
      </w:r>
    </w:p>
    <w:p w14:paraId="5662BFEC" w14:textId="77777777" w:rsidR="00812974" w:rsidRPr="00F216FA" w:rsidRDefault="00812974" w:rsidP="004D786D">
      <w:pPr>
        <w:numPr>
          <w:ilvl w:val="0"/>
          <w:numId w:val="72"/>
        </w:numPr>
        <w:ind w:hanging="283"/>
        <w:jc w:val="both"/>
        <w:rPr>
          <w:rFonts w:ascii="Arial" w:hAnsi="Arial" w:cs="Arial"/>
        </w:rPr>
      </w:pPr>
      <w:r w:rsidRPr="00F216FA">
        <w:rPr>
          <w:rFonts w:ascii="Arial" w:hAnsi="Arial" w:cs="Arial"/>
        </w:rPr>
        <w:t>zmiany sytuacji w kraju wynikającej z zagrożenia epidemiologicznego.</w:t>
      </w:r>
    </w:p>
    <w:p w14:paraId="2569B1CE" w14:textId="7B8E8512" w:rsidR="00812974" w:rsidRPr="00F216FA" w:rsidRDefault="00812974" w:rsidP="004D786D">
      <w:pPr>
        <w:pStyle w:val="Akapitzlist"/>
        <w:numPr>
          <w:ilvl w:val="0"/>
          <w:numId w:val="96"/>
        </w:numPr>
        <w:rPr>
          <w:rFonts w:ascii="Arial" w:eastAsia="Arial" w:hAnsi="Arial" w:cs="Arial"/>
          <w:bCs/>
        </w:rPr>
      </w:pPr>
      <w:r w:rsidRPr="00F216FA">
        <w:rPr>
          <w:rFonts w:ascii="Arial" w:eastAsia="Arial" w:hAnsi="Arial" w:cs="Arial"/>
          <w:bCs/>
        </w:rPr>
        <w:t xml:space="preserve">zmiany Przedmiotu Zamówienia: </w:t>
      </w:r>
    </w:p>
    <w:p w14:paraId="62D6E2FB" w14:textId="77777777" w:rsidR="00812974" w:rsidRPr="00F216FA" w:rsidRDefault="00812974" w:rsidP="004D786D">
      <w:pPr>
        <w:numPr>
          <w:ilvl w:val="0"/>
          <w:numId w:val="73"/>
        </w:numPr>
        <w:ind w:hanging="283"/>
        <w:jc w:val="both"/>
        <w:rPr>
          <w:rFonts w:ascii="Arial" w:hAnsi="Arial" w:cs="Arial"/>
        </w:rPr>
      </w:pPr>
      <w:r w:rsidRPr="00F216FA">
        <w:rPr>
          <w:rFonts w:ascii="Arial" w:hAnsi="Arial" w:cs="Arial"/>
        </w:rPr>
        <w:t xml:space="preserve">z uwagi na zmianę sposobu świadczenia dostawy, </w:t>
      </w:r>
    </w:p>
    <w:p w14:paraId="68CEAB65" w14:textId="4E0CD10D" w:rsidR="00812974" w:rsidRPr="00F216FA" w:rsidRDefault="00812974" w:rsidP="004D786D">
      <w:pPr>
        <w:numPr>
          <w:ilvl w:val="0"/>
          <w:numId w:val="73"/>
        </w:numPr>
        <w:ind w:hanging="283"/>
        <w:jc w:val="both"/>
        <w:rPr>
          <w:rFonts w:ascii="Arial" w:hAnsi="Arial" w:cs="Arial"/>
        </w:rPr>
      </w:pPr>
      <w:r w:rsidRPr="00F216FA">
        <w:rPr>
          <w:rFonts w:ascii="Arial" w:hAnsi="Arial" w:cs="Arial"/>
        </w:rPr>
        <w:t>z uwagi na wystąpienie siły wyższej – w zakresie dostosowania Umowy do tych zmian,</w:t>
      </w:r>
    </w:p>
    <w:p w14:paraId="5B923754" w14:textId="77777777" w:rsidR="00812974" w:rsidRPr="00F216FA" w:rsidRDefault="00812974" w:rsidP="004D786D">
      <w:pPr>
        <w:numPr>
          <w:ilvl w:val="0"/>
          <w:numId w:val="73"/>
        </w:numPr>
        <w:ind w:hanging="283"/>
        <w:jc w:val="both"/>
        <w:rPr>
          <w:rFonts w:ascii="Arial" w:hAnsi="Arial" w:cs="Arial"/>
        </w:rPr>
      </w:pPr>
      <w:r w:rsidRPr="00F216FA">
        <w:rPr>
          <w:rFonts w:ascii="Arial" w:hAnsi="Arial" w:cs="Arial"/>
        </w:rPr>
        <w:t xml:space="preserve">z uwagi na zmianę koncepcji realizacji Przedmiotu Zamówienia, </w:t>
      </w:r>
    </w:p>
    <w:p w14:paraId="1361721A" w14:textId="0B27B663" w:rsidR="00812974" w:rsidRPr="00F216FA" w:rsidRDefault="00812974" w:rsidP="004D786D">
      <w:pPr>
        <w:numPr>
          <w:ilvl w:val="0"/>
          <w:numId w:val="73"/>
        </w:numPr>
        <w:ind w:hanging="283"/>
        <w:jc w:val="both"/>
        <w:rPr>
          <w:rFonts w:ascii="Arial" w:hAnsi="Arial" w:cs="Arial"/>
        </w:rPr>
      </w:pPr>
      <w:r w:rsidRPr="00F216FA">
        <w:rPr>
          <w:rFonts w:ascii="Arial" w:hAnsi="Arial" w:cs="Arial"/>
        </w:rPr>
        <w:t>w zakresie dostawy innego sprzętu niż określony w ofercie Wykonawcy</w:t>
      </w:r>
      <w:r w:rsidR="00041B3D" w:rsidRPr="00F216FA">
        <w:rPr>
          <w:rFonts w:ascii="Arial" w:hAnsi="Arial" w:cs="Arial"/>
        </w:rPr>
        <w:t xml:space="preserve"> </w:t>
      </w:r>
      <w:r w:rsidRPr="00F216FA">
        <w:rPr>
          <w:rFonts w:ascii="Arial" w:hAnsi="Arial" w:cs="Arial"/>
        </w:rPr>
        <w:t xml:space="preserve">o równoważnych i </w:t>
      </w:r>
      <w:proofErr w:type="spellStart"/>
      <w:r w:rsidRPr="00F216FA">
        <w:rPr>
          <w:rFonts w:ascii="Arial" w:hAnsi="Arial" w:cs="Arial"/>
        </w:rPr>
        <w:t>niegorszych</w:t>
      </w:r>
      <w:proofErr w:type="spellEnd"/>
      <w:r w:rsidRPr="00F216FA">
        <w:rPr>
          <w:rFonts w:ascii="Arial" w:hAnsi="Arial" w:cs="Arial"/>
        </w:rPr>
        <w:t xml:space="preserve"> parametrach technicznych. </w:t>
      </w:r>
    </w:p>
    <w:p w14:paraId="1C630818" w14:textId="20A51530" w:rsidR="00812974" w:rsidRPr="00F216FA" w:rsidRDefault="00812974" w:rsidP="004D786D">
      <w:pPr>
        <w:pStyle w:val="Akapitzlist"/>
        <w:numPr>
          <w:ilvl w:val="0"/>
          <w:numId w:val="96"/>
        </w:numPr>
        <w:rPr>
          <w:rFonts w:ascii="Arial" w:eastAsia="Arial" w:hAnsi="Arial" w:cs="Arial"/>
          <w:bCs/>
        </w:rPr>
      </w:pPr>
      <w:r w:rsidRPr="00F216FA">
        <w:rPr>
          <w:rFonts w:ascii="Arial" w:eastAsia="Arial" w:hAnsi="Arial" w:cs="Arial"/>
          <w:bCs/>
        </w:rPr>
        <w:t>zmiany zakresu wykonania zamówienia i/lub sposobu wykonania</w:t>
      </w:r>
      <w:r w:rsidR="00041B3D" w:rsidRPr="00F216FA">
        <w:rPr>
          <w:rFonts w:ascii="Arial" w:eastAsia="Arial" w:hAnsi="Arial" w:cs="Arial"/>
          <w:bCs/>
        </w:rPr>
        <w:t xml:space="preserve"> </w:t>
      </w:r>
      <w:r w:rsidRPr="00F216FA">
        <w:rPr>
          <w:rFonts w:ascii="Arial" w:eastAsia="Arial" w:hAnsi="Arial" w:cs="Arial"/>
          <w:bCs/>
        </w:rPr>
        <w:t xml:space="preserve">w przypadku: </w:t>
      </w:r>
    </w:p>
    <w:p w14:paraId="1E3A407C" w14:textId="77777777" w:rsidR="00812974" w:rsidRPr="00F216FA" w:rsidRDefault="00812974" w:rsidP="00041B3D">
      <w:pPr>
        <w:ind w:left="994" w:hanging="283"/>
        <w:jc w:val="both"/>
        <w:rPr>
          <w:rFonts w:ascii="Arial" w:hAnsi="Arial" w:cs="Arial"/>
        </w:rPr>
      </w:pPr>
      <w:r w:rsidRPr="00F216FA">
        <w:rPr>
          <w:rFonts w:ascii="Arial" w:hAnsi="Arial" w:cs="Arial"/>
        </w:rPr>
        <w:t xml:space="preserve">a) w odniesieniu do sposobu wykonania Przedmiotu Zamówienia w szczególności funkcjonalności objętych zmianą, w przypadku: </w:t>
      </w:r>
    </w:p>
    <w:p w14:paraId="3BC89EA1" w14:textId="2E1D6164"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gdy zmiana jest niezbędna dla prawidłowego wykonania Przedmiotu Zamówienia,</w:t>
      </w:r>
      <w:r w:rsidR="00F85CB3" w:rsidRPr="00F216FA">
        <w:rPr>
          <w:rFonts w:ascii="Arial" w:hAnsi="Arial" w:cs="Arial"/>
        </w:rPr>
        <w:t xml:space="preserve"> </w:t>
      </w:r>
      <w:r w:rsidRPr="00F216FA">
        <w:rPr>
          <w:rFonts w:ascii="Arial" w:hAnsi="Arial" w:cs="Arial"/>
        </w:rPr>
        <w:t xml:space="preserve">a konieczność jej wprowadzenia wypływa z przyczyn niezawinionych przez Wykonawcę, </w:t>
      </w:r>
    </w:p>
    <w:p w14:paraId="1A7A4834" w14:textId="7850FD7B"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wprowadzenia nowych rozwiązań technicznych lub technologicznych, z uwagi</w:t>
      </w:r>
      <w:r w:rsidR="00041B3D" w:rsidRPr="00F216FA">
        <w:rPr>
          <w:rFonts w:ascii="Arial" w:hAnsi="Arial" w:cs="Arial"/>
        </w:rPr>
        <w:t xml:space="preserve"> </w:t>
      </w:r>
      <w:r w:rsidRPr="00F216FA">
        <w:rPr>
          <w:rFonts w:ascii="Arial" w:hAnsi="Arial" w:cs="Arial"/>
        </w:rPr>
        <w:t>na wycofanie z rynku starych rozwiązań technicznych lub technologicznych lub</w:t>
      </w:r>
      <w:r w:rsidR="00041B3D" w:rsidRPr="00F216FA">
        <w:rPr>
          <w:rFonts w:ascii="Arial" w:hAnsi="Arial" w:cs="Arial"/>
        </w:rPr>
        <w:t xml:space="preserve"> </w:t>
      </w:r>
      <w:r w:rsidRPr="00F216FA">
        <w:rPr>
          <w:rFonts w:ascii="Arial" w:hAnsi="Arial" w:cs="Arial"/>
        </w:rPr>
        <w:t xml:space="preserve">z uwagi na konieczność zapewnienia interoperacyjności w zakresie uzasadnionym sprawnym i bezawaryjnym funkcjonowaniem systemu oraz jego rozwojem, </w:t>
      </w:r>
    </w:p>
    <w:p w14:paraId="6030B1D4" w14:textId="77777777"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 xml:space="preserve">realizacji lub zawarcia innych umów, których przedmiotem jest rozwój Infrastruktury techniczno-systemowej albo dostawa, rozwój lub wdrożenie Oprogramowania użytkowego i z których wynika konieczność lub zasadność techniczna lub ekonomiczna wprowadzenia zmian postanowień umowy, </w:t>
      </w:r>
    </w:p>
    <w:p w14:paraId="47230209" w14:textId="255EB070" w:rsidR="00812974" w:rsidRPr="00F216FA" w:rsidRDefault="00812974" w:rsidP="004D786D">
      <w:pPr>
        <w:numPr>
          <w:ilvl w:val="0"/>
          <w:numId w:val="74"/>
        </w:numPr>
        <w:ind w:hanging="283"/>
        <w:jc w:val="both"/>
        <w:rPr>
          <w:rFonts w:ascii="Arial" w:hAnsi="Arial" w:cs="Arial"/>
        </w:rPr>
      </w:pPr>
      <w:r w:rsidRPr="00F216FA">
        <w:rPr>
          <w:rFonts w:ascii="Arial" w:hAnsi="Arial" w:cs="Arial"/>
        </w:rPr>
        <w:t>w odniesieniu do zmniejszenia/zwiększenia zakresu realizacji Przedmiotu Zamówienia, przy odpowiednim zmniejszeniu/zwiększeniu</w:t>
      </w:r>
      <w:r w:rsidR="00041B3D" w:rsidRPr="00F216FA">
        <w:rPr>
          <w:rFonts w:ascii="Arial" w:hAnsi="Arial" w:cs="Arial"/>
        </w:rPr>
        <w:t xml:space="preserve"> </w:t>
      </w:r>
      <w:r w:rsidRPr="00F216FA">
        <w:rPr>
          <w:rFonts w:ascii="Arial" w:hAnsi="Arial" w:cs="Arial"/>
        </w:rPr>
        <w:t xml:space="preserve">wynagrodzenia należnego Wykonawcy, w przypadku wystąpienia zmiany okoliczności powodującej, że: </w:t>
      </w:r>
    </w:p>
    <w:p w14:paraId="2511DBF4" w14:textId="77777777"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 xml:space="preserve">realizacja części Przedmiotu Zamówienia nie leży w interesie publicznym, czego nie można było przewidzieć w chwili zawierania umowy, </w:t>
      </w:r>
    </w:p>
    <w:p w14:paraId="392FDA76" w14:textId="77777777"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 xml:space="preserve">realizacja części Przedmiotu Zamówienia nie jest zasadna na skutek zmiany powszechnie obowiązujących przepisów prawa lub zmian organizacyjnych lub technologicznych po stronie Zamawiającego, </w:t>
      </w:r>
    </w:p>
    <w:p w14:paraId="7BDCAAE5" w14:textId="677E9624"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realizacja części Przedmiotu Zamówienia nie jest obiektywnie możliwa,</w:t>
      </w:r>
      <w:r w:rsidR="00041B3D" w:rsidRPr="00F216FA">
        <w:rPr>
          <w:rFonts w:ascii="Arial" w:hAnsi="Arial" w:cs="Arial"/>
        </w:rPr>
        <w:t xml:space="preserve"> </w:t>
      </w:r>
      <w:r w:rsidRPr="00F216FA">
        <w:rPr>
          <w:rFonts w:ascii="Arial" w:hAnsi="Arial" w:cs="Arial"/>
        </w:rPr>
        <w:t xml:space="preserve">z przyczyn nieleżących po stronie Wykonawcy </w:t>
      </w:r>
    </w:p>
    <w:p w14:paraId="5B94FEB6" w14:textId="77777777" w:rsidR="00812974" w:rsidRPr="00F216FA" w:rsidRDefault="00812974" w:rsidP="004D786D">
      <w:pPr>
        <w:numPr>
          <w:ilvl w:val="0"/>
          <w:numId w:val="74"/>
        </w:numPr>
        <w:ind w:hanging="283"/>
        <w:jc w:val="both"/>
        <w:rPr>
          <w:rFonts w:ascii="Arial" w:hAnsi="Arial" w:cs="Arial"/>
        </w:rPr>
      </w:pPr>
      <w:r w:rsidRPr="00F216FA">
        <w:rPr>
          <w:rFonts w:ascii="Arial" w:hAnsi="Arial" w:cs="Arial"/>
        </w:rPr>
        <w:t xml:space="preserve">w odniesieniu do sposobu wykonania Przedmiotu Zamówienia w szczególności funkcjonalności objętych zmianą, w przypadku: </w:t>
      </w:r>
    </w:p>
    <w:p w14:paraId="7DFC7F21" w14:textId="47AD6EF7"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gdy zmiana jest niezbędna dla prawidłowego wykonania Przedmiotu Zamówienia, a konieczność jej wprowadzenia wypływa z przyczyn niezawinionych przez Wykonawcę,</w:t>
      </w:r>
      <w:r w:rsidR="00041B3D" w:rsidRPr="00F216FA">
        <w:rPr>
          <w:rFonts w:ascii="Arial" w:hAnsi="Arial" w:cs="Arial"/>
        </w:rPr>
        <w:t xml:space="preserve"> </w:t>
      </w:r>
    </w:p>
    <w:p w14:paraId="5AA60E39" w14:textId="03DC57B9" w:rsidR="00812974" w:rsidRPr="00F216FA" w:rsidRDefault="00812974" w:rsidP="004D786D">
      <w:pPr>
        <w:pStyle w:val="Akapitzlist"/>
        <w:numPr>
          <w:ilvl w:val="0"/>
          <w:numId w:val="108"/>
        </w:numPr>
        <w:suppressAutoHyphens w:val="0"/>
        <w:jc w:val="both"/>
        <w:rPr>
          <w:rFonts w:ascii="Arial" w:hAnsi="Arial" w:cs="Arial"/>
        </w:rPr>
      </w:pPr>
      <w:r w:rsidRPr="00F216FA">
        <w:rPr>
          <w:rFonts w:ascii="Arial" w:hAnsi="Arial" w:cs="Arial"/>
        </w:rPr>
        <w:t xml:space="preserve">wprowadzenia nowych rozwiązań technicznych lub technologicznych, z uwagi na wycofanie z rynku starych rozwiązań technicznych lub technologicznych lub z uwagi na konieczność zapewnienia interoperacyjności w zakresie uzasadnionym sprawnym i bezawaryjnym funkcjonowaniem systemu oraz jego rozwojem; </w:t>
      </w:r>
    </w:p>
    <w:p w14:paraId="2F7C76A7" w14:textId="77777777" w:rsidR="00812974" w:rsidRPr="00F216FA" w:rsidRDefault="00812974" w:rsidP="004D786D">
      <w:pPr>
        <w:numPr>
          <w:ilvl w:val="0"/>
          <w:numId w:val="74"/>
        </w:numPr>
        <w:ind w:hanging="283"/>
        <w:jc w:val="both"/>
        <w:rPr>
          <w:rFonts w:ascii="Arial" w:hAnsi="Arial" w:cs="Arial"/>
        </w:rPr>
      </w:pPr>
      <w:r w:rsidRPr="00F216FA">
        <w:rPr>
          <w:rFonts w:ascii="Arial" w:hAnsi="Arial" w:cs="Arial"/>
        </w:rPr>
        <w:t xml:space="preserve">okoliczności, których Zamawiający nie mógł przewidzieć przed wszczęciem niniejszego postępowania i/lub, </w:t>
      </w:r>
    </w:p>
    <w:p w14:paraId="54E0A541" w14:textId="77777777" w:rsidR="00812974" w:rsidRPr="00F216FA" w:rsidRDefault="00812974" w:rsidP="004D786D">
      <w:pPr>
        <w:numPr>
          <w:ilvl w:val="0"/>
          <w:numId w:val="74"/>
        </w:numPr>
        <w:ind w:hanging="283"/>
        <w:jc w:val="both"/>
        <w:rPr>
          <w:rFonts w:ascii="Arial" w:hAnsi="Arial" w:cs="Arial"/>
        </w:rPr>
      </w:pPr>
      <w:r w:rsidRPr="00F216FA">
        <w:rPr>
          <w:rFonts w:ascii="Arial" w:hAnsi="Arial" w:cs="Arial"/>
        </w:rPr>
        <w:t xml:space="preserve">zmian organizacyjnych w jednostce, w której niniejszy Przedmiot Zamówienia jest wykonywany i/lub, </w:t>
      </w:r>
    </w:p>
    <w:p w14:paraId="49309E7B" w14:textId="77777777" w:rsidR="00812974" w:rsidRPr="00F216FA" w:rsidRDefault="00812974" w:rsidP="004D786D">
      <w:pPr>
        <w:numPr>
          <w:ilvl w:val="0"/>
          <w:numId w:val="74"/>
        </w:numPr>
        <w:ind w:hanging="283"/>
        <w:jc w:val="both"/>
        <w:rPr>
          <w:rFonts w:ascii="Arial" w:hAnsi="Arial" w:cs="Arial"/>
        </w:rPr>
      </w:pPr>
      <w:r w:rsidRPr="00F216FA">
        <w:rPr>
          <w:rFonts w:ascii="Arial" w:hAnsi="Arial" w:cs="Arial"/>
        </w:rPr>
        <w:t xml:space="preserve">wydanych decyzji lub zmiany sposobu wykonania Przedmiotu Zamówienia, </w:t>
      </w:r>
    </w:p>
    <w:p w14:paraId="693CB5CA" w14:textId="77777777" w:rsidR="00812974" w:rsidRPr="00F216FA" w:rsidRDefault="00812974" w:rsidP="004D786D">
      <w:pPr>
        <w:numPr>
          <w:ilvl w:val="0"/>
          <w:numId w:val="74"/>
        </w:numPr>
        <w:ind w:hanging="283"/>
        <w:jc w:val="both"/>
        <w:rPr>
          <w:rFonts w:ascii="Arial" w:hAnsi="Arial" w:cs="Arial"/>
        </w:rPr>
      </w:pPr>
      <w:r w:rsidRPr="00F216FA">
        <w:rPr>
          <w:rFonts w:ascii="Arial" w:hAnsi="Arial" w:cs="Arial"/>
        </w:rPr>
        <w:t xml:space="preserve">zmian wynikających z procedur wewnętrznych Zamawiającego. </w:t>
      </w:r>
    </w:p>
    <w:p w14:paraId="5916EFCE" w14:textId="588F5D90" w:rsidR="00812974" w:rsidRPr="00F216FA" w:rsidRDefault="00812974" w:rsidP="004D786D">
      <w:pPr>
        <w:pStyle w:val="Akapitzlist"/>
        <w:numPr>
          <w:ilvl w:val="0"/>
          <w:numId w:val="96"/>
        </w:numPr>
        <w:rPr>
          <w:rFonts w:ascii="Arial" w:eastAsia="Arial" w:hAnsi="Arial" w:cs="Arial"/>
          <w:bCs/>
        </w:rPr>
      </w:pPr>
      <w:r w:rsidRPr="00F216FA">
        <w:rPr>
          <w:rFonts w:ascii="Arial" w:eastAsia="Arial" w:hAnsi="Arial" w:cs="Arial"/>
          <w:bCs/>
        </w:rPr>
        <w:t>zmiany wynagrodzenia w związku:</w:t>
      </w:r>
    </w:p>
    <w:p w14:paraId="5FFAA17A" w14:textId="6762FEDE" w:rsidR="00812974" w:rsidRPr="00F216FA" w:rsidRDefault="00812974" w:rsidP="004D786D">
      <w:pPr>
        <w:pStyle w:val="Akapitzlist"/>
        <w:numPr>
          <w:ilvl w:val="0"/>
          <w:numId w:val="97"/>
        </w:numPr>
        <w:rPr>
          <w:rFonts w:ascii="Arial" w:hAnsi="Arial" w:cs="Arial"/>
        </w:rPr>
      </w:pPr>
      <w:r w:rsidRPr="00F216FA">
        <w:rPr>
          <w:rFonts w:ascii="Arial" w:hAnsi="Arial" w:cs="Arial"/>
        </w:rPr>
        <w:t xml:space="preserve">ze zmianą stawki podatku VAT, </w:t>
      </w:r>
    </w:p>
    <w:p w14:paraId="2D11B7E3" w14:textId="60F77A53" w:rsidR="00812974" w:rsidRPr="00F216FA" w:rsidRDefault="00812974" w:rsidP="004D786D">
      <w:pPr>
        <w:pStyle w:val="Akapitzlist"/>
        <w:numPr>
          <w:ilvl w:val="0"/>
          <w:numId w:val="97"/>
        </w:numPr>
        <w:jc w:val="both"/>
        <w:rPr>
          <w:rFonts w:ascii="Arial" w:hAnsi="Arial" w:cs="Arial"/>
        </w:rPr>
      </w:pPr>
      <w:r w:rsidRPr="00F216FA">
        <w:rPr>
          <w:rFonts w:ascii="Arial" w:hAnsi="Arial" w:cs="Arial"/>
        </w:rPr>
        <w:t>w zakresie dostosowania postanowień u</w:t>
      </w:r>
      <w:r w:rsidR="00F85CB3" w:rsidRPr="00F216FA">
        <w:rPr>
          <w:rFonts w:ascii="Arial" w:hAnsi="Arial" w:cs="Arial"/>
        </w:rPr>
        <w:t xml:space="preserve">mowy do zmiany przepisów prawa </w:t>
      </w:r>
      <w:r w:rsidRPr="00F216FA">
        <w:rPr>
          <w:rFonts w:ascii="Arial" w:hAnsi="Arial" w:cs="Arial"/>
        </w:rPr>
        <w:t xml:space="preserve">w związku z wystąpieniem zmian w obowiązujących przepisach prawa w zakresie mającym wpływ na realizację Umowy. </w:t>
      </w:r>
    </w:p>
    <w:p w14:paraId="1BC84EE4" w14:textId="73C131B2" w:rsidR="00812974" w:rsidRPr="00F216FA" w:rsidRDefault="00812974" w:rsidP="004D786D">
      <w:pPr>
        <w:pStyle w:val="Akapitzlist"/>
        <w:numPr>
          <w:ilvl w:val="0"/>
          <w:numId w:val="96"/>
        </w:numPr>
        <w:rPr>
          <w:rFonts w:ascii="Arial" w:eastAsia="Arial" w:hAnsi="Arial" w:cs="Arial"/>
          <w:bCs/>
        </w:rPr>
      </w:pPr>
      <w:r w:rsidRPr="00F216FA">
        <w:rPr>
          <w:rFonts w:ascii="Arial" w:eastAsia="Arial" w:hAnsi="Arial" w:cs="Arial"/>
          <w:bCs/>
        </w:rPr>
        <w:t xml:space="preserve">Zmianę przedstawicieli Wykonawcy oraz osób skierowanych do realizacji zamówienia: </w:t>
      </w:r>
    </w:p>
    <w:p w14:paraId="6E8748FB" w14:textId="77777777" w:rsidR="00812974" w:rsidRPr="00F216FA" w:rsidRDefault="00812974" w:rsidP="004D786D">
      <w:pPr>
        <w:numPr>
          <w:ilvl w:val="0"/>
          <w:numId w:val="98"/>
        </w:numPr>
        <w:ind w:hanging="283"/>
        <w:jc w:val="both"/>
        <w:rPr>
          <w:rFonts w:ascii="Arial" w:hAnsi="Arial" w:cs="Arial"/>
        </w:rPr>
      </w:pPr>
      <w:r w:rsidRPr="00F216FA">
        <w:rPr>
          <w:rFonts w:ascii="Arial" w:hAnsi="Arial" w:cs="Arial"/>
        </w:rPr>
        <w:t xml:space="preserve">nowa osoba wskazana przez Wykonawcę do realizacji zamówienia musi spełniać wymagania dla ww. osoby określone w SWZ i niniejszej umowie. </w:t>
      </w:r>
    </w:p>
    <w:p w14:paraId="5707C250" w14:textId="77777777" w:rsidR="00812974" w:rsidRPr="00F216FA" w:rsidRDefault="00812974" w:rsidP="004D786D">
      <w:pPr>
        <w:numPr>
          <w:ilvl w:val="0"/>
          <w:numId w:val="98"/>
        </w:numPr>
        <w:ind w:hanging="283"/>
        <w:jc w:val="both"/>
        <w:rPr>
          <w:rFonts w:ascii="Arial" w:hAnsi="Arial" w:cs="Arial"/>
        </w:rPr>
      </w:pPr>
      <w:r w:rsidRPr="00F216FA">
        <w:rPr>
          <w:rFonts w:ascii="Arial" w:hAnsi="Arial" w:cs="Arial"/>
        </w:rPr>
        <w:t xml:space="preserve">nowa osoba do kontaktu z Zamawiającym. </w:t>
      </w:r>
    </w:p>
    <w:p w14:paraId="5FB65E16" w14:textId="4248C6C2" w:rsidR="00812974" w:rsidRPr="00F216FA" w:rsidRDefault="00812974" w:rsidP="00041B3D">
      <w:pPr>
        <w:ind w:left="721"/>
        <w:jc w:val="both"/>
        <w:rPr>
          <w:rFonts w:ascii="Arial" w:hAnsi="Arial" w:cs="Arial"/>
        </w:rPr>
      </w:pPr>
      <w:r w:rsidRPr="00F216FA">
        <w:rPr>
          <w:rFonts w:ascii="Arial" w:hAnsi="Arial" w:cs="Arial"/>
        </w:rPr>
        <w:t xml:space="preserve">Powyższa zmiana może być dokonana przez Strony w każdym czasie, gdyż nie stanowi zmiany postanowień umowy, o których mowa w art. 454 </w:t>
      </w:r>
      <w:r w:rsidR="00F216FA" w:rsidRPr="00F216FA">
        <w:rPr>
          <w:rFonts w:ascii="Arial" w:hAnsi="Arial" w:cs="Arial"/>
        </w:rPr>
        <w:t>u</w:t>
      </w:r>
      <w:r w:rsidRPr="00F216FA">
        <w:rPr>
          <w:rFonts w:ascii="Arial" w:hAnsi="Arial" w:cs="Arial"/>
        </w:rPr>
        <w:t>stawy Pzp. Zmiana osób uczestniczących</w:t>
      </w:r>
      <w:r w:rsidR="00F85CB3" w:rsidRPr="00F216FA">
        <w:rPr>
          <w:rFonts w:ascii="Arial" w:hAnsi="Arial" w:cs="Arial"/>
        </w:rPr>
        <w:t xml:space="preserve"> w</w:t>
      </w:r>
      <w:r w:rsidRPr="00F216FA">
        <w:rPr>
          <w:rFonts w:ascii="Arial" w:hAnsi="Arial" w:cs="Arial"/>
        </w:rPr>
        <w:t xml:space="preserve"> realizacji zamówienia nie wymaga aneksu do umowy, a jedynie zgody Zamawiającego wyrażonej w formie pisemnej. </w:t>
      </w:r>
    </w:p>
    <w:p w14:paraId="724468D3" w14:textId="3439EFAB" w:rsidR="00812974" w:rsidRPr="00F216FA" w:rsidRDefault="00812974" w:rsidP="004D786D">
      <w:pPr>
        <w:pStyle w:val="Akapitzlist"/>
        <w:numPr>
          <w:ilvl w:val="0"/>
          <w:numId w:val="96"/>
        </w:numPr>
        <w:rPr>
          <w:rFonts w:ascii="Arial" w:eastAsia="Arial" w:hAnsi="Arial" w:cs="Arial"/>
          <w:bCs/>
        </w:rPr>
      </w:pPr>
      <w:r w:rsidRPr="00F216FA">
        <w:rPr>
          <w:rFonts w:ascii="Arial" w:eastAsia="Arial" w:hAnsi="Arial" w:cs="Arial"/>
          <w:bCs/>
        </w:rPr>
        <w:t xml:space="preserve">Zmianę warunków płatności: </w:t>
      </w:r>
    </w:p>
    <w:p w14:paraId="45766A00" w14:textId="77777777" w:rsidR="00812974" w:rsidRPr="00F216FA" w:rsidRDefault="00812974" w:rsidP="004D786D">
      <w:pPr>
        <w:numPr>
          <w:ilvl w:val="0"/>
          <w:numId w:val="75"/>
        </w:numPr>
        <w:ind w:hanging="283"/>
        <w:jc w:val="both"/>
        <w:rPr>
          <w:rFonts w:ascii="Arial" w:hAnsi="Arial" w:cs="Arial"/>
        </w:rPr>
      </w:pPr>
      <w:r w:rsidRPr="00F216FA">
        <w:rPr>
          <w:rFonts w:ascii="Arial" w:hAnsi="Arial" w:cs="Arial"/>
        </w:rPr>
        <w:t xml:space="preserve">w sytuacji zmian organizacyjnych w jednostce, w której niniejszy Przedmiot Zamówienia jest wykonywany, </w:t>
      </w:r>
    </w:p>
    <w:p w14:paraId="6ACD6BDF" w14:textId="46191D97" w:rsidR="00812974" w:rsidRPr="00F216FA" w:rsidRDefault="00812974" w:rsidP="004D786D">
      <w:pPr>
        <w:numPr>
          <w:ilvl w:val="0"/>
          <w:numId w:val="75"/>
        </w:numPr>
        <w:ind w:hanging="283"/>
        <w:jc w:val="both"/>
        <w:rPr>
          <w:rFonts w:ascii="Arial" w:hAnsi="Arial" w:cs="Arial"/>
        </w:rPr>
      </w:pPr>
      <w:r w:rsidRPr="00F216FA">
        <w:rPr>
          <w:rFonts w:ascii="Arial" w:hAnsi="Arial" w:cs="Arial"/>
        </w:rPr>
        <w:t>zmiana sposobu rozliczania oraz etapowania umowy lub dokonywania płatności na rzecz Wykonawcy np. na skutek zmian zawartej przez Zamawiającego umowy</w:t>
      </w:r>
      <w:r w:rsidR="00041B3D" w:rsidRPr="00F216FA">
        <w:rPr>
          <w:rFonts w:ascii="Arial" w:hAnsi="Arial" w:cs="Arial"/>
        </w:rPr>
        <w:t xml:space="preserve"> </w:t>
      </w:r>
      <w:r w:rsidRPr="00F216FA">
        <w:rPr>
          <w:rFonts w:ascii="Arial" w:hAnsi="Arial" w:cs="Arial"/>
        </w:rPr>
        <w:t>o dofinansowanie projektu lub wytycznych dotyczących realizacji projektu,</w:t>
      </w:r>
    </w:p>
    <w:p w14:paraId="65B03D19" w14:textId="77777777" w:rsidR="00812974" w:rsidRPr="00F216FA" w:rsidRDefault="00812974" w:rsidP="004D786D">
      <w:pPr>
        <w:numPr>
          <w:ilvl w:val="0"/>
          <w:numId w:val="75"/>
        </w:numPr>
        <w:ind w:hanging="283"/>
        <w:jc w:val="both"/>
        <w:rPr>
          <w:rFonts w:ascii="Arial" w:hAnsi="Arial" w:cs="Arial"/>
        </w:rPr>
      </w:pPr>
      <w:r w:rsidRPr="00F216FA">
        <w:rPr>
          <w:rFonts w:ascii="Arial" w:hAnsi="Arial" w:cs="Arial"/>
        </w:rPr>
        <w:t xml:space="preserve">zmiany sposobu płatności w szczególności możliwości wprowadzenia faktur częściowych (możliwości odbioru częściowego robót/ lub zmiany ilości faktur częściowych /ilości odbiorów częściowych) – z wyłącznej inicjatywy Zamawiającego. </w:t>
      </w:r>
    </w:p>
    <w:p w14:paraId="3524E849" w14:textId="28058FAE" w:rsidR="00812974" w:rsidRPr="00F216FA" w:rsidRDefault="00812974" w:rsidP="004D786D">
      <w:pPr>
        <w:pStyle w:val="Akapitzlist"/>
        <w:numPr>
          <w:ilvl w:val="0"/>
          <w:numId w:val="96"/>
        </w:numPr>
        <w:rPr>
          <w:rFonts w:ascii="Arial" w:eastAsia="Arial" w:hAnsi="Arial" w:cs="Arial"/>
          <w:bCs/>
        </w:rPr>
      </w:pPr>
      <w:r w:rsidRPr="00F216FA">
        <w:rPr>
          <w:rFonts w:ascii="Arial" w:eastAsia="Arial" w:hAnsi="Arial" w:cs="Arial"/>
          <w:bCs/>
        </w:rPr>
        <w:t xml:space="preserve">Ponadto Zamawiający przewiduje zmianę treści umowy na skutek: </w:t>
      </w:r>
    </w:p>
    <w:p w14:paraId="63F00A31" w14:textId="67CD340C" w:rsidR="00812974" w:rsidRPr="00F216FA" w:rsidRDefault="00812974" w:rsidP="004D786D">
      <w:pPr>
        <w:numPr>
          <w:ilvl w:val="0"/>
          <w:numId w:val="99"/>
        </w:numPr>
        <w:ind w:hanging="346"/>
        <w:jc w:val="both"/>
        <w:rPr>
          <w:rFonts w:ascii="Arial" w:hAnsi="Arial" w:cs="Arial"/>
        </w:rPr>
      </w:pPr>
      <w:r w:rsidRPr="00F216FA">
        <w:rPr>
          <w:rFonts w:ascii="Arial" w:hAnsi="Arial" w:cs="Arial"/>
        </w:rPr>
        <w:t>inna niż wymienione „siła wyższa" (zdarzenie zewnętrzne, niemożliwe do przewidzenia) uniemożliwiające wykonanie Przedmiotu Zamówienia zgodnie</w:t>
      </w:r>
      <w:r w:rsidR="00041B3D" w:rsidRPr="00F216FA">
        <w:rPr>
          <w:rFonts w:ascii="Arial" w:hAnsi="Arial" w:cs="Arial"/>
        </w:rPr>
        <w:t xml:space="preserve"> </w:t>
      </w:r>
      <w:r w:rsidRPr="00F216FA">
        <w:rPr>
          <w:rFonts w:ascii="Arial" w:hAnsi="Arial" w:cs="Arial"/>
        </w:rPr>
        <w:t>ze specyfikacją</w:t>
      </w:r>
      <w:r w:rsidR="00041B3D" w:rsidRPr="00F216FA">
        <w:rPr>
          <w:rFonts w:ascii="Arial" w:hAnsi="Arial" w:cs="Arial"/>
        </w:rPr>
        <w:t xml:space="preserve"> </w:t>
      </w:r>
      <w:r w:rsidRPr="00F216FA">
        <w:rPr>
          <w:rFonts w:ascii="Arial" w:hAnsi="Arial" w:cs="Arial"/>
        </w:rPr>
        <w:t xml:space="preserve">i dokumentacją, </w:t>
      </w:r>
    </w:p>
    <w:p w14:paraId="0AC3D332" w14:textId="77777777" w:rsidR="00812974" w:rsidRPr="00F216FA" w:rsidRDefault="00812974" w:rsidP="004D786D">
      <w:pPr>
        <w:numPr>
          <w:ilvl w:val="0"/>
          <w:numId w:val="99"/>
        </w:numPr>
        <w:ind w:hanging="346"/>
        <w:jc w:val="both"/>
        <w:rPr>
          <w:rFonts w:ascii="Arial" w:hAnsi="Arial" w:cs="Arial"/>
        </w:rPr>
      </w:pPr>
      <w:r w:rsidRPr="00F216FA">
        <w:rPr>
          <w:rFonts w:ascii="Arial" w:hAnsi="Arial" w:cs="Arial"/>
        </w:rPr>
        <w:t xml:space="preserve">poprawienia omyłek pisarskich, </w:t>
      </w:r>
    </w:p>
    <w:p w14:paraId="1589CD07" w14:textId="6CFD2B91" w:rsidR="00812974" w:rsidRPr="00F216FA" w:rsidRDefault="00812974" w:rsidP="004D786D">
      <w:pPr>
        <w:numPr>
          <w:ilvl w:val="0"/>
          <w:numId w:val="99"/>
        </w:numPr>
        <w:ind w:hanging="346"/>
        <w:jc w:val="both"/>
        <w:rPr>
          <w:rFonts w:ascii="Arial" w:hAnsi="Arial" w:cs="Arial"/>
        </w:rPr>
      </w:pPr>
      <w:r w:rsidRPr="00F216FA">
        <w:rPr>
          <w:rFonts w:ascii="Arial" w:hAnsi="Arial" w:cs="Arial"/>
        </w:rPr>
        <w:t>zaistnienia istotnej zmiany okoliczności powodującej, że wykonanie umowy</w:t>
      </w:r>
      <w:r w:rsidR="00F02C52" w:rsidRPr="00F216FA">
        <w:rPr>
          <w:rFonts w:ascii="Arial" w:hAnsi="Arial" w:cs="Arial"/>
        </w:rPr>
        <w:t xml:space="preserve"> </w:t>
      </w:r>
      <w:r w:rsidRPr="00F216FA">
        <w:rPr>
          <w:rFonts w:ascii="Arial" w:hAnsi="Arial" w:cs="Arial"/>
        </w:rPr>
        <w:t xml:space="preserve">w dotychczasowym brzmieniu nie leży w interesie publicznym, czego nie można było przewidzieć w chwili zawarcia umowy. </w:t>
      </w:r>
    </w:p>
    <w:p w14:paraId="628B514B" w14:textId="083407ED" w:rsidR="00812974" w:rsidRPr="00F216FA" w:rsidRDefault="00812974" w:rsidP="004D786D">
      <w:pPr>
        <w:pStyle w:val="Akapitzlist"/>
        <w:numPr>
          <w:ilvl w:val="0"/>
          <w:numId w:val="95"/>
        </w:numPr>
        <w:jc w:val="both"/>
        <w:rPr>
          <w:rFonts w:ascii="Arial" w:hAnsi="Arial" w:cs="Arial"/>
        </w:rPr>
      </w:pPr>
      <w:r w:rsidRPr="00F216FA">
        <w:rPr>
          <w:rFonts w:ascii="Arial" w:hAnsi="Arial" w:cs="Arial"/>
        </w:rPr>
        <w:t>Wszelkie zmiany niniejszej umowy wymagają zgody obu Stron wyrażonej</w:t>
      </w:r>
      <w:r w:rsidR="00041B3D" w:rsidRPr="00F216FA">
        <w:rPr>
          <w:rFonts w:ascii="Arial" w:hAnsi="Arial" w:cs="Arial"/>
        </w:rPr>
        <w:t xml:space="preserve"> </w:t>
      </w:r>
      <w:r w:rsidRPr="00F216FA">
        <w:rPr>
          <w:rFonts w:ascii="Arial" w:hAnsi="Arial" w:cs="Arial"/>
        </w:rPr>
        <w:t xml:space="preserve">w formie pisemnego aneksu do umowy pod rygorem nieważności. </w:t>
      </w:r>
    </w:p>
    <w:p w14:paraId="7E4646C6" w14:textId="77777777" w:rsidR="00F216FA" w:rsidRPr="00F216FA" w:rsidRDefault="00F216FA" w:rsidP="00F216FA">
      <w:pPr>
        <w:jc w:val="both"/>
        <w:rPr>
          <w:rFonts w:ascii="Arial" w:hAnsi="Arial" w:cs="Arial"/>
        </w:rPr>
      </w:pPr>
    </w:p>
    <w:p w14:paraId="15BA9C97" w14:textId="0E086454" w:rsidR="00812974" w:rsidRPr="00F216FA" w:rsidRDefault="00812974" w:rsidP="00041B3D">
      <w:pPr>
        <w:jc w:val="center"/>
        <w:rPr>
          <w:rFonts w:ascii="Arial" w:hAnsi="Arial" w:cs="Arial"/>
        </w:rPr>
      </w:pPr>
      <w:r w:rsidRPr="00F216FA">
        <w:rPr>
          <w:rFonts w:ascii="Arial" w:eastAsia="Arial" w:hAnsi="Arial" w:cs="Arial"/>
          <w:b/>
        </w:rPr>
        <w:t>§ 2</w:t>
      </w:r>
      <w:r w:rsidR="008A48BF">
        <w:rPr>
          <w:rFonts w:ascii="Arial" w:eastAsia="Arial" w:hAnsi="Arial" w:cs="Arial"/>
          <w:b/>
        </w:rPr>
        <w:t>1</w:t>
      </w:r>
    </w:p>
    <w:p w14:paraId="33160760" w14:textId="331C0A83" w:rsidR="00812974" w:rsidRPr="00F216FA" w:rsidRDefault="00812974" w:rsidP="00041B3D">
      <w:pPr>
        <w:jc w:val="center"/>
        <w:rPr>
          <w:rFonts w:ascii="Arial" w:hAnsi="Arial" w:cs="Arial"/>
        </w:rPr>
      </w:pPr>
      <w:r w:rsidRPr="00F216FA">
        <w:rPr>
          <w:rFonts w:ascii="Arial" w:eastAsia="Arial" w:hAnsi="Arial" w:cs="Arial"/>
          <w:b/>
        </w:rPr>
        <w:t>Zastawy</w:t>
      </w:r>
    </w:p>
    <w:p w14:paraId="6F25C264" w14:textId="6E373438" w:rsidR="00812974" w:rsidRPr="00F216FA" w:rsidRDefault="00812974" w:rsidP="00041B3D">
      <w:pPr>
        <w:ind w:left="-5"/>
        <w:jc w:val="both"/>
        <w:rPr>
          <w:rFonts w:ascii="Arial" w:hAnsi="Arial" w:cs="Arial"/>
        </w:rPr>
      </w:pPr>
      <w:r w:rsidRPr="00F216FA">
        <w:rPr>
          <w:rFonts w:ascii="Arial" w:hAnsi="Arial" w:cs="Arial"/>
        </w:rPr>
        <w:t>Wykonawca oświadcza, że żadne materiały, ani urządzenia nie są przedmiotem przewłaszczenia na zabezpieczenie, zastawu (w tym zastawu rejestrowego), ani innej umowy, na mocy której osoba trzecia posiada w stosunku do nich jakiekolwiek prawa.</w:t>
      </w:r>
      <w:r w:rsidR="00041B3D" w:rsidRPr="00F216FA">
        <w:rPr>
          <w:rFonts w:ascii="Arial" w:hAnsi="Arial" w:cs="Arial"/>
        </w:rPr>
        <w:t xml:space="preserve"> </w:t>
      </w:r>
    </w:p>
    <w:p w14:paraId="397EB1F0" w14:textId="77777777" w:rsidR="00F216FA" w:rsidRPr="00F216FA" w:rsidRDefault="00F216FA" w:rsidP="00041B3D">
      <w:pPr>
        <w:ind w:left="-5"/>
        <w:jc w:val="both"/>
        <w:rPr>
          <w:rFonts w:ascii="Arial" w:hAnsi="Arial" w:cs="Arial"/>
        </w:rPr>
      </w:pPr>
    </w:p>
    <w:p w14:paraId="169F7256" w14:textId="06BCC9C9" w:rsidR="00812974" w:rsidRPr="00F216FA" w:rsidRDefault="00812974" w:rsidP="00041B3D">
      <w:pPr>
        <w:jc w:val="center"/>
        <w:rPr>
          <w:rFonts w:ascii="Arial" w:hAnsi="Arial" w:cs="Arial"/>
        </w:rPr>
      </w:pPr>
      <w:r w:rsidRPr="00F216FA">
        <w:rPr>
          <w:rFonts w:ascii="Arial" w:eastAsia="Arial" w:hAnsi="Arial" w:cs="Arial"/>
          <w:b/>
        </w:rPr>
        <w:t>§ 2</w:t>
      </w:r>
      <w:r w:rsidR="008A48BF">
        <w:rPr>
          <w:rFonts w:ascii="Arial" w:eastAsia="Arial" w:hAnsi="Arial" w:cs="Arial"/>
          <w:b/>
        </w:rPr>
        <w:t>2</w:t>
      </w:r>
    </w:p>
    <w:p w14:paraId="7DF21864" w14:textId="08940F4F" w:rsidR="00812974" w:rsidRPr="00F216FA" w:rsidRDefault="00812974" w:rsidP="00041B3D">
      <w:pPr>
        <w:jc w:val="center"/>
        <w:rPr>
          <w:rFonts w:ascii="Arial" w:hAnsi="Arial" w:cs="Arial"/>
        </w:rPr>
      </w:pPr>
      <w:r w:rsidRPr="00F216FA">
        <w:rPr>
          <w:rFonts w:ascii="Arial" w:eastAsia="Arial" w:hAnsi="Arial" w:cs="Arial"/>
          <w:b/>
        </w:rPr>
        <w:t>RODO</w:t>
      </w:r>
    </w:p>
    <w:p w14:paraId="4B9EBBA6" w14:textId="252D043B" w:rsidR="00812974" w:rsidRPr="00F216FA" w:rsidRDefault="00812974" w:rsidP="004D786D">
      <w:pPr>
        <w:numPr>
          <w:ilvl w:val="0"/>
          <w:numId w:val="76"/>
        </w:numPr>
        <w:ind w:hanging="428"/>
        <w:jc w:val="both"/>
        <w:rPr>
          <w:rFonts w:ascii="Arial" w:hAnsi="Arial" w:cs="Arial"/>
        </w:rPr>
      </w:pPr>
      <w:r w:rsidRPr="00F216FA">
        <w:rPr>
          <w:rFonts w:ascii="Arial" w:hAnsi="Arial" w:cs="Arial"/>
        </w:rPr>
        <w:t xml:space="preserve">Strony Umowy zgodnie oświadczają, że w razie konieczności przetwarzania danych osobowych osób fizycznych, dane te będą przetwarzane zgodnie z obowiązującymi przepisami, w szczególności zgodnie z Rozporządzeniem Parlamentu Europejskiego i Rady (UE) 2016/679 z dnia 27 kwietnia 2016 roku w sprawie ochrony osób fizycznych w związku z przetwarzaniem danych osobowych i w sprawie swobodnego przepływu takich danych oraz uchylania dyrektywy 95/46/WE (Dz.U.UE.L.2016.119.1.) zwanym dalej Rozporządzeniem RODO oraz ustawy z dnia 10 maja 2018 roku o ochronie danych osobowych (tekst. jedn. Dz.U. z 2019 roku, poz. 1781), zwanej dalej Ustawą. </w:t>
      </w:r>
    </w:p>
    <w:p w14:paraId="2391AAF2" w14:textId="70E428A8" w:rsidR="00812974" w:rsidRPr="00F216FA" w:rsidRDefault="00812974" w:rsidP="004D786D">
      <w:pPr>
        <w:numPr>
          <w:ilvl w:val="0"/>
          <w:numId w:val="76"/>
        </w:numPr>
        <w:ind w:hanging="428"/>
        <w:jc w:val="both"/>
        <w:rPr>
          <w:rFonts w:ascii="Arial" w:hAnsi="Arial" w:cs="Arial"/>
        </w:rPr>
      </w:pPr>
      <w:r w:rsidRPr="00F216FA">
        <w:rPr>
          <w:rFonts w:ascii="Arial" w:hAnsi="Arial" w:cs="Arial"/>
        </w:rPr>
        <w:t>Strony zapewnią ochronę danych osobowych udostępnionych w związku</w:t>
      </w:r>
      <w:r w:rsidR="00041B3D" w:rsidRPr="00F216FA">
        <w:rPr>
          <w:rFonts w:ascii="Arial" w:hAnsi="Arial" w:cs="Arial"/>
        </w:rPr>
        <w:t xml:space="preserve"> </w:t>
      </w:r>
      <w:r w:rsidRPr="00F216FA">
        <w:rPr>
          <w:rFonts w:ascii="Arial" w:hAnsi="Arial" w:cs="Arial"/>
        </w:rPr>
        <w:t>z wykonywaniem umowy, w tym wdrożenia i stosowania środków technicznych</w:t>
      </w:r>
      <w:r w:rsidR="00041B3D" w:rsidRPr="00F216FA">
        <w:rPr>
          <w:rFonts w:ascii="Arial" w:hAnsi="Arial" w:cs="Arial"/>
        </w:rPr>
        <w:t xml:space="preserve"> </w:t>
      </w:r>
      <w:r w:rsidRPr="00F216FA">
        <w:rPr>
          <w:rFonts w:ascii="Arial" w:hAnsi="Arial" w:cs="Arial"/>
        </w:rPr>
        <w:t xml:space="preserve">i organizacyjnych zapewniających odpowiedni stopień bezpieczeństwa danych osobowych zgodnie z Rozporządzeniem RODO i Ustawą. </w:t>
      </w:r>
    </w:p>
    <w:p w14:paraId="2657BF03" w14:textId="77777777" w:rsidR="00812974" w:rsidRPr="00F216FA" w:rsidRDefault="00812974" w:rsidP="004D786D">
      <w:pPr>
        <w:numPr>
          <w:ilvl w:val="0"/>
          <w:numId w:val="76"/>
        </w:numPr>
        <w:ind w:hanging="428"/>
        <w:jc w:val="both"/>
        <w:rPr>
          <w:rFonts w:ascii="Arial" w:hAnsi="Arial" w:cs="Arial"/>
        </w:rPr>
      </w:pPr>
      <w:r w:rsidRPr="00F216FA">
        <w:rPr>
          <w:rFonts w:ascii="Arial" w:hAnsi="Arial" w:cs="Arial"/>
        </w:rPr>
        <w:t xml:space="preserve">Każda ze Stron jest administratorem danych osobowych osób fizycznych w rozumieniu. </w:t>
      </w:r>
    </w:p>
    <w:p w14:paraId="0F47994E" w14:textId="77777777" w:rsidR="00812974" w:rsidRPr="00F216FA" w:rsidRDefault="00812974" w:rsidP="00041B3D">
      <w:pPr>
        <w:ind w:left="438"/>
        <w:jc w:val="both"/>
        <w:rPr>
          <w:rFonts w:ascii="Arial" w:hAnsi="Arial" w:cs="Arial"/>
        </w:rPr>
      </w:pPr>
      <w:r w:rsidRPr="00F216FA">
        <w:rPr>
          <w:rFonts w:ascii="Arial" w:hAnsi="Arial" w:cs="Arial"/>
        </w:rPr>
        <w:t xml:space="preserve">Rozporządzenia RODO i Ustawy, w odniesieniu do danych osobowych swych pracowników uprawnionych na mocy umowy do kontaktu (dane kontaktowe). </w:t>
      </w:r>
    </w:p>
    <w:p w14:paraId="48D0F630" w14:textId="4F578A52" w:rsidR="00812974" w:rsidRPr="00F216FA" w:rsidRDefault="00812974" w:rsidP="00041B3D">
      <w:pPr>
        <w:ind w:left="438"/>
        <w:jc w:val="both"/>
        <w:rPr>
          <w:rFonts w:ascii="Arial" w:hAnsi="Arial" w:cs="Arial"/>
        </w:rPr>
      </w:pPr>
      <w:r w:rsidRPr="00F216FA">
        <w:rPr>
          <w:rFonts w:ascii="Arial" w:hAnsi="Arial" w:cs="Arial"/>
        </w:rPr>
        <w:t xml:space="preserve">Przetwarzane dane osobowe obejmują imię, nazwisko, stanowisko/miejsce pracy, numer telefonu do kontaktu, adres email do kontaktu. Dane wyżej wskazanych osób przetwarzane są przez Strony na podstawie art. 6 ust. 1 lit f) Rozporządzenia RODO (tj. przetwarzanie jest niezbędne dla celów wynikających z prawnie uzasadnionych interesów realizowanych przez administratorów danych osobowych) w celu i w zakresie niezbędnym do wykonania umowy. </w:t>
      </w:r>
    </w:p>
    <w:p w14:paraId="138179C4" w14:textId="62705989" w:rsidR="00812974" w:rsidRPr="00F216FA" w:rsidRDefault="00812974" w:rsidP="004D786D">
      <w:pPr>
        <w:numPr>
          <w:ilvl w:val="0"/>
          <w:numId w:val="76"/>
        </w:numPr>
        <w:ind w:hanging="428"/>
        <w:jc w:val="both"/>
        <w:rPr>
          <w:rFonts w:ascii="Arial" w:hAnsi="Arial" w:cs="Arial"/>
        </w:rPr>
      </w:pPr>
      <w:r w:rsidRPr="00F216FA">
        <w:rPr>
          <w:rFonts w:ascii="Arial" w:hAnsi="Arial" w:cs="Arial"/>
        </w:rPr>
        <w:t>Wykonawca zobowiązuje się do bezwzględnego zachowania w poufności, przez czas nieokreślony, wszelkich informacji i danych uzyskanych od Zamawiającego w związku</w:t>
      </w:r>
      <w:r w:rsidR="00041B3D" w:rsidRPr="00F216FA">
        <w:rPr>
          <w:rFonts w:ascii="Arial" w:hAnsi="Arial" w:cs="Arial"/>
        </w:rPr>
        <w:t xml:space="preserve"> </w:t>
      </w:r>
      <w:r w:rsidRPr="00F216FA">
        <w:rPr>
          <w:rFonts w:ascii="Arial" w:hAnsi="Arial" w:cs="Arial"/>
        </w:rPr>
        <w:t xml:space="preserve">z realizacją niniejszej Umowy i zobowiązuje się nie wykorzystywać tych informacji i danych do jakichkolwiek innych celów bez zgody Zmawiającego. </w:t>
      </w:r>
    </w:p>
    <w:p w14:paraId="6928FE03" w14:textId="02A2A90D" w:rsidR="00812974" w:rsidRPr="00F216FA" w:rsidRDefault="00812974" w:rsidP="004D786D">
      <w:pPr>
        <w:numPr>
          <w:ilvl w:val="0"/>
          <w:numId w:val="76"/>
        </w:numPr>
        <w:ind w:hanging="428"/>
        <w:jc w:val="both"/>
        <w:rPr>
          <w:rFonts w:ascii="Arial" w:hAnsi="Arial" w:cs="Arial"/>
        </w:rPr>
      </w:pPr>
      <w:r w:rsidRPr="00F216FA">
        <w:rPr>
          <w:rFonts w:ascii="Arial" w:hAnsi="Arial" w:cs="Arial"/>
        </w:rPr>
        <w:t xml:space="preserve">W związku z realizacją Przedmiotu Zamówienia Szpital Wojewódzki im. Mikołaja Kopernika w Koszalinie będący administratorem danych osobowych, powierzy Wykonawcy dane osobowe, których rodzaj oraz kategorie osób zostaną określone przez Wykonawcę w zakresie i celu niezbędnym do prawidłowej realizacji niniejszej Umowy. </w:t>
      </w:r>
    </w:p>
    <w:p w14:paraId="64A5A090" w14:textId="7BF8AD83" w:rsidR="00812974" w:rsidRPr="00F216FA" w:rsidRDefault="00812974" w:rsidP="004D786D">
      <w:pPr>
        <w:numPr>
          <w:ilvl w:val="0"/>
          <w:numId w:val="76"/>
        </w:numPr>
        <w:ind w:hanging="428"/>
        <w:jc w:val="both"/>
        <w:rPr>
          <w:rFonts w:ascii="Arial" w:hAnsi="Arial" w:cs="Arial"/>
        </w:rPr>
      </w:pPr>
      <w:r w:rsidRPr="00F216FA">
        <w:rPr>
          <w:rFonts w:ascii="Arial" w:hAnsi="Arial" w:cs="Arial"/>
        </w:rPr>
        <w:t xml:space="preserve">Umowa dotycząca powierzenia przetwarzania danych osobowych, której zakres zostanie sprecyzowany przez Wykonawcę i zaakceptowany przez Zamawiającego, zostanie zawarta pomiędzy Stronami w terminie uzgodnionym pomiędzy Stronami. </w:t>
      </w:r>
    </w:p>
    <w:p w14:paraId="410DAE99" w14:textId="77777777" w:rsidR="00812974" w:rsidRPr="00F216FA" w:rsidRDefault="00812974" w:rsidP="00041B3D">
      <w:pPr>
        <w:jc w:val="center"/>
        <w:rPr>
          <w:rFonts w:ascii="Arial" w:eastAsia="Arial" w:hAnsi="Arial" w:cs="Arial"/>
          <w:b/>
        </w:rPr>
      </w:pPr>
    </w:p>
    <w:p w14:paraId="44EFE7D7" w14:textId="769B7341" w:rsidR="00812974" w:rsidRPr="00F216FA" w:rsidRDefault="00812974" w:rsidP="00041B3D">
      <w:pPr>
        <w:jc w:val="center"/>
        <w:rPr>
          <w:rFonts w:ascii="Arial" w:hAnsi="Arial" w:cs="Arial"/>
        </w:rPr>
      </w:pPr>
      <w:r w:rsidRPr="00F216FA">
        <w:rPr>
          <w:rFonts w:ascii="Arial" w:eastAsia="Arial" w:hAnsi="Arial" w:cs="Arial"/>
          <w:b/>
        </w:rPr>
        <w:t>§ 2</w:t>
      </w:r>
      <w:r w:rsidR="008A48BF">
        <w:rPr>
          <w:rFonts w:ascii="Arial" w:eastAsia="Arial" w:hAnsi="Arial" w:cs="Arial"/>
          <w:b/>
        </w:rPr>
        <w:t>3</w:t>
      </w:r>
      <w:r w:rsidRPr="00F216FA">
        <w:rPr>
          <w:rFonts w:ascii="Arial" w:eastAsia="Arial" w:hAnsi="Arial" w:cs="Arial"/>
          <w:b/>
        </w:rPr>
        <w:t xml:space="preserve"> (jeżeli dotyczy)</w:t>
      </w:r>
    </w:p>
    <w:p w14:paraId="429E0F27" w14:textId="6AF29884" w:rsidR="00812974" w:rsidRPr="00F216FA" w:rsidRDefault="00812974" w:rsidP="00041B3D">
      <w:pPr>
        <w:tabs>
          <w:tab w:val="center" w:pos="4534"/>
          <w:tab w:val="center" w:pos="9627"/>
        </w:tabs>
        <w:jc w:val="center"/>
        <w:rPr>
          <w:rFonts w:ascii="Arial" w:hAnsi="Arial" w:cs="Arial"/>
        </w:rPr>
      </w:pPr>
      <w:r w:rsidRPr="00F216FA">
        <w:rPr>
          <w:rFonts w:ascii="Arial" w:eastAsia="Arial" w:hAnsi="Arial" w:cs="Arial"/>
          <w:b/>
        </w:rPr>
        <w:t>Wykonawcy wspólnie realizujący umowę</w:t>
      </w:r>
    </w:p>
    <w:p w14:paraId="44B82229" w14:textId="77777777" w:rsidR="00812974" w:rsidRPr="00F216FA" w:rsidRDefault="00812974" w:rsidP="004D786D">
      <w:pPr>
        <w:numPr>
          <w:ilvl w:val="0"/>
          <w:numId w:val="77"/>
        </w:numPr>
        <w:ind w:hanging="283"/>
        <w:jc w:val="both"/>
        <w:rPr>
          <w:rFonts w:ascii="Arial" w:hAnsi="Arial" w:cs="Arial"/>
        </w:rPr>
      </w:pPr>
      <w:r w:rsidRPr="00F216FA">
        <w:rPr>
          <w:rFonts w:ascii="Arial" w:hAnsi="Arial" w:cs="Arial"/>
        </w:rPr>
        <w:t xml:space="preserve">Wykonawcy mogą wspólnie realizować umowę. </w:t>
      </w:r>
    </w:p>
    <w:p w14:paraId="67035450" w14:textId="77777777" w:rsidR="00812974" w:rsidRPr="00F216FA" w:rsidRDefault="00812974" w:rsidP="004D786D">
      <w:pPr>
        <w:numPr>
          <w:ilvl w:val="0"/>
          <w:numId w:val="77"/>
        </w:numPr>
        <w:ind w:hanging="283"/>
        <w:jc w:val="both"/>
        <w:rPr>
          <w:rFonts w:ascii="Arial" w:hAnsi="Arial" w:cs="Arial"/>
        </w:rPr>
      </w:pPr>
      <w:r w:rsidRPr="00F216FA">
        <w:rPr>
          <w:rFonts w:ascii="Arial" w:hAnsi="Arial" w:cs="Arial"/>
        </w:rPr>
        <w:t xml:space="preserve">Wykonawcy realizujący wspólnie umowę są solidarnie odpowiedzialni za jej wykonanie. </w:t>
      </w:r>
    </w:p>
    <w:p w14:paraId="05C65D9A" w14:textId="07B60730" w:rsidR="00812974" w:rsidRPr="00F216FA" w:rsidRDefault="00812974" w:rsidP="004D786D">
      <w:pPr>
        <w:numPr>
          <w:ilvl w:val="0"/>
          <w:numId w:val="77"/>
        </w:numPr>
        <w:ind w:hanging="283"/>
        <w:jc w:val="both"/>
        <w:rPr>
          <w:rFonts w:ascii="Arial" w:hAnsi="Arial" w:cs="Arial"/>
        </w:rPr>
      </w:pPr>
      <w:r w:rsidRPr="00F216FA">
        <w:rPr>
          <w:rFonts w:ascii="Arial" w:hAnsi="Arial" w:cs="Arial"/>
        </w:rPr>
        <w:t xml:space="preserve">Wykonawcy, o których mowa w ust. 1, wyznaczają niniejszym spośród siebie Lidera upoważnionego do zaciągania zobowiązań w imieniu wszystkich Wykonawców realizujących wspólnie umowę. </w:t>
      </w:r>
    </w:p>
    <w:p w14:paraId="26019CF0" w14:textId="77777777" w:rsidR="00812974" w:rsidRPr="00F216FA" w:rsidRDefault="00812974" w:rsidP="004D786D">
      <w:pPr>
        <w:numPr>
          <w:ilvl w:val="0"/>
          <w:numId w:val="77"/>
        </w:numPr>
        <w:ind w:hanging="283"/>
        <w:jc w:val="both"/>
        <w:rPr>
          <w:rFonts w:ascii="Arial" w:hAnsi="Arial" w:cs="Arial"/>
        </w:rPr>
      </w:pPr>
      <w:r w:rsidRPr="00F216FA">
        <w:rPr>
          <w:rFonts w:ascii="Arial" w:hAnsi="Arial" w:cs="Arial"/>
        </w:rPr>
        <w:t xml:space="preserve">Wykonawcy wspólnie realizujący umowę zgodnie oświadczają, iż: </w:t>
      </w:r>
    </w:p>
    <w:p w14:paraId="26EE5B50" w14:textId="3E749D7F" w:rsidR="00812974" w:rsidRPr="00F216FA" w:rsidRDefault="00812974" w:rsidP="004D786D">
      <w:pPr>
        <w:numPr>
          <w:ilvl w:val="1"/>
          <w:numId w:val="100"/>
        </w:numPr>
        <w:jc w:val="both"/>
        <w:rPr>
          <w:rFonts w:ascii="Arial" w:hAnsi="Arial" w:cs="Arial"/>
        </w:rPr>
      </w:pPr>
      <w:r w:rsidRPr="00F216FA">
        <w:rPr>
          <w:rFonts w:ascii="Arial" w:hAnsi="Arial" w:cs="Arial"/>
        </w:rPr>
        <w:t>Lider upoważniony jest do wystawiania faktury zgodnie z warunkami określonymi w §</w:t>
      </w:r>
      <w:r w:rsidR="00A01DA9">
        <w:rPr>
          <w:rFonts w:ascii="Arial" w:hAnsi="Arial" w:cs="Arial"/>
        </w:rPr>
        <w:t xml:space="preserve"> 5</w:t>
      </w:r>
      <w:r w:rsidRPr="00F216FA">
        <w:rPr>
          <w:rFonts w:ascii="Arial" w:hAnsi="Arial" w:cs="Arial"/>
        </w:rPr>
        <w:t xml:space="preserve">, </w:t>
      </w:r>
    </w:p>
    <w:p w14:paraId="2131C16A" w14:textId="77777777" w:rsidR="00812974" w:rsidRPr="00F216FA" w:rsidRDefault="00812974" w:rsidP="004D786D">
      <w:pPr>
        <w:numPr>
          <w:ilvl w:val="1"/>
          <w:numId w:val="100"/>
        </w:numPr>
        <w:jc w:val="both"/>
        <w:rPr>
          <w:rFonts w:ascii="Arial" w:hAnsi="Arial" w:cs="Arial"/>
        </w:rPr>
      </w:pPr>
      <w:r w:rsidRPr="00F216FA">
        <w:rPr>
          <w:rFonts w:ascii="Arial" w:hAnsi="Arial" w:cs="Arial"/>
        </w:rPr>
        <w:t xml:space="preserve">Lider upoważniony jest do przyjmowania zapłaty wynagrodzenia za wykonanie Przedmiotu Zamówienia opisanego w §1 od Zamawiającego ze skutkiem zwalniającym wobec pozostałych Wykonawców wspólnie realizujących Umowę oraz do przyjmowania poleceń na rzecz i w imieniu wszystkich Wykonawców realizujących wspólnie umowę, </w:t>
      </w:r>
    </w:p>
    <w:p w14:paraId="0CD5BF93" w14:textId="58450D1C" w:rsidR="00812974" w:rsidRPr="00F216FA" w:rsidRDefault="00812974" w:rsidP="004D786D">
      <w:pPr>
        <w:numPr>
          <w:ilvl w:val="1"/>
          <w:numId w:val="100"/>
        </w:numPr>
        <w:jc w:val="both"/>
        <w:rPr>
          <w:rFonts w:ascii="Arial" w:hAnsi="Arial" w:cs="Arial"/>
        </w:rPr>
      </w:pPr>
      <w:r w:rsidRPr="00F216FA">
        <w:rPr>
          <w:rFonts w:ascii="Arial" w:hAnsi="Arial" w:cs="Arial"/>
        </w:rPr>
        <w:t xml:space="preserve">zapłata wynagrodzenia opisanego w §4, w tym wszystkie jego płatności częściowe, zostanie dokonana na rachunek bankowy Lidera wskazany poniżej: </w:t>
      </w:r>
      <w:r w:rsidR="00F02C52" w:rsidRPr="00F216FA">
        <w:rPr>
          <w:rFonts w:ascii="Arial" w:hAnsi="Arial" w:cs="Arial"/>
        </w:rPr>
        <w:t>…………………………………………</w:t>
      </w:r>
    </w:p>
    <w:p w14:paraId="7F23297D" w14:textId="4D87EB4A" w:rsidR="00812974" w:rsidRPr="00F216FA" w:rsidRDefault="00812974" w:rsidP="004D786D">
      <w:pPr>
        <w:pStyle w:val="Akapitzlist"/>
        <w:numPr>
          <w:ilvl w:val="0"/>
          <w:numId w:val="77"/>
        </w:numPr>
        <w:suppressAutoHyphens w:val="0"/>
        <w:ind w:hanging="283"/>
        <w:jc w:val="both"/>
        <w:rPr>
          <w:rFonts w:ascii="Arial" w:hAnsi="Arial" w:cs="Arial"/>
        </w:rPr>
      </w:pPr>
      <w:r w:rsidRPr="00F216FA">
        <w:rPr>
          <w:rFonts w:ascii="Arial" w:hAnsi="Arial" w:cs="Arial"/>
        </w:rPr>
        <w:t xml:space="preserve">Liderem, o którym mowa w ust. 3 niniejszego paragrafu, będzie: </w:t>
      </w:r>
    </w:p>
    <w:p w14:paraId="09F73CAA" w14:textId="7086EAD2" w:rsidR="00812974" w:rsidRPr="00F216FA" w:rsidRDefault="00812974" w:rsidP="004D786D">
      <w:pPr>
        <w:pStyle w:val="Akapitzlist"/>
        <w:numPr>
          <w:ilvl w:val="0"/>
          <w:numId w:val="77"/>
        </w:numPr>
        <w:suppressAutoHyphens w:val="0"/>
        <w:ind w:hanging="283"/>
        <w:jc w:val="both"/>
        <w:rPr>
          <w:rFonts w:ascii="Arial" w:hAnsi="Arial" w:cs="Arial"/>
        </w:rPr>
      </w:pPr>
      <w:r w:rsidRPr="00F216FA">
        <w:rPr>
          <w:rFonts w:ascii="Arial" w:hAnsi="Arial" w:cs="Arial"/>
        </w:rPr>
        <w:t>Postanowienia umowy, które dotyczą Wykonawcy, stosuje się odpowiednio do Wykonawców</w:t>
      </w:r>
      <w:r w:rsidR="00F02C52" w:rsidRPr="00F216FA">
        <w:rPr>
          <w:rFonts w:ascii="Arial" w:hAnsi="Arial" w:cs="Arial"/>
        </w:rPr>
        <w:t xml:space="preserve"> realizujących wspólnie Umowę. </w:t>
      </w:r>
      <w:r w:rsidRPr="00F216FA">
        <w:rPr>
          <w:rFonts w:ascii="Arial" w:hAnsi="Arial" w:cs="Arial"/>
        </w:rPr>
        <w:t xml:space="preserve">Wykonawcy wspólnie realizujący Umowę zgodnie oświadczają, iż opisane w niniejszym paragrafie zasady, w tym warunki rozliczeń, wiążą wszystkich Wykonawców wspólnie realizujących Umowę niezależnie od ewentualnych zmian umowy konsorcjum lub innych stosunków o charakterze wewnętrznym regulującym współpracę Wykonawców wspólnie realizujących Umowę. </w:t>
      </w:r>
    </w:p>
    <w:p w14:paraId="6CDF084B" w14:textId="60E7FD4B" w:rsidR="00812974" w:rsidRPr="00F216FA" w:rsidRDefault="00812974" w:rsidP="004D786D">
      <w:pPr>
        <w:pStyle w:val="Akapitzlist"/>
        <w:numPr>
          <w:ilvl w:val="0"/>
          <w:numId w:val="77"/>
        </w:numPr>
        <w:suppressAutoHyphens w:val="0"/>
        <w:ind w:hanging="283"/>
        <w:jc w:val="both"/>
        <w:rPr>
          <w:rFonts w:ascii="Arial" w:hAnsi="Arial" w:cs="Arial"/>
        </w:rPr>
      </w:pPr>
      <w:r w:rsidRPr="00F216FA">
        <w:rPr>
          <w:rFonts w:ascii="Arial" w:hAnsi="Arial" w:cs="Arial"/>
        </w:rPr>
        <w:t xml:space="preserve">Umowa konsorcjum nie może być sprzeczna z Oświadczeniem składanym na podstawie art. 117 ust. 4 </w:t>
      </w:r>
      <w:r w:rsidR="00F216FA" w:rsidRPr="00F216FA">
        <w:rPr>
          <w:rFonts w:ascii="Arial" w:hAnsi="Arial" w:cs="Arial"/>
        </w:rPr>
        <w:t>u</w:t>
      </w:r>
      <w:r w:rsidRPr="00F216FA">
        <w:rPr>
          <w:rFonts w:ascii="Arial" w:hAnsi="Arial" w:cs="Arial"/>
        </w:rPr>
        <w:t xml:space="preserve">stawy Pzp. </w:t>
      </w:r>
    </w:p>
    <w:p w14:paraId="257F59C9" w14:textId="77777777" w:rsidR="00F216FA" w:rsidRPr="00F216FA" w:rsidRDefault="00F216FA" w:rsidP="00F216FA">
      <w:pPr>
        <w:jc w:val="both"/>
        <w:rPr>
          <w:rFonts w:ascii="Arial" w:hAnsi="Arial" w:cs="Arial"/>
        </w:rPr>
      </w:pPr>
    </w:p>
    <w:p w14:paraId="434E2178" w14:textId="01B66B98" w:rsidR="00812974" w:rsidRPr="00F216FA" w:rsidRDefault="00812974" w:rsidP="00041B3D">
      <w:pPr>
        <w:jc w:val="center"/>
        <w:rPr>
          <w:rFonts w:ascii="Arial" w:hAnsi="Arial" w:cs="Arial"/>
        </w:rPr>
      </w:pPr>
      <w:r w:rsidRPr="00F216FA">
        <w:rPr>
          <w:rFonts w:ascii="Arial" w:eastAsia="Arial" w:hAnsi="Arial" w:cs="Arial"/>
          <w:b/>
        </w:rPr>
        <w:t>§ 2</w:t>
      </w:r>
      <w:r w:rsidR="008A48BF">
        <w:rPr>
          <w:rFonts w:ascii="Arial" w:eastAsia="Arial" w:hAnsi="Arial" w:cs="Arial"/>
          <w:b/>
        </w:rPr>
        <w:t>4</w:t>
      </w:r>
    </w:p>
    <w:p w14:paraId="2766C971" w14:textId="77777777" w:rsidR="00812974" w:rsidRPr="00F216FA" w:rsidRDefault="00812974" w:rsidP="00041B3D">
      <w:pPr>
        <w:jc w:val="center"/>
        <w:rPr>
          <w:rFonts w:ascii="Arial" w:hAnsi="Arial" w:cs="Arial"/>
        </w:rPr>
      </w:pPr>
      <w:r w:rsidRPr="00F216FA">
        <w:rPr>
          <w:rFonts w:ascii="Arial" w:eastAsia="Arial" w:hAnsi="Arial" w:cs="Arial"/>
          <w:b/>
        </w:rPr>
        <w:t>Postanowienia końcowe</w:t>
      </w:r>
      <w:r w:rsidRPr="00F216FA">
        <w:rPr>
          <w:rFonts w:ascii="Arial" w:hAnsi="Arial" w:cs="Arial"/>
        </w:rPr>
        <w:t xml:space="preserve"> </w:t>
      </w:r>
    </w:p>
    <w:p w14:paraId="6C176283" w14:textId="77777777" w:rsidR="002B561C" w:rsidRPr="002B561C" w:rsidRDefault="002B561C" w:rsidP="004D786D">
      <w:pPr>
        <w:pStyle w:val="Akapitzlist"/>
        <w:numPr>
          <w:ilvl w:val="0"/>
          <w:numId w:val="78"/>
        </w:numPr>
        <w:jc w:val="both"/>
        <w:rPr>
          <w:rFonts w:ascii="Arial" w:eastAsia="Calibri" w:hAnsi="Arial" w:cs="Arial"/>
          <w:lang w:eastAsia="zh-CN"/>
        </w:rPr>
      </w:pPr>
      <w:r w:rsidRPr="002B561C">
        <w:rPr>
          <w:rFonts w:ascii="Arial" w:eastAsia="Calibri" w:hAnsi="Arial" w:cs="Arial"/>
          <w:lang w:eastAsia="zh-CN"/>
        </w:rPr>
        <w:t xml:space="preserve">Zmiana wierzyciela dokonana bez zgody podmiotu tworzącego </w:t>
      </w:r>
      <w:r w:rsidRPr="002B561C">
        <w:rPr>
          <w:rFonts w:ascii="Arial" w:eastAsia="Calibri" w:hAnsi="Arial" w:cs="Arial"/>
          <w:lang w:eastAsia="en-US"/>
        </w:rPr>
        <w:t xml:space="preserve">Zamawiającego </w:t>
      </w:r>
      <w:r w:rsidRPr="002B561C">
        <w:rPr>
          <w:rFonts w:ascii="Arial" w:eastAsia="Calibri" w:hAnsi="Arial" w:cs="Arial"/>
          <w:lang w:eastAsia="zh-CN"/>
        </w:rPr>
        <w:t>jest nieważna.</w:t>
      </w:r>
    </w:p>
    <w:p w14:paraId="29BB1626" w14:textId="4C6CE36C" w:rsidR="00812974" w:rsidRPr="00F216FA" w:rsidRDefault="00812974" w:rsidP="004D786D">
      <w:pPr>
        <w:numPr>
          <w:ilvl w:val="0"/>
          <w:numId w:val="78"/>
        </w:numPr>
        <w:ind w:hanging="360"/>
        <w:jc w:val="both"/>
        <w:rPr>
          <w:rFonts w:ascii="Arial" w:hAnsi="Arial" w:cs="Arial"/>
        </w:rPr>
      </w:pPr>
      <w:r w:rsidRPr="00F216FA">
        <w:rPr>
          <w:rFonts w:ascii="Arial" w:hAnsi="Arial" w:cs="Arial"/>
        </w:rPr>
        <w:t xml:space="preserve">W sprawach nieuregulowanych niniejszą umową, stosuje się odpowiednie przepisy ustawy </w:t>
      </w:r>
      <w:r w:rsidR="00F216FA" w:rsidRPr="00F216FA">
        <w:rPr>
          <w:rFonts w:ascii="Arial" w:hAnsi="Arial" w:cs="Arial"/>
        </w:rPr>
        <w:t>Pzp</w:t>
      </w:r>
      <w:r w:rsidRPr="00F216FA">
        <w:rPr>
          <w:rFonts w:ascii="Arial" w:hAnsi="Arial" w:cs="Arial"/>
        </w:rPr>
        <w:t xml:space="preserve"> oraz Kodeksu cywilnego. </w:t>
      </w:r>
    </w:p>
    <w:p w14:paraId="094D7771" w14:textId="06FFDD99" w:rsidR="00812974" w:rsidRPr="00F216FA" w:rsidRDefault="00812974" w:rsidP="004D786D">
      <w:pPr>
        <w:numPr>
          <w:ilvl w:val="0"/>
          <w:numId w:val="78"/>
        </w:numPr>
        <w:ind w:hanging="360"/>
        <w:jc w:val="both"/>
        <w:rPr>
          <w:rFonts w:ascii="Arial" w:hAnsi="Arial" w:cs="Arial"/>
        </w:rPr>
      </w:pPr>
      <w:r w:rsidRPr="00F216FA">
        <w:rPr>
          <w:rFonts w:ascii="Arial" w:hAnsi="Arial" w:cs="Arial"/>
        </w:rPr>
        <w:t xml:space="preserve">Spory mogące wyniknąć z realizacji niniejszej Umowy, będą rozstrzygane przez sąd właściwy dla siedziby Zamawiającego. </w:t>
      </w:r>
    </w:p>
    <w:p w14:paraId="7BEBD009" w14:textId="77777777" w:rsidR="00812974" w:rsidRPr="00F216FA" w:rsidRDefault="00812974" w:rsidP="004D786D">
      <w:pPr>
        <w:numPr>
          <w:ilvl w:val="0"/>
          <w:numId w:val="78"/>
        </w:numPr>
        <w:ind w:hanging="360"/>
        <w:jc w:val="both"/>
        <w:rPr>
          <w:rFonts w:ascii="Arial" w:hAnsi="Arial" w:cs="Arial"/>
        </w:rPr>
      </w:pPr>
      <w:r w:rsidRPr="00F216FA">
        <w:rPr>
          <w:rFonts w:ascii="Arial" w:hAnsi="Arial" w:cs="Arial"/>
        </w:rPr>
        <w:t xml:space="preserve">Umowę sporządzono w dwóch jednobrzmiących egzemplarzach, po jednej dla każdej ze Stron. </w:t>
      </w:r>
    </w:p>
    <w:p w14:paraId="2098ECFF" w14:textId="77777777" w:rsidR="00812974" w:rsidRPr="00F216FA" w:rsidRDefault="00812974" w:rsidP="004D786D">
      <w:pPr>
        <w:numPr>
          <w:ilvl w:val="0"/>
          <w:numId w:val="78"/>
        </w:numPr>
        <w:ind w:hanging="360"/>
        <w:jc w:val="both"/>
        <w:rPr>
          <w:rFonts w:ascii="Arial" w:hAnsi="Arial" w:cs="Arial"/>
        </w:rPr>
      </w:pPr>
      <w:r w:rsidRPr="00F216FA">
        <w:rPr>
          <w:rFonts w:ascii="Arial" w:hAnsi="Arial" w:cs="Arial"/>
        </w:rPr>
        <w:t xml:space="preserve">Umowa wchodzi w życie z dniem zawarcia. </w:t>
      </w:r>
    </w:p>
    <w:p w14:paraId="25C8B2B4" w14:textId="77777777" w:rsidR="00812974" w:rsidRPr="00F216FA" w:rsidRDefault="00812974" w:rsidP="004D786D">
      <w:pPr>
        <w:numPr>
          <w:ilvl w:val="0"/>
          <w:numId w:val="78"/>
        </w:numPr>
        <w:ind w:hanging="360"/>
        <w:jc w:val="both"/>
        <w:rPr>
          <w:rFonts w:ascii="Arial" w:hAnsi="Arial" w:cs="Arial"/>
        </w:rPr>
      </w:pPr>
      <w:r w:rsidRPr="00F216FA">
        <w:rPr>
          <w:rFonts w:ascii="Arial" w:hAnsi="Arial" w:cs="Arial"/>
        </w:rPr>
        <w:t xml:space="preserve">Dokumentami integralnie związanymi z niniejszą Umową, są, w formie załączników: </w:t>
      </w:r>
    </w:p>
    <w:p w14:paraId="1F7C627C" w14:textId="77777777" w:rsidR="00812974" w:rsidRPr="00F216FA" w:rsidRDefault="00812974" w:rsidP="00041B3D">
      <w:pPr>
        <w:ind w:left="427"/>
        <w:rPr>
          <w:rFonts w:ascii="Arial" w:eastAsia="Arial" w:hAnsi="Arial" w:cs="Arial"/>
          <w:i/>
        </w:rPr>
      </w:pPr>
      <w:r w:rsidRPr="00F216FA">
        <w:rPr>
          <w:rFonts w:ascii="Arial" w:eastAsia="Arial" w:hAnsi="Arial" w:cs="Arial"/>
          <w:i/>
        </w:rPr>
        <w:t>Załączniki:</w:t>
      </w:r>
    </w:p>
    <w:p w14:paraId="01DAE047" w14:textId="5C7814EA" w:rsidR="00812974" w:rsidRPr="00F216FA" w:rsidRDefault="00812974" w:rsidP="004D786D">
      <w:pPr>
        <w:pStyle w:val="Akapitzlist"/>
        <w:numPr>
          <w:ilvl w:val="0"/>
          <w:numId w:val="79"/>
        </w:numPr>
        <w:suppressAutoHyphens w:val="0"/>
        <w:ind w:firstLine="0"/>
        <w:rPr>
          <w:rFonts w:ascii="Arial" w:hAnsi="Arial" w:cs="Arial"/>
        </w:rPr>
      </w:pPr>
      <w:r w:rsidRPr="00F216FA">
        <w:rPr>
          <w:rFonts w:ascii="Arial" w:eastAsia="Arial" w:hAnsi="Arial" w:cs="Arial"/>
          <w:i/>
        </w:rPr>
        <w:t>Załącznik nr 1</w:t>
      </w:r>
      <w:r w:rsidR="00041B3D" w:rsidRPr="00F216FA">
        <w:rPr>
          <w:rFonts w:ascii="Arial" w:eastAsia="Arial" w:hAnsi="Arial" w:cs="Arial"/>
          <w:i/>
        </w:rPr>
        <w:t xml:space="preserve"> </w:t>
      </w:r>
      <w:r w:rsidRPr="00F216FA">
        <w:rPr>
          <w:rFonts w:ascii="Arial" w:eastAsia="Arial" w:hAnsi="Arial" w:cs="Arial"/>
          <w:i/>
        </w:rPr>
        <w:t>– Opis Przedmiotu Zamówienia.</w:t>
      </w:r>
    </w:p>
    <w:p w14:paraId="44DAC43B" w14:textId="4762753A" w:rsidR="00812974" w:rsidRPr="008A48BF" w:rsidRDefault="00812974" w:rsidP="004D786D">
      <w:pPr>
        <w:pStyle w:val="Akapitzlist"/>
        <w:numPr>
          <w:ilvl w:val="0"/>
          <w:numId w:val="79"/>
        </w:numPr>
        <w:suppressAutoHyphens w:val="0"/>
        <w:ind w:firstLine="0"/>
        <w:rPr>
          <w:rFonts w:ascii="Arial" w:hAnsi="Arial" w:cs="Arial"/>
        </w:rPr>
      </w:pPr>
      <w:r w:rsidRPr="00F216FA">
        <w:rPr>
          <w:rFonts w:ascii="Arial" w:eastAsia="Arial" w:hAnsi="Arial" w:cs="Arial"/>
          <w:i/>
        </w:rPr>
        <w:t>Załącznik nr 2</w:t>
      </w:r>
      <w:r w:rsidR="00041B3D" w:rsidRPr="00F216FA">
        <w:rPr>
          <w:rFonts w:ascii="Arial" w:eastAsia="Arial" w:hAnsi="Arial" w:cs="Arial"/>
          <w:i/>
        </w:rPr>
        <w:t xml:space="preserve"> </w:t>
      </w:r>
      <w:r w:rsidRPr="00F216FA">
        <w:rPr>
          <w:rFonts w:ascii="Arial" w:eastAsia="Arial" w:hAnsi="Arial" w:cs="Arial"/>
          <w:i/>
        </w:rPr>
        <w:t>– Formularz Ofertowy.</w:t>
      </w:r>
    </w:p>
    <w:p w14:paraId="4E4A4EAE" w14:textId="54A4FC53" w:rsidR="008A48BF" w:rsidRPr="00F216FA" w:rsidRDefault="008A48BF" w:rsidP="004D786D">
      <w:pPr>
        <w:pStyle w:val="Akapitzlist"/>
        <w:numPr>
          <w:ilvl w:val="0"/>
          <w:numId w:val="79"/>
        </w:numPr>
        <w:suppressAutoHyphens w:val="0"/>
        <w:ind w:firstLine="0"/>
        <w:rPr>
          <w:rFonts w:ascii="Arial" w:hAnsi="Arial" w:cs="Arial"/>
        </w:rPr>
      </w:pPr>
      <w:r>
        <w:rPr>
          <w:rFonts w:ascii="Arial" w:eastAsia="Arial" w:hAnsi="Arial" w:cs="Arial"/>
          <w:i/>
        </w:rPr>
        <w:t>Załącznik nr 3 – Polisa ubezpieczeniowa</w:t>
      </w:r>
    </w:p>
    <w:p w14:paraId="0547A350" w14:textId="725A50EB" w:rsidR="004B7EE9" w:rsidRPr="00F216FA" w:rsidRDefault="004B7EE9" w:rsidP="009E77A9">
      <w:pPr>
        <w:rPr>
          <w:rFonts w:ascii="Arial" w:hAnsi="Arial" w:cs="Arial"/>
        </w:rPr>
      </w:pPr>
    </w:p>
    <w:p w14:paraId="2E972EE4" w14:textId="77777777" w:rsidR="004B7EE9" w:rsidRPr="00F216FA" w:rsidRDefault="004B7EE9" w:rsidP="00041B3D">
      <w:pPr>
        <w:rPr>
          <w:rFonts w:ascii="Arial" w:hAnsi="Arial" w:cs="Arial"/>
        </w:rPr>
      </w:pPr>
    </w:p>
    <w:tbl>
      <w:tblPr>
        <w:tblW w:w="0" w:type="auto"/>
        <w:jc w:val="center"/>
        <w:tblLook w:val="01E0" w:firstRow="1" w:lastRow="1" w:firstColumn="1" w:lastColumn="1" w:noHBand="0" w:noVBand="0"/>
      </w:tblPr>
      <w:tblGrid>
        <w:gridCol w:w="4816"/>
        <w:gridCol w:w="4930"/>
      </w:tblGrid>
      <w:tr w:rsidR="004B7EE9" w:rsidRPr="00F216FA" w14:paraId="1DD091AB" w14:textId="77777777" w:rsidTr="009F0D6B">
        <w:trPr>
          <w:jc w:val="center"/>
        </w:trPr>
        <w:tc>
          <w:tcPr>
            <w:tcW w:w="4816" w:type="dxa"/>
            <w:vAlign w:val="center"/>
          </w:tcPr>
          <w:p w14:paraId="78EEB99D" w14:textId="6BE89C68" w:rsidR="004B7EE9" w:rsidRPr="00F216FA" w:rsidRDefault="001B1E10" w:rsidP="00041B3D">
            <w:pPr>
              <w:jc w:val="center"/>
              <w:rPr>
                <w:rFonts w:ascii="Arial" w:hAnsi="Arial" w:cs="Arial"/>
              </w:rPr>
            </w:pPr>
            <w:r w:rsidRPr="00F216FA">
              <w:rPr>
                <w:rFonts w:ascii="Arial" w:hAnsi="Arial" w:cs="Arial"/>
              </w:rPr>
              <w:t>WYKONAWCA:</w:t>
            </w:r>
          </w:p>
        </w:tc>
        <w:tc>
          <w:tcPr>
            <w:tcW w:w="4930" w:type="dxa"/>
            <w:vAlign w:val="center"/>
          </w:tcPr>
          <w:p w14:paraId="7953C59A" w14:textId="4BD2AAA0" w:rsidR="004B7EE9" w:rsidRPr="00F216FA" w:rsidRDefault="001B1E10" w:rsidP="00041B3D">
            <w:pPr>
              <w:jc w:val="center"/>
              <w:rPr>
                <w:rFonts w:ascii="Arial" w:hAnsi="Arial" w:cs="Arial"/>
              </w:rPr>
            </w:pPr>
            <w:r w:rsidRPr="00F216FA">
              <w:rPr>
                <w:rFonts w:ascii="Arial" w:hAnsi="Arial" w:cs="Arial"/>
              </w:rPr>
              <w:t>ZAMAWIAJĄCY:</w:t>
            </w:r>
          </w:p>
        </w:tc>
      </w:tr>
    </w:tbl>
    <w:p w14:paraId="6571162D" w14:textId="77777777" w:rsidR="004B7EE9" w:rsidRPr="00F216FA" w:rsidRDefault="004B7EE9" w:rsidP="00041B3D">
      <w:pPr>
        <w:rPr>
          <w:rFonts w:ascii="Arial" w:hAnsi="Arial" w:cs="Arial"/>
        </w:rPr>
      </w:pPr>
    </w:p>
    <w:p w14:paraId="5D7E5DEE" w14:textId="77777777" w:rsidR="00886B6B" w:rsidRPr="00F216FA" w:rsidRDefault="00886B6B" w:rsidP="00041B3D">
      <w:pPr>
        <w:widowControl w:val="0"/>
        <w:jc w:val="both"/>
        <w:rPr>
          <w:rFonts w:ascii="Arial" w:hAnsi="Arial" w:cs="Arial"/>
          <w:bCs/>
        </w:rPr>
      </w:pPr>
    </w:p>
    <w:p w14:paraId="44D178EA" w14:textId="69AC170E" w:rsidR="00886B6B" w:rsidRPr="00F216FA" w:rsidRDefault="00886B6B" w:rsidP="00041B3D">
      <w:pPr>
        <w:jc w:val="right"/>
        <w:rPr>
          <w:rFonts w:ascii="Arial" w:hAnsi="Arial" w:cs="Arial"/>
          <w:color w:val="0000FF"/>
        </w:rPr>
      </w:pPr>
      <w:bookmarkStart w:id="34" w:name="_GoBack"/>
      <w:bookmarkEnd w:id="34"/>
      <w:r w:rsidRPr="00F216FA">
        <w:rPr>
          <w:rFonts w:ascii="Arial" w:hAnsi="Arial" w:cs="Arial"/>
          <w:bCs/>
        </w:rPr>
        <w:br w:type="page"/>
      </w:r>
      <w:bookmarkStart w:id="35" w:name="_Hlk103340331"/>
      <w:r w:rsidRPr="00F216FA">
        <w:rPr>
          <w:rFonts w:ascii="Arial" w:hAnsi="Arial" w:cs="Arial"/>
          <w:color w:val="0000FF"/>
        </w:rPr>
        <w:t>ZAŁĄCZNIK NR 4</w:t>
      </w:r>
      <w:r w:rsidR="0048401D" w:rsidRPr="00F216FA">
        <w:rPr>
          <w:rFonts w:ascii="Arial" w:hAnsi="Arial" w:cs="Arial"/>
          <w:color w:val="0000FF"/>
        </w:rPr>
        <w:t xml:space="preserve"> DO S</w:t>
      </w:r>
      <w:r w:rsidRPr="00F216FA">
        <w:rPr>
          <w:rFonts w:ascii="Arial" w:hAnsi="Arial" w:cs="Arial"/>
          <w:color w:val="0000FF"/>
        </w:rPr>
        <w:t>WZ</w:t>
      </w:r>
    </w:p>
    <w:p w14:paraId="331870F1" w14:textId="77777777" w:rsidR="00886B6B" w:rsidRPr="00F216FA" w:rsidRDefault="00886B6B" w:rsidP="00041B3D">
      <w:pPr>
        <w:rPr>
          <w:rFonts w:ascii="Arial" w:hAnsi="Arial" w:cs="Arial"/>
        </w:rPr>
      </w:pPr>
    </w:p>
    <w:p w14:paraId="4BB18F6A" w14:textId="77777777" w:rsidR="00886B6B" w:rsidRPr="00F216FA" w:rsidRDefault="00886B6B" w:rsidP="00041B3D">
      <w:pPr>
        <w:ind w:left="5246" w:firstLine="708"/>
        <w:rPr>
          <w:rFonts w:ascii="Arial" w:hAnsi="Arial" w:cs="Arial"/>
          <w:b/>
        </w:rPr>
      </w:pPr>
      <w:r w:rsidRPr="00F216FA">
        <w:rPr>
          <w:rFonts w:ascii="Arial" w:hAnsi="Arial" w:cs="Arial"/>
          <w:b/>
        </w:rPr>
        <w:t>Zamawiający:</w:t>
      </w:r>
    </w:p>
    <w:p w14:paraId="117358D0" w14:textId="77777777" w:rsidR="00394749" w:rsidRPr="00F216FA" w:rsidRDefault="00886B6B" w:rsidP="00041B3D">
      <w:pPr>
        <w:ind w:left="5954"/>
        <w:jc w:val="both"/>
        <w:rPr>
          <w:rFonts w:ascii="Arial" w:hAnsi="Arial" w:cs="Arial"/>
        </w:rPr>
      </w:pPr>
      <w:r w:rsidRPr="00F216FA">
        <w:rPr>
          <w:rFonts w:ascii="Arial" w:hAnsi="Arial" w:cs="Arial"/>
        </w:rPr>
        <w:t xml:space="preserve">Szpital Wojewódzki </w:t>
      </w:r>
    </w:p>
    <w:p w14:paraId="75D7A262" w14:textId="5085F152" w:rsidR="00886B6B" w:rsidRPr="00F216FA" w:rsidRDefault="00886B6B" w:rsidP="00041B3D">
      <w:pPr>
        <w:ind w:left="5954"/>
        <w:jc w:val="both"/>
        <w:rPr>
          <w:rFonts w:ascii="Arial" w:hAnsi="Arial" w:cs="Arial"/>
        </w:rPr>
      </w:pPr>
      <w:r w:rsidRPr="00F216FA">
        <w:rPr>
          <w:rFonts w:ascii="Arial" w:hAnsi="Arial" w:cs="Arial"/>
        </w:rPr>
        <w:t>im. M</w:t>
      </w:r>
      <w:r w:rsidR="003850BA" w:rsidRPr="00F216FA">
        <w:rPr>
          <w:rFonts w:ascii="Arial" w:hAnsi="Arial" w:cs="Arial"/>
        </w:rPr>
        <w:t>ikołaja</w:t>
      </w:r>
      <w:r w:rsidRPr="00F216FA">
        <w:rPr>
          <w:rFonts w:ascii="Arial" w:hAnsi="Arial" w:cs="Arial"/>
        </w:rPr>
        <w:t xml:space="preserve"> Kopernika</w:t>
      </w:r>
      <w:r w:rsidR="00394749" w:rsidRPr="00F216FA">
        <w:rPr>
          <w:rFonts w:ascii="Arial" w:hAnsi="Arial" w:cs="Arial"/>
        </w:rPr>
        <w:t xml:space="preserve"> w Koszalinie</w:t>
      </w:r>
    </w:p>
    <w:p w14:paraId="6C7D7160" w14:textId="23C78800" w:rsidR="00886B6B" w:rsidRPr="00F216FA" w:rsidRDefault="00886B6B" w:rsidP="00041B3D">
      <w:pPr>
        <w:ind w:left="5954"/>
        <w:jc w:val="both"/>
        <w:rPr>
          <w:rFonts w:ascii="Arial" w:hAnsi="Arial" w:cs="Arial"/>
        </w:rPr>
      </w:pPr>
      <w:r w:rsidRPr="00F216FA">
        <w:rPr>
          <w:rFonts w:ascii="Arial" w:hAnsi="Arial" w:cs="Arial"/>
        </w:rPr>
        <w:t>ul. T</w:t>
      </w:r>
      <w:r w:rsidR="00575084" w:rsidRPr="00F216FA">
        <w:rPr>
          <w:rFonts w:ascii="Arial" w:hAnsi="Arial" w:cs="Arial"/>
        </w:rPr>
        <w:t>ytusa</w:t>
      </w:r>
      <w:r w:rsidRPr="00F216FA">
        <w:rPr>
          <w:rFonts w:ascii="Arial" w:hAnsi="Arial" w:cs="Arial"/>
        </w:rPr>
        <w:t xml:space="preserve"> Chałubińskiego 7</w:t>
      </w:r>
    </w:p>
    <w:p w14:paraId="23735FBF" w14:textId="77777777" w:rsidR="00886B6B" w:rsidRPr="00F216FA" w:rsidRDefault="00886B6B" w:rsidP="00041B3D">
      <w:pPr>
        <w:ind w:left="5954"/>
        <w:jc w:val="both"/>
        <w:rPr>
          <w:rFonts w:ascii="Arial" w:hAnsi="Arial" w:cs="Arial"/>
          <w:i/>
        </w:rPr>
      </w:pPr>
      <w:r w:rsidRPr="00F216FA">
        <w:rPr>
          <w:rFonts w:ascii="Arial" w:hAnsi="Arial" w:cs="Arial"/>
        </w:rPr>
        <w:t>75-581 Koszalin</w:t>
      </w:r>
    </w:p>
    <w:p w14:paraId="1C2CDD35" w14:textId="77777777" w:rsidR="00886B6B" w:rsidRPr="00F216FA" w:rsidRDefault="00886B6B" w:rsidP="00041B3D">
      <w:pPr>
        <w:rPr>
          <w:rFonts w:ascii="Arial" w:hAnsi="Arial" w:cs="Arial"/>
          <w:b/>
        </w:rPr>
      </w:pPr>
      <w:bookmarkStart w:id="36" w:name="_Hlk104375271"/>
      <w:r w:rsidRPr="00F216FA">
        <w:rPr>
          <w:rFonts w:ascii="Arial" w:hAnsi="Arial" w:cs="Arial"/>
          <w:b/>
        </w:rPr>
        <w:t>Wykonawca:</w:t>
      </w:r>
    </w:p>
    <w:p w14:paraId="002F044A" w14:textId="696EC17D" w:rsidR="00886B6B" w:rsidRPr="00F216FA" w:rsidRDefault="00527C49" w:rsidP="00041B3D">
      <w:pPr>
        <w:ind w:right="5954"/>
        <w:rPr>
          <w:rFonts w:ascii="Arial" w:hAnsi="Arial" w:cs="Arial"/>
        </w:rPr>
      </w:pPr>
      <w:r w:rsidRPr="00F216FA">
        <w:rPr>
          <w:rFonts w:ascii="Arial" w:hAnsi="Arial" w:cs="Arial"/>
        </w:rPr>
        <w:t>………………………………………………</w:t>
      </w:r>
    </w:p>
    <w:p w14:paraId="26C429AE" w14:textId="77777777" w:rsidR="00886B6B" w:rsidRPr="00F216FA" w:rsidRDefault="00886B6B" w:rsidP="00041B3D">
      <w:pPr>
        <w:rPr>
          <w:rFonts w:ascii="Arial" w:hAnsi="Arial" w:cs="Arial"/>
        </w:rPr>
      </w:pPr>
      <w:r w:rsidRPr="00F216FA">
        <w:rPr>
          <w:rFonts w:ascii="Arial" w:hAnsi="Arial" w:cs="Arial"/>
        </w:rPr>
        <w:t>……………………………</w:t>
      </w:r>
    </w:p>
    <w:p w14:paraId="63F7EC31" w14:textId="77777777" w:rsidR="00F06DA9" w:rsidRPr="00F216FA" w:rsidRDefault="00F06DA9" w:rsidP="00041B3D">
      <w:pPr>
        <w:jc w:val="center"/>
        <w:rPr>
          <w:rFonts w:ascii="Arial" w:hAnsi="Arial" w:cs="Arial"/>
          <w:i/>
          <w:sz w:val="18"/>
          <w:szCs w:val="18"/>
        </w:rPr>
      </w:pPr>
    </w:p>
    <w:p w14:paraId="63B63B72" w14:textId="2F3A205A" w:rsidR="00886B6B" w:rsidRPr="00F216FA" w:rsidRDefault="00886B6B" w:rsidP="00041B3D">
      <w:pPr>
        <w:jc w:val="center"/>
        <w:rPr>
          <w:rFonts w:ascii="Arial" w:hAnsi="Arial" w:cs="Arial"/>
          <w:b/>
          <w:u w:val="single"/>
        </w:rPr>
      </w:pPr>
      <w:r w:rsidRPr="00F216FA">
        <w:rPr>
          <w:rFonts w:ascii="Arial" w:hAnsi="Arial" w:cs="Arial"/>
          <w:b/>
          <w:u w:val="single"/>
        </w:rPr>
        <w:t xml:space="preserve">Oświadczenie wykonawcy </w:t>
      </w:r>
    </w:p>
    <w:p w14:paraId="61136E36" w14:textId="7FBA0536" w:rsidR="00886B6B" w:rsidRPr="00F216FA" w:rsidRDefault="00886B6B" w:rsidP="00041B3D">
      <w:pPr>
        <w:jc w:val="center"/>
        <w:rPr>
          <w:rFonts w:ascii="Arial" w:hAnsi="Arial" w:cs="Arial"/>
          <w:b/>
        </w:rPr>
      </w:pPr>
      <w:r w:rsidRPr="00F216FA">
        <w:rPr>
          <w:rFonts w:ascii="Arial" w:hAnsi="Arial" w:cs="Arial"/>
          <w:b/>
        </w:rPr>
        <w:t xml:space="preserve">składane na podstawie art. </w:t>
      </w:r>
      <w:r w:rsidR="00E93283" w:rsidRPr="00F216FA">
        <w:rPr>
          <w:rFonts w:ascii="Arial" w:hAnsi="Arial" w:cs="Arial"/>
          <w:b/>
        </w:rPr>
        <w:t>125</w:t>
      </w:r>
      <w:r w:rsidRPr="00F216FA">
        <w:rPr>
          <w:rFonts w:ascii="Arial" w:hAnsi="Arial" w:cs="Arial"/>
          <w:b/>
        </w:rPr>
        <w:t xml:space="preserve"> ustawy z dnia 11 września 2019 r. </w:t>
      </w:r>
    </w:p>
    <w:p w14:paraId="4177F9BD" w14:textId="77777777" w:rsidR="00886B6B" w:rsidRPr="00F216FA" w:rsidRDefault="00886B6B" w:rsidP="00041B3D">
      <w:pPr>
        <w:jc w:val="center"/>
        <w:rPr>
          <w:rFonts w:ascii="Arial" w:hAnsi="Arial" w:cs="Arial"/>
          <w:b/>
        </w:rPr>
      </w:pPr>
      <w:r w:rsidRPr="00F216FA">
        <w:rPr>
          <w:rFonts w:ascii="Arial" w:hAnsi="Arial" w:cs="Arial"/>
          <w:b/>
        </w:rPr>
        <w:t xml:space="preserve">Prawo zamówień publicznych (dalej jako: ustawa Pzp), </w:t>
      </w:r>
    </w:p>
    <w:p w14:paraId="32B4A59F" w14:textId="77777777" w:rsidR="00886B6B" w:rsidRPr="00F216FA" w:rsidRDefault="00886B6B" w:rsidP="00041B3D">
      <w:pPr>
        <w:jc w:val="center"/>
        <w:rPr>
          <w:rFonts w:ascii="Arial" w:hAnsi="Arial" w:cs="Arial"/>
          <w:b/>
          <w:u w:val="single"/>
        </w:rPr>
      </w:pPr>
      <w:r w:rsidRPr="00F216FA">
        <w:rPr>
          <w:rFonts w:ascii="Arial" w:hAnsi="Arial" w:cs="Arial"/>
          <w:b/>
          <w:u w:val="single"/>
        </w:rPr>
        <w:t>DOTYCZĄCE PRZESŁANEK WYKLUCZENIA Z POSTĘPOWANIA</w:t>
      </w:r>
    </w:p>
    <w:p w14:paraId="5742960F" w14:textId="77777777" w:rsidR="00886B6B" w:rsidRPr="00F216FA" w:rsidRDefault="00886B6B" w:rsidP="00041B3D">
      <w:pPr>
        <w:jc w:val="both"/>
        <w:rPr>
          <w:rFonts w:ascii="Arial" w:hAnsi="Arial" w:cs="Arial"/>
        </w:rPr>
      </w:pPr>
    </w:p>
    <w:p w14:paraId="30839A5D" w14:textId="62806256" w:rsidR="00886B6B" w:rsidRPr="00F216FA" w:rsidRDefault="00886B6B" w:rsidP="00041B3D">
      <w:pPr>
        <w:jc w:val="both"/>
        <w:rPr>
          <w:rFonts w:ascii="Arial" w:hAnsi="Arial" w:cs="Arial"/>
        </w:rPr>
      </w:pPr>
      <w:r w:rsidRPr="00F216FA">
        <w:rPr>
          <w:rFonts w:ascii="Arial" w:hAnsi="Arial" w:cs="Arial"/>
        </w:rPr>
        <w:t xml:space="preserve">Na potrzeby postępowania o udzielenie zamówienia publicznego pn. </w:t>
      </w:r>
      <w:r w:rsidR="001256AC" w:rsidRPr="00F216FA">
        <w:rPr>
          <w:rFonts w:ascii="Arial" w:hAnsi="Arial" w:cs="Arial"/>
        </w:rPr>
        <w:t>Automatyczny system parkingowy</w:t>
      </w:r>
      <w:r w:rsidRPr="00F216FA">
        <w:rPr>
          <w:rFonts w:ascii="Arial" w:hAnsi="Arial" w:cs="Arial"/>
        </w:rPr>
        <w:t>,</w:t>
      </w:r>
      <w:r w:rsidRPr="00F216FA">
        <w:rPr>
          <w:rFonts w:ascii="Arial" w:hAnsi="Arial" w:cs="Arial"/>
          <w:i/>
        </w:rPr>
        <w:t xml:space="preserve"> </w:t>
      </w:r>
      <w:r w:rsidRPr="00F216FA">
        <w:rPr>
          <w:rFonts w:ascii="Arial" w:hAnsi="Arial" w:cs="Arial"/>
        </w:rPr>
        <w:t>oświadczam, co następuje:</w:t>
      </w:r>
    </w:p>
    <w:p w14:paraId="43C59E41" w14:textId="77777777" w:rsidR="00886B6B" w:rsidRPr="00F216FA" w:rsidRDefault="00886B6B" w:rsidP="00041B3D">
      <w:pPr>
        <w:jc w:val="both"/>
        <w:rPr>
          <w:rFonts w:ascii="Arial" w:hAnsi="Arial" w:cs="Arial"/>
        </w:rPr>
      </w:pPr>
    </w:p>
    <w:p w14:paraId="3C709186" w14:textId="77777777" w:rsidR="0078370C" w:rsidRPr="00F216FA" w:rsidRDefault="0078370C" w:rsidP="00041B3D">
      <w:pPr>
        <w:rPr>
          <w:rFonts w:ascii="Arial" w:hAnsi="Arial" w:cs="Arial"/>
          <w:b/>
        </w:rPr>
      </w:pPr>
      <w:r w:rsidRPr="00F216FA">
        <w:rPr>
          <w:rFonts w:ascii="Arial" w:hAnsi="Arial" w:cs="Arial"/>
          <w:b/>
        </w:rPr>
        <w:t>OŚWIADCZENIA DOTYCZĄCE WYKONAWCY:</w:t>
      </w:r>
    </w:p>
    <w:p w14:paraId="458BA88E" w14:textId="77777777" w:rsidR="0078370C" w:rsidRPr="00F216FA" w:rsidRDefault="0078370C" w:rsidP="00041B3D">
      <w:pPr>
        <w:jc w:val="both"/>
        <w:rPr>
          <w:rFonts w:ascii="Arial" w:hAnsi="Arial" w:cs="Arial"/>
        </w:rPr>
      </w:pPr>
      <w:r w:rsidRPr="00F216FA">
        <w:rPr>
          <w:rFonts w:ascii="Arial" w:hAnsi="Arial" w:cs="Arial"/>
        </w:rPr>
        <w:t>Oświadczam, że nie podlegam wykluczeniu z postępowania na podstawie art. 108 ust 1 ustawy Pzp oraz art. 7 ust. 1 u</w:t>
      </w:r>
      <w:r w:rsidRPr="00F216FA">
        <w:rPr>
          <w:rFonts w:ascii="Arial" w:hAnsi="Arial" w:cs="Arial"/>
          <w:color w:val="222222"/>
        </w:rPr>
        <w:t>stawy z dnia 13 kwietnia 2022 r. o szczególnych rozwiązaniach w zakresie przeciwdziałania wspieraniu agresji na Ukrainę oraz służących ochronie bezpieczeństwa narodowego</w:t>
      </w:r>
      <w:r w:rsidRPr="00F216FA">
        <w:rPr>
          <w:rFonts w:ascii="Arial" w:hAnsi="Arial" w:cs="Arial"/>
        </w:rPr>
        <w:t>.</w:t>
      </w:r>
    </w:p>
    <w:p w14:paraId="19CE387D" w14:textId="77777777" w:rsidR="0078370C" w:rsidRPr="00F216FA" w:rsidRDefault="0078370C" w:rsidP="00041B3D">
      <w:pPr>
        <w:jc w:val="both"/>
        <w:rPr>
          <w:rFonts w:ascii="Arial" w:hAnsi="Arial" w:cs="Arial"/>
        </w:rPr>
      </w:pPr>
    </w:p>
    <w:p w14:paraId="6BE4B07A" w14:textId="77777777" w:rsidR="0078370C" w:rsidRPr="00F216FA" w:rsidRDefault="0078370C" w:rsidP="00041B3D">
      <w:pPr>
        <w:rPr>
          <w:rFonts w:ascii="Arial" w:hAnsi="Arial" w:cs="Arial"/>
          <w:b/>
        </w:rPr>
      </w:pPr>
      <w:r w:rsidRPr="00F216FA">
        <w:rPr>
          <w:rFonts w:ascii="Arial" w:hAnsi="Arial" w:cs="Arial"/>
          <w:b/>
        </w:rPr>
        <w:t>OŚWIADCZENIE DOTYCZĄCE PODMIOTU, NA KTÓREGO ZASOBY POWOŁUJE SIĘ WYKONAWCA:</w:t>
      </w:r>
    </w:p>
    <w:p w14:paraId="3F532B7C" w14:textId="77777777" w:rsidR="0078370C" w:rsidRPr="00F216FA" w:rsidRDefault="0078370C" w:rsidP="00041B3D">
      <w:pPr>
        <w:jc w:val="both"/>
        <w:rPr>
          <w:rFonts w:ascii="Arial" w:hAnsi="Arial" w:cs="Arial"/>
          <w:i/>
        </w:rPr>
      </w:pPr>
      <w:r w:rsidRPr="00F216FA">
        <w:rPr>
          <w:rFonts w:ascii="Arial" w:hAnsi="Arial" w:cs="Arial"/>
        </w:rPr>
        <w:t>Oświadczam, że następujący/e podmiot/y, na którego/</w:t>
      </w:r>
      <w:proofErr w:type="spellStart"/>
      <w:r w:rsidRPr="00F216FA">
        <w:rPr>
          <w:rFonts w:ascii="Arial" w:hAnsi="Arial" w:cs="Arial"/>
        </w:rPr>
        <w:t>ych</w:t>
      </w:r>
      <w:proofErr w:type="spellEnd"/>
      <w:r w:rsidRPr="00F216FA">
        <w:rPr>
          <w:rFonts w:ascii="Arial" w:hAnsi="Arial" w:cs="Arial"/>
        </w:rPr>
        <w:t xml:space="preserve"> zasoby powołuję się w niniejszym postępowaniu, tj.: …………………………………………………………………….………………………</w:t>
      </w:r>
      <w:r w:rsidRPr="00F216FA">
        <w:rPr>
          <w:rFonts w:ascii="Arial" w:hAnsi="Arial" w:cs="Arial"/>
          <w:sz w:val="22"/>
          <w:szCs w:val="22"/>
        </w:rPr>
        <w:t xml:space="preserve"> </w:t>
      </w:r>
      <w:r w:rsidRPr="00F216FA">
        <w:rPr>
          <w:rFonts w:ascii="Arial" w:hAnsi="Arial" w:cs="Arial"/>
          <w:i/>
          <w:sz w:val="14"/>
          <w:szCs w:val="14"/>
        </w:rPr>
        <w:t>(podać pełną nazwę/firmę, adres, a także w zależności od podmiotu: NIP/PESEL, KRS/</w:t>
      </w:r>
      <w:proofErr w:type="spellStart"/>
      <w:r w:rsidRPr="00F216FA">
        <w:rPr>
          <w:rFonts w:ascii="Arial" w:hAnsi="Arial" w:cs="Arial"/>
          <w:i/>
          <w:sz w:val="14"/>
          <w:szCs w:val="14"/>
        </w:rPr>
        <w:t>CEiDG</w:t>
      </w:r>
      <w:proofErr w:type="spellEnd"/>
      <w:r w:rsidRPr="00F216FA">
        <w:rPr>
          <w:rFonts w:ascii="Arial" w:hAnsi="Arial" w:cs="Arial"/>
          <w:i/>
          <w:sz w:val="14"/>
          <w:szCs w:val="14"/>
        </w:rPr>
        <w:t>)</w:t>
      </w:r>
      <w:r w:rsidRPr="00F216FA">
        <w:rPr>
          <w:rFonts w:ascii="Arial" w:hAnsi="Arial" w:cs="Arial"/>
          <w:i/>
          <w:sz w:val="22"/>
          <w:szCs w:val="22"/>
        </w:rPr>
        <w:t xml:space="preserve"> </w:t>
      </w:r>
      <w:r w:rsidRPr="00F216FA">
        <w:rPr>
          <w:rFonts w:ascii="Arial" w:hAnsi="Arial" w:cs="Arial"/>
        </w:rPr>
        <w:t>nie podlega/ją wykluczeniu z postępowania o udzielenie zamówienia.</w:t>
      </w:r>
    </w:p>
    <w:p w14:paraId="5507C2FB" w14:textId="77777777" w:rsidR="0078370C" w:rsidRPr="00F216FA" w:rsidRDefault="0078370C" w:rsidP="00041B3D">
      <w:pPr>
        <w:jc w:val="both"/>
        <w:rPr>
          <w:rFonts w:ascii="Arial" w:hAnsi="Arial" w:cs="Arial"/>
        </w:rPr>
      </w:pPr>
    </w:p>
    <w:p w14:paraId="25CFECD4" w14:textId="77777777" w:rsidR="0078370C" w:rsidRPr="00F216FA" w:rsidRDefault="0078370C" w:rsidP="00041B3D">
      <w:pPr>
        <w:rPr>
          <w:rFonts w:ascii="Arial" w:hAnsi="Arial" w:cs="Arial"/>
          <w:b/>
        </w:rPr>
      </w:pPr>
      <w:r w:rsidRPr="00F216FA">
        <w:rPr>
          <w:rFonts w:ascii="Arial" w:hAnsi="Arial" w:cs="Arial"/>
          <w:b/>
        </w:rPr>
        <w:t>OŚWIADCZENIE DOTYCZĄCE PODWYKONAWCY NIEBĘDĄCEGO PODMIOTEM, NA KTÓREGO ZASOBY POWOŁUJE SIĘ WYKONAWCA:</w:t>
      </w:r>
    </w:p>
    <w:p w14:paraId="34BD4C18" w14:textId="77777777" w:rsidR="0078370C" w:rsidRPr="00F216FA" w:rsidRDefault="0078370C" w:rsidP="00041B3D">
      <w:pPr>
        <w:jc w:val="both"/>
        <w:rPr>
          <w:rFonts w:ascii="Arial" w:hAnsi="Arial" w:cs="Arial"/>
        </w:rPr>
      </w:pPr>
      <w:r w:rsidRPr="00F216FA">
        <w:rPr>
          <w:rFonts w:ascii="Arial" w:hAnsi="Arial" w:cs="Arial"/>
        </w:rPr>
        <w:t>Oświadczam, że następujący/e podmiot/y, będący/e podwykonawcą/</w:t>
      </w:r>
      <w:proofErr w:type="spellStart"/>
      <w:r w:rsidRPr="00F216FA">
        <w:rPr>
          <w:rFonts w:ascii="Arial" w:hAnsi="Arial" w:cs="Arial"/>
        </w:rPr>
        <w:t>ami</w:t>
      </w:r>
      <w:proofErr w:type="spellEnd"/>
      <w:r w:rsidRPr="00F216FA">
        <w:rPr>
          <w:rFonts w:ascii="Arial" w:hAnsi="Arial" w:cs="Arial"/>
        </w:rPr>
        <w:t>: …………………………………..….……</w:t>
      </w:r>
      <w:r w:rsidRPr="00F216FA">
        <w:rPr>
          <w:rFonts w:ascii="Arial" w:hAnsi="Arial" w:cs="Arial"/>
          <w:sz w:val="22"/>
          <w:szCs w:val="22"/>
        </w:rPr>
        <w:t xml:space="preserve"> </w:t>
      </w:r>
      <w:r w:rsidRPr="00F216FA">
        <w:rPr>
          <w:rFonts w:ascii="Arial" w:hAnsi="Arial" w:cs="Arial"/>
          <w:i/>
          <w:sz w:val="14"/>
          <w:szCs w:val="14"/>
        </w:rPr>
        <w:t>(podać pełną nazwę/firmę, adres, a także w zależności od podmiotu: NIP/PESEL, KRS/</w:t>
      </w:r>
      <w:proofErr w:type="spellStart"/>
      <w:r w:rsidRPr="00F216FA">
        <w:rPr>
          <w:rFonts w:ascii="Arial" w:hAnsi="Arial" w:cs="Arial"/>
          <w:i/>
          <w:sz w:val="14"/>
          <w:szCs w:val="14"/>
        </w:rPr>
        <w:t>CEiDG</w:t>
      </w:r>
      <w:proofErr w:type="spellEnd"/>
      <w:r w:rsidRPr="00F216FA">
        <w:rPr>
          <w:rFonts w:ascii="Arial" w:hAnsi="Arial" w:cs="Arial"/>
          <w:i/>
          <w:sz w:val="14"/>
          <w:szCs w:val="14"/>
        </w:rPr>
        <w:t>)</w:t>
      </w:r>
      <w:r w:rsidRPr="00F216FA">
        <w:rPr>
          <w:rFonts w:ascii="Arial" w:hAnsi="Arial" w:cs="Arial"/>
        </w:rPr>
        <w:t>, nie podlega/ją wykluczeniu z postępowania o udzielenie zamówienia.</w:t>
      </w:r>
    </w:p>
    <w:p w14:paraId="5D1D0EB5" w14:textId="77777777" w:rsidR="0078370C" w:rsidRPr="00F216FA" w:rsidRDefault="0078370C" w:rsidP="00041B3D">
      <w:pPr>
        <w:jc w:val="both"/>
        <w:rPr>
          <w:rFonts w:ascii="Arial" w:hAnsi="Arial" w:cs="Arial"/>
        </w:rPr>
      </w:pPr>
    </w:p>
    <w:p w14:paraId="69A261EE" w14:textId="77777777" w:rsidR="0078370C" w:rsidRPr="00F216FA" w:rsidRDefault="0078370C" w:rsidP="00041B3D">
      <w:pPr>
        <w:rPr>
          <w:rFonts w:ascii="Arial" w:hAnsi="Arial" w:cs="Arial"/>
          <w:b/>
        </w:rPr>
      </w:pPr>
      <w:r w:rsidRPr="00F216FA">
        <w:rPr>
          <w:rFonts w:ascii="Arial" w:hAnsi="Arial" w:cs="Arial"/>
          <w:b/>
        </w:rPr>
        <w:t>OŚWIADCZENIE DOTYCZĄCE PODANYCH INFORMACJI:</w:t>
      </w:r>
    </w:p>
    <w:p w14:paraId="1593DCCD" w14:textId="77777777" w:rsidR="0078370C" w:rsidRPr="00F216FA" w:rsidRDefault="0078370C" w:rsidP="00041B3D">
      <w:pPr>
        <w:jc w:val="both"/>
        <w:rPr>
          <w:rFonts w:ascii="Arial" w:hAnsi="Arial" w:cs="Arial"/>
        </w:rPr>
      </w:pPr>
      <w:r w:rsidRPr="00F216FA">
        <w:rPr>
          <w:rFonts w:ascii="Arial" w:hAnsi="Arial" w:cs="Arial"/>
        </w:rPr>
        <w:t>Oświadczam, że wszystkie informacje podane w powyższych oświadczeniach są aktualne i zgodne z prawdą oraz zostały przedstawione z pełną świadomością konsekwencji wprowadzenia zamawiającego w błąd przy przedstawianiu informacji.</w:t>
      </w:r>
    </w:p>
    <w:p w14:paraId="2CF1F935" w14:textId="77777777" w:rsidR="0078370C" w:rsidRPr="00F216FA" w:rsidRDefault="0078370C" w:rsidP="00041B3D">
      <w:pPr>
        <w:jc w:val="both"/>
        <w:rPr>
          <w:rFonts w:ascii="Arial" w:hAnsi="Arial" w:cs="Arial"/>
        </w:rPr>
      </w:pPr>
    </w:p>
    <w:p w14:paraId="396FD9FC" w14:textId="225D02A2" w:rsidR="0078370C" w:rsidRPr="00F216FA" w:rsidRDefault="0078370C" w:rsidP="00041B3D">
      <w:pPr>
        <w:tabs>
          <w:tab w:val="left" w:pos="6379"/>
        </w:tabs>
        <w:jc w:val="both"/>
        <w:rPr>
          <w:rFonts w:ascii="Arial" w:hAnsi="Arial" w:cs="Arial"/>
        </w:rPr>
      </w:pPr>
      <w:r w:rsidRPr="00F216FA">
        <w:rPr>
          <w:rFonts w:ascii="Arial" w:hAnsi="Arial" w:cs="Arial"/>
        </w:rPr>
        <w:t xml:space="preserve">dnia ………….……. r. </w:t>
      </w:r>
      <w:r w:rsidRPr="00F216FA">
        <w:rPr>
          <w:rFonts w:ascii="Arial" w:hAnsi="Arial" w:cs="Arial"/>
        </w:rPr>
        <w:br w:type="page"/>
      </w:r>
    </w:p>
    <w:p w14:paraId="6521C391" w14:textId="171E458B" w:rsidR="00673558" w:rsidRPr="00F216FA" w:rsidRDefault="00673558" w:rsidP="00041B3D">
      <w:pPr>
        <w:pStyle w:val="TableText"/>
        <w:widowControl/>
        <w:tabs>
          <w:tab w:val="clear" w:pos="0"/>
        </w:tabs>
        <w:autoSpaceDE/>
        <w:autoSpaceDN/>
        <w:adjustRightInd/>
        <w:jc w:val="right"/>
        <w:rPr>
          <w:rFonts w:ascii="Arial" w:hAnsi="Arial" w:cs="Arial"/>
          <w:color w:val="0000FF"/>
          <w:sz w:val="20"/>
        </w:rPr>
      </w:pPr>
      <w:bookmarkStart w:id="37" w:name="_Hlk120706182"/>
      <w:bookmarkEnd w:id="35"/>
      <w:bookmarkEnd w:id="36"/>
      <w:r w:rsidRPr="00F216FA">
        <w:rPr>
          <w:rFonts w:ascii="Arial" w:hAnsi="Arial" w:cs="Arial"/>
          <w:color w:val="0000FF"/>
          <w:sz w:val="20"/>
        </w:rPr>
        <w:t xml:space="preserve">ZAŁĄCZNIK NR </w:t>
      </w:r>
      <w:r w:rsidR="001256AC" w:rsidRPr="00F216FA">
        <w:rPr>
          <w:rFonts w:ascii="Arial" w:hAnsi="Arial" w:cs="Arial"/>
          <w:color w:val="0000FF"/>
          <w:sz w:val="20"/>
        </w:rPr>
        <w:t>5</w:t>
      </w:r>
      <w:r w:rsidRPr="00F216FA">
        <w:rPr>
          <w:rFonts w:ascii="Arial" w:hAnsi="Arial" w:cs="Arial"/>
          <w:color w:val="0000FF"/>
          <w:sz w:val="20"/>
        </w:rPr>
        <w:t xml:space="preserve"> DO SWZ</w:t>
      </w:r>
    </w:p>
    <w:p w14:paraId="5B58782D" w14:textId="77777777" w:rsidR="00673558" w:rsidRPr="00F216FA" w:rsidRDefault="00673558" w:rsidP="00041B3D">
      <w:pPr>
        <w:jc w:val="both"/>
        <w:rPr>
          <w:rFonts w:ascii="Arial" w:hAnsi="Arial" w:cs="Arial"/>
        </w:rPr>
      </w:pPr>
    </w:p>
    <w:p w14:paraId="2AD83BE6" w14:textId="77777777" w:rsidR="008849A6" w:rsidRPr="00F216FA" w:rsidRDefault="008849A6" w:rsidP="00041B3D">
      <w:pPr>
        <w:jc w:val="both"/>
        <w:rPr>
          <w:rFonts w:ascii="Arial" w:hAnsi="Arial" w:cs="Arial"/>
        </w:rPr>
      </w:pPr>
    </w:p>
    <w:p w14:paraId="447EB049" w14:textId="77777777" w:rsidR="008849A6" w:rsidRPr="00F216FA" w:rsidRDefault="008849A6" w:rsidP="00041B3D">
      <w:pPr>
        <w:ind w:left="5246" w:firstLine="708"/>
        <w:rPr>
          <w:rFonts w:ascii="Arial" w:hAnsi="Arial" w:cs="Arial"/>
          <w:b/>
        </w:rPr>
      </w:pPr>
      <w:r w:rsidRPr="00F216FA">
        <w:rPr>
          <w:rFonts w:ascii="Arial" w:hAnsi="Arial" w:cs="Arial"/>
          <w:b/>
        </w:rPr>
        <w:t>Zamawiający:</w:t>
      </w:r>
    </w:p>
    <w:p w14:paraId="0E83C570" w14:textId="77777777" w:rsidR="00394749" w:rsidRPr="00F216FA" w:rsidRDefault="008849A6" w:rsidP="00041B3D">
      <w:pPr>
        <w:ind w:left="5954"/>
        <w:jc w:val="both"/>
        <w:rPr>
          <w:rFonts w:ascii="Arial" w:hAnsi="Arial" w:cs="Arial"/>
        </w:rPr>
      </w:pPr>
      <w:r w:rsidRPr="00F216FA">
        <w:rPr>
          <w:rFonts w:ascii="Arial" w:hAnsi="Arial" w:cs="Arial"/>
        </w:rPr>
        <w:t xml:space="preserve">Szpital Wojewódzki </w:t>
      </w:r>
    </w:p>
    <w:p w14:paraId="4B3DB02B" w14:textId="49B8E321" w:rsidR="008849A6" w:rsidRPr="00F216FA" w:rsidRDefault="008849A6" w:rsidP="00041B3D">
      <w:pPr>
        <w:ind w:left="5954"/>
        <w:jc w:val="both"/>
        <w:rPr>
          <w:rFonts w:ascii="Arial" w:hAnsi="Arial" w:cs="Arial"/>
        </w:rPr>
      </w:pPr>
      <w:r w:rsidRPr="00F216FA">
        <w:rPr>
          <w:rFonts w:ascii="Arial" w:hAnsi="Arial" w:cs="Arial"/>
        </w:rPr>
        <w:t>im. M</w:t>
      </w:r>
      <w:r w:rsidR="003850BA" w:rsidRPr="00F216FA">
        <w:rPr>
          <w:rFonts w:ascii="Arial" w:hAnsi="Arial" w:cs="Arial"/>
        </w:rPr>
        <w:t>ikołaja</w:t>
      </w:r>
      <w:r w:rsidRPr="00F216FA">
        <w:rPr>
          <w:rFonts w:ascii="Arial" w:hAnsi="Arial" w:cs="Arial"/>
        </w:rPr>
        <w:t xml:space="preserve"> Kopernika</w:t>
      </w:r>
      <w:r w:rsidR="00394749" w:rsidRPr="00F216FA">
        <w:rPr>
          <w:rFonts w:ascii="Arial" w:hAnsi="Arial" w:cs="Arial"/>
        </w:rPr>
        <w:t xml:space="preserve"> w Koszalinie</w:t>
      </w:r>
    </w:p>
    <w:p w14:paraId="189C3EAF" w14:textId="2180BEA7" w:rsidR="008849A6" w:rsidRPr="00F216FA" w:rsidRDefault="008849A6" w:rsidP="00041B3D">
      <w:pPr>
        <w:ind w:left="5954"/>
        <w:jc w:val="both"/>
        <w:rPr>
          <w:rFonts w:ascii="Arial" w:hAnsi="Arial" w:cs="Arial"/>
        </w:rPr>
      </w:pPr>
      <w:r w:rsidRPr="00F216FA">
        <w:rPr>
          <w:rFonts w:ascii="Arial" w:hAnsi="Arial" w:cs="Arial"/>
        </w:rPr>
        <w:t>ul. T</w:t>
      </w:r>
      <w:r w:rsidR="00575084" w:rsidRPr="00F216FA">
        <w:rPr>
          <w:rFonts w:ascii="Arial" w:hAnsi="Arial" w:cs="Arial"/>
        </w:rPr>
        <w:t>ytusa</w:t>
      </w:r>
      <w:r w:rsidRPr="00F216FA">
        <w:rPr>
          <w:rFonts w:ascii="Arial" w:hAnsi="Arial" w:cs="Arial"/>
        </w:rPr>
        <w:t xml:space="preserve"> Chałubińskiego 7</w:t>
      </w:r>
    </w:p>
    <w:p w14:paraId="3D1D89FB" w14:textId="77777777" w:rsidR="008849A6" w:rsidRPr="00F216FA" w:rsidRDefault="008849A6" w:rsidP="00041B3D">
      <w:pPr>
        <w:ind w:left="5954"/>
        <w:jc w:val="both"/>
        <w:rPr>
          <w:rFonts w:ascii="Arial" w:hAnsi="Arial" w:cs="Arial"/>
          <w:i/>
        </w:rPr>
      </w:pPr>
      <w:r w:rsidRPr="00F216FA">
        <w:rPr>
          <w:rFonts w:ascii="Arial" w:hAnsi="Arial" w:cs="Arial"/>
        </w:rPr>
        <w:t>75-581 Koszalin</w:t>
      </w:r>
    </w:p>
    <w:p w14:paraId="314323D2" w14:textId="77777777" w:rsidR="008849A6" w:rsidRPr="00F216FA" w:rsidRDefault="008849A6" w:rsidP="00041B3D">
      <w:pPr>
        <w:rPr>
          <w:rFonts w:ascii="Arial" w:hAnsi="Arial" w:cs="Arial"/>
          <w:b/>
        </w:rPr>
      </w:pPr>
      <w:r w:rsidRPr="00F216FA">
        <w:rPr>
          <w:rFonts w:ascii="Arial" w:hAnsi="Arial" w:cs="Arial"/>
          <w:b/>
        </w:rPr>
        <w:t>Wykonawca:</w:t>
      </w:r>
    </w:p>
    <w:p w14:paraId="77C20D9F" w14:textId="77777777" w:rsidR="008849A6" w:rsidRPr="00F216FA" w:rsidRDefault="008849A6" w:rsidP="00041B3D">
      <w:pPr>
        <w:ind w:right="5954"/>
        <w:rPr>
          <w:rFonts w:ascii="Arial" w:hAnsi="Arial" w:cs="Arial"/>
        </w:rPr>
      </w:pPr>
      <w:r w:rsidRPr="00F216FA">
        <w:rPr>
          <w:rFonts w:ascii="Arial" w:hAnsi="Arial" w:cs="Arial"/>
        </w:rPr>
        <w:t>………………………………………………</w:t>
      </w:r>
    </w:p>
    <w:p w14:paraId="6A9180E6" w14:textId="77777777" w:rsidR="008849A6" w:rsidRPr="00F216FA" w:rsidRDefault="008849A6" w:rsidP="00041B3D">
      <w:pPr>
        <w:rPr>
          <w:rFonts w:ascii="Arial" w:hAnsi="Arial" w:cs="Arial"/>
        </w:rPr>
      </w:pPr>
      <w:r w:rsidRPr="00F216FA">
        <w:rPr>
          <w:rFonts w:ascii="Arial" w:hAnsi="Arial" w:cs="Arial"/>
        </w:rPr>
        <w:t>……………………………</w:t>
      </w:r>
    </w:p>
    <w:p w14:paraId="5C7CE87B" w14:textId="77777777" w:rsidR="00F06DA9" w:rsidRPr="00F216FA" w:rsidRDefault="00F06DA9" w:rsidP="00041B3D">
      <w:pPr>
        <w:jc w:val="center"/>
        <w:rPr>
          <w:rFonts w:ascii="Arial" w:hAnsi="Arial" w:cs="Arial"/>
          <w:i/>
          <w:sz w:val="18"/>
          <w:szCs w:val="18"/>
        </w:rPr>
      </w:pPr>
    </w:p>
    <w:p w14:paraId="0A450F54" w14:textId="495EFF82" w:rsidR="00673558" w:rsidRPr="00F216FA" w:rsidRDefault="00673558" w:rsidP="00041B3D">
      <w:pPr>
        <w:jc w:val="center"/>
        <w:rPr>
          <w:rFonts w:ascii="Arial" w:hAnsi="Arial" w:cs="Arial"/>
          <w:b/>
          <w:u w:val="single"/>
        </w:rPr>
      </w:pPr>
      <w:r w:rsidRPr="00F216FA">
        <w:rPr>
          <w:rFonts w:ascii="Arial" w:hAnsi="Arial" w:cs="Arial"/>
          <w:b/>
          <w:u w:val="single"/>
        </w:rPr>
        <w:t>Oświadczenie wykonawców</w:t>
      </w:r>
    </w:p>
    <w:p w14:paraId="11CFB4D4" w14:textId="4E058B55" w:rsidR="00673558" w:rsidRPr="00F216FA" w:rsidRDefault="00673558" w:rsidP="00041B3D">
      <w:pPr>
        <w:tabs>
          <w:tab w:val="left" w:pos="7655"/>
          <w:tab w:val="left" w:pos="8222"/>
        </w:tabs>
        <w:jc w:val="center"/>
        <w:rPr>
          <w:rFonts w:ascii="Arial" w:eastAsia="Arial" w:hAnsi="Arial" w:cs="Arial"/>
          <w:b/>
          <w:bCs/>
          <w:color w:val="000000"/>
          <w:lang w:eastAsia="ar-SA"/>
        </w:rPr>
      </w:pPr>
      <w:r w:rsidRPr="00F216FA">
        <w:rPr>
          <w:rFonts w:ascii="Arial" w:eastAsia="Arial" w:hAnsi="Arial" w:cs="Arial"/>
          <w:b/>
          <w:bCs/>
          <w:color w:val="000000"/>
          <w:lang w:eastAsia="ar-SA"/>
        </w:rPr>
        <w:t>wspólnie ubiegających się o zamówienie</w:t>
      </w:r>
    </w:p>
    <w:p w14:paraId="6858E64F" w14:textId="77777777" w:rsidR="00673558" w:rsidRPr="00F216FA" w:rsidRDefault="00673558" w:rsidP="00041B3D">
      <w:pPr>
        <w:jc w:val="center"/>
        <w:rPr>
          <w:rFonts w:ascii="Arial" w:eastAsia="Arial" w:hAnsi="Arial" w:cs="Arial"/>
          <w:b/>
          <w:bCs/>
          <w:color w:val="000000"/>
          <w:lang w:eastAsia="ar-SA"/>
        </w:rPr>
      </w:pPr>
      <w:r w:rsidRPr="00F216FA">
        <w:rPr>
          <w:rFonts w:ascii="Arial" w:eastAsia="Arial" w:hAnsi="Arial" w:cs="Arial"/>
          <w:b/>
          <w:bCs/>
          <w:color w:val="000000"/>
          <w:lang w:eastAsia="ar-SA"/>
        </w:rPr>
        <w:t>składane na podstawie art. 117 ust. 4 ustawy z dnia 11 września 2019 r.</w:t>
      </w:r>
    </w:p>
    <w:p w14:paraId="35884582" w14:textId="77777777" w:rsidR="00673558" w:rsidRPr="00F216FA" w:rsidRDefault="00673558" w:rsidP="00041B3D">
      <w:pPr>
        <w:jc w:val="center"/>
        <w:rPr>
          <w:rFonts w:ascii="Arial" w:eastAsia="Arial" w:hAnsi="Arial" w:cs="Arial"/>
          <w:b/>
          <w:bCs/>
          <w:color w:val="000000"/>
          <w:lang w:eastAsia="ar-SA"/>
        </w:rPr>
      </w:pPr>
      <w:r w:rsidRPr="00F216FA">
        <w:rPr>
          <w:rFonts w:ascii="Arial" w:eastAsia="Arial" w:hAnsi="Arial" w:cs="Arial"/>
          <w:b/>
          <w:bCs/>
          <w:color w:val="000000"/>
          <w:lang w:eastAsia="ar-SA"/>
        </w:rPr>
        <w:t>Prawo zamówień publicznych (dalej jako: ustawa Pzp),</w:t>
      </w:r>
    </w:p>
    <w:p w14:paraId="47DF59C7" w14:textId="77777777" w:rsidR="00673558" w:rsidRPr="00F216FA" w:rsidRDefault="00673558" w:rsidP="00041B3D">
      <w:pPr>
        <w:jc w:val="both"/>
        <w:rPr>
          <w:rFonts w:ascii="Arial" w:eastAsia="Arial" w:hAnsi="Arial" w:cs="Arial"/>
          <w:color w:val="000000"/>
          <w:lang w:eastAsia="ar-SA"/>
        </w:rPr>
      </w:pPr>
    </w:p>
    <w:p w14:paraId="146720AE" w14:textId="16033467" w:rsidR="00673558" w:rsidRPr="00F216FA" w:rsidRDefault="00673558" w:rsidP="00041B3D">
      <w:pPr>
        <w:jc w:val="both"/>
        <w:rPr>
          <w:rFonts w:ascii="Arial" w:hAnsi="Arial" w:cs="Arial"/>
        </w:rPr>
      </w:pPr>
      <w:r w:rsidRPr="00F216FA">
        <w:rPr>
          <w:rFonts w:ascii="Arial" w:hAnsi="Arial" w:cs="Arial"/>
        </w:rPr>
        <w:t xml:space="preserve">Na potrzeby postępowania o udzielenie zamówienia publicznego pn. </w:t>
      </w:r>
      <w:r w:rsidR="001256AC" w:rsidRPr="00F216FA">
        <w:rPr>
          <w:rFonts w:ascii="Arial" w:hAnsi="Arial" w:cs="Arial"/>
        </w:rPr>
        <w:t>Automatyczny system parkingowy</w:t>
      </w:r>
      <w:r w:rsidRPr="00F216FA">
        <w:rPr>
          <w:rFonts w:ascii="Arial" w:hAnsi="Arial" w:cs="Arial"/>
        </w:rPr>
        <w:t>,</w:t>
      </w:r>
      <w:r w:rsidRPr="00F216FA">
        <w:rPr>
          <w:rFonts w:ascii="Arial" w:hAnsi="Arial" w:cs="Arial"/>
          <w:i/>
        </w:rPr>
        <w:t xml:space="preserve"> </w:t>
      </w:r>
      <w:r w:rsidRPr="00F216FA">
        <w:rPr>
          <w:rFonts w:ascii="Arial" w:hAnsi="Arial" w:cs="Arial"/>
        </w:rPr>
        <w:t xml:space="preserve">oświadczam, </w:t>
      </w:r>
      <w:r w:rsidR="00BC7EFE" w:rsidRPr="00F216FA">
        <w:rPr>
          <w:rFonts w:ascii="Arial" w:hAnsi="Arial" w:cs="Arial"/>
        </w:rPr>
        <w:t xml:space="preserve">że w </w:t>
      </w:r>
      <w:r w:rsidRPr="00F216FA">
        <w:rPr>
          <w:rFonts w:ascii="Arial" w:eastAsia="TimesNewRoman" w:hAnsi="Arial" w:cs="Arial"/>
          <w:color w:val="000000"/>
        </w:rPr>
        <w:t xml:space="preserve">odniesieniu do warunków dotyczących kwalifikacji zawodowych, doświadczenia, wykonawcy wspólnie ubiegający się o udzielenie zamówienia mogą polegać na zdolnościach tych z wykonawców, którzy wykonają usługi/dostawy/roboty budowlane, do realizacji których te zdolności są wymagane. </w:t>
      </w:r>
    </w:p>
    <w:p w14:paraId="535D8110" w14:textId="77777777" w:rsidR="00673558" w:rsidRPr="00F216FA" w:rsidRDefault="00673558" w:rsidP="00041B3D">
      <w:pPr>
        <w:autoSpaceDN w:val="0"/>
        <w:adjustRightInd w:val="0"/>
        <w:jc w:val="both"/>
        <w:rPr>
          <w:rFonts w:ascii="Arial" w:eastAsia="TimesNewRoman" w:hAnsi="Arial" w:cs="Arial"/>
          <w:color w:val="000000"/>
        </w:rPr>
      </w:pPr>
    </w:p>
    <w:p w14:paraId="452D1216" w14:textId="77777777" w:rsidR="00673558" w:rsidRPr="00F216FA" w:rsidRDefault="00673558" w:rsidP="00041B3D">
      <w:pPr>
        <w:autoSpaceDN w:val="0"/>
        <w:adjustRightInd w:val="0"/>
        <w:jc w:val="both"/>
        <w:rPr>
          <w:rFonts w:ascii="Arial" w:eastAsia="Arial" w:hAnsi="Arial" w:cs="Arial"/>
          <w:color w:val="000000"/>
          <w:lang w:eastAsia="ar-SA"/>
        </w:rPr>
      </w:pPr>
      <w:r w:rsidRPr="00F216FA">
        <w:rPr>
          <w:rFonts w:ascii="Arial" w:eastAsia="TimesNewRoman" w:hAnsi="Arial" w:cs="Arial"/>
          <w:color w:val="000000"/>
        </w:rPr>
        <w:t xml:space="preserve">W związku z powyższym oświadczamy, że </w:t>
      </w:r>
      <w:r w:rsidRPr="00F216FA">
        <w:rPr>
          <w:rFonts w:ascii="Arial" w:eastAsia="Arial" w:hAnsi="Arial" w:cs="Arial"/>
          <w:color w:val="000000"/>
          <w:lang w:eastAsia="ar-SA"/>
        </w:rPr>
        <w:t xml:space="preserve">niżej wymienieni Wykonawcy </w:t>
      </w:r>
      <w:r w:rsidRPr="00F216FA">
        <w:rPr>
          <w:rFonts w:ascii="Arial" w:eastAsia="Arial" w:hAnsi="Arial" w:cs="Arial"/>
          <w:bCs/>
          <w:color w:val="000000"/>
          <w:lang w:eastAsia="ar-SA"/>
        </w:rPr>
        <w:t>wspólnie ubiegający się o zamówienie</w:t>
      </w:r>
      <w:r w:rsidRPr="00F216FA">
        <w:rPr>
          <w:rFonts w:ascii="Arial" w:eastAsia="Arial" w:hAnsi="Arial" w:cs="Arial"/>
          <w:color w:val="000000"/>
          <w:lang w:eastAsia="ar-SA"/>
        </w:rPr>
        <w:t xml:space="preserve"> wykonają:</w:t>
      </w:r>
    </w:p>
    <w:p w14:paraId="6D1BB693" w14:textId="77777777" w:rsidR="00673558" w:rsidRPr="00F216FA" w:rsidRDefault="00673558" w:rsidP="00041B3D">
      <w:pPr>
        <w:autoSpaceDN w:val="0"/>
        <w:adjustRightInd w:val="0"/>
        <w:jc w:val="both"/>
        <w:rPr>
          <w:rFonts w:ascii="Arial" w:eastAsia="Arial" w:hAnsi="Arial" w:cs="Arial"/>
          <w:color w:val="000000"/>
          <w:lang w:eastAsia="ar-SA"/>
        </w:rPr>
      </w:pPr>
    </w:p>
    <w:p w14:paraId="5B380469" w14:textId="1A449333" w:rsidR="00673558" w:rsidRPr="00F216FA" w:rsidRDefault="00673558" w:rsidP="00041B3D">
      <w:pPr>
        <w:ind w:right="-288"/>
        <w:jc w:val="both"/>
        <w:rPr>
          <w:rFonts w:ascii="Arial" w:hAnsi="Arial" w:cs="Arial"/>
          <w:color w:val="00000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5843"/>
        <w:gridCol w:w="3260"/>
      </w:tblGrid>
      <w:tr w:rsidR="00673558" w:rsidRPr="00F216FA" w14:paraId="40D7AEC7" w14:textId="77777777" w:rsidTr="00673558">
        <w:tc>
          <w:tcPr>
            <w:tcW w:w="567" w:type="dxa"/>
          </w:tcPr>
          <w:p w14:paraId="0F0E1646" w14:textId="77777777" w:rsidR="00673558" w:rsidRPr="00F216FA" w:rsidRDefault="00673558" w:rsidP="00041B3D">
            <w:pPr>
              <w:jc w:val="both"/>
              <w:rPr>
                <w:rFonts w:ascii="Arial" w:eastAsia="Arial" w:hAnsi="Arial" w:cs="Arial"/>
                <w:color w:val="000000"/>
                <w:lang w:eastAsia="ar-SA"/>
              </w:rPr>
            </w:pPr>
            <w:r w:rsidRPr="00F216FA">
              <w:rPr>
                <w:rFonts w:ascii="Arial" w:eastAsia="Arial" w:hAnsi="Arial" w:cs="Arial"/>
                <w:color w:val="000000"/>
                <w:lang w:eastAsia="ar-SA"/>
              </w:rPr>
              <w:t>Lp.</w:t>
            </w:r>
          </w:p>
        </w:tc>
        <w:tc>
          <w:tcPr>
            <w:tcW w:w="5843" w:type="dxa"/>
            <w:vAlign w:val="center"/>
          </w:tcPr>
          <w:p w14:paraId="2A794503" w14:textId="77777777" w:rsidR="00673558" w:rsidRPr="00F216FA" w:rsidRDefault="00673558" w:rsidP="00041B3D">
            <w:pPr>
              <w:jc w:val="center"/>
              <w:rPr>
                <w:rFonts w:ascii="Arial" w:eastAsia="Arial" w:hAnsi="Arial" w:cs="Arial"/>
                <w:color w:val="000000"/>
                <w:lang w:eastAsia="ar-SA"/>
              </w:rPr>
            </w:pPr>
            <w:r w:rsidRPr="00F216FA">
              <w:rPr>
                <w:rFonts w:ascii="Arial" w:eastAsia="Arial" w:hAnsi="Arial" w:cs="Arial"/>
                <w:color w:val="000000"/>
                <w:lang w:eastAsia="ar-SA"/>
              </w:rPr>
              <w:t>Nazwa Wykonawcy</w:t>
            </w:r>
          </w:p>
        </w:tc>
        <w:tc>
          <w:tcPr>
            <w:tcW w:w="3260" w:type="dxa"/>
          </w:tcPr>
          <w:p w14:paraId="095945CE" w14:textId="36F9C460" w:rsidR="00673558" w:rsidRPr="00F216FA" w:rsidRDefault="00673558" w:rsidP="00041B3D">
            <w:pPr>
              <w:jc w:val="center"/>
              <w:rPr>
                <w:rFonts w:ascii="Arial" w:eastAsia="Arial" w:hAnsi="Arial" w:cs="Arial"/>
                <w:color w:val="000000"/>
                <w:lang w:eastAsia="ar-SA"/>
              </w:rPr>
            </w:pPr>
            <w:r w:rsidRPr="00F216FA">
              <w:rPr>
                <w:rFonts w:ascii="Arial" w:eastAsia="Arial" w:hAnsi="Arial" w:cs="Arial"/>
                <w:color w:val="000000"/>
                <w:lang w:eastAsia="ar-SA"/>
              </w:rPr>
              <w:t>Zakres usług/dostaw/robót budowlanych</w:t>
            </w:r>
          </w:p>
        </w:tc>
      </w:tr>
      <w:tr w:rsidR="00673558" w:rsidRPr="00F216FA" w14:paraId="5B368A77" w14:textId="77777777" w:rsidTr="00E433C8">
        <w:tc>
          <w:tcPr>
            <w:tcW w:w="567" w:type="dxa"/>
          </w:tcPr>
          <w:p w14:paraId="2D58D1F3" w14:textId="77777777" w:rsidR="00673558" w:rsidRPr="00F216FA" w:rsidRDefault="00673558" w:rsidP="00041B3D">
            <w:pPr>
              <w:jc w:val="both"/>
              <w:rPr>
                <w:rFonts w:ascii="Arial" w:eastAsia="Arial" w:hAnsi="Arial" w:cs="Arial"/>
                <w:color w:val="000000"/>
                <w:lang w:eastAsia="ar-SA"/>
              </w:rPr>
            </w:pPr>
          </w:p>
        </w:tc>
        <w:tc>
          <w:tcPr>
            <w:tcW w:w="5843" w:type="dxa"/>
          </w:tcPr>
          <w:p w14:paraId="437B1FF5" w14:textId="77777777" w:rsidR="00673558" w:rsidRPr="00F216FA" w:rsidRDefault="00673558" w:rsidP="00041B3D">
            <w:pPr>
              <w:jc w:val="both"/>
              <w:rPr>
                <w:rFonts w:ascii="Arial" w:eastAsia="Arial" w:hAnsi="Arial" w:cs="Arial"/>
                <w:color w:val="000000"/>
                <w:lang w:eastAsia="ar-SA"/>
              </w:rPr>
            </w:pPr>
          </w:p>
        </w:tc>
        <w:tc>
          <w:tcPr>
            <w:tcW w:w="3260" w:type="dxa"/>
          </w:tcPr>
          <w:p w14:paraId="6585DB2F" w14:textId="77777777" w:rsidR="00673558" w:rsidRPr="00F216FA" w:rsidRDefault="00673558" w:rsidP="00041B3D">
            <w:pPr>
              <w:jc w:val="both"/>
              <w:rPr>
                <w:rFonts w:ascii="Arial" w:eastAsia="Arial" w:hAnsi="Arial" w:cs="Arial"/>
                <w:color w:val="000000"/>
                <w:lang w:eastAsia="ar-SA"/>
              </w:rPr>
            </w:pPr>
          </w:p>
        </w:tc>
      </w:tr>
      <w:tr w:rsidR="00673558" w:rsidRPr="00F216FA" w14:paraId="2DC950CE" w14:textId="77777777" w:rsidTr="00E433C8">
        <w:tc>
          <w:tcPr>
            <w:tcW w:w="567" w:type="dxa"/>
          </w:tcPr>
          <w:p w14:paraId="566AE2C0" w14:textId="77777777" w:rsidR="00673558" w:rsidRPr="00F216FA" w:rsidRDefault="00673558" w:rsidP="00041B3D">
            <w:pPr>
              <w:jc w:val="both"/>
              <w:rPr>
                <w:rFonts w:ascii="Arial" w:eastAsia="Arial" w:hAnsi="Arial" w:cs="Arial"/>
                <w:color w:val="000000"/>
                <w:lang w:eastAsia="ar-SA"/>
              </w:rPr>
            </w:pPr>
          </w:p>
        </w:tc>
        <w:tc>
          <w:tcPr>
            <w:tcW w:w="5843" w:type="dxa"/>
          </w:tcPr>
          <w:p w14:paraId="5D89D2B0" w14:textId="77777777" w:rsidR="00673558" w:rsidRPr="00F216FA" w:rsidRDefault="00673558" w:rsidP="00041B3D">
            <w:pPr>
              <w:jc w:val="both"/>
              <w:rPr>
                <w:rFonts w:ascii="Arial" w:eastAsia="Arial" w:hAnsi="Arial" w:cs="Arial"/>
                <w:color w:val="000000"/>
                <w:lang w:eastAsia="ar-SA"/>
              </w:rPr>
            </w:pPr>
          </w:p>
        </w:tc>
        <w:tc>
          <w:tcPr>
            <w:tcW w:w="3260" w:type="dxa"/>
          </w:tcPr>
          <w:p w14:paraId="0B649C35" w14:textId="77777777" w:rsidR="00673558" w:rsidRPr="00F216FA" w:rsidRDefault="00673558" w:rsidP="00041B3D">
            <w:pPr>
              <w:jc w:val="both"/>
              <w:rPr>
                <w:rFonts w:ascii="Arial" w:eastAsia="Arial" w:hAnsi="Arial" w:cs="Arial"/>
                <w:color w:val="000000"/>
                <w:lang w:eastAsia="ar-SA"/>
              </w:rPr>
            </w:pPr>
          </w:p>
        </w:tc>
      </w:tr>
      <w:bookmarkEnd w:id="37"/>
    </w:tbl>
    <w:p w14:paraId="1F2DC77A" w14:textId="77777777" w:rsidR="00673558" w:rsidRPr="00F216FA" w:rsidRDefault="00673558" w:rsidP="00041B3D">
      <w:pPr>
        <w:jc w:val="both"/>
        <w:rPr>
          <w:rFonts w:ascii="Arial" w:eastAsia="Arial" w:hAnsi="Arial" w:cs="Arial"/>
          <w:color w:val="000000"/>
          <w:lang w:eastAsia="ar-SA"/>
        </w:rPr>
      </w:pPr>
    </w:p>
    <w:sectPr w:rsidR="00673558" w:rsidRPr="00F216FA" w:rsidSect="008406B1">
      <w:pgSz w:w="11907" w:h="16840" w:code="9"/>
      <w:pgMar w:top="992" w:right="851" w:bottom="992" w:left="1134" w:header="567" w:footer="567" w:gutter="0"/>
      <w:cols w:space="708"/>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6A3EE5" w14:textId="77777777" w:rsidR="008005D1" w:rsidRDefault="008005D1">
      <w:r>
        <w:separator/>
      </w:r>
    </w:p>
  </w:endnote>
  <w:endnote w:type="continuationSeparator" w:id="0">
    <w:p w14:paraId="2D8C5D04" w14:textId="77777777" w:rsidR="008005D1" w:rsidRDefault="00800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Optima">
    <w:charset w:val="EE"/>
    <w:family w:val="swiss"/>
    <w:pitch w:val="variable"/>
  </w:font>
  <w:font w:name="Verdana">
    <w:panose1 w:val="020B0604030504040204"/>
    <w:charset w:val="EE"/>
    <w:family w:val="swiss"/>
    <w:pitch w:val="variable"/>
    <w:sig w:usb0="A00006FF" w:usb1="4000205B" w:usb2="00000010" w:usb3="00000000" w:csb0="0000019F" w:csb1="00000000"/>
  </w:font>
  <w:font w:name="Liberation Serif">
    <w:altName w:val="Times New Roman"/>
    <w:panose1 w:val="02020603050405020304"/>
    <w:charset w:val="EE"/>
    <w:family w:val="roman"/>
    <w:pitch w:val="variable"/>
    <w:sig w:usb0="E0000AFF"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TimesNewRoman">
    <w:altName w:val="MS Mincho"/>
    <w:charset w:val="EE"/>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3"/>
      <w:gridCol w:w="5111"/>
    </w:tblGrid>
    <w:tr w:rsidR="008005D1" w:rsidRPr="00AE3B40" w14:paraId="46D46F9C" w14:textId="77777777" w:rsidTr="00AB02E5">
      <w:tc>
        <w:tcPr>
          <w:tcW w:w="4748" w:type="dxa"/>
          <w:tcBorders>
            <w:top w:val="single" w:sz="4" w:space="0" w:color="auto"/>
            <w:left w:val="nil"/>
            <w:bottom w:val="nil"/>
            <w:right w:val="nil"/>
          </w:tcBorders>
        </w:tcPr>
        <w:p w14:paraId="26C739AD" w14:textId="73C870E8" w:rsidR="008005D1" w:rsidRPr="00AE3B40" w:rsidRDefault="008005D1">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43FC72FF" w14:textId="77777777" w:rsidR="008005D1" w:rsidRPr="00AE3B40" w:rsidRDefault="008005D1">
          <w:pPr>
            <w:pStyle w:val="Stopka"/>
            <w:rPr>
              <w:rFonts w:ascii="Arial" w:hAnsi="Arial" w:cs="Arial"/>
              <w:color w:val="5F5F5F"/>
              <w:sz w:val="16"/>
              <w:szCs w:val="16"/>
            </w:rPr>
          </w:pPr>
        </w:p>
      </w:tc>
    </w:tr>
    <w:tr w:rsidR="008005D1" w:rsidRPr="000F6A14" w14:paraId="04578296" w14:textId="77777777" w:rsidTr="00AB02E5">
      <w:tc>
        <w:tcPr>
          <w:tcW w:w="4748" w:type="dxa"/>
          <w:tcBorders>
            <w:top w:val="nil"/>
            <w:left w:val="nil"/>
            <w:bottom w:val="nil"/>
            <w:right w:val="nil"/>
          </w:tcBorders>
        </w:tcPr>
        <w:p w14:paraId="5ECA9EBE" w14:textId="31830438" w:rsidR="008005D1" w:rsidRPr="000F6A14" w:rsidRDefault="008005D1">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Pr>
              <w:rFonts w:ascii="Arial" w:hAnsi="Arial" w:cs="Arial"/>
              <w:color w:val="5F5F5F"/>
              <w:sz w:val="16"/>
              <w:szCs w:val="16"/>
            </w:rPr>
            <w:t xml:space="preserve">Tytusa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1E38CE85" w14:textId="77777777" w:rsidR="008005D1" w:rsidRPr="000F6A14" w:rsidRDefault="008005D1">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8A48BF">
            <w:rPr>
              <w:rStyle w:val="Numerstrony"/>
              <w:rFonts w:ascii="Arial" w:hAnsi="Arial" w:cs="Arial"/>
              <w:noProof/>
              <w:color w:val="5F5F5F"/>
              <w:sz w:val="16"/>
              <w:szCs w:val="16"/>
            </w:rPr>
            <w:t>33</w:t>
          </w:r>
          <w:r w:rsidRPr="000F6A14">
            <w:rPr>
              <w:rStyle w:val="Numerstrony"/>
              <w:rFonts w:ascii="Arial" w:hAnsi="Arial" w:cs="Arial"/>
              <w:color w:val="5F5F5F"/>
              <w:sz w:val="16"/>
              <w:szCs w:val="16"/>
            </w:rPr>
            <w:fldChar w:fldCharType="end"/>
          </w:r>
        </w:p>
      </w:tc>
    </w:tr>
  </w:tbl>
  <w:p w14:paraId="2C3965CC" w14:textId="77777777" w:rsidR="008005D1" w:rsidRPr="00AE3B40" w:rsidRDefault="008005D1">
    <w:pPr>
      <w:pStyle w:val="Stopka"/>
      <w:rPr>
        <w:rFonts w:ascii="Arial" w:hAnsi="Arial" w:cs="Arial"/>
        <w:b/>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9AC45B" w14:textId="77777777" w:rsidR="008005D1" w:rsidRDefault="008005D1">
      <w:r>
        <w:separator/>
      </w:r>
    </w:p>
  </w:footnote>
  <w:footnote w:type="continuationSeparator" w:id="0">
    <w:p w14:paraId="77276184" w14:textId="77777777" w:rsidR="008005D1" w:rsidRDefault="008005D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Look w:val="01E0" w:firstRow="1" w:lastRow="1" w:firstColumn="1" w:lastColumn="1" w:noHBand="0" w:noVBand="0"/>
    </w:tblPr>
    <w:tblGrid>
      <w:gridCol w:w="4679"/>
      <w:gridCol w:w="5135"/>
    </w:tblGrid>
    <w:tr w:rsidR="008005D1" w:rsidRPr="00AE3B40" w14:paraId="1346768F" w14:textId="77777777" w:rsidTr="002B561C">
      <w:tc>
        <w:tcPr>
          <w:tcW w:w="4736" w:type="dxa"/>
        </w:tcPr>
        <w:p w14:paraId="4FE14C6E" w14:textId="77777777" w:rsidR="008005D1" w:rsidRPr="00AE3B40" w:rsidRDefault="008005D1" w:rsidP="00910741">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113E04AF" w14:textId="45A05BA9" w:rsidR="008005D1" w:rsidRPr="00AE3B40" w:rsidRDefault="008005D1" w:rsidP="00910741">
          <w:pPr>
            <w:pStyle w:val="Nagwek"/>
            <w:jc w:val="right"/>
            <w:rPr>
              <w:rFonts w:ascii="Arial" w:hAnsi="Arial" w:cs="Arial"/>
              <w:color w:val="5F5F5F"/>
              <w:sz w:val="16"/>
              <w:szCs w:val="16"/>
            </w:rPr>
          </w:pPr>
          <w:r w:rsidRPr="00910741">
            <w:rPr>
              <w:rFonts w:ascii="Arial" w:hAnsi="Arial" w:cs="Arial"/>
              <w:color w:val="5F5F5F"/>
              <w:sz w:val="16"/>
              <w:szCs w:val="16"/>
            </w:rPr>
            <w:t>TP.382.099.2024 EK</w:t>
          </w:r>
        </w:p>
      </w:tc>
    </w:tr>
    <w:tr w:rsidR="008005D1" w:rsidRPr="00AE3B40" w14:paraId="7EA4330B" w14:textId="77777777" w:rsidTr="002B561C">
      <w:tc>
        <w:tcPr>
          <w:tcW w:w="4736" w:type="dxa"/>
          <w:tcBorders>
            <w:bottom w:val="single" w:sz="4" w:space="0" w:color="auto"/>
          </w:tcBorders>
        </w:tcPr>
        <w:p w14:paraId="113EFC48" w14:textId="77777777" w:rsidR="008005D1" w:rsidRPr="00AE3B40" w:rsidRDefault="008005D1" w:rsidP="00910741">
          <w:pPr>
            <w:pStyle w:val="Nagwek"/>
            <w:rPr>
              <w:rFonts w:ascii="Arial" w:hAnsi="Arial" w:cs="Arial"/>
              <w:b/>
              <w:color w:val="5F5F5F"/>
              <w:sz w:val="10"/>
              <w:szCs w:val="10"/>
            </w:rPr>
          </w:pPr>
        </w:p>
      </w:tc>
      <w:tc>
        <w:tcPr>
          <w:tcW w:w="5187" w:type="dxa"/>
          <w:tcBorders>
            <w:bottom w:val="single" w:sz="4" w:space="0" w:color="auto"/>
          </w:tcBorders>
        </w:tcPr>
        <w:p w14:paraId="38610FB4" w14:textId="77777777" w:rsidR="008005D1" w:rsidRPr="00AE3B40" w:rsidRDefault="008005D1" w:rsidP="00910741">
          <w:pPr>
            <w:pStyle w:val="Nagwek"/>
            <w:jc w:val="right"/>
            <w:rPr>
              <w:rFonts w:ascii="Arial" w:hAnsi="Arial" w:cs="Arial"/>
              <w:b/>
              <w:color w:val="5F5F5F"/>
              <w:sz w:val="10"/>
              <w:szCs w:val="10"/>
            </w:rPr>
          </w:pPr>
        </w:p>
      </w:tc>
    </w:tr>
  </w:tbl>
  <w:p w14:paraId="18FD35E9" w14:textId="77777777" w:rsidR="008005D1" w:rsidRDefault="008005D1">
    <w:pPr>
      <w:pStyle w:val="Nagwek"/>
      <w:rPr>
        <w:rFonts w:ascii="Tahoma" w:hAnsi="Tahoma" w:cs="Tahoma"/>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D17DF"/>
    <w:multiLevelType w:val="hybridMultilevel"/>
    <w:tmpl w:val="1284C43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1A84A1A"/>
    <w:multiLevelType w:val="multilevel"/>
    <w:tmpl w:val="71A2EBF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lowerLetter"/>
      <w:lvlText w:val="%3)"/>
      <w:lvlJc w:val="left"/>
      <w:pPr>
        <w:ind w:left="1440" w:hanging="360"/>
      </w:p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04F841B9"/>
    <w:multiLevelType w:val="hybridMultilevel"/>
    <w:tmpl w:val="1B32D3F8"/>
    <w:lvl w:ilvl="0" w:tplc="04150017">
      <w:start w:val="1"/>
      <w:numFmt w:val="lowerLetter"/>
      <w:lvlText w:val="%1)"/>
      <w:lvlJc w:val="left"/>
      <w:pPr>
        <w:ind w:left="1148" w:hanging="360"/>
      </w:pPr>
    </w:lvl>
    <w:lvl w:ilvl="1" w:tplc="04150019" w:tentative="1">
      <w:start w:val="1"/>
      <w:numFmt w:val="lowerLetter"/>
      <w:lvlText w:val="%2."/>
      <w:lvlJc w:val="left"/>
      <w:pPr>
        <w:ind w:left="1868" w:hanging="360"/>
      </w:pPr>
    </w:lvl>
    <w:lvl w:ilvl="2" w:tplc="0415001B" w:tentative="1">
      <w:start w:val="1"/>
      <w:numFmt w:val="lowerRoman"/>
      <w:lvlText w:val="%3."/>
      <w:lvlJc w:val="right"/>
      <w:pPr>
        <w:ind w:left="2588" w:hanging="180"/>
      </w:pPr>
    </w:lvl>
    <w:lvl w:ilvl="3" w:tplc="0415000F" w:tentative="1">
      <w:start w:val="1"/>
      <w:numFmt w:val="decimal"/>
      <w:lvlText w:val="%4."/>
      <w:lvlJc w:val="left"/>
      <w:pPr>
        <w:ind w:left="3308" w:hanging="360"/>
      </w:pPr>
    </w:lvl>
    <w:lvl w:ilvl="4" w:tplc="04150019" w:tentative="1">
      <w:start w:val="1"/>
      <w:numFmt w:val="lowerLetter"/>
      <w:lvlText w:val="%5."/>
      <w:lvlJc w:val="left"/>
      <w:pPr>
        <w:ind w:left="4028" w:hanging="360"/>
      </w:pPr>
    </w:lvl>
    <w:lvl w:ilvl="5" w:tplc="0415001B" w:tentative="1">
      <w:start w:val="1"/>
      <w:numFmt w:val="lowerRoman"/>
      <w:lvlText w:val="%6."/>
      <w:lvlJc w:val="right"/>
      <w:pPr>
        <w:ind w:left="4748" w:hanging="180"/>
      </w:pPr>
    </w:lvl>
    <w:lvl w:ilvl="6" w:tplc="0415000F" w:tentative="1">
      <w:start w:val="1"/>
      <w:numFmt w:val="decimal"/>
      <w:lvlText w:val="%7."/>
      <w:lvlJc w:val="left"/>
      <w:pPr>
        <w:ind w:left="5468" w:hanging="360"/>
      </w:pPr>
    </w:lvl>
    <w:lvl w:ilvl="7" w:tplc="04150019" w:tentative="1">
      <w:start w:val="1"/>
      <w:numFmt w:val="lowerLetter"/>
      <w:lvlText w:val="%8."/>
      <w:lvlJc w:val="left"/>
      <w:pPr>
        <w:ind w:left="6188" w:hanging="360"/>
      </w:pPr>
    </w:lvl>
    <w:lvl w:ilvl="8" w:tplc="0415001B" w:tentative="1">
      <w:start w:val="1"/>
      <w:numFmt w:val="lowerRoman"/>
      <w:lvlText w:val="%9."/>
      <w:lvlJc w:val="right"/>
      <w:pPr>
        <w:ind w:left="6908" w:hanging="180"/>
      </w:pPr>
    </w:lvl>
  </w:abstractNum>
  <w:abstractNum w:abstractNumId="3" w15:restartNumberingAfterBreak="0">
    <w:nsid w:val="07063243"/>
    <w:multiLevelType w:val="hybridMultilevel"/>
    <w:tmpl w:val="C9D6B4B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0818382A"/>
    <w:multiLevelType w:val="hybridMultilevel"/>
    <w:tmpl w:val="C302C6CA"/>
    <w:lvl w:ilvl="0" w:tplc="E34C6090">
      <w:start w:val="1"/>
      <w:numFmt w:val="decimal"/>
      <w:lvlText w:val="%1"/>
      <w:lvlJc w:val="left"/>
      <w:pPr>
        <w:ind w:left="360"/>
      </w:pPr>
      <w:rPr>
        <w:rFonts w:ascii="Arial" w:eastAsia="Arial" w:hAnsi="Arial" w:cs="Arial"/>
        <w:b w:val="0"/>
        <w:bCs w:val="0"/>
        <w:i w:val="0"/>
        <w:strike w:val="0"/>
        <w:dstrike w:val="0"/>
        <w:color w:val="000000"/>
        <w:sz w:val="20"/>
        <w:szCs w:val="20"/>
        <w:u w:val="none" w:color="000000"/>
        <w:bdr w:val="none" w:sz="0" w:space="0" w:color="auto"/>
        <w:shd w:val="clear" w:color="auto" w:fill="auto"/>
        <w:vertAlign w:val="baseline"/>
      </w:rPr>
    </w:lvl>
    <w:lvl w:ilvl="1" w:tplc="617C4444">
      <w:start w:val="1"/>
      <w:numFmt w:val="decimal"/>
      <w:lvlText w:val="%2."/>
      <w:lvlJc w:val="left"/>
      <w:pPr>
        <w:ind w:left="721"/>
      </w:pPr>
      <w:rPr>
        <w:rFonts w:ascii="Arial" w:eastAsia="Arial" w:hAnsi="Arial" w:cs="Arial" w:hint="default"/>
        <w:b w:val="0"/>
        <w:bCs/>
        <w:i w:val="0"/>
        <w:strike w:val="0"/>
        <w:dstrike w:val="0"/>
        <w:color w:val="000000"/>
        <w:sz w:val="20"/>
        <w:szCs w:val="20"/>
        <w:u w:val="none" w:color="000000"/>
        <w:bdr w:val="none" w:sz="0" w:space="0" w:color="auto"/>
        <w:shd w:val="clear" w:color="auto" w:fill="auto"/>
        <w:vertAlign w:val="baseline"/>
      </w:rPr>
    </w:lvl>
    <w:lvl w:ilvl="2" w:tplc="E30CE000">
      <w:start w:val="1"/>
      <w:numFmt w:val="lowerRoman"/>
      <w:lvlText w:val="%3"/>
      <w:lvlJc w:val="left"/>
      <w:pPr>
        <w:ind w:left="144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3" w:tplc="DFE884BA">
      <w:start w:val="1"/>
      <w:numFmt w:val="decimal"/>
      <w:lvlText w:val="%4"/>
      <w:lvlJc w:val="left"/>
      <w:pPr>
        <w:ind w:left="216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4" w:tplc="5D588288">
      <w:start w:val="1"/>
      <w:numFmt w:val="lowerLetter"/>
      <w:lvlText w:val="%5"/>
      <w:lvlJc w:val="left"/>
      <w:pPr>
        <w:ind w:left="288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5" w:tplc="3730BA2E">
      <w:start w:val="1"/>
      <w:numFmt w:val="lowerRoman"/>
      <w:lvlText w:val="%6"/>
      <w:lvlJc w:val="left"/>
      <w:pPr>
        <w:ind w:left="360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6" w:tplc="24A8C9B4">
      <w:start w:val="1"/>
      <w:numFmt w:val="decimal"/>
      <w:lvlText w:val="%7"/>
      <w:lvlJc w:val="left"/>
      <w:pPr>
        <w:ind w:left="432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7" w:tplc="A6940852">
      <w:start w:val="1"/>
      <w:numFmt w:val="lowerLetter"/>
      <w:lvlText w:val="%8"/>
      <w:lvlJc w:val="left"/>
      <w:pPr>
        <w:ind w:left="504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8" w:tplc="77E06372">
      <w:start w:val="1"/>
      <w:numFmt w:val="lowerRoman"/>
      <w:lvlText w:val="%9"/>
      <w:lvlJc w:val="left"/>
      <w:pPr>
        <w:ind w:left="576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08207171"/>
    <w:multiLevelType w:val="hybridMultilevel"/>
    <w:tmpl w:val="C784C0EE"/>
    <w:lvl w:ilvl="0" w:tplc="F80A5B7E">
      <w:start w:val="2"/>
      <w:numFmt w:val="lowerLetter"/>
      <w:lvlText w:val="%1)"/>
      <w:lvlJc w:val="left"/>
      <w:pPr>
        <w:ind w:left="994"/>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FD345192">
      <w:start w:val="1"/>
      <w:numFmt w:val="lowerLetter"/>
      <w:lvlText w:val="%2"/>
      <w:lvlJc w:val="left"/>
      <w:pPr>
        <w:ind w:left="137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2CA1AD2">
      <w:start w:val="1"/>
      <w:numFmt w:val="lowerRoman"/>
      <w:lvlText w:val="%3"/>
      <w:lvlJc w:val="left"/>
      <w:pPr>
        <w:ind w:left="20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E361FC2">
      <w:start w:val="1"/>
      <w:numFmt w:val="decimal"/>
      <w:lvlText w:val="%4"/>
      <w:lvlJc w:val="left"/>
      <w:pPr>
        <w:ind w:left="28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AA4F92E">
      <w:start w:val="1"/>
      <w:numFmt w:val="lowerLetter"/>
      <w:lvlText w:val="%5"/>
      <w:lvlJc w:val="left"/>
      <w:pPr>
        <w:ind w:left="35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6DC4BD8">
      <w:start w:val="1"/>
      <w:numFmt w:val="lowerRoman"/>
      <w:lvlText w:val="%6"/>
      <w:lvlJc w:val="left"/>
      <w:pPr>
        <w:ind w:left="425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DD23DCA">
      <w:start w:val="1"/>
      <w:numFmt w:val="decimal"/>
      <w:lvlText w:val="%7"/>
      <w:lvlJc w:val="left"/>
      <w:pPr>
        <w:ind w:left="497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C7E5BA6">
      <w:start w:val="1"/>
      <w:numFmt w:val="lowerLetter"/>
      <w:lvlText w:val="%8"/>
      <w:lvlJc w:val="left"/>
      <w:pPr>
        <w:ind w:left="56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D3EA3B6">
      <w:start w:val="1"/>
      <w:numFmt w:val="lowerRoman"/>
      <w:lvlText w:val="%9"/>
      <w:lvlJc w:val="left"/>
      <w:pPr>
        <w:ind w:left="64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83E6441"/>
    <w:multiLevelType w:val="hybridMultilevel"/>
    <w:tmpl w:val="483A346C"/>
    <w:lvl w:ilvl="0" w:tplc="10B2E856">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85A1DAE"/>
    <w:multiLevelType w:val="hybridMultilevel"/>
    <w:tmpl w:val="B8D073BC"/>
    <w:lvl w:ilvl="0" w:tplc="9BB85652">
      <w:start w:val="1"/>
      <w:numFmt w:val="lowerLetter"/>
      <w:lvlText w:val="%1)"/>
      <w:lvlJc w:val="left"/>
      <w:pPr>
        <w:ind w:left="994"/>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1" w:tplc="68EEE0FA">
      <w:start w:val="1"/>
      <w:numFmt w:val="decimal"/>
      <w:lvlText w:val="%2)"/>
      <w:lvlJc w:val="left"/>
      <w:pPr>
        <w:ind w:left="1340"/>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1BEED0BA">
      <w:start w:val="1"/>
      <w:numFmt w:val="lowerLetter"/>
      <w:lvlText w:val="%3)"/>
      <w:lvlJc w:val="left"/>
      <w:pPr>
        <w:ind w:left="15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4682DEA">
      <w:start w:val="1"/>
      <w:numFmt w:val="decimal"/>
      <w:lvlText w:val="%4"/>
      <w:lvlJc w:val="left"/>
      <w:pPr>
        <w:ind w:left="235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D823E60">
      <w:start w:val="1"/>
      <w:numFmt w:val="lowerLetter"/>
      <w:lvlText w:val="%5"/>
      <w:lvlJc w:val="left"/>
      <w:pPr>
        <w:ind w:left="307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DB406C8">
      <w:start w:val="1"/>
      <w:numFmt w:val="lowerRoman"/>
      <w:lvlText w:val="%6"/>
      <w:lvlJc w:val="left"/>
      <w:pPr>
        <w:ind w:left="379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4C23BE0">
      <w:start w:val="1"/>
      <w:numFmt w:val="decimal"/>
      <w:lvlText w:val="%7"/>
      <w:lvlJc w:val="left"/>
      <w:pPr>
        <w:ind w:left="451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F101838">
      <w:start w:val="1"/>
      <w:numFmt w:val="lowerLetter"/>
      <w:lvlText w:val="%8"/>
      <w:lvlJc w:val="left"/>
      <w:pPr>
        <w:ind w:left="523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6FB4BA46">
      <w:start w:val="1"/>
      <w:numFmt w:val="lowerRoman"/>
      <w:lvlText w:val="%9"/>
      <w:lvlJc w:val="left"/>
      <w:pPr>
        <w:ind w:left="595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08EE3279"/>
    <w:multiLevelType w:val="hybridMultilevel"/>
    <w:tmpl w:val="F320C0B6"/>
    <w:lvl w:ilvl="0" w:tplc="98C67892">
      <w:start w:val="1"/>
      <w:numFmt w:val="lowerLetter"/>
      <w:lvlText w:val="%1)"/>
      <w:lvlJc w:val="left"/>
      <w:pPr>
        <w:ind w:left="720" w:hanging="360"/>
      </w:pPr>
      <w:rPr>
        <w:rFonts w:cstheme="minorBidi"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9B21E4B"/>
    <w:multiLevelType w:val="hybridMultilevel"/>
    <w:tmpl w:val="3AC26E42"/>
    <w:lvl w:ilvl="0" w:tplc="4C60894C">
      <w:start w:val="1"/>
      <w:numFmt w:val="decimal"/>
      <w:lvlText w:val="%1."/>
      <w:lvlJc w:val="left"/>
      <w:pPr>
        <w:ind w:left="437"/>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5A76EA70">
      <w:start w:val="1"/>
      <w:numFmt w:val="decimal"/>
      <w:lvlText w:val="%2)"/>
      <w:lvlJc w:val="left"/>
      <w:pPr>
        <w:ind w:left="71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4AA26EE">
      <w:start w:val="1"/>
      <w:numFmt w:val="lowerRoman"/>
      <w:lvlText w:val="%3"/>
      <w:lvlJc w:val="left"/>
      <w:pPr>
        <w:ind w:left="1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116C2F4">
      <w:start w:val="1"/>
      <w:numFmt w:val="decimal"/>
      <w:lvlText w:val="%4"/>
      <w:lvlJc w:val="left"/>
      <w:pPr>
        <w:ind w:left="2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E4AE7D8">
      <w:start w:val="1"/>
      <w:numFmt w:val="lowerLetter"/>
      <w:lvlText w:val="%5"/>
      <w:lvlJc w:val="left"/>
      <w:pPr>
        <w:ind w:left="2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116B666">
      <w:start w:val="1"/>
      <w:numFmt w:val="lowerRoman"/>
      <w:lvlText w:val="%6"/>
      <w:lvlJc w:val="left"/>
      <w:pPr>
        <w:ind w:left="3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049E8788">
      <w:start w:val="1"/>
      <w:numFmt w:val="decimal"/>
      <w:lvlText w:val="%7"/>
      <w:lvlJc w:val="left"/>
      <w:pPr>
        <w:ind w:left="4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658A33E">
      <w:start w:val="1"/>
      <w:numFmt w:val="lowerLetter"/>
      <w:lvlText w:val="%8"/>
      <w:lvlJc w:val="left"/>
      <w:pPr>
        <w:ind w:left="5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F0904CD0">
      <w:start w:val="1"/>
      <w:numFmt w:val="lowerRoman"/>
      <w:lvlText w:val="%9"/>
      <w:lvlJc w:val="left"/>
      <w:pPr>
        <w:ind w:left="5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0AB86999"/>
    <w:multiLevelType w:val="hybridMultilevel"/>
    <w:tmpl w:val="07D8412C"/>
    <w:lvl w:ilvl="0" w:tplc="6AA4A478">
      <w:start w:val="1"/>
      <w:numFmt w:val="decimal"/>
      <w:lvlText w:val="%1)"/>
      <w:lvlJc w:val="left"/>
      <w:pPr>
        <w:ind w:left="790" w:hanging="43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B0A217D"/>
    <w:multiLevelType w:val="hybridMultilevel"/>
    <w:tmpl w:val="E29AF2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CA82A79"/>
    <w:multiLevelType w:val="hybridMultilevel"/>
    <w:tmpl w:val="1890D1FC"/>
    <w:lvl w:ilvl="0" w:tplc="04150017">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13" w15:restartNumberingAfterBreak="0">
    <w:nsid w:val="0E894E3F"/>
    <w:multiLevelType w:val="hybridMultilevel"/>
    <w:tmpl w:val="65F61354"/>
    <w:lvl w:ilvl="0" w:tplc="04907F40">
      <w:start w:val="1"/>
      <w:numFmt w:val="decimal"/>
      <w:lvlText w:val="%1."/>
      <w:lvlJc w:val="left"/>
      <w:pPr>
        <w:ind w:left="360"/>
      </w:pPr>
      <w:rPr>
        <w:rFonts w:ascii="Arial" w:eastAsia="Arial" w:hAnsi="Arial" w:cs="Arial"/>
        <w:b w:val="0"/>
        <w:bCs/>
        <w:i w:val="0"/>
        <w:strike w:val="0"/>
        <w:dstrike w:val="0"/>
        <w:color w:val="000000"/>
        <w:sz w:val="20"/>
        <w:szCs w:val="20"/>
        <w:u w:val="none" w:color="000000"/>
        <w:bdr w:val="none" w:sz="0" w:space="0" w:color="auto"/>
        <w:shd w:val="clear" w:color="auto" w:fill="auto"/>
        <w:vertAlign w:val="baseline"/>
      </w:rPr>
    </w:lvl>
    <w:lvl w:ilvl="1" w:tplc="CDB2C3DE">
      <w:start w:val="1"/>
      <w:numFmt w:val="lowerLetter"/>
      <w:lvlText w:val="%2"/>
      <w:lvlJc w:val="left"/>
      <w:pPr>
        <w:ind w:left="10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A194282C">
      <w:start w:val="1"/>
      <w:numFmt w:val="lowerRoman"/>
      <w:lvlText w:val="%3"/>
      <w:lvlJc w:val="left"/>
      <w:pPr>
        <w:ind w:left="18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75D254F4">
      <w:start w:val="1"/>
      <w:numFmt w:val="decimal"/>
      <w:lvlText w:val="%4"/>
      <w:lvlJc w:val="left"/>
      <w:pPr>
        <w:ind w:left="25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A2F2CA64">
      <w:start w:val="1"/>
      <w:numFmt w:val="lowerLetter"/>
      <w:lvlText w:val="%5"/>
      <w:lvlJc w:val="left"/>
      <w:pPr>
        <w:ind w:left="324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0E3C8A78">
      <w:start w:val="1"/>
      <w:numFmt w:val="lowerRoman"/>
      <w:lvlText w:val="%6"/>
      <w:lvlJc w:val="left"/>
      <w:pPr>
        <w:ind w:left="396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A3A6BDA2">
      <w:start w:val="1"/>
      <w:numFmt w:val="decimal"/>
      <w:lvlText w:val="%7"/>
      <w:lvlJc w:val="left"/>
      <w:pPr>
        <w:ind w:left="46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693EECB0">
      <w:start w:val="1"/>
      <w:numFmt w:val="lowerLetter"/>
      <w:lvlText w:val="%8"/>
      <w:lvlJc w:val="left"/>
      <w:pPr>
        <w:ind w:left="54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BCCA18A6">
      <w:start w:val="1"/>
      <w:numFmt w:val="lowerRoman"/>
      <w:lvlText w:val="%9"/>
      <w:lvlJc w:val="left"/>
      <w:pPr>
        <w:ind w:left="61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103F7769"/>
    <w:multiLevelType w:val="hybridMultilevel"/>
    <w:tmpl w:val="CB4257AC"/>
    <w:lvl w:ilvl="0" w:tplc="F2568352">
      <w:start w:val="1"/>
      <w:numFmt w:val="decimal"/>
      <w:lvlText w:val="%1."/>
      <w:lvlJc w:val="left"/>
      <w:pPr>
        <w:ind w:left="543"/>
      </w:pPr>
      <w:rPr>
        <w:rFonts w:ascii="Arial" w:eastAsia="Arial" w:hAnsi="Arial" w:cs="Arial"/>
        <w:b w:val="0"/>
        <w:bCs/>
        <w:i w:val="0"/>
        <w:strike w:val="0"/>
        <w:dstrike w:val="0"/>
        <w:color w:val="000000"/>
        <w:sz w:val="20"/>
        <w:szCs w:val="20"/>
        <w:u w:val="none" w:color="000000"/>
        <w:bdr w:val="none" w:sz="0" w:space="0" w:color="auto"/>
        <w:shd w:val="clear" w:color="auto" w:fill="auto"/>
        <w:vertAlign w:val="baseline"/>
      </w:rPr>
    </w:lvl>
    <w:lvl w:ilvl="1" w:tplc="AC224534">
      <w:start w:val="1"/>
      <w:numFmt w:val="lowerLetter"/>
      <w:lvlText w:val="%2"/>
      <w:lvlJc w:val="left"/>
      <w:pPr>
        <w:ind w:left="10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2A7884DC">
      <w:start w:val="1"/>
      <w:numFmt w:val="lowerRoman"/>
      <w:lvlText w:val="%3"/>
      <w:lvlJc w:val="left"/>
      <w:pPr>
        <w:ind w:left="18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8664344E">
      <w:start w:val="1"/>
      <w:numFmt w:val="decimal"/>
      <w:lvlText w:val="%4"/>
      <w:lvlJc w:val="left"/>
      <w:pPr>
        <w:ind w:left="25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DCC88744">
      <w:start w:val="1"/>
      <w:numFmt w:val="lowerLetter"/>
      <w:lvlText w:val="%5"/>
      <w:lvlJc w:val="left"/>
      <w:pPr>
        <w:ind w:left="324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A46C62DA">
      <w:start w:val="1"/>
      <w:numFmt w:val="lowerRoman"/>
      <w:lvlText w:val="%6"/>
      <w:lvlJc w:val="left"/>
      <w:pPr>
        <w:ind w:left="396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DC60F8E8">
      <w:start w:val="1"/>
      <w:numFmt w:val="decimal"/>
      <w:lvlText w:val="%7"/>
      <w:lvlJc w:val="left"/>
      <w:pPr>
        <w:ind w:left="46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7520A6FC">
      <w:start w:val="1"/>
      <w:numFmt w:val="lowerLetter"/>
      <w:lvlText w:val="%8"/>
      <w:lvlJc w:val="left"/>
      <w:pPr>
        <w:ind w:left="54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8FF65E10">
      <w:start w:val="1"/>
      <w:numFmt w:val="lowerRoman"/>
      <w:lvlText w:val="%9"/>
      <w:lvlJc w:val="left"/>
      <w:pPr>
        <w:ind w:left="61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128952F6"/>
    <w:multiLevelType w:val="hybridMultilevel"/>
    <w:tmpl w:val="8D8487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2C00CC3"/>
    <w:multiLevelType w:val="hybridMultilevel"/>
    <w:tmpl w:val="3682935C"/>
    <w:lvl w:ilvl="0" w:tplc="B83090BE">
      <w:start w:val="1"/>
      <w:numFmt w:val="decimal"/>
      <w:lvlText w:val="%1."/>
      <w:lvlJc w:val="left"/>
      <w:pPr>
        <w:ind w:left="428"/>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75F812CE">
      <w:start w:val="1"/>
      <w:numFmt w:val="decimal"/>
      <w:lvlText w:val="%2)"/>
      <w:lvlJc w:val="left"/>
      <w:pPr>
        <w:ind w:left="711"/>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5448BB0A">
      <w:start w:val="1"/>
      <w:numFmt w:val="lowerLetter"/>
      <w:lvlText w:val="%3)"/>
      <w:lvlJc w:val="left"/>
      <w:pPr>
        <w:ind w:left="99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C24A03C">
      <w:start w:val="1"/>
      <w:numFmt w:val="decimal"/>
      <w:lvlText w:val="%4"/>
      <w:lvlJc w:val="left"/>
      <w:pPr>
        <w:ind w:left="17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A9FCC000">
      <w:start w:val="1"/>
      <w:numFmt w:val="lowerLetter"/>
      <w:lvlText w:val="%5"/>
      <w:lvlJc w:val="left"/>
      <w:pPr>
        <w:ind w:left="251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50A8C574">
      <w:start w:val="1"/>
      <w:numFmt w:val="lowerRoman"/>
      <w:lvlText w:val="%6"/>
      <w:lvlJc w:val="left"/>
      <w:pPr>
        <w:ind w:left="323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75E67798">
      <w:start w:val="1"/>
      <w:numFmt w:val="decimal"/>
      <w:lvlText w:val="%7"/>
      <w:lvlJc w:val="left"/>
      <w:pPr>
        <w:ind w:left="395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5F244268">
      <w:start w:val="1"/>
      <w:numFmt w:val="lowerLetter"/>
      <w:lvlText w:val="%8"/>
      <w:lvlJc w:val="left"/>
      <w:pPr>
        <w:ind w:left="467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1884EAE2">
      <w:start w:val="1"/>
      <w:numFmt w:val="lowerRoman"/>
      <w:lvlText w:val="%9"/>
      <w:lvlJc w:val="left"/>
      <w:pPr>
        <w:ind w:left="53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17" w15:restartNumberingAfterBreak="0">
    <w:nsid w:val="138A4084"/>
    <w:multiLevelType w:val="hybridMultilevel"/>
    <w:tmpl w:val="73E48D22"/>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165F6376"/>
    <w:multiLevelType w:val="hybridMultilevel"/>
    <w:tmpl w:val="39525EAC"/>
    <w:lvl w:ilvl="0" w:tplc="92E03CC6">
      <w:start w:val="1"/>
      <w:numFmt w:val="decimal"/>
      <w:lvlText w:val="%1."/>
      <w:lvlJc w:val="left"/>
      <w:pPr>
        <w:tabs>
          <w:tab w:val="num" w:pos="360"/>
        </w:tabs>
        <w:ind w:left="357" w:hanging="357"/>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165F7861"/>
    <w:multiLevelType w:val="hybridMultilevel"/>
    <w:tmpl w:val="6302C378"/>
    <w:lvl w:ilvl="0" w:tplc="9DA664A6">
      <w:start w:val="1"/>
      <w:numFmt w:val="decimal"/>
      <w:lvlText w:val="%1."/>
      <w:lvlJc w:val="left"/>
      <w:pPr>
        <w:ind w:left="283"/>
      </w:pPr>
      <w:rPr>
        <w:rFonts w:ascii="Arial" w:eastAsia="Arial" w:hAnsi="Arial" w:cs="Arial" w:hint="default"/>
        <w:b w:val="0"/>
        <w:bCs/>
        <w:i w:val="0"/>
        <w:strike w:val="0"/>
        <w:dstrike w:val="0"/>
        <w:color w:val="000000"/>
        <w:sz w:val="20"/>
        <w:szCs w:val="20"/>
        <w:u w:val="none" w:color="000000"/>
        <w:bdr w:val="none" w:sz="0" w:space="0" w:color="auto"/>
        <w:shd w:val="clear" w:color="auto" w:fill="auto"/>
        <w:vertAlign w:val="baseline"/>
      </w:rPr>
    </w:lvl>
    <w:lvl w:ilvl="1" w:tplc="6D06E526">
      <w:start w:val="1"/>
      <w:numFmt w:val="lowerLetter"/>
      <w:lvlText w:val="%2)"/>
      <w:lvlJc w:val="left"/>
      <w:pPr>
        <w:ind w:left="721"/>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F07076F2">
      <w:start w:val="1"/>
      <w:numFmt w:val="lowerRoman"/>
      <w:lvlText w:val="%3"/>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6BAE310">
      <w:start w:val="1"/>
      <w:numFmt w:val="decimal"/>
      <w:lvlText w:val="%4"/>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3C48240">
      <w:start w:val="1"/>
      <w:numFmt w:val="lowerLetter"/>
      <w:lvlText w:val="%5"/>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6E927720">
      <w:start w:val="1"/>
      <w:numFmt w:val="lowerRoman"/>
      <w:lvlText w:val="%6"/>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CE23ABC">
      <w:start w:val="1"/>
      <w:numFmt w:val="decimal"/>
      <w:lvlText w:val="%7"/>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BD2FCF0">
      <w:start w:val="1"/>
      <w:numFmt w:val="lowerLetter"/>
      <w:lvlText w:val="%8"/>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28C7F88">
      <w:start w:val="1"/>
      <w:numFmt w:val="lowerRoman"/>
      <w:lvlText w:val="%9"/>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166E404B"/>
    <w:multiLevelType w:val="hybridMultilevel"/>
    <w:tmpl w:val="973C4A6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7CE01C0"/>
    <w:multiLevelType w:val="hybridMultilevel"/>
    <w:tmpl w:val="3ECC77C0"/>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2" w15:restartNumberingAfterBreak="0">
    <w:nsid w:val="17FE32E5"/>
    <w:multiLevelType w:val="hybridMultilevel"/>
    <w:tmpl w:val="E25A1542"/>
    <w:lvl w:ilvl="0" w:tplc="FFFFFFFF">
      <w:start w:val="1"/>
      <w:numFmt w:val="decimal"/>
      <w:lvlText w:val="%1"/>
      <w:lvlJc w:val="left"/>
      <w:pPr>
        <w:ind w:left="36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04150011">
      <w:start w:val="1"/>
      <w:numFmt w:val="decimal"/>
      <w:lvlText w:val="%2)"/>
      <w:lvlJc w:val="left"/>
      <w:pPr>
        <w:ind w:left="720" w:hanging="360"/>
      </w:pPr>
    </w:lvl>
    <w:lvl w:ilvl="2" w:tplc="FFFFFFFF">
      <w:start w:val="1"/>
      <w:numFmt w:val="decimal"/>
      <w:lvlText w:val="%3)"/>
      <w:lvlJc w:val="left"/>
      <w:pPr>
        <w:ind w:left="99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FFFFFFFF">
      <w:start w:val="1"/>
      <w:numFmt w:val="decimal"/>
      <w:lvlText w:val="%4"/>
      <w:lvlJc w:val="left"/>
      <w:pPr>
        <w:ind w:left="17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FFFFFFFF">
      <w:start w:val="1"/>
      <w:numFmt w:val="lowerLetter"/>
      <w:lvlText w:val="%5"/>
      <w:lvlJc w:val="left"/>
      <w:pPr>
        <w:ind w:left="251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FFFFFFFF">
      <w:start w:val="1"/>
      <w:numFmt w:val="lowerRoman"/>
      <w:lvlText w:val="%6"/>
      <w:lvlJc w:val="left"/>
      <w:pPr>
        <w:ind w:left="323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FFFFFFFF">
      <w:start w:val="1"/>
      <w:numFmt w:val="decimal"/>
      <w:lvlText w:val="%7"/>
      <w:lvlJc w:val="left"/>
      <w:pPr>
        <w:ind w:left="395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FFFFFFFF">
      <w:start w:val="1"/>
      <w:numFmt w:val="lowerLetter"/>
      <w:lvlText w:val="%8"/>
      <w:lvlJc w:val="left"/>
      <w:pPr>
        <w:ind w:left="467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FFFFFFFF">
      <w:start w:val="1"/>
      <w:numFmt w:val="lowerRoman"/>
      <w:lvlText w:val="%9"/>
      <w:lvlJc w:val="left"/>
      <w:pPr>
        <w:ind w:left="53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191866C2"/>
    <w:multiLevelType w:val="hybridMultilevel"/>
    <w:tmpl w:val="C4F8D8C6"/>
    <w:lvl w:ilvl="0" w:tplc="04150011">
      <w:start w:val="1"/>
      <w:numFmt w:val="decimal"/>
      <w:lvlText w:val="%1)"/>
      <w:lvlJc w:val="left"/>
      <w:pPr>
        <w:tabs>
          <w:tab w:val="num" w:pos="737"/>
        </w:tabs>
        <w:ind w:left="737" w:hanging="397"/>
      </w:pPr>
      <w:rPr>
        <w:rFonts w:hint="default"/>
      </w:rPr>
    </w:lvl>
    <w:lvl w:ilvl="1" w:tplc="725A8192">
      <w:start w:val="3"/>
      <w:numFmt w:val="decimal"/>
      <w:lvlText w:val="%2."/>
      <w:lvlJc w:val="left"/>
      <w:pPr>
        <w:tabs>
          <w:tab w:val="num" w:pos="360"/>
        </w:tabs>
        <w:ind w:left="357" w:hanging="35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9F466E7"/>
    <w:multiLevelType w:val="multilevel"/>
    <w:tmpl w:val="DBFABCA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lowerLetter"/>
      <w:lvlText w:val="%3)"/>
      <w:lvlJc w:val="left"/>
      <w:pPr>
        <w:ind w:left="1440" w:hanging="360"/>
      </w:p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5" w15:restartNumberingAfterBreak="0">
    <w:nsid w:val="1AAB55C2"/>
    <w:multiLevelType w:val="hybridMultilevel"/>
    <w:tmpl w:val="832236DA"/>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DD23102"/>
    <w:multiLevelType w:val="hybridMultilevel"/>
    <w:tmpl w:val="C7C8C69E"/>
    <w:lvl w:ilvl="0" w:tplc="0415000F">
      <w:start w:val="1"/>
      <w:numFmt w:val="decimal"/>
      <w:lvlText w:val="%1."/>
      <w:lvlJc w:val="left"/>
      <w:pPr>
        <w:ind w:left="360" w:hanging="360"/>
      </w:pPr>
    </w:lvl>
    <w:lvl w:ilvl="1" w:tplc="DB527686">
      <w:start w:val="1"/>
      <w:numFmt w:val="lowerLetter"/>
      <w:lvlText w:val="%2."/>
      <w:lvlJc w:val="left"/>
      <w:pPr>
        <w:ind w:left="1080" w:hanging="360"/>
      </w:pPr>
    </w:lvl>
    <w:lvl w:ilvl="2" w:tplc="6D724D4C" w:tentative="1">
      <w:start w:val="1"/>
      <w:numFmt w:val="lowerRoman"/>
      <w:lvlText w:val="%3."/>
      <w:lvlJc w:val="right"/>
      <w:pPr>
        <w:ind w:left="1800" w:hanging="180"/>
      </w:pPr>
    </w:lvl>
    <w:lvl w:ilvl="3" w:tplc="DE1C5A6A" w:tentative="1">
      <w:start w:val="1"/>
      <w:numFmt w:val="decimal"/>
      <w:lvlText w:val="%4."/>
      <w:lvlJc w:val="left"/>
      <w:pPr>
        <w:ind w:left="2520" w:hanging="360"/>
      </w:pPr>
    </w:lvl>
    <w:lvl w:ilvl="4" w:tplc="F6445AD0" w:tentative="1">
      <w:start w:val="1"/>
      <w:numFmt w:val="lowerLetter"/>
      <w:lvlText w:val="%5."/>
      <w:lvlJc w:val="left"/>
      <w:pPr>
        <w:ind w:left="3240" w:hanging="360"/>
      </w:pPr>
    </w:lvl>
    <w:lvl w:ilvl="5" w:tplc="308CDAB0" w:tentative="1">
      <w:start w:val="1"/>
      <w:numFmt w:val="lowerRoman"/>
      <w:lvlText w:val="%6."/>
      <w:lvlJc w:val="right"/>
      <w:pPr>
        <w:ind w:left="3960" w:hanging="180"/>
      </w:pPr>
    </w:lvl>
    <w:lvl w:ilvl="6" w:tplc="52DA0A1A" w:tentative="1">
      <w:start w:val="1"/>
      <w:numFmt w:val="decimal"/>
      <w:lvlText w:val="%7."/>
      <w:lvlJc w:val="left"/>
      <w:pPr>
        <w:ind w:left="4680" w:hanging="360"/>
      </w:pPr>
    </w:lvl>
    <w:lvl w:ilvl="7" w:tplc="D0640E0E" w:tentative="1">
      <w:start w:val="1"/>
      <w:numFmt w:val="lowerLetter"/>
      <w:lvlText w:val="%8."/>
      <w:lvlJc w:val="left"/>
      <w:pPr>
        <w:ind w:left="5400" w:hanging="360"/>
      </w:pPr>
    </w:lvl>
    <w:lvl w:ilvl="8" w:tplc="73726B4E" w:tentative="1">
      <w:start w:val="1"/>
      <w:numFmt w:val="lowerRoman"/>
      <w:lvlText w:val="%9."/>
      <w:lvlJc w:val="right"/>
      <w:pPr>
        <w:ind w:left="6120" w:hanging="180"/>
      </w:pPr>
    </w:lvl>
  </w:abstractNum>
  <w:abstractNum w:abstractNumId="27" w15:restartNumberingAfterBreak="0">
    <w:nsid w:val="20882A2B"/>
    <w:multiLevelType w:val="hybridMultilevel"/>
    <w:tmpl w:val="C49E9CA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20B56DD2"/>
    <w:multiLevelType w:val="hybridMultilevel"/>
    <w:tmpl w:val="C226BDA6"/>
    <w:lvl w:ilvl="0" w:tplc="A426F4DC">
      <w:start w:val="1"/>
      <w:numFmt w:val="decimal"/>
      <w:lvlText w:val="%1."/>
      <w:lvlJc w:val="left"/>
      <w:pPr>
        <w:ind w:left="428"/>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0D527BCA">
      <w:start w:val="1"/>
      <w:numFmt w:val="decimal"/>
      <w:lvlText w:val="%2)"/>
      <w:lvlJc w:val="left"/>
      <w:pPr>
        <w:ind w:left="788"/>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2" w:tplc="3FBC6002">
      <w:start w:val="1"/>
      <w:numFmt w:val="lowerRoman"/>
      <w:lvlText w:val="%3"/>
      <w:lvlJc w:val="left"/>
      <w:pPr>
        <w:ind w:left="147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BC383228">
      <w:start w:val="1"/>
      <w:numFmt w:val="decimal"/>
      <w:lvlText w:val="%4"/>
      <w:lvlJc w:val="left"/>
      <w:pPr>
        <w:ind w:left="219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77465340">
      <w:start w:val="1"/>
      <w:numFmt w:val="lowerLetter"/>
      <w:lvlText w:val="%5"/>
      <w:lvlJc w:val="left"/>
      <w:pPr>
        <w:ind w:left="291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1F2663F0">
      <w:start w:val="1"/>
      <w:numFmt w:val="lowerRoman"/>
      <w:lvlText w:val="%6"/>
      <w:lvlJc w:val="left"/>
      <w:pPr>
        <w:ind w:left="363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76F2C08A">
      <w:start w:val="1"/>
      <w:numFmt w:val="decimal"/>
      <w:lvlText w:val="%7"/>
      <w:lvlJc w:val="left"/>
      <w:pPr>
        <w:ind w:left="435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29088092">
      <w:start w:val="1"/>
      <w:numFmt w:val="lowerLetter"/>
      <w:lvlText w:val="%8"/>
      <w:lvlJc w:val="left"/>
      <w:pPr>
        <w:ind w:left="507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F7900612">
      <w:start w:val="1"/>
      <w:numFmt w:val="lowerRoman"/>
      <w:lvlText w:val="%9"/>
      <w:lvlJc w:val="left"/>
      <w:pPr>
        <w:ind w:left="5797"/>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216F67DF"/>
    <w:multiLevelType w:val="hybridMultilevel"/>
    <w:tmpl w:val="446C5B3E"/>
    <w:lvl w:ilvl="0" w:tplc="0415000F">
      <w:start w:val="1"/>
      <w:numFmt w:val="decimal"/>
      <w:lvlText w:val="%1."/>
      <w:lvlJc w:val="left"/>
      <w:pPr>
        <w:ind w:left="735" w:hanging="360"/>
      </w:pPr>
    </w:lvl>
    <w:lvl w:ilvl="1" w:tplc="04150019" w:tentative="1">
      <w:start w:val="1"/>
      <w:numFmt w:val="lowerLetter"/>
      <w:lvlText w:val="%2."/>
      <w:lvlJc w:val="left"/>
      <w:pPr>
        <w:ind w:left="1455" w:hanging="360"/>
      </w:pPr>
    </w:lvl>
    <w:lvl w:ilvl="2" w:tplc="0415001B" w:tentative="1">
      <w:start w:val="1"/>
      <w:numFmt w:val="lowerRoman"/>
      <w:lvlText w:val="%3."/>
      <w:lvlJc w:val="right"/>
      <w:pPr>
        <w:ind w:left="2175" w:hanging="180"/>
      </w:pPr>
    </w:lvl>
    <w:lvl w:ilvl="3" w:tplc="0415000F" w:tentative="1">
      <w:start w:val="1"/>
      <w:numFmt w:val="decimal"/>
      <w:lvlText w:val="%4."/>
      <w:lvlJc w:val="left"/>
      <w:pPr>
        <w:ind w:left="2895" w:hanging="360"/>
      </w:pPr>
    </w:lvl>
    <w:lvl w:ilvl="4" w:tplc="04150019" w:tentative="1">
      <w:start w:val="1"/>
      <w:numFmt w:val="lowerLetter"/>
      <w:lvlText w:val="%5."/>
      <w:lvlJc w:val="left"/>
      <w:pPr>
        <w:ind w:left="3615" w:hanging="360"/>
      </w:pPr>
    </w:lvl>
    <w:lvl w:ilvl="5" w:tplc="0415001B" w:tentative="1">
      <w:start w:val="1"/>
      <w:numFmt w:val="lowerRoman"/>
      <w:lvlText w:val="%6."/>
      <w:lvlJc w:val="right"/>
      <w:pPr>
        <w:ind w:left="4335" w:hanging="180"/>
      </w:pPr>
    </w:lvl>
    <w:lvl w:ilvl="6" w:tplc="0415000F" w:tentative="1">
      <w:start w:val="1"/>
      <w:numFmt w:val="decimal"/>
      <w:lvlText w:val="%7."/>
      <w:lvlJc w:val="left"/>
      <w:pPr>
        <w:ind w:left="5055" w:hanging="360"/>
      </w:pPr>
    </w:lvl>
    <w:lvl w:ilvl="7" w:tplc="04150019" w:tentative="1">
      <w:start w:val="1"/>
      <w:numFmt w:val="lowerLetter"/>
      <w:lvlText w:val="%8."/>
      <w:lvlJc w:val="left"/>
      <w:pPr>
        <w:ind w:left="5775" w:hanging="360"/>
      </w:pPr>
    </w:lvl>
    <w:lvl w:ilvl="8" w:tplc="0415001B" w:tentative="1">
      <w:start w:val="1"/>
      <w:numFmt w:val="lowerRoman"/>
      <w:lvlText w:val="%9."/>
      <w:lvlJc w:val="right"/>
      <w:pPr>
        <w:ind w:left="6495" w:hanging="180"/>
      </w:pPr>
    </w:lvl>
  </w:abstractNum>
  <w:abstractNum w:abstractNumId="30" w15:restartNumberingAfterBreak="0">
    <w:nsid w:val="22276423"/>
    <w:multiLevelType w:val="hybridMultilevel"/>
    <w:tmpl w:val="F80479C6"/>
    <w:lvl w:ilvl="0" w:tplc="04150017">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1" w15:restartNumberingAfterBreak="0">
    <w:nsid w:val="22606A29"/>
    <w:multiLevelType w:val="multilevel"/>
    <w:tmpl w:val="52503C34"/>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95" w:hanging="720"/>
      </w:pPr>
      <w:rPr>
        <w:rFonts w:hint="default"/>
        <w:b w:val="0"/>
        <w:bCs w:val="0"/>
        <w:color w:val="auto"/>
      </w:rPr>
    </w:lvl>
    <w:lvl w:ilvl="3">
      <w:start w:val="1"/>
      <w:numFmt w:val="decimal"/>
      <w:isLgl/>
      <w:lvlText w:val="%1.%2.%3.%4."/>
      <w:lvlJc w:val="left"/>
      <w:pPr>
        <w:ind w:left="1800" w:hanging="720"/>
      </w:pPr>
      <w:rPr>
        <w:rFonts w:hint="default"/>
        <w:strike w:val="0"/>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2" w15:restartNumberingAfterBreak="0">
    <w:nsid w:val="2276329D"/>
    <w:multiLevelType w:val="hybridMultilevel"/>
    <w:tmpl w:val="449468A6"/>
    <w:lvl w:ilvl="0" w:tplc="00063472">
      <w:start w:val="1"/>
      <w:numFmt w:val="decimal"/>
      <w:lvlText w:val="%1."/>
      <w:lvlJc w:val="left"/>
      <w:pPr>
        <w:ind w:left="428"/>
      </w:pPr>
      <w:rPr>
        <w:rFonts w:ascii="Arial" w:eastAsia="Arial" w:hAnsi="Arial" w:cs="Arial" w:hint="default"/>
        <w:b w:val="0"/>
        <w:i/>
        <w:iCs/>
        <w:strike w:val="0"/>
        <w:dstrike w:val="0"/>
        <w:color w:val="000000"/>
        <w:sz w:val="20"/>
        <w:szCs w:val="20"/>
        <w:u w:val="none" w:color="000000"/>
        <w:bdr w:val="none" w:sz="0" w:space="0" w:color="auto"/>
        <w:shd w:val="clear" w:color="auto" w:fill="auto"/>
        <w:vertAlign w:val="baseline"/>
      </w:rPr>
    </w:lvl>
    <w:lvl w:ilvl="1" w:tplc="25349024">
      <w:start w:val="1"/>
      <w:numFmt w:val="bullet"/>
      <w:lvlText w:val="o"/>
      <w:lvlJc w:val="left"/>
      <w:pPr>
        <w:ind w:left="136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2" w:tplc="483C8E08">
      <w:start w:val="1"/>
      <w:numFmt w:val="bullet"/>
      <w:lvlText w:val="▪"/>
      <w:lvlJc w:val="left"/>
      <w:pPr>
        <w:ind w:left="208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3" w:tplc="745EAA9C">
      <w:start w:val="1"/>
      <w:numFmt w:val="bullet"/>
      <w:lvlText w:val="•"/>
      <w:lvlJc w:val="left"/>
      <w:pPr>
        <w:ind w:left="280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4" w:tplc="CDA2466C">
      <w:start w:val="1"/>
      <w:numFmt w:val="bullet"/>
      <w:lvlText w:val="o"/>
      <w:lvlJc w:val="left"/>
      <w:pPr>
        <w:ind w:left="352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5" w:tplc="32706028">
      <w:start w:val="1"/>
      <w:numFmt w:val="bullet"/>
      <w:lvlText w:val="▪"/>
      <w:lvlJc w:val="left"/>
      <w:pPr>
        <w:ind w:left="424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6" w:tplc="374237FE">
      <w:start w:val="1"/>
      <w:numFmt w:val="bullet"/>
      <w:lvlText w:val="•"/>
      <w:lvlJc w:val="left"/>
      <w:pPr>
        <w:ind w:left="496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7" w:tplc="6EBA3B34">
      <w:start w:val="1"/>
      <w:numFmt w:val="bullet"/>
      <w:lvlText w:val="o"/>
      <w:lvlJc w:val="left"/>
      <w:pPr>
        <w:ind w:left="568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8" w:tplc="8460FC1C">
      <w:start w:val="1"/>
      <w:numFmt w:val="bullet"/>
      <w:lvlText w:val="▪"/>
      <w:lvlJc w:val="left"/>
      <w:pPr>
        <w:ind w:left="6403"/>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24382401"/>
    <w:multiLevelType w:val="hybridMultilevel"/>
    <w:tmpl w:val="A4024B44"/>
    <w:lvl w:ilvl="0" w:tplc="04150011">
      <w:start w:val="1"/>
      <w:numFmt w:val="decimal"/>
      <w:lvlText w:val="%1)"/>
      <w:lvlJc w:val="left"/>
      <w:pPr>
        <w:ind w:left="1068" w:hanging="360"/>
      </w:pPr>
      <w:rPr>
        <w:rFonts w:hint="default"/>
      </w:rPr>
    </w:lvl>
    <w:lvl w:ilvl="1" w:tplc="04150019">
      <w:start w:val="1"/>
      <w:numFmt w:val="lowerLetter"/>
      <w:lvlText w:val="%2."/>
      <w:lvlJc w:val="left"/>
      <w:pPr>
        <w:ind w:left="1635"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25804D6E"/>
    <w:multiLevelType w:val="hybridMultilevel"/>
    <w:tmpl w:val="20524F76"/>
    <w:lvl w:ilvl="0" w:tplc="DEBA0372">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258921CA"/>
    <w:multiLevelType w:val="hybridMultilevel"/>
    <w:tmpl w:val="0F5A6376"/>
    <w:lvl w:ilvl="0" w:tplc="2264CA16">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25FD1B0B"/>
    <w:multiLevelType w:val="multilevel"/>
    <w:tmpl w:val="5ED0D9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60F5466"/>
    <w:multiLevelType w:val="hybridMultilevel"/>
    <w:tmpl w:val="AA340F02"/>
    <w:lvl w:ilvl="0" w:tplc="22BE58A8">
      <w:start w:val="1"/>
      <w:numFmt w:val="decimal"/>
      <w:lvlText w:val="%1)"/>
      <w:lvlJc w:val="left"/>
      <w:pPr>
        <w:tabs>
          <w:tab w:val="num" w:pos="567"/>
        </w:tabs>
        <w:ind w:left="567" w:hanging="397"/>
      </w:pPr>
      <w:rPr>
        <w:rFonts w:ascii="Arial" w:hAnsi="Arial" w:cs="Arial" w:hint="default"/>
        <w:b w:val="0"/>
        <w:i w:val="0"/>
        <w:sz w:val="20"/>
        <w:szCs w:val="20"/>
      </w:rPr>
    </w:lvl>
    <w:lvl w:ilvl="1" w:tplc="27CAC040">
      <w:start w:val="1"/>
      <w:numFmt w:val="decimal"/>
      <w:lvlText w:val="%2)"/>
      <w:lvlJc w:val="left"/>
      <w:pPr>
        <w:tabs>
          <w:tab w:val="num" w:pos="567"/>
        </w:tabs>
        <w:ind w:left="567" w:hanging="397"/>
      </w:pPr>
      <w:rPr>
        <w:rFonts w:ascii="Times New Roman" w:hAnsi="Times New Roman" w:cs="Arial" w:hint="default"/>
        <w:b w:val="0"/>
        <w:i w:val="0"/>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27082AA4"/>
    <w:multiLevelType w:val="hybridMultilevel"/>
    <w:tmpl w:val="24624562"/>
    <w:lvl w:ilvl="0" w:tplc="FFFFFFFF">
      <w:start w:val="1"/>
      <w:numFmt w:val="lowerLetter"/>
      <w:lvlText w:val="%1)"/>
      <w:lvlJc w:val="left"/>
      <w:pPr>
        <w:ind w:left="1055"/>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1" w:tplc="04150017">
      <w:start w:val="1"/>
      <w:numFmt w:val="lowerLetter"/>
      <w:lvlText w:val="%2)"/>
      <w:lvlJc w:val="left"/>
      <w:pPr>
        <w:ind w:left="1415" w:hanging="360"/>
      </w:pPr>
    </w:lvl>
    <w:lvl w:ilvl="2" w:tplc="FFFFFFFF">
      <w:start w:val="1"/>
      <w:numFmt w:val="lowerLetter"/>
      <w:lvlText w:val="%3)"/>
      <w:lvlJc w:val="left"/>
      <w:pPr>
        <w:ind w:left="16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4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13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385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45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2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0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2B854D24"/>
    <w:multiLevelType w:val="hybridMultilevel"/>
    <w:tmpl w:val="AA64670E"/>
    <w:lvl w:ilvl="0" w:tplc="FFFFFFFF">
      <w:start w:val="1"/>
      <w:numFmt w:val="decimal"/>
      <w:lvlText w:val="%1."/>
      <w:lvlJc w:val="left"/>
      <w:pPr>
        <w:ind w:left="428"/>
      </w:pPr>
      <w:rPr>
        <w:rFonts w:ascii="Arial" w:eastAsia="Arial" w:hAnsi="Arial" w:cs="Arial" w:hint="default"/>
        <w:b w:val="0"/>
        <w:bCs w:val="0"/>
        <w:i w:val="0"/>
        <w:strike w:val="0"/>
        <w:dstrike w:val="0"/>
        <w:color w:val="auto"/>
        <w:sz w:val="20"/>
        <w:szCs w:val="20"/>
        <w:u w:val="none" w:color="000000"/>
        <w:bdr w:val="none" w:sz="0" w:space="0" w:color="auto"/>
        <w:shd w:val="clear" w:color="auto" w:fill="auto"/>
        <w:vertAlign w:val="baseline"/>
      </w:rPr>
    </w:lvl>
    <w:lvl w:ilvl="1" w:tplc="04150011">
      <w:start w:val="1"/>
      <w:numFmt w:val="decimal"/>
      <w:lvlText w:val="%2)"/>
      <w:lvlJc w:val="left"/>
      <w:pPr>
        <w:ind w:left="720" w:hanging="360"/>
      </w:pPr>
    </w:lvl>
    <w:lvl w:ilvl="2" w:tplc="FFFFFFFF">
      <w:start w:val="1"/>
      <w:numFmt w:val="lowerRoman"/>
      <w:lvlText w:val="%3"/>
      <w:lvlJc w:val="left"/>
      <w:pPr>
        <w:ind w:left="180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3" w:tplc="FFFFFFFF">
      <w:start w:val="1"/>
      <w:numFmt w:val="decimal"/>
      <w:lvlText w:val="%4"/>
      <w:lvlJc w:val="left"/>
      <w:pPr>
        <w:ind w:left="252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4" w:tplc="FFFFFFFF">
      <w:start w:val="1"/>
      <w:numFmt w:val="lowerLetter"/>
      <w:lvlText w:val="%5"/>
      <w:lvlJc w:val="left"/>
      <w:pPr>
        <w:ind w:left="324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5" w:tplc="FFFFFFFF">
      <w:start w:val="1"/>
      <w:numFmt w:val="lowerRoman"/>
      <w:lvlText w:val="%6"/>
      <w:lvlJc w:val="left"/>
      <w:pPr>
        <w:ind w:left="396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6" w:tplc="FFFFFFFF">
      <w:start w:val="1"/>
      <w:numFmt w:val="decimal"/>
      <w:lvlText w:val="%7"/>
      <w:lvlJc w:val="left"/>
      <w:pPr>
        <w:ind w:left="468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7" w:tplc="FFFFFFFF">
      <w:start w:val="1"/>
      <w:numFmt w:val="lowerLetter"/>
      <w:lvlText w:val="%8"/>
      <w:lvlJc w:val="left"/>
      <w:pPr>
        <w:ind w:left="540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8" w:tplc="FFFFFFFF">
      <w:start w:val="1"/>
      <w:numFmt w:val="lowerRoman"/>
      <w:lvlText w:val="%9"/>
      <w:lvlJc w:val="left"/>
      <w:pPr>
        <w:ind w:left="612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2CA738C2"/>
    <w:multiLevelType w:val="hybridMultilevel"/>
    <w:tmpl w:val="41ACCC44"/>
    <w:lvl w:ilvl="0" w:tplc="0415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1" w15:restartNumberingAfterBreak="0">
    <w:nsid w:val="2DDB6704"/>
    <w:multiLevelType w:val="hybridMultilevel"/>
    <w:tmpl w:val="905A41C8"/>
    <w:lvl w:ilvl="0" w:tplc="CE5EAB3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2DEC7EF2"/>
    <w:multiLevelType w:val="multilevel"/>
    <w:tmpl w:val="BF444976"/>
    <w:lvl w:ilvl="0">
      <w:start w:val="1"/>
      <w:numFmt w:val="decimal"/>
      <w:lvlText w:val="%1)"/>
      <w:lvlJc w:val="left"/>
      <w:pPr>
        <w:ind w:left="1068" w:hanging="360"/>
      </w:pPr>
    </w:lvl>
    <w:lvl w:ilvl="1">
      <w:start w:val="1"/>
      <w:numFmt w:val="lowerLetter"/>
      <w:lvlText w:val="%2)"/>
      <w:lvlJc w:val="left"/>
      <w:pPr>
        <w:ind w:left="1428" w:hanging="360"/>
      </w:pPr>
    </w:lvl>
    <w:lvl w:ilvl="2">
      <w:start w:val="1"/>
      <w:numFmt w:val="lowerLetter"/>
      <w:lvlText w:val="%3)"/>
      <w:lvlJc w:val="left"/>
      <w:pPr>
        <w:ind w:left="720" w:hanging="360"/>
      </w:pPr>
    </w:lvl>
    <w:lvl w:ilvl="3">
      <w:start w:val="1"/>
      <w:numFmt w:val="bullet"/>
      <w:lvlText w:val=""/>
      <w:lvlJc w:val="left"/>
      <w:pPr>
        <w:ind w:left="2148" w:hanging="360"/>
      </w:pPr>
      <w:rPr>
        <w:rFonts w:ascii="Symbol" w:hAnsi="Symbol" w:hint="default"/>
      </w:rPr>
    </w:lvl>
    <w:lvl w:ilvl="4">
      <w:start w:val="1"/>
      <w:numFmt w:val="lowerLetter"/>
      <w:lvlText w:val="(%5)"/>
      <w:lvlJc w:val="left"/>
      <w:pPr>
        <w:ind w:left="2508" w:hanging="360"/>
      </w:pPr>
    </w:lvl>
    <w:lvl w:ilvl="5">
      <w:start w:val="1"/>
      <w:numFmt w:val="lowerRoman"/>
      <w:lvlText w:val="(%6)"/>
      <w:lvlJc w:val="left"/>
      <w:pPr>
        <w:ind w:left="2868" w:hanging="360"/>
      </w:pPr>
    </w:lvl>
    <w:lvl w:ilvl="6">
      <w:start w:val="1"/>
      <w:numFmt w:val="decimal"/>
      <w:lvlText w:val="%7."/>
      <w:lvlJc w:val="left"/>
      <w:pPr>
        <w:ind w:left="3228" w:hanging="360"/>
      </w:pPr>
    </w:lvl>
    <w:lvl w:ilvl="7">
      <w:start w:val="1"/>
      <w:numFmt w:val="lowerLetter"/>
      <w:lvlText w:val="%8."/>
      <w:lvlJc w:val="left"/>
      <w:pPr>
        <w:ind w:left="3588" w:hanging="360"/>
      </w:pPr>
    </w:lvl>
    <w:lvl w:ilvl="8">
      <w:start w:val="1"/>
      <w:numFmt w:val="lowerRoman"/>
      <w:lvlText w:val="%9."/>
      <w:lvlJc w:val="left"/>
      <w:pPr>
        <w:ind w:left="3948" w:hanging="360"/>
      </w:pPr>
    </w:lvl>
  </w:abstractNum>
  <w:abstractNum w:abstractNumId="43" w15:restartNumberingAfterBreak="0">
    <w:nsid w:val="2F3A0B8F"/>
    <w:multiLevelType w:val="hybridMultilevel"/>
    <w:tmpl w:val="53BE2790"/>
    <w:lvl w:ilvl="0" w:tplc="256ABA28">
      <w:start w:val="1"/>
      <w:numFmt w:val="decimal"/>
      <w:lvlText w:val="%1."/>
      <w:lvlJc w:val="left"/>
      <w:pPr>
        <w:ind w:left="428"/>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E446D69E">
      <w:start w:val="1"/>
      <w:numFmt w:val="lowerLetter"/>
      <w:lvlText w:val="%2"/>
      <w:lvlJc w:val="left"/>
      <w:pPr>
        <w:ind w:left="10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215AD51C">
      <w:start w:val="1"/>
      <w:numFmt w:val="lowerRoman"/>
      <w:lvlText w:val="%3"/>
      <w:lvlJc w:val="left"/>
      <w:pPr>
        <w:ind w:left="18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31A28FE2">
      <w:start w:val="1"/>
      <w:numFmt w:val="decimal"/>
      <w:lvlText w:val="%4"/>
      <w:lvlJc w:val="left"/>
      <w:pPr>
        <w:ind w:left="25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460EE884">
      <w:start w:val="1"/>
      <w:numFmt w:val="lowerLetter"/>
      <w:lvlText w:val="%5"/>
      <w:lvlJc w:val="left"/>
      <w:pPr>
        <w:ind w:left="324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AFFAA840">
      <w:start w:val="1"/>
      <w:numFmt w:val="lowerRoman"/>
      <w:lvlText w:val="%6"/>
      <w:lvlJc w:val="left"/>
      <w:pPr>
        <w:ind w:left="396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3CB07CA4">
      <w:start w:val="1"/>
      <w:numFmt w:val="decimal"/>
      <w:lvlText w:val="%7"/>
      <w:lvlJc w:val="left"/>
      <w:pPr>
        <w:ind w:left="46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1AACABB4">
      <w:start w:val="1"/>
      <w:numFmt w:val="lowerLetter"/>
      <w:lvlText w:val="%8"/>
      <w:lvlJc w:val="left"/>
      <w:pPr>
        <w:ind w:left="54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B5ECBA76">
      <w:start w:val="1"/>
      <w:numFmt w:val="lowerRoman"/>
      <w:lvlText w:val="%9"/>
      <w:lvlJc w:val="left"/>
      <w:pPr>
        <w:ind w:left="61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31177DA7"/>
    <w:multiLevelType w:val="hybridMultilevel"/>
    <w:tmpl w:val="AE1AB7D6"/>
    <w:lvl w:ilvl="0" w:tplc="444A26E6">
      <w:start w:val="1"/>
      <w:numFmt w:val="decimal"/>
      <w:lvlText w:val="%1)"/>
      <w:lvlJc w:val="left"/>
      <w:pPr>
        <w:ind w:left="644" w:hanging="360"/>
      </w:pPr>
      <w:rPr>
        <w:rFonts w:ascii="Arial" w:hAnsi="Arial" w:cs="Arial" w:hint="default"/>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45" w15:restartNumberingAfterBreak="0">
    <w:nsid w:val="319A2138"/>
    <w:multiLevelType w:val="hybridMultilevel"/>
    <w:tmpl w:val="FF82D140"/>
    <w:lvl w:ilvl="0" w:tplc="FD8212AE">
      <w:start w:val="1"/>
      <w:numFmt w:val="decimal"/>
      <w:lvlText w:val="%1."/>
      <w:lvlJc w:val="left"/>
      <w:pPr>
        <w:ind w:left="360"/>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09E4E212">
      <w:start w:val="1"/>
      <w:numFmt w:val="decimal"/>
      <w:lvlText w:val="%2)"/>
      <w:lvlJc w:val="left"/>
      <w:pPr>
        <w:ind w:left="850"/>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0EE4812A">
      <w:start w:val="1"/>
      <w:numFmt w:val="lowerRoman"/>
      <w:lvlText w:val="%3"/>
      <w:lvlJc w:val="left"/>
      <w:pPr>
        <w:ind w:left="1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4121442">
      <w:start w:val="1"/>
      <w:numFmt w:val="decimal"/>
      <w:lvlText w:val="%4"/>
      <w:lvlJc w:val="left"/>
      <w:pPr>
        <w:ind w:left="2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2F09ADA">
      <w:start w:val="1"/>
      <w:numFmt w:val="lowerLetter"/>
      <w:lvlText w:val="%5"/>
      <w:lvlJc w:val="left"/>
      <w:pPr>
        <w:ind w:left="2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6380C30">
      <w:start w:val="1"/>
      <w:numFmt w:val="lowerRoman"/>
      <w:lvlText w:val="%6"/>
      <w:lvlJc w:val="left"/>
      <w:pPr>
        <w:ind w:left="3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112451C">
      <w:start w:val="1"/>
      <w:numFmt w:val="decimal"/>
      <w:lvlText w:val="%7"/>
      <w:lvlJc w:val="left"/>
      <w:pPr>
        <w:ind w:left="4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AD8B762">
      <w:start w:val="1"/>
      <w:numFmt w:val="lowerLetter"/>
      <w:lvlText w:val="%8"/>
      <w:lvlJc w:val="left"/>
      <w:pPr>
        <w:ind w:left="5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030655C">
      <w:start w:val="1"/>
      <w:numFmt w:val="lowerRoman"/>
      <w:lvlText w:val="%9"/>
      <w:lvlJc w:val="left"/>
      <w:pPr>
        <w:ind w:left="5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33AE63CA"/>
    <w:multiLevelType w:val="hybridMultilevel"/>
    <w:tmpl w:val="3692D05C"/>
    <w:lvl w:ilvl="0" w:tplc="04150017">
      <w:start w:val="1"/>
      <w:numFmt w:val="lowerLetter"/>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7" w15:restartNumberingAfterBreak="0">
    <w:nsid w:val="33EB7D78"/>
    <w:multiLevelType w:val="hybridMultilevel"/>
    <w:tmpl w:val="C3E6E6F6"/>
    <w:lvl w:ilvl="0" w:tplc="FFFFFFFF">
      <w:start w:val="1"/>
      <w:numFmt w:val="decimal"/>
      <w:lvlText w:val="%1."/>
      <w:lvlJc w:val="left"/>
      <w:pPr>
        <w:ind w:left="283"/>
      </w:pPr>
      <w:rPr>
        <w:rFonts w:ascii="Arial" w:eastAsia="Arial" w:hAnsi="Arial" w:cs="Arial" w:hint="default"/>
        <w:b w:val="0"/>
        <w:bCs/>
        <w:i w:val="0"/>
        <w:strike w:val="0"/>
        <w:dstrike w:val="0"/>
        <w:color w:val="000000"/>
        <w:sz w:val="20"/>
        <w:szCs w:val="20"/>
        <w:u w:val="none" w:color="000000"/>
        <w:bdr w:val="none" w:sz="0" w:space="0" w:color="auto"/>
        <w:shd w:val="clear" w:color="auto" w:fill="auto"/>
        <w:vertAlign w:val="baseline"/>
      </w:rPr>
    </w:lvl>
    <w:lvl w:ilvl="1" w:tplc="04150011">
      <w:start w:val="1"/>
      <w:numFmt w:val="decimal"/>
      <w:lvlText w:val="%2)"/>
      <w:lvlJc w:val="left"/>
      <w:pPr>
        <w:ind w:left="720" w:hanging="360"/>
      </w:pPr>
    </w:lvl>
    <w:lvl w:ilvl="2" w:tplc="FFFFFFFF">
      <w:start w:val="1"/>
      <w:numFmt w:val="lowerRoman"/>
      <w:lvlText w:val="%3"/>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35D905B8"/>
    <w:multiLevelType w:val="hybridMultilevel"/>
    <w:tmpl w:val="9B4C47D2"/>
    <w:lvl w:ilvl="0" w:tplc="2A2AE694">
      <w:start w:val="1"/>
      <w:numFmt w:val="decimal"/>
      <w:lvlText w:val="%1."/>
      <w:lvlJc w:val="left"/>
      <w:pPr>
        <w:tabs>
          <w:tab w:val="num" w:pos="357"/>
        </w:tabs>
        <w:ind w:left="357" w:hanging="357"/>
      </w:pPr>
      <w:rPr>
        <w:rFonts w:ascii="Times New Roman" w:hAnsi="Times New Roman" w:hint="default"/>
        <w:b w:val="0"/>
        <w:i w:val="0"/>
        <w:sz w:val="20"/>
        <w:szCs w:val="20"/>
      </w:rPr>
    </w:lvl>
    <w:lvl w:ilvl="1" w:tplc="04150019" w:tentative="1">
      <w:start w:val="1"/>
      <w:numFmt w:val="lowerLetter"/>
      <w:lvlText w:val="%2."/>
      <w:lvlJc w:val="left"/>
      <w:pPr>
        <w:tabs>
          <w:tab w:val="num" w:pos="1440"/>
        </w:tabs>
        <w:ind w:left="1440" w:hanging="360"/>
      </w:pPr>
    </w:lvl>
    <w:lvl w:ilvl="2" w:tplc="97121E06">
      <w:start w:val="1"/>
      <w:numFmt w:val="decimal"/>
      <w:lvlText w:val="%3."/>
      <w:lvlJc w:val="left"/>
      <w:pPr>
        <w:tabs>
          <w:tab w:val="num" w:pos="357"/>
        </w:tabs>
        <w:ind w:left="357" w:hanging="357"/>
      </w:pPr>
      <w:rPr>
        <w:rFonts w:ascii="Arial" w:hAnsi="Arial" w:cs="Arial" w:hint="default"/>
        <w:b w:val="0"/>
        <w:i w:val="0"/>
        <w:sz w:val="20"/>
        <w:szCs w:val="20"/>
      </w:rPr>
    </w:lvl>
    <w:lvl w:ilvl="3" w:tplc="B8148932">
      <w:start w:val="1"/>
      <w:numFmt w:val="decimal"/>
      <w:lvlText w:val="%4)"/>
      <w:lvlJc w:val="left"/>
      <w:pPr>
        <w:tabs>
          <w:tab w:val="num" w:pos="567"/>
        </w:tabs>
        <w:ind w:left="567" w:hanging="397"/>
      </w:pPr>
      <w:rPr>
        <w:rFonts w:ascii="Arial" w:hAnsi="Arial" w:cs="Arial" w:hint="default"/>
        <w:b w:val="0"/>
        <w:i w:val="0"/>
        <w:sz w:val="20"/>
        <w:szCs w:val="2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36094856"/>
    <w:multiLevelType w:val="multilevel"/>
    <w:tmpl w:val="9EACD33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lowerLetter"/>
      <w:lvlText w:val="%3)"/>
      <w:lvlJc w:val="left"/>
      <w:pPr>
        <w:ind w:left="1440" w:hanging="360"/>
      </w:p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0" w15:restartNumberingAfterBreak="0">
    <w:nsid w:val="360F1ABE"/>
    <w:multiLevelType w:val="hybridMultilevel"/>
    <w:tmpl w:val="0E986024"/>
    <w:lvl w:ilvl="0" w:tplc="BDF857B4">
      <w:start w:val="1"/>
      <w:numFmt w:val="decimal"/>
      <w:lvlText w:val="%1."/>
      <w:lvlJc w:val="left"/>
      <w:pPr>
        <w:ind w:left="423"/>
      </w:pPr>
      <w:rPr>
        <w:rFonts w:hint="default"/>
        <w:b w:val="0"/>
        <w:bCs w:val="0"/>
        <w:i w:val="0"/>
        <w:strike w:val="0"/>
        <w:dstrike w:val="0"/>
        <w:color w:val="000000"/>
        <w:sz w:val="20"/>
        <w:szCs w:val="20"/>
        <w:u w:val="none" w:color="000000"/>
        <w:bdr w:val="none" w:sz="0" w:space="0" w:color="auto"/>
        <w:shd w:val="clear" w:color="auto" w:fill="auto"/>
        <w:vertAlign w:val="baseline"/>
      </w:rPr>
    </w:lvl>
    <w:lvl w:ilvl="1" w:tplc="44BE802C">
      <w:start w:val="1"/>
      <w:numFmt w:val="decimal"/>
      <w:lvlText w:val="%2)"/>
      <w:lvlJc w:val="left"/>
      <w:pPr>
        <w:ind w:left="706"/>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0EB6B8A4">
      <w:start w:val="1"/>
      <w:numFmt w:val="lowerRoman"/>
      <w:lvlText w:val="%3"/>
      <w:lvlJc w:val="left"/>
      <w:pPr>
        <w:ind w:left="15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13A032C">
      <w:start w:val="1"/>
      <w:numFmt w:val="decimal"/>
      <w:lvlText w:val="%4"/>
      <w:lvlJc w:val="left"/>
      <w:pPr>
        <w:ind w:left="22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0503E7C">
      <w:start w:val="1"/>
      <w:numFmt w:val="lowerLetter"/>
      <w:lvlText w:val="%5"/>
      <w:lvlJc w:val="left"/>
      <w:pPr>
        <w:ind w:left="29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EF82B12">
      <w:start w:val="1"/>
      <w:numFmt w:val="lowerRoman"/>
      <w:lvlText w:val="%6"/>
      <w:lvlJc w:val="left"/>
      <w:pPr>
        <w:ind w:left="36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940834C">
      <w:start w:val="1"/>
      <w:numFmt w:val="decimal"/>
      <w:lvlText w:val="%7"/>
      <w:lvlJc w:val="left"/>
      <w:pPr>
        <w:ind w:left="43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ECC8282">
      <w:start w:val="1"/>
      <w:numFmt w:val="lowerLetter"/>
      <w:lvlText w:val="%8"/>
      <w:lvlJc w:val="left"/>
      <w:pPr>
        <w:ind w:left="51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23E7574">
      <w:start w:val="1"/>
      <w:numFmt w:val="lowerRoman"/>
      <w:lvlText w:val="%9"/>
      <w:lvlJc w:val="left"/>
      <w:pPr>
        <w:ind w:left="58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1" w15:restartNumberingAfterBreak="0">
    <w:nsid w:val="361C0D3F"/>
    <w:multiLevelType w:val="multilevel"/>
    <w:tmpl w:val="CED2FBB8"/>
    <w:lvl w:ilvl="0">
      <w:start w:val="1"/>
      <w:numFmt w:val="decimal"/>
      <w:lvlText w:val="%1)"/>
      <w:lvlJc w:val="left"/>
      <w:pPr>
        <w:ind w:left="1068" w:hanging="360"/>
      </w:pPr>
    </w:lvl>
    <w:lvl w:ilvl="1">
      <w:start w:val="1"/>
      <w:numFmt w:val="lowerLetter"/>
      <w:lvlText w:val="%2)"/>
      <w:lvlJc w:val="left"/>
      <w:pPr>
        <w:ind w:left="1428" w:hanging="360"/>
      </w:pPr>
    </w:lvl>
    <w:lvl w:ilvl="2">
      <w:start w:val="1"/>
      <w:numFmt w:val="lowerLetter"/>
      <w:lvlText w:val="%3)"/>
      <w:lvlJc w:val="left"/>
      <w:pPr>
        <w:ind w:left="1788" w:hanging="360"/>
      </w:pPr>
    </w:lvl>
    <w:lvl w:ilvl="3">
      <w:start w:val="1"/>
      <w:numFmt w:val="bullet"/>
      <w:lvlText w:val=""/>
      <w:lvlJc w:val="left"/>
      <w:pPr>
        <w:ind w:left="2148" w:hanging="360"/>
      </w:pPr>
      <w:rPr>
        <w:rFonts w:ascii="Symbol" w:hAnsi="Symbol" w:hint="default"/>
      </w:rPr>
    </w:lvl>
    <w:lvl w:ilvl="4">
      <w:start w:val="1"/>
      <w:numFmt w:val="lowerLetter"/>
      <w:lvlText w:val="(%5)"/>
      <w:lvlJc w:val="left"/>
      <w:pPr>
        <w:ind w:left="2508" w:hanging="360"/>
      </w:pPr>
    </w:lvl>
    <w:lvl w:ilvl="5">
      <w:start w:val="1"/>
      <w:numFmt w:val="lowerRoman"/>
      <w:lvlText w:val="(%6)"/>
      <w:lvlJc w:val="left"/>
      <w:pPr>
        <w:ind w:left="2868" w:hanging="360"/>
      </w:pPr>
    </w:lvl>
    <w:lvl w:ilvl="6">
      <w:start w:val="1"/>
      <w:numFmt w:val="decimal"/>
      <w:lvlText w:val="%7."/>
      <w:lvlJc w:val="left"/>
      <w:pPr>
        <w:ind w:left="3228" w:hanging="360"/>
      </w:pPr>
    </w:lvl>
    <w:lvl w:ilvl="7">
      <w:start w:val="1"/>
      <w:numFmt w:val="lowerLetter"/>
      <w:lvlText w:val="%8."/>
      <w:lvlJc w:val="left"/>
      <w:pPr>
        <w:ind w:left="3588" w:hanging="360"/>
      </w:pPr>
    </w:lvl>
    <w:lvl w:ilvl="8">
      <w:start w:val="1"/>
      <w:numFmt w:val="lowerRoman"/>
      <w:lvlText w:val="%9."/>
      <w:lvlJc w:val="left"/>
      <w:pPr>
        <w:ind w:left="3948" w:hanging="360"/>
      </w:pPr>
    </w:lvl>
  </w:abstractNum>
  <w:abstractNum w:abstractNumId="52" w15:restartNumberingAfterBreak="0">
    <w:nsid w:val="374D51A1"/>
    <w:multiLevelType w:val="multilevel"/>
    <w:tmpl w:val="B5CCF7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lowerLetter"/>
      <w:lvlText w:val="%3)"/>
      <w:lvlJc w:val="left"/>
      <w:pPr>
        <w:ind w:left="1440" w:hanging="360"/>
      </w:p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3" w15:restartNumberingAfterBreak="0">
    <w:nsid w:val="38060CC1"/>
    <w:multiLevelType w:val="hybridMultilevel"/>
    <w:tmpl w:val="524214CE"/>
    <w:lvl w:ilvl="0" w:tplc="88324B5C">
      <w:start w:val="1"/>
      <w:numFmt w:val="upperRoman"/>
      <w:lvlText w:val="%1."/>
      <w:lvlJc w:val="left"/>
      <w:pPr>
        <w:ind w:left="1080" w:hanging="720"/>
      </w:pPr>
      <w:rPr>
        <w:rFonts w:hint="default"/>
      </w:rPr>
    </w:lvl>
    <w:lvl w:ilvl="1" w:tplc="931ABDB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9287199"/>
    <w:multiLevelType w:val="hybridMultilevel"/>
    <w:tmpl w:val="B5DE78F6"/>
    <w:lvl w:ilvl="0" w:tplc="04150017">
      <w:start w:val="1"/>
      <w:numFmt w:val="lowerLetter"/>
      <w:lvlText w:val="%1)"/>
      <w:lvlJc w:val="left"/>
      <w:pPr>
        <w:ind w:left="1508" w:hanging="360"/>
      </w:pPr>
    </w:lvl>
    <w:lvl w:ilvl="1" w:tplc="04150019" w:tentative="1">
      <w:start w:val="1"/>
      <w:numFmt w:val="lowerLetter"/>
      <w:lvlText w:val="%2."/>
      <w:lvlJc w:val="left"/>
      <w:pPr>
        <w:ind w:left="2228" w:hanging="360"/>
      </w:pPr>
    </w:lvl>
    <w:lvl w:ilvl="2" w:tplc="0415001B" w:tentative="1">
      <w:start w:val="1"/>
      <w:numFmt w:val="lowerRoman"/>
      <w:lvlText w:val="%3."/>
      <w:lvlJc w:val="right"/>
      <w:pPr>
        <w:ind w:left="2948" w:hanging="180"/>
      </w:pPr>
    </w:lvl>
    <w:lvl w:ilvl="3" w:tplc="0415000F" w:tentative="1">
      <w:start w:val="1"/>
      <w:numFmt w:val="decimal"/>
      <w:lvlText w:val="%4."/>
      <w:lvlJc w:val="left"/>
      <w:pPr>
        <w:ind w:left="3668" w:hanging="360"/>
      </w:pPr>
    </w:lvl>
    <w:lvl w:ilvl="4" w:tplc="04150019" w:tentative="1">
      <w:start w:val="1"/>
      <w:numFmt w:val="lowerLetter"/>
      <w:lvlText w:val="%5."/>
      <w:lvlJc w:val="left"/>
      <w:pPr>
        <w:ind w:left="4388" w:hanging="360"/>
      </w:pPr>
    </w:lvl>
    <w:lvl w:ilvl="5" w:tplc="0415001B" w:tentative="1">
      <w:start w:val="1"/>
      <w:numFmt w:val="lowerRoman"/>
      <w:lvlText w:val="%6."/>
      <w:lvlJc w:val="right"/>
      <w:pPr>
        <w:ind w:left="5108" w:hanging="180"/>
      </w:pPr>
    </w:lvl>
    <w:lvl w:ilvl="6" w:tplc="0415000F" w:tentative="1">
      <w:start w:val="1"/>
      <w:numFmt w:val="decimal"/>
      <w:lvlText w:val="%7."/>
      <w:lvlJc w:val="left"/>
      <w:pPr>
        <w:ind w:left="5828" w:hanging="360"/>
      </w:pPr>
    </w:lvl>
    <w:lvl w:ilvl="7" w:tplc="04150019" w:tentative="1">
      <w:start w:val="1"/>
      <w:numFmt w:val="lowerLetter"/>
      <w:lvlText w:val="%8."/>
      <w:lvlJc w:val="left"/>
      <w:pPr>
        <w:ind w:left="6548" w:hanging="360"/>
      </w:pPr>
    </w:lvl>
    <w:lvl w:ilvl="8" w:tplc="0415001B" w:tentative="1">
      <w:start w:val="1"/>
      <w:numFmt w:val="lowerRoman"/>
      <w:lvlText w:val="%9."/>
      <w:lvlJc w:val="right"/>
      <w:pPr>
        <w:ind w:left="7268" w:hanging="180"/>
      </w:pPr>
    </w:lvl>
  </w:abstractNum>
  <w:abstractNum w:abstractNumId="55" w15:restartNumberingAfterBreak="0">
    <w:nsid w:val="39CA2D68"/>
    <w:multiLevelType w:val="hybridMultilevel"/>
    <w:tmpl w:val="1750A63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3A6861E4"/>
    <w:multiLevelType w:val="hybridMultilevel"/>
    <w:tmpl w:val="46A828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A9B0265"/>
    <w:multiLevelType w:val="hybridMultilevel"/>
    <w:tmpl w:val="2BC21420"/>
    <w:lvl w:ilvl="0" w:tplc="04150017">
      <w:start w:val="1"/>
      <w:numFmt w:val="lowerLetter"/>
      <w:lvlText w:val="%1)"/>
      <w:lvlJc w:val="left"/>
      <w:pPr>
        <w:ind w:left="890" w:hanging="360"/>
      </w:pPr>
    </w:lvl>
    <w:lvl w:ilvl="1" w:tplc="04150019" w:tentative="1">
      <w:start w:val="1"/>
      <w:numFmt w:val="lowerLetter"/>
      <w:lvlText w:val="%2."/>
      <w:lvlJc w:val="left"/>
      <w:pPr>
        <w:ind w:left="1610" w:hanging="360"/>
      </w:pPr>
    </w:lvl>
    <w:lvl w:ilvl="2" w:tplc="0415001B" w:tentative="1">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58" w15:restartNumberingAfterBreak="0">
    <w:nsid w:val="3BE20DAE"/>
    <w:multiLevelType w:val="hybridMultilevel"/>
    <w:tmpl w:val="07D266E4"/>
    <w:lvl w:ilvl="0" w:tplc="6600A9CC">
      <w:start w:val="1"/>
      <w:numFmt w:val="bullet"/>
      <w:lvlText w:val=""/>
      <w:lvlJc w:val="left"/>
      <w:pPr>
        <w:ind w:left="1071" w:hanging="360"/>
      </w:pPr>
      <w:rPr>
        <w:rFonts w:ascii="Symbol" w:hAnsi="Symbol" w:hint="default"/>
      </w:rPr>
    </w:lvl>
    <w:lvl w:ilvl="1" w:tplc="FFFFFFFF" w:tentative="1">
      <w:start w:val="1"/>
      <w:numFmt w:val="bullet"/>
      <w:lvlText w:val="o"/>
      <w:lvlJc w:val="left"/>
      <w:pPr>
        <w:ind w:left="1791" w:hanging="360"/>
      </w:pPr>
      <w:rPr>
        <w:rFonts w:ascii="Courier New" w:hAnsi="Courier New" w:cs="Courier New" w:hint="default"/>
      </w:rPr>
    </w:lvl>
    <w:lvl w:ilvl="2" w:tplc="FFFFFFFF" w:tentative="1">
      <w:start w:val="1"/>
      <w:numFmt w:val="bullet"/>
      <w:lvlText w:val=""/>
      <w:lvlJc w:val="left"/>
      <w:pPr>
        <w:ind w:left="2511" w:hanging="360"/>
      </w:pPr>
      <w:rPr>
        <w:rFonts w:ascii="Wingdings" w:hAnsi="Wingdings" w:hint="default"/>
      </w:rPr>
    </w:lvl>
    <w:lvl w:ilvl="3" w:tplc="FFFFFFFF" w:tentative="1">
      <w:start w:val="1"/>
      <w:numFmt w:val="bullet"/>
      <w:lvlText w:val=""/>
      <w:lvlJc w:val="left"/>
      <w:pPr>
        <w:ind w:left="3231" w:hanging="360"/>
      </w:pPr>
      <w:rPr>
        <w:rFonts w:ascii="Symbol" w:hAnsi="Symbol" w:hint="default"/>
      </w:rPr>
    </w:lvl>
    <w:lvl w:ilvl="4" w:tplc="FFFFFFFF" w:tentative="1">
      <w:start w:val="1"/>
      <w:numFmt w:val="bullet"/>
      <w:lvlText w:val="o"/>
      <w:lvlJc w:val="left"/>
      <w:pPr>
        <w:ind w:left="3951" w:hanging="360"/>
      </w:pPr>
      <w:rPr>
        <w:rFonts w:ascii="Courier New" w:hAnsi="Courier New" w:cs="Courier New" w:hint="default"/>
      </w:rPr>
    </w:lvl>
    <w:lvl w:ilvl="5" w:tplc="FFFFFFFF" w:tentative="1">
      <w:start w:val="1"/>
      <w:numFmt w:val="bullet"/>
      <w:lvlText w:val=""/>
      <w:lvlJc w:val="left"/>
      <w:pPr>
        <w:ind w:left="4671" w:hanging="360"/>
      </w:pPr>
      <w:rPr>
        <w:rFonts w:ascii="Wingdings" w:hAnsi="Wingdings" w:hint="default"/>
      </w:rPr>
    </w:lvl>
    <w:lvl w:ilvl="6" w:tplc="FFFFFFFF" w:tentative="1">
      <w:start w:val="1"/>
      <w:numFmt w:val="bullet"/>
      <w:lvlText w:val=""/>
      <w:lvlJc w:val="left"/>
      <w:pPr>
        <w:ind w:left="5391" w:hanging="360"/>
      </w:pPr>
      <w:rPr>
        <w:rFonts w:ascii="Symbol" w:hAnsi="Symbol" w:hint="default"/>
      </w:rPr>
    </w:lvl>
    <w:lvl w:ilvl="7" w:tplc="FFFFFFFF" w:tentative="1">
      <w:start w:val="1"/>
      <w:numFmt w:val="bullet"/>
      <w:lvlText w:val="o"/>
      <w:lvlJc w:val="left"/>
      <w:pPr>
        <w:ind w:left="6111" w:hanging="360"/>
      </w:pPr>
      <w:rPr>
        <w:rFonts w:ascii="Courier New" w:hAnsi="Courier New" w:cs="Courier New" w:hint="default"/>
      </w:rPr>
    </w:lvl>
    <w:lvl w:ilvl="8" w:tplc="FFFFFFFF" w:tentative="1">
      <w:start w:val="1"/>
      <w:numFmt w:val="bullet"/>
      <w:lvlText w:val=""/>
      <w:lvlJc w:val="left"/>
      <w:pPr>
        <w:ind w:left="6831" w:hanging="360"/>
      </w:pPr>
      <w:rPr>
        <w:rFonts w:ascii="Wingdings" w:hAnsi="Wingdings" w:hint="default"/>
      </w:rPr>
    </w:lvl>
  </w:abstractNum>
  <w:abstractNum w:abstractNumId="59" w15:restartNumberingAfterBreak="0">
    <w:nsid w:val="3DB501E4"/>
    <w:multiLevelType w:val="hybridMultilevel"/>
    <w:tmpl w:val="82ECFE02"/>
    <w:lvl w:ilvl="0" w:tplc="68CA9544">
      <w:start w:val="1"/>
      <w:numFmt w:val="decimal"/>
      <w:lvlText w:val="%1"/>
      <w:lvlJc w:val="left"/>
      <w:pPr>
        <w:ind w:left="360"/>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226C0AEC">
      <w:start w:val="1"/>
      <w:numFmt w:val="lowerLetter"/>
      <w:lvlText w:val="%2)"/>
      <w:lvlJc w:val="left"/>
      <w:pPr>
        <w:ind w:left="711"/>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0ADCD6FA">
      <w:start w:val="1"/>
      <w:numFmt w:val="lowerRoman"/>
      <w:lvlText w:val="%3"/>
      <w:lvlJc w:val="left"/>
      <w:pPr>
        <w:ind w:left="150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C748D35E">
      <w:start w:val="1"/>
      <w:numFmt w:val="decimal"/>
      <w:lvlText w:val="%4"/>
      <w:lvlJc w:val="left"/>
      <w:pPr>
        <w:ind w:left="222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59A22026">
      <w:start w:val="1"/>
      <w:numFmt w:val="lowerLetter"/>
      <w:lvlText w:val="%5"/>
      <w:lvlJc w:val="left"/>
      <w:pPr>
        <w:ind w:left="294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9FB20C9A">
      <w:start w:val="1"/>
      <w:numFmt w:val="lowerRoman"/>
      <w:lvlText w:val="%6"/>
      <w:lvlJc w:val="left"/>
      <w:pPr>
        <w:ind w:left="366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F432AB00">
      <w:start w:val="1"/>
      <w:numFmt w:val="decimal"/>
      <w:lvlText w:val="%7"/>
      <w:lvlJc w:val="left"/>
      <w:pPr>
        <w:ind w:left="438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8E4A45A8">
      <w:start w:val="1"/>
      <w:numFmt w:val="lowerLetter"/>
      <w:lvlText w:val="%8"/>
      <w:lvlJc w:val="left"/>
      <w:pPr>
        <w:ind w:left="510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5E81678">
      <w:start w:val="1"/>
      <w:numFmt w:val="lowerRoman"/>
      <w:lvlText w:val="%9"/>
      <w:lvlJc w:val="left"/>
      <w:pPr>
        <w:ind w:left="582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60" w15:restartNumberingAfterBreak="0">
    <w:nsid w:val="3E7B395D"/>
    <w:multiLevelType w:val="multilevel"/>
    <w:tmpl w:val="B1F0DE02"/>
    <w:lvl w:ilvl="0">
      <w:start w:val="3"/>
      <w:numFmt w:val="decimal"/>
      <w:lvlText w:val="%1"/>
      <w:lvlJc w:val="left"/>
      <w:pPr>
        <w:ind w:left="480" w:hanging="480"/>
      </w:pPr>
      <w:rPr>
        <w:rFonts w:hint="default"/>
      </w:rPr>
    </w:lvl>
    <w:lvl w:ilvl="1">
      <w:start w:val="6"/>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5760" w:hanging="1440"/>
      </w:pPr>
      <w:rPr>
        <w:rFonts w:hint="default"/>
      </w:rPr>
    </w:lvl>
  </w:abstractNum>
  <w:abstractNum w:abstractNumId="61" w15:restartNumberingAfterBreak="0">
    <w:nsid w:val="3F8A4EF3"/>
    <w:multiLevelType w:val="hybridMultilevel"/>
    <w:tmpl w:val="4E2E9C9C"/>
    <w:lvl w:ilvl="0" w:tplc="A3B02E46">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40A7A66">
      <w:start w:val="1"/>
      <w:numFmt w:val="lowerLetter"/>
      <w:lvlText w:val="%2)"/>
      <w:lvlJc w:val="left"/>
      <w:pPr>
        <w:ind w:left="711"/>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3F96DAD2">
      <w:start w:val="1"/>
      <w:numFmt w:val="lowerRoman"/>
      <w:lvlText w:val="%3"/>
      <w:lvlJc w:val="left"/>
      <w:pPr>
        <w:ind w:left="1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60389DF6">
      <w:start w:val="1"/>
      <w:numFmt w:val="decimal"/>
      <w:lvlText w:val="%4"/>
      <w:lvlJc w:val="left"/>
      <w:pPr>
        <w:ind w:left="2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C0CBF9C">
      <w:start w:val="1"/>
      <w:numFmt w:val="lowerLetter"/>
      <w:lvlText w:val="%5"/>
      <w:lvlJc w:val="left"/>
      <w:pPr>
        <w:ind w:left="2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6DCCB4C8">
      <w:start w:val="1"/>
      <w:numFmt w:val="lowerRoman"/>
      <w:lvlText w:val="%6"/>
      <w:lvlJc w:val="left"/>
      <w:pPr>
        <w:ind w:left="3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0D9C7FE6">
      <w:start w:val="1"/>
      <w:numFmt w:val="decimal"/>
      <w:lvlText w:val="%7"/>
      <w:lvlJc w:val="left"/>
      <w:pPr>
        <w:ind w:left="4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0E6F26C">
      <w:start w:val="1"/>
      <w:numFmt w:val="lowerLetter"/>
      <w:lvlText w:val="%8"/>
      <w:lvlJc w:val="left"/>
      <w:pPr>
        <w:ind w:left="5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A912CAF2">
      <w:start w:val="1"/>
      <w:numFmt w:val="lowerRoman"/>
      <w:lvlText w:val="%9"/>
      <w:lvlJc w:val="left"/>
      <w:pPr>
        <w:ind w:left="5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4147093F"/>
    <w:multiLevelType w:val="hybridMultilevel"/>
    <w:tmpl w:val="F54E6124"/>
    <w:lvl w:ilvl="0" w:tplc="0B74B674">
      <w:start w:val="1"/>
      <w:numFmt w:val="decimal"/>
      <w:lvlText w:val="%1."/>
      <w:lvlJc w:val="left"/>
      <w:pPr>
        <w:ind w:left="437"/>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5E2EA732">
      <w:start w:val="1"/>
      <w:numFmt w:val="decimal"/>
      <w:lvlText w:val="%2)"/>
      <w:lvlJc w:val="left"/>
      <w:pPr>
        <w:ind w:left="850"/>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21260E7A">
      <w:start w:val="1"/>
      <w:numFmt w:val="lowerLetter"/>
      <w:lvlText w:val="%3)"/>
      <w:lvlJc w:val="left"/>
      <w:pPr>
        <w:ind w:left="994"/>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3" w:tplc="544E9204">
      <w:start w:val="1"/>
      <w:numFmt w:val="decimal"/>
      <w:lvlText w:val="%4"/>
      <w:lvlJc w:val="left"/>
      <w:pPr>
        <w:ind w:left="17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4FF287B6">
      <w:start w:val="1"/>
      <w:numFmt w:val="lowerLetter"/>
      <w:lvlText w:val="%5"/>
      <w:lvlJc w:val="left"/>
      <w:pPr>
        <w:ind w:left="251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DACC6F6E">
      <w:start w:val="1"/>
      <w:numFmt w:val="lowerRoman"/>
      <w:lvlText w:val="%6"/>
      <w:lvlJc w:val="left"/>
      <w:pPr>
        <w:ind w:left="323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671AE28A">
      <w:start w:val="1"/>
      <w:numFmt w:val="decimal"/>
      <w:lvlText w:val="%7"/>
      <w:lvlJc w:val="left"/>
      <w:pPr>
        <w:ind w:left="395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73781F7E">
      <w:start w:val="1"/>
      <w:numFmt w:val="lowerLetter"/>
      <w:lvlText w:val="%8"/>
      <w:lvlJc w:val="left"/>
      <w:pPr>
        <w:ind w:left="467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90EE7214">
      <w:start w:val="1"/>
      <w:numFmt w:val="lowerRoman"/>
      <w:lvlText w:val="%9"/>
      <w:lvlJc w:val="left"/>
      <w:pPr>
        <w:ind w:left="53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63" w15:restartNumberingAfterBreak="0">
    <w:nsid w:val="423F37D0"/>
    <w:multiLevelType w:val="hybridMultilevel"/>
    <w:tmpl w:val="B360F7EC"/>
    <w:lvl w:ilvl="0" w:tplc="9A30C7E6">
      <w:start w:val="1"/>
      <w:numFmt w:val="decimal"/>
      <w:lvlText w:val="%1."/>
      <w:lvlJc w:val="left"/>
      <w:pPr>
        <w:tabs>
          <w:tab w:val="num" w:pos="360"/>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4" w15:restartNumberingAfterBreak="0">
    <w:nsid w:val="44216B94"/>
    <w:multiLevelType w:val="hybridMultilevel"/>
    <w:tmpl w:val="5CA20CC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468E710A"/>
    <w:multiLevelType w:val="hybridMultilevel"/>
    <w:tmpl w:val="FD44D532"/>
    <w:lvl w:ilvl="0" w:tplc="92EA8C04">
      <w:start w:val="1"/>
      <w:numFmt w:val="lowerLetter"/>
      <w:lvlText w:val="%1)"/>
      <w:lvlJc w:val="left"/>
      <w:pPr>
        <w:ind w:left="994"/>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1" w:tplc="15DAA63A">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EBC0D72">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3E67C6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516666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BE42196">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6CA4210">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EF8A0FA">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4A8F2B8">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486A457D"/>
    <w:multiLevelType w:val="hybridMultilevel"/>
    <w:tmpl w:val="AF06E97E"/>
    <w:lvl w:ilvl="0" w:tplc="36D28DDE">
      <w:start w:val="1"/>
      <w:numFmt w:val="lowerLetter"/>
      <w:lvlText w:val="%1)"/>
      <w:lvlJc w:val="left"/>
      <w:pPr>
        <w:ind w:left="994"/>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1" w:tplc="AF3AE9C6">
      <w:start w:val="1"/>
      <w:numFmt w:val="lowerLetter"/>
      <w:lvlText w:val="%2"/>
      <w:lvlJc w:val="left"/>
      <w:pPr>
        <w:ind w:left="10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6665AEC">
      <w:start w:val="1"/>
      <w:numFmt w:val="lowerRoman"/>
      <w:lvlText w:val="%3"/>
      <w:lvlJc w:val="left"/>
      <w:pPr>
        <w:ind w:left="18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37A236E">
      <w:start w:val="1"/>
      <w:numFmt w:val="decimal"/>
      <w:lvlText w:val="%4"/>
      <w:lvlJc w:val="left"/>
      <w:pPr>
        <w:ind w:left="25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AE6E402">
      <w:start w:val="1"/>
      <w:numFmt w:val="lowerLetter"/>
      <w:lvlText w:val="%5"/>
      <w:lvlJc w:val="left"/>
      <w:pPr>
        <w:ind w:left="32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B93E0450">
      <w:start w:val="1"/>
      <w:numFmt w:val="lowerRoman"/>
      <w:lvlText w:val="%6"/>
      <w:lvlJc w:val="left"/>
      <w:pPr>
        <w:ind w:left="39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BFC09F2">
      <w:start w:val="1"/>
      <w:numFmt w:val="decimal"/>
      <w:lvlText w:val="%7"/>
      <w:lvlJc w:val="left"/>
      <w:pPr>
        <w:ind w:left="46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57EFE56">
      <w:start w:val="1"/>
      <w:numFmt w:val="lowerLetter"/>
      <w:lvlText w:val="%8"/>
      <w:lvlJc w:val="left"/>
      <w:pPr>
        <w:ind w:left="54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C6E22E6">
      <w:start w:val="1"/>
      <w:numFmt w:val="lowerRoman"/>
      <w:lvlText w:val="%9"/>
      <w:lvlJc w:val="left"/>
      <w:pPr>
        <w:ind w:left="61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7" w15:restartNumberingAfterBreak="0">
    <w:nsid w:val="48FF1574"/>
    <w:multiLevelType w:val="multilevel"/>
    <w:tmpl w:val="49162A6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lowerLetter"/>
      <w:lvlText w:val="%3)"/>
      <w:lvlJc w:val="left"/>
      <w:pPr>
        <w:ind w:left="1440" w:hanging="360"/>
      </w:p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8" w15:restartNumberingAfterBreak="0">
    <w:nsid w:val="49754570"/>
    <w:multiLevelType w:val="hybridMultilevel"/>
    <w:tmpl w:val="0B0665E6"/>
    <w:lvl w:ilvl="0" w:tplc="C3ECCFF8">
      <w:start w:val="1"/>
      <w:numFmt w:val="decimal"/>
      <w:lvlText w:val="%1."/>
      <w:lvlJc w:val="left"/>
      <w:pPr>
        <w:ind w:left="360"/>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394C60E4">
      <w:start w:val="1"/>
      <w:numFmt w:val="lowerLetter"/>
      <w:lvlText w:val="%2"/>
      <w:lvlJc w:val="left"/>
      <w:pPr>
        <w:ind w:left="10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7ACED3DA">
      <w:start w:val="1"/>
      <w:numFmt w:val="lowerRoman"/>
      <w:lvlText w:val="%3"/>
      <w:lvlJc w:val="left"/>
      <w:pPr>
        <w:ind w:left="18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DDC804D8">
      <w:start w:val="1"/>
      <w:numFmt w:val="decimal"/>
      <w:lvlText w:val="%4"/>
      <w:lvlJc w:val="left"/>
      <w:pPr>
        <w:ind w:left="25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2CE013CC">
      <w:start w:val="1"/>
      <w:numFmt w:val="lowerLetter"/>
      <w:lvlText w:val="%5"/>
      <w:lvlJc w:val="left"/>
      <w:pPr>
        <w:ind w:left="324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DDACD190">
      <w:start w:val="1"/>
      <w:numFmt w:val="lowerRoman"/>
      <w:lvlText w:val="%6"/>
      <w:lvlJc w:val="left"/>
      <w:pPr>
        <w:ind w:left="396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F838254E">
      <w:start w:val="1"/>
      <w:numFmt w:val="decimal"/>
      <w:lvlText w:val="%7"/>
      <w:lvlJc w:val="left"/>
      <w:pPr>
        <w:ind w:left="46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75F6B86A">
      <w:start w:val="1"/>
      <w:numFmt w:val="lowerLetter"/>
      <w:lvlText w:val="%8"/>
      <w:lvlJc w:val="left"/>
      <w:pPr>
        <w:ind w:left="54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57721614">
      <w:start w:val="1"/>
      <w:numFmt w:val="lowerRoman"/>
      <w:lvlText w:val="%9"/>
      <w:lvlJc w:val="left"/>
      <w:pPr>
        <w:ind w:left="61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4A2770B0"/>
    <w:multiLevelType w:val="hybridMultilevel"/>
    <w:tmpl w:val="E070A526"/>
    <w:lvl w:ilvl="0" w:tplc="04150017">
      <w:start w:val="1"/>
      <w:numFmt w:val="lowerLetter"/>
      <w:lvlText w:val="%1)"/>
      <w:lvlJc w:val="left"/>
      <w:pPr>
        <w:ind w:left="1148" w:hanging="360"/>
      </w:pPr>
      <w:rPr>
        <w:rFonts w:hint="default"/>
      </w:rPr>
    </w:lvl>
    <w:lvl w:ilvl="1" w:tplc="FFFFFFFF" w:tentative="1">
      <w:start w:val="1"/>
      <w:numFmt w:val="bullet"/>
      <w:lvlText w:val="o"/>
      <w:lvlJc w:val="left"/>
      <w:pPr>
        <w:ind w:left="1868" w:hanging="360"/>
      </w:pPr>
      <w:rPr>
        <w:rFonts w:ascii="Courier New" w:hAnsi="Courier New" w:cs="Courier New" w:hint="default"/>
      </w:rPr>
    </w:lvl>
    <w:lvl w:ilvl="2" w:tplc="FFFFFFFF" w:tentative="1">
      <w:start w:val="1"/>
      <w:numFmt w:val="bullet"/>
      <w:lvlText w:val=""/>
      <w:lvlJc w:val="left"/>
      <w:pPr>
        <w:ind w:left="2588" w:hanging="360"/>
      </w:pPr>
      <w:rPr>
        <w:rFonts w:ascii="Wingdings" w:hAnsi="Wingdings" w:hint="default"/>
      </w:rPr>
    </w:lvl>
    <w:lvl w:ilvl="3" w:tplc="FFFFFFFF" w:tentative="1">
      <w:start w:val="1"/>
      <w:numFmt w:val="bullet"/>
      <w:lvlText w:val=""/>
      <w:lvlJc w:val="left"/>
      <w:pPr>
        <w:ind w:left="3308" w:hanging="360"/>
      </w:pPr>
      <w:rPr>
        <w:rFonts w:ascii="Symbol" w:hAnsi="Symbol" w:hint="default"/>
      </w:rPr>
    </w:lvl>
    <w:lvl w:ilvl="4" w:tplc="FFFFFFFF" w:tentative="1">
      <w:start w:val="1"/>
      <w:numFmt w:val="bullet"/>
      <w:lvlText w:val="o"/>
      <w:lvlJc w:val="left"/>
      <w:pPr>
        <w:ind w:left="4028" w:hanging="360"/>
      </w:pPr>
      <w:rPr>
        <w:rFonts w:ascii="Courier New" w:hAnsi="Courier New" w:cs="Courier New" w:hint="default"/>
      </w:rPr>
    </w:lvl>
    <w:lvl w:ilvl="5" w:tplc="FFFFFFFF" w:tentative="1">
      <w:start w:val="1"/>
      <w:numFmt w:val="bullet"/>
      <w:lvlText w:val=""/>
      <w:lvlJc w:val="left"/>
      <w:pPr>
        <w:ind w:left="4748" w:hanging="360"/>
      </w:pPr>
      <w:rPr>
        <w:rFonts w:ascii="Wingdings" w:hAnsi="Wingdings" w:hint="default"/>
      </w:rPr>
    </w:lvl>
    <w:lvl w:ilvl="6" w:tplc="FFFFFFFF" w:tentative="1">
      <w:start w:val="1"/>
      <w:numFmt w:val="bullet"/>
      <w:lvlText w:val=""/>
      <w:lvlJc w:val="left"/>
      <w:pPr>
        <w:ind w:left="5468" w:hanging="360"/>
      </w:pPr>
      <w:rPr>
        <w:rFonts w:ascii="Symbol" w:hAnsi="Symbol" w:hint="default"/>
      </w:rPr>
    </w:lvl>
    <w:lvl w:ilvl="7" w:tplc="FFFFFFFF" w:tentative="1">
      <w:start w:val="1"/>
      <w:numFmt w:val="bullet"/>
      <w:lvlText w:val="o"/>
      <w:lvlJc w:val="left"/>
      <w:pPr>
        <w:ind w:left="6188" w:hanging="360"/>
      </w:pPr>
      <w:rPr>
        <w:rFonts w:ascii="Courier New" w:hAnsi="Courier New" w:cs="Courier New" w:hint="default"/>
      </w:rPr>
    </w:lvl>
    <w:lvl w:ilvl="8" w:tplc="FFFFFFFF" w:tentative="1">
      <w:start w:val="1"/>
      <w:numFmt w:val="bullet"/>
      <w:lvlText w:val=""/>
      <w:lvlJc w:val="left"/>
      <w:pPr>
        <w:ind w:left="6908" w:hanging="360"/>
      </w:pPr>
      <w:rPr>
        <w:rFonts w:ascii="Wingdings" w:hAnsi="Wingdings" w:hint="default"/>
      </w:rPr>
    </w:lvl>
  </w:abstractNum>
  <w:abstractNum w:abstractNumId="70" w15:restartNumberingAfterBreak="0">
    <w:nsid w:val="4B7F13AF"/>
    <w:multiLevelType w:val="hybridMultilevel"/>
    <w:tmpl w:val="6BE0D0E8"/>
    <w:lvl w:ilvl="0" w:tplc="0F20A460">
      <w:start w:val="1"/>
      <w:numFmt w:val="decimal"/>
      <w:lvlText w:val="%1)"/>
      <w:lvlJc w:val="left"/>
      <w:pPr>
        <w:tabs>
          <w:tab w:val="num" w:pos="567"/>
        </w:tabs>
        <w:ind w:left="567" w:hanging="397"/>
      </w:pPr>
      <w:rPr>
        <w:rFonts w:ascii="Arial" w:hAnsi="Arial" w:cs="Arial" w:hint="default"/>
        <w:b w:val="0"/>
        <w:i w:val="0"/>
        <w:sz w:val="20"/>
        <w:szCs w:val="20"/>
      </w:rPr>
    </w:lvl>
    <w:lvl w:ilvl="1" w:tplc="8FCE3F76">
      <w:start w:val="2"/>
      <w:numFmt w:val="decimal"/>
      <w:lvlText w:val="%2."/>
      <w:lvlJc w:val="left"/>
      <w:pPr>
        <w:tabs>
          <w:tab w:val="num" w:pos="360"/>
        </w:tabs>
        <w:ind w:left="357" w:hanging="357"/>
      </w:pPr>
      <w:rPr>
        <w:rFonts w:hint="default"/>
      </w:rPr>
    </w:lvl>
    <w:lvl w:ilvl="2" w:tplc="559E0D48">
      <w:start w:val="1"/>
      <w:numFmt w:val="decimal"/>
      <w:lvlText w:val="%3)"/>
      <w:lvlJc w:val="left"/>
      <w:pPr>
        <w:tabs>
          <w:tab w:val="num" w:pos="567"/>
        </w:tabs>
        <w:ind w:left="567" w:hanging="397"/>
      </w:pPr>
      <w:rPr>
        <w:rFonts w:ascii="Arial" w:hAnsi="Arial" w:cs="Arial" w:hint="default"/>
        <w:b w:val="0"/>
        <w:i w:val="0"/>
        <w:sz w:val="20"/>
        <w:szCs w:val="20"/>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4C812F64"/>
    <w:multiLevelType w:val="hybridMultilevel"/>
    <w:tmpl w:val="524A76C6"/>
    <w:lvl w:ilvl="0" w:tplc="ED5EF2DC">
      <w:start w:val="1"/>
      <w:numFmt w:val="decimal"/>
      <w:lvlText w:val="%1."/>
      <w:lvlJc w:val="left"/>
      <w:pPr>
        <w:ind w:left="428"/>
      </w:pPr>
      <w:rPr>
        <w:rFonts w:ascii="Arial" w:eastAsia="Arial" w:hAnsi="Arial" w:cs="Arial" w:hint="default"/>
        <w:b w:val="0"/>
        <w:bCs/>
        <w:i w:val="0"/>
        <w:strike w:val="0"/>
        <w:dstrike w:val="0"/>
        <w:color w:val="000000"/>
        <w:sz w:val="20"/>
        <w:szCs w:val="20"/>
        <w:u w:val="none" w:color="000000"/>
        <w:bdr w:val="none" w:sz="0" w:space="0" w:color="auto"/>
        <w:shd w:val="clear" w:color="auto" w:fill="auto"/>
        <w:vertAlign w:val="baseline"/>
      </w:rPr>
    </w:lvl>
    <w:lvl w:ilvl="1" w:tplc="E7009896">
      <w:start w:val="1"/>
      <w:numFmt w:val="decimal"/>
      <w:lvlText w:val="%2)"/>
      <w:lvlJc w:val="left"/>
      <w:pPr>
        <w:ind w:left="711"/>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C9520812">
      <w:start w:val="1"/>
      <w:numFmt w:val="lowerRoman"/>
      <w:lvlText w:val="%3"/>
      <w:lvlJc w:val="left"/>
      <w:pPr>
        <w:ind w:left="150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0548F6F0">
      <w:start w:val="1"/>
      <w:numFmt w:val="decimal"/>
      <w:lvlText w:val="%4"/>
      <w:lvlJc w:val="left"/>
      <w:pPr>
        <w:ind w:left="222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1BCCDB3A">
      <w:start w:val="1"/>
      <w:numFmt w:val="lowerLetter"/>
      <w:lvlText w:val="%5"/>
      <w:lvlJc w:val="left"/>
      <w:pPr>
        <w:ind w:left="294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C7AE0876">
      <w:start w:val="1"/>
      <w:numFmt w:val="lowerRoman"/>
      <w:lvlText w:val="%6"/>
      <w:lvlJc w:val="left"/>
      <w:pPr>
        <w:ind w:left="366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F86011F2">
      <w:start w:val="1"/>
      <w:numFmt w:val="decimal"/>
      <w:lvlText w:val="%7"/>
      <w:lvlJc w:val="left"/>
      <w:pPr>
        <w:ind w:left="438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C7BAD95E">
      <w:start w:val="1"/>
      <w:numFmt w:val="lowerLetter"/>
      <w:lvlText w:val="%8"/>
      <w:lvlJc w:val="left"/>
      <w:pPr>
        <w:ind w:left="510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8D0EE140">
      <w:start w:val="1"/>
      <w:numFmt w:val="lowerRoman"/>
      <w:lvlText w:val="%9"/>
      <w:lvlJc w:val="left"/>
      <w:pPr>
        <w:ind w:left="582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72" w15:restartNumberingAfterBreak="0">
    <w:nsid w:val="4C8721C1"/>
    <w:multiLevelType w:val="hybridMultilevel"/>
    <w:tmpl w:val="9E76A5A8"/>
    <w:lvl w:ilvl="0" w:tplc="8C10BB1C">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4D92307D"/>
    <w:multiLevelType w:val="hybridMultilevel"/>
    <w:tmpl w:val="F6AE0720"/>
    <w:lvl w:ilvl="0" w:tplc="DFA2DF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13A601B"/>
    <w:multiLevelType w:val="hybridMultilevel"/>
    <w:tmpl w:val="4BD6A61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15:restartNumberingAfterBreak="0">
    <w:nsid w:val="5211129D"/>
    <w:multiLevelType w:val="hybridMultilevel"/>
    <w:tmpl w:val="B1A48832"/>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529B57CA"/>
    <w:multiLevelType w:val="hybridMultilevel"/>
    <w:tmpl w:val="77C408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3A6432B"/>
    <w:multiLevelType w:val="multilevel"/>
    <w:tmpl w:val="09B257E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lowerLetter"/>
      <w:lvlText w:val="%3)"/>
      <w:lvlJc w:val="left"/>
      <w:pPr>
        <w:ind w:left="1440" w:hanging="360"/>
      </w:p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8" w15:restartNumberingAfterBreak="0">
    <w:nsid w:val="56094E83"/>
    <w:multiLevelType w:val="hybridMultilevel"/>
    <w:tmpl w:val="3E2CA318"/>
    <w:lvl w:ilvl="0" w:tplc="0415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9" w15:restartNumberingAfterBreak="0">
    <w:nsid w:val="5693126F"/>
    <w:multiLevelType w:val="hybridMultilevel"/>
    <w:tmpl w:val="03AAF46A"/>
    <w:lvl w:ilvl="0" w:tplc="F5E609B8">
      <w:start w:val="1"/>
      <w:numFmt w:val="decimal"/>
      <w:lvlText w:val="%1."/>
      <w:lvlJc w:val="left"/>
      <w:pPr>
        <w:ind w:left="428"/>
      </w:pPr>
      <w:rPr>
        <w:rFonts w:ascii="Arial" w:eastAsia="Arial" w:hAnsi="Arial" w:cs="Arial" w:hint="default"/>
        <w:b w:val="0"/>
        <w:bCs w:val="0"/>
        <w:i w:val="0"/>
        <w:strike w:val="0"/>
        <w:dstrike w:val="0"/>
        <w:color w:val="auto"/>
        <w:sz w:val="20"/>
        <w:szCs w:val="20"/>
        <w:u w:val="none" w:color="000000"/>
        <w:bdr w:val="none" w:sz="0" w:space="0" w:color="auto"/>
        <w:shd w:val="clear" w:color="auto" w:fill="auto"/>
        <w:vertAlign w:val="baseline"/>
      </w:rPr>
    </w:lvl>
    <w:lvl w:ilvl="1" w:tplc="3A3A4686">
      <w:start w:val="1"/>
      <w:numFmt w:val="lowerLetter"/>
      <w:lvlText w:val="%2)"/>
      <w:lvlJc w:val="left"/>
      <w:pPr>
        <w:ind w:left="1440" w:hanging="360"/>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DB0287EE">
      <w:start w:val="1"/>
      <w:numFmt w:val="lowerRoman"/>
      <w:lvlText w:val="%3"/>
      <w:lvlJc w:val="left"/>
      <w:pPr>
        <w:ind w:left="180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3" w:tplc="1F76540A">
      <w:start w:val="1"/>
      <w:numFmt w:val="decimal"/>
      <w:lvlText w:val="%4"/>
      <w:lvlJc w:val="left"/>
      <w:pPr>
        <w:ind w:left="252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4" w:tplc="5366E520">
      <w:start w:val="1"/>
      <w:numFmt w:val="lowerLetter"/>
      <w:lvlText w:val="%5"/>
      <w:lvlJc w:val="left"/>
      <w:pPr>
        <w:ind w:left="324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5" w:tplc="A9C21062">
      <w:start w:val="1"/>
      <w:numFmt w:val="lowerRoman"/>
      <w:lvlText w:val="%6"/>
      <w:lvlJc w:val="left"/>
      <w:pPr>
        <w:ind w:left="396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6" w:tplc="BF5A7462">
      <w:start w:val="1"/>
      <w:numFmt w:val="decimal"/>
      <w:lvlText w:val="%7"/>
      <w:lvlJc w:val="left"/>
      <w:pPr>
        <w:ind w:left="468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7" w:tplc="56DEDF3C">
      <w:start w:val="1"/>
      <w:numFmt w:val="lowerLetter"/>
      <w:lvlText w:val="%8"/>
      <w:lvlJc w:val="left"/>
      <w:pPr>
        <w:ind w:left="540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8" w:tplc="81087B1C">
      <w:start w:val="1"/>
      <w:numFmt w:val="lowerRoman"/>
      <w:lvlText w:val="%9"/>
      <w:lvlJc w:val="left"/>
      <w:pPr>
        <w:ind w:left="6120"/>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abstractNum>
  <w:abstractNum w:abstractNumId="80" w15:restartNumberingAfterBreak="0">
    <w:nsid w:val="574E22F6"/>
    <w:multiLevelType w:val="hybridMultilevel"/>
    <w:tmpl w:val="B8BA5442"/>
    <w:lvl w:ilvl="0" w:tplc="3A088E4C">
      <w:start w:val="1"/>
      <w:numFmt w:val="decimal"/>
      <w:lvlText w:val="%1."/>
      <w:lvlJc w:val="left"/>
      <w:pPr>
        <w:ind w:left="428"/>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DF848518">
      <w:start w:val="1"/>
      <w:numFmt w:val="decimal"/>
      <w:lvlText w:val="%2)"/>
      <w:lvlJc w:val="left"/>
      <w:pPr>
        <w:ind w:left="788"/>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B204C3B4">
      <w:start w:val="1"/>
      <w:numFmt w:val="lowerRoman"/>
      <w:lvlText w:val="%3"/>
      <w:lvlJc w:val="left"/>
      <w:pPr>
        <w:ind w:left="1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2669D1C">
      <w:start w:val="1"/>
      <w:numFmt w:val="decimal"/>
      <w:lvlText w:val="%4"/>
      <w:lvlJc w:val="left"/>
      <w:pPr>
        <w:ind w:left="2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0FC5D78">
      <w:start w:val="1"/>
      <w:numFmt w:val="lowerLetter"/>
      <w:lvlText w:val="%5"/>
      <w:lvlJc w:val="left"/>
      <w:pPr>
        <w:ind w:left="2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2540100">
      <w:start w:val="1"/>
      <w:numFmt w:val="lowerRoman"/>
      <w:lvlText w:val="%6"/>
      <w:lvlJc w:val="left"/>
      <w:pPr>
        <w:ind w:left="3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804C058">
      <w:start w:val="1"/>
      <w:numFmt w:val="decimal"/>
      <w:lvlText w:val="%7"/>
      <w:lvlJc w:val="left"/>
      <w:pPr>
        <w:ind w:left="4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A6AF170">
      <w:start w:val="1"/>
      <w:numFmt w:val="lowerLetter"/>
      <w:lvlText w:val="%8"/>
      <w:lvlJc w:val="left"/>
      <w:pPr>
        <w:ind w:left="5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434248A">
      <w:start w:val="1"/>
      <w:numFmt w:val="lowerRoman"/>
      <w:lvlText w:val="%9"/>
      <w:lvlJc w:val="left"/>
      <w:pPr>
        <w:ind w:left="5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1" w15:restartNumberingAfterBreak="0">
    <w:nsid w:val="583D6C35"/>
    <w:multiLevelType w:val="hybridMultilevel"/>
    <w:tmpl w:val="4DAAC382"/>
    <w:lvl w:ilvl="0" w:tplc="6600A9CC">
      <w:start w:val="1"/>
      <w:numFmt w:val="bullet"/>
      <w:lvlText w:val=""/>
      <w:lvlJc w:val="left"/>
      <w:pPr>
        <w:ind w:left="1069"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82" w15:restartNumberingAfterBreak="0">
    <w:nsid w:val="5BE82830"/>
    <w:multiLevelType w:val="hybridMultilevel"/>
    <w:tmpl w:val="F0CEA7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5C89424E"/>
    <w:multiLevelType w:val="hybridMultilevel"/>
    <w:tmpl w:val="FBC41E7A"/>
    <w:lvl w:ilvl="0" w:tplc="0415000F">
      <w:start w:val="1"/>
      <w:numFmt w:val="decimal"/>
      <w:lvlText w:val="%1."/>
      <w:lvlJc w:val="left"/>
      <w:pPr>
        <w:ind w:left="428"/>
      </w:pPr>
      <w:rPr>
        <w:rFonts w:hint="default"/>
        <w:b w:val="0"/>
        <w:bCs w:val="0"/>
        <w:i w:val="0"/>
        <w:strike w:val="0"/>
        <w:dstrike w:val="0"/>
        <w:color w:val="000000"/>
        <w:sz w:val="20"/>
        <w:szCs w:val="20"/>
        <w:u w:val="none" w:color="000000"/>
        <w:bdr w:val="none" w:sz="0" w:space="0" w:color="auto"/>
        <w:shd w:val="clear" w:color="auto" w:fill="auto"/>
        <w:vertAlign w:val="baseline"/>
      </w:rPr>
    </w:lvl>
    <w:lvl w:ilvl="1" w:tplc="FFFFFFFF">
      <w:start w:val="1"/>
      <w:numFmt w:val="decimal"/>
      <w:lvlText w:val="%2)"/>
      <w:lvlJc w:val="left"/>
      <w:pPr>
        <w:ind w:left="711"/>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FFFFFFFF">
      <w:start w:val="1"/>
      <w:numFmt w:val="lowerLetter"/>
      <w:lvlText w:val="%3)"/>
      <w:lvlJc w:val="left"/>
      <w:pPr>
        <w:ind w:left="99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FFFFFFFF">
      <w:start w:val="1"/>
      <w:numFmt w:val="decimal"/>
      <w:lvlText w:val="%4"/>
      <w:lvlJc w:val="left"/>
      <w:pPr>
        <w:ind w:left="17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FFFFFFFF">
      <w:start w:val="1"/>
      <w:numFmt w:val="lowerLetter"/>
      <w:lvlText w:val="%5"/>
      <w:lvlJc w:val="left"/>
      <w:pPr>
        <w:ind w:left="251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FFFFFFFF">
      <w:start w:val="1"/>
      <w:numFmt w:val="lowerRoman"/>
      <w:lvlText w:val="%6"/>
      <w:lvlJc w:val="left"/>
      <w:pPr>
        <w:ind w:left="323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FFFFFFFF">
      <w:start w:val="1"/>
      <w:numFmt w:val="decimal"/>
      <w:lvlText w:val="%7"/>
      <w:lvlJc w:val="left"/>
      <w:pPr>
        <w:ind w:left="395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FFFFFFFF">
      <w:start w:val="1"/>
      <w:numFmt w:val="lowerLetter"/>
      <w:lvlText w:val="%8"/>
      <w:lvlJc w:val="left"/>
      <w:pPr>
        <w:ind w:left="467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FFFFFFFF">
      <w:start w:val="1"/>
      <w:numFmt w:val="lowerRoman"/>
      <w:lvlText w:val="%9"/>
      <w:lvlJc w:val="left"/>
      <w:pPr>
        <w:ind w:left="5391"/>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84" w15:restartNumberingAfterBreak="0">
    <w:nsid w:val="5CA20C65"/>
    <w:multiLevelType w:val="hybridMultilevel"/>
    <w:tmpl w:val="64CC7E70"/>
    <w:lvl w:ilvl="0" w:tplc="6600A9CC">
      <w:start w:val="1"/>
      <w:numFmt w:val="bullet"/>
      <w:lvlText w:val=""/>
      <w:lvlJc w:val="left"/>
      <w:pPr>
        <w:ind w:left="1134" w:hanging="360"/>
      </w:pPr>
      <w:rPr>
        <w:rFonts w:ascii="Symbol" w:hAnsi="Symbol" w:hint="default"/>
      </w:rPr>
    </w:lvl>
    <w:lvl w:ilvl="1" w:tplc="04150003">
      <w:start w:val="1"/>
      <w:numFmt w:val="bullet"/>
      <w:lvlText w:val="o"/>
      <w:lvlJc w:val="left"/>
      <w:pPr>
        <w:ind w:left="1854" w:hanging="360"/>
      </w:pPr>
      <w:rPr>
        <w:rFonts w:ascii="Courier New" w:hAnsi="Courier New" w:cs="Courier New" w:hint="default"/>
      </w:rPr>
    </w:lvl>
    <w:lvl w:ilvl="2" w:tplc="04150005">
      <w:start w:val="1"/>
      <w:numFmt w:val="bullet"/>
      <w:lvlText w:val=""/>
      <w:lvlJc w:val="left"/>
      <w:pPr>
        <w:ind w:left="2574" w:hanging="360"/>
      </w:pPr>
      <w:rPr>
        <w:rFonts w:ascii="Wingdings" w:hAnsi="Wingdings" w:hint="default"/>
      </w:rPr>
    </w:lvl>
    <w:lvl w:ilvl="3" w:tplc="0415000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85" w15:restartNumberingAfterBreak="0">
    <w:nsid w:val="5D4B4ED3"/>
    <w:multiLevelType w:val="hybridMultilevel"/>
    <w:tmpl w:val="AE3486E2"/>
    <w:lvl w:ilvl="0" w:tplc="04150017">
      <w:start w:val="1"/>
      <w:numFmt w:val="lowerLetter"/>
      <w:lvlText w:val="%1)"/>
      <w:lvlJc w:val="left"/>
      <w:pPr>
        <w:ind w:left="1148" w:hanging="360"/>
      </w:pPr>
      <w:rPr>
        <w:rFonts w:hint="default"/>
      </w:rPr>
    </w:lvl>
    <w:lvl w:ilvl="1" w:tplc="FFFFFFFF" w:tentative="1">
      <w:start w:val="1"/>
      <w:numFmt w:val="bullet"/>
      <w:lvlText w:val="o"/>
      <w:lvlJc w:val="left"/>
      <w:pPr>
        <w:ind w:left="1868" w:hanging="360"/>
      </w:pPr>
      <w:rPr>
        <w:rFonts w:ascii="Courier New" w:hAnsi="Courier New" w:cs="Courier New" w:hint="default"/>
      </w:rPr>
    </w:lvl>
    <w:lvl w:ilvl="2" w:tplc="FFFFFFFF" w:tentative="1">
      <w:start w:val="1"/>
      <w:numFmt w:val="bullet"/>
      <w:lvlText w:val=""/>
      <w:lvlJc w:val="left"/>
      <w:pPr>
        <w:ind w:left="2588" w:hanging="360"/>
      </w:pPr>
      <w:rPr>
        <w:rFonts w:ascii="Wingdings" w:hAnsi="Wingdings" w:hint="default"/>
      </w:rPr>
    </w:lvl>
    <w:lvl w:ilvl="3" w:tplc="FFFFFFFF" w:tentative="1">
      <w:start w:val="1"/>
      <w:numFmt w:val="bullet"/>
      <w:lvlText w:val=""/>
      <w:lvlJc w:val="left"/>
      <w:pPr>
        <w:ind w:left="3308" w:hanging="360"/>
      </w:pPr>
      <w:rPr>
        <w:rFonts w:ascii="Symbol" w:hAnsi="Symbol" w:hint="default"/>
      </w:rPr>
    </w:lvl>
    <w:lvl w:ilvl="4" w:tplc="FFFFFFFF" w:tentative="1">
      <w:start w:val="1"/>
      <w:numFmt w:val="bullet"/>
      <w:lvlText w:val="o"/>
      <w:lvlJc w:val="left"/>
      <w:pPr>
        <w:ind w:left="4028" w:hanging="360"/>
      </w:pPr>
      <w:rPr>
        <w:rFonts w:ascii="Courier New" w:hAnsi="Courier New" w:cs="Courier New" w:hint="default"/>
      </w:rPr>
    </w:lvl>
    <w:lvl w:ilvl="5" w:tplc="FFFFFFFF" w:tentative="1">
      <w:start w:val="1"/>
      <w:numFmt w:val="bullet"/>
      <w:lvlText w:val=""/>
      <w:lvlJc w:val="left"/>
      <w:pPr>
        <w:ind w:left="4748" w:hanging="360"/>
      </w:pPr>
      <w:rPr>
        <w:rFonts w:ascii="Wingdings" w:hAnsi="Wingdings" w:hint="default"/>
      </w:rPr>
    </w:lvl>
    <w:lvl w:ilvl="6" w:tplc="FFFFFFFF" w:tentative="1">
      <w:start w:val="1"/>
      <w:numFmt w:val="bullet"/>
      <w:lvlText w:val=""/>
      <w:lvlJc w:val="left"/>
      <w:pPr>
        <w:ind w:left="5468" w:hanging="360"/>
      </w:pPr>
      <w:rPr>
        <w:rFonts w:ascii="Symbol" w:hAnsi="Symbol" w:hint="default"/>
      </w:rPr>
    </w:lvl>
    <w:lvl w:ilvl="7" w:tplc="FFFFFFFF" w:tentative="1">
      <w:start w:val="1"/>
      <w:numFmt w:val="bullet"/>
      <w:lvlText w:val="o"/>
      <w:lvlJc w:val="left"/>
      <w:pPr>
        <w:ind w:left="6188" w:hanging="360"/>
      </w:pPr>
      <w:rPr>
        <w:rFonts w:ascii="Courier New" w:hAnsi="Courier New" w:cs="Courier New" w:hint="default"/>
      </w:rPr>
    </w:lvl>
    <w:lvl w:ilvl="8" w:tplc="FFFFFFFF" w:tentative="1">
      <w:start w:val="1"/>
      <w:numFmt w:val="bullet"/>
      <w:lvlText w:val=""/>
      <w:lvlJc w:val="left"/>
      <w:pPr>
        <w:ind w:left="6908" w:hanging="360"/>
      </w:pPr>
      <w:rPr>
        <w:rFonts w:ascii="Wingdings" w:hAnsi="Wingdings" w:hint="default"/>
      </w:rPr>
    </w:lvl>
  </w:abstractNum>
  <w:abstractNum w:abstractNumId="86" w15:restartNumberingAfterBreak="0">
    <w:nsid w:val="5DF269CB"/>
    <w:multiLevelType w:val="hybridMultilevel"/>
    <w:tmpl w:val="6A6ACC86"/>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87" w15:restartNumberingAfterBreak="0">
    <w:nsid w:val="5E72795A"/>
    <w:multiLevelType w:val="hybridMultilevel"/>
    <w:tmpl w:val="8D12669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5F370E9F"/>
    <w:multiLevelType w:val="hybridMultilevel"/>
    <w:tmpl w:val="D562A076"/>
    <w:lvl w:ilvl="0" w:tplc="513012EA">
      <w:start w:val="1"/>
      <w:numFmt w:val="decimal"/>
      <w:lvlText w:val="%1."/>
      <w:lvlJc w:val="left"/>
      <w:pPr>
        <w:tabs>
          <w:tab w:val="num" w:pos="357"/>
        </w:tabs>
        <w:ind w:left="357" w:hanging="357"/>
      </w:pPr>
      <w:rPr>
        <w:rFonts w:ascii="Arial" w:hAnsi="Arial" w:cs="Arial" w:hint="default"/>
        <w:b w:val="0"/>
        <w:i w:val="0"/>
        <w:sz w:val="20"/>
        <w:szCs w:val="20"/>
      </w:rPr>
    </w:lvl>
    <w:lvl w:ilvl="1" w:tplc="34D8B35C">
      <w:start w:val="1"/>
      <w:numFmt w:val="bullet"/>
      <w:lvlText w:val=""/>
      <w:lvlJc w:val="left"/>
      <w:pPr>
        <w:tabs>
          <w:tab w:val="num" w:pos="1443"/>
        </w:tabs>
        <w:ind w:left="1443" w:hanging="363"/>
      </w:pPr>
      <w:rPr>
        <w:rFonts w:ascii="Symbol" w:hAnsi="Symbol" w:hint="default"/>
        <w:b w:val="0"/>
        <w:i w:val="0"/>
        <w:sz w:val="20"/>
        <w:szCs w:val="20"/>
      </w:rPr>
    </w:lvl>
    <w:lvl w:ilvl="2" w:tplc="845C660E">
      <w:start w:val="1"/>
      <w:numFmt w:val="decimal"/>
      <w:lvlText w:val="%3)"/>
      <w:lvlJc w:val="left"/>
      <w:pPr>
        <w:ind w:left="2685" w:hanging="705"/>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15:restartNumberingAfterBreak="0">
    <w:nsid w:val="5F77299F"/>
    <w:multiLevelType w:val="hybridMultilevel"/>
    <w:tmpl w:val="C73CFD08"/>
    <w:lvl w:ilvl="0" w:tplc="CD04C73A">
      <w:start w:val="1"/>
      <w:numFmt w:val="decimal"/>
      <w:lvlText w:val="%1."/>
      <w:lvlJc w:val="left"/>
      <w:pPr>
        <w:ind w:left="360"/>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5EF437C0">
      <w:start w:val="1"/>
      <w:numFmt w:val="lowerLetter"/>
      <w:lvlText w:val="%2"/>
      <w:lvlJc w:val="left"/>
      <w:pPr>
        <w:ind w:left="10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4C8E7234">
      <w:start w:val="1"/>
      <w:numFmt w:val="lowerRoman"/>
      <w:lvlText w:val="%3"/>
      <w:lvlJc w:val="left"/>
      <w:pPr>
        <w:ind w:left="18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AA82CC16">
      <w:start w:val="1"/>
      <w:numFmt w:val="decimal"/>
      <w:lvlText w:val="%4"/>
      <w:lvlJc w:val="left"/>
      <w:pPr>
        <w:ind w:left="25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097063A6">
      <w:start w:val="1"/>
      <w:numFmt w:val="lowerLetter"/>
      <w:lvlText w:val="%5"/>
      <w:lvlJc w:val="left"/>
      <w:pPr>
        <w:ind w:left="324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3B163BFE">
      <w:start w:val="1"/>
      <w:numFmt w:val="lowerRoman"/>
      <w:lvlText w:val="%6"/>
      <w:lvlJc w:val="left"/>
      <w:pPr>
        <w:ind w:left="396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E7E0079C">
      <w:start w:val="1"/>
      <w:numFmt w:val="decimal"/>
      <w:lvlText w:val="%7"/>
      <w:lvlJc w:val="left"/>
      <w:pPr>
        <w:ind w:left="46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341C74E8">
      <w:start w:val="1"/>
      <w:numFmt w:val="lowerLetter"/>
      <w:lvlText w:val="%8"/>
      <w:lvlJc w:val="left"/>
      <w:pPr>
        <w:ind w:left="54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5AD05E98">
      <w:start w:val="1"/>
      <w:numFmt w:val="lowerRoman"/>
      <w:lvlText w:val="%9"/>
      <w:lvlJc w:val="left"/>
      <w:pPr>
        <w:ind w:left="61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90" w15:restartNumberingAfterBreak="0">
    <w:nsid w:val="619673C7"/>
    <w:multiLevelType w:val="hybridMultilevel"/>
    <w:tmpl w:val="D10652C6"/>
    <w:lvl w:ilvl="0" w:tplc="04150017">
      <w:start w:val="1"/>
      <w:numFmt w:val="lowerLetter"/>
      <w:lvlText w:val="%1)"/>
      <w:lvlJc w:val="left"/>
      <w:pPr>
        <w:ind w:left="994"/>
      </w:pPr>
      <w:rPr>
        <w:rFonts w:hint="default"/>
        <w:b w:val="0"/>
        <w:i w:val="0"/>
        <w:strike w:val="0"/>
        <w:dstrike w:val="0"/>
        <w:color w:val="000000"/>
        <w:sz w:val="20"/>
        <w:szCs w:val="20"/>
        <w:u w:val="none" w:color="000000"/>
        <w:bdr w:val="none" w:sz="0" w:space="0" w:color="auto"/>
        <w:shd w:val="clear" w:color="auto" w:fill="auto"/>
        <w:vertAlign w:val="baseline"/>
      </w:rPr>
    </w:lvl>
    <w:lvl w:ilvl="1" w:tplc="FFFFFFFF">
      <w:start w:val="1"/>
      <w:numFmt w:val="lowerLetter"/>
      <w:lvlText w:val="%2"/>
      <w:lvlJc w:val="left"/>
      <w:pPr>
        <w:ind w:left="143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15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87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59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431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03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75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47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91" w15:restartNumberingAfterBreak="0">
    <w:nsid w:val="62DA1289"/>
    <w:multiLevelType w:val="hybridMultilevel"/>
    <w:tmpl w:val="7B62CF64"/>
    <w:lvl w:ilvl="0" w:tplc="85A6A84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631C6AFC"/>
    <w:multiLevelType w:val="hybridMultilevel"/>
    <w:tmpl w:val="36B882C0"/>
    <w:lvl w:ilvl="0" w:tplc="8D4AEBE6">
      <w:start w:val="1"/>
      <w:numFmt w:val="decimal"/>
      <w:lvlText w:val="%1."/>
      <w:lvlJc w:val="left"/>
      <w:pPr>
        <w:tabs>
          <w:tab w:val="num" w:pos="357"/>
        </w:tabs>
        <w:ind w:left="357" w:hanging="357"/>
      </w:pPr>
      <w:rPr>
        <w:rFonts w:ascii="Arial" w:hAnsi="Arial" w:cs="Arial" w:hint="default"/>
        <w:b w:val="0"/>
        <w:i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3" w15:restartNumberingAfterBreak="0">
    <w:nsid w:val="67782730"/>
    <w:multiLevelType w:val="hybridMultilevel"/>
    <w:tmpl w:val="9B70ADB0"/>
    <w:lvl w:ilvl="0" w:tplc="DF92792E">
      <w:start w:val="1"/>
      <w:numFmt w:val="decimal"/>
      <w:lvlText w:val="%1."/>
      <w:lvlJc w:val="left"/>
      <w:pPr>
        <w:ind w:left="426"/>
      </w:pPr>
      <w:rPr>
        <w:rFonts w:ascii="Arial" w:eastAsia="Arial" w:hAnsi="Arial" w:cs="Arial" w:hint="default"/>
        <w:b w:val="0"/>
        <w:bCs/>
        <w:i w:val="0"/>
        <w:strike w:val="0"/>
        <w:dstrike w:val="0"/>
        <w:color w:val="000000"/>
        <w:sz w:val="20"/>
        <w:szCs w:val="20"/>
        <w:u w:val="none" w:color="000000"/>
        <w:bdr w:val="none" w:sz="0" w:space="0" w:color="auto"/>
        <w:shd w:val="clear" w:color="auto" w:fill="auto"/>
        <w:vertAlign w:val="baseline"/>
      </w:rPr>
    </w:lvl>
    <w:lvl w:ilvl="1" w:tplc="04150017">
      <w:start w:val="1"/>
      <w:numFmt w:val="lowerLetter"/>
      <w:lvlText w:val="%2)"/>
      <w:lvlJc w:val="left"/>
      <w:pPr>
        <w:ind w:left="1506" w:hanging="360"/>
      </w:pPr>
    </w:lvl>
    <w:lvl w:ilvl="2" w:tplc="1FA684BE">
      <w:start w:val="1"/>
      <w:numFmt w:val="lowerRoman"/>
      <w:lvlText w:val="%3"/>
      <w:lvlJc w:val="left"/>
      <w:pPr>
        <w:ind w:left="179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3" w:tplc="CC0682D4">
      <w:start w:val="1"/>
      <w:numFmt w:val="decimal"/>
      <w:lvlText w:val="%4"/>
      <w:lvlJc w:val="left"/>
      <w:pPr>
        <w:ind w:left="251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4" w:tplc="765ACFEE">
      <w:start w:val="1"/>
      <w:numFmt w:val="lowerLetter"/>
      <w:lvlText w:val="%5"/>
      <w:lvlJc w:val="left"/>
      <w:pPr>
        <w:ind w:left="323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5" w:tplc="7D8E4D20">
      <w:start w:val="1"/>
      <w:numFmt w:val="lowerRoman"/>
      <w:lvlText w:val="%6"/>
      <w:lvlJc w:val="left"/>
      <w:pPr>
        <w:ind w:left="395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6" w:tplc="32BA777A">
      <w:start w:val="1"/>
      <w:numFmt w:val="decimal"/>
      <w:lvlText w:val="%7"/>
      <w:lvlJc w:val="left"/>
      <w:pPr>
        <w:ind w:left="467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7" w:tplc="136A0D56">
      <w:start w:val="1"/>
      <w:numFmt w:val="lowerLetter"/>
      <w:lvlText w:val="%8"/>
      <w:lvlJc w:val="left"/>
      <w:pPr>
        <w:ind w:left="539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lvl w:ilvl="8" w:tplc="D740392E">
      <w:start w:val="1"/>
      <w:numFmt w:val="lowerRoman"/>
      <w:lvlText w:val="%9"/>
      <w:lvlJc w:val="left"/>
      <w:pPr>
        <w:ind w:left="6118"/>
      </w:pPr>
      <w:rPr>
        <w:rFonts w:ascii="Arial" w:eastAsia="Arial" w:hAnsi="Arial" w:cs="Arial"/>
        <w:b/>
        <w:bCs/>
        <w:i w:val="0"/>
        <w:strike w:val="0"/>
        <w:dstrike w:val="0"/>
        <w:color w:val="000000"/>
        <w:sz w:val="21"/>
        <w:szCs w:val="21"/>
        <w:u w:val="none" w:color="000000"/>
        <w:bdr w:val="none" w:sz="0" w:space="0" w:color="auto"/>
        <w:shd w:val="clear" w:color="auto" w:fill="auto"/>
        <w:vertAlign w:val="baseline"/>
      </w:rPr>
    </w:lvl>
  </w:abstractNum>
  <w:abstractNum w:abstractNumId="94" w15:restartNumberingAfterBreak="0">
    <w:nsid w:val="68AA1B64"/>
    <w:multiLevelType w:val="hybridMultilevel"/>
    <w:tmpl w:val="5AA24FCA"/>
    <w:lvl w:ilvl="0" w:tplc="0415000F">
      <w:start w:val="1"/>
      <w:numFmt w:val="decimal"/>
      <w:lvlText w:val="%1."/>
      <w:lvlJc w:val="left"/>
      <w:pPr>
        <w:ind w:left="360" w:hanging="360"/>
      </w:pPr>
    </w:lvl>
    <w:lvl w:ilvl="1" w:tplc="4C107848">
      <w:start w:val="1"/>
      <w:numFmt w:val="decimal"/>
      <w:lvlText w:val="%2)"/>
      <w:lvlJc w:val="left"/>
      <w:pPr>
        <w:ind w:left="1080" w:hanging="360"/>
      </w:pPr>
      <w:rPr>
        <w:rFonts w:ascii="Arial" w:hAnsi="Arial" w:cs="Arial" w:hint="default"/>
        <w:sz w:val="20"/>
        <w:szCs w:val="20"/>
      </w:rPr>
    </w:lvl>
    <w:lvl w:ilvl="2" w:tplc="04150017">
      <w:start w:val="1"/>
      <w:numFmt w:val="lowerLetter"/>
      <w:lvlText w:val="%3)"/>
      <w:lvlJc w:val="lef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5" w15:restartNumberingAfterBreak="0">
    <w:nsid w:val="691A4A8F"/>
    <w:multiLevelType w:val="hybridMultilevel"/>
    <w:tmpl w:val="3048C3BE"/>
    <w:lvl w:ilvl="0" w:tplc="34D8B35C">
      <w:start w:val="1"/>
      <w:numFmt w:val="bullet"/>
      <w:lvlText w:val=""/>
      <w:lvlJc w:val="left"/>
      <w:pPr>
        <w:ind w:left="720" w:hanging="360"/>
      </w:pPr>
      <w:rPr>
        <w:rFonts w:ascii="Symbol" w:hAnsi="Symbol" w:hint="default"/>
        <w:b w:val="0"/>
        <w:i w:val="0"/>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F5F6649"/>
    <w:multiLevelType w:val="hybridMultilevel"/>
    <w:tmpl w:val="6058A6A4"/>
    <w:lvl w:ilvl="0" w:tplc="D93C67CA">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97" w15:restartNumberingAfterBreak="0">
    <w:nsid w:val="704D011F"/>
    <w:multiLevelType w:val="hybridMultilevel"/>
    <w:tmpl w:val="8C52B9CE"/>
    <w:lvl w:ilvl="0" w:tplc="9328071C">
      <w:start w:val="1"/>
      <w:numFmt w:val="decimal"/>
      <w:lvlText w:val="%1."/>
      <w:lvlJc w:val="left"/>
      <w:pPr>
        <w:ind w:left="428"/>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8B966D34">
      <w:start w:val="1"/>
      <w:numFmt w:val="lowerLetter"/>
      <w:lvlText w:val="%2"/>
      <w:lvlJc w:val="left"/>
      <w:pPr>
        <w:ind w:left="10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DCE49C3C">
      <w:start w:val="1"/>
      <w:numFmt w:val="lowerRoman"/>
      <w:lvlText w:val="%3"/>
      <w:lvlJc w:val="left"/>
      <w:pPr>
        <w:ind w:left="18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49D6F536">
      <w:start w:val="1"/>
      <w:numFmt w:val="decimal"/>
      <w:lvlText w:val="%4"/>
      <w:lvlJc w:val="left"/>
      <w:pPr>
        <w:ind w:left="25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AB68329C">
      <w:start w:val="1"/>
      <w:numFmt w:val="lowerLetter"/>
      <w:lvlText w:val="%5"/>
      <w:lvlJc w:val="left"/>
      <w:pPr>
        <w:ind w:left="324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EA487A66">
      <w:start w:val="1"/>
      <w:numFmt w:val="lowerRoman"/>
      <w:lvlText w:val="%6"/>
      <w:lvlJc w:val="left"/>
      <w:pPr>
        <w:ind w:left="396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FD0A002A">
      <w:start w:val="1"/>
      <w:numFmt w:val="decimal"/>
      <w:lvlText w:val="%7"/>
      <w:lvlJc w:val="left"/>
      <w:pPr>
        <w:ind w:left="468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81C6FF94">
      <w:start w:val="1"/>
      <w:numFmt w:val="lowerLetter"/>
      <w:lvlText w:val="%8"/>
      <w:lvlJc w:val="left"/>
      <w:pPr>
        <w:ind w:left="540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87FA1502">
      <w:start w:val="1"/>
      <w:numFmt w:val="lowerRoman"/>
      <w:lvlText w:val="%9"/>
      <w:lvlJc w:val="left"/>
      <w:pPr>
        <w:ind w:left="612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98" w15:restartNumberingAfterBreak="0">
    <w:nsid w:val="709B3E3E"/>
    <w:multiLevelType w:val="hybridMultilevel"/>
    <w:tmpl w:val="9B9C52EC"/>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9" w15:restartNumberingAfterBreak="0">
    <w:nsid w:val="7738728F"/>
    <w:multiLevelType w:val="hybridMultilevel"/>
    <w:tmpl w:val="6BCE4A9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77E31418"/>
    <w:multiLevelType w:val="hybridMultilevel"/>
    <w:tmpl w:val="5B3A59A4"/>
    <w:lvl w:ilvl="0" w:tplc="7C58A2AA">
      <w:start w:val="1"/>
      <w:numFmt w:val="decimal"/>
      <w:lvlText w:val="%1."/>
      <w:lvlJc w:val="left"/>
      <w:pPr>
        <w:ind w:left="428"/>
      </w:pPr>
      <w:rPr>
        <w:rFonts w:ascii="Arial" w:eastAsia="Arial" w:hAnsi="Arial" w:cs="Arial" w:hint="default"/>
        <w:b w:val="0"/>
        <w:bCs/>
        <w:i w:val="0"/>
        <w:strike w:val="0"/>
        <w:dstrike w:val="0"/>
        <w:color w:val="000000"/>
        <w:sz w:val="20"/>
        <w:szCs w:val="20"/>
        <w:u w:val="none" w:color="000000"/>
        <w:bdr w:val="none" w:sz="0" w:space="0" w:color="auto"/>
        <w:shd w:val="clear" w:color="auto" w:fill="auto"/>
        <w:vertAlign w:val="baseline"/>
      </w:rPr>
    </w:lvl>
    <w:lvl w:ilvl="1" w:tplc="563CBA8A">
      <w:start w:val="1"/>
      <w:numFmt w:val="lowerLetter"/>
      <w:lvlText w:val="%2"/>
      <w:lvlJc w:val="left"/>
      <w:pPr>
        <w:ind w:left="122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CA2443D2">
      <w:start w:val="1"/>
      <w:numFmt w:val="lowerRoman"/>
      <w:lvlText w:val="%3"/>
      <w:lvlJc w:val="left"/>
      <w:pPr>
        <w:ind w:left="194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4EF6A3A0">
      <w:start w:val="1"/>
      <w:numFmt w:val="decimal"/>
      <w:lvlText w:val="%4"/>
      <w:lvlJc w:val="left"/>
      <w:pPr>
        <w:ind w:left="266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D8E21238">
      <w:start w:val="1"/>
      <w:numFmt w:val="lowerLetter"/>
      <w:lvlText w:val="%5"/>
      <w:lvlJc w:val="left"/>
      <w:pPr>
        <w:ind w:left="338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4672FC9A">
      <w:start w:val="1"/>
      <w:numFmt w:val="lowerRoman"/>
      <w:lvlText w:val="%6"/>
      <w:lvlJc w:val="left"/>
      <w:pPr>
        <w:ind w:left="410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61D2491E">
      <w:start w:val="1"/>
      <w:numFmt w:val="decimal"/>
      <w:lvlText w:val="%7"/>
      <w:lvlJc w:val="left"/>
      <w:pPr>
        <w:ind w:left="482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716CC6BC">
      <w:start w:val="1"/>
      <w:numFmt w:val="lowerLetter"/>
      <w:lvlText w:val="%8"/>
      <w:lvlJc w:val="left"/>
      <w:pPr>
        <w:ind w:left="554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CD524F36">
      <w:start w:val="1"/>
      <w:numFmt w:val="lowerRoman"/>
      <w:lvlText w:val="%9"/>
      <w:lvlJc w:val="left"/>
      <w:pPr>
        <w:ind w:left="6264"/>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101" w15:restartNumberingAfterBreak="0">
    <w:nsid w:val="79630DF5"/>
    <w:multiLevelType w:val="hybridMultilevel"/>
    <w:tmpl w:val="0F8822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7A433B93"/>
    <w:multiLevelType w:val="hybridMultilevel"/>
    <w:tmpl w:val="F8DEEEBE"/>
    <w:lvl w:ilvl="0" w:tplc="0415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3" w15:restartNumberingAfterBreak="0">
    <w:nsid w:val="7ADC279D"/>
    <w:multiLevelType w:val="hybridMultilevel"/>
    <w:tmpl w:val="FC947BE4"/>
    <w:lvl w:ilvl="0" w:tplc="3FD07020">
      <w:start w:val="1"/>
      <w:numFmt w:val="decimal"/>
      <w:lvlText w:val="%1."/>
      <w:lvlJc w:val="left"/>
      <w:pPr>
        <w:ind w:left="302"/>
      </w:pPr>
      <w:rPr>
        <w:rFonts w:ascii="Arial" w:eastAsia="Arial" w:hAnsi="Arial" w:cs="Arial" w:hint="default"/>
        <w:b w:val="0"/>
        <w:bCs w:val="0"/>
        <w:i w:val="0"/>
        <w:strike w:val="0"/>
        <w:dstrike w:val="0"/>
        <w:color w:val="000000"/>
        <w:sz w:val="20"/>
        <w:szCs w:val="20"/>
        <w:u w:val="none" w:color="000000"/>
        <w:bdr w:val="none" w:sz="0" w:space="0" w:color="auto"/>
        <w:shd w:val="clear" w:color="auto" w:fill="auto"/>
        <w:vertAlign w:val="baseline"/>
      </w:rPr>
    </w:lvl>
    <w:lvl w:ilvl="1" w:tplc="AF8E4662">
      <w:start w:val="1"/>
      <w:numFmt w:val="decimal"/>
      <w:lvlText w:val="%2)"/>
      <w:lvlJc w:val="left"/>
      <w:pPr>
        <w:ind w:left="567"/>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2" w:tplc="4E801602">
      <w:start w:val="1"/>
      <w:numFmt w:val="lowerLetter"/>
      <w:lvlText w:val="%3)"/>
      <w:lvlJc w:val="left"/>
      <w:pPr>
        <w:ind w:left="1286"/>
      </w:pPr>
      <w:rPr>
        <w:rFonts w:ascii="Arial" w:eastAsia="Arial" w:hAnsi="Arial" w:cs="Arial" w:hint="default"/>
        <w:b w:val="0"/>
        <w:i w:val="0"/>
        <w:strike w:val="0"/>
        <w:dstrike w:val="0"/>
        <w:color w:val="000000"/>
        <w:sz w:val="20"/>
        <w:szCs w:val="20"/>
        <w:u w:val="none" w:color="000000"/>
        <w:bdr w:val="none" w:sz="0" w:space="0" w:color="auto"/>
        <w:shd w:val="clear" w:color="auto" w:fill="auto"/>
        <w:vertAlign w:val="baseline"/>
      </w:rPr>
    </w:lvl>
    <w:lvl w:ilvl="3" w:tplc="8E4EC2FA">
      <w:start w:val="1"/>
      <w:numFmt w:val="decimal"/>
      <w:lvlText w:val="%4"/>
      <w:lvlJc w:val="left"/>
      <w:pPr>
        <w:ind w:left="16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4B28A1C">
      <w:start w:val="1"/>
      <w:numFmt w:val="lowerLetter"/>
      <w:lvlText w:val="%5"/>
      <w:lvlJc w:val="left"/>
      <w:pPr>
        <w:ind w:left="236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ED765178">
      <w:start w:val="1"/>
      <w:numFmt w:val="lowerRoman"/>
      <w:lvlText w:val="%6"/>
      <w:lvlJc w:val="left"/>
      <w:pPr>
        <w:ind w:left="308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E6C1676">
      <w:start w:val="1"/>
      <w:numFmt w:val="decimal"/>
      <w:lvlText w:val="%7"/>
      <w:lvlJc w:val="left"/>
      <w:pPr>
        <w:ind w:left="38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6002290">
      <w:start w:val="1"/>
      <w:numFmt w:val="lowerLetter"/>
      <w:lvlText w:val="%8"/>
      <w:lvlJc w:val="left"/>
      <w:pPr>
        <w:ind w:left="45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6ECADC66">
      <w:start w:val="1"/>
      <w:numFmt w:val="lowerRoman"/>
      <w:lvlText w:val="%9"/>
      <w:lvlJc w:val="left"/>
      <w:pPr>
        <w:ind w:left="52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04" w15:restartNumberingAfterBreak="0">
    <w:nsid w:val="7B3029A6"/>
    <w:multiLevelType w:val="hybridMultilevel"/>
    <w:tmpl w:val="EEA8387A"/>
    <w:lvl w:ilvl="0" w:tplc="04150001">
      <w:start w:val="1"/>
      <w:numFmt w:val="bullet"/>
      <w:lvlText w:val=""/>
      <w:lvlJc w:val="left"/>
      <w:pPr>
        <w:ind w:left="2847" w:hanging="360"/>
      </w:pPr>
      <w:rPr>
        <w:rFonts w:ascii="Symbol" w:hAnsi="Symbol" w:hint="default"/>
      </w:rPr>
    </w:lvl>
    <w:lvl w:ilvl="1" w:tplc="04150003" w:tentative="1">
      <w:start w:val="1"/>
      <w:numFmt w:val="bullet"/>
      <w:lvlText w:val="o"/>
      <w:lvlJc w:val="left"/>
      <w:pPr>
        <w:ind w:left="3567" w:hanging="360"/>
      </w:pPr>
      <w:rPr>
        <w:rFonts w:ascii="Courier New" w:hAnsi="Courier New" w:cs="Courier New" w:hint="default"/>
      </w:rPr>
    </w:lvl>
    <w:lvl w:ilvl="2" w:tplc="04150005" w:tentative="1">
      <w:start w:val="1"/>
      <w:numFmt w:val="bullet"/>
      <w:lvlText w:val=""/>
      <w:lvlJc w:val="left"/>
      <w:pPr>
        <w:ind w:left="4287" w:hanging="360"/>
      </w:pPr>
      <w:rPr>
        <w:rFonts w:ascii="Wingdings" w:hAnsi="Wingdings" w:hint="default"/>
      </w:rPr>
    </w:lvl>
    <w:lvl w:ilvl="3" w:tplc="04150001" w:tentative="1">
      <w:start w:val="1"/>
      <w:numFmt w:val="bullet"/>
      <w:lvlText w:val=""/>
      <w:lvlJc w:val="left"/>
      <w:pPr>
        <w:ind w:left="5007" w:hanging="360"/>
      </w:pPr>
      <w:rPr>
        <w:rFonts w:ascii="Symbol" w:hAnsi="Symbol" w:hint="default"/>
      </w:rPr>
    </w:lvl>
    <w:lvl w:ilvl="4" w:tplc="04150003" w:tentative="1">
      <w:start w:val="1"/>
      <w:numFmt w:val="bullet"/>
      <w:lvlText w:val="o"/>
      <w:lvlJc w:val="left"/>
      <w:pPr>
        <w:ind w:left="5727" w:hanging="360"/>
      </w:pPr>
      <w:rPr>
        <w:rFonts w:ascii="Courier New" w:hAnsi="Courier New" w:cs="Courier New" w:hint="default"/>
      </w:rPr>
    </w:lvl>
    <w:lvl w:ilvl="5" w:tplc="04150005" w:tentative="1">
      <w:start w:val="1"/>
      <w:numFmt w:val="bullet"/>
      <w:lvlText w:val=""/>
      <w:lvlJc w:val="left"/>
      <w:pPr>
        <w:ind w:left="6447" w:hanging="360"/>
      </w:pPr>
      <w:rPr>
        <w:rFonts w:ascii="Wingdings" w:hAnsi="Wingdings" w:hint="default"/>
      </w:rPr>
    </w:lvl>
    <w:lvl w:ilvl="6" w:tplc="04150001" w:tentative="1">
      <w:start w:val="1"/>
      <w:numFmt w:val="bullet"/>
      <w:lvlText w:val=""/>
      <w:lvlJc w:val="left"/>
      <w:pPr>
        <w:ind w:left="7167" w:hanging="360"/>
      </w:pPr>
      <w:rPr>
        <w:rFonts w:ascii="Symbol" w:hAnsi="Symbol" w:hint="default"/>
      </w:rPr>
    </w:lvl>
    <w:lvl w:ilvl="7" w:tplc="04150003" w:tentative="1">
      <w:start w:val="1"/>
      <w:numFmt w:val="bullet"/>
      <w:lvlText w:val="o"/>
      <w:lvlJc w:val="left"/>
      <w:pPr>
        <w:ind w:left="7887" w:hanging="360"/>
      </w:pPr>
      <w:rPr>
        <w:rFonts w:ascii="Courier New" w:hAnsi="Courier New" w:cs="Courier New" w:hint="default"/>
      </w:rPr>
    </w:lvl>
    <w:lvl w:ilvl="8" w:tplc="04150005" w:tentative="1">
      <w:start w:val="1"/>
      <w:numFmt w:val="bullet"/>
      <w:lvlText w:val=""/>
      <w:lvlJc w:val="left"/>
      <w:pPr>
        <w:ind w:left="8607" w:hanging="360"/>
      </w:pPr>
      <w:rPr>
        <w:rFonts w:ascii="Wingdings" w:hAnsi="Wingdings" w:hint="default"/>
      </w:rPr>
    </w:lvl>
  </w:abstractNum>
  <w:abstractNum w:abstractNumId="105" w15:restartNumberingAfterBreak="0">
    <w:nsid w:val="7BBE7257"/>
    <w:multiLevelType w:val="multilevel"/>
    <w:tmpl w:val="94B213B0"/>
    <w:lvl w:ilvl="0">
      <w:start w:val="1"/>
      <w:numFmt w:val="decimal"/>
      <w:lvlText w:val="%1)"/>
      <w:lvlJc w:val="left"/>
      <w:pPr>
        <w:ind w:left="1068" w:hanging="360"/>
      </w:pPr>
    </w:lvl>
    <w:lvl w:ilvl="1">
      <w:start w:val="1"/>
      <w:numFmt w:val="decimal"/>
      <w:lvlText w:val="%2)"/>
      <w:lvlJc w:val="left"/>
      <w:pPr>
        <w:ind w:left="720" w:hanging="360"/>
      </w:pPr>
    </w:lvl>
    <w:lvl w:ilvl="2">
      <w:start w:val="1"/>
      <w:numFmt w:val="lowerLetter"/>
      <w:lvlText w:val="%3)"/>
      <w:lvlJc w:val="left"/>
      <w:pPr>
        <w:ind w:left="1788" w:hanging="360"/>
      </w:pPr>
    </w:lvl>
    <w:lvl w:ilvl="3">
      <w:start w:val="1"/>
      <w:numFmt w:val="bullet"/>
      <w:lvlText w:val=""/>
      <w:lvlJc w:val="left"/>
      <w:pPr>
        <w:ind w:left="2148" w:hanging="360"/>
      </w:pPr>
      <w:rPr>
        <w:rFonts w:ascii="Symbol" w:hAnsi="Symbol" w:hint="default"/>
      </w:rPr>
    </w:lvl>
    <w:lvl w:ilvl="4">
      <w:start w:val="1"/>
      <w:numFmt w:val="lowerLetter"/>
      <w:lvlText w:val="(%5)"/>
      <w:lvlJc w:val="left"/>
      <w:pPr>
        <w:ind w:left="2508" w:hanging="360"/>
      </w:pPr>
    </w:lvl>
    <w:lvl w:ilvl="5">
      <w:start w:val="1"/>
      <w:numFmt w:val="lowerRoman"/>
      <w:lvlText w:val="(%6)"/>
      <w:lvlJc w:val="left"/>
      <w:pPr>
        <w:ind w:left="2868" w:hanging="360"/>
      </w:pPr>
    </w:lvl>
    <w:lvl w:ilvl="6">
      <w:start w:val="1"/>
      <w:numFmt w:val="decimal"/>
      <w:lvlText w:val="%7."/>
      <w:lvlJc w:val="left"/>
      <w:pPr>
        <w:ind w:left="3228" w:hanging="360"/>
      </w:pPr>
    </w:lvl>
    <w:lvl w:ilvl="7">
      <w:start w:val="1"/>
      <w:numFmt w:val="lowerLetter"/>
      <w:lvlText w:val="%8."/>
      <w:lvlJc w:val="left"/>
      <w:pPr>
        <w:ind w:left="3588" w:hanging="360"/>
      </w:pPr>
    </w:lvl>
    <w:lvl w:ilvl="8">
      <w:start w:val="1"/>
      <w:numFmt w:val="lowerRoman"/>
      <w:lvlText w:val="%9."/>
      <w:lvlJc w:val="left"/>
      <w:pPr>
        <w:ind w:left="3948" w:hanging="360"/>
      </w:pPr>
    </w:lvl>
  </w:abstractNum>
  <w:abstractNum w:abstractNumId="106" w15:restartNumberingAfterBreak="0">
    <w:nsid w:val="7C8B2F70"/>
    <w:multiLevelType w:val="hybridMultilevel"/>
    <w:tmpl w:val="37062954"/>
    <w:lvl w:ilvl="0" w:tplc="815080AE">
      <w:start w:val="1"/>
      <w:numFmt w:val="decimal"/>
      <w:lvlText w:val="%1."/>
      <w:lvlJc w:val="left"/>
      <w:pPr>
        <w:tabs>
          <w:tab w:val="num" w:pos="357"/>
        </w:tabs>
        <w:ind w:left="357" w:hanging="357"/>
      </w:pPr>
      <w:rPr>
        <w:rFonts w:ascii="Arial" w:hAnsi="Arial"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7" w15:restartNumberingAfterBreak="0">
    <w:nsid w:val="7C90748C"/>
    <w:multiLevelType w:val="hybridMultilevel"/>
    <w:tmpl w:val="CD941FE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08" w15:restartNumberingAfterBreak="0">
    <w:nsid w:val="7CD7299E"/>
    <w:multiLevelType w:val="singleLevel"/>
    <w:tmpl w:val="DECE42FA"/>
    <w:lvl w:ilvl="0">
      <w:start w:val="1"/>
      <w:numFmt w:val="decimal"/>
      <w:lvlText w:val="%1."/>
      <w:lvlJc w:val="left"/>
      <w:pPr>
        <w:tabs>
          <w:tab w:val="num" w:pos="360"/>
        </w:tabs>
        <w:ind w:left="357" w:hanging="357"/>
      </w:pPr>
      <w:rPr>
        <w:rFonts w:ascii="Arial" w:hAnsi="Arial" w:cs="Arial" w:hint="default"/>
        <w:b w:val="0"/>
        <w:i w:val="0"/>
        <w:sz w:val="20"/>
        <w:szCs w:val="20"/>
        <w:u w:val="none"/>
      </w:rPr>
    </w:lvl>
  </w:abstractNum>
  <w:abstractNum w:abstractNumId="109" w15:restartNumberingAfterBreak="0">
    <w:nsid w:val="7E44426D"/>
    <w:multiLevelType w:val="hybridMultilevel"/>
    <w:tmpl w:val="865E687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3"/>
  </w:num>
  <w:num w:numId="2">
    <w:abstractNumId w:val="18"/>
  </w:num>
  <w:num w:numId="3">
    <w:abstractNumId w:val="34"/>
  </w:num>
  <w:num w:numId="4">
    <w:abstractNumId w:val="70"/>
  </w:num>
  <w:num w:numId="5">
    <w:abstractNumId w:val="35"/>
  </w:num>
  <w:num w:numId="6">
    <w:abstractNumId w:val="88"/>
  </w:num>
  <w:num w:numId="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8"/>
    <w:lvlOverride w:ilvl="0">
      <w:startOverride w:val="1"/>
    </w:lvlOverride>
  </w:num>
  <w:num w:numId="9">
    <w:abstractNumId w:val="94"/>
  </w:num>
  <w:num w:numId="10">
    <w:abstractNumId w:val="106"/>
  </w:num>
  <w:num w:numId="11">
    <w:abstractNumId w:val="44"/>
  </w:num>
  <w:num w:numId="12">
    <w:abstractNumId w:val="23"/>
  </w:num>
  <w:num w:numId="13">
    <w:abstractNumId w:val="17"/>
  </w:num>
  <w:num w:numId="14">
    <w:abstractNumId w:val="11"/>
  </w:num>
  <w:num w:numId="15">
    <w:abstractNumId w:val="76"/>
  </w:num>
  <w:num w:numId="16">
    <w:abstractNumId w:val="36"/>
  </w:num>
  <w:num w:numId="17">
    <w:abstractNumId w:val="26"/>
  </w:num>
  <w:num w:numId="18">
    <w:abstractNumId w:val="72"/>
  </w:num>
  <w:num w:numId="19">
    <w:abstractNumId w:val="56"/>
  </w:num>
  <w:num w:numId="20">
    <w:abstractNumId w:val="82"/>
  </w:num>
  <w:num w:numId="21">
    <w:abstractNumId w:val="73"/>
  </w:num>
  <w:num w:numId="22">
    <w:abstractNumId w:val="91"/>
  </w:num>
  <w:num w:numId="23">
    <w:abstractNumId w:val="6"/>
  </w:num>
  <w:num w:numId="24">
    <w:abstractNumId w:val="27"/>
  </w:num>
  <w:num w:numId="25">
    <w:abstractNumId w:val="0"/>
  </w:num>
  <w:num w:numId="26">
    <w:abstractNumId w:val="41"/>
  </w:num>
  <w:num w:numId="27">
    <w:abstractNumId w:val="75"/>
  </w:num>
  <w:num w:numId="28">
    <w:abstractNumId w:val="86"/>
  </w:num>
  <w:num w:numId="29">
    <w:abstractNumId w:val="74"/>
  </w:num>
  <w:num w:numId="30">
    <w:abstractNumId w:val="57"/>
  </w:num>
  <w:num w:numId="31">
    <w:abstractNumId w:val="31"/>
  </w:num>
  <w:num w:numId="32">
    <w:abstractNumId w:val="55"/>
  </w:num>
  <w:num w:numId="33">
    <w:abstractNumId w:val="33"/>
  </w:num>
  <w:num w:numId="34">
    <w:abstractNumId w:val="53"/>
  </w:num>
  <w:num w:numId="35">
    <w:abstractNumId w:val="101"/>
  </w:num>
  <w:num w:numId="36">
    <w:abstractNumId w:val="15"/>
  </w:num>
  <w:num w:numId="37">
    <w:abstractNumId w:val="1"/>
  </w:num>
  <w:num w:numId="38">
    <w:abstractNumId w:val="67"/>
  </w:num>
  <w:num w:numId="39">
    <w:abstractNumId w:val="49"/>
  </w:num>
  <w:num w:numId="40">
    <w:abstractNumId w:val="77"/>
  </w:num>
  <w:num w:numId="41">
    <w:abstractNumId w:val="107"/>
  </w:num>
  <w:num w:numId="42">
    <w:abstractNumId w:val="24"/>
  </w:num>
  <w:num w:numId="43">
    <w:abstractNumId w:val="52"/>
  </w:num>
  <w:num w:numId="44">
    <w:abstractNumId w:val="99"/>
  </w:num>
  <w:num w:numId="45">
    <w:abstractNumId w:val="109"/>
  </w:num>
  <w:num w:numId="46">
    <w:abstractNumId w:val="8"/>
  </w:num>
  <w:num w:numId="47">
    <w:abstractNumId w:val="60"/>
  </w:num>
  <w:num w:numId="48">
    <w:abstractNumId w:val="51"/>
  </w:num>
  <w:num w:numId="49">
    <w:abstractNumId w:val="29"/>
  </w:num>
  <w:num w:numId="50">
    <w:abstractNumId w:val="21"/>
  </w:num>
  <w:num w:numId="51">
    <w:abstractNumId w:val="104"/>
  </w:num>
  <w:num w:numId="52">
    <w:abstractNumId w:val="12"/>
  </w:num>
  <w:num w:numId="53">
    <w:abstractNumId w:val="80"/>
  </w:num>
  <w:num w:numId="54">
    <w:abstractNumId w:val="68"/>
  </w:num>
  <w:num w:numId="55">
    <w:abstractNumId w:val="16"/>
  </w:num>
  <w:num w:numId="56">
    <w:abstractNumId w:val="4"/>
  </w:num>
  <w:num w:numId="57">
    <w:abstractNumId w:val="45"/>
  </w:num>
  <w:num w:numId="58">
    <w:abstractNumId w:val="93"/>
  </w:num>
  <w:num w:numId="59">
    <w:abstractNumId w:val="71"/>
  </w:num>
  <w:num w:numId="60">
    <w:abstractNumId w:val="62"/>
  </w:num>
  <w:num w:numId="61">
    <w:abstractNumId w:val="9"/>
  </w:num>
  <w:num w:numId="62">
    <w:abstractNumId w:val="61"/>
  </w:num>
  <w:num w:numId="63">
    <w:abstractNumId w:val="59"/>
  </w:num>
  <w:num w:numId="64">
    <w:abstractNumId w:val="50"/>
  </w:num>
  <w:num w:numId="65">
    <w:abstractNumId w:val="79"/>
  </w:num>
  <w:num w:numId="66">
    <w:abstractNumId w:val="97"/>
  </w:num>
  <w:num w:numId="67">
    <w:abstractNumId w:val="14"/>
  </w:num>
  <w:num w:numId="68">
    <w:abstractNumId w:val="13"/>
  </w:num>
  <w:num w:numId="69">
    <w:abstractNumId w:val="89"/>
  </w:num>
  <w:num w:numId="70">
    <w:abstractNumId w:val="28"/>
  </w:num>
  <w:num w:numId="71">
    <w:abstractNumId w:val="103"/>
  </w:num>
  <w:num w:numId="72">
    <w:abstractNumId w:val="66"/>
  </w:num>
  <w:num w:numId="73">
    <w:abstractNumId w:val="65"/>
  </w:num>
  <w:num w:numId="74">
    <w:abstractNumId w:val="5"/>
  </w:num>
  <w:num w:numId="75">
    <w:abstractNumId w:val="7"/>
  </w:num>
  <w:num w:numId="76">
    <w:abstractNumId w:val="43"/>
  </w:num>
  <w:num w:numId="77">
    <w:abstractNumId w:val="19"/>
  </w:num>
  <w:num w:numId="78">
    <w:abstractNumId w:val="100"/>
  </w:num>
  <w:num w:numId="79">
    <w:abstractNumId w:val="32"/>
  </w:num>
  <w:num w:numId="80">
    <w:abstractNumId w:val="10"/>
  </w:num>
  <w:num w:numId="81">
    <w:abstractNumId w:val="64"/>
  </w:num>
  <w:num w:numId="82">
    <w:abstractNumId w:val="96"/>
  </w:num>
  <w:num w:numId="83">
    <w:abstractNumId w:val="2"/>
  </w:num>
  <w:num w:numId="84">
    <w:abstractNumId w:val="54"/>
  </w:num>
  <w:num w:numId="85">
    <w:abstractNumId w:val="20"/>
  </w:num>
  <w:num w:numId="86">
    <w:abstractNumId w:val="95"/>
  </w:num>
  <w:num w:numId="87">
    <w:abstractNumId w:val="85"/>
  </w:num>
  <w:num w:numId="88">
    <w:abstractNumId w:val="69"/>
  </w:num>
  <w:num w:numId="89">
    <w:abstractNumId w:val="78"/>
  </w:num>
  <w:num w:numId="90">
    <w:abstractNumId w:val="40"/>
  </w:num>
  <w:num w:numId="91">
    <w:abstractNumId w:val="102"/>
  </w:num>
  <w:num w:numId="92">
    <w:abstractNumId w:val="83"/>
  </w:num>
  <w:num w:numId="93">
    <w:abstractNumId w:val="22"/>
  </w:num>
  <w:num w:numId="94">
    <w:abstractNumId w:val="39"/>
  </w:num>
  <w:num w:numId="95">
    <w:abstractNumId w:val="3"/>
  </w:num>
  <w:num w:numId="96">
    <w:abstractNumId w:val="87"/>
  </w:num>
  <w:num w:numId="97">
    <w:abstractNumId w:val="46"/>
  </w:num>
  <w:num w:numId="98">
    <w:abstractNumId w:val="90"/>
  </w:num>
  <w:num w:numId="99">
    <w:abstractNumId w:val="38"/>
  </w:num>
  <w:num w:numId="100">
    <w:abstractNumId w:val="47"/>
  </w:num>
  <w:num w:numId="101">
    <w:abstractNumId w:val="30"/>
  </w:num>
  <w:num w:numId="102">
    <w:abstractNumId w:val="81"/>
  </w:num>
  <w:num w:numId="103">
    <w:abstractNumId w:val="25"/>
  </w:num>
  <w:num w:numId="104">
    <w:abstractNumId w:val="98"/>
  </w:num>
  <w:num w:numId="105">
    <w:abstractNumId w:val="105"/>
  </w:num>
  <w:num w:numId="106">
    <w:abstractNumId w:val="42"/>
  </w:num>
  <w:num w:numId="107">
    <w:abstractNumId w:val="84"/>
  </w:num>
  <w:num w:numId="108">
    <w:abstractNumId w:val="58"/>
  </w:num>
  <w:num w:numId="10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7"/>
  </w:num>
  <w:numIdMacAtCleanup w:val="11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p">
    <w15:presenceInfo w15:providerId="None" w15:userId="h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A58"/>
    <w:rsid w:val="000019E8"/>
    <w:rsid w:val="0000239F"/>
    <w:rsid w:val="000042AD"/>
    <w:rsid w:val="000058AC"/>
    <w:rsid w:val="00006314"/>
    <w:rsid w:val="000073D6"/>
    <w:rsid w:val="00010E7C"/>
    <w:rsid w:val="00012323"/>
    <w:rsid w:val="00012330"/>
    <w:rsid w:val="00013209"/>
    <w:rsid w:val="00014296"/>
    <w:rsid w:val="00014328"/>
    <w:rsid w:val="0002107E"/>
    <w:rsid w:val="00021803"/>
    <w:rsid w:val="0002202C"/>
    <w:rsid w:val="00023607"/>
    <w:rsid w:val="00024454"/>
    <w:rsid w:val="00024496"/>
    <w:rsid w:val="00024736"/>
    <w:rsid w:val="0002484F"/>
    <w:rsid w:val="00025743"/>
    <w:rsid w:val="0002642F"/>
    <w:rsid w:val="000275F1"/>
    <w:rsid w:val="00032B45"/>
    <w:rsid w:val="00033B79"/>
    <w:rsid w:val="0003526C"/>
    <w:rsid w:val="00035DEF"/>
    <w:rsid w:val="00036367"/>
    <w:rsid w:val="00036894"/>
    <w:rsid w:val="00036EE2"/>
    <w:rsid w:val="00041B3D"/>
    <w:rsid w:val="00043CE0"/>
    <w:rsid w:val="0004470F"/>
    <w:rsid w:val="00045517"/>
    <w:rsid w:val="00046903"/>
    <w:rsid w:val="0005012D"/>
    <w:rsid w:val="0005084E"/>
    <w:rsid w:val="00053BFE"/>
    <w:rsid w:val="00053C92"/>
    <w:rsid w:val="00054EA0"/>
    <w:rsid w:val="0005719A"/>
    <w:rsid w:val="00057620"/>
    <w:rsid w:val="00062A60"/>
    <w:rsid w:val="000639E3"/>
    <w:rsid w:val="00064212"/>
    <w:rsid w:val="00065A1B"/>
    <w:rsid w:val="00067409"/>
    <w:rsid w:val="0007264B"/>
    <w:rsid w:val="00072D6F"/>
    <w:rsid w:val="00073E2F"/>
    <w:rsid w:val="00075637"/>
    <w:rsid w:val="00075A9D"/>
    <w:rsid w:val="00076D6B"/>
    <w:rsid w:val="00076F0E"/>
    <w:rsid w:val="00077101"/>
    <w:rsid w:val="0007735E"/>
    <w:rsid w:val="00080020"/>
    <w:rsid w:val="00081F50"/>
    <w:rsid w:val="00083915"/>
    <w:rsid w:val="00083B7B"/>
    <w:rsid w:val="000845C9"/>
    <w:rsid w:val="000859C4"/>
    <w:rsid w:val="00085B8C"/>
    <w:rsid w:val="00094056"/>
    <w:rsid w:val="000A1451"/>
    <w:rsid w:val="000A238F"/>
    <w:rsid w:val="000A2EEA"/>
    <w:rsid w:val="000A6F6A"/>
    <w:rsid w:val="000A7009"/>
    <w:rsid w:val="000B25B0"/>
    <w:rsid w:val="000B3848"/>
    <w:rsid w:val="000C0761"/>
    <w:rsid w:val="000C34B8"/>
    <w:rsid w:val="000C522D"/>
    <w:rsid w:val="000C6B68"/>
    <w:rsid w:val="000C733A"/>
    <w:rsid w:val="000D0538"/>
    <w:rsid w:val="000D0E51"/>
    <w:rsid w:val="000D1007"/>
    <w:rsid w:val="000D4ED6"/>
    <w:rsid w:val="000D5C26"/>
    <w:rsid w:val="000D6AA3"/>
    <w:rsid w:val="000D7662"/>
    <w:rsid w:val="000E0611"/>
    <w:rsid w:val="000E13CA"/>
    <w:rsid w:val="000E1A0B"/>
    <w:rsid w:val="000E3570"/>
    <w:rsid w:val="000E4737"/>
    <w:rsid w:val="000E4B5A"/>
    <w:rsid w:val="000E4E89"/>
    <w:rsid w:val="000E6464"/>
    <w:rsid w:val="000E72A4"/>
    <w:rsid w:val="000F06C8"/>
    <w:rsid w:val="000F16C6"/>
    <w:rsid w:val="000F1C0A"/>
    <w:rsid w:val="000F30DD"/>
    <w:rsid w:val="000F5DD9"/>
    <w:rsid w:val="000F6A14"/>
    <w:rsid w:val="00101921"/>
    <w:rsid w:val="001038EB"/>
    <w:rsid w:val="001051B6"/>
    <w:rsid w:val="001054F3"/>
    <w:rsid w:val="00106414"/>
    <w:rsid w:val="00106A42"/>
    <w:rsid w:val="001101C7"/>
    <w:rsid w:val="00110B8F"/>
    <w:rsid w:val="00110D48"/>
    <w:rsid w:val="0011371F"/>
    <w:rsid w:val="00115BBD"/>
    <w:rsid w:val="00121C86"/>
    <w:rsid w:val="00121EA8"/>
    <w:rsid w:val="00122ABA"/>
    <w:rsid w:val="00123591"/>
    <w:rsid w:val="001243C1"/>
    <w:rsid w:val="001256AC"/>
    <w:rsid w:val="00126088"/>
    <w:rsid w:val="001269D5"/>
    <w:rsid w:val="00126ECE"/>
    <w:rsid w:val="00127D03"/>
    <w:rsid w:val="00130A93"/>
    <w:rsid w:val="00131444"/>
    <w:rsid w:val="00131F40"/>
    <w:rsid w:val="00141A70"/>
    <w:rsid w:val="00143C44"/>
    <w:rsid w:val="0014464A"/>
    <w:rsid w:val="00147A98"/>
    <w:rsid w:val="0015111A"/>
    <w:rsid w:val="00152951"/>
    <w:rsid w:val="00156476"/>
    <w:rsid w:val="00156515"/>
    <w:rsid w:val="00160679"/>
    <w:rsid w:val="001608A6"/>
    <w:rsid w:val="00161A7B"/>
    <w:rsid w:val="00161F45"/>
    <w:rsid w:val="001624BB"/>
    <w:rsid w:val="00162824"/>
    <w:rsid w:val="001642D0"/>
    <w:rsid w:val="0016467D"/>
    <w:rsid w:val="00165021"/>
    <w:rsid w:val="001652CA"/>
    <w:rsid w:val="00165843"/>
    <w:rsid w:val="0016795C"/>
    <w:rsid w:val="001704E8"/>
    <w:rsid w:val="00174D80"/>
    <w:rsid w:val="0017559F"/>
    <w:rsid w:val="0017588B"/>
    <w:rsid w:val="001759A0"/>
    <w:rsid w:val="00175BDA"/>
    <w:rsid w:val="0017635A"/>
    <w:rsid w:val="00176A5A"/>
    <w:rsid w:val="001775FD"/>
    <w:rsid w:val="00177A7D"/>
    <w:rsid w:val="001803C7"/>
    <w:rsid w:val="00181B03"/>
    <w:rsid w:val="00181B2C"/>
    <w:rsid w:val="001826BD"/>
    <w:rsid w:val="00182EC1"/>
    <w:rsid w:val="00184068"/>
    <w:rsid w:val="00186AF6"/>
    <w:rsid w:val="00187AF3"/>
    <w:rsid w:val="00187D45"/>
    <w:rsid w:val="00192F04"/>
    <w:rsid w:val="0019603E"/>
    <w:rsid w:val="0019721F"/>
    <w:rsid w:val="001A3FC5"/>
    <w:rsid w:val="001A5E9B"/>
    <w:rsid w:val="001A62B4"/>
    <w:rsid w:val="001A7081"/>
    <w:rsid w:val="001B1010"/>
    <w:rsid w:val="001B1E10"/>
    <w:rsid w:val="001B23D6"/>
    <w:rsid w:val="001B317B"/>
    <w:rsid w:val="001B396E"/>
    <w:rsid w:val="001B4BF4"/>
    <w:rsid w:val="001B5551"/>
    <w:rsid w:val="001B622B"/>
    <w:rsid w:val="001B78CD"/>
    <w:rsid w:val="001C13BE"/>
    <w:rsid w:val="001C3518"/>
    <w:rsid w:val="001C3857"/>
    <w:rsid w:val="001C3BEA"/>
    <w:rsid w:val="001C5ABA"/>
    <w:rsid w:val="001C6E3D"/>
    <w:rsid w:val="001D0BF1"/>
    <w:rsid w:val="001D1BA6"/>
    <w:rsid w:val="001D2E16"/>
    <w:rsid w:val="001D4947"/>
    <w:rsid w:val="001D5EAA"/>
    <w:rsid w:val="001D6735"/>
    <w:rsid w:val="001E2177"/>
    <w:rsid w:val="001E3181"/>
    <w:rsid w:val="001E4868"/>
    <w:rsid w:val="001E77ED"/>
    <w:rsid w:val="001E7E0A"/>
    <w:rsid w:val="001F002B"/>
    <w:rsid w:val="001F417B"/>
    <w:rsid w:val="001F491B"/>
    <w:rsid w:val="00201093"/>
    <w:rsid w:val="002018FE"/>
    <w:rsid w:val="00201CAE"/>
    <w:rsid w:val="0020617A"/>
    <w:rsid w:val="00206E9E"/>
    <w:rsid w:val="00207BEE"/>
    <w:rsid w:val="00207E5C"/>
    <w:rsid w:val="00207ED8"/>
    <w:rsid w:val="002121F8"/>
    <w:rsid w:val="00216149"/>
    <w:rsid w:val="00216AA7"/>
    <w:rsid w:val="00217F49"/>
    <w:rsid w:val="002215D9"/>
    <w:rsid w:val="00222594"/>
    <w:rsid w:val="00222967"/>
    <w:rsid w:val="00224901"/>
    <w:rsid w:val="002263BA"/>
    <w:rsid w:val="0022641B"/>
    <w:rsid w:val="00230964"/>
    <w:rsid w:val="0023119F"/>
    <w:rsid w:val="00231A47"/>
    <w:rsid w:val="00231DAA"/>
    <w:rsid w:val="002320D2"/>
    <w:rsid w:val="00232B4A"/>
    <w:rsid w:val="00233377"/>
    <w:rsid w:val="002344A3"/>
    <w:rsid w:val="00234AEA"/>
    <w:rsid w:val="00237DDD"/>
    <w:rsid w:val="00240CFA"/>
    <w:rsid w:val="00242AF8"/>
    <w:rsid w:val="00243F69"/>
    <w:rsid w:val="00245543"/>
    <w:rsid w:val="002465A4"/>
    <w:rsid w:val="002469FE"/>
    <w:rsid w:val="00246AA7"/>
    <w:rsid w:val="00246B11"/>
    <w:rsid w:val="00247098"/>
    <w:rsid w:val="002473EA"/>
    <w:rsid w:val="002476F5"/>
    <w:rsid w:val="00250344"/>
    <w:rsid w:val="0025090F"/>
    <w:rsid w:val="00251509"/>
    <w:rsid w:val="00251733"/>
    <w:rsid w:val="00251A40"/>
    <w:rsid w:val="00253093"/>
    <w:rsid w:val="0025364B"/>
    <w:rsid w:val="00255401"/>
    <w:rsid w:val="00256023"/>
    <w:rsid w:val="00261FC8"/>
    <w:rsid w:val="00262193"/>
    <w:rsid w:val="002628CD"/>
    <w:rsid w:val="002636E9"/>
    <w:rsid w:val="00264DEE"/>
    <w:rsid w:val="002655DA"/>
    <w:rsid w:val="0026564A"/>
    <w:rsid w:val="00265EF9"/>
    <w:rsid w:val="0026681A"/>
    <w:rsid w:val="002706E9"/>
    <w:rsid w:val="00273B75"/>
    <w:rsid w:val="002761D2"/>
    <w:rsid w:val="00276692"/>
    <w:rsid w:val="00277A09"/>
    <w:rsid w:val="00280114"/>
    <w:rsid w:val="00280688"/>
    <w:rsid w:val="00281217"/>
    <w:rsid w:val="0028177D"/>
    <w:rsid w:val="00281AFC"/>
    <w:rsid w:val="00283B0F"/>
    <w:rsid w:val="00284DC9"/>
    <w:rsid w:val="00285ED2"/>
    <w:rsid w:val="0028605E"/>
    <w:rsid w:val="00286800"/>
    <w:rsid w:val="00287061"/>
    <w:rsid w:val="00287D9E"/>
    <w:rsid w:val="00292CBD"/>
    <w:rsid w:val="00292E2A"/>
    <w:rsid w:val="00293B6A"/>
    <w:rsid w:val="00295451"/>
    <w:rsid w:val="002972FC"/>
    <w:rsid w:val="002A08E3"/>
    <w:rsid w:val="002A0AEF"/>
    <w:rsid w:val="002A28AA"/>
    <w:rsid w:val="002A2C19"/>
    <w:rsid w:val="002A79A3"/>
    <w:rsid w:val="002B08AC"/>
    <w:rsid w:val="002B4FA1"/>
    <w:rsid w:val="002B5015"/>
    <w:rsid w:val="002B544D"/>
    <w:rsid w:val="002B561C"/>
    <w:rsid w:val="002B5FE4"/>
    <w:rsid w:val="002C06A3"/>
    <w:rsid w:val="002C0E20"/>
    <w:rsid w:val="002C3969"/>
    <w:rsid w:val="002C3A75"/>
    <w:rsid w:val="002D23D3"/>
    <w:rsid w:val="002D28AF"/>
    <w:rsid w:val="002D2AC3"/>
    <w:rsid w:val="002D4EAF"/>
    <w:rsid w:val="002D684B"/>
    <w:rsid w:val="002D78F7"/>
    <w:rsid w:val="002D7BF9"/>
    <w:rsid w:val="002E0596"/>
    <w:rsid w:val="002E0C9C"/>
    <w:rsid w:val="002E303A"/>
    <w:rsid w:val="002E381F"/>
    <w:rsid w:val="002E3E71"/>
    <w:rsid w:val="002E4204"/>
    <w:rsid w:val="002F0613"/>
    <w:rsid w:val="002F1DE9"/>
    <w:rsid w:val="002F2559"/>
    <w:rsid w:val="002F42B4"/>
    <w:rsid w:val="002F557A"/>
    <w:rsid w:val="003000FA"/>
    <w:rsid w:val="00300E3C"/>
    <w:rsid w:val="003013FA"/>
    <w:rsid w:val="00301C57"/>
    <w:rsid w:val="00302A94"/>
    <w:rsid w:val="00302C35"/>
    <w:rsid w:val="0030349B"/>
    <w:rsid w:val="003034E4"/>
    <w:rsid w:val="003050E0"/>
    <w:rsid w:val="003052A9"/>
    <w:rsid w:val="0030599C"/>
    <w:rsid w:val="00305A6F"/>
    <w:rsid w:val="0030795A"/>
    <w:rsid w:val="00311796"/>
    <w:rsid w:val="00314A32"/>
    <w:rsid w:val="00315C66"/>
    <w:rsid w:val="0031767A"/>
    <w:rsid w:val="0032167F"/>
    <w:rsid w:val="00321A1A"/>
    <w:rsid w:val="00321A45"/>
    <w:rsid w:val="00322524"/>
    <w:rsid w:val="0032253A"/>
    <w:rsid w:val="003240F3"/>
    <w:rsid w:val="00324E07"/>
    <w:rsid w:val="003264D5"/>
    <w:rsid w:val="0032795D"/>
    <w:rsid w:val="003305C2"/>
    <w:rsid w:val="003336B2"/>
    <w:rsid w:val="00333ECA"/>
    <w:rsid w:val="003372E7"/>
    <w:rsid w:val="00337C3E"/>
    <w:rsid w:val="00337C69"/>
    <w:rsid w:val="00345704"/>
    <w:rsid w:val="00346FE3"/>
    <w:rsid w:val="00347AE2"/>
    <w:rsid w:val="00352166"/>
    <w:rsid w:val="0035227D"/>
    <w:rsid w:val="003523A8"/>
    <w:rsid w:val="00354D36"/>
    <w:rsid w:val="003555CA"/>
    <w:rsid w:val="003555CD"/>
    <w:rsid w:val="00356492"/>
    <w:rsid w:val="0035674E"/>
    <w:rsid w:val="003600F1"/>
    <w:rsid w:val="003619AD"/>
    <w:rsid w:val="00363C78"/>
    <w:rsid w:val="00364B92"/>
    <w:rsid w:val="00365702"/>
    <w:rsid w:val="00365F55"/>
    <w:rsid w:val="0036662B"/>
    <w:rsid w:val="003716A5"/>
    <w:rsid w:val="00371AD3"/>
    <w:rsid w:val="00372BF0"/>
    <w:rsid w:val="003751AC"/>
    <w:rsid w:val="0037558F"/>
    <w:rsid w:val="00376321"/>
    <w:rsid w:val="0037682A"/>
    <w:rsid w:val="0038065B"/>
    <w:rsid w:val="003850BA"/>
    <w:rsid w:val="0039035A"/>
    <w:rsid w:val="003903B0"/>
    <w:rsid w:val="0039144E"/>
    <w:rsid w:val="00391550"/>
    <w:rsid w:val="00391DFE"/>
    <w:rsid w:val="00394749"/>
    <w:rsid w:val="00395737"/>
    <w:rsid w:val="00397AFE"/>
    <w:rsid w:val="00397E91"/>
    <w:rsid w:val="003A0749"/>
    <w:rsid w:val="003A1700"/>
    <w:rsid w:val="003A2FC1"/>
    <w:rsid w:val="003A52BF"/>
    <w:rsid w:val="003A6731"/>
    <w:rsid w:val="003A721D"/>
    <w:rsid w:val="003B0760"/>
    <w:rsid w:val="003B085A"/>
    <w:rsid w:val="003B14BC"/>
    <w:rsid w:val="003B58B7"/>
    <w:rsid w:val="003B6A43"/>
    <w:rsid w:val="003B774A"/>
    <w:rsid w:val="003C628E"/>
    <w:rsid w:val="003C6E45"/>
    <w:rsid w:val="003D0087"/>
    <w:rsid w:val="003D0585"/>
    <w:rsid w:val="003D1D5B"/>
    <w:rsid w:val="003D214E"/>
    <w:rsid w:val="003D6008"/>
    <w:rsid w:val="003D6B32"/>
    <w:rsid w:val="003E0EC8"/>
    <w:rsid w:val="003E2CFD"/>
    <w:rsid w:val="003E405B"/>
    <w:rsid w:val="003E413C"/>
    <w:rsid w:val="003E4C33"/>
    <w:rsid w:val="003E4CFB"/>
    <w:rsid w:val="003F039C"/>
    <w:rsid w:val="003F328F"/>
    <w:rsid w:val="003F32A2"/>
    <w:rsid w:val="003F346E"/>
    <w:rsid w:val="003F3A70"/>
    <w:rsid w:val="003F4D85"/>
    <w:rsid w:val="003F585E"/>
    <w:rsid w:val="003F7FAD"/>
    <w:rsid w:val="00400E1F"/>
    <w:rsid w:val="00401792"/>
    <w:rsid w:val="00401E2E"/>
    <w:rsid w:val="00403E36"/>
    <w:rsid w:val="004041A6"/>
    <w:rsid w:val="004069D2"/>
    <w:rsid w:val="00406A93"/>
    <w:rsid w:val="00407844"/>
    <w:rsid w:val="00407AA1"/>
    <w:rsid w:val="004100F0"/>
    <w:rsid w:val="00410921"/>
    <w:rsid w:val="00413ECC"/>
    <w:rsid w:val="00413F93"/>
    <w:rsid w:val="00416925"/>
    <w:rsid w:val="004176F9"/>
    <w:rsid w:val="00424263"/>
    <w:rsid w:val="0042558E"/>
    <w:rsid w:val="004260DF"/>
    <w:rsid w:val="004266C2"/>
    <w:rsid w:val="00430FDB"/>
    <w:rsid w:val="00431072"/>
    <w:rsid w:val="00431AB6"/>
    <w:rsid w:val="0043286A"/>
    <w:rsid w:val="0043338C"/>
    <w:rsid w:val="00433FD5"/>
    <w:rsid w:val="0043492E"/>
    <w:rsid w:val="00436BBA"/>
    <w:rsid w:val="00440386"/>
    <w:rsid w:val="00442516"/>
    <w:rsid w:val="0044297A"/>
    <w:rsid w:val="00442A1C"/>
    <w:rsid w:val="00442EBD"/>
    <w:rsid w:val="00443220"/>
    <w:rsid w:val="00443F18"/>
    <w:rsid w:val="004441A7"/>
    <w:rsid w:val="00445A41"/>
    <w:rsid w:val="004518A9"/>
    <w:rsid w:val="004518B1"/>
    <w:rsid w:val="00453F14"/>
    <w:rsid w:val="00454F44"/>
    <w:rsid w:val="0045715B"/>
    <w:rsid w:val="00460E30"/>
    <w:rsid w:val="0046107E"/>
    <w:rsid w:val="0046113A"/>
    <w:rsid w:val="004621DB"/>
    <w:rsid w:val="004632A6"/>
    <w:rsid w:val="004657F9"/>
    <w:rsid w:val="00472682"/>
    <w:rsid w:val="004733B9"/>
    <w:rsid w:val="004740D7"/>
    <w:rsid w:val="0047417C"/>
    <w:rsid w:val="00474A36"/>
    <w:rsid w:val="00475509"/>
    <w:rsid w:val="0047608F"/>
    <w:rsid w:val="004764B1"/>
    <w:rsid w:val="004772D3"/>
    <w:rsid w:val="0048085E"/>
    <w:rsid w:val="00481326"/>
    <w:rsid w:val="00482C01"/>
    <w:rsid w:val="0048401D"/>
    <w:rsid w:val="004849A6"/>
    <w:rsid w:val="004852C3"/>
    <w:rsid w:val="004852F5"/>
    <w:rsid w:val="004879F1"/>
    <w:rsid w:val="0049141D"/>
    <w:rsid w:val="00492E4B"/>
    <w:rsid w:val="00496212"/>
    <w:rsid w:val="00496BAD"/>
    <w:rsid w:val="00496BE9"/>
    <w:rsid w:val="004A0525"/>
    <w:rsid w:val="004A12A1"/>
    <w:rsid w:val="004A1E72"/>
    <w:rsid w:val="004A3227"/>
    <w:rsid w:val="004A4828"/>
    <w:rsid w:val="004A4DA8"/>
    <w:rsid w:val="004A5485"/>
    <w:rsid w:val="004A564D"/>
    <w:rsid w:val="004A59CF"/>
    <w:rsid w:val="004A73BB"/>
    <w:rsid w:val="004B0400"/>
    <w:rsid w:val="004B1775"/>
    <w:rsid w:val="004B316C"/>
    <w:rsid w:val="004B3B97"/>
    <w:rsid w:val="004B55AD"/>
    <w:rsid w:val="004B6977"/>
    <w:rsid w:val="004B6D80"/>
    <w:rsid w:val="004B784A"/>
    <w:rsid w:val="004B7EE9"/>
    <w:rsid w:val="004C119B"/>
    <w:rsid w:val="004C22FE"/>
    <w:rsid w:val="004C6C18"/>
    <w:rsid w:val="004C7B1A"/>
    <w:rsid w:val="004D2622"/>
    <w:rsid w:val="004D786D"/>
    <w:rsid w:val="004E3873"/>
    <w:rsid w:val="004E418C"/>
    <w:rsid w:val="004F199D"/>
    <w:rsid w:val="004F1D1F"/>
    <w:rsid w:val="004F307A"/>
    <w:rsid w:val="004F4046"/>
    <w:rsid w:val="004F4E3E"/>
    <w:rsid w:val="0050019D"/>
    <w:rsid w:val="005022CB"/>
    <w:rsid w:val="005134C1"/>
    <w:rsid w:val="00513DE3"/>
    <w:rsid w:val="005141DF"/>
    <w:rsid w:val="005179EA"/>
    <w:rsid w:val="005224ED"/>
    <w:rsid w:val="00522B49"/>
    <w:rsid w:val="00522D4B"/>
    <w:rsid w:val="005241F0"/>
    <w:rsid w:val="00524A7A"/>
    <w:rsid w:val="005265B0"/>
    <w:rsid w:val="00527C49"/>
    <w:rsid w:val="00530D33"/>
    <w:rsid w:val="00532006"/>
    <w:rsid w:val="0053266F"/>
    <w:rsid w:val="0053352D"/>
    <w:rsid w:val="005356BB"/>
    <w:rsid w:val="00537063"/>
    <w:rsid w:val="00537907"/>
    <w:rsid w:val="005401C0"/>
    <w:rsid w:val="00541C7A"/>
    <w:rsid w:val="00542538"/>
    <w:rsid w:val="00543B91"/>
    <w:rsid w:val="00547ADE"/>
    <w:rsid w:val="005531C7"/>
    <w:rsid w:val="00554462"/>
    <w:rsid w:val="005545B9"/>
    <w:rsid w:val="0055645A"/>
    <w:rsid w:val="00556E4B"/>
    <w:rsid w:val="005575C8"/>
    <w:rsid w:val="00557C7E"/>
    <w:rsid w:val="005610AB"/>
    <w:rsid w:val="00562F6E"/>
    <w:rsid w:val="00564F49"/>
    <w:rsid w:val="00570627"/>
    <w:rsid w:val="0057341E"/>
    <w:rsid w:val="0057454A"/>
    <w:rsid w:val="00575084"/>
    <w:rsid w:val="005764E0"/>
    <w:rsid w:val="00577B28"/>
    <w:rsid w:val="00581932"/>
    <w:rsid w:val="00582849"/>
    <w:rsid w:val="00584123"/>
    <w:rsid w:val="00586FF8"/>
    <w:rsid w:val="0058708F"/>
    <w:rsid w:val="005878EE"/>
    <w:rsid w:val="00590F4A"/>
    <w:rsid w:val="005918C2"/>
    <w:rsid w:val="00591CFC"/>
    <w:rsid w:val="00592592"/>
    <w:rsid w:val="005933FA"/>
    <w:rsid w:val="00595EA2"/>
    <w:rsid w:val="00597406"/>
    <w:rsid w:val="00597CEB"/>
    <w:rsid w:val="005A062C"/>
    <w:rsid w:val="005A13CB"/>
    <w:rsid w:val="005A4248"/>
    <w:rsid w:val="005A434A"/>
    <w:rsid w:val="005B0021"/>
    <w:rsid w:val="005B08AC"/>
    <w:rsid w:val="005B1458"/>
    <w:rsid w:val="005B2BBC"/>
    <w:rsid w:val="005B3BCF"/>
    <w:rsid w:val="005B4239"/>
    <w:rsid w:val="005B4D86"/>
    <w:rsid w:val="005B71FB"/>
    <w:rsid w:val="005C2AE1"/>
    <w:rsid w:val="005C3E10"/>
    <w:rsid w:val="005D1457"/>
    <w:rsid w:val="005D4431"/>
    <w:rsid w:val="005D7188"/>
    <w:rsid w:val="005D7D33"/>
    <w:rsid w:val="005E565C"/>
    <w:rsid w:val="005E56C4"/>
    <w:rsid w:val="005E742B"/>
    <w:rsid w:val="005E7EB5"/>
    <w:rsid w:val="005F0AFA"/>
    <w:rsid w:val="005F1A2C"/>
    <w:rsid w:val="005F1EF6"/>
    <w:rsid w:val="005F2899"/>
    <w:rsid w:val="005F2E88"/>
    <w:rsid w:val="005F3559"/>
    <w:rsid w:val="005F4313"/>
    <w:rsid w:val="005F5202"/>
    <w:rsid w:val="005F533A"/>
    <w:rsid w:val="005F54A3"/>
    <w:rsid w:val="006054D1"/>
    <w:rsid w:val="006059B8"/>
    <w:rsid w:val="00605F38"/>
    <w:rsid w:val="00605F61"/>
    <w:rsid w:val="00607143"/>
    <w:rsid w:val="00607B15"/>
    <w:rsid w:val="00610520"/>
    <w:rsid w:val="006115A3"/>
    <w:rsid w:val="00612425"/>
    <w:rsid w:val="00613507"/>
    <w:rsid w:val="006143E7"/>
    <w:rsid w:val="00614428"/>
    <w:rsid w:val="00615679"/>
    <w:rsid w:val="00615683"/>
    <w:rsid w:val="00615D6B"/>
    <w:rsid w:val="00615E95"/>
    <w:rsid w:val="006171CB"/>
    <w:rsid w:val="006216A4"/>
    <w:rsid w:val="006221DC"/>
    <w:rsid w:val="0062335C"/>
    <w:rsid w:val="00625B70"/>
    <w:rsid w:val="00625E41"/>
    <w:rsid w:val="00627CE6"/>
    <w:rsid w:val="0063020F"/>
    <w:rsid w:val="00631F67"/>
    <w:rsid w:val="006329EA"/>
    <w:rsid w:val="00633203"/>
    <w:rsid w:val="006333FC"/>
    <w:rsid w:val="00633E90"/>
    <w:rsid w:val="00636A64"/>
    <w:rsid w:val="006402BF"/>
    <w:rsid w:val="006461D6"/>
    <w:rsid w:val="006466BA"/>
    <w:rsid w:val="0064744A"/>
    <w:rsid w:val="00647935"/>
    <w:rsid w:val="006506DE"/>
    <w:rsid w:val="0065179B"/>
    <w:rsid w:val="00654222"/>
    <w:rsid w:val="00655426"/>
    <w:rsid w:val="00656D94"/>
    <w:rsid w:val="00657BF0"/>
    <w:rsid w:val="00657C96"/>
    <w:rsid w:val="006608A3"/>
    <w:rsid w:val="0066231C"/>
    <w:rsid w:val="00666927"/>
    <w:rsid w:val="00666BDE"/>
    <w:rsid w:val="00670C35"/>
    <w:rsid w:val="0067192D"/>
    <w:rsid w:val="0067193B"/>
    <w:rsid w:val="00673558"/>
    <w:rsid w:val="00674A55"/>
    <w:rsid w:val="00674FC0"/>
    <w:rsid w:val="006751DD"/>
    <w:rsid w:val="006755E8"/>
    <w:rsid w:val="0067621E"/>
    <w:rsid w:val="00677F52"/>
    <w:rsid w:val="00681B3B"/>
    <w:rsid w:val="00682501"/>
    <w:rsid w:val="00683E01"/>
    <w:rsid w:val="00684087"/>
    <w:rsid w:val="006842D1"/>
    <w:rsid w:val="00685654"/>
    <w:rsid w:val="0068630A"/>
    <w:rsid w:val="00687499"/>
    <w:rsid w:val="00687E26"/>
    <w:rsid w:val="0069015D"/>
    <w:rsid w:val="00690D67"/>
    <w:rsid w:val="0069249C"/>
    <w:rsid w:val="00692D22"/>
    <w:rsid w:val="00693C97"/>
    <w:rsid w:val="0069524E"/>
    <w:rsid w:val="0069619A"/>
    <w:rsid w:val="006A0B2E"/>
    <w:rsid w:val="006A32C6"/>
    <w:rsid w:val="006A332C"/>
    <w:rsid w:val="006A34F4"/>
    <w:rsid w:val="006A7A6C"/>
    <w:rsid w:val="006A7F4A"/>
    <w:rsid w:val="006B08BB"/>
    <w:rsid w:val="006B17AD"/>
    <w:rsid w:val="006B1B72"/>
    <w:rsid w:val="006B5285"/>
    <w:rsid w:val="006C0B25"/>
    <w:rsid w:val="006C4364"/>
    <w:rsid w:val="006C5235"/>
    <w:rsid w:val="006C7654"/>
    <w:rsid w:val="006D0659"/>
    <w:rsid w:val="006D20D0"/>
    <w:rsid w:val="006D24D6"/>
    <w:rsid w:val="006D515E"/>
    <w:rsid w:val="006D69F8"/>
    <w:rsid w:val="006E0782"/>
    <w:rsid w:val="006E11C0"/>
    <w:rsid w:val="006E1882"/>
    <w:rsid w:val="006E1F79"/>
    <w:rsid w:val="006E2E22"/>
    <w:rsid w:val="006E5AA4"/>
    <w:rsid w:val="006E70A3"/>
    <w:rsid w:val="006F03B5"/>
    <w:rsid w:val="006F070E"/>
    <w:rsid w:val="006F18B5"/>
    <w:rsid w:val="006F1E97"/>
    <w:rsid w:val="006F2EA4"/>
    <w:rsid w:val="006F5A6D"/>
    <w:rsid w:val="006F607B"/>
    <w:rsid w:val="006F6214"/>
    <w:rsid w:val="00700274"/>
    <w:rsid w:val="007014FB"/>
    <w:rsid w:val="00702AB7"/>
    <w:rsid w:val="00704E54"/>
    <w:rsid w:val="007069D0"/>
    <w:rsid w:val="00716F00"/>
    <w:rsid w:val="007203F7"/>
    <w:rsid w:val="00720BA8"/>
    <w:rsid w:val="00720F63"/>
    <w:rsid w:val="00723593"/>
    <w:rsid w:val="00725CDF"/>
    <w:rsid w:val="00725E69"/>
    <w:rsid w:val="00731B9D"/>
    <w:rsid w:val="00732F57"/>
    <w:rsid w:val="0073495B"/>
    <w:rsid w:val="007412B5"/>
    <w:rsid w:val="007428D0"/>
    <w:rsid w:val="00743A05"/>
    <w:rsid w:val="0074430B"/>
    <w:rsid w:val="007460E3"/>
    <w:rsid w:val="00747527"/>
    <w:rsid w:val="00752DEC"/>
    <w:rsid w:val="007533FA"/>
    <w:rsid w:val="007535D8"/>
    <w:rsid w:val="00757B11"/>
    <w:rsid w:val="00760BDC"/>
    <w:rsid w:val="00762BBB"/>
    <w:rsid w:val="00762C4B"/>
    <w:rsid w:val="00763F22"/>
    <w:rsid w:val="007641B3"/>
    <w:rsid w:val="00764434"/>
    <w:rsid w:val="007648DA"/>
    <w:rsid w:val="0076566F"/>
    <w:rsid w:val="00767598"/>
    <w:rsid w:val="0077044E"/>
    <w:rsid w:val="00771A9B"/>
    <w:rsid w:val="00772806"/>
    <w:rsid w:val="00773C90"/>
    <w:rsid w:val="00776C9D"/>
    <w:rsid w:val="00777A82"/>
    <w:rsid w:val="0078370C"/>
    <w:rsid w:val="007839CB"/>
    <w:rsid w:val="00783ECC"/>
    <w:rsid w:val="00784B14"/>
    <w:rsid w:val="00784D8C"/>
    <w:rsid w:val="007874FC"/>
    <w:rsid w:val="00787D5E"/>
    <w:rsid w:val="00790D94"/>
    <w:rsid w:val="007914E1"/>
    <w:rsid w:val="007916B0"/>
    <w:rsid w:val="0079358A"/>
    <w:rsid w:val="00795431"/>
    <w:rsid w:val="00795BF6"/>
    <w:rsid w:val="00796FCB"/>
    <w:rsid w:val="007A0BCD"/>
    <w:rsid w:val="007A2464"/>
    <w:rsid w:val="007A314B"/>
    <w:rsid w:val="007A43F7"/>
    <w:rsid w:val="007A4D2B"/>
    <w:rsid w:val="007A66B4"/>
    <w:rsid w:val="007A7BF6"/>
    <w:rsid w:val="007B33F6"/>
    <w:rsid w:val="007B4FB4"/>
    <w:rsid w:val="007C1332"/>
    <w:rsid w:val="007C4869"/>
    <w:rsid w:val="007C65EA"/>
    <w:rsid w:val="007D10C5"/>
    <w:rsid w:val="007D1655"/>
    <w:rsid w:val="007D25A6"/>
    <w:rsid w:val="007D31F3"/>
    <w:rsid w:val="007D3323"/>
    <w:rsid w:val="007D4E5D"/>
    <w:rsid w:val="007E0E3C"/>
    <w:rsid w:val="007E1C05"/>
    <w:rsid w:val="007E2C63"/>
    <w:rsid w:val="007E2CB4"/>
    <w:rsid w:val="007E300B"/>
    <w:rsid w:val="007E3AFE"/>
    <w:rsid w:val="007E54B7"/>
    <w:rsid w:val="007E6546"/>
    <w:rsid w:val="007E6A0B"/>
    <w:rsid w:val="007E7064"/>
    <w:rsid w:val="007E75EB"/>
    <w:rsid w:val="007F0A06"/>
    <w:rsid w:val="007F0AD8"/>
    <w:rsid w:val="007F0EE0"/>
    <w:rsid w:val="007F4557"/>
    <w:rsid w:val="007F6816"/>
    <w:rsid w:val="007F7484"/>
    <w:rsid w:val="008005D1"/>
    <w:rsid w:val="00800E4B"/>
    <w:rsid w:val="00802D26"/>
    <w:rsid w:val="0080336D"/>
    <w:rsid w:val="00803E2D"/>
    <w:rsid w:val="00805066"/>
    <w:rsid w:val="00805188"/>
    <w:rsid w:val="00812974"/>
    <w:rsid w:val="00812B05"/>
    <w:rsid w:val="00814996"/>
    <w:rsid w:val="0081531B"/>
    <w:rsid w:val="00815A70"/>
    <w:rsid w:val="00823300"/>
    <w:rsid w:val="00824AF0"/>
    <w:rsid w:val="00824FAA"/>
    <w:rsid w:val="00826026"/>
    <w:rsid w:val="0082646E"/>
    <w:rsid w:val="008318B0"/>
    <w:rsid w:val="00831D8F"/>
    <w:rsid w:val="008347C6"/>
    <w:rsid w:val="008406B1"/>
    <w:rsid w:val="0084303F"/>
    <w:rsid w:val="008437E7"/>
    <w:rsid w:val="008444CA"/>
    <w:rsid w:val="008449C4"/>
    <w:rsid w:val="0084754F"/>
    <w:rsid w:val="00855888"/>
    <w:rsid w:val="008566F2"/>
    <w:rsid w:val="00856E6D"/>
    <w:rsid w:val="008574AC"/>
    <w:rsid w:val="00860880"/>
    <w:rsid w:val="00863B95"/>
    <w:rsid w:val="00864325"/>
    <w:rsid w:val="0086498D"/>
    <w:rsid w:val="00865B9A"/>
    <w:rsid w:val="008673A7"/>
    <w:rsid w:val="00870806"/>
    <w:rsid w:val="00871A9C"/>
    <w:rsid w:val="00875208"/>
    <w:rsid w:val="00875D7D"/>
    <w:rsid w:val="00876AE2"/>
    <w:rsid w:val="00880A0B"/>
    <w:rsid w:val="0088189A"/>
    <w:rsid w:val="008830D9"/>
    <w:rsid w:val="008849A6"/>
    <w:rsid w:val="00884E17"/>
    <w:rsid w:val="0088695F"/>
    <w:rsid w:val="00886B6B"/>
    <w:rsid w:val="00886CAD"/>
    <w:rsid w:val="00887F18"/>
    <w:rsid w:val="00891E46"/>
    <w:rsid w:val="0089369B"/>
    <w:rsid w:val="00893DEA"/>
    <w:rsid w:val="00894767"/>
    <w:rsid w:val="008950B2"/>
    <w:rsid w:val="00895DAD"/>
    <w:rsid w:val="00895FA5"/>
    <w:rsid w:val="0089797E"/>
    <w:rsid w:val="00897EBC"/>
    <w:rsid w:val="008A1508"/>
    <w:rsid w:val="008A48BF"/>
    <w:rsid w:val="008A4987"/>
    <w:rsid w:val="008A67AB"/>
    <w:rsid w:val="008A68FB"/>
    <w:rsid w:val="008A741E"/>
    <w:rsid w:val="008A79E9"/>
    <w:rsid w:val="008B1454"/>
    <w:rsid w:val="008B3436"/>
    <w:rsid w:val="008B6D48"/>
    <w:rsid w:val="008B7528"/>
    <w:rsid w:val="008C3204"/>
    <w:rsid w:val="008C51FD"/>
    <w:rsid w:val="008C6423"/>
    <w:rsid w:val="008C7C78"/>
    <w:rsid w:val="008D22C7"/>
    <w:rsid w:val="008D2E77"/>
    <w:rsid w:val="008D3238"/>
    <w:rsid w:val="008D3FC4"/>
    <w:rsid w:val="008D40FA"/>
    <w:rsid w:val="008D4286"/>
    <w:rsid w:val="008E02B6"/>
    <w:rsid w:val="008E1BC3"/>
    <w:rsid w:val="008E2E99"/>
    <w:rsid w:val="008E44F0"/>
    <w:rsid w:val="008E4688"/>
    <w:rsid w:val="008E6F97"/>
    <w:rsid w:val="008E78CD"/>
    <w:rsid w:val="008F02A1"/>
    <w:rsid w:val="008F093A"/>
    <w:rsid w:val="008F2208"/>
    <w:rsid w:val="008F2274"/>
    <w:rsid w:val="008F5DD1"/>
    <w:rsid w:val="008F5E0F"/>
    <w:rsid w:val="008F69AB"/>
    <w:rsid w:val="008F6E3A"/>
    <w:rsid w:val="009017ED"/>
    <w:rsid w:val="00904944"/>
    <w:rsid w:val="009056A4"/>
    <w:rsid w:val="00910741"/>
    <w:rsid w:val="00911D5F"/>
    <w:rsid w:val="00912596"/>
    <w:rsid w:val="00913795"/>
    <w:rsid w:val="00913C4E"/>
    <w:rsid w:val="00915381"/>
    <w:rsid w:val="00917688"/>
    <w:rsid w:val="009205A2"/>
    <w:rsid w:val="00922496"/>
    <w:rsid w:val="00922612"/>
    <w:rsid w:val="0092376F"/>
    <w:rsid w:val="00924046"/>
    <w:rsid w:val="00924EF4"/>
    <w:rsid w:val="009316CC"/>
    <w:rsid w:val="00932A6E"/>
    <w:rsid w:val="00935171"/>
    <w:rsid w:val="00935766"/>
    <w:rsid w:val="009363B9"/>
    <w:rsid w:val="00937174"/>
    <w:rsid w:val="00945CA3"/>
    <w:rsid w:val="0094687E"/>
    <w:rsid w:val="0095074D"/>
    <w:rsid w:val="0095178A"/>
    <w:rsid w:val="0095185E"/>
    <w:rsid w:val="00952410"/>
    <w:rsid w:val="00952431"/>
    <w:rsid w:val="00954C01"/>
    <w:rsid w:val="00955D5E"/>
    <w:rsid w:val="00957579"/>
    <w:rsid w:val="00957A5A"/>
    <w:rsid w:val="009613D6"/>
    <w:rsid w:val="00961874"/>
    <w:rsid w:val="009629A4"/>
    <w:rsid w:val="00964C03"/>
    <w:rsid w:val="009664B9"/>
    <w:rsid w:val="00966724"/>
    <w:rsid w:val="00967D08"/>
    <w:rsid w:val="009709E5"/>
    <w:rsid w:val="00971D19"/>
    <w:rsid w:val="00972DF3"/>
    <w:rsid w:val="00972F1C"/>
    <w:rsid w:val="00973D7C"/>
    <w:rsid w:val="009740D9"/>
    <w:rsid w:val="00974CC0"/>
    <w:rsid w:val="00974DF8"/>
    <w:rsid w:val="00976934"/>
    <w:rsid w:val="009807DD"/>
    <w:rsid w:val="00980867"/>
    <w:rsid w:val="00980E62"/>
    <w:rsid w:val="00982CEB"/>
    <w:rsid w:val="00983BA1"/>
    <w:rsid w:val="00984B58"/>
    <w:rsid w:val="00984F8F"/>
    <w:rsid w:val="00985291"/>
    <w:rsid w:val="00986993"/>
    <w:rsid w:val="00986C34"/>
    <w:rsid w:val="0098713D"/>
    <w:rsid w:val="0099162B"/>
    <w:rsid w:val="009917C8"/>
    <w:rsid w:val="00991A89"/>
    <w:rsid w:val="0099235E"/>
    <w:rsid w:val="00994914"/>
    <w:rsid w:val="009952C9"/>
    <w:rsid w:val="0099593F"/>
    <w:rsid w:val="00997AFA"/>
    <w:rsid w:val="009A16BA"/>
    <w:rsid w:val="009A4883"/>
    <w:rsid w:val="009A4C0C"/>
    <w:rsid w:val="009A4C50"/>
    <w:rsid w:val="009A59F4"/>
    <w:rsid w:val="009A5CCB"/>
    <w:rsid w:val="009A6423"/>
    <w:rsid w:val="009B0A01"/>
    <w:rsid w:val="009B1AD9"/>
    <w:rsid w:val="009B32B3"/>
    <w:rsid w:val="009B5550"/>
    <w:rsid w:val="009B5A4B"/>
    <w:rsid w:val="009B7597"/>
    <w:rsid w:val="009C125F"/>
    <w:rsid w:val="009C2F8E"/>
    <w:rsid w:val="009C42DC"/>
    <w:rsid w:val="009C54F2"/>
    <w:rsid w:val="009C6314"/>
    <w:rsid w:val="009C6A84"/>
    <w:rsid w:val="009C7FCB"/>
    <w:rsid w:val="009D227F"/>
    <w:rsid w:val="009D2762"/>
    <w:rsid w:val="009D5162"/>
    <w:rsid w:val="009E290D"/>
    <w:rsid w:val="009E4A7F"/>
    <w:rsid w:val="009E77A9"/>
    <w:rsid w:val="009F0D6B"/>
    <w:rsid w:val="009F0DC8"/>
    <w:rsid w:val="009F1DB9"/>
    <w:rsid w:val="009F4697"/>
    <w:rsid w:val="009F57D8"/>
    <w:rsid w:val="009F6F6F"/>
    <w:rsid w:val="00A01DA9"/>
    <w:rsid w:val="00A020F9"/>
    <w:rsid w:val="00A0231C"/>
    <w:rsid w:val="00A029C3"/>
    <w:rsid w:val="00A07763"/>
    <w:rsid w:val="00A10362"/>
    <w:rsid w:val="00A10DD9"/>
    <w:rsid w:val="00A138E1"/>
    <w:rsid w:val="00A15DF1"/>
    <w:rsid w:val="00A16687"/>
    <w:rsid w:val="00A16EE7"/>
    <w:rsid w:val="00A173A5"/>
    <w:rsid w:val="00A208BE"/>
    <w:rsid w:val="00A20EFF"/>
    <w:rsid w:val="00A221A5"/>
    <w:rsid w:val="00A2634A"/>
    <w:rsid w:val="00A2710E"/>
    <w:rsid w:val="00A27220"/>
    <w:rsid w:val="00A330ED"/>
    <w:rsid w:val="00A340F7"/>
    <w:rsid w:val="00A34160"/>
    <w:rsid w:val="00A41613"/>
    <w:rsid w:val="00A418F2"/>
    <w:rsid w:val="00A41925"/>
    <w:rsid w:val="00A427A6"/>
    <w:rsid w:val="00A43739"/>
    <w:rsid w:val="00A46E4C"/>
    <w:rsid w:val="00A51785"/>
    <w:rsid w:val="00A52CBC"/>
    <w:rsid w:val="00A53E1F"/>
    <w:rsid w:val="00A572A1"/>
    <w:rsid w:val="00A607F0"/>
    <w:rsid w:val="00A60EF6"/>
    <w:rsid w:val="00A62B40"/>
    <w:rsid w:val="00A63EFD"/>
    <w:rsid w:val="00A64083"/>
    <w:rsid w:val="00A657C5"/>
    <w:rsid w:val="00A65E25"/>
    <w:rsid w:val="00A6715E"/>
    <w:rsid w:val="00A67176"/>
    <w:rsid w:val="00A70544"/>
    <w:rsid w:val="00A71977"/>
    <w:rsid w:val="00A735E5"/>
    <w:rsid w:val="00A73872"/>
    <w:rsid w:val="00A740D7"/>
    <w:rsid w:val="00A746A8"/>
    <w:rsid w:val="00A74717"/>
    <w:rsid w:val="00A74E51"/>
    <w:rsid w:val="00A75557"/>
    <w:rsid w:val="00A75E06"/>
    <w:rsid w:val="00A7640D"/>
    <w:rsid w:val="00A765E5"/>
    <w:rsid w:val="00A76CEC"/>
    <w:rsid w:val="00A80440"/>
    <w:rsid w:val="00A80CCC"/>
    <w:rsid w:val="00A81FBB"/>
    <w:rsid w:val="00A83507"/>
    <w:rsid w:val="00A840DD"/>
    <w:rsid w:val="00A8430C"/>
    <w:rsid w:val="00A84E3C"/>
    <w:rsid w:val="00A901D7"/>
    <w:rsid w:val="00A9067C"/>
    <w:rsid w:val="00A92884"/>
    <w:rsid w:val="00A944D4"/>
    <w:rsid w:val="00A94AD2"/>
    <w:rsid w:val="00A9532C"/>
    <w:rsid w:val="00A967C7"/>
    <w:rsid w:val="00AA132D"/>
    <w:rsid w:val="00AA202F"/>
    <w:rsid w:val="00AA2766"/>
    <w:rsid w:val="00AA30EF"/>
    <w:rsid w:val="00AA45CC"/>
    <w:rsid w:val="00AA6BA1"/>
    <w:rsid w:val="00AB02E5"/>
    <w:rsid w:val="00AB11CD"/>
    <w:rsid w:val="00AB1B0D"/>
    <w:rsid w:val="00AB28B0"/>
    <w:rsid w:val="00AB44F1"/>
    <w:rsid w:val="00AC2B3E"/>
    <w:rsid w:val="00AC5BF3"/>
    <w:rsid w:val="00AC7594"/>
    <w:rsid w:val="00AD18F8"/>
    <w:rsid w:val="00AD1DA9"/>
    <w:rsid w:val="00AD329F"/>
    <w:rsid w:val="00AD3836"/>
    <w:rsid w:val="00AD57A6"/>
    <w:rsid w:val="00AE0677"/>
    <w:rsid w:val="00AE0F8F"/>
    <w:rsid w:val="00AE1ACD"/>
    <w:rsid w:val="00AE3227"/>
    <w:rsid w:val="00AE3B40"/>
    <w:rsid w:val="00AE4824"/>
    <w:rsid w:val="00AE4CF5"/>
    <w:rsid w:val="00AE5A58"/>
    <w:rsid w:val="00AE6797"/>
    <w:rsid w:val="00AE6924"/>
    <w:rsid w:val="00AE77C0"/>
    <w:rsid w:val="00AE796F"/>
    <w:rsid w:val="00AF1667"/>
    <w:rsid w:val="00AF18AF"/>
    <w:rsid w:val="00AF3C34"/>
    <w:rsid w:val="00AF71E2"/>
    <w:rsid w:val="00AF7251"/>
    <w:rsid w:val="00AF7A61"/>
    <w:rsid w:val="00AF7E13"/>
    <w:rsid w:val="00B014E0"/>
    <w:rsid w:val="00B01530"/>
    <w:rsid w:val="00B02D6D"/>
    <w:rsid w:val="00B0624F"/>
    <w:rsid w:val="00B06ABE"/>
    <w:rsid w:val="00B06C5F"/>
    <w:rsid w:val="00B147B5"/>
    <w:rsid w:val="00B223B9"/>
    <w:rsid w:val="00B232BC"/>
    <w:rsid w:val="00B23961"/>
    <w:rsid w:val="00B24144"/>
    <w:rsid w:val="00B24D70"/>
    <w:rsid w:val="00B258F3"/>
    <w:rsid w:val="00B25D87"/>
    <w:rsid w:val="00B26110"/>
    <w:rsid w:val="00B27133"/>
    <w:rsid w:val="00B30F33"/>
    <w:rsid w:val="00B3247C"/>
    <w:rsid w:val="00B33087"/>
    <w:rsid w:val="00B35DFA"/>
    <w:rsid w:val="00B37367"/>
    <w:rsid w:val="00B40FD5"/>
    <w:rsid w:val="00B425FB"/>
    <w:rsid w:val="00B42675"/>
    <w:rsid w:val="00B42867"/>
    <w:rsid w:val="00B42B17"/>
    <w:rsid w:val="00B444DD"/>
    <w:rsid w:val="00B45564"/>
    <w:rsid w:val="00B503CA"/>
    <w:rsid w:val="00B50406"/>
    <w:rsid w:val="00B50725"/>
    <w:rsid w:val="00B52E05"/>
    <w:rsid w:val="00B53E36"/>
    <w:rsid w:val="00B54465"/>
    <w:rsid w:val="00B55543"/>
    <w:rsid w:val="00B5663A"/>
    <w:rsid w:val="00B569C0"/>
    <w:rsid w:val="00B609AF"/>
    <w:rsid w:val="00B63231"/>
    <w:rsid w:val="00B64061"/>
    <w:rsid w:val="00B64EE5"/>
    <w:rsid w:val="00B666FF"/>
    <w:rsid w:val="00B66B34"/>
    <w:rsid w:val="00B704FF"/>
    <w:rsid w:val="00B70679"/>
    <w:rsid w:val="00B72D3F"/>
    <w:rsid w:val="00B73498"/>
    <w:rsid w:val="00B7357B"/>
    <w:rsid w:val="00B73C60"/>
    <w:rsid w:val="00B77A76"/>
    <w:rsid w:val="00B824F4"/>
    <w:rsid w:val="00B82522"/>
    <w:rsid w:val="00B839C1"/>
    <w:rsid w:val="00B83C5B"/>
    <w:rsid w:val="00B852E4"/>
    <w:rsid w:val="00B8553D"/>
    <w:rsid w:val="00B861B5"/>
    <w:rsid w:val="00B87632"/>
    <w:rsid w:val="00B92ED6"/>
    <w:rsid w:val="00B9303A"/>
    <w:rsid w:val="00B93ACE"/>
    <w:rsid w:val="00B95359"/>
    <w:rsid w:val="00B95C28"/>
    <w:rsid w:val="00B96023"/>
    <w:rsid w:val="00B96174"/>
    <w:rsid w:val="00B9651F"/>
    <w:rsid w:val="00BA31B6"/>
    <w:rsid w:val="00BA3D58"/>
    <w:rsid w:val="00BA424D"/>
    <w:rsid w:val="00BA4884"/>
    <w:rsid w:val="00BA5063"/>
    <w:rsid w:val="00BA6338"/>
    <w:rsid w:val="00BA6A98"/>
    <w:rsid w:val="00BB0AD4"/>
    <w:rsid w:val="00BB1754"/>
    <w:rsid w:val="00BB18B7"/>
    <w:rsid w:val="00BB334B"/>
    <w:rsid w:val="00BB42E6"/>
    <w:rsid w:val="00BB634D"/>
    <w:rsid w:val="00BB6D61"/>
    <w:rsid w:val="00BB6E85"/>
    <w:rsid w:val="00BC1B4D"/>
    <w:rsid w:val="00BC2E13"/>
    <w:rsid w:val="00BC362C"/>
    <w:rsid w:val="00BC3887"/>
    <w:rsid w:val="00BC4288"/>
    <w:rsid w:val="00BC714C"/>
    <w:rsid w:val="00BC7EFE"/>
    <w:rsid w:val="00BD6060"/>
    <w:rsid w:val="00BD754B"/>
    <w:rsid w:val="00BE0F7D"/>
    <w:rsid w:val="00BE2972"/>
    <w:rsid w:val="00BE404C"/>
    <w:rsid w:val="00BE62B2"/>
    <w:rsid w:val="00BF17F3"/>
    <w:rsid w:val="00BF18A8"/>
    <w:rsid w:val="00BF19E6"/>
    <w:rsid w:val="00BF2226"/>
    <w:rsid w:val="00BF3C3E"/>
    <w:rsid w:val="00BF48F8"/>
    <w:rsid w:val="00BF5043"/>
    <w:rsid w:val="00BF5717"/>
    <w:rsid w:val="00BF5792"/>
    <w:rsid w:val="00C0091B"/>
    <w:rsid w:val="00C012AA"/>
    <w:rsid w:val="00C0192D"/>
    <w:rsid w:val="00C03139"/>
    <w:rsid w:val="00C03C7D"/>
    <w:rsid w:val="00C04BF8"/>
    <w:rsid w:val="00C06463"/>
    <w:rsid w:val="00C13352"/>
    <w:rsid w:val="00C153C0"/>
    <w:rsid w:val="00C163FA"/>
    <w:rsid w:val="00C23D1C"/>
    <w:rsid w:val="00C24E88"/>
    <w:rsid w:val="00C2529C"/>
    <w:rsid w:val="00C26498"/>
    <w:rsid w:val="00C2733A"/>
    <w:rsid w:val="00C33336"/>
    <w:rsid w:val="00C33B1C"/>
    <w:rsid w:val="00C349F6"/>
    <w:rsid w:val="00C377C2"/>
    <w:rsid w:val="00C37A91"/>
    <w:rsid w:val="00C37EC1"/>
    <w:rsid w:val="00C40A6B"/>
    <w:rsid w:val="00C40BFA"/>
    <w:rsid w:val="00C41988"/>
    <w:rsid w:val="00C44996"/>
    <w:rsid w:val="00C4715C"/>
    <w:rsid w:val="00C529CF"/>
    <w:rsid w:val="00C53930"/>
    <w:rsid w:val="00C55573"/>
    <w:rsid w:val="00C576E9"/>
    <w:rsid w:val="00C60FEE"/>
    <w:rsid w:val="00C6226B"/>
    <w:rsid w:val="00C623A9"/>
    <w:rsid w:val="00C6519E"/>
    <w:rsid w:val="00C660E4"/>
    <w:rsid w:val="00C66384"/>
    <w:rsid w:val="00C66B90"/>
    <w:rsid w:val="00C67154"/>
    <w:rsid w:val="00C67C48"/>
    <w:rsid w:val="00C7019D"/>
    <w:rsid w:val="00C7194C"/>
    <w:rsid w:val="00C73169"/>
    <w:rsid w:val="00C73720"/>
    <w:rsid w:val="00C7766B"/>
    <w:rsid w:val="00C77A4D"/>
    <w:rsid w:val="00C77CFE"/>
    <w:rsid w:val="00C83512"/>
    <w:rsid w:val="00C84136"/>
    <w:rsid w:val="00C900B0"/>
    <w:rsid w:val="00C923A7"/>
    <w:rsid w:val="00C93128"/>
    <w:rsid w:val="00C938FE"/>
    <w:rsid w:val="00C94001"/>
    <w:rsid w:val="00C95CF8"/>
    <w:rsid w:val="00CA24F3"/>
    <w:rsid w:val="00CA7F81"/>
    <w:rsid w:val="00CB1657"/>
    <w:rsid w:val="00CB16F5"/>
    <w:rsid w:val="00CB4B9B"/>
    <w:rsid w:val="00CB7866"/>
    <w:rsid w:val="00CC0743"/>
    <w:rsid w:val="00CC3549"/>
    <w:rsid w:val="00CC4AE7"/>
    <w:rsid w:val="00CC621E"/>
    <w:rsid w:val="00CC755B"/>
    <w:rsid w:val="00CD0B25"/>
    <w:rsid w:val="00CD23E6"/>
    <w:rsid w:val="00CD425C"/>
    <w:rsid w:val="00CD4ACF"/>
    <w:rsid w:val="00CD4BAA"/>
    <w:rsid w:val="00CD628F"/>
    <w:rsid w:val="00CE5068"/>
    <w:rsid w:val="00CE5ABC"/>
    <w:rsid w:val="00CE65FE"/>
    <w:rsid w:val="00CE6DDE"/>
    <w:rsid w:val="00CF1839"/>
    <w:rsid w:val="00CF1906"/>
    <w:rsid w:val="00CF1C35"/>
    <w:rsid w:val="00CF5DB4"/>
    <w:rsid w:val="00CF796E"/>
    <w:rsid w:val="00D00851"/>
    <w:rsid w:val="00D01E00"/>
    <w:rsid w:val="00D047BF"/>
    <w:rsid w:val="00D04D09"/>
    <w:rsid w:val="00D05B35"/>
    <w:rsid w:val="00D05F10"/>
    <w:rsid w:val="00D11F31"/>
    <w:rsid w:val="00D13ADB"/>
    <w:rsid w:val="00D13B53"/>
    <w:rsid w:val="00D157E4"/>
    <w:rsid w:val="00D163FB"/>
    <w:rsid w:val="00D16CFF"/>
    <w:rsid w:val="00D17371"/>
    <w:rsid w:val="00D2019B"/>
    <w:rsid w:val="00D20B06"/>
    <w:rsid w:val="00D229F6"/>
    <w:rsid w:val="00D2307A"/>
    <w:rsid w:val="00D24E99"/>
    <w:rsid w:val="00D261B1"/>
    <w:rsid w:val="00D30A31"/>
    <w:rsid w:val="00D30B3B"/>
    <w:rsid w:val="00D322B6"/>
    <w:rsid w:val="00D33DF3"/>
    <w:rsid w:val="00D34D81"/>
    <w:rsid w:val="00D37E5E"/>
    <w:rsid w:val="00D42FFB"/>
    <w:rsid w:val="00D45879"/>
    <w:rsid w:val="00D45C85"/>
    <w:rsid w:val="00D508DB"/>
    <w:rsid w:val="00D50C18"/>
    <w:rsid w:val="00D53468"/>
    <w:rsid w:val="00D54DD5"/>
    <w:rsid w:val="00D576E4"/>
    <w:rsid w:val="00D5795C"/>
    <w:rsid w:val="00D57F64"/>
    <w:rsid w:val="00D60B52"/>
    <w:rsid w:val="00D60E2A"/>
    <w:rsid w:val="00D6575E"/>
    <w:rsid w:val="00D70E0D"/>
    <w:rsid w:val="00D7246B"/>
    <w:rsid w:val="00D7419B"/>
    <w:rsid w:val="00D74493"/>
    <w:rsid w:val="00D76573"/>
    <w:rsid w:val="00D76908"/>
    <w:rsid w:val="00D771A5"/>
    <w:rsid w:val="00D77CB9"/>
    <w:rsid w:val="00D819D5"/>
    <w:rsid w:val="00D82D76"/>
    <w:rsid w:val="00D84B7F"/>
    <w:rsid w:val="00D850A5"/>
    <w:rsid w:val="00D85340"/>
    <w:rsid w:val="00D8627B"/>
    <w:rsid w:val="00D86304"/>
    <w:rsid w:val="00D90BC6"/>
    <w:rsid w:val="00D92CCD"/>
    <w:rsid w:val="00D9481F"/>
    <w:rsid w:val="00D95763"/>
    <w:rsid w:val="00D96224"/>
    <w:rsid w:val="00D97948"/>
    <w:rsid w:val="00D979D4"/>
    <w:rsid w:val="00DA0782"/>
    <w:rsid w:val="00DA0C43"/>
    <w:rsid w:val="00DA2F6B"/>
    <w:rsid w:val="00DA2FE7"/>
    <w:rsid w:val="00DA3C06"/>
    <w:rsid w:val="00DA66E3"/>
    <w:rsid w:val="00DA75D9"/>
    <w:rsid w:val="00DA7B7E"/>
    <w:rsid w:val="00DB4A0D"/>
    <w:rsid w:val="00DB60A4"/>
    <w:rsid w:val="00DB6743"/>
    <w:rsid w:val="00DB70B3"/>
    <w:rsid w:val="00DC0016"/>
    <w:rsid w:val="00DC01FB"/>
    <w:rsid w:val="00DC2207"/>
    <w:rsid w:val="00DC2936"/>
    <w:rsid w:val="00DC2E57"/>
    <w:rsid w:val="00DC516D"/>
    <w:rsid w:val="00DC6B73"/>
    <w:rsid w:val="00DC7367"/>
    <w:rsid w:val="00DD0986"/>
    <w:rsid w:val="00DD0D33"/>
    <w:rsid w:val="00DD1FD1"/>
    <w:rsid w:val="00DD395E"/>
    <w:rsid w:val="00DD4494"/>
    <w:rsid w:val="00DD4FA0"/>
    <w:rsid w:val="00DD5944"/>
    <w:rsid w:val="00DD5B55"/>
    <w:rsid w:val="00DD68B2"/>
    <w:rsid w:val="00DD7315"/>
    <w:rsid w:val="00DE0830"/>
    <w:rsid w:val="00DE2ACF"/>
    <w:rsid w:val="00DE39D3"/>
    <w:rsid w:val="00DE4031"/>
    <w:rsid w:val="00DE4C29"/>
    <w:rsid w:val="00DE5F1C"/>
    <w:rsid w:val="00DE6E65"/>
    <w:rsid w:val="00DE6EC1"/>
    <w:rsid w:val="00DF04F6"/>
    <w:rsid w:val="00DF1BDD"/>
    <w:rsid w:val="00DF2A3F"/>
    <w:rsid w:val="00DF3B2A"/>
    <w:rsid w:val="00DF74BD"/>
    <w:rsid w:val="00E04D56"/>
    <w:rsid w:val="00E04EA5"/>
    <w:rsid w:val="00E060EF"/>
    <w:rsid w:val="00E06871"/>
    <w:rsid w:val="00E071E4"/>
    <w:rsid w:val="00E11AA8"/>
    <w:rsid w:val="00E1213F"/>
    <w:rsid w:val="00E1420D"/>
    <w:rsid w:val="00E14B34"/>
    <w:rsid w:val="00E172E7"/>
    <w:rsid w:val="00E174EB"/>
    <w:rsid w:val="00E21D3C"/>
    <w:rsid w:val="00E21FFE"/>
    <w:rsid w:val="00E230ED"/>
    <w:rsid w:val="00E231AB"/>
    <w:rsid w:val="00E24794"/>
    <w:rsid w:val="00E24C99"/>
    <w:rsid w:val="00E25765"/>
    <w:rsid w:val="00E27F8B"/>
    <w:rsid w:val="00E31051"/>
    <w:rsid w:val="00E312E7"/>
    <w:rsid w:val="00E31D92"/>
    <w:rsid w:val="00E333A0"/>
    <w:rsid w:val="00E34A82"/>
    <w:rsid w:val="00E3626D"/>
    <w:rsid w:val="00E373F7"/>
    <w:rsid w:val="00E41904"/>
    <w:rsid w:val="00E433C8"/>
    <w:rsid w:val="00E4477F"/>
    <w:rsid w:val="00E51638"/>
    <w:rsid w:val="00E544E6"/>
    <w:rsid w:val="00E54687"/>
    <w:rsid w:val="00E54AB3"/>
    <w:rsid w:val="00E55FEF"/>
    <w:rsid w:val="00E56923"/>
    <w:rsid w:val="00E57BE1"/>
    <w:rsid w:val="00E7204A"/>
    <w:rsid w:val="00E722EE"/>
    <w:rsid w:val="00E745B7"/>
    <w:rsid w:val="00E74EFF"/>
    <w:rsid w:val="00E76528"/>
    <w:rsid w:val="00E80E86"/>
    <w:rsid w:val="00E812D6"/>
    <w:rsid w:val="00E83EF6"/>
    <w:rsid w:val="00E83FFC"/>
    <w:rsid w:val="00E84437"/>
    <w:rsid w:val="00E871B9"/>
    <w:rsid w:val="00E874BC"/>
    <w:rsid w:val="00E87A4D"/>
    <w:rsid w:val="00E908A9"/>
    <w:rsid w:val="00E91B47"/>
    <w:rsid w:val="00E93283"/>
    <w:rsid w:val="00E93423"/>
    <w:rsid w:val="00E94200"/>
    <w:rsid w:val="00E96677"/>
    <w:rsid w:val="00E96CAC"/>
    <w:rsid w:val="00EA1C8A"/>
    <w:rsid w:val="00EA3C76"/>
    <w:rsid w:val="00EA3FB4"/>
    <w:rsid w:val="00EA6D30"/>
    <w:rsid w:val="00EA7952"/>
    <w:rsid w:val="00EB05C7"/>
    <w:rsid w:val="00EB06AE"/>
    <w:rsid w:val="00EB0E93"/>
    <w:rsid w:val="00EB59D1"/>
    <w:rsid w:val="00EB77E5"/>
    <w:rsid w:val="00EC1DE1"/>
    <w:rsid w:val="00EC3A7B"/>
    <w:rsid w:val="00EC4F75"/>
    <w:rsid w:val="00EC61E7"/>
    <w:rsid w:val="00EC686C"/>
    <w:rsid w:val="00EC7537"/>
    <w:rsid w:val="00EC7D80"/>
    <w:rsid w:val="00ED092D"/>
    <w:rsid w:val="00ED1672"/>
    <w:rsid w:val="00ED5EA1"/>
    <w:rsid w:val="00ED66F5"/>
    <w:rsid w:val="00ED7120"/>
    <w:rsid w:val="00ED79F2"/>
    <w:rsid w:val="00EE0D2D"/>
    <w:rsid w:val="00EE2709"/>
    <w:rsid w:val="00EE497E"/>
    <w:rsid w:val="00EE4BFC"/>
    <w:rsid w:val="00EE741C"/>
    <w:rsid w:val="00EE7F4E"/>
    <w:rsid w:val="00EF49DE"/>
    <w:rsid w:val="00EF5C37"/>
    <w:rsid w:val="00EF6346"/>
    <w:rsid w:val="00F01D4C"/>
    <w:rsid w:val="00F02C52"/>
    <w:rsid w:val="00F03953"/>
    <w:rsid w:val="00F04680"/>
    <w:rsid w:val="00F059E9"/>
    <w:rsid w:val="00F06DA9"/>
    <w:rsid w:val="00F07BA7"/>
    <w:rsid w:val="00F10244"/>
    <w:rsid w:val="00F110EF"/>
    <w:rsid w:val="00F117F3"/>
    <w:rsid w:val="00F13354"/>
    <w:rsid w:val="00F13DE5"/>
    <w:rsid w:val="00F14971"/>
    <w:rsid w:val="00F151C4"/>
    <w:rsid w:val="00F155AB"/>
    <w:rsid w:val="00F204C0"/>
    <w:rsid w:val="00F20575"/>
    <w:rsid w:val="00F20A59"/>
    <w:rsid w:val="00F20A89"/>
    <w:rsid w:val="00F20B4D"/>
    <w:rsid w:val="00F216FA"/>
    <w:rsid w:val="00F23303"/>
    <w:rsid w:val="00F23935"/>
    <w:rsid w:val="00F23ED3"/>
    <w:rsid w:val="00F277FB"/>
    <w:rsid w:val="00F27811"/>
    <w:rsid w:val="00F27D93"/>
    <w:rsid w:val="00F27F7E"/>
    <w:rsid w:val="00F31E8D"/>
    <w:rsid w:val="00F32175"/>
    <w:rsid w:val="00F33517"/>
    <w:rsid w:val="00F36396"/>
    <w:rsid w:val="00F37E6D"/>
    <w:rsid w:val="00F42458"/>
    <w:rsid w:val="00F42F0F"/>
    <w:rsid w:val="00F442A6"/>
    <w:rsid w:val="00F44CBB"/>
    <w:rsid w:val="00F4620E"/>
    <w:rsid w:val="00F50459"/>
    <w:rsid w:val="00F50D0B"/>
    <w:rsid w:val="00F5153D"/>
    <w:rsid w:val="00F51682"/>
    <w:rsid w:val="00F53454"/>
    <w:rsid w:val="00F53CBD"/>
    <w:rsid w:val="00F5621E"/>
    <w:rsid w:val="00F56598"/>
    <w:rsid w:val="00F57BED"/>
    <w:rsid w:val="00F57C78"/>
    <w:rsid w:val="00F600D2"/>
    <w:rsid w:val="00F60368"/>
    <w:rsid w:val="00F60BE9"/>
    <w:rsid w:val="00F62A0A"/>
    <w:rsid w:val="00F63784"/>
    <w:rsid w:val="00F64661"/>
    <w:rsid w:val="00F716F9"/>
    <w:rsid w:val="00F718BF"/>
    <w:rsid w:val="00F723FC"/>
    <w:rsid w:val="00F72A5C"/>
    <w:rsid w:val="00F73A6C"/>
    <w:rsid w:val="00F74E5B"/>
    <w:rsid w:val="00F7653C"/>
    <w:rsid w:val="00F80596"/>
    <w:rsid w:val="00F82362"/>
    <w:rsid w:val="00F83FAB"/>
    <w:rsid w:val="00F84566"/>
    <w:rsid w:val="00F85A42"/>
    <w:rsid w:val="00F85CB3"/>
    <w:rsid w:val="00F865DD"/>
    <w:rsid w:val="00F87A2B"/>
    <w:rsid w:val="00F951A0"/>
    <w:rsid w:val="00F96BBB"/>
    <w:rsid w:val="00F976C5"/>
    <w:rsid w:val="00FA0594"/>
    <w:rsid w:val="00FA09BB"/>
    <w:rsid w:val="00FA6B9A"/>
    <w:rsid w:val="00FB25E0"/>
    <w:rsid w:val="00FB2F2F"/>
    <w:rsid w:val="00FB3638"/>
    <w:rsid w:val="00FB69EE"/>
    <w:rsid w:val="00FC12A7"/>
    <w:rsid w:val="00FC24C1"/>
    <w:rsid w:val="00FC2509"/>
    <w:rsid w:val="00FC2C4E"/>
    <w:rsid w:val="00FC3FF1"/>
    <w:rsid w:val="00FC5A49"/>
    <w:rsid w:val="00FD2683"/>
    <w:rsid w:val="00FD6DBB"/>
    <w:rsid w:val="00FE11C0"/>
    <w:rsid w:val="00FE3053"/>
    <w:rsid w:val="00FE312F"/>
    <w:rsid w:val="00FE369C"/>
    <w:rsid w:val="00FE4FA1"/>
    <w:rsid w:val="00FE50E9"/>
    <w:rsid w:val="00FE53AD"/>
    <w:rsid w:val="00FF1247"/>
    <w:rsid w:val="00FF1BD1"/>
    <w:rsid w:val="00FF3CB8"/>
    <w:rsid w:val="00FF4407"/>
    <w:rsid w:val="00FF540D"/>
    <w:rsid w:val="00FF6EDE"/>
    <w:rsid w:val="00FF7A69"/>
    <w:rsid w:val="00FF7D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ECE9277"/>
  <w15:docId w15:val="{27AAF550-619E-4A44-8893-5C0463A93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527C49"/>
  </w:style>
  <w:style w:type="paragraph" w:styleId="Nagwek1">
    <w:name w:val="heading 1"/>
    <w:basedOn w:val="Normalny"/>
    <w:next w:val="Normalny"/>
    <w:link w:val="Nagwek1Znak"/>
    <w:uiPriority w:val="9"/>
    <w:qFormat/>
    <w:pPr>
      <w:keepNext/>
      <w:spacing w:before="240" w:after="60"/>
      <w:outlineLvl w:val="0"/>
    </w:pPr>
    <w:rPr>
      <w:rFonts w:ascii="Arial" w:hAnsi="Arial"/>
      <w:b/>
      <w:kern w:val="28"/>
      <w:sz w:val="28"/>
    </w:rPr>
  </w:style>
  <w:style w:type="paragraph" w:styleId="Nagwek2">
    <w:name w:val="heading 2"/>
    <w:basedOn w:val="Normalny"/>
    <w:next w:val="Normalny"/>
    <w:link w:val="Nagwek2Znak"/>
    <w:uiPriority w:val="9"/>
    <w:qFormat/>
    <w:pPr>
      <w:keepNext/>
      <w:outlineLvl w:val="1"/>
    </w:pPr>
    <w:rPr>
      <w:rFonts w:ascii="Arial" w:hAnsi="Arial"/>
      <w:caps/>
      <w:sz w:val="28"/>
    </w:rPr>
  </w:style>
  <w:style w:type="paragraph" w:styleId="Nagwek3">
    <w:name w:val="heading 3"/>
    <w:basedOn w:val="Normalny"/>
    <w:next w:val="Normalny"/>
    <w:link w:val="Nagwek3Znak"/>
    <w:uiPriority w:val="9"/>
    <w:qFormat/>
    <w:pPr>
      <w:keepNext/>
      <w:spacing w:before="240" w:after="60"/>
      <w:outlineLvl w:val="2"/>
    </w:pPr>
    <w:rPr>
      <w:rFonts w:ascii="Arial" w:hAnsi="Arial"/>
      <w:sz w:val="24"/>
    </w:rPr>
  </w:style>
  <w:style w:type="paragraph" w:styleId="Nagwek4">
    <w:name w:val="heading 4"/>
    <w:basedOn w:val="Normalny"/>
    <w:next w:val="Normalny"/>
    <w:link w:val="Nagwek4Znak"/>
    <w:uiPriority w:val="9"/>
    <w:qFormat/>
    <w:pPr>
      <w:keepNext/>
      <w:pBdr>
        <w:top w:val="double" w:sz="6" w:space="1" w:color="auto"/>
        <w:left w:val="double" w:sz="6" w:space="1" w:color="auto"/>
        <w:bottom w:val="double" w:sz="6" w:space="1" w:color="auto"/>
        <w:right w:val="double" w:sz="6" w:space="1" w:color="auto"/>
      </w:pBdr>
      <w:outlineLvl w:val="3"/>
    </w:pPr>
    <w:rPr>
      <w:rFonts w:ascii="Arial" w:hAnsi="Arial"/>
      <w:b/>
      <w:sz w:val="32"/>
    </w:rPr>
  </w:style>
  <w:style w:type="paragraph" w:styleId="Nagwek5">
    <w:name w:val="heading 5"/>
    <w:basedOn w:val="Normalny"/>
    <w:next w:val="Normalny"/>
    <w:link w:val="Nagwek5Znak"/>
    <w:uiPriority w:val="9"/>
    <w:qFormat/>
    <w:pPr>
      <w:keepNext/>
      <w:pBdr>
        <w:top w:val="double" w:sz="6" w:space="1" w:color="auto"/>
        <w:left w:val="double" w:sz="6" w:space="1" w:color="auto"/>
        <w:bottom w:val="double" w:sz="6" w:space="1" w:color="auto"/>
        <w:right w:val="double" w:sz="6" w:space="1" w:color="auto"/>
      </w:pBdr>
      <w:ind w:left="150"/>
      <w:outlineLvl w:val="4"/>
    </w:pPr>
    <w:rPr>
      <w:rFonts w:ascii="Arial" w:hAnsi="Arial"/>
      <w:b/>
      <w:sz w:val="32"/>
    </w:rPr>
  </w:style>
  <w:style w:type="paragraph" w:styleId="Nagwek6">
    <w:name w:val="heading 6"/>
    <w:basedOn w:val="Normalny"/>
    <w:next w:val="Normalny"/>
    <w:link w:val="Nagwek6Znak"/>
    <w:uiPriority w:val="9"/>
    <w:qFormat/>
    <w:pPr>
      <w:keepNext/>
      <w:pBdr>
        <w:bottom w:val="single" w:sz="6" w:space="1" w:color="auto"/>
      </w:pBdr>
      <w:outlineLvl w:val="5"/>
    </w:pPr>
    <w:rPr>
      <w:rFonts w:ascii="Arial" w:hAnsi="Arial"/>
      <w:color w:val="0000FF"/>
      <w:sz w:val="24"/>
    </w:rPr>
  </w:style>
  <w:style w:type="paragraph" w:styleId="Nagwek7">
    <w:name w:val="heading 7"/>
    <w:basedOn w:val="Normalny"/>
    <w:next w:val="Normalny"/>
    <w:link w:val="Nagwek7Znak"/>
    <w:uiPriority w:val="9"/>
    <w:qFormat/>
    <w:pPr>
      <w:keepNext/>
      <w:pBdr>
        <w:top w:val="double" w:sz="6" w:space="1" w:color="auto"/>
        <w:left w:val="double" w:sz="6" w:space="1" w:color="auto"/>
        <w:bottom w:val="double" w:sz="6" w:space="1" w:color="auto"/>
        <w:right w:val="double" w:sz="6" w:space="1" w:color="auto"/>
      </w:pBdr>
      <w:outlineLvl w:val="6"/>
    </w:pPr>
    <w:rPr>
      <w:rFonts w:ascii="Arial" w:hAnsi="Arial"/>
      <w:b/>
      <w:sz w:val="28"/>
    </w:rPr>
  </w:style>
  <w:style w:type="paragraph" w:styleId="Nagwek8">
    <w:name w:val="heading 8"/>
    <w:basedOn w:val="Normalny"/>
    <w:next w:val="Normalny"/>
    <w:link w:val="Nagwek8Znak"/>
    <w:uiPriority w:val="9"/>
    <w:qFormat/>
    <w:pPr>
      <w:keepNext/>
      <w:jc w:val="center"/>
      <w:outlineLvl w:val="7"/>
    </w:pPr>
    <w:rPr>
      <w:rFonts w:ascii="Arial" w:hAnsi="Arial"/>
      <w:b/>
      <w:sz w:val="28"/>
    </w:rPr>
  </w:style>
  <w:style w:type="paragraph" w:styleId="Nagwek9">
    <w:name w:val="heading 9"/>
    <w:basedOn w:val="Normalny"/>
    <w:next w:val="Normalny"/>
    <w:link w:val="Nagwek9Znak"/>
    <w:uiPriority w:val="9"/>
    <w:qFormat/>
    <w:pPr>
      <w:keepNext/>
      <w:tabs>
        <w:tab w:val="left" w:pos="10036"/>
      </w:tabs>
      <w:ind w:right="113"/>
      <w:outlineLvl w:val="8"/>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uiPriority w:val="99"/>
    <w:semiHidden/>
    <w:rPr>
      <w:vertAlign w:val="superscript"/>
    </w:rPr>
  </w:style>
  <w:style w:type="paragraph" w:styleId="Tekstpodstawowy">
    <w:name w:val="Body Text"/>
    <w:basedOn w:val="Normalny"/>
    <w:link w:val="TekstpodstawowyZnak"/>
    <w:rPr>
      <w:rFonts w:ascii="Arial" w:hAnsi="Arial"/>
      <w:sz w:val="28"/>
    </w:rPr>
  </w:style>
  <w:style w:type="paragraph" w:customStyle="1" w:styleId="Blockquote">
    <w:name w:val="Blockquote"/>
    <w:basedOn w:val="Normalny"/>
    <w:pPr>
      <w:spacing w:before="100" w:after="100"/>
      <w:ind w:left="360" w:right="360"/>
    </w:pPr>
    <w:rPr>
      <w:snapToGrid w:val="0"/>
      <w:sz w:val="24"/>
    </w:rPr>
  </w:style>
  <w:style w:type="paragraph" w:styleId="Tekstpodstawowy2">
    <w:name w:val="Body Text 2"/>
    <w:basedOn w:val="Normalny"/>
    <w:rPr>
      <w:rFonts w:ascii="Arial" w:hAnsi="Arial"/>
      <w:sz w:val="24"/>
    </w:rPr>
  </w:style>
  <w:style w:type="paragraph" w:customStyle="1" w:styleId="TableText">
    <w:name w:val="Table Text"/>
    <w:basedOn w:val="Normalny"/>
    <w:pPr>
      <w:widowControl w:val="0"/>
      <w:tabs>
        <w:tab w:val="decimal" w:pos="0"/>
      </w:tabs>
      <w:autoSpaceDE w:val="0"/>
      <w:autoSpaceDN w:val="0"/>
      <w:adjustRightInd w:val="0"/>
    </w:pPr>
    <w:rPr>
      <w:sz w:val="24"/>
    </w:rPr>
  </w:style>
  <w:style w:type="paragraph" w:styleId="Tytu">
    <w:name w:val="Title"/>
    <w:basedOn w:val="Normalny"/>
    <w:link w:val="TytuZnak"/>
    <w:uiPriority w:val="10"/>
    <w:qFormat/>
    <w:pPr>
      <w:pBdr>
        <w:top w:val="double" w:sz="6" w:space="1" w:color="auto"/>
        <w:left w:val="double" w:sz="6" w:space="1" w:color="auto"/>
        <w:bottom w:val="double" w:sz="6" w:space="1" w:color="auto"/>
        <w:right w:val="double" w:sz="6" w:space="1" w:color="auto"/>
      </w:pBdr>
      <w:jc w:val="center"/>
    </w:pPr>
    <w:rPr>
      <w:rFonts w:ascii="Tahoma" w:hAnsi="Tahoma"/>
      <w:b/>
      <w:sz w:val="36"/>
    </w:rPr>
  </w:style>
  <w:style w:type="paragraph" w:styleId="Tekstpodstawowywcity">
    <w:name w:val="Body Text Indent"/>
    <w:basedOn w:val="Normalny"/>
    <w:pPr>
      <w:widowControl w:val="0"/>
      <w:autoSpaceDE w:val="0"/>
      <w:autoSpaceDN w:val="0"/>
      <w:adjustRightInd w:val="0"/>
      <w:ind w:left="142"/>
      <w:jc w:val="both"/>
    </w:pPr>
    <w:rPr>
      <w:rFonts w:ascii="Tahoma" w:hAnsi="Tahoma" w:cs="Tahoma"/>
      <w:b/>
      <w:bCs/>
      <w:sz w:val="24"/>
      <w:szCs w:val="24"/>
    </w:rPr>
  </w:style>
  <w:style w:type="paragraph" w:styleId="Nagwek">
    <w:name w:val="header"/>
    <w:basedOn w:val="Normalny"/>
    <w:link w:val="NagwekZnak"/>
    <w:uiPriority w:val="99"/>
    <w:pPr>
      <w:tabs>
        <w:tab w:val="center" w:pos="4536"/>
        <w:tab w:val="right" w:pos="9072"/>
      </w:tabs>
    </w:pPr>
  </w:style>
  <w:style w:type="paragraph" w:styleId="Stopka">
    <w:name w:val="footer"/>
    <w:basedOn w:val="Normalny"/>
    <w:link w:val="StopkaZnak"/>
    <w:uiPriority w:val="99"/>
    <w:pPr>
      <w:tabs>
        <w:tab w:val="center" w:pos="4536"/>
        <w:tab w:val="right" w:pos="9072"/>
      </w:tabs>
    </w:pPr>
  </w:style>
  <w:style w:type="character" w:styleId="Numerstrony">
    <w:name w:val="page number"/>
    <w:basedOn w:val="Domylnaczcionkaakapitu"/>
  </w:style>
  <w:style w:type="paragraph" w:customStyle="1" w:styleId="FR1">
    <w:name w:val="FR1"/>
    <w:pPr>
      <w:widowControl w:val="0"/>
      <w:jc w:val="both"/>
    </w:pPr>
    <w:rPr>
      <w:sz w:val="24"/>
    </w:rPr>
  </w:style>
  <w:style w:type="paragraph" w:styleId="Tekstpodstawowywcity2">
    <w:name w:val="Body Text Indent 2"/>
    <w:basedOn w:val="Normalny"/>
    <w:pPr>
      <w:spacing w:after="120" w:line="480" w:lineRule="auto"/>
      <w:ind w:left="283"/>
    </w:pPr>
  </w:style>
  <w:style w:type="paragraph" w:styleId="Tekstpodstawowywcity3">
    <w:name w:val="Body Text Indent 3"/>
    <w:basedOn w:val="Normalny"/>
    <w:pPr>
      <w:spacing w:after="120"/>
      <w:ind w:left="283"/>
    </w:pPr>
    <w:rPr>
      <w:sz w:val="16"/>
      <w:szCs w:val="16"/>
    </w:rPr>
  </w:style>
  <w:style w:type="paragraph" w:styleId="Tekstdymka">
    <w:name w:val="Balloon Text"/>
    <w:basedOn w:val="Normalny"/>
    <w:semiHidden/>
    <w:rPr>
      <w:rFonts w:ascii="Tahoma" w:hAnsi="Tahoma" w:cs="Tahoma"/>
      <w:sz w:val="16"/>
      <w:szCs w:val="16"/>
    </w:rPr>
  </w:style>
  <w:style w:type="character" w:styleId="Hipercze">
    <w:name w:val="Hyperlink"/>
    <w:rPr>
      <w:color w:val="0000FF"/>
      <w:u w:val="single"/>
    </w:rPr>
  </w:style>
  <w:style w:type="paragraph" w:styleId="NormalnyWeb">
    <w:name w:val="Normal (Web)"/>
    <w:basedOn w:val="Normalny"/>
    <w:pPr>
      <w:spacing w:before="100" w:beforeAutospacing="1" w:after="100" w:afterAutospacing="1"/>
    </w:pPr>
    <w:rPr>
      <w:sz w:val="24"/>
      <w:szCs w:val="24"/>
    </w:rPr>
  </w:style>
  <w:style w:type="paragraph" w:styleId="Tekstpodstawowy3">
    <w:name w:val="Body Text 3"/>
    <w:basedOn w:val="Normalny"/>
    <w:pPr>
      <w:ind w:right="-1"/>
      <w:jc w:val="both"/>
    </w:pPr>
    <w:rPr>
      <w:rFonts w:ascii="Tahoma" w:hAnsi="Tahoma" w:cs="Tahoma"/>
      <w:sz w:val="24"/>
      <w:szCs w:val="24"/>
    </w:rPr>
  </w:style>
  <w:style w:type="character" w:styleId="UyteHipercze">
    <w:name w:val="FollowedHyperlink"/>
    <w:rPr>
      <w:color w:val="800080"/>
      <w:u w:val="single"/>
    </w:rPr>
  </w:style>
  <w:style w:type="paragraph" w:styleId="Podtytu">
    <w:name w:val="Subtitle"/>
    <w:basedOn w:val="Normalny"/>
    <w:link w:val="PodtytuZnak"/>
    <w:uiPriority w:val="11"/>
    <w:qFormat/>
    <w:pPr>
      <w:jc w:val="center"/>
    </w:pPr>
    <w:rPr>
      <w:rFonts w:ascii="Tahoma" w:hAnsi="Tahoma" w:cs="Tahoma"/>
      <w:b/>
      <w:sz w:val="34"/>
      <w:szCs w:val="34"/>
    </w:rPr>
  </w:style>
  <w:style w:type="table" w:styleId="Tabela-Siatka">
    <w:name w:val="Table Grid"/>
    <w:basedOn w:val="Standardowy"/>
    <w:uiPriority w:val="39"/>
    <w:rsid w:val="00952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dymka1">
    <w:name w:val="Tekst dymka1"/>
    <w:basedOn w:val="Normalny"/>
    <w:rsid w:val="007F7484"/>
    <w:rPr>
      <w:rFonts w:ascii="Tahoma" w:hAnsi="Tahoma"/>
      <w:sz w:val="16"/>
    </w:rPr>
  </w:style>
  <w:style w:type="paragraph" w:customStyle="1" w:styleId="ak1">
    <w:name w:val="ak1"/>
    <w:basedOn w:val="Normalny"/>
    <w:rsid w:val="00EB77E5"/>
    <w:pPr>
      <w:spacing w:after="120"/>
      <w:ind w:left="284" w:hanging="284"/>
    </w:pPr>
    <w:rPr>
      <w:rFonts w:ascii="Arial" w:hAnsi="Arial"/>
      <w:sz w:val="26"/>
    </w:rPr>
  </w:style>
  <w:style w:type="paragraph" w:customStyle="1" w:styleId="p1">
    <w:name w:val="p1"/>
    <w:basedOn w:val="Normalny"/>
    <w:rsid w:val="00EB77E5"/>
    <w:pPr>
      <w:jc w:val="center"/>
    </w:pPr>
    <w:rPr>
      <w:rFonts w:ascii="Arial" w:hAnsi="Arial"/>
      <w:b/>
      <w:sz w:val="26"/>
    </w:rPr>
  </w:style>
  <w:style w:type="paragraph" w:customStyle="1" w:styleId="ZnakZnakZnakZnakZnakZnakZnakZnakZnakZnakZnakZnakZnakZnakZnakZnak1">
    <w:name w:val="Znak Znak Znak Znak Znak Znak Znak Znak Znak Znak Znak Znak Znak Znak Znak Znak1"/>
    <w:basedOn w:val="Normalny"/>
    <w:rsid w:val="00C576E9"/>
    <w:rPr>
      <w:sz w:val="24"/>
      <w:szCs w:val="24"/>
    </w:rPr>
  </w:style>
  <w:style w:type="paragraph" w:customStyle="1" w:styleId="ZnakZnakZnakZnak">
    <w:name w:val="Znak Znak Znak Znak"/>
    <w:basedOn w:val="Normalny"/>
    <w:rsid w:val="001F002B"/>
    <w:rPr>
      <w:sz w:val="24"/>
      <w:szCs w:val="24"/>
    </w:rPr>
  </w:style>
  <w:style w:type="paragraph" w:customStyle="1" w:styleId="ZnakZnakZnakZnakZnakZnakZnakZnakZnakZnakZnakZnakZnakZnakZnakZnak">
    <w:name w:val="Znak Znak Znak Znak Znak Znak Znak Znak Znak Znak Znak Znak Znak Znak Znak Znak"/>
    <w:basedOn w:val="Normalny"/>
    <w:rsid w:val="0088189A"/>
    <w:rPr>
      <w:sz w:val="24"/>
      <w:szCs w:val="24"/>
    </w:rPr>
  </w:style>
  <w:style w:type="paragraph" w:customStyle="1" w:styleId="ZnakZnakZnakZnakZnakZnakZnakZnakZnakZnakZnakZnakZnakZnakZnakZnakZnakZnakZnak">
    <w:name w:val="Znak Znak Znak Znak Znak Znak Znak Znak Znak Znak Znak Znak Znak Znak Znak Znak Znak Znak Znak"/>
    <w:basedOn w:val="Normalny"/>
    <w:rsid w:val="00B704FF"/>
    <w:rPr>
      <w:sz w:val="24"/>
      <w:szCs w:val="24"/>
    </w:rPr>
  </w:style>
  <w:style w:type="paragraph" w:customStyle="1" w:styleId="ZnakZnakZnakZnakZnakZnakZnakZnakZnakZnakZnakZnakZnakZnakZnakZnak1ZnakZnakZnak">
    <w:name w:val="Znak Znak Znak Znak Znak Znak Znak Znak Znak Znak Znak Znak Znak Znak Znak Znak1 Znak Znak Znak"/>
    <w:basedOn w:val="Normalny"/>
    <w:rsid w:val="00B609AF"/>
    <w:rPr>
      <w:sz w:val="24"/>
      <w:szCs w:val="24"/>
    </w:rPr>
  </w:style>
  <w:style w:type="paragraph" w:customStyle="1" w:styleId="ZnakZnakZnakZnakZnakZnakZnakZnakZnakZnakZnakZnakZnakZnakZnakZnak1ZnakZnakZnak1">
    <w:name w:val="Znak Znak Znak Znak Znak Znak Znak Znak Znak Znak Znak Znak Znak Znak Znak Znak1 Znak Znak Znak1"/>
    <w:basedOn w:val="Normalny"/>
    <w:rsid w:val="003716A5"/>
    <w:rPr>
      <w:sz w:val="24"/>
      <w:szCs w:val="24"/>
    </w:rPr>
  </w:style>
  <w:style w:type="paragraph" w:customStyle="1" w:styleId="normaltableau">
    <w:name w:val="normal_tableau"/>
    <w:basedOn w:val="Normalny"/>
    <w:rsid w:val="00E91B47"/>
    <w:pPr>
      <w:spacing w:before="120" w:after="120"/>
      <w:jc w:val="both"/>
    </w:pPr>
    <w:rPr>
      <w:rFonts w:ascii="Optima" w:hAnsi="Optima"/>
      <w:sz w:val="22"/>
      <w:szCs w:val="22"/>
      <w:lang w:val="en-GB"/>
    </w:rPr>
  </w:style>
  <w:style w:type="paragraph" w:styleId="Akapitzlist">
    <w:name w:val="List Paragraph"/>
    <w:aliases w:val="CW_Lista"/>
    <w:basedOn w:val="Normalny"/>
    <w:link w:val="AkapitzlistZnak"/>
    <w:uiPriority w:val="34"/>
    <w:qFormat/>
    <w:rsid w:val="0067192D"/>
    <w:pPr>
      <w:suppressAutoHyphens/>
      <w:ind w:left="720" w:hanging="357"/>
      <w:contextualSpacing/>
    </w:pPr>
    <w:rPr>
      <w:lang w:eastAsia="ar-SA"/>
    </w:rPr>
  </w:style>
  <w:style w:type="character" w:customStyle="1" w:styleId="text1">
    <w:name w:val="text1"/>
    <w:rsid w:val="00EA6D30"/>
    <w:rPr>
      <w:rFonts w:ascii="Verdana" w:hAnsi="Verdana" w:hint="default"/>
      <w:color w:val="000000"/>
      <w:sz w:val="20"/>
      <w:szCs w:val="20"/>
    </w:rPr>
  </w:style>
  <w:style w:type="character" w:customStyle="1" w:styleId="Nagwek4Znak">
    <w:name w:val="Nagłówek 4 Znak"/>
    <w:link w:val="Nagwek4"/>
    <w:uiPriority w:val="9"/>
    <w:rsid w:val="001826BD"/>
    <w:rPr>
      <w:rFonts w:ascii="Arial" w:hAnsi="Arial"/>
      <w:b/>
      <w:sz w:val="32"/>
    </w:rPr>
  </w:style>
  <w:style w:type="paragraph" w:customStyle="1" w:styleId="ZnakZnakZnakZnakZnakZnakZnakZnakZnakZnakZnakZnakZnakZnakZnakZnak1ZnakZnakZnak1ZnakZnakZnak">
    <w:name w:val="Znak Znak Znak Znak Znak Znak Znak Znak Znak Znak Znak Znak Znak Znak Znak Znak1 Znak Znak Znak1 Znak Znak Znak"/>
    <w:basedOn w:val="Normalny"/>
    <w:rsid w:val="00BD754B"/>
    <w:rPr>
      <w:sz w:val="24"/>
      <w:szCs w:val="24"/>
    </w:rPr>
  </w:style>
  <w:style w:type="character" w:customStyle="1" w:styleId="txt-new">
    <w:name w:val="txt-new"/>
    <w:rsid w:val="008F2274"/>
  </w:style>
  <w:style w:type="paragraph" w:customStyle="1" w:styleId="ZnakZnakZnakZnakZnakZnakZnakZnakZnakZnakZnakZnakZnakZnakZnakZnak1ZnakZnakZnak1Znak">
    <w:name w:val="Znak Znak Znak Znak Znak Znak Znak Znak Znak Znak Znak Znak Znak Znak Znak Znak1 Znak Znak Znak1 Znak"/>
    <w:basedOn w:val="Normalny"/>
    <w:rsid w:val="00442516"/>
    <w:rPr>
      <w:sz w:val="24"/>
      <w:szCs w:val="24"/>
    </w:rPr>
  </w:style>
  <w:style w:type="character" w:customStyle="1" w:styleId="TekstprzypisudolnegoZnak">
    <w:name w:val="Tekst przypisu dolnego Znak"/>
    <w:basedOn w:val="Domylnaczcionkaakapitu"/>
    <w:link w:val="Tekstprzypisudolnego"/>
    <w:rsid w:val="001B317B"/>
  </w:style>
  <w:style w:type="character" w:customStyle="1" w:styleId="AkapitzlistZnak">
    <w:name w:val="Akapit z listą Znak"/>
    <w:aliases w:val="CW_Lista Znak"/>
    <w:link w:val="Akapitzlist"/>
    <w:uiPriority w:val="34"/>
    <w:qFormat/>
    <w:rsid w:val="006E0782"/>
    <w:rPr>
      <w:lang w:eastAsia="ar-SA"/>
    </w:rPr>
  </w:style>
  <w:style w:type="paragraph" w:styleId="Zwykytekst">
    <w:name w:val="Plain Text"/>
    <w:basedOn w:val="Normalny"/>
    <w:link w:val="ZwykytekstZnak"/>
    <w:rsid w:val="006E0782"/>
    <w:pPr>
      <w:autoSpaceDE w:val="0"/>
      <w:autoSpaceDN w:val="0"/>
      <w:spacing w:before="90" w:line="380" w:lineRule="atLeast"/>
      <w:jc w:val="both"/>
    </w:pPr>
    <w:rPr>
      <w:rFonts w:ascii="Courier New" w:hAnsi="Courier New"/>
      <w:w w:val="89"/>
      <w:sz w:val="25"/>
      <w:lang w:val="x-none" w:eastAsia="x-none"/>
    </w:rPr>
  </w:style>
  <w:style w:type="character" w:customStyle="1" w:styleId="ZwykytekstZnak">
    <w:name w:val="Zwykły tekst Znak"/>
    <w:basedOn w:val="Domylnaczcionkaakapitu"/>
    <w:link w:val="Zwykytekst"/>
    <w:rsid w:val="006E0782"/>
    <w:rPr>
      <w:rFonts w:ascii="Courier New" w:hAnsi="Courier New"/>
      <w:w w:val="89"/>
      <w:sz w:val="25"/>
      <w:lang w:val="x-none" w:eastAsia="x-none"/>
    </w:rPr>
  </w:style>
  <w:style w:type="paragraph" w:styleId="Lista">
    <w:name w:val="List"/>
    <w:basedOn w:val="Normalny"/>
    <w:rsid w:val="006E0782"/>
    <w:pPr>
      <w:autoSpaceDE w:val="0"/>
      <w:autoSpaceDN w:val="0"/>
      <w:spacing w:before="90" w:line="380" w:lineRule="atLeast"/>
      <w:jc w:val="both"/>
    </w:pPr>
    <w:rPr>
      <w:w w:val="89"/>
      <w:sz w:val="25"/>
    </w:rPr>
  </w:style>
  <w:style w:type="character" w:customStyle="1" w:styleId="alb">
    <w:name w:val="a_lb"/>
    <w:basedOn w:val="Domylnaczcionkaakapitu"/>
    <w:rsid w:val="00DE0830"/>
  </w:style>
  <w:style w:type="character" w:customStyle="1" w:styleId="TekstpodstawowyZnak">
    <w:name w:val="Tekst podstawowy Znak"/>
    <w:basedOn w:val="Domylnaczcionkaakapitu"/>
    <w:link w:val="Tekstpodstawowy"/>
    <w:rsid w:val="0000239F"/>
    <w:rPr>
      <w:rFonts w:ascii="Arial" w:hAnsi="Arial"/>
      <w:sz w:val="28"/>
    </w:rPr>
  </w:style>
  <w:style w:type="paragraph" w:customStyle="1" w:styleId="Standard">
    <w:name w:val="Standard"/>
    <w:rsid w:val="00716F00"/>
    <w:pPr>
      <w:suppressAutoHyphens/>
      <w:autoSpaceDN w:val="0"/>
      <w:textAlignment w:val="baseline"/>
    </w:pPr>
    <w:rPr>
      <w:kern w:val="3"/>
    </w:rPr>
  </w:style>
  <w:style w:type="paragraph" w:customStyle="1" w:styleId="TableContents">
    <w:name w:val="Table Contents"/>
    <w:basedOn w:val="Normalny"/>
    <w:rsid w:val="00716F00"/>
    <w:pPr>
      <w:suppressLineNumbers/>
      <w:suppressAutoHyphens/>
      <w:autoSpaceDN w:val="0"/>
      <w:textAlignment w:val="baseline"/>
    </w:pPr>
    <w:rPr>
      <w:rFonts w:ascii="Liberation Serif" w:eastAsia="Lucida Sans Unicode" w:hAnsi="Liberation Serif" w:cs="Mangal"/>
      <w:kern w:val="3"/>
      <w:sz w:val="24"/>
      <w:szCs w:val="24"/>
      <w:lang w:eastAsia="zh-CN" w:bidi="hi-IN"/>
    </w:rPr>
  </w:style>
  <w:style w:type="character" w:customStyle="1" w:styleId="Domylnaczcionkaakapitu1">
    <w:name w:val="Domyślna czcionka akapitu1"/>
    <w:rsid w:val="00716F00"/>
  </w:style>
  <w:style w:type="character" w:customStyle="1" w:styleId="Nierozpoznanawzmianka1">
    <w:name w:val="Nierozpoznana wzmianka1"/>
    <w:basedOn w:val="Domylnaczcionkaakapitu"/>
    <w:uiPriority w:val="99"/>
    <w:semiHidden/>
    <w:unhideWhenUsed/>
    <w:rsid w:val="007D31F3"/>
    <w:rPr>
      <w:color w:val="605E5C"/>
      <w:shd w:val="clear" w:color="auto" w:fill="E1DFDD"/>
    </w:rPr>
  </w:style>
  <w:style w:type="character" w:customStyle="1" w:styleId="Teksttreci">
    <w:name w:val="Tekst treści_"/>
    <w:basedOn w:val="Domylnaczcionkaakapitu"/>
    <w:link w:val="Teksttreci0"/>
    <w:rsid w:val="00281217"/>
    <w:rPr>
      <w:sz w:val="22"/>
      <w:szCs w:val="22"/>
    </w:rPr>
  </w:style>
  <w:style w:type="paragraph" w:customStyle="1" w:styleId="Teksttreci0">
    <w:name w:val="Tekst treści"/>
    <w:basedOn w:val="Normalny"/>
    <w:link w:val="Teksttreci"/>
    <w:rsid w:val="00281217"/>
    <w:pPr>
      <w:widowControl w:val="0"/>
      <w:spacing w:line="360" w:lineRule="auto"/>
    </w:pPr>
    <w:rPr>
      <w:sz w:val="22"/>
      <w:szCs w:val="22"/>
    </w:rPr>
  </w:style>
  <w:style w:type="paragraph" w:styleId="Bezodstpw">
    <w:name w:val="No Spacing"/>
    <w:uiPriority w:val="1"/>
    <w:qFormat/>
    <w:rsid w:val="001A62B4"/>
    <w:rPr>
      <w:rFonts w:asciiTheme="minorHAnsi" w:eastAsiaTheme="minorHAnsi" w:hAnsiTheme="minorHAnsi" w:cstheme="minorBidi"/>
      <w:kern w:val="2"/>
      <w:sz w:val="22"/>
      <w:szCs w:val="22"/>
      <w:lang w:eastAsia="en-US"/>
      <w14:ligatures w14:val="standardContextual"/>
    </w:rPr>
  </w:style>
  <w:style w:type="character" w:customStyle="1" w:styleId="Nagwek1Znak">
    <w:name w:val="Nagłówek 1 Znak"/>
    <w:basedOn w:val="Domylnaczcionkaakapitu"/>
    <w:link w:val="Nagwek1"/>
    <w:uiPriority w:val="9"/>
    <w:rsid w:val="00812974"/>
    <w:rPr>
      <w:rFonts w:ascii="Arial" w:hAnsi="Arial"/>
      <w:b/>
      <w:kern w:val="28"/>
      <w:sz w:val="28"/>
    </w:rPr>
  </w:style>
  <w:style w:type="character" w:customStyle="1" w:styleId="Nagwek2Znak">
    <w:name w:val="Nagłówek 2 Znak"/>
    <w:basedOn w:val="Domylnaczcionkaakapitu"/>
    <w:link w:val="Nagwek2"/>
    <w:uiPriority w:val="9"/>
    <w:rsid w:val="00812974"/>
    <w:rPr>
      <w:rFonts w:ascii="Arial" w:hAnsi="Arial"/>
      <w:caps/>
      <w:sz w:val="28"/>
    </w:rPr>
  </w:style>
  <w:style w:type="character" w:customStyle="1" w:styleId="Nagwek3Znak">
    <w:name w:val="Nagłówek 3 Znak"/>
    <w:basedOn w:val="Domylnaczcionkaakapitu"/>
    <w:link w:val="Nagwek3"/>
    <w:uiPriority w:val="9"/>
    <w:rsid w:val="00812974"/>
    <w:rPr>
      <w:rFonts w:ascii="Arial" w:hAnsi="Arial"/>
      <w:sz w:val="24"/>
    </w:rPr>
  </w:style>
  <w:style w:type="character" w:customStyle="1" w:styleId="Nagwek5Znak">
    <w:name w:val="Nagłówek 5 Znak"/>
    <w:basedOn w:val="Domylnaczcionkaakapitu"/>
    <w:link w:val="Nagwek5"/>
    <w:uiPriority w:val="9"/>
    <w:rsid w:val="00812974"/>
    <w:rPr>
      <w:rFonts w:ascii="Arial" w:hAnsi="Arial"/>
      <w:b/>
      <w:sz w:val="32"/>
    </w:rPr>
  </w:style>
  <w:style w:type="character" w:customStyle="1" w:styleId="Nagwek6Znak">
    <w:name w:val="Nagłówek 6 Znak"/>
    <w:basedOn w:val="Domylnaczcionkaakapitu"/>
    <w:link w:val="Nagwek6"/>
    <w:uiPriority w:val="9"/>
    <w:rsid w:val="00812974"/>
    <w:rPr>
      <w:rFonts w:ascii="Arial" w:hAnsi="Arial"/>
      <w:color w:val="0000FF"/>
      <w:sz w:val="24"/>
    </w:rPr>
  </w:style>
  <w:style w:type="character" w:customStyle="1" w:styleId="Nagwek7Znak">
    <w:name w:val="Nagłówek 7 Znak"/>
    <w:basedOn w:val="Domylnaczcionkaakapitu"/>
    <w:link w:val="Nagwek7"/>
    <w:uiPriority w:val="9"/>
    <w:rsid w:val="00812974"/>
    <w:rPr>
      <w:rFonts w:ascii="Arial" w:hAnsi="Arial"/>
      <w:b/>
      <w:sz w:val="28"/>
    </w:rPr>
  </w:style>
  <w:style w:type="character" w:customStyle="1" w:styleId="Nagwek8Znak">
    <w:name w:val="Nagłówek 8 Znak"/>
    <w:basedOn w:val="Domylnaczcionkaakapitu"/>
    <w:link w:val="Nagwek8"/>
    <w:uiPriority w:val="9"/>
    <w:rsid w:val="00812974"/>
    <w:rPr>
      <w:rFonts w:ascii="Arial" w:hAnsi="Arial"/>
      <w:b/>
      <w:sz w:val="28"/>
    </w:rPr>
  </w:style>
  <w:style w:type="character" w:customStyle="1" w:styleId="Nagwek9Znak">
    <w:name w:val="Nagłówek 9 Znak"/>
    <w:basedOn w:val="Domylnaczcionkaakapitu"/>
    <w:link w:val="Nagwek9"/>
    <w:uiPriority w:val="9"/>
    <w:rsid w:val="00812974"/>
    <w:rPr>
      <w:sz w:val="28"/>
    </w:rPr>
  </w:style>
  <w:style w:type="character" w:customStyle="1" w:styleId="NagwekZnak">
    <w:name w:val="Nagłówek Znak"/>
    <w:basedOn w:val="Domylnaczcionkaakapitu"/>
    <w:link w:val="Nagwek"/>
    <w:uiPriority w:val="99"/>
    <w:rsid w:val="00812974"/>
  </w:style>
  <w:style w:type="character" w:customStyle="1" w:styleId="StopkaZnak">
    <w:name w:val="Stopka Znak"/>
    <w:basedOn w:val="Domylnaczcionkaakapitu"/>
    <w:link w:val="Stopka"/>
    <w:uiPriority w:val="99"/>
    <w:rsid w:val="00812974"/>
  </w:style>
  <w:style w:type="paragraph" w:styleId="Legenda">
    <w:name w:val="caption"/>
    <w:basedOn w:val="Normalny"/>
    <w:next w:val="Normalny"/>
    <w:uiPriority w:val="35"/>
    <w:semiHidden/>
    <w:unhideWhenUsed/>
    <w:qFormat/>
    <w:rsid w:val="00812974"/>
    <w:pPr>
      <w:spacing w:before="100" w:after="200" w:line="276" w:lineRule="auto"/>
    </w:pPr>
    <w:rPr>
      <w:rFonts w:asciiTheme="minorHAnsi" w:eastAsiaTheme="minorEastAsia" w:hAnsiTheme="minorHAnsi" w:cstheme="minorBidi"/>
      <w:b/>
      <w:bCs/>
      <w:color w:val="365F91" w:themeColor="accent1" w:themeShade="BF"/>
      <w:sz w:val="16"/>
      <w:szCs w:val="16"/>
      <w:lang w:eastAsia="en-US"/>
    </w:rPr>
  </w:style>
  <w:style w:type="character" w:customStyle="1" w:styleId="TytuZnak">
    <w:name w:val="Tytuł Znak"/>
    <w:basedOn w:val="Domylnaczcionkaakapitu"/>
    <w:link w:val="Tytu"/>
    <w:uiPriority w:val="10"/>
    <w:rsid w:val="00812974"/>
    <w:rPr>
      <w:rFonts w:ascii="Tahoma" w:hAnsi="Tahoma"/>
      <w:b/>
      <w:sz w:val="36"/>
    </w:rPr>
  </w:style>
  <w:style w:type="character" w:customStyle="1" w:styleId="PodtytuZnak">
    <w:name w:val="Podtytuł Znak"/>
    <w:basedOn w:val="Domylnaczcionkaakapitu"/>
    <w:link w:val="Podtytu"/>
    <w:uiPriority w:val="11"/>
    <w:rsid w:val="00812974"/>
    <w:rPr>
      <w:rFonts w:ascii="Tahoma" w:hAnsi="Tahoma" w:cs="Tahoma"/>
      <w:b/>
      <w:sz w:val="34"/>
      <w:szCs w:val="34"/>
    </w:rPr>
  </w:style>
  <w:style w:type="character" w:styleId="Pogrubienie">
    <w:name w:val="Strong"/>
    <w:uiPriority w:val="22"/>
    <w:qFormat/>
    <w:rsid w:val="00812974"/>
    <w:rPr>
      <w:b/>
      <w:bCs/>
    </w:rPr>
  </w:style>
  <w:style w:type="character" w:styleId="Uwydatnienie">
    <w:name w:val="Emphasis"/>
    <w:uiPriority w:val="20"/>
    <w:qFormat/>
    <w:rsid w:val="00812974"/>
    <w:rPr>
      <w:caps/>
      <w:color w:val="243F60" w:themeColor="accent1" w:themeShade="7F"/>
      <w:spacing w:val="5"/>
    </w:rPr>
  </w:style>
  <w:style w:type="paragraph" w:styleId="Cytat">
    <w:name w:val="Quote"/>
    <w:basedOn w:val="Normalny"/>
    <w:next w:val="Normalny"/>
    <w:link w:val="CytatZnak"/>
    <w:uiPriority w:val="29"/>
    <w:qFormat/>
    <w:rsid w:val="00812974"/>
    <w:pPr>
      <w:spacing w:before="100" w:after="200" w:line="276" w:lineRule="auto"/>
    </w:pPr>
    <w:rPr>
      <w:rFonts w:asciiTheme="minorHAnsi" w:eastAsiaTheme="minorEastAsia" w:hAnsiTheme="minorHAnsi" w:cstheme="minorBidi"/>
      <w:i/>
      <w:iCs/>
      <w:sz w:val="24"/>
      <w:szCs w:val="24"/>
      <w:lang w:eastAsia="en-US"/>
    </w:rPr>
  </w:style>
  <w:style w:type="character" w:customStyle="1" w:styleId="CytatZnak">
    <w:name w:val="Cytat Znak"/>
    <w:basedOn w:val="Domylnaczcionkaakapitu"/>
    <w:link w:val="Cytat"/>
    <w:uiPriority w:val="29"/>
    <w:rsid w:val="00812974"/>
    <w:rPr>
      <w:rFonts w:asciiTheme="minorHAnsi" w:eastAsiaTheme="minorEastAsia" w:hAnsiTheme="minorHAnsi" w:cstheme="minorBidi"/>
      <w:i/>
      <w:iCs/>
      <w:sz w:val="24"/>
      <w:szCs w:val="24"/>
      <w:lang w:eastAsia="en-US"/>
    </w:rPr>
  </w:style>
  <w:style w:type="paragraph" w:styleId="Cytatintensywny">
    <w:name w:val="Intense Quote"/>
    <w:basedOn w:val="Normalny"/>
    <w:next w:val="Normalny"/>
    <w:link w:val="CytatintensywnyZnak"/>
    <w:uiPriority w:val="30"/>
    <w:qFormat/>
    <w:rsid w:val="00812974"/>
    <w:pPr>
      <w:spacing w:before="240" w:after="240"/>
      <w:ind w:left="1080" w:right="1080"/>
      <w:jc w:val="center"/>
    </w:pPr>
    <w:rPr>
      <w:rFonts w:asciiTheme="minorHAnsi" w:eastAsiaTheme="minorEastAsia" w:hAnsiTheme="minorHAnsi" w:cstheme="minorBidi"/>
      <w:color w:val="4F81BD" w:themeColor="accent1"/>
      <w:sz w:val="24"/>
      <w:szCs w:val="24"/>
      <w:lang w:eastAsia="en-US"/>
    </w:rPr>
  </w:style>
  <w:style w:type="character" w:customStyle="1" w:styleId="CytatintensywnyZnak">
    <w:name w:val="Cytat intensywny Znak"/>
    <w:basedOn w:val="Domylnaczcionkaakapitu"/>
    <w:link w:val="Cytatintensywny"/>
    <w:uiPriority w:val="30"/>
    <w:rsid w:val="00812974"/>
    <w:rPr>
      <w:rFonts w:asciiTheme="minorHAnsi" w:eastAsiaTheme="minorEastAsia" w:hAnsiTheme="minorHAnsi" w:cstheme="minorBidi"/>
      <w:color w:val="4F81BD" w:themeColor="accent1"/>
      <w:sz w:val="24"/>
      <w:szCs w:val="24"/>
      <w:lang w:eastAsia="en-US"/>
    </w:rPr>
  </w:style>
  <w:style w:type="character" w:styleId="Wyrnieniedelikatne">
    <w:name w:val="Subtle Emphasis"/>
    <w:uiPriority w:val="19"/>
    <w:qFormat/>
    <w:rsid w:val="00812974"/>
    <w:rPr>
      <w:i/>
      <w:iCs/>
      <w:color w:val="243F60" w:themeColor="accent1" w:themeShade="7F"/>
    </w:rPr>
  </w:style>
  <w:style w:type="character" w:styleId="Wyrnienieintensywne">
    <w:name w:val="Intense Emphasis"/>
    <w:uiPriority w:val="21"/>
    <w:qFormat/>
    <w:rsid w:val="00812974"/>
    <w:rPr>
      <w:b/>
      <w:bCs/>
      <w:caps/>
      <w:color w:val="243F60" w:themeColor="accent1" w:themeShade="7F"/>
      <w:spacing w:val="10"/>
    </w:rPr>
  </w:style>
  <w:style w:type="character" w:styleId="Odwoaniedelikatne">
    <w:name w:val="Subtle Reference"/>
    <w:uiPriority w:val="31"/>
    <w:qFormat/>
    <w:rsid w:val="00812974"/>
    <w:rPr>
      <w:b/>
      <w:bCs/>
      <w:color w:val="4F81BD" w:themeColor="accent1"/>
    </w:rPr>
  </w:style>
  <w:style w:type="character" w:styleId="Odwoanieintensywne">
    <w:name w:val="Intense Reference"/>
    <w:uiPriority w:val="32"/>
    <w:qFormat/>
    <w:rsid w:val="00812974"/>
    <w:rPr>
      <w:b/>
      <w:bCs/>
      <w:i/>
      <w:iCs/>
      <w:caps/>
      <w:color w:val="4F81BD" w:themeColor="accent1"/>
    </w:rPr>
  </w:style>
  <w:style w:type="character" w:styleId="Tytuksiki">
    <w:name w:val="Book Title"/>
    <w:uiPriority w:val="33"/>
    <w:qFormat/>
    <w:rsid w:val="00812974"/>
    <w:rPr>
      <w:b/>
      <w:bCs/>
      <w:i/>
      <w:iCs/>
      <w:spacing w:val="0"/>
    </w:rPr>
  </w:style>
  <w:style w:type="paragraph" w:styleId="Nagwekspisutreci">
    <w:name w:val="TOC Heading"/>
    <w:basedOn w:val="Nagwek1"/>
    <w:next w:val="Normalny"/>
    <w:uiPriority w:val="39"/>
    <w:semiHidden/>
    <w:unhideWhenUsed/>
    <w:qFormat/>
    <w:rsid w:val="00812974"/>
    <w:pPr>
      <w:keepNext w:val="0"/>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before="100" w:after="0" w:line="276" w:lineRule="auto"/>
      <w:outlineLvl w:val="9"/>
    </w:pPr>
    <w:rPr>
      <w:rFonts w:asciiTheme="minorHAnsi" w:eastAsiaTheme="minorEastAsia" w:hAnsiTheme="minorHAnsi" w:cstheme="minorBidi"/>
      <w:b w:val="0"/>
      <w:caps/>
      <w:color w:val="FFFFFF" w:themeColor="background1"/>
      <w:spacing w:val="15"/>
      <w:kern w:val="0"/>
      <w:sz w:val="22"/>
      <w:szCs w:val="22"/>
      <w:lang w:eastAsia="en-US"/>
    </w:rPr>
  </w:style>
  <w:style w:type="paragraph" w:styleId="Tekstprzypisukocowego">
    <w:name w:val="endnote text"/>
    <w:basedOn w:val="Normalny"/>
    <w:link w:val="TekstprzypisukocowegoZnak"/>
    <w:uiPriority w:val="99"/>
    <w:semiHidden/>
    <w:unhideWhenUsed/>
    <w:rsid w:val="00812974"/>
    <w:rPr>
      <w:rFonts w:asciiTheme="minorHAnsi" w:eastAsiaTheme="minorEastAsia" w:hAnsiTheme="minorHAnsi" w:cstheme="minorBidi"/>
      <w:lang w:eastAsia="en-US"/>
    </w:rPr>
  </w:style>
  <w:style w:type="character" w:customStyle="1" w:styleId="TekstprzypisukocowegoZnak">
    <w:name w:val="Tekst przypisu końcowego Znak"/>
    <w:basedOn w:val="Domylnaczcionkaakapitu"/>
    <w:link w:val="Tekstprzypisukocowego"/>
    <w:uiPriority w:val="99"/>
    <w:semiHidden/>
    <w:rsid w:val="00812974"/>
    <w:rPr>
      <w:rFonts w:asciiTheme="minorHAnsi" w:eastAsiaTheme="minorEastAsia" w:hAnsiTheme="minorHAnsi" w:cstheme="minorBidi"/>
      <w:lang w:eastAsia="en-US"/>
    </w:rPr>
  </w:style>
  <w:style w:type="character" w:styleId="Odwoanieprzypisukocowego">
    <w:name w:val="endnote reference"/>
    <w:basedOn w:val="Domylnaczcionkaakapitu"/>
    <w:uiPriority w:val="99"/>
    <w:semiHidden/>
    <w:unhideWhenUsed/>
    <w:rsid w:val="00812974"/>
    <w:rPr>
      <w:vertAlign w:val="superscript"/>
    </w:rPr>
  </w:style>
  <w:style w:type="character" w:customStyle="1" w:styleId="UnresolvedMention">
    <w:name w:val="Unresolved Mention"/>
    <w:basedOn w:val="Domylnaczcionkaakapitu"/>
    <w:uiPriority w:val="99"/>
    <w:semiHidden/>
    <w:unhideWhenUsed/>
    <w:rsid w:val="00041B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528808">
      <w:bodyDiv w:val="1"/>
      <w:marLeft w:val="0"/>
      <w:marRight w:val="0"/>
      <w:marTop w:val="0"/>
      <w:marBottom w:val="0"/>
      <w:divBdr>
        <w:top w:val="none" w:sz="0" w:space="0" w:color="auto"/>
        <w:left w:val="none" w:sz="0" w:space="0" w:color="auto"/>
        <w:bottom w:val="none" w:sz="0" w:space="0" w:color="auto"/>
        <w:right w:val="none" w:sz="0" w:space="0" w:color="auto"/>
      </w:divBdr>
      <w:divsChild>
        <w:div w:id="282618540">
          <w:marLeft w:val="0"/>
          <w:marRight w:val="0"/>
          <w:marTop w:val="72"/>
          <w:marBottom w:val="0"/>
          <w:divBdr>
            <w:top w:val="none" w:sz="0" w:space="0" w:color="auto"/>
            <w:left w:val="none" w:sz="0" w:space="0" w:color="auto"/>
            <w:bottom w:val="none" w:sz="0" w:space="0" w:color="auto"/>
            <w:right w:val="none" w:sz="0" w:space="0" w:color="auto"/>
          </w:divBdr>
          <w:divsChild>
            <w:div w:id="1693611515">
              <w:marLeft w:val="360"/>
              <w:marRight w:val="0"/>
              <w:marTop w:val="72"/>
              <w:marBottom w:val="72"/>
              <w:divBdr>
                <w:top w:val="none" w:sz="0" w:space="0" w:color="auto"/>
                <w:left w:val="none" w:sz="0" w:space="0" w:color="auto"/>
                <w:bottom w:val="none" w:sz="0" w:space="0" w:color="auto"/>
                <w:right w:val="none" w:sz="0" w:space="0" w:color="auto"/>
              </w:divBdr>
            </w:div>
            <w:div w:id="1417559463">
              <w:marLeft w:val="360"/>
              <w:marRight w:val="0"/>
              <w:marTop w:val="0"/>
              <w:marBottom w:val="72"/>
              <w:divBdr>
                <w:top w:val="none" w:sz="0" w:space="0" w:color="auto"/>
                <w:left w:val="none" w:sz="0" w:space="0" w:color="auto"/>
                <w:bottom w:val="none" w:sz="0" w:space="0" w:color="auto"/>
                <w:right w:val="none" w:sz="0" w:space="0" w:color="auto"/>
              </w:divBdr>
            </w:div>
            <w:div w:id="1294795580">
              <w:marLeft w:val="360"/>
              <w:marRight w:val="0"/>
              <w:marTop w:val="0"/>
              <w:marBottom w:val="72"/>
              <w:divBdr>
                <w:top w:val="none" w:sz="0" w:space="0" w:color="auto"/>
                <w:left w:val="none" w:sz="0" w:space="0" w:color="auto"/>
                <w:bottom w:val="none" w:sz="0" w:space="0" w:color="auto"/>
                <w:right w:val="none" w:sz="0" w:space="0" w:color="auto"/>
              </w:divBdr>
              <w:divsChild>
                <w:div w:id="1498837068">
                  <w:marLeft w:val="360"/>
                  <w:marRight w:val="0"/>
                  <w:marTop w:val="0"/>
                  <w:marBottom w:val="0"/>
                  <w:divBdr>
                    <w:top w:val="none" w:sz="0" w:space="0" w:color="auto"/>
                    <w:left w:val="none" w:sz="0" w:space="0" w:color="auto"/>
                    <w:bottom w:val="none" w:sz="0" w:space="0" w:color="auto"/>
                    <w:right w:val="none" w:sz="0" w:space="0" w:color="auto"/>
                  </w:divBdr>
                </w:div>
                <w:div w:id="9490948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12139815">
          <w:marLeft w:val="0"/>
          <w:marRight w:val="0"/>
          <w:marTop w:val="72"/>
          <w:marBottom w:val="0"/>
          <w:divBdr>
            <w:top w:val="none" w:sz="0" w:space="0" w:color="auto"/>
            <w:left w:val="none" w:sz="0" w:space="0" w:color="auto"/>
            <w:bottom w:val="none" w:sz="0" w:space="0" w:color="auto"/>
            <w:right w:val="none" w:sz="0" w:space="0" w:color="auto"/>
          </w:divBdr>
        </w:div>
        <w:div w:id="1295410030">
          <w:marLeft w:val="0"/>
          <w:marRight w:val="0"/>
          <w:marTop w:val="72"/>
          <w:marBottom w:val="0"/>
          <w:divBdr>
            <w:top w:val="none" w:sz="0" w:space="0" w:color="auto"/>
            <w:left w:val="none" w:sz="0" w:space="0" w:color="auto"/>
            <w:bottom w:val="none" w:sz="0" w:space="0" w:color="auto"/>
            <w:right w:val="none" w:sz="0" w:space="0" w:color="auto"/>
          </w:divBdr>
        </w:div>
      </w:divsChild>
    </w:div>
    <w:div w:id="206457522">
      <w:bodyDiv w:val="1"/>
      <w:marLeft w:val="0"/>
      <w:marRight w:val="0"/>
      <w:marTop w:val="0"/>
      <w:marBottom w:val="0"/>
      <w:divBdr>
        <w:top w:val="none" w:sz="0" w:space="0" w:color="auto"/>
        <w:left w:val="none" w:sz="0" w:space="0" w:color="auto"/>
        <w:bottom w:val="none" w:sz="0" w:space="0" w:color="auto"/>
        <w:right w:val="none" w:sz="0" w:space="0" w:color="auto"/>
      </w:divBdr>
    </w:div>
    <w:div w:id="234901951">
      <w:bodyDiv w:val="1"/>
      <w:marLeft w:val="0"/>
      <w:marRight w:val="0"/>
      <w:marTop w:val="0"/>
      <w:marBottom w:val="0"/>
      <w:divBdr>
        <w:top w:val="none" w:sz="0" w:space="0" w:color="auto"/>
        <w:left w:val="none" w:sz="0" w:space="0" w:color="auto"/>
        <w:bottom w:val="none" w:sz="0" w:space="0" w:color="auto"/>
        <w:right w:val="none" w:sz="0" w:space="0" w:color="auto"/>
      </w:divBdr>
    </w:div>
    <w:div w:id="554586910">
      <w:bodyDiv w:val="1"/>
      <w:marLeft w:val="0"/>
      <w:marRight w:val="0"/>
      <w:marTop w:val="0"/>
      <w:marBottom w:val="0"/>
      <w:divBdr>
        <w:top w:val="none" w:sz="0" w:space="0" w:color="auto"/>
        <w:left w:val="none" w:sz="0" w:space="0" w:color="auto"/>
        <w:bottom w:val="none" w:sz="0" w:space="0" w:color="auto"/>
        <w:right w:val="none" w:sz="0" w:space="0" w:color="auto"/>
      </w:divBdr>
    </w:div>
    <w:div w:id="655838873">
      <w:bodyDiv w:val="1"/>
      <w:marLeft w:val="0"/>
      <w:marRight w:val="0"/>
      <w:marTop w:val="0"/>
      <w:marBottom w:val="0"/>
      <w:divBdr>
        <w:top w:val="none" w:sz="0" w:space="0" w:color="auto"/>
        <w:left w:val="none" w:sz="0" w:space="0" w:color="auto"/>
        <w:bottom w:val="none" w:sz="0" w:space="0" w:color="auto"/>
        <w:right w:val="none" w:sz="0" w:space="0" w:color="auto"/>
      </w:divBdr>
      <w:divsChild>
        <w:div w:id="670523819">
          <w:marLeft w:val="360"/>
          <w:marRight w:val="0"/>
          <w:marTop w:val="72"/>
          <w:marBottom w:val="72"/>
          <w:divBdr>
            <w:top w:val="none" w:sz="0" w:space="0" w:color="auto"/>
            <w:left w:val="none" w:sz="0" w:space="0" w:color="auto"/>
            <w:bottom w:val="none" w:sz="0" w:space="0" w:color="auto"/>
            <w:right w:val="none" w:sz="0" w:space="0" w:color="auto"/>
          </w:divBdr>
        </w:div>
        <w:div w:id="1962108069">
          <w:marLeft w:val="360"/>
          <w:marRight w:val="0"/>
          <w:marTop w:val="0"/>
          <w:marBottom w:val="72"/>
          <w:divBdr>
            <w:top w:val="none" w:sz="0" w:space="0" w:color="auto"/>
            <w:left w:val="none" w:sz="0" w:space="0" w:color="auto"/>
            <w:bottom w:val="none" w:sz="0" w:space="0" w:color="auto"/>
            <w:right w:val="none" w:sz="0" w:space="0" w:color="auto"/>
          </w:divBdr>
        </w:div>
        <w:div w:id="1180197232">
          <w:marLeft w:val="360"/>
          <w:marRight w:val="0"/>
          <w:marTop w:val="0"/>
          <w:marBottom w:val="72"/>
          <w:divBdr>
            <w:top w:val="none" w:sz="0" w:space="0" w:color="auto"/>
            <w:left w:val="none" w:sz="0" w:space="0" w:color="auto"/>
            <w:bottom w:val="none" w:sz="0" w:space="0" w:color="auto"/>
            <w:right w:val="none" w:sz="0" w:space="0" w:color="auto"/>
          </w:divBdr>
        </w:div>
      </w:divsChild>
    </w:div>
    <w:div w:id="676421061">
      <w:bodyDiv w:val="1"/>
      <w:marLeft w:val="0"/>
      <w:marRight w:val="0"/>
      <w:marTop w:val="0"/>
      <w:marBottom w:val="0"/>
      <w:divBdr>
        <w:top w:val="none" w:sz="0" w:space="0" w:color="auto"/>
        <w:left w:val="none" w:sz="0" w:space="0" w:color="auto"/>
        <w:bottom w:val="none" w:sz="0" w:space="0" w:color="auto"/>
        <w:right w:val="none" w:sz="0" w:space="0" w:color="auto"/>
      </w:divBdr>
    </w:div>
    <w:div w:id="813645506">
      <w:bodyDiv w:val="1"/>
      <w:marLeft w:val="0"/>
      <w:marRight w:val="0"/>
      <w:marTop w:val="0"/>
      <w:marBottom w:val="0"/>
      <w:divBdr>
        <w:top w:val="none" w:sz="0" w:space="0" w:color="auto"/>
        <w:left w:val="none" w:sz="0" w:space="0" w:color="auto"/>
        <w:bottom w:val="none" w:sz="0" w:space="0" w:color="auto"/>
        <w:right w:val="none" w:sz="0" w:space="0" w:color="auto"/>
      </w:divBdr>
    </w:div>
    <w:div w:id="874003421">
      <w:bodyDiv w:val="1"/>
      <w:marLeft w:val="0"/>
      <w:marRight w:val="0"/>
      <w:marTop w:val="0"/>
      <w:marBottom w:val="0"/>
      <w:divBdr>
        <w:top w:val="none" w:sz="0" w:space="0" w:color="auto"/>
        <w:left w:val="none" w:sz="0" w:space="0" w:color="auto"/>
        <w:bottom w:val="none" w:sz="0" w:space="0" w:color="auto"/>
        <w:right w:val="none" w:sz="0" w:space="0" w:color="auto"/>
      </w:divBdr>
    </w:div>
    <w:div w:id="920141119">
      <w:bodyDiv w:val="1"/>
      <w:marLeft w:val="0"/>
      <w:marRight w:val="0"/>
      <w:marTop w:val="0"/>
      <w:marBottom w:val="0"/>
      <w:divBdr>
        <w:top w:val="none" w:sz="0" w:space="0" w:color="auto"/>
        <w:left w:val="none" w:sz="0" w:space="0" w:color="auto"/>
        <w:bottom w:val="none" w:sz="0" w:space="0" w:color="auto"/>
        <w:right w:val="none" w:sz="0" w:space="0" w:color="auto"/>
      </w:divBdr>
    </w:div>
    <w:div w:id="1049305249">
      <w:bodyDiv w:val="1"/>
      <w:marLeft w:val="0"/>
      <w:marRight w:val="0"/>
      <w:marTop w:val="0"/>
      <w:marBottom w:val="0"/>
      <w:divBdr>
        <w:top w:val="none" w:sz="0" w:space="0" w:color="auto"/>
        <w:left w:val="none" w:sz="0" w:space="0" w:color="auto"/>
        <w:bottom w:val="none" w:sz="0" w:space="0" w:color="auto"/>
        <w:right w:val="none" w:sz="0" w:space="0" w:color="auto"/>
      </w:divBdr>
    </w:div>
    <w:div w:id="1109086103">
      <w:bodyDiv w:val="1"/>
      <w:marLeft w:val="0"/>
      <w:marRight w:val="0"/>
      <w:marTop w:val="0"/>
      <w:marBottom w:val="0"/>
      <w:divBdr>
        <w:top w:val="none" w:sz="0" w:space="0" w:color="auto"/>
        <w:left w:val="none" w:sz="0" w:space="0" w:color="auto"/>
        <w:bottom w:val="none" w:sz="0" w:space="0" w:color="auto"/>
        <w:right w:val="none" w:sz="0" w:space="0" w:color="auto"/>
      </w:divBdr>
    </w:div>
    <w:div w:id="1297645553">
      <w:bodyDiv w:val="1"/>
      <w:marLeft w:val="0"/>
      <w:marRight w:val="0"/>
      <w:marTop w:val="0"/>
      <w:marBottom w:val="0"/>
      <w:divBdr>
        <w:top w:val="none" w:sz="0" w:space="0" w:color="auto"/>
        <w:left w:val="none" w:sz="0" w:space="0" w:color="auto"/>
        <w:bottom w:val="none" w:sz="0" w:space="0" w:color="auto"/>
        <w:right w:val="none" w:sz="0" w:space="0" w:color="auto"/>
      </w:divBdr>
    </w:div>
    <w:div w:id="1859615912">
      <w:bodyDiv w:val="1"/>
      <w:marLeft w:val="0"/>
      <w:marRight w:val="0"/>
      <w:marTop w:val="0"/>
      <w:marBottom w:val="0"/>
      <w:divBdr>
        <w:top w:val="none" w:sz="0" w:space="0" w:color="auto"/>
        <w:left w:val="none" w:sz="0" w:space="0" w:color="auto"/>
        <w:bottom w:val="none" w:sz="0" w:space="0" w:color="auto"/>
        <w:right w:val="none" w:sz="0" w:space="0" w:color="auto"/>
      </w:divBdr>
    </w:div>
    <w:div w:id="1863013839">
      <w:bodyDiv w:val="1"/>
      <w:marLeft w:val="0"/>
      <w:marRight w:val="0"/>
      <w:marTop w:val="0"/>
      <w:marBottom w:val="0"/>
      <w:divBdr>
        <w:top w:val="none" w:sz="0" w:space="0" w:color="auto"/>
        <w:left w:val="none" w:sz="0" w:space="0" w:color="auto"/>
        <w:bottom w:val="none" w:sz="0" w:space="0" w:color="auto"/>
        <w:right w:val="none" w:sz="0" w:space="0" w:color="auto"/>
      </w:divBdr>
    </w:div>
    <w:div w:id="2082873263">
      <w:bodyDiv w:val="1"/>
      <w:marLeft w:val="0"/>
      <w:marRight w:val="0"/>
      <w:marTop w:val="0"/>
      <w:marBottom w:val="0"/>
      <w:divBdr>
        <w:top w:val="none" w:sz="0" w:space="0" w:color="auto"/>
        <w:left w:val="none" w:sz="0" w:space="0" w:color="auto"/>
        <w:bottom w:val="none" w:sz="0" w:space="0" w:color="auto"/>
        <w:right w:val="none" w:sz="0" w:space="0" w:color="auto"/>
      </w:divBdr>
    </w:div>
    <w:div w:id="2117367591">
      <w:bodyDiv w:val="1"/>
      <w:marLeft w:val="0"/>
      <w:marRight w:val="0"/>
      <w:marTop w:val="0"/>
      <w:marBottom w:val="0"/>
      <w:divBdr>
        <w:top w:val="none" w:sz="0" w:space="0" w:color="auto"/>
        <w:left w:val="none" w:sz="0" w:space="0" w:color="auto"/>
        <w:bottom w:val="none" w:sz="0" w:space="0" w:color="auto"/>
        <w:right w:val="none" w:sz="0" w:space="0" w:color="auto"/>
      </w:divBdr>
      <w:divsChild>
        <w:div w:id="1245922113">
          <w:marLeft w:val="0"/>
          <w:marRight w:val="0"/>
          <w:marTop w:val="72"/>
          <w:marBottom w:val="0"/>
          <w:divBdr>
            <w:top w:val="none" w:sz="0" w:space="0" w:color="auto"/>
            <w:left w:val="none" w:sz="0" w:space="0" w:color="auto"/>
            <w:bottom w:val="none" w:sz="0" w:space="0" w:color="auto"/>
            <w:right w:val="none" w:sz="0" w:space="0" w:color="auto"/>
          </w:divBdr>
        </w:div>
        <w:div w:id="1023286801">
          <w:marLeft w:val="0"/>
          <w:marRight w:val="0"/>
          <w:marTop w:val="72"/>
          <w:marBottom w:val="0"/>
          <w:divBdr>
            <w:top w:val="none" w:sz="0" w:space="0" w:color="auto"/>
            <w:left w:val="none" w:sz="0" w:space="0" w:color="auto"/>
            <w:bottom w:val="none" w:sz="0" w:space="0" w:color="auto"/>
            <w:right w:val="none" w:sz="0" w:space="0" w:color="auto"/>
          </w:divBdr>
        </w:div>
        <w:div w:id="76363828">
          <w:marLeft w:val="0"/>
          <w:marRight w:val="0"/>
          <w:marTop w:val="72"/>
          <w:marBottom w:val="0"/>
          <w:divBdr>
            <w:top w:val="none" w:sz="0" w:space="0" w:color="auto"/>
            <w:left w:val="none" w:sz="0" w:space="0" w:color="auto"/>
            <w:bottom w:val="none" w:sz="0" w:space="0" w:color="auto"/>
            <w:right w:val="none" w:sz="0" w:space="0" w:color="auto"/>
          </w:divBdr>
        </w:div>
        <w:div w:id="1442721097">
          <w:marLeft w:val="0"/>
          <w:marRight w:val="0"/>
          <w:marTop w:val="72"/>
          <w:marBottom w:val="0"/>
          <w:divBdr>
            <w:top w:val="none" w:sz="0" w:space="0" w:color="auto"/>
            <w:left w:val="none" w:sz="0" w:space="0" w:color="auto"/>
            <w:bottom w:val="none" w:sz="0" w:space="0" w:color="auto"/>
            <w:right w:val="none" w:sz="0" w:space="0" w:color="auto"/>
          </w:divBdr>
          <w:divsChild>
            <w:div w:id="679896327">
              <w:marLeft w:val="360"/>
              <w:marRight w:val="0"/>
              <w:marTop w:val="72"/>
              <w:marBottom w:val="72"/>
              <w:divBdr>
                <w:top w:val="none" w:sz="0" w:space="0" w:color="auto"/>
                <w:left w:val="none" w:sz="0" w:space="0" w:color="auto"/>
                <w:bottom w:val="none" w:sz="0" w:space="0" w:color="auto"/>
                <w:right w:val="none" w:sz="0" w:space="0" w:color="auto"/>
              </w:divBdr>
            </w:div>
            <w:div w:id="1941378685">
              <w:marLeft w:val="360"/>
              <w:marRight w:val="0"/>
              <w:marTop w:val="0"/>
              <w:marBottom w:val="72"/>
              <w:divBdr>
                <w:top w:val="none" w:sz="0" w:space="0" w:color="auto"/>
                <w:left w:val="none" w:sz="0" w:space="0" w:color="auto"/>
                <w:bottom w:val="none" w:sz="0" w:space="0" w:color="auto"/>
                <w:right w:val="none" w:sz="0" w:space="0" w:color="auto"/>
              </w:divBdr>
            </w:div>
          </w:divsChild>
        </w:div>
        <w:div w:id="1391075233">
          <w:marLeft w:val="0"/>
          <w:marRight w:val="0"/>
          <w:marTop w:val="72"/>
          <w:marBottom w:val="0"/>
          <w:divBdr>
            <w:top w:val="none" w:sz="0" w:space="0" w:color="auto"/>
            <w:left w:val="none" w:sz="0" w:space="0" w:color="auto"/>
            <w:bottom w:val="none" w:sz="0" w:space="0" w:color="auto"/>
            <w:right w:val="none" w:sz="0" w:space="0" w:color="auto"/>
          </w:divBdr>
        </w:div>
      </w:divsChild>
    </w:div>
    <w:div w:id="2127037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faktury@swk.med.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yperlink" Target="mailto:sekretariat@swk.med.pl" TargetMode="Externa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1B1E4-7939-4490-9A12-3771C507A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424</TotalTime>
  <Pages>36</Pages>
  <Words>17046</Words>
  <Characters>113468</Characters>
  <Application>Microsoft Office Word</Application>
  <DocSecurity>0</DocSecurity>
  <Lines>945</Lines>
  <Paragraphs>260</Paragraphs>
  <ScaleCrop>false</ScaleCrop>
  <HeadingPairs>
    <vt:vector size="2" baseType="variant">
      <vt:variant>
        <vt:lpstr>Tytuł</vt:lpstr>
      </vt:variant>
      <vt:variant>
        <vt:i4>1</vt:i4>
      </vt:variant>
    </vt:vector>
  </HeadingPairs>
  <TitlesOfParts>
    <vt:vector size="1" baseType="lpstr">
      <vt:lpstr>SIWZ</vt:lpstr>
    </vt:vector>
  </TitlesOfParts>
  <Company>Szpital Wojewódzki</Company>
  <LinksUpToDate>false</LinksUpToDate>
  <CharactersWithSpaces>130254</CharactersWithSpaces>
  <SharedDoc>false</SharedDoc>
  <HLinks>
    <vt:vector size="12" baseType="variant">
      <vt:variant>
        <vt:i4>1900610</vt:i4>
      </vt:variant>
      <vt:variant>
        <vt:i4>3</vt:i4>
      </vt:variant>
      <vt:variant>
        <vt:i4>0</vt:i4>
      </vt:variant>
      <vt:variant>
        <vt:i4>5</vt:i4>
      </vt:variant>
      <vt:variant>
        <vt:lpwstr>http://uzp.gov.pl/cmsws/page/GetFile1.aspx?attid=6914</vt:lpwstr>
      </vt:variant>
      <vt:variant>
        <vt:lpwstr/>
      </vt:variant>
      <vt:variant>
        <vt:i4>1900610</vt:i4>
      </vt:variant>
      <vt:variant>
        <vt:i4>0</vt:i4>
      </vt:variant>
      <vt:variant>
        <vt:i4>0</vt:i4>
      </vt:variant>
      <vt:variant>
        <vt:i4>5</vt:i4>
      </vt:variant>
      <vt:variant>
        <vt:lpwstr>http://uzp.gov.pl/cmsws/page/GetFile1.aspx?attid=6914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creator>SWK</dc:creator>
  <cp:lastModifiedBy>Ewelina Kopaczewska</cp:lastModifiedBy>
  <cp:revision>50</cp:revision>
  <cp:lastPrinted>2024-09-18T07:38:00Z</cp:lastPrinted>
  <dcterms:created xsi:type="dcterms:W3CDTF">2023-04-17T08:33:00Z</dcterms:created>
  <dcterms:modified xsi:type="dcterms:W3CDTF">2024-09-18T07:41:00Z</dcterms:modified>
  <cp:category>Specyfikacje</cp:category>
</cp:coreProperties>
</file>