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A85FEA" w14:textId="2ED56E81" w:rsidR="008B1948" w:rsidRPr="00C246B2" w:rsidRDefault="0086093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  <w:t>Za</w:t>
      </w:r>
      <w:r w:rsidR="00D63D8F">
        <w:rPr>
          <w:rFonts w:ascii="Calibri" w:eastAsia="Calibri" w:hAnsi="Calibri" w:cs="Calibri"/>
          <w:sz w:val="22"/>
          <w:szCs w:val="22"/>
        </w:rPr>
        <w:t>łącznik nr 1 do SWZ</w:t>
      </w:r>
    </w:p>
    <w:p w14:paraId="69745D5C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302E8BF5" w14:textId="77777777" w:rsidR="008B1948" w:rsidRPr="00C246B2" w:rsidRDefault="00694253">
      <w:pPr>
        <w:spacing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OPIS PRZEDMIOTU ZAMÓWIENIA</w:t>
      </w:r>
    </w:p>
    <w:p w14:paraId="04BC0150" w14:textId="77777777" w:rsidR="008B1948" w:rsidRPr="00C246B2" w:rsidRDefault="008B1948">
      <w:pPr>
        <w:tabs>
          <w:tab w:val="left" w:pos="0"/>
        </w:tabs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3B8AFC3B" w14:textId="77777777" w:rsidR="008B1948" w:rsidRPr="00C246B2" w:rsidRDefault="008B1948">
      <w:pPr>
        <w:tabs>
          <w:tab w:val="left" w:pos="0"/>
        </w:tabs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5DFB36AD" w14:textId="77777777" w:rsidR="008B1948" w:rsidRPr="00C246B2" w:rsidRDefault="00694253">
      <w:pPr>
        <w:tabs>
          <w:tab w:val="left" w:pos="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I. Przedmiot zamówienia</w:t>
      </w:r>
    </w:p>
    <w:p w14:paraId="096D837C" w14:textId="77777777" w:rsidR="008B1948" w:rsidRPr="00C246B2" w:rsidRDefault="008B1948">
      <w:pPr>
        <w:tabs>
          <w:tab w:val="left" w:pos="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959F075" w14:textId="226828D0" w:rsidR="008B1948" w:rsidRPr="00C246B2" w:rsidRDefault="00694253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60" w:after="12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Przedmiotem zamówienia jest świadczenie usługi w zakresie opracowania projektu planu ochrony dla Welskiego Parku Krajobrazowego o powierzchni 2023,34 ha oraz otulina parku o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powierzchni 16282,58 ha.</w:t>
      </w:r>
    </w:p>
    <w:p w14:paraId="4E537CD2" w14:textId="77777777" w:rsidR="000A3DD6" w:rsidRPr="00C246B2" w:rsidRDefault="000A3DD6" w:rsidP="000A3DD6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60" w:after="120" w:line="276" w:lineRule="auto"/>
        <w:ind w:left="720"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Obszary Natura 2000 pokrywające się w całości lub części z obszarem Parku:</w:t>
      </w:r>
    </w:p>
    <w:p w14:paraId="73E875A7" w14:textId="77777777" w:rsidR="000A3DD6" w:rsidRPr="00C246B2" w:rsidRDefault="000A3DD6" w:rsidP="000A3DD6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60" w:after="12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Ostoja Welska PLH280014 powierzchnia </w:t>
      </w:r>
      <w:r w:rsidRPr="00FC68AB">
        <w:rPr>
          <w:rFonts w:ascii="Calibri" w:eastAsia="Calibri" w:hAnsi="Calibri" w:cs="Calibri"/>
          <w:sz w:val="22"/>
          <w:szCs w:val="22"/>
        </w:rPr>
        <w:t xml:space="preserve">obszaru </w:t>
      </w:r>
      <w:r>
        <w:rPr>
          <w:rFonts w:ascii="Calibri" w:eastAsia="Calibri" w:hAnsi="Calibri" w:cs="Calibri"/>
          <w:sz w:val="22"/>
          <w:szCs w:val="22"/>
        </w:rPr>
        <w:t>3384,37</w:t>
      </w:r>
      <w:r w:rsidRPr="00FC68AB">
        <w:rPr>
          <w:rFonts w:ascii="Calibri" w:eastAsia="Calibri" w:hAnsi="Calibri" w:cs="Calibri"/>
          <w:sz w:val="22"/>
          <w:szCs w:val="22"/>
        </w:rPr>
        <w:t xml:space="preserve"> ha</w:t>
      </w:r>
      <w:r w:rsidRPr="00C246B2">
        <w:rPr>
          <w:rFonts w:ascii="Calibri" w:eastAsia="Calibri" w:hAnsi="Calibri" w:cs="Calibri"/>
          <w:sz w:val="22"/>
          <w:szCs w:val="22"/>
        </w:rPr>
        <w:t>, powierzchnia pokrywająca się z terenem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Pr="00FC68AB">
        <w:rPr>
          <w:rFonts w:ascii="Calibri" w:eastAsia="Calibri" w:hAnsi="Calibri" w:cs="Calibri"/>
          <w:sz w:val="22"/>
          <w:szCs w:val="22"/>
        </w:rPr>
        <w:t>parku</w:t>
      </w:r>
      <w:r>
        <w:rPr>
          <w:rFonts w:ascii="Calibri" w:eastAsia="Calibri" w:hAnsi="Calibri" w:cs="Calibri"/>
          <w:sz w:val="22"/>
          <w:szCs w:val="22"/>
        </w:rPr>
        <w:t xml:space="preserve"> 3031,92</w:t>
      </w:r>
      <w:r w:rsidRPr="00FC68AB">
        <w:rPr>
          <w:rFonts w:ascii="Calibri" w:eastAsia="Calibri" w:hAnsi="Calibri" w:cs="Calibri"/>
          <w:sz w:val="22"/>
          <w:szCs w:val="22"/>
        </w:rPr>
        <w:t xml:space="preserve">  ha</w:t>
      </w:r>
      <w:r w:rsidRPr="00C246B2">
        <w:rPr>
          <w:rFonts w:ascii="Calibri" w:eastAsia="Calibri" w:hAnsi="Calibri" w:cs="Calibri"/>
          <w:sz w:val="22"/>
          <w:szCs w:val="22"/>
        </w:rPr>
        <w:t>.</w:t>
      </w:r>
    </w:p>
    <w:p w14:paraId="37F6810D" w14:textId="77777777" w:rsidR="000A3DD6" w:rsidRPr="00C246B2" w:rsidRDefault="000A3DD6" w:rsidP="000A3DD6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60" w:after="12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Przełomowa Dolina rzeki Wel PLH280015 powierzchnia obszaru</w:t>
      </w:r>
      <w:r>
        <w:rPr>
          <w:rFonts w:ascii="Calibri" w:eastAsia="Calibri" w:hAnsi="Calibri" w:cs="Calibri"/>
          <w:sz w:val="22"/>
          <w:szCs w:val="22"/>
        </w:rPr>
        <w:t xml:space="preserve"> 1259,68 ha, </w:t>
      </w:r>
      <w:r w:rsidRPr="00FC68AB">
        <w:rPr>
          <w:rFonts w:ascii="Calibri" w:eastAsia="Calibri" w:hAnsi="Calibri" w:cs="Calibri"/>
          <w:sz w:val="22"/>
          <w:szCs w:val="22"/>
        </w:rPr>
        <w:t>powierzchnia</w:t>
      </w:r>
      <w:r w:rsidRPr="00C246B2">
        <w:rPr>
          <w:rFonts w:ascii="Calibri" w:eastAsia="Calibri" w:hAnsi="Calibri" w:cs="Calibri"/>
          <w:sz w:val="22"/>
          <w:szCs w:val="22"/>
        </w:rPr>
        <w:t xml:space="preserve"> pokrywająca się z terenem</w:t>
      </w:r>
      <w:r>
        <w:rPr>
          <w:rFonts w:ascii="Calibri" w:eastAsia="Calibri" w:hAnsi="Calibri" w:cs="Calibri"/>
          <w:sz w:val="22"/>
          <w:szCs w:val="22"/>
        </w:rPr>
        <w:t xml:space="preserve"> </w:t>
      </w:r>
      <w:r w:rsidRPr="00FC68AB">
        <w:rPr>
          <w:rFonts w:ascii="Calibri" w:eastAsia="Calibri" w:hAnsi="Calibri" w:cs="Calibri"/>
          <w:sz w:val="22"/>
          <w:szCs w:val="22"/>
        </w:rPr>
        <w:t>parku</w:t>
      </w:r>
      <w:r>
        <w:rPr>
          <w:rFonts w:ascii="Calibri" w:eastAsia="Calibri" w:hAnsi="Calibri" w:cs="Calibri"/>
          <w:sz w:val="22"/>
          <w:szCs w:val="22"/>
        </w:rPr>
        <w:t xml:space="preserve"> 1246,72 ha.</w:t>
      </w:r>
    </w:p>
    <w:p w14:paraId="06C1B375" w14:textId="77777777" w:rsidR="000A3DD6" w:rsidRPr="00C246B2" w:rsidRDefault="000A3DD6" w:rsidP="000A3DD6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60" w:after="12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Dolina Drwęcy PLH280001 powierzchnia obszaru 12565,15 ha, powierzchnia pokrywająca się z terenem parku 79,37 ha.</w:t>
      </w:r>
    </w:p>
    <w:p w14:paraId="23115CEB" w14:textId="77777777" w:rsidR="008B1948" w:rsidRPr="00C246B2" w:rsidRDefault="00694253">
      <w:pPr>
        <w:widowControl w:val="0"/>
        <w:spacing w:after="120"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II. Zakres prac</w:t>
      </w:r>
    </w:p>
    <w:p w14:paraId="6C265F3D" w14:textId="77777777" w:rsidR="008B1948" w:rsidRPr="00C246B2" w:rsidRDefault="00694253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36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Zakres prac koniecznych do realizacji zamówienia określają:</w:t>
      </w:r>
    </w:p>
    <w:p w14:paraId="17208606" w14:textId="2C8C7FA2" w:rsidR="008B1948" w:rsidRPr="00C246B2" w:rsidRDefault="00694253">
      <w:pPr>
        <w:widowControl w:val="0"/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ustawa z dnia 16 kwietnia 2004 r. o ochronie przyrody; art. 19, 20 (t.j. Dz.</w:t>
      </w:r>
      <w:r w:rsidR="007732F5" w:rsidRPr="00C246B2">
        <w:rPr>
          <w:rFonts w:ascii="Calibri" w:eastAsia="Calibri" w:hAnsi="Calibri" w:cs="Calibri"/>
          <w:sz w:val="22"/>
          <w:szCs w:val="22"/>
        </w:rPr>
        <w:t xml:space="preserve"> </w:t>
      </w:r>
      <w:r w:rsidRPr="00C246B2">
        <w:rPr>
          <w:rFonts w:ascii="Calibri" w:eastAsia="Calibri" w:hAnsi="Calibri" w:cs="Calibri"/>
          <w:sz w:val="22"/>
          <w:szCs w:val="22"/>
        </w:rPr>
        <w:t>U.</w:t>
      </w:r>
      <w:r w:rsidR="007732F5" w:rsidRPr="00C246B2">
        <w:rPr>
          <w:rFonts w:ascii="Calibri" w:eastAsia="Calibri" w:hAnsi="Calibri" w:cs="Calibri"/>
          <w:sz w:val="22"/>
          <w:szCs w:val="22"/>
        </w:rPr>
        <w:t xml:space="preserve"> </w:t>
      </w:r>
      <w:r w:rsidRPr="00C246B2">
        <w:rPr>
          <w:rFonts w:ascii="Calibri" w:eastAsia="Calibri" w:hAnsi="Calibri" w:cs="Calibri"/>
          <w:sz w:val="22"/>
          <w:szCs w:val="22"/>
        </w:rPr>
        <w:t>2023 r. poz. 1336);</w:t>
      </w:r>
    </w:p>
    <w:p w14:paraId="55C24628" w14:textId="7496518A" w:rsidR="008B1948" w:rsidRPr="00C246B2" w:rsidRDefault="00694253">
      <w:pPr>
        <w:widowControl w:val="0"/>
        <w:numPr>
          <w:ilvl w:val="0"/>
          <w:numId w:val="15"/>
        </w:numP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Ministra Środowiska z dnia 12 maja 2005 roku; określającego tryb sporządzania projektu planu ochrony, zakres prac na potrzeby sporządzenia projektu, tryb dokonywania zmian w planie, zakres i sposoby ochrony zasobów, tworów i składników przyrody (Dz.</w:t>
      </w:r>
      <w:r w:rsid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U.</w:t>
      </w:r>
      <w:r w:rsid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2005</w:t>
      </w:r>
      <w:r w:rsidR="00C246B2">
        <w:rPr>
          <w:rFonts w:ascii="Calibri" w:eastAsia="Calibri" w:hAnsi="Calibri" w:cs="Calibri"/>
          <w:sz w:val="22"/>
          <w:szCs w:val="22"/>
        </w:rPr>
        <w:t> </w:t>
      </w:r>
      <w:r w:rsidR="007732F5" w:rsidRPr="00C246B2">
        <w:rPr>
          <w:rFonts w:ascii="Calibri" w:eastAsia="Calibri" w:hAnsi="Calibri" w:cs="Calibri"/>
          <w:sz w:val="22"/>
          <w:szCs w:val="22"/>
        </w:rPr>
        <w:t xml:space="preserve">r. </w:t>
      </w:r>
      <w:r w:rsidRPr="00C246B2">
        <w:rPr>
          <w:rFonts w:ascii="Calibri" w:eastAsia="Calibri" w:hAnsi="Calibri" w:cs="Calibri"/>
          <w:sz w:val="22"/>
          <w:szCs w:val="22"/>
        </w:rPr>
        <w:t xml:space="preserve">Nr 94 poz. 794); </w:t>
      </w:r>
    </w:p>
    <w:p w14:paraId="190A4C4B" w14:textId="416082CF" w:rsidR="008B1948" w:rsidRPr="00C246B2" w:rsidRDefault="00694253">
      <w:pPr>
        <w:widowControl w:val="0"/>
        <w:numPr>
          <w:ilvl w:val="0"/>
          <w:numId w:val="15"/>
        </w:numP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zapisy części III opisu przedmiotu zamówienia</w:t>
      </w:r>
      <w:r w:rsidR="007732F5" w:rsidRPr="00C246B2">
        <w:rPr>
          <w:rFonts w:ascii="Calibri" w:eastAsia="Calibri" w:hAnsi="Calibri" w:cs="Calibri"/>
          <w:sz w:val="22"/>
          <w:szCs w:val="22"/>
        </w:rPr>
        <w:t>.</w:t>
      </w:r>
    </w:p>
    <w:p w14:paraId="3B1D91F8" w14:textId="2E870B8D" w:rsidR="008B1948" w:rsidRPr="00C246B2" w:rsidRDefault="008B1948">
      <w:pPr>
        <w:spacing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</w:p>
    <w:p w14:paraId="78759DD3" w14:textId="77777777" w:rsidR="008B1948" w:rsidRPr="00C246B2" w:rsidRDefault="00694253">
      <w:pPr>
        <w:widowControl w:val="0"/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2. Tryb realizacji przedmiotu zamówienia obejmuje:</w:t>
      </w:r>
    </w:p>
    <w:p w14:paraId="53349379" w14:textId="77777777" w:rsidR="008B1948" w:rsidRPr="00C246B2" w:rsidRDefault="00694253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przystąpienie do sporządzenia projektu planu; </w:t>
      </w:r>
    </w:p>
    <w:p w14:paraId="230A717C" w14:textId="77777777" w:rsidR="008B1948" w:rsidRPr="00C246B2" w:rsidRDefault="00694253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wykonanie prac na potrzeby sporządzenia projektu planu;</w:t>
      </w:r>
    </w:p>
    <w:p w14:paraId="62B0646E" w14:textId="77777777" w:rsidR="008B1948" w:rsidRPr="00C246B2" w:rsidRDefault="00694253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przeprowadzenie konsultacji, uzyskanie opinii i dokonanie uzgodnień projektu planu;</w:t>
      </w:r>
    </w:p>
    <w:p w14:paraId="2409CD9E" w14:textId="72572367" w:rsidR="008B1948" w:rsidRPr="00C246B2" w:rsidRDefault="00694253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opracowanie projektu uchwały Sejmiku Województwa Warmińsko-Mazurskiego</w:t>
      </w:r>
      <w:r w:rsidR="007732F5" w:rsidRPr="00C246B2">
        <w:rPr>
          <w:rFonts w:ascii="Calibri" w:eastAsia="Calibri" w:hAnsi="Calibri" w:cs="Calibri"/>
          <w:sz w:val="22"/>
          <w:szCs w:val="22"/>
        </w:rPr>
        <w:t xml:space="preserve"> </w:t>
      </w:r>
      <w:r w:rsidRPr="00C246B2">
        <w:rPr>
          <w:rFonts w:ascii="Calibri" w:eastAsia="Calibri" w:hAnsi="Calibri" w:cs="Calibri"/>
          <w:sz w:val="22"/>
          <w:szCs w:val="22"/>
        </w:rPr>
        <w:t xml:space="preserve">wraz </w:t>
      </w:r>
      <w:r w:rsidRPr="00C246B2">
        <w:rPr>
          <w:rFonts w:ascii="Calibri" w:eastAsia="Calibri" w:hAnsi="Calibri" w:cs="Calibri"/>
          <w:sz w:val="22"/>
          <w:szCs w:val="22"/>
        </w:rPr>
        <w:br/>
        <w:t>z uzasadnieniem i załącznikami.</w:t>
      </w:r>
    </w:p>
    <w:p w14:paraId="2721F154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C33EF91" w14:textId="77777777" w:rsidR="008B1948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3. Zamówienie należy wykonać z uwzględnieniem aktualnie obowiązujących przepisów prawnych oraz dotychczasowych opracowań, wyników badań i prac inwentaryzacyjnych, przeprowadzonych na obszarze objętym opracowaniem, w szczególności:</w:t>
      </w:r>
    </w:p>
    <w:p w14:paraId="5A22DA8E" w14:textId="77777777" w:rsidR="000A632B" w:rsidRPr="00C246B2" w:rsidRDefault="000A632B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F7A7587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3D64290" w14:textId="5A49DCC9" w:rsidR="000A632B" w:rsidRDefault="000A632B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Uchwała Nr IV\90\24 </w:t>
      </w:r>
      <w:r w:rsidRPr="00C246B2">
        <w:rPr>
          <w:rFonts w:ascii="Calibri" w:eastAsia="Calibri" w:hAnsi="Calibri" w:cs="Calibri"/>
          <w:sz w:val="22"/>
          <w:szCs w:val="22"/>
        </w:rPr>
        <w:t>Sejmiku województwa</w:t>
      </w:r>
      <w:r>
        <w:rPr>
          <w:rFonts w:ascii="Calibri" w:eastAsia="Calibri" w:hAnsi="Calibri" w:cs="Calibri"/>
          <w:sz w:val="22"/>
          <w:szCs w:val="22"/>
        </w:rPr>
        <w:t xml:space="preserve"> warmińsko-mazurskiego z dnia 27 sierpnia 2024</w:t>
      </w:r>
      <w:r w:rsidRPr="00C246B2">
        <w:rPr>
          <w:rFonts w:ascii="Calibri" w:eastAsia="Calibri" w:hAnsi="Calibri" w:cs="Calibri"/>
          <w:sz w:val="22"/>
          <w:szCs w:val="22"/>
        </w:rPr>
        <w:t xml:space="preserve"> r. </w:t>
      </w:r>
      <w:r>
        <w:rPr>
          <w:rFonts w:ascii="Calibri" w:eastAsia="Calibri" w:hAnsi="Calibri" w:cs="Calibri"/>
          <w:sz w:val="22"/>
          <w:szCs w:val="22"/>
        </w:rPr>
        <w:t xml:space="preserve">zmieniająca uchwałą Nr XIX\337\20 </w:t>
      </w:r>
      <w:r w:rsidRPr="00C246B2">
        <w:rPr>
          <w:rFonts w:ascii="Calibri" w:eastAsia="Calibri" w:hAnsi="Calibri" w:cs="Calibri"/>
          <w:sz w:val="22"/>
          <w:szCs w:val="22"/>
        </w:rPr>
        <w:t>Sejmiku województwa warmińsko-mazurskiego z dnia 29 września 2020 r. w sprawie Welskiego Parku Krajobrazowego;</w:t>
      </w:r>
    </w:p>
    <w:p w14:paraId="27FB8C71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Uchwała nr XIX/337/20 Sejmiku województwa warmińsko-mazurskiego z dnia 29 września 2020 r. w sprawie Welskiego Parku Krajobrazowego;</w:t>
      </w:r>
    </w:p>
    <w:p w14:paraId="7847A111" w14:textId="315CA70F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Ustawa z dnia 16 kwietnia 2004 roku o ochronie przyrody (t.j. Dz.U.2023 r. poz. 1336);</w:t>
      </w:r>
    </w:p>
    <w:p w14:paraId="6EFAF718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Ministra Środowiska z dnia 12 maja 2005 roku w sprawie sporządzania projektu planu ochrony dla parku narodowego, rezerwatu przyrody i parku krajobrazowego, dokonywania zmian w tym planie oraz ochrony zasobów, tworów i składników przyrody (Dz. U. z 2005 r. nr 94, poz. 794);</w:t>
      </w:r>
    </w:p>
    <w:p w14:paraId="2CE63F8B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Ministra Środowiska z dnia 17 lutego 2010 roku w sprawie sporządzania projektu planu zadań ochronnych dla obszaru Natura 2000 (tj. Dz.U. 2024 poz. 99);</w:t>
      </w:r>
    </w:p>
    <w:p w14:paraId="182079A9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Ministra Środowiska z dnia 9 października 2014 roku w sprawie ochrony gatunkowej roślin (Dz. U. z 2014 r. poz. 1409);</w:t>
      </w:r>
    </w:p>
    <w:p w14:paraId="30E80AC8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Rozporządzenie Ministra Środowiska z dnia 9 października 2014 roku w sprawie ochrony gatunkowej grzybów (Dz. U. z 2014 r. poz. 1408); </w:t>
      </w:r>
    </w:p>
    <w:p w14:paraId="50F271F2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Ministra Środowiska z dnia 16 grudnia 2016 roku w sprawie ochrony gatunkowej zwierząt (Dz. U. z 2016 r. poz. 2183 z późn. zm.);</w:t>
      </w:r>
    </w:p>
    <w:p w14:paraId="000A4236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Ministra Środowiska z dnia 13 kwietnia 2010 roku w sprawie siedlisk przyrodniczych oraz gatunków będących przedmiotem zainteresowania Wspólnoty, a także kryteriów wyboru obszarów kwalifikujących się do uznania lub wyznaczenia jako obszary Natura 2000 (tj. Dz. U. z 2014 r. poz. 1713);</w:t>
      </w:r>
    </w:p>
    <w:p w14:paraId="249AB74F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Ustawa z dnia 28 września 1991 roku o lasach </w:t>
      </w:r>
      <w:r w:rsidRPr="00C246B2">
        <w:rPr>
          <w:sz w:val="22"/>
          <w:szCs w:val="22"/>
        </w:rPr>
        <w:t>(</w:t>
      </w:r>
      <w:r w:rsidRPr="00C246B2">
        <w:rPr>
          <w:rFonts w:ascii="Calibri" w:eastAsia="Calibri" w:hAnsi="Calibri" w:cs="Calibri"/>
          <w:sz w:val="22"/>
          <w:szCs w:val="22"/>
        </w:rPr>
        <w:t>tj. Dz.U. 2024 poz. 530);</w:t>
      </w:r>
    </w:p>
    <w:p w14:paraId="5E771330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Ustawa z dnia 27 kwietnia 2001 roku Prawo ochrony środowiska (tj. Dz.U. 2024 poz. 54);</w:t>
      </w:r>
    </w:p>
    <w:p w14:paraId="1927F67A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Ustawa z dnia 3 października 2008 roku o udostępnianiu informacji o środowisku i jego ochronie, udziale społeczeństwa w ochronie środowiska oraz o ocenach oddziaływania na środowisko (tj. Dz.U. 2023 poz. 1094);</w:t>
      </w:r>
    </w:p>
    <w:p w14:paraId="2D275839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Ustawa z dnia 27 marca 2003 roku o planowaniu i zagospodarowaniu przestrzennym (tj. Dz.U. 2023 poz. 977); </w:t>
      </w:r>
    </w:p>
    <w:p w14:paraId="59705B7F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Ustawa z dnia 7 lipca 1994 roku Prawo budowlane (tj. Dz.U. 2024 poz. 725);</w:t>
      </w:r>
    </w:p>
    <w:p w14:paraId="4672FA57" w14:textId="77777777" w:rsidR="008B1948" w:rsidRPr="00C246B2" w:rsidRDefault="00694253">
      <w:pPr>
        <w:widowControl w:val="0"/>
        <w:numPr>
          <w:ilvl w:val="0"/>
          <w:numId w:val="16"/>
        </w:numP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Ustawa z dnia 20 lipca 2017 roku Prawo wodne (tj. Dz.U. 2023 poz. 1478); </w:t>
      </w:r>
    </w:p>
    <w:p w14:paraId="43FAC854" w14:textId="6FC43782" w:rsidR="008B1948" w:rsidRPr="00C246B2" w:rsidRDefault="00694253">
      <w:pPr>
        <w:widowControl w:val="0"/>
        <w:numPr>
          <w:ilvl w:val="0"/>
          <w:numId w:val="16"/>
        </w:numPr>
        <w:shd w:val="clear" w:color="auto" w:fill="FFFFFF"/>
        <w:tabs>
          <w:tab w:val="left" w:pos="-360"/>
        </w:tabs>
        <w:spacing w:line="264" w:lineRule="auto"/>
        <w:jc w:val="both"/>
        <w:rPr>
          <w:rFonts w:ascii="Calibri" w:eastAsia="Calibri" w:hAnsi="Calibri" w:cs="Calibri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Rady Ministrów z dnia 19 grudnia 2019 r. zmieniające rozporządzenie w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sprawie państwowego systemu odniesień przestrzennych</w:t>
      </w:r>
      <w:r w:rsidRPr="00C246B2">
        <w:rPr>
          <w:rFonts w:ascii="Calibri" w:eastAsia="Calibri" w:hAnsi="Calibri" w:cs="Calibri"/>
        </w:rPr>
        <w:t xml:space="preserve"> (</w:t>
      </w:r>
      <w:r w:rsidRPr="00C246B2">
        <w:rPr>
          <w:rFonts w:ascii="Calibri" w:eastAsia="Calibri" w:hAnsi="Calibri" w:cs="Calibri"/>
          <w:sz w:val="22"/>
          <w:szCs w:val="22"/>
        </w:rPr>
        <w:t>tj. Dz.U. 2024 poz. 342</w:t>
      </w:r>
      <w:r w:rsidRPr="00C246B2">
        <w:rPr>
          <w:rFonts w:ascii="Calibri" w:eastAsia="Calibri" w:hAnsi="Calibri" w:cs="Calibri"/>
        </w:rPr>
        <w:t>);</w:t>
      </w:r>
    </w:p>
    <w:p w14:paraId="06E40780" w14:textId="77777777" w:rsidR="008B1948" w:rsidRPr="00C246B2" w:rsidRDefault="00694253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tabs>
          <w:tab w:val="left" w:pos="-360"/>
        </w:tabs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Rozporządzenie Ministra Środowiska z dnia 11 września 2012 r. w sprawie centralnego rejestru form ochrony przyrody (Dz. U. z 2012 r. poz. 1080);</w:t>
      </w:r>
    </w:p>
    <w:p w14:paraId="750069D3" w14:textId="77777777" w:rsidR="008B1948" w:rsidRPr="00C246B2" w:rsidRDefault="00694253">
      <w:pPr>
        <w:widowControl w:val="0"/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Umowy międzynarodowe, a także zobowiązania wynikające z prowadzenia Wspólnej Polityki Rolnej.</w:t>
      </w:r>
    </w:p>
    <w:p w14:paraId="2BE8C9ED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73DB83F7" w14:textId="55926EB6" w:rsidR="008B1948" w:rsidRPr="00C246B2" w:rsidRDefault="00694253" w:rsidP="007732F5">
      <w:pPr>
        <w:spacing w:after="240"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III. Szczegółowy zakres prac</w:t>
      </w:r>
    </w:p>
    <w:p w14:paraId="4762874D" w14:textId="205FE1DC" w:rsidR="008B1948" w:rsidRPr="00F4581E" w:rsidRDefault="00694253">
      <w:pPr>
        <w:spacing w:line="276" w:lineRule="auto"/>
        <w:jc w:val="both"/>
        <w:rPr>
          <w:rFonts w:ascii="Calibri" w:eastAsia="Calibri" w:hAnsi="Calibri" w:cs="Calibri"/>
          <w:color w:val="FF0000"/>
          <w:sz w:val="22"/>
          <w:szCs w:val="22"/>
          <w:u w:val="single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 xml:space="preserve">1. Zebranie materiałów niepublikowanych i opracowań publikowanych przydatnych do sporządzenia projektu planu oraz ich analizę obejmującą zwięzłe streszczenie istotnych dla obszaru informacji zawartych w poszczególnych pozycjach bibliograficznych. </w:t>
      </w:r>
      <w:r w:rsidRPr="00860933">
        <w:rPr>
          <w:rFonts w:ascii="Calibri" w:eastAsia="Calibri" w:hAnsi="Calibri" w:cs="Calibri"/>
          <w:color w:val="000000" w:themeColor="text1"/>
          <w:sz w:val="22"/>
          <w:szCs w:val="22"/>
        </w:rPr>
        <w:t>Szczegółowe zestawienie materiałów pomocnych do sporządzenia projektu planu ochron</w:t>
      </w:r>
      <w:r w:rsidR="008D346D" w:rsidRPr="00860933">
        <w:rPr>
          <w:rFonts w:ascii="Calibri" w:eastAsia="Calibri" w:hAnsi="Calibri" w:cs="Calibri"/>
          <w:color w:val="000000" w:themeColor="text1"/>
          <w:sz w:val="22"/>
          <w:szCs w:val="22"/>
        </w:rPr>
        <w:t>y znajduje się w załączniku nr 1</w:t>
      </w:r>
      <w:r w:rsidRPr="00CB6030">
        <w:rPr>
          <w:rFonts w:ascii="Calibri" w:eastAsia="Calibri" w:hAnsi="Calibri" w:cs="Calibri"/>
          <w:sz w:val="22"/>
          <w:szCs w:val="22"/>
        </w:rPr>
        <w:t>. Zamawiający udostępni wykonawcy materiały i opracowania, które są w jego posiadaniu.</w:t>
      </w:r>
    </w:p>
    <w:p w14:paraId="29ED7675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5E6260C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2. Wyszczególnienie wód, z podaniem ich właścicieli i zarządców, kategorii wód, przynależności do dorzecza i regionu wodnego oraz ustaleń planów gospodarowania wodami z mapą sieci hydrograficznej i granic zlewni.</w:t>
      </w:r>
    </w:p>
    <w:p w14:paraId="394E4F09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C3ADA59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3. Inwentaryzacja zasobów, tworów i składników przyrody, walorów krajobrazowych oraz wartości kulturowych z ich charakterystyką, oceną stanu i prognozą przyszłych zmian – w zakresie niezbędnym do zaplanowania ochrony, zgodnie z §15 Rozporządzenia Ministra Środowiska z dnia 12 maja 2005 roku w sprawie sporządzania projektu planu ochrony dla parku narodowego, rezerwatu przyrody i parku krajobrazowego, dokonywania zmian w tym planie oraz ochrony zasobów, tworów i składników przyrody (Dz. U. z 2005 r. nr 94, poz. 794).</w:t>
      </w:r>
    </w:p>
    <w:p w14:paraId="48D74626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 </w:t>
      </w:r>
    </w:p>
    <w:p w14:paraId="05AAF407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4. Dokonanie ustaleń niezbędnych do identyfikacji i oceny istniejących i potencjalnych zagrożeń wewnętrznych i zewnętrznych w odniesieniu do różnorodności biologicznej, krajobrazu oraz wartości kulturowych, zgodnie z §16 Rozporządzenia Ministra Środowiska z dnia 12 maja 2005 roku w sprawie sporządzania projektu planu ochrony dla parku narodowego, rezerwatu przyrody i parku krajobrazowego, dokonywania zmian w tym planie oraz ochrony zasobów, tworów i składników przyrody (Dz. U. z 2005 r. nr 94, poz. 794).</w:t>
      </w:r>
    </w:p>
    <w:p w14:paraId="0A606A51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FDB5AA0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5. Wykonanie ekspertyz w zakresie niezbędnym do zaplanowania ochrony.</w:t>
      </w:r>
    </w:p>
    <w:p w14:paraId="0D30849E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95C68BC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6. Charakterystyka i ocena uwarunkowań społecznych i gospodarczych ochrony parków krajobrazowych, w szczególności w zakresie dotychczas prowadzonej na terenie parku działalności gospodarczej i polityki przestrzennej oraz turystyki i rekreacji.</w:t>
      </w:r>
    </w:p>
    <w:p w14:paraId="092AA4C7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4002DC6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7. Charakterystyka i ocena stanu zagospodarowania przestrzennego w zakresie elementów zagospodarowania przestrzennego wpływających lub mogących wpływać na zasoby, twory i składniki przyrody, walory krajobrazowe oraz wartości kulturowe chronione w parku krajobrazowym.</w:t>
      </w:r>
    </w:p>
    <w:p w14:paraId="55E8E9B5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35AAA5B" w14:textId="387EDD1E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8. Wskazanie istniejących i projektowanych form ochrony przyrody wymienionych w art. 6 ustawy z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dnia 16 kwietnia 2004 r. o ochronie przyrody, form ochrony zabytków wprowadzonych na podstawie art. 7 ustawy z dnia 23 lipca 2003 r. o ochronie zabytków i opiece nad zabytkami, lasów ochronnych wyznaczonych na podstawie ustawy z dnia 28 września 1991 r. o lasach oraz obszarów wyznaczonych na podstawie ustawy z dnia 18 lipca 2001 r. — Prawo wodne.</w:t>
      </w:r>
    </w:p>
    <w:p w14:paraId="28464A97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BA83B0E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>9. Analiza skuteczności dotychczasowych sposobów ochrony, w tym rozpoznanie dotychczasowych zmian zasobów, tworów i składników przyrody, walorów krajobrazowych i wartości kulturowych oraz przyczyn tych zmian, ze szczególnym uwzględnieniem rezultatów przeprowadzonych działań ochronnych.</w:t>
      </w:r>
    </w:p>
    <w:p w14:paraId="6FEE4467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2C305BA" w14:textId="6BAF3CCE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10. Opracowanie koncepcji ochrony zasobów, tworów i składników przyrody oraz wartości kulturowych, a także eliminacji lub ograniczania istniejących i potencjalnych zagrożeń wewnętrznych i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zewnętrznych, w tym w szczególności:</w:t>
      </w:r>
    </w:p>
    <w:p w14:paraId="2EBF7009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139DD58" w14:textId="77777777" w:rsidR="008B1948" w:rsidRPr="00C246B2" w:rsidRDefault="00694253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określenie strategicznych celów ochrony parku krajobrazowego;</w:t>
      </w:r>
    </w:p>
    <w:p w14:paraId="23ED24CE" w14:textId="77777777" w:rsidR="008B1948" w:rsidRPr="00C246B2" w:rsidRDefault="00694253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określenie zasad i kierunków prowadzenia gospodarki rolnej, leśnej i rybackie oraz zagospodarowania przestrzennego umożliwiających realizację celów Parku;</w:t>
      </w:r>
    </w:p>
    <w:p w14:paraId="5BA9B047" w14:textId="77777777" w:rsidR="008B1948" w:rsidRPr="00C246B2" w:rsidRDefault="00694253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określenie sposobów korzystania ze wskazanych obszarów parku udostępnionych do celów naukowych, edukacyjnych, turystycznych, rekreacyjnych, amatorskiego połowu ryb i innych form gospodarowania oraz określenie sposobów korzystania z tych gruntów;</w:t>
      </w:r>
    </w:p>
    <w:p w14:paraId="17DC770A" w14:textId="77777777" w:rsidR="008B1948" w:rsidRPr="00C246B2" w:rsidRDefault="00694253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określenie działań edukacyjnych, które mogą być prowadzone w oparciu o wartości przyrodnicze i kulturowe Parku;</w:t>
      </w:r>
    </w:p>
    <w:p w14:paraId="7FCF7154" w14:textId="77777777" w:rsidR="008B1948" w:rsidRPr="00C246B2" w:rsidRDefault="00694253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określenie potrzeb uzupełniania form ochrony pożądanych z punktu widzenia realizacji celów Parku;</w:t>
      </w:r>
    </w:p>
    <w:p w14:paraId="543B9448" w14:textId="77777777" w:rsidR="008B1948" w:rsidRPr="00C246B2" w:rsidRDefault="00694253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określenie zakresu prac związanych z ochroną przyrody i kształtowania krajobrazu, w tym: priorytetów tych prac, obszarów realizacji działań ochronnych, celów ochrony przyrody oraz przyrodniczych, społecznych i gospodarczych uwarunkowań ich realizacji;</w:t>
      </w:r>
    </w:p>
    <w:p w14:paraId="0CB4763C" w14:textId="77777777" w:rsidR="008B1948" w:rsidRPr="00C246B2" w:rsidRDefault="00694253">
      <w:pPr>
        <w:widowControl w:val="0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12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zaplanowanie zasad monitoringu skuteczności ochrony.</w:t>
      </w:r>
    </w:p>
    <w:p w14:paraId="02289ABE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AC50E50" w14:textId="3CBC8D84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11. Wskazanie zadań ochronnych z podaniem ich rodzaju, zakresu i lokalizacji.</w:t>
      </w:r>
    </w:p>
    <w:p w14:paraId="24C3021C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834BE11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12. Ocenę przewidywanych skutków wprowadzenia planu, w tym oszacowanie kosztów jego realizacji.</w:t>
      </w:r>
    </w:p>
    <w:p w14:paraId="4A6C8078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F8963D2" w14:textId="35B8417F" w:rsidR="008B1948" w:rsidRPr="00C246B2" w:rsidRDefault="000A632B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13. Ustalenia do planów ogólnych gmin, planu</w:t>
      </w:r>
      <w:r w:rsidR="00694253" w:rsidRPr="00C246B2">
        <w:rPr>
          <w:rFonts w:ascii="Calibri" w:eastAsia="Calibri" w:hAnsi="Calibri" w:cs="Calibri"/>
          <w:sz w:val="22"/>
          <w:szCs w:val="22"/>
        </w:rPr>
        <w:t xml:space="preserve"> zagospodarowania przestrzennego województw oraz planów zagospodarowania przestrzennego morskich wód wewnętrznych, morza terytorialnego i wyłącznej strefy ekonomicznej, zgodnie z §17 Rozporządzenia Ministra Środowiska z dnia 12 maja 2005 roku w sprawie sporządzania projektu planu ochrony dla parku narodowego, rezerwatu przyrody i parku krajobrazowego, dokonywania zmian w tym planie oraz ochrony zasobów, tworów i składników przyrody (Dz. U. z 2005 r. nr 94, poz. 794);</w:t>
      </w:r>
    </w:p>
    <w:p w14:paraId="14C73C2B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A5BFF09" w14:textId="665720AC" w:rsidR="008B1948" w:rsidRPr="00C246B2" w:rsidRDefault="00694253">
      <w:pPr>
        <w:widowControl w:val="0"/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14. Opracowanie map tematycznych w formie cyfrowej, spełniających wymogi określone w §18 cytowanego wyżej rozporządzenia w sprawie sporządzania projektu planu ochrony. Mapy tematyczne w formie papierowej należy sporządzić w uzgodnieniu z Zamawiającym w skali 1:10 000, a mapy przeglądowe w skali 1:25 000, zawierające m. in. następujące warstwy:</w:t>
      </w:r>
    </w:p>
    <w:p w14:paraId="7653C5B2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sieć hydrograficzna i granice zlewni;</w:t>
      </w:r>
    </w:p>
    <w:p w14:paraId="06D43E2B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>istniejące siedliska przyrodnicze wymagające ochrony;</w:t>
      </w:r>
    </w:p>
    <w:p w14:paraId="1761BEE1" w14:textId="64F9636F" w:rsidR="008B1948" w:rsidRPr="00C246B2" w:rsidRDefault="00694253" w:rsidP="007732F5">
      <w:pPr>
        <w:numPr>
          <w:ilvl w:val="0"/>
          <w:numId w:val="18"/>
        </w:numPr>
        <w:spacing w:before="60" w:line="276" w:lineRule="auto"/>
        <w:ind w:left="709" w:right="-6" w:hanging="56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siedliska</w:t>
      </w:r>
      <w:r w:rsidR="00CB6030">
        <w:rPr>
          <w:rFonts w:ascii="Calibri" w:eastAsia="Calibri" w:hAnsi="Calibri" w:cs="Calibri"/>
          <w:sz w:val="22"/>
          <w:szCs w:val="22"/>
        </w:rPr>
        <w:t xml:space="preserve"> przyrodnicze</w:t>
      </w:r>
      <w:r w:rsidRPr="00C246B2">
        <w:rPr>
          <w:rFonts w:ascii="Calibri" w:eastAsia="Calibri" w:hAnsi="Calibri" w:cs="Calibri"/>
          <w:sz w:val="22"/>
          <w:szCs w:val="22"/>
        </w:rPr>
        <w:t xml:space="preserve"> i stanowiska gatunków roślin, zwierząt lub grzybów dziko występujących                                                                                 objętych ochroną gatunkową oraz zagrożonych wyginięciem lub rzadko występujących;</w:t>
      </w:r>
    </w:p>
    <w:p w14:paraId="1BE48D9D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występujące typy ekosystemów;</w:t>
      </w:r>
    </w:p>
    <w:p w14:paraId="2A198BA4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ocenę walorów krajobrazowych i wartości kulturowych;</w:t>
      </w:r>
    </w:p>
    <w:p w14:paraId="310ED09F" w14:textId="2A5236C6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korytarze ekologiczne;</w:t>
      </w:r>
    </w:p>
    <w:p w14:paraId="20662686" w14:textId="77777777" w:rsidR="008B1948" w:rsidRPr="00C246B2" w:rsidRDefault="00694253" w:rsidP="007732F5">
      <w:pPr>
        <w:numPr>
          <w:ilvl w:val="0"/>
          <w:numId w:val="18"/>
        </w:numPr>
        <w:spacing w:before="60" w:line="276" w:lineRule="auto"/>
        <w:ind w:left="709" w:right="-57" w:hanging="56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występujące zagrożenia wewnętrzne i zewnętrzne oraz zaplanowane sposoby ich eliminacji lub ograniczenia;</w:t>
      </w:r>
    </w:p>
    <w:p w14:paraId="09E0B674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istniejące tereny i obiekty zagospodarowania turystycznego, rekreacyjnego i edukacyjnego;</w:t>
      </w:r>
    </w:p>
    <w:p w14:paraId="0CC43678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istniejące formy ochrony przyrody;</w:t>
      </w:r>
    </w:p>
    <w:p w14:paraId="5E6A4128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grunty przeznaczone do zalesienia oraz nowe zadrzewienia i zalesienia;</w:t>
      </w:r>
    </w:p>
    <w:p w14:paraId="2D5271C6" w14:textId="22C086D3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del w:id="0" w:author="WNOS" w:date="2024-06-17T08:43:00Z">
        <w:r w:rsidRPr="00C246B2" w:rsidDel="00C24907">
          <w:rPr>
            <w:rFonts w:ascii="Calibri" w:eastAsia="Calibri" w:hAnsi="Calibri" w:cs="Calibri"/>
            <w:sz w:val="22"/>
            <w:szCs w:val="22"/>
          </w:rPr>
          <w:delText xml:space="preserve"> </w:delText>
        </w:r>
      </w:del>
      <w:r w:rsidRPr="00C246B2">
        <w:rPr>
          <w:rFonts w:ascii="Calibri" w:eastAsia="Calibri" w:hAnsi="Calibri" w:cs="Calibri"/>
          <w:sz w:val="22"/>
          <w:szCs w:val="22"/>
        </w:rPr>
        <w:t>grunty, które nie powinny być zalesione;</w:t>
      </w:r>
    </w:p>
    <w:p w14:paraId="4EE39564" w14:textId="77777777" w:rsidR="008B1948" w:rsidRPr="00C246B2" w:rsidRDefault="00694253" w:rsidP="007732F5">
      <w:pPr>
        <w:numPr>
          <w:ilvl w:val="0"/>
          <w:numId w:val="18"/>
        </w:numPr>
        <w:spacing w:before="60" w:line="276" w:lineRule="auto"/>
        <w:ind w:left="709" w:right="-6" w:hanging="56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obszary, które powinny być chronione przed zabudową i lokalizacją elementów niekorzystnie wpływających na krajobraz;</w:t>
      </w:r>
    </w:p>
    <w:p w14:paraId="0BE6FCB7" w14:textId="77777777" w:rsidR="008B1948" w:rsidRPr="00C246B2" w:rsidRDefault="00694253">
      <w:pPr>
        <w:numPr>
          <w:ilvl w:val="0"/>
          <w:numId w:val="18"/>
        </w:numP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projektowane działania ochronne.</w:t>
      </w:r>
    </w:p>
    <w:p w14:paraId="3779B4B9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316F88B" w14:textId="4D114F16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14.1. Integralną częścią dokumentacji planu ochrony będzie baza danych przestrzennych wykonana w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oprogramowaniu GIS, zawierająca dane geometryczne uzupełnione o kompletną informację atrybutową oraz metadane w oparciu o wyniki badań, inwentaryzacji i opracowań poszczególnych prac realizowanych w ramach zamówienia. Dane powinny być zgromadzone i opracowane według najnowszej dostępnej wersji Standardu danych GIS w ochronie przyrody.</w:t>
      </w:r>
    </w:p>
    <w:p w14:paraId="3349D672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2B4A71C" w14:textId="28B1A3C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14.2</w:t>
      </w:r>
      <w:r w:rsidR="007732F5" w:rsidRPr="00C246B2">
        <w:rPr>
          <w:rFonts w:ascii="Calibri" w:eastAsia="Calibri" w:hAnsi="Calibri" w:cs="Calibri"/>
          <w:sz w:val="22"/>
          <w:szCs w:val="22"/>
        </w:rPr>
        <w:t xml:space="preserve">. </w:t>
      </w:r>
      <w:r w:rsidRPr="00C246B2">
        <w:rPr>
          <w:rFonts w:ascii="Calibri" w:eastAsia="Calibri" w:hAnsi="Calibri" w:cs="Calibri"/>
          <w:sz w:val="22"/>
          <w:szCs w:val="22"/>
        </w:rPr>
        <w:t>W wersji cyfrowej, poza warstwami przedstawionymi na mapach tematycznych  należy zamieścić podkłady rastrowe, w zależności od tytułu mapy i potrzeb wynikających z dalszego jej wykorzystania tj.: ortofotomapa, mapa topograficzna, leśna mapa numeryczna, mapa ewidencji gruntów.</w:t>
      </w:r>
    </w:p>
    <w:p w14:paraId="577BB2E4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 </w:t>
      </w:r>
    </w:p>
    <w:p w14:paraId="3F8AA6E0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15.  Opracowanie wyników audytu krajobrazowego o którym mowa w art. 38a ustawy z dnia 27 marca 2003 r. o planowaniu i zagospodarowaniu przestrzennym, w szczególności: określenie granic stref ochrony krajobrazów stanowiących m.in przedpola ekspozycji, osie widokowe, punkty widokowe oraz obszary zabudowane wyróżniające się lokalną formą architektoniczną, wyznaczonych w obrębie krajobrazów priorytetowych, zidentyfikowanych w ramach audytu krajobrazowego (</w:t>
      </w:r>
      <w:r w:rsidRPr="00C246B2">
        <w:rPr>
          <w:rFonts w:ascii="Calibri" w:eastAsia="Calibri" w:hAnsi="Calibri" w:cs="Calibri"/>
          <w:sz w:val="22"/>
          <w:szCs w:val="22"/>
          <w:u w:val="single"/>
        </w:rPr>
        <w:t>opracowanie ww. wyników uzależnione jest od kwestii czy na dzień odbioru końcowego prac przyjęty zostanie przez sejmik województwa warmińsko-mazurskiego tzw. audyt  krajobrazowy</w:t>
      </w:r>
      <w:r w:rsidRPr="00C246B2">
        <w:rPr>
          <w:rFonts w:ascii="Calibri" w:eastAsia="Calibri" w:hAnsi="Calibri" w:cs="Calibri"/>
          <w:sz w:val="22"/>
          <w:szCs w:val="22"/>
        </w:rPr>
        <w:t>).</w:t>
      </w:r>
    </w:p>
    <w:p w14:paraId="4530B53E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8A5EB81" w14:textId="41E4D2F3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15.1. Określenie zakazów w granicach stref ochrony krajobrazów wyznaczonych w obrębie krajobrazów priorytetowych, zidentyfikowanych w audycie krajobrazowym zgodnie z §17 ust. 1a ustawy z dnia 16 kwietnia 2004 r. o ochronie przyrody (t.j. Dz.U.2023 r. poz. 1336) (</w:t>
      </w:r>
      <w:r w:rsidRPr="00C246B2">
        <w:rPr>
          <w:rFonts w:ascii="Calibri" w:eastAsia="Calibri" w:hAnsi="Calibri" w:cs="Calibri"/>
          <w:sz w:val="22"/>
          <w:szCs w:val="22"/>
          <w:u w:val="single"/>
        </w:rPr>
        <w:t>określenie ww. zakazów uzależnione jest od kwestii czy na dzień odbioru końcowego prac przyjęty zostanie przez sejmik województwa warmińsko-mazurskiego tzw. audyt krajobrazowy</w:t>
      </w:r>
      <w:r w:rsidRPr="00C246B2">
        <w:rPr>
          <w:rFonts w:ascii="Calibri" w:eastAsia="Calibri" w:hAnsi="Calibri" w:cs="Calibri"/>
          <w:sz w:val="22"/>
          <w:szCs w:val="22"/>
        </w:rPr>
        <w:t>)</w:t>
      </w:r>
    </w:p>
    <w:p w14:paraId="1048A7DB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E5C36ED" w14:textId="65553823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15.2 Wskazanie i scharakteryzowanie typów krajobrazów, w postaci wydzielonych jednostek przestrzennych, o unikatowych walorach krajobrazowych – najwyższych w skali parku wraz z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 xml:space="preserve">elementami decydującymi o zachowaniu ich specyfiki (w tym walorów przyrodniczych, kulturowych, estetyczno-widokowych). </w:t>
      </w:r>
    </w:p>
    <w:p w14:paraId="42B40F0B" w14:textId="75BA8F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Dla obszarów tych należy wskazać</w:t>
      </w:r>
      <w:r w:rsidR="007732F5" w:rsidRPr="00C246B2">
        <w:rPr>
          <w:rFonts w:ascii="Calibri" w:eastAsia="Calibri" w:hAnsi="Calibri" w:cs="Calibri"/>
          <w:sz w:val="22"/>
          <w:szCs w:val="22"/>
        </w:rPr>
        <w:t xml:space="preserve"> </w:t>
      </w:r>
      <w:r w:rsidRPr="00C246B2">
        <w:rPr>
          <w:rFonts w:ascii="Calibri" w:eastAsia="Calibri" w:hAnsi="Calibri" w:cs="Calibri"/>
          <w:sz w:val="22"/>
          <w:szCs w:val="22"/>
        </w:rPr>
        <w:t>wydzielone wewnętrznie fragmenty (strefy) o szczególnych walorach, wymagające zachowania istniejących elementów krajobrazotwórczych – jak: przedpola ekspozycji, osie widokowe, panoramy widokowe, punkty widokowe, dominanty krajobrazowe (naturalne i antropogeniczne) oraz tereny wyróżniające się lokalną formą architektoniczną zlokalizowanych tam obiektów. Kryteria wyznaczenia takich krajobrazów winny być samodzielnie określone przez wykonawcę, w oparciu o unikatowość (niepowtarzalność) danego krajobrazu oraz zachowane cechy naturalności i ładu przestrzennego – w odniesieniu do obszaru parku. Wskazane krajobrazy i wydzielone w nich fragmenty (strefy) należy uznać za najistotniejsze dla zachowania walorów krajobrazowych chronionego obszaru. Dla wyróżnionych tak jednostek przestrzennych (fragmentów/stref) należy scharakteryzować indywidualnie warunki ich ochrony oraz wskazać istniejące i potencjalne zagrożenia.</w:t>
      </w:r>
    </w:p>
    <w:p w14:paraId="1659066F" w14:textId="62A567D5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  <w:u w:val="single"/>
        </w:rPr>
      </w:pPr>
      <w:r w:rsidRPr="00C246B2">
        <w:rPr>
          <w:rFonts w:ascii="Calibri" w:eastAsia="Calibri" w:hAnsi="Calibri" w:cs="Calibri"/>
          <w:sz w:val="22"/>
          <w:szCs w:val="22"/>
          <w:u w:val="single"/>
        </w:rPr>
        <w:t>(wskazanie i scharakteryzowanie typów krajobrazów zgodnie z powyższym opisem wymagane będzie w przypadku braku przyjęcia przez sejmik województwa warmińsko-mazurskiego na dn. odbioru końcowego prac tzw. audytu krajobrazowego)</w:t>
      </w:r>
    </w:p>
    <w:p w14:paraId="70588AFE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5FD177D" w14:textId="11577162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15.3 Wykaz obiektów o istotnym znaczeniu historycznym i kulturowym.</w:t>
      </w:r>
    </w:p>
    <w:p w14:paraId="297AC9D0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69CFB44" w14:textId="448BFD2E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16. Opracowanie zakresu planu zadań ochronnych obszaru Natura 2000 w części pokrywającej się z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parkiem krajobrazowym</w:t>
      </w:r>
      <w:del w:id="1" w:author="WNOS" w:date="2024-06-17T08:40:00Z">
        <w:r w:rsidRPr="00C246B2" w:rsidDel="00C24907">
          <w:rPr>
            <w:rFonts w:ascii="Calibri" w:eastAsia="Calibri" w:hAnsi="Calibri" w:cs="Calibri"/>
            <w:sz w:val="22"/>
            <w:szCs w:val="22"/>
          </w:rPr>
          <w:delText xml:space="preserve"> </w:delText>
        </w:r>
      </w:del>
      <w:r w:rsidRPr="00C246B2">
        <w:rPr>
          <w:rFonts w:ascii="Calibri" w:eastAsia="Calibri" w:hAnsi="Calibri" w:cs="Calibri"/>
          <w:sz w:val="22"/>
          <w:szCs w:val="22"/>
        </w:rPr>
        <w:t>, zgodnie z art. 28 ustawy z dnia 16 kwietnia 2004 r. o ochronie przyrody (t.j. Dz.U.2023 r. poz. 1336) oraz Rozporządzeniem Ministra Środowiska z dnia 17 lutego 2010 r. w sprawie sporządzania projektu planu zadań ochronnych dla obszaru natura 2000 (</w:t>
      </w:r>
      <w:r w:rsidRPr="00C246B2">
        <w:rPr>
          <w:rFonts w:ascii="Calibri" w:eastAsia="Calibri" w:hAnsi="Calibri" w:cs="Calibri"/>
          <w:sz w:val="22"/>
          <w:szCs w:val="22"/>
          <w:u w:val="single"/>
        </w:rPr>
        <w:t>wykonanie ww. opracowania uzależnione jest od kwestii czy na dn. odbioru końcowego prac ustanowione zostaną wszystkie PZO lub PO obszarów Natura 2000 pokrywające się w części lub całości z parkiem krajobrazowym</w:t>
      </w:r>
      <w:r w:rsidRPr="00C246B2">
        <w:rPr>
          <w:rFonts w:ascii="Calibri" w:eastAsia="Calibri" w:hAnsi="Calibri" w:cs="Calibri"/>
          <w:sz w:val="22"/>
          <w:szCs w:val="22"/>
        </w:rPr>
        <w:t>)</w:t>
      </w:r>
    </w:p>
    <w:p w14:paraId="2F603D37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A1934D5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17. Opisanie granic parku krajobrazowego i otuliny zgodnie z § 2 ust.1  pkt. 6 i 7 oraz § 3 Rozporządzenia Ministra Środowiska z dnia 11 września 2012 r. w sprawie centralnego rejestru form ochrony przyrody (Dz. U. z 2012 r. poz. 1080) oraz wytycznymi zawartymi w Rekomendacjach Generalnego Dyrektora Ochrony Środowiska w sprawie redagowania uchwał sejmików województw dotyczących parków krajobrazowych i obszarów chronionego krajobrazu oraz uchwał gmin dotyczących pomników przyrody, stanowisk dokumentacyjnych, użytków ekologicznych oraz zespołów przyrodniczo-krajobrazowych, Warszawa, 2018. </w:t>
      </w:r>
    </w:p>
    <w:p w14:paraId="540C9EA7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32F4D41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17.1 Opisanie granicy parku krajobrazowego oraz otuliny za pomocą współrzędnych X,Y punktów jej załamania, w układzie współrzędnych płaskich prostokątnych PL-1992. Współrzędne powinny być podane z dokładnością do jednego [cm] w terenie (tj. dwóch miejsc po przecinku)</w:t>
      </w:r>
    </w:p>
    <w:p w14:paraId="48B36F42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  <w:highlight w:val="yellow"/>
        </w:rPr>
      </w:pPr>
    </w:p>
    <w:p w14:paraId="26C01D1C" w14:textId="42C111B4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>17.2 Wykonawca przedstawi projekt korekty granicy parku wraz z uzasadnieniem, załącznikiem mapowym w wersji cyfrowej i papierowej, jeśli zmiana ta będzie zasadna i wynikać będzie z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opracowanej koncepcji ochrony przyrody parku.</w:t>
      </w:r>
    </w:p>
    <w:p w14:paraId="33297564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8895C56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17.3 Wykonawca przekaże opis wektorowy granic shapefile, który musi zawierać minimum następujące pliki: *.dbf, *.shp, *.shx jak również informację o odwzorowaniu (plik *.prj),</w:t>
      </w:r>
    </w:p>
    <w:p w14:paraId="28A8355F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8144717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18. Weryfikacja obowiązujących zakazów na terenie parku wynikające z aktualnych uchwał sejmiku województwa warmińsko-mazurskiego. Analiza ich zasadności wobec opracowanej koncepcji ochrony, a w szczególności: wyznaczenie na obszarze parku stref obowiązujących zakazów oraz odstępstw.</w:t>
      </w:r>
    </w:p>
    <w:p w14:paraId="1CF8256F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6C0D243" w14:textId="02FD14E1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19. Przeprowadzenie procesu konsultacji społecznych, m.in: organizacja warsztatów dla interesariuszy mających na celu zapoznanie z założeniami do realizacji projektów planów ochrony oraz istniejącymi opracowaniami przyrodniczymi przydatnymi w realizacji zamówienia oraz wynikami prac, zbieranie wniosków i uwag dotyczących przebiegu prac. Szczegółowy zakres konsultacji społecznych znajduje się w Części V opisu przedmiotu zamówienia.</w:t>
      </w:r>
    </w:p>
    <w:p w14:paraId="5E4F445B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1FE462E" w14:textId="26C0C44B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20. Opracowanie projektu uchwały Sejmiku Województwa Warmińsko-Mazurskiego w sprawie ustanowienia planu ochrony wraz z załącznikami mapowymi w formie wydruku kolorowego oraz w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postaci elektronicznej umożliwiającej publikację w Dzienniku Urzędowym Województwa Warmińsko-Mazurskiego, zgodnie z wymogami formalnymi Urzędu Marszałkowskiego Województwa Warmińsko-Mazurskiego.</w:t>
      </w:r>
    </w:p>
    <w:p w14:paraId="32D71480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003A386A" w14:textId="4D7F6779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21</w:t>
      </w:r>
      <w:r w:rsidRPr="00C246B2">
        <w:rPr>
          <w:rFonts w:ascii="Calibri" w:eastAsia="Calibri" w:hAnsi="Calibri" w:cs="Calibri"/>
          <w:b/>
          <w:sz w:val="22"/>
          <w:szCs w:val="22"/>
        </w:rPr>
        <w:t xml:space="preserve">. </w:t>
      </w:r>
      <w:r w:rsidRPr="00C246B2">
        <w:rPr>
          <w:rFonts w:ascii="Calibri" w:eastAsia="Calibri" w:hAnsi="Calibri" w:cs="Calibri"/>
          <w:sz w:val="22"/>
          <w:szCs w:val="22"/>
        </w:rPr>
        <w:t>Przeprowadzenie procedury związanej z zaopiniowaniem i uzgodnieniem projektu planu ochrony zgodnie z art. 19, ust. 6b i ust. 6c ustawy z dnia 16 kwietnia 2004 r. o ochronie przyrody</w:t>
      </w:r>
      <w:r w:rsidR="007732F5" w:rsidRPr="00C246B2">
        <w:rPr>
          <w:rFonts w:ascii="Calibri" w:eastAsia="Calibri" w:hAnsi="Calibri" w:cs="Calibri"/>
          <w:sz w:val="22"/>
          <w:szCs w:val="22"/>
        </w:rPr>
        <w:t xml:space="preserve"> </w:t>
      </w:r>
      <w:r w:rsidRPr="00C246B2">
        <w:rPr>
          <w:rFonts w:ascii="Calibri" w:eastAsia="Calibri" w:hAnsi="Calibri" w:cs="Calibri"/>
          <w:sz w:val="22"/>
          <w:szCs w:val="22"/>
        </w:rPr>
        <w:t>(t.j. Dz.U.2023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r. poz. 1336) lub z innymi aktualnymi na dzień odbioru aktami prawnymi dotyczącymi przedmiotu zamówienia - naniesienie uzgodnionych z zamawiającym poprawek wynikających z dokonanych uzgodnień i opinii.</w:t>
      </w:r>
    </w:p>
    <w:p w14:paraId="5492D9AD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20B5B145" w14:textId="5100836D" w:rsidR="008B1948" w:rsidRPr="00C246B2" w:rsidRDefault="00694253">
      <w:pPr>
        <w:spacing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22. Opracowanie wyników poszczególnych etapów prac w formie opisów szczegółowych, zestawień, analiz, map tematycznych z bazami danych należy przekazać Zamawiającemu w 1 egzemplarzu, wykonanych w sposób gwarantujący ich trwałość. Egzemplarz opracowania powinien zawierać:</w:t>
      </w:r>
    </w:p>
    <w:p w14:paraId="755E69BF" w14:textId="77777777" w:rsidR="008B1948" w:rsidRPr="00C246B2" w:rsidRDefault="00694253">
      <w:pPr>
        <w:numPr>
          <w:ilvl w:val="0"/>
          <w:numId w:val="14"/>
        </w:numPr>
        <w:spacing w:before="60" w:line="276" w:lineRule="auto"/>
        <w:ind w:left="709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wydrukowany tekst;</w:t>
      </w:r>
    </w:p>
    <w:p w14:paraId="420BC1BE" w14:textId="77777777" w:rsidR="008B1948" w:rsidRPr="00C246B2" w:rsidRDefault="00694253">
      <w:pPr>
        <w:numPr>
          <w:ilvl w:val="0"/>
          <w:numId w:val="14"/>
        </w:numPr>
        <w:spacing w:before="60" w:line="276" w:lineRule="auto"/>
        <w:ind w:left="709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zestaw map — wydruk kolorowy;</w:t>
      </w:r>
    </w:p>
    <w:p w14:paraId="58146B84" w14:textId="77777777" w:rsidR="008B1948" w:rsidRPr="00C246B2" w:rsidRDefault="00694253">
      <w:pPr>
        <w:widowControl w:val="0"/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709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dokumentację fotograficzną — zdjęcia zapisane w formacie JPG i PDF;</w:t>
      </w:r>
    </w:p>
    <w:p w14:paraId="226D8A76" w14:textId="78B562E0" w:rsidR="008B1948" w:rsidRPr="00C246B2" w:rsidRDefault="00694253">
      <w:pPr>
        <w:numPr>
          <w:ilvl w:val="0"/>
          <w:numId w:val="14"/>
        </w:numPr>
        <w:spacing w:before="60" w:line="276" w:lineRule="auto"/>
        <w:ind w:left="709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płyty DVD — zawierające kompletne materiały tekstowe w formacie WORD, mapy </w:t>
      </w:r>
      <w:r w:rsidR="000A632B">
        <w:rPr>
          <w:rFonts w:ascii="Calibri" w:eastAsia="Calibri" w:hAnsi="Calibri" w:cs="Calibri"/>
          <w:sz w:val="22"/>
          <w:szCs w:val="22"/>
        </w:rPr>
        <w:t xml:space="preserve">w </w:t>
      </w:r>
      <w:r w:rsidRPr="00C246B2">
        <w:rPr>
          <w:rFonts w:ascii="Calibri" w:eastAsia="Calibri" w:hAnsi="Calibri" w:cs="Calibri"/>
          <w:sz w:val="22"/>
          <w:szCs w:val="22"/>
        </w:rPr>
        <w:t>formacie PDF i wektorowe w formacie shapefile (który musi zawierać minimum następujące pliki: *.dbf, *.shp, *.shx oraz *.prj).</w:t>
      </w:r>
    </w:p>
    <w:p w14:paraId="5F658CBC" w14:textId="77777777" w:rsidR="008B1948" w:rsidRDefault="008B1948">
      <w:p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426" w:right="-7"/>
        <w:jc w:val="both"/>
        <w:rPr>
          <w:rFonts w:ascii="Calibri" w:eastAsia="Calibri" w:hAnsi="Calibri" w:cs="Calibri"/>
          <w:sz w:val="22"/>
          <w:szCs w:val="22"/>
        </w:rPr>
      </w:pPr>
    </w:p>
    <w:p w14:paraId="69F3B8DD" w14:textId="77777777" w:rsidR="00C246B2" w:rsidRPr="00C246B2" w:rsidRDefault="00C246B2">
      <w:p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426" w:right="-7"/>
        <w:jc w:val="both"/>
        <w:rPr>
          <w:rFonts w:ascii="Calibri" w:eastAsia="Calibri" w:hAnsi="Calibri" w:cs="Calibri"/>
          <w:sz w:val="22"/>
          <w:szCs w:val="22"/>
        </w:rPr>
      </w:pPr>
    </w:p>
    <w:p w14:paraId="55D4E728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lastRenderedPageBreak/>
        <w:t>IV. Termin realizacji zamówienia i podział na etapy</w:t>
      </w:r>
    </w:p>
    <w:p w14:paraId="63B4C1B8" w14:textId="77777777" w:rsidR="008B1948" w:rsidRPr="00C246B2" w:rsidRDefault="00694253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36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Całość zamówienia należy wykonać w terminie do 01.10.2026 r.</w:t>
      </w:r>
    </w:p>
    <w:p w14:paraId="2878A808" w14:textId="77777777" w:rsidR="008B1948" w:rsidRPr="00C246B2" w:rsidRDefault="00694253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36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Zamawiający dopuszcza częściowe rozliczanie prac zgodnie ze szczegółowym harmonogramem prac.</w:t>
      </w:r>
    </w:p>
    <w:p w14:paraId="37D2FBDF" w14:textId="77777777" w:rsidR="008B1948" w:rsidRPr="00C246B2" w:rsidRDefault="00694253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36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Zamówienie należy wykonać w trzech etapach, realizowanych w następujących terminach:</w:t>
      </w:r>
    </w:p>
    <w:p w14:paraId="34155FFF" w14:textId="235AD920" w:rsidR="008B1948" w:rsidRPr="00C246B2" w:rsidRDefault="00694253">
      <w:pPr>
        <w:widowControl w:val="0"/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 xml:space="preserve">Etap I: </w:t>
      </w:r>
      <w:r w:rsidRPr="00C246B2">
        <w:rPr>
          <w:rFonts w:ascii="Calibri" w:eastAsia="Calibri" w:hAnsi="Calibri" w:cs="Calibri"/>
          <w:sz w:val="22"/>
          <w:szCs w:val="22"/>
        </w:rPr>
        <w:t>charakterystyka i diagnoza stanu, w ramach której analizowane będą poszczególne zasoby abiotyczne i biotyczne przyrody, walory kulturowe i krajobrazowe oraz uwarunkowania i</w:t>
      </w:r>
      <w:r w:rsidR="00B21F10">
        <w:rPr>
          <w:rFonts w:ascii="Calibri" w:eastAsia="Calibri" w:hAnsi="Calibri" w:cs="Calibri"/>
          <w:sz w:val="22"/>
          <w:szCs w:val="22"/>
        </w:rPr>
        <w:t xml:space="preserve"> skuteczność dotychczasowych sposobów</w:t>
      </w:r>
      <w:r w:rsidRPr="00C246B2">
        <w:rPr>
          <w:rFonts w:ascii="Calibri" w:eastAsia="Calibri" w:hAnsi="Calibri" w:cs="Calibri"/>
          <w:sz w:val="22"/>
          <w:szCs w:val="22"/>
        </w:rPr>
        <w:t xml:space="preserve"> ochrony, a także zagadnienia dotyczące zagospodarowania przestrzennego i różnych form użytkowania oraz podanie do publicznej wiadomości informacji o przystąpieniu do opracowywania projektu plan ochrony parku krajobrazowego i możliwości składania do niego wniosków i uwag. Termin realizacji </w:t>
      </w:r>
      <w:r w:rsidRPr="00C246B2">
        <w:rPr>
          <w:rFonts w:ascii="Calibri" w:eastAsia="Calibri" w:hAnsi="Calibri" w:cs="Calibri"/>
          <w:b/>
          <w:sz w:val="22"/>
          <w:szCs w:val="22"/>
        </w:rPr>
        <w:t>do 01.04.2025 r</w:t>
      </w:r>
      <w:r w:rsidRPr="00C246B2">
        <w:rPr>
          <w:rFonts w:ascii="Calibri" w:eastAsia="Calibri" w:hAnsi="Calibri" w:cs="Calibri"/>
          <w:sz w:val="22"/>
          <w:szCs w:val="22"/>
        </w:rPr>
        <w:t>.;</w:t>
      </w:r>
    </w:p>
    <w:p w14:paraId="33108624" w14:textId="77777777" w:rsidR="008B1948" w:rsidRPr="00C246B2" w:rsidRDefault="00694253">
      <w:pPr>
        <w:widowControl w:val="0"/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Etap II:</w:t>
      </w:r>
      <w:r w:rsidRPr="00C246B2">
        <w:rPr>
          <w:rFonts w:ascii="Calibri" w:eastAsia="Calibri" w:hAnsi="Calibri" w:cs="Calibri"/>
          <w:sz w:val="22"/>
          <w:szCs w:val="22"/>
        </w:rPr>
        <w:t xml:space="preserve"> opracowanie syntezy projektów planu ochrony w postaci Operatu generalnego, planowanie ochrony, obejmuje min. uszczegółowienie celów ochrony, określenie zadań ochronnych oraz sformułowanie ustaleń do dokumentów planistycznych gmin i województwa lubuskiego, w terminie do </w:t>
      </w:r>
      <w:r w:rsidRPr="00C246B2">
        <w:rPr>
          <w:rFonts w:ascii="Calibri" w:eastAsia="Calibri" w:hAnsi="Calibri" w:cs="Calibri"/>
          <w:b/>
          <w:sz w:val="22"/>
          <w:szCs w:val="22"/>
        </w:rPr>
        <w:t>01.06.2026 r</w:t>
      </w:r>
    </w:p>
    <w:p w14:paraId="1BF6D804" w14:textId="77777777" w:rsidR="008B1948" w:rsidRPr="00C246B2" w:rsidRDefault="00694253">
      <w:pPr>
        <w:widowControl w:val="0"/>
        <w:spacing w:line="276" w:lineRule="auto"/>
        <w:ind w:left="720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Etap III:</w:t>
      </w:r>
      <w:r w:rsidRPr="00C246B2">
        <w:rPr>
          <w:rFonts w:ascii="Calibri" w:eastAsia="Calibri" w:hAnsi="Calibri" w:cs="Calibri"/>
          <w:sz w:val="22"/>
          <w:szCs w:val="22"/>
        </w:rPr>
        <w:t xml:space="preserve"> konsultacje społeczne, opiniowanie i uzgadnianie projektu planów ochrony oraz przygotowanie projektów uchwał Sejmiku Województwa Warmińsko-Mazurskiego w sprawie planów ochrony z uzasadnieniem i oceną skutków realizacji, w terminie do </w:t>
      </w:r>
      <w:r w:rsidRPr="00C246B2">
        <w:rPr>
          <w:rFonts w:ascii="Calibri" w:eastAsia="Calibri" w:hAnsi="Calibri" w:cs="Calibri"/>
          <w:b/>
          <w:sz w:val="22"/>
          <w:szCs w:val="22"/>
        </w:rPr>
        <w:t>01.10.2026 r.</w:t>
      </w:r>
    </w:p>
    <w:p w14:paraId="67C9C91F" w14:textId="77777777" w:rsidR="008B1948" w:rsidRPr="00C246B2" w:rsidRDefault="00694253">
      <w:pPr>
        <w:widowControl w:val="0"/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4. Zamawiający określa następujący podział kosztów realizacji Zamówienia i przysługujące z tego tytułu płatności częściowe na rzecz Wykonawcy:</w:t>
      </w:r>
    </w:p>
    <w:p w14:paraId="4335A8E4" w14:textId="7A17BAD6" w:rsidR="008B1948" w:rsidRPr="00C246B2" w:rsidRDefault="00694253">
      <w:pPr>
        <w:widowControl w:val="0"/>
        <w:spacing w:line="276" w:lineRule="auto"/>
        <w:ind w:left="1440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1) </w:t>
      </w:r>
      <w:r w:rsidRPr="00C246B2">
        <w:rPr>
          <w:rFonts w:ascii="Calibri" w:eastAsia="Calibri" w:hAnsi="Calibri" w:cs="Calibri"/>
          <w:sz w:val="22"/>
          <w:szCs w:val="22"/>
        </w:rPr>
        <w:tab/>
      </w:r>
      <w:r w:rsidRPr="00C246B2">
        <w:rPr>
          <w:rFonts w:ascii="Calibri" w:eastAsia="Calibri" w:hAnsi="Calibri" w:cs="Calibri"/>
          <w:b/>
          <w:sz w:val="22"/>
          <w:szCs w:val="22"/>
        </w:rPr>
        <w:t xml:space="preserve">Etap I: </w:t>
      </w:r>
      <w:r w:rsidR="00CB6030">
        <w:rPr>
          <w:rFonts w:ascii="Calibri" w:eastAsia="Calibri" w:hAnsi="Calibri" w:cs="Calibri"/>
          <w:b/>
          <w:sz w:val="22"/>
          <w:szCs w:val="22"/>
        </w:rPr>
        <w:t>25</w:t>
      </w:r>
      <w:r w:rsidRPr="00C246B2">
        <w:rPr>
          <w:rFonts w:ascii="Calibri" w:eastAsia="Calibri" w:hAnsi="Calibri" w:cs="Calibri"/>
          <w:b/>
          <w:sz w:val="22"/>
          <w:szCs w:val="22"/>
        </w:rPr>
        <w:t xml:space="preserve"> %</w:t>
      </w:r>
      <w:r w:rsidRPr="00C246B2">
        <w:rPr>
          <w:rFonts w:ascii="Calibri" w:eastAsia="Calibri" w:hAnsi="Calibri" w:cs="Calibri"/>
          <w:sz w:val="22"/>
          <w:szCs w:val="22"/>
        </w:rPr>
        <w:t xml:space="preserve"> całości kosztów,</w:t>
      </w:r>
    </w:p>
    <w:p w14:paraId="7C9D0B9D" w14:textId="77777777" w:rsidR="008B1948" w:rsidRPr="00C246B2" w:rsidRDefault="00694253">
      <w:pPr>
        <w:widowControl w:val="0"/>
        <w:spacing w:line="276" w:lineRule="auto"/>
        <w:ind w:left="1440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2) </w:t>
      </w:r>
      <w:r w:rsidRPr="00C246B2">
        <w:rPr>
          <w:rFonts w:ascii="Calibri" w:eastAsia="Calibri" w:hAnsi="Calibri" w:cs="Calibri"/>
          <w:sz w:val="22"/>
          <w:szCs w:val="22"/>
        </w:rPr>
        <w:tab/>
      </w:r>
      <w:r w:rsidRPr="00C246B2">
        <w:rPr>
          <w:rFonts w:ascii="Calibri" w:eastAsia="Calibri" w:hAnsi="Calibri" w:cs="Calibri"/>
          <w:b/>
          <w:sz w:val="22"/>
          <w:szCs w:val="22"/>
        </w:rPr>
        <w:t>Etap II: 45 %</w:t>
      </w:r>
      <w:r w:rsidRPr="00C246B2">
        <w:rPr>
          <w:rFonts w:ascii="Calibri" w:eastAsia="Calibri" w:hAnsi="Calibri" w:cs="Calibri"/>
          <w:sz w:val="22"/>
          <w:szCs w:val="22"/>
        </w:rPr>
        <w:t xml:space="preserve"> całości kosztów,</w:t>
      </w:r>
    </w:p>
    <w:p w14:paraId="2FD38F9B" w14:textId="7B67AF08" w:rsidR="008B1948" w:rsidRPr="00C246B2" w:rsidRDefault="00694253">
      <w:pPr>
        <w:widowControl w:val="0"/>
        <w:spacing w:line="276" w:lineRule="auto"/>
        <w:ind w:left="1440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3) </w:t>
      </w:r>
      <w:r w:rsidRPr="00C246B2">
        <w:rPr>
          <w:rFonts w:ascii="Calibri" w:eastAsia="Calibri" w:hAnsi="Calibri" w:cs="Calibri"/>
          <w:sz w:val="22"/>
          <w:szCs w:val="22"/>
        </w:rPr>
        <w:tab/>
      </w:r>
      <w:r w:rsidRPr="00C246B2">
        <w:rPr>
          <w:rFonts w:ascii="Calibri" w:eastAsia="Calibri" w:hAnsi="Calibri" w:cs="Calibri"/>
          <w:b/>
          <w:sz w:val="22"/>
          <w:szCs w:val="22"/>
        </w:rPr>
        <w:t xml:space="preserve">Etap III: </w:t>
      </w:r>
      <w:r w:rsidR="00CB6030">
        <w:rPr>
          <w:rFonts w:ascii="Calibri" w:eastAsia="Calibri" w:hAnsi="Calibri" w:cs="Calibri"/>
          <w:b/>
          <w:sz w:val="22"/>
          <w:szCs w:val="22"/>
        </w:rPr>
        <w:t xml:space="preserve">30 </w:t>
      </w:r>
      <w:r w:rsidRPr="00C246B2">
        <w:rPr>
          <w:rFonts w:ascii="Calibri" w:eastAsia="Calibri" w:hAnsi="Calibri" w:cs="Calibri"/>
          <w:b/>
          <w:sz w:val="22"/>
          <w:szCs w:val="22"/>
        </w:rPr>
        <w:t>%</w:t>
      </w:r>
      <w:r w:rsidRPr="00C246B2">
        <w:rPr>
          <w:rFonts w:ascii="Calibri" w:eastAsia="Calibri" w:hAnsi="Calibri" w:cs="Calibri"/>
          <w:sz w:val="22"/>
          <w:szCs w:val="22"/>
        </w:rPr>
        <w:t xml:space="preserve"> całości kosztów.</w:t>
      </w:r>
    </w:p>
    <w:p w14:paraId="6238F3AA" w14:textId="77777777" w:rsidR="008B1948" w:rsidRPr="00C246B2" w:rsidRDefault="00694253">
      <w:pPr>
        <w:widowControl w:val="0"/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Times New Roman" w:hAnsi="Times New Roman"/>
        </w:rPr>
        <w:t xml:space="preserve"> </w:t>
      </w:r>
    </w:p>
    <w:p w14:paraId="3DE8B01A" w14:textId="77777777" w:rsidR="008B1948" w:rsidRPr="00C246B2" w:rsidRDefault="00694253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V. Założenia dotyczące prowadzenia konsultacji społecznych</w:t>
      </w:r>
    </w:p>
    <w:p w14:paraId="22B8AC24" w14:textId="434E4017" w:rsidR="008B1948" w:rsidRPr="00C246B2" w:rsidRDefault="00694253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36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Do obowiązków Wykonawcy należeć będzie w szczególności przeprowadzenie: warsztatów, konsultacji, spotkań wszystkich grup interesariuszy w celu zapewnienia udziału społeczeństwa w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tworzeniu projektu planu ochrony, a następnie analiza i wykorzystanie, w uzgodnieniu z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dyrektorem Welskiego Parku Krajobrazowego, zgłoszonych uwag i wniosków;</w:t>
      </w:r>
    </w:p>
    <w:p w14:paraId="21B09AA0" w14:textId="2BA46325" w:rsidR="008B1948" w:rsidRPr="00C246B2" w:rsidRDefault="00694253">
      <w:pPr>
        <w:spacing w:line="276" w:lineRule="auto"/>
        <w:ind w:left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zapewni możliwość udziału społeczeństwa, na zasadach i w trybie określonym w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ustawie z dnia 3 października 2008 r. o udostępnianiu informacji o środowisku i jego ochronie, udziale społeczeństwa w ochronie środowiska oraz o ocenach oddziaływania na środowisko (t</w:t>
      </w:r>
      <w:r w:rsidR="007732F5" w:rsidRPr="00C246B2">
        <w:rPr>
          <w:rFonts w:ascii="Calibri" w:eastAsia="Calibri" w:hAnsi="Calibri" w:cs="Calibri"/>
          <w:sz w:val="22"/>
          <w:szCs w:val="22"/>
        </w:rPr>
        <w:t>.</w:t>
      </w:r>
      <w:r w:rsidRPr="00C246B2">
        <w:rPr>
          <w:rFonts w:ascii="Calibri" w:eastAsia="Calibri" w:hAnsi="Calibri" w:cs="Calibri"/>
          <w:sz w:val="22"/>
          <w:szCs w:val="22"/>
        </w:rPr>
        <w:t>j.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Dz.U. 2016 poz. 353).</w:t>
      </w:r>
    </w:p>
    <w:p w14:paraId="0F28B2C9" w14:textId="2745E2BB" w:rsidR="008B1948" w:rsidRPr="00C246B2" w:rsidRDefault="00694253">
      <w:pPr>
        <w:spacing w:line="276" w:lineRule="auto"/>
        <w:ind w:left="360" w:right="-6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</w:t>
      </w:r>
      <w:r w:rsidR="00CB6030">
        <w:rPr>
          <w:rFonts w:ascii="Calibri" w:eastAsia="Calibri" w:hAnsi="Calibri" w:cs="Calibri"/>
          <w:sz w:val="22"/>
          <w:szCs w:val="22"/>
        </w:rPr>
        <w:t xml:space="preserve"> przy współpracy z Zamawiającym</w:t>
      </w:r>
      <w:r w:rsidRPr="00C246B2">
        <w:rPr>
          <w:rFonts w:ascii="Calibri" w:eastAsia="Calibri" w:hAnsi="Calibri" w:cs="Calibri"/>
          <w:sz w:val="22"/>
          <w:szCs w:val="22"/>
        </w:rPr>
        <w:t xml:space="preserve"> zorganizuje spotkania informacyjne: z przedstawicielami właściwymi terytorialnie radami gmin, w ramach których Wykonawca przedstawi najważniejsze ustalenia zawarte w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projekcie planu ochrony parku krajobrazowego, w tym zgłosi ustalenia do studiów uwarunkowań i planów zagospodarowania przestrzennego, będzie wyjaśniał niejasności i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odpowiadał na pytania zainteresowanych. Terminy spotkań Wykonawca uzgodni z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 xml:space="preserve">Zamawiającym. Wykonawca sporządzi raport z przebiegu konsultacji społecznych i </w:t>
      </w:r>
      <w:r w:rsidRPr="00C246B2">
        <w:rPr>
          <w:rFonts w:ascii="Calibri" w:eastAsia="Calibri" w:hAnsi="Calibri" w:cs="Calibri"/>
          <w:sz w:val="22"/>
          <w:szCs w:val="22"/>
        </w:rPr>
        <w:lastRenderedPageBreak/>
        <w:t>dołączy go do projektu uchwał sejmiku województwa warmińsko-mazurskiego w sprawie planu ochrony parku krajobrazowego.</w:t>
      </w:r>
    </w:p>
    <w:p w14:paraId="275F8783" w14:textId="77777777" w:rsidR="008B1948" w:rsidRPr="00C246B2" w:rsidRDefault="008B1948">
      <w:pPr>
        <w:spacing w:line="276" w:lineRule="auto"/>
        <w:ind w:right="-6"/>
        <w:jc w:val="both"/>
        <w:rPr>
          <w:rFonts w:ascii="Calibri" w:eastAsia="Calibri" w:hAnsi="Calibri" w:cs="Calibri"/>
          <w:sz w:val="22"/>
          <w:szCs w:val="22"/>
        </w:rPr>
      </w:pPr>
    </w:p>
    <w:p w14:paraId="16DE72CD" w14:textId="77777777" w:rsidR="008B1948" w:rsidRPr="00C246B2" w:rsidRDefault="00694253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36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Metodologia prowadzenia konsultacji społecznych.</w:t>
      </w:r>
    </w:p>
    <w:p w14:paraId="6EE6DD83" w14:textId="77777777" w:rsidR="008B1948" w:rsidRPr="00C246B2" w:rsidRDefault="00694253">
      <w:pPr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Ogólne zasady:</w:t>
      </w:r>
    </w:p>
    <w:p w14:paraId="29CCEFE4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warsztaty powinny być organizowane w obszarze, którego dotyczą lub w jego pobliżu;</w:t>
      </w:r>
    </w:p>
    <w:p w14:paraId="361BB6B3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wszystkie ważne grupy interesariuszy powinny mieć możliwość uczestniczenia w procesie konsultacji społecznych;</w:t>
      </w:r>
    </w:p>
    <w:p w14:paraId="603CC5B2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należy starać się, by w całym cyklu uczestniczyły te same osoby, w tym by zaangażowane instytucje nie zmieniały osób je reprezentujących;</w:t>
      </w:r>
    </w:p>
    <w:p w14:paraId="1679213F" w14:textId="739FE834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konieczne jest zapewnienie udziału ekspertów przygotowanych do odpowiedzi na pytania i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do wyjaśniania wątpliwości; żadne pytania uczestników nie mogą pozostać bez odpowiedzi;</w:t>
      </w:r>
    </w:p>
    <w:p w14:paraId="3FFD30B9" w14:textId="589C0AED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planu zobowiązany jest do zapewnienia udziału doświadczonego mediatora we wszystkich spotkaniach warsztatowych. Wymagania wobec mediatora: osoba posiadająca wiedzę i doświadczenie z zakresu mediacji, umiejętność prowadzenia spotkań dużych grup, dyskusji i rozstrzygania sporów oraz sytuacji konfliktowych. Przed zatrudnieniem kandydaturę mediatora należy przedstawić Zamawiającemu do akceptacji. Zaleca się</w:t>
      </w:r>
      <w:r w:rsidR="007732F5" w:rsidRPr="00C246B2">
        <w:rPr>
          <w:rFonts w:ascii="Calibri" w:eastAsia="Calibri" w:hAnsi="Calibri" w:cs="Calibri"/>
          <w:sz w:val="22"/>
          <w:szCs w:val="22"/>
        </w:rPr>
        <w:t>,</w:t>
      </w:r>
      <w:r w:rsidRPr="00C246B2">
        <w:rPr>
          <w:rFonts w:ascii="Calibri" w:eastAsia="Calibri" w:hAnsi="Calibri" w:cs="Calibri"/>
          <w:sz w:val="22"/>
          <w:szCs w:val="22"/>
        </w:rPr>
        <w:t xml:space="preserve"> aby jeden mediator prowadził wszystkie warsztaty;</w:t>
      </w:r>
    </w:p>
    <w:p w14:paraId="6F4303F1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należy wyraźnie przedstawić, co nie jest negocjowane, a co może być przedmiotem pracy, zmian i uzgodnień;</w:t>
      </w:r>
    </w:p>
    <w:p w14:paraId="78FB337A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tempo pracy (w tym rzeczywista liczba spotkań, jakie będą potrzebne) musi być elastycznie dostosowywane do możliwości uczestników i do rzeczywistego postępu procesu;</w:t>
      </w:r>
    </w:p>
    <w:p w14:paraId="57F2C422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każdą informację i każdą roboczą wersję tekstu należy na każde życzenie udostępniać każdemu zainteresowanemu;</w:t>
      </w:r>
    </w:p>
    <w:p w14:paraId="175B2D16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co najmniej miesiąc przed zbliżającym się terminem warsztatów wykonawca przygotuje treść zawiadomień o spotkaniu i poinformuje interesariuszy;</w:t>
      </w:r>
    </w:p>
    <w:p w14:paraId="1FDD6B94" w14:textId="656AEC60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materiały do dyskusji powinny być w miarę możliwości przekazane przed spotkaniem z</w:t>
      </w:r>
      <w:r w:rsidR="007732F5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odpowiednim wyprzedzeniem;</w:t>
      </w:r>
    </w:p>
    <w:p w14:paraId="0C74C44A" w14:textId="77777777" w:rsidR="008B1948" w:rsidRPr="00C246B2" w:rsidRDefault="00694253">
      <w:pPr>
        <w:numPr>
          <w:ilvl w:val="0"/>
          <w:numId w:val="10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będzie sporządzał protokół z każdego spotkania z interesariuszami;</w:t>
      </w:r>
    </w:p>
    <w:p w14:paraId="368999A6" w14:textId="4043AECF" w:rsidR="008B1948" w:rsidRPr="00C246B2" w:rsidRDefault="00694253" w:rsidP="00C246B2">
      <w:pPr>
        <w:numPr>
          <w:ilvl w:val="0"/>
          <w:numId w:val="10"/>
        </w:numPr>
        <w:spacing w:before="60" w:after="24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jest odpowiedzialny za sporządzanie listy obecności na poszczególnych spotkaniach.</w:t>
      </w:r>
    </w:p>
    <w:p w14:paraId="57D857D6" w14:textId="77777777" w:rsidR="008B1948" w:rsidRPr="00C246B2" w:rsidRDefault="00694253">
      <w:pPr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w terminie dwóch miesięcy od podpisania umowy podaje do publicznej wiadomości informację o przystąpieniu do opracowywania projektu planu ochrony parku krajobrazowego i możliwości składania do niego wniosków i uwag oraz publikuje w Internecie opis założeń do jego opracowania. Podanie do publicznej wiadomości obejmuje:</w:t>
      </w:r>
    </w:p>
    <w:p w14:paraId="21AE811D" w14:textId="77777777" w:rsidR="008B1948" w:rsidRPr="00C246B2" w:rsidRDefault="00694253">
      <w:pPr>
        <w:numPr>
          <w:ilvl w:val="0"/>
          <w:numId w:val="6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>udostępnienie informacji na stronie Biuletynu Informacji Publicznej sprawującego nadzór nad obszarem oraz stronie internetowej Zamawiającego w wyznaczonej zakładce poświęconej realizacji projektu planu ochrony, ogłoszenie w sposób zwyczajowo przyjęty,</w:t>
      </w:r>
    </w:p>
    <w:p w14:paraId="3E9BFD3E" w14:textId="77777777" w:rsidR="008B1948" w:rsidRPr="00C246B2" w:rsidRDefault="00694253">
      <w:pPr>
        <w:numPr>
          <w:ilvl w:val="0"/>
          <w:numId w:val="6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ogłoszenie w prasie lokalnej,</w:t>
      </w:r>
    </w:p>
    <w:p w14:paraId="014F06D9" w14:textId="77777777" w:rsidR="008B1948" w:rsidRPr="00C246B2" w:rsidRDefault="00694253">
      <w:pPr>
        <w:numPr>
          <w:ilvl w:val="0"/>
          <w:numId w:val="6"/>
        </w:numPr>
        <w:spacing w:before="6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obwieszczenie w sposób zwyczajowo przyjęty, w siedzibach gmin leżących w granicach parku krajobrazowego,</w:t>
      </w:r>
    </w:p>
    <w:p w14:paraId="4FC665B5" w14:textId="77777777" w:rsidR="008B1948" w:rsidRPr="00C246B2" w:rsidRDefault="00694253" w:rsidP="00C246B2">
      <w:pPr>
        <w:numPr>
          <w:ilvl w:val="0"/>
          <w:numId w:val="6"/>
        </w:numPr>
        <w:spacing w:before="60" w:after="240" w:line="276" w:lineRule="auto"/>
        <w:ind w:left="993" w:right="-7" w:hanging="273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zawiadomienie i zaproszenie do udziału w pracach dostępnymi środkami komunikacji (pisemnie, pocztą elektroniczną, telefonicznie,) wszystkich znanych sobie interesariuszy.</w:t>
      </w:r>
    </w:p>
    <w:p w14:paraId="0938B769" w14:textId="77777777" w:rsidR="008B1948" w:rsidRPr="00C246B2" w:rsidRDefault="00694253">
      <w:pPr>
        <w:widowControl w:val="0"/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Obligatoryjne jest zaproszenie osób i podmiotów, których działalność może mieć znaczący wpływ na cele ochrony parku krajobrazowego. Do tej grupy należy zaliczyć:</w:t>
      </w:r>
    </w:p>
    <w:p w14:paraId="5FE0F03D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gminy,</w:t>
      </w:r>
    </w:p>
    <w:p w14:paraId="536D3DBC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starostwa powiatowe,</w:t>
      </w:r>
    </w:p>
    <w:p w14:paraId="20E62C84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marszałka województwa i geologa wojewódzkiego,</w:t>
      </w:r>
    </w:p>
    <w:p w14:paraId="394687EA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nadleśnictwa,</w:t>
      </w:r>
    </w:p>
    <w:p w14:paraId="61D8EC2E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organ sprawujący nadzór nad lasami niepaństwowymi,</w:t>
      </w:r>
    </w:p>
    <w:p w14:paraId="59E98830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zarządców wód,</w:t>
      </w:r>
    </w:p>
    <w:p w14:paraId="6F1A6D5B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użytkowników rybackich obwodów rybackich, użytkowników stawów rybnych,</w:t>
      </w:r>
    </w:p>
    <w:p w14:paraId="63E226AE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lokalny i regionalny organ Polskiego Związku Wędkarskiego,</w:t>
      </w:r>
    </w:p>
    <w:p w14:paraId="75F2CD54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lokalne koło Polskiego Związku Łowieckiego,</w:t>
      </w:r>
    </w:p>
    <w:p w14:paraId="7EBC13D6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lokalną grupę działania,</w:t>
      </w:r>
    </w:p>
    <w:p w14:paraId="1051F08E" w14:textId="77777777" w:rsidR="008B1948" w:rsidRPr="00C246B2" w:rsidRDefault="00694253">
      <w:pPr>
        <w:numPr>
          <w:ilvl w:val="0"/>
          <w:numId w:val="8"/>
        </w:numPr>
        <w:spacing w:before="60" w:line="276" w:lineRule="auto"/>
        <w:ind w:left="1134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lokalne organizacje działające na rzecz rozwoju turystyki, ochrony środowiska, ochrony wartości przyrodniczych i kulturowych itp.,</w:t>
      </w:r>
    </w:p>
    <w:p w14:paraId="32863C25" w14:textId="11B4479E" w:rsidR="008B1948" w:rsidRPr="00C246B2" w:rsidRDefault="00694253" w:rsidP="00C246B2">
      <w:pPr>
        <w:spacing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Podmioty i osoby wymienione wyżej należy, niezależnie od ogłoszenia publicznego, indywidualnie zawiadomić o sporządzaniu planu i zaprosić do udziału w procesie, w tym w</w:t>
      </w:r>
      <w:r w:rsidR="00C246B2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 xml:space="preserve">szczególności w organizowanych spotkaniach. W celu dotarcia do wszystkich zainteresowanych należy zastosować przyjęte lokalnie, skuteczne środki rozpowszechnienia informacji. </w:t>
      </w:r>
    </w:p>
    <w:p w14:paraId="62BE38FF" w14:textId="77777777" w:rsidR="008B1948" w:rsidRPr="00C246B2" w:rsidRDefault="008B1948">
      <w:pPr>
        <w:spacing w:line="276" w:lineRule="auto"/>
        <w:ind w:left="709" w:right="-7"/>
        <w:jc w:val="both"/>
        <w:rPr>
          <w:rFonts w:ascii="Calibri" w:eastAsia="Calibri" w:hAnsi="Calibri" w:cs="Calibri"/>
          <w:sz w:val="22"/>
          <w:szCs w:val="22"/>
        </w:rPr>
      </w:pPr>
    </w:p>
    <w:p w14:paraId="369D7B82" w14:textId="60601EB2" w:rsidR="008B1948" w:rsidRPr="00C246B2" w:rsidRDefault="00694253" w:rsidP="00C246B2">
      <w:pPr>
        <w:spacing w:after="24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Wszystkie uwagi i wnioski — z warsztatów muszą być starannie rozważone. Uwzględnia się je w zestawieniu uwag i wniosków, jakie jest sporządzane w ramach postępowania z udziałem społeczeństwa, opisując w jaki sposób zostały wzięte pod uwagę i w jakim zakresie zostały uwzględnione. W przypadku nieuwzględnienia uwag i wniosków należy starannie opisać i</w:t>
      </w:r>
      <w:r w:rsidR="00C246B2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uargumentować przyczyny dla jakich nie zostały uwzględnione.</w:t>
      </w:r>
    </w:p>
    <w:p w14:paraId="52980124" w14:textId="77777777" w:rsidR="008B1948" w:rsidRPr="00C246B2" w:rsidRDefault="00694253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Jako podstawowy model konsultacji należy przyjąć organizację, w toku prac nad planem, cyklu spotkań dyskusyjnych, na które zaprasza się kluczowe grupy interesu. Należy zorganizować minimum 3 warsztaty w toku prac nad opracowaniem projektu planu ochrony:</w:t>
      </w:r>
    </w:p>
    <w:p w14:paraId="2C70B6E5" w14:textId="77777777" w:rsidR="008B1948" w:rsidRPr="00C246B2" w:rsidRDefault="00694253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before="60" w:line="276" w:lineRule="auto"/>
        <w:ind w:right="-7" w:hanging="362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pierwsze spotkanie powinno:</w:t>
      </w:r>
    </w:p>
    <w:p w14:paraId="7B25297B" w14:textId="77777777" w:rsidR="008B1948" w:rsidRPr="00C246B2" w:rsidRDefault="00694253">
      <w:pPr>
        <w:tabs>
          <w:tab w:val="left" w:pos="1701"/>
        </w:tabs>
        <w:spacing w:line="276" w:lineRule="auto"/>
        <w:ind w:left="1440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>-  mieć charakter informacyjny i odbyć się w etapie I na początku procesu prac nad planem ochrony,</w:t>
      </w:r>
    </w:p>
    <w:p w14:paraId="5BB56006" w14:textId="77777777" w:rsidR="008B1948" w:rsidRPr="00C246B2" w:rsidRDefault="00694253">
      <w:pPr>
        <w:tabs>
          <w:tab w:val="left" w:pos="1701"/>
        </w:tabs>
        <w:spacing w:line="276" w:lineRule="auto"/>
        <w:ind w:left="1440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wyjaśnić cel sporządzenia planu ochrony, wyjaśnić co jest „nienegocjowalne" a co będzie przedmiotem dyskusji,</w:t>
      </w:r>
    </w:p>
    <w:p w14:paraId="5831A842" w14:textId="77777777" w:rsidR="008B1948" w:rsidRPr="00C246B2" w:rsidRDefault="00694253">
      <w:pPr>
        <w:tabs>
          <w:tab w:val="left" w:pos="1701"/>
        </w:tabs>
        <w:spacing w:line="276" w:lineRule="auto"/>
        <w:ind w:left="1440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umożliwić uzyskanie wspólnej wiedzy na temat konkretnych interesów i planów zaproszonych stron,</w:t>
      </w:r>
    </w:p>
    <w:p w14:paraId="0410E344" w14:textId="324A71BE" w:rsidR="008B1948" w:rsidRPr="00C246B2" w:rsidRDefault="00694253">
      <w:pPr>
        <w:tabs>
          <w:tab w:val="left" w:pos="1701"/>
        </w:tabs>
        <w:spacing w:line="276" w:lineRule="auto"/>
        <w:ind w:left="1440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umożliwić podsumowanie dotychczasowego stanu rozpoznania obszaru — ustalić i</w:t>
      </w:r>
      <w:r w:rsidR="00C246B2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zebrać, co wiadomo o obszarze (z wykorzystaniem materiałów interesariuszy), ustalić jaka wiedza wymaga uzupełnienia,</w:t>
      </w:r>
    </w:p>
    <w:p w14:paraId="16EB61C6" w14:textId="77777777" w:rsidR="008B1948" w:rsidRPr="00C246B2" w:rsidRDefault="00694253">
      <w:pPr>
        <w:tabs>
          <w:tab w:val="left" w:pos="1701"/>
        </w:tabs>
        <w:spacing w:line="276" w:lineRule="auto"/>
        <w:ind w:left="1440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dać możliwość złożenia pierwszych wniosków, postulatów i propozycji do rozważenia w trakcie prac nad planem ochrony,</w:t>
      </w:r>
    </w:p>
    <w:p w14:paraId="5F12BA00" w14:textId="77777777" w:rsidR="008B1948" w:rsidRPr="00C246B2" w:rsidRDefault="00694253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before="60" w:line="276" w:lineRule="auto"/>
        <w:ind w:right="-7" w:hanging="362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drugie spotkanie powinno:</w:t>
      </w:r>
    </w:p>
    <w:p w14:paraId="6C76805E" w14:textId="59739307" w:rsidR="008B1948" w:rsidRPr="00C246B2" w:rsidRDefault="00694253">
      <w:pPr>
        <w:spacing w:line="276" w:lineRule="auto"/>
        <w:ind w:left="1416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odbyć się po uzupełnieniu wiedzy (po pracach terenowych przeprowadzonych w</w:t>
      </w:r>
      <w:r w:rsidR="00C246B2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zakresie przewidzianym w procesie planowania),</w:t>
      </w:r>
    </w:p>
    <w:p w14:paraId="19278558" w14:textId="77777777" w:rsidR="008B1948" w:rsidRPr="00C246B2" w:rsidRDefault="00694253">
      <w:pPr>
        <w:spacing w:line="276" w:lineRule="auto"/>
        <w:ind w:left="1416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- umożliwić przedyskutowanie wizji optymalnego funkcjonowania parku         krajobrazowego i określenie listy celów do osiągnięcia, </w:t>
      </w:r>
    </w:p>
    <w:p w14:paraId="1C3349BA" w14:textId="77777777" w:rsidR="008B1948" w:rsidRPr="00C246B2" w:rsidRDefault="00694253">
      <w:pPr>
        <w:spacing w:line="276" w:lineRule="auto"/>
        <w:ind w:left="1416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ustalić, co z tej wizji jest osiągalne w okresie realizacji planu ochrony — ustalić mierzalne lub przynajmniej weryfikowalne cele do osiągnięcia w tym zakresie,</w:t>
      </w:r>
    </w:p>
    <w:p w14:paraId="76A0265B" w14:textId="77777777" w:rsidR="008B1948" w:rsidRPr="00C246B2" w:rsidRDefault="00694253">
      <w:pPr>
        <w:spacing w:line="276" w:lineRule="auto"/>
        <w:ind w:left="657" w:right="-7" w:firstLine="708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 ustalić jak najpełniejszą listę zagrożeń dla osiągnięcia tych celów,</w:t>
      </w:r>
    </w:p>
    <w:p w14:paraId="78EC5D54" w14:textId="77777777" w:rsidR="008B1948" w:rsidRPr="00C246B2" w:rsidRDefault="00694253">
      <w:pPr>
        <w:spacing w:line="276" w:lineRule="auto"/>
        <w:ind w:left="657" w:right="-7" w:firstLine="708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 ustalić działania, które należy przeprowadzić, aby te cele osiągnąć,</w:t>
      </w:r>
    </w:p>
    <w:p w14:paraId="1EC54B7D" w14:textId="77777777" w:rsidR="008B1948" w:rsidRPr="00C246B2" w:rsidRDefault="00694253">
      <w:pPr>
        <w:spacing w:line="276" w:lineRule="auto"/>
        <w:ind w:left="657" w:right="-7" w:firstLine="708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 ustalić niezbędny system i sposoby monitoringu,</w:t>
      </w:r>
    </w:p>
    <w:p w14:paraId="11EDCA83" w14:textId="77777777" w:rsidR="008B1948" w:rsidRPr="00C246B2" w:rsidRDefault="00694253">
      <w:pPr>
        <w:spacing w:line="276" w:lineRule="auto"/>
        <w:ind w:left="1365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ustalić, co należy zrobić, aby móc lepiej zaplanować ochronę w kolejnym podejściu planistycznym,</w:t>
      </w:r>
    </w:p>
    <w:p w14:paraId="6A7EBDBB" w14:textId="0DAF9E8E" w:rsidR="008B1948" w:rsidRPr="00C246B2" w:rsidRDefault="00694253">
      <w:pPr>
        <w:spacing w:line="276" w:lineRule="auto"/>
        <w:ind w:left="1365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dać możliwość złożenia kolejnych wniosków, postulatów i propozycji do rozważenia w</w:t>
      </w:r>
      <w:r w:rsidR="00C246B2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trakcie dalszych prac nad planem ochrony,</w:t>
      </w:r>
    </w:p>
    <w:p w14:paraId="1B41AD57" w14:textId="77777777" w:rsidR="008B1948" w:rsidRPr="00C246B2" w:rsidRDefault="00694253">
      <w:pPr>
        <w:widowControl w:val="0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-7" w:hanging="362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trzecie spotkanie powinno:</w:t>
      </w:r>
    </w:p>
    <w:p w14:paraId="41A3A67E" w14:textId="48FC0274" w:rsidR="008B1948" w:rsidRPr="00C246B2" w:rsidRDefault="00694253">
      <w:pPr>
        <w:spacing w:line="276" w:lineRule="auto"/>
        <w:ind w:left="1416"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być poświęcone omówieniu i przedyskutowaniu wypracowanej koncepcji ochrony i</w:t>
      </w:r>
      <w:r w:rsidR="00C246B2" w:rsidRP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zarządzania parkiem krajobrazowym,</w:t>
      </w:r>
    </w:p>
    <w:p w14:paraId="3E36F8FB" w14:textId="77777777" w:rsidR="008B1948" w:rsidRPr="00C246B2" w:rsidRDefault="00694253">
      <w:pPr>
        <w:spacing w:line="276" w:lineRule="auto"/>
        <w:ind w:left="1416" w:right="-7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- dać możliwość złożenia kolejnych wniosków, postulatów i propozycji do rozważenia w trakcie dalszych prac nad planem ochrony,</w:t>
      </w:r>
    </w:p>
    <w:p w14:paraId="5DFA7A6A" w14:textId="77777777" w:rsidR="008B1948" w:rsidRPr="00C246B2" w:rsidRDefault="008B1948">
      <w:pPr>
        <w:spacing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</w:p>
    <w:p w14:paraId="78FC86A6" w14:textId="103DB1E2" w:rsidR="008B1948" w:rsidRPr="00C246B2" w:rsidRDefault="00694253" w:rsidP="00C246B2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after="240" w:line="276" w:lineRule="auto"/>
        <w:ind w:right="-6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będzie przygotowywał treść informacji o przebiegu prac nad planem ochrony na stronę WWW (zakładka na stronie internetowej Zamawiającego). Aktualizacji informacji o przebiegu prac nad planem dokonać należy co pół roku i na wezwanie Zamawiającego.</w:t>
      </w:r>
    </w:p>
    <w:p w14:paraId="7E6CE1EF" w14:textId="5D23E570" w:rsidR="008B1948" w:rsidRPr="00C246B2" w:rsidRDefault="00694253" w:rsidP="00C246B2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after="24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zobowiązany jest zapewnić miejsce, w którym zorganizowane będą warsztaty. Miejsce warsztatów musi znajdować się na terenie lub w pobliżu obszaru parku krajobrazowego. Sala, w której będą prowadzone spotkania musi być dostosowana do liczby zaproszonych uczestników i</w:t>
      </w:r>
      <w:r w:rsid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posiadać wszelkie udogodnienia niezbędne do prowadzenia spotkania, m.in. rzutnik multimedialny oraz nagłośnienie.</w:t>
      </w:r>
    </w:p>
    <w:p w14:paraId="322499F1" w14:textId="77777777" w:rsidR="008B1948" w:rsidRPr="00C246B2" w:rsidRDefault="00694253">
      <w:pPr>
        <w:widowControl w:val="0"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>Wykonawca zobowiązany jest do sporządzenia raportu z przebiegu konsultacji                                                      społecznych, zawierającego:</w:t>
      </w:r>
    </w:p>
    <w:p w14:paraId="41327FCD" w14:textId="77777777" w:rsidR="008B1948" w:rsidRPr="00C246B2" w:rsidRDefault="00694253">
      <w:pPr>
        <w:numPr>
          <w:ilvl w:val="0"/>
          <w:numId w:val="19"/>
        </w:numPr>
        <w:spacing w:after="40"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Spis uwag i wniosków złożonych w trakcie trwania konsultacji oraz opinie i uzgodnienia wymagane do utworzenia planu ochrony,</w:t>
      </w:r>
    </w:p>
    <w:p w14:paraId="495DBFBA" w14:textId="77777777" w:rsidR="008B1948" w:rsidRPr="00C246B2" w:rsidRDefault="00694253">
      <w:pPr>
        <w:numPr>
          <w:ilvl w:val="0"/>
          <w:numId w:val="19"/>
        </w:numPr>
        <w:spacing w:after="40"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Analizę zasadności złożonych wniosków,</w:t>
      </w:r>
    </w:p>
    <w:p w14:paraId="2C911DC2" w14:textId="2CAD748E" w:rsidR="008B1948" w:rsidRPr="00C246B2" w:rsidRDefault="00694253">
      <w:pPr>
        <w:numPr>
          <w:ilvl w:val="0"/>
          <w:numId w:val="19"/>
        </w:numPr>
        <w:spacing w:after="40"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Protokół rozbieżności między oczekiwaniami przedstawicieli poszczególnych grup interesu a</w:t>
      </w:r>
      <w:r w:rsid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stanowiskiem wykonawcy projektu planu ochrony,</w:t>
      </w:r>
    </w:p>
    <w:p w14:paraId="562F777D" w14:textId="77777777" w:rsidR="008B1948" w:rsidRPr="00C246B2" w:rsidRDefault="00694253">
      <w:pPr>
        <w:numPr>
          <w:ilvl w:val="0"/>
          <w:numId w:val="19"/>
        </w:numPr>
        <w:spacing w:after="40"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Protokół rozbieżności między oczekiwaniami przedstawicieli poszczególnych grup interesu,</w:t>
      </w:r>
    </w:p>
    <w:p w14:paraId="7607D258" w14:textId="155D2B94" w:rsidR="008B1948" w:rsidRPr="00C246B2" w:rsidRDefault="00694253">
      <w:pPr>
        <w:numPr>
          <w:ilvl w:val="0"/>
          <w:numId w:val="19"/>
        </w:numPr>
        <w:spacing w:after="40"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Zestawienie, które uwagi i wnioski zostały uwzględnione w projekcie planu ochrony, a które nie wraz ze stanowiskiem zespołu autorskiego,</w:t>
      </w:r>
    </w:p>
    <w:p w14:paraId="251D754D" w14:textId="77777777" w:rsidR="008B1948" w:rsidRPr="00C246B2" w:rsidRDefault="00694253">
      <w:pPr>
        <w:numPr>
          <w:ilvl w:val="0"/>
          <w:numId w:val="19"/>
        </w:numPr>
        <w:spacing w:after="40" w:line="276" w:lineRule="auto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 xml:space="preserve">Protokoły ze wszystkich warsztatów wraz z listami obecności interesariuszy. </w:t>
      </w:r>
    </w:p>
    <w:p w14:paraId="7629E436" w14:textId="77777777" w:rsidR="008B1948" w:rsidRPr="00C246B2" w:rsidRDefault="008B1948">
      <w:pPr>
        <w:spacing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</w:p>
    <w:p w14:paraId="5FA37536" w14:textId="79F8E7E1" w:rsidR="008B1948" w:rsidRPr="00C246B2" w:rsidRDefault="00694253" w:rsidP="00C246B2">
      <w:pPr>
        <w:spacing w:after="240" w:line="276" w:lineRule="auto"/>
        <w:jc w:val="both"/>
        <w:rPr>
          <w:rFonts w:ascii="Calibri" w:eastAsia="Calibri" w:hAnsi="Calibri" w:cs="Calibri"/>
          <w:b/>
          <w:sz w:val="22"/>
          <w:szCs w:val="22"/>
        </w:rPr>
      </w:pPr>
      <w:r w:rsidRPr="00C246B2">
        <w:rPr>
          <w:rFonts w:ascii="Calibri" w:eastAsia="Calibri" w:hAnsi="Calibri" w:cs="Calibri"/>
          <w:b/>
          <w:sz w:val="22"/>
          <w:szCs w:val="22"/>
        </w:rPr>
        <w:t>VI. Ustalenia końcowe</w:t>
      </w:r>
    </w:p>
    <w:p w14:paraId="1D1DE558" w14:textId="7A827614" w:rsidR="008B1948" w:rsidRPr="00C246B2" w:rsidRDefault="00694253" w:rsidP="00C246B2">
      <w:pPr>
        <w:widowControl w:val="0"/>
        <w:numPr>
          <w:ilvl w:val="6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0" w:right="127"/>
        <w:jc w:val="both"/>
        <w:rPr>
          <w:rFonts w:ascii="Calibri" w:eastAsia="Calibri" w:hAnsi="Calibri" w:cs="Calibri"/>
          <w:sz w:val="22"/>
          <w:szCs w:val="22"/>
        </w:rPr>
      </w:pPr>
      <w:bookmarkStart w:id="2" w:name="_heading=h.gjdgxs" w:colFirst="0" w:colLast="0"/>
      <w:bookmarkEnd w:id="2"/>
      <w:r w:rsidRPr="00C246B2">
        <w:rPr>
          <w:rFonts w:ascii="Calibri" w:eastAsia="Calibri" w:hAnsi="Calibri" w:cs="Calibri"/>
          <w:sz w:val="22"/>
          <w:szCs w:val="22"/>
        </w:rPr>
        <w:t>Wykonawca będzie uczestniczył w posiedzeniach Rady Welskiego Parku Krajobrazowego działającej przy Dyrektorze Welskiego Parku Krajobrazowego, na których omawiana będzie tematyka projektu planu ochrony.</w:t>
      </w:r>
    </w:p>
    <w:p w14:paraId="147F0E10" w14:textId="7F774F3E" w:rsidR="008B1948" w:rsidRPr="00C246B2" w:rsidRDefault="00694253" w:rsidP="00C246B2">
      <w:pPr>
        <w:widowControl w:val="0"/>
        <w:numPr>
          <w:ilvl w:val="6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0"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na wezwanie Zamawiającego ma obowiązek nie częściej niż raz w miesiącu stawić się w siedzibie Parku w celu omówienia postępu prac.</w:t>
      </w:r>
    </w:p>
    <w:p w14:paraId="07057D2B" w14:textId="3F5A3CAF" w:rsidR="008B1948" w:rsidRPr="00C246B2" w:rsidRDefault="00694253" w:rsidP="00C246B2">
      <w:pPr>
        <w:widowControl w:val="0"/>
        <w:numPr>
          <w:ilvl w:val="6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0"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Podstawą do rozliczenia poszczególnych etapów prac przewidzianych dla przedmiotu zamówienia jest przekazanie odpowiedniej dokumentacji, map, baz danych GIS zwieńczone podpisanym przez obydwie stro</w:t>
      </w:r>
      <w:r w:rsidR="00C327FD">
        <w:rPr>
          <w:rFonts w:ascii="Calibri" w:eastAsia="Calibri" w:hAnsi="Calibri" w:cs="Calibri"/>
          <w:sz w:val="22"/>
          <w:szCs w:val="22"/>
        </w:rPr>
        <w:t>ny protokołem odbioru</w:t>
      </w:r>
      <w:r w:rsidRPr="00C246B2">
        <w:rPr>
          <w:rFonts w:ascii="Calibri" w:eastAsia="Calibri" w:hAnsi="Calibri" w:cs="Calibri"/>
          <w:sz w:val="22"/>
          <w:szCs w:val="22"/>
        </w:rPr>
        <w:t>.</w:t>
      </w:r>
    </w:p>
    <w:p w14:paraId="1AA297B3" w14:textId="38B110B5" w:rsidR="008B1948" w:rsidRPr="00C246B2" w:rsidRDefault="00694253" w:rsidP="00C246B2">
      <w:pPr>
        <w:widowControl w:val="0"/>
        <w:numPr>
          <w:ilvl w:val="6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0"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Rozliczenie częściowe: w celu dokonania rozliczenia etapu prac wykonawca jest zobowiązany przekazać zamawiającemu dokumentację wykonanego etapu p</w:t>
      </w:r>
      <w:r w:rsidR="00C327FD">
        <w:rPr>
          <w:rFonts w:ascii="Calibri" w:eastAsia="Calibri" w:hAnsi="Calibri" w:cs="Calibri"/>
          <w:sz w:val="22"/>
          <w:szCs w:val="22"/>
        </w:rPr>
        <w:t>rac i podpisanie protokołu odbioru</w:t>
      </w:r>
      <w:r w:rsidRPr="00C246B2">
        <w:rPr>
          <w:rFonts w:ascii="Calibri" w:eastAsia="Calibri" w:hAnsi="Calibri" w:cs="Calibri"/>
          <w:sz w:val="22"/>
          <w:szCs w:val="22"/>
        </w:rPr>
        <w:t xml:space="preserve">. Podstawą rozliczenia będzie faktur VAT częściowa. </w:t>
      </w:r>
    </w:p>
    <w:p w14:paraId="72DF5F65" w14:textId="244CF651" w:rsidR="008B1948" w:rsidRPr="00C246B2" w:rsidRDefault="00694253" w:rsidP="00C246B2">
      <w:pPr>
        <w:widowControl w:val="0"/>
        <w:numPr>
          <w:ilvl w:val="6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0"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Rozliczenie końcowe: w celu dokonania rozliczenia końcowego wykonawca przedkłada zamawiającemu kompletną dokumentację zgodnie z pkt. VI ust 7. i podp</w:t>
      </w:r>
      <w:r w:rsidR="00C327FD">
        <w:rPr>
          <w:rFonts w:ascii="Calibri" w:eastAsia="Calibri" w:hAnsi="Calibri" w:cs="Calibri"/>
          <w:sz w:val="22"/>
          <w:szCs w:val="22"/>
        </w:rPr>
        <w:t>isuje protokół końcowy</w:t>
      </w:r>
      <w:r w:rsidRPr="00C246B2">
        <w:rPr>
          <w:rFonts w:ascii="Calibri" w:eastAsia="Calibri" w:hAnsi="Calibri" w:cs="Calibri"/>
          <w:sz w:val="22"/>
          <w:szCs w:val="22"/>
        </w:rPr>
        <w:t xml:space="preserve"> stwierdza</w:t>
      </w:r>
      <w:r w:rsidR="007B2F89">
        <w:rPr>
          <w:rFonts w:ascii="Calibri" w:eastAsia="Calibri" w:hAnsi="Calibri" w:cs="Calibri"/>
          <w:sz w:val="22"/>
          <w:szCs w:val="22"/>
        </w:rPr>
        <w:t xml:space="preserve">jący </w:t>
      </w:r>
      <w:r w:rsidRPr="00C246B2">
        <w:rPr>
          <w:rFonts w:ascii="Calibri" w:eastAsia="Calibri" w:hAnsi="Calibri" w:cs="Calibri"/>
          <w:sz w:val="22"/>
          <w:szCs w:val="22"/>
        </w:rPr>
        <w:t>zakończenie realizacji zamówienia</w:t>
      </w:r>
      <w:bookmarkStart w:id="3" w:name="_GoBack"/>
      <w:bookmarkEnd w:id="3"/>
      <w:r w:rsidRPr="00C246B2">
        <w:rPr>
          <w:rFonts w:ascii="Calibri" w:eastAsia="Calibri" w:hAnsi="Calibri" w:cs="Calibri"/>
          <w:sz w:val="22"/>
          <w:szCs w:val="22"/>
        </w:rPr>
        <w:t xml:space="preserve">. Podstawą rozliczenia będzie faktura VAT końcowa. </w:t>
      </w:r>
    </w:p>
    <w:p w14:paraId="1A62F1B0" w14:textId="5FE4FB05" w:rsidR="008B1948" w:rsidRPr="00C246B2" w:rsidRDefault="00694253" w:rsidP="00C246B2">
      <w:pPr>
        <w:widowControl w:val="0"/>
        <w:numPr>
          <w:ilvl w:val="6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0"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Wykonawca zapewni prawidłowość zapisów projektu planu ochrony oraz ich zgodność z</w:t>
      </w:r>
      <w:r w:rsidR="00C246B2">
        <w:rPr>
          <w:rFonts w:ascii="Calibri" w:eastAsia="Calibri" w:hAnsi="Calibri" w:cs="Calibri"/>
          <w:sz w:val="22"/>
          <w:szCs w:val="22"/>
        </w:rPr>
        <w:t> </w:t>
      </w:r>
      <w:r w:rsidRPr="00C246B2">
        <w:rPr>
          <w:rFonts w:ascii="Calibri" w:eastAsia="Calibri" w:hAnsi="Calibri" w:cs="Calibri"/>
          <w:sz w:val="22"/>
          <w:szCs w:val="22"/>
        </w:rPr>
        <w:t>obowiązującym prawem. W przypadku zmiany aktów prawnych dotyczących przedmiotu zamówienia w trakcie realizacji umowy Wykonawca musi uwzględnić te zmiany w wersji ostatecznej projektu planu.</w:t>
      </w:r>
    </w:p>
    <w:p w14:paraId="60DE9BC4" w14:textId="77777777" w:rsidR="008B1948" w:rsidRPr="00C246B2" w:rsidRDefault="00694253">
      <w:pPr>
        <w:widowControl w:val="0"/>
        <w:numPr>
          <w:ilvl w:val="6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0" w:right="12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Ostateczną dokumentację należy przekazać Zamawiającemu w 3 egzemplarzach, wykonanych w sposób gwarantujący ich trwałość. Egzemplarz opracowania powinien zawierać:</w:t>
      </w:r>
    </w:p>
    <w:p w14:paraId="570A9C32" w14:textId="77777777" w:rsidR="008B1948" w:rsidRPr="00C246B2" w:rsidRDefault="00694253">
      <w:pPr>
        <w:numPr>
          <w:ilvl w:val="0"/>
          <w:numId w:val="13"/>
        </w:numPr>
        <w:spacing w:line="276" w:lineRule="auto"/>
        <w:ind w:right="-7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wydrukowany tekst w oprawie,</w:t>
      </w:r>
    </w:p>
    <w:p w14:paraId="4D171CE1" w14:textId="77777777" w:rsidR="008B1948" w:rsidRPr="00C246B2" w:rsidRDefault="00694253">
      <w:pPr>
        <w:numPr>
          <w:ilvl w:val="0"/>
          <w:numId w:val="11"/>
        </w:numP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zestaw map — wydruk kolorowy,</w:t>
      </w:r>
    </w:p>
    <w:p w14:paraId="0ABBC11A" w14:textId="77777777" w:rsidR="008B1948" w:rsidRPr="00C246B2" w:rsidRDefault="00694253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60" w:line="276" w:lineRule="auto"/>
        <w:ind w:left="720" w:right="-7" w:hanging="360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t>dokumentację fotograficzną — zdjęcia zapisane w formacie JPG i PDF,</w:t>
      </w:r>
    </w:p>
    <w:p w14:paraId="5FEBC25C" w14:textId="490CA226" w:rsidR="008B1948" w:rsidRPr="00C246B2" w:rsidRDefault="00694253">
      <w:pPr>
        <w:numPr>
          <w:ilvl w:val="0"/>
          <w:numId w:val="11"/>
        </w:numPr>
        <w:spacing w:before="60" w:line="276" w:lineRule="auto"/>
        <w:ind w:left="709" w:right="-7" w:hanging="349"/>
        <w:jc w:val="both"/>
        <w:rPr>
          <w:rFonts w:ascii="Calibri" w:eastAsia="Calibri" w:hAnsi="Calibri" w:cs="Calibri"/>
          <w:sz w:val="22"/>
          <w:szCs w:val="22"/>
        </w:rPr>
      </w:pPr>
      <w:r w:rsidRPr="00C246B2">
        <w:rPr>
          <w:rFonts w:ascii="Calibri" w:eastAsia="Calibri" w:hAnsi="Calibri" w:cs="Calibri"/>
          <w:sz w:val="22"/>
          <w:szCs w:val="22"/>
        </w:rPr>
        <w:lastRenderedPageBreak/>
        <w:t>płyty DVD — zawierające kompletne materiały tekstowe w formacie WORD, mapy w formacie PDF i wektorowe w formacie shapefile (który musi zawierać minimum następujące pliki: *.dbf, *.shp, *.shx oraz *.prj).</w:t>
      </w:r>
    </w:p>
    <w:p w14:paraId="4013CED8" w14:textId="77777777" w:rsidR="000C7849" w:rsidRPr="00C246B2" w:rsidRDefault="000C7849" w:rsidP="000C7849">
      <w:pPr>
        <w:spacing w:before="60" w:line="276" w:lineRule="auto"/>
        <w:ind w:left="360" w:right="-7"/>
        <w:jc w:val="both"/>
        <w:rPr>
          <w:rFonts w:ascii="Calibri" w:eastAsia="Calibri" w:hAnsi="Calibri" w:cs="Calibri"/>
          <w:sz w:val="22"/>
          <w:szCs w:val="22"/>
        </w:rPr>
      </w:pPr>
    </w:p>
    <w:sectPr w:rsidR="000C7849" w:rsidRPr="00C246B2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3B897D5" w14:textId="77777777" w:rsidR="00025C2F" w:rsidRDefault="00025C2F">
      <w:r>
        <w:separator/>
      </w:r>
    </w:p>
  </w:endnote>
  <w:endnote w:type="continuationSeparator" w:id="0">
    <w:p w14:paraId="6147593B" w14:textId="77777777" w:rsidR="00025C2F" w:rsidRDefault="00025C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51C4388-8EAD-49EA-9400-0A23E2676A17}"/>
    <w:embedBold r:id="rId2" w:fontKey="{31514DA8-D214-4B10-9D2C-4244166B5A1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2EB854BC-B985-4392-B8E2-DFC85D1EEAF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D75A51B4-D425-459A-B88F-AF8CD90D7B55}"/>
    <w:embedItalic r:id="rId5" w:fontKey="{35B570A5-092E-46AD-ACA7-FE5879B7126D}"/>
  </w:font>
  <w:font w:name="Roboto">
    <w:panose1 w:val="02000000000000000000"/>
    <w:charset w:val="EE"/>
    <w:family w:val="auto"/>
    <w:pitch w:val="variable"/>
    <w:sig w:usb0="E00002FF" w:usb1="5000205B" w:usb2="00000020" w:usb3="00000000" w:csb0="0000019F" w:csb1="00000000"/>
    <w:embedRegular r:id="rId6" w:fontKey="{717F2805-FC3B-4523-98F8-9C0123FFEACB}"/>
    <w:embedBold r:id="rId7" w:fontKey="{B48AB276-4645-4FC2-8A61-2B66C5B2D5B9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8" w:fontKey="{67528315-57A9-4A14-86DA-24435F933E7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7B4DEA" w14:textId="77777777" w:rsidR="007732F5" w:rsidRDefault="007732F5" w:rsidP="007732F5">
    <w:pPr>
      <w:pStyle w:val="Stopka"/>
    </w:pPr>
    <w:r>
      <w:rPr>
        <w:rFonts w:ascii="Roboto" w:hAnsi="Roboto"/>
        <w:b/>
        <w:noProof/>
        <w:color w:val="2987B0"/>
        <w:spacing w:val="30"/>
        <w:sz w:val="16"/>
        <w:szCs w:val="16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F59C55D" wp14:editId="11F572D4">
              <wp:simplePos x="0" y="0"/>
              <wp:positionH relativeFrom="margin">
                <wp:align>center</wp:align>
              </wp:positionH>
              <wp:positionV relativeFrom="paragraph">
                <wp:posOffset>133350</wp:posOffset>
              </wp:positionV>
              <wp:extent cx="6901542" cy="10886"/>
              <wp:effectExtent l="19050" t="19050" r="33020" b="27305"/>
              <wp:wrapNone/>
              <wp:docPr id="1747636101" name="Łącznik prosty 174763610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901542" cy="10886"/>
                      </a:xfrm>
                      <a:prstGeom prst="line">
                        <a:avLst/>
                      </a:prstGeom>
                      <a:ln w="34925" cap="rnd">
                        <a:solidFill>
                          <a:srgbClr val="2987B0"/>
                        </a:solidFill>
                        <a:prstDash val="sysDot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line w14:anchorId="79918E25" id="Łącznik prosty 1747636101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0.5pt" to="543.45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" strokecolor="#2987b0" strokeweight="2.75pt">
              <v:stroke dashstyle="1 1" joinstyle="miter" endcap="round"/>
              <w10:wrap anchorx="margin"/>
            </v:line>
          </w:pict>
        </mc:Fallback>
      </mc:AlternateContent>
    </w:r>
  </w:p>
  <w:p w14:paraId="5A68D190" w14:textId="77777777" w:rsidR="007732F5" w:rsidRDefault="007732F5" w:rsidP="007732F5">
    <w:pPr>
      <w:pStyle w:val="Stopka"/>
      <w:spacing w:line="276" w:lineRule="auto"/>
      <w:rPr>
        <w:rFonts w:ascii="Roboto" w:hAnsi="Roboto"/>
        <w:sz w:val="16"/>
        <w:szCs w:val="16"/>
      </w:rPr>
    </w:pPr>
  </w:p>
  <w:p w14:paraId="023C6D10" w14:textId="77777777" w:rsidR="007732F5" w:rsidRDefault="007732F5" w:rsidP="007732F5">
    <w:pPr>
      <w:pStyle w:val="Stopka"/>
      <w:spacing w:line="276" w:lineRule="auto"/>
      <w:ind w:left="-142"/>
      <w:rPr>
        <w:rFonts w:ascii="Roboto" w:hAnsi="Roboto"/>
        <w:sz w:val="16"/>
        <w:szCs w:val="16"/>
      </w:rPr>
    </w:pPr>
    <w:r w:rsidRPr="007444C2">
      <w:rPr>
        <w:rFonts w:ascii="Roboto" w:hAnsi="Roboto"/>
        <w:sz w:val="16"/>
        <w:szCs w:val="16"/>
      </w:rPr>
      <w:t>Welski Park Krajobrazowy</w:t>
    </w:r>
    <w:r>
      <w:rPr>
        <w:rFonts w:ascii="Roboto" w:hAnsi="Roboto"/>
        <w:sz w:val="16"/>
        <w:szCs w:val="16"/>
      </w:rPr>
      <w:tab/>
    </w:r>
    <w:r>
      <w:rPr>
        <w:rFonts w:ascii="Roboto" w:hAnsi="Roboto"/>
        <w:sz w:val="16"/>
        <w:szCs w:val="16"/>
      </w:rPr>
      <w:tab/>
      <w:t>tel.: 23 698 10 36</w:t>
    </w:r>
  </w:p>
  <w:p w14:paraId="6330B9EE" w14:textId="1D468EBD" w:rsidR="007732F5" w:rsidRPr="00D717F9" w:rsidRDefault="007732F5" w:rsidP="007732F5">
    <w:pPr>
      <w:pStyle w:val="Stopka"/>
      <w:tabs>
        <w:tab w:val="clear" w:pos="4536"/>
        <w:tab w:val="clear" w:pos="9072"/>
        <w:tab w:val="center" w:pos="4111"/>
      </w:tabs>
      <w:spacing w:line="276" w:lineRule="auto"/>
      <w:ind w:left="-142"/>
      <w:rPr>
        <w:rFonts w:ascii="Roboto" w:hAnsi="Roboto"/>
        <w:sz w:val="16"/>
        <w:szCs w:val="16"/>
      </w:rPr>
    </w:pPr>
    <w:r>
      <w:rPr>
        <w:rFonts w:ascii="Roboto" w:hAnsi="Roboto"/>
        <w:sz w:val="16"/>
        <w:szCs w:val="16"/>
      </w:rPr>
      <w:t>13-230 Lidzbark, Jeleń 84</w:t>
    </w:r>
    <w:r>
      <w:rPr>
        <w:rFonts w:ascii="Roboto" w:hAnsi="Roboto"/>
        <w:sz w:val="16"/>
        <w:szCs w:val="16"/>
      </w:rPr>
      <w:tab/>
    </w:r>
    <w:r>
      <w:rPr>
        <w:rFonts w:ascii="Roboto" w:hAnsi="Roboto"/>
        <w:sz w:val="16"/>
        <w:szCs w:val="16"/>
      </w:rPr>
      <w:tab/>
    </w:r>
    <w:r>
      <w:rPr>
        <w:rFonts w:ascii="Roboto" w:hAnsi="Roboto"/>
        <w:sz w:val="16"/>
        <w:szCs w:val="16"/>
      </w:rPr>
      <w:tab/>
    </w:r>
    <w:r>
      <w:rPr>
        <w:rFonts w:ascii="Roboto" w:hAnsi="Roboto"/>
        <w:sz w:val="16"/>
        <w:szCs w:val="16"/>
      </w:rPr>
      <w:tab/>
    </w:r>
    <w:r>
      <w:rPr>
        <w:rFonts w:ascii="Roboto" w:hAnsi="Roboto"/>
        <w:sz w:val="16"/>
        <w:szCs w:val="16"/>
      </w:rPr>
      <w:tab/>
      <w:t xml:space="preserve">         e mail: wpk@warmia.mazury.pl</w:t>
    </w:r>
  </w:p>
  <w:p w14:paraId="75CA418E" w14:textId="77777777" w:rsidR="008B1948" w:rsidRDefault="008B194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eastAsia="Arial" w:cs="Arial"/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B877FE0" w14:textId="77777777" w:rsidR="00025C2F" w:rsidRDefault="00025C2F">
      <w:r>
        <w:separator/>
      </w:r>
    </w:p>
  </w:footnote>
  <w:footnote w:type="continuationSeparator" w:id="0">
    <w:p w14:paraId="65D16776" w14:textId="77777777" w:rsidR="00025C2F" w:rsidRDefault="00025C2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22F16B5" w14:textId="77777777" w:rsidR="007732F5" w:rsidRDefault="007732F5" w:rsidP="007732F5">
    <w:pPr>
      <w:pStyle w:val="Nagwek"/>
      <w:tabs>
        <w:tab w:val="clear" w:pos="4536"/>
        <w:tab w:val="clear" w:pos="9072"/>
        <w:tab w:val="left" w:pos="1020"/>
      </w:tabs>
    </w:pPr>
    <w:r>
      <w:rPr>
        <w:noProof/>
      </w:rPr>
      <w:drawing>
        <wp:anchor distT="0" distB="0" distL="114300" distR="114300" simplePos="0" relativeHeight="251666432" behindDoc="0" locked="0" layoutInCell="1" allowOverlap="1" wp14:anchorId="4D4102FD" wp14:editId="521C7B93">
          <wp:simplePos x="0" y="0"/>
          <wp:positionH relativeFrom="column">
            <wp:align>left</wp:align>
          </wp:positionH>
          <wp:positionV relativeFrom="paragraph">
            <wp:posOffset>0</wp:posOffset>
          </wp:positionV>
          <wp:extent cx="541655" cy="541655"/>
          <wp:effectExtent l="0" t="0" r="0" b="0"/>
          <wp:wrapSquare wrapText="bothSides"/>
          <wp:docPr id="2" name="Obraz 2" descr="WPK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WPK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655" cy="5416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  <w:p w14:paraId="0386EEE8" w14:textId="77777777" w:rsidR="007732F5" w:rsidRPr="007444C2" w:rsidRDefault="007732F5" w:rsidP="007732F5">
    <w:pPr>
      <w:pStyle w:val="Nagwek"/>
      <w:tabs>
        <w:tab w:val="clear" w:pos="4536"/>
        <w:tab w:val="clear" w:pos="9072"/>
        <w:tab w:val="left" w:pos="3456"/>
      </w:tabs>
      <w:rPr>
        <w:rFonts w:ascii="Roboto" w:hAnsi="Roboto"/>
        <w:b/>
        <w:color w:val="2987B0"/>
      </w:rPr>
    </w:pPr>
    <w:r w:rsidRPr="007444C2">
      <w:rPr>
        <w:rFonts w:ascii="Roboto" w:hAnsi="Roboto"/>
        <w:b/>
        <w:color w:val="2987B0"/>
      </w:rPr>
      <w:t>Welski Park Krajobrazowy</w:t>
    </w:r>
    <w:r>
      <w:rPr>
        <w:rFonts w:ascii="Roboto" w:hAnsi="Roboto"/>
        <w:b/>
        <w:color w:val="2987B0"/>
      </w:rPr>
      <w:tab/>
    </w:r>
  </w:p>
  <w:p w14:paraId="6A87E2E4" w14:textId="77777777" w:rsidR="007732F5" w:rsidRDefault="007732F5" w:rsidP="007732F5">
    <w:pPr>
      <w:pStyle w:val="Nagwek"/>
      <w:rPr>
        <w:rFonts w:ascii="Roboto" w:hAnsi="Roboto"/>
        <w:b/>
        <w:color w:val="2987B0"/>
        <w:sz w:val="16"/>
        <w:szCs w:val="16"/>
      </w:rPr>
    </w:pPr>
  </w:p>
  <w:p w14:paraId="7A182FE6" w14:textId="77777777" w:rsidR="007732F5" w:rsidRDefault="007732F5" w:rsidP="007732F5">
    <w:pPr>
      <w:pStyle w:val="Nagwek"/>
      <w:jc w:val="right"/>
      <w:rPr>
        <w:rFonts w:ascii="Roboto" w:hAnsi="Roboto"/>
        <w:b/>
        <w:color w:val="2987B0"/>
        <w:sz w:val="16"/>
        <w:szCs w:val="16"/>
      </w:rPr>
    </w:pPr>
    <w:r>
      <w:rPr>
        <w:rFonts w:ascii="Roboto" w:hAnsi="Roboto"/>
        <w:b/>
        <w:color w:val="2987B0"/>
        <w:sz w:val="16"/>
        <w:szCs w:val="16"/>
      </w:rPr>
      <w:t>www.wpk.warmia.mazury.pl</w:t>
    </w:r>
  </w:p>
  <w:p w14:paraId="0CF27A0D" w14:textId="77777777" w:rsidR="007732F5" w:rsidRDefault="007732F5" w:rsidP="007732F5">
    <w:pPr>
      <w:pStyle w:val="Nagwek"/>
      <w:rPr>
        <w:rFonts w:ascii="Roboto" w:hAnsi="Roboto"/>
        <w:b/>
        <w:color w:val="2987B0"/>
        <w:sz w:val="16"/>
        <w:szCs w:val="16"/>
      </w:rPr>
    </w:pPr>
    <w:r>
      <w:rPr>
        <w:rFonts w:ascii="Roboto" w:hAnsi="Roboto"/>
        <w:b/>
        <w:noProof/>
        <w:color w:val="2987B0"/>
        <w:spacing w:val="30"/>
        <w:sz w:val="16"/>
        <w:szCs w:val="16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29BDA42D" wp14:editId="6B5009CB">
              <wp:simplePos x="0" y="0"/>
              <wp:positionH relativeFrom="margin">
                <wp:align>center</wp:align>
              </wp:positionH>
              <wp:positionV relativeFrom="paragraph">
                <wp:posOffset>154668</wp:posOffset>
              </wp:positionV>
              <wp:extent cx="6901542" cy="10886"/>
              <wp:effectExtent l="19050" t="19050" r="33020" b="27305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901542" cy="10886"/>
                      </a:xfrm>
                      <a:prstGeom prst="line">
                        <a:avLst/>
                      </a:prstGeom>
                      <a:ln w="34925" cap="rnd">
                        <a:solidFill>
                          <a:srgbClr val="2987B0"/>
                        </a:solidFill>
                        <a:prstDash val="sysDot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line w14:anchorId="43410B57" id="Łącznik prosty 1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2.2pt" to="543.45pt,1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" strokecolor="#2987b0" strokeweight="2.75pt">
              <v:stroke dashstyle="1 1" joinstyle="miter" endcap="round"/>
              <w10:wrap anchorx="margin"/>
            </v:line>
          </w:pict>
        </mc:Fallback>
      </mc:AlternateContent>
    </w:r>
  </w:p>
  <w:p w14:paraId="7CD6CE90" w14:textId="2CCE3837" w:rsidR="008B1948" w:rsidRDefault="008B1948" w:rsidP="007732F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4940"/>
      </w:tabs>
      <w:rPr>
        <w:rFonts w:ascii="Roboto" w:eastAsia="Roboto" w:hAnsi="Roboto" w:cs="Roboto"/>
        <w:b/>
        <w:color w:val="2987B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7C13F4"/>
    <w:multiLevelType w:val="multilevel"/>
    <w:tmpl w:val="4202D0FC"/>
    <w:lvl w:ilvl="0">
      <w:start w:val="1"/>
      <w:numFmt w:val="lowerLetter"/>
      <w:lvlText w:val="%1)"/>
      <w:lvlJc w:val="left"/>
      <w:pPr>
        <w:ind w:left="360" w:firstLine="0"/>
      </w:pPr>
    </w:lvl>
    <w:lvl w:ilvl="1">
      <w:start w:val="1"/>
      <w:numFmt w:val="lowerLetter"/>
      <w:lvlText w:val="%2."/>
      <w:lvlJc w:val="left"/>
      <w:pPr>
        <w:ind w:left="1080" w:firstLine="0"/>
      </w:pPr>
    </w:lvl>
    <w:lvl w:ilvl="2">
      <w:start w:val="1"/>
      <w:numFmt w:val="lowerRoman"/>
      <w:lvlText w:val="%3."/>
      <w:lvlJc w:val="left"/>
      <w:pPr>
        <w:ind w:left="1980" w:firstLine="0"/>
      </w:pPr>
    </w:lvl>
    <w:lvl w:ilvl="3">
      <w:start w:val="1"/>
      <w:numFmt w:val="decimal"/>
      <w:lvlText w:val="%4."/>
      <w:lvlJc w:val="left"/>
      <w:pPr>
        <w:ind w:left="2520" w:firstLine="0"/>
      </w:pPr>
    </w:lvl>
    <w:lvl w:ilvl="4">
      <w:start w:val="1"/>
      <w:numFmt w:val="lowerLetter"/>
      <w:lvlText w:val="%5."/>
      <w:lvlJc w:val="left"/>
      <w:pPr>
        <w:ind w:left="3240" w:firstLine="0"/>
      </w:pPr>
    </w:lvl>
    <w:lvl w:ilvl="5">
      <w:start w:val="1"/>
      <w:numFmt w:val="lowerRoman"/>
      <w:lvlText w:val="%6."/>
      <w:lvlJc w:val="left"/>
      <w:pPr>
        <w:ind w:left="4140" w:firstLine="0"/>
      </w:pPr>
    </w:lvl>
    <w:lvl w:ilvl="6">
      <w:start w:val="1"/>
      <w:numFmt w:val="decimal"/>
      <w:lvlText w:val="%7."/>
      <w:lvlJc w:val="left"/>
      <w:pPr>
        <w:ind w:left="4680" w:firstLine="0"/>
      </w:pPr>
    </w:lvl>
    <w:lvl w:ilvl="7">
      <w:start w:val="1"/>
      <w:numFmt w:val="lowerLetter"/>
      <w:lvlText w:val="%8."/>
      <w:lvlJc w:val="left"/>
      <w:pPr>
        <w:ind w:left="5400" w:firstLine="0"/>
      </w:pPr>
    </w:lvl>
    <w:lvl w:ilvl="8">
      <w:start w:val="1"/>
      <w:numFmt w:val="lowerRoman"/>
      <w:lvlText w:val="%9."/>
      <w:lvlJc w:val="left"/>
      <w:pPr>
        <w:ind w:left="6300" w:firstLine="0"/>
      </w:pPr>
    </w:lvl>
  </w:abstractNum>
  <w:abstractNum w:abstractNumId="1" w15:restartNumberingAfterBreak="0">
    <w:nsid w:val="0F764923"/>
    <w:multiLevelType w:val="multilevel"/>
    <w:tmpl w:val="151AFE18"/>
    <w:lvl w:ilvl="0">
      <w:start w:val="1"/>
      <w:numFmt w:val="lowerLetter"/>
      <w:lvlText w:val="%1)"/>
      <w:lvlJc w:val="left"/>
      <w:pPr>
        <w:ind w:left="720" w:firstLine="0"/>
      </w:pPr>
      <w:rPr>
        <w:rFonts w:ascii="Calibri" w:eastAsia="Calibri" w:hAnsi="Calibri" w:cs="Calibri"/>
        <w:color w:val="000000"/>
        <w:sz w:val="20"/>
        <w:szCs w:val="20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1A4F7468"/>
    <w:multiLevelType w:val="multilevel"/>
    <w:tmpl w:val="007A893A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)"/>
      <w:lvlJc w:val="left"/>
      <w:pPr>
        <w:ind w:left="360" w:firstLine="0"/>
      </w:pPr>
    </w:lvl>
    <w:lvl w:ilvl="2">
      <w:start w:val="1"/>
      <w:numFmt w:val="lowerRoman"/>
      <w:lvlText w:val="%3)"/>
      <w:lvlJc w:val="left"/>
      <w:pPr>
        <w:ind w:left="720" w:firstLine="0"/>
      </w:pPr>
    </w:lvl>
    <w:lvl w:ilvl="3">
      <w:start w:val="1"/>
      <w:numFmt w:val="decimal"/>
      <w:lvlText w:val="(%4)"/>
      <w:lvlJc w:val="left"/>
      <w:pPr>
        <w:ind w:left="1080" w:firstLine="0"/>
      </w:pPr>
    </w:lvl>
    <w:lvl w:ilvl="4">
      <w:start w:val="1"/>
      <w:numFmt w:val="lowerLetter"/>
      <w:lvlText w:val="(%5)"/>
      <w:lvlJc w:val="left"/>
      <w:pPr>
        <w:ind w:left="1440" w:firstLine="0"/>
      </w:pPr>
    </w:lvl>
    <w:lvl w:ilvl="5">
      <w:start w:val="1"/>
      <w:numFmt w:val="lowerRoman"/>
      <w:lvlText w:val="(%6)"/>
      <w:lvlJc w:val="left"/>
      <w:pPr>
        <w:ind w:left="1800" w:firstLine="0"/>
      </w:pPr>
    </w:lvl>
    <w:lvl w:ilvl="6">
      <w:start w:val="1"/>
      <w:numFmt w:val="decimal"/>
      <w:lvlText w:val="%7."/>
      <w:lvlJc w:val="left"/>
      <w:pPr>
        <w:ind w:left="2160" w:firstLine="0"/>
      </w:pPr>
    </w:lvl>
    <w:lvl w:ilvl="7">
      <w:start w:val="1"/>
      <w:numFmt w:val="lowerLetter"/>
      <w:lvlText w:val="%8."/>
      <w:lvlJc w:val="left"/>
      <w:pPr>
        <w:ind w:left="2520" w:firstLine="0"/>
      </w:pPr>
    </w:lvl>
    <w:lvl w:ilvl="8">
      <w:start w:val="1"/>
      <w:numFmt w:val="lowerRoman"/>
      <w:lvlText w:val="%9."/>
      <w:lvlJc w:val="left"/>
      <w:pPr>
        <w:ind w:left="2880" w:firstLine="0"/>
      </w:pPr>
    </w:lvl>
  </w:abstractNum>
  <w:abstractNum w:abstractNumId="3" w15:restartNumberingAfterBreak="0">
    <w:nsid w:val="1D852EC0"/>
    <w:multiLevelType w:val="multilevel"/>
    <w:tmpl w:val="94D2A8C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92DF3"/>
    <w:multiLevelType w:val="multilevel"/>
    <w:tmpl w:val="FDEA7CC4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)"/>
      <w:lvlJc w:val="left"/>
      <w:pPr>
        <w:ind w:left="360" w:firstLine="0"/>
      </w:pPr>
    </w:lvl>
    <w:lvl w:ilvl="2">
      <w:start w:val="1"/>
      <w:numFmt w:val="lowerRoman"/>
      <w:lvlText w:val="%3)"/>
      <w:lvlJc w:val="left"/>
      <w:pPr>
        <w:ind w:left="720" w:firstLine="0"/>
      </w:pPr>
    </w:lvl>
    <w:lvl w:ilvl="3">
      <w:start w:val="1"/>
      <w:numFmt w:val="decimal"/>
      <w:lvlText w:val="(%4)"/>
      <w:lvlJc w:val="left"/>
      <w:pPr>
        <w:ind w:left="1080" w:firstLine="0"/>
      </w:pPr>
    </w:lvl>
    <w:lvl w:ilvl="4">
      <w:start w:val="1"/>
      <w:numFmt w:val="lowerLetter"/>
      <w:lvlText w:val="(%5)"/>
      <w:lvlJc w:val="left"/>
      <w:pPr>
        <w:ind w:left="1440" w:firstLine="0"/>
      </w:pPr>
    </w:lvl>
    <w:lvl w:ilvl="5">
      <w:start w:val="1"/>
      <w:numFmt w:val="lowerRoman"/>
      <w:lvlText w:val="(%6)"/>
      <w:lvlJc w:val="left"/>
      <w:pPr>
        <w:ind w:left="1800" w:firstLine="0"/>
      </w:pPr>
    </w:lvl>
    <w:lvl w:ilvl="6">
      <w:start w:val="1"/>
      <w:numFmt w:val="decimal"/>
      <w:lvlText w:val="%7."/>
      <w:lvlJc w:val="left"/>
      <w:pPr>
        <w:ind w:left="2160" w:firstLine="0"/>
      </w:pPr>
    </w:lvl>
    <w:lvl w:ilvl="7">
      <w:start w:val="1"/>
      <w:numFmt w:val="lowerLetter"/>
      <w:lvlText w:val="%8."/>
      <w:lvlJc w:val="left"/>
      <w:pPr>
        <w:ind w:left="2520" w:firstLine="0"/>
      </w:pPr>
    </w:lvl>
    <w:lvl w:ilvl="8">
      <w:start w:val="1"/>
      <w:numFmt w:val="lowerRoman"/>
      <w:lvlText w:val="%9."/>
      <w:lvlJc w:val="left"/>
      <w:pPr>
        <w:ind w:left="2880" w:firstLine="0"/>
      </w:pPr>
    </w:lvl>
  </w:abstractNum>
  <w:abstractNum w:abstractNumId="5" w15:restartNumberingAfterBreak="0">
    <w:nsid w:val="2A5C340A"/>
    <w:multiLevelType w:val="multilevel"/>
    <w:tmpl w:val="67268A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084ABB"/>
    <w:multiLevelType w:val="multilevel"/>
    <w:tmpl w:val="7526964E"/>
    <w:lvl w:ilvl="0">
      <w:start w:val="1"/>
      <w:numFmt w:val="decimal"/>
      <w:lvlText w:val="%1)"/>
      <w:lvlJc w:val="left"/>
      <w:pPr>
        <w:ind w:left="114" w:firstLine="0"/>
      </w:pPr>
    </w:lvl>
    <w:lvl w:ilvl="1">
      <w:start w:val="1"/>
      <w:numFmt w:val="lowerLetter"/>
      <w:lvlText w:val="%2)"/>
      <w:lvlJc w:val="left"/>
      <w:pPr>
        <w:ind w:left="834" w:firstLine="0"/>
      </w:pPr>
    </w:lvl>
    <w:lvl w:ilvl="2">
      <w:start w:val="1"/>
      <w:numFmt w:val="lowerRoman"/>
      <w:lvlText w:val="%3."/>
      <w:lvlJc w:val="left"/>
      <w:pPr>
        <w:ind w:left="1734" w:firstLine="0"/>
      </w:pPr>
    </w:lvl>
    <w:lvl w:ilvl="3">
      <w:start w:val="1"/>
      <w:numFmt w:val="decimal"/>
      <w:lvlText w:val="%4."/>
      <w:lvlJc w:val="left"/>
      <w:pPr>
        <w:ind w:left="2274" w:firstLine="0"/>
      </w:pPr>
    </w:lvl>
    <w:lvl w:ilvl="4">
      <w:start w:val="1"/>
      <w:numFmt w:val="lowerLetter"/>
      <w:lvlText w:val="%5."/>
      <w:lvlJc w:val="left"/>
      <w:pPr>
        <w:ind w:left="2994" w:firstLine="0"/>
      </w:pPr>
    </w:lvl>
    <w:lvl w:ilvl="5">
      <w:start w:val="1"/>
      <w:numFmt w:val="lowerRoman"/>
      <w:lvlText w:val="%6."/>
      <w:lvlJc w:val="left"/>
      <w:pPr>
        <w:ind w:left="3894" w:firstLine="0"/>
      </w:pPr>
    </w:lvl>
    <w:lvl w:ilvl="6">
      <w:start w:val="1"/>
      <w:numFmt w:val="decimal"/>
      <w:lvlText w:val="%7."/>
      <w:lvlJc w:val="left"/>
      <w:pPr>
        <w:ind w:left="4434" w:firstLine="0"/>
      </w:pPr>
    </w:lvl>
    <w:lvl w:ilvl="7">
      <w:start w:val="1"/>
      <w:numFmt w:val="lowerLetter"/>
      <w:lvlText w:val="%8."/>
      <w:lvlJc w:val="left"/>
      <w:pPr>
        <w:ind w:left="5154" w:firstLine="0"/>
      </w:pPr>
    </w:lvl>
    <w:lvl w:ilvl="8">
      <w:start w:val="1"/>
      <w:numFmt w:val="lowerRoman"/>
      <w:lvlText w:val="%9."/>
      <w:lvlJc w:val="left"/>
      <w:pPr>
        <w:ind w:left="6054" w:firstLine="0"/>
      </w:pPr>
    </w:lvl>
  </w:abstractNum>
  <w:abstractNum w:abstractNumId="7" w15:restartNumberingAfterBreak="0">
    <w:nsid w:val="3FFE39BB"/>
    <w:multiLevelType w:val="multilevel"/>
    <w:tmpl w:val="05F04778"/>
    <w:lvl w:ilvl="0">
      <w:start w:val="1"/>
      <w:numFmt w:val="lowerLetter"/>
      <w:lvlText w:val="%1)"/>
      <w:lvlJc w:val="left"/>
      <w:pPr>
        <w:ind w:left="360" w:firstLine="0"/>
      </w:pPr>
    </w:lvl>
    <w:lvl w:ilvl="1">
      <w:start w:val="1"/>
      <w:numFmt w:val="lowerLetter"/>
      <w:lvlText w:val="%2."/>
      <w:lvlJc w:val="left"/>
      <w:pPr>
        <w:ind w:left="1080" w:firstLine="0"/>
      </w:pPr>
    </w:lvl>
    <w:lvl w:ilvl="2">
      <w:start w:val="1"/>
      <w:numFmt w:val="lowerRoman"/>
      <w:lvlText w:val="%3."/>
      <w:lvlJc w:val="left"/>
      <w:pPr>
        <w:ind w:left="1980" w:firstLine="0"/>
      </w:pPr>
    </w:lvl>
    <w:lvl w:ilvl="3">
      <w:start w:val="1"/>
      <w:numFmt w:val="decimal"/>
      <w:lvlText w:val="%4."/>
      <w:lvlJc w:val="left"/>
      <w:pPr>
        <w:ind w:left="2520" w:firstLine="0"/>
      </w:pPr>
    </w:lvl>
    <w:lvl w:ilvl="4">
      <w:start w:val="1"/>
      <w:numFmt w:val="lowerLetter"/>
      <w:lvlText w:val="%5."/>
      <w:lvlJc w:val="left"/>
      <w:pPr>
        <w:ind w:left="3240" w:firstLine="0"/>
      </w:pPr>
    </w:lvl>
    <w:lvl w:ilvl="5">
      <w:start w:val="1"/>
      <w:numFmt w:val="lowerRoman"/>
      <w:lvlText w:val="%6."/>
      <w:lvlJc w:val="left"/>
      <w:pPr>
        <w:ind w:left="4140" w:firstLine="0"/>
      </w:pPr>
    </w:lvl>
    <w:lvl w:ilvl="6">
      <w:start w:val="1"/>
      <w:numFmt w:val="decimal"/>
      <w:lvlText w:val="%7."/>
      <w:lvlJc w:val="left"/>
      <w:pPr>
        <w:ind w:left="4680" w:firstLine="0"/>
      </w:pPr>
    </w:lvl>
    <w:lvl w:ilvl="7">
      <w:start w:val="1"/>
      <w:numFmt w:val="lowerLetter"/>
      <w:lvlText w:val="%8."/>
      <w:lvlJc w:val="left"/>
      <w:pPr>
        <w:ind w:left="5400" w:firstLine="0"/>
      </w:pPr>
    </w:lvl>
    <w:lvl w:ilvl="8">
      <w:start w:val="1"/>
      <w:numFmt w:val="lowerRoman"/>
      <w:lvlText w:val="%9."/>
      <w:lvlJc w:val="left"/>
      <w:pPr>
        <w:ind w:left="6300" w:firstLine="0"/>
      </w:pPr>
    </w:lvl>
  </w:abstractNum>
  <w:abstractNum w:abstractNumId="8" w15:restartNumberingAfterBreak="0">
    <w:nsid w:val="41CC6AD0"/>
    <w:multiLevelType w:val="multilevel"/>
    <w:tmpl w:val="D8585474"/>
    <w:lvl w:ilvl="0">
      <w:start w:val="1"/>
      <w:numFmt w:val="decimal"/>
      <w:pStyle w:val="Akapitzlist"/>
      <w:lvlText w:val="%1."/>
      <w:lvlJc w:val="left"/>
      <w:pPr>
        <w:ind w:left="0" w:firstLine="0"/>
      </w:pPr>
    </w:lvl>
    <w:lvl w:ilvl="1">
      <w:start w:val="1"/>
      <w:numFmt w:val="decimal"/>
      <w:lvlText w:val="%2)"/>
      <w:lvlJc w:val="left"/>
      <w:pPr>
        <w:ind w:left="720" w:firstLine="0"/>
      </w:pPr>
    </w:lvl>
    <w:lvl w:ilvl="2">
      <w:start w:val="1"/>
      <w:numFmt w:val="lowerRoman"/>
      <w:lvlText w:val="%3."/>
      <w:lvlJc w:val="left"/>
      <w:pPr>
        <w:ind w:left="1620" w:firstLine="0"/>
      </w:pPr>
    </w:lvl>
    <w:lvl w:ilvl="3">
      <w:start w:val="1"/>
      <w:numFmt w:val="decimal"/>
      <w:lvlText w:val="%4."/>
      <w:lvlJc w:val="left"/>
      <w:pPr>
        <w:ind w:left="2160" w:firstLine="0"/>
      </w:pPr>
    </w:lvl>
    <w:lvl w:ilvl="4">
      <w:start w:val="1"/>
      <w:numFmt w:val="lowerLetter"/>
      <w:lvlText w:val="%5."/>
      <w:lvlJc w:val="left"/>
      <w:pPr>
        <w:ind w:left="2880" w:firstLine="0"/>
      </w:pPr>
    </w:lvl>
    <w:lvl w:ilvl="5">
      <w:start w:val="1"/>
      <w:numFmt w:val="lowerRoman"/>
      <w:lvlText w:val="%6."/>
      <w:lvlJc w:val="left"/>
      <w:pPr>
        <w:ind w:left="3780" w:firstLine="0"/>
      </w:pPr>
    </w:lvl>
    <w:lvl w:ilvl="6">
      <w:start w:val="1"/>
      <w:numFmt w:val="decimal"/>
      <w:lvlText w:val="%7."/>
      <w:lvlJc w:val="left"/>
      <w:pPr>
        <w:ind w:left="4320" w:firstLine="0"/>
      </w:pPr>
    </w:lvl>
    <w:lvl w:ilvl="7">
      <w:start w:val="1"/>
      <w:numFmt w:val="lowerLetter"/>
      <w:lvlText w:val="%8."/>
      <w:lvlJc w:val="left"/>
      <w:pPr>
        <w:ind w:left="5040" w:firstLine="0"/>
      </w:pPr>
    </w:lvl>
    <w:lvl w:ilvl="8">
      <w:start w:val="1"/>
      <w:numFmt w:val="lowerRoman"/>
      <w:lvlText w:val="%9."/>
      <w:lvlJc w:val="left"/>
      <w:pPr>
        <w:ind w:left="5940" w:firstLine="0"/>
      </w:pPr>
    </w:lvl>
  </w:abstractNum>
  <w:abstractNum w:abstractNumId="9" w15:restartNumberingAfterBreak="0">
    <w:nsid w:val="4BE136C1"/>
    <w:multiLevelType w:val="multilevel"/>
    <w:tmpl w:val="8B1ACF4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5114374A"/>
    <w:multiLevelType w:val="multilevel"/>
    <w:tmpl w:val="7BF26DE2"/>
    <w:lvl w:ilvl="0">
      <w:start w:val="1"/>
      <w:numFmt w:val="decimal"/>
      <w:lvlText w:val="%1)"/>
      <w:lvlJc w:val="left"/>
      <w:pPr>
        <w:ind w:left="644" w:hanging="359"/>
      </w:pPr>
    </w:lvl>
    <w:lvl w:ilvl="1">
      <w:start w:val="1"/>
      <w:numFmt w:val="lowerLetter"/>
      <w:lvlText w:val="%2."/>
      <w:lvlJc w:val="left"/>
      <w:pPr>
        <w:ind w:left="1364" w:hanging="360"/>
      </w:p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596F3D0F"/>
    <w:multiLevelType w:val="multilevel"/>
    <w:tmpl w:val="6B86820E"/>
    <w:lvl w:ilvl="0">
      <w:start w:val="1"/>
      <w:numFmt w:val="lowerLetter"/>
      <w:lvlText w:val="%1)"/>
      <w:lvlJc w:val="left"/>
      <w:pPr>
        <w:ind w:left="360" w:firstLine="0"/>
      </w:pPr>
    </w:lvl>
    <w:lvl w:ilvl="1">
      <w:start w:val="1"/>
      <w:numFmt w:val="lowerLetter"/>
      <w:lvlText w:val="%2."/>
      <w:lvlJc w:val="left"/>
      <w:pPr>
        <w:ind w:left="1080" w:firstLine="0"/>
      </w:pPr>
    </w:lvl>
    <w:lvl w:ilvl="2">
      <w:start w:val="1"/>
      <w:numFmt w:val="lowerRoman"/>
      <w:lvlText w:val="%3."/>
      <w:lvlJc w:val="left"/>
      <w:pPr>
        <w:ind w:left="1980" w:firstLine="0"/>
      </w:pPr>
    </w:lvl>
    <w:lvl w:ilvl="3">
      <w:start w:val="1"/>
      <w:numFmt w:val="decimal"/>
      <w:lvlText w:val="%4."/>
      <w:lvlJc w:val="left"/>
      <w:pPr>
        <w:ind w:left="2520" w:firstLine="0"/>
      </w:pPr>
    </w:lvl>
    <w:lvl w:ilvl="4">
      <w:start w:val="1"/>
      <w:numFmt w:val="lowerLetter"/>
      <w:lvlText w:val="%5."/>
      <w:lvlJc w:val="left"/>
      <w:pPr>
        <w:ind w:left="3240" w:firstLine="0"/>
      </w:pPr>
    </w:lvl>
    <w:lvl w:ilvl="5">
      <w:start w:val="1"/>
      <w:numFmt w:val="lowerRoman"/>
      <w:lvlText w:val="%6."/>
      <w:lvlJc w:val="left"/>
      <w:pPr>
        <w:ind w:left="4140" w:firstLine="0"/>
      </w:pPr>
    </w:lvl>
    <w:lvl w:ilvl="6">
      <w:start w:val="1"/>
      <w:numFmt w:val="decimal"/>
      <w:lvlText w:val="%7."/>
      <w:lvlJc w:val="left"/>
      <w:pPr>
        <w:ind w:left="4680" w:firstLine="0"/>
      </w:pPr>
    </w:lvl>
    <w:lvl w:ilvl="7">
      <w:start w:val="1"/>
      <w:numFmt w:val="lowerLetter"/>
      <w:lvlText w:val="%8."/>
      <w:lvlJc w:val="left"/>
      <w:pPr>
        <w:ind w:left="5400" w:firstLine="0"/>
      </w:pPr>
    </w:lvl>
    <w:lvl w:ilvl="8">
      <w:start w:val="1"/>
      <w:numFmt w:val="lowerRoman"/>
      <w:lvlText w:val="%9."/>
      <w:lvlJc w:val="left"/>
      <w:pPr>
        <w:ind w:left="6300" w:firstLine="0"/>
      </w:pPr>
    </w:lvl>
  </w:abstractNum>
  <w:abstractNum w:abstractNumId="12" w15:restartNumberingAfterBreak="0">
    <w:nsid w:val="59B07C75"/>
    <w:multiLevelType w:val="multilevel"/>
    <w:tmpl w:val="F488C35A"/>
    <w:lvl w:ilvl="0">
      <w:start w:val="1"/>
      <w:numFmt w:val="lowerLetter"/>
      <w:lvlText w:val="%1)"/>
      <w:lvlJc w:val="left"/>
      <w:pPr>
        <w:ind w:left="567" w:firstLine="0"/>
      </w:pPr>
      <w:rPr>
        <w:rFonts w:ascii="Calibri" w:eastAsia="Calibri" w:hAnsi="Calibri" w:cs="Calibri"/>
        <w:color w:val="000000"/>
        <w:sz w:val="20"/>
        <w:szCs w:val="20"/>
        <w:vertAlign w:val="baseline"/>
      </w:rPr>
    </w:lvl>
    <w:lvl w:ilvl="1">
      <w:numFmt w:val="decimal"/>
      <w:lvlText w:val=""/>
      <w:lvlJc w:val="left"/>
      <w:pPr>
        <w:ind w:left="-153" w:firstLine="0"/>
      </w:pPr>
    </w:lvl>
    <w:lvl w:ilvl="2">
      <w:numFmt w:val="decimal"/>
      <w:lvlText w:val=""/>
      <w:lvlJc w:val="left"/>
      <w:pPr>
        <w:ind w:left="-153" w:firstLine="0"/>
      </w:pPr>
    </w:lvl>
    <w:lvl w:ilvl="3">
      <w:numFmt w:val="decimal"/>
      <w:lvlText w:val=""/>
      <w:lvlJc w:val="left"/>
      <w:pPr>
        <w:ind w:left="-153" w:firstLine="0"/>
      </w:pPr>
    </w:lvl>
    <w:lvl w:ilvl="4">
      <w:numFmt w:val="decimal"/>
      <w:lvlText w:val=""/>
      <w:lvlJc w:val="left"/>
      <w:pPr>
        <w:ind w:left="-153" w:firstLine="0"/>
      </w:pPr>
    </w:lvl>
    <w:lvl w:ilvl="5">
      <w:numFmt w:val="decimal"/>
      <w:lvlText w:val=""/>
      <w:lvlJc w:val="left"/>
      <w:pPr>
        <w:ind w:left="-153" w:firstLine="0"/>
      </w:pPr>
    </w:lvl>
    <w:lvl w:ilvl="6">
      <w:numFmt w:val="decimal"/>
      <w:lvlText w:val=""/>
      <w:lvlJc w:val="left"/>
      <w:pPr>
        <w:ind w:left="-153" w:firstLine="0"/>
      </w:pPr>
    </w:lvl>
    <w:lvl w:ilvl="7">
      <w:numFmt w:val="decimal"/>
      <w:lvlText w:val=""/>
      <w:lvlJc w:val="left"/>
      <w:pPr>
        <w:ind w:left="-153" w:firstLine="0"/>
      </w:pPr>
    </w:lvl>
    <w:lvl w:ilvl="8">
      <w:numFmt w:val="decimal"/>
      <w:lvlText w:val=""/>
      <w:lvlJc w:val="left"/>
      <w:pPr>
        <w:ind w:left="-153" w:firstLine="0"/>
      </w:pPr>
    </w:lvl>
  </w:abstractNum>
  <w:abstractNum w:abstractNumId="13" w15:restartNumberingAfterBreak="0">
    <w:nsid w:val="5B3C4D24"/>
    <w:multiLevelType w:val="multilevel"/>
    <w:tmpl w:val="4E42CD5A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64776939"/>
    <w:multiLevelType w:val="multilevel"/>
    <w:tmpl w:val="019AC914"/>
    <w:lvl w:ilvl="0">
      <w:start w:val="1"/>
      <w:numFmt w:val="lowerLetter"/>
      <w:lvlText w:val="%1)"/>
      <w:lvlJc w:val="left"/>
      <w:pPr>
        <w:ind w:left="1082" w:firstLine="0"/>
      </w:pPr>
      <w:rPr>
        <w:rFonts w:ascii="Calibri" w:eastAsia="Calibri" w:hAnsi="Calibri" w:cs="Calibri"/>
        <w:color w:val="000000"/>
        <w:sz w:val="20"/>
        <w:szCs w:val="20"/>
        <w:vertAlign w:val="baseline"/>
      </w:rPr>
    </w:lvl>
    <w:lvl w:ilvl="1">
      <w:numFmt w:val="decimal"/>
      <w:lvlText w:val=""/>
      <w:lvlJc w:val="left"/>
      <w:pPr>
        <w:ind w:left="362" w:firstLine="0"/>
      </w:pPr>
    </w:lvl>
    <w:lvl w:ilvl="2">
      <w:numFmt w:val="decimal"/>
      <w:lvlText w:val=""/>
      <w:lvlJc w:val="left"/>
      <w:pPr>
        <w:ind w:left="362" w:firstLine="0"/>
      </w:pPr>
    </w:lvl>
    <w:lvl w:ilvl="3">
      <w:numFmt w:val="decimal"/>
      <w:lvlText w:val=""/>
      <w:lvlJc w:val="left"/>
      <w:pPr>
        <w:ind w:left="362" w:firstLine="0"/>
      </w:pPr>
    </w:lvl>
    <w:lvl w:ilvl="4">
      <w:numFmt w:val="decimal"/>
      <w:lvlText w:val=""/>
      <w:lvlJc w:val="left"/>
      <w:pPr>
        <w:ind w:left="362" w:firstLine="0"/>
      </w:pPr>
    </w:lvl>
    <w:lvl w:ilvl="5">
      <w:numFmt w:val="decimal"/>
      <w:lvlText w:val=""/>
      <w:lvlJc w:val="left"/>
      <w:pPr>
        <w:ind w:left="362" w:firstLine="0"/>
      </w:pPr>
    </w:lvl>
    <w:lvl w:ilvl="6">
      <w:numFmt w:val="decimal"/>
      <w:lvlText w:val=""/>
      <w:lvlJc w:val="left"/>
      <w:pPr>
        <w:ind w:left="362" w:firstLine="0"/>
      </w:pPr>
    </w:lvl>
    <w:lvl w:ilvl="7">
      <w:numFmt w:val="decimal"/>
      <w:lvlText w:val=""/>
      <w:lvlJc w:val="left"/>
      <w:pPr>
        <w:ind w:left="362" w:firstLine="0"/>
      </w:pPr>
    </w:lvl>
    <w:lvl w:ilvl="8">
      <w:numFmt w:val="decimal"/>
      <w:lvlText w:val=""/>
      <w:lvlJc w:val="left"/>
      <w:pPr>
        <w:ind w:left="362" w:firstLine="0"/>
      </w:pPr>
    </w:lvl>
  </w:abstractNum>
  <w:abstractNum w:abstractNumId="15" w15:restartNumberingAfterBreak="0">
    <w:nsid w:val="69F77FAA"/>
    <w:multiLevelType w:val="multilevel"/>
    <w:tmpl w:val="DE54D1AC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lowerLetter"/>
      <w:lvlText w:val="%2."/>
      <w:lvlJc w:val="left"/>
      <w:pPr>
        <w:ind w:left="720" w:firstLine="0"/>
      </w:pPr>
    </w:lvl>
    <w:lvl w:ilvl="2">
      <w:start w:val="1"/>
      <w:numFmt w:val="lowerRoman"/>
      <w:lvlText w:val="%3."/>
      <w:lvlJc w:val="left"/>
      <w:pPr>
        <w:ind w:left="1620" w:firstLine="0"/>
      </w:pPr>
    </w:lvl>
    <w:lvl w:ilvl="3">
      <w:start w:val="1"/>
      <w:numFmt w:val="decimal"/>
      <w:lvlText w:val="%4."/>
      <w:lvlJc w:val="left"/>
      <w:pPr>
        <w:ind w:left="2160" w:firstLine="0"/>
      </w:pPr>
    </w:lvl>
    <w:lvl w:ilvl="4">
      <w:start w:val="1"/>
      <w:numFmt w:val="lowerLetter"/>
      <w:lvlText w:val="%5."/>
      <w:lvlJc w:val="left"/>
      <w:pPr>
        <w:ind w:left="2880" w:firstLine="0"/>
      </w:pPr>
    </w:lvl>
    <w:lvl w:ilvl="5">
      <w:start w:val="1"/>
      <w:numFmt w:val="lowerRoman"/>
      <w:lvlText w:val="%6."/>
      <w:lvlJc w:val="left"/>
      <w:pPr>
        <w:ind w:left="3780" w:firstLine="0"/>
      </w:pPr>
    </w:lvl>
    <w:lvl w:ilvl="6">
      <w:start w:val="1"/>
      <w:numFmt w:val="decimal"/>
      <w:lvlText w:val="%7."/>
      <w:lvlJc w:val="left"/>
      <w:pPr>
        <w:ind w:left="4320" w:firstLine="0"/>
      </w:pPr>
    </w:lvl>
    <w:lvl w:ilvl="7">
      <w:start w:val="1"/>
      <w:numFmt w:val="lowerLetter"/>
      <w:lvlText w:val="%8."/>
      <w:lvlJc w:val="left"/>
      <w:pPr>
        <w:ind w:left="5040" w:firstLine="0"/>
      </w:pPr>
    </w:lvl>
    <w:lvl w:ilvl="8">
      <w:start w:val="1"/>
      <w:numFmt w:val="lowerRoman"/>
      <w:lvlText w:val="%9."/>
      <w:lvlJc w:val="left"/>
      <w:pPr>
        <w:ind w:left="5940" w:firstLine="0"/>
      </w:pPr>
    </w:lvl>
  </w:abstractNum>
  <w:abstractNum w:abstractNumId="16" w15:restartNumberingAfterBreak="0">
    <w:nsid w:val="6AF32F0D"/>
    <w:multiLevelType w:val="multilevel"/>
    <w:tmpl w:val="986CCE42"/>
    <w:lvl w:ilvl="0">
      <w:start w:val="1"/>
      <w:numFmt w:val="decimal"/>
      <w:lvlText w:val="%1)"/>
      <w:lvlJc w:val="left"/>
      <w:pPr>
        <w:ind w:left="142" w:firstLine="0"/>
      </w:pPr>
      <w:rPr>
        <w:color w:val="000000"/>
        <w:sz w:val="22"/>
        <w:szCs w:val="22"/>
        <w:vertAlign w:val="baseli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7" w15:restartNumberingAfterBreak="0">
    <w:nsid w:val="6E23076A"/>
    <w:multiLevelType w:val="multilevel"/>
    <w:tmpl w:val="4C88933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35391B"/>
    <w:multiLevelType w:val="multilevel"/>
    <w:tmpl w:val="15526F1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8"/>
  </w:num>
  <w:num w:numId="3">
    <w:abstractNumId w:val="4"/>
  </w:num>
  <w:num w:numId="4">
    <w:abstractNumId w:val="5"/>
  </w:num>
  <w:num w:numId="5">
    <w:abstractNumId w:val="2"/>
  </w:num>
  <w:num w:numId="6">
    <w:abstractNumId w:val="12"/>
  </w:num>
  <w:num w:numId="7">
    <w:abstractNumId w:val="9"/>
  </w:num>
  <w:num w:numId="8">
    <w:abstractNumId w:val="11"/>
  </w:num>
  <w:num w:numId="9">
    <w:abstractNumId w:val="14"/>
  </w:num>
  <w:num w:numId="10">
    <w:abstractNumId w:val="1"/>
  </w:num>
  <w:num w:numId="11">
    <w:abstractNumId w:val="0"/>
  </w:num>
  <w:num w:numId="12">
    <w:abstractNumId w:val="3"/>
  </w:num>
  <w:num w:numId="13">
    <w:abstractNumId w:val="13"/>
  </w:num>
  <w:num w:numId="14">
    <w:abstractNumId w:val="6"/>
  </w:num>
  <w:num w:numId="15">
    <w:abstractNumId w:val="7"/>
  </w:num>
  <w:num w:numId="16">
    <w:abstractNumId w:val="18"/>
  </w:num>
  <w:num w:numId="17">
    <w:abstractNumId w:val="10"/>
  </w:num>
  <w:num w:numId="18">
    <w:abstractNumId w:val="16"/>
  </w:num>
  <w:num w:numId="19">
    <w:abstractNumId w:val="17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NOS">
    <w15:presenceInfo w15:providerId="None" w15:userId="WNOS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1948"/>
    <w:rsid w:val="00025C2F"/>
    <w:rsid w:val="000627B8"/>
    <w:rsid w:val="000A3DD6"/>
    <w:rsid w:val="000A632B"/>
    <w:rsid w:val="000C7849"/>
    <w:rsid w:val="001D6CCF"/>
    <w:rsid w:val="00241DE9"/>
    <w:rsid w:val="0024514A"/>
    <w:rsid w:val="00293362"/>
    <w:rsid w:val="003147CB"/>
    <w:rsid w:val="00394786"/>
    <w:rsid w:val="00694253"/>
    <w:rsid w:val="006E4F43"/>
    <w:rsid w:val="007732F5"/>
    <w:rsid w:val="007B2F89"/>
    <w:rsid w:val="00860933"/>
    <w:rsid w:val="008B1948"/>
    <w:rsid w:val="008D346D"/>
    <w:rsid w:val="00B21F10"/>
    <w:rsid w:val="00B226B4"/>
    <w:rsid w:val="00C246B2"/>
    <w:rsid w:val="00C24907"/>
    <w:rsid w:val="00C327FD"/>
    <w:rsid w:val="00CB6030"/>
    <w:rsid w:val="00D2478A"/>
    <w:rsid w:val="00D63D8F"/>
    <w:rsid w:val="00DF726A"/>
    <w:rsid w:val="00DF7532"/>
    <w:rsid w:val="00E653FB"/>
    <w:rsid w:val="00F458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592EBE"/>
  <w15:docId w15:val="{5CC5E93B-9C8B-40E7-AD62-68B0A8CF36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A7B13"/>
    <w:rPr>
      <w:rFonts w:eastAsia="Times New Roman" w:cs="Times New Roman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BA705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A7056"/>
  </w:style>
  <w:style w:type="paragraph" w:styleId="Stopka">
    <w:name w:val="footer"/>
    <w:basedOn w:val="Normalny"/>
    <w:link w:val="StopkaZnak"/>
    <w:uiPriority w:val="99"/>
    <w:unhideWhenUsed/>
    <w:rsid w:val="00BA705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A7056"/>
  </w:style>
  <w:style w:type="character" w:styleId="Hipercze">
    <w:name w:val="Hyperlink"/>
    <w:basedOn w:val="Domylnaczcionkaakapitu"/>
    <w:uiPriority w:val="99"/>
    <w:unhideWhenUsed/>
    <w:rsid w:val="00454B0D"/>
    <w:rPr>
      <w:color w:val="0563C1" w:themeColor="hyperlink"/>
      <w:u w:val="single"/>
    </w:rPr>
  </w:style>
  <w:style w:type="paragraph" w:styleId="Akapitzlist">
    <w:name w:val="List Paragraph"/>
    <w:basedOn w:val="Normalny"/>
    <w:uiPriority w:val="99"/>
    <w:qFormat/>
    <w:rsid w:val="007A7B13"/>
    <w:pPr>
      <w:widowControl w:val="0"/>
      <w:numPr>
        <w:numId w:val="2"/>
      </w:numPr>
      <w:spacing w:before="60"/>
      <w:ind w:right="127"/>
      <w:jc w:val="both"/>
    </w:pPr>
    <w:rPr>
      <w:rFonts w:ascii="Calibri" w:eastAsia="Arial" w:hAnsi="Calibri" w:cs="Arial"/>
      <w:color w:val="323232"/>
      <w:spacing w:val="-1"/>
      <w:sz w:val="22"/>
      <w:szCs w:val="20"/>
      <w:lang w:eastAsia="zh-CN"/>
    </w:rPr>
  </w:style>
  <w:style w:type="paragraph" w:customStyle="1" w:styleId="WW-Domylnie">
    <w:name w:val="WW-Domyślnie"/>
    <w:rsid w:val="007A7B13"/>
    <w:pPr>
      <w:suppressAutoHyphens/>
    </w:pPr>
    <w:rPr>
      <w:rFonts w:ascii="Times New Roman" w:eastAsia="Times New Roman" w:hAnsi="Times New Roman" w:cs="Times New Roman"/>
      <w:color w:val="000000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6EE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B6EE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B6EE0"/>
    <w:rPr>
      <w:rFonts w:ascii="Arial" w:eastAsia="Times New Roman" w:hAnsi="Arial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B6EE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B6EE0"/>
    <w:rPr>
      <w:rFonts w:ascii="Arial" w:eastAsia="Times New Roman" w:hAnsi="Arial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6EE0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6EE0"/>
    <w:rPr>
      <w:rFonts w:ascii="Segoe UI" w:eastAsia="Times New Roman" w:hAnsi="Segoe UI" w:cs="Segoe UI"/>
      <w:sz w:val="18"/>
      <w:szCs w:val="18"/>
      <w:lang w:eastAsia="pl-PL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microsoft.com/office/2011/relationships/people" Target="peop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djfCWc0THra/6dn3RlGW0zcN54A==">CgMxLjAyCGguZ2pkZ3hzOAByITFpVGtYd2VneTVEZUYtb1NOVUZpNmRfaGtHcFA2aklGWQ==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6A24FA0-64FB-4F0F-92F0-2DA2FB9617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4340</Words>
  <Characters>26044</Characters>
  <Application>Microsoft Office Word</Application>
  <DocSecurity>0</DocSecurity>
  <Lines>217</Lines>
  <Paragraphs>60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Iza R</dc:creator>
  <cp:lastModifiedBy>Marcin Modrzewski</cp:lastModifiedBy>
  <cp:revision>2</cp:revision>
  <cp:lastPrinted>2024-07-01T05:57:00Z</cp:lastPrinted>
  <dcterms:created xsi:type="dcterms:W3CDTF">2024-09-05T11:36:00Z</dcterms:created>
  <dcterms:modified xsi:type="dcterms:W3CDTF">2024-09-05T11:36:00Z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