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B67F" w14:textId="2171D692" w:rsidR="008B5D08" w:rsidRPr="000D464A" w:rsidRDefault="008B5D08" w:rsidP="0059005F">
      <w:pPr>
        <w:autoSpaceDE w:val="0"/>
        <w:autoSpaceDN w:val="0"/>
        <w:adjustRightInd w:val="0"/>
        <w:spacing w:before="60" w:after="60" w:line="276" w:lineRule="auto"/>
        <w:jc w:val="right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bCs/>
          <w:sz w:val="20"/>
          <w:szCs w:val="20"/>
          <w:lang w:eastAsia="pl-PL"/>
        </w:rPr>
        <w:t xml:space="preserve">Załącznik </w:t>
      </w:r>
      <w:r w:rsidR="00A066DE" w:rsidRPr="000D464A">
        <w:rPr>
          <w:rFonts w:ascii="Times New Roman" w:hAnsi="Times New Roman"/>
          <w:b/>
          <w:bCs/>
          <w:sz w:val="20"/>
          <w:szCs w:val="20"/>
          <w:lang w:eastAsia="pl-PL"/>
        </w:rPr>
        <w:t>nr 1</w:t>
      </w:r>
    </w:p>
    <w:p w14:paraId="7ACD212A" w14:textId="77777777" w:rsidR="008B5D08" w:rsidRPr="000D464A" w:rsidRDefault="008B5D08" w:rsidP="0059005F">
      <w:pPr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2A7E5234" w14:textId="14966F1F" w:rsidR="008B5D08" w:rsidRPr="000D464A" w:rsidRDefault="00A066DE" w:rsidP="0059005F">
      <w:pPr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bCs/>
          <w:sz w:val="20"/>
          <w:szCs w:val="20"/>
          <w:lang w:eastAsia="pl-PL"/>
        </w:rPr>
        <w:t>Opis Przedmiotu Zamówienia</w:t>
      </w:r>
    </w:p>
    <w:p w14:paraId="4B2457CD" w14:textId="77777777" w:rsidR="008B5D08" w:rsidRPr="000D464A" w:rsidRDefault="008B5D08" w:rsidP="0059005F">
      <w:pPr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4C49352E" w14:textId="77777777" w:rsidR="008B5D08" w:rsidRPr="000D464A" w:rsidRDefault="008B5D08" w:rsidP="0059005F">
      <w:pPr>
        <w:autoSpaceDE w:val="0"/>
        <w:autoSpaceDN w:val="0"/>
        <w:adjustRightInd w:val="0"/>
        <w:spacing w:before="60" w:after="60" w:line="276" w:lineRule="auto"/>
        <w:ind w:left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</w:p>
    <w:p w14:paraId="5B4E9F34" w14:textId="172F1FAD" w:rsidR="008B5D08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Przedmiot zamówienia</w:t>
      </w:r>
    </w:p>
    <w:p w14:paraId="723E8373" w14:textId="77777777" w:rsidR="008B5D08" w:rsidRPr="000D464A" w:rsidRDefault="008B5D08" w:rsidP="0059005F">
      <w:pPr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Przedmiot zamówienia obejmuje m.in.:</w:t>
      </w:r>
    </w:p>
    <w:p w14:paraId="7EE8BE06" w14:textId="5A8E45A0" w:rsidR="00F240FE" w:rsidRPr="000D464A" w:rsidRDefault="008B5D08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Udzielenie licencji na System Informatyczny wspomagający zarządzanie </w:t>
      </w:r>
      <w:r w:rsidR="004F304F" w:rsidRPr="000D464A">
        <w:rPr>
          <w:sz w:val="20"/>
          <w:szCs w:val="20"/>
        </w:rPr>
        <w:t>przedsiębiorstwem</w:t>
      </w:r>
      <w:r w:rsidRPr="000D464A">
        <w:rPr>
          <w:sz w:val="20"/>
          <w:szCs w:val="20"/>
        </w:rPr>
        <w:t xml:space="preserve"> </w:t>
      </w:r>
      <w:r w:rsidR="004F304F" w:rsidRPr="000D464A">
        <w:rPr>
          <w:sz w:val="20"/>
          <w:szCs w:val="20"/>
        </w:rPr>
        <w:t>komunalnym</w:t>
      </w:r>
      <w:r w:rsidRPr="000D464A">
        <w:rPr>
          <w:sz w:val="20"/>
          <w:szCs w:val="20"/>
        </w:rPr>
        <w:t>;</w:t>
      </w:r>
    </w:p>
    <w:p w14:paraId="2CB82548" w14:textId="22373D41" w:rsidR="00F240FE" w:rsidRPr="000D464A" w:rsidRDefault="008B5D08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Dostawę i wdrożenie Systemu Informatycznego wspomagającego zarządzanie </w:t>
      </w:r>
      <w:r w:rsidR="004F304F" w:rsidRPr="000D464A">
        <w:rPr>
          <w:sz w:val="20"/>
          <w:szCs w:val="20"/>
        </w:rPr>
        <w:t>przedsiębiorstwem komunalnym</w:t>
      </w:r>
      <w:r w:rsidRPr="000D464A">
        <w:rPr>
          <w:sz w:val="20"/>
          <w:szCs w:val="20"/>
        </w:rPr>
        <w:t>;</w:t>
      </w:r>
    </w:p>
    <w:p w14:paraId="79B779BE" w14:textId="37E3E80E" w:rsidR="00F240FE" w:rsidRPr="000D464A" w:rsidRDefault="008B5D08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Dostawę i instalację bazy danych wraz z niezbędnymi licencjami;</w:t>
      </w:r>
    </w:p>
    <w:p w14:paraId="33DAF61C" w14:textId="25929B8E" w:rsidR="00F240FE" w:rsidRPr="000D464A" w:rsidRDefault="00923B23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Wykonanie</w:t>
      </w:r>
      <w:r w:rsidR="008B5D08" w:rsidRPr="000D464A">
        <w:rPr>
          <w:sz w:val="20"/>
          <w:szCs w:val="20"/>
        </w:rPr>
        <w:t xml:space="preserve"> analizy przedwdrożeniowej;</w:t>
      </w:r>
    </w:p>
    <w:p w14:paraId="2FE11F42" w14:textId="6EE93EEA" w:rsidR="00923B23" w:rsidRPr="000D464A" w:rsidRDefault="00923B23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Przeprowadzenie szkoleń dla personelu Zamawiającego z obsługi wdrożonego systemu</w:t>
      </w:r>
      <w:r w:rsidR="005D794F" w:rsidRPr="000D464A">
        <w:rPr>
          <w:sz w:val="20"/>
          <w:szCs w:val="20"/>
        </w:rPr>
        <w:t>;</w:t>
      </w:r>
    </w:p>
    <w:p w14:paraId="63DEEE47" w14:textId="6AEC4978" w:rsidR="00F240FE" w:rsidRPr="000D464A" w:rsidRDefault="008B5D08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Świadczenie usług serwisowych</w:t>
      </w:r>
      <w:r w:rsidR="006D6420" w:rsidRPr="006D6420">
        <w:t xml:space="preserve"> </w:t>
      </w:r>
      <w:r w:rsidR="0080132A">
        <w:rPr>
          <w:sz w:val="20"/>
          <w:szCs w:val="20"/>
        </w:rPr>
        <w:t>w tym</w:t>
      </w:r>
      <w:r w:rsidR="006D6420" w:rsidRPr="006D6420">
        <w:rPr>
          <w:sz w:val="20"/>
          <w:szCs w:val="20"/>
        </w:rPr>
        <w:t xml:space="preserve"> usług utrzymania chmury obliczeniowej, w której zasobach System ma być utrzymywany i udostępniany</w:t>
      </w:r>
      <w:r w:rsidR="003D758C" w:rsidRPr="000D464A">
        <w:rPr>
          <w:sz w:val="20"/>
          <w:szCs w:val="20"/>
        </w:rPr>
        <w:t>;</w:t>
      </w:r>
    </w:p>
    <w:p w14:paraId="4839524B" w14:textId="58FB5CE0" w:rsidR="008B5D08" w:rsidRPr="000D464A" w:rsidRDefault="008B5D08" w:rsidP="0059005F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Udzielenie co najmniej </w:t>
      </w:r>
      <w:r w:rsidR="007D7DDD">
        <w:rPr>
          <w:sz w:val="20"/>
          <w:szCs w:val="20"/>
        </w:rPr>
        <w:t>60</w:t>
      </w:r>
      <w:r w:rsidRPr="000D464A">
        <w:rPr>
          <w:sz w:val="20"/>
          <w:szCs w:val="20"/>
        </w:rPr>
        <w:t xml:space="preserve"> </w:t>
      </w:r>
      <w:r w:rsidR="00BB79CD">
        <w:rPr>
          <w:sz w:val="20"/>
          <w:szCs w:val="20"/>
        </w:rPr>
        <w:t xml:space="preserve"> </w:t>
      </w:r>
      <w:r w:rsidRPr="000D464A">
        <w:rPr>
          <w:sz w:val="20"/>
          <w:szCs w:val="20"/>
        </w:rPr>
        <w:t>miesięcznej gwarancji jakości na dostarczony i wdrożony przedmiot zamówienia.</w:t>
      </w:r>
    </w:p>
    <w:p w14:paraId="3C248AE3" w14:textId="13C9FDD4" w:rsidR="008B5D08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Charakterystyka zamówienia</w:t>
      </w:r>
    </w:p>
    <w:p w14:paraId="60F0FBCE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 zakres przedmiotu zamówienia wchodzi:</w:t>
      </w:r>
    </w:p>
    <w:p w14:paraId="17F909C5" w14:textId="77777777" w:rsidR="008B5D08" w:rsidRPr="000D464A" w:rsidRDefault="008B5D08" w:rsidP="0059005F">
      <w:pPr>
        <w:pStyle w:val="Tekstpodstawowy2"/>
        <w:numPr>
          <w:ilvl w:val="0"/>
          <w:numId w:val="31"/>
        </w:numPr>
        <w:shd w:val="clear" w:color="auto" w:fill="FFFFFF"/>
        <w:spacing w:before="60" w:after="60" w:line="276" w:lineRule="auto"/>
        <w:ind w:left="284" w:hanging="284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udzielenie licencji oraz dostawa Zintegrowanego Systemu Informatycznego.</w:t>
      </w:r>
    </w:p>
    <w:p w14:paraId="47F88EAD" w14:textId="45737CAF" w:rsidR="008B5D08" w:rsidRPr="000D464A" w:rsidRDefault="008B5D08" w:rsidP="0059005F">
      <w:pPr>
        <w:pStyle w:val="Tekstpodstawowy2"/>
        <w:spacing w:before="60" w:after="60" w:line="276" w:lineRule="auto"/>
        <w:ind w:left="284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Oprogramowanie powinno zawierać</w:t>
      </w:r>
      <w:r w:rsidR="004C15AD">
        <w:rPr>
          <w:rFonts w:ascii="Times New Roman" w:hAnsi="Times New Roman"/>
          <w:sz w:val="20"/>
          <w:szCs w:val="20"/>
        </w:rPr>
        <w:t>,</w:t>
      </w:r>
      <w:r w:rsidRPr="000D464A">
        <w:rPr>
          <w:rFonts w:ascii="Times New Roman" w:hAnsi="Times New Roman"/>
          <w:sz w:val="20"/>
          <w:szCs w:val="20"/>
        </w:rPr>
        <w:t xml:space="preserve"> </w:t>
      </w:r>
      <w:r w:rsidR="004C15AD" w:rsidRPr="007D7DDD">
        <w:rPr>
          <w:rFonts w:ascii="Times New Roman" w:hAnsi="Times New Roman"/>
          <w:sz w:val="20"/>
          <w:szCs w:val="20"/>
        </w:rPr>
        <w:t xml:space="preserve">co najmniej następujące </w:t>
      </w:r>
      <w:r w:rsidRPr="000D464A">
        <w:rPr>
          <w:rFonts w:ascii="Times New Roman" w:hAnsi="Times New Roman"/>
          <w:sz w:val="20"/>
          <w:szCs w:val="20"/>
        </w:rPr>
        <w:t>moduły:</w:t>
      </w:r>
    </w:p>
    <w:p w14:paraId="258660F6" w14:textId="72E79992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color w:val="FF0000"/>
          <w:sz w:val="20"/>
          <w:szCs w:val="20"/>
        </w:rPr>
      </w:pPr>
      <w:bookmarkStart w:id="0" w:name="_Hlk40080516"/>
      <w:r w:rsidRPr="000D464A">
        <w:rPr>
          <w:rFonts w:ascii="Times New Roman" w:hAnsi="Times New Roman"/>
          <w:sz w:val="20"/>
          <w:szCs w:val="20"/>
        </w:rPr>
        <w:t>A</w:t>
      </w:r>
      <w:r w:rsidR="008B5D08" w:rsidRPr="000D464A">
        <w:rPr>
          <w:rFonts w:ascii="Times New Roman" w:hAnsi="Times New Roman"/>
          <w:sz w:val="20"/>
          <w:szCs w:val="20"/>
        </w:rPr>
        <w:t>nalizy,</w:t>
      </w:r>
    </w:p>
    <w:p w14:paraId="2F42763D" w14:textId="658B1150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F</w:t>
      </w:r>
      <w:r w:rsidR="008B5D08" w:rsidRPr="000D464A">
        <w:rPr>
          <w:rFonts w:ascii="Times New Roman" w:hAnsi="Times New Roman"/>
          <w:sz w:val="20"/>
          <w:szCs w:val="20"/>
        </w:rPr>
        <w:t>inansowo-księgowy,</w:t>
      </w:r>
    </w:p>
    <w:p w14:paraId="23BED6D5" w14:textId="77777777" w:rsidR="008B5D08" w:rsidRPr="000D464A" w:rsidRDefault="008B5D08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 w:rsidRPr="000D464A">
        <w:rPr>
          <w:rFonts w:ascii="Times New Roman" w:hAnsi="Times New Roman"/>
          <w:sz w:val="20"/>
          <w:szCs w:val="20"/>
        </w:rPr>
        <w:t>eSprawozdania</w:t>
      </w:r>
      <w:proofErr w:type="spellEnd"/>
      <w:r w:rsidRPr="000D464A">
        <w:rPr>
          <w:rFonts w:ascii="Times New Roman" w:hAnsi="Times New Roman"/>
          <w:sz w:val="20"/>
          <w:szCs w:val="20"/>
        </w:rPr>
        <w:t>,</w:t>
      </w:r>
    </w:p>
    <w:p w14:paraId="6B446698" w14:textId="041D4B8C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B</w:t>
      </w:r>
      <w:r w:rsidR="008B5D08" w:rsidRPr="000D464A">
        <w:rPr>
          <w:rFonts w:ascii="Times New Roman" w:hAnsi="Times New Roman"/>
          <w:sz w:val="20"/>
          <w:szCs w:val="20"/>
        </w:rPr>
        <w:t>iuro obsługi klienta,</w:t>
      </w:r>
    </w:p>
    <w:p w14:paraId="06659DCB" w14:textId="0A19FECC" w:rsidR="00A43848" w:rsidRPr="00C707FA" w:rsidRDefault="00A43848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 w:rsidRPr="000D464A">
        <w:rPr>
          <w:rFonts w:ascii="Times New Roman" w:hAnsi="Times New Roman"/>
          <w:sz w:val="20"/>
          <w:szCs w:val="20"/>
        </w:rPr>
        <w:t>eBOK</w:t>
      </w:r>
      <w:proofErr w:type="spellEnd"/>
      <w:r w:rsidR="006C5B5F">
        <w:rPr>
          <w:rFonts w:ascii="Times New Roman" w:hAnsi="Times New Roman"/>
          <w:sz w:val="20"/>
          <w:szCs w:val="20"/>
        </w:rPr>
        <w:t xml:space="preserve"> z aplikacją webową </w:t>
      </w:r>
      <w:proofErr w:type="spellStart"/>
      <w:r w:rsidR="006C5B5F">
        <w:rPr>
          <w:rFonts w:ascii="Times New Roman" w:hAnsi="Times New Roman"/>
          <w:sz w:val="20"/>
          <w:szCs w:val="20"/>
        </w:rPr>
        <w:t>mBOK</w:t>
      </w:r>
      <w:proofErr w:type="spellEnd"/>
      <w:r w:rsidRPr="000D464A">
        <w:rPr>
          <w:rFonts w:ascii="Times New Roman" w:hAnsi="Times New Roman"/>
          <w:sz w:val="20"/>
          <w:szCs w:val="20"/>
        </w:rPr>
        <w:t>,</w:t>
      </w:r>
    </w:p>
    <w:p w14:paraId="3A20BE6B" w14:textId="447AC595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</w:t>
      </w:r>
      <w:r w:rsidR="008B5D08" w:rsidRPr="000D464A">
        <w:rPr>
          <w:rFonts w:ascii="Times New Roman" w:hAnsi="Times New Roman"/>
          <w:sz w:val="20"/>
          <w:szCs w:val="20"/>
        </w:rPr>
        <w:t>ozrachunki,</w:t>
      </w:r>
    </w:p>
    <w:p w14:paraId="504FDE3D" w14:textId="790451F1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</w:t>
      </w:r>
      <w:r w:rsidR="008B5D08" w:rsidRPr="000D464A">
        <w:rPr>
          <w:rFonts w:ascii="Times New Roman" w:hAnsi="Times New Roman"/>
          <w:sz w:val="20"/>
          <w:szCs w:val="20"/>
        </w:rPr>
        <w:t>bsługa przelewów,</w:t>
      </w:r>
    </w:p>
    <w:p w14:paraId="230D9876" w14:textId="6A65D583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</w:t>
      </w:r>
      <w:r w:rsidR="008B5D08" w:rsidRPr="000D464A">
        <w:rPr>
          <w:rFonts w:ascii="Times New Roman" w:hAnsi="Times New Roman"/>
          <w:sz w:val="20"/>
          <w:szCs w:val="20"/>
        </w:rPr>
        <w:t>ejestracja obrotu środkami finansowymi,</w:t>
      </w:r>
    </w:p>
    <w:p w14:paraId="75387C09" w14:textId="0A685AAF" w:rsidR="001719E7" w:rsidRPr="000D464A" w:rsidRDefault="001719E7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Windykowanie,</w:t>
      </w:r>
    </w:p>
    <w:p w14:paraId="6A0A75C1" w14:textId="1302CA76" w:rsidR="00177568" w:rsidRPr="000D464A" w:rsidRDefault="00177568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Zakupy i sprzedaż</w:t>
      </w:r>
      <w:r w:rsidR="00123A03" w:rsidRPr="000D464A">
        <w:rPr>
          <w:rFonts w:ascii="Times New Roman" w:hAnsi="Times New Roman"/>
          <w:sz w:val="20"/>
          <w:szCs w:val="20"/>
        </w:rPr>
        <w:t>,</w:t>
      </w:r>
    </w:p>
    <w:p w14:paraId="5DA9305F" w14:textId="4D19CFAB" w:rsidR="008B5D08" w:rsidRPr="000D464A" w:rsidRDefault="004A2FBE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</w:t>
      </w:r>
      <w:r w:rsidR="008B5D08" w:rsidRPr="000D464A">
        <w:rPr>
          <w:rFonts w:ascii="Times New Roman" w:hAnsi="Times New Roman"/>
          <w:sz w:val="20"/>
          <w:szCs w:val="20"/>
        </w:rPr>
        <w:t>ajątek trwały,</w:t>
      </w:r>
    </w:p>
    <w:p w14:paraId="2A94CF0C" w14:textId="4A2346B4" w:rsidR="00123A03" w:rsidRPr="000D464A" w:rsidRDefault="00123A03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Magazyn,</w:t>
      </w:r>
    </w:p>
    <w:p w14:paraId="3F33839D" w14:textId="0B3B2819" w:rsidR="00F77250" w:rsidRPr="00991EA2" w:rsidRDefault="00F77250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Zlecenia i remonty,</w:t>
      </w:r>
    </w:p>
    <w:p w14:paraId="642CC4CA" w14:textId="648AE3C9" w:rsidR="00991EA2" w:rsidRPr="000D464A" w:rsidRDefault="00991EA2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Kalendarz,</w:t>
      </w:r>
    </w:p>
    <w:p w14:paraId="527BDC0E" w14:textId="44CEA33F" w:rsidR="008B5D08" w:rsidRPr="001452EA" w:rsidRDefault="008B5D08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Bi</w:t>
      </w:r>
      <w:r w:rsidR="00991EA2">
        <w:rPr>
          <w:rFonts w:ascii="Times New Roman" w:hAnsi="Times New Roman"/>
          <w:sz w:val="20"/>
          <w:szCs w:val="20"/>
        </w:rPr>
        <w:t>l</w:t>
      </w:r>
      <w:r w:rsidRPr="000D464A">
        <w:rPr>
          <w:rFonts w:ascii="Times New Roman" w:hAnsi="Times New Roman"/>
          <w:sz w:val="20"/>
          <w:szCs w:val="20"/>
        </w:rPr>
        <w:t>ingowy woda</w:t>
      </w:r>
      <w:r w:rsidR="005708B9" w:rsidRPr="000D464A">
        <w:rPr>
          <w:rFonts w:ascii="Times New Roman" w:hAnsi="Times New Roman"/>
          <w:sz w:val="20"/>
          <w:szCs w:val="20"/>
        </w:rPr>
        <w:t xml:space="preserve"> wraz z mobilną aplikacją inkasencką</w:t>
      </w:r>
      <w:r w:rsidRPr="000D464A">
        <w:rPr>
          <w:rFonts w:ascii="Times New Roman" w:hAnsi="Times New Roman"/>
          <w:sz w:val="20"/>
          <w:szCs w:val="20"/>
        </w:rPr>
        <w:t>,</w:t>
      </w:r>
    </w:p>
    <w:p w14:paraId="2B39D8D1" w14:textId="43FA4557" w:rsidR="001452EA" w:rsidRPr="009D248B" w:rsidRDefault="001452EA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Taryfy </w:t>
      </w:r>
      <w:proofErr w:type="spellStart"/>
      <w:r>
        <w:rPr>
          <w:rFonts w:ascii="Times New Roman" w:hAnsi="Times New Roman"/>
          <w:sz w:val="20"/>
          <w:szCs w:val="20"/>
        </w:rPr>
        <w:t>wodkan</w:t>
      </w:r>
      <w:proofErr w:type="spellEnd"/>
      <w:r>
        <w:rPr>
          <w:rFonts w:ascii="Times New Roman" w:hAnsi="Times New Roman"/>
          <w:sz w:val="20"/>
          <w:szCs w:val="20"/>
        </w:rPr>
        <w:t>,</w:t>
      </w:r>
    </w:p>
    <w:p w14:paraId="546F25C9" w14:textId="66302FA7" w:rsidR="009D248B" w:rsidRPr="009D248B" w:rsidRDefault="009D248B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Bilingowy odbieranie odpadów</w:t>
      </w:r>
      <w:r w:rsidR="004876E9" w:rsidRPr="004876E9">
        <w:t xml:space="preserve"> </w:t>
      </w:r>
      <w:r w:rsidR="004876E9" w:rsidRPr="004876E9">
        <w:rPr>
          <w:rFonts w:ascii="Times New Roman" w:hAnsi="Times New Roman"/>
          <w:sz w:val="20"/>
          <w:szCs w:val="20"/>
        </w:rPr>
        <w:t>wraz z mobilną aplikacją</w:t>
      </w:r>
      <w:r w:rsidR="009F5763">
        <w:rPr>
          <w:rFonts w:ascii="Times New Roman" w:hAnsi="Times New Roman"/>
          <w:sz w:val="20"/>
          <w:szCs w:val="20"/>
        </w:rPr>
        <w:t xml:space="preserve"> wywozową</w:t>
      </w:r>
      <w:r>
        <w:rPr>
          <w:rFonts w:ascii="Times New Roman" w:hAnsi="Times New Roman"/>
          <w:sz w:val="20"/>
          <w:szCs w:val="20"/>
        </w:rPr>
        <w:t>,</w:t>
      </w:r>
    </w:p>
    <w:p w14:paraId="18C65A5D" w14:textId="33C97033" w:rsidR="009D248B" w:rsidRPr="0050124A" w:rsidRDefault="009D248B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50124A">
        <w:rPr>
          <w:rFonts w:ascii="Times New Roman" w:hAnsi="Times New Roman"/>
          <w:sz w:val="20"/>
          <w:szCs w:val="20"/>
        </w:rPr>
        <w:t xml:space="preserve">Zarządzanie </w:t>
      </w:r>
      <w:r w:rsidR="0050124A" w:rsidRPr="0050124A">
        <w:rPr>
          <w:rFonts w:ascii="Times New Roman" w:hAnsi="Times New Roman"/>
          <w:sz w:val="20"/>
          <w:szCs w:val="20"/>
        </w:rPr>
        <w:t xml:space="preserve">środkami transportu i </w:t>
      </w:r>
      <w:r w:rsidR="00860950">
        <w:rPr>
          <w:rFonts w:ascii="Times New Roman" w:hAnsi="Times New Roman"/>
          <w:sz w:val="20"/>
          <w:szCs w:val="20"/>
        </w:rPr>
        <w:t>sprzętem</w:t>
      </w:r>
      <w:r w:rsidRPr="0050124A">
        <w:rPr>
          <w:rFonts w:ascii="Times New Roman" w:hAnsi="Times New Roman"/>
          <w:sz w:val="20"/>
          <w:szCs w:val="20"/>
        </w:rPr>
        <w:t>,</w:t>
      </w:r>
    </w:p>
    <w:p w14:paraId="425208E4" w14:textId="7EBBED84" w:rsidR="0012137C" w:rsidRPr="000D464A" w:rsidRDefault="0012137C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Korespondencja seryjna</w:t>
      </w:r>
      <w:r w:rsidR="00D26B49" w:rsidRPr="000D464A">
        <w:rPr>
          <w:rFonts w:ascii="Times New Roman" w:hAnsi="Times New Roman"/>
          <w:sz w:val="20"/>
          <w:szCs w:val="20"/>
        </w:rPr>
        <w:t>,</w:t>
      </w:r>
    </w:p>
    <w:p w14:paraId="4F897392" w14:textId="3FFC025E" w:rsidR="000D464A" w:rsidRPr="000D464A" w:rsidRDefault="000D464A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Elektroniczny obieg dokumentów,</w:t>
      </w:r>
    </w:p>
    <w:p w14:paraId="3379483E" w14:textId="53D506B4" w:rsidR="008B5D08" w:rsidRPr="00A15561" w:rsidRDefault="005708B9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</w:t>
      </w:r>
      <w:r w:rsidR="008B5D08" w:rsidRPr="000D464A">
        <w:rPr>
          <w:rFonts w:ascii="Times New Roman" w:hAnsi="Times New Roman"/>
          <w:sz w:val="20"/>
          <w:szCs w:val="20"/>
        </w:rPr>
        <w:t>adr</w:t>
      </w:r>
      <w:r w:rsidR="000D464A" w:rsidRPr="000D464A">
        <w:rPr>
          <w:rFonts w:ascii="Times New Roman" w:hAnsi="Times New Roman"/>
          <w:sz w:val="20"/>
          <w:szCs w:val="20"/>
        </w:rPr>
        <w:t>y</w:t>
      </w:r>
      <w:r w:rsidR="008B5D08" w:rsidRPr="000D464A">
        <w:rPr>
          <w:rFonts w:ascii="Times New Roman" w:hAnsi="Times New Roman"/>
          <w:sz w:val="20"/>
          <w:szCs w:val="20"/>
        </w:rPr>
        <w:t>-płac</w:t>
      </w:r>
      <w:r w:rsidR="000D464A" w:rsidRPr="000D464A">
        <w:rPr>
          <w:rFonts w:ascii="Times New Roman" w:hAnsi="Times New Roman"/>
          <w:sz w:val="20"/>
          <w:szCs w:val="20"/>
        </w:rPr>
        <w:t>e</w:t>
      </w:r>
      <w:r w:rsidR="008B5D08" w:rsidRPr="000D464A">
        <w:rPr>
          <w:rFonts w:ascii="Times New Roman" w:hAnsi="Times New Roman"/>
          <w:sz w:val="20"/>
          <w:szCs w:val="20"/>
        </w:rPr>
        <w:t>,</w:t>
      </w:r>
    </w:p>
    <w:p w14:paraId="7F05D05C" w14:textId="5ACE4802" w:rsidR="00A15561" w:rsidRPr="000D464A" w:rsidRDefault="00A15561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Internetowy portal pracowniczy,</w:t>
      </w:r>
    </w:p>
    <w:p w14:paraId="2927EB9A" w14:textId="0DAB9A0B" w:rsidR="004A2FBE" w:rsidRPr="000D464A" w:rsidRDefault="00A43848" w:rsidP="0059005F">
      <w:pPr>
        <w:pStyle w:val="Tekstpodstawowy2"/>
        <w:numPr>
          <w:ilvl w:val="1"/>
          <w:numId w:val="32"/>
        </w:numPr>
        <w:shd w:val="clear" w:color="auto" w:fill="FFFFFF"/>
        <w:spacing w:before="60" w:after="60" w:line="276" w:lineRule="auto"/>
        <w:ind w:left="567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I</w:t>
      </w:r>
      <w:r w:rsidR="008B5D08" w:rsidRPr="000D464A">
        <w:rPr>
          <w:rFonts w:ascii="Times New Roman" w:hAnsi="Times New Roman"/>
          <w:sz w:val="20"/>
          <w:szCs w:val="20"/>
        </w:rPr>
        <w:t>nfrastruktura</w:t>
      </w:r>
      <w:r w:rsidR="00991EA2">
        <w:rPr>
          <w:rFonts w:ascii="Times New Roman" w:hAnsi="Times New Roman"/>
          <w:sz w:val="20"/>
          <w:szCs w:val="20"/>
        </w:rPr>
        <w:t>,</w:t>
      </w:r>
    </w:p>
    <w:bookmarkEnd w:id="0"/>
    <w:p w14:paraId="655E5A4B" w14:textId="30DA293C" w:rsidR="008B5D08" w:rsidRPr="004C15AD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color w:val="EE0000"/>
          <w:sz w:val="20"/>
          <w:szCs w:val="20"/>
        </w:rPr>
      </w:pPr>
      <w:r w:rsidRPr="000D464A">
        <w:rPr>
          <w:sz w:val="20"/>
          <w:szCs w:val="20"/>
        </w:rPr>
        <w:t xml:space="preserve">dostawa i sprzedaż licencji na oprogramowanie bazodanowe serwerowe (licencja bazy SQL), </w:t>
      </w:r>
    </w:p>
    <w:p w14:paraId="712D8432" w14:textId="77777777" w:rsidR="008B5D08" w:rsidRPr="000D464A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analiza przedwdrożeniowa,</w:t>
      </w:r>
    </w:p>
    <w:p w14:paraId="7A357669" w14:textId="77777777" w:rsidR="008B5D08" w:rsidRPr="000D464A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sporządzenie harmonogramu wdrożenia,</w:t>
      </w:r>
    </w:p>
    <w:p w14:paraId="700C8AE9" w14:textId="34C08EDF" w:rsidR="008B5D08" w:rsidRPr="000D464A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migracja danych</w:t>
      </w:r>
      <w:r w:rsidR="006652C6">
        <w:rPr>
          <w:sz w:val="20"/>
          <w:szCs w:val="20"/>
        </w:rPr>
        <w:t xml:space="preserve"> z obecnie eksploatowanego systemu</w:t>
      </w:r>
      <w:del w:id="1" w:author="Lucyna Wawszczyk" w:date="2026-04-13T12:09:00Z" w16du:dateUtc="2026-04-13T10:09:00Z">
        <w:r w:rsidR="006652C6" w:rsidDel="006652C6">
          <w:rPr>
            <w:sz w:val="20"/>
            <w:szCs w:val="20"/>
          </w:rPr>
          <w:delText>z</w:delText>
        </w:r>
      </w:del>
      <w:r w:rsidRPr="000D464A">
        <w:rPr>
          <w:sz w:val="20"/>
          <w:szCs w:val="20"/>
        </w:rPr>
        <w:t>,</w:t>
      </w:r>
    </w:p>
    <w:p w14:paraId="2C39F4B9" w14:textId="3957C4F3" w:rsidR="008B5D08" w:rsidRPr="004C15AD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color w:val="EE0000"/>
          <w:sz w:val="20"/>
          <w:szCs w:val="20"/>
        </w:rPr>
      </w:pPr>
      <w:r w:rsidRPr="000D464A">
        <w:rPr>
          <w:sz w:val="20"/>
          <w:szCs w:val="20"/>
        </w:rPr>
        <w:lastRenderedPageBreak/>
        <w:t>szkolenia użytkowników</w:t>
      </w:r>
      <w:ins w:id="2" w:author="Lucyna Wawszczyk" w:date="2026-04-13T12:09:00Z" w16du:dateUtc="2026-04-13T10:09:00Z">
        <w:r w:rsidR="006652C6">
          <w:rPr>
            <w:sz w:val="20"/>
            <w:szCs w:val="20"/>
          </w:rPr>
          <w:t xml:space="preserve"> </w:t>
        </w:r>
      </w:ins>
      <w:r w:rsidR="006652C6">
        <w:rPr>
          <w:sz w:val="20"/>
          <w:szCs w:val="20"/>
        </w:rPr>
        <w:t xml:space="preserve">w wymiarze 1000 godzin (w siedzibie </w:t>
      </w:r>
      <w:r w:rsidR="007D7DDD" w:rsidRPr="007D7DDD">
        <w:rPr>
          <w:i/>
          <w:iCs/>
          <w:sz w:val="20"/>
          <w:szCs w:val="20"/>
        </w:rPr>
        <w:t>Z</w:t>
      </w:r>
      <w:r w:rsidR="006652C6" w:rsidRPr="007D7DDD">
        <w:rPr>
          <w:i/>
          <w:iCs/>
          <w:sz w:val="20"/>
          <w:szCs w:val="20"/>
        </w:rPr>
        <w:t>amawiającego</w:t>
      </w:r>
      <w:r w:rsidR="006652C6">
        <w:rPr>
          <w:sz w:val="20"/>
          <w:szCs w:val="20"/>
        </w:rPr>
        <w:t>)</w:t>
      </w:r>
      <w:r w:rsidR="004C15AD">
        <w:rPr>
          <w:sz w:val="20"/>
          <w:szCs w:val="20"/>
        </w:rPr>
        <w:t xml:space="preserve">, </w:t>
      </w:r>
    </w:p>
    <w:p w14:paraId="466E1C39" w14:textId="1D2AEBE0" w:rsidR="008B5D08" w:rsidRPr="000D464A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asyst</w:t>
      </w:r>
      <w:r w:rsidR="0033101E" w:rsidRPr="000D464A">
        <w:rPr>
          <w:sz w:val="20"/>
          <w:szCs w:val="20"/>
        </w:rPr>
        <w:t>a</w:t>
      </w:r>
      <w:r w:rsidRPr="000D464A">
        <w:rPr>
          <w:sz w:val="20"/>
          <w:szCs w:val="20"/>
        </w:rPr>
        <w:t xml:space="preserve"> przy starcie oprogramowania do zarządzania,</w:t>
      </w:r>
    </w:p>
    <w:p w14:paraId="093D8755" w14:textId="7648D93F" w:rsidR="008B5D08" w:rsidRPr="000D464A" w:rsidRDefault="008B5D08" w:rsidP="0059005F">
      <w:pPr>
        <w:pStyle w:val="Akapitzlist"/>
        <w:numPr>
          <w:ilvl w:val="0"/>
          <w:numId w:val="30"/>
        </w:numPr>
        <w:suppressAutoHyphens w:val="0"/>
        <w:spacing w:before="60" w:after="60" w:line="276" w:lineRule="auto"/>
        <w:ind w:left="284" w:hanging="284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serwis powdrożeniowy</w:t>
      </w:r>
      <w:r w:rsidR="00D27897">
        <w:rPr>
          <w:sz w:val="20"/>
          <w:szCs w:val="20"/>
        </w:rPr>
        <w:t xml:space="preserve">, </w:t>
      </w:r>
      <w:r w:rsidR="00D27897" w:rsidRPr="00D27897">
        <w:rPr>
          <w:sz w:val="20"/>
          <w:szCs w:val="20"/>
        </w:rPr>
        <w:t>w tym usług utrzymania chmury obliczeniowej, w której zasobach System ma być utrzymywany i udostępniany</w:t>
      </w:r>
      <w:r w:rsidRPr="000D464A">
        <w:rPr>
          <w:sz w:val="20"/>
          <w:szCs w:val="20"/>
        </w:rPr>
        <w:t>.</w:t>
      </w:r>
    </w:p>
    <w:p w14:paraId="187D8C71" w14:textId="77777777" w:rsidR="008B5D08" w:rsidRPr="000D464A" w:rsidRDefault="008B5D08" w:rsidP="0059005F">
      <w:pPr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3B07E565" w14:textId="199C97C9" w:rsidR="008B5D08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Szczegółowy opis przedmiotu zamówienia - moduły:</w:t>
      </w:r>
    </w:p>
    <w:p w14:paraId="72BD06F7" w14:textId="192F529F" w:rsidR="00C80949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Zintegrowany System Informatyczny wspomagający zarządzanie </w:t>
      </w:r>
      <w:r w:rsidR="002C3120" w:rsidRPr="000D464A">
        <w:rPr>
          <w:rFonts w:ascii="Times New Roman" w:hAnsi="Times New Roman"/>
          <w:sz w:val="20"/>
          <w:szCs w:val="20"/>
        </w:rPr>
        <w:t xml:space="preserve">przedsiębiorstwem komunalnym </w:t>
      </w:r>
      <w:r w:rsidRPr="000D464A">
        <w:rPr>
          <w:rFonts w:ascii="Times New Roman" w:hAnsi="Times New Roman"/>
          <w:sz w:val="20"/>
          <w:szCs w:val="20"/>
        </w:rPr>
        <w:t>powinien</w:t>
      </w:r>
      <w:r w:rsidR="00A15E00" w:rsidRPr="000D464A">
        <w:rPr>
          <w:rFonts w:ascii="Times New Roman" w:hAnsi="Times New Roman"/>
          <w:sz w:val="20"/>
          <w:szCs w:val="20"/>
        </w:rPr>
        <w:t xml:space="preserve"> s</w:t>
      </w:r>
      <w:r w:rsidR="00C80949" w:rsidRPr="000D464A">
        <w:rPr>
          <w:rFonts w:ascii="Times New Roman" w:hAnsi="Times New Roman"/>
          <w:sz w:val="20"/>
          <w:szCs w:val="20"/>
        </w:rPr>
        <w:t>pełniać następujące wymagania:</w:t>
      </w:r>
    </w:p>
    <w:p w14:paraId="1195BC00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posiadać rozbudowany system uprawnień i grup uprawnień (ról systemowych).</w:t>
      </w:r>
    </w:p>
    <w:p w14:paraId="620CC83E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zapewnić zarządzanie hasłem użytkownika pozwalając jednocześnie na jednoznaczną jego identyfikację; Przez zarządzanie hasłem rozumie się: definiowanie liczby znaków w haśle, okresu ważności hasła oraz niepowtarzalność hasła.</w:t>
      </w:r>
    </w:p>
    <w:p w14:paraId="2A5B1380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zapewnić szyfrowanie hasła podczas logowania do systemu ze stacji roboczej.</w:t>
      </w:r>
    </w:p>
    <w:p w14:paraId="4B6F99CE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umożliwiać autoryzację i uwierzytelnianie użytkownika za pomocą mechanizmów autoryzacji konta aktualnie zalogowanego użytkownika domeny Active Directory lub umożliwiać autoryzację i uwierzytelnianie użytkownika za pomocą unikalnego identyfikatora oraz tajnego hasła.</w:t>
      </w:r>
    </w:p>
    <w:p w14:paraId="2FC10151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 przypadku autoryzacji innej niż konto domeny Active Directory hasła powinny podlegać polityce wymuszającej cykliczne (o częstotliwości ustalonej przez administratora) zmiany przez użytkowników; polityka ta musi wymuszać określoną długość hasła (minimum 8 znaków) oraz użycie dużych, małych liter, cyfr lub znaków specjalnych.</w:t>
      </w:r>
    </w:p>
    <w:p w14:paraId="581A52C5" w14:textId="371CEDA1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Uruchamianie poszczególnych obszarów systemu powinno być możliwe bez opuszczania aplikacji i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konieczności ponownego logowania się do systemu.</w:t>
      </w:r>
    </w:p>
    <w:p w14:paraId="45F7EDDD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Jednolity dla ZSI system zarządzania użytkownikami i uprawnieniami, zapewniający możliwość jednokrotnego logowania do obu systemów.</w:t>
      </w:r>
    </w:p>
    <w:p w14:paraId="6D4F764C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Wszystkie elementy systemu: komunikaty, opcje menu, raporty, pomoc kontekstowa, ekrany do wprowadzania danych, podpowiedzi, zapytania, instrukcje użytkownika i inne powinny być zredagowane w języku polskim.</w:t>
      </w:r>
    </w:p>
    <w:p w14:paraId="1FF64D64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Interfejs powinien zapewnić elastyczne metody wyszukiwania danych, łatwe sortowanie tabel według dowolnej kolumny występującej w analizowanych danych.</w:t>
      </w:r>
    </w:p>
    <w:p w14:paraId="268C52EF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Wymagana jest personalizowana parametryzacja interfejsu – tzn. ustalanie wielkości formatek, kolorów wyświetlania danych, występujących na nich kolumn, ich kolejności, wyboru kryterium sortowania oraz inicjalnego zakresu wyświetlanych danych – powinny odbywać się niezależnie dla każdego z użytkowników.</w:t>
      </w:r>
    </w:p>
    <w:p w14:paraId="0D3C0680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 całym systemie powinien być jednolity interfejs.</w:t>
      </w:r>
    </w:p>
    <w:p w14:paraId="36DAF930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dostosowywania interfejsu tzn. usuwanie/dodawanie/grupowanie pól ekranowych, zmiana ich wymagalności, możliwość wyszukiwania informacji wg dowolnie wybranych pól opisowych, bez znajomości języka programowania.</w:t>
      </w:r>
    </w:p>
    <w:p w14:paraId="04C91CB7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zdefiniowania wszystkich obiektów w systemie, rodzajów relacji pomiędzy nimi, reguł biznesowych, bez konieczności pisania kodu (programowania) a przy zastosowaniu pomocy stosownych mechanizmów zaoferowanych przez system</w:t>
      </w:r>
    </w:p>
    <w:p w14:paraId="5D295215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winien bazować na graficznym, okienkowym interfejsie użytkownika.</w:t>
      </w:r>
    </w:p>
    <w:p w14:paraId="49DC9DBA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Dostęp do odpowiednich funkcji menu winien być uwarunkowany poprzez przypisane uprawnienia dla użytkownika lub grupy użytkowników.</w:t>
      </w:r>
    </w:p>
    <w:p w14:paraId="0D64FB4A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Użytkownik winien mieć możliwość definiowania i zapamiętywania na stałe wyglądu i zawartości interfejsu.</w:t>
      </w:r>
    </w:p>
    <w:p w14:paraId="408C7E93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umożliwiać samodzielne modyfikowanie i uzupełnianie wszystkich dostępnych słowników.</w:t>
      </w:r>
    </w:p>
    <w:p w14:paraId="72E1EF85" w14:textId="345A3110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System powinien być wyposażony w kontrolę uprawnień użytkowników do wykonywania określonych funkcji systemu. Kontrola uprawnień powinna opierać się na dowolnie definiowanych grupach uprawnień – ról systemowych, które mogą pełnić pracownicy, realizujący określoną funkcję w </w:t>
      </w:r>
      <w:r w:rsidR="002C3120" w:rsidRPr="000D464A">
        <w:rPr>
          <w:sz w:val="20"/>
          <w:szCs w:val="20"/>
        </w:rPr>
        <w:t>przedsiębiorstwie</w:t>
      </w:r>
      <w:r w:rsidRPr="000D464A">
        <w:rPr>
          <w:sz w:val="20"/>
          <w:szCs w:val="20"/>
        </w:rPr>
        <w:t xml:space="preserve"> (np. administrator, księgowy, pracownik działu rozliczeń, magazynier itp.); efektywne uprawnienia użytkownika zależeć powinny od ról, do których jest przypisany oraz indywidualnie nadawanych lub odbieranych uprawnień.</w:t>
      </w:r>
    </w:p>
    <w:p w14:paraId="570AF050" w14:textId="194B429D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System powinien umożliwiać użytkownikowi samodzielne tworzenie raportów oraz pozwalać na ograniczanie lub przyznawanie dostępu innym użytkownikom do poszczególnych raportów w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zakresie podglądu, edycji i usuwania.</w:t>
      </w:r>
    </w:p>
    <w:p w14:paraId="4F62F14E" w14:textId="6761DA0C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umożliwiać tworzenie raportów przy pomocy kreatora wydruków, którego komunikaty i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obsługa będą sformułowane w języku polskim.</w:t>
      </w:r>
    </w:p>
    <w:p w14:paraId="7B6C417E" w14:textId="05D267EF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Wymagana jest pełna integracja obszarów systemu, zapewniająca powszechną, ograniczoną jedynie uprawnieniami, dystrybucję danych natychmiast po ich wprowadzeniu do systemu; w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szczególności wymaga się natychmiastowego dostępu do zarejestrowanych faktur (zakupu i/lub sprzedaży) w rozrachunkach, kasie, podczas wystawiania przelewów, wystawiania dokumentów magazynowych itp., bez konieczności wykonywania jakichkolwiek dodatkowych czynności operatorskich.</w:t>
      </w:r>
    </w:p>
    <w:p w14:paraId="6BC364AE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posiadać funkcję generatora raportów, który umożliwi tworzenie raportów innych od dostępnych standardowo w aplikacji; tworzone szablony wydruków mogą opierać się o szablon stworzony w MS Word.</w:t>
      </w:r>
    </w:p>
    <w:p w14:paraId="0BEF5F85" w14:textId="31A7AAF3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Wymaganym jest, by raporty, zestawienia i inne wydruki tworzone w systemie mogły zawierać dane w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postaci tabelarycznej, wraz z wielopoziomowymi podsumowaniami, by mogły zawierać wartości z bazy danych, występujące jako element statycznego tekstu o zadanej treści (np. wszelkiego rodzaju zaświadczenia, w których dane np. pracownika pobrane z bazy danych występują jako człony zdań stanowiących treść zaświadczenia), wykresy oparte o dane z systemu, kody kreskowe, obiekty graficzne, itp.</w:t>
      </w:r>
    </w:p>
    <w:p w14:paraId="336215D4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bezwzględnie zapewniać możliwość sprawnej dystrybucji sporządzonych raportów do osób zainteresowanych, w tym nie będących użytkownikami systemu; raporty powinny być rozsyłane na dowolne, wskazane konta mailowe zainteresowanych w formie plików powszechnie wykorzystywanych programów.</w:t>
      </w:r>
    </w:p>
    <w:p w14:paraId="0C658025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współpracować z pakietem pracy biurowej MS Office oraz zapewniać przekazywanie wybranych fragmentów tabel z danymi, lub tekstów do programów pakietu MS Office poprzez funkcję „kopiuj do schowka” lub inny, równie prosty w obsłudze sposób.</w:t>
      </w:r>
    </w:p>
    <w:p w14:paraId="001DC9F4" w14:textId="2CBB0539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posiadać zabezpieczenia przed skasowaniem danych, które są powiązane z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innymi danymi w systemie lub ich ostateczność została potwierdzona w inny sposób – poprzez odpowiednio wysoki status, przynależność do już zamkniętego miesiąca, itp.</w:t>
      </w:r>
    </w:p>
    <w:p w14:paraId="190F1D7F" w14:textId="1DC42D4E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mieć możliwość wprowadzania samodzielnie przez użytkownika nowych pól do kartotek bazy danych, składników oraz nowych słowników, bez potrzeby wzywania konsultanta Wykonawcy (wprowadzane informacje w nowych polach powinny być obsługiwane przez oprogramowanie w zakresie selekcji danych do przeglądania lub wydruków wg kryteriów zadanych przez użytkownika).</w:t>
      </w:r>
    </w:p>
    <w:p w14:paraId="54C6FE81" w14:textId="5D9D73D2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pozwalać użytkownikowi na samodzielne tworzenie formatek ekranowych, pozwalających na przeglądanie dowolnych danych systemu w układzie tabelarycznym, w tym – z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ustalaniem kolejności przeglądania, wyszukiwaniem wg podanej wartości klucza, itp.</w:t>
      </w:r>
    </w:p>
    <w:p w14:paraId="1BC5C253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pozwalać na przechowywanie plików o dowolnym formacie (graficzne, dokumenty tekstowe, arkusze kalkulacyjne, audio, wideo i inne), powiązanych z pozycjami kluczowych kartotek – odbiorcami i dostawcami, asortymentami, środkami trwałymi, obiektami sieci, pracownikami, zleceniami, itp.</w:t>
      </w:r>
    </w:p>
    <w:p w14:paraId="050F2C7B" w14:textId="67F33608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Współpraca ze skanerem w sposób umożliwiający digitalizację dokumentów papierowych bez konieczności opuszczania systemu i korzystania z jakiegokolwiek zewnętrznego oprogramowania, z możliwością zapisywania cyfrowych obrazów dokumentów w bazie danych, w sposób umożliwiający odszukanie ich z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poziomu obiektów systemu, których dotyczą.</w:t>
      </w:r>
    </w:p>
    <w:p w14:paraId="5E31FBDF" w14:textId="01097793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Wymaga się, by dane wyświetlane na formatkach tabelarycznych mogły podlegać selekcji bezpośrednio z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poziomu określonej formatki, w oparciu o dowolną wyświetlaną kolumnę lub ich kombinację, np. poprzez mechanizm wzorowany na „</w:t>
      </w:r>
      <w:proofErr w:type="spellStart"/>
      <w:r w:rsidRPr="000D464A">
        <w:rPr>
          <w:sz w:val="20"/>
          <w:szCs w:val="20"/>
        </w:rPr>
        <w:t>autofiltr</w:t>
      </w:r>
      <w:proofErr w:type="spellEnd"/>
      <w:r w:rsidRPr="000D464A">
        <w:rPr>
          <w:sz w:val="20"/>
          <w:szCs w:val="20"/>
        </w:rPr>
        <w:t>” dostępny w arkuszach kalkulacyjnych.</w:t>
      </w:r>
    </w:p>
    <w:p w14:paraId="0BE5F563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Dane liczbowe, występujące w określonej kolumnie formatki tabelarycznej powinny być możliwe do zsumowania „ad hoc” w całości lub dla wybranych wierszy, bez konieczności wykonywania raportu, </w:t>
      </w:r>
      <w:proofErr w:type="spellStart"/>
      <w:r w:rsidRPr="000D464A">
        <w:rPr>
          <w:sz w:val="20"/>
          <w:szCs w:val="20"/>
        </w:rPr>
        <w:t>copy-paste</w:t>
      </w:r>
      <w:proofErr w:type="spellEnd"/>
      <w:r w:rsidRPr="000D464A">
        <w:rPr>
          <w:sz w:val="20"/>
          <w:szCs w:val="20"/>
        </w:rPr>
        <w:t>, czy dowolnej, innej niż obsługa formatki, czynności.</w:t>
      </w:r>
    </w:p>
    <w:p w14:paraId="12FCAECD" w14:textId="7C71310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umożliwiać zapisywanie wykonanych zestawień w celu ich późniejszego wydrukowania wraz z możliwością wznowienia wydruku od danego numeru strony.</w:t>
      </w:r>
    </w:p>
    <w:p w14:paraId="0FB1BA7A" w14:textId="757F67A2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System powinien posiadać możliwość zapamiętywania każdego wykonanego wydruku oraz każdego przyjętego do </w:t>
      </w:r>
      <w:r w:rsidR="002C3120" w:rsidRPr="000D464A">
        <w:rPr>
          <w:sz w:val="20"/>
          <w:szCs w:val="20"/>
        </w:rPr>
        <w:t>przedsiębiorstwa</w:t>
      </w:r>
      <w:r w:rsidRPr="000D464A">
        <w:rPr>
          <w:sz w:val="20"/>
          <w:szCs w:val="20"/>
        </w:rPr>
        <w:t xml:space="preserve"> dokumentu, pliku graficznego, wiadomości e-mail w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 xml:space="preserve">centralnym zbiorze </w:t>
      </w:r>
      <w:r w:rsidRPr="000D464A">
        <w:rPr>
          <w:sz w:val="20"/>
          <w:szCs w:val="20"/>
        </w:rPr>
        <w:lastRenderedPageBreak/>
        <w:t>(repozytorium) dokumentów, aby umożliwić i zminimalizować obrót dokumentami papierowymi, dając w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zamian prosty dostęp do wszelkich dokumentów uprawnionym użytkownikom systemu.</w:t>
      </w:r>
    </w:p>
    <w:p w14:paraId="09A16806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Definiowanie użytkowników systemowych o uprawnieniach wynikających z przynależności do określonej grupy użytkowników, z indywidualnie odebranymi/nadanymi uprawnieniami zawężającymi/ poszerzającymi zbiór uprawnień wynikowych.</w:t>
      </w:r>
    </w:p>
    <w:p w14:paraId="7E290D6A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Personalizacja dowolnej formatki tabelarycznej w zakresie dostępnych kolumn, zakresu wyświetlanych wierszy i kolorów kolumn oddzielnie dla każdego z operatorów.</w:t>
      </w:r>
    </w:p>
    <w:p w14:paraId="5A67D743" w14:textId="239E4D8A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umożliwiać automatyczne generowanie sprawozdań wymaganych przepisami, w</w:t>
      </w:r>
      <w:r w:rsidR="006824B1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formacie dokumentów wymaganym przez instytucje zewnętrzne (Urząd Skarbowy, ZUS, Urząd Statystyczny), a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w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obszarach dopuszczonych przez organy państwowe – także w postaci e-deklaracji.</w:t>
      </w:r>
    </w:p>
    <w:p w14:paraId="234C6288" w14:textId="77777777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przesyłania użytkownikom informacji o zarządzeniach, poleceniach i zadaniach poprzez komunikat na ekranie.</w:t>
      </w:r>
    </w:p>
    <w:p w14:paraId="5BAF692B" w14:textId="3B12A78E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 powinien posiadać mechanizm alarmu, do którego możliwości należy m.in. dostarczenie informacji konkretnemu użytkownikowi o konieczności podjęcia określonej akcji np. wysłanie określonych pracowników na okresowe badania lekarskie.</w:t>
      </w:r>
    </w:p>
    <w:p w14:paraId="0435ABB7" w14:textId="77C53ADD" w:rsidR="00C80949" w:rsidRPr="000D464A" w:rsidRDefault="00C8094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Być w pełni zintegrowanym, wielokierunkowym systemem jednego autora (zmiana dokonywana przez dowolnego użytkownika systemu winna być wprowadzona w całym systemie).</w:t>
      </w:r>
    </w:p>
    <w:p w14:paraId="4D8F20E0" w14:textId="77777777" w:rsidR="00CE08E6" w:rsidRDefault="00CE08E6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</w:p>
    <w:p w14:paraId="76D9801F" w14:textId="62FF5D2D" w:rsidR="00565137" w:rsidRDefault="00565137" w:rsidP="00565137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Bezpieczeństwo systemu:</w:t>
      </w:r>
    </w:p>
    <w:p w14:paraId="77A49B77" w14:textId="0819862A" w:rsidR="00565137" w:rsidRPr="00565137" w:rsidRDefault="00565137" w:rsidP="00565137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565137">
        <w:rPr>
          <w:rFonts w:ascii="Times New Roman" w:hAnsi="Times New Roman"/>
          <w:sz w:val="20"/>
          <w:szCs w:val="20"/>
        </w:rPr>
        <w:t xml:space="preserve">Ze względu na specyfikę przedsiębiorstwa wielobranżowego Zamawiający preferuje rozwiązania, w których zachowana jest integralność wprowadzanych danych. Oznacza to że dane, które mogą być wspólne dla różnych obszarów dziedzinowych systemu (np. dane klientów, faktury sprzedaży, baza rozrachunków, pracownicy, pojazdy, słowniki systemowe i definiowane przez użytkownika) występowały będą w całym Systemie jednokrotnie, bez powielania w poszczególnych obszarach dziedzinowych. </w:t>
      </w:r>
      <w:r w:rsidRPr="004C15AD">
        <w:rPr>
          <w:rFonts w:ascii="Times New Roman" w:hAnsi="Times New Roman"/>
          <w:sz w:val="20"/>
          <w:szCs w:val="20"/>
        </w:rPr>
        <w:t>W związku z powyższym</w:t>
      </w:r>
      <w:r w:rsidRPr="004C15A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65137">
        <w:rPr>
          <w:rFonts w:ascii="Times New Roman" w:hAnsi="Times New Roman"/>
          <w:sz w:val="20"/>
          <w:szCs w:val="20"/>
        </w:rPr>
        <w:t xml:space="preserve">wszystkie obszary Systemu Zarządzania Przedsiębiorstwem Wielobranżowym </w:t>
      </w:r>
      <w:r w:rsidR="004C15AD">
        <w:rPr>
          <w:rFonts w:ascii="Times New Roman" w:hAnsi="Times New Roman"/>
          <w:sz w:val="20"/>
          <w:szCs w:val="20"/>
        </w:rPr>
        <w:t xml:space="preserve">powinny </w:t>
      </w:r>
      <w:r w:rsidRPr="00565137">
        <w:rPr>
          <w:rFonts w:ascii="Times New Roman" w:hAnsi="Times New Roman"/>
          <w:sz w:val="20"/>
          <w:szCs w:val="20"/>
        </w:rPr>
        <w:t xml:space="preserve">tworzyć Autorski zintegrowany system Wykonawcy, zapewniający: </w:t>
      </w:r>
    </w:p>
    <w:p w14:paraId="00ED0DE2" w14:textId="5C68E9FF" w:rsidR="00565137" w:rsidRPr="00565137" w:rsidRDefault="00565137" w:rsidP="00565137">
      <w:pPr>
        <w:pStyle w:val="Akapitzlist"/>
        <w:numPr>
          <w:ilvl w:val="0"/>
          <w:numId w:val="81"/>
        </w:numPr>
        <w:tabs>
          <w:tab w:val="left" w:pos="709"/>
        </w:tabs>
        <w:spacing w:before="60" w:after="60" w:line="276" w:lineRule="auto"/>
        <w:ind w:left="709" w:hanging="425"/>
        <w:jc w:val="both"/>
        <w:rPr>
          <w:sz w:val="20"/>
          <w:szCs w:val="20"/>
        </w:rPr>
      </w:pPr>
      <w:r w:rsidRPr="00565137">
        <w:rPr>
          <w:sz w:val="20"/>
          <w:szCs w:val="20"/>
        </w:rPr>
        <w:t>integralność wprowadzanych danych tzn. jednokrotne wprowadzanie danych, dostęp do niezbędnych dla danej funkcjonalności danych bez konieczności ich replikowania, kopiowania czy też ponownego wprowadzania, a także natychmiastową widoczność wprowadzonych zmian w danych we wszystkich miejscach, w których dane są wykorzystywane.</w:t>
      </w:r>
    </w:p>
    <w:p w14:paraId="213A4F13" w14:textId="6637F9AB" w:rsidR="00565137" w:rsidRPr="00565137" w:rsidRDefault="00565137" w:rsidP="00565137">
      <w:pPr>
        <w:pStyle w:val="Akapitzlist"/>
        <w:numPr>
          <w:ilvl w:val="0"/>
          <w:numId w:val="81"/>
        </w:numPr>
        <w:tabs>
          <w:tab w:val="left" w:pos="709"/>
        </w:tabs>
        <w:spacing w:before="60" w:after="60" w:line="276" w:lineRule="auto"/>
        <w:ind w:left="709" w:hanging="425"/>
        <w:jc w:val="both"/>
        <w:rPr>
          <w:sz w:val="20"/>
          <w:szCs w:val="20"/>
        </w:rPr>
      </w:pPr>
      <w:r w:rsidRPr="00565137">
        <w:rPr>
          <w:sz w:val="20"/>
          <w:szCs w:val="20"/>
        </w:rPr>
        <w:t>możliwość uruchamiania poszczególnych obszarów systemu bez opuszczania aplikacji oraz konieczności ponownego logowania się do systemu.</w:t>
      </w:r>
    </w:p>
    <w:p w14:paraId="54F859AE" w14:textId="305DD695" w:rsidR="00565137" w:rsidRPr="00565137" w:rsidRDefault="00565137" w:rsidP="00565137">
      <w:pPr>
        <w:pStyle w:val="Akapitzlist"/>
        <w:numPr>
          <w:ilvl w:val="0"/>
          <w:numId w:val="81"/>
        </w:numPr>
        <w:tabs>
          <w:tab w:val="left" w:pos="709"/>
        </w:tabs>
        <w:spacing w:before="60" w:after="60" w:line="276" w:lineRule="auto"/>
        <w:ind w:left="709" w:hanging="425"/>
        <w:jc w:val="both"/>
        <w:rPr>
          <w:sz w:val="20"/>
          <w:szCs w:val="20"/>
        </w:rPr>
      </w:pPr>
      <w:r w:rsidRPr="00565137">
        <w:rPr>
          <w:sz w:val="20"/>
          <w:szCs w:val="20"/>
        </w:rPr>
        <w:t>jednolity system zarządzania użytkownikami i uprawnieniami, zapewniający możliwość jednokrotnego logowania do systemu.</w:t>
      </w:r>
    </w:p>
    <w:p w14:paraId="4DA73C9F" w14:textId="56953C04" w:rsidR="00565137" w:rsidRPr="000D464A" w:rsidRDefault="00565137" w:rsidP="00565137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565137">
        <w:rPr>
          <w:rFonts w:ascii="Times New Roman" w:hAnsi="Times New Roman"/>
          <w:sz w:val="20"/>
          <w:szCs w:val="20"/>
        </w:rPr>
        <w:t>•</w:t>
      </w:r>
      <w:r w:rsidRPr="00565137">
        <w:rPr>
          <w:rFonts w:ascii="Times New Roman" w:hAnsi="Times New Roman"/>
          <w:sz w:val="20"/>
          <w:szCs w:val="20"/>
        </w:rPr>
        <w:tab/>
        <w:t>UWAGA: Poprzez oprogramowanie autorskie Zamawiający rozumie zbiór integralnych modułów, składających się na system jednego producenta, co do których pełne autorskie prawa majątkowe posiada jeden podmiot (producent).</w:t>
      </w:r>
    </w:p>
    <w:p w14:paraId="759B81F7" w14:textId="77777777" w:rsidR="00565137" w:rsidRDefault="00565137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</w:p>
    <w:p w14:paraId="38F82A9C" w14:textId="70E75457" w:rsidR="008B5D08" w:rsidRPr="000D464A" w:rsidRDefault="00C80949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Zintegrowany System Informatyczny wspomagający zarządzanie </w:t>
      </w:r>
      <w:r w:rsidR="002C3120" w:rsidRPr="000D464A">
        <w:rPr>
          <w:rFonts w:ascii="Times New Roman" w:hAnsi="Times New Roman"/>
          <w:sz w:val="20"/>
          <w:szCs w:val="20"/>
        </w:rPr>
        <w:t xml:space="preserve">przedsiębiorstwem komunalnym </w:t>
      </w:r>
      <w:r w:rsidRPr="000D464A">
        <w:rPr>
          <w:rFonts w:ascii="Times New Roman" w:hAnsi="Times New Roman"/>
          <w:sz w:val="20"/>
          <w:szCs w:val="20"/>
        </w:rPr>
        <w:t>powinien</w:t>
      </w:r>
      <w:r w:rsidR="008B5D08" w:rsidRPr="000D464A">
        <w:rPr>
          <w:rFonts w:ascii="Times New Roman" w:hAnsi="Times New Roman"/>
          <w:sz w:val="20"/>
          <w:szCs w:val="20"/>
        </w:rPr>
        <w:t xml:space="preserve"> zawierać </w:t>
      </w:r>
      <w:r w:rsidR="004A49A2" w:rsidRPr="000D464A">
        <w:rPr>
          <w:rFonts w:ascii="Times New Roman" w:hAnsi="Times New Roman"/>
          <w:sz w:val="20"/>
          <w:szCs w:val="20"/>
        </w:rPr>
        <w:t>co najmniej</w:t>
      </w:r>
      <w:r w:rsidR="008B5D08" w:rsidRPr="000D464A">
        <w:rPr>
          <w:rFonts w:ascii="Times New Roman" w:hAnsi="Times New Roman"/>
          <w:sz w:val="20"/>
          <w:szCs w:val="20"/>
        </w:rPr>
        <w:t xml:space="preserve"> poniższe moduły:</w:t>
      </w:r>
    </w:p>
    <w:p w14:paraId="23877120" w14:textId="77777777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analizy</w:t>
      </w:r>
    </w:p>
    <w:p w14:paraId="1E0B92EC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3D102759" w14:textId="146E5864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zdefiniowanie dowolnego zestawienia analitycznego wykorzystującego oprócz danych finansowych zarejestrowanych na kontach księgowych również dane ilościowe miejsce powstawania kosztów, jednostka czyli np. jaki kontrahent, lub pracownik itp. </w:t>
      </w:r>
      <w:r w:rsidR="00C703DF" w:rsidRPr="000D464A">
        <w:rPr>
          <w:rFonts w:ascii="Times New Roman" w:hAnsi="Times New Roman"/>
          <w:sz w:val="20"/>
          <w:szCs w:val="20"/>
        </w:rPr>
        <w:t>tak aby</w:t>
      </w:r>
      <w:r w:rsidRPr="000D464A">
        <w:rPr>
          <w:rFonts w:ascii="Times New Roman" w:hAnsi="Times New Roman"/>
          <w:sz w:val="20"/>
          <w:szCs w:val="20"/>
        </w:rPr>
        <w:t xml:space="preserve"> to było widać na wyciągu z konta lub zestawieniu,</w:t>
      </w:r>
    </w:p>
    <w:p w14:paraId="2FC2635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nowych zestawień i wydruków oraz modyfikowanie istniejących, samodzielnie przez odpowiednio wyszkolonego operatora, wraz z możliwością zapamiętania takich definicji do wielokrotnego użycia przez dowolnego, uprawnionego użytkownika systemu,</w:t>
      </w:r>
    </w:p>
    <w:p w14:paraId="4F69CA8F" w14:textId="3734DD29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wykorzystanie funkcji finansowych opartych o dane zaksięgowane i wstępnie/próbnie zaksięgowane w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systemie,</w:t>
      </w:r>
    </w:p>
    <w:p w14:paraId="288CB48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różnego rodzaju raportów dotyczących kosztów, przychodów i wyników poszczególnych komórek,</w:t>
      </w:r>
    </w:p>
    <w:p w14:paraId="38F5899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wykonanie analiz na konkretny dzień,</w:t>
      </w:r>
    </w:p>
    <w:p w14:paraId="3EAB24D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wykonanie analizy </w:t>
      </w:r>
      <w:proofErr w:type="spellStart"/>
      <w:r w:rsidRPr="000D464A">
        <w:rPr>
          <w:rFonts w:ascii="Times New Roman" w:hAnsi="Times New Roman"/>
          <w:sz w:val="20"/>
          <w:szCs w:val="20"/>
        </w:rPr>
        <w:t>cash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D464A">
        <w:rPr>
          <w:rFonts w:ascii="Times New Roman" w:hAnsi="Times New Roman"/>
          <w:sz w:val="20"/>
          <w:szCs w:val="20"/>
        </w:rPr>
        <w:t>flow</w:t>
      </w:r>
      <w:proofErr w:type="spellEnd"/>
      <w:r w:rsidRPr="000D464A">
        <w:rPr>
          <w:rFonts w:ascii="Times New Roman" w:hAnsi="Times New Roman"/>
          <w:sz w:val="20"/>
          <w:szCs w:val="20"/>
        </w:rPr>
        <w:t>,</w:t>
      </w:r>
    </w:p>
    <w:p w14:paraId="46B1298A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korzystanie z danych naliczonych w innych analizach (np. wskaźniki wyliczone na podstawie Bilansu lub Rachunku Zysków i Strat),</w:t>
      </w:r>
    </w:p>
    <w:p w14:paraId="15938062" w14:textId="68CAB56C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przygotowywanie analiz finansowych przedstawiających wskaźniki ekonomiczne, porównanie rzeczywistych wyników z założonymi budżetami itp.,</w:t>
      </w:r>
    </w:p>
    <w:p w14:paraId="56B0DCA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zestawianie i porównanie danych z kolejnych lat,</w:t>
      </w:r>
    </w:p>
    <w:p w14:paraId="5A0D130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prezentację wyników obliczeń i danych z systemu, w postaci wykresów, tabel, schematów, w formie dostosowanej do specyfiki wybranych do prezentacji danych,</w:t>
      </w:r>
    </w:p>
    <w:p w14:paraId="42A108FB" w14:textId="4CA81F6F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analiz w układzie arkuszowym, czyli takich, na które składa się wiele różnych informacji liczbowych, z których każda ustalana odrębną regułą, zdefiniowaną w definicji takiej analizy,</w:t>
      </w:r>
    </w:p>
    <w:p w14:paraId="36E2598E" w14:textId="0234CE1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porównywanie i zestawianie wartości wyliczonych według zadanych reguł w oparciu</w:t>
      </w:r>
      <w:r w:rsidR="00A15E00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o dane systemu z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wartościami wprowadzanymi ręcznie dla każdej takiej wartości (analizy realizacji planów, kontrola wielkości wskaźników do wartości założonych, itp.),</w:t>
      </w:r>
    </w:p>
    <w:p w14:paraId="00C71E80" w14:textId="3CFD2825" w:rsidR="00CB7CD3" w:rsidRDefault="008B5D08" w:rsidP="0059005F">
      <w:pPr>
        <w:numPr>
          <w:ilvl w:val="0"/>
          <w:numId w:val="34"/>
        </w:numPr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analiz wzorowanych na raportach tabel przestawnych, pozwalających na definiowanie wielu wymiarów i miar, wraz z analizą danych według wybranych przez użytkownika kryteriów</w:t>
      </w:r>
      <w:r w:rsidR="00A15E00" w:rsidRPr="000D464A">
        <w:rPr>
          <w:rFonts w:ascii="Times New Roman" w:hAnsi="Times New Roman"/>
          <w:sz w:val="20"/>
          <w:szCs w:val="20"/>
        </w:rPr>
        <w:t>.</w:t>
      </w:r>
    </w:p>
    <w:p w14:paraId="5A721029" w14:textId="77777777" w:rsidR="009C168A" w:rsidRPr="000D464A" w:rsidRDefault="009C168A" w:rsidP="009C168A">
      <w:pPr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1F1E6492" w14:textId="11DFEA59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finansowo</w:t>
      </w:r>
      <w:r w:rsidR="009C168A">
        <w:rPr>
          <w:b/>
          <w:bCs/>
          <w:sz w:val="20"/>
          <w:szCs w:val="20"/>
          <w:u w:val="single"/>
        </w:rPr>
        <w:t>-</w:t>
      </w:r>
      <w:r w:rsidRPr="000D464A">
        <w:rPr>
          <w:b/>
          <w:bCs/>
          <w:sz w:val="20"/>
          <w:szCs w:val="20"/>
          <w:u w:val="single"/>
        </w:rPr>
        <w:t>księgowy</w:t>
      </w:r>
    </w:p>
    <w:p w14:paraId="6C04E7EA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1341E2AA" w14:textId="7EDA85D6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elastyczny i definiowalny przez użytkownika plan kont, pozwalający na definiowanie kont wieloczłonowych, związanych z określonymi pojęciami, podlegającymi kontroli w oparciu</w:t>
      </w:r>
      <w:r w:rsidR="00C703DF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o słowniki, pozwalający na tworzenie kont o długości max. 60 alfanumerycznych znaków,</w:t>
      </w:r>
    </w:p>
    <w:p w14:paraId="61A1418A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przenoszenie nazw kont analitycznych do wydruków i na ekran ze słownika systemowego, po podaniu numeru konta,</w:t>
      </w:r>
    </w:p>
    <w:p w14:paraId="025C244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definiowalny rok obrachunkowy, z dowolną ilością okresów obrachunkowych,</w:t>
      </w:r>
    </w:p>
    <w:p w14:paraId="23E9574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przenoszenie bilansu otwarcia z bilansu zamknięcia roku poprzedniego.</w:t>
      </w:r>
    </w:p>
    <w:p w14:paraId="49C6B05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definicje reguł kontroli kręgu kosztowego,</w:t>
      </w:r>
    </w:p>
    <w:p w14:paraId="6668C1A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śledzenie stanu rozrachunków, kosztów i wyników, wg stanu na moment tworzenia zestawienia, bez konieczności zamknięcia ksiąg bieżącego miesiąca,</w:t>
      </w:r>
    </w:p>
    <w:p w14:paraId="5BD992F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wieloletni system ewidencji księgowej,</w:t>
      </w:r>
    </w:p>
    <w:p w14:paraId="44E7ADC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równoległa praca na dowolnej liczbie okresów sprawozdawczych w ramach jednego okresu obrachunkowego,</w:t>
      </w:r>
    </w:p>
    <w:p w14:paraId="0703616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równoległa praca na dwóch kolejnych latach obrachunkowych bez konieczności zamykania okresów roku poprzedzającego rok bieżący,</w:t>
      </w:r>
    </w:p>
    <w:p w14:paraId="27BD3EC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kopiowanie i przenoszenie dowodów między różnymi okresami obrachunkowymi,</w:t>
      </w:r>
    </w:p>
    <w:p w14:paraId="221F451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stornowanie dowodów,</w:t>
      </w:r>
    </w:p>
    <w:p w14:paraId="24AB796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wydruk dowodów PK z systemu,</w:t>
      </w:r>
    </w:p>
    <w:p w14:paraId="615D0E4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wydruk dekretu z systemu,</w:t>
      </w:r>
    </w:p>
    <w:p w14:paraId="49FA8E6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RMK automatyczne wyliczenie (możliwość na dni i miesiące) przypisanie podziału kosztów do różnego MPK,</w:t>
      </w:r>
    </w:p>
    <w:p w14:paraId="2C366EAC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kontrola dokumentu w czasie jego ewidencji (zgodność VAT, kręgu kosztowego, bilansowanie się dowodu, kontrola numeracji),</w:t>
      </w:r>
    </w:p>
    <w:p w14:paraId="3F40811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definiowalne przez użytkownika mechanizmy numeracji dokumentów, klientów, pracowników zapewniające ciągłość numeracji,</w:t>
      </w:r>
    </w:p>
    <w:p w14:paraId="28A6446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budowanie wielu schematów księgowych (szablony i wzorce),</w:t>
      </w:r>
    </w:p>
    <w:p w14:paraId="0D9BCBF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samodzielne ustalanie reguł automatycznych księgowań dla rejestracji kosztów bezpośrednich,</w:t>
      </w:r>
    </w:p>
    <w:p w14:paraId="2CED59D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samodzielne ustalanie reguł automatycznych przeksięgowań według dowolnego, definiowalnego rozdzielnika kosztów- dla kosztów pośrednich,</w:t>
      </w:r>
    </w:p>
    <w:p w14:paraId="289C580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zdefiniowanie i zastosowanie do rozksięgowań kosztów dowolnych kryteriów przyporządkowanych do dowolnych fragmentów kont księgowych – w trakcie ewidencji dokumentu,</w:t>
      </w:r>
    </w:p>
    <w:p w14:paraId="10EA1D5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prognozowanie/symulowanie wyników finansowych za pomocą wstępnego (próbnego, łatwo odwracalnego) księgowania dowodów księgowych,</w:t>
      </w:r>
    </w:p>
    <w:p w14:paraId="0073BAA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dowolna definicja kont pozabilansowych,</w:t>
      </w:r>
    </w:p>
    <w:p w14:paraId="72CBF5F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podgląd zapisów konta dla innych lat obrachunkowych z poziomu roku bieżącego,</w:t>
      </w:r>
    </w:p>
    <w:p w14:paraId="15A84DD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porównanie sald i obrotów na raporcie,</w:t>
      </w:r>
    </w:p>
    <w:p w14:paraId="74BF043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nadawanie nazw nowym kontom analitycznym według definicji,</w:t>
      </w:r>
    </w:p>
    <w:p w14:paraId="5F11033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kierowanie dokumentów do rejestrów VAT według daty wpływu i terminu płatności niezależnie od operacji na kontach księgowych - ruchoma data obowiązku Vat,</w:t>
      </w:r>
    </w:p>
    <w:p w14:paraId="2AB594B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wprowadzenie faktury zakupu obejmującej zakup środka trwałego i zakupów pozostałych jednym dowodem księgowym, poprawnie ujętej w deklaracji VAT-7,</w:t>
      </w:r>
    </w:p>
    <w:p w14:paraId="1317501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zdefiniowanie zestawień, opartych o dane symulowane (jedynie wstępnie zaksięgowane na kartotekach księgi głównej), graficzna prezentacja tych wyników,</w:t>
      </w:r>
    </w:p>
    <w:p w14:paraId="0067E51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wielu kont rozrachunkowych dla jednego kontrahenta,</w:t>
      </w:r>
    </w:p>
    <w:p w14:paraId="2CCB497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wydruku kompensaty w celu wysłania do kontrahenta,</w:t>
      </w:r>
    </w:p>
    <w:p w14:paraId="397A049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potwierdzeń sald (możliwość wyboru np. bez sald zerowych lub tylko zerowe itp.),</w:t>
      </w:r>
    </w:p>
    <w:p w14:paraId="190DF3FD" w14:textId="56F9DA53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wystawianie not odsetkowych z systemu – dla należności i zobowiązań, zarówno dla faktur zapłaconych jak i niezapłaconych oraz potrącenie odsetek z tyt. wcześniejszej zapłaty zobowiązań,</w:t>
      </w:r>
    </w:p>
    <w:p w14:paraId="4755E50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kontrola poprawności VAT w zarejestrowanych dokumentach,</w:t>
      </w:r>
    </w:p>
    <w:p w14:paraId="45415A7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wydruki rejestrów VAT,</w:t>
      </w:r>
    </w:p>
    <w:p w14:paraId="7738AE9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wydruki deklaracji VAT-7 oraz informacji podsumowującej (UE),</w:t>
      </w:r>
    </w:p>
    <w:p w14:paraId="548FDB5C" w14:textId="3E08AF14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zestawienie zapłaconych faktur VAT, pomocne przy określaniu kwoty VAT, podlegające zwrotowi w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przyśpieszonym terminie,</w:t>
      </w:r>
    </w:p>
    <w:p w14:paraId="2DDF2AE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budowa hierarchicznej struktury kont kosztowych umożliwiających analizę kosztów na kilku poziomach szczegółowości w zakresie rodzaju i miejsc powstawania kosztów,</w:t>
      </w:r>
    </w:p>
    <w:p w14:paraId="657E52A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dołączenie do każdego dokumentu dodatkowego opisu, komentarza lub innej danej, o znaczeniu nadanym przez użytkownika,</w:t>
      </w:r>
    </w:p>
    <w:p w14:paraId="3A36F13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kojarzenie dokumentów obciążeniowych z zapłatami - w podziale na typy dokumentów i ich wiekowanie,</w:t>
      </w:r>
    </w:p>
    <w:p w14:paraId="68CFDB09" w14:textId="766C77BD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podgląd i wydruk rejestrów VAT w dowolnym momencie nawet po zamknięciu okresu obrachunkowego w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systemie finansowo księgowym,</w:t>
      </w:r>
    </w:p>
    <w:p w14:paraId="0912DA3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zestawienie zapłaconych faktur VAT, pomocne przy określaniu kwoty VAT do rozliczenia,</w:t>
      </w:r>
    </w:p>
    <w:p w14:paraId="334B143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zestawienie kontroli płatności VAT pomocne przy określaniu limitu kwoty do zwrotu,</w:t>
      </w:r>
    </w:p>
    <w:p w14:paraId="6252D1A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danych w żądanych przez Ministerstwo Finansów formatach z dziedzin:</w:t>
      </w:r>
    </w:p>
    <w:p w14:paraId="1E41C771" w14:textId="77777777" w:rsidR="008B5D08" w:rsidRPr="000D464A" w:rsidRDefault="008B5D08" w:rsidP="0059005F">
      <w:pPr>
        <w:numPr>
          <w:ilvl w:val="1"/>
          <w:numId w:val="35"/>
        </w:numPr>
        <w:autoSpaceDN w:val="0"/>
        <w:spacing w:before="60" w:after="60" w:line="276" w:lineRule="auto"/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Księgi rachunkowe,</w:t>
      </w:r>
    </w:p>
    <w:p w14:paraId="5C8CF05F" w14:textId="77777777" w:rsidR="008B5D08" w:rsidRPr="000D464A" w:rsidRDefault="008B5D08" w:rsidP="0059005F">
      <w:pPr>
        <w:numPr>
          <w:ilvl w:val="1"/>
          <w:numId w:val="35"/>
        </w:numPr>
        <w:autoSpaceDN w:val="0"/>
        <w:spacing w:before="60" w:after="60" w:line="276" w:lineRule="auto"/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Wyciągi bankowe,</w:t>
      </w:r>
    </w:p>
    <w:p w14:paraId="25EE60CD" w14:textId="77777777" w:rsidR="008B5D08" w:rsidRPr="000D464A" w:rsidRDefault="008B5D08" w:rsidP="0059005F">
      <w:pPr>
        <w:numPr>
          <w:ilvl w:val="1"/>
          <w:numId w:val="35"/>
        </w:numPr>
        <w:autoSpaceDN w:val="0"/>
        <w:spacing w:before="60" w:after="60" w:line="276" w:lineRule="auto"/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Magazyn,</w:t>
      </w:r>
    </w:p>
    <w:p w14:paraId="45046EB7" w14:textId="77777777" w:rsidR="008B5D08" w:rsidRPr="000D464A" w:rsidRDefault="008B5D08" w:rsidP="0059005F">
      <w:pPr>
        <w:numPr>
          <w:ilvl w:val="1"/>
          <w:numId w:val="35"/>
        </w:numPr>
        <w:autoSpaceDN w:val="0"/>
        <w:spacing w:before="60" w:after="60" w:line="276" w:lineRule="auto"/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Ewidencja zakupu i sprzedaży VAT,</w:t>
      </w:r>
    </w:p>
    <w:p w14:paraId="56183EF1" w14:textId="77777777" w:rsidR="008B5D08" w:rsidRPr="000D464A" w:rsidRDefault="008B5D08" w:rsidP="0059005F">
      <w:pPr>
        <w:numPr>
          <w:ilvl w:val="1"/>
          <w:numId w:val="35"/>
        </w:numPr>
        <w:autoSpaceDN w:val="0"/>
        <w:spacing w:before="60" w:after="60" w:line="276" w:lineRule="auto"/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Faktury VAT,</w:t>
      </w:r>
    </w:p>
    <w:p w14:paraId="7B3382E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realizacja podpisywania i składania plików JPK dla ewidencji VAT,</w:t>
      </w:r>
    </w:p>
    <w:p w14:paraId="0232ED6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rejestrów sprzedaży i zakupów VAT w postaci plików JPK – celem przekazania organom podatkowym bez wezwania w tradycyjnym terminie do 25 dnia miesiąca następującego po każdym kolejnym miesiącu,</w:t>
      </w:r>
    </w:p>
    <w:p w14:paraId="759FFD8F" w14:textId="7A5BDAB4" w:rsidR="008B5D08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dokonywanie samodzielnej oceny zawartości wygenerowanych plików JPK w formacie </w:t>
      </w:r>
      <w:proofErr w:type="spellStart"/>
      <w:r w:rsidRPr="000D464A">
        <w:rPr>
          <w:rFonts w:ascii="Times New Roman" w:hAnsi="Times New Roman"/>
          <w:sz w:val="20"/>
          <w:szCs w:val="20"/>
        </w:rPr>
        <w:t>xml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oraz</w:t>
      </w:r>
      <w:r w:rsidR="00F240FE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w</w:t>
      </w:r>
      <w:r w:rsidR="00A15E00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plikach pdf.</w:t>
      </w:r>
    </w:p>
    <w:p w14:paraId="42E92614" w14:textId="37AEFAFA" w:rsidR="0043035B" w:rsidRPr="007D7DDD" w:rsidRDefault="0043035B" w:rsidP="0043035B">
      <w:pPr>
        <w:autoSpaceDN w:val="0"/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7D7DDD">
        <w:rPr>
          <w:rFonts w:ascii="Times New Roman" w:hAnsi="Times New Roman"/>
          <w:b/>
          <w:bCs/>
          <w:sz w:val="20"/>
          <w:szCs w:val="20"/>
          <w:u w:val="single"/>
        </w:rPr>
        <w:t xml:space="preserve">Obsługa odsetek </w:t>
      </w:r>
    </w:p>
    <w:p w14:paraId="640FE16B" w14:textId="02790DE6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System powinien</w:t>
      </w:r>
      <w:r w:rsidR="006407C2" w:rsidRPr="007D7DDD">
        <w:rPr>
          <w:rFonts w:ascii="Times New Roman" w:eastAsia="Times New Roman" w:hAnsi="Times New Roman"/>
          <w:sz w:val="20"/>
          <w:szCs w:val="20"/>
          <w:lang w:eastAsia="pl-PL"/>
        </w:rPr>
        <w:t xml:space="preserve"> umożliwiać:</w:t>
      </w:r>
    </w:p>
    <w:p w14:paraId="32D4FD7D" w14:textId="7916E048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- automatyczne naliczanie odsetek ustawowych lub umownych od należności przeterminowanych, według daty wymagalności i daty zapłaty,</w:t>
      </w:r>
    </w:p>
    <w:p w14:paraId="476BEAD5" w14:textId="454A9792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- automatyczne wyliczenie kwoty odsetek na dzień wskazany przez użytkownika, bez konieczności ręcznego przeliczania,</w:t>
      </w:r>
    </w:p>
    <w:p w14:paraId="4A6EB84D" w14:textId="40C9E688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- prezentację naliczonych odsetek na dokumentach rozliczeniowych oraz generowanie odrębnych not odsetkowych i wezwań do zapłaty,</w:t>
      </w:r>
    </w:p>
    <w:p w14:paraId="75DCD32A" w14:textId="4AE8D861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- naliczanie odsetek zarówno dla należności całkowicie niezapłaconych, jak i częściowo zapłaconych.</w:t>
      </w:r>
    </w:p>
    <w:p w14:paraId="2B828B8E" w14:textId="46EB9DDC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- automatyczną aktualizację naliczonych odsetek w przypadku zmiany terminu płatności, częściowej spłaty albo całkowitej zapłaty należności,</w:t>
      </w:r>
    </w:p>
    <w:p w14:paraId="20390DD8" w14:textId="0E90C76F" w:rsidR="0043035B" w:rsidRPr="007D7DDD" w:rsidRDefault="0043035B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-  automatyczne doliczenie naliczonych odsetek do dokumentu rozliczeniowego/faktury albo wykazanie ich jako odrębnej pozycji, zgodnie z przyjętymi przez Zamawiającego zasadami</w:t>
      </w:r>
      <w:r w:rsidR="006407C2" w:rsidRPr="007D7DDD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3E0F22BB" w14:textId="51072E77" w:rsidR="006407C2" w:rsidRPr="007D7DDD" w:rsidRDefault="006407C2" w:rsidP="007D5627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7DDD">
        <w:rPr>
          <w:rFonts w:ascii="Times New Roman" w:eastAsia="Times New Roman" w:hAnsi="Times New Roman"/>
          <w:sz w:val="20"/>
          <w:szCs w:val="20"/>
          <w:lang w:eastAsia="pl-PL"/>
        </w:rPr>
        <w:t>- wystawianie wezwań do zapłaty, z naliczonymi odsetki lub bez odsetek, oznaczenie dokumentu po wydrukowaniu w kartotece.</w:t>
      </w:r>
    </w:p>
    <w:p w14:paraId="768048B3" w14:textId="77777777" w:rsidR="009C168A" w:rsidRPr="007D7DDD" w:rsidRDefault="009C168A" w:rsidP="009C168A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15CF41BA" w14:textId="77777777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 xml:space="preserve">Moduł </w:t>
      </w:r>
      <w:proofErr w:type="spellStart"/>
      <w:r w:rsidRPr="000D464A">
        <w:rPr>
          <w:b/>
          <w:bCs/>
          <w:sz w:val="20"/>
          <w:szCs w:val="20"/>
          <w:u w:val="single"/>
        </w:rPr>
        <w:t>eSprawozdania</w:t>
      </w:r>
      <w:proofErr w:type="spellEnd"/>
    </w:p>
    <w:p w14:paraId="4B1929E7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1F6958A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import reguł z pliku </w:t>
      </w:r>
      <w:proofErr w:type="spellStart"/>
      <w:r w:rsidRPr="000D464A">
        <w:rPr>
          <w:rFonts w:ascii="Times New Roman" w:hAnsi="Times New Roman"/>
          <w:sz w:val="20"/>
          <w:szCs w:val="20"/>
        </w:rPr>
        <w:t>csv</w:t>
      </w:r>
      <w:proofErr w:type="spellEnd"/>
      <w:r w:rsidRPr="000D464A">
        <w:rPr>
          <w:rFonts w:ascii="Times New Roman" w:hAnsi="Times New Roman"/>
          <w:sz w:val="20"/>
          <w:szCs w:val="20"/>
        </w:rPr>
        <w:t>,</w:t>
      </w:r>
    </w:p>
    <w:p w14:paraId="277A3743" w14:textId="7234020D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przeprowadzenie naliczenia w oparciu o zdefiniowane reguły celem uzyskania sprawozdania rocznego za </w:t>
      </w:r>
      <w:r w:rsidR="004A49A2" w:rsidRPr="000D464A">
        <w:rPr>
          <w:rFonts w:ascii="Times New Roman" w:hAnsi="Times New Roman"/>
          <w:sz w:val="20"/>
          <w:szCs w:val="20"/>
        </w:rPr>
        <w:t>dany miesiąc lub rok</w:t>
      </w:r>
      <w:r w:rsidRPr="000D464A">
        <w:rPr>
          <w:rFonts w:ascii="Times New Roman" w:hAnsi="Times New Roman"/>
          <w:sz w:val="20"/>
          <w:szCs w:val="20"/>
        </w:rPr>
        <w:t>,</w:t>
      </w:r>
    </w:p>
    <w:p w14:paraId="16A6DB3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skontrolowanie i zmianę naliczonych danych z opcją zablokowania przeliczania dla już zweryfikowanych fragmentów,</w:t>
      </w:r>
    </w:p>
    <w:p w14:paraId="1A34603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prezentację wartości (w układzie arkusza danych o czytelnej konstrukcji) dla wybranego fragmentu sprawozdania (Bilans, </w:t>
      </w:r>
      <w:proofErr w:type="spellStart"/>
      <w:r w:rsidRPr="000D464A">
        <w:rPr>
          <w:rFonts w:ascii="Times New Roman" w:hAnsi="Times New Roman"/>
          <w:sz w:val="20"/>
          <w:szCs w:val="20"/>
        </w:rPr>
        <w:t>RZiS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itd.),</w:t>
      </w:r>
    </w:p>
    <w:p w14:paraId="665CD1C9" w14:textId="30E22620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przygotowanie wydruku pozwalającego na prezentację danych osobom decyzyjnym niekorzystającym na co dzień z oprogramowania,</w:t>
      </w:r>
    </w:p>
    <w:p w14:paraId="11E8ECC1" w14:textId="741920C1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dołączanie do naliczonego sprawozdania dodatkowych dokumentów związanych ze sprawozdawczością finansową (np. sprawozdanie z badania Biegłego Rewidenta, sprawozdanie</w:t>
      </w:r>
      <w:r w:rsidR="00C80949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z</w:t>
      </w:r>
      <w:r w:rsidR="00A15E00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działalności, uchwała o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podziale z zysku itd.),</w:t>
      </w:r>
    </w:p>
    <w:p w14:paraId="2FCF6EB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wygenerowanie pliku </w:t>
      </w:r>
      <w:proofErr w:type="spellStart"/>
      <w:r w:rsidRPr="000D464A">
        <w:rPr>
          <w:rFonts w:ascii="Times New Roman" w:hAnsi="Times New Roman"/>
          <w:sz w:val="20"/>
          <w:szCs w:val="20"/>
        </w:rPr>
        <w:t>xml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zgodnego z dostarczoną definicją </w:t>
      </w:r>
      <w:proofErr w:type="spellStart"/>
      <w:r w:rsidRPr="000D464A">
        <w:rPr>
          <w:rFonts w:ascii="Times New Roman" w:hAnsi="Times New Roman"/>
          <w:sz w:val="20"/>
          <w:szCs w:val="20"/>
        </w:rPr>
        <w:t>xslt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i jego zapamiętanie w bazie danych,</w:t>
      </w:r>
    </w:p>
    <w:p w14:paraId="43D6808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podpisanie sprawozdania finansowego wraz z dokumentami dodatkowymi,</w:t>
      </w:r>
    </w:p>
    <w:p w14:paraId="1F40E142" w14:textId="6131234D" w:rsidR="008B5D08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eksport kompletnego pliku </w:t>
      </w:r>
      <w:proofErr w:type="spellStart"/>
      <w:r w:rsidRPr="000D464A">
        <w:rPr>
          <w:rFonts w:ascii="Times New Roman" w:hAnsi="Times New Roman"/>
          <w:sz w:val="20"/>
          <w:szCs w:val="20"/>
        </w:rPr>
        <w:t>xml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poza obszar bazy danych.</w:t>
      </w:r>
    </w:p>
    <w:p w14:paraId="6FBE0D0D" w14:textId="77777777" w:rsidR="00131604" w:rsidRPr="000D464A" w:rsidRDefault="00131604" w:rsidP="00131604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170E5D12" w14:textId="77777777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biuro obsługi klienta</w:t>
      </w:r>
    </w:p>
    <w:p w14:paraId="1D1548F1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549C116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pełnej informacji o klientach: Imię i Nazwisko/Nazwa, dane adresowe, w tym adres do korespondencji, NIP/PESEL, wszystkie punkty rozliczeniowe,</w:t>
      </w:r>
    </w:p>
    <w:p w14:paraId="0253893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dowolnej liczby umów i aneksów dla każdego klienta,</w:t>
      </w:r>
    </w:p>
    <w:p w14:paraId="59C2ACD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podział umów na dowolnie zdefiniowane przez użytkownika grupy,</w:t>
      </w:r>
    </w:p>
    <w:p w14:paraId="1C6D62A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powiązanie z typem umowy domyślnego wzorca wydruku umowy,</w:t>
      </w:r>
    </w:p>
    <w:p w14:paraId="2B6DF05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wyszukiwanie klientów po fragmencie nazwy, nazwiska, NIP, adresu,</w:t>
      </w:r>
    </w:p>
    <w:p w14:paraId="33AA0D60" w14:textId="42A81FEF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podgląd pełnej informacji o rozliczeniach z klientem – saldo ogólne z wszystkich rodzajów należności i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zobowiązań klienta, salda dla poszczególnych rodzajów usług, w podziale na punkty rozliczeniowe klienta,</w:t>
      </w:r>
    </w:p>
    <w:p w14:paraId="1DCFF890" w14:textId="76B8CAB2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podział odbiorców na grupy, z których każdą zajmuje się inny pracownik i tylko on ma uprawnienia do wprowadzania i aktualizacji danych,</w:t>
      </w:r>
    </w:p>
    <w:p w14:paraId="4E7F7A3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prosty sposób wglądu z kartoteki klienta w szczegółowe rozliczenia (historia wystawionych faktur, zapłat, not odsetkowych, wezwań do zapłaty),</w:t>
      </w:r>
    </w:p>
    <w:p w14:paraId="0B814C6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określanie specyficznych dla wybranego klienta warunków świadczenia usług (cenniki, rabaty, model odsetkowy, termin płatności itp.),</w:t>
      </w:r>
    </w:p>
    <w:p w14:paraId="7A5CE7E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prowadzenie historii korespondencji z klientem, ewidencja reklamacji, wniosków i innych dokumentów złożonych przez klienta,</w:t>
      </w:r>
    </w:p>
    <w:p w14:paraId="5938821F" w14:textId="34B75F39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przechowywanie dowolnych załączników (np. zeskanowanych dokumentów) związanych</w:t>
      </w:r>
      <w:r w:rsidR="00C80949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z</w:t>
      </w:r>
      <w:r w:rsidR="00A15E00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kartoteką klienta, z prostym sposobem wyświetlenia potrzebnego załącznika z poziomu programu,</w:t>
      </w:r>
    </w:p>
    <w:p w14:paraId="67E4C1F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ewidencja w systemie innych spraw zgłoszonych przez klienta (np. telefonicznie, mailem, ustnie), ze śledzeniem toku załatwienia sprawy,</w:t>
      </w:r>
    </w:p>
    <w:p w14:paraId="4DF11CD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utworzenie zlecenia dla służb technicznych celem załatwienia sprawy (awaria, reklamacja, wniosek itp.) zgłoszonej przez klienta,</w:t>
      </w:r>
    </w:p>
    <w:p w14:paraId="35ECE36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historii zmian danych w kartotece klienta (zmiana nazwy/nazwiska, adresu, punktów rozliczeniowych),</w:t>
      </w:r>
    </w:p>
    <w:p w14:paraId="5BDC210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definiowanie przez użytkownika oprogramowania dowolnych pól, grupowanych według określonego klucza, pozwalających na dołączenie do karty klienta dowolnej informacji typu tekst, data, </w:t>
      </w:r>
    </w:p>
    <w:p w14:paraId="26EC287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wbudowany mechanizm do porządkowania bazy klientów, pozwalający np. na scalenie podwójnie wprowadzonych danych klienta do jednego zapisu, z zachowaniem danych zarejestrowanych dla klienta,</w:t>
      </w:r>
    </w:p>
    <w:p w14:paraId="4CD94109" w14:textId="72877AF3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dostęp do szybkiej i wszechstronnej informacji o stanie rozliczeń z kontrahentami (saldo</w:t>
      </w:r>
      <w:r w:rsidR="004A49A2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i</w:t>
      </w:r>
      <w:r w:rsidR="004A49A2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 xml:space="preserve">analitycznie wszystkie operacje finansowe, naliczenia, faktury, faktury korygujące, wpłaty, sprawy windykacyjne </w:t>
      </w:r>
      <w:proofErr w:type="spellStart"/>
      <w:r w:rsidRPr="000D464A">
        <w:rPr>
          <w:rFonts w:ascii="Times New Roman" w:hAnsi="Times New Roman"/>
          <w:sz w:val="20"/>
          <w:szCs w:val="20"/>
        </w:rPr>
        <w:t>itp</w:t>
      </w:r>
      <w:proofErr w:type="spellEnd"/>
      <w:r w:rsidRPr="000D464A">
        <w:rPr>
          <w:rFonts w:ascii="Times New Roman" w:hAnsi="Times New Roman"/>
          <w:sz w:val="20"/>
          <w:szCs w:val="20"/>
        </w:rPr>
        <w:t>),</w:t>
      </w:r>
    </w:p>
    <w:p w14:paraId="45A0CE0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dostęp do rozproszonych w całym oprogramowaniu danych związanych z klientem,</w:t>
      </w:r>
    </w:p>
    <w:p w14:paraId="450C177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ewidencja dokumentacji związanej z klientem (umowy, sprawy, wnioski, protokoły i inne definiowalne dokumenty),</w:t>
      </w:r>
    </w:p>
    <w:p w14:paraId="7BED09E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wydruków umów i innych dokumentów,</w:t>
      </w:r>
    </w:p>
    <w:p w14:paraId="4FA2667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szybki dostęp do szczegółowych danych bilingowych (instalacje, odczyty i in.),</w:t>
      </w:r>
    </w:p>
    <w:p w14:paraId="3A4BB74E" w14:textId="3F8FD0C9" w:rsidR="00CB7CD3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zbiorcza kartoteka załączników i obrazów związanych z klientem.</w:t>
      </w:r>
    </w:p>
    <w:p w14:paraId="637E75BF" w14:textId="77777777" w:rsidR="00131604" w:rsidRPr="000D464A" w:rsidRDefault="00131604" w:rsidP="00131604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05C4119E" w14:textId="700A18E5" w:rsidR="00CB7CD3" w:rsidRPr="000D464A" w:rsidRDefault="00CB7CD3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proofErr w:type="spellStart"/>
      <w:r w:rsidRPr="000D464A">
        <w:rPr>
          <w:b/>
          <w:bCs/>
          <w:sz w:val="20"/>
          <w:szCs w:val="20"/>
          <w:u w:val="single"/>
        </w:rPr>
        <w:t>eBOK</w:t>
      </w:r>
      <w:proofErr w:type="spellEnd"/>
    </w:p>
    <w:p w14:paraId="68F7DB85" w14:textId="088DFF92" w:rsidR="00131604" w:rsidRPr="00131604" w:rsidRDefault="00131604" w:rsidP="00131604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31604">
        <w:rPr>
          <w:rFonts w:ascii="Times New Roman" w:eastAsia="Times New Roman" w:hAnsi="Times New Roman"/>
          <w:sz w:val="20"/>
          <w:szCs w:val="20"/>
          <w:lang w:eastAsia="ar-SA"/>
        </w:rPr>
        <w:t>Moduł powinien umożliwiać:</w:t>
      </w:r>
    </w:p>
    <w:p w14:paraId="2DE1394E" w14:textId="560B8F77" w:rsidR="00CB7CD3" w:rsidRPr="000D464A" w:rsidRDefault="0013160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k</w:t>
      </w:r>
      <w:r w:rsidR="00CB7CD3" w:rsidRPr="000D464A">
        <w:rPr>
          <w:sz w:val="20"/>
          <w:szCs w:val="20"/>
        </w:rPr>
        <w:t>omunikowanie się klientów poprzez dedykowany portal internetowy www</w:t>
      </w:r>
      <w:r>
        <w:rPr>
          <w:sz w:val="20"/>
          <w:szCs w:val="20"/>
        </w:rPr>
        <w:t>,</w:t>
      </w:r>
    </w:p>
    <w:p w14:paraId="1F140989" w14:textId="36967A1C" w:rsidR="00CB7CD3" w:rsidRPr="000D464A" w:rsidRDefault="0013160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CB7CD3" w:rsidRPr="000D464A">
        <w:rPr>
          <w:sz w:val="20"/>
          <w:szCs w:val="20"/>
        </w:rPr>
        <w:t>lektroniczn</w:t>
      </w:r>
      <w:r>
        <w:rPr>
          <w:sz w:val="20"/>
          <w:szCs w:val="20"/>
        </w:rPr>
        <w:t>e</w:t>
      </w:r>
      <w:r w:rsidR="00CB7CD3" w:rsidRPr="000D464A">
        <w:rPr>
          <w:sz w:val="20"/>
          <w:szCs w:val="20"/>
        </w:rPr>
        <w:t xml:space="preserve"> wnioski o udzielenie dostępu do </w:t>
      </w:r>
      <w:proofErr w:type="spellStart"/>
      <w:r w:rsidR="00CB7CD3" w:rsidRPr="000D464A">
        <w:rPr>
          <w:sz w:val="20"/>
          <w:szCs w:val="20"/>
        </w:rPr>
        <w:t>eBOK</w:t>
      </w:r>
      <w:proofErr w:type="spellEnd"/>
      <w:r>
        <w:rPr>
          <w:sz w:val="20"/>
          <w:szCs w:val="20"/>
        </w:rPr>
        <w:t>,</w:t>
      </w:r>
    </w:p>
    <w:p w14:paraId="6A1355D4" w14:textId="22DE218F" w:rsidR="00CB7CD3" w:rsidRPr="000D464A" w:rsidRDefault="0013160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automatyczną</w:t>
      </w:r>
      <w:r w:rsidR="00CB7CD3" w:rsidRPr="000D464A">
        <w:rPr>
          <w:sz w:val="20"/>
          <w:szCs w:val="20"/>
        </w:rPr>
        <w:t xml:space="preserve"> rejestracj</w:t>
      </w:r>
      <w:r>
        <w:rPr>
          <w:sz w:val="20"/>
          <w:szCs w:val="20"/>
        </w:rPr>
        <w:t>ę</w:t>
      </w:r>
      <w:r w:rsidR="00CB7CD3" w:rsidRPr="000D464A">
        <w:rPr>
          <w:sz w:val="20"/>
          <w:szCs w:val="20"/>
        </w:rPr>
        <w:t xml:space="preserve"> do </w:t>
      </w:r>
      <w:proofErr w:type="spellStart"/>
      <w:r w:rsidR="00CB7CD3" w:rsidRPr="000D464A">
        <w:rPr>
          <w:sz w:val="20"/>
          <w:szCs w:val="20"/>
        </w:rPr>
        <w:t>eBOK</w:t>
      </w:r>
      <w:proofErr w:type="spellEnd"/>
      <w:r w:rsidR="00CB7CD3" w:rsidRPr="000D464A">
        <w:rPr>
          <w:sz w:val="20"/>
          <w:szCs w:val="20"/>
        </w:rPr>
        <w:t xml:space="preserve"> wraz z możliwością wysyłki danych logowania na</w:t>
      </w:r>
      <w:r>
        <w:rPr>
          <w:sz w:val="20"/>
          <w:szCs w:val="20"/>
        </w:rPr>
        <w:t xml:space="preserve"> adres</w:t>
      </w:r>
      <w:r w:rsidR="00CB7CD3" w:rsidRPr="000D464A">
        <w:rPr>
          <w:sz w:val="20"/>
          <w:szCs w:val="20"/>
        </w:rPr>
        <w:t xml:space="preserve"> e</w:t>
      </w:r>
      <w:r>
        <w:rPr>
          <w:sz w:val="20"/>
          <w:szCs w:val="20"/>
        </w:rPr>
        <w:t>-</w:t>
      </w:r>
      <w:r w:rsidR="00CB7CD3" w:rsidRPr="000D464A">
        <w:rPr>
          <w:sz w:val="20"/>
          <w:szCs w:val="20"/>
        </w:rPr>
        <w:t>mail</w:t>
      </w:r>
      <w:r>
        <w:rPr>
          <w:sz w:val="20"/>
          <w:szCs w:val="20"/>
        </w:rPr>
        <w:t>,</w:t>
      </w:r>
    </w:p>
    <w:p w14:paraId="356933B9" w14:textId="0A5D61D1" w:rsidR="00CB7CD3" w:rsidRPr="000D464A" w:rsidRDefault="0013160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CB7CD3" w:rsidRPr="000D464A">
        <w:rPr>
          <w:sz w:val="20"/>
          <w:szCs w:val="20"/>
        </w:rPr>
        <w:t>ostęp przez Internet do takich informacji jak: faktury, rozrachunki, salda, punkty, instalacje, odczyty, przypisane rozliczenia, umowy, korespondencja, sprawy</w:t>
      </w:r>
      <w:r>
        <w:rPr>
          <w:sz w:val="20"/>
          <w:szCs w:val="20"/>
        </w:rPr>
        <w:t>,</w:t>
      </w:r>
    </w:p>
    <w:p w14:paraId="47FF5C81" w14:textId="5887480D" w:rsidR="00CB7CD3" w:rsidRPr="000D464A" w:rsidRDefault="0013160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CB7CD3" w:rsidRPr="000D464A">
        <w:rPr>
          <w:sz w:val="20"/>
          <w:szCs w:val="20"/>
        </w:rPr>
        <w:t>yświetl</w:t>
      </w:r>
      <w:r>
        <w:rPr>
          <w:sz w:val="20"/>
          <w:szCs w:val="20"/>
        </w:rPr>
        <w:t>a</w:t>
      </w:r>
      <w:r w:rsidR="00CB7CD3" w:rsidRPr="000D464A">
        <w:rPr>
          <w:sz w:val="20"/>
          <w:szCs w:val="20"/>
        </w:rPr>
        <w:t>nie przypisanych do klienta kartotek punktów rozliczeniowych</w:t>
      </w:r>
      <w:r>
        <w:rPr>
          <w:sz w:val="20"/>
          <w:szCs w:val="20"/>
        </w:rPr>
        <w:t>,</w:t>
      </w:r>
    </w:p>
    <w:p w14:paraId="2C7822D8" w14:textId="5A3B9FAF" w:rsidR="00CB7CD3" w:rsidRPr="000D464A" w:rsidRDefault="006C4DB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CB7CD3" w:rsidRPr="000D464A">
        <w:rPr>
          <w:sz w:val="20"/>
          <w:szCs w:val="20"/>
        </w:rPr>
        <w:t>zyskanie informacji o ogólnym saldzie i odsetkach, w tym także w podziale na punkty rozliczeniowe</w:t>
      </w:r>
      <w:r>
        <w:rPr>
          <w:sz w:val="20"/>
          <w:szCs w:val="20"/>
        </w:rPr>
        <w:t>,</w:t>
      </w:r>
    </w:p>
    <w:p w14:paraId="56A240EE" w14:textId="13C09DC2" w:rsidR="00CB7CD3" w:rsidRPr="000D464A" w:rsidRDefault="006C4DB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CB7CD3" w:rsidRPr="000D464A">
        <w:rPr>
          <w:sz w:val="20"/>
          <w:szCs w:val="20"/>
        </w:rPr>
        <w:t>zyskanie zestawienia wystawionych faktur, wraz ze szczegółowymi informacjami o pozycjach faktur</w:t>
      </w:r>
      <w:r>
        <w:rPr>
          <w:sz w:val="20"/>
          <w:szCs w:val="20"/>
        </w:rPr>
        <w:t>,</w:t>
      </w:r>
    </w:p>
    <w:p w14:paraId="08E9DB27" w14:textId="7F1CE9FA" w:rsidR="00CB7CD3" w:rsidRPr="000D464A" w:rsidRDefault="006C4DB4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CB7CD3" w:rsidRPr="000D464A">
        <w:rPr>
          <w:sz w:val="20"/>
          <w:szCs w:val="20"/>
        </w:rPr>
        <w:t>zyskanie informacji o dokonanych przez klienta płatnościach</w:t>
      </w:r>
      <w:r w:rsidR="00A0360D">
        <w:rPr>
          <w:sz w:val="20"/>
          <w:szCs w:val="20"/>
        </w:rPr>
        <w:t>,</w:t>
      </w:r>
    </w:p>
    <w:p w14:paraId="17891890" w14:textId="25799531" w:rsidR="00CB7CD3" w:rsidRPr="000D464A" w:rsidRDefault="00A0360D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CB7CD3" w:rsidRPr="000D464A">
        <w:rPr>
          <w:sz w:val="20"/>
          <w:szCs w:val="20"/>
        </w:rPr>
        <w:t>yświetl</w:t>
      </w:r>
      <w:r>
        <w:rPr>
          <w:sz w:val="20"/>
          <w:szCs w:val="20"/>
        </w:rPr>
        <w:t>a</w:t>
      </w:r>
      <w:r w:rsidR="00CB7CD3" w:rsidRPr="000D464A">
        <w:rPr>
          <w:sz w:val="20"/>
          <w:szCs w:val="20"/>
        </w:rPr>
        <w:t>nie faktury w formie graficznej, jak oryginalny dokument (np. plik w formacie PDF)</w:t>
      </w:r>
      <w:r>
        <w:rPr>
          <w:sz w:val="20"/>
          <w:szCs w:val="20"/>
        </w:rPr>
        <w:t>,</w:t>
      </w:r>
    </w:p>
    <w:p w14:paraId="6DEDE0DD" w14:textId="74104B60" w:rsidR="00CB7CD3" w:rsidRPr="000D464A" w:rsidRDefault="009E3F91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CB7CD3" w:rsidRPr="000D464A">
        <w:rPr>
          <w:sz w:val="20"/>
          <w:szCs w:val="20"/>
        </w:rPr>
        <w:t>yświetl</w:t>
      </w:r>
      <w:r>
        <w:rPr>
          <w:sz w:val="20"/>
          <w:szCs w:val="20"/>
        </w:rPr>
        <w:t>a</w:t>
      </w:r>
      <w:r w:rsidR="00CB7CD3" w:rsidRPr="000D464A">
        <w:rPr>
          <w:sz w:val="20"/>
          <w:szCs w:val="20"/>
        </w:rPr>
        <w:t>nie umów i aneksów w postaci plików PDF</w:t>
      </w:r>
      <w:r>
        <w:rPr>
          <w:sz w:val="20"/>
          <w:szCs w:val="20"/>
        </w:rPr>
        <w:t>,</w:t>
      </w:r>
    </w:p>
    <w:p w14:paraId="52E22695" w14:textId="76564FDD" w:rsidR="00CB7CD3" w:rsidRPr="000D464A" w:rsidRDefault="009E3F91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obsługę</w:t>
      </w:r>
      <w:r w:rsidR="00CB7CD3" w:rsidRPr="000D464A">
        <w:rPr>
          <w:sz w:val="20"/>
          <w:szCs w:val="20"/>
        </w:rPr>
        <w:t xml:space="preserve"> spraw podzielonych na bloki tematyczne za pośrednictwem internetowej Obsługi Klienta</w:t>
      </w:r>
      <w:r>
        <w:rPr>
          <w:sz w:val="20"/>
          <w:szCs w:val="20"/>
        </w:rPr>
        <w:t>,</w:t>
      </w:r>
    </w:p>
    <w:p w14:paraId="5E6A527D" w14:textId="72934C8F" w:rsidR="00CB7CD3" w:rsidRPr="000D464A" w:rsidRDefault="009E3F91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ś</w:t>
      </w:r>
      <w:r w:rsidR="00CB7CD3" w:rsidRPr="000D464A">
        <w:rPr>
          <w:sz w:val="20"/>
          <w:szCs w:val="20"/>
        </w:rPr>
        <w:t>ledzenie przez Klienta stanu realizacji zgłoszonej przez niego sprawy</w:t>
      </w:r>
      <w:r>
        <w:rPr>
          <w:sz w:val="20"/>
          <w:szCs w:val="20"/>
        </w:rPr>
        <w:t>,</w:t>
      </w:r>
    </w:p>
    <w:p w14:paraId="22513575" w14:textId="7C99E141" w:rsidR="00CB7CD3" w:rsidRPr="000D464A" w:rsidRDefault="009E3F91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B7CD3" w:rsidRPr="000D464A">
        <w:rPr>
          <w:sz w:val="20"/>
          <w:szCs w:val="20"/>
        </w:rPr>
        <w:t>odawanie za pośrednictwem internetowej Obsługi Klienta odczytów zapisywanych do kartotek systemu.</w:t>
      </w:r>
    </w:p>
    <w:p w14:paraId="35B94013" w14:textId="22844B46" w:rsidR="00CB7CD3" w:rsidRPr="000D464A" w:rsidRDefault="009E3F91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CB7CD3" w:rsidRPr="000D464A">
        <w:rPr>
          <w:sz w:val="20"/>
          <w:szCs w:val="20"/>
        </w:rPr>
        <w:t>apewnienie całkowitego bezpieczeństwa danych systemu poprzez fizyczny rozdział danych Internetowej Obsługi Klienta i danych głównych systemu</w:t>
      </w:r>
      <w:r>
        <w:rPr>
          <w:sz w:val="20"/>
          <w:szCs w:val="20"/>
        </w:rPr>
        <w:t>,</w:t>
      </w:r>
    </w:p>
    <w:p w14:paraId="65BD935A" w14:textId="733CAB21" w:rsidR="00CB7CD3" w:rsidRPr="000D464A" w:rsidRDefault="009E3F91" w:rsidP="0059005F">
      <w:pPr>
        <w:pStyle w:val="Akapitzlist"/>
        <w:numPr>
          <w:ilvl w:val="0"/>
          <w:numId w:val="51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CB7CD3" w:rsidRPr="000D464A">
        <w:rPr>
          <w:sz w:val="20"/>
          <w:szCs w:val="20"/>
        </w:rPr>
        <w:t>wierzytelnienie dostępu oraz zabezpieczenie poufności danych</w:t>
      </w:r>
      <w:r>
        <w:rPr>
          <w:sz w:val="20"/>
          <w:szCs w:val="20"/>
        </w:rPr>
        <w:t>,</w:t>
      </w:r>
    </w:p>
    <w:p w14:paraId="22B1D05D" w14:textId="41B8AE1F" w:rsidR="005711DF" w:rsidRDefault="00B87798" w:rsidP="0059005F">
      <w:pPr>
        <w:pStyle w:val="Akapitzlist"/>
        <w:numPr>
          <w:ilvl w:val="0"/>
          <w:numId w:val="53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B7CD3" w:rsidRPr="000D464A">
        <w:rPr>
          <w:sz w:val="20"/>
          <w:szCs w:val="20"/>
        </w:rPr>
        <w:t xml:space="preserve">łatności typu </w:t>
      </w:r>
      <w:proofErr w:type="spellStart"/>
      <w:r w:rsidR="00CB7CD3" w:rsidRPr="000D464A">
        <w:rPr>
          <w:sz w:val="20"/>
          <w:szCs w:val="20"/>
        </w:rPr>
        <w:t>eCard</w:t>
      </w:r>
      <w:proofErr w:type="spellEnd"/>
      <w:r w:rsidR="00CB7CD3" w:rsidRPr="000D464A">
        <w:rPr>
          <w:sz w:val="20"/>
          <w:szCs w:val="20"/>
        </w:rPr>
        <w:t>, Blue Media.</w:t>
      </w:r>
    </w:p>
    <w:p w14:paraId="1E2CBB20" w14:textId="77777777" w:rsidR="009E3F91" w:rsidRPr="000D464A" w:rsidRDefault="009E3F91" w:rsidP="009E3F91">
      <w:pPr>
        <w:pStyle w:val="Akapitzlist"/>
        <w:spacing w:before="60" w:after="60" w:line="276" w:lineRule="auto"/>
        <w:ind w:left="426"/>
        <w:jc w:val="both"/>
        <w:rPr>
          <w:sz w:val="20"/>
          <w:szCs w:val="20"/>
        </w:rPr>
      </w:pPr>
    </w:p>
    <w:p w14:paraId="5F5DF5E4" w14:textId="3C2DBCB4" w:rsidR="00C707FA" w:rsidRPr="00C707FA" w:rsidRDefault="00C707FA" w:rsidP="008C2CEE">
      <w:pPr>
        <w:pStyle w:val="Akapitzlist"/>
        <w:suppressAutoHyphens w:val="0"/>
        <w:spacing w:before="60" w:after="60" w:line="276" w:lineRule="auto"/>
        <w:ind w:left="426"/>
        <w:contextualSpacing w:val="0"/>
        <w:jc w:val="both"/>
        <w:rPr>
          <w:b/>
          <w:bCs/>
          <w:sz w:val="20"/>
          <w:szCs w:val="20"/>
          <w:u w:val="single"/>
        </w:rPr>
      </w:pPr>
      <w:r w:rsidRPr="00C707FA">
        <w:rPr>
          <w:b/>
          <w:bCs/>
          <w:sz w:val="20"/>
          <w:szCs w:val="20"/>
          <w:u w:val="single"/>
        </w:rPr>
        <w:t xml:space="preserve">Aplikacja webowa </w:t>
      </w:r>
      <w:proofErr w:type="spellStart"/>
      <w:r w:rsidRPr="00C707FA">
        <w:rPr>
          <w:b/>
          <w:bCs/>
          <w:sz w:val="20"/>
          <w:szCs w:val="20"/>
          <w:u w:val="single"/>
        </w:rPr>
        <w:t>mBOK</w:t>
      </w:r>
      <w:proofErr w:type="spellEnd"/>
    </w:p>
    <w:p w14:paraId="2AFB701E" w14:textId="7CC2DF67" w:rsidR="008C2CEE" w:rsidRPr="008C2CEE" w:rsidRDefault="008C2CEE" w:rsidP="008C2CEE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8C2CEE">
        <w:rPr>
          <w:rFonts w:ascii="Times New Roman" w:eastAsia="Times New Roman" w:hAnsi="Times New Roman"/>
          <w:sz w:val="20"/>
          <w:szCs w:val="20"/>
          <w:lang w:eastAsia="ar-SA"/>
        </w:rPr>
        <w:t>Dodatkowo Zamawiający wymaga wdrożenia aplikacji webowej typu PWA (Progressive Web Application) umożliwiającej korzystanie z Biura Obsługi Klienta na smartfonie lub tablecie w poniższym zakresie.</w:t>
      </w:r>
    </w:p>
    <w:p w14:paraId="0B08F46F" w14:textId="77777777" w:rsidR="008C2CEE" w:rsidRPr="008C2CEE" w:rsidRDefault="008C2CEE" w:rsidP="008C2CEE">
      <w:pPr>
        <w:pStyle w:val="Akapitzlist"/>
        <w:spacing w:before="60" w:after="60" w:line="276" w:lineRule="auto"/>
        <w:ind w:left="0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Aplikacja musi umożliwiać użytkownikom co najmniej:</w:t>
      </w:r>
    </w:p>
    <w:p w14:paraId="71960F60" w14:textId="2AD6EED8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Zgłaszanie spraw z opisem problemu, dodaniem załącznika, wskazaniem lokalizacji na mapie, proponowaną datą i godziną rozwiązania sprawy,</w:t>
      </w:r>
    </w:p>
    <w:p w14:paraId="24D8D9E7" w14:textId="44683151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Otrzymywanie automatycznych powiadomień o postępach w realizacji sprawy,</w:t>
      </w:r>
    </w:p>
    <w:p w14:paraId="2E2C287E" w14:textId="6C38CB16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Kontrolę aktualnych i historycznych danych o obrotach i saldach w podziale na poszczególne punkty,</w:t>
      </w:r>
    </w:p>
    <w:p w14:paraId="6F1A3EBD" w14:textId="59D402F3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lastRenderedPageBreak/>
        <w:t>Dostęp do informacji o szczegółach faktur i płatności,</w:t>
      </w:r>
    </w:p>
    <w:p w14:paraId="5CE5D81D" w14:textId="35821D23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Dokonanie bezpośredniej zapłaty za fakturę,</w:t>
      </w:r>
    </w:p>
    <w:p w14:paraId="78A0A952" w14:textId="5BA4A107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Dostęp do innych dokumentów, takich jak: noty odsetkowe, wezwania do zapłaty, kartoteki windykacyjne, sądowe egzekucje, umowy, aneksy, wnioski oraz załączniki do nich,</w:t>
      </w:r>
    </w:p>
    <w:p w14:paraId="468CB85B" w14:textId="55C27729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Informacje o zużyciu mediów i podawanie stanu licznika,</w:t>
      </w:r>
    </w:p>
    <w:p w14:paraId="1F8967C8" w14:textId="20625622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Odbiór wiadomości i komunikatów, wysyłanych przez administratora systemu,</w:t>
      </w:r>
    </w:p>
    <w:p w14:paraId="755F2CA2" w14:textId="778F21F3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Podgląd danych kontaktowych przedsiębiorstwa – w tym informacji teleadresowych oraz telefonów alarmowych,</w:t>
      </w:r>
    </w:p>
    <w:p w14:paraId="5F403FE8" w14:textId="4916720B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Kontakt poprzez komunikator /chat/,</w:t>
      </w:r>
    </w:p>
    <w:p w14:paraId="3EE08744" w14:textId="74257A9E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Podgląd oraz edycję osobistych danych teleadresowych, będących w posiadaniu Przedsiębiorstwa, łącznie z</w:t>
      </w:r>
      <w:r>
        <w:rPr>
          <w:sz w:val="20"/>
          <w:szCs w:val="20"/>
        </w:rPr>
        <w:t> </w:t>
      </w:r>
      <w:r w:rsidRPr="008C2CEE">
        <w:rPr>
          <w:sz w:val="20"/>
          <w:szCs w:val="20"/>
        </w:rPr>
        <w:t>indywidualnym numerem rachunku bankowego, informacjami o punkcie,</w:t>
      </w:r>
    </w:p>
    <w:p w14:paraId="46B20954" w14:textId="1B5EEE09" w:rsidR="008C2CEE" w:rsidRPr="008C2CEE" w:rsidRDefault="008C2CEE" w:rsidP="008C2CEE">
      <w:pPr>
        <w:pStyle w:val="Akapitzlist"/>
        <w:numPr>
          <w:ilvl w:val="1"/>
          <w:numId w:val="89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Wgląd w historię logowań do aplikacji wraz z datą, adresem IP oraz statusem logowania,</w:t>
      </w:r>
    </w:p>
    <w:p w14:paraId="27523191" w14:textId="0C602784" w:rsidR="00C707FA" w:rsidRDefault="008C2CEE" w:rsidP="008C2CEE">
      <w:pPr>
        <w:pStyle w:val="Akapitzlist"/>
        <w:numPr>
          <w:ilvl w:val="1"/>
          <w:numId w:val="89"/>
        </w:numPr>
        <w:suppressAutoHyphens w:val="0"/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  <w:r w:rsidRPr="008C2CEE">
        <w:rPr>
          <w:sz w:val="20"/>
          <w:szCs w:val="20"/>
        </w:rPr>
        <w:t>Udzielenie lub odwołanie zgody na e-Fakturę, e-Odczyt oraz płatności ratalne</w:t>
      </w:r>
      <w:r w:rsidR="006C5B5F">
        <w:rPr>
          <w:sz w:val="20"/>
          <w:szCs w:val="20"/>
        </w:rPr>
        <w:t>.</w:t>
      </w:r>
    </w:p>
    <w:p w14:paraId="4409A200" w14:textId="77777777" w:rsidR="00C707FA" w:rsidRPr="00C707FA" w:rsidRDefault="00C707FA" w:rsidP="00C707FA">
      <w:pPr>
        <w:pStyle w:val="Akapitzlist"/>
        <w:suppressAutoHyphens w:val="0"/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</w:p>
    <w:p w14:paraId="19E516A8" w14:textId="77CBC553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0D464A">
        <w:rPr>
          <w:b/>
          <w:bCs/>
          <w:sz w:val="20"/>
          <w:szCs w:val="20"/>
          <w:u w:val="single"/>
        </w:rPr>
        <w:t>Moduł rozrachunki</w:t>
      </w:r>
    </w:p>
    <w:p w14:paraId="04A2F9DC" w14:textId="77777777" w:rsidR="008B5D08" w:rsidRPr="000D464A" w:rsidRDefault="008B5D08" w:rsidP="00B969D2">
      <w:pPr>
        <w:pStyle w:val="Akapitzlist"/>
        <w:spacing w:before="60" w:after="60" w:line="276" w:lineRule="auto"/>
        <w:ind w:left="142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Moduł powinien umożliwiać:</w:t>
      </w:r>
    </w:p>
    <w:p w14:paraId="7B5823B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pełnej informacji o klientach: Imię i Nazwisko/Nazwa, dane adresowe, w tym adres do korespondencji, NIP/PESEL, wszystkie punkty rozliczeniowe,</w:t>
      </w:r>
    </w:p>
    <w:p w14:paraId="7F5E350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kojarzenie rachunków i zapłat,</w:t>
      </w:r>
    </w:p>
    <w:p w14:paraId="5C257E4C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obsługę różnych rodzajów zapłat: pełnych, częściowych, przedpłat, zapłat do wielu rachunków, zapłata kwoty faktury wraz z odsetkami,</w:t>
      </w:r>
    </w:p>
    <w:p w14:paraId="256B165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planowanie wpływów i wydatków na podstawie analizy nieuregulowanych rozrachunków według terminów płatności,</w:t>
      </w:r>
    </w:p>
    <w:p w14:paraId="184483D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analizy rozrachunków według różnorodnych kryteriów np. wiekowanie należności,</w:t>
      </w:r>
    </w:p>
    <w:p w14:paraId="1783659E" w14:textId="41EDD725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analizy odsetek – dla należności i zobowiązań, zarówno dla faktur zapłaconych jaki niezapłaconych,</w:t>
      </w:r>
    </w:p>
    <w:p w14:paraId="26DE17F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wielu kont rozrachunkowych dla jednego kontrahenta,</w:t>
      </w:r>
    </w:p>
    <w:p w14:paraId="3149659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wystawianie kompensaty rozrachunków wzajemnych z kontrahentem,</w:t>
      </w:r>
    </w:p>
    <w:p w14:paraId="67CA76E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wystawianie wezwań do kompensaty,</w:t>
      </w:r>
    </w:p>
    <w:p w14:paraId="5D3FF56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rozliczanie odsetek – odsetki naliczone z odsetkami zapłaconymi,</w:t>
      </w:r>
    </w:p>
    <w:p w14:paraId="3D9462AF" w14:textId="75C6F7EE" w:rsidR="00404A7F" w:rsidRPr="00B77A6D" w:rsidRDefault="008B5D08" w:rsidP="00722A00">
      <w:pPr>
        <w:numPr>
          <w:ilvl w:val="0"/>
          <w:numId w:val="34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77A6D">
        <w:rPr>
          <w:rFonts w:ascii="Times New Roman" w:hAnsi="Times New Roman"/>
          <w:sz w:val="20"/>
          <w:szCs w:val="20"/>
        </w:rPr>
        <w:t>automatyczne księgowanie różnic kursowych</w:t>
      </w:r>
      <w:r w:rsidR="00B969D2" w:rsidRPr="00B77A6D">
        <w:rPr>
          <w:rFonts w:ascii="Times New Roman" w:hAnsi="Times New Roman"/>
          <w:sz w:val="20"/>
          <w:szCs w:val="20"/>
        </w:rPr>
        <w:t>.</w:t>
      </w:r>
    </w:p>
    <w:p w14:paraId="77940760" w14:textId="77777777" w:rsidR="00B969D2" w:rsidRPr="000D464A" w:rsidRDefault="00B969D2" w:rsidP="00B969D2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4D06EAB8" w14:textId="77777777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obsługi przelewów</w:t>
      </w:r>
    </w:p>
    <w:p w14:paraId="1D677B0C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25E84BE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dostosowanie systemu do usługi Home Banking (elektroniczne przelewy),</w:t>
      </w:r>
    </w:p>
    <w:p w14:paraId="5BB4E73C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opracowanie definicji emisji przelewów do różnych banków,</w:t>
      </w:r>
    </w:p>
    <w:p w14:paraId="4617CE7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metod importowania wyciągów bankowych z systemu bankowości elektronicznej,</w:t>
      </w:r>
    </w:p>
    <w:p w14:paraId="5F411094" w14:textId="7DBBD0CC" w:rsidR="008B5D08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opracowanie własnych wzorców wydruku przelewu.</w:t>
      </w:r>
    </w:p>
    <w:p w14:paraId="67B7E26D" w14:textId="77777777" w:rsidR="00B969D2" w:rsidRPr="000D464A" w:rsidRDefault="00B969D2" w:rsidP="00B969D2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5E25E0D2" w14:textId="77777777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rejestracji obrotu środkami finansowymi</w:t>
      </w:r>
    </w:p>
    <w:p w14:paraId="6E2EB712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1132252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dowolnej liczby kas i rachunków bankowych,</w:t>
      </w:r>
    </w:p>
    <w:p w14:paraId="4BC7129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wielu kas i rachunków bankowych, w tym kas walutowych w dowolnych walutach,</w:t>
      </w:r>
    </w:p>
    <w:p w14:paraId="2F202BA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obsługę wyciągów bankowych, obsługa rachunków dewizowych,</w:t>
      </w:r>
    </w:p>
    <w:p w14:paraId="003688F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kontrolę uprawnień dostępu do poszczególnych kas i rachunków bankowych,</w:t>
      </w:r>
    </w:p>
    <w:p w14:paraId="47325961" w14:textId="44715C51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rejestrację dokumentów kasowych (KP, KW, Inne wpłaty/wypłaty, Bankowy Dowód Wpłaty, w</w:t>
      </w:r>
      <w:r w:rsidR="00A15E00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poszczególnych kasach),</w:t>
      </w:r>
    </w:p>
    <w:p w14:paraId="719BC7A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wprowadzanie operacji kasowych przy użyciu czytnika kodów kreskowych,</w:t>
      </w:r>
    </w:p>
    <w:p w14:paraId="00479C6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rejestrację specyfikacji gotówki,</w:t>
      </w:r>
    </w:p>
    <w:p w14:paraId="5648C92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rejestrację gotówkowych faktur zakupu z zapisem do rejestru VAT oraz z zapisem na konto księgowe pracownika,</w:t>
      </w:r>
    </w:p>
    <w:p w14:paraId="4159C8EB" w14:textId="4BB412C4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dostęp do aktualnego salda i rozrachunków kontrahenta w trakcie wprowadzania operacji kasowej i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bankowej,</w:t>
      </w:r>
    </w:p>
    <w:p w14:paraId="2C7DA8E1" w14:textId="25547693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dostęp do aktualnego salda odsetek kontrahenta w trakcie wprowadzania operacji kasowej</w:t>
      </w:r>
      <w:r w:rsidR="00A15E00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i</w:t>
      </w:r>
      <w:r w:rsidR="00A15E00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bankowej,</w:t>
      </w:r>
    </w:p>
    <w:p w14:paraId="6BC47A7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wybranie pozycji rozrachunków do rozliczenia z wprowadzoną zapłatą,</w:t>
      </w:r>
    </w:p>
    <w:p w14:paraId="6B9BAA1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wydruków dokumentów kasowych, raportów kasowych i wyciągów bankowych,</w:t>
      </w:r>
    </w:p>
    <w:p w14:paraId="4DD9BD8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rejestrowania wpłat i wypłat na poszczególnych rachunkach bankowych,</w:t>
      </w:r>
    </w:p>
    <w:p w14:paraId="3548B74A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dostęp do rzeczywistych stanów środków na wyciągach bankowych,</w:t>
      </w:r>
    </w:p>
    <w:p w14:paraId="41AC642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rejestrację wpłat na subkonta kontrahentów z automatycznym księgowaniem plików otrzymanych z banku (import wyciągów bankowych),</w:t>
      </w:r>
    </w:p>
    <w:p w14:paraId="0D8B16F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przeliczenie i przenumerowanie wyciągów bankowych w przypadku ich niechronologicznej ewidencji,</w:t>
      </w:r>
    </w:p>
    <w:p w14:paraId="2BFBEF2C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wspomaganie kojarzenia zapłat z fakturami,</w:t>
      </w:r>
    </w:p>
    <w:p w14:paraId="7B1339B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automatyzację procesu dekretacji dokumentów kasowych i bankowych przez wykorzystanie definiowalnych rodzajów operacji i wzorców dekretacji,</w:t>
      </w:r>
    </w:p>
    <w:p w14:paraId="2B9AB77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przygotowanie i przesłanie dowodów księgowych do księgi głównej oraz zapłat do rozrachunków,</w:t>
      </w:r>
    </w:p>
    <w:p w14:paraId="697D25D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wyraźne rozgraniczenie wprowadzania dla raportów kasowych i wyciągów bankowych,</w:t>
      </w:r>
    </w:p>
    <w:p w14:paraId="0122CD7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pracę modułu w trybie „jeden rok obrachunkowy”: wyraźne rozgraniczenie obrotów środków na przełomie lat,</w:t>
      </w:r>
    </w:p>
    <w:p w14:paraId="2F30B521" w14:textId="6992B2FD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dokumenty typu rozliczenie delegacji i rozliczenie zaliczki ułatwiające rozliczenia</w:t>
      </w:r>
      <w:r w:rsidR="00C80949" w:rsidRPr="000D464A">
        <w:rPr>
          <w:rFonts w:ascii="Times New Roman" w:hAnsi="Times New Roman"/>
          <w:sz w:val="20"/>
          <w:szCs w:val="20"/>
        </w:rPr>
        <w:t xml:space="preserve"> </w:t>
      </w:r>
      <w:r w:rsidRPr="000D464A">
        <w:rPr>
          <w:rFonts w:ascii="Times New Roman" w:hAnsi="Times New Roman"/>
          <w:sz w:val="20"/>
          <w:szCs w:val="20"/>
        </w:rPr>
        <w:t>z pracownikami,</w:t>
      </w:r>
    </w:p>
    <w:p w14:paraId="7AA1929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wszystkie typy dokumentów mogą być wielopozycyjne i są wprowadzane w trybie zatwierdzania „wszystko albo nic”,</w:t>
      </w:r>
    </w:p>
    <w:p w14:paraId="0D4CFDDE" w14:textId="0149A6F2" w:rsidR="00E112DB" w:rsidRDefault="008B5D08" w:rsidP="0059005F">
      <w:pPr>
        <w:numPr>
          <w:ilvl w:val="0"/>
          <w:numId w:val="5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dostępna kartoteka wszystkich operacji wykonanych w module</w:t>
      </w:r>
      <w:r w:rsidR="00C703DF" w:rsidRPr="000D464A">
        <w:rPr>
          <w:rFonts w:ascii="Times New Roman" w:hAnsi="Times New Roman"/>
          <w:sz w:val="20"/>
          <w:szCs w:val="20"/>
        </w:rPr>
        <w:t>.</w:t>
      </w:r>
    </w:p>
    <w:p w14:paraId="1E5880E6" w14:textId="77777777" w:rsidR="00B969D2" w:rsidRPr="000D464A" w:rsidRDefault="00B969D2" w:rsidP="00B969D2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1A125ACC" w14:textId="42743A1A" w:rsidR="001719E7" w:rsidRPr="000D464A" w:rsidRDefault="001719E7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windykowanie</w:t>
      </w:r>
    </w:p>
    <w:p w14:paraId="5263B78F" w14:textId="77777777" w:rsidR="001719E7" w:rsidRPr="000D464A" w:rsidRDefault="001719E7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481C0D68" w14:textId="398B561F" w:rsidR="001719E7" w:rsidRPr="000D464A" w:rsidRDefault="00687EB6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1719E7" w:rsidRPr="000D464A">
        <w:rPr>
          <w:sz w:val="20"/>
          <w:szCs w:val="20"/>
        </w:rPr>
        <w:t>ejestrację automatyczne naliczanie i księgowanie odsetek wg dowolnie zdefiniowanych modeli z</w:t>
      </w:r>
      <w:r>
        <w:rPr>
          <w:sz w:val="20"/>
          <w:szCs w:val="20"/>
        </w:rPr>
        <w:t> </w:t>
      </w:r>
      <w:r w:rsidR="001719E7" w:rsidRPr="000D464A">
        <w:rPr>
          <w:sz w:val="20"/>
          <w:szCs w:val="20"/>
        </w:rPr>
        <w:t>dokładnością do dnia,</w:t>
      </w:r>
    </w:p>
    <w:p w14:paraId="773B1A9B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generowanie potwierdzeń sald i wezwań do zapłaty; oznaczenie dokumentu po wydrukowaniu,</w:t>
      </w:r>
    </w:p>
    <w:p w14:paraId="3178A59E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rozksięgowywanie nadpłat na poszczególne tytuły płatności,</w:t>
      </w:r>
    </w:p>
    <w:p w14:paraId="7C767B3B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prowadzenie kartoteki spraw windykacyjnych z wyszczególnieniem rozpraw sądowych, egzekucji, kosztów prowadzenia windykacji, dokumentów, ugód,</w:t>
      </w:r>
    </w:p>
    <w:p w14:paraId="686288A8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ewidencję spraw skierowanych do sądu z informacją o kwocie,</w:t>
      </w:r>
    </w:p>
    <w:p w14:paraId="2721898C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ustalanie ilości stopni upomnienia, nadając każdemu z nich priorytet,</w:t>
      </w:r>
    </w:p>
    <w:p w14:paraId="4CA684A5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 wyliczanie rat wg zdefiniowanych szablonów,</w:t>
      </w:r>
    </w:p>
    <w:p w14:paraId="2B3B7E0B" w14:textId="77777777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ewidencję sądów, komorników,</w:t>
      </w:r>
    </w:p>
    <w:p w14:paraId="04E7711E" w14:textId="69455811" w:rsidR="001719E7" w:rsidRPr="000D464A" w:rsidRDefault="001719E7" w:rsidP="0059005F">
      <w:pPr>
        <w:pStyle w:val="Akapitzlist"/>
        <w:numPr>
          <w:ilvl w:val="0"/>
          <w:numId w:val="72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wspomaganie procesu windykowania należności, z rejestrowaniem kolejnych kroków procedury windykacyjnej, ponoszonych kosztów windykacji, ewidencją korespondencji, zawartych ugód i spraw sądowych, itp.</w:t>
      </w:r>
    </w:p>
    <w:p w14:paraId="03220C1D" w14:textId="77777777" w:rsidR="001719E7" w:rsidRPr="000D464A" w:rsidRDefault="001719E7" w:rsidP="0059005F">
      <w:pPr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4C6C12FA" w14:textId="606B93CF" w:rsidR="00177568" w:rsidRPr="000D464A" w:rsidRDefault="0017756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zakupy i sprzedaż</w:t>
      </w:r>
    </w:p>
    <w:p w14:paraId="07621CA0" w14:textId="77777777" w:rsidR="00177568" w:rsidRPr="000D464A" w:rsidRDefault="0017756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07B33978" w14:textId="46A32B93" w:rsidR="00177568" w:rsidRPr="000D464A" w:rsidRDefault="00177568" w:rsidP="0059005F">
      <w:pPr>
        <w:pStyle w:val="Akapitzlist"/>
        <w:numPr>
          <w:ilvl w:val="0"/>
          <w:numId w:val="66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rejestrację dokumentów zakupu</w:t>
      </w:r>
    </w:p>
    <w:p w14:paraId="2CFD7750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przez użytkownika definicji typów dokumentów zakupu określających</w:t>
      </w:r>
    </w:p>
    <w:p w14:paraId="12D7035E" w14:textId="77777777" w:rsidR="00177568" w:rsidRPr="000D464A" w:rsidRDefault="00177568" w:rsidP="0059005F">
      <w:pPr>
        <w:numPr>
          <w:ilvl w:val="1"/>
          <w:numId w:val="68"/>
        </w:numPr>
        <w:spacing w:before="60" w:after="60" w:line="276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Charakter dokumentu (np. faktura VAT, faktura korygująca VAT, faktura importowa, nabycie wewnątrzwspólnotowe itp.),</w:t>
      </w:r>
    </w:p>
    <w:p w14:paraId="5DA8F5AD" w14:textId="77777777" w:rsidR="00177568" w:rsidRPr="000D464A" w:rsidRDefault="00177568" w:rsidP="0059005F">
      <w:pPr>
        <w:numPr>
          <w:ilvl w:val="1"/>
          <w:numId w:val="68"/>
        </w:numPr>
        <w:spacing w:before="60" w:after="60" w:line="276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Powiązanie dokumentu zakupu z dokumentem magazynowym (skojarzonym),</w:t>
      </w:r>
    </w:p>
    <w:p w14:paraId="35E5E775" w14:textId="77777777" w:rsidR="00177568" w:rsidRPr="000D464A" w:rsidRDefault="00177568" w:rsidP="0059005F">
      <w:pPr>
        <w:numPr>
          <w:ilvl w:val="1"/>
          <w:numId w:val="68"/>
        </w:numPr>
        <w:spacing w:before="60" w:after="60" w:line="276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Możliwość dodania dowolnych dodatkowych danych w postaci pól użytkownika dotyczących pozycji faktury, bądź całego dokumentu,</w:t>
      </w:r>
    </w:p>
    <w:p w14:paraId="4FED45C6" w14:textId="77777777" w:rsidR="00177568" w:rsidRPr="000D464A" w:rsidRDefault="00177568" w:rsidP="0059005F">
      <w:pPr>
        <w:numPr>
          <w:ilvl w:val="1"/>
          <w:numId w:val="68"/>
        </w:numPr>
        <w:autoSpaceDN w:val="0"/>
        <w:spacing w:before="60" w:after="60" w:line="276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Sposób tworzenia dowodu księgowego, w tym metoda tworzenia dekretu,</w:t>
      </w:r>
    </w:p>
    <w:p w14:paraId="5C9AA7B3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tworzenie zestawień:</w:t>
      </w:r>
    </w:p>
    <w:p w14:paraId="34207803" w14:textId="77777777" w:rsidR="00177568" w:rsidRPr="000D464A" w:rsidRDefault="00177568" w:rsidP="0059005F">
      <w:pPr>
        <w:pStyle w:val="Akapitzlist"/>
        <w:numPr>
          <w:ilvl w:val="0"/>
          <w:numId w:val="69"/>
        </w:numPr>
        <w:autoSpaceDN w:val="0"/>
        <w:spacing w:before="60" w:after="60" w:line="276" w:lineRule="auto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Podstawowe analizy zakupu/sprzedaży asortymentu</w:t>
      </w:r>
    </w:p>
    <w:p w14:paraId="5CA8D9D7" w14:textId="77777777" w:rsidR="00177568" w:rsidRPr="000D464A" w:rsidRDefault="00177568" w:rsidP="0059005F">
      <w:pPr>
        <w:pStyle w:val="Akapitzlist"/>
        <w:numPr>
          <w:ilvl w:val="0"/>
          <w:numId w:val="69"/>
        </w:numPr>
        <w:autoSpaceDN w:val="0"/>
        <w:spacing w:before="60" w:after="60" w:line="276" w:lineRule="auto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Analiza zakupu asortymentu u poszczególnych dostawców</w:t>
      </w:r>
    </w:p>
    <w:p w14:paraId="54B9E346" w14:textId="77777777" w:rsidR="00177568" w:rsidRPr="000D464A" w:rsidRDefault="00177568" w:rsidP="0059005F">
      <w:pPr>
        <w:pStyle w:val="Akapitzlist"/>
        <w:numPr>
          <w:ilvl w:val="0"/>
          <w:numId w:val="69"/>
        </w:numPr>
        <w:autoSpaceDN w:val="0"/>
        <w:spacing w:before="60" w:after="60" w:line="276" w:lineRule="auto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Analizy według dostawców</w:t>
      </w:r>
    </w:p>
    <w:p w14:paraId="7A50C9EB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wystawianie dokumentów skojarzonych (np. generowanie dokumentu magazynowego po wprowadzeniu faktury VAT z pozycjami, WZ na podstawie pozycji faktury),</w:t>
      </w:r>
    </w:p>
    <w:p w14:paraId="085F463E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dokumentu zakupu w oparciu o dokumenty magazynowe,</w:t>
      </w:r>
    </w:p>
    <w:p w14:paraId="4A167464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rozdzielanie kosztów zakupu związanych z daną fakturą, w sposób bardziej szczegółowy niż przewiduje to Zakładowy Plan Kont, co umożliwia dalszą analizę takich kosztów – także w innych fragmentach całego ZSI,</w:t>
      </w:r>
    </w:p>
    <w:p w14:paraId="5A7BFF30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kontrolowanie i blokowanie możliwości dopisywania faktur do zamkniętego okresu dla deklaracji VAT,</w:t>
      </w:r>
    </w:p>
    <w:p w14:paraId="61F9ACA0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pobieranie faktur z Platformy Krajowego Systemu e-Faktur (</w:t>
      </w:r>
      <w:proofErr w:type="spellStart"/>
      <w:r w:rsidRPr="000D464A">
        <w:rPr>
          <w:rFonts w:ascii="Times New Roman" w:hAnsi="Times New Roman"/>
          <w:sz w:val="20"/>
          <w:szCs w:val="20"/>
        </w:rPr>
        <w:t>KSeF</w:t>
      </w:r>
      <w:proofErr w:type="spellEnd"/>
      <w:r w:rsidRPr="000D464A">
        <w:rPr>
          <w:rFonts w:ascii="Times New Roman" w:hAnsi="Times New Roman"/>
          <w:sz w:val="20"/>
          <w:szCs w:val="20"/>
        </w:rPr>
        <w:t>),</w:t>
      </w:r>
    </w:p>
    <w:p w14:paraId="42606E4F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0D464A">
        <w:rPr>
          <w:rFonts w:ascii="Times New Roman" w:hAnsi="Times New Roman"/>
          <w:sz w:val="20"/>
          <w:szCs w:val="20"/>
        </w:rPr>
        <w:t>importowanie faktur z Platformy Elektronicznego Fakturowania PEF,</w:t>
      </w:r>
    </w:p>
    <w:p w14:paraId="0874B407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i rejestrację dokumentów sprzedaży,</w:t>
      </w:r>
    </w:p>
    <w:p w14:paraId="002B3688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wystawianie dokumentów sprzedaży na podstawie dokumentów magazynowych w oparciu o stany magazynowe,</w:t>
      </w:r>
    </w:p>
    <w:p w14:paraId="14D7A58C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wystawianie faktur z danymi pobieranymi z wybranego dokumentu sprzedaży (np. proste wystawienie faktury na podstawie faktury pro forma),</w:t>
      </w:r>
    </w:p>
    <w:p w14:paraId="2FF6B0CC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wprowadzanie cenników indywidualnych dla poszczególnych kontrahentów,</w:t>
      </w:r>
    </w:p>
    <w:p w14:paraId="25E94827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nowej pozycji asortymentu przez skopiowanie danych z wybranej, już istniejącej, pozycji asortymentu,</w:t>
      </w:r>
    </w:p>
    <w:p w14:paraId="0181B525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kontrolę zgodności numeracji i dat wystawionych dokumentów,</w:t>
      </w:r>
    </w:p>
    <w:p w14:paraId="680F1006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kontrolę zapisywania faktur przez zamykanie okresów, po których nie można już dopisać nowych dokumentów sprzedaży,</w:t>
      </w:r>
    </w:p>
    <w:p w14:paraId="24E6B03E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kontrolę zadłużenia klienta (sprawdzanie salda) podczas wprowadzania faktury,</w:t>
      </w:r>
    </w:p>
    <w:p w14:paraId="4103F558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wprowadzanie blokady wystawiania faktur dla danego kontrahenta,</w:t>
      </w:r>
    </w:p>
    <w:p w14:paraId="4FE7FAFF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symulację dekretacji (próbne księgowanie) grupy wybranych faktur,</w:t>
      </w:r>
    </w:p>
    <w:p w14:paraId="1194F429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automatyczną dekretację wprowadzonych w systemie dokumentów,</w:t>
      </w:r>
    </w:p>
    <w:p w14:paraId="1A679579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grupową zmianę stawek VAT dla asortymentów i cenników,</w:t>
      </w:r>
    </w:p>
    <w:p w14:paraId="12DE0EDD" w14:textId="77777777" w:rsidR="00177568" w:rsidRPr="000D464A" w:rsidRDefault="00177568" w:rsidP="0059005F">
      <w:pPr>
        <w:numPr>
          <w:ilvl w:val="0"/>
          <w:numId w:val="6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generowanie wezwań do zapłaty i not odsetkowych,</w:t>
      </w:r>
    </w:p>
    <w:p w14:paraId="278D6A7B" w14:textId="4C3D6687" w:rsidR="00177568" w:rsidRPr="000D464A" w:rsidRDefault="00177568" w:rsidP="0059005F">
      <w:pPr>
        <w:pStyle w:val="Akapitzlist"/>
        <w:numPr>
          <w:ilvl w:val="0"/>
          <w:numId w:val="66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grupowanie faktur sprzedaży i nadawanie operatorom uprawnień do wprowadzania, modyfikacji i usuwania dokumentów do wybranych grup.</w:t>
      </w:r>
    </w:p>
    <w:p w14:paraId="46E82A8A" w14:textId="77777777" w:rsidR="00177568" w:rsidRPr="000D464A" w:rsidRDefault="00177568" w:rsidP="0059005F">
      <w:pPr>
        <w:pStyle w:val="Akapitzlist"/>
        <w:suppressAutoHyphens w:val="0"/>
        <w:spacing w:before="60" w:after="60" w:line="276" w:lineRule="auto"/>
        <w:ind w:left="426"/>
        <w:contextualSpacing w:val="0"/>
        <w:jc w:val="both"/>
        <w:rPr>
          <w:b/>
          <w:bCs/>
          <w:sz w:val="20"/>
          <w:szCs w:val="20"/>
          <w:u w:val="single"/>
        </w:rPr>
      </w:pPr>
    </w:p>
    <w:p w14:paraId="44FB5B5C" w14:textId="61B0885C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majątek trwały</w:t>
      </w:r>
    </w:p>
    <w:p w14:paraId="79ECBD7F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bookmarkStart w:id="3" w:name="_Hlk219799640"/>
      <w:bookmarkStart w:id="4" w:name="_Hlk219799650"/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0A2EB29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prowadzenie </w:t>
      </w:r>
      <w:bookmarkEnd w:id="3"/>
      <w:r w:rsidRPr="000D464A">
        <w:rPr>
          <w:rFonts w:ascii="Times New Roman" w:hAnsi="Times New Roman"/>
          <w:sz w:val="20"/>
          <w:szCs w:val="20"/>
        </w:rPr>
        <w:t xml:space="preserve">pełnej ewidencji majątku, obejmującej oprócz środków trwałych także wartości niematerialne i </w:t>
      </w:r>
      <w:bookmarkEnd w:id="4"/>
      <w:r w:rsidRPr="000D464A">
        <w:rPr>
          <w:rFonts w:ascii="Times New Roman" w:hAnsi="Times New Roman"/>
          <w:sz w:val="20"/>
          <w:szCs w:val="20"/>
        </w:rPr>
        <w:t>prawne, inwestycje długoterminowe, środki trwałe w budowie, itp.,</w:t>
      </w:r>
    </w:p>
    <w:p w14:paraId="3C87061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automatyczną dekretację zmian wartościowych przy wykorzystaniu szablonów księgowań,</w:t>
      </w:r>
    </w:p>
    <w:p w14:paraId="23010D53" w14:textId="46306AA9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szerokie możliwości wpływania na sposób prezentacji danych - ograniczanie zakresów, dowolne porządkowanie </w:t>
      </w:r>
      <w:r w:rsidRPr="000D464A">
        <w:rPr>
          <w:rFonts w:ascii="Times New Roman" w:hAnsi="Times New Roman"/>
          <w:sz w:val="20"/>
          <w:szCs w:val="20"/>
        </w:rPr>
        <w:br/>
        <w:t>i parametryzowanie widocznych informacji, niezależnie dla każdego użytkownika,</w:t>
      </w:r>
    </w:p>
    <w:p w14:paraId="7A68FDB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definiowalne metody sposobu liczenia amortyzacji podatkowej i bilansowej z możliwością definiowania sezonów,</w:t>
      </w:r>
    </w:p>
    <w:p w14:paraId="28DB650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księgowanie kwot umorzeń i amortyzacji z wykorzystaniem szablonów księgowań,</w:t>
      </w:r>
    </w:p>
    <w:p w14:paraId="03BE77F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dekretację kwoty amortyzacji na wiele kont kosztowych,</w:t>
      </w:r>
    </w:p>
    <w:p w14:paraId="3D0CCC5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definiowalne klasy podziału majątku wg klasyfikacji rodzajowej, podgrup i grup, które mogą wykraczać poza dotychczas stosowaną Klasyfikację Środków Trwałych,</w:t>
      </w:r>
    </w:p>
    <w:p w14:paraId="2F090E3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definiowalne operacje zmiany stanów, ułatwiające pełne opisanie obrotów w majątku trwałym,</w:t>
      </w:r>
    </w:p>
    <w:p w14:paraId="0973F6B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inwentaryzację majątku i jego rozliczenie w sposób uproszczony lub za pomocą spisu z natury,</w:t>
      </w:r>
    </w:p>
    <w:p w14:paraId="40CC283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automatyczne naliczanie umorzeń, amortyzacji oraz amortyzacji podatkowej z możliwością wycofania operacji oraz ich dekretacja,</w:t>
      </w:r>
    </w:p>
    <w:p w14:paraId="7330859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planów amortyzacyjnych - rocznych i wieloletnich</w:t>
      </w:r>
    </w:p>
    <w:p w14:paraId="2783205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opisanie środka przez podanie elementów składowych jego wyposażenia,</w:t>
      </w:r>
    </w:p>
    <w:p w14:paraId="6C7BB17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według ustalonych szablonów danych do sprawozdania F-03,</w:t>
      </w:r>
    </w:p>
    <w:p w14:paraId="6055287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wprowadzanie zmian dla poszczególnych pozycji lub grupowo,</w:t>
      </w:r>
    </w:p>
    <w:p w14:paraId="3DFDE9B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podłączenie załączników do karty środka trwałego, np. dokumentacji technicznej, wizualizacji obiektu, rysunku technicznego, itp.,</w:t>
      </w:r>
    </w:p>
    <w:p w14:paraId="50FD04A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dokonywanie naliczeń podatków i innych opłat dla majątku oraz ich dekretacja,</w:t>
      </w:r>
    </w:p>
    <w:p w14:paraId="15A934D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ewidencji nakładów obcych w Środkach Trwałych, np. dofinansowanie ze środków unijnych,</w:t>
      </w:r>
    </w:p>
    <w:p w14:paraId="175D0DB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raportów o wybranym zakresie szczegółowości i wg różnych kryteriów (rodzaje, grupy, klasyfikacja, MPK, miejsca użytkowania i inne słowniki),</w:t>
      </w:r>
    </w:p>
    <w:p w14:paraId="67E34D9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 definicji metod opodatkowania zapisywanie historii zmian stawek, wskaźników,</w:t>
      </w:r>
    </w:p>
    <w:p w14:paraId="3C13F4EE" w14:textId="4455AF00" w:rsidR="008B5D08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dynamiczną prezentację kontroli nakładów w każdej </w:t>
      </w:r>
      <w:proofErr w:type="spellStart"/>
      <w:r w:rsidRPr="000D464A">
        <w:rPr>
          <w:rFonts w:ascii="Times New Roman" w:hAnsi="Times New Roman"/>
          <w:sz w:val="20"/>
          <w:szCs w:val="20"/>
        </w:rPr>
        <w:t>podzakładce</w:t>
      </w:r>
      <w:proofErr w:type="spellEnd"/>
      <w:r w:rsidRPr="000D464A">
        <w:rPr>
          <w:rFonts w:ascii="Times New Roman" w:hAnsi="Times New Roman"/>
          <w:sz w:val="20"/>
          <w:szCs w:val="20"/>
        </w:rPr>
        <w:t>.</w:t>
      </w:r>
    </w:p>
    <w:p w14:paraId="3F27ABC2" w14:textId="77777777" w:rsidR="00687EB6" w:rsidRPr="000D464A" w:rsidRDefault="00687EB6" w:rsidP="0059005F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5DE8B2F7" w14:textId="13318C25" w:rsidR="00123A03" w:rsidRPr="000D464A" w:rsidRDefault="00123A03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magazyn</w:t>
      </w:r>
    </w:p>
    <w:p w14:paraId="0F2276D7" w14:textId="77777777" w:rsidR="00123A03" w:rsidRPr="000D464A" w:rsidRDefault="00123A03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3710E857" w14:textId="6C615F1C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definiowanie własnych rodzajów dokumentów magazynowych, w tym określanie sposobów numeracji, atrybutów dostępnych/ wymaganych dla każdego z rodzajów dokumentów; oparcie atrybutów o dowolny ze słowników systemu lub o słowniki utworzone przez użytkownika,</w:t>
      </w:r>
    </w:p>
    <w:p w14:paraId="1EAE2AFF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prowadzenie ewidencji obrotów oraz stanów magazynowych na lokalizacje magazynowe, opisane wskazanymi przez użytkownikami atrybutami (np. hala, aleja, regał, półka, poziom, miejsce, itp.), opcjonalna kontrola zgodności lokalizacji wskazanej na dokumencie przychodowym z lokalizacją dozwoloną dla danego asortymentu,</w:t>
      </w:r>
    </w:p>
    <w:p w14:paraId="1AB446DD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wycena stanów i obrotów wg zasad FIFO, LIFO lub w oparciu o manualne wskazanie przez operatora partii magazynowej do rozchodu,</w:t>
      </w:r>
    </w:p>
    <w:p w14:paraId="110F580A" w14:textId="6F880B8C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 rozwiązywanie przez oprogramowanie problemu błędów zaokrągleń, wynikających z różnicy pomiędzy wartością zakupu a sumą wielu drobnych rozchodów tego samego asortymentu; integracja z</w:t>
      </w:r>
      <w:r w:rsidR="0040720C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modułem finansowo-księgowym w zakresie tworzenia dekretu na tę kwotę na wskazane konta zaokrągleń,</w:t>
      </w:r>
    </w:p>
    <w:p w14:paraId="14B1439D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prowadzenie ewidencji materiałów tylko ilościowo,</w:t>
      </w:r>
    </w:p>
    <w:p w14:paraId="6F7B988D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wprowadzanie dokumentów przychodowych z zerową ceną z możliwością rozchodowania materiałów (przed otrzymaniem faktury z ceną zakupu),</w:t>
      </w:r>
    </w:p>
    <w:p w14:paraId="7398541A" w14:textId="3D58ECC8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odwzorowanie w oprogramowaniu operacji złożonych typu „przychód</w:t>
      </w:r>
      <w:r w:rsidR="00B969D2">
        <w:rPr>
          <w:sz w:val="20"/>
          <w:szCs w:val="20"/>
        </w:rPr>
        <w:t xml:space="preserve"> – n</w:t>
      </w:r>
      <w:r w:rsidRPr="000D464A">
        <w:rPr>
          <w:sz w:val="20"/>
          <w:szCs w:val="20"/>
        </w:rPr>
        <w:t>atychmiastowy rozchód”, niewymagających oddzielnego wprowadzania obu dokumentów,</w:t>
      </w:r>
    </w:p>
    <w:p w14:paraId="35DF6574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ścisła integracja dokumentów WZ z fakturami sprzedaży,</w:t>
      </w:r>
    </w:p>
    <w:p w14:paraId="5643DE4B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korzystanie z dyspozycji magazynowych (rezerwacja towaru), rozróżnianie etapów tworzenia dyspozycji oraz ich akceptacji, w tym odrębne wskazywanie osób uprawnionych, realizacja rozchodów na podstawie dyspozycji; kontrola ilości pozostałej do realizacji,</w:t>
      </w:r>
    </w:p>
    <w:p w14:paraId="04B3C435" w14:textId="373A5956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bieżąca kontrola stanów magazynowych, z sygnalizacją przekroczenia normatywów zapasu danego asortymentu, dostępną już w trakcie rejestracji dokumentu magazynowego (minimalnego i</w:t>
      </w:r>
      <w:r w:rsidR="0040720C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ponadnormatywnego),</w:t>
      </w:r>
    </w:p>
    <w:p w14:paraId="7F7ADA60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systemowe przeprowadzenie przeceny i rozliczenie inwentaryzacji,</w:t>
      </w:r>
    </w:p>
    <w:p w14:paraId="27188CC3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systemowe przeprowadzenie i rozliczenie inwentaryzacji na lokalizacje np. regał, półka, miejsce,</w:t>
      </w:r>
    </w:p>
    <w:p w14:paraId="73DCE04A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systemowe przeprowadzenie i rozliczenie inwentaryzacji wyposażenia w użytkowaniu,</w:t>
      </w:r>
    </w:p>
    <w:p w14:paraId="7B9573B6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analiza rozchodu materiałów wg wielu kryteriów i przekrojów, w tym również definiowanych przez użytkownika,</w:t>
      </w:r>
    </w:p>
    <w:p w14:paraId="2F84FEA3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analiza na przestrzeni kilku (wybranych) miesięcy,</w:t>
      </w:r>
    </w:p>
    <w:p w14:paraId="1C296DE3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tworzenie raportów dla GUS w tym w oparciu o dostarczoną wraz z oprogramowaniem klasyfikację PKWiU,</w:t>
      </w:r>
    </w:p>
    <w:p w14:paraId="7C69598E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tworzenie wydruków dokumentów obrotu materiałowego w formie zgodnej z używanymi formularzami,</w:t>
      </w:r>
    </w:p>
    <w:p w14:paraId="709D9059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wydruk szczegółowego zestawienia saldowo-obrotowego,</w:t>
      </w:r>
    </w:p>
    <w:p w14:paraId="67B79898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tworzenie dekretów księgowych na podstawie definiowalnych wzorców dekretacyjnych,</w:t>
      </w:r>
    </w:p>
    <w:p w14:paraId="0965FF93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zdefiniowanie uprawnień dostępu do magazynów, dokumentów i funkcjonalności dla poszczególnych użytkowników. Wymagane jest określanie różnego zakresu uprawnień danego użytkownika dla różnych </w:t>
      </w:r>
      <w:r w:rsidRPr="000D464A">
        <w:rPr>
          <w:sz w:val="20"/>
          <w:szCs w:val="20"/>
        </w:rPr>
        <w:lastRenderedPageBreak/>
        <w:t>magazynów (np. pełne uprawnienia dot. dokumentów magazynowych w jednym magazynie, w innym – tylko podgląd),</w:t>
      </w:r>
    </w:p>
    <w:p w14:paraId="290A63A6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prowadzenie ewidencji obrotów i stanów wyposażenia u użytkowników: podział na grupy asortymentowe, integracja z operacjami rozchodów magazynowych, definiowanie stanowiskowych norm wyposażenia, kontrola stanów wyposażenia u użytkowników w oparciu o  normy,</w:t>
      </w:r>
    </w:p>
    <w:p w14:paraId="0E9DA875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definiowanie kartoteki asortymentowej, obsługującej równocześnie kilka symboli (Indeks, CPV, PKWiU), pozwalającej na ewidencję w 3 jednostkach miary wg ustalonych przeliczników, definiującej dowolny zakres dodatkowych atrybutów, opisujących pojedynczy asortyment,</w:t>
      </w:r>
    </w:p>
    <w:p w14:paraId="5154391D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definiowanie dokumentów magazynowych z opisem sposobów automatycznej numeracji, zakresem informacji nagłówka oraz pozycji dokumentu, opisu dekretu księgowego, w tym dekretacji różnic powstałych w wyniku zaokrągleń,</w:t>
      </w:r>
    </w:p>
    <w:p w14:paraId="271FF89C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kontrola przekraczania zapasów minimalnych oraz maksymalnych, natychmiast w chwili przekroczenia wartości granicznej,</w:t>
      </w:r>
    </w:p>
    <w:p w14:paraId="109141CE" w14:textId="77777777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realizacja wydań magazynowych w oparciu o złożone wcześniej rezerwacje, kontrola stopnia realizacji rezerwacji,</w:t>
      </w:r>
    </w:p>
    <w:p w14:paraId="2F963A1A" w14:textId="5AC192F2" w:rsidR="00123A03" w:rsidRPr="000D464A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zarządzanie zapasem magazynowym poprzez definiowanie n-wymiarowych lokalizacji, kontrolę poprawności składowania materiału w określonej lokalizacji oraz śledzenie zapasu magazynowego w</w:t>
      </w:r>
      <w:r w:rsidR="0040720C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lokalizacjach,</w:t>
      </w:r>
    </w:p>
    <w:p w14:paraId="62116467" w14:textId="56C78557" w:rsidR="00123A03" w:rsidRPr="00687EB6" w:rsidRDefault="00123A03" w:rsidP="0059005F">
      <w:pPr>
        <w:pStyle w:val="Akapitzlist"/>
        <w:numPr>
          <w:ilvl w:val="0"/>
          <w:numId w:val="70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kontrola stanów wyposażenia na kartotekach pracowniczych oraz realizacja obrotu indywidulanym wyposażeniem pracowników z wykorzystaniem norm stanowiskowych</w:t>
      </w:r>
      <w:r w:rsidR="0040720C" w:rsidRPr="000D464A">
        <w:rPr>
          <w:sz w:val="20"/>
          <w:szCs w:val="20"/>
        </w:rPr>
        <w:t>.</w:t>
      </w:r>
    </w:p>
    <w:p w14:paraId="521F583C" w14:textId="77777777" w:rsidR="00687EB6" w:rsidRPr="000D464A" w:rsidRDefault="00687EB6" w:rsidP="0059005F">
      <w:pPr>
        <w:pStyle w:val="Akapitzlist"/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</w:p>
    <w:p w14:paraId="2C529E70" w14:textId="57F5BFEE" w:rsidR="001719E7" w:rsidRPr="000D464A" w:rsidRDefault="001719E7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zlecenia i remonty</w:t>
      </w:r>
    </w:p>
    <w:p w14:paraId="600DC386" w14:textId="77777777" w:rsidR="001719E7" w:rsidRPr="000D464A" w:rsidRDefault="001719E7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722F4C49" w14:textId="3B0A09C5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ustalanie granicznych wartości (np. kosztów) na poziomie zleceń nadrzędnych i konfrontowanie ich z sumą rzeczywistych kosztów zleceń podrzędnych, należących do wskazanej grupy,</w:t>
      </w:r>
    </w:p>
    <w:p w14:paraId="1B8E8BD3" w14:textId="24C60ADC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ewidencję kosztów realizacji zleceń w rozbiciu na zużyte zasoby: materiały (zakupione i pobrane z</w:t>
      </w:r>
      <w:r w:rsidR="00687EB6">
        <w:rPr>
          <w:sz w:val="20"/>
          <w:szCs w:val="20"/>
        </w:rPr>
        <w:t> </w:t>
      </w:r>
      <w:r w:rsidRPr="000D464A">
        <w:rPr>
          <w:sz w:val="20"/>
          <w:szCs w:val="20"/>
        </w:rPr>
        <w:t>magazynu), robocizna, sprzęt (w tym pojazdy), usługi obce, środki trwałe,</w:t>
      </w:r>
    </w:p>
    <w:p w14:paraId="4696E881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dodatkowe, dowolne opisywanie zleceń atrybutami wynikającymi ze specyfiki danego zlecenia, w sposób umożliwiający selekcję/agregację danych wg podanych wartości w/w atrybutów,</w:t>
      </w:r>
    </w:p>
    <w:p w14:paraId="26628850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przejrzyste porównywanie poszczególnych rodzajów kosztów z wartościami planowanymi,</w:t>
      </w:r>
    </w:p>
    <w:p w14:paraId="2D142AAC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przechowywanie informacji o statusie zlecenia (co najmniej: otwarte, w realizacji, zamknięte),</w:t>
      </w:r>
    </w:p>
    <w:p w14:paraId="79B5D881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kontrolę dostępu do zlecenia, z wyszczególnieniem kolejnych etapów otwierania i realizacji zlecenia, na poziomie uprawnionych w danym etapie użytkowników,</w:t>
      </w:r>
    </w:p>
    <w:p w14:paraId="503FCCC4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tworzenie rozdzielników kosztów dla przeksięgowań w oparciu o wartość robocizny, materiałów, itp.,</w:t>
      </w:r>
    </w:p>
    <w:p w14:paraId="3A9F5771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obsługę procesu uruchomienia realizacji zlecenia: przydzielenie potrzebnych zasobów (materiałów, pracowników, sprzętu) w oparciu o zarejestrowane zlecenia,</w:t>
      </w:r>
    </w:p>
    <w:p w14:paraId="0DEA5488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wgląd w kartotekę magazynową podczas przydzielania materiałów do realizacji zlecenia,</w:t>
      </w:r>
    </w:p>
    <w:p w14:paraId="71B9AE02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rozliczenie zleceń, uwzględniające zużyte materiały, robociznę, sprzęt, faktury zakupu i sprzedaży,</w:t>
      </w:r>
    </w:p>
    <w:p w14:paraId="7B55834D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przechowywanie informacji o pracownikach, którzy realizowali zlecenie,</w:t>
      </w:r>
    </w:p>
    <w:p w14:paraId="1A9B157D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definiowanie typów zleceń z indywidualnym opisem przynależnych informacji dotyczących kontroli ilościowej i kosztowej wykonywanych prac,</w:t>
      </w:r>
    </w:p>
    <w:p w14:paraId="4A942145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nadawanie uprawnień użytkownikom sytemu z dokładnością poszczególnego typu zlecenia,</w:t>
      </w:r>
    </w:p>
    <w:p w14:paraId="2FCD2B22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hierarchiczność zleceń oparta o nadrzędność (jednostka główna) i podrzędność (jednostka/i pomocnicza/e) wykonywanych prac,</w:t>
      </w:r>
    </w:p>
    <w:p w14:paraId="6CFC93BC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tworzenie arkuszy kalkulacyjnych zleceń, bazujących na danych wygenerowanych przez inne moduły oprogramowania (materiały, koszty obce, czas pracy, robocizna, sprzedaż),</w:t>
      </w:r>
    </w:p>
    <w:p w14:paraId="30BC9214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rejestrowanie godziny zgłoszenia sprawy/awarii,</w:t>
      </w:r>
    </w:p>
    <w:p w14:paraId="4D3CC9A1" w14:textId="79DF8BDD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rozliczanie czasu pracy pracowników oraz sporządzanie kart pracy według stawek godzinowych i</w:t>
      </w:r>
      <w:r w:rsidR="00687EB6">
        <w:rPr>
          <w:sz w:val="20"/>
          <w:szCs w:val="20"/>
        </w:rPr>
        <w:t> </w:t>
      </w:r>
      <w:r w:rsidRPr="000D464A">
        <w:rPr>
          <w:sz w:val="20"/>
          <w:szCs w:val="20"/>
        </w:rPr>
        <w:t>akordowych,</w:t>
      </w:r>
    </w:p>
    <w:p w14:paraId="30100074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integrację z modułem kadrowo-płacowym w zakresie rejestracji danych o czasie pracy wykonanej na rzecz zleceń,</w:t>
      </w:r>
    </w:p>
    <w:p w14:paraId="70EE293F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integrację kartoteki zleceń z informacjami pochodzącymi z ewidencji czasu pracy w zakresie wymiaru robocizny na danym zleceniu,</w:t>
      </w:r>
    </w:p>
    <w:p w14:paraId="7BB13E2F" w14:textId="3F0DBD79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tworzenie terminarzy dla zasobów ludzkich i sprzętowych. Możliwość powiązania zgłaszanych awarii i</w:t>
      </w:r>
      <w:r w:rsidR="00687EB6">
        <w:rPr>
          <w:sz w:val="20"/>
          <w:szCs w:val="20"/>
        </w:rPr>
        <w:t> </w:t>
      </w:r>
      <w:r w:rsidRPr="000D464A">
        <w:rPr>
          <w:sz w:val="20"/>
          <w:szCs w:val="20"/>
        </w:rPr>
        <w:t>spraw z terminarzem i generowanie zleceń. Tworzenie dziennej karty pracy na podstawie terminarza,</w:t>
      </w:r>
    </w:p>
    <w:p w14:paraId="59AB8B48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zestawianie planów remontowych z faktycznymi kosztami prac w podziale na poszczególne obiekty infrastruktury,</w:t>
      </w:r>
    </w:p>
    <w:p w14:paraId="250B2CE3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planowanie rzeczowe i finansowe remontów, modernizacji, konserwacji i inwestycji,</w:t>
      </w:r>
    </w:p>
    <w:p w14:paraId="38C5D13D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porównywanie wykonania prac w odniesieniu do planowania rzeczowego i finansowego remontów, modernizacji, konserwacji i inwestycji,</w:t>
      </w:r>
    </w:p>
    <w:p w14:paraId="17F8E3A9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prowadzenie robót od przetargu, poprzez umowę, opracowania, zlecenia, protokoły, przeglądy do zakończenia i rozliczenia kosztów,</w:t>
      </w:r>
    </w:p>
    <w:p w14:paraId="42427D59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opisywanie faktur zakupu pozycją planu remontowego,</w:t>
      </w:r>
    </w:p>
    <w:p w14:paraId="0BCF8698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podział roboty na etapy,</w:t>
      </w:r>
    </w:p>
    <w:p w14:paraId="336B1EBB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ewidencję wadiów, kaucji oraz zabezpieczeń należytego wykonania roboty. Powiadamianie o terminach zwrotów kaucji i zabezpieczeń,</w:t>
      </w:r>
    </w:p>
    <w:p w14:paraId="2F86B78A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automatyczną ewidencję robót przeprowadzonych na danym obiekcie – metryczki obiektów,</w:t>
      </w:r>
    </w:p>
    <w:p w14:paraId="5E3BE72C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informacje o historii obiektu – ewidencja zdarzeń, które wystąpiły na elemencie infrastruktury: awariach, sprawach, zleceniach, robotach, przeglądach,</w:t>
      </w:r>
    </w:p>
    <w:p w14:paraId="3B206C1C" w14:textId="77777777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ewidencję ubezpieczeń i szkód dla elementów infrastruktury,</w:t>
      </w:r>
    </w:p>
    <w:p w14:paraId="6CE5EC07" w14:textId="0B25944D" w:rsidR="001719E7" w:rsidRPr="000D464A" w:rsidRDefault="001719E7" w:rsidP="0059005F">
      <w:pPr>
        <w:pStyle w:val="Akapitzlist"/>
        <w:numPr>
          <w:ilvl w:val="0"/>
          <w:numId w:val="71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budowanie własnych formularzy wydruków.</w:t>
      </w:r>
    </w:p>
    <w:p w14:paraId="553EE234" w14:textId="77777777" w:rsidR="001719E7" w:rsidRPr="000D464A" w:rsidRDefault="001719E7" w:rsidP="0059005F">
      <w:pPr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74EC160E" w14:textId="60D55BCD" w:rsidR="00991EA2" w:rsidRDefault="00991EA2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Moduł kalendarz</w:t>
      </w:r>
    </w:p>
    <w:p w14:paraId="5BE0FA48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Moduł powinien umożliwiać:</w:t>
      </w:r>
    </w:p>
    <w:p w14:paraId="3D6EDD7F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systemowe wsparcie organizacji czasu pracy poprzez możliwość prowadzenia kalendarza spotkań lub zadań,</w:t>
      </w:r>
    </w:p>
    <w:p w14:paraId="61341EE9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definiowanie dowolnej liczby kalendarzy własnych (np. służącym niezależnym od siebie celom),</w:t>
      </w:r>
    </w:p>
    <w:p w14:paraId="2792BF51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ustawianie przypomnień o poszczególnych zadaniach poprzez komunikat na ekranie,</w:t>
      </w:r>
    </w:p>
    <w:p w14:paraId="43C244C4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ustawianie przypomnień o poszczególnych zadaniach poprzez email,</w:t>
      </w:r>
    </w:p>
    <w:p w14:paraId="0ED4F1D7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prowadzenie wielu kalendarzy, w szczególności możliwość prowadzania kalendarza Zarządu poprzez Sekretariat,</w:t>
      </w:r>
    </w:p>
    <w:p w14:paraId="1A4E8865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definiowanie zdarzeń cyklicznych,</w:t>
      </w:r>
    </w:p>
    <w:p w14:paraId="51D34283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generowanie wielu rodzajów powiadomień dotyczących zdarzeń pojedynczych oraz cyklicznych,</w:t>
      </w:r>
    </w:p>
    <w:p w14:paraId="30AB81CB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definiowanie zdarzeń pojedynczych lub cyklicznych z określeniem rozbudowanej definicji cyklu,</w:t>
      </w:r>
    </w:p>
    <w:p w14:paraId="3E9F194B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personalizacja oraz udostępnianie kalendarzy na różnych poziomach uprawnień,</w:t>
      </w:r>
    </w:p>
    <w:p w14:paraId="789A3633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integracja Terminarza z biurem obsługi klienta, na poziomie definiowania spraw oraz przydzielania spraw wg poszczególnych kalendarzy,</w:t>
      </w:r>
    </w:p>
    <w:p w14:paraId="4F1E2834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generowanie raportów na podstawie istniejących kalendarzy oraz zdarzeń,</w:t>
      </w:r>
    </w:p>
    <w:p w14:paraId="52F93F76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zarządzanie zdarzeniami cyklicznymi w zakresie modyfikacji lub usuwania pojedynczych lub wielu zdarzeń cyklicznych,</w:t>
      </w:r>
    </w:p>
    <w:p w14:paraId="3F047346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grupowanie kalendarzy w celu zaplanowania pracy dla zespołów ludzi i brygad,</w:t>
      </w:r>
    </w:p>
    <w:p w14:paraId="28C7235E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tworzenie kalendarzy dla ludzi, sprzętu, zasobów, zewnętrznych wykonawców; łatwa kontrola wykorzystania i obciążenia sprzętu oraz zasobów ludzkich,</w:t>
      </w:r>
    </w:p>
    <w:p w14:paraId="7AA485F1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uporządkowany system planowania i kontroli wykonania zadań zarówno dla zespołów ludzkich jak i sprzętu,</w:t>
      </w:r>
    </w:p>
    <w:p w14:paraId="14B3629E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współdzielenie zasobów ludzkich i sprzętu pomiędzy wieloma zespołami i brygadami,</w:t>
      </w:r>
    </w:p>
    <w:p w14:paraId="40DB08D0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wystawianie zleceń na podstawie zadań w Terminarzu,</w:t>
      </w:r>
    </w:p>
    <w:p w14:paraId="2DEDDCFE" w14:textId="77777777" w:rsidR="00991EA2" w:rsidRPr="00991EA2" w:rsidRDefault="00991EA2" w:rsidP="00991EA2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łatwe przekazywanie zadań pomiędzy kalendarzami poszczególnych osób danego zespołu,</w:t>
      </w:r>
    </w:p>
    <w:p w14:paraId="351B0558" w14:textId="1943D66A" w:rsidR="00991EA2" w:rsidRDefault="00991EA2" w:rsidP="00991EA2">
      <w:pPr>
        <w:spacing w:before="60" w:after="60" w:line="276" w:lineRule="auto"/>
        <w:jc w:val="both"/>
        <w:rPr>
          <w:b/>
          <w:bCs/>
          <w:sz w:val="20"/>
          <w:szCs w:val="20"/>
          <w:u w:val="single"/>
        </w:rPr>
      </w:pPr>
      <w:r w:rsidRPr="00991EA2">
        <w:rPr>
          <w:rFonts w:ascii="Times New Roman" w:eastAsia="Times New Roman" w:hAnsi="Times New Roman"/>
          <w:sz w:val="20"/>
          <w:szCs w:val="20"/>
          <w:lang w:eastAsia="ar-SA"/>
        </w:rPr>
        <w:t>− planowanie prac podwładnym sobie pracownikom metodą „przeciągnij i upuść”.</w:t>
      </w:r>
    </w:p>
    <w:p w14:paraId="2EBCE172" w14:textId="77777777" w:rsidR="00991EA2" w:rsidRPr="00991EA2" w:rsidRDefault="00991EA2" w:rsidP="00991EA2">
      <w:pPr>
        <w:spacing w:before="60" w:after="60" w:line="276" w:lineRule="auto"/>
        <w:jc w:val="both"/>
        <w:rPr>
          <w:b/>
          <w:bCs/>
          <w:sz w:val="20"/>
          <w:szCs w:val="20"/>
          <w:u w:val="single"/>
        </w:rPr>
      </w:pPr>
    </w:p>
    <w:p w14:paraId="63456CD2" w14:textId="46598FBD" w:rsidR="00240A09" w:rsidRPr="000D464A" w:rsidRDefault="00240A09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bilingowy woda</w:t>
      </w:r>
    </w:p>
    <w:p w14:paraId="69A76077" w14:textId="7B3B7172" w:rsidR="00240A09" w:rsidRPr="000D464A" w:rsidRDefault="00240A09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bookmarkStart w:id="5" w:name="_Hlk219801333"/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bookmarkEnd w:id="5"/>
    <w:p w14:paraId="602A7093" w14:textId="7EA8126B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określ</w:t>
      </w:r>
      <w:r w:rsidR="00687EB6">
        <w:rPr>
          <w:sz w:val="20"/>
          <w:szCs w:val="20"/>
        </w:rPr>
        <w:t>a</w:t>
      </w:r>
      <w:r w:rsidRPr="000D464A">
        <w:rPr>
          <w:sz w:val="20"/>
          <w:szCs w:val="20"/>
        </w:rPr>
        <w:t>ni</w:t>
      </w:r>
      <w:r w:rsidR="00687EB6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niezależnie odbiorcy, płatnika i adresata faktury dla punktu rozliczeniowego</w:t>
      </w:r>
      <w:r w:rsidR="00687EB6">
        <w:rPr>
          <w:sz w:val="20"/>
          <w:szCs w:val="20"/>
        </w:rPr>
        <w:t>,</w:t>
      </w:r>
    </w:p>
    <w:p w14:paraId="572DB368" w14:textId="34AF3A94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prac</w:t>
      </w:r>
      <w:r w:rsidR="00687EB6">
        <w:rPr>
          <w:sz w:val="20"/>
          <w:szCs w:val="20"/>
        </w:rPr>
        <w:t xml:space="preserve">ę </w:t>
      </w:r>
      <w:r w:rsidRPr="000D464A">
        <w:rPr>
          <w:sz w:val="20"/>
          <w:szCs w:val="20"/>
        </w:rPr>
        <w:t>użytkownika modułu na wybranej części bazy klientów, stosownej do bieżąco wykonywanej pracy i</w:t>
      </w:r>
      <w:r w:rsidR="00687EB6">
        <w:rPr>
          <w:sz w:val="20"/>
          <w:szCs w:val="20"/>
        </w:rPr>
        <w:t> </w:t>
      </w:r>
      <w:r w:rsidRPr="000D464A">
        <w:rPr>
          <w:sz w:val="20"/>
          <w:szCs w:val="20"/>
        </w:rPr>
        <w:t>uprawnień dostępu (profile klientów)</w:t>
      </w:r>
      <w:r w:rsidR="00687EB6">
        <w:rPr>
          <w:sz w:val="20"/>
          <w:szCs w:val="20"/>
        </w:rPr>
        <w:t>,</w:t>
      </w:r>
    </w:p>
    <w:p w14:paraId="0F488E3A" w14:textId="61C29F20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dodawani</w:t>
      </w:r>
      <w:r w:rsidR="003279DC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do wybranych kartotek dodatkowych pól o znaczeniu zdefiniowanym przez użytkownika</w:t>
      </w:r>
      <w:r w:rsidR="003279DC">
        <w:rPr>
          <w:sz w:val="20"/>
          <w:szCs w:val="20"/>
        </w:rPr>
        <w:t>,</w:t>
      </w:r>
    </w:p>
    <w:p w14:paraId="6D84FAB2" w14:textId="5BB298FB" w:rsidR="00240A09" w:rsidRPr="000D464A" w:rsidRDefault="003279D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240A09" w:rsidRPr="000D464A">
        <w:rPr>
          <w:sz w:val="20"/>
          <w:szCs w:val="20"/>
        </w:rPr>
        <w:t>rzechowywanie historii i szczegółów zmian danych na kartotekach klienta oraz punktów</w:t>
      </w:r>
      <w:r>
        <w:rPr>
          <w:sz w:val="20"/>
          <w:szCs w:val="20"/>
        </w:rPr>
        <w:t>,</w:t>
      </w:r>
    </w:p>
    <w:p w14:paraId="21925E46" w14:textId="4EB97963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</w:t>
      </w:r>
      <w:r w:rsidR="003279DC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klasyfikacji działalności </w:t>
      </w:r>
      <w:r w:rsidR="002C3120" w:rsidRPr="000D464A">
        <w:rPr>
          <w:sz w:val="20"/>
          <w:szCs w:val="20"/>
        </w:rPr>
        <w:t>przedsiębiorstwa</w:t>
      </w:r>
      <w:r w:rsidRPr="000D464A">
        <w:rPr>
          <w:sz w:val="20"/>
          <w:szCs w:val="20"/>
        </w:rPr>
        <w:t xml:space="preserve"> według Katalogu Wyrobów i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Usług</w:t>
      </w:r>
      <w:r w:rsidR="003279DC">
        <w:rPr>
          <w:sz w:val="20"/>
          <w:szCs w:val="20"/>
        </w:rPr>
        <w:t>,</w:t>
      </w:r>
    </w:p>
    <w:p w14:paraId="07377495" w14:textId="746674DB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prowadzeni</w:t>
      </w:r>
      <w:r w:rsidR="003279DC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klasyfikacji klientów wg Polskiej Klasyfikacji Działalności (PKD), poprzez wybór słownikowy</w:t>
      </w:r>
      <w:r w:rsidR="003279DC">
        <w:rPr>
          <w:sz w:val="20"/>
          <w:szCs w:val="20"/>
        </w:rPr>
        <w:t>,</w:t>
      </w:r>
    </w:p>
    <w:p w14:paraId="758020BD" w14:textId="099270F4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wyświetl</w:t>
      </w:r>
      <w:r w:rsidR="00A5632D">
        <w:rPr>
          <w:sz w:val="20"/>
          <w:szCs w:val="20"/>
        </w:rPr>
        <w:t>a</w:t>
      </w:r>
      <w:r w:rsidRPr="000D464A">
        <w:rPr>
          <w:sz w:val="20"/>
          <w:szCs w:val="20"/>
        </w:rPr>
        <w:t>ni</w:t>
      </w:r>
      <w:r w:rsidR="00A5632D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na jednym ekranie wszystkich rozliczeń klienta (dotyczy klienta posiadającego wiele punktów rozliczeniowych lub wiele umów), sald</w:t>
      </w:r>
      <w:r w:rsidR="00A5632D">
        <w:rPr>
          <w:sz w:val="20"/>
          <w:szCs w:val="20"/>
        </w:rPr>
        <w:t>a</w:t>
      </w:r>
      <w:r w:rsidRPr="000D464A">
        <w:rPr>
          <w:sz w:val="20"/>
          <w:szCs w:val="20"/>
        </w:rPr>
        <w:t xml:space="preserve"> ogółem, salda z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poszczególnych tytułów, z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możliwością łatwego dotarcia do szczegółowych informacji rozrachunkach i odczytach</w:t>
      </w:r>
      <w:r w:rsidR="00A5632D">
        <w:rPr>
          <w:sz w:val="20"/>
          <w:szCs w:val="20"/>
        </w:rPr>
        <w:t>,</w:t>
      </w:r>
    </w:p>
    <w:p w14:paraId="4F74DDBB" w14:textId="1A9FA96D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A5632D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własnych kartotek (siatki użytkownika)</w:t>
      </w:r>
      <w:r w:rsidR="00A5632D">
        <w:rPr>
          <w:sz w:val="20"/>
          <w:szCs w:val="20"/>
        </w:rPr>
        <w:t>,</w:t>
      </w:r>
    </w:p>
    <w:p w14:paraId="516B3E80" w14:textId="01308A5D" w:rsidR="00240A09" w:rsidRPr="000D464A" w:rsidRDefault="00A5632D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kontrolę</w:t>
      </w:r>
      <w:r w:rsidR="00240A09" w:rsidRPr="000D464A">
        <w:rPr>
          <w:sz w:val="20"/>
          <w:szCs w:val="20"/>
        </w:rPr>
        <w:t xml:space="preserve"> poprawności wprowadzanych danych w zakresie m.in. danych klienta, odczytów, rozliczeń, faktur, dekretów</w:t>
      </w:r>
      <w:r>
        <w:rPr>
          <w:sz w:val="20"/>
          <w:szCs w:val="20"/>
        </w:rPr>
        <w:t>,</w:t>
      </w:r>
    </w:p>
    <w:p w14:paraId="1A49A01A" w14:textId="3CED4B2C" w:rsidR="00240A09" w:rsidRPr="000D464A" w:rsidRDefault="00A5632D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240A09" w:rsidRPr="000D464A">
        <w:rPr>
          <w:sz w:val="20"/>
          <w:szCs w:val="20"/>
        </w:rPr>
        <w:t>ałączanie plików do różnych obiektów systemu, np. elementów infrastruktury, punktów, instalacji, dokumentów, klientów i przechowywanie ich w bazie danych</w:t>
      </w:r>
      <w:r>
        <w:rPr>
          <w:sz w:val="20"/>
          <w:szCs w:val="20"/>
        </w:rPr>
        <w:t>,</w:t>
      </w:r>
    </w:p>
    <w:p w14:paraId="158FB2A1" w14:textId="6616DFCB" w:rsidR="00240A09" w:rsidRPr="000D464A" w:rsidRDefault="00A5632D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240A09" w:rsidRPr="000D464A">
        <w:rPr>
          <w:sz w:val="20"/>
          <w:szCs w:val="20"/>
        </w:rPr>
        <w:t>apisywanie obrazów faktur, umów i innych dokumentów oraz łatwość dostępu do oryginalnych wydruków</w:t>
      </w:r>
      <w:r>
        <w:rPr>
          <w:sz w:val="20"/>
          <w:szCs w:val="20"/>
        </w:rPr>
        <w:t>,</w:t>
      </w:r>
    </w:p>
    <w:p w14:paraId="44C49245" w14:textId="23E89EB7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stosowani</w:t>
      </w:r>
      <w:r w:rsidR="00A5632D">
        <w:rPr>
          <w:sz w:val="20"/>
          <w:szCs w:val="20"/>
        </w:rPr>
        <w:t xml:space="preserve">e </w:t>
      </w:r>
      <w:r w:rsidRPr="000D464A">
        <w:rPr>
          <w:sz w:val="20"/>
          <w:szCs w:val="20"/>
        </w:rPr>
        <w:t>kodów kreskowych na wydrukach dokumentów i ich wykorzystywania w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czasie wprowadzania danych</w:t>
      </w:r>
      <w:r w:rsidR="00A5632D">
        <w:rPr>
          <w:sz w:val="20"/>
          <w:szCs w:val="20"/>
        </w:rPr>
        <w:t>,</w:t>
      </w:r>
    </w:p>
    <w:p w14:paraId="442C3B5B" w14:textId="0750A0CB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określ</w:t>
      </w:r>
      <w:r w:rsidR="00FD3C5A">
        <w:rPr>
          <w:sz w:val="20"/>
          <w:szCs w:val="20"/>
        </w:rPr>
        <w:t>a</w:t>
      </w:r>
      <w:r w:rsidRPr="000D464A">
        <w:rPr>
          <w:sz w:val="20"/>
          <w:szCs w:val="20"/>
        </w:rPr>
        <w:t>nie dla użytkowników programu poziomu dostępu do jego poszczególnych funkcji oraz rejestrację aktywności użytkowników w systemie</w:t>
      </w:r>
      <w:r w:rsidR="00FD3C5A">
        <w:rPr>
          <w:sz w:val="20"/>
          <w:szCs w:val="20"/>
        </w:rPr>
        <w:t>,</w:t>
      </w:r>
    </w:p>
    <w:p w14:paraId="6FEDE72D" w14:textId="032906A6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40A09" w:rsidRPr="000D464A">
        <w:rPr>
          <w:sz w:val="20"/>
          <w:szCs w:val="20"/>
        </w:rPr>
        <w:t>spółprac</w:t>
      </w:r>
      <w:r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z </w:t>
      </w:r>
      <w:r>
        <w:rPr>
          <w:sz w:val="20"/>
          <w:szCs w:val="20"/>
        </w:rPr>
        <w:t>internetowym</w:t>
      </w:r>
      <w:r w:rsidR="00240A09" w:rsidRPr="000D464A">
        <w:rPr>
          <w:sz w:val="20"/>
          <w:szCs w:val="20"/>
        </w:rPr>
        <w:t xml:space="preserve"> Biurem Klienta w zakresie rejestracji odczytów, prognozowani</w:t>
      </w: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 xml:space="preserve"> wartości faktury</w:t>
      </w:r>
      <w:r>
        <w:rPr>
          <w:sz w:val="20"/>
          <w:szCs w:val="20"/>
        </w:rPr>
        <w:t>,</w:t>
      </w:r>
    </w:p>
    <w:p w14:paraId="14CA9061" w14:textId="2798E3AA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40A09" w:rsidRPr="000D464A">
        <w:rPr>
          <w:sz w:val="20"/>
          <w:szCs w:val="20"/>
        </w:rPr>
        <w:t>ystawianie faktur dla wybranych grup klientów i wybranych cenników</w:t>
      </w:r>
      <w:r>
        <w:rPr>
          <w:sz w:val="20"/>
          <w:szCs w:val="20"/>
        </w:rPr>
        <w:t>,</w:t>
      </w:r>
    </w:p>
    <w:p w14:paraId="3A11836C" w14:textId="68A907C6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40A09" w:rsidRPr="000D464A">
        <w:rPr>
          <w:sz w:val="20"/>
          <w:szCs w:val="20"/>
        </w:rPr>
        <w:t>ystawianie faktur do wszystkich niezafakturowanych odczytów</w:t>
      </w:r>
      <w:r>
        <w:rPr>
          <w:sz w:val="20"/>
          <w:szCs w:val="20"/>
        </w:rPr>
        <w:t>,</w:t>
      </w:r>
    </w:p>
    <w:p w14:paraId="4CEBAA30" w14:textId="79DFFFDD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40A09" w:rsidRPr="000D464A">
        <w:rPr>
          <w:sz w:val="20"/>
          <w:szCs w:val="20"/>
        </w:rPr>
        <w:t>ystawianie faktur korygujących automatycznie i ręcznie</w:t>
      </w:r>
      <w:r>
        <w:rPr>
          <w:sz w:val="20"/>
          <w:szCs w:val="20"/>
        </w:rPr>
        <w:t>,</w:t>
      </w:r>
    </w:p>
    <w:p w14:paraId="07ECD91E" w14:textId="5B5FE0D5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>utomatyczne wystawianie not odsetkowych i wezwań wraz z fakturami inkasenckimi i bilingowymi</w:t>
      </w:r>
      <w:r>
        <w:rPr>
          <w:sz w:val="20"/>
          <w:szCs w:val="20"/>
        </w:rPr>
        <w:t>,</w:t>
      </w:r>
    </w:p>
    <w:p w14:paraId="24521A09" w14:textId="2856C88A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>utomatyczn</w:t>
      </w:r>
      <w:r>
        <w:rPr>
          <w:sz w:val="20"/>
          <w:szCs w:val="20"/>
        </w:rPr>
        <w:t>ą</w:t>
      </w:r>
      <w:r w:rsidR="00240A09" w:rsidRPr="000D464A">
        <w:rPr>
          <w:sz w:val="20"/>
          <w:szCs w:val="20"/>
        </w:rPr>
        <w:t xml:space="preserve"> dekretacj</w:t>
      </w:r>
      <w:r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wprowadzonych w systemie dokumentów</w:t>
      </w:r>
      <w:r>
        <w:rPr>
          <w:sz w:val="20"/>
          <w:szCs w:val="20"/>
        </w:rPr>
        <w:t>,</w:t>
      </w:r>
    </w:p>
    <w:p w14:paraId="7CBD7F57" w14:textId="3A6E6167" w:rsidR="00240A09" w:rsidRPr="000D464A" w:rsidRDefault="00FD3C5A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240A09" w:rsidRPr="000D464A">
        <w:rPr>
          <w:sz w:val="20"/>
          <w:szCs w:val="20"/>
        </w:rPr>
        <w:t>ożliwość cofnięcia dekretacji przez operatora systemu bilingowego</w:t>
      </w:r>
      <w:r>
        <w:rPr>
          <w:sz w:val="20"/>
          <w:szCs w:val="20"/>
        </w:rPr>
        <w:t>,</w:t>
      </w:r>
    </w:p>
    <w:p w14:paraId="0CCB3607" w14:textId="5F81224D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rozliczani</w:t>
      </w:r>
      <w:r w:rsidR="00D82022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różnych struktur liczników i podliczników</w:t>
      </w:r>
      <w:r w:rsidR="00D82022">
        <w:rPr>
          <w:sz w:val="20"/>
          <w:szCs w:val="20"/>
        </w:rPr>
        <w:t>,</w:t>
      </w:r>
    </w:p>
    <w:p w14:paraId="6AE4631D" w14:textId="3C36EB60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wystawiani</w:t>
      </w:r>
      <w:r w:rsidR="00D82022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faktur uwzględniających częściowe dopłaty, np. gminy</w:t>
      </w:r>
      <w:r w:rsidR="00D82022">
        <w:rPr>
          <w:sz w:val="20"/>
          <w:szCs w:val="20"/>
        </w:rPr>
        <w:t>,</w:t>
      </w:r>
    </w:p>
    <w:p w14:paraId="56BB2EB1" w14:textId="2D3A2C06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udzielani</w:t>
      </w:r>
      <w:r w:rsidR="00D82022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procentowych rabatów</w:t>
      </w:r>
      <w:r w:rsidR="00D82022">
        <w:rPr>
          <w:sz w:val="20"/>
          <w:szCs w:val="20"/>
        </w:rPr>
        <w:t>,</w:t>
      </w:r>
    </w:p>
    <w:p w14:paraId="65FB3083" w14:textId="76844433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kompensacj</w:t>
      </w:r>
      <w:r w:rsidR="004D4471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odliczeń licznika głównego na fakturach</w:t>
      </w:r>
      <w:r w:rsidR="004D4471">
        <w:rPr>
          <w:sz w:val="20"/>
          <w:szCs w:val="20"/>
        </w:rPr>
        <w:t>,</w:t>
      </w:r>
    </w:p>
    <w:p w14:paraId="7081073A" w14:textId="6EEE7A1C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 rozdzielani</w:t>
      </w:r>
      <w:r w:rsidR="004D4471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punktów jednego odbiorcy na osobne faktury</w:t>
      </w:r>
      <w:r w:rsidR="004D4471">
        <w:rPr>
          <w:sz w:val="20"/>
          <w:szCs w:val="20"/>
        </w:rPr>
        <w:t>,</w:t>
      </w:r>
    </w:p>
    <w:p w14:paraId="20FF1CA8" w14:textId="46470992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 rozbijani</w:t>
      </w:r>
      <w:r w:rsidR="004D4471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płatności faktury na raty w przypadku przekroczenia określonego progu wartości brutto faktury</w:t>
      </w:r>
      <w:r w:rsidR="004D4471">
        <w:rPr>
          <w:sz w:val="20"/>
          <w:szCs w:val="20"/>
        </w:rPr>
        <w:t>,</w:t>
      </w:r>
    </w:p>
    <w:p w14:paraId="75FB11C0" w14:textId="08431499" w:rsidR="00240A09" w:rsidRPr="000D464A" w:rsidRDefault="004D4471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sprawdzanie</w:t>
      </w:r>
      <w:r w:rsidR="00240A09" w:rsidRPr="000D464A">
        <w:rPr>
          <w:sz w:val="20"/>
          <w:szCs w:val="20"/>
        </w:rPr>
        <w:t xml:space="preserve"> w szybki sposób salda klienta oraz rozrachunków klienta</w:t>
      </w:r>
      <w:r>
        <w:rPr>
          <w:sz w:val="20"/>
          <w:szCs w:val="20"/>
        </w:rPr>
        <w:t>,</w:t>
      </w:r>
    </w:p>
    <w:p w14:paraId="3BE4DFD9" w14:textId="1DAD4007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zeskanowani</w:t>
      </w:r>
      <w:r w:rsidR="004D4471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dokumentów oraz dołączenia ich do kartoteki klienta</w:t>
      </w:r>
      <w:r w:rsidR="004D4471">
        <w:rPr>
          <w:sz w:val="20"/>
          <w:szCs w:val="20"/>
        </w:rPr>
        <w:t>,</w:t>
      </w:r>
    </w:p>
    <w:p w14:paraId="566C4D4A" w14:textId="1AF4855C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szybkie przejści</w:t>
      </w:r>
      <w:r w:rsidR="004D4471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 kartoteki klienta do modułu zawierającego wszystkie pisma, sprawy, wnioski, itp. klienta</w:t>
      </w:r>
      <w:r w:rsidR="004D4471">
        <w:rPr>
          <w:sz w:val="20"/>
          <w:szCs w:val="20"/>
        </w:rPr>
        <w:t>,</w:t>
      </w:r>
    </w:p>
    <w:p w14:paraId="13DDF856" w14:textId="6245B1F0" w:rsidR="00240A09" w:rsidRPr="000D464A" w:rsidRDefault="004D4471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240A09" w:rsidRPr="000D464A">
        <w:rPr>
          <w:sz w:val="20"/>
          <w:szCs w:val="20"/>
        </w:rPr>
        <w:t>zerokie możliwości wpływania na wartość wyliczanych usług z wykorzystaniem definiowalnych wzorów</w:t>
      </w:r>
      <w:r>
        <w:rPr>
          <w:sz w:val="20"/>
          <w:szCs w:val="20"/>
        </w:rPr>
        <w:t>,</w:t>
      </w:r>
    </w:p>
    <w:p w14:paraId="458CB6A9" w14:textId="73FAAFD6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240A09" w:rsidRPr="000D464A">
        <w:rPr>
          <w:sz w:val="20"/>
          <w:szCs w:val="20"/>
        </w:rPr>
        <w:t xml:space="preserve">aawansowane sposoby rozliczania liczników (liczniki główne, węzły, podliczniki, </w:t>
      </w:r>
      <w:proofErr w:type="spellStart"/>
      <w:r w:rsidR="00240A09" w:rsidRPr="000D464A">
        <w:rPr>
          <w:sz w:val="20"/>
          <w:szCs w:val="20"/>
        </w:rPr>
        <w:t>odliczniki</w:t>
      </w:r>
      <w:proofErr w:type="spellEnd"/>
      <w:r w:rsidR="00240A09" w:rsidRPr="000D464A">
        <w:rPr>
          <w:sz w:val="20"/>
          <w:szCs w:val="20"/>
        </w:rPr>
        <w:t>, cyrkulacyjne, udziały procentowe)</w:t>
      </w:r>
      <w:r>
        <w:rPr>
          <w:sz w:val="20"/>
          <w:szCs w:val="20"/>
        </w:rPr>
        <w:t>,</w:t>
      </w:r>
    </w:p>
    <w:p w14:paraId="42484CCF" w14:textId="4439BE22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>utomatyczne, proporcjonalne dzielenie zużycia w okresach, gdy podczas okresu podlegającego fakturowaniu wystąpiły zmiany cen lub stawek VAT, wymiany bądź deinstalacje liczników</w:t>
      </w:r>
      <w:r>
        <w:rPr>
          <w:sz w:val="20"/>
          <w:szCs w:val="20"/>
        </w:rPr>
        <w:t>,</w:t>
      </w:r>
    </w:p>
    <w:p w14:paraId="6AB76BC0" w14:textId="29E2BF66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ozliczanie wód opadowych z automatycznym uwzględnianiem powierzchni opadowej oraz wskaźników opadów</w:t>
      </w:r>
      <w:r>
        <w:rPr>
          <w:sz w:val="20"/>
          <w:szCs w:val="20"/>
        </w:rPr>
        <w:t>,</w:t>
      </w:r>
    </w:p>
    <w:p w14:paraId="19AD9AB1" w14:textId="57221D59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ozliczenie kilku klientów wg zużycia jednego licznika w oparciu o zadane udziały procentowe</w:t>
      </w:r>
      <w:r>
        <w:rPr>
          <w:sz w:val="20"/>
          <w:szCs w:val="20"/>
        </w:rPr>
        <w:t>,</w:t>
      </w:r>
    </w:p>
    <w:p w14:paraId="34142808" w14:textId="02D237E1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ozliczanie wody bezpowrotnie zużytej</w:t>
      </w:r>
      <w:r>
        <w:rPr>
          <w:sz w:val="20"/>
          <w:szCs w:val="20"/>
        </w:rPr>
        <w:t>,</w:t>
      </w:r>
    </w:p>
    <w:p w14:paraId="0450896F" w14:textId="433BBCAB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ozliczanie ryczałtowe oraz zaliczkowe</w:t>
      </w:r>
      <w:r>
        <w:rPr>
          <w:sz w:val="20"/>
          <w:szCs w:val="20"/>
        </w:rPr>
        <w:t>,</w:t>
      </w:r>
    </w:p>
    <w:p w14:paraId="20B52897" w14:textId="53E0168A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ozliczanie wg dowolnie definiowanych cenników opłat za wodę i ścieki oraz inne asortymenty definiowane przez użytkownika (tj. oczyszczanie wody, opłaty stałe i inne)</w:t>
      </w:r>
      <w:r>
        <w:rPr>
          <w:sz w:val="20"/>
          <w:szCs w:val="20"/>
        </w:rPr>
        <w:t>,</w:t>
      </w:r>
    </w:p>
    <w:p w14:paraId="60E2E459" w14:textId="2CD36807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 xml:space="preserve">ęczne lub automatyczne rozliczanie strat na licznikach głównych i podłączonych do nich podlicznikach oraz </w:t>
      </w:r>
      <w:proofErr w:type="spellStart"/>
      <w:r w:rsidR="00240A09" w:rsidRPr="000D464A">
        <w:rPr>
          <w:sz w:val="20"/>
          <w:szCs w:val="20"/>
        </w:rPr>
        <w:t>odlicznikach</w:t>
      </w:r>
      <w:proofErr w:type="spellEnd"/>
      <w:r>
        <w:rPr>
          <w:sz w:val="20"/>
          <w:szCs w:val="20"/>
        </w:rPr>
        <w:t>,</w:t>
      </w:r>
    </w:p>
    <w:p w14:paraId="7B5F0CB6" w14:textId="4BF31312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240A09" w:rsidRPr="000D464A">
        <w:rPr>
          <w:sz w:val="20"/>
          <w:szCs w:val="20"/>
        </w:rPr>
        <w:t>rognozowanie zaliczek według zadanych parametrów</w:t>
      </w:r>
      <w:r>
        <w:rPr>
          <w:sz w:val="20"/>
          <w:szCs w:val="20"/>
        </w:rPr>
        <w:t>,</w:t>
      </w:r>
    </w:p>
    <w:p w14:paraId="08778EEB" w14:textId="49278067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wystawiani</w:t>
      </w:r>
      <w:r w:rsidR="0033794C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w przód faktur okresowych (zaliczkowych) w zadanym przedziale czasowym z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podziałem na wybrane okresy, np.: miesięczne, dwumiesięczne, kwartalne</w:t>
      </w:r>
      <w:r w:rsidR="0033794C">
        <w:rPr>
          <w:sz w:val="20"/>
          <w:szCs w:val="20"/>
        </w:rPr>
        <w:t>,</w:t>
      </w:r>
    </w:p>
    <w:p w14:paraId="6DB276F4" w14:textId="3C50D026" w:rsidR="00240A09" w:rsidRPr="000D464A" w:rsidRDefault="0033794C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>utomatyczne naliczanie zaliczek oraz odczytów szacunkowych przed fakturowaniem</w:t>
      </w:r>
      <w:r w:rsidR="00EF6DAF">
        <w:rPr>
          <w:sz w:val="20"/>
          <w:szCs w:val="20"/>
        </w:rPr>
        <w:t xml:space="preserve"> (w</w:t>
      </w:r>
      <w:r w:rsidR="00240A09" w:rsidRPr="000D464A">
        <w:rPr>
          <w:sz w:val="20"/>
          <w:szCs w:val="20"/>
        </w:rPr>
        <w:t>raz z</w:t>
      </w:r>
      <w:r w:rsidR="00C703DF" w:rsidRPr="000D464A">
        <w:rPr>
          <w:sz w:val="20"/>
          <w:szCs w:val="20"/>
        </w:rPr>
        <w:t> </w:t>
      </w:r>
      <w:r w:rsidR="00240A09" w:rsidRPr="000D464A">
        <w:rPr>
          <w:sz w:val="20"/>
          <w:szCs w:val="20"/>
        </w:rPr>
        <w:t xml:space="preserve">fakturowaniem okresowym </w:t>
      </w:r>
      <w:r w:rsidR="00EF6DAF">
        <w:rPr>
          <w:sz w:val="20"/>
          <w:szCs w:val="20"/>
        </w:rPr>
        <w:t xml:space="preserve">ma </w:t>
      </w:r>
      <w:r w:rsidR="00240A09" w:rsidRPr="000D464A">
        <w:rPr>
          <w:sz w:val="20"/>
          <w:szCs w:val="20"/>
        </w:rPr>
        <w:t>umożliwia</w:t>
      </w:r>
      <w:r w:rsidR="00EF6DAF">
        <w:rPr>
          <w:sz w:val="20"/>
          <w:szCs w:val="20"/>
        </w:rPr>
        <w:t>ć</w:t>
      </w:r>
      <w:r w:rsidR="00240A09" w:rsidRPr="000D464A">
        <w:rPr>
          <w:sz w:val="20"/>
          <w:szCs w:val="20"/>
        </w:rPr>
        <w:t xml:space="preserve"> automatyczne naliczenie szacunków i wystawienie faktur</w:t>
      </w:r>
      <w:r w:rsidR="00A15E00" w:rsidRPr="000D464A">
        <w:rPr>
          <w:sz w:val="20"/>
          <w:szCs w:val="20"/>
        </w:rPr>
        <w:t> </w:t>
      </w:r>
      <w:r w:rsidR="00240A09" w:rsidRPr="000D464A">
        <w:rPr>
          <w:sz w:val="20"/>
          <w:szCs w:val="20"/>
        </w:rPr>
        <w:t>dla wybranych odbiorców lub punktów</w:t>
      </w:r>
      <w:r w:rsidR="00EF6DAF">
        <w:rPr>
          <w:sz w:val="20"/>
          <w:szCs w:val="20"/>
        </w:rPr>
        <w:t>),</w:t>
      </w:r>
    </w:p>
    <w:p w14:paraId="728A6792" w14:textId="5DFA4115" w:rsidR="00240A09" w:rsidRPr="000D464A" w:rsidRDefault="00EF6DAF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obsługę</w:t>
      </w:r>
      <w:r w:rsidR="00240A09" w:rsidRPr="000D464A">
        <w:rPr>
          <w:sz w:val="20"/>
          <w:szCs w:val="20"/>
        </w:rPr>
        <w:t xml:space="preserve"> zaliczek na instalacjach wraz z ich automatycznym rozliczaniem – odczytami rzeczywistymi</w:t>
      </w:r>
      <w:r w:rsidR="005E6952">
        <w:rPr>
          <w:sz w:val="20"/>
          <w:szCs w:val="20"/>
        </w:rPr>
        <w:t>,</w:t>
      </w:r>
    </w:p>
    <w:p w14:paraId="42B452D6" w14:textId="5A1CBD0F" w:rsidR="00240A09" w:rsidRPr="000D464A" w:rsidRDefault="005E6952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240A09" w:rsidRPr="000D464A">
        <w:rPr>
          <w:sz w:val="20"/>
          <w:szCs w:val="20"/>
        </w:rPr>
        <w:t>rukowanie dokumentów według wzorców zdefiniowanych przez użytkownika</w:t>
      </w:r>
      <w:r>
        <w:rPr>
          <w:sz w:val="20"/>
          <w:szCs w:val="20"/>
        </w:rPr>
        <w:t>,</w:t>
      </w:r>
    </w:p>
    <w:p w14:paraId="1ADAACE4" w14:textId="5D95A0CC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wydruk faktury z systemu stacjonarnego w identycznej formie jak z systemu inkasenckiego – zapamiętywanie obrazu faktury wystawionej w systemie inkasenckim</w:t>
      </w:r>
      <w:r w:rsidR="005E6952">
        <w:rPr>
          <w:sz w:val="20"/>
          <w:szCs w:val="20"/>
        </w:rPr>
        <w:t>,</w:t>
      </w:r>
    </w:p>
    <w:p w14:paraId="522775CD" w14:textId="79E7BA19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240A09" w:rsidRPr="000D464A">
        <w:rPr>
          <w:sz w:val="20"/>
          <w:szCs w:val="20"/>
        </w:rPr>
        <w:t>apamiętanie obrazu faktury lub inna metoda uzyskania duplikatu dokumentu całkowicie zgodnego z</w:t>
      </w:r>
      <w:r w:rsidR="00C703DF" w:rsidRPr="000D464A">
        <w:rPr>
          <w:sz w:val="20"/>
          <w:szCs w:val="20"/>
        </w:rPr>
        <w:t> </w:t>
      </w:r>
      <w:r w:rsidR="00240A09" w:rsidRPr="000D464A">
        <w:rPr>
          <w:sz w:val="20"/>
          <w:szCs w:val="20"/>
        </w:rPr>
        <w:t>oryginałem niezależnie od modyfikacji danych wykorzystanych na fakturze, zmiany wzorca faktury, itp.</w:t>
      </w:r>
      <w:r>
        <w:rPr>
          <w:sz w:val="20"/>
          <w:szCs w:val="20"/>
        </w:rPr>
        <w:t>,</w:t>
      </w:r>
    </w:p>
    <w:p w14:paraId="4EDF248B" w14:textId="307E574C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240A09" w:rsidRPr="000D464A">
        <w:rPr>
          <w:sz w:val="20"/>
          <w:szCs w:val="20"/>
        </w:rPr>
        <w:t xml:space="preserve">worzenie zestawień sprzedaży i zestawień zużycia za dowolnie wybrany okres z zakresem na poszczególne zakłady, księgi, PKD, </w:t>
      </w:r>
      <w:r>
        <w:rPr>
          <w:sz w:val="20"/>
          <w:szCs w:val="20"/>
        </w:rPr>
        <w:t>itp.,</w:t>
      </w:r>
    </w:p>
    <w:p w14:paraId="6189D7FD" w14:textId="7063FB08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g</w:t>
      </w:r>
      <w:r w:rsidR="00240A09" w:rsidRPr="000D464A">
        <w:rPr>
          <w:sz w:val="20"/>
          <w:szCs w:val="20"/>
        </w:rPr>
        <w:t>enerowanie parametryzowanych zestawień i sprawozdań</w:t>
      </w:r>
      <w:r>
        <w:rPr>
          <w:sz w:val="20"/>
          <w:szCs w:val="20"/>
        </w:rPr>
        <w:t>,</w:t>
      </w:r>
    </w:p>
    <w:p w14:paraId="002FE98B" w14:textId="5840CE2F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grupow</w:t>
      </w:r>
      <w:r w:rsidR="007D4E48">
        <w:rPr>
          <w:sz w:val="20"/>
          <w:szCs w:val="20"/>
        </w:rPr>
        <w:t>ą</w:t>
      </w:r>
      <w:r w:rsidRPr="000D464A">
        <w:rPr>
          <w:sz w:val="20"/>
          <w:szCs w:val="20"/>
        </w:rPr>
        <w:t xml:space="preserve"> zmian</w:t>
      </w:r>
      <w:r w:rsidR="007D4E48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stawek VAT w cennikach</w:t>
      </w:r>
      <w:r w:rsidR="007D4E48">
        <w:rPr>
          <w:sz w:val="20"/>
          <w:szCs w:val="20"/>
        </w:rPr>
        <w:t>,</w:t>
      </w:r>
    </w:p>
    <w:p w14:paraId="491F2ACC" w14:textId="30C20ED5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zmian</w:t>
      </w:r>
      <w:r w:rsidR="007D4E48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wskaźników stawek VAT przez użytkownika z uprawnieniami administratora w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przypadku zmiany obowiązujących w kraju stawek</w:t>
      </w:r>
      <w:r w:rsidR="007D4E48">
        <w:rPr>
          <w:sz w:val="20"/>
          <w:szCs w:val="20"/>
        </w:rPr>
        <w:t>,</w:t>
      </w:r>
    </w:p>
    <w:p w14:paraId="4BB9C1E1" w14:textId="46E90544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posługiwani</w:t>
      </w:r>
      <w:r w:rsidR="007D4E48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się kilkoma nazwami tego samego asortymentu (np. handlowa i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wewnętrzna)</w:t>
      </w:r>
      <w:r w:rsidR="007D4E48">
        <w:rPr>
          <w:sz w:val="20"/>
          <w:szCs w:val="20"/>
        </w:rPr>
        <w:t>,</w:t>
      </w:r>
    </w:p>
    <w:p w14:paraId="304FC0F0" w14:textId="7724A8FC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7D4E48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nowej pozycji asortymentu przez skopiowanie danych z wybranej, już istniejącej, pozycji asortymentu</w:t>
      </w:r>
      <w:r w:rsidR="007D4E48">
        <w:rPr>
          <w:sz w:val="20"/>
          <w:szCs w:val="20"/>
        </w:rPr>
        <w:t>,</w:t>
      </w:r>
    </w:p>
    <w:p w14:paraId="7EA975C0" w14:textId="0759B6D7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240A09" w:rsidRPr="000D464A">
        <w:rPr>
          <w:sz w:val="20"/>
          <w:szCs w:val="20"/>
        </w:rPr>
        <w:t>widencja pełnej informacji o Klientach: Imię i Nazwisko/Nazwa, dane adresowe, w tym adres do korespondencji, NIP/PESEL, wszystkie punkty rozliczeniowe</w:t>
      </w:r>
      <w:r>
        <w:rPr>
          <w:sz w:val="20"/>
          <w:szCs w:val="20"/>
        </w:rPr>
        <w:t>,</w:t>
      </w:r>
    </w:p>
    <w:p w14:paraId="46173A4A" w14:textId="2AB0D783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240A09" w:rsidRPr="000D464A">
        <w:rPr>
          <w:sz w:val="20"/>
          <w:szCs w:val="20"/>
        </w:rPr>
        <w:t>widencja pełnej informacji o umowach: numer umowy, data zawarcia, data obowiązywania (od – do w</w:t>
      </w:r>
      <w:r w:rsidR="00C703DF" w:rsidRPr="000D464A">
        <w:rPr>
          <w:sz w:val="20"/>
          <w:szCs w:val="20"/>
        </w:rPr>
        <w:t> </w:t>
      </w:r>
      <w:r w:rsidR="00240A09" w:rsidRPr="000D464A">
        <w:rPr>
          <w:sz w:val="20"/>
          <w:szCs w:val="20"/>
        </w:rPr>
        <w:t>przypadku umów na czas określony), osoba sporządzająca, powód zawarcia, dane płatnika</w:t>
      </w:r>
      <w:r>
        <w:rPr>
          <w:sz w:val="20"/>
          <w:szCs w:val="20"/>
        </w:rPr>
        <w:t>,</w:t>
      </w:r>
    </w:p>
    <w:p w14:paraId="04240653" w14:textId="0F845D51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240A09" w:rsidRPr="000D464A">
        <w:rPr>
          <w:sz w:val="20"/>
          <w:szCs w:val="20"/>
        </w:rPr>
        <w:t>widencja dowolnej ilości umów i aneksów dla każdego klienta</w:t>
      </w:r>
      <w:r>
        <w:rPr>
          <w:sz w:val="20"/>
          <w:szCs w:val="20"/>
        </w:rPr>
        <w:t>,</w:t>
      </w:r>
    </w:p>
    <w:p w14:paraId="75133EAB" w14:textId="174AC70B" w:rsidR="00240A09" w:rsidRPr="000D464A" w:rsidRDefault="007D4E48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240A09" w:rsidRPr="000D464A">
        <w:rPr>
          <w:sz w:val="20"/>
          <w:szCs w:val="20"/>
        </w:rPr>
        <w:t>odział umów na dowolnie zdefiniowane przez użytkownika typy</w:t>
      </w:r>
      <w:r>
        <w:rPr>
          <w:sz w:val="20"/>
          <w:szCs w:val="20"/>
        </w:rPr>
        <w:t>,</w:t>
      </w:r>
    </w:p>
    <w:p w14:paraId="7E581FE0" w14:textId="409D6795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powiązani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 typem umowy domyślnego wzorca wydruku umowy</w:t>
      </w:r>
      <w:r w:rsidR="004E5147">
        <w:rPr>
          <w:sz w:val="20"/>
          <w:szCs w:val="20"/>
        </w:rPr>
        <w:t>,</w:t>
      </w:r>
    </w:p>
    <w:p w14:paraId="15CBDB06" w14:textId="01202E72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dodawani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dodatkowych informacji poprzez pola użytkownika</w:t>
      </w:r>
      <w:r w:rsidR="004E5147">
        <w:rPr>
          <w:sz w:val="20"/>
          <w:szCs w:val="20"/>
        </w:rPr>
        <w:t>,</w:t>
      </w:r>
    </w:p>
    <w:p w14:paraId="489E3864" w14:textId="7C8E84B6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generowani</w:t>
      </w:r>
      <w:r w:rsidR="004E5147">
        <w:rPr>
          <w:sz w:val="20"/>
          <w:szCs w:val="20"/>
        </w:rPr>
        <w:t xml:space="preserve">e </w:t>
      </w:r>
      <w:r w:rsidRPr="000D464A">
        <w:rPr>
          <w:sz w:val="20"/>
          <w:szCs w:val="20"/>
        </w:rPr>
        <w:t>treści umów/aneksów z szablonów oraz dodawanie treści jako pliki zewnętrzne</w:t>
      </w:r>
      <w:r w:rsidR="004E5147">
        <w:rPr>
          <w:sz w:val="20"/>
          <w:szCs w:val="20"/>
        </w:rPr>
        <w:t>,</w:t>
      </w:r>
    </w:p>
    <w:p w14:paraId="78E62B8B" w14:textId="20387EF4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przypis</w:t>
      </w:r>
      <w:r w:rsidR="004E5147">
        <w:rPr>
          <w:sz w:val="20"/>
          <w:szCs w:val="20"/>
        </w:rPr>
        <w:t>ywanie</w:t>
      </w:r>
      <w:r w:rsidRPr="000D464A">
        <w:rPr>
          <w:sz w:val="20"/>
          <w:szCs w:val="20"/>
        </w:rPr>
        <w:t xml:space="preserve"> do umowy wielu punktów, instalacji oraz rozliczeń</w:t>
      </w:r>
      <w:r w:rsidR="004E5147">
        <w:rPr>
          <w:sz w:val="20"/>
          <w:szCs w:val="20"/>
        </w:rPr>
        <w:t>,</w:t>
      </w:r>
    </w:p>
    <w:p w14:paraId="31215DD2" w14:textId="53536EFA" w:rsidR="00240A09" w:rsidRPr="000D464A" w:rsidRDefault="004E5147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4E5147">
        <w:rPr>
          <w:sz w:val="20"/>
          <w:szCs w:val="20"/>
        </w:rPr>
        <w:t xml:space="preserve">przypisywanie </w:t>
      </w:r>
      <w:r w:rsidR="00240A09" w:rsidRPr="000D464A">
        <w:rPr>
          <w:sz w:val="20"/>
          <w:szCs w:val="20"/>
        </w:rPr>
        <w:t>wielu klientów do umowy</w:t>
      </w:r>
      <w:r>
        <w:rPr>
          <w:sz w:val="20"/>
          <w:szCs w:val="20"/>
        </w:rPr>
        <w:t>,</w:t>
      </w:r>
    </w:p>
    <w:p w14:paraId="68191189" w14:textId="31457418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wyświetl</w:t>
      </w:r>
      <w:r w:rsidR="004E5147">
        <w:rPr>
          <w:sz w:val="20"/>
          <w:szCs w:val="20"/>
        </w:rPr>
        <w:t>a</w:t>
      </w:r>
      <w:r w:rsidRPr="000D464A">
        <w:rPr>
          <w:sz w:val="20"/>
          <w:szCs w:val="20"/>
        </w:rPr>
        <w:t>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w szybki sposób punktów przypisanych do danej umowy</w:t>
      </w:r>
      <w:r w:rsidR="004E5147">
        <w:rPr>
          <w:sz w:val="20"/>
          <w:szCs w:val="20"/>
        </w:rPr>
        <w:t>,</w:t>
      </w:r>
    </w:p>
    <w:p w14:paraId="24C2A337" w14:textId="3BD7C724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aneksowani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umó</w:t>
      </w:r>
      <w:r w:rsidR="004E5147">
        <w:rPr>
          <w:sz w:val="20"/>
          <w:szCs w:val="20"/>
        </w:rPr>
        <w:t>w,</w:t>
      </w:r>
    </w:p>
    <w:p w14:paraId="59FC44C7" w14:textId="6AA83195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dołącz</w:t>
      </w:r>
      <w:r w:rsidR="004E5147">
        <w:rPr>
          <w:sz w:val="20"/>
          <w:szCs w:val="20"/>
        </w:rPr>
        <w:t>a</w:t>
      </w:r>
      <w:r w:rsidRPr="000D464A">
        <w:rPr>
          <w:sz w:val="20"/>
          <w:szCs w:val="20"/>
        </w:rPr>
        <w:t>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skanów podpisanych dokumentów</w:t>
      </w:r>
      <w:r w:rsidR="004E5147">
        <w:rPr>
          <w:sz w:val="20"/>
          <w:szCs w:val="20"/>
        </w:rPr>
        <w:t>,</w:t>
      </w:r>
    </w:p>
    <w:p w14:paraId="3DE7714B" w14:textId="29379F2C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wprowadzeni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kartoteki dokumentacji przyłączeniowej</w:t>
      </w:r>
      <w:r w:rsidR="004E5147">
        <w:rPr>
          <w:sz w:val="20"/>
          <w:szCs w:val="20"/>
        </w:rPr>
        <w:t>,</w:t>
      </w:r>
    </w:p>
    <w:p w14:paraId="72F20C68" w14:textId="5DDAD992" w:rsidR="00240A09" w:rsidRPr="000D464A" w:rsidRDefault="00240A09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dołączani</w:t>
      </w:r>
      <w:r w:rsidR="004E514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różnych grup i typów dokumentów do konkretnej teczki</w:t>
      </w:r>
      <w:r w:rsidR="004E5147">
        <w:rPr>
          <w:sz w:val="20"/>
          <w:szCs w:val="20"/>
        </w:rPr>
        <w:t>,</w:t>
      </w:r>
    </w:p>
    <w:p w14:paraId="4AD2DA88" w14:textId="2B2B7AA0" w:rsidR="00240A09" w:rsidRPr="000D464A" w:rsidRDefault="00240A09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przypisywan</w:t>
      </w:r>
      <w:r w:rsidR="004E5147">
        <w:rPr>
          <w:sz w:val="20"/>
          <w:szCs w:val="20"/>
        </w:rPr>
        <w:t>ie</w:t>
      </w:r>
      <w:r w:rsidRPr="000D464A">
        <w:rPr>
          <w:sz w:val="20"/>
          <w:szCs w:val="20"/>
        </w:rPr>
        <w:t xml:space="preserve"> do każdego dokumentu plików zewnętrznych oraz skanów</w:t>
      </w:r>
      <w:r w:rsidR="004E5147">
        <w:rPr>
          <w:sz w:val="20"/>
          <w:szCs w:val="20"/>
        </w:rPr>
        <w:t>,</w:t>
      </w:r>
    </w:p>
    <w:p w14:paraId="16166ADA" w14:textId="6541EB34" w:rsidR="00240A09" w:rsidRPr="000D464A" w:rsidRDefault="004E5147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240A09" w:rsidRPr="000D464A">
        <w:rPr>
          <w:sz w:val="20"/>
          <w:szCs w:val="20"/>
        </w:rPr>
        <w:t>ożliwość przejścia w łatwy sposób do kartoteki klientów, punktów, instalacji powiązanych z</w:t>
      </w:r>
      <w:r w:rsidR="00A15E00" w:rsidRPr="000D464A">
        <w:rPr>
          <w:sz w:val="20"/>
          <w:szCs w:val="20"/>
        </w:rPr>
        <w:t> </w:t>
      </w:r>
      <w:r w:rsidR="00240A09" w:rsidRPr="000D464A">
        <w:rPr>
          <w:sz w:val="20"/>
          <w:szCs w:val="20"/>
        </w:rPr>
        <w:t>teczką</w:t>
      </w:r>
      <w:r>
        <w:rPr>
          <w:sz w:val="20"/>
          <w:szCs w:val="20"/>
        </w:rPr>
        <w:t>,</w:t>
      </w:r>
    </w:p>
    <w:p w14:paraId="750DDFB2" w14:textId="7F69E450" w:rsidR="00240A09" w:rsidRPr="000D464A" w:rsidRDefault="00240A09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rejestracj</w:t>
      </w:r>
      <w:r w:rsidR="0004346F">
        <w:rPr>
          <w:sz w:val="20"/>
          <w:szCs w:val="20"/>
        </w:rPr>
        <w:t xml:space="preserve">ę </w:t>
      </w:r>
      <w:r w:rsidRPr="000D464A">
        <w:rPr>
          <w:sz w:val="20"/>
          <w:szCs w:val="20"/>
        </w:rPr>
        <w:t>dostępu do dokumentacji przyłączeniowej</w:t>
      </w:r>
      <w:r w:rsidR="0004346F">
        <w:rPr>
          <w:sz w:val="20"/>
          <w:szCs w:val="20"/>
        </w:rPr>
        <w:t>,</w:t>
      </w:r>
    </w:p>
    <w:p w14:paraId="304B99D7" w14:textId="4E7AFFD9" w:rsidR="00240A09" w:rsidRPr="000D464A" w:rsidRDefault="00240A09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rejestrowani</w:t>
      </w:r>
      <w:r w:rsidR="0004346F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przyłączy wraz ze szczegółami zawierającymi dane ogólne, adresowe, własność, właściwości fizyczne, itp.</w:t>
      </w:r>
      <w:r w:rsidR="0004346F">
        <w:rPr>
          <w:sz w:val="20"/>
          <w:szCs w:val="20"/>
        </w:rPr>
        <w:t>,</w:t>
      </w:r>
    </w:p>
    <w:p w14:paraId="5F598F6A" w14:textId="60B29491" w:rsidR="00240A09" w:rsidRPr="000D464A" w:rsidRDefault="0004346F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240A09" w:rsidRPr="000D464A">
        <w:rPr>
          <w:sz w:val="20"/>
          <w:szCs w:val="20"/>
        </w:rPr>
        <w:t>ożliwość obsługi kartoteki działek z poziomu dokumentacji przyłączeniowej</w:t>
      </w:r>
      <w:r>
        <w:rPr>
          <w:sz w:val="20"/>
          <w:szCs w:val="20"/>
        </w:rPr>
        <w:t>,</w:t>
      </w:r>
    </w:p>
    <w:p w14:paraId="09DFCC33" w14:textId="250DC46B" w:rsidR="00240A09" w:rsidRPr="000D464A" w:rsidRDefault="007D4E48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240A09" w:rsidRPr="000D464A">
        <w:rPr>
          <w:sz w:val="20"/>
          <w:szCs w:val="20"/>
        </w:rPr>
        <w:t>bsługa dokumentów Obsługi Klienta</w:t>
      </w:r>
      <w:r>
        <w:rPr>
          <w:sz w:val="20"/>
          <w:szCs w:val="20"/>
        </w:rPr>
        <w:t>,</w:t>
      </w:r>
    </w:p>
    <w:p w14:paraId="69A96936" w14:textId="1BE1A601" w:rsidR="00240A09" w:rsidRPr="000D464A" w:rsidRDefault="007D4E48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240A09" w:rsidRPr="000D464A">
        <w:rPr>
          <w:sz w:val="20"/>
          <w:szCs w:val="20"/>
        </w:rPr>
        <w:t>entralne zarządzanie licznikami (jedna funkcjonalna kartoteka)</w:t>
      </w:r>
      <w:r>
        <w:rPr>
          <w:sz w:val="20"/>
          <w:szCs w:val="20"/>
        </w:rPr>
        <w:t>,</w:t>
      </w:r>
    </w:p>
    <w:p w14:paraId="4A7D9591" w14:textId="7F81F2E3" w:rsidR="00240A09" w:rsidRPr="000D464A" w:rsidRDefault="007D4E48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40A09" w:rsidRPr="000D464A">
        <w:rPr>
          <w:sz w:val="20"/>
          <w:szCs w:val="20"/>
        </w:rPr>
        <w:t>yszukiwanie liczników wg zadanych przez operatora kryteriów</w:t>
      </w:r>
      <w:r>
        <w:rPr>
          <w:sz w:val="20"/>
          <w:szCs w:val="20"/>
        </w:rPr>
        <w:t>,</w:t>
      </w:r>
    </w:p>
    <w:p w14:paraId="4EDFB07E" w14:textId="7F23878B" w:rsidR="00240A09" w:rsidRPr="000D464A" w:rsidRDefault="007D4E48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240A09" w:rsidRPr="000D464A">
        <w:rPr>
          <w:sz w:val="20"/>
          <w:szCs w:val="20"/>
        </w:rPr>
        <w:t>dwzorowanie całego cyklu życia liczników z łatwym dostępem do aktualnego stanu licznika oraz całej jego dotychczasowej historii</w:t>
      </w:r>
      <w:r>
        <w:rPr>
          <w:sz w:val="20"/>
          <w:szCs w:val="20"/>
        </w:rPr>
        <w:t>,</w:t>
      </w:r>
    </w:p>
    <w:p w14:paraId="7682C349" w14:textId="5B7B2018" w:rsidR="00240A09" w:rsidRPr="000D464A" w:rsidRDefault="007D4E48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240A09" w:rsidRPr="000D464A">
        <w:rPr>
          <w:sz w:val="20"/>
          <w:szCs w:val="20"/>
        </w:rPr>
        <w:t>rowadzenie pełnej historii liczników, z zapamiętywaniem informacji o zdarzeniach, miejscach instalacji, stanie licznika w momencie odczytu</w:t>
      </w:r>
      <w:r>
        <w:rPr>
          <w:sz w:val="20"/>
          <w:szCs w:val="20"/>
        </w:rPr>
        <w:t>,</w:t>
      </w:r>
    </w:p>
    <w:p w14:paraId="118ACED8" w14:textId="6E2599E1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240A09" w:rsidRPr="000D464A">
        <w:rPr>
          <w:sz w:val="20"/>
          <w:szCs w:val="20"/>
        </w:rPr>
        <w:t>widencja szczegółowych danych technicznych liczników oraz modułów radiowych</w:t>
      </w:r>
      <w:r>
        <w:rPr>
          <w:sz w:val="20"/>
          <w:szCs w:val="20"/>
        </w:rPr>
        <w:t>,</w:t>
      </w:r>
    </w:p>
    <w:p w14:paraId="152DE9BF" w14:textId="75B7E6C0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>utomatyczne wprowadzanie liczników do systemu z wykorzystaniem kodów kreskowych</w:t>
      </w:r>
      <w:r>
        <w:rPr>
          <w:sz w:val="20"/>
          <w:szCs w:val="20"/>
        </w:rPr>
        <w:t>,</w:t>
      </w:r>
      <w:r w:rsidR="00240A09" w:rsidRPr="000D464A">
        <w:rPr>
          <w:sz w:val="20"/>
          <w:szCs w:val="20"/>
        </w:rPr>
        <w:t xml:space="preserve"> również całej partii liczników poprzez zakres serii kodów</w:t>
      </w:r>
      <w:r>
        <w:rPr>
          <w:sz w:val="20"/>
          <w:szCs w:val="20"/>
        </w:rPr>
        <w:t>,</w:t>
      </w:r>
    </w:p>
    <w:p w14:paraId="1D6CFD7C" w14:textId="6B3160ED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240A09" w:rsidRPr="000D464A">
        <w:rPr>
          <w:sz w:val="20"/>
          <w:szCs w:val="20"/>
        </w:rPr>
        <w:t>worzenie zestawień liczników do legalizacji wg zadanych kryteriów</w:t>
      </w:r>
      <w:r>
        <w:rPr>
          <w:sz w:val="20"/>
          <w:szCs w:val="20"/>
        </w:rPr>
        <w:t>,</w:t>
      </w:r>
    </w:p>
    <w:p w14:paraId="79454141" w14:textId="375BCBFE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240A09" w:rsidRPr="000D464A">
        <w:rPr>
          <w:sz w:val="20"/>
          <w:szCs w:val="20"/>
        </w:rPr>
        <w:t>bsług</w:t>
      </w:r>
      <w:r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procesu legalizacji wodomierzy</w:t>
      </w:r>
      <w:r>
        <w:rPr>
          <w:sz w:val="20"/>
          <w:szCs w:val="20"/>
        </w:rPr>
        <w:t>,</w:t>
      </w:r>
    </w:p>
    <w:p w14:paraId="70E55831" w14:textId="038C36F4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g</w:t>
      </w:r>
      <w:r w:rsidR="00240A09" w:rsidRPr="000D464A">
        <w:rPr>
          <w:sz w:val="20"/>
          <w:szCs w:val="20"/>
        </w:rPr>
        <w:t>raficzn</w:t>
      </w:r>
      <w:r>
        <w:rPr>
          <w:sz w:val="20"/>
          <w:szCs w:val="20"/>
        </w:rPr>
        <w:t>ą</w:t>
      </w:r>
      <w:r w:rsidR="00240A09" w:rsidRPr="000D464A">
        <w:rPr>
          <w:sz w:val="20"/>
          <w:szCs w:val="20"/>
        </w:rPr>
        <w:t xml:space="preserve"> prezentacj</w:t>
      </w:r>
      <w:r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zbliżającego się terminu legalizacji w kartotece liczników (kolorowanie instalacji)</w:t>
      </w:r>
      <w:r>
        <w:rPr>
          <w:sz w:val="20"/>
          <w:szCs w:val="20"/>
        </w:rPr>
        <w:t>,</w:t>
      </w:r>
    </w:p>
    <w:p w14:paraId="29753A20" w14:textId="391F63E5" w:rsidR="00240A09" w:rsidRPr="000D464A" w:rsidRDefault="00240A09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rozbudow</w:t>
      </w:r>
      <w:r w:rsidR="00BE64FD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kartotek liczników za pomocą pól użytkownika</w:t>
      </w:r>
      <w:r w:rsidR="00BE64FD">
        <w:rPr>
          <w:sz w:val="20"/>
          <w:szCs w:val="20"/>
        </w:rPr>
        <w:t>,</w:t>
      </w:r>
    </w:p>
    <w:p w14:paraId="1143ADE0" w14:textId="2FA30E38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240A09" w:rsidRPr="000D464A">
        <w:rPr>
          <w:sz w:val="20"/>
          <w:szCs w:val="20"/>
        </w:rPr>
        <w:t xml:space="preserve">nformacja o obecnych i historycznych powiązaniach liczników (główne, podliczniki, węzły, </w:t>
      </w:r>
      <w:proofErr w:type="spellStart"/>
      <w:r w:rsidR="00240A09" w:rsidRPr="000D464A">
        <w:rPr>
          <w:sz w:val="20"/>
          <w:szCs w:val="20"/>
        </w:rPr>
        <w:t>odliczniki</w:t>
      </w:r>
      <w:proofErr w:type="spellEnd"/>
      <w:r w:rsidR="00240A09" w:rsidRPr="000D464A">
        <w:rPr>
          <w:sz w:val="20"/>
          <w:szCs w:val="20"/>
        </w:rPr>
        <w:t>)</w:t>
      </w:r>
      <w:r>
        <w:rPr>
          <w:sz w:val="20"/>
          <w:szCs w:val="20"/>
        </w:rPr>
        <w:t>,</w:t>
      </w:r>
    </w:p>
    <w:p w14:paraId="534079B4" w14:textId="77777777" w:rsidR="00BE64FD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ejestracj</w:t>
      </w:r>
      <w:r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wymian liczników wraz z pełną historią instalacji</w:t>
      </w:r>
      <w:r>
        <w:rPr>
          <w:sz w:val="20"/>
          <w:szCs w:val="20"/>
        </w:rPr>
        <w:t xml:space="preserve">, </w:t>
      </w:r>
    </w:p>
    <w:p w14:paraId="6C723274" w14:textId="244702BB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240A09" w:rsidRPr="000D464A">
        <w:rPr>
          <w:sz w:val="20"/>
          <w:szCs w:val="20"/>
        </w:rPr>
        <w:t>onitorowanie terminów legalizacyjnych liczników</w:t>
      </w:r>
      <w:r>
        <w:rPr>
          <w:sz w:val="20"/>
          <w:szCs w:val="20"/>
        </w:rPr>
        <w:t>,</w:t>
      </w:r>
    </w:p>
    <w:p w14:paraId="7406824D" w14:textId="512A8580" w:rsidR="00240A09" w:rsidRPr="000D464A" w:rsidRDefault="00BE64FD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240A09" w:rsidRPr="000D464A">
        <w:rPr>
          <w:sz w:val="20"/>
          <w:szCs w:val="20"/>
        </w:rPr>
        <w:t>utomatyczn</w:t>
      </w:r>
      <w:r>
        <w:rPr>
          <w:sz w:val="20"/>
          <w:szCs w:val="20"/>
        </w:rPr>
        <w:t>ą</w:t>
      </w:r>
      <w:r w:rsidR="00240A09" w:rsidRPr="000D464A">
        <w:rPr>
          <w:sz w:val="20"/>
          <w:szCs w:val="20"/>
        </w:rPr>
        <w:t xml:space="preserve"> oraz ręczn</w:t>
      </w:r>
      <w:r>
        <w:rPr>
          <w:sz w:val="20"/>
          <w:szCs w:val="20"/>
        </w:rPr>
        <w:t>ą</w:t>
      </w:r>
      <w:r w:rsidR="00240A09" w:rsidRPr="000D464A">
        <w:rPr>
          <w:sz w:val="20"/>
          <w:szCs w:val="20"/>
        </w:rPr>
        <w:t xml:space="preserve"> ewidencj</w:t>
      </w:r>
      <w:r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zdarzeń innych na liczniku (legalizacje, naprawy, likwidacje, kradzieże i in.)</w:t>
      </w:r>
      <w:r>
        <w:rPr>
          <w:sz w:val="20"/>
          <w:szCs w:val="20"/>
        </w:rPr>
        <w:t>,</w:t>
      </w:r>
    </w:p>
    <w:p w14:paraId="38C1AF0C" w14:textId="0EF58605" w:rsidR="00240A09" w:rsidRPr="000D464A" w:rsidRDefault="00175A74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240A09" w:rsidRPr="000D464A">
        <w:rPr>
          <w:sz w:val="20"/>
          <w:szCs w:val="20"/>
        </w:rPr>
        <w:t>ejestrowanie odcięć wody w powiązaniu z procedurą windykacyjną dotyczącą braku płatności oraz automatycznym uwzględnianiem tego faktu w rozliczaniu odbiorcy</w:t>
      </w:r>
      <w:r>
        <w:rPr>
          <w:sz w:val="20"/>
          <w:szCs w:val="20"/>
        </w:rPr>
        <w:t>,</w:t>
      </w:r>
    </w:p>
    <w:p w14:paraId="79652890" w14:textId="5FB17944" w:rsidR="00240A09" w:rsidRPr="000D464A" w:rsidRDefault="00240A09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zbiorow</w:t>
      </w:r>
      <w:r w:rsidR="00175A74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tworzeni</w:t>
      </w:r>
      <w:r w:rsidR="00175A74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zleceń wymian wodomierzy</w:t>
      </w:r>
      <w:r w:rsidR="00175A74">
        <w:rPr>
          <w:sz w:val="20"/>
          <w:szCs w:val="20"/>
        </w:rPr>
        <w:t>,</w:t>
      </w:r>
    </w:p>
    <w:p w14:paraId="38D207E9" w14:textId="56A683DD" w:rsidR="00240A09" w:rsidRPr="000D464A" w:rsidRDefault="00FA2780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240A09" w:rsidRPr="000D464A">
        <w:rPr>
          <w:sz w:val="20"/>
          <w:szCs w:val="20"/>
        </w:rPr>
        <w:t>bsług</w:t>
      </w:r>
      <w:r w:rsidR="00175A74">
        <w:rPr>
          <w:sz w:val="20"/>
          <w:szCs w:val="20"/>
        </w:rPr>
        <w:t>ę</w:t>
      </w:r>
      <w:r w:rsidR="00240A09" w:rsidRPr="000D464A">
        <w:rPr>
          <w:sz w:val="20"/>
          <w:szCs w:val="20"/>
        </w:rPr>
        <w:t xml:space="preserve"> liczników zwykłych i sprzężonych</w:t>
      </w:r>
      <w:r>
        <w:rPr>
          <w:sz w:val="20"/>
          <w:szCs w:val="20"/>
        </w:rPr>
        <w:t>,</w:t>
      </w:r>
    </w:p>
    <w:p w14:paraId="6C864930" w14:textId="46BAA4C0" w:rsidR="00240A09" w:rsidRPr="000D464A" w:rsidRDefault="00FA2780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40A09" w:rsidRPr="000D464A">
        <w:rPr>
          <w:sz w:val="20"/>
          <w:szCs w:val="20"/>
        </w:rPr>
        <w:t>ykrywanie przekręceń liczników</w:t>
      </w:r>
      <w:r>
        <w:rPr>
          <w:sz w:val="20"/>
          <w:szCs w:val="20"/>
        </w:rPr>
        <w:t>,</w:t>
      </w:r>
    </w:p>
    <w:p w14:paraId="76B2A494" w14:textId="5411EBBC" w:rsidR="00240A09" w:rsidRPr="000D464A" w:rsidRDefault="00FA2780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240A09" w:rsidRPr="000D464A">
        <w:rPr>
          <w:sz w:val="20"/>
          <w:szCs w:val="20"/>
        </w:rPr>
        <w:t>ożliwość zastosowania mnożnika dla wskazań wodomierzy</w:t>
      </w:r>
      <w:r>
        <w:rPr>
          <w:sz w:val="20"/>
          <w:szCs w:val="20"/>
        </w:rPr>
        <w:t>,</w:t>
      </w:r>
    </w:p>
    <w:p w14:paraId="3E60C291" w14:textId="37811610" w:rsidR="00240A09" w:rsidRPr="000D464A" w:rsidRDefault="00FA2780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240A09" w:rsidRPr="000D464A">
        <w:rPr>
          <w:sz w:val="20"/>
          <w:szCs w:val="20"/>
        </w:rPr>
        <w:t>mport operacji dotyczących instalacji, wymian i deinstalacji liczników z zewnętrznych systemów</w:t>
      </w:r>
      <w:r>
        <w:rPr>
          <w:sz w:val="20"/>
          <w:szCs w:val="20"/>
        </w:rPr>
        <w:t>,</w:t>
      </w:r>
    </w:p>
    <w:p w14:paraId="211517CF" w14:textId="30A569CF" w:rsidR="00240A09" w:rsidRPr="000D464A" w:rsidRDefault="00FA2780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240A09" w:rsidRPr="000D464A">
        <w:rPr>
          <w:sz w:val="20"/>
          <w:szCs w:val="20"/>
        </w:rPr>
        <w:t>ełna ewidencja plomb wraz z historią ich instalacji</w:t>
      </w:r>
      <w:r>
        <w:rPr>
          <w:sz w:val="20"/>
          <w:szCs w:val="20"/>
        </w:rPr>
        <w:t>,</w:t>
      </w:r>
    </w:p>
    <w:p w14:paraId="413F1F97" w14:textId="2ECFE220" w:rsidR="00240A09" w:rsidRPr="000D464A" w:rsidRDefault="00FA2780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240A09" w:rsidRPr="000D464A">
        <w:rPr>
          <w:sz w:val="20"/>
          <w:szCs w:val="20"/>
        </w:rPr>
        <w:t>ełna ewidencja nakładek radiowych wraz z historią ich instalacji</w:t>
      </w:r>
      <w:r>
        <w:rPr>
          <w:sz w:val="20"/>
          <w:szCs w:val="20"/>
        </w:rPr>
        <w:t>,</w:t>
      </w:r>
    </w:p>
    <w:p w14:paraId="2DABB0F5" w14:textId="78EE2F3C" w:rsidR="00240A09" w:rsidRPr="000D464A" w:rsidRDefault="00240A09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przypisani</w:t>
      </w:r>
      <w:r w:rsidR="00FA2780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wodomierza, nakładki, plomby do montera</w:t>
      </w:r>
      <w:r w:rsidR="00FA2780">
        <w:rPr>
          <w:sz w:val="20"/>
          <w:szCs w:val="20"/>
        </w:rPr>
        <w:t>,</w:t>
      </w:r>
    </w:p>
    <w:p w14:paraId="327C1654" w14:textId="1A030D30" w:rsidR="00240A09" w:rsidRDefault="004D4471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wyświetlanie</w:t>
      </w:r>
      <w:r w:rsidR="00FA2780">
        <w:rPr>
          <w:sz w:val="20"/>
          <w:szCs w:val="20"/>
        </w:rPr>
        <w:t xml:space="preserve"> i</w:t>
      </w:r>
      <w:r w:rsidR="00240A09" w:rsidRPr="000D464A">
        <w:rPr>
          <w:sz w:val="20"/>
          <w:szCs w:val="20"/>
        </w:rPr>
        <w:t>nformacj</w:t>
      </w:r>
      <w:r w:rsidR="00FA2780">
        <w:rPr>
          <w:sz w:val="20"/>
          <w:szCs w:val="20"/>
        </w:rPr>
        <w:t>i</w:t>
      </w:r>
      <w:r w:rsidR="00240A09" w:rsidRPr="000D464A">
        <w:rPr>
          <w:sz w:val="20"/>
          <w:szCs w:val="20"/>
        </w:rPr>
        <w:t xml:space="preserve"> na punkcie o przygotowanym zleceniu oraz informacj</w:t>
      </w:r>
      <w:r w:rsidR="00FA2780">
        <w:rPr>
          <w:sz w:val="20"/>
          <w:szCs w:val="20"/>
        </w:rPr>
        <w:t>i</w:t>
      </w:r>
      <w:r w:rsidR="00240A09" w:rsidRPr="000D464A">
        <w:rPr>
          <w:sz w:val="20"/>
          <w:szCs w:val="20"/>
        </w:rPr>
        <w:t xml:space="preserve"> o liczbie wykonanych zleceń.</w:t>
      </w:r>
    </w:p>
    <w:p w14:paraId="2F719ABE" w14:textId="77777777" w:rsidR="009A2EE5" w:rsidRPr="000D464A" w:rsidRDefault="009A2EE5" w:rsidP="009A2EE5">
      <w:pPr>
        <w:pStyle w:val="Akapitzlist"/>
        <w:suppressAutoHyphens w:val="0"/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</w:p>
    <w:p w14:paraId="2AC6915D" w14:textId="3B76286E" w:rsidR="00240A09" w:rsidRPr="00F43DD7" w:rsidRDefault="00240A09" w:rsidP="00DB21A0">
      <w:pPr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F43DD7">
        <w:rPr>
          <w:rFonts w:ascii="Times New Roman" w:hAnsi="Times New Roman"/>
          <w:b/>
          <w:bCs/>
          <w:sz w:val="20"/>
          <w:szCs w:val="20"/>
          <w:u w:val="single"/>
        </w:rPr>
        <w:t>Mobilna aplikacja inkasencka</w:t>
      </w:r>
      <w:r w:rsidR="00DB4914" w:rsidRPr="00F43DD7">
        <w:rPr>
          <w:rFonts w:ascii="Times New Roman" w:hAnsi="Times New Roman"/>
          <w:b/>
          <w:bCs/>
          <w:sz w:val="20"/>
          <w:szCs w:val="20"/>
          <w:u w:val="single"/>
        </w:rPr>
        <w:t xml:space="preserve"> (</w:t>
      </w:r>
      <w:r w:rsidR="004876E9" w:rsidRPr="00F43DD7">
        <w:rPr>
          <w:rFonts w:ascii="Times New Roman" w:hAnsi="Times New Roman"/>
          <w:b/>
          <w:bCs/>
          <w:sz w:val="20"/>
          <w:szCs w:val="20"/>
          <w:u w:val="single"/>
        </w:rPr>
        <w:t>7</w:t>
      </w:r>
      <w:r w:rsidR="00DB4914" w:rsidRPr="00F43DD7">
        <w:rPr>
          <w:rFonts w:ascii="Times New Roman" w:hAnsi="Times New Roman"/>
          <w:b/>
          <w:bCs/>
          <w:sz w:val="20"/>
          <w:szCs w:val="20"/>
          <w:u w:val="single"/>
        </w:rPr>
        <w:t xml:space="preserve"> użytkownik</w:t>
      </w:r>
      <w:r w:rsidR="004876E9" w:rsidRPr="00F43DD7">
        <w:rPr>
          <w:rFonts w:ascii="Times New Roman" w:hAnsi="Times New Roman"/>
          <w:b/>
          <w:bCs/>
          <w:sz w:val="20"/>
          <w:szCs w:val="20"/>
          <w:u w:val="single"/>
        </w:rPr>
        <w:t>ów</w:t>
      </w:r>
      <w:r w:rsidR="00DB4914" w:rsidRPr="00F43DD7">
        <w:rPr>
          <w:rFonts w:ascii="Times New Roman" w:hAnsi="Times New Roman"/>
          <w:b/>
          <w:bCs/>
          <w:sz w:val="20"/>
          <w:szCs w:val="20"/>
          <w:u w:val="single"/>
        </w:rPr>
        <w:t>)</w:t>
      </w:r>
    </w:p>
    <w:p w14:paraId="16D1CFD7" w14:textId="31FE21A9" w:rsidR="00240A09" w:rsidRPr="000D464A" w:rsidRDefault="00240A09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4F7DB8AB" w14:textId="12DA1729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przesyłani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danych odczytowych z wodomierzy do stacjonarnego systemu bilingowego ZSI, w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celu wystawienia faktury</w:t>
      </w:r>
      <w:r w:rsidR="009A2EE5">
        <w:rPr>
          <w:sz w:val="20"/>
          <w:szCs w:val="20"/>
        </w:rPr>
        <w:t>,</w:t>
      </w:r>
    </w:p>
    <w:p w14:paraId="3D1A4308" w14:textId="4F3A285F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pobierani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faktur wystawionych w stacjonarnym systemie bilingowym na podstawie uprzednio przesłanych odczytów,</w:t>
      </w:r>
    </w:p>
    <w:p w14:paraId="04FBF718" w14:textId="4540E505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drukowani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pobranych faktur przy użyciu drukarek przenośnych,</w:t>
      </w:r>
    </w:p>
    <w:p w14:paraId="4E34ABE7" w14:textId="1EFDCED2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pobierani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odczytów z wodomierzy wyposażonych w nakładki radiowe (tzw. odczyt zdalny)</w:t>
      </w:r>
      <w:r w:rsidR="009A2EE5">
        <w:rPr>
          <w:sz w:val="20"/>
          <w:szCs w:val="20"/>
        </w:rPr>
        <w:t>,</w:t>
      </w:r>
    </w:p>
    <w:p w14:paraId="0A2BE33F" w14:textId="215A09EB" w:rsidR="00CE23AE" w:rsidRPr="000D464A" w:rsidRDefault="009A2EE5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CE23AE" w:rsidRPr="000D464A">
        <w:rPr>
          <w:sz w:val="20"/>
          <w:szCs w:val="20"/>
        </w:rPr>
        <w:t xml:space="preserve"> przypadku braku dostępu do sieci GSM możliwość wystawiania i drukowania faktur w trybie awaryjnym tj.: wyłącznie w oparciu o zasoby zgromadzone w urządzeniu inkasenckim, bez konieczności kontaktu z</w:t>
      </w:r>
      <w:r w:rsidR="00C703DF" w:rsidRPr="000D464A">
        <w:rPr>
          <w:sz w:val="20"/>
          <w:szCs w:val="20"/>
        </w:rPr>
        <w:t> </w:t>
      </w:r>
      <w:r w:rsidR="00CE23AE" w:rsidRPr="000D464A">
        <w:rPr>
          <w:sz w:val="20"/>
          <w:szCs w:val="20"/>
        </w:rPr>
        <w:t>serwerem firmy</w:t>
      </w:r>
      <w:r>
        <w:rPr>
          <w:sz w:val="20"/>
          <w:szCs w:val="20"/>
        </w:rPr>
        <w:t>,</w:t>
      </w:r>
    </w:p>
    <w:p w14:paraId="17A16CF6" w14:textId="46D3575A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</w:t>
      </w:r>
      <w:r w:rsidR="009A2EE5">
        <w:rPr>
          <w:sz w:val="20"/>
          <w:szCs w:val="20"/>
        </w:rPr>
        <w:t>ą</w:t>
      </w:r>
      <w:r w:rsidRPr="000D464A">
        <w:rPr>
          <w:sz w:val="20"/>
          <w:szCs w:val="20"/>
        </w:rPr>
        <w:t xml:space="preserve"> synchronizacj</w:t>
      </w:r>
      <w:r w:rsidR="009A2EE5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(przesyłani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>) danych ze stacjonarnym systemem bilingowym, w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momencie odzyskania zasięgu GSM,</w:t>
      </w:r>
    </w:p>
    <w:p w14:paraId="5448C317" w14:textId="7B0F8904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zdalne pobierani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paczek - tzw. tras inkasenckich przygotowywanych w stacjonarnym systemie ZSI</w:t>
      </w:r>
      <w:r w:rsidR="009A2EE5">
        <w:rPr>
          <w:sz w:val="20"/>
          <w:szCs w:val="20"/>
        </w:rPr>
        <w:t>,</w:t>
      </w:r>
    </w:p>
    <w:p w14:paraId="401040B8" w14:textId="034F91CE" w:rsidR="00CE23AE" w:rsidRPr="000D464A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prac</w:t>
      </w:r>
      <w:r w:rsidR="009A2EE5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w trybie dotykowym (także rysik) lub z wykorzystaniem klawiatury,</w:t>
      </w:r>
    </w:p>
    <w:p w14:paraId="7D5E0F68" w14:textId="2066DEDF" w:rsidR="00240A09" w:rsidRDefault="00CE23AE" w:rsidP="0059005F">
      <w:pPr>
        <w:pStyle w:val="Akapitzlist"/>
        <w:numPr>
          <w:ilvl w:val="0"/>
          <w:numId w:val="50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 tworzeni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i przesyłani</w:t>
      </w:r>
      <w:r w:rsidR="009A2EE5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do serwera Zamawiającego dzienników pracy inkasentów, zawierających informacje o miejscu i czasie wykonywania poszczególnych czynności związanych z</w:t>
      </w:r>
      <w:r w:rsidR="009A2EE5">
        <w:rPr>
          <w:sz w:val="20"/>
          <w:szCs w:val="20"/>
        </w:rPr>
        <w:t> </w:t>
      </w:r>
      <w:r w:rsidRPr="000D464A">
        <w:rPr>
          <w:sz w:val="20"/>
          <w:szCs w:val="20"/>
        </w:rPr>
        <w:t>odczytem liczników i wystawianiem faktur.</w:t>
      </w:r>
    </w:p>
    <w:p w14:paraId="6AB58202" w14:textId="77777777" w:rsidR="005C4F96" w:rsidRPr="000D464A" w:rsidRDefault="005C4F96" w:rsidP="0059005F">
      <w:pPr>
        <w:pStyle w:val="Akapitzlist"/>
        <w:spacing w:before="60" w:after="60" w:line="276" w:lineRule="auto"/>
        <w:ind w:left="426"/>
        <w:jc w:val="both"/>
        <w:rPr>
          <w:sz w:val="20"/>
          <w:szCs w:val="20"/>
        </w:rPr>
      </w:pPr>
    </w:p>
    <w:p w14:paraId="6D4C0CB1" w14:textId="339130E5" w:rsidR="001452EA" w:rsidRDefault="001452EA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bookmarkStart w:id="6" w:name="_Hlk50629232"/>
      <w:r>
        <w:rPr>
          <w:b/>
          <w:bCs/>
          <w:sz w:val="20"/>
          <w:szCs w:val="20"/>
          <w:u w:val="single"/>
        </w:rPr>
        <w:t xml:space="preserve">Moduł taryfy </w:t>
      </w:r>
      <w:proofErr w:type="spellStart"/>
      <w:r>
        <w:rPr>
          <w:b/>
          <w:bCs/>
          <w:sz w:val="20"/>
          <w:szCs w:val="20"/>
          <w:u w:val="single"/>
        </w:rPr>
        <w:t>wodkan</w:t>
      </w:r>
      <w:proofErr w:type="spellEnd"/>
    </w:p>
    <w:p w14:paraId="34B2DF0A" w14:textId="77777777" w:rsidR="001452EA" w:rsidRPr="001452EA" w:rsidRDefault="001452EA" w:rsidP="001452EA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452EA">
        <w:rPr>
          <w:rFonts w:ascii="Times New Roman" w:eastAsia="Times New Roman" w:hAnsi="Times New Roman"/>
          <w:sz w:val="20"/>
          <w:szCs w:val="20"/>
          <w:lang w:eastAsia="ar-SA"/>
        </w:rPr>
        <w:t>Moduł powinien umożliwiać:</w:t>
      </w:r>
    </w:p>
    <w:p w14:paraId="7393D518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definiowanie dowolnej liczby wniosków taryfowych, a w ramach każdego wniosku niezależnie definiowanie okresu obrachunkowego oraz roku taryfowego,</w:t>
      </w:r>
    </w:p>
    <w:p w14:paraId="0962F3A1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lastRenderedPageBreak/>
        <w:t>Wykorzystanie MS Excel (osadzonego wewnątrz systemu) jako środowiska obliczeniowego, prezentowania wyników oraz ich drukowania zgodnie z decyzjami użytkownika podejmowanymi ad hoc,</w:t>
      </w:r>
    </w:p>
    <w:p w14:paraId="34292F58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wniosek taryfowy dostępny „od ręki” (wstępnie sparametryzowane formuły automatycznego zbierania danych oraz arkusze z wypełnionym wnioskiem taryfowym),</w:t>
      </w:r>
    </w:p>
    <w:p w14:paraId="2B0A243A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wersjonowanie wniosków – w zależności od założeń przygotowanie wielu wariantów wniosku bazującego na różnych założeniach (np. zmodyfikowanych współczynnikach wzrostu kosztów, marży zysku),</w:t>
      </w:r>
    </w:p>
    <w:p w14:paraId="3F1C9611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wykorzystywanie tych samych reguł podczas przygotowywania danych do wniosku taryfowego dla kolejnych gmin, ale także opcja tworzenia reguł odrębnych dla różnych gmin,</w:t>
      </w:r>
    </w:p>
    <w:p w14:paraId="46B5F194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uzupełnianie, na poziomie osadzanego w systemie skoroszytu MS Excel, o dane niedostępne w bazach systemu, wartości planowane, wskaźniki itp.,</w:t>
      </w:r>
    </w:p>
    <w:p w14:paraId="4D0187B7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bezpieczeństwo przechowywanych wniosków – przechowywanie skoroszytów z wnioskami taryfowymi w bazie danych systemu ma zapewniać objęcie ich rygorystycznymi zasadami zabezpieczeń danych tj. zabezpieczenie przed nieautoryzowanym dostępem (uprawnienia nadawane imiennie dla każdej taryfy osobno),</w:t>
      </w:r>
    </w:p>
    <w:p w14:paraId="4EC06639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sprawozdawczość opartą na danych systemu – ze względu na pracę w ramach systemu na jednej bazie danych wniosek taryfowy zasilany ma być najświeższymi danymi,</w:t>
      </w:r>
    </w:p>
    <w:p w14:paraId="461E8461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automatyzację procesu pobierania danych z wielu działów przedsiębiorstwa oraz współdzielenie wniosków pomiędzy wszystkimi osobami odpowiedzialnymi,</w:t>
      </w:r>
    </w:p>
    <w:p w14:paraId="1BC957C1" w14:textId="77777777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1452EA">
        <w:rPr>
          <w:sz w:val="20"/>
          <w:szCs w:val="20"/>
        </w:rPr>
        <w:t>kontrolę wykonania założonych planów bezpośrednio we wniosku taryfowym – po zamknięciu i naliczeniu każdego nowego miesiąca księgowego dane we wniosku muszą być aktualizowane zasilając danymi o wykonaniu kolejne okresy obowiązywania nowej taryfy,</w:t>
      </w:r>
    </w:p>
    <w:p w14:paraId="4F43F310" w14:textId="6831CEB6" w:rsidR="001452EA" w:rsidRPr="001452EA" w:rsidRDefault="001452EA" w:rsidP="001452EA">
      <w:pPr>
        <w:pStyle w:val="Akapitzlist"/>
        <w:numPr>
          <w:ilvl w:val="0"/>
          <w:numId w:val="92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1452EA">
        <w:rPr>
          <w:sz w:val="20"/>
          <w:szCs w:val="20"/>
        </w:rPr>
        <w:t>elastyczne formy prezentacji danych na wielu poziomach agregacji – dedykowana analiza danych dla kadry zarządzającej zarówno w formie tabel, jak i wykresów przestawnych</w:t>
      </w:r>
      <w:r>
        <w:rPr>
          <w:sz w:val="20"/>
          <w:szCs w:val="20"/>
        </w:rPr>
        <w:t>.</w:t>
      </w:r>
    </w:p>
    <w:p w14:paraId="38A88EF6" w14:textId="77777777" w:rsidR="001452EA" w:rsidRPr="001452EA" w:rsidRDefault="001452EA" w:rsidP="001452EA">
      <w:pPr>
        <w:pStyle w:val="Akapitzlist"/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</w:p>
    <w:p w14:paraId="69CE8328" w14:textId="7343060D" w:rsidR="00853E3D" w:rsidRPr="000D464A" w:rsidRDefault="00853E3D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bilingowy odbieranie odpadów</w:t>
      </w:r>
    </w:p>
    <w:p w14:paraId="1DEA7D15" w14:textId="77777777" w:rsidR="00853E3D" w:rsidRPr="000D464A" w:rsidRDefault="00853E3D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61521EC4" w14:textId="03594C0B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</w:t>
      </w:r>
      <w:r w:rsidR="00C06A43">
        <w:rPr>
          <w:sz w:val="20"/>
          <w:szCs w:val="20"/>
        </w:rPr>
        <w:t>a</w:t>
      </w:r>
      <w:r w:rsidRPr="000D464A">
        <w:rPr>
          <w:sz w:val="20"/>
          <w:szCs w:val="20"/>
        </w:rPr>
        <w:t xml:space="preserve"> infrastruktury przedsiębiorstwa (ulice, budynki, posesje, itd.)</w:t>
      </w:r>
      <w:r w:rsidR="00C06A43">
        <w:rPr>
          <w:sz w:val="20"/>
          <w:szCs w:val="20"/>
        </w:rPr>
        <w:t>,</w:t>
      </w:r>
    </w:p>
    <w:p w14:paraId="26731E25" w14:textId="73AFCE6E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</w:t>
      </w:r>
      <w:r w:rsidR="00C06A43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ewidencji pojemników i worków</w:t>
      </w:r>
      <w:r w:rsidR="00C06A43">
        <w:rPr>
          <w:sz w:val="20"/>
          <w:szCs w:val="20"/>
        </w:rPr>
        <w:t>,</w:t>
      </w:r>
    </w:p>
    <w:p w14:paraId="29583C39" w14:textId="00935FDE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wyszukiwani</w:t>
      </w:r>
      <w:r w:rsidR="00C06A43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pojemników wg zadanych kryteriów</w:t>
      </w:r>
      <w:r w:rsidR="00C06A43">
        <w:rPr>
          <w:sz w:val="20"/>
          <w:szCs w:val="20"/>
        </w:rPr>
        <w:t>,</w:t>
      </w:r>
    </w:p>
    <w:p w14:paraId="390B14D3" w14:textId="5C54CCFC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</w:t>
      </w:r>
      <w:r w:rsidR="00C06A43">
        <w:rPr>
          <w:sz w:val="20"/>
          <w:szCs w:val="20"/>
        </w:rPr>
        <w:t>a</w:t>
      </w:r>
      <w:r w:rsidRPr="000D464A">
        <w:rPr>
          <w:sz w:val="20"/>
          <w:szCs w:val="20"/>
        </w:rPr>
        <w:t xml:space="preserve"> informacji o klientach i przyporządkowanych im posesjach, pojemnikach</w:t>
      </w:r>
      <w:r w:rsidR="00C06A43">
        <w:rPr>
          <w:sz w:val="20"/>
          <w:szCs w:val="20"/>
        </w:rPr>
        <w:t>,</w:t>
      </w:r>
    </w:p>
    <w:p w14:paraId="792AAC61" w14:textId="0703BA99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prowadzeni</w:t>
      </w:r>
      <w:r w:rsidR="00C06A43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pełnej ewidencji jednorazowych usług dodatkowych</w:t>
      </w:r>
      <w:r w:rsidR="00C06A43">
        <w:rPr>
          <w:sz w:val="20"/>
          <w:szCs w:val="20"/>
        </w:rPr>
        <w:t>,</w:t>
      </w:r>
    </w:p>
    <w:p w14:paraId="7523FB3F" w14:textId="0E3CBBA1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rejestracj</w:t>
      </w:r>
      <w:r w:rsidR="00C06A43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zamówień telefonicznych oraz zamówień na dodatkowe pojemniki, wywozy</w:t>
      </w:r>
      <w:r w:rsidR="00C06A43">
        <w:rPr>
          <w:sz w:val="20"/>
          <w:szCs w:val="20"/>
        </w:rPr>
        <w:t>,</w:t>
      </w:r>
    </w:p>
    <w:p w14:paraId="006AA364" w14:textId="0E16938C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drukowani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wystawionych dokumentów wraz z kwitem przekazu</w:t>
      </w:r>
      <w:r w:rsidR="00B64E3E">
        <w:rPr>
          <w:sz w:val="20"/>
          <w:szCs w:val="20"/>
        </w:rPr>
        <w:t>,</w:t>
      </w:r>
    </w:p>
    <w:p w14:paraId="160ADE6A" w14:textId="2A85D14C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zestawienia pojemników z podziałem lub bez podziału na typy klientów, miejsce, obszar (gminę), adres wywozu</w:t>
      </w:r>
      <w:r w:rsidR="00B64E3E">
        <w:rPr>
          <w:sz w:val="20"/>
          <w:szCs w:val="20"/>
        </w:rPr>
        <w:t>,</w:t>
      </w:r>
    </w:p>
    <w:p w14:paraId="3A034CFE" w14:textId="24348146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zestawienia klientów wg typów, numerów identyfikacyjnych, nazw, kont księgowych</w:t>
      </w:r>
      <w:r w:rsidR="00B64E3E">
        <w:rPr>
          <w:sz w:val="20"/>
          <w:szCs w:val="20"/>
        </w:rPr>
        <w:t>,</w:t>
      </w:r>
    </w:p>
    <w:p w14:paraId="2BAD925D" w14:textId="76541D4D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zestawienia usług stałych i dodatkowych</w:t>
      </w:r>
      <w:r w:rsidR="00B64E3E">
        <w:rPr>
          <w:sz w:val="20"/>
          <w:szCs w:val="20"/>
        </w:rPr>
        <w:t>,</w:t>
      </w:r>
    </w:p>
    <w:p w14:paraId="3CD4D31A" w14:textId="1ED41F15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zestawienia wykonanych usług z uwzględnieniem klasyfikacji odpadów</w:t>
      </w:r>
      <w:r w:rsidR="00B64E3E">
        <w:rPr>
          <w:sz w:val="20"/>
          <w:szCs w:val="20"/>
        </w:rPr>
        <w:t>,</w:t>
      </w:r>
    </w:p>
    <w:p w14:paraId="4BB353B4" w14:textId="0C7D2FC6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rejestru VAT dla wywozu odpadów</w:t>
      </w:r>
      <w:r w:rsidR="00B64E3E">
        <w:rPr>
          <w:sz w:val="20"/>
          <w:szCs w:val="20"/>
        </w:rPr>
        <w:t>,</w:t>
      </w:r>
    </w:p>
    <w:p w14:paraId="399EF044" w14:textId="40804AAE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zestawienia potwierdzeń wywozu wystawionych dla usług stałych lub dodatkowych</w:t>
      </w:r>
      <w:r w:rsidR="00B64E3E">
        <w:rPr>
          <w:sz w:val="20"/>
          <w:szCs w:val="20"/>
        </w:rPr>
        <w:t>,</w:t>
      </w:r>
    </w:p>
    <w:p w14:paraId="21742C4F" w14:textId="27DF6D32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obsług</w:t>
      </w:r>
      <w:r w:rsidR="00B64E3E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klasyfikacji odpadów, możliwość przypisania odbieranym odpadom właściwego kodu</w:t>
      </w:r>
      <w:r w:rsidR="00B64E3E">
        <w:rPr>
          <w:sz w:val="20"/>
          <w:szCs w:val="20"/>
        </w:rPr>
        <w:t>,</w:t>
      </w:r>
    </w:p>
    <w:p w14:paraId="00D490BE" w14:textId="73578F41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B64E3E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bazy danych dotyczącej harmonogramu wywozów odpadów</w:t>
      </w:r>
      <w:r w:rsidR="00F84303">
        <w:rPr>
          <w:sz w:val="20"/>
          <w:szCs w:val="20"/>
        </w:rPr>
        <w:t>,</w:t>
      </w:r>
    </w:p>
    <w:p w14:paraId="75C18BC8" w14:textId="434F337A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prac</w:t>
      </w:r>
      <w:r w:rsidR="003F0BD4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z usługami stałymi i dodatkowymi w kontekście wybranej umowy</w:t>
      </w:r>
      <w:r w:rsidR="003F0BD4">
        <w:rPr>
          <w:sz w:val="20"/>
          <w:szCs w:val="20"/>
        </w:rPr>
        <w:t>,</w:t>
      </w:r>
    </w:p>
    <w:p w14:paraId="1D1C71CB" w14:textId="0303E43F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tworzeni</w:t>
      </w:r>
      <w:r w:rsidR="003F0BD4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harmonogramów na określony dzień lub okres, dla wybranej brygady lub wielu brygad naraz</w:t>
      </w:r>
      <w:r w:rsidR="003F0BD4">
        <w:rPr>
          <w:sz w:val="20"/>
          <w:szCs w:val="20"/>
        </w:rPr>
        <w:t>,</w:t>
      </w:r>
    </w:p>
    <w:p w14:paraId="67463A9B" w14:textId="5C6BB162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 wiązani</w:t>
      </w:r>
      <w:r w:rsidR="003F0BD4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definiowanych usług z wybraną umową podczas pracy</w:t>
      </w:r>
      <w:r w:rsidR="003F0BD4">
        <w:rPr>
          <w:sz w:val="20"/>
          <w:szCs w:val="20"/>
        </w:rPr>
        <w:t>,</w:t>
      </w:r>
    </w:p>
    <w:p w14:paraId="0C433F8D" w14:textId="229A1142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grupowe podstawieni</w:t>
      </w:r>
      <w:r w:rsidR="003F0BD4">
        <w:rPr>
          <w:sz w:val="20"/>
          <w:szCs w:val="20"/>
        </w:rPr>
        <w:t>e</w:t>
      </w:r>
      <w:r w:rsidRPr="000D464A">
        <w:rPr>
          <w:sz w:val="20"/>
          <w:szCs w:val="20"/>
        </w:rPr>
        <w:t>/zdjęci</w:t>
      </w:r>
      <w:r w:rsidR="003F0BD4">
        <w:rPr>
          <w:sz w:val="20"/>
          <w:szCs w:val="20"/>
        </w:rPr>
        <w:t>e</w:t>
      </w:r>
      <w:r w:rsidRPr="000D464A">
        <w:rPr>
          <w:sz w:val="20"/>
          <w:szCs w:val="20"/>
        </w:rPr>
        <w:t>/zamian</w:t>
      </w:r>
      <w:r w:rsidR="003F0BD4">
        <w:rPr>
          <w:sz w:val="20"/>
          <w:szCs w:val="20"/>
        </w:rPr>
        <w:t>a</w:t>
      </w:r>
      <w:r w:rsidRPr="000D464A">
        <w:rPr>
          <w:sz w:val="20"/>
          <w:szCs w:val="20"/>
        </w:rPr>
        <w:t xml:space="preserve"> pojemników dla wybranych punktów</w:t>
      </w:r>
      <w:r w:rsidR="003F0BD4">
        <w:rPr>
          <w:sz w:val="20"/>
          <w:szCs w:val="20"/>
        </w:rPr>
        <w:t>,</w:t>
      </w:r>
    </w:p>
    <w:p w14:paraId="0AE9C5A3" w14:textId="6607BEE3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obsługa wzorców cykli wywozowych, możliwość automatycznego wiązania pojemnika ze wzorcem</w:t>
      </w:r>
      <w:r w:rsidR="003F0BD4">
        <w:rPr>
          <w:sz w:val="20"/>
          <w:szCs w:val="20"/>
        </w:rPr>
        <w:t>,</w:t>
      </w:r>
    </w:p>
    <w:p w14:paraId="454FC7A5" w14:textId="329BC37E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rejestracj</w:t>
      </w:r>
      <w:r w:rsidR="007F6F17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zrzutów odpadów w instalacji komunalnej (informacje ilościowe, pochodzenie/obszar i rodzaj odpadu, data)</w:t>
      </w:r>
      <w:r w:rsidR="007F6F17">
        <w:rPr>
          <w:sz w:val="20"/>
          <w:szCs w:val="20"/>
        </w:rPr>
        <w:t>,</w:t>
      </w:r>
    </w:p>
    <w:p w14:paraId="20AADF15" w14:textId="2A8CC26F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dokładani</w:t>
      </w:r>
      <w:r w:rsidR="007F6F17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na formatce ważenia dodatkowych pól o znaczeniu zdefiniowanym przez użytkownika</w:t>
      </w:r>
      <w:r w:rsidR="007F6F17">
        <w:rPr>
          <w:sz w:val="20"/>
          <w:szCs w:val="20"/>
        </w:rPr>
        <w:t>,</w:t>
      </w:r>
    </w:p>
    <w:p w14:paraId="563CEFCF" w14:textId="61D87C3C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</w:t>
      </w:r>
      <w:r w:rsidR="005562C4">
        <w:rPr>
          <w:sz w:val="20"/>
          <w:szCs w:val="20"/>
        </w:rPr>
        <w:t>ą</w:t>
      </w:r>
      <w:r w:rsidRPr="000D464A">
        <w:rPr>
          <w:sz w:val="20"/>
          <w:szCs w:val="20"/>
        </w:rPr>
        <w:t xml:space="preserve"> dekretacj</w:t>
      </w:r>
      <w:r w:rsidR="005562C4">
        <w:rPr>
          <w:sz w:val="20"/>
          <w:szCs w:val="20"/>
        </w:rPr>
        <w:t>ę</w:t>
      </w:r>
      <w:r w:rsidRPr="000D464A">
        <w:rPr>
          <w:sz w:val="20"/>
          <w:szCs w:val="20"/>
        </w:rPr>
        <w:t xml:space="preserve"> wystawionych faktur i zapłat do </w:t>
      </w:r>
      <w:r w:rsidR="005562C4">
        <w:rPr>
          <w:sz w:val="20"/>
          <w:szCs w:val="20"/>
        </w:rPr>
        <w:t>modułu</w:t>
      </w:r>
      <w:r w:rsidRPr="000D464A">
        <w:rPr>
          <w:sz w:val="20"/>
          <w:szCs w:val="20"/>
        </w:rPr>
        <w:t xml:space="preserve"> finansowo-księgowego</w:t>
      </w:r>
      <w:r w:rsidR="005562C4">
        <w:rPr>
          <w:sz w:val="20"/>
          <w:szCs w:val="20"/>
        </w:rPr>
        <w:t>,</w:t>
      </w:r>
    </w:p>
    <w:p w14:paraId="7AC8C777" w14:textId="6DF6A6C1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nadzoru on-line nad pracą PSZOK poprzez wgląd on-line w dane rejestrowane w</w:t>
      </w:r>
      <w:r w:rsidR="005C4F96">
        <w:rPr>
          <w:sz w:val="20"/>
          <w:szCs w:val="20"/>
        </w:rPr>
        <w:t> </w:t>
      </w:r>
      <w:r w:rsidRPr="000D464A">
        <w:rPr>
          <w:sz w:val="20"/>
          <w:szCs w:val="20"/>
        </w:rPr>
        <w:t>PSZOK (ważenia, faktury, raporty kasowe) z poziomu kierownictwa przedsiębiorstwa w zakresie jednego logowania do systemu informatycznego</w:t>
      </w:r>
      <w:r w:rsidR="005562C4">
        <w:rPr>
          <w:sz w:val="20"/>
          <w:szCs w:val="20"/>
        </w:rPr>
        <w:t>.</w:t>
      </w:r>
    </w:p>
    <w:p w14:paraId="03991652" w14:textId="0EB7E4D1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definicja wielu wag zarówno samochodowych jak i wagi precyzyjnej</w:t>
      </w:r>
      <w:r w:rsidR="005562C4">
        <w:rPr>
          <w:sz w:val="20"/>
          <w:szCs w:val="20"/>
        </w:rPr>
        <w:t>.</w:t>
      </w:r>
    </w:p>
    <w:p w14:paraId="22FA0575" w14:textId="379D4AD2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definicja limitów dostawy odpadów przez mieszkańca i kontroli tych limitów</w:t>
      </w:r>
      <w:r w:rsidR="005562C4">
        <w:rPr>
          <w:sz w:val="20"/>
          <w:szCs w:val="20"/>
        </w:rPr>
        <w:t>.</w:t>
      </w:r>
    </w:p>
    <w:p w14:paraId="6CB01FC9" w14:textId="0C65AE23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wprowadz</w:t>
      </w:r>
      <w:r w:rsidR="005562C4">
        <w:rPr>
          <w:sz w:val="20"/>
          <w:szCs w:val="20"/>
        </w:rPr>
        <w:t>a</w:t>
      </w:r>
      <w:r w:rsidRPr="000D464A">
        <w:rPr>
          <w:sz w:val="20"/>
          <w:szCs w:val="20"/>
        </w:rPr>
        <w:t>ni</w:t>
      </w:r>
      <w:r w:rsidR="005562C4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podczas ważenia: wagi, objętości i ilości dostarczanych odpadów</w:t>
      </w:r>
      <w:r w:rsidR="005562C4">
        <w:rPr>
          <w:sz w:val="20"/>
          <w:szCs w:val="20"/>
        </w:rPr>
        <w:t>,</w:t>
      </w:r>
    </w:p>
    <w:p w14:paraId="3BC04A65" w14:textId="2B1B5495" w:rsidR="00853E3D" w:rsidRPr="000D464A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tworzeni</w:t>
      </w:r>
      <w:r w:rsidR="005562C4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rozszerzenia w obrębie jednego kodu odpadu (dodanie specyfikacji)</w:t>
      </w:r>
      <w:r w:rsidR="005562C4">
        <w:rPr>
          <w:sz w:val="20"/>
          <w:szCs w:val="20"/>
        </w:rPr>
        <w:t>,</w:t>
      </w:r>
    </w:p>
    <w:p w14:paraId="6DBDB9F5" w14:textId="08DF229A" w:rsidR="00853E3D" w:rsidRPr="00DB21A0" w:rsidRDefault="00853E3D" w:rsidP="0059005F">
      <w:pPr>
        <w:pStyle w:val="Akapitzlist"/>
        <w:numPr>
          <w:ilvl w:val="0"/>
          <w:numId w:val="73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ewidencja ważeń wywozowych z podaniem miejsca przeznaczenia odpadów i sposobu zagospodarowania odpadów.</w:t>
      </w:r>
    </w:p>
    <w:p w14:paraId="3B01900B" w14:textId="23D905E1" w:rsidR="00DB21A0" w:rsidRPr="00F43DD7" w:rsidRDefault="00DB21A0" w:rsidP="00DB21A0">
      <w:pPr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F43DD7">
        <w:rPr>
          <w:rFonts w:ascii="Times New Roman" w:hAnsi="Times New Roman"/>
          <w:b/>
          <w:bCs/>
          <w:sz w:val="20"/>
          <w:szCs w:val="20"/>
          <w:u w:val="single"/>
        </w:rPr>
        <w:t>Mobilna aplikacja wywozowa (5 użytkowników)</w:t>
      </w:r>
    </w:p>
    <w:p w14:paraId="45FFB888" w14:textId="77777777" w:rsidR="00DB21A0" w:rsidRPr="00DB21A0" w:rsidRDefault="00DB21A0" w:rsidP="00DB21A0">
      <w:pPr>
        <w:spacing w:before="60" w:after="60" w:line="276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DB21A0">
        <w:rPr>
          <w:rFonts w:ascii="Times New Roman" w:eastAsia="Times New Roman" w:hAnsi="Times New Roman"/>
          <w:sz w:val="20"/>
          <w:szCs w:val="20"/>
          <w:lang w:eastAsia="ar-SA"/>
        </w:rPr>
        <w:t>Moduł powinien umożliwiać:</w:t>
      </w:r>
    </w:p>
    <w:p w14:paraId="5CBB05C5" w14:textId="14874A01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współpracę</w:t>
      </w:r>
      <w:r w:rsidRPr="00DB21A0">
        <w:rPr>
          <w:sz w:val="20"/>
          <w:szCs w:val="20"/>
        </w:rPr>
        <w:t xml:space="preserve">  z urządzeniami typu tablet/smartfon</w:t>
      </w:r>
      <w:r>
        <w:rPr>
          <w:sz w:val="20"/>
          <w:szCs w:val="20"/>
        </w:rPr>
        <w:t>,</w:t>
      </w:r>
    </w:p>
    <w:p w14:paraId="0DD94743" w14:textId="699C6D12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Pr="00DB21A0">
        <w:rPr>
          <w:sz w:val="20"/>
          <w:szCs w:val="20"/>
        </w:rPr>
        <w:t xml:space="preserve">zyskiwanie z systemu centralnego poprzez </w:t>
      </w:r>
      <w:r>
        <w:rPr>
          <w:sz w:val="20"/>
          <w:szCs w:val="20"/>
        </w:rPr>
        <w:t>sieć</w:t>
      </w:r>
      <w:r w:rsidRPr="00DB21A0">
        <w:rPr>
          <w:sz w:val="20"/>
          <w:szCs w:val="20"/>
        </w:rPr>
        <w:t xml:space="preserve"> listy dedykowanych brygadzie wywozowej zadań do wykonania w danym dniu, na podstawie harmonogramu wywozów brygady, w formie kursów z pozycjami (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>)</w:t>
      </w:r>
      <w:r>
        <w:rPr>
          <w:sz w:val="20"/>
          <w:szCs w:val="20"/>
        </w:rPr>
        <w:t>,</w:t>
      </w:r>
    </w:p>
    <w:p w14:paraId="638F9002" w14:textId="46DC298E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Pr="00DB21A0">
        <w:rPr>
          <w:sz w:val="20"/>
          <w:szCs w:val="20"/>
        </w:rPr>
        <w:t>żytkowanie aplikacji zarówno bez konieczności łączności internetowej po zaimportowaniu danych jak i w trybie on-line w przypadkach, kiedy połączenie internetowe jest możliwe (w celu szybszej synchronizacji danych, możliwości bieżącej oceny zaawansowania prac na poziomie systemu centralnego itp.)</w:t>
      </w:r>
      <w:r>
        <w:rPr>
          <w:sz w:val="20"/>
          <w:szCs w:val="20"/>
        </w:rPr>
        <w:t>,</w:t>
      </w:r>
    </w:p>
    <w:p w14:paraId="15947F2F" w14:textId="13FD386F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DB21A0">
        <w:rPr>
          <w:sz w:val="20"/>
          <w:szCs w:val="20"/>
        </w:rPr>
        <w:t xml:space="preserve">rzechowywanie w urządzeniu mobilnym </w:t>
      </w:r>
      <w:proofErr w:type="spellStart"/>
      <w:r w:rsidRPr="00DB21A0">
        <w:rPr>
          <w:sz w:val="20"/>
          <w:szCs w:val="20"/>
        </w:rPr>
        <w:t>trasówek</w:t>
      </w:r>
      <w:proofErr w:type="spellEnd"/>
      <w:r w:rsidRPr="00DB21A0">
        <w:rPr>
          <w:sz w:val="20"/>
          <w:szCs w:val="20"/>
        </w:rPr>
        <w:t xml:space="preserve"> na wiele dni (kilka dni naprzód oraz kilka dni wstecz – do decyzji użytkowników)</w:t>
      </w:r>
      <w:r>
        <w:rPr>
          <w:sz w:val="20"/>
          <w:szCs w:val="20"/>
        </w:rPr>
        <w:t>,</w:t>
      </w:r>
    </w:p>
    <w:p w14:paraId="7CDFFB79" w14:textId="68609E58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DB21A0">
        <w:rPr>
          <w:sz w:val="20"/>
          <w:szCs w:val="20"/>
        </w:rPr>
        <w:t>rost</w:t>
      </w:r>
      <w:r>
        <w:rPr>
          <w:sz w:val="20"/>
          <w:szCs w:val="20"/>
        </w:rPr>
        <w:t>ą</w:t>
      </w:r>
      <w:r w:rsidRPr="00DB21A0">
        <w:rPr>
          <w:sz w:val="20"/>
          <w:szCs w:val="20"/>
        </w:rPr>
        <w:t xml:space="preserve"> i szybk</w:t>
      </w:r>
      <w:r>
        <w:rPr>
          <w:sz w:val="20"/>
          <w:szCs w:val="20"/>
        </w:rPr>
        <w:t>ą</w:t>
      </w:r>
      <w:r w:rsidRPr="00DB21A0">
        <w:rPr>
          <w:sz w:val="20"/>
          <w:szCs w:val="20"/>
        </w:rPr>
        <w:t xml:space="preserve"> weryfikacj</w:t>
      </w:r>
      <w:r>
        <w:rPr>
          <w:sz w:val="20"/>
          <w:szCs w:val="20"/>
        </w:rPr>
        <w:t>ę</w:t>
      </w:r>
      <w:r w:rsidRPr="00DB21A0">
        <w:rPr>
          <w:sz w:val="20"/>
          <w:szCs w:val="20"/>
        </w:rPr>
        <w:t xml:space="preserve"> pozycji kursu przez kierowcę-użytkownika aplikacji, dająca wiedzę o sposobie wykonania (lub nie) usługi</w:t>
      </w:r>
      <w:r>
        <w:rPr>
          <w:sz w:val="20"/>
          <w:szCs w:val="20"/>
        </w:rPr>
        <w:t>,</w:t>
      </w:r>
    </w:p>
    <w:p w14:paraId="37BF4326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 xml:space="preserve">Praca na liście jako podstawowy tryb pracy systemu w trakcie obsługi 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>.</w:t>
      </w:r>
    </w:p>
    <w:p w14:paraId="3F7FDBC0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 xml:space="preserve">Porządkowanie pozycji 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 xml:space="preserve"> na liście w szczególności w kolejności planowanego wykonania, która została ustalona z góry w systemie stacjonarnym dla konkretnego kursu.</w:t>
      </w:r>
    </w:p>
    <w:p w14:paraId="271E3183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 xml:space="preserve">Uproszczony tryb pracy na liście z pozycjami 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 xml:space="preserve"> na ekranie dotykowym tabletu, oszczędzający czas pracy kierowcy-użytkownika aplikacji; w najbardziej oczywistych przypadkach pojedyncze dotknięcie ekranu równe stwierdzeniu “wykonano zgodnie i bez problemu”.</w:t>
      </w:r>
    </w:p>
    <w:p w14:paraId="4C5E437C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>Korygowanie (w górę lub w dół) liczby odebranych pojemników jeśli jest różna od zakładanej.</w:t>
      </w:r>
    </w:p>
    <w:p w14:paraId="574FBE2B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>Korygowanie informacji o rożnych odpadach selektywnych odebranych w innych ilościach niż zakładane.</w:t>
      </w:r>
    </w:p>
    <w:p w14:paraId="293F5475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>Opisania przez kierowcę-użytkownika aplikacji, problemu z odbiorem odpadów w konkretnej lokalizacji.</w:t>
      </w:r>
    </w:p>
    <w:p w14:paraId="7D97E85D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 xml:space="preserve">Automatyczne zapamiętywanie informacji o dacie wykonania operacji oraz współrzędnych GPS podczas weryfikowania przez kierowcę pozycji 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>.</w:t>
      </w:r>
    </w:p>
    <w:p w14:paraId="47BA2C26" w14:textId="77777777" w:rsidR="00DB21A0" w:rsidRPr="00DB21A0" w:rsidRDefault="00DB21A0" w:rsidP="00DB21A0">
      <w:pPr>
        <w:pStyle w:val="Akapitzlist"/>
        <w:numPr>
          <w:ilvl w:val="0"/>
          <w:numId w:val="95"/>
        </w:numPr>
        <w:suppressAutoHyphens w:val="0"/>
        <w:spacing w:line="269" w:lineRule="auto"/>
        <w:ind w:left="426"/>
        <w:contextualSpacing w:val="0"/>
        <w:jc w:val="both"/>
        <w:rPr>
          <w:sz w:val="20"/>
          <w:szCs w:val="20"/>
        </w:rPr>
      </w:pPr>
      <w:r w:rsidRPr="00DB21A0">
        <w:rPr>
          <w:sz w:val="20"/>
          <w:szCs w:val="20"/>
        </w:rPr>
        <w:t xml:space="preserve">Bieżąca informacja dotycząca stopnia zaawansowania realizacji 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 xml:space="preserve"> (zrealizowana - pozostała do realizacji).</w:t>
      </w:r>
    </w:p>
    <w:p w14:paraId="04B9E994" w14:textId="5586C917" w:rsidR="00DB21A0" w:rsidRPr="00DB21A0" w:rsidRDefault="00DB21A0" w:rsidP="00DB21A0">
      <w:pPr>
        <w:pStyle w:val="Akapitzlist"/>
        <w:numPr>
          <w:ilvl w:val="0"/>
          <w:numId w:val="95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DB21A0">
        <w:rPr>
          <w:sz w:val="20"/>
          <w:szCs w:val="20"/>
        </w:rPr>
        <w:t xml:space="preserve">Przekazywanie w dowolnym momencie, w sposób nie wymagający wizyty w biurze, w szczególności po zakończeniu obsługi </w:t>
      </w:r>
      <w:proofErr w:type="spellStart"/>
      <w:r w:rsidRPr="00DB21A0">
        <w:rPr>
          <w:sz w:val="20"/>
          <w:szCs w:val="20"/>
        </w:rPr>
        <w:t>trasówki</w:t>
      </w:r>
      <w:proofErr w:type="spellEnd"/>
      <w:r w:rsidRPr="00DB21A0">
        <w:rPr>
          <w:sz w:val="20"/>
          <w:szCs w:val="20"/>
        </w:rPr>
        <w:t xml:space="preserve">, danych o zrealizowanej </w:t>
      </w:r>
      <w:proofErr w:type="spellStart"/>
      <w:r w:rsidRPr="00DB21A0">
        <w:rPr>
          <w:sz w:val="20"/>
          <w:szCs w:val="20"/>
        </w:rPr>
        <w:t>trasówce</w:t>
      </w:r>
      <w:proofErr w:type="spellEnd"/>
      <w:r w:rsidRPr="00DB21A0">
        <w:rPr>
          <w:sz w:val="20"/>
          <w:szCs w:val="20"/>
        </w:rPr>
        <w:t xml:space="preserve"> do centralnego systemu, gdzie dane te poddawane są dalszemu typowemu dla systemu stacjonarnego przetwarzaniu oraz wykorzystaniu w niezbędnej sprawozdawczości.</w:t>
      </w:r>
    </w:p>
    <w:p w14:paraId="06DFEAE3" w14:textId="77777777" w:rsidR="009D248B" w:rsidRPr="000D464A" w:rsidRDefault="009D248B" w:rsidP="0059005F">
      <w:pPr>
        <w:pStyle w:val="Akapitzlist"/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</w:p>
    <w:p w14:paraId="4029CF70" w14:textId="65D9DA05" w:rsidR="009D248B" w:rsidRDefault="009D248B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Moduł zarządzanie </w:t>
      </w:r>
      <w:r w:rsidR="00860950" w:rsidRPr="00860950">
        <w:rPr>
          <w:b/>
          <w:bCs/>
          <w:sz w:val="20"/>
          <w:szCs w:val="20"/>
          <w:u w:val="single"/>
        </w:rPr>
        <w:t>środkami transportu i sprzętem</w:t>
      </w:r>
    </w:p>
    <w:p w14:paraId="34912117" w14:textId="26CEEEBD" w:rsidR="00FE164F" w:rsidRPr="00540360" w:rsidRDefault="009D248B" w:rsidP="00FE164F">
      <w:pPr>
        <w:spacing w:before="60" w:after="60" w:line="276" w:lineRule="auto"/>
        <w:jc w:val="both"/>
        <w:rPr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</w:t>
      </w:r>
      <w:r w:rsidR="00860950">
        <w:rPr>
          <w:rFonts w:ascii="Times New Roman" w:hAnsi="Times New Roman"/>
          <w:sz w:val="20"/>
          <w:szCs w:val="20"/>
        </w:rPr>
        <w:t xml:space="preserve"> </w:t>
      </w:r>
      <w:r w:rsidR="00860950" w:rsidRPr="00860950">
        <w:rPr>
          <w:rFonts w:ascii="Times New Roman" w:hAnsi="Times New Roman"/>
          <w:sz w:val="20"/>
          <w:szCs w:val="20"/>
        </w:rPr>
        <w:t>umożliwiać</w:t>
      </w:r>
      <w:r w:rsidR="00860950">
        <w:rPr>
          <w:rFonts w:ascii="Times New Roman" w:hAnsi="Times New Roman"/>
          <w:sz w:val="20"/>
          <w:szCs w:val="20"/>
        </w:rPr>
        <w:t>:</w:t>
      </w:r>
    </w:p>
    <w:p w14:paraId="138DDF70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prowadzenie pełnej ewidencji transportu, obejmującej pojazdy, sprzęt, w tym ewidencję opon, przeglądów technicznych, certyfikatów ubezpieczeń i polis,</w:t>
      </w:r>
    </w:p>
    <w:p w14:paraId="44C176B2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obsługę kart drogowych i raportów pracy sprzętu, ewidencję, dekretację do systemu finansowo-księgowego,</w:t>
      </w:r>
    </w:p>
    <w:p w14:paraId="4CF36E8B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rozliczanie kosztów pracy pojazdów i sprzętu na podstawie przejechanych kilometrów/godzin pracy/motogodzin,</w:t>
      </w:r>
    </w:p>
    <w:p w14:paraId="31E4A935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analizę kosztów obsługi pojazdów (zużycia paliwa, wykorzystania części zamiennych, kosztów ubezpieczeń),</w:t>
      </w:r>
    </w:p>
    <w:p w14:paraId="2C3C2082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rozliczanie zużycia paliwa, pojazdów, sprzętu,</w:t>
      </w:r>
    </w:p>
    <w:p w14:paraId="19B7F54B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rozliczanie końcowe na podstawie zużycia rzeczywistego lub zużycia wg normy,</w:t>
      </w:r>
    </w:p>
    <w:p w14:paraId="4149FE76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ewidencję dodatków paliwowych wpływających na wyszczególnienie oszczędności lub przepału,</w:t>
      </w:r>
    </w:p>
    <w:p w14:paraId="4EB3C1E5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import danych z zewnętrznych źródeł (stacji paliw) dotyczących przebiegu czy pobranego paliwa w określonym przedziale czasu,</w:t>
      </w:r>
    </w:p>
    <w:p w14:paraId="61223D8A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kontrolowanie ważności przeglądów technicznych, certyfikatów, ubezpieczeń i polis,</w:t>
      </w:r>
    </w:p>
    <w:p w14:paraId="799FBEAE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automatyczne alarmowanie dotyczące czasu ubezpieczeń i przeglądów technicznych,</w:t>
      </w:r>
    </w:p>
    <w:p w14:paraId="00631A77" w14:textId="77777777" w:rsidR="00860950" w:rsidRPr="00860950" w:rsidRDefault="00860950" w:rsidP="00860950">
      <w:pPr>
        <w:pStyle w:val="Akapitzlist"/>
        <w:numPr>
          <w:ilvl w:val="0"/>
          <w:numId w:val="93"/>
        </w:numPr>
        <w:spacing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zarządzanie wyposażeniem (np.: akumulatorami),</w:t>
      </w:r>
    </w:p>
    <w:p w14:paraId="5118C8B0" w14:textId="74FB0771" w:rsidR="00540360" w:rsidRPr="00540360" w:rsidRDefault="00860950" w:rsidP="00860950">
      <w:pPr>
        <w:pStyle w:val="Akapitzlist"/>
        <w:numPr>
          <w:ilvl w:val="0"/>
          <w:numId w:val="93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860950">
        <w:rPr>
          <w:sz w:val="20"/>
          <w:szCs w:val="20"/>
        </w:rPr>
        <w:t>ewidencję oraz rozliczenia 3 różnych rodzajów paliwa na pojeździe/sprzęcie.</w:t>
      </w:r>
    </w:p>
    <w:p w14:paraId="2B9EEC2D" w14:textId="77777777" w:rsidR="009D248B" w:rsidRPr="009D248B" w:rsidRDefault="009D248B" w:rsidP="0059005F">
      <w:pPr>
        <w:spacing w:before="60" w:after="60" w:line="276" w:lineRule="auto"/>
        <w:jc w:val="both"/>
        <w:rPr>
          <w:b/>
          <w:bCs/>
          <w:sz w:val="20"/>
          <w:szCs w:val="20"/>
          <w:u w:val="single"/>
        </w:rPr>
      </w:pPr>
    </w:p>
    <w:p w14:paraId="4B542C5E" w14:textId="6FB9A632" w:rsidR="00865883" w:rsidRPr="000D464A" w:rsidRDefault="00865883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korespondencja seryjna</w:t>
      </w:r>
    </w:p>
    <w:p w14:paraId="62263E35" w14:textId="0EC83DED" w:rsidR="00865883" w:rsidRPr="000D464A" w:rsidRDefault="00865883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bookmarkEnd w:id="6"/>
    <w:p w14:paraId="7B2D6B5C" w14:textId="3E864F05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Redagowanie</w:t>
      </w:r>
      <w:r w:rsidR="009D248B">
        <w:rPr>
          <w:sz w:val="20"/>
          <w:szCs w:val="20"/>
        </w:rPr>
        <w:t>,</w:t>
      </w:r>
      <w:r w:rsidRPr="000D464A">
        <w:rPr>
          <w:sz w:val="20"/>
          <w:szCs w:val="20"/>
        </w:rPr>
        <w:t xml:space="preserve"> a następnie grupowe przesyłanie wiadomości do klientów, o których informacje przechowywane są w Bazie Klientów z poziomu Obsługi Klienta.</w:t>
      </w:r>
    </w:p>
    <w:p w14:paraId="02F8E175" w14:textId="193A36DC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Dołączanie dowolnego formatu załączników do przesyłanych wiadomości z poziomu systemu, np. aneks o</w:t>
      </w:r>
      <w:r w:rsidR="00C703DF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zmianie opłat, faktura, wezwanie, nota odsetkowa.</w:t>
      </w:r>
    </w:p>
    <w:p w14:paraId="64672781" w14:textId="0E2DC296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Redagowanie i wykorzystywanie przez użytkownika szablonów dla przesyłanych seryjnie wiadomości.</w:t>
      </w:r>
    </w:p>
    <w:p w14:paraId="532D17C9" w14:textId="4F099DF8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Personalizacja wysyłanych wiadomości (wplatanie w treść wiadomości informacji typowych dla konkretnego jej odbiorcy).</w:t>
      </w:r>
    </w:p>
    <w:p w14:paraId="1CA2A918" w14:textId="60739483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Zapamiętywanie w centralnym archiwum wszystkich przesłanych klientom wiadomości z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możliwością ich późniejszej analizy, bez względu na to, kto wiadomości do klientów wysyłał.</w:t>
      </w:r>
    </w:p>
    <w:p w14:paraId="091EEAA9" w14:textId="0C3A45E7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Grupowa wysyłka faktur wystawionych w systemie, jako załączników do wiadomości w formacie pdf), bez konieczności ich wcześniejszego drukowania na papierze.</w:t>
      </w:r>
    </w:p>
    <w:p w14:paraId="30B05040" w14:textId="2175C06E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Pełna kontrola nad procesem wysyłania faktur klientom, oddzielająca proces tworzenia załączników do przesyłanych wiadomości od procesu ich wysyłania klientom.</w:t>
      </w:r>
    </w:p>
    <w:p w14:paraId="5C9336FF" w14:textId="6D34DA58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Możliwość tworzenia i wysyłania dowolnych wiadomości email w formacie </w:t>
      </w:r>
      <w:proofErr w:type="spellStart"/>
      <w:r w:rsidRPr="000D464A">
        <w:rPr>
          <w:sz w:val="20"/>
          <w:szCs w:val="20"/>
        </w:rPr>
        <w:t>html</w:t>
      </w:r>
      <w:proofErr w:type="spellEnd"/>
      <w:r w:rsidRPr="000D464A">
        <w:rPr>
          <w:sz w:val="20"/>
          <w:szCs w:val="20"/>
        </w:rPr>
        <w:t xml:space="preserve"> z załącznikami oraz osadzonymi plikami graficznymi.</w:t>
      </w:r>
    </w:p>
    <w:p w14:paraId="38E416FA" w14:textId="3CC3DF19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wysyłania wiadomości SMS zarówno do pojedynczego klienta jak i wielu zaznaczonych.</w:t>
      </w:r>
    </w:p>
    <w:p w14:paraId="6C6A0908" w14:textId="04E6292A" w:rsidR="00865883" w:rsidRPr="000D464A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wykorzystania podpisu elektronicznego do autentykacji i podpisywania dokumentów, np. faktur, potwierdzeń sald, wezwań do zapłaty, not odsetkowych.</w:t>
      </w:r>
    </w:p>
    <w:p w14:paraId="499F7598" w14:textId="0A9BDCD0" w:rsidR="00865883" w:rsidRDefault="00865883" w:rsidP="0059005F">
      <w:pPr>
        <w:pStyle w:val="Akapitzlist"/>
        <w:numPr>
          <w:ilvl w:val="0"/>
          <w:numId w:val="48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przejścia wyłącznie na elektroniczny obieg faktur zakupu i sprzedaży.</w:t>
      </w:r>
    </w:p>
    <w:p w14:paraId="33444624" w14:textId="77777777" w:rsidR="005C4F96" w:rsidRPr="000D464A" w:rsidRDefault="005C4F96" w:rsidP="0059005F">
      <w:pPr>
        <w:pStyle w:val="Akapitzlist"/>
        <w:suppressAutoHyphens w:val="0"/>
        <w:spacing w:before="60" w:after="60" w:line="276" w:lineRule="auto"/>
        <w:ind w:left="426"/>
        <w:contextualSpacing w:val="0"/>
        <w:jc w:val="both"/>
        <w:rPr>
          <w:sz w:val="20"/>
          <w:szCs w:val="20"/>
        </w:rPr>
      </w:pPr>
    </w:p>
    <w:p w14:paraId="773AFBD0" w14:textId="6136C40A" w:rsidR="000D464A" w:rsidRPr="000D464A" w:rsidRDefault="000D464A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elektroniczny obieg dokumentów</w:t>
      </w:r>
    </w:p>
    <w:p w14:paraId="77823B63" w14:textId="77777777" w:rsidR="000D464A" w:rsidRPr="000D464A" w:rsidRDefault="000D464A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57BC420F" w14:textId="73769331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ewidencję pism przychodzących i wychodzących (z podziałem na formę przesyłki) z kontrolą historii korespondencji (prowadzenie dziennika podawczego), pism wewnętrznych i przesyłania korespondencji wewnętrznej, prowadzenia spisów spraw, dekretacji pism.</w:t>
      </w:r>
    </w:p>
    <w:p w14:paraId="6C3F1229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Generowanie na piśmie wychodzącym/wewnętrznym danych adresowych odbiorcy, symbolu dokumentu.</w:t>
      </w:r>
    </w:p>
    <w:p w14:paraId="4AA8B17F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Zintegrowana obsługa spraw, dokumentów oraz spraw w obiegach tworzonych w Spółce.</w:t>
      </w:r>
    </w:p>
    <w:p w14:paraId="670298DF" w14:textId="218E1F30" w:rsidR="000D464A" w:rsidRPr="00400862" w:rsidRDefault="000D464A" w:rsidP="00987ED6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400862">
        <w:rPr>
          <w:sz w:val="20"/>
          <w:szCs w:val="20"/>
        </w:rPr>
        <w:t>Ewidencja aktów prawnych: zarządzenie wewnętrzne, polecenia służbowe i aneksy, regulaminy i instrukcje, zasady, procedury, polityki i aneksy,</w:t>
      </w:r>
    </w:p>
    <w:p w14:paraId="69AF9F77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grupowania aktów rocznikami (narastająco, malejąco), z możliwością wyselekcjonowania aktów dotyczących danej (-</w:t>
      </w:r>
      <w:proofErr w:type="spellStart"/>
      <w:r w:rsidRPr="000D464A">
        <w:rPr>
          <w:sz w:val="20"/>
          <w:szCs w:val="20"/>
        </w:rPr>
        <w:t>ych</w:t>
      </w:r>
      <w:proofErr w:type="spellEnd"/>
      <w:r w:rsidRPr="000D464A">
        <w:rPr>
          <w:sz w:val="20"/>
          <w:szCs w:val="20"/>
        </w:rPr>
        <w:t>) komórki (-</w:t>
      </w:r>
      <w:proofErr w:type="spellStart"/>
      <w:r w:rsidRPr="000D464A">
        <w:rPr>
          <w:sz w:val="20"/>
          <w:szCs w:val="20"/>
        </w:rPr>
        <w:t>ek</w:t>
      </w:r>
      <w:proofErr w:type="spellEnd"/>
      <w:r w:rsidRPr="000D464A">
        <w:rPr>
          <w:sz w:val="20"/>
          <w:szCs w:val="20"/>
        </w:rPr>
        <w:t xml:space="preserve">) organizacyjnych wraz </w:t>
      </w:r>
    </w:p>
    <w:p w14:paraId="11858D1F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 podglądem (i wydrukiem) ich wykazu, a od chwili uruchomienia modułu spisu spraw. Dodatkowo powinna być możliwość umieszczania wybranych aktów repozytorium/archiwum, do którego będą mieli dostęp wszyscy pracownicy.</w:t>
      </w:r>
    </w:p>
    <w:p w14:paraId="4B839F86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Zaawansowane mechanizmy wyszukiwania.</w:t>
      </w:r>
    </w:p>
    <w:p w14:paraId="138BB98A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Informacja systemowa o dołączeniu pisma do sprawy przez innego użytkownika.</w:t>
      </w:r>
    </w:p>
    <w:p w14:paraId="72599F26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Możliwość dołączania wielu dokumentów do sprawy podczas jednej operacji. </w:t>
      </w:r>
    </w:p>
    <w:p w14:paraId="733B6199" w14:textId="7F964799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dekretacji kilku spraw do użytkownika podczas jednej operacji z pozycji skrzynki informacji (w</w:t>
      </w:r>
      <w:r w:rsidR="0059005F">
        <w:rPr>
          <w:sz w:val="20"/>
          <w:szCs w:val="20"/>
        </w:rPr>
        <w:t> </w:t>
      </w:r>
      <w:r w:rsidRPr="000D464A">
        <w:rPr>
          <w:sz w:val="20"/>
          <w:szCs w:val="20"/>
        </w:rPr>
        <w:t xml:space="preserve">skrzynce informacji oznaczam kilka pism i przekazuję jednym dekretem poprzez „następny etap”). </w:t>
      </w:r>
    </w:p>
    <w:p w14:paraId="481C20E5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Wprowadzenie przy bazie podmiotów telefonu, email do podmiotu.</w:t>
      </w:r>
    </w:p>
    <w:p w14:paraId="7A26C3D6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Przesyłanie informacji między użytkownikami systemu zawierających temat, treść i z możliwością dodawania załączników w postaci zarówno dokumentów wewnętrznych (tj. powstałych wewnątrz systemu, np. dokumentów z centrum obsługi klienta, faktur itp.), jak i zewnętrznych (np. skanów dokumentów papierowych).</w:t>
      </w:r>
    </w:p>
    <w:p w14:paraId="3C33CFFE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Definiowanie procedur obiegu informacji składających się z etapów, wskazywanie na każdym etapie możliwych nadawców i odbiorców informacji, a także wymaganych dokumentów (załączników).</w:t>
      </w:r>
    </w:p>
    <w:p w14:paraId="2ABF28CE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Ścisłe powiązanie przekazywanej informacji z obiektami systemu oraz logiką aplikacji.</w:t>
      </w:r>
    </w:p>
    <w:p w14:paraId="028D1F09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Zarządzanie informacjami w formie skrzynki informacji z możliwością grupowania informacji </w:t>
      </w:r>
    </w:p>
    <w:p w14:paraId="7AEC5895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 katalogi definiowane przez użytkownika.</w:t>
      </w:r>
    </w:p>
    <w:p w14:paraId="580F54CD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przeglądu wszystkich wątków i informacji w systemie (także informacji innych użytkowników) pod warunkiem posiadania odpowiednich uprawnień wraz z kilkoma szczeblami takich uprawnień.</w:t>
      </w:r>
    </w:p>
    <w:p w14:paraId="5F351303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sygnalizowania nadejścia nowych informacji w czasie rzeczywistym w obrębie systemu bez konieczności ręcznego kontrolowania skrzynki informacji.</w:t>
      </w:r>
    </w:p>
    <w:p w14:paraId="1227526E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Możliwość skontrolowania tego, czy zadania realizowane w procedurach przebiegają zgodnie </w:t>
      </w:r>
    </w:p>
    <w:p w14:paraId="0991EE80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 xml:space="preserve">z założonymi terminami ich wykonywania. Sygnalizowanie przekroczeń terminów wykonania </w:t>
      </w:r>
    </w:p>
    <w:p w14:paraId="3E77623E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 dokładnością do pojedynczych minut.</w:t>
      </w:r>
    </w:p>
    <w:p w14:paraId="0500B1C7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Integracja z innymi obszarami systemu: możliwość automatycznego wysyłania informacji podczas wykonywania często powtarzających się czynności wymagających powiadomienia innych użytkowników, np. rejestracji pisma przychodzącego.</w:t>
      </w:r>
    </w:p>
    <w:p w14:paraId="06B0DD30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Współpraca z modułem finansowo-księgowym w celu definicji i śledzenia obiegu faktury zakupu.</w:t>
      </w:r>
    </w:p>
    <w:p w14:paraId="4A222F43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Definicja zróżnicowanych ścieżek obiegu informacji w zależności od typu faktury zakupu.</w:t>
      </w:r>
    </w:p>
    <w:p w14:paraId="1C7BF95B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załączenia zeskanowanej faktury zakupu.</w:t>
      </w:r>
    </w:p>
    <w:p w14:paraId="5B19CDA2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wykazania niezwróconych lub przetrzymywanych faktur zakupu.</w:t>
      </w:r>
    </w:p>
    <w:p w14:paraId="07F294D3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Repozytorium/archiwum dokumentów umożliwiające wgląd we wszystkie zgromadzone </w:t>
      </w:r>
    </w:p>
    <w:p w14:paraId="00441562" w14:textId="35D49CFF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 systemie dokumenty – stworzone w systemie lub przyjęte z zewnątrz w formie plików elektronicznych z</w:t>
      </w:r>
      <w:r w:rsidR="00400862">
        <w:rPr>
          <w:sz w:val="20"/>
          <w:szCs w:val="20"/>
        </w:rPr>
        <w:t> </w:t>
      </w:r>
      <w:r w:rsidRPr="000D464A">
        <w:rPr>
          <w:sz w:val="20"/>
          <w:szCs w:val="20"/>
        </w:rPr>
        <w:t>uwzględnieniem uprawnień użytkowników do dokumentów danego typu. Zapewnienie metod selekcji dokumentów zgromadzonych w repozytorium uwzględniające czas ich powstania, klientów związanych z</w:t>
      </w:r>
      <w:r w:rsidR="00400862">
        <w:rPr>
          <w:sz w:val="20"/>
          <w:szCs w:val="20"/>
        </w:rPr>
        <w:t> </w:t>
      </w:r>
      <w:r w:rsidRPr="000D464A">
        <w:rPr>
          <w:sz w:val="20"/>
          <w:szCs w:val="20"/>
        </w:rPr>
        <w:t>dokumentami, obiekty, których dotyczą, itp.</w:t>
      </w:r>
    </w:p>
    <w:p w14:paraId="4EF502F4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Sygnalizowanie nadejścia nowych informacji w ramach procedur obiegu informacji lub poza nimi stałym użytkownikom systemu (np. poprzez powiadomienie pojawiające się na ekranie w każdym momencie pracy z systemem.</w:t>
      </w:r>
    </w:p>
    <w:p w14:paraId="287F26E1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Wspieranie pracy personelu (np. Obsługa Klienta) realizującego kolejne sprawy, oczekujące na rozpatrzenie we wspólnej kolejce.</w:t>
      </w:r>
    </w:p>
    <w:p w14:paraId="31035E9B" w14:textId="77777777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Zabezpieczenie przed nieautoryzowanym dostępem do dokumentów przekazywanych w ramach procedur obiegu informacji, także w stosunku do użytkowników uczestniczących w tych procedurach.</w:t>
      </w:r>
    </w:p>
    <w:p w14:paraId="31FC5F5D" w14:textId="1D57E2C9" w:rsidR="000D464A" w:rsidRPr="000D464A" w:rsidRDefault="000D464A" w:rsidP="0059005F">
      <w:pPr>
        <w:pStyle w:val="Akapitzlist"/>
        <w:numPr>
          <w:ilvl w:val="0"/>
          <w:numId w:val="74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0D464A">
        <w:rPr>
          <w:sz w:val="20"/>
          <w:szCs w:val="20"/>
        </w:rPr>
        <w:t>Zapewnienie pełnej integracji procedur obiegu informacji z pozostałą logiką systemu – wysyłanie informacji z różnych miejsc systemu, przekazywanie wraz z informacją obiektów systemu (np. umowa o świadczenie usług, zlecenie techniczne, pismo wchodzące, itp. dostępne dla odbiorcy natychmiast z poziomu otrzymanej informacji).</w:t>
      </w:r>
    </w:p>
    <w:p w14:paraId="608C4175" w14:textId="77777777" w:rsidR="000D464A" w:rsidRPr="000D464A" w:rsidRDefault="000D464A" w:rsidP="0059005F">
      <w:pPr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64A81318" w14:textId="2E6F19BC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kadrowo-płacowy</w:t>
      </w:r>
    </w:p>
    <w:p w14:paraId="1EF1683F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2E38FB46" w14:textId="69575FE0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pracowników zawierającą co najmniej: dane personalne, dane o wykształceniu, posiadanych przez pracownika zawodach i uprawnieniach, dane o obowiązku wobec służby wojskowej, dane dotyczące aktualnego zatrudnienia, a więc dział, stanowisko, wymiar etatu, wynagrodzenie itp., dane dotyczące poprzednich okresów zatrudnienia, dane o członkach rodziny, dane dotyczące zwolnienia pracownika, dane o ubezpieczeniach społecznych i zdrowotnych, dane o badaniach lekarskich,</w:t>
      </w:r>
    </w:p>
    <w:p w14:paraId="5B0C83B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danych związanych z przebiegiem pracy zawodowej, tj. zmiany działów, stanowisk, wymiaru etatu, stawek,</w:t>
      </w:r>
    </w:p>
    <w:p w14:paraId="0A261B2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nagród i kar udzielanych pracownikowi,</w:t>
      </w:r>
    </w:p>
    <w:p w14:paraId="72EBD9C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nadawanie poszczególnym użytkownikom praw dostępu do danych wybranych pracowników,</w:t>
      </w:r>
    </w:p>
    <w:p w14:paraId="5D0E1C0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dodatkowych informacji rejestrowanych o pracowniku wg potrzeb,</w:t>
      </w:r>
    </w:p>
    <w:p w14:paraId="015715A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wyliczenie należnego pracownikowi urlopu wypoczynkowego z uwzględnieniem wykształcenia, stażu pracy i wymiaru etatu,</w:t>
      </w:r>
    </w:p>
    <w:p w14:paraId="04E5CBCF" w14:textId="782B9328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rozliczanie proporcjonalne urlopu wypoczynkowego przy zmianie pracodawcy lub zmianie wymiaru etatu w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trakcie roku,</w:t>
      </w:r>
    </w:p>
    <w:p w14:paraId="7EC88383" w14:textId="055F18AE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wyliczanie lat do stażu pracy, stażu do nagrody jubileuszowej i wysługi w oparciu o</w:t>
      </w:r>
      <w:r w:rsidR="00DF776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wprowadzone dane o poprzednich okresach zatrudnienia pracownika,</w:t>
      </w:r>
    </w:p>
    <w:p w14:paraId="6D6A309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rejestrację absencji pracowników różnego typu (chorobowych, urlopów) z automatycznym wyliczaniem ilości dni i godzin absencji,</w:t>
      </w:r>
    </w:p>
    <w:p w14:paraId="1DD6A59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przeliczenie dni i godzin absencji w przypadku zmiany grafików pracy pracowników,</w:t>
      </w:r>
    </w:p>
    <w:p w14:paraId="4E9C37A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kontrolę należności różnego rodzaju absencji, np. urlopu wypoczynkowego, urlopu na żądanie, dni opieki nad dzieckiem do lat 14 z art.188 K.P.,</w:t>
      </w:r>
    </w:p>
    <w:p w14:paraId="5A0FBD4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określanie procentu płatności absencji chorobowej i pilnowanie zmiany płatnika po 33/14 dniu,</w:t>
      </w:r>
    </w:p>
    <w:p w14:paraId="28DE700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własnych typów absencji według potrzeb użytkownika,</w:t>
      </w:r>
    </w:p>
    <w:p w14:paraId="787C2E0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grupowe przeszeregowanie pracowników,</w:t>
      </w:r>
    </w:p>
    <w:p w14:paraId="4EFDD36C" w14:textId="0C56AAE2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sporządzanie wszystkich podstawowych formularzy kadrowych m.in. umowy o pracę (pełnej i aneksów do umowy), świadectwa pracy, zaświadczenia o zatrudnieniu, zaświadczenia o</w:t>
      </w:r>
      <w:r w:rsidR="00DF776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zarobkach, wypowiedzeń (warunków pracy, płacy, umowy o pracę),</w:t>
      </w:r>
    </w:p>
    <w:p w14:paraId="7AA4C83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zmianę wzorców formularzy, jak również definiowania własnych formularzy,</w:t>
      </w:r>
    </w:p>
    <w:p w14:paraId="1EA130E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ewidencjonowanie opisu stanowisk pracy z zakresem obowiązków i podległości służbowej oraz wydruk kart opisu stanowiska,</w:t>
      </w:r>
    </w:p>
    <w:p w14:paraId="28DF039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sygnalizację zaistnienia różnych istotnych dla działu kadr faktów, np. upłynięcia ważności badań lekarskich, uprawnień, szkoleń, czy upłynięcia terminu umowy okresowej, nabycia prawa do emerytury, nabycia prawa do nagrody jubileuszowej,</w:t>
      </w:r>
    </w:p>
    <w:p w14:paraId="0E996544" w14:textId="661886D3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przechowywanie archiwum danych o pracowniku oraz wielokrotne zatrudnianie tej samej osoby z</w:t>
      </w:r>
      <w:r w:rsidR="00DF776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uwzględnieniem istniejących już danych,</w:t>
      </w:r>
    </w:p>
    <w:p w14:paraId="2DCE980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przechowywanie akt pracowniczych w postaci elektronicznej z dostępem bezpośrednio z systemu,</w:t>
      </w:r>
    </w:p>
    <w:p w14:paraId="69AB127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wystawianie dokumentów do systemu Płatnik (ZUA, ZZA, ZIUA, ZWUA, ZCNA, DRA, RCA, RZA, RSA),</w:t>
      </w:r>
    </w:p>
    <w:p w14:paraId="62F05BD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raportów stanu zatrudnienia w dowolnych układach,</w:t>
      </w:r>
    </w:p>
    <w:p w14:paraId="39FFFD3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raportu stanu urlopów zaległych i bieżących na dany dzień,</w:t>
      </w:r>
    </w:p>
    <w:p w14:paraId="2CA1934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sprawozdań na potrzeby GUS– zestawienia Z-03, Z-05, Z-06, Z-10, Z-12, DG-1,</w:t>
      </w:r>
    </w:p>
    <w:p w14:paraId="4D9BC70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raportu nagród jubileuszowych na rok,</w:t>
      </w:r>
    </w:p>
    <w:p w14:paraId="6C2F7F9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raportów absencji,</w:t>
      </w:r>
    </w:p>
    <w:p w14:paraId="753F474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list pracowników według zadanych przez użytkownika kryteriów, eksportu wyników raportu do MS Excel,</w:t>
      </w:r>
    </w:p>
    <w:p w14:paraId="179D82D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osób na umowach zlecenie i wystawianie dla nich formularzy zgłoszeniowych ZUS do Programu Płatnik,</w:t>
      </w:r>
    </w:p>
    <w:p w14:paraId="10B0960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wielu kalendarzy pracy dla pracowników,</w:t>
      </w:r>
    </w:p>
    <w:p w14:paraId="61780E9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ewidencjonowanie czasu pracy pracowników z uwzględnieniem godzin nadliczbowych i innych,</w:t>
      </w:r>
    </w:p>
    <w:p w14:paraId="55D4895A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czasu pracy z rozbiciem na miejsca powstawania kosztów,</w:t>
      </w:r>
    </w:p>
    <w:p w14:paraId="55A61B0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naliczanie wynagrodzeń pracowników w oparciu o zaewidencjonowany czas pracy,</w:t>
      </w:r>
    </w:p>
    <w:p w14:paraId="6067095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zestawień czasu pracy dla wybranego pracownika, w tym: miesięcznej karty ewidencji czasu pracy, karty ewidencji czasu pracy za wybrany okres, rocznej karty ewidencji czasu pracy,</w:t>
      </w:r>
    </w:p>
    <w:p w14:paraId="6BDE6B3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zestawień zbiorczych czasu pracy dla jednostek organizacyjnych,</w:t>
      </w:r>
    </w:p>
    <w:p w14:paraId="4EC39BD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układanie grafików pracy zmianowej dla wybranych pracowników równocześnie,</w:t>
      </w:r>
    </w:p>
    <w:p w14:paraId="413F050A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wydruk harmonogramu pracy w miesiącu,</w:t>
      </w:r>
    </w:p>
    <w:p w14:paraId="29B11A5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planowanie i rozliczanie dyżurów pracowników,</w:t>
      </w:r>
    </w:p>
    <w:p w14:paraId="0A4D317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zablokowanie zmian w danych za okres rozliczeniowy (grafiki, czas przepracowany) po zamknięciu okresu rozliczeniowego,</w:t>
      </w:r>
    </w:p>
    <w:p w14:paraId="4E6E4C6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kartoteki szkoleń zewnętrznych i wewnętrznych pracowników,</w:t>
      </w:r>
    </w:p>
    <w:p w14:paraId="78753C5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planowanie budżetu szkoleń dla pracowników i działów,</w:t>
      </w:r>
    </w:p>
    <w:p w14:paraId="4499CA2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podpięcie ksero/skanu/obrazu dokumentów pracowniczych,</w:t>
      </w:r>
    </w:p>
    <w:p w14:paraId="5AECF223" w14:textId="346EADD9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automatyczny podział absencji na płatną przez </w:t>
      </w:r>
      <w:r w:rsidR="002C3120" w:rsidRPr="000D464A">
        <w:rPr>
          <w:rFonts w:ascii="Times New Roman" w:hAnsi="Times New Roman"/>
          <w:sz w:val="20"/>
          <w:szCs w:val="20"/>
        </w:rPr>
        <w:t>przedsiębiorstwo</w:t>
      </w:r>
      <w:r w:rsidRPr="000D464A">
        <w:rPr>
          <w:rFonts w:ascii="Times New Roman" w:hAnsi="Times New Roman"/>
          <w:sz w:val="20"/>
          <w:szCs w:val="20"/>
        </w:rPr>
        <w:t xml:space="preserve"> i przez ZUS (również z uwzględnieniem osób po 50 roku życia),</w:t>
      </w:r>
    </w:p>
    <w:p w14:paraId="4F121CDA" w14:textId="454B2882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dodawanie kolejnych umów na jednym symbolu (numerze ewidencyjnym) bez potrzeby powtórnego wprowadzania danych osobowych przy kolejnej umowie, analiza danych w kartotekach (płacowej, podatkowej, zusowskiej) sumarycznie dla osoby lub w rozbiciu na poszczególne umowy danej osoby,</w:t>
      </w:r>
    </w:p>
    <w:p w14:paraId="04E9C5D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wielopłaszczyznowe definiowanie dostępu użytkowników (do funkcjonalności/ do wskazanych pracowników),</w:t>
      </w:r>
    </w:p>
    <w:p w14:paraId="175893F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udzielonych pożyczek i ich spłat, w szczególności PKZP i ZFM. System powinien umożliwiać także dodawanie spłat ręcznych w kasie oraz definiowanie własnych rodzajów pożyczek,</w:t>
      </w:r>
    </w:p>
    <w:p w14:paraId="3C322F8C" w14:textId="54126CC1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prowadzenie wieloletniej, miesięcznej kartoteki czasu pracy i składników płacy, w tym danych o</w:t>
      </w:r>
      <w:r w:rsidR="00DF776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czasie przepracowanym, absencjach, podatkach i składkach ZUS,</w:t>
      </w:r>
    </w:p>
    <w:p w14:paraId="6C56D12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automatyczne zbieranie podstaw do wyliczania wynagrodzenia za urlop, wynagrodzenia chorobowego/zasiłku ZUS oraz innych dowolnych średnich,</w:t>
      </w:r>
    </w:p>
    <w:p w14:paraId="59A256A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dowolnych składników wynagrodzenia, takich jak wynagrodzenie zasadnicze, premia, dodatek za wysługę lat, wynagrodzenie z tytułu nadgodzin, itp. oraz algorytmów ich naliczania,</w:t>
      </w:r>
    </w:p>
    <w:p w14:paraId="43E21E6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równoczesną pracę z wieloma listami płac,</w:t>
      </w:r>
    </w:p>
    <w:p w14:paraId="54B52CEF" w14:textId="3EDC111B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rozliczanie (narastająco) składki na ubezpieczenie społeczne, zdrowotne oraz zaliczkę na podatek dochodowy </w:t>
      </w:r>
      <w:r w:rsidR="00110C3C" w:rsidRPr="000D464A">
        <w:rPr>
          <w:rFonts w:ascii="Times New Roman" w:hAnsi="Times New Roman"/>
          <w:sz w:val="20"/>
          <w:szCs w:val="20"/>
        </w:rPr>
        <w:br/>
      </w:r>
      <w:r w:rsidRPr="000D464A">
        <w:rPr>
          <w:rFonts w:ascii="Times New Roman" w:hAnsi="Times New Roman"/>
          <w:sz w:val="20"/>
          <w:szCs w:val="20"/>
        </w:rPr>
        <w:t>w przypadku wielu list dla pracownika w miesiącu,</w:t>
      </w:r>
    </w:p>
    <w:p w14:paraId="4589ACA8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i przechowywanie wartości parametrów służących do obliczeń w ujęciu czasowym (tak, aby umożliwiać równoległe, poprawne naliczanie wielu list dla różnych okresów),</w:t>
      </w:r>
    </w:p>
    <w:p w14:paraId="4DB18F1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poprawne wyliczenie wynagrodzenia także w przypadku zmiany stawki zasadniczej w trakcie miesiąca,</w:t>
      </w:r>
    </w:p>
    <w:p w14:paraId="2FCB019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próbne obliczenia dla poszczególnych pracowników bez konieczności ostatecznego obliczania całej listy wynagrodzeń,</w:t>
      </w:r>
    </w:p>
    <w:p w14:paraId="1A095D2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sporządzanie list płac z funduszu bezosobowego,</w:t>
      </w:r>
    </w:p>
    <w:p w14:paraId="74471301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przygotowanie rachunków do umów cywilno-prawnych,</w:t>
      </w:r>
    </w:p>
    <w:p w14:paraId="65B100E7" w14:textId="61E2FA4F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przypisanie do miejsc powstawania kosztów już na etapie sporządzania ewidencji czasu pracy lub kart pracy i sporządzanie list płac na podstawie tak rozdzielonego czasu pracy bez potrzeby ponownej dekretacji,</w:t>
      </w:r>
    </w:p>
    <w:p w14:paraId="527C7B5A" w14:textId="735BA7AB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rozbicie kosztów wynagrodzenia i narzutów według różnych kryteriów kosztowych, w tym także opartych o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słowniki definiowane przez użytkownika,</w:t>
      </w:r>
    </w:p>
    <w:p w14:paraId="0C9518F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niezależnych wzorców dekretacji dla list,</w:t>
      </w:r>
    </w:p>
    <w:p w14:paraId="4EEAA8F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automatyczne tworzenie PIT-ów dla pracowników i zakładu pracy (PIT-2, PIT-12, PIT-4R, PIT-8AR, PIT-11/8B, PIT-40, PIT-8C),</w:t>
      </w:r>
    </w:p>
    <w:p w14:paraId="1B602C20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prawidłowe "wystawienia" PIT-a w przypadku zmiany adresu pracownika w trakcie roku,</w:t>
      </w:r>
    </w:p>
    <w:p w14:paraId="538983C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zbiorczych wydruków z wielu list płac,</w:t>
      </w:r>
    </w:p>
    <w:p w14:paraId="5D91D71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generowanie zaświadczenia o zatrudnieniu i wynagrodzeniu ZUS Rp-7 oraz innych formularzy ZUS-owskich (ZUS Z-7, ZUS Z-17),</w:t>
      </w:r>
    </w:p>
    <w:p w14:paraId="3EF6619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współpracę z dowolnymi systemami Homebanking w zakresie realizacji przelewów pracowniczych,</w:t>
      </w:r>
    </w:p>
    <w:p w14:paraId="0D0B4AA2" w14:textId="074B41B3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przekazanie wynagrodzenia jednocześnie na kilka rachunków bankowych pracownika (nie mniej niż 2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 xml:space="preserve">rachunków oraz dodatkowo wypłata gotówki w kasie), </w:t>
      </w:r>
    </w:p>
    <w:p w14:paraId="053ADBB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sygnalizowanie przekroczenia norm pracy dobowych i tygodniowych oraz w okresie rozliczeniowym,</w:t>
      </w:r>
    </w:p>
    <w:p w14:paraId="3E0C5539" w14:textId="1BBE1CB5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sygnalizację wystąpienia istotnych dla systemu Płace zdarzeń, jak np. przekroczenie 30-to krotności przeciętnego wynagrodzenia, osiągnięcia wieku uprawniającego do zaniechania poboru składek na FP i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FGŚP, konieczność wystawienia formularzy ZUS-owskich do programu Płatnik itp.</w:t>
      </w:r>
    </w:p>
    <w:p w14:paraId="7A2E3FB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współpracę z programem SODIR (PFRON),</w:t>
      </w:r>
    </w:p>
    <w:p w14:paraId="7381405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obsługę premii okresowych np. tak zwanych 13-tek (odpowiednie ujęcie w podstawach chorobowych itp.),</w:t>
      </w:r>
    </w:p>
    <w:p w14:paraId="408D878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rozliczanie honorariów,</w:t>
      </w:r>
    </w:p>
    <w:p w14:paraId="1094CB5E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niezależny podział wypłaty kasa-bank dla list głównych i dodatkowych,</w:t>
      </w:r>
    </w:p>
    <w:p w14:paraId="374A84A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niezależne numeratory dla poszczególnych rodzajów list płac,</w:t>
      </w:r>
    </w:p>
    <w:p w14:paraId="40CFDAA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 momencie otwarcia listy płac automatycznie mogą być generowane pozycje z absencji, czasu pracy, składników stałych i potrąceń niezrealizowanych,</w:t>
      </w:r>
    </w:p>
    <w:p w14:paraId="0104064C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wycofanie z obliczonej listy płac obliczeń dla jednej osoby,</w:t>
      </w:r>
    </w:p>
    <w:p w14:paraId="12724BF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gromadzenie danych dotyczących uczestnictwa w PPK i instytucji zarządzającej, w tym m.in.: dane Instytucji zarządzającej PPK, rachunek bankowy na, który będą wysyłane przelewy do Instytucji zarządzającej, Numer umowy PPK,</w:t>
      </w:r>
    </w:p>
    <w:p w14:paraId="45D9A2C4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przekazywanie do instytucji zarządzającej informacji o przystąpieniu, rezygnacji i zmianie wysokości składek uczestników PPK,</w:t>
      </w:r>
    </w:p>
    <w:p w14:paraId="4946229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naliczanie i rejestrowanie naliczonych składek PPK,</w:t>
      </w:r>
    </w:p>
    <w:p w14:paraId="22A9D3D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przekazywanie do instytucji zarządzającej informacji o składkach na PPK, w tym w podziale na składki opłacone przez pracowników oraz przez pracodawców za pracowników,</w:t>
      </w:r>
    </w:p>
    <w:p w14:paraId="6831E3C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lastRenderedPageBreak/>
        <w:t>wykonywanie przelewów do instytucji zarządzającej PPK,</w:t>
      </w:r>
    </w:p>
    <w:p w14:paraId="5CFB69D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szablonów opisów do przelewów, w tym: szablon opisu przelewu PPK dla 1 listy i pozycji przelewu, szablon opisu pozycji przelewu PPK, szablon opisu przelewu PPK dla wielu list,</w:t>
      </w:r>
    </w:p>
    <w:p w14:paraId="341800D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wybór typu/formatu pliku jaki ma być przekazany do instytucji zarządzającej PPK (plik tekstowy </w:t>
      </w:r>
      <w:proofErr w:type="spellStart"/>
      <w:r w:rsidRPr="000D464A">
        <w:rPr>
          <w:rFonts w:ascii="Times New Roman" w:hAnsi="Times New Roman"/>
          <w:sz w:val="20"/>
          <w:szCs w:val="20"/>
        </w:rPr>
        <w:t>csv</w:t>
      </w:r>
      <w:proofErr w:type="spellEnd"/>
      <w:r w:rsidRPr="000D464A">
        <w:rPr>
          <w:rFonts w:ascii="Times New Roman" w:hAnsi="Times New Roman"/>
          <w:sz w:val="20"/>
          <w:szCs w:val="20"/>
        </w:rPr>
        <w:t xml:space="preserve"> lub plik </w:t>
      </w:r>
      <w:proofErr w:type="spellStart"/>
      <w:r w:rsidRPr="000D464A">
        <w:rPr>
          <w:rFonts w:ascii="Times New Roman" w:hAnsi="Times New Roman"/>
          <w:sz w:val="20"/>
          <w:szCs w:val="20"/>
        </w:rPr>
        <w:t>xml</w:t>
      </w:r>
      <w:proofErr w:type="spellEnd"/>
      <w:r w:rsidRPr="000D464A">
        <w:rPr>
          <w:rFonts w:ascii="Times New Roman" w:hAnsi="Times New Roman"/>
          <w:sz w:val="20"/>
          <w:szCs w:val="20"/>
        </w:rPr>
        <w:t>,</w:t>
      </w:r>
    </w:p>
    <w:p w14:paraId="17E550F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obsługę świadczeń socjalnych dla pracowników i ich rodzin, byłych pracowników (emeryci, renciści)i ich  rodzin, innych osób (przewidzianych w regulaminie np. dzieci zmarłych pracowników, pracownicy innego podmiotu, który podpisał wspólną umowę o świadczeniach z ZFŚS),</w:t>
      </w:r>
    </w:p>
    <w:p w14:paraId="535FB5D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gromadzenie danych o osobach uprawnionych do świadczeń socjalnych niezbędnych  do ich przydzielania, np. informacje z oświadczeń o dochodach w rodzinie pracownika, czy też dla członków rodziny informacja o posiadaniu aktualnego zaświadczenia o kontynuacji nauki dla dzieci pomiędzy </w:t>
      </w:r>
      <w:smartTag w:uri="urn:schemas-microsoft-com:office:smarttags" w:element="metricconverter">
        <w:smartTagPr>
          <w:attr w:name="ProductID" w:val="18 a"/>
        </w:smartTagPr>
        <w:r w:rsidRPr="000D464A">
          <w:rPr>
            <w:rFonts w:ascii="Times New Roman" w:hAnsi="Times New Roman"/>
            <w:sz w:val="20"/>
            <w:szCs w:val="20"/>
          </w:rPr>
          <w:t>18 a</w:t>
        </w:r>
      </w:smartTag>
      <w:r w:rsidRPr="000D464A">
        <w:rPr>
          <w:rFonts w:ascii="Times New Roman" w:hAnsi="Times New Roman"/>
          <w:sz w:val="20"/>
          <w:szCs w:val="20"/>
        </w:rPr>
        <w:t xml:space="preserve"> 25 rokiem życia, która może być warunkiem koniecznym przyznania określonych świadczeń,</w:t>
      </w:r>
    </w:p>
    <w:p w14:paraId="19CF2BEF" w14:textId="681D141F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ustalanie progów dochodowych w każdym roku i przyznawania świadczeń w oparciu o dochód osiągany w</w:t>
      </w:r>
      <w:r w:rsidR="00C703D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rodzinie pracownika.,</w:t>
      </w:r>
    </w:p>
    <w:p w14:paraId="3BD51FDB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ewidencję udzielanych świadczeń socjalnych,</w:t>
      </w:r>
    </w:p>
    <w:p w14:paraId="7A33D897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definiowania słownika rodzajów świadczeń udzielanych pracownikom,</w:t>
      </w:r>
    </w:p>
    <w:p w14:paraId="3209165D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automatyzacji tworzenia list osób, którym należy się dane świadczenie (np. wszyscy pracownicy, emeryci, dzieci do 18-tego roku życia itp.),</w:t>
      </w:r>
    </w:p>
    <w:p w14:paraId="21ABAADB" w14:textId="1280089B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wprowadzania wartości świadczeń ręcznie oraz przy wykorzystaniu zdefiniowanych w</w:t>
      </w:r>
      <w:r w:rsidR="00DF776F" w:rsidRPr="000D464A">
        <w:rPr>
          <w:rFonts w:ascii="Times New Roman" w:hAnsi="Times New Roman"/>
          <w:sz w:val="20"/>
          <w:szCs w:val="20"/>
        </w:rPr>
        <w:t> </w:t>
      </w:r>
      <w:r w:rsidRPr="000D464A">
        <w:rPr>
          <w:rFonts w:ascii="Times New Roman" w:hAnsi="Times New Roman"/>
          <w:sz w:val="20"/>
          <w:szCs w:val="20"/>
        </w:rPr>
        <w:t>oprogramowaniu  metod, np. kwotowo, procentowo od kosztu poniesionego przez pracownika itp.,</w:t>
      </w:r>
    </w:p>
    <w:p w14:paraId="51C64875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zasilanie Listy wartościami przyznanych świadczeń,</w:t>
      </w:r>
    </w:p>
    <w:p w14:paraId="3ED6937C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pilnowanie limitów kwot zwolnionych od opodatkowania zgodnie z obowiązującymi przepisami,</w:t>
      </w:r>
    </w:p>
    <w:p w14:paraId="4CBE3578" w14:textId="77777777" w:rsidR="006265CF" w:rsidRDefault="008B5D08" w:rsidP="0059005F">
      <w:pPr>
        <w:numPr>
          <w:ilvl w:val="0"/>
          <w:numId w:val="56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tworzenie różnorodnych zestawień, w tym planu i realizacji budżetu ZFŚS</w:t>
      </w:r>
      <w:r w:rsidR="006265CF">
        <w:rPr>
          <w:rFonts w:ascii="Times New Roman" w:hAnsi="Times New Roman"/>
          <w:sz w:val="20"/>
          <w:szCs w:val="20"/>
        </w:rPr>
        <w:t>,</w:t>
      </w:r>
    </w:p>
    <w:p w14:paraId="4D85A5A7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ewidencję szkoleń i pracowników biorących w nich udział,</w:t>
      </w:r>
    </w:p>
    <w:p w14:paraId="1B30E6CA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rejestrację szkoleń dla pracowników na umowach o pracę i cywilno-prawnych,</w:t>
      </w:r>
    </w:p>
    <w:p w14:paraId="3E12952C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prowadzenie bazy organizatorów szkoleń,</w:t>
      </w:r>
    </w:p>
    <w:p w14:paraId="69F17EE4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budżetowanie i rozliczanie kosztów szkoleń,</w:t>
      </w:r>
    </w:p>
    <w:p w14:paraId="709DDCB9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prowadzenie ocen szkoleń i organizatorów szkoleń,</w:t>
      </w:r>
    </w:p>
    <w:p w14:paraId="7329949F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obsługę szkoleń i badań pracowników w zakresie BHP,</w:t>
      </w:r>
    </w:p>
    <w:p w14:paraId="1D379BDD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wprowadzanie rozmiarów odzieży pracowników, norm wyposażenia dla poszczególnych stanowisk oraz kontrolę norm wyposażenia dla poszczególnych pracowników dzięki współpracy z modułem Magazyn,</w:t>
      </w:r>
    </w:p>
    <w:p w14:paraId="796329C0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prowadzenie kartoteki wypadków w pracy, wypadków w drodze do i z pracy oraz zdarzeń traktowanych na równi z wypadkami w pracy (typy wypadków muszą być rozdzielone funkcjonalnie),</w:t>
      </w:r>
    </w:p>
    <w:p w14:paraId="6C459AFD" w14:textId="77777777" w:rsidR="006265CF" w:rsidRPr="006265CF" w:rsidRDefault="006265CF" w:rsidP="006265CF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>dołączanie dokumentacji wypadkowej w formie skanów dokumentów/obrazów wydruku (protokół powypadkowy, przesłuchanie poszkodowanego, przesłuchanie świadków, karta wypadku itd.),</w:t>
      </w:r>
    </w:p>
    <w:p w14:paraId="076C5485" w14:textId="77777777" w:rsidR="005D5FE0" w:rsidRPr="00E37FEF" w:rsidRDefault="006265CF" w:rsidP="005D5FE0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6265CF">
        <w:rPr>
          <w:rFonts w:ascii="Times New Roman" w:hAnsi="Times New Roman"/>
          <w:sz w:val="20"/>
          <w:szCs w:val="20"/>
        </w:rPr>
        <w:t xml:space="preserve">rejestrowanie danych o wypadku niezbędnych do sporządzenia statystycznej karty wypadku i generowanie </w:t>
      </w:r>
      <w:r w:rsidRPr="00E37FEF">
        <w:rPr>
          <w:rFonts w:ascii="Times New Roman" w:hAnsi="Times New Roman"/>
          <w:sz w:val="20"/>
          <w:szCs w:val="20"/>
        </w:rPr>
        <w:t>tej karty</w:t>
      </w:r>
      <w:bookmarkStart w:id="7" w:name="_Hlk39756774"/>
      <w:r w:rsidR="00A27C90" w:rsidRPr="00E37FEF">
        <w:rPr>
          <w:rFonts w:ascii="Times New Roman" w:hAnsi="Times New Roman"/>
          <w:sz w:val="20"/>
          <w:szCs w:val="20"/>
        </w:rPr>
        <w:t>,</w:t>
      </w:r>
    </w:p>
    <w:p w14:paraId="30B62662" w14:textId="50DB482A" w:rsidR="005D5FE0" w:rsidRPr="00E37FEF" w:rsidRDefault="005D5FE0" w:rsidP="005D5FE0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E37FEF">
        <w:rPr>
          <w:rFonts w:ascii="Times New Roman" w:hAnsi="Times New Roman"/>
          <w:sz w:val="20"/>
          <w:szCs w:val="20"/>
        </w:rPr>
        <w:t>rejestrację czasu pracy dzięki współpracy z oprogramowaniem czytników kart dostępu do zakładu (posiadane oprogramowanie: RCP )– import pliku z danymi wejściowymi (informacjami z czytników o datach i czasach wejść/wyjść pracowników),</w:t>
      </w:r>
    </w:p>
    <w:p w14:paraId="64672F51" w14:textId="77777777" w:rsidR="00A27C90" w:rsidRPr="00A27C90" w:rsidRDefault="00A27C90" w:rsidP="00A27C90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27C90">
        <w:rPr>
          <w:rFonts w:ascii="Times New Roman" w:hAnsi="Times New Roman"/>
          <w:sz w:val="20"/>
          <w:szCs w:val="20"/>
        </w:rPr>
        <w:t>możliwość edycji danych o czasie pracy oraz definiowania zestawień ułatwiających analizę danych o przepracowanym czasie,</w:t>
      </w:r>
    </w:p>
    <w:p w14:paraId="745E4E4F" w14:textId="557FAF2F" w:rsidR="00A27C90" w:rsidRDefault="00A27C90" w:rsidP="00A27C90">
      <w:pPr>
        <w:numPr>
          <w:ilvl w:val="0"/>
          <w:numId w:val="56"/>
        </w:num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27C90">
        <w:rPr>
          <w:rFonts w:ascii="Times New Roman" w:hAnsi="Times New Roman"/>
          <w:sz w:val="20"/>
          <w:szCs w:val="20"/>
        </w:rPr>
        <w:t>możliwość definiowania i obsługi dyżurów pracowniczych i pracy ponadnormatywnej wypadającej poza nominalnym czasem pracy</w:t>
      </w:r>
      <w:r w:rsidR="0050124A">
        <w:rPr>
          <w:rFonts w:ascii="Times New Roman" w:hAnsi="Times New Roman"/>
          <w:sz w:val="20"/>
          <w:szCs w:val="20"/>
        </w:rPr>
        <w:t>.</w:t>
      </w:r>
    </w:p>
    <w:p w14:paraId="044E3316" w14:textId="77777777" w:rsidR="005C4F96" w:rsidRPr="000D464A" w:rsidRDefault="005C4F96" w:rsidP="006265CF">
      <w:pPr>
        <w:autoSpaceDN w:val="0"/>
        <w:spacing w:before="60" w:after="6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32F0B3BC" w14:textId="77F1BA75" w:rsidR="00A15561" w:rsidRPr="004A7A70" w:rsidRDefault="00A15561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bookmarkStart w:id="8" w:name="_Hlk176499035"/>
      <w:r w:rsidRPr="004A7A70">
        <w:rPr>
          <w:b/>
          <w:bCs/>
          <w:sz w:val="20"/>
          <w:szCs w:val="20"/>
          <w:u w:val="single"/>
        </w:rPr>
        <w:t>Internetowy portal pracowniczy</w:t>
      </w:r>
    </w:p>
    <w:p w14:paraId="685314AB" w14:textId="77777777" w:rsidR="00A15561" w:rsidRPr="000D464A" w:rsidRDefault="00A15561" w:rsidP="00A15561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322F5474" w14:textId="6B8F00E2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A15561">
        <w:rPr>
          <w:sz w:val="20"/>
          <w:szCs w:val="20"/>
        </w:rPr>
        <w:t>komunikowanie się pracowników poprzez dedykowany portal internetowy www,</w:t>
      </w:r>
    </w:p>
    <w:p w14:paraId="5CC7A454" w14:textId="77777777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A15561">
        <w:rPr>
          <w:sz w:val="20"/>
          <w:szCs w:val="20"/>
        </w:rPr>
        <w:t>przeglądanie zarejestrowanych pracownikowi absencji,</w:t>
      </w:r>
    </w:p>
    <w:p w14:paraId="71F82193" w14:textId="77777777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A15561">
        <w:rPr>
          <w:sz w:val="20"/>
          <w:szCs w:val="20"/>
        </w:rPr>
        <w:lastRenderedPageBreak/>
        <w:t>sprawdzenie pozostałego pracownikowi do wykorzystania urlopu wypoczynkowego oraz dni opieki nad dzieckiem art. 188 K.P.,</w:t>
      </w:r>
    </w:p>
    <w:p w14:paraId="572CF64B" w14:textId="77777777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A15561">
        <w:rPr>
          <w:sz w:val="20"/>
          <w:szCs w:val="20"/>
        </w:rPr>
        <w:t>przeglądanie grafiku pracy pracownika,</w:t>
      </w:r>
    </w:p>
    <w:p w14:paraId="72F178AE" w14:textId="77777777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A15561">
        <w:rPr>
          <w:sz w:val="20"/>
          <w:szCs w:val="20"/>
        </w:rPr>
        <w:t>sprawdzanie wysokości pobieranego pracownikowi procentu podatku dochodowego, wynikającego z jego przychodu od początku roku podatkowego,</w:t>
      </w:r>
    </w:p>
    <w:p w14:paraId="34AF9875" w14:textId="77777777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A15561">
        <w:rPr>
          <w:sz w:val="20"/>
          <w:szCs w:val="20"/>
        </w:rPr>
        <w:t>przeglądanie informacji o spłatach i stanie udzielonych pracownikowi pożyczek,</w:t>
      </w:r>
    </w:p>
    <w:p w14:paraId="2AFA827D" w14:textId="4F78940C" w:rsidR="00A15561" w:rsidRPr="00A15561" w:rsidRDefault="00A15561" w:rsidP="00A15561">
      <w:pPr>
        <w:pStyle w:val="Akapitzlist"/>
        <w:numPr>
          <w:ilvl w:val="0"/>
          <w:numId w:val="90"/>
        </w:numPr>
        <w:spacing w:before="60" w:after="60" w:line="276" w:lineRule="auto"/>
        <w:ind w:left="426"/>
        <w:jc w:val="both"/>
        <w:rPr>
          <w:b/>
          <w:bCs/>
          <w:sz w:val="20"/>
          <w:szCs w:val="20"/>
          <w:u w:val="single"/>
        </w:rPr>
      </w:pPr>
      <w:r w:rsidRPr="00A15561">
        <w:rPr>
          <w:sz w:val="20"/>
          <w:szCs w:val="20"/>
        </w:rPr>
        <w:t>przeglądanie przez pracownika pasków wypłat z list wynagrodzeń</w:t>
      </w:r>
    </w:p>
    <w:p w14:paraId="4F4A161E" w14:textId="77777777" w:rsidR="00A15561" w:rsidRPr="00A15561" w:rsidRDefault="00A15561" w:rsidP="00A15561">
      <w:pPr>
        <w:spacing w:before="60" w:after="60" w:line="276" w:lineRule="auto"/>
        <w:jc w:val="both"/>
        <w:rPr>
          <w:b/>
          <w:bCs/>
          <w:sz w:val="20"/>
          <w:szCs w:val="20"/>
          <w:u w:val="single"/>
        </w:rPr>
      </w:pPr>
    </w:p>
    <w:p w14:paraId="6558E80E" w14:textId="36AD5709" w:rsidR="008B5D08" w:rsidRPr="000D464A" w:rsidRDefault="008B5D08" w:rsidP="0059005F">
      <w:pPr>
        <w:pStyle w:val="Akapitzlist"/>
        <w:numPr>
          <w:ilvl w:val="0"/>
          <w:numId w:val="33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b/>
          <w:bCs/>
          <w:sz w:val="20"/>
          <w:szCs w:val="20"/>
          <w:u w:val="single"/>
        </w:rPr>
      </w:pPr>
      <w:r w:rsidRPr="000D464A">
        <w:rPr>
          <w:b/>
          <w:bCs/>
          <w:sz w:val="20"/>
          <w:szCs w:val="20"/>
          <w:u w:val="single"/>
        </w:rPr>
        <w:t>Moduł infrastruktur</w:t>
      </w:r>
      <w:r w:rsidR="00C703DF" w:rsidRPr="000D464A">
        <w:rPr>
          <w:b/>
          <w:bCs/>
          <w:sz w:val="20"/>
          <w:szCs w:val="20"/>
          <w:u w:val="single"/>
        </w:rPr>
        <w:t>a</w:t>
      </w:r>
    </w:p>
    <w:p w14:paraId="1ECB4B90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bookmarkStart w:id="9" w:name="_Hlk203725071"/>
      <w:bookmarkEnd w:id="8"/>
      <w:r w:rsidRPr="000D464A">
        <w:rPr>
          <w:rFonts w:ascii="Times New Roman" w:hAnsi="Times New Roman"/>
          <w:sz w:val="20"/>
          <w:szCs w:val="20"/>
        </w:rPr>
        <w:t>Moduł powinien umożliwiać:</w:t>
      </w:r>
    </w:p>
    <w:p w14:paraId="781E8B0E" w14:textId="4BAF2BB1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centralne </w:t>
      </w:r>
      <w:bookmarkEnd w:id="9"/>
      <w:r w:rsidRPr="000D464A">
        <w:rPr>
          <w:rFonts w:ascii="Times New Roman" w:hAnsi="Times New Roman"/>
          <w:sz w:val="20"/>
          <w:szCs w:val="20"/>
        </w:rPr>
        <w:t xml:space="preserve">zarządzanie infrastrukturą </w:t>
      </w:r>
      <w:r w:rsidR="002C3120" w:rsidRPr="000D464A">
        <w:rPr>
          <w:rFonts w:ascii="Times New Roman" w:hAnsi="Times New Roman"/>
          <w:sz w:val="20"/>
          <w:szCs w:val="20"/>
        </w:rPr>
        <w:t>przedsiębiorstwa</w:t>
      </w:r>
      <w:r w:rsidRPr="000D464A">
        <w:rPr>
          <w:rFonts w:ascii="Times New Roman" w:hAnsi="Times New Roman"/>
          <w:sz w:val="20"/>
          <w:szCs w:val="20"/>
        </w:rPr>
        <w:t>,</w:t>
      </w:r>
    </w:p>
    <w:p w14:paraId="46C99DAF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odwzorowanie rzeczywistej infrastruktury technicznej,</w:t>
      </w:r>
    </w:p>
    <w:p w14:paraId="3FB31752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możliwość podłączania zdjęć/schematów pod elementy infrastruktury,</w:t>
      </w:r>
    </w:p>
    <w:p w14:paraId="549268F9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zarządzanie dokumentacją techniczną obiektów infrastruktury,</w:t>
      </w:r>
    </w:p>
    <w:p w14:paraId="0FD1FD8A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definicja zdarzeń na elementach infrastruktury,</w:t>
      </w:r>
    </w:p>
    <w:p w14:paraId="05F84BE3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definiowanie ciągów technologicznych oraz miejsc instalacji w obrębie ciągu,</w:t>
      </w:r>
    </w:p>
    <w:p w14:paraId="2183F226" w14:textId="77777777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kopiowanie ciągów technologicznych wraz z miejscami instalacji,</w:t>
      </w:r>
    </w:p>
    <w:p w14:paraId="74F5E417" w14:textId="0BCA998C" w:rsidR="008B5D08" w:rsidRPr="000D464A" w:rsidRDefault="008B5D08" w:rsidP="0059005F">
      <w:pPr>
        <w:numPr>
          <w:ilvl w:val="0"/>
          <w:numId w:val="34"/>
        </w:numPr>
        <w:autoSpaceDN w:val="0"/>
        <w:spacing w:before="60" w:after="60" w:line="276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zarządzanie instalowaniem oraz wymianą urządzeń w miejscach instalacji.</w:t>
      </w:r>
    </w:p>
    <w:p w14:paraId="21477E13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liczników i układów pomiarowych,</w:t>
      </w:r>
    </w:p>
    <w:p w14:paraId="4EBC5EF7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odczytów na licznikach,</w:t>
      </w:r>
    </w:p>
    <w:p w14:paraId="2B940F2F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liczników energii elektrycznej,</w:t>
      </w:r>
    </w:p>
    <w:p w14:paraId="6A1755AA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odczytów liczników energii elektrycznej (w tym dla wielu stref czasowych),</w:t>
      </w:r>
    </w:p>
    <w:p w14:paraId="1C3E4190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zdarzeń na licznikach w czasie,</w:t>
      </w:r>
    </w:p>
    <w:p w14:paraId="1B65ECE2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liczników sprzężonych,</w:t>
      </w:r>
    </w:p>
    <w:p w14:paraId="303D5D17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prowadzenia ewidencji poprawności wprowadzanego odczytu,</w:t>
      </w:r>
    </w:p>
    <w:p w14:paraId="3D28FDAB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wyszukiwania liczników, wodomierzy.</w:t>
      </w:r>
    </w:p>
    <w:p w14:paraId="68985971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przechowywania historii cen i cenników,</w:t>
      </w:r>
    </w:p>
    <w:p w14:paraId="37AC3977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Automatyczne, proporcjonalne rozliczanie zużyć uwzględniające daty zmiany cen,</w:t>
      </w:r>
    </w:p>
    <w:p w14:paraId="652555E8" w14:textId="77777777" w:rsidR="00110C3C" w:rsidRPr="000D464A" w:rsidRDefault="00110C3C" w:rsidP="0059005F">
      <w:pPr>
        <w:pStyle w:val="Akapitzlist"/>
        <w:numPr>
          <w:ilvl w:val="0"/>
          <w:numId w:val="4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Kontrola aktualności cenników podczas procesu fakturowania,</w:t>
      </w:r>
    </w:p>
    <w:p w14:paraId="152DC1FA" w14:textId="423CA4E8" w:rsidR="00DF776F" w:rsidRPr="000D464A" w:rsidRDefault="00110C3C" w:rsidP="0059005F">
      <w:pPr>
        <w:pStyle w:val="Akapitzlist"/>
        <w:numPr>
          <w:ilvl w:val="0"/>
          <w:numId w:val="59"/>
        </w:numPr>
        <w:suppressAutoHyphens w:val="0"/>
        <w:spacing w:before="60" w:after="60" w:line="276" w:lineRule="auto"/>
        <w:ind w:left="425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Możliwość wyliczania okresowej opłaty abonamentowej według cenników miesięcznych, kwartalnych, rocznych itp.</w:t>
      </w:r>
    </w:p>
    <w:p w14:paraId="1886C6DF" w14:textId="77777777" w:rsidR="00184998" w:rsidRPr="000D464A" w:rsidRDefault="00184998" w:rsidP="0059005F">
      <w:pPr>
        <w:pStyle w:val="Akapitzlist"/>
        <w:spacing w:before="60" w:after="60" w:line="276" w:lineRule="auto"/>
        <w:ind w:left="425"/>
        <w:contextualSpacing w:val="0"/>
        <w:jc w:val="both"/>
        <w:rPr>
          <w:sz w:val="20"/>
          <w:szCs w:val="20"/>
        </w:rPr>
      </w:pPr>
    </w:p>
    <w:bookmarkEnd w:id="7"/>
    <w:p w14:paraId="5BD608D6" w14:textId="457B71DD" w:rsidR="008B5D08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Szczegółowy opis przedmiotu zamówienia – baza danych:</w:t>
      </w:r>
    </w:p>
    <w:p w14:paraId="3C5EEBE5" w14:textId="3A9C503C" w:rsidR="008B5D08" w:rsidRPr="00AC1B24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bookmarkStart w:id="10" w:name="_Hlk209002284"/>
      <w:r w:rsidRPr="00AC1B24">
        <w:rPr>
          <w:rFonts w:ascii="Times New Roman" w:hAnsi="Times New Roman"/>
          <w:sz w:val="20"/>
          <w:szCs w:val="20"/>
        </w:rPr>
        <w:t>Oprogramowanie powinno działać na poni</w:t>
      </w:r>
      <w:r w:rsidR="00C80949" w:rsidRPr="00AC1B24">
        <w:rPr>
          <w:rFonts w:ascii="Times New Roman" w:hAnsi="Times New Roman"/>
          <w:sz w:val="20"/>
          <w:szCs w:val="20"/>
        </w:rPr>
        <w:t>ż</w:t>
      </w:r>
      <w:r w:rsidRPr="00AC1B24">
        <w:rPr>
          <w:rFonts w:ascii="Times New Roman" w:hAnsi="Times New Roman"/>
          <w:sz w:val="20"/>
          <w:szCs w:val="20"/>
        </w:rPr>
        <w:t>szej bazie danych: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6594"/>
      </w:tblGrid>
      <w:tr w:rsidR="00DB4914" w:rsidRPr="00AC1B24" w14:paraId="412E498F" w14:textId="77777777" w:rsidTr="00110F24"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DE7A" w14:textId="77777777" w:rsidR="00DB4914" w:rsidRPr="00AC1B24" w:rsidRDefault="00DB4914" w:rsidP="00110F24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1" w:name="_Hlk511372057"/>
            <w:bookmarkEnd w:id="10"/>
            <w:r w:rsidRPr="00AC1B24">
              <w:rPr>
                <w:rFonts w:ascii="Times New Roman" w:hAnsi="Times New Roman"/>
                <w:sz w:val="20"/>
                <w:szCs w:val="20"/>
              </w:rPr>
              <w:t>Baza danych SQL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C1CB" w14:textId="77777777" w:rsidR="00DB4914" w:rsidRPr="00AC1B24" w:rsidRDefault="00DB4914" w:rsidP="00DB4914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wymagana komercyjna zapewniająca bezpieczeństwo</w:t>
            </w:r>
          </w:p>
        </w:tc>
      </w:tr>
      <w:tr w:rsidR="00DB4914" w:rsidRPr="00AC1B24" w14:paraId="552BB4CE" w14:textId="77777777" w:rsidTr="00110F24"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D15C" w14:textId="77777777" w:rsidR="00DB4914" w:rsidRPr="00AC1B24" w:rsidRDefault="00DB4914" w:rsidP="00110F24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Typ licencji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8B2A" w14:textId="301C274B" w:rsidR="00DB4914" w:rsidRPr="00AC1B24" w:rsidRDefault="00DB4914" w:rsidP="00DB4914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 xml:space="preserve">na nazwanego użytkownika w </w:t>
            </w:r>
            <w:r w:rsidRPr="007D2E76">
              <w:rPr>
                <w:rFonts w:ascii="Times New Roman" w:hAnsi="Times New Roman"/>
                <w:sz w:val="20"/>
                <w:szCs w:val="20"/>
              </w:rPr>
              <w:t xml:space="preserve">liczbie </w:t>
            </w:r>
            <w:r w:rsidR="00DB28C2" w:rsidRPr="007D2E76">
              <w:rPr>
                <w:rFonts w:ascii="Times New Roman" w:hAnsi="Times New Roman"/>
                <w:sz w:val="20"/>
                <w:szCs w:val="20"/>
              </w:rPr>
              <w:t>5</w:t>
            </w:r>
            <w:r w:rsidR="007163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B4914" w:rsidRPr="00AC1B24" w14:paraId="644FD54E" w14:textId="77777777" w:rsidTr="00110F24"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27EB" w14:textId="77777777" w:rsidR="00DB4914" w:rsidRPr="00AC1B24" w:rsidRDefault="00DB4914" w:rsidP="00110F24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Okres ważności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171E" w14:textId="77777777" w:rsidR="00DB4914" w:rsidRPr="00AC1B24" w:rsidRDefault="00DB4914" w:rsidP="00DB4914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roczna licencja</w:t>
            </w:r>
          </w:p>
        </w:tc>
      </w:tr>
      <w:tr w:rsidR="00DB4914" w:rsidRPr="00AC1B24" w14:paraId="567AC121" w14:textId="77777777" w:rsidTr="00110F24"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F164" w14:textId="77777777" w:rsidR="00DB4914" w:rsidRPr="00AC1B24" w:rsidRDefault="00DB4914" w:rsidP="00110F24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Zakres użytkowania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8449" w14:textId="77777777" w:rsidR="00DB4914" w:rsidRPr="00AC1B24" w:rsidRDefault="00DB4914" w:rsidP="00DB4914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dla oferowanego oprogramowania</w:t>
            </w:r>
          </w:p>
        </w:tc>
      </w:tr>
      <w:tr w:rsidR="00DB4914" w:rsidRPr="00AC1B24" w14:paraId="1B266AE7" w14:textId="77777777" w:rsidTr="00110F24"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FC4F" w14:textId="77777777" w:rsidR="00DB4914" w:rsidRPr="00AC1B24" w:rsidRDefault="00DB4914" w:rsidP="00110F24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Typ nośnika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3D11" w14:textId="77777777" w:rsidR="00DB4914" w:rsidRPr="00AC1B24" w:rsidRDefault="00DB4914" w:rsidP="00DB4914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certyfikat legalności</w:t>
            </w:r>
          </w:p>
        </w:tc>
      </w:tr>
      <w:tr w:rsidR="00DB4914" w:rsidRPr="00927C77" w14:paraId="16042D1C" w14:textId="77777777" w:rsidTr="00110F24"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DC76" w14:textId="77777777" w:rsidR="00DB4914" w:rsidRPr="00AC1B24" w:rsidRDefault="00DB4914" w:rsidP="00110F24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Uwagi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6BB7" w14:textId="77777777" w:rsidR="00DB4914" w:rsidRPr="00AC1B24" w:rsidRDefault="00DB4914" w:rsidP="00DB4914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parametryzacja środowiska po instalacji</w:t>
            </w:r>
          </w:p>
          <w:p w14:paraId="0A93BCD0" w14:textId="77777777" w:rsidR="00BE10CF" w:rsidRDefault="00DB4914" w:rsidP="00BE10CF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1B24">
              <w:rPr>
                <w:rFonts w:ascii="Times New Roman" w:hAnsi="Times New Roman"/>
                <w:sz w:val="20"/>
                <w:szCs w:val="20"/>
              </w:rPr>
              <w:t>możliwość wykupienia przedłużenia licencji po 12 miesiącach</w:t>
            </w:r>
          </w:p>
          <w:p w14:paraId="73A30AE8" w14:textId="2F7800CA" w:rsidR="008C3FDD" w:rsidRDefault="008C3FDD" w:rsidP="00BE10CF">
            <w:pPr>
              <w:widowControl w:val="0"/>
              <w:numPr>
                <w:ilvl w:val="0"/>
                <w:numId w:val="36"/>
              </w:numPr>
              <w:suppressAutoHyphens/>
              <w:spacing w:after="60" w:line="276" w:lineRule="auto"/>
              <w:ind w:left="3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3FDD">
              <w:rPr>
                <w:rFonts w:ascii="Times New Roman" w:hAnsi="Times New Roman"/>
                <w:sz w:val="20"/>
                <w:szCs w:val="20"/>
              </w:rPr>
              <w:t>po upływie 12 miesięcy obowiązek zapewnienia dalszej ważności licencji na bazę danych, w tym jej przedłużenia lub odnowienia, spoczywa na Zamawiającym</w:t>
            </w:r>
          </w:p>
          <w:p w14:paraId="584624F2" w14:textId="403B5F77" w:rsidR="00BE10CF" w:rsidRPr="00BE10CF" w:rsidRDefault="00BE10CF" w:rsidP="007D7DDD">
            <w:pPr>
              <w:widowControl w:val="0"/>
              <w:suppressAutoHyphens/>
              <w:spacing w:after="60" w:line="276" w:lineRule="auto"/>
              <w:ind w:left="-2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9C8884F" w14:textId="77777777" w:rsidR="00DB4914" w:rsidRPr="000D464A" w:rsidRDefault="00DB4914" w:rsidP="0059005F">
      <w:pPr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</w:p>
    <w:p w14:paraId="71B1D766" w14:textId="5DA308F5" w:rsidR="007C737C" w:rsidRDefault="007C737C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>
        <w:rPr>
          <w:rFonts w:ascii="Times New Roman" w:hAnsi="Times New Roman"/>
          <w:b/>
          <w:iCs/>
          <w:sz w:val="20"/>
          <w:szCs w:val="20"/>
          <w:lang w:eastAsia="pl-PL"/>
        </w:rPr>
        <w:t xml:space="preserve">Szczegółowy </w:t>
      </w:r>
      <w:r w:rsidRPr="007C737C">
        <w:rPr>
          <w:rFonts w:ascii="Times New Roman" w:hAnsi="Times New Roman"/>
          <w:b/>
          <w:iCs/>
          <w:sz w:val="20"/>
          <w:szCs w:val="20"/>
          <w:lang w:eastAsia="pl-PL"/>
        </w:rPr>
        <w:t>opis przedmiotu zamówienia –</w:t>
      </w:r>
      <w:r>
        <w:rPr>
          <w:rFonts w:ascii="Times New Roman" w:hAnsi="Times New Roman"/>
          <w:b/>
          <w:iCs/>
          <w:sz w:val="20"/>
          <w:szCs w:val="20"/>
          <w:lang w:eastAsia="pl-PL"/>
        </w:rPr>
        <w:t xml:space="preserve"> chmura obliczeniowa</w:t>
      </w:r>
    </w:p>
    <w:p w14:paraId="0CEEB0C7" w14:textId="0FC8E01F" w:rsidR="005427F0" w:rsidRPr="00CF3CC1" w:rsidRDefault="005427F0" w:rsidP="00CF3CC1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before="60" w:after="60" w:line="276" w:lineRule="auto"/>
        <w:ind w:left="284"/>
        <w:jc w:val="both"/>
        <w:rPr>
          <w:bCs/>
          <w:iCs/>
          <w:sz w:val="20"/>
          <w:szCs w:val="20"/>
          <w:lang w:eastAsia="pl-PL"/>
        </w:rPr>
      </w:pPr>
      <w:r w:rsidRPr="00CF3CC1">
        <w:rPr>
          <w:bCs/>
          <w:iCs/>
          <w:sz w:val="20"/>
          <w:szCs w:val="20"/>
          <w:lang w:eastAsia="pl-PL"/>
        </w:rPr>
        <w:lastRenderedPageBreak/>
        <w:t xml:space="preserve">Wykonawca </w:t>
      </w:r>
      <w:r w:rsidR="00AC1B24" w:rsidRPr="00AC1B24">
        <w:rPr>
          <w:bCs/>
          <w:iCs/>
          <w:sz w:val="20"/>
          <w:szCs w:val="20"/>
          <w:lang w:eastAsia="pl-PL"/>
        </w:rPr>
        <w:t>zobowiązuje się, że System zostanie zainstalowany w Chmurze Obliczeniowej spełniającej następujące wymagania</w:t>
      </w:r>
      <w:r w:rsidRPr="00CF3CC1">
        <w:rPr>
          <w:bCs/>
          <w:iCs/>
          <w:sz w:val="20"/>
          <w:szCs w:val="20"/>
          <w:lang w:eastAsia="pl-PL"/>
        </w:rPr>
        <w:t>:</w:t>
      </w:r>
    </w:p>
    <w:p w14:paraId="3C0077F1" w14:textId="519214DA" w:rsidR="005427F0" w:rsidRPr="001F3E47" w:rsidRDefault="005427F0" w:rsidP="001F3E47">
      <w:pPr>
        <w:pStyle w:val="Akapitzlist"/>
        <w:numPr>
          <w:ilvl w:val="1"/>
          <w:numId w:val="85"/>
        </w:numPr>
        <w:autoSpaceDE w:val="0"/>
        <w:autoSpaceDN w:val="0"/>
        <w:adjustRightInd w:val="0"/>
        <w:spacing w:before="60" w:after="60" w:line="276" w:lineRule="auto"/>
        <w:jc w:val="both"/>
        <w:rPr>
          <w:bCs/>
          <w:iCs/>
          <w:sz w:val="20"/>
          <w:szCs w:val="20"/>
          <w:lang w:eastAsia="pl-PL"/>
        </w:rPr>
      </w:pPr>
      <w:r w:rsidRPr="001F3E47">
        <w:rPr>
          <w:bCs/>
          <w:iCs/>
          <w:sz w:val="20"/>
          <w:szCs w:val="20"/>
          <w:lang w:eastAsia="pl-PL"/>
        </w:rPr>
        <w:t xml:space="preserve">Chmura </w:t>
      </w:r>
      <w:r w:rsidR="00AC1B24" w:rsidRPr="00AC1B24">
        <w:rPr>
          <w:bCs/>
          <w:iCs/>
          <w:sz w:val="20"/>
          <w:szCs w:val="20"/>
          <w:lang w:eastAsia="pl-PL"/>
        </w:rPr>
        <w:t>obliczeniowa umożliwia wdrożenie poszczególnych środowisk informatycznych Systemu w</w:t>
      </w:r>
      <w:r w:rsidR="00AC1B24">
        <w:rPr>
          <w:bCs/>
          <w:iCs/>
          <w:sz w:val="20"/>
          <w:szCs w:val="20"/>
          <w:lang w:eastAsia="pl-PL"/>
        </w:rPr>
        <w:t> </w:t>
      </w:r>
      <w:r w:rsidR="00AC1B24" w:rsidRPr="00AC1B24">
        <w:rPr>
          <w:bCs/>
          <w:iCs/>
          <w:sz w:val="20"/>
          <w:szCs w:val="20"/>
          <w:lang w:eastAsia="pl-PL"/>
        </w:rPr>
        <w:t>oparciu o serwery wirtualne</w:t>
      </w:r>
      <w:r w:rsidRPr="001F3E47">
        <w:rPr>
          <w:bCs/>
          <w:iCs/>
          <w:sz w:val="20"/>
          <w:szCs w:val="20"/>
          <w:lang w:eastAsia="pl-PL"/>
        </w:rPr>
        <w:t>,</w:t>
      </w:r>
    </w:p>
    <w:p w14:paraId="7906347C" w14:textId="0DB12599" w:rsidR="005427F0" w:rsidRPr="001F3E47" w:rsidRDefault="005427F0" w:rsidP="001F3E47">
      <w:pPr>
        <w:pStyle w:val="Akapitzlist"/>
        <w:numPr>
          <w:ilvl w:val="1"/>
          <w:numId w:val="85"/>
        </w:numPr>
        <w:autoSpaceDE w:val="0"/>
        <w:autoSpaceDN w:val="0"/>
        <w:adjustRightInd w:val="0"/>
        <w:spacing w:before="60" w:after="60" w:line="276" w:lineRule="auto"/>
        <w:jc w:val="both"/>
        <w:rPr>
          <w:bCs/>
          <w:iCs/>
          <w:sz w:val="20"/>
          <w:szCs w:val="20"/>
          <w:lang w:eastAsia="pl-PL"/>
        </w:rPr>
      </w:pPr>
      <w:r w:rsidRPr="001F3E47">
        <w:rPr>
          <w:bCs/>
          <w:iCs/>
          <w:sz w:val="20"/>
          <w:szCs w:val="20"/>
          <w:lang w:eastAsia="pl-PL"/>
        </w:rPr>
        <w:t xml:space="preserve">Środowisko </w:t>
      </w:r>
      <w:r w:rsidR="00AC1B24" w:rsidRPr="00AC1B24">
        <w:rPr>
          <w:bCs/>
          <w:iCs/>
          <w:sz w:val="20"/>
          <w:szCs w:val="20"/>
          <w:lang w:eastAsia="pl-PL"/>
        </w:rPr>
        <w:t>Produkcyjne Systemu zostanie umieszczone w Chmurze Obliczeniowej zlokalizowanej w</w:t>
      </w:r>
      <w:r w:rsidR="00AC1B24">
        <w:rPr>
          <w:bCs/>
          <w:iCs/>
          <w:sz w:val="20"/>
          <w:szCs w:val="20"/>
          <w:lang w:eastAsia="pl-PL"/>
        </w:rPr>
        <w:t> </w:t>
      </w:r>
      <w:r w:rsidR="00AC1B24" w:rsidRPr="00AC1B24">
        <w:rPr>
          <w:bCs/>
          <w:iCs/>
          <w:sz w:val="20"/>
          <w:szCs w:val="20"/>
          <w:lang w:eastAsia="pl-PL"/>
        </w:rPr>
        <w:t>centrum danych spełniającym wymogi co najmniej TIER III</w:t>
      </w:r>
      <w:r w:rsidRPr="001F3E47">
        <w:rPr>
          <w:bCs/>
          <w:iCs/>
          <w:sz w:val="20"/>
          <w:szCs w:val="20"/>
          <w:lang w:eastAsia="pl-PL"/>
        </w:rPr>
        <w:t>,</w:t>
      </w:r>
    </w:p>
    <w:p w14:paraId="7E187460" w14:textId="3EB698B3" w:rsidR="005427F0" w:rsidRPr="001F3E47" w:rsidRDefault="005427F0" w:rsidP="001F3E47">
      <w:pPr>
        <w:pStyle w:val="Akapitzlist"/>
        <w:numPr>
          <w:ilvl w:val="1"/>
          <w:numId w:val="85"/>
        </w:numPr>
        <w:autoSpaceDE w:val="0"/>
        <w:autoSpaceDN w:val="0"/>
        <w:adjustRightInd w:val="0"/>
        <w:spacing w:before="60" w:after="60" w:line="276" w:lineRule="auto"/>
        <w:jc w:val="both"/>
        <w:rPr>
          <w:bCs/>
          <w:iCs/>
          <w:sz w:val="20"/>
          <w:szCs w:val="20"/>
          <w:lang w:eastAsia="pl-PL"/>
        </w:rPr>
      </w:pPr>
      <w:r w:rsidRPr="001F3E47">
        <w:rPr>
          <w:bCs/>
          <w:iCs/>
          <w:sz w:val="20"/>
          <w:szCs w:val="20"/>
          <w:lang w:eastAsia="pl-PL"/>
        </w:rPr>
        <w:t xml:space="preserve">Chmura </w:t>
      </w:r>
      <w:r w:rsidR="00AC1B24" w:rsidRPr="00AC1B24">
        <w:rPr>
          <w:bCs/>
          <w:iCs/>
          <w:sz w:val="20"/>
          <w:szCs w:val="20"/>
          <w:lang w:eastAsia="pl-PL"/>
        </w:rPr>
        <w:t>Obliczeniowa zostanie zlokalizowana w centrum danych, posiadającym ważne certyfikaty ISO 27001, ISO 27017, ISO 27018</w:t>
      </w:r>
      <w:r w:rsidRPr="001F3E47">
        <w:rPr>
          <w:bCs/>
          <w:iCs/>
          <w:sz w:val="20"/>
          <w:szCs w:val="20"/>
          <w:lang w:eastAsia="pl-PL"/>
        </w:rPr>
        <w:t>,</w:t>
      </w:r>
    </w:p>
    <w:p w14:paraId="18610900" w14:textId="7562FE8E" w:rsidR="007C737C" w:rsidRPr="001F3E47" w:rsidRDefault="005427F0" w:rsidP="001F3E47">
      <w:pPr>
        <w:pStyle w:val="Akapitzlist"/>
        <w:numPr>
          <w:ilvl w:val="1"/>
          <w:numId w:val="85"/>
        </w:numPr>
        <w:autoSpaceDE w:val="0"/>
        <w:autoSpaceDN w:val="0"/>
        <w:adjustRightInd w:val="0"/>
        <w:spacing w:before="60" w:after="60" w:line="276" w:lineRule="auto"/>
        <w:jc w:val="both"/>
        <w:rPr>
          <w:bCs/>
          <w:iCs/>
          <w:sz w:val="20"/>
          <w:szCs w:val="20"/>
          <w:lang w:eastAsia="pl-PL"/>
        </w:rPr>
      </w:pPr>
      <w:r w:rsidRPr="001F3E47">
        <w:rPr>
          <w:bCs/>
          <w:iCs/>
          <w:sz w:val="20"/>
          <w:szCs w:val="20"/>
          <w:lang w:eastAsia="pl-PL"/>
        </w:rPr>
        <w:t xml:space="preserve">Chmura </w:t>
      </w:r>
      <w:r w:rsidR="00AC1B24" w:rsidRPr="00AC1B24">
        <w:rPr>
          <w:bCs/>
          <w:iCs/>
          <w:sz w:val="20"/>
          <w:szCs w:val="20"/>
          <w:lang w:eastAsia="pl-PL"/>
        </w:rPr>
        <w:t xml:space="preserve">Obliczeniowa zostanie zlokalizowana w centrum danych, którego łącza telekomunikacyjne zapewniają połączenie do sieci Internet bez limitu ilości przesłanych danych o przepustowości min. 100 </w:t>
      </w:r>
      <w:proofErr w:type="spellStart"/>
      <w:r w:rsidR="00AC1B24" w:rsidRPr="00AC1B24">
        <w:rPr>
          <w:bCs/>
          <w:iCs/>
          <w:sz w:val="20"/>
          <w:szCs w:val="20"/>
          <w:lang w:eastAsia="pl-PL"/>
        </w:rPr>
        <w:t>Mb</w:t>
      </w:r>
      <w:proofErr w:type="spellEnd"/>
      <w:r w:rsidR="00AC1B24" w:rsidRPr="00AC1B24">
        <w:rPr>
          <w:bCs/>
          <w:iCs/>
          <w:sz w:val="20"/>
          <w:szCs w:val="20"/>
          <w:lang w:eastAsia="pl-PL"/>
        </w:rPr>
        <w:t>/s. Łącza muszą być symetryczne i redundantne</w:t>
      </w:r>
      <w:r w:rsidRPr="001F3E47">
        <w:rPr>
          <w:bCs/>
          <w:iCs/>
          <w:sz w:val="20"/>
          <w:szCs w:val="20"/>
          <w:lang w:eastAsia="pl-PL"/>
        </w:rPr>
        <w:t>,</w:t>
      </w:r>
    </w:p>
    <w:p w14:paraId="4501A0FC" w14:textId="67D58661" w:rsidR="005427F0" w:rsidRPr="00AC1B24" w:rsidRDefault="005427F0" w:rsidP="007E6B66">
      <w:pPr>
        <w:pStyle w:val="Akapitzlist"/>
        <w:numPr>
          <w:ilvl w:val="1"/>
          <w:numId w:val="85"/>
        </w:numPr>
        <w:autoSpaceDE w:val="0"/>
        <w:autoSpaceDN w:val="0"/>
        <w:adjustRightInd w:val="0"/>
        <w:spacing w:before="60" w:after="60" w:line="276" w:lineRule="auto"/>
        <w:jc w:val="both"/>
        <w:rPr>
          <w:bCs/>
          <w:iCs/>
          <w:sz w:val="20"/>
          <w:szCs w:val="20"/>
          <w:lang w:eastAsia="pl-PL"/>
        </w:rPr>
      </w:pPr>
      <w:r w:rsidRPr="00AC1B24">
        <w:rPr>
          <w:bCs/>
          <w:iCs/>
          <w:sz w:val="20"/>
          <w:szCs w:val="20"/>
          <w:lang w:eastAsia="pl-PL"/>
        </w:rPr>
        <w:t xml:space="preserve">Chmura </w:t>
      </w:r>
      <w:r w:rsidR="00AC1B24" w:rsidRPr="00AC1B24">
        <w:rPr>
          <w:bCs/>
          <w:iCs/>
          <w:sz w:val="20"/>
          <w:szCs w:val="20"/>
          <w:lang w:eastAsia="pl-PL"/>
        </w:rPr>
        <w:t xml:space="preserve">Obliczeniowa zostanie zlokalizowana w centrum danych, umożliwiającym Wykonawcy zestawienie połączeń </w:t>
      </w:r>
      <w:proofErr w:type="spellStart"/>
      <w:r w:rsidR="00AC1B24" w:rsidRPr="00AC1B24">
        <w:rPr>
          <w:bCs/>
          <w:iCs/>
          <w:sz w:val="20"/>
          <w:szCs w:val="20"/>
          <w:lang w:eastAsia="pl-PL"/>
        </w:rPr>
        <w:t>IPSec</w:t>
      </w:r>
      <w:proofErr w:type="spellEnd"/>
      <w:r w:rsidR="00AC1B24" w:rsidRPr="00AC1B24">
        <w:rPr>
          <w:bCs/>
          <w:iCs/>
          <w:sz w:val="20"/>
          <w:szCs w:val="20"/>
          <w:lang w:eastAsia="pl-PL"/>
        </w:rPr>
        <w:t xml:space="preserve"> VPN w ilości minimum 5 kont oraz Site to Site.</w:t>
      </w:r>
    </w:p>
    <w:p w14:paraId="6A89AD0D" w14:textId="20F3DACB" w:rsidR="005427F0" w:rsidRPr="00CF3CC1" w:rsidRDefault="00AC1B24" w:rsidP="00CF3CC1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before="60" w:after="60" w:line="276" w:lineRule="auto"/>
        <w:ind w:left="284"/>
        <w:jc w:val="both"/>
        <w:rPr>
          <w:bCs/>
          <w:iCs/>
          <w:sz w:val="20"/>
          <w:szCs w:val="20"/>
          <w:lang w:eastAsia="pl-PL"/>
        </w:rPr>
      </w:pPr>
      <w:r>
        <w:rPr>
          <w:bCs/>
          <w:iCs/>
          <w:sz w:val="20"/>
          <w:szCs w:val="20"/>
          <w:lang w:eastAsia="pl-PL"/>
        </w:rPr>
        <w:t xml:space="preserve">System </w:t>
      </w:r>
      <w:r w:rsidRPr="00AC1B24">
        <w:rPr>
          <w:bCs/>
          <w:iCs/>
          <w:sz w:val="20"/>
          <w:szCs w:val="20"/>
          <w:lang w:eastAsia="pl-PL"/>
        </w:rPr>
        <w:t>zostanie wdrożony w wydzielonej przestrzeni (konteneryzacja), bez dostępu innych klientów Wykonawcy lub dostawcy Chmury Obliczeniowej</w:t>
      </w:r>
      <w:r w:rsidR="005427F0" w:rsidRPr="00CF3CC1">
        <w:rPr>
          <w:bCs/>
          <w:iCs/>
          <w:sz w:val="20"/>
          <w:szCs w:val="20"/>
          <w:lang w:eastAsia="pl-PL"/>
        </w:rPr>
        <w:t>.</w:t>
      </w:r>
    </w:p>
    <w:p w14:paraId="3EC0ACD5" w14:textId="5CF54113" w:rsidR="005427F0" w:rsidRDefault="005427F0" w:rsidP="00CF3CC1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before="60" w:after="60" w:line="276" w:lineRule="auto"/>
        <w:ind w:left="284"/>
        <w:jc w:val="both"/>
        <w:rPr>
          <w:bCs/>
          <w:iCs/>
          <w:sz w:val="20"/>
          <w:szCs w:val="20"/>
          <w:lang w:eastAsia="pl-PL"/>
        </w:rPr>
      </w:pPr>
      <w:r w:rsidRPr="00CF3CC1">
        <w:rPr>
          <w:bCs/>
          <w:iCs/>
          <w:sz w:val="20"/>
          <w:szCs w:val="20"/>
          <w:lang w:eastAsia="pl-PL"/>
        </w:rPr>
        <w:t xml:space="preserve">Wykonawca </w:t>
      </w:r>
      <w:r w:rsidR="00AC1B24" w:rsidRPr="00AC1B24">
        <w:rPr>
          <w:bCs/>
          <w:iCs/>
          <w:sz w:val="20"/>
          <w:szCs w:val="20"/>
          <w:lang w:eastAsia="pl-PL"/>
        </w:rPr>
        <w:t>odpowiada w całości za utrzymanie Systemu w ramach Chmury Obliczeniowej oraz infrastruktury informatycznej niezbędnej do jego przetwarzania, zabezpieczenia i udostępnienia Zamawiającemu</w:t>
      </w:r>
      <w:r w:rsidRPr="00CF3CC1">
        <w:rPr>
          <w:bCs/>
          <w:iCs/>
          <w:sz w:val="20"/>
          <w:szCs w:val="20"/>
          <w:lang w:eastAsia="pl-PL"/>
        </w:rPr>
        <w:t>.</w:t>
      </w:r>
    </w:p>
    <w:p w14:paraId="0CF64BC3" w14:textId="37807B2C" w:rsidR="005427F0" w:rsidRPr="00AC1B24" w:rsidRDefault="00AC1B24" w:rsidP="00AC1B24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before="60" w:after="60" w:line="276" w:lineRule="auto"/>
        <w:ind w:left="284"/>
        <w:jc w:val="both"/>
        <w:rPr>
          <w:bCs/>
          <w:iCs/>
          <w:sz w:val="20"/>
          <w:szCs w:val="20"/>
          <w:lang w:eastAsia="pl-PL"/>
        </w:rPr>
      </w:pPr>
      <w:r w:rsidRPr="00AC1B24">
        <w:rPr>
          <w:bCs/>
          <w:iCs/>
          <w:sz w:val="20"/>
          <w:szCs w:val="20"/>
          <w:lang w:eastAsia="pl-PL"/>
        </w:rPr>
        <w:t>Wykonawca zobowiązuje się do wykonywania kopii bezpieczeństwa (backup) Systemu każdej doby, przy czym retencja backupu danych Systemu wynosi minimum 7 dni.</w:t>
      </w:r>
    </w:p>
    <w:p w14:paraId="1173564E" w14:textId="527871C8" w:rsidR="00F240FE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Szczegółowy opis przedmiotu zamówienia – wdrożenie systemu:</w:t>
      </w:r>
    </w:p>
    <w:p w14:paraId="03D966C9" w14:textId="06934E97" w:rsidR="00F240FE" w:rsidRPr="000D464A" w:rsidRDefault="008B5D08" w:rsidP="0059005F">
      <w:pPr>
        <w:pStyle w:val="Akapitzlist"/>
        <w:numPr>
          <w:ilvl w:val="0"/>
          <w:numId w:val="42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Zamawiający wymaga dostawy, instalacji i wdrożenia Zintegrowanego Systemu Informatycznego wspomagając</w:t>
      </w:r>
      <w:r w:rsidR="00CE08E6" w:rsidRPr="000D464A">
        <w:rPr>
          <w:sz w:val="20"/>
          <w:szCs w:val="20"/>
        </w:rPr>
        <w:t>ego</w:t>
      </w:r>
      <w:r w:rsidRPr="000D464A">
        <w:rPr>
          <w:sz w:val="20"/>
          <w:szCs w:val="20"/>
        </w:rPr>
        <w:t xml:space="preserve"> zarządzani</w:t>
      </w:r>
      <w:r w:rsidR="00F240FE" w:rsidRPr="000D464A">
        <w:rPr>
          <w:sz w:val="20"/>
          <w:szCs w:val="20"/>
        </w:rPr>
        <w:t>e</w:t>
      </w:r>
      <w:r w:rsidRPr="000D464A">
        <w:rPr>
          <w:sz w:val="20"/>
          <w:szCs w:val="20"/>
        </w:rPr>
        <w:t xml:space="preserve"> </w:t>
      </w:r>
      <w:r w:rsidR="002C3120" w:rsidRPr="000D464A">
        <w:rPr>
          <w:sz w:val="20"/>
          <w:szCs w:val="20"/>
        </w:rPr>
        <w:t xml:space="preserve">przedsiębiorstwem komunalnym </w:t>
      </w:r>
      <w:r w:rsidRPr="000D464A">
        <w:rPr>
          <w:sz w:val="20"/>
          <w:szCs w:val="20"/>
        </w:rPr>
        <w:t>co najmniej w</w:t>
      </w:r>
      <w:r w:rsidR="00A15E00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>zakresie obszarów i</w:t>
      </w:r>
      <w:r w:rsidR="0072615B" w:rsidRPr="000D464A">
        <w:rPr>
          <w:sz w:val="20"/>
          <w:szCs w:val="20"/>
        </w:rPr>
        <w:t> </w:t>
      </w:r>
      <w:r w:rsidRPr="000D464A">
        <w:rPr>
          <w:sz w:val="20"/>
          <w:szCs w:val="20"/>
        </w:rPr>
        <w:t xml:space="preserve">funkcjonalności opisanych w Rozdziale III. </w:t>
      </w:r>
    </w:p>
    <w:p w14:paraId="7AF6A2C9" w14:textId="77777777" w:rsidR="00F240FE" w:rsidRPr="000D464A" w:rsidRDefault="008B5D08" w:rsidP="0059005F">
      <w:pPr>
        <w:pStyle w:val="Akapitzlist"/>
        <w:numPr>
          <w:ilvl w:val="0"/>
          <w:numId w:val="42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Zamawiający dopuszcza inne nazewnictwo obszarów funkcjonalnych oprogramowania, jak również zawarcie wymaganych funkcjonalności w innych obszarach niż wstępnie opisał to Zamawiający.</w:t>
      </w:r>
    </w:p>
    <w:p w14:paraId="63919723" w14:textId="580961B8" w:rsidR="008B5D08" w:rsidRPr="000D464A" w:rsidRDefault="008B5D08" w:rsidP="0059005F">
      <w:pPr>
        <w:pStyle w:val="Akapitzlist"/>
        <w:numPr>
          <w:ilvl w:val="0"/>
          <w:numId w:val="42"/>
        </w:numPr>
        <w:spacing w:before="60" w:after="60" w:line="276" w:lineRule="auto"/>
        <w:ind w:left="426" w:hanging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Zamawiający wymaga, aby oferowany Zintegrowany System Informatyczny:</w:t>
      </w:r>
    </w:p>
    <w:p w14:paraId="636009E1" w14:textId="4F253488" w:rsidR="008B5D08" w:rsidRPr="000D464A" w:rsidRDefault="008B5D08" w:rsidP="0059005F">
      <w:pPr>
        <w:pStyle w:val="Akapitzlist"/>
        <w:numPr>
          <w:ilvl w:val="0"/>
          <w:numId w:val="37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bCs/>
          <w:sz w:val="20"/>
          <w:szCs w:val="20"/>
        </w:rPr>
        <w:t xml:space="preserve">umożliwiał pracę dla </w:t>
      </w:r>
      <w:r w:rsidR="007D2E76">
        <w:rPr>
          <w:bCs/>
          <w:sz w:val="20"/>
          <w:szCs w:val="20"/>
        </w:rPr>
        <w:t>40</w:t>
      </w:r>
      <w:r w:rsidRPr="000D464A">
        <w:rPr>
          <w:bCs/>
          <w:sz w:val="20"/>
          <w:szCs w:val="20"/>
        </w:rPr>
        <w:t xml:space="preserve"> użytkowników</w:t>
      </w:r>
      <w:r w:rsidR="004F375E" w:rsidRPr="000D464A">
        <w:rPr>
          <w:bCs/>
          <w:sz w:val="20"/>
          <w:szCs w:val="20"/>
        </w:rPr>
        <w:t xml:space="preserve"> nazwanych oraz 1</w:t>
      </w:r>
      <w:r w:rsidR="007D2E76">
        <w:rPr>
          <w:bCs/>
          <w:sz w:val="20"/>
          <w:szCs w:val="20"/>
        </w:rPr>
        <w:t>2</w:t>
      </w:r>
      <w:r w:rsidR="004F375E" w:rsidRPr="000D464A">
        <w:rPr>
          <w:bCs/>
          <w:sz w:val="20"/>
          <w:szCs w:val="20"/>
        </w:rPr>
        <w:t xml:space="preserve"> użytkownika mobilnego</w:t>
      </w:r>
      <w:r w:rsidRPr="000D464A">
        <w:rPr>
          <w:bCs/>
          <w:sz w:val="20"/>
          <w:szCs w:val="20"/>
        </w:rPr>
        <w:t>,</w:t>
      </w:r>
    </w:p>
    <w:p w14:paraId="7667F9B7" w14:textId="77777777" w:rsidR="008B5D08" w:rsidRPr="000D464A" w:rsidRDefault="008B5D08" w:rsidP="0059005F">
      <w:pPr>
        <w:pStyle w:val="Akapitzlist"/>
        <w:numPr>
          <w:ilvl w:val="0"/>
          <w:numId w:val="37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bCs/>
          <w:sz w:val="20"/>
          <w:szCs w:val="20"/>
        </w:rPr>
        <w:t>był systemem autorskim Wykonawcy we wszystkich jego obszarach funkcjonalnych,</w:t>
      </w:r>
    </w:p>
    <w:p w14:paraId="0DE3E0C9" w14:textId="77777777" w:rsidR="008B5D08" w:rsidRPr="000D464A" w:rsidRDefault="008B5D08" w:rsidP="0059005F">
      <w:pPr>
        <w:pStyle w:val="Akapitzlist"/>
        <w:numPr>
          <w:ilvl w:val="0"/>
          <w:numId w:val="37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bCs/>
          <w:sz w:val="20"/>
          <w:szCs w:val="20"/>
        </w:rPr>
        <w:t>pracował na wspólnej dla wszystkich modułów bazie danych (opisanej w Rozdziale IV),</w:t>
      </w:r>
    </w:p>
    <w:p w14:paraId="606BC180" w14:textId="77777777" w:rsidR="00F240FE" w:rsidRPr="000D464A" w:rsidRDefault="008B5D08" w:rsidP="0059005F">
      <w:pPr>
        <w:pStyle w:val="Akapitzlist"/>
        <w:numPr>
          <w:ilvl w:val="0"/>
          <w:numId w:val="4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Zamawiający wymaga udzielenia na dostarczony przez Wykonawcę sy</w:t>
      </w:r>
      <w:r w:rsidR="00F240FE" w:rsidRPr="000D464A">
        <w:rPr>
          <w:sz w:val="20"/>
          <w:szCs w:val="20"/>
        </w:rPr>
        <w:t>s</w:t>
      </w:r>
      <w:r w:rsidRPr="000D464A">
        <w:rPr>
          <w:sz w:val="20"/>
          <w:szCs w:val="20"/>
        </w:rPr>
        <w:t>tem niewyłącznej i niezbywalnej licencji, na czas nieoznaczony, w ramach wynagrodzenia za wykonanie przedmiotu zamówienia i z prawem wypowiedzenia przysługującym Wykonawcy jedynie w razie naruszania jej warunków przez Zamawiającego.</w:t>
      </w:r>
    </w:p>
    <w:p w14:paraId="6564F04A" w14:textId="7D11B199" w:rsidR="008B5D08" w:rsidRPr="000D464A" w:rsidRDefault="008B5D08" w:rsidP="0059005F">
      <w:pPr>
        <w:pStyle w:val="Akapitzlist"/>
        <w:numPr>
          <w:ilvl w:val="0"/>
          <w:numId w:val="4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Zamawiający wymaga, aby kompleksowe wdrożenie systemu do zarządzania uwzględniało następujące działania:</w:t>
      </w:r>
    </w:p>
    <w:p w14:paraId="6C6323CB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bCs/>
          <w:sz w:val="20"/>
          <w:szCs w:val="20"/>
        </w:rPr>
        <w:t>przeprowadzenie analizy przedwdrożeniowej,</w:t>
      </w:r>
    </w:p>
    <w:p w14:paraId="32610594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sz w:val="20"/>
          <w:szCs w:val="20"/>
        </w:rPr>
        <w:t>sporządzenie harmonogramu wdrożenia,</w:t>
      </w:r>
    </w:p>
    <w:p w14:paraId="4F1FC8B8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bCs/>
          <w:sz w:val="20"/>
          <w:szCs w:val="20"/>
        </w:rPr>
        <w:t>dostawę i instalację Zintegrowanego Systemu Informatycznego,</w:t>
      </w:r>
    </w:p>
    <w:p w14:paraId="11641F67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bCs/>
          <w:sz w:val="20"/>
          <w:szCs w:val="20"/>
        </w:rPr>
        <w:t>dostawę i instalację oprogramowania bazy danych,</w:t>
      </w:r>
    </w:p>
    <w:p w14:paraId="49155CC1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sz w:val="20"/>
          <w:szCs w:val="20"/>
        </w:rPr>
        <w:t>migrację danych,</w:t>
      </w:r>
    </w:p>
    <w:p w14:paraId="539423A4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sz w:val="20"/>
          <w:szCs w:val="20"/>
        </w:rPr>
        <w:t>szkolenia użytkowników,</w:t>
      </w:r>
    </w:p>
    <w:p w14:paraId="75282803" w14:textId="77777777" w:rsidR="008B5D08" w:rsidRPr="000D464A" w:rsidRDefault="008B5D08" w:rsidP="0059005F">
      <w:pPr>
        <w:pStyle w:val="Akapitzlist"/>
        <w:numPr>
          <w:ilvl w:val="0"/>
          <w:numId w:val="38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6"/>
        <w:contextualSpacing w:val="0"/>
        <w:jc w:val="both"/>
        <w:rPr>
          <w:bCs/>
          <w:sz w:val="20"/>
          <w:szCs w:val="20"/>
        </w:rPr>
      </w:pPr>
      <w:r w:rsidRPr="000D464A">
        <w:rPr>
          <w:sz w:val="20"/>
          <w:szCs w:val="20"/>
        </w:rPr>
        <w:t>asysty przy starcie systemu.</w:t>
      </w:r>
    </w:p>
    <w:p w14:paraId="22EF532B" w14:textId="5068DC47" w:rsidR="008B5D08" w:rsidRDefault="008B5D08" w:rsidP="0059005F">
      <w:pPr>
        <w:pStyle w:val="Akapitzlist"/>
        <w:numPr>
          <w:ilvl w:val="0"/>
          <w:numId w:val="42"/>
        </w:numPr>
        <w:spacing w:before="60" w:after="60" w:line="276" w:lineRule="auto"/>
        <w:ind w:left="426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Oczekiwany czas przeprowadzenia wszelkich prac</w:t>
      </w:r>
      <w:r w:rsidR="00F240FE" w:rsidRPr="000D464A">
        <w:rPr>
          <w:sz w:val="20"/>
          <w:szCs w:val="20"/>
        </w:rPr>
        <w:t xml:space="preserve"> wdrożeniowo-</w:t>
      </w:r>
      <w:r w:rsidRPr="000D464A">
        <w:rPr>
          <w:sz w:val="20"/>
          <w:szCs w:val="20"/>
        </w:rPr>
        <w:t>szkole</w:t>
      </w:r>
      <w:r w:rsidR="00F240FE" w:rsidRPr="000D464A">
        <w:rPr>
          <w:sz w:val="20"/>
          <w:szCs w:val="20"/>
        </w:rPr>
        <w:t>niowych</w:t>
      </w:r>
      <w:r w:rsidRPr="000D464A">
        <w:rPr>
          <w:sz w:val="20"/>
          <w:szCs w:val="20"/>
        </w:rPr>
        <w:t xml:space="preserve">, składających się na kompleksowe uruchomienie oprogramowania </w:t>
      </w:r>
      <w:r w:rsidRPr="008F291D">
        <w:rPr>
          <w:sz w:val="20"/>
          <w:szCs w:val="20"/>
        </w:rPr>
        <w:t xml:space="preserve">to </w:t>
      </w:r>
      <w:r w:rsidR="008F291D" w:rsidRPr="008F291D">
        <w:rPr>
          <w:sz w:val="20"/>
          <w:szCs w:val="20"/>
        </w:rPr>
        <w:t>100</w:t>
      </w:r>
      <w:r w:rsidR="00DB28C2" w:rsidRPr="008F291D">
        <w:rPr>
          <w:sz w:val="20"/>
          <w:szCs w:val="20"/>
        </w:rPr>
        <w:t>0</w:t>
      </w:r>
      <w:r w:rsidR="00110C3C" w:rsidRPr="008F291D">
        <w:rPr>
          <w:sz w:val="20"/>
          <w:szCs w:val="20"/>
        </w:rPr>
        <w:t xml:space="preserve"> </w:t>
      </w:r>
      <w:r w:rsidRPr="008F291D">
        <w:rPr>
          <w:sz w:val="20"/>
          <w:szCs w:val="20"/>
        </w:rPr>
        <w:t xml:space="preserve">roboczogodzin przez maksymalny okres </w:t>
      </w:r>
      <w:r w:rsidR="00177018" w:rsidRPr="008F291D">
        <w:rPr>
          <w:sz w:val="20"/>
          <w:szCs w:val="20"/>
        </w:rPr>
        <w:t>12</w:t>
      </w:r>
      <w:r w:rsidRPr="008F291D">
        <w:rPr>
          <w:sz w:val="20"/>
          <w:szCs w:val="20"/>
        </w:rPr>
        <w:t xml:space="preserve"> miesięcy.</w:t>
      </w:r>
    </w:p>
    <w:p w14:paraId="224503C2" w14:textId="77777777" w:rsidR="00177018" w:rsidRPr="000D464A" w:rsidRDefault="00177018" w:rsidP="00177018">
      <w:pPr>
        <w:pStyle w:val="Akapitzlist"/>
        <w:spacing w:before="60" w:after="60" w:line="276" w:lineRule="auto"/>
        <w:ind w:left="426"/>
        <w:jc w:val="both"/>
        <w:rPr>
          <w:sz w:val="20"/>
          <w:szCs w:val="20"/>
        </w:rPr>
      </w:pPr>
    </w:p>
    <w:bookmarkEnd w:id="11"/>
    <w:p w14:paraId="53C36BFA" w14:textId="4272F3E9" w:rsidR="008B5D08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Szczegółowy opis przedmiotu zamówienia – serwis systemu:</w:t>
      </w:r>
    </w:p>
    <w:p w14:paraId="0B123CDA" w14:textId="77777777" w:rsidR="008B5D08" w:rsidRPr="000D464A" w:rsidRDefault="008B5D08" w:rsidP="0059005F">
      <w:pPr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>Zamawiający wymaga od Wykonawcy:</w:t>
      </w:r>
    </w:p>
    <w:p w14:paraId="55B5214E" w14:textId="77777777" w:rsidR="008B5D08" w:rsidRPr="000D464A" w:rsidRDefault="008B5D08" w:rsidP="0059005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świadczenia serwisu oprogramowania w zakresie:</w:t>
      </w:r>
    </w:p>
    <w:p w14:paraId="51C5FE25" w14:textId="77777777" w:rsidR="008C6F1D" w:rsidRPr="000D464A" w:rsidRDefault="008B5D08" w:rsidP="0059005F">
      <w:pPr>
        <w:pStyle w:val="Akapitzlist"/>
        <w:numPr>
          <w:ilvl w:val="1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konserwacji oprogramowania – usuwanie awarii i usterek,</w:t>
      </w:r>
    </w:p>
    <w:p w14:paraId="61FDE329" w14:textId="5ACF98D0" w:rsidR="008C6F1D" w:rsidRPr="000D464A" w:rsidRDefault="008B5D08" w:rsidP="0059005F">
      <w:pPr>
        <w:pStyle w:val="Akapitzlist"/>
        <w:numPr>
          <w:ilvl w:val="1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>aktualizacji oprogramowania – zapewnienie otrzymywania kolejnych (nowych) wersji op</w:t>
      </w:r>
      <w:r w:rsidR="00110C3C" w:rsidRPr="000D464A">
        <w:rPr>
          <w:sz w:val="20"/>
          <w:szCs w:val="20"/>
        </w:rPr>
        <w:t>ro</w:t>
      </w:r>
      <w:r w:rsidRPr="000D464A">
        <w:rPr>
          <w:sz w:val="20"/>
          <w:szCs w:val="20"/>
        </w:rPr>
        <w:t>gramowania, uwzględniających zmiany w obowiązujących prawodawstwie oraz uaktualnienia dokonywane przez Wykonawcę w ramach rozwijania oprogramowania,</w:t>
      </w:r>
    </w:p>
    <w:p w14:paraId="07E13986" w14:textId="77777777" w:rsidR="008C6F1D" w:rsidRPr="000D464A" w:rsidRDefault="008B5D08" w:rsidP="0059005F">
      <w:pPr>
        <w:pStyle w:val="Akapitzlist"/>
        <w:numPr>
          <w:ilvl w:val="1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lastRenderedPageBreak/>
        <w:t>bieżącej pomocy dla użytkowników oprogramowania w siedzibie Zamawiającego,</w:t>
      </w:r>
    </w:p>
    <w:p w14:paraId="0C5E3000" w14:textId="4FDD35AF" w:rsidR="008B5D08" w:rsidRPr="000D464A" w:rsidRDefault="008B5D08" w:rsidP="0059005F">
      <w:pPr>
        <w:pStyle w:val="Akapitzlist"/>
        <w:numPr>
          <w:ilvl w:val="1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851" w:hanging="425"/>
        <w:contextualSpacing w:val="0"/>
        <w:jc w:val="both"/>
        <w:rPr>
          <w:sz w:val="20"/>
          <w:szCs w:val="20"/>
        </w:rPr>
      </w:pPr>
      <w:r w:rsidRPr="000D464A">
        <w:rPr>
          <w:sz w:val="20"/>
          <w:szCs w:val="20"/>
        </w:rPr>
        <w:t xml:space="preserve">konsultacji telefonicznych, za pomocą poczty elektronicznej, w dni robocze w godzinach </w:t>
      </w:r>
      <w:r w:rsidR="00A15E00" w:rsidRPr="000D464A">
        <w:rPr>
          <w:sz w:val="20"/>
          <w:szCs w:val="20"/>
        </w:rPr>
        <w:t>8</w:t>
      </w:r>
      <w:r w:rsidRPr="000D464A">
        <w:rPr>
          <w:sz w:val="20"/>
          <w:szCs w:val="20"/>
        </w:rPr>
        <w:t>:00 – 15:00,</w:t>
      </w:r>
    </w:p>
    <w:p w14:paraId="663A4DB6" w14:textId="352FD73B" w:rsidR="008C6F1D" w:rsidRPr="008F291D" w:rsidRDefault="008B5D08" w:rsidP="0059005F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8F291D">
        <w:rPr>
          <w:sz w:val="20"/>
          <w:szCs w:val="20"/>
        </w:rPr>
        <w:t xml:space="preserve">świadczenia serwisu po odbiorze całego systemu – przez okres </w:t>
      </w:r>
      <w:r w:rsidR="00DB28C2" w:rsidRPr="008F291D">
        <w:rPr>
          <w:sz w:val="20"/>
          <w:szCs w:val="20"/>
        </w:rPr>
        <w:t>60</w:t>
      </w:r>
      <w:r w:rsidRPr="008F291D">
        <w:rPr>
          <w:sz w:val="20"/>
          <w:szCs w:val="20"/>
        </w:rPr>
        <w:t xml:space="preserve"> miesięcy, licząc od daty podpisania protokołu wdrożenia, w liczbie maksymalnie </w:t>
      </w:r>
      <w:r w:rsidR="00DB28C2" w:rsidRPr="008F291D">
        <w:rPr>
          <w:sz w:val="20"/>
          <w:szCs w:val="20"/>
        </w:rPr>
        <w:t>120</w:t>
      </w:r>
      <w:r w:rsidRPr="008F291D">
        <w:rPr>
          <w:sz w:val="20"/>
          <w:szCs w:val="20"/>
        </w:rPr>
        <w:t xml:space="preserve"> roboczogodzin</w:t>
      </w:r>
      <w:r w:rsidR="00DB28C2" w:rsidRPr="008F291D">
        <w:rPr>
          <w:sz w:val="20"/>
          <w:szCs w:val="20"/>
        </w:rPr>
        <w:t xml:space="preserve"> rocznie</w:t>
      </w:r>
      <w:r w:rsidR="00E271D2" w:rsidRPr="008F291D">
        <w:rPr>
          <w:sz w:val="20"/>
          <w:szCs w:val="20"/>
        </w:rPr>
        <w:t xml:space="preserve"> (</w:t>
      </w:r>
      <w:r w:rsidR="00DB28C2" w:rsidRPr="008F291D">
        <w:rPr>
          <w:sz w:val="20"/>
          <w:szCs w:val="20"/>
        </w:rPr>
        <w:t>10</w:t>
      </w:r>
      <w:r w:rsidR="00E271D2" w:rsidRPr="008F291D">
        <w:rPr>
          <w:sz w:val="20"/>
          <w:szCs w:val="20"/>
        </w:rPr>
        <w:t xml:space="preserve"> roboczogodzin miesięcznie)</w:t>
      </w:r>
      <w:r w:rsidRPr="008F291D">
        <w:rPr>
          <w:sz w:val="20"/>
          <w:szCs w:val="20"/>
        </w:rPr>
        <w:t>.</w:t>
      </w:r>
    </w:p>
    <w:p w14:paraId="569E5297" w14:textId="4C6FE5D2" w:rsidR="007C737C" w:rsidRPr="000D464A" w:rsidRDefault="007C737C" w:rsidP="0059005F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426" w:hanging="426"/>
        <w:contextualSpacing w:val="0"/>
        <w:jc w:val="both"/>
        <w:rPr>
          <w:sz w:val="20"/>
          <w:szCs w:val="20"/>
        </w:rPr>
      </w:pPr>
      <w:r w:rsidRPr="007C737C">
        <w:rPr>
          <w:sz w:val="20"/>
          <w:szCs w:val="20"/>
        </w:rPr>
        <w:t>świadczenie usługi Chmury Obliczeniowej, w której zasobach Wykonawca będzie utrzymywał i udostępniał System Zamawiającemu</w:t>
      </w:r>
      <w:r>
        <w:rPr>
          <w:sz w:val="20"/>
          <w:szCs w:val="20"/>
        </w:rPr>
        <w:t>.</w:t>
      </w:r>
    </w:p>
    <w:p w14:paraId="756B85DD" w14:textId="0795B9CB" w:rsidR="008B5D08" w:rsidRPr="00177018" w:rsidRDefault="008B5D08" w:rsidP="0059005F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before="60" w:after="60" w:line="276" w:lineRule="auto"/>
        <w:ind w:left="426" w:hanging="426"/>
        <w:contextualSpacing w:val="0"/>
        <w:jc w:val="both"/>
        <w:rPr>
          <w:sz w:val="16"/>
          <w:szCs w:val="16"/>
        </w:rPr>
      </w:pPr>
      <w:r w:rsidRPr="000D464A">
        <w:rPr>
          <w:sz w:val="20"/>
          <w:szCs w:val="16"/>
        </w:rPr>
        <w:t>Modyfikacje systemu, rozumiane jako zmiany w systemie, będące wynikiem dodatkowych prac programistycznych, wykonane przez Wykonawcę, nie są objęte usługą serwisu powdrożeniowego.</w:t>
      </w:r>
    </w:p>
    <w:p w14:paraId="3AF5DE95" w14:textId="77777777" w:rsidR="00177018" w:rsidRPr="000D464A" w:rsidRDefault="00177018" w:rsidP="00177018">
      <w:pPr>
        <w:pStyle w:val="Akapitzlist"/>
        <w:suppressAutoHyphens w:val="0"/>
        <w:autoSpaceDE w:val="0"/>
        <w:autoSpaceDN w:val="0"/>
        <w:adjustRightInd w:val="0"/>
        <w:spacing w:before="60" w:after="60" w:line="276" w:lineRule="auto"/>
        <w:ind w:left="426"/>
        <w:contextualSpacing w:val="0"/>
        <w:jc w:val="both"/>
        <w:rPr>
          <w:sz w:val="16"/>
          <w:szCs w:val="16"/>
        </w:rPr>
      </w:pPr>
    </w:p>
    <w:p w14:paraId="38FB733C" w14:textId="77777777" w:rsidR="008B5D08" w:rsidRPr="000D464A" w:rsidRDefault="008B5D08" w:rsidP="0059005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76" w:lineRule="auto"/>
        <w:ind w:left="567" w:hanging="567"/>
        <w:jc w:val="both"/>
        <w:rPr>
          <w:rFonts w:ascii="Times New Roman" w:hAnsi="Times New Roman"/>
          <w:b/>
          <w:iCs/>
          <w:sz w:val="20"/>
          <w:szCs w:val="20"/>
          <w:lang w:eastAsia="pl-PL"/>
        </w:rPr>
      </w:pPr>
      <w:r w:rsidRPr="000D464A">
        <w:rPr>
          <w:rFonts w:ascii="Times New Roman" w:hAnsi="Times New Roman"/>
          <w:b/>
          <w:iCs/>
          <w:sz w:val="20"/>
          <w:szCs w:val="20"/>
          <w:lang w:eastAsia="pl-PL"/>
        </w:rPr>
        <w:t>Gwarancja</w:t>
      </w:r>
    </w:p>
    <w:p w14:paraId="61988942" w14:textId="0D6BF403" w:rsidR="008B5D08" w:rsidRDefault="008B5D08" w:rsidP="0059005F">
      <w:pPr>
        <w:autoSpaceDE w:val="0"/>
        <w:adjustRightInd w:val="0"/>
        <w:spacing w:before="60" w:after="60" w:line="276" w:lineRule="auto"/>
        <w:jc w:val="both"/>
        <w:rPr>
          <w:rFonts w:ascii="Times New Roman" w:eastAsia="Batang" w:hAnsi="Times New Roman"/>
          <w:sz w:val="20"/>
          <w:szCs w:val="20"/>
        </w:rPr>
      </w:pPr>
      <w:r w:rsidRPr="000D464A">
        <w:rPr>
          <w:rFonts w:ascii="Times New Roman" w:hAnsi="Times New Roman"/>
          <w:sz w:val="20"/>
          <w:szCs w:val="20"/>
        </w:rPr>
        <w:t xml:space="preserve">Zamawiający wymaga, aby Wykonawca udzielił gwarancji wynoszącej </w:t>
      </w:r>
      <w:r w:rsidRPr="000D464A">
        <w:rPr>
          <w:rFonts w:ascii="Times New Roman" w:eastAsia="Batang" w:hAnsi="Times New Roman"/>
          <w:sz w:val="20"/>
          <w:szCs w:val="20"/>
        </w:rPr>
        <w:t>co</w:t>
      </w:r>
      <w:r w:rsidR="00110C3C" w:rsidRPr="000D464A">
        <w:rPr>
          <w:rFonts w:ascii="Times New Roman" w:eastAsia="Batang" w:hAnsi="Times New Roman"/>
          <w:sz w:val="20"/>
          <w:szCs w:val="20"/>
        </w:rPr>
        <w:t xml:space="preserve"> </w:t>
      </w:r>
      <w:r w:rsidRPr="000D464A">
        <w:rPr>
          <w:rFonts w:ascii="Times New Roman" w:eastAsia="Batang" w:hAnsi="Times New Roman"/>
          <w:sz w:val="20"/>
          <w:szCs w:val="20"/>
        </w:rPr>
        <w:t xml:space="preserve">najmniej </w:t>
      </w:r>
      <w:r w:rsidR="00C851A0">
        <w:rPr>
          <w:rFonts w:ascii="Times New Roman" w:eastAsia="Batang" w:hAnsi="Times New Roman"/>
          <w:sz w:val="20"/>
          <w:szCs w:val="20"/>
        </w:rPr>
        <w:t>60</w:t>
      </w:r>
      <w:r w:rsidRPr="000D464A">
        <w:rPr>
          <w:rFonts w:ascii="Times New Roman" w:eastAsia="Batang" w:hAnsi="Times New Roman"/>
          <w:sz w:val="20"/>
          <w:szCs w:val="20"/>
        </w:rPr>
        <w:t xml:space="preserve"> miesięcy na nieodpłatne wykonywanie poprawek celem usunięcia wad w oprogramowaniu do zarządzania (od daty podpisania protokołu wdrożenia).</w:t>
      </w:r>
    </w:p>
    <w:p w14:paraId="1E68E02D" w14:textId="77777777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Gwarancja obejmuje w szczególności:</w:t>
      </w:r>
    </w:p>
    <w:p w14:paraId="5FFC8613" w14:textId="43300C83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zapewnienie prawidłowego działania Systemu zgodnie z Umową, Opisem Przedmiotu Zamówienia oraz ofertą Wykonawcy,</w:t>
      </w:r>
    </w:p>
    <w:p w14:paraId="75B07019" w14:textId="255CD854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 zgodność wszystkich funkcjonalności Systemu z wymaganiami określonymi w Opisie Przedmiotu Zamówienia,</w:t>
      </w:r>
    </w:p>
    <w:p w14:paraId="0CC97030" w14:textId="75E3E714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 usuwanie wszelkich awarii, błędów i usterek,</w:t>
      </w:r>
    </w:p>
    <w:p w14:paraId="26E193B7" w14:textId="4324DEEE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 zapewnienie poprawności przetwarzania danych oraz integralności i bezpieczeństwa danych,</w:t>
      </w:r>
    </w:p>
    <w:p w14:paraId="36ECA8C0" w14:textId="78892341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 zapewnienie ciągłości działania Systemu, z uwzględnieniem jego przeznaczenia,</w:t>
      </w:r>
    </w:p>
    <w:p w14:paraId="30129C5A" w14:textId="1B8E66DF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 xml:space="preserve">-    dostosowanie Systemu do zmian przepisów prawa mających wpływ na jego funkcjonowanie, </w:t>
      </w:r>
    </w:p>
    <w:p w14:paraId="5504F0ED" w14:textId="5059BA9C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 dostarczanie aktualizacji i poprawek Systemu, w tym nowych wersji oprogramowania, jeżeli są one niezbędne do prawidłowego działania Systemu,</w:t>
      </w:r>
    </w:p>
    <w:p w14:paraId="399B91D5" w14:textId="1D58C40C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 usuwanie niezgodności Systemu z dokumentacją oraz deklarowaną funkcjonalnością,</w:t>
      </w:r>
    </w:p>
    <w:p w14:paraId="656ACBD4" w14:textId="7341E58B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-   przywracanie funkcjonalności Systemu po awarii, w tym odtwarzanie danych, jeżeli ich utrata nastąpiła z przyczyn leżących po stronie Systemu.</w:t>
      </w:r>
    </w:p>
    <w:p w14:paraId="4D1A7ED3" w14:textId="77777777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Gwarancja obejmuje również zapewnienie działania wszystkich modułów dostarczonych w ramach Umowy oraz ich wzajemnej integracji.</w:t>
      </w:r>
    </w:p>
    <w:p w14:paraId="0C803355" w14:textId="77777777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W ramach gwarancji Wykonawca zobowiązany jest do świadczenia usług bez dodatkowego wynagrodzenia.</w:t>
      </w:r>
    </w:p>
    <w:p w14:paraId="2D3DECB7" w14:textId="77777777" w:rsidR="00762E8A" w:rsidRPr="007D7DDD" w:rsidRDefault="00762E8A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sz w:val="20"/>
          <w:szCs w:val="20"/>
        </w:rPr>
      </w:pPr>
      <w:r w:rsidRPr="007D7DDD">
        <w:rPr>
          <w:rFonts w:ascii="Times New Roman" w:hAnsi="Times New Roman"/>
          <w:sz w:val="20"/>
          <w:szCs w:val="20"/>
        </w:rPr>
        <w:t>Gwarancja nie ogranicza uprawnień Zamawiającego wynikających z rękojmi ani innych przepisów prawa.</w:t>
      </w:r>
    </w:p>
    <w:p w14:paraId="2268015D" w14:textId="43ECECB6" w:rsidR="00FB0448" w:rsidRPr="000D464A" w:rsidRDefault="00FB0448" w:rsidP="00762E8A">
      <w:pPr>
        <w:autoSpaceDE w:val="0"/>
        <w:adjustRightInd w:val="0"/>
        <w:spacing w:before="60" w:after="60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sectPr w:rsidR="00FB0448" w:rsidRPr="000D464A" w:rsidSect="00261ECA">
      <w:pgSz w:w="11906" w:h="16838"/>
      <w:pgMar w:top="993" w:right="1417" w:bottom="568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326AF" w14:textId="77777777" w:rsidR="001A770D" w:rsidRDefault="001A770D">
      <w:pPr>
        <w:spacing w:after="0" w:line="240" w:lineRule="auto"/>
      </w:pPr>
      <w:r>
        <w:separator/>
      </w:r>
    </w:p>
  </w:endnote>
  <w:endnote w:type="continuationSeparator" w:id="0">
    <w:p w14:paraId="36B2F6D1" w14:textId="77777777" w:rsidR="001A770D" w:rsidRDefault="001A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2727D" w14:textId="77777777" w:rsidR="001A770D" w:rsidRDefault="001A770D">
      <w:pPr>
        <w:spacing w:after="0" w:line="240" w:lineRule="auto"/>
      </w:pPr>
      <w:r>
        <w:separator/>
      </w:r>
    </w:p>
  </w:footnote>
  <w:footnote w:type="continuationSeparator" w:id="0">
    <w:p w14:paraId="0D446008" w14:textId="77777777" w:rsidR="001A770D" w:rsidRDefault="001A7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7849320"/>
    <w:lvl w:ilvl="0">
      <w:start w:val="1"/>
      <w:numFmt w:val="decimal"/>
      <w:suff w:val="space"/>
      <w:lvlText w:val="Rozdział %1.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2">
      <w:start w:val="1"/>
      <w:numFmt w:val="decimal"/>
      <w:suff w:val="nothing"/>
      <w:lvlText w:val="Rozdział %3"/>
      <w:lvlJc w:val="left"/>
      <w:pPr>
        <w:tabs>
          <w:tab w:val="num" w:pos="283"/>
        </w:tabs>
        <w:ind w:left="283" w:firstLine="0"/>
      </w:pPr>
      <w:rPr>
        <w:rFonts w:cs="Times New Roman"/>
        <w:lang w:val="pl-PL"/>
      </w:rPr>
    </w:lvl>
    <w:lvl w:ilvl="3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 w15:restartNumberingAfterBreak="0">
    <w:nsid w:val="00000005"/>
    <w:multiLevelType w:val="singleLevel"/>
    <w:tmpl w:val="04150013"/>
    <w:lvl w:ilvl="0">
      <w:start w:val="1"/>
      <w:numFmt w:val="upperRoman"/>
      <w:lvlText w:val="%1."/>
      <w:lvlJc w:val="right"/>
      <w:pPr>
        <w:ind w:left="720" w:hanging="180"/>
      </w:pPr>
      <w:rPr>
        <w:b/>
      </w:rPr>
    </w:lvl>
  </w:abstractNum>
  <w:abstractNum w:abstractNumId="3" w15:restartNumberingAfterBreak="0">
    <w:nsid w:val="05DE3B0E"/>
    <w:multiLevelType w:val="hybridMultilevel"/>
    <w:tmpl w:val="A9D260DC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30412"/>
    <w:multiLevelType w:val="hybridMultilevel"/>
    <w:tmpl w:val="8C401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3651B"/>
    <w:multiLevelType w:val="hybridMultilevel"/>
    <w:tmpl w:val="0B4230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D07C9E74">
      <w:start w:val="1"/>
      <w:numFmt w:val="decimal"/>
      <w:lvlText w:val="%2."/>
      <w:lvlJc w:val="left"/>
      <w:pPr>
        <w:ind w:left="200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A230A7C"/>
    <w:multiLevelType w:val="hybridMultilevel"/>
    <w:tmpl w:val="653062C4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C8B6BD1"/>
    <w:multiLevelType w:val="hybridMultilevel"/>
    <w:tmpl w:val="30AE04A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C2898"/>
    <w:multiLevelType w:val="hybridMultilevel"/>
    <w:tmpl w:val="8F5652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D2A9E"/>
    <w:multiLevelType w:val="hybridMultilevel"/>
    <w:tmpl w:val="4E8CB82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E1E59B8"/>
    <w:multiLevelType w:val="hybridMultilevel"/>
    <w:tmpl w:val="7DF47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FFC5CE6"/>
    <w:multiLevelType w:val="hybridMultilevel"/>
    <w:tmpl w:val="465233F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1006ED5"/>
    <w:multiLevelType w:val="hybridMultilevel"/>
    <w:tmpl w:val="80302B9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117B55B4"/>
    <w:multiLevelType w:val="hybridMultilevel"/>
    <w:tmpl w:val="C0C4C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6495A"/>
    <w:multiLevelType w:val="hybridMultilevel"/>
    <w:tmpl w:val="6A8263A6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8C2BAE"/>
    <w:multiLevelType w:val="hybridMultilevel"/>
    <w:tmpl w:val="20E65D78"/>
    <w:lvl w:ilvl="0" w:tplc="D7902AC4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1146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C41D63"/>
    <w:multiLevelType w:val="hybridMultilevel"/>
    <w:tmpl w:val="20A6EA96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9A124A"/>
    <w:multiLevelType w:val="multilevel"/>
    <w:tmpl w:val="A40A9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6B3C34"/>
    <w:multiLevelType w:val="hybridMultilevel"/>
    <w:tmpl w:val="CB948002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52175"/>
    <w:multiLevelType w:val="hybridMultilevel"/>
    <w:tmpl w:val="5BCE4818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6F334A"/>
    <w:multiLevelType w:val="hybridMultilevel"/>
    <w:tmpl w:val="240C313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DFD34FA"/>
    <w:multiLevelType w:val="hybridMultilevel"/>
    <w:tmpl w:val="36EEC5EC"/>
    <w:lvl w:ilvl="0" w:tplc="BC96715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0C85E92"/>
    <w:multiLevelType w:val="hybridMultilevel"/>
    <w:tmpl w:val="F9C0C870"/>
    <w:lvl w:ilvl="0" w:tplc="2F7C2DE2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24DD7503"/>
    <w:multiLevelType w:val="hybridMultilevel"/>
    <w:tmpl w:val="6CFC7B4C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50A6A"/>
    <w:multiLevelType w:val="hybridMultilevel"/>
    <w:tmpl w:val="0C14ABE0"/>
    <w:lvl w:ilvl="0" w:tplc="08B41E5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F4DA0"/>
    <w:multiLevelType w:val="hybridMultilevel"/>
    <w:tmpl w:val="7C22B9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923E9E"/>
    <w:multiLevelType w:val="hybridMultilevel"/>
    <w:tmpl w:val="F6F4B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93A60"/>
    <w:multiLevelType w:val="hybridMultilevel"/>
    <w:tmpl w:val="65920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51DBD"/>
    <w:multiLevelType w:val="hybridMultilevel"/>
    <w:tmpl w:val="7C22B9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B1321B6"/>
    <w:multiLevelType w:val="hybridMultilevel"/>
    <w:tmpl w:val="E322542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B3304D8"/>
    <w:multiLevelType w:val="hybridMultilevel"/>
    <w:tmpl w:val="468606AA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27F6518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1E13BF"/>
    <w:multiLevelType w:val="hybridMultilevel"/>
    <w:tmpl w:val="B686B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2934C9"/>
    <w:multiLevelType w:val="hybridMultilevel"/>
    <w:tmpl w:val="7BEA1D34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2EE705D8"/>
    <w:multiLevelType w:val="multilevel"/>
    <w:tmpl w:val="D5248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EE967C4"/>
    <w:multiLevelType w:val="hybridMultilevel"/>
    <w:tmpl w:val="7EBEB9D6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2F772039"/>
    <w:multiLevelType w:val="hybridMultilevel"/>
    <w:tmpl w:val="C7E2DA5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18A3826"/>
    <w:multiLevelType w:val="hybridMultilevel"/>
    <w:tmpl w:val="240C313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20D4E47"/>
    <w:multiLevelType w:val="hybridMultilevel"/>
    <w:tmpl w:val="F0129916"/>
    <w:lvl w:ilvl="0" w:tplc="FFFFFFFF">
      <w:start w:val="1"/>
      <w:numFmt w:val="upperRoman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146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976560"/>
    <w:multiLevelType w:val="hybridMultilevel"/>
    <w:tmpl w:val="6BFAF474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6051788"/>
    <w:multiLevelType w:val="hybridMultilevel"/>
    <w:tmpl w:val="51EE8752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16117F"/>
    <w:multiLevelType w:val="hybridMultilevel"/>
    <w:tmpl w:val="EC449B92"/>
    <w:lvl w:ilvl="0" w:tplc="B7CC96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9F131C"/>
    <w:multiLevelType w:val="hybridMultilevel"/>
    <w:tmpl w:val="9E44FC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D54F82"/>
    <w:multiLevelType w:val="hybridMultilevel"/>
    <w:tmpl w:val="71BA7790"/>
    <w:lvl w:ilvl="0" w:tplc="BC96715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615C97"/>
    <w:multiLevelType w:val="hybridMultilevel"/>
    <w:tmpl w:val="CEDC51CC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911575"/>
    <w:multiLevelType w:val="hybridMultilevel"/>
    <w:tmpl w:val="737A7DA0"/>
    <w:lvl w:ilvl="0" w:tplc="BC96715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3ACC5ECC"/>
    <w:multiLevelType w:val="hybridMultilevel"/>
    <w:tmpl w:val="17B60552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0B611F"/>
    <w:multiLevelType w:val="hybridMultilevel"/>
    <w:tmpl w:val="FB14B09C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C3555C"/>
    <w:multiLevelType w:val="hybridMultilevel"/>
    <w:tmpl w:val="C8E2FA8E"/>
    <w:lvl w:ilvl="0" w:tplc="B73C046C">
      <w:start w:val="1"/>
      <w:numFmt w:val="decimal"/>
      <w:lvlText w:val="%1."/>
      <w:lvlJc w:val="left"/>
      <w:pPr>
        <w:ind w:left="720" w:hanging="360"/>
      </w:pPr>
      <w:rPr>
        <w:color w:val="000000"/>
        <w:sz w:val="20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467F97"/>
    <w:multiLevelType w:val="hybridMultilevel"/>
    <w:tmpl w:val="397CAA34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B101DB"/>
    <w:multiLevelType w:val="hybridMultilevel"/>
    <w:tmpl w:val="B316E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FA6E84"/>
    <w:multiLevelType w:val="multilevel"/>
    <w:tmpl w:val="28A22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EB903DA"/>
    <w:multiLevelType w:val="hybridMultilevel"/>
    <w:tmpl w:val="03226EE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08F00D6"/>
    <w:multiLevelType w:val="hybridMultilevel"/>
    <w:tmpl w:val="A3C8C812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E25AFC"/>
    <w:multiLevelType w:val="hybridMultilevel"/>
    <w:tmpl w:val="777E92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13D0CEF"/>
    <w:multiLevelType w:val="hybridMultilevel"/>
    <w:tmpl w:val="CD88710C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C361E0"/>
    <w:multiLevelType w:val="hybridMultilevel"/>
    <w:tmpl w:val="5576F148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E15DD3"/>
    <w:multiLevelType w:val="hybridMultilevel"/>
    <w:tmpl w:val="50FA043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9" w15:restartNumberingAfterBreak="0">
    <w:nsid w:val="45E47560"/>
    <w:multiLevelType w:val="hybridMultilevel"/>
    <w:tmpl w:val="0D2EF7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461B3539"/>
    <w:multiLevelType w:val="hybridMultilevel"/>
    <w:tmpl w:val="2A6489B4"/>
    <w:lvl w:ilvl="0" w:tplc="BC967158">
      <w:start w:val="1"/>
      <w:numFmt w:val="bullet"/>
      <w:lvlText w:val="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47C51FF8"/>
    <w:multiLevelType w:val="hybridMultilevel"/>
    <w:tmpl w:val="D7708842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26B5A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A8768A4"/>
    <w:multiLevelType w:val="hybridMultilevel"/>
    <w:tmpl w:val="5520379C"/>
    <w:lvl w:ilvl="0" w:tplc="B45E069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EE61F0"/>
    <w:multiLevelType w:val="hybridMultilevel"/>
    <w:tmpl w:val="5F50DA26"/>
    <w:lvl w:ilvl="0" w:tplc="615ED1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3E470B"/>
    <w:multiLevelType w:val="hybridMultilevel"/>
    <w:tmpl w:val="5CC67002"/>
    <w:lvl w:ilvl="0" w:tplc="FFFFFFFF">
      <w:start w:val="1"/>
      <w:numFmt w:val="upperRoman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146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9D7B67"/>
    <w:multiLevelType w:val="hybridMultilevel"/>
    <w:tmpl w:val="FC283C5E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943B44"/>
    <w:multiLevelType w:val="hybridMultilevel"/>
    <w:tmpl w:val="C5D4EBF6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3C5F89"/>
    <w:multiLevelType w:val="hybridMultilevel"/>
    <w:tmpl w:val="28BE836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54D95C3E"/>
    <w:multiLevelType w:val="hybridMultilevel"/>
    <w:tmpl w:val="4E8CB82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56402B7D"/>
    <w:multiLevelType w:val="hybridMultilevel"/>
    <w:tmpl w:val="42481662"/>
    <w:lvl w:ilvl="0" w:tplc="2F7C2DE2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56413FA6"/>
    <w:multiLevelType w:val="hybridMultilevel"/>
    <w:tmpl w:val="C0C4C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BE0197"/>
    <w:multiLevelType w:val="hybridMultilevel"/>
    <w:tmpl w:val="5036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200C36">
      <w:start w:val="1"/>
      <w:numFmt w:val="bullet"/>
      <w:lvlText w:val="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6BE7227"/>
    <w:multiLevelType w:val="hybridMultilevel"/>
    <w:tmpl w:val="0200139E"/>
    <w:lvl w:ilvl="0" w:tplc="F00CA6F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661A43"/>
    <w:multiLevelType w:val="hybridMultilevel"/>
    <w:tmpl w:val="725464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598938D0"/>
    <w:multiLevelType w:val="hybridMultilevel"/>
    <w:tmpl w:val="6C28BED8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104871"/>
    <w:multiLevelType w:val="hybridMultilevel"/>
    <w:tmpl w:val="9260D38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5CDC3E96"/>
    <w:multiLevelType w:val="hybridMultilevel"/>
    <w:tmpl w:val="7794CB3A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947EA0"/>
    <w:multiLevelType w:val="multilevel"/>
    <w:tmpl w:val="0E16BDEC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4" w:hanging="3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78" w15:restartNumberingAfterBreak="0">
    <w:nsid w:val="63075B73"/>
    <w:multiLevelType w:val="hybridMultilevel"/>
    <w:tmpl w:val="6B84375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 w15:restartNumberingAfterBreak="0">
    <w:nsid w:val="636D1F7E"/>
    <w:multiLevelType w:val="hybridMultilevel"/>
    <w:tmpl w:val="C9D6C8B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0" w15:restartNumberingAfterBreak="0">
    <w:nsid w:val="66C147F0"/>
    <w:multiLevelType w:val="hybridMultilevel"/>
    <w:tmpl w:val="74CE5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6D1091"/>
    <w:multiLevelType w:val="hybridMultilevel"/>
    <w:tmpl w:val="5F280C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2" w15:restartNumberingAfterBreak="0">
    <w:nsid w:val="67A02B7F"/>
    <w:multiLevelType w:val="hybridMultilevel"/>
    <w:tmpl w:val="C1B03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542380"/>
    <w:multiLevelType w:val="hybridMultilevel"/>
    <w:tmpl w:val="5520379C"/>
    <w:lvl w:ilvl="0" w:tplc="B45E069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844010"/>
    <w:multiLevelType w:val="hybridMultilevel"/>
    <w:tmpl w:val="DBDC08C2"/>
    <w:lvl w:ilvl="0" w:tplc="08B41E5C">
      <w:start w:val="1"/>
      <w:numFmt w:val="decimal"/>
      <w:lvlText w:val="%1)"/>
      <w:lvlJc w:val="left"/>
      <w:pPr>
        <w:ind w:left="142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0A3371"/>
    <w:multiLevelType w:val="hybridMultilevel"/>
    <w:tmpl w:val="3C586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0029EF"/>
    <w:multiLevelType w:val="multilevel"/>
    <w:tmpl w:val="6A001036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88" w15:restartNumberingAfterBreak="0">
    <w:nsid w:val="6FEE56E3"/>
    <w:multiLevelType w:val="hybridMultilevel"/>
    <w:tmpl w:val="23BA0B2C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2810B28"/>
    <w:multiLevelType w:val="hybridMultilevel"/>
    <w:tmpl w:val="9446ACD6"/>
    <w:name w:val="WW8Num1152323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735C6172"/>
    <w:multiLevelType w:val="hybridMultilevel"/>
    <w:tmpl w:val="6032ED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744717EC"/>
    <w:multiLevelType w:val="hybridMultilevel"/>
    <w:tmpl w:val="28084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4DE4230"/>
    <w:multiLevelType w:val="hybridMultilevel"/>
    <w:tmpl w:val="44BA2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4F65D7D"/>
    <w:multiLevelType w:val="multilevel"/>
    <w:tmpl w:val="7E283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5A4777E"/>
    <w:multiLevelType w:val="hybridMultilevel"/>
    <w:tmpl w:val="269EBF36"/>
    <w:lvl w:ilvl="0" w:tplc="FFFFFFFF">
      <w:start w:val="1"/>
      <w:numFmt w:val="upperRoman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146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2E1843"/>
    <w:multiLevelType w:val="hybridMultilevel"/>
    <w:tmpl w:val="58D8C66E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666019C"/>
    <w:multiLevelType w:val="hybridMultilevel"/>
    <w:tmpl w:val="F9ACF67C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9A0517B"/>
    <w:multiLevelType w:val="hybridMultilevel"/>
    <w:tmpl w:val="2916937E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8" w15:restartNumberingAfterBreak="0">
    <w:nsid w:val="7B35789D"/>
    <w:multiLevelType w:val="hybridMultilevel"/>
    <w:tmpl w:val="E86C3D44"/>
    <w:lvl w:ilvl="0" w:tplc="2F7C2DE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B9A205A"/>
    <w:multiLevelType w:val="hybridMultilevel"/>
    <w:tmpl w:val="B21A2F96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BC47248"/>
    <w:multiLevelType w:val="hybridMultilevel"/>
    <w:tmpl w:val="2818A61A"/>
    <w:lvl w:ilvl="0" w:tplc="BC967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C8D01BC"/>
    <w:multiLevelType w:val="hybridMultilevel"/>
    <w:tmpl w:val="5EB0F3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E4B5693"/>
    <w:multiLevelType w:val="hybridMultilevel"/>
    <w:tmpl w:val="3376C20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4" w15:restartNumberingAfterBreak="0">
    <w:nsid w:val="7F315893"/>
    <w:multiLevelType w:val="hybridMultilevel"/>
    <w:tmpl w:val="1846A29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058118">
    <w:abstractNumId w:val="2"/>
  </w:num>
  <w:num w:numId="2" w16cid:durableId="694774451">
    <w:abstractNumId w:val="0"/>
  </w:num>
  <w:num w:numId="3" w16cid:durableId="139886190">
    <w:abstractNumId w:val="51"/>
  </w:num>
  <w:num w:numId="4" w16cid:durableId="713768657">
    <w:abstractNumId w:val="29"/>
  </w:num>
  <w:num w:numId="5" w16cid:durableId="935989680">
    <w:abstractNumId w:val="38"/>
  </w:num>
  <w:num w:numId="6" w16cid:durableId="434784566">
    <w:abstractNumId w:val="5"/>
  </w:num>
  <w:num w:numId="7" w16cid:durableId="2142459098">
    <w:abstractNumId w:val="26"/>
  </w:num>
  <w:num w:numId="8" w16cid:durableId="1436441053">
    <w:abstractNumId w:val="14"/>
  </w:num>
  <w:num w:numId="9" w16cid:durableId="208808547">
    <w:abstractNumId w:val="67"/>
  </w:num>
  <w:num w:numId="10" w16cid:durableId="1480413747">
    <w:abstractNumId w:val="103"/>
  </w:num>
  <w:num w:numId="11" w16cid:durableId="1107390657">
    <w:abstractNumId w:val="78"/>
  </w:num>
  <w:num w:numId="12" w16cid:durableId="1036273799">
    <w:abstractNumId w:val="97"/>
  </w:num>
  <w:num w:numId="13" w16cid:durableId="1150559925">
    <w:abstractNumId w:val="42"/>
  </w:num>
  <w:num w:numId="14" w16cid:durableId="259021690">
    <w:abstractNumId w:val="30"/>
  </w:num>
  <w:num w:numId="15" w16cid:durableId="1922333202">
    <w:abstractNumId w:val="12"/>
  </w:num>
  <w:num w:numId="16" w16cid:durableId="102192964">
    <w:abstractNumId w:val="70"/>
  </w:num>
  <w:num w:numId="17" w16cid:durableId="1203593087">
    <w:abstractNumId w:val="63"/>
  </w:num>
  <w:num w:numId="18" w16cid:durableId="1019233813">
    <w:abstractNumId w:val="55"/>
  </w:num>
  <w:num w:numId="19" w16cid:durableId="1058555770">
    <w:abstractNumId w:val="37"/>
  </w:num>
  <w:num w:numId="20" w16cid:durableId="1200241133">
    <w:abstractNumId w:val="90"/>
  </w:num>
  <w:num w:numId="21" w16cid:durableId="740904655">
    <w:abstractNumId w:val="68"/>
  </w:num>
  <w:num w:numId="22" w16cid:durableId="1046443801">
    <w:abstractNumId w:val="59"/>
  </w:num>
  <w:num w:numId="23" w16cid:durableId="965543688">
    <w:abstractNumId w:val="81"/>
  </w:num>
  <w:num w:numId="24" w16cid:durableId="546532584">
    <w:abstractNumId w:val="58"/>
  </w:num>
  <w:num w:numId="25" w16cid:durableId="691538884">
    <w:abstractNumId w:val="79"/>
  </w:num>
  <w:num w:numId="26" w16cid:durableId="1815367785">
    <w:abstractNumId w:val="9"/>
  </w:num>
  <w:num w:numId="27" w16cid:durableId="1059984344">
    <w:abstractNumId w:val="27"/>
  </w:num>
  <w:num w:numId="28" w16cid:durableId="11781551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20926565">
    <w:abstractNumId w:val="16"/>
  </w:num>
  <w:num w:numId="30" w16cid:durableId="1540971573">
    <w:abstractNumId w:val="17"/>
  </w:num>
  <w:num w:numId="31" w16cid:durableId="218251663">
    <w:abstractNumId w:val="50"/>
  </w:num>
  <w:num w:numId="32" w16cid:durableId="1465805465">
    <w:abstractNumId w:val="31"/>
  </w:num>
  <w:num w:numId="33" w16cid:durableId="18602393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64123377">
    <w:abstractNumId w:val="45"/>
  </w:num>
  <w:num w:numId="35" w16cid:durableId="180172727">
    <w:abstractNumId w:val="46"/>
  </w:num>
  <w:num w:numId="36" w16cid:durableId="1462308515">
    <w:abstractNumId w:val="10"/>
  </w:num>
  <w:num w:numId="37" w16cid:durableId="141755529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836241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5933553">
    <w:abstractNumId w:val="32"/>
  </w:num>
  <w:num w:numId="40" w16cid:durableId="924220362">
    <w:abstractNumId w:val="72"/>
  </w:num>
  <w:num w:numId="41" w16cid:durableId="799955608">
    <w:abstractNumId w:val="16"/>
  </w:num>
  <w:num w:numId="42" w16cid:durableId="299531012">
    <w:abstractNumId w:val="92"/>
  </w:num>
  <w:num w:numId="43" w16cid:durableId="1467774462">
    <w:abstractNumId w:val="82"/>
  </w:num>
  <w:num w:numId="44" w16cid:durableId="1340700379">
    <w:abstractNumId w:val="101"/>
  </w:num>
  <w:num w:numId="45" w16cid:durableId="239947235">
    <w:abstractNumId w:val="21"/>
  </w:num>
  <w:num w:numId="46" w16cid:durableId="1325812731">
    <w:abstractNumId w:val="32"/>
  </w:num>
  <w:num w:numId="47" w16cid:durableId="1516338422">
    <w:abstractNumId w:val="62"/>
  </w:num>
  <w:num w:numId="48" w16cid:durableId="1922908342">
    <w:abstractNumId w:val="48"/>
  </w:num>
  <w:num w:numId="49" w16cid:durableId="249044829">
    <w:abstractNumId w:val="57"/>
  </w:num>
  <w:num w:numId="50" w16cid:durableId="98454617">
    <w:abstractNumId w:val="44"/>
  </w:num>
  <w:num w:numId="51" w16cid:durableId="1723478067">
    <w:abstractNumId w:val="61"/>
  </w:num>
  <w:num w:numId="52" w16cid:durableId="1772120925">
    <w:abstractNumId w:val="33"/>
  </w:num>
  <w:num w:numId="53" w16cid:durableId="1174146305">
    <w:abstractNumId w:val="19"/>
  </w:num>
  <w:num w:numId="54" w16cid:durableId="1043555427">
    <w:abstractNumId w:val="3"/>
  </w:num>
  <w:num w:numId="55" w16cid:durableId="1078526533">
    <w:abstractNumId w:val="54"/>
  </w:num>
  <w:num w:numId="56" w16cid:durableId="402989220">
    <w:abstractNumId w:val="99"/>
  </w:num>
  <w:num w:numId="57" w16cid:durableId="1556240655">
    <w:abstractNumId w:val="88"/>
  </w:num>
  <w:num w:numId="58" w16cid:durableId="854271288">
    <w:abstractNumId w:val="15"/>
  </w:num>
  <w:num w:numId="59" w16cid:durableId="2098402986">
    <w:abstractNumId w:val="41"/>
  </w:num>
  <w:num w:numId="60" w16cid:durableId="78602549">
    <w:abstractNumId w:val="100"/>
  </w:num>
  <w:num w:numId="61" w16cid:durableId="1701587559">
    <w:abstractNumId w:val="74"/>
  </w:num>
  <w:num w:numId="62" w16cid:durableId="1585528858">
    <w:abstractNumId w:val="73"/>
  </w:num>
  <w:num w:numId="63" w16cid:durableId="235357435">
    <w:abstractNumId w:val="22"/>
  </w:num>
  <w:num w:numId="64" w16cid:durableId="511646766">
    <w:abstractNumId w:val="43"/>
  </w:num>
  <w:num w:numId="65" w16cid:durableId="299190484">
    <w:abstractNumId w:val="71"/>
  </w:num>
  <w:num w:numId="66" w16cid:durableId="1972008580">
    <w:abstractNumId w:val="95"/>
  </w:num>
  <w:num w:numId="67" w16cid:durableId="74128346">
    <w:abstractNumId w:val="23"/>
  </w:num>
  <w:num w:numId="68" w16cid:durableId="1453130695">
    <w:abstractNumId w:val="104"/>
  </w:num>
  <w:num w:numId="69" w16cid:durableId="1022121830">
    <w:abstractNumId w:val="85"/>
  </w:num>
  <w:num w:numId="70" w16cid:durableId="321743303">
    <w:abstractNumId w:val="40"/>
  </w:num>
  <w:num w:numId="71" w16cid:durableId="1954628870">
    <w:abstractNumId w:val="47"/>
  </w:num>
  <w:num w:numId="72" w16cid:durableId="927812729">
    <w:abstractNumId w:val="98"/>
  </w:num>
  <w:num w:numId="73" w16cid:durableId="379938519">
    <w:abstractNumId w:val="24"/>
  </w:num>
  <w:num w:numId="74" w16cid:durableId="1981573251">
    <w:abstractNumId w:val="56"/>
  </w:num>
  <w:num w:numId="75" w16cid:durableId="40833457">
    <w:abstractNumId w:val="96"/>
  </w:num>
  <w:num w:numId="76" w16cid:durableId="2021004125">
    <w:abstractNumId w:val="7"/>
  </w:num>
  <w:num w:numId="77" w16cid:durableId="1974095616">
    <w:abstractNumId w:val="53"/>
  </w:num>
  <w:num w:numId="78" w16cid:durableId="1640920699">
    <w:abstractNumId w:val="91"/>
  </w:num>
  <w:num w:numId="79" w16cid:durableId="1728263311">
    <w:abstractNumId w:val="4"/>
  </w:num>
  <w:num w:numId="80" w16cid:durableId="730271264">
    <w:abstractNumId w:val="25"/>
  </w:num>
  <w:num w:numId="81" w16cid:durableId="893852329">
    <w:abstractNumId w:val="84"/>
  </w:num>
  <w:num w:numId="82" w16cid:durableId="1946502874">
    <w:abstractNumId w:val="75"/>
  </w:num>
  <w:num w:numId="83" w16cid:durableId="160582033">
    <w:abstractNumId w:val="13"/>
  </w:num>
  <w:num w:numId="84" w16cid:durableId="1047492913">
    <w:abstractNumId w:val="77"/>
  </w:num>
  <w:num w:numId="85" w16cid:durableId="41905016">
    <w:abstractNumId w:val="87"/>
  </w:num>
  <w:num w:numId="86" w16cid:durableId="1894075777">
    <w:abstractNumId w:val="94"/>
  </w:num>
  <w:num w:numId="87" w16cid:durableId="764113033">
    <w:abstractNumId w:val="39"/>
  </w:num>
  <w:num w:numId="88" w16cid:durableId="937712570">
    <w:abstractNumId w:val="64"/>
  </w:num>
  <w:num w:numId="89" w16cid:durableId="241070249">
    <w:abstractNumId w:val="8"/>
  </w:num>
  <w:num w:numId="90" w16cid:durableId="1477718641">
    <w:abstractNumId w:val="76"/>
  </w:num>
  <w:num w:numId="91" w16cid:durableId="300772713">
    <w:abstractNumId w:val="20"/>
  </w:num>
  <w:num w:numId="92" w16cid:durableId="649746386">
    <w:abstractNumId w:val="66"/>
  </w:num>
  <w:num w:numId="93" w16cid:durableId="1282298523">
    <w:abstractNumId w:val="69"/>
  </w:num>
  <w:num w:numId="94" w16cid:durableId="124588171">
    <w:abstractNumId w:val="60"/>
  </w:num>
  <w:num w:numId="95" w16cid:durableId="1520970072">
    <w:abstractNumId w:val="65"/>
  </w:num>
  <w:num w:numId="96" w16cid:durableId="1515651603">
    <w:abstractNumId w:val="80"/>
  </w:num>
  <w:num w:numId="97" w16cid:durableId="541287024">
    <w:abstractNumId w:val="93"/>
  </w:num>
  <w:num w:numId="98" w16cid:durableId="661467880">
    <w:abstractNumId w:val="52"/>
  </w:num>
  <w:num w:numId="99" w16cid:durableId="592006442">
    <w:abstractNumId w:val="35"/>
  </w:num>
  <w:num w:numId="100" w16cid:durableId="1388869574">
    <w:abstractNumId w:val="1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yna Wawszczyk">
    <w15:presenceInfo w15:providerId="AD" w15:userId="S-1-5-21-4105581624-329671266-2989176905-2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F8E"/>
    <w:rsid w:val="00000DF4"/>
    <w:rsid w:val="00001FD4"/>
    <w:rsid w:val="0000599F"/>
    <w:rsid w:val="0000615D"/>
    <w:rsid w:val="00006C0F"/>
    <w:rsid w:val="00007767"/>
    <w:rsid w:val="00012C5E"/>
    <w:rsid w:val="0001483F"/>
    <w:rsid w:val="000173F0"/>
    <w:rsid w:val="00017778"/>
    <w:rsid w:val="0002056D"/>
    <w:rsid w:val="00020A8C"/>
    <w:rsid w:val="00020AC7"/>
    <w:rsid w:val="00021A54"/>
    <w:rsid w:val="00021CE9"/>
    <w:rsid w:val="000247AB"/>
    <w:rsid w:val="00027148"/>
    <w:rsid w:val="0003020E"/>
    <w:rsid w:val="00030230"/>
    <w:rsid w:val="00030497"/>
    <w:rsid w:val="00030887"/>
    <w:rsid w:val="0003282B"/>
    <w:rsid w:val="00032C66"/>
    <w:rsid w:val="0003353A"/>
    <w:rsid w:val="000356F5"/>
    <w:rsid w:val="00035C2A"/>
    <w:rsid w:val="00035EA4"/>
    <w:rsid w:val="000401FF"/>
    <w:rsid w:val="00042927"/>
    <w:rsid w:val="0004346F"/>
    <w:rsid w:val="00043EB7"/>
    <w:rsid w:val="00044281"/>
    <w:rsid w:val="000454EC"/>
    <w:rsid w:val="00046E12"/>
    <w:rsid w:val="00047166"/>
    <w:rsid w:val="0004743D"/>
    <w:rsid w:val="00047598"/>
    <w:rsid w:val="0005335E"/>
    <w:rsid w:val="00053A94"/>
    <w:rsid w:val="00053BB2"/>
    <w:rsid w:val="00053E89"/>
    <w:rsid w:val="00054730"/>
    <w:rsid w:val="000559CF"/>
    <w:rsid w:val="00055B42"/>
    <w:rsid w:val="00056309"/>
    <w:rsid w:val="000567E5"/>
    <w:rsid w:val="000573A3"/>
    <w:rsid w:val="00060A0D"/>
    <w:rsid w:val="00062D71"/>
    <w:rsid w:val="0006356D"/>
    <w:rsid w:val="000646C0"/>
    <w:rsid w:val="00064C22"/>
    <w:rsid w:val="00064DAE"/>
    <w:rsid w:val="0006638C"/>
    <w:rsid w:val="000666DD"/>
    <w:rsid w:val="0006680E"/>
    <w:rsid w:val="00070CFF"/>
    <w:rsid w:val="000710BB"/>
    <w:rsid w:val="000710CA"/>
    <w:rsid w:val="00072D20"/>
    <w:rsid w:val="00073B3D"/>
    <w:rsid w:val="00074105"/>
    <w:rsid w:val="0007479A"/>
    <w:rsid w:val="00075937"/>
    <w:rsid w:val="000759C7"/>
    <w:rsid w:val="00075E41"/>
    <w:rsid w:val="00075E4E"/>
    <w:rsid w:val="00076CEB"/>
    <w:rsid w:val="00077202"/>
    <w:rsid w:val="00077A31"/>
    <w:rsid w:val="00080176"/>
    <w:rsid w:val="000801AC"/>
    <w:rsid w:val="00080B86"/>
    <w:rsid w:val="000811B3"/>
    <w:rsid w:val="00081470"/>
    <w:rsid w:val="0008166C"/>
    <w:rsid w:val="00082F9A"/>
    <w:rsid w:val="00082FB9"/>
    <w:rsid w:val="0008329C"/>
    <w:rsid w:val="00084E68"/>
    <w:rsid w:val="0008721F"/>
    <w:rsid w:val="000875F9"/>
    <w:rsid w:val="000904AE"/>
    <w:rsid w:val="00092795"/>
    <w:rsid w:val="00092EBD"/>
    <w:rsid w:val="00093B71"/>
    <w:rsid w:val="0009400D"/>
    <w:rsid w:val="00094ED9"/>
    <w:rsid w:val="00094FCE"/>
    <w:rsid w:val="00095638"/>
    <w:rsid w:val="0009745B"/>
    <w:rsid w:val="00097872"/>
    <w:rsid w:val="00097BB6"/>
    <w:rsid w:val="00097DF2"/>
    <w:rsid w:val="000A2367"/>
    <w:rsid w:val="000A3B37"/>
    <w:rsid w:val="000B1294"/>
    <w:rsid w:val="000B39DC"/>
    <w:rsid w:val="000B5C27"/>
    <w:rsid w:val="000C034E"/>
    <w:rsid w:val="000C057C"/>
    <w:rsid w:val="000C1B99"/>
    <w:rsid w:val="000C3574"/>
    <w:rsid w:val="000C46F7"/>
    <w:rsid w:val="000C557F"/>
    <w:rsid w:val="000C5662"/>
    <w:rsid w:val="000C5F5B"/>
    <w:rsid w:val="000C61B3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464A"/>
    <w:rsid w:val="000D49B7"/>
    <w:rsid w:val="000D5517"/>
    <w:rsid w:val="000D575B"/>
    <w:rsid w:val="000D696B"/>
    <w:rsid w:val="000E0145"/>
    <w:rsid w:val="000E4283"/>
    <w:rsid w:val="000E4F8C"/>
    <w:rsid w:val="000E67A7"/>
    <w:rsid w:val="000E6CBD"/>
    <w:rsid w:val="000E7514"/>
    <w:rsid w:val="000F09F6"/>
    <w:rsid w:val="000F0EA6"/>
    <w:rsid w:val="000F2C8D"/>
    <w:rsid w:val="000F3096"/>
    <w:rsid w:val="000F4D4F"/>
    <w:rsid w:val="000F5D0F"/>
    <w:rsid w:val="000F5F40"/>
    <w:rsid w:val="00100A75"/>
    <w:rsid w:val="00102BAC"/>
    <w:rsid w:val="00104000"/>
    <w:rsid w:val="00104216"/>
    <w:rsid w:val="00105437"/>
    <w:rsid w:val="00105724"/>
    <w:rsid w:val="00105C22"/>
    <w:rsid w:val="00110C3C"/>
    <w:rsid w:val="001124F3"/>
    <w:rsid w:val="001127D6"/>
    <w:rsid w:val="00112C57"/>
    <w:rsid w:val="00112E7A"/>
    <w:rsid w:val="00113A49"/>
    <w:rsid w:val="00113F50"/>
    <w:rsid w:val="00120441"/>
    <w:rsid w:val="0012137C"/>
    <w:rsid w:val="00123A03"/>
    <w:rsid w:val="001246B5"/>
    <w:rsid w:val="00124848"/>
    <w:rsid w:val="00125028"/>
    <w:rsid w:val="00125381"/>
    <w:rsid w:val="001267C9"/>
    <w:rsid w:val="00126C38"/>
    <w:rsid w:val="00130099"/>
    <w:rsid w:val="00130784"/>
    <w:rsid w:val="00131604"/>
    <w:rsid w:val="00131B41"/>
    <w:rsid w:val="00131C38"/>
    <w:rsid w:val="001328E9"/>
    <w:rsid w:val="00132F27"/>
    <w:rsid w:val="00135BE5"/>
    <w:rsid w:val="001401C7"/>
    <w:rsid w:val="0014098E"/>
    <w:rsid w:val="00142470"/>
    <w:rsid w:val="00142D34"/>
    <w:rsid w:val="00143379"/>
    <w:rsid w:val="00143C9F"/>
    <w:rsid w:val="00144E1C"/>
    <w:rsid w:val="00144F0B"/>
    <w:rsid w:val="001452EA"/>
    <w:rsid w:val="00146E9A"/>
    <w:rsid w:val="00146EE4"/>
    <w:rsid w:val="001475F0"/>
    <w:rsid w:val="00150137"/>
    <w:rsid w:val="001507B8"/>
    <w:rsid w:val="00150A08"/>
    <w:rsid w:val="00151768"/>
    <w:rsid w:val="001517CB"/>
    <w:rsid w:val="00151A4A"/>
    <w:rsid w:val="0015265C"/>
    <w:rsid w:val="00152EEA"/>
    <w:rsid w:val="00154456"/>
    <w:rsid w:val="001544D4"/>
    <w:rsid w:val="00155820"/>
    <w:rsid w:val="00155D50"/>
    <w:rsid w:val="0015640A"/>
    <w:rsid w:val="0016021A"/>
    <w:rsid w:val="00161A10"/>
    <w:rsid w:val="00162CFB"/>
    <w:rsid w:val="001643EE"/>
    <w:rsid w:val="00165C7E"/>
    <w:rsid w:val="00166A89"/>
    <w:rsid w:val="00166C11"/>
    <w:rsid w:val="00166C9C"/>
    <w:rsid w:val="001672D2"/>
    <w:rsid w:val="001674B1"/>
    <w:rsid w:val="001674FF"/>
    <w:rsid w:val="001719E7"/>
    <w:rsid w:val="00171FD9"/>
    <w:rsid w:val="0017249E"/>
    <w:rsid w:val="0017310A"/>
    <w:rsid w:val="00173B6F"/>
    <w:rsid w:val="00174747"/>
    <w:rsid w:val="0017489D"/>
    <w:rsid w:val="00175A74"/>
    <w:rsid w:val="0017653C"/>
    <w:rsid w:val="00176EB2"/>
    <w:rsid w:val="00177018"/>
    <w:rsid w:val="00177568"/>
    <w:rsid w:val="00177782"/>
    <w:rsid w:val="0018058B"/>
    <w:rsid w:val="00180F8F"/>
    <w:rsid w:val="0018347A"/>
    <w:rsid w:val="00184413"/>
    <w:rsid w:val="00184869"/>
    <w:rsid w:val="00184998"/>
    <w:rsid w:val="00190F43"/>
    <w:rsid w:val="001913EC"/>
    <w:rsid w:val="001926B6"/>
    <w:rsid w:val="00194A6F"/>
    <w:rsid w:val="00194CAC"/>
    <w:rsid w:val="00196E9D"/>
    <w:rsid w:val="001974EA"/>
    <w:rsid w:val="001A00CF"/>
    <w:rsid w:val="001A05A7"/>
    <w:rsid w:val="001A0B70"/>
    <w:rsid w:val="001A11D0"/>
    <w:rsid w:val="001A2D4B"/>
    <w:rsid w:val="001A37FC"/>
    <w:rsid w:val="001A3E5E"/>
    <w:rsid w:val="001A3FC8"/>
    <w:rsid w:val="001A671E"/>
    <w:rsid w:val="001A770D"/>
    <w:rsid w:val="001A7D20"/>
    <w:rsid w:val="001B489A"/>
    <w:rsid w:val="001B4A8F"/>
    <w:rsid w:val="001B6931"/>
    <w:rsid w:val="001C161C"/>
    <w:rsid w:val="001C1A40"/>
    <w:rsid w:val="001C1E03"/>
    <w:rsid w:val="001C3559"/>
    <w:rsid w:val="001C4C91"/>
    <w:rsid w:val="001C4E8F"/>
    <w:rsid w:val="001C6241"/>
    <w:rsid w:val="001C6DEB"/>
    <w:rsid w:val="001D0DC3"/>
    <w:rsid w:val="001D19DE"/>
    <w:rsid w:val="001D1D8C"/>
    <w:rsid w:val="001D2D94"/>
    <w:rsid w:val="001D2EF1"/>
    <w:rsid w:val="001D4B4E"/>
    <w:rsid w:val="001D6C8F"/>
    <w:rsid w:val="001D7053"/>
    <w:rsid w:val="001D74B6"/>
    <w:rsid w:val="001E0175"/>
    <w:rsid w:val="001E082E"/>
    <w:rsid w:val="001E0D72"/>
    <w:rsid w:val="001E651D"/>
    <w:rsid w:val="001E7666"/>
    <w:rsid w:val="001F2862"/>
    <w:rsid w:val="001F3E47"/>
    <w:rsid w:val="001F4093"/>
    <w:rsid w:val="001F51FA"/>
    <w:rsid w:val="001F5A2A"/>
    <w:rsid w:val="001F601A"/>
    <w:rsid w:val="001F6140"/>
    <w:rsid w:val="001F620A"/>
    <w:rsid w:val="001F70EF"/>
    <w:rsid w:val="00200A70"/>
    <w:rsid w:val="002021A4"/>
    <w:rsid w:val="002035EE"/>
    <w:rsid w:val="00203B59"/>
    <w:rsid w:val="002056B0"/>
    <w:rsid w:val="00206873"/>
    <w:rsid w:val="00207665"/>
    <w:rsid w:val="00210E8D"/>
    <w:rsid w:val="00212E29"/>
    <w:rsid w:val="002136E8"/>
    <w:rsid w:val="00214EFC"/>
    <w:rsid w:val="00215DB7"/>
    <w:rsid w:val="00215FD4"/>
    <w:rsid w:val="00216049"/>
    <w:rsid w:val="00216D1D"/>
    <w:rsid w:val="00217300"/>
    <w:rsid w:val="002212B2"/>
    <w:rsid w:val="00222BA6"/>
    <w:rsid w:val="002233E7"/>
    <w:rsid w:val="00223A77"/>
    <w:rsid w:val="00223C28"/>
    <w:rsid w:val="0022442E"/>
    <w:rsid w:val="0022491D"/>
    <w:rsid w:val="00230901"/>
    <w:rsid w:val="00230BFC"/>
    <w:rsid w:val="00231259"/>
    <w:rsid w:val="0023251A"/>
    <w:rsid w:val="00233D92"/>
    <w:rsid w:val="00234077"/>
    <w:rsid w:val="00234585"/>
    <w:rsid w:val="00236A10"/>
    <w:rsid w:val="0023750B"/>
    <w:rsid w:val="002378AA"/>
    <w:rsid w:val="00237B9F"/>
    <w:rsid w:val="0024086C"/>
    <w:rsid w:val="00240A09"/>
    <w:rsid w:val="00240ED6"/>
    <w:rsid w:val="0024476E"/>
    <w:rsid w:val="00245473"/>
    <w:rsid w:val="00247070"/>
    <w:rsid w:val="002503D9"/>
    <w:rsid w:val="0025056D"/>
    <w:rsid w:val="00250B27"/>
    <w:rsid w:val="002517AE"/>
    <w:rsid w:val="00252A7E"/>
    <w:rsid w:val="00254BBB"/>
    <w:rsid w:val="00255B92"/>
    <w:rsid w:val="00256134"/>
    <w:rsid w:val="00256560"/>
    <w:rsid w:val="00256BC1"/>
    <w:rsid w:val="00257019"/>
    <w:rsid w:val="002604F6"/>
    <w:rsid w:val="0026140F"/>
    <w:rsid w:val="00261ECA"/>
    <w:rsid w:val="00263383"/>
    <w:rsid w:val="00265186"/>
    <w:rsid w:val="002656B3"/>
    <w:rsid w:val="00265CF3"/>
    <w:rsid w:val="0026624E"/>
    <w:rsid w:val="0026751F"/>
    <w:rsid w:val="0027107D"/>
    <w:rsid w:val="00271674"/>
    <w:rsid w:val="002740D5"/>
    <w:rsid w:val="00274519"/>
    <w:rsid w:val="0027501E"/>
    <w:rsid w:val="0027762C"/>
    <w:rsid w:val="002802CA"/>
    <w:rsid w:val="00280A47"/>
    <w:rsid w:val="002811A9"/>
    <w:rsid w:val="0028513F"/>
    <w:rsid w:val="00286ECA"/>
    <w:rsid w:val="00290E89"/>
    <w:rsid w:val="00291DF3"/>
    <w:rsid w:val="002929A3"/>
    <w:rsid w:val="00294BEA"/>
    <w:rsid w:val="002968A5"/>
    <w:rsid w:val="00297D9A"/>
    <w:rsid w:val="00297DF2"/>
    <w:rsid w:val="002A0106"/>
    <w:rsid w:val="002A0937"/>
    <w:rsid w:val="002A0D4C"/>
    <w:rsid w:val="002A3714"/>
    <w:rsid w:val="002A470A"/>
    <w:rsid w:val="002A575C"/>
    <w:rsid w:val="002B08F6"/>
    <w:rsid w:val="002B41B1"/>
    <w:rsid w:val="002B5640"/>
    <w:rsid w:val="002B68D8"/>
    <w:rsid w:val="002B76D7"/>
    <w:rsid w:val="002C1099"/>
    <w:rsid w:val="002C3120"/>
    <w:rsid w:val="002C69C4"/>
    <w:rsid w:val="002D21BD"/>
    <w:rsid w:val="002D5D46"/>
    <w:rsid w:val="002D627C"/>
    <w:rsid w:val="002D6ED8"/>
    <w:rsid w:val="002D7270"/>
    <w:rsid w:val="002E0274"/>
    <w:rsid w:val="002E02D4"/>
    <w:rsid w:val="002E0EE2"/>
    <w:rsid w:val="002E1AD0"/>
    <w:rsid w:val="002E299B"/>
    <w:rsid w:val="002E378E"/>
    <w:rsid w:val="002E37A1"/>
    <w:rsid w:val="002E46C8"/>
    <w:rsid w:val="002E5132"/>
    <w:rsid w:val="002E6117"/>
    <w:rsid w:val="002E6899"/>
    <w:rsid w:val="002E6D05"/>
    <w:rsid w:val="002E6F33"/>
    <w:rsid w:val="002F097C"/>
    <w:rsid w:val="002F0E09"/>
    <w:rsid w:val="002F1594"/>
    <w:rsid w:val="002F1E2A"/>
    <w:rsid w:val="002F5909"/>
    <w:rsid w:val="002F69BE"/>
    <w:rsid w:val="002F6D23"/>
    <w:rsid w:val="002F7C45"/>
    <w:rsid w:val="00300CDA"/>
    <w:rsid w:val="00300D22"/>
    <w:rsid w:val="0030204F"/>
    <w:rsid w:val="00302E68"/>
    <w:rsid w:val="00303386"/>
    <w:rsid w:val="00304128"/>
    <w:rsid w:val="00304651"/>
    <w:rsid w:val="00304DAD"/>
    <w:rsid w:val="003052AC"/>
    <w:rsid w:val="0030652E"/>
    <w:rsid w:val="00306AF6"/>
    <w:rsid w:val="003078DB"/>
    <w:rsid w:val="00307F11"/>
    <w:rsid w:val="00310147"/>
    <w:rsid w:val="0031114C"/>
    <w:rsid w:val="00312813"/>
    <w:rsid w:val="003233DF"/>
    <w:rsid w:val="00324581"/>
    <w:rsid w:val="003246CA"/>
    <w:rsid w:val="003279DC"/>
    <w:rsid w:val="00327AEE"/>
    <w:rsid w:val="00327BB9"/>
    <w:rsid w:val="0033101E"/>
    <w:rsid w:val="00333199"/>
    <w:rsid w:val="00335756"/>
    <w:rsid w:val="003364EA"/>
    <w:rsid w:val="00336D04"/>
    <w:rsid w:val="003370ED"/>
    <w:rsid w:val="00337144"/>
    <w:rsid w:val="0033794C"/>
    <w:rsid w:val="003406E6"/>
    <w:rsid w:val="0034088F"/>
    <w:rsid w:val="003427C9"/>
    <w:rsid w:val="003437D7"/>
    <w:rsid w:val="00343F05"/>
    <w:rsid w:val="00345EB0"/>
    <w:rsid w:val="003468F8"/>
    <w:rsid w:val="00347491"/>
    <w:rsid w:val="0034786C"/>
    <w:rsid w:val="00347B11"/>
    <w:rsid w:val="00347BC9"/>
    <w:rsid w:val="00347D5A"/>
    <w:rsid w:val="0035057B"/>
    <w:rsid w:val="003511EB"/>
    <w:rsid w:val="003523AD"/>
    <w:rsid w:val="0035571C"/>
    <w:rsid w:val="00356EC6"/>
    <w:rsid w:val="00357E8F"/>
    <w:rsid w:val="003606F1"/>
    <w:rsid w:val="00361857"/>
    <w:rsid w:val="00363B4A"/>
    <w:rsid w:val="0036473A"/>
    <w:rsid w:val="003652FB"/>
    <w:rsid w:val="00366369"/>
    <w:rsid w:val="003716E6"/>
    <w:rsid w:val="00371A6D"/>
    <w:rsid w:val="003740BE"/>
    <w:rsid w:val="003748D6"/>
    <w:rsid w:val="0037672A"/>
    <w:rsid w:val="00376AC9"/>
    <w:rsid w:val="0037769C"/>
    <w:rsid w:val="00380E85"/>
    <w:rsid w:val="003819DD"/>
    <w:rsid w:val="003820B5"/>
    <w:rsid w:val="00382FBF"/>
    <w:rsid w:val="00384C8C"/>
    <w:rsid w:val="00386DDE"/>
    <w:rsid w:val="0038767C"/>
    <w:rsid w:val="0039007E"/>
    <w:rsid w:val="003901AB"/>
    <w:rsid w:val="003913C6"/>
    <w:rsid w:val="003924B0"/>
    <w:rsid w:val="003927CA"/>
    <w:rsid w:val="00392C3D"/>
    <w:rsid w:val="00393BDD"/>
    <w:rsid w:val="00394032"/>
    <w:rsid w:val="003959D0"/>
    <w:rsid w:val="0039712E"/>
    <w:rsid w:val="003976B0"/>
    <w:rsid w:val="00397B2A"/>
    <w:rsid w:val="003A138F"/>
    <w:rsid w:val="003A3043"/>
    <w:rsid w:val="003B00C9"/>
    <w:rsid w:val="003B2171"/>
    <w:rsid w:val="003B4D24"/>
    <w:rsid w:val="003B6133"/>
    <w:rsid w:val="003B64C3"/>
    <w:rsid w:val="003B7233"/>
    <w:rsid w:val="003C0D49"/>
    <w:rsid w:val="003C2650"/>
    <w:rsid w:val="003C32CB"/>
    <w:rsid w:val="003C58D3"/>
    <w:rsid w:val="003C62FD"/>
    <w:rsid w:val="003C6F22"/>
    <w:rsid w:val="003D32B0"/>
    <w:rsid w:val="003D32CF"/>
    <w:rsid w:val="003D39E8"/>
    <w:rsid w:val="003D3E6B"/>
    <w:rsid w:val="003D465D"/>
    <w:rsid w:val="003D4DBE"/>
    <w:rsid w:val="003D5C91"/>
    <w:rsid w:val="003D758C"/>
    <w:rsid w:val="003D77CC"/>
    <w:rsid w:val="003E0983"/>
    <w:rsid w:val="003E130E"/>
    <w:rsid w:val="003E170A"/>
    <w:rsid w:val="003E17B5"/>
    <w:rsid w:val="003E1D91"/>
    <w:rsid w:val="003E389B"/>
    <w:rsid w:val="003E481D"/>
    <w:rsid w:val="003E4866"/>
    <w:rsid w:val="003E5DD4"/>
    <w:rsid w:val="003E77ED"/>
    <w:rsid w:val="003F0BD4"/>
    <w:rsid w:val="003F298D"/>
    <w:rsid w:val="003F49E7"/>
    <w:rsid w:val="003F57DE"/>
    <w:rsid w:val="003F627B"/>
    <w:rsid w:val="00400862"/>
    <w:rsid w:val="004011AD"/>
    <w:rsid w:val="00401222"/>
    <w:rsid w:val="00402FFD"/>
    <w:rsid w:val="00403954"/>
    <w:rsid w:val="00404A7F"/>
    <w:rsid w:val="00404D78"/>
    <w:rsid w:val="0040720C"/>
    <w:rsid w:val="004073E6"/>
    <w:rsid w:val="004103D0"/>
    <w:rsid w:val="00411350"/>
    <w:rsid w:val="00411EC2"/>
    <w:rsid w:val="004131E0"/>
    <w:rsid w:val="00413454"/>
    <w:rsid w:val="00416A56"/>
    <w:rsid w:val="0041734B"/>
    <w:rsid w:val="00417AB8"/>
    <w:rsid w:val="004215D6"/>
    <w:rsid w:val="00423BC0"/>
    <w:rsid w:val="00423E06"/>
    <w:rsid w:val="004271B0"/>
    <w:rsid w:val="0042725F"/>
    <w:rsid w:val="0042774B"/>
    <w:rsid w:val="004278BB"/>
    <w:rsid w:val="0043035B"/>
    <w:rsid w:val="0043045F"/>
    <w:rsid w:val="00430F37"/>
    <w:rsid w:val="004318F0"/>
    <w:rsid w:val="00433111"/>
    <w:rsid w:val="0043338C"/>
    <w:rsid w:val="004338CC"/>
    <w:rsid w:val="00434143"/>
    <w:rsid w:val="004344E3"/>
    <w:rsid w:val="00434D99"/>
    <w:rsid w:val="004354CD"/>
    <w:rsid w:val="0043550A"/>
    <w:rsid w:val="0044035E"/>
    <w:rsid w:val="00440365"/>
    <w:rsid w:val="00440EE7"/>
    <w:rsid w:val="00441D8A"/>
    <w:rsid w:val="00442F61"/>
    <w:rsid w:val="00443E2A"/>
    <w:rsid w:val="00444948"/>
    <w:rsid w:val="00444955"/>
    <w:rsid w:val="00445390"/>
    <w:rsid w:val="00445F06"/>
    <w:rsid w:val="00454251"/>
    <w:rsid w:val="00455493"/>
    <w:rsid w:val="00456F68"/>
    <w:rsid w:val="0046036F"/>
    <w:rsid w:val="00460F3E"/>
    <w:rsid w:val="00461A86"/>
    <w:rsid w:val="004625B3"/>
    <w:rsid w:val="00462AF4"/>
    <w:rsid w:val="004636BC"/>
    <w:rsid w:val="0046396E"/>
    <w:rsid w:val="00464DC2"/>
    <w:rsid w:val="00467539"/>
    <w:rsid w:val="004676F0"/>
    <w:rsid w:val="00467A4A"/>
    <w:rsid w:val="004710CA"/>
    <w:rsid w:val="00471CAB"/>
    <w:rsid w:val="0047439F"/>
    <w:rsid w:val="00474544"/>
    <w:rsid w:val="004749F3"/>
    <w:rsid w:val="004761A5"/>
    <w:rsid w:val="004767F1"/>
    <w:rsid w:val="00481B19"/>
    <w:rsid w:val="00483A06"/>
    <w:rsid w:val="00483C3F"/>
    <w:rsid w:val="004844E0"/>
    <w:rsid w:val="00485267"/>
    <w:rsid w:val="00485E96"/>
    <w:rsid w:val="00486729"/>
    <w:rsid w:val="00486D98"/>
    <w:rsid w:val="004875AD"/>
    <w:rsid w:val="004876E9"/>
    <w:rsid w:val="004879AF"/>
    <w:rsid w:val="00491E1C"/>
    <w:rsid w:val="004923A0"/>
    <w:rsid w:val="00493707"/>
    <w:rsid w:val="00494B3E"/>
    <w:rsid w:val="004A00A2"/>
    <w:rsid w:val="004A0868"/>
    <w:rsid w:val="004A0CED"/>
    <w:rsid w:val="004A10B3"/>
    <w:rsid w:val="004A2BFC"/>
    <w:rsid w:val="004A2FBE"/>
    <w:rsid w:val="004A3AE2"/>
    <w:rsid w:val="004A3FB9"/>
    <w:rsid w:val="004A49A2"/>
    <w:rsid w:val="004A4AEF"/>
    <w:rsid w:val="004A5D45"/>
    <w:rsid w:val="004A64E8"/>
    <w:rsid w:val="004A6C4E"/>
    <w:rsid w:val="004A7A70"/>
    <w:rsid w:val="004A7CAD"/>
    <w:rsid w:val="004B1813"/>
    <w:rsid w:val="004B1847"/>
    <w:rsid w:val="004B196C"/>
    <w:rsid w:val="004B1BC1"/>
    <w:rsid w:val="004B3E89"/>
    <w:rsid w:val="004B5740"/>
    <w:rsid w:val="004B7348"/>
    <w:rsid w:val="004B76AC"/>
    <w:rsid w:val="004B7D3B"/>
    <w:rsid w:val="004C06ED"/>
    <w:rsid w:val="004C15AD"/>
    <w:rsid w:val="004C27BE"/>
    <w:rsid w:val="004C2D90"/>
    <w:rsid w:val="004C4695"/>
    <w:rsid w:val="004C4F55"/>
    <w:rsid w:val="004C6F45"/>
    <w:rsid w:val="004C7508"/>
    <w:rsid w:val="004D2998"/>
    <w:rsid w:val="004D415C"/>
    <w:rsid w:val="004D4471"/>
    <w:rsid w:val="004D725E"/>
    <w:rsid w:val="004D762B"/>
    <w:rsid w:val="004D7C71"/>
    <w:rsid w:val="004D7F60"/>
    <w:rsid w:val="004E07E6"/>
    <w:rsid w:val="004E3959"/>
    <w:rsid w:val="004E5147"/>
    <w:rsid w:val="004E723F"/>
    <w:rsid w:val="004F304F"/>
    <w:rsid w:val="004F375E"/>
    <w:rsid w:val="004F42B9"/>
    <w:rsid w:val="004F4DFE"/>
    <w:rsid w:val="004F57FE"/>
    <w:rsid w:val="004F5EA6"/>
    <w:rsid w:val="004F798A"/>
    <w:rsid w:val="0050124A"/>
    <w:rsid w:val="0050412E"/>
    <w:rsid w:val="00505B1D"/>
    <w:rsid w:val="005074D0"/>
    <w:rsid w:val="00510122"/>
    <w:rsid w:val="0051023C"/>
    <w:rsid w:val="005104E2"/>
    <w:rsid w:val="00510CA6"/>
    <w:rsid w:val="00510EAF"/>
    <w:rsid w:val="00511558"/>
    <w:rsid w:val="00511658"/>
    <w:rsid w:val="005118FA"/>
    <w:rsid w:val="005151F9"/>
    <w:rsid w:val="005165D3"/>
    <w:rsid w:val="00516812"/>
    <w:rsid w:val="00516D84"/>
    <w:rsid w:val="00521A36"/>
    <w:rsid w:val="005248BC"/>
    <w:rsid w:val="0052515B"/>
    <w:rsid w:val="005272FB"/>
    <w:rsid w:val="0053047E"/>
    <w:rsid w:val="005314A1"/>
    <w:rsid w:val="005323B3"/>
    <w:rsid w:val="00532724"/>
    <w:rsid w:val="00536579"/>
    <w:rsid w:val="0053657D"/>
    <w:rsid w:val="00536A75"/>
    <w:rsid w:val="00536DD8"/>
    <w:rsid w:val="00537748"/>
    <w:rsid w:val="00540360"/>
    <w:rsid w:val="00540D48"/>
    <w:rsid w:val="005427F0"/>
    <w:rsid w:val="00544A06"/>
    <w:rsid w:val="00545825"/>
    <w:rsid w:val="00545DC2"/>
    <w:rsid w:val="00545EAF"/>
    <w:rsid w:val="00547644"/>
    <w:rsid w:val="00550638"/>
    <w:rsid w:val="00551401"/>
    <w:rsid w:val="00552267"/>
    <w:rsid w:val="00552872"/>
    <w:rsid w:val="005562C4"/>
    <w:rsid w:val="00556A23"/>
    <w:rsid w:val="00557246"/>
    <w:rsid w:val="005576C2"/>
    <w:rsid w:val="00557A82"/>
    <w:rsid w:val="00557CD3"/>
    <w:rsid w:val="005631CC"/>
    <w:rsid w:val="00564274"/>
    <w:rsid w:val="00564369"/>
    <w:rsid w:val="00564E3D"/>
    <w:rsid w:val="00565137"/>
    <w:rsid w:val="00565D6C"/>
    <w:rsid w:val="00565E9B"/>
    <w:rsid w:val="0056635E"/>
    <w:rsid w:val="00566EF3"/>
    <w:rsid w:val="005708B9"/>
    <w:rsid w:val="005711DF"/>
    <w:rsid w:val="00571D1A"/>
    <w:rsid w:val="005720A8"/>
    <w:rsid w:val="00572112"/>
    <w:rsid w:val="00573E4C"/>
    <w:rsid w:val="00573F9B"/>
    <w:rsid w:val="005745D5"/>
    <w:rsid w:val="00576372"/>
    <w:rsid w:val="00576895"/>
    <w:rsid w:val="00577B37"/>
    <w:rsid w:val="00580175"/>
    <w:rsid w:val="0058289B"/>
    <w:rsid w:val="00582E60"/>
    <w:rsid w:val="0058313D"/>
    <w:rsid w:val="005857CA"/>
    <w:rsid w:val="0059005F"/>
    <w:rsid w:val="00590FAD"/>
    <w:rsid w:val="00591988"/>
    <w:rsid w:val="0059204D"/>
    <w:rsid w:val="00592256"/>
    <w:rsid w:val="0059363B"/>
    <w:rsid w:val="005936F0"/>
    <w:rsid w:val="00594202"/>
    <w:rsid w:val="00594882"/>
    <w:rsid w:val="00596E7C"/>
    <w:rsid w:val="005A01CB"/>
    <w:rsid w:val="005A0BE6"/>
    <w:rsid w:val="005A14F9"/>
    <w:rsid w:val="005A3A3E"/>
    <w:rsid w:val="005A41E9"/>
    <w:rsid w:val="005A517C"/>
    <w:rsid w:val="005A584B"/>
    <w:rsid w:val="005A5C5C"/>
    <w:rsid w:val="005B080E"/>
    <w:rsid w:val="005B0FAF"/>
    <w:rsid w:val="005B24B1"/>
    <w:rsid w:val="005B330D"/>
    <w:rsid w:val="005B5189"/>
    <w:rsid w:val="005B648E"/>
    <w:rsid w:val="005B6941"/>
    <w:rsid w:val="005B7334"/>
    <w:rsid w:val="005C18E8"/>
    <w:rsid w:val="005C1998"/>
    <w:rsid w:val="005C4049"/>
    <w:rsid w:val="005C4542"/>
    <w:rsid w:val="005C4F96"/>
    <w:rsid w:val="005C5E9D"/>
    <w:rsid w:val="005C7601"/>
    <w:rsid w:val="005C7C37"/>
    <w:rsid w:val="005D2404"/>
    <w:rsid w:val="005D5FE0"/>
    <w:rsid w:val="005D794F"/>
    <w:rsid w:val="005E1168"/>
    <w:rsid w:val="005E1596"/>
    <w:rsid w:val="005E1BC0"/>
    <w:rsid w:val="005E2F6F"/>
    <w:rsid w:val="005E4CEA"/>
    <w:rsid w:val="005E5BBA"/>
    <w:rsid w:val="005E61B3"/>
    <w:rsid w:val="005E664A"/>
    <w:rsid w:val="005E6952"/>
    <w:rsid w:val="005E7334"/>
    <w:rsid w:val="005E75B9"/>
    <w:rsid w:val="005E7EB4"/>
    <w:rsid w:val="005F18E9"/>
    <w:rsid w:val="005F4D07"/>
    <w:rsid w:val="005F5337"/>
    <w:rsid w:val="0060018B"/>
    <w:rsid w:val="00601FC0"/>
    <w:rsid w:val="006031C7"/>
    <w:rsid w:val="0060365F"/>
    <w:rsid w:val="00604ED4"/>
    <w:rsid w:val="00610C2C"/>
    <w:rsid w:val="00610C5F"/>
    <w:rsid w:val="00610F90"/>
    <w:rsid w:val="00611624"/>
    <w:rsid w:val="0061169F"/>
    <w:rsid w:val="00612283"/>
    <w:rsid w:val="0061269F"/>
    <w:rsid w:val="00612B97"/>
    <w:rsid w:val="0061391F"/>
    <w:rsid w:val="00615EEA"/>
    <w:rsid w:val="00616671"/>
    <w:rsid w:val="006175AA"/>
    <w:rsid w:val="006219B2"/>
    <w:rsid w:val="00621DF5"/>
    <w:rsid w:val="00623207"/>
    <w:rsid w:val="00624ABE"/>
    <w:rsid w:val="0062500C"/>
    <w:rsid w:val="00625240"/>
    <w:rsid w:val="006264E9"/>
    <w:rsid w:val="006265CF"/>
    <w:rsid w:val="006266D3"/>
    <w:rsid w:val="00630717"/>
    <w:rsid w:val="00630E2D"/>
    <w:rsid w:val="006315CB"/>
    <w:rsid w:val="0063319B"/>
    <w:rsid w:val="00636442"/>
    <w:rsid w:val="00636BCC"/>
    <w:rsid w:val="00637668"/>
    <w:rsid w:val="00640729"/>
    <w:rsid w:val="006407C2"/>
    <w:rsid w:val="00642FA4"/>
    <w:rsid w:val="00643E92"/>
    <w:rsid w:val="00644B15"/>
    <w:rsid w:val="00644B33"/>
    <w:rsid w:val="006452BC"/>
    <w:rsid w:val="0064588B"/>
    <w:rsid w:val="00645C2F"/>
    <w:rsid w:val="006476EA"/>
    <w:rsid w:val="00650113"/>
    <w:rsid w:val="00650746"/>
    <w:rsid w:val="00651BA9"/>
    <w:rsid w:val="0065242F"/>
    <w:rsid w:val="0065278D"/>
    <w:rsid w:val="00652AF4"/>
    <w:rsid w:val="00652E14"/>
    <w:rsid w:val="00653259"/>
    <w:rsid w:val="006532F9"/>
    <w:rsid w:val="00654430"/>
    <w:rsid w:val="006544CB"/>
    <w:rsid w:val="00654D33"/>
    <w:rsid w:val="0065571A"/>
    <w:rsid w:val="006606BA"/>
    <w:rsid w:val="00662C18"/>
    <w:rsid w:val="00663F66"/>
    <w:rsid w:val="006652C6"/>
    <w:rsid w:val="00665DE3"/>
    <w:rsid w:val="0066614F"/>
    <w:rsid w:val="00670054"/>
    <w:rsid w:val="006715A0"/>
    <w:rsid w:val="00671884"/>
    <w:rsid w:val="0067392B"/>
    <w:rsid w:val="00674B59"/>
    <w:rsid w:val="00676CAF"/>
    <w:rsid w:val="006824B1"/>
    <w:rsid w:val="00685855"/>
    <w:rsid w:val="00687634"/>
    <w:rsid w:val="0068767E"/>
    <w:rsid w:val="00687EB6"/>
    <w:rsid w:val="00690939"/>
    <w:rsid w:val="00690EEA"/>
    <w:rsid w:val="00692ED1"/>
    <w:rsid w:val="00693383"/>
    <w:rsid w:val="00694FD5"/>
    <w:rsid w:val="00695DF2"/>
    <w:rsid w:val="00697543"/>
    <w:rsid w:val="0069776F"/>
    <w:rsid w:val="00697843"/>
    <w:rsid w:val="006A0536"/>
    <w:rsid w:val="006A0FE5"/>
    <w:rsid w:val="006A179D"/>
    <w:rsid w:val="006A2FCA"/>
    <w:rsid w:val="006A42E4"/>
    <w:rsid w:val="006A4D5D"/>
    <w:rsid w:val="006A6D14"/>
    <w:rsid w:val="006B02FC"/>
    <w:rsid w:val="006B0684"/>
    <w:rsid w:val="006B14E2"/>
    <w:rsid w:val="006B1719"/>
    <w:rsid w:val="006B25B4"/>
    <w:rsid w:val="006B3CB4"/>
    <w:rsid w:val="006B5127"/>
    <w:rsid w:val="006B63D2"/>
    <w:rsid w:val="006B71D1"/>
    <w:rsid w:val="006C0DD8"/>
    <w:rsid w:val="006C1B72"/>
    <w:rsid w:val="006C2929"/>
    <w:rsid w:val="006C4C2B"/>
    <w:rsid w:val="006C4DB4"/>
    <w:rsid w:val="006C525B"/>
    <w:rsid w:val="006C5B5F"/>
    <w:rsid w:val="006C65C5"/>
    <w:rsid w:val="006C677D"/>
    <w:rsid w:val="006C6B50"/>
    <w:rsid w:val="006C7246"/>
    <w:rsid w:val="006C7538"/>
    <w:rsid w:val="006C76A0"/>
    <w:rsid w:val="006D09A0"/>
    <w:rsid w:val="006D1120"/>
    <w:rsid w:val="006D15D9"/>
    <w:rsid w:val="006D1876"/>
    <w:rsid w:val="006D2834"/>
    <w:rsid w:val="006D3853"/>
    <w:rsid w:val="006D6420"/>
    <w:rsid w:val="006D6894"/>
    <w:rsid w:val="006D7440"/>
    <w:rsid w:val="006E00BF"/>
    <w:rsid w:val="006E2456"/>
    <w:rsid w:val="006E3404"/>
    <w:rsid w:val="006E3A95"/>
    <w:rsid w:val="006E5A78"/>
    <w:rsid w:val="006E5C84"/>
    <w:rsid w:val="006E5E17"/>
    <w:rsid w:val="006E76D3"/>
    <w:rsid w:val="006F23CF"/>
    <w:rsid w:val="006F2640"/>
    <w:rsid w:val="006F284A"/>
    <w:rsid w:val="006F2F54"/>
    <w:rsid w:val="006F3881"/>
    <w:rsid w:val="006F3C71"/>
    <w:rsid w:val="006F40D0"/>
    <w:rsid w:val="006F70AE"/>
    <w:rsid w:val="006F7426"/>
    <w:rsid w:val="006F7C1B"/>
    <w:rsid w:val="00700042"/>
    <w:rsid w:val="00701D5B"/>
    <w:rsid w:val="0070282E"/>
    <w:rsid w:val="00702CEC"/>
    <w:rsid w:val="00704459"/>
    <w:rsid w:val="007044BC"/>
    <w:rsid w:val="00705611"/>
    <w:rsid w:val="00706421"/>
    <w:rsid w:val="007070B5"/>
    <w:rsid w:val="00707AA3"/>
    <w:rsid w:val="00707E9E"/>
    <w:rsid w:val="007101C3"/>
    <w:rsid w:val="007143A8"/>
    <w:rsid w:val="007163E5"/>
    <w:rsid w:val="00721C21"/>
    <w:rsid w:val="007221BF"/>
    <w:rsid w:val="007227B9"/>
    <w:rsid w:val="00723CBD"/>
    <w:rsid w:val="00725ED7"/>
    <w:rsid w:val="0072615B"/>
    <w:rsid w:val="0072640B"/>
    <w:rsid w:val="00726972"/>
    <w:rsid w:val="007276DB"/>
    <w:rsid w:val="00727C62"/>
    <w:rsid w:val="007308E9"/>
    <w:rsid w:val="007331DF"/>
    <w:rsid w:val="00733E10"/>
    <w:rsid w:val="007358C7"/>
    <w:rsid w:val="00736178"/>
    <w:rsid w:val="007367B1"/>
    <w:rsid w:val="00736A18"/>
    <w:rsid w:val="00740EA7"/>
    <w:rsid w:val="00741405"/>
    <w:rsid w:val="00741989"/>
    <w:rsid w:val="00744749"/>
    <w:rsid w:val="007450DF"/>
    <w:rsid w:val="007504BF"/>
    <w:rsid w:val="00750DBF"/>
    <w:rsid w:val="00753B30"/>
    <w:rsid w:val="0075418F"/>
    <w:rsid w:val="0075513E"/>
    <w:rsid w:val="007552EB"/>
    <w:rsid w:val="00755E20"/>
    <w:rsid w:val="007602D3"/>
    <w:rsid w:val="007608B2"/>
    <w:rsid w:val="0076145E"/>
    <w:rsid w:val="0076200B"/>
    <w:rsid w:val="007621B6"/>
    <w:rsid w:val="00762E8A"/>
    <w:rsid w:val="00767686"/>
    <w:rsid w:val="00767FB9"/>
    <w:rsid w:val="00770156"/>
    <w:rsid w:val="00773691"/>
    <w:rsid w:val="0077694F"/>
    <w:rsid w:val="00776B28"/>
    <w:rsid w:val="00777465"/>
    <w:rsid w:val="00777D4D"/>
    <w:rsid w:val="00780967"/>
    <w:rsid w:val="007822DD"/>
    <w:rsid w:val="007845D0"/>
    <w:rsid w:val="00784910"/>
    <w:rsid w:val="00785305"/>
    <w:rsid w:val="0078551B"/>
    <w:rsid w:val="00786771"/>
    <w:rsid w:val="00786EA0"/>
    <w:rsid w:val="00790C79"/>
    <w:rsid w:val="00793DE7"/>
    <w:rsid w:val="00794987"/>
    <w:rsid w:val="00794F5B"/>
    <w:rsid w:val="00795035"/>
    <w:rsid w:val="00795A41"/>
    <w:rsid w:val="007A12A5"/>
    <w:rsid w:val="007A14C4"/>
    <w:rsid w:val="007A2AE4"/>
    <w:rsid w:val="007A3365"/>
    <w:rsid w:val="007A3FF3"/>
    <w:rsid w:val="007A450D"/>
    <w:rsid w:val="007A47AA"/>
    <w:rsid w:val="007A6881"/>
    <w:rsid w:val="007B0105"/>
    <w:rsid w:val="007B0D8A"/>
    <w:rsid w:val="007B1020"/>
    <w:rsid w:val="007B128C"/>
    <w:rsid w:val="007B1B55"/>
    <w:rsid w:val="007B1F56"/>
    <w:rsid w:val="007B3FC0"/>
    <w:rsid w:val="007B45E2"/>
    <w:rsid w:val="007B6C02"/>
    <w:rsid w:val="007B71C6"/>
    <w:rsid w:val="007B73C2"/>
    <w:rsid w:val="007C1499"/>
    <w:rsid w:val="007C153A"/>
    <w:rsid w:val="007C4F41"/>
    <w:rsid w:val="007C5DED"/>
    <w:rsid w:val="007C6325"/>
    <w:rsid w:val="007C6557"/>
    <w:rsid w:val="007C737C"/>
    <w:rsid w:val="007C7CDA"/>
    <w:rsid w:val="007D0BDE"/>
    <w:rsid w:val="007D0C17"/>
    <w:rsid w:val="007D0C85"/>
    <w:rsid w:val="007D2E76"/>
    <w:rsid w:val="007D34A0"/>
    <w:rsid w:val="007D42BA"/>
    <w:rsid w:val="007D4581"/>
    <w:rsid w:val="007D465B"/>
    <w:rsid w:val="007D4E48"/>
    <w:rsid w:val="007D5627"/>
    <w:rsid w:val="007D5754"/>
    <w:rsid w:val="007D5D58"/>
    <w:rsid w:val="007D6311"/>
    <w:rsid w:val="007D6F9A"/>
    <w:rsid w:val="007D7648"/>
    <w:rsid w:val="007D76D5"/>
    <w:rsid w:val="007D7DDD"/>
    <w:rsid w:val="007E0DE0"/>
    <w:rsid w:val="007E1E3E"/>
    <w:rsid w:val="007E22F7"/>
    <w:rsid w:val="007E3C8E"/>
    <w:rsid w:val="007E3F40"/>
    <w:rsid w:val="007E433A"/>
    <w:rsid w:val="007E4FD5"/>
    <w:rsid w:val="007E6848"/>
    <w:rsid w:val="007E7503"/>
    <w:rsid w:val="007E7530"/>
    <w:rsid w:val="007F228E"/>
    <w:rsid w:val="007F3C2A"/>
    <w:rsid w:val="007F3F4A"/>
    <w:rsid w:val="007F42C0"/>
    <w:rsid w:val="007F5305"/>
    <w:rsid w:val="007F6F17"/>
    <w:rsid w:val="007F7E95"/>
    <w:rsid w:val="007F7F6D"/>
    <w:rsid w:val="0080132A"/>
    <w:rsid w:val="008022F5"/>
    <w:rsid w:val="00802390"/>
    <w:rsid w:val="0080327B"/>
    <w:rsid w:val="00807692"/>
    <w:rsid w:val="008100E3"/>
    <w:rsid w:val="00810C01"/>
    <w:rsid w:val="0081240A"/>
    <w:rsid w:val="00812CFB"/>
    <w:rsid w:val="00813127"/>
    <w:rsid w:val="008131E6"/>
    <w:rsid w:val="00813768"/>
    <w:rsid w:val="008144A3"/>
    <w:rsid w:val="00816CA2"/>
    <w:rsid w:val="00817006"/>
    <w:rsid w:val="00820707"/>
    <w:rsid w:val="00820C42"/>
    <w:rsid w:val="00820CCB"/>
    <w:rsid w:val="00820EA0"/>
    <w:rsid w:val="00821153"/>
    <w:rsid w:val="00821652"/>
    <w:rsid w:val="00827EB0"/>
    <w:rsid w:val="00830A33"/>
    <w:rsid w:val="00831326"/>
    <w:rsid w:val="00832044"/>
    <w:rsid w:val="0083222B"/>
    <w:rsid w:val="00832E67"/>
    <w:rsid w:val="0083334F"/>
    <w:rsid w:val="008345CC"/>
    <w:rsid w:val="00834FD6"/>
    <w:rsid w:val="008353A0"/>
    <w:rsid w:val="008369D1"/>
    <w:rsid w:val="008401E3"/>
    <w:rsid w:val="00840606"/>
    <w:rsid w:val="00840B3E"/>
    <w:rsid w:val="00840C06"/>
    <w:rsid w:val="00840F3A"/>
    <w:rsid w:val="00842FB6"/>
    <w:rsid w:val="008433D2"/>
    <w:rsid w:val="00844735"/>
    <w:rsid w:val="00844B13"/>
    <w:rsid w:val="00844C24"/>
    <w:rsid w:val="008455E2"/>
    <w:rsid w:val="00845855"/>
    <w:rsid w:val="008464B0"/>
    <w:rsid w:val="0084681D"/>
    <w:rsid w:val="00846CD9"/>
    <w:rsid w:val="00850594"/>
    <w:rsid w:val="00850B71"/>
    <w:rsid w:val="008522B5"/>
    <w:rsid w:val="00853E3D"/>
    <w:rsid w:val="00854008"/>
    <w:rsid w:val="008540DF"/>
    <w:rsid w:val="008544D8"/>
    <w:rsid w:val="008579E1"/>
    <w:rsid w:val="00860950"/>
    <w:rsid w:val="00860AB1"/>
    <w:rsid w:val="008610E2"/>
    <w:rsid w:val="008628C1"/>
    <w:rsid w:val="00862E44"/>
    <w:rsid w:val="008655E8"/>
    <w:rsid w:val="00865883"/>
    <w:rsid w:val="00867449"/>
    <w:rsid w:val="00871D2E"/>
    <w:rsid w:val="00871EC4"/>
    <w:rsid w:val="008734B4"/>
    <w:rsid w:val="0087419D"/>
    <w:rsid w:val="008741D2"/>
    <w:rsid w:val="0087700B"/>
    <w:rsid w:val="008771F4"/>
    <w:rsid w:val="00877241"/>
    <w:rsid w:val="00877D58"/>
    <w:rsid w:val="00877F28"/>
    <w:rsid w:val="008814AE"/>
    <w:rsid w:val="008822A8"/>
    <w:rsid w:val="00882C51"/>
    <w:rsid w:val="0088398A"/>
    <w:rsid w:val="008868BB"/>
    <w:rsid w:val="00886B18"/>
    <w:rsid w:val="00890510"/>
    <w:rsid w:val="00892223"/>
    <w:rsid w:val="008923BB"/>
    <w:rsid w:val="00892850"/>
    <w:rsid w:val="008931AD"/>
    <w:rsid w:val="00894D47"/>
    <w:rsid w:val="008955C0"/>
    <w:rsid w:val="00895731"/>
    <w:rsid w:val="00895E83"/>
    <w:rsid w:val="00897216"/>
    <w:rsid w:val="00897E07"/>
    <w:rsid w:val="00897FA7"/>
    <w:rsid w:val="008A24FF"/>
    <w:rsid w:val="008A2C11"/>
    <w:rsid w:val="008A4449"/>
    <w:rsid w:val="008A4F38"/>
    <w:rsid w:val="008A7241"/>
    <w:rsid w:val="008B1021"/>
    <w:rsid w:val="008B3555"/>
    <w:rsid w:val="008B3ECE"/>
    <w:rsid w:val="008B5821"/>
    <w:rsid w:val="008B5D08"/>
    <w:rsid w:val="008B733A"/>
    <w:rsid w:val="008B7A87"/>
    <w:rsid w:val="008B7F09"/>
    <w:rsid w:val="008C00A8"/>
    <w:rsid w:val="008C05F1"/>
    <w:rsid w:val="008C0FAC"/>
    <w:rsid w:val="008C14AB"/>
    <w:rsid w:val="008C27D8"/>
    <w:rsid w:val="008C2CEE"/>
    <w:rsid w:val="008C35C8"/>
    <w:rsid w:val="008C3FDD"/>
    <w:rsid w:val="008C4D79"/>
    <w:rsid w:val="008C5D65"/>
    <w:rsid w:val="008C628B"/>
    <w:rsid w:val="008C6756"/>
    <w:rsid w:val="008C6C29"/>
    <w:rsid w:val="008C6F1D"/>
    <w:rsid w:val="008C774F"/>
    <w:rsid w:val="008C7AD3"/>
    <w:rsid w:val="008C7D8B"/>
    <w:rsid w:val="008D19A8"/>
    <w:rsid w:val="008D578A"/>
    <w:rsid w:val="008D7B5C"/>
    <w:rsid w:val="008E037C"/>
    <w:rsid w:val="008E03C3"/>
    <w:rsid w:val="008E225B"/>
    <w:rsid w:val="008E404C"/>
    <w:rsid w:val="008E421D"/>
    <w:rsid w:val="008E6BB1"/>
    <w:rsid w:val="008E7452"/>
    <w:rsid w:val="008E7A61"/>
    <w:rsid w:val="008F291D"/>
    <w:rsid w:val="008F4A6C"/>
    <w:rsid w:val="008F4D9D"/>
    <w:rsid w:val="008F556E"/>
    <w:rsid w:val="008F5F71"/>
    <w:rsid w:val="00900669"/>
    <w:rsid w:val="00901070"/>
    <w:rsid w:val="00901961"/>
    <w:rsid w:val="00904163"/>
    <w:rsid w:val="00904475"/>
    <w:rsid w:val="00904637"/>
    <w:rsid w:val="00905446"/>
    <w:rsid w:val="00906231"/>
    <w:rsid w:val="00906BA2"/>
    <w:rsid w:val="00906CA2"/>
    <w:rsid w:val="00907417"/>
    <w:rsid w:val="0091095D"/>
    <w:rsid w:val="00912401"/>
    <w:rsid w:val="009131C7"/>
    <w:rsid w:val="009134DF"/>
    <w:rsid w:val="00915247"/>
    <w:rsid w:val="0091623A"/>
    <w:rsid w:val="00916A17"/>
    <w:rsid w:val="009206C5"/>
    <w:rsid w:val="00923336"/>
    <w:rsid w:val="009238BD"/>
    <w:rsid w:val="00923B23"/>
    <w:rsid w:val="00930254"/>
    <w:rsid w:val="00930A3F"/>
    <w:rsid w:val="00930ADC"/>
    <w:rsid w:val="00931463"/>
    <w:rsid w:val="00933CD9"/>
    <w:rsid w:val="00935422"/>
    <w:rsid w:val="00935962"/>
    <w:rsid w:val="009376FE"/>
    <w:rsid w:val="00937A5F"/>
    <w:rsid w:val="009416FA"/>
    <w:rsid w:val="00941911"/>
    <w:rsid w:val="00941DCC"/>
    <w:rsid w:val="00942732"/>
    <w:rsid w:val="00944652"/>
    <w:rsid w:val="00946FF0"/>
    <w:rsid w:val="00947B7B"/>
    <w:rsid w:val="00950A47"/>
    <w:rsid w:val="009539E7"/>
    <w:rsid w:val="00953B0C"/>
    <w:rsid w:val="009545D7"/>
    <w:rsid w:val="00956BF6"/>
    <w:rsid w:val="00957368"/>
    <w:rsid w:val="00960BCE"/>
    <w:rsid w:val="009622C8"/>
    <w:rsid w:val="0096429F"/>
    <w:rsid w:val="00970C84"/>
    <w:rsid w:val="00971EFF"/>
    <w:rsid w:val="0097382E"/>
    <w:rsid w:val="009747F5"/>
    <w:rsid w:val="009801DB"/>
    <w:rsid w:val="009803DD"/>
    <w:rsid w:val="0098048C"/>
    <w:rsid w:val="009835AA"/>
    <w:rsid w:val="00983B13"/>
    <w:rsid w:val="00984E3D"/>
    <w:rsid w:val="00984ECE"/>
    <w:rsid w:val="00986417"/>
    <w:rsid w:val="00991D28"/>
    <w:rsid w:val="00991EA2"/>
    <w:rsid w:val="009925AA"/>
    <w:rsid w:val="00992A2A"/>
    <w:rsid w:val="00992A8E"/>
    <w:rsid w:val="00994541"/>
    <w:rsid w:val="009945D7"/>
    <w:rsid w:val="0099695B"/>
    <w:rsid w:val="009972DA"/>
    <w:rsid w:val="009A0BA7"/>
    <w:rsid w:val="009A0BC5"/>
    <w:rsid w:val="009A2CEA"/>
    <w:rsid w:val="009A2EE5"/>
    <w:rsid w:val="009A32A9"/>
    <w:rsid w:val="009A660D"/>
    <w:rsid w:val="009A6875"/>
    <w:rsid w:val="009A69DB"/>
    <w:rsid w:val="009B0627"/>
    <w:rsid w:val="009B1473"/>
    <w:rsid w:val="009B29D2"/>
    <w:rsid w:val="009B2F7C"/>
    <w:rsid w:val="009B40BA"/>
    <w:rsid w:val="009B7766"/>
    <w:rsid w:val="009C0E5E"/>
    <w:rsid w:val="009C168A"/>
    <w:rsid w:val="009C19E8"/>
    <w:rsid w:val="009C245B"/>
    <w:rsid w:val="009C43C8"/>
    <w:rsid w:val="009C4B98"/>
    <w:rsid w:val="009C65A8"/>
    <w:rsid w:val="009C7198"/>
    <w:rsid w:val="009C7395"/>
    <w:rsid w:val="009D1481"/>
    <w:rsid w:val="009D1DE2"/>
    <w:rsid w:val="009D248B"/>
    <w:rsid w:val="009D2B38"/>
    <w:rsid w:val="009D5032"/>
    <w:rsid w:val="009E0F78"/>
    <w:rsid w:val="009E21B2"/>
    <w:rsid w:val="009E2B0E"/>
    <w:rsid w:val="009E2C85"/>
    <w:rsid w:val="009E3F91"/>
    <w:rsid w:val="009E433B"/>
    <w:rsid w:val="009E692D"/>
    <w:rsid w:val="009E69C1"/>
    <w:rsid w:val="009F0EB9"/>
    <w:rsid w:val="009F3BC3"/>
    <w:rsid w:val="009F3E90"/>
    <w:rsid w:val="009F4B39"/>
    <w:rsid w:val="009F5763"/>
    <w:rsid w:val="009F58FC"/>
    <w:rsid w:val="009F7181"/>
    <w:rsid w:val="00A00465"/>
    <w:rsid w:val="00A011B4"/>
    <w:rsid w:val="00A01354"/>
    <w:rsid w:val="00A01EF2"/>
    <w:rsid w:val="00A02AEB"/>
    <w:rsid w:val="00A03115"/>
    <w:rsid w:val="00A0360D"/>
    <w:rsid w:val="00A0475D"/>
    <w:rsid w:val="00A04BE7"/>
    <w:rsid w:val="00A05612"/>
    <w:rsid w:val="00A05BF1"/>
    <w:rsid w:val="00A0649B"/>
    <w:rsid w:val="00A066DE"/>
    <w:rsid w:val="00A06FC0"/>
    <w:rsid w:val="00A10700"/>
    <w:rsid w:val="00A11AF1"/>
    <w:rsid w:val="00A11C54"/>
    <w:rsid w:val="00A15561"/>
    <w:rsid w:val="00A15E00"/>
    <w:rsid w:val="00A17734"/>
    <w:rsid w:val="00A177FF"/>
    <w:rsid w:val="00A2084D"/>
    <w:rsid w:val="00A20B50"/>
    <w:rsid w:val="00A242FE"/>
    <w:rsid w:val="00A24596"/>
    <w:rsid w:val="00A2643A"/>
    <w:rsid w:val="00A26669"/>
    <w:rsid w:val="00A267B8"/>
    <w:rsid w:val="00A267DF"/>
    <w:rsid w:val="00A26E7F"/>
    <w:rsid w:val="00A2786E"/>
    <w:rsid w:val="00A27C90"/>
    <w:rsid w:val="00A27EB0"/>
    <w:rsid w:val="00A3069D"/>
    <w:rsid w:val="00A30984"/>
    <w:rsid w:val="00A30C61"/>
    <w:rsid w:val="00A31028"/>
    <w:rsid w:val="00A31A52"/>
    <w:rsid w:val="00A31DA4"/>
    <w:rsid w:val="00A33030"/>
    <w:rsid w:val="00A36AB0"/>
    <w:rsid w:val="00A4094D"/>
    <w:rsid w:val="00A41450"/>
    <w:rsid w:val="00A42E73"/>
    <w:rsid w:val="00A43848"/>
    <w:rsid w:val="00A44EA7"/>
    <w:rsid w:val="00A46683"/>
    <w:rsid w:val="00A467F9"/>
    <w:rsid w:val="00A46E55"/>
    <w:rsid w:val="00A47833"/>
    <w:rsid w:val="00A4796F"/>
    <w:rsid w:val="00A50E1C"/>
    <w:rsid w:val="00A51069"/>
    <w:rsid w:val="00A51BC2"/>
    <w:rsid w:val="00A526BA"/>
    <w:rsid w:val="00A53C40"/>
    <w:rsid w:val="00A5632D"/>
    <w:rsid w:val="00A56471"/>
    <w:rsid w:val="00A566E6"/>
    <w:rsid w:val="00A56FFE"/>
    <w:rsid w:val="00A57001"/>
    <w:rsid w:val="00A570DB"/>
    <w:rsid w:val="00A5797E"/>
    <w:rsid w:val="00A609D7"/>
    <w:rsid w:val="00A61798"/>
    <w:rsid w:val="00A63BD3"/>
    <w:rsid w:val="00A6449D"/>
    <w:rsid w:val="00A64A7E"/>
    <w:rsid w:val="00A66B0B"/>
    <w:rsid w:val="00A670BC"/>
    <w:rsid w:val="00A6712F"/>
    <w:rsid w:val="00A672C7"/>
    <w:rsid w:val="00A67AE9"/>
    <w:rsid w:val="00A7207D"/>
    <w:rsid w:val="00A72B9A"/>
    <w:rsid w:val="00A735DF"/>
    <w:rsid w:val="00A73B38"/>
    <w:rsid w:val="00A81CBE"/>
    <w:rsid w:val="00A8303C"/>
    <w:rsid w:val="00A867BB"/>
    <w:rsid w:val="00A86BCA"/>
    <w:rsid w:val="00A877E9"/>
    <w:rsid w:val="00A907CF"/>
    <w:rsid w:val="00A90B01"/>
    <w:rsid w:val="00A920B4"/>
    <w:rsid w:val="00A9254A"/>
    <w:rsid w:val="00A92AB4"/>
    <w:rsid w:val="00A938D0"/>
    <w:rsid w:val="00A94DB8"/>
    <w:rsid w:val="00AA22B4"/>
    <w:rsid w:val="00AA27F8"/>
    <w:rsid w:val="00AA2F81"/>
    <w:rsid w:val="00AA47C1"/>
    <w:rsid w:val="00AB155F"/>
    <w:rsid w:val="00AB15C7"/>
    <w:rsid w:val="00AB181A"/>
    <w:rsid w:val="00AB3D90"/>
    <w:rsid w:val="00AB46E8"/>
    <w:rsid w:val="00AB5B93"/>
    <w:rsid w:val="00AB5F86"/>
    <w:rsid w:val="00AB61BC"/>
    <w:rsid w:val="00AB6AC5"/>
    <w:rsid w:val="00AC1047"/>
    <w:rsid w:val="00AC1849"/>
    <w:rsid w:val="00AC1B24"/>
    <w:rsid w:val="00AC2FC3"/>
    <w:rsid w:val="00AC359D"/>
    <w:rsid w:val="00AC3856"/>
    <w:rsid w:val="00AC3BD0"/>
    <w:rsid w:val="00AC580C"/>
    <w:rsid w:val="00AC6CB8"/>
    <w:rsid w:val="00AD215A"/>
    <w:rsid w:val="00AD2DD5"/>
    <w:rsid w:val="00AD3A8C"/>
    <w:rsid w:val="00AD48D4"/>
    <w:rsid w:val="00AD5281"/>
    <w:rsid w:val="00AD6976"/>
    <w:rsid w:val="00AD69A9"/>
    <w:rsid w:val="00AE099C"/>
    <w:rsid w:val="00AE21DA"/>
    <w:rsid w:val="00AE2D12"/>
    <w:rsid w:val="00AE6D9A"/>
    <w:rsid w:val="00AF15EE"/>
    <w:rsid w:val="00AF1B33"/>
    <w:rsid w:val="00AF2CFF"/>
    <w:rsid w:val="00AF39F0"/>
    <w:rsid w:val="00AF4873"/>
    <w:rsid w:val="00AF51D7"/>
    <w:rsid w:val="00AF71CC"/>
    <w:rsid w:val="00B02412"/>
    <w:rsid w:val="00B035B7"/>
    <w:rsid w:val="00B04163"/>
    <w:rsid w:val="00B06109"/>
    <w:rsid w:val="00B06663"/>
    <w:rsid w:val="00B068C9"/>
    <w:rsid w:val="00B07055"/>
    <w:rsid w:val="00B07A01"/>
    <w:rsid w:val="00B07CDF"/>
    <w:rsid w:val="00B104A9"/>
    <w:rsid w:val="00B10E6E"/>
    <w:rsid w:val="00B11639"/>
    <w:rsid w:val="00B1326F"/>
    <w:rsid w:val="00B13DC8"/>
    <w:rsid w:val="00B149A5"/>
    <w:rsid w:val="00B15688"/>
    <w:rsid w:val="00B15E2A"/>
    <w:rsid w:val="00B17792"/>
    <w:rsid w:val="00B205E1"/>
    <w:rsid w:val="00B22398"/>
    <w:rsid w:val="00B22F88"/>
    <w:rsid w:val="00B25141"/>
    <w:rsid w:val="00B26BD6"/>
    <w:rsid w:val="00B26ED7"/>
    <w:rsid w:val="00B27C08"/>
    <w:rsid w:val="00B30A6F"/>
    <w:rsid w:val="00B33C68"/>
    <w:rsid w:val="00B3496E"/>
    <w:rsid w:val="00B353CA"/>
    <w:rsid w:val="00B3661A"/>
    <w:rsid w:val="00B36C75"/>
    <w:rsid w:val="00B430E9"/>
    <w:rsid w:val="00B4468C"/>
    <w:rsid w:val="00B44FDA"/>
    <w:rsid w:val="00B45053"/>
    <w:rsid w:val="00B4574D"/>
    <w:rsid w:val="00B4682A"/>
    <w:rsid w:val="00B476FB"/>
    <w:rsid w:val="00B51D45"/>
    <w:rsid w:val="00B5216A"/>
    <w:rsid w:val="00B5230B"/>
    <w:rsid w:val="00B52E13"/>
    <w:rsid w:val="00B53B52"/>
    <w:rsid w:val="00B54729"/>
    <w:rsid w:val="00B56E67"/>
    <w:rsid w:val="00B57AC7"/>
    <w:rsid w:val="00B61061"/>
    <w:rsid w:val="00B61BA3"/>
    <w:rsid w:val="00B61BE2"/>
    <w:rsid w:val="00B62FDC"/>
    <w:rsid w:val="00B64C2B"/>
    <w:rsid w:val="00B64E3E"/>
    <w:rsid w:val="00B65A4B"/>
    <w:rsid w:val="00B66B55"/>
    <w:rsid w:val="00B67F2C"/>
    <w:rsid w:val="00B70112"/>
    <w:rsid w:val="00B706F0"/>
    <w:rsid w:val="00B7201E"/>
    <w:rsid w:val="00B72481"/>
    <w:rsid w:val="00B738B5"/>
    <w:rsid w:val="00B7394F"/>
    <w:rsid w:val="00B75E6D"/>
    <w:rsid w:val="00B7708B"/>
    <w:rsid w:val="00B77A6D"/>
    <w:rsid w:val="00B81B65"/>
    <w:rsid w:val="00B83EC8"/>
    <w:rsid w:val="00B84672"/>
    <w:rsid w:val="00B84F74"/>
    <w:rsid w:val="00B85610"/>
    <w:rsid w:val="00B85E22"/>
    <w:rsid w:val="00B862D4"/>
    <w:rsid w:val="00B875EA"/>
    <w:rsid w:val="00B87798"/>
    <w:rsid w:val="00B9340A"/>
    <w:rsid w:val="00B94257"/>
    <w:rsid w:val="00B94978"/>
    <w:rsid w:val="00B96737"/>
    <w:rsid w:val="00B969B5"/>
    <w:rsid w:val="00B969D2"/>
    <w:rsid w:val="00B97529"/>
    <w:rsid w:val="00BA0141"/>
    <w:rsid w:val="00BA18FB"/>
    <w:rsid w:val="00BA1F90"/>
    <w:rsid w:val="00BA2EC0"/>
    <w:rsid w:val="00BA363D"/>
    <w:rsid w:val="00BA3C34"/>
    <w:rsid w:val="00BA5404"/>
    <w:rsid w:val="00BA6731"/>
    <w:rsid w:val="00BA7AF7"/>
    <w:rsid w:val="00BA7C1C"/>
    <w:rsid w:val="00BB1B0A"/>
    <w:rsid w:val="00BB1D98"/>
    <w:rsid w:val="00BB4AF7"/>
    <w:rsid w:val="00BB6048"/>
    <w:rsid w:val="00BB74A1"/>
    <w:rsid w:val="00BB79CD"/>
    <w:rsid w:val="00BB7A9D"/>
    <w:rsid w:val="00BC0D3F"/>
    <w:rsid w:val="00BC140B"/>
    <w:rsid w:val="00BC291B"/>
    <w:rsid w:val="00BC3D9E"/>
    <w:rsid w:val="00BC44CD"/>
    <w:rsid w:val="00BC4F1B"/>
    <w:rsid w:val="00BC5353"/>
    <w:rsid w:val="00BD0079"/>
    <w:rsid w:val="00BD0623"/>
    <w:rsid w:val="00BD0A15"/>
    <w:rsid w:val="00BD2716"/>
    <w:rsid w:val="00BD33FA"/>
    <w:rsid w:val="00BD3D69"/>
    <w:rsid w:val="00BD3F8B"/>
    <w:rsid w:val="00BD67BF"/>
    <w:rsid w:val="00BD708D"/>
    <w:rsid w:val="00BD7DE3"/>
    <w:rsid w:val="00BD7E1B"/>
    <w:rsid w:val="00BE0C42"/>
    <w:rsid w:val="00BE10CF"/>
    <w:rsid w:val="00BE21FF"/>
    <w:rsid w:val="00BE382C"/>
    <w:rsid w:val="00BE4027"/>
    <w:rsid w:val="00BE48CF"/>
    <w:rsid w:val="00BE6044"/>
    <w:rsid w:val="00BE64FD"/>
    <w:rsid w:val="00BE699F"/>
    <w:rsid w:val="00BE7624"/>
    <w:rsid w:val="00BE7825"/>
    <w:rsid w:val="00BF19D8"/>
    <w:rsid w:val="00BF1A2A"/>
    <w:rsid w:val="00BF1F8E"/>
    <w:rsid w:val="00BF200F"/>
    <w:rsid w:val="00BF2822"/>
    <w:rsid w:val="00C00015"/>
    <w:rsid w:val="00C0194E"/>
    <w:rsid w:val="00C02443"/>
    <w:rsid w:val="00C0291D"/>
    <w:rsid w:val="00C03257"/>
    <w:rsid w:val="00C03BEF"/>
    <w:rsid w:val="00C044BA"/>
    <w:rsid w:val="00C059DA"/>
    <w:rsid w:val="00C05D41"/>
    <w:rsid w:val="00C0677F"/>
    <w:rsid w:val="00C06A43"/>
    <w:rsid w:val="00C07F56"/>
    <w:rsid w:val="00C11673"/>
    <w:rsid w:val="00C11BD8"/>
    <w:rsid w:val="00C11CD5"/>
    <w:rsid w:val="00C13577"/>
    <w:rsid w:val="00C14012"/>
    <w:rsid w:val="00C1500A"/>
    <w:rsid w:val="00C1521A"/>
    <w:rsid w:val="00C155ED"/>
    <w:rsid w:val="00C223E4"/>
    <w:rsid w:val="00C23366"/>
    <w:rsid w:val="00C2358B"/>
    <w:rsid w:val="00C24F8E"/>
    <w:rsid w:val="00C26C20"/>
    <w:rsid w:val="00C31061"/>
    <w:rsid w:val="00C31C4C"/>
    <w:rsid w:val="00C31D4A"/>
    <w:rsid w:val="00C32AAE"/>
    <w:rsid w:val="00C333C3"/>
    <w:rsid w:val="00C34606"/>
    <w:rsid w:val="00C354BD"/>
    <w:rsid w:val="00C356E5"/>
    <w:rsid w:val="00C4026B"/>
    <w:rsid w:val="00C40455"/>
    <w:rsid w:val="00C43433"/>
    <w:rsid w:val="00C435C8"/>
    <w:rsid w:val="00C4582B"/>
    <w:rsid w:val="00C46102"/>
    <w:rsid w:val="00C469C2"/>
    <w:rsid w:val="00C474EF"/>
    <w:rsid w:val="00C47AA4"/>
    <w:rsid w:val="00C51128"/>
    <w:rsid w:val="00C51183"/>
    <w:rsid w:val="00C533F2"/>
    <w:rsid w:val="00C5359C"/>
    <w:rsid w:val="00C53F42"/>
    <w:rsid w:val="00C55D9F"/>
    <w:rsid w:val="00C61A4C"/>
    <w:rsid w:val="00C62D8A"/>
    <w:rsid w:val="00C63285"/>
    <w:rsid w:val="00C6721E"/>
    <w:rsid w:val="00C67662"/>
    <w:rsid w:val="00C703DF"/>
    <w:rsid w:val="00C707FA"/>
    <w:rsid w:val="00C70C08"/>
    <w:rsid w:val="00C71505"/>
    <w:rsid w:val="00C71F03"/>
    <w:rsid w:val="00C72E0C"/>
    <w:rsid w:val="00C73268"/>
    <w:rsid w:val="00C763F8"/>
    <w:rsid w:val="00C76EF9"/>
    <w:rsid w:val="00C777C4"/>
    <w:rsid w:val="00C77EF5"/>
    <w:rsid w:val="00C80949"/>
    <w:rsid w:val="00C826D5"/>
    <w:rsid w:val="00C826E3"/>
    <w:rsid w:val="00C82AD2"/>
    <w:rsid w:val="00C84113"/>
    <w:rsid w:val="00C84ED7"/>
    <w:rsid w:val="00C851A0"/>
    <w:rsid w:val="00C85416"/>
    <w:rsid w:val="00C862D7"/>
    <w:rsid w:val="00C869F1"/>
    <w:rsid w:val="00C87BC8"/>
    <w:rsid w:val="00C906DD"/>
    <w:rsid w:val="00C912CD"/>
    <w:rsid w:val="00C91F60"/>
    <w:rsid w:val="00C92E23"/>
    <w:rsid w:val="00C94918"/>
    <w:rsid w:val="00C94B51"/>
    <w:rsid w:val="00C9788D"/>
    <w:rsid w:val="00CA0182"/>
    <w:rsid w:val="00CA0CBA"/>
    <w:rsid w:val="00CA1867"/>
    <w:rsid w:val="00CA1D50"/>
    <w:rsid w:val="00CA2584"/>
    <w:rsid w:val="00CA42F5"/>
    <w:rsid w:val="00CA569F"/>
    <w:rsid w:val="00CA697C"/>
    <w:rsid w:val="00CA7E4C"/>
    <w:rsid w:val="00CB2D5F"/>
    <w:rsid w:val="00CB54A9"/>
    <w:rsid w:val="00CB5BEF"/>
    <w:rsid w:val="00CB5DDF"/>
    <w:rsid w:val="00CB6244"/>
    <w:rsid w:val="00CB65A5"/>
    <w:rsid w:val="00CB6B7F"/>
    <w:rsid w:val="00CB6D5B"/>
    <w:rsid w:val="00CB757E"/>
    <w:rsid w:val="00CB7CD3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1B1"/>
    <w:rsid w:val="00CD5502"/>
    <w:rsid w:val="00CD6B1C"/>
    <w:rsid w:val="00CD737F"/>
    <w:rsid w:val="00CE08E6"/>
    <w:rsid w:val="00CE0BCE"/>
    <w:rsid w:val="00CE0BFD"/>
    <w:rsid w:val="00CE0D0A"/>
    <w:rsid w:val="00CE1E7A"/>
    <w:rsid w:val="00CE1EFA"/>
    <w:rsid w:val="00CE23AE"/>
    <w:rsid w:val="00CE307B"/>
    <w:rsid w:val="00CE4105"/>
    <w:rsid w:val="00CE43C7"/>
    <w:rsid w:val="00CE57DB"/>
    <w:rsid w:val="00CE7A0A"/>
    <w:rsid w:val="00CE7E80"/>
    <w:rsid w:val="00CE7EBC"/>
    <w:rsid w:val="00CF09A9"/>
    <w:rsid w:val="00CF28D6"/>
    <w:rsid w:val="00CF3CC1"/>
    <w:rsid w:val="00CF6D0A"/>
    <w:rsid w:val="00CF714C"/>
    <w:rsid w:val="00CF7C24"/>
    <w:rsid w:val="00CF7CEB"/>
    <w:rsid w:val="00D0107B"/>
    <w:rsid w:val="00D01AF6"/>
    <w:rsid w:val="00D01E56"/>
    <w:rsid w:val="00D02051"/>
    <w:rsid w:val="00D03CC4"/>
    <w:rsid w:val="00D0421B"/>
    <w:rsid w:val="00D0612B"/>
    <w:rsid w:val="00D062A7"/>
    <w:rsid w:val="00D0655D"/>
    <w:rsid w:val="00D10B13"/>
    <w:rsid w:val="00D10E38"/>
    <w:rsid w:val="00D13219"/>
    <w:rsid w:val="00D144DE"/>
    <w:rsid w:val="00D14D35"/>
    <w:rsid w:val="00D15843"/>
    <w:rsid w:val="00D15D0A"/>
    <w:rsid w:val="00D15D84"/>
    <w:rsid w:val="00D17AE2"/>
    <w:rsid w:val="00D20944"/>
    <w:rsid w:val="00D23CAC"/>
    <w:rsid w:val="00D2411C"/>
    <w:rsid w:val="00D26B49"/>
    <w:rsid w:val="00D2708C"/>
    <w:rsid w:val="00D2719D"/>
    <w:rsid w:val="00D272F5"/>
    <w:rsid w:val="00D27322"/>
    <w:rsid w:val="00D27897"/>
    <w:rsid w:val="00D27C69"/>
    <w:rsid w:val="00D30C1F"/>
    <w:rsid w:val="00D3187E"/>
    <w:rsid w:val="00D3347B"/>
    <w:rsid w:val="00D3366A"/>
    <w:rsid w:val="00D33736"/>
    <w:rsid w:val="00D33C3A"/>
    <w:rsid w:val="00D33FA6"/>
    <w:rsid w:val="00D362FE"/>
    <w:rsid w:val="00D37D59"/>
    <w:rsid w:val="00D407D4"/>
    <w:rsid w:val="00D41158"/>
    <w:rsid w:val="00D41515"/>
    <w:rsid w:val="00D42547"/>
    <w:rsid w:val="00D4386A"/>
    <w:rsid w:val="00D43F60"/>
    <w:rsid w:val="00D456BB"/>
    <w:rsid w:val="00D51917"/>
    <w:rsid w:val="00D52013"/>
    <w:rsid w:val="00D5279B"/>
    <w:rsid w:val="00D52FC8"/>
    <w:rsid w:val="00D550EA"/>
    <w:rsid w:val="00D55A97"/>
    <w:rsid w:val="00D55DA4"/>
    <w:rsid w:val="00D63B2F"/>
    <w:rsid w:val="00D64692"/>
    <w:rsid w:val="00D66675"/>
    <w:rsid w:val="00D6685F"/>
    <w:rsid w:val="00D66F7E"/>
    <w:rsid w:val="00D7262B"/>
    <w:rsid w:val="00D7477D"/>
    <w:rsid w:val="00D74831"/>
    <w:rsid w:val="00D76C1A"/>
    <w:rsid w:val="00D77FC0"/>
    <w:rsid w:val="00D82022"/>
    <w:rsid w:val="00D82023"/>
    <w:rsid w:val="00D82783"/>
    <w:rsid w:val="00D84D39"/>
    <w:rsid w:val="00D9086D"/>
    <w:rsid w:val="00D90ECF"/>
    <w:rsid w:val="00D91E91"/>
    <w:rsid w:val="00D94781"/>
    <w:rsid w:val="00D94A1A"/>
    <w:rsid w:val="00D953AC"/>
    <w:rsid w:val="00D95581"/>
    <w:rsid w:val="00D95774"/>
    <w:rsid w:val="00D96861"/>
    <w:rsid w:val="00DA1E93"/>
    <w:rsid w:val="00DA2006"/>
    <w:rsid w:val="00DA23CC"/>
    <w:rsid w:val="00DA37C6"/>
    <w:rsid w:val="00DA4923"/>
    <w:rsid w:val="00DA4B7A"/>
    <w:rsid w:val="00DB0322"/>
    <w:rsid w:val="00DB03B2"/>
    <w:rsid w:val="00DB11BE"/>
    <w:rsid w:val="00DB1430"/>
    <w:rsid w:val="00DB172F"/>
    <w:rsid w:val="00DB21A0"/>
    <w:rsid w:val="00DB28C2"/>
    <w:rsid w:val="00DB2E7F"/>
    <w:rsid w:val="00DB32CE"/>
    <w:rsid w:val="00DB3A87"/>
    <w:rsid w:val="00DB4914"/>
    <w:rsid w:val="00DB5698"/>
    <w:rsid w:val="00DB601F"/>
    <w:rsid w:val="00DB7002"/>
    <w:rsid w:val="00DB737E"/>
    <w:rsid w:val="00DC0F29"/>
    <w:rsid w:val="00DC1306"/>
    <w:rsid w:val="00DC2755"/>
    <w:rsid w:val="00DC277B"/>
    <w:rsid w:val="00DC4583"/>
    <w:rsid w:val="00DC4F55"/>
    <w:rsid w:val="00DC78DD"/>
    <w:rsid w:val="00DD081A"/>
    <w:rsid w:val="00DD1FEC"/>
    <w:rsid w:val="00DD3121"/>
    <w:rsid w:val="00DD35B5"/>
    <w:rsid w:val="00DD390A"/>
    <w:rsid w:val="00DE12C8"/>
    <w:rsid w:val="00DE234D"/>
    <w:rsid w:val="00DE347C"/>
    <w:rsid w:val="00DE4C18"/>
    <w:rsid w:val="00DE6B0B"/>
    <w:rsid w:val="00DE7E2E"/>
    <w:rsid w:val="00DF01DD"/>
    <w:rsid w:val="00DF0638"/>
    <w:rsid w:val="00DF0A96"/>
    <w:rsid w:val="00DF2323"/>
    <w:rsid w:val="00DF3889"/>
    <w:rsid w:val="00DF3AE4"/>
    <w:rsid w:val="00DF5A93"/>
    <w:rsid w:val="00DF70C3"/>
    <w:rsid w:val="00DF776F"/>
    <w:rsid w:val="00E00548"/>
    <w:rsid w:val="00E00C03"/>
    <w:rsid w:val="00E00D58"/>
    <w:rsid w:val="00E012C5"/>
    <w:rsid w:val="00E01EF3"/>
    <w:rsid w:val="00E0246A"/>
    <w:rsid w:val="00E04803"/>
    <w:rsid w:val="00E05955"/>
    <w:rsid w:val="00E05991"/>
    <w:rsid w:val="00E07430"/>
    <w:rsid w:val="00E112DB"/>
    <w:rsid w:val="00E158B0"/>
    <w:rsid w:val="00E15CFE"/>
    <w:rsid w:val="00E1765F"/>
    <w:rsid w:val="00E20BD5"/>
    <w:rsid w:val="00E20E55"/>
    <w:rsid w:val="00E2105D"/>
    <w:rsid w:val="00E210A7"/>
    <w:rsid w:val="00E21763"/>
    <w:rsid w:val="00E21F4C"/>
    <w:rsid w:val="00E22AB7"/>
    <w:rsid w:val="00E23892"/>
    <w:rsid w:val="00E239E9"/>
    <w:rsid w:val="00E240C0"/>
    <w:rsid w:val="00E24356"/>
    <w:rsid w:val="00E25E91"/>
    <w:rsid w:val="00E271D2"/>
    <w:rsid w:val="00E3190F"/>
    <w:rsid w:val="00E3231C"/>
    <w:rsid w:val="00E329F0"/>
    <w:rsid w:val="00E33E4D"/>
    <w:rsid w:val="00E356AC"/>
    <w:rsid w:val="00E35EA4"/>
    <w:rsid w:val="00E36F70"/>
    <w:rsid w:val="00E37FEF"/>
    <w:rsid w:val="00E40059"/>
    <w:rsid w:val="00E41EF6"/>
    <w:rsid w:val="00E44250"/>
    <w:rsid w:val="00E44ECE"/>
    <w:rsid w:val="00E45821"/>
    <w:rsid w:val="00E4654A"/>
    <w:rsid w:val="00E46C96"/>
    <w:rsid w:val="00E472AB"/>
    <w:rsid w:val="00E4798B"/>
    <w:rsid w:val="00E479A8"/>
    <w:rsid w:val="00E47ECA"/>
    <w:rsid w:val="00E5038C"/>
    <w:rsid w:val="00E52A7D"/>
    <w:rsid w:val="00E536D8"/>
    <w:rsid w:val="00E537F1"/>
    <w:rsid w:val="00E55579"/>
    <w:rsid w:val="00E574F6"/>
    <w:rsid w:val="00E57758"/>
    <w:rsid w:val="00E57B6F"/>
    <w:rsid w:val="00E62ED7"/>
    <w:rsid w:val="00E656AE"/>
    <w:rsid w:val="00E657BF"/>
    <w:rsid w:val="00E65D61"/>
    <w:rsid w:val="00E66228"/>
    <w:rsid w:val="00E662D7"/>
    <w:rsid w:val="00E666E6"/>
    <w:rsid w:val="00E72280"/>
    <w:rsid w:val="00E7232E"/>
    <w:rsid w:val="00E732A0"/>
    <w:rsid w:val="00E7388C"/>
    <w:rsid w:val="00E811F2"/>
    <w:rsid w:val="00E83173"/>
    <w:rsid w:val="00E84137"/>
    <w:rsid w:val="00E8665C"/>
    <w:rsid w:val="00E86EA8"/>
    <w:rsid w:val="00E91142"/>
    <w:rsid w:val="00E935D5"/>
    <w:rsid w:val="00E9364B"/>
    <w:rsid w:val="00E93AC8"/>
    <w:rsid w:val="00E94B8F"/>
    <w:rsid w:val="00E95E1F"/>
    <w:rsid w:val="00E962AA"/>
    <w:rsid w:val="00E96FD9"/>
    <w:rsid w:val="00E97D2A"/>
    <w:rsid w:val="00EA0DCA"/>
    <w:rsid w:val="00EA1F78"/>
    <w:rsid w:val="00EA1FAC"/>
    <w:rsid w:val="00EA22DE"/>
    <w:rsid w:val="00EA4017"/>
    <w:rsid w:val="00EA4ACF"/>
    <w:rsid w:val="00EA7968"/>
    <w:rsid w:val="00EB10F8"/>
    <w:rsid w:val="00EB19F4"/>
    <w:rsid w:val="00EB2314"/>
    <w:rsid w:val="00EB27C8"/>
    <w:rsid w:val="00EB37C6"/>
    <w:rsid w:val="00EB5018"/>
    <w:rsid w:val="00EB5594"/>
    <w:rsid w:val="00EC0666"/>
    <w:rsid w:val="00EC174A"/>
    <w:rsid w:val="00EC1907"/>
    <w:rsid w:val="00EC2AE0"/>
    <w:rsid w:val="00EC2DE6"/>
    <w:rsid w:val="00EC33D7"/>
    <w:rsid w:val="00EC3448"/>
    <w:rsid w:val="00EC4F0E"/>
    <w:rsid w:val="00ED173B"/>
    <w:rsid w:val="00ED2C62"/>
    <w:rsid w:val="00ED3900"/>
    <w:rsid w:val="00ED3B64"/>
    <w:rsid w:val="00ED593C"/>
    <w:rsid w:val="00ED658F"/>
    <w:rsid w:val="00ED6F3B"/>
    <w:rsid w:val="00ED73A5"/>
    <w:rsid w:val="00EE0D2F"/>
    <w:rsid w:val="00EE1394"/>
    <w:rsid w:val="00EE1866"/>
    <w:rsid w:val="00EE22F1"/>
    <w:rsid w:val="00EE2D65"/>
    <w:rsid w:val="00EE3729"/>
    <w:rsid w:val="00EE37C2"/>
    <w:rsid w:val="00EE3C24"/>
    <w:rsid w:val="00EE43A7"/>
    <w:rsid w:val="00EE4B05"/>
    <w:rsid w:val="00EE56E5"/>
    <w:rsid w:val="00EE67A0"/>
    <w:rsid w:val="00EE6B10"/>
    <w:rsid w:val="00EE7316"/>
    <w:rsid w:val="00EE7D76"/>
    <w:rsid w:val="00EF0183"/>
    <w:rsid w:val="00EF0623"/>
    <w:rsid w:val="00EF175D"/>
    <w:rsid w:val="00EF1E82"/>
    <w:rsid w:val="00EF46E5"/>
    <w:rsid w:val="00EF547E"/>
    <w:rsid w:val="00EF551D"/>
    <w:rsid w:val="00EF6DAF"/>
    <w:rsid w:val="00EF6FD4"/>
    <w:rsid w:val="00F004E8"/>
    <w:rsid w:val="00F00B03"/>
    <w:rsid w:val="00F015A7"/>
    <w:rsid w:val="00F01EDD"/>
    <w:rsid w:val="00F022A9"/>
    <w:rsid w:val="00F02B57"/>
    <w:rsid w:val="00F0470F"/>
    <w:rsid w:val="00F04D06"/>
    <w:rsid w:val="00F06593"/>
    <w:rsid w:val="00F06D99"/>
    <w:rsid w:val="00F12883"/>
    <w:rsid w:val="00F139A0"/>
    <w:rsid w:val="00F13B5D"/>
    <w:rsid w:val="00F13E6C"/>
    <w:rsid w:val="00F147D3"/>
    <w:rsid w:val="00F1659D"/>
    <w:rsid w:val="00F175FE"/>
    <w:rsid w:val="00F17BD3"/>
    <w:rsid w:val="00F206E5"/>
    <w:rsid w:val="00F2098D"/>
    <w:rsid w:val="00F2124A"/>
    <w:rsid w:val="00F21827"/>
    <w:rsid w:val="00F21B82"/>
    <w:rsid w:val="00F223DA"/>
    <w:rsid w:val="00F225F9"/>
    <w:rsid w:val="00F2270E"/>
    <w:rsid w:val="00F22ECE"/>
    <w:rsid w:val="00F23468"/>
    <w:rsid w:val="00F2403F"/>
    <w:rsid w:val="00F240FE"/>
    <w:rsid w:val="00F272F2"/>
    <w:rsid w:val="00F27569"/>
    <w:rsid w:val="00F30F45"/>
    <w:rsid w:val="00F3490C"/>
    <w:rsid w:val="00F34F20"/>
    <w:rsid w:val="00F36CFC"/>
    <w:rsid w:val="00F371AA"/>
    <w:rsid w:val="00F378BB"/>
    <w:rsid w:val="00F37974"/>
    <w:rsid w:val="00F4068B"/>
    <w:rsid w:val="00F40C0D"/>
    <w:rsid w:val="00F41455"/>
    <w:rsid w:val="00F4262A"/>
    <w:rsid w:val="00F43316"/>
    <w:rsid w:val="00F43AE1"/>
    <w:rsid w:val="00F43DD7"/>
    <w:rsid w:val="00F44D55"/>
    <w:rsid w:val="00F45EBF"/>
    <w:rsid w:val="00F460EF"/>
    <w:rsid w:val="00F465CA"/>
    <w:rsid w:val="00F47074"/>
    <w:rsid w:val="00F52490"/>
    <w:rsid w:val="00F52608"/>
    <w:rsid w:val="00F527CB"/>
    <w:rsid w:val="00F5468A"/>
    <w:rsid w:val="00F55A22"/>
    <w:rsid w:val="00F55BDB"/>
    <w:rsid w:val="00F56311"/>
    <w:rsid w:val="00F572FA"/>
    <w:rsid w:val="00F6164F"/>
    <w:rsid w:val="00F6414F"/>
    <w:rsid w:val="00F6465D"/>
    <w:rsid w:val="00F64909"/>
    <w:rsid w:val="00F66588"/>
    <w:rsid w:val="00F66DF7"/>
    <w:rsid w:val="00F671D7"/>
    <w:rsid w:val="00F70B63"/>
    <w:rsid w:val="00F710C6"/>
    <w:rsid w:val="00F728DC"/>
    <w:rsid w:val="00F73628"/>
    <w:rsid w:val="00F73EB0"/>
    <w:rsid w:val="00F7449E"/>
    <w:rsid w:val="00F76B7B"/>
    <w:rsid w:val="00F77250"/>
    <w:rsid w:val="00F815A9"/>
    <w:rsid w:val="00F832BE"/>
    <w:rsid w:val="00F84303"/>
    <w:rsid w:val="00F84902"/>
    <w:rsid w:val="00F850B3"/>
    <w:rsid w:val="00F85B0D"/>
    <w:rsid w:val="00F86058"/>
    <w:rsid w:val="00F863EB"/>
    <w:rsid w:val="00F86D83"/>
    <w:rsid w:val="00F87928"/>
    <w:rsid w:val="00F8798F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D7D"/>
    <w:rsid w:val="00F96B5B"/>
    <w:rsid w:val="00F97550"/>
    <w:rsid w:val="00FA06D0"/>
    <w:rsid w:val="00FA108A"/>
    <w:rsid w:val="00FA2780"/>
    <w:rsid w:val="00FA28CD"/>
    <w:rsid w:val="00FA2D87"/>
    <w:rsid w:val="00FA43BA"/>
    <w:rsid w:val="00FA5459"/>
    <w:rsid w:val="00FA7D49"/>
    <w:rsid w:val="00FB0448"/>
    <w:rsid w:val="00FB0576"/>
    <w:rsid w:val="00FB0DB6"/>
    <w:rsid w:val="00FB19B8"/>
    <w:rsid w:val="00FB3132"/>
    <w:rsid w:val="00FB50B0"/>
    <w:rsid w:val="00FB6CA4"/>
    <w:rsid w:val="00FC0C5A"/>
    <w:rsid w:val="00FC3693"/>
    <w:rsid w:val="00FC36F0"/>
    <w:rsid w:val="00FC379F"/>
    <w:rsid w:val="00FC3A87"/>
    <w:rsid w:val="00FC55F3"/>
    <w:rsid w:val="00FC7C31"/>
    <w:rsid w:val="00FD20BD"/>
    <w:rsid w:val="00FD3A0F"/>
    <w:rsid w:val="00FD3C5A"/>
    <w:rsid w:val="00FD3F21"/>
    <w:rsid w:val="00FD4432"/>
    <w:rsid w:val="00FD4D58"/>
    <w:rsid w:val="00FD72E9"/>
    <w:rsid w:val="00FD759E"/>
    <w:rsid w:val="00FD7CF6"/>
    <w:rsid w:val="00FE03D7"/>
    <w:rsid w:val="00FE089F"/>
    <w:rsid w:val="00FE0C6A"/>
    <w:rsid w:val="00FE0FF5"/>
    <w:rsid w:val="00FE101C"/>
    <w:rsid w:val="00FE164F"/>
    <w:rsid w:val="00FE1C38"/>
    <w:rsid w:val="00FE1C6A"/>
    <w:rsid w:val="00FE2308"/>
    <w:rsid w:val="00FF0FD8"/>
    <w:rsid w:val="00FF2713"/>
    <w:rsid w:val="00FF33B3"/>
    <w:rsid w:val="00FF3561"/>
    <w:rsid w:val="00FF3BB9"/>
    <w:rsid w:val="00FF56F8"/>
    <w:rsid w:val="00FF6137"/>
    <w:rsid w:val="00FF7096"/>
    <w:rsid w:val="00FF781D"/>
    <w:rsid w:val="00FF7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F81DC83"/>
  <w15:docId w15:val="{0CED273F-680F-435D-ACD5-08BC801B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1A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. 4 SW,Numerowanie,List Paragraph,Akapit z listą BS,lp1,Preambuła,L1,Akapit z listą5,T_SZ_List Paragraph,normalny tekst,Wypunktowanie,zwykły tekst,Tytuł_procedury,CW_Lista,Bullet Number,List Paragraph1,List Paragraph2,ISCG Numerowanie"/>
    <w:basedOn w:val="Normalny"/>
    <w:link w:val="AkapitzlistZnak"/>
    <w:uiPriority w:val="99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val="x-none"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val="x-none"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val="x-none"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4F74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. 4 SW Znak,Numerowanie Znak,List Paragraph Znak,Akapit z listą BS Znak,lp1 Znak,Preambuła Znak,L1 Znak,Akapit z listą5 Znak,T_SZ_List Paragraph Znak,normalny tekst Znak,Wypunktowanie Znak,zwykły tekst Znak,Tytuł_procedury Znak"/>
    <w:link w:val="Akapitzlist"/>
    <w:uiPriority w:val="99"/>
    <w:qFormat/>
    <w:locked/>
    <w:rsid w:val="000D49B7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D4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D49B7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1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1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0051F-1683-4CEB-A954-1ECA0B7E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27</Pages>
  <Words>12764</Words>
  <Characters>76586</Characters>
  <Application>Microsoft Office Word</Application>
  <DocSecurity>0</DocSecurity>
  <Lines>638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89172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Agnieszka Jękot</cp:lastModifiedBy>
  <cp:revision>37</cp:revision>
  <dcterms:created xsi:type="dcterms:W3CDTF">2026-01-20T12:38:00Z</dcterms:created>
  <dcterms:modified xsi:type="dcterms:W3CDTF">2026-04-20T10:36:00Z</dcterms:modified>
</cp:coreProperties>
</file>