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411F0" w14:textId="77777777" w:rsidR="00936816" w:rsidRPr="00581235" w:rsidRDefault="00581235" w:rsidP="00581235">
      <w:pPr>
        <w:spacing w:line="276" w:lineRule="auto"/>
        <w:ind w:right="-2"/>
        <w:jc w:val="right"/>
        <w:rPr>
          <w:rFonts w:ascii="Arial" w:hAnsi="Arial" w:cs="Arial"/>
          <w:b/>
          <w:sz w:val="22"/>
          <w:szCs w:val="22"/>
        </w:rPr>
      </w:pPr>
      <w:r w:rsidRPr="00581235">
        <w:rPr>
          <w:rFonts w:ascii="Arial" w:hAnsi="Arial" w:cs="Arial"/>
          <w:b/>
          <w:sz w:val="22"/>
          <w:szCs w:val="22"/>
        </w:rPr>
        <w:t>Załącznik nr 1B do SWZ</w:t>
      </w:r>
    </w:p>
    <w:p w14:paraId="2050F663" w14:textId="77777777" w:rsidR="00936816" w:rsidRPr="00850B0E" w:rsidRDefault="00936816" w:rsidP="00936816">
      <w:pPr>
        <w:spacing w:line="276" w:lineRule="auto"/>
        <w:ind w:right="-471"/>
        <w:jc w:val="right"/>
        <w:rPr>
          <w:rFonts w:ascii="Arial" w:hAnsi="Arial" w:cs="Arial"/>
          <w:b/>
          <w:sz w:val="24"/>
          <w:szCs w:val="24"/>
        </w:rPr>
      </w:pPr>
    </w:p>
    <w:p w14:paraId="5D08F168" w14:textId="77777777" w:rsidR="00936816" w:rsidRDefault="00936816" w:rsidP="00936816">
      <w:pPr>
        <w:spacing w:line="276" w:lineRule="auto"/>
        <w:ind w:right="-471"/>
        <w:jc w:val="right"/>
        <w:rPr>
          <w:rFonts w:ascii="Arial" w:hAnsi="Arial" w:cs="Arial"/>
          <w:b/>
          <w:sz w:val="24"/>
          <w:szCs w:val="24"/>
        </w:rPr>
      </w:pPr>
    </w:p>
    <w:p w14:paraId="3B21FA86" w14:textId="77777777" w:rsidR="00581235" w:rsidRDefault="00581235" w:rsidP="00936816">
      <w:pPr>
        <w:spacing w:line="276" w:lineRule="auto"/>
        <w:ind w:right="-471"/>
        <w:jc w:val="right"/>
        <w:rPr>
          <w:rFonts w:ascii="Arial" w:hAnsi="Arial" w:cs="Arial"/>
          <w:b/>
          <w:sz w:val="24"/>
          <w:szCs w:val="24"/>
        </w:rPr>
      </w:pPr>
      <w:bookmarkStart w:id="0" w:name="_GoBack"/>
      <w:bookmarkEnd w:id="0"/>
    </w:p>
    <w:p w14:paraId="2194B50F" w14:textId="77777777" w:rsidR="00581235" w:rsidRPr="00850B0E" w:rsidRDefault="00581235" w:rsidP="00936816">
      <w:pPr>
        <w:spacing w:line="276" w:lineRule="auto"/>
        <w:ind w:right="-471"/>
        <w:jc w:val="right"/>
        <w:rPr>
          <w:rFonts w:ascii="Arial" w:hAnsi="Arial" w:cs="Arial"/>
          <w:b/>
          <w:sz w:val="24"/>
          <w:szCs w:val="24"/>
        </w:rPr>
      </w:pPr>
    </w:p>
    <w:p w14:paraId="60F2B3C6" w14:textId="77777777" w:rsidR="00936816" w:rsidRPr="00850B0E" w:rsidRDefault="00936816" w:rsidP="00936816">
      <w:pPr>
        <w:spacing w:line="276" w:lineRule="auto"/>
        <w:ind w:right="-471"/>
        <w:jc w:val="right"/>
        <w:rPr>
          <w:rFonts w:ascii="Arial" w:hAnsi="Arial" w:cs="Arial"/>
          <w:b/>
          <w:sz w:val="24"/>
          <w:szCs w:val="24"/>
        </w:rPr>
      </w:pPr>
    </w:p>
    <w:p w14:paraId="59E79D07" w14:textId="77777777" w:rsidR="00936816" w:rsidRPr="00850B0E" w:rsidRDefault="00936816" w:rsidP="00936816">
      <w:pPr>
        <w:spacing w:line="276" w:lineRule="auto"/>
        <w:ind w:right="-471"/>
        <w:jc w:val="right"/>
        <w:rPr>
          <w:rFonts w:ascii="Arial" w:hAnsi="Arial" w:cs="Arial"/>
          <w:b/>
          <w:sz w:val="24"/>
          <w:szCs w:val="24"/>
        </w:rPr>
      </w:pPr>
    </w:p>
    <w:p w14:paraId="257FF72D" w14:textId="77777777" w:rsidR="00936816" w:rsidRPr="00850B0E" w:rsidRDefault="00936816" w:rsidP="00936816">
      <w:pPr>
        <w:spacing w:line="276" w:lineRule="auto"/>
        <w:ind w:right="-471"/>
        <w:jc w:val="right"/>
        <w:rPr>
          <w:rFonts w:ascii="Arial" w:hAnsi="Arial" w:cs="Arial"/>
          <w:b/>
          <w:sz w:val="24"/>
          <w:szCs w:val="24"/>
        </w:rPr>
      </w:pPr>
    </w:p>
    <w:p w14:paraId="393A46D3" w14:textId="77777777" w:rsidR="00936816" w:rsidRPr="00850B0E" w:rsidRDefault="00936816" w:rsidP="00936816">
      <w:pPr>
        <w:spacing w:line="276" w:lineRule="auto"/>
        <w:ind w:right="-471"/>
        <w:jc w:val="right"/>
        <w:rPr>
          <w:rFonts w:ascii="Arial" w:hAnsi="Arial" w:cs="Arial"/>
          <w:b/>
          <w:sz w:val="24"/>
          <w:szCs w:val="24"/>
        </w:rPr>
      </w:pPr>
    </w:p>
    <w:p w14:paraId="0BBBDF74" w14:textId="77777777" w:rsidR="00936816" w:rsidRPr="00850B0E" w:rsidRDefault="00936816" w:rsidP="00936816">
      <w:pPr>
        <w:spacing w:line="276" w:lineRule="auto"/>
        <w:ind w:right="-471"/>
        <w:jc w:val="right"/>
        <w:rPr>
          <w:rFonts w:ascii="Arial" w:hAnsi="Arial" w:cs="Arial"/>
          <w:b/>
          <w:sz w:val="24"/>
          <w:szCs w:val="24"/>
        </w:rPr>
      </w:pPr>
    </w:p>
    <w:p w14:paraId="41780D9A" w14:textId="77777777" w:rsidR="00936816" w:rsidRPr="00850B0E" w:rsidRDefault="00936816" w:rsidP="00936816">
      <w:pPr>
        <w:pStyle w:val="Default"/>
        <w:jc w:val="center"/>
        <w:rPr>
          <w:b/>
          <w:sz w:val="40"/>
          <w:szCs w:val="40"/>
        </w:rPr>
      </w:pPr>
      <w:r w:rsidRPr="00850B0E">
        <w:rPr>
          <w:b/>
          <w:sz w:val="40"/>
          <w:szCs w:val="40"/>
        </w:rPr>
        <w:t>Wypełniony Wykaz Płatności</w:t>
      </w:r>
    </w:p>
    <w:p w14:paraId="35AEAA15" w14:textId="77777777" w:rsidR="00936816" w:rsidRPr="00850B0E" w:rsidRDefault="00936816" w:rsidP="00936816">
      <w:pPr>
        <w:pStyle w:val="Default"/>
        <w:jc w:val="both"/>
        <w:rPr>
          <w:sz w:val="20"/>
          <w:szCs w:val="20"/>
        </w:rPr>
      </w:pPr>
    </w:p>
    <w:p w14:paraId="08BFB901" w14:textId="77777777" w:rsidR="00936816" w:rsidRPr="00850B0E" w:rsidRDefault="00936816" w:rsidP="00936816">
      <w:pPr>
        <w:pStyle w:val="Default"/>
        <w:jc w:val="both"/>
        <w:rPr>
          <w:sz w:val="20"/>
          <w:szCs w:val="20"/>
        </w:rPr>
      </w:pPr>
    </w:p>
    <w:p w14:paraId="3E2918E1" w14:textId="77777777" w:rsidR="00936816" w:rsidRPr="00850B0E" w:rsidRDefault="00936816" w:rsidP="00936816">
      <w:pPr>
        <w:spacing w:after="240"/>
        <w:ind w:right="-471"/>
        <w:jc w:val="center"/>
        <w:rPr>
          <w:rFonts w:ascii="Arial" w:hAnsi="Arial" w:cs="Arial"/>
          <w:b/>
          <w:sz w:val="28"/>
          <w:szCs w:val="28"/>
        </w:rPr>
      </w:pPr>
    </w:p>
    <w:p w14:paraId="49AC4E73" w14:textId="77777777" w:rsidR="00936816" w:rsidRPr="00850B0E" w:rsidRDefault="00936816" w:rsidP="00581235">
      <w:pPr>
        <w:jc w:val="center"/>
        <w:rPr>
          <w:rFonts w:ascii="Arial" w:hAnsi="Arial" w:cs="Arial"/>
          <w:b/>
          <w:sz w:val="22"/>
          <w:szCs w:val="22"/>
        </w:rPr>
      </w:pPr>
      <w:r w:rsidRPr="00850B0E">
        <w:rPr>
          <w:rFonts w:ascii="Arial" w:hAnsi="Arial" w:cs="Arial"/>
          <w:b/>
          <w:sz w:val="22"/>
          <w:szCs w:val="22"/>
        </w:rPr>
        <w:t>DLA PRZETARGU NIEOGRANICZONEGO</w:t>
      </w:r>
    </w:p>
    <w:p w14:paraId="724A5C07" w14:textId="77777777" w:rsidR="00936816" w:rsidRDefault="00936816" w:rsidP="00581235">
      <w:pPr>
        <w:jc w:val="center"/>
        <w:rPr>
          <w:rFonts w:ascii="Arial" w:hAnsi="Arial" w:cs="Arial"/>
          <w:b/>
          <w:sz w:val="22"/>
          <w:szCs w:val="22"/>
        </w:rPr>
      </w:pPr>
      <w:r w:rsidRPr="00850B0E">
        <w:rPr>
          <w:rFonts w:ascii="Arial" w:hAnsi="Arial" w:cs="Arial"/>
          <w:b/>
          <w:sz w:val="22"/>
          <w:szCs w:val="22"/>
        </w:rPr>
        <w:t>na wykonanie zadania:</w:t>
      </w:r>
    </w:p>
    <w:p w14:paraId="29B978F9" w14:textId="77777777" w:rsidR="00581235" w:rsidRPr="00850B0E" w:rsidRDefault="00581235" w:rsidP="00581235">
      <w:pPr>
        <w:jc w:val="center"/>
        <w:rPr>
          <w:rFonts w:ascii="Arial" w:hAnsi="Arial" w:cs="Arial"/>
          <w:b/>
          <w:sz w:val="22"/>
          <w:szCs w:val="22"/>
        </w:rPr>
      </w:pPr>
    </w:p>
    <w:p w14:paraId="4B62A8D2" w14:textId="2C6DE6CF" w:rsidR="00AA230C" w:rsidRPr="001B4FAA" w:rsidRDefault="00AA230C" w:rsidP="00AA230C">
      <w:pPr>
        <w:pStyle w:val="Tekstpodstawowy31"/>
        <w:tabs>
          <w:tab w:val="left" w:pos="1800"/>
        </w:tabs>
        <w:jc w:val="center"/>
        <w:rPr>
          <w:rFonts w:ascii="Arial" w:hAnsi="Arial" w:cs="Arial"/>
          <w:bCs/>
          <w:sz w:val="22"/>
          <w:szCs w:val="22"/>
        </w:rPr>
      </w:pPr>
      <w:r w:rsidRPr="00384377">
        <w:rPr>
          <w:rFonts w:ascii="Arial" w:hAnsi="Arial" w:cs="Arial"/>
          <w:bCs/>
          <w:sz w:val="22"/>
          <w:szCs w:val="22"/>
          <w:lang w:val="x-none"/>
        </w:rPr>
        <w:t xml:space="preserve">Wykonanie robót budowlanych dotyczących inwestycji pn. </w:t>
      </w:r>
      <w:r w:rsidRPr="00927840">
        <w:rPr>
          <w:rFonts w:ascii="Arial" w:hAnsi="Arial" w:cs="Arial"/>
          <w:bCs/>
          <w:sz w:val="22"/>
          <w:szCs w:val="22"/>
        </w:rPr>
        <w:t>„</w:t>
      </w:r>
      <w:r w:rsidRPr="001B69D5">
        <w:rPr>
          <w:rFonts w:ascii="Arial" w:hAnsi="Arial" w:cs="Arial"/>
          <w:bCs/>
          <w:sz w:val="22"/>
          <w:szCs w:val="22"/>
        </w:rPr>
        <w:t xml:space="preserve">Poprawa dostępu </w:t>
      </w:r>
      <w:r>
        <w:rPr>
          <w:rFonts w:ascii="Arial" w:hAnsi="Arial" w:cs="Arial"/>
          <w:bCs/>
          <w:sz w:val="22"/>
          <w:szCs w:val="22"/>
        </w:rPr>
        <w:br/>
      </w:r>
      <w:r w:rsidRPr="001B69D5">
        <w:rPr>
          <w:rFonts w:ascii="Arial" w:hAnsi="Arial" w:cs="Arial"/>
          <w:bCs/>
          <w:sz w:val="22"/>
          <w:szCs w:val="22"/>
        </w:rPr>
        <w:t>do portu morskiego w Szczecinie – Budowa mijanki dla statków na torze wodnym Świnoujście – Szczecin</w:t>
      </w:r>
      <w:r w:rsidR="000A4C06">
        <w:rPr>
          <w:rFonts w:ascii="Arial" w:hAnsi="Arial" w:cs="Arial"/>
          <w:bCs/>
          <w:sz w:val="22"/>
          <w:szCs w:val="22"/>
        </w:rPr>
        <w:t>.</w:t>
      </w:r>
      <w:r w:rsidRPr="00927840">
        <w:rPr>
          <w:rFonts w:ascii="Arial" w:hAnsi="Arial" w:cs="Arial"/>
          <w:bCs/>
          <w:sz w:val="22"/>
          <w:szCs w:val="22"/>
        </w:rPr>
        <w:t>”</w:t>
      </w:r>
    </w:p>
    <w:p w14:paraId="22F35B41" w14:textId="77777777" w:rsidR="00936816" w:rsidRPr="00850B0E" w:rsidRDefault="00936816" w:rsidP="00936816">
      <w:pPr>
        <w:pStyle w:val="Default"/>
        <w:jc w:val="center"/>
        <w:rPr>
          <w:b/>
          <w:sz w:val="40"/>
          <w:szCs w:val="40"/>
        </w:rPr>
      </w:pPr>
    </w:p>
    <w:p w14:paraId="6D0093B8" w14:textId="77777777" w:rsidR="00936816" w:rsidRPr="00850B0E" w:rsidRDefault="00936816" w:rsidP="00936816">
      <w:pPr>
        <w:pStyle w:val="Default"/>
        <w:jc w:val="center"/>
        <w:rPr>
          <w:b/>
          <w:sz w:val="40"/>
          <w:szCs w:val="40"/>
        </w:rPr>
      </w:pPr>
    </w:p>
    <w:p w14:paraId="4A2FE225" w14:textId="77777777" w:rsidR="00936816" w:rsidRPr="00850B0E" w:rsidRDefault="00936816" w:rsidP="00936816">
      <w:pPr>
        <w:pStyle w:val="Default"/>
        <w:jc w:val="center"/>
        <w:rPr>
          <w:b/>
          <w:sz w:val="40"/>
          <w:szCs w:val="40"/>
        </w:rPr>
      </w:pPr>
    </w:p>
    <w:p w14:paraId="2A03794A" w14:textId="77777777" w:rsidR="00936816" w:rsidRPr="00850B0E" w:rsidRDefault="00936816" w:rsidP="00936816">
      <w:pPr>
        <w:pStyle w:val="Default"/>
        <w:jc w:val="center"/>
        <w:rPr>
          <w:b/>
          <w:sz w:val="40"/>
          <w:szCs w:val="40"/>
        </w:rPr>
      </w:pPr>
    </w:p>
    <w:p w14:paraId="6250C92C" w14:textId="77777777" w:rsidR="00936816" w:rsidRPr="00850B0E" w:rsidRDefault="00936816" w:rsidP="00936816">
      <w:pPr>
        <w:pStyle w:val="Default"/>
        <w:jc w:val="center"/>
        <w:rPr>
          <w:b/>
          <w:sz w:val="40"/>
          <w:szCs w:val="40"/>
        </w:rPr>
      </w:pPr>
    </w:p>
    <w:p w14:paraId="50428D27" w14:textId="77777777" w:rsidR="00936816" w:rsidRPr="00850B0E" w:rsidRDefault="00936816" w:rsidP="00936816">
      <w:pPr>
        <w:pStyle w:val="Default"/>
        <w:jc w:val="center"/>
        <w:rPr>
          <w:b/>
          <w:sz w:val="40"/>
          <w:szCs w:val="40"/>
        </w:rPr>
      </w:pPr>
    </w:p>
    <w:p w14:paraId="242DE7C9" w14:textId="77777777" w:rsidR="00936816" w:rsidRPr="00850B0E" w:rsidRDefault="00936816" w:rsidP="00936816">
      <w:pPr>
        <w:pStyle w:val="Default"/>
        <w:jc w:val="center"/>
        <w:rPr>
          <w:b/>
          <w:sz w:val="40"/>
          <w:szCs w:val="40"/>
        </w:rPr>
      </w:pPr>
    </w:p>
    <w:p w14:paraId="1021E2F6" w14:textId="77777777" w:rsidR="00936816" w:rsidRPr="00850B0E" w:rsidRDefault="00936816" w:rsidP="00936816">
      <w:pPr>
        <w:pStyle w:val="Default"/>
        <w:jc w:val="center"/>
        <w:rPr>
          <w:b/>
          <w:sz w:val="40"/>
          <w:szCs w:val="40"/>
        </w:rPr>
      </w:pPr>
    </w:p>
    <w:p w14:paraId="7F0CC224" w14:textId="77777777" w:rsidR="00936816" w:rsidRPr="00850B0E" w:rsidRDefault="00936816" w:rsidP="00936816">
      <w:pPr>
        <w:pStyle w:val="Default"/>
        <w:jc w:val="center"/>
        <w:rPr>
          <w:b/>
          <w:sz w:val="40"/>
          <w:szCs w:val="40"/>
        </w:rPr>
      </w:pPr>
    </w:p>
    <w:p w14:paraId="2780E9EC" w14:textId="77777777" w:rsidR="00936816" w:rsidRPr="00850B0E" w:rsidRDefault="00936816" w:rsidP="00936816">
      <w:pPr>
        <w:pStyle w:val="Default"/>
        <w:jc w:val="center"/>
        <w:rPr>
          <w:b/>
          <w:sz w:val="40"/>
          <w:szCs w:val="40"/>
        </w:rPr>
      </w:pPr>
    </w:p>
    <w:p w14:paraId="179ACC8B" w14:textId="77777777" w:rsidR="00936816" w:rsidRPr="00850B0E" w:rsidRDefault="00936816" w:rsidP="00936816">
      <w:pPr>
        <w:pStyle w:val="Default"/>
        <w:jc w:val="center"/>
        <w:rPr>
          <w:b/>
          <w:sz w:val="40"/>
          <w:szCs w:val="40"/>
        </w:rPr>
      </w:pPr>
    </w:p>
    <w:p w14:paraId="28A5A0C0" w14:textId="77777777" w:rsidR="00936816" w:rsidRDefault="00936816" w:rsidP="00936816">
      <w:pPr>
        <w:pStyle w:val="Default"/>
        <w:jc w:val="both"/>
        <w:rPr>
          <w:b/>
          <w:sz w:val="22"/>
          <w:szCs w:val="22"/>
        </w:rPr>
      </w:pPr>
    </w:p>
    <w:p w14:paraId="7514BEB0" w14:textId="77777777" w:rsidR="00581235" w:rsidRDefault="00581235" w:rsidP="00936816">
      <w:pPr>
        <w:pStyle w:val="Default"/>
        <w:jc w:val="both"/>
        <w:rPr>
          <w:b/>
          <w:sz w:val="22"/>
          <w:szCs w:val="22"/>
        </w:rPr>
      </w:pPr>
    </w:p>
    <w:p w14:paraId="37E45714" w14:textId="77777777" w:rsidR="00581235" w:rsidRDefault="00DA35EA" w:rsidP="00DA35EA">
      <w:pPr>
        <w:pStyle w:val="Default"/>
        <w:tabs>
          <w:tab w:val="left" w:pos="6540"/>
        </w:tabs>
        <w:jc w:val="both"/>
        <w:rPr>
          <w:b/>
          <w:sz w:val="22"/>
          <w:szCs w:val="22"/>
        </w:rPr>
      </w:pPr>
      <w:r>
        <w:rPr>
          <w:b/>
          <w:sz w:val="22"/>
          <w:szCs w:val="22"/>
        </w:rPr>
        <w:tab/>
      </w:r>
    </w:p>
    <w:p w14:paraId="4DED7EE5" w14:textId="77777777" w:rsidR="00581235" w:rsidRDefault="00581235" w:rsidP="00936816">
      <w:pPr>
        <w:pStyle w:val="Default"/>
        <w:jc w:val="both"/>
        <w:rPr>
          <w:b/>
          <w:sz w:val="22"/>
          <w:szCs w:val="22"/>
        </w:rPr>
      </w:pPr>
    </w:p>
    <w:p w14:paraId="2B29EEDC" w14:textId="77777777" w:rsidR="00581235" w:rsidRDefault="00581235" w:rsidP="00936816">
      <w:pPr>
        <w:pStyle w:val="Default"/>
        <w:jc w:val="both"/>
        <w:rPr>
          <w:b/>
          <w:sz w:val="22"/>
          <w:szCs w:val="22"/>
        </w:rPr>
      </w:pPr>
    </w:p>
    <w:p w14:paraId="02BD3555" w14:textId="77777777" w:rsidR="00581235" w:rsidRDefault="00581235" w:rsidP="00936816">
      <w:pPr>
        <w:pStyle w:val="Default"/>
        <w:jc w:val="both"/>
        <w:rPr>
          <w:b/>
          <w:sz w:val="22"/>
          <w:szCs w:val="22"/>
        </w:rPr>
      </w:pPr>
    </w:p>
    <w:p w14:paraId="2FB3B554" w14:textId="77777777" w:rsidR="00581235" w:rsidRDefault="00581235" w:rsidP="00936816">
      <w:pPr>
        <w:pStyle w:val="Default"/>
        <w:jc w:val="both"/>
        <w:rPr>
          <w:b/>
          <w:sz w:val="22"/>
          <w:szCs w:val="22"/>
        </w:rPr>
      </w:pPr>
    </w:p>
    <w:p w14:paraId="1C401AE2" w14:textId="77777777" w:rsidR="00581235" w:rsidRPr="00850B0E" w:rsidRDefault="00581235" w:rsidP="00936816">
      <w:pPr>
        <w:pStyle w:val="Default"/>
        <w:jc w:val="both"/>
        <w:rPr>
          <w:b/>
          <w:sz w:val="22"/>
          <w:szCs w:val="22"/>
        </w:rPr>
      </w:pPr>
    </w:p>
    <w:p w14:paraId="2EEE136C" w14:textId="77777777" w:rsidR="00B16F31" w:rsidRDefault="00B16F31" w:rsidP="00936816">
      <w:pPr>
        <w:pStyle w:val="Heading30"/>
        <w:keepNext/>
        <w:keepLines/>
        <w:shd w:val="clear" w:color="auto" w:fill="auto"/>
        <w:spacing w:after="0" w:line="240" w:lineRule="auto"/>
        <w:rPr>
          <w:ins w:id="1" w:author="Konto Microsoft" w:date="2026-05-06T14:48:00Z"/>
          <w:rFonts w:ascii="Arial" w:hAnsi="Arial" w:cs="Arial"/>
          <w:sz w:val="22"/>
          <w:szCs w:val="22"/>
        </w:rPr>
      </w:pPr>
      <w:bookmarkStart w:id="2" w:name="bookmark1"/>
    </w:p>
    <w:p w14:paraId="6253FF88" w14:textId="77777777" w:rsidR="00936816" w:rsidRPr="00850B0E" w:rsidRDefault="00936816" w:rsidP="00936816">
      <w:pPr>
        <w:pStyle w:val="Heading30"/>
        <w:keepNext/>
        <w:keepLines/>
        <w:shd w:val="clear" w:color="auto" w:fill="auto"/>
        <w:spacing w:after="0" w:line="240" w:lineRule="auto"/>
        <w:rPr>
          <w:rFonts w:ascii="Arial" w:hAnsi="Arial" w:cs="Arial"/>
          <w:sz w:val="22"/>
          <w:szCs w:val="22"/>
        </w:rPr>
      </w:pPr>
      <w:r w:rsidRPr="00850B0E">
        <w:rPr>
          <w:rFonts w:ascii="Arial" w:hAnsi="Arial" w:cs="Arial"/>
          <w:sz w:val="22"/>
          <w:szCs w:val="22"/>
        </w:rPr>
        <w:t>Opis sposobu obliczenia Ceny Oferty</w:t>
      </w:r>
      <w:bookmarkEnd w:id="2"/>
    </w:p>
    <w:p w14:paraId="4B7EDD6C" w14:textId="77777777" w:rsidR="00936816" w:rsidRPr="00850B0E" w:rsidRDefault="00936816" w:rsidP="00936816">
      <w:pPr>
        <w:pStyle w:val="Heading30"/>
        <w:keepNext/>
        <w:keepLines/>
        <w:shd w:val="clear" w:color="auto" w:fill="auto"/>
        <w:spacing w:after="0" w:line="240" w:lineRule="auto"/>
        <w:rPr>
          <w:rFonts w:ascii="Arial" w:hAnsi="Arial" w:cs="Arial"/>
          <w:sz w:val="22"/>
          <w:szCs w:val="22"/>
        </w:rPr>
      </w:pPr>
    </w:p>
    <w:p w14:paraId="5D0149FB"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Wykonawca powinien dokładnie przestudiować wszystko, co zostało z</w:t>
      </w:r>
      <w:r w:rsidR="00581235">
        <w:rPr>
          <w:rFonts w:ascii="Arial" w:hAnsi="Arial" w:cs="Arial"/>
        </w:rPr>
        <w:t xml:space="preserve">awarte w Specyfikacji </w:t>
      </w:r>
      <w:r w:rsidRPr="00850B0E">
        <w:rPr>
          <w:rFonts w:ascii="Arial" w:hAnsi="Arial" w:cs="Arial"/>
        </w:rPr>
        <w:t>Warunków Zamówienia</w:t>
      </w:r>
      <w:r w:rsidR="00F07924" w:rsidRPr="00850B0E">
        <w:rPr>
          <w:rFonts w:ascii="Arial" w:hAnsi="Arial" w:cs="Arial"/>
        </w:rPr>
        <w:t>,</w:t>
      </w:r>
      <w:r w:rsidRPr="00850B0E">
        <w:rPr>
          <w:rFonts w:ascii="Arial" w:hAnsi="Arial" w:cs="Arial"/>
        </w:rPr>
        <w:t xml:space="preserve"> aby przygotować swoją propozycję Ceny Oferty (Zatwierdzonej Kwoty Kontraktowej), będąc w pełni świadomym, że nie będzie ona podlegać zmianom w czasie trwania Kontraktu, za wyjątkiem sytuacji przewidzianych w Kontrakcie.</w:t>
      </w:r>
    </w:p>
    <w:p w14:paraId="1580028B"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6AEE5899" w14:textId="77777777" w:rsidR="00936816" w:rsidRDefault="00936816" w:rsidP="00936816">
      <w:pPr>
        <w:jc w:val="both"/>
        <w:rPr>
          <w:rFonts w:ascii="Arial" w:hAnsi="Arial" w:cs="Arial"/>
          <w:sz w:val="22"/>
          <w:szCs w:val="22"/>
        </w:rPr>
      </w:pPr>
      <w:r w:rsidRPr="00DB4863">
        <w:rPr>
          <w:rFonts w:ascii="Arial" w:hAnsi="Arial" w:cs="Arial"/>
          <w:sz w:val="22"/>
          <w:szCs w:val="22"/>
        </w:rPr>
        <w:t>Cena Oferty określa całkowitą cenę za którą Wykonawca zgodnie z Kontraktem wykona przedmiot zamówienia obejmujący</w:t>
      </w:r>
      <w:r w:rsidR="00F14997">
        <w:rPr>
          <w:rFonts w:ascii="Arial" w:hAnsi="Arial" w:cs="Arial"/>
          <w:sz w:val="22"/>
          <w:szCs w:val="22"/>
        </w:rPr>
        <w:t xml:space="preserve"> rezultaty rzeczowe określone w</w:t>
      </w:r>
      <w:r w:rsidR="00F14997" w:rsidRPr="00F14997">
        <w:rPr>
          <w:rFonts w:ascii="Arial" w:hAnsi="Arial" w:cs="Arial"/>
          <w:sz w:val="22"/>
          <w:szCs w:val="22"/>
        </w:rPr>
        <w:t xml:space="preserve"> projekcie wykonawczym, specyfikacjach technicznych wykonania i odbioru robót budowlanych oraz pozostałych dokumentach stanowiących Szczegółowy opis przedmiotu zamówienia</w:t>
      </w:r>
      <w:r w:rsidR="00F14997">
        <w:rPr>
          <w:rFonts w:ascii="Arial" w:hAnsi="Arial" w:cs="Arial"/>
          <w:sz w:val="22"/>
          <w:szCs w:val="22"/>
        </w:rPr>
        <w:t>.</w:t>
      </w:r>
    </w:p>
    <w:p w14:paraId="54C9D812" w14:textId="77777777" w:rsidR="00F14997" w:rsidRPr="00850B0E" w:rsidRDefault="00F14997" w:rsidP="00936816">
      <w:pPr>
        <w:jc w:val="both"/>
        <w:rPr>
          <w:rFonts w:ascii="Arial" w:hAnsi="Arial" w:cs="Arial"/>
          <w:sz w:val="22"/>
          <w:szCs w:val="22"/>
        </w:rPr>
      </w:pPr>
    </w:p>
    <w:p w14:paraId="5E73195B"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W Cenie Oferty Wykonawca uwzględni wszel</w:t>
      </w:r>
      <w:r w:rsidR="00581235">
        <w:rPr>
          <w:rFonts w:ascii="Arial" w:hAnsi="Arial" w:cs="Arial"/>
        </w:rPr>
        <w:t xml:space="preserve">kie koszty ponoszone w związku </w:t>
      </w:r>
      <w:r w:rsidRPr="00850B0E">
        <w:rPr>
          <w:rFonts w:ascii="Arial" w:hAnsi="Arial" w:cs="Arial"/>
        </w:rPr>
        <w:t>z wykonaniem przedmiotu zamówienia</w:t>
      </w:r>
      <w:r w:rsidR="00A8246B">
        <w:rPr>
          <w:rFonts w:ascii="Arial" w:hAnsi="Arial" w:cs="Arial"/>
        </w:rPr>
        <w:t>,</w:t>
      </w:r>
      <w:r w:rsidRPr="00850B0E">
        <w:rPr>
          <w:rFonts w:ascii="Arial" w:hAnsi="Arial" w:cs="Arial"/>
        </w:rPr>
        <w:t xml:space="preserve"> to jest</w:t>
      </w:r>
      <w:r w:rsidR="00F21E89">
        <w:rPr>
          <w:rFonts w:ascii="Arial" w:hAnsi="Arial" w:cs="Arial"/>
        </w:rPr>
        <w:t xml:space="preserve"> w szczególności</w:t>
      </w:r>
      <w:r w:rsidRPr="00850B0E">
        <w:rPr>
          <w:rFonts w:ascii="Arial" w:hAnsi="Arial" w:cs="Arial"/>
        </w:rPr>
        <w:t xml:space="preserve"> Robót, dostaw i usług oraz usunięcia wad i zapewnienia gwarancji jakości, w tym koszty bezpośrednie (r</w:t>
      </w:r>
      <w:r w:rsidR="00A8798A" w:rsidRPr="00850B0E">
        <w:rPr>
          <w:rFonts w:ascii="Arial" w:hAnsi="Arial" w:cs="Arial"/>
        </w:rPr>
        <w:t>obocizny, materiałów, sprzętu i </w:t>
      </w:r>
      <w:r w:rsidRPr="00850B0E">
        <w:rPr>
          <w:rFonts w:ascii="Arial" w:hAnsi="Arial" w:cs="Arial"/>
        </w:rPr>
        <w:t>transportu), koszty pośrednie,</w:t>
      </w:r>
      <w:r w:rsidR="00F21E89" w:rsidRPr="00F21E89">
        <w:rPr>
          <w:rFonts w:ascii="Arial" w:eastAsia="Times New Roman" w:hAnsi="Arial" w:cs="Arial"/>
          <w:kern w:val="0"/>
          <w:sz w:val="20"/>
          <w:szCs w:val="20"/>
          <w:lang w:eastAsia="pl-PL"/>
        </w:rPr>
        <w:t xml:space="preserve"> </w:t>
      </w:r>
      <w:r w:rsidR="00F21E89" w:rsidRPr="00F21E89">
        <w:rPr>
          <w:rFonts w:ascii="Arial" w:hAnsi="Arial" w:cs="Arial"/>
        </w:rPr>
        <w:t>koszty zaplecza i kadry Wykonawcy, koszty ustanowienia ubezpieczeń i zabezpieczeń zgodnych z Kontraktem</w:t>
      </w:r>
      <w:r w:rsidR="00F21E89">
        <w:rPr>
          <w:rFonts w:ascii="Arial" w:hAnsi="Arial" w:cs="Arial"/>
        </w:rPr>
        <w:t>,</w:t>
      </w:r>
      <w:r w:rsidRPr="00850B0E">
        <w:rPr>
          <w:rFonts w:ascii="Arial" w:hAnsi="Arial" w:cs="Arial"/>
        </w:rPr>
        <w:t xml:space="preserve"> podatki zgodnie z obowiązującym prawem, inne podobnego rodzaju obciążenia, koszty organizacji robót, </w:t>
      </w:r>
      <w:r w:rsidR="00180DAB">
        <w:rPr>
          <w:rFonts w:ascii="Arial" w:hAnsi="Arial" w:cs="Arial"/>
        </w:rPr>
        <w:t>opłaty portowe</w:t>
      </w:r>
      <w:r w:rsidRPr="00850B0E">
        <w:rPr>
          <w:rFonts w:ascii="Arial" w:hAnsi="Arial" w:cs="Arial"/>
        </w:rPr>
        <w:t>, inne podobnego rodzaju obciążenia oraz wszelkie ryzyka i zysk Wykonawcy.</w:t>
      </w:r>
    </w:p>
    <w:p w14:paraId="00A0AAB4"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2EC16B6C"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Cena Oferty zostanie wyliczona przez Wykonawcę na podstawie jego własnej kalkulacji wartości poszczególnych elementów zryczałtowanych, zawartych w niniejszym Wykazie Płatności.</w:t>
      </w:r>
    </w:p>
    <w:p w14:paraId="4D42D245"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178983B6"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W związku z tym Wykaz Płatności należy odczytywać i interpretować łącznie z pozostałymi dokumentami wchodzącymi</w:t>
      </w:r>
      <w:r w:rsidR="00581235">
        <w:rPr>
          <w:rFonts w:ascii="Arial" w:hAnsi="Arial" w:cs="Arial"/>
        </w:rPr>
        <w:t xml:space="preserve"> w skład Specyfikacji </w:t>
      </w:r>
      <w:r w:rsidRPr="00850B0E">
        <w:rPr>
          <w:rFonts w:ascii="Arial" w:hAnsi="Arial" w:cs="Arial"/>
        </w:rPr>
        <w:t>Warunków Zamówienia.</w:t>
      </w:r>
    </w:p>
    <w:p w14:paraId="118EA8CC"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28EE5F1F"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 xml:space="preserve">Wykonawca wyceniając poszczególne pozycje, weźmie pod uwagę postanowienia Warunków Kontraktu </w:t>
      </w:r>
      <w:r w:rsidR="00DB4863">
        <w:rPr>
          <w:rFonts w:ascii="Arial" w:hAnsi="Arial" w:cs="Arial"/>
        </w:rPr>
        <w:t>i projektu wykonawczego</w:t>
      </w:r>
      <w:r w:rsidRPr="00DB4863">
        <w:rPr>
          <w:rFonts w:ascii="Arial" w:hAnsi="Arial" w:cs="Arial"/>
        </w:rPr>
        <w:t>, specyfikacji technicznych wykonania i odbioru robót budowlanyc</w:t>
      </w:r>
      <w:r w:rsidR="00DB4863">
        <w:rPr>
          <w:rFonts w:ascii="Arial" w:hAnsi="Arial" w:cs="Arial"/>
        </w:rPr>
        <w:t>h oraz pozostałych dokumentów stanowiących Szczegółowy opis przedmiotu zamówienia</w:t>
      </w:r>
      <w:r w:rsidRPr="00DB4863">
        <w:rPr>
          <w:rFonts w:ascii="Arial" w:hAnsi="Arial" w:cs="Arial"/>
        </w:rPr>
        <w:t>,</w:t>
      </w:r>
      <w:r w:rsidRPr="00850B0E">
        <w:rPr>
          <w:rFonts w:ascii="Arial" w:hAnsi="Arial" w:cs="Arial"/>
        </w:rPr>
        <w:t xml:space="preserve"> zawierających opis ciążących na nim zobowiązań, a w Cenie Oferty zawrze swoje wynagrodzenie za wykonanie Robót, dostaw i usług oraz usunięcie wad i zapewnienie gwarancji jakości, zgodnie z Kontraktem.</w:t>
      </w:r>
    </w:p>
    <w:p w14:paraId="5BC3E6E7"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057E0011"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 xml:space="preserve">Krótkie opisy pozycji, przedstawione w Wykazie Płatności są podane tylko dla celów identyfikacyjnych i w żaden sposób nie modyfikują czy anulują szczegółowych opisów zawartych w Warunkach </w:t>
      </w:r>
      <w:r w:rsidRPr="00DB4863">
        <w:rPr>
          <w:rFonts w:ascii="Arial" w:hAnsi="Arial" w:cs="Arial"/>
        </w:rPr>
        <w:t xml:space="preserve">Kontraktu i </w:t>
      </w:r>
      <w:r w:rsidR="00DB4863">
        <w:rPr>
          <w:rFonts w:ascii="Arial" w:hAnsi="Arial" w:cs="Arial"/>
        </w:rPr>
        <w:t>projekcie wykonawczym, specyfikacjach</w:t>
      </w:r>
      <w:r w:rsidR="00DB4863" w:rsidRPr="00DB4863">
        <w:rPr>
          <w:rFonts w:ascii="Arial" w:hAnsi="Arial" w:cs="Arial"/>
        </w:rPr>
        <w:t xml:space="preserve"> technicznych wykonania i odbioru robót budowlanych oraz pozostałych dokument</w:t>
      </w:r>
      <w:r w:rsidR="00DB4863">
        <w:rPr>
          <w:rFonts w:ascii="Arial" w:hAnsi="Arial" w:cs="Arial"/>
        </w:rPr>
        <w:t>ach</w:t>
      </w:r>
      <w:r w:rsidR="00DB4863" w:rsidRPr="00DB4863">
        <w:rPr>
          <w:rFonts w:ascii="Arial" w:hAnsi="Arial" w:cs="Arial"/>
        </w:rPr>
        <w:t xml:space="preserve"> stanowiących Szczegółowy opis przedmiotu zamówienia</w:t>
      </w:r>
      <w:r w:rsidR="00DB4863">
        <w:rPr>
          <w:rFonts w:ascii="Arial" w:hAnsi="Arial" w:cs="Arial"/>
        </w:rPr>
        <w:t>.</w:t>
      </w:r>
    </w:p>
    <w:p w14:paraId="4DD53EFA"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08DDDC82"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Niezależnie od ograniczeń, jakie mogą sugerować sformułowania dotyczące poszczególnych pozycji w Wykazie Płatności i wyjaśnienia w niniejszym wstępie, Wykonawca musi mieć pełną świadomość, że kwoty, które wprowadził do Wykazu Płatności, dotyczą Robót, dostaw i usług zakończonych całkowicie pod każdym względem i bez jakichkolwiek wad.</w:t>
      </w:r>
    </w:p>
    <w:p w14:paraId="426118FB"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2208200A"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r w:rsidRPr="00850B0E">
        <w:rPr>
          <w:rFonts w:ascii="Arial" w:hAnsi="Arial" w:cs="Arial"/>
        </w:rPr>
        <w:t>Przyjmuje się, że Wykonawca jest w pełni świadom wszystkich wymagań i zobowiązań, wyrażonych bezpośrednio, czy też sugerowanych, objętych każdą częścią n</w:t>
      </w:r>
      <w:r w:rsidR="00581235">
        <w:rPr>
          <w:rFonts w:ascii="Arial" w:hAnsi="Arial" w:cs="Arial"/>
        </w:rPr>
        <w:t>iniejszej Specyfikacji</w:t>
      </w:r>
      <w:r w:rsidRPr="00850B0E">
        <w:rPr>
          <w:rFonts w:ascii="Arial" w:hAnsi="Arial" w:cs="Arial"/>
        </w:rPr>
        <w:t xml:space="preserve"> Warunków Zamówienia i że stosownie do nich wycenił wszystkie pozycje.</w:t>
      </w:r>
    </w:p>
    <w:p w14:paraId="2CC1E4B8" w14:textId="77777777" w:rsidR="00936816" w:rsidRPr="00850B0E" w:rsidRDefault="00936816" w:rsidP="00936816">
      <w:pPr>
        <w:pStyle w:val="Bodytext20"/>
        <w:shd w:val="clear" w:color="auto" w:fill="auto"/>
        <w:spacing w:before="0" w:line="240" w:lineRule="auto"/>
        <w:ind w:firstLine="0"/>
        <w:jc w:val="both"/>
        <w:rPr>
          <w:rFonts w:ascii="Arial" w:hAnsi="Arial" w:cs="Arial"/>
        </w:rPr>
      </w:pPr>
    </w:p>
    <w:p w14:paraId="25702C74" w14:textId="77777777" w:rsidR="00936816" w:rsidRPr="00850B0E" w:rsidRDefault="00936816" w:rsidP="00936816">
      <w:pPr>
        <w:jc w:val="both"/>
        <w:rPr>
          <w:rFonts w:ascii="Arial" w:hAnsi="Arial" w:cs="Arial"/>
          <w:sz w:val="22"/>
          <w:szCs w:val="22"/>
        </w:rPr>
      </w:pPr>
      <w:r w:rsidRPr="00850B0E">
        <w:rPr>
          <w:rFonts w:ascii="Arial" w:hAnsi="Arial" w:cs="Arial"/>
          <w:sz w:val="22"/>
          <w:szCs w:val="22"/>
        </w:rPr>
        <w:t xml:space="preserve">Kwoty (wartości) za wykonane, kompletne elementy zryczałtowane składające się na Cenę Oferty, Wykonawca wylicza samodzielnie na podstawie jego własnej kalkulacji i wpisuje </w:t>
      </w:r>
      <w:r w:rsidRPr="00850B0E">
        <w:rPr>
          <w:rFonts w:ascii="Arial" w:hAnsi="Arial" w:cs="Arial"/>
          <w:sz w:val="22"/>
          <w:szCs w:val="22"/>
        </w:rPr>
        <w:br/>
        <w:t>w odpowiednim wierszu w Wykazie Płatności w kolumnie z nagłówkiem "Wartość".</w:t>
      </w:r>
    </w:p>
    <w:p w14:paraId="5B662E2A" w14:textId="77777777" w:rsidR="00581235" w:rsidRDefault="00581235" w:rsidP="00936816">
      <w:pPr>
        <w:jc w:val="both"/>
        <w:rPr>
          <w:rFonts w:ascii="Arial" w:hAnsi="Arial" w:cs="Arial"/>
          <w:sz w:val="22"/>
          <w:szCs w:val="22"/>
        </w:rPr>
      </w:pPr>
    </w:p>
    <w:p w14:paraId="7A05DACB" w14:textId="77777777" w:rsidR="00F14997" w:rsidRPr="00850B0E" w:rsidRDefault="00F14997" w:rsidP="00936816">
      <w:pPr>
        <w:jc w:val="both"/>
        <w:rPr>
          <w:rFonts w:ascii="Arial" w:hAnsi="Arial" w:cs="Arial"/>
          <w:sz w:val="22"/>
          <w:szCs w:val="22"/>
        </w:rPr>
      </w:pPr>
    </w:p>
    <w:p w14:paraId="4DA7A045" w14:textId="77777777" w:rsidR="00726370" w:rsidRPr="00726370" w:rsidRDefault="00726370" w:rsidP="00726370">
      <w:pPr>
        <w:widowControl w:val="0"/>
        <w:jc w:val="both"/>
        <w:rPr>
          <w:rFonts w:ascii="Arial" w:eastAsia="Calibri" w:hAnsi="Arial" w:cs="Arial"/>
          <w:kern w:val="16"/>
          <w:sz w:val="22"/>
          <w:szCs w:val="22"/>
          <w:lang w:eastAsia="en-US"/>
        </w:rPr>
      </w:pPr>
      <w:r w:rsidRPr="00726370">
        <w:rPr>
          <w:rFonts w:ascii="Arial" w:eastAsia="Calibri" w:hAnsi="Arial" w:cs="Arial"/>
          <w:kern w:val="16"/>
          <w:sz w:val="22"/>
          <w:szCs w:val="22"/>
          <w:lang w:eastAsia="en-US"/>
        </w:rPr>
        <w:lastRenderedPageBreak/>
        <w:t xml:space="preserve">Wartości tych elementów będą wartościami globalnymi dla Robót, dostaw i usług opisanych </w:t>
      </w:r>
      <w:r w:rsidRPr="00726370">
        <w:rPr>
          <w:rFonts w:ascii="Arial" w:eastAsia="Calibri" w:hAnsi="Arial" w:cs="Arial"/>
          <w:kern w:val="16"/>
          <w:sz w:val="22"/>
          <w:szCs w:val="22"/>
          <w:lang w:eastAsia="en-US"/>
        </w:rPr>
        <w:br/>
        <w:t>w tych pozycjach, uwzględniającymi wszystkie koszty, opłaty i wydatki określone w trzecim akapicie niniejszych zasad obliczenia ceny oferty, przy zachowaniu następujących zasad:</w:t>
      </w:r>
    </w:p>
    <w:p w14:paraId="32BC6117" w14:textId="77777777" w:rsidR="00726370" w:rsidRPr="00726370" w:rsidRDefault="00726370" w:rsidP="00726370">
      <w:pPr>
        <w:widowControl w:val="0"/>
        <w:numPr>
          <w:ilvl w:val="0"/>
          <w:numId w:val="4"/>
        </w:numPr>
        <w:ind w:left="567" w:hanging="567"/>
        <w:jc w:val="both"/>
        <w:rPr>
          <w:rFonts w:ascii="Arial" w:eastAsia="Calibri" w:hAnsi="Arial" w:cs="Arial"/>
          <w:kern w:val="16"/>
          <w:sz w:val="22"/>
          <w:szCs w:val="22"/>
          <w:lang w:eastAsia="en-US"/>
        </w:rPr>
      </w:pPr>
      <w:r w:rsidRPr="00726370">
        <w:rPr>
          <w:rFonts w:ascii="Arial" w:eastAsia="Calibri" w:hAnsi="Arial" w:cs="Arial"/>
          <w:kern w:val="16"/>
          <w:sz w:val="22"/>
          <w:szCs w:val="22"/>
          <w:lang w:eastAsia="en-US"/>
        </w:rPr>
        <w:t>Wykonawca powinien oddzielnie wycenić każdy element zryczałtowany wyszczególniony w Wykazie Płatności i dla każdego elementu musi podać adekwatną jego wartość, odpowiadającą wartościom procentowym wskazanym w Wykazie Płatności,</w:t>
      </w:r>
    </w:p>
    <w:p w14:paraId="7FE58A04"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kwoty (wartości) elementów zryczałtowanych powinny zawierać wszelkie podatki, opłaty celne bądź inne płatności (z wyłączeniem podatku </w:t>
      </w:r>
      <w:r w:rsidRPr="00726370">
        <w:rPr>
          <w:rFonts w:ascii="Arial" w:eastAsia="Calibri" w:hAnsi="Arial" w:cs="Arial"/>
          <w:color w:val="000000" w:themeColor="text1"/>
          <w:kern w:val="16"/>
          <w:sz w:val="22"/>
          <w:szCs w:val="22"/>
          <w:lang w:eastAsia="en-US" w:bidi="en-US"/>
        </w:rPr>
        <w:t xml:space="preserve">VAT), </w:t>
      </w:r>
      <w:r w:rsidRPr="00726370">
        <w:rPr>
          <w:rFonts w:ascii="Arial" w:eastAsia="Calibri" w:hAnsi="Arial" w:cs="Arial"/>
          <w:color w:val="000000" w:themeColor="text1"/>
          <w:kern w:val="16"/>
          <w:sz w:val="22"/>
          <w:szCs w:val="22"/>
          <w:lang w:eastAsia="en-US"/>
        </w:rPr>
        <w:t>które nie zostały określone osobno,</w:t>
      </w:r>
    </w:p>
    <w:p w14:paraId="23ECB36A"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kwoty (wartości) elementów zryczałtowanych są stałe i nie będą podlegać zmianom </w:t>
      </w:r>
      <w:r w:rsidRPr="00726370">
        <w:rPr>
          <w:rFonts w:ascii="Arial" w:eastAsia="Calibri" w:hAnsi="Arial" w:cs="Arial"/>
          <w:color w:val="000000" w:themeColor="text1"/>
          <w:kern w:val="16"/>
          <w:sz w:val="22"/>
          <w:szCs w:val="22"/>
          <w:lang w:eastAsia="en-US"/>
        </w:rPr>
        <w:br/>
        <w:t>w czasie trwania Kontraktu, za wyjątkiem sytuacji przewidzianych w Kontrakcie,</w:t>
      </w:r>
    </w:p>
    <w:p w14:paraId="4AABBC01"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wszystkie kwoty (wartości) należy podawać w złotych polskich, z dokładnością </w:t>
      </w:r>
      <w:r w:rsidRPr="00726370">
        <w:rPr>
          <w:rFonts w:ascii="Arial" w:eastAsia="Calibri" w:hAnsi="Arial" w:cs="Arial"/>
          <w:color w:val="000000" w:themeColor="text1"/>
          <w:kern w:val="16"/>
          <w:sz w:val="22"/>
          <w:szCs w:val="22"/>
          <w:lang w:eastAsia="en-US"/>
        </w:rPr>
        <w:br/>
        <w:t>do dwóch miejsc po przecinku, z zastosowaniem reguł matematycznych w przypadku konieczności zaokrąglania liczb, tj. należy zwiększyć ostatnią liczbę o jeden, jeśli odrzucana liczba jest większa lub równa „5”,</w:t>
      </w:r>
    </w:p>
    <w:p w14:paraId="39584BAE"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Wykonawca nie może samodzielnie wprowadzić żadnych zmian do Wykazu Płatności,</w:t>
      </w:r>
    </w:p>
    <w:p w14:paraId="0B5C1979" w14:textId="77777777" w:rsidR="00726370" w:rsidRPr="00726370" w:rsidRDefault="00726370" w:rsidP="00726370">
      <w:pPr>
        <w:widowControl w:val="0"/>
        <w:numPr>
          <w:ilvl w:val="0"/>
          <w:numId w:val="4"/>
        </w:numPr>
        <w:ind w:left="567" w:hanging="567"/>
        <w:jc w:val="both"/>
        <w:rPr>
          <w:rFonts w:ascii="Arial" w:eastAsia="Calibri" w:hAnsi="Arial" w:cs="Arial"/>
          <w:color w:val="000000" w:themeColor="text1"/>
          <w:kern w:val="16"/>
          <w:sz w:val="22"/>
          <w:szCs w:val="22"/>
          <w:lang w:eastAsia="en-US"/>
        </w:rPr>
      </w:pPr>
      <w:r w:rsidRPr="00726370">
        <w:rPr>
          <w:rFonts w:ascii="Arial" w:eastAsia="Calibri" w:hAnsi="Arial" w:cs="Arial"/>
          <w:color w:val="000000" w:themeColor="text1"/>
          <w:kern w:val="16"/>
          <w:sz w:val="22"/>
          <w:szCs w:val="22"/>
          <w:lang w:eastAsia="en-US"/>
        </w:rPr>
        <w:t xml:space="preserve">dla zapewnienia porównywalności ofert przyjęto, że będą uważane za zawarte </w:t>
      </w:r>
      <w:r w:rsidRPr="00726370">
        <w:rPr>
          <w:rFonts w:ascii="Arial" w:eastAsia="Calibri" w:hAnsi="Arial" w:cs="Arial"/>
          <w:color w:val="000000" w:themeColor="text1"/>
          <w:kern w:val="16"/>
          <w:sz w:val="22"/>
          <w:szCs w:val="22"/>
          <w:lang w:eastAsia="en-US"/>
        </w:rPr>
        <w:br/>
        <w:t xml:space="preserve">w innych pozycjach Wykazu Płatności, kwoty (wartości) Robót, dostaw i usług </w:t>
      </w:r>
      <w:r w:rsidRPr="00726370">
        <w:rPr>
          <w:rFonts w:ascii="Arial" w:eastAsia="Calibri" w:hAnsi="Arial" w:cs="Arial"/>
          <w:color w:val="000000" w:themeColor="text1"/>
          <w:kern w:val="16"/>
          <w:sz w:val="22"/>
          <w:szCs w:val="22"/>
          <w:lang w:eastAsia="en-US"/>
        </w:rPr>
        <w:br/>
        <w:t>nie wymienionych w Wykazie Płatności, lecz wymaganych zgodnie z Kontraktem, których wykonanie jest niezbędne dla osiągnięcia rezultatów rzeczowych określonych</w:t>
      </w:r>
      <w:r w:rsidR="00DB4863">
        <w:rPr>
          <w:rFonts w:ascii="Arial" w:eastAsia="Calibri" w:hAnsi="Arial" w:cs="Arial"/>
          <w:color w:val="000000" w:themeColor="text1"/>
          <w:kern w:val="16"/>
          <w:sz w:val="22"/>
          <w:szCs w:val="22"/>
          <w:lang w:eastAsia="en-US"/>
        </w:rPr>
        <w:t xml:space="preserve"> </w:t>
      </w:r>
      <w:r w:rsidR="00DB4863">
        <w:rPr>
          <w:rFonts w:ascii="Arial" w:eastAsia="Calibri" w:hAnsi="Arial" w:cs="Arial"/>
          <w:color w:val="000000" w:themeColor="text1"/>
          <w:kern w:val="16"/>
          <w:sz w:val="22"/>
          <w:szCs w:val="22"/>
          <w:lang w:eastAsia="en-US"/>
        </w:rPr>
        <w:br/>
        <w:t xml:space="preserve">w </w:t>
      </w:r>
      <w:r w:rsidR="00DB4863" w:rsidRPr="00DB4863">
        <w:rPr>
          <w:rFonts w:ascii="Arial" w:eastAsia="Calibri" w:hAnsi="Arial" w:cs="Arial"/>
          <w:color w:val="000000" w:themeColor="text1"/>
          <w:kern w:val="16"/>
          <w:sz w:val="22"/>
          <w:szCs w:val="22"/>
          <w:lang w:eastAsia="en-US"/>
        </w:rPr>
        <w:t>projekcie wykonawczym, specyfikacjach</w:t>
      </w:r>
      <w:r w:rsidR="00DB4863">
        <w:rPr>
          <w:rFonts w:ascii="Arial" w:eastAsia="Calibri" w:hAnsi="Arial" w:cs="Arial"/>
          <w:color w:val="000000" w:themeColor="text1"/>
          <w:kern w:val="16"/>
          <w:sz w:val="22"/>
          <w:szCs w:val="22"/>
          <w:lang w:eastAsia="en-US"/>
        </w:rPr>
        <w:t xml:space="preserve"> technicznych wykonania i </w:t>
      </w:r>
      <w:r w:rsidR="00DB4863" w:rsidRPr="00DB4863">
        <w:rPr>
          <w:rFonts w:ascii="Arial" w:eastAsia="Calibri" w:hAnsi="Arial" w:cs="Arial"/>
          <w:color w:val="000000" w:themeColor="text1"/>
          <w:kern w:val="16"/>
          <w:sz w:val="22"/>
          <w:szCs w:val="22"/>
          <w:lang w:eastAsia="en-US"/>
        </w:rPr>
        <w:t>odbioru robót budowlanych oraz pozostałych dokumentach stanowiących Szczegółowy opis przedmiotu zamówienia</w:t>
      </w:r>
      <w:r w:rsidRPr="00DB4863">
        <w:rPr>
          <w:rFonts w:ascii="Arial" w:eastAsia="Calibri" w:hAnsi="Arial" w:cs="Arial"/>
          <w:color w:val="000000" w:themeColor="text1"/>
          <w:kern w:val="16"/>
          <w:sz w:val="22"/>
          <w:szCs w:val="22"/>
          <w:lang w:eastAsia="en-US"/>
        </w:rPr>
        <w:t>,</w:t>
      </w:r>
    </w:p>
    <w:p w14:paraId="6749E077" w14:textId="77777777" w:rsidR="00726370" w:rsidRPr="00DB4863" w:rsidRDefault="00726370" w:rsidP="00726370">
      <w:pPr>
        <w:widowControl w:val="0"/>
        <w:numPr>
          <w:ilvl w:val="0"/>
          <w:numId w:val="4"/>
        </w:numPr>
        <w:tabs>
          <w:tab w:val="left" w:pos="567"/>
        </w:tabs>
        <w:ind w:left="567" w:hanging="567"/>
        <w:jc w:val="both"/>
        <w:rPr>
          <w:rFonts w:ascii="Arial" w:eastAsia="Calibri" w:hAnsi="Arial" w:cs="Arial"/>
          <w:color w:val="000000" w:themeColor="text1"/>
          <w:kern w:val="16"/>
          <w:sz w:val="22"/>
          <w:szCs w:val="22"/>
          <w:lang w:eastAsia="en-US"/>
        </w:rPr>
      </w:pPr>
      <w:r w:rsidRPr="00DB4863">
        <w:rPr>
          <w:rFonts w:ascii="Arial" w:eastAsia="Calibri" w:hAnsi="Arial" w:cs="Arial"/>
          <w:color w:val="000000" w:themeColor="text1"/>
          <w:kern w:val="16"/>
          <w:sz w:val="22"/>
          <w:szCs w:val="22"/>
          <w:lang w:eastAsia="en-US"/>
        </w:rPr>
        <w:t>w związku z ustaleniami punktu (f) przyjmuje się, że wartości elementów zryczałtowanych Wykazu Płatności wycenione przez Wykonawcę za wykonanie Robót, dostaw i usług, niewyodrębnionych w Wykazie Płatności, których wykonanie jest niezbędne dla osiągnięcia re</w:t>
      </w:r>
      <w:r w:rsidR="00DB4863" w:rsidRPr="00DB4863">
        <w:rPr>
          <w:rFonts w:ascii="Arial" w:eastAsia="Calibri" w:hAnsi="Arial" w:cs="Arial"/>
          <w:color w:val="000000" w:themeColor="text1"/>
          <w:kern w:val="16"/>
          <w:sz w:val="22"/>
          <w:szCs w:val="22"/>
          <w:lang w:eastAsia="en-US"/>
        </w:rPr>
        <w:t xml:space="preserve">zultatów rzeczowych określonych </w:t>
      </w:r>
      <w:r w:rsidRPr="00DB4863">
        <w:rPr>
          <w:rFonts w:ascii="Arial" w:eastAsia="Calibri" w:hAnsi="Arial" w:cs="Arial"/>
          <w:color w:val="000000" w:themeColor="text1"/>
          <w:kern w:val="16"/>
          <w:sz w:val="22"/>
          <w:szCs w:val="22"/>
          <w:lang w:eastAsia="en-US"/>
        </w:rPr>
        <w:t xml:space="preserve">w </w:t>
      </w:r>
      <w:r w:rsidR="00DB4863" w:rsidRPr="00DB4863">
        <w:rPr>
          <w:rFonts w:ascii="Arial" w:eastAsia="Calibri" w:hAnsi="Arial" w:cs="Arial"/>
          <w:color w:val="000000" w:themeColor="text1"/>
          <w:kern w:val="16"/>
          <w:sz w:val="22"/>
          <w:szCs w:val="22"/>
          <w:lang w:eastAsia="en-US"/>
        </w:rPr>
        <w:t>projekcie wykonawczym, specyfikacjach technicznych wykonania i odbioru robót budowlanych oraz pozostałych dokumentach stanowiących Szczegółowy opis przedmiotu zamówienia</w:t>
      </w:r>
      <w:r w:rsidRPr="00DB4863">
        <w:rPr>
          <w:rFonts w:ascii="Arial" w:eastAsia="Calibri" w:hAnsi="Arial" w:cs="Arial"/>
          <w:color w:val="000000" w:themeColor="text1"/>
          <w:kern w:val="16"/>
          <w:sz w:val="22"/>
          <w:szCs w:val="22"/>
          <w:lang w:eastAsia="en-US"/>
        </w:rPr>
        <w:t>, zostały ujęte w wycenionych przez Wykonawcę pozycjach Wykazu Płatności.</w:t>
      </w:r>
    </w:p>
    <w:p w14:paraId="18352733" w14:textId="77777777" w:rsidR="00726370" w:rsidRPr="00726370" w:rsidRDefault="00726370" w:rsidP="00726370">
      <w:pPr>
        <w:widowControl w:val="0"/>
        <w:tabs>
          <w:tab w:val="left" w:pos="346"/>
        </w:tabs>
        <w:ind w:left="380"/>
        <w:jc w:val="both"/>
        <w:rPr>
          <w:rFonts w:ascii="Arial" w:eastAsia="Calibri" w:hAnsi="Arial" w:cs="Arial"/>
          <w:color w:val="FF0000"/>
          <w:kern w:val="16"/>
          <w:sz w:val="22"/>
          <w:szCs w:val="22"/>
          <w:lang w:eastAsia="en-US"/>
        </w:rPr>
      </w:pPr>
    </w:p>
    <w:p w14:paraId="4A2D8D91" w14:textId="77777777" w:rsidR="00726370" w:rsidRPr="00726370" w:rsidRDefault="00726370" w:rsidP="00726370">
      <w:pPr>
        <w:widowControl w:val="0"/>
        <w:jc w:val="both"/>
        <w:rPr>
          <w:rFonts w:ascii="Arial" w:eastAsia="Calibri" w:hAnsi="Arial" w:cs="Arial"/>
          <w:kern w:val="16"/>
          <w:sz w:val="22"/>
          <w:szCs w:val="22"/>
          <w:lang w:eastAsia="en-US"/>
        </w:rPr>
      </w:pPr>
      <w:r w:rsidRPr="00726370">
        <w:rPr>
          <w:rFonts w:ascii="Arial" w:eastAsia="Calibri" w:hAnsi="Arial" w:cs="Arial"/>
          <w:kern w:val="16"/>
          <w:sz w:val="22"/>
          <w:szCs w:val="22"/>
          <w:lang w:eastAsia="en-US"/>
        </w:rPr>
        <w:t xml:space="preserve">Suma wszystkich kwot (wartości) elementów zryczałtowanych, wycenionych przez Wykonawcę w Wykazie Płatności będzie stanowić Cenę Oferty netto. Cena Oferty netto powiększona o podatek </w:t>
      </w:r>
      <w:r w:rsidRPr="00726370">
        <w:rPr>
          <w:rFonts w:ascii="Arial" w:eastAsia="Calibri" w:hAnsi="Arial" w:cs="Arial"/>
          <w:kern w:val="16"/>
          <w:sz w:val="22"/>
          <w:szCs w:val="22"/>
          <w:lang w:eastAsia="en-US" w:bidi="en-US"/>
        </w:rPr>
        <w:t xml:space="preserve">VAT </w:t>
      </w:r>
      <w:r w:rsidRPr="00726370">
        <w:rPr>
          <w:rFonts w:ascii="Arial" w:eastAsia="Calibri" w:hAnsi="Arial" w:cs="Arial"/>
          <w:kern w:val="16"/>
          <w:sz w:val="22"/>
          <w:szCs w:val="22"/>
          <w:lang w:eastAsia="en-US"/>
        </w:rPr>
        <w:t>będzie stanowiła Cenę Oferty brutto.</w:t>
      </w:r>
    </w:p>
    <w:p w14:paraId="509CDCCD" w14:textId="77777777" w:rsidR="00726370" w:rsidRPr="00726370" w:rsidRDefault="00726370" w:rsidP="00726370">
      <w:pPr>
        <w:widowControl w:val="0"/>
        <w:jc w:val="both"/>
        <w:rPr>
          <w:rFonts w:ascii="Arial" w:eastAsia="Calibri" w:hAnsi="Arial" w:cs="Arial"/>
          <w:kern w:val="16"/>
          <w:sz w:val="22"/>
          <w:szCs w:val="22"/>
          <w:lang w:eastAsia="en-US"/>
        </w:rPr>
      </w:pPr>
    </w:p>
    <w:p w14:paraId="2CCF783E" w14:textId="77777777" w:rsidR="00726370" w:rsidRPr="00726370" w:rsidRDefault="00726370" w:rsidP="00726370">
      <w:pPr>
        <w:jc w:val="both"/>
        <w:rPr>
          <w:rFonts w:ascii="Arial" w:hAnsi="Arial" w:cs="Arial"/>
          <w:sz w:val="22"/>
          <w:szCs w:val="22"/>
        </w:rPr>
      </w:pPr>
      <w:r w:rsidRPr="00726370">
        <w:rPr>
          <w:rFonts w:ascii="Arial" w:hAnsi="Arial" w:cs="Arial"/>
          <w:sz w:val="22"/>
          <w:szCs w:val="22"/>
        </w:rPr>
        <w:t>Zmiana limitów procentowych określonych zgodnie z pkt a) powyżej lub wycena elementów (pozycji) Wykazu Płatności na kwotę „zero" (liczbą „0" lub „0,00") lub oznaczenie, np. znakiem „x" lub innym, jak również brak wyceny wszystkich elementów (pozycji) Wykazu Płatności, skutkować będzie odrzuceniem Oferty.</w:t>
      </w:r>
    </w:p>
    <w:p w14:paraId="2E44BF36" w14:textId="77777777" w:rsidR="00936816" w:rsidRPr="00850B0E" w:rsidRDefault="00936816" w:rsidP="00936816"/>
    <w:p w14:paraId="1E68488C" w14:textId="77777777" w:rsidR="00936816" w:rsidRPr="00DA35EA" w:rsidRDefault="00837ACE" w:rsidP="00DA35EA">
      <w:pPr>
        <w:jc w:val="both"/>
        <w:rPr>
          <w:rFonts w:ascii="Arial" w:hAnsi="Arial" w:cs="Arial"/>
          <w:color w:val="FF0000"/>
          <w:sz w:val="22"/>
          <w:szCs w:val="22"/>
        </w:rPr>
      </w:pPr>
      <w:r w:rsidRPr="00DA35EA">
        <w:rPr>
          <w:rFonts w:ascii="Arial" w:hAnsi="Arial" w:cs="Arial"/>
          <w:color w:val="FF0000"/>
          <w:sz w:val="22"/>
          <w:szCs w:val="22"/>
        </w:rPr>
        <w:t>Uwaga:</w:t>
      </w:r>
      <w:r w:rsidRPr="00837ACE">
        <w:rPr>
          <w:rFonts w:ascii="Arial" w:hAnsi="Arial" w:cs="Arial"/>
          <w:color w:val="FF0000"/>
          <w:sz w:val="22"/>
          <w:szCs w:val="22"/>
        </w:rPr>
        <w:t xml:space="preserve"> </w:t>
      </w:r>
    </w:p>
    <w:p w14:paraId="21B3D2BE" w14:textId="77777777" w:rsidR="0078550C" w:rsidRPr="00DA35EA" w:rsidRDefault="00837ACE" w:rsidP="00DA35EA">
      <w:pPr>
        <w:jc w:val="both"/>
        <w:rPr>
          <w:rFonts w:ascii="Arial" w:hAnsi="Arial" w:cs="Arial"/>
          <w:color w:val="FF0000"/>
          <w:sz w:val="22"/>
          <w:szCs w:val="22"/>
          <w:lang w:bidi="pl-PL"/>
        </w:rPr>
      </w:pPr>
      <w:r w:rsidRPr="00DA35EA">
        <w:rPr>
          <w:rFonts w:ascii="Arial" w:hAnsi="Arial" w:cs="Arial"/>
          <w:color w:val="FF0000"/>
          <w:sz w:val="22"/>
          <w:szCs w:val="22"/>
          <w:lang w:bidi="pl-PL"/>
        </w:rPr>
        <w:t xml:space="preserve">Zgodnie z klauzulą 14.3 [Wnioski o Przejściowe Świadectwa Płatności] Warunków Kontraktu, </w:t>
      </w:r>
      <w:r>
        <w:rPr>
          <w:rFonts w:ascii="Arial" w:hAnsi="Arial" w:cs="Arial"/>
          <w:color w:val="FF0000"/>
          <w:sz w:val="22"/>
          <w:szCs w:val="22"/>
          <w:lang w:bidi="pl-PL"/>
        </w:rPr>
        <w:t>r</w:t>
      </w:r>
      <w:r w:rsidRPr="00DA35EA">
        <w:rPr>
          <w:rFonts w:ascii="Arial" w:hAnsi="Arial" w:cs="Arial"/>
          <w:color w:val="FF0000"/>
          <w:sz w:val="22"/>
          <w:szCs w:val="22"/>
          <w:lang w:bidi="pl-PL"/>
        </w:rPr>
        <w:t xml:space="preserve">ozliczeniu podlegają potwierdzone przez Inżyniera skończone elementy Robót wyszczególnione w Wykazie Płatności według cen tam podanych. Nie później niż w terminie 28 dni od Daty Rozpoczęcia Wykonawca może dostarczyć Inżynierowi proponowany podział każdej kwoty ryczałtowej za skończony element Robót zawarty w Wykazie Płatności, składający się z innych skończonych elementów Robót i wycenionych jako wartości ryczałtowe tak, aby suma ich pokrywała odpowiednią część Zatwierdzonej Kwoty Kontraktowej zawartą w Wykazie Płatności. Uszczegółowiony Wykaz Płatności nie będzie miał żadnego wpływu </w:t>
      </w:r>
      <w:r w:rsidR="00B20B0E">
        <w:rPr>
          <w:rFonts w:ascii="Arial" w:hAnsi="Arial" w:cs="Arial"/>
          <w:color w:val="FF0000"/>
          <w:sz w:val="22"/>
          <w:szCs w:val="22"/>
          <w:lang w:bidi="pl-PL"/>
        </w:rPr>
        <w:br/>
      </w:r>
      <w:r w:rsidRPr="00DA35EA">
        <w:rPr>
          <w:rFonts w:ascii="Arial" w:hAnsi="Arial" w:cs="Arial"/>
          <w:color w:val="FF0000"/>
          <w:sz w:val="22"/>
          <w:szCs w:val="22"/>
          <w:lang w:bidi="pl-PL"/>
        </w:rPr>
        <w:t>na Cenę Kontraktową należną na mocy Kontraktu oraz zasady rozliczeń i będzie podlegał zatwierdzeniu przez Inżyniera.</w:t>
      </w:r>
    </w:p>
    <w:p w14:paraId="0AA87920" w14:textId="77777777" w:rsidR="00A8246B" w:rsidRDefault="00A8246B" w:rsidP="00936816"/>
    <w:p w14:paraId="7C3B79A4" w14:textId="77777777" w:rsidR="00936816" w:rsidRPr="00850B0E" w:rsidRDefault="00936816" w:rsidP="00936816"/>
    <w:p w14:paraId="10B6918D" w14:textId="77777777" w:rsidR="00936816" w:rsidRPr="00850B0E" w:rsidRDefault="00936816" w:rsidP="00936816"/>
    <w:p w14:paraId="46FA8332" w14:textId="77777777" w:rsidR="00936816" w:rsidRPr="00850B0E" w:rsidRDefault="00936816" w:rsidP="00936816"/>
    <w:p w14:paraId="1387FF1E" w14:textId="77777777" w:rsidR="00936816" w:rsidRPr="00850B0E" w:rsidRDefault="00936816" w:rsidP="00936816"/>
    <w:p w14:paraId="39780A37" w14:textId="77777777" w:rsidR="001F1DEE" w:rsidRDefault="001F1DEE" w:rsidP="001F1DEE">
      <w:pPr>
        <w:rPr>
          <w:rFonts w:ascii="Arial" w:hAnsi="Arial" w:cs="Arial"/>
          <w:i/>
          <w:sz w:val="22"/>
          <w:szCs w:val="22"/>
        </w:rPr>
      </w:pPr>
    </w:p>
    <w:p w14:paraId="4D2CB5EC" w14:textId="77777777" w:rsidR="001F1DEE" w:rsidRPr="00850B0E" w:rsidRDefault="001F1DEE" w:rsidP="001F1DEE">
      <w:pPr>
        <w:rPr>
          <w:rFonts w:ascii="Arial" w:hAnsi="Arial" w:cs="Arial"/>
          <w:i/>
          <w:sz w:val="22"/>
          <w:szCs w:val="22"/>
        </w:rPr>
      </w:pPr>
      <w:r>
        <w:rPr>
          <w:rFonts w:ascii="Arial" w:hAnsi="Arial" w:cs="Arial"/>
          <w:i/>
          <w:sz w:val="22"/>
          <w:szCs w:val="22"/>
        </w:rPr>
        <w:t>(</w:t>
      </w:r>
      <w:r w:rsidRPr="00850B0E">
        <w:rPr>
          <w:rFonts w:ascii="Arial" w:hAnsi="Arial" w:cs="Arial"/>
          <w:i/>
          <w:sz w:val="22"/>
          <w:szCs w:val="22"/>
        </w:rPr>
        <w:t>Nazwa Wykonawcy/Wykonawców)</w:t>
      </w:r>
    </w:p>
    <w:p w14:paraId="474C05B0" w14:textId="77777777" w:rsidR="001F1DEE" w:rsidRPr="00850B0E" w:rsidRDefault="001F1DEE" w:rsidP="001F1DEE">
      <w:pPr>
        <w:rPr>
          <w:rFonts w:ascii="Arial" w:hAnsi="Arial" w:cs="Arial"/>
          <w:i/>
          <w:sz w:val="22"/>
          <w:szCs w:val="22"/>
        </w:rPr>
      </w:pPr>
    </w:p>
    <w:p w14:paraId="4A82FA71" w14:textId="77777777" w:rsidR="001F1DEE" w:rsidRPr="00850B0E" w:rsidRDefault="001F1DEE" w:rsidP="001F1DEE">
      <w:pPr>
        <w:rPr>
          <w:rFonts w:ascii="Arial" w:hAnsi="Arial" w:cs="Arial"/>
          <w:i/>
          <w:sz w:val="22"/>
          <w:szCs w:val="22"/>
        </w:rPr>
      </w:pPr>
    </w:p>
    <w:p w14:paraId="1DCEA229" w14:textId="77777777" w:rsidR="001F1DEE" w:rsidRPr="00850B0E" w:rsidRDefault="001F1DEE" w:rsidP="001F1DEE">
      <w:pPr>
        <w:rPr>
          <w:rFonts w:ascii="Arial" w:hAnsi="Arial" w:cs="Arial"/>
          <w:i/>
          <w:sz w:val="22"/>
          <w:szCs w:val="22"/>
        </w:rPr>
      </w:pPr>
    </w:p>
    <w:p w14:paraId="1B2FC1F5" w14:textId="77777777" w:rsidR="001F1DEE" w:rsidRPr="00850B0E" w:rsidRDefault="001F1DEE" w:rsidP="001F1DEE">
      <w:pPr>
        <w:rPr>
          <w:rFonts w:ascii="Arial" w:hAnsi="Arial" w:cs="Arial"/>
          <w:i/>
          <w:sz w:val="22"/>
          <w:szCs w:val="22"/>
        </w:rPr>
      </w:pPr>
    </w:p>
    <w:p w14:paraId="12309D49" w14:textId="77777777" w:rsidR="001F1DEE" w:rsidRPr="00850B0E" w:rsidRDefault="001F1DEE" w:rsidP="001F1DEE">
      <w:pPr>
        <w:rPr>
          <w:rFonts w:ascii="Arial" w:hAnsi="Arial" w:cs="Arial"/>
          <w:i/>
          <w:sz w:val="22"/>
          <w:szCs w:val="22"/>
        </w:rPr>
      </w:pPr>
    </w:p>
    <w:p w14:paraId="6E0EC5B8" w14:textId="77777777" w:rsidR="001F1DEE" w:rsidRPr="00850B0E" w:rsidRDefault="001F1DEE" w:rsidP="001F1DEE">
      <w:pPr>
        <w:rPr>
          <w:rFonts w:ascii="Arial" w:hAnsi="Arial" w:cs="Arial"/>
          <w:i/>
          <w:sz w:val="22"/>
          <w:szCs w:val="22"/>
        </w:rPr>
      </w:pPr>
    </w:p>
    <w:p w14:paraId="47C419A2" w14:textId="77777777" w:rsidR="001F1DEE" w:rsidRPr="00850B0E" w:rsidRDefault="001F1DEE" w:rsidP="001F1DEE">
      <w:pPr>
        <w:rPr>
          <w:rFonts w:ascii="Arial" w:hAnsi="Arial" w:cs="Arial"/>
          <w:sz w:val="22"/>
          <w:szCs w:val="22"/>
        </w:rPr>
      </w:pPr>
      <w:r w:rsidRPr="00850B0E">
        <w:rPr>
          <w:rFonts w:ascii="Arial" w:hAnsi="Arial" w:cs="Arial"/>
          <w:sz w:val="22"/>
          <w:szCs w:val="22"/>
        </w:rPr>
        <w:t>Składając ofertę w przetargu nieograniczonym na:</w:t>
      </w:r>
    </w:p>
    <w:p w14:paraId="49182402" w14:textId="77777777" w:rsidR="001F1DEE" w:rsidRPr="00850B0E" w:rsidRDefault="001F1DEE" w:rsidP="001F1DEE">
      <w:pPr>
        <w:rPr>
          <w:rFonts w:ascii="Arial" w:hAnsi="Arial" w:cs="Arial"/>
          <w:sz w:val="22"/>
          <w:szCs w:val="22"/>
        </w:rPr>
      </w:pPr>
    </w:p>
    <w:p w14:paraId="3E2A377E" w14:textId="77777777" w:rsidR="00AA230C" w:rsidRPr="00AA230C" w:rsidRDefault="00AA230C" w:rsidP="00AA230C">
      <w:pPr>
        <w:jc w:val="both"/>
        <w:rPr>
          <w:rFonts w:ascii="Arial" w:hAnsi="Arial" w:cs="Arial"/>
          <w:b/>
          <w:bCs/>
          <w:sz w:val="22"/>
          <w:szCs w:val="22"/>
        </w:rPr>
      </w:pPr>
      <w:r w:rsidRPr="00AA230C">
        <w:rPr>
          <w:rFonts w:ascii="Arial" w:hAnsi="Arial" w:cs="Arial"/>
          <w:b/>
          <w:bCs/>
          <w:sz w:val="22"/>
          <w:szCs w:val="22"/>
          <w:lang w:val="x-none"/>
        </w:rPr>
        <w:t xml:space="preserve">Wykonanie robót budowlanych dotyczących inwestycji pn. </w:t>
      </w:r>
      <w:r w:rsidRPr="00AA230C">
        <w:rPr>
          <w:rFonts w:ascii="Arial" w:hAnsi="Arial" w:cs="Arial"/>
          <w:b/>
          <w:bCs/>
          <w:sz w:val="22"/>
          <w:szCs w:val="22"/>
        </w:rPr>
        <w:t xml:space="preserve">„Poprawa dostępu </w:t>
      </w:r>
      <w:r w:rsidRPr="00AA230C">
        <w:rPr>
          <w:rFonts w:ascii="Arial" w:hAnsi="Arial" w:cs="Arial"/>
          <w:b/>
          <w:bCs/>
          <w:sz w:val="22"/>
          <w:szCs w:val="22"/>
        </w:rPr>
        <w:br/>
        <w:t>do portu morskiego w Szczecinie – Budowa mijanki dla statków na torze wodnym Świnoujście – Szczecin”</w:t>
      </w:r>
    </w:p>
    <w:p w14:paraId="749FC3A6" w14:textId="77777777" w:rsidR="001F1DEE" w:rsidRPr="00850B0E" w:rsidRDefault="001F1DEE" w:rsidP="001F1DEE">
      <w:pPr>
        <w:jc w:val="both"/>
        <w:rPr>
          <w:rFonts w:ascii="Arial" w:hAnsi="Arial" w:cs="Arial"/>
          <w:sz w:val="22"/>
          <w:szCs w:val="22"/>
        </w:rPr>
      </w:pPr>
    </w:p>
    <w:p w14:paraId="3021A035" w14:textId="77777777" w:rsidR="001F1DEE" w:rsidRDefault="001F1DEE" w:rsidP="001F1DEE">
      <w:pPr>
        <w:jc w:val="both"/>
        <w:rPr>
          <w:rFonts w:ascii="Arial" w:hAnsi="Arial" w:cs="Arial"/>
          <w:sz w:val="22"/>
          <w:szCs w:val="22"/>
        </w:rPr>
      </w:pPr>
      <w:r w:rsidRPr="00850B0E">
        <w:rPr>
          <w:rFonts w:ascii="Arial" w:hAnsi="Arial" w:cs="Arial"/>
          <w:sz w:val="22"/>
          <w:szCs w:val="22"/>
        </w:rPr>
        <w:t>podaję poniżej wykaz płatności</w:t>
      </w:r>
      <w:r>
        <w:rPr>
          <w:rFonts w:ascii="Arial" w:hAnsi="Arial" w:cs="Arial"/>
          <w:sz w:val="22"/>
          <w:szCs w:val="22"/>
        </w:rPr>
        <w:t>:</w:t>
      </w:r>
    </w:p>
    <w:p w14:paraId="150BD01F" w14:textId="77777777" w:rsidR="001F1DEE" w:rsidRDefault="001F1DEE" w:rsidP="00AA230C">
      <w:pPr>
        <w:rPr>
          <w:rFonts w:ascii="Arial" w:hAnsi="Arial" w:cs="Arial"/>
          <w:b/>
          <w:sz w:val="24"/>
          <w:szCs w:val="24"/>
        </w:rPr>
      </w:pPr>
    </w:p>
    <w:p w14:paraId="013BF7F4" w14:textId="77777777" w:rsidR="001F1DEE" w:rsidRDefault="001F1DEE" w:rsidP="00936816">
      <w:pPr>
        <w:jc w:val="right"/>
        <w:rPr>
          <w:rFonts w:ascii="Arial" w:hAnsi="Arial" w:cs="Arial"/>
          <w:b/>
          <w:sz w:val="24"/>
          <w:szCs w:val="24"/>
        </w:rPr>
      </w:pPr>
    </w:p>
    <w:p w14:paraId="74A3F213" w14:textId="77777777" w:rsidR="00936816" w:rsidRPr="00850B0E" w:rsidRDefault="00936816" w:rsidP="00936816">
      <w:pPr>
        <w:jc w:val="right"/>
        <w:rPr>
          <w:rFonts w:ascii="Arial" w:hAnsi="Arial" w:cs="Arial"/>
          <w:b/>
          <w:sz w:val="24"/>
          <w:szCs w:val="24"/>
        </w:rPr>
      </w:pPr>
      <w:r w:rsidRPr="00850B0E">
        <w:rPr>
          <w:rFonts w:ascii="Arial" w:hAnsi="Arial" w:cs="Arial"/>
          <w:b/>
          <w:sz w:val="24"/>
          <w:szCs w:val="24"/>
        </w:rPr>
        <w:t>WYKAZ PŁATNOŚCI</w:t>
      </w:r>
    </w:p>
    <w:p w14:paraId="508ACA13" w14:textId="77777777" w:rsidR="00936816" w:rsidRPr="00850B0E" w:rsidRDefault="00936816" w:rsidP="00936816">
      <w:pPr>
        <w:rPr>
          <w:rFonts w:ascii="Arial" w:hAnsi="Arial" w:cs="Arial"/>
          <w:sz w:val="22"/>
          <w:szCs w:val="22"/>
        </w:rPr>
      </w:pPr>
    </w:p>
    <w:tbl>
      <w:tblPr>
        <w:tblStyle w:val="Tabela-Siatka"/>
        <w:tblW w:w="0" w:type="auto"/>
        <w:tblLayout w:type="fixed"/>
        <w:tblLook w:val="04A0" w:firstRow="1" w:lastRow="0" w:firstColumn="1" w:lastColumn="0" w:noHBand="0" w:noVBand="1"/>
      </w:tblPr>
      <w:tblGrid>
        <w:gridCol w:w="709"/>
        <w:gridCol w:w="1980"/>
        <w:gridCol w:w="1134"/>
        <w:gridCol w:w="1275"/>
        <w:gridCol w:w="1276"/>
        <w:gridCol w:w="1276"/>
        <w:gridCol w:w="1410"/>
      </w:tblGrid>
      <w:tr w:rsidR="002D0614" w:rsidRPr="002D0614" w14:paraId="3A93D40B" w14:textId="77777777" w:rsidTr="00000688">
        <w:trPr>
          <w:trHeight w:val="1200"/>
        </w:trPr>
        <w:tc>
          <w:tcPr>
            <w:tcW w:w="709" w:type="dxa"/>
            <w:hideMark/>
          </w:tcPr>
          <w:p w14:paraId="7544CF3C"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lp.</w:t>
            </w:r>
          </w:p>
        </w:tc>
        <w:tc>
          <w:tcPr>
            <w:tcW w:w="1980" w:type="dxa"/>
            <w:hideMark/>
          </w:tcPr>
          <w:p w14:paraId="6BCF259C"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Nazwa prac</w:t>
            </w:r>
          </w:p>
        </w:tc>
        <w:tc>
          <w:tcPr>
            <w:tcW w:w="1134" w:type="dxa"/>
            <w:hideMark/>
          </w:tcPr>
          <w:p w14:paraId="04E2B269"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Wartość procentowa</w:t>
            </w:r>
          </w:p>
        </w:tc>
        <w:tc>
          <w:tcPr>
            <w:tcW w:w="1275" w:type="dxa"/>
            <w:hideMark/>
          </w:tcPr>
          <w:p w14:paraId="07E30671"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Jednostka przyjęta do rozliczenia</w:t>
            </w:r>
          </w:p>
        </w:tc>
        <w:tc>
          <w:tcPr>
            <w:tcW w:w="1276" w:type="dxa"/>
            <w:hideMark/>
          </w:tcPr>
          <w:p w14:paraId="2B7ADB8B" w14:textId="29B94B0E" w:rsidR="002D0614" w:rsidRPr="002D0614" w:rsidRDefault="002D0614" w:rsidP="002D0614">
            <w:pPr>
              <w:jc w:val="center"/>
              <w:rPr>
                <w:rFonts w:ascii="Arial" w:hAnsi="Arial" w:cs="Arial"/>
                <w:sz w:val="22"/>
                <w:szCs w:val="22"/>
              </w:rPr>
            </w:pPr>
            <w:r w:rsidRPr="002D0614">
              <w:rPr>
                <w:rFonts w:ascii="Arial" w:hAnsi="Arial" w:cs="Arial"/>
                <w:sz w:val="22"/>
                <w:szCs w:val="22"/>
              </w:rPr>
              <w:t>Ilość jednostek</w:t>
            </w:r>
          </w:p>
        </w:tc>
        <w:tc>
          <w:tcPr>
            <w:tcW w:w="1276" w:type="dxa"/>
            <w:hideMark/>
          </w:tcPr>
          <w:p w14:paraId="234529B5"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Wartość ogółem netto</w:t>
            </w:r>
          </w:p>
        </w:tc>
        <w:tc>
          <w:tcPr>
            <w:tcW w:w="1410" w:type="dxa"/>
            <w:hideMark/>
          </w:tcPr>
          <w:p w14:paraId="2F5DBFCC" w14:textId="77777777" w:rsidR="002D0614" w:rsidRPr="002D0614" w:rsidRDefault="002D0614" w:rsidP="00000688">
            <w:pPr>
              <w:jc w:val="center"/>
              <w:rPr>
                <w:rFonts w:ascii="Arial" w:hAnsi="Arial" w:cs="Arial"/>
                <w:sz w:val="22"/>
                <w:szCs w:val="22"/>
              </w:rPr>
            </w:pPr>
            <w:r w:rsidRPr="002D0614">
              <w:rPr>
                <w:rFonts w:ascii="Arial" w:hAnsi="Arial" w:cs="Arial"/>
                <w:sz w:val="22"/>
                <w:szCs w:val="22"/>
              </w:rPr>
              <w:t>Wartość ogółem brutto</w:t>
            </w:r>
          </w:p>
        </w:tc>
      </w:tr>
      <w:tr w:rsidR="002D0614" w:rsidRPr="002D0614" w14:paraId="53C4FD80" w14:textId="77777777" w:rsidTr="00000688">
        <w:trPr>
          <w:trHeight w:val="1368"/>
        </w:trPr>
        <w:tc>
          <w:tcPr>
            <w:tcW w:w="709" w:type="dxa"/>
            <w:hideMark/>
          </w:tcPr>
          <w:p w14:paraId="357CFB45" w14:textId="77777777" w:rsidR="002D0614" w:rsidRDefault="002D0614" w:rsidP="002D0614">
            <w:pPr>
              <w:jc w:val="center"/>
              <w:rPr>
                <w:rFonts w:ascii="Arial" w:hAnsi="Arial" w:cs="Arial"/>
                <w:sz w:val="22"/>
                <w:szCs w:val="22"/>
              </w:rPr>
            </w:pPr>
          </w:p>
          <w:p w14:paraId="6A2F7B5A" w14:textId="77777777" w:rsidR="002D0614" w:rsidRDefault="002D0614" w:rsidP="002D0614">
            <w:pPr>
              <w:jc w:val="center"/>
              <w:rPr>
                <w:rFonts w:ascii="Arial" w:hAnsi="Arial" w:cs="Arial"/>
                <w:sz w:val="22"/>
                <w:szCs w:val="22"/>
              </w:rPr>
            </w:pPr>
          </w:p>
          <w:p w14:paraId="543A8927" w14:textId="16C04BFA" w:rsidR="002D0614" w:rsidRPr="002D0614" w:rsidRDefault="002D0614" w:rsidP="002D0614">
            <w:pPr>
              <w:jc w:val="center"/>
              <w:rPr>
                <w:rFonts w:ascii="Arial" w:hAnsi="Arial" w:cs="Arial"/>
                <w:sz w:val="22"/>
                <w:szCs w:val="22"/>
              </w:rPr>
            </w:pPr>
            <w:r w:rsidRPr="002D0614">
              <w:rPr>
                <w:rFonts w:ascii="Arial" w:hAnsi="Arial" w:cs="Arial"/>
                <w:sz w:val="22"/>
                <w:szCs w:val="22"/>
              </w:rPr>
              <w:t>1</w:t>
            </w:r>
          </w:p>
        </w:tc>
        <w:tc>
          <w:tcPr>
            <w:tcW w:w="1980" w:type="dxa"/>
            <w:hideMark/>
          </w:tcPr>
          <w:p w14:paraId="64AC913B"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Prace przygotowawcze</w:t>
            </w:r>
          </w:p>
        </w:tc>
        <w:tc>
          <w:tcPr>
            <w:tcW w:w="1134" w:type="dxa"/>
            <w:hideMark/>
          </w:tcPr>
          <w:p w14:paraId="41EFB1F1" w14:textId="77777777" w:rsidR="002D0614" w:rsidRDefault="002D0614" w:rsidP="002D0614">
            <w:pPr>
              <w:jc w:val="center"/>
              <w:rPr>
                <w:rFonts w:ascii="Arial" w:hAnsi="Arial" w:cs="Arial"/>
                <w:sz w:val="22"/>
                <w:szCs w:val="22"/>
              </w:rPr>
            </w:pPr>
          </w:p>
          <w:p w14:paraId="0A156603" w14:textId="77777777" w:rsidR="002D0614" w:rsidRDefault="002D0614" w:rsidP="002D0614">
            <w:pPr>
              <w:jc w:val="center"/>
              <w:rPr>
                <w:rFonts w:ascii="Arial" w:hAnsi="Arial" w:cs="Arial"/>
                <w:sz w:val="22"/>
                <w:szCs w:val="22"/>
              </w:rPr>
            </w:pPr>
          </w:p>
          <w:p w14:paraId="4B4C6C22" w14:textId="238A4212" w:rsidR="002D0614" w:rsidRPr="002D0614" w:rsidRDefault="002D0614" w:rsidP="002D0614">
            <w:pPr>
              <w:jc w:val="center"/>
              <w:rPr>
                <w:rFonts w:ascii="Arial" w:hAnsi="Arial" w:cs="Arial"/>
                <w:sz w:val="22"/>
                <w:szCs w:val="22"/>
              </w:rPr>
            </w:pPr>
            <w:r w:rsidRPr="002D0614">
              <w:rPr>
                <w:rFonts w:ascii="Arial" w:hAnsi="Arial" w:cs="Arial"/>
                <w:sz w:val="22"/>
                <w:szCs w:val="22"/>
              </w:rPr>
              <w:t>0,50%</w:t>
            </w:r>
          </w:p>
        </w:tc>
        <w:tc>
          <w:tcPr>
            <w:tcW w:w="1275" w:type="dxa"/>
            <w:hideMark/>
          </w:tcPr>
          <w:p w14:paraId="45D2077A" w14:textId="77777777" w:rsidR="002D0614" w:rsidRDefault="002D0614" w:rsidP="002D0614">
            <w:pPr>
              <w:jc w:val="center"/>
              <w:rPr>
                <w:rFonts w:ascii="Arial" w:hAnsi="Arial" w:cs="Arial"/>
                <w:sz w:val="22"/>
                <w:szCs w:val="22"/>
              </w:rPr>
            </w:pPr>
          </w:p>
          <w:p w14:paraId="2E21F3D6" w14:textId="77777777" w:rsidR="002D0614" w:rsidRDefault="002D0614" w:rsidP="002D0614">
            <w:pPr>
              <w:jc w:val="center"/>
              <w:rPr>
                <w:rFonts w:ascii="Arial" w:hAnsi="Arial" w:cs="Arial"/>
                <w:sz w:val="22"/>
                <w:szCs w:val="22"/>
              </w:rPr>
            </w:pPr>
          </w:p>
          <w:p w14:paraId="4DDD3D2D" w14:textId="2575AAB0" w:rsidR="002D0614" w:rsidRPr="002D0614" w:rsidRDefault="002D0614" w:rsidP="002D0614">
            <w:pPr>
              <w:jc w:val="center"/>
              <w:rPr>
                <w:rFonts w:ascii="Arial" w:hAnsi="Arial" w:cs="Arial"/>
                <w:sz w:val="22"/>
                <w:szCs w:val="22"/>
              </w:rPr>
            </w:pPr>
            <w:r w:rsidRPr="002D0614">
              <w:rPr>
                <w:rFonts w:ascii="Arial" w:hAnsi="Arial" w:cs="Arial"/>
                <w:sz w:val="22"/>
                <w:szCs w:val="22"/>
              </w:rPr>
              <w:t>komplet</w:t>
            </w:r>
          </w:p>
        </w:tc>
        <w:tc>
          <w:tcPr>
            <w:tcW w:w="1276" w:type="dxa"/>
            <w:hideMark/>
          </w:tcPr>
          <w:p w14:paraId="57BDA692" w14:textId="77777777" w:rsidR="002D0614" w:rsidRDefault="002D0614" w:rsidP="002D0614">
            <w:pPr>
              <w:jc w:val="center"/>
              <w:rPr>
                <w:rFonts w:ascii="Arial" w:hAnsi="Arial" w:cs="Arial"/>
                <w:sz w:val="22"/>
                <w:szCs w:val="22"/>
              </w:rPr>
            </w:pPr>
          </w:p>
          <w:p w14:paraId="5F0B9AD9" w14:textId="77777777" w:rsidR="002D0614" w:rsidRDefault="002D0614" w:rsidP="002D0614">
            <w:pPr>
              <w:jc w:val="center"/>
              <w:rPr>
                <w:rFonts w:ascii="Arial" w:hAnsi="Arial" w:cs="Arial"/>
                <w:sz w:val="22"/>
                <w:szCs w:val="22"/>
              </w:rPr>
            </w:pPr>
          </w:p>
          <w:p w14:paraId="3B80C59C" w14:textId="64EA5522" w:rsidR="002D0614" w:rsidRPr="002D0614" w:rsidRDefault="002D0614" w:rsidP="002D0614">
            <w:pPr>
              <w:jc w:val="center"/>
              <w:rPr>
                <w:rFonts w:ascii="Arial" w:hAnsi="Arial" w:cs="Arial"/>
                <w:sz w:val="22"/>
                <w:szCs w:val="22"/>
              </w:rPr>
            </w:pPr>
            <w:r>
              <w:rPr>
                <w:rFonts w:ascii="Arial" w:hAnsi="Arial" w:cs="Arial"/>
                <w:sz w:val="22"/>
                <w:szCs w:val="22"/>
              </w:rPr>
              <w:t>1</w:t>
            </w:r>
          </w:p>
        </w:tc>
        <w:tc>
          <w:tcPr>
            <w:tcW w:w="1276" w:type="dxa"/>
            <w:hideMark/>
          </w:tcPr>
          <w:p w14:paraId="5629B87A" w14:textId="448122A4" w:rsidR="002D0614" w:rsidRPr="002D0614" w:rsidRDefault="002D0614" w:rsidP="002D0614">
            <w:pPr>
              <w:jc w:val="center"/>
              <w:rPr>
                <w:rFonts w:ascii="Arial" w:hAnsi="Arial" w:cs="Arial"/>
                <w:sz w:val="22"/>
                <w:szCs w:val="22"/>
              </w:rPr>
            </w:pPr>
          </w:p>
        </w:tc>
        <w:tc>
          <w:tcPr>
            <w:tcW w:w="1410" w:type="dxa"/>
            <w:hideMark/>
          </w:tcPr>
          <w:p w14:paraId="1997131D"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75CACD01" w14:textId="77777777" w:rsidTr="00000688">
        <w:trPr>
          <w:trHeight w:val="866"/>
        </w:trPr>
        <w:tc>
          <w:tcPr>
            <w:tcW w:w="709" w:type="dxa"/>
            <w:hideMark/>
          </w:tcPr>
          <w:p w14:paraId="11C90533" w14:textId="77777777" w:rsidR="002D0614" w:rsidRDefault="002D0614" w:rsidP="002D0614">
            <w:pPr>
              <w:jc w:val="center"/>
              <w:rPr>
                <w:rFonts w:ascii="Arial" w:hAnsi="Arial" w:cs="Arial"/>
                <w:sz w:val="22"/>
                <w:szCs w:val="22"/>
              </w:rPr>
            </w:pPr>
          </w:p>
          <w:p w14:paraId="115199AD" w14:textId="77777777" w:rsidR="002D0614" w:rsidRDefault="002D0614" w:rsidP="002D0614">
            <w:pPr>
              <w:jc w:val="center"/>
              <w:rPr>
                <w:rFonts w:ascii="Arial" w:hAnsi="Arial" w:cs="Arial"/>
                <w:sz w:val="22"/>
                <w:szCs w:val="22"/>
              </w:rPr>
            </w:pPr>
          </w:p>
          <w:p w14:paraId="3306F5E5" w14:textId="77777777" w:rsidR="002D0614" w:rsidRDefault="002D0614" w:rsidP="002D0614">
            <w:pPr>
              <w:jc w:val="center"/>
              <w:rPr>
                <w:rFonts w:ascii="Arial" w:hAnsi="Arial" w:cs="Arial"/>
                <w:sz w:val="22"/>
                <w:szCs w:val="22"/>
              </w:rPr>
            </w:pPr>
          </w:p>
          <w:p w14:paraId="7594897F" w14:textId="77777777" w:rsidR="002D0614" w:rsidRDefault="002D0614" w:rsidP="002D0614">
            <w:pPr>
              <w:jc w:val="center"/>
              <w:rPr>
                <w:rFonts w:ascii="Arial" w:hAnsi="Arial" w:cs="Arial"/>
                <w:sz w:val="22"/>
                <w:szCs w:val="22"/>
              </w:rPr>
            </w:pPr>
          </w:p>
          <w:p w14:paraId="69F06612" w14:textId="77777777" w:rsidR="002D0614" w:rsidRDefault="002D0614" w:rsidP="002D0614">
            <w:pPr>
              <w:jc w:val="center"/>
              <w:rPr>
                <w:rFonts w:ascii="Arial" w:hAnsi="Arial" w:cs="Arial"/>
                <w:sz w:val="22"/>
                <w:szCs w:val="22"/>
              </w:rPr>
            </w:pPr>
          </w:p>
          <w:p w14:paraId="473DF9A8" w14:textId="5E6BD5A8" w:rsidR="002D0614" w:rsidRPr="002D0614" w:rsidRDefault="002D0614" w:rsidP="002D0614">
            <w:pPr>
              <w:jc w:val="center"/>
              <w:rPr>
                <w:rFonts w:ascii="Arial" w:hAnsi="Arial" w:cs="Arial"/>
                <w:sz w:val="22"/>
                <w:szCs w:val="22"/>
              </w:rPr>
            </w:pPr>
            <w:r w:rsidRPr="002D0614">
              <w:rPr>
                <w:rFonts w:ascii="Arial" w:hAnsi="Arial" w:cs="Arial"/>
                <w:sz w:val="22"/>
                <w:szCs w:val="22"/>
              </w:rPr>
              <w:t>2</w:t>
            </w:r>
          </w:p>
        </w:tc>
        <w:tc>
          <w:tcPr>
            <w:tcW w:w="1980" w:type="dxa"/>
            <w:hideMark/>
          </w:tcPr>
          <w:p w14:paraId="2F9F79EC" w14:textId="2F56F4B0" w:rsidR="002D0614" w:rsidRPr="002D0614" w:rsidRDefault="002D0614" w:rsidP="002D0614">
            <w:pPr>
              <w:jc w:val="center"/>
              <w:rPr>
                <w:rFonts w:ascii="Arial" w:hAnsi="Arial" w:cs="Arial"/>
                <w:sz w:val="22"/>
                <w:szCs w:val="22"/>
              </w:rPr>
            </w:pPr>
            <w:r w:rsidRPr="002D0614">
              <w:rPr>
                <w:rFonts w:ascii="Arial" w:hAnsi="Arial" w:cs="Arial"/>
                <w:sz w:val="22"/>
                <w:szCs w:val="22"/>
              </w:rPr>
              <w:t>Roboty polegające na zbadaniu (odsłonięciu pod wodą), wydobyciu, usunięciu i utylizacji niewybuchów, niewypałów oraz obiektów potencjalnie niebezpiecznych, w tym obiektów pochodzenia militarnego wraz z usunięciem przeszkód zalegających w dnie, ewentualne roboty archeologiczne</w:t>
            </w:r>
          </w:p>
        </w:tc>
        <w:tc>
          <w:tcPr>
            <w:tcW w:w="1134" w:type="dxa"/>
            <w:hideMark/>
          </w:tcPr>
          <w:p w14:paraId="32E22333" w14:textId="77777777" w:rsidR="002D0614" w:rsidRDefault="002D0614" w:rsidP="002D0614">
            <w:pPr>
              <w:jc w:val="center"/>
              <w:rPr>
                <w:rFonts w:ascii="Arial" w:hAnsi="Arial" w:cs="Arial"/>
                <w:sz w:val="22"/>
                <w:szCs w:val="22"/>
              </w:rPr>
            </w:pPr>
          </w:p>
          <w:p w14:paraId="7C2FFC29" w14:textId="77777777" w:rsidR="002D0614" w:rsidRDefault="002D0614" w:rsidP="002D0614">
            <w:pPr>
              <w:jc w:val="center"/>
              <w:rPr>
                <w:rFonts w:ascii="Arial" w:hAnsi="Arial" w:cs="Arial"/>
                <w:sz w:val="22"/>
                <w:szCs w:val="22"/>
              </w:rPr>
            </w:pPr>
          </w:p>
          <w:p w14:paraId="392255F0" w14:textId="77777777" w:rsidR="002D0614" w:rsidRDefault="002D0614" w:rsidP="002D0614">
            <w:pPr>
              <w:jc w:val="center"/>
              <w:rPr>
                <w:rFonts w:ascii="Arial" w:hAnsi="Arial" w:cs="Arial"/>
                <w:sz w:val="22"/>
                <w:szCs w:val="22"/>
              </w:rPr>
            </w:pPr>
          </w:p>
          <w:p w14:paraId="5AF5A32B" w14:textId="77777777" w:rsidR="002D0614" w:rsidRDefault="002D0614" w:rsidP="002D0614">
            <w:pPr>
              <w:jc w:val="center"/>
              <w:rPr>
                <w:rFonts w:ascii="Arial" w:hAnsi="Arial" w:cs="Arial"/>
                <w:sz w:val="22"/>
                <w:szCs w:val="22"/>
              </w:rPr>
            </w:pPr>
          </w:p>
          <w:p w14:paraId="34114584" w14:textId="77777777" w:rsidR="002D0614" w:rsidRDefault="002D0614" w:rsidP="002D0614">
            <w:pPr>
              <w:jc w:val="center"/>
              <w:rPr>
                <w:rFonts w:ascii="Arial" w:hAnsi="Arial" w:cs="Arial"/>
                <w:sz w:val="22"/>
                <w:szCs w:val="22"/>
              </w:rPr>
            </w:pPr>
          </w:p>
          <w:p w14:paraId="6A1B6B09" w14:textId="77777777" w:rsidR="002D0614" w:rsidRDefault="002D0614" w:rsidP="002D0614">
            <w:pPr>
              <w:jc w:val="center"/>
              <w:rPr>
                <w:rFonts w:ascii="Arial" w:hAnsi="Arial" w:cs="Arial"/>
                <w:sz w:val="22"/>
                <w:szCs w:val="22"/>
              </w:rPr>
            </w:pPr>
          </w:p>
          <w:p w14:paraId="730B8BE2" w14:textId="77777777" w:rsidR="002D0614" w:rsidRDefault="002D0614" w:rsidP="002D0614">
            <w:pPr>
              <w:jc w:val="center"/>
              <w:rPr>
                <w:rFonts w:ascii="Arial" w:hAnsi="Arial" w:cs="Arial"/>
                <w:sz w:val="22"/>
                <w:szCs w:val="22"/>
              </w:rPr>
            </w:pPr>
          </w:p>
          <w:p w14:paraId="7FED3DA1" w14:textId="77777777" w:rsidR="002D0614" w:rsidRDefault="002D0614" w:rsidP="002D0614">
            <w:pPr>
              <w:jc w:val="center"/>
              <w:rPr>
                <w:rFonts w:ascii="Arial" w:hAnsi="Arial" w:cs="Arial"/>
                <w:sz w:val="22"/>
                <w:szCs w:val="22"/>
              </w:rPr>
            </w:pPr>
          </w:p>
          <w:p w14:paraId="14AEFD41" w14:textId="77777777" w:rsidR="002D0614" w:rsidRDefault="002D0614" w:rsidP="002D0614">
            <w:pPr>
              <w:jc w:val="center"/>
              <w:rPr>
                <w:rFonts w:ascii="Arial" w:hAnsi="Arial" w:cs="Arial"/>
                <w:sz w:val="22"/>
                <w:szCs w:val="22"/>
              </w:rPr>
            </w:pPr>
          </w:p>
          <w:p w14:paraId="14152F0D" w14:textId="4B62499E" w:rsidR="002D0614" w:rsidRPr="002D0614" w:rsidRDefault="002D0614" w:rsidP="002D0614">
            <w:pPr>
              <w:jc w:val="center"/>
              <w:rPr>
                <w:rFonts w:ascii="Arial" w:hAnsi="Arial" w:cs="Arial"/>
                <w:sz w:val="22"/>
                <w:szCs w:val="22"/>
              </w:rPr>
            </w:pPr>
            <w:r w:rsidRPr="002D0614">
              <w:rPr>
                <w:rFonts w:ascii="Arial" w:hAnsi="Arial" w:cs="Arial"/>
                <w:sz w:val="22"/>
                <w:szCs w:val="22"/>
              </w:rPr>
              <w:t>8,00%</w:t>
            </w:r>
          </w:p>
        </w:tc>
        <w:tc>
          <w:tcPr>
            <w:tcW w:w="1275" w:type="dxa"/>
            <w:hideMark/>
          </w:tcPr>
          <w:p w14:paraId="7ACE77A2" w14:textId="77777777" w:rsidR="002D0614" w:rsidRDefault="002D0614" w:rsidP="002D0614">
            <w:pPr>
              <w:jc w:val="center"/>
              <w:rPr>
                <w:rFonts w:ascii="Arial" w:hAnsi="Arial" w:cs="Arial"/>
                <w:sz w:val="22"/>
                <w:szCs w:val="22"/>
              </w:rPr>
            </w:pPr>
          </w:p>
          <w:p w14:paraId="21A195B4" w14:textId="77777777" w:rsidR="002D0614" w:rsidRDefault="002D0614" w:rsidP="002D0614">
            <w:pPr>
              <w:jc w:val="center"/>
              <w:rPr>
                <w:rFonts w:ascii="Arial" w:hAnsi="Arial" w:cs="Arial"/>
                <w:sz w:val="22"/>
                <w:szCs w:val="22"/>
              </w:rPr>
            </w:pPr>
          </w:p>
          <w:p w14:paraId="3A57AB50" w14:textId="77777777" w:rsidR="002D0614" w:rsidRDefault="002D0614" w:rsidP="002D0614">
            <w:pPr>
              <w:jc w:val="center"/>
              <w:rPr>
                <w:rFonts w:ascii="Arial" w:hAnsi="Arial" w:cs="Arial"/>
                <w:sz w:val="22"/>
                <w:szCs w:val="22"/>
              </w:rPr>
            </w:pPr>
          </w:p>
          <w:p w14:paraId="3E166739" w14:textId="77777777" w:rsidR="002D0614" w:rsidRDefault="002D0614" w:rsidP="002D0614">
            <w:pPr>
              <w:jc w:val="center"/>
              <w:rPr>
                <w:rFonts w:ascii="Arial" w:hAnsi="Arial" w:cs="Arial"/>
                <w:sz w:val="22"/>
                <w:szCs w:val="22"/>
              </w:rPr>
            </w:pPr>
          </w:p>
          <w:p w14:paraId="4027ADA1" w14:textId="77777777" w:rsidR="002D0614" w:rsidRDefault="002D0614" w:rsidP="002D0614">
            <w:pPr>
              <w:jc w:val="center"/>
              <w:rPr>
                <w:rFonts w:ascii="Arial" w:hAnsi="Arial" w:cs="Arial"/>
                <w:sz w:val="22"/>
                <w:szCs w:val="22"/>
              </w:rPr>
            </w:pPr>
          </w:p>
          <w:p w14:paraId="2FC9631B" w14:textId="77777777" w:rsidR="002D0614" w:rsidRDefault="002D0614" w:rsidP="002D0614">
            <w:pPr>
              <w:jc w:val="center"/>
              <w:rPr>
                <w:rFonts w:ascii="Arial" w:hAnsi="Arial" w:cs="Arial"/>
                <w:sz w:val="22"/>
                <w:szCs w:val="22"/>
              </w:rPr>
            </w:pPr>
          </w:p>
          <w:p w14:paraId="7FCABD03" w14:textId="77777777" w:rsidR="002D0614" w:rsidRDefault="002D0614" w:rsidP="002D0614">
            <w:pPr>
              <w:jc w:val="center"/>
              <w:rPr>
                <w:rFonts w:ascii="Arial" w:hAnsi="Arial" w:cs="Arial"/>
                <w:sz w:val="22"/>
                <w:szCs w:val="22"/>
              </w:rPr>
            </w:pPr>
          </w:p>
          <w:p w14:paraId="73710A40" w14:textId="77777777" w:rsidR="002D0614" w:rsidRDefault="002D0614" w:rsidP="002D0614">
            <w:pPr>
              <w:jc w:val="center"/>
              <w:rPr>
                <w:rFonts w:ascii="Arial" w:hAnsi="Arial" w:cs="Arial"/>
                <w:sz w:val="22"/>
                <w:szCs w:val="22"/>
              </w:rPr>
            </w:pPr>
          </w:p>
          <w:p w14:paraId="0BBAB0CF" w14:textId="1FC21374" w:rsidR="002D0614" w:rsidRPr="002D0614" w:rsidRDefault="002D0614" w:rsidP="002D0614">
            <w:pPr>
              <w:jc w:val="center"/>
              <w:rPr>
                <w:rFonts w:ascii="Arial" w:hAnsi="Arial" w:cs="Arial"/>
                <w:sz w:val="22"/>
                <w:szCs w:val="22"/>
              </w:rPr>
            </w:pPr>
            <w:r w:rsidRPr="002D0614">
              <w:rPr>
                <w:rFonts w:ascii="Arial" w:hAnsi="Arial" w:cs="Arial"/>
                <w:sz w:val="22"/>
                <w:szCs w:val="22"/>
              </w:rPr>
              <w:t>kilometr toru wodnego [km]</w:t>
            </w:r>
          </w:p>
        </w:tc>
        <w:tc>
          <w:tcPr>
            <w:tcW w:w="1276" w:type="dxa"/>
            <w:hideMark/>
          </w:tcPr>
          <w:p w14:paraId="59FCD307" w14:textId="77777777" w:rsidR="002D0614" w:rsidRDefault="002D0614" w:rsidP="002D0614">
            <w:pPr>
              <w:jc w:val="center"/>
              <w:rPr>
                <w:rFonts w:ascii="Arial" w:hAnsi="Arial" w:cs="Arial"/>
                <w:sz w:val="22"/>
                <w:szCs w:val="22"/>
              </w:rPr>
            </w:pPr>
          </w:p>
          <w:p w14:paraId="3E4F3AD9" w14:textId="77777777" w:rsidR="002D0614" w:rsidRDefault="002D0614" w:rsidP="002D0614">
            <w:pPr>
              <w:jc w:val="center"/>
              <w:rPr>
                <w:rFonts w:ascii="Arial" w:hAnsi="Arial" w:cs="Arial"/>
                <w:sz w:val="22"/>
                <w:szCs w:val="22"/>
              </w:rPr>
            </w:pPr>
          </w:p>
          <w:p w14:paraId="65F2AFC9" w14:textId="77777777" w:rsidR="002D0614" w:rsidRDefault="002D0614" w:rsidP="002D0614">
            <w:pPr>
              <w:jc w:val="center"/>
              <w:rPr>
                <w:rFonts w:ascii="Arial" w:hAnsi="Arial" w:cs="Arial"/>
                <w:sz w:val="22"/>
                <w:szCs w:val="22"/>
              </w:rPr>
            </w:pPr>
          </w:p>
          <w:p w14:paraId="24385E76" w14:textId="77777777" w:rsidR="002D0614" w:rsidRDefault="002D0614" w:rsidP="002D0614">
            <w:pPr>
              <w:jc w:val="center"/>
              <w:rPr>
                <w:rFonts w:ascii="Arial" w:hAnsi="Arial" w:cs="Arial"/>
                <w:sz w:val="22"/>
                <w:szCs w:val="22"/>
              </w:rPr>
            </w:pPr>
          </w:p>
          <w:p w14:paraId="2C2B7208" w14:textId="77777777" w:rsidR="002D0614" w:rsidRDefault="002D0614" w:rsidP="002D0614">
            <w:pPr>
              <w:jc w:val="center"/>
              <w:rPr>
                <w:rFonts w:ascii="Arial" w:hAnsi="Arial" w:cs="Arial"/>
                <w:sz w:val="22"/>
                <w:szCs w:val="22"/>
              </w:rPr>
            </w:pPr>
          </w:p>
          <w:p w14:paraId="53275C82" w14:textId="77777777" w:rsidR="002D0614" w:rsidRDefault="002D0614" w:rsidP="002D0614">
            <w:pPr>
              <w:jc w:val="center"/>
              <w:rPr>
                <w:rFonts w:ascii="Arial" w:hAnsi="Arial" w:cs="Arial"/>
                <w:sz w:val="22"/>
                <w:szCs w:val="22"/>
              </w:rPr>
            </w:pPr>
          </w:p>
          <w:p w14:paraId="402B303E" w14:textId="77777777" w:rsidR="002D0614" w:rsidRDefault="002D0614" w:rsidP="002D0614">
            <w:pPr>
              <w:jc w:val="center"/>
              <w:rPr>
                <w:rFonts w:ascii="Arial" w:hAnsi="Arial" w:cs="Arial"/>
                <w:sz w:val="22"/>
                <w:szCs w:val="22"/>
              </w:rPr>
            </w:pPr>
          </w:p>
          <w:p w14:paraId="50DEF98F" w14:textId="77777777" w:rsidR="002D0614" w:rsidRDefault="002D0614" w:rsidP="002D0614">
            <w:pPr>
              <w:jc w:val="center"/>
              <w:rPr>
                <w:rFonts w:ascii="Arial" w:hAnsi="Arial" w:cs="Arial"/>
                <w:sz w:val="22"/>
                <w:szCs w:val="22"/>
              </w:rPr>
            </w:pPr>
          </w:p>
          <w:p w14:paraId="71AA9C11" w14:textId="77777777" w:rsidR="002D0614" w:rsidRDefault="002D0614" w:rsidP="002D0614">
            <w:pPr>
              <w:jc w:val="center"/>
              <w:rPr>
                <w:rFonts w:ascii="Arial" w:hAnsi="Arial" w:cs="Arial"/>
                <w:sz w:val="22"/>
                <w:szCs w:val="22"/>
              </w:rPr>
            </w:pPr>
          </w:p>
          <w:p w14:paraId="141DB9B0" w14:textId="1518C0D6" w:rsidR="002D0614" w:rsidRPr="002D0614" w:rsidRDefault="002D0614" w:rsidP="002D0614">
            <w:pPr>
              <w:jc w:val="center"/>
              <w:rPr>
                <w:rFonts w:ascii="Arial" w:hAnsi="Arial" w:cs="Arial"/>
                <w:sz w:val="22"/>
                <w:szCs w:val="22"/>
              </w:rPr>
            </w:pPr>
            <w:r w:rsidRPr="002D0614">
              <w:rPr>
                <w:rFonts w:ascii="Arial" w:hAnsi="Arial" w:cs="Arial"/>
                <w:sz w:val="22"/>
                <w:szCs w:val="22"/>
              </w:rPr>
              <w:t>5,32</w:t>
            </w:r>
          </w:p>
        </w:tc>
        <w:tc>
          <w:tcPr>
            <w:tcW w:w="1276" w:type="dxa"/>
            <w:hideMark/>
          </w:tcPr>
          <w:p w14:paraId="53694929" w14:textId="01D75744" w:rsidR="002D0614" w:rsidRPr="002D0614" w:rsidRDefault="002D0614" w:rsidP="002D0614">
            <w:pPr>
              <w:jc w:val="center"/>
              <w:rPr>
                <w:rFonts w:ascii="Arial" w:hAnsi="Arial" w:cs="Arial"/>
                <w:sz w:val="22"/>
                <w:szCs w:val="22"/>
              </w:rPr>
            </w:pPr>
          </w:p>
        </w:tc>
        <w:tc>
          <w:tcPr>
            <w:tcW w:w="1410" w:type="dxa"/>
            <w:hideMark/>
          </w:tcPr>
          <w:p w14:paraId="09289AE4"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6C3A6488" w14:textId="77777777" w:rsidTr="00000688">
        <w:trPr>
          <w:trHeight w:val="702"/>
        </w:trPr>
        <w:tc>
          <w:tcPr>
            <w:tcW w:w="709" w:type="dxa"/>
            <w:hideMark/>
          </w:tcPr>
          <w:p w14:paraId="27852326" w14:textId="77777777" w:rsidR="002D0614" w:rsidRDefault="002D0614" w:rsidP="002D0614">
            <w:pPr>
              <w:jc w:val="center"/>
              <w:rPr>
                <w:rFonts w:ascii="Arial" w:hAnsi="Arial" w:cs="Arial"/>
                <w:sz w:val="22"/>
                <w:szCs w:val="22"/>
              </w:rPr>
            </w:pPr>
          </w:p>
          <w:p w14:paraId="1FCF9208" w14:textId="77777777" w:rsidR="002D0614" w:rsidRDefault="002D0614" w:rsidP="002D0614">
            <w:pPr>
              <w:jc w:val="center"/>
              <w:rPr>
                <w:rFonts w:ascii="Arial" w:hAnsi="Arial" w:cs="Arial"/>
                <w:sz w:val="22"/>
                <w:szCs w:val="22"/>
              </w:rPr>
            </w:pPr>
          </w:p>
          <w:p w14:paraId="27CA5D5C" w14:textId="77777777" w:rsidR="002D0614" w:rsidRDefault="002D0614" w:rsidP="002D0614">
            <w:pPr>
              <w:jc w:val="center"/>
              <w:rPr>
                <w:rFonts w:ascii="Arial" w:hAnsi="Arial" w:cs="Arial"/>
                <w:sz w:val="22"/>
                <w:szCs w:val="22"/>
              </w:rPr>
            </w:pPr>
          </w:p>
          <w:p w14:paraId="002797B4" w14:textId="7921FBEB" w:rsidR="002D0614" w:rsidRPr="002D0614" w:rsidRDefault="002D0614" w:rsidP="002D0614">
            <w:pPr>
              <w:jc w:val="center"/>
              <w:rPr>
                <w:rFonts w:ascii="Arial" w:hAnsi="Arial" w:cs="Arial"/>
                <w:sz w:val="22"/>
                <w:szCs w:val="22"/>
              </w:rPr>
            </w:pPr>
            <w:r w:rsidRPr="002D0614">
              <w:rPr>
                <w:rFonts w:ascii="Arial" w:hAnsi="Arial" w:cs="Arial"/>
                <w:sz w:val="22"/>
                <w:szCs w:val="22"/>
              </w:rPr>
              <w:t>3</w:t>
            </w:r>
          </w:p>
        </w:tc>
        <w:tc>
          <w:tcPr>
            <w:tcW w:w="1980" w:type="dxa"/>
            <w:hideMark/>
          </w:tcPr>
          <w:p w14:paraId="09F37D15"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 xml:space="preserve">Roboty </w:t>
            </w:r>
            <w:proofErr w:type="spellStart"/>
            <w:r w:rsidRPr="002D0614">
              <w:rPr>
                <w:rFonts w:ascii="Arial" w:hAnsi="Arial" w:cs="Arial"/>
                <w:sz w:val="22"/>
                <w:szCs w:val="22"/>
              </w:rPr>
              <w:t>czerpalno</w:t>
            </w:r>
            <w:proofErr w:type="spellEnd"/>
            <w:r w:rsidRPr="002D0614">
              <w:rPr>
                <w:rFonts w:ascii="Arial" w:hAnsi="Arial" w:cs="Arial"/>
                <w:sz w:val="22"/>
                <w:szCs w:val="22"/>
              </w:rPr>
              <w:t xml:space="preserve"> - </w:t>
            </w:r>
            <w:proofErr w:type="spellStart"/>
            <w:r w:rsidRPr="002D0614">
              <w:rPr>
                <w:rFonts w:ascii="Arial" w:hAnsi="Arial" w:cs="Arial"/>
                <w:sz w:val="22"/>
                <w:szCs w:val="22"/>
              </w:rPr>
              <w:t>refulacyjne</w:t>
            </w:r>
            <w:proofErr w:type="spellEnd"/>
            <w:r w:rsidRPr="002D0614">
              <w:rPr>
                <w:rFonts w:ascii="Arial" w:hAnsi="Arial" w:cs="Arial"/>
                <w:sz w:val="22"/>
                <w:szCs w:val="22"/>
              </w:rPr>
              <w:t xml:space="preserve"> wraz z roboczymi sondażami batymetrycznymi</w:t>
            </w:r>
          </w:p>
        </w:tc>
        <w:tc>
          <w:tcPr>
            <w:tcW w:w="1134" w:type="dxa"/>
            <w:hideMark/>
          </w:tcPr>
          <w:p w14:paraId="38B64EB6" w14:textId="77777777" w:rsidR="002D0614" w:rsidRDefault="002D0614" w:rsidP="0082088E">
            <w:pPr>
              <w:jc w:val="center"/>
              <w:rPr>
                <w:rFonts w:ascii="Arial" w:hAnsi="Arial" w:cs="Arial"/>
                <w:sz w:val="22"/>
                <w:szCs w:val="22"/>
              </w:rPr>
            </w:pPr>
          </w:p>
          <w:p w14:paraId="3C26C00D" w14:textId="77777777" w:rsidR="002D0614" w:rsidRDefault="002D0614" w:rsidP="0082088E">
            <w:pPr>
              <w:jc w:val="center"/>
              <w:rPr>
                <w:rFonts w:ascii="Arial" w:hAnsi="Arial" w:cs="Arial"/>
                <w:sz w:val="22"/>
                <w:szCs w:val="22"/>
              </w:rPr>
            </w:pPr>
          </w:p>
          <w:p w14:paraId="5D1233F1" w14:textId="4D6EA3E1" w:rsidR="002D0614" w:rsidRPr="002D0614" w:rsidRDefault="002D0614" w:rsidP="0082088E">
            <w:pPr>
              <w:jc w:val="center"/>
              <w:rPr>
                <w:rFonts w:ascii="Arial" w:hAnsi="Arial" w:cs="Arial"/>
                <w:sz w:val="22"/>
                <w:szCs w:val="22"/>
              </w:rPr>
            </w:pPr>
            <w:r w:rsidRPr="002D0614">
              <w:rPr>
                <w:rFonts w:ascii="Arial" w:hAnsi="Arial" w:cs="Arial"/>
                <w:sz w:val="22"/>
                <w:szCs w:val="22"/>
              </w:rPr>
              <w:t>83,50%</w:t>
            </w:r>
          </w:p>
        </w:tc>
        <w:tc>
          <w:tcPr>
            <w:tcW w:w="1275" w:type="dxa"/>
            <w:hideMark/>
          </w:tcPr>
          <w:p w14:paraId="1E5F9E4D" w14:textId="34BC7F4E" w:rsidR="002D0614" w:rsidRPr="002D0614" w:rsidRDefault="002D0614" w:rsidP="0082088E">
            <w:pPr>
              <w:jc w:val="center"/>
              <w:rPr>
                <w:rFonts w:ascii="Arial" w:hAnsi="Arial" w:cs="Arial"/>
                <w:sz w:val="22"/>
                <w:szCs w:val="22"/>
              </w:rPr>
            </w:pPr>
            <w:r w:rsidRPr="002D0614">
              <w:rPr>
                <w:rFonts w:ascii="Arial" w:hAnsi="Arial" w:cs="Arial"/>
                <w:sz w:val="22"/>
                <w:szCs w:val="22"/>
              </w:rPr>
              <w:t>kilometr toru wodnego [km]</w:t>
            </w:r>
          </w:p>
        </w:tc>
        <w:tc>
          <w:tcPr>
            <w:tcW w:w="1276" w:type="dxa"/>
            <w:hideMark/>
          </w:tcPr>
          <w:p w14:paraId="213266FF" w14:textId="77777777" w:rsidR="002D0614" w:rsidRDefault="002D0614" w:rsidP="0082088E">
            <w:pPr>
              <w:jc w:val="center"/>
              <w:rPr>
                <w:rFonts w:ascii="Arial" w:hAnsi="Arial" w:cs="Arial"/>
                <w:sz w:val="22"/>
                <w:szCs w:val="22"/>
              </w:rPr>
            </w:pPr>
          </w:p>
          <w:p w14:paraId="6CECAE08" w14:textId="77777777" w:rsidR="002D0614" w:rsidRDefault="002D0614" w:rsidP="0082088E">
            <w:pPr>
              <w:jc w:val="center"/>
              <w:rPr>
                <w:rFonts w:ascii="Arial" w:hAnsi="Arial" w:cs="Arial"/>
                <w:sz w:val="22"/>
                <w:szCs w:val="22"/>
              </w:rPr>
            </w:pPr>
          </w:p>
          <w:p w14:paraId="5548C0E5" w14:textId="4EDD4B96" w:rsidR="002D0614" w:rsidRPr="002D0614" w:rsidRDefault="002D0614" w:rsidP="0082088E">
            <w:pPr>
              <w:jc w:val="center"/>
              <w:rPr>
                <w:rFonts w:ascii="Arial" w:hAnsi="Arial" w:cs="Arial"/>
                <w:sz w:val="22"/>
                <w:szCs w:val="22"/>
              </w:rPr>
            </w:pPr>
            <w:r w:rsidRPr="002D0614">
              <w:rPr>
                <w:rFonts w:ascii="Arial" w:hAnsi="Arial" w:cs="Arial"/>
                <w:sz w:val="22"/>
                <w:szCs w:val="22"/>
              </w:rPr>
              <w:t>5,32</w:t>
            </w:r>
          </w:p>
        </w:tc>
        <w:tc>
          <w:tcPr>
            <w:tcW w:w="1276" w:type="dxa"/>
            <w:hideMark/>
          </w:tcPr>
          <w:p w14:paraId="631CF19F" w14:textId="3D3B73DD" w:rsidR="002D0614" w:rsidRPr="002D0614" w:rsidRDefault="002D0614" w:rsidP="002D0614">
            <w:pPr>
              <w:jc w:val="center"/>
              <w:rPr>
                <w:rFonts w:ascii="Arial" w:hAnsi="Arial" w:cs="Arial"/>
                <w:sz w:val="22"/>
                <w:szCs w:val="22"/>
              </w:rPr>
            </w:pPr>
          </w:p>
        </w:tc>
        <w:tc>
          <w:tcPr>
            <w:tcW w:w="1410" w:type="dxa"/>
            <w:hideMark/>
          </w:tcPr>
          <w:p w14:paraId="686E5832"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34FEED20" w14:textId="77777777" w:rsidTr="00000688">
        <w:trPr>
          <w:trHeight w:val="702"/>
        </w:trPr>
        <w:tc>
          <w:tcPr>
            <w:tcW w:w="709" w:type="dxa"/>
            <w:hideMark/>
          </w:tcPr>
          <w:p w14:paraId="6C51BCBD" w14:textId="77777777" w:rsidR="002D0614" w:rsidRDefault="002D0614" w:rsidP="002D0614">
            <w:pPr>
              <w:jc w:val="center"/>
              <w:rPr>
                <w:rFonts w:ascii="Arial" w:hAnsi="Arial" w:cs="Arial"/>
                <w:sz w:val="22"/>
                <w:szCs w:val="22"/>
              </w:rPr>
            </w:pPr>
          </w:p>
          <w:p w14:paraId="172FA49A" w14:textId="16C28B89" w:rsidR="002D0614" w:rsidRPr="002D0614" w:rsidRDefault="002D0614" w:rsidP="002D0614">
            <w:pPr>
              <w:jc w:val="center"/>
              <w:rPr>
                <w:rFonts w:ascii="Arial" w:hAnsi="Arial" w:cs="Arial"/>
                <w:sz w:val="22"/>
                <w:szCs w:val="22"/>
              </w:rPr>
            </w:pPr>
            <w:r w:rsidRPr="002D0614">
              <w:rPr>
                <w:rFonts w:ascii="Arial" w:hAnsi="Arial" w:cs="Arial"/>
                <w:sz w:val="22"/>
                <w:szCs w:val="22"/>
              </w:rPr>
              <w:t>4</w:t>
            </w:r>
          </w:p>
        </w:tc>
        <w:tc>
          <w:tcPr>
            <w:tcW w:w="1980" w:type="dxa"/>
            <w:hideMark/>
          </w:tcPr>
          <w:p w14:paraId="19CA70B4"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Usunięcie kolizji z kablem światłowodowym</w:t>
            </w:r>
          </w:p>
        </w:tc>
        <w:tc>
          <w:tcPr>
            <w:tcW w:w="1134" w:type="dxa"/>
            <w:hideMark/>
          </w:tcPr>
          <w:p w14:paraId="3D860544" w14:textId="77777777" w:rsidR="002D0614" w:rsidRDefault="002D0614" w:rsidP="002D0614">
            <w:pPr>
              <w:jc w:val="center"/>
              <w:rPr>
                <w:rFonts w:ascii="Arial" w:hAnsi="Arial" w:cs="Arial"/>
                <w:sz w:val="22"/>
                <w:szCs w:val="22"/>
              </w:rPr>
            </w:pPr>
          </w:p>
          <w:p w14:paraId="06526B2E" w14:textId="7B566C4F" w:rsidR="002D0614" w:rsidRPr="002D0614" w:rsidRDefault="002D0614" w:rsidP="002D0614">
            <w:pPr>
              <w:jc w:val="center"/>
              <w:rPr>
                <w:rFonts w:ascii="Arial" w:hAnsi="Arial" w:cs="Arial"/>
                <w:sz w:val="22"/>
                <w:szCs w:val="22"/>
              </w:rPr>
            </w:pPr>
            <w:r w:rsidRPr="002D0614">
              <w:rPr>
                <w:rFonts w:ascii="Arial" w:hAnsi="Arial" w:cs="Arial"/>
                <w:sz w:val="22"/>
                <w:szCs w:val="22"/>
              </w:rPr>
              <w:t>5,00%</w:t>
            </w:r>
          </w:p>
        </w:tc>
        <w:tc>
          <w:tcPr>
            <w:tcW w:w="1275" w:type="dxa"/>
            <w:hideMark/>
          </w:tcPr>
          <w:p w14:paraId="575A8704" w14:textId="77777777" w:rsidR="002D0614" w:rsidRDefault="002D0614" w:rsidP="002D0614">
            <w:pPr>
              <w:jc w:val="center"/>
              <w:rPr>
                <w:rFonts w:ascii="Arial" w:hAnsi="Arial" w:cs="Arial"/>
                <w:sz w:val="22"/>
                <w:szCs w:val="22"/>
              </w:rPr>
            </w:pPr>
          </w:p>
          <w:p w14:paraId="22E6899F" w14:textId="5984D133" w:rsidR="002D0614" w:rsidRPr="002D0614" w:rsidRDefault="002D0614" w:rsidP="002D0614">
            <w:pPr>
              <w:jc w:val="center"/>
              <w:rPr>
                <w:rFonts w:ascii="Arial" w:hAnsi="Arial" w:cs="Arial"/>
                <w:sz w:val="22"/>
                <w:szCs w:val="22"/>
              </w:rPr>
            </w:pPr>
            <w:r w:rsidRPr="002D0614">
              <w:rPr>
                <w:rFonts w:ascii="Arial" w:hAnsi="Arial" w:cs="Arial"/>
                <w:sz w:val="22"/>
                <w:szCs w:val="22"/>
              </w:rPr>
              <w:t>komplet</w:t>
            </w:r>
          </w:p>
        </w:tc>
        <w:tc>
          <w:tcPr>
            <w:tcW w:w="1276" w:type="dxa"/>
            <w:hideMark/>
          </w:tcPr>
          <w:p w14:paraId="11B7E156" w14:textId="77777777" w:rsidR="002D0614" w:rsidRDefault="002D0614" w:rsidP="002D0614">
            <w:pPr>
              <w:jc w:val="center"/>
              <w:rPr>
                <w:rFonts w:ascii="Arial" w:hAnsi="Arial" w:cs="Arial"/>
                <w:sz w:val="22"/>
                <w:szCs w:val="22"/>
              </w:rPr>
            </w:pPr>
          </w:p>
          <w:p w14:paraId="013A5E4D" w14:textId="46FA7719" w:rsidR="002D0614" w:rsidRPr="002D0614" w:rsidRDefault="002D0614" w:rsidP="002D0614">
            <w:pPr>
              <w:jc w:val="center"/>
              <w:rPr>
                <w:rFonts w:ascii="Arial" w:hAnsi="Arial" w:cs="Arial"/>
                <w:sz w:val="22"/>
                <w:szCs w:val="22"/>
              </w:rPr>
            </w:pPr>
            <w:r w:rsidRPr="002D0614">
              <w:rPr>
                <w:rFonts w:ascii="Arial" w:hAnsi="Arial" w:cs="Arial"/>
                <w:sz w:val="22"/>
                <w:szCs w:val="22"/>
              </w:rPr>
              <w:t>1</w:t>
            </w:r>
          </w:p>
        </w:tc>
        <w:tc>
          <w:tcPr>
            <w:tcW w:w="1276" w:type="dxa"/>
            <w:hideMark/>
          </w:tcPr>
          <w:p w14:paraId="374052AA" w14:textId="2CD8CCEA" w:rsidR="002D0614" w:rsidRPr="002D0614" w:rsidRDefault="002D0614" w:rsidP="002D0614">
            <w:pPr>
              <w:jc w:val="center"/>
              <w:rPr>
                <w:rFonts w:ascii="Arial" w:hAnsi="Arial" w:cs="Arial"/>
                <w:sz w:val="22"/>
                <w:szCs w:val="22"/>
              </w:rPr>
            </w:pPr>
          </w:p>
        </w:tc>
        <w:tc>
          <w:tcPr>
            <w:tcW w:w="1410" w:type="dxa"/>
            <w:hideMark/>
          </w:tcPr>
          <w:p w14:paraId="39B0216C"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169AFD76" w14:textId="77777777" w:rsidTr="00000688">
        <w:trPr>
          <w:trHeight w:val="702"/>
        </w:trPr>
        <w:tc>
          <w:tcPr>
            <w:tcW w:w="709" w:type="dxa"/>
            <w:hideMark/>
          </w:tcPr>
          <w:p w14:paraId="02FABD1D" w14:textId="77777777" w:rsidR="002D0614" w:rsidRDefault="002D0614" w:rsidP="002D0614">
            <w:pPr>
              <w:jc w:val="center"/>
              <w:rPr>
                <w:rFonts w:ascii="Arial" w:hAnsi="Arial" w:cs="Arial"/>
                <w:sz w:val="22"/>
                <w:szCs w:val="22"/>
              </w:rPr>
            </w:pPr>
          </w:p>
          <w:p w14:paraId="32DBA3A4" w14:textId="6835B6E2" w:rsidR="002D0614" w:rsidRPr="002D0614" w:rsidRDefault="002D0614" w:rsidP="002D0614">
            <w:pPr>
              <w:jc w:val="center"/>
              <w:rPr>
                <w:rFonts w:ascii="Arial" w:hAnsi="Arial" w:cs="Arial"/>
                <w:sz w:val="22"/>
                <w:szCs w:val="22"/>
              </w:rPr>
            </w:pPr>
            <w:r>
              <w:rPr>
                <w:rFonts w:ascii="Arial" w:hAnsi="Arial" w:cs="Arial"/>
                <w:sz w:val="22"/>
                <w:szCs w:val="22"/>
              </w:rPr>
              <w:t>5</w:t>
            </w:r>
          </w:p>
        </w:tc>
        <w:tc>
          <w:tcPr>
            <w:tcW w:w="1980" w:type="dxa"/>
            <w:hideMark/>
          </w:tcPr>
          <w:p w14:paraId="2F219B34"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Zakup i wystawienie oznakowania nawigacyjnego</w:t>
            </w:r>
          </w:p>
        </w:tc>
        <w:tc>
          <w:tcPr>
            <w:tcW w:w="1134" w:type="dxa"/>
            <w:hideMark/>
          </w:tcPr>
          <w:p w14:paraId="0C513C7E" w14:textId="77777777" w:rsidR="002D0614" w:rsidRDefault="002D0614" w:rsidP="002D0614">
            <w:pPr>
              <w:jc w:val="center"/>
              <w:rPr>
                <w:rFonts w:ascii="Arial" w:hAnsi="Arial" w:cs="Arial"/>
                <w:sz w:val="22"/>
                <w:szCs w:val="22"/>
              </w:rPr>
            </w:pPr>
          </w:p>
          <w:p w14:paraId="374BDE73" w14:textId="4187A853" w:rsidR="002D0614" w:rsidRPr="002D0614" w:rsidRDefault="002D0614" w:rsidP="002D0614">
            <w:pPr>
              <w:jc w:val="center"/>
              <w:rPr>
                <w:rFonts w:ascii="Arial" w:hAnsi="Arial" w:cs="Arial"/>
                <w:sz w:val="22"/>
                <w:szCs w:val="22"/>
              </w:rPr>
            </w:pPr>
            <w:r w:rsidRPr="002D0614">
              <w:rPr>
                <w:rFonts w:ascii="Arial" w:hAnsi="Arial" w:cs="Arial"/>
                <w:sz w:val="22"/>
                <w:szCs w:val="22"/>
              </w:rPr>
              <w:t>2,00%</w:t>
            </w:r>
          </w:p>
        </w:tc>
        <w:tc>
          <w:tcPr>
            <w:tcW w:w="1275" w:type="dxa"/>
            <w:hideMark/>
          </w:tcPr>
          <w:p w14:paraId="0723FE2B" w14:textId="77777777" w:rsidR="002D0614" w:rsidRDefault="002D0614" w:rsidP="002D0614">
            <w:pPr>
              <w:jc w:val="center"/>
              <w:rPr>
                <w:rFonts w:ascii="Arial" w:hAnsi="Arial" w:cs="Arial"/>
                <w:sz w:val="22"/>
                <w:szCs w:val="22"/>
              </w:rPr>
            </w:pPr>
          </w:p>
          <w:p w14:paraId="74A1C355" w14:textId="0ADA6302" w:rsidR="002D0614" w:rsidRPr="002D0614" w:rsidRDefault="002D0614" w:rsidP="002D0614">
            <w:pPr>
              <w:jc w:val="center"/>
              <w:rPr>
                <w:rFonts w:ascii="Arial" w:hAnsi="Arial" w:cs="Arial"/>
                <w:sz w:val="22"/>
                <w:szCs w:val="22"/>
              </w:rPr>
            </w:pPr>
            <w:r w:rsidRPr="002D0614">
              <w:rPr>
                <w:rFonts w:ascii="Arial" w:hAnsi="Arial" w:cs="Arial"/>
                <w:sz w:val="22"/>
                <w:szCs w:val="22"/>
              </w:rPr>
              <w:t>komplet</w:t>
            </w:r>
          </w:p>
        </w:tc>
        <w:tc>
          <w:tcPr>
            <w:tcW w:w="1276" w:type="dxa"/>
            <w:hideMark/>
          </w:tcPr>
          <w:p w14:paraId="4AEF3799" w14:textId="77777777" w:rsidR="002D0614" w:rsidRDefault="002D0614" w:rsidP="002D0614">
            <w:pPr>
              <w:jc w:val="center"/>
              <w:rPr>
                <w:rFonts w:ascii="Arial" w:hAnsi="Arial" w:cs="Arial"/>
                <w:sz w:val="22"/>
                <w:szCs w:val="22"/>
              </w:rPr>
            </w:pPr>
          </w:p>
          <w:p w14:paraId="7CCF80BF" w14:textId="564C5F41" w:rsidR="002D0614" w:rsidRPr="002D0614" w:rsidRDefault="002D0614" w:rsidP="002D0614">
            <w:pPr>
              <w:jc w:val="center"/>
              <w:rPr>
                <w:rFonts w:ascii="Arial" w:hAnsi="Arial" w:cs="Arial"/>
                <w:sz w:val="22"/>
                <w:szCs w:val="22"/>
              </w:rPr>
            </w:pPr>
            <w:r w:rsidRPr="002D0614">
              <w:rPr>
                <w:rFonts w:ascii="Arial" w:hAnsi="Arial" w:cs="Arial"/>
                <w:sz w:val="22"/>
                <w:szCs w:val="22"/>
              </w:rPr>
              <w:t>1</w:t>
            </w:r>
          </w:p>
        </w:tc>
        <w:tc>
          <w:tcPr>
            <w:tcW w:w="1276" w:type="dxa"/>
            <w:hideMark/>
          </w:tcPr>
          <w:p w14:paraId="3F8B1CBE" w14:textId="1439FF82" w:rsidR="002D0614" w:rsidRPr="002D0614" w:rsidRDefault="002D0614" w:rsidP="002D0614">
            <w:pPr>
              <w:jc w:val="center"/>
              <w:rPr>
                <w:rFonts w:ascii="Arial" w:hAnsi="Arial" w:cs="Arial"/>
                <w:sz w:val="22"/>
                <w:szCs w:val="22"/>
              </w:rPr>
            </w:pPr>
          </w:p>
        </w:tc>
        <w:tc>
          <w:tcPr>
            <w:tcW w:w="1410" w:type="dxa"/>
            <w:hideMark/>
          </w:tcPr>
          <w:p w14:paraId="56DA7A84"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00942B04" w14:textId="77777777" w:rsidTr="00000688">
        <w:trPr>
          <w:trHeight w:val="1224"/>
        </w:trPr>
        <w:tc>
          <w:tcPr>
            <w:tcW w:w="709" w:type="dxa"/>
            <w:hideMark/>
          </w:tcPr>
          <w:p w14:paraId="07D3DD97" w14:textId="77777777" w:rsidR="002D0614" w:rsidRDefault="002D0614" w:rsidP="002D0614">
            <w:pPr>
              <w:jc w:val="center"/>
              <w:rPr>
                <w:rFonts w:ascii="Arial" w:hAnsi="Arial" w:cs="Arial"/>
                <w:sz w:val="22"/>
                <w:szCs w:val="22"/>
              </w:rPr>
            </w:pPr>
          </w:p>
          <w:p w14:paraId="25914284" w14:textId="77777777" w:rsidR="002D0614" w:rsidRDefault="002D0614" w:rsidP="002D0614">
            <w:pPr>
              <w:jc w:val="center"/>
              <w:rPr>
                <w:rFonts w:ascii="Arial" w:hAnsi="Arial" w:cs="Arial"/>
                <w:sz w:val="22"/>
                <w:szCs w:val="22"/>
              </w:rPr>
            </w:pPr>
          </w:p>
          <w:p w14:paraId="52FA53BC" w14:textId="65E88DB5" w:rsidR="002D0614" w:rsidRPr="002D0614" w:rsidRDefault="002D0614" w:rsidP="002D0614">
            <w:pPr>
              <w:jc w:val="center"/>
              <w:rPr>
                <w:rFonts w:ascii="Arial" w:hAnsi="Arial" w:cs="Arial"/>
                <w:sz w:val="22"/>
                <w:szCs w:val="22"/>
              </w:rPr>
            </w:pPr>
            <w:r>
              <w:rPr>
                <w:rFonts w:ascii="Arial" w:hAnsi="Arial" w:cs="Arial"/>
                <w:sz w:val="22"/>
                <w:szCs w:val="22"/>
              </w:rPr>
              <w:t>6</w:t>
            </w:r>
          </w:p>
        </w:tc>
        <w:tc>
          <w:tcPr>
            <w:tcW w:w="1980" w:type="dxa"/>
            <w:hideMark/>
          </w:tcPr>
          <w:p w14:paraId="686B3227" w14:textId="77777777" w:rsidR="002D0614" w:rsidRPr="002D0614" w:rsidRDefault="002D0614" w:rsidP="002D0614">
            <w:pPr>
              <w:jc w:val="center"/>
              <w:rPr>
                <w:rFonts w:ascii="Arial" w:hAnsi="Arial" w:cs="Arial"/>
                <w:sz w:val="22"/>
                <w:szCs w:val="22"/>
              </w:rPr>
            </w:pPr>
            <w:r w:rsidRPr="002D0614">
              <w:rPr>
                <w:rFonts w:ascii="Arial" w:hAnsi="Arial" w:cs="Arial"/>
                <w:sz w:val="22"/>
                <w:szCs w:val="22"/>
              </w:rPr>
              <w:t>Powykonawcze sondaże batymetryczne Powykonawcze przeszukanie ferromagnetyczne i sonarowe</w:t>
            </w:r>
          </w:p>
        </w:tc>
        <w:tc>
          <w:tcPr>
            <w:tcW w:w="1134" w:type="dxa"/>
            <w:hideMark/>
          </w:tcPr>
          <w:p w14:paraId="724F0C69" w14:textId="77777777" w:rsidR="002D0614" w:rsidRDefault="002D0614" w:rsidP="002D0614">
            <w:pPr>
              <w:jc w:val="center"/>
              <w:rPr>
                <w:rFonts w:ascii="Arial" w:hAnsi="Arial" w:cs="Arial"/>
                <w:sz w:val="22"/>
                <w:szCs w:val="22"/>
              </w:rPr>
            </w:pPr>
          </w:p>
          <w:p w14:paraId="48450CB5" w14:textId="77777777" w:rsidR="002D0614" w:rsidRDefault="002D0614" w:rsidP="002D0614">
            <w:pPr>
              <w:jc w:val="center"/>
              <w:rPr>
                <w:rFonts w:ascii="Arial" w:hAnsi="Arial" w:cs="Arial"/>
                <w:sz w:val="22"/>
                <w:szCs w:val="22"/>
              </w:rPr>
            </w:pPr>
          </w:p>
          <w:p w14:paraId="13471EAE" w14:textId="77777777" w:rsidR="002D0614" w:rsidRDefault="002D0614" w:rsidP="002D0614">
            <w:pPr>
              <w:jc w:val="center"/>
              <w:rPr>
                <w:rFonts w:ascii="Arial" w:hAnsi="Arial" w:cs="Arial"/>
                <w:sz w:val="22"/>
                <w:szCs w:val="22"/>
              </w:rPr>
            </w:pPr>
          </w:p>
          <w:p w14:paraId="737000B8" w14:textId="2A70AB44" w:rsidR="002D0614" w:rsidRPr="002D0614" w:rsidRDefault="002D0614" w:rsidP="002D0614">
            <w:pPr>
              <w:jc w:val="center"/>
              <w:rPr>
                <w:rFonts w:ascii="Arial" w:hAnsi="Arial" w:cs="Arial"/>
                <w:sz w:val="22"/>
                <w:szCs w:val="22"/>
              </w:rPr>
            </w:pPr>
            <w:r w:rsidRPr="002D0614">
              <w:rPr>
                <w:rFonts w:ascii="Arial" w:hAnsi="Arial" w:cs="Arial"/>
                <w:sz w:val="22"/>
                <w:szCs w:val="22"/>
              </w:rPr>
              <w:t>0,50%</w:t>
            </w:r>
          </w:p>
        </w:tc>
        <w:tc>
          <w:tcPr>
            <w:tcW w:w="1275" w:type="dxa"/>
            <w:hideMark/>
          </w:tcPr>
          <w:p w14:paraId="07B02730" w14:textId="77777777" w:rsidR="002D0614" w:rsidRDefault="002D0614" w:rsidP="002D0614">
            <w:pPr>
              <w:jc w:val="center"/>
              <w:rPr>
                <w:rFonts w:ascii="Arial" w:hAnsi="Arial" w:cs="Arial"/>
                <w:sz w:val="22"/>
                <w:szCs w:val="22"/>
              </w:rPr>
            </w:pPr>
          </w:p>
          <w:p w14:paraId="1688FC98" w14:textId="77777777" w:rsidR="002D0614" w:rsidRDefault="002D0614" w:rsidP="002D0614">
            <w:pPr>
              <w:jc w:val="center"/>
              <w:rPr>
                <w:rFonts w:ascii="Arial" w:hAnsi="Arial" w:cs="Arial"/>
                <w:sz w:val="22"/>
                <w:szCs w:val="22"/>
              </w:rPr>
            </w:pPr>
          </w:p>
          <w:p w14:paraId="139B2283" w14:textId="77777777" w:rsidR="002D0614" w:rsidRDefault="002D0614" w:rsidP="002D0614">
            <w:pPr>
              <w:jc w:val="center"/>
              <w:rPr>
                <w:rFonts w:ascii="Arial" w:hAnsi="Arial" w:cs="Arial"/>
                <w:sz w:val="22"/>
                <w:szCs w:val="22"/>
              </w:rPr>
            </w:pPr>
          </w:p>
          <w:p w14:paraId="2AD88B08" w14:textId="204F0C64" w:rsidR="002D0614" w:rsidRPr="002D0614" w:rsidRDefault="002D0614" w:rsidP="002D0614">
            <w:pPr>
              <w:jc w:val="center"/>
              <w:rPr>
                <w:rFonts w:ascii="Arial" w:hAnsi="Arial" w:cs="Arial"/>
                <w:sz w:val="22"/>
                <w:szCs w:val="22"/>
              </w:rPr>
            </w:pPr>
            <w:r w:rsidRPr="002D0614">
              <w:rPr>
                <w:rFonts w:ascii="Arial" w:hAnsi="Arial" w:cs="Arial"/>
                <w:sz w:val="22"/>
                <w:szCs w:val="22"/>
              </w:rPr>
              <w:t>komplet</w:t>
            </w:r>
          </w:p>
        </w:tc>
        <w:tc>
          <w:tcPr>
            <w:tcW w:w="1276" w:type="dxa"/>
            <w:hideMark/>
          </w:tcPr>
          <w:p w14:paraId="43A2DD6C" w14:textId="77777777" w:rsidR="002D0614" w:rsidRDefault="002D0614" w:rsidP="002D0614">
            <w:pPr>
              <w:jc w:val="center"/>
              <w:rPr>
                <w:rFonts w:ascii="Arial" w:hAnsi="Arial" w:cs="Arial"/>
                <w:sz w:val="22"/>
                <w:szCs w:val="22"/>
              </w:rPr>
            </w:pPr>
          </w:p>
          <w:p w14:paraId="7C14D5F0" w14:textId="77777777" w:rsidR="002D0614" w:rsidRDefault="002D0614" w:rsidP="002D0614">
            <w:pPr>
              <w:jc w:val="center"/>
              <w:rPr>
                <w:rFonts w:ascii="Arial" w:hAnsi="Arial" w:cs="Arial"/>
                <w:sz w:val="22"/>
                <w:szCs w:val="22"/>
              </w:rPr>
            </w:pPr>
          </w:p>
          <w:p w14:paraId="7776D9BB" w14:textId="77777777" w:rsidR="002D0614" w:rsidRDefault="002D0614" w:rsidP="002D0614">
            <w:pPr>
              <w:jc w:val="center"/>
              <w:rPr>
                <w:rFonts w:ascii="Arial" w:hAnsi="Arial" w:cs="Arial"/>
                <w:sz w:val="22"/>
                <w:szCs w:val="22"/>
              </w:rPr>
            </w:pPr>
          </w:p>
          <w:p w14:paraId="505A72DE" w14:textId="46604D00" w:rsidR="002D0614" w:rsidRPr="002D0614" w:rsidRDefault="002D0614" w:rsidP="002D0614">
            <w:pPr>
              <w:jc w:val="center"/>
              <w:rPr>
                <w:rFonts w:ascii="Arial" w:hAnsi="Arial" w:cs="Arial"/>
                <w:sz w:val="22"/>
                <w:szCs w:val="22"/>
              </w:rPr>
            </w:pPr>
            <w:r w:rsidRPr="002D0614">
              <w:rPr>
                <w:rFonts w:ascii="Arial" w:hAnsi="Arial" w:cs="Arial"/>
                <w:sz w:val="22"/>
                <w:szCs w:val="22"/>
              </w:rPr>
              <w:t>1</w:t>
            </w:r>
          </w:p>
        </w:tc>
        <w:tc>
          <w:tcPr>
            <w:tcW w:w="1276" w:type="dxa"/>
            <w:hideMark/>
          </w:tcPr>
          <w:p w14:paraId="38F59AFF" w14:textId="100BD12E" w:rsidR="002D0614" w:rsidRPr="002D0614" w:rsidRDefault="002D0614" w:rsidP="002D0614">
            <w:pPr>
              <w:jc w:val="center"/>
              <w:rPr>
                <w:rFonts w:ascii="Arial" w:hAnsi="Arial" w:cs="Arial"/>
                <w:sz w:val="22"/>
                <w:szCs w:val="22"/>
              </w:rPr>
            </w:pPr>
          </w:p>
        </w:tc>
        <w:tc>
          <w:tcPr>
            <w:tcW w:w="1410" w:type="dxa"/>
            <w:hideMark/>
          </w:tcPr>
          <w:p w14:paraId="4147F524"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4A3A42AE" w14:textId="77777777" w:rsidTr="00000688">
        <w:trPr>
          <w:trHeight w:val="1224"/>
        </w:trPr>
        <w:tc>
          <w:tcPr>
            <w:tcW w:w="709" w:type="dxa"/>
            <w:hideMark/>
          </w:tcPr>
          <w:p w14:paraId="5516629A" w14:textId="77777777" w:rsidR="002D0614" w:rsidRDefault="002D0614" w:rsidP="002D0614">
            <w:pPr>
              <w:jc w:val="center"/>
              <w:rPr>
                <w:rFonts w:ascii="Arial" w:hAnsi="Arial" w:cs="Arial"/>
                <w:sz w:val="22"/>
                <w:szCs w:val="22"/>
              </w:rPr>
            </w:pPr>
          </w:p>
          <w:p w14:paraId="3F9AD875" w14:textId="77777777" w:rsidR="002D0614" w:rsidRDefault="002D0614" w:rsidP="002D0614">
            <w:pPr>
              <w:jc w:val="center"/>
              <w:rPr>
                <w:rFonts w:ascii="Arial" w:hAnsi="Arial" w:cs="Arial"/>
                <w:sz w:val="22"/>
                <w:szCs w:val="22"/>
              </w:rPr>
            </w:pPr>
          </w:p>
          <w:p w14:paraId="4F42F020" w14:textId="56D189A8" w:rsidR="002D0614" w:rsidRPr="002D0614" w:rsidRDefault="002D0614" w:rsidP="002D0614">
            <w:pPr>
              <w:jc w:val="center"/>
              <w:rPr>
                <w:rFonts w:ascii="Arial" w:hAnsi="Arial" w:cs="Arial"/>
                <w:sz w:val="22"/>
                <w:szCs w:val="22"/>
              </w:rPr>
            </w:pPr>
            <w:r>
              <w:rPr>
                <w:rFonts w:ascii="Arial" w:hAnsi="Arial" w:cs="Arial"/>
                <w:sz w:val="22"/>
                <w:szCs w:val="22"/>
              </w:rPr>
              <w:t>7</w:t>
            </w:r>
          </w:p>
        </w:tc>
        <w:tc>
          <w:tcPr>
            <w:tcW w:w="1980" w:type="dxa"/>
            <w:hideMark/>
          </w:tcPr>
          <w:p w14:paraId="6378BF98" w14:textId="77777777" w:rsidR="002D0614" w:rsidRDefault="002D0614" w:rsidP="002D0614">
            <w:pPr>
              <w:jc w:val="center"/>
              <w:rPr>
                <w:rFonts w:ascii="Arial" w:hAnsi="Arial" w:cs="Arial"/>
                <w:sz w:val="22"/>
                <w:szCs w:val="22"/>
              </w:rPr>
            </w:pPr>
          </w:p>
          <w:p w14:paraId="5602D3E4" w14:textId="326EE5F5" w:rsidR="002D0614" w:rsidRPr="002D0614" w:rsidRDefault="002D0614" w:rsidP="002D0614">
            <w:pPr>
              <w:jc w:val="center"/>
              <w:rPr>
                <w:rFonts w:ascii="Arial" w:hAnsi="Arial" w:cs="Arial"/>
                <w:sz w:val="22"/>
                <w:szCs w:val="22"/>
              </w:rPr>
            </w:pPr>
            <w:r w:rsidRPr="002D0614">
              <w:rPr>
                <w:rFonts w:ascii="Arial" w:hAnsi="Arial" w:cs="Arial"/>
                <w:sz w:val="22"/>
                <w:szCs w:val="22"/>
              </w:rPr>
              <w:t>Dokumentacja powykonawcza zadania</w:t>
            </w:r>
          </w:p>
        </w:tc>
        <w:tc>
          <w:tcPr>
            <w:tcW w:w="1134" w:type="dxa"/>
            <w:hideMark/>
          </w:tcPr>
          <w:p w14:paraId="02A8CEC0" w14:textId="77777777" w:rsidR="002D0614" w:rsidRDefault="002D0614" w:rsidP="002D0614">
            <w:pPr>
              <w:jc w:val="center"/>
              <w:rPr>
                <w:rFonts w:ascii="Arial" w:hAnsi="Arial" w:cs="Arial"/>
                <w:sz w:val="22"/>
                <w:szCs w:val="22"/>
              </w:rPr>
            </w:pPr>
          </w:p>
          <w:p w14:paraId="0C0F3AFA" w14:textId="77777777" w:rsidR="002D0614" w:rsidRDefault="002D0614" w:rsidP="002D0614">
            <w:pPr>
              <w:jc w:val="center"/>
              <w:rPr>
                <w:rFonts w:ascii="Arial" w:hAnsi="Arial" w:cs="Arial"/>
                <w:sz w:val="22"/>
                <w:szCs w:val="22"/>
              </w:rPr>
            </w:pPr>
          </w:p>
          <w:p w14:paraId="4587B615" w14:textId="21105EBD" w:rsidR="002D0614" w:rsidRPr="002D0614" w:rsidRDefault="002D0614" w:rsidP="002D0614">
            <w:pPr>
              <w:jc w:val="center"/>
              <w:rPr>
                <w:rFonts w:ascii="Arial" w:hAnsi="Arial" w:cs="Arial"/>
                <w:sz w:val="22"/>
                <w:szCs w:val="22"/>
              </w:rPr>
            </w:pPr>
            <w:r w:rsidRPr="002D0614">
              <w:rPr>
                <w:rFonts w:ascii="Arial" w:hAnsi="Arial" w:cs="Arial"/>
                <w:sz w:val="22"/>
                <w:szCs w:val="22"/>
              </w:rPr>
              <w:t>0,50%</w:t>
            </w:r>
          </w:p>
        </w:tc>
        <w:tc>
          <w:tcPr>
            <w:tcW w:w="1275" w:type="dxa"/>
            <w:hideMark/>
          </w:tcPr>
          <w:p w14:paraId="6C596A00" w14:textId="77777777" w:rsidR="002D0614" w:rsidRDefault="002D0614" w:rsidP="002D0614">
            <w:pPr>
              <w:jc w:val="center"/>
              <w:rPr>
                <w:rFonts w:ascii="Arial" w:hAnsi="Arial" w:cs="Arial"/>
                <w:sz w:val="22"/>
                <w:szCs w:val="22"/>
              </w:rPr>
            </w:pPr>
          </w:p>
          <w:p w14:paraId="06442DA9" w14:textId="77777777" w:rsidR="002D0614" w:rsidRDefault="002D0614" w:rsidP="002D0614">
            <w:pPr>
              <w:jc w:val="center"/>
              <w:rPr>
                <w:rFonts w:ascii="Arial" w:hAnsi="Arial" w:cs="Arial"/>
                <w:sz w:val="22"/>
                <w:szCs w:val="22"/>
              </w:rPr>
            </w:pPr>
          </w:p>
          <w:p w14:paraId="02611ED2" w14:textId="3D4474DE" w:rsidR="002D0614" w:rsidRPr="002D0614" w:rsidRDefault="002D0614" w:rsidP="002D0614">
            <w:pPr>
              <w:jc w:val="center"/>
              <w:rPr>
                <w:rFonts w:ascii="Arial" w:hAnsi="Arial" w:cs="Arial"/>
                <w:sz w:val="22"/>
                <w:szCs w:val="22"/>
              </w:rPr>
            </w:pPr>
            <w:r w:rsidRPr="002D0614">
              <w:rPr>
                <w:rFonts w:ascii="Arial" w:hAnsi="Arial" w:cs="Arial"/>
                <w:sz w:val="22"/>
                <w:szCs w:val="22"/>
              </w:rPr>
              <w:t>komplet</w:t>
            </w:r>
          </w:p>
        </w:tc>
        <w:tc>
          <w:tcPr>
            <w:tcW w:w="1276" w:type="dxa"/>
            <w:hideMark/>
          </w:tcPr>
          <w:p w14:paraId="7E7FE0C5" w14:textId="77777777" w:rsidR="002D0614" w:rsidRDefault="002D0614" w:rsidP="002D0614">
            <w:pPr>
              <w:jc w:val="center"/>
              <w:rPr>
                <w:rFonts w:ascii="Arial" w:hAnsi="Arial" w:cs="Arial"/>
                <w:sz w:val="22"/>
                <w:szCs w:val="22"/>
              </w:rPr>
            </w:pPr>
          </w:p>
          <w:p w14:paraId="23E52B1B" w14:textId="77777777" w:rsidR="002D0614" w:rsidRDefault="002D0614" w:rsidP="002D0614">
            <w:pPr>
              <w:jc w:val="center"/>
              <w:rPr>
                <w:rFonts w:ascii="Arial" w:hAnsi="Arial" w:cs="Arial"/>
                <w:sz w:val="22"/>
                <w:szCs w:val="22"/>
              </w:rPr>
            </w:pPr>
          </w:p>
          <w:p w14:paraId="62E813F0" w14:textId="0ADEE433" w:rsidR="002D0614" w:rsidRPr="002D0614" w:rsidRDefault="002D0614" w:rsidP="002D0614">
            <w:pPr>
              <w:jc w:val="center"/>
              <w:rPr>
                <w:rFonts w:ascii="Arial" w:hAnsi="Arial" w:cs="Arial"/>
                <w:sz w:val="22"/>
                <w:szCs w:val="22"/>
              </w:rPr>
            </w:pPr>
            <w:r w:rsidRPr="002D0614">
              <w:rPr>
                <w:rFonts w:ascii="Arial" w:hAnsi="Arial" w:cs="Arial"/>
                <w:sz w:val="22"/>
                <w:szCs w:val="22"/>
              </w:rPr>
              <w:t>1</w:t>
            </w:r>
          </w:p>
        </w:tc>
        <w:tc>
          <w:tcPr>
            <w:tcW w:w="1276" w:type="dxa"/>
            <w:hideMark/>
          </w:tcPr>
          <w:p w14:paraId="7C51BA20" w14:textId="306498F8" w:rsidR="002D0614" w:rsidRPr="002D0614" w:rsidRDefault="002D0614" w:rsidP="002D0614">
            <w:pPr>
              <w:jc w:val="center"/>
              <w:rPr>
                <w:rFonts w:ascii="Arial" w:hAnsi="Arial" w:cs="Arial"/>
                <w:sz w:val="22"/>
                <w:szCs w:val="22"/>
              </w:rPr>
            </w:pPr>
          </w:p>
        </w:tc>
        <w:tc>
          <w:tcPr>
            <w:tcW w:w="1410" w:type="dxa"/>
            <w:hideMark/>
          </w:tcPr>
          <w:p w14:paraId="665E4998"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r w:rsidR="002D0614" w:rsidRPr="002D0614" w14:paraId="13922281" w14:textId="77777777" w:rsidTr="00000688">
        <w:trPr>
          <w:trHeight w:val="402"/>
        </w:trPr>
        <w:tc>
          <w:tcPr>
            <w:tcW w:w="709" w:type="dxa"/>
            <w:noWrap/>
            <w:hideMark/>
          </w:tcPr>
          <w:p w14:paraId="381CEDB8" w14:textId="1E4D31F8" w:rsidR="002D0614" w:rsidRPr="002D0614" w:rsidRDefault="002D0614" w:rsidP="002D0614">
            <w:pPr>
              <w:jc w:val="center"/>
              <w:rPr>
                <w:rFonts w:ascii="Arial" w:hAnsi="Arial" w:cs="Arial"/>
                <w:sz w:val="22"/>
                <w:szCs w:val="22"/>
              </w:rPr>
            </w:pPr>
          </w:p>
        </w:tc>
        <w:tc>
          <w:tcPr>
            <w:tcW w:w="1980" w:type="dxa"/>
            <w:hideMark/>
          </w:tcPr>
          <w:p w14:paraId="48D883E2" w14:textId="49B56A07" w:rsidR="002D0614" w:rsidRPr="00950A97" w:rsidRDefault="002D0614" w:rsidP="002D0614">
            <w:pPr>
              <w:jc w:val="center"/>
              <w:rPr>
                <w:rFonts w:ascii="Arial" w:hAnsi="Arial" w:cs="Arial"/>
                <w:b/>
                <w:bCs/>
                <w:sz w:val="22"/>
                <w:szCs w:val="22"/>
              </w:rPr>
            </w:pPr>
            <w:r w:rsidRPr="00950A97">
              <w:rPr>
                <w:rFonts w:ascii="Arial" w:hAnsi="Arial" w:cs="Arial"/>
                <w:b/>
                <w:bCs/>
                <w:sz w:val="22"/>
                <w:szCs w:val="22"/>
              </w:rPr>
              <w:t>Wartość ogółem</w:t>
            </w:r>
            <w:r w:rsidR="00B16F31">
              <w:rPr>
                <w:rFonts w:ascii="Arial" w:hAnsi="Arial" w:cs="Arial"/>
                <w:b/>
                <w:bCs/>
                <w:sz w:val="22"/>
                <w:szCs w:val="22"/>
              </w:rPr>
              <w:t xml:space="preserve"> poz. 1 – 7</w:t>
            </w:r>
            <w:r w:rsidRPr="00950A97">
              <w:rPr>
                <w:rFonts w:ascii="Arial" w:hAnsi="Arial" w:cs="Arial"/>
                <w:b/>
                <w:bCs/>
                <w:sz w:val="22"/>
                <w:szCs w:val="22"/>
              </w:rPr>
              <w:t xml:space="preserve"> netto/brutto:</w:t>
            </w:r>
          </w:p>
        </w:tc>
        <w:tc>
          <w:tcPr>
            <w:tcW w:w="1134" w:type="dxa"/>
            <w:noWrap/>
            <w:hideMark/>
          </w:tcPr>
          <w:p w14:paraId="35485F5A" w14:textId="77777777" w:rsidR="002D0614" w:rsidRPr="00950A97" w:rsidRDefault="002D0614" w:rsidP="002D0614">
            <w:pPr>
              <w:jc w:val="center"/>
              <w:rPr>
                <w:rFonts w:ascii="Arial" w:hAnsi="Arial" w:cs="Arial"/>
                <w:b/>
                <w:bCs/>
                <w:sz w:val="22"/>
                <w:szCs w:val="22"/>
              </w:rPr>
            </w:pPr>
            <w:r w:rsidRPr="00950A97">
              <w:rPr>
                <w:rFonts w:ascii="Arial" w:hAnsi="Arial" w:cs="Arial"/>
                <w:b/>
                <w:bCs/>
                <w:sz w:val="22"/>
                <w:szCs w:val="22"/>
              </w:rPr>
              <w:t>100,00%</w:t>
            </w:r>
          </w:p>
        </w:tc>
        <w:tc>
          <w:tcPr>
            <w:tcW w:w="1275" w:type="dxa"/>
            <w:noWrap/>
            <w:hideMark/>
          </w:tcPr>
          <w:p w14:paraId="347EC8E7" w14:textId="1282C2B3" w:rsidR="002D0614" w:rsidRPr="002D0614" w:rsidRDefault="002D0614" w:rsidP="002D0614">
            <w:pPr>
              <w:jc w:val="center"/>
              <w:rPr>
                <w:rFonts w:ascii="Arial" w:hAnsi="Arial" w:cs="Arial"/>
                <w:sz w:val="22"/>
                <w:szCs w:val="22"/>
              </w:rPr>
            </w:pPr>
          </w:p>
        </w:tc>
        <w:tc>
          <w:tcPr>
            <w:tcW w:w="1276" w:type="dxa"/>
            <w:noWrap/>
            <w:hideMark/>
          </w:tcPr>
          <w:p w14:paraId="7EEE0B26" w14:textId="3D740B12" w:rsidR="002D0614" w:rsidRPr="002D0614" w:rsidRDefault="002D0614" w:rsidP="002D0614">
            <w:pPr>
              <w:jc w:val="center"/>
              <w:rPr>
                <w:rFonts w:ascii="Arial" w:hAnsi="Arial" w:cs="Arial"/>
                <w:sz w:val="22"/>
                <w:szCs w:val="22"/>
              </w:rPr>
            </w:pPr>
          </w:p>
        </w:tc>
        <w:tc>
          <w:tcPr>
            <w:tcW w:w="1276" w:type="dxa"/>
            <w:noWrap/>
            <w:hideMark/>
          </w:tcPr>
          <w:p w14:paraId="0D2EAAB7" w14:textId="27D9744D" w:rsidR="002D0614" w:rsidRPr="002D0614" w:rsidRDefault="002D0614" w:rsidP="002D0614">
            <w:pPr>
              <w:jc w:val="center"/>
              <w:rPr>
                <w:rFonts w:ascii="Arial" w:hAnsi="Arial" w:cs="Arial"/>
                <w:sz w:val="22"/>
                <w:szCs w:val="22"/>
              </w:rPr>
            </w:pPr>
          </w:p>
        </w:tc>
        <w:tc>
          <w:tcPr>
            <w:tcW w:w="1410" w:type="dxa"/>
            <w:noWrap/>
            <w:hideMark/>
          </w:tcPr>
          <w:p w14:paraId="5257F656" w14:textId="77777777" w:rsidR="002D0614" w:rsidRPr="002D0614" w:rsidRDefault="002D0614" w:rsidP="002D0614">
            <w:pPr>
              <w:rPr>
                <w:rFonts w:ascii="Arial" w:hAnsi="Arial" w:cs="Arial"/>
                <w:sz w:val="22"/>
                <w:szCs w:val="22"/>
              </w:rPr>
            </w:pPr>
            <w:r w:rsidRPr="002D0614">
              <w:rPr>
                <w:rFonts w:ascii="Arial" w:hAnsi="Arial" w:cs="Arial"/>
                <w:sz w:val="22"/>
                <w:szCs w:val="22"/>
              </w:rPr>
              <w:t> </w:t>
            </w:r>
          </w:p>
        </w:tc>
      </w:tr>
    </w:tbl>
    <w:p w14:paraId="2E46CFFD" w14:textId="35AB4ABF" w:rsidR="0058218F" w:rsidRDefault="0058218F" w:rsidP="00DA35EA">
      <w:pPr>
        <w:rPr>
          <w:rFonts w:ascii="Arial" w:hAnsi="Arial" w:cs="Arial"/>
          <w:sz w:val="22"/>
          <w:szCs w:val="22"/>
        </w:rPr>
      </w:pPr>
    </w:p>
    <w:p w14:paraId="6DA5F925" w14:textId="77777777" w:rsidR="00AA230C" w:rsidRDefault="00AA230C" w:rsidP="00DA35EA">
      <w:pPr>
        <w:rPr>
          <w:rFonts w:ascii="Arial" w:hAnsi="Arial" w:cs="Arial"/>
          <w:sz w:val="22"/>
          <w:szCs w:val="22"/>
        </w:rPr>
      </w:pPr>
    </w:p>
    <w:p w14:paraId="1353F149" w14:textId="77777777" w:rsidR="00AA230C" w:rsidRDefault="00AA230C" w:rsidP="00DA35EA">
      <w:pPr>
        <w:rPr>
          <w:rFonts w:ascii="Arial" w:hAnsi="Arial" w:cs="Arial"/>
          <w:sz w:val="22"/>
          <w:szCs w:val="22"/>
        </w:rPr>
      </w:pPr>
    </w:p>
    <w:p w14:paraId="165C4647" w14:textId="77777777" w:rsidR="0058218F" w:rsidRDefault="00180DAB" w:rsidP="0058218F">
      <w:pPr>
        <w:jc w:val="both"/>
        <w:rPr>
          <w:rFonts w:ascii="Arial" w:hAnsi="Arial" w:cs="Arial"/>
          <w:sz w:val="22"/>
          <w:szCs w:val="22"/>
        </w:rPr>
      </w:pPr>
      <w:r>
        <w:rPr>
          <w:rFonts w:ascii="Arial" w:hAnsi="Arial" w:cs="Arial"/>
          <w:b/>
          <w:color w:val="FF0000"/>
          <w:u w:val="single"/>
          <w:lang w:eastAsia="ar-SA"/>
        </w:rPr>
        <w:t>N</w:t>
      </w:r>
      <w:r w:rsidR="002F133E">
        <w:rPr>
          <w:rFonts w:ascii="Arial" w:hAnsi="Arial" w:cs="Arial"/>
          <w:b/>
          <w:color w:val="FF0000"/>
          <w:u w:val="single"/>
          <w:lang w:eastAsia="ar-SA"/>
        </w:rPr>
        <w:t>ależy podpisać</w:t>
      </w:r>
      <w:r w:rsidR="002F133E">
        <w:rPr>
          <w:rFonts w:ascii="Arial" w:hAnsi="Arial" w:cs="Arial"/>
          <w:b/>
          <w:color w:val="FF0000"/>
          <w:lang w:eastAsia="ar-SA"/>
        </w:rPr>
        <w:t xml:space="preserve"> zgodnie z Rozporządzeniem Prezesa Rady Mini</w:t>
      </w:r>
      <w:r>
        <w:rPr>
          <w:rFonts w:ascii="Arial" w:hAnsi="Arial" w:cs="Arial"/>
          <w:b/>
          <w:color w:val="FF0000"/>
          <w:lang w:eastAsia="ar-SA"/>
        </w:rPr>
        <w:t xml:space="preserve">strów z dnia 30 grudnia 2020 r. </w:t>
      </w:r>
      <w:r w:rsidR="002F133E">
        <w:rPr>
          <w:rFonts w:ascii="Arial" w:hAnsi="Arial" w:cs="Arial"/>
          <w:b/>
          <w:color w:val="FF0000"/>
          <w:lang w:eastAsia="ar-SA"/>
        </w:rPr>
        <w:t>w sprawie sposobu sporządzania i przekazywania informacji oraz wymagań technicznych dla dokumentów elektronicznych oraz środ</w:t>
      </w:r>
      <w:r>
        <w:rPr>
          <w:rFonts w:ascii="Arial" w:hAnsi="Arial" w:cs="Arial"/>
          <w:b/>
          <w:color w:val="FF0000"/>
          <w:lang w:eastAsia="ar-SA"/>
        </w:rPr>
        <w:t xml:space="preserve">ków komunikacji elektronicznej </w:t>
      </w:r>
      <w:r w:rsidR="002F133E">
        <w:rPr>
          <w:rFonts w:ascii="Arial" w:hAnsi="Arial" w:cs="Arial"/>
          <w:b/>
          <w:color w:val="FF0000"/>
          <w:lang w:eastAsia="ar-SA"/>
        </w:rPr>
        <w:t xml:space="preserve">w postępowaniu </w:t>
      </w:r>
      <w:r>
        <w:rPr>
          <w:rFonts w:ascii="Arial" w:hAnsi="Arial" w:cs="Arial"/>
          <w:b/>
          <w:color w:val="FF0000"/>
          <w:lang w:eastAsia="ar-SA"/>
        </w:rPr>
        <w:br/>
      </w:r>
      <w:r w:rsidR="002F133E">
        <w:rPr>
          <w:rFonts w:ascii="Arial" w:hAnsi="Arial" w:cs="Arial"/>
          <w:b/>
          <w:color w:val="FF0000"/>
          <w:lang w:eastAsia="ar-SA"/>
        </w:rPr>
        <w:t>o udzielenie zamówienia publicznego lub konkursie.</w:t>
      </w:r>
    </w:p>
    <w:p w14:paraId="6D00D394" w14:textId="77777777" w:rsidR="00B33359" w:rsidRDefault="00B33359" w:rsidP="00B33359">
      <w:pPr>
        <w:rPr>
          <w:rFonts w:ascii="Czcionka tekstu podstawowego" w:hAnsi="Czcionka tekstu podstawowego"/>
          <w:b/>
          <w:bCs/>
          <w:color w:val="000000"/>
        </w:rPr>
      </w:pPr>
    </w:p>
    <w:sectPr w:rsidR="00B33359" w:rsidSect="00DA35EA">
      <w:headerReference w:type="default" r:id="rId8"/>
      <w:footerReference w:type="default" r:id="rId9"/>
      <w:headerReference w:type="first" r:id="rId10"/>
      <w:footerReference w:type="first" r:id="rId11"/>
      <w:pgSz w:w="11906" w:h="16838"/>
      <w:pgMar w:top="1418" w:right="1418" w:bottom="1418" w:left="1418" w:header="709"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778BB" w14:textId="77777777" w:rsidR="00FA1A7C" w:rsidRDefault="00FA1A7C" w:rsidP="00700874">
      <w:r>
        <w:separator/>
      </w:r>
    </w:p>
  </w:endnote>
  <w:endnote w:type="continuationSeparator" w:id="0">
    <w:p w14:paraId="1F50B248" w14:textId="77777777" w:rsidR="00FA1A7C" w:rsidRDefault="00FA1A7C" w:rsidP="0070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16"/>
        <w:szCs w:val="16"/>
      </w:rPr>
      <w:id w:val="-1060400168"/>
      <w:docPartObj>
        <w:docPartGallery w:val="Page Numbers (Bottom of Page)"/>
        <w:docPartUnique/>
      </w:docPartObj>
    </w:sdtPr>
    <w:sdtEndPr>
      <w:rPr>
        <w:rFonts w:ascii="Times New Roman" w:hAnsi="Times New Roman"/>
      </w:rPr>
    </w:sdtEndPr>
    <w:sdtContent>
      <w:p w14:paraId="3865C95B" w14:textId="77777777" w:rsidR="00DA35EA" w:rsidRPr="00DA35EA" w:rsidRDefault="00DA35EA" w:rsidP="00DA35EA">
        <w:pPr>
          <w:pStyle w:val="Stopka"/>
          <w:jc w:val="center"/>
          <w:rPr>
            <w:rFonts w:ascii="Arial" w:hAnsi="Arial" w:cs="Arial"/>
            <w:sz w:val="16"/>
            <w:szCs w:val="16"/>
          </w:rPr>
        </w:pPr>
      </w:p>
      <w:p w14:paraId="33EA759C" w14:textId="77777777" w:rsidR="00957392" w:rsidRPr="00DA35EA" w:rsidRDefault="00DA35EA" w:rsidP="00DA35EA">
        <w:pPr>
          <w:keepLines/>
          <w:tabs>
            <w:tab w:val="left" w:pos="284"/>
            <w:tab w:val="left" w:pos="2880"/>
            <w:tab w:val="left" w:pos="3420"/>
          </w:tabs>
          <w:spacing w:after="120" w:line="200" w:lineRule="atLeast"/>
          <w:ind w:left="284" w:right="-23"/>
          <w:jc w:val="right"/>
          <w:rPr>
            <w:rFonts w:ascii="Arial" w:hAnsi="Arial" w:cs="Arial"/>
            <w:spacing w:val="-2"/>
            <w:sz w:val="16"/>
            <w:szCs w:val="16"/>
            <w:lang w:val="en-US"/>
          </w:rPr>
        </w:pPr>
        <w:r w:rsidRPr="00DA35EA">
          <w:rPr>
            <w:rFonts w:ascii="Arial" w:hAnsi="Arial" w:cs="Arial"/>
            <w:spacing w:val="-2"/>
            <w:sz w:val="16"/>
            <w:szCs w:val="16"/>
            <w:lang w:val="en-US"/>
          </w:rPr>
          <w:fldChar w:fldCharType="begin"/>
        </w:r>
        <w:r w:rsidRPr="00DA35EA">
          <w:rPr>
            <w:rFonts w:ascii="Arial" w:hAnsi="Arial" w:cs="Arial"/>
            <w:spacing w:val="-2"/>
            <w:sz w:val="16"/>
            <w:szCs w:val="16"/>
            <w:lang w:val="en-US"/>
          </w:rPr>
          <w:instrText>PAGE   \* MERGEFORMAT</w:instrText>
        </w:r>
        <w:r w:rsidRPr="00DA35EA">
          <w:rPr>
            <w:rFonts w:ascii="Arial" w:hAnsi="Arial" w:cs="Arial"/>
            <w:spacing w:val="-2"/>
            <w:sz w:val="16"/>
            <w:szCs w:val="16"/>
            <w:lang w:val="en-US"/>
          </w:rPr>
          <w:fldChar w:fldCharType="separate"/>
        </w:r>
        <w:r w:rsidR="006B4CC7">
          <w:rPr>
            <w:rFonts w:ascii="Arial" w:hAnsi="Arial" w:cs="Arial"/>
            <w:noProof/>
            <w:spacing w:val="-2"/>
            <w:sz w:val="16"/>
            <w:szCs w:val="16"/>
            <w:lang w:val="en-US"/>
          </w:rPr>
          <w:t>1</w:t>
        </w:r>
        <w:r w:rsidRPr="00DA35EA">
          <w:rPr>
            <w:rFonts w:ascii="Arial" w:hAnsi="Arial" w:cs="Arial"/>
            <w:spacing w:val="-2"/>
            <w:sz w:val="16"/>
            <w:szCs w:val="16"/>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7E60" w14:textId="77777777" w:rsidR="00957392" w:rsidRDefault="00957392" w:rsidP="00650A1F">
    <w:pPr>
      <w:pStyle w:val="Adreszwrotny1"/>
      <w:framePr w:w="0" w:hSpace="0" w:vSpace="0" w:wrap="auto" w:vAnchor="margin" w:hAnchor="text" w:yAlign="inline"/>
      <w:tabs>
        <w:tab w:val="left" w:pos="0"/>
        <w:tab w:val="left" w:pos="2880"/>
        <w:tab w:val="left" w:pos="3420"/>
      </w:tabs>
      <w:ind w:right="-25"/>
      <w:rPr>
        <w:rFonts w:cs="Arial"/>
        <w:b/>
        <w:szCs w:val="16"/>
      </w:rPr>
    </w:pPr>
    <w:r>
      <w:rPr>
        <w:rFonts w:cs="Arial"/>
        <w:b/>
        <w:noProof/>
        <w:szCs w:val="16"/>
      </w:rPr>
      <w:drawing>
        <wp:anchor distT="0" distB="0" distL="114300" distR="114300" simplePos="0" relativeHeight="251668480" behindDoc="0" locked="0" layoutInCell="1" allowOverlap="1" wp14:anchorId="59CC5AB5" wp14:editId="0FC0C885">
          <wp:simplePos x="0" y="0"/>
          <wp:positionH relativeFrom="page">
            <wp:posOffset>5886450</wp:posOffset>
          </wp:positionH>
          <wp:positionV relativeFrom="page">
            <wp:posOffset>9591675</wp:posOffset>
          </wp:positionV>
          <wp:extent cx="681355" cy="685800"/>
          <wp:effectExtent l="19050" t="0" r="4445" b="0"/>
          <wp:wrapNone/>
          <wp:docPr id="1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srcRect/>
                  <a:stretch>
                    <a:fillRect/>
                  </a:stretch>
                </pic:blipFill>
                <pic:spPr bwMode="auto">
                  <a:xfrm>
                    <a:off x="0" y="0"/>
                    <a:ext cx="681355" cy="685800"/>
                  </a:xfrm>
                  <a:prstGeom prst="rect">
                    <a:avLst/>
                  </a:prstGeom>
                  <a:noFill/>
                </pic:spPr>
              </pic:pic>
            </a:graphicData>
          </a:graphic>
        </wp:anchor>
      </w:drawing>
    </w:r>
  </w:p>
  <w:p w14:paraId="2D3807F6" w14:textId="77777777" w:rsidR="00957392" w:rsidRPr="002B23D8" w:rsidRDefault="00957392" w:rsidP="00650A1F">
    <w:pPr>
      <w:pStyle w:val="Adreszwrotny1"/>
      <w:framePr w:w="0" w:hSpace="0" w:vSpace="0" w:wrap="auto" w:vAnchor="margin" w:hAnchor="text" w:yAlign="inline"/>
      <w:tabs>
        <w:tab w:val="left" w:pos="0"/>
        <w:tab w:val="left" w:pos="2880"/>
        <w:tab w:val="left" w:pos="3420"/>
      </w:tabs>
      <w:ind w:right="-25"/>
      <w:rPr>
        <w:rFonts w:cs="Arial"/>
        <w:bCs/>
        <w:szCs w:val="16"/>
      </w:rPr>
    </w:pPr>
    <w:r w:rsidRPr="002B23D8">
      <w:rPr>
        <w:rFonts w:cs="Arial"/>
        <w:b/>
        <w:szCs w:val="16"/>
      </w:rPr>
      <w:t>URZĄD MORSKI</w:t>
    </w:r>
    <w:r w:rsidRPr="002B23D8">
      <w:rPr>
        <w:rFonts w:cs="Arial"/>
        <w:szCs w:val="16"/>
      </w:rPr>
      <w:tab/>
      <w:t>tel.: +48 91 4342474</w:t>
    </w:r>
  </w:p>
  <w:p w14:paraId="59962F19" w14:textId="77777777" w:rsidR="00957392" w:rsidRPr="002B23D8" w:rsidRDefault="00957392" w:rsidP="00650A1F">
    <w:pPr>
      <w:pStyle w:val="Adreszwrotny1"/>
      <w:framePr w:w="0" w:hSpace="0" w:vSpace="0" w:wrap="auto" w:vAnchor="margin" w:hAnchor="text" w:yAlign="inline"/>
      <w:tabs>
        <w:tab w:val="left" w:pos="0"/>
        <w:tab w:val="left" w:pos="2880"/>
        <w:tab w:val="left" w:pos="3420"/>
      </w:tabs>
      <w:ind w:right="-25"/>
      <w:rPr>
        <w:rFonts w:cs="Arial"/>
        <w:szCs w:val="16"/>
      </w:rPr>
    </w:pPr>
    <w:r w:rsidRPr="002B23D8">
      <w:rPr>
        <w:rFonts w:cs="Arial"/>
        <w:b/>
        <w:szCs w:val="16"/>
      </w:rPr>
      <w:t>W SZCZECINIE</w:t>
    </w:r>
    <w:r w:rsidRPr="002B23D8">
      <w:rPr>
        <w:rFonts w:cs="Arial"/>
        <w:szCs w:val="16"/>
      </w:rPr>
      <w:tab/>
      <w:t>fax: +48 91 4344656</w:t>
    </w:r>
  </w:p>
  <w:p w14:paraId="7199BDE7" w14:textId="77777777" w:rsidR="00957392" w:rsidRPr="00DF380A" w:rsidRDefault="00957392" w:rsidP="00650A1F">
    <w:pPr>
      <w:pStyle w:val="Adreszwrotny1"/>
      <w:framePr w:w="0" w:hSpace="0" w:vSpace="0" w:wrap="auto" w:vAnchor="margin" w:hAnchor="text" w:yAlign="inline"/>
      <w:tabs>
        <w:tab w:val="left" w:pos="0"/>
        <w:tab w:val="left" w:pos="2880"/>
        <w:tab w:val="left" w:pos="3420"/>
      </w:tabs>
      <w:ind w:right="-25"/>
      <w:rPr>
        <w:rFonts w:cs="Arial"/>
        <w:szCs w:val="16"/>
        <w:lang w:val="en-US"/>
      </w:rPr>
    </w:pPr>
    <w:proofErr w:type="spellStart"/>
    <w:r>
      <w:rPr>
        <w:rFonts w:cs="Arial"/>
        <w:bCs/>
        <w:szCs w:val="16"/>
        <w:lang w:val="en-US"/>
      </w:rPr>
      <w:t>Plac</w:t>
    </w:r>
    <w:proofErr w:type="spellEnd"/>
    <w:r w:rsidRPr="00DF380A">
      <w:rPr>
        <w:rFonts w:cs="Arial"/>
        <w:bCs/>
        <w:szCs w:val="16"/>
        <w:lang w:val="en-US"/>
      </w:rPr>
      <w:t xml:space="preserve"> </w:t>
    </w:r>
    <w:proofErr w:type="spellStart"/>
    <w:r>
      <w:rPr>
        <w:rFonts w:cs="Arial"/>
        <w:bCs/>
        <w:szCs w:val="16"/>
        <w:lang w:val="en-US"/>
      </w:rPr>
      <w:t>Stefana</w:t>
    </w:r>
    <w:proofErr w:type="spellEnd"/>
    <w:r>
      <w:rPr>
        <w:rFonts w:cs="Arial"/>
        <w:bCs/>
        <w:szCs w:val="16"/>
        <w:lang w:val="en-US"/>
      </w:rPr>
      <w:t xml:space="preserve"> </w:t>
    </w:r>
    <w:proofErr w:type="spellStart"/>
    <w:r w:rsidRPr="00DF380A">
      <w:rPr>
        <w:rFonts w:cs="Arial"/>
        <w:bCs/>
        <w:szCs w:val="16"/>
        <w:lang w:val="en-US"/>
      </w:rPr>
      <w:t>Batorego</w:t>
    </w:r>
    <w:proofErr w:type="spellEnd"/>
    <w:r w:rsidRPr="00DF380A">
      <w:rPr>
        <w:rFonts w:cs="Arial"/>
        <w:bCs/>
        <w:szCs w:val="16"/>
        <w:lang w:val="en-US"/>
      </w:rPr>
      <w:t xml:space="preserve">  4</w:t>
    </w:r>
    <w:r w:rsidRPr="00DF380A">
      <w:rPr>
        <w:rFonts w:cs="Arial"/>
        <w:szCs w:val="16"/>
        <w:lang w:val="en-US"/>
      </w:rPr>
      <w:tab/>
      <w:t xml:space="preserve">e-mail: </w:t>
    </w:r>
    <w:hyperlink r:id="rId2" w:history="1">
      <w:r w:rsidRPr="00DF380A">
        <w:rPr>
          <w:rStyle w:val="Hipercze"/>
          <w:rFonts w:cs="Arial"/>
          <w:szCs w:val="16"/>
          <w:lang w:val="en-US"/>
        </w:rPr>
        <w:t>sekretariat@ums.gov.pl</w:t>
      </w:r>
    </w:hyperlink>
  </w:p>
  <w:p w14:paraId="32172F5F" w14:textId="77777777" w:rsidR="00957392" w:rsidRPr="00650A1F" w:rsidRDefault="00957392" w:rsidP="00650A1F">
    <w:pPr>
      <w:pStyle w:val="Adreszwrotny1"/>
      <w:framePr w:w="0" w:hSpace="0" w:vSpace="0" w:wrap="auto" w:vAnchor="margin" w:hAnchor="text" w:yAlign="inline"/>
      <w:tabs>
        <w:tab w:val="left" w:pos="0"/>
        <w:tab w:val="left" w:pos="2880"/>
        <w:tab w:val="left" w:pos="3420"/>
      </w:tabs>
      <w:spacing w:after="120"/>
      <w:ind w:right="-23"/>
      <w:rPr>
        <w:rFonts w:cs="Arial"/>
        <w:b/>
        <w:sz w:val="18"/>
        <w:szCs w:val="18"/>
        <w:lang w:val="en-US"/>
      </w:rPr>
    </w:pPr>
    <w:r w:rsidRPr="00DF380A">
      <w:rPr>
        <w:rFonts w:cs="Arial"/>
        <w:bCs/>
        <w:szCs w:val="16"/>
        <w:lang w:val="en-US"/>
      </w:rPr>
      <w:t xml:space="preserve">70-207 </w:t>
    </w:r>
    <w:smartTag w:uri="urn:schemas-microsoft-com:office:smarttags" w:element="City">
      <w:smartTag w:uri="urn:schemas-microsoft-com:office:smarttags" w:element="place">
        <w:r w:rsidRPr="00DF380A">
          <w:rPr>
            <w:rFonts w:cs="Arial"/>
            <w:bCs/>
            <w:szCs w:val="16"/>
            <w:lang w:val="en-US"/>
          </w:rPr>
          <w:t>Szczecin</w:t>
        </w:r>
      </w:smartTag>
    </w:smartTag>
    <w:r w:rsidRPr="00DF380A">
      <w:rPr>
        <w:rFonts w:cs="Arial"/>
        <w:szCs w:val="16"/>
        <w:lang w:val="en-US"/>
      </w:rPr>
      <w:tab/>
    </w:r>
    <w:hyperlink r:id="rId3" w:history="1">
      <w:r w:rsidRPr="00DF380A">
        <w:rPr>
          <w:rStyle w:val="Hipercze"/>
          <w:rFonts w:cs="Arial"/>
          <w:szCs w:val="16"/>
          <w:lang w:val="en-US"/>
        </w:rPr>
        <w:t>www.ums.gov.pl</w:t>
      </w:r>
    </w:hyperlink>
    <w:r w:rsidR="002F133E">
      <w:rPr>
        <w:noProof/>
        <w:sz w:val="16"/>
      </w:rPr>
      <mc:AlternateContent>
        <mc:Choice Requires="wps">
          <w:drawing>
            <wp:anchor distT="0" distB="0" distL="114300" distR="114300" simplePos="0" relativeHeight="251667456" behindDoc="0" locked="0" layoutInCell="1" allowOverlap="1" wp14:anchorId="71D945F8" wp14:editId="375E2904">
              <wp:simplePos x="0" y="0"/>
              <wp:positionH relativeFrom="column">
                <wp:posOffset>2628900</wp:posOffset>
              </wp:positionH>
              <wp:positionV relativeFrom="page">
                <wp:posOffset>9921875</wp:posOffset>
              </wp:positionV>
              <wp:extent cx="3618230" cy="228600"/>
              <wp:effectExtent l="0" t="0" r="1270" b="0"/>
              <wp:wrapSquare wrapText="bothSides"/>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843EA" w14:textId="77777777" w:rsidR="00957392" w:rsidRPr="00536730" w:rsidRDefault="00957392" w:rsidP="00650A1F">
                          <w:pPr>
                            <w:pStyle w:val="Tytu"/>
                            <w:widowControl w:val="0"/>
                            <w:spacing w:after="120"/>
                            <w:jc w:val="left"/>
                            <w:rPr>
                              <w:rFonts w:ascii="Arial" w:hAnsi="Arial" w:cs="Arial"/>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945F8" id="_x0000_t202" coordsize="21600,21600" o:spt="202" path="m,l,21600r21600,l21600,xe">
              <v:stroke joinstyle="miter"/>
              <v:path gradientshapeok="t" o:connecttype="rect"/>
            </v:shapetype>
            <v:shape id="Text Box 15" o:spid="_x0000_s1026" type="#_x0000_t202" style="position:absolute;margin-left:207pt;margin-top:781.25pt;width:284.9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LbrwIAAKs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" filled="f" stroked="f">
              <v:textbox inset="0,0,0,0">
                <w:txbxContent>
                  <w:p w14:paraId="325843EA" w14:textId="77777777" w:rsidR="00957392" w:rsidRPr="00536730" w:rsidRDefault="00957392" w:rsidP="00650A1F">
                    <w:pPr>
                      <w:pStyle w:val="Tytu"/>
                      <w:widowControl w:val="0"/>
                      <w:spacing w:after="120"/>
                      <w:jc w:val="left"/>
                      <w:rPr>
                        <w:rFonts w:ascii="Arial" w:hAnsi="Arial" w:cs="Arial"/>
                        <w:sz w:val="28"/>
                        <w:szCs w:val="28"/>
                      </w:rPr>
                    </w:pPr>
                  </w:p>
                </w:txbxContent>
              </v:textbox>
              <w10:wrap type="squar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B62A4" w14:textId="77777777" w:rsidR="00FA1A7C" w:rsidRDefault="00FA1A7C" w:rsidP="00700874">
      <w:r>
        <w:separator/>
      </w:r>
    </w:p>
  </w:footnote>
  <w:footnote w:type="continuationSeparator" w:id="0">
    <w:p w14:paraId="4853911C" w14:textId="77777777" w:rsidR="00FA1A7C" w:rsidRDefault="00FA1A7C" w:rsidP="0070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C9B69" w14:textId="77777777" w:rsidR="000A4C06" w:rsidRPr="000A4C06" w:rsidRDefault="000A4C06" w:rsidP="000A4C06">
    <w:pPr>
      <w:pBdr>
        <w:top w:val="none" w:sz="0" w:space="0" w:color="000000"/>
        <w:left w:val="none" w:sz="0" w:space="0" w:color="000000"/>
        <w:bottom w:val="single" w:sz="6" w:space="5" w:color="000000"/>
        <w:right w:val="none" w:sz="0" w:space="0" w:color="000000"/>
      </w:pBdr>
      <w:tabs>
        <w:tab w:val="center" w:pos="4536"/>
        <w:tab w:val="right" w:pos="9072"/>
      </w:tabs>
      <w:suppressAutoHyphens/>
      <w:rPr>
        <w:rFonts w:ascii="Arial" w:hAnsi="Arial" w:cs="Arial"/>
        <w:sz w:val="18"/>
        <w:szCs w:val="18"/>
        <w:lang w:val="x-none" w:eastAsia="zh-CN"/>
      </w:rPr>
    </w:pPr>
    <w:r w:rsidRPr="000A4C06">
      <w:rPr>
        <w:rFonts w:ascii="Arial" w:hAnsi="Arial" w:cs="Arial"/>
        <w:sz w:val="18"/>
        <w:szCs w:val="18"/>
        <w:lang w:val="x-none" w:eastAsia="zh-CN"/>
      </w:rPr>
      <w:t xml:space="preserve">Nr postępowania </w:t>
    </w:r>
    <w:bookmarkStart w:id="3" w:name="_Hlk228345945"/>
    <w:r w:rsidRPr="000A4C06">
      <w:rPr>
        <w:rFonts w:ascii="Arial" w:hAnsi="Arial" w:cs="Arial"/>
        <w:sz w:val="18"/>
        <w:szCs w:val="18"/>
        <w:lang w:val="x-none" w:eastAsia="zh-CN"/>
      </w:rPr>
      <w:t>PO-II.2600.6.26</w:t>
    </w:r>
    <w:bookmarkEnd w:id="3"/>
    <w:r w:rsidRPr="000A4C06">
      <w:rPr>
        <w:rFonts w:ascii="Arial" w:hAnsi="Arial" w:cs="Arial"/>
        <w:sz w:val="18"/>
        <w:szCs w:val="18"/>
        <w:lang w:val="x-none" w:eastAsia="zh-CN"/>
      </w:rPr>
      <w:tab/>
    </w:r>
    <w:r w:rsidRPr="000A4C06">
      <w:rPr>
        <w:rFonts w:ascii="Arial" w:hAnsi="Arial" w:cs="Arial"/>
        <w:sz w:val="18"/>
        <w:szCs w:val="18"/>
        <w:lang w:val="x-none" w:eastAsia="zh-CN"/>
      </w:rPr>
      <w:tab/>
      <w:t>Specyfikacja Warunków Zamówienia</w:t>
    </w:r>
  </w:p>
  <w:p w14:paraId="606500FA" w14:textId="20B88D7D" w:rsidR="00957392" w:rsidRPr="000A4C06" w:rsidRDefault="000A4C06" w:rsidP="000A4C06">
    <w:pPr>
      <w:pBdr>
        <w:top w:val="none" w:sz="0" w:space="0" w:color="000000"/>
        <w:left w:val="none" w:sz="0" w:space="0" w:color="000000"/>
        <w:bottom w:val="single" w:sz="6" w:space="5" w:color="000000"/>
        <w:right w:val="none" w:sz="0" w:space="0" w:color="000000"/>
      </w:pBdr>
      <w:tabs>
        <w:tab w:val="center" w:pos="4536"/>
        <w:tab w:val="right" w:pos="9072"/>
      </w:tabs>
      <w:suppressAutoHyphens/>
      <w:jc w:val="both"/>
      <w:rPr>
        <w:rFonts w:ascii="Arial" w:hAnsi="Arial" w:cs="Arial"/>
        <w:sz w:val="18"/>
        <w:szCs w:val="18"/>
        <w:lang w:eastAsia="zh-CN"/>
      </w:rPr>
    </w:pPr>
    <w:r w:rsidRPr="000A4C06">
      <w:rPr>
        <w:rFonts w:ascii="Arial" w:hAnsi="Arial" w:cs="Arial"/>
        <w:sz w:val="18"/>
        <w:szCs w:val="18"/>
        <w:lang w:val="x-none" w:eastAsia="zh-CN"/>
      </w:rPr>
      <w:t xml:space="preserve">Nazwa postępowania: Wykonanie robót budowlanych dotyczących inwestycji pn. </w:t>
    </w:r>
    <w:r w:rsidRPr="000A4C06">
      <w:rPr>
        <w:rFonts w:ascii="Arial" w:hAnsi="Arial" w:cs="Arial"/>
        <w:sz w:val="18"/>
        <w:szCs w:val="18"/>
        <w:lang w:eastAsia="zh-CN"/>
      </w:rPr>
      <w:t>„</w:t>
    </w:r>
    <w:r w:rsidRPr="000A4C06">
      <w:rPr>
        <w:rFonts w:ascii="Arial" w:hAnsi="Arial" w:cs="Arial"/>
        <w:bCs/>
        <w:sz w:val="18"/>
        <w:szCs w:val="18"/>
        <w:lang w:eastAsia="zh-CN"/>
      </w:rPr>
      <w:t>Poprawa dostępu do portu morskiego w Szczecinie – Budowa mijanki dla statków na torze wodnym Świnoujście – Szczecin.</w:t>
    </w:r>
    <w:r w:rsidRPr="000A4C06">
      <w:rPr>
        <w:rFonts w:ascii="Arial" w:hAnsi="Arial" w:cs="Arial"/>
        <w:sz w:val="18"/>
        <w:szCs w:val="18"/>
        <w:lang w:eastAsia="zh-C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8263" w14:textId="77777777" w:rsidR="00581235" w:rsidRPr="00711EFD" w:rsidRDefault="00581235" w:rsidP="00581235">
    <w:pPr>
      <w:pBdr>
        <w:top w:val="none" w:sz="0" w:space="0" w:color="000000"/>
        <w:left w:val="none" w:sz="0" w:space="0" w:color="000000"/>
        <w:bottom w:val="single" w:sz="6" w:space="5" w:color="000000"/>
        <w:right w:val="none" w:sz="0" w:space="0" w:color="000000"/>
      </w:pBdr>
      <w:tabs>
        <w:tab w:val="center" w:pos="4536"/>
        <w:tab w:val="right" w:pos="9072"/>
      </w:tabs>
      <w:jc w:val="center"/>
      <w:rPr>
        <w:rFonts w:ascii="Arial" w:hAnsi="Arial" w:cs="Arial"/>
        <w:sz w:val="18"/>
        <w:szCs w:val="18"/>
        <w:lang w:val="x-none"/>
      </w:rPr>
    </w:pPr>
    <w:r>
      <w:rPr>
        <w:rFonts w:ascii="Arial" w:hAnsi="Arial" w:cs="Arial"/>
        <w:sz w:val="18"/>
        <w:szCs w:val="18"/>
        <w:lang w:val="x-none"/>
      </w:rPr>
      <w:t xml:space="preserve">Nr postępowania </w:t>
    </w:r>
    <w:r w:rsidRPr="00DD5E45">
      <w:rPr>
        <w:rFonts w:ascii="Arial" w:hAnsi="Arial" w:cs="Arial"/>
        <w:sz w:val="18"/>
        <w:szCs w:val="18"/>
        <w:highlight w:val="yellow"/>
        <w:lang w:val="x-none"/>
      </w:rPr>
      <w:t>[…</w:t>
    </w:r>
    <w:r w:rsidRPr="00DD5E45">
      <w:rPr>
        <w:rFonts w:ascii="Arial" w:hAnsi="Arial" w:cs="Arial"/>
        <w:sz w:val="18"/>
        <w:szCs w:val="18"/>
        <w:highlight w:val="yellow"/>
      </w:rPr>
      <w:t>]</w:t>
    </w:r>
    <w:r w:rsidRPr="00711EFD">
      <w:rPr>
        <w:rFonts w:ascii="Arial" w:hAnsi="Arial" w:cs="Arial"/>
        <w:sz w:val="18"/>
        <w:szCs w:val="18"/>
        <w:lang w:val="x-none"/>
      </w:rPr>
      <w:tab/>
    </w:r>
    <w:r w:rsidRPr="00711EFD">
      <w:rPr>
        <w:rFonts w:ascii="Arial" w:hAnsi="Arial" w:cs="Arial"/>
        <w:sz w:val="18"/>
        <w:szCs w:val="18"/>
        <w:lang w:val="x-none"/>
      </w:rPr>
      <w:tab/>
      <w:t>Specyfikacja Warunków Zamówienia</w:t>
    </w:r>
  </w:p>
  <w:p w14:paraId="4AEC13D7" w14:textId="77777777" w:rsidR="00581235" w:rsidRPr="00711EFD" w:rsidRDefault="00581235" w:rsidP="00581235">
    <w:pPr>
      <w:pBdr>
        <w:top w:val="none" w:sz="0" w:space="0" w:color="000000"/>
        <w:left w:val="none" w:sz="0" w:space="0" w:color="000000"/>
        <w:bottom w:val="single" w:sz="6" w:space="5" w:color="000000"/>
        <w:right w:val="none" w:sz="0" w:space="0" w:color="000000"/>
      </w:pBdr>
      <w:tabs>
        <w:tab w:val="center" w:pos="4536"/>
        <w:tab w:val="right" w:pos="9072"/>
      </w:tabs>
      <w:jc w:val="both"/>
      <w:rPr>
        <w:rFonts w:ascii="Arial" w:hAnsi="Arial" w:cs="Arial"/>
        <w:sz w:val="18"/>
        <w:szCs w:val="18"/>
        <w:lang w:val="x-none"/>
      </w:rPr>
    </w:pPr>
    <w:r w:rsidRPr="00711EFD">
      <w:rPr>
        <w:rFonts w:ascii="Arial" w:hAnsi="Arial" w:cs="Arial"/>
        <w:sz w:val="18"/>
        <w:szCs w:val="18"/>
        <w:lang w:val="x-none"/>
      </w:rPr>
      <w:t xml:space="preserve">Nazwa postępowania: </w:t>
    </w:r>
    <w:bookmarkStart w:id="4" w:name="_Hlk167429152"/>
    <w:r w:rsidRPr="00384377">
      <w:rPr>
        <w:rFonts w:ascii="Arial" w:hAnsi="Arial" w:cs="Arial"/>
        <w:sz w:val="18"/>
        <w:szCs w:val="18"/>
        <w:lang w:val="x-none"/>
      </w:rPr>
      <w:t>Wykonanie robót budowlanych dotyczących inwestycji pn. „Przebudowa falochronu zachodniego wraz z budową ostrogi w Porcie Darłowo” – etap I – fal</w:t>
    </w:r>
    <w:r>
      <w:rPr>
        <w:rFonts w:ascii="Arial" w:hAnsi="Arial" w:cs="Arial"/>
        <w:sz w:val="18"/>
        <w:szCs w:val="18"/>
        <w:lang w:val="x-none"/>
      </w:rPr>
      <w:t>ochron zachodni wraz z ostrogą”</w:t>
    </w:r>
    <w:r w:rsidRPr="00384377">
      <w:rPr>
        <w:rFonts w:ascii="Arial" w:hAnsi="Arial" w:cs="Arial"/>
        <w:sz w:val="18"/>
        <w:szCs w:val="18"/>
        <w:lang w:val="x-none"/>
      </w:rPr>
      <w:t xml:space="preserve"> w ramach Krajowego Planu Odbudowy i Zwiększania Odporności (KPO)</w:t>
    </w:r>
    <w:r w:rsidRPr="00C874D7">
      <w:rPr>
        <w:rFonts w:ascii="Arial" w:hAnsi="Arial" w:cs="Arial"/>
        <w:sz w:val="18"/>
        <w:szCs w:val="18"/>
        <w:lang w:val="x-none"/>
      </w:rPr>
      <w:t xml:space="preserve"> </w:t>
    </w:r>
  </w:p>
  <w:bookmarkEnd w:id="4"/>
  <w:p w14:paraId="5DC1ECF4" w14:textId="77777777" w:rsidR="00581235" w:rsidRPr="00581235" w:rsidRDefault="00581235">
    <w:pPr>
      <w:pStyle w:val="Nagwek"/>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F9478FA"/>
    <w:lvl w:ilvl="0">
      <w:start w:val="1"/>
      <w:numFmt w:val="decimal"/>
      <w:pStyle w:val="Listanumerowana"/>
      <w:lvlText w:val="%1."/>
      <w:lvlJc w:val="left"/>
      <w:pPr>
        <w:tabs>
          <w:tab w:val="num" w:pos="360"/>
        </w:tabs>
        <w:ind w:left="360" w:hanging="360"/>
      </w:pPr>
    </w:lvl>
  </w:abstractNum>
  <w:abstractNum w:abstractNumId="1" w15:restartNumberingAfterBreak="0">
    <w:nsid w:val="0D232209"/>
    <w:multiLevelType w:val="multilevel"/>
    <w:tmpl w:val="6D7A847E"/>
    <w:lvl w:ilvl="0">
      <w:start w:val="1"/>
      <w:numFmt w:val="upperRoman"/>
      <w:pStyle w:val="Spistreci4"/>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DED77A0"/>
    <w:multiLevelType w:val="multilevel"/>
    <w:tmpl w:val="EECEF7F6"/>
    <w:name w:val="WW8Num353"/>
    <w:lvl w:ilvl="0">
      <w:start w:val="12"/>
      <w:numFmt w:val="decimal"/>
      <w:lvlText w:val="%1."/>
      <w:lvlJc w:val="left"/>
      <w:pPr>
        <w:tabs>
          <w:tab w:val="num" w:pos="720"/>
        </w:tabs>
        <w:ind w:left="720" w:hanging="360"/>
      </w:pPr>
      <w:rPr>
        <w:rFonts w:ascii="Arial" w:hAnsi="Arial" w:cs="Arial" w:hint="default"/>
        <w:b w:val="0"/>
        <w:bCs w:val="0"/>
        <w:sz w:val="22"/>
        <w:szCs w:val="22"/>
      </w:rPr>
    </w:lvl>
    <w:lvl w:ilvl="1">
      <w:start w:val="1"/>
      <w:numFmt w:val="decimal"/>
      <w:lvlText w:val="%2."/>
      <w:lvlJc w:val="left"/>
      <w:pPr>
        <w:tabs>
          <w:tab w:val="num" w:pos="1080"/>
        </w:tabs>
        <w:ind w:left="1080" w:hanging="360"/>
      </w:pPr>
      <w:rPr>
        <w:rFonts w:hint="default"/>
        <w:b w:val="0"/>
        <w:bCs w:val="0"/>
      </w:rPr>
    </w:lvl>
    <w:lvl w:ilvl="2">
      <w:start w:val="1"/>
      <w:numFmt w:val="decimal"/>
      <w:lvlText w:val="%3."/>
      <w:lvlJc w:val="left"/>
      <w:pPr>
        <w:tabs>
          <w:tab w:val="num" w:pos="1440"/>
        </w:tabs>
        <w:ind w:left="1440" w:hanging="360"/>
      </w:pPr>
      <w:rPr>
        <w:rFonts w:hint="default"/>
        <w:b w:val="0"/>
        <w:bCs w:val="0"/>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b w:val="0"/>
        <w:bCs w:val="0"/>
      </w:rPr>
    </w:lvl>
    <w:lvl w:ilvl="5">
      <w:start w:val="1"/>
      <w:numFmt w:val="decimal"/>
      <w:lvlText w:val="%6."/>
      <w:lvlJc w:val="left"/>
      <w:pPr>
        <w:tabs>
          <w:tab w:val="num" w:pos="2520"/>
        </w:tabs>
        <w:ind w:left="2520" w:hanging="360"/>
      </w:pPr>
      <w:rPr>
        <w:rFonts w:hint="default"/>
        <w:b w:val="0"/>
        <w:bCs w:val="0"/>
      </w:rPr>
    </w:lvl>
    <w:lvl w:ilvl="6">
      <w:start w:val="1"/>
      <w:numFmt w:val="decimal"/>
      <w:lvlText w:val="%7."/>
      <w:lvlJc w:val="left"/>
      <w:pPr>
        <w:tabs>
          <w:tab w:val="num" w:pos="2880"/>
        </w:tabs>
        <w:ind w:left="2880" w:hanging="360"/>
      </w:pPr>
      <w:rPr>
        <w:rFonts w:hint="default"/>
        <w:b w:val="0"/>
        <w:bCs w:val="0"/>
      </w:rPr>
    </w:lvl>
    <w:lvl w:ilvl="7">
      <w:start w:val="1"/>
      <w:numFmt w:val="decimal"/>
      <w:lvlText w:val="%8."/>
      <w:lvlJc w:val="left"/>
      <w:pPr>
        <w:tabs>
          <w:tab w:val="num" w:pos="3240"/>
        </w:tabs>
        <w:ind w:left="3240" w:hanging="360"/>
      </w:pPr>
      <w:rPr>
        <w:rFonts w:hint="default"/>
        <w:b w:val="0"/>
        <w:bCs w:val="0"/>
      </w:rPr>
    </w:lvl>
    <w:lvl w:ilvl="8">
      <w:start w:val="1"/>
      <w:numFmt w:val="decimal"/>
      <w:lvlText w:val="%9."/>
      <w:lvlJc w:val="left"/>
      <w:pPr>
        <w:tabs>
          <w:tab w:val="num" w:pos="3600"/>
        </w:tabs>
        <w:ind w:left="3600" w:hanging="360"/>
      </w:pPr>
      <w:rPr>
        <w:rFonts w:hint="default"/>
        <w:b w:val="0"/>
        <w:bCs w:val="0"/>
      </w:rPr>
    </w:lvl>
  </w:abstractNum>
  <w:abstractNum w:abstractNumId="3" w15:restartNumberingAfterBreak="0">
    <w:nsid w:val="31792458"/>
    <w:multiLevelType w:val="hybridMultilevel"/>
    <w:tmpl w:val="FF9A7B28"/>
    <w:name w:val="WW8Num353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5241585F"/>
    <w:multiLevelType w:val="hybridMultilevel"/>
    <w:tmpl w:val="D654D76C"/>
    <w:lvl w:ilvl="0" w:tplc="0415001B">
      <w:start w:val="1"/>
      <w:numFmt w:val="lowerRoman"/>
      <w:lvlText w:val="%1."/>
      <w:lvlJc w:val="righ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716C02DD"/>
    <w:multiLevelType w:val="multilevel"/>
    <w:tmpl w:val="8A626DF8"/>
    <w:lvl w:ilvl="0">
      <w:start w:val="1"/>
      <w:numFmt w:val="lowerLetter"/>
      <w:lvlText w:val="%1)"/>
      <w:lvlJc w:val="left"/>
      <w:rPr>
        <w:rFonts w:ascii="Arial" w:eastAsia="Verdana"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num>
  <w:num w:numId="3">
    <w:abstractNumId w:val="4"/>
  </w:num>
  <w:num w:numId="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to Microsoft">
    <w15:presenceInfo w15:providerId="Windows Live" w15:userId="379da723930b0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874"/>
    <w:rsid w:val="00000688"/>
    <w:rsid w:val="00013921"/>
    <w:rsid w:val="0001463D"/>
    <w:rsid w:val="00014B28"/>
    <w:rsid w:val="000201C0"/>
    <w:rsid w:val="00026E93"/>
    <w:rsid w:val="00030BE5"/>
    <w:rsid w:val="00032AC7"/>
    <w:rsid w:val="000444F2"/>
    <w:rsid w:val="000456E2"/>
    <w:rsid w:val="00067FAE"/>
    <w:rsid w:val="00070914"/>
    <w:rsid w:val="00070CA0"/>
    <w:rsid w:val="000837E7"/>
    <w:rsid w:val="000846D6"/>
    <w:rsid w:val="00094F07"/>
    <w:rsid w:val="0009589F"/>
    <w:rsid w:val="000A0C02"/>
    <w:rsid w:val="000A4C06"/>
    <w:rsid w:val="000B3EE0"/>
    <w:rsid w:val="000C3583"/>
    <w:rsid w:val="000C6E5E"/>
    <w:rsid w:val="000D52AE"/>
    <w:rsid w:val="000E17C6"/>
    <w:rsid w:val="000E293E"/>
    <w:rsid w:val="000E72BE"/>
    <w:rsid w:val="000F34AB"/>
    <w:rsid w:val="000F6CCF"/>
    <w:rsid w:val="001029EE"/>
    <w:rsid w:val="00103F05"/>
    <w:rsid w:val="00107111"/>
    <w:rsid w:val="0010732D"/>
    <w:rsid w:val="00111EC7"/>
    <w:rsid w:val="00112838"/>
    <w:rsid w:val="00122F22"/>
    <w:rsid w:val="00137E46"/>
    <w:rsid w:val="00153CB8"/>
    <w:rsid w:val="0015774B"/>
    <w:rsid w:val="001650DD"/>
    <w:rsid w:val="00172F9B"/>
    <w:rsid w:val="00180DAB"/>
    <w:rsid w:val="001913CE"/>
    <w:rsid w:val="00192441"/>
    <w:rsid w:val="001A0025"/>
    <w:rsid w:val="001C00C4"/>
    <w:rsid w:val="001C11CE"/>
    <w:rsid w:val="001C79AC"/>
    <w:rsid w:val="001D1046"/>
    <w:rsid w:val="001D228A"/>
    <w:rsid w:val="001D4330"/>
    <w:rsid w:val="001D7C78"/>
    <w:rsid w:val="001E0AD7"/>
    <w:rsid w:val="001E72A7"/>
    <w:rsid w:val="001F1DEE"/>
    <w:rsid w:val="00204187"/>
    <w:rsid w:val="0021311D"/>
    <w:rsid w:val="002152D0"/>
    <w:rsid w:val="00220180"/>
    <w:rsid w:val="00220F3F"/>
    <w:rsid w:val="00224303"/>
    <w:rsid w:val="0024475A"/>
    <w:rsid w:val="00255AA2"/>
    <w:rsid w:val="00256C17"/>
    <w:rsid w:val="00267D85"/>
    <w:rsid w:val="00277D2E"/>
    <w:rsid w:val="00284CDB"/>
    <w:rsid w:val="00285D5C"/>
    <w:rsid w:val="00290039"/>
    <w:rsid w:val="00294FB9"/>
    <w:rsid w:val="002A036F"/>
    <w:rsid w:val="002C24DC"/>
    <w:rsid w:val="002D0614"/>
    <w:rsid w:val="002D4415"/>
    <w:rsid w:val="002E5F6F"/>
    <w:rsid w:val="002F133E"/>
    <w:rsid w:val="002F7BCB"/>
    <w:rsid w:val="00304A9F"/>
    <w:rsid w:val="003067F6"/>
    <w:rsid w:val="00324BB9"/>
    <w:rsid w:val="00330A37"/>
    <w:rsid w:val="00331EFD"/>
    <w:rsid w:val="0033623F"/>
    <w:rsid w:val="00337C31"/>
    <w:rsid w:val="0034455E"/>
    <w:rsid w:val="003562B3"/>
    <w:rsid w:val="00362E8D"/>
    <w:rsid w:val="00377732"/>
    <w:rsid w:val="0038397F"/>
    <w:rsid w:val="00385FE2"/>
    <w:rsid w:val="00393E93"/>
    <w:rsid w:val="00397017"/>
    <w:rsid w:val="003A1460"/>
    <w:rsid w:val="003A5C49"/>
    <w:rsid w:val="003A7C9D"/>
    <w:rsid w:val="003B2865"/>
    <w:rsid w:val="003B7425"/>
    <w:rsid w:val="003C00B0"/>
    <w:rsid w:val="003C2E5D"/>
    <w:rsid w:val="003C41DA"/>
    <w:rsid w:val="003C75CF"/>
    <w:rsid w:val="003D2A1C"/>
    <w:rsid w:val="003D41BF"/>
    <w:rsid w:val="003E5EAB"/>
    <w:rsid w:val="003E6C88"/>
    <w:rsid w:val="003F0D5A"/>
    <w:rsid w:val="003F47DD"/>
    <w:rsid w:val="00402056"/>
    <w:rsid w:val="00404844"/>
    <w:rsid w:val="00437188"/>
    <w:rsid w:val="00437662"/>
    <w:rsid w:val="00473C19"/>
    <w:rsid w:val="00475595"/>
    <w:rsid w:val="004767D7"/>
    <w:rsid w:val="00483BFF"/>
    <w:rsid w:val="004875DE"/>
    <w:rsid w:val="00496401"/>
    <w:rsid w:val="004B02D3"/>
    <w:rsid w:val="004C19EA"/>
    <w:rsid w:val="004D376A"/>
    <w:rsid w:val="004D3CA8"/>
    <w:rsid w:val="004D5E12"/>
    <w:rsid w:val="004E0DED"/>
    <w:rsid w:val="004E1C00"/>
    <w:rsid w:val="004E2590"/>
    <w:rsid w:val="004F38BF"/>
    <w:rsid w:val="004F6305"/>
    <w:rsid w:val="005026C5"/>
    <w:rsid w:val="00503BC5"/>
    <w:rsid w:val="00504FD8"/>
    <w:rsid w:val="00510C68"/>
    <w:rsid w:val="00522E55"/>
    <w:rsid w:val="00530681"/>
    <w:rsid w:val="00532597"/>
    <w:rsid w:val="005455CD"/>
    <w:rsid w:val="00553690"/>
    <w:rsid w:val="00561C8E"/>
    <w:rsid w:val="00567FFC"/>
    <w:rsid w:val="00581235"/>
    <w:rsid w:val="0058218F"/>
    <w:rsid w:val="00592DE4"/>
    <w:rsid w:val="00594D88"/>
    <w:rsid w:val="005A2776"/>
    <w:rsid w:val="005A5753"/>
    <w:rsid w:val="005B1FE1"/>
    <w:rsid w:val="005B2639"/>
    <w:rsid w:val="005C4E99"/>
    <w:rsid w:val="005D4A52"/>
    <w:rsid w:val="005F4FA5"/>
    <w:rsid w:val="005F54EA"/>
    <w:rsid w:val="005F5BB0"/>
    <w:rsid w:val="005F7625"/>
    <w:rsid w:val="006007B9"/>
    <w:rsid w:val="006015C1"/>
    <w:rsid w:val="00612136"/>
    <w:rsid w:val="0063607A"/>
    <w:rsid w:val="00640873"/>
    <w:rsid w:val="00640F80"/>
    <w:rsid w:val="00642010"/>
    <w:rsid w:val="006437C0"/>
    <w:rsid w:val="00650A1F"/>
    <w:rsid w:val="00663E4E"/>
    <w:rsid w:val="00665D9A"/>
    <w:rsid w:val="0067079D"/>
    <w:rsid w:val="00672C25"/>
    <w:rsid w:val="00682181"/>
    <w:rsid w:val="00682EF0"/>
    <w:rsid w:val="00685861"/>
    <w:rsid w:val="00694FE2"/>
    <w:rsid w:val="006A3D5E"/>
    <w:rsid w:val="006A7C19"/>
    <w:rsid w:val="006B01F7"/>
    <w:rsid w:val="006B4CC7"/>
    <w:rsid w:val="006D02A2"/>
    <w:rsid w:val="006E2E88"/>
    <w:rsid w:val="006E4E3B"/>
    <w:rsid w:val="006F5E22"/>
    <w:rsid w:val="00700874"/>
    <w:rsid w:val="00703229"/>
    <w:rsid w:val="007074F2"/>
    <w:rsid w:val="00716426"/>
    <w:rsid w:val="007228B0"/>
    <w:rsid w:val="00726370"/>
    <w:rsid w:val="00736B74"/>
    <w:rsid w:val="00741BDC"/>
    <w:rsid w:val="00744512"/>
    <w:rsid w:val="00745EF2"/>
    <w:rsid w:val="007511DF"/>
    <w:rsid w:val="0076478B"/>
    <w:rsid w:val="007647BC"/>
    <w:rsid w:val="00771D01"/>
    <w:rsid w:val="00772E46"/>
    <w:rsid w:val="00782A40"/>
    <w:rsid w:val="007A41A1"/>
    <w:rsid w:val="007B700F"/>
    <w:rsid w:val="007B75CF"/>
    <w:rsid w:val="007C5040"/>
    <w:rsid w:val="007D237B"/>
    <w:rsid w:val="007E5348"/>
    <w:rsid w:val="007F2796"/>
    <w:rsid w:val="00803211"/>
    <w:rsid w:val="00803A85"/>
    <w:rsid w:val="0082088E"/>
    <w:rsid w:val="00834CFB"/>
    <w:rsid w:val="00837ACE"/>
    <w:rsid w:val="008424D4"/>
    <w:rsid w:val="00850B0E"/>
    <w:rsid w:val="0085156D"/>
    <w:rsid w:val="00856B18"/>
    <w:rsid w:val="00875F64"/>
    <w:rsid w:val="0088280B"/>
    <w:rsid w:val="00883BF6"/>
    <w:rsid w:val="00894B67"/>
    <w:rsid w:val="008974FC"/>
    <w:rsid w:val="008A19D8"/>
    <w:rsid w:val="008A4B9D"/>
    <w:rsid w:val="008A4DED"/>
    <w:rsid w:val="008A50E1"/>
    <w:rsid w:val="008B35FF"/>
    <w:rsid w:val="008B44B3"/>
    <w:rsid w:val="008C1ACE"/>
    <w:rsid w:val="008C74E1"/>
    <w:rsid w:val="008F392D"/>
    <w:rsid w:val="009014E8"/>
    <w:rsid w:val="00923786"/>
    <w:rsid w:val="00925AC5"/>
    <w:rsid w:val="00936816"/>
    <w:rsid w:val="00943745"/>
    <w:rsid w:val="00944E8D"/>
    <w:rsid w:val="00950A97"/>
    <w:rsid w:val="009556F5"/>
    <w:rsid w:val="00957392"/>
    <w:rsid w:val="00962431"/>
    <w:rsid w:val="0097277F"/>
    <w:rsid w:val="00972A51"/>
    <w:rsid w:val="00973C49"/>
    <w:rsid w:val="009746DF"/>
    <w:rsid w:val="00975607"/>
    <w:rsid w:val="009869E4"/>
    <w:rsid w:val="009D67A1"/>
    <w:rsid w:val="00A02893"/>
    <w:rsid w:val="00A074BE"/>
    <w:rsid w:val="00A07EFE"/>
    <w:rsid w:val="00A11C9C"/>
    <w:rsid w:val="00A15860"/>
    <w:rsid w:val="00A308C7"/>
    <w:rsid w:val="00A37A09"/>
    <w:rsid w:val="00A4724A"/>
    <w:rsid w:val="00A501BB"/>
    <w:rsid w:val="00A56AE1"/>
    <w:rsid w:val="00A57FA9"/>
    <w:rsid w:val="00A65AFA"/>
    <w:rsid w:val="00A65FB2"/>
    <w:rsid w:val="00A714FE"/>
    <w:rsid w:val="00A8246B"/>
    <w:rsid w:val="00A83E1A"/>
    <w:rsid w:val="00A8798A"/>
    <w:rsid w:val="00AA0BFA"/>
    <w:rsid w:val="00AA14E8"/>
    <w:rsid w:val="00AA230C"/>
    <w:rsid w:val="00AB2644"/>
    <w:rsid w:val="00AE5718"/>
    <w:rsid w:val="00AF00D9"/>
    <w:rsid w:val="00B0491D"/>
    <w:rsid w:val="00B16F31"/>
    <w:rsid w:val="00B20B0E"/>
    <w:rsid w:val="00B23A02"/>
    <w:rsid w:val="00B27652"/>
    <w:rsid w:val="00B31964"/>
    <w:rsid w:val="00B327B5"/>
    <w:rsid w:val="00B33359"/>
    <w:rsid w:val="00B357C2"/>
    <w:rsid w:val="00B378AA"/>
    <w:rsid w:val="00B52243"/>
    <w:rsid w:val="00B53361"/>
    <w:rsid w:val="00B7445E"/>
    <w:rsid w:val="00B8051A"/>
    <w:rsid w:val="00B861CB"/>
    <w:rsid w:val="00B86E0A"/>
    <w:rsid w:val="00B86EC8"/>
    <w:rsid w:val="00B93F68"/>
    <w:rsid w:val="00BA656E"/>
    <w:rsid w:val="00BB27A5"/>
    <w:rsid w:val="00BB3475"/>
    <w:rsid w:val="00BB60D7"/>
    <w:rsid w:val="00BD2AE2"/>
    <w:rsid w:val="00BD4359"/>
    <w:rsid w:val="00BE0565"/>
    <w:rsid w:val="00BF6DB9"/>
    <w:rsid w:val="00C14FC1"/>
    <w:rsid w:val="00C15F87"/>
    <w:rsid w:val="00C2736E"/>
    <w:rsid w:val="00C33EAB"/>
    <w:rsid w:val="00C43029"/>
    <w:rsid w:val="00C4518A"/>
    <w:rsid w:val="00C512BF"/>
    <w:rsid w:val="00C5430D"/>
    <w:rsid w:val="00C576B0"/>
    <w:rsid w:val="00C63501"/>
    <w:rsid w:val="00C65D3A"/>
    <w:rsid w:val="00C7102A"/>
    <w:rsid w:val="00C71DDD"/>
    <w:rsid w:val="00C72DDB"/>
    <w:rsid w:val="00C76DC6"/>
    <w:rsid w:val="00C87973"/>
    <w:rsid w:val="00C93B8C"/>
    <w:rsid w:val="00C951DB"/>
    <w:rsid w:val="00C95D2E"/>
    <w:rsid w:val="00C96B8D"/>
    <w:rsid w:val="00CA67FE"/>
    <w:rsid w:val="00CB7F1F"/>
    <w:rsid w:val="00CC0F1A"/>
    <w:rsid w:val="00CD221E"/>
    <w:rsid w:val="00CD2898"/>
    <w:rsid w:val="00CD3901"/>
    <w:rsid w:val="00CE20FC"/>
    <w:rsid w:val="00CE25C4"/>
    <w:rsid w:val="00CE3764"/>
    <w:rsid w:val="00CE4026"/>
    <w:rsid w:val="00D02F7C"/>
    <w:rsid w:val="00D03DE4"/>
    <w:rsid w:val="00D26665"/>
    <w:rsid w:val="00D268A3"/>
    <w:rsid w:val="00D3543A"/>
    <w:rsid w:val="00D55687"/>
    <w:rsid w:val="00D621D1"/>
    <w:rsid w:val="00D62C6F"/>
    <w:rsid w:val="00D664B3"/>
    <w:rsid w:val="00D66FB0"/>
    <w:rsid w:val="00D74FCC"/>
    <w:rsid w:val="00D82C38"/>
    <w:rsid w:val="00D9513C"/>
    <w:rsid w:val="00D9614B"/>
    <w:rsid w:val="00D97432"/>
    <w:rsid w:val="00D97E7D"/>
    <w:rsid w:val="00DA0E20"/>
    <w:rsid w:val="00DA35EA"/>
    <w:rsid w:val="00DA49FC"/>
    <w:rsid w:val="00DA654F"/>
    <w:rsid w:val="00DB4863"/>
    <w:rsid w:val="00DB6433"/>
    <w:rsid w:val="00DC0D05"/>
    <w:rsid w:val="00DC24E4"/>
    <w:rsid w:val="00DC5690"/>
    <w:rsid w:val="00DD3394"/>
    <w:rsid w:val="00DE428F"/>
    <w:rsid w:val="00DF6FE3"/>
    <w:rsid w:val="00E013B6"/>
    <w:rsid w:val="00E01D89"/>
    <w:rsid w:val="00E02E35"/>
    <w:rsid w:val="00E16FD9"/>
    <w:rsid w:val="00E23A4F"/>
    <w:rsid w:val="00E256B4"/>
    <w:rsid w:val="00E47C35"/>
    <w:rsid w:val="00E5283A"/>
    <w:rsid w:val="00E53754"/>
    <w:rsid w:val="00E54751"/>
    <w:rsid w:val="00E61499"/>
    <w:rsid w:val="00E66E01"/>
    <w:rsid w:val="00E8026C"/>
    <w:rsid w:val="00E807B2"/>
    <w:rsid w:val="00E833A5"/>
    <w:rsid w:val="00E90D1B"/>
    <w:rsid w:val="00EA3F82"/>
    <w:rsid w:val="00EA5F50"/>
    <w:rsid w:val="00EB1DB3"/>
    <w:rsid w:val="00EC4392"/>
    <w:rsid w:val="00ED0C74"/>
    <w:rsid w:val="00ED1BAA"/>
    <w:rsid w:val="00ED688B"/>
    <w:rsid w:val="00EE0FC4"/>
    <w:rsid w:val="00EE16B9"/>
    <w:rsid w:val="00F07924"/>
    <w:rsid w:val="00F14997"/>
    <w:rsid w:val="00F21988"/>
    <w:rsid w:val="00F21E89"/>
    <w:rsid w:val="00F26C6A"/>
    <w:rsid w:val="00F332C5"/>
    <w:rsid w:val="00F427A7"/>
    <w:rsid w:val="00F511D4"/>
    <w:rsid w:val="00F52C4F"/>
    <w:rsid w:val="00F61014"/>
    <w:rsid w:val="00F62256"/>
    <w:rsid w:val="00F65A2E"/>
    <w:rsid w:val="00F837FD"/>
    <w:rsid w:val="00F83C1F"/>
    <w:rsid w:val="00F86054"/>
    <w:rsid w:val="00F9130F"/>
    <w:rsid w:val="00F94400"/>
    <w:rsid w:val="00FA1A7C"/>
    <w:rsid w:val="00FB2F7A"/>
    <w:rsid w:val="00FB4FBC"/>
    <w:rsid w:val="00FC3372"/>
    <w:rsid w:val="00FC52B0"/>
    <w:rsid w:val="00FE18A8"/>
    <w:rsid w:val="00FE1B92"/>
    <w:rsid w:val="00FE4A3B"/>
    <w:rsid w:val="00FF03B4"/>
    <w:rsid w:val="00FF05B7"/>
    <w:rsid w:val="00FF085D"/>
    <w:rsid w:val="00FF2809"/>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F89C6E"/>
  <w15:docId w15:val="{20B29521-E844-4BE4-8BC2-8327FD98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16"/>
        <w:sz w:val="16"/>
        <w:szCs w:val="16"/>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56C17"/>
    <w:pPr>
      <w:spacing w:after="0" w:line="240" w:lineRule="auto"/>
    </w:pPr>
    <w:rPr>
      <w:rFonts w:eastAsia="Times New Roman"/>
      <w:kern w:val="0"/>
      <w:sz w:val="20"/>
      <w:szCs w:val="20"/>
      <w:lang w:eastAsia="pl-PL"/>
    </w:rPr>
  </w:style>
  <w:style w:type="paragraph" w:styleId="Nagwek1">
    <w:name w:val="heading 1"/>
    <w:next w:val="Normalny"/>
    <w:link w:val="Nagwek1Znak"/>
    <w:uiPriority w:val="99"/>
    <w:qFormat/>
    <w:rsid w:val="00256C17"/>
    <w:pPr>
      <w:keepNext/>
      <w:spacing w:after="0" w:line="240" w:lineRule="auto"/>
      <w:jc w:val="both"/>
      <w:outlineLvl w:val="0"/>
    </w:pPr>
    <w:rPr>
      <w:rFonts w:ascii="Arial" w:eastAsia="Times New Roman" w:hAnsi="Arial"/>
      <w:b/>
      <w:bCs/>
      <w:kern w:val="0"/>
      <w:sz w:val="22"/>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56C17"/>
    <w:rPr>
      <w:rFonts w:ascii="Arial" w:eastAsia="Times New Roman" w:hAnsi="Arial"/>
      <w:b/>
      <w:bCs/>
      <w:kern w:val="0"/>
      <w:sz w:val="22"/>
      <w:szCs w:val="20"/>
      <w:u w:val="single"/>
      <w:lang w:eastAsia="pl-PL"/>
    </w:rPr>
  </w:style>
  <w:style w:type="paragraph" w:styleId="Nagwek">
    <w:name w:val="header"/>
    <w:basedOn w:val="Normalny"/>
    <w:link w:val="NagwekZnak"/>
    <w:unhideWhenUsed/>
    <w:rsid w:val="00700874"/>
    <w:pPr>
      <w:tabs>
        <w:tab w:val="center" w:pos="4536"/>
        <w:tab w:val="right" w:pos="9072"/>
      </w:tabs>
    </w:pPr>
  </w:style>
  <w:style w:type="character" w:customStyle="1" w:styleId="NagwekZnak">
    <w:name w:val="Nagłówek Znak"/>
    <w:basedOn w:val="Domylnaczcionkaakapitu"/>
    <w:link w:val="Nagwek"/>
    <w:rsid w:val="00700874"/>
  </w:style>
  <w:style w:type="paragraph" w:styleId="Stopka">
    <w:name w:val="footer"/>
    <w:basedOn w:val="Normalny"/>
    <w:link w:val="StopkaZnak"/>
    <w:uiPriority w:val="99"/>
    <w:unhideWhenUsed/>
    <w:rsid w:val="00700874"/>
    <w:pPr>
      <w:tabs>
        <w:tab w:val="center" w:pos="4536"/>
        <w:tab w:val="right" w:pos="9072"/>
      </w:tabs>
    </w:pPr>
  </w:style>
  <w:style w:type="character" w:customStyle="1" w:styleId="StopkaZnak">
    <w:name w:val="Stopka Znak"/>
    <w:basedOn w:val="Domylnaczcionkaakapitu"/>
    <w:link w:val="Stopka"/>
    <w:uiPriority w:val="99"/>
    <w:rsid w:val="00700874"/>
  </w:style>
  <w:style w:type="paragraph" w:customStyle="1" w:styleId="Adreszwrotny1">
    <w:name w:val="Adres zwrotny 1"/>
    <w:basedOn w:val="Normalny"/>
    <w:rsid w:val="00612136"/>
    <w:pPr>
      <w:keepLines/>
      <w:framePr w:w="5040" w:hSpace="187" w:vSpace="187" w:wrap="notBeside" w:vAnchor="page" w:hAnchor="margin" w:y="966" w:anchorLock="1"/>
      <w:spacing w:line="200" w:lineRule="atLeast"/>
    </w:pPr>
    <w:rPr>
      <w:rFonts w:ascii="Arial" w:hAnsi="Arial"/>
      <w:spacing w:val="-2"/>
    </w:rPr>
  </w:style>
  <w:style w:type="character" w:styleId="Hipercze">
    <w:name w:val="Hyperlink"/>
    <w:basedOn w:val="Domylnaczcionkaakapitu"/>
    <w:uiPriority w:val="99"/>
    <w:rsid w:val="00612136"/>
    <w:rPr>
      <w:color w:val="0000FF"/>
      <w:u w:val="single"/>
    </w:rPr>
  </w:style>
  <w:style w:type="paragraph" w:styleId="Tytu">
    <w:name w:val="Title"/>
    <w:basedOn w:val="Normalny"/>
    <w:link w:val="TytuZnak"/>
    <w:qFormat/>
    <w:rsid w:val="00612136"/>
    <w:pPr>
      <w:spacing w:line="360" w:lineRule="auto"/>
      <w:jc w:val="center"/>
    </w:pPr>
    <w:rPr>
      <w:b/>
    </w:rPr>
  </w:style>
  <w:style w:type="character" w:customStyle="1" w:styleId="TytuZnak">
    <w:name w:val="Tytuł Znak"/>
    <w:basedOn w:val="Domylnaczcionkaakapitu"/>
    <w:link w:val="Tytu"/>
    <w:rsid w:val="00612136"/>
    <w:rPr>
      <w:rFonts w:eastAsia="Times New Roman"/>
      <w:b/>
      <w:kern w:val="0"/>
      <w:sz w:val="20"/>
      <w:szCs w:val="20"/>
      <w:lang w:eastAsia="pl-PL"/>
    </w:rPr>
  </w:style>
  <w:style w:type="paragraph" w:styleId="Tekstdymka">
    <w:name w:val="Balloon Text"/>
    <w:basedOn w:val="Normalny"/>
    <w:link w:val="TekstdymkaZnak"/>
    <w:semiHidden/>
    <w:unhideWhenUsed/>
    <w:rsid w:val="001E72A7"/>
    <w:rPr>
      <w:rFonts w:ascii="Tahoma" w:hAnsi="Tahoma" w:cs="Tahoma"/>
    </w:rPr>
  </w:style>
  <w:style w:type="character" w:customStyle="1" w:styleId="TekstdymkaZnak">
    <w:name w:val="Tekst dymka Znak"/>
    <w:basedOn w:val="Domylnaczcionkaakapitu"/>
    <w:link w:val="Tekstdymka"/>
    <w:semiHidden/>
    <w:rsid w:val="001E72A7"/>
    <w:rPr>
      <w:rFonts w:ascii="Tahoma" w:hAnsi="Tahoma" w:cs="Tahoma"/>
    </w:rPr>
  </w:style>
  <w:style w:type="paragraph" w:styleId="Spistreci1">
    <w:name w:val="toc 1"/>
    <w:basedOn w:val="Normalny"/>
    <w:next w:val="Normalny"/>
    <w:autoRedefine/>
    <w:uiPriority w:val="39"/>
    <w:unhideWhenUsed/>
    <w:rsid w:val="00256C17"/>
    <w:pPr>
      <w:tabs>
        <w:tab w:val="left" w:pos="440"/>
        <w:tab w:val="right" w:leader="dot" w:pos="9012"/>
      </w:tabs>
      <w:spacing w:after="100"/>
    </w:pPr>
  </w:style>
  <w:style w:type="character" w:customStyle="1" w:styleId="Spistreci4Znak">
    <w:name w:val="Spis treści 4 Znak"/>
    <w:basedOn w:val="Domylnaczcionkaakapitu"/>
    <w:link w:val="Spistreci4"/>
    <w:locked/>
    <w:rsid w:val="00256C17"/>
    <w:rPr>
      <w:rFonts w:ascii="Calibri" w:eastAsia="Calibri" w:hAnsi="Calibri" w:cs="Calibri"/>
      <w:sz w:val="22"/>
      <w:szCs w:val="22"/>
    </w:rPr>
  </w:style>
  <w:style w:type="paragraph" w:styleId="Spistreci4">
    <w:name w:val="toc 4"/>
    <w:basedOn w:val="Normalny"/>
    <w:link w:val="Spistreci4Znak"/>
    <w:autoRedefine/>
    <w:unhideWhenUsed/>
    <w:rsid w:val="00256C17"/>
    <w:pPr>
      <w:widowControl w:val="0"/>
      <w:numPr>
        <w:numId w:val="1"/>
      </w:numPr>
      <w:tabs>
        <w:tab w:val="left" w:pos="584"/>
        <w:tab w:val="right" w:leader="dot" w:pos="9482"/>
      </w:tabs>
      <w:spacing w:after="109" w:line="220" w:lineRule="exact"/>
      <w:ind w:left="567" w:hanging="567"/>
    </w:pPr>
    <w:rPr>
      <w:rFonts w:ascii="Calibri" w:eastAsia="Calibri" w:hAnsi="Calibri" w:cs="Calibri"/>
      <w:kern w:val="16"/>
      <w:sz w:val="22"/>
      <w:szCs w:val="22"/>
      <w:lang w:eastAsia="en-US"/>
    </w:rPr>
  </w:style>
  <w:style w:type="paragraph" w:styleId="Tekstkomentarza">
    <w:name w:val="annotation text"/>
    <w:basedOn w:val="Normalny"/>
    <w:link w:val="TekstkomentarzaZnak"/>
    <w:semiHidden/>
    <w:unhideWhenUsed/>
    <w:rsid w:val="00256C17"/>
  </w:style>
  <w:style w:type="character" w:customStyle="1" w:styleId="TekstkomentarzaZnak">
    <w:name w:val="Tekst komentarza Znak"/>
    <w:basedOn w:val="Domylnaczcionkaakapitu"/>
    <w:link w:val="Tekstkomentarza"/>
    <w:semiHidden/>
    <w:rsid w:val="00256C17"/>
    <w:rPr>
      <w:rFonts w:eastAsia="Times New Roman"/>
      <w:kern w:val="0"/>
      <w:sz w:val="20"/>
      <w:szCs w:val="20"/>
      <w:lang w:eastAsia="pl-PL"/>
    </w:rPr>
  </w:style>
  <w:style w:type="paragraph" w:styleId="Tekstprzypisukocowego">
    <w:name w:val="endnote text"/>
    <w:basedOn w:val="Normalny"/>
    <w:link w:val="TekstprzypisukocowegoZnak"/>
    <w:semiHidden/>
    <w:unhideWhenUsed/>
    <w:rsid w:val="00256C17"/>
  </w:style>
  <w:style w:type="character" w:customStyle="1" w:styleId="TekstprzypisukocowegoZnak">
    <w:name w:val="Tekst przypisu końcowego Znak"/>
    <w:basedOn w:val="Domylnaczcionkaakapitu"/>
    <w:link w:val="Tekstprzypisukocowego"/>
    <w:semiHidden/>
    <w:rsid w:val="00256C17"/>
    <w:rPr>
      <w:rFonts w:eastAsia="Times New Roman"/>
      <w:kern w:val="0"/>
      <w:sz w:val="20"/>
      <w:szCs w:val="20"/>
      <w:lang w:eastAsia="pl-PL"/>
    </w:rPr>
  </w:style>
  <w:style w:type="paragraph" w:styleId="Listanumerowana">
    <w:name w:val="List Number"/>
    <w:basedOn w:val="Normalny"/>
    <w:semiHidden/>
    <w:unhideWhenUsed/>
    <w:rsid w:val="00256C17"/>
    <w:pPr>
      <w:numPr>
        <w:numId w:val="2"/>
      </w:numPr>
      <w:contextualSpacing/>
    </w:pPr>
  </w:style>
  <w:style w:type="paragraph" w:styleId="Tekstpodstawowy">
    <w:name w:val="Body Text"/>
    <w:basedOn w:val="Normalny"/>
    <w:link w:val="TekstpodstawowyZnak"/>
    <w:unhideWhenUsed/>
    <w:rsid w:val="00256C17"/>
    <w:pPr>
      <w:spacing w:after="120"/>
    </w:pPr>
  </w:style>
  <w:style w:type="character" w:customStyle="1" w:styleId="TekstpodstawowyZnak">
    <w:name w:val="Tekst podstawowy Znak"/>
    <w:basedOn w:val="Domylnaczcionkaakapitu"/>
    <w:link w:val="Tekstpodstawowy"/>
    <w:rsid w:val="00256C17"/>
    <w:rPr>
      <w:rFonts w:eastAsia="Times New Roman"/>
      <w:kern w:val="0"/>
      <w:sz w:val="20"/>
      <w:szCs w:val="20"/>
      <w:lang w:eastAsia="pl-PL"/>
    </w:rPr>
  </w:style>
  <w:style w:type="paragraph" w:styleId="Tekstpodstawowy2">
    <w:name w:val="Body Text 2"/>
    <w:basedOn w:val="Normalny"/>
    <w:link w:val="Tekstpodstawowy2Znak"/>
    <w:semiHidden/>
    <w:unhideWhenUsed/>
    <w:rsid w:val="00256C17"/>
    <w:pPr>
      <w:spacing w:after="120" w:line="480" w:lineRule="auto"/>
    </w:pPr>
    <w:rPr>
      <w:sz w:val="24"/>
      <w:szCs w:val="24"/>
    </w:rPr>
  </w:style>
  <w:style w:type="character" w:customStyle="1" w:styleId="Tekstpodstawowy2Znak">
    <w:name w:val="Tekst podstawowy 2 Znak"/>
    <w:basedOn w:val="Domylnaczcionkaakapitu"/>
    <w:link w:val="Tekstpodstawowy2"/>
    <w:semiHidden/>
    <w:rsid w:val="00256C17"/>
    <w:rPr>
      <w:rFonts w:eastAsia="Times New Roman"/>
      <w:kern w:val="0"/>
      <w:sz w:val="24"/>
      <w:szCs w:val="24"/>
      <w:lang w:eastAsia="pl-PL"/>
    </w:rPr>
  </w:style>
  <w:style w:type="paragraph" w:styleId="Tekstpodstawowy3">
    <w:name w:val="Body Text 3"/>
    <w:basedOn w:val="Normalny"/>
    <w:link w:val="Tekstpodstawowy3Znak"/>
    <w:semiHidden/>
    <w:unhideWhenUsed/>
    <w:rsid w:val="00256C17"/>
    <w:pPr>
      <w:spacing w:after="120"/>
    </w:pPr>
    <w:rPr>
      <w:sz w:val="16"/>
      <w:szCs w:val="16"/>
    </w:rPr>
  </w:style>
  <w:style w:type="character" w:customStyle="1" w:styleId="Tekstpodstawowy3Znak">
    <w:name w:val="Tekst podstawowy 3 Znak"/>
    <w:basedOn w:val="Domylnaczcionkaakapitu"/>
    <w:link w:val="Tekstpodstawowy3"/>
    <w:semiHidden/>
    <w:rsid w:val="00256C17"/>
    <w:rPr>
      <w:rFonts w:eastAsia="Times New Roman"/>
      <w:kern w:val="0"/>
      <w:lang w:eastAsia="pl-PL"/>
    </w:rPr>
  </w:style>
  <w:style w:type="paragraph" w:styleId="Tematkomentarza">
    <w:name w:val="annotation subject"/>
    <w:basedOn w:val="Tekstkomentarza"/>
    <w:next w:val="Tekstkomentarza"/>
    <w:link w:val="TematkomentarzaZnak"/>
    <w:semiHidden/>
    <w:unhideWhenUsed/>
    <w:rsid w:val="00256C17"/>
    <w:rPr>
      <w:b/>
      <w:bCs/>
    </w:rPr>
  </w:style>
  <w:style w:type="character" w:customStyle="1" w:styleId="TematkomentarzaZnak">
    <w:name w:val="Temat komentarza Znak"/>
    <w:basedOn w:val="TekstkomentarzaZnak"/>
    <w:link w:val="Tematkomentarza"/>
    <w:semiHidden/>
    <w:rsid w:val="00256C17"/>
    <w:rPr>
      <w:rFonts w:eastAsia="Times New Roman"/>
      <w:b/>
      <w:bCs/>
      <w:kern w:val="0"/>
      <w:sz w:val="20"/>
      <w:szCs w:val="20"/>
      <w:lang w:eastAsia="pl-PL"/>
    </w:rPr>
  </w:style>
  <w:style w:type="character" w:customStyle="1" w:styleId="AkapitzlistZnak">
    <w:name w:val="Akapit z listą Znak"/>
    <w:aliases w:val="Obiekt Znak,BulletC Znak,List Paragraph Znak,normalny tekst Znak,List Paragraph1 Znak"/>
    <w:link w:val="Akapitzlist"/>
    <w:uiPriority w:val="99"/>
    <w:locked/>
    <w:rsid w:val="00256C17"/>
    <w:rPr>
      <w:rFonts w:eastAsia="Times New Roman"/>
      <w:kern w:val="0"/>
      <w:sz w:val="20"/>
      <w:szCs w:val="20"/>
      <w:lang w:eastAsia="pl-PL"/>
    </w:rPr>
  </w:style>
  <w:style w:type="paragraph" w:styleId="Akapitzlist">
    <w:name w:val="List Paragraph"/>
    <w:aliases w:val="Obiekt,BulletC,List Paragraph,normalny tekst,List Paragraph1"/>
    <w:basedOn w:val="Normalny"/>
    <w:link w:val="AkapitzlistZnak"/>
    <w:uiPriority w:val="99"/>
    <w:qFormat/>
    <w:rsid w:val="00256C17"/>
    <w:pPr>
      <w:ind w:left="720"/>
      <w:contextualSpacing/>
    </w:pPr>
  </w:style>
  <w:style w:type="paragraph" w:styleId="Nagwekspisutreci">
    <w:name w:val="TOC Heading"/>
    <w:basedOn w:val="Nagwek1"/>
    <w:next w:val="Normalny"/>
    <w:uiPriority w:val="39"/>
    <w:semiHidden/>
    <w:unhideWhenUsed/>
    <w:qFormat/>
    <w:rsid w:val="00256C17"/>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p">
    <w:name w:val="p"/>
    <w:basedOn w:val="Normalny"/>
    <w:rsid w:val="00256C17"/>
    <w:pPr>
      <w:spacing w:before="100" w:beforeAutospacing="1" w:after="100" w:afterAutospacing="1"/>
    </w:pPr>
    <w:rPr>
      <w:sz w:val="24"/>
      <w:szCs w:val="24"/>
    </w:rPr>
  </w:style>
  <w:style w:type="paragraph" w:customStyle="1" w:styleId="BodyText21">
    <w:name w:val="Body Text 21"/>
    <w:basedOn w:val="Normalny"/>
    <w:rsid w:val="00256C17"/>
    <w:pPr>
      <w:tabs>
        <w:tab w:val="left" w:pos="0"/>
      </w:tabs>
      <w:jc w:val="both"/>
    </w:pPr>
    <w:rPr>
      <w:rFonts w:eastAsia="Calibri"/>
      <w:sz w:val="24"/>
    </w:rPr>
  </w:style>
  <w:style w:type="paragraph" w:customStyle="1" w:styleId="Akapitzlist1">
    <w:name w:val="Akapit z listą1"/>
    <w:basedOn w:val="Normalny"/>
    <w:rsid w:val="00256C17"/>
    <w:pPr>
      <w:spacing w:after="200" w:line="276" w:lineRule="auto"/>
      <w:ind w:left="720"/>
      <w:contextualSpacing/>
    </w:pPr>
    <w:rPr>
      <w:rFonts w:ascii="Calibri" w:eastAsia="Calibri" w:hAnsi="Calibri"/>
      <w:sz w:val="22"/>
      <w:szCs w:val="22"/>
      <w:lang w:eastAsia="en-US"/>
    </w:rPr>
  </w:style>
  <w:style w:type="paragraph" w:customStyle="1" w:styleId="Akapitzlist2">
    <w:name w:val="Akapit z listą2"/>
    <w:basedOn w:val="Normalny"/>
    <w:rsid w:val="00256C17"/>
    <w:pPr>
      <w:spacing w:after="200" w:line="276" w:lineRule="auto"/>
      <w:ind w:left="720"/>
      <w:contextualSpacing/>
    </w:pPr>
    <w:rPr>
      <w:rFonts w:ascii="Calibri" w:hAnsi="Calibri"/>
      <w:sz w:val="22"/>
      <w:szCs w:val="22"/>
      <w:lang w:eastAsia="en-US"/>
    </w:rPr>
  </w:style>
  <w:style w:type="paragraph" w:customStyle="1" w:styleId="Zawartotabeli">
    <w:name w:val="Zawartość tabeli"/>
    <w:basedOn w:val="Normalny"/>
    <w:rsid w:val="00256C17"/>
    <w:pPr>
      <w:suppressLineNumbers/>
      <w:suppressAutoHyphens/>
      <w:spacing w:after="200" w:line="276" w:lineRule="auto"/>
    </w:pPr>
    <w:rPr>
      <w:rFonts w:ascii="Calibri" w:eastAsia="Calibri" w:hAnsi="Calibri" w:cs="Calibri"/>
      <w:sz w:val="22"/>
      <w:szCs w:val="22"/>
      <w:lang w:eastAsia="ar-SA"/>
    </w:rPr>
  </w:style>
  <w:style w:type="character" w:customStyle="1" w:styleId="Heading1">
    <w:name w:val="Heading #1_"/>
    <w:basedOn w:val="Domylnaczcionkaakapitu"/>
    <w:link w:val="Heading10"/>
    <w:locked/>
    <w:rsid w:val="00256C17"/>
    <w:rPr>
      <w:rFonts w:ascii="Calibri" w:eastAsia="Calibri" w:hAnsi="Calibri" w:cs="Calibri"/>
      <w:b/>
      <w:bCs/>
      <w:sz w:val="26"/>
      <w:szCs w:val="26"/>
      <w:shd w:val="clear" w:color="auto" w:fill="FFFFFF"/>
    </w:rPr>
  </w:style>
  <w:style w:type="paragraph" w:customStyle="1" w:styleId="Heading10">
    <w:name w:val="Heading #1"/>
    <w:basedOn w:val="Normalny"/>
    <w:link w:val="Heading1"/>
    <w:rsid w:val="00256C17"/>
    <w:pPr>
      <w:widowControl w:val="0"/>
      <w:shd w:val="clear" w:color="auto" w:fill="FFFFFF"/>
      <w:spacing w:after="1140" w:line="0" w:lineRule="atLeast"/>
      <w:jc w:val="center"/>
      <w:outlineLvl w:val="0"/>
    </w:pPr>
    <w:rPr>
      <w:rFonts w:ascii="Calibri" w:eastAsia="Calibri" w:hAnsi="Calibri" w:cs="Calibri"/>
      <w:b/>
      <w:bCs/>
      <w:kern w:val="16"/>
      <w:sz w:val="26"/>
      <w:szCs w:val="26"/>
      <w:lang w:eastAsia="en-US"/>
    </w:rPr>
  </w:style>
  <w:style w:type="character" w:customStyle="1" w:styleId="Heading4">
    <w:name w:val="Heading #4_"/>
    <w:basedOn w:val="Domylnaczcionkaakapitu"/>
    <w:link w:val="Heading40"/>
    <w:locked/>
    <w:rsid w:val="00256C17"/>
    <w:rPr>
      <w:rFonts w:ascii="Calibri" w:eastAsia="Calibri" w:hAnsi="Calibri" w:cs="Calibri"/>
      <w:b/>
      <w:bCs/>
      <w:sz w:val="22"/>
      <w:szCs w:val="22"/>
      <w:shd w:val="clear" w:color="auto" w:fill="FFFFFF"/>
    </w:rPr>
  </w:style>
  <w:style w:type="paragraph" w:customStyle="1" w:styleId="Heading40">
    <w:name w:val="Heading #4"/>
    <w:basedOn w:val="Normalny"/>
    <w:link w:val="Heading4"/>
    <w:rsid w:val="00256C17"/>
    <w:pPr>
      <w:widowControl w:val="0"/>
      <w:shd w:val="clear" w:color="auto" w:fill="FFFFFF"/>
      <w:spacing w:after="600" w:line="0" w:lineRule="atLeast"/>
      <w:ind w:hanging="740"/>
      <w:jc w:val="center"/>
      <w:outlineLvl w:val="3"/>
    </w:pPr>
    <w:rPr>
      <w:rFonts w:ascii="Calibri" w:eastAsia="Calibri" w:hAnsi="Calibri" w:cs="Calibri"/>
      <w:b/>
      <w:bCs/>
      <w:kern w:val="16"/>
      <w:sz w:val="22"/>
      <w:szCs w:val="22"/>
      <w:lang w:eastAsia="en-US"/>
    </w:rPr>
  </w:style>
  <w:style w:type="character" w:customStyle="1" w:styleId="Bodytext3">
    <w:name w:val="Body text (3)_"/>
    <w:basedOn w:val="Domylnaczcionkaakapitu"/>
    <w:link w:val="Bodytext30"/>
    <w:locked/>
    <w:rsid w:val="00256C17"/>
    <w:rPr>
      <w:b/>
      <w:bCs/>
      <w:shd w:val="clear" w:color="auto" w:fill="FFFFFF"/>
    </w:rPr>
  </w:style>
  <w:style w:type="paragraph" w:customStyle="1" w:styleId="Bodytext30">
    <w:name w:val="Body text (3)"/>
    <w:basedOn w:val="Normalny"/>
    <w:link w:val="Bodytext3"/>
    <w:rsid w:val="00256C17"/>
    <w:pPr>
      <w:widowControl w:val="0"/>
      <w:shd w:val="clear" w:color="auto" w:fill="FFFFFF"/>
      <w:spacing w:before="600" w:line="0" w:lineRule="atLeast"/>
    </w:pPr>
    <w:rPr>
      <w:rFonts w:eastAsiaTheme="minorHAnsi"/>
      <w:b/>
      <w:bCs/>
      <w:kern w:val="16"/>
      <w:sz w:val="16"/>
      <w:szCs w:val="16"/>
      <w:lang w:eastAsia="en-US"/>
    </w:rPr>
  </w:style>
  <w:style w:type="character" w:customStyle="1" w:styleId="Bodytext2">
    <w:name w:val="Body text (2)_"/>
    <w:basedOn w:val="Domylnaczcionkaakapitu"/>
    <w:link w:val="Bodytext20"/>
    <w:locked/>
    <w:rsid w:val="00256C17"/>
    <w:rPr>
      <w:rFonts w:ascii="Calibri" w:eastAsia="Calibri" w:hAnsi="Calibri" w:cs="Calibri"/>
      <w:sz w:val="22"/>
      <w:szCs w:val="22"/>
      <w:shd w:val="clear" w:color="auto" w:fill="FFFFFF"/>
    </w:rPr>
  </w:style>
  <w:style w:type="paragraph" w:customStyle="1" w:styleId="Bodytext20">
    <w:name w:val="Body text (2)"/>
    <w:basedOn w:val="Normalny"/>
    <w:link w:val="Bodytext2"/>
    <w:rsid w:val="00256C17"/>
    <w:pPr>
      <w:widowControl w:val="0"/>
      <w:shd w:val="clear" w:color="auto" w:fill="FFFFFF"/>
      <w:spacing w:before="1140" w:line="269" w:lineRule="exact"/>
      <w:ind w:hanging="600"/>
      <w:jc w:val="center"/>
    </w:pPr>
    <w:rPr>
      <w:rFonts w:ascii="Calibri" w:eastAsia="Calibri" w:hAnsi="Calibri" w:cs="Calibri"/>
      <w:kern w:val="16"/>
      <w:sz w:val="22"/>
      <w:szCs w:val="22"/>
      <w:lang w:eastAsia="en-US"/>
    </w:rPr>
  </w:style>
  <w:style w:type="character" w:customStyle="1" w:styleId="Bodytext5">
    <w:name w:val="Body text (5)_"/>
    <w:basedOn w:val="Domylnaczcionkaakapitu"/>
    <w:link w:val="Bodytext50"/>
    <w:uiPriority w:val="99"/>
    <w:locked/>
    <w:rsid w:val="00256C17"/>
    <w:rPr>
      <w:rFonts w:ascii="Calibri" w:eastAsia="Calibri" w:hAnsi="Calibri" w:cs="Calibri"/>
      <w:b/>
      <w:bCs/>
      <w:i/>
      <w:iCs/>
      <w:sz w:val="22"/>
      <w:szCs w:val="22"/>
      <w:shd w:val="clear" w:color="auto" w:fill="FFFFFF"/>
    </w:rPr>
  </w:style>
  <w:style w:type="paragraph" w:customStyle="1" w:styleId="Bodytext50">
    <w:name w:val="Body text (5)"/>
    <w:basedOn w:val="Normalny"/>
    <w:link w:val="Bodytext5"/>
    <w:uiPriority w:val="99"/>
    <w:rsid w:val="00256C17"/>
    <w:pPr>
      <w:widowControl w:val="0"/>
      <w:shd w:val="clear" w:color="auto" w:fill="FFFFFF"/>
      <w:spacing w:before="120" w:after="360" w:line="312" w:lineRule="exact"/>
    </w:pPr>
    <w:rPr>
      <w:rFonts w:ascii="Calibri" w:eastAsia="Calibri" w:hAnsi="Calibri" w:cs="Calibri"/>
      <w:b/>
      <w:bCs/>
      <w:i/>
      <w:iCs/>
      <w:kern w:val="16"/>
      <w:sz w:val="22"/>
      <w:szCs w:val="22"/>
      <w:lang w:eastAsia="en-US"/>
    </w:rPr>
  </w:style>
  <w:style w:type="paragraph" w:customStyle="1" w:styleId="Bodytext31">
    <w:name w:val="Body text (3)1"/>
    <w:basedOn w:val="Normalny"/>
    <w:uiPriority w:val="99"/>
    <w:rsid w:val="00256C17"/>
    <w:pPr>
      <w:widowControl w:val="0"/>
      <w:shd w:val="clear" w:color="auto" w:fill="FFFFFF"/>
      <w:spacing w:before="420" w:after="600" w:line="360" w:lineRule="exact"/>
      <w:jc w:val="center"/>
    </w:pPr>
    <w:rPr>
      <w:rFonts w:ascii="Arial" w:eastAsia="Arial Unicode MS" w:hAnsi="Arial" w:cs="Arial"/>
      <w:b/>
      <w:bCs/>
      <w:sz w:val="24"/>
      <w:szCs w:val="24"/>
    </w:rPr>
  </w:style>
  <w:style w:type="paragraph" w:customStyle="1" w:styleId="Bodytext210">
    <w:name w:val="Body text (2)1"/>
    <w:basedOn w:val="Normalny"/>
    <w:uiPriority w:val="99"/>
    <w:rsid w:val="00256C17"/>
    <w:pPr>
      <w:widowControl w:val="0"/>
      <w:shd w:val="clear" w:color="auto" w:fill="FFFFFF"/>
      <w:spacing w:after="600" w:line="240" w:lineRule="atLeast"/>
      <w:ind w:hanging="2020"/>
    </w:pPr>
    <w:rPr>
      <w:rFonts w:ascii="Arial" w:eastAsia="Arial Unicode MS" w:hAnsi="Arial" w:cs="Arial"/>
      <w:sz w:val="22"/>
      <w:szCs w:val="22"/>
    </w:rPr>
  </w:style>
  <w:style w:type="character" w:customStyle="1" w:styleId="Tableofcontents">
    <w:name w:val="Table of contents_"/>
    <w:basedOn w:val="Domylnaczcionkaakapitu"/>
    <w:link w:val="Tableofcontents0"/>
    <w:uiPriority w:val="99"/>
    <w:locked/>
    <w:rsid w:val="00256C17"/>
    <w:rPr>
      <w:rFonts w:ascii="Arial" w:hAnsi="Arial" w:cs="Arial"/>
      <w:sz w:val="22"/>
      <w:szCs w:val="22"/>
      <w:shd w:val="clear" w:color="auto" w:fill="FFFFFF"/>
    </w:rPr>
  </w:style>
  <w:style w:type="paragraph" w:customStyle="1" w:styleId="Tableofcontents0">
    <w:name w:val="Table of contents"/>
    <w:basedOn w:val="Normalny"/>
    <w:link w:val="Tableofcontents"/>
    <w:uiPriority w:val="99"/>
    <w:rsid w:val="00256C17"/>
    <w:pPr>
      <w:widowControl w:val="0"/>
      <w:shd w:val="clear" w:color="auto" w:fill="FFFFFF"/>
      <w:spacing w:before="300" w:line="499" w:lineRule="exact"/>
      <w:jc w:val="both"/>
    </w:pPr>
    <w:rPr>
      <w:rFonts w:ascii="Arial" w:eastAsiaTheme="minorHAnsi" w:hAnsi="Arial" w:cs="Arial"/>
      <w:kern w:val="16"/>
      <w:sz w:val="22"/>
      <w:szCs w:val="22"/>
      <w:lang w:eastAsia="en-US"/>
    </w:rPr>
  </w:style>
  <w:style w:type="character" w:customStyle="1" w:styleId="Bodytext7">
    <w:name w:val="Body text (7)_"/>
    <w:basedOn w:val="Domylnaczcionkaakapitu"/>
    <w:link w:val="Bodytext71"/>
    <w:uiPriority w:val="99"/>
    <w:locked/>
    <w:rsid w:val="00256C17"/>
    <w:rPr>
      <w:rFonts w:ascii="Arial" w:hAnsi="Arial" w:cs="Arial"/>
      <w:i/>
      <w:iCs/>
      <w:sz w:val="22"/>
      <w:szCs w:val="22"/>
      <w:shd w:val="clear" w:color="auto" w:fill="FFFFFF"/>
    </w:rPr>
  </w:style>
  <w:style w:type="paragraph" w:customStyle="1" w:styleId="Bodytext71">
    <w:name w:val="Body text (7)1"/>
    <w:basedOn w:val="Normalny"/>
    <w:link w:val="Bodytext7"/>
    <w:uiPriority w:val="99"/>
    <w:rsid w:val="00256C17"/>
    <w:pPr>
      <w:widowControl w:val="0"/>
      <w:shd w:val="clear" w:color="auto" w:fill="FFFFFF"/>
      <w:spacing w:before="3120" w:after="180" w:line="240" w:lineRule="atLeast"/>
      <w:jc w:val="both"/>
    </w:pPr>
    <w:rPr>
      <w:rFonts w:ascii="Arial" w:eastAsiaTheme="minorHAnsi" w:hAnsi="Arial" w:cs="Arial"/>
      <w:i/>
      <w:iCs/>
      <w:kern w:val="16"/>
      <w:sz w:val="22"/>
      <w:szCs w:val="22"/>
      <w:lang w:eastAsia="en-US"/>
    </w:rPr>
  </w:style>
  <w:style w:type="character" w:customStyle="1" w:styleId="Bodytext6">
    <w:name w:val="Body text (6)_"/>
    <w:basedOn w:val="Domylnaczcionkaakapitu"/>
    <w:link w:val="Bodytext60"/>
    <w:uiPriority w:val="99"/>
    <w:locked/>
    <w:rsid w:val="00256C17"/>
    <w:rPr>
      <w:rFonts w:ascii="Arial" w:hAnsi="Arial" w:cs="Arial"/>
      <w:i/>
      <w:iCs/>
      <w:sz w:val="17"/>
      <w:szCs w:val="17"/>
      <w:shd w:val="clear" w:color="auto" w:fill="FFFFFF"/>
    </w:rPr>
  </w:style>
  <w:style w:type="paragraph" w:customStyle="1" w:styleId="Bodytext60">
    <w:name w:val="Body text (6)"/>
    <w:basedOn w:val="Normalny"/>
    <w:link w:val="Bodytext6"/>
    <w:uiPriority w:val="99"/>
    <w:rsid w:val="00256C17"/>
    <w:pPr>
      <w:widowControl w:val="0"/>
      <w:shd w:val="clear" w:color="auto" w:fill="FFFFFF"/>
      <w:spacing w:after="1560" w:line="206" w:lineRule="exact"/>
      <w:ind w:hanging="2100"/>
      <w:jc w:val="both"/>
    </w:pPr>
    <w:rPr>
      <w:rFonts w:ascii="Arial" w:eastAsiaTheme="minorHAnsi" w:hAnsi="Arial" w:cs="Arial"/>
      <w:i/>
      <w:iCs/>
      <w:kern w:val="16"/>
      <w:sz w:val="17"/>
      <w:szCs w:val="17"/>
      <w:lang w:eastAsia="en-US"/>
    </w:rPr>
  </w:style>
  <w:style w:type="character" w:customStyle="1" w:styleId="PicturecaptionExact">
    <w:name w:val="Picture caption Exact"/>
    <w:basedOn w:val="Domylnaczcionkaakapitu"/>
    <w:link w:val="Picturecaption"/>
    <w:uiPriority w:val="99"/>
    <w:locked/>
    <w:rsid w:val="00256C17"/>
    <w:rPr>
      <w:rFonts w:ascii="Arial" w:hAnsi="Arial" w:cs="Arial"/>
      <w:sz w:val="10"/>
      <w:szCs w:val="10"/>
      <w:shd w:val="clear" w:color="auto" w:fill="FFFFFF"/>
    </w:rPr>
  </w:style>
  <w:style w:type="paragraph" w:customStyle="1" w:styleId="Picturecaption">
    <w:name w:val="Picture caption"/>
    <w:basedOn w:val="Normalny"/>
    <w:link w:val="PicturecaptionExact"/>
    <w:uiPriority w:val="99"/>
    <w:rsid w:val="00256C17"/>
    <w:pPr>
      <w:widowControl w:val="0"/>
      <w:shd w:val="clear" w:color="auto" w:fill="FFFFFF"/>
      <w:spacing w:line="240" w:lineRule="atLeast"/>
    </w:pPr>
    <w:rPr>
      <w:rFonts w:ascii="Arial" w:eastAsiaTheme="minorHAnsi" w:hAnsi="Arial" w:cs="Arial"/>
      <w:kern w:val="16"/>
      <w:sz w:val="10"/>
      <w:szCs w:val="10"/>
      <w:lang w:eastAsia="en-US"/>
    </w:rPr>
  </w:style>
  <w:style w:type="character" w:customStyle="1" w:styleId="Picturecaption5Exact">
    <w:name w:val="Picture caption (5) Exact"/>
    <w:basedOn w:val="Domylnaczcionkaakapitu"/>
    <w:link w:val="Picturecaption5"/>
    <w:uiPriority w:val="99"/>
    <w:locked/>
    <w:rsid w:val="00256C17"/>
    <w:rPr>
      <w:rFonts w:ascii="Calibri" w:hAnsi="Calibri" w:cs="Calibri"/>
      <w:sz w:val="28"/>
      <w:szCs w:val="28"/>
      <w:shd w:val="clear" w:color="auto" w:fill="FFFFFF"/>
    </w:rPr>
  </w:style>
  <w:style w:type="paragraph" w:customStyle="1" w:styleId="Picturecaption5">
    <w:name w:val="Picture caption (5)"/>
    <w:basedOn w:val="Normalny"/>
    <w:link w:val="Picturecaption5Exact"/>
    <w:uiPriority w:val="99"/>
    <w:rsid w:val="00256C17"/>
    <w:pPr>
      <w:widowControl w:val="0"/>
      <w:shd w:val="clear" w:color="auto" w:fill="FFFFFF"/>
      <w:spacing w:line="230" w:lineRule="exact"/>
      <w:jc w:val="both"/>
    </w:pPr>
    <w:rPr>
      <w:rFonts w:ascii="Calibri" w:eastAsiaTheme="minorHAnsi" w:hAnsi="Calibri" w:cs="Calibri"/>
      <w:kern w:val="16"/>
      <w:sz w:val="28"/>
      <w:szCs w:val="28"/>
      <w:lang w:eastAsia="en-US"/>
    </w:rPr>
  </w:style>
  <w:style w:type="character" w:customStyle="1" w:styleId="Teksttreci8">
    <w:name w:val="Tekst treści (8)"/>
    <w:basedOn w:val="Domylnaczcionkaakapitu"/>
    <w:link w:val="Teksttreci81"/>
    <w:uiPriority w:val="99"/>
    <w:locked/>
    <w:rsid w:val="00256C17"/>
    <w:rPr>
      <w:rFonts w:ascii="Arial" w:hAnsi="Arial" w:cs="Arial"/>
      <w:shd w:val="clear" w:color="auto" w:fill="FFFFFF"/>
    </w:rPr>
  </w:style>
  <w:style w:type="paragraph" w:customStyle="1" w:styleId="Teksttreci81">
    <w:name w:val="Tekst treści (8)1"/>
    <w:basedOn w:val="Normalny"/>
    <w:link w:val="Teksttreci8"/>
    <w:uiPriority w:val="99"/>
    <w:rsid w:val="00256C17"/>
    <w:pPr>
      <w:shd w:val="clear" w:color="auto" w:fill="FFFFFF"/>
      <w:spacing w:after="180" w:line="264" w:lineRule="exact"/>
      <w:ind w:hanging="420"/>
      <w:jc w:val="both"/>
    </w:pPr>
    <w:rPr>
      <w:rFonts w:ascii="Arial" w:eastAsiaTheme="minorHAnsi" w:hAnsi="Arial" w:cs="Arial"/>
      <w:kern w:val="16"/>
      <w:sz w:val="16"/>
      <w:szCs w:val="16"/>
      <w:lang w:eastAsia="en-US"/>
    </w:rPr>
  </w:style>
  <w:style w:type="character" w:customStyle="1" w:styleId="style-type-bold">
    <w:name w:val="style-type-bold"/>
    <w:basedOn w:val="Domylnaczcionkaakapitu"/>
    <w:rsid w:val="00256C17"/>
  </w:style>
  <w:style w:type="character" w:customStyle="1" w:styleId="h11">
    <w:name w:val="h11"/>
    <w:basedOn w:val="Domylnaczcionkaakapitu"/>
    <w:rsid w:val="00256C17"/>
    <w:rPr>
      <w:rFonts w:ascii="Verdana" w:hAnsi="Verdana" w:hint="default"/>
      <w:b/>
      <w:bCs/>
      <w:i w:val="0"/>
      <w:iCs w:val="0"/>
    </w:rPr>
  </w:style>
  <w:style w:type="character" w:customStyle="1" w:styleId="Bodytext4NotBold">
    <w:name w:val="Body text (4) + Not Bold"/>
    <w:basedOn w:val="Domylnaczcionkaakapitu"/>
    <w:rsid w:val="00256C17"/>
    <w:rPr>
      <w:rFonts w:ascii="Calibri" w:eastAsia="Calibri" w:hAnsi="Calibri" w:cs="Calibri" w:hint="default"/>
      <w:b/>
      <w:bCs/>
      <w:i w:val="0"/>
      <w:iCs w:val="0"/>
      <w:smallCaps w:val="0"/>
      <w:strike w:val="0"/>
      <w:dstrike w:val="0"/>
      <w:color w:val="000000"/>
      <w:spacing w:val="0"/>
      <w:w w:val="100"/>
      <w:position w:val="0"/>
      <w:sz w:val="22"/>
      <w:szCs w:val="22"/>
      <w:u w:val="none"/>
      <w:effect w:val="none"/>
      <w:lang w:val="pl-PL" w:eastAsia="pl-PL" w:bidi="pl-PL"/>
    </w:rPr>
  </w:style>
  <w:style w:type="character" w:customStyle="1" w:styleId="Bodytext2Bold">
    <w:name w:val="Body text (2) + Bold"/>
    <w:basedOn w:val="Bodytext2"/>
    <w:rsid w:val="00256C17"/>
    <w:rPr>
      <w:rFonts w:ascii="Calibri" w:eastAsia="Calibri" w:hAnsi="Calibri" w:cs="Calibri"/>
      <w:b/>
      <w:bCs/>
      <w:i w:val="0"/>
      <w:iCs w:val="0"/>
      <w:smallCaps w:val="0"/>
      <w:strike w:val="0"/>
      <w:dstrike w:val="0"/>
      <w:color w:val="000000"/>
      <w:spacing w:val="0"/>
      <w:w w:val="100"/>
      <w:position w:val="0"/>
      <w:sz w:val="22"/>
      <w:szCs w:val="22"/>
      <w:u w:val="none"/>
      <w:effect w:val="none"/>
      <w:shd w:val="clear" w:color="auto" w:fill="FFFFFF"/>
      <w:lang w:val="pl-PL" w:eastAsia="pl-PL" w:bidi="pl-PL"/>
    </w:rPr>
  </w:style>
  <w:style w:type="character" w:customStyle="1" w:styleId="Bodytext4">
    <w:name w:val="Body text (4)"/>
    <w:basedOn w:val="Domylnaczcionkaakapitu"/>
    <w:rsid w:val="00256C17"/>
    <w:rPr>
      <w:rFonts w:ascii="Calibri" w:eastAsia="Calibri" w:hAnsi="Calibri" w:cs="Calibri" w:hint="default"/>
      <w:b/>
      <w:bCs/>
      <w:i w:val="0"/>
      <w:iCs w:val="0"/>
      <w:smallCaps w:val="0"/>
      <w:color w:val="000000"/>
      <w:spacing w:val="0"/>
      <w:w w:val="100"/>
      <w:position w:val="0"/>
      <w:sz w:val="22"/>
      <w:szCs w:val="22"/>
      <w:u w:val="single"/>
      <w:lang w:val="pl-PL" w:eastAsia="pl-PL" w:bidi="pl-PL"/>
    </w:rPr>
  </w:style>
  <w:style w:type="character" w:customStyle="1" w:styleId="Bodytext2Italic">
    <w:name w:val="Body text (2) + Italic"/>
    <w:basedOn w:val="Bodytext2"/>
    <w:uiPriority w:val="99"/>
    <w:rsid w:val="00256C17"/>
    <w:rPr>
      <w:rFonts w:ascii="Arial" w:eastAsia="Calibri" w:hAnsi="Arial" w:cs="Arial"/>
      <w:i/>
      <w:iCs/>
      <w:strike w:val="0"/>
      <w:dstrike w:val="0"/>
      <w:sz w:val="22"/>
      <w:szCs w:val="22"/>
      <w:u w:val="none"/>
      <w:effect w:val="none"/>
      <w:shd w:val="clear" w:color="auto" w:fill="FFFFFF"/>
    </w:rPr>
  </w:style>
  <w:style w:type="character" w:customStyle="1" w:styleId="Bodytext2BookmanOldStyle">
    <w:name w:val="Body text (2) + Bookman Old Style"/>
    <w:aliases w:val="4 pt"/>
    <w:basedOn w:val="Bodytext2"/>
    <w:uiPriority w:val="99"/>
    <w:rsid w:val="00256C17"/>
    <w:rPr>
      <w:rFonts w:ascii="Bookman Old Style" w:eastAsia="Calibri" w:hAnsi="Bookman Old Style" w:cs="Bookman Old Style"/>
      <w:strike w:val="0"/>
      <w:dstrike w:val="0"/>
      <w:sz w:val="8"/>
      <w:szCs w:val="8"/>
      <w:u w:val="none"/>
      <w:effect w:val="none"/>
      <w:shd w:val="clear" w:color="auto" w:fill="FFFFFF"/>
    </w:rPr>
  </w:style>
  <w:style w:type="character" w:customStyle="1" w:styleId="Bodytext213pt">
    <w:name w:val="Body text (2) + 13 pt"/>
    <w:aliases w:val="Bold"/>
    <w:basedOn w:val="Bodytext2"/>
    <w:uiPriority w:val="99"/>
    <w:rsid w:val="00256C17"/>
    <w:rPr>
      <w:rFonts w:ascii="Arial" w:eastAsia="Calibri" w:hAnsi="Arial" w:cs="Arial"/>
      <w:b/>
      <w:bCs/>
      <w:strike w:val="0"/>
      <w:dstrike w:val="0"/>
      <w:sz w:val="26"/>
      <w:szCs w:val="26"/>
      <w:u w:val="none"/>
      <w:effect w:val="none"/>
      <w:shd w:val="clear" w:color="auto" w:fill="FFFFFF"/>
    </w:rPr>
  </w:style>
  <w:style w:type="character" w:customStyle="1" w:styleId="Bodytext22">
    <w:name w:val="Body text (2)2"/>
    <w:basedOn w:val="Bodytext2"/>
    <w:uiPriority w:val="99"/>
    <w:rsid w:val="00256C17"/>
    <w:rPr>
      <w:rFonts w:ascii="Arial" w:eastAsia="Calibri" w:hAnsi="Arial" w:cs="Arial"/>
      <w:sz w:val="22"/>
      <w:szCs w:val="22"/>
      <w:u w:val="single"/>
      <w:shd w:val="clear" w:color="auto" w:fill="FFFFFF"/>
    </w:rPr>
  </w:style>
  <w:style w:type="character" w:customStyle="1" w:styleId="Bodytext2SmallCaps">
    <w:name w:val="Body text (2) + Small Caps"/>
    <w:basedOn w:val="Bodytext2"/>
    <w:uiPriority w:val="99"/>
    <w:rsid w:val="00256C17"/>
    <w:rPr>
      <w:rFonts w:ascii="Arial" w:eastAsia="Calibri" w:hAnsi="Arial" w:cs="Arial"/>
      <w:smallCaps/>
      <w:strike w:val="0"/>
      <w:dstrike w:val="0"/>
      <w:sz w:val="22"/>
      <w:szCs w:val="22"/>
      <w:u w:val="none"/>
      <w:effect w:val="none"/>
      <w:shd w:val="clear" w:color="auto" w:fill="FFFFFF"/>
    </w:rPr>
  </w:style>
  <w:style w:type="character" w:customStyle="1" w:styleId="Bodytext2Italic1">
    <w:name w:val="Body text (2) + Italic1"/>
    <w:basedOn w:val="Bodytext2"/>
    <w:uiPriority w:val="99"/>
    <w:rsid w:val="00256C17"/>
    <w:rPr>
      <w:rFonts w:ascii="Arial" w:eastAsia="Calibri" w:hAnsi="Arial" w:cs="Arial"/>
      <w:i/>
      <w:iCs/>
      <w:strike w:val="0"/>
      <w:dstrike w:val="0"/>
      <w:sz w:val="22"/>
      <w:szCs w:val="22"/>
      <w:u w:val="none"/>
      <w:effect w:val="none"/>
      <w:shd w:val="clear" w:color="auto" w:fill="FFFFFF"/>
    </w:rPr>
  </w:style>
  <w:style w:type="character" w:customStyle="1" w:styleId="Bodytext9Exact2">
    <w:name w:val="Body text (9) Exact2"/>
    <w:basedOn w:val="Domylnaczcionkaakapitu"/>
    <w:uiPriority w:val="99"/>
    <w:rsid w:val="00256C17"/>
    <w:rPr>
      <w:rFonts w:ascii="Arial" w:hAnsi="Arial" w:cs="Arial" w:hint="default"/>
      <w:strike w:val="0"/>
      <w:dstrike w:val="0"/>
      <w:sz w:val="8"/>
      <w:szCs w:val="8"/>
      <w:u w:val="none"/>
      <w:effect w:val="none"/>
    </w:rPr>
  </w:style>
  <w:style w:type="character" w:customStyle="1" w:styleId="PicturecaptionExact3">
    <w:name w:val="Picture caption Exact3"/>
    <w:basedOn w:val="PicturecaptionExact"/>
    <w:uiPriority w:val="99"/>
    <w:rsid w:val="00256C17"/>
    <w:rPr>
      <w:rFonts w:ascii="Arial" w:hAnsi="Arial" w:cs="Arial"/>
      <w:sz w:val="10"/>
      <w:szCs w:val="10"/>
      <w:shd w:val="clear" w:color="auto" w:fill="FFFFFF"/>
    </w:rPr>
  </w:style>
  <w:style w:type="character" w:customStyle="1" w:styleId="Picturecaption5Exact1">
    <w:name w:val="Picture caption (5) Exact1"/>
    <w:basedOn w:val="Picturecaption5Exact"/>
    <w:uiPriority w:val="99"/>
    <w:rsid w:val="00256C17"/>
    <w:rPr>
      <w:rFonts w:ascii="Calibri" w:hAnsi="Calibri" w:cs="Calibri"/>
      <w:sz w:val="28"/>
      <w:szCs w:val="28"/>
      <w:shd w:val="clear" w:color="auto" w:fill="FFFFFF"/>
    </w:rPr>
  </w:style>
  <w:style w:type="character" w:customStyle="1" w:styleId="PicturecaptionExact2">
    <w:name w:val="Picture caption Exact2"/>
    <w:basedOn w:val="PicturecaptionExact"/>
    <w:uiPriority w:val="99"/>
    <w:rsid w:val="00256C17"/>
    <w:rPr>
      <w:rFonts w:ascii="Arial" w:hAnsi="Arial" w:cs="Arial"/>
      <w:sz w:val="10"/>
      <w:szCs w:val="10"/>
      <w:shd w:val="clear" w:color="auto" w:fill="FFFFFF"/>
    </w:rPr>
  </w:style>
  <w:style w:type="character" w:customStyle="1" w:styleId="Teksttreci8Pogrubienie3">
    <w:name w:val="Tekst treści (8) + Pogrubienie3"/>
    <w:basedOn w:val="Teksttreci8"/>
    <w:uiPriority w:val="99"/>
    <w:rsid w:val="00256C17"/>
    <w:rPr>
      <w:rFonts w:ascii="Arial" w:hAnsi="Arial" w:cs="Arial"/>
      <w:b/>
      <w:bCs/>
      <w:shd w:val="clear" w:color="auto" w:fill="FFFFFF"/>
    </w:rPr>
  </w:style>
  <w:style w:type="character" w:customStyle="1" w:styleId="Nagwek15Bezpogrubienia">
    <w:name w:val="Nagłówek #1 (5) + Bez pogrubienia"/>
    <w:basedOn w:val="Domylnaczcionkaakapitu"/>
    <w:uiPriority w:val="99"/>
    <w:rsid w:val="00256C17"/>
    <w:rPr>
      <w:rFonts w:ascii="Arial" w:hAnsi="Arial" w:cs="Arial" w:hint="default"/>
      <w:b w:val="0"/>
      <w:bCs w:val="0"/>
      <w:sz w:val="20"/>
      <w:szCs w:val="20"/>
      <w:shd w:val="clear" w:color="auto" w:fill="FFFFFF"/>
    </w:rPr>
  </w:style>
  <w:style w:type="table" w:styleId="Tabela-Siatka">
    <w:name w:val="Table Grid"/>
    <w:basedOn w:val="Standardowy"/>
    <w:rsid w:val="00256C1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E20FC"/>
    <w:rPr>
      <w:sz w:val="16"/>
      <w:szCs w:val="16"/>
    </w:rPr>
  </w:style>
  <w:style w:type="paragraph" w:customStyle="1" w:styleId="Tekstpodstawowy31">
    <w:name w:val="Tekst podstawowy 31"/>
    <w:basedOn w:val="Normalny"/>
    <w:rsid w:val="008A4DED"/>
    <w:pPr>
      <w:spacing w:after="200" w:line="276" w:lineRule="auto"/>
      <w:jc w:val="both"/>
    </w:pPr>
    <w:rPr>
      <w:rFonts w:ascii="Calibri" w:eastAsia="Calibri" w:hAnsi="Calibri"/>
      <w:b/>
      <w:sz w:val="28"/>
      <w:lang w:eastAsia="en-US"/>
    </w:rPr>
  </w:style>
  <w:style w:type="paragraph" w:styleId="NormalnyWeb">
    <w:name w:val="Normal (Web)"/>
    <w:basedOn w:val="Normalny"/>
    <w:uiPriority w:val="99"/>
    <w:semiHidden/>
    <w:unhideWhenUsed/>
    <w:rsid w:val="00103F05"/>
    <w:rPr>
      <w:rFonts w:eastAsiaTheme="minorHAnsi"/>
      <w:sz w:val="24"/>
      <w:szCs w:val="24"/>
    </w:rPr>
  </w:style>
  <w:style w:type="paragraph" w:styleId="Tekstprzypisudolnego">
    <w:name w:val="footnote text"/>
    <w:basedOn w:val="Normalny"/>
    <w:link w:val="TekstprzypisudolnegoZnak"/>
    <w:uiPriority w:val="99"/>
    <w:semiHidden/>
    <w:unhideWhenUsed/>
    <w:rsid w:val="00103F05"/>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103F05"/>
    <w:rPr>
      <w:rFonts w:asciiTheme="minorHAnsi" w:hAnsiTheme="minorHAnsi" w:cstheme="minorBidi"/>
      <w:kern w:val="0"/>
      <w:sz w:val="20"/>
      <w:szCs w:val="20"/>
    </w:rPr>
  </w:style>
  <w:style w:type="paragraph" w:customStyle="1" w:styleId="Default">
    <w:name w:val="Default"/>
    <w:rsid w:val="000C6E5E"/>
    <w:pPr>
      <w:autoSpaceDE w:val="0"/>
      <w:autoSpaceDN w:val="0"/>
      <w:adjustRightInd w:val="0"/>
      <w:spacing w:after="0" w:line="240" w:lineRule="auto"/>
    </w:pPr>
    <w:rPr>
      <w:rFonts w:ascii="Arial" w:eastAsia="Times New Roman" w:hAnsi="Arial" w:cs="Arial"/>
      <w:color w:val="000000"/>
      <w:kern w:val="0"/>
      <w:sz w:val="24"/>
      <w:szCs w:val="24"/>
      <w:lang w:eastAsia="pl-PL"/>
    </w:rPr>
  </w:style>
  <w:style w:type="paragraph" w:customStyle="1" w:styleId="Nagwek10">
    <w:name w:val="Nagłówek1"/>
    <w:basedOn w:val="Normalny"/>
    <w:next w:val="Tekstpodstawowy"/>
    <w:rsid w:val="00936816"/>
    <w:pPr>
      <w:keepNext/>
      <w:tabs>
        <w:tab w:val="center" w:pos="4536"/>
        <w:tab w:val="right" w:pos="9072"/>
      </w:tabs>
      <w:suppressAutoHyphens/>
      <w:spacing w:before="240" w:after="120"/>
    </w:pPr>
    <w:rPr>
      <w:rFonts w:ascii="Arial" w:eastAsia="Lucida Sans Unicode" w:hAnsi="Arial" w:cs="Mangal"/>
      <w:kern w:val="1"/>
      <w:szCs w:val="28"/>
      <w:lang w:val="en-GB" w:eastAsia="hi-IN" w:bidi="hi-IN"/>
    </w:rPr>
  </w:style>
  <w:style w:type="character" w:customStyle="1" w:styleId="Heading3">
    <w:name w:val="Heading #3_"/>
    <w:basedOn w:val="Domylnaczcionkaakapitu"/>
    <w:link w:val="Heading30"/>
    <w:rsid w:val="00936816"/>
    <w:rPr>
      <w:rFonts w:ascii="Verdana" w:eastAsia="Verdana" w:hAnsi="Verdana" w:cs="Verdana"/>
      <w:b/>
      <w:bCs/>
      <w:sz w:val="17"/>
      <w:szCs w:val="17"/>
      <w:shd w:val="clear" w:color="auto" w:fill="FFFFFF"/>
    </w:rPr>
  </w:style>
  <w:style w:type="paragraph" w:customStyle="1" w:styleId="Heading30">
    <w:name w:val="Heading #3"/>
    <w:basedOn w:val="Normalny"/>
    <w:link w:val="Heading3"/>
    <w:rsid w:val="00936816"/>
    <w:pPr>
      <w:widowControl w:val="0"/>
      <w:shd w:val="clear" w:color="auto" w:fill="FFFFFF"/>
      <w:spacing w:after="60" w:line="0" w:lineRule="atLeast"/>
      <w:jc w:val="center"/>
      <w:outlineLvl w:val="2"/>
    </w:pPr>
    <w:rPr>
      <w:rFonts w:ascii="Verdana" w:eastAsia="Verdana" w:hAnsi="Verdana" w:cs="Verdana"/>
      <w:b/>
      <w:bCs/>
      <w:kern w:val="16"/>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52757">
      <w:bodyDiv w:val="1"/>
      <w:marLeft w:val="0"/>
      <w:marRight w:val="0"/>
      <w:marTop w:val="0"/>
      <w:marBottom w:val="0"/>
      <w:divBdr>
        <w:top w:val="none" w:sz="0" w:space="0" w:color="auto"/>
        <w:left w:val="none" w:sz="0" w:space="0" w:color="auto"/>
        <w:bottom w:val="none" w:sz="0" w:space="0" w:color="auto"/>
        <w:right w:val="none" w:sz="0" w:space="0" w:color="auto"/>
      </w:divBdr>
    </w:div>
    <w:div w:id="365957821">
      <w:bodyDiv w:val="1"/>
      <w:marLeft w:val="0"/>
      <w:marRight w:val="0"/>
      <w:marTop w:val="0"/>
      <w:marBottom w:val="0"/>
      <w:divBdr>
        <w:top w:val="none" w:sz="0" w:space="0" w:color="auto"/>
        <w:left w:val="none" w:sz="0" w:space="0" w:color="auto"/>
        <w:bottom w:val="none" w:sz="0" w:space="0" w:color="auto"/>
        <w:right w:val="none" w:sz="0" w:space="0" w:color="auto"/>
      </w:divBdr>
    </w:div>
    <w:div w:id="1060981735">
      <w:bodyDiv w:val="1"/>
      <w:marLeft w:val="0"/>
      <w:marRight w:val="0"/>
      <w:marTop w:val="0"/>
      <w:marBottom w:val="0"/>
      <w:divBdr>
        <w:top w:val="none" w:sz="0" w:space="0" w:color="auto"/>
        <w:left w:val="none" w:sz="0" w:space="0" w:color="auto"/>
        <w:bottom w:val="none" w:sz="0" w:space="0" w:color="auto"/>
        <w:right w:val="none" w:sz="0" w:space="0" w:color="auto"/>
      </w:divBdr>
    </w:div>
    <w:div w:id="1274752582">
      <w:bodyDiv w:val="1"/>
      <w:marLeft w:val="0"/>
      <w:marRight w:val="0"/>
      <w:marTop w:val="0"/>
      <w:marBottom w:val="0"/>
      <w:divBdr>
        <w:top w:val="none" w:sz="0" w:space="0" w:color="auto"/>
        <w:left w:val="none" w:sz="0" w:space="0" w:color="auto"/>
        <w:bottom w:val="none" w:sz="0" w:space="0" w:color="auto"/>
        <w:right w:val="none" w:sz="0" w:space="0" w:color="auto"/>
      </w:divBdr>
    </w:div>
    <w:div w:id="20879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ums.gov.pl" TargetMode="External"/><Relationship Id="rId2" Type="http://schemas.openxmlformats.org/officeDocument/2006/relationships/hyperlink" Target="mailto:sekretariat@ums.gov.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170F6-A071-42FE-98A9-3426A70A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1260</Words>
  <Characters>7561</Characters>
  <Application>Microsoft Office Word</Application>
  <DocSecurity>0</DocSecurity>
  <Lines>63</Lines>
  <Paragraphs>17</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        </vt:lpstr>
      <vt:lpstr>        Opis sposobu obliczenia Ceny Oferty</vt:lpstr>
      <vt: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Urban</dc:creator>
  <cp:keywords/>
  <dc:description/>
  <cp:lastModifiedBy>Chudek, Mariusz</cp:lastModifiedBy>
  <cp:revision>11</cp:revision>
  <dcterms:created xsi:type="dcterms:W3CDTF">2026-04-30T08:49:00Z</dcterms:created>
  <dcterms:modified xsi:type="dcterms:W3CDTF">2026-05-07T07:41:00Z</dcterms:modified>
</cp:coreProperties>
</file>