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47"/>
        <w:gridCol w:w="3284"/>
        <w:gridCol w:w="1247"/>
        <w:gridCol w:w="3402"/>
      </w:tblGrid>
      <w:tr w:rsidR="004E7F7B" w:rsidRPr="00153F43" w14:paraId="73966A2D" w14:textId="77777777" w:rsidTr="00153F43">
        <w:trPr>
          <w:trHeight w:val="283"/>
        </w:trPr>
        <w:tc>
          <w:tcPr>
            <w:tcW w:w="4531" w:type="dxa"/>
            <w:gridSpan w:val="2"/>
          </w:tcPr>
          <w:p w14:paraId="2C3CB9F6" w14:textId="14547C4D" w:rsidR="004E7F7B" w:rsidRPr="00153F43" w:rsidRDefault="004E7F7B" w:rsidP="004E7F7B">
            <w:pPr>
              <w:jc w:val="right"/>
              <w:rPr>
                <w:i/>
                <w:iCs/>
                <w:sz w:val="18"/>
                <w:szCs w:val="18"/>
              </w:rPr>
            </w:pPr>
            <w:r w:rsidRPr="00153F43">
              <w:rPr>
                <w:i/>
                <w:iCs/>
                <w:sz w:val="18"/>
                <w:szCs w:val="18"/>
              </w:rPr>
              <w:t>załącznik nr 1 do zaproszenia</w:t>
            </w:r>
          </w:p>
        </w:tc>
        <w:tc>
          <w:tcPr>
            <w:tcW w:w="4649" w:type="dxa"/>
            <w:gridSpan w:val="2"/>
          </w:tcPr>
          <w:p w14:paraId="30B6E5B0" w14:textId="2E5B62B3" w:rsidR="004E7F7B" w:rsidRPr="00153F43" w:rsidRDefault="004E7F7B" w:rsidP="004E7F7B">
            <w:pPr>
              <w:jc w:val="right"/>
              <w:rPr>
                <w:i/>
                <w:iCs/>
                <w:color w:val="FF0000"/>
                <w:sz w:val="18"/>
                <w:szCs w:val="18"/>
              </w:rPr>
            </w:pPr>
            <w:r w:rsidRPr="00153F43">
              <w:rPr>
                <w:i/>
                <w:iCs/>
              </w:rPr>
              <w:t>A</w:t>
            </w:r>
            <w:r w:rsidR="00C04495" w:rsidRPr="00153F43">
              <w:rPr>
                <w:i/>
                <w:iCs/>
              </w:rPr>
              <w:t>ppendix</w:t>
            </w:r>
            <w:r w:rsidRPr="00153F43">
              <w:rPr>
                <w:i/>
                <w:iCs/>
              </w:rPr>
              <w:t xml:space="preserve"> No. 1 to the </w:t>
            </w:r>
            <w:proofErr w:type="spellStart"/>
            <w:r w:rsidR="00C04495" w:rsidRPr="00153F43">
              <w:rPr>
                <w:i/>
                <w:iCs/>
              </w:rPr>
              <w:t>call</w:t>
            </w:r>
            <w:proofErr w:type="spellEnd"/>
            <w:r w:rsidR="00C04495" w:rsidRPr="00153F43">
              <w:rPr>
                <w:i/>
                <w:iCs/>
              </w:rPr>
              <w:t xml:space="preserve"> for </w:t>
            </w:r>
            <w:proofErr w:type="spellStart"/>
            <w:r w:rsidR="00C04495" w:rsidRPr="00153F43">
              <w:rPr>
                <w:i/>
                <w:iCs/>
              </w:rPr>
              <w:t>tenders</w:t>
            </w:r>
            <w:proofErr w:type="spellEnd"/>
          </w:p>
        </w:tc>
      </w:tr>
      <w:tr w:rsidR="004E7F7B" w:rsidRPr="00153F43" w14:paraId="573107AE" w14:textId="77777777" w:rsidTr="00153F43">
        <w:tc>
          <w:tcPr>
            <w:tcW w:w="4531" w:type="dxa"/>
            <w:gridSpan w:val="2"/>
            <w:vAlign w:val="center"/>
          </w:tcPr>
          <w:p w14:paraId="6C7426FF" w14:textId="7E85EDCB" w:rsidR="004E7F7B" w:rsidRPr="00153F43" w:rsidRDefault="004E7F7B" w:rsidP="004E7F7B">
            <w:pPr>
              <w:tabs>
                <w:tab w:val="left" w:pos="2730"/>
              </w:tabs>
              <w:jc w:val="center"/>
              <w:rPr>
                <w:b/>
              </w:rPr>
            </w:pPr>
            <w:r w:rsidRPr="00153F43">
              <w:rPr>
                <w:b/>
              </w:rPr>
              <w:t>OPIS PRZEDMIOTU ZAMÓWIENIA</w:t>
            </w:r>
          </w:p>
        </w:tc>
        <w:tc>
          <w:tcPr>
            <w:tcW w:w="4649" w:type="dxa"/>
            <w:gridSpan w:val="2"/>
          </w:tcPr>
          <w:p w14:paraId="3F08FF25" w14:textId="71A4EB44" w:rsidR="004E7F7B" w:rsidRPr="00153F43" w:rsidRDefault="004E7F7B" w:rsidP="004E7F7B">
            <w:pPr>
              <w:jc w:val="center"/>
              <w:rPr>
                <w:b/>
                <w:bCs/>
                <w:color w:val="FF0000"/>
              </w:rPr>
            </w:pPr>
            <w:r w:rsidRPr="00153F43">
              <w:rPr>
                <w:b/>
                <w:bCs/>
              </w:rPr>
              <w:t>DESCRIPTION OF THE SUBJECT OF THE ORDER</w:t>
            </w:r>
          </w:p>
        </w:tc>
      </w:tr>
      <w:tr w:rsidR="004E7F7B" w:rsidRPr="00153F43" w14:paraId="71902362" w14:textId="77777777" w:rsidTr="00153F43">
        <w:tc>
          <w:tcPr>
            <w:tcW w:w="4531" w:type="dxa"/>
            <w:gridSpan w:val="2"/>
          </w:tcPr>
          <w:p w14:paraId="0F0084DE" w14:textId="31215CC9" w:rsidR="004E7F7B" w:rsidRPr="00153F43" w:rsidRDefault="004E7F7B" w:rsidP="004E7F7B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153F43">
              <w:rPr>
                <w:b/>
                <w:sz w:val="18"/>
                <w:szCs w:val="18"/>
                <w:u w:val="single"/>
              </w:rPr>
              <w:t>Dostawa cyfrowego systemu do pomiaru anihilacji pozytonów</w:t>
            </w:r>
          </w:p>
        </w:tc>
        <w:tc>
          <w:tcPr>
            <w:tcW w:w="4649" w:type="dxa"/>
            <w:gridSpan w:val="2"/>
          </w:tcPr>
          <w:p w14:paraId="21F5E648" w14:textId="5EE294A0" w:rsidR="004E7F7B" w:rsidRPr="00153F43" w:rsidRDefault="004E7F7B" w:rsidP="004E7F7B">
            <w:pPr>
              <w:jc w:val="center"/>
              <w:rPr>
                <w:b/>
                <w:bCs/>
                <w:color w:val="FF0000"/>
                <w:sz w:val="18"/>
                <w:szCs w:val="18"/>
                <w:u w:val="single"/>
              </w:rPr>
            </w:pPr>
            <w:r w:rsidRPr="00153F43">
              <w:rPr>
                <w:b/>
                <w:bCs/>
                <w:u w:val="single"/>
              </w:rPr>
              <w:t xml:space="preserve">Delivery of a </w:t>
            </w:r>
            <w:proofErr w:type="spellStart"/>
            <w:r w:rsidRPr="00153F43">
              <w:rPr>
                <w:b/>
                <w:bCs/>
                <w:u w:val="single"/>
              </w:rPr>
              <w:t>digital</w:t>
            </w:r>
            <w:proofErr w:type="spellEnd"/>
            <w:r w:rsidRPr="00153F43">
              <w:rPr>
                <w:b/>
                <w:bCs/>
                <w:u w:val="single"/>
              </w:rPr>
              <w:t xml:space="preserve"> system for </w:t>
            </w:r>
            <w:proofErr w:type="spellStart"/>
            <w:r w:rsidRPr="00153F43">
              <w:rPr>
                <w:b/>
                <w:bCs/>
                <w:u w:val="single"/>
              </w:rPr>
              <w:t>measuring</w:t>
            </w:r>
            <w:proofErr w:type="spellEnd"/>
            <w:r w:rsidRPr="00153F43">
              <w:rPr>
                <w:b/>
                <w:bCs/>
                <w:u w:val="single"/>
              </w:rPr>
              <w:t xml:space="preserve"> </w:t>
            </w:r>
            <w:proofErr w:type="spellStart"/>
            <w:r w:rsidRPr="00153F43">
              <w:rPr>
                <w:b/>
                <w:bCs/>
                <w:u w:val="single"/>
              </w:rPr>
              <w:t>positron</w:t>
            </w:r>
            <w:proofErr w:type="spellEnd"/>
            <w:r w:rsidRPr="00153F43">
              <w:rPr>
                <w:b/>
                <w:bCs/>
                <w:u w:val="single"/>
              </w:rPr>
              <w:t xml:space="preserve"> </w:t>
            </w:r>
            <w:proofErr w:type="spellStart"/>
            <w:r w:rsidRPr="00153F43">
              <w:rPr>
                <w:b/>
                <w:bCs/>
                <w:u w:val="single"/>
              </w:rPr>
              <w:t>annihilation</w:t>
            </w:r>
            <w:proofErr w:type="spellEnd"/>
          </w:p>
        </w:tc>
      </w:tr>
      <w:tr w:rsidR="000741C5" w:rsidRPr="00153F43" w14:paraId="3F1984C8" w14:textId="77777777" w:rsidTr="00153F43">
        <w:tc>
          <w:tcPr>
            <w:tcW w:w="4531" w:type="dxa"/>
            <w:gridSpan w:val="2"/>
          </w:tcPr>
          <w:p w14:paraId="75C1E56C" w14:textId="115A3B87" w:rsidR="009D16B1" w:rsidRPr="00153F43" w:rsidRDefault="000741C5" w:rsidP="00C04495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153F43">
              <w:rPr>
                <w:b/>
                <w:bCs/>
                <w:sz w:val="18"/>
                <w:szCs w:val="18"/>
                <w:u w:val="single"/>
              </w:rPr>
              <w:t>(PUB/</w:t>
            </w:r>
            <w:r w:rsidR="0061086D" w:rsidRPr="00153F43">
              <w:rPr>
                <w:b/>
                <w:bCs/>
                <w:sz w:val="18"/>
                <w:szCs w:val="18"/>
                <w:u w:val="single"/>
              </w:rPr>
              <w:t>31</w:t>
            </w:r>
            <w:r w:rsidRPr="00153F43">
              <w:rPr>
                <w:b/>
                <w:bCs/>
                <w:sz w:val="18"/>
                <w:szCs w:val="18"/>
                <w:u w:val="single"/>
              </w:rPr>
              <w:t>-2026/DZP-a)</w:t>
            </w:r>
          </w:p>
        </w:tc>
        <w:tc>
          <w:tcPr>
            <w:tcW w:w="4649" w:type="dxa"/>
            <w:gridSpan w:val="2"/>
          </w:tcPr>
          <w:p w14:paraId="2A8B5A72" w14:textId="08321BA5" w:rsidR="000741C5" w:rsidRPr="00153F43" w:rsidRDefault="000741C5" w:rsidP="000741C5">
            <w:pPr>
              <w:jc w:val="center"/>
              <w:rPr>
                <w:b/>
                <w:bCs/>
                <w:color w:val="FF0000"/>
                <w:sz w:val="18"/>
                <w:szCs w:val="18"/>
                <w:u w:val="single"/>
              </w:rPr>
            </w:pPr>
            <w:r w:rsidRPr="00153F43">
              <w:rPr>
                <w:b/>
                <w:bCs/>
                <w:sz w:val="18"/>
                <w:szCs w:val="18"/>
                <w:u w:val="single"/>
              </w:rPr>
              <w:t>(PUB/</w:t>
            </w:r>
            <w:r w:rsidR="0061086D" w:rsidRPr="00153F43">
              <w:rPr>
                <w:b/>
                <w:bCs/>
                <w:sz w:val="18"/>
                <w:szCs w:val="18"/>
                <w:u w:val="single"/>
              </w:rPr>
              <w:t>31</w:t>
            </w:r>
            <w:r w:rsidRPr="00153F43">
              <w:rPr>
                <w:b/>
                <w:bCs/>
                <w:sz w:val="18"/>
                <w:szCs w:val="18"/>
                <w:u w:val="single"/>
              </w:rPr>
              <w:t>-</w:t>
            </w:r>
            <w:r w:rsidR="00C04495" w:rsidRPr="00153F43">
              <w:rPr>
                <w:b/>
                <w:bCs/>
                <w:sz w:val="18"/>
                <w:szCs w:val="18"/>
                <w:u w:val="single"/>
              </w:rPr>
              <w:t>2</w:t>
            </w:r>
            <w:r w:rsidRPr="00153F43">
              <w:rPr>
                <w:b/>
                <w:bCs/>
                <w:sz w:val="18"/>
                <w:szCs w:val="18"/>
                <w:u w:val="single"/>
              </w:rPr>
              <w:t>026/DZP-a)</w:t>
            </w:r>
          </w:p>
        </w:tc>
      </w:tr>
      <w:tr w:rsidR="000741C5" w:rsidRPr="00153F43" w14:paraId="24D8B1E7" w14:textId="77777777" w:rsidTr="00153F43">
        <w:tc>
          <w:tcPr>
            <w:tcW w:w="4531" w:type="dxa"/>
            <w:gridSpan w:val="2"/>
          </w:tcPr>
          <w:p w14:paraId="789285A1" w14:textId="285192C6" w:rsidR="000741C5" w:rsidRPr="00153F43" w:rsidRDefault="000741C5" w:rsidP="000741C5">
            <w:pPr>
              <w:rPr>
                <w:rFonts w:ascii="Calibri" w:eastAsia="Times New Roman" w:hAnsi="Calibri" w:cs="Arial"/>
                <w:bCs/>
                <w:sz w:val="18"/>
                <w:szCs w:val="18"/>
                <w:lang w:eastAsia="pl-PL"/>
              </w:rPr>
            </w:pPr>
            <w:r w:rsidRPr="00153F43">
              <w:rPr>
                <w:rFonts w:ascii="Calibri" w:eastAsia="Times New Roman" w:hAnsi="Calibri" w:cs="Arial"/>
                <w:bCs/>
                <w:sz w:val="18"/>
                <w:szCs w:val="18"/>
                <w:lang w:eastAsia="pl-PL"/>
              </w:rPr>
              <w:t>Oferowany sprzęt ma być fabrycznie nowy, nieużywany oraz nieeksponowany na wystawach lub imprezach targowych, sprawny technicznie, bezpieczny, kompletny i gotowy do pracy, wyprodukowany nie wcześniej niż w 2025</w:t>
            </w:r>
            <w:r w:rsidR="004E7F7B" w:rsidRPr="00153F43">
              <w:rPr>
                <w:rFonts w:ascii="Calibri" w:eastAsia="Times New Roman" w:hAnsi="Calibri" w:cs="Arial"/>
                <w:bCs/>
                <w:sz w:val="18"/>
                <w:szCs w:val="18"/>
                <w:lang w:eastAsia="pl-PL"/>
              </w:rPr>
              <w:t xml:space="preserve"> </w:t>
            </w:r>
            <w:r w:rsidRPr="00153F43">
              <w:rPr>
                <w:rFonts w:ascii="Calibri" w:eastAsia="Times New Roman" w:hAnsi="Calibri" w:cs="Arial"/>
                <w:bCs/>
                <w:sz w:val="18"/>
                <w:szCs w:val="18"/>
                <w:lang w:eastAsia="pl-PL"/>
              </w:rPr>
              <w:t xml:space="preserve">r., </w:t>
            </w:r>
          </w:p>
          <w:p w14:paraId="5E78BEE8" w14:textId="719E49F3" w:rsidR="000741C5" w:rsidRPr="00153F43" w:rsidRDefault="000741C5">
            <w:pPr>
              <w:rPr>
                <w:rFonts w:ascii="Calibri" w:eastAsia="Times New Roman" w:hAnsi="Calibri" w:cs="Arial"/>
                <w:bCs/>
                <w:sz w:val="18"/>
                <w:szCs w:val="18"/>
                <w:lang w:eastAsia="pl-PL"/>
              </w:rPr>
            </w:pPr>
            <w:r w:rsidRPr="00153F43">
              <w:rPr>
                <w:rFonts w:ascii="Calibri" w:eastAsia="Times New Roman" w:hAnsi="Calibri" w:cs="Arial"/>
                <w:bCs/>
                <w:sz w:val="18"/>
                <w:szCs w:val="18"/>
                <w:lang w:eastAsia="pl-PL"/>
              </w:rPr>
              <w:t>a także musi spełniać wymagania techniczno-funkcjonalne wyszczególnione w opisie przedmiotu zamówienia.</w:t>
            </w:r>
          </w:p>
        </w:tc>
        <w:tc>
          <w:tcPr>
            <w:tcW w:w="4649" w:type="dxa"/>
            <w:gridSpan w:val="2"/>
          </w:tcPr>
          <w:p w14:paraId="5940C52A" w14:textId="7DEDD6AC" w:rsidR="000741C5" w:rsidRPr="00153F43" w:rsidRDefault="004E7F7B" w:rsidP="006811E5">
            <w:pPr>
              <w:rPr>
                <w:bCs/>
                <w:sz w:val="18"/>
                <w:szCs w:val="18"/>
              </w:rPr>
            </w:pPr>
            <w:r w:rsidRPr="00153F43">
              <w:rPr>
                <w:bCs/>
                <w:sz w:val="18"/>
                <w:szCs w:val="18"/>
              </w:rPr>
              <w:t xml:space="preserve">The </w:t>
            </w:r>
            <w:proofErr w:type="spellStart"/>
            <w:r w:rsidRPr="00153F43">
              <w:rPr>
                <w:bCs/>
                <w:sz w:val="18"/>
                <w:szCs w:val="18"/>
              </w:rPr>
              <w:t>offered</w:t>
            </w:r>
            <w:proofErr w:type="spellEnd"/>
            <w:r w:rsidRPr="00153F43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bCs/>
                <w:sz w:val="18"/>
                <w:szCs w:val="18"/>
              </w:rPr>
              <w:t>equipment</w:t>
            </w:r>
            <w:proofErr w:type="spellEnd"/>
            <w:r w:rsidRPr="00153F43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bCs/>
                <w:sz w:val="18"/>
                <w:szCs w:val="18"/>
              </w:rPr>
              <w:t>must</w:t>
            </w:r>
            <w:proofErr w:type="spellEnd"/>
            <w:r w:rsidRPr="00153F43">
              <w:rPr>
                <w:bCs/>
                <w:sz w:val="18"/>
                <w:szCs w:val="18"/>
              </w:rPr>
              <w:t xml:space="preserve"> be </w:t>
            </w:r>
            <w:proofErr w:type="spellStart"/>
            <w:r w:rsidRPr="00153F43">
              <w:rPr>
                <w:bCs/>
                <w:sz w:val="18"/>
                <w:szCs w:val="18"/>
              </w:rPr>
              <w:t>brand</w:t>
            </w:r>
            <w:proofErr w:type="spellEnd"/>
            <w:r w:rsidRPr="00153F43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bCs/>
                <w:sz w:val="18"/>
                <w:szCs w:val="18"/>
              </w:rPr>
              <w:t>new</w:t>
            </w:r>
            <w:proofErr w:type="spellEnd"/>
            <w:r w:rsidRPr="00153F43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153F43">
              <w:rPr>
                <w:bCs/>
                <w:sz w:val="18"/>
                <w:szCs w:val="18"/>
              </w:rPr>
              <w:t>unused</w:t>
            </w:r>
            <w:proofErr w:type="spellEnd"/>
            <w:r w:rsidRPr="00153F43">
              <w:rPr>
                <w:bCs/>
                <w:sz w:val="18"/>
                <w:szCs w:val="18"/>
              </w:rPr>
              <w:t xml:space="preserve"> and not </w:t>
            </w:r>
            <w:proofErr w:type="spellStart"/>
            <w:r w:rsidRPr="00153F43">
              <w:rPr>
                <w:bCs/>
                <w:sz w:val="18"/>
                <w:szCs w:val="18"/>
              </w:rPr>
              <w:t>displayed</w:t>
            </w:r>
            <w:proofErr w:type="spellEnd"/>
            <w:r w:rsidRPr="00153F43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bCs/>
                <w:sz w:val="18"/>
                <w:szCs w:val="18"/>
              </w:rPr>
              <w:t>at</w:t>
            </w:r>
            <w:proofErr w:type="spellEnd"/>
            <w:r w:rsidRPr="00153F43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bCs/>
                <w:sz w:val="18"/>
                <w:szCs w:val="18"/>
              </w:rPr>
              <w:t>exhibitions</w:t>
            </w:r>
            <w:proofErr w:type="spellEnd"/>
            <w:r w:rsidRPr="00153F43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bCs/>
                <w:sz w:val="18"/>
                <w:szCs w:val="18"/>
              </w:rPr>
              <w:t>or</w:t>
            </w:r>
            <w:proofErr w:type="spellEnd"/>
            <w:r w:rsidRPr="00153F43">
              <w:rPr>
                <w:bCs/>
                <w:sz w:val="18"/>
                <w:szCs w:val="18"/>
              </w:rPr>
              <w:t xml:space="preserve"> trade </w:t>
            </w:r>
            <w:proofErr w:type="spellStart"/>
            <w:r w:rsidRPr="00153F43">
              <w:rPr>
                <w:bCs/>
                <w:sz w:val="18"/>
                <w:szCs w:val="18"/>
              </w:rPr>
              <w:t>fairs</w:t>
            </w:r>
            <w:proofErr w:type="spellEnd"/>
            <w:r w:rsidRPr="00153F43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153F43">
              <w:rPr>
                <w:bCs/>
                <w:sz w:val="18"/>
                <w:szCs w:val="18"/>
              </w:rPr>
              <w:t>technically</w:t>
            </w:r>
            <w:proofErr w:type="spellEnd"/>
            <w:r w:rsidRPr="00153F43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bCs/>
                <w:sz w:val="18"/>
                <w:szCs w:val="18"/>
              </w:rPr>
              <w:t>functional</w:t>
            </w:r>
            <w:proofErr w:type="spellEnd"/>
            <w:r w:rsidRPr="00153F43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153F43">
              <w:rPr>
                <w:bCs/>
                <w:sz w:val="18"/>
                <w:szCs w:val="18"/>
              </w:rPr>
              <w:t>safe</w:t>
            </w:r>
            <w:proofErr w:type="spellEnd"/>
            <w:r w:rsidRPr="00153F43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153F43">
              <w:rPr>
                <w:bCs/>
                <w:sz w:val="18"/>
                <w:szCs w:val="18"/>
              </w:rPr>
              <w:t>complete</w:t>
            </w:r>
            <w:proofErr w:type="spellEnd"/>
            <w:r w:rsidRPr="00153F43">
              <w:rPr>
                <w:bCs/>
                <w:sz w:val="18"/>
                <w:szCs w:val="18"/>
              </w:rPr>
              <w:t xml:space="preserve">, and </w:t>
            </w:r>
            <w:proofErr w:type="spellStart"/>
            <w:r w:rsidRPr="00153F43">
              <w:rPr>
                <w:bCs/>
                <w:sz w:val="18"/>
                <w:szCs w:val="18"/>
              </w:rPr>
              <w:t>ready</w:t>
            </w:r>
            <w:proofErr w:type="spellEnd"/>
            <w:r w:rsidRPr="00153F43">
              <w:rPr>
                <w:bCs/>
                <w:sz w:val="18"/>
                <w:szCs w:val="18"/>
              </w:rPr>
              <w:t xml:space="preserve"> for </w:t>
            </w:r>
            <w:proofErr w:type="spellStart"/>
            <w:r w:rsidRPr="00153F43">
              <w:rPr>
                <w:bCs/>
                <w:sz w:val="18"/>
                <w:szCs w:val="18"/>
              </w:rPr>
              <w:t>operation</w:t>
            </w:r>
            <w:proofErr w:type="spellEnd"/>
            <w:r w:rsidRPr="00153F43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153F43">
              <w:rPr>
                <w:bCs/>
                <w:sz w:val="18"/>
                <w:szCs w:val="18"/>
              </w:rPr>
              <w:t>manufactured</w:t>
            </w:r>
            <w:proofErr w:type="spellEnd"/>
            <w:r w:rsidRPr="00153F43">
              <w:rPr>
                <w:bCs/>
                <w:sz w:val="18"/>
                <w:szCs w:val="18"/>
              </w:rPr>
              <w:t xml:space="preserve"> no </w:t>
            </w:r>
            <w:proofErr w:type="spellStart"/>
            <w:r w:rsidRPr="00153F43">
              <w:rPr>
                <w:bCs/>
                <w:sz w:val="18"/>
                <w:szCs w:val="18"/>
              </w:rPr>
              <w:t>earlier</w:t>
            </w:r>
            <w:proofErr w:type="spellEnd"/>
            <w:r w:rsidRPr="00153F43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bCs/>
                <w:sz w:val="18"/>
                <w:szCs w:val="18"/>
              </w:rPr>
              <w:t>than</w:t>
            </w:r>
            <w:proofErr w:type="spellEnd"/>
            <w:r w:rsidRPr="00153F43">
              <w:rPr>
                <w:bCs/>
                <w:sz w:val="18"/>
                <w:szCs w:val="18"/>
              </w:rPr>
              <w:t xml:space="preserve"> 2025, and </w:t>
            </w:r>
            <w:proofErr w:type="spellStart"/>
            <w:r w:rsidRPr="00153F43">
              <w:rPr>
                <w:bCs/>
                <w:sz w:val="18"/>
                <w:szCs w:val="18"/>
              </w:rPr>
              <w:t>must</w:t>
            </w:r>
            <w:proofErr w:type="spellEnd"/>
            <w:r w:rsidRPr="00153F43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bCs/>
                <w:sz w:val="18"/>
                <w:szCs w:val="18"/>
              </w:rPr>
              <w:t>meet</w:t>
            </w:r>
            <w:proofErr w:type="spellEnd"/>
            <w:r w:rsidRPr="00153F43">
              <w:rPr>
                <w:bCs/>
                <w:sz w:val="18"/>
                <w:szCs w:val="18"/>
              </w:rPr>
              <w:t xml:space="preserve"> the </w:t>
            </w:r>
            <w:proofErr w:type="spellStart"/>
            <w:r w:rsidRPr="00153F43">
              <w:rPr>
                <w:bCs/>
                <w:sz w:val="18"/>
                <w:szCs w:val="18"/>
              </w:rPr>
              <w:t>technical</w:t>
            </w:r>
            <w:proofErr w:type="spellEnd"/>
            <w:r w:rsidRPr="00153F43">
              <w:rPr>
                <w:bCs/>
                <w:sz w:val="18"/>
                <w:szCs w:val="18"/>
              </w:rPr>
              <w:t xml:space="preserve"> and </w:t>
            </w:r>
            <w:proofErr w:type="spellStart"/>
            <w:r w:rsidRPr="00153F43">
              <w:rPr>
                <w:bCs/>
                <w:sz w:val="18"/>
                <w:szCs w:val="18"/>
              </w:rPr>
              <w:t>functional</w:t>
            </w:r>
            <w:proofErr w:type="spellEnd"/>
            <w:r w:rsidRPr="00153F43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bCs/>
                <w:sz w:val="18"/>
                <w:szCs w:val="18"/>
              </w:rPr>
              <w:t>requirements</w:t>
            </w:r>
            <w:proofErr w:type="spellEnd"/>
            <w:r w:rsidRPr="00153F43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bCs/>
                <w:sz w:val="18"/>
                <w:szCs w:val="18"/>
              </w:rPr>
              <w:t>specified</w:t>
            </w:r>
            <w:proofErr w:type="spellEnd"/>
            <w:r w:rsidRPr="00153F43">
              <w:rPr>
                <w:bCs/>
                <w:sz w:val="18"/>
                <w:szCs w:val="18"/>
              </w:rPr>
              <w:t xml:space="preserve"> in the </w:t>
            </w:r>
            <w:proofErr w:type="spellStart"/>
            <w:r w:rsidRPr="00153F43">
              <w:rPr>
                <w:bCs/>
                <w:sz w:val="18"/>
                <w:szCs w:val="18"/>
              </w:rPr>
              <w:t>description</w:t>
            </w:r>
            <w:proofErr w:type="spellEnd"/>
            <w:r w:rsidRPr="00153F43">
              <w:rPr>
                <w:bCs/>
                <w:sz w:val="18"/>
                <w:szCs w:val="18"/>
              </w:rPr>
              <w:t xml:space="preserve"> of the </w:t>
            </w:r>
            <w:proofErr w:type="spellStart"/>
            <w:r w:rsidRPr="00153F43">
              <w:rPr>
                <w:bCs/>
                <w:sz w:val="18"/>
                <w:szCs w:val="18"/>
              </w:rPr>
              <w:t>subject</w:t>
            </w:r>
            <w:proofErr w:type="spellEnd"/>
            <w:r w:rsidRPr="00153F43">
              <w:rPr>
                <w:bCs/>
                <w:sz w:val="18"/>
                <w:szCs w:val="18"/>
              </w:rPr>
              <w:t xml:space="preserve"> of the </w:t>
            </w:r>
            <w:proofErr w:type="spellStart"/>
            <w:r w:rsidRPr="00153F43">
              <w:rPr>
                <w:bCs/>
                <w:sz w:val="18"/>
                <w:szCs w:val="18"/>
              </w:rPr>
              <w:t>contract</w:t>
            </w:r>
            <w:proofErr w:type="spellEnd"/>
            <w:r w:rsidRPr="00153F43">
              <w:rPr>
                <w:bCs/>
                <w:sz w:val="18"/>
                <w:szCs w:val="18"/>
              </w:rPr>
              <w:t>.</w:t>
            </w:r>
          </w:p>
        </w:tc>
      </w:tr>
      <w:tr w:rsidR="000741C5" w:rsidRPr="00153F43" w14:paraId="67564363" w14:textId="77777777" w:rsidTr="00153F43">
        <w:tc>
          <w:tcPr>
            <w:tcW w:w="4531" w:type="dxa"/>
            <w:gridSpan w:val="2"/>
          </w:tcPr>
          <w:p w14:paraId="6695C6BB" w14:textId="6DE6929C" w:rsidR="000741C5" w:rsidRPr="00153F43" w:rsidRDefault="000741C5">
            <w:pPr>
              <w:rPr>
                <w:b/>
                <w:sz w:val="18"/>
                <w:szCs w:val="18"/>
              </w:rPr>
            </w:pPr>
            <w:r w:rsidRPr="00153F43">
              <w:rPr>
                <w:b/>
                <w:sz w:val="18"/>
                <w:szCs w:val="18"/>
              </w:rPr>
              <w:t>Cyfrowy system do pomiaru anihilacji pozytonów o parametrach nie gorszych niż:</w:t>
            </w:r>
          </w:p>
        </w:tc>
        <w:tc>
          <w:tcPr>
            <w:tcW w:w="4649" w:type="dxa"/>
            <w:gridSpan w:val="2"/>
          </w:tcPr>
          <w:p w14:paraId="1AF5EB72" w14:textId="63BCE7D9" w:rsidR="000741C5" w:rsidRPr="00153F43" w:rsidRDefault="004E7F7B">
            <w:pPr>
              <w:rPr>
                <w:b/>
                <w:bCs/>
                <w:sz w:val="18"/>
                <w:szCs w:val="18"/>
              </w:rPr>
            </w:pPr>
            <w:r w:rsidRPr="00153F43">
              <w:rPr>
                <w:b/>
                <w:bCs/>
                <w:sz w:val="18"/>
                <w:szCs w:val="18"/>
              </w:rPr>
              <w:t xml:space="preserve">Digital system for </w:t>
            </w:r>
            <w:proofErr w:type="spellStart"/>
            <w:r w:rsidRPr="00153F43">
              <w:rPr>
                <w:b/>
                <w:bCs/>
                <w:sz w:val="18"/>
                <w:szCs w:val="18"/>
              </w:rPr>
              <w:t>measuring</w:t>
            </w:r>
            <w:proofErr w:type="spellEnd"/>
            <w:r w:rsidRPr="00153F43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b/>
                <w:bCs/>
                <w:sz w:val="18"/>
                <w:szCs w:val="18"/>
              </w:rPr>
              <w:t>positron</w:t>
            </w:r>
            <w:proofErr w:type="spellEnd"/>
            <w:r w:rsidRPr="00153F43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b/>
                <w:bCs/>
                <w:sz w:val="18"/>
                <w:szCs w:val="18"/>
              </w:rPr>
              <w:t>annihilation</w:t>
            </w:r>
            <w:proofErr w:type="spellEnd"/>
            <w:r w:rsidRPr="00153F43">
              <w:rPr>
                <w:b/>
                <w:bCs/>
                <w:sz w:val="18"/>
                <w:szCs w:val="18"/>
              </w:rPr>
              <w:t xml:space="preserve"> with </w:t>
            </w:r>
            <w:proofErr w:type="spellStart"/>
            <w:r w:rsidRPr="00153F43">
              <w:rPr>
                <w:b/>
                <w:bCs/>
                <w:sz w:val="18"/>
                <w:szCs w:val="18"/>
              </w:rPr>
              <w:t>parameters</w:t>
            </w:r>
            <w:proofErr w:type="spellEnd"/>
            <w:r w:rsidRPr="00153F43">
              <w:rPr>
                <w:b/>
                <w:bCs/>
                <w:sz w:val="18"/>
                <w:szCs w:val="18"/>
              </w:rPr>
              <w:t xml:space="preserve"> not </w:t>
            </w:r>
            <w:proofErr w:type="spellStart"/>
            <w:r w:rsidRPr="00153F43">
              <w:rPr>
                <w:b/>
                <w:bCs/>
                <w:sz w:val="18"/>
                <w:szCs w:val="18"/>
              </w:rPr>
              <w:t>worse</w:t>
            </w:r>
            <w:proofErr w:type="spellEnd"/>
            <w:r w:rsidRPr="00153F43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b/>
                <w:bCs/>
                <w:sz w:val="18"/>
                <w:szCs w:val="18"/>
              </w:rPr>
              <w:t>than</w:t>
            </w:r>
            <w:proofErr w:type="spellEnd"/>
            <w:r w:rsidRPr="00153F43">
              <w:rPr>
                <w:b/>
                <w:bCs/>
                <w:sz w:val="18"/>
                <w:szCs w:val="18"/>
              </w:rPr>
              <w:t>:</w:t>
            </w:r>
          </w:p>
        </w:tc>
      </w:tr>
      <w:tr w:rsidR="000741C5" w:rsidRPr="00153F43" w14:paraId="18FC3DE6" w14:textId="77777777" w:rsidTr="00153F43">
        <w:tc>
          <w:tcPr>
            <w:tcW w:w="1247" w:type="dxa"/>
            <w:vAlign w:val="center"/>
          </w:tcPr>
          <w:p w14:paraId="0EC3E432" w14:textId="711EFC9B" w:rsidR="000741C5" w:rsidRPr="00153F43" w:rsidRDefault="000741C5">
            <w:pPr>
              <w:rPr>
                <w:sz w:val="18"/>
                <w:szCs w:val="18"/>
              </w:rPr>
            </w:pPr>
            <w:r w:rsidRPr="00153F43">
              <w:rPr>
                <w:rFonts w:ascii="Calibri" w:eastAsia="Times New Roman" w:hAnsi="Calibri" w:cs="Arial"/>
                <w:sz w:val="18"/>
                <w:szCs w:val="18"/>
                <w:lang w:eastAsia="pl-PL"/>
              </w:rPr>
              <w:t>Przeznaczenie</w:t>
            </w:r>
          </w:p>
        </w:tc>
        <w:tc>
          <w:tcPr>
            <w:tcW w:w="3284" w:type="dxa"/>
          </w:tcPr>
          <w:p w14:paraId="75591D77" w14:textId="2A8E1F68" w:rsidR="000741C5" w:rsidRPr="00153F43" w:rsidRDefault="00AB04FB">
            <w:pPr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>S</w:t>
            </w:r>
            <w:r w:rsidR="000741C5" w:rsidRPr="00153F43">
              <w:rPr>
                <w:sz w:val="18"/>
                <w:szCs w:val="18"/>
              </w:rPr>
              <w:t>ystem do wykonywania wysokiej dokładności pomiarów spektrów czasu życia pozytonów (PALS), Dopplerowskiego poszerzenia widma (CDB) oraz korelacji czasu życia z pędem (AMOC) w analizach materiałowych i badaniach naukowych</w:t>
            </w:r>
          </w:p>
        </w:tc>
        <w:tc>
          <w:tcPr>
            <w:tcW w:w="1247" w:type="dxa"/>
            <w:vAlign w:val="center"/>
          </w:tcPr>
          <w:p w14:paraId="79B1E068" w14:textId="1AADF02D" w:rsidR="000741C5" w:rsidRPr="00153F43" w:rsidRDefault="000741C5">
            <w:pPr>
              <w:rPr>
                <w:sz w:val="18"/>
                <w:szCs w:val="18"/>
              </w:rPr>
            </w:pPr>
            <w:proofErr w:type="spellStart"/>
            <w:r w:rsidRPr="00153F43">
              <w:rPr>
                <w:sz w:val="18"/>
                <w:szCs w:val="18"/>
              </w:rPr>
              <w:t>Intended</w:t>
            </w:r>
            <w:proofErr w:type="spellEnd"/>
            <w:r w:rsidRPr="00153F43">
              <w:rPr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sz w:val="18"/>
                <w:szCs w:val="18"/>
              </w:rPr>
              <w:t>use</w:t>
            </w:r>
            <w:proofErr w:type="spellEnd"/>
          </w:p>
        </w:tc>
        <w:tc>
          <w:tcPr>
            <w:tcW w:w="3402" w:type="dxa"/>
          </w:tcPr>
          <w:p w14:paraId="76CC5C42" w14:textId="4300A08B" w:rsidR="000741C5" w:rsidRPr="00153F43" w:rsidRDefault="000741C5">
            <w:pPr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 xml:space="preserve">High-precision </w:t>
            </w:r>
            <w:proofErr w:type="spellStart"/>
            <w:r w:rsidRPr="00153F43">
              <w:rPr>
                <w:sz w:val="18"/>
                <w:szCs w:val="18"/>
              </w:rPr>
              <w:t>measurement</w:t>
            </w:r>
            <w:proofErr w:type="spellEnd"/>
            <w:r w:rsidRPr="00153F43">
              <w:rPr>
                <w:sz w:val="18"/>
                <w:szCs w:val="18"/>
              </w:rPr>
              <w:t xml:space="preserve"> of </w:t>
            </w:r>
            <w:proofErr w:type="spellStart"/>
            <w:r w:rsidRPr="00153F43">
              <w:rPr>
                <w:sz w:val="18"/>
                <w:szCs w:val="18"/>
              </w:rPr>
              <w:t>positron</w:t>
            </w:r>
            <w:proofErr w:type="spellEnd"/>
            <w:r w:rsidRPr="00153F43">
              <w:rPr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sz w:val="18"/>
                <w:szCs w:val="18"/>
              </w:rPr>
              <w:t>annihilation</w:t>
            </w:r>
            <w:proofErr w:type="spellEnd"/>
            <w:r w:rsidRPr="00153F43">
              <w:rPr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sz w:val="18"/>
                <w:szCs w:val="18"/>
              </w:rPr>
              <w:t>lifetime</w:t>
            </w:r>
            <w:proofErr w:type="spellEnd"/>
            <w:r w:rsidRPr="00153F43">
              <w:rPr>
                <w:sz w:val="18"/>
                <w:szCs w:val="18"/>
              </w:rPr>
              <w:t xml:space="preserve"> spectra (PALS), Doppler </w:t>
            </w:r>
            <w:proofErr w:type="spellStart"/>
            <w:r w:rsidRPr="00153F43">
              <w:rPr>
                <w:sz w:val="18"/>
                <w:szCs w:val="18"/>
              </w:rPr>
              <w:t>broadening</w:t>
            </w:r>
            <w:proofErr w:type="spellEnd"/>
            <w:r w:rsidRPr="00153F43">
              <w:rPr>
                <w:sz w:val="18"/>
                <w:szCs w:val="18"/>
              </w:rPr>
              <w:t xml:space="preserve"> (CDB) spectra, and </w:t>
            </w:r>
            <w:proofErr w:type="spellStart"/>
            <w:r w:rsidRPr="00153F43">
              <w:rPr>
                <w:sz w:val="18"/>
                <w:szCs w:val="18"/>
              </w:rPr>
              <w:t>lifetime-momentum</w:t>
            </w:r>
            <w:proofErr w:type="spellEnd"/>
            <w:r w:rsidRPr="00153F43">
              <w:rPr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sz w:val="18"/>
                <w:szCs w:val="18"/>
              </w:rPr>
              <w:t>correlation</w:t>
            </w:r>
            <w:proofErr w:type="spellEnd"/>
            <w:r w:rsidRPr="00153F43">
              <w:rPr>
                <w:sz w:val="18"/>
                <w:szCs w:val="18"/>
              </w:rPr>
              <w:t xml:space="preserve"> (AMOC) for </w:t>
            </w:r>
            <w:proofErr w:type="spellStart"/>
            <w:r w:rsidRPr="00153F43">
              <w:rPr>
                <w:sz w:val="18"/>
                <w:szCs w:val="18"/>
              </w:rPr>
              <w:t>material</w:t>
            </w:r>
            <w:proofErr w:type="spellEnd"/>
            <w:r w:rsidRPr="00153F43">
              <w:rPr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sz w:val="18"/>
                <w:szCs w:val="18"/>
              </w:rPr>
              <w:t>characterization</w:t>
            </w:r>
            <w:proofErr w:type="spellEnd"/>
            <w:r w:rsidRPr="00153F43">
              <w:rPr>
                <w:sz w:val="18"/>
                <w:szCs w:val="18"/>
              </w:rPr>
              <w:t xml:space="preserve"> in </w:t>
            </w:r>
            <w:proofErr w:type="spellStart"/>
            <w:r w:rsidRPr="00153F43">
              <w:rPr>
                <w:sz w:val="18"/>
                <w:szCs w:val="18"/>
              </w:rPr>
              <w:t>scientific</w:t>
            </w:r>
            <w:proofErr w:type="spellEnd"/>
            <w:r w:rsidRPr="00153F43">
              <w:rPr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sz w:val="18"/>
                <w:szCs w:val="18"/>
              </w:rPr>
              <w:t>research</w:t>
            </w:r>
            <w:proofErr w:type="spellEnd"/>
            <w:r w:rsidRPr="00153F43">
              <w:rPr>
                <w:sz w:val="18"/>
                <w:szCs w:val="18"/>
              </w:rPr>
              <w:t>.</w:t>
            </w:r>
          </w:p>
        </w:tc>
      </w:tr>
      <w:tr w:rsidR="000741C5" w:rsidRPr="00153F43" w14:paraId="17CF6331" w14:textId="77777777" w:rsidTr="00153F43">
        <w:tc>
          <w:tcPr>
            <w:tcW w:w="1247" w:type="dxa"/>
            <w:vAlign w:val="center"/>
          </w:tcPr>
          <w:p w14:paraId="2B57113A" w14:textId="06AF9130" w:rsidR="000741C5" w:rsidRPr="00153F43" w:rsidRDefault="000741C5">
            <w:pPr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>Zakres funkcjonalny systemu</w:t>
            </w:r>
          </w:p>
        </w:tc>
        <w:tc>
          <w:tcPr>
            <w:tcW w:w="3284" w:type="dxa"/>
          </w:tcPr>
          <w:p w14:paraId="3907F576" w14:textId="24DCE3D9" w:rsidR="000741C5" w:rsidRPr="00153F43" w:rsidRDefault="00AB04FB" w:rsidP="000741C5">
            <w:pPr>
              <w:numPr>
                <w:ilvl w:val="0"/>
                <w:numId w:val="1"/>
              </w:numPr>
              <w:ind w:left="171" w:hanging="141"/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>M</w:t>
            </w:r>
            <w:r w:rsidR="000741C5" w:rsidRPr="00153F43">
              <w:rPr>
                <w:sz w:val="18"/>
                <w:szCs w:val="18"/>
              </w:rPr>
              <w:t xml:space="preserve">oduł pomiaru czasu życia pozytonów (PALS) – rejestracja i analiza sygnałów z dwóch detektorów </w:t>
            </w:r>
            <w:proofErr w:type="spellStart"/>
            <w:r w:rsidR="000741C5" w:rsidRPr="00153F43">
              <w:rPr>
                <w:sz w:val="18"/>
                <w:szCs w:val="18"/>
              </w:rPr>
              <w:t>BaF</w:t>
            </w:r>
            <w:proofErr w:type="spellEnd"/>
            <w:r w:rsidR="000741C5" w:rsidRPr="00153F43">
              <w:rPr>
                <w:sz w:val="18"/>
                <w:szCs w:val="18"/>
              </w:rPr>
              <w:t>₂ przy użyciu przetworników min. 3 GS/s 8-bit, z</w:t>
            </w:r>
            <w:r w:rsidR="00153F43">
              <w:rPr>
                <w:sz w:val="18"/>
                <w:szCs w:val="18"/>
              </w:rPr>
              <w:t xml:space="preserve"> </w:t>
            </w:r>
            <w:r w:rsidR="00167EEF" w:rsidRPr="00153F43">
              <w:rPr>
                <w:sz w:val="18"/>
                <w:szCs w:val="18"/>
              </w:rPr>
              <w:t>rozdzielczością</w:t>
            </w:r>
            <w:ins w:id="0" w:author="Radek Zaleski" w:date="2026-04-03T13:04:00Z">
              <w:r w:rsidR="00A01933" w:rsidRPr="00153F43">
                <w:rPr>
                  <w:sz w:val="18"/>
                  <w:szCs w:val="18"/>
                </w:rPr>
                <w:t xml:space="preserve"> </w:t>
              </w:r>
            </w:ins>
            <w:r w:rsidR="000741C5" w:rsidRPr="00153F43">
              <w:rPr>
                <w:sz w:val="18"/>
                <w:szCs w:val="18"/>
              </w:rPr>
              <w:t>czasową poniżej 180 ps.</w:t>
            </w:r>
          </w:p>
          <w:p w14:paraId="01609267" w14:textId="5A60220D" w:rsidR="000741C5" w:rsidRPr="00153F43" w:rsidRDefault="00AB04FB" w:rsidP="000741C5">
            <w:pPr>
              <w:numPr>
                <w:ilvl w:val="0"/>
                <w:numId w:val="1"/>
              </w:numPr>
              <w:ind w:left="171" w:hanging="141"/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>M</w:t>
            </w:r>
            <w:r w:rsidR="000741C5" w:rsidRPr="00153F43">
              <w:rPr>
                <w:sz w:val="18"/>
                <w:szCs w:val="18"/>
              </w:rPr>
              <w:t>oduł pomiaru Dopplerowskiego poszerzenia (CDB) – rejestracja zdarzeń z dwóch wysokorozdzielczych detektorów półprzewodnikowych Ge i generowanie histogramów 2D.</w:t>
            </w:r>
          </w:p>
          <w:p w14:paraId="463CA33B" w14:textId="6E5C541C" w:rsidR="000741C5" w:rsidRPr="00153F43" w:rsidRDefault="00AB04FB" w:rsidP="000741C5">
            <w:pPr>
              <w:pStyle w:val="Akapitzlist"/>
              <w:numPr>
                <w:ilvl w:val="0"/>
                <w:numId w:val="1"/>
              </w:numPr>
              <w:ind w:left="171" w:hanging="141"/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>M</w:t>
            </w:r>
            <w:r w:rsidR="000741C5" w:rsidRPr="00153F43">
              <w:rPr>
                <w:sz w:val="18"/>
                <w:szCs w:val="18"/>
              </w:rPr>
              <w:t xml:space="preserve">oduł korelacji </w:t>
            </w:r>
            <w:proofErr w:type="spellStart"/>
            <w:r w:rsidR="000741C5" w:rsidRPr="00153F43">
              <w:rPr>
                <w:sz w:val="18"/>
                <w:szCs w:val="18"/>
              </w:rPr>
              <w:t>wieku-pędu</w:t>
            </w:r>
            <w:proofErr w:type="spellEnd"/>
            <w:r w:rsidR="000741C5" w:rsidRPr="00153F43">
              <w:rPr>
                <w:sz w:val="18"/>
                <w:szCs w:val="18"/>
              </w:rPr>
              <w:t xml:space="preserve"> (AMOC) – pomiar skorelowanych parametrów czasu życia i pędu anihilacji pozytonów poprzez integrację PALS + CDB.</w:t>
            </w:r>
          </w:p>
        </w:tc>
        <w:tc>
          <w:tcPr>
            <w:tcW w:w="1247" w:type="dxa"/>
            <w:vAlign w:val="center"/>
          </w:tcPr>
          <w:p w14:paraId="1F4EDB03" w14:textId="6C964354" w:rsidR="000741C5" w:rsidRPr="00153F43" w:rsidRDefault="000741C5">
            <w:pPr>
              <w:rPr>
                <w:sz w:val="18"/>
                <w:szCs w:val="18"/>
              </w:rPr>
            </w:pPr>
            <w:proofErr w:type="spellStart"/>
            <w:r w:rsidRPr="00153F43">
              <w:rPr>
                <w:sz w:val="18"/>
                <w:szCs w:val="18"/>
              </w:rPr>
              <w:t>Functional</w:t>
            </w:r>
            <w:proofErr w:type="spellEnd"/>
            <w:r w:rsidRPr="00153F43">
              <w:rPr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sz w:val="18"/>
                <w:szCs w:val="18"/>
              </w:rPr>
              <w:t>scope</w:t>
            </w:r>
            <w:proofErr w:type="spellEnd"/>
          </w:p>
        </w:tc>
        <w:tc>
          <w:tcPr>
            <w:tcW w:w="3402" w:type="dxa"/>
          </w:tcPr>
          <w:p w14:paraId="1534195A" w14:textId="3EC0096F" w:rsidR="000741C5" w:rsidRPr="00153F43" w:rsidRDefault="000741C5" w:rsidP="000741C5">
            <w:pPr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 xml:space="preserve">• </w:t>
            </w:r>
            <w:proofErr w:type="spellStart"/>
            <w:r w:rsidRPr="00153F43">
              <w:rPr>
                <w:sz w:val="18"/>
                <w:szCs w:val="18"/>
              </w:rPr>
              <w:t>Positron</w:t>
            </w:r>
            <w:proofErr w:type="spellEnd"/>
            <w:r w:rsidRPr="00153F43">
              <w:rPr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sz w:val="18"/>
                <w:szCs w:val="18"/>
              </w:rPr>
              <w:t>Lifetime</w:t>
            </w:r>
            <w:proofErr w:type="spellEnd"/>
            <w:r w:rsidRPr="00153F43">
              <w:rPr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sz w:val="18"/>
                <w:szCs w:val="18"/>
              </w:rPr>
              <w:t>Measurement</w:t>
            </w:r>
            <w:proofErr w:type="spellEnd"/>
            <w:r w:rsidRPr="00153F43">
              <w:rPr>
                <w:sz w:val="18"/>
                <w:szCs w:val="18"/>
              </w:rPr>
              <w:t xml:space="preserve"> (PALS) – </w:t>
            </w:r>
            <w:proofErr w:type="spellStart"/>
            <w:r w:rsidRPr="00153F43">
              <w:rPr>
                <w:sz w:val="18"/>
                <w:szCs w:val="18"/>
              </w:rPr>
              <w:t>capturing</w:t>
            </w:r>
            <w:proofErr w:type="spellEnd"/>
            <w:r w:rsidRPr="00153F43">
              <w:rPr>
                <w:sz w:val="18"/>
                <w:szCs w:val="18"/>
              </w:rPr>
              <w:t xml:space="preserve"> and </w:t>
            </w:r>
            <w:proofErr w:type="spellStart"/>
            <w:r w:rsidRPr="00153F43">
              <w:rPr>
                <w:sz w:val="18"/>
                <w:szCs w:val="18"/>
              </w:rPr>
              <w:t>processing</w:t>
            </w:r>
            <w:proofErr w:type="spellEnd"/>
            <w:r w:rsidRPr="00153F43">
              <w:rPr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sz w:val="18"/>
                <w:szCs w:val="18"/>
              </w:rPr>
              <w:t>signals</w:t>
            </w:r>
            <w:proofErr w:type="spellEnd"/>
            <w:r w:rsidRPr="00153F43">
              <w:rPr>
                <w:sz w:val="18"/>
                <w:szCs w:val="18"/>
              </w:rPr>
              <w:t xml:space="preserve"> from </w:t>
            </w:r>
            <w:proofErr w:type="spellStart"/>
            <w:r w:rsidRPr="00153F43">
              <w:rPr>
                <w:sz w:val="18"/>
                <w:szCs w:val="18"/>
              </w:rPr>
              <w:t>two</w:t>
            </w:r>
            <w:proofErr w:type="spellEnd"/>
            <w:r w:rsidRPr="00153F43">
              <w:rPr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sz w:val="18"/>
                <w:szCs w:val="18"/>
              </w:rPr>
              <w:t>BaF</w:t>
            </w:r>
            <w:proofErr w:type="spellEnd"/>
            <w:r w:rsidRPr="00153F43">
              <w:rPr>
                <w:sz w:val="18"/>
                <w:szCs w:val="18"/>
              </w:rPr>
              <w:t xml:space="preserve">₂ </w:t>
            </w:r>
            <w:proofErr w:type="spellStart"/>
            <w:r w:rsidRPr="00153F43">
              <w:rPr>
                <w:sz w:val="18"/>
                <w:szCs w:val="18"/>
              </w:rPr>
              <w:t>scintillation</w:t>
            </w:r>
            <w:proofErr w:type="spellEnd"/>
            <w:r w:rsidRPr="00153F43">
              <w:rPr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sz w:val="18"/>
                <w:szCs w:val="18"/>
              </w:rPr>
              <w:t>detectors</w:t>
            </w:r>
            <w:proofErr w:type="spellEnd"/>
            <w:r w:rsidRPr="00153F43">
              <w:rPr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sz w:val="18"/>
                <w:szCs w:val="18"/>
              </w:rPr>
              <w:t>at</w:t>
            </w:r>
            <w:proofErr w:type="spellEnd"/>
            <w:r w:rsidRPr="00153F43">
              <w:rPr>
                <w:sz w:val="18"/>
                <w:szCs w:val="18"/>
              </w:rPr>
              <w:t xml:space="preserve"> min. 3 GS/s 8-bit ADC resolution with </w:t>
            </w:r>
            <w:proofErr w:type="spellStart"/>
            <w:r w:rsidRPr="00153F43">
              <w:rPr>
                <w:sz w:val="18"/>
                <w:szCs w:val="18"/>
              </w:rPr>
              <w:t>time</w:t>
            </w:r>
            <w:proofErr w:type="spellEnd"/>
            <w:r w:rsidRPr="00153F43">
              <w:rPr>
                <w:sz w:val="18"/>
                <w:szCs w:val="18"/>
              </w:rPr>
              <w:t xml:space="preserve"> resolution </w:t>
            </w:r>
            <w:proofErr w:type="spellStart"/>
            <w:r w:rsidRPr="00153F43">
              <w:rPr>
                <w:sz w:val="18"/>
                <w:szCs w:val="18"/>
              </w:rPr>
              <w:t>below</w:t>
            </w:r>
            <w:proofErr w:type="spellEnd"/>
            <w:r w:rsidRPr="00153F43">
              <w:rPr>
                <w:sz w:val="18"/>
                <w:szCs w:val="18"/>
              </w:rPr>
              <w:t xml:space="preserve"> 180 ps.</w:t>
            </w:r>
          </w:p>
          <w:p w14:paraId="0ABD53CA" w14:textId="16164B85" w:rsidR="000741C5" w:rsidRPr="00153F43" w:rsidRDefault="000741C5" w:rsidP="000741C5">
            <w:pPr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 xml:space="preserve">• </w:t>
            </w:r>
            <w:proofErr w:type="spellStart"/>
            <w:r w:rsidRPr="00153F43">
              <w:rPr>
                <w:sz w:val="18"/>
                <w:szCs w:val="18"/>
              </w:rPr>
              <w:t>Coincidence</w:t>
            </w:r>
            <w:proofErr w:type="spellEnd"/>
            <w:r w:rsidRPr="00153F43">
              <w:rPr>
                <w:sz w:val="18"/>
                <w:szCs w:val="18"/>
              </w:rPr>
              <w:t xml:space="preserve"> Doppler </w:t>
            </w:r>
            <w:proofErr w:type="spellStart"/>
            <w:r w:rsidRPr="00153F43">
              <w:rPr>
                <w:sz w:val="18"/>
                <w:szCs w:val="18"/>
              </w:rPr>
              <w:t>Broadening</w:t>
            </w:r>
            <w:proofErr w:type="spellEnd"/>
            <w:r w:rsidRPr="00153F43">
              <w:rPr>
                <w:sz w:val="18"/>
                <w:szCs w:val="18"/>
              </w:rPr>
              <w:t xml:space="preserve"> (CDB) – </w:t>
            </w:r>
            <w:proofErr w:type="spellStart"/>
            <w:r w:rsidRPr="00153F43">
              <w:rPr>
                <w:sz w:val="18"/>
                <w:szCs w:val="18"/>
              </w:rPr>
              <w:t>coincidence</w:t>
            </w:r>
            <w:proofErr w:type="spellEnd"/>
            <w:r w:rsidRPr="00153F43">
              <w:rPr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sz w:val="18"/>
                <w:szCs w:val="18"/>
              </w:rPr>
              <w:t>acquisition</w:t>
            </w:r>
            <w:proofErr w:type="spellEnd"/>
            <w:r w:rsidRPr="00153F43">
              <w:rPr>
                <w:sz w:val="18"/>
                <w:szCs w:val="18"/>
              </w:rPr>
              <w:t xml:space="preserve"> from </w:t>
            </w:r>
            <w:proofErr w:type="spellStart"/>
            <w:r w:rsidRPr="00153F43">
              <w:rPr>
                <w:sz w:val="18"/>
                <w:szCs w:val="18"/>
              </w:rPr>
              <w:t>two</w:t>
            </w:r>
            <w:proofErr w:type="spellEnd"/>
            <w:r w:rsidRPr="00153F43">
              <w:rPr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sz w:val="18"/>
                <w:szCs w:val="18"/>
              </w:rPr>
              <w:t>HPGe</w:t>
            </w:r>
            <w:proofErr w:type="spellEnd"/>
            <w:r w:rsidRPr="00153F43">
              <w:rPr>
                <w:sz w:val="18"/>
                <w:szCs w:val="18"/>
              </w:rPr>
              <w:t xml:space="preserve"> semiconductor </w:t>
            </w:r>
            <w:proofErr w:type="spellStart"/>
            <w:r w:rsidRPr="00153F43">
              <w:rPr>
                <w:sz w:val="18"/>
                <w:szCs w:val="18"/>
              </w:rPr>
              <w:t>detectors</w:t>
            </w:r>
            <w:proofErr w:type="spellEnd"/>
            <w:r w:rsidRPr="00153F43">
              <w:rPr>
                <w:sz w:val="18"/>
                <w:szCs w:val="18"/>
              </w:rPr>
              <w:t xml:space="preserve">, </w:t>
            </w:r>
            <w:proofErr w:type="spellStart"/>
            <w:r w:rsidRPr="00153F43">
              <w:rPr>
                <w:sz w:val="18"/>
                <w:szCs w:val="18"/>
              </w:rPr>
              <w:t>generating</w:t>
            </w:r>
            <w:proofErr w:type="spellEnd"/>
            <w:r w:rsidRPr="00153F43">
              <w:rPr>
                <w:sz w:val="18"/>
                <w:szCs w:val="18"/>
              </w:rPr>
              <w:t xml:space="preserve"> 2D </w:t>
            </w:r>
            <w:proofErr w:type="spellStart"/>
            <w:r w:rsidRPr="00153F43">
              <w:rPr>
                <w:sz w:val="18"/>
                <w:szCs w:val="18"/>
              </w:rPr>
              <w:t>pulse</w:t>
            </w:r>
            <w:proofErr w:type="spellEnd"/>
            <w:r w:rsidRPr="00153F43">
              <w:rPr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sz w:val="18"/>
                <w:szCs w:val="18"/>
              </w:rPr>
              <w:t>height</w:t>
            </w:r>
            <w:proofErr w:type="spellEnd"/>
            <w:r w:rsidRPr="00153F43">
              <w:rPr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sz w:val="18"/>
                <w:szCs w:val="18"/>
              </w:rPr>
              <w:t>histograms</w:t>
            </w:r>
            <w:proofErr w:type="spellEnd"/>
            <w:r w:rsidRPr="00153F43">
              <w:rPr>
                <w:sz w:val="18"/>
                <w:szCs w:val="18"/>
              </w:rPr>
              <w:t>.</w:t>
            </w:r>
          </w:p>
          <w:p w14:paraId="2F34CDFE" w14:textId="133B35D9" w:rsidR="000741C5" w:rsidRPr="00153F43" w:rsidRDefault="000741C5" w:rsidP="000741C5">
            <w:pPr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>• Age-</w:t>
            </w:r>
            <w:proofErr w:type="spellStart"/>
            <w:r w:rsidRPr="00153F43">
              <w:rPr>
                <w:sz w:val="18"/>
                <w:szCs w:val="18"/>
              </w:rPr>
              <w:t>Momentum</w:t>
            </w:r>
            <w:proofErr w:type="spellEnd"/>
            <w:r w:rsidRPr="00153F43">
              <w:rPr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sz w:val="18"/>
                <w:szCs w:val="18"/>
              </w:rPr>
              <w:t>Correlation</w:t>
            </w:r>
            <w:proofErr w:type="spellEnd"/>
            <w:r w:rsidRPr="00153F43">
              <w:rPr>
                <w:sz w:val="18"/>
                <w:szCs w:val="18"/>
              </w:rPr>
              <w:t xml:space="preserve"> (AMOC) – </w:t>
            </w:r>
            <w:proofErr w:type="spellStart"/>
            <w:r w:rsidRPr="00153F43">
              <w:rPr>
                <w:sz w:val="18"/>
                <w:szCs w:val="18"/>
              </w:rPr>
              <w:t>integrated</w:t>
            </w:r>
            <w:proofErr w:type="spellEnd"/>
            <w:r w:rsidRPr="00153F43">
              <w:rPr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sz w:val="18"/>
                <w:szCs w:val="18"/>
              </w:rPr>
              <w:t>lifetime</w:t>
            </w:r>
            <w:proofErr w:type="spellEnd"/>
            <w:r w:rsidRPr="00153F43">
              <w:rPr>
                <w:sz w:val="18"/>
                <w:szCs w:val="18"/>
              </w:rPr>
              <w:t xml:space="preserve"> and </w:t>
            </w:r>
            <w:proofErr w:type="spellStart"/>
            <w:r w:rsidRPr="00153F43">
              <w:rPr>
                <w:sz w:val="18"/>
                <w:szCs w:val="18"/>
              </w:rPr>
              <w:t>momentum</w:t>
            </w:r>
            <w:proofErr w:type="spellEnd"/>
            <w:r w:rsidRPr="00153F43">
              <w:rPr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sz w:val="18"/>
                <w:szCs w:val="18"/>
              </w:rPr>
              <w:t>correlation</w:t>
            </w:r>
            <w:proofErr w:type="spellEnd"/>
            <w:r w:rsidRPr="00153F43">
              <w:rPr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sz w:val="18"/>
                <w:szCs w:val="18"/>
              </w:rPr>
              <w:t>measurements</w:t>
            </w:r>
            <w:proofErr w:type="spellEnd"/>
            <w:r w:rsidRPr="00153F43">
              <w:rPr>
                <w:sz w:val="18"/>
                <w:szCs w:val="18"/>
              </w:rPr>
              <w:t xml:space="preserve"> via </w:t>
            </w:r>
            <w:proofErr w:type="spellStart"/>
            <w:r w:rsidRPr="00153F43">
              <w:rPr>
                <w:sz w:val="18"/>
                <w:szCs w:val="18"/>
              </w:rPr>
              <w:t>combined</w:t>
            </w:r>
            <w:proofErr w:type="spellEnd"/>
            <w:r w:rsidRPr="00153F43">
              <w:rPr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sz w:val="18"/>
                <w:szCs w:val="18"/>
              </w:rPr>
              <w:t>modules</w:t>
            </w:r>
            <w:proofErr w:type="spellEnd"/>
            <w:r w:rsidRPr="00153F43">
              <w:rPr>
                <w:sz w:val="18"/>
                <w:szCs w:val="18"/>
              </w:rPr>
              <w:t xml:space="preserve"> PALS + CDB.</w:t>
            </w:r>
          </w:p>
        </w:tc>
      </w:tr>
      <w:tr w:rsidR="000741C5" w:rsidRPr="00153F43" w14:paraId="2215BE50" w14:textId="77777777" w:rsidTr="00153F43">
        <w:tc>
          <w:tcPr>
            <w:tcW w:w="1247" w:type="dxa"/>
            <w:vAlign w:val="center"/>
          </w:tcPr>
          <w:p w14:paraId="384045C2" w14:textId="623CFCEF" w:rsidR="000741C5" w:rsidRPr="00153F43" w:rsidRDefault="000741C5">
            <w:pPr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>Minimalne parametry techniczne</w:t>
            </w:r>
          </w:p>
        </w:tc>
        <w:tc>
          <w:tcPr>
            <w:tcW w:w="3284" w:type="dxa"/>
          </w:tcPr>
          <w:p w14:paraId="185A4835" w14:textId="7AD52C35" w:rsidR="000741C5" w:rsidRPr="00153F43" w:rsidRDefault="000741C5" w:rsidP="000741C5">
            <w:pPr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 xml:space="preserve">• </w:t>
            </w:r>
            <w:r w:rsidR="00AB04FB" w:rsidRPr="00153F43">
              <w:rPr>
                <w:sz w:val="18"/>
                <w:szCs w:val="18"/>
              </w:rPr>
              <w:t>W</w:t>
            </w:r>
            <w:r w:rsidRPr="00153F43">
              <w:rPr>
                <w:sz w:val="18"/>
                <w:szCs w:val="18"/>
              </w:rPr>
              <w:t>ejścia ADC: 2-kanałowy minimum 3 GS/s 8-bit dla PALS; 2-kanałowy minimum 100 MS/s 14-bit dla CDB/AMOC.</w:t>
            </w:r>
          </w:p>
          <w:p w14:paraId="5A90E109" w14:textId="32C62590" w:rsidR="000741C5" w:rsidRPr="00153F43" w:rsidRDefault="000741C5" w:rsidP="000741C5">
            <w:pPr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 xml:space="preserve">• </w:t>
            </w:r>
            <w:r w:rsidR="00AB04FB" w:rsidRPr="00153F43">
              <w:rPr>
                <w:sz w:val="18"/>
                <w:szCs w:val="18"/>
              </w:rPr>
              <w:t>Z</w:t>
            </w:r>
            <w:r w:rsidRPr="00153F43">
              <w:rPr>
                <w:sz w:val="18"/>
                <w:szCs w:val="18"/>
              </w:rPr>
              <w:t xml:space="preserve">akres czasu życia: maksymalny zakres co najmniej 1000 </w:t>
            </w:r>
            <w:proofErr w:type="spellStart"/>
            <w:r w:rsidRPr="00153F43">
              <w:rPr>
                <w:sz w:val="18"/>
                <w:szCs w:val="18"/>
              </w:rPr>
              <w:t>ns</w:t>
            </w:r>
            <w:proofErr w:type="spellEnd"/>
            <w:r w:rsidRPr="00153F43">
              <w:rPr>
                <w:sz w:val="18"/>
                <w:szCs w:val="18"/>
              </w:rPr>
              <w:t xml:space="preserve"> z minimum 8192 kanałami.</w:t>
            </w:r>
          </w:p>
          <w:p w14:paraId="0315F090" w14:textId="51E9EE13" w:rsidR="000741C5" w:rsidRPr="00153F43" w:rsidRDefault="000741C5" w:rsidP="000741C5">
            <w:pPr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 xml:space="preserve">• </w:t>
            </w:r>
            <w:r w:rsidR="00AB04FB" w:rsidRPr="00153F43">
              <w:rPr>
                <w:sz w:val="18"/>
                <w:szCs w:val="18"/>
              </w:rPr>
              <w:t>R</w:t>
            </w:r>
            <w:r w:rsidRPr="00153F43">
              <w:rPr>
                <w:sz w:val="18"/>
                <w:szCs w:val="18"/>
              </w:rPr>
              <w:t xml:space="preserve">ozdzielczość energetyczna: typowo 1,7 </w:t>
            </w:r>
            <w:proofErr w:type="spellStart"/>
            <w:r w:rsidRPr="00153F43">
              <w:rPr>
                <w:sz w:val="18"/>
                <w:szCs w:val="18"/>
              </w:rPr>
              <w:t>keV</w:t>
            </w:r>
            <w:proofErr w:type="spellEnd"/>
            <w:r w:rsidRPr="00153F43">
              <w:rPr>
                <w:sz w:val="18"/>
                <w:szCs w:val="18"/>
              </w:rPr>
              <w:t xml:space="preserve"> przy 1,33 </w:t>
            </w:r>
            <w:proofErr w:type="spellStart"/>
            <w:r w:rsidRPr="00153F43">
              <w:rPr>
                <w:sz w:val="18"/>
                <w:szCs w:val="18"/>
              </w:rPr>
              <w:t>MeV</w:t>
            </w:r>
            <w:proofErr w:type="spellEnd"/>
            <w:r w:rsidRPr="00153F43">
              <w:rPr>
                <w:sz w:val="18"/>
                <w:szCs w:val="18"/>
              </w:rPr>
              <w:t>.</w:t>
            </w:r>
          </w:p>
          <w:p w14:paraId="7BBA7310" w14:textId="5F1A6B1F" w:rsidR="000741C5" w:rsidRPr="00153F43" w:rsidRDefault="000741C5" w:rsidP="000741C5">
            <w:pPr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 xml:space="preserve">• </w:t>
            </w:r>
            <w:r w:rsidR="00AB04FB" w:rsidRPr="00153F43">
              <w:rPr>
                <w:sz w:val="18"/>
                <w:szCs w:val="18"/>
              </w:rPr>
              <w:t>Z</w:t>
            </w:r>
            <w:r w:rsidRPr="00153F43">
              <w:rPr>
                <w:sz w:val="18"/>
                <w:szCs w:val="18"/>
              </w:rPr>
              <w:t>asilanie HV: minimum do +5000 V dla detektorów Ge; minimum do −4000 V dla fotopowielaczy.</w:t>
            </w:r>
          </w:p>
          <w:p w14:paraId="3ADD3A35" w14:textId="68AAA75E" w:rsidR="000741C5" w:rsidRPr="00153F43" w:rsidRDefault="000741C5" w:rsidP="000741C5">
            <w:pPr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 xml:space="preserve">• </w:t>
            </w:r>
            <w:r w:rsidR="00AB04FB" w:rsidRPr="00153F43">
              <w:rPr>
                <w:sz w:val="18"/>
                <w:szCs w:val="18"/>
              </w:rPr>
              <w:t>I</w:t>
            </w:r>
            <w:r w:rsidRPr="00153F43">
              <w:rPr>
                <w:sz w:val="18"/>
                <w:szCs w:val="18"/>
              </w:rPr>
              <w:t xml:space="preserve">nterfejs komunikacji: Ethernet (TCP/IP) lub USB do </w:t>
            </w:r>
            <w:r w:rsidR="000F259C">
              <w:rPr>
                <w:sz w:val="18"/>
                <w:szCs w:val="18"/>
              </w:rPr>
              <w:t>sterowania i pobierania danych.</w:t>
            </w:r>
          </w:p>
          <w:p w14:paraId="14C1063C" w14:textId="6EC02E45" w:rsidR="000741C5" w:rsidRPr="00153F43" w:rsidRDefault="000741C5" w:rsidP="000741C5">
            <w:pPr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 xml:space="preserve">• </w:t>
            </w:r>
            <w:r w:rsidR="00AB04FB" w:rsidRPr="00153F43">
              <w:rPr>
                <w:sz w:val="18"/>
                <w:szCs w:val="18"/>
              </w:rPr>
              <w:t>O</w:t>
            </w:r>
            <w:r w:rsidRPr="00153F43">
              <w:rPr>
                <w:sz w:val="18"/>
                <w:szCs w:val="18"/>
              </w:rPr>
              <w:t>programowanie: Aplikacja sterująca rejestracją danych i konfiguracją pomiarów.</w:t>
            </w:r>
          </w:p>
        </w:tc>
        <w:tc>
          <w:tcPr>
            <w:tcW w:w="1247" w:type="dxa"/>
            <w:vAlign w:val="center"/>
          </w:tcPr>
          <w:p w14:paraId="4C18EEB5" w14:textId="16A0744F" w:rsidR="000741C5" w:rsidRPr="00153F43" w:rsidRDefault="00AB04FB">
            <w:pPr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 xml:space="preserve">Minimum </w:t>
            </w:r>
            <w:proofErr w:type="spellStart"/>
            <w:r w:rsidRPr="00153F43">
              <w:rPr>
                <w:sz w:val="18"/>
                <w:szCs w:val="18"/>
              </w:rPr>
              <w:t>technical</w:t>
            </w:r>
            <w:proofErr w:type="spellEnd"/>
            <w:r w:rsidRPr="00153F43">
              <w:rPr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sz w:val="18"/>
                <w:szCs w:val="18"/>
              </w:rPr>
              <w:t>specifications</w:t>
            </w:r>
            <w:proofErr w:type="spellEnd"/>
          </w:p>
        </w:tc>
        <w:tc>
          <w:tcPr>
            <w:tcW w:w="3402" w:type="dxa"/>
          </w:tcPr>
          <w:p w14:paraId="61B7B037" w14:textId="43F00CCE" w:rsidR="00AB04FB" w:rsidRPr="00153F43" w:rsidRDefault="00AB04FB" w:rsidP="00AB04FB">
            <w:pPr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 xml:space="preserve">• ADC </w:t>
            </w:r>
            <w:proofErr w:type="spellStart"/>
            <w:r w:rsidRPr="00153F43">
              <w:rPr>
                <w:sz w:val="18"/>
                <w:szCs w:val="18"/>
              </w:rPr>
              <w:t>Inputs</w:t>
            </w:r>
            <w:proofErr w:type="spellEnd"/>
            <w:r w:rsidRPr="00153F43">
              <w:rPr>
                <w:sz w:val="18"/>
                <w:szCs w:val="18"/>
              </w:rPr>
              <w:t>: 2-channel minimum 3 GS/s 8-bit for PALS; 2-channel minimum 100 MS/s 14-bit for CDB/AMOC.</w:t>
            </w:r>
          </w:p>
          <w:p w14:paraId="5EF02770" w14:textId="5FE0315C" w:rsidR="00AB04FB" w:rsidRPr="00153F43" w:rsidRDefault="00AB04FB" w:rsidP="00AB04FB">
            <w:pPr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 xml:space="preserve">• </w:t>
            </w:r>
            <w:proofErr w:type="spellStart"/>
            <w:r w:rsidRPr="00153F43">
              <w:rPr>
                <w:sz w:val="18"/>
                <w:szCs w:val="18"/>
              </w:rPr>
              <w:t>Lifetime</w:t>
            </w:r>
            <w:proofErr w:type="spellEnd"/>
            <w:r w:rsidRPr="00153F43">
              <w:rPr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sz w:val="18"/>
                <w:szCs w:val="18"/>
              </w:rPr>
              <w:t>range</w:t>
            </w:r>
            <w:proofErr w:type="spellEnd"/>
            <w:r w:rsidRPr="00153F43">
              <w:rPr>
                <w:sz w:val="18"/>
                <w:szCs w:val="18"/>
              </w:rPr>
              <w:t xml:space="preserve">: maximum </w:t>
            </w:r>
            <w:proofErr w:type="spellStart"/>
            <w:r w:rsidRPr="00153F43">
              <w:rPr>
                <w:sz w:val="18"/>
                <w:szCs w:val="18"/>
              </w:rPr>
              <w:t>range</w:t>
            </w:r>
            <w:proofErr w:type="spellEnd"/>
            <w:r w:rsidRPr="00153F43">
              <w:rPr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sz w:val="18"/>
                <w:szCs w:val="18"/>
              </w:rPr>
              <w:t>at</w:t>
            </w:r>
            <w:proofErr w:type="spellEnd"/>
            <w:r w:rsidRPr="00153F43">
              <w:rPr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sz w:val="18"/>
                <w:szCs w:val="18"/>
              </w:rPr>
              <w:t>least</w:t>
            </w:r>
            <w:proofErr w:type="spellEnd"/>
            <w:r w:rsidRPr="00153F43">
              <w:rPr>
                <w:sz w:val="18"/>
                <w:szCs w:val="18"/>
              </w:rPr>
              <w:t xml:space="preserve"> 1</w:t>
            </w:r>
            <w:r w:rsidR="00C04495" w:rsidRPr="00153F43">
              <w:rPr>
                <w:sz w:val="18"/>
                <w:szCs w:val="18"/>
              </w:rPr>
              <w:t>0</w:t>
            </w:r>
            <w:r w:rsidRPr="00153F43">
              <w:rPr>
                <w:sz w:val="18"/>
                <w:szCs w:val="18"/>
              </w:rPr>
              <w:t xml:space="preserve">00 </w:t>
            </w:r>
            <w:proofErr w:type="spellStart"/>
            <w:r w:rsidRPr="00153F43">
              <w:rPr>
                <w:sz w:val="18"/>
                <w:szCs w:val="18"/>
              </w:rPr>
              <w:t>ns</w:t>
            </w:r>
            <w:proofErr w:type="spellEnd"/>
            <w:r w:rsidRPr="00153F43">
              <w:rPr>
                <w:sz w:val="18"/>
                <w:szCs w:val="18"/>
              </w:rPr>
              <w:t xml:space="preserve"> with minimum 8192 </w:t>
            </w:r>
            <w:proofErr w:type="spellStart"/>
            <w:r w:rsidRPr="00153F43">
              <w:rPr>
                <w:sz w:val="18"/>
                <w:szCs w:val="18"/>
              </w:rPr>
              <w:t>channels</w:t>
            </w:r>
            <w:proofErr w:type="spellEnd"/>
            <w:r w:rsidRPr="00153F43">
              <w:rPr>
                <w:sz w:val="18"/>
                <w:szCs w:val="18"/>
              </w:rPr>
              <w:t>.</w:t>
            </w:r>
          </w:p>
          <w:p w14:paraId="3E25DE63" w14:textId="0CB1ADDA" w:rsidR="00AB04FB" w:rsidRPr="00153F43" w:rsidRDefault="00AB04FB" w:rsidP="00AB04FB">
            <w:pPr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 xml:space="preserve">• Energy resolution: </w:t>
            </w:r>
            <w:proofErr w:type="spellStart"/>
            <w:r w:rsidRPr="00153F43">
              <w:rPr>
                <w:sz w:val="18"/>
                <w:szCs w:val="18"/>
              </w:rPr>
              <w:t>typical</w:t>
            </w:r>
            <w:proofErr w:type="spellEnd"/>
            <w:r w:rsidRPr="00153F43">
              <w:rPr>
                <w:sz w:val="18"/>
                <w:szCs w:val="18"/>
              </w:rPr>
              <w:t xml:space="preserve"> 1.7 </w:t>
            </w:r>
            <w:proofErr w:type="spellStart"/>
            <w:r w:rsidRPr="00153F43">
              <w:rPr>
                <w:sz w:val="18"/>
                <w:szCs w:val="18"/>
              </w:rPr>
              <w:t>keV</w:t>
            </w:r>
            <w:proofErr w:type="spellEnd"/>
            <w:r w:rsidRPr="00153F43">
              <w:rPr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sz w:val="18"/>
                <w:szCs w:val="18"/>
              </w:rPr>
              <w:t>at</w:t>
            </w:r>
            <w:proofErr w:type="spellEnd"/>
            <w:r w:rsidRPr="00153F43">
              <w:rPr>
                <w:sz w:val="18"/>
                <w:szCs w:val="18"/>
              </w:rPr>
              <w:t xml:space="preserve"> 1.33 </w:t>
            </w:r>
            <w:proofErr w:type="spellStart"/>
            <w:r w:rsidRPr="00153F43">
              <w:rPr>
                <w:sz w:val="18"/>
                <w:szCs w:val="18"/>
              </w:rPr>
              <w:t>MeV</w:t>
            </w:r>
            <w:proofErr w:type="spellEnd"/>
            <w:r w:rsidRPr="00153F43">
              <w:rPr>
                <w:sz w:val="18"/>
                <w:szCs w:val="18"/>
              </w:rPr>
              <w:t>.</w:t>
            </w:r>
          </w:p>
          <w:p w14:paraId="4DD1489E" w14:textId="6C79828B" w:rsidR="00AB04FB" w:rsidRPr="00153F43" w:rsidRDefault="00AB04FB" w:rsidP="00AB04FB">
            <w:pPr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 xml:space="preserve">• High </w:t>
            </w:r>
            <w:proofErr w:type="spellStart"/>
            <w:r w:rsidRPr="00153F43">
              <w:rPr>
                <w:sz w:val="18"/>
                <w:szCs w:val="18"/>
              </w:rPr>
              <w:t>Voltage</w:t>
            </w:r>
            <w:proofErr w:type="spellEnd"/>
            <w:r w:rsidRPr="00153F43">
              <w:rPr>
                <w:sz w:val="18"/>
                <w:szCs w:val="18"/>
              </w:rPr>
              <w:t xml:space="preserve"> Supply: minimum +5000 V per channel for Ge </w:t>
            </w:r>
            <w:proofErr w:type="spellStart"/>
            <w:r w:rsidRPr="00153F43">
              <w:rPr>
                <w:sz w:val="18"/>
                <w:szCs w:val="18"/>
              </w:rPr>
              <w:t>detectors</w:t>
            </w:r>
            <w:proofErr w:type="spellEnd"/>
            <w:r w:rsidRPr="00153F43">
              <w:rPr>
                <w:sz w:val="18"/>
                <w:szCs w:val="18"/>
              </w:rPr>
              <w:t xml:space="preserve">; minimum −4000 V for </w:t>
            </w:r>
            <w:proofErr w:type="spellStart"/>
            <w:r w:rsidRPr="00153F43">
              <w:rPr>
                <w:sz w:val="18"/>
                <w:szCs w:val="18"/>
              </w:rPr>
              <w:t>PMTs</w:t>
            </w:r>
            <w:proofErr w:type="spellEnd"/>
            <w:r w:rsidRPr="00153F43">
              <w:rPr>
                <w:sz w:val="18"/>
                <w:szCs w:val="18"/>
              </w:rPr>
              <w:t>.</w:t>
            </w:r>
          </w:p>
          <w:p w14:paraId="70DBA844" w14:textId="58FA69FB" w:rsidR="00AB04FB" w:rsidRPr="00153F43" w:rsidRDefault="00AB04FB" w:rsidP="00AB04FB">
            <w:pPr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 xml:space="preserve">• </w:t>
            </w:r>
            <w:proofErr w:type="spellStart"/>
            <w:r w:rsidRPr="00153F43">
              <w:rPr>
                <w:sz w:val="18"/>
                <w:szCs w:val="18"/>
              </w:rPr>
              <w:t>Communication</w:t>
            </w:r>
            <w:proofErr w:type="spellEnd"/>
            <w:r w:rsidRPr="00153F43">
              <w:rPr>
                <w:sz w:val="18"/>
                <w:szCs w:val="18"/>
              </w:rPr>
              <w:t xml:space="preserve"> Interface: Ethernet (TCP/IP) </w:t>
            </w:r>
            <w:proofErr w:type="spellStart"/>
            <w:r w:rsidRPr="00153F43">
              <w:rPr>
                <w:sz w:val="18"/>
                <w:szCs w:val="18"/>
              </w:rPr>
              <w:t>or</w:t>
            </w:r>
            <w:proofErr w:type="spellEnd"/>
            <w:r w:rsidRPr="00153F43">
              <w:rPr>
                <w:sz w:val="18"/>
                <w:szCs w:val="18"/>
              </w:rPr>
              <w:t xml:space="preserve"> USB for system </w:t>
            </w:r>
            <w:proofErr w:type="spellStart"/>
            <w:r w:rsidRPr="00153F43">
              <w:rPr>
                <w:sz w:val="18"/>
                <w:szCs w:val="18"/>
              </w:rPr>
              <w:t>control</w:t>
            </w:r>
            <w:proofErr w:type="spellEnd"/>
            <w:r w:rsidRPr="00153F43">
              <w:rPr>
                <w:sz w:val="18"/>
                <w:szCs w:val="18"/>
              </w:rPr>
              <w:t xml:space="preserve"> and data </w:t>
            </w:r>
            <w:proofErr w:type="spellStart"/>
            <w:r w:rsidRPr="00153F43">
              <w:rPr>
                <w:sz w:val="18"/>
                <w:szCs w:val="18"/>
              </w:rPr>
              <w:t>readout</w:t>
            </w:r>
            <w:proofErr w:type="spellEnd"/>
            <w:r w:rsidRPr="00153F43">
              <w:rPr>
                <w:sz w:val="18"/>
                <w:szCs w:val="18"/>
              </w:rPr>
              <w:t xml:space="preserve">. </w:t>
            </w:r>
          </w:p>
          <w:p w14:paraId="738A7775" w14:textId="0CB88928" w:rsidR="000741C5" w:rsidRPr="00153F43" w:rsidRDefault="00AB04FB" w:rsidP="00AB04FB">
            <w:pPr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 xml:space="preserve">• Software: Data </w:t>
            </w:r>
            <w:proofErr w:type="spellStart"/>
            <w:r w:rsidRPr="00153F43">
              <w:rPr>
                <w:sz w:val="18"/>
                <w:szCs w:val="18"/>
              </w:rPr>
              <w:t>acquisition</w:t>
            </w:r>
            <w:proofErr w:type="spellEnd"/>
            <w:r w:rsidRPr="00153F43">
              <w:rPr>
                <w:sz w:val="18"/>
                <w:szCs w:val="18"/>
              </w:rPr>
              <w:t xml:space="preserve"> and </w:t>
            </w:r>
            <w:proofErr w:type="spellStart"/>
            <w:r w:rsidRPr="00153F43">
              <w:rPr>
                <w:sz w:val="18"/>
                <w:szCs w:val="18"/>
              </w:rPr>
              <w:t>control</w:t>
            </w:r>
            <w:proofErr w:type="spellEnd"/>
            <w:r w:rsidRPr="00153F43">
              <w:rPr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sz w:val="18"/>
                <w:szCs w:val="18"/>
              </w:rPr>
              <w:t>application</w:t>
            </w:r>
            <w:proofErr w:type="spellEnd"/>
          </w:p>
        </w:tc>
      </w:tr>
      <w:tr w:rsidR="000741C5" w:rsidRPr="00153F43" w14:paraId="3F04BFA0" w14:textId="77777777" w:rsidTr="00153F43">
        <w:tc>
          <w:tcPr>
            <w:tcW w:w="1247" w:type="dxa"/>
            <w:vAlign w:val="center"/>
          </w:tcPr>
          <w:p w14:paraId="0B1F15AE" w14:textId="2171AE2E" w:rsidR="000741C5" w:rsidRPr="00153F43" w:rsidRDefault="000741C5">
            <w:pPr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>Inne</w:t>
            </w:r>
          </w:p>
        </w:tc>
        <w:tc>
          <w:tcPr>
            <w:tcW w:w="3284" w:type="dxa"/>
          </w:tcPr>
          <w:p w14:paraId="32497F34" w14:textId="130DD98A" w:rsidR="000741C5" w:rsidRPr="00153F43" w:rsidRDefault="000741C5" w:rsidP="000741C5">
            <w:pPr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 xml:space="preserve">• </w:t>
            </w:r>
            <w:r w:rsidR="00AB04FB" w:rsidRPr="00153F43">
              <w:rPr>
                <w:sz w:val="18"/>
                <w:szCs w:val="18"/>
              </w:rPr>
              <w:t>D</w:t>
            </w:r>
            <w:r w:rsidRPr="00153F43">
              <w:rPr>
                <w:sz w:val="18"/>
                <w:szCs w:val="18"/>
              </w:rPr>
              <w:t>okumentacja techniczna i instrukcja obsługi w języku polskim lub angielskim</w:t>
            </w:r>
          </w:p>
          <w:p w14:paraId="428F6CB5" w14:textId="0270DCD2" w:rsidR="000741C5" w:rsidRPr="00153F43" w:rsidRDefault="000741C5" w:rsidP="000741C5">
            <w:pPr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 xml:space="preserve">• </w:t>
            </w:r>
            <w:r w:rsidR="00AB04FB" w:rsidRPr="00153F43">
              <w:rPr>
                <w:sz w:val="18"/>
                <w:szCs w:val="18"/>
              </w:rPr>
              <w:t>K</w:t>
            </w:r>
            <w:r w:rsidRPr="00153F43">
              <w:rPr>
                <w:sz w:val="18"/>
                <w:szCs w:val="18"/>
              </w:rPr>
              <w:t>ompatybilność z komputerami PC</w:t>
            </w:r>
          </w:p>
        </w:tc>
        <w:tc>
          <w:tcPr>
            <w:tcW w:w="1247" w:type="dxa"/>
            <w:vAlign w:val="center"/>
          </w:tcPr>
          <w:p w14:paraId="134A33F3" w14:textId="0E05AE49" w:rsidR="000741C5" w:rsidRPr="00153F43" w:rsidRDefault="004E7F7B">
            <w:pPr>
              <w:rPr>
                <w:sz w:val="18"/>
                <w:szCs w:val="18"/>
              </w:rPr>
            </w:pPr>
            <w:proofErr w:type="spellStart"/>
            <w:r w:rsidRPr="00153F43">
              <w:rPr>
                <w:sz w:val="18"/>
                <w:szCs w:val="18"/>
              </w:rPr>
              <w:t>Others</w:t>
            </w:r>
            <w:proofErr w:type="spellEnd"/>
          </w:p>
        </w:tc>
        <w:tc>
          <w:tcPr>
            <w:tcW w:w="3402" w:type="dxa"/>
          </w:tcPr>
          <w:p w14:paraId="3C616C5C" w14:textId="31E8D071" w:rsidR="00AB04FB" w:rsidRPr="00153F43" w:rsidRDefault="00AB04FB" w:rsidP="00AB04FB">
            <w:pPr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 xml:space="preserve">• Technical </w:t>
            </w:r>
            <w:proofErr w:type="spellStart"/>
            <w:r w:rsidRPr="00153F43">
              <w:rPr>
                <w:sz w:val="18"/>
                <w:szCs w:val="18"/>
              </w:rPr>
              <w:t>documentation</w:t>
            </w:r>
            <w:proofErr w:type="spellEnd"/>
            <w:r w:rsidRPr="00153F43">
              <w:rPr>
                <w:sz w:val="18"/>
                <w:szCs w:val="18"/>
              </w:rPr>
              <w:t xml:space="preserve"> and </w:t>
            </w:r>
            <w:proofErr w:type="spellStart"/>
            <w:r w:rsidRPr="00153F43">
              <w:rPr>
                <w:sz w:val="18"/>
                <w:szCs w:val="18"/>
              </w:rPr>
              <w:t>user</w:t>
            </w:r>
            <w:proofErr w:type="spellEnd"/>
            <w:r w:rsidRPr="00153F43">
              <w:rPr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sz w:val="18"/>
                <w:szCs w:val="18"/>
              </w:rPr>
              <w:t>manuals</w:t>
            </w:r>
            <w:proofErr w:type="spellEnd"/>
            <w:r w:rsidRPr="00153F43">
              <w:rPr>
                <w:sz w:val="18"/>
                <w:szCs w:val="18"/>
              </w:rPr>
              <w:t xml:space="preserve"> in English </w:t>
            </w:r>
            <w:proofErr w:type="spellStart"/>
            <w:r w:rsidRPr="00153F43">
              <w:rPr>
                <w:sz w:val="18"/>
                <w:szCs w:val="18"/>
              </w:rPr>
              <w:t>or</w:t>
            </w:r>
            <w:proofErr w:type="spellEnd"/>
            <w:r w:rsidRPr="00153F43">
              <w:rPr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sz w:val="18"/>
                <w:szCs w:val="18"/>
              </w:rPr>
              <w:t>Polish</w:t>
            </w:r>
            <w:proofErr w:type="spellEnd"/>
            <w:r w:rsidRPr="00153F43">
              <w:rPr>
                <w:sz w:val="18"/>
                <w:szCs w:val="18"/>
              </w:rPr>
              <w:t>.</w:t>
            </w:r>
          </w:p>
          <w:p w14:paraId="20B79CBD" w14:textId="22CF6BB5" w:rsidR="000741C5" w:rsidRPr="00153F43" w:rsidRDefault="00AB04FB" w:rsidP="00AB04FB">
            <w:pPr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 xml:space="preserve">• Compatibility with standard PC </w:t>
            </w:r>
            <w:proofErr w:type="spellStart"/>
            <w:r w:rsidRPr="00153F43">
              <w:rPr>
                <w:sz w:val="18"/>
                <w:szCs w:val="18"/>
              </w:rPr>
              <w:t>interfaces</w:t>
            </w:r>
            <w:proofErr w:type="spellEnd"/>
          </w:p>
        </w:tc>
      </w:tr>
      <w:tr w:rsidR="000741C5" w:rsidRPr="00153F43" w14:paraId="007ADD6B" w14:textId="77777777" w:rsidTr="00153F43">
        <w:tc>
          <w:tcPr>
            <w:tcW w:w="1247" w:type="dxa"/>
            <w:vAlign w:val="center"/>
          </w:tcPr>
          <w:p w14:paraId="06379E92" w14:textId="3CAC905E" w:rsidR="000741C5" w:rsidRPr="00153F43" w:rsidRDefault="000741C5">
            <w:pPr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>Gwarancja</w:t>
            </w:r>
          </w:p>
        </w:tc>
        <w:tc>
          <w:tcPr>
            <w:tcW w:w="3284" w:type="dxa"/>
          </w:tcPr>
          <w:p w14:paraId="1F298437" w14:textId="205A8427" w:rsidR="000741C5" w:rsidRPr="00153F43" w:rsidRDefault="000741C5" w:rsidP="000741C5">
            <w:pPr>
              <w:ind w:left="30" w:hanging="30"/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 xml:space="preserve">• </w:t>
            </w:r>
            <w:r w:rsidR="00AB04FB" w:rsidRPr="00153F43">
              <w:rPr>
                <w:sz w:val="18"/>
                <w:szCs w:val="18"/>
              </w:rPr>
              <w:t>M</w:t>
            </w:r>
            <w:r w:rsidRPr="00153F43">
              <w:rPr>
                <w:sz w:val="18"/>
                <w:szCs w:val="18"/>
              </w:rPr>
              <w:t>inimum 12 miesięcy</w:t>
            </w:r>
          </w:p>
          <w:p w14:paraId="16C1F5B8" w14:textId="54DA3574" w:rsidR="007C09FC" w:rsidRPr="00153F43" w:rsidRDefault="000741C5" w:rsidP="007C09FC">
            <w:pPr>
              <w:ind w:left="30" w:hanging="30"/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 xml:space="preserve">• </w:t>
            </w:r>
            <w:r w:rsidR="00AB04FB" w:rsidRPr="00153F43">
              <w:rPr>
                <w:sz w:val="18"/>
                <w:szCs w:val="18"/>
              </w:rPr>
              <w:t>B</w:t>
            </w:r>
            <w:r w:rsidRPr="00153F43">
              <w:rPr>
                <w:sz w:val="18"/>
                <w:szCs w:val="18"/>
              </w:rPr>
              <w:t>ezpłatny serwis gwarancyjny na czas trwania gwarancji</w:t>
            </w:r>
            <w:r w:rsidR="007C09FC" w:rsidRPr="00153F43">
              <w:rPr>
                <w:sz w:val="18"/>
                <w:szCs w:val="18"/>
              </w:rPr>
              <w:t>.</w:t>
            </w:r>
          </w:p>
          <w:p w14:paraId="1ECAF978" w14:textId="7E344083" w:rsidR="000741C5" w:rsidRPr="00153F43" w:rsidRDefault="007C09FC" w:rsidP="009D16B1">
            <w:pPr>
              <w:pStyle w:val="Akapitzlist"/>
              <w:numPr>
                <w:ilvl w:val="0"/>
                <w:numId w:val="6"/>
              </w:numPr>
              <w:ind w:left="172" w:hanging="141"/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>Koszt naprawy gwarancyjnej obejmuje koszt części zamiennych i robocizny.</w:t>
            </w:r>
          </w:p>
        </w:tc>
        <w:tc>
          <w:tcPr>
            <w:tcW w:w="1247" w:type="dxa"/>
            <w:vAlign w:val="center"/>
          </w:tcPr>
          <w:p w14:paraId="6BD12D6F" w14:textId="561A430D" w:rsidR="000741C5" w:rsidRPr="00153F43" w:rsidRDefault="004E7F7B">
            <w:pPr>
              <w:rPr>
                <w:color w:val="FF0000"/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>Warranty</w:t>
            </w:r>
          </w:p>
        </w:tc>
        <w:tc>
          <w:tcPr>
            <w:tcW w:w="3402" w:type="dxa"/>
          </w:tcPr>
          <w:p w14:paraId="71F6C1BA" w14:textId="78725B02" w:rsidR="004E7F7B" w:rsidRPr="00153F43" w:rsidRDefault="004E7F7B" w:rsidP="004E7F7B">
            <w:pPr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 xml:space="preserve">• Minimum 12 </w:t>
            </w:r>
            <w:proofErr w:type="spellStart"/>
            <w:r w:rsidRPr="00153F43">
              <w:rPr>
                <w:sz w:val="18"/>
                <w:szCs w:val="18"/>
              </w:rPr>
              <w:t>months</w:t>
            </w:r>
            <w:proofErr w:type="spellEnd"/>
          </w:p>
          <w:p w14:paraId="2272E89E" w14:textId="77777777" w:rsidR="004E7F7B" w:rsidRPr="00153F43" w:rsidRDefault="004E7F7B" w:rsidP="004E7F7B">
            <w:pPr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 xml:space="preserve">• </w:t>
            </w:r>
            <w:proofErr w:type="spellStart"/>
            <w:r w:rsidRPr="00153F43">
              <w:rPr>
                <w:sz w:val="18"/>
                <w:szCs w:val="18"/>
              </w:rPr>
              <w:t>Free</w:t>
            </w:r>
            <w:proofErr w:type="spellEnd"/>
            <w:r w:rsidRPr="00153F43">
              <w:rPr>
                <w:sz w:val="18"/>
                <w:szCs w:val="18"/>
              </w:rPr>
              <w:t xml:space="preserve"> warranty service for the </w:t>
            </w:r>
            <w:proofErr w:type="spellStart"/>
            <w:r w:rsidRPr="00153F43">
              <w:rPr>
                <w:sz w:val="18"/>
                <w:szCs w:val="18"/>
              </w:rPr>
              <w:t>duration</w:t>
            </w:r>
            <w:proofErr w:type="spellEnd"/>
            <w:r w:rsidRPr="00153F43">
              <w:rPr>
                <w:sz w:val="18"/>
                <w:szCs w:val="18"/>
              </w:rPr>
              <w:t xml:space="preserve"> of the warranty.</w:t>
            </w:r>
          </w:p>
          <w:p w14:paraId="52C8E80B" w14:textId="0919DF14" w:rsidR="000741C5" w:rsidRPr="00153F43" w:rsidRDefault="004E7F7B" w:rsidP="004E7F7B">
            <w:pPr>
              <w:rPr>
                <w:sz w:val="18"/>
                <w:szCs w:val="18"/>
              </w:rPr>
            </w:pPr>
            <w:r w:rsidRPr="00153F43">
              <w:rPr>
                <w:sz w:val="18"/>
                <w:szCs w:val="18"/>
              </w:rPr>
              <w:t xml:space="preserve">• The </w:t>
            </w:r>
            <w:proofErr w:type="spellStart"/>
            <w:r w:rsidRPr="00153F43">
              <w:rPr>
                <w:sz w:val="18"/>
                <w:szCs w:val="18"/>
              </w:rPr>
              <w:t>cost</w:t>
            </w:r>
            <w:proofErr w:type="spellEnd"/>
            <w:r w:rsidRPr="00153F43">
              <w:rPr>
                <w:sz w:val="18"/>
                <w:szCs w:val="18"/>
              </w:rPr>
              <w:t xml:space="preserve"> of warranty </w:t>
            </w:r>
            <w:proofErr w:type="spellStart"/>
            <w:r w:rsidRPr="00153F43">
              <w:rPr>
                <w:sz w:val="18"/>
                <w:szCs w:val="18"/>
              </w:rPr>
              <w:t>repairs</w:t>
            </w:r>
            <w:proofErr w:type="spellEnd"/>
            <w:r w:rsidRPr="00153F43">
              <w:rPr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sz w:val="18"/>
                <w:szCs w:val="18"/>
              </w:rPr>
              <w:t>includes</w:t>
            </w:r>
            <w:proofErr w:type="spellEnd"/>
            <w:r w:rsidRPr="00153F43">
              <w:rPr>
                <w:sz w:val="18"/>
                <w:szCs w:val="18"/>
              </w:rPr>
              <w:t xml:space="preserve"> the </w:t>
            </w:r>
            <w:proofErr w:type="spellStart"/>
            <w:r w:rsidRPr="00153F43">
              <w:rPr>
                <w:sz w:val="18"/>
                <w:szCs w:val="18"/>
              </w:rPr>
              <w:t>cost</w:t>
            </w:r>
            <w:proofErr w:type="spellEnd"/>
            <w:r w:rsidRPr="00153F43">
              <w:rPr>
                <w:sz w:val="18"/>
                <w:szCs w:val="18"/>
              </w:rPr>
              <w:t xml:space="preserve"> of </w:t>
            </w:r>
            <w:proofErr w:type="spellStart"/>
            <w:r w:rsidRPr="00153F43">
              <w:rPr>
                <w:sz w:val="18"/>
                <w:szCs w:val="18"/>
              </w:rPr>
              <w:t>spare</w:t>
            </w:r>
            <w:proofErr w:type="spellEnd"/>
            <w:r w:rsidRPr="00153F43">
              <w:rPr>
                <w:sz w:val="18"/>
                <w:szCs w:val="18"/>
              </w:rPr>
              <w:t xml:space="preserve"> </w:t>
            </w:r>
            <w:proofErr w:type="spellStart"/>
            <w:r w:rsidRPr="00153F43">
              <w:rPr>
                <w:sz w:val="18"/>
                <w:szCs w:val="18"/>
              </w:rPr>
              <w:t>parts</w:t>
            </w:r>
            <w:proofErr w:type="spellEnd"/>
            <w:r w:rsidRPr="00153F43">
              <w:rPr>
                <w:sz w:val="18"/>
                <w:szCs w:val="18"/>
              </w:rPr>
              <w:t xml:space="preserve"> and </w:t>
            </w:r>
            <w:proofErr w:type="spellStart"/>
            <w:r w:rsidRPr="00153F43">
              <w:rPr>
                <w:sz w:val="18"/>
                <w:szCs w:val="18"/>
              </w:rPr>
              <w:t>labor</w:t>
            </w:r>
            <w:proofErr w:type="spellEnd"/>
            <w:r w:rsidRPr="00153F43">
              <w:rPr>
                <w:sz w:val="18"/>
                <w:szCs w:val="18"/>
              </w:rPr>
              <w:t>.</w:t>
            </w:r>
          </w:p>
        </w:tc>
      </w:tr>
    </w:tbl>
    <w:p w14:paraId="2E638125" w14:textId="77777777" w:rsidR="00980506" w:rsidRPr="00153F43" w:rsidRDefault="00980506" w:rsidP="00153F43"/>
    <w:sectPr w:rsidR="00980506" w:rsidRPr="00153F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70F40"/>
    <w:multiLevelType w:val="hybridMultilevel"/>
    <w:tmpl w:val="58CCDF86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03900E9"/>
    <w:multiLevelType w:val="hybridMultilevel"/>
    <w:tmpl w:val="FBAE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A62A2"/>
    <w:multiLevelType w:val="hybridMultilevel"/>
    <w:tmpl w:val="49862FF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3" w15:restartNumberingAfterBreak="0">
    <w:nsid w:val="38B66C33"/>
    <w:multiLevelType w:val="hybridMultilevel"/>
    <w:tmpl w:val="646CDF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336D77"/>
    <w:multiLevelType w:val="hybridMultilevel"/>
    <w:tmpl w:val="9F10B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522022"/>
    <w:multiLevelType w:val="hybridMultilevel"/>
    <w:tmpl w:val="D522120C"/>
    <w:lvl w:ilvl="0" w:tplc="040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dek Zaleski">
    <w15:presenceInfo w15:providerId="None" w15:userId="Radek Zale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2tbC0MDIxNDQwMzVQ0lEKTi0uzszPAykwqgUAfyS0dSwAAAA="/>
    <w:docVar w:name="varHeight1" w:val="786"/>
    <w:docVar w:name="varLeft1" w:val="0"/>
    <w:docVar w:name="varNavHeight" w:val="765"/>
    <w:docVar w:name="varNavLeft" w:val="0"/>
    <w:docVar w:name="varNavPosition" w:val="0"/>
    <w:docVar w:name="varNavTop" w:val="0"/>
    <w:docVar w:name="varNavVisible" w:val="True"/>
    <w:docVar w:name="varNavWidth" w:val="350"/>
    <w:docVar w:name="varPagination1" w:val="False"/>
    <w:docVar w:name="varSavedView1" w:val="3"/>
    <w:docVar w:name="varSelStart1" w:val="1759"/>
    <w:docVar w:name="varTop1" w:val="0"/>
    <w:docVar w:name="varWidth1" w:val="1919"/>
    <w:docVar w:name="varWindowCount" w:val="1"/>
    <w:docVar w:name="varZoom1" w:val="195"/>
  </w:docVars>
  <w:rsids>
    <w:rsidRoot w:val="000741C5"/>
    <w:rsid w:val="000741C5"/>
    <w:rsid w:val="000F259C"/>
    <w:rsid w:val="001012B3"/>
    <w:rsid w:val="00153F43"/>
    <w:rsid w:val="00167EEF"/>
    <w:rsid w:val="00241CD6"/>
    <w:rsid w:val="004E7F7B"/>
    <w:rsid w:val="004F1EFE"/>
    <w:rsid w:val="0061086D"/>
    <w:rsid w:val="006811E5"/>
    <w:rsid w:val="007B7133"/>
    <w:rsid w:val="007C09FC"/>
    <w:rsid w:val="00821964"/>
    <w:rsid w:val="008312C8"/>
    <w:rsid w:val="00913AD8"/>
    <w:rsid w:val="00980506"/>
    <w:rsid w:val="009D16B1"/>
    <w:rsid w:val="00A01933"/>
    <w:rsid w:val="00AB04FB"/>
    <w:rsid w:val="00C04495"/>
    <w:rsid w:val="00C628A7"/>
    <w:rsid w:val="00E12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5E695"/>
  <w15:docId w15:val="{298D1B68-A7F8-4192-8E90-8D70D75DE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741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741C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E7F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7F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7F7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7F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7F7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0193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31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12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592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Szlachetka</dc:creator>
  <cp:keywords/>
  <dc:description/>
  <cp:lastModifiedBy>Małgorzata Szlachetka</cp:lastModifiedBy>
  <cp:revision>16</cp:revision>
  <dcterms:created xsi:type="dcterms:W3CDTF">2026-03-20T11:44:00Z</dcterms:created>
  <dcterms:modified xsi:type="dcterms:W3CDTF">2026-04-28T06:52:00Z</dcterms:modified>
</cp:coreProperties>
</file>