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92BF" w14:textId="64AB1B14" w:rsidR="00462905" w:rsidRPr="007B56C6" w:rsidRDefault="00462905" w:rsidP="00117DAC">
      <w:pPr>
        <w:spacing w:after="60" w:line="360" w:lineRule="auto"/>
        <w:rPr>
          <w:rFonts w:ascii="Tahoma" w:hAnsi="Tahoma" w:cs="Tahoma"/>
          <w:sz w:val="20"/>
          <w:szCs w:val="20"/>
        </w:rPr>
      </w:pPr>
      <w:r w:rsidRPr="007B56C6">
        <w:rPr>
          <w:rFonts w:ascii="Tahoma" w:hAnsi="Tahoma" w:cs="Tahoma"/>
          <w:sz w:val="20"/>
          <w:szCs w:val="20"/>
        </w:rPr>
        <w:t xml:space="preserve">nazwa </w:t>
      </w:r>
      <w:r w:rsidR="000A42B1">
        <w:rPr>
          <w:rFonts w:ascii="Tahoma" w:hAnsi="Tahoma" w:cs="Tahoma"/>
          <w:sz w:val="20"/>
          <w:szCs w:val="20"/>
        </w:rPr>
        <w:t xml:space="preserve">podmiotu </w:t>
      </w:r>
      <w:r w:rsidR="00251C60">
        <w:rPr>
          <w:rFonts w:ascii="Tahoma" w:hAnsi="Tahoma" w:cs="Tahoma"/>
          <w:sz w:val="20"/>
          <w:szCs w:val="20"/>
        </w:rPr>
        <w:t>zgłaszającego chęć udziału we wstępnych konsultacjach rynkowych</w:t>
      </w:r>
      <w:r w:rsidR="004976F6">
        <w:rPr>
          <w:rFonts w:ascii="Tahoma" w:hAnsi="Tahoma" w:cs="Tahoma"/>
          <w:sz w:val="20"/>
          <w:szCs w:val="20"/>
        </w:rPr>
        <w:t xml:space="preserve"> (Uczestnika):</w:t>
      </w:r>
      <w:r w:rsidR="00251C60">
        <w:rPr>
          <w:rFonts w:ascii="Tahoma" w:hAnsi="Tahoma" w:cs="Tahoma"/>
          <w:sz w:val="20"/>
          <w:szCs w:val="20"/>
        </w:rPr>
        <w:t xml:space="preserve"> </w:t>
      </w:r>
      <w:r w:rsidRPr="007B56C6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ins w:id="0" w:author="Sanocka Małgorzata" w:date="2026-04-27T07:49:00Z" w16du:dateUtc="2026-04-27T05:49:00Z">
        <w:r w:rsidR="005A2729">
          <w:rPr>
            <w:rFonts w:ascii="Tahoma" w:hAnsi="Tahoma" w:cs="Tahoma"/>
            <w:sz w:val="20"/>
            <w:szCs w:val="20"/>
          </w:rPr>
          <w:t>...............................</w:t>
        </w:r>
      </w:ins>
      <w:r w:rsidRPr="007B56C6">
        <w:rPr>
          <w:rFonts w:ascii="Tahoma" w:hAnsi="Tahoma" w:cs="Tahoma"/>
          <w:sz w:val="20"/>
          <w:szCs w:val="20"/>
        </w:rPr>
        <w:t>..........</w:t>
      </w:r>
    </w:p>
    <w:p w14:paraId="7C65694C" w14:textId="73D41F3A" w:rsidR="00462905" w:rsidRPr="007B56C6" w:rsidRDefault="00462905" w:rsidP="00117DAC">
      <w:pPr>
        <w:spacing w:after="60" w:line="360" w:lineRule="auto"/>
        <w:rPr>
          <w:rFonts w:ascii="Tahoma" w:hAnsi="Tahoma" w:cs="Tahoma"/>
          <w:sz w:val="20"/>
          <w:szCs w:val="20"/>
        </w:rPr>
      </w:pPr>
      <w:r w:rsidRPr="007B56C6">
        <w:rPr>
          <w:rFonts w:ascii="Tahoma" w:hAnsi="Tahoma" w:cs="Tahoma"/>
          <w:sz w:val="20"/>
          <w:szCs w:val="20"/>
        </w:rPr>
        <w:t>REGON ..............................................................    NIP ................................................</w:t>
      </w:r>
      <w:ins w:id="1" w:author="Sanocka Małgorzata" w:date="2026-04-27T07:49:00Z" w16du:dateUtc="2026-04-27T05:49:00Z">
        <w:r w:rsidR="005A2729">
          <w:rPr>
            <w:rFonts w:ascii="Tahoma" w:hAnsi="Tahoma" w:cs="Tahoma"/>
            <w:sz w:val="20"/>
            <w:szCs w:val="20"/>
          </w:rPr>
          <w:t>..</w:t>
        </w:r>
      </w:ins>
      <w:r w:rsidRPr="007B56C6">
        <w:rPr>
          <w:rFonts w:ascii="Tahoma" w:hAnsi="Tahoma" w:cs="Tahoma"/>
          <w:sz w:val="20"/>
          <w:szCs w:val="20"/>
        </w:rPr>
        <w:t>...........</w:t>
      </w:r>
      <w:r w:rsidR="00117DAC">
        <w:rPr>
          <w:rFonts w:ascii="Tahoma" w:hAnsi="Tahoma" w:cs="Tahoma"/>
          <w:sz w:val="20"/>
          <w:szCs w:val="20"/>
        </w:rPr>
        <w:t>.</w:t>
      </w:r>
      <w:r w:rsidRPr="007B56C6">
        <w:rPr>
          <w:rFonts w:ascii="Tahoma" w:hAnsi="Tahoma" w:cs="Tahoma"/>
          <w:sz w:val="20"/>
          <w:szCs w:val="20"/>
        </w:rPr>
        <w:t xml:space="preserve">.. </w:t>
      </w:r>
    </w:p>
    <w:p w14:paraId="7E57B593" w14:textId="77777777" w:rsidR="00462905" w:rsidRPr="007B56C6" w:rsidRDefault="00462905" w:rsidP="00117DAC">
      <w:pPr>
        <w:spacing w:after="60" w:line="360" w:lineRule="auto"/>
        <w:rPr>
          <w:rFonts w:ascii="Tahoma" w:hAnsi="Tahoma" w:cs="Tahoma"/>
          <w:b/>
          <w:sz w:val="20"/>
          <w:szCs w:val="20"/>
          <w:u w:val="single"/>
        </w:rPr>
      </w:pPr>
      <w:r w:rsidRPr="007B56C6">
        <w:rPr>
          <w:rFonts w:ascii="Tahoma" w:hAnsi="Tahoma" w:cs="Tahoma"/>
          <w:b/>
          <w:sz w:val="20"/>
          <w:szCs w:val="20"/>
          <w:u w:val="single"/>
        </w:rPr>
        <w:t>adres:</w:t>
      </w:r>
    </w:p>
    <w:p w14:paraId="05DDB188" w14:textId="77777777" w:rsidR="00462905" w:rsidRPr="007B56C6" w:rsidRDefault="00462905" w:rsidP="00117DAC">
      <w:pPr>
        <w:spacing w:after="60" w:line="360" w:lineRule="auto"/>
        <w:rPr>
          <w:rFonts w:ascii="Tahoma" w:hAnsi="Tahoma" w:cs="Tahoma"/>
          <w:sz w:val="20"/>
          <w:szCs w:val="20"/>
        </w:rPr>
      </w:pPr>
      <w:r w:rsidRPr="007B56C6">
        <w:rPr>
          <w:rFonts w:ascii="Tahoma" w:hAnsi="Tahoma" w:cs="Tahoma"/>
          <w:sz w:val="20"/>
          <w:szCs w:val="20"/>
        </w:rPr>
        <w:t xml:space="preserve">kod, miejscowość </w:t>
      </w:r>
      <w:r w:rsidR="00E865B4" w:rsidRPr="007B56C6">
        <w:rPr>
          <w:rFonts w:ascii="Tahoma" w:hAnsi="Tahoma" w:cs="Tahoma"/>
          <w:sz w:val="20"/>
          <w:szCs w:val="20"/>
        </w:rPr>
        <w:t>...................................</w:t>
      </w:r>
      <w:r w:rsidRPr="007B56C6">
        <w:rPr>
          <w:rFonts w:ascii="Tahoma" w:hAnsi="Tahoma" w:cs="Tahoma"/>
          <w:sz w:val="20"/>
          <w:szCs w:val="20"/>
        </w:rPr>
        <w:t>....</w:t>
      </w:r>
      <w:r w:rsidR="00E865B4" w:rsidRPr="007B56C6">
        <w:rPr>
          <w:rFonts w:ascii="Tahoma" w:hAnsi="Tahoma" w:cs="Tahoma"/>
          <w:sz w:val="20"/>
          <w:szCs w:val="20"/>
        </w:rPr>
        <w:t>........................</w:t>
      </w:r>
      <w:r w:rsidRPr="007B56C6">
        <w:rPr>
          <w:rFonts w:ascii="Tahoma" w:hAnsi="Tahoma" w:cs="Tahoma"/>
          <w:sz w:val="20"/>
          <w:szCs w:val="20"/>
        </w:rPr>
        <w:t>.</w:t>
      </w:r>
      <w:r w:rsidR="00E865B4" w:rsidRPr="007B56C6">
        <w:rPr>
          <w:rFonts w:ascii="Tahoma" w:hAnsi="Tahoma" w:cs="Tahoma"/>
          <w:sz w:val="20"/>
          <w:szCs w:val="20"/>
        </w:rPr>
        <w:t>..................................</w:t>
      </w:r>
      <w:r w:rsidRPr="007B56C6">
        <w:rPr>
          <w:rFonts w:ascii="Tahoma" w:hAnsi="Tahoma" w:cs="Tahoma"/>
          <w:sz w:val="20"/>
          <w:szCs w:val="20"/>
        </w:rPr>
        <w:t>.......................</w:t>
      </w:r>
    </w:p>
    <w:p w14:paraId="24F05BE4" w14:textId="77777777" w:rsidR="00462905" w:rsidRPr="007B56C6" w:rsidRDefault="00FF689A" w:rsidP="00117DAC">
      <w:pPr>
        <w:spacing w:after="60" w:line="360" w:lineRule="auto"/>
        <w:rPr>
          <w:rFonts w:ascii="Tahoma" w:hAnsi="Tahoma" w:cs="Tahoma"/>
          <w:sz w:val="20"/>
          <w:szCs w:val="20"/>
        </w:rPr>
      </w:pPr>
      <w:r w:rsidRPr="007B56C6">
        <w:rPr>
          <w:rFonts w:ascii="Tahoma" w:hAnsi="Tahoma" w:cs="Tahoma"/>
          <w:sz w:val="20"/>
          <w:szCs w:val="20"/>
        </w:rPr>
        <w:t xml:space="preserve">ulica ..................................................................... numer .......................... lokal ......................... </w:t>
      </w:r>
    </w:p>
    <w:p w14:paraId="3401F71F" w14:textId="086985F1" w:rsidR="00462905" w:rsidRPr="007B56C6" w:rsidRDefault="00FF689A" w:rsidP="00117DAC">
      <w:pPr>
        <w:spacing w:after="60" w:line="360" w:lineRule="auto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7B56C6">
        <w:rPr>
          <w:rFonts w:ascii="Tahoma" w:hAnsi="Tahoma" w:cs="Tahoma"/>
          <w:sz w:val="20"/>
          <w:szCs w:val="20"/>
          <w:lang w:val="de-DE"/>
        </w:rPr>
        <w:t>adres</w:t>
      </w:r>
      <w:proofErr w:type="spellEnd"/>
      <w:r w:rsidRPr="007B56C6">
        <w:rPr>
          <w:rFonts w:ascii="Tahoma" w:hAnsi="Tahoma" w:cs="Tahoma"/>
          <w:sz w:val="20"/>
          <w:szCs w:val="20"/>
          <w:lang w:val="de-DE"/>
        </w:rPr>
        <w:t xml:space="preserve"> </w:t>
      </w:r>
      <w:proofErr w:type="spellStart"/>
      <w:r w:rsidRPr="007B56C6">
        <w:rPr>
          <w:rFonts w:ascii="Tahoma" w:hAnsi="Tahoma" w:cs="Tahoma"/>
          <w:sz w:val="20"/>
          <w:szCs w:val="20"/>
          <w:lang w:val="de-DE"/>
        </w:rPr>
        <w:t>strony</w:t>
      </w:r>
      <w:proofErr w:type="spellEnd"/>
      <w:r w:rsidRPr="007B56C6">
        <w:rPr>
          <w:rFonts w:ascii="Tahoma" w:hAnsi="Tahoma" w:cs="Tahoma"/>
          <w:sz w:val="20"/>
          <w:szCs w:val="20"/>
          <w:lang w:val="de-DE"/>
        </w:rPr>
        <w:t xml:space="preserve"> </w:t>
      </w:r>
      <w:proofErr w:type="spellStart"/>
      <w:r w:rsidR="00462905" w:rsidRPr="007B56C6">
        <w:rPr>
          <w:rFonts w:ascii="Tahoma" w:hAnsi="Tahoma" w:cs="Tahoma"/>
          <w:sz w:val="20"/>
          <w:szCs w:val="20"/>
          <w:lang w:val="de-DE"/>
        </w:rPr>
        <w:t>internet</w:t>
      </w:r>
      <w:r w:rsidR="00AF5807" w:rsidRPr="007B56C6">
        <w:rPr>
          <w:rFonts w:ascii="Tahoma" w:hAnsi="Tahoma" w:cs="Tahoma"/>
          <w:sz w:val="20"/>
          <w:szCs w:val="20"/>
          <w:lang w:val="de-DE"/>
        </w:rPr>
        <w:t>owej</w:t>
      </w:r>
      <w:proofErr w:type="spellEnd"/>
      <w:r w:rsidR="00462905" w:rsidRPr="007B56C6">
        <w:rPr>
          <w:rFonts w:ascii="Tahoma" w:hAnsi="Tahoma" w:cs="Tahoma"/>
          <w:sz w:val="20"/>
          <w:szCs w:val="20"/>
          <w:lang w:val="de-DE"/>
        </w:rPr>
        <w:t xml:space="preserve">: </w:t>
      </w:r>
      <w:r w:rsidRPr="007B56C6">
        <w:rPr>
          <w:rFonts w:ascii="Tahoma" w:hAnsi="Tahoma" w:cs="Tahoma"/>
          <w:sz w:val="20"/>
          <w:szCs w:val="20"/>
          <w:lang w:val="de-DE"/>
        </w:rPr>
        <w:t>......................................................</w:t>
      </w:r>
      <w:r w:rsidR="00AF5807" w:rsidRPr="007B56C6">
        <w:rPr>
          <w:rFonts w:ascii="Tahoma" w:hAnsi="Tahoma" w:cs="Tahoma"/>
          <w:sz w:val="20"/>
          <w:szCs w:val="20"/>
          <w:lang w:val="de-DE"/>
        </w:rPr>
        <w:t>.................</w:t>
      </w:r>
      <w:r w:rsidRPr="007B56C6">
        <w:rPr>
          <w:rFonts w:ascii="Tahoma" w:hAnsi="Tahoma" w:cs="Tahoma"/>
          <w:sz w:val="20"/>
          <w:szCs w:val="20"/>
          <w:lang w:val="de-DE"/>
        </w:rPr>
        <w:t>.....................................</w:t>
      </w:r>
      <w:r w:rsidR="00462905" w:rsidRPr="007B56C6">
        <w:rPr>
          <w:rFonts w:ascii="Tahoma" w:hAnsi="Tahoma" w:cs="Tahoma"/>
          <w:sz w:val="20"/>
          <w:szCs w:val="20"/>
          <w:lang w:val="de-DE"/>
        </w:rPr>
        <w:t xml:space="preserve"> </w:t>
      </w:r>
      <w:proofErr w:type="spellStart"/>
      <w:r w:rsidR="00462905" w:rsidRPr="007B56C6">
        <w:rPr>
          <w:rFonts w:ascii="Tahoma" w:hAnsi="Tahoma" w:cs="Tahoma"/>
          <w:sz w:val="20"/>
          <w:szCs w:val="20"/>
          <w:lang w:val="de-DE"/>
        </w:rPr>
        <w:t>e-mail</w:t>
      </w:r>
      <w:proofErr w:type="spellEnd"/>
      <w:r w:rsidR="00462905" w:rsidRPr="007B56C6">
        <w:rPr>
          <w:rFonts w:ascii="Tahoma" w:hAnsi="Tahoma" w:cs="Tahoma"/>
          <w:sz w:val="20"/>
          <w:szCs w:val="20"/>
          <w:lang w:val="de-DE"/>
        </w:rPr>
        <w:t>: ............................@......................</w:t>
      </w:r>
      <w:r w:rsidR="00117DAC">
        <w:rPr>
          <w:rFonts w:ascii="Tahoma" w:hAnsi="Tahoma" w:cs="Tahoma"/>
          <w:sz w:val="20"/>
          <w:szCs w:val="20"/>
          <w:lang w:val="de-DE"/>
        </w:rPr>
        <w:t>..</w:t>
      </w:r>
      <w:r w:rsidR="00462905" w:rsidRPr="007B56C6">
        <w:rPr>
          <w:rFonts w:ascii="Tahoma" w:hAnsi="Tahoma" w:cs="Tahoma"/>
          <w:sz w:val="20"/>
          <w:szCs w:val="20"/>
          <w:lang w:val="de-DE"/>
        </w:rPr>
        <w:t>....</w:t>
      </w:r>
      <w:r w:rsidR="00117DAC">
        <w:rPr>
          <w:rFonts w:ascii="Tahoma" w:hAnsi="Tahoma" w:cs="Tahoma"/>
          <w:sz w:val="20"/>
          <w:szCs w:val="20"/>
          <w:lang w:val="de-DE"/>
        </w:rPr>
        <w:t xml:space="preserve"> </w:t>
      </w:r>
      <w:proofErr w:type="spellStart"/>
      <w:r w:rsidRPr="007B56C6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B56C6">
        <w:rPr>
          <w:rFonts w:ascii="Tahoma" w:hAnsi="Tahoma" w:cs="Tahoma"/>
          <w:sz w:val="20"/>
          <w:szCs w:val="20"/>
          <w:lang w:val="de-DE"/>
        </w:rPr>
        <w:t xml:space="preserve"> </w:t>
      </w:r>
      <w:proofErr w:type="spellStart"/>
      <w:r w:rsidR="00462905" w:rsidRPr="007B56C6">
        <w:rPr>
          <w:rFonts w:ascii="Tahoma" w:hAnsi="Tahoma" w:cs="Tahoma"/>
          <w:sz w:val="20"/>
          <w:szCs w:val="20"/>
          <w:lang w:val="de-DE"/>
        </w:rPr>
        <w:t>telefon</w:t>
      </w:r>
      <w:r w:rsidRPr="007B56C6">
        <w:rPr>
          <w:rFonts w:ascii="Tahoma" w:hAnsi="Tahoma" w:cs="Tahoma"/>
          <w:sz w:val="20"/>
          <w:szCs w:val="20"/>
          <w:lang w:val="de-DE"/>
        </w:rPr>
        <w:t>u</w:t>
      </w:r>
      <w:proofErr w:type="spellEnd"/>
      <w:ins w:id="2" w:author="Sanocka Małgorzata" w:date="2026-04-02T12:34:00Z">
        <w:r w:rsidR="007C6C59">
          <w:rPr>
            <w:rFonts w:ascii="Tahoma" w:hAnsi="Tahoma" w:cs="Tahoma"/>
            <w:sz w:val="20"/>
            <w:szCs w:val="20"/>
            <w:lang w:val="de-DE"/>
          </w:rPr>
          <w:t>:</w:t>
        </w:r>
      </w:ins>
      <w:del w:id="3" w:author="Sanocka Małgorzata" w:date="2026-04-02T12:34:00Z">
        <w:r w:rsidR="00462905" w:rsidRPr="007B56C6" w:rsidDel="007C6C59">
          <w:rPr>
            <w:rFonts w:ascii="Tahoma" w:hAnsi="Tahoma" w:cs="Tahoma"/>
            <w:sz w:val="20"/>
            <w:szCs w:val="20"/>
            <w:lang w:val="de-DE"/>
          </w:rPr>
          <w:delText xml:space="preserve"> </w:delText>
        </w:r>
      </w:del>
      <w:r w:rsidR="00462905" w:rsidRPr="007B56C6">
        <w:rPr>
          <w:rFonts w:ascii="Tahoma" w:hAnsi="Tahoma" w:cs="Tahoma"/>
          <w:sz w:val="20"/>
          <w:szCs w:val="20"/>
          <w:lang w:val="de-DE"/>
        </w:rPr>
        <w:t xml:space="preserve"> </w:t>
      </w:r>
      <w:del w:id="4" w:author="Sanocka Małgorzata" w:date="2026-04-02T12:34:00Z">
        <w:r w:rsidR="00462905" w:rsidRPr="007B56C6" w:rsidDel="007C6C59">
          <w:rPr>
            <w:rFonts w:ascii="Tahoma" w:hAnsi="Tahoma" w:cs="Tahoma"/>
            <w:sz w:val="20"/>
            <w:szCs w:val="20"/>
            <w:lang w:val="de-DE"/>
          </w:rPr>
          <w:delText xml:space="preserve"> </w:delText>
        </w:r>
      </w:del>
      <w:r w:rsidR="00462905" w:rsidRPr="007B56C6">
        <w:rPr>
          <w:rFonts w:ascii="Tahoma" w:hAnsi="Tahoma" w:cs="Tahoma"/>
          <w:sz w:val="20"/>
          <w:szCs w:val="20"/>
          <w:lang w:val="de-DE"/>
        </w:rPr>
        <w:t>............</w:t>
      </w:r>
      <w:r w:rsidRPr="007B56C6">
        <w:rPr>
          <w:rFonts w:ascii="Tahoma" w:hAnsi="Tahoma" w:cs="Tahoma"/>
          <w:sz w:val="20"/>
          <w:szCs w:val="20"/>
          <w:lang w:val="de-DE"/>
        </w:rPr>
        <w:t>..........</w:t>
      </w:r>
      <w:r w:rsidR="00117DAC">
        <w:rPr>
          <w:rFonts w:ascii="Tahoma" w:hAnsi="Tahoma" w:cs="Tahoma"/>
          <w:sz w:val="20"/>
          <w:szCs w:val="20"/>
          <w:lang w:val="de-DE"/>
        </w:rPr>
        <w:t>.......</w:t>
      </w:r>
      <w:r w:rsidRPr="007B56C6">
        <w:rPr>
          <w:rFonts w:ascii="Tahoma" w:hAnsi="Tahoma" w:cs="Tahoma"/>
          <w:sz w:val="20"/>
          <w:szCs w:val="20"/>
          <w:lang w:val="de-DE"/>
        </w:rPr>
        <w:t>......</w:t>
      </w:r>
      <w:r w:rsidR="00117DAC">
        <w:rPr>
          <w:rFonts w:ascii="Tahoma" w:hAnsi="Tahoma" w:cs="Tahoma"/>
          <w:sz w:val="20"/>
          <w:szCs w:val="20"/>
          <w:lang w:val="de-DE"/>
        </w:rPr>
        <w:t>...</w:t>
      </w:r>
      <w:ins w:id="5" w:author="Sanocka Małgorzata" w:date="2026-04-27T07:49:00Z" w16du:dateUtc="2026-04-27T05:49:00Z">
        <w:r w:rsidR="005A2729">
          <w:rPr>
            <w:rFonts w:ascii="Tahoma" w:hAnsi="Tahoma" w:cs="Tahoma"/>
            <w:sz w:val="20"/>
            <w:szCs w:val="20"/>
            <w:lang w:val="de-DE"/>
          </w:rPr>
          <w:t>.</w:t>
        </w:r>
      </w:ins>
      <w:r w:rsidR="00117DAC">
        <w:rPr>
          <w:rFonts w:ascii="Tahoma" w:hAnsi="Tahoma" w:cs="Tahoma"/>
          <w:sz w:val="20"/>
          <w:szCs w:val="20"/>
          <w:lang w:val="de-DE"/>
        </w:rPr>
        <w:t>.</w:t>
      </w:r>
      <w:r w:rsidRPr="007B56C6">
        <w:rPr>
          <w:rFonts w:ascii="Tahoma" w:hAnsi="Tahoma" w:cs="Tahoma"/>
          <w:sz w:val="20"/>
          <w:szCs w:val="20"/>
          <w:lang w:val="de-DE"/>
        </w:rPr>
        <w:t>............</w:t>
      </w:r>
    </w:p>
    <w:p w14:paraId="4A722A11" w14:textId="3C17D1E9" w:rsidR="00243FBF" w:rsidRPr="00A972F0" w:rsidRDefault="00243FBF" w:rsidP="00117DAC">
      <w:pPr>
        <w:spacing w:after="60" w:line="360" w:lineRule="auto"/>
        <w:jc w:val="both"/>
        <w:rPr>
          <w:rFonts w:ascii="Tahoma" w:hAnsi="Tahoma" w:cs="Tahoma"/>
          <w:i/>
          <w:color w:val="000000"/>
          <w:sz w:val="16"/>
          <w:szCs w:val="16"/>
        </w:rPr>
      </w:pPr>
      <w:r w:rsidRPr="00A972F0">
        <w:rPr>
          <w:rFonts w:ascii="Tahoma" w:hAnsi="Tahoma" w:cs="Tahoma"/>
          <w:i/>
          <w:sz w:val="16"/>
          <w:szCs w:val="16"/>
        </w:rPr>
        <w:t xml:space="preserve">Uwaga! W przypadku zgłoszenia wspólnego należy podać dane wszystkich </w:t>
      </w:r>
      <w:r w:rsidR="00811E3C">
        <w:rPr>
          <w:rFonts w:ascii="Tahoma" w:hAnsi="Tahoma" w:cs="Tahoma"/>
          <w:i/>
          <w:sz w:val="16"/>
          <w:szCs w:val="16"/>
        </w:rPr>
        <w:t>podmiotów</w:t>
      </w:r>
      <w:r w:rsidR="00811E3C" w:rsidRPr="00A972F0">
        <w:rPr>
          <w:rFonts w:ascii="Tahoma" w:hAnsi="Tahoma" w:cs="Tahoma"/>
          <w:i/>
          <w:sz w:val="16"/>
          <w:szCs w:val="16"/>
        </w:rPr>
        <w:t xml:space="preserve"> </w:t>
      </w:r>
      <w:r w:rsidR="004976F6">
        <w:rPr>
          <w:rFonts w:ascii="Tahoma" w:hAnsi="Tahoma" w:cs="Tahoma"/>
          <w:i/>
          <w:sz w:val="16"/>
          <w:szCs w:val="16"/>
        </w:rPr>
        <w:t>(Uczestników)</w:t>
      </w:r>
    </w:p>
    <w:p w14:paraId="18C4A4CC" w14:textId="77777777" w:rsidR="001D7C40" w:rsidRPr="007B56C6" w:rsidRDefault="001D7C40" w:rsidP="00117DAC">
      <w:pPr>
        <w:spacing w:after="60" w:line="360" w:lineRule="auto"/>
        <w:ind w:left="3540" w:firstLine="708"/>
        <w:rPr>
          <w:rFonts w:ascii="Tahoma" w:hAnsi="Tahoma" w:cs="Tahoma"/>
          <w:b/>
          <w:bCs/>
          <w:iCs/>
          <w:sz w:val="20"/>
          <w:szCs w:val="20"/>
        </w:rPr>
      </w:pPr>
    </w:p>
    <w:p w14:paraId="4AF2D8B0" w14:textId="77777777" w:rsidR="0076205B" w:rsidRPr="007B56C6" w:rsidRDefault="0076205B" w:rsidP="00A972F0">
      <w:pPr>
        <w:spacing w:after="60" w:line="276" w:lineRule="auto"/>
        <w:ind w:left="3540" w:firstLine="708"/>
        <w:rPr>
          <w:rFonts w:ascii="Tahoma" w:hAnsi="Tahoma" w:cs="Tahoma"/>
          <w:b/>
          <w:bCs/>
          <w:iCs/>
          <w:sz w:val="20"/>
          <w:szCs w:val="20"/>
        </w:rPr>
      </w:pPr>
      <w:r w:rsidRPr="007B56C6">
        <w:rPr>
          <w:rFonts w:ascii="Tahoma" w:hAnsi="Tahoma" w:cs="Tahoma"/>
          <w:b/>
          <w:bCs/>
          <w:iCs/>
          <w:sz w:val="20"/>
          <w:szCs w:val="20"/>
        </w:rPr>
        <w:t xml:space="preserve">Tramwaje Warszawskie </w:t>
      </w:r>
      <w:r w:rsidR="00D23C5C" w:rsidRPr="007B56C6">
        <w:rPr>
          <w:rFonts w:ascii="Tahoma" w:hAnsi="Tahoma" w:cs="Tahoma"/>
          <w:b/>
          <w:bCs/>
          <w:iCs/>
          <w:sz w:val="20"/>
          <w:szCs w:val="20"/>
        </w:rPr>
        <w:t>s</w:t>
      </w:r>
      <w:r w:rsidRPr="007B56C6">
        <w:rPr>
          <w:rFonts w:ascii="Tahoma" w:hAnsi="Tahoma" w:cs="Tahoma"/>
          <w:b/>
          <w:bCs/>
          <w:iCs/>
          <w:sz w:val="20"/>
          <w:szCs w:val="20"/>
        </w:rPr>
        <w:t>p. z o. o.</w:t>
      </w:r>
    </w:p>
    <w:p w14:paraId="616FA2B7" w14:textId="77777777" w:rsidR="0076205B" w:rsidRPr="007B56C6" w:rsidRDefault="0076205B" w:rsidP="00A972F0">
      <w:pPr>
        <w:spacing w:after="60" w:line="276" w:lineRule="auto"/>
        <w:ind w:left="3540" w:firstLine="708"/>
        <w:rPr>
          <w:rFonts w:ascii="Tahoma" w:hAnsi="Tahoma" w:cs="Tahoma"/>
          <w:b/>
          <w:bCs/>
          <w:iCs/>
          <w:sz w:val="20"/>
          <w:szCs w:val="20"/>
        </w:rPr>
      </w:pPr>
      <w:r w:rsidRPr="007B56C6">
        <w:rPr>
          <w:rFonts w:ascii="Tahoma" w:hAnsi="Tahoma" w:cs="Tahoma"/>
          <w:b/>
          <w:bCs/>
          <w:iCs/>
          <w:sz w:val="20"/>
          <w:szCs w:val="20"/>
        </w:rPr>
        <w:t xml:space="preserve">ul. Siedmiogrodzka 20 </w:t>
      </w:r>
    </w:p>
    <w:p w14:paraId="12C22AF6" w14:textId="77777777" w:rsidR="0076205B" w:rsidRPr="007B56C6" w:rsidRDefault="0076205B" w:rsidP="00A972F0">
      <w:pPr>
        <w:spacing w:after="60" w:line="276" w:lineRule="auto"/>
        <w:ind w:left="3540" w:firstLine="708"/>
        <w:rPr>
          <w:rFonts w:ascii="Tahoma" w:hAnsi="Tahoma" w:cs="Tahoma"/>
          <w:b/>
          <w:bCs/>
          <w:iCs/>
          <w:sz w:val="20"/>
          <w:szCs w:val="20"/>
        </w:rPr>
      </w:pPr>
      <w:r w:rsidRPr="007B56C6">
        <w:rPr>
          <w:rFonts w:ascii="Tahoma" w:hAnsi="Tahoma" w:cs="Tahoma"/>
          <w:b/>
          <w:bCs/>
          <w:iCs/>
          <w:sz w:val="20"/>
          <w:szCs w:val="20"/>
        </w:rPr>
        <w:t>01-232 Warszawa</w:t>
      </w:r>
    </w:p>
    <w:p w14:paraId="1FB4EE34" w14:textId="77777777" w:rsidR="001D4BA1" w:rsidRDefault="001D4BA1" w:rsidP="00A972F0">
      <w:pPr>
        <w:pStyle w:val="Nagwek2"/>
        <w:spacing w:after="60" w:line="276" w:lineRule="auto"/>
        <w:rPr>
          <w:rFonts w:ascii="Tahoma" w:hAnsi="Tahoma" w:cs="Tahoma"/>
          <w:sz w:val="24"/>
        </w:rPr>
      </w:pPr>
    </w:p>
    <w:p w14:paraId="0FE78362" w14:textId="77777777" w:rsidR="00001B2C" w:rsidRDefault="00243FBF" w:rsidP="00A972F0">
      <w:pPr>
        <w:pStyle w:val="Nagwek2"/>
        <w:spacing w:after="60" w:line="276" w:lineRule="auto"/>
        <w:rPr>
          <w:ins w:id="6" w:author="Sanocka Małgorzata" w:date="2026-05-06T12:37:00Z" w16du:dateUtc="2026-05-06T10:37:00Z"/>
          <w:rFonts w:ascii="Tahoma" w:hAnsi="Tahoma" w:cs="Tahoma"/>
          <w:sz w:val="24"/>
        </w:rPr>
      </w:pPr>
      <w:r w:rsidRPr="00591356">
        <w:rPr>
          <w:rFonts w:ascii="Tahoma" w:hAnsi="Tahoma" w:cs="Tahoma"/>
          <w:sz w:val="24"/>
        </w:rPr>
        <w:t xml:space="preserve">ZGŁOSZENIE DO UDZIAŁU </w:t>
      </w:r>
    </w:p>
    <w:p w14:paraId="445933BB" w14:textId="051EF69C" w:rsidR="0076205B" w:rsidRPr="00591356" w:rsidRDefault="00243FBF" w:rsidP="00A972F0">
      <w:pPr>
        <w:pStyle w:val="Nagwek2"/>
        <w:spacing w:after="60" w:line="276" w:lineRule="auto"/>
        <w:rPr>
          <w:rFonts w:ascii="Tahoma" w:hAnsi="Tahoma" w:cs="Tahoma"/>
          <w:sz w:val="24"/>
        </w:rPr>
      </w:pPr>
      <w:r w:rsidRPr="00591356">
        <w:rPr>
          <w:rFonts w:ascii="Tahoma" w:hAnsi="Tahoma" w:cs="Tahoma"/>
          <w:sz w:val="24"/>
        </w:rPr>
        <w:t>W</w:t>
      </w:r>
      <w:r w:rsidR="00117DAC" w:rsidRPr="00591356">
        <w:rPr>
          <w:rFonts w:ascii="Tahoma" w:hAnsi="Tahoma" w:cs="Tahoma"/>
          <w:sz w:val="24"/>
        </w:rPr>
        <w:t>E WSTĘPNYCH KONSULTACJACH RYNKOWYCH</w:t>
      </w:r>
    </w:p>
    <w:p w14:paraId="2D2269FF" w14:textId="58DE94D6" w:rsidR="0076205B" w:rsidRPr="00A972F0" w:rsidRDefault="00803FA4" w:rsidP="00A972F0">
      <w:pPr>
        <w:spacing w:after="6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B56C6">
        <w:rPr>
          <w:rFonts w:ascii="Tahoma" w:hAnsi="Tahoma" w:cs="Tahoma"/>
          <w:b/>
          <w:bCs/>
          <w:sz w:val="20"/>
          <w:szCs w:val="20"/>
        </w:rPr>
        <w:t xml:space="preserve">(dotyczące </w:t>
      </w:r>
      <w:r w:rsidR="00AA5FCC" w:rsidRPr="007B56C6">
        <w:rPr>
          <w:rFonts w:ascii="Tahoma" w:hAnsi="Tahoma" w:cs="Tahoma"/>
          <w:b/>
          <w:bCs/>
          <w:sz w:val="20"/>
          <w:szCs w:val="20"/>
        </w:rPr>
        <w:t xml:space="preserve">sprawy </w:t>
      </w:r>
      <w:del w:id="7" w:author="Sanocka Małgorzata" w:date="2026-04-27T07:48:00Z" w16du:dateUtc="2026-04-27T05:48:00Z">
        <w:r w:rsidR="0080468C" w:rsidDel="005069B2">
          <w:rPr>
            <w:rFonts w:ascii="Tahoma" w:hAnsi="Tahoma" w:cs="Tahoma"/>
            <w:b/>
            <w:bCs/>
            <w:sz w:val="20"/>
            <w:szCs w:val="20"/>
          </w:rPr>
          <w:delText>DW</w:delText>
        </w:r>
        <w:r w:rsidRPr="007B56C6" w:rsidDel="005069B2">
          <w:rPr>
            <w:rFonts w:ascii="Tahoma" w:hAnsi="Tahoma" w:cs="Tahoma"/>
            <w:b/>
            <w:bCs/>
            <w:sz w:val="20"/>
            <w:szCs w:val="20"/>
          </w:rPr>
          <w:delText>Z</w:delText>
        </w:r>
      </w:del>
      <w:ins w:id="8" w:author="Sanocka Małgorzata" w:date="2026-04-27T07:48:00Z" w16du:dateUtc="2026-04-27T05:48:00Z">
        <w:r w:rsidR="005069B2">
          <w:rPr>
            <w:rFonts w:ascii="Tahoma" w:hAnsi="Tahoma" w:cs="Tahoma"/>
            <w:b/>
            <w:bCs/>
            <w:sz w:val="20"/>
            <w:szCs w:val="20"/>
          </w:rPr>
          <w:t>DE</w:t>
        </w:r>
        <w:r w:rsidR="005069B2" w:rsidRPr="007B56C6">
          <w:rPr>
            <w:rFonts w:ascii="Tahoma" w:hAnsi="Tahoma" w:cs="Tahoma"/>
            <w:b/>
            <w:bCs/>
            <w:sz w:val="20"/>
            <w:szCs w:val="20"/>
          </w:rPr>
          <w:t>Z</w:t>
        </w:r>
      </w:ins>
      <w:r w:rsidRPr="007B56C6">
        <w:rPr>
          <w:rFonts w:ascii="Tahoma" w:hAnsi="Tahoma" w:cs="Tahoma"/>
          <w:b/>
          <w:bCs/>
          <w:sz w:val="20"/>
          <w:szCs w:val="20"/>
        </w:rPr>
        <w:t>/</w:t>
      </w:r>
      <w:ins w:id="9" w:author="Sanocka Małgorzata" w:date="2026-03-30T10:08:00Z">
        <w:r w:rsidR="00D61547">
          <w:rPr>
            <w:rFonts w:ascii="Tahoma" w:hAnsi="Tahoma" w:cs="Tahoma"/>
            <w:b/>
            <w:bCs/>
            <w:sz w:val="20"/>
            <w:szCs w:val="20"/>
          </w:rPr>
          <w:t>0</w:t>
        </w:r>
      </w:ins>
      <w:del w:id="10" w:author="Sanocka Małgorzata" w:date="2026-03-30T10:08:00Z">
        <w:r w:rsidR="00814C39" w:rsidDel="00D61547">
          <w:rPr>
            <w:rFonts w:ascii="Tahoma" w:hAnsi="Tahoma" w:cs="Tahoma"/>
            <w:b/>
            <w:bCs/>
            <w:sz w:val="20"/>
            <w:szCs w:val="20"/>
          </w:rPr>
          <w:delText>XXX</w:delText>
        </w:r>
      </w:del>
      <w:ins w:id="11" w:author="Sanocka Małgorzata" w:date="2026-03-30T10:08:00Z">
        <w:r w:rsidR="00D61547">
          <w:rPr>
            <w:rFonts w:ascii="Tahoma" w:hAnsi="Tahoma" w:cs="Tahoma"/>
            <w:b/>
            <w:bCs/>
            <w:sz w:val="20"/>
            <w:szCs w:val="20"/>
          </w:rPr>
          <w:t>35</w:t>
        </w:r>
      </w:ins>
      <w:r w:rsidR="001359DD">
        <w:rPr>
          <w:rFonts w:ascii="Tahoma" w:hAnsi="Tahoma" w:cs="Tahoma"/>
          <w:b/>
          <w:bCs/>
          <w:sz w:val="20"/>
          <w:szCs w:val="20"/>
        </w:rPr>
        <w:t>/20</w:t>
      </w:r>
      <w:r w:rsidR="00117DAC">
        <w:rPr>
          <w:rFonts w:ascii="Tahoma" w:hAnsi="Tahoma" w:cs="Tahoma"/>
          <w:b/>
          <w:bCs/>
          <w:sz w:val="20"/>
          <w:szCs w:val="20"/>
        </w:rPr>
        <w:t>2</w:t>
      </w:r>
      <w:r w:rsidR="00814C39">
        <w:rPr>
          <w:rFonts w:ascii="Tahoma" w:hAnsi="Tahoma" w:cs="Tahoma"/>
          <w:b/>
          <w:bCs/>
          <w:sz w:val="20"/>
          <w:szCs w:val="20"/>
        </w:rPr>
        <w:t>6</w:t>
      </w:r>
      <w:r w:rsidRPr="00A972F0">
        <w:rPr>
          <w:rFonts w:ascii="Tahoma" w:hAnsi="Tahoma" w:cs="Tahoma"/>
          <w:b/>
          <w:bCs/>
          <w:sz w:val="20"/>
          <w:szCs w:val="20"/>
        </w:rPr>
        <w:t>)</w:t>
      </w:r>
    </w:p>
    <w:p w14:paraId="5651F739" w14:textId="77777777" w:rsidR="006F7AC9" w:rsidRDefault="006F7AC9" w:rsidP="00A972F0">
      <w:pPr>
        <w:pStyle w:val="Tekstpodstawowy"/>
        <w:spacing w:after="60" w:line="276" w:lineRule="auto"/>
        <w:ind w:firstLine="357"/>
        <w:rPr>
          <w:rFonts w:ascii="Tahoma" w:hAnsi="Tahoma" w:cs="Tahoma"/>
          <w:sz w:val="20"/>
          <w:szCs w:val="20"/>
        </w:rPr>
      </w:pPr>
    </w:p>
    <w:p w14:paraId="3D4535A2" w14:textId="154DC60A" w:rsidR="0076205B" w:rsidRPr="00814C39" w:rsidRDefault="0076205B" w:rsidP="006F7AC9">
      <w:pPr>
        <w:pStyle w:val="Tekstpodstawowy"/>
        <w:tabs>
          <w:tab w:val="left" w:pos="567"/>
        </w:tabs>
        <w:spacing w:after="60" w:line="276" w:lineRule="auto"/>
        <w:rPr>
          <w:rFonts w:ascii="Tahoma" w:hAnsi="Tahoma" w:cs="Tahoma"/>
          <w:b/>
          <w:sz w:val="20"/>
          <w:szCs w:val="20"/>
        </w:rPr>
      </w:pPr>
      <w:r w:rsidRPr="00814C39">
        <w:rPr>
          <w:rFonts w:ascii="Tahoma" w:hAnsi="Tahoma" w:cs="Tahoma"/>
          <w:sz w:val="20"/>
          <w:szCs w:val="20"/>
        </w:rPr>
        <w:t xml:space="preserve">W związku z ogłoszeniem </w:t>
      </w:r>
      <w:r w:rsidR="00243FBF" w:rsidRPr="00814C39">
        <w:rPr>
          <w:rFonts w:ascii="Tahoma" w:hAnsi="Tahoma" w:cs="Tahoma"/>
          <w:sz w:val="20"/>
          <w:szCs w:val="20"/>
        </w:rPr>
        <w:t xml:space="preserve">dotyczącym zamiaru przeprowadzenia przez Tramwaje Warszawskie </w:t>
      </w:r>
      <w:r w:rsidR="004E7E57" w:rsidRPr="00814C39">
        <w:rPr>
          <w:rFonts w:ascii="Tahoma" w:hAnsi="Tahoma" w:cs="Tahoma"/>
          <w:sz w:val="20"/>
          <w:szCs w:val="20"/>
        </w:rPr>
        <w:br/>
      </w:r>
      <w:r w:rsidR="00D23C5C" w:rsidRPr="00814C39">
        <w:rPr>
          <w:rFonts w:ascii="Tahoma" w:hAnsi="Tahoma" w:cs="Tahoma"/>
          <w:sz w:val="20"/>
          <w:szCs w:val="20"/>
        </w:rPr>
        <w:t>s</w:t>
      </w:r>
      <w:r w:rsidR="00243FBF" w:rsidRPr="00814C39">
        <w:rPr>
          <w:rFonts w:ascii="Tahoma" w:hAnsi="Tahoma" w:cs="Tahoma"/>
          <w:sz w:val="20"/>
          <w:szCs w:val="20"/>
        </w:rPr>
        <w:t>p. z o.</w:t>
      </w:r>
      <w:r w:rsidR="00242B04" w:rsidRPr="00814C39">
        <w:rPr>
          <w:rFonts w:ascii="Tahoma" w:hAnsi="Tahoma" w:cs="Tahoma"/>
          <w:sz w:val="20"/>
          <w:szCs w:val="20"/>
        </w:rPr>
        <w:t xml:space="preserve"> </w:t>
      </w:r>
      <w:r w:rsidR="00243FBF" w:rsidRPr="00814C39">
        <w:rPr>
          <w:rFonts w:ascii="Tahoma" w:hAnsi="Tahoma" w:cs="Tahoma"/>
          <w:sz w:val="20"/>
          <w:szCs w:val="20"/>
        </w:rPr>
        <w:t xml:space="preserve">o. </w:t>
      </w:r>
      <w:r w:rsidR="00117DAC" w:rsidRPr="00814C39">
        <w:rPr>
          <w:rFonts w:ascii="Tahoma" w:hAnsi="Tahoma" w:cs="Tahoma"/>
          <w:sz w:val="20"/>
          <w:szCs w:val="20"/>
        </w:rPr>
        <w:t>wstępnych konsultacji rynkowych</w:t>
      </w:r>
      <w:r w:rsidR="006F7AC9" w:rsidRPr="00814C39">
        <w:rPr>
          <w:rFonts w:ascii="Tahoma" w:hAnsi="Tahoma" w:cs="Tahoma"/>
          <w:sz w:val="20"/>
          <w:szCs w:val="20"/>
        </w:rPr>
        <w:t>,</w:t>
      </w:r>
      <w:r w:rsidR="00117DAC" w:rsidRPr="00814C39">
        <w:rPr>
          <w:rFonts w:ascii="Tahoma" w:hAnsi="Tahoma" w:cs="Tahoma"/>
          <w:sz w:val="20"/>
          <w:szCs w:val="20"/>
        </w:rPr>
        <w:t xml:space="preserve"> </w:t>
      </w:r>
      <w:r w:rsidR="00243FBF" w:rsidRPr="00814C39">
        <w:rPr>
          <w:rFonts w:ascii="Tahoma" w:hAnsi="Tahoma" w:cs="Tahoma"/>
          <w:sz w:val="20"/>
          <w:szCs w:val="20"/>
        </w:rPr>
        <w:t>poprzedzając</w:t>
      </w:r>
      <w:r w:rsidR="00591356" w:rsidRPr="00814C39">
        <w:rPr>
          <w:rFonts w:ascii="Tahoma" w:hAnsi="Tahoma" w:cs="Tahoma"/>
          <w:sz w:val="20"/>
          <w:szCs w:val="20"/>
        </w:rPr>
        <w:t>ych</w:t>
      </w:r>
      <w:r w:rsidR="00243FBF" w:rsidRPr="00814C39">
        <w:rPr>
          <w:rFonts w:ascii="Tahoma" w:hAnsi="Tahoma" w:cs="Tahoma"/>
          <w:sz w:val="20"/>
          <w:szCs w:val="20"/>
        </w:rPr>
        <w:t xml:space="preserve"> wszczęcie postępowania o </w:t>
      </w:r>
      <w:del w:id="12" w:author="Sanocka Małgorzata" w:date="2026-03-30T10:08:00Z">
        <w:r w:rsidR="00EC38FA" w:rsidRPr="00814C39" w:rsidDel="00D61547">
          <w:rPr>
            <w:rFonts w:ascii="Tahoma" w:hAnsi="Tahoma" w:cs="Tahoma"/>
            <w:sz w:val="20"/>
            <w:szCs w:val="20"/>
          </w:rPr>
          <w:delText>zawarcie umowy</w:delText>
        </w:r>
      </w:del>
      <w:ins w:id="13" w:author="Sanocka Małgorzata" w:date="2026-03-30T10:08:00Z">
        <w:r w:rsidR="00D61547">
          <w:rPr>
            <w:rFonts w:ascii="Tahoma" w:hAnsi="Tahoma" w:cs="Tahoma"/>
            <w:sz w:val="20"/>
            <w:szCs w:val="20"/>
          </w:rPr>
          <w:t>udzielenie zamówienia publicznego</w:t>
        </w:r>
      </w:ins>
      <w:r w:rsidR="00EC38FA" w:rsidRPr="00814C39">
        <w:rPr>
          <w:rFonts w:ascii="Tahoma" w:hAnsi="Tahoma" w:cs="Tahoma"/>
          <w:sz w:val="20"/>
          <w:szCs w:val="20"/>
        </w:rPr>
        <w:t xml:space="preserve"> </w:t>
      </w:r>
      <w:r w:rsidR="00243FBF" w:rsidRPr="00814C39">
        <w:rPr>
          <w:rFonts w:ascii="Tahoma" w:hAnsi="Tahoma" w:cs="Tahoma"/>
          <w:sz w:val="20"/>
          <w:szCs w:val="20"/>
        </w:rPr>
        <w:t xml:space="preserve">na </w:t>
      </w:r>
      <w:r w:rsidR="00814C39" w:rsidRPr="00814C39">
        <w:rPr>
          <w:rFonts w:ascii="Tahoma" w:hAnsi="Tahoma" w:cs="Tahoma"/>
          <w:b/>
          <w:bCs/>
          <w:sz w:val="20"/>
          <w:szCs w:val="20"/>
        </w:rPr>
        <w:t>zakup nowego tramwaju diagnostycznego</w:t>
      </w:r>
      <w:r w:rsidR="006F7AC9" w:rsidRPr="00814C39">
        <w:rPr>
          <w:rFonts w:ascii="Tahoma" w:eastAsia="Calibri" w:hAnsi="Tahoma" w:cs="Tahoma"/>
          <w:b/>
          <w:sz w:val="20"/>
          <w:szCs w:val="20"/>
        </w:rPr>
        <w:t>,</w:t>
      </w:r>
      <w:r w:rsidR="006F7AC9" w:rsidRPr="00814C39">
        <w:rPr>
          <w:rFonts w:ascii="Tahoma" w:hAnsi="Tahoma" w:cs="Tahoma"/>
          <w:b/>
          <w:sz w:val="20"/>
          <w:szCs w:val="20"/>
        </w:rPr>
        <w:t xml:space="preserve"> </w:t>
      </w:r>
      <w:r w:rsidR="00072E88" w:rsidRPr="00814C39">
        <w:rPr>
          <w:rFonts w:ascii="Tahoma" w:hAnsi="Tahoma" w:cs="Tahoma"/>
          <w:sz w:val="20"/>
          <w:szCs w:val="20"/>
        </w:rPr>
        <w:t xml:space="preserve">działając </w:t>
      </w:r>
      <w:r w:rsidR="00591356" w:rsidRPr="00814C39">
        <w:rPr>
          <w:rFonts w:ascii="Tahoma" w:hAnsi="Tahoma" w:cs="Tahoma"/>
          <w:sz w:val="20"/>
          <w:szCs w:val="20"/>
        </w:rPr>
        <w:t>jako osoba umocowana do reprezentacji</w:t>
      </w:r>
      <w:r w:rsidR="004976F6" w:rsidRPr="00814C39">
        <w:rPr>
          <w:rFonts w:ascii="Tahoma" w:hAnsi="Tahoma" w:cs="Tahoma"/>
          <w:sz w:val="20"/>
          <w:szCs w:val="20"/>
        </w:rPr>
        <w:t xml:space="preserve"> Uczestnika</w:t>
      </w:r>
      <w:r w:rsidRPr="00814C39">
        <w:rPr>
          <w:rFonts w:ascii="Tahoma" w:hAnsi="Tahoma" w:cs="Tahoma"/>
          <w:sz w:val="20"/>
          <w:szCs w:val="20"/>
        </w:rPr>
        <w:t>:</w:t>
      </w:r>
    </w:p>
    <w:p w14:paraId="23276630" w14:textId="0FE27CFD" w:rsidR="00243FBF" w:rsidRPr="00AF77E7" w:rsidRDefault="0076205B" w:rsidP="00A972F0">
      <w:pPr>
        <w:pStyle w:val="Tekstpodstawowy"/>
        <w:spacing w:after="60" w:line="276" w:lineRule="auto"/>
        <w:jc w:val="center"/>
        <w:rPr>
          <w:rFonts w:ascii="Tahoma" w:hAnsi="Tahoma" w:cs="Tahoma"/>
          <w:bCs/>
          <w:sz w:val="20"/>
          <w:szCs w:val="20"/>
        </w:rPr>
      </w:pPr>
      <w:r w:rsidRPr="00AF77E7">
        <w:rPr>
          <w:rFonts w:ascii="Tahoma" w:hAnsi="Tahoma" w:cs="Tahoma"/>
          <w:bCs/>
          <w:sz w:val="20"/>
          <w:szCs w:val="20"/>
        </w:rPr>
        <w:t>………………………………</w:t>
      </w:r>
      <w:r w:rsidR="00117DAC" w:rsidRPr="00AF77E7">
        <w:rPr>
          <w:rFonts w:ascii="Tahoma" w:hAnsi="Tahoma" w:cs="Tahoma"/>
          <w:bCs/>
          <w:sz w:val="20"/>
          <w:szCs w:val="20"/>
        </w:rPr>
        <w:t>…………………</w:t>
      </w:r>
      <w:del w:id="14" w:author="Sanocka Małgorzata" w:date="2026-04-27T07:49:00Z" w16du:dateUtc="2026-04-27T05:49:00Z">
        <w:r w:rsidR="00117DAC" w:rsidRPr="00AF77E7" w:rsidDel="005A2729">
          <w:rPr>
            <w:rFonts w:ascii="Tahoma" w:hAnsi="Tahoma" w:cs="Tahoma"/>
            <w:bCs/>
            <w:sz w:val="20"/>
            <w:szCs w:val="20"/>
          </w:rPr>
          <w:delText>..</w:delText>
        </w:r>
      </w:del>
      <w:r w:rsidRPr="00AF77E7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</w:t>
      </w:r>
      <w:r w:rsidR="00CF491A">
        <w:rPr>
          <w:rFonts w:ascii="Tahoma" w:hAnsi="Tahoma" w:cs="Tahoma"/>
          <w:bCs/>
          <w:sz w:val="20"/>
          <w:szCs w:val="20"/>
        </w:rPr>
        <w:t>……………………………………………………</w:t>
      </w:r>
      <w:r w:rsidRPr="00AF77E7">
        <w:rPr>
          <w:rFonts w:ascii="Tahoma" w:hAnsi="Tahoma" w:cs="Tahoma"/>
          <w:bCs/>
          <w:sz w:val="20"/>
          <w:szCs w:val="20"/>
        </w:rPr>
        <w:t xml:space="preserve">…………………………………………………………………………………………… </w:t>
      </w:r>
    </w:p>
    <w:p w14:paraId="39880D37" w14:textId="0EFC26EA" w:rsidR="00243FBF" w:rsidRPr="00A972F0" w:rsidRDefault="00243FBF" w:rsidP="00A972F0">
      <w:pPr>
        <w:pStyle w:val="Tekstpodstawowy"/>
        <w:spacing w:after="60" w:line="276" w:lineRule="auto"/>
        <w:jc w:val="center"/>
        <w:rPr>
          <w:rFonts w:ascii="Tahoma" w:hAnsi="Tahoma" w:cs="Tahoma"/>
          <w:i/>
          <w:sz w:val="16"/>
          <w:szCs w:val="16"/>
        </w:rPr>
      </w:pPr>
      <w:r w:rsidRPr="00A972F0">
        <w:rPr>
          <w:rFonts w:ascii="Tahoma" w:hAnsi="Tahoma" w:cs="Tahoma"/>
          <w:i/>
          <w:sz w:val="16"/>
          <w:szCs w:val="16"/>
        </w:rPr>
        <w:t>/</w:t>
      </w:r>
      <w:proofErr w:type="gramStart"/>
      <w:r w:rsidRPr="00A972F0">
        <w:rPr>
          <w:rFonts w:ascii="Tahoma" w:hAnsi="Tahoma" w:cs="Tahoma"/>
          <w:i/>
          <w:sz w:val="16"/>
          <w:szCs w:val="16"/>
        </w:rPr>
        <w:t>nazwa  (</w:t>
      </w:r>
      <w:proofErr w:type="gramEnd"/>
      <w:r w:rsidRPr="00A972F0">
        <w:rPr>
          <w:rFonts w:ascii="Tahoma" w:hAnsi="Tahoma" w:cs="Tahoma"/>
          <w:i/>
          <w:sz w:val="16"/>
          <w:szCs w:val="16"/>
        </w:rPr>
        <w:t xml:space="preserve">firma) </w:t>
      </w:r>
      <w:r w:rsidR="006932B4">
        <w:rPr>
          <w:rFonts w:ascii="Tahoma" w:hAnsi="Tahoma" w:cs="Tahoma"/>
          <w:i/>
          <w:sz w:val="16"/>
          <w:szCs w:val="16"/>
        </w:rPr>
        <w:t>Uczestnika</w:t>
      </w:r>
      <w:r w:rsidRPr="00A972F0">
        <w:rPr>
          <w:rFonts w:ascii="Tahoma" w:hAnsi="Tahoma" w:cs="Tahoma"/>
          <w:i/>
          <w:sz w:val="16"/>
          <w:szCs w:val="16"/>
        </w:rPr>
        <w:t xml:space="preserve">; w przypadku </w:t>
      </w:r>
      <w:proofErr w:type="gramStart"/>
      <w:r w:rsidRPr="00A972F0">
        <w:rPr>
          <w:rFonts w:ascii="Tahoma" w:hAnsi="Tahoma" w:cs="Tahoma"/>
          <w:i/>
          <w:sz w:val="16"/>
          <w:szCs w:val="16"/>
        </w:rPr>
        <w:t>zgłoszenia  wspólnego</w:t>
      </w:r>
      <w:proofErr w:type="gramEnd"/>
      <w:r w:rsidRPr="00A972F0">
        <w:rPr>
          <w:rFonts w:ascii="Tahoma" w:hAnsi="Tahoma" w:cs="Tahoma"/>
          <w:i/>
          <w:sz w:val="16"/>
          <w:szCs w:val="16"/>
        </w:rPr>
        <w:t xml:space="preserve"> należy wpisać nazwy (firmy) wszystkich </w:t>
      </w:r>
      <w:r w:rsidR="006932B4">
        <w:rPr>
          <w:rFonts w:ascii="Tahoma" w:hAnsi="Tahoma" w:cs="Tahoma"/>
          <w:i/>
          <w:sz w:val="16"/>
          <w:szCs w:val="16"/>
        </w:rPr>
        <w:t>podmiotów</w:t>
      </w:r>
      <w:r w:rsidR="004976F6">
        <w:rPr>
          <w:rFonts w:ascii="Tahoma" w:hAnsi="Tahoma" w:cs="Tahoma"/>
          <w:i/>
          <w:sz w:val="16"/>
          <w:szCs w:val="16"/>
        </w:rPr>
        <w:t>/</w:t>
      </w:r>
      <w:r w:rsidR="00B50DF4">
        <w:rPr>
          <w:rFonts w:ascii="Tahoma" w:hAnsi="Tahoma" w:cs="Tahoma"/>
          <w:i/>
          <w:sz w:val="16"/>
          <w:szCs w:val="16"/>
        </w:rPr>
        <w:t>Uczestników</w:t>
      </w:r>
      <w:r w:rsidR="006932B4" w:rsidRPr="00A972F0">
        <w:rPr>
          <w:rFonts w:ascii="Tahoma" w:hAnsi="Tahoma" w:cs="Tahoma"/>
          <w:i/>
          <w:sz w:val="16"/>
          <w:szCs w:val="16"/>
        </w:rPr>
        <w:t xml:space="preserve"> </w:t>
      </w:r>
      <w:r w:rsidRPr="00A972F0">
        <w:rPr>
          <w:rFonts w:ascii="Tahoma" w:hAnsi="Tahoma" w:cs="Tahoma"/>
          <w:i/>
          <w:sz w:val="16"/>
          <w:szCs w:val="16"/>
        </w:rPr>
        <w:t>/</w:t>
      </w:r>
    </w:p>
    <w:p w14:paraId="336FBF4A" w14:textId="54881D24" w:rsidR="00D0326A" w:rsidRPr="00A972F0" w:rsidDel="007D68EB" w:rsidRDefault="00D0326A" w:rsidP="00A972F0">
      <w:pPr>
        <w:pStyle w:val="Tekstpodstawowy"/>
        <w:spacing w:after="60" w:line="276" w:lineRule="auto"/>
        <w:rPr>
          <w:del w:id="15" w:author="Sanocka Małgorzata" w:date="2026-04-27T07:49:00Z" w16du:dateUtc="2026-04-27T05:49:00Z"/>
          <w:rFonts w:ascii="Tahoma" w:hAnsi="Tahoma" w:cs="Tahoma"/>
          <w:sz w:val="20"/>
          <w:szCs w:val="20"/>
        </w:rPr>
      </w:pPr>
    </w:p>
    <w:p w14:paraId="610A3839" w14:textId="77777777" w:rsidR="0076205B" w:rsidRPr="00A972F0" w:rsidRDefault="00242B04" w:rsidP="00A972F0">
      <w:pPr>
        <w:pStyle w:val="Tekstpodstawowy"/>
        <w:spacing w:after="60"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117DAC">
        <w:rPr>
          <w:rFonts w:ascii="Tahoma" w:hAnsi="Tahoma" w:cs="Tahoma"/>
          <w:sz w:val="20"/>
          <w:szCs w:val="20"/>
        </w:rPr>
        <w:t>głaszam</w:t>
      </w:r>
      <w:r w:rsidR="00591356">
        <w:rPr>
          <w:rFonts w:ascii="Tahoma" w:hAnsi="Tahoma" w:cs="Tahoma"/>
          <w:sz w:val="20"/>
          <w:szCs w:val="20"/>
        </w:rPr>
        <w:t xml:space="preserve"> (-</w:t>
      </w:r>
      <w:r w:rsidR="00117DAC">
        <w:rPr>
          <w:rFonts w:ascii="Tahoma" w:hAnsi="Tahoma" w:cs="Tahoma"/>
          <w:sz w:val="20"/>
          <w:szCs w:val="20"/>
        </w:rPr>
        <w:t>y</w:t>
      </w:r>
      <w:r w:rsidR="00591356">
        <w:rPr>
          <w:rFonts w:ascii="Tahoma" w:hAnsi="Tahoma" w:cs="Tahoma"/>
          <w:sz w:val="20"/>
          <w:szCs w:val="20"/>
        </w:rPr>
        <w:t>)</w:t>
      </w:r>
      <w:r w:rsidR="00117DAC">
        <w:rPr>
          <w:rFonts w:ascii="Tahoma" w:hAnsi="Tahoma" w:cs="Tahoma"/>
          <w:sz w:val="20"/>
          <w:szCs w:val="20"/>
        </w:rPr>
        <w:t xml:space="preserve"> chęć uczestnictwa w </w:t>
      </w:r>
      <w:r w:rsidR="00440FAB">
        <w:rPr>
          <w:rFonts w:ascii="Tahoma" w:hAnsi="Tahoma" w:cs="Tahoma"/>
          <w:sz w:val="20"/>
          <w:szCs w:val="20"/>
        </w:rPr>
        <w:t>przedmiotowy</w:t>
      </w:r>
      <w:r w:rsidR="00117DAC">
        <w:rPr>
          <w:rFonts w:ascii="Tahoma" w:hAnsi="Tahoma" w:cs="Tahoma"/>
          <w:sz w:val="20"/>
          <w:szCs w:val="20"/>
        </w:rPr>
        <w:t>ch wstępnych konsultacjach rynkowych</w:t>
      </w:r>
      <w:r w:rsidR="0076205B" w:rsidRPr="00A972F0">
        <w:rPr>
          <w:rFonts w:ascii="Tahoma" w:hAnsi="Tahoma" w:cs="Tahoma"/>
          <w:sz w:val="20"/>
          <w:szCs w:val="20"/>
        </w:rPr>
        <w:t>.</w:t>
      </w:r>
    </w:p>
    <w:p w14:paraId="601BC157" w14:textId="77777777" w:rsidR="006C59A2" w:rsidRPr="00A972F0" w:rsidRDefault="006C59A2" w:rsidP="00A972F0">
      <w:pPr>
        <w:pStyle w:val="Tekstpodstawowy"/>
        <w:spacing w:after="60" w:line="276" w:lineRule="auto"/>
        <w:rPr>
          <w:rFonts w:ascii="Tahoma" w:hAnsi="Tahoma" w:cs="Tahoma"/>
          <w:sz w:val="20"/>
          <w:szCs w:val="20"/>
        </w:rPr>
      </w:pPr>
    </w:p>
    <w:p w14:paraId="260D87AE" w14:textId="4AEF8A3A" w:rsidR="00FD778D" w:rsidRPr="00425325" w:rsidRDefault="007044FB" w:rsidP="00CF491A">
      <w:pPr>
        <w:pStyle w:val="Tekstpodstawowy"/>
        <w:numPr>
          <w:ilvl w:val="0"/>
          <w:numId w:val="36"/>
        </w:numPr>
        <w:spacing w:after="60" w:line="276" w:lineRule="auto"/>
        <w:rPr>
          <w:rFonts w:ascii="Tahoma" w:hAnsi="Tahoma" w:cs="Tahoma"/>
          <w:sz w:val="20"/>
          <w:szCs w:val="20"/>
        </w:rPr>
      </w:pPr>
      <w:r w:rsidRPr="00A972F0">
        <w:rPr>
          <w:rFonts w:ascii="Tahoma" w:hAnsi="Tahoma" w:cs="Tahoma"/>
          <w:sz w:val="20"/>
          <w:szCs w:val="20"/>
        </w:rPr>
        <w:t xml:space="preserve">Pełnomocnikiem </w:t>
      </w:r>
      <w:r w:rsidR="00910796">
        <w:rPr>
          <w:rFonts w:ascii="Tahoma" w:hAnsi="Tahoma" w:cs="Tahoma"/>
          <w:sz w:val="20"/>
          <w:szCs w:val="20"/>
        </w:rPr>
        <w:t>Uczestników</w:t>
      </w:r>
      <w:r w:rsidR="008741D2" w:rsidRPr="00A972F0">
        <w:rPr>
          <w:rFonts w:ascii="Tahoma" w:hAnsi="Tahoma" w:cs="Tahoma"/>
          <w:sz w:val="20"/>
          <w:szCs w:val="20"/>
          <w:vertAlign w:val="superscript"/>
        </w:rPr>
        <w:t>1)</w:t>
      </w:r>
      <w:r w:rsidRPr="00A972F0">
        <w:rPr>
          <w:rFonts w:ascii="Tahoma" w:hAnsi="Tahoma" w:cs="Tahoma"/>
          <w:sz w:val="20"/>
          <w:szCs w:val="20"/>
        </w:rPr>
        <w:t xml:space="preserve">, uprawnionym do reprezentowania </w:t>
      </w:r>
      <w:r w:rsidR="00B50DF4">
        <w:rPr>
          <w:rFonts w:ascii="Tahoma" w:hAnsi="Tahoma" w:cs="Tahoma"/>
          <w:sz w:val="20"/>
          <w:szCs w:val="20"/>
        </w:rPr>
        <w:t xml:space="preserve">Uczestnika </w:t>
      </w:r>
      <w:r w:rsidR="00117DAC">
        <w:rPr>
          <w:rFonts w:ascii="Tahoma" w:hAnsi="Tahoma" w:cs="Tahoma"/>
          <w:sz w:val="20"/>
          <w:szCs w:val="20"/>
        </w:rPr>
        <w:t>(-</w:t>
      </w:r>
      <w:r w:rsidRPr="00A972F0">
        <w:rPr>
          <w:rFonts w:ascii="Tahoma" w:hAnsi="Tahoma" w:cs="Tahoma"/>
          <w:sz w:val="20"/>
          <w:szCs w:val="20"/>
        </w:rPr>
        <w:t>ów</w:t>
      </w:r>
      <w:r w:rsidR="00117DAC">
        <w:rPr>
          <w:rFonts w:ascii="Tahoma" w:hAnsi="Tahoma" w:cs="Tahoma"/>
          <w:sz w:val="20"/>
          <w:szCs w:val="20"/>
        </w:rPr>
        <w:t>)</w:t>
      </w:r>
      <w:r w:rsidRPr="00A972F0">
        <w:rPr>
          <w:rFonts w:ascii="Tahoma" w:hAnsi="Tahoma" w:cs="Tahoma"/>
          <w:sz w:val="20"/>
          <w:szCs w:val="20"/>
        </w:rPr>
        <w:t xml:space="preserve"> jest:</w:t>
      </w:r>
    </w:p>
    <w:tbl>
      <w:tblPr>
        <w:tblW w:w="8906" w:type="dxa"/>
        <w:tblInd w:w="392" w:type="dxa"/>
        <w:tblLook w:val="04A0" w:firstRow="1" w:lastRow="0" w:firstColumn="1" w:lastColumn="0" w:noHBand="0" w:noVBand="1"/>
      </w:tblPr>
      <w:tblGrid>
        <w:gridCol w:w="1876"/>
        <w:gridCol w:w="7030"/>
      </w:tblGrid>
      <w:tr w:rsidR="00181830" w:rsidRPr="00A972F0" w14:paraId="00CD2724" w14:textId="77777777" w:rsidTr="00CF491A">
        <w:tc>
          <w:tcPr>
            <w:tcW w:w="1876" w:type="dxa"/>
          </w:tcPr>
          <w:p w14:paraId="50049923" w14:textId="77777777" w:rsidR="00181830" w:rsidRPr="00A972F0" w:rsidRDefault="00181830" w:rsidP="00A972F0">
            <w:pPr>
              <w:pStyle w:val="Tekstpodstawowy"/>
              <w:spacing w:after="60" w:line="276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7030" w:type="dxa"/>
          </w:tcPr>
          <w:p w14:paraId="5B73B3FF" w14:textId="77777777" w:rsidR="00181830" w:rsidRPr="00A972F0" w:rsidRDefault="00181830" w:rsidP="00A972F0">
            <w:pPr>
              <w:pStyle w:val="Tekstpodstawowy"/>
              <w:spacing w:after="6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5325" w:rsidRPr="00A972F0" w14:paraId="72DF4E93" w14:textId="77777777" w:rsidTr="00425325">
        <w:tc>
          <w:tcPr>
            <w:tcW w:w="1876" w:type="dxa"/>
          </w:tcPr>
          <w:p w14:paraId="37A306A0" w14:textId="59C1E353" w:rsidR="00425325" w:rsidRPr="00A972F0" w:rsidRDefault="00425325" w:rsidP="00A972F0">
            <w:pPr>
              <w:pStyle w:val="Tekstpodstawowy"/>
              <w:spacing w:after="60" w:line="276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de-DE"/>
              </w:rPr>
              <w:t>imię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de-DE"/>
              </w:rPr>
              <w:t xml:space="preserve"> i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de-DE"/>
              </w:rPr>
              <w:t>nazwisko</w:t>
            </w:r>
            <w:proofErr w:type="spellEnd"/>
          </w:p>
        </w:tc>
        <w:tc>
          <w:tcPr>
            <w:tcW w:w="7030" w:type="dxa"/>
          </w:tcPr>
          <w:p w14:paraId="0441FEF9" w14:textId="6721DC94" w:rsidR="00425325" w:rsidRPr="00A972F0" w:rsidRDefault="00425325" w:rsidP="00CF491A">
            <w:pPr>
              <w:pStyle w:val="Tekstpodstawowy"/>
              <w:tabs>
                <w:tab w:val="left" w:pos="829"/>
              </w:tabs>
              <w:spacing w:after="6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</w:t>
            </w:r>
            <w:r w:rsidRPr="00A972F0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</w:tr>
      <w:tr w:rsidR="004427DC" w:rsidRPr="00A972F0" w14:paraId="61A63BCD" w14:textId="77777777" w:rsidTr="00CF491A">
        <w:tc>
          <w:tcPr>
            <w:tcW w:w="1876" w:type="dxa"/>
          </w:tcPr>
          <w:p w14:paraId="5F8B689C" w14:textId="77777777" w:rsidR="004427DC" w:rsidRPr="00A972F0" w:rsidRDefault="004427DC" w:rsidP="00A972F0">
            <w:pPr>
              <w:pStyle w:val="Tekstpodstawowy"/>
              <w:spacing w:after="6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adres</w:t>
            </w:r>
            <w:proofErr w:type="spellEnd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:</w:t>
            </w:r>
          </w:p>
        </w:tc>
        <w:tc>
          <w:tcPr>
            <w:tcW w:w="7030" w:type="dxa"/>
          </w:tcPr>
          <w:p w14:paraId="02390CA1" w14:textId="77777777" w:rsidR="004427DC" w:rsidRPr="00A972F0" w:rsidRDefault="004427DC" w:rsidP="00A972F0">
            <w:pPr>
              <w:pStyle w:val="Tekstpodstawowy"/>
              <w:spacing w:after="6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</w:tr>
      <w:tr w:rsidR="004427DC" w:rsidRPr="00A972F0" w14:paraId="3D061BC2" w14:textId="77777777" w:rsidTr="00CF491A">
        <w:tc>
          <w:tcPr>
            <w:tcW w:w="1876" w:type="dxa"/>
          </w:tcPr>
          <w:p w14:paraId="415113F9" w14:textId="77777777" w:rsidR="004427DC" w:rsidRPr="00A972F0" w:rsidRDefault="004427DC" w:rsidP="00A972F0">
            <w:pPr>
              <w:pStyle w:val="Tekstpodstawowy"/>
              <w:spacing w:after="6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telefon</w:t>
            </w:r>
            <w:proofErr w:type="spellEnd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:</w:t>
            </w:r>
          </w:p>
        </w:tc>
        <w:tc>
          <w:tcPr>
            <w:tcW w:w="7030" w:type="dxa"/>
          </w:tcPr>
          <w:p w14:paraId="5E780289" w14:textId="77777777" w:rsidR="004427DC" w:rsidRPr="00A972F0" w:rsidRDefault="004427DC" w:rsidP="00A972F0">
            <w:pPr>
              <w:pStyle w:val="Tekstpodstawowy"/>
              <w:spacing w:after="6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</w:tr>
      <w:tr w:rsidR="00FD778D" w:rsidRPr="00A972F0" w14:paraId="50AE4D83" w14:textId="77777777" w:rsidTr="00CF491A">
        <w:tc>
          <w:tcPr>
            <w:tcW w:w="1876" w:type="dxa"/>
          </w:tcPr>
          <w:p w14:paraId="0B728858" w14:textId="12819CE1" w:rsidR="00FD778D" w:rsidRPr="00A972F0" w:rsidRDefault="00FD778D" w:rsidP="00A972F0">
            <w:pPr>
              <w:pStyle w:val="Tekstpodstawowy"/>
              <w:spacing w:after="60" w:line="276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  <w:proofErr w:type="spellStart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e-mail</w:t>
            </w:r>
            <w:proofErr w:type="spellEnd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:</w:t>
            </w:r>
          </w:p>
        </w:tc>
        <w:tc>
          <w:tcPr>
            <w:tcW w:w="7030" w:type="dxa"/>
          </w:tcPr>
          <w:p w14:paraId="43E559AE" w14:textId="367BF4DC" w:rsidR="00FD778D" w:rsidRPr="00A972F0" w:rsidRDefault="00FD778D" w:rsidP="00A972F0">
            <w:pPr>
              <w:pStyle w:val="Tekstpodstawowy"/>
              <w:spacing w:after="6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</w:tr>
    </w:tbl>
    <w:p w14:paraId="24238D22" w14:textId="1E24EDD8" w:rsidR="00591356" w:rsidRPr="00591356" w:rsidRDefault="00591356" w:rsidP="00EF5F00">
      <w:pPr>
        <w:numPr>
          <w:ilvl w:val="0"/>
          <w:numId w:val="36"/>
        </w:numPr>
        <w:spacing w:before="240" w:line="276" w:lineRule="auto"/>
        <w:jc w:val="both"/>
        <w:rPr>
          <w:rFonts w:ascii="Tahoma" w:hAnsi="Tahoma" w:cs="Tahoma"/>
          <w:sz w:val="20"/>
          <w:szCs w:val="20"/>
        </w:rPr>
      </w:pPr>
      <w:r w:rsidRPr="00591356">
        <w:rPr>
          <w:rFonts w:ascii="Tahoma" w:hAnsi="Tahoma" w:cs="Tahoma"/>
          <w:sz w:val="20"/>
          <w:szCs w:val="20"/>
        </w:rPr>
        <w:t>Oświadczam</w:t>
      </w:r>
      <w:r>
        <w:rPr>
          <w:rFonts w:ascii="Tahoma" w:hAnsi="Tahoma" w:cs="Tahoma"/>
          <w:sz w:val="20"/>
          <w:szCs w:val="20"/>
        </w:rPr>
        <w:t xml:space="preserve"> (-</w:t>
      </w:r>
      <w:r w:rsidRPr="00591356">
        <w:rPr>
          <w:rFonts w:ascii="Tahoma" w:hAnsi="Tahoma" w:cs="Tahoma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)</w:t>
      </w:r>
      <w:r w:rsidRPr="00591356">
        <w:rPr>
          <w:rFonts w:ascii="Tahoma" w:hAnsi="Tahoma" w:cs="Tahoma"/>
          <w:sz w:val="20"/>
          <w:szCs w:val="20"/>
        </w:rPr>
        <w:t>, że wyrażam</w:t>
      </w:r>
      <w:r>
        <w:rPr>
          <w:rFonts w:ascii="Tahoma" w:hAnsi="Tahoma" w:cs="Tahoma"/>
          <w:sz w:val="20"/>
          <w:szCs w:val="20"/>
        </w:rPr>
        <w:t xml:space="preserve"> (-</w:t>
      </w:r>
      <w:r w:rsidRPr="00591356">
        <w:rPr>
          <w:rFonts w:ascii="Tahoma" w:hAnsi="Tahoma" w:cs="Tahoma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)</w:t>
      </w:r>
      <w:r w:rsidRPr="00591356">
        <w:rPr>
          <w:rFonts w:ascii="Tahoma" w:hAnsi="Tahoma" w:cs="Tahoma"/>
          <w:sz w:val="20"/>
          <w:szCs w:val="20"/>
        </w:rPr>
        <w:t xml:space="preserve"> gotowość do udziału w </w:t>
      </w:r>
      <w:r>
        <w:rPr>
          <w:rFonts w:ascii="Tahoma" w:hAnsi="Tahoma" w:cs="Tahoma"/>
          <w:sz w:val="20"/>
          <w:szCs w:val="20"/>
        </w:rPr>
        <w:t>k</w:t>
      </w:r>
      <w:r w:rsidRPr="00591356">
        <w:rPr>
          <w:rFonts w:ascii="Tahoma" w:hAnsi="Tahoma" w:cs="Tahoma"/>
          <w:sz w:val="20"/>
          <w:szCs w:val="20"/>
        </w:rPr>
        <w:t>onsultacjach oraz wyrażam</w:t>
      </w:r>
      <w:r>
        <w:rPr>
          <w:rFonts w:ascii="Tahoma" w:hAnsi="Tahoma" w:cs="Tahoma"/>
          <w:sz w:val="20"/>
          <w:szCs w:val="20"/>
        </w:rPr>
        <w:t xml:space="preserve"> (-</w:t>
      </w:r>
      <w:r w:rsidRPr="00591356">
        <w:rPr>
          <w:rFonts w:ascii="Tahoma" w:hAnsi="Tahoma" w:cs="Tahoma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)</w:t>
      </w:r>
      <w:r w:rsidRPr="00591356">
        <w:rPr>
          <w:rFonts w:ascii="Tahoma" w:hAnsi="Tahoma" w:cs="Tahoma"/>
          <w:sz w:val="20"/>
          <w:szCs w:val="20"/>
        </w:rPr>
        <w:t xml:space="preserve"> zgodę na wykorzystanie przez </w:t>
      </w:r>
      <w:r>
        <w:rPr>
          <w:rFonts w:ascii="Tahoma" w:hAnsi="Tahoma" w:cs="Tahoma"/>
          <w:sz w:val="20"/>
          <w:szCs w:val="20"/>
        </w:rPr>
        <w:t xml:space="preserve">Tramwaje Warszawskie </w:t>
      </w:r>
      <w:r w:rsidR="00805DCF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>p. z o.o.</w:t>
      </w:r>
      <w:r w:rsidRPr="00591356">
        <w:rPr>
          <w:rFonts w:ascii="Tahoma" w:hAnsi="Tahoma" w:cs="Tahoma"/>
          <w:sz w:val="20"/>
          <w:szCs w:val="20"/>
        </w:rPr>
        <w:t>, wszelkich pozyskanych</w:t>
      </w:r>
      <w:r>
        <w:rPr>
          <w:rFonts w:ascii="Tahoma" w:hAnsi="Tahoma" w:cs="Tahoma"/>
          <w:sz w:val="20"/>
          <w:szCs w:val="20"/>
        </w:rPr>
        <w:t xml:space="preserve"> podczas konsultacji </w:t>
      </w:r>
      <w:r w:rsidRPr="00591356">
        <w:rPr>
          <w:rFonts w:ascii="Tahoma" w:hAnsi="Tahoma" w:cs="Tahoma"/>
          <w:sz w:val="20"/>
          <w:szCs w:val="20"/>
        </w:rPr>
        <w:t xml:space="preserve">informacji, niezbędnych do przeprowadzenia postępowania o </w:t>
      </w:r>
      <w:r w:rsidR="00EC38FA" w:rsidRPr="00EC38FA">
        <w:rPr>
          <w:rFonts w:ascii="Tahoma" w:hAnsi="Tahoma" w:cs="Tahoma"/>
          <w:sz w:val="20"/>
          <w:szCs w:val="20"/>
        </w:rPr>
        <w:t>zawarcie umowy</w:t>
      </w:r>
      <w:r w:rsidRPr="00591356">
        <w:rPr>
          <w:rFonts w:ascii="Tahoma" w:hAnsi="Tahoma" w:cs="Tahoma"/>
          <w:sz w:val="20"/>
          <w:szCs w:val="20"/>
        </w:rPr>
        <w:t>, które</w:t>
      </w:r>
      <w:ins w:id="16" w:author="Sanocka Małgorzata" w:date="2026-03-30T10:08:00Z">
        <w:r w:rsidR="00D61547">
          <w:rPr>
            <w:rFonts w:ascii="Tahoma" w:hAnsi="Tahoma" w:cs="Tahoma"/>
            <w:sz w:val="20"/>
            <w:szCs w:val="20"/>
          </w:rPr>
          <w:t> </w:t>
        </w:r>
      </w:ins>
      <w:del w:id="17" w:author="Sanocka Małgorzata" w:date="2026-03-30T10:08:00Z">
        <w:r w:rsidDel="00D61547">
          <w:rPr>
            <w:rFonts w:ascii="Tahoma" w:hAnsi="Tahoma" w:cs="Tahoma"/>
            <w:sz w:val="20"/>
            <w:szCs w:val="20"/>
          </w:rPr>
          <w:delText xml:space="preserve"> </w:delText>
        </w:r>
      </w:del>
      <w:r>
        <w:rPr>
          <w:rFonts w:ascii="Tahoma" w:hAnsi="Tahoma" w:cs="Tahoma"/>
          <w:sz w:val="20"/>
          <w:szCs w:val="20"/>
        </w:rPr>
        <w:t>przedmiotowe k</w:t>
      </w:r>
      <w:r w:rsidRPr="00591356">
        <w:rPr>
          <w:rFonts w:ascii="Tahoma" w:hAnsi="Tahoma" w:cs="Tahoma"/>
          <w:sz w:val="20"/>
          <w:szCs w:val="20"/>
        </w:rPr>
        <w:t>onsultacje poprzedza</w:t>
      </w:r>
      <w:r>
        <w:rPr>
          <w:rFonts w:ascii="Tahoma" w:hAnsi="Tahoma" w:cs="Tahoma"/>
          <w:sz w:val="20"/>
          <w:szCs w:val="20"/>
        </w:rPr>
        <w:t xml:space="preserve">ją. </w:t>
      </w:r>
    </w:p>
    <w:p w14:paraId="02EA08CD" w14:textId="1C8E8554" w:rsidR="00DD29AF" w:rsidRPr="000F6F21" w:rsidRDefault="00DD29AF" w:rsidP="00EF5F00">
      <w:pPr>
        <w:pStyle w:val="Tekstpodstawowy"/>
        <w:numPr>
          <w:ilvl w:val="0"/>
          <w:numId w:val="36"/>
        </w:numPr>
        <w:spacing w:before="240" w:line="276" w:lineRule="auto"/>
        <w:ind w:left="357" w:hanging="357"/>
        <w:rPr>
          <w:rFonts w:ascii="Tahoma" w:hAnsi="Tahoma" w:cs="Tahoma"/>
          <w:sz w:val="20"/>
          <w:szCs w:val="20"/>
        </w:rPr>
      </w:pPr>
      <w:r w:rsidRPr="000F6F21">
        <w:rPr>
          <w:rFonts w:ascii="Tahoma" w:hAnsi="Tahoma" w:cs="Tahoma"/>
          <w:sz w:val="20"/>
          <w:szCs w:val="20"/>
        </w:rPr>
        <w:lastRenderedPageBreak/>
        <w:t xml:space="preserve">Informacje zawarte na następujących stronach </w:t>
      </w:r>
      <w:del w:id="18" w:author="Sanocka Małgorzata" w:date="2026-04-27T07:51:00Z" w16du:dateUtc="2026-04-27T05:51:00Z">
        <w:r w:rsidR="00347B84" w:rsidRPr="000F6F21" w:rsidDel="00FE7187">
          <w:rPr>
            <w:rFonts w:ascii="Tahoma" w:hAnsi="Tahoma" w:cs="Tahoma"/>
            <w:sz w:val="20"/>
            <w:szCs w:val="20"/>
          </w:rPr>
          <w:delText>....</w:delText>
        </w:r>
        <w:r w:rsidRPr="000F6F21" w:rsidDel="00FE7187">
          <w:rPr>
            <w:rFonts w:ascii="Tahoma" w:hAnsi="Tahoma" w:cs="Tahoma"/>
            <w:sz w:val="20"/>
            <w:szCs w:val="20"/>
          </w:rPr>
          <w:delText>………</w:delText>
        </w:r>
        <w:r w:rsidRPr="000F6F21" w:rsidDel="00FE7187">
          <w:rPr>
            <w:rFonts w:ascii="Tahoma" w:hAnsi="Tahoma" w:cs="Tahoma"/>
            <w:sz w:val="20"/>
            <w:szCs w:val="20"/>
            <w:vertAlign w:val="superscript"/>
          </w:rPr>
          <w:delText xml:space="preserve"> </w:delText>
        </w:r>
      </w:del>
      <w:ins w:id="19" w:author="Sanocka Małgorzata" w:date="2026-04-27T07:51:00Z" w16du:dateUtc="2026-04-27T05:51:00Z">
        <w:r w:rsidR="00FE7187">
          <w:rPr>
            <w:rFonts w:ascii="Tahoma" w:hAnsi="Tahoma" w:cs="Tahoma"/>
            <w:sz w:val="20"/>
            <w:szCs w:val="20"/>
          </w:rPr>
          <w:t>…</w:t>
        </w:r>
        <w:r w:rsidR="00FE7187" w:rsidRPr="000F6F21">
          <w:rPr>
            <w:rFonts w:ascii="Tahoma" w:hAnsi="Tahoma" w:cs="Tahoma"/>
            <w:sz w:val="20"/>
            <w:szCs w:val="20"/>
          </w:rPr>
          <w:t>………</w:t>
        </w:r>
        <w:r w:rsidR="00FE7187" w:rsidRPr="000F6F21">
          <w:rPr>
            <w:rFonts w:ascii="Tahoma" w:hAnsi="Tahoma" w:cs="Tahoma"/>
            <w:sz w:val="20"/>
            <w:szCs w:val="20"/>
            <w:vertAlign w:val="superscript"/>
          </w:rPr>
          <w:t xml:space="preserve"> </w:t>
        </w:r>
      </w:ins>
      <w:r w:rsidR="00243FBF" w:rsidRPr="000F6F21">
        <w:rPr>
          <w:rFonts w:ascii="Tahoma" w:hAnsi="Tahoma" w:cs="Tahoma"/>
          <w:sz w:val="20"/>
          <w:szCs w:val="20"/>
          <w:vertAlign w:val="superscript"/>
        </w:rPr>
        <w:t>2</w:t>
      </w:r>
      <w:r w:rsidRPr="000F6F21">
        <w:rPr>
          <w:rFonts w:ascii="Tahoma" w:hAnsi="Tahoma" w:cs="Tahoma"/>
          <w:sz w:val="20"/>
          <w:szCs w:val="20"/>
          <w:vertAlign w:val="superscript"/>
        </w:rPr>
        <w:t xml:space="preserve">) </w:t>
      </w:r>
      <w:r w:rsidRPr="000F6F21">
        <w:rPr>
          <w:rFonts w:ascii="Tahoma" w:hAnsi="Tahoma" w:cs="Tahoma"/>
          <w:sz w:val="20"/>
          <w:szCs w:val="20"/>
        </w:rPr>
        <w:t>stanowią tajemnicę przedsiębiorstwa</w:t>
      </w:r>
      <w:r w:rsidR="00D23C5C" w:rsidRPr="000F6F21">
        <w:rPr>
          <w:rFonts w:ascii="Tahoma" w:hAnsi="Tahoma" w:cs="Tahoma"/>
          <w:sz w:val="20"/>
          <w:szCs w:val="20"/>
        </w:rPr>
        <w:t xml:space="preserve"> w </w:t>
      </w:r>
      <w:r w:rsidRPr="000F6F21">
        <w:rPr>
          <w:rFonts w:ascii="Tahoma" w:hAnsi="Tahoma" w:cs="Tahoma"/>
          <w:sz w:val="20"/>
          <w:szCs w:val="20"/>
        </w:rPr>
        <w:t>rozumieniu przepisów ustawy o zwal</w:t>
      </w:r>
      <w:r w:rsidR="00D23C5C" w:rsidRPr="000F6F21">
        <w:rPr>
          <w:rFonts w:ascii="Tahoma" w:hAnsi="Tahoma" w:cs="Tahoma"/>
          <w:sz w:val="20"/>
          <w:szCs w:val="20"/>
        </w:rPr>
        <w:t xml:space="preserve">czaniu nieuczciwej konkurencji </w:t>
      </w:r>
      <w:r w:rsidRPr="000F6F21">
        <w:rPr>
          <w:rFonts w:ascii="Tahoma" w:hAnsi="Tahoma" w:cs="Tahoma"/>
          <w:sz w:val="20"/>
          <w:szCs w:val="20"/>
        </w:rPr>
        <w:t>i jako takie ni</w:t>
      </w:r>
      <w:r w:rsidR="00C72EC6" w:rsidRPr="000F6F21">
        <w:rPr>
          <w:rFonts w:ascii="Tahoma" w:hAnsi="Tahoma" w:cs="Tahoma"/>
          <w:sz w:val="20"/>
          <w:szCs w:val="20"/>
        </w:rPr>
        <w:t>e mogą być ogólnie udostępnione.</w:t>
      </w:r>
    </w:p>
    <w:p w14:paraId="676063D5" w14:textId="67FCC12C" w:rsidR="004427DC" w:rsidRPr="000F6F21" w:rsidRDefault="004427DC" w:rsidP="00EF5F00">
      <w:pPr>
        <w:pStyle w:val="Tekstpodstawowy"/>
        <w:numPr>
          <w:ilvl w:val="0"/>
          <w:numId w:val="36"/>
        </w:numPr>
        <w:spacing w:before="240" w:line="276" w:lineRule="auto"/>
        <w:ind w:left="357" w:hanging="357"/>
        <w:rPr>
          <w:rFonts w:ascii="Tahoma" w:hAnsi="Tahoma" w:cs="Tahoma"/>
          <w:sz w:val="20"/>
          <w:szCs w:val="20"/>
        </w:rPr>
      </w:pPr>
      <w:r w:rsidRPr="000F6F21">
        <w:rPr>
          <w:rFonts w:ascii="Tahoma" w:hAnsi="Tahoma" w:cs="Tahoma"/>
          <w:sz w:val="20"/>
          <w:szCs w:val="20"/>
        </w:rPr>
        <w:t xml:space="preserve">Oświadczamy, że w okresie ostatnich </w:t>
      </w:r>
      <w:r w:rsidR="00ED2A8B" w:rsidRPr="000F6F21">
        <w:rPr>
          <w:rFonts w:ascii="Tahoma" w:hAnsi="Tahoma" w:cs="Tahoma"/>
          <w:b/>
          <w:bCs/>
          <w:sz w:val="20"/>
          <w:szCs w:val="20"/>
        </w:rPr>
        <w:t>pięci</w:t>
      </w:r>
      <w:r w:rsidR="00B80416" w:rsidRPr="000F6F21">
        <w:rPr>
          <w:rFonts w:ascii="Tahoma" w:hAnsi="Tahoma" w:cs="Tahoma"/>
          <w:b/>
          <w:bCs/>
          <w:sz w:val="20"/>
          <w:szCs w:val="20"/>
        </w:rPr>
        <w:t>u</w:t>
      </w:r>
      <w:r w:rsidR="00440FAB" w:rsidRPr="000F6F2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F6F21">
        <w:rPr>
          <w:rFonts w:ascii="Tahoma" w:hAnsi="Tahoma" w:cs="Tahoma"/>
          <w:b/>
          <w:bCs/>
          <w:sz w:val="20"/>
          <w:szCs w:val="20"/>
        </w:rPr>
        <w:t>lat</w:t>
      </w:r>
      <w:r w:rsidRPr="000F6F21">
        <w:rPr>
          <w:rFonts w:ascii="Tahoma" w:hAnsi="Tahoma" w:cs="Tahoma"/>
          <w:sz w:val="20"/>
          <w:szCs w:val="20"/>
        </w:rPr>
        <w:t xml:space="preserve"> </w:t>
      </w:r>
      <w:r w:rsidR="00075E91" w:rsidRPr="000F6F21">
        <w:rPr>
          <w:rFonts w:ascii="Tahoma" w:hAnsi="Tahoma" w:cs="Tahoma"/>
          <w:sz w:val="20"/>
          <w:szCs w:val="20"/>
        </w:rPr>
        <w:t xml:space="preserve">(liczonych wstecz od dnia, w którym upływa termin złożenia zgłoszenia udziału we wstępnych konsultacjach rynkowych), </w:t>
      </w:r>
      <w:r w:rsidR="00075E91" w:rsidRPr="000F6F21">
        <w:rPr>
          <w:rFonts w:ascii="Tahoma" w:hAnsi="Tahoma" w:cs="Tahoma"/>
          <w:spacing w:val="-4"/>
          <w:sz w:val="20"/>
          <w:szCs w:val="20"/>
        </w:rPr>
        <w:t xml:space="preserve">a </w:t>
      </w:r>
      <w:r w:rsidR="00075E91" w:rsidRPr="000F6F21">
        <w:rPr>
          <w:rFonts w:ascii="Tahoma" w:hAnsi="Tahoma" w:cs="Tahoma"/>
          <w:sz w:val="20"/>
          <w:szCs w:val="20"/>
        </w:rPr>
        <w:t xml:space="preserve">jeżeli okres prowadzenia </w:t>
      </w:r>
      <w:r w:rsidR="00075E91" w:rsidRPr="000F6F21">
        <w:rPr>
          <w:rFonts w:ascii="Tahoma" w:hAnsi="Tahoma" w:cs="Tahoma"/>
          <w:spacing w:val="-4"/>
          <w:sz w:val="20"/>
          <w:szCs w:val="20"/>
        </w:rPr>
        <w:t>działalności jest krótszy</w:t>
      </w:r>
      <w:r w:rsidR="00075E91" w:rsidRPr="000F6F21">
        <w:rPr>
          <w:rFonts w:ascii="Tahoma" w:hAnsi="Tahoma" w:cs="Tahoma"/>
          <w:sz w:val="20"/>
          <w:szCs w:val="20"/>
        </w:rPr>
        <w:t>,</w:t>
      </w:r>
      <w:r w:rsidR="00075E91" w:rsidRPr="000F6F21">
        <w:rPr>
          <w:rFonts w:ascii="Tahoma" w:hAnsi="Tahoma" w:cs="Tahoma"/>
          <w:spacing w:val="-4"/>
          <w:sz w:val="20"/>
          <w:szCs w:val="20"/>
        </w:rPr>
        <w:t xml:space="preserve"> to w tym okresie</w:t>
      </w:r>
      <w:r w:rsidR="00B14B95">
        <w:rPr>
          <w:rFonts w:ascii="Tahoma" w:hAnsi="Tahoma" w:cs="Tahoma"/>
          <w:spacing w:val="-4"/>
          <w:sz w:val="20"/>
          <w:szCs w:val="20"/>
        </w:rPr>
        <w:t>,</w:t>
      </w:r>
      <w:r w:rsidR="00075E91" w:rsidRPr="000F6F21">
        <w:rPr>
          <w:rFonts w:ascii="Tahoma" w:hAnsi="Tahoma" w:cs="Tahoma"/>
          <w:spacing w:val="-4"/>
          <w:sz w:val="20"/>
          <w:szCs w:val="20"/>
        </w:rPr>
        <w:t xml:space="preserve"> </w:t>
      </w:r>
      <w:r w:rsidR="0099431F" w:rsidRPr="000F6F21">
        <w:rPr>
          <w:rFonts w:ascii="Tahoma" w:hAnsi="Tahoma" w:cs="Tahoma"/>
          <w:sz w:val="20"/>
          <w:szCs w:val="20"/>
        </w:rPr>
        <w:t xml:space="preserve">wykonaliśmy następujące </w:t>
      </w:r>
      <w:r w:rsidR="0066355E" w:rsidRPr="000F6F21">
        <w:rPr>
          <w:rFonts w:ascii="Tahoma" w:hAnsi="Tahoma" w:cs="Tahoma"/>
          <w:sz w:val="20"/>
          <w:szCs w:val="20"/>
        </w:rPr>
        <w:t>dostawy</w:t>
      </w:r>
      <w:r w:rsidR="00694AF7" w:rsidRPr="000F6F21">
        <w:rPr>
          <w:rFonts w:ascii="Tahoma" w:hAnsi="Tahoma" w:cs="Tahoma"/>
          <w:sz w:val="20"/>
          <w:szCs w:val="20"/>
        </w:rPr>
        <w:t>:</w:t>
      </w:r>
    </w:p>
    <w:tbl>
      <w:tblPr>
        <w:tblW w:w="481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960"/>
        <w:gridCol w:w="1840"/>
        <w:gridCol w:w="1451"/>
      </w:tblGrid>
      <w:tr w:rsidR="00591356" w:rsidRPr="00A972F0" w14:paraId="29C6D1BF" w14:textId="77777777" w:rsidTr="0077099C">
        <w:trPr>
          <w:trHeight w:val="82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C788" w14:textId="44903CFE" w:rsidR="00591356" w:rsidRPr="00A972F0" w:rsidRDefault="00591356" w:rsidP="00DF1F75">
            <w:pPr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A972F0">
              <w:rPr>
                <w:rFonts w:ascii="Tahoma" w:hAnsi="Tahoma" w:cs="Tahoma"/>
                <w:sz w:val="20"/>
                <w:szCs w:val="20"/>
                <w:lang w:eastAsia="en-US"/>
              </w:rPr>
              <w:t>L</w:t>
            </w:r>
            <w:del w:id="20" w:author="Sanocka Małgorzata" w:date="2026-05-06T12:34:00Z" w16du:dateUtc="2026-05-06T10:34:00Z">
              <w:r w:rsidR="00CF3489" w:rsidDel="00F974D1">
                <w:rPr>
                  <w:rFonts w:ascii="Tahoma" w:hAnsi="Tahoma" w:cs="Tahoma"/>
                  <w:sz w:val="20"/>
                  <w:szCs w:val="20"/>
                  <w:lang w:eastAsia="en-US"/>
                </w:rPr>
                <w:delText>.</w:delText>
              </w:r>
            </w:del>
            <w:r w:rsidRPr="00A972F0">
              <w:rPr>
                <w:rFonts w:ascii="Tahoma" w:hAnsi="Tahoma" w:cs="Tahoma"/>
                <w:sz w:val="20"/>
                <w:szCs w:val="20"/>
                <w:lang w:eastAsia="en-US"/>
              </w:rPr>
              <w:t>p.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A57D" w14:textId="77777777" w:rsidR="00591356" w:rsidRPr="00A972F0" w:rsidRDefault="00591356" w:rsidP="00DF1F75">
            <w:pPr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A972F0">
              <w:rPr>
                <w:rFonts w:ascii="Tahoma" w:hAnsi="Tahoma" w:cs="Tahoma"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9AA1" w14:textId="77777777" w:rsidR="00591356" w:rsidRPr="00A972F0" w:rsidRDefault="00591356" w:rsidP="00DF1F75">
            <w:pPr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A972F0">
              <w:rPr>
                <w:rFonts w:ascii="Tahoma" w:hAnsi="Tahoma" w:cs="Tahoma"/>
                <w:sz w:val="20"/>
                <w:szCs w:val="20"/>
                <w:lang w:eastAsia="en-US"/>
              </w:rPr>
              <w:t>Wykonanie zamówienia (dzień/miesiąc/rok)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F3BF" w14:textId="77777777" w:rsidR="00591356" w:rsidRPr="00A972F0" w:rsidRDefault="00591356" w:rsidP="00DF1F75">
            <w:pPr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A972F0">
              <w:rPr>
                <w:rFonts w:ascii="Tahoma" w:hAnsi="Tahoma" w:cs="Tahoma"/>
                <w:sz w:val="20"/>
                <w:szCs w:val="20"/>
                <w:lang w:eastAsia="en-US"/>
              </w:rPr>
              <w:t>Nazwa</w:t>
            </w:r>
          </w:p>
          <w:p w14:paraId="7A8DB788" w14:textId="292C2839" w:rsidR="00591356" w:rsidRPr="00A972F0" w:rsidRDefault="00AE65C7" w:rsidP="00DF1F75">
            <w:pPr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</w:t>
            </w:r>
            <w:r w:rsidR="00591356" w:rsidRPr="00A972F0">
              <w:rPr>
                <w:rFonts w:ascii="Tahoma" w:hAnsi="Tahoma" w:cs="Tahoma"/>
                <w:sz w:val="20"/>
                <w:szCs w:val="20"/>
                <w:lang w:eastAsia="en-US"/>
              </w:rPr>
              <w:t>dbiorcy</w:t>
            </w:r>
            <w:r w:rsidR="00FC1BD5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, na rzecz którego zostały wykonane </w:t>
            </w:r>
            <w:r w:rsidR="0066355E">
              <w:rPr>
                <w:rFonts w:ascii="Tahoma" w:hAnsi="Tahoma" w:cs="Tahoma"/>
                <w:sz w:val="20"/>
                <w:szCs w:val="20"/>
                <w:lang w:eastAsia="en-US"/>
              </w:rPr>
              <w:t>dostawy</w:t>
            </w:r>
            <w:r w:rsidR="00FC1BD5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F974D1" w:rsidRPr="00A972F0" w14:paraId="1A9502E6" w14:textId="77777777" w:rsidTr="00F974D1">
        <w:trPr>
          <w:trHeight w:val="335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513F" w14:textId="77777777" w:rsidR="00591356" w:rsidRPr="00A972F0" w:rsidRDefault="00591356" w:rsidP="00A972F0">
            <w:pPr>
              <w:spacing w:after="60" w:line="276" w:lineRule="auto"/>
              <w:jc w:val="center"/>
              <w:rPr>
                <w:rFonts w:ascii="Tahoma" w:hAnsi="Tahoma" w:cs="Tahoma"/>
                <w:iCs/>
                <w:sz w:val="20"/>
                <w:szCs w:val="20"/>
                <w:lang w:eastAsia="en-US"/>
              </w:rPr>
            </w:pPr>
            <w:r w:rsidRPr="00A972F0">
              <w:rPr>
                <w:rFonts w:ascii="Tahoma" w:hAnsi="Tahoma" w:cs="Tahoma"/>
                <w:i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4793" w14:textId="1973C95D" w:rsidR="00FF38E4" w:rsidRDefault="00CF3489" w:rsidP="0077099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Dostawa</w:t>
            </w:r>
            <w:r w:rsidR="000158F8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r w:rsidRPr="0077099C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….</w:t>
            </w:r>
            <w:ins w:id="21" w:author="Sanocka Małgorzata" w:date="2026-03-30T10:09:00Z">
              <w:r w:rsidR="00B41549" w:rsidRPr="0077099C">
                <w:rPr>
                  <w:rFonts w:ascii="Tahoma" w:hAnsi="Tahoma" w:cs="Tahoma"/>
                  <w:b/>
                  <w:bCs/>
                  <w:sz w:val="20"/>
                  <w:szCs w:val="20"/>
                  <w:lang w:eastAsia="en-US"/>
                </w:rPr>
                <w:t xml:space="preserve"> szt.</w:t>
              </w:r>
            </w:ins>
            <w:r w:rsidRPr="00896775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r w:rsidRPr="0077099C">
              <w:rPr>
                <w:rFonts w:ascii="Tahoma" w:hAnsi="Tahoma" w:cs="Tahoma"/>
                <w:i/>
                <w:iCs/>
                <w:sz w:val="18"/>
                <w:szCs w:val="18"/>
                <w:lang w:eastAsia="en-US"/>
              </w:rPr>
              <w:t>(</w:t>
            </w:r>
            <w:del w:id="22" w:author="Sanocka Małgorzata" w:date="2026-03-30T10:08:00Z">
              <w:r w:rsidR="00EA1E41" w:rsidRPr="0077099C" w:rsidDel="0083707F">
                <w:rPr>
                  <w:rFonts w:ascii="Tahoma" w:hAnsi="Tahoma" w:cs="Tahoma"/>
                  <w:i/>
                  <w:iCs/>
                  <w:sz w:val="18"/>
                  <w:szCs w:val="18"/>
                  <w:lang w:eastAsia="en-US"/>
                </w:rPr>
                <w:delText>wpisać</w:delText>
              </w:r>
            </w:del>
            <w:ins w:id="23" w:author="Sanocka Małgorzata" w:date="2026-03-30T10:08:00Z">
              <w:r w:rsidR="0083707F" w:rsidRPr="0077099C">
                <w:rPr>
                  <w:rFonts w:ascii="Tahoma" w:hAnsi="Tahoma" w:cs="Tahoma"/>
                  <w:i/>
                  <w:iCs/>
                  <w:sz w:val="18"/>
                  <w:szCs w:val="18"/>
                  <w:lang w:eastAsia="en-US"/>
                </w:rPr>
                <w:t>należy uzupełnić</w:t>
              </w:r>
            </w:ins>
            <w:r w:rsidR="00EA1E41" w:rsidRPr="0077099C">
              <w:rPr>
                <w:rFonts w:ascii="Tahoma" w:hAnsi="Tahoma" w:cs="Tahoma"/>
                <w:i/>
                <w:iCs/>
                <w:sz w:val="18"/>
                <w:szCs w:val="18"/>
                <w:lang w:eastAsia="en-US"/>
              </w:rPr>
              <w:t>,</w:t>
            </w:r>
            <w:ins w:id="24" w:author="Sanocka Małgorzata" w:date="2026-03-30T10:08:00Z">
              <w:r w:rsidR="0083707F" w:rsidRPr="0077099C">
                <w:rPr>
                  <w:rFonts w:ascii="Tahoma" w:hAnsi="Tahoma" w:cs="Tahoma"/>
                  <w:i/>
                  <w:iCs/>
                  <w:sz w:val="18"/>
                  <w:szCs w:val="18"/>
                  <w:lang w:eastAsia="en-US"/>
                </w:rPr>
                <w:t xml:space="preserve"> wymóg: </w:t>
              </w:r>
            </w:ins>
            <w:del w:id="25" w:author="Sanocka Małgorzata" w:date="2026-03-30T10:08:00Z">
              <w:r w:rsidR="00EA1E41" w:rsidRPr="0077099C" w:rsidDel="0083707F">
                <w:rPr>
                  <w:rFonts w:ascii="Tahoma" w:hAnsi="Tahoma" w:cs="Tahoma"/>
                  <w:i/>
                  <w:iCs/>
                  <w:sz w:val="18"/>
                  <w:szCs w:val="18"/>
                  <w:lang w:eastAsia="en-US"/>
                </w:rPr>
                <w:delText xml:space="preserve"> il</w:delText>
              </w:r>
            </w:del>
            <w:del w:id="26" w:author="Sanocka Małgorzata" w:date="2026-03-30T10:09:00Z">
              <w:r w:rsidR="00EA1E41" w:rsidRPr="0077099C" w:rsidDel="0083707F">
                <w:rPr>
                  <w:rFonts w:ascii="Tahoma" w:hAnsi="Tahoma" w:cs="Tahoma"/>
                  <w:i/>
                  <w:iCs/>
                  <w:sz w:val="18"/>
                  <w:szCs w:val="18"/>
                  <w:lang w:eastAsia="en-US"/>
                </w:rPr>
                <w:delText xml:space="preserve">e – </w:delText>
              </w:r>
            </w:del>
            <w:r w:rsidR="00EA1E41" w:rsidRPr="0077099C">
              <w:rPr>
                <w:rFonts w:ascii="Tahoma" w:hAnsi="Tahoma" w:cs="Tahoma"/>
                <w:i/>
                <w:iCs/>
                <w:sz w:val="18"/>
                <w:szCs w:val="18"/>
                <w:lang w:eastAsia="en-US"/>
              </w:rPr>
              <w:t>min.</w:t>
            </w:r>
            <w:r w:rsidR="007A3B20" w:rsidRPr="0077099C">
              <w:rPr>
                <w:rFonts w:ascii="Tahoma" w:hAnsi="Tahoma" w:cs="Tahoma"/>
                <w:i/>
                <w:iCs/>
                <w:sz w:val="18"/>
                <w:szCs w:val="18"/>
                <w:lang w:eastAsia="en-US"/>
              </w:rPr>
              <w:t xml:space="preserve"> 1</w:t>
            </w:r>
            <w:ins w:id="27" w:author="Sanocka Małgorzata" w:date="2026-03-30T10:09:00Z">
              <w:r w:rsidR="0083707F" w:rsidRPr="0077099C">
                <w:rPr>
                  <w:rFonts w:ascii="Tahoma" w:hAnsi="Tahoma" w:cs="Tahoma"/>
                  <w:i/>
                  <w:iCs/>
                  <w:sz w:val="18"/>
                  <w:szCs w:val="18"/>
                  <w:lang w:eastAsia="en-US"/>
                </w:rPr>
                <w:t xml:space="preserve"> szt.</w:t>
              </w:r>
            </w:ins>
            <w:r w:rsidRPr="0077099C">
              <w:rPr>
                <w:rFonts w:ascii="Tahoma" w:hAnsi="Tahoma" w:cs="Tahoma"/>
                <w:i/>
                <w:iCs/>
                <w:sz w:val="18"/>
                <w:szCs w:val="18"/>
                <w:lang w:eastAsia="en-US"/>
              </w:rPr>
              <w:t>)</w:t>
            </w:r>
            <w:r w:rsidR="000158F8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del w:id="28" w:author="Sanocka Małgorzata" w:date="2026-03-30T10:09:00Z">
              <w:r w:rsidR="0030291C" w:rsidRPr="0065092D" w:rsidDel="00B41549">
                <w:rPr>
                  <w:rFonts w:ascii="Tahoma" w:hAnsi="Tahoma" w:cs="Tahoma"/>
                  <w:sz w:val="20"/>
                  <w:szCs w:val="20"/>
                  <w:lang w:eastAsia="en-US"/>
                </w:rPr>
                <w:delText>tramwaj</w:delText>
              </w:r>
              <w:r w:rsidR="007A3B20" w:rsidDel="00B41549">
                <w:rPr>
                  <w:rFonts w:ascii="Tahoma" w:hAnsi="Tahoma" w:cs="Tahoma"/>
                  <w:sz w:val="20"/>
                  <w:szCs w:val="20"/>
                  <w:lang w:eastAsia="en-US"/>
                </w:rPr>
                <w:delText>u/ów</w:delText>
              </w:r>
            </w:del>
            <w:ins w:id="29" w:author="Sanocka Małgorzata" w:date="2026-03-30T10:09:00Z">
              <w:r w:rsidR="00B41549">
                <w:rPr>
                  <w:rFonts w:ascii="Tahoma" w:hAnsi="Tahoma" w:cs="Tahoma"/>
                  <w:sz w:val="20"/>
                  <w:szCs w:val="20"/>
                  <w:lang w:eastAsia="en-US"/>
                </w:rPr>
                <w:t>pojazdu</w:t>
              </w:r>
              <w:r w:rsidR="008D4CEB">
                <w:rPr>
                  <w:rFonts w:ascii="Tahoma" w:hAnsi="Tahoma" w:cs="Tahoma"/>
                  <w:sz w:val="20"/>
                  <w:szCs w:val="20"/>
                  <w:lang w:eastAsia="en-US"/>
                </w:rPr>
                <w:t>/ów</w:t>
              </w:r>
              <w:r w:rsidR="00B41549">
                <w:rPr>
                  <w:rFonts w:ascii="Tahoma" w:hAnsi="Tahoma" w:cs="Tahoma"/>
                  <w:sz w:val="20"/>
                  <w:szCs w:val="20"/>
                  <w:lang w:eastAsia="en-US"/>
                </w:rPr>
                <w:t xml:space="preserve"> szynowego</w:t>
              </w:r>
              <w:r w:rsidR="008D4CEB">
                <w:rPr>
                  <w:rFonts w:ascii="Tahoma" w:hAnsi="Tahoma" w:cs="Tahoma"/>
                  <w:sz w:val="20"/>
                  <w:szCs w:val="20"/>
                  <w:lang w:eastAsia="en-US"/>
                </w:rPr>
                <w:t>/</w:t>
              </w:r>
              <w:proofErr w:type="spellStart"/>
              <w:r w:rsidR="008D4CEB">
                <w:rPr>
                  <w:rFonts w:ascii="Tahoma" w:hAnsi="Tahoma" w:cs="Tahoma"/>
                  <w:sz w:val="20"/>
                  <w:szCs w:val="20"/>
                  <w:lang w:eastAsia="en-US"/>
                </w:rPr>
                <w:t>ych</w:t>
              </w:r>
              <w:proofErr w:type="spellEnd"/>
              <w:r w:rsidR="00B41549">
                <w:rPr>
                  <w:rFonts w:ascii="Tahoma" w:hAnsi="Tahoma" w:cs="Tahoma"/>
                  <w:sz w:val="20"/>
                  <w:szCs w:val="20"/>
                  <w:lang w:eastAsia="en-US"/>
                </w:rPr>
                <w:t xml:space="preserve"> specjalnego</w:t>
              </w:r>
            </w:ins>
            <w:ins w:id="30" w:author="Sanocka Małgorzata" w:date="2026-03-30T10:10:00Z">
              <w:r w:rsidR="008D4CEB">
                <w:rPr>
                  <w:rFonts w:ascii="Tahoma" w:hAnsi="Tahoma" w:cs="Tahoma"/>
                  <w:sz w:val="20"/>
                  <w:szCs w:val="20"/>
                  <w:lang w:eastAsia="en-US"/>
                </w:rPr>
                <w:t>/</w:t>
              </w:r>
              <w:proofErr w:type="spellStart"/>
              <w:r w:rsidR="008D4CEB">
                <w:rPr>
                  <w:rFonts w:ascii="Tahoma" w:hAnsi="Tahoma" w:cs="Tahoma"/>
                  <w:sz w:val="20"/>
                  <w:szCs w:val="20"/>
                  <w:lang w:eastAsia="en-US"/>
                </w:rPr>
                <w:t>ych</w:t>
              </w:r>
            </w:ins>
            <w:proofErr w:type="spellEnd"/>
            <w:r w:rsidR="00AE65C7">
              <w:rPr>
                <w:rFonts w:ascii="Tahoma" w:hAnsi="Tahoma" w:cs="Tahoma"/>
                <w:sz w:val="20"/>
                <w:szCs w:val="20"/>
                <w:lang w:eastAsia="en-US"/>
              </w:rPr>
              <w:t>:</w:t>
            </w:r>
          </w:p>
          <w:p w14:paraId="1CA0F56C" w14:textId="4BFFC940" w:rsidR="00C23AEA" w:rsidDel="00705C47" w:rsidRDefault="0030291C" w:rsidP="0077099C">
            <w:pPr>
              <w:spacing w:before="60" w:after="60" w:line="276" w:lineRule="auto"/>
              <w:ind w:left="357" w:hanging="357"/>
              <w:jc w:val="both"/>
              <w:rPr>
                <w:del w:id="31" w:author="Sanocka Małgorzata" w:date="2026-03-30T10:21:00Z"/>
                <w:rFonts w:ascii="Tahoma" w:hAnsi="Tahoma" w:cs="Tahoma"/>
                <w:sz w:val="20"/>
                <w:szCs w:val="20"/>
                <w:lang w:eastAsia="en-US"/>
              </w:rPr>
            </w:pPr>
            <w:del w:id="32" w:author="Sanocka Małgorzata" w:date="2026-03-30T10:21:00Z">
              <w:r w:rsidRPr="0030291C" w:rsidDel="00705C47">
                <w:rPr>
                  <w:rFonts w:ascii="Tahoma" w:hAnsi="Tahoma" w:cs="Tahoma"/>
                  <w:sz w:val="20"/>
                  <w:szCs w:val="20"/>
                  <w:lang w:eastAsia="en-US"/>
                </w:rPr>
                <w:delText xml:space="preserve"> </w:delText>
              </w:r>
            </w:del>
          </w:p>
          <w:p w14:paraId="7540E082" w14:textId="34B6B44A" w:rsidR="0030291C" w:rsidRPr="00DE76EF" w:rsidRDefault="000158F8" w:rsidP="0077099C">
            <w:pPr>
              <w:pStyle w:val="Akapitzlist"/>
              <w:numPr>
                <w:ilvl w:val="0"/>
                <w:numId w:val="45"/>
              </w:numPr>
              <w:spacing w:before="60" w:after="60" w:line="276" w:lineRule="auto"/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fabrycznie now</w:t>
            </w:r>
            <w:r w:rsidR="00643916">
              <w:rPr>
                <w:rFonts w:ascii="Tahoma" w:hAnsi="Tahoma" w:cs="Tahoma"/>
                <w:sz w:val="20"/>
                <w:szCs w:val="20"/>
                <w:lang w:eastAsia="en-US"/>
              </w:rPr>
              <w:t>ego/</w:t>
            </w:r>
            <w:proofErr w:type="spellStart"/>
            <w:r w:rsidR="00643916">
              <w:rPr>
                <w:rFonts w:ascii="Tahoma" w:hAnsi="Tahoma" w:cs="Tahoma"/>
                <w:sz w:val="20"/>
                <w:szCs w:val="20"/>
                <w:lang w:eastAsia="en-US"/>
              </w:rPr>
              <w:t>ych</w:t>
            </w:r>
            <w:proofErr w:type="spellEnd"/>
            <w:r w:rsidRPr="00896775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r w:rsidR="00C23AEA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(</w:t>
            </w:r>
            <w:r w:rsidR="00E4078E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TAK/NIE</w:t>
            </w:r>
            <w:r w:rsidR="003B5D24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*</w:t>
            </w:r>
            <w:r w:rsidR="00E4078E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)</w:t>
            </w:r>
          </w:p>
          <w:p w14:paraId="59D8869C" w14:textId="5C7BCB5D" w:rsidR="0030291C" w:rsidDel="00705C47" w:rsidRDefault="0030291C" w:rsidP="0077099C">
            <w:pPr>
              <w:spacing w:before="60" w:after="60" w:line="276" w:lineRule="auto"/>
              <w:ind w:left="357" w:hanging="357"/>
              <w:jc w:val="both"/>
              <w:rPr>
                <w:del w:id="33" w:author="Sanocka Małgorzata" w:date="2026-03-30T10:21:00Z"/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3249BD0B" w14:textId="72499889" w:rsidR="00FF38E4" w:rsidRPr="000E21B6" w:rsidDel="00705C47" w:rsidRDefault="000158F8" w:rsidP="0077099C">
            <w:pPr>
              <w:pStyle w:val="Akapitzlist"/>
              <w:numPr>
                <w:ilvl w:val="0"/>
                <w:numId w:val="45"/>
              </w:numPr>
              <w:spacing w:before="60" w:after="60" w:line="276" w:lineRule="auto"/>
              <w:ind w:left="357" w:hanging="357"/>
              <w:jc w:val="both"/>
              <w:rPr>
                <w:del w:id="34" w:author="Sanocka Małgorzata" w:date="2026-03-30T10:21:00Z"/>
                <w:rFonts w:ascii="Tahoma" w:hAnsi="Tahoma" w:cs="Tahoma"/>
                <w:sz w:val="20"/>
                <w:szCs w:val="20"/>
                <w:lang w:eastAsia="en-US"/>
              </w:rPr>
            </w:pPr>
            <w:r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z napędem energoelektronicznym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r w:rsidR="00FF38E4" w:rsidRPr="000E21B6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</w:p>
          <w:p w14:paraId="169CB1F3" w14:textId="77777777" w:rsidR="00FF38E4" w:rsidRPr="0077099C" w:rsidRDefault="00FF38E4" w:rsidP="0077099C">
            <w:pPr>
              <w:pStyle w:val="Akapitzlist"/>
              <w:numPr>
                <w:ilvl w:val="0"/>
                <w:numId w:val="45"/>
              </w:numPr>
              <w:spacing w:before="60" w:after="60" w:line="276" w:lineRule="auto"/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24FD664A" w14:textId="400DCA35" w:rsidR="007D3574" w:rsidRPr="00DE76EF" w:rsidDel="00705C47" w:rsidRDefault="009B66B9" w:rsidP="0077099C">
            <w:pPr>
              <w:pStyle w:val="Akapitzlist"/>
              <w:numPr>
                <w:ilvl w:val="0"/>
                <w:numId w:val="45"/>
              </w:numPr>
              <w:spacing w:before="60" w:after="60" w:line="276" w:lineRule="auto"/>
              <w:ind w:left="357" w:hanging="357"/>
              <w:jc w:val="both"/>
              <w:rPr>
                <w:del w:id="35" w:author="Sanocka Małgorzata" w:date="2026-03-30T10:21:00Z"/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przeznaczonego</w:t>
            </w:r>
            <w:r w:rsidR="00643916">
              <w:rPr>
                <w:rFonts w:ascii="Tahoma" w:hAnsi="Tahoma" w:cs="Tahoma"/>
                <w:sz w:val="20"/>
                <w:szCs w:val="20"/>
                <w:lang w:eastAsia="en-US"/>
              </w:rPr>
              <w:t>/</w:t>
            </w:r>
            <w:proofErr w:type="spellStart"/>
            <w:r w:rsidR="00643916">
              <w:rPr>
                <w:rFonts w:ascii="Tahoma" w:hAnsi="Tahoma" w:cs="Tahoma"/>
                <w:sz w:val="20"/>
                <w:szCs w:val="20"/>
                <w:lang w:eastAsia="en-US"/>
              </w:rPr>
              <w:t>ych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do pomiaru </w:t>
            </w:r>
            <w:r w:rsidRPr="00217D1C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del w:id="36" w:author="Sanocka Małgorzata" w:date="2026-03-30T10:22:00Z">
              <w:r w:rsidDel="00705C47">
                <w:rPr>
                  <w:rFonts w:ascii="Tahoma" w:hAnsi="Tahoma" w:cs="Tahoma"/>
                  <w:sz w:val="20"/>
                  <w:szCs w:val="20"/>
                  <w:lang w:eastAsia="en-US"/>
                </w:rPr>
                <w:delText>i/</w:delText>
              </w:r>
            </w:del>
            <w:r>
              <w:rPr>
                <w:rFonts w:ascii="Tahoma" w:hAnsi="Tahoma" w:cs="Tahoma"/>
                <w:sz w:val="20"/>
                <w:szCs w:val="20"/>
                <w:lang w:eastAsia="en-US"/>
              </w:rPr>
              <w:t>lub</w:t>
            </w:r>
            <w:del w:id="37" w:author="Sanocka Małgorzata" w:date="2026-05-06T12:34:00Z" w16du:dateUtc="2026-05-06T10:34:00Z">
              <w:r w:rsidDel="00537BBA">
                <w:rPr>
                  <w:rFonts w:ascii="Tahoma" w:hAnsi="Tahoma" w:cs="Tahoma"/>
                  <w:sz w:val="20"/>
                  <w:szCs w:val="20"/>
                  <w:lang w:eastAsia="en-US"/>
                </w:rPr>
                <w:delText xml:space="preserve"> </w:delText>
              </w:r>
            </w:del>
            <w:ins w:id="38" w:author="Sanocka Małgorzata" w:date="2026-05-06T12:34:00Z" w16du:dateUtc="2026-05-06T10:34:00Z">
              <w:r w:rsidR="00537BBA">
                <w:rPr>
                  <w:rFonts w:ascii="Tahoma" w:hAnsi="Tahoma" w:cs="Tahoma"/>
                  <w:sz w:val="20"/>
                  <w:szCs w:val="20"/>
                  <w:lang w:eastAsia="en-US"/>
                </w:rPr>
                <w:t> </w:t>
              </w:r>
            </w:ins>
            <w:r>
              <w:rPr>
                <w:rFonts w:ascii="Tahoma" w:hAnsi="Tahoma" w:cs="Tahoma"/>
                <w:sz w:val="20"/>
                <w:szCs w:val="20"/>
                <w:lang w:eastAsia="en-US"/>
              </w:rPr>
              <w:t>diagnostyki</w:t>
            </w:r>
            <w:r w:rsidR="00FF38E4" w:rsidRPr="00217D1C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(TAK/NIE*)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infrastruktury torowej </w:t>
            </w:r>
            <w:r w:rsidRPr="00217D1C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i sieciowej </w:t>
            </w:r>
            <w:r w:rsidRPr="00217D1C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tramwajowej </w:t>
            </w:r>
            <w:r w:rsidRPr="00217D1C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lub kolejowej </w:t>
            </w:r>
            <w:r w:rsidRPr="00217D1C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</w:p>
          <w:p w14:paraId="2849F0A3" w14:textId="77777777" w:rsidR="007D3574" w:rsidRPr="0077099C" w:rsidRDefault="007D3574" w:rsidP="0077099C">
            <w:pPr>
              <w:pStyle w:val="Akapitzlist"/>
              <w:numPr>
                <w:ilvl w:val="0"/>
                <w:numId w:val="45"/>
              </w:numPr>
              <w:spacing w:before="60" w:after="60" w:line="276" w:lineRule="auto"/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6FB9ABE6" w14:textId="3D76EC14" w:rsidR="007D3574" w:rsidRPr="000E21B6" w:rsidDel="00705C47" w:rsidRDefault="00F72FA2" w:rsidP="0077099C">
            <w:pPr>
              <w:pStyle w:val="Akapitzlist"/>
              <w:numPr>
                <w:ilvl w:val="0"/>
                <w:numId w:val="45"/>
              </w:numPr>
              <w:spacing w:before="60" w:line="276" w:lineRule="auto"/>
              <w:ind w:left="357" w:hanging="357"/>
              <w:jc w:val="both"/>
              <w:rPr>
                <w:del w:id="39" w:author="Sanocka Małgorzata" w:date="2026-03-30T10:21:00Z"/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któr</w:t>
            </w:r>
            <w:r w:rsidR="00643916">
              <w:rPr>
                <w:rFonts w:ascii="Tahoma" w:hAnsi="Tahoma" w:cs="Tahoma"/>
                <w:sz w:val="20"/>
                <w:szCs w:val="20"/>
                <w:lang w:eastAsia="en-US"/>
              </w:rPr>
              <w:t>y/e</w:t>
            </w:r>
            <w:r w:rsidR="000158F8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został</w:t>
            </w:r>
            <w:r w:rsidR="00643916">
              <w:rPr>
                <w:rFonts w:ascii="Tahoma" w:hAnsi="Tahoma" w:cs="Tahoma"/>
                <w:sz w:val="20"/>
                <w:szCs w:val="20"/>
                <w:lang w:eastAsia="en-US"/>
              </w:rPr>
              <w:t>/</w:t>
            </w:r>
            <w:r w:rsidR="000158F8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y dopuszczon</w:t>
            </w:r>
            <w:r w:rsidR="00643916">
              <w:rPr>
                <w:rFonts w:ascii="Tahoma" w:hAnsi="Tahoma" w:cs="Tahoma"/>
                <w:sz w:val="20"/>
                <w:szCs w:val="20"/>
                <w:lang w:eastAsia="en-US"/>
              </w:rPr>
              <w:t>y/</w:t>
            </w:r>
            <w:r w:rsidR="000158F8" w:rsidRPr="00896775">
              <w:rPr>
                <w:rFonts w:ascii="Tahoma" w:hAnsi="Tahoma" w:cs="Tahoma"/>
                <w:sz w:val="20"/>
                <w:szCs w:val="20"/>
                <w:lang w:eastAsia="en-US"/>
              </w:rPr>
              <w:t>e do eksploatacji</w:t>
            </w:r>
            <w:r w:rsidR="009B66B9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w</w:t>
            </w:r>
            <w:del w:id="40" w:author="Sanocka Małgorzata" w:date="2026-05-06T12:34:00Z" w16du:dateUtc="2026-05-06T10:34:00Z">
              <w:r w:rsidR="009B66B9" w:rsidDel="00537BBA">
                <w:rPr>
                  <w:rFonts w:ascii="Tahoma" w:hAnsi="Tahoma" w:cs="Tahoma"/>
                  <w:sz w:val="20"/>
                  <w:szCs w:val="20"/>
                  <w:lang w:eastAsia="en-US"/>
                </w:rPr>
                <w:delText xml:space="preserve"> </w:delText>
              </w:r>
            </w:del>
            <w:ins w:id="41" w:author="Sanocka Małgorzata" w:date="2026-05-06T12:34:00Z" w16du:dateUtc="2026-05-06T10:34:00Z">
              <w:r w:rsidR="00537BBA">
                <w:rPr>
                  <w:rFonts w:ascii="Tahoma" w:hAnsi="Tahoma" w:cs="Tahoma"/>
                  <w:sz w:val="20"/>
                  <w:szCs w:val="20"/>
                  <w:lang w:eastAsia="en-US"/>
                </w:rPr>
                <w:t> </w:t>
              </w:r>
            </w:ins>
            <w:r w:rsidR="009B66B9">
              <w:rPr>
                <w:rFonts w:ascii="Tahoma" w:hAnsi="Tahoma" w:cs="Tahoma"/>
                <w:sz w:val="20"/>
                <w:szCs w:val="20"/>
                <w:lang w:eastAsia="en-US"/>
              </w:rPr>
              <w:t>sieci tramwajowej</w:t>
            </w:r>
            <w:r w:rsidR="007D3574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r w:rsidR="007D3574" w:rsidRPr="000E21B6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  <w:r w:rsidR="009B66B9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lub kolejowej </w:t>
            </w:r>
            <w:r w:rsidR="009B66B9" w:rsidRPr="00217D1C">
              <w:rPr>
                <w:rFonts w:ascii="Tahoma" w:hAnsi="Tahoma" w:cs="Tahoma"/>
                <w:sz w:val="20"/>
                <w:szCs w:val="20"/>
                <w:lang w:eastAsia="en-US"/>
              </w:rPr>
              <w:t>(TAK/NIE*)</w:t>
            </w:r>
            <w:r w:rsidR="009B66B9">
              <w:rPr>
                <w:rFonts w:ascii="Tahoma" w:hAnsi="Tahoma" w:cs="Tahoma"/>
                <w:sz w:val="20"/>
                <w:szCs w:val="20"/>
                <w:lang w:eastAsia="en-US"/>
              </w:rPr>
              <w:t>.</w:t>
            </w:r>
          </w:p>
          <w:p w14:paraId="5220DB15" w14:textId="41049C14" w:rsidR="000158F8" w:rsidRPr="0077099C" w:rsidRDefault="000158F8" w:rsidP="0077099C">
            <w:pPr>
              <w:pStyle w:val="Akapitzlist"/>
              <w:numPr>
                <w:ilvl w:val="0"/>
                <w:numId w:val="45"/>
              </w:numPr>
              <w:spacing w:before="60" w:after="60" w:line="276" w:lineRule="auto"/>
              <w:ind w:left="357" w:hanging="357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2650D107" w14:textId="51453DA4" w:rsidR="00591356" w:rsidRPr="00A972F0" w:rsidRDefault="00591356" w:rsidP="00705C47">
            <w:pPr>
              <w:spacing w:after="60"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1F6" w14:textId="77777777" w:rsidR="00591356" w:rsidRPr="00A972F0" w:rsidRDefault="00591356" w:rsidP="00A972F0">
            <w:pPr>
              <w:spacing w:after="60" w:line="276" w:lineRule="auto"/>
              <w:jc w:val="center"/>
              <w:rPr>
                <w:rFonts w:ascii="Tahoma" w:hAnsi="Tahoma" w:cs="Tahoma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8ABB" w14:textId="77777777" w:rsidR="00591356" w:rsidRPr="00A972F0" w:rsidRDefault="00591356" w:rsidP="00A972F0">
            <w:pPr>
              <w:spacing w:after="60" w:line="276" w:lineRule="auto"/>
              <w:jc w:val="center"/>
              <w:rPr>
                <w:rFonts w:ascii="Tahoma" w:hAnsi="Tahoma" w:cs="Tahoma"/>
                <w:iCs/>
                <w:sz w:val="20"/>
                <w:szCs w:val="20"/>
                <w:lang w:eastAsia="en-US"/>
              </w:rPr>
            </w:pPr>
          </w:p>
        </w:tc>
      </w:tr>
    </w:tbl>
    <w:p w14:paraId="02A08E80" w14:textId="7622C093" w:rsidR="004427DC" w:rsidRDefault="00A4444A" w:rsidP="00A4444A">
      <w:pPr>
        <w:tabs>
          <w:tab w:val="left" w:pos="426"/>
        </w:tabs>
        <w:spacing w:after="60" w:line="276" w:lineRule="auto"/>
        <w:ind w:left="426"/>
        <w:jc w:val="both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 xml:space="preserve">* </w:t>
      </w:r>
      <w:r w:rsidRPr="00896775">
        <w:rPr>
          <w:rFonts w:ascii="Tahoma" w:hAnsi="Tahoma" w:cs="Tahoma"/>
          <w:i/>
          <w:color w:val="000000"/>
          <w:sz w:val="16"/>
          <w:szCs w:val="16"/>
        </w:rPr>
        <w:t>odpowiednio skreślić</w:t>
      </w:r>
    </w:p>
    <w:p w14:paraId="3D4A5953" w14:textId="5F9D04EA" w:rsidR="00666F1A" w:rsidRPr="008E5636" w:rsidRDefault="00666F1A" w:rsidP="00896775">
      <w:pPr>
        <w:tabs>
          <w:tab w:val="left" w:pos="426"/>
        </w:tabs>
        <w:spacing w:after="60" w:line="276" w:lineRule="auto"/>
        <w:ind w:left="426"/>
        <w:jc w:val="both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 xml:space="preserve">W przypadku takiej potrzeby (wskazywania większej liczby dostaw) </w:t>
      </w:r>
      <w:r w:rsidR="00346980">
        <w:rPr>
          <w:rFonts w:ascii="Tahoma" w:hAnsi="Tahoma" w:cs="Tahoma"/>
          <w:i/>
          <w:color w:val="000000"/>
          <w:sz w:val="16"/>
          <w:szCs w:val="16"/>
        </w:rPr>
        <w:t>można odpowiednio rozszerzyć tabelę.</w:t>
      </w:r>
    </w:p>
    <w:p w14:paraId="648768EA" w14:textId="685AAF24" w:rsidR="0076205B" w:rsidRPr="00A972F0" w:rsidRDefault="00AA743E" w:rsidP="002B6887">
      <w:pPr>
        <w:pStyle w:val="Tekstpodstawowy"/>
        <w:numPr>
          <w:ilvl w:val="0"/>
          <w:numId w:val="36"/>
        </w:numPr>
        <w:spacing w:before="240" w:after="60" w:line="276" w:lineRule="auto"/>
        <w:rPr>
          <w:rFonts w:ascii="Tahoma" w:hAnsi="Tahoma" w:cs="Tahoma"/>
          <w:sz w:val="20"/>
          <w:szCs w:val="20"/>
        </w:rPr>
      </w:pPr>
      <w:r w:rsidRPr="00A972F0">
        <w:rPr>
          <w:rFonts w:ascii="Tahoma" w:hAnsi="Tahoma" w:cs="Tahoma"/>
          <w:sz w:val="20"/>
          <w:szCs w:val="20"/>
        </w:rPr>
        <w:t>Załącznika</w:t>
      </w:r>
      <w:r w:rsidRPr="00A972F0">
        <w:rPr>
          <w:rFonts w:ascii="Tahoma" w:hAnsi="Tahoma" w:cs="Tahoma"/>
          <w:color w:val="000000"/>
          <w:sz w:val="20"/>
          <w:szCs w:val="20"/>
        </w:rPr>
        <w:t>mi</w:t>
      </w:r>
      <w:r w:rsidR="006C59A2" w:rsidRPr="00A972F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972F0">
        <w:rPr>
          <w:rFonts w:ascii="Tahoma" w:hAnsi="Tahoma" w:cs="Tahoma"/>
          <w:color w:val="000000"/>
          <w:sz w:val="20"/>
          <w:szCs w:val="20"/>
        </w:rPr>
        <w:t xml:space="preserve">do </w:t>
      </w:r>
      <w:r w:rsidR="00243FBF" w:rsidRPr="00A972F0">
        <w:rPr>
          <w:rFonts w:ascii="Tahoma" w:hAnsi="Tahoma" w:cs="Tahoma"/>
          <w:color w:val="000000"/>
          <w:sz w:val="20"/>
          <w:szCs w:val="20"/>
        </w:rPr>
        <w:t>Zgłoszenia</w:t>
      </w:r>
      <w:r w:rsidRPr="00A972F0">
        <w:rPr>
          <w:rFonts w:ascii="Tahoma" w:hAnsi="Tahoma" w:cs="Tahoma"/>
          <w:color w:val="000000"/>
          <w:sz w:val="20"/>
          <w:szCs w:val="20"/>
        </w:rPr>
        <w:t xml:space="preserve"> są</w:t>
      </w:r>
      <w:r w:rsidR="00690419" w:rsidRPr="00A972F0">
        <w:rPr>
          <w:rFonts w:ascii="Tahoma" w:hAnsi="Tahoma" w:cs="Tahoma"/>
          <w:color w:val="000000"/>
          <w:sz w:val="20"/>
          <w:szCs w:val="20"/>
          <w:vertAlign w:val="superscript"/>
        </w:rPr>
        <w:t>3</w:t>
      </w:r>
      <w:r w:rsidR="00F22F63" w:rsidRPr="00A972F0">
        <w:rPr>
          <w:rFonts w:ascii="Tahoma" w:hAnsi="Tahoma" w:cs="Tahoma"/>
          <w:sz w:val="20"/>
          <w:szCs w:val="20"/>
          <w:vertAlign w:val="superscript"/>
        </w:rPr>
        <w:t>)</w:t>
      </w:r>
    </w:p>
    <w:p w14:paraId="39D0BD7D" w14:textId="77777777" w:rsidR="0076205B" w:rsidRPr="00A972F0" w:rsidRDefault="0076205B" w:rsidP="00A972F0">
      <w:pPr>
        <w:numPr>
          <w:ilvl w:val="0"/>
          <w:numId w:val="8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A972F0">
        <w:rPr>
          <w:rFonts w:ascii="Tahoma" w:hAnsi="Tahoma" w:cs="Tahoma"/>
          <w:sz w:val="20"/>
          <w:szCs w:val="20"/>
        </w:rPr>
        <w:t>.........................................</w:t>
      </w:r>
    </w:p>
    <w:p w14:paraId="18024525" w14:textId="77777777" w:rsidR="0076205B" w:rsidDel="00AB7D43" w:rsidRDefault="0076205B" w:rsidP="00A972F0">
      <w:pPr>
        <w:numPr>
          <w:ilvl w:val="0"/>
          <w:numId w:val="8"/>
        </w:numPr>
        <w:spacing w:after="60" w:line="276" w:lineRule="auto"/>
        <w:ind w:left="641" w:hanging="357"/>
        <w:jc w:val="both"/>
        <w:rPr>
          <w:del w:id="42" w:author="Sanocka Małgorzata" w:date="2026-05-06T12:33:00Z" w16du:dateUtc="2026-05-06T10:33:00Z"/>
          <w:rFonts w:ascii="Tahoma" w:hAnsi="Tahoma" w:cs="Tahoma"/>
          <w:sz w:val="20"/>
          <w:szCs w:val="20"/>
        </w:rPr>
      </w:pPr>
      <w:r w:rsidRPr="00A972F0">
        <w:rPr>
          <w:rFonts w:ascii="Tahoma" w:hAnsi="Tahoma" w:cs="Tahoma"/>
          <w:sz w:val="20"/>
          <w:szCs w:val="20"/>
        </w:rPr>
        <w:t>.........................................</w:t>
      </w:r>
    </w:p>
    <w:p w14:paraId="2FD5F425" w14:textId="77777777" w:rsidR="0066355E" w:rsidRPr="00AB7D43" w:rsidRDefault="0066355E" w:rsidP="0077099C">
      <w:pPr>
        <w:numPr>
          <w:ilvl w:val="0"/>
          <w:numId w:val="8"/>
        </w:numPr>
        <w:spacing w:after="60" w:line="276" w:lineRule="auto"/>
        <w:ind w:left="641" w:hanging="357"/>
        <w:jc w:val="both"/>
        <w:rPr>
          <w:rFonts w:ascii="Tahoma" w:hAnsi="Tahoma" w:cs="Tahoma"/>
          <w:sz w:val="20"/>
          <w:szCs w:val="20"/>
        </w:rPr>
      </w:pPr>
    </w:p>
    <w:p w14:paraId="2A236307" w14:textId="77777777" w:rsidR="0070032C" w:rsidRPr="00A972F0" w:rsidRDefault="0070032C" w:rsidP="0077099C">
      <w:pPr>
        <w:pStyle w:val="Tekstpodstawowy"/>
        <w:numPr>
          <w:ilvl w:val="0"/>
          <w:numId w:val="36"/>
        </w:numPr>
        <w:spacing w:before="120" w:after="60" w:line="276" w:lineRule="auto"/>
        <w:ind w:left="357" w:hanging="357"/>
        <w:rPr>
          <w:rFonts w:ascii="Tahoma" w:hAnsi="Tahoma" w:cs="Tahoma"/>
          <w:sz w:val="20"/>
          <w:szCs w:val="20"/>
        </w:rPr>
      </w:pPr>
      <w:r w:rsidRPr="00A972F0">
        <w:rPr>
          <w:rFonts w:ascii="Tahoma" w:hAnsi="Tahoma" w:cs="Tahoma"/>
          <w:sz w:val="20"/>
          <w:szCs w:val="20"/>
          <w:u w:val="single"/>
        </w:rPr>
        <w:t>Korespondencję dotyczącą przedmiotowego postępowania należy kierować do: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988"/>
        <w:gridCol w:w="2571"/>
        <w:gridCol w:w="5003"/>
      </w:tblGrid>
      <w:tr w:rsidR="0052604E" w:rsidRPr="00A972F0" w14:paraId="0D074582" w14:textId="77777777" w:rsidTr="00E6319A">
        <w:trPr>
          <w:gridBefore w:val="1"/>
          <w:wBefore w:w="534" w:type="dxa"/>
        </w:trPr>
        <w:tc>
          <w:tcPr>
            <w:tcW w:w="8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ABB11" w14:textId="49E00938" w:rsidR="00653E33" w:rsidRPr="00A972F0" w:rsidRDefault="0052604E" w:rsidP="001D4BA1">
            <w:pPr>
              <w:pStyle w:val="Tekstpodstawowy"/>
              <w:spacing w:after="6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imię i nazwisko osoby do kontaktu:</w:t>
            </w:r>
            <w:r w:rsidR="001D4BA1">
              <w:rPr>
                <w:rFonts w:ascii="Tahoma" w:hAnsi="Tahoma" w:cs="Tahoma"/>
                <w:sz w:val="20"/>
                <w:szCs w:val="20"/>
              </w:rPr>
              <w:t xml:space="preserve"> ………………………………………………………………</w:t>
            </w:r>
          </w:p>
        </w:tc>
      </w:tr>
      <w:tr w:rsidR="0052604E" w:rsidRPr="00A972F0" w14:paraId="69542ADA" w14:textId="77777777" w:rsidTr="00E6319A">
        <w:trPr>
          <w:gridBefore w:val="1"/>
          <w:wBefore w:w="534" w:type="dxa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0246E5" w14:textId="77777777" w:rsidR="0052604E" w:rsidRPr="00A972F0" w:rsidRDefault="0052604E" w:rsidP="00A972F0">
            <w:pPr>
              <w:pStyle w:val="Tekstpodstawowy"/>
              <w:spacing w:after="6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adres</w:t>
            </w:r>
            <w:proofErr w:type="spellEnd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:</w:t>
            </w:r>
          </w:p>
        </w:tc>
        <w:tc>
          <w:tcPr>
            <w:tcW w:w="7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6A1A5" w14:textId="77777777" w:rsidR="0052604E" w:rsidRPr="00A972F0" w:rsidRDefault="0052604E" w:rsidP="0077099C">
            <w:pPr>
              <w:pStyle w:val="Tekstpodstawowy"/>
              <w:spacing w:after="6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………………………………………………………………………………</w:t>
            </w:r>
            <w:del w:id="43" w:author="Sanocka Małgorzata" w:date="2026-04-27T07:49:00Z" w16du:dateUtc="2026-04-27T05:49:00Z">
              <w:r w:rsidRPr="00A972F0" w:rsidDel="00A32967">
                <w:rPr>
                  <w:rFonts w:ascii="Tahoma" w:hAnsi="Tahoma" w:cs="Tahoma"/>
                  <w:sz w:val="20"/>
                  <w:szCs w:val="20"/>
                </w:rPr>
                <w:delText>.</w:delText>
              </w:r>
            </w:del>
          </w:p>
        </w:tc>
      </w:tr>
      <w:tr w:rsidR="0052604E" w:rsidRPr="00A972F0" w14:paraId="4282D612" w14:textId="77777777" w:rsidTr="00E6319A">
        <w:trPr>
          <w:gridBefore w:val="1"/>
          <w:wBefore w:w="534" w:type="dxa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FCED52" w14:textId="77777777" w:rsidR="0052604E" w:rsidRPr="00A972F0" w:rsidRDefault="0052604E" w:rsidP="00A972F0">
            <w:pPr>
              <w:pStyle w:val="Tekstpodstawowy"/>
              <w:spacing w:after="6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telefon</w:t>
            </w:r>
            <w:proofErr w:type="spellEnd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:</w:t>
            </w:r>
          </w:p>
        </w:tc>
        <w:tc>
          <w:tcPr>
            <w:tcW w:w="7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953DA" w14:textId="77777777" w:rsidR="0052604E" w:rsidRPr="00A972F0" w:rsidRDefault="007702BE" w:rsidP="0077099C">
            <w:pPr>
              <w:pStyle w:val="Tekstpodstawowy"/>
              <w:spacing w:after="6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………………………………………………………………………………</w:t>
            </w:r>
            <w:del w:id="44" w:author="Sanocka Małgorzata" w:date="2026-04-27T07:49:00Z" w16du:dateUtc="2026-04-27T05:49:00Z">
              <w:r w:rsidRPr="00A972F0" w:rsidDel="00A32967">
                <w:rPr>
                  <w:rFonts w:ascii="Tahoma" w:hAnsi="Tahoma" w:cs="Tahoma"/>
                  <w:sz w:val="20"/>
                  <w:szCs w:val="20"/>
                </w:rPr>
                <w:delText>.</w:delText>
              </w:r>
            </w:del>
          </w:p>
        </w:tc>
      </w:tr>
      <w:tr w:rsidR="0052604E" w:rsidRPr="00A972F0" w14:paraId="6452570D" w14:textId="77777777" w:rsidTr="00E6319A">
        <w:trPr>
          <w:gridBefore w:val="1"/>
          <w:wBefore w:w="534" w:type="dxa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5B3E64" w14:textId="77777777" w:rsidR="0052604E" w:rsidRPr="00A972F0" w:rsidRDefault="0052604E" w:rsidP="00A972F0">
            <w:pPr>
              <w:pStyle w:val="Tekstpodstawowy"/>
              <w:tabs>
                <w:tab w:val="left" w:pos="902"/>
              </w:tabs>
              <w:spacing w:after="60" w:line="276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  <w:proofErr w:type="spellStart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e-mail</w:t>
            </w:r>
            <w:proofErr w:type="spellEnd"/>
            <w:r w:rsidRPr="00A972F0">
              <w:rPr>
                <w:rFonts w:ascii="Tahoma" w:hAnsi="Tahoma" w:cs="Tahoma"/>
                <w:sz w:val="20"/>
                <w:szCs w:val="20"/>
                <w:lang w:val="de-DE"/>
              </w:rPr>
              <w:t>:</w:t>
            </w:r>
          </w:p>
        </w:tc>
        <w:tc>
          <w:tcPr>
            <w:tcW w:w="7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5519A" w14:textId="77777777" w:rsidR="0052604E" w:rsidDel="00A32967" w:rsidRDefault="007702BE" w:rsidP="0077099C">
            <w:pPr>
              <w:pStyle w:val="Tekstpodstawowy"/>
              <w:spacing w:after="60" w:line="276" w:lineRule="auto"/>
              <w:jc w:val="left"/>
              <w:rPr>
                <w:del w:id="45" w:author="Sanocka Małgorzata" w:date="2026-04-27T07:49:00Z" w16du:dateUtc="2026-04-27T05:49:00Z"/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………………………………………………………………………………</w:t>
            </w:r>
            <w:del w:id="46" w:author="Sanocka Małgorzata" w:date="2026-04-27T07:49:00Z" w16du:dateUtc="2026-04-27T05:49:00Z">
              <w:r w:rsidRPr="00A972F0" w:rsidDel="00A32967">
                <w:rPr>
                  <w:rFonts w:ascii="Tahoma" w:hAnsi="Tahoma" w:cs="Tahoma"/>
                  <w:sz w:val="20"/>
                  <w:szCs w:val="20"/>
                </w:rPr>
                <w:delText>.</w:delText>
              </w:r>
              <w:r w:rsidR="0052604E" w:rsidRPr="00A972F0" w:rsidDel="00A32967">
                <w:rPr>
                  <w:rFonts w:ascii="Tahoma" w:hAnsi="Tahoma" w:cs="Tahoma"/>
                  <w:sz w:val="20"/>
                  <w:szCs w:val="20"/>
                </w:rPr>
                <w:delText>.</w:delText>
              </w:r>
            </w:del>
          </w:p>
          <w:p w14:paraId="2AC86188" w14:textId="77777777" w:rsidR="00A46878" w:rsidRPr="00A972F0" w:rsidRDefault="00A46878" w:rsidP="0077099C">
            <w:pPr>
              <w:pStyle w:val="Tekstpodstawowy"/>
              <w:spacing w:after="6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85A63" w:rsidRPr="00A972F0" w14:paraId="14990302" w14:textId="77777777" w:rsidTr="0077099C">
        <w:tblPrEx>
          <w:tblLook w:val="01E0" w:firstRow="1" w:lastRow="1" w:firstColumn="1" w:lastColumn="1" w:noHBand="0" w:noVBand="0"/>
        </w:tblPrEx>
        <w:trPr>
          <w:trHeight w:val="657"/>
        </w:trPr>
        <w:tc>
          <w:tcPr>
            <w:tcW w:w="4208" w:type="dxa"/>
            <w:gridSpan w:val="3"/>
            <w:vAlign w:val="bottom"/>
          </w:tcPr>
          <w:p w14:paraId="45E273DA" w14:textId="53A66B3E" w:rsidR="00585A63" w:rsidRPr="00A972F0" w:rsidRDefault="00585A63" w:rsidP="00A972F0">
            <w:pPr>
              <w:spacing w:after="6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4" w:type="dxa"/>
            <w:vAlign w:val="bottom"/>
          </w:tcPr>
          <w:p w14:paraId="2327EE67" w14:textId="77777777" w:rsidR="007D68EB" w:rsidRDefault="007D68EB" w:rsidP="00A972F0">
            <w:pPr>
              <w:spacing w:after="60" w:line="276" w:lineRule="auto"/>
              <w:jc w:val="center"/>
              <w:rPr>
                <w:ins w:id="47" w:author="Sanocka Małgorzata" w:date="2026-04-27T07:50:00Z" w16du:dateUtc="2026-04-27T05:50:00Z"/>
                <w:rFonts w:ascii="Tahoma" w:hAnsi="Tahoma" w:cs="Tahoma"/>
                <w:sz w:val="20"/>
                <w:szCs w:val="20"/>
              </w:rPr>
            </w:pPr>
          </w:p>
          <w:p w14:paraId="1B833BC7" w14:textId="1552C3A3" w:rsidR="00585A63" w:rsidRPr="00A972F0" w:rsidRDefault="00585A63" w:rsidP="00A972F0">
            <w:pPr>
              <w:spacing w:after="6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2F0">
              <w:rPr>
                <w:rFonts w:ascii="Tahoma" w:hAnsi="Tahoma" w:cs="Tahoma"/>
                <w:sz w:val="20"/>
                <w:szCs w:val="20"/>
              </w:rPr>
              <w:t>.........</w:t>
            </w:r>
            <w:r w:rsidR="00347B84" w:rsidRPr="00A972F0">
              <w:rPr>
                <w:rFonts w:ascii="Tahoma" w:hAnsi="Tahoma" w:cs="Tahoma"/>
                <w:sz w:val="20"/>
                <w:szCs w:val="20"/>
              </w:rPr>
              <w:t>...........................................</w:t>
            </w:r>
            <w:r w:rsidRPr="00A972F0">
              <w:rPr>
                <w:rFonts w:ascii="Tahoma" w:hAnsi="Tahoma" w:cs="Tahoma"/>
                <w:sz w:val="20"/>
                <w:szCs w:val="20"/>
              </w:rPr>
              <w:t>....................</w:t>
            </w:r>
          </w:p>
        </w:tc>
      </w:tr>
      <w:tr w:rsidR="00585A63" w:rsidRPr="00A972F0" w14:paraId="296671FA" w14:textId="77777777" w:rsidTr="0077099C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4208" w:type="dxa"/>
            <w:gridSpan w:val="3"/>
          </w:tcPr>
          <w:p w14:paraId="73AFE208" w14:textId="65284581" w:rsidR="00585A63" w:rsidDel="00A32967" w:rsidRDefault="00585A63" w:rsidP="0077099C">
            <w:pPr>
              <w:spacing w:line="276" w:lineRule="auto"/>
              <w:jc w:val="center"/>
              <w:rPr>
                <w:del w:id="48" w:author="Sanocka Małgorzata" w:date="2026-04-27T07:48:00Z" w16du:dateUtc="2026-04-27T05:48:00Z"/>
                <w:rFonts w:ascii="Tahoma" w:hAnsi="Tahoma" w:cs="Tahoma"/>
                <w:sz w:val="16"/>
                <w:szCs w:val="16"/>
              </w:rPr>
            </w:pPr>
          </w:p>
          <w:p w14:paraId="65FC5179" w14:textId="2FC7D343" w:rsidR="006D7AAA" w:rsidDel="00A32967" w:rsidRDefault="006D7AAA" w:rsidP="0077099C">
            <w:pPr>
              <w:spacing w:line="276" w:lineRule="auto"/>
              <w:jc w:val="center"/>
              <w:rPr>
                <w:del w:id="49" w:author="Sanocka Małgorzata" w:date="2026-04-27T07:48:00Z" w16du:dateUtc="2026-04-27T05:48:00Z"/>
                <w:rFonts w:ascii="Tahoma" w:hAnsi="Tahoma" w:cs="Tahoma"/>
                <w:sz w:val="16"/>
                <w:szCs w:val="16"/>
              </w:rPr>
            </w:pPr>
          </w:p>
          <w:p w14:paraId="4D1522AA" w14:textId="539DC0DA" w:rsidR="006D7AAA" w:rsidRPr="00A972F0" w:rsidRDefault="006D7AAA" w:rsidP="0077099C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04" w:type="dxa"/>
          </w:tcPr>
          <w:p w14:paraId="5F667F1A" w14:textId="67BDC897" w:rsidR="00585A63" w:rsidDel="00A32967" w:rsidRDefault="00585A63" w:rsidP="0077099C">
            <w:pPr>
              <w:spacing w:line="276" w:lineRule="auto"/>
              <w:jc w:val="center"/>
              <w:rPr>
                <w:del w:id="50" w:author="Sanocka Małgorzata" w:date="2026-04-27T07:48:00Z" w16du:dateUtc="2026-04-27T05:48:00Z"/>
                <w:rFonts w:ascii="Tahoma" w:hAnsi="Tahoma" w:cs="Tahoma"/>
                <w:i/>
                <w:sz w:val="16"/>
                <w:szCs w:val="16"/>
              </w:rPr>
            </w:pPr>
            <w:r w:rsidRPr="00A972F0">
              <w:rPr>
                <w:rFonts w:ascii="Tahoma" w:hAnsi="Tahoma" w:cs="Tahoma"/>
                <w:i/>
                <w:sz w:val="16"/>
                <w:szCs w:val="16"/>
              </w:rPr>
              <w:t xml:space="preserve">podpis upełnomocnionego przedstawiciela </w:t>
            </w:r>
            <w:r w:rsidR="004F600E">
              <w:rPr>
                <w:rFonts w:ascii="Tahoma" w:hAnsi="Tahoma" w:cs="Tahoma"/>
                <w:i/>
                <w:sz w:val="16"/>
                <w:szCs w:val="16"/>
              </w:rPr>
              <w:t>Uczestnika</w:t>
            </w:r>
          </w:p>
          <w:p w14:paraId="3EDFC3C7" w14:textId="6AC6959C" w:rsidR="00065524" w:rsidRPr="00A972F0" w:rsidRDefault="00065524" w:rsidP="0077099C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A2F3EA3" w14:textId="4141B40D" w:rsidR="008741D2" w:rsidRPr="00A972F0" w:rsidRDefault="008741D2" w:rsidP="0077099C">
      <w:pPr>
        <w:numPr>
          <w:ilvl w:val="0"/>
          <w:numId w:val="12"/>
        </w:numPr>
        <w:tabs>
          <w:tab w:val="left" w:pos="0"/>
          <w:tab w:val="left" w:pos="284"/>
        </w:tabs>
        <w:spacing w:before="240" w:after="60" w:line="276" w:lineRule="auto"/>
        <w:ind w:left="0"/>
        <w:jc w:val="both"/>
        <w:rPr>
          <w:rFonts w:ascii="Tahoma" w:hAnsi="Tahoma" w:cs="Tahoma"/>
          <w:i/>
          <w:sz w:val="16"/>
          <w:szCs w:val="16"/>
        </w:rPr>
      </w:pPr>
      <w:r w:rsidRPr="00A972F0">
        <w:rPr>
          <w:rFonts w:ascii="Tahoma" w:hAnsi="Tahoma" w:cs="Tahoma"/>
          <w:i/>
          <w:sz w:val="16"/>
          <w:szCs w:val="16"/>
        </w:rPr>
        <w:t xml:space="preserve">dotyczy </w:t>
      </w:r>
      <w:r w:rsidR="004F600E">
        <w:rPr>
          <w:rFonts w:ascii="Tahoma" w:hAnsi="Tahoma" w:cs="Tahoma"/>
          <w:i/>
          <w:sz w:val="16"/>
          <w:szCs w:val="16"/>
        </w:rPr>
        <w:t xml:space="preserve">Uczestników </w:t>
      </w:r>
      <w:r w:rsidR="00243FBF" w:rsidRPr="00A972F0">
        <w:rPr>
          <w:rFonts w:ascii="Tahoma" w:hAnsi="Tahoma" w:cs="Tahoma"/>
          <w:i/>
          <w:sz w:val="16"/>
          <w:szCs w:val="16"/>
        </w:rPr>
        <w:t>w przypadku zgłoszenia wspólnego</w:t>
      </w:r>
      <w:r w:rsidR="00206C37">
        <w:rPr>
          <w:rFonts w:ascii="Tahoma" w:hAnsi="Tahoma" w:cs="Tahoma"/>
          <w:i/>
          <w:sz w:val="16"/>
          <w:szCs w:val="16"/>
        </w:rPr>
        <w:t>,</w:t>
      </w:r>
      <w:r w:rsidRPr="00A972F0">
        <w:rPr>
          <w:rFonts w:ascii="Tahoma" w:hAnsi="Tahoma" w:cs="Tahoma"/>
          <w:i/>
          <w:sz w:val="16"/>
          <w:szCs w:val="16"/>
        </w:rPr>
        <w:t xml:space="preserve"> </w:t>
      </w:r>
    </w:p>
    <w:p w14:paraId="6182E39B" w14:textId="58DEC026" w:rsidR="00A46878" w:rsidRDefault="006F306A" w:rsidP="00A46878">
      <w:pPr>
        <w:numPr>
          <w:ilvl w:val="0"/>
          <w:numId w:val="12"/>
        </w:numPr>
        <w:tabs>
          <w:tab w:val="left" w:pos="0"/>
          <w:tab w:val="left" w:pos="284"/>
        </w:tabs>
        <w:spacing w:after="60" w:line="276" w:lineRule="auto"/>
        <w:ind w:left="0"/>
        <w:jc w:val="both"/>
        <w:rPr>
          <w:rFonts w:ascii="Tahoma" w:hAnsi="Tahoma" w:cs="Tahoma"/>
          <w:i/>
          <w:kern w:val="16"/>
          <w:sz w:val="16"/>
          <w:szCs w:val="16"/>
        </w:rPr>
      </w:pPr>
      <w:r w:rsidRPr="00B82A24">
        <w:rPr>
          <w:rFonts w:ascii="Tahoma" w:hAnsi="Tahoma" w:cs="Tahoma"/>
          <w:i/>
          <w:sz w:val="16"/>
          <w:szCs w:val="16"/>
        </w:rPr>
        <w:t>wy</w:t>
      </w:r>
      <w:r w:rsidRPr="00D467F1">
        <w:rPr>
          <w:rFonts w:ascii="Tahoma" w:hAnsi="Tahoma" w:cs="Tahoma"/>
          <w:i/>
          <w:kern w:val="16"/>
          <w:sz w:val="16"/>
          <w:szCs w:val="16"/>
        </w:rPr>
        <w:t xml:space="preserve">pełnić, o ile dotyczy </w:t>
      </w:r>
      <w:r w:rsidR="00D23C5C" w:rsidRPr="00D467F1">
        <w:rPr>
          <w:rFonts w:ascii="Tahoma" w:hAnsi="Tahoma" w:cs="Tahoma"/>
          <w:i/>
          <w:kern w:val="16"/>
          <w:sz w:val="16"/>
          <w:szCs w:val="16"/>
        </w:rPr>
        <w:t>–</w:t>
      </w:r>
      <w:r w:rsidRPr="00D467F1">
        <w:rPr>
          <w:rFonts w:ascii="Tahoma" w:hAnsi="Tahoma" w:cs="Tahoma"/>
          <w:i/>
          <w:kern w:val="16"/>
          <w:sz w:val="16"/>
          <w:szCs w:val="16"/>
        </w:rPr>
        <w:t xml:space="preserve"> </w:t>
      </w:r>
      <w:r w:rsidR="00F8382A" w:rsidRPr="00D467F1">
        <w:rPr>
          <w:rFonts w:ascii="Tahoma" w:hAnsi="Tahoma" w:cs="Tahoma"/>
          <w:i/>
          <w:kern w:val="16"/>
          <w:sz w:val="16"/>
          <w:szCs w:val="16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</w:t>
      </w:r>
      <w:ins w:id="51" w:author="Sanocka Małgorzata" w:date="2026-04-27T07:50:00Z" w16du:dateUtc="2026-04-27T05:50:00Z">
        <w:r w:rsidR="007D68EB">
          <w:rPr>
            <w:rFonts w:ascii="Tahoma" w:hAnsi="Tahoma" w:cs="Tahoma"/>
            <w:i/>
            <w:kern w:val="16"/>
            <w:sz w:val="16"/>
            <w:szCs w:val="16"/>
          </w:rPr>
          <w:t> </w:t>
        </w:r>
      </w:ins>
      <w:del w:id="52" w:author="Sanocka Małgorzata" w:date="2026-04-27T07:50:00Z" w16du:dateUtc="2026-04-27T05:50:00Z">
        <w:r w:rsidR="00F8382A" w:rsidRPr="00D467F1" w:rsidDel="007D68EB">
          <w:rPr>
            <w:rFonts w:ascii="Tahoma" w:hAnsi="Tahoma" w:cs="Tahoma"/>
            <w:i/>
            <w:kern w:val="16"/>
            <w:sz w:val="16"/>
            <w:szCs w:val="16"/>
          </w:rPr>
          <w:delText xml:space="preserve"> </w:delText>
        </w:r>
      </w:del>
      <w:r w:rsidR="00F8382A" w:rsidRPr="00D467F1">
        <w:rPr>
          <w:rFonts w:ascii="Tahoma" w:hAnsi="Tahoma" w:cs="Tahoma"/>
          <w:i/>
          <w:kern w:val="16"/>
          <w:sz w:val="16"/>
          <w:szCs w:val="16"/>
        </w:rPr>
        <w:t>takich osób, o ile uprawniony do korzystania z informacji lub rozporządzania nimi podjął, przy zachowaniu należytej staranności, działania w celu utrzymania ich w poufności - art. 11 ust. 2 ustawy z dnia 16 kwietnia 1993 r. o zwalczaniu nieuczciwej konkurencji (tekst jednolity: Dz.U. z </w:t>
      </w:r>
      <w:del w:id="53" w:author="Sanocka Małgorzata" w:date="2026-03-30T10:23:00Z">
        <w:r w:rsidR="00F8382A" w:rsidRPr="00D467F1" w:rsidDel="00E66CB9">
          <w:rPr>
            <w:rFonts w:ascii="Tahoma" w:hAnsi="Tahoma" w:cs="Tahoma"/>
            <w:i/>
            <w:kern w:val="16"/>
            <w:sz w:val="16"/>
            <w:szCs w:val="16"/>
          </w:rPr>
          <w:delText xml:space="preserve">2022 </w:delText>
        </w:r>
      </w:del>
      <w:ins w:id="54" w:author="Sanocka Małgorzata" w:date="2026-03-30T10:23:00Z">
        <w:r w:rsidR="00E66CB9" w:rsidRPr="00D467F1">
          <w:rPr>
            <w:rFonts w:ascii="Tahoma" w:hAnsi="Tahoma" w:cs="Tahoma"/>
            <w:i/>
            <w:kern w:val="16"/>
            <w:sz w:val="16"/>
            <w:szCs w:val="16"/>
          </w:rPr>
          <w:t>202</w:t>
        </w:r>
        <w:r w:rsidR="00E66CB9">
          <w:rPr>
            <w:rFonts w:ascii="Tahoma" w:hAnsi="Tahoma" w:cs="Tahoma"/>
            <w:i/>
            <w:kern w:val="16"/>
            <w:sz w:val="16"/>
            <w:szCs w:val="16"/>
          </w:rPr>
          <w:t>6</w:t>
        </w:r>
        <w:r w:rsidR="00E66CB9" w:rsidRPr="00D467F1">
          <w:rPr>
            <w:rFonts w:ascii="Tahoma" w:hAnsi="Tahoma" w:cs="Tahoma"/>
            <w:i/>
            <w:kern w:val="16"/>
            <w:sz w:val="16"/>
            <w:szCs w:val="16"/>
          </w:rPr>
          <w:t xml:space="preserve"> </w:t>
        </w:r>
      </w:ins>
      <w:r w:rsidR="00F8382A" w:rsidRPr="00D467F1">
        <w:rPr>
          <w:rFonts w:ascii="Tahoma" w:hAnsi="Tahoma" w:cs="Tahoma"/>
          <w:i/>
          <w:kern w:val="16"/>
          <w:sz w:val="16"/>
          <w:szCs w:val="16"/>
        </w:rPr>
        <w:t xml:space="preserve">r. poz. </w:t>
      </w:r>
      <w:del w:id="55" w:author="Sanocka Małgorzata" w:date="2026-03-30T10:23:00Z">
        <w:r w:rsidR="00F8382A" w:rsidRPr="00D467F1" w:rsidDel="00E66CB9">
          <w:rPr>
            <w:rFonts w:ascii="Tahoma" w:hAnsi="Tahoma" w:cs="Tahoma"/>
            <w:i/>
            <w:kern w:val="16"/>
            <w:sz w:val="16"/>
            <w:szCs w:val="16"/>
          </w:rPr>
          <w:delText>1233</w:delText>
        </w:r>
      </w:del>
      <w:ins w:id="56" w:author="Sanocka Małgorzata" w:date="2026-03-30T10:23:00Z">
        <w:r w:rsidR="00E66CB9">
          <w:rPr>
            <w:rFonts w:ascii="Tahoma" w:hAnsi="Tahoma" w:cs="Tahoma"/>
            <w:i/>
            <w:kern w:val="16"/>
            <w:sz w:val="16"/>
            <w:szCs w:val="16"/>
          </w:rPr>
          <w:t>85</w:t>
        </w:r>
      </w:ins>
      <w:r w:rsidR="00F8382A" w:rsidRPr="00D467F1">
        <w:rPr>
          <w:rFonts w:ascii="Tahoma" w:hAnsi="Tahoma" w:cs="Tahoma"/>
          <w:i/>
          <w:kern w:val="16"/>
          <w:sz w:val="16"/>
          <w:szCs w:val="16"/>
        </w:rPr>
        <w:t xml:space="preserve">); </w:t>
      </w:r>
      <w:r w:rsidR="00B82A24" w:rsidRPr="00B82A24">
        <w:rPr>
          <w:rFonts w:ascii="Tahoma" w:hAnsi="Tahoma" w:cs="Tahoma"/>
          <w:i/>
          <w:kern w:val="16"/>
          <w:sz w:val="16"/>
          <w:szCs w:val="16"/>
        </w:rPr>
        <w:t>w takim wypadku należy wykazać, że zastrzeżone informacje stanowią tajemnic</w:t>
      </w:r>
      <w:r w:rsidR="004F600E">
        <w:rPr>
          <w:rFonts w:ascii="Tahoma" w:hAnsi="Tahoma" w:cs="Tahoma"/>
          <w:i/>
          <w:kern w:val="16"/>
          <w:sz w:val="16"/>
          <w:szCs w:val="16"/>
        </w:rPr>
        <w:t>ę</w:t>
      </w:r>
      <w:r w:rsidR="00B82A24" w:rsidRPr="00B82A24">
        <w:rPr>
          <w:rFonts w:ascii="Tahoma" w:hAnsi="Tahoma" w:cs="Tahoma"/>
          <w:i/>
          <w:kern w:val="16"/>
          <w:sz w:val="16"/>
          <w:szCs w:val="16"/>
        </w:rPr>
        <w:t xml:space="preserve"> przedsiębiorstwa</w:t>
      </w:r>
      <w:r w:rsidR="00206C37">
        <w:rPr>
          <w:rFonts w:ascii="Tahoma" w:hAnsi="Tahoma" w:cs="Tahoma"/>
          <w:i/>
          <w:kern w:val="16"/>
          <w:sz w:val="16"/>
          <w:szCs w:val="16"/>
        </w:rPr>
        <w:t>,</w:t>
      </w:r>
    </w:p>
    <w:p w14:paraId="75629CD4" w14:textId="77777777" w:rsidR="004519FD" w:rsidRPr="00A46878" w:rsidRDefault="006F306A" w:rsidP="00A46878">
      <w:pPr>
        <w:numPr>
          <w:ilvl w:val="0"/>
          <w:numId w:val="12"/>
        </w:numPr>
        <w:tabs>
          <w:tab w:val="left" w:pos="0"/>
          <w:tab w:val="left" w:pos="284"/>
        </w:tabs>
        <w:spacing w:after="60" w:line="276" w:lineRule="auto"/>
        <w:ind w:left="0"/>
        <w:jc w:val="both"/>
        <w:rPr>
          <w:rFonts w:ascii="Tahoma" w:hAnsi="Tahoma" w:cs="Tahoma"/>
          <w:i/>
          <w:kern w:val="16"/>
          <w:sz w:val="16"/>
          <w:szCs w:val="16"/>
        </w:rPr>
      </w:pPr>
      <w:r w:rsidRPr="00A46878">
        <w:rPr>
          <w:rFonts w:ascii="Tahoma" w:hAnsi="Tahoma" w:cs="Tahoma"/>
          <w:i/>
          <w:sz w:val="16"/>
          <w:szCs w:val="16"/>
        </w:rPr>
        <w:t xml:space="preserve">do </w:t>
      </w:r>
      <w:r w:rsidR="00243FBF" w:rsidRPr="00A46878">
        <w:rPr>
          <w:rFonts w:ascii="Tahoma" w:hAnsi="Tahoma" w:cs="Tahoma"/>
          <w:i/>
          <w:sz w:val="16"/>
          <w:szCs w:val="16"/>
        </w:rPr>
        <w:t>Zgłoszenia</w:t>
      </w:r>
      <w:r w:rsidRPr="00A46878">
        <w:rPr>
          <w:rFonts w:ascii="Tahoma" w:hAnsi="Tahoma" w:cs="Tahoma"/>
          <w:i/>
          <w:sz w:val="16"/>
          <w:szCs w:val="16"/>
        </w:rPr>
        <w:t xml:space="preserve"> należy załączyć wszystkie oświadczenia i dokumenty wymagane w </w:t>
      </w:r>
      <w:r w:rsidR="00F20ACD" w:rsidRPr="00A46878">
        <w:rPr>
          <w:rFonts w:ascii="Tahoma" w:hAnsi="Tahoma" w:cs="Tahoma"/>
          <w:i/>
          <w:sz w:val="16"/>
          <w:szCs w:val="16"/>
        </w:rPr>
        <w:t xml:space="preserve">Ogłoszeniu </w:t>
      </w:r>
      <w:r w:rsidRPr="00A46878">
        <w:rPr>
          <w:rFonts w:ascii="Tahoma" w:hAnsi="Tahoma" w:cs="Tahoma"/>
          <w:i/>
          <w:sz w:val="16"/>
          <w:szCs w:val="16"/>
        </w:rPr>
        <w:t xml:space="preserve">o </w:t>
      </w:r>
      <w:r w:rsidR="00206C37" w:rsidRPr="00A46878">
        <w:rPr>
          <w:rFonts w:ascii="Tahoma" w:hAnsi="Tahoma" w:cs="Tahoma"/>
          <w:i/>
          <w:sz w:val="16"/>
          <w:szCs w:val="16"/>
        </w:rPr>
        <w:t>wstępnych konsultacjach rynkowych.</w:t>
      </w:r>
    </w:p>
    <w:sectPr w:rsidR="004519FD" w:rsidRPr="00A46878" w:rsidSect="00096E79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6B09" w14:textId="77777777" w:rsidR="007453E2" w:rsidRDefault="007453E2">
      <w:r>
        <w:separator/>
      </w:r>
    </w:p>
    <w:p w14:paraId="480C152E" w14:textId="77777777" w:rsidR="007453E2" w:rsidRDefault="007453E2"/>
  </w:endnote>
  <w:endnote w:type="continuationSeparator" w:id="0">
    <w:p w14:paraId="08D86661" w14:textId="77777777" w:rsidR="007453E2" w:rsidRDefault="007453E2">
      <w:r>
        <w:continuationSeparator/>
      </w:r>
    </w:p>
    <w:p w14:paraId="70DC4E75" w14:textId="77777777" w:rsidR="007453E2" w:rsidRDefault="007453E2"/>
  </w:endnote>
  <w:endnote w:type="continuationNotice" w:id="1">
    <w:p w14:paraId="713E0017" w14:textId="77777777" w:rsidR="007453E2" w:rsidRDefault="007453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6B87" w14:textId="77777777" w:rsidR="00A21EC6" w:rsidRDefault="00A21EC6">
    <w:pPr>
      <w:pStyle w:val="Stopka"/>
    </w:pPr>
  </w:p>
  <w:p w14:paraId="4F94FCDF" w14:textId="77777777" w:rsidR="00E421BD" w:rsidRDefault="00E421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8633" w14:textId="77777777" w:rsidR="0013487D" w:rsidRPr="00A972F0" w:rsidRDefault="0013487D">
    <w:pPr>
      <w:pStyle w:val="Stopka"/>
      <w:jc w:val="right"/>
      <w:rPr>
        <w:rFonts w:ascii="Tahoma" w:hAnsi="Tahoma" w:cs="Tahoma"/>
        <w:i/>
        <w:sz w:val="16"/>
        <w:szCs w:val="16"/>
      </w:rPr>
    </w:pPr>
    <w:r w:rsidRPr="00A972F0">
      <w:rPr>
        <w:rFonts w:ascii="Tahoma" w:hAnsi="Tahoma" w:cs="Tahoma"/>
        <w:i/>
        <w:sz w:val="16"/>
        <w:szCs w:val="16"/>
      </w:rPr>
      <w:t xml:space="preserve">str. </w:t>
    </w:r>
    <w:r w:rsidRPr="00A972F0">
      <w:rPr>
        <w:rFonts w:ascii="Tahoma" w:hAnsi="Tahoma" w:cs="Tahoma"/>
        <w:i/>
        <w:sz w:val="16"/>
        <w:szCs w:val="16"/>
      </w:rPr>
      <w:fldChar w:fldCharType="begin"/>
    </w:r>
    <w:r w:rsidRPr="00A972F0">
      <w:rPr>
        <w:rFonts w:ascii="Tahoma" w:hAnsi="Tahoma" w:cs="Tahoma"/>
        <w:i/>
        <w:sz w:val="16"/>
        <w:szCs w:val="16"/>
      </w:rPr>
      <w:instrText>PAGE    \* MERGEFORMAT</w:instrText>
    </w:r>
    <w:r w:rsidRPr="00A972F0">
      <w:rPr>
        <w:rFonts w:ascii="Tahoma" w:hAnsi="Tahoma" w:cs="Tahoma"/>
        <w:i/>
        <w:sz w:val="16"/>
        <w:szCs w:val="16"/>
      </w:rPr>
      <w:fldChar w:fldCharType="separate"/>
    </w:r>
    <w:r w:rsidR="00C24CB3">
      <w:rPr>
        <w:rFonts w:ascii="Tahoma" w:hAnsi="Tahoma" w:cs="Tahoma"/>
        <w:i/>
        <w:noProof/>
        <w:sz w:val="16"/>
        <w:szCs w:val="16"/>
      </w:rPr>
      <w:t>2</w:t>
    </w:r>
    <w:r w:rsidRPr="00A972F0">
      <w:rPr>
        <w:rFonts w:ascii="Tahoma" w:hAnsi="Tahoma" w:cs="Tahoma"/>
        <w:i/>
        <w:sz w:val="16"/>
        <w:szCs w:val="16"/>
      </w:rPr>
      <w:fldChar w:fldCharType="end"/>
    </w:r>
  </w:p>
  <w:p w14:paraId="69AA2758" w14:textId="77777777" w:rsidR="0013487D" w:rsidRDefault="0013487D">
    <w:pPr>
      <w:pStyle w:val="Stopka"/>
    </w:pPr>
  </w:p>
  <w:p w14:paraId="3FB44C7C" w14:textId="77777777" w:rsidR="00AF3D34" w:rsidRDefault="00AF3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C99E5" w14:textId="77777777" w:rsidR="007453E2" w:rsidRDefault="007453E2">
      <w:r>
        <w:separator/>
      </w:r>
    </w:p>
    <w:p w14:paraId="2A98D084" w14:textId="77777777" w:rsidR="007453E2" w:rsidRDefault="007453E2"/>
  </w:footnote>
  <w:footnote w:type="continuationSeparator" w:id="0">
    <w:p w14:paraId="40043B1A" w14:textId="77777777" w:rsidR="007453E2" w:rsidRDefault="007453E2">
      <w:r>
        <w:continuationSeparator/>
      </w:r>
    </w:p>
    <w:p w14:paraId="7D5C285D" w14:textId="77777777" w:rsidR="007453E2" w:rsidRDefault="007453E2"/>
  </w:footnote>
  <w:footnote w:type="continuationNotice" w:id="1">
    <w:p w14:paraId="3F1D1BE7" w14:textId="77777777" w:rsidR="007453E2" w:rsidRDefault="007453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8D1" w14:textId="77777777" w:rsidR="00A21EC6" w:rsidRDefault="00A21EC6">
    <w:pPr>
      <w:pStyle w:val="Nagwek"/>
    </w:pPr>
  </w:p>
  <w:p w14:paraId="26C756EA" w14:textId="77777777" w:rsidR="00E421BD" w:rsidRDefault="00E421B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6652C" w14:textId="452F6956" w:rsidR="0013487D" w:rsidRPr="00A972F0" w:rsidDel="00895C45" w:rsidRDefault="0013487D">
    <w:pPr>
      <w:pStyle w:val="Nagwek"/>
      <w:rPr>
        <w:del w:id="57" w:author="Sanocka Małgorzata" w:date="2026-05-06T12:38:00Z" w16du:dateUtc="2026-05-06T10:38:00Z"/>
        <w:rFonts w:ascii="Tahoma" w:hAnsi="Tahoma" w:cs="Tahoma"/>
        <w:i/>
        <w:sz w:val="16"/>
        <w:szCs w:val="16"/>
      </w:rPr>
    </w:pPr>
    <w:del w:id="58" w:author="Sanocka Małgorzata" w:date="2026-05-06T12:38:00Z" w16du:dateUtc="2026-05-06T10:38:00Z">
      <w:r w:rsidRPr="00A972F0" w:rsidDel="00895C45">
        <w:rPr>
          <w:rFonts w:ascii="Tahoma" w:hAnsi="Tahoma" w:cs="Tahoma"/>
          <w:i/>
          <w:sz w:val="16"/>
          <w:szCs w:val="16"/>
        </w:rPr>
        <w:delText>D</w:delText>
      </w:r>
      <w:r w:rsidR="0080468C" w:rsidDel="00895C45">
        <w:rPr>
          <w:rFonts w:ascii="Tahoma" w:hAnsi="Tahoma" w:cs="Tahoma"/>
          <w:i/>
          <w:sz w:val="16"/>
          <w:szCs w:val="16"/>
        </w:rPr>
        <w:delText>W</w:delText>
      </w:r>
      <w:r w:rsidR="001359DD" w:rsidDel="00895C45">
        <w:rPr>
          <w:rFonts w:ascii="Tahoma" w:hAnsi="Tahoma" w:cs="Tahoma"/>
          <w:i/>
          <w:sz w:val="16"/>
          <w:szCs w:val="16"/>
        </w:rPr>
        <w:delText>Z/</w:delText>
      </w:r>
      <w:r w:rsidR="00643916" w:rsidDel="000933DC">
        <w:rPr>
          <w:rFonts w:ascii="Tahoma" w:hAnsi="Tahoma" w:cs="Tahoma"/>
          <w:i/>
          <w:sz w:val="16"/>
          <w:szCs w:val="16"/>
        </w:rPr>
        <w:delText>XXX</w:delText>
      </w:r>
      <w:r w:rsidR="001359DD" w:rsidDel="00895C45">
        <w:rPr>
          <w:rFonts w:ascii="Tahoma" w:hAnsi="Tahoma" w:cs="Tahoma"/>
          <w:i/>
          <w:sz w:val="16"/>
          <w:szCs w:val="16"/>
        </w:rPr>
        <w:delText>/20</w:delText>
      </w:r>
      <w:r w:rsidR="00A21EC6" w:rsidDel="00895C45">
        <w:rPr>
          <w:rFonts w:ascii="Tahoma" w:hAnsi="Tahoma" w:cs="Tahoma"/>
          <w:i/>
          <w:sz w:val="16"/>
          <w:szCs w:val="16"/>
        </w:rPr>
        <w:delText>2</w:delText>
      </w:r>
      <w:r w:rsidR="00643916" w:rsidDel="00895C45">
        <w:rPr>
          <w:rFonts w:ascii="Tahoma" w:hAnsi="Tahoma" w:cs="Tahoma"/>
          <w:i/>
          <w:sz w:val="16"/>
          <w:szCs w:val="16"/>
        </w:rPr>
        <w:delText>6</w:delText>
      </w:r>
      <w:r w:rsidR="0049138B" w:rsidDel="000933DC">
        <w:rPr>
          <w:rFonts w:ascii="Tahoma" w:hAnsi="Tahoma" w:cs="Tahoma"/>
          <w:i/>
          <w:sz w:val="16"/>
          <w:szCs w:val="16"/>
        </w:rPr>
        <w:delText>_</w:delText>
      </w:r>
      <w:r w:rsidR="000F6F21" w:rsidDel="000933DC">
        <w:rPr>
          <w:rFonts w:ascii="Tahoma" w:hAnsi="Tahoma" w:cs="Tahoma"/>
          <w:i/>
          <w:sz w:val="16"/>
          <w:szCs w:val="16"/>
        </w:rPr>
        <w:delText>Z</w:delText>
      </w:r>
      <w:r w:rsidR="0049138B" w:rsidDel="000933DC">
        <w:rPr>
          <w:rFonts w:ascii="Tahoma" w:hAnsi="Tahoma" w:cs="Tahoma"/>
          <w:i/>
          <w:sz w:val="16"/>
          <w:szCs w:val="16"/>
        </w:rPr>
        <w:delText xml:space="preserve">ałącznik do </w:delText>
      </w:r>
      <w:r w:rsidR="00D32267" w:rsidDel="000933DC">
        <w:rPr>
          <w:rFonts w:ascii="Tahoma" w:hAnsi="Tahoma" w:cs="Tahoma"/>
          <w:i/>
          <w:sz w:val="16"/>
          <w:szCs w:val="16"/>
        </w:rPr>
        <w:delText>Ogłoszenia o</w:delText>
      </w:r>
      <w:r w:rsidR="0049138B" w:rsidDel="000933DC">
        <w:rPr>
          <w:rFonts w:ascii="Tahoma" w:hAnsi="Tahoma" w:cs="Tahoma"/>
          <w:i/>
          <w:sz w:val="16"/>
          <w:szCs w:val="16"/>
        </w:rPr>
        <w:delText xml:space="preserve"> wstępnych konsultacjach</w:delText>
      </w:r>
      <w:r w:rsidR="0049138B" w:rsidDel="00895C45">
        <w:rPr>
          <w:rFonts w:ascii="Tahoma" w:hAnsi="Tahoma" w:cs="Tahoma"/>
          <w:i/>
          <w:sz w:val="16"/>
          <w:szCs w:val="16"/>
        </w:rPr>
        <w:delText xml:space="preserve"> </w:delText>
      </w:r>
      <w:r w:rsidR="0049138B" w:rsidDel="000933DC">
        <w:rPr>
          <w:rFonts w:ascii="Tahoma" w:hAnsi="Tahoma" w:cs="Tahoma"/>
          <w:i/>
          <w:sz w:val="16"/>
          <w:szCs w:val="16"/>
        </w:rPr>
        <w:delText>rynkowych</w:delText>
      </w:r>
      <w:r w:rsidR="00A650D6" w:rsidDel="000933DC">
        <w:rPr>
          <w:rFonts w:ascii="Tahoma" w:hAnsi="Tahoma" w:cs="Tahoma"/>
          <w:i/>
          <w:sz w:val="16"/>
          <w:szCs w:val="16"/>
        </w:rPr>
        <w:delText xml:space="preserve"> </w:delText>
      </w:r>
      <w:r w:rsidR="0049138B" w:rsidDel="000933DC">
        <w:rPr>
          <w:rFonts w:ascii="Tahoma" w:hAnsi="Tahoma" w:cs="Tahoma"/>
          <w:i/>
          <w:sz w:val="16"/>
          <w:szCs w:val="16"/>
        </w:rPr>
        <w:delText xml:space="preserve">                                                      </w:delText>
      </w:r>
      <w:r w:rsidR="00A650D6" w:rsidDel="000933DC">
        <w:rPr>
          <w:rFonts w:ascii="Tahoma" w:hAnsi="Tahoma" w:cs="Tahoma"/>
          <w:i/>
          <w:sz w:val="16"/>
          <w:szCs w:val="16"/>
        </w:rPr>
        <w:delText xml:space="preserve">                                                                                 </w:delText>
      </w:r>
    </w:del>
  </w:p>
  <w:p w14:paraId="169426F3" w14:textId="77777777" w:rsidR="00AF3D34" w:rsidRDefault="00AF3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E83258D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14D249D"/>
    <w:multiLevelType w:val="multilevel"/>
    <w:tmpl w:val="864EC398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1802D83"/>
    <w:multiLevelType w:val="hybridMultilevel"/>
    <w:tmpl w:val="2D4AF18A"/>
    <w:lvl w:ilvl="0" w:tplc="17C2D60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570"/>
    <w:multiLevelType w:val="hybridMultilevel"/>
    <w:tmpl w:val="85CA0C82"/>
    <w:lvl w:ilvl="0" w:tplc="2FF2CCCE">
      <w:start w:val="1"/>
      <w:numFmt w:val="bullet"/>
      <w:lvlText w:val="­"/>
      <w:lvlJc w:val="left"/>
      <w:pPr>
        <w:tabs>
          <w:tab w:val="num" w:pos="412"/>
        </w:tabs>
        <w:ind w:left="412" w:hanging="284"/>
      </w:pPr>
      <w:rPr>
        <w:rFonts w:ascii="Courier New" w:hAnsi="Courier New" w:hint="default"/>
        <w:color w:val="auto"/>
      </w:rPr>
    </w:lvl>
    <w:lvl w:ilvl="1" w:tplc="4EDA7666">
      <w:start w:val="2"/>
      <w:numFmt w:val="lowerLetter"/>
      <w:lvlText w:val="%2)"/>
      <w:lvlJc w:val="left"/>
      <w:pPr>
        <w:tabs>
          <w:tab w:val="num" w:pos="1568"/>
        </w:tabs>
        <w:ind w:left="1548" w:hanging="34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5" w15:restartNumberingAfterBreak="0">
    <w:nsid w:val="0F044732"/>
    <w:multiLevelType w:val="hybridMultilevel"/>
    <w:tmpl w:val="D82C9454"/>
    <w:lvl w:ilvl="0" w:tplc="2FF2CCCE">
      <w:start w:val="1"/>
      <w:numFmt w:val="bullet"/>
      <w:lvlText w:val="­"/>
      <w:lvlJc w:val="left"/>
      <w:pPr>
        <w:tabs>
          <w:tab w:val="num" w:pos="1364"/>
        </w:tabs>
        <w:ind w:left="1364" w:hanging="284"/>
      </w:pPr>
      <w:rPr>
        <w:rFonts w:ascii="Courier New" w:hAnsi="Courier New" w:hint="default"/>
        <w:color w:val="auto"/>
      </w:rPr>
    </w:lvl>
    <w:lvl w:ilvl="1" w:tplc="34A4E56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color w:val="auto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C818AA"/>
    <w:multiLevelType w:val="hybridMultilevel"/>
    <w:tmpl w:val="DEF05B74"/>
    <w:lvl w:ilvl="0" w:tplc="EF145EA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9C7F89"/>
    <w:multiLevelType w:val="hybridMultilevel"/>
    <w:tmpl w:val="6C7E88E0"/>
    <w:lvl w:ilvl="0" w:tplc="DAB02238">
      <w:start w:val="1"/>
      <w:numFmt w:val="lowerLetter"/>
      <w:lvlText w:val="%1)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1" w:tplc="711004FA">
      <w:start w:val="3"/>
      <w:numFmt w:val="decimal"/>
      <w:lvlText w:val="%2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164A3E27"/>
    <w:multiLevelType w:val="hybridMultilevel"/>
    <w:tmpl w:val="4086C3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521C3E"/>
    <w:multiLevelType w:val="multilevel"/>
    <w:tmpl w:val="8084C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19E23414"/>
    <w:multiLevelType w:val="hybridMultilevel"/>
    <w:tmpl w:val="4E800DA8"/>
    <w:lvl w:ilvl="0" w:tplc="94A85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297673"/>
    <w:multiLevelType w:val="hybridMultilevel"/>
    <w:tmpl w:val="B046F0D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1C6D32C9"/>
    <w:multiLevelType w:val="hybridMultilevel"/>
    <w:tmpl w:val="BBA41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E2FE0"/>
    <w:multiLevelType w:val="hybridMultilevel"/>
    <w:tmpl w:val="DBFAA73A"/>
    <w:lvl w:ilvl="0" w:tplc="0A3ACD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7E1E69"/>
    <w:multiLevelType w:val="hybridMultilevel"/>
    <w:tmpl w:val="D79AB15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653283"/>
    <w:multiLevelType w:val="hybridMultilevel"/>
    <w:tmpl w:val="EF3EBBFE"/>
    <w:lvl w:ilvl="0" w:tplc="48F413BC">
      <w:start w:val="1"/>
      <w:numFmt w:val="lowerLetter"/>
      <w:lvlText w:val="%1)"/>
      <w:lvlJc w:val="left"/>
      <w:pPr>
        <w:tabs>
          <w:tab w:val="num" w:pos="593"/>
        </w:tabs>
        <w:ind w:left="593" w:hanging="4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16" w15:restartNumberingAfterBreak="0">
    <w:nsid w:val="1EEC700C"/>
    <w:multiLevelType w:val="hybridMultilevel"/>
    <w:tmpl w:val="3E14DEE2"/>
    <w:lvl w:ilvl="0" w:tplc="DC2AB11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F1403BA"/>
    <w:multiLevelType w:val="hybridMultilevel"/>
    <w:tmpl w:val="2B54BF8A"/>
    <w:lvl w:ilvl="0" w:tplc="4886996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92473C7"/>
    <w:multiLevelType w:val="hybridMultilevel"/>
    <w:tmpl w:val="B7D4DE3C"/>
    <w:lvl w:ilvl="0" w:tplc="792E39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67D18"/>
    <w:multiLevelType w:val="hybridMultilevel"/>
    <w:tmpl w:val="BCF4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E0919"/>
    <w:multiLevelType w:val="multilevel"/>
    <w:tmpl w:val="110C4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342340B"/>
    <w:multiLevelType w:val="hybridMultilevel"/>
    <w:tmpl w:val="4B8EF500"/>
    <w:lvl w:ilvl="0" w:tplc="63900F5A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2" w15:restartNumberingAfterBreak="0">
    <w:nsid w:val="398564F5"/>
    <w:multiLevelType w:val="hybridMultilevel"/>
    <w:tmpl w:val="FE2A1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92BEB"/>
    <w:multiLevelType w:val="hybridMultilevel"/>
    <w:tmpl w:val="BBA41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C21340"/>
    <w:multiLevelType w:val="hybridMultilevel"/>
    <w:tmpl w:val="C418726A"/>
    <w:name w:val="WW8Num9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40F387D"/>
    <w:multiLevelType w:val="hybridMultilevel"/>
    <w:tmpl w:val="A7BA3066"/>
    <w:lvl w:ilvl="0" w:tplc="0415000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6" w15:restartNumberingAfterBreak="0">
    <w:nsid w:val="4420386D"/>
    <w:multiLevelType w:val="hybridMultilevel"/>
    <w:tmpl w:val="AB38F9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D3CC5"/>
    <w:multiLevelType w:val="multilevel"/>
    <w:tmpl w:val="1A6CE4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0"/>
        </w:tabs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90"/>
        </w:tabs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40"/>
        </w:tabs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30"/>
        </w:tabs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80"/>
        </w:tabs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20"/>
        </w:tabs>
        <w:ind w:left="1720" w:hanging="1800"/>
      </w:pPr>
      <w:rPr>
        <w:rFonts w:hint="default"/>
      </w:rPr>
    </w:lvl>
  </w:abstractNum>
  <w:abstractNum w:abstractNumId="28" w15:restartNumberingAfterBreak="0">
    <w:nsid w:val="49545DE2"/>
    <w:multiLevelType w:val="multilevel"/>
    <w:tmpl w:val="599AF0A2"/>
    <w:lvl w:ilvl="0">
      <w:start w:val="1"/>
      <w:numFmt w:val="ordin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293"/>
        </w:tabs>
        <w:ind w:left="293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653"/>
        </w:tabs>
        <w:ind w:left="653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653"/>
        </w:tabs>
        <w:ind w:left="65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13"/>
        </w:tabs>
        <w:ind w:left="1013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13"/>
        </w:tabs>
        <w:ind w:left="1013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373"/>
        </w:tabs>
        <w:ind w:left="1373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373"/>
        </w:tabs>
        <w:ind w:left="1373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733"/>
        </w:tabs>
        <w:ind w:left="1733" w:hanging="1800"/>
      </w:pPr>
    </w:lvl>
  </w:abstractNum>
  <w:abstractNum w:abstractNumId="29" w15:restartNumberingAfterBreak="0">
    <w:nsid w:val="4B456A9A"/>
    <w:multiLevelType w:val="multilevel"/>
    <w:tmpl w:val="EF3EBBFE"/>
    <w:lvl w:ilvl="0">
      <w:start w:val="1"/>
      <w:numFmt w:val="lowerLetter"/>
      <w:lvlText w:val="%1)"/>
      <w:lvlJc w:val="left"/>
      <w:pPr>
        <w:tabs>
          <w:tab w:val="num" w:pos="593"/>
        </w:tabs>
        <w:ind w:left="593" w:hanging="4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30" w15:restartNumberingAfterBreak="0">
    <w:nsid w:val="4BB240B2"/>
    <w:multiLevelType w:val="hybridMultilevel"/>
    <w:tmpl w:val="5B30AD04"/>
    <w:lvl w:ilvl="0" w:tplc="9BBAC64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17E03D9"/>
    <w:multiLevelType w:val="hybridMultilevel"/>
    <w:tmpl w:val="D3060A60"/>
    <w:lvl w:ilvl="0" w:tplc="6BA618B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24266F0"/>
    <w:multiLevelType w:val="multilevel"/>
    <w:tmpl w:val="7A4EA8CA"/>
    <w:lvl w:ilvl="0">
      <w:start w:val="1"/>
      <w:numFmt w:val="decimal"/>
      <w:lvlText w:val="%1."/>
      <w:lvlJc w:val="left"/>
      <w:pPr>
        <w:tabs>
          <w:tab w:val="num" w:pos="937"/>
        </w:tabs>
        <w:ind w:left="937" w:hanging="397"/>
      </w:pPr>
    </w:lvl>
    <w:lvl w:ilvl="1">
      <w:start w:val="1"/>
      <w:numFmt w:val="decimal"/>
      <w:isLgl/>
      <w:lvlText w:val="%1.%2."/>
      <w:lvlJc w:val="left"/>
      <w:pPr>
        <w:tabs>
          <w:tab w:val="num" w:pos="293"/>
        </w:tabs>
        <w:ind w:left="293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653"/>
        </w:tabs>
        <w:ind w:left="653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653"/>
        </w:tabs>
        <w:ind w:left="65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13"/>
        </w:tabs>
        <w:ind w:left="1013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13"/>
        </w:tabs>
        <w:ind w:left="1013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373"/>
        </w:tabs>
        <w:ind w:left="1373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373"/>
        </w:tabs>
        <w:ind w:left="1373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733"/>
        </w:tabs>
        <w:ind w:left="1733" w:hanging="1800"/>
      </w:pPr>
    </w:lvl>
  </w:abstractNum>
  <w:abstractNum w:abstractNumId="33" w15:restartNumberingAfterBreak="0">
    <w:nsid w:val="5249132F"/>
    <w:multiLevelType w:val="multilevel"/>
    <w:tmpl w:val="9372E650"/>
    <w:lvl w:ilvl="0">
      <w:start w:val="1"/>
      <w:numFmt w:val="ordin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293"/>
        </w:tabs>
        <w:ind w:left="293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653"/>
        </w:tabs>
        <w:ind w:left="653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653"/>
        </w:tabs>
        <w:ind w:left="65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13"/>
        </w:tabs>
        <w:ind w:left="1013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13"/>
        </w:tabs>
        <w:ind w:left="1013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373"/>
        </w:tabs>
        <w:ind w:left="1373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373"/>
        </w:tabs>
        <w:ind w:left="1373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733"/>
        </w:tabs>
        <w:ind w:left="1733" w:hanging="1800"/>
      </w:pPr>
    </w:lvl>
  </w:abstractNum>
  <w:abstractNum w:abstractNumId="34" w15:restartNumberingAfterBreak="0">
    <w:nsid w:val="5277632C"/>
    <w:multiLevelType w:val="hybridMultilevel"/>
    <w:tmpl w:val="A5EAA7B4"/>
    <w:lvl w:ilvl="0" w:tplc="494095C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vertAlign w:val="baseline"/>
      </w:rPr>
    </w:lvl>
    <w:lvl w:ilvl="1" w:tplc="7CDC9108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7B21759"/>
    <w:multiLevelType w:val="multilevel"/>
    <w:tmpl w:val="21CCE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36" w15:restartNumberingAfterBreak="0">
    <w:nsid w:val="5D1B2242"/>
    <w:multiLevelType w:val="hybridMultilevel"/>
    <w:tmpl w:val="9E883384"/>
    <w:lvl w:ilvl="0" w:tplc="A942CB3C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7" w15:restartNumberingAfterBreak="0">
    <w:nsid w:val="63EC235F"/>
    <w:multiLevelType w:val="hybridMultilevel"/>
    <w:tmpl w:val="F2461242"/>
    <w:lvl w:ilvl="0" w:tplc="F0AEEB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917747"/>
    <w:multiLevelType w:val="hybridMultilevel"/>
    <w:tmpl w:val="4D08B4BC"/>
    <w:lvl w:ilvl="0" w:tplc="04150019">
      <w:start w:val="1"/>
      <w:numFmt w:val="lowerLetter"/>
      <w:lvlText w:val="%1)"/>
      <w:lvlJc w:val="left"/>
      <w:pPr>
        <w:tabs>
          <w:tab w:val="num" w:pos="540"/>
        </w:tabs>
        <w:ind w:left="52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9" w15:restartNumberingAfterBreak="0">
    <w:nsid w:val="6CF244F8"/>
    <w:multiLevelType w:val="hybridMultilevel"/>
    <w:tmpl w:val="5B566D1A"/>
    <w:lvl w:ilvl="0" w:tplc="E6DC0ADA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B40AE5"/>
    <w:multiLevelType w:val="hybridMultilevel"/>
    <w:tmpl w:val="D460EF86"/>
    <w:lvl w:ilvl="0" w:tplc="FE12A7C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C35C4"/>
    <w:multiLevelType w:val="hybridMultilevel"/>
    <w:tmpl w:val="DECCEBE2"/>
    <w:lvl w:ilvl="0" w:tplc="1D9EB420">
      <w:start w:val="1"/>
      <w:numFmt w:val="bullet"/>
      <w:lvlText w:val="-"/>
      <w:lvlJc w:val="left"/>
      <w:pPr>
        <w:tabs>
          <w:tab w:val="num" w:pos="470"/>
        </w:tabs>
        <w:ind w:left="47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42" w15:restartNumberingAfterBreak="0">
    <w:nsid w:val="77444D8D"/>
    <w:multiLevelType w:val="hybridMultilevel"/>
    <w:tmpl w:val="A64E7508"/>
    <w:lvl w:ilvl="0" w:tplc="EA58D2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E5166A"/>
    <w:multiLevelType w:val="multilevel"/>
    <w:tmpl w:val="D3060A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21574766">
    <w:abstractNumId w:val="9"/>
  </w:num>
  <w:num w:numId="2" w16cid:durableId="1891452909">
    <w:abstractNumId w:val="7"/>
  </w:num>
  <w:num w:numId="3" w16cid:durableId="817575286">
    <w:abstractNumId w:val="20"/>
  </w:num>
  <w:num w:numId="4" w16cid:durableId="32967317">
    <w:abstractNumId w:val="27"/>
  </w:num>
  <w:num w:numId="5" w16cid:durableId="1091657145">
    <w:abstractNumId w:val="8"/>
  </w:num>
  <w:num w:numId="6" w16cid:durableId="1057775423">
    <w:abstractNumId w:val="24"/>
  </w:num>
  <w:num w:numId="7" w16cid:durableId="554702164">
    <w:abstractNumId w:val="42"/>
  </w:num>
  <w:num w:numId="8" w16cid:durableId="612787358">
    <w:abstractNumId w:val="11"/>
  </w:num>
  <w:num w:numId="9" w16cid:durableId="1253123993">
    <w:abstractNumId w:val="17"/>
  </w:num>
  <w:num w:numId="10" w16cid:durableId="1666086167">
    <w:abstractNumId w:val="16"/>
  </w:num>
  <w:num w:numId="11" w16cid:durableId="482239442">
    <w:abstractNumId w:val="6"/>
  </w:num>
  <w:num w:numId="12" w16cid:durableId="432163474">
    <w:abstractNumId w:val="34"/>
  </w:num>
  <w:num w:numId="13" w16cid:durableId="2043553103">
    <w:abstractNumId w:val="18"/>
  </w:num>
  <w:num w:numId="14" w16cid:durableId="1608998336">
    <w:abstractNumId w:val="35"/>
    <w:lvlOverride w:ilvl="0">
      <w:startOverride w:val="1"/>
    </w:lvlOverride>
  </w:num>
  <w:num w:numId="15" w16cid:durableId="1203203618">
    <w:abstractNumId w:val="28"/>
  </w:num>
  <w:num w:numId="16" w16cid:durableId="412316015">
    <w:abstractNumId w:val="1"/>
  </w:num>
  <w:num w:numId="17" w16cid:durableId="1744444906">
    <w:abstractNumId w:val="30"/>
  </w:num>
  <w:num w:numId="18" w16cid:durableId="596057778">
    <w:abstractNumId w:val="0"/>
  </w:num>
  <w:num w:numId="19" w16cid:durableId="1571845376">
    <w:abstractNumId w:val="13"/>
  </w:num>
  <w:num w:numId="20" w16cid:durableId="1781953560">
    <w:abstractNumId w:val="31"/>
  </w:num>
  <w:num w:numId="21" w16cid:durableId="2014796220">
    <w:abstractNumId w:val="21"/>
  </w:num>
  <w:num w:numId="22" w16cid:durableId="1033774989">
    <w:abstractNumId w:val="36"/>
  </w:num>
  <w:num w:numId="23" w16cid:durableId="574055040">
    <w:abstractNumId w:val="43"/>
  </w:num>
  <w:num w:numId="24" w16cid:durableId="908539372">
    <w:abstractNumId w:val="25"/>
  </w:num>
  <w:num w:numId="25" w16cid:durableId="560019901">
    <w:abstractNumId w:val="15"/>
  </w:num>
  <w:num w:numId="26" w16cid:durableId="1202787967">
    <w:abstractNumId w:val="29"/>
  </w:num>
  <w:num w:numId="27" w16cid:durableId="435715116">
    <w:abstractNumId w:val="41"/>
  </w:num>
  <w:num w:numId="28" w16cid:durableId="306513360">
    <w:abstractNumId w:val="5"/>
  </w:num>
  <w:num w:numId="29" w16cid:durableId="345182415">
    <w:abstractNumId w:val="4"/>
  </w:num>
  <w:num w:numId="30" w16cid:durableId="1012612004">
    <w:abstractNumId w:val="38"/>
  </w:num>
  <w:num w:numId="31" w16cid:durableId="630862051">
    <w:abstractNumId w:val="32"/>
  </w:num>
  <w:num w:numId="32" w16cid:durableId="1984968281">
    <w:abstractNumId w:val="33"/>
  </w:num>
  <w:num w:numId="33" w16cid:durableId="351807220">
    <w:abstractNumId w:val="14"/>
  </w:num>
  <w:num w:numId="34" w16cid:durableId="1132334251">
    <w:abstractNumId w:val="22"/>
  </w:num>
  <w:num w:numId="35" w16cid:durableId="258298548">
    <w:abstractNumId w:val="23"/>
  </w:num>
  <w:num w:numId="36" w16cid:durableId="8341786">
    <w:abstractNumId w:val="19"/>
  </w:num>
  <w:num w:numId="37" w16cid:durableId="1546066104">
    <w:abstractNumId w:val="12"/>
  </w:num>
  <w:num w:numId="38" w16cid:durableId="1127535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232628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98577">
    <w:abstractNumId w:val="26"/>
  </w:num>
  <w:num w:numId="41" w16cid:durableId="7653489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254755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68132006">
    <w:abstractNumId w:val="39"/>
  </w:num>
  <w:num w:numId="44" w16cid:durableId="386681403">
    <w:abstractNumId w:val="2"/>
  </w:num>
  <w:num w:numId="45" w16cid:durableId="1258253967">
    <w:abstractNumId w:val="10"/>
  </w:num>
  <w:num w:numId="46" w16cid:durableId="709453625">
    <w:abstractNumId w:val="40"/>
  </w:num>
  <w:num w:numId="47" w16cid:durableId="985861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nocka Małgorzata">
    <w15:presenceInfo w15:providerId="AD" w15:userId="S::msanocka@tw.waw.pl::7a8ec7ab-51e6-4333-bac3-f714dcce6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74"/>
    <w:rsid w:val="00001B2C"/>
    <w:rsid w:val="000028B4"/>
    <w:rsid w:val="00011048"/>
    <w:rsid w:val="000158F8"/>
    <w:rsid w:val="00024273"/>
    <w:rsid w:val="0002437A"/>
    <w:rsid w:val="00036184"/>
    <w:rsid w:val="0004198F"/>
    <w:rsid w:val="00065524"/>
    <w:rsid w:val="00066E0E"/>
    <w:rsid w:val="00072E88"/>
    <w:rsid w:val="00075E91"/>
    <w:rsid w:val="000919CB"/>
    <w:rsid w:val="000933DC"/>
    <w:rsid w:val="00096E79"/>
    <w:rsid w:val="000A42B1"/>
    <w:rsid w:val="000A61E5"/>
    <w:rsid w:val="000B3087"/>
    <w:rsid w:val="000C51CE"/>
    <w:rsid w:val="000D4324"/>
    <w:rsid w:val="000E76E1"/>
    <w:rsid w:val="000F5F02"/>
    <w:rsid w:val="000F6F21"/>
    <w:rsid w:val="00117DAC"/>
    <w:rsid w:val="001210AA"/>
    <w:rsid w:val="00130A5B"/>
    <w:rsid w:val="00133F96"/>
    <w:rsid w:val="0013487D"/>
    <w:rsid w:val="001359DD"/>
    <w:rsid w:val="00144DB9"/>
    <w:rsid w:val="00147FE9"/>
    <w:rsid w:val="001513F1"/>
    <w:rsid w:val="001622E0"/>
    <w:rsid w:val="001676CE"/>
    <w:rsid w:val="00170E28"/>
    <w:rsid w:val="00172547"/>
    <w:rsid w:val="00181830"/>
    <w:rsid w:val="0018506E"/>
    <w:rsid w:val="001A47AD"/>
    <w:rsid w:val="001A53C9"/>
    <w:rsid w:val="001A68B5"/>
    <w:rsid w:val="001B16D6"/>
    <w:rsid w:val="001C70F9"/>
    <w:rsid w:val="001D0673"/>
    <w:rsid w:val="001D4BA1"/>
    <w:rsid w:val="001D7C40"/>
    <w:rsid w:val="001E3083"/>
    <w:rsid w:val="001F2AF5"/>
    <w:rsid w:val="001F648F"/>
    <w:rsid w:val="001F77FB"/>
    <w:rsid w:val="001F7F1B"/>
    <w:rsid w:val="00202E47"/>
    <w:rsid w:val="00205DDB"/>
    <w:rsid w:val="00206C37"/>
    <w:rsid w:val="002102D1"/>
    <w:rsid w:val="00214302"/>
    <w:rsid w:val="00216C04"/>
    <w:rsid w:val="00217D1C"/>
    <w:rsid w:val="00222398"/>
    <w:rsid w:val="00230492"/>
    <w:rsid w:val="002356DA"/>
    <w:rsid w:val="00235F59"/>
    <w:rsid w:val="00241782"/>
    <w:rsid w:val="00242B04"/>
    <w:rsid w:val="00243FBF"/>
    <w:rsid w:val="002445BA"/>
    <w:rsid w:val="0024784D"/>
    <w:rsid w:val="00251C60"/>
    <w:rsid w:val="00252CDD"/>
    <w:rsid w:val="00257A1E"/>
    <w:rsid w:val="00273792"/>
    <w:rsid w:val="00282071"/>
    <w:rsid w:val="0028530F"/>
    <w:rsid w:val="00290220"/>
    <w:rsid w:val="002939AF"/>
    <w:rsid w:val="002A2135"/>
    <w:rsid w:val="002A677E"/>
    <w:rsid w:val="002B6182"/>
    <w:rsid w:val="002B6887"/>
    <w:rsid w:val="002C3282"/>
    <w:rsid w:val="002C6684"/>
    <w:rsid w:val="002D13A4"/>
    <w:rsid w:val="002D2426"/>
    <w:rsid w:val="002D42E2"/>
    <w:rsid w:val="002E4A1E"/>
    <w:rsid w:val="002F20D7"/>
    <w:rsid w:val="0030291C"/>
    <w:rsid w:val="003230BF"/>
    <w:rsid w:val="003271A3"/>
    <w:rsid w:val="00327B2A"/>
    <w:rsid w:val="0034043A"/>
    <w:rsid w:val="003418CF"/>
    <w:rsid w:val="00342A6E"/>
    <w:rsid w:val="003436E0"/>
    <w:rsid w:val="00346980"/>
    <w:rsid w:val="00347B84"/>
    <w:rsid w:val="00350923"/>
    <w:rsid w:val="003550BE"/>
    <w:rsid w:val="0035544C"/>
    <w:rsid w:val="00363716"/>
    <w:rsid w:val="00363869"/>
    <w:rsid w:val="00377804"/>
    <w:rsid w:val="00383DCF"/>
    <w:rsid w:val="00394E24"/>
    <w:rsid w:val="003956AF"/>
    <w:rsid w:val="003A08BA"/>
    <w:rsid w:val="003A7373"/>
    <w:rsid w:val="003B2361"/>
    <w:rsid w:val="003B5D24"/>
    <w:rsid w:val="003B5DD5"/>
    <w:rsid w:val="003B62D1"/>
    <w:rsid w:val="003C0E3F"/>
    <w:rsid w:val="003C539B"/>
    <w:rsid w:val="003E21F1"/>
    <w:rsid w:val="003F3058"/>
    <w:rsid w:val="00401C18"/>
    <w:rsid w:val="004050B7"/>
    <w:rsid w:val="00413C4E"/>
    <w:rsid w:val="004163CD"/>
    <w:rsid w:val="0042258F"/>
    <w:rsid w:val="00425325"/>
    <w:rsid w:val="00427279"/>
    <w:rsid w:val="004340C7"/>
    <w:rsid w:val="00434E7E"/>
    <w:rsid w:val="00437AA4"/>
    <w:rsid w:val="00440FAB"/>
    <w:rsid w:val="004427DC"/>
    <w:rsid w:val="004519FD"/>
    <w:rsid w:val="00454F51"/>
    <w:rsid w:val="0046160C"/>
    <w:rsid w:val="00462905"/>
    <w:rsid w:val="00475B86"/>
    <w:rsid w:val="00485C19"/>
    <w:rsid w:val="004871F5"/>
    <w:rsid w:val="00487B78"/>
    <w:rsid w:val="0049138B"/>
    <w:rsid w:val="004976F6"/>
    <w:rsid w:val="004A1209"/>
    <w:rsid w:val="004B2B05"/>
    <w:rsid w:val="004C2132"/>
    <w:rsid w:val="004D66F6"/>
    <w:rsid w:val="004D6783"/>
    <w:rsid w:val="004E63CB"/>
    <w:rsid w:val="004E7E57"/>
    <w:rsid w:val="004F1002"/>
    <w:rsid w:val="004F454E"/>
    <w:rsid w:val="004F528E"/>
    <w:rsid w:val="004F600E"/>
    <w:rsid w:val="00505D30"/>
    <w:rsid w:val="005069B2"/>
    <w:rsid w:val="00514F07"/>
    <w:rsid w:val="00522C84"/>
    <w:rsid w:val="0052604E"/>
    <w:rsid w:val="00531966"/>
    <w:rsid w:val="00537BBA"/>
    <w:rsid w:val="00541C7A"/>
    <w:rsid w:val="00550D50"/>
    <w:rsid w:val="00561F9E"/>
    <w:rsid w:val="00563418"/>
    <w:rsid w:val="00585A63"/>
    <w:rsid w:val="0058633F"/>
    <w:rsid w:val="00591356"/>
    <w:rsid w:val="005A2729"/>
    <w:rsid w:val="005B0691"/>
    <w:rsid w:val="005B5DB4"/>
    <w:rsid w:val="005C3130"/>
    <w:rsid w:val="005D2D8E"/>
    <w:rsid w:val="005D3CB0"/>
    <w:rsid w:val="005E2455"/>
    <w:rsid w:val="005E25E5"/>
    <w:rsid w:val="005E6BC5"/>
    <w:rsid w:val="005F11E3"/>
    <w:rsid w:val="005F18DB"/>
    <w:rsid w:val="005F1EFA"/>
    <w:rsid w:val="005F21F2"/>
    <w:rsid w:val="005F3EFC"/>
    <w:rsid w:val="00600F0B"/>
    <w:rsid w:val="006026F0"/>
    <w:rsid w:val="0060608A"/>
    <w:rsid w:val="0061359D"/>
    <w:rsid w:val="00613F69"/>
    <w:rsid w:val="00623761"/>
    <w:rsid w:val="006247FD"/>
    <w:rsid w:val="00631DCF"/>
    <w:rsid w:val="00643916"/>
    <w:rsid w:val="00653E33"/>
    <w:rsid w:val="006551B8"/>
    <w:rsid w:val="0066355E"/>
    <w:rsid w:val="00666F1A"/>
    <w:rsid w:val="0067117D"/>
    <w:rsid w:val="0067789C"/>
    <w:rsid w:val="0068420E"/>
    <w:rsid w:val="00690419"/>
    <w:rsid w:val="00692C01"/>
    <w:rsid w:val="006932B4"/>
    <w:rsid w:val="00694AF7"/>
    <w:rsid w:val="006C14CD"/>
    <w:rsid w:val="006C2786"/>
    <w:rsid w:val="006C2B4D"/>
    <w:rsid w:val="006C4BE0"/>
    <w:rsid w:val="006C59A2"/>
    <w:rsid w:val="006D57A3"/>
    <w:rsid w:val="006D7AAA"/>
    <w:rsid w:val="006E1FD1"/>
    <w:rsid w:val="006E671C"/>
    <w:rsid w:val="006F306A"/>
    <w:rsid w:val="006F6D0B"/>
    <w:rsid w:val="006F7AC9"/>
    <w:rsid w:val="006F7BAD"/>
    <w:rsid w:val="0070032C"/>
    <w:rsid w:val="007044FB"/>
    <w:rsid w:val="00705C47"/>
    <w:rsid w:val="007334C5"/>
    <w:rsid w:val="007453E2"/>
    <w:rsid w:val="00757AB6"/>
    <w:rsid w:val="0076205B"/>
    <w:rsid w:val="00764C69"/>
    <w:rsid w:val="007702BE"/>
    <w:rsid w:val="0077099C"/>
    <w:rsid w:val="00774194"/>
    <w:rsid w:val="007750AE"/>
    <w:rsid w:val="00782438"/>
    <w:rsid w:val="00784E39"/>
    <w:rsid w:val="007A3184"/>
    <w:rsid w:val="007A3B20"/>
    <w:rsid w:val="007A7097"/>
    <w:rsid w:val="007B56C6"/>
    <w:rsid w:val="007C0F0B"/>
    <w:rsid w:val="007C6C59"/>
    <w:rsid w:val="007D3574"/>
    <w:rsid w:val="007D53CF"/>
    <w:rsid w:val="007D63C5"/>
    <w:rsid w:val="007D68EB"/>
    <w:rsid w:val="007E109E"/>
    <w:rsid w:val="007E414A"/>
    <w:rsid w:val="00803DA6"/>
    <w:rsid w:val="00803FA4"/>
    <w:rsid w:val="0080402D"/>
    <w:rsid w:val="0080468C"/>
    <w:rsid w:val="00805DCF"/>
    <w:rsid w:val="00811E3C"/>
    <w:rsid w:val="00814C39"/>
    <w:rsid w:val="0083707F"/>
    <w:rsid w:val="00841584"/>
    <w:rsid w:val="00861C08"/>
    <w:rsid w:val="008630CD"/>
    <w:rsid w:val="008741D2"/>
    <w:rsid w:val="008777E4"/>
    <w:rsid w:val="00895C45"/>
    <w:rsid w:val="00896775"/>
    <w:rsid w:val="008A5988"/>
    <w:rsid w:val="008B28D1"/>
    <w:rsid w:val="008C2E77"/>
    <w:rsid w:val="008D4CEB"/>
    <w:rsid w:val="008E5636"/>
    <w:rsid w:val="008E7661"/>
    <w:rsid w:val="008F37A3"/>
    <w:rsid w:val="008F618B"/>
    <w:rsid w:val="008F61DF"/>
    <w:rsid w:val="00910796"/>
    <w:rsid w:val="009109D3"/>
    <w:rsid w:val="00924707"/>
    <w:rsid w:val="0093731E"/>
    <w:rsid w:val="00940780"/>
    <w:rsid w:val="009428FE"/>
    <w:rsid w:val="0094359E"/>
    <w:rsid w:val="00943C7E"/>
    <w:rsid w:val="009534C2"/>
    <w:rsid w:val="00973895"/>
    <w:rsid w:val="00985989"/>
    <w:rsid w:val="0099431F"/>
    <w:rsid w:val="009961BD"/>
    <w:rsid w:val="00997217"/>
    <w:rsid w:val="009B66B9"/>
    <w:rsid w:val="009C3717"/>
    <w:rsid w:val="009C46E6"/>
    <w:rsid w:val="009D1E90"/>
    <w:rsid w:val="009D2393"/>
    <w:rsid w:val="009D2C11"/>
    <w:rsid w:val="009D50A6"/>
    <w:rsid w:val="009E00A0"/>
    <w:rsid w:val="009E08FC"/>
    <w:rsid w:val="009E1948"/>
    <w:rsid w:val="009E7A28"/>
    <w:rsid w:val="009F0AF6"/>
    <w:rsid w:val="00A04A4F"/>
    <w:rsid w:val="00A20E4C"/>
    <w:rsid w:val="00A21D8C"/>
    <w:rsid w:val="00A21EC6"/>
    <w:rsid w:val="00A32967"/>
    <w:rsid w:val="00A354CE"/>
    <w:rsid w:val="00A4444A"/>
    <w:rsid w:val="00A46878"/>
    <w:rsid w:val="00A56683"/>
    <w:rsid w:val="00A64D5E"/>
    <w:rsid w:val="00A650D6"/>
    <w:rsid w:val="00A732A1"/>
    <w:rsid w:val="00A77974"/>
    <w:rsid w:val="00A93E74"/>
    <w:rsid w:val="00A972F0"/>
    <w:rsid w:val="00AA2DF7"/>
    <w:rsid w:val="00AA32E8"/>
    <w:rsid w:val="00AA4305"/>
    <w:rsid w:val="00AA5FCC"/>
    <w:rsid w:val="00AA743E"/>
    <w:rsid w:val="00AB7B36"/>
    <w:rsid w:val="00AB7D43"/>
    <w:rsid w:val="00AB7DF5"/>
    <w:rsid w:val="00AC08CC"/>
    <w:rsid w:val="00AC41DE"/>
    <w:rsid w:val="00AC694F"/>
    <w:rsid w:val="00AD7682"/>
    <w:rsid w:val="00AE3201"/>
    <w:rsid w:val="00AE65C7"/>
    <w:rsid w:val="00AE71D1"/>
    <w:rsid w:val="00AF3D34"/>
    <w:rsid w:val="00AF5807"/>
    <w:rsid w:val="00AF77E7"/>
    <w:rsid w:val="00B04188"/>
    <w:rsid w:val="00B14697"/>
    <w:rsid w:val="00B14B95"/>
    <w:rsid w:val="00B14DA2"/>
    <w:rsid w:val="00B41549"/>
    <w:rsid w:val="00B450E4"/>
    <w:rsid w:val="00B47E26"/>
    <w:rsid w:val="00B50DF4"/>
    <w:rsid w:val="00B655BA"/>
    <w:rsid w:val="00B747DD"/>
    <w:rsid w:val="00B80416"/>
    <w:rsid w:val="00B82401"/>
    <w:rsid w:val="00B82457"/>
    <w:rsid w:val="00B82A24"/>
    <w:rsid w:val="00B86A12"/>
    <w:rsid w:val="00B94E9E"/>
    <w:rsid w:val="00B95C6A"/>
    <w:rsid w:val="00BA3127"/>
    <w:rsid w:val="00BB1E57"/>
    <w:rsid w:val="00BC5B23"/>
    <w:rsid w:val="00BD2A93"/>
    <w:rsid w:val="00BD5BA5"/>
    <w:rsid w:val="00BE0409"/>
    <w:rsid w:val="00BF6E26"/>
    <w:rsid w:val="00BF7A01"/>
    <w:rsid w:val="00C10C5D"/>
    <w:rsid w:val="00C169F8"/>
    <w:rsid w:val="00C16E5D"/>
    <w:rsid w:val="00C238DD"/>
    <w:rsid w:val="00C23AEA"/>
    <w:rsid w:val="00C24CB3"/>
    <w:rsid w:val="00C24E73"/>
    <w:rsid w:val="00C27336"/>
    <w:rsid w:val="00C312D4"/>
    <w:rsid w:val="00C325E1"/>
    <w:rsid w:val="00C365CA"/>
    <w:rsid w:val="00C42051"/>
    <w:rsid w:val="00C50215"/>
    <w:rsid w:val="00C553BF"/>
    <w:rsid w:val="00C6059D"/>
    <w:rsid w:val="00C70D13"/>
    <w:rsid w:val="00C71C07"/>
    <w:rsid w:val="00C72EC6"/>
    <w:rsid w:val="00C962C6"/>
    <w:rsid w:val="00CA18E9"/>
    <w:rsid w:val="00CB0C74"/>
    <w:rsid w:val="00CF3489"/>
    <w:rsid w:val="00CF3C68"/>
    <w:rsid w:val="00CF491A"/>
    <w:rsid w:val="00CF6DC5"/>
    <w:rsid w:val="00D0326A"/>
    <w:rsid w:val="00D11BFE"/>
    <w:rsid w:val="00D1203A"/>
    <w:rsid w:val="00D13C4B"/>
    <w:rsid w:val="00D23C5C"/>
    <w:rsid w:val="00D32267"/>
    <w:rsid w:val="00D45889"/>
    <w:rsid w:val="00D467F1"/>
    <w:rsid w:val="00D52A09"/>
    <w:rsid w:val="00D55658"/>
    <w:rsid w:val="00D57A0C"/>
    <w:rsid w:val="00D61547"/>
    <w:rsid w:val="00D6262F"/>
    <w:rsid w:val="00D63401"/>
    <w:rsid w:val="00D67579"/>
    <w:rsid w:val="00D7146C"/>
    <w:rsid w:val="00D83862"/>
    <w:rsid w:val="00D908BE"/>
    <w:rsid w:val="00D972C2"/>
    <w:rsid w:val="00D975ED"/>
    <w:rsid w:val="00DB11A7"/>
    <w:rsid w:val="00DB1AA4"/>
    <w:rsid w:val="00DB23A7"/>
    <w:rsid w:val="00DB3C5C"/>
    <w:rsid w:val="00DC6D21"/>
    <w:rsid w:val="00DD29AF"/>
    <w:rsid w:val="00DD36AD"/>
    <w:rsid w:val="00DE720A"/>
    <w:rsid w:val="00DE76EF"/>
    <w:rsid w:val="00DF1F75"/>
    <w:rsid w:val="00E00FA1"/>
    <w:rsid w:val="00E0291C"/>
    <w:rsid w:val="00E36F98"/>
    <w:rsid w:val="00E4078E"/>
    <w:rsid w:val="00E421BD"/>
    <w:rsid w:val="00E50A97"/>
    <w:rsid w:val="00E6319A"/>
    <w:rsid w:val="00E66CB9"/>
    <w:rsid w:val="00E71FA4"/>
    <w:rsid w:val="00E778C6"/>
    <w:rsid w:val="00E81149"/>
    <w:rsid w:val="00E865B4"/>
    <w:rsid w:val="00EA1E41"/>
    <w:rsid w:val="00EC38FA"/>
    <w:rsid w:val="00EC4C8F"/>
    <w:rsid w:val="00EC6C3D"/>
    <w:rsid w:val="00EC7490"/>
    <w:rsid w:val="00ED2A8B"/>
    <w:rsid w:val="00EE5208"/>
    <w:rsid w:val="00EF3E3B"/>
    <w:rsid w:val="00EF5F00"/>
    <w:rsid w:val="00EF6FEB"/>
    <w:rsid w:val="00F00AEF"/>
    <w:rsid w:val="00F20ACD"/>
    <w:rsid w:val="00F22F63"/>
    <w:rsid w:val="00F23472"/>
    <w:rsid w:val="00F25196"/>
    <w:rsid w:val="00F33733"/>
    <w:rsid w:val="00F41C00"/>
    <w:rsid w:val="00F55BAD"/>
    <w:rsid w:val="00F64A06"/>
    <w:rsid w:val="00F72FA2"/>
    <w:rsid w:val="00F8382A"/>
    <w:rsid w:val="00F83E59"/>
    <w:rsid w:val="00F9294F"/>
    <w:rsid w:val="00F974D1"/>
    <w:rsid w:val="00FA2025"/>
    <w:rsid w:val="00FB2B78"/>
    <w:rsid w:val="00FC01B7"/>
    <w:rsid w:val="00FC0953"/>
    <w:rsid w:val="00FC1BD5"/>
    <w:rsid w:val="00FD0F50"/>
    <w:rsid w:val="00FD6619"/>
    <w:rsid w:val="00FD778D"/>
    <w:rsid w:val="00FE11A9"/>
    <w:rsid w:val="00FE1816"/>
    <w:rsid w:val="00FE7187"/>
    <w:rsid w:val="00FF20FC"/>
    <w:rsid w:val="00FF2D6B"/>
    <w:rsid w:val="00FF38E4"/>
    <w:rsid w:val="00FF56C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CA460"/>
  <w15:chartTrackingRefBased/>
  <w15:docId w15:val="{B6AB1940-90F9-4F83-AFAF-C591DB9B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661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1A47AD"/>
    <w:pPr>
      <w:keepNext/>
      <w:spacing w:line="360" w:lineRule="auto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rsid w:val="00692C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qFormat/>
    <w:rsid w:val="00692C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A47AD"/>
    <w:pPr>
      <w:jc w:val="both"/>
    </w:pPr>
  </w:style>
  <w:style w:type="paragraph" w:styleId="Tekstpodstawowy3">
    <w:name w:val="Body Text 3"/>
    <w:basedOn w:val="Normalny"/>
    <w:rsid w:val="001A47AD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rsid w:val="001A47A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rzypisudolnego">
    <w:name w:val="footnote text"/>
    <w:basedOn w:val="Normalny"/>
    <w:semiHidden/>
    <w:rsid w:val="001A47AD"/>
    <w:rPr>
      <w:sz w:val="20"/>
      <w:szCs w:val="20"/>
    </w:rPr>
  </w:style>
  <w:style w:type="character" w:styleId="Odwoanieprzypisudolnego">
    <w:name w:val="footnote reference"/>
    <w:semiHidden/>
    <w:rsid w:val="001A47AD"/>
    <w:rPr>
      <w:vertAlign w:val="superscript"/>
    </w:rPr>
  </w:style>
  <w:style w:type="paragraph" w:styleId="Tekstpodstawowywcity">
    <w:name w:val="Body Text Indent"/>
    <w:basedOn w:val="Normalny"/>
    <w:rsid w:val="00692C01"/>
    <w:pPr>
      <w:spacing w:after="120"/>
      <w:ind w:left="283"/>
    </w:pPr>
  </w:style>
  <w:style w:type="paragraph" w:customStyle="1" w:styleId="xl54">
    <w:name w:val="xl54"/>
    <w:basedOn w:val="Normalny"/>
    <w:rsid w:val="00692C01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b/>
      <w:szCs w:val="20"/>
    </w:rPr>
  </w:style>
  <w:style w:type="paragraph" w:styleId="Tekstpodstawowy2">
    <w:name w:val="Body Text 2"/>
    <w:basedOn w:val="Normalny"/>
    <w:rsid w:val="00096E79"/>
    <w:pPr>
      <w:spacing w:after="120" w:line="480" w:lineRule="auto"/>
    </w:pPr>
  </w:style>
  <w:style w:type="paragraph" w:customStyle="1" w:styleId="BodyText21">
    <w:name w:val="Body Text 21"/>
    <w:basedOn w:val="Normalny"/>
    <w:rsid w:val="00096E79"/>
    <w:pPr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D242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2426"/>
  </w:style>
  <w:style w:type="paragraph" w:styleId="Nagwek">
    <w:name w:val="header"/>
    <w:basedOn w:val="Normalny"/>
    <w:rsid w:val="00235F59"/>
    <w:pPr>
      <w:tabs>
        <w:tab w:val="center" w:pos="4536"/>
        <w:tab w:val="right" w:pos="9072"/>
      </w:tabs>
    </w:pPr>
  </w:style>
  <w:style w:type="paragraph" w:customStyle="1" w:styleId="ZnakZnakZnak">
    <w:name w:val="Znak Znak Znak"/>
    <w:basedOn w:val="Normalny"/>
    <w:rsid w:val="009D50A6"/>
  </w:style>
  <w:style w:type="paragraph" w:customStyle="1" w:styleId="ZnakZnak">
    <w:name w:val="Znak Znak"/>
    <w:basedOn w:val="Normalny"/>
    <w:rsid w:val="00AF5807"/>
  </w:style>
  <w:style w:type="paragraph" w:styleId="Listapunktowana5">
    <w:name w:val="List Bullet 5"/>
    <w:basedOn w:val="Normalny"/>
    <w:autoRedefine/>
    <w:rsid w:val="00DD29AF"/>
    <w:pPr>
      <w:ind w:left="300" w:hanging="300"/>
      <w:jc w:val="both"/>
    </w:pPr>
  </w:style>
  <w:style w:type="table" w:styleId="Tabela-Siatka">
    <w:name w:val="Table Grid"/>
    <w:basedOn w:val="Standardowy"/>
    <w:rsid w:val="006C5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ZnakZnakZnakZnakZnakZnakZnakZnak">
    <w:name w:val="Znak Znak2 Znak Znak Znak Znak Znak Znak Znak Znak Znak"/>
    <w:basedOn w:val="Normalny"/>
    <w:rsid w:val="00DC6D21"/>
  </w:style>
  <w:style w:type="paragraph" w:customStyle="1" w:styleId="Tekstpodstawowy31">
    <w:name w:val="Tekst podstawowy 31"/>
    <w:basedOn w:val="Normalny"/>
    <w:rsid w:val="004B2B05"/>
    <w:pPr>
      <w:jc w:val="both"/>
    </w:pPr>
    <w:rPr>
      <w:szCs w:val="20"/>
    </w:rPr>
  </w:style>
  <w:style w:type="paragraph" w:customStyle="1" w:styleId="ZnakZnakZnak0">
    <w:name w:val="Znak Znak Znak"/>
    <w:basedOn w:val="Normalny"/>
    <w:rsid w:val="00DB11A7"/>
  </w:style>
  <w:style w:type="paragraph" w:customStyle="1" w:styleId="ZnakZnak2">
    <w:name w:val="Znak Znak2"/>
    <w:basedOn w:val="Normalny"/>
    <w:rsid w:val="00DB11A7"/>
  </w:style>
  <w:style w:type="paragraph" w:styleId="Tekstdymka">
    <w:name w:val="Balloon Text"/>
    <w:basedOn w:val="Normalny"/>
    <w:semiHidden/>
    <w:rsid w:val="003A08BA"/>
    <w:rPr>
      <w:rFonts w:ascii="Tahoma" w:hAnsi="Tahoma" w:cs="Tahoma"/>
      <w:sz w:val="16"/>
      <w:szCs w:val="16"/>
    </w:rPr>
  </w:style>
  <w:style w:type="paragraph" w:customStyle="1" w:styleId="St4-punkt">
    <w:name w:val="St4-punkt"/>
    <w:basedOn w:val="Normalny"/>
    <w:rsid w:val="0070032C"/>
    <w:pPr>
      <w:autoSpaceDN w:val="0"/>
      <w:ind w:left="680" w:hanging="340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D6340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519FD"/>
    <w:pPr>
      <w:ind w:left="708"/>
    </w:pPr>
  </w:style>
  <w:style w:type="character" w:customStyle="1" w:styleId="Teksttreci">
    <w:name w:val="Tekst treści_"/>
    <w:link w:val="Teksttreci0"/>
    <w:rsid w:val="004427DC"/>
    <w:rPr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27DC"/>
    <w:pPr>
      <w:shd w:val="clear" w:color="auto" w:fill="FFFFFF"/>
      <w:spacing w:line="0" w:lineRule="atLeast"/>
      <w:ind w:hanging="520"/>
    </w:pPr>
    <w:rPr>
      <w:sz w:val="22"/>
      <w:szCs w:val="22"/>
    </w:rPr>
  </w:style>
  <w:style w:type="character" w:customStyle="1" w:styleId="StopkaZnak">
    <w:name w:val="Stopka Znak"/>
    <w:link w:val="Stopka"/>
    <w:uiPriority w:val="99"/>
    <w:rsid w:val="004427DC"/>
    <w:rPr>
      <w:sz w:val="24"/>
      <w:szCs w:val="24"/>
    </w:rPr>
  </w:style>
  <w:style w:type="character" w:customStyle="1" w:styleId="TeksttreciPogrubienie">
    <w:name w:val="Tekst treści + Pogrubienie"/>
    <w:rsid w:val="004427DC"/>
    <w:rPr>
      <w:rFonts w:ascii="Book Antiqua" w:eastAsia="Book Antiqua" w:hAnsi="Book Antiqua" w:cs="Book Antiqua"/>
      <w:b/>
      <w:bCs/>
      <w:sz w:val="21"/>
      <w:szCs w:val="21"/>
      <w:shd w:val="clear" w:color="auto" w:fill="FFFFFF"/>
    </w:rPr>
  </w:style>
  <w:style w:type="character" w:styleId="Odwoaniedokomentarza">
    <w:name w:val="annotation reference"/>
    <w:semiHidden/>
    <w:unhideWhenUsed/>
    <w:rsid w:val="009943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2C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2CD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2CD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2CDD"/>
    <w:rPr>
      <w:b/>
      <w:bCs/>
    </w:rPr>
  </w:style>
  <w:style w:type="paragraph" w:styleId="Poprawka">
    <w:name w:val="Revision"/>
    <w:hidden/>
    <w:uiPriority w:val="99"/>
    <w:semiHidden/>
    <w:rsid w:val="00B82A24"/>
    <w:rPr>
      <w:sz w:val="24"/>
      <w:szCs w:val="24"/>
    </w:rPr>
  </w:style>
  <w:style w:type="character" w:styleId="Hipercze">
    <w:name w:val="Hyperlink"/>
    <w:uiPriority w:val="99"/>
    <w:unhideWhenUsed/>
    <w:rsid w:val="00653E3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4B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8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aprowadz_x0105_ca xmlns="5d58e1bb-caf5-441e-9eaf-c68b75bd87fd">
      <UserInfo>
        <DisplayName/>
        <AccountId xsi:nil="true"/>
        <AccountType/>
      </UserInfo>
    </Osobaprowadz_x0105_ca>
    <Data_x0020_i_x0020_godzina xmlns="5d58e1bb-caf5-441e-9eaf-c68b75bd87fd" xsi:nil="true"/>
    <lcf76f155ced4ddcb4097134ff3c332f xmlns="5d58e1bb-caf5-441e-9eaf-c68b75bd87fd">
      <Terms xmlns="http://schemas.microsoft.com/office/infopath/2007/PartnerControls"/>
    </lcf76f155ced4ddcb4097134ff3c332f>
    <TaxCatchAll xmlns="e2df3128-fc0d-4f59-a9ff-49eb203ac4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BC10CF5D7AA449FFD03201A81C0FB" ma:contentTypeVersion="21" ma:contentTypeDescription="Utwórz nowy dokument." ma:contentTypeScope="" ma:versionID="1d6104eed378e78e98782dadac07c260">
  <xsd:schema xmlns:xsd="http://www.w3.org/2001/XMLSchema" xmlns:xs="http://www.w3.org/2001/XMLSchema" xmlns:p="http://schemas.microsoft.com/office/2006/metadata/properties" xmlns:ns2="5d58e1bb-caf5-441e-9eaf-c68b75bd87fd" xmlns:ns3="ca1c8563-883c-4036-a925-88bad704af7b" xmlns:ns4="e2df3128-fc0d-4f59-a9ff-49eb203ac4ff" targetNamespace="http://schemas.microsoft.com/office/2006/metadata/properties" ma:root="true" ma:fieldsID="a45202d7c48241143278dace7a526efb" ns2:_="" ns3:_="" ns4:_="">
    <xsd:import namespace="5d58e1bb-caf5-441e-9eaf-c68b75bd87fd"/>
    <xsd:import namespace="ca1c8563-883c-4036-a925-88bad704af7b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Osobaprowadz_x0105_c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a_x0020_i_x0020_godzina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1bb-caf5-441e-9eaf-c68b75bd8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sobaprowadz_x0105_ca" ma:index="12" nillable="true" ma:displayName="Osoba prowadząca" ma:format="Dropdown" ma:list="UserInfo" ma:SharePointGroup="0" ma:internalName="Osobaprowadz_x0105_c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_x0020_i_x0020_godzina" ma:index="21" nillable="true" ma:displayName="Data i godzina" ma:format="DateOnly" ma:internalName="Data_x0020_i_x0020_godzin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c8563-883c-4036-a925-88bad704af7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999D6-32EC-4EF9-B895-6081324AC34B}">
  <ds:schemaRefs>
    <ds:schemaRef ds:uri="http://schemas.microsoft.com/office/2006/metadata/properties"/>
    <ds:schemaRef ds:uri="http://schemas.microsoft.com/office/infopath/2007/PartnerControls"/>
    <ds:schemaRef ds:uri="5d58e1bb-caf5-441e-9eaf-c68b75bd87fd"/>
    <ds:schemaRef ds:uri="e2df3128-fc0d-4f59-a9ff-49eb203ac4ff"/>
  </ds:schemaRefs>
</ds:datastoreItem>
</file>

<file path=customXml/itemProps2.xml><?xml version="1.0" encoding="utf-8"?>
<ds:datastoreItem xmlns:ds="http://schemas.openxmlformats.org/officeDocument/2006/customXml" ds:itemID="{40CA55F1-213C-4E5C-ACFF-EC2124BA1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80C6D-D75F-47A2-9492-E120F289C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69E86-5BA6-43BB-A3FF-C30BD4AC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8e1bb-caf5-441e-9eaf-c68b75bd87fd"/>
    <ds:schemaRef ds:uri="ca1c8563-883c-4036-a925-88bad704af7b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Tramwaje Warszawskie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Sanocka Małgorzata</dc:creator>
  <cp:keywords/>
  <cp:lastModifiedBy>Krzyżanowska Renata</cp:lastModifiedBy>
  <cp:revision>3</cp:revision>
  <cp:lastPrinted>2026-05-06T10:38:00Z</cp:lastPrinted>
  <dcterms:created xsi:type="dcterms:W3CDTF">2026-05-06T10:38:00Z</dcterms:created>
  <dcterms:modified xsi:type="dcterms:W3CDTF">2026-05-06T11:02:00Z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0x010100513BC10CF5D7AA449FFD03201A81C0FB</vt:lpwstr>
  </property>
  <property fmtid="{D5CDD505-2E9C-101B-9397-08002B2CF9AE}" pid="3" name="MediaServiceImageTags">
    <vt:lpwstr/>
  </property>
</Properties>
</file>