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9E837" w14:textId="6BCF6D60" w:rsidR="00F54F11" w:rsidRPr="00EF2308" w:rsidRDefault="00BD7744" w:rsidP="00EF2308">
      <w:pPr>
        <w:tabs>
          <w:tab w:val="left" w:pos="4996"/>
        </w:tabs>
        <w:spacing w:line="276" w:lineRule="auto"/>
        <w:rPr>
          <w:rFonts w:asciiTheme="majorHAnsi" w:hAnsiTheme="majorHAnsi"/>
        </w:rPr>
      </w:pPr>
      <w:r w:rsidRPr="00F54F11">
        <w:rPr>
          <w:rFonts w:asciiTheme="majorHAnsi" w:hAnsiTheme="majorHAnsi"/>
        </w:rPr>
        <w:t xml:space="preserve"> </w:t>
      </w:r>
      <w:r w:rsidR="0035416E" w:rsidRPr="00F54F11">
        <w:rPr>
          <w:rFonts w:asciiTheme="majorHAnsi" w:hAnsiTheme="majorHAnsi"/>
        </w:rPr>
        <w:t xml:space="preserve"> </w:t>
      </w:r>
      <w:r w:rsidR="00F23968" w:rsidRPr="00F54F11">
        <w:rPr>
          <w:rFonts w:asciiTheme="majorHAnsi" w:hAnsiTheme="majorHAnsi"/>
        </w:rPr>
        <w:tab/>
      </w:r>
    </w:p>
    <w:p w14:paraId="6FEE413F" w14:textId="77777777" w:rsidR="00F54F11" w:rsidRPr="00F54F11" w:rsidRDefault="00F54F11" w:rsidP="00F54F11">
      <w:pPr>
        <w:spacing w:line="276" w:lineRule="auto"/>
        <w:jc w:val="center"/>
        <w:rPr>
          <w:rFonts w:asciiTheme="majorHAnsi" w:hAnsiTheme="majorHAnsi"/>
          <w:b/>
          <w:color w:val="000000" w:themeColor="text1"/>
          <w:sz w:val="20"/>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6"/>
      </w:tblGrid>
      <w:tr w:rsidR="00F54F11" w:rsidRPr="00EF2308" w14:paraId="512757F9" w14:textId="77777777" w:rsidTr="00F53A90">
        <w:trPr>
          <w:trHeight w:val="330"/>
          <w:jc w:val="center"/>
        </w:trPr>
        <w:tc>
          <w:tcPr>
            <w:tcW w:w="8646" w:type="dxa"/>
          </w:tcPr>
          <w:p w14:paraId="0C310F5F" w14:textId="0D8E9874" w:rsidR="00F54F11" w:rsidRPr="00EF2308" w:rsidRDefault="00F54F11" w:rsidP="00EF2308">
            <w:pPr>
              <w:spacing w:line="276" w:lineRule="auto"/>
              <w:jc w:val="center"/>
              <w:rPr>
                <w:rFonts w:asciiTheme="majorHAnsi" w:hAnsiTheme="majorHAnsi"/>
                <w:b/>
                <w:color w:val="000000" w:themeColor="text1"/>
                <w:sz w:val="52"/>
                <w:szCs w:val="52"/>
              </w:rPr>
            </w:pPr>
            <w:r w:rsidRPr="00EF2308">
              <w:rPr>
                <w:rFonts w:asciiTheme="majorHAnsi" w:hAnsiTheme="majorHAnsi"/>
                <w:b/>
                <w:color w:val="000000" w:themeColor="text1"/>
                <w:sz w:val="52"/>
                <w:szCs w:val="52"/>
              </w:rPr>
              <w:t xml:space="preserve">GMINA </w:t>
            </w:r>
            <w:r w:rsidR="00963424">
              <w:rPr>
                <w:rFonts w:asciiTheme="majorHAnsi" w:hAnsiTheme="majorHAnsi"/>
                <w:b/>
                <w:color w:val="000000" w:themeColor="text1"/>
                <w:sz w:val="52"/>
                <w:szCs w:val="52"/>
              </w:rPr>
              <w:t>ZAMOŚĆ</w:t>
            </w:r>
          </w:p>
        </w:tc>
      </w:tr>
    </w:tbl>
    <w:p w14:paraId="6D66C897" w14:textId="4F270B6F" w:rsidR="00F54F11" w:rsidRDefault="00F54F11" w:rsidP="00F54F11">
      <w:pPr>
        <w:spacing w:line="276" w:lineRule="auto"/>
        <w:jc w:val="center"/>
        <w:rPr>
          <w:rFonts w:asciiTheme="majorHAnsi" w:eastAsia="Cambria" w:hAnsiTheme="majorHAnsi" w:cs="Cambria"/>
          <w:color w:val="000000"/>
        </w:rPr>
      </w:pPr>
    </w:p>
    <w:p w14:paraId="27EE8847" w14:textId="053D700D" w:rsidR="00963424" w:rsidRDefault="00963424" w:rsidP="00F54F11">
      <w:pPr>
        <w:spacing w:line="276" w:lineRule="auto"/>
        <w:jc w:val="center"/>
        <w:rPr>
          <w:rFonts w:asciiTheme="majorHAnsi" w:eastAsia="Cambria" w:hAnsiTheme="majorHAnsi" w:cs="Cambria"/>
          <w:color w:val="000000"/>
        </w:rPr>
      </w:pPr>
      <w:r>
        <w:rPr>
          <w:noProof/>
        </w:rPr>
        <w:drawing>
          <wp:anchor distT="0" distB="0" distL="114300" distR="114300" simplePos="0" relativeHeight="251659264" behindDoc="1" locked="0" layoutInCell="1" allowOverlap="1" wp14:anchorId="17CDBF2C" wp14:editId="01C8BC00">
            <wp:simplePos x="0" y="0"/>
            <wp:positionH relativeFrom="margin">
              <wp:posOffset>2260600</wp:posOffset>
            </wp:positionH>
            <wp:positionV relativeFrom="paragraph">
              <wp:posOffset>139065</wp:posOffset>
            </wp:positionV>
            <wp:extent cx="1128395" cy="124396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8395" cy="1243965"/>
                    </a:xfrm>
                    <a:prstGeom prst="rect">
                      <a:avLst/>
                    </a:prstGeom>
                    <a:noFill/>
                  </pic:spPr>
                </pic:pic>
              </a:graphicData>
            </a:graphic>
          </wp:anchor>
        </w:drawing>
      </w:r>
    </w:p>
    <w:p w14:paraId="1FC7FB90" w14:textId="07A2D605" w:rsidR="00963424" w:rsidRDefault="00963424" w:rsidP="00F54F11">
      <w:pPr>
        <w:spacing w:line="276" w:lineRule="auto"/>
        <w:jc w:val="center"/>
        <w:rPr>
          <w:rFonts w:asciiTheme="majorHAnsi" w:eastAsia="Cambria" w:hAnsiTheme="majorHAnsi" w:cs="Cambria"/>
          <w:color w:val="000000"/>
        </w:rPr>
      </w:pPr>
    </w:p>
    <w:p w14:paraId="6E308A60" w14:textId="77777777" w:rsidR="00963424" w:rsidRPr="00F54F11" w:rsidRDefault="00963424" w:rsidP="00F54F11">
      <w:pPr>
        <w:spacing w:line="276" w:lineRule="auto"/>
        <w:jc w:val="center"/>
        <w:rPr>
          <w:rFonts w:asciiTheme="majorHAnsi" w:eastAsia="Cambria" w:hAnsiTheme="majorHAnsi" w:cs="Cambria"/>
          <w:color w:val="000000"/>
        </w:rPr>
      </w:pPr>
    </w:p>
    <w:p w14:paraId="1B2A4098" w14:textId="77777777" w:rsidR="00F54F11" w:rsidRPr="00F54F11" w:rsidRDefault="00F54F11" w:rsidP="00F54F11">
      <w:pPr>
        <w:spacing w:line="276" w:lineRule="auto"/>
        <w:rPr>
          <w:rFonts w:asciiTheme="majorHAnsi" w:eastAsia="Cambria" w:hAnsiTheme="majorHAnsi" w:cs="Cambria"/>
          <w:color w:val="000000"/>
          <w:sz w:val="10"/>
          <w:szCs w:val="10"/>
        </w:rPr>
      </w:pPr>
    </w:p>
    <w:p w14:paraId="3F96C188" w14:textId="77777777" w:rsidR="00963424" w:rsidRDefault="00963424" w:rsidP="00F54F11">
      <w:pPr>
        <w:spacing w:line="276" w:lineRule="auto"/>
        <w:jc w:val="center"/>
        <w:rPr>
          <w:rFonts w:asciiTheme="majorHAnsi" w:hAnsiTheme="majorHAnsi" w:cs="Arial"/>
          <w:color w:val="000000" w:themeColor="text1"/>
        </w:rPr>
      </w:pPr>
    </w:p>
    <w:p w14:paraId="1AF3BB06" w14:textId="77777777" w:rsidR="00963424" w:rsidRDefault="00963424" w:rsidP="00F54F11">
      <w:pPr>
        <w:spacing w:line="276" w:lineRule="auto"/>
        <w:jc w:val="center"/>
        <w:rPr>
          <w:rFonts w:asciiTheme="majorHAnsi" w:hAnsiTheme="majorHAnsi" w:cs="Arial"/>
          <w:color w:val="000000" w:themeColor="text1"/>
        </w:rPr>
      </w:pPr>
    </w:p>
    <w:p w14:paraId="12F189F0" w14:textId="77777777" w:rsidR="00963424" w:rsidRDefault="00963424" w:rsidP="00F54F11">
      <w:pPr>
        <w:spacing w:line="276" w:lineRule="auto"/>
        <w:jc w:val="center"/>
        <w:rPr>
          <w:rFonts w:asciiTheme="majorHAnsi" w:hAnsiTheme="majorHAnsi" w:cs="Arial"/>
          <w:color w:val="000000" w:themeColor="text1"/>
        </w:rPr>
      </w:pPr>
    </w:p>
    <w:p w14:paraId="21B951D0" w14:textId="77777777" w:rsidR="00963424" w:rsidRDefault="00963424" w:rsidP="00F54F11">
      <w:pPr>
        <w:spacing w:line="276" w:lineRule="auto"/>
        <w:jc w:val="center"/>
        <w:rPr>
          <w:rFonts w:asciiTheme="majorHAnsi" w:hAnsiTheme="majorHAnsi" w:cs="Arial"/>
          <w:color w:val="000000" w:themeColor="text1"/>
        </w:rPr>
      </w:pPr>
    </w:p>
    <w:p w14:paraId="3CBB4FE0" w14:textId="77777777" w:rsidR="00963424" w:rsidRDefault="00963424" w:rsidP="00F54F11">
      <w:pPr>
        <w:spacing w:line="276" w:lineRule="auto"/>
        <w:jc w:val="center"/>
        <w:rPr>
          <w:rFonts w:asciiTheme="majorHAnsi" w:hAnsiTheme="majorHAnsi" w:cs="Arial"/>
          <w:color w:val="000000" w:themeColor="text1"/>
        </w:rPr>
      </w:pPr>
    </w:p>
    <w:p w14:paraId="4801581C" w14:textId="77777777" w:rsidR="00963424" w:rsidRDefault="00963424" w:rsidP="00F54F11">
      <w:pPr>
        <w:spacing w:line="276" w:lineRule="auto"/>
        <w:jc w:val="center"/>
        <w:rPr>
          <w:rFonts w:asciiTheme="majorHAnsi" w:hAnsiTheme="majorHAnsi" w:cs="Arial"/>
          <w:color w:val="000000" w:themeColor="text1"/>
        </w:rPr>
      </w:pPr>
    </w:p>
    <w:p w14:paraId="3EFCC4BC" w14:textId="78F41CCA" w:rsidR="00F54F11" w:rsidRPr="00F54F11" w:rsidRDefault="00F54F11" w:rsidP="00F54F11">
      <w:pPr>
        <w:spacing w:line="276" w:lineRule="auto"/>
        <w:jc w:val="center"/>
        <w:rPr>
          <w:rFonts w:asciiTheme="majorHAnsi" w:hAnsiTheme="majorHAnsi" w:cs="Arial"/>
          <w:color w:val="000000" w:themeColor="text1"/>
        </w:rPr>
      </w:pPr>
      <w:r w:rsidRPr="00F54F11">
        <w:rPr>
          <w:rFonts w:asciiTheme="majorHAnsi" w:hAnsiTheme="majorHAnsi" w:cs="Arial"/>
          <w:color w:val="000000" w:themeColor="text1"/>
        </w:rPr>
        <w:t xml:space="preserve">reprezentowana przez </w:t>
      </w:r>
    </w:p>
    <w:p w14:paraId="5DC1F9FB" w14:textId="4F8A6861" w:rsidR="00F54F11" w:rsidRPr="00963424" w:rsidRDefault="00F54F11" w:rsidP="00963424">
      <w:pPr>
        <w:spacing w:line="276" w:lineRule="auto"/>
        <w:jc w:val="center"/>
        <w:rPr>
          <w:rFonts w:asciiTheme="majorHAnsi" w:hAnsiTheme="majorHAnsi" w:cs="Arial"/>
          <w:color w:val="000000" w:themeColor="text1"/>
        </w:rPr>
      </w:pPr>
      <w:r w:rsidRPr="00F54F11">
        <w:rPr>
          <w:rFonts w:asciiTheme="majorHAnsi" w:hAnsiTheme="majorHAnsi" w:cs="Arial"/>
          <w:color w:val="000000" w:themeColor="text1"/>
        </w:rPr>
        <w:t xml:space="preserve">Wójta Gminy </w:t>
      </w:r>
      <w:r w:rsidR="00963424">
        <w:rPr>
          <w:rFonts w:asciiTheme="majorHAnsi" w:hAnsiTheme="majorHAnsi" w:cs="Arial"/>
          <w:color w:val="000000" w:themeColor="text1"/>
        </w:rPr>
        <w:t>Zamość</w:t>
      </w:r>
    </w:p>
    <w:p w14:paraId="759FEC3F" w14:textId="77777777" w:rsidR="00F54F11" w:rsidRPr="00F54F11" w:rsidRDefault="00F54F11" w:rsidP="00F54F11">
      <w:pPr>
        <w:spacing w:line="276" w:lineRule="auto"/>
        <w:jc w:val="center"/>
        <w:rPr>
          <w:rFonts w:asciiTheme="majorHAnsi" w:hAnsiTheme="majorHAnsi"/>
        </w:rPr>
      </w:pPr>
    </w:p>
    <w:tbl>
      <w:tblPr>
        <w:tblW w:w="9463" w:type="dxa"/>
        <w:tblInd w:w="-5" w:type="dxa"/>
        <w:tblLayout w:type="fixed"/>
        <w:tblLook w:val="00A0" w:firstRow="1" w:lastRow="0" w:firstColumn="1" w:lastColumn="0" w:noHBand="0" w:noVBand="0"/>
      </w:tblPr>
      <w:tblGrid>
        <w:gridCol w:w="9463"/>
      </w:tblGrid>
      <w:tr w:rsidR="00F54F11" w:rsidRPr="00F54F11" w14:paraId="1C011DF4" w14:textId="77777777" w:rsidTr="00F53A90">
        <w:trPr>
          <w:trHeight w:val="660"/>
        </w:trPr>
        <w:tc>
          <w:tcPr>
            <w:tcW w:w="9463" w:type="dxa"/>
            <w:tcBorders>
              <w:top w:val="single" w:sz="4" w:space="0" w:color="000000"/>
              <w:bottom w:val="single" w:sz="4" w:space="0" w:color="000000"/>
            </w:tcBorders>
          </w:tcPr>
          <w:p w14:paraId="13372A78" w14:textId="77777777" w:rsidR="00F54F11" w:rsidRPr="00F54F11" w:rsidRDefault="00F54F11" w:rsidP="00F54F11">
            <w:pPr>
              <w:spacing w:line="276" w:lineRule="auto"/>
              <w:jc w:val="center"/>
              <w:rPr>
                <w:rFonts w:asciiTheme="majorHAnsi" w:hAnsiTheme="majorHAnsi" w:cs="Arial"/>
                <w:b/>
                <w:sz w:val="10"/>
                <w:szCs w:val="10"/>
              </w:rPr>
            </w:pPr>
          </w:p>
          <w:p w14:paraId="4665018E" w14:textId="77777777" w:rsidR="00F54F11" w:rsidRPr="00F54F11" w:rsidRDefault="00F54F11" w:rsidP="00F54F11">
            <w:pPr>
              <w:spacing w:line="276" w:lineRule="auto"/>
              <w:jc w:val="center"/>
              <w:rPr>
                <w:rFonts w:asciiTheme="majorHAnsi" w:hAnsiTheme="majorHAnsi" w:cs="Arial"/>
                <w:b/>
                <w:sz w:val="40"/>
                <w:szCs w:val="40"/>
              </w:rPr>
            </w:pPr>
            <w:r w:rsidRPr="00F54F11">
              <w:rPr>
                <w:rFonts w:asciiTheme="majorHAnsi" w:hAnsiTheme="majorHAnsi" w:cs="Arial"/>
                <w:b/>
                <w:sz w:val="40"/>
                <w:szCs w:val="40"/>
              </w:rPr>
              <w:t>SPECYFIKACJA WARUNKÓW ZAMÓWIENIA</w:t>
            </w:r>
          </w:p>
          <w:p w14:paraId="2BF974C3" w14:textId="77777777" w:rsidR="00F54F11" w:rsidRPr="00F54F11" w:rsidRDefault="00F54F11" w:rsidP="00F54F11">
            <w:pPr>
              <w:spacing w:line="276" w:lineRule="auto"/>
              <w:jc w:val="center"/>
              <w:rPr>
                <w:rFonts w:asciiTheme="majorHAnsi" w:hAnsiTheme="majorHAnsi" w:cs="Arial"/>
                <w:b/>
                <w:sz w:val="10"/>
                <w:szCs w:val="10"/>
              </w:rPr>
            </w:pPr>
          </w:p>
        </w:tc>
      </w:tr>
    </w:tbl>
    <w:p w14:paraId="71E6ED8F" w14:textId="77777777" w:rsidR="00F54F11" w:rsidRPr="00F54F11" w:rsidRDefault="00F54F11" w:rsidP="00F54F11">
      <w:pPr>
        <w:spacing w:line="276" w:lineRule="auto"/>
        <w:jc w:val="center"/>
        <w:rPr>
          <w:rFonts w:asciiTheme="majorHAnsi" w:hAnsiTheme="majorHAnsi"/>
          <w:bCs/>
        </w:rPr>
      </w:pPr>
    </w:p>
    <w:p w14:paraId="43347193" w14:textId="175C4E43" w:rsidR="00F54F11" w:rsidRDefault="00F54F11" w:rsidP="00F54F11">
      <w:pPr>
        <w:spacing w:line="276" w:lineRule="auto"/>
        <w:jc w:val="center"/>
        <w:rPr>
          <w:rFonts w:asciiTheme="majorHAnsi" w:hAnsiTheme="majorHAnsi"/>
          <w:bCs/>
        </w:rPr>
      </w:pPr>
      <w:r w:rsidRPr="00F54F11">
        <w:rPr>
          <w:rFonts w:asciiTheme="majorHAnsi" w:hAnsiTheme="majorHAnsi"/>
          <w:bCs/>
        </w:rPr>
        <w:t>w postępowaniu o udzielenie zamówienia publicznego na zadanie:</w:t>
      </w:r>
    </w:p>
    <w:p w14:paraId="4B332593" w14:textId="77777777" w:rsidR="00963424" w:rsidRDefault="00963424" w:rsidP="00F54F11">
      <w:pPr>
        <w:spacing w:line="276" w:lineRule="auto"/>
        <w:jc w:val="center"/>
        <w:rPr>
          <w:rFonts w:asciiTheme="majorHAnsi" w:hAnsiTheme="majorHAnsi"/>
          <w:bCs/>
        </w:rPr>
      </w:pPr>
    </w:p>
    <w:p w14:paraId="2B4C1AD7" w14:textId="25685401" w:rsidR="00907BE3" w:rsidRPr="0062121B" w:rsidRDefault="0053710E" w:rsidP="00F54F11">
      <w:pPr>
        <w:spacing w:line="276" w:lineRule="auto"/>
        <w:jc w:val="center"/>
        <w:rPr>
          <w:rFonts w:ascii="Arial" w:hAnsi="Arial" w:cs="Arial"/>
          <w:b/>
          <w:sz w:val="28"/>
          <w:szCs w:val="28"/>
        </w:rPr>
      </w:pPr>
      <w:r w:rsidRPr="0062121B">
        <w:rPr>
          <w:rFonts w:ascii="Arial" w:hAnsi="Arial" w:cs="Arial"/>
          <w:b/>
          <w:bCs/>
          <w:sz w:val="28"/>
          <w:szCs w:val="28"/>
        </w:rPr>
        <w:t>„Budowa i rozwój infrastruktury turystyki przyrodniczej                                   i krajobrazowej na obszarze MOF Zamościa</w:t>
      </w:r>
      <w:r w:rsidR="00963424" w:rsidRPr="0062121B">
        <w:rPr>
          <w:rFonts w:ascii="Arial" w:hAnsi="Arial" w:cs="Arial"/>
          <w:b/>
          <w:sz w:val="28"/>
          <w:szCs w:val="28"/>
        </w:rPr>
        <w:t>”</w:t>
      </w:r>
    </w:p>
    <w:p w14:paraId="215B86DC" w14:textId="77777777" w:rsidR="00F54F11" w:rsidRPr="00F54F11" w:rsidRDefault="00F54F11" w:rsidP="00F54F11">
      <w:pPr>
        <w:tabs>
          <w:tab w:val="left" w:pos="567"/>
        </w:tabs>
        <w:spacing w:line="276" w:lineRule="auto"/>
        <w:jc w:val="center"/>
        <w:rPr>
          <w:rFonts w:asciiTheme="majorHAnsi" w:hAnsiTheme="majorHAnsi" w:cs="Cambria"/>
          <w:b/>
        </w:rPr>
      </w:pPr>
    </w:p>
    <w:p w14:paraId="4F515C8B" w14:textId="77AC2AF0" w:rsidR="00F54F11" w:rsidRPr="00F54F11" w:rsidRDefault="00F54F11" w:rsidP="00F54F11">
      <w:pPr>
        <w:tabs>
          <w:tab w:val="left" w:pos="567"/>
        </w:tabs>
        <w:spacing w:line="276" w:lineRule="auto"/>
        <w:jc w:val="center"/>
        <w:rPr>
          <w:rFonts w:asciiTheme="majorHAnsi" w:hAnsiTheme="majorHAnsi" w:cs="Cambria"/>
          <w:b/>
        </w:rPr>
      </w:pPr>
      <w:r w:rsidRPr="00E84AFC">
        <w:rPr>
          <w:rFonts w:asciiTheme="majorHAnsi" w:hAnsiTheme="majorHAnsi" w:cs="Cambria"/>
          <w:bCs/>
        </w:rPr>
        <w:t>(Numer referencyjny</w:t>
      </w:r>
      <w:r w:rsidRPr="00A44668">
        <w:rPr>
          <w:rFonts w:asciiTheme="majorHAnsi" w:hAnsiTheme="majorHAnsi" w:cs="Cambria"/>
          <w:bCs/>
          <w:color w:val="000000"/>
        </w:rPr>
        <w:t>:</w:t>
      </w:r>
      <w:r w:rsidRPr="00A44668">
        <w:rPr>
          <w:rFonts w:asciiTheme="majorHAnsi" w:hAnsiTheme="majorHAnsi"/>
          <w:b/>
        </w:rPr>
        <w:t xml:space="preserve"> </w:t>
      </w:r>
      <w:r w:rsidR="00C57750" w:rsidRPr="00A44668">
        <w:rPr>
          <w:rFonts w:asciiTheme="majorHAnsi" w:hAnsiTheme="majorHAnsi"/>
          <w:b/>
        </w:rPr>
        <w:t>RI.271.</w:t>
      </w:r>
      <w:r w:rsidR="00CB1595">
        <w:rPr>
          <w:rFonts w:asciiTheme="majorHAnsi" w:hAnsiTheme="majorHAnsi"/>
          <w:b/>
        </w:rPr>
        <w:t>22</w:t>
      </w:r>
      <w:r w:rsidR="00C57750" w:rsidRPr="00A44668">
        <w:rPr>
          <w:rFonts w:asciiTheme="majorHAnsi" w:hAnsiTheme="majorHAnsi"/>
          <w:b/>
        </w:rPr>
        <w:t>.202</w:t>
      </w:r>
      <w:r w:rsidR="0040462F">
        <w:rPr>
          <w:rFonts w:asciiTheme="majorHAnsi" w:hAnsiTheme="majorHAnsi"/>
          <w:b/>
        </w:rPr>
        <w:t>6</w:t>
      </w:r>
      <w:r w:rsidR="00C57750" w:rsidRPr="00A44668">
        <w:rPr>
          <w:rFonts w:asciiTheme="majorHAnsi" w:hAnsiTheme="majorHAnsi"/>
          <w:bCs/>
        </w:rPr>
        <w:t>)</w:t>
      </w:r>
    </w:p>
    <w:p w14:paraId="7F582A4B" w14:textId="77777777" w:rsidR="00F54F11" w:rsidRPr="00F54F11" w:rsidRDefault="00F54F11" w:rsidP="00F54F11">
      <w:pPr>
        <w:tabs>
          <w:tab w:val="left" w:pos="567"/>
        </w:tabs>
        <w:spacing w:line="276" w:lineRule="auto"/>
        <w:rPr>
          <w:rFonts w:asciiTheme="majorHAnsi" w:hAnsiTheme="majorHAnsi" w:cs="Cambria"/>
          <w:b/>
          <w:iCs/>
          <w:sz w:val="20"/>
          <w:szCs w:val="20"/>
        </w:rPr>
      </w:pPr>
    </w:p>
    <w:p w14:paraId="745B6B5D" w14:textId="77777777" w:rsidR="00F54F11" w:rsidRPr="00F54F11" w:rsidRDefault="00F54F11" w:rsidP="00F54F11">
      <w:pPr>
        <w:tabs>
          <w:tab w:val="left" w:pos="567"/>
        </w:tabs>
        <w:spacing w:line="276" w:lineRule="auto"/>
        <w:rPr>
          <w:rFonts w:asciiTheme="majorHAnsi" w:hAnsiTheme="majorHAnsi" w:cs="Cambria"/>
          <w:b/>
          <w:iCs/>
          <w:sz w:val="20"/>
          <w:szCs w:val="20"/>
        </w:rPr>
      </w:pPr>
    </w:p>
    <w:p w14:paraId="7232D32E" w14:textId="77777777" w:rsidR="00F54F11" w:rsidRPr="00F54F11" w:rsidRDefault="00F54F11" w:rsidP="00F54F11">
      <w:pPr>
        <w:tabs>
          <w:tab w:val="left" w:pos="567"/>
        </w:tabs>
        <w:spacing w:line="276" w:lineRule="auto"/>
        <w:rPr>
          <w:rFonts w:asciiTheme="majorHAnsi" w:hAnsiTheme="majorHAnsi" w:cs="Cambria"/>
          <w:b/>
          <w:iCs/>
          <w:sz w:val="20"/>
          <w:szCs w:val="20"/>
        </w:rPr>
      </w:pPr>
    </w:p>
    <w:p w14:paraId="22DC8A6B" w14:textId="77777777" w:rsidR="00F54F11" w:rsidRPr="00F54F11" w:rsidRDefault="00F54F11" w:rsidP="00F54F11">
      <w:pPr>
        <w:spacing w:line="276" w:lineRule="auto"/>
        <w:jc w:val="center"/>
        <w:rPr>
          <w:rFonts w:asciiTheme="majorHAnsi" w:hAnsiTheme="majorHAnsi" w:cs="Cambria"/>
          <w:b/>
        </w:rPr>
      </w:pPr>
      <w:r w:rsidRPr="00F54F11">
        <w:rPr>
          <w:rFonts w:asciiTheme="majorHAnsi" w:hAnsiTheme="majorHAnsi" w:cs="Cambria"/>
          <w:b/>
        </w:rPr>
        <w:t>ZATWIERDZAM:</w:t>
      </w:r>
    </w:p>
    <w:p w14:paraId="0AB1F1E8" w14:textId="77777777" w:rsidR="008F5F02" w:rsidRDefault="008F5F02" w:rsidP="00963424">
      <w:pPr>
        <w:spacing w:line="276" w:lineRule="auto"/>
        <w:rPr>
          <w:rFonts w:asciiTheme="majorHAnsi" w:hAnsiTheme="majorHAnsi"/>
          <w:b/>
        </w:rPr>
      </w:pPr>
    </w:p>
    <w:p w14:paraId="71EB393C" w14:textId="77777777" w:rsidR="008F5F02" w:rsidRDefault="008F5F02" w:rsidP="00963424">
      <w:pPr>
        <w:spacing w:line="276" w:lineRule="auto"/>
        <w:rPr>
          <w:rFonts w:asciiTheme="majorHAnsi" w:hAnsiTheme="majorHAnsi" w:cs="Cambria"/>
        </w:rPr>
      </w:pPr>
    </w:p>
    <w:p w14:paraId="397E09CF" w14:textId="77777777" w:rsidR="006E2E48" w:rsidRPr="00F54F11" w:rsidRDefault="006E2E48" w:rsidP="006E2E48">
      <w:pPr>
        <w:spacing w:line="276" w:lineRule="auto"/>
        <w:jc w:val="center"/>
        <w:rPr>
          <w:rFonts w:asciiTheme="majorHAnsi" w:hAnsiTheme="majorHAnsi"/>
          <w:b/>
          <w:bCs/>
          <w:sz w:val="22"/>
          <w:szCs w:val="22"/>
        </w:rPr>
      </w:pPr>
      <w:r>
        <w:rPr>
          <w:rFonts w:asciiTheme="majorHAnsi" w:hAnsiTheme="majorHAnsi"/>
          <w:b/>
        </w:rPr>
        <w:t>Ryszard Gliwiński – Wójt Gminy Zamość</w:t>
      </w:r>
    </w:p>
    <w:p w14:paraId="151815BF" w14:textId="77777777" w:rsidR="00F9713D" w:rsidRDefault="00F9713D" w:rsidP="00963424">
      <w:pPr>
        <w:spacing w:line="276" w:lineRule="auto"/>
        <w:rPr>
          <w:rFonts w:asciiTheme="majorHAnsi" w:hAnsiTheme="majorHAnsi"/>
          <w:b/>
        </w:rPr>
      </w:pPr>
    </w:p>
    <w:p w14:paraId="3F892864" w14:textId="77777777" w:rsidR="00F54F11" w:rsidRPr="00F54F11" w:rsidRDefault="00F54F11" w:rsidP="00F54F11">
      <w:pPr>
        <w:spacing w:line="276" w:lineRule="auto"/>
        <w:jc w:val="center"/>
        <w:rPr>
          <w:rFonts w:asciiTheme="majorHAnsi" w:hAnsiTheme="majorHAnsi"/>
          <w:vertAlign w:val="subscript"/>
        </w:rPr>
      </w:pPr>
      <w:r w:rsidRPr="00F54F11">
        <w:rPr>
          <w:rFonts w:asciiTheme="majorHAnsi" w:hAnsiTheme="majorHAnsi"/>
          <w:vertAlign w:val="subscript"/>
        </w:rPr>
        <w:t>……………………………………….……….………….………..</w:t>
      </w:r>
    </w:p>
    <w:p w14:paraId="0BDF63CA" w14:textId="77777777" w:rsidR="00F54F11" w:rsidRPr="00F54F11" w:rsidRDefault="00F54F11" w:rsidP="00F54F11">
      <w:pPr>
        <w:spacing w:line="276" w:lineRule="auto"/>
        <w:jc w:val="center"/>
        <w:rPr>
          <w:rFonts w:asciiTheme="majorHAnsi" w:hAnsiTheme="majorHAnsi"/>
          <w:i/>
          <w:sz w:val="18"/>
          <w:szCs w:val="18"/>
        </w:rPr>
      </w:pPr>
      <w:r w:rsidRPr="00F54F11">
        <w:rPr>
          <w:rFonts w:asciiTheme="majorHAnsi" w:hAnsiTheme="majorHAnsi"/>
          <w:i/>
          <w:sz w:val="18"/>
          <w:szCs w:val="18"/>
        </w:rPr>
        <w:t>(podpis Kierownika Zamawiającego)</w:t>
      </w:r>
    </w:p>
    <w:p w14:paraId="1403FF99" w14:textId="77777777" w:rsidR="00F54F11" w:rsidRPr="00F54F11" w:rsidRDefault="00F54F11" w:rsidP="00F54F11">
      <w:pPr>
        <w:pStyle w:val="Zwykytekst"/>
        <w:spacing w:line="276" w:lineRule="auto"/>
        <w:jc w:val="center"/>
        <w:rPr>
          <w:rFonts w:asciiTheme="majorHAnsi" w:hAnsiTheme="majorHAnsi"/>
          <w:i/>
        </w:rPr>
      </w:pPr>
    </w:p>
    <w:p w14:paraId="1722A942" w14:textId="0BD32B3B" w:rsidR="00EF2308" w:rsidRDefault="00EF2308" w:rsidP="00963424">
      <w:pPr>
        <w:spacing w:line="276" w:lineRule="auto"/>
        <w:rPr>
          <w:rFonts w:asciiTheme="majorHAnsi" w:hAnsiTheme="majorHAnsi"/>
          <w:color w:val="000000" w:themeColor="text1"/>
        </w:rPr>
      </w:pPr>
    </w:p>
    <w:p w14:paraId="579F9774" w14:textId="77777777" w:rsidR="008F5F02" w:rsidRDefault="008F5F02" w:rsidP="00963424">
      <w:pPr>
        <w:spacing w:line="276" w:lineRule="auto"/>
        <w:rPr>
          <w:rFonts w:asciiTheme="majorHAnsi" w:hAnsiTheme="majorHAnsi"/>
          <w:color w:val="000000" w:themeColor="text1"/>
        </w:rPr>
      </w:pPr>
    </w:p>
    <w:p w14:paraId="0492958F" w14:textId="03A56886" w:rsidR="00F54F11" w:rsidRPr="00F54F11" w:rsidRDefault="00963424" w:rsidP="00F54F11">
      <w:pPr>
        <w:spacing w:line="276" w:lineRule="auto"/>
        <w:jc w:val="center"/>
        <w:rPr>
          <w:rFonts w:asciiTheme="majorHAnsi" w:hAnsiTheme="majorHAnsi" w:cs="Cambria"/>
          <w:b/>
          <w:iCs/>
          <w:color w:val="000000" w:themeColor="text1"/>
          <w:sz w:val="20"/>
          <w:szCs w:val="20"/>
        </w:rPr>
      </w:pPr>
      <w:r>
        <w:rPr>
          <w:rFonts w:asciiTheme="majorHAnsi" w:hAnsiTheme="majorHAnsi"/>
          <w:color w:val="000000" w:themeColor="text1"/>
        </w:rPr>
        <w:t>Zamość</w:t>
      </w:r>
      <w:r w:rsidR="00F54F11" w:rsidRPr="00F54F11">
        <w:rPr>
          <w:rFonts w:asciiTheme="majorHAnsi" w:hAnsiTheme="majorHAnsi"/>
          <w:color w:val="000000" w:themeColor="text1"/>
        </w:rPr>
        <w:t>, dnia</w:t>
      </w:r>
      <w:r w:rsidR="00F81294">
        <w:rPr>
          <w:rFonts w:asciiTheme="majorHAnsi" w:hAnsiTheme="majorHAnsi"/>
          <w:color w:val="000000" w:themeColor="text1"/>
        </w:rPr>
        <w:t xml:space="preserve"> </w:t>
      </w:r>
      <w:r w:rsidR="00D8759F" w:rsidRPr="00CB1595">
        <w:rPr>
          <w:rFonts w:asciiTheme="majorHAnsi" w:hAnsiTheme="majorHAnsi"/>
          <w:color w:val="000000" w:themeColor="text1"/>
        </w:rPr>
        <w:t>2</w:t>
      </w:r>
      <w:r w:rsidR="00CB1595" w:rsidRPr="00CB1595">
        <w:rPr>
          <w:rFonts w:asciiTheme="majorHAnsi" w:hAnsiTheme="majorHAnsi"/>
          <w:color w:val="000000" w:themeColor="text1"/>
        </w:rPr>
        <w:t>8</w:t>
      </w:r>
      <w:r w:rsidR="00D8759F" w:rsidRPr="00CB1595">
        <w:rPr>
          <w:rFonts w:asciiTheme="majorHAnsi" w:hAnsiTheme="majorHAnsi"/>
          <w:color w:val="000000" w:themeColor="text1"/>
        </w:rPr>
        <w:t>.0</w:t>
      </w:r>
      <w:r w:rsidR="00CB1595" w:rsidRPr="00CB1595">
        <w:rPr>
          <w:rFonts w:asciiTheme="majorHAnsi" w:hAnsiTheme="majorHAnsi"/>
          <w:color w:val="000000" w:themeColor="text1"/>
        </w:rPr>
        <w:t>4</w:t>
      </w:r>
      <w:r w:rsidR="00D8759F" w:rsidRPr="00CB1595">
        <w:rPr>
          <w:rFonts w:asciiTheme="majorHAnsi" w:hAnsiTheme="majorHAnsi"/>
          <w:color w:val="000000" w:themeColor="text1"/>
        </w:rPr>
        <w:t>.2026 r</w:t>
      </w:r>
      <w:r w:rsidR="00D8759F" w:rsidRPr="00D8759F">
        <w:rPr>
          <w:rFonts w:asciiTheme="majorHAnsi" w:hAnsiTheme="majorHAnsi"/>
          <w:color w:val="00B050"/>
        </w:rPr>
        <w:t>.</w:t>
      </w:r>
    </w:p>
    <w:tbl>
      <w:tblPr>
        <w:tblW w:w="8930" w:type="dxa"/>
        <w:jc w:val="center"/>
        <w:tblLayout w:type="fixed"/>
        <w:tblLook w:val="00A0" w:firstRow="1" w:lastRow="0" w:firstColumn="1" w:lastColumn="0" w:noHBand="0" w:noVBand="0"/>
      </w:tblPr>
      <w:tblGrid>
        <w:gridCol w:w="8930"/>
      </w:tblGrid>
      <w:tr w:rsidR="002D5F80" w:rsidRPr="0093735E" w14:paraId="74B8CE06" w14:textId="77777777" w:rsidTr="00D55451">
        <w:trPr>
          <w:trHeight w:val="735"/>
          <w:jc w:val="center"/>
        </w:trPr>
        <w:tc>
          <w:tcPr>
            <w:tcW w:w="8930" w:type="dxa"/>
            <w:tcBorders>
              <w:bottom w:val="single" w:sz="4" w:space="0" w:color="000000"/>
            </w:tcBorders>
            <w:shd w:val="clear" w:color="auto" w:fill="D9D9D9" w:themeFill="background1" w:themeFillShade="D9"/>
          </w:tcPr>
          <w:p w14:paraId="7D20D735" w14:textId="77777777" w:rsidR="002D5F80" w:rsidRPr="0093735E" w:rsidRDefault="00F23968" w:rsidP="00F54F11">
            <w:pPr>
              <w:widowControl w:val="0"/>
              <w:spacing w:line="276" w:lineRule="auto"/>
              <w:jc w:val="center"/>
              <w:rPr>
                <w:rFonts w:ascii="Arial" w:hAnsi="Arial" w:cs="Arial"/>
                <w:sz w:val="22"/>
                <w:szCs w:val="22"/>
              </w:rPr>
            </w:pPr>
            <w:r w:rsidRPr="0093735E">
              <w:rPr>
                <w:rFonts w:ascii="Arial" w:hAnsi="Arial" w:cs="Arial"/>
                <w:sz w:val="22"/>
                <w:szCs w:val="22"/>
              </w:rPr>
              <w:lastRenderedPageBreak/>
              <w:t>Rozdział 1</w:t>
            </w:r>
          </w:p>
          <w:p w14:paraId="6FED112D" w14:textId="77777777" w:rsidR="002D5F80" w:rsidRPr="0093735E" w:rsidRDefault="00F23968" w:rsidP="00F54F11">
            <w:pPr>
              <w:widowControl w:val="0"/>
              <w:spacing w:line="276" w:lineRule="auto"/>
              <w:jc w:val="center"/>
              <w:rPr>
                <w:rFonts w:ascii="Arial" w:hAnsi="Arial" w:cs="Arial"/>
                <w:b/>
                <w:bCs/>
                <w:sz w:val="22"/>
                <w:szCs w:val="22"/>
              </w:rPr>
            </w:pPr>
            <w:r w:rsidRPr="0093735E">
              <w:rPr>
                <w:rFonts w:ascii="Arial" w:hAnsi="Arial" w:cs="Arial"/>
                <w:b/>
                <w:bCs/>
                <w:sz w:val="22"/>
                <w:szCs w:val="22"/>
              </w:rPr>
              <w:t>POSTANOWIENIA OGÓLNE</w:t>
            </w:r>
          </w:p>
        </w:tc>
      </w:tr>
    </w:tbl>
    <w:p w14:paraId="47C37E9B" w14:textId="64E4E6E0" w:rsidR="002D5F80" w:rsidRPr="0093735E" w:rsidRDefault="00F23968" w:rsidP="00F54F11">
      <w:pPr>
        <w:widowControl w:val="0"/>
        <w:numPr>
          <w:ilvl w:val="1"/>
          <w:numId w:val="1"/>
        </w:numPr>
        <w:spacing w:line="276" w:lineRule="auto"/>
        <w:ind w:left="567" w:hanging="567"/>
        <w:jc w:val="both"/>
        <w:outlineLvl w:val="3"/>
        <w:rPr>
          <w:rFonts w:ascii="Arial" w:hAnsi="Arial" w:cs="Arial"/>
          <w:b/>
          <w:bCs/>
          <w:sz w:val="22"/>
          <w:szCs w:val="22"/>
        </w:rPr>
      </w:pPr>
      <w:r w:rsidRPr="0093735E">
        <w:rPr>
          <w:rFonts w:ascii="Arial" w:hAnsi="Arial" w:cs="Arial"/>
          <w:b/>
          <w:bCs/>
          <w:sz w:val="22"/>
          <w:szCs w:val="22"/>
        </w:rPr>
        <w:t>Nazwa oraz adres Zamawiającego.</w:t>
      </w:r>
      <w:r w:rsidRPr="0093735E">
        <w:rPr>
          <w:rFonts w:ascii="Arial" w:hAnsi="Arial" w:cs="Arial"/>
          <w:b/>
          <w:bCs/>
          <w:sz w:val="22"/>
          <w:szCs w:val="22"/>
        </w:rPr>
        <w:tab/>
      </w:r>
    </w:p>
    <w:p w14:paraId="2C44F73A" w14:textId="77777777" w:rsidR="008B36F9" w:rsidRPr="0093735E" w:rsidRDefault="008B36F9" w:rsidP="008B36F9">
      <w:pPr>
        <w:widowControl w:val="0"/>
        <w:spacing w:line="276" w:lineRule="auto"/>
        <w:ind w:left="567"/>
        <w:outlineLvl w:val="3"/>
        <w:rPr>
          <w:rFonts w:ascii="Arial" w:hAnsi="Arial" w:cs="Arial"/>
          <w:b/>
          <w:bCs/>
          <w:sz w:val="22"/>
          <w:szCs w:val="22"/>
        </w:rPr>
      </w:pPr>
      <w:r w:rsidRPr="0093735E">
        <w:rPr>
          <w:rFonts w:ascii="Arial" w:hAnsi="Arial" w:cs="Arial"/>
          <w:b/>
          <w:bCs/>
          <w:sz w:val="22"/>
          <w:szCs w:val="22"/>
        </w:rPr>
        <w:t xml:space="preserve">Gmina Zamość zwana dalej </w:t>
      </w:r>
      <w:r w:rsidRPr="0093735E">
        <w:rPr>
          <w:rFonts w:ascii="Arial" w:hAnsi="Arial" w:cs="Arial"/>
          <w:b/>
          <w:bCs/>
          <w:i/>
          <w:iCs/>
          <w:sz w:val="22"/>
          <w:szCs w:val="22"/>
        </w:rPr>
        <w:t>„Zamawiającym”</w:t>
      </w:r>
    </w:p>
    <w:p w14:paraId="6CCD430F" w14:textId="77777777" w:rsidR="008B36F9" w:rsidRPr="0093735E" w:rsidRDefault="008B36F9" w:rsidP="008B36F9">
      <w:pPr>
        <w:widowControl w:val="0"/>
        <w:spacing w:line="276" w:lineRule="auto"/>
        <w:ind w:left="567"/>
        <w:outlineLvl w:val="3"/>
        <w:rPr>
          <w:rFonts w:ascii="Arial" w:hAnsi="Arial" w:cs="Arial"/>
          <w:sz w:val="22"/>
          <w:szCs w:val="22"/>
        </w:rPr>
      </w:pPr>
      <w:bookmarkStart w:id="0" w:name="_Hlk97819477"/>
      <w:r w:rsidRPr="0093735E">
        <w:rPr>
          <w:rFonts w:ascii="Arial" w:hAnsi="Arial" w:cs="Arial"/>
          <w:sz w:val="22"/>
          <w:szCs w:val="22"/>
        </w:rPr>
        <w:t>ul. Peowiaków 92, 22-400 Zamość</w:t>
      </w:r>
    </w:p>
    <w:p w14:paraId="1992923C" w14:textId="77777777" w:rsidR="008B36F9" w:rsidRPr="0093735E" w:rsidRDefault="008B36F9" w:rsidP="008B36F9">
      <w:pPr>
        <w:widowControl w:val="0"/>
        <w:spacing w:line="276" w:lineRule="auto"/>
        <w:ind w:left="567"/>
        <w:outlineLvl w:val="3"/>
        <w:rPr>
          <w:rFonts w:ascii="Arial" w:hAnsi="Arial" w:cs="Arial"/>
          <w:sz w:val="22"/>
          <w:szCs w:val="22"/>
        </w:rPr>
      </w:pPr>
      <w:r w:rsidRPr="0093735E">
        <w:rPr>
          <w:rFonts w:ascii="Arial" w:hAnsi="Arial" w:cs="Arial"/>
          <w:sz w:val="22"/>
          <w:szCs w:val="22"/>
        </w:rPr>
        <w:t>NIP: 922-27-17-648, REGON: 950368724</w:t>
      </w:r>
    </w:p>
    <w:bookmarkEnd w:id="0"/>
    <w:p w14:paraId="2700BDF9" w14:textId="77777777" w:rsidR="008B36F9" w:rsidRPr="0093735E" w:rsidRDefault="008B36F9" w:rsidP="008B36F9">
      <w:pPr>
        <w:widowControl w:val="0"/>
        <w:spacing w:line="276" w:lineRule="auto"/>
        <w:ind w:left="567"/>
        <w:outlineLvl w:val="3"/>
        <w:rPr>
          <w:rFonts w:ascii="Arial" w:hAnsi="Arial" w:cs="Arial"/>
          <w:sz w:val="22"/>
          <w:szCs w:val="22"/>
        </w:rPr>
      </w:pPr>
      <w:r w:rsidRPr="0093735E">
        <w:rPr>
          <w:rFonts w:ascii="Arial" w:hAnsi="Arial" w:cs="Arial"/>
          <w:sz w:val="22"/>
          <w:szCs w:val="22"/>
        </w:rPr>
        <w:t>tel./fax (84) 639-23-64, (84) 639-29-59, 638-47-48</w:t>
      </w:r>
    </w:p>
    <w:p w14:paraId="3C7A1B15" w14:textId="3DA7ECC6" w:rsidR="008B36F9" w:rsidRPr="0093735E" w:rsidRDefault="008B36F9" w:rsidP="008B36F9">
      <w:pPr>
        <w:widowControl w:val="0"/>
        <w:spacing w:line="276" w:lineRule="auto"/>
        <w:ind w:left="567"/>
        <w:outlineLvl w:val="3"/>
        <w:rPr>
          <w:rFonts w:ascii="Arial" w:hAnsi="Arial" w:cs="Arial"/>
          <w:bCs/>
          <w:sz w:val="22"/>
          <w:szCs w:val="22"/>
        </w:rPr>
      </w:pPr>
      <w:r w:rsidRPr="0093735E">
        <w:rPr>
          <w:rFonts w:ascii="Arial" w:hAnsi="Arial" w:cs="Arial"/>
          <w:bCs/>
          <w:sz w:val="22"/>
          <w:szCs w:val="22"/>
        </w:rPr>
        <w:t>Poczta elektroniczna [e-mail]:</w:t>
      </w:r>
      <w:r w:rsidRPr="0093735E">
        <w:rPr>
          <w:rFonts w:ascii="Arial" w:hAnsi="Arial" w:cs="Arial"/>
          <w:sz w:val="22"/>
          <w:szCs w:val="22"/>
        </w:rPr>
        <w:t xml:space="preserve"> </w:t>
      </w:r>
      <w:hyperlink r:id="rId9" w:history="1">
        <w:r w:rsidRPr="0093735E">
          <w:rPr>
            <w:rStyle w:val="Hipercze"/>
            <w:rFonts w:ascii="Arial" w:hAnsi="Arial" w:cs="Arial"/>
            <w:sz w:val="22"/>
            <w:szCs w:val="22"/>
          </w:rPr>
          <w:t>inwestycje@zamosc.org.pl</w:t>
        </w:r>
      </w:hyperlink>
      <w:r w:rsidRPr="0093735E">
        <w:rPr>
          <w:rFonts w:ascii="Arial" w:hAnsi="Arial" w:cs="Arial"/>
          <w:sz w:val="22"/>
          <w:szCs w:val="22"/>
        </w:rPr>
        <w:t xml:space="preserve">  </w:t>
      </w:r>
      <w:r w:rsidRPr="0093735E">
        <w:rPr>
          <w:rFonts w:ascii="Arial" w:hAnsi="Arial" w:cs="Arial"/>
          <w:bCs/>
          <w:sz w:val="22"/>
          <w:szCs w:val="22"/>
        </w:rPr>
        <w:t xml:space="preserve"> </w:t>
      </w:r>
    </w:p>
    <w:p w14:paraId="3ECB6281" w14:textId="622CC441" w:rsidR="00F54F11" w:rsidRPr="0093735E" w:rsidRDefault="00F54F11" w:rsidP="00F54F11">
      <w:pPr>
        <w:pStyle w:val="Akapitzlist"/>
        <w:widowControl w:val="0"/>
        <w:numPr>
          <w:ilvl w:val="1"/>
          <w:numId w:val="1"/>
        </w:numPr>
        <w:spacing w:line="276" w:lineRule="auto"/>
        <w:ind w:left="567" w:hanging="567"/>
        <w:rPr>
          <w:rFonts w:ascii="Arial" w:hAnsi="Arial" w:cs="Arial"/>
          <w:sz w:val="22"/>
          <w:szCs w:val="22"/>
        </w:rPr>
      </w:pPr>
      <w:r w:rsidRPr="0093735E">
        <w:rPr>
          <w:rFonts w:ascii="Arial" w:hAnsi="Arial" w:cs="Arial"/>
          <w:b/>
          <w:bCs/>
          <w:sz w:val="22"/>
          <w:szCs w:val="22"/>
        </w:rPr>
        <w:t xml:space="preserve">Adres strony internetowej prowadzonego postępowania: </w:t>
      </w:r>
    </w:p>
    <w:p w14:paraId="791071ED" w14:textId="77777777" w:rsidR="00901D16" w:rsidRPr="00901D16" w:rsidRDefault="00901D16" w:rsidP="00901D16">
      <w:pPr>
        <w:pStyle w:val="Akapitzlist"/>
        <w:widowControl w:val="0"/>
        <w:spacing w:line="276" w:lineRule="auto"/>
        <w:ind w:left="567"/>
        <w:rPr>
          <w:rFonts w:cs="Arial"/>
          <w:b/>
          <w:bCs/>
          <w:sz w:val="22"/>
          <w:szCs w:val="22"/>
        </w:rPr>
      </w:pPr>
      <w:r>
        <w:rPr>
          <w:rFonts w:ascii="Arial" w:hAnsi="Arial" w:cs="Arial"/>
          <w:bCs/>
          <w:sz w:val="22"/>
          <w:szCs w:val="22"/>
        </w:rPr>
        <w:fldChar w:fldCharType="begin"/>
      </w:r>
      <w:r>
        <w:rPr>
          <w:rFonts w:ascii="Arial" w:hAnsi="Arial" w:cs="Arial"/>
          <w:bCs/>
          <w:sz w:val="22"/>
          <w:szCs w:val="22"/>
        </w:rPr>
        <w:instrText>HYPERLINK "</w:instrText>
      </w:r>
      <w:r w:rsidRPr="00901D16">
        <w:rPr>
          <w:rFonts w:ascii="Arial" w:hAnsi="Arial" w:cs="Arial"/>
          <w:bCs/>
          <w:sz w:val="22"/>
          <w:szCs w:val="22"/>
        </w:rPr>
        <w:instrText>https://platformazakupowa.pl/transakcja/</w:instrText>
      </w:r>
      <w:r w:rsidRPr="00901D16">
        <w:rPr>
          <w:rFonts w:cs="Arial"/>
          <w:b/>
          <w:bCs/>
          <w:sz w:val="22"/>
          <w:szCs w:val="22"/>
        </w:rPr>
        <w:instrText>1302469</w:instrText>
      </w:r>
    </w:p>
    <w:p w14:paraId="06EF87B7" w14:textId="77777777" w:rsidR="00901D16" w:rsidRPr="00F563D2" w:rsidRDefault="00901D16" w:rsidP="00901D16">
      <w:pPr>
        <w:pStyle w:val="Akapitzlist"/>
        <w:widowControl w:val="0"/>
        <w:spacing w:line="276" w:lineRule="auto"/>
        <w:ind w:left="567"/>
        <w:rPr>
          <w:rStyle w:val="Hipercze"/>
          <w:rFonts w:cs="Arial"/>
          <w:b/>
          <w:bCs/>
          <w:sz w:val="22"/>
          <w:szCs w:val="22"/>
        </w:rPr>
      </w:pPr>
      <w:r>
        <w:rPr>
          <w:rFonts w:ascii="Arial" w:hAnsi="Arial" w:cs="Arial"/>
          <w:bCs/>
          <w:sz w:val="22"/>
          <w:szCs w:val="22"/>
        </w:rPr>
        <w:instrText>"</w:instrText>
      </w:r>
      <w:r>
        <w:rPr>
          <w:rFonts w:ascii="Arial" w:hAnsi="Arial" w:cs="Arial"/>
          <w:bCs/>
          <w:sz w:val="22"/>
          <w:szCs w:val="22"/>
        </w:rPr>
        <w:fldChar w:fldCharType="separate"/>
      </w:r>
      <w:r w:rsidRPr="00F563D2">
        <w:rPr>
          <w:rStyle w:val="Hipercze"/>
          <w:rFonts w:ascii="Arial" w:hAnsi="Arial" w:cs="Arial"/>
          <w:bCs/>
          <w:sz w:val="22"/>
          <w:szCs w:val="22"/>
        </w:rPr>
        <w:t>https://platformazakupowa.pl/transakcja</w:t>
      </w:r>
      <w:r w:rsidRPr="00901D16">
        <w:rPr>
          <w:rStyle w:val="Hipercze"/>
          <w:rFonts w:ascii="Arial" w:hAnsi="Arial" w:cs="Arial"/>
          <w:bCs/>
          <w:sz w:val="22"/>
          <w:szCs w:val="22"/>
        </w:rPr>
        <w:t>/</w:t>
      </w:r>
      <w:r w:rsidRPr="00901D16">
        <w:rPr>
          <w:rStyle w:val="Hipercze"/>
          <w:rFonts w:ascii="Arial" w:hAnsi="Arial" w:cs="Arial"/>
          <w:bCs/>
          <w:sz w:val="22"/>
          <w:szCs w:val="22"/>
        </w:rPr>
        <w:t>130</w:t>
      </w:r>
      <w:r w:rsidRPr="00901D16">
        <w:rPr>
          <w:rStyle w:val="Hipercze"/>
          <w:rFonts w:ascii="Arial" w:hAnsi="Arial" w:cs="Arial"/>
          <w:bCs/>
          <w:sz w:val="22"/>
          <w:szCs w:val="22"/>
        </w:rPr>
        <w:t>2</w:t>
      </w:r>
      <w:r w:rsidRPr="00901D16">
        <w:rPr>
          <w:rStyle w:val="Hipercze"/>
          <w:rFonts w:ascii="Arial" w:hAnsi="Arial" w:cs="Arial"/>
          <w:bCs/>
          <w:sz w:val="22"/>
          <w:szCs w:val="22"/>
        </w:rPr>
        <w:t>469</w:t>
      </w:r>
    </w:p>
    <w:p w14:paraId="4CD3B44C" w14:textId="2E361946" w:rsidR="00F54F11" w:rsidRPr="0093735E" w:rsidRDefault="00901D16" w:rsidP="00901D16">
      <w:pPr>
        <w:widowControl w:val="0"/>
        <w:spacing w:line="276" w:lineRule="auto"/>
        <w:ind w:left="567"/>
        <w:rPr>
          <w:rFonts w:ascii="Arial" w:eastAsia="SimSun" w:hAnsi="Arial" w:cs="Arial"/>
          <w:sz w:val="22"/>
          <w:szCs w:val="22"/>
          <w:lang w:eastAsia="zh-CN"/>
        </w:rPr>
      </w:pPr>
      <w:r>
        <w:rPr>
          <w:rFonts w:ascii="Arial" w:hAnsi="Arial" w:cs="Arial"/>
          <w:bCs/>
          <w:sz w:val="22"/>
          <w:szCs w:val="22"/>
        </w:rPr>
        <w:fldChar w:fldCharType="end"/>
      </w:r>
      <w:r w:rsidR="00F54F11" w:rsidRPr="0093735E">
        <w:rPr>
          <w:rFonts w:ascii="Arial" w:hAnsi="Arial" w:cs="Arial"/>
          <w:sz w:val="22"/>
          <w:szCs w:val="22"/>
        </w:rPr>
        <w:t>na której</w:t>
      </w:r>
      <w:r w:rsidR="00F54F11" w:rsidRPr="0093735E">
        <w:rPr>
          <w:rFonts w:ascii="Arial" w:eastAsia="SimSun" w:hAnsi="Arial" w:cs="Arial"/>
          <w:sz w:val="22"/>
          <w:szCs w:val="22"/>
          <w:lang w:eastAsia="zh-CN"/>
        </w:rPr>
        <w:t xml:space="preserve"> będą udostępniane zmiany i wyjaśnienia treści SWZ oraz inne dokumenty zamówienia bezpośrednio związanie z postępowaniem o udzielenie zamówienia.</w:t>
      </w:r>
    </w:p>
    <w:p w14:paraId="1B568C0D" w14:textId="77777777" w:rsidR="002D5F80" w:rsidRPr="0093735E" w:rsidRDefault="00F23968" w:rsidP="00F54F11">
      <w:pPr>
        <w:widowControl w:val="0"/>
        <w:numPr>
          <w:ilvl w:val="1"/>
          <w:numId w:val="1"/>
        </w:numPr>
        <w:spacing w:line="276" w:lineRule="auto"/>
        <w:ind w:left="567" w:hanging="567"/>
        <w:jc w:val="both"/>
        <w:outlineLvl w:val="3"/>
        <w:rPr>
          <w:rFonts w:ascii="Arial" w:hAnsi="Arial" w:cs="Arial"/>
          <w:b/>
          <w:bCs/>
          <w:sz w:val="22"/>
          <w:szCs w:val="22"/>
        </w:rPr>
      </w:pPr>
      <w:r w:rsidRPr="0093735E">
        <w:rPr>
          <w:rFonts w:ascii="Arial" w:hAnsi="Arial" w:cs="Arial"/>
          <w:b/>
          <w:bCs/>
          <w:sz w:val="22"/>
          <w:szCs w:val="22"/>
        </w:rPr>
        <w:t>Tryb udzielenia zamówienia.</w:t>
      </w:r>
    </w:p>
    <w:p w14:paraId="624789B1" w14:textId="77777777" w:rsidR="00761C5B" w:rsidRPr="0093735E" w:rsidRDefault="00F23968" w:rsidP="00F54F11">
      <w:pPr>
        <w:pStyle w:val="Akapitzlist"/>
        <w:widowControl w:val="0"/>
        <w:numPr>
          <w:ilvl w:val="2"/>
          <w:numId w:val="1"/>
        </w:numPr>
        <w:spacing w:line="276" w:lineRule="auto"/>
        <w:ind w:left="851" w:hanging="284"/>
        <w:outlineLvl w:val="3"/>
        <w:rPr>
          <w:rFonts w:ascii="Arial" w:hAnsi="Arial" w:cs="Arial"/>
          <w:color w:val="000000"/>
          <w:sz w:val="22"/>
          <w:szCs w:val="22"/>
        </w:rPr>
      </w:pPr>
      <w:r w:rsidRPr="0093735E">
        <w:rPr>
          <w:rFonts w:ascii="Arial" w:hAnsi="Arial" w:cs="Arial"/>
          <w:bCs/>
          <w:sz w:val="22"/>
          <w:szCs w:val="22"/>
        </w:rPr>
        <w:t xml:space="preserve">Niniejsze postępowanie o udzielenie zamówienia publicznego prowadzone jest w trybie podstawowym, w </w:t>
      </w:r>
      <w:r w:rsidRPr="0093735E">
        <w:rPr>
          <w:rFonts w:ascii="Arial" w:hAnsi="Arial" w:cs="Arial"/>
          <w:color w:val="000000"/>
          <w:sz w:val="22"/>
          <w:szCs w:val="22"/>
        </w:rPr>
        <w:t xml:space="preserve">którym w odpowiedzi na ogłoszenie o zamówieniu oferty mogą składać wszyscy zainteresowani Wykonawcy, a następnie Zamawiający wybiera najkorzystniejszą ofertę bez przeprowadzenia negocjacji (art. 275 pkt 1 ustawy Pzp). </w:t>
      </w:r>
    </w:p>
    <w:p w14:paraId="6D7A2344" w14:textId="33900730" w:rsidR="002D5F80" w:rsidRPr="0093735E" w:rsidRDefault="00F23968" w:rsidP="00F54F11">
      <w:pPr>
        <w:pStyle w:val="Akapitzlist"/>
        <w:widowControl w:val="0"/>
        <w:numPr>
          <w:ilvl w:val="2"/>
          <w:numId w:val="1"/>
        </w:numPr>
        <w:spacing w:line="276" w:lineRule="auto"/>
        <w:ind w:left="851" w:hanging="284"/>
        <w:outlineLvl w:val="3"/>
        <w:rPr>
          <w:rFonts w:ascii="Arial" w:hAnsi="Arial" w:cs="Arial"/>
          <w:color w:val="000000"/>
          <w:sz w:val="22"/>
          <w:szCs w:val="22"/>
        </w:rPr>
      </w:pPr>
      <w:r w:rsidRPr="0093735E">
        <w:rPr>
          <w:rFonts w:ascii="Arial" w:hAnsi="Arial" w:cs="Arial"/>
          <w:color w:val="000000"/>
          <w:sz w:val="22"/>
          <w:szCs w:val="22"/>
        </w:rPr>
        <w:t xml:space="preserve">Zamawiający </w:t>
      </w:r>
      <w:r w:rsidRPr="0093735E">
        <w:rPr>
          <w:rFonts w:ascii="Arial" w:hAnsi="Arial" w:cs="Arial"/>
          <w:color w:val="000000"/>
          <w:sz w:val="22"/>
          <w:szCs w:val="22"/>
          <w:u w:val="single"/>
        </w:rPr>
        <w:t>nie przewiduje</w:t>
      </w:r>
      <w:r w:rsidRPr="0093735E">
        <w:rPr>
          <w:rFonts w:ascii="Arial" w:hAnsi="Arial" w:cs="Arial"/>
          <w:color w:val="000000"/>
          <w:sz w:val="22"/>
          <w:szCs w:val="22"/>
        </w:rPr>
        <w:t xml:space="preserve"> możliwości wyboru najkorzystniejszej oferty </w:t>
      </w:r>
      <w:r w:rsidR="005963A4" w:rsidRPr="0093735E">
        <w:rPr>
          <w:rFonts w:ascii="Arial" w:hAnsi="Arial" w:cs="Arial"/>
          <w:color w:val="000000"/>
          <w:sz w:val="22"/>
          <w:szCs w:val="22"/>
        </w:rPr>
        <w:br/>
      </w:r>
      <w:r w:rsidRPr="0093735E">
        <w:rPr>
          <w:rFonts w:ascii="Arial" w:hAnsi="Arial" w:cs="Arial"/>
          <w:color w:val="000000"/>
          <w:sz w:val="22"/>
          <w:szCs w:val="22"/>
        </w:rPr>
        <w:t>z możliwością prowadzenia negocjacji (art. 275 pkt 2 ustawy Pzp).</w:t>
      </w:r>
    </w:p>
    <w:p w14:paraId="01A7CAFD" w14:textId="77777777" w:rsidR="002D5F80" w:rsidRPr="0093735E" w:rsidRDefault="00F23968" w:rsidP="00F54F11">
      <w:pPr>
        <w:widowControl w:val="0"/>
        <w:numPr>
          <w:ilvl w:val="1"/>
          <w:numId w:val="1"/>
        </w:numPr>
        <w:spacing w:line="276" w:lineRule="auto"/>
        <w:ind w:left="567" w:hanging="567"/>
        <w:jc w:val="both"/>
        <w:outlineLvl w:val="3"/>
        <w:rPr>
          <w:rFonts w:ascii="Arial" w:eastAsia="MS Mincho" w:hAnsi="Arial" w:cs="Arial"/>
          <w:b/>
          <w:bCs/>
          <w:sz w:val="22"/>
          <w:szCs w:val="22"/>
        </w:rPr>
      </w:pPr>
      <w:r w:rsidRPr="0093735E">
        <w:rPr>
          <w:rFonts w:ascii="Arial" w:eastAsia="MS Mincho" w:hAnsi="Arial" w:cs="Arial"/>
          <w:b/>
          <w:bCs/>
          <w:sz w:val="22"/>
          <w:szCs w:val="22"/>
        </w:rPr>
        <w:t>Wartość zamówienia.</w:t>
      </w:r>
    </w:p>
    <w:p w14:paraId="1D22F2F3" w14:textId="77777777" w:rsidR="002D5F80" w:rsidRPr="0093735E" w:rsidRDefault="00F23968" w:rsidP="00F54F11">
      <w:pPr>
        <w:widowControl w:val="0"/>
        <w:spacing w:line="276" w:lineRule="auto"/>
        <w:ind w:left="567"/>
        <w:jc w:val="both"/>
        <w:outlineLvl w:val="3"/>
        <w:rPr>
          <w:rFonts w:ascii="Arial" w:eastAsia="MS Mincho" w:hAnsi="Arial" w:cs="Arial"/>
          <w:bCs/>
          <w:sz w:val="22"/>
          <w:szCs w:val="22"/>
        </w:rPr>
      </w:pPr>
      <w:r w:rsidRPr="0093735E">
        <w:rPr>
          <w:rFonts w:ascii="Arial" w:eastAsia="MS Mincho" w:hAnsi="Arial" w:cs="Arial"/>
          <w:bCs/>
          <w:sz w:val="22"/>
          <w:szCs w:val="22"/>
        </w:rPr>
        <w:t xml:space="preserve">Niniejsze zamówienie jest zamówieniem klasycznym w rozumieniu art. 7 pkt 33) ustawy </w:t>
      </w:r>
      <w:r w:rsidRPr="0093735E">
        <w:rPr>
          <w:rFonts w:ascii="Arial" w:hAnsi="Arial" w:cs="Arial"/>
          <w:color w:val="000000"/>
          <w:sz w:val="22"/>
          <w:szCs w:val="22"/>
        </w:rPr>
        <w:t>Pzp</w:t>
      </w:r>
      <w:r w:rsidRPr="0093735E">
        <w:rPr>
          <w:rFonts w:ascii="Arial" w:eastAsia="MS Mincho" w:hAnsi="Arial" w:cs="Arial"/>
          <w:bCs/>
          <w:sz w:val="22"/>
          <w:szCs w:val="22"/>
        </w:rPr>
        <w:t xml:space="preserve">. Wartość zamówienia </w:t>
      </w:r>
      <w:r w:rsidRPr="0093735E">
        <w:rPr>
          <w:rFonts w:ascii="Arial" w:eastAsia="MS Mincho" w:hAnsi="Arial" w:cs="Arial"/>
          <w:b/>
          <w:sz w:val="22"/>
          <w:szCs w:val="22"/>
        </w:rPr>
        <w:t>nie przekracza progów unijnych</w:t>
      </w:r>
      <w:r w:rsidRPr="0093735E">
        <w:rPr>
          <w:rFonts w:ascii="Arial" w:eastAsia="MS Mincho" w:hAnsi="Arial" w:cs="Arial"/>
          <w:bCs/>
          <w:sz w:val="22"/>
          <w:szCs w:val="22"/>
        </w:rPr>
        <w:t xml:space="preserve"> w rozumieniu art. 3 ustawy Pzp.</w:t>
      </w:r>
      <w:bookmarkStart w:id="1" w:name="_Hlk60813568"/>
      <w:bookmarkEnd w:id="1"/>
    </w:p>
    <w:p w14:paraId="60CF201B" w14:textId="77777777" w:rsidR="002D5F80" w:rsidRPr="0093735E" w:rsidRDefault="00F23968" w:rsidP="00F54F11">
      <w:pPr>
        <w:widowControl w:val="0"/>
        <w:numPr>
          <w:ilvl w:val="1"/>
          <w:numId w:val="1"/>
        </w:numPr>
        <w:spacing w:line="276" w:lineRule="auto"/>
        <w:ind w:left="567" w:hanging="567"/>
        <w:jc w:val="both"/>
        <w:outlineLvl w:val="3"/>
        <w:rPr>
          <w:rFonts w:ascii="Arial" w:eastAsia="MS Mincho" w:hAnsi="Arial" w:cs="Arial"/>
          <w:b/>
          <w:bCs/>
          <w:sz w:val="22"/>
          <w:szCs w:val="22"/>
        </w:rPr>
      </w:pPr>
      <w:r w:rsidRPr="0093735E">
        <w:rPr>
          <w:rFonts w:ascii="Arial" w:eastAsia="MS Mincho" w:hAnsi="Arial" w:cs="Arial"/>
          <w:b/>
          <w:bCs/>
          <w:sz w:val="22"/>
          <w:szCs w:val="22"/>
        </w:rPr>
        <w:t>Słownik.</w:t>
      </w:r>
    </w:p>
    <w:p w14:paraId="050F8A42" w14:textId="77777777" w:rsidR="002D5F80" w:rsidRPr="0093735E" w:rsidRDefault="00F23968" w:rsidP="00F54F11">
      <w:pPr>
        <w:widowControl w:val="0"/>
        <w:spacing w:line="276" w:lineRule="auto"/>
        <w:ind w:left="567"/>
        <w:jc w:val="both"/>
        <w:outlineLvl w:val="3"/>
        <w:rPr>
          <w:rFonts w:ascii="Arial" w:eastAsia="MS Mincho" w:hAnsi="Arial" w:cs="Arial"/>
          <w:bCs/>
          <w:sz w:val="22"/>
          <w:szCs w:val="22"/>
        </w:rPr>
      </w:pPr>
      <w:r w:rsidRPr="0093735E">
        <w:rPr>
          <w:rFonts w:ascii="Arial" w:eastAsia="MS Mincho" w:hAnsi="Arial" w:cs="Arial"/>
          <w:bCs/>
          <w:sz w:val="22"/>
          <w:szCs w:val="22"/>
        </w:rPr>
        <w:t>Użyte w niniejszej SWZ (oraz w załącznikach) terminy mają następujące znaczenie:</w:t>
      </w:r>
    </w:p>
    <w:p w14:paraId="4037CB10" w14:textId="57C36819" w:rsidR="002D5F80" w:rsidRPr="0093735E" w:rsidRDefault="00F23968"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
          <w:bCs/>
          <w:sz w:val="22"/>
          <w:szCs w:val="22"/>
        </w:rPr>
        <w:t>„ustawa”</w:t>
      </w:r>
      <w:r w:rsidRPr="0093735E">
        <w:rPr>
          <w:rFonts w:ascii="Arial" w:eastAsia="MS Mincho" w:hAnsi="Arial" w:cs="Arial"/>
          <w:bCs/>
          <w:sz w:val="22"/>
          <w:szCs w:val="22"/>
        </w:rPr>
        <w:t xml:space="preserve"> – ustawa z dnia 11 września 2019 r. Prawo zamówień publicznych </w:t>
      </w:r>
      <w:r w:rsidRPr="0093735E">
        <w:rPr>
          <w:rFonts w:ascii="Arial" w:eastAsia="MS Mincho" w:hAnsi="Arial" w:cs="Arial"/>
          <w:bCs/>
          <w:sz w:val="22"/>
          <w:szCs w:val="22"/>
        </w:rPr>
        <w:br/>
        <w:t>(t. j. Dz. U. z 20</w:t>
      </w:r>
      <w:r w:rsidR="00D32591" w:rsidRPr="0093735E">
        <w:rPr>
          <w:rFonts w:ascii="Arial" w:eastAsia="MS Mincho" w:hAnsi="Arial" w:cs="Arial"/>
          <w:bCs/>
          <w:sz w:val="22"/>
          <w:szCs w:val="22"/>
        </w:rPr>
        <w:t>2</w:t>
      </w:r>
      <w:r w:rsidR="004322FA" w:rsidRPr="0093735E">
        <w:rPr>
          <w:rFonts w:ascii="Arial" w:eastAsia="MS Mincho" w:hAnsi="Arial" w:cs="Arial"/>
          <w:bCs/>
          <w:sz w:val="22"/>
          <w:szCs w:val="22"/>
        </w:rPr>
        <w:t>4</w:t>
      </w:r>
      <w:r w:rsidRPr="0093735E">
        <w:rPr>
          <w:rFonts w:ascii="Arial" w:eastAsia="MS Mincho" w:hAnsi="Arial" w:cs="Arial"/>
          <w:bCs/>
          <w:sz w:val="22"/>
          <w:szCs w:val="22"/>
        </w:rPr>
        <w:t xml:space="preserve"> r., poz. </w:t>
      </w:r>
      <w:r w:rsidR="004322FA" w:rsidRPr="0093735E">
        <w:rPr>
          <w:rFonts w:ascii="Arial" w:eastAsia="MS Mincho" w:hAnsi="Arial" w:cs="Arial"/>
          <w:bCs/>
          <w:sz w:val="22"/>
          <w:szCs w:val="22"/>
        </w:rPr>
        <w:t>1320</w:t>
      </w:r>
      <w:r w:rsidR="00A653C7" w:rsidRPr="0093735E">
        <w:rPr>
          <w:rFonts w:ascii="Arial" w:eastAsia="MS Mincho" w:hAnsi="Arial" w:cs="Arial"/>
          <w:bCs/>
          <w:sz w:val="22"/>
          <w:szCs w:val="22"/>
        </w:rPr>
        <w:t xml:space="preserve"> ze zm.</w:t>
      </w:r>
      <w:r w:rsidRPr="0093735E">
        <w:rPr>
          <w:rFonts w:ascii="Arial" w:eastAsia="MS Mincho" w:hAnsi="Arial" w:cs="Arial"/>
          <w:bCs/>
          <w:sz w:val="22"/>
          <w:szCs w:val="22"/>
        </w:rPr>
        <w:t>),</w:t>
      </w:r>
    </w:p>
    <w:p w14:paraId="3775EA6C" w14:textId="77777777" w:rsidR="002D5F80" w:rsidRPr="0093735E" w:rsidRDefault="00F23968"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
          <w:bCs/>
          <w:sz w:val="22"/>
          <w:szCs w:val="22"/>
        </w:rPr>
        <w:t>„SWZ”</w:t>
      </w:r>
      <w:r w:rsidRPr="0093735E">
        <w:rPr>
          <w:rFonts w:ascii="Arial" w:eastAsia="MS Mincho" w:hAnsi="Arial" w:cs="Arial"/>
          <w:bCs/>
          <w:sz w:val="22"/>
          <w:szCs w:val="22"/>
        </w:rPr>
        <w:t xml:space="preserve"> – niniejsza Specyfikacja Warunków Zamówienia,</w:t>
      </w:r>
    </w:p>
    <w:p w14:paraId="41AF0142" w14:textId="77777777" w:rsidR="002D5F80" w:rsidRPr="0093735E" w:rsidRDefault="00F23968"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Cs/>
          <w:sz w:val="22"/>
          <w:szCs w:val="22"/>
        </w:rPr>
        <w:t xml:space="preserve"> </w:t>
      </w:r>
      <w:r w:rsidRPr="0093735E">
        <w:rPr>
          <w:rFonts w:ascii="Arial" w:eastAsia="MS Mincho" w:hAnsi="Arial" w:cs="Arial"/>
          <w:b/>
          <w:bCs/>
          <w:sz w:val="22"/>
          <w:szCs w:val="22"/>
        </w:rPr>
        <w:t>„zamówienie”</w:t>
      </w:r>
      <w:r w:rsidRPr="0093735E">
        <w:rPr>
          <w:rFonts w:ascii="Arial" w:eastAsia="MS Mincho" w:hAnsi="Arial" w:cs="Arial"/>
          <w:bCs/>
          <w:sz w:val="22"/>
          <w:szCs w:val="22"/>
        </w:rPr>
        <w:t xml:space="preserve"> – zamówienie publiczne będące przedmiotem niniejszego postępowania,</w:t>
      </w:r>
    </w:p>
    <w:p w14:paraId="71D01A83" w14:textId="7E2CA0C8" w:rsidR="002D5F80" w:rsidRPr="0093735E" w:rsidRDefault="00F23968" w:rsidP="00F54F11">
      <w:pPr>
        <w:pStyle w:val="Kolorowalistaakcent11"/>
        <w:widowControl w:val="0"/>
        <w:numPr>
          <w:ilvl w:val="0"/>
          <w:numId w:val="5"/>
        </w:numPr>
        <w:spacing w:before="0" w:after="0" w:line="276" w:lineRule="auto"/>
        <w:ind w:left="992" w:hanging="425"/>
        <w:outlineLvl w:val="3"/>
        <w:rPr>
          <w:rFonts w:ascii="Arial" w:eastAsia="MS Mincho" w:hAnsi="Arial" w:cs="Arial"/>
          <w:bCs/>
          <w:sz w:val="22"/>
          <w:szCs w:val="22"/>
        </w:rPr>
      </w:pPr>
      <w:r w:rsidRPr="0093735E">
        <w:rPr>
          <w:rFonts w:ascii="Arial" w:eastAsia="MS Mincho" w:hAnsi="Arial" w:cs="Arial"/>
          <w:b/>
          <w:bCs/>
          <w:sz w:val="22"/>
          <w:szCs w:val="22"/>
        </w:rPr>
        <w:t>„postępowanie”</w:t>
      </w:r>
      <w:r w:rsidRPr="0093735E">
        <w:rPr>
          <w:rFonts w:ascii="Arial" w:eastAsia="MS Mincho" w:hAnsi="Arial" w:cs="Arial"/>
          <w:bCs/>
          <w:sz w:val="22"/>
          <w:szCs w:val="22"/>
        </w:rPr>
        <w:t xml:space="preserve"> – postępowanie o udzielenie zamówienia publicznego, kt</w:t>
      </w:r>
      <w:r w:rsidR="00C0746B" w:rsidRPr="0093735E">
        <w:rPr>
          <w:rFonts w:ascii="Arial" w:eastAsia="MS Mincho" w:hAnsi="Arial" w:cs="Arial"/>
          <w:bCs/>
          <w:sz w:val="22"/>
          <w:szCs w:val="22"/>
        </w:rPr>
        <w:t>ó</w:t>
      </w:r>
      <w:r w:rsidRPr="0093735E">
        <w:rPr>
          <w:rFonts w:ascii="Arial" w:eastAsia="MS Mincho" w:hAnsi="Arial" w:cs="Arial"/>
          <w:bCs/>
          <w:sz w:val="22"/>
          <w:szCs w:val="22"/>
        </w:rPr>
        <w:t>rego dotyczy niniejsza SWZ,</w:t>
      </w:r>
    </w:p>
    <w:p w14:paraId="5796161D" w14:textId="6ED450CD" w:rsidR="002D5F80" w:rsidRPr="0093735E" w:rsidRDefault="00F23968"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
          <w:bCs/>
          <w:sz w:val="22"/>
          <w:szCs w:val="22"/>
        </w:rPr>
        <w:t>„Zamawiający”</w:t>
      </w:r>
      <w:r w:rsidRPr="0093735E">
        <w:rPr>
          <w:rFonts w:ascii="Arial" w:eastAsia="MS Mincho" w:hAnsi="Arial" w:cs="Arial"/>
          <w:bCs/>
          <w:sz w:val="22"/>
          <w:szCs w:val="22"/>
        </w:rPr>
        <w:t xml:space="preserve"> – </w:t>
      </w:r>
      <w:r w:rsidR="00137554" w:rsidRPr="0093735E">
        <w:rPr>
          <w:rFonts w:ascii="Arial" w:eastAsia="MS Mincho" w:hAnsi="Arial" w:cs="Arial"/>
          <w:bCs/>
          <w:sz w:val="22"/>
          <w:szCs w:val="22"/>
        </w:rPr>
        <w:t>Gmina</w:t>
      </w:r>
      <w:r w:rsidR="00427FDF" w:rsidRPr="0093735E">
        <w:rPr>
          <w:rFonts w:ascii="Arial" w:eastAsia="MS Mincho" w:hAnsi="Arial" w:cs="Arial"/>
          <w:bCs/>
          <w:sz w:val="22"/>
          <w:szCs w:val="22"/>
        </w:rPr>
        <w:t xml:space="preserve"> </w:t>
      </w:r>
      <w:r w:rsidR="008B36F9" w:rsidRPr="0093735E">
        <w:rPr>
          <w:rFonts w:ascii="Arial" w:eastAsia="MS Mincho" w:hAnsi="Arial" w:cs="Arial"/>
          <w:bCs/>
          <w:sz w:val="22"/>
          <w:szCs w:val="22"/>
        </w:rPr>
        <w:t>Zamość</w:t>
      </w:r>
      <w:r w:rsidRPr="0093735E">
        <w:rPr>
          <w:rFonts w:ascii="Arial" w:eastAsia="MS Mincho" w:hAnsi="Arial" w:cs="Arial"/>
          <w:bCs/>
          <w:sz w:val="22"/>
          <w:szCs w:val="22"/>
        </w:rPr>
        <w:t>,</w:t>
      </w:r>
    </w:p>
    <w:p w14:paraId="02F20EA0" w14:textId="77777777" w:rsidR="00F54F11" w:rsidRPr="0093735E" w:rsidRDefault="00F23968" w:rsidP="00F54F11">
      <w:pPr>
        <w:pStyle w:val="Akapitzlist"/>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
          <w:bCs/>
          <w:sz w:val="22"/>
          <w:szCs w:val="22"/>
        </w:rPr>
        <w:t>„Wykonawca”</w:t>
      </w:r>
      <w:r w:rsidRPr="0093735E">
        <w:rPr>
          <w:rFonts w:ascii="Arial" w:eastAsia="MS Mincho" w:hAnsi="Arial" w:cs="Arial"/>
          <w:bCs/>
          <w:sz w:val="22"/>
          <w:szCs w:val="22"/>
        </w:rPr>
        <w:t xml:space="preserve"> – </w:t>
      </w:r>
      <w:r w:rsidRPr="0093735E">
        <w:rPr>
          <w:rFonts w:ascii="Arial" w:hAnsi="Arial" w:cs="Arial"/>
          <w:color w:val="000000"/>
          <w:sz w:val="22"/>
          <w:szCs w:val="22"/>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93735E">
        <w:rPr>
          <w:rFonts w:ascii="Arial" w:eastAsia="MS Mincho" w:hAnsi="Arial" w:cs="Arial"/>
          <w:bCs/>
          <w:sz w:val="22"/>
          <w:szCs w:val="22"/>
        </w:rPr>
        <w:t>,</w:t>
      </w:r>
    </w:p>
    <w:p w14:paraId="1B12CE4C" w14:textId="2A703FAD" w:rsidR="00F54F11" w:rsidRPr="0093735E" w:rsidRDefault="00F54F11" w:rsidP="00F54F11">
      <w:pPr>
        <w:pStyle w:val="Akapitzlist"/>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eastAsia="MS Mincho" w:hAnsi="Arial" w:cs="Arial"/>
          <w:b/>
          <w:bCs/>
          <w:sz w:val="22"/>
          <w:szCs w:val="22"/>
        </w:rPr>
        <w:t xml:space="preserve">Platforma </w:t>
      </w:r>
      <w:r w:rsidR="008B36F9" w:rsidRPr="0093735E">
        <w:rPr>
          <w:rFonts w:ascii="Arial" w:eastAsia="MS Mincho" w:hAnsi="Arial" w:cs="Arial"/>
          <w:b/>
          <w:bCs/>
          <w:sz w:val="22"/>
          <w:szCs w:val="22"/>
        </w:rPr>
        <w:t xml:space="preserve">zakupowa” - </w:t>
      </w:r>
      <w:r w:rsidR="008B36F9" w:rsidRPr="0093735E">
        <w:rPr>
          <w:rFonts w:ascii="Arial" w:eastAsia="MS Mincho" w:hAnsi="Arial" w:cs="Arial"/>
          <w:bCs/>
          <w:sz w:val="22"/>
          <w:szCs w:val="22"/>
        </w:rPr>
        <w:t xml:space="preserve">elektroniczna platforma komercyjna </w:t>
      </w:r>
      <w:r w:rsidR="008B36F9" w:rsidRPr="0093735E">
        <w:rPr>
          <w:rFonts w:ascii="Arial" w:eastAsia="MS Mincho" w:hAnsi="Arial" w:cs="Arial"/>
          <w:bCs/>
          <w:sz w:val="22"/>
          <w:szCs w:val="22"/>
        </w:rPr>
        <w:br/>
        <w:t xml:space="preserve">oferująca w szczególności dostęp do formularzy umożliwiających komunikację Wykonawcy z Zamawiającym - </w:t>
      </w:r>
      <w:r w:rsidR="008B36F9" w:rsidRPr="0093735E">
        <w:rPr>
          <w:rFonts w:ascii="Arial" w:hAnsi="Arial" w:cs="Arial"/>
          <w:b/>
          <w:bCs/>
          <w:color w:val="000000" w:themeColor="text1"/>
          <w:sz w:val="22"/>
          <w:szCs w:val="22"/>
        </w:rPr>
        <w:t xml:space="preserve">Gminą Zamość, </w:t>
      </w:r>
      <w:r w:rsidR="008B36F9" w:rsidRPr="0093735E">
        <w:rPr>
          <w:rFonts w:ascii="Arial" w:hAnsi="Arial" w:cs="Arial"/>
          <w:bCs/>
          <w:color w:val="000000" w:themeColor="text1"/>
          <w:sz w:val="22"/>
          <w:szCs w:val="22"/>
        </w:rPr>
        <w:t>ul. Peowiaków 92, 22-400 Zamość,</w:t>
      </w:r>
      <w:r w:rsidR="008B36F9" w:rsidRPr="0093735E">
        <w:rPr>
          <w:rFonts w:ascii="Arial" w:hAnsi="Arial" w:cs="Arial"/>
          <w:b/>
          <w:bCs/>
          <w:color w:val="000000" w:themeColor="text1"/>
          <w:sz w:val="22"/>
          <w:szCs w:val="22"/>
        </w:rPr>
        <w:t xml:space="preserve"> </w:t>
      </w:r>
      <w:r w:rsidR="008B36F9" w:rsidRPr="0093735E">
        <w:rPr>
          <w:rFonts w:ascii="Arial" w:hAnsi="Arial" w:cs="Arial"/>
          <w:bCs/>
          <w:color w:val="000000" w:themeColor="text1"/>
          <w:sz w:val="22"/>
          <w:szCs w:val="22"/>
        </w:rPr>
        <w:t xml:space="preserve">zwana dalej łącznie </w:t>
      </w:r>
      <w:r w:rsidR="008B36F9" w:rsidRPr="0093735E">
        <w:rPr>
          <w:rFonts w:ascii="Arial" w:hAnsi="Arial" w:cs="Arial"/>
          <w:b/>
          <w:bCs/>
          <w:i/>
          <w:color w:val="000000" w:themeColor="text1"/>
          <w:sz w:val="22"/>
          <w:szCs w:val="22"/>
        </w:rPr>
        <w:t>„Zamawiający,</w:t>
      </w:r>
      <w:r w:rsidR="008B36F9" w:rsidRPr="0093735E">
        <w:rPr>
          <w:rFonts w:ascii="Arial" w:eastAsia="MS Mincho" w:hAnsi="Arial" w:cs="Arial"/>
          <w:bCs/>
          <w:sz w:val="22"/>
          <w:szCs w:val="22"/>
        </w:rPr>
        <w:t xml:space="preserve"> dostępna pod adresem: </w:t>
      </w:r>
      <w:hyperlink r:id="rId10" w:history="1">
        <w:r w:rsidR="008B36F9" w:rsidRPr="0093735E">
          <w:rPr>
            <w:rStyle w:val="Hipercze"/>
            <w:rFonts w:ascii="Arial" w:hAnsi="Arial" w:cs="Arial"/>
            <w:bCs/>
            <w:sz w:val="22"/>
            <w:szCs w:val="22"/>
          </w:rPr>
          <w:t>https://platformazakupowa.pl/pn/gminazamosc</w:t>
        </w:r>
      </w:hyperlink>
    </w:p>
    <w:p w14:paraId="0620ECDB" w14:textId="77777777" w:rsidR="00D32591" w:rsidRPr="0093735E" w:rsidRDefault="00D32591"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hAnsi="Arial" w:cs="Arial"/>
          <w:b/>
          <w:bCs/>
          <w:sz w:val="22"/>
          <w:szCs w:val="22"/>
        </w:rPr>
        <w:t xml:space="preserve">„kwalifikowany podpis elektroniczny” </w:t>
      </w:r>
      <w:r w:rsidRPr="0093735E">
        <w:rPr>
          <w:rFonts w:ascii="Arial" w:hAnsi="Arial" w:cs="Arial"/>
          <w:sz w:val="22"/>
          <w:szCs w:val="22"/>
        </w:rPr>
        <w:t xml:space="preserve">– podpis wystawiony przez dostawcę </w:t>
      </w:r>
      <w:r w:rsidRPr="0093735E">
        <w:rPr>
          <w:rFonts w:ascii="Arial" w:hAnsi="Arial" w:cs="Arial"/>
          <w:sz w:val="22"/>
          <w:szCs w:val="22"/>
        </w:rPr>
        <w:lastRenderedPageBreak/>
        <w:t>kwalifikowanej usługi zaufania, będącego podmiotem świadczącym usługi certyfikacyjne - podpis elektroniczny, spełniający wymogi bezpieczeństwa określone w ustawie z dnia 5 września 2016 r. o usługach zaufania oraz identyfikacji elektronicznej (</w:t>
      </w:r>
      <w:r w:rsidR="00101035" w:rsidRPr="0093735E">
        <w:rPr>
          <w:rFonts w:ascii="Arial" w:hAnsi="Arial" w:cs="Arial"/>
          <w:sz w:val="22"/>
          <w:szCs w:val="22"/>
        </w:rPr>
        <w:t xml:space="preserve">t. j. </w:t>
      </w:r>
      <w:r w:rsidRPr="0093735E">
        <w:rPr>
          <w:rFonts w:ascii="Arial" w:hAnsi="Arial" w:cs="Arial"/>
          <w:sz w:val="22"/>
          <w:szCs w:val="22"/>
        </w:rPr>
        <w:t>Dz. U. z 202</w:t>
      </w:r>
      <w:r w:rsidR="00101035" w:rsidRPr="0093735E">
        <w:rPr>
          <w:rFonts w:ascii="Arial" w:hAnsi="Arial" w:cs="Arial"/>
          <w:sz w:val="22"/>
          <w:szCs w:val="22"/>
        </w:rPr>
        <w:t>4</w:t>
      </w:r>
      <w:r w:rsidRPr="0093735E">
        <w:rPr>
          <w:rFonts w:ascii="Arial" w:hAnsi="Arial" w:cs="Arial"/>
          <w:sz w:val="22"/>
          <w:szCs w:val="22"/>
        </w:rPr>
        <w:t xml:space="preserve"> r.</w:t>
      </w:r>
      <w:r w:rsidR="00101035" w:rsidRPr="0093735E">
        <w:rPr>
          <w:rFonts w:ascii="Arial" w:hAnsi="Arial" w:cs="Arial"/>
          <w:sz w:val="22"/>
          <w:szCs w:val="22"/>
        </w:rPr>
        <w:t>,</w:t>
      </w:r>
      <w:r w:rsidRPr="0093735E">
        <w:rPr>
          <w:rFonts w:ascii="Arial" w:hAnsi="Arial" w:cs="Arial"/>
          <w:sz w:val="22"/>
          <w:szCs w:val="22"/>
        </w:rPr>
        <w:t xml:space="preserve"> poz. </w:t>
      </w:r>
      <w:r w:rsidR="00101035" w:rsidRPr="0093735E">
        <w:rPr>
          <w:rFonts w:ascii="Arial" w:hAnsi="Arial" w:cs="Arial"/>
          <w:sz w:val="22"/>
          <w:szCs w:val="22"/>
        </w:rPr>
        <w:t>422</w:t>
      </w:r>
      <w:r w:rsidRPr="0093735E">
        <w:rPr>
          <w:rFonts w:ascii="Arial" w:hAnsi="Arial" w:cs="Arial"/>
          <w:sz w:val="22"/>
          <w:szCs w:val="22"/>
        </w:rPr>
        <w:t xml:space="preserve">), </w:t>
      </w:r>
    </w:p>
    <w:p w14:paraId="382B38F1" w14:textId="77777777" w:rsidR="00D32591" w:rsidRPr="0093735E" w:rsidRDefault="00D32591"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hAnsi="Arial" w:cs="Arial"/>
          <w:b/>
          <w:bCs/>
          <w:sz w:val="22"/>
          <w:szCs w:val="22"/>
        </w:rPr>
        <w:t>„podpis zaufany”</w:t>
      </w:r>
      <w:r w:rsidRPr="0093735E">
        <w:rPr>
          <w:rFonts w:ascii="Arial" w:hAnsi="Arial" w:cs="Arial"/>
          <w:sz w:val="22"/>
          <w:szCs w:val="22"/>
        </w:rPr>
        <w:t xml:space="preserve"> – podpis elektroniczny, którego autentyczność </w:t>
      </w:r>
      <w:r w:rsidRPr="0093735E">
        <w:rPr>
          <w:rFonts w:ascii="Arial" w:hAnsi="Arial" w:cs="Arial"/>
          <w:sz w:val="22"/>
          <w:szCs w:val="22"/>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6D3455E8" w14:textId="77777777" w:rsidR="00D32591" w:rsidRPr="0093735E" w:rsidRDefault="00D32591" w:rsidP="00F54F11">
      <w:pPr>
        <w:pStyle w:val="Kolorowalistaakcent11"/>
        <w:widowControl w:val="0"/>
        <w:numPr>
          <w:ilvl w:val="0"/>
          <w:numId w:val="5"/>
        </w:numPr>
        <w:spacing w:before="0" w:after="0" w:line="276" w:lineRule="auto"/>
        <w:ind w:left="993" w:hanging="426"/>
        <w:outlineLvl w:val="3"/>
        <w:rPr>
          <w:rFonts w:ascii="Arial" w:eastAsia="MS Mincho" w:hAnsi="Arial" w:cs="Arial"/>
          <w:bCs/>
          <w:sz w:val="22"/>
          <w:szCs w:val="22"/>
        </w:rPr>
      </w:pPr>
      <w:r w:rsidRPr="0093735E">
        <w:rPr>
          <w:rFonts w:ascii="Arial" w:hAnsi="Arial" w:cs="Arial"/>
          <w:b/>
          <w:bCs/>
          <w:sz w:val="22"/>
          <w:szCs w:val="22"/>
        </w:rPr>
        <w:t>„podpis osobisty”</w:t>
      </w:r>
      <w:r w:rsidRPr="0093735E">
        <w:rPr>
          <w:rFonts w:ascii="Arial" w:hAnsi="Arial" w:cs="Arial"/>
          <w:sz w:val="22"/>
          <w:szCs w:val="22"/>
        </w:rPr>
        <w:t xml:space="preserve"> – zaawansowany podpis elektroniczny w rozumieniu art. 3 pkt 11 rozporządzenia Parlamentu Europejskiego i Rady (UE) nr 910/2014 </w:t>
      </w:r>
      <w:r w:rsidRPr="0093735E">
        <w:rPr>
          <w:rFonts w:ascii="Arial" w:hAnsi="Arial" w:cs="Arial"/>
          <w:sz w:val="22"/>
          <w:szCs w:val="22"/>
        </w:rPr>
        <w:br/>
        <w:t>z 23 lipca 2014 r. w sprawie identyfikacji elektronicznej i usług zaufania w odniesieniu do transakcji elektronicznych na rynku wewnętrznym oraz uchylającego dyrektywę 1999/93/WE, weryfikowany za pomocą certyfikatu podpisu osobistego,</w:t>
      </w:r>
    </w:p>
    <w:p w14:paraId="0BD095C1" w14:textId="77777777" w:rsidR="002D5F80" w:rsidRPr="0093735E" w:rsidRDefault="00F23968" w:rsidP="00F54F11">
      <w:pPr>
        <w:widowControl w:val="0"/>
        <w:numPr>
          <w:ilvl w:val="1"/>
          <w:numId w:val="1"/>
        </w:numPr>
        <w:spacing w:line="276" w:lineRule="auto"/>
        <w:ind w:left="567" w:hanging="567"/>
        <w:jc w:val="both"/>
        <w:outlineLvl w:val="3"/>
        <w:rPr>
          <w:rFonts w:ascii="Arial" w:hAnsi="Arial" w:cs="Arial"/>
          <w:bCs/>
          <w:sz w:val="22"/>
          <w:szCs w:val="22"/>
        </w:rPr>
      </w:pPr>
      <w:r w:rsidRPr="0093735E">
        <w:rPr>
          <w:rFonts w:ascii="Arial" w:hAnsi="Arial" w:cs="Arial"/>
          <w:bCs/>
          <w:sz w:val="22"/>
          <w:szCs w:val="22"/>
        </w:rPr>
        <w:t>Wykonawca powinien dokładnie zapoznać się z niniejszą SWZ i złożyć ofertę zgodnie z jej wymaganiami.</w:t>
      </w:r>
    </w:p>
    <w:p w14:paraId="5C0DB2F3" w14:textId="77777777" w:rsidR="002D5F80" w:rsidRPr="0093735E" w:rsidRDefault="002D5F80" w:rsidP="00F54F11">
      <w:pPr>
        <w:widowControl w:val="0"/>
        <w:spacing w:line="276" w:lineRule="auto"/>
        <w:ind w:left="567"/>
        <w:jc w:val="both"/>
        <w:outlineLvl w:val="3"/>
        <w:rPr>
          <w:rFonts w:ascii="Arial" w:hAnsi="Arial" w:cs="Arial"/>
          <w:bCs/>
          <w:sz w:val="22"/>
          <w:szCs w:val="22"/>
        </w:rPr>
      </w:pPr>
    </w:p>
    <w:tbl>
      <w:tblPr>
        <w:tblW w:w="0" w:type="auto"/>
        <w:jc w:val="center"/>
        <w:tblBorders>
          <w:bottom w:val="single" w:sz="4" w:space="0" w:color="auto"/>
        </w:tblBorders>
        <w:tblLook w:val="00A0" w:firstRow="1" w:lastRow="0" w:firstColumn="1" w:lastColumn="0" w:noHBand="0" w:noVBand="0"/>
      </w:tblPr>
      <w:tblGrid>
        <w:gridCol w:w="9054"/>
      </w:tblGrid>
      <w:tr w:rsidR="002740CA" w:rsidRPr="0093735E" w14:paraId="591BF1A5" w14:textId="77777777" w:rsidTr="008448BD">
        <w:trPr>
          <w:jc w:val="center"/>
        </w:trPr>
        <w:tc>
          <w:tcPr>
            <w:tcW w:w="9054" w:type="dxa"/>
            <w:tcBorders>
              <w:bottom w:val="single" w:sz="4" w:space="0" w:color="auto"/>
            </w:tcBorders>
            <w:shd w:val="clear" w:color="auto" w:fill="D9D9D9" w:themeFill="background1" w:themeFillShade="D9"/>
          </w:tcPr>
          <w:p w14:paraId="14970A11" w14:textId="77777777" w:rsidR="002740CA" w:rsidRPr="0093735E" w:rsidRDefault="002740CA" w:rsidP="00F54F11">
            <w:pPr>
              <w:spacing w:line="276" w:lineRule="auto"/>
              <w:jc w:val="center"/>
              <w:rPr>
                <w:rFonts w:ascii="Arial" w:hAnsi="Arial" w:cs="Arial"/>
                <w:sz w:val="22"/>
                <w:szCs w:val="22"/>
              </w:rPr>
            </w:pPr>
            <w:r w:rsidRPr="0093735E">
              <w:rPr>
                <w:rFonts w:ascii="Arial" w:hAnsi="Arial" w:cs="Arial"/>
                <w:sz w:val="22"/>
                <w:szCs w:val="22"/>
              </w:rPr>
              <w:t>Rozdział 2</w:t>
            </w:r>
          </w:p>
          <w:p w14:paraId="0169F656" w14:textId="77777777" w:rsidR="002740CA" w:rsidRPr="0093735E" w:rsidRDefault="002740CA" w:rsidP="00F54F11">
            <w:pPr>
              <w:spacing w:line="276" w:lineRule="auto"/>
              <w:jc w:val="center"/>
              <w:rPr>
                <w:rFonts w:ascii="Arial" w:hAnsi="Arial" w:cs="Arial"/>
                <w:sz w:val="22"/>
                <w:szCs w:val="22"/>
              </w:rPr>
            </w:pPr>
            <w:r w:rsidRPr="0093735E">
              <w:rPr>
                <w:rFonts w:ascii="Arial" w:hAnsi="Arial" w:cs="Arial"/>
                <w:b/>
                <w:sz w:val="22"/>
                <w:szCs w:val="22"/>
              </w:rPr>
              <w:t>ŹRÓDŁA FINANSOWANIA</w:t>
            </w:r>
          </w:p>
        </w:tc>
      </w:tr>
    </w:tbl>
    <w:p w14:paraId="4B9C959D" w14:textId="795D27E4" w:rsidR="008D010F" w:rsidRPr="008D010F" w:rsidRDefault="008B36F9" w:rsidP="00296671">
      <w:pPr>
        <w:pStyle w:val="Akapitzlist"/>
        <w:widowControl w:val="0"/>
        <w:numPr>
          <w:ilvl w:val="1"/>
          <w:numId w:val="61"/>
        </w:numPr>
        <w:suppressAutoHyphens w:val="0"/>
        <w:autoSpaceDE w:val="0"/>
        <w:autoSpaceDN w:val="0"/>
        <w:adjustRightInd w:val="0"/>
        <w:spacing w:line="276" w:lineRule="auto"/>
        <w:outlineLvl w:val="3"/>
        <w:rPr>
          <w:rFonts w:ascii="Arial" w:hAnsi="Arial" w:cs="Arial"/>
          <w:b/>
          <w:strike/>
          <w:sz w:val="22"/>
          <w:szCs w:val="22"/>
        </w:rPr>
      </w:pPr>
      <w:r w:rsidRPr="008D010F">
        <w:rPr>
          <w:rFonts w:ascii="Arial" w:hAnsi="Arial" w:cs="Arial"/>
          <w:b/>
          <w:sz w:val="22"/>
          <w:szCs w:val="22"/>
        </w:rPr>
        <w:t xml:space="preserve">Zamawiający </w:t>
      </w:r>
      <w:r w:rsidR="008D010F" w:rsidRPr="008D010F">
        <w:rPr>
          <w:rFonts w:ascii="Arial" w:hAnsi="Arial" w:cs="Arial"/>
          <w:b/>
          <w:sz w:val="22"/>
          <w:szCs w:val="22"/>
        </w:rPr>
        <w:t xml:space="preserve">informuje, że zamówienie </w:t>
      </w:r>
      <w:bookmarkStart w:id="2" w:name="_Hlk223678213"/>
      <w:r w:rsidR="008D010F" w:rsidRPr="008D010F">
        <w:rPr>
          <w:rFonts w:ascii="Arial" w:hAnsi="Arial" w:cs="Arial"/>
          <w:b/>
          <w:sz w:val="22"/>
          <w:szCs w:val="22"/>
        </w:rPr>
        <w:t>finansowane jest ze środków programu Fundusze Europejskie dla Lubelskiego 2021–2027, w ramach Priorytetu XI „Rozwój zrównoważony terytorialnie”, Działania 11.2 „Ochrona dziedzictwa naturalnego, bezpieczeństwo i zrównoważony rozwój turystyki obszarów miejskich i ich obszarów funkcjonalnych w ramach Zintegrowanych Inwestycji Terytorialnych” (typy projektów 1, 2, 3).</w:t>
      </w:r>
      <w:bookmarkEnd w:id="2"/>
    </w:p>
    <w:p w14:paraId="30A88CC5" w14:textId="77777777" w:rsidR="0093735E" w:rsidRPr="00BF4D22" w:rsidRDefault="0093735E" w:rsidP="00BF4D22">
      <w:pPr>
        <w:widowControl w:val="0"/>
        <w:suppressAutoHyphens w:val="0"/>
        <w:autoSpaceDE w:val="0"/>
        <w:autoSpaceDN w:val="0"/>
        <w:adjustRightInd w:val="0"/>
        <w:spacing w:line="276" w:lineRule="auto"/>
        <w:outlineLvl w:val="3"/>
        <w:rPr>
          <w:rFonts w:ascii="Arial" w:hAnsi="Arial" w:cs="Arial"/>
          <w:b/>
          <w:strike/>
          <w:sz w:val="22"/>
          <w:szCs w:val="22"/>
        </w:rPr>
      </w:pPr>
    </w:p>
    <w:tbl>
      <w:tblPr>
        <w:tblW w:w="9001" w:type="dxa"/>
        <w:jc w:val="center"/>
        <w:tblLayout w:type="fixed"/>
        <w:tblLook w:val="00A0" w:firstRow="1" w:lastRow="0" w:firstColumn="1" w:lastColumn="0" w:noHBand="0" w:noVBand="0"/>
      </w:tblPr>
      <w:tblGrid>
        <w:gridCol w:w="9001"/>
      </w:tblGrid>
      <w:tr w:rsidR="002D5F80" w:rsidRPr="0093735E" w14:paraId="19C95F57" w14:textId="77777777" w:rsidTr="00D32591">
        <w:trPr>
          <w:trHeight w:val="507"/>
          <w:jc w:val="center"/>
        </w:trPr>
        <w:tc>
          <w:tcPr>
            <w:tcW w:w="9001" w:type="dxa"/>
            <w:tcBorders>
              <w:bottom w:val="single" w:sz="4" w:space="0" w:color="000000"/>
            </w:tcBorders>
            <w:shd w:val="clear" w:color="auto" w:fill="D9D9D9" w:themeFill="background1" w:themeFillShade="D9"/>
          </w:tcPr>
          <w:p w14:paraId="2AEFEC10"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3</w:t>
            </w:r>
          </w:p>
          <w:p w14:paraId="513FDB35"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KLAUZULA ZATRUDNIENIA</w:t>
            </w:r>
          </w:p>
        </w:tc>
      </w:tr>
    </w:tbl>
    <w:p w14:paraId="1398F611" w14:textId="1F236C59" w:rsidR="002D5F80" w:rsidRPr="0093735E" w:rsidRDefault="00F23968">
      <w:pPr>
        <w:pStyle w:val="Akapitzlist"/>
        <w:widowControl w:val="0"/>
        <w:numPr>
          <w:ilvl w:val="1"/>
          <w:numId w:val="32"/>
        </w:numPr>
        <w:shd w:val="clear" w:color="auto" w:fill="FFFFFF"/>
        <w:spacing w:before="0" w:after="0" w:line="276" w:lineRule="auto"/>
        <w:ind w:left="567" w:hanging="567"/>
        <w:outlineLvl w:val="3"/>
        <w:rPr>
          <w:rFonts w:ascii="Arial" w:hAnsi="Arial" w:cs="Arial"/>
          <w:i/>
          <w:color w:val="000000"/>
          <w:sz w:val="22"/>
          <w:szCs w:val="22"/>
        </w:rPr>
      </w:pPr>
      <w:r w:rsidRPr="0093735E">
        <w:rPr>
          <w:rFonts w:ascii="Arial" w:hAnsi="Arial" w:cs="Arial"/>
          <w:color w:val="000000"/>
          <w:sz w:val="22"/>
          <w:szCs w:val="22"/>
        </w:rPr>
        <w:t>Zamawiający stosownie do art. 95 ust. 1 ustawy Pzp, określa obowiązek zatrudnienia na podstawie umowy o pracę osób wykonujących następujące czynności w zakresie realizacji zamówienia</w:t>
      </w:r>
      <w:r w:rsidRPr="0023623D">
        <w:rPr>
          <w:rFonts w:ascii="Arial" w:hAnsi="Arial" w:cs="Arial"/>
          <w:color w:val="000000"/>
          <w:sz w:val="22"/>
          <w:szCs w:val="22"/>
        </w:rPr>
        <w:t>:</w:t>
      </w:r>
      <w:r w:rsidRPr="0023623D">
        <w:rPr>
          <w:rFonts w:ascii="Arial" w:hAnsi="Arial" w:cs="Arial"/>
          <w:sz w:val="22"/>
          <w:szCs w:val="22"/>
        </w:rPr>
        <w:t xml:space="preserve"> </w:t>
      </w:r>
      <w:r w:rsidR="00940938" w:rsidRPr="00CB6389">
        <w:rPr>
          <w:rFonts w:ascii="Arial" w:hAnsi="Arial" w:cs="Arial"/>
          <w:b/>
          <w:bCs/>
          <w:sz w:val="22"/>
          <w:szCs w:val="22"/>
        </w:rPr>
        <w:t xml:space="preserve">wykonywanie prac </w:t>
      </w:r>
      <w:r w:rsidR="0023623D" w:rsidRPr="00CB6389">
        <w:rPr>
          <w:rFonts w:ascii="Arial" w:hAnsi="Arial" w:cs="Arial"/>
          <w:b/>
          <w:sz w:val="22"/>
          <w:szCs w:val="22"/>
        </w:rPr>
        <w:t xml:space="preserve">fizycznych przy realizacji robót budowlanych, prac instalacyjno-montażowych objętych zakresem zamówienia </w:t>
      </w:r>
      <w:r w:rsidR="001A1DC1" w:rsidRPr="00CB6389">
        <w:rPr>
          <w:rFonts w:ascii="Arial" w:hAnsi="Arial" w:cs="Arial"/>
          <w:b/>
          <w:bCs/>
          <w:sz w:val="22"/>
          <w:szCs w:val="22"/>
        </w:rPr>
        <w:t xml:space="preserve">- </w:t>
      </w:r>
      <w:r w:rsidR="00BE77ED" w:rsidRPr="00CB6389">
        <w:rPr>
          <w:rFonts w:ascii="Arial" w:hAnsi="Arial" w:cs="Arial"/>
          <w:b/>
          <w:bCs/>
          <w:sz w:val="22"/>
          <w:szCs w:val="22"/>
        </w:rPr>
        <w:t>wskazany</w:t>
      </w:r>
      <w:r w:rsidR="0023623D" w:rsidRPr="00CB6389">
        <w:rPr>
          <w:rFonts w:ascii="Arial" w:hAnsi="Arial" w:cs="Arial"/>
          <w:b/>
          <w:bCs/>
          <w:sz w:val="22"/>
          <w:szCs w:val="22"/>
        </w:rPr>
        <w:t>ch</w:t>
      </w:r>
      <w:r w:rsidR="00BE77ED" w:rsidRPr="00CB6389">
        <w:rPr>
          <w:rFonts w:ascii="Arial" w:hAnsi="Arial" w:cs="Arial"/>
          <w:b/>
          <w:bCs/>
          <w:sz w:val="22"/>
          <w:szCs w:val="22"/>
        </w:rPr>
        <w:t xml:space="preserve"> w </w:t>
      </w:r>
      <w:r w:rsidR="008B36F9" w:rsidRPr="00CB6389">
        <w:rPr>
          <w:rFonts w:ascii="Arial" w:hAnsi="Arial" w:cs="Arial"/>
          <w:b/>
          <w:bCs/>
          <w:sz w:val="22"/>
          <w:szCs w:val="22"/>
        </w:rPr>
        <w:t xml:space="preserve">rozdziale 4 </w:t>
      </w:r>
      <w:r w:rsidRPr="00CB6389">
        <w:rPr>
          <w:rFonts w:ascii="Arial" w:hAnsi="Arial" w:cs="Arial"/>
          <w:b/>
          <w:bCs/>
          <w:sz w:val="22"/>
          <w:szCs w:val="22"/>
        </w:rPr>
        <w:t>SWZ.</w:t>
      </w:r>
      <w:r w:rsidR="00940938" w:rsidRPr="00CB6389">
        <w:rPr>
          <w:rFonts w:ascii="Arial" w:hAnsi="Arial" w:cs="Arial"/>
          <w:b/>
          <w:bCs/>
          <w:sz w:val="22"/>
          <w:szCs w:val="22"/>
        </w:rPr>
        <w:t xml:space="preserve"> </w:t>
      </w:r>
      <w:r w:rsidRPr="0093735E">
        <w:rPr>
          <w:rFonts w:ascii="Arial" w:hAnsi="Arial" w:cs="Arial"/>
          <w:i/>
          <w:color w:val="000000"/>
          <w:sz w:val="22"/>
          <w:szCs w:val="22"/>
        </w:rPr>
        <w:t>(</w:t>
      </w:r>
      <w:r w:rsidR="00940938" w:rsidRPr="0093735E">
        <w:rPr>
          <w:rFonts w:ascii="Arial" w:hAnsi="Arial" w:cs="Arial"/>
          <w:i/>
          <w:color w:val="000000"/>
          <w:sz w:val="22"/>
          <w:szCs w:val="22"/>
        </w:rPr>
        <w:t>O</w:t>
      </w:r>
      <w:r w:rsidRPr="0093735E">
        <w:rPr>
          <w:rFonts w:ascii="Arial" w:hAnsi="Arial" w:cs="Arial"/>
          <w:i/>
          <w:color w:val="000000"/>
          <w:sz w:val="22"/>
          <w:szCs w:val="22"/>
        </w:rPr>
        <w:t xml:space="preserve">bowiązek ten nie dotyczy sytuacji, gdy prace te będą wykonywane samodzielnie i osobiście przez osoby fizyczne prowadzące działalność gospodarczą w postaci tzw. samozatrudnienia, jako podwykonawcy). </w:t>
      </w:r>
    </w:p>
    <w:p w14:paraId="0FF16820" w14:textId="30B52DB2" w:rsidR="002D5F80" w:rsidRDefault="00F23968" w:rsidP="0087745C">
      <w:pPr>
        <w:pStyle w:val="Kolorowalistaakcent11"/>
        <w:widowControl w:val="0"/>
        <w:numPr>
          <w:ilvl w:val="1"/>
          <w:numId w:val="32"/>
        </w:numPr>
        <w:shd w:val="clear" w:color="auto" w:fill="FFFFFF"/>
        <w:spacing w:before="0" w:after="0" w:line="276" w:lineRule="auto"/>
        <w:ind w:left="567" w:hanging="567"/>
        <w:outlineLvl w:val="3"/>
        <w:rPr>
          <w:rFonts w:ascii="Arial" w:hAnsi="Arial" w:cs="Arial"/>
          <w:color w:val="000000"/>
          <w:sz w:val="22"/>
          <w:szCs w:val="22"/>
        </w:rPr>
      </w:pPr>
      <w:r w:rsidRPr="0093735E">
        <w:rPr>
          <w:rFonts w:ascii="Arial" w:hAnsi="Arial" w:cs="Arial"/>
          <w:color w:val="000000"/>
          <w:sz w:val="22"/>
          <w:szCs w:val="22"/>
        </w:rPr>
        <w:t xml:space="preserve">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w:t>
      </w:r>
      <w:r w:rsidR="00940938" w:rsidRPr="0093735E">
        <w:rPr>
          <w:rFonts w:ascii="Arial" w:hAnsi="Arial" w:cs="Arial"/>
          <w:color w:val="000000"/>
          <w:sz w:val="22"/>
          <w:szCs w:val="22"/>
        </w:rPr>
        <w:t>§ 1</w:t>
      </w:r>
      <w:r w:rsidR="00502C08" w:rsidRPr="0093735E">
        <w:rPr>
          <w:rFonts w:ascii="Arial" w:hAnsi="Arial" w:cs="Arial"/>
          <w:color w:val="000000"/>
          <w:sz w:val="22"/>
          <w:szCs w:val="22"/>
        </w:rPr>
        <w:t xml:space="preserve">2 </w:t>
      </w:r>
      <w:r w:rsidRPr="0093735E">
        <w:rPr>
          <w:rFonts w:ascii="Arial" w:hAnsi="Arial" w:cs="Arial"/>
          <w:color w:val="000000"/>
          <w:sz w:val="22"/>
          <w:szCs w:val="22"/>
        </w:rPr>
        <w:t>Projek</w:t>
      </w:r>
      <w:r w:rsidR="00940938" w:rsidRPr="0093735E">
        <w:rPr>
          <w:rFonts w:ascii="Arial" w:hAnsi="Arial" w:cs="Arial"/>
          <w:color w:val="000000"/>
          <w:sz w:val="22"/>
          <w:szCs w:val="22"/>
        </w:rPr>
        <w:t>tu</w:t>
      </w:r>
      <w:r w:rsidRPr="0093735E">
        <w:rPr>
          <w:rFonts w:ascii="Arial" w:hAnsi="Arial" w:cs="Arial"/>
          <w:color w:val="000000"/>
          <w:sz w:val="22"/>
          <w:szCs w:val="22"/>
        </w:rPr>
        <w:t xml:space="preserve"> Umowy</w:t>
      </w:r>
      <w:r w:rsidR="00940938" w:rsidRPr="0093735E">
        <w:rPr>
          <w:rFonts w:ascii="Arial" w:hAnsi="Arial" w:cs="Arial"/>
          <w:color w:val="000000"/>
          <w:sz w:val="22"/>
          <w:szCs w:val="22"/>
        </w:rPr>
        <w:t xml:space="preserve"> – Załącznik Nr 2 do SWZ.</w:t>
      </w:r>
    </w:p>
    <w:p w14:paraId="0A132C87" w14:textId="77777777" w:rsidR="00764F3D" w:rsidRDefault="00764F3D" w:rsidP="00764F3D">
      <w:pPr>
        <w:pStyle w:val="Kolorowalistaakcent11"/>
        <w:widowControl w:val="0"/>
        <w:shd w:val="clear" w:color="auto" w:fill="FFFFFF"/>
        <w:spacing w:before="0" w:after="0" w:line="276" w:lineRule="auto"/>
        <w:ind w:left="567"/>
        <w:outlineLvl w:val="3"/>
        <w:rPr>
          <w:rFonts w:ascii="Arial" w:hAnsi="Arial" w:cs="Arial"/>
          <w:color w:val="000000"/>
          <w:sz w:val="22"/>
          <w:szCs w:val="22"/>
        </w:rPr>
      </w:pPr>
    </w:p>
    <w:p w14:paraId="5D0EA361" w14:textId="77777777" w:rsidR="009F60F2" w:rsidRDefault="009F60F2" w:rsidP="00764F3D">
      <w:pPr>
        <w:pStyle w:val="Kolorowalistaakcent11"/>
        <w:widowControl w:val="0"/>
        <w:shd w:val="clear" w:color="auto" w:fill="FFFFFF"/>
        <w:spacing w:before="0" w:after="0" w:line="276" w:lineRule="auto"/>
        <w:ind w:left="567"/>
        <w:outlineLvl w:val="3"/>
        <w:rPr>
          <w:rFonts w:ascii="Arial" w:hAnsi="Arial" w:cs="Arial"/>
          <w:color w:val="000000"/>
          <w:sz w:val="22"/>
          <w:szCs w:val="22"/>
        </w:rPr>
      </w:pPr>
    </w:p>
    <w:p w14:paraId="52996F05" w14:textId="77777777" w:rsidR="00FB6AF4" w:rsidRDefault="00FB6AF4" w:rsidP="00764F3D">
      <w:pPr>
        <w:pStyle w:val="Kolorowalistaakcent11"/>
        <w:widowControl w:val="0"/>
        <w:shd w:val="clear" w:color="auto" w:fill="FFFFFF"/>
        <w:spacing w:before="0" w:after="0" w:line="276" w:lineRule="auto"/>
        <w:ind w:left="567"/>
        <w:outlineLvl w:val="3"/>
        <w:rPr>
          <w:rFonts w:ascii="Arial" w:hAnsi="Arial" w:cs="Arial"/>
          <w:color w:val="000000"/>
          <w:sz w:val="22"/>
          <w:szCs w:val="22"/>
        </w:rPr>
      </w:pPr>
    </w:p>
    <w:tbl>
      <w:tblPr>
        <w:tblW w:w="9215" w:type="dxa"/>
        <w:jc w:val="center"/>
        <w:tblLayout w:type="fixed"/>
        <w:tblLook w:val="00A0" w:firstRow="1" w:lastRow="0" w:firstColumn="1" w:lastColumn="0" w:noHBand="0" w:noVBand="0"/>
      </w:tblPr>
      <w:tblGrid>
        <w:gridCol w:w="9215"/>
      </w:tblGrid>
      <w:tr w:rsidR="002D5F80" w:rsidRPr="0093735E" w14:paraId="72D1ABE1" w14:textId="77777777" w:rsidTr="00DB7449">
        <w:trPr>
          <w:jc w:val="center"/>
        </w:trPr>
        <w:tc>
          <w:tcPr>
            <w:tcW w:w="9215" w:type="dxa"/>
            <w:tcBorders>
              <w:bottom w:val="single" w:sz="4" w:space="0" w:color="auto"/>
            </w:tcBorders>
            <w:shd w:val="clear" w:color="auto" w:fill="D9D9D9" w:themeFill="background1" w:themeFillShade="D9"/>
          </w:tcPr>
          <w:p w14:paraId="3B3448C0" w14:textId="77777777" w:rsidR="002D5F80" w:rsidRPr="0093735E" w:rsidRDefault="00F23968" w:rsidP="00F54F11">
            <w:pPr>
              <w:widowControl w:val="0"/>
              <w:spacing w:line="276" w:lineRule="auto"/>
              <w:jc w:val="center"/>
              <w:rPr>
                <w:rFonts w:ascii="Arial" w:hAnsi="Arial" w:cs="Arial"/>
                <w:sz w:val="22"/>
                <w:szCs w:val="22"/>
              </w:rPr>
            </w:pPr>
            <w:r w:rsidRPr="0093735E">
              <w:rPr>
                <w:rFonts w:ascii="Arial" w:hAnsi="Arial" w:cs="Arial"/>
                <w:sz w:val="22"/>
                <w:szCs w:val="22"/>
              </w:rPr>
              <w:lastRenderedPageBreak/>
              <w:t>Rozdział 4</w:t>
            </w:r>
          </w:p>
          <w:p w14:paraId="5FD7BF45" w14:textId="77777777" w:rsidR="002D5F80" w:rsidRPr="0093735E" w:rsidRDefault="00F23968" w:rsidP="00F54F11">
            <w:pPr>
              <w:widowControl w:val="0"/>
              <w:spacing w:line="276" w:lineRule="auto"/>
              <w:jc w:val="center"/>
              <w:rPr>
                <w:rFonts w:ascii="Arial" w:hAnsi="Arial" w:cs="Arial"/>
                <w:sz w:val="22"/>
                <w:szCs w:val="22"/>
              </w:rPr>
            </w:pPr>
            <w:r w:rsidRPr="0093735E">
              <w:rPr>
                <w:rFonts w:ascii="Arial" w:hAnsi="Arial" w:cs="Arial"/>
                <w:b/>
                <w:sz w:val="22"/>
                <w:szCs w:val="22"/>
              </w:rPr>
              <w:t>OPIS PRZEDMIOTU ZAMÓWIENIA</w:t>
            </w:r>
          </w:p>
        </w:tc>
      </w:tr>
    </w:tbl>
    <w:p w14:paraId="3719FAF3" w14:textId="17D7165D" w:rsidR="00467D8A" w:rsidRPr="003001C4" w:rsidRDefault="00B17C07" w:rsidP="003001C4">
      <w:pPr>
        <w:widowControl w:val="0"/>
        <w:numPr>
          <w:ilvl w:val="1"/>
          <w:numId w:val="14"/>
        </w:numPr>
        <w:spacing w:line="264" w:lineRule="auto"/>
        <w:ind w:left="567" w:hanging="567"/>
        <w:jc w:val="both"/>
        <w:outlineLvl w:val="3"/>
        <w:rPr>
          <w:rFonts w:ascii="Arial" w:hAnsi="Arial" w:cs="Arial"/>
          <w:bCs/>
          <w:sz w:val="22"/>
          <w:szCs w:val="22"/>
        </w:rPr>
      </w:pPr>
      <w:r w:rsidRPr="0093735E">
        <w:rPr>
          <w:rFonts w:ascii="Arial" w:hAnsi="Arial" w:cs="Arial"/>
          <w:bCs/>
          <w:sz w:val="22"/>
          <w:szCs w:val="22"/>
        </w:rPr>
        <w:t>Przedmiotem zamówienia jest</w:t>
      </w:r>
      <w:r w:rsidR="00C01F1C" w:rsidRPr="0093735E">
        <w:rPr>
          <w:rFonts w:ascii="Arial" w:hAnsi="Arial" w:cs="Arial"/>
          <w:bCs/>
          <w:sz w:val="22"/>
          <w:szCs w:val="22"/>
        </w:rPr>
        <w:t xml:space="preserve"> wykonanie </w:t>
      </w:r>
      <w:r w:rsidR="00C01F1C" w:rsidRPr="0093735E">
        <w:rPr>
          <w:rFonts w:ascii="Arial" w:hAnsi="Arial" w:cs="Arial"/>
          <w:b/>
          <w:i/>
          <w:iCs/>
          <w:sz w:val="22"/>
          <w:szCs w:val="22"/>
        </w:rPr>
        <w:t>robót budowlanych</w:t>
      </w:r>
      <w:r w:rsidR="00C01F1C" w:rsidRPr="0093735E">
        <w:rPr>
          <w:rFonts w:ascii="Arial" w:hAnsi="Arial" w:cs="Arial"/>
          <w:bCs/>
          <w:sz w:val="22"/>
          <w:szCs w:val="22"/>
        </w:rPr>
        <w:t xml:space="preserve"> polegających na budowie</w:t>
      </w:r>
      <w:r w:rsidRPr="0093735E">
        <w:rPr>
          <w:rFonts w:ascii="Arial" w:hAnsi="Arial" w:cs="Arial"/>
          <w:bCs/>
          <w:sz w:val="22"/>
          <w:szCs w:val="22"/>
        </w:rPr>
        <w:t xml:space="preserve"> obiektów małej architektury wraz z rozbudową ścieżki edukacyjno-przyrodniczej i wykonaniem oświetlenia terenu</w:t>
      </w:r>
      <w:r w:rsidR="00467D8A">
        <w:rPr>
          <w:rFonts w:ascii="Arial" w:hAnsi="Arial" w:cs="Arial"/>
          <w:bCs/>
          <w:sz w:val="22"/>
          <w:szCs w:val="22"/>
        </w:rPr>
        <w:t xml:space="preserve"> projektu pn.: </w:t>
      </w:r>
      <w:r w:rsidR="00467D8A" w:rsidRPr="0093735E">
        <w:rPr>
          <w:rFonts w:ascii="Arial" w:hAnsi="Arial" w:cs="Arial"/>
          <w:sz w:val="22"/>
          <w:szCs w:val="22"/>
        </w:rPr>
        <w:t>„</w:t>
      </w:r>
      <w:r w:rsidR="00467D8A" w:rsidRPr="0093735E">
        <w:rPr>
          <w:rFonts w:ascii="Arial" w:hAnsi="Arial" w:cs="Arial"/>
          <w:b/>
          <w:bCs/>
          <w:sz w:val="22"/>
          <w:szCs w:val="22"/>
        </w:rPr>
        <w:t>Budowa i rozwój infrastruktury turystyki przyrodniczej i krajobrazowej na obszarze MOF Zamościa</w:t>
      </w:r>
      <w:r w:rsidR="00467D8A" w:rsidRPr="0093735E">
        <w:rPr>
          <w:rFonts w:ascii="Arial" w:hAnsi="Arial" w:cs="Arial"/>
          <w:sz w:val="22"/>
          <w:szCs w:val="22"/>
        </w:rPr>
        <w:t>”</w:t>
      </w:r>
    </w:p>
    <w:p w14:paraId="3371A12F" w14:textId="7824CEAF" w:rsidR="00B17C07" w:rsidRPr="0093735E" w:rsidRDefault="00B17C07" w:rsidP="00C01F1C">
      <w:pPr>
        <w:pStyle w:val="Akapitzlist"/>
        <w:spacing w:line="264" w:lineRule="auto"/>
        <w:ind w:left="567"/>
        <w:rPr>
          <w:rFonts w:ascii="Arial" w:hAnsi="Arial" w:cs="Arial"/>
          <w:bCs/>
          <w:sz w:val="22"/>
          <w:szCs w:val="22"/>
        </w:rPr>
      </w:pPr>
      <w:r w:rsidRPr="0093735E">
        <w:rPr>
          <w:rFonts w:ascii="Arial" w:hAnsi="Arial" w:cs="Arial"/>
          <w:bCs/>
          <w:sz w:val="22"/>
          <w:szCs w:val="22"/>
        </w:rPr>
        <w:t>Lokalizacja inwestycji: działka o numerze geodezyjnym 205 w m. Lipsko Polesie, Gmina Zamość.</w:t>
      </w:r>
    </w:p>
    <w:p w14:paraId="071A244E" w14:textId="73CA8A07" w:rsidR="00D3251B" w:rsidRPr="002B7A4E" w:rsidRDefault="00117FFD">
      <w:pPr>
        <w:widowControl w:val="0"/>
        <w:numPr>
          <w:ilvl w:val="1"/>
          <w:numId w:val="14"/>
        </w:numPr>
        <w:spacing w:line="276" w:lineRule="auto"/>
        <w:ind w:left="567" w:hanging="567"/>
        <w:jc w:val="both"/>
        <w:outlineLvl w:val="3"/>
        <w:rPr>
          <w:rFonts w:ascii="Arial" w:hAnsi="Arial" w:cs="Arial"/>
          <w:kern w:val="2"/>
          <w:sz w:val="22"/>
          <w:szCs w:val="22"/>
          <w:u w:val="single"/>
        </w:rPr>
      </w:pPr>
      <w:r w:rsidRPr="002B7A4E">
        <w:rPr>
          <w:rFonts w:ascii="Arial" w:hAnsi="Arial" w:cs="Arial"/>
          <w:iCs/>
          <w:sz w:val="22"/>
          <w:szCs w:val="22"/>
          <w:u w:val="single"/>
        </w:rPr>
        <w:t>Zakres robót obejmuje</w:t>
      </w:r>
      <w:r w:rsidR="00D3251B" w:rsidRPr="002B7A4E">
        <w:rPr>
          <w:rFonts w:ascii="Arial" w:hAnsi="Arial" w:cs="Arial"/>
          <w:iCs/>
          <w:sz w:val="22"/>
          <w:szCs w:val="22"/>
          <w:u w:val="single"/>
        </w:rPr>
        <w:t xml:space="preserve"> w szczególności:</w:t>
      </w:r>
    </w:p>
    <w:p w14:paraId="25F43BE4" w14:textId="77777777"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rozbudowę istniejącej ścieżki edukacyjno - przyrodniczej,</w:t>
      </w:r>
    </w:p>
    <w:p w14:paraId="2E06DA83" w14:textId="5823A062"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budowę modeli 3D zwierząt i owadów (żagnica sina, bocian biały, jelonek rogacz, zając szarak, sarna europejska, dzik euroazjatycki, puchacz, lis rudy, bóbr europejski, bażant zwyczajny)</w:t>
      </w:r>
      <w:r w:rsidR="005A702E">
        <w:rPr>
          <w:rFonts w:ascii="Arial" w:hAnsi="Arial" w:cs="Arial"/>
          <w:sz w:val="22"/>
          <w:szCs w:val="22"/>
        </w:rPr>
        <w:t>,</w:t>
      </w:r>
    </w:p>
    <w:p w14:paraId="1489CC84" w14:textId="77777777"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 xml:space="preserve">wykonanie oraz montaż tablic informacyjnych z opisem danego gatunku, </w:t>
      </w:r>
    </w:p>
    <w:p w14:paraId="68C01D94" w14:textId="77777777"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elementy małej architektury w postaci ławek i koszy na śmieci,</w:t>
      </w:r>
    </w:p>
    <w:p w14:paraId="01F593AC" w14:textId="77777777"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rozbudowy oświetlenia LED ścieżki,</w:t>
      </w:r>
    </w:p>
    <w:p w14:paraId="02BF43B0" w14:textId="69CCC610" w:rsidR="00FF541C" w:rsidRPr="0093735E" w:rsidRDefault="00FF541C" w:rsidP="00296671">
      <w:pPr>
        <w:pStyle w:val="Akapitzlist"/>
        <w:widowControl w:val="0"/>
        <w:numPr>
          <w:ilvl w:val="0"/>
          <w:numId w:val="72"/>
        </w:numPr>
        <w:autoSpaceDN w:val="0"/>
        <w:textAlignment w:val="baseline"/>
        <w:rPr>
          <w:rFonts w:ascii="Arial" w:hAnsi="Arial" w:cs="Arial"/>
          <w:sz w:val="22"/>
          <w:szCs w:val="22"/>
        </w:rPr>
      </w:pPr>
      <w:r w:rsidRPr="0093735E">
        <w:rPr>
          <w:rFonts w:ascii="Arial" w:hAnsi="Arial" w:cs="Arial"/>
          <w:sz w:val="22"/>
          <w:szCs w:val="22"/>
        </w:rPr>
        <w:t>budowę oświetlenia/podświetlenia modeli zwierząt i owadów</w:t>
      </w:r>
      <w:r w:rsidR="005A702E">
        <w:rPr>
          <w:rFonts w:ascii="Arial" w:hAnsi="Arial" w:cs="Arial"/>
          <w:sz w:val="22"/>
          <w:szCs w:val="22"/>
        </w:rPr>
        <w:t>.</w:t>
      </w:r>
    </w:p>
    <w:p w14:paraId="4022E57F" w14:textId="77777777" w:rsidR="0093735E" w:rsidRPr="0093735E" w:rsidRDefault="0093735E" w:rsidP="0093735E">
      <w:pPr>
        <w:pStyle w:val="Akapitzlist"/>
        <w:widowControl w:val="0"/>
        <w:autoSpaceDN w:val="0"/>
        <w:textAlignment w:val="baseline"/>
        <w:rPr>
          <w:rFonts w:ascii="Arial" w:hAnsi="Arial" w:cs="Arial"/>
          <w:sz w:val="22"/>
          <w:szCs w:val="22"/>
        </w:rPr>
      </w:pPr>
    </w:p>
    <w:p w14:paraId="27218B54" w14:textId="77777777" w:rsidR="00FF541C" w:rsidRPr="0093735E" w:rsidRDefault="00FF541C" w:rsidP="0087745C">
      <w:pPr>
        <w:autoSpaceDN w:val="0"/>
        <w:spacing w:line="276" w:lineRule="auto"/>
        <w:ind w:left="360"/>
        <w:jc w:val="both"/>
        <w:rPr>
          <w:rFonts w:ascii="Arial" w:hAnsi="Arial" w:cs="Arial"/>
          <w:kern w:val="3"/>
          <w:sz w:val="22"/>
          <w:szCs w:val="22"/>
        </w:rPr>
      </w:pPr>
      <w:r w:rsidRPr="0093735E">
        <w:rPr>
          <w:rFonts w:ascii="Arial" w:hAnsi="Arial" w:cs="Arial"/>
          <w:kern w:val="3"/>
          <w:sz w:val="22"/>
          <w:szCs w:val="22"/>
        </w:rPr>
        <w:t>Szczegółowy rodzaj robót budowlanych oraz zakres prac niezbędnych do kompletnego wykonania inwestycji został określony w dokumentacji projektowej dołączonej do postępowania w skład której wchodzi:</w:t>
      </w:r>
    </w:p>
    <w:p w14:paraId="4CEACBB0" w14:textId="77777777"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 zagospodarowania terenu,</w:t>
      </w:r>
    </w:p>
    <w:p w14:paraId="6695054A" w14:textId="77777777"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 architektoniczno - budowlany,</w:t>
      </w:r>
    </w:p>
    <w:p w14:paraId="7DF8C65D" w14:textId="77777777"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Projekty techniczne,</w:t>
      </w:r>
    </w:p>
    <w:p w14:paraId="4BDEDFDC" w14:textId="77777777"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 xml:space="preserve">Projekty wykonawcze, </w:t>
      </w:r>
    </w:p>
    <w:p w14:paraId="403EE159" w14:textId="77777777"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Specyfikacje techniczne wykonania i odbioru robót (STWIOR),</w:t>
      </w:r>
    </w:p>
    <w:p w14:paraId="4757F8C9" w14:textId="0A9FB319" w:rsidR="00FF541C" w:rsidRPr="0093735E" w:rsidRDefault="00FF541C" w:rsidP="00296671">
      <w:pPr>
        <w:widowControl w:val="0"/>
        <w:numPr>
          <w:ilvl w:val="0"/>
          <w:numId w:val="71"/>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Przedmiary robót jako pomocnicze</w:t>
      </w:r>
      <w:r w:rsidR="002B7A4E">
        <w:rPr>
          <w:rFonts w:ascii="Arial" w:hAnsi="Arial" w:cs="Arial"/>
          <w:kern w:val="3"/>
          <w:sz w:val="22"/>
          <w:szCs w:val="22"/>
        </w:rPr>
        <w:t>.</w:t>
      </w:r>
    </w:p>
    <w:p w14:paraId="14F00E9D" w14:textId="6450C10E" w:rsidR="00FF541C" w:rsidRPr="0093735E" w:rsidRDefault="00FF541C" w:rsidP="00FF541C">
      <w:pPr>
        <w:spacing w:before="60" w:after="60"/>
        <w:jc w:val="both"/>
        <w:rPr>
          <w:rFonts w:ascii="Arial" w:hAnsi="Arial" w:cs="Arial"/>
          <w:b/>
          <w:bCs/>
          <w:sz w:val="22"/>
          <w:szCs w:val="22"/>
          <w:u w:val="single"/>
        </w:rPr>
      </w:pPr>
      <w:r w:rsidRPr="0093735E">
        <w:rPr>
          <w:rFonts w:ascii="Arial" w:hAnsi="Arial" w:cs="Arial"/>
          <w:b/>
          <w:bCs/>
          <w:sz w:val="22"/>
          <w:szCs w:val="22"/>
          <w:u w:val="single"/>
        </w:rPr>
        <w:t>UWAGA:</w:t>
      </w:r>
    </w:p>
    <w:p w14:paraId="1B7C5E14" w14:textId="20A2EAF3" w:rsidR="00C01F1C" w:rsidRPr="0093735E" w:rsidRDefault="00C01F1C" w:rsidP="0087745C">
      <w:pPr>
        <w:spacing w:before="60" w:after="60"/>
        <w:ind w:left="709"/>
        <w:jc w:val="both"/>
        <w:rPr>
          <w:rFonts w:ascii="Arial" w:hAnsi="Arial" w:cs="Arial"/>
          <w:b/>
          <w:bCs/>
          <w:sz w:val="22"/>
          <w:szCs w:val="22"/>
          <w:u w:val="single"/>
        </w:rPr>
      </w:pPr>
      <w:r w:rsidRPr="0093735E">
        <w:rPr>
          <w:rFonts w:ascii="Arial" w:hAnsi="Arial" w:cs="Arial"/>
          <w:b/>
          <w:bCs/>
          <w:sz w:val="22"/>
          <w:szCs w:val="22"/>
          <w:u w:val="single"/>
        </w:rPr>
        <w:t xml:space="preserve">Zamówienie nie obejmuje wykonania oraz montażu tablicy informacyjnej </w:t>
      </w:r>
      <w:r w:rsidR="00CA7197" w:rsidRPr="0093735E">
        <w:rPr>
          <w:rFonts w:ascii="Arial" w:hAnsi="Arial" w:cs="Arial"/>
          <w:b/>
          <w:bCs/>
          <w:sz w:val="22"/>
          <w:szCs w:val="22"/>
          <w:u w:val="single"/>
        </w:rPr>
        <w:t xml:space="preserve">                                                        </w:t>
      </w:r>
      <w:r w:rsidRPr="0093735E">
        <w:rPr>
          <w:rFonts w:ascii="Arial" w:hAnsi="Arial" w:cs="Arial"/>
          <w:b/>
          <w:bCs/>
          <w:sz w:val="22"/>
          <w:szCs w:val="22"/>
          <w:u w:val="single"/>
        </w:rPr>
        <w:t xml:space="preserve">o dofinansowaniu projektu ze środków unijnych. </w:t>
      </w:r>
    </w:p>
    <w:p w14:paraId="0A745FB1" w14:textId="77777777" w:rsidR="00AE0A68" w:rsidRPr="00AE0A68" w:rsidRDefault="00AE0A68" w:rsidP="00401A2D">
      <w:pPr>
        <w:pStyle w:val="pkt"/>
        <w:suppressAutoHyphens w:val="0"/>
        <w:spacing w:line="240" w:lineRule="auto"/>
        <w:ind w:left="0" w:firstLine="0"/>
        <w:rPr>
          <w:rFonts w:ascii="Arial" w:hAnsi="Arial" w:cs="Arial"/>
          <w:sz w:val="20"/>
        </w:rPr>
      </w:pPr>
    </w:p>
    <w:p w14:paraId="4E1A40A7" w14:textId="6E1F4A50" w:rsidR="00072946" w:rsidRPr="0093735E" w:rsidRDefault="00072946" w:rsidP="00401A2D">
      <w:pPr>
        <w:widowControl w:val="0"/>
        <w:spacing w:line="276" w:lineRule="auto"/>
        <w:jc w:val="both"/>
        <w:outlineLvl w:val="3"/>
        <w:rPr>
          <w:rFonts w:ascii="Arial" w:hAnsi="Arial" w:cs="Arial"/>
          <w:b/>
          <w:bCs/>
          <w:kern w:val="2"/>
          <w:sz w:val="22"/>
          <w:szCs w:val="22"/>
        </w:rPr>
      </w:pPr>
      <w:r w:rsidRPr="0093735E">
        <w:rPr>
          <w:rFonts w:ascii="Arial" w:hAnsi="Arial" w:cs="Arial"/>
          <w:b/>
          <w:bCs/>
          <w:kern w:val="2"/>
          <w:sz w:val="22"/>
          <w:szCs w:val="22"/>
        </w:rPr>
        <w:t>Zamawiający zwraca uwagę, że w obowiązku Wykonawcy, w ramach zamówienia, jest m.in.: wykonanie zamówienia w pełnej zgodności z „Wytycznymi Technicznymi   dotyczącymi   stosowania   zasady</w:t>
      </w:r>
      <w:r w:rsidR="00401A2D">
        <w:rPr>
          <w:rFonts w:ascii="Arial" w:hAnsi="Arial" w:cs="Arial"/>
          <w:b/>
          <w:bCs/>
          <w:kern w:val="2"/>
          <w:sz w:val="22"/>
          <w:szCs w:val="22"/>
        </w:rPr>
        <w:t xml:space="preserve"> </w:t>
      </w:r>
      <w:r w:rsidRPr="0093735E">
        <w:rPr>
          <w:rFonts w:ascii="Arial" w:hAnsi="Arial" w:cs="Arial"/>
          <w:b/>
          <w:bCs/>
          <w:kern w:val="2"/>
          <w:sz w:val="22"/>
          <w:szCs w:val="22"/>
        </w:rPr>
        <w:t>nie   czyń   poważnych   szkód</w:t>
      </w:r>
      <w:proofErr w:type="gramStart"/>
      <w:r w:rsidRPr="0093735E">
        <w:rPr>
          <w:rFonts w:ascii="Arial" w:hAnsi="Arial" w:cs="Arial"/>
          <w:b/>
          <w:bCs/>
          <w:kern w:val="2"/>
          <w:sz w:val="22"/>
          <w:szCs w:val="22"/>
        </w:rPr>
        <w:t xml:space="preserve">”, </w:t>
      </w:r>
      <w:r w:rsidR="003373D3">
        <w:rPr>
          <w:rFonts w:ascii="Arial" w:hAnsi="Arial" w:cs="Arial"/>
          <w:b/>
          <w:bCs/>
          <w:kern w:val="2"/>
          <w:sz w:val="22"/>
          <w:szCs w:val="22"/>
        </w:rPr>
        <w:t xml:space="preserve">  </w:t>
      </w:r>
      <w:proofErr w:type="gramEnd"/>
      <w:r w:rsidR="003373D3">
        <w:rPr>
          <w:rFonts w:ascii="Arial" w:hAnsi="Arial" w:cs="Arial"/>
          <w:b/>
          <w:bCs/>
          <w:kern w:val="2"/>
          <w:sz w:val="22"/>
          <w:szCs w:val="22"/>
        </w:rPr>
        <w:t xml:space="preserve">                    </w:t>
      </w:r>
      <w:r w:rsidRPr="0093735E">
        <w:rPr>
          <w:rFonts w:ascii="Arial" w:hAnsi="Arial" w:cs="Arial"/>
          <w:b/>
          <w:bCs/>
          <w:kern w:val="2"/>
          <w:sz w:val="22"/>
          <w:szCs w:val="22"/>
        </w:rPr>
        <w:t xml:space="preserve">z zachowaniem zasad działalności zrównoważonej środowiskowo, zasady nieczynienia znaczącej szkody środowisku (do no </w:t>
      </w:r>
      <w:proofErr w:type="spellStart"/>
      <w:r w:rsidRPr="0093735E">
        <w:rPr>
          <w:rFonts w:ascii="Arial" w:hAnsi="Arial" w:cs="Arial"/>
          <w:b/>
          <w:bCs/>
          <w:kern w:val="2"/>
          <w:sz w:val="22"/>
          <w:szCs w:val="22"/>
        </w:rPr>
        <w:t>significant</w:t>
      </w:r>
      <w:proofErr w:type="spellEnd"/>
      <w:r w:rsidRPr="0093735E">
        <w:rPr>
          <w:rFonts w:ascii="Arial" w:hAnsi="Arial" w:cs="Arial"/>
          <w:b/>
          <w:bCs/>
          <w:kern w:val="2"/>
          <w:sz w:val="22"/>
          <w:szCs w:val="22"/>
        </w:rPr>
        <w:t xml:space="preserve"> </w:t>
      </w:r>
      <w:proofErr w:type="spellStart"/>
      <w:r w:rsidRPr="0093735E">
        <w:rPr>
          <w:rFonts w:ascii="Arial" w:hAnsi="Arial" w:cs="Arial"/>
          <w:b/>
          <w:bCs/>
          <w:kern w:val="2"/>
          <w:sz w:val="22"/>
          <w:szCs w:val="22"/>
        </w:rPr>
        <w:t>harm</w:t>
      </w:r>
      <w:proofErr w:type="spellEnd"/>
      <w:r w:rsidRPr="0093735E">
        <w:rPr>
          <w:rFonts w:ascii="Arial" w:hAnsi="Arial" w:cs="Arial"/>
          <w:b/>
          <w:bCs/>
          <w:kern w:val="2"/>
          <w:sz w:val="22"/>
          <w:szCs w:val="22"/>
        </w:rPr>
        <w:t>), DNSH.</w:t>
      </w:r>
    </w:p>
    <w:p w14:paraId="3129F66A" w14:textId="77777777" w:rsidR="00764F3D" w:rsidRDefault="00764F3D" w:rsidP="00764F3D">
      <w:pPr>
        <w:widowControl w:val="0"/>
        <w:spacing w:line="276" w:lineRule="auto"/>
        <w:ind w:left="567"/>
        <w:jc w:val="both"/>
        <w:outlineLvl w:val="3"/>
        <w:rPr>
          <w:rFonts w:ascii="Arial" w:hAnsi="Arial" w:cs="Arial"/>
          <w:b/>
          <w:bCs/>
          <w:sz w:val="22"/>
          <w:szCs w:val="22"/>
        </w:rPr>
      </w:pPr>
    </w:p>
    <w:p w14:paraId="04CF8A58" w14:textId="742B0349" w:rsidR="006C3BC7" w:rsidRPr="0093735E" w:rsidRDefault="00F23968">
      <w:pPr>
        <w:widowControl w:val="0"/>
        <w:numPr>
          <w:ilvl w:val="1"/>
          <w:numId w:val="14"/>
        </w:numPr>
        <w:spacing w:line="276" w:lineRule="auto"/>
        <w:ind w:left="567" w:hanging="567"/>
        <w:jc w:val="both"/>
        <w:outlineLvl w:val="3"/>
        <w:rPr>
          <w:rFonts w:ascii="Arial" w:hAnsi="Arial" w:cs="Arial"/>
          <w:b/>
          <w:bCs/>
          <w:sz w:val="22"/>
          <w:szCs w:val="22"/>
        </w:rPr>
      </w:pPr>
      <w:r w:rsidRPr="0093735E">
        <w:rPr>
          <w:rFonts w:ascii="Arial" w:hAnsi="Arial" w:cs="Arial"/>
          <w:b/>
          <w:bCs/>
          <w:sz w:val="22"/>
          <w:szCs w:val="22"/>
        </w:rPr>
        <w:t>Nazwa/y i kod/y Wspólnego Słownika Zamówień: (CPV):</w:t>
      </w:r>
      <w:r w:rsidR="00736076" w:rsidRPr="0093735E">
        <w:rPr>
          <w:rFonts w:ascii="Arial" w:hAnsi="Arial" w:cs="Arial"/>
          <w:b/>
          <w:bCs/>
          <w:sz w:val="22"/>
          <w:szCs w:val="22"/>
        </w:rPr>
        <w:t xml:space="preserve"> </w:t>
      </w:r>
    </w:p>
    <w:p w14:paraId="1D6E75C2" w14:textId="0FA01D2A" w:rsidR="002F3790" w:rsidRPr="0093735E" w:rsidRDefault="002F3790" w:rsidP="002F3790">
      <w:pPr>
        <w:widowControl w:val="0"/>
        <w:spacing w:line="276" w:lineRule="auto"/>
        <w:ind w:left="567"/>
        <w:jc w:val="both"/>
        <w:outlineLvl w:val="3"/>
        <w:rPr>
          <w:rFonts w:ascii="Arial" w:hAnsi="Arial" w:cs="Arial"/>
          <w:i/>
          <w:iCs/>
          <w:sz w:val="22"/>
          <w:szCs w:val="22"/>
          <w:u w:val="single"/>
        </w:rPr>
      </w:pPr>
      <w:r w:rsidRPr="0093735E">
        <w:rPr>
          <w:rFonts w:ascii="Arial" w:hAnsi="Arial" w:cs="Arial"/>
          <w:i/>
          <w:iCs/>
          <w:sz w:val="22"/>
          <w:szCs w:val="22"/>
          <w:u w:val="single"/>
        </w:rPr>
        <w:t>Główny kod CPV:</w:t>
      </w:r>
    </w:p>
    <w:p w14:paraId="746DA507" w14:textId="71E0A1BB" w:rsidR="008F4C8D" w:rsidRDefault="0030572A" w:rsidP="008F4C8D">
      <w:pPr>
        <w:spacing w:after="60" w:line="276" w:lineRule="auto"/>
        <w:ind w:left="567"/>
        <w:jc w:val="both"/>
        <w:outlineLvl w:val="3"/>
        <w:rPr>
          <w:rFonts w:ascii="Arial" w:hAnsi="Arial" w:cs="Arial"/>
          <w:sz w:val="22"/>
          <w:szCs w:val="22"/>
        </w:rPr>
      </w:pPr>
      <w:r w:rsidRPr="0093735E">
        <w:rPr>
          <w:rFonts w:ascii="Arial" w:hAnsi="Arial" w:cs="Arial"/>
          <w:sz w:val="22"/>
          <w:szCs w:val="22"/>
        </w:rPr>
        <w:t xml:space="preserve">4500000-7 </w:t>
      </w:r>
      <w:r w:rsidR="008F4C8D" w:rsidRPr="0093735E">
        <w:rPr>
          <w:rFonts w:ascii="Arial" w:hAnsi="Arial" w:cs="Arial"/>
          <w:sz w:val="22"/>
          <w:szCs w:val="22"/>
        </w:rPr>
        <w:t>Roboty budowlan</w:t>
      </w:r>
      <w:r w:rsidRPr="0093735E">
        <w:rPr>
          <w:rFonts w:ascii="Arial" w:hAnsi="Arial" w:cs="Arial"/>
          <w:sz w:val="22"/>
          <w:szCs w:val="22"/>
        </w:rPr>
        <w:t>e</w:t>
      </w:r>
      <w:r w:rsidR="008F4C8D" w:rsidRPr="0093735E">
        <w:rPr>
          <w:rFonts w:ascii="Arial" w:hAnsi="Arial" w:cs="Arial"/>
          <w:sz w:val="22"/>
          <w:szCs w:val="22"/>
        </w:rPr>
        <w:t xml:space="preserve"> </w:t>
      </w:r>
    </w:p>
    <w:p w14:paraId="4481DD4D" w14:textId="1F7EAA74" w:rsidR="00AD3BA0" w:rsidRPr="0093735E" w:rsidRDefault="00AD3BA0" w:rsidP="008F4C8D">
      <w:pPr>
        <w:spacing w:after="60" w:line="276" w:lineRule="auto"/>
        <w:ind w:left="567"/>
        <w:jc w:val="both"/>
        <w:outlineLvl w:val="3"/>
        <w:rPr>
          <w:rFonts w:ascii="Arial" w:hAnsi="Arial" w:cs="Arial"/>
          <w:i/>
          <w:iCs/>
          <w:sz w:val="22"/>
          <w:szCs w:val="22"/>
          <w:u w:val="single"/>
        </w:rPr>
      </w:pPr>
      <w:r w:rsidRPr="0093735E">
        <w:rPr>
          <w:rFonts w:ascii="Arial" w:hAnsi="Arial" w:cs="Arial"/>
          <w:i/>
          <w:iCs/>
          <w:sz w:val="22"/>
          <w:szCs w:val="22"/>
          <w:u w:val="single"/>
        </w:rPr>
        <w:t xml:space="preserve">Dodatkowe kody: </w:t>
      </w:r>
    </w:p>
    <w:p w14:paraId="0EAF1009" w14:textId="32FA4F49"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451</w:t>
      </w:r>
      <w:r w:rsidR="00352916">
        <w:rPr>
          <w:rFonts w:ascii="Arial" w:hAnsi="Arial" w:cs="Arial"/>
          <w:sz w:val="22"/>
          <w:szCs w:val="22"/>
          <w:lang w:val="pl-PL"/>
        </w:rPr>
        <w:t>0</w:t>
      </w:r>
      <w:r w:rsidRPr="0093735E">
        <w:rPr>
          <w:rFonts w:ascii="Arial" w:hAnsi="Arial" w:cs="Arial"/>
          <w:sz w:val="22"/>
          <w:szCs w:val="22"/>
          <w:lang w:val="pl-PL"/>
        </w:rPr>
        <w:t>0000-8 Przygotowanie terenu pod budowę</w:t>
      </w:r>
    </w:p>
    <w:p w14:paraId="6D06F0F9" w14:textId="4545C6D2"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45111291-4 Roboty w zakresie zagospodarowania terenu</w:t>
      </w:r>
    </w:p>
    <w:p w14:paraId="3E577A24" w14:textId="06111B0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71000000-8 Usługi architektoniczne, budowlane, inżynieryjne i kontrolne</w:t>
      </w:r>
    </w:p>
    <w:p w14:paraId="3CF59051"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45112710-5 Roboty w zakresie kształtowania terenów zielonych</w:t>
      </w:r>
    </w:p>
    <w:p w14:paraId="33AE5A14" w14:textId="45BFD7ED"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45233250-6 Roboty w zakresie nawierzchni, z wyjątkiem dróg</w:t>
      </w:r>
    </w:p>
    <w:p w14:paraId="42C28543"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lastRenderedPageBreak/>
        <w:t>71420000-8 Architektoniczne usługi zagospodarowania terenu</w:t>
      </w:r>
    </w:p>
    <w:p w14:paraId="3B7F2692"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71320000-7 Usługi inżynieryjne w zakresie projektowania</w:t>
      </w:r>
    </w:p>
    <w:p w14:paraId="17F7709B"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71330000-0 Różne usługi inżynieryjne</w:t>
      </w:r>
    </w:p>
    <w:p w14:paraId="0AA79B51"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71500000-3 Usługi związane z budownictwem</w:t>
      </w:r>
    </w:p>
    <w:p w14:paraId="5AFE1DF5"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45311100-1 Roboty w zakresie okablowania elektrycznego</w:t>
      </w:r>
    </w:p>
    <w:p w14:paraId="61D02E4C"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45311200-2 Roboty w zakresie instalacji elektrycznych</w:t>
      </w:r>
    </w:p>
    <w:p w14:paraId="0A8D01D7"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45312100-8 Instalowanie przeciwpożarowych systemów alarmowych</w:t>
      </w:r>
    </w:p>
    <w:p w14:paraId="5E8C3B9E"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45314310-7 Układanie kabli</w:t>
      </w:r>
    </w:p>
    <w:p w14:paraId="44D8042D"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45314320-0 Instalowanie okablowania komputerowego</w:t>
      </w:r>
    </w:p>
    <w:p w14:paraId="2E24FBC7"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45315600-4 Instalacje niskiego napięcia</w:t>
      </w:r>
    </w:p>
    <w:p w14:paraId="5BDBDB6E" w14:textId="77777777" w:rsidR="0030572A" w:rsidRPr="0093735E" w:rsidRDefault="0030572A" w:rsidP="0030572A">
      <w:pPr>
        <w:pStyle w:val="Standard"/>
        <w:spacing w:before="60"/>
        <w:ind w:firstLine="567"/>
        <w:rPr>
          <w:rFonts w:ascii="Arial" w:hAnsi="Arial" w:cs="Arial"/>
          <w:sz w:val="22"/>
          <w:szCs w:val="22"/>
          <w:lang w:val="pl-PL"/>
        </w:rPr>
      </w:pPr>
      <w:r w:rsidRPr="0093735E">
        <w:rPr>
          <w:rFonts w:ascii="Arial" w:hAnsi="Arial" w:cs="Arial"/>
          <w:sz w:val="22"/>
          <w:szCs w:val="22"/>
          <w:lang w:val="pl-PL"/>
        </w:rPr>
        <w:t>45315700-5 Instalowanie stacji rozdzielczych</w:t>
      </w:r>
    </w:p>
    <w:p w14:paraId="00945C50" w14:textId="31A68B60" w:rsidR="0087745C" w:rsidRPr="0093735E" w:rsidRDefault="0030572A" w:rsidP="00764F3D">
      <w:pPr>
        <w:spacing w:after="60" w:line="276" w:lineRule="auto"/>
        <w:ind w:left="567"/>
        <w:jc w:val="both"/>
        <w:outlineLvl w:val="3"/>
        <w:rPr>
          <w:rFonts w:ascii="Arial" w:hAnsi="Arial" w:cs="Arial"/>
          <w:sz w:val="22"/>
          <w:szCs w:val="22"/>
        </w:rPr>
      </w:pPr>
      <w:r w:rsidRPr="0093735E">
        <w:rPr>
          <w:rFonts w:ascii="Arial" w:hAnsi="Arial" w:cs="Arial"/>
          <w:sz w:val="22"/>
          <w:szCs w:val="22"/>
        </w:rPr>
        <w:t>45315300-1 Instalacje zasilania elektrycznego</w:t>
      </w:r>
    </w:p>
    <w:p w14:paraId="3171B018" w14:textId="77B224A1" w:rsidR="002D5F80" w:rsidRPr="0087745C" w:rsidRDefault="00F23968" w:rsidP="00FB6AF4">
      <w:pPr>
        <w:pStyle w:val="Akapitzlist"/>
        <w:numPr>
          <w:ilvl w:val="1"/>
          <w:numId w:val="14"/>
        </w:numPr>
        <w:spacing w:before="0" w:after="0" w:line="276" w:lineRule="auto"/>
        <w:ind w:left="567" w:hanging="567"/>
        <w:rPr>
          <w:rFonts w:ascii="Arial" w:hAnsi="Arial" w:cs="Arial"/>
          <w:bCs/>
          <w:color w:val="000000" w:themeColor="text1"/>
          <w:sz w:val="22"/>
          <w:szCs w:val="22"/>
        </w:rPr>
      </w:pPr>
      <w:bookmarkStart w:id="3" w:name="_Hlk207803237"/>
      <w:r w:rsidRPr="0087745C">
        <w:rPr>
          <w:rFonts w:ascii="Arial" w:hAnsi="Arial" w:cs="Arial"/>
          <w:bCs/>
          <w:color w:val="000000" w:themeColor="text1"/>
          <w:sz w:val="22"/>
          <w:szCs w:val="22"/>
        </w:rPr>
        <w:t>Szczegółowy opis przedmiotu zamówienia znajduje się w załącznik</w:t>
      </w:r>
      <w:r w:rsidR="00E6551E" w:rsidRPr="0087745C">
        <w:rPr>
          <w:rFonts w:ascii="Arial" w:hAnsi="Arial" w:cs="Arial"/>
          <w:bCs/>
          <w:color w:val="000000" w:themeColor="text1"/>
          <w:sz w:val="22"/>
          <w:szCs w:val="22"/>
        </w:rPr>
        <w:t>u</w:t>
      </w:r>
      <w:r w:rsidR="00DC37DF" w:rsidRPr="0087745C">
        <w:rPr>
          <w:rFonts w:ascii="Arial" w:hAnsi="Arial" w:cs="Arial"/>
          <w:bCs/>
          <w:color w:val="000000" w:themeColor="text1"/>
          <w:sz w:val="22"/>
          <w:szCs w:val="22"/>
        </w:rPr>
        <w:t xml:space="preserve"> Nr 1</w:t>
      </w:r>
      <w:r w:rsidR="00E6551E" w:rsidRPr="0087745C">
        <w:rPr>
          <w:rFonts w:ascii="Arial" w:hAnsi="Arial" w:cs="Arial"/>
          <w:bCs/>
          <w:color w:val="000000" w:themeColor="text1"/>
          <w:sz w:val="22"/>
          <w:szCs w:val="22"/>
        </w:rPr>
        <w:t xml:space="preserve"> </w:t>
      </w:r>
      <w:r w:rsidR="00DC37DF" w:rsidRPr="0087745C">
        <w:rPr>
          <w:rFonts w:ascii="Arial" w:hAnsi="Arial" w:cs="Arial"/>
          <w:bCs/>
          <w:color w:val="000000" w:themeColor="text1"/>
          <w:sz w:val="22"/>
          <w:szCs w:val="22"/>
        </w:rPr>
        <w:t xml:space="preserve">do SWZ. </w:t>
      </w:r>
      <w:r w:rsidRPr="0087745C">
        <w:rPr>
          <w:rFonts w:ascii="Arial" w:hAnsi="Arial" w:cs="Arial"/>
          <w:bCs/>
          <w:color w:val="000000" w:themeColor="text1"/>
          <w:sz w:val="22"/>
          <w:szCs w:val="22"/>
        </w:rPr>
        <w:t>Składają się na nie następujące dokumenty:</w:t>
      </w:r>
    </w:p>
    <w:p w14:paraId="6B0F2780" w14:textId="7DCC9CAF" w:rsidR="00FC0437" w:rsidRPr="0093735E" w:rsidRDefault="00C63531" w:rsidP="005B2D50">
      <w:pPr>
        <w:pStyle w:val="Akapitzlist"/>
        <w:numPr>
          <w:ilvl w:val="0"/>
          <w:numId w:val="59"/>
        </w:numPr>
        <w:spacing w:line="276" w:lineRule="auto"/>
        <w:ind w:left="993" w:hanging="426"/>
        <w:rPr>
          <w:rFonts w:ascii="Arial" w:hAnsi="Arial" w:cs="Arial"/>
          <w:bCs/>
          <w:color w:val="000000" w:themeColor="text1"/>
          <w:sz w:val="22"/>
          <w:szCs w:val="22"/>
        </w:rPr>
      </w:pPr>
      <w:r w:rsidRPr="0093735E">
        <w:rPr>
          <w:rFonts w:ascii="Arial" w:hAnsi="Arial" w:cs="Arial"/>
          <w:bCs/>
          <w:color w:val="000000" w:themeColor="text1"/>
          <w:sz w:val="22"/>
          <w:szCs w:val="22"/>
        </w:rPr>
        <w:t xml:space="preserve">dokumentacja projektowa, w tym: </w:t>
      </w:r>
      <w:r w:rsidR="00F34D40" w:rsidRPr="0093735E">
        <w:rPr>
          <w:rFonts w:ascii="Arial" w:hAnsi="Arial" w:cs="Arial"/>
          <w:bCs/>
          <w:color w:val="000000" w:themeColor="text1"/>
          <w:sz w:val="22"/>
          <w:szCs w:val="22"/>
        </w:rPr>
        <w:t xml:space="preserve"> </w:t>
      </w:r>
    </w:p>
    <w:p w14:paraId="3F49EF76" w14:textId="77777777" w:rsidR="005B2D50" w:rsidRPr="0093735E" w:rsidRDefault="005B2D50" w:rsidP="005B2D50">
      <w:pPr>
        <w:widowControl w:val="0"/>
        <w:numPr>
          <w:ilvl w:val="0"/>
          <w:numId w:val="57"/>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 zagospodarowania terenu,</w:t>
      </w:r>
    </w:p>
    <w:p w14:paraId="127465DD" w14:textId="77777777" w:rsidR="005B2D50" w:rsidRPr="0093735E" w:rsidRDefault="005B2D50" w:rsidP="005B2D50">
      <w:pPr>
        <w:widowControl w:val="0"/>
        <w:numPr>
          <w:ilvl w:val="0"/>
          <w:numId w:val="57"/>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 architektoniczno - budowlany,</w:t>
      </w:r>
    </w:p>
    <w:p w14:paraId="16747EF1" w14:textId="77777777" w:rsidR="005B2D50" w:rsidRPr="0093735E" w:rsidRDefault="005B2D50" w:rsidP="005B2D50">
      <w:pPr>
        <w:widowControl w:val="0"/>
        <w:numPr>
          <w:ilvl w:val="0"/>
          <w:numId w:val="57"/>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Projekty techniczne,</w:t>
      </w:r>
    </w:p>
    <w:p w14:paraId="0D6D906A" w14:textId="39CBE030" w:rsidR="005B2D50" w:rsidRPr="0093735E" w:rsidRDefault="005B2D50" w:rsidP="005B2D50">
      <w:pPr>
        <w:widowControl w:val="0"/>
        <w:numPr>
          <w:ilvl w:val="0"/>
          <w:numId w:val="57"/>
        </w:numPr>
        <w:autoSpaceDN w:val="0"/>
        <w:spacing w:line="276" w:lineRule="auto"/>
        <w:textAlignment w:val="baseline"/>
        <w:rPr>
          <w:rFonts w:ascii="Arial" w:hAnsi="Arial" w:cs="Arial"/>
          <w:kern w:val="3"/>
          <w:sz w:val="22"/>
          <w:szCs w:val="22"/>
        </w:rPr>
      </w:pPr>
      <w:r w:rsidRPr="0093735E">
        <w:rPr>
          <w:rFonts w:ascii="Arial" w:hAnsi="Arial" w:cs="Arial"/>
          <w:kern w:val="3"/>
          <w:sz w:val="22"/>
          <w:szCs w:val="22"/>
        </w:rPr>
        <w:t xml:space="preserve">Projekty wykonawcze, </w:t>
      </w:r>
    </w:p>
    <w:p w14:paraId="466BA22E" w14:textId="6129C872" w:rsidR="00C63531" w:rsidRPr="0093735E" w:rsidRDefault="00C63531">
      <w:pPr>
        <w:pStyle w:val="Akapitzlist"/>
        <w:numPr>
          <w:ilvl w:val="0"/>
          <w:numId w:val="59"/>
        </w:numPr>
        <w:spacing w:before="0" w:after="0" w:line="276" w:lineRule="auto"/>
        <w:ind w:left="993" w:hanging="426"/>
        <w:rPr>
          <w:rFonts w:ascii="Arial" w:hAnsi="Arial" w:cs="Arial"/>
          <w:bCs/>
          <w:color w:val="000000" w:themeColor="text1"/>
          <w:sz w:val="22"/>
          <w:szCs w:val="22"/>
        </w:rPr>
      </w:pPr>
      <w:r w:rsidRPr="0093735E">
        <w:rPr>
          <w:rFonts w:ascii="Arial" w:hAnsi="Arial" w:cs="Arial"/>
          <w:bCs/>
          <w:color w:val="000000" w:themeColor="text1"/>
          <w:sz w:val="22"/>
          <w:szCs w:val="22"/>
        </w:rPr>
        <w:t>Specyfikacj</w:t>
      </w:r>
      <w:r w:rsidR="006350C0" w:rsidRPr="0093735E">
        <w:rPr>
          <w:rFonts w:ascii="Arial" w:hAnsi="Arial" w:cs="Arial"/>
          <w:bCs/>
          <w:color w:val="000000" w:themeColor="text1"/>
          <w:sz w:val="22"/>
          <w:szCs w:val="22"/>
        </w:rPr>
        <w:t>e</w:t>
      </w:r>
      <w:r w:rsidRPr="0093735E">
        <w:rPr>
          <w:rFonts w:ascii="Arial" w:hAnsi="Arial" w:cs="Arial"/>
          <w:bCs/>
          <w:color w:val="000000" w:themeColor="text1"/>
          <w:sz w:val="22"/>
          <w:szCs w:val="22"/>
        </w:rPr>
        <w:t xml:space="preserve"> techniczn</w:t>
      </w:r>
      <w:r w:rsidR="006350C0" w:rsidRPr="0093735E">
        <w:rPr>
          <w:rFonts w:ascii="Arial" w:hAnsi="Arial" w:cs="Arial"/>
          <w:bCs/>
          <w:color w:val="000000" w:themeColor="text1"/>
          <w:sz w:val="22"/>
          <w:szCs w:val="22"/>
        </w:rPr>
        <w:t>e</w:t>
      </w:r>
      <w:r w:rsidRPr="0093735E">
        <w:rPr>
          <w:rFonts w:ascii="Arial" w:hAnsi="Arial" w:cs="Arial"/>
          <w:bCs/>
          <w:color w:val="000000" w:themeColor="text1"/>
          <w:sz w:val="22"/>
          <w:szCs w:val="22"/>
        </w:rPr>
        <w:t xml:space="preserve"> wykonania i odbioru robót budowlanych (STWiORB)</w:t>
      </w:r>
      <w:r w:rsidRPr="0093735E">
        <w:rPr>
          <w:rFonts w:ascii="Arial" w:eastAsia="Lucida Sans Unicode" w:hAnsi="Arial" w:cs="Arial"/>
          <w:sz w:val="22"/>
          <w:szCs w:val="22"/>
        </w:rPr>
        <w:t>,</w:t>
      </w:r>
    </w:p>
    <w:p w14:paraId="2A39A36B" w14:textId="71694D70" w:rsidR="00C63531" w:rsidRPr="0093735E" w:rsidRDefault="00911E05">
      <w:pPr>
        <w:pStyle w:val="Akapitzlist"/>
        <w:numPr>
          <w:ilvl w:val="0"/>
          <w:numId w:val="59"/>
        </w:numPr>
        <w:spacing w:before="0" w:after="0" w:line="276" w:lineRule="auto"/>
        <w:ind w:left="993" w:hanging="426"/>
        <w:rPr>
          <w:rFonts w:ascii="Arial" w:hAnsi="Arial" w:cs="Arial"/>
          <w:bCs/>
          <w:color w:val="000000" w:themeColor="text1"/>
          <w:sz w:val="22"/>
          <w:szCs w:val="22"/>
        </w:rPr>
      </w:pPr>
      <w:r w:rsidRPr="0093735E">
        <w:rPr>
          <w:rFonts w:ascii="Arial" w:eastAsia="Lucida Sans Unicode" w:hAnsi="Arial" w:cs="Arial"/>
          <w:sz w:val="22"/>
          <w:szCs w:val="22"/>
        </w:rPr>
        <w:t>P</w:t>
      </w:r>
      <w:r w:rsidR="00C63531" w:rsidRPr="0093735E">
        <w:rPr>
          <w:rFonts w:ascii="Arial" w:eastAsia="Lucida Sans Unicode" w:hAnsi="Arial" w:cs="Arial"/>
          <w:sz w:val="22"/>
          <w:szCs w:val="22"/>
        </w:rPr>
        <w:t>rzedmiar robót</w:t>
      </w:r>
      <w:r w:rsidR="005B2D50" w:rsidRPr="0093735E">
        <w:rPr>
          <w:rFonts w:ascii="Arial" w:eastAsia="Lucida Sans Unicode" w:hAnsi="Arial" w:cs="Arial"/>
          <w:sz w:val="22"/>
          <w:szCs w:val="22"/>
        </w:rPr>
        <w:t xml:space="preserve"> </w:t>
      </w:r>
      <w:r w:rsidR="005B2D50" w:rsidRPr="0093735E">
        <w:rPr>
          <w:rFonts w:ascii="Arial" w:hAnsi="Arial" w:cs="Arial"/>
          <w:kern w:val="3"/>
          <w:sz w:val="22"/>
          <w:szCs w:val="22"/>
          <w:lang w:eastAsia="pl-PL"/>
        </w:rPr>
        <w:t>jako pomocnicze,</w:t>
      </w:r>
    </w:p>
    <w:p w14:paraId="0E34DF07" w14:textId="2817B887" w:rsidR="00C63531" w:rsidRDefault="00C63531" w:rsidP="00E6551E">
      <w:pPr>
        <w:tabs>
          <w:tab w:val="left" w:pos="567"/>
        </w:tabs>
        <w:spacing w:line="276" w:lineRule="auto"/>
        <w:ind w:left="567"/>
        <w:jc w:val="both"/>
        <w:rPr>
          <w:rFonts w:ascii="Arial" w:hAnsi="Arial" w:cs="Arial"/>
          <w:bCs/>
          <w:i/>
          <w:color w:val="000000"/>
          <w:sz w:val="22"/>
          <w:szCs w:val="22"/>
        </w:rPr>
      </w:pPr>
      <w:r w:rsidRPr="0093735E">
        <w:rPr>
          <w:rFonts w:ascii="Arial" w:hAnsi="Arial" w:cs="Arial"/>
          <w:i/>
          <w:color w:val="000000"/>
          <w:sz w:val="22"/>
          <w:szCs w:val="22"/>
        </w:rPr>
        <w:t xml:space="preserve">Z uwagi na to, </w:t>
      </w:r>
      <w:r w:rsidRPr="0093735E">
        <w:rPr>
          <w:rFonts w:ascii="Arial" w:eastAsia="Calibri" w:hAnsi="Arial" w:cs="Arial"/>
          <w:i/>
          <w:color w:val="000000"/>
          <w:sz w:val="22"/>
          <w:szCs w:val="22"/>
        </w:rPr>
        <w:t>ż</w:t>
      </w:r>
      <w:r w:rsidRPr="0093735E">
        <w:rPr>
          <w:rFonts w:ascii="Arial" w:hAnsi="Arial" w:cs="Arial"/>
          <w:i/>
          <w:color w:val="000000"/>
          <w:sz w:val="22"/>
          <w:szCs w:val="22"/>
        </w:rPr>
        <w:t xml:space="preserve">e </w:t>
      </w:r>
      <w:r w:rsidRPr="0093735E">
        <w:rPr>
          <w:rFonts w:ascii="Arial" w:hAnsi="Arial" w:cs="Arial"/>
          <w:b/>
          <w:bCs/>
          <w:i/>
          <w:color w:val="000000"/>
          <w:sz w:val="22"/>
          <w:szCs w:val="22"/>
        </w:rPr>
        <w:t>wynagrodzenie Wykonawcy wskazane w ofercie będzie miało charakter ryczałtowy</w:t>
      </w:r>
      <w:r w:rsidRPr="0093735E">
        <w:rPr>
          <w:rFonts w:ascii="Arial" w:hAnsi="Arial" w:cs="Arial"/>
          <w:i/>
          <w:color w:val="000000"/>
          <w:sz w:val="22"/>
          <w:szCs w:val="22"/>
        </w:rPr>
        <w:t xml:space="preserve">, Wykonawca przy wycenie oferty powinien opierać się na zakresie wskazanym w dokumentacji projektowej, o której mowa w pkt </w:t>
      </w:r>
      <w:r w:rsidR="00165BC0" w:rsidRPr="0093735E">
        <w:rPr>
          <w:rFonts w:ascii="Arial" w:hAnsi="Arial" w:cs="Arial"/>
          <w:i/>
          <w:color w:val="000000"/>
          <w:sz w:val="22"/>
          <w:szCs w:val="22"/>
        </w:rPr>
        <w:t xml:space="preserve">4.4 </w:t>
      </w:r>
      <w:r w:rsidR="00E6551E" w:rsidRPr="0093735E">
        <w:rPr>
          <w:rFonts w:ascii="Arial" w:hAnsi="Arial" w:cs="Arial"/>
          <w:i/>
          <w:color w:val="000000"/>
          <w:sz w:val="22"/>
          <w:szCs w:val="22"/>
        </w:rPr>
        <w:t>ppkt 1</w:t>
      </w:r>
      <w:r w:rsidR="00165BC0" w:rsidRPr="0093735E">
        <w:rPr>
          <w:rFonts w:ascii="Arial" w:hAnsi="Arial" w:cs="Arial"/>
          <w:i/>
          <w:color w:val="000000"/>
          <w:sz w:val="22"/>
          <w:szCs w:val="22"/>
        </w:rPr>
        <w:t xml:space="preserve">) </w:t>
      </w:r>
      <w:r w:rsidRPr="0093735E">
        <w:rPr>
          <w:rFonts w:ascii="Arial" w:hAnsi="Arial" w:cs="Arial"/>
          <w:i/>
          <w:color w:val="000000"/>
          <w:sz w:val="22"/>
          <w:szCs w:val="22"/>
        </w:rPr>
        <w:t xml:space="preserve">oraz STWIORB. </w:t>
      </w:r>
      <w:r w:rsidRPr="0093735E">
        <w:rPr>
          <w:rFonts w:ascii="Arial" w:hAnsi="Arial" w:cs="Arial"/>
          <w:b/>
          <w:bCs/>
          <w:i/>
          <w:color w:val="000000"/>
          <w:sz w:val="22"/>
          <w:szCs w:val="22"/>
        </w:rPr>
        <w:t>Przedmiar robót ma charakter pomocniczy</w:t>
      </w:r>
      <w:r w:rsidRPr="0093735E">
        <w:rPr>
          <w:rFonts w:ascii="Arial" w:hAnsi="Arial" w:cs="Arial"/>
          <w:i/>
          <w:color w:val="000000"/>
          <w:sz w:val="22"/>
          <w:szCs w:val="22"/>
        </w:rPr>
        <w:t>. Wyst</w:t>
      </w:r>
      <w:r w:rsidRPr="0093735E">
        <w:rPr>
          <w:rFonts w:ascii="Arial" w:eastAsia="Calibri" w:hAnsi="Arial" w:cs="Arial"/>
          <w:i/>
          <w:color w:val="000000"/>
          <w:sz w:val="22"/>
          <w:szCs w:val="22"/>
        </w:rPr>
        <w:t>ą</w:t>
      </w:r>
      <w:r w:rsidRPr="0093735E">
        <w:rPr>
          <w:rFonts w:ascii="Arial" w:hAnsi="Arial" w:cs="Arial"/>
          <w:i/>
          <w:color w:val="000000"/>
          <w:sz w:val="22"/>
          <w:szCs w:val="22"/>
        </w:rPr>
        <w:t>pienie w trakcie realizacji umowy robót nieujętych w przedmiarze lub robót w wi</w:t>
      </w:r>
      <w:r w:rsidRPr="0093735E">
        <w:rPr>
          <w:rFonts w:ascii="Arial" w:eastAsia="Calibri" w:hAnsi="Arial" w:cs="Arial"/>
          <w:i/>
          <w:color w:val="000000"/>
          <w:sz w:val="22"/>
          <w:szCs w:val="22"/>
        </w:rPr>
        <w:t>ę</w:t>
      </w:r>
      <w:r w:rsidRPr="0093735E">
        <w:rPr>
          <w:rFonts w:ascii="Arial" w:hAnsi="Arial" w:cs="Arial"/>
          <w:i/>
          <w:color w:val="000000"/>
          <w:sz w:val="22"/>
          <w:szCs w:val="22"/>
        </w:rPr>
        <w:t>kszej ilo</w:t>
      </w:r>
      <w:r w:rsidRPr="0093735E">
        <w:rPr>
          <w:rFonts w:ascii="Arial" w:eastAsia="Calibri" w:hAnsi="Arial" w:cs="Arial"/>
          <w:i/>
          <w:color w:val="000000"/>
          <w:sz w:val="22"/>
          <w:szCs w:val="22"/>
        </w:rPr>
        <w:t>ś</w:t>
      </w:r>
      <w:r w:rsidRPr="0093735E">
        <w:rPr>
          <w:rFonts w:ascii="Arial" w:hAnsi="Arial" w:cs="Arial"/>
          <w:i/>
          <w:color w:val="000000"/>
          <w:sz w:val="22"/>
          <w:szCs w:val="22"/>
        </w:rPr>
        <w:t>ci w stosunku do przyjętej w przedmiarze nie b</w:t>
      </w:r>
      <w:r w:rsidRPr="0093735E">
        <w:rPr>
          <w:rFonts w:ascii="Arial" w:eastAsia="Calibri" w:hAnsi="Arial" w:cs="Arial"/>
          <w:i/>
          <w:color w:val="000000"/>
          <w:sz w:val="22"/>
          <w:szCs w:val="22"/>
        </w:rPr>
        <w:t>ę</w:t>
      </w:r>
      <w:r w:rsidRPr="0093735E">
        <w:rPr>
          <w:rFonts w:ascii="Arial" w:hAnsi="Arial" w:cs="Arial"/>
          <w:i/>
          <w:color w:val="000000"/>
          <w:sz w:val="22"/>
          <w:szCs w:val="22"/>
        </w:rPr>
        <w:t>dzie uprawnia</w:t>
      </w:r>
      <w:r w:rsidRPr="0093735E">
        <w:rPr>
          <w:rFonts w:ascii="Arial" w:eastAsia="Calibri" w:hAnsi="Arial" w:cs="Arial"/>
          <w:i/>
          <w:color w:val="000000"/>
          <w:sz w:val="22"/>
          <w:szCs w:val="22"/>
        </w:rPr>
        <w:t>ł</w:t>
      </w:r>
      <w:r w:rsidRPr="0093735E">
        <w:rPr>
          <w:rFonts w:ascii="Arial" w:hAnsi="Arial" w:cs="Arial"/>
          <w:i/>
          <w:color w:val="000000"/>
          <w:sz w:val="22"/>
          <w:szCs w:val="22"/>
        </w:rPr>
        <w:t xml:space="preserve">o Wykonawcy do </w:t>
      </w:r>
      <w:r w:rsidRPr="0093735E">
        <w:rPr>
          <w:rFonts w:ascii="Arial" w:eastAsia="Calibri" w:hAnsi="Arial" w:cs="Arial"/>
          <w:i/>
          <w:color w:val="000000"/>
          <w:sz w:val="22"/>
          <w:szCs w:val="22"/>
        </w:rPr>
        <w:t>żą</w:t>
      </w:r>
      <w:r w:rsidRPr="0093735E">
        <w:rPr>
          <w:rFonts w:ascii="Arial" w:hAnsi="Arial" w:cs="Arial"/>
          <w:i/>
          <w:color w:val="000000"/>
          <w:sz w:val="22"/>
          <w:szCs w:val="22"/>
        </w:rPr>
        <w:t>dania dodatkowego wynagrodzenia - je</w:t>
      </w:r>
      <w:r w:rsidRPr="0093735E">
        <w:rPr>
          <w:rFonts w:ascii="Arial" w:eastAsia="Calibri" w:hAnsi="Arial" w:cs="Arial"/>
          <w:i/>
          <w:color w:val="000000"/>
          <w:sz w:val="22"/>
          <w:szCs w:val="22"/>
        </w:rPr>
        <w:t>ż</w:t>
      </w:r>
      <w:r w:rsidRPr="0093735E">
        <w:rPr>
          <w:rFonts w:ascii="Arial" w:hAnsi="Arial" w:cs="Arial"/>
          <w:i/>
          <w:color w:val="000000"/>
          <w:sz w:val="22"/>
          <w:szCs w:val="22"/>
        </w:rPr>
        <w:t>eli roboty te uj</w:t>
      </w:r>
      <w:r w:rsidRPr="0093735E">
        <w:rPr>
          <w:rFonts w:ascii="Arial" w:eastAsia="Calibri" w:hAnsi="Arial" w:cs="Arial"/>
          <w:i/>
          <w:color w:val="000000"/>
          <w:sz w:val="22"/>
          <w:szCs w:val="22"/>
        </w:rPr>
        <w:t>ę</w:t>
      </w:r>
      <w:r w:rsidRPr="0093735E">
        <w:rPr>
          <w:rFonts w:ascii="Arial" w:hAnsi="Arial" w:cs="Arial"/>
          <w:i/>
          <w:color w:val="000000"/>
          <w:sz w:val="22"/>
          <w:szCs w:val="22"/>
        </w:rPr>
        <w:t>te by</w:t>
      </w:r>
      <w:r w:rsidRPr="0093735E">
        <w:rPr>
          <w:rFonts w:ascii="Arial" w:eastAsia="Calibri" w:hAnsi="Arial" w:cs="Arial"/>
          <w:i/>
          <w:color w:val="000000"/>
          <w:sz w:val="22"/>
          <w:szCs w:val="22"/>
        </w:rPr>
        <w:t>ł</w:t>
      </w:r>
      <w:r w:rsidRPr="0093735E">
        <w:rPr>
          <w:rFonts w:ascii="Arial" w:hAnsi="Arial" w:cs="Arial"/>
          <w:i/>
          <w:color w:val="000000"/>
          <w:sz w:val="22"/>
          <w:szCs w:val="22"/>
        </w:rPr>
        <w:t xml:space="preserve">y w dokumentacji projektowej, </w:t>
      </w:r>
      <w:r w:rsidR="00165BC0" w:rsidRPr="0093735E">
        <w:rPr>
          <w:rFonts w:ascii="Arial" w:hAnsi="Arial" w:cs="Arial"/>
          <w:i/>
          <w:color w:val="000000"/>
          <w:sz w:val="22"/>
          <w:szCs w:val="22"/>
        </w:rPr>
        <w:br/>
      </w:r>
      <w:r w:rsidRPr="0093735E">
        <w:rPr>
          <w:rFonts w:ascii="Arial" w:hAnsi="Arial" w:cs="Arial"/>
          <w:i/>
          <w:color w:val="000000"/>
          <w:sz w:val="22"/>
          <w:szCs w:val="22"/>
        </w:rPr>
        <w:t xml:space="preserve">o której mowa w pkt </w:t>
      </w:r>
      <w:r w:rsidR="00E6551E" w:rsidRPr="0093735E">
        <w:rPr>
          <w:rFonts w:ascii="Arial" w:hAnsi="Arial" w:cs="Arial"/>
          <w:i/>
          <w:color w:val="000000"/>
          <w:sz w:val="22"/>
          <w:szCs w:val="22"/>
        </w:rPr>
        <w:t>4.4 ppkt 1</w:t>
      </w:r>
      <w:r w:rsidR="00165BC0" w:rsidRPr="0093735E">
        <w:rPr>
          <w:rFonts w:ascii="Arial" w:hAnsi="Arial" w:cs="Arial"/>
          <w:i/>
          <w:color w:val="000000"/>
          <w:sz w:val="22"/>
          <w:szCs w:val="22"/>
        </w:rPr>
        <w:t xml:space="preserve">) </w:t>
      </w:r>
      <w:r w:rsidRPr="0093735E">
        <w:rPr>
          <w:rFonts w:ascii="Arial" w:hAnsi="Arial" w:cs="Arial"/>
          <w:i/>
          <w:color w:val="000000"/>
          <w:sz w:val="22"/>
          <w:szCs w:val="22"/>
        </w:rPr>
        <w:t>oraz STWIORB.</w:t>
      </w:r>
      <w:r w:rsidRPr="0093735E">
        <w:rPr>
          <w:rFonts w:ascii="Arial" w:hAnsi="Arial" w:cs="Arial"/>
          <w:bCs/>
          <w:i/>
          <w:color w:val="000000"/>
          <w:sz w:val="22"/>
          <w:szCs w:val="22"/>
        </w:rPr>
        <w:t xml:space="preserve"> </w:t>
      </w:r>
    </w:p>
    <w:p w14:paraId="09CF156A" w14:textId="5E7568C4" w:rsidR="00F95574" w:rsidRPr="0008772D" w:rsidRDefault="00F95574" w:rsidP="0008772D">
      <w:pPr>
        <w:pStyle w:val="Akapitzlist"/>
        <w:numPr>
          <w:ilvl w:val="1"/>
          <w:numId w:val="14"/>
        </w:numPr>
        <w:spacing w:line="276" w:lineRule="auto"/>
        <w:ind w:left="567" w:hanging="567"/>
        <w:rPr>
          <w:rFonts w:ascii="Arial" w:hAnsi="Arial" w:cs="Arial"/>
          <w:bCs/>
          <w:color w:val="000000" w:themeColor="text1"/>
          <w:sz w:val="22"/>
          <w:szCs w:val="22"/>
        </w:rPr>
      </w:pPr>
      <w:r w:rsidRPr="0008772D">
        <w:rPr>
          <w:rFonts w:ascii="Arial" w:hAnsi="Arial" w:cs="Arial"/>
          <w:bCs/>
          <w:color w:val="000000" w:themeColor="text1"/>
          <w:sz w:val="22"/>
          <w:szCs w:val="22"/>
        </w:rPr>
        <w:t>Dokumentacja projektowa, o której mowa w pkt 4.4., ppkt 1) SWZ spełnia w</w:t>
      </w:r>
      <w:r w:rsidRPr="0008772D">
        <w:rPr>
          <w:rFonts w:ascii="Arial" w:hAnsi="Arial" w:cs="Arial"/>
          <w:color w:val="000000"/>
          <w:sz w:val="22"/>
          <w:szCs w:val="22"/>
        </w:rPr>
        <w:t>ymagania                                   w zakresie dostępności dla osób niepełnosprawnych oraz projektowania                                               z przeznaczeniem dla wszystkich użytkowników zgodnie z przepisami ustawy Prawo budowlane i przepisami wykonawczymi.</w:t>
      </w:r>
    </w:p>
    <w:p w14:paraId="1D5CC831" w14:textId="5E197412" w:rsidR="002D5F80" w:rsidRPr="00FB6AF4" w:rsidRDefault="00F23968" w:rsidP="00FB6AF4">
      <w:pPr>
        <w:pStyle w:val="Akapitzlist"/>
        <w:numPr>
          <w:ilvl w:val="1"/>
          <w:numId w:val="14"/>
        </w:numPr>
        <w:spacing w:before="0" w:after="0" w:line="276" w:lineRule="auto"/>
        <w:ind w:left="567" w:hanging="567"/>
        <w:rPr>
          <w:rFonts w:ascii="Arial" w:hAnsi="Arial" w:cs="Arial"/>
          <w:b/>
          <w:bCs/>
          <w:color w:val="000000" w:themeColor="text1"/>
          <w:sz w:val="22"/>
          <w:szCs w:val="22"/>
        </w:rPr>
      </w:pPr>
      <w:r w:rsidRPr="00FB6AF4">
        <w:rPr>
          <w:rFonts w:ascii="Arial" w:hAnsi="Arial" w:cs="Arial"/>
          <w:b/>
          <w:bCs/>
          <w:color w:val="000000" w:themeColor="text1"/>
          <w:sz w:val="22"/>
          <w:szCs w:val="22"/>
        </w:rPr>
        <w:t>Rozwiązania równoważne.</w:t>
      </w:r>
    </w:p>
    <w:p w14:paraId="0B78CDF0" w14:textId="76E28C18" w:rsidR="002D5F80" w:rsidRPr="0093735E" w:rsidRDefault="00F23968" w:rsidP="00F54F11">
      <w:pPr>
        <w:widowControl w:val="0"/>
        <w:spacing w:line="276" w:lineRule="auto"/>
        <w:ind w:left="567"/>
        <w:jc w:val="both"/>
        <w:outlineLvl w:val="3"/>
        <w:rPr>
          <w:rFonts w:ascii="Arial" w:hAnsi="Arial" w:cs="Arial"/>
          <w:sz w:val="22"/>
          <w:szCs w:val="22"/>
        </w:rPr>
      </w:pPr>
      <w:r w:rsidRPr="0093735E">
        <w:rPr>
          <w:rFonts w:ascii="Arial" w:hAnsi="Arial" w:cs="Arial"/>
          <w:bCs/>
          <w:color w:val="000000" w:themeColor="text1"/>
          <w:sz w:val="22"/>
          <w:szCs w:val="22"/>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93735E">
        <w:rPr>
          <w:rFonts w:ascii="Arial" w:hAnsi="Arial" w:cs="Arial"/>
          <w:bCs/>
          <w:i/>
          <w:color w:val="000000" w:themeColor="text1"/>
          <w:sz w:val="22"/>
          <w:szCs w:val="22"/>
        </w:rPr>
        <w:t>„lub równoważne”.</w:t>
      </w:r>
      <w:r w:rsidRPr="0093735E">
        <w:rPr>
          <w:rFonts w:ascii="Arial" w:hAnsi="Arial" w:cs="Arial"/>
          <w:sz w:val="22"/>
          <w:szCs w:val="22"/>
        </w:rPr>
        <w:t xml:space="preserve"> </w:t>
      </w:r>
    </w:p>
    <w:p w14:paraId="3481167A" w14:textId="415CDB53" w:rsidR="002D5F80" w:rsidRPr="0093735E" w:rsidRDefault="00F23968" w:rsidP="00F54F11">
      <w:pPr>
        <w:widowControl w:val="0"/>
        <w:spacing w:line="276" w:lineRule="auto"/>
        <w:ind w:left="567"/>
        <w:jc w:val="both"/>
        <w:outlineLvl w:val="3"/>
        <w:rPr>
          <w:rFonts w:ascii="Arial" w:hAnsi="Arial" w:cs="Arial"/>
          <w:sz w:val="22"/>
          <w:szCs w:val="22"/>
        </w:rPr>
      </w:pPr>
      <w:r w:rsidRPr="0093735E">
        <w:rPr>
          <w:rFonts w:ascii="Arial" w:hAnsi="Arial" w:cs="Arial"/>
          <w:color w:val="000000"/>
          <w:sz w:val="22"/>
          <w:szCs w:val="22"/>
        </w:rPr>
        <w:t xml:space="preserve">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t>
      </w:r>
      <w:r w:rsidR="009666E4">
        <w:rPr>
          <w:rFonts w:ascii="Arial" w:hAnsi="Arial" w:cs="Arial"/>
          <w:color w:val="000000"/>
          <w:sz w:val="22"/>
          <w:szCs w:val="22"/>
        </w:rPr>
        <w:t xml:space="preserve">                      </w:t>
      </w:r>
      <w:r w:rsidRPr="0093735E">
        <w:rPr>
          <w:rFonts w:ascii="Arial" w:hAnsi="Arial" w:cs="Arial"/>
          <w:color w:val="000000"/>
          <w:sz w:val="22"/>
          <w:szCs w:val="22"/>
        </w:rPr>
        <w:t>w dokumentacji projektowej towarzyszy wyraz </w:t>
      </w:r>
      <w:r w:rsidRPr="0093735E">
        <w:rPr>
          <w:rFonts w:ascii="Arial" w:hAnsi="Arial" w:cs="Arial"/>
          <w:i/>
          <w:iCs/>
          <w:color w:val="000000"/>
          <w:sz w:val="22"/>
          <w:szCs w:val="22"/>
        </w:rPr>
        <w:t>„lub równoważne"</w:t>
      </w:r>
      <w:r w:rsidRPr="0093735E">
        <w:rPr>
          <w:rFonts w:ascii="Arial" w:hAnsi="Arial" w:cs="Arial"/>
          <w:color w:val="000000"/>
          <w:sz w:val="22"/>
          <w:szCs w:val="22"/>
        </w:rPr>
        <w:t>.</w:t>
      </w:r>
    </w:p>
    <w:p w14:paraId="57481931" w14:textId="4F019990" w:rsidR="002D5F80" w:rsidRPr="0093735E" w:rsidRDefault="00F23968" w:rsidP="00F54F11">
      <w:pPr>
        <w:widowControl w:val="0"/>
        <w:spacing w:line="276" w:lineRule="auto"/>
        <w:ind w:left="567"/>
        <w:jc w:val="both"/>
        <w:outlineLvl w:val="3"/>
        <w:rPr>
          <w:rFonts w:ascii="Arial" w:hAnsi="Arial" w:cs="Arial"/>
          <w:sz w:val="22"/>
          <w:szCs w:val="22"/>
        </w:rPr>
      </w:pPr>
      <w:r w:rsidRPr="0093735E">
        <w:rPr>
          <w:rFonts w:ascii="Arial" w:hAnsi="Arial" w:cs="Arial"/>
          <w:color w:val="000000"/>
          <w:sz w:val="22"/>
          <w:szCs w:val="22"/>
        </w:rPr>
        <w:t xml:space="preserve">W przypadku, gdy w dokumentacji projektowej lub specyfikacji technicznej wykonania </w:t>
      </w:r>
      <w:r w:rsidR="00A829B2">
        <w:rPr>
          <w:rFonts w:ascii="Arial" w:hAnsi="Arial" w:cs="Arial"/>
          <w:color w:val="000000"/>
          <w:sz w:val="22"/>
          <w:szCs w:val="22"/>
        </w:rPr>
        <w:t xml:space="preserve">               </w:t>
      </w:r>
      <w:r w:rsidRPr="0093735E">
        <w:rPr>
          <w:rFonts w:ascii="Arial" w:hAnsi="Arial" w:cs="Arial"/>
          <w:color w:val="000000"/>
          <w:sz w:val="22"/>
          <w:szCs w:val="22"/>
        </w:rPr>
        <w:t>i odbioru robót zostały użyte znaki towarowe, oznacza to, że są podane przykładowo</w:t>
      </w:r>
      <w:r w:rsidR="00A829B2">
        <w:rPr>
          <w:rFonts w:ascii="Arial" w:hAnsi="Arial" w:cs="Arial"/>
          <w:color w:val="000000"/>
          <w:sz w:val="22"/>
          <w:szCs w:val="22"/>
        </w:rPr>
        <w:t xml:space="preserve">                  </w:t>
      </w:r>
      <w:r w:rsidRPr="0093735E">
        <w:rPr>
          <w:rFonts w:ascii="Arial" w:hAnsi="Arial" w:cs="Arial"/>
          <w:color w:val="000000"/>
          <w:sz w:val="22"/>
          <w:szCs w:val="22"/>
        </w:rPr>
        <w:t xml:space="preserve"> i</w:t>
      </w:r>
      <w:r w:rsidR="00A829B2">
        <w:rPr>
          <w:rFonts w:ascii="Arial" w:hAnsi="Arial" w:cs="Arial"/>
          <w:color w:val="000000"/>
          <w:sz w:val="22"/>
          <w:szCs w:val="22"/>
        </w:rPr>
        <w:t xml:space="preserve"> </w:t>
      </w:r>
      <w:r w:rsidRPr="0093735E">
        <w:rPr>
          <w:rFonts w:ascii="Arial" w:hAnsi="Arial" w:cs="Arial"/>
          <w:color w:val="000000"/>
          <w:sz w:val="22"/>
          <w:szCs w:val="22"/>
        </w:rPr>
        <w:t xml:space="preserve">określają jedynie minimalne oczekiwane parametry jakościowe oraz wymagany </w:t>
      </w:r>
      <w:r w:rsidRPr="0093735E">
        <w:rPr>
          <w:rFonts w:ascii="Arial" w:hAnsi="Arial" w:cs="Arial"/>
          <w:color w:val="000000"/>
          <w:sz w:val="22"/>
          <w:szCs w:val="22"/>
        </w:rPr>
        <w:lastRenderedPageBreak/>
        <w:t>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03FB4299" w14:textId="303B2355" w:rsidR="002D5F80" w:rsidRPr="0093735E" w:rsidRDefault="00F23968" w:rsidP="00F54F11">
      <w:pPr>
        <w:widowControl w:val="0"/>
        <w:spacing w:line="276" w:lineRule="auto"/>
        <w:ind w:left="567"/>
        <w:jc w:val="both"/>
        <w:outlineLvl w:val="3"/>
        <w:rPr>
          <w:rFonts w:ascii="Arial" w:hAnsi="Arial" w:cs="Arial"/>
          <w:color w:val="000000"/>
          <w:sz w:val="22"/>
          <w:szCs w:val="22"/>
        </w:rPr>
      </w:pPr>
      <w:r w:rsidRPr="0093735E">
        <w:rPr>
          <w:rFonts w:ascii="Arial" w:hAnsi="Arial" w:cs="Arial"/>
          <w:color w:val="000000"/>
          <w:sz w:val="22"/>
          <w:szCs w:val="22"/>
        </w:rPr>
        <w:t>Użycie w dokumentacji projektowej etykiety oznacza, że Zamawiający akceptuje wszystkie etykiety potwierdzające, że dane roboty budowlane, dostawy lub usługi spełniają równoważne wymagania określonej przez zamawiającego etykiety. W</w:t>
      </w:r>
      <w:r w:rsidR="00D24B48" w:rsidRPr="0093735E">
        <w:rPr>
          <w:rFonts w:ascii="Arial" w:hAnsi="Arial" w:cs="Arial"/>
          <w:color w:val="000000"/>
          <w:sz w:val="22"/>
          <w:szCs w:val="22"/>
        </w:rPr>
        <w:t> </w:t>
      </w:r>
      <w:r w:rsidRPr="0093735E">
        <w:rPr>
          <w:rFonts w:ascii="Arial" w:hAnsi="Arial" w:cs="Arial"/>
          <w:color w:val="000000"/>
          <w:sz w:val="22"/>
          <w:szCs w:val="22"/>
        </w:rPr>
        <w:t xml:space="preserve">przypadku gdy wykonawca z przyczyn od niego niezależnych nie może uzyskać określonej przez zamawiającego etykiety lub równoważnej etykiety, zamawiający, </w:t>
      </w:r>
      <w:r w:rsidR="00A829B2">
        <w:rPr>
          <w:rFonts w:ascii="Arial" w:hAnsi="Arial" w:cs="Arial"/>
          <w:color w:val="000000"/>
          <w:sz w:val="22"/>
          <w:szCs w:val="22"/>
        </w:rPr>
        <w:t xml:space="preserve">                              </w:t>
      </w:r>
      <w:r w:rsidRPr="0093735E">
        <w:rPr>
          <w:rFonts w:ascii="Arial" w:hAnsi="Arial" w:cs="Arial"/>
          <w:color w:val="000000"/>
          <w:sz w:val="22"/>
          <w:szCs w:val="22"/>
        </w:rPr>
        <w:t xml:space="preserve">w terminie, przez siebie wyznaczonym akceptuje inne odpowiednie przedmiotowe </w:t>
      </w:r>
      <w:bookmarkEnd w:id="3"/>
      <w:r w:rsidRPr="0093735E">
        <w:rPr>
          <w:rFonts w:ascii="Arial" w:hAnsi="Arial" w:cs="Arial"/>
          <w:color w:val="000000"/>
          <w:sz w:val="22"/>
          <w:szCs w:val="22"/>
        </w:rPr>
        <w:t>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59369A3B" w14:textId="7AF45189" w:rsidR="002D5F80" w:rsidRPr="0093735E" w:rsidRDefault="00F23968" w:rsidP="00F54F11">
      <w:pPr>
        <w:widowControl w:val="0"/>
        <w:spacing w:line="276" w:lineRule="auto"/>
        <w:ind w:left="567"/>
        <w:jc w:val="both"/>
        <w:outlineLvl w:val="3"/>
        <w:rPr>
          <w:rFonts w:ascii="Arial" w:hAnsi="Arial" w:cs="Arial"/>
          <w:color w:val="000000"/>
          <w:sz w:val="22"/>
          <w:szCs w:val="22"/>
        </w:rPr>
      </w:pPr>
      <w:r w:rsidRPr="0093735E">
        <w:rPr>
          <w:rFonts w:ascii="Arial" w:hAnsi="Arial" w:cs="Arial"/>
          <w:color w:val="000000"/>
          <w:sz w:val="22"/>
          <w:szCs w:val="22"/>
        </w:rPr>
        <w:t>Użycie w dokumentacji projektowej wymogu posiadania certyfikatu wydanego przez jednostkę oceniającą zgodność lub sprawozdania z badań przeprowadzonych przez tę jednostkę jako środka dowodowego potwierdzającego zgodność z</w:t>
      </w:r>
      <w:r w:rsidR="00D24B48" w:rsidRPr="0093735E">
        <w:rPr>
          <w:rFonts w:ascii="Arial" w:hAnsi="Arial" w:cs="Arial"/>
          <w:color w:val="000000"/>
          <w:sz w:val="22"/>
          <w:szCs w:val="22"/>
        </w:rPr>
        <w:t> </w:t>
      </w:r>
      <w:r w:rsidRPr="0093735E">
        <w:rPr>
          <w:rFonts w:ascii="Arial" w:hAnsi="Arial" w:cs="Arial"/>
          <w:color w:val="000000"/>
          <w:sz w:val="22"/>
          <w:szCs w:val="22"/>
        </w:rPr>
        <w:t xml:space="preserve">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t>
      </w:r>
      <w:r w:rsidR="00A829B2">
        <w:rPr>
          <w:rFonts w:ascii="Arial" w:hAnsi="Arial" w:cs="Arial"/>
          <w:color w:val="000000"/>
          <w:sz w:val="22"/>
          <w:szCs w:val="22"/>
        </w:rPr>
        <w:t xml:space="preserve">                 </w:t>
      </w:r>
      <w:r w:rsidRPr="0093735E">
        <w:rPr>
          <w:rFonts w:ascii="Arial" w:hAnsi="Arial" w:cs="Arial"/>
          <w:color w:val="000000"/>
          <w:sz w:val="22"/>
          <w:szCs w:val="22"/>
        </w:rPr>
        <w:t>w</w:t>
      </w:r>
      <w:r w:rsidR="00957208" w:rsidRPr="0093735E">
        <w:rPr>
          <w:rFonts w:ascii="Arial" w:hAnsi="Arial" w:cs="Arial"/>
          <w:color w:val="000000"/>
          <w:sz w:val="22"/>
          <w:szCs w:val="22"/>
        </w:rPr>
        <w:t xml:space="preserve">  </w:t>
      </w:r>
      <w:r w:rsidRPr="0093735E">
        <w:rPr>
          <w:rFonts w:ascii="Arial" w:hAnsi="Arial" w:cs="Arial"/>
          <w:color w:val="000000"/>
          <w:sz w:val="22"/>
          <w:szCs w:val="22"/>
        </w:rPr>
        <w:t>odpowiednim terminie, o ile ten brak dostępu nie może być przypisany danemu Wykonawcy, oraz pod warunkiem</w:t>
      </w:r>
      <w:r w:rsidR="00D55451" w:rsidRPr="0093735E">
        <w:rPr>
          <w:rFonts w:ascii="Arial" w:hAnsi="Arial" w:cs="Arial"/>
          <w:color w:val="000000"/>
          <w:sz w:val="22"/>
          <w:szCs w:val="22"/>
        </w:rPr>
        <w:t>,</w:t>
      </w:r>
      <w:r w:rsidRPr="0093735E">
        <w:rPr>
          <w:rFonts w:ascii="Arial" w:hAnsi="Arial" w:cs="Arial"/>
          <w:color w:val="000000"/>
          <w:sz w:val="22"/>
          <w:szCs w:val="22"/>
        </w:rPr>
        <w:t xml:space="preserve"> że dany Wykonawca udowodni, że wykonywane przez niego roboty budowlane, dostawy lub usługi spełniają wymogi lub kryteria określone w opisie przedmiotu zamówienia, kryteriach oceny ofert lub wymagania związane z</w:t>
      </w:r>
      <w:r w:rsidR="00CA644E" w:rsidRPr="0093735E">
        <w:rPr>
          <w:rFonts w:ascii="Arial" w:hAnsi="Arial" w:cs="Arial"/>
          <w:color w:val="000000"/>
          <w:sz w:val="22"/>
          <w:szCs w:val="22"/>
        </w:rPr>
        <w:t> </w:t>
      </w:r>
      <w:r w:rsidRPr="0093735E">
        <w:rPr>
          <w:rFonts w:ascii="Arial" w:hAnsi="Arial" w:cs="Arial"/>
          <w:color w:val="000000"/>
          <w:sz w:val="22"/>
          <w:szCs w:val="22"/>
        </w:rPr>
        <w:t>realizacją zamówienia.</w:t>
      </w:r>
    </w:p>
    <w:p w14:paraId="1EC7C18C" w14:textId="4A74F5E9" w:rsidR="002D5F80" w:rsidRPr="0093735E" w:rsidRDefault="00F23968" w:rsidP="00F54F11">
      <w:pPr>
        <w:widowControl w:val="0"/>
        <w:spacing w:line="276" w:lineRule="auto"/>
        <w:ind w:left="567"/>
        <w:jc w:val="both"/>
        <w:outlineLvl w:val="3"/>
        <w:rPr>
          <w:rFonts w:ascii="Arial" w:hAnsi="Arial" w:cs="Arial"/>
          <w:color w:val="000000"/>
          <w:sz w:val="22"/>
          <w:szCs w:val="22"/>
        </w:rPr>
      </w:pPr>
      <w:r w:rsidRPr="0093735E">
        <w:rPr>
          <w:rFonts w:ascii="Arial" w:hAnsi="Arial" w:cs="Arial"/>
          <w:color w:val="000000"/>
          <w:sz w:val="22"/>
          <w:szCs w:val="22"/>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w:t>
      </w:r>
      <w:r w:rsidR="00A829B2">
        <w:rPr>
          <w:rFonts w:ascii="Arial" w:hAnsi="Arial" w:cs="Arial"/>
          <w:color w:val="000000"/>
          <w:sz w:val="22"/>
          <w:szCs w:val="22"/>
        </w:rPr>
        <w:t xml:space="preserve"> </w:t>
      </w:r>
      <w:r w:rsidRPr="0093735E">
        <w:rPr>
          <w:rFonts w:ascii="Arial" w:hAnsi="Arial" w:cs="Arial"/>
          <w:color w:val="000000"/>
          <w:sz w:val="22"/>
          <w:szCs w:val="22"/>
        </w:rPr>
        <w:t>z dokumentacją techniczną.</w:t>
      </w:r>
      <w:bookmarkStart w:id="4" w:name="_Hlk65223640"/>
      <w:bookmarkEnd w:id="4"/>
    </w:p>
    <w:p w14:paraId="7058D1DA" w14:textId="301680BD" w:rsidR="002D5F80" w:rsidRPr="0093735E" w:rsidRDefault="00F23968" w:rsidP="00FB6AF4">
      <w:pPr>
        <w:pStyle w:val="Akapitzlist"/>
        <w:numPr>
          <w:ilvl w:val="1"/>
          <w:numId w:val="14"/>
        </w:numPr>
        <w:spacing w:before="0" w:after="0" w:line="276" w:lineRule="auto"/>
        <w:ind w:left="567" w:hanging="567"/>
        <w:rPr>
          <w:rFonts w:ascii="Arial" w:hAnsi="Arial" w:cs="Arial"/>
          <w:b/>
          <w:bCs/>
          <w:color w:val="000000" w:themeColor="text1"/>
          <w:sz w:val="22"/>
          <w:szCs w:val="22"/>
        </w:rPr>
      </w:pPr>
      <w:r w:rsidRPr="0093735E">
        <w:rPr>
          <w:rFonts w:ascii="Arial" w:hAnsi="Arial" w:cs="Arial"/>
          <w:b/>
          <w:bCs/>
          <w:color w:val="000000" w:themeColor="text1"/>
          <w:sz w:val="22"/>
          <w:szCs w:val="22"/>
        </w:rPr>
        <w:t>Ubezpieczenie.</w:t>
      </w:r>
    </w:p>
    <w:p w14:paraId="1A7788AA" w14:textId="479E1E71" w:rsidR="002D5F80" w:rsidRPr="0093735E" w:rsidRDefault="00F23968" w:rsidP="00F54F11">
      <w:pPr>
        <w:spacing w:line="276" w:lineRule="auto"/>
        <w:ind w:left="567"/>
        <w:jc w:val="both"/>
        <w:rPr>
          <w:rFonts w:ascii="Arial" w:hAnsi="Arial" w:cs="Arial"/>
          <w:bCs/>
          <w:sz w:val="22"/>
          <w:szCs w:val="22"/>
        </w:rPr>
      </w:pPr>
      <w:r w:rsidRPr="0093735E">
        <w:rPr>
          <w:rFonts w:ascii="Arial" w:hAnsi="Arial" w:cs="Arial"/>
          <w:bCs/>
          <w:color w:val="000000"/>
          <w:sz w:val="22"/>
          <w:szCs w:val="22"/>
        </w:rPr>
        <w:t xml:space="preserve">Zamawiający wymaga od </w:t>
      </w:r>
      <w:r w:rsidRPr="0093735E">
        <w:rPr>
          <w:rFonts w:ascii="Arial" w:hAnsi="Arial" w:cs="Arial"/>
          <w:bCs/>
          <w:sz w:val="22"/>
          <w:szCs w:val="22"/>
        </w:rPr>
        <w:t xml:space="preserve">Wykonawcy ubezpieczenia zgodnie z warunkami określonymi przez Zamawiającego w § </w:t>
      </w:r>
      <w:r w:rsidR="00502C08" w:rsidRPr="0093735E">
        <w:rPr>
          <w:rFonts w:ascii="Arial" w:hAnsi="Arial" w:cs="Arial"/>
          <w:bCs/>
          <w:sz w:val="22"/>
          <w:szCs w:val="22"/>
        </w:rPr>
        <w:t>1</w:t>
      </w:r>
      <w:r w:rsidR="00615E48">
        <w:rPr>
          <w:rFonts w:ascii="Arial" w:hAnsi="Arial" w:cs="Arial"/>
          <w:bCs/>
          <w:sz w:val="22"/>
          <w:szCs w:val="22"/>
        </w:rPr>
        <w:t>1</w:t>
      </w:r>
      <w:ins w:id="5" w:author="mwisniewska" w:date="2025-10-29T10:54:00Z">
        <w:r w:rsidR="00D60B6A" w:rsidRPr="0093735E">
          <w:rPr>
            <w:rFonts w:ascii="Arial" w:hAnsi="Arial" w:cs="Arial"/>
            <w:bCs/>
            <w:sz w:val="22"/>
            <w:szCs w:val="22"/>
          </w:rPr>
          <w:t xml:space="preserve"> </w:t>
        </w:r>
      </w:ins>
      <w:r w:rsidRPr="0093735E">
        <w:rPr>
          <w:rFonts w:ascii="Arial" w:hAnsi="Arial" w:cs="Arial"/>
          <w:bCs/>
          <w:sz w:val="22"/>
          <w:szCs w:val="22"/>
        </w:rPr>
        <w:t>Projektu umowy.</w:t>
      </w:r>
    </w:p>
    <w:p w14:paraId="76C2ADF5" w14:textId="77777777" w:rsidR="002E602C" w:rsidRPr="0093735E" w:rsidRDefault="002E602C" w:rsidP="00FB6AF4">
      <w:pPr>
        <w:pStyle w:val="Akapitzlist"/>
        <w:numPr>
          <w:ilvl w:val="1"/>
          <w:numId w:val="14"/>
        </w:numPr>
        <w:spacing w:before="0" w:after="0" w:line="276" w:lineRule="auto"/>
        <w:ind w:left="567" w:hanging="567"/>
        <w:rPr>
          <w:rFonts w:ascii="Arial" w:hAnsi="Arial" w:cs="Arial"/>
          <w:bCs/>
          <w:sz w:val="22"/>
          <w:szCs w:val="22"/>
        </w:rPr>
      </w:pPr>
      <w:r w:rsidRPr="0093735E">
        <w:rPr>
          <w:rFonts w:ascii="Arial" w:hAnsi="Arial" w:cs="Arial"/>
          <w:b/>
          <w:bCs/>
          <w:sz w:val="22"/>
          <w:szCs w:val="22"/>
        </w:rPr>
        <w:t>Gwarancja.</w:t>
      </w:r>
    </w:p>
    <w:p w14:paraId="259885CB" w14:textId="173E4A10" w:rsidR="002E602C" w:rsidRPr="0093735E" w:rsidRDefault="002E602C" w:rsidP="00D60B6A">
      <w:pPr>
        <w:autoSpaceDE w:val="0"/>
        <w:autoSpaceDN w:val="0"/>
        <w:ind w:left="567"/>
        <w:jc w:val="both"/>
        <w:rPr>
          <w:rFonts w:ascii="Arial" w:hAnsi="Arial" w:cs="Arial"/>
          <w:b/>
          <w:bCs/>
          <w:sz w:val="22"/>
          <w:szCs w:val="22"/>
        </w:rPr>
      </w:pPr>
      <w:r w:rsidRPr="0093735E">
        <w:rPr>
          <w:rFonts w:ascii="Arial" w:hAnsi="Arial" w:cs="Arial"/>
          <w:sz w:val="22"/>
          <w:szCs w:val="22"/>
        </w:rPr>
        <w:t xml:space="preserve">Długość okresu gwarancji jakości na wykonane roboty budowlane oraz dostarczone i wbudowane materiały wynosi </w:t>
      </w:r>
      <w:r w:rsidRPr="0093735E">
        <w:rPr>
          <w:rFonts w:ascii="Arial" w:hAnsi="Arial" w:cs="Arial"/>
          <w:b/>
          <w:bCs/>
          <w:sz w:val="22"/>
          <w:szCs w:val="22"/>
        </w:rPr>
        <w:t>min. 36 miesięcy od dnia podpisania protokołu odbioru końcowego</w:t>
      </w:r>
      <w:r w:rsidRPr="0093735E">
        <w:rPr>
          <w:rFonts w:ascii="Arial" w:hAnsi="Arial" w:cs="Arial"/>
          <w:sz w:val="22"/>
          <w:szCs w:val="22"/>
        </w:rPr>
        <w:t xml:space="preserve"> oraz </w:t>
      </w:r>
      <w:r w:rsidRPr="0093735E">
        <w:rPr>
          <w:rFonts w:ascii="Arial" w:hAnsi="Arial" w:cs="Arial"/>
          <w:b/>
          <w:bCs/>
          <w:sz w:val="22"/>
          <w:szCs w:val="22"/>
        </w:rPr>
        <w:t>stanowi kryterium oceny ofert</w:t>
      </w:r>
      <w:r w:rsidRPr="0093735E">
        <w:rPr>
          <w:rFonts w:ascii="Arial" w:hAnsi="Arial" w:cs="Arial"/>
          <w:sz w:val="22"/>
          <w:szCs w:val="22"/>
        </w:rPr>
        <w:t xml:space="preserve">. Zamawiający określa go na okres w przedziale </w:t>
      </w:r>
      <w:r w:rsidRPr="0093735E">
        <w:rPr>
          <w:rFonts w:ascii="Arial" w:hAnsi="Arial" w:cs="Arial"/>
          <w:b/>
          <w:bCs/>
          <w:sz w:val="22"/>
          <w:szCs w:val="22"/>
        </w:rPr>
        <w:t>od 36 miesięcy (termin minimalny) do 60 miesięcy (termin maksymalny).</w:t>
      </w:r>
      <w:r w:rsidRPr="0093735E">
        <w:rPr>
          <w:rFonts w:ascii="Arial" w:hAnsi="Arial" w:cs="Arial"/>
          <w:sz w:val="22"/>
          <w:szCs w:val="22"/>
        </w:rPr>
        <w:t xml:space="preserve"> Wykonawca odpowiada z tytułu rękojmi za wady fizyczne na zasadach określonych w § 12</w:t>
      </w:r>
      <w:r w:rsidR="004C6F43" w:rsidRPr="0093735E">
        <w:rPr>
          <w:rFonts w:ascii="Arial" w:hAnsi="Arial" w:cs="Arial"/>
          <w:sz w:val="22"/>
          <w:szCs w:val="22"/>
        </w:rPr>
        <w:t xml:space="preserve"> </w:t>
      </w:r>
      <w:r w:rsidRPr="0093735E">
        <w:rPr>
          <w:rFonts w:ascii="Arial" w:hAnsi="Arial" w:cs="Arial"/>
          <w:sz w:val="22"/>
          <w:szCs w:val="22"/>
        </w:rPr>
        <w:t xml:space="preserve">Projektu umowy. </w:t>
      </w:r>
    </w:p>
    <w:p w14:paraId="675184E6" w14:textId="77777777" w:rsidR="002D5F80" w:rsidRPr="0093735E" w:rsidRDefault="00F23968" w:rsidP="00FB6AF4">
      <w:pPr>
        <w:pStyle w:val="Akapitzlist"/>
        <w:numPr>
          <w:ilvl w:val="1"/>
          <w:numId w:val="14"/>
        </w:numPr>
        <w:spacing w:before="0" w:after="0" w:line="276" w:lineRule="auto"/>
        <w:ind w:left="567" w:hanging="567"/>
        <w:rPr>
          <w:rFonts w:ascii="Arial" w:hAnsi="Arial" w:cs="Arial"/>
          <w:bCs/>
          <w:color w:val="000000"/>
          <w:sz w:val="22"/>
          <w:szCs w:val="22"/>
        </w:rPr>
      </w:pPr>
      <w:r w:rsidRPr="0093735E">
        <w:rPr>
          <w:rFonts w:ascii="Arial" w:hAnsi="Arial" w:cs="Arial"/>
          <w:b/>
          <w:bCs/>
          <w:sz w:val="22"/>
          <w:szCs w:val="22"/>
        </w:rPr>
        <w:t>Przedmiotowe środki dowodowe.</w:t>
      </w:r>
    </w:p>
    <w:p w14:paraId="649CFC83" w14:textId="22768FD9" w:rsidR="00D47444" w:rsidRPr="0093735E" w:rsidRDefault="00D47444" w:rsidP="00AE5A26">
      <w:pPr>
        <w:pStyle w:val="Akapitzlist"/>
        <w:widowControl w:val="0"/>
        <w:spacing w:before="0" w:after="0" w:line="276" w:lineRule="auto"/>
        <w:ind w:left="567"/>
        <w:outlineLvl w:val="3"/>
        <w:rPr>
          <w:rFonts w:ascii="Arial" w:hAnsi="Arial" w:cs="Arial"/>
          <w:sz w:val="22"/>
          <w:szCs w:val="22"/>
        </w:rPr>
      </w:pPr>
      <w:r w:rsidRPr="0093735E">
        <w:rPr>
          <w:rFonts w:ascii="Arial" w:hAnsi="Arial" w:cs="Arial"/>
          <w:sz w:val="22"/>
          <w:szCs w:val="22"/>
        </w:rPr>
        <w:t xml:space="preserve">Zamawiający </w:t>
      </w:r>
      <w:r w:rsidR="00AE5A26" w:rsidRPr="0093735E">
        <w:rPr>
          <w:rFonts w:ascii="Arial" w:hAnsi="Arial" w:cs="Arial"/>
          <w:b/>
          <w:bCs/>
          <w:sz w:val="22"/>
          <w:szCs w:val="22"/>
          <w:u w:val="single"/>
        </w:rPr>
        <w:t xml:space="preserve">nie </w:t>
      </w:r>
      <w:r w:rsidRPr="0093735E">
        <w:rPr>
          <w:rFonts w:ascii="Arial" w:hAnsi="Arial" w:cs="Arial"/>
          <w:b/>
          <w:bCs/>
          <w:sz w:val="22"/>
          <w:szCs w:val="22"/>
          <w:u w:val="single"/>
        </w:rPr>
        <w:t>wymaga</w:t>
      </w:r>
      <w:r w:rsidRPr="0093735E">
        <w:rPr>
          <w:rFonts w:ascii="Arial" w:hAnsi="Arial" w:cs="Arial"/>
          <w:sz w:val="22"/>
          <w:szCs w:val="22"/>
        </w:rPr>
        <w:t xml:space="preserve"> od Wykonawcy złożenia </w:t>
      </w:r>
      <w:r w:rsidR="006725BE" w:rsidRPr="0093735E">
        <w:rPr>
          <w:rFonts w:ascii="Arial" w:hAnsi="Arial" w:cs="Arial"/>
          <w:sz w:val="22"/>
          <w:szCs w:val="22"/>
        </w:rPr>
        <w:t xml:space="preserve">przedmiotowych środków </w:t>
      </w:r>
      <w:r w:rsidR="006725BE" w:rsidRPr="0093735E">
        <w:rPr>
          <w:rFonts w:ascii="Arial" w:hAnsi="Arial" w:cs="Arial"/>
          <w:sz w:val="22"/>
          <w:szCs w:val="22"/>
        </w:rPr>
        <w:lastRenderedPageBreak/>
        <w:t>dowodowych</w:t>
      </w:r>
      <w:r w:rsidR="00AE5A26" w:rsidRPr="0093735E">
        <w:rPr>
          <w:rFonts w:ascii="Arial" w:hAnsi="Arial" w:cs="Arial"/>
          <w:sz w:val="22"/>
          <w:szCs w:val="22"/>
        </w:rPr>
        <w:t>.</w:t>
      </w:r>
    </w:p>
    <w:p w14:paraId="3349D7B5" w14:textId="1029FE49" w:rsidR="00AE5A26" w:rsidRPr="0093735E" w:rsidRDefault="00AE5A26" w:rsidP="00FB6AF4">
      <w:pPr>
        <w:pStyle w:val="Akapitzlist2"/>
        <w:numPr>
          <w:ilvl w:val="1"/>
          <w:numId w:val="14"/>
        </w:numPr>
        <w:spacing w:before="0" w:after="0" w:line="276" w:lineRule="auto"/>
        <w:ind w:left="567" w:hanging="567"/>
        <w:rPr>
          <w:rFonts w:ascii="Arial" w:hAnsi="Arial" w:cs="Arial"/>
          <w:b/>
          <w:color w:val="000000"/>
          <w:sz w:val="22"/>
          <w:szCs w:val="22"/>
          <w:lang w:val="pl-PL"/>
        </w:rPr>
      </w:pPr>
      <w:r w:rsidRPr="0093735E">
        <w:rPr>
          <w:rFonts w:ascii="Arial" w:hAnsi="Arial" w:cs="Arial"/>
          <w:b/>
          <w:color w:val="000000"/>
          <w:sz w:val="22"/>
          <w:szCs w:val="22"/>
          <w:lang w:val="pl-PL"/>
        </w:rPr>
        <w:t>Uzasadnienie niedokonania podziału zamówienia na części:</w:t>
      </w:r>
    </w:p>
    <w:p w14:paraId="32E4FFD7" w14:textId="31D3087C" w:rsidR="00AE5A26" w:rsidRPr="0093735E" w:rsidRDefault="00AE5A26" w:rsidP="00AE5A26">
      <w:pPr>
        <w:pStyle w:val="Akapitzlist2"/>
        <w:spacing w:before="0" w:after="0" w:line="276" w:lineRule="auto"/>
        <w:ind w:left="567"/>
        <w:rPr>
          <w:rFonts w:ascii="Arial" w:hAnsi="Arial" w:cs="Arial"/>
          <w:sz w:val="22"/>
          <w:szCs w:val="22"/>
        </w:rPr>
      </w:pPr>
      <w:r w:rsidRPr="0093735E">
        <w:rPr>
          <w:rFonts w:ascii="Arial" w:hAnsi="Arial" w:cs="Arial"/>
          <w:color w:val="222222"/>
          <w:sz w:val="22"/>
          <w:szCs w:val="22"/>
          <w:lang w:val="pl-PL"/>
        </w:rPr>
        <w:t>Wartość zamówienia jest niższa od tzw. progów unijnych które zobowiązują do implementacji dyrektyw UE. Dyrektywa 2014/24/UE w treści motywu 78 wskazuje, że aby zwiększyć konkurencję, </w:t>
      </w:r>
      <w:r w:rsidRPr="0093735E">
        <w:rPr>
          <w:rFonts w:ascii="Arial" w:hAnsi="Arial" w:cs="Arial"/>
          <w:bCs/>
          <w:color w:val="222222"/>
          <w:sz w:val="22"/>
          <w:szCs w:val="22"/>
          <w:lang w:val="pl-PL"/>
        </w:rPr>
        <w:t xml:space="preserve">instytucje zamawiające należy w szczególności zachęcać do dzielenia </w:t>
      </w:r>
      <w:r w:rsidRPr="0093735E">
        <w:rPr>
          <w:rFonts w:ascii="Arial" w:hAnsi="Arial" w:cs="Arial"/>
          <w:color w:val="222222"/>
          <w:sz w:val="22"/>
          <w:szCs w:val="22"/>
          <w:lang w:val="pl-PL"/>
        </w:rPr>
        <w:t xml:space="preserve">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w:t>
      </w:r>
      <w:r w:rsidRPr="0093735E">
        <w:rPr>
          <w:rFonts w:ascii="Arial" w:hAnsi="Arial" w:cs="Arial"/>
          <w:color w:val="000000"/>
          <w:sz w:val="22"/>
          <w:szCs w:val="22"/>
        </w:rPr>
        <w:t xml:space="preserve">Zamówienie nie zostało podzielone na części </w:t>
      </w:r>
      <w:r w:rsidR="00555642">
        <w:rPr>
          <w:rFonts w:ascii="Arial" w:hAnsi="Arial" w:cs="Arial"/>
          <w:color w:val="000000"/>
          <w:sz w:val="22"/>
          <w:szCs w:val="22"/>
        </w:rPr>
        <w:t xml:space="preserve">                                </w:t>
      </w:r>
      <w:r w:rsidRPr="0093735E">
        <w:rPr>
          <w:rFonts w:ascii="Arial" w:hAnsi="Arial" w:cs="Arial"/>
          <w:color w:val="000000"/>
          <w:sz w:val="22"/>
          <w:szCs w:val="22"/>
        </w:rPr>
        <w:t xml:space="preserve">z następujących względów: </w:t>
      </w:r>
    </w:p>
    <w:p w14:paraId="1637A0B7" w14:textId="77777777" w:rsidR="00AE5A26" w:rsidRPr="0093735E" w:rsidRDefault="00AE5A26" w:rsidP="00296671">
      <w:pPr>
        <w:pStyle w:val="Akapitzlist"/>
        <w:numPr>
          <w:ilvl w:val="2"/>
          <w:numId w:val="60"/>
        </w:numPr>
        <w:suppressAutoHyphens w:val="0"/>
        <w:spacing w:line="276" w:lineRule="auto"/>
        <w:ind w:left="993" w:hanging="426"/>
        <w:rPr>
          <w:rFonts w:ascii="Arial" w:hAnsi="Arial" w:cs="Arial"/>
          <w:sz w:val="22"/>
          <w:szCs w:val="22"/>
        </w:rPr>
      </w:pPr>
      <w:r w:rsidRPr="0093735E">
        <w:rPr>
          <w:rFonts w:ascii="Arial" w:hAnsi="Arial" w:cs="Arial"/>
          <w:sz w:val="22"/>
          <w:szCs w:val="22"/>
        </w:rPr>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5A515C92" w14:textId="152AC437" w:rsidR="001138C7" w:rsidRDefault="00AE5A26" w:rsidP="00296671">
      <w:pPr>
        <w:pStyle w:val="Akapitzlist"/>
        <w:numPr>
          <w:ilvl w:val="2"/>
          <w:numId w:val="60"/>
        </w:numPr>
        <w:suppressAutoHyphens w:val="0"/>
        <w:spacing w:line="276" w:lineRule="auto"/>
        <w:ind w:left="993" w:hanging="426"/>
        <w:rPr>
          <w:rFonts w:ascii="Arial" w:hAnsi="Arial" w:cs="Arial"/>
          <w:sz w:val="22"/>
          <w:szCs w:val="22"/>
        </w:rPr>
      </w:pPr>
      <w:r w:rsidRPr="0093735E">
        <w:rPr>
          <w:rFonts w:ascii="Arial" w:hAnsi="Arial" w:cs="Arial"/>
          <w:sz w:val="22"/>
          <w:szCs w:val="22"/>
        </w:rPr>
        <w:t xml:space="preserve">Przy tego typu robotach nie ma możliwości jednoznacznego określenia zasad odpowiedzialności </w:t>
      </w:r>
      <w:r w:rsidR="009945C4">
        <w:rPr>
          <w:rFonts w:ascii="Arial" w:hAnsi="Arial" w:cs="Arial"/>
          <w:sz w:val="22"/>
          <w:szCs w:val="22"/>
        </w:rPr>
        <w:t xml:space="preserve">za jedną robotę </w:t>
      </w:r>
      <w:r w:rsidRPr="0093735E">
        <w:rPr>
          <w:rFonts w:ascii="Arial" w:hAnsi="Arial" w:cs="Arial"/>
          <w:sz w:val="22"/>
          <w:szCs w:val="22"/>
        </w:rPr>
        <w:t>(przekazany byłby równolegle wielu wykonawcom). Nie jest także możliwe rozgraniczenie odpowiedzialności wielu kierowników budowy.</w:t>
      </w:r>
    </w:p>
    <w:p w14:paraId="0EFC7C82" w14:textId="77777777" w:rsidR="009945C4" w:rsidRDefault="001138C7" w:rsidP="00296671">
      <w:pPr>
        <w:pStyle w:val="Akapitzlist"/>
        <w:numPr>
          <w:ilvl w:val="2"/>
          <w:numId w:val="60"/>
        </w:numPr>
        <w:suppressAutoHyphens w:val="0"/>
        <w:spacing w:line="276" w:lineRule="auto"/>
        <w:ind w:left="993" w:hanging="426"/>
        <w:rPr>
          <w:rFonts w:ascii="Arial" w:hAnsi="Arial" w:cs="Arial"/>
          <w:sz w:val="22"/>
          <w:szCs w:val="22"/>
        </w:rPr>
      </w:pPr>
      <w:r w:rsidRPr="0088604B">
        <w:rPr>
          <w:rFonts w:ascii="Arial" w:hAnsi="Arial" w:cs="Arial"/>
          <w:sz w:val="22"/>
          <w:szCs w:val="22"/>
        </w:rPr>
        <w:t>Podział zadania wpłynąłby na bezzasadny wzrost kosztów wykonania zamówienia oraz na trudności w skoordynowaniu działań różnych Wykonawców. Podział mógłby spowodować nieprawidłową realizację zamówienia oraz wystąpienie zbędnych problemów organizacyjnych pomiędzy poszczególnymi elementami robót.</w:t>
      </w:r>
      <w:r w:rsidR="009945C4">
        <w:rPr>
          <w:rFonts w:ascii="Arial" w:hAnsi="Arial" w:cs="Arial"/>
          <w:sz w:val="22"/>
          <w:szCs w:val="22"/>
        </w:rPr>
        <w:t xml:space="preserve"> </w:t>
      </w:r>
    </w:p>
    <w:p w14:paraId="6EC1E9A4" w14:textId="7307D828" w:rsidR="009945C4" w:rsidRPr="009945C4" w:rsidRDefault="009945C4" w:rsidP="00296671">
      <w:pPr>
        <w:pStyle w:val="Akapitzlist"/>
        <w:numPr>
          <w:ilvl w:val="2"/>
          <w:numId w:val="60"/>
        </w:numPr>
        <w:suppressAutoHyphens w:val="0"/>
        <w:spacing w:line="276" w:lineRule="auto"/>
        <w:ind w:left="993" w:hanging="426"/>
        <w:rPr>
          <w:rFonts w:ascii="Arial" w:hAnsi="Arial" w:cs="Arial"/>
          <w:sz w:val="22"/>
          <w:szCs w:val="22"/>
        </w:rPr>
      </w:pPr>
      <w:r w:rsidRPr="009945C4">
        <w:rPr>
          <w:rFonts w:ascii="Arial" w:hAnsi="Arial" w:cs="Arial"/>
          <w:color w:val="000000"/>
          <w:sz w:val="22"/>
          <w:szCs w:val="22"/>
        </w:rPr>
        <w:t>Przy tego typu robotach wykonywanych przez różnych wykonawców opóźnienie jednego z wykonawców wpłynęłoby negatywnie na terminowość wykonania innych elementów inwestycji – zależnych od terminowego wykonania prac przez innego wykonawcę.</w:t>
      </w:r>
    </w:p>
    <w:p w14:paraId="2EBEA6BA" w14:textId="77777777" w:rsidR="001138C7" w:rsidRPr="009945C4" w:rsidRDefault="001138C7" w:rsidP="00296671">
      <w:pPr>
        <w:pStyle w:val="Akapitzlist"/>
        <w:numPr>
          <w:ilvl w:val="2"/>
          <w:numId w:val="60"/>
        </w:numPr>
        <w:suppressAutoHyphens w:val="0"/>
        <w:spacing w:line="276" w:lineRule="auto"/>
        <w:ind w:left="993" w:hanging="426"/>
        <w:rPr>
          <w:rFonts w:ascii="Arial" w:hAnsi="Arial" w:cs="Arial"/>
          <w:sz w:val="22"/>
          <w:szCs w:val="22"/>
        </w:rPr>
      </w:pPr>
      <w:r w:rsidRPr="009945C4">
        <w:rPr>
          <w:rFonts w:ascii="Arial" w:hAnsi="Arial" w:cs="Arial"/>
          <w:sz w:val="22"/>
          <w:szCs w:val="22"/>
        </w:rPr>
        <w:t>Należy również zaznaczyć, że na daną infrastrukturę składają się roboty z następujących branż: budowlana, elektryczna, drogowa oraz Zamawiający posiada na taki zakres robót jedną dokumentację techniczną zatwierdzoną Decyzją pozwolenia na budowę nr 425/2024 znak: B.6740.2.444.2024 z dnia: 17.09.2024 r.</w:t>
      </w:r>
    </w:p>
    <w:p w14:paraId="0F110589" w14:textId="77777777" w:rsidR="001138C7" w:rsidRPr="001138C7" w:rsidRDefault="001138C7" w:rsidP="00296671">
      <w:pPr>
        <w:pStyle w:val="Akapitzlist"/>
        <w:numPr>
          <w:ilvl w:val="2"/>
          <w:numId w:val="60"/>
        </w:numPr>
        <w:suppressAutoHyphens w:val="0"/>
        <w:spacing w:line="276" w:lineRule="auto"/>
        <w:ind w:left="993" w:hanging="426"/>
        <w:rPr>
          <w:rFonts w:ascii="Arial" w:hAnsi="Arial" w:cs="Arial"/>
          <w:sz w:val="22"/>
          <w:szCs w:val="22"/>
        </w:rPr>
      </w:pPr>
      <w:r w:rsidRPr="001138C7">
        <w:rPr>
          <w:rFonts w:ascii="Arial" w:hAnsi="Arial" w:cs="Arial"/>
          <w:color w:val="000000"/>
          <w:sz w:val="22"/>
          <w:szCs w:val="22"/>
        </w:rPr>
        <w:t>Przy tego typu robotach wykonywanych przez różnych wykonawców opóźnienie jednego z wykonawców wpłynęłoby negatywnie na terminowość wykonania innych elementów inwestycji – zależnych od terminowego wykonania prac przez innego wykonawcę.</w:t>
      </w:r>
    </w:p>
    <w:p w14:paraId="59706E98" w14:textId="7E4502DD" w:rsidR="001138C7" w:rsidRPr="001138C7" w:rsidRDefault="00AE5A26" w:rsidP="00296671">
      <w:pPr>
        <w:pStyle w:val="Akapitzlist"/>
        <w:numPr>
          <w:ilvl w:val="2"/>
          <w:numId w:val="60"/>
        </w:numPr>
        <w:suppressAutoHyphens w:val="0"/>
        <w:spacing w:line="276" w:lineRule="auto"/>
        <w:ind w:left="993" w:hanging="426"/>
        <w:rPr>
          <w:rFonts w:ascii="Arial" w:hAnsi="Arial" w:cs="Arial"/>
          <w:sz w:val="22"/>
          <w:szCs w:val="22"/>
        </w:rPr>
      </w:pPr>
      <w:r w:rsidRPr="001138C7">
        <w:rPr>
          <w:rFonts w:ascii="Arial" w:hAnsi="Arial" w:cs="Arial"/>
          <w:color w:val="000000"/>
          <w:sz w:val="22"/>
          <w:szCs w:val="22"/>
        </w:rPr>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w:t>
      </w:r>
      <w:r w:rsidR="001138C7">
        <w:rPr>
          <w:rFonts w:ascii="Arial" w:hAnsi="Arial" w:cs="Arial"/>
          <w:color w:val="000000"/>
          <w:sz w:val="22"/>
          <w:szCs w:val="22"/>
        </w:rPr>
        <w:t>.</w:t>
      </w:r>
      <w:r w:rsidRPr="001138C7">
        <w:rPr>
          <w:rFonts w:ascii="Arial" w:hAnsi="Arial" w:cs="Arial"/>
          <w:color w:val="000000"/>
          <w:sz w:val="22"/>
          <w:szCs w:val="22"/>
        </w:rPr>
        <w:t xml:space="preserve"> </w:t>
      </w:r>
    </w:p>
    <w:p w14:paraId="229FF8D9" w14:textId="77777777" w:rsidR="001138C7" w:rsidRPr="001138C7" w:rsidRDefault="00AE5A26" w:rsidP="00296671">
      <w:pPr>
        <w:pStyle w:val="Akapitzlist"/>
        <w:numPr>
          <w:ilvl w:val="2"/>
          <w:numId w:val="60"/>
        </w:numPr>
        <w:suppressAutoHyphens w:val="0"/>
        <w:spacing w:line="276" w:lineRule="auto"/>
        <w:ind w:left="993" w:hanging="426"/>
        <w:rPr>
          <w:rFonts w:ascii="Arial" w:hAnsi="Arial" w:cs="Arial"/>
          <w:sz w:val="22"/>
          <w:szCs w:val="22"/>
        </w:rPr>
      </w:pPr>
      <w:r w:rsidRPr="001138C7">
        <w:rPr>
          <w:rFonts w:ascii="Arial" w:hAnsi="Arial" w:cs="Arial"/>
          <w:color w:val="000000"/>
          <w:sz w:val="22"/>
          <w:szCs w:val="22"/>
        </w:rPr>
        <w:t>Każdy z wykonawców w cenę wliczyłby odrębne koszty polisy OC, co zwiększyłoby poziom wydatków Zamawiającego.</w:t>
      </w:r>
    </w:p>
    <w:p w14:paraId="276BFA74" w14:textId="529C8B00" w:rsidR="00AE5A26" w:rsidRPr="001138C7" w:rsidRDefault="00AE5A26" w:rsidP="00296671">
      <w:pPr>
        <w:pStyle w:val="Akapitzlist"/>
        <w:numPr>
          <w:ilvl w:val="2"/>
          <w:numId w:val="60"/>
        </w:numPr>
        <w:suppressAutoHyphens w:val="0"/>
        <w:spacing w:line="276" w:lineRule="auto"/>
        <w:ind w:left="993" w:hanging="426"/>
        <w:rPr>
          <w:rFonts w:ascii="Arial" w:hAnsi="Arial" w:cs="Arial"/>
          <w:sz w:val="22"/>
          <w:szCs w:val="22"/>
        </w:rPr>
      </w:pPr>
      <w:r w:rsidRPr="001138C7">
        <w:rPr>
          <w:rFonts w:ascii="Arial" w:hAnsi="Arial" w:cs="Arial"/>
          <w:sz w:val="22"/>
          <w:szCs w:val="22"/>
        </w:rPr>
        <w:t>W przypadku podziału na części, Wykonawcy powielaliby koszty m.in. dostawy materiałów niezbędnych do realizacji inwestycji, koszty kadry zarządzającej procesem budowlanym, koszty przygotowania dokumentacji powykonawczej</w:t>
      </w:r>
      <w:r w:rsidR="001138C7">
        <w:rPr>
          <w:rFonts w:ascii="Arial" w:hAnsi="Arial" w:cs="Arial"/>
          <w:sz w:val="22"/>
          <w:szCs w:val="22"/>
        </w:rPr>
        <w:t>.</w:t>
      </w:r>
    </w:p>
    <w:p w14:paraId="74740942" w14:textId="7A7CDCA8" w:rsidR="00AE5A26" w:rsidRDefault="00AE5A26" w:rsidP="00AE5A26">
      <w:pPr>
        <w:pStyle w:val="Akapitzlist2"/>
        <w:spacing w:before="0" w:after="0" w:line="276" w:lineRule="auto"/>
        <w:ind w:left="567"/>
        <w:rPr>
          <w:rFonts w:ascii="Arial" w:hAnsi="Arial" w:cs="Arial"/>
          <w:sz w:val="22"/>
          <w:szCs w:val="22"/>
          <w:lang w:val="pl-PL"/>
        </w:rPr>
      </w:pPr>
      <w:r w:rsidRPr="0093735E">
        <w:rPr>
          <w:rFonts w:ascii="Arial" w:hAnsi="Arial" w:cs="Arial"/>
          <w:sz w:val="22"/>
          <w:szCs w:val="22"/>
          <w:lang w:val="pl-PL"/>
        </w:rPr>
        <w:t xml:space="preserve">Reasumując, Zamawiający nie dokonał podziału zamówienia na części ze względu na to, że podział taki groziłby nadmiernymi trudnościami technicznymi oraz nadmiernymi kosztami wykonania zamówienia. Potrzeba skoordynowania działań różnych </w:t>
      </w:r>
      <w:r w:rsidRPr="0093735E">
        <w:rPr>
          <w:rFonts w:ascii="Arial" w:hAnsi="Arial" w:cs="Arial"/>
          <w:sz w:val="22"/>
          <w:szCs w:val="22"/>
          <w:lang w:val="pl-PL"/>
        </w:rPr>
        <w:lastRenderedPageBreak/>
        <w:t>wykonawców realizujących poszczególne części zamówienia mogłaby poważnie zagrozić właściwemu wykonaniu zamówienia. Niedokonanie podziału zamówienia podyktowane było zatem względami technicznymi, organizacyjnym</w:t>
      </w:r>
      <w:r w:rsidR="00E5055D">
        <w:rPr>
          <w:rFonts w:ascii="Arial" w:hAnsi="Arial" w:cs="Arial"/>
          <w:sz w:val="22"/>
          <w:szCs w:val="22"/>
          <w:lang w:val="pl-PL"/>
        </w:rPr>
        <w:t>i</w:t>
      </w:r>
      <w:r w:rsidRPr="0093735E">
        <w:rPr>
          <w:rFonts w:ascii="Arial" w:hAnsi="Arial" w:cs="Arial"/>
          <w:sz w:val="22"/>
          <w:szCs w:val="22"/>
          <w:lang w:val="pl-PL"/>
        </w:rPr>
        <w:t xml:space="preserve"> oraz charakterem przedmiotu zamówienia. Zastosowany ewentualnie podział zamówienia na części nie zwiększyłby konkurencyjności w sektorze małych i</w:t>
      </w:r>
      <w:r w:rsidR="00CA644E" w:rsidRPr="0093735E">
        <w:rPr>
          <w:rFonts w:ascii="Arial" w:hAnsi="Arial" w:cs="Arial"/>
          <w:sz w:val="22"/>
          <w:szCs w:val="22"/>
          <w:lang w:val="pl-PL"/>
        </w:rPr>
        <w:t> </w:t>
      </w:r>
      <w:r w:rsidRPr="0093735E">
        <w:rPr>
          <w:rFonts w:ascii="Arial" w:hAnsi="Arial" w:cs="Arial"/>
          <w:sz w:val="22"/>
          <w:szCs w:val="22"/>
          <w:lang w:val="pl-PL"/>
        </w:rPr>
        <w:t>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37459EAC" w14:textId="6DCCDEFD" w:rsidR="0008772D" w:rsidRPr="0008772D" w:rsidRDefault="0008772D" w:rsidP="0008772D">
      <w:pPr>
        <w:pStyle w:val="Akapitzlist"/>
        <w:numPr>
          <w:ilvl w:val="1"/>
          <w:numId w:val="14"/>
        </w:numPr>
        <w:tabs>
          <w:tab w:val="left" w:pos="567"/>
        </w:tabs>
        <w:suppressAutoHyphens w:val="0"/>
        <w:autoSpaceDE w:val="0"/>
        <w:spacing w:before="5" w:line="276" w:lineRule="auto"/>
        <w:ind w:left="567" w:right="135" w:hanging="567"/>
        <w:rPr>
          <w:rFonts w:ascii="Arial" w:hAnsi="Arial" w:cs="Arial"/>
          <w:b/>
          <w:bCs/>
          <w:iCs/>
          <w:sz w:val="22"/>
          <w:szCs w:val="22"/>
        </w:rPr>
      </w:pPr>
      <w:r w:rsidRPr="0008772D">
        <w:rPr>
          <w:rFonts w:ascii="Arial" w:hAnsi="Arial" w:cs="Arial"/>
          <w:iCs/>
          <w:sz w:val="22"/>
          <w:szCs w:val="22"/>
        </w:rPr>
        <w:t>Zamawiający dopuszcza możliwość przeprowadzenia przez Wykonawcę wizji lokalnej - po uprzednim uzgodnieniu terminu z Zamawiającym. W celu odbycia wizji lokalnej Wykonawca składa wniosek do Zamawiającego (Załącznik Nr 8 do SWZ).</w:t>
      </w:r>
      <w:r w:rsidRPr="0008772D">
        <w:rPr>
          <w:rFonts w:ascii="Arial" w:hAnsi="Arial" w:cs="Arial"/>
          <w:iCs/>
          <w:spacing w:val="-8"/>
          <w:sz w:val="22"/>
          <w:szCs w:val="22"/>
        </w:rPr>
        <w:t xml:space="preserve"> </w:t>
      </w:r>
      <w:r w:rsidRPr="0008772D">
        <w:rPr>
          <w:rFonts w:ascii="Arial" w:hAnsi="Arial" w:cs="Arial"/>
          <w:iCs/>
          <w:sz w:val="22"/>
          <w:szCs w:val="22"/>
        </w:rPr>
        <w:t>Zamawiający</w:t>
      </w:r>
      <w:r w:rsidRPr="0008772D">
        <w:rPr>
          <w:rFonts w:ascii="Arial" w:hAnsi="Arial" w:cs="Arial"/>
          <w:iCs/>
          <w:spacing w:val="-8"/>
          <w:sz w:val="22"/>
          <w:szCs w:val="22"/>
        </w:rPr>
        <w:t xml:space="preserve"> </w:t>
      </w:r>
      <w:r w:rsidRPr="0008772D">
        <w:rPr>
          <w:rFonts w:ascii="Arial" w:hAnsi="Arial" w:cs="Arial"/>
          <w:iCs/>
          <w:sz w:val="22"/>
          <w:szCs w:val="22"/>
        </w:rPr>
        <w:t>wyznacza</w:t>
      </w:r>
      <w:r w:rsidRPr="0008772D">
        <w:rPr>
          <w:rFonts w:ascii="Arial" w:hAnsi="Arial" w:cs="Arial"/>
          <w:iCs/>
          <w:spacing w:val="-7"/>
          <w:sz w:val="22"/>
          <w:szCs w:val="22"/>
        </w:rPr>
        <w:t xml:space="preserve"> </w:t>
      </w:r>
      <w:r w:rsidRPr="0008772D">
        <w:rPr>
          <w:rFonts w:ascii="Arial" w:hAnsi="Arial" w:cs="Arial"/>
          <w:iCs/>
          <w:sz w:val="22"/>
          <w:szCs w:val="22"/>
        </w:rPr>
        <w:t>termin</w:t>
      </w:r>
      <w:r w:rsidRPr="0008772D">
        <w:rPr>
          <w:rFonts w:ascii="Arial" w:hAnsi="Arial" w:cs="Arial"/>
          <w:iCs/>
          <w:spacing w:val="-6"/>
          <w:sz w:val="22"/>
          <w:szCs w:val="22"/>
        </w:rPr>
        <w:t xml:space="preserve"> </w:t>
      </w:r>
      <w:r w:rsidRPr="0008772D">
        <w:rPr>
          <w:rFonts w:ascii="Arial" w:hAnsi="Arial" w:cs="Arial"/>
          <w:iCs/>
          <w:sz w:val="22"/>
          <w:szCs w:val="22"/>
        </w:rPr>
        <w:t>odbycia</w:t>
      </w:r>
      <w:r w:rsidRPr="0008772D">
        <w:rPr>
          <w:rFonts w:ascii="Arial" w:hAnsi="Arial" w:cs="Arial"/>
          <w:iCs/>
          <w:spacing w:val="-7"/>
          <w:sz w:val="22"/>
          <w:szCs w:val="22"/>
        </w:rPr>
        <w:t xml:space="preserve"> </w:t>
      </w:r>
      <w:r w:rsidRPr="0008772D">
        <w:rPr>
          <w:rFonts w:ascii="Arial" w:hAnsi="Arial" w:cs="Arial"/>
          <w:iCs/>
          <w:sz w:val="22"/>
          <w:szCs w:val="22"/>
        </w:rPr>
        <w:t>wizji</w:t>
      </w:r>
      <w:r w:rsidRPr="0008772D">
        <w:rPr>
          <w:rFonts w:ascii="Arial" w:hAnsi="Arial" w:cs="Arial"/>
          <w:iCs/>
          <w:spacing w:val="-8"/>
          <w:sz w:val="22"/>
          <w:szCs w:val="22"/>
        </w:rPr>
        <w:t xml:space="preserve"> </w:t>
      </w:r>
      <w:r w:rsidRPr="0008772D">
        <w:rPr>
          <w:rFonts w:ascii="Arial" w:hAnsi="Arial" w:cs="Arial"/>
          <w:iCs/>
          <w:sz w:val="22"/>
          <w:szCs w:val="22"/>
        </w:rPr>
        <w:t>lokalnej</w:t>
      </w:r>
      <w:r w:rsidRPr="0008772D">
        <w:rPr>
          <w:rFonts w:ascii="Arial" w:hAnsi="Arial" w:cs="Arial"/>
          <w:iCs/>
          <w:spacing w:val="-8"/>
          <w:sz w:val="22"/>
          <w:szCs w:val="22"/>
        </w:rPr>
        <w:t xml:space="preserve"> </w:t>
      </w:r>
      <w:r w:rsidRPr="0008772D">
        <w:rPr>
          <w:rFonts w:ascii="Arial" w:hAnsi="Arial" w:cs="Arial"/>
          <w:iCs/>
          <w:sz w:val="22"/>
          <w:szCs w:val="22"/>
        </w:rPr>
        <w:t>w</w:t>
      </w:r>
      <w:r w:rsidRPr="0008772D">
        <w:rPr>
          <w:rFonts w:ascii="Arial" w:hAnsi="Arial" w:cs="Arial"/>
          <w:iCs/>
          <w:spacing w:val="-7"/>
          <w:sz w:val="22"/>
          <w:szCs w:val="22"/>
        </w:rPr>
        <w:t xml:space="preserve"> </w:t>
      </w:r>
      <w:r w:rsidRPr="0008772D">
        <w:rPr>
          <w:rFonts w:ascii="Arial" w:hAnsi="Arial" w:cs="Arial"/>
          <w:iCs/>
          <w:sz w:val="22"/>
          <w:szCs w:val="22"/>
        </w:rPr>
        <w:t>terminie</w:t>
      </w:r>
      <w:r w:rsidRPr="0008772D">
        <w:rPr>
          <w:rFonts w:ascii="Arial" w:hAnsi="Arial" w:cs="Arial"/>
          <w:iCs/>
          <w:spacing w:val="-7"/>
          <w:sz w:val="22"/>
          <w:szCs w:val="22"/>
        </w:rPr>
        <w:t xml:space="preserve"> </w:t>
      </w:r>
      <w:r w:rsidRPr="0008772D">
        <w:rPr>
          <w:rFonts w:ascii="Arial" w:hAnsi="Arial" w:cs="Arial"/>
          <w:iCs/>
          <w:sz w:val="22"/>
          <w:szCs w:val="22"/>
        </w:rPr>
        <w:t>wskazanym we wniosku, a jeżeli nie</w:t>
      </w:r>
      <w:r w:rsidRPr="0008772D">
        <w:rPr>
          <w:rFonts w:ascii="Arial" w:hAnsi="Arial" w:cs="Arial"/>
          <w:iCs/>
          <w:spacing w:val="-1"/>
          <w:sz w:val="22"/>
          <w:szCs w:val="22"/>
        </w:rPr>
        <w:t xml:space="preserve"> </w:t>
      </w:r>
      <w:r w:rsidRPr="0008772D">
        <w:rPr>
          <w:rFonts w:ascii="Arial" w:hAnsi="Arial" w:cs="Arial"/>
          <w:iCs/>
          <w:sz w:val="22"/>
          <w:szCs w:val="22"/>
        </w:rPr>
        <w:t>jest to możliwe w innym</w:t>
      </w:r>
      <w:r w:rsidRPr="0008772D">
        <w:rPr>
          <w:rFonts w:ascii="Arial" w:hAnsi="Arial" w:cs="Arial"/>
          <w:iCs/>
          <w:spacing w:val="-1"/>
          <w:sz w:val="22"/>
          <w:szCs w:val="22"/>
        </w:rPr>
        <w:t xml:space="preserve"> </w:t>
      </w:r>
      <w:r w:rsidRPr="0008772D">
        <w:rPr>
          <w:rFonts w:ascii="Arial" w:hAnsi="Arial" w:cs="Arial"/>
          <w:iCs/>
          <w:sz w:val="22"/>
          <w:szCs w:val="22"/>
        </w:rPr>
        <w:t xml:space="preserve">wskazanym przez Zamawiającego </w:t>
      </w:r>
      <w:r w:rsidRPr="0008772D">
        <w:rPr>
          <w:rFonts w:ascii="Arial" w:hAnsi="Arial" w:cs="Arial"/>
          <w:iCs/>
          <w:spacing w:val="-2"/>
          <w:sz w:val="22"/>
          <w:szCs w:val="22"/>
        </w:rPr>
        <w:t>terminie.</w:t>
      </w:r>
    </w:p>
    <w:p w14:paraId="0AF335B0" w14:textId="77777777" w:rsidR="00253A9C" w:rsidRPr="0093735E" w:rsidRDefault="00253A9C" w:rsidP="00D24B48">
      <w:pPr>
        <w:pStyle w:val="Akapitzlist2"/>
        <w:spacing w:before="0" w:after="0" w:line="276" w:lineRule="auto"/>
        <w:ind w:left="0"/>
        <w:rPr>
          <w:rFonts w:ascii="Arial" w:hAnsi="Arial" w:cs="Arial"/>
          <w:b/>
          <w:color w:val="000000"/>
          <w:sz w:val="22"/>
          <w:szCs w:val="22"/>
          <w:lang w:val="pl-PL"/>
        </w:rPr>
      </w:pPr>
    </w:p>
    <w:tbl>
      <w:tblPr>
        <w:tblW w:w="8931" w:type="dxa"/>
        <w:jc w:val="center"/>
        <w:tblLayout w:type="fixed"/>
        <w:tblLook w:val="00A0" w:firstRow="1" w:lastRow="0" w:firstColumn="1" w:lastColumn="0" w:noHBand="0" w:noVBand="0"/>
      </w:tblPr>
      <w:tblGrid>
        <w:gridCol w:w="8931"/>
      </w:tblGrid>
      <w:tr w:rsidR="002D5F80" w:rsidRPr="0093735E" w14:paraId="2028D7F4" w14:textId="77777777" w:rsidTr="004F6ED4">
        <w:trPr>
          <w:jc w:val="center"/>
        </w:trPr>
        <w:tc>
          <w:tcPr>
            <w:tcW w:w="8931" w:type="dxa"/>
            <w:tcBorders>
              <w:bottom w:val="single" w:sz="4" w:space="0" w:color="auto"/>
            </w:tcBorders>
            <w:shd w:val="clear" w:color="auto" w:fill="D9D9D9" w:themeFill="background1" w:themeFillShade="D9"/>
          </w:tcPr>
          <w:p w14:paraId="33B26CAE"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5</w:t>
            </w:r>
          </w:p>
          <w:p w14:paraId="5F000E13"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TERMIN WYKONANIA ZAMÓWIENIA</w:t>
            </w:r>
          </w:p>
        </w:tc>
      </w:tr>
    </w:tbl>
    <w:p w14:paraId="1FA667DC" w14:textId="451289B3" w:rsidR="00804AB9" w:rsidRPr="0093735E" w:rsidRDefault="00F23968">
      <w:pPr>
        <w:pStyle w:val="Akapitzlist"/>
        <w:widowControl w:val="0"/>
        <w:numPr>
          <w:ilvl w:val="1"/>
          <w:numId w:val="27"/>
        </w:numPr>
        <w:spacing w:line="276" w:lineRule="auto"/>
        <w:ind w:left="567" w:hanging="567"/>
        <w:outlineLvl w:val="3"/>
        <w:rPr>
          <w:rFonts w:ascii="Arial" w:hAnsi="Arial" w:cs="Arial"/>
          <w:bCs/>
          <w:sz w:val="22"/>
          <w:szCs w:val="22"/>
        </w:rPr>
      </w:pPr>
      <w:r w:rsidRPr="0093735E">
        <w:rPr>
          <w:rFonts w:ascii="Arial" w:hAnsi="Arial" w:cs="Arial"/>
          <w:bCs/>
          <w:color w:val="000000" w:themeColor="text1"/>
          <w:sz w:val="22"/>
          <w:szCs w:val="22"/>
        </w:rPr>
        <w:t>Wykonawca</w:t>
      </w:r>
      <w:r w:rsidRPr="0093735E">
        <w:rPr>
          <w:rFonts w:ascii="Arial" w:hAnsi="Arial" w:cs="Arial"/>
          <w:bCs/>
          <w:sz w:val="22"/>
          <w:szCs w:val="22"/>
        </w:rPr>
        <w:t xml:space="preserve"> jest zobowiązany wykonać zamówienie</w:t>
      </w:r>
      <w:r w:rsidR="00DC37DF" w:rsidRPr="0093735E">
        <w:rPr>
          <w:rFonts w:ascii="Arial" w:hAnsi="Arial" w:cs="Arial"/>
          <w:bCs/>
          <w:sz w:val="22"/>
          <w:szCs w:val="22"/>
        </w:rPr>
        <w:t xml:space="preserve"> </w:t>
      </w:r>
      <w:r w:rsidRPr="0093735E">
        <w:rPr>
          <w:rFonts w:ascii="Arial" w:hAnsi="Arial" w:cs="Arial"/>
          <w:bCs/>
          <w:sz w:val="22"/>
          <w:szCs w:val="22"/>
        </w:rPr>
        <w:t>w terminie</w:t>
      </w:r>
      <w:r w:rsidR="00FB3A67" w:rsidRPr="0093735E">
        <w:rPr>
          <w:rFonts w:ascii="Arial" w:hAnsi="Arial" w:cs="Arial"/>
          <w:bCs/>
          <w:sz w:val="22"/>
          <w:szCs w:val="22"/>
        </w:rPr>
        <w:t xml:space="preserve"> do</w:t>
      </w:r>
      <w:r w:rsidR="00DC37DF" w:rsidRPr="0093735E">
        <w:rPr>
          <w:rFonts w:ascii="Arial" w:hAnsi="Arial" w:cs="Arial"/>
          <w:bCs/>
          <w:sz w:val="22"/>
          <w:szCs w:val="22"/>
        </w:rPr>
        <w:t xml:space="preserve"> </w:t>
      </w:r>
      <w:r w:rsidR="00CB1595">
        <w:rPr>
          <w:rFonts w:ascii="Arial" w:hAnsi="Arial" w:cs="Arial"/>
          <w:b/>
          <w:sz w:val="22"/>
          <w:szCs w:val="22"/>
        </w:rPr>
        <w:t>6</w:t>
      </w:r>
      <w:r w:rsidR="00072946" w:rsidRPr="0093735E">
        <w:rPr>
          <w:rFonts w:ascii="Arial" w:hAnsi="Arial" w:cs="Arial"/>
          <w:b/>
          <w:color w:val="000000" w:themeColor="text1"/>
          <w:sz w:val="22"/>
          <w:szCs w:val="22"/>
        </w:rPr>
        <w:t xml:space="preserve"> m</w:t>
      </w:r>
      <w:r w:rsidR="00072946" w:rsidRPr="0093735E">
        <w:rPr>
          <w:rFonts w:ascii="Arial" w:hAnsi="Arial" w:cs="Arial"/>
          <w:b/>
          <w:bCs/>
          <w:color w:val="000000" w:themeColor="text1"/>
          <w:sz w:val="22"/>
          <w:szCs w:val="22"/>
        </w:rPr>
        <w:t>iesięcy</w:t>
      </w:r>
      <w:r w:rsidR="00AE5A26" w:rsidRPr="0093735E">
        <w:rPr>
          <w:rFonts w:ascii="Arial" w:hAnsi="Arial" w:cs="Arial"/>
          <w:b/>
          <w:sz w:val="22"/>
          <w:szCs w:val="22"/>
        </w:rPr>
        <w:br/>
      </w:r>
      <w:r w:rsidRPr="0093735E">
        <w:rPr>
          <w:rFonts w:ascii="Arial" w:hAnsi="Arial" w:cs="Arial"/>
          <w:b/>
          <w:sz w:val="22"/>
          <w:szCs w:val="22"/>
        </w:rPr>
        <w:t xml:space="preserve">od </w:t>
      </w:r>
      <w:r w:rsidR="00D5053C" w:rsidRPr="0093735E">
        <w:rPr>
          <w:rFonts w:ascii="Arial" w:hAnsi="Arial" w:cs="Arial"/>
          <w:b/>
          <w:sz w:val="22"/>
          <w:szCs w:val="22"/>
        </w:rPr>
        <w:t xml:space="preserve">dnia </w:t>
      </w:r>
      <w:r w:rsidRPr="0093735E">
        <w:rPr>
          <w:rFonts w:ascii="Arial" w:hAnsi="Arial" w:cs="Arial"/>
          <w:b/>
          <w:sz w:val="22"/>
          <w:szCs w:val="22"/>
        </w:rPr>
        <w:t>podpisania umowy</w:t>
      </w:r>
      <w:r w:rsidR="006B217E" w:rsidRPr="0093735E">
        <w:rPr>
          <w:rFonts w:ascii="Arial" w:hAnsi="Arial" w:cs="Arial"/>
          <w:b/>
          <w:sz w:val="22"/>
          <w:szCs w:val="22"/>
        </w:rPr>
        <w:t>.</w:t>
      </w:r>
    </w:p>
    <w:p w14:paraId="4BBD97F6" w14:textId="033417DD" w:rsidR="008F4682" w:rsidRPr="00D8759F" w:rsidRDefault="00804AB9" w:rsidP="00D8759F">
      <w:pPr>
        <w:pStyle w:val="Akapitzlist"/>
        <w:widowControl w:val="0"/>
        <w:numPr>
          <w:ilvl w:val="1"/>
          <w:numId w:val="27"/>
        </w:numPr>
        <w:spacing w:line="276" w:lineRule="auto"/>
        <w:ind w:left="567" w:hanging="567"/>
        <w:outlineLvl w:val="3"/>
        <w:rPr>
          <w:rFonts w:ascii="Arial" w:hAnsi="Arial" w:cs="Arial"/>
          <w:bCs/>
          <w:sz w:val="22"/>
          <w:szCs w:val="22"/>
        </w:rPr>
      </w:pPr>
      <w:r w:rsidRPr="0093735E">
        <w:rPr>
          <w:rFonts w:ascii="Arial" w:hAnsi="Arial" w:cs="Arial"/>
          <w:bCs/>
          <w:color w:val="000000"/>
          <w:sz w:val="22"/>
          <w:szCs w:val="22"/>
        </w:rPr>
        <w:t xml:space="preserve">Za </w:t>
      </w:r>
      <w:r w:rsidRPr="0093735E">
        <w:rPr>
          <w:rFonts w:ascii="Arial" w:hAnsi="Arial" w:cs="Arial"/>
          <w:bCs/>
          <w:sz w:val="22"/>
          <w:szCs w:val="22"/>
        </w:rPr>
        <w:t>termin</w:t>
      </w:r>
      <w:r w:rsidRPr="0093735E">
        <w:rPr>
          <w:rFonts w:ascii="Arial" w:hAnsi="Arial" w:cs="Arial"/>
          <w:bCs/>
          <w:color w:val="000000"/>
          <w:sz w:val="22"/>
          <w:szCs w:val="22"/>
        </w:rPr>
        <w:t xml:space="preserve"> wykonania całości zamówienia w danej części zamówienia przez </w:t>
      </w:r>
      <w:r w:rsidRPr="0093735E">
        <w:rPr>
          <w:rFonts w:ascii="Arial" w:hAnsi="Arial" w:cs="Arial"/>
          <w:bCs/>
          <w:color w:val="000000" w:themeColor="text1"/>
          <w:sz w:val="22"/>
          <w:szCs w:val="22"/>
        </w:rPr>
        <w:t xml:space="preserve">Wykonawcę uznaje się </w:t>
      </w:r>
      <w:r w:rsidR="006350C0" w:rsidRPr="0093735E">
        <w:rPr>
          <w:rFonts w:ascii="Arial" w:hAnsi="Arial" w:cs="Arial"/>
          <w:bCs/>
          <w:color w:val="000000" w:themeColor="text1"/>
          <w:sz w:val="22"/>
          <w:szCs w:val="22"/>
        </w:rPr>
        <w:t>dzień zgłoszenia przez Wykonawcę osiągnięcia gotowości do odbioru końcowego.</w:t>
      </w:r>
    </w:p>
    <w:tbl>
      <w:tblPr>
        <w:tblW w:w="9073" w:type="dxa"/>
        <w:jc w:val="center"/>
        <w:tblLayout w:type="fixed"/>
        <w:tblLook w:val="00A0" w:firstRow="1" w:lastRow="0" w:firstColumn="1" w:lastColumn="0" w:noHBand="0" w:noVBand="0"/>
      </w:tblPr>
      <w:tblGrid>
        <w:gridCol w:w="9073"/>
      </w:tblGrid>
      <w:tr w:rsidR="002D5F80" w:rsidRPr="0093735E" w14:paraId="2EC98CE1" w14:textId="77777777" w:rsidTr="00161DA3">
        <w:trPr>
          <w:jc w:val="center"/>
        </w:trPr>
        <w:tc>
          <w:tcPr>
            <w:tcW w:w="9073" w:type="dxa"/>
            <w:tcBorders>
              <w:bottom w:val="single" w:sz="4" w:space="0" w:color="000000"/>
            </w:tcBorders>
            <w:shd w:val="clear" w:color="auto" w:fill="D9D9D9" w:themeFill="background1" w:themeFillShade="D9"/>
          </w:tcPr>
          <w:p w14:paraId="3F13622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6</w:t>
            </w:r>
          </w:p>
          <w:p w14:paraId="65A96661"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color w:val="000000"/>
                <w:sz w:val="22"/>
                <w:szCs w:val="22"/>
              </w:rPr>
              <w:t>INFORMACJE O WARUNKACH UDZIAŁU W POSTĘPOWANIU</w:t>
            </w:r>
          </w:p>
        </w:tc>
      </w:tr>
    </w:tbl>
    <w:p w14:paraId="0B884C38" w14:textId="77777777" w:rsidR="002D5F80" w:rsidRPr="0093735E" w:rsidRDefault="002D5F80" w:rsidP="00F54F11">
      <w:pPr>
        <w:pStyle w:val="Kolorowalistaakcent11"/>
        <w:widowControl w:val="0"/>
        <w:spacing w:before="0" w:after="0" w:line="276" w:lineRule="auto"/>
        <w:ind w:left="0"/>
        <w:outlineLvl w:val="3"/>
        <w:rPr>
          <w:rFonts w:ascii="Arial" w:hAnsi="Arial" w:cs="Arial"/>
          <w:bCs/>
          <w:vanish/>
          <w:sz w:val="22"/>
          <w:szCs w:val="22"/>
          <w:lang w:eastAsia="pl-PL"/>
        </w:rPr>
      </w:pPr>
    </w:p>
    <w:p w14:paraId="06E0C9ED" w14:textId="77777777" w:rsidR="002D5F80" w:rsidRPr="0093735E" w:rsidRDefault="00F23968" w:rsidP="00F54F11">
      <w:pPr>
        <w:pStyle w:val="Kolorowalistaakcent11"/>
        <w:numPr>
          <w:ilvl w:val="1"/>
          <w:numId w:val="7"/>
        </w:numPr>
        <w:spacing w:before="0" w:after="0" w:line="276" w:lineRule="auto"/>
        <w:ind w:left="567" w:hanging="567"/>
        <w:rPr>
          <w:rFonts w:ascii="Arial" w:hAnsi="Arial" w:cs="Arial"/>
          <w:bCs/>
          <w:sz w:val="22"/>
          <w:szCs w:val="22"/>
        </w:rPr>
      </w:pPr>
      <w:r w:rsidRPr="0093735E">
        <w:rPr>
          <w:rFonts w:ascii="Arial" w:hAnsi="Arial" w:cs="Arial"/>
          <w:bCs/>
          <w:sz w:val="22"/>
          <w:szCs w:val="22"/>
        </w:rPr>
        <w:t>O udzielenie zamówienia mogą ubiegać się Wykonawcy, którzy spełniają warunki udziału w postępowaniu dotyczące:</w:t>
      </w:r>
    </w:p>
    <w:p w14:paraId="78AF4ACE" w14:textId="77777777" w:rsidR="002D5F80" w:rsidRPr="0093735E" w:rsidRDefault="00F23968">
      <w:pPr>
        <w:pStyle w:val="Akapitzlist"/>
        <w:numPr>
          <w:ilvl w:val="2"/>
          <w:numId w:val="15"/>
        </w:numPr>
        <w:spacing w:before="0" w:after="0" w:line="276" w:lineRule="auto"/>
        <w:ind w:left="1276" w:hanging="709"/>
        <w:rPr>
          <w:rFonts w:ascii="Arial" w:hAnsi="Arial" w:cs="Arial"/>
          <w:b/>
          <w:color w:val="000000" w:themeColor="text1"/>
          <w:sz w:val="22"/>
          <w:szCs w:val="22"/>
        </w:rPr>
      </w:pPr>
      <w:r w:rsidRPr="0093735E">
        <w:rPr>
          <w:rFonts w:ascii="Arial" w:hAnsi="Arial" w:cs="Arial"/>
          <w:b/>
          <w:sz w:val="22"/>
          <w:szCs w:val="22"/>
        </w:rPr>
        <w:t>zdolności do występowania w obrocie gospodarczym;</w:t>
      </w:r>
    </w:p>
    <w:p w14:paraId="77D5CC80" w14:textId="77777777" w:rsidR="002D5F80" w:rsidRPr="0093735E" w:rsidRDefault="00F23968" w:rsidP="00F54F11">
      <w:pPr>
        <w:spacing w:line="276" w:lineRule="auto"/>
        <w:ind w:left="1276"/>
        <w:jc w:val="both"/>
        <w:rPr>
          <w:rFonts w:ascii="Arial" w:hAnsi="Arial" w:cs="Arial"/>
          <w:i/>
          <w:sz w:val="22"/>
          <w:szCs w:val="22"/>
        </w:rPr>
      </w:pPr>
      <w:r w:rsidRPr="0093735E">
        <w:rPr>
          <w:rFonts w:ascii="Arial" w:hAnsi="Arial" w:cs="Arial"/>
          <w:i/>
          <w:sz w:val="22"/>
          <w:szCs w:val="22"/>
        </w:rPr>
        <w:t>Zamawiający nie określa warunku w ww. zakresie.</w:t>
      </w:r>
    </w:p>
    <w:p w14:paraId="60133A84" w14:textId="77777777" w:rsidR="002D5F80" w:rsidRPr="0093735E" w:rsidRDefault="00F23968">
      <w:pPr>
        <w:pStyle w:val="Akapitzlist"/>
        <w:numPr>
          <w:ilvl w:val="2"/>
          <w:numId w:val="15"/>
        </w:numPr>
        <w:spacing w:before="0" w:after="0" w:line="276" w:lineRule="auto"/>
        <w:ind w:left="1276" w:hanging="709"/>
        <w:rPr>
          <w:rFonts w:ascii="Arial" w:hAnsi="Arial" w:cs="Arial"/>
          <w:b/>
          <w:sz w:val="22"/>
          <w:szCs w:val="22"/>
        </w:rPr>
      </w:pPr>
      <w:r w:rsidRPr="0093735E">
        <w:rPr>
          <w:rFonts w:ascii="Arial" w:hAnsi="Arial" w:cs="Arial"/>
          <w:b/>
          <w:sz w:val="22"/>
          <w:szCs w:val="22"/>
        </w:rPr>
        <w:t>uprawnień do prowadzenia określonej działalności gospodarczej lub zawodowej, o ile wynika to z odrębnych przepisów;</w:t>
      </w:r>
    </w:p>
    <w:p w14:paraId="5CB8C912" w14:textId="77777777" w:rsidR="002D5F80" w:rsidRPr="0093735E" w:rsidRDefault="00F23968" w:rsidP="00F54F11">
      <w:pPr>
        <w:spacing w:line="276" w:lineRule="auto"/>
        <w:ind w:left="1276"/>
        <w:jc w:val="both"/>
        <w:rPr>
          <w:rFonts w:ascii="Arial" w:hAnsi="Arial" w:cs="Arial"/>
          <w:i/>
          <w:sz w:val="22"/>
          <w:szCs w:val="22"/>
        </w:rPr>
      </w:pPr>
      <w:r w:rsidRPr="0093735E">
        <w:rPr>
          <w:rFonts w:ascii="Arial" w:hAnsi="Arial" w:cs="Arial"/>
          <w:i/>
          <w:sz w:val="22"/>
          <w:szCs w:val="22"/>
        </w:rPr>
        <w:t>Zamawiający nie określa warunku w ww. zakresie.</w:t>
      </w:r>
    </w:p>
    <w:p w14:paraId="38069FB1" w14:textId="77777777" w:rsidR="002D5F80" w:rsidRPr="0093735E" w:rsidRDefault="00F23968">
      <w:pPr>
        <w:pStyle w:val="Akapitzlist"/>
        <w:numPr>
          <w:ilvl w:val="2"/>
          <w:numId w:val="15"/>
        </w:numPr>
        <w:spacing w:before="0" w:after="0" w:line="276" w:lineRule="auto"/>
        <w:ind w:left="1276" w:hanging="709"/>
        <w:rPr>
          <w:rFonts w:ascii="Arial" w:hAnsi="Arial" w:cs="Arial"/>
          <w:b/>
          <w:sz w:val="22"/>
          <w:szCs w:val="22"/>
        </w:rPr>
      </w:pPr>
      <w:r w:rsidRPr="0093735E">
        <w:rPr>
          <w:rFonts w:ascii="Arial" w:hAnsi="Arial" w:cs="Arial"/>
          <w:b/>
          <w:sz w:val="22"/>
          <w:szCs w:val="22"/>
        </w:rPr>
        <w:t>sytuacji ekonomicznej lub finansowej;</w:t>
      </w:r>
    </w:p>
    <w:p w14:paraId="71290F35" w14:textId="77777777" w:rsidR="002D5F80" w:rsidRPr="0093735E" w:rsidRDefault="00F23968" w:rsidP="00F54F11">
      <w:pPr>
        <w:spacing w:line="276" w:lineRule="auto"/>
        <w:ind w:left="567" w:firstLine="709"/>
        <w:rPr>
          <w:rFonts w:ascii="Arial" w:hAnsi="Arial" w:cs="Arial"/>
          <w:bCs/>
          <w:i/>
          <w:sz w:val="22"/>
          <w:szCs w:val="22"/>
        </w:rPr>
      </w:pPr>
      <w:r w:rsidRPr="0093735E">
        <w:rPr>
          <w:rFonts w:ascii="Arial" w:hAnsi="Arial" w:cs="Arial"/>
          <w:i/>
          <w:sz w:val="22"/>
          <w:szCs w:val="22"/>
        </w:rPr>
        <w:t>Zamawiający nie określa warunku w ww. zakresie</w:t>
      </w:r>
    </w:p>
    <w:p w14:paraId="4F395026" w14:textId="77777777" w:rsidR="002D5F80" w:rsidRPr="0093735E" w:rsidRDefault="00F23968">
      <w:pPr>
        <w:pStyle w:val="Kolorowalistaakcent11"/>
        <w:numPr>
          <w:ilvl w:val="2"/>
          <w:numId w:val="30"/>
        </w:numPr>
        <w:spacing w:before="0" w:after="0" w:line="276" w:lineRule="auto"/>
        <w:ind w:left="1276" w:hanging="709"/>
        <w:rPr>
          <w:rFonts w:ascii="Arial" w:hAnsi="Arial" w:cs="Arial"/>
          <w:b/>
          <w:sz w:val="22"/>
          <w:szCs w:val="22"/>
        </w:rPr>
      </w:pPr>
      <w:r w:rsidRPr="0093735E">
        <w:rPr>
          <w:rFonts w:ascii="Arial" w:hAnsi="Arial" w:cs="Arial"/>
          <w:b/>
          <w:sz w:val="22"/>
          <w:szCs w:val="22"/>
        </w:rPr>
        <w:t>zdolności technicznej lub zawodowej w zakresie:</w:t>
      </w:r>
    </w:p>
    <w:p w14:paraId="68CFB55D" w14:textId="43E0C3E5" w:rsidR="006F391E" w:rsidRPr="00E5055D" w:rsidRDefault="00F23968" w:rsidP="00E5055D">
      <w:pPr>
        <w:pStyle w:val="Akapitzlist"/>
        <w:spacing w:after="0" w:line="276" w:lineRule="auto"/>
        <w:ind w:left="709" w:firstLine="515"/>
        <w:rPr>
          <w:rFonts w:ascii="Arial" w:hAnsi="Arial" w:cs="Arial"/>
          <w:bCs/>
          <w:i/>
          <w:color w:val="000000"/>
          <w:sz w:val="22"/>
          <w:szCs w:val="22"/>
        </w:rPr>
      </w:pPr>
      <w:r w:rsidRPr="0093735E">
        <w:rPr>
          <w:rFonts w:ascii="Arial" w:hAnsi="Arial" w:cs="Arial"/>
          <w:bCs/>
          <w:i/>
          <w:color w:val="000000"/>
          <w:sz w:val="22"/>
          <w:szCs w:val="22"/>
        </w:rPr>
        <w:t>Opis sposobu dokonywania oceny spełniania tego warunku:</w:t>
      </w:r>
      <w:r w:rsidR="00736076" w:rsidRPr="0093735E">
        <w:rPr>
          <w:rFonts w:ascii="Arial" w:hAnsi="Arial" w:cs="Arial"/>
          <w:bCs/>
          <w:i/>
          <w:color w:val="000000"/>
          <w:sz w:val="22"/>
          <w:szCs w:val="22"/>
        </w:rPr>
        <w:t xml:space="preserve"> </w:t>
      </w:r>
    </w:p>
    <w:p w14:paraId="33EA165A" w14:textId="6F0D3A9A" w:rsidR="00DC1800" w:rsidRPr="0093735E" w:rsidRDefault="006F391E" w:rsidP="00296671">
      <w:pPr>
        <w:pStyle w:val="Akapitzlist"/>
        <w:numPr>
          <w:ilvl w:val="0"/>
          <w:numId w:val="70"/>
        </w:numPr>
        <w:spacing w:line="276" w:lineRule="auto"/>
        <w:rPr>
          <w:rFonts w:ascii="Arial" w:hAnsi="Arial" w:cs="Arial"/>
          <w:sz w:val="22"/>
          <w:szCs w:val="22"/>
        </w:rPr>
      </w:pPr>
      <w:r w:rsidRPr="0093735E">
        <w:rPr>
          <w:rFonts w:ascii="Arial" w:hAnsi="Arial" w:cs="Arial"/>
          <w:sz w:val="22"/>
          <w:szCs w:val="22"/>
        </w:rPr>
        <w:t xml:space="preserve">Wykonawca winien wykazać, że </w:t>
      </w:r>
      <w:r w:rsidRPr="0093735E">
        <w:rPr>
          <w:rFonts w:ascii="Arial" w:hAnsi="Arial" w:cs="Arial"/>
          <w:b/>
          <w:bCs/>
          <w:sz w:val="22"/>
          <w:szCs w:val="22"/>
        </w:rPr>
        <w:t>wykonał należycie</w:t>
      </w:r>
      <w:r w:rsidRPr="0093735E">
        <w:rPr>
          <w:rFonts w:ascii="Arial" w:hAnsi="Arial" w:cs="Arial"/>
          <w:sz w:val="22"/>
          <w:szCs w:val="22"/>
        </w:rPr>
        <w:t xml:space="preserve"> nie wcześniej niż </w:t>
      </w:r>
      <w:r w:rsidRPr="0093735E">
        <w:rPr>
          <w:rFonts w:ascii="Arial" w:hAnsi="Arial" w:cs="Arial"/>
          <w:sz w:val="22"/>
          <w:szCs w:val="22"/>
        </w:rPr>
        <w:br/>
      </w:r>
      <w:r w:rsidRPr="0093735E">
        <w:rPr>
          <w:rFonts w:ascii="Arial" w:hAnsi="Arial" w:cs="Arial"/>
          <w:b/>
          <w:sz w:val="22"/>
          <w:szCs w:val="22"/>
        </w:rPr>
        <w:t xml:space="preserve">w okresie ostatnich </w:t>
      </w:r>
      <w:r w:rsidR="00AE5A26" w:rsidRPr="0093735E">
        <w:rPr>
          <w:rFonts w:ascii="Arial" w:hAnsi="Arial" w:cs="Arial"/>
          <w:b/>
          <w:sz w:val="22"/>
          <w:szCs w:val="22"/>
        </w:rPr>
        <w:t>5</w:t>
      </w:r>
      <w:r w:rsidR="00A57AD2" w:rsidRPr="0093735E">
        <w:rPr>
          <w:rFonts w:ascii="Arial" w:hAnsi="Arial" w:cs="Arial"/>
          <w:b/>
          <w:sz w:val="22"/>
          <w:szCs w:val="22"/>
        </w:rPr>
        <w:t xml:space="preserve"> </w:t>
      </w:r>
      <w:r w:rsidRPr="0093735E">
        <w:rPr>
          <w:rFonts w:ascii="Arial" w:hAnsi="Arial" w:cs="Arial"/>
          <w:b/>
          <w:sz w:val="22"/>
          <w:szCs w:val="22"/>
        </w:rPr>
        <w:t>lat przed upływem terminu składania ofert</w:t>
      </w:r>
      <w:r w:rsidRPr="0093735E">
        <w:rPr>
          <w:rFonts w:ascii="Arial" w:hAnsi="Arial" w:cs="Arial"/>
          <w:sz w:val="22"/>
          <w:szCs w:val="22"/>
        </w:rPr>
        <w:t xml:space="preserve">, </w:t>
      </w:r>
      <w:r w:rsidRPr="0093735E">
        <w:rPr>
          <w:rFonts w:ascii="Arial" w:hAnsi="Arial" w:cs="Arial"/>
          <w:sz w:val="22"/>
          <w:szCs w:val="22"/>
        </w:rPr>
        <w:br/>
        <w:t xml:space="preserve">a jeżeli okres prowadzenia działalności jest krótszy - w tym okresie: </w:t>
      </w:r>
      <w:r w:rsidR="00253A9C" w:rsidRPr="0093735E">
        <w:rPr>
          <w:rFonts w:ascii="Arial" w:hAnsi="Arial" w:cs="Arial"/>
          <w:sz w:val="22"/>
          <w:szCs w:val="22"/>
        </w:rPr>
        <w:br/>
      </w:r>
      <w:r w:rsidR="00A75727" w:rsidRPr="0093735E">
        <w:rPr>
          <w:rFonts w:ascii="Arial" w:hAnsi="Arial" w:cs="Arial"/>
          <w:b/>
          <w:sz w:val="22"/>
          <w:szCs w:val="22"/>
        </w:rPr>
        <w:t xml:space="preserve">co najmniej </w:t>
      </w:r>
      <w:r w:rsidR="00AF2026" w:rsidRPr="0093735E">
        <w:rPr>
          <w:rFonts w:ascii="Arial" w:hAnsi="Arial" w:cs="Arial"/>
          <w:b/>
          <w:sz w:val="22"/>
          <w:szCs w:val="22"/>
        </w:rPr>
        <w:t>jedn</w:t>
      </w:r>
      <w:r w:rsidR="00AB75C1">
        <w:rPr>
          <w:rFonts w:ascii="Arial" w:hAnsi="Arial" w:cs="Arial"/>
          <w:b/>
          <w:sz w:val="22"/>
          <w:szCs w:val="22"/>
        </w:rPr>
        <w:t>o zamówienie o wartości minimum 100 000,00 zł brutto</w:t>
      </w:r>
      <w:r w:rsidR="00A75727" w:rsidRPr="0093735E">
        <w:rPr>
          <w:rFonts w:ascii="Arial" w:hAnsi="Arial" w:cs="Arial"/>
          <w:b/>
          <w:sz w:val="22"/>
          <w:szCs w:val="22"/>
        </w:rPr>
        <w:t xml:space="preserve">, </w:t>
      </w:r>
      <w:r w:rsidR="00A75727" w:rsidRPr="00AB75C1">
        <w:rPr>
          <w:rFonts w:ascii="Arial" w:hAnsi="Arial" w:cs="Arial"/>
          <w:b/>
          <w:sz w:val="22"/>
          <w:szCs w:val="22"/>
        </w:rPr>
        <w:t>któr</w:t>
      </w:r>
      <w:r w:rsidR="00AB75C1">
        <w:rPr>
          <w:rFonts w:ascii="Arial" w:hAnsi="Arial" w:cs="Arial"/>
          <w:b/>
          <w:sz w:val="22"/>
          <w:szCs w:val="22"/>
        </w:rPr>
        <w:t>e</w:t>
      </w:r>
      <w:r w:rsidR="005B78D5" w:rsidRPr="00AB75C1">
        <w:rPr>
          <w:rFonts w:ascii="Arial" w:hAnsi="Arial" w:cs="Arial"/>
          <w:b/>
          <w:sz w:val="22"/>
          <w:szCs w:val="22"/>
        </w:rPr>
        <w:t xml:space="preserve"> </w:t>
      </w:r>
      <w:r w:rsidR="00EB3D40" w:rsidRPr="00AB75C1">
        <w:rPr>
          <w:rFonts w:ascii="Arial" w:hAnsi="Arial" w:cs="Arial"/>
          <w:b/>
          <w:color w:val="000000" w:themeColor="text1"/>
          <w:sz w:val="22"/>
          <w:szCs w:val="22"/>
        </w:rPr>
        <w:t>polega</w:t>
      </w:r>
      <w:r w:rsidR="00AB75C1" w:rsidRPr="00AB75C1">
        <w:rPr>
          <w:rFonts w:ascii="Arial" w:hAnsi="Arial" w:cs="Arial"/>
          <w:b/>
          <w:color w:val="000000" w:themeColor="text1"/>
          <w:sz w:val="22"/>
          <w:szCs w:val="22"/>
        </w:rPr>
        <w:t>ło</w:t>
      </w:r>
      <w:r w:rsidR="00AB75C1">
        <w:rPr>
          <w:rFonts w:ascii="Arial" w:hAnsi="Arial" w:cs="Arial"/>
          <w:b/>
          <w:color w:val="000000" w:themeColor="text1"/>
          <w:sz w:val="22"/>
          <w:szCs w:val="22"/>
        </w:rPr>
        <w:t xml:space="preserve"> na</w:t>
      </w:r>
      <w:r w:rsidR="00DF30D4">
        <w:rPr>
          <w:rFonts w:ascii="Arial" w:hAnsi="Arial" w:cs="Arial"/>
          <w:b/>
          <w:color w:val="000000" w:themeColor="text1"/>
          <w:sz w:val="22"/>
          <w:szCs w:val="22"/>
        </w:rPr>
        <w:t xml:space="preserve"> budowie lub przebudowie</w:t>
      </w:r>
      <w:r w:rsidR="0053133D">
        <w:rPr>
          <w:rFonts w:ascii="Arial" w:hAnsi="Arial" w:cs="Arial"/>
          <w:b/>
          <w:color w:val="000000" w:themeColor="text1"/>
          <w:sz w:val="22"/>
          <w:szCs w:val="22"/>
        </w:rPr>
        <w:t>*</w:t>
      </w:r>
      <w:r w:rsidR="00DF30D4">
        <w:rPr>
          <w:rFonts w:ascii="Arial" w:hAnsi="Arial" w:cs="Arial"/>
          <w:b/>
          <w:color w:val="000000" w:themeColor="text1"/>
          <w:sz w:val="22"/>
          <w:szCs w:val="22"/>
        </w:rPr>
        <w:t>:</w:t>
      </w:r>
    </w:p>
    <w:p w14:paraId="63ECEEC6" w14:textId="658E986B" w:rsidR="004E03FB" w:rsidRPr="0093735E" w:rsidRDefault="00EB3D40" w:rsidP="00207B1C">
      <w:pPr>
        <w:pStyle w:val="Akapitzlist"/>
        <w:numPr>
          <w:ilvl w:val="0"/>
          <w:numId w:val="73"/>
        </w:numPr>
        <w:spacing w:line="276" w:lineRule="auto"/>
        <w:rPr>
          <w:rFonts w:ascii="Arial" w:hAnsi="Arial" w:cs="Arial"/>
          <w:bCs/>
          <w:sz w:val="22"/>
          <w:szCs w:val="22"/>
        </w:rPr>
      </w:pPr>
      <w:r w:rsidRPr="0093735E">
        <w:rPr>
          <w:rFonts w:ascii="Arial" w:hAnsi="Arial" w:cs="Arial"/>
          <w:bCs/>
          <w:color w:val="000000" w:themeColor="text1"/>
          <w:sz w:val="22"/>
          <w:szCs w:val="22"/>
        </w:rPr>
        <w:t xml:space="preserve"> </w:t>
      </w:r>
      <w:r w:rsidR="004E03FB" w:rsidRPr="0093735E">
        <w:rPr>
          <w:rFonts w:ascii="Arial" w:hAnsi="Arial" w:cs="Arial"/>
          <w:bCs/>
          <w:color w:val="000000" w:themeColor="text1"/>
          <w:sz w:val="22"/>
          <w:szCs w:val="22"/>
        </w:rPr>
        <w:t>elementów małej architektury w zakresie modeli zwierząt lub owadów</w:t>
      </w:r>
      <w:r w:rsidR="004E03FB" w:rsidRPr="0093735E">
        <w:rPr>
          <w:rFonts w:ascii="Arial" w:hAnsi="Arial" w:cs="Arial"/>
          <w:bCs/>
          <w:sz w:val="22"/>
          <w:szCs w:val="22"/>
        </w:rPr>
        <w:t xml:space="preserve"> </w:t>
      </w:r>
    </w:p>
    <w:p w14:paraId="7B3B66CB" w14:textId="25630CC0" w:rsidR="00F01B7C" w:rsidRPr="00DF30D4" w:rsidRDefault="004E03FB" w:rsidP="00DF30D4">
      <w:pPr>
        <w:spacing w:line="276" w:lineRule="auto"/>
        <w:ind w:left="1235" w:firstLine="709"/>
        <w:rPr>
          <w:rFonts w:ascii="Arial" w:hAnsi="Arial" w:cs="Arial"/>
          <w:bCs/>
          <w:sz w:val="22"/>
          <w:szCs w:val="22"/>
        </w:rPr>
      </w:pPr>
      <w:r w:rsidRPr="00DF30D4">
        <w:rPr>
          <w:rFonts w:ascii="Arial" w:hAnsi="Arial" w:cs="Arial"/>
          <w:bCs/>
          <w:sz w:val="22"/>
          <w:szCs w:val="22"/>
        </w:rPr>
        <w:t>lub</w:t>
      </w:r>
    </w:p>
    <w:p w14:paraId="6BBC85E1" w14:textId="77777777" w:rsidR="00DF30D4" w:rsidRDefault="004E03FB" w:rsidP="00296671">
      <w:pPr>
        <w:pStyle w:val="Akapitzlist"/>
        <w:numPr>
          <w:ilvl w:val="0"/>
          <w:numId w:val="73"/>
        </w:numPr>
        <w:spacing w:line="276" w:lineRule="auto"/>
        <w:rPr>
          <w:rFonts w:ascii="Arial" w:hAnsi="Arial" w:cs="Arial"/>
          <w:sz w:val="22"/>
          <w:szCs w:val="22"/>
        </w:rPr>
      </w:pPr>
      <w:r w:rsidRPr="0093735E">
        <w:rPr>
          <w:rFonts w:ascii="Arial" w:hAnsi="Arial" w:cs="Arial"/>
          <w:sz w:val="22"/>
          <w:szCs w:val="22"/>
        </w:rPr>
        <w:t>ścieżki edukacyjn</w:t>
      </w:r>
      <w:r w:rsidR="0057417B">
        <w:rPr>
          <w:rFonts w:ascii="Arial" w:hAnsi="Arial" w:cs="Arial"/>
          <w:sz w:val="22"/>
          <w:szCs w:val="22"/>
        </w:rPr>
        <w:t>ej</w:t>
      </w:r>
      <w:r w:rsidRPr="0093735E">
        <w:rPr>
          <w:rFonts w:ascii="Arial" w:hAnsi="Arial" w:cs="Arial"/>
          <w:sz w:val="22"/>
          <w:szCs w:val="22"/>
        </w:rPr>
        <w:t xml:space="preserve"> </w:t>
      </w:r>
    </w:p>
    <w:p w14:paraId="66E58132" w14:textId="77777777" w:rsidR="00DF30D4" w:rsidRDefault="004E03FB" w:rsidP="00DF30D4">
      <w:pPr>
        <w:pStyle w:val="Akapitzlist"/>
        <w:spacing w:line="276" w:lineRule="auto"/>
        <w:ind w:left="1944"/>
        <w:rPr>
          <w:rFonts w:ascii="Arial" w:hAnsi="Arial" w:cs="Arial"/>
          <w:sz w:val="22"/>
          <w:szCs w:val="22"/>
        </w:rPr>
      </w:pPr>
      <w:r w:rsidRPr="0093735E">
        <w:rPr>
          <w:rFonts w:ascii="Arial" w:hAnsi="Arial" w:cs="Arial"/>
          <w:sz w:val="22"/>
          <w:szCs w:val="22"/>
        </w:rPr>
        <w:t xml:space="preserve">lub </w:t>
      </w:r>
    </w:p>
    <w:p w14:paraId="257196AA" w14:textId="77777777" w:rsidR="00DF30D4" w:rsidRDefault="004E03FB" w:rsidP="00DF30D4">
      <w:pPr>
        <w:pStyle w:val="Akapitzlist"/>
        <w:numPr>
          <w:ilvl w:val="0"/>
          <w:numId w:val="73"/>
        </w:numPr>
        <w:spacing w:line="276" w:lineRule="auto"/>
        <w:rPr>
          <w:rFonts w:ascii="Arial" w:hAnsi="Arial" w:cs="Arial"/>
          <w:sz w:val="22"/>
          <w:szCs w:val="22"/>
        </w:rPr>
      </w:pPr>
      <w:r w:rsidRPr="00DF30D4">
        <w:rPr>
          <w:rFonts w:ascii="Arial" w:hAnsi="Arial" w:cs="Arial"/>
          <w:sz w:val="22"/>
          <w:szCs w:val="22"/>
        </w:rPr>
        <w:lastRenderedPageBreak/>
        <w:t xml:space="preserve">placu zabaw </w:t>
      </w:r>
    </w:p>
    <w:p w14:paraId="53F87022" w14:textId="77777777" w:rsidR="00DF30D4" w:rsidRDefault="004E03FB" w:rsidP="00DF30D4">
      <w:pPr>
        <w:pStyle w:val="Akapitzlist"/>
        <w:spacing w:line="276" w:lineRule="auto"/>
        <w:ind w:left="1944"/>
        <w:rPr>
          <w:rFonts w:ascii="Arial" w:hAnsi="Arial" w:cs="Arial"/>
          <w:sz w:val="22"/>
          <w:szCs w:val="22"/>
        </w:rPr>
      </w:pPr>
      <w:r w:rsidRPr="00DF30D4">
        <w:rPr>
          <w:rFonts w:ascii="Arial" w:hAnsi="Arial" w:cs="Arial"/>
          <w:sz w:val="22"/>
          <w:szCs w:val="22"/>
        </w:rPr>
        <w:t xml:space="preserve">lub </w:t>
      </w:r>
    </w:p>
    <w:p w14:paraId="438AD53C" w14:textId="4AC603E0" w:rsidR="00DC1800" w:rsidRDefault="004E03FB" w:rsidP="00DF30D4">
      <w:pPr>
        <w:pStyle w:val="Akapitzlist"/>
        <w:numPr>
          <w:ilvl w:val="0"/>
          <w:numId w:val="73"/>
        </w:numPr>
        <w:spacing w:line="276" w:lineRule="auto"/>
        <w:rPr>
          <w:rFonts w:ascii="Arial" w:hAnsi="Arial" w:cs="Arial"/>
          <w:sz w:val="22"/>
          <w:szCs w:val="22"/>
        </w:rPr>
      </w:pPr>
      <w:r w:rsidRPr="00DF30D4">
        <w:rPr>
          <w:rFonts w:ascii="Arial" w:hAnsi="Arial" w:cs="Arial"/>
          <w:sz w:val="22"/>
          <w:szCs w:val="22"/>
        </w:rPr>
        <w:t>siłowni zewnętrznej</w:t>
      </w:r>
    </w:p>
    <w:p w14:paraId="7922B1A4" w14:textId="214FC9B4" w:rsidR="00D8759F" w:rsidRDefault="00D8759F" w:rsidP="00D8759F">
      <w:pPr>
        <w:pStyle w:val="Akapitzlist"/>
        <w:spacing w:line="276" w:lineRule="auto"/>
        <w:ind w:left="1944"/>
        <w:rPr>
          <w:rFonts w:ascii="Arial" w:hAnsi="Arial" w:cs="Arial"/>
          <w:sz w:val="22"/>
          <w:szCs w:val="22"/>
        </w:rPr>
      </w:pPr>
      <w:r>
        <w:rPr>
          <w:rFonts w:ascii="Arial" w:hAnsi="Arial" w:cs="Arial"/>
          <w:sz w:val="22"/>
          <w:szCs w:val="22"/>
        </w:rPr>
        <w:t>lub</w:t>
      </w:r>
    </w:p>
    <w:p w14:paraId="6667F26F" w14:textId="650DBDF5" w:rsidR="00D8759F" w:rsidRPr="00CB1595" w:rsidRDefault="00D8759F" w:rsidP="00DF30D4">
      <w:pPr>
        <w:pStyle w:val="Akapitzlist"/>
        <w:numPr>
          <w:ilvl w:val="0"/>
          <w:numId w:val="73"/>
        </w:numPr>
        <w:spacing w:line="276" w:lineRule="auto"/>
        <w:rPr>
          <w:rFonts w:ascii="Arial" w:hAnsi="Arial" w:cs="Arial"/>
          <w:color w:val="000000" w:themeColor="text1"/>
          <w:sz w:val="22"/>
          <w:szCs w:val="22"/>
        </w:rPr>
      </w:pPr>
      <w:r w:rsidRPr="00CB1595">
        <w:rPr>
          <w:rFonts w:ascii="Arial" w:hAnsi="Arial" w:cs="Arial"/>
          <w:color w:val="000000" w:themeColor="text1"/>
          <w:sz w:val="22"/>
          <w:szCs w:val="22"/>
        </w:rPr>
        <w:t>wieży widokowej</w:t>
      </w:r>
    </w:p>
    <w:p w14:paraId="01F3EF76" w14:textId="77777777" w:rsidR="0053133D" w:rsidRPr="0053133D" w:rsidRDefault="0053133D" w:rsidP="0053133D">
      <w:pPr>
        <w:pStyle w:val="Akapitzlist2"/>
        <w:spacing w:line="240" w:lineRule="auto"/>
        <w:ind w:left="709"/>
        <w:rPr>
          <w:rFonts w:ascii="Arial" w:hAnsi="Arial" w:cs="Arial"/>
          <w:bCs/>
          <w:i/>
          <w:sz w:val="22"/>
          <w:szCs w:val="22"/>
          <w:lang w:val="pl-PL"/>
        </w:rPr>
      </w:pPr>
      <w:r w:rsidRPr="0053133D">
        <w:rPr>
          <w:rFonts w:ascii="Arial" w:hAnsi="Arial" w:cs="Arial"/>
          <w:bCs/>
          <w:i/>
          <w:sz w:val="22"/>
          <w:szCs w:val="22"/>
          <w:lang w:val="pl-PL"/>
        </w:rPr>
        <w:t>*W zakresie rozdziału 6.1.4. ppkt 1) SWZ (powyżej) Wykonawcy mogą się wykazać doświadczeniem zarówno, gdy zrealizowali wymagane zamówienie w formie robót budowlanych, jak i dostaw z montażem.</w:t>
      </w:r>
    </w:p>
    <w:p w14:paraId="7579A940" w14:textId="77777777" w:rsidR="0053133D" w:rsidRPr="00CD683E" w:rsidRDefault="0053133D" w:rsidP="00C14C6F">
      <w:pPr>
        <w:pStyle w:val="Akapitzlist2"/>
        <w:spacing w:before="0" w:after="0" w:line="240" w:lineRule="auto"/>
        <w:ind w:left="0"/>
        <w:rPr>
          <w:rFonts w:ascii="Arial" w:hAnsi="Arial" w:cs="Arial"/>
          <w:sz w:val="22"/>
          <w:szCs w:val="22"/>
          <w:lang w:val="pl-PL"/>
        </w:rPr>
      </w:pPr>
    </w:p>
    <w:p w14:paraId="3E00B6DC" w14:textId="2EA77798" w:rsidR="00EB28B3" w:rsidRPr="0093735E" w:rsidRDefault="006F391E" w:rsidP="004D1A3B">
      <w:pPr>
        <w:pStyle w:val="Akapitzlist"/>
        <w:numPr>
          <w:ilvl w:val="0"/>
          <w:numId w:val="70"/>
        </w:numPr>
        <w:spacing w:line="276" w:lineRule="auto"/>
        <w:rPr>
          <w:rFonts w:ascii="Arial" w:hAnsi="Arial" w:cs="Arial"/>
          <w:b/>
          <w:sz w:val="22"/>
          <w:szCs w:val="22"/>
        </w:rPr>
      </w:pPr>
      <w:r w:rsidRPr="0093735E">
        <w:rPr>
          <w:rFonts w:ascii="Arial" w:hAnsi="Arial" w:cs="Arial"/>
          <w:color w:val="000000" w:themeColor="text1"/>
          <w:sz w:val="22"/>
          <w:szCs w:val="22"/>
        </w:rPr>
        <w:t xml:space="preserve">O udzielenie zamówienia mogą ubiegać się Wykonawcy, którzy </w:t>
      </w:r>
      <w:r w:rsidR="003E78C3" w:rsidRPr="0093735E">
        <w:rPr>
          <w:rFonts w:ascii="Arial" w:hAnsi="Arial" w:cs="Arial"/>
          <w:color w:val="000000" w:themeColor="text1"/>
          <w:sz w:val="22"/>
          <w:szCs w:val="22"/>
        </w:rPr>
        <w:br/>
      </w:r>
      <w:r w:rsidRPr="0093735E">
        <w:rPr>
          <w:rFonts w:ascii="Arial" w:hAnsi="Arial" w:cs="Arial"/>
          <w:color w:val="000000" w:themeColor="text1"/>
          <w:sz w:val="22"/>
          <w:szCs w:val="22"/>
        </w:rPr>
        <w:t xml:space="preserve">dysponują lub będą dysponować w okresie wykonywania zamówienia </w:t>
      </w:r>
      <w:r w:rsidRPr="0093735E">
        <w:rPr>
          <w:rFonts w:ascii="Arial" w:hAnsi="Arial" w:cs="Arial"/>
          <w:color w:val="000000" w:themeColor="text1"/>
          <w:sz w:val="22"/>
          <w:szCs w:val="22"/>
        </w:rPr>
        <w:br/>
        <w:t xml:space="preserve">i skierują do jego realizacji: </w:t>
      </w:r>
    </w:p>
    <w:p w14:paraId="7933B97A" w14:textId="7AF838EC" w:rsidR="00EB28B3" w:rsidRPr="0093735E" w:rsidRDefault="00367E19" w:rsidP="00296671">
      <w:pPr>
        <w:pStyle w:val="Akapitzlist"/>
        <w:numPr>
          <w:ilvl w:val="0"/>
          <w:numId w:val="64"/>
        </w:numPr>
        <w:spacing w:before="0" w:after="0" w:line="276" w:lineRule="auto"/>
        <w:rPr>
          <w:rFonts w:ascii="Arial" w:hAnsi="Arial" w:cs="Arial"/>
          <w:b/>
          <w:sz w:val="22"/>
          <w:szCs w:val="22"/>
        </w:rPr>
      </w:pPr>
      <w:r w:rsidRPr="0093735E">
        <w:rPr>
          <w:rFonts w:ascii="Arial" w:hAnsi="Arial" w:cs="Arial"/>
          <w:b/>
          <w:sz w:val="22"/>
          <w:szCs w:val="22"/>
        </w:rPr>
        <w:t xml:space="preserve">min. jedną osobę (która będzie pełnić funkcję Kierownika budowy) posiadającą </w:t>
      </w:r>
      <w:r w:rsidRPr="0093735E">
        <w:rPr>
          <w:rFonts w:ascii="Arial" w:hAnsi="Arial" w:cs="Arial"/>
          <w:b/>
          <w:color w:val="000000" w:themeColor="text1"/>
          <w:sz w:val="22"/>
          <w:szCs w:val="22"/>
        </w:rPr>
        <w:t>odpowiednie</w:t>
      </w:r>
      <w:r w:rsidRPr="0093735E">
        <w:rPr>
          <w:rFonts w:ascii="Arial" w:hAnsi="Arial" w:cs="Arial"/>
          <w:b/>
          <w:sz w:val="22"/>
          <w:szCs w:val="22"/>
        </w:rPr>
        <w:t xml:space="preserve"> uprawnienia budowlane do kierowania robotami budowlanymi </w:t>
      </w:r>
      <w:r w:rsidRPr="0093735E">
        <w:rPr>
          <w:rFonts w:ascii="Arial" w:hAnsi="Arial" w:cs="Arial"/>
          <w:b/>
          <w:sz w:val="22"/>
          <w:szCs w:val="22"/>
          <w:u w:val="single"/>
        </w:rPr>
        <w:t xml:space="preserve">w specjalności </w:t>
      </w:r>
      <w:r w:rsidR="00104CCD" w:rsidRPr="0093735E">
        <w:rPr>
          <w:rFonts w:ascii="Arial" w:hAnsi="Arial" w:cs="Arial"/>
          <w:b/>
          <w:color w:val="000000" w:themeColor="text1"/>
          <w:sz w:val="22"/>
          <w:szCs w:val="22"/>
          <w:u w:val="single"/>
        </w:rPr>
        <w:t>konstrukcyjno - budowlanej</w:t>
      </w:r>
      <w:r w:rsidRPr="0093735E">
        <w:rPr>
          <w:rFonts w:ascii="Arial" w:hAnsi="Arial" w:cs="Arial"/>
          <w:b/>
          <w:sz w:val="22"/>
          <w:szCs w:val="22"/>
        </w:rPr>
        <w:t xml:space="preserve">, </w:t>
      </w:r>
      <w:r w:rsidRPr="0093735E">
        <w:rPr>
          <w:rFonts w:ascii="Arial" w:hAnsi="Arial" w:cs="Arial"/>
          <w:b/>
          <w:bCs/>
          <w:sz w:val="22"/>
          <w:szCs w:val="22"/>
        </w:rPr>
        <w:t>których zakres uprawnia go do kierowania robotami objętymi przedmiotem zamówienia</w:t>
      </w:r>
      <w:r w:rsidRPr="0093735E">
        <w:rPr>
          <w:rFonts w:ascii="Arial" w:hAnsi="Arial" w:cs="Arial"/>
          <w:b/>
          <w:sz w:val="22"/>
          <w:szCs w:val="22"/>
        </w:rPr>
        <w:t xml:space="preserve"> </w:t>
      </w:r>
      <w:r w:rsidRPr="0093735E">
        <w:rPr>
          <w:rFonts w:ascii="Arial" w:hAnsi="Arial" w:cs="Arial"/>
          <w:sz w:val="22"/>
          <w:szCs w:val="22"/>
        </w:rPr>
        <w:t>lub odpowiadające im równoważne uprawnienia budowlane wydane na podstawie wcześniej obowiązujących</w:t>
      </w:r>
      <w:r w:rsidR="00EB28B3" w:rsidRPr="0093735E">
        <w:rPr>
          <w:rFonts w:ascii="Arial" w:hAnsi="Arial" w:cs="Arial"/>
          <w:sz w:val="22"/>
          <w:szCs w:val="22"/>
        </w:rPr>
        <w:t xml:space="preserve"> </w:t>
      </w:r>
      <w:r w:rsidRPr="0093735E">
        <w:rPr>
          <w:rFonts w:ascii="Arial" w:hAnsi="Arial" w:cs="Arial"/>
          <w:sz w:val="22"/>
          <w:szCs w:val="22"/>
        </w:rPr>
        <w:t>przepisów, a w przypadku Wykonawców zagranicznych – uprawnienia budowlane do kierowania robotami równoważne do wyżej wskazanych.</w:t>
      </w:r>
    </w:p>
    <w:p w14:paraId="4D1E8A0E" w14:textId="310160EC" w:rsidR="00EB28B3" w:rsidRPr="0093735E" w:rsidRDefault="00EB28B3" w:rsidP="00296671">
      <w:pPr>
        <w:pStyle w:val="Akapitzlist"/>
        <w:numPr>
          <w:ilvl w:val="0"/>
          <w:numId w:val="64"/>
        </w:numPr>
        <w:spacing w:before="0" w:after="0" w:line="276" w:lineRule="auto"/>
        <w:rPr>
          <w:rFonts w:ascii="Arial" w:hAnsi="Arial" w:cs="Arial"/>
          <w:b/>
          <w:sz w:val="22"/>
          <w:szCs w:val="22"/>
        </w:rPr>
      </w:pPr>
      <w:r w:rsidRPr="0093735E">
        <w:rPr>
          <w:rFonts w:ascii="Arial" w:hAnsi="Arial" w:cs="Arial"/>
          <w:b/>
          <w:sz w:val="22"/>
          <w:szCs w:val="22"/>
        </w:rPr>
        <w:t xml:space="preserve">min. jedną osobę (która będzie pełnić funkcję Kierownika robót branży elektrycznej) posiadającą </w:t>
      </w:r>
      <w:r w:rsidRPr="0093735E">
        <w:rPr>
          <w:rFonts w:ascii="Arial" w:hAnsi="Arial" w:cs="Arial"/>
          <w:b/>
          <w:color w:val="000000" w:themeColor="text1"/>
          <w:sz w:val="22"/>
          <w:szCs w:val="22"/>
        </w:rPr>
        <w:t>odpowiednie</w:t>
      </w:r>
      <w:r w:rsidRPr="0093735E">
        <w:rPr>
          <w:rFonts w:ascii="Arial" w:hAnsi="Arial" w:cs="Arial"/>
          <w:b/>
          <w:sz w:val="22"/>
          <w:szCs w:val="22"/>
        </w:rPr>
        <w:t xml:space="preserve"> uprawnienia budowlane do kierowania robotami budowlanymi </w:t>
      </w:r>
      <w:r w:rsidRPr="0093735E">
        <w:rPr>
          <w:rFonts w:ascii="Arial" w:hAnsi="Arial" w:cs="Arial"/>
          <w:b/>
          <w:sz w:val="22"/>
          <w:szCs w:val="22"/>
          <w:u w:val="single"/>
        </w:rPr>
        <w:t xml:space="preserve">w specjalności </w:t>
      </w:r>
      <w:r w:rsidRPr="0093735E">
        <w:rPr>
          <w:rFonts w:ascii="Arial" w:hAnsi="Arial" w:cs="Arial"/>
          <w:b/>
          <w:color w:val="000000" w:themeColor="text1"/>
          <w:sz w:val="22"/>
          <w:szCs w:val="22"/>
          <w:u w:val="single"/>
        </w:rPr>
        <w:t>instalacyjnej w zakresie</w:t>
      </w:r>
      <w:r w:rsidR="005B78D5">
        <w:rPr>
          <w:rFonts w:ascii="Arial" w:hAnsi="Arial" w:cs="Arial"/>
          <w:b/>
          <w:color w:val="000000" w:themeColor="text1"/>
          <w:sz w:val="22"/>
          <w:szCs w:val="22"/>
          <w:u w:val="single"/>
        </w:rPr>
        <w:t xml:space="preserve"> i</w:t>
      </w:r>
      <w:r w:rsidRPr="0093735E">
        <w:rPr>
          <w:rFonts w:ascii="Arial" w:hAnsi="Arial" w:cs="Arial"/>
          <w:b/>
          <w:color w:val="000000" w:themeColor="text1"/>
          <w:sz w:val="22"/>
          <w:szCs w:val="22"/>
          <w:u w:val="single"/>
        </w:rPr>
        <w:t xml:space="preserve">nstalacji i urządzeń </w:t>
      </w:r>
      <w:r w:rsidR="00D77A1D" w:rsidRPr="0093735E">
        <w:rPr>
          <w:rFonts w:ascii="Arial" w:hAnsi="Arial" w:cs="Arial"/>
          <w:b/>
          <w:color w:val="000000" w:themeColor="text1"/>
          <w:sz w:val="22"/>
          <w:szCs w:val="22"/>
          <w:u w:val="single"/>
        </w:rPr>
        <w:t>elektrycznych</w:t>
      </w:r>
      <w:r w:rsidR="00104CCD" w:rsidRPr="0093735E">
        <w:rPr>
          <w:rFonts w:ascii="Arial" w:hAnsi="Arial" w:cs="Arial"/>
          <w:b/>
          <w:color w:val="000000" w:themeColor="text1"/>
          <w:sz w:val="22"/>
          <w:szCs w:val="22"/>
          <w:u w:val="single"/>
        </w:rPr>
        <w:t xml:space="preserve"> </w:t>
      </w:r>
      <w:r w:rsidR="00C14C6F">
        <w:rPr>
          <w:rFonts w:ascii="Arial" w:hAnsi="Arial" w:cs="Arial"/>
          <w:b/>
          <w:color w:val="000000" w:themeColor="text1"/>
          <w:sz w:val="22"/>
          <w:szCs w:val="22"/>
          <w:u w:val="single"/>
        </w:rPr>
        <w:t xml:space="preserve">                           </w:t>
      </w:r>
      <w:r w:rsidR="00104CCD" w:rsidRPr="0093735E">
        <w:rPr>
          <w:rFonts w:ascii="Arial" w:hAnsi="Arial" w:cs="Arial"/>
          <w:b/>
          <w:color w:val="000000" w:themeColor="text1"/>
          <w:sz w:val="22"/>
          <w:szCs w:val="22"/>
          <w:u w:val="single"/>
        </w:rPr>
        <w:t>i elektroenergetycznych</w:t>
      </w:r>
      <w:r w:rsidR="00104CCD" w:rsidRPr="00B577AB">
        <w:rPr>
          <w:rFonts w:ascii="Arial" w:hAnsi="Arial" w:cs="Arial"/>
          <w:b/>
          <w:color w:val="000000" w:themeColor="text1"/>
          <w:sz w:val="22"/>
          <w:szCs w:val="22"/>
        </w:rPr>
        <w:t>,</w:t>
      </w:r>
      <w:r w:rsidR="00D77A1D" w:rsidRPr="00B577AB">
        <w:rPr>
          <w:rFonts w:ascii="Arial" w:hAnsi="Arial" w:cs="Arial"/>
          <w:b/>
          <w:color w:val="000000" w:themeColor="text1"/>
          <w:sz w:val="22"/>
          <w:szCs w:val="22"/>
        </w:rPr>
        <w:t xml:space="preserve"> </w:t>
      </w:r>
      <w:r w:rsidRPr="0093735E">
        <w:rPr>
          <w:rFonts w:ascii="Arial" w:hAnsi="Arial" w:cs="Arial"/>
          <w:b/>
          <w:bCs/>
          <w:sz w:val="22"/>
          <w:szCs w:val="22"/>
        </w:rPr>
        <w:t>których zakres uprawnia go do kierowania robotami objętymi przedmiotem zamówienia</w:t>
      </w:r>
      <w:r w:rsidRPr="0093735E">
        <w:rPr>
          <w:rFonts w:ascii="Arial" w:hAnsi="Arial" w:cs="Arial"/>
          <w:b/>
          <w:sz w:val="22"/>
          <w:szCs w:val="22"/>
        </w:rPr>
        <w:t xml:space="preserve"> </w:t>
      </w:r>
      <w:r w:rsidRPr="0093735E">
        <w:rPr>
          <w:rFonts w:ascii="Arial" w:hAnsi="Arial" w:cs="Arial"/>
          <w:sz w:val="22"/>
          <w:szCs w:val="22"/>
        </w:rPr>
        <w:t>lub odpowiadające im równoważne uprawnienia budowlane wydane na podstawie wcześniej obowiązujących przepisów, a w przypadku Wykonawców zagranicznych – uprawnienia budowlane do kierowania robotami równoważne do wyżej wskazanych.</w:t>
      </w:r>
    </w:p>
    <w:p w14:paraId="3979F917" w14:textId="276CA267" w:rsidR="00104CCD" w:rsidRPr="0093735E" w:rsidRDefault="00104CCD" w:rsidP="00296671">
      <w:pPr>
        <w:pStyle w:val="Akapitzlist"/>
        <w:numPr>
          <w:ilvl w:val="0"/>
          <w:numId w:val="64"/>
        </w:numPr>
        <w:spacing w:before="0" w:after="0" w:line="276" w:lineRule="auto"/>
        <w:rPr>
          <w:rFonts w:ascii="Arial" w:hAnsi="Arial" w:cs="Arial"/>
          <w:b/>
          <w:sz w:val="22"/>
          <w:szCs w:val="22"/>
        </w:rPr>
      </w:pPr>
      <w:r w:rsidRPr="0093735E">
        <w:rPr>
          <w:rFonts w:ascii="Arial" w:hAnsi="Arial" w:cs="Arial"/>
          <w:b/>
          <w:sz w:val="22"/>
          <w:szCs w:val="22"/>
        </w:rPr>
        <w:t xml:space="preserve">min. jedną osobę (która będzie pełnić funkcję Kierownika robót branży </w:t>
      </w:r>
      <w:r w:rsidR="00125554" w:rsidRPr="0093735E">
        <w:rPr>
          <w:rFonts w:ascii="Arial" w:hAnsi="Arial" w:cs="Arial"/>
          <w:b/>
          <w:sz w:val="22"/>
          <w:szCs w:val="22"/>
        </w:rPr>
        <w:t>drogowej</w:t>
      </w:r>
      <w:r w:rsidRPr="0093735E">
        <w:rPr>
          <w:rFonts w:ascii="Arial" w:hAnsi="Arial" w:cs="Arial"/>
          <w:b/>
          <w:sz w:val="22"/>
          <w:szCs w:val="22"/>
        </w:rPr>
        <w:t xml:space="preserve">) posiadającą </w:t>
      </w:r>
      <w:r w:rsidRPr="0093735E">
        <w:rPr>
          <w:rFonts w:ascii="Arial" w:hAnsi="Arial" w:cs="Arial"/>
          <w:b/>
          <w:color w:val="000000" w:themeColor="text1"/>
          <w:sz w:val="22"/>
          <w:szCs w:val="22"/>
        </w:rPr>
        <w:t>odpowiednie</w:t>
      </w:r>
      <w:r w:rsidRPr="0093735E">
        <w:rPr>
          <w:rFonts w:ascii="Arial" w:hAnsi="Arial" w:cs="Arial"/>
          <w:b/>
          <w:sz w:val="22"/>
          <w:szCs w:val="22"/>
        </w:rPr>
        <w:t xml:space="preserve"> uprawnienia budowlane do kierowania robotami budowlanymi </w:t>
      </w:r>
      <w:r w:rsidRPr="0093735E">
        <w:rPr>
          <w:rFonts w:ascii="Arial" w:hAnsi="Arial" w:cs="Arial"/>
          <w:b/>
          <w:sz w:val="22"/>
          <w:szCs w:val="22"/>
          <w:u w:val="single"/>
        </w:rPr>
        <w:t xml:space="preserve">w specjalności </w:t>
      </w:r>
      <w:r w:rsidR="00125554" w:rsidRPr="0093735E">
        <w:rPr>
          <w:rFonts w:ascii="Arial" w:hAnsi="Arial" w:cs="Arial"/>
          <w:b/>
          <w:color w:val="000000" w:themeColor="text1"/>
          <w:sz w:val="22"/>
          <w:szCs w:val="22"/>
          <w:u w:val="single"/>
        </w:rPr>
        <w:t>inżynieryjnej drogowej</w:t>
      </w:r>
      <w:r w:rsidR="00125554" w:rsidRPr="0093735E">
        <w:rPr>
          <w:rFonts w:ascii="Arial" w:hAnsi="Arial" w:cs="Arial"/>
          <w:b/>
          <w:color w:val="000000" w:themeColor="text1"/>
          <w:sz w:val="22"/>
          <w:szCs w:val="22"/>
        </w:rPr>
        <w:t xml:space="preserve">, </w:t>
      </w:r>
      <w:r w:rsidRPr="0093735E">
        <w:rPr>
          <w:rFonts w:ascii="Arial" w:hAnsi="Arial" w:cs="Arial"/>
          <w:b/>
          <w:bCs/>
          <w:sz w:val="22"/>
          <w:szCs w:val="22"/>
        </w:rPr>
        <w:t>których zakres uprawnia go do kierowania robotami objętymi przedmiotem zamówienia</w:t>
      </w:r>
      <w:r w:rsidRPr="0093735E">
        <w:rPr>
          <w:rFonts w:ascii="Arial" w:hAnsi="Arial" w:cs="Arial"/>
          <w:b/>
          <w:sz w:val="22"/>
          <w:szCs w:val="22"/>
        </w:rPr>
        <w:t xml:space="preserve"> </w:t>
      </w:r>
      <w:r w:rsidRPr="0093735E">
        <w:rPr>
          <w:rFonts w:ascii="Arial" w:hAnsi="Arial" w:cs="Arial"/>
          <w:sz w:val="22"/>
          <w:szCs w:val="22"/>
        </w:rPr>
        <w:t>lub odpowiadające im równoważne uprawnienia budowlane wydane na podstawie wcześniej obowiązujących przepisów, a w przypadku Wykonawców zagranicznych – uprawnienia budowlane do kierowania robotami równoważne do wyżej wskazanych.</w:t>
      </w:r>
    </w:p>
    <w:p w14:paraId="0853FCF1" w14:textId="77777777" w:rsidR="00236E8B" w:rsidRDefault="00236E8B" w:rsidP="00EB28B3">
      <w:pPr>
        <w:spacing w:line="276" w:lineRule="auto"/>
        <w:rPr>
          <w:rFonts w:ascii="Arial" w:hAnsi="Arial" w:cs="Arial"/>
          <w:b/>
          <w:sz w:val="22"/>
          <w:szCs w:val="22"/>
        </w:rPr>
      </w:pPr>
    </w:p>
    <w:p w14:paraId="4C4248E2" w14:textId="77777777" w:rsidR="006F391E" w:rsidRDefault="006F391E" w:rsidP="00F54F11">
      <w:pPr>
        <w:spacing w:line="276" w:lineRule="auto"/>
        <w:ind w:left="1418"/>
        <w:jc w:val="center"/>
        <w:rPr>
          <w:rFonts w:ascii="Arial" w:hAnsi="Arial" w:cs="Arial"/>
          <w:b/>
          <w:bCs/>
          <w:sz w:val="22"/>
          <w:szCs w:val="22"/>
        </w:rPr>
      </w:pPr>
      <w:r w:rsidRPr="0093735E">
        <w:rPr>
          <w:rFonts w:ascii="Arial" w:hAnsi="Arial" w:cs="Arial"/>
          <w:b/>
          <w:bCs/>
          <w:sz w:val="22"/>
          <w:szCs w:val="22"/>
        </w:rPr>
        <w:t xml:space="preserve">DODATKOWE INFORMACJE DOTYCZĄCE WARUNKÓW </w:t>
      </w:r>
      <w:r w:rsidRPr="0093735E">
        <w:rPr>
          <w:rFonts w:ascii="Arial" w:hAnsi="Arial" w:cs="Arial"/>
          <w:b/>
          <w:bCs/>
          <w:sz w:val="22"/>
          <w:szCs w:val="22"/>
        </w:rPr>
        <w:br/>
        <w:t>UDZIAŁU W POSTĘPOWANIU:</w:t>
      </w:r>
    </w:p>
    <w:p w14:paraId="25F2D527" w14:textId="77777777" w:rsidR="006F391E" w:rsidRPr="00A829B2" w:rsidRDefault="006F391E" w:rsidP="00F54F11">
      <w:pPr>
        <w:spacing w:line="276" w:lineRule="auto"/>
        <w:ind w:left="1418"/>
        <w:jc w:val="center"/>
        <w:rPr>
          <w:rFonts w:ascii="Arial" w:hAnsi="Arial" w:cs="Arial"/>
          <w:b/>
          <w:bCs/>
          <w:sz w:val="20"/>
          <w:szCs w:val="20"/>
        </w:rPr>
      </w:pPr>
    </w:p>
    <w:tbl>
      <w:tblPr>
        <w:tblStyle w:val="Tabela-Siatka"/>
        <w:tblW w:w="7796" w:type="dxa"/>
        <w:tblInd w:w="1271" w:type="dxa"/>
        <w:tblLayout w:type="fixed"/>
        <w:tblLook w:val="04A0" w:firstRow="1" w:lastRow="0" w:firstColumn="1" w:lastColumn="0" w:noHBand="0" w:noVBand="1"/>
      </w:tblPr>
      <w:tblGrid>
        <w:gridCol w:w="7796"/>
      </w:tblGrid>
      <w:tr w:rsidR="006F391E" w:rsidRPr="00A829B2" w14:paraId="6B822C4B" w14:textId="77777777" w:rsidTr="00CA0B73">
        <w:tc>
          <w:tcPr>
            <w:tcW w:w="7796" w:type="dxa"/>
          </w:tcPr>
          <w:p w14:paraId="152DD6F1" w14:textId="1573DB54" w:rsidR="00F3010D" w:rsidRPr="00A829B2" w:rsidRDefault="006F391E">
            <w:pPr>
              <w:pStyle w:val="Akapitzlist"/>
              <w:widowControl w:val="0"/>
              <w:numPr>
                <w:ilvl w:val="0"/>
                <w:numId w:val="28"/>
              </w:numPr>
              <w:spacing w:before="0" w:after="0" w:line="276" w:lineRule="auto"/>
              <w:ind w:left="307" w:hanging="307"/>
              <w:rPr>
                <w:rFonts w:ascii="Arial" w:hAnsi="Arial" w:cs="Arial"/>
                <w:bCs/>
                <w:i/>
                <w:color w:val="000000"/>
              </w:rPr>
            </w:pPr>
            <w:r w:rsidRPr="001304EB">
              <w:rPr>
                <w:rFonts w:ascii="Arial" w:hAnsi="Arial" w:cs="Arial"/>
                <w:i/>
                <w:color w:val="000000"/>
              </w:rPr>
              <w:t xml:space="preserve">Przez posiadanie uprawnień budowlanych wymaganych prawem dla osób uczestniczących w realizacji zamówienia, rozumie się uprawnienia do wykonywania samodzielnych funkcji w budownictwie w rozumieniu art. 15a ustawy </w:t>
            </w:r>
            <w:r w:rsidRPr="001304EB">
              <w:rPr>
                <w:rFonts w:ascii="Arial" w:hAnsi="Arial" w:cs="Arial"/>
                <w:i/>
                <w:color w:val="000000"/>
              </w:rPr>
              <w:lastRenderedPageBreak/>
              <w:t>dnia 7 lipca 1994 r. Prawo budowlane (</w:t>
            </w:r>
            <w:r w:rsidR="000177FF" w:rsidRPr="001304EB">
              <w:rPr>
                <w:rFonts w:ascii="Arial" w:hAnsi="Arial" w:cs="Arial"/>
                <w:bCs/>
                <w:i/>
                <w:color w:val="000000"/>
              </w:rPr>
              <w:t>t. j. Dz. U. z 202</w:t>
            </w:r>
            <w:r w:rsidR="00335C6A">
              <w:rPr>
                <w:rFonts w:ascii="Arial" w:hAnsi="Arial" w:cs="Arial"/>
                <w:bCs/>
                <w:i/>
                <w:color w:val="000000"/>
              </w:rPr>
              <w:t>6</w:t>
            </w:r>
            <w:r w:rsidR="000177FF" w:rsidRPr="001304EB">
              <w:rPr>
                <w:rFonts w:ascii="Arial" w:hAnsi="Arial" w:cs="Arial"/>
                <w:bCs/>
                <w:i/>
                <w:color w:val="000000"/>
              </w:rPr>
              <w:t xml:space="preserve"> r.</w:t>
            </w:r>
            <w:r w:rsidR="008D3961" w:rsidRPr="001304EB">
              <w:rPr>
                <w:rFonts w:ascii="Arial" w:hAnsi="Arial" w:cs="Arial"/>
                <w:bCs/>
                <w:i/>
                <w:color w:val="000000"/>
              </w:rPr>
              <w:t>,</w:t>
            </w:r>
            <w:r w:rsidR="000177FF" w:rsidRPr="001304EB">
              <w:rPr>
                <w:rFonts w:ascii="Arial" w:hAnsi="Arial" w:cs="Arial"/>
                <w:bCs/>
                <w:i/>
                <w:color w:val="000000"/>
              </w:rPr>
              <w:t xml:space="preserve"> poz. </w:t>
            </w:r>
            <w:r w:rsidR="00335C6A">
              <w:rPr>
                <w:rFonts w:ascii="Arial" w:hAnsi="Arial" w:cs="Arial"/>
                <w:bCs/>
                <w:i/>
                <w:color w:val="000000"/>
              </w:rPr>
              <w:t>524</w:t>
            </w:r>
            <w:r w:rsidR="00CD6C9E">
              <w:rPr>
                <w:rFonts w:ascii="Arial" w:hAnsi="Arial" w:cs="Arial"/>
                <w:bCs/>
                <w:i/>
                <w:color w:val="000000"/>
              </w:rPr>
              <w:t>.</w:t>
            </w:r>
            <w:r w:rsidR="007B28D8" w:rsidRPr="001304EB">
              <w:rPr>
                <w:rFonts w:ascii="Arial" w:hAnsi="Arial" w:cs="Arial"/>
                <w:i/>
                <w:color w:val="000000"/>
              </w:rPr>
              <w:t xml:space="preserve">) </w:t>
            </w:r>
            <w:r w:rsidRPr="001304EB">
              <w:rPr>
                <w:rFonts w:ascii="Arial" w:hAnsi="Arial" w:cs="Arial"/>
                <w:i/>
                <w:color w:val="000000"/>
              </w:rPr>
              <w:t xml:space="preserve">oraz przepisów wcześniejszych. </w:t>
            </w:r>
            <w:r w:rsidRPr="001304EB">
              <w:rPr>
                <w:rFonts w:ascii="Arial" w:hAnsi="Arial" w:cs="Arial"/>
                <w:b/>
                <w:bCs/>
                <w:i/>
                <w:color w:val="000000"/>
              </w:rPr>
              <w:t>Samodzielne funkcje</w:t>
            </w:r>
            <w:r w:rsidRPr="00A829B2">
              <w:rPr>
                <w:rFonts w:ascii="Arial" w:hAnsi="Arial" w:cs="Arial"/>
                <w:b/>
                <w:bCs/>
                <w:i/>
                <w:color w:val="000000"/>
              </w:rPr>
              <w:t xml:space="preserve"> techniczne w budownictwie (nazwy specjalności i ich zakresy) będą rozpatrywane zgodnie z przepisami regulującymi nadawanie uprawnień budowlanych w dacie ich nadania</w:t>
            </w:r>
            <w:r w:rsidR="00632E01" w:rsidRPr="00A829B2">
              <w:rPr>
                <w:rFonts w:ascii="Arial" w:hAnsi="Arial" w:cs="Arial"/>
                <w:b/>
                <w:bCs/>
                <w:i/>
                <w:color w:val="000000"/>
              </w:rPr>
              <w:t xml:space="preserve"> oraz zgodnie</w:t>
            </w:r>
            <w:r w:rsidR="00CC6118" w:rsidRPr="00A829B2">
              <w:rPr>
                <w:rFonts w:ascii="Arial" w:hAnsi="Arial" w:cs="Arial"/>
                <w:b/>
                <w:bCs/>
                <w:i/>
                <w:color w:val="000000"/>
              </w:rPr>
              <w:t xml:space="preserve"> </w:t>
            </w:r>
            <w:r w:rsidR="00632E01" w:rsidRPr="00A829B2">
              <w:rPr>
                <w:rFonts w:ascii="Arial" w:hAnsi="Arial" w:cs="Arial"/>
                <w:b/>
                <w:bCs/>
                <w:i/>
                <w:color w:val="000000"/>
              </w:rPr>
              <w:t>z treścią decyzji o ich nadaniu.</w:t>
            </w:r>
          </w:p>
          <w:p w14:paraId="49477D9E" w14:textId="5AA50B67" w:rsidR="007127F3" w:rsidRPr="00A829B2" w:rsidRDefault="006F391E">
            <w:pPr>
              <w:pStyle w:val="Akapitzlist"/>
              <w:widowControl w:val="0"/>
              <w:numPr>
                <w:ilvl w:val="0"/>
                <w:numId w:val="28"/>
              </w:numPr>
              <w:spacing w:before="0" w:after="0" w:line="276" w:lineRule="auto"/>
              <w:ind w:left="307" w:hanging="307"/>
              <w:rPr>
                <w:rFonts w:ascii="Arial" w:hAnsi="Arial" w:cs="Arial"/>
                <w:bCs/>
                <w:i/>
                <w:color w:val="000000"/>
              </w:rPr>
            </w:pPr>
            <w:r w:rsidRPr="00A829B2">
              <w:rPr>
                <w:rFonts w:ascii="Arial" w:hAnsi="Arial" w:cs="Arial"/>
                <w:i/>
              </w:rPr>
              <w:t xml:space="preserve">Wykonawca w celu wykazania spełniania warunków określonych w pkt </w:t>
            </w:r>
            <w:r w:rsidRPr="00A829B2">
              <w:rPr>
                <w:rFonts w:ascii="Arial" w:hAnsi="Arial" w:cs="Arial"/>
                <w:i/>
                <w:color w:val="000000" w:themeColor="text1"/>
              </w:rPr>
              <w:t xml:space="preserve">6.1.4, ppkt 2) SWZ może wskazać osobę będącą obywatelem państwa członkowskiego </w:t>
            </w:r>
            <w:r w:rsidR="00335C6A">
              <w:rPr>
                <w:rFonts w:ascii="Arial" w:hAnsi="Arial" w:cs="Arial"/>
                <w:i/>
                <w:color w:val="000000" w:themeColor="text1"/>
              </w:rPr>
              <w:t xml:space="preserve">                          </w:t>
            </w:r>
            <w:r w:rsidRPr="00A829B2">
              <w:rPr>
                <w:rFonts w:ascii="Arial" w:hAnsi="Arial" w:cs="Arial"/>
                <w:i/>
                <w:color w:val="000000" w:themeColor="text1"/>
              </w:rPr>
              <w:t>w rozumieniu art. 4a ust. 1  ustawy z dnia 15 grudnia 2000 r. o samorządach zawodowych architektów oraz inżynierów budownictwa (t. j. Dz. U. z 20</w:t>
            </w:r>
            <w:r w:rsidR="000177FF" w:rsidRPr="00A829B2">
              <w:rPr>
                <w:rFonts w:ascii="Arial" w:hAnsi="Arial" w:cs="Arial"/>
                <w:i/>
                <w:color w:val="000000" w:themeColor="text1"/>
              </w:rPr>
              <w:t>2</w:t>
            </w:r>
            <w:r w:rsidR="00335C6A">
              <w:rPr>
                <w:rFonts w:ascii="Arial" w:hAnsi="Arial" w:cs="Arial"/>
                <w:i/>
                <w:color w:val="000000" w:themeColor="text1"/>
              </w:rPr>
              <w:t>5</w:t>
            </w:r>
            <w:r w:rsidRPr="00A829B2">
              <w:rPr>
                <w:rFonts w:ascii="Arial" w:hAnsi="Arial" w:cs="Arial"/>
                <w:i/>
                <w:color w:val="000000" w:themeColor="text1"/>
              </w:rPr>
              <w:t xml:space="preserve"> r. poz. </w:t>
            </w:r>
            <w:r w:rsidR="00335C6A">
              <w:rPr>
                <w:rFonts w:ascii="Arial" w:hAnsi="Arial" w:cs="Arial"/>
                <w:i/>
                <w:color w:val="000000" w:themeColor="text1"/>
              </w:rPr>
              <w:t>1783</w:t>
            </w:r>
            <w:r w:rsidRPr="00A829B2">
              <w:rPr>
                <w:rFonts w:ascii="Arial" w:hAnsi="Arial" w:cs="Arial"/>
                <w:i/>
                <w:color w:val="000000" w:themeColor="text1"/>
              </w:rPr>
              <w:t>),</w:t>
            </w:r>
            <w:r w:rsidR="00335C6A">
              <w:rPr>
                <w:rFonts w:ascii="Arial" w:hAnsi="Arial" w:cs="Arial"/>
                <w:i/>
                <w:color w:val="000000" w:themeColor="text1"/>
              </w:rPr>
              <w:t xml:space="preserve"> </w:t>
            </w:r>
            <w:r w:rsidRPr="00A829B2">
              <w:rPr>
                <w:rFonts w:ascii="Arial" w:hAnsi="Arial" w:cs="Arial"/>
                <w:i/>
                <w:color w:val="000000" w:themeColor="text1"/>
              </w:rPr>
              <w:t xml:space="preserve">która nabyła kwalifikacje zawodowe do wykonywania działalności </w:t>
            </w:r>
            <w:r w:rsidR="00335C6A">
              <w:rPr>
                <w:rFonts w:ascii="Arial" w:hAnsi="Arial" w:cs="Arial"/>
                <w:i/>
                <w:color w:val="000000" w:themeColor="text1"/>
              </w:rPr>
              <w:t xml:space="preserve">                                </w:t>
            </w:r>
            <w:r w:rsidRPr="00A829B2">
              <w:rPr>
                <w:rFonts w:ascii="Arial" w:hAnsi="Arial" w:cs="Arial"/>
                <w:i/>
                <w:color w:val="000000" w:themeColor="text1"/>
              </w:rPr>
              <w:t>w budownictwie, równoznaczne wykonywaniu samodzielnych funkcji technicznych w</w:t>
            </w:r>
            <w:r w:rsidR="00CA644E" w:rsidRPr="00A829B2">
              <w:rPr>
                <w:rFonts w:ascii="Arial" w:hAnsi="Arial" w:cs="Arial"/>
                <w:i/>
                <w:color w:val="000000" w:themeColor="text1"/>
              </w:rPr>
              <w:t> </w:t>
            </w:r>
            <w:r w:rsidRPr="00A829B2">
              <w:rPr>
                <w:rFonts w:ascii="Arial" w:hAnsi="Arial" w:cs="Arial"/>
                <w:i/>
                <w:color w:val="000000" w:themeColor="text1"/>
              </w:rPr>
              <w:t>budownictwie</w:t>
            </w:r>
            <w:r w:rsidRPr="00A829B2">
              <w:rPr>
                <w:rFonts w:ascii="Arial" w:hAnsi="Arial" w:cs="Arial"/>
                <w:i/>
              </w:rPr>
              <w:t xml:space="preserve"> na terytorium Rzeczypospolitej Polskiej – zgodnie z</w:t>
            </w:r>
            <w:r w:rsidR="00CA644E" w:rsidRPr="00A829B2">
              <w:rPr>
                <w:rFonts w:ascii="Arial" w:hAnsi="Arial" w:cs="Arial"/>
                <w:i/>
              </w:rPr>
              <w:t> </w:t>
            </w:r>
            <w:r w:rsidRPr="00A829B2">
              <w:rPr>
                <w:rFonts w:ascii="Arial" w:hAnsi="Arial" w:cs="Arial"/>
                <w:i/>
              </w:rPr>
              <w:t>właściwymi przepisami, w szczególności z ustawą z dnia 22 grudnia 2015 r. o zasadach uznawania kwalifikacji zawodowych nabytych w</w:t>
            </w:r>
            <w:r w:rsidR="00CA644E" w:rsidRPr="00A829B2">
              <w:rPr>
                <w:rFonts w:ascii="Arial" w:hAnsi="Arial" w:cs="Arial"/>
                <w:i/>
              </w:rPr>
              <w:t> </w:t>
            </w:r>
            <w:r w:rsidRPr="00A829B2">
              <w:rPr>
                <w:rFonts w:ascii="Arial" w:hAnsi="Arial" w:cs="Arial"/>
                <w:i/>
              </w:rPr>
              <w:t>państwach członkowskich Unii Europejskiej (t. j. Dz. U. z 202</w:t>
            </w:r>
            <w:r w:rsidR="00335C6A">
              <w:rPr>
                <w:rFonts w:ascii="Arial" w:hAnsi="Arial" w:cs="Arial"/>
                <w:i/>
              </w:rPr>
              <w:t>6</w:t>
            </w:r>
            <w:r w:rsidRPr="00A829B2">
              <w:rPr>
                <w:rFonts w:ascii="Arial" w:hAnsi="Arial" w:cs="Arial"/>
                <w:i/>
              </w:rPr>
              <w:t xml:space="preserve"> r., poz.</w:t>
            </w:r>
            <w:r w:rsidR="00CA644E" w:rsidRPr="00A829B2">
              <w:rPr>
                <w:rFonts w:ascii="Arial" w:hAnsi="Arial" w:cs="Arial"/>
                <w:i/>
              </w:rPr>
              <w:t> </w:t>
            </w:r>
            <w:r w:rsidR="00335C6A">
              <w:rPr>
                <w:rFonts w:ascii="Arial" w:hAnsi="Arial" w:cs="Arial"/>
                <w:i/>
              </w:rPr>
              <w:t>166</w:t>
            </w:r>
            <w:r w:rsidRPr="00A829B2">
              <w:rPr>
                <w:rFonts w:ascii="Arial" w:hAnsi="Arial" w:cs="Arial"/>
                <w:i/>
              </w:rPr>
              <w:t xml:space="preserve">) oraz ustawą z dnia 15 grudnia 2000 r. </w:t>
            </w:r>
            <w:r w:rsidRPr="00A829B2">
              <w:rPr>
                <w:rFonts w:ascii="Arial" w:eastAsia="Cambria" w:hAnsi="Arial" w:cs="Arial"/>
                <w:i/>
              </w:rPr>
              <w:t>o samorządach zawodowych architektów oraz inżynierów budownictwa (Dz. U. z 20</w:t>
            </w:r>
            <w:r w:rsidR="008D3961" w:rsidRPr="00A829B2">
              <w:rPr>
                <w:rFonts w:ascii="Arial" w:eastAsia="Cambria" w:hAnsi="Arial" w:cs="Arial"/>
                <w:i/>
              </w:rPr>
              <w:t>2</w:t>
            </w:r>
            <w:r w:rsidR="00335C6A">
              <w:rPr>
                <w:rFonts w:ascii="Arial" w:eastAsia="Cambria" w:hAnsi="Arial" w:cs="Arial"/>
                <w:i/>
              </w:rPr>
              <w:t>5</w:t>
            </w:r>
            <w:r w:rsidRPr="00A829B2">
              <w:rPr>
                <w:rFonts w:ascii="Arial" w:eastAsia="Cambria" w:hAnsi="Arial" w:cs="Arial"/>
                <w:i/>
              </w:rPr>
              <w:t xml:space="preserve"> r. poz. </w:t>
            </w:r>
            <w:r w:rsidR="00335C6A">
              <w:rPr>
                <w:rFonts w:ascii="Arial" w:eastAsia="Cambria" w:hAnsi="Arial" w:cs="Arial"/>
                <w:i/>
              </w:rPr>
              <w:t>1783</w:t>
            </w:r>
            <w:r w:rsidRPr="00A829B2">
              <w:rPr>
                <w:rFonts w:ascii="Arial" w:eastAsia="Cambria" w:hAnsi="Arial" w:cs="Arial"/>
                <w:i/>
              </w:rPr>
              <w:t>).</w:t>
            </w:r>
          </w:p>
          <w:p w14:paraId="56AAF302" w14:textId="0E1CD1BF" w:rsidR="007127F3" w:rsidRPr="00A829B2" w:rsidRDefault="007127F3">
            <w:pPr>
              <w:pStyle w:val="Akapitzlist"/>
              <w:widowControl w:val="0"/>
              <w:numPr>
                <w:ilvl w:val="0"/>
                <w:numId w:val="28"/>
              </w:numPr>
              <w:spacing w:before="0" w:after="0" w:line="276" w:lineRule="auto"/>
              <w:ind w:left="307" w:hanging="307"/>
              <w:rPr>
                <w:rFonts w:ascii="Arial" w:hAnsi="Arial" w:cs="Arial"/>
                <w:bCs/>
                <w:i/>
                <w:color w:val="000000"/>
              </w:rPr>
            </w:pPr>
            <w:r w:rsidRPr="00A829B2">
              <w:rPr>
                <w:rFonts w:ascii="Arial" w:hAnsi="Arial" w:cs="Arial"/>
                <w:bCs/>
                <w:i/>
                <w:color w:val="000000"/>
              </w:rPr>
              <w:t xml:space="preserve">Zgodnie art. 3 pkt 6 ustawy z dnia 7 lipca 1994 r. Prawo budowlane </w:t>
            </w:r>
            <w:r w:rsidR="008D3961" w:rsidRPr="00A829B2">
              <w:rPr>
                <w:rFonts w:ascii="Arial" w:hAnsi="Arial" w:cs="Arial"/>
                <w:bCs/>
                <w:i/>
                <w:color w:val="000000"/>
              </w:rPr>
              <w:br/>
            </w:r>
            <w:r w:rsidRPr="00A829B2">
              <w:rPr>
                <w:rFonts w:ascii="Arial" w:hAnsi="Arial" w:cs="Arial"/>
                <w:bCs/>
                <w:i/>
                <w:color w:val="000000"/>
              </w:rPr>
              <w:t>(</w:t>
            </w:r>
            <w:r w:rsidR="008D3961" w:rsidRPr="00A829B2">
              <w:rPr>
                <w:rFonts w:ascii="Arial" w:hAnsi="Arial" w:cs="Arial"/>
                <w:bCs/>
                <w:i/>
                <w:color w:val="000000"/>
              </w:rPr>
              <w:t>t. j. Dz. U. z 202</w:t>
            </w:r>
            <w:r w:rsidR="00935A06">
              <w:rPr>
                <w:rFonts w:ascii="Arial" w:hAnsi="Arial" w:cs="Arial"/>
                <w:bCs/>
                <w:i/>
                <w:color w:val="000000"/>
              </w:rPr>
              <w:t>6</w:t>
            </w:r>
            <w:r w:rsidR="008D3961" w:rsidRPr="00A829B2">
              <w:rPr>
                <w:rFonts w:ascii="Arial" w:hAnsi="Arial" w:cs="Arial"/>
                <w:bCs/>
                <w:i/>
                <w:color w:val="000000"/>
              </w:rPr>
              <w:t xml:space="preserve"> r., poz.</w:t>
            </w:r>
            <w:r w:rsidR="00935A06">
              <w:rPr>
                <w:rFonts w:ascii="Arial" w:hAnsi="Arial" w:cs="Arial"/>
                <w:bCs/>
                <w:i/>
                <w:color w:val="000000"/>
              </w:rPr>
              <w:t xml:space="preserve"> 524</w:t>
            </w:r>
            <w:r w:rsidRPr="00A829B2">
              <w:rPr>
                <w:rFonts w:ascii="Arial" w:hAnsi="Arial" w:cs="Arial"/>
                <w:bCs/>
                <w:i/>
                <w:color w:val="000000"/>
              </w:rPr>
              <w:t xml:space="preserve">), przez </w:t>
            </w:r>
            <w:r w:rsidRPr="00A829B2">
              <w:rPr>
                <w:rFonts w:ascii="Arial" w:hAnsi="Arial" w:cs="Arial"/>
                <w:b/>
                <w:i/>
                <w:color w:val="000000"/>
                <w:u w:val="single"/>
              </w:rPr>
              <w:t>budowę</w:t>
            </w:r>
            <w:r w:rsidRPr="00A829B2">
              <w:rPr>
                <w:rFonts w:ascii="Arial" w:hAnsi="Arial" w:cs="Arial"/>
                <w:bCs/>
                <w:i/>
                <w:color w:val="000000"/>
              </w:rPr>
              <w:t xml:space="preserve"> rozumie się wykonywanie obiektu budowlanego w określonym miejscu, a także </w:t>
            </w:r>
            <w:r w:rsidRPr="00A829B2">
              <w:rPr>
                <w:rFonts w:ascii="Arial" w:hAnsi="Arial" w:cs="Arial"/>
                <w:b/>
                <w:i/>
                <w:color w:val="000000"/>
              </w:rPr>
              <w:t>odbudowę, rozbudowę, nadbudowę</w:t>
            </w:r>
            <w:r w:rsidRPr="00A829B2">
              <w:rPr>
                <w:rFonts w:ascii="Arial" w:hAnsi="Arial" w:cs="Arial"/>
                <w:bCs/>
                <w:i/>
                <w:color w:val="000000"/>
              </w:rPr>
              <w:t xml:space="preserve"> obiektu budowlanego,</w:t>
            </w:r>
          </w:p>
          <w:p w14:paraId="741883B8" w14:textId="2292FDBC" w:rsidR="00592157" w:rsidRPr="00A829B2" w:rsidRDefault="007127F3">
            <w:pPr>
              <w:pStyle w:val="Akapitzlist"/>
              <w:widowControl w:val="0"/>
              <w:numPr>
                <w:ilvl w:val="0"/>
                <w:numId w:val="28"/>
              </w:numPr>
              <w:spacing w:before="0" w:after="0" w:line="276" w:lineRule="auto"/>
              <w:ind w:left="307" w:hanging="307"/>
              <w:rPr>
                <w:rFonts w:ascii="Arial" w:hAnsi="Arial" w:cs="Arial"/>
                <w:bCs/>
                <w:i/>
                <w:color w:val="000000"/>
              </w:rPr>
            </w:pPr>
            <w:r w:rsidRPr="00A829B2">
              <w:rPr>
                <w:rFonts w:ascii="Arial" w:hAnsi="Arial" w:cs="Arial"/>
                <w:i/>
              </w:rPr>
              <w:t xml:space="preserve">Zgodnie z art. 3 pkt 7a ustawy z dnia 7 lipca 1994 r. Prawo budowlane, przez </w:t>
            </w:r>
            <w:r w:rsidRPr="00A829B2">
              <w:rPr>
                <w:rFonts w:ascii="Arial" w:hAnsi="Arial" w:cs="Arial"/>
                <w:b/>
                <w:i/>
              </w:rPr>
              <w:t>przebudowę</w:t>
            </w:r>
            <w:r w:rsidRPr="00A829B2">
              <w:rPr>
                <w:rFonts w:ascii="Arial" w:hAnsi="Arial" w:cs="Arial"/>
                <w:i/>
              </w:rPr>
              <w:t xml:space="preserve"> rozumie się wykonywanie robót budowlanych, w</w:t>
            </w:r>
            <w:r w:rsidR="00CA644E" w:rsidRPr="00A829B2">
              <w:rPr>
                <w:rFonts w:ascii="Arial" w:hAnsi="Arial" w:cs="Arial"/>
                <w:i/>
              </w:rPr>
              <w:t> </w:t>
            </w:r>
            <w:r w:rsidRPr="00A829B2">
              <w:rPr>
                <w:rFonts w:ascii="Arial" w:hAnsi="Arial" w:cs="Arial"/>
                <w:i/>
              </w:rPr>
              <w:t xml:space="preserve">wyniku których następuje </w:t>
            </w:r>
            <w:r w:rsidRPr="00A829B2">
              <w:rPr>
                <w:rFonts w:ascii="Arial" w:hAnsi="Arial" w:cs="Arial"/>
                <w:b/>
                <w:i/>
              </w:rPr>
              <w:t>zmiana parametrów użytkowych lub technicznych istniejącego obiektu budowlanego</w:t>
            </w:r>
            <w:r w:rsidRPr="00A829B2">
              <w:rPr>
                <w:rFonts w:ascii="Arial" w:hAnsi="Arial" w:cs="Arial"/>
                <w:i/>
              </w:rPr>
              <w:t>, z wyjątkiem charakterystycznych parametrów, jak: kubatura, powierzchnia zabudowy, wysokość, długość, szerokość bądź liczba kondygnacji; w</w:t>
            </w:r>
            <w:r w:rsidR="00CA644E" w:rsidRPr="00A829B2">
              <w:rPr>
                <w:rFonts w:ascii="Arial" w:hAnsi="Arial" w:cs="Arial"/>
                <w:i/>
              </w:rPr>
              <w:t> </w:t>
            </w:r>
            <w:r w:rsidRPr="00A829B2">
              <w:rPr>
                <w:rFonts w:ascii="Arial" w:hAnsi="Arial" w:cs="Arial"/>
                <w:i/>
              </w:rPr>
              <w:t>przypadku dróg są dopuszczalne zmiany charakterystycznych parametrów w zakresie niewymagającym zmiany granic pasa drogowego.</w:t>
            </w:r>
          </w:p>
        </w:tc>
      </w:tr>
    </w:tbl>
    <w:p w14:paraId="7BEA1C39" w14:textId="77777777" w:rsidR="008A770D" w:rsidRPr="0093735E" w:rsidRDefault="008A770D" w:rsidP="00F54F11">
      <w:pPr>
        <w:spacing w:line="276" w:lineRule="auto"/>
        <w:ind w:left="1276"/>
        <w:jc w:val="both"/>
        <w:rPr>
          <w:rFonts w:ascii="Arial" w:hAnsi="Arial" w:cs="Arial"/>
          <w:bCs/>
          <w:sz w:val="22"/>
          <w:szCs w:val="22"/>
        </w:rPr>
      </w:pPr>
    </w:p>
    <w:p w14:paraId="5F49B4F6" w14:textId="7A0F65EA" w:rsidR="002D5F80" w:rsidRPr="0093735E" w:rsidRDefault="00F23968" w:rsidP="00F54F11">
      <w:pPr>
        <w:pStyle w:val="Kolorowalistaakcent11"/>
        <w:numPr>
          <w:ilvl w:val="1"/>
          <w:numId w:val="7"/>
        </w:numPr>
        <w:spacing w:before="0" w:after="0" w:line="276" w:lineRule="auto"/>
        <w:ind w:left="567" w:right="20" w:hanging="567"/>
        <w:rPr>
          <w:rFonts w:ascii="Arial" w:hAnsi="Arial" w:cs="Arial"/>
          <w:sz w:val="22"/>
          <w:szCs w:val="22"/>
        </w:rPr>
      </w:pPr>
      <w:r w:rsidRPr="0093735E">
        <w:rPr>
          <w:rFonts w:ascii="Arial" w:hAnsi="Arial" w:cs="Arial"/>
          <w:sz w:val="22"/>
          <w:szCs w:val="22"/>
        </w:rPr>
        <w:t xml:space="preserve">Zamawiający może, </w:t>
      </w:r>
      <w:r w:rsidRPr="0093735E">
        <w:rPr>
          <w:rFonts w:ascii="Arial" w:hAnsi="Arial" w:cs="Arial"/>
          <w:color w:val="000000"/>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w:t>
      </w:r>
      <w:r w:rsidR="00CA644E"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realizację zamówienia</w:t>
      </w:r>
      <w:r w:rsidRPr="0093735E">
        <w:rPr>
          <w:rFonts w:ascii="Arial" w:hAnsi="Arial" w:cs="Arial"/>
          <w:sz w:val="22"/>
          <w:szCs w:val="22"/>
        </w:rPr>
        <w:t xml:space="preserve"> na każdym etapie postępowania (art. 116 ust. 2 ustawy Pzp).</w:t>
      </w:r>
    </w:p>
    <w:p w14:paraId="29B01DC1" w14:textId="2F94CAB7" w:rsidR="00A638ED" w:rsidRPr="0093735E" w:rsidRDefault="00F23968" w:rsidP="00F54F11">
      <w:pPr>
        <w:pStyle w:val="Kolorowalistaakcent11"/>
        <w:numPr>
          <w:ilvl w:val="1"/>
          <w:numId w:val="7"/>
        </w:numPr>
        <w:spacing w:before="0" w:after="0" w:line="276" w:lineRule="auto"/>
        <w:ind w:left="567" w:right="20" w:hanging="567"/>
        <w:rPr>
          <w:rFonts w:ascii="Arial" w:hAnsi="Arial" w:cs="Arial"/>
          <w:sz w:val="22"/>
          <w:szCs w:val="22"/>
        </w:rPr>
      </w:pPr>
      <w:r w:rsidRPr="0093735E">
        <w:rPr>
          <w:rFonts w:ascii="Arial" w:hAnsi="Arial" w:cs="Arial"/>
          <w:color w:val="000000"/>
          <w:sz w:val="22"/>
          <w:szCs w:val="22"/>
        </w:rPr>
        <w:t xml:space="preserve">W odniesieniu do warunków dotyczących wykształcenia, kwalifikacji zawodowych lub doświadczenia Wykonawcy wspólnie ubiegający się o udzielenie zamówienia wykazując warunek udziału w postępowaniu </w:t>
      </w:r>
      <w:r w:rsidRPr="0093735E">
        <w:rPr>
          <w:rFonts w:ascii="Arial" w:hAnsi="Arial" w:cs="Arial"/>
          <w:b/>
          <w:bCs/>
          <w:color w:val="000000"/>
          <w:sz w:val="22"/>
          <w:szCs w:val="22"/>
        </w:rPr>
        <w:t xml:space="preserve">mogą polegać na zdolnościach tych </w:t>
      </w:r>
      <w:r w:rsidR="00401A2D">
        <w:rPr>
          <w:rFonts w:ascii="Arial" w:hAnsi="Arial" w:cs="Arial"/>
          <w:b/>
          <w:bCs/>
          <w:color w:val="000000"/>
          <w:sz w:val="22"/>
          <w:szCs w:val="22"/>
        </w:rPr>
        <w:t xml:space="preserve">                                                 </w:t>
      </w:r>
      <w:r w:rsidRPr="0093735E">
        <w:rPr>
          <w:rFonts w:ascii="Arial" w:hAnsi="Arial" w:cs="Arial"/>
          <w:b/>
          <w:bCs/>
          <w:color w:val="000000"/>
          <w:sz w:val="22"/>
          <w:szCs w:val="22"/>
        </w:rPr>
        <w:t>z Wykonawców, którzy wykonają roboty budowlane lub usługi, do realizacji których te zdolności są wymagane</w:t>
      </w:r>
    </w:p>
    <w:p w14:paraId="64724D87" w14:textId="2AD57918" w:rsidR="00A638ED" w:rsidRPr="0093735E" w:rsidRDefault="00A638ED" w:rsidP="00F54F11">
      <w:pPr>
        <w:pStyle w:val="Kolorowalistaakcent11"/>
        <w:numPr>
          <w:ilvl w:val="1"/>
          <w:numId w:val="7"/>
        </w:numPr>
        <w:spacing w:before="0" w:after="0" w:line="276" w:lineRule="auto"/>
        <w:ind w:left="567" w:right="20" w:hanging="567"/>
        <w:rPr>
          <w:rFonts w:ascii="Arial" w:hAnsi="Arial" w:cs="Arial"/>
          <w:sz w:val="22"/>
          <w:szCs w:val="22"/>
        </w:rPr>
      </w:pPr>
      <w:r w:rsidRPr="0093735E">
        <w:rPr>
          <w:rFonts w:ascii="Arial" w:hAnsi="Arial" w:cs="Arial"/>
          <w:sz w:val="22"/>
          <w:szCs w:val="22"/>
        </w:rPr>
        <w:t>Wykonawca może w celu potwierdzenia spełniania warunków udziału w</w:t>
      </w:r>
      <w:r w:rsidR="00CA644E" w:rsidRPr="0093735E">
        <w:rPr>
          <w:rFonts w:ascii="Arial" w:hAnsi="Arial" w:cs="Arial"/>
          <w:sz w:val="22"/>
          <w:szCs w:val="22"/>
        </w:rPr>
        <w:t> </w:t>
      </w:r>
      <w:r w:rsidRPr="0093735E">
        <w:rPr>
          <w:rFonts w:ascii="Arial" w:hAnsi="Arial" w:cs="Arial"/>
          <w:sz w:val="22"/>
          <w:szCs w:val="22"/>
        </w:rPr>
        <w:t xml:space="preserve">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377158EC" w14:textId="3A7DBE78" w:rsidR="00A829B2" w:rsidRPr="00961206" w:rsidRDefault="00F23968" w:rsidP="00961206">
      <w:pPr>
        <w:pStyle w:val="Kolorowalistaakcent11"/>
        <w:numPr>
          <w:ilvl w:val="1"/>
          <w:numId w:val="7"/>
        </w:numPr>
        <w:tabs>
          <w:tab w:val="left" w:pos="567"/>
        </w:tabs>
        <w:spacing w:before="0" w:after="0" w:line="276" w:lineRule="auto"/>
        <w:ind w:left="567" w:right="20" w:hanging="567"/>
        <w:rPr>
          <w:rFonts w:ascii="Arial" w:hAnsi="Arial" w:cs="Arial"/>
          <w:iCs/>
          <w:sz w:val="22"/>
          <w:szCs w:val="22"/>
        </w:rPr>
      </w:pPr>
      <w:r w:rsidRPr="0093735E">
        <w:rPr>
          <w:rFonts w:ascii="Arial" w:hAnsi="Arial" w:cs="Arial"/>
          <w:iCs/>
          <w:sz w:val="22"/>
          <w:szCs w:val="22"/>
        </w:rPr>
        <w:t xml:space="preserve">Sposób wykazania warunków udziału w postępowaniu wskazano w rozdziale </w:t>
      </w:r>
      <w:r w:rsidRPr="0093735E">
        <w:rPr>
          <w:rFonts w:ascii="Arial" w:hAnsi="Arial" w:cs="Arial"/>
          <w:iCs/>
          <w:sz w:val="22"/>
          <w:szCs w:val="22"/>
        </w:rPr>
        <w:br/>
        <w:t>8 SWZ.</w:t>
      </w:r>
    </w:p>
    <w:p w14:paraId="7FF820E4" w14:textId="77777777" w:rsidR="00A829B2" w:rsidRDefault="00A829B2" w:rsidP="00F54F11">
      <w:pPr>
        <w:pStyle w:val="Kolorowalistaakcent11"/>
        <w:tabs>
          <w:tab w:val="left" w:pos="567"/>
        </w:tabs>
        <w:spacing w:before="0" w:after="0" w:line="276" w:lineRule="auto"/>
        <w:ind w:left="567" w:right="20"/>
        <w:rPr>
          <w:rFonts w:ascii="Arial" w:hAnsi="Arial" w:cs="Arial"/>
          <w:iCs/>
          <w:sz w:val="22"/>
          <w:szCs w:val="22"/>
        </w:rPr>
      </w:pPr>
    </w:p>
    <w:p w14:paraId="0CAD7FDA" w14:textId="77777777" w:rsidR="00370421" w:rsidRPr="0093735E" w:rsidRDefault="00370421" w:rsidP="00F54F11">
      <w:pPr>
        <w:pStyle w:val="Kolorowalistaakcent11"/>
        <w:tabs>
          <w:tab w:val="left" w:pos="567"/>
        </w:tabs>
        <w:spacing w:before="0" w:after="0" w:line="276" w:lineRule="auto"/>
        <w:ind w:left="567" w:right="20"/>
        <w:rPr>
          <w:rFonts w:ascii="Arial" w:hAnsi="Arial" w:cs="Arial"/>
          <w:iCs/>
          <w:sz w:val="22"/>
          <w:szCs w:val="22"/>
        </w:rPr>
      </w:pPr>
    </w:p>
    <w:tbl>
      <w:tblPr>
        <w:tblW w:w="9072" w:type="dxa"/>
        <w:jc w:val="center"/>
        <w:tblLayout w:type="fixed"/>
        <w:tblLook w:val="00A0" w:firstRow="1" w:lastRow="0" w:firstColumn="1" w:lastColumn="0" w:noHBand="0" w:noVBand="0"/>
      </w:tblPr>
      <w:tblGrid>
        <w:gridCol w:w="9072"/>
      </w:tblGrid>
      <w:tr w:rsidR="002D5F80" w:rsidRPr="0093735E" w14:paraId="0B6B45AD" w14:textId="77777777" w:rsidTr="00432A49">
        <w:trPr>
          <w:jc w:val="center"/>
        </w:trPr>
        <w:tc>
          <w:tcPr>
            <w:tcW w:w="9072" w:type="dxa"/>
            <w:tcBorders>
              <w:bottom w:val="single" w:sz="4" w:space="0" w:color="auto"/>
            </w:tcBorders>
            <w:shd w:val="clear" w:color="auto" w:fill="D9D9D9" w:themeFill="background1" w:themeFillShade="D9"/>
          </w:tcPr>
          <w:p w14:paraId="5E897283"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7</w:t>
            </w:r>
          </w:p>
          <w:p w14:paraId="59FAF3E4"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color w:val="000000"/>
                <w:sz w:val="22"/>
                <w:szCs w:val="22"/>
              </w:rPr>
              <w:t>PODSTAWY WYKLUCZENIA</w:t>
            </w:r>
          </w:p>
        </w:tc>
      </w:tr>
    </w:tbl>
    <w:p w14:paraId="59841DE2" w14:textId="77777777" w:rsidR="001C23D7" w:rsidRPr="0093735E" w:rsidRDefault="001C23D7">
      <w:pPr>
        <w:pStyle w:val="Kolorowalistaakcent11"/>
        <w:numPr>
          <w:ilvl w:val="1"/>
          <w:numId w:val="33"/>
        </w:numPr>
        <w:tabs>
          <w:tab w:val="left" w:pos="567"/>
        </w:tabs>
        <w:spacing w:before="0" w:after="0" w:line="276" w:lineRule="auto"/>
        <w:ind w:left="567" w:hanging="567"/>
        <w:rPr>
          <w:rFonts w:ascii="Arial" w:hAnsi="Arial" w:cs="Arial"/>
          <w:sz w:val="22"/>
          <w:szCs w:val="22"/>
        </w:rPr>
      </w:pPr>
      <w:r w:rsidRPr="0093735E">
        <w:rPr>
          <w:rFonts w:ascii="Arial" w:hAnsi="Arial" w:cs="Arial"/>
          <w:sz w:val="22"/>
          <w:szCs w:val="22"/>
        </w:rPr>
        <w:t xml:space="preserve">Z postępowania o udzielenie zamówienia wyklucza się Wykonawcę, w stosunku, do którego zachodzi którakolwiek z okoliczności, o których mowa w art. 108 </w:t>
      </w:r>
      <w:r w:rsidR="00AF16B2" w:rsidRPr="0093735E">
        <w:rPr>
          <w:rFonts w:ascii="Arial" w:hAnsi="Arial" w:cs="Arial"/>
          <w:sz w:val="22"/>
          <w:szCs w:val="22"/>
        </w:rPr>
        <w:t xml:space="preserve">ust. 1 </w:t>
      </w:r>
      <w:r w:rsidRPr="0093735E">
        <w:rPr>
          <w:rFonts w:ascii="Arial" w:hAnsi="Arial" w:cs="Arial"/>
          <w:sz w:val="22"/>
          <w:szCs w:val="22"/>
        </w:rPr>
        <w:t>ustawy Pzp, tj., jeżeli:</w:t>
      </w:r>
    </w:p>
    <w:p w14:paraId="3C7B3DB8" w14:textId="77777777"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t>Wykonawca jest osobą fizyczną, którego prawomocnie skazano za przestępstwo:</w:t>
      </w:r>
    </w:p>
    <w:p w14:paraId="5EFB94C8" w14:textId="77777777"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 xml:space="preserve">a) </w:t>
      </w:r>
      <w:r w:rsidRPr="0093735E">
        <w:rPr>
          <w:rStyle w:val="alb"/>
          <w:rFonts w:ascii="Arial" w:hAnsi="Arial" w:cs="Arial"/>
          <w:sz w:val="22"/>
          <w:szCs w:val="22"/>
        </w:rPr>
        <w:tab/>
      </w:r>
      <w:r w:rsidRPr="0093735E">
        <w:rPr>
          <w:rFonts w:ascii="Arial" w:hAnsi="Arial" w:cs="Arial"/>
          <w:sz w:val="22"/>
          <w:szCs w:val="22"/>
        </w:rPr>
        <w:t>udziału w zorganizowanej grupie przestępczej albo związku mającym na celu popełnienie przestępstwa lub przestępstwa skarbowego, o którym mowa w art. 258 Kodeksu karnego,</w:t>
      </w:r>
    </w:p>
    <w:p w14:paraId="7487ADCC" w14:textId="77777777"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b)</w:t>
      </w:r>
      <w:r w:rsidRPr="0093735E">
        <w:rPr>
          <w:rStyle w:val="alb"/>
          <w:rFonts w:ascii="Arial" w:hAnsi="Arial" w:cs="Arial"/>
          <w:sz w:val="22"/>
          <w:szCs w:val="22"/>
        </w:rPr>
        <w:tab/>
      </w:r>
      <w:r w:rsidRPr="0093735E">
        <w:rPr>
          <w:rFonts w:ascii="Arial" w:hAnsi="Arial" w:cs="Arial"/>
          <w:sz w:val="22"/>
          <w:szCs w:val="22"/>
        </w:rPr>
        <w:t>handlu ludźmi, o którym mowa w art. 189a Kodeksu karnego,</w:t>
      </w:r>
    </w:p>
    <w:p w14:paraId="14234F97" w14:textId="77777777" w:rsidR="00BA01D5" w:rsidRPr="0093735E" w:rsidRDefault="00BA01D5" w:rsidP="00F54F11">
      <w:pPr>
        <w:shd w:val="clear" w:color="auto" w:fill="FFFFFF"/>
        <w:spacing w:line="276" w:lineRule="auto"/>
        <w:ind w:left="1276" w:hanging="425"/>
        <w:jc w:val="both"/>
        <w:rPr>
          <w:rFonts w:ascii="Arial" w:hAnsi="Arial" w:cs="Arial"/>
          <w:color w:val="000000"/>
          <w:sz w:val="22"/>
          <w:szCs w:val="22"/>
        </w:rPr>
      </w:pPr>
      <w:r w:rsidRPr="0093735E">
        <w:rPr>
          <w:rStyle w:val="alb"/>
          <w:rFonts w:ascii="Arial" w:hAnsi="Arial" w:cs="Arial"/>
          <w:sz w:val="22"/>
          <w:szCs w:val="22"/>
        </w:rPr>
        <w:t>c)</w:t>
      </w:r>
      <w:r w:rsidRPr="0093735E">
        <w:rPr>
          <w:rStyle w:val="alb"/>
          <w:rFonts w:ascii="Arial" w:hAnsi="Arial" w:cs="Arial"/>
          <w:sz w:val="22"/>
          <w:szCs w:val="22"/>
        </w:rPr>
        <w:tab/>
      </w:r>
      <w:r w:rsidRPr="0093735E">
        <w:rPr>
          <w:rFonts w:ascii="Arial" w:hAnsi="Arial" w:cs="Arial"/>
          <w:color w:val="000000"/>
          <w:sz w:val="22"/>
          <w:szCs w:val="22"/>
        </w:rPr>
        <w:t>o którym mowa w art. 228–230a, art. 250a Kodeksu karnego, w art. 46–48 ustawy z dnia 25 czerwca 2010 r. o sporcie (</w:t>
      </w:r>
      <w:r w:rsidR="00AF16B2" w:rsidRPr="0093735E">
        <w:rPr>
          <w:rFonts w:ascii="Arial" w:hAnsi="Arial" w:cs="Arial"/>
          <w:color w:val="000000"/>
          <w:sz w:val="22"/>
          <w:szCs w:val="22"/>
        </w:rPr>
        <w:t xml:space="preserve">t. j. </w:t>
      </w:r>
      <w:r w:rsidRPr="0093735E">
        <w:rPr>
          <w:rFonts w:ascii="Arial" w:hAnsi="Arial" w:cs="Arial"/>
          <w:color w:val="000000"/>
          <w:sz w:val="22"/>
          <w:szCs w:val="22"/>
        </w:rPr>
        <w:t>Dz. U. z 202</w:t>
      </w:r>
      <w:r w:rsidR="00AF16B2" w:rsidRPr="0093735E">
        <w:rPr>
          <w:rFonts w:ascii="Arial" w:hAnsi="Arial" w:cs="Arial"/>
          <w:color w:val="000000"/>
          <w:sz w:val="22"/>
          <w:szCs w:val="22"/>
        </w:rPr>
        <w:t>4</w:t>
      </w:r>
      <w:r w:rsidRPr="0093735E">
        <w:rPr>
          <w:rFonts w:ascii="Arial" w:hAnsi="Arial" w:cs="Arial"/>
          <w:color w:val="000000"/>
          <w:sz w:val="22"/>
          <w:szCs w:val="22"/>
        </w:rPr>
        <w:t xml:space="preserve"> r.</w:t>
      </w:r>
      <w:r w:rsidR="00AF16B2" w:rsidRPr="0093735E">
        <w:rPr>
          <w:rFonts w:ascii="Arial" w:hAnsi="Arial" w:cs="Arial"/>
          <w:color w:val="000000"/>
          <w:sz w:val="22"/>
          <w:szCs w:val="22"/>
        </w:rPr>
        <w:t>,</w:t>
      </w:r>
      <w:r w:rsidRPr="0093735E">
        <w:rPr>
          <w:rFonts w:ascii="Arial" w:hAnsi="Arial" w:cs="Arial"/>
          <w:color w:val="000000"/>
          <w:sz w:val="22"/>
          <w:szCs w:val="22"/>
        </w:rPr>
        <w:t xml:space="preserve"> poz. </w:t>
      </w:r>
      <w:r w:rsidR="00AF16B2" w:rsidRPr="0093735E">
        <w:rPr>
          <w:rFonts w:ascii="Arial" w:hAnsi="Arial" w:cs="Arial"/>
          <w:color w:val="000000"/>
          <w:sz w:val="22"/>
          <w:szCs w:val="22"/>
        </w:rPr>
        <w:t>1488</w:t>
      </w:r>
      <w:r w:rsidRPr="0093735E">
        <w:rPr>
          <w:rFonts w:ascii="Arial" w:hAnsi="Arial" w:cs="Arial"/>
          <w:color w:val="000000"/>
          <w:sz w:val="22"/>
          <w:szCs w:val="22"/>
        </w:rPr>
        <w:t>) lub w art. 54 ust. 1–4 ustawy z dnia 12 maja 2011 r. o refundacji leków, środków spożywczych specjalnego przeznaczenia żywieniowego oraz wyrobów medycznych (</w:t>
      </w:r>
      <w:r w:rsidR="00AF16B2" w:rsidRPr="0093735E">
        <w:rPr>
          <w:rFonts w:ascii="Arial" w:hAnsi="Arial" w:cs="Arial"/>
          <w:color w:val="000000"/>
          <w:sz w:val="22"/>
          <w:szCs w:val="22"/>
        </w:rPr>
        <w:t xml:space="preserve">t. j. </w:t>
      </w:r>
      <w:r w:rsidRPr="0093735E">
        <w:rPr>
          <w:rFonts w:ascii="Arial" w:hAnsi="Arial" w:cs="Arial"/>
          <w:color w:val="000000"/>
          <w:sz w:val="22"/>
          <w:szCs w:val="22"/>
        </w:rPr>
        <w:t>Dz. U. z 202</w:t>
      </w:r>
      <w:r w:rsidR="00AF16B2" w:rsidRPr="0093735E">
        <w:rPr>
          <w:rFonts w:ascii="Arial" w:hAnsi="Arial" w:cs="Arial"/>
          <w:color w:val="000000"/>
          <w:sz w:val="22"/>
          <w:szCs w:val="22"/>
        </w:rPr>
        <w:t>4</w:t>
      </w:r>
      <w:r w:rsidRPr="0093735E">
        <w:rPr>
          <w:rFonts w:ascii="Arial" w:hAnsi="Arial" w:cs="Arial"/>
          <w:color w:val="000000"/>
          <w:sz w:val="22"/>
          <w:szCs w:val="22"/>
        </w:rPr>
        <w:t xml:space="preserve"> r.</w:t>
      </w:r>
      <w:r w:rsidR="00AF16B2" w:rsidRPr="0093735E">
        <w:rPr>
          <w:rFonts w:ascii="Arial" w:hAnsi="Arial" w:cs="Arial"/>
          <w:color w:val="000000"/>
          <w:sz w:val="22"/>
          <w:szCs w:val="22"/>
        </w:rPr>
        <w:t>,</w:t>
      </w:r>
      <w:r w:rsidRPr="0093735E">
        <w:rPr>
          <w:rFonts w:ascii="Arial" w:hAnsi="Arial" w:cs="Arial"/>
          <w:color w:val="000000"/>
          <w:sz w:val="22"/>
          <w:szCs w:val="22"/>
        </w:rPr>
        <w:t xml:space="preserve"> poz. </w:t>
      </w:r>
      <w:r w:rsidR="00AF16B2" w:rsidRPr="0093735E">
        <w:rPr>
          <w:rFonts w:ascii="Arial" w:hAnsi="Arial" w:cs="Arial"/>
          <w:color w:val="000000"/>
          <w:sz w:val="22"/>
          <w:szCs w:val="22"/>
        </w:rPr>
        <w:t>930</w:t>
      </w:r>
      <w:r w:rsidRPr="0093735E">
        <w:rPr>
          <w:rFonts w:ascii="Arial" w:hAnsi="Arial" w:cs="Arial"/>
          <w:color w:val="000000"/>
          <w:sz w:val="22"/>
          <w:szCs w:val="22"/>
        </w:rPr>
        <w:t>),</w:t>
      </w:r>
    </w:p>
    <w:p w14:paraId="29B11DA9" w14:textId="77777777"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d)</w:t>
      </w:r>
      <w:r w:rsidRPr="0093735E">
        <w:rPr>
          <w:rStyle w:val="alb"/>
          <w:rFonts w:ascii="Arial" w:hAnsi="Arial" w:cs="Arial"/>
          <w:sz w:val="22"/>
          <w:szCs w:val="22"/>
        </w:rPr>
        <w:tab/>
      </w:r>
      <w:r w:rsidRPr="0093735E">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CBB304" w14:textId="77777777"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e)</w:t>
      </w:r>
      <w:r w:rsidRPr="0093735E">
        <w:rPr>
          <w:rStyle w:val="alb"/>
          <w:rFonts w:ascii="Arial" w:hAnsi="Arial" w:cs="Arial"/>
          <w:sz w:val="22"/>
          <w:szCs w:val="22"/>
        </w:rPr>
        <w:tab/>
      </w:r>
      <w:r w:rsidRPr="0093735E">
        <w:rPr>
          <w:rFonts w:ascii="Arial" w:hAnsi="Arial" w:cs="Arial"/>
          <w:sz w:val="22"/>
          <w:szCs w:val="22"/>
        </w:rPr>
        <w:t>o charakterze terrorystycznym, o którym mowa w art. 115 § 20 Kodeksu karnego, lub mające na celu popełnienie tego przestępstwa,</w:t>
      </w:r>
    </w:p>
    <w:p w14:paraId="439F5308" w14:textId="28495816"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f) </w:t>
      </w:r>
      <w:r w:rsidRPr="0093735E">
        <w:rPr>
          <w:rStyle w:val="alb"/>
          <w:rFonts w:ascii="Arial" w:hAnsi="Arial" w:cs="Arial"/>
          <w:sz w:val="22"/>
          <w:szCs w:val="22"/>
        </w:rPr>
        <w:tab/>
      </w:r>
      <w:r w:rsidRPr="0093735E">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5D3AAC" w:rsidRPr="0093735E">
        <w:rPr>
          <w:rFonts w:ascii="Arial" w:hAnsi="Arial" w:cs="Arial"/>
          <w:sz w:val="22"/>
          <w:szCs w:val="22"/>
        </w:rPr>
        <w:t>t. j. Dz. U. z 2021 r., poz.</w:t>
      </w:r>
      <w:r w:rsidR="00CA644E" w:rsidRPr="0093735E">
        <w:rPr>
          <w:rFonts w:ascii="Arial" w:hAnsi="Arial" w:cs="Arial"/>
          <w:sz w:val="22"/>
          <w:szCs w:val="22"/>
        </w:rPr>
        <w:t> </w:t>
      </w:r>
      <w:r w:rsidR="005D3AAC" w:rsidRPr="0093735E">
        <w:rPr>
          <w:rFonts w:ascii="Arial" w:hAnsi="Arial" w:cs="Arial"/>
          <w:sz w:val="22"/>
          <w:szCs w:val="22"/>
        </w:rPr>
        <w:t>1745 z późn. zm.</w:t>
      </w:r>
      <w:r w:rsidRPr="0093735E">
        <w:rPr>
          <w:rFonts w:ascii="Arial" w:hAnsi="Arial" w:cs="Arial"/>
          <w:sz w:val="22"/>
          <w:szCs w:val="22"/>
        </w:rPr>
        <w:t>),</w:t>
      </w:r>
    </w:p>
    <w:p w14:paraId="524124AF" w14:textId="5F77FE7B"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g)</w:t>
      </w:r>
      <w:r w:rsidRPr="0093735E">
        <w:rPr>
          <w:rStyle w:val="alb"/>
          <w:rFonts w:ascii="Arial" w:hAnsi="Arial" w:cs="Arial"/>
          <w:sz w:val="22"/>
          <w:szCs w:val="22"/>
        </w:rPr>
        <w:tab/>
      </w:r>
      <w:r w:rsidRPr="0093735E">
        <w:rPr>
          <w:rFonts w:ascii="Arial" w:hAnsi="Arial" w:cs="Arial"/>
          <w:sz w:val="22"/>
          <w:szCs w:val="22"/>
        </w:rPr>
        <w:t>przeciwko obrotowi gospodarczemu, o których mowa w art. 296-307 Kodeksu karnego, przestępstwo oszustwa, o którym mowa w art. 286 Kodeksu karnego, przestępstwo przeciwko wiarygodności dokumentów, o</w:t>
      </w:r>
      <w:r w:rsidR="00CA644E" w:rsidRPr="0093735E">
        <w:rPr>
          <w:rFonts w:ascii="Arial" w:hAnsi="Arial" w:cs="Arial"/>
          <w:sz w:val="22"/>
          <w:szCs w:val="22"/>
        </w:rPr>
        <w:t> </w:t>
      </w:r>
      <w:r w:rsidRPr="0093735E">
        <w:rPr>
          <w:rFonts w:ascii="Arial" w:hAnsi="Arial" w:cs="Arial"/>
          <w:sz w:val="22"/>
          <w:szCs w:val="22"/>
        </w:rPr>
        <w:t>których mowa w art. 270-277d Kodeksu karnego, lub przestępstwo skarbowe,</w:t>
      </w:r>
    </w:p>
    <w:p w14:paraId="2829320E" w14:textId="77777777" w:rsidR="001C23D7" w:rsidRPr="0093735E" w:rsidRDefault="001C23D7" w:rsidP="00F54F11">
      <w:pPr>
        <w:shd w:val="clear" w:color="auto" w:fill="FFFFFF"/>
        <w:spacing w:line="276" w:lineRule="auto"/>
        <w:ind w:left="1276" w:hanging="425"/>
        <w:jc w:val="both"/>
        <w:rPr>
          <w:rFonts w:ascii="Arial" w:hAnsi="Arial" w:cs="Arial"/>
          <w:sz w:val="22"/>
          <w:szCs w:val="22"/>
        </w:rPr>
      </w:pPr>
      <w:r w:rsidRPr="0093735E">
        <w:rPr>
          <w:rStyle w:val="alb"/>
          <w:rFonts w:ascii="Arial" w:hAnsi="Arial" w:cs="Arial"/>
          <w:sz w:val="22"/>
          <w:szCs w:val="22"/>
        </w:rPr>
        <w:t>h)</w:t>
      </w:r>
      <w:r w:rsidRPr="0093735E">
        <w:rPr>
          <w:rStyle w:val="alb"/>
          <w:rFonts w:ascii="Arial" w:hAnsi="Arial" w:cs="Arial"/>
          <w:sz w:val="22"/>
          <w:szCs w:val="22"/>
        </w:rPr>
        <w:tab/>
      </w:r>
      <w:r w:rsidRPr="0093735E">
        <w:rPr>
          <w:rFonts w:ascii="Arial" w:hAnsi="Arial" w:cs="Arial"/>
          <w:sz w:val="22"/>
          <w:szCs w:val="22"/>
        </w:rPr>
        <w:t xml:space="preserve">o którym mowa w art. 9 ust. 1 i 3 lub art. 10 ustawy z dnia 15 czerwca </w:t>
      </w:r>
      <w:r w:rsidR="005D3AAC" w:rsidRPr="0093735E">
        <w:rPr>
          <w:rFonts w:ascii="Arial" w:hAnsi="Arial" w:cs="Arial"/>
          <w:sz w:val="22"/>
          <w:szCs w:val="22"/>
        </w:rPr>
        <w:br/>
      </w:r>
      <w:r w:rsidRPr="0093735E">
        <w:rPr>
          <w:rFonts w:ascii="Arial" w:hAnsi="Arial" w:cs="Arial"/>
          <w:sz w:val="22"/>
          <w:szCs w:val="22"/>
        </w:rPr>
        <w:t>2012 r. o skutkach powierzania wykonywania pracy cudzoziemcom przebywającym wbrew przepisom na terytorium Rzeczypospolitej Polskiej</w:t>
      </w:r>
    </w:p>
    <w:p w14:paraId="4F720CD1" w14:textId="77777777" w:rsidR="001C23D7" w:rsidRPr="0093735E" w:rsidRDefault="001C23D7" w:rsidP="00F54F11">
      <w:pPr>
        <w:pStyle w:val="text-justify"/>
        <w:shd w:val="clear" w:color="auto" w:fill="FFFFFF"/>
        <w:spacing w:before="120" w:beforeAutospacing="0" w:after="150" w:afterAutospacing="0" w:line="276" w:lineRule="auto"/>
        <w:ind w:left="1701" w:hanging="567"/>
        <w:jc w:val="both"/>
        <w:rPr>
          <w:rFonts w:ascii="Arial" w:hAnsi="Arial" w:cs="Arial"/>
          <w:sz w:val="22"/>
          <w:szCs w:val="22"/>
        </w:rPr>
      </w:pPr>
      <w:r w:rsidRPr="0093735E">
        <w:rPr>
          <w:rFonts w:ascii="Arial" w:hAnsi="Arial" w:cs="Arial"/>
          <w:sz w:val="22"/>
          <w:szCs w:val="22"/>
        </w:rPr>
        <w:t>- lub za odpowiedni czyn zabroniony określony w przepisach prawa obcego;</w:t>
      </w:r>
    </w:p>
    <w:p w14:paraId="65627D93" w14:textId="77777777"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t xml:space="preserve">jeżeli urzędującego członka jego organu zarządzającego lub nadzorczego, </w:t>
      </w:r>
      <w:r w:rsidR="005D3AAC" w:rsidRPr="0093735E">
        <w:rPr>
          <w:rFonts w:ascii="Arial" w:hAnsi="Arial" w:cs="Arial"/>
          <w:sz w:val="22"/>
          <w:szCs w:val="22"/>
        </w:rPr>
        <w:br/>
      </w:r>
      <w:r w:rsidRPr="0093735E">
        <w:rPr>
          <w:rFonts w:ascii="Arial" w:hAnsi="Arial" w:cs="Arial"/>
          <w:sz w:val="22"/>
          <w:szCs w:val="22"/>
        </w:rPr>
        <w:t xml:space="preserve">wspólnika spółki w spółce jawnej lub partnerskiej albo komplementariusza </w:t>
      </w:r>
      <w:r w:rsidR="005D3AAC" w:rsidRPr="0093735E">
        <w:rPr>
          <w:rFonts w:ascii="Arial" w:hAnsi="Arial" w:cs="Arial"/>
          <w:sz w:val="22"/>
          <w:szCs w:val="22"/>
        </w:rPr>
        <w:br/>
      </w:r>
      <w:r w:rsidRPr="0093735E">
        <w:rPr>
          <w:rFonts w:ascii="Arial" w:hAnsi="Arial" w:cs="Arial"/>
          <w:sz w:val="22"/>
          <w:szCs w:val="22"/>
        </w:rPr>
        <w:t>w spółce komandytowej lub komandytowo-akcyjnej lub prokurenta prawomocnie skazano za przestępstwo, o którym mowa w pkt 1;</w:t>
      </w:r>
    </w:p>
    <w:p w14:paraId="0E784D77" w14:textId="37AE82DC"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t xml:space="preserve">wobec Wykonawcy wydano prawomocny wyrok sądu lub ostateczną decyzję </w:t>
      </w:r>
      <w:r w:rsidR="005D3AAC" w:rsidRPr="0093735E">
        <w:rPr>
          <w:rFonts w:ascii="Arial" w:hAnsi="Arial" w:cs="Arial"/>
          <w:sz w:val="22"/>
          <w:szCs w:val="22"/>
        </w:rPr>
        <w:br/>
      </w:r>
      <w:r w:rsidRPr="0093735E">
        <w:rPr>
          <w:rFonts w:ascii="Arial" w:hAnsi="Arial" w:cs="Arial"/>
          <w:sz w:val="22"/>
          <w:szCs w:val="22"/>
        </w:rPr>
        <w:t>administracyjną o zaleganiu z uiszczeniem podatków, opłat lub składek na</w:t>
      </w:r>
      <w:r w:rsidR="00CA644E" w:rsidRPr="0093735E">
        <w:rPr>
          <w:rFonts w:ascii="Arial" w:hAnsi="Arial" w:cs="Arial"/>
          <w:sz w:val="22"/>
          <w:szCs w:val="22"/>
        </w:rPr>
        <w:t> </w:t>
      </w:r>
      <w:r w:rsidRPr="0093735E">
        <w:rPr>
          <w:rFonts w:ascii="Arial" w:hAnsi="Arial" w:cs="Arial"/>
          <w:sz w:val="22"/>
          <w:szCs w:val="22"/>
        </w:rPr>
        <w:t>ubezpieczenie społeczne lub zdrowotne, chyba że wykonawca odpowiednio przed upływem terminu do składania wniosków o dopuszczenie do udziału w</w:t>
      </w:r>
      <w:r w:rsidR="00CA644E" w:rsidRPr="0093735E">
        <w:rPr>
          <w:rFonts w:ascii="Arial" w:hAnsi="Arial" w:cs="Arial"/>
          <w:sz w:val="22"/>
          <w:szCs w:val="22"/>
        </w:rPr>
        <w:t> </w:t>
      </w:r>
      <w:r w:rsidRPr="0093735E">
        <w:rPr>
          <w:rFonts w:ascii="Arial" w:hAnsi="Arial" w:cs="Arial"/>
          <w:sz w:val="22"/>
          <w:szCs w:val="22"/>
        </w:rPr>
        <w:t>postępowaniu albo przed upływem terminu składania ofert dokonał płatności należnych podatków, opłat lub składek na ubezpieczenie społeczne lub zdrowotne wraz z odsetkami lub grzywnami lub zawarł wiążące porozumienie w</w:t>
      </w:r>
      <w:r w:rsidR="00CA644E" w:rsidRPr="0093735E">
        <w:rPr>
          <w:rFonts w:ascii="Arial" w:hAnsi="Arial" w:cs="Arial"/>
          <w:sz w:val="22"/>
          <w:szCs w:val="22"/>
        </w:rPr>
        <w:t> </w:t>
      </w:r>
      <w:r w:rsidRPr="0093735E">
        <w:rPr>
          <w:rFonts w:ascii="Arial" w:hAnsi="Arial" w:cs="Arial"/>
          <w:sz w:val="22"/>
          <w:szCs w:val="22"/>
        </w:rPr>
        <w:t>sprawie spłaty tych należności;</w:t>
      </w:r>
    </w:p>
    <w:p w14:paraId="384098A3" w14:textId="77777777"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t>wobec Wykonawcy prawomocnie orzeczono zakaz ubiegania się o zamówienia publiczne;</w:t>
      </w:r>
    </w:p>
    <w:p w14:paraId="212C66DB" w14:textId="64950A63"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lastRenderedPageBreak/>
        <w:t>zamawiający może stwierdzić, na podstawie wiarygodnych przesłanek, że</w:t>
      </w:r>
      <w:r w:rsidR="00CA644E" w:rsidRPr="0093735E">
        <w:rPr>
          <w:rFonts w:ascii="Arial" w:hAnsi="Arial" w:cs="Arial"/>
          <w:sz w:val="22"/>
          <w:szCs w:val="22"/>
        </w:rPr>
        <w:t> </w:t>
      </w:r>
      <w:r w:rsidRPr="0093735E">
        <w:rPr>
          <w:rFonts w:ascii="Arial" w:hAnsi="Arial" w:cs="Arial"/>
          <w:sz w:val="22"/>
          <w:szCs w:val="22"/>
        </w:rPr>
        <w:t>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CA644E" w:rsidRPr="0093735E">
        <w:rPr>
          <w:rFonts w:ascii="Arial" w:hAnsi="Arial" w:cs="Arial"/>
          <w:sz w:val="22"/>
          <w:szCs w:val="22"/>
        </w:rPr>
        <w:t> </w:t>
      </w:r>
      <w:r w:rsidRPr="0093735E">
        <w:rPr>
          <w:rFonts w:ascii="Arial" w:hAnsi="Arial" w:cs="Arial"/>
          <w:sz w:val="22"/>
          <w:szCs w:val="22"/>
        </w:rPr>
        <w:t>dopuszczenie do udziału w postępowaniu, chyba że wykażą, że przygotowali te oferty lub wnioski niezależnie od siebie;</w:t>
      </w:r>
    </w:p>
    <w:p w14:paraId="3F729788" w14:textId="6920147F" w:rsidR="001C23D7" w:rsidRPr="0093735E" w:rsidRDefault="001C23D7">
      <w:pPr>
        <w:pStyle w:val="Akapitzlist"/>
        <w:numPr>
          <w:ilvl w:val="2"/>
          <w:numId w:val="44"/>
        </w:numPr>
        <w:shd w:val="clear" w:color="auto" w:fill="FFFFFF"/>
        <w:spacing w:line="276" w:lineRule="auto"/>
        <w:ind w:left="851" w:hanging="284"/>
        <w:rPr>
          <w:rFonts w:ascii="Arial" w:hAnsi="Arial" w:cs="Arial"/>
          <w:sz w:val="22"/>
          <w:szCs w:val="22"/>
        </w:rPr>
      </w:pPr>
      <w:r w:rsidRPr="0093735E">
        <w:rPr>
          <w:rFonts w:ascii="Arial" w:hAnsi="Arial" w:cs="Arial"/>
          <w:sz w:val="22"/>
          <w:szCs w:val="22"/>
        </w:rPr>
        <w:t>w przypadkach, o których mowa w art. 85 ust. 1, doszło do zakłócenia konkurencji wynikającego z wcześniejszego zaangażowania tego wykonawcy lub podmiotu, który należy z wykonawcą do tej samej grupy kapitałowej w</w:t>
      </w:r>
      <w:r w:rsidR="00CA644E" w:rsidRPr="0093735E">
        <w:rPr>
          <w:rFonts w:ascii="Arial" w:hAnsi="Arial" w:cs="Arial"/>
          <w:sz w:val="22"/>
          <w:szCs w:val="22"/>
        </w:rPr>
        <w:t> </w:t>
      </w:r>
      <w:r w:rsidRPr="0093735E">
        <w:rPr>
          <w:rFonts w:ascii="Arial" w:hAnsi="Arial" w:cs="Arial"/>
          <w:sz w:val="22"/>
          <w:szCs w:val="22"/>
        </w:rPr>
        <w:t>rozumieniu ustawy z dnia 16 lutego 2007 r. o ochronie konkurencji i</w:t>
      </w:r>
      <w:r w:rsidR="00CA644E" w:rsidRPr="0093735E">
        <w:rPr>
          <w:rFonts w:ascii="Arial" w:hAnsi="Arial" w:cs="Arial"/>
          <w:sz w:val="22"/>
          <w:szCs w:val="22"/>
        </w:rPr>
        <w:t> </w:t>
      </w:r>
      <w:r w:rsidRPr="0093735E">
        <w:rPr>
          <w:rFonts w:ascii="Arial" w:hAnsi="Arial" w:cs="Arial"/>
          <w:sz w:val="22"/>
          <w:szCs w:val="22"/>
        </w:rPr>
        <w:t>konsumentów, chyba że spowodowane tym zakłócenie konkurencji może być wyeliminowane w inny sposób niż przez wykluczenie wykonawcy z udziału w</w:t>
      </w:r>
      <w:r w:rsidR="00CA644E" w:rsidRPr="0093735E">
        <w:rPr>
          <w:rFonts w:ascii="Arial" w:hAnsi="Arial" w:cs="Arial"/>
          <w:sz w:val="22"/>
          <w:szCs w:val="22"/>
        </w:rPr>
        <w:t> </w:t>
      </w:r>
      <w:r w:rsidRPr="0093735E">
        <w:rPr>
          <w:rFonts w:ascii="Arial" w:hAnsi="Arial" w:cs="Arial"/>
          <w:sz w:val="22"/>
          <w:szCs w:val="22"/>
        </w:rPr>
        <w:t>postępowaniu o udzielenie zamówienia.</w:t>
      </w:r>
    </w:p>
    <w:p w14:paraId="2A2C0A2F" w14:textId="535566C8" w:rsidR="002E602C" w:rsidRPr="0093735E" w:rsidRDefault="002E602C">
      <w:pPr>
        <w:pStyle w:val="Kolorowalistaakcent11"/>
        <w:numPr>
          <w:ilvl w:val="1"/>
          <w:numId w:val="34"/>
        </w:numPr>
        <w:tabs>
          <w:tab w:val="left" w:pos="567"/>
        </w:tabs>
        <w:spacing w:before="0" w:after="0" w:line="276" w:lineRule="auto"/>
        <w:ind w:left="567" w:hanging="567"/>
        <w:rPr>
          <w:rFonts w:ascii="Arial" w:hAnsi="Arial" w:cs="Arial"/>
          <w:sz w:val="22"/>
          <w:szCs w:val="22"/>
        </w:rPr>
      </w:pPr>
      <w:r w:rsidRPr="0093735E">
        <w:rPr>
          <w:rFonts w:ascii="Arial" w:hAnsi="Arial" w:cs="Arial"/>
          <w:sz w:val="22"/>
          <w:szCs w:val="22"/>
        </w:rPr>
        <w:t xml:space="preserve">Zamawiający </w:t>
      </w:r>
      <w:r w:rsidRPr="0093735E">
        <w:rPr>
          <w:rFonts w:ascii="Arial" w:hAnsi="Arial" w:cs="Arial"/>
          <w:b/>
          <w:bCs/>
          <w:sz w:val="22"/>
          <w:szCs w:val="22"/>
          <w:u w:val="single"/>
        </w:rPr>
        <w:t>przewiduje</w:t>
      </w:r>
      <w:r w:rsidRPr="0093735E">
        <w:rPr>
          <w:rFonts w:ascii="Arial" w:hAnsi="Arial" w:cs="Arial"/>
          <w:bCs/>
          <w:sz w:val="22"/>
          <w:szCs w:val="22"/>
        </w:rPr>
        <w:t xml:space="preserve"> </w:t>
      </w:r>
      <w:r w:rsidRPr="0093735E">
        <w:rPr>
          <w:rFonts w:ascii="Arial" w:hAnsi="Arial" w:cs="Arial"/>
          <w:b/>
          <w:sz w:val="22"/>
          <w:szCs w:val="22"/>
        </w:rPr>
        <w:t>podstaw wykluczenia wskazan</w:t>
      </w:r>
      <w:r w:rsidR="00C150BB" w:rsidRPr="0093735E">
        <w:rPr>
          <w:rFonts w:ascii="Arial" w:hAnsi="Arial" w:cs="Arial"/>
          <w:b/>
          <w:sz w:val="22"/>
          <w:szCs w:val="22"/>
        </w:rPr>
        <w:t>ych</w:t>
      </w:r>
      <w:r w:rsidRPr="0093735E">
        <w:rPr>
          <w:rFonts w:ascii="Arial" w:hAnsi="Arial" w:cs="Arial"/>
          <w:b/>
          <w:sz w:val="22"/>
          <w:szCs w:val="22"/>
        </w:rPr>
        <w:t xml:space="preserve"> w art. 109 ust 1 </w:t>
      </w:r>
      <w:r w:rsidR="00D77A1D" w:rsidRPr="0093735E">
        <w:rPr>
          <w:rFonts w:ascii="Arial" w:hAnsi="Arial" w:cs="Arial"/>
          <w:b/>
          <w:sz w:val="22"/>
          <w:szCs w:val="22"/>
        </w:rPr>
        <w:t xml:space="preserve">pkt. 1, 4-5,7-10 </w:t>
      </w:r>
      <w:r w:rsidRPr="0093735E">
        <w:rPr>
          <w:rFonts w:ascii="Arial" w:hAnsi="Arial" w:cs="Arial"/>
          <w:b/>
          <w:sz w:val="22"/>
          <w:szCs w:val="22"/>
        </w:rPr>
        <w:t>ustawy Pzp</w:t>
      </w:r>
      <w:r w:rsidR="00C150BB" w:rsidRPr="0093735E">
        <w:rPr>
          <w:rFonts w:ascii="Arial" w:hAnsi="Arial" w:cs="Arial"/>
          <w:bCs/>
          <w:sz w:val="22"/>
          <w:szCs w:val="22"/>
        </w:rPr>
        <w:t xml:space="preserve">. </w:t>
      </w:r>
    </w:p>
    <w:p w14:paraId="182ABD56" w14:textId="2D8A3A13" w:rsidR="00D77A1D" w:rsidRPr="0093735E" w:rsidRDefault="00D77A1D" w:rsidP="00D77A1D">
      <w:pPr>
        <w:pStyle w:val="Kolorowalistaakcent11"/>
        <w:tabs>
          <w:tab w:val="left" w:pos="567"/>
        </w:tabs>
        <w:suppressAutoHyphens w:val="0"/>
        <w:autoSpaceDE w:val="0"/>
        <w:autoSpaceDN w:val="0"/>
        <w:adjustRightInd w:val="0"/>
        <w:spacing w:before="0" w:after="0" w:line="240" w:lineRule="auto"/>
        <w:ind w:left="851" w:hanging="142"/>
        <w:rPr>
          <w:rFonts w:ascii="Arial" w:hAnsi="Arial" w:cs="Arial"/>
          <w:bCs/>
          <w:sz w:val="22"/>
          <w:szCs w:val="22"/>
        </w:rPr>
      </w:pPr>
      <w:r w:rsidRPr="0093735E">
        <w:rPr>
          <w:rFonts w:ascii="Arial" w:eastAsia="Times New Roman" w:hAnsi="Arial" w:cs="Arial"/>
          <w:sz w:val="22"/>
          <w:szCs w:val="22"/>
          <w:lang w:eastAsia="pl-PL"/>
        </w:rPr>
        <w:t>-</w:t>
      </w:r>
      <w:r w:rsidRPr="0093735E">
        <w:rPr>
          <w:rFonts w:ascii="Arial" w:hAnsi="Arial" w:cs="Arial"/>
          <w:sz w:val="22"/>
          <w:szCs w:val="22"/>
        </w:rPr>
        <w:t xml:space="preserve"> </w:t>
      </w:r>
      <w:r w:rsidRPr="0093735E">
        <w:rPr>
          <w:rFonts w:ascii="Arial" w:hAnsi="Arial" w:cs="Arial"/>
          <w:bCs/>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3AAE4D48" w14:textId="4692F5E7"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2CEC46E" w14:textId="3C273116"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4BD7901B" w14:textId="6025B40C"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7C04A8E" w14:textId="5146B8C8"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6F8EEE6" w14:textId="6B23A390"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xml:space="preserve">- który bezprawnie wpływał lub próbował wpływać na czynności zamawiającego lub próbował pozyskać lub pozyskał informacje poufne, mogące dać mu przewagę w postępowaniu o udzielenie zamówienia </w:t>
      </w:r>
    </w:p>
    <w:p w14:paraId="49C8BE03" w14:textId="2AE2BFB9" w:rsidR="00D77A1D" w:rsidRPr="0093735E" w:rsidRDefault="00D77A1D" w:rsidP="00D77A1D">
      <w:pPr>
        <w:ind w:left="851" w:hanging="142"/>
        <w:jc w:val="both"/>
        <w:rPr>
          <w:rFonts w:ascii="Arial" w:hAnsi="Arial" w:cs="Arial"/>
          <w:sz w:val="22"/>
          <w:szCs w:val="22"/>
        </w:rPr>
      </w:pPr>
      <w:r w:rsidRPr="0093735E">
        <w:rPr>
          <w:rFonts w:ascii="Arial" w:hAnsi="Arial" w:cs="Arial"/>
          <w:sz w:val="22"/>
          <w:szCs w:val="22"/>
        </w:rPr>
        <w:t xml:space="preserve">- który w wyniku lekkomyślności lub niedbalstwa przedstawił informacje wprowadzające w błąd, co mogło mieć istotny wpływ na decyzje podejmowane przez zamawiającego w postępowaniu o udzielenie zamówienia </w:t>
      </w:r>
    </w:p>
    <w:p w14:paraId="5159722F" w14:textId="77777777" w:rsidR="002D5F80" w:rsidRPr="0093735E" w:rsidRDefault="00F23968">
      <w:pPr>
        <w:pStyle w:val="Kolorowalistaakcent11"/>
        <w:numPr>
          <w:ilvl w:val="1"/>
          <w:numId w:val="35"/>
        </w:numPr>
        <w:tabs>
          <w:tab w:val="left" w:pos="567"/>
        </w:tabs>
        <w:spacing w:before="0" w:after="0" w:line="276" w:lineRule="auto"/>
        <w:ind w:left="567" w:hanging="567"/>
        <w:rPr>
          <w:rFonts w:ascii="Arial" w:hAnsi="Arial" w:cs="Arial"/>
          <w:sz w:val="22"/>
          <w:szCs w:val="22"/>
        </w:rPr>
      </w:pPr>
      <w:r w:rsidRPr="0093735E">
        <w:rPr>
          <w:rFonts w:ascii="Arial" w:hAnsi="Arial" w:cs="Arial"/>
          <w:color w:val="000000"/>
          <w:sz w:val="22"/>
          <w:szCs w:val="22"/>
          <w:shd w:val="clear" w:color="auto" w:fill="FFFFFF"/>
        </w:rPr>
        <w:t>Wykonawca może zostać wykluczony przez Zamawiającego na każdym etapie postępowania o udzielenie zamówienia</w:t>
      </w:r>
      <w:r w:rsidR="005D3AAC" w:rsidRPr="0093735E">
        <w:rPr>
          <w:rFonts w:ascii="Arial" w:hAnsi="Arial" w:cs="Arial"/>
          <w:color w:val="000000"/>
          <w:sz w:val="22"/>
          <w:szCs w:val="22"/>
          <w:shd w:val="clear" w:color="auto" w:fill="FFFFFF"/>
        </w:rPr>
        <w:t>.</w:t>
      </w:r>
    </w:p>
    <w:p w14:paraId="6F7E5ECC" w14:textId="7A31A625" w:rsidR="002D5F80" w:rsidRPr="0093735E" w:rsidRDefault="00F23968">
      <w:pPr>
        <w:pStyle w:val="Kolorowalistaakcent11"/>
        <w:numPr>
          <w:ilvl w:val="1"/>
          <w:numId w:val="36"/>
        </w:numPr>
        <w:tabs>
          <w:tab w:val="left" w:pos="567"/>
        </w:tabs>
        <w:spacing w:before="0" w:after="0" w:line="276" w:lineRule="auto"/>
        <w:ind w:left="567" w:hanging="567"/>
        <w:rPr>
          <w:rFonts w:ascii="Arial" w:hAnsi="Arial" w:cs="Arial"/>
          <w:sz w:val="22"/>
          <w:szCs w:val="22"/>
        </w:rPr>
      </w:pPr>
      <w:r w:rsidRPr="0093735E">
        <w:rPr>
          <w:rFonts w:ascii="Arial" w:hAnsi="Arial" w:cs="Arial"/>
          <w:color w:val="000000"/>
          <w:sz w:val="22"/>
          <w:szCs w:val="22"/>
        </w:rPr>
        <w:lastRenderedPageBreak/>
        <w:t>Wykonawca nie podlega wykluczeniu w okolicznościach określonych w art. 108 ust.</w:t>
      </w:r>
      <w:r w:rsidR="007E7DCF" w:rsidRPr="0093735E">
        <w:rPr>
          <w:rFonts w:ascii="Arial" w:hAnsi="Arial" w:cs="Arial"/>
          <w:color w:val="000000"/>
          <w:sz w:val="22"/>
          <w:szCs w:val="22"/>
        </w:rPr>
        <w:t xml:space="preserve"> 1 pkt 1,</w:t>
      </w:r>
      <w:r w:rsidR="00BD2F56" w:rsidRPr="0093735E">
        <w:rPr>
          <w:rFonts w:ascii="Arial" w:hAnsi="Arial" w:cs="Arial"/>
          <w:color w:val="000000"/>
          <w:sz w:val="22"/>
          <w:szCs w:val="22"/>
        </w:rPr>
        <w:t xml:space="preserve"> </w:t>
      </w:r>
      <w:r w:rsidR="007E7DCF" w:rsidRPr="0093735E">
        <w:rPr>
          <w:rFonts w:ascii="Arial" w:hAnsi="Arial" w:cs="Arial"/>
          <w:color w:val="000000"/>
          <w:sz w:val="22"/>
          <w:szCs w:val="22"/>
        </w:rPr>
        <w:t xml:space="preserve">2 i 5 </w:t>
      </w:r>
      <w:r w:rsidR="00D77A1D" w:rsidRPr="0093735E">
        <w:rPr>
          <w:rFonts w:ascii="Arial" w:hAnsi="Arial" w:cs="Arial"/>
          <w:color w:val="000000"/>
          <w:sz w:val="22"/>
          <w:szCs w:val="22"/>
        </w:rPr>
        <w:t xml:space="preserve">lub art. 109 ust. 1 pkt. 1, 4-5, 7-10 </w:t>
      </w:r>
      <w:r w:rsidR="007E7DCF" w:rsidRPr="0093735E">
        <w:rPr>
          <w:rFonts w:ascii="Arial" w:hAnsi="Arial" w:cs="Arial"/>
          <w:color w:val="000000"/>
          <w:sz w:val="22"/>
          <w:szCs w:val="22"/>
        </w:rPr>
        <w:t xml:space="preserve">ustawy </w:t>
      </w:r>
      <w:r w:rsidR="002E602C" w:rsidRPr="0093735E">
        <w:rPr>
          <w:rFonts w:ascii="Arial" w:hAnsi="Arial" w:cs="Arial"/>
          <w:color w:val="000000" w:themeColor="text1"/>
          <w:sz w:val="22"/>
          <w:szCs w:val="22"/>
        </w:rPr>
        <w:t>Pzp</w:t>
      </w:r>
      <w:r w:rsidRPr="0093735E">
        <w:rPr>
          <w:rFonts w:ascii="Arial" w:hAnsi="Arial" w:cs="Arial"/>
          <w:color w:val="000000"/>
          <w:sz w:val="22"/>
          <w:szCs w:val="22"/>
        </w:rPr>
        <w:t>, jeżeli udowodni Zamawiającemu, że spełnił łącznie następujące przesłanki:</w:t>
      </w:r>
    </w:p>
    <w:p w14:paraId="5E079D43" w14:textId="57E12551" w:rsidR="002D5F80" w:rsidRPr="0093735E" w:rsidRDefault="00F23968">
      <w:pPr>
        <w:pStyle w:val="Akapitzlist"/>
        <w:numPr>
          <w:ilvl w:val="2"/>
          <w:numId w:val="21"/>
        </w:numPr>
        <w:shd w:val="clear" w:color="auto" w:fill="FFFFFF"/>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naprawił lub zobowiązał się do naprawienia szkody wyrządzonej przestępstwem, wykroczeniem lub swoim nieprawidłowym postępowaniem, w</w:t>
      </w:r>
      <w:r w:rsidR="00CA644E" w:rsidRPr="0093735E">
        <w:rPr>
          <w:rFonts w:ascii="Arial" w:hAnsi="Arial" w:cs="Arial"/>
          <w:color w:val="000000"/>
          <w:sz w:val="22"/>
          <w:szCs w:val="22"/>
        </w:rPr>
        <w:t> </w:t>
      </w:r>
      <w:r w:rsidRPr="0093735E">
        <w:rPr>
          <w:rFonts w:ascii="Arial" w:hAnsi="Arial" w:cs="Arial"/>
          <w:color w:val="000000"/>
          <w:sz w:val="22"/>
          <w:szCs w:val="22"/>
        </w:rPr>
        <w:t>tym poprzez zadośćuczynienie pieniężne;</w:t>
      </w:r>
    </w:p>
    <w:p w14:paraId="6528F56B" w14:textId="7D23291C" w:rsidR="002D5F80" w:rsidRPr="0093735E" w:rsidRDefault="00F23968">
      <w:pPr>
        <w:pStyle w:val="Akapitzlist"/>
        <w:numPr>
          <w:ilvl w:val="2"/>
          <w:numId w:val="21"/>
        </w:numPr>
        <w:shd w:val="clear" w:color="auto" w:fill="FFFFFF"/>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wyczerpująco wyjaśnił fakty i okoliczności związane z przestępstwem, wykroczeniem lub swoim nieprawidłowym postępowaniem oraz spowodowanymi przez nie szkodami, aktywnie współpracując odpowiednio z</w:t>
      </w:r>
      <w:r w:rsidR="00CA644E" w:rsidRPr="0093735E">
        <w:rPr>
          <w:rFonts w:ascii="Arial" w:hAnsi="Arial" w:cs="Arial"/>
          <w:color w:val="000000"/>
          <w:sz w:val="22"/>
          <w:szCs w:val="22"/>
        </w:rPr>
        <w:t> </w:t>
      </w:r>
      <w:r w:rsidRPr="0093735E">
        <w:rPr>
          <w:rFonts w:ascii="Arial" w:hAnsi="Arial" w:cs="Arial"/>
          <w:color w:val="000000"/>
          <w:sz w:val="22"/>
          <w:szCs w:val="22"/>
        </w:rPr>
        <w:t>właściwymi organami, w tym organami ścigania, lub Zamawiającym;</w:t>
      </w:r>
    </w:p>
    <w:p w14:paraId="6F5C0128" w14:textId="77777777" w:rsidR="002D5F80" w:rsidRPr="0093735E" w:rsidRDefault="00F23968">
      <w:pPr>
        <w:pStyle w:val="Akapitzlist"/>
        <w:numPr>
          <w:ilvl w:val="2"/>
          <w:numId w:val="21"/>
        </w:numPr>
        <w:shd w:val="clear" w:color="auto" w:fill="FFFFFF"/>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podjął konkretne środki techniczne, organizacyjne i kadrowe, odpowiednie dla zapobiegania dalszym przestępstwom, wykroczeniom lub nieprawidłowemu postępowaniu, w szczególności:</w:t>
      </w:r>
    </w:p>
    <w:p w14:paraId="37A53BF7" w14:textId="77777777" w:rsidR="002D5F80" w:rsidRPr="0093735E" w:rsidRDefault="00F23968">
      <w:pPr>
        <w:pStyle w:val="Akapitzlist"/>
        <w:numPr>
          <w:ilvl w:val="1"/>
          <w:numId w:val="22"/>
        </w:numPr>
        <w:shd w:val="clear" w:color="auto" w:fill="FFFFFF"/>
        <w:spacing w:before="0" w:after="0" w:line="276" w:lineRule="auto"/>
        <w:ind w:left="1418" w:hanging="425"/>
        <w:rPr>
          <w:rFonts w:ascii="Arial" w:hAnsi="Arial" w:cs="Arial"/>
          <w:color w:val="000000"/>
          <w:sz w:val="22"/>
          <w:szCs w:val="22"/>
        </w:rPr>
      </w:pPr>
      <w:r w:rsidRPr="0093735E">
        <w:rPr>
          <w:rFonts w:ascii="Arial" w:hAnsi="Arial" w:cs="Arial"/>
          <w:color w:val="000000"/>
          <w:sz w:val="22"/>
          <w:szCs w:val="22"/>
        </w:rPr>
        <w:t>zerwał wszelkie powiązania z osobami lub podmiotami odpowiedzialnymi za nieprawidłowe postępowanie Wykonawcy,</w:t>
      </w:r>
    </w:p>
    <w:p w14:paraId="58FA43E0" w14:textId="77777777" w:rsidR="002D5F80" w:rsidRPr="0093735E" w:rsidRDefault="00F23968">
      <w:pPr>
        <w:pStyle w:val="Akapitzlist"/>
        <w:numPr>
          <w:ilvl w:val="1"/>
          <w:numId w:val="22"/>
        </w:numPr>
        <w:shd w:val="clear" w:color="auto" w:fill="FFFFFF"/>
        <w:spacing w:before="0" w:after="0" w:line="276" w:lineRule="auto"/>
        <w:ind w:left="1418" w:hanging="425"/>
        <w:rPr>
          <w:rFonts w:ascii="Arial" w:hAnsi="Arial" w:cs="Arial"/>
          <w:color w:val="000000"/>
          <w:sz w:val="22"/>
          <w:szCs w:val="22"/>
        </w:rPr>
      </w:pPr>
      <w:r w:rsidRPr="0093735E">
        <w:rPr>
          <w:rFonts w:ascii="Arial" w:hAnsi="Arial" w:cs="Arial"/>
          <w:color w:val="000000"/>
          <w:sz w:val="22"/>
          <w:szCs w:val="22"/>
        </w:rPr>
        <w:t>zreorganizował personel,</w:t>
      </w:r>
    </w:p>
    <w:p w14:paraId="140ADDB7" w14:textId="77777777" w:rsidR="002D5F80" w:rsidRPr="0093735E" w:rsidRDefault="00F23968">
      <w:pPr>
        <w:pStyle w:val="Akapitzlist"/>
        <w:numPr>
          <w:ilvl w:val="1"/>
          <w:numId w:val="22"/>
        </w:numPr>
        <w:shd w:val="clear" w:color="auto" w:fill="FFFFFF"/>
        <w:spacing w:before="0" w:after="0" w:line="276" w:lineRule="auto"/>
        <w:ind w:left="1418" w:hanging="425"/>
        <w:rPr>
          <w:rFonts w:ascii="Arial" w:hAnsi="Arial" w:cs="Arial"/>
          <w:color w:val="000000"/>
          <w:sz w:val="22"/>
          <w:szCs w:val="22"/>
        </w:rPr>
      </w:pPr>
      <w:r w:rsidRPr="0093735E">
        <w:rPr>
          <w:rFonts w:ascii="Arial" w:hAnsi="Arial" w:cs="Arial"/>
          <w:color w:val="000000"/>
          <w:sz w:val="22"/>
          <w:szCs w:val="22"/>
        </w:rPr>
        <w:t>wdrożył system sprawozdawczości i kontroli,</w:t>
      </w:r>
    </w:p>
    <w:p w14:paraId="7FE87A30" w14:textId="77777777" w:rsidR="002D5F80" w:rsidRPr="0093735E" w:rsidRDefault="00F23968">
      <w:pPr>
        <w:pStyle w:val="Akapitzlist"/>
        <w:numPr>
          <w:ilvl w:val="1"/>
          <w:numId w:val="22"/>
        </w:numPr>
        <w:shd w:val="clear" w:color="auto" w:fill="FFFFFF"/>
        <w:spacing w:before="0" w:after="0" w:line="276" w:lineRule="auto"/>
        <w:ind w:left="1418" w:hanging="425"/>
        <w:rPr>
          <w:rFonts w:ascii="Arial" w:hAnsi="Arial" w:cs="Arial"/>
          <w:color w:val="000000"/>
          <w:sz w:val="22"/>
          <w:szCs w:val="22"/>
        </w:rPr>
      </w:pPr>
      <w:r w:rsidRPr="0093735E">
        <w:rPr>
          <w:rFonts w:ascii="Arial" w:hAnsi="Arial" w:cs="Arial"/>
          <w:color w:val="000000"/>
          <w:sz w:val="22"/>
          <w:szCs w:val="22"/>
        </w:rPr>
        <w:t>utworzył struktury audytu wewnętrznego do monitorowania przestrzegania przepisów, wewnętrznych regulacji lub standardów,</w:t>
      </w:r>
    </w:p>
    <w:p w14:paraId="14A472EF" w14:textId="77777777" w:rsidR="002D5F80" w:rsidRPr="0093735E" w:rsidRDefault="00F23968">
      <w:pPr>
        <w:pStyle w:val="Akapitzlist"/>
        <w:numPr>
          <w:ilvl w:val="1"/>
          <w:numId w:val="22"/>
        </w:numPr>
        <w:shd w:val="clear" w:color="auto" w:fill="FFFFFF"/>
        <w:spacing w:before="0" w:after="0" w:line="276" w:lineRule="auto"/>
        <w:ind w:left="1418" w:hanging="425"/>
        <w:rPr>
          <w:rFonts w:ascii="Arial" w:hAnsi="Arial" w:cs="Arial"/>
          <w:color w:val="000000"/>
          <w:sz w:val="22"/>
          <w:szCs w:val="22"/>
        </w:rPr>
      </w:pPr>
      <w:r w:rsidRPr="0093735E">
        <w:rPr>
          <w:rFonts w:ascii="Arial" w:hAnsi="Arial" w:cs="Arial"/>
          <w:color w:val="000000"/>
          <w:sz w:val="22"/>
          <w:szCs w:val="22"/>
        </w:rPr>
        <w:t xml:space="preserve">wprowadził wewnętrzne regulacje dotyczące odpowiedzialności </w:t>
      </w:r>
      <w:r w:rsidR="00674445" w:rsidRPr="0093735E">
        <w:rPr>
          <w:rFonts w:ascii="Arial" w:hAnsi="Arial" w:cs="Arial"/>
          <w:color w:val="000000"/>
          <w:sz w:val="22"/>
          <w:szCs w:val="22"/>
        </w:rPr>
        <w:br/>
      </w:r>
      <w:r w:rsidRPr="0093735E">
        <w:rPr>
          <w:rFonts w:ascii="Arial" w:hAnsi="Arial" w:cs="Arial"/>
          <w:color w:val="000000"/>
          <w:sz w:val="22"/>
          <w:szCs w:val="22"/>
        </w:rPr>
        <w:t>i odszkodowań za nieprzestrzeganie przepisów, wewnętrznych regulacji lub standardów.</w:t>
      </w:r>
    </w:p>
    <w:p w14:paraId="03D9F918" w14:textId="77777777" w:rsidR="002D5F80" w:rsidRPr="0093735E" w:rsidRDefault="00F23968">
      <w:pPr>
        <w:pStyle w:val="Kolorowalistaakcent11"/>
        <w:numPr>
          <w:ilvl w:val="1"/>
          <w:numId w:val="37"/>
        </w:numPr>
        <w:tabs>
          <w:tab w:val="left" w:pos="567"/>
        </w:tabs>
        <w:spacing w:before="0" w:after="0" w:line="276" w:lineRule="auto"/>
        <w:ind w:left="567" w:hanging="567"/>
        <w:rPr>
          <w:rFonts w:ascii="Arial" w:hAnsi="Arial" w:cs="Arial"/>
          <w:iCs/>
          <w:sz w:val="22"/>
          <w:szCs w:val="22"/>
        </w:rPr>
      </w:pPr>
      <w:r w:rsidRPr="0093735E">
        <w:rPr>
          <w:rFonts w:ascii="Arial" w:hAnsi="Arial" w:cs="Arial"/>
          <w:color w:val="000000"/>
          <w:sz w:val="22"/>
          <w:szCs w:val="22"/>
        </w:rPr>
        <w:t xml:space="preserve">Zamawiający ocenia, czy podjęte przez Wykonawcę czynności wskazane w pkt 7.4 SWZ są wystarczające do wykazania jego rzetelności, uwzględniając wagę </w:t>
      </w:r>
      <w:r w:rsidR="00674445" w:rsidRPr="0093735E">
        <w:rPr>
          <w:rFonts w:ascii="Arial" w:hAnsi="Arial" w:cs="Arial"/>
          <w:color w:val="000000"/>
          <w:sz w:val="22"/>
          <w:szCs w:val="22"/>
        </w:rPr>
        <w:br/>
      </w:r>
      <w:r w:rsidRPr="0093735E">
        <w:rPr>
          <w:rFonts w:ascii="Arial" w:hAnsi="Arial" w:cs="Arial"/>
          <w:color w:val="000000"/>
          <w:sz w:val="22"/>
          <w:szCs w:val="22"/>
        </w:rPr>
        <w:t>i szczególne okoliczności czynu Wykonawcy. Jeżeli podjęte przez Wykonawcę czynności wskazane w pkt 7.4 SWZ nie są wystarczające do wykazania jego rzetelności, Zamawiający wyklucza Wykonawcę.</w:t>
      </w:r>
    </w:p>
    <w:p w14:paraId="5C35BF05" w14:textId="77777777" w:rsidR="008D4720" w:rsidRPr="0093735E" w:rsidRDefault="008D4720">
      <w:pPr>
        <w:pStyle w:val="Kolorowalistaakcent11"/>
        <w:widowControl w:val="0"/>
        <w:numPr>
          <w:ilvl w:val="1"/>
          <w:numId w:val="33"/>
        </w:numPr>
        <w:tabs>
          <w:tab w:val="left" w:pos="567"/>
        </w:tabs>
        <w:spacing w:before="0" w:after="0" w:line="276" w:lineRule="auto"/>
        <w:ind w:left="567" w:hanging="567"/>
        <w:contextualSpacing w:val="0"/>
        <w:rPr>
          <w:rFonts w:ascii="Arial" w:hAnsi="Arial" w:cs="Arial"/>
          <w:sz w:val="22"/>
          <w:szCs w:val="22"/>
        </w:rPr>
      </w:pPr>
      <w:r w:rsidRPr="0093735E">
        <w:rPr>
          <w:rFonts w:ascii="Arial" w:hAnsi="Arial" w:cs="Arial"/>
          <w:sz w:val="22"/>
          <w:szCs w:val="22"/>
        </w:rPr>
        <w:t xml:space="preserve">Wykonawca podlega wykluczeniu także w oparciu o podstawy wykluczenia wskazane </w:t>
      </w:r>
      <w:r w:rsidRPr="0093735E">
        <w:rPr>
          <w:rFonts w:ascii="Arial" w:hAnsi="Arial" w:cs="Arial"/>
          <w:iCs/>
          <w:sz w:val="22"/>
          <w:szCs w:val="22"/>
        </w:rPr>
        <w:t>art. 7 ustawy</w:t>
      </w:r>
      <w:r w:rsidRPr="0093735E">
        <w:rPr>
          <w:rFonts w:ascii="Arial" w:hAnsi="Arial" w:cs="Arial"/>
          <w:sz w:val="22"/>
          <w:szCs w:val="22"/>
        </w:rPr>
        <w:t xml:space="preserve"> z dnia 13 kwietnia 2022 r. o szczególnych rozwiązaniach w zakresie przeciwdziałania wspieraniu agresji na Ukrainę oraz służących ochronie bezpieczeństwa narodowego </w:t>
      </w:r>
      <w:r w:rsidR="00BA01D5" w:rsidRPr="0093735E">
        <w:rPr>
          <w:rFonts w:ascii="Arial" w:hAnsi="Arial" w:cs="Arial"/>
          <w:color w:val="000000"/>
          <w:sz w:val="22"/>
          <w:szCs w:val="22"/>
        </w:rPr>
        <w:t xml:space="preserve">(t. j. Dz. U. </w:t>
      </w:r>
      <w:r w:rsidR="005D3AAC" w:rsidRPr="0093735E">
        <w:rPr>
          <w:rFonts w:ascii="Arial" w:hAnsi="Arial" w:cs="Arial"/>
          <w:color w:val="000000"/>
          <w:sz w:val="22"/>
          <w:szCs w:val="22"/>
        </w:rPr>
        <w:t xml:space="preserve">z </w:t>
      </w:r>
      <w:r w:rsidR="00BA01D5" w:rsidRPr="0093735E">
        <w:rPr>
          <w:rFonts w:ascii="Arial" w:hAnsi="Arial" w:cs="Arial"/>
          <w:color w:val="000000"/>
          <w:sz w:val="22"/>
          <w:szCs w:val="22"/>
        </w:rPr>
        <w:t>202</w:t>
      </w:r>
      <w:r w:rsidR="005D3AAC" w:rsidRPr="0093735E">
        <w:rPr>
          <w:rFonts w:ascii="Arial" w:hAnsi="Arial" w:cs="Arial"/>
          <w:color w:val="000000"/>
          <w:sz w:val="22"/>
          <w:szCs w:val="22"/>
        </w:rPr>
        <w:t>4</w:t>
      </w:r>
      <w:r w:rsidR="00BA01D5" w:rsidRPr="0093735E">
        <w:rPr>
          <w:rFonts w:ascii="Arial" w:hAnsi="Arial" w:cs="Arial"/>
          <w:color w:val="000000"/>
          <w:sz w:val="22"/>
          <w:szCs w:val="22"/>
        </w:rPr>
        <w:t xml:space="preserve"> r., poz. </w:t>
      </w:r>
      <w:r w:rsidR="005D3AAC" w:rsidRPr="0093735E">
        <w:rPr>
          <w:rFonts w:ascii="Arial" w:hAnsi="Arial" w:cs="Arial"/>
          <w:color w:val="000000"/>
          <w:sz w:val="22"/>
          <w:szCs w:val="22"/>
        </w:rPr>
        <w:t>507</w:t>
      </w:r>
      <w:r w:rsidR="00BA01D5" w:rsidRPr="0093735E">
        <w:rPr>
          <w:rFonts w:ascii="Arial" w:hAnsi="Arial" w:cs="Arial"/>
          <w:color w:val="000000"/>
          <w:sz w:val="22"/>
          <w:szCs w:val="22"/>
        </w:rPr>
        <w:t>).</w:t>
      </w:r>
    </w:p>
    <w:p w14:paraId="14EE1097" w14:textId="77777777" w:rsidR="008D4720" w:rsidRPr="0093735E" w:rsidRDefault="008D4720">
      <w:pPr>
        <w:pStyle w:val="Kolorowalistaakcent11"/>
        <w:widowControl w:val="0"/>
        <w:numPr>
          <w:ilvl w:val="1"/>
          <w:numId w:val="33"/>
        </w:numPr>
        <w:tabs>
          <w:tab w:val="left" w:pos="567"/>
        </w:tabs>
        <w:spacing w:before="0" w:after="0" w:line="276" w:lineRule="auto"/>
        <w:ind w:left="567" w:hanging="567"/>
        <w:contextualSpacing w:val="0"/>
        <w:rPr>
          <w:rFonts w:ascii="Arial" w:hAnsi="Arial" w:cs="Arial"/>
          <w:sz w:val="22"/>
          <w:szCs w:val="22"/>
        </w:rPr>
      </w:pPr>
      <w:r w:rsidRPr="0093735E">
        <w:rPr>
          <w:rFonts w:ascii="Arial" w:hAnsi="Arial" w:cs="Arial"/>
          <w:iCs/>
          <w:sz w:val="22"/>
          <w:szCs w:val="22"/>
        </w:rPr>
        <w:t>Zamawiający informuje, że wykluczeniu z postępowania na podstawie pkt 7.6 SWZ podlegają:</w:t>
      </w:r>
    </w:p>
    <w:p w14:paraId="0BFF284E" w14:textId="71C92FAF" w:rsidR="00BA01D5" w:rsidRPr="0093735E" w:rsidRDefault="00BA01D5">
      <w:pPr>
        <w:pStyle w:val="Akapitzlist"/>
        <w:numPr>
          <w:ilvl w:val="2"/>
          <w:numId w:val="50"/>
        </w:numPr>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wykonawcy wymienieni w wykazach określonych w rozporządzeniu Rady (WE) nr 765/2006 z dnia 18 maja 2006 r. dotyczącego środków ograniczających w</w:t>
      </w:r>
      <w:r w:rsidR="00CA644E" w:rsidRPr="0093735E">
        <w:rPr>
          <w:rFonts w:ascii="Arial" w:hAnsi="Arial" w:cs="Arial"/>
          <w:color w:val="000000"/>
          <w:sz w:val="22"/>
          <w:szCs w:val="22"/>
        </w:rPr>
        <w:t> </w:t>
      </w:r>
      <w:r w:rsidRPr="0093735E">
        <w:rPr>
          <w:rFonts w:ascii="Arial" w:hAnsi="Arial" w:cs="Arial"/>
          <w:color w:val="000000"/>
          <w:sz w:val="22"/>
          <w:szCs w:val="22"/>
        </w:rPr>
        <w:t>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w:t>
      </w:r>
      <w:r w:rsidR="00CA644E" w:rsidRPr="0093735E">
        <w:rPr>
          <w:rFonts w:ascii="Arial" w:hAnsi="Arial" w:cs="Arial"/>
          <w:color w:val="000000"/>
          <w:sz w:val="22"/>
          <w:szCs w:val="22"/>
        </w:rPr>
        <w:t> </w:t>
      </w:r>
      <w:r w:rsidRPr="0093735E">
        <w:rPr>
          <w:rFonts w:ascii="Arial" w:hAnsi="Arial" w:cs="Arial"/>
          <w:color w:val="000000"/>
          <w:sz w:val="22"/>
          <w:szCs w:val="22"/>
        </w:rPr>
        <w:t>art. 2 ustawy z dnia 13 kwietnia 2022 r. o szczególnych rozwiązaniach w</w:t>
      </w:r>
      <w:r w:rsidR="00CA644E" w:rsidRPr="0093735E">
        <w:rPr>
          <w:rFonts w:ascii="Arial" w:hAnsi="Arial" w:cs="Arial"/>
          <w:color w:val="000000"/>
          <w:sz w:val="22"/>
          <w:szCs w:val="22"/>
        </w:rPr>
        <w:t> </w:t>
      </w:r>
      <w:r w:rsidRPr="0093735E">
        <w:rPr>
          <w:rFonts w:ascii="Arial" w:hAnsi="Arial" w:cs="Arial"/>
          <w:color w:val="000000"/>
          <w:sz w:val="22"/>
          <w:szCs w:val="22"/>
        </w:rPr>
        <w:t xml:space="preserve">zakresie przeciwdziałania wspieraniu agresji na Ukrainę oraz służących ochronie bezpieczeństwa narodowego, na podstawie decyzji w sprawie wpisu na ww. listę rozstrzygającej o zastosowaniu środka, o którym mowa w art. 1 pkt 3 powołanej ustawy; </w:t>
      </w:r>
    </w:p>
    <w:p w14:paraId="56B9FBB2" w14:textId="18DC8516" w:rsidR="00BA01D5" w:rsidRPr="0093735E" w:rsidRDefault="00BA01D5">
      <w:pPr>
        <w:pStyle w:val="Akapitzlist"/>
        <w:numPr>
          <w:ilvl w:val="2"/>
          <w:numId w:val="50"/>
        </w:numPr>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 xml:space="preserve">wykonawcy, których beneficjentem rzeczywistym w rozumieniu ustawy </w:t>
      </w:r>
      <w:r w:rsidRPr="0093735E">
        <w:rPr>
          <w:rFonts w:ascii="Arial" w:hAnsi="Arial" w:cs="Arial"/>
          <w:color w:val="000000"/>
          <w:sz w:val="22"/>
          <w:szCs w:val="22"/>
        </w:rPr>
        <w:br/>
        <w:t xml:space="preserve">z dnia 1 marca 2018 r. o przeciwdziałaniu praniu pieniędzy oraz finansowaniu </w:t>
      </w:r>
      <w:r w:rsidRPr="0093735E">
        <w:rPr>
          <w:rFonts w:ascii="Arial" w:hAnsi="Arial" w:cs="Arial"/>
          <w:color w:val="000000"/>
          <w:sz w:val="22"/>
          <w:szCs w:val="22"/>
        </w:rPr>
        <w:lastRenderedPageBreak/>
        <w:t>terroryzmu (</w:t>
      </w:r>
      <w:r w:rsidR="005D3AAC" w:rsidRPr="0093735E">
        <w:rPr>
          <w:rFonts w:ascii="Arial" w:hAnsi="Arial" w:cs="Arial"/>
          <w:color w:val="000000"/>
          <w:sz w:val="22"/>
          <w:szCs w:val="22"/>
        </w:rPr>
        <w:t xml:space="preserve">t. j. </w:t>
      </w:r>
      <w:r w:rsidRPr="0093735E">
        <w:rPr>
          <w:rFonts w:ascii="Arial" w:hAnsi="Arial" w:cs="Arial"/>
          <w:color w:val="000000"/>
          <w:sz w:val="22"/>
          <w:szCs w:val="22"/>
        </w:rPr>
        <w:t>Dz. U. z 202</w:t>
      </w:r>
      <w:r w:rsidR="005D3AAC" w:rsidRPr="0093735E">
        <w:rPr>
          <w:rFonts w:ascii="Arial" w:hAnsi="Arial" w:cs="Arial"/>
          <w:color w:val="000000"/>
          <w:sz w:val="22"/>
          <w:szCs w:val="22"/>
        </w:rPr>
        <w:t>3</w:t>
      </w:r>
      <w:r w:rsidRPr="0093735E">
        <w:rPr>
          <w:rFonts w:ascii="Arial" w:hAnsi="Arial" w:cs="Arial"/>
          <w:color w:val="000000"/>
          <w:sz w:val="22"/>
          <w:szCs w:val="22"/>
        </w:rPr>
        <w:t xml:space="preserve"> r.</w:t>
      </w:r>
      <w:r w:rsidR="005D3AAC" w:rsidRPr="0093735E">
        <w:rPr>
          <w:rFonts w:ascii="Arial" w:hAnsi="Arial" w:cs="Arial"/>
          <w:color w:val="000000"/>
          <w:sz w:val="22"/>
          <w:szCs w:val="22"/>
        </w:rPr>
        <w:t>,</w:t>
      </w:r>
      <w:r w:rsidRPr="0093735E">
        <w:rPr>
          <w:rFonts w:ascii="Arial" w:hAnsi="Arial" w:cs="Arial"/>
          <w:color w:val="000000"/>
          <w:sz w:val="22"/>
          <w:szCs w:val="22"/>
        </w:rPr>
        <w:t xml:space="preserve"> poz. </w:t>
      </w:r>
      <w:r w:rsidR="005D3AAC" w:rsidRPr="0093735E">
        <w:rPr>
          <w:rFonts w:ascii="Arial" w:hAnsi="Arial" w:cs="Arial"/>
          <w:color w:val="000000"/>
          <w:sz w:val="22"/>
          <w:szCs w:val="22"/>
        </w:rPr>
        <w:t>1124 z późn. zm.</w:t>
      </w:r>
      <w:r w:rsidRPr="0093735E">
        <w:rPr>
          <w:rFonts w:ascii="Arial" w:hAnsi="Arial" w:cs="Arial"/>
          <w:color w:val="000000"/>
          <w:sz w:val="22"/>
          <w:szCs w:val="22"/>
        </w:rPr>
        <w:t>)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w:t>
      </w:r>
      <w:r w:rsidR="00CA644E" w:rsidRPr="0093735E">
        <w:rPr>
          <w:rFonts w:ascii="Arial" w:hAnsi="Arial" w:cs="Arial"/>
          <w:color w:val="000000"/>
          <w:sz w:val="22"/>
          <w:szCs w:val="22"/>
        </w:rPr>
        <w:t> </w:t>
      </w:r>
      <w:r w:rsidRPr="0093735E">
        <w:rPr>
          <w:rFonts w:ascii="Arial" w:hAnsi="Arial" w:cs="Arial"/>
          <w:color w:val="000000"/>
          <w:sz w:val="22"/>
          <w:szCs w:val="22"/>
        </w:rPr>
        <w:t>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w:t>
      </w:r>
      <w:r w:rsidR="00CA644E" w:rsidRPr="0093735E">
        <w:rPr>
          <w:rFonts w:ascii="Arial" w:hAnsi="Arial" w:cs="Arial"/>
          <w:color w:val="000000"/>
          <w:sz w:val="22"/>
          <w:szCs w:val="22"/>
        </w:rPr>
        <w:t> </w:t>
      </w:r>
      <w:r w:rsidRPr="0093735E">
        <w:rPr>
          <w:rFonts w:ascii="Arial" w:hAnsi="Arial" w:cs="Arial"/>
          <w:color w:val="000000"/>
          <w:sz w:val="22"/>
          <w:szCs w:val="22"/>
        </w:rPr>
        <w:t>dnia 13 kwietnia 2022 r. o szczególnych rozwiązaniach w zakresie przeciwdziałania wspieraniu agresji na Ukrainę oraz służących ochronie bezpieczeństwa narodowego;</w:t>
      </w:r>
    </w:p>
    <w:p w14:paraId="37F9C0D1" w14:textId="484F5F67" w:rsidR="00BA01D5" w:rsidRPr="0093735E" w:rsidRDefault="00BA01D5">
      <w:pPr>
        <w:pStyle w:val="Akapitzlist"/>
        <w:numPr>
          <w:ilvl w:val="2"/>
          <w:numId w:val="50"/>
        </w:numPr>
        <w:spacing w:before="0" w:after="0" w:line="276" w:lineRule="auto"/>
        <w:ind w:left="993" w:hanging="426"/>
        <w:rPr>
          <w:rFonts w:ascii="Arial" w:hAnsi="Arial" w:cs="Arial"/>
          <w:color w:val="000000"/>
          <w:sz w:val="22"/>
          <w:szCs w:val="22"/>
        </w:rPr>
      </w:pPr>
      <w:r w:rsidRPr="0093735E">
        <w:rPr>
          <w:rFonts w:ascii="Arial" w:hAnsi="Arial" w:cs="Arial"/>
          <w:color w:val="000000"/>
          <w:sz w:val="22"/>
          <w:szCs w:val="22"/>
        </w:rPr>
        <w:t>wykonawcy, których jednostką dominującą w rozumieniu art. 3 ust. 1 pkt 37 ustawy z dnia 29 września 1994 r. o rachunkowości (</w:t>
      </w:r>
      <w:r w:rsidR="005D3AAC" w:rsidRPr="0093735E">
        <w:rPr>
          <w:rFonts w:ascii="Arial" w:hAnsi="Arial" w:cs="Arial"/>
          <w:color w:val="000000"/>
          <w:sz w:val="22"/>
          <w:szCs w:val="22"/>
        </w:rPr>
        <w:t xml:space="preserve">t. j. </w:t>
      </w:r>
      <w:r w:rsidRPr="0093735E">
        <w:rPr>
          <w:rFonts w:ascii="Arial" w:hAnsi="Arial" w:cs="Arial"/>
          <w:sz w:val="22"/>
          <w:szCs w:val="22"/>
        </w:rPr>
        <w:t>Dz. U. z 202</w:t>
      </w:r>
      <w:r w:rsidR="005D3AAC" w:rsidRPr="0093735E">
        <w:rPr>
          <w:rFonts w:ascii="Arial" w:hAnsi="Arial" w:cs="Arial"/>
          <w:sz w:val="22"/>
          <w:szCs w:val="22"/>
        </w:rPr>
        <w:t>3</w:t>
      </w:r>
      <w:r w:rsidRPr="0093735E">
        <w:rPr>
          <w:rFonts w:ascii="Arial" w:hAnsi="Arial" w:cs="Arial"/>
          <w:sz w:val="22"/>
          <w:szCs w:val="22"/>
        </w:rPr>
        <w:t xml:space="preserve"> r.</w:t>
      </w:r>
      <w:r w:rsidR="005D3AAC" w:rsidRPr="0093735E">
        <w:rPr>
          <w:rFonts w:ascii="Arial" w:hAnsi="Arial" w:cs="Arial"/>
          <w:sz w:val="22"/>
          <w:szCs w:val="22"/>
        </w:rPr>
        <w:t>,</w:t>
      </w:r>
      <w:r w:rsidRPr="0093735E">
        <w:rPr>
          <w:rFonts w:ascii="Arial" w:hAnsi="Arial" w:cs="Arial"/>
          <w:sz w:val="22"/>
          <w:szCs w:val="22"/>
        </w:rPr>
        <w:t xml:space="preserve"> poz. </w:t>
      </w:r>
      <w:r w:rsidR="005D3AAC" w:rsidRPr="0093735E">
        <w:rPr>
          <w:rFonts w:ascii="Arial" w:hAnsi="Arial" w:cs="Arial"/>
          <w:sz w:val="22"/>
          <w:szCs w:val="22"/>
        </w:rPr>
        <w:t>120 z późn. zm.</w:t>
      </w:r>
      <w:r w:rsidRPr="0093735E">
        <w:rPr>
          <w:rFonts w:ascii="Arial" w:hAnsi="Arial" w:cs="Arial"/>
          <w:color w:val="000000"/>
          <w:sz w:val="22"/>
          <w:szCs w:val="22"/>
        </w:rPr>
        <w:t>) jest podmiot wymieniony w wykazach określonych w</w:t>
      </w:r>
      <w:r w:rsidR="00CA644E" w:rsidRPr="0093735E">
        <w:rPr>
          <w:rFonts w:ascii="Arial" w:hAnsi="Arial" w:cs="Arial"/>
          <w:color w:val="000000"/>
          <w:sz w:val="22"/>
          <w:szCs w:val="22"/>
        </w:rPr>
        <w:t> </w:t>
      </w:r>
      <w:r w:rsidRPr="0093735E">
        <w:rPr>
          <w:rFonts w:ascii="Arial" w:hAnsi="Arial" w:cs="Arial"/>
          <w:color w:val="000000"/>
          <w:sz w:val="22"/>
          <w:szCs w:val="22"/>
        </w:rPr>
        <w:t xml:space="preserve">rozporządzeniu Rady (WE) nr 765/2006 z dnia 18 maja 2006 r. dotyczącego środków ograniczających </w:t>
      </w:r>
      <w:r w:rsidR="00E70B8B">
        <w:rPr>
          <w:rFonts w:ascii="Arial" w:hAnsi="Arial" w:cs="Arial"/>
          <w:color w:val="000000"/>
          <w:sz w:val="22"/>
          <w:szCs w:val="22"/>
        </w:rPr>
        <w:t xml:space="preserve">                 </w:t>
      </w:r>
      <w:r w:rsidRPr="0093735E">
        <w:rPr>
          <w:rFonts w:ascii="Arial" w:hAnsi="Arial" w:cs="Arial"/>
          <w:color w:val="000000"/>
          <w:sz w:val="22"/>
          <w:szCs w:val="22"/>
        </w:rPr>
        <w:t>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w:t>
      </w:r>
      <w:r w:rsidR="00CA644E" w:rsidRPr="0093735E">
        <w:rPr>
          <w:rFonts w:ascii="Arial" w:hAnsi="Arial" w:cs="Arial"/>
          <w:color w:val="000000"/>
          <w:sz w:val="22"/>
          <w:szCs w:val="22"/>
        </w:rPr>
        <w:t> </w:t>
      </w:r>
      <w:r w:rsidRPr="0093735E">
        <w:rPr>
          <w:rFonts w:ascii="Arial" w:hAnsi="Arial" w:cs="Arial"/>
          <w:color w:val="000000"/>
          <w:sz w:val="22"/>
          <w:szCs w:val="22"/>
        </w:rPr>
        <w:t>szczególnych rozwiązaniach w zakresie przeciwdziałania wspieraniu agresji na Ukrainę oraz służących ochronie bezpieczeństwa narodowego, lub będący taką jednostką dominującą od dnia 24 lutego 2022 r., o ile został wpisany na</w:t>
      </w:r>
      <w:r w:rsidR="00CA644E" w:rsidRPr="0093735E">
        <w:rPr>
          <w:rFonts w:ascii="Arial" w:hAnsi="Arial" w:cs="Arial"/>
          <w:color w:val="000000"/>
          <w:sz w:val="22"/>
          <w:szCs w:val="22"/>
        </w:rPr>
        <w:t> </w:t>
      </w:r>
      <w:r w:rsidRPr="0093735E">
        <w:rPr>
          <w:rFonts w:ascii="Arial" w:hAnsi="Arial" w:cs="Arial"/>
          <w:color w:val="000000"/>
          <w:sz w:val="22"/>
          <w:szCs w:val="22"/>
        </w:rPr>
        <w:t>listę na podstawie decyzji w sprawie wpisu na ww. listę rozstrzygającej o</w:t>
      </w:r>
      <w:r w:rsidR="00CA644E" w:rsidRPr="0093735E">
        <w:rPr>
          <w:rFonts w:ascii="Arial" w:hAnsi="Arial" w:cs="Arial"/>
          <w:color w:val="000000"/>
          <w:sz w:val="22"/>
          <w:szCs w:val="22"/>
        </w:rPr>
        <w:t> </w:t>
      </w:r>
      <w:r w:rsidRPr="0093735E">
        <w:rPr>
          <w:rFonts w:ascii="Arial" w:hAnsi="Arial" w:cs="Arial"/>
          <w:color w:val="000000"/>
          <w:sz w:val="22"/>
          <w:szCs w:val="22"/>
        </w:rPr>
        <w:t xml:space="preserve">zastosowaniu środka, o którym mowa w art. 1 pkt 3 ustawy z dnia 13 kwietnia 2022 r. </w:t>
      </w:r>
      <w:r w:rsidR="00E70B8B">
        <w:rPr>
          <w:rFonts w:ascii="Arial" w:hAnsi="Arial" w:cs="Arial"/>
          <w:color w:val="000000"/>
          <w:sz w:val="22"/>
          <w:szCs w:val="22"/>
        </w:rPr>
        <w:t xml:space="preserve">                                       </w:t>
      </w:r>
      <w:r w:rsidRPr="0093735E">
        <w:rPr>
          <w:rFonts w:ascii="Arial" w:hAnsi="Arial" w:cs="Arial"/>
          <w:color w:val="000000"/>
          <w:sz w:val="22"/>
          <w:szCs w:val="22"/>
        </w:rPr>
        <w:t xml:space="preserve">o szczególnych rozwiązaniach w zakresie przeciwdziałania wspieraniu agresji na Ukrainę oraz służących ochronie bezpieczeństwa narodowego. </w:t>
      </w:r>
    </w:p>
    <w:p w14:paraId="0366F403" w14:textId="77777777" w:rsidR="008D4720" w:rsidRPr="0093735E" w:rsidRDefault="008D4720">
      <w:pPr>
        <w:pStyle w:val="Kolorowalistaakcent11"/>
        <w:widowControl w:val="0"/>
        <w:numPr>
          <w:ilvl w:val="1"/>
          <w:numId w:val="33"/>
        </w:numPr>
        <w:tabs>
          <w:tab w:val="left" w:pos="567"/>
        </w:tabs>
        <w:spacing w:before="0" w:after="0" w:line="276" w:lineRule="auto"/>
        <w:ind w:left="567" w:hanging="567"/>
        <w:contextualSpacing w:val="0"/>
        <w:rPr>
          <w:rFonts w:ascii="Arial" w:hAnsi="Arial" w:cs="Arial"/>
          <w:sz w:val="22"/>
          <w:szCs w:val="22"/>
        </w:rPr>
      </w:pPr>
      <w:r w:rsidRPr="0093735E">
        <w:rPr>
          <w:rFonts w:ascii="Arial" w:hAnsi="Arial" w:cs="Arial"/>
          <w:sz w:val="22"/>
          <w:szCs w:val="22"/>
        </w:rPr>
        <w:t>Wykluczenie, o którym mowa w pkt 7.6 SWZ następuje na okres trwania ww. okoliczności.</w:t>
      </w:r>
    </w:p>
    <w:p w14:paraId="1FABC1A7" w14:textId="6F632944" w:rsidR="008D4720" w:rsidRPr="0093735E" w:rsidRDefault="008D4720">
      <w:pPr>
        <w:pStyle w:val="Kolorowalistaakcent11"/>
        <w:widowControl w:val="0"/>
        <w:numPr>
          <w:ilvl w:val="1"/>
          <w:numId w:val="33"/>
        </w:numPr>
        <w:tabs>
          <w:tab w:val="left" w:pos="567"/>
        </w:tabs>
        <w:spacing w:before="0" w:after="0" w:line="276" w:lineRule="auto"/>
        <w:ind w:left="567" w:hanging="567"/>
        <w:contextualSpacing w:val="0"/>
        <w:rPr>
          <w:rFonts w:ascii="Arial" w:hAnsi="Arial" w:cs="Arial"/>
          <w:sz w:val="22"/>
          <w:szCs w:val="22"/>
        </w:rPr>
      </w:pPr>
      <w:r w:rsidRPr="0093735E">
        <w:rPr>
          <w:rFonts w:ascii="Arial" w:hAnsi="Arial" w:cs="Arial"/>
          <w:sz w:val="22"/>
          <w:szCs w:val="22"/>
        </w:rPr>
        <w:t>W przypadku Wykonawcy wykluczonego na podstawie przesłanek wskazanych w</w:t>
      </w:r>
      <w:r w:rsidR="00D24B48" w:rsidRPr="0093735E">
        <w:rPr>
          <w:rFonts w:ascii="Arial" w:hAnsi="Arial" w:cs="Arial"/>
          <w:sz w:val="22"/>
          <w:szCs w:val="22"/>
        </w:rPr>
        <w:t> </w:t>
      </w:r>
      <w:r w:rsidRPr="0093735E">
        <w:rPr>
          <w:rFonts w:ascii="Arial" w:hAnsi="Arial" w:cs="Arial"/>
          <w:sz w:val="22"/>
          <w:szCs w:val="22"/>
        </w:rPr>
        <w:t>pkt 7.7 SWZ, Zamawiający odrzuca ofertę takiego Wykonawcy.</w:t>
      </w:r>
    </w:p>
    <w:p w14:paraId="1B30DDBD" w14:textId="1F8989CE" w:rsidR="008D4720" w:rsidRPr="0093735E" w:rsidRDefault="008D4720">
      <w:pPr>
        <w:pStyle w:val="Kolorowalistaakcent11"/>
        <w:widowControl w:val="0"/>
        <w:numPr>
          <w:ilvl w:val="1"/>
          <w:numId w:val="33"/>
        </w:numPr>
        <w:tabs>
          <w:tab w:val="left" w:pos="567"/>
        </w:tabs>
        <w:spacing w:before="0" w:after="0" w:line="276" w:lineRule="auto"/>
        <w:ind w:left="567" w:hanging="567"/>
        <w:contextualSpacing w:val="0"/>
        <w:rPr>
          <w:rFonts w:ascii="Arial" w:hAnsi="Arial" w:cs="Arial"/>
          <w:sz w:val="22"/>
          <w:szCs w:val="22"/>
        </w:rPr>
      </w:pPr>
      <w:r w:rsidRPr="0093735E">
        <w:rPr>
          <w:rFonts w:ascii="Arial" w:hAnsi="Arial" w:cs="Arial"/>
          <w:sz w:val="22"/>
          <w:szCs w:val="22"/>
        </w:rPr>
        <w:t>Osoba lub podmiot podlegające wykluczeniu</w:t>
      </w:r>
      <w:r w:rsidR="0055598D" w:rsidRPr="0093735E">
        <w:rPr>
          <w:rFonts w:ascii="Arial" w:hAnsi="Arial" w:cs="Arial"/>
          <w:sz w:val="22"/>
          <w:szCs w:val="22"/>
        </w:rPr>
        <w:t xml:space="preserve"> na podstawie pkt 7.6 SWZ</w:t>
      </w:r>
      <w:r w:rsidRPr="0093735E">
        <w:rPr>
          <w:rFonts w:ascii="Arial" w:hAnsi="Arial" w:cs="Arial"/>
          <w:sz w:val="22"/>
          <w:szCs w:val="22"/>
        </w:rPr>
        <w:t>, które w</w:t>
      </w:r>
      <w:r w:rsidR="00D24B48" w:rsidRPr="0093735E">
        <w:rPr>
          <w:rFonts w:ascii="Arial" w:hAnsi="Arial" w:cs="Arial"/>
          <w:sz w:val="22"/>
          <w:szCs w:val="22"/>
        </w:rPr>
        <w:t> </w:t>
      </w:r>
      <w:r w:rsidRPr="0093735E">
        <w:rPr>
          <w:rFonts w:ascii="Arial" w:hAnsi="Arial" w:cs="Arial"/>
          <w:sz w:val="22"/>
          <w:szCs w:val="22"/>
        </w:rPr>
        <w:t>okresie tego wykluczenia ubiegają się o udzielenie zamówienia publicznego lub biorą udział w postępowaniu o udzielenie zamówienia publicznego, podlegają karze pieniężnej. Karę pieniężną, nakłada Prezes Urzędu Zamówień Publicznych, w</w:t>
      </w:r>
      <w:r w:rsidR="00D24B48" w:rsidRPr="0093735E">
        <w:rPr>
          <w:rFonts w:ascii="Arial" w:hAnsi="Arial" w:cs="Arial"/>
          <w:sz w:val="22"/>
          <w:szCs w:val="22"/>
        </w:rPr>
        <w:t> </w:t>
      </w:r>
      <w:r w:rsidRPr="0093735E">
        <w:rPr>
          <w:rFonts w:ascii="Arial" w:hAnsi="Arial" w:cs="Arial"/>
          <w:sz w:val="22"/>
          <w:szCs w:val="22"/>
        </w:rPr>
        <w:t xml:space="preserve">drodze decyzji, w wysokości do 20 000 000 zł. </w:t>
      </w:r>
    </w:p>
    <w:p w14:paraId="3CB76CBC" w14:textId="77777777" w:rsidR="008D4720" w:rsidRDefault="008D4720">
      <w:pPr>
        <w:pStyle w:val="Kolorowalistaakcent11"/>
        <w:numPr>
          <w:ilvl w:val="1"/>
          <w:numId w:val="33"/>
        </w:numPr>
        <w:tabs>
          <w:tab w:val="left" w:pos="567"/>
        </w:tabs>
        <w:spacing w:before="0" w:after="0" w:line="276" w:lineRule="auto"/>
        <w:ind w:left="567" w:hanging="567"/>
        <w:rPr>
          <w:rFonts w:ascii="Arial" w:hAnsi="Arial" w:cs="Arial"/>
          <w:iCs/>
          <w:sz w:val="22"/>
          <w:szCs w:val="22"/>
        </w:rPr>
      </w:pPr>
      <w:r w:rsidRPr="0093735E">
        <w:rPr>
          <w:rFonts w:ascii="Arial" w:hAnsi="Arial" w:cs="Arial"/>
          <w:iCs/>
          <w:sz w:val="22"/>
          <w:szCs w:val="22"/>
        </w:rPr>
        <w:t>Sposób wykazania braku podstaw wykluczenia wskazano w rozdziale 8 SWZ.</w:t>
      </w:r>
    </w:p>
    <w:p w14:paraId="4299AF81" w14:textId="77777777" w:rsidR="00AE4F89" w:rsidRDefault="00AE4F89" w:rsidP="009F5DB8">
      <w:pPr>
        <w:pStyle w:val="Kolorowalistaakcent11"/>
        <w:tabs>
          <w:tab w:val="left" w:pos="567"/>
        </w:tabs>
        <w:spacing w:before="0" w:after="0" w:line="276" w:lineRule="auto"/>
        <w:ind w:left="0"/>
        <w:rPr>
          <w:rFonts w:ascii="Arial" w:hAnsi="Arial" w:cs="Arial"/>
          <w:iCs/>
          <w:sz w:val="22"/>
          <w:szCs w:val="22"/>
        </w:rPr>
      </w:pPr>
    </w:p>
    <w:p w14:paraId="0046DEE4" w14:textId="77777777" w:rsidR="00CB1595" w:rsidRDefault="00CB1595" w:rsidP="009F5DB8">
      <w:pPr>
        <w:pStyle w:val="Kolorowalistaakcent11"/>
        <w:tabs>
          <w:tab w:val="left" w:pos="567"/>
        </w:tabs>
        <w:spacing w:before="0" w:after="0" w:line="276" w:lineRule="auto"/>
        <w:ind w:left="0"/>
        <w:rPr>
          <w:rFonts w:ascii="Arial" w:hAnsi="Arial" w:cs="Arial"/>
          <w:iCs/>
          <w:sz w:val="22"/>
          <w:szCs w:val="22"/>
        </w:rPr>
      </w:pPr>
    </w:p>
    <w:p w14:paraId="036ECB34" w14:textId="77777777" w:rsidR="00370421" w:rsidRDefault="00370421" w:rsidP="009F5DB8">
      <w:pPr>
        <w:pStyle w:val="Kolorowalistaakcent11"/>
        <w:tabs>
          <w:tab w:val="left" w:pos="567"/>
        </w:tabs>
        <w:spacing w:before="0" w:after="0" w:line="276" w:lineRule="auto"/>
        <w:ind w:left="0"/>
        <w:rPr>
          <w:rFonts w:ascii="Arial" w:hAnsi="Arial" w:cs="Arial"/>
          <w:iCs/>
          <w:sz w:val="22"/>
          <w:szCs w:val="22"/>
        </w:rPr>
      </w:pPr>
    </w:p>
    <w:p w14:paraId="6D7F2371" w14:textId="77777777" w:rsidR="00370421" w:rsidRPr="0093735E" w:rsidRDefault="00370421" w:rsidP="009F5DB8">
      <w:pPr>
        <w:pStyle w:val="Kolorowalistaakcent11"/>
        <w:tabs>
          <w:tab w:val="left" w:pos="567"/>
        </w:tabs>
        <w:spacing w:before="0" w:after="0" w:line="276" w:lineRule="auto"/>
        <w:ind w:left="0"/>
        <w:rPr>
          <w:rFonts w:ascii="Arial" w:hAnsi="Arial" w:cs="Arial"/>
          <w:iCs/>
          <w:sz w:val="22"/>
          <w:szCs w:val="22"/>
        </w:rPr>
      </w:pPr>
    </w:p>
    <w:tbl>
      <w:tblPr>
        <w:tblW w:w="9072" w:type="dxa"/>
        <w:jc w:val="center"/>
        <w:tblLayout w:type="fixed"/>
        <w:tblLook w:val="00A0" w:firstRow="1" w:lastRow="0" w:firstColumn="1" w:lastColumn="0" w:noHBand="0" w:noVBand="0"/>
      </w:tblPr>
      <w:tblGrid>
        <w:gridCol w:w="9072"/>
      </w:tblGrid>
      <w:tr w:rsidR="002D5F80" w:rsidRPr="0093735E" w14:paraId="13C12874" w14:textId="77777777" w:rsidTr="009C548D">
        <w:trPr>
          <w:jc w:val="center"/>
        </w:trPr>
        <w:tc>
          <w:tcPr>
            <w:tcW w:w="9072" w:type="dxa"/>
            <w:tcBorders>
              <w:bottom w:val="single" w:sz="4" w:space="0" w:color="000000"/>
            </w:tcBorders>
            <w:shd w:val="clear" w:color="auto" w:fill="D9D9D9" w:themeFill="background1" w:themeFillShade="D9"/>
          </w:tcPr>
          <w:p w14:paraId="302DDF61"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8</w:t>
            </w:r>
          </w:p>
          <w:p w14:paraId="6ADF4E06"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INFORMACJA O OŚWIADCZENIU WSTĘPNYM I PODMIOTOWYCH ŚRODKACH DOWODOWYCH</w:t>
            </w:r>
          </w:p>
        </w:tc>
      </w:tr>
    </w:tbl>
    <w:p w14:paraId="641828C6" w14:textId="77777777" w:rsidR="0055598D" w:rsidRPr="0093735E" w:rsidRDefault="0055598D">
      <w:pPr>
        <w:pStyle w:val="Kolorowalistaakcent11"/>
        <w:numPr>
          <w:ilvl w:val="1"/>
          <w:numId w:val="52"/>
        </w:numPr>
        <w:autoSpaceDE w:val="0"/>
        <w:autoSpaceDN w:val="0"/>
        <w:adjustRightInd w:val="0"/>
        <w:spacing w:before="0" w:after="0" w:line="276" w:lineRule="auto"/>
        <w:ind w:left="709" w:hanging="709"/>
        <w:rPr>
          <w:rFonts w:ascii="Arial" w:hAnsi="Arial" w:cs="Arial"/>
          <w:b/>
          <w:sz w:val="22"/>
          <w:szCs w:val="22"/>
        </w:rPr>
      </w:pPr>
      <w:r w:rsidRPr="0093735E">
        <w:rPr>
          <w:rFonts w:ascii="Arial" w:hAnsi="Arial" w:cs="Arial"/>
          <w:bCs/>
          <w:sz w:val="22"/>
          <w:szCs w:val="22"/>
        </w:rPr>
        <w:t xml:space="preserve">Wykonawca zobowiązany jest złożyć </w:t>
      </w:r>
      <w:r w:rsidRPr="0093735E">
        <w:rPr>
          <w:rFonts w:ascii="Arial" w:hAnsi="Arial" w:cs="Arial"/>
          <w:b/>
          <w:sz w:val="22"/>
          <w:szCs w:val="22"/>
          <w:u w:val="single"/>
        </w:rPr>
        <w:t>wraz z ofertą</w:t>
      </w:r>
      <w:r w:rsidRPr="0093735E">
        <w:rPr>
          <w:rFonts w:ascii="Arial" w:hAnsi="Arial" w:cs="Arial"/>
          <w:b/>
          <w:sz w:val="22"/>
          <w:szCs w:val="22"/>
        </w:rPr>
        <w:t xml:space="preserve"> </w:t>
      </w:r>
      <w:r w:rsidRPr="0093735E">
        <w:rPr>
          <w:rFonts w:ascii="Arial" w:hAnsi="Arial" w:cs="Arial"/>
          <w:sz w:val="22"/>
          <w:szCs w:val="22"/>
        </w:rPr>
        <w:t>oświadczenia stanowiące wstępne potwierdzenie, że Wykonawca na dzień składania ofert:</w:t>
      </w:r>
    </w:p>
    <w:p w14:paraId="0DE10D79" w14:textId="77777777" w:rsidR="0055598D" w:rsidRPr="0093735E" w:rsidRDefault="0055598D">
      <w:pPr>
        <w:pStyle w:val="Kolorowalistaakcent11"/>
        <w:numPr>
          <w:ilvl w:val="2"/>
          <w:numId w:val="53"/>
        </w:numPr>
        <w:tabs>
          <w:tab w:val="left" w:pos="851"/>
          <w:tab w:val="left" w:pos="1134"/>
        </w:tabs>
        <w:autoSpaceDE w:val="0"/>
        <w:autoSpaceDN w:val="0"/>
        <w:adjustRightInd w:val="0"/>
        <w:spacing w:before="0" w:after="0" w:line="276" w:lineRule="auto"/>
        <w:ind w:left="1134" w:hanging="425"/>
        <w:rPr>
          <w:rFonts w:ascii="Arial" w:hAnsi="Arial" w:cs="Arial"/>
          <w:sz w:val="22"/>
          <w:szCs w:val="22"/>
        </w:rPr>
      </w:pPr>
      <w:r w:rsidRPr="0093735E">
        <w:rPr>
          <w:rFonts w:ascii="Arial" w:hAnsi="Arial" w:cs="Arial"/>
          <w:sz w:val="22"/>
          <w:szCs w:val="22"/>
        </w:rPr>
        <w:t>nie podlega wykluczeniu,</w:t>
      </w:r>
    </w:p>
    <w:p w14:paraId="0DCE90C2" w14:textId="77777777" w:rsidR="0055598D" w:rsidRPr="0093735E" w:rsidRDefault="0055598D">
      <w:pPr>
        <w:pStyle w:val="Kolorowalistaakcent11"/>
        <w:numPr>
          <w:ilvl w:val="2"/>
          <w:numId w:val="53"/>
        </w:numPr>
        <w:tabs>
          <w:tab w:val="left" w:pos="851"/>
          <w:tab w:val="left" w:pos="1134"/>
        </w:tabs>
        <w:autoSpaceDE w:val="0"/>
        <w:autoSpaceDN w:val="0"/>
        <w:adjustRightInd w:val="0"/>
        <w:spacing w:before="0" w:after="0" w:line="276" w:lineRule="auto"/>
        <w:ind w:left="1134" w:hanging="425"/>
        <w:rPr>
          <w:rFonts w:ascii="Arial" w:hAnsi="Arial" w:cs="Arial"/>
          <w:sz w:val="22"/>
          <w:szCs w:val="22"/>
        </w:rPr>
      </w:pPr>
      <w:r w:rsidRPr="0093735E">
        <w:rPr>
          <w:rFonts w:ascii="Arial" w:hAnsi="Arial" w:cs="Arial"/>
          <w:sz w:val="22"/>
          <w:szCs w:val="22"/>
        </w:rPr>
        <w:t>spełnia warunki udziału w postępowaniu.</w:t>
      </w:r>
    </w:p>
    <w:p w14:paraId="489425FD" w14:textId="77777777" w:rsidR="0055598D" w:rsidRPr="0093735E" w:rsidRDefault="0055598D">
      <w:pPr>
        <w:pStyle w:val="Kolorowalistaakcent11"/>
        <w:numPr>
          <w:ilvl w:val="2"/>
          <w:numId w:val="52"/>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b/>
          <w:bCs/>
          <w:color w:val="000000" w:themeColor="text1"/>
          <w:sz w:val="22"/>
          <w:szCs w:val="22"/>
        </w:rPr>
        <w:t>Oświadczenie należy złożyć wg</w:t>
      </w:r>
      <w:r w:rsidRPr="0093735E">
        <w:rPr>
          <w:rFonts w:ascii="Arial" w:hAnsi="Arial" w:cs="Arial"/>
          <w:b/>
          <w:bCs/>
          <w:sz w:val="22"/>
          <w:szCs w:val="22"/>
        </w:rPr>
        <w:t xml:space="preserve"> wymogów Załącznika Nr 4 do SWZ</w:t>
      </w:r>
      <w:r w:rsidRPr="0093735E">
        <w:rPr>
          <w:rFonts w:ascii="Arial" w:hAnsi="Arial" w:cs="Arial"/>
          <w:bCs/>
          <w:sz w:val="22"/>
          <w:szCs w:val="22"/>
        </w:rPr>
        <w:t>.</w:t>
      </w:r>
    </w:p>
    <w:p w14:paraId="768227A2" w14:textId="77777777" w:rsidR="0055598D" w:rsidRPr="0093735E" w:rsidRDefault="0055598D">
      <w:pPr>
        <w:pStyle w:val="Kolorowalistaakcent11"/>
        <w:numPr>
          <w:ilvl w:val="2"/>
          <w:numId w:val="52"/>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color w:val="000000"/>
          <w:sz w:val="22"/>
          <w:szCs w:val="22"/>
        </w:rPr>
        <w:t>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14:paraId="7A37720D" w14:textId="77777777" w:rsidR="0055598D" w:rsidRPr="0093735E" w:rsidRDefault="0055598D">
      <w:pPr>
        <w:pStyle w:val="Kolorowalistaakcent11"/>
        <w:numPr>
          <w:ilvl w:val="2"/>
          <w:numId w:val="52"/>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color w:val="000000"/>
          <w:sz w:val="22"/>
          <w:szCs w:val="22"/>
        </w:rPr>
        <w:t>Zamawiający może żądać od Wykonawców wyjaśnień dotyczących treści złożonego oświadczenia, o którym mowa w pkt 8.1 SWZ.</w:t>
      </w:r>
    </w:p>
    <w:p w14:paraId="19064FD0" w14:textId="21E171BD" w:rsidR="0055598D" w:rsidRPr="00E70B8B" w:rsidRDefault="0055598D" w:rsidP="00E70B8B">
      <w:pPr>
        <w:pStyle w:val="Kolorowalistaakcent11"/>
        <w:numPr>
          <w:ilvl w:val="2"/>
          <w:numId w:val="52"/>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color w:val="000000"/>
          <w:sz w:val="22"/>
          <w:szCs w:val="22"/>
        </w:rPr>
        <w:t>Jeżeli złożone przez Wykonawcę oświadczenie, o którym mowa w pkt 8.1 SWZ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40CEC839" w14:textId="50C73B60" w:rsidR="0055598D" w:rsidRPr="00E70B8B" w:rsidRDefault="0055598D" w:rsidP="00E70B8B">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 xml:space="preserve">W przypadku, o którym mowa w rozdziale 6.3 SWZ Wykonawcy wspólnie ubiegający się o udzielenie zamówienia </w:t>
      </w:r>
      <w:r w:rsidRPr="0093735E">
        <w:rPr>
          <w:rFonts w:ascii="Arial" w:hAnsi="Arial" w:cs="Arial"/>
          <w:b/>
          <w:bCs/>
          <w:color w:val="000000"/>
          <w:sz w:val="22"/>
          <w:szCs w:val="22"/>
        </w:rPr>
        <w:t>dołączają do oferty</w:t>
      </w:r>
      <w:r w:rsidRPr="0093735E">
        <w:rPr>
          <w:rFonts w:ascii="Arial" w:hAnsi="Arial" w:cs="Arial"/>
          <w:color w:val="000000"/>
          <w:sz w:val="22"/>
          <w:szCs w:val="22"/>
        </w:rPr>
        <w:t xml:space="preserve"> oświadczenie, </w:t>
      </w:r>
      <w:r w:rsidRPr="0093735E">
        <w:rPr>
          <w:rFonts w:ascii="Arial" w:hAnsi="Arial" w:cs="Arial"/>
          <w:color w:val="000000"/>
          <w:sz w:val="22"/>
          <w:szCs w:val="22"/>
        </w:rPr>
        <w:br/>
        <w:t xml:space="preserve">z którego wynika, które roboty budowlane wykonają poszczególni Wykonawcy. </w:t>
      </w:r>
      <w:r w:rsidRPr="0093735E">
        <w:rPr>
          <w:rFonts w:ascii="Arial" w:hAnsi="Arial" w:cs="Arial"/>
          <w:sz w:val="22"/>
          <w:szCs w:val="22"/>
        </w:rPr>
        <w:t>W</w:t>
      </w:r>
      <w:r w:rsidR="00644AF4" w:rsidRPr="0093735E">
        <w:rPr>
          <w:rFonts w:ascii="Arial" w:hAnsi="Arial" w:cs="Arial"/>
          <w:sz w:val="22"/>
          <w:szCs w:val="22"/>
        </w:rPr>
        <w:t> </w:t>
      </w:r>
      <w:r w:rsidRPr="0093735E">
        <w:rPr>
          <w:rFonts w:ascii="Arial" w:hAnsi="Arial" w:cs="Arial"/>
          <w:sz w:val="22"/>
          <w:szCs w:val="22"/>
        </w:rPr>
        <w:t xml:space="preserve">przypadku gdy ofertę składa spółka cywilna, a pełen zakres prac wykonają wspólnicy wspólnie w ramach umowy spółki oświadczenie powinno potwierdzać ten fakt. </w:t>
      </w:r>
      <w:r w:rsidRPr="0093735E">
        <w:rPr>
          <w:rFonts w:ascii="Arial" w:hAnsi="Arial" w:cs="Arial"/>
          <w:b/>
          <w:bCs/>
          <w:color w:val="000000" w:themeColor="text1"/>
          <w:sz w:val="22"/>
          <w:szCs w:val="22"/>
        </w:rPr>
        <w:t>Oświadczenie należy złożyć wg</w:t>
      </w:r>
      <w:r w:rsidRPr="0093735E">
        <w:rPr>
          <w:rFonts w:ascii="Arial" w:hAnsi="Arial" w:cs="Arial"/>
          <w:b/>
          <w:bCs/>
          <w:sz w:val="22"/>
          <w:szCs w:val="22"/>
        </w:rPr>
        <w:t xml:space="preserve"> wymogów Załącznika Nr </w:t>
      </w:r>
      <w:r w:rsidR="00BD2F56" w:rsidRPr="0093735E">
        <w:rPr>
          <w:rFonts w:ascii="Arial" w:hAnsi="Arial" w:cs="Arial"/>
          <w:b/>
          <w:bCs/>
          <w:sz w:val="22"/>
          <w:szCs w:val="22"/>
        </w:rPr>
        <w:t>5</w:t>
      </w:r>
      <w:r w:rsidRPr="0093735E">
        <w:rPr>
          <w:rFonts w:ascii="Arial" w:hAnsi="Arial" w:cs="Arial"/>
          <w:b/>
          <w:bCs/>
          <w:sz w:val="22"/>
          <w:szCs w:val="22"/>
        </w:rPr>
        <w:t xml:space="preserve"> do SWZ.</w:t>
      </w:r>
    </w:p>
    <w:p w14:paraId="6035A5E3" w14:textId="1B9707AE" w:rsidR="0055598D" w:rsidRPr="00E70B8B" w:rsidRDefault="0055598D" w:rsidP="00E70B8B">
      <w:pPr>
        <w:pStyle w:val="Kolorowalistaakcent11"/>
        <w:numPr>
          <w:ilvl w:val="1"/>
          <w:numId w:val="51"/>
        </w:numPr>
        <w:tabs>
          <w:tab w:val="left" w:pos="709"/>
        </w:tabs>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sz w:val="22"/>
          <w:szCs w:val="22"/>
        </w:rPr>
        <w:t xml:space="preserve">Zamawiający </w:t>
      </w:r>
      <w:r w:rsidRPr="0093735E">
        <w:rPr>
          <w:rFonts w:ascii="Arial" w:hAnsi="Arial" w:cs="Arial"/>
          <w:b/>
          <w:bCs/>
          <w:sz w:val="22"/>
          <w:szCs w:val="22"/>
        </w:rPr>
        <w:t xml:space="preserve">wezwie </w:t>
      </w:r>
      <w:r w:rsidRPr="0093735E">
        <w:rPr>
          <w:rFonts w:ascii="Arial" w:hAnsi="Arial" w:cs="Arial"/>
          <w:b/>
          <w:bCs/>
          <w:color w:val="000000"/>
          <w:sz w:val="22"/>
          <w:szCs w:val="22"/>
          <w:shd w:val="clear" w:color="auto" w:fill="FFFFFF"/>
        </w:rPr>
        <w:t>Wykonawcę</w:t>
      </w:r>
      <w:r w:rsidRPr="0093735E">
        <w:rPr>
          <w:rFonts w:ascii="Arial" w:hAnsi="Arial" w:cs="Arial"/>
          <w:color w:val="000000"/>
          <w:sz w:val="22"/>
          <w:szCs w:val="22"/>
          <w:shd w:val="clear" w:color="auto" w:fill="FFFFFF"/>
        </w:rPr>
        <w:t xml:space="preserve">, którego oferta została najwyżej oceniona, do złożenia w wyznaczonym terminie </w:t>
      </w:r>
      <w:r w:rsidRPr="0093735E">
        <w:rPr>
          <w:rFonts w:ascii="Arial" w:hAnsi="Arial" w:cs="Arial"/>
          <w:b/>
          <w:bCs/>
          <w:color w:val="000000"/>
          <w:sz w:val="22"/>
          <w:szCs w:val="22"/>
          <w:shd w:val="clear" w:color="auto" w:fill="FFFFFF"/>
        </w:rPr>
        <w:t>(nie krótszym niż 5 dni od dnia wezwania)</w:t>
      </w:r>
      <w:r w:rsidRPr="0093735E">
        <w:rPr>
          <w:rFonts w:ascii="Arial" w:hAnsi="Arial" w:cs="Arial"/>
          <w:color w:val="000000"/>
          <w:sz w:val="22"/>
          <w:szCs w:val="22"/>
          <w:shd w:val="clear" w:color="auto" w:fill="FFFFFF"/>
        </w:rPr>
        <w:t xml:space="preserve"> następujących podmiotowych środków dowodowych </w:t>
      </w:r>
      <w:r w:rsidRPr="0093735E">
        <w:rPr>
          <w:rFonts w:ascii="Arial" w:hAnsi="Arial" w:cs="Arial"/>
          <w:b/>
          <w:bCs/>
          <w:color w:val="000000"/>
          <w:sz w:val="22"/>
          <w:szCs w:val="22"/>
          <w:shd w:val="clear" w:color="auto" w:fill="FFFFFF"/>
        </w:rPr>
        <w:t xml:space="preserve">(aktualnych na dzień </w:t>
      </w:r>
      <w:r w:rsidR="005D3AAC" w:rsidRPr="0093735E">
        <w:rPr>
          <w:rFonts w:ascii="Arial" w:hAnsi="Arial" w:cs="Arial"/>
          <w:b/>
          <w:bCs/>
          <w:color w:val="000000"/>
          <w:sz w:val="22"/>
          <w:szCs w:val="22"/>
          <w:shd w:val="clear" w:color="auto" w:fill="FFFFFF"/>
        </w:rPr>
        <w:br/>
      </w:r>
      <w:r w:rsidRPr="0093735E">
        <w:rPr>
          <w:rFonts w:ascii="Arial" w:hAnsi="Arial" w:cs="Arial"/>
          <w:b/>
          <w:bCs/>
          <w:color w:val="000000"/>
          <w:sz w:val="22"/>
          <w:szCs w:val="22"/>
          <w:shd w:val="clear" w:color="auto" w:fill="FFFFFF"/>
        </w:rPr>
        <w:t>złożenia)</w:t>
      </w:r>
      <w:r w:rsidRPr="0093735E">
        <w:rPr>
          <w:rFonts w:ascii="Arial" w:hAnsi="Arial" w:cs="Arial"/>
          <w:color w:val="000000"/>
          <w:sz w:val="22"/>
          <w:szCs w:val="22"/>
          <w:shd w:val="clear" w:color="auto" w:fill="FFFFFF"/>
        </w:rPr>
        <w:t>:</w:t>
      </w:r>
    </w:p>
    <w:p w14:paraId="0529DD9E" w14:textId="77777777" w:rsidR="0055598D" w:rsidRPr="0093735E" w:rsidRDefault="0055598D">
      <w:pPr>
        <w:pStyle w:val="Kolorowalistaakcent11"/>
        <w:numPr>
          <w:ilvl w:val="2"/>
          <w:numId w:val="51"/>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b/>
          <w:sz w:val="22"/>
          <w:szCs w:val="22"/>
        </w:rPr>
        <w:t>W celu potwierdzenia spełniania warunków udziału w postępowaniu:</w:t>
      </w:r>
    </w:p>
    <w:p w14:paraId="3227BC4F" w14:textId="580196E4" w:rsidR="0055598D" w:rsidRPr="0093735E" w:rsidRDefault="0055598D">
      <w:pPr>
        <w:pStyle w:val="Akapitzlist"/>
        <w:numPr>
          <w:ilvl w:val="0"/>
          <w:numId w:val="55"/>
        </w:numPr>
        <w:spacing w:before="0" w:after="0" w:line="276" w:lineRule="auto"/>
        <w:ind w:left="1843" w:hanging="425"/>
        <w:rPr>
          <w:rFonts w:ascii="Arial" w:hAnsi="Arial" w:cs="Arial"/>
          <w:sz w:val="22"/>
          <w:szCs w:val="22"/>
        </w:rPr>
      </w:pPr>
      <w:r w:rsidRPr="0093735E">
        <w:rPr>
          <w:rFonts w:ascii="Arial" w:hAnsi="Arial" w:cs="Arial"/>
          <w:b/>
          <w:bCs/>
          <w:sz w:val="22"/>
          <w:szCs w:val="22"/>
        </w:rPr>
        <w:t>wykaz robót budowlanych</w:t>
      </w:r>
      <w:r w:rsidRPr="0093735E">
        <w:rPr>
          <w:rFonts w:ascii="Arial" w:hAnsi="Arial" w:cs="Arial"/>
          <w:sz w:val="22"/>
          <w:szCs w:val="22"/>
        </w:rPr>
        <w:t xml:space="preserve"> wykonanych nie wcześniej niż </w:t>
      </w:r>
      <w:r w:rsidRPr="0093735E">
        <w:rPr>
          <w:rFonts w:ascii="Arial" w:hAnsi="Arial" w:cs="Arial"/>
          <w:sz w:val="22"/>
          <w:szCs w:val="22"/>
        </w:rPr>
        <w:br/>
        <w:t xml:space="preserve">w okresie ostatnich </w:t>
      </w:r>
      <w:r w:rsidR="00F1099C" w:rsidRPr="0093735E">
        <w:rPr>
          <w:rFonts w:ascii="Arial" w:hAnsi="Arial" w:cs="Arial"/>
          <w:b/>
          <w:bCs/>
          <w:sz w:val="22"/>
          <w:szCs w:val="22"/>
        </w:rPr>
        <w:t>5</w:t>
      </w:r>
      <w:r w:rsidR="00A57AD2" w:rsidRPr="0093735E">
        <w:rPr>
          <w:rFonts w:ascii="Arial" w:hAnsi="Arial" w:cs="Arial"/>
          <w:b/>
          <w:bCs/>
          <w:sz w:val="22"/>
          <w:szCs w:val="22"/>
        </w:rPr>
        <w:t xml:space="preserve"> </w:t>
      </w:r>
      <w:r w:rsidRPr="0093735E">
        <w:rPr>
          <w:rFonts w:ascii="Arial" w:hAnsi="Arial" w:cs="Arial"/>
          <w:b/>
          <w:bCs/>
          <w:sz w:val="22"/>
          <w:szCs w:val="22"/>
        </w:rPr>
        <w:t>lat przed terminem składania ofert</w:t>
      </w:r>
      <w:r w:rsidRPr="0093735E">
        <w:rPr>
          <w:rFonts w:ascii="Arial" w:hAnsi="Arial" w:cs="Arial"/>
          <w:sz w:val="22"/>
          <w:szCs w:val="22"/>
        </w:rPr>
        <w:t xml:space="preserve">, </w:t>
      </w:r>
      <w:r w:rsidRPr="0093735E">
        <w:rPr>
          <w:rFonts w:ascii="Arial" w:hAnsi="Arial" w:cs="Arial"/>
          <w:sz w:val="22"/>
          <w:szCs w:val="22"/>
        </w:rPr>
        <w:br/>
        <w:t xml:space="preserve">a jeżeli okres prowadzenia działalności jest krótszy – w tym okresie, wraz z podaniem ich rodzaju, wartości, daty i miejsca wykonania oraz podmiotów, na rzecz których roboty te zostały wykonane </w:t>
      </w:r>
      <w:r w:rsidRPr="0093735E">
        <w:rPr>
          <w:rFonts w:ascii="Arial" w:hAnsi="Arial" w:cs="Arial"/>
          <w:color w:val="000000"/>
          <w:sz w:val="22"/>
          <w:szCs w:val="22"/>
          <w:shd w:val="clear" w:color="auto" w:fill="FFFFFF"/>
        </w:rPr>
        <w:t>(</w:t>
      </w:r>
      <w:r w:rsidRPr="0093735E">
        <w:rPr>
          <w:rFonts w:ascii="Arial" w:hAnsi="Arial" w:cs="Arial"/>
          <w:sz w:val="22"/>
          <w:szCs w:val="22"/>
        </w:rPr>
        <w:t xml:space="preserve">sporządzonego zgodnie z </w:t>
      </w:r>
      <w:r w:rsidRPr="0093735E">
        <w:rPr>
          <w:rFonts w:ascii="Arial" w:hAnsi="Arial" w:cs="Arial"/>
          <w:b/>
          <w:sz w:val="22"/>
          <w:szCs w:val="22"/>
        </w:rPr>
        <w:t xml:space="preserve">Załącznikiem Nr </w:t>
      </w:r>
      <w:r w:rsidR="00BD2F56" w:rsidRPr="0093735E">
        <w:rPr>
          <w:rFonts w:ascii="Arial" w:hAnsi="Arial" w:cs="Arial"/>
          <w:b/>
          <w:sz w:val="22"/>
          <w:szCs w:val="22"/>
        </w:rPr>
        <w:t>6</w:t>
      </w:r>
      <w:r w:rsidRPr="0093735E">
        <w:rPr>
          <w:rFonts w:ascii="Arial" w:hAnsi="Arial" w:cs="Arial"/>
          <w:b/>
          <w:sz w:val="22"/>
          <w:szCs w:val="22"/>
        </w:rPr>
        <w:t xml:space="preserve"> do SWZ</w:t>
      </w:r>
      <w:r w:rsidRPr="0093735E">
        <w:rPr>
          <w:rFonts w:ascii="Arial" w:hAnsi="Arial" w:cs="Arial"/>
          <w:sz w:val="22"/>
          <w:szCs w:val="22"/>
        </w:rPr>
        <w:t xml:space="preserve">), </w:t>
      </w:r>
      <w:r w:rsidRPr="0093735E">
        <w:rPr>
          <w:rFonts w:ascii="Arial" w:hAnsi="Arial" w:cs="Arial"/>
          <w:b/>
          <w:bCs/>
          <w:sz w:val="22"/>
          <w:szCs w:val="22"/>
        </w:rPr>
        <w:t>oraz załączeniem dowodów określających</w:t>
      </w:r>
      <w:r w:rsidRPr="0093735E">
        <w:rPr>
          <w:rFonts w:ascii="Arial" w:hAnsi="Arial" w:cs="Arial"/>
          <w:sz w:val="22"/>
          <w:szCs w:val="22"/>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93735E">
        <w:rPr>
          <w:rFonts w:ascii="Arial" w:hAnsi="Arial" w:cs="Arial"/>
          <w:i/>
          <w:color w:val="000000"/>
          <w:sz w:val="22"/>
          <w:szCs w:val="22"/>
          <w:shd w:val="clear" w:color="auto" w:fill="FFFFFF"/>
        </w:rPr>
        <w:t>– w odniesieniu do warunku określonego w pkt. 6.1.4. ppkt. 1) SWZ.</w:t>
      </w:r>
    </w:p>
    <w:p w14:paraId="152D0EDB" w14:textId="31BC661C" w:rsidR="0055598D" w:rsidRPr="00E70B8B" w:rsidRDefault="0055598D" w:rsidP="00E70B8B">
      <w:pPr>
        <w:pStyle w:val="Akapitzlist"/>
        <w:numPr>
          <w:ilvl w:val="0"/>
          <w:numId w:val="55"/>
        </w:numPr>
        <w:spacing w:before="0" w:after="0" w:line="276" w:lineRule="auto"/>
        <w:ind w:left="1843" w:hanging="425"/>
        <w:rPr>
          <w:rFonts w:ascii="Arial" w:hAnsi="Arial" w:cs="Arial"/>
          <w:sz w:val="22"/>
          <w:szCs w:val="22"/>
        </w:rPr>
      </w:pPr>
      <w:r w:rsidRPr="0093735E">
        <w:rPr>
          <w:rFonts w:ascii="Arial" w:hAnsi="Arial" w:cs="Arial"/>
          <w:b/>
          <w:bCs/>
          <w:sz w:val="22"/>
          <w:szCs w:val="22"/>
        </w:rPr>
        <w:t>wykaz osób</w:t>
      </w:r>
      <w:r w:rsidRPr="0093735E">
        <w:rPr>
          <w:rFonts w:ascii="Arial" w:hAnsi="Arial" w:cs="Arial"/>
          <w:sz w:val="22"/>
          <w:szCs w:val="22"/>
        </w:rPr>
        <w:t xml:space="preserve">, skierowanych przez Wykonawcę do realizacji zamówienia publicznego, w szczególności odpowiedzialnych za świadczenie usług, </w:t>
      </w:r>
      <w:r w:rsidRPr="0093735E">
        <w:rPr>
          <w:rFonts w:ascii="Arial" w:hAnsi="Arial" w:cs="Arial"/>
          <w:sz w:val="22"/>
          <w:szCs w:val="22"/>
        </w:rPr>
        <w:lastRenderedPageBreak/>
        <w:t xml:space="preserve">kontrolę jakości lub kierowanie robotami budowlanymi, wraz z informacjami na temat ich kwalifikacji zawodowych, uprawnień, doświadczenia </w:t>
      </w:r>
      <w:r w:rsidR="00401A2D">
        <w:rPr>
          <w:rFonts w:ascii="Arial" w:hAnsi="Arial" w:cs="Arial"/>
          <w:sz w:val="22"/>
          <w:szCs w:val="22"/>
        </w:rPr>
        <w:t xml:space="preserve">                               </w:t>
      </w:r>
      <w:r w:rsidRPr="0093735E">
        <w:rPr>
          <w:rFonts w:ascii="Arial" w:hAnsi="Arial" w:cs="Arial"/>
          <w:sz w:val="22"/>
          <w:szCs w:val="22"/>
        </w:rPr>
        <w:t xml:space="preserve">i wykształcenia niezbędnych do wykonania zamówienia publicznego, </w:t>
      </w:r>
      <w:r w:rsidR="00401A2D">
        <w:rPr>
          <w:rFonts w:ascii="Arial" w:hAnsi="Arial" w:cs="Arial"/>
          <w:sz w:val="22"/>
          <w:szCs w:val="22"/>
        </w:rPr>
        <w:t xml:space="preserve">                      </w:t>
      </w:r>
      <w:r w:rsidRPr="0093735E">
        <w:rPr>
          <w:rFonts w:ascii="Arial" w:hAnsi="Arial" w:cs="Arial"/>
          <w:sz w:val="22"/>
          <w:szCs w:val="22"/>
        </w:rPr>
        <w:t xml:space="preserve">a także zakresu wykonywanych przez nie czynności oraz informacją </w:t>
      </w:r>
      <w:r w:rsidR="00401A2D">
        <w:rPr>
          <w:rFonts w:ascii="Arial" w:hAnsi="Arial" w:cs="Arial"/>
          <w:sz w:val="22"/>
          <w:szCs w:val="22"/>
        </w:rPr>
        <w:t xml:space="preserve">                         </w:t>
      </w:r>
      <w:r w:rsidRPr="0093735E">
        <w:rPr>
          <w:rFonts w:ascii="Arial" w:hAnsi="Arial" w:cs="Arial"/>
          <w:sz w:val="22"/>
          <w:szCs w:val="22"/>
        </w:rPr>
        <w:t xml:space="preserve">o podstawie do dysponowania tymi osobami sporządzonego zgodnie </w:t>
      </w:r>
      <w:r w:rsidR="00401A2D">
        <w:rPr>
          <w:rFonts w:ascii="Arial" w:hAnsi="Arial" w:cs="Arial"/>
          <w:sz w:val="22"/>
          <w:szCs w:val="22"/>
        </w:rPr>
        <w:t xml:space="preserve">                       </w:t>
      </w:r>
      <w:r w:rsidRPr="0093735E">
        <w:rPr>
          <w:rFonts w:ascii="Arial" w:hAnsi="Arial" w:cs="Arial"/>
          <w:sz w:val="22"/>
          <w:szCs w:val="22"/>
        </w:rPr>
        <w:t xml:space="preserve">z </w:t>
      </w:r>
      <w:r w:rsidRPr="0093735E">
        <w:rPr>
          <w:rFonts w:ascii="Arial" w:hAnsi="Arial" w:cs="Arial"/>
          <w:b/>
          <w:sz w:val="22"/>
          <w:szCs w:val="22"/>
        </w:rPr>
        <w:t xml:space="preserve">Załącznikiem Nr </w:t>
      </w:r>
      <w:r w:rsidR="00BD2F56" w:rsidRPr="0093735E">
        <w:rPr>
          <w:rFonts w:ascii="Arial" w:hAnsi="Arial" w:cs="Arial"/>
          <w:b/>
          <w:sz w:val="22"/>
          <w:szCs w:val="22"/>
        </w:rPr>
        <w:t>7</w:t>
      </w:r>
      <w:r w:rsidRPr="0093735E">
        <w:rPr>
          <w:rFonts w:ascii="Arial" w:hAnsi="Arial" w:cs="Arial"/>
          <w:b/>
          <w:sz w:val="22"/>
          <w:szCs w:val="22"/>
        </w:rPr>
        <w:t xml:space="preserve"> do SWZ </w:t>
      </w:r>
      <w:r w:rsidRPr="0093735E">
        <w:rPr>
          <w:rFonts w:ascii="Arial" w:hAnsi="Arial" w:cs="Arial"/>
          <w:i/>
          <w:color w:val="000000"/>
          <w:sz w:val="22"/>
          <w:szCs w:val="22"/>
          <w:shd w:val="clear" w:color="auto" w:fill="FFFFFF"/>
        </w:rPr>
        <w:t xml:space="preserve">– w odniesieniu do warunku określonego </w:t>
      </w:r>
      <w:r w:rsidR="00401A2D">
        <w:rPr>
          <w:rFonts w:ascii="Arial" w:hAnsi="Arial" w:cs="Arial"/>
          <w:i/>
          <w:color w:val="000000"/>
          <w:sz w:val="22"/>
          <w:szCs w:val="22"/>
          <w:shd w:val="clear" w:color="auto" w:fill="FFFFFF"/>
        </w:rPr>
        <w:t xml:space="preserve">                   </w:t>
      </w:r>
      <w:r w:rsidRPr="0093735E">
        <w:rPr>
          <w:rFonts w:ascii="Arial" w:hAnsi="Arial" w:cs="Arial"/>
          <w:i/>
          <w:color w:val="000000"/>
          <w:sz w:val="22"/>
          <w:szCs w:val="22"/>
          <w:shd w:val="clear" w:color="auto" w:fill="FFFFFF"/>
        </w:rPr>
        <w:t>w pkt. 6.1.4. ppkt. 2) SWZ.</w:t>
      </w:r>
    </w:p>
    <w:p w14:paraId="7C9F9EDA" w14:textId="77777777" w:rsidR="0055598D" w:rsidRPr="0093735E" w:rsidRDefault="0055598D">
      <w:pPr>
        <w:pStyle w:val="Kolorowalistaakcent11"/>
        <w:numPr>
          <w:ilvl w:val="2"/>
          <w:numId w:val="51"/>
        </w:numPr>
        <w:autoSpaceDE w:val="0"/>
        <w:autoSpaceDN w:val="0"/>
        <w:adjustRightInd w:val="0"/>
        <w:spacing w:before="0" w:after="0" w:line="276" w:lineRule="auto"/>
        <w:ind w:left="1418" w:hanging="709"/>
        <w:rPr>
          <w:rFonts w:ascii="Arial" w:hAnsi="Arial" w:cs="Arial"/>
          <w:b/>
          <w:sz w:val="22"/>
          <w:szCs w:val="22"/>
        </w:rPr>
      </w:pPr>
      <w:r w:rsidRPr="0093735E">
        <w:rPr>
          <w:rFonts w:ascii="Arial" w:hAnsi="Arial" w:cs="Arial"/>
          <w:b/>
          <w:sz w:val="22"/>
          <w:szCs w:val="22"/>
        </w:rPr>
        <w:t xml:space="preserve">W celu potwierdzenia braku podstaw do wykluczenia z udziału </w:t>
      </w:r>
      <w:r w:rsidRPr="0093735E">
        <w:rPr>
          <w:rFonts w:ascii="Arial" w:hAnsi="Arial" w:cs="Arial"/>
          <w:b/>
          <w:sz w:val="22"/>
          <w:szCs w:val="22"/>
        </w:rPr>
        <w:br/>
        <w:t>w postępowaniu:</w:t>
      </w:r>
    </w:p>
    <w:p w14:paraId="55590470" w14:textId="26D4B936" w:rsidR="0055598D" w:rsidRPr="00E70B8B" w:rsidRDefault="0055598D" w:rsidP="00E70B8B">
      <w:pPr>
        <w:pStyle w:val="Kolorowalistaakcent11"/>
        <w:autoSpaceDE w:val="0"/>
        <w:autoSpaceDN w:val="0"/>
        <w:adjustRightInd w:val="0"/>
        <w:spacing w:before="0" w:after="0" w:line="276" w:lineRule="auto"/>
        <w:ind w:left="1418"/>
        <w:rPr>
          <w:rFonts w:ascii="Arial" w:hAnsi="Arial" w:cs="Arial"/>
          <w:bCs/>
          <w:i/>
          <w:iCs/>
          <w:sz w:val="22"/>
          <w:szCs w:val="22"/>
        </w:rPr>
      </w:pPr>
      <w:r w:rsidRPr="0093735E">
        <w:rPr>
          <w:rFonts w:ascii="Arial" w:hAnsi="Arial" w:cs="Arial"/>
          <w:bCs/>
          <w:i/>
          <w:iCs/>
          <w:sz w:val="22"/>
          <w:szCs w:val="22"/>
        </w:rPr>
        <w:t xml:space="preserve">Zamawiający </w:t>
      </w:r>
      <w:r w:rsidRPr="0093735E">
        <w:rPr>
          <w:rFonts w:ascii="Arial" w:hAnsi="Arial" w:cs="Arial"/>
          <w:bCs/>
          <w:i/>
          <w:iCs/>
          <w:sz w:val="22"/>
          <w:szCs w:val="22"/>
          <w:u w:val="single"/>
        </w:rPr>
        <w:t>nie wymaga</w:t>
      </w:r>
      <w:r w:rsidRPr="0093735E">
        <w:rPr>
          <w:rFonts w:ascii="Arial" w:hAnsi="Arial" w:cs="Arial"/>
          <w:bCs/>
          <w:i/>
          <w:iCs/>
          <w:sz w:val="22"/>
          <w:szCs w:val="22"/>
        </w:rPr>
        <w:t xml:space="preserve"> złożenia przez Wykonawcę podmiotowych środków dowodowych w tym zakresie.</w:t>
      </w:r>
    </w:p>
    <w:p w14:paraId="530C24FD"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Wykonawca składa podmiotowe środki dowodowe na wezwanie Zamawiającego. Dokumenty te powinny być aktualne na dzień ich złożenia.</w:t>
      </w:r>
    </w:p>
    <w:p w14:paraId="13F3D1C2"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C2BCC5" w14:textId="7BE8F36D"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 xml:space="preserve">Zamawiający nie będzie wzywał do złożenia podmiotowych środków dowodowych, jeżeli może je uzyskać za pomocą bezpłatnych i ogólnodostępnych baz </w:t>
      </w:r>
      <w:r w:rsidRPr="0093735E">
        <w:rPr>
          <w:rFonts w:ascii="Arial" w:hAnsi="Arial" w:cs="Arial"/>
          <w:color w:val="000000"/>
          <w:sz w:val="22"/>
          <w:szCs w:val="22"/>
        </w:rPr>
        <w:br/>
        <w:t>danych, w szczególności rejestrów publicznych w rozumieniu ustawy z dnia 17</w:t>
      </w:r>
      <w:r w:rsidR="00644AF4" w:rsidRPr="0093735E">
        <w:rPr>
          <w:rFonts w:ascii="Arial" w:hAnsi="Arial" w:cs="Arial"/>
          <w:color w:val="000000"/>
          <w:sz w:val="22"/>
          <w:szCs w:val="22"/>
        </w:rPr>
        <w:t xml:space="preserve"> </w:t>
      </w:r>
      <w:r w:rsidRPr="0093735E">
        <w:rPr>
          <w:rFonts w:ascii="Arial" w:hAnsi="Arial" w:cs="Arial"/>
          <w:color w:val="000000"/>
          <w:sz w:val="22"/>
          <w:szCs w:val="22"/>
        </w:rPr>
        <w:t xml:space="preserve">lutego 2005 r. o informatyzacji działalności podmiotów realizujących </w:t>
      </w:r>
      <w:r w:rsidR="007573A7" w:rsidRPr="0093735E">
        <w:rPr>
          <w:rFonts w:ascii="Arial" w:hAnsi="Arial" w:cs="Arial"/>
          <w:color w:val="000000"/>
          <w:sz w:val="22"/>
          <w:szCs w:val="22"/>
        </w:rPr>
        <w:t>zadania publiczne</w:t>
      </w:r>
      <w:r w:rsidRPr="0093735E">
        <w:rPr>
          <w:rFonts w:ascii="Arial" w:hAnsi="Arial" w:cs="Arial"/>
          <w:color w:val="000000"/>
          <w:sz w:val="22"/>
          <w:szCs w:val="22"/>
        </w:rPr>
        <w:t>, o ile Wykonawca wskazał w oświadczeniu, o którym mowa w pkt 8.1 SWZ dane umożliwiające dostęp do tych środków.</w:t>
      </w:r>
    </w:p>
    <w:p w14:paraId="48D09B5F"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Wykonawca nie jest zobowiązany do złożenia podmiotowych środków dowodowych, które Zamawiający posiada, jeżeli Wykonawca wskaże te środki oraz potwierdzi ich prawidłowość i aktualność.</w:t>
      </w:r>
    </w:p>
    <w:p w14:paraId="05E56222"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4BF264EE"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Zamawiający może żądać od Wykonawców wyjaśnień dotyczących treści złożonych podmiotowych środków dowodowych.</w:t>
      </w:r>
    </w:p>
    <w:p w14:paraId="2D16C93E" w14:textId="60D3413E"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 xml:space="preserve">Jeżeli złożone przez Wykonawcę podmiotowe środki dowodowe budzą wątpliwości Zamawiającego, może on zwrócić się bezpośrednio do podmiotu, który jest </w:t>
      </w:r>
      <w:r w:rsidR="00401A2D">
        <w:rPr>
          <w:rFonts w:ascii="Arial" w:hAnsi="Arial" w:cs="Arial"/>
          <w:color w:val="000000"/>
          <w:sz w:val="22"/>
          <w:szCs w:val="22"/>
        </w:rPr>
        <w:t xml:space="preserve">                                </w:t>
      </w:r>
      <w:r w:rsidRPr="0093735E">
        <w:rPr>
          <w:rFonts w:ascii="Arial" w:hAnsi="Arial" w:cs="Arial"/>
          <w:color w:val="000000"/>
          <w:sz w:val="22"/>
          <w:szCs w:val="22"/>
        </w:rPr>
        <w:t>w posiadaniu informacji lub dokumentów istotnych w tym zakresie dla oceny spełniania przez Wykonawcę warunków udziału w postępowaniu lub braku podstaw wykluczenia, o przedstawienie takich informacji lub dokumentów.</w:t>
      </w:r>
    </w:p>
    <w:p w14:paraId="5E330DA3"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sz w:val="22"/>
          <w:szCs w:val="22"/>
        </w:rPr>
        <w:t>Oświadczenia</w:t>
      </w:r>
      <w:r w:rsidR="005D3AAC" w:rsidRPr="0093735E">
        <w:rPr>
          <w:rFonts w:ascii="Arial" w:hAnsi="Arial" w:cs="Arial"/>
          <w:sz w:val="22"/>
          <w:szCs w:val="22"/>
        </w:rPr>
        <w:t>,</w:t>
      </w:r>
      <w:r w:rsidRPr="0093735E">
        <w:rPr>
          <w:rFonts w:ascii="Arial" w:hAnsi="Arial" w:cs="Arial"/>
          <w:sz w:val="22"/>
          <w:szCs w:val="22"/>
        </w:rPr>
        <w:t xml:space="preserve"> o których mowa w pkt 8.1</w:t>
      </w:r>
      <w:r w:rsidR="005D3AAC" w:rsidRPr="0093735E">
        <w:rPr>
          <w:rFonts w:ascii="Arial" w:hAnsi="Arial" w:cs="Arial"/>
          <w:sz w:val="22"/>
          <w:szCs w:val="22"/>
        </w:rPr>
        <w:t xml:space="preserve"> i 8.2</w:t>
      </w:r>
      <w:r w:rsidRPr="0093735E">
        <w:rPr>
          <w:rFonts w:ascii="Arial" w:hAnsi="Arial" w:cs="Arial"/>
          <w:sz w:val="22"/>
          <w:szCs w:val="22"/>
        </w:rPr>
        <w:t xml:space="preserve"> SWZ </w:t>
      </w:r>
      <w:r w:rsidRPr="0093735E">
        <w:rPr>
          <w:rFonts w:ascii="Arial" w:hAnsi="Arial" w:cs="Arial"/>
          <w:color w:val="000000"/>
          <w:sz w:val="22"/>
          <w:szCs w:val="22"/>
          <w:shd w:val="clear" w:color="auto" w:fill="FFFFFF"/>
        </w:rPr>
        <w:t>składa się, pod rygorem nieważności, w formie elektronicznej lub w postaci elektronicznej opatrzonej podpisem zaufanym lub podpisem osobistym.</w:t>
      </w:r>
    </w:p>
    <w:p w14:paraId="679F164E" w14:textId="137B6F6A"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sz w:val="22"/>
          <w:szCs w:val="22"/>
        </w:rPr>
        <w:t xml:space="preserve">Podmiotowe środki dowodowe </w:t>
      </w:r>
      <w:r w:rsidRPr="0093735E">
        <w:rPr>
          <w:rFonts w:ascii="Arial" w:hAnsi="Arial" w:cs="Arial"/>
          <w:color w:val="000000"/>
          <w:sz w:val="22"/>
          <w:szCs w:val="22"/>
          <w:shd w:val="clear" w:color="auto" w:fill="FFFFFF"/>
        </w:rPr>
        <w:t>sporządza się w postaci elektronicznej, w</w:t>
      </w:r>
      <w:r w:rsidR="00644AF4"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 xml:space="preserve">formatach danych określonych w przepisach wydanych na podstawie </w:t>
      </w:r>
      <w:r w:rsidRPr="0093735E">
        <w:rPr>
          <w:rFonts w:ascii="Arial" w:hAnsi="Arial" w:cs="Arial"/>
          <w:sz w:val="22"/>
          <w:szCs w:val="22"/>
          <w:shd w:val="clear" w:color="auto" w:fill="FFFFFF"/>
        </w:rPr>
        <w:t>art. 18</w:t>
      </w:r>
      <w:r w:rsidRPr="0093735E">
        <w:rPr>
          <w:rFonts w:ascii="Arial" w:hAnsi="Arial" w:cs="Arial"/>
          <w:color w:val="000000"/>
          <w:sz w:val="22"/>
          <w:szCs w:val="22"/>
          <w:shd w:val="clear" w:color="auto" w:fill="FFFFFF"/>
        </w:rPr>
        <w:t xml:space="preserve"> ustawy z dnia 17 lutego 2005 r. o informatyzacji działalności podmiotów realizujących zadania publiczne (</w:t>
      </w:r>
      <w:r w:rsidR="001D1D51" w:rsidRPr="0093735E">
        <w:rPr>
          <w:rFonts w:ascii="Arial" w:hAnsi="Arial" w:cs="Arial"/>
          <w:color w:val="000000"/>
          <w:sz w:val="22"/>
          <w:szCs w:val="22"/>
          <w:shd w:val="clear" w:color="auto" w:fill="FFFFFF"/>
        </w:rPr>
        <w:t xml:space="preserve">t. j. </w:t>
      </w:r>
      <w:r w:rsidRPr="0093735E">
        <w:rPr>
          <w:rFonts w:ascii="Arial" w:hAnsi="Arial" w:cs="Arial"/>
          <w:color w:val="000000"/>
          <w:sz w:val="22"/>
          <w:szCs w:val="22"/>
          <w:shd w:val="clear" w:color="auto" w:fill="FFFFFF"/>
        </w:rPr>
        <w:t>Dz. U. z 202</w:t>
      </w:r>
      <w:r w:rsidR="001D1D51" w:rsidRPr="0093735E">
        <w:rPr>
          <w:rFonts w:ascii="Arial" w:hAnsi="Arial" w:cs="Arial"/>
          <w:color w:val="000000"/>
          <w:sz w:val="22"/>
          <w:szCs w:val="22"/>
          <w:shd w:val="clear" w:color="auto" w:fill="FFFFFF"/>
        </w:rPr>
        <w:t>4</w:t>
      </w:r>
      <w:r w:rsidRPr="0093735E">
        <w:rPr>
          <w:rFonts w:ascii="Arial" w:hAnsi="Arial" w:cs="Arial"/>
          <w:color w:val="000000"/>
          <w:sz w:val="22"/>
          <w:szCs w:val="22"/>
          <w:shd w:val="clear" w:color="auto" w:fill="FFFFFF"/>
        </w:rPr>
        <w:t xml:space="preserve"> r. poz. </w:t>
      </w:r>
      <w:r w:rsidR="001D1D51" w:rsidRPr="0093735E">
        <w:rPr>
          <w:rFonts w:ascii="Arial" w:hAnsi="Arial" w:cs="Arial"/>
          <w:color w:val="000000"/>
          <w:sz w:val="22"/>
          <w:szCs w:val="22"/>
          <w:shd w:val="clear" w:color="auto" w:fill="FFFFFF"/>
        </w:rPr>
        <w:t>1557</w:t>
      </w:r>
      <w:r w:rsidRPr="0093735E">
        <w:rPr>
          <w:rFonts w:ascii="Arial" w:hAnsi="Arial" w:cs="Arial"/>
          <w:color w:val="000000"/>
          <w:sz w:val="22"/>
          <w:szCs w:val="22"/>
          <w:shd w:val="clear" w:color="auto" w:fill="FFFFFF"/>
        </w:rPr>
        <w:t xml:space="preserve">), z zastrzeżeniem formatów, o których mowa w </w:t>
      </w:r>
      <w:r w:rsidRPr="0093735E">
        <w:rPr>
          <w:rFonts w:ascii="Arial" w:hAnsi="Arial" w:cs="Arial"/>
          <w:sz w:val="22"/>
          <w:szCs w:val="22"/>
          <w:shd w:val="clear" w:color="auto" w:fill="FFFFFF"/>
        </w:rPr>
        <w:t>art. 66 ust. 1</w:t>
      </w:r>
      <w:r w:rsidRPr="0093735E">
        <w:rPr>
          <w:rFonts w:ascii="Arial" w:hAnsi="Arial" w:cs="Arial"/>
          <w:color w:val="000000"/>
          <w:sz w:val="22"/>
          <w:szCs w:val="22"/>
          <w:shd w:val="clear" w:color="auto" w:fill="FFFFFF"/>
        </w:rPr>
        <w:t xml:space="preserve"> ustawy, z uwzględnieniem rodzaju przekazywanych danych.</w:t>
      </w:r>
    </w:p>
    <w:p w14:paraId="5D27A459" w14:textId="297AAF59"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i/>
          <w:iCs/>
          <w:color w:val="000000"/>
          <w:sz w:val="22"/>
          <w:szCs w:val="22"/>
        </w:rPr>
      </w:pPr>
      <w:r w:rsidRPr="0093735E">
        <w:rPr>
          <w:rFonts w:ascii="Arial" w:hAnsi="Arial" w:cs="Arial"/>
          <w:sz w:val="22"/>
          <w:szCs w:val="22"/>
        </w:rPr>
        <w:lastRenderedPageBreak/>
        <w:t>Podmiotowe środki dowodowe</w:t>
      </w:r>
      <w:r w:rsidRPr="0093735E">
        <w:rPr>
          <w:rFonts w:ascii="Arial" w:hAnsi="Arial" w:cs="Arial"/>
          <w:sz w:val="22"/>
          <w:szCs w:val="22"/>
          <w:shd w:val="clear" w:color="auto" w:fill="FFFFFF"/>
        </w:rPr>
        <w:t xml:space="preserve"> przekazuje się wg zasad wskazanych w</w:t>
      </w:r>
      <w:r w:rsidR="00644AF4" w:rsidRPr="0093735E">
        <w:rPr>
          <w:rFonts w:ascii="Arial" w:hAnsi="Arial" w:cs="Arial"/>
          <w:sz w:val="22"/>
          <w:szCs w:val="22"/>
          <w:shd w:val="clear" w:color="auto" w:fill="FFFFFF"/>
        </w:rPr>
        <w:t> </w:t>
      </w:r>
      <w:r w:rsidRPr="0093735E">
        <w:rPr>
          <w:rFonts w:ascii="Arial" w:hAnsi="Arial" w:cs="Arial"/>
          <w:sz w:val="22"/>
          <w:szCs w:val="22"/>
          <w:shd w:val="clear" w:color="auto" w:fill="FFFFFF"/>
        </w:rPr>
        <w:t>rozporządzeniu Prezesa Rady Ministrów z dnia 30 grudnia 2020 r. w sprawie sposobu sporządzania i przekazywania informacji oraz wymagań technicznych dla środków komunikacji elektronicznej w postępowaniu o udzielenie zamówienia publicznego lub konkursie (Dz. U. z 2020 r.  poz. 2452).</w:t>
      </w:r>
    </w:p>
    <w:p w14:paraId="54D8C764"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B663819" w14:textId="63478828"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sz w:val="22"/>
          <w:szCs w:val="22"/>
        </w:rPr>
        <w:t>Oświadczenia wskazane w pkt 8.1</w:t>
      </w:r>
      <w:r w:rsidR="001D1D51" w:rsidRPr="0093735E">
        <w:rPr>
          <w:rFonts w:ascii="Arial" w:hAnsi="Arial" w:cs="Arial"/>
          <w:sz w:val="22"/>
          <w:szCs w:val="22"/>
        </w:rPr>
        <w:t xml:space="preserve"> i 8.2</w:t>
      </w:r>
      <w:r w:rsidRPr="0093735E">
        <w:rPr>
          <w:rFonts w:ascii="Arial" w:hAnsi="Arial" w:cs="Arial"/>
          <w:sz w:val="22"/>
          <w:szCs w:val="22"/>
        </w:rPr>
        <w:t xml:space="preserve"> SWZ i podmiotowe środki dowodowe przekazuje się środkiem komunikacji elektronicznej wskazanym w rozdziale 11 SWZ.</w:t>
      </w:r>
    </w:p>
    <w:p w14:paraId="3B82D8B8" w14:textId="25A171C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W przypadku, gdy oświadczenia</w:t>
      </w:r>
      <w:r w:rsidR="001D1D51" w:rsidRPr="0093735E">
        <w:rPr>
          <w:rFonts w:ascii="Arial" w:hAnsi="Arial" w:cs="Arial"/>
          <w:color w:val="000000"/>
          <w:sz w:val="22"/>
          <w:szCs w:val="22"/>
          <w:shd w:val="clear" w:color="auto" w:fill="FFFFFF"/>
        </w:rPr>
        <w:t>,</w:t>
      </w:r>
      <w:r w:rsidRPr="0093735E">
        <w:rPr>
          <w:rFonts w:ascii="Arial" w:hAnsi="Arial" w:cs="Arial"/>
          <w:color w:val="000000"/>
          <w:sz w:val="22"/>
          <w:szCs w:val="22"/>
          <w:shd w:val="clear" w:color="auto" w:fill="FFFFFF"/>
        </w:rPr>
        <w:t xml:space="preserve"> o których mowa w pkt 8.1</w:t>
      </w:r>
      <w:r w:rsidR="001D1D51" w:rsidRPr="0093735E">
        <w:rPr>
          <w:rFonts w:ascii="Arial" w:hAnsi="Arial" w:cs="Arial"/>
          <w:color w:val="000000"/>
          <w:sz w:val="22"/>
          <w:szCs w:val="22"/>
          <w:shd w:val="clear" w:color="auto" w:fill="FFFFFF"/>
        </w:rPr>
        <w:t xml:space="preserve"> i 8.2</w:t>
      </w:r>
      <w:r w:rsidRPr="0093735E">
        <w:rPr>
          <w:rFonts w:ascii="Arial" w:hAnsi="Arial" w:cs="Arial"/>
          <w:color w:val="000000"/>
          <w:sz w:val="22"/>
          <w:szCs w:val="22"/>
          <w:shd w:val="clear" w:color="auto" w:fill="FFFFFF"/>
        </w:rPr>
        <w:t xml:space="preserve"> SWZ </w:t>
      </w:r>
      <w:r w:rsidR="0074254A" w:rsidRPr="0093735E">
        <w:rPr>
          <w:rFonts w:ascii="Arial" w:hAnsi="Arial" w:cs="Arial"/>
          <w:color w:val="000000"/>
          <w:sz w:val="22"/>
          <w:szCs w:val="22"/>
          <w:shd w:val="clear" w:color="auto" w:fill="FFFFFF"/>
        </w:rPr>
        <w:t xml:space="preserve">lub </w:t>
      </w:r>
      <w:r w:rsidR="0074254A" w:rsidRPr="0093735E">
        <w:rPr>
          <w:rFonts w:ascii="Arial" w:hAnsi="Arial" w:cs="Arial"/>
          <w:color w:val="000000"/>
          <w:sz w:val="22"/>
          <w:szCs w:val="22"/>
          <w:shd w:val="clear" w:color="auto" w:fill="FFFFFF"/>
        </w:rPr>
        <w:br/>
      </w:r>
      <w:r w:rsidR="0074254A" w:rsidRPr="0093735E">
        <w:rPr>
          <w:rFonts w:ascii="Arial" w:hAnsi="Arial" w:cs="Arial"/>
          <w:sz w:val="22"/>
          <w:szCs w:val="22"/>
        </w:rPr>
        <w:t xml:space="preserve">podmiotowe środki dowodowe </w:t>
      </w:r>
      <w:r w:rsidRPr="0093735E">
        <w:rPr>
          <w:rFonts w:ascii="Arial" w:hAnsi="Arial" w:cs="Arial"/>
          <w:color w:val="000000"/>
          <w:sz w:val="22"/>
          <w:szCs w:val="22"/>
          <w:shd w:val="clear" w:color="auto" w:fill="FFFFFF"/>
        </w:rPr>
        <w:t xml:space="preserve">zawierają informacje stanowiące tajemnicę przedsiębiorstwa w rozumieniu przepisów </w:t>
      </w:r>
      <w:r w:rsidRPr="0093735E">
        <w:rPr>
          <w:rFonts w:ascii="Arial" w:hAnsi="Arial" w:cs="Arial"/>
          <w:sz w:val="22"/>
          <w:szCs w:val="22"/>
          <w:shd w:val="clear" w:color="auto" w:fill="FFFFFF"/>
        </w:rPr>
        <w:t>ustawy</w:t>
      </w:r>
      <w:r w:rsidRPr="0093735E">
        <w:rPr>
          <w:rFonts w:ascii="Arial" w:hAnsi="Arial" w:cs="Arial"/>
          <w:color w:val="000000"/>
          <w:sz w:val="22"/>
          <w:szCs w:val="22"/>
          <w:shd w:val="clear" w:color="auto" w:fill="FFFFFF"/>
        </w:rPr>
        <w:t xml:space="preserve"> z dnia 16 kwietnia 1993 r. o</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zwalczaniu nieuczciwej konkurencji (</w:t>
      </w:r>
      <w:r w:rsidR="001D1D51" w:rsidRPr="0093735E">
        <w:rPr>
          <w:rFonts w:ascii="Arial" w:hAnsi="Arial" w:cs="Arial"/>
          <w:color w:val="000000"/>
          <w:sz w:val="22"/>
          <w:szCs w:val="22"/>
          <w:shd w:val="clear" w:color="auto" w:fill="FFFFFF"/>
        </w:rPr>
        <w:t xml:space="preserve">t. j. </w:t>
      </w:r>
      <w:r w:rsidRPr="0093735E">
        <w:rPr>
          <w:rFonts w:ascii="Arial" w:hAnsi="Arial" w:cs="Arial"/>
          <w:color w:val="000000"/>
          <w:sz w:val="22"/>
          <w:szCs w:val="22"/>
          <w:shd w:val="clear" w:color="auto" w:fill="FFFFFF"/>
        </w:rPr>
        <w:t>Dz. U. z 2022 r.</w:t>
      </w:r>
      <w:r w:rsidR="001D1D51" w:rsidRPr="0093735E">
        <w:rPr>
          <w:rFonts w:ascii="Arial" w:hAnsi="Arial" w:cs="Arial"/>
          <w:color w:val="000000"/>
          <w:sz w:val="22"/>
          <w:szCs w:val="22"/>
          <w:shd w:val="clear" w:color="auto" w:fill="FFFFFF"/>
        </w:rPr>
        <w:t>,</w:t>
      </w:r>
      <w:r w:rsidRPr="0093735E">
        <w:rPr>
          <w:rFonts w:ascii="Arial" w:hAnsi="Arial" w:cs="Arial"/>
          <w:color w:val="000000"/>
          <w:sz w:val="22"/>
          <w:szCs w:val="22"/>
          <w:shd w:val="clear" w:color="auto" w:fill="FFFFFF"/>
        </w:rPr>
        <w:t xml:space="preserve"> poz. 1233</w:t>
      </w:r>
      <w:r w:rsidR="001D1D51" w:rsidRPr="0093735E">
        <w:rPr>
          <w:rFonts w:ascii="Arial" w:hAnsi="Arial" w:cs="Arial"/>
          <w:color w:val="000000"/>
          <w:sz w:val="22"/>
          <w:szCs w:val="22"/>
          <w:shd w:val="clear" w:color="auto" w:fill="FFFFFF"/>
        </w:rPr>
        <w:t xml:space="preserve"> z późn. zm.</w:t>
      </w:r>
      <w:r w:rsidRPr="0093735E">
        <w:rPr>
          <w:rFonts w:ascii="Arial" w:hAnsi="Arial" w:cs="Arial"/>
          <w:color w:val="000000"/>
          <w:sz w:val="22"/>
          <w:szCs w:val="22"/>
          <w:shd w:val="clear" w:color="auto" w:fill="FFFFFF"/>
        </w:rPr>
        <w:t>), Wykonawca, w celu utrzymania w poufności tych informacji, przekazuje je</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w</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wydzielonym i odpowiednio oznaczonym pliku.</w:t>
      </w:r>
    </w:p>
    <w:p w14:paraId="25C0E92E" w14:textId="6E919248"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sz w:val="22"/>
          <w:szCs w:val="22"/>
        </w:rPr>
        <w:t>Podmiotowe</w:t>
      </w:r>
      <w:r w:rsidR="0074254A" w:rsidRPr="0093735E">
        <w:rPr>
          <w:rFonts w:ascii="Arial" w:hAnsi="Arial" w:cs="Arial"/>
          <w:sz w:val="22"/>
          <w:szCs w:val="22"/>
        </w:rPr>
        <w:t xml:space="preserve"> </w:t>
      </w:r>
      <w:r w:rsidRPr="0093735E">
        <w:rPr>
          <w:rFonts w:ascii="Arial" w:hAnsi="Arial" w:cs="Arial"/>
          <w:sz w:val="22"/>
          <w:szCs w:val="22"/>
        </w:rPr>
        <w:t xml:space="preserve">środki dowodowe </w:t>
      </w:r>
      <w:r w:rsidRPr="0093735E">
        <w:rPr>
          <w:rFonts w:ascii="Arial" w:hAnsi="Arial" w:cs="Arial"/>
          <w:color w:val="000000"/>
          <w:sz w:val="22"/>
          <w:szCs w:val="22"/>
          <w:shd w:val="clear" w:color="auto" w:fill="FFFFFF"/>
        </w:rPr>
        <w:t xml:space="preserve">sporządzone w języku obcym przekazuje się wraz </w:t>
      </w:r>
      <w:r w:rsidR="00401A2D">
        <w:rPr>
          <w:rFonts w:ascii="Arial" w:hAnsi="Arial" w:cs="Arial"/>
          <w:color w:val="000000"/>
          <w:sz w:val="22"/>
          <w:szCs w:val="22"/>
          <w:shd w:val="clear" w:color="auto" w:fill="FFFFFF"/>
        </w:rPr>
        <w:t xml:space="preserve">                               </w:t>
      </w:r>
      <w:r w:rsidRPr="0093735E">
        <w:rPr>
          <w:rFonts w:ascii="Arial" w:hAnsi="Arial" w:cs="Arial"/>
          <w:color w:val="000000"/>
          <w:sz w:val="22"/>
          <w:szCs w:val="22"/>
          <w:shd w:val="clear" w:color="auto" w:fill="FFFFFF"/>
        </w:rPr>
        <w:t>z tłumaczeniem na język polski.</w:t>
      </w:r>
    </w:p>
    <w:p w14:paraId="74BE577C" w14:textId="77777777" w:rsidR="0055598D" w:rsidRPr="0093735E" w:rsidRDefault="0055598D">
      <w:pPr>
        <w:pStyle w:val="Kolorowalistaakcent11"/>
        <w:numPr>
          <w:ilvl w:val="1"/>
          <w:numId w:val="51"/>
        </w:numPr>
        <w:autoSpaceDE w:val="0"/>
        <w:autoSpaceDN w:val="0"/>
        <w:adjustRightInd w:val="0"/>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Dokumenty elektroniczne muszą spełniać łącznie następujące wymagania:</w:t>
      </w:r>
    </w:p>
    <w:p w14:paraId="452F1EB7" w14:textId="59495609" w:rsidR="0055598D" w:rsidRPr="0093735E" w:rsidRDefault="0055598D">
      <w:pPr>
        <w:pStyle w:val="Akapitzlist"/>
        <w:numPr>
          <w:ilvl w:val="2"/>
          <w:numId w:val="54"/>
        </w:numPr>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są utrwalone w sposób umożliwiający ich wielokrotne odczytanie, zapisanie i</w:t>
      </w:r>
      <w:r w:rsidR="00EF2308" w:rsidRPr="0093735E">
        <w:rPr>
          <w:rFonts w:ascii="Arial" w:hAnsi="Arial" w:cs="Arial"/>
          <w:color w:val="000000"/>
          <w:sz w:val="22"/>
          <w:szCs w:val="22"/>
        </w:rPr>
        <w:t> </w:t>
      </w:r>
      <w:r w:rsidRPr="0093735E">
        <w:rPr>
          <w:rFonts w:ascii="Arial" w:hAnsi="Arial" w:cs="Arial"/>
          <w:color w:val="000000"/>
          <w:sz w:val="22"/>
          <w:szCs w:val="22"/>
        </w:rPr>
        <w:t>powielenie, a także przekazanie przy użyciu środków komunikacji elektronicznej lub na informatycznym nośniku danych;</w:t>
      </w:r>
    </w:p>
    <w:p w14:paraId="3BBA3742" w14:textId="77777777" w:rsidR="0055598D" w:rsidRPr="0093735E" w:rsidRDefault="0055598D">
      <w:pPr>
        <w:pStyle w:val="Akapitzlist"/>
        <w:numPr>
          <w:ilvl w:val="2"/>
          <w:numId w:val="54"/>
        </w:numPr>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umożliwiają prezentację treści w postaci elektronicznej, w szczególności przez wyświetlenie tej treści na monitorze ekranowym;</w:t>
      </w:r>
    </w:p>
    <w:p w14:paraId="71E6C494" w14:textId="77777777" w:rsidR="0055598D" w:rsidRPr="0093735E" w:rsidRDefault="0055598D">
      <w:pPr>
        <w:pStyle w:val="Akapitzlist"/>
        <w:numPr>
          <w:ilvl w:val="2"/>
          <w:numId w:val="54"/>
        </w:numPr>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umożliwiają prezentację treści w postaci papierowej, w szczególności za pomocą wydruku;</w:t>
      </w:r>
    </w:p>
    <w:p w14:paraId="01498E90" w14:textId="4685B7DE" w:rsidR="00253A9C" w:rsidRPr="0093735E" w:rsidRDefault="0055598D">
      <w:pPr>
        <w:pStyle w:val="Akapitzlist"/>
        <w:numPr>
          <w:ilvl w:val="2"/>
          <w:numId w:val="54"/>
        </w:numPr>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 xml:space="preserve">zawierają dane w układzie niepozostawiającym wątpliwości co do treści </w:t>
      </w:r>
      <w:r w:rsidRPr="0093735E">
        <w:rPr>
          <w:rFonts w:ascii="Arial" w:hAnsi="Arial" w:cs="Arial"/>
          <w:color w:val="000000"/>
          <w:sz w:val="22"/>
          <w:szCs w:val="22"/>
        </w:rPr>
        <w:br/>
        <w:t>i kontekstu zapisanych informacji.</w:t>
      </w:r>
    </w:p>
    <w:p w14:paraId="2480DC9F" w14:textId="77777777" w:rsidR="00401A2D" w:rsidRPr="008819E8" w:rsidRDefault="00401A2D" w:rsidP="008819E8">
      <w:pPr>
        <w:shd w:val="clear" w:color="auto" w:fill="FFFFFF"/>
        <w:spacing w:line="276" w:lineRule="auto"/>
        <w:rPr>
          <w:rFonts w:ascii="Arial" w:hAnsi="Arial" w:cs="Arial"/>
          <w:color w:val="000000"/>
          <w:sz w:val="22"/>
          <w:szCs w:val="22"/>
        </w:rPr>
      </w:pPr>
    </w:p>
    <w:tbl>
      <w:tblPr>
        <w:tblW w:w="9073" w:type="dxa"/>
        <w:jc w:val="center"/>
        <w:tblLayout w:type="fixed"/>
        <w:tblLook w:val="00A0" w:firstRow="1" w:lastRow="0" w:firstColumn="1" w:lastColumn="0" w:noHBand="0" w:noVBand="0"/>
      </w:tblPr>
      <w:tblGrid>
        <w:gridCol w:w="9073"/>
      </w:tblGrid>
      <w:tr w:rsidR="002D5F80" w:rsidRPr="0093735E" w14:paraId="58BFE315" w14:textId="77777777" w:rsidTr="00161DA3">
        <w:trPr>
          <w:jc w:val="center"/>
        </w:trPr>
        <w:tc>
          <w:tcPr>
            <w:tcW w:w="9073" w:type="dxa"/>
            <w:tcBorders>
              <w:bottom w:val="single" w:sz="4" w:space="0" w:color="000000"/>
            </w:tcBorders>
            <w:shd w:val="clear" w:color="auto" w:fill="D9D9D9" w:themeFill="background1" w:themeFillShade="D9"/>
          </w:tcPr>
          <w:p w14:paraId="76252F62"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9</w:t>
            </w:r>
          </w:p>
          <w:p w14:paraId="0B97C727"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 xml:space="preserve">INFORMACJA DLA WYKONAWCÓW POLEGAJĄCYCH </w:t>
            </w:r>
            <w:r w:rsidRPr="0093735E">
              <w:rPr>
                <w:rFonts w:ascii="Arial" w:hAnsi="Arial" w:cs="Arial"/>
                <w:b/>
                <w:sz w:val="22"/>
                <w:szCs w:val="22"/>
              </w:rPr>
              <w:br/>
              <w:t xml:space="preserve">NA ZASOBACH INNYCH PODMIOTÓW, NA ZASADACH OKREŚLONYCH </w:t>
            </w:r>
            <w:r w:rsidRPr="0093735E">
              <w:rPr>
                <w:rFonts w:ascii="Arial" w:hAnsi="Arial" w:cs="Arial"/>
                <w:b/>
                <w:sz w:val="22"/>
                <w:szCs w:val="22"/>
              </w:rPr>
              <w:br/>
              <w:t>W ART. 118 USTAWY PZP ORAZ ZAMIERZAJĄCYCH POWIERZYĆ WYKONANIE CZĘŚCI ZAMÓWIENIA PODWYKONAWCOM</w:t>
            </w:r>
          </w:p>
        </w:tc>
      </w:tr>
    </w:tbl>
    <w:p w14:paraId="05AF8F47" w14:textId="7379755E"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Wykonawca może w celu potwierdzenia spełniania warunków udziału w</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 xml:space="preserve">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3B18567C" w14:textId="18833A00"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Wykonawca nie może, po upływie terminu składania ofert, powoływać się na</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zdolności lub sytuację podmiotów udostępniających zasoby, jeżeli na etapie składania ofert nie polegał on w danym zakresie na zdolnościach lub sytuacji podmiotów udostępniających zasoby.</w:t>
      </w:r>
    </w:p>
    <w:p w14:paraId="2FBA95A9" w14:textId="37B2D04C"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lastRenderedPageBreak/>
        <w:t xml:space="preserve">W odniesieniu do warunków dotyczących wykształcenia, kwalifikacji zawodowych lub doświadczenia Wykonawcy mogą polegać na zdolnościach podmiotów udostępniających zasoby, </w:t>
      </w:r>
      <w:r w:rsidRPr="0093735E">
        <w:rPr>
          <w:rFonts w:ascii="Arial" w:hAnsi="Arial" w:cs="Arial"/>
          <w:b/>
          <w:bCs/>
          <w:color w:val="000000"/>
          <w:sz w:val="22"/>
          <w:szCs w:val="22"/>
          <w:shd w:val="clear" w:color="auto" w:fill="FFFFFF"/>
        </w:rPr>
        <w:t>jeśli podmioty te wykonają roboty budowlane do</w:t>
      </w:r>
      <w:r w:rsidR="00EF2308" w:rsidRPr="0093735E">
        <w:rPr>
          <w:rFonts w:ascii="Arial" w:hAnsi="Arial" w:cs="Arial"/>
          <w:b/>
          <w:bCs/>
          <w:color w:val="000000"/>
          <w:sz w:val="22"/>
          <w:szCs w:val="22"/>
          <w:shd w:val="clear" w:color="auto" w:fill="FFFFFF"/>
        </w:rPr>
        <w:t> </w:t>
      </w:r>
      <w:r w:rsidRPr="0093735E">
        <w:rPr>
          <w:rFonts w:ascii="Arial" w:hAnsi="Arial" w:cs="Arial"/>
          <w:b/>
          <w:bCs/>
          <w:color w:val="000000"/>
          <w:sz w:val="22"/>
          <w:szCs w:val="22"/>
          <w:shd w:val="clear" w:color="auto" w:fill="FFFFFF"/>
        </w:rPr>
        <w:t>realizacji których te zdolności są wymagane.</w:t>
      </w:r>
      <w:r w:rsidRPr="0093735E">
        <w:rPr>
          <w:rFonts w:ascii="Arial" w:hAnsi="Arial" w:cs="Arial"/>
          <w:color w:val="000000"/>
          <w:sz w:val="22"/>
          <w:szCs w:val="22"/>
          <w:shd w:val="clear" w:color="auto" w:fill="FFFFFF"/>
        </w:rPr>
        <w:t xml:space="preserve"> </w:t>
      </w:r>
    </w:p>
    <w:p w14:paraId="240C3A3B" w14:textId="77777777"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 xml:space="preserve">Wykonawca, który polega na zdolnościach lub sytuacji podmiotów udostępniających zasoby, składa </w:t>
      </w:r>
      <w:r w:rsidRPr="0093735E">
        <w:rPr>
          <w:rFonts w:ascii="Arial" w:hAnsi="Arial" w:cs="Arial"/>
          <w:b/>
          <w:bCs/>
          <w:color w:val="000000"/>
          <w:sz w:val="22"/>
          <w:szCs w:val="22"/>
          <w:u w:val="single"/>
          <w:shd w:val="clear" w:color="auto" w:fill="FFFFFF"/>
        </w:rPr>
        <w:t>wraz z ofertą</w:t>
      </w:r>
      <w:r w:rsidRPr="0093735E">
        <w:rPr>
          <w:rFonts w:ascii="Arial" w:hAnsi="Arial" w:cs="Arial"/>
          <w:color w:val="000000"/>
          <w:sz w:val="22"/>
          <w:szCs w:val="22"/>
          <w:shd w:val="clear" w:color="auto" w:fill="FFFFFF"/>
        </w:rPr>
        <w:t xml:space="preserve">, </w:t>
      </w:r>
      <w:r w:rsidRPr="0093735E">
        <w:rPr>
          <w:rFonts w:ascii="Arial" w:hAnsi="Arial" w:cs="Arial"/>
          <w:b/>
          <w:bCs/>
          <w:color w:val="000000"/>
          <w:sz w:val="22"/>
          <w:szCs w:val="22"/>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93735E">
        <w:rPr>
          <w:rFonts w:ascii="Arial" w:hAnsi="Arial" w:cs="Arial"/>
          <w:sz w:val="22"/>
          <w:szCs w:val="22"/>
        </w:rPr>
        <w:t>.</w:t>
      </w:r>
    </w:p>
    <w:p w14:paraId="0422A801" w14:textId="43B3F810"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Zobowiązanie podmiotu udostępniającego zasoby lub inny środek dowodowy, o</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którym mowa w pkt 9.4 SWZ potwierdza, że stosunek łączący Wykonawcę z</w:t>
      </w:r>
      <w:r w:rsidR="00EF2308" w:rsidRPr="0093735E">
        <w:rPr>
          <w:rFonts w:ascii="Arial" w:hAnsi="Arial" w:cs="Arial"/>
          <w:color w:val="000000"/>
          <w:sz w:val="22"/>
          <w:szCs w:val="22"/>
          <w:shd w:val="clear" w:color="auto" w:fill="FFFFFF"/>
        </w:rPr>
        <w:t> </w:t>
      </w:r>
      <w:r w:rsidRPr="0093735E">
        <w:rPr>
          <w:rFonts w:ascii="Arial" w:hAnsi="Arial" w:cs="Arial"/>
          <w:color w:val="000000"/>
          <w:sz w:val="22"/>
          <w:szCs w:val="22"/>
          <w:shd w:val="clear" w:color="auto" w:fill="FFFFFF"/>
        </w:rPr>
        <w:t>podmiotami udostępniającymi zasoby gwarantuje rzeczywisty dostęp do tych zasobów oraz określa w szczególności:</w:t>
      </w:r>
    </w:p>
    <w:p w14:paraId="4093D52D" w14:textId="77777777" w:rsidR="002D5F80" w:rsidRPr="0093735E" w:rsidRDefault="00F23968">
      <w:pPr>
        <w:pStyle w:val="Akapitzlist"/>
        <w:numPr>
          <w:ilvl w:val="2"/>
          <w:numId w:val="23"/>
        </w:numPr>
        <w:shd w:val="clear" w:color="auto" w:fill="FFFFFF"/>
        <w:spacing w:before="72" w:after="72" w:line="276" w:lineRule="auto"/>
        <w:ind w:left="1134" w:hanging="425"/>
        <w:rPr>
          <w:rFonts w:ascii="Arial" w:hAnsi="Arial" w:cs="Arial"/>
          <w:color w:val="000000"/>
          <w:sz w:val="22"/>
          <w:szCs w:val="22"/>
        </w:rPr>
      </w:pPr>
      <w:r w:rsidRPr="0093735E">
        <w:rPr>
          <w:rFonts w:ascii="Arial" w:hAnsi="Arial" w:cs="Arial"/>
          <w:color w:val="000000"/>
          <w:sz w:val="22"/>
          <w:szCs w:val="22"/>
        </w:rPr>
        <w:t>zakres dostępnych Wykonawcy zasobów podmiotu udostępniającego zasoby;</w:t>
      </w:r>
    </w:p>
    <w:p w14:paraId="0265FCA3" w14:textId="77777777" w:rsidR="002D5F80" w:rsidRPr="0093735E" w:rsidRDefault="00F23968">
      <w:pPr>
        <w:pStyle w:val="Akapitzlist"/>
        <w:numPr>
          <w:ilvl w:val="2"/>
          <w:numId w:val="23"/>
        </w:numPr>
        <w:shd w:val="clear" w:color="auto" w:fill="FFFFFF"/>
        <w:spacing w:after="72" w:line="276" w:lineRule="auto"/>
        <w:ind w:left="1134" w:hanging="425"/>
        <w:rPr>
          <w:rFonts w:ascii="Arial" w:hAnsi="Arial" w:cs="Arial"/>
          <w:color w:val="000000"/>
          <w:sz w:val="22"/>
          <w:szCs w:val="22"/>
        </w:rPr>
      </w:pPr>
      <w:r w:rsidRPr="0093735E">
        <w:rPr>
          <w:rFonts w:ascii="Arial" w:hAnsi="Arial" w:cs="Arial"/>
          <w:color w:val="000000"/>
          <w:sz w:val="22"/>
          <w:szCs w:val="22"/>
        </w:rPr>
        <w:t>sposób i okres udostępnienia Wykonawcy i wykorzystania przez niego zasobów podmiotu udostępniającego te zasoby przy wykonywaniu zamówienia;</w:t>
      </w:r>
    </w:p>
    <w:p w14:paraId="1D99B22A" w14:textId="42FF015D" w:rsidR="002D5F80" w:rsidRPr="0093735E" w:rsidRDefault="00F23968">
      <w:pPr>
        <w:pStyle w:val="Akapitzlist"/>
        <w:numPr>
          <w:ilvl w:val="2"/>
          <w:numId w:val="23"/>
        </w:numPr>
        <w:shd w:val="clear" w:color="auto" w:fill="FFFFFF"/>
        <w:spacing w:after="72" w:line="276" w:lineRule="auto"/>
        <w:ind w:left="1134" w:hanging="425"/>
        <w:rPr>
          <w:rFonts w:ascii="Arial" w:hAnsi="Arial" w:cs="Arial"/>
          <w:color w:val="000000"/>
          <w:sz w:val="22"/>
          <w:szCs w:val="22"/>
        </w:rPr>
      </w:pPr>
      <w:r w:rsidRPr="0093735E">
        <w:rPr>
          <w:rFonts w:ascii="Arial" w:hAnsi="Arial" w:cs="Arial"/>
          <w:color w:val="000000"/>
          <w:sz w:val="22"/>
          <w:szCs w:val="22"/>
        </w:rPr>
        <w:t>czy i w jakim zakresie podmiot udostępniający zasoby, na zdolnościach którego Wykonawca polega w odniesieniu do warunków udziału w</w:t>
      </w:r>
      <w:r w:rsidR="00EF2308" w:rsidRPr="0093735E">
        <w:rPr>
          <w:rFonts w:ascii="Arial" w:hAnsi="Arial" w:cs="Arial"/>
          <w:color w:val="000000"/>
          <w:sz w:val="22"/>
          <w:szCs w:val="22"/>
        </w:rPr>
        <w:t> </w:t>
      </w:r>
      <w:r w:rsidRPr="0093735E">
        <w:rPr>
          <w:rFonts w:ascii="Arial" w:hAnsi="Arial" w:cs="Arial"/>
          <w:color w:val="000000"/>
          <w:sz w:val="22"/>
          <w:szCs w:val="22"/>
        </w:rPr>
        <w:t>postępowaniu dotyczących wykształcenia, kwalifikacji zawodowych lub doświadczenia, zrealizuje roboty budowlane lub usługi, których wskazane zdolności dotyczą.</w:t>
      </w:r>
    </w:p>
    <w:p w14:paraId="2C54AA89" w14:textId="77777777" w:rsidR="002D5F80" w:rsidRPr="0093735E" w:rsidRDefault="00F23968" w:rsidP="00F54F11">
      <w:pPr>
        <w:pStyle w:val="Akapitzlist"/>
        <w:numPr>
          <w:ilvl w:val="1"/>
          <w:numId w:val="8"/>
        </w:numPr>
        <w:spacing w:before="0" w:after="0" w:line="276" w:lineRule="auto"/>
        <w:ind w:left="709" w:hanging="709"/>
        <w:rPr>
          <w:rFonts w:ascii="Arial" w:hAnsi="Arial" w:cs="Arial"/>
          <w:sz w:val="22"/>
          <w:szCs w:val="22"/>
        </w:rPr>
      </w:pPr>
      <w:r w:rsidRPr="0093735E">
        <w:rPr>
          <w:rFonts w:ascii="Arial" w:hAnsi="Arial" w:cs="Arial"/>
          <w:color w:val="000000"/>
          <w:sz w:val="22"/>
          <w:szCs w:val="22"/>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93735E">
        <w:rPr>
          <w:rFonts w:ascii="Arial" w:hAnsi="Arial" w:cs="Arial"/>
          <w:sz w:val="22"/>
          <w:szCs w:val="22"/>
        </w:rPr>
        <w:t>.</w:t>
      </w:r>
    </w:p>
    <w:p w14:paraId="471F19DE" w14:textId="77777777" w:rsidR="002D5F80" w:rsidRPr="0093735E" w:rsidRDefault="00F23968" w:rsidP="00F54F11">
      <w:pPr>
        <w:pStyle w:val="Akapitzlist"/>
        <w:numPr>
          <w:ilvl w:val="1"/>
          <w:numId w:val="8"/>
        </w:numPr>
        <w:spacing w:before="0" w:after="0" w:line="276" w:lineRule="auto"/>
        <w:ind w:left="709"/>
        <w:rPr>
          <w:rFonts w:ascii="Arial" w:hAnsi="Arial" w:cs="Arial"/>
          <w:sz w:val="22"/>
          <w:szCs w:val="22"/>
        </w:rPr>
      </w:pPr>
      <w:r w:rsidRPr="0093735E">
        <w:rPr>
          <w:rFonts w:ascii="Arial" w:hAnsi="Arial" w:cs="Arial"/>
          <w:color w:val="000000"/>
          <w:sz w:val="22"/>
          <w:szCs w:val="22"/>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93735E">
        <w:rPr>
          <w:rFonts w:ascii="Arial" w:hAnsi="Arial" w:cs="Arial"/>
          <w:b/>
          <w:sz w:val="22"/>
          <w:szCs w:val="22"/>
        </w:rPr>
        <w:t xml:space="preserve"> </w:t>
      </w:r>
    </w:p>
    <w:p w14:paraId="0F303A29" w14:textId="2219A8FD" w:rsidR="0055598D" w:rsidRPr="0093735E" w:rsidRDefault="0055598D" w:rsidP="00F54F11">
      <w:pPr>
        <w:pStyle w:val="Akapitzlist"/>
        <w:numPr>
          <w:ilvl w:val="1"/>
          <w:numId w:val="8"/>
        </w:numPr>
        <w:autoSpaceDE w:val="0"/>
        <w:autoSpaceDN w:val="0"/>
        <w:adjustRightInd w:val="0"/>
        <w:spacing w:before="0" w:after="0" w:line="276" w:lineRule="auto"/>
        <w:rPr>
          <w:rFonts w:ascii="Arial" w:hAnsi="Arial" w:cs="Arial"/>
          <w:b/>
          <w:sz w:val="22"/>
          <w:szCs w:val="22"/>
        </w:rPr>
      </w:pPr>
      <w:r w:rsidRPr="0093735E">
        <w:rPr>
          <w:rFonts w:ascii="Arial" w:hAnsi="Arial" w:cs="Arial"/>
          <w:color w:val="000000"/>
          <w:sz w:val="22"/>
          <w:szCs w:val="22"/>
          <w:shd w:val="clear" w:color="auto" w:fill="FFFFFF"/>
        </w:rPr>
        <w:t xml:space="preserve">Wykonawca, w przypadku polegania na zdolnościach lub sytuacji podmiotów udostępniających zasoby, przedstawia, wraz z oświadczeniem, o którym mowa w pkt 8.1 SWZ </w:t>
      </w:r>
      <w:r w:rsidRPr="0093735E">
        <w:rPr>
          <w:rFonts w:ascii="Arial" w:hAnsi="Arial" w:cs="Arial"/>
          <w:b/>
          <w:bCs/>
          <w:color w:val="000000"/>
          <w:sz w:val="22"/>
          <w:szCs w:val="22"/>
          <w:shd w:val="clear" w:color="auto" w:fill="FFFFFF"/>
        </w:rPr>
        <w:t>także oświadczenia podmiotu udostępniającego zasoby</w:t>
      </w:r>
      <w:r w:rsidRPr="0093735E">
        <w:rPr>
          <w:rFonts w:ascii="Arial" w:hAnsi="Arial" w:cs="Arial"/>
          <w:color w:val="000000"/>
          <w:sz w:val="22"/>
          <w:szCs w:val="22"/>
          <w:shd w:val="clear" w:color="auto" w:fill="FFFFFF"/>
        </w:rPr>
        <w:t xml:space="preserve">, potwierdzające brak podstaw wykluczenia tego podmiotu oraz spełnianie warunków udziału </w:t>
      </w:r>
      <w:r w:rsidR="00E70B8B">
        <w:rPr>
          <w:rFonts w:ascii="Arial" w:hAnsi="Arial" w:cs="Arial"/>
          <w:color w:val="000000"/>
          <w:sz w:val="22"/>
          <w:szCs w:val="22"/>
          <w:shd w:val="clear" w:color="auto" w:fill="FFFFFF"/>
        </w:rPr>
        <w:t xml:space="preserve">                                  </w:t>
      </w:r>
      <w:r w:rsidRPr="0093735E">
        <w:rPr>
          <w:rFonts w:ascii="Arial" w:hAnsi="Arial" w:cs="Arial"/>
          <w:color w:val="000000"/>
          <w:sz w:val="22"/>
          <w:szCs w:val="22"/>
          <w:shd w:val="clear" w:color="auto" w:fill="FFFFFF"/>
        </w:rPr>
        <w:t>w postępowaniu, w zakresie, w jakim Wykonawca powołuje się na jego zasoby</w:t>
      </w:r>
      <w:r w:rsidR="00233C04" w:rsidRPr="0093735E">
        <w:rPr>
          <w:rFonts w:ascii="Arial" w:hAnsi="Arial" w:cs="Arial"/>
          <w:color w:val="000000"/>
          <w:sz w:val="22"/>
          <w:szCs w:val="22"/>
          <w:shd w:val="clear" w:color="auto" w:fill="FFFFFF"/>
        </w:rPr>
        <w:t xml:space="preserve"> </w:t>
      </w:r>
      <w:r w:rsidRPr="0093735E">
        <w:rPr>
          <w:rFonts w:ascii="Arial" w:hAnsi="Arial" w:cs="Arial"/>
          <w:b/>
          <w:bCs/>
          <w:color w:val="000000"/>
          <w:sz w:val="22"/>
          <w:szCs w:val="22"/>
          <w:shd w:val="clear" w:color="auto" w:fill="FFFFFF"/>
        </w:rPr>
        <w:t xml:space="preserve">wg </w:t>
      </w:r>
      <w:r w:rsidRPr="0093735E">
        <w:rPr>
          <w:rFonts w:ascii="Arial" w:hAnsi="Arial" w:cs="Arial"/>
          <w:b/>
          <w:bCs/>
          <w:sz w:val="22"/>
          <w:szCs w:val="22"/>
        </w:rPr>
        <w:t xml:space="preserve">wymogów Załącznika Nr </w:t>
      </w:r>
      <w:r w:rsidR="00BD2F56" w:rsidRPr="0093735E">
        <w:rPr>
          <w:rFonts w:ascii="Arial" w:hAnsi="Arial" w:cs="Arial"/>
          <w:b/>
          <w:bCs/>
          <w:sz w:val="22"/>
          <w:szCs w:val="22"/>
        </w:rPr>
        <w:t>4a</w:t>
      </w:r>
      <w:r w:rsidRPr="0093735E">
        <w:rPr>
          <w:rFonts w:ascii="Arial" w:hAnsi="Arial" w:cs="Arial"/>
          <w:b/>
          <w:bCs/>
          <w:sz w:val="22"/>
          <w:szCs w:val="22"/>
        </w:rPr>
        <w:t xml:space="preserve"> do SWZ</w:t>
      </w:r>
      <w:r w:rsidRPr="0093735E">
        <w:rPr>
          <w:rFonts w:ascii="Arial" w:hAnsi="Arial" w:cs="Arial"/>
          <w:bCs/>
          <w:sz w:val="22"/>
          <w:szCs w:val="22"/>
        </w:rPr>
        <w:t>.</w:t>
      </w:r>
    </w:p>
    <w:p w14:paraId="4833E892" w14:textId="77777777" w:rsidR="002D5F80" w:rsidRPr="0093735E" w:rsidRDefault="00F23968" w:rsidP="00F54F11">
      <w:pPr>
        <w:pStyle w:val="Akapitzlist"/>
        <w:numPr>
          <w:ilvl w:val="1"/>
          <w:numId w:val="8"/>
        </w:numPr>
        <w:spacing w:before="0" w:after="0" w:line="276" w:lineRule="auto"/>
        <w:ind w:left="709"/>
        <w:rPr>
          <w:rFonts w:ascii="Arial" w:hAnsi="Arial" w:cs="Arial"/>
          <w:sz w:val="22"/>
          <w:szCs w:val="22"/>
        </w:rPr>
      </w:pPr>
      <w:r w:rsidRPr="0093735E">
        <w:rPr>
          <w:rFonts w:ascii="Arial" w:hAnsi="Arial" w:cs="Arial"/>
          <w:color w:val="000000"/>
          <w:sz w:val="22"/>
          <w:szCs w:val="22"/>
        </w:rPr>
        <w:t xml:space="preserve">Zamawiający </w:t>
      </w:r>
      <w:r w:rsidRPr="0093735E">
        <w:rPr>
          <w:rFonts w:ascii="Arial" w:hAnsi="Arial" w:cs="Arial"/>
          <w:b/>
          <w:bCs/>
          <w:color w:val="000000"/>
          <w:sz w:val="22"/>
          <w:szCs w:val="22"/>
          <w:u w:val="single"/>
        </w:rPr>
        <w:t>nie żąda</w:t>
      </w:r>
      <w:r w:rsidRPr="0093735E">
        <w:rPr>
          <w:rFonts w:ascii="Arial" w:hAnsi="Arial" w:cs="Arial"/>
          <w:color w:val="000000"/>
          <w:sz w:val="22"/>
          <w:szCs w:val="22"/>
        </w:rPr>
        <w:t xml:space="preserve"> </w:t>
      </w:r>
      <w:r w:rsidRPr="0093735E">
        <w:rPr>
          <w:rFonts w:ascii="Arial" w:hAnsi="Arial" w:cs="Arial"/>
          <w:b/>
          <w:bCs/>
          <w:color w:val="000000"/>
          <w:sz w:val="22"/>
          <w:szCs w:val="22"/>
        </w:rPr>
        <w:t>wskazania przez Wykonawcę, w ofercie, części zamówienia, których wykonanie zamierza powierzyć podwykonawcom,</w:t>
      </w:r>
      <w:r w:rsidRPr="0093735E">
        <w:rPr>
          <w:rFonts w:ascii="Arial" w:hAnsi="Arial" w:cs="Arial"/>
          <w:color w:val="000000"/>
          <w:sz w:val="22"/>
          <w:szCs w:val="22"/>
        </w:rPr>
        <w:t xml:space="preserve"> którzy nie są podmiotami udostępniającymi zasoby</w:t>
      </w:r>
      <w:r w:rsidR="00E66E5A" w:rsidRPr="0093735E">
        <w:rPr>
          <w:rFonts w:ascii="Arial" w:hAnsi="Arial" w:cs="Arial"/>
          <w:color w:val="000000"/>
          <w:sz w:val="22"/>
          <w:szCs w:val="22"/>
        </w:rPr>
        <w:t xml:space="preserve"> </w:t>
      </w:r>
      <w:r w:rsidR="008C4DB9" w:rsidRPr="0093735E">
        <w:rPr>
          <w:rFonts w:ascii="Arial" w:hAnsi="Arial" w:cs="Arial"/>
          <w:b/>
          <w:bCs/>
          <w:color w:val="000000"/>
          <w:sz w:val="22"/>
          <w:szCs w:val="22"/>
        </w:rPr>
        <w:t>oraz podania nazw ewentualnych podwykonawców.</w:t>
      </w:r>
    </w:p>
    <w:p w14:paraId="0A6E134A" w14:textId="1F052DAD" w:rsidR="002D5F80" w:rsidRPr="0093735E" w:rsidRDefault="00F23968" w:rsidP="00F54F11">
      <w:pPr>
        <w:pStyle w:val="Akapitzlist"/>
        <w:numPr>
          <w:ilvl w:val="1"/>
          <w:numId w:val="8"/>
        </w:numPr>
        <w:spacing w:before="0" w:after="0" w:line="276" w:lineRule="auto"/>
        <w:ind w:left="709"/>
        <w:rPr>
          <w:rFonts w:ascii="Arial" w:hAnsi="Arial" w:cs="Arial"/>
          <w:sz w:val="22"/>
          <w:szCs w:val="22"/>
        </w:rPr>
      </w:pPr>
      <w:r w:rsidRPr="0093735E">
        <w:rPr>
          <w:rFonts w:ascii="Arial" w:hAnsi="Arial" w:cs="Arial"/>
          <w:color w:val="000000"/>
          <w:sz w:val="22"/>
          <w:szCs w:val="22"/>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t>
      </w:r>
      <w:r w:rsidR="00E70B8B">
        <w:rPr>
          <w:rFonts w:ascii="Arial" w:hAnsi="Arial" w:cs="Arial"/>
          <w:color w:val="000000"/>
          <w:sz w:val="22"/>
          <w:szCs w:val="22"/>
        </w:rPr>
        <w:t xml:space="preserve">                                </w:t>
      </w:r>
      <w:r w:rsidRPr="0093735E">
        <w:rPr>
          <w:rFonts w:ascii="Arial" w:hAnsi="Arial" w:cs="Arial"/>
          <w:color w:val="000000"/>
          <w:sz w:val="22"/>
          <w:szCs w:val="22"/>
        </w:rPr>
        <w:t xml:space="preserve">w takie roboty budowlane lub usługi, jeżeli są już znani. </w:t>
      </w:r>
    </w:p>
    <w:p w14:paraId="3BE6C717" w14:textId="77777777" w:rsidR="002D5F80" w:rsidRPr="0093735E" w:rsidRDefault="00F23968" w:rsidP="00F54F11">
      <w:pPr>
        <w:pStyle w:val="Akapitzlist"/>
        <w:numPr>
          <w:ilvl w:val="1"/>
          <w:numId w:val="8"/>
        </w:numPr>
        <w:spacing w:before="0" w:after="0" w:line="276" w:lineRule="auto"/>
        <w:ind w:left="709"/>
        <w:rPr>
          <w:rFonts w:ascii="Arial" w:hAnsi="Arial" w:cs="Arial"/>
          <w:sz w:val="22"/>
          <w:szCs w:val="22"/>
        </w:rPr>
      </w:pPr>
      <w:r w:rsidRPr="0093735E">
        <w:rPr>
          <w:rFonts w:ascii="Arial" w:hAnsi="Arial" w:cs="Arial"/>
          <w:color w:val="000000"/>
          <w:sz w:val="22"/>
          <w:szCs w:val="22"/>
        </w:rPr>
        <w:lastRenderedPageBreak/>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29D47550" w14:textId="77777777" w:rsidR="00B21B22" w:rsidRPr="0093735E" w:rsidRDefault="00B21B22" w:rsidP="00D24B48">
      <w:pPr>
        <w:spacing w:line="276" w:lineRule="auto"/>
        <w:rPr>
          <w:rFonts w:ascii="Arial" w:hAnsi="Arial" w:cs="Arial"/>
          <w:color w:val="000000"/>
          <w:sz w:val="22"/>
          <w:szCs w:val="22"/>
        </w:rPr>
      </w:pPr>
    </w:p>
    <w:tbl>
      <w:tblPr>
        <w:tblW w:w="8931" w:type="dxa"/>
        <w:jc w:val="center"/>
        <w:tblLayout w:type="fixed"/>
        <w:tblLook w:val="00A0" w:firstRow="1" w:lastRow="0" w:firstColumn="1" w:lastColumn="0" w:noHBand="0" w:noVBand="0"/>
      </w:tblPr>
      <w:tblGrid>
        <w:gridCol w:w="8931"/>
      </w:tblGrid>
      <w:tr w:rsidR="002D5F80" w:rsidRPr="0093735E" w14:paraId="54BB17D1" w14:textId="77777777" w:rsidTr="00840C7C">
        <w:trPr>
          <w:jc w:val="center"/>
        </w:trPr>
        <w:tc>
          <w:tcPr>
            <w:tcW w:w="8931" w:type="dxa"/>
            <w:tcBorders>
              <w:bottom w:val="single" w:sz="4" w:space="0" w:color="000000"/>
            </w:tcBorders>
            <w:shd w:val="clear" w:color="auto" w:fill="D9D9D9" w:themeFill="background1" w:themeFillShade="D9"/>
          </w:tcPr>
          <w:p w14:paraId="3A4EAE67"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10</w:t>
            </w:r>
          </w:p>
          <w:p w14:paraId="77856D32"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 xml:space="preserve">INFORMACJA DLA WYKONAWCÓW WSPÓLNIE UBIEGAJĄCYCH SIĘ </w:t>
            </w:r>
            <w:r w:rsidRPr="0093735E">
              <w:rPr>
                <w:rFonts w:ascii="Arial" w:hAnsi="Arial" w:cs="Arial"/>
                <w:b/>
                <w:sz w:val="22"/>
                <w:szCs w:val="22"/>
              </w:rPr>
              <w:br/>
              <w:t>O UDZIELENIE ZAMÓWIENIA (W TYM SPÓŁKI CYWILNE)</w:t>
            </w:r>
          </w:p>
        </w:tc>
      </w:tr>
    </w:tbl>
    <w:p w14:paraId="57C5A6E4" w14:textId="77777777" w:rsidR="002D5F80" w:rsidRPr="0093735E" w:rsidRDefault="00F23968" w:rsidP="00F54F11">
      <w:pPr>
        <w:pStyle w:val="Akapitzlist"/>
        <w:widowControl w:val="0"/>
        <w:numPr>
          <w:ilvl w:val="1"/>
          <w:numId w:val="9"/>
        </w:numPr>
        <w:spacing w:line="276" w:lineRule="auto"/>
        <w:ind w:left="709" w:hanging="709"/>
        <w:outlineLvl w:val="3"/>
        <w:rPr>
          <w:rFonts w:ascii="Arial" w:hAnsi="Arial" w:cs="Arial"/>
          <w:bCs/>
          <w:sz w:val="22"/>
          <w:szCs w:val="22"/>
        </w:rPr>
      </w:pPr>
      <w:r w:rsidRPr="0093735E">
        <w:rPr>
          <w:rFonts w:ascii="Arial" w:hAnsi="Arial" w:cs="Arial"/>
          <w:bCs/>
          <w:sz w:val="22"/>
          <w:szCs w:val="22"/>
        </w:rPr>
        <w:t xml:space="preserve">Wykonawcy </w:t>
      </w:r>
      <w:r w:rsidRPr="0093735E">
        <w:rPr>
          <w:rFonts w:ascii="Arial" w:hAnsi="Arial" w:cs="Arial"/>
          <w:color w:val="000000"/>
          <w:sz w:val="22"/>
          <w:szCs w:val="22"/>
        </w:rPr>
        <w:t xml:space="preserve">mogą wspólnie ubiegać się o udzielenie zamówienia. W takim przypadku, Wykonawcy ustanawiają pełnomocnika do reprezentowania ich </w:t>
      </w:r>
      <w:r w:rsidR="00840C7C" w:rsidRPr="0093735E">
        <w:rPr>
          <w:rFonts w:ascii="Arial" w:hAnsi="Arial" w:cs="Arial"/>
          <w:color w:val="000000"/>
          <w:sz w:val="22"/>
          <w:szCs w:val="22"/>
        </w:rPr>
        <w:br/>
      </w:r>
      <w:r w:rsidRPr="0093735E">
        <w:rPr>
          <w:rFonts w:ascii="Arial" w:hAnsi="Arial" w:cs="Arial"/>
          <w:color w:val="000000"/>
          <w:sz w:val="22"/>
          <w:szCs w:val="22"/>
        </w:rPr>
        <w:t xml:space="preserve">w postępowaniu o udzielenie zamówienia albo do reprezentowania </w:t>
      </w:r>
      <w:r w:rsidR="00F9736D" w:rsidRPr="0093735E">
        <w:rPr>
          <w:rFonts w:ascii="Arial" w:hAnsi="Arial" w:cs="Arial"/>
          <w:color w:val="000000"/>
          <w:sz w:val="22"/>
          <w:szCs w:val="22"/>
        </w:rPr>
        <w:br/>
      </w:r>
      <w:r w:rsidRPr="0093735E">
        <w:rPr>
          <w:rFonts w:ascii="Arial" w:hAnsi="Arial" w:cs="Arial"/>
          <w:color w:val="000000"/>
          <w:sz w:val="22"/>
          <w:szCs w:val="22"/>
        </w:rPr>
        <w:t>w postępowaniu i zawarcia umowy w sprawie zamówienia publicznego.</w:t>
      </w:r>
    </w:p>
    <w:p w14:paraId="54A06B8B" w14:textId="77777777" w:rsidR="002D5F80" w:rsidRPr="0093735E" w:rsidRDefault="00F23968" w:rsidP="00F54F11">
      <w:pPr>
        <w:pStyle w:val="Akapitzlist"/>
        <w:widowControl w:val="0"/>
        <w:numPr>
          <w:ilvl w:val="1"/>
          <w:numId w:val="9"/>
        </w:numPr>
        <w:spacing w:line="276" w:lineRule="auto"/>
        <w:ind w:left="709" w:hanging="709"/>
        <w:outlineLvl w:val="3"/>
        <w:rPr>
          <w:rFonts w:ascii="Arial" w:hAnsi="Arial" w:cs="Arial"/>
          <w:bCs/>
          <w:sz w:val="22"/>
          <w:szCs w:val="22"/>
        </w:rPr>
      </w:pPr>
      <w:r w:rsidRPr="0093735E">
        <w:rPr>
          <w:rFonts w:ascii="Arial" w:hAnsi="Arial" w:cs="Arial"/>
          <w:bCs/>
          <w:sz w:val="22"/>
          <w:szCs w:val="22"/>
        </w:rPr>
        <w:t>W przypadku Wykonawców wspólnie ubiegających się o udzielenie zamówienia:</w:t>
      </w:r>
    </w:p>
    <w:p w14:paraId="294A90DC" w14:textId="77777777" w:rsidR="002D5F80" w:rsidRPr="0093735E" w:rsidRDefault="0055598D" w:rsidP="00F54F11">
      <w:pPr>
        <w:pStyle w:val="Akapitzlist"/>
        <w:widowControl w:val="0"/>
        <w:numPr>
          <w:ilvl w:val="0"/>
          <w:numId w:val="6"/>
        </w:numPr>
        <w:spacing w:line="276" w:lineRule="auto"/>
        <w:ind w:left="1134" w:hanging="425"/>
        <w:outlineLvl w:val="3"/>
        <w:rPr>
          <w:rFonts w:ascii="Arial" w:hAnsi="Arial" w:cs="Arial"/>
          <w:bCs/>
          <w:sz w:val="22"/>
          <w:szCs w:val="22"/>
        </w:rPr>
      </w:pPr>
      <w:r w:rsidRPr="0093735E">
        <w:rPr>
          <w:rFonts w:ascii="Arial" w:hAnsi="Arial" w:cs="Arial"/>
          <w:bCs/>
          <w:sz w:val="22"/>
          <w:szCs w:val="22"/>
        </w:rPr>
        <w:t>o</w:t>
      </w:r>
      <w:r w:rsidR="00F23968" w:rsidRPr="0093735E">
        <w:rPr>
          <w:rFonts w:ascii="Arial" w:hAnsi="Arial" w:cs="Arial"/>
          <w:bCs/>
          <w:sz w:val="22"/>
          <w:szCs w:val="22"/>
        </w:rPr>
        <w:t>świadczenia</w:t>
      </w:r>
      <w:r w:rsidRPr="0093735E">
        <w:rPr>
          <w:rFonts w:ascii="Arial" w:hAnsi="Arial" w:cs="Arial"/>
          <w:bCs/>
          <w:sz w:val="22"/>
          <w:szCs w:val="22"/>
        </w:rPr>
        <w:t>,</w:t>
      </w:r>
      <w:r w:rsidR="00F23968" w:rsidRPr="0093735E">
        <w:rPr>
          <w:rFonts w:ascii="Arial" w:hAnsi="Arial" w:cs="Arial"/>
          <w:bCs/>
          <w:sz w:val="22"/>
          <w:szCs w:val="22"/>
        </w:rPr>
        <w:t xml:space="preserve"> o których mowa w pkt. 8.1 SWZ </w:t>
      </w:r>
      <w:r w:rsidR="00F23968" w:rsidRPr="0093735E">
        <w:rPr>
          <w:rFonts w:ascii="Arial" w:hAnsi="Arial" w:cs="Arial"/>
          <w:b/>
          <w:bCs/>
          <w:sz w:val="22"/>
          <w:szCs w:val="22"/>
          <w:u w:val="single"/>
        </w:rPr>
        <w:t xml:space="preserve">składa </w:t>
      </w:r>
      <w:r w:rsidR="00F23968" w:rsidRPr="0093735E">
        <w:rPr>
          <w:rFonts w:ascii="Arial" w:hAnsi="Arial" w:cs="Arial"/>
          <w:b/>
          <w:sz w:val="22"/>
          <w:szCs w:val="22"/>
          <w:u w:val="single"/>
        </w:rPr>
        <w:t>z ofertą</w:t>
      </w:r>
      <w:r w:rsidR="00F23968" w:rsidRPr="0093735E">
        <w:rPr>
          <w:rFonts w:ascii="Arial" w:hAnsi="Arial" w:cs="Arial"/>
          <w:b/>
          <w:bCs/>
          <w:sz w:val="22"/>
          <w:szCs w:val="22"/>
        </w:rPr>
        <w:t xml:space="preserve"> każdy </w:t>
      </w:r>
      <w:r w:rsidR="00F23968" w:rsidRPr="0093735E">
        <w:rPr>
          <w:rFonts w:ascii="Arial" w:hAnsi="Arial" w:cs="Arial"/>
          <w:b/>
          <w:bCs/>
          <w:sz w:val="22"/>
          <w:szCs w:val="22"/>
        </w:rPr>
        <w:br/>
        <w:t>z Wykonawców wspólnie ubiegających się o zamówienie</w:t>
      </w:r>
      <w:r w:rsidR="00F23968" w:rsidRPr="0093735E">
        <w:rPr>
          <w:rFonts w:ascii="Arial" w:hAnsi="Arial" w:cs="Arial"/>
          <w:bCs/>
          <w:sz w:val="22"/>
          <w:szCs w:val="22"/>
        </w:rPr>
        <w:t xml:space="preserve">. </w:t>
      </w:r>
      <w:r w:rsidR="00F23968" w:rsidRPr="0093735E">
        <w:rPr>
          <w:rFonts w:ascii="Arial" w:hAnsi="Arial" w:cs="Arial"/>
          <w:color w:val="000000"/>
          <w:sz w:val="22"/>
          <w:szCs w:val="22"/>
          <w:shd w:val="clear" w:color="auto" w:fill="FFFFFF"/>
        </w:rPr>
        <w:t>Oświadczenia te potwierdzają brak podstaw wykluczenia oraz spełnianie warunków udziału w postępowaniu w zakresie, w jakim każdy z wykonawców wykazuje spełnianie warunków udziału w postępowaniu</w:t>
      </w:r>
      <w:r w:rsidR="006973D0" w:rsidRPr="0093735E">
        <w:rPr>
          <w:rFonts w:ascii="Arial" w:hAnsi="Arial" w:cs="Arial"/>
          <w:color w:val="000000"/>
          <w:sz w:val="22"/>
          <w:szCs w:val="22"/>
          <w:shd w:val="clear" w:color="auto" w:fill="FFFFFF"/>
        </w:rPr>
        <w:t xml:space="preserve"> </w:t>
      </w:r>
      <w:r w:rsidR="008C57A0" w:rsidRPr="0093735E">
        <w:rPr>
          <w:rFonts w:ascii="Arial" w:hAnsi="Arial" w:cs="Arial"/>
          <w:b/>
          <w:bCs/>
          <w:color w:val="000000" w:themeColor="text1"/>
          <w:sz w:val="22"/>
          <w:szCs w:val="22"/>
        </w:rPr>
        <w:t>wg</w:t>
      </w:r>
      <w:r w:rsidR="008C57A0" w:rsidRPr="0093735E">
        <w:rPr>
          <w:rFonts w:ascii="Arial" w:hAnsi="Arial" w:cs="Arial"/>
          <w:b/>
          <w:bCs/>
          <w:sz w:val="22"/>
          <w:szCs w:val="22"/>
        </w:rPr>
        <w:t xml:space="preserve"> wymogów Załącznika Nr 4 do SWZ</w:t>
      </w:r>
      <w:r w:rsidR="008C57A0" w:rsidRPr="0093735E">
        <w:rPr>
          <w:rFonts w:ascii="Arial" w:hAnsi="Arial" w:cs="Arial"/>
          <w:bCs/>
          <w:sz w:val="22"/>
          <w:szCs w:val="22"/>
        </w:rPr>
        <w:t>.</w:t>
      </w:r>
    </w:p>
    <w:p w14:paraId="2CA407D6" w14:textId="77777777" w:rsidR="002D5F80" w:rsidRPr="0093735E" w:rsidRDefault="00F23968" w:rsidP="00F54F11">
      <w:pPr>
        <w:pStyle w:val="Akapitzlist"/>
        <w:widowControl w:val="0"/>
        <w:numPr>
          <w:ilvl w:val="0"/>
          <w:numId w:val="6"/>
        </w:numPr>
        <w:spacing w:line="276" w:lineRule="auto"/>
        <w:ind w:left="1134" w:hanging="425"/>
        <w:outlineLvl w:val="3"/>
        <w:rPr>
          <w:rFonts w:ascii="Arial" w:hAnsi="Arial" w:cs="Arial"/>
          <w:bCs/>
          <w:sz w:val="22"/>
          <w:szCs w:val="22"/>
        </w:rPr>
      </w:pPr>
      <w:r w:rsidRPr="0093735E">
        <w:rPr>
          <w:rFonts w:ascii="Arial" w:hAnsi="Arial" w:cs="Arial"/>
          <w:color w:val="000000"/>
          <w:sz w:val="22"/>
          <w:szCs w:val="22"/>
        </w:rPr>
        <w:t xml:space="preserve">w przypadku, o którym mowa w rozdziale 6.3 SWZ Wykonawcy wspólnie ubiegający się o udzielenie zamówienia </w:t>
      </w:r>
      <w:r w:rsidRPr="0093735E">
        <w:rPr>
          <w:rFonts w:ascii="Arial" w:hAnsi="Arial" w:cs="Arial"/>
          <w:b/>
          <w:bCs/>
          <w:color w:val="000000"/>
          <w:sz w:val="22"/>
          <w:szCs w:val="22"/>
          <w:u w:val="single"/>
        </w:rPr>
        <w:t>dołączają do oferty</w:t>
      </w:r>
      <w:r w:rsidRPr="0093735E">
        <w:rPr>
          <w:rFonts w:ascii="Arial" w:hAnsi="Arial" w:cs="Arial"/>
          <w:color w:val="000000"/>
          <w:sz w:val="22"/>
          <w:szCs w:val="22"/>
        </w:rPr>
        <w:t xml:space="preserve"> </w:t>
      </w:r>
      <w:r w:rsidRPr="0093735E">
        <w:rPr>
          <w:rFonts w:ascii="Arial" w:hAnsi="Arial" w:cs="Arial"/>
          <w:b/>
          <w:bCs/>
          <w:color w:val="000000"/>
          <w:sz w:val="22"/>
          <w:szCs w:val="22"/>
          <w:u w:val="single"/>
        </w:rPr>
        <w:t>oświadczenie,</w:t>
      </w:r>
      <w:r w:rsidRPr="0093735E">
        <w:rPr>
          <w:rFonts w:ascii="Arial" w:hAnsi="Arial" w:cs="Arial"/>
          <w:color w:val="000000"/>
          <w:sz w:val="22"/>
          <w:szCs w:val="22"/>
        </w:rPr>
        <w:t xml:space="preserve"> </w:t>
      </w:r>
      <w:r w:rsidR="006973D0" w:rsidRPr="0093735E">
        <w:rPr>
          <w:rFonts w:ascii="Arial" w:hAnsi="Arial" w:cs="Arial"/>
          <w:color w:val="000000"/>
          <w:sz w:val="22"/>
          <w:szCs w:val="22"/>
        </w:rPr>
        <w:br/>
      </w:r>
      <w:r w:rsidRPr="0093735E">
        <w:rPr>
          <w:rFonts w:ascii="Arial" w:hAnsi="Arial" w:cs="Arial"/>
          <w:color w:val="000000"/>
          <w:sz w:val="22"/>
          <w:szCs w:val="22"/>
        </w:rPr>
        <w:t xml:space="preserve">z którego wynika, które roboty budowlane wykonają poszczególni Wykonawcy. </w:t>
      </w:r>
      <w:r w:rsidR="00E66E5A" w:rsidRPr="0093735E">
        <w:rPr>
          <w:rFonts w:ascii="Arial" w:hAnsi="Arial" w:cs="Arial"/>
          <w:sz w:val="22"/>
          <w:szCs w:val="22"/>
        </w:rPr>
        <w:t>W przypadku gdy ofertę składa spółka cywilna, a pełen zakres prac wykonają wspólnicy wspólnie w ramach umowy spółki oświadczenie powinno potwierdzać ten fakt</w:t>
      </w:r>
      <w:r w:rsidR="008C57A0" w:rsidRPr="0093735E">
        <w:rPr>
          <w:rFonts w:ascii="Arial" w:hAnsi="Arial" w:cs="Arial"/>
          <w:b/>
          <w:bCs/>
          <w:color w:val="000000" w:themeColor="text1"/>
          <w:sz w:val="22"/>
          <w:szCs w:val="22"/>
        </w:rPr>
        <w:t xml:space="preserve"> wg</w:t>
      </w:r>
      <w:r w:rsidR="008C57A0" w:rsidRPr="0093735E">
        <w:rPr>
          <w:rFonts w:ascii="Arial" w:hAnsi="Arial" w:cs="Arial"/>
          <w:b/>
          <w:bCs/>
          <w:sz w:val="22"/>
          <w:szCs w:val="22"/>
        </w:rPr>
        <w:t xml:space="preserve"> wymogów Załącznika Nr </w:t>
      </w:r>
      <w:r w:rsidR="00BD2F56" w:rsidRPr="0093735E">
        <w:rPr>
          <w:rFonts w:ascii="Arial" w:hAnsi="Arial" w:cs="Arial"/>
          <w:b/>
          <w:bCs/>
          <w:sz w:val="22"/>
          <w:szCs w:val="22"/>
        </w:rPr>
        <w:t>5</w:t>
      </w:r>
      <w:r w:rsidR="008C57A0" w:rsidRPr="0093735E">
        <w:rPr>
          <w:rFonts w:ascii="Arial" w:hAnsi="Arial" w:cs="Arial"/>
          <w:b/>
          <w:bCs/>
          <w:sz w:val="22"/>
          <w:szCs w:val="22"/>
        </w:rPr>
        <w:t xml:space="preserve"> do SWZ</w:t>
      </w:r>
      <w:r w:rsidR="008C57A0" w:rsidRPr="0093735E">
        <w:rPr>
          <w:rFonts w:ascii="Arial" w:hAnsi="Arial" w:cs="Arial"/>
          <w:bCs/>
          <w:sz w:val="22"/>
          <w:szCs w:val="22"/>
        </w:rPr>
        <w:t>.</w:t>
      </w:r>
    </w:p>
    <w:p w14:paraId="2BCD7443" w14:textId="77777777" w:rsidR="002D5F80" w:rsidRPr="0093735E" w:rsidRDefault="00F23968" w:rsidP="00F54F11">
      <w:pPr>
        <w:pStyle w:val="Akapitzlist"/>
        <w:widowControl w:val="0"/>
        <w:numPr>
          <w:ilvl w:val="0"/>
          <w:numId w:val="6"/>
        </w:numPr>
        <w:spacing w:line="276" w:lineRule="auto"/>
        <w:ind w:left="1134" w:hanging="425"/>
        <w:outlineLvl w:val="3"/>
        <w:rPr>
          <w:rFonts w:ascii="Arial" w:hAnsi="Arial" w:cs="Arial"/>
          <w:bCs/>
          <w:sz w:val="22"/>
          <w:szCs w:val="22"/>
        </w:rPr>
      </w:pPr>
      <w:r w:rsidRPr="0093735E">
        <w:rPr>
          <w:rFonts w:ascii="Arial" w:hAnsi="Arial" w:cs="Arial"/>
          <w:bCs/>
          <w:sz w:val="22"/>
          <w:szCs w:val="22"/>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03F1E7D0" w14:textId="77777777" w:rsidR="002D5F80" w:rsidRPr="008819E8" w:rsidRDefault="00F23968" w:rsidP="00F54F11">
      <w:pPr>
        <w:pStyle w:val="Akapitzlist"/>
        <w:widowControl w:val="0"/>
        <w:numPr>
          <w:ilvl w:val="1"/>
          <w:numId w:val="9"/>
        </w:numPr>
        <w:spacing w:line="276" w:lineRule="auto"/>
        <w:ind w:left="709" w:hanging="709"/>
        <w:outlineLvl w:val="3"/>
        <w:rPr>
          <w:rFonts w:ascii="Arial" w:hAnsi="Arial" w:cs="Arial"/>
          <w:bCs/>
          <w:sz w:val="22"/>
          <w:szCs w:val="22"/>
        </w:rPr>
      </w:pPr>
      <w:r w:rsidRPr="0093735E">
        <w:rPr>
          <w:rFonts w:ascii="Arial" w:hAnsi="Arial" w:cs="Arial"/>
          <w:color w:val="000000"/>
          <w:sz w:val="22"/>
          <w:szCs w:val="22"/>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3601B03B" w14:textId="77777777" w:rsidR="008819E8" w:rsidRPr="0093735E" w:rsidRDefault="008819E8" w:rsidP="008819E8">
      <w:pPr>
        <w:pStyle w:val="Akapitzlist"/>
        <w:widowControl w:val="0"/>
        <w:spacing w:line="276" w:lineRule="auto"/>
        <w:ind w:left="709"/>
        <w:outlineLvl w:val="3"/>
        <w:rPr>
          <w:rFonts w:ascii="Arial" w:hAnsi="Arial" w:cs="Arial"/>
          <w:bCs/>
          <w:sz w:val="22"/>
          <w:szCs w:val="22"/>
        </w:rPr>
      </w:pPr>
    </w:p>
    <w:tbl>
      <w:tblPr>
        <w:tblW w:w="8931" w:type="dxa"/>
        <w:jc w:val="center"/>
        <w:tblLayout w:type="fixed"/>
        <w:tblLook w:val="00A0" w:firstRow="1" w:lastRow="0" w:firstColumn="1" w:lastColumn="0" w:noHBand="0" w:noVBand="0"/>
      </w:tblPr>
      <w:tblGrid>
        <w:gridCol w:w="8931"/>
      </w:tblGrid>
      <w:tr w:rsidR="002D5F80" w:rsidRPr="0093735E" w14:paraId="778EEEB7" w14:textId="77777777" w:rsidTr="00161DA3">
        <w:trPr>
          <w:trHeight w:val="819"/>
          <w:jc w:val="center"/>
        </w:trPr>
        <w:tc>
          <w:tcPr>
            <w:tcW w:w="8931" w:type="dxa"/>
            <w:tcBorders>
              <w:bottom w:val="single" w:sz="4" w:space="0" w:color="000000"/>
            </w:tcBorders>
            <w:shd w:val="clear" w:color="auto" w:fill="D9D9D9" w:themeFill="background1" w:themeFillShade="D9"/>
          </w:tcPr>
          <w:p w14:paraId="08663E3A"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11</w:t>
            </w:r>
          </w:p>
          <w:p w14:paraId="556DFCFA"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 xml:space="preserve">INFORMACJE O ŚRODKACH KOMUNIKACJI ELEKTRONICZNEJ, PRZY UŻYCIU KTÓRYCH ZAMAWIAJĄCY BĘDZIE KOMUNIKOWAŁ SIĘ Z WYKONAWCAMI, ORAZ INFORMACJE O WYMAGANIACH TECHNICZNYCH </w:t>
            </w:r>
            <w:r w:rsidRPr="0093735E">
              <w:rPr>
                <w:rFonts w:ascii="Arial" w:hAnsi="Arial" w:cs="Arial"/>
                <w:b/>
                <w:sz w:val="22"/>
                <w:szCs w:val="22"/>
              </w:rPr>
              <w:br/>
              <w:t>I ORGANIZACYJNYCH SPORZĄDZANIA, WYSYŁANIA I ODBIERANIA KORESPONDENCJI ELEKTRONICZNEJ</w:t>
            </w:r>
          </w:p>
        </w:tc>
      </w:tr>
    </w:tbl>
    <w:p w14:paraId="1A5787DA" w14:textId="77777777" w:rsidR="00352F38" w:rsidRPr="0093735E" w:rsidRDefault="00352F38" w:rsidP="00352F38">
      <w:pPr>
        <w:pStyle w:val="Kolorowalistaakcent11"/>
        <w:widowControl w:val="0"/>
        <w:spacing w:line="276" w:lineRule="auto"/>
        <w:ind w:left="0"/>
        <w:jc w:val="center"/>
        <w:outlineLvl w:val="3"/>
        <w:rPr>
          <w:rFonts w:ascii="Arial" w:hAnsi="Arial" w:cs="Arial"/>
          <w:b/>
          <w:sz w:val="22"/>
          <w:szCs w:val="22"/>
        </w:rPr>
      </w:pPr>
      <w:r w:rsidRPr="0093735E">
        <w:rPr>
          <w:rFonts w:ascii="Arial" w:hAnsi="Arial" w:cs="Arial"/>
          <w:b/>
          <w:sz w:val="22"/>
          <w:szCs w:val="22"/>
        </w:rPr>
        <w:t>Wymagania ogólne</w:t>
      </w:r>
    </w:p>
    <w:p w14:paraId="2F010CB3" w14:textId="06380881" w:rsidR="00901D16" w:rsidRPr="00901D16" w:rsidRDefault="00352F38" w:rsidP="00901D16">
      <w:pPr>
        <w:pStyle w:val="Akapitzlist"/>
        <w:widowControl w:val="0"/>
        <w:numPr>
          <w:ilvl w:val="1"/>
          <w:numId w:val="65"/>
        </w:numPr>
        <w:spacing w:line="276" w:lineRule="auto"/>
        <w:ind w:left="862"/>
        <w:outlineLvl w:val="3"/>
        <w:rPr>
          <w:rFonts w:ascii="Arial" w:hAnsi="Arial" w:cs="Arial"/>
          <w:color w:val="000000" w:themeColor="text1"/>
          <w:sz w:val="22"/>
          <w:szCs w:val="22"/>
        </w:rPr>
      </w:pPr>
      <w:r w:rsidRPr="0093735E">
        <w:rPr>
          <w:rFonts w:ascii="Arial" w:hAnsi="Arial" w:cs="Arial"/>
          <w:color w:val="000000" w:themeColor="text1"/>
          <w:sz w:val="22"/>
          <w:szCs w:val="22"/>
        </w:rPr>
        <w:t xml:space="preserve">W postępowaniu o udzielenie zamówienia komunikacja, w tym składanie ofert, wymiana informacji oraz przekazywanie dokumentów lub oświadczeń </w:t>
      </w:r>
      <w:r w:rsidR="00901D16">
        <w:rPr>
          <w:rFonts w:ascii="Arial" w:hAnsi="Arial" w:cs="Arial"/>
          <w:color w:val="000000" w:themeColor="text1"/>
          <w:sz w:val="22"/>
          <w:szCs w:val="22"/>
        </w:rPr>
        <w:t xml:space="preserve">                          </w:t>
      </w:r>
      <w:r w:rsidRPr="0093735E">
        <w:rPr>
          <w:rFonts w:ascii="Arial" w:hAnsi="Arial" w:cs="Arial"/>
          <w:color w:val="000000" w:themeColor="text1"/>
          <w:sz w:val="22"/>
          <w:szCs w:val="22"/>
        </w:rPr>
        <w:t xml:space="preserve">między zamawiającym a wykonawcą, z uwzględnieniem wyjątków określonych </w:t>
      </w:r>
      <w:r w:rsidR="00901D16">
        <w:rPr>
          <w:rFonts w:ascii="Arial" w:hAnsi="Arial" w:cs="Arial"/>
          <w:color w:val="000000" w:themeColor="text1"/>
          <w:sz w:val="22"/>
          <w:szCs w:val="22"/>
        </w:rPr>
        <w:t xml:space="preserve">                   </w:t>
      </w:r>
      <w:r w:rsidRPr="0093735E">
        <w:rPr>
          <w:rFonts w:ascii="Arial" w:hAnsi="Arial" w:cs="Arial"/>
          <w:color w:val="000000" w:themeColor="text1"/>
          <w:sz w:val="22"/>
          <w:szCs w:val="22"/>
        </w:rPr>
        <w:t xml:space="preserve">w </w:t>
      </w:r>
      <w:r w:rsidR="00901D16">
        <w:rPr>
          <w:rFonts w:ascii="Arial" w:hAnsi="Arial" w:cs="Arial"/>
          <w:color w:val="000000" w:themeColor="text1"/>
          <w:sz w:val="22"/>
          <w:szCs w:val="22"/>
        </w:rPr>
        <w:t xml:space="preserve"> </w:t>
      </w:r>
      <w:r w:rsidRPr="0093735E">
        <w:rPr>
          <w:rFonts w:ascii="Arial" w:hAnsi="Arial" w:cs="Arial"/>
          <w:color w:val="000000" w:themeColor="text1"/>
          <w:sz w:val="22"/>
          <w:szCs w:val="22"/>
        </w:rPr>
        <w:t xml:space="preserve">ustawie p.z.p., odbywa się przy użyciu środka komunikacji elektronicznej jakim jest </w:t>
      </w:r>
      <w:r w:rsidR="00901D16">
        <w:rPr>
          <w:rFonts w:ascii="Arial" w:hAnsi="Arial" w:cs="Arial"/>
          <w:color w:val="000000" w:themeColor="text1"/>
          <w:sz w:val="22"/>
          <w:szCs w:val="22"/>
        </w:rPr>
        <w:t xml:space="preserve">              </w:t>
      </w:r>
      <w:r w:rsidRPr="0093735E">
        <w:rPr>
          <w:rFonts w:ascii="Arial" w:hAnsi="Arial" w:cs="Arial"/>
          <w:color w:val="000000" w:themeColor="text1"/>
          <w:sz w:val="22"/>
          <w:szCs w:val="22"/>
        </w:rPr>
        <w:t>Platforma zakupowa, dostępnej na profilu nabywcy</w:t>
      </w:r>
      <w:r w:rsidR="00901D16">
        <w:rPr>
          <w:rFonts w:ascii="Arial" w:hAnsi="Arial" w:cs="Arial"/>
          <w:color w:val="000000" w:themeColor="text1"/>
          <w:sz w:val="22"/>
          <w:szCs w:val="22"/>
        </w:rPr>
        <w:t xml:space="preserve"> </w:t>
      </w:r>
      <w:hyperlink r:id="rId11" w:history="1">
        <w:r w:rsidR="00901D16" w:rsidRPr="00F563D2">
          <w:rPr>
            <w:rStyle w:val="Hipercze"/>
            <w:rFonts w:ascii="Arial" w:hAnsi="Arial" w:cs="Arial"/>
            <w:sz w:val="22"/>
            <w:szCs w:val="22"/>
          </w:rPr>
          <w:t>https://platformazakupowa.pl/transakcj</w:t>
        </w:r>
        <w:r w:rsidR="00901D16" w:rsidRPr="00F563D2">
          <w:rPr>
            <w:rStyle w:val="Hipercze"/>
            <w:rFonts w:ascii="Arial" w:hAnsi="Arial" w:cs="Arial"/>
            <w:sz w:val="22"/>
            <w:szCs w:val="22"/>
          </w:rPr>
          <w:t>a</w:t>
        </w:r>
        <w:r w:rsidR="00901D16" w:rsidRPr="00F563D2">
          <w:rPr>
            <w:rStyle w:val="Hipercze"/>
            <w:rFonts w:ascii="Arial" w:hAnsi="Arial" w:cs="Arial"/>
            <w:sz w:val="22"/>
            <w:szCs w:val="22"/>
          </w:rPr>
          <w:t>/1302469</w:t>
        </w:r>
      </w:hyperlink>
      <w:r w:rsidR="00901D16">
        <w:rPr>
          <w:rFonts w:ascii="Arial" w:hAnsi="Arial" w:cs="Arial"/>
          <w:color w:val="000000" w:themeColor="text1"/>
          <w:sz w:val="22"/>
          <w:szCs w:val="22"/>
        </w:rPr>
        <w:t xml:space="preserve"> </w:t>
      </w:r>
      <w:hyperlink r:id="rId12" w:history="1"/>
    </w:p>
    <w:p w14:paraId="3C6FC35D" w14:textId="0C443063" w:rsidR="00352F38" w:rsidRPr="0093735E" w:rsidRDefault="00352F38" w:rsidP="00296671">
      <w:pPr>
        <w:pStyle w:val="Akapitzlist"/>
        <w:widowControl w:val="0"/>
        <w:numPr>
          <w:ilvl w:val="1"/>
          <w:numId w:val="65"/>
        </w:numPr>
        <w:spacing w:line="276" w:lineRule="auto"/>
        <w:ind w:left="862"/>
        <w:outlineLvl w:val="3"/>
        <w:rPr>
          <w:rFonts w:ascii="Arial" w:hAnsi="Arial" w:cs="Arial"/>
          <w:color w:val="000000" w:themeColor="text1"/>
          <w:sz w:val="22"/>
          <w:szCs w:val="22"/>
        </w:rPr>
      </w:pPr>
      <w:r w:rsidRPr="0093735E">
        <w:rPr>
          <w:rFonts w:ascii="Arial" w:hAnsi="Arial" w:cs="Arial"/>
          <w:color w:val="000000" w:themeColor="text1"/>
          <w:sz w:val="22"/>
          <w:szCs w:val="22"/>
        </w:rPr>
        <w:lastRenderedPageBreak/>
        <w:t>W zakresie pytań technicznych związanych z działaniem systemu zaleca się kontakt z Centrum Wsparcia Klienta platformazakupowa.pl pod numerem (22)</w:t>
      </w:r>
      <w:r w:rsidR="008819E8">
        <w:rPr>
          <w:rFonts w:ascii="Arial" w:hAnsi="Arial" w:cs="Arial"/>
          <w:color w:val="000000" w:themeColor="text1"/>
          <w:sz w:val="22"/>
          <w:szCs w:val="22"/>
        </w:rPr>
        <w:t xml:space="preserve"> </w:t>
      </w:r>
      <w:r w:rsidRPr="0093735E">
        <w:rPr>
          <w:rFonts w:ascii="Arial" w:hAnsi="Arial" w:cs="Arial"/>
          <w:color w:val="000000" w:themeColor="text1"/>
          <w:sz w:val="22"/>
          <w:szCs w:val="22"/>
        </w:rPr>
        <w:t xml:space="preserve">101 02 02, cwk@platformazakupowa.pl, </w:t>
      </w:r>
    </w:p>
    <w:p w14:paraId="195D297F" w14:textId="77777777" w:rsidR="00285616" w:rsidRDefault="00352F38" w:rsidP="00C33EF2">
      <w:pPr>
        <w:pStyle w:val="Akapitzlist"/>
        <w:widowControl w:val="0"/>
        <w:numPr>
          <w:ilvl w:val="1"/>
          <w:numId w:val="65"/>
        </w:numPr>
        <w:spacing w:line="276" w:lineRule="auto"/>
        <w:ind w:left="862"/>
        <w:outlineLvl w:val="3"/>
        <w:rPr>
          <w:rFonts w:ascii="Arial" w:hAnsi="Arial" w:cs="Arial"/>
          <w:color w:val="000000" w:themeColor="text1"/>
          <w:sz w:val="22"/>
          <w:szCs w:val="22"/>
        </w:rPr>
      </w:pPr>
      <w:r w:rsidRPr="00A53F48">
        <w:rPr>
          <w:rFonts w:ascii="Arial" w:hAnsi="Arial" w:cs="Arial"/>
          <w:color w:val="000000" w:themeColor="text1"/>
          <w:sz w:val="22"/>
          <w:szCs w:val="22"/>
        </w:rPr>
        <w:t xml:space="preserve">Zamawiający wyznacza następujące osoby do kontaktu z Wykonawcami: </w:t>
      </w:r>
      <w:r w:rsidR="00A53F48">
        <w:rPr>
          <w:rFonts w:ascii="Arial" w:hAnsi="Arial" w:cs="Arial"/>
          <w:color w:val="000000" w:themeColor="text1"/>
          <w:sz w:val="22"/>
          <w:szCs w:val="22"/>
        </w:rPr>
        <w:t xml:space="preserve">      </w:t>
      </w:r>
    </w:p>
    <w:p w14:paraId="4EA91994" w14:textId="6C231803" w:rsidR="008819E8" w:rsidRPr="00285616" w:rsidRDefault="00A53F48" w:rsidP="00285616">
      <w:pPr>
        <w:widowControl w:val="0"/>
        <w:spacing w:line="276" w:lineRule="auto"/>
        <w:outlineLvl w:val="3"/>
        <w:rPr>
          <w:rFonts w:ascii="Arial" w:hAnsi="Arial" w:cs="Arial"/>
          <w:color w:val="000000" w:themeColor="text1"/>
          <w:sz w:val="22"/>
          <w:szCs w:val="22"/>
        </w:rPr>
      </w:pPr>
      <w:r w:rsidRPr="00285616">
        <w:rPr>
          <w:rFonts w:ascii="Arial" w:hAnsi="Arial" w:cs="Arial"/>
          <w:color w:val="000000" w:themeColor="text1"/>
          <w:sz w:val="22"/>
          <w:szCs w:val="22"/>
        </w:rPr>
        <w:t xml:space="preserve">                      </w:t>
      </w:r>
    </w:p>
    <w:tbl>
      <w:tblPr>
        <w:tblW w:w="8222" w:type="dxa"/>
        <w:tblInd w:w="706" w:type="dxa"/>
        <w:tblLayout w:type="fixed"/>
        <w:tblCellMar>
          <w:top w:w="60" w:type="dxa"/>
          <w:left w:w="60" w:type="dxa"/>
          <w:bottom w:w="60" w:type="dxa"/>
          <w:right w:w="60" w:type="dxa"/>
        </w:tblCellMar>
        <w:tblLook w:val="0000" w:firstRow="0" w:lastRow="0" w:firstColumn="0" w:lastColumn="0" w:noHBand="0" w:noVBand="0"/>
      </w:tblPr>
      <w:tblGrid>
        <w:gridCol w:w="2126"/>
        <w:gridCol w:w="2977"/>
        <w:gridCol w:w="3119"/>
      </w:tblGrid>
      <w:tr w:rsidR="00352F38" w:rsidRPr="0093735E" w14:paraId="077C12A2" w14:textId="77777777" w:rsidTr="008819E8">
        <w:trPr>
          <w:tblHeader/>
        </w:trPr>
        <w:tc>
          <w:tcPr>
            <w:tcW w:w="2126" w:type="dxa"/>
            <w:tcBorders>
              <w:top w:val="double" w:sz="1" w:space="0" w:color="000000"/>
              <w:left w:val="double" w:sz="1" w:space="0" w:color="000000"/>
              <w:bottom w:val="double" w:sz="1" w:space="0" w:color="000000"/>
            </w:tcBorders>
          </w:tcPr>
          <w:p w14:paraId="6241A23A" w14:textId="77777777" w:rsidR="00352F38" w:rsidRPr="0093735E" w:rsidRDefault="00352F38" w:rsidP="00F53A90">
            <w:pPr>
              <w:widowControl w:val="0"/>
              <w:overflowPunct w:val="0"/>
              <w:autoSpaceDE w:val="0"/>
              <w:jc w:val="center"/>
              <w:textAlignment w:val="baseline"/>
              <w:rPr>
                <w:rFonts w:ascii="Arial" w:hAnsi="Arial" w:cs="Arial"/>
                <w:bCs/>
                <w:kern w:val="1"/>
                <w:sz w:val="22"/>
                <w:szCs w:val="22"/>
                <w:lang w:eastAsia="ar-SA"/>
              </w:rPr>
            </w:pPr>
            <w:r w:rsidRPr="0093735E">
              <w:rPr>
                <w:rFonts w:ascii="Arial" w:hAnsi="Arial" w:cs="Arial"/>
                <w:b/>
                <w:bCs/>
                <w:kern w:val="1"/>
                <w:sz w:val="22"/>
                <w:szCs w:val="22"/>
                <w:lang w:eastAsia="ar-SA"/>
              </w:rPr>
              <w:t>Imię i nazwisko:</w:t>
            </w:r>
          </w:p>
        </w:tc>
        <w:tc>
          <w:tcPr>
            <w:tcW w:w="2977" w:type="dxa"/>
            <w:tcBorders>
              <w:top w:val="double" w:sz="1" w:space="0" w:color="000000"/>
              <w:left w:val="double" w:sz="1" w:space="0" w:color="000000"/>
              <w:bottom w:val="double" w:sz="1" w:space="0" w:color="000000"/>
            </w:tcBorders>
          </w:tcPr>
          <w:p w14:paraId="0AF96669" w14:textId="19B4642B" w:rsidR="009A4624" w:rsidRPr="0093735E" w:rsidRDefault="0034676C" w:rsidP="009A4624">
            <w:pPr>
              <w:widowControl w:val="0"/>
              <w:overflowPunct w:val="0"/>
              <w:autoSpaceDE w:val="0"/>
              <w:jc w:val="center"/>
              <w:textAlignment w:val="baseline"/>
              <w:rPr>
                <w:rFonts w:ascii="Arial" w:hAnsi="Arial" w:cs="Arial"/>
                <w:bCs/>
                <w:kern w:val="1"/>
                <w:sz w:val="22"/>
                <w:szCs w:val="22"/>
                <w:lang w:eastAsia="ar-SA"/>
              </w:rPr>
            </w:pPr>
            <w:r w:rsidRPr="0093735E">
              <w:rPr>
                <w:rFonts w:ascii="Arial" w:hAnsi="Arial" w:cs="Arial"/>
                <w:bCs/>
                <w:kern w:val="1"/>
                <w:sz w:val="22"/>
                <w:szCs w:val="22"/>
                <w:lang w:eastAsia="ar-SA"/>
              </w:rPr>
              <w:t>Grzegorz Związko</w:t>
            </w:r>
          </w:p>
        </w:tc>
        <w:tc>
          <w:tcPr>
            <w:tcW w:w="3119" w:type="dxa"/>
            <w:tcBorders>
              <w:top w:val="double" w:sz="1" w:space="0" w:color="000000"/>
              <w:left w:val="double" w:sz="1" w:space="0" w:color="000000"/>
              <w:bottom w:val="double" w:sz="1" w:space="0" w:color="000000"/>
              <w:right w:val="double" w:sz="1" w:space="0" w:color="000000"/>
            </w:tcBorders>
          </w:tcPr>
          <w:p w14:paraId="1CDA8DBB" w14:textId="04570701" w:rsidR="009A4624" w:rsidRPr="0093735E" w:rsidRDefault="0034676C" w:rsidP="009A4624">
            <w:pPr>
              <w:widowControl w:val="0"/>
              <w:overflowPunct w:val="0"/>
              <w:autoSpaceDE w:val="0"/>
              <w:jc w:val="center"/>
              <w:textAlignment w:val="baseline"/>
              <w:rPr>
                <w:rFonts w:ascii="Arial" w:hAnsi="Arial" w:cs="Arial"/>
                <w:kern w:val="1"/>
                <w:sz w:val="22"/>
                <w:szCs w:val="22"/>
                <w:lang w:eastAsia="ar-SA"/>
              </w:rPr>
            </w:pPr>
            <w:r w:rsidRPr="0093735E">
              <w:rPr>
                <w:rFonts w:ascii="Arial" w:hAnsi="Arial" w:cs="Arial"/>
                <w:kern w:val="1"/>
                <w:sz w:val="22"/>
                <w:szCs w:val="22"/>
                <w:lang w:eastAsia="ar-SA"/>
              </w:rPr>
              <w:t>Monika Wiśniewska</w:t>
            </w:r>
          </w:p>
        </w:tc>
      </w:tr>
      <w:tr w:rsidR="00352F38" w:rsidRPr="0093735E" w14:paraId="16D73617" w14:textId="77777777" w:rsidTr="008819E8">
        <w:tc>
          <w:tcPr>
            <w:tcW w:w="2126" w:type="dxa"/>
            <w:tcBorders>
              <w:top w:val="double" w:sz="1" w:space="0" w:color="000000"/>
              <w:left w:val="double" w:sz="1" w:space="0" w:color="000000"/>
              <w:bottom w:val="double" w:sz="1" w:space="0" w:color="000000"/>
            </w:tcBorders>
          </w:tcPr>
          <w:p w14:paraId="3DE38035" w14:textId="77777777" w:rsidR="00352F38" w:rsidRPr="0093735E" w:rsidRDefault="00352F38" w:rsidP="00F53A90">
            <w:pPr>
              <w:widowControl w:val="0"/>
              <w:overflowPunct w:val="0"/>
              <w:autoSpaceDE w:val="0"/>
              <w:jc w:val="center"/>
              <w:textAlignment w:val="baseline"/>
              <w:rPr>
                <w:rFonts w:ascii="Arial" w:hAnsi="Arial" w:cs="Arial"/>
                <w:kern w:val="1"/>
                <w:sz w:val="22"/>
                <w:szCs w:val="22"/>
                <w:lang w:eastAsia="ar-SA"/>
              </w:rPr>
            </w:pPr>
            <w:r w:rsidRPr="0093735E">
              <w:rPr>
                <w:rFonts w:ascii="Arial" w:hAnsi="Arial" w:cs="Arial"/>
                <w:b/>
                <w:bCs/>
                <w:kern w:val="1"/>
                <w:sz w:val="22"/>
                <w:szCs w:val="22"/>
                <w:lang w:eastAsia="ar-SA"/>
              </w:rPr>
              <w:t>Godziny urzędowania:</w:t>
            </w:r>
          </w:p>
        </w:tc>
        <w:tc>
          <w:tcPr>
            <w:tcW w:w="6096" w:type="dxa"/>
            <w:gridSpan w:val="2"/>
            <w:tcBorders>
              <w:top w:val="double" w:sz="1" w:space="0" w:color="000000"/>
              <w:left w:val="double" w:sz="1" w:space="0" w:color="000000"/>
              <w:bottom w:val="double" w:sz="1" w:space="0" w:color="000000"/>
              <w:right w:val="double" w:sz="1" w:space="0" w:color="000000"/>
            </w:tcBorders>
          </w:tcPr>
          <w:p w14:paraId="0644604F" w14:textId="77777777" w:rsidR="00285616" w:rsidRDefault="00352F38" w:rsidP="008819E8">
            <w:pPr>
              <w:widowControl w:val="0"/>
              <w:overflowPunct w:val="0"/>
              <w:autoSpaceDE w:val="0"/>
              <w:jc w:val="center"/>
              <w:textAlignment w:val="baseline"/>
              <w:rPr>
                <w:rFonts w:ascii="Arial" w:hAnsi="Arial" w:cs="Arial"/>
                <w:kern w:val="1"/>
                <w:sz w:val="22"/>
                <w:szCs w:val="22"/>
                <w:lang w:eastAsia="ar-SA"/>
              </w:rPr>
            </w:pPr>
            <w:r w:rsidRPr="0093735E">
              <w:rPr>
                <w:rFonts w:ascii="Arial" w:hAnsi="Arial" w:cs="Arial"/>
                <w:kern w:val="1"/>
                <w:sz w:val="22"/>
                <w:szCs w:val="22"/>
                <w:lang w:eastAsia="ar-SA"/>
              </w:rPr>
              <w:t>poniedziałek-</w:t>
            </w:r>
            <w:r w:rsidR="007573A7" w:rsidRPr="0093735E">
              <w:rPr>
                <w:rFonts w:ascii="Arial" w:hAnsi="Arial" w:cs="Arial"/>
                <w:kern w:val="1"/>
                <w:sz w:val="22"/>
                <w:szCs w:val="22"/>
                <w:lang w:eastAsia="ar-SA"/>
              </w:rPr>
              <w:t>piątek</w:t>
            </w:r>
            <w:r w:rsidRPr="0093735E">
              <w:rPr>
                <w:rFonts w:ascii="Arial" w:hAnsi="Arial" w:cs="Arial"/>
                <w:kern w:val="1"/>
                <w:sz w:val="22"/>
                <w:szCs w:val="22"/>
                <w:lang w:eastAsia="ar-SA"/>
              </w:rPr>
              <w:t xml:space="preserve"> od 7.30 do 15.30</w:t>
            </w:r>
            <w:r w:rsidR="00285616">
              <w:rPr>
                <w:rFonts w:ascii="Arial" w:hAnsi="Arial" w:cs="Arial"/>
                <w:kern w:val="1"/>
                <w:sz w:val="22"/>
                <w:szCs w:val="22"/>
                <w:lang w:eastAsia="ar-SA"/>
              </w:rPr>
              <w:t xml:space="preserve">  </w:t>
            </w:r>
          </w:p>
          <w:p w14:paraId="13B4B6D8" w14:textId="40CB5082" w:rsidR="00352F38" w:rsidRPr="008819E8" w:rsidRDefault="00285616" w:rsidP="009A4624">
            <w:pPr>
              <w:widowControl w:val="0"/>
              <w:overflowPunct w:val="0"/>
              <w:autoSpaceDE w:val="0"/>
              <w:textAlignment w:val="baseline"/>
              <w:rPr>
                <w:rFonts w:ascii="Arial" w:hAnsi="Arial" w:cs="Arial"/>
                <w:kern w:val="1"/>
                <w:sz w:val="22"/>
                <w:szCs w:val="22"/>
                <w:lang w:eastAsia="ar-SA"/>
              </w:rPr>
            </w:pPr>
            <w:r>
              <w:rPr>
                <w:rFonts w:ascii="Arial" w:hAnsi="Arial" w:cs="Arial"/>
                <w:kern w:val="1"/>
                <w:sz w:val="22"/>
                <w:szCs w:val="22"/>
                <w:lang w:eastAsia="ar-SA"/>
              </w:rPr>
              <w:t xml:space="preserve"> </w:t>
            </w:r>
            <w:r w:rsidR="009A4624">
              <w:rPr>
                <w:rFonts w:ascii="Arial" w:hAnsi="Arial" w:cs="Arial"/>
                <w:kern w:val="1"/>
                <w:sz w:val="22"/>
                <w:szCs w:val="22"/>
                <w:lang w:eastAsia="ar-SA"/>
              </w:rPr>
              <w:t xml:space="preserve">    </w:t>
            </w:r>
            <w:r w:rsidRPr="00A53F48">
              <w:rPr>
                <w:rFonts w:ascii="Arial" w:hAnsi="Arial" w:cs="Arial"/>
                <w:kern w:val="1"/>
                <w:sz w:val="22"/>
                <w:szCs w:val="22"/>
                <w:lang w:eastAsia="ar-SA"/>
              </w:rPr>
              <w:t>tel. 84 639 29 59</w:t>
            </w:r>
            <w:r w:rsidR="009A4624">
              <w:rPr>
                <w:rFonts w:ascii="Arial" w:hAnsi="Arial" w:cs="Arial"/>
                <w:kern w:val="1"/>
                <w:sz w:val="22"/>
                <w:szCs w:val="22"/>
                <w:lang w:eastAsia="ar-SA"/>
              </w:rPr>
              <w:t xml:space="preserve"> w. 30               </w:t>
            </w:r>
            <w:r w:rsidR="009A4624" w:rsidRPr="00A53F48">
              <w:rPr>
                <w:rFonts w:ascii="Arial" w:hAnsi="Arial" w:cs="Arial"/>
                <w:kern w:val="1"/>
                <w:sz w:val="22"/>
                <w:szCs w:val="22"/>
                <w:lang w:eastAsia="ar-SA"/>
              </w:rPr>
              <w:t>tel. 84 639 29 59</w:t>
            </w:r>
            <w:r w:rsidR="009A4624">
              <w:rPr>
                <w:rFonts w:ascii="Arial" w:hAnsi="Arial" w:cs="Arial"/>
                <w:kern w:val="1"/>
                <w:sz w:val="22"/>
                <w:szCs w:val="22"/>
                <w:lang w:eastAsia="ar-SA"/>
              </w:rPr>
              <w:t xml:space="preserve"> w. 39</w:t>
            </w:r>
          </w:p>
        </w:tc>
      </w:tr>
      <w:tr w:rsidR="00352F38" w:rsidRPr="0093735E" w14:paraId="47B7B753" w14:textId="77777777" w:rsidTr="008819E8">
        <w:trPr>
          <w:trHeight w:val="745"/>
        </w:trPr>
        <w:tc>
          <w:tcPr>
            <w:tcW w:w="2126" w:type="dxa"/>
            <w:tcBorders>
              <w:top w:val="double" w:sz="1" w:space="0" w:color="000000"/>
              <w:left w:val="double" w:sz="1" w:space="0" w:color="000000"/>
              <w:bottom w:val="double" w:sz="1" w:space="0" w:color="000000"/>
            </w:tcBorders>
          </w:tcPr>
          <w:p w14:paraId="5942DDFB" w14:textId="6BC5C2C6" w:rsidR="00352F38" w:rsidRPr="0093735E" w:rsidRDefault="00352F38" w:rsidP="009F5DB8">
            <w:pPr>
              <w:widowControl w:val="0"/>
              <w:overflowPunct w:val="0"/>
              <w:autoSpaceDE w:val="0"/>
              <w:jc w:val="center"/>
              <w:textAlignment w:val="baseline"/>
              <w:rPr>
                <w:rFonts w:ascii="Arial" w:hAnsi="Arial" w:cs="Arial"/>
                <w:i/>
                <w:kern w:val="1"/>
                <w:sz w:val="22"/>
                <w:szCs w:val="22"/>
                <w:lang w:eastAsia="ar-SA"/>
              </w:rPr>
            </w:pPr>
            <w:r w:rsidRPr="0093735E">
              <w:rPr>
                <w:rFonts w:ascii="Arial" w:hAnsi="Arial" w:cs="Arial"/>
                <w:b/>
                <w:bCs/>
                <w:kern w:val="1"/>
                <w:sz w:val="22"/>
                <w:szCs w:val="22"/>
                <w:lang w:eastAsia="ar-SA"/>
              </w:rPr>
              <w:t>Sposób porozumiewania się:</w:t>
            </w:r>
          </w:p>
        </w:tc>
        <w:tc>
          <w:tcPr>
            <w:tcW w:w="2977" w:type="dxa"/>
            <w:tcBorders>
              <w:top w:val="double" w:sz="1" w:space="0" w:color="000000"/>
              <w:left w:val="double" w:sz="1" w:space="0" w:color="000000"/>
              <w:bottom w:val="double" w:sz="1" w:space="0" w:color="000000"/>
            </w:tcBorders>
          </w:tcPr>
          <w:p w14:paraId="6319C3EB" w14:textId="77777777" w:rsidR="008819E8" w:rsidRDefault="00352F38" w:rsidP="00B87893">
            <w:pPr>
              <w:widowControl w:val="0"/>
              <w:overflowPunct w:val="0"/>
              <w:autoSpaceDE w:val="0"/>
              <w:jc w:val="center"/>
              <w:textAlignment w:val="baseline"/>
              <w:rPr>
                <w:rFonts w:ascii="Arial" w:hAnsi="Arial" w:cs="Arial"/>
                <w:i/>
                <w:kern w:val="1"/>
                <w:sz w:val="22"/>
                <w:szCs w:val="22"/>
                <w:lang w:eastAsia="ar-SA"/>
              </w:rPr>
            </w:pPr>
            <w:r w:rsidRPr="0093735E">
              <w:rPr>
                <w:rFonts w:ascii="Arial" w:hAnsi="Arial" w:cs="Arial"/>
                <w:i/>
                <w:kern w:val="1"/>
                <w:sz w:val="22"/>
                <w:szCs w:val="22"/>
                <w:lang w:eastAsia="ar-SA"/>
              </w:rPr>
              <w:t xml:space="preserve">SPRAWY </w:t>
            </w:r>
          </w:p>
          <w:p w14:paraId="687F8EB6" w14:textId="09B0EA50" w:rsidR="009F5DB8" w:rsidRPr="0093735E" w:rsidRDefault="009F5DB8" w:rsidP="00B87893">
            <w:pPr>
              <w:widowControl w:val="0"/>
              <w:overflowPunct w:val="0"/>
              <w:autoSpaceDE w:val="0"/>
              <w:jc w:val="center"/>
              <w:textAlignment w:val="baseline"/>
              <w:rPr>
                <w:rFonts w:ascii="Arial" w:hAnsi="Arial" w:cs="Arial"/>
                <w:kern w:val="1"/>
                <w:sz w:val="22"/>
                <w:szCs w:val="22"/>
                <w:u w:val="single"/>
                <w:lang w:eastAsia="ar-SA"/>
              </w:rPr>
            </w:pPr>
            <w:r w:rsidRPr="0093735E">
              <w:rPr>
                <w:rFonts w:ascii="Arial" w:hAnsi="Arial" w:cs="Arial"/>
                <w:i/>
                <w:kern w:val="1"/>
                <w:sz w:val="22"/>
                <w:szCs w:val="22"/>
                <w:lang w:eastAsia="ar-SA"/>
              </w:rPr>
              <w:t>MERYTORYCZNE</w:t>
            </w:r>
            <w:r w:rsidRPr="0093735E">
              <w:rPr>
                <w:rFonts w:ascii="Arial" w:hAnsi="Arial" w:cs="Arial"/>
                <w:kern w:val="1"/>
                <w:sz w:val="22"/>
                <w:szCs w:val="22"/>
                <w:u w:val="single"/>
                <w:lang w:eastAsia="ar-SA"/>
              </w:rPr>
              <w:t xml:space="preserve"> </w:t>
            </w:r>
          </w:p>
          <w:p w14:paraId="18E7B230" w14:textId="6F27E4C0" w:rsidR="00B87893" w:rsidRPr="0093735E" w:rsidRDefault="009F5DB8" w:rsidP="00B87893">
            <w:pPr>
              <w:widowControl w:val="0"/>
              <w:overflowPunct w:val="0"/>
              <w:autoSpaceDE w:val="0"/>
              <w:jc w:val="center"/>
              <w:textAlignment w:val="baseline"/>
              <w:rPr>
                <w:ins w:id="6" w:author="mwisniewska" w:date="2025-10-29T12:46:00Z"/>
                <w:rFonts w:ascii="Arial" w:hAnsi="Arial" w:cs="Arial"/>
                <w:kern w:val="1"/>
                <w:sz w:val="22"/>
                <w:szCs w:val="22"/>
                <w:u w:val="single"/>
                <w:lang w:eastAsia="ar-SA"/>
              </w:rPr>
            </w:pPr>
            <w:r w:rsidRPr="0093735E">
              <w:rPr>
                <w:rFonts w:ascii="Arial" w:hAnsi="Arial" w:cs="Arial"/>
                <w:kern w:val="1"/>
                <w:sz w:val="22"/>
                <w:szCs w:val="22"/>
                <w:u w:val="single"/>
                <w:lang w:eastAsia="ar-SA"/>
              </w:rPr>
              <w:t>e</w:t>
            </w:r>
            <w:r w:rsidR="0034676C" w:rsidRPr="0093735E">
              <w:rPr>
                <w:rFonts w:ascii="Arial" w:hAnsi="Arial" w:cs="Arial"/>
                <w:kern w:val="1"/>
                <w:sz w:val="22"/>
                <w:szCs w:val="22"/>
                <w:u w:val="single"/>
                <w:lang w:eastAsia="ar-SA"/>
              </w:rPr>
              <w:t>-mail:</w:t>
            </w:r>
          </w:p>
          <w:p w14:paraId="50BDEBF4" w14:textId="1111BDA4" w:rsidR="00352F38" w:rsidRPr="0093735E" w:rsidRDefault="00B87893" w:rsidP="00B87893">
            <w:pPr>
              <w:widowControl w:val="0"/>
              <w:overflowPunct w:val="0"/>
              <w:autoSpaceDE w:val="0"/>
              <w:jc w:val="center"/>
              <w:textAlignment w:val="baseline"/>
              <w:rPr>
                <w:rFonts w:ascii="Arial" w:hAnsi="Arial" w:cs="Arial"/>
                <w:kern w:val="1"/>
                <w:sz w:val="22"/>
                <w:szCs w:val="22"/>
                <w:u w:val="single"/>
                <w:lang w:eastAsia="ar-SA"/>
              </w:rPr>
            </w:pPr>
            <w:ins w:id="7" w:author="mwisniewska" w:date="2025-10-29T12:46:00Z">
              <w:r w:rsidRPr="0093735E">
                <w:rPr>
                  <w:rFonts w:ascii="Arial" w:hAnsi="Arial" w:cs="Arial"/>
                  <w:kern w:val="1"/>
                  <w:sz w:val="22"/>
                  <w:szCs w:val="22"/>
                  <w:u w:val="single"/>
                  <w:lang w:val="en-US" w:eastAsia="ar-SA"/>
                </w:rPr>
                <w:fldChar w:fldCharType="begin"/>
              </w:r>
              <w:r w:rsidRPr="0093735E">
                <w:rPr>
                  <w:rFonts w:ascii="Arial" w:hAnsi="Arial" w:cs="Arial"/>
                  <w:kern w:val="1"/>
                  <w:sz w:val="22"/>
                  <w:szCs w:val="22"/>
                  <w:u w:val="single"/>
                  <w:lang w:eastAsia="ar-SA"/>
                </w:rPr>
                <w:instrText>HYPERLINK "mailto:</w:instrText>
              </w:r>
            </w:ins>
            <w:r w:rsidRPr="0093735E">
              <w:rPr>
                <w:rFonts w:ascii="Arial" w:hAnsi="Arial" w:cs="Arial"/>
                <w:kern w:val="1"/>
                <w:sz w:val="22"/>
                <w:szCs w:val="22"/>
                <w:u w:val="single"/>
                <w:lang w:eastAsia="ar-SA"/>
              </w:rPr>
              <w:instrText>i</w:instrText>
            </w:r>
            <w:r w:rsidRPr="0093735E">
              <w:rPr>
                <w:rFonts w:ascii="Arial" w:hAnsi="Arial" w:cs="Arial"/>
                <w:sz w:val="22"/>
                <w:szCs w:val="22"/>
                <w:u w:val="single"/>
              </w:rPr>
              <w:instrText>nwestycje@zamosc.org.pl</w:instrText>
            </w:r>
            <w:ins w:id="8" w:author="mwisniewska" w:date="2025-10-29T12:46:00Z">
              <w:r w:rsidRPr="0093735E">
                <w:rPr>
                  <w:rFonts w:ascii="Arial" w:hAnsi="Arial" w:cs="Arial"/>
                  <w:kern w:val="1"/>
                  <w:sz w:val="22"/>
                  <w:szCs w:val="22"/>
                  <w:u w:val="single"/>
                  <w:lang w:eastAsia="ar-SA"/>
                </w:rPr>
                <w:instrText>"</w:instrText>
              </w:r>
              <w:r w:rsidRPr="0093735E">
                <w:rPr>
                  <w:rFonts w:ascii="Arial" w:hAnsi="Arial" w:cs="Arial"/>
                  <w:kern w:val="1"/>
                  <w:sz w:val="22"/>
                  <w:szCs w:val="22"/>
                  <w:u w:val="single"/>
                  <w:lang w:val="en-US" w:eastAsia="ar-SA"/>
                </w:rPr>
              </w:r>
              <w:r w:rsidRPr="0093735E">
                <w:rPr>
                  <w:rFonts w:ascii="Arial" w:hAnsi="Arial" w:cs="Arial"/>
                  <w:kern w:val="1"/>
                  <w:sz w:val="22"/>
                  <w:szCs w:val="22"/>
                  <w:u w:val="single"/>
                  <w:lang w:val="en-US" w:eastAsia="ar-SA"/>
                </w:rPr>
                <w:fldChar w:fldCharType="separate"/>
              </w:r>
            </w:ins>
            <w:r w:rsidRPr="0093735E">
              <w:rPr>
                <w:rStyle w:val="Hipercze"/>
                <w:rFonts w:ascii="Arial" w:hAnsi="Arial" w:cs="Arial"/>
                <w:kern w:val="1"/>
                <w:sz w:val="22"/>
                <w:szCs w:val="22"/>
                <w:lang w:eastAsia="ar-SA"/>
              </w:rPr>
              <w:t>i</w:t>
            </w:r>
            <w:r w:rsidRPr="0093735E">
              <w:rPr>
                <w:rStyle w:val="Hipercze"/>
                <w:rFonts w:ascii="Arial" w:hAnsi="Arial" w:cs="Arial"/>
                <w:sz w:val="22"/>
                <w:szCs w:val="22"/>
              </w:rPr>
              <w:t>nwestycje@zamosc.org.pl</w:t>
            </w:r>
            <w:ins w:id="9" w:author="mwisniewska" w:date="2025-10-29T12:46:00Z">
              <w:r w:rsidRPr="0093735E">
                <w:rPr>
                  <w:rFonts w:ascii="Arial" w:hAnsi="Arial" w:cs="Arial"/>
                  <w:kern w:val="1"/>
                  <w:sz w:val="22"/>
                  <w:szCs w:val="22"/>
                  <w:u w:val="single"/>
                  <w:lang w:val="en-US" w:eastAsia="ar-SA"/>
                </w:rPr>
                <w:fldChar w:fldCharType="end"/>
              </w:r>
            </w:ins>
          </w:p>
        </w:tc>
        <w:tc>
          <w:tcPr>
            <w:tcW w:w="3119" w:type="dxa"/>
            <w:tcBorders>
              <w:top w:val="double" w:sz="1" w:space="0" w:color="000000"/>
              <w:left w:val="double" w:sz="1" w:space="0" w:color="000000"/>
              <w:bottom w:val="double" w:sz="1" w:space="0" w:color="000000"/>
              <w:right w:val="double" w:sz="1" w:space="0" w:color="000000"/>
            </w:tcBorders>
          </w:tcPr>
          <w:p w14:paraId="66875F23" w14:textId="77777777" w:rsidR="00E70B8B" w:rsidRDefault="00352F38" w:rsidP="00025471">
            <w:pPr>
              <w:widowControl w:val="0"/>
              <w:overflowPunct w:val="0"/>
              <w:autoSpaceDE w:val="0"/>
              <w:jc w:val="center"/>
              <w:textAlignment w:val="baseline"/>
              <w:rPr>
                <w:rFonts w:ascii="Arial" w:hAnsi="Arial" w:cs="Arial"/>
                <w:i/>
                <w:kern w:val="1"/>
                <w:sz w:val="22"/>
                <w:szCs w:val="22"/>
                <w:lang w:eastAsia="ar-SA"/>
              </w:rPr>
            </w:pPr>
            <w:r w:rsidRPr="0093735E">
              <w:rPr>
                <w:rFonts w:ascii="Arial" w:hAnsi="Arial" w:cs="Arial"/>
                <w:i/>
                <w:kern w:val="1"/>
                <w:sz w:val="22"/>
                <w:szCs w:val="22"/>
                <w:lang w:eastAsia="ar-SA"/>
              </w:rPr>
              <w:t xml:space="preserve">SPRAWY </w:t>
            </w:r>
          </w:p>
          <w:p w14:paraId="0B2A918F" w14:textId="415EA25B" w:rsidR="0034676C" w:rsidRPr="0093735E" w:rsidRDefault="00352F38" w:rsidP="00025471">
            <w:pPr>
              <w:widowControl w:val="0"/>
              <w:overflowPunct w:val="0"/>
              <w:autoSpaceDE w:val="0"/>
              <w:jc w:val="center"/>
              <w:textAlignment w:val="baseline"/>
              <w:rPr>
                <w:rFonts w:ascii="Arial" w:hAnsi="Arial" w:cs="Arial"/>
                <w:i/>
                <w:kern w:val="1"/>
                <w:sz w:val="22"/>
                <w:szCs w:val="22"/>
                <w:lang w:eastAsia="ar-SA"/>
              </w:rPr>
            </w:pPr>
            <w:r w:rsidRPr="0093735E">
              <w:rPr>
                <w:rFonts w:ascii="Arial" w:hAnsi="Arial" w:cs="Arial"/>
                <w:i/>
                <w:kern w:val="1"/>
                <w:sz w:val="22"/>
                <w:szCs w:val="22"/>
                <w:lang w:eastAsia="ar-SA"/>
              </w:rPr>
              <w:t>PROCEDURALNE</w:t>
            </w:r>
          </w:p>
          <w:p w14:paraId="7C65F3B5" w14:textId="77777777" w:rsidR="00B87893" w:rsidRPr="0093735E" w:rsidRDefault="00352F38" w:rsidP="00F53A90">
            <w:pPr>
              <w:widowControl w:val="0"/>
              <w:overflowPunct w:val="0"/>
              <w:autoSpaceDE w:val="0"/>
              <w:jc w:val="center"/>
              <w:textAlignment w:val="baseline"/>
              <w:rPr>
                <w:ins w:id="10" w:author="mwisniewska" w:date="2025-10-29T12:46:00Z"/>
                <w:rFonts w:ascii="Arial" w:hAnsi="Arial" w:cs="Arial"/>
                <w:sz w:val="22"/>
                <w:szCs w:val="22"/>
              </w:rPr>
            </w:pPr>
            <w:hyperlink r:id="rId13" w:history="1">
              <w:r w:rsidRPr="0093735E">
                <w:rPr>
                  <w:rFonts w:ascii="Arial" w:hAnsi="Arial" w:cs="Arial"/>
                  <w:kern w:val="1"/>
                  <w:sz w:val="22"/>
                  <w:szCs w:val="22"/>
                  <w:u w:val="single"/>
                  <w:lang w:eastAsia="ar-SA"/>
                </w:rPr>
                <w:t xml:space="preserve">e-mail: </w:t>
              </w:r>
            </w:hyperlink>
          </w:p>
          <w:p w14:paraId="430C3E1D" w14:textId="6F40003B" w:rsidR="00352F38" w:rsidRPr="0093735E" w:rsidRDefault="00B87893" w:rsidP="00F53A90">
            <w:pPr>
              <w:widowControl w:val="0"/>
              <w:overflowPunct w:val="0"/>
              <w:autoSpaceDE w:val="0"/>
              <w:jc w:val="center"/>
              <w:textAlignment w:val="baseline"/>
              <w:rPr>
                <w:rFonts w:ascii="Arial" w:hAnsi="Arial" w:cs="Arial"/>
                <w:kern w:val="1"/>
                <w:sz w:val="22"/>
                <w:szCs w:val="22"/>
                <w:lang w:eastAsia="ar-SA"/>
              </w:rPr>
            </w:pPr>
            <w:r w:rsidRPr="0093735E">
              <w:rPr>
                <w:rFonts w:ascii="Arial" w:hAnsi="Arial" w:cs="Arial"/>
                <w:sz w:val="22"/>
                <w:szCs w:val="22"/>
                <w:lang w:val="en-US"/>
              </w:rPr>
              <w:fldChar w:fldCharType="begin"/>
            </w:r>
            <w:r w:rsidRPr="0093735E">
              <w:rPr>
                <w:rFonts w:ascii="Arial" w:hAnsi="Arial" w:cs="Arial"/>
                <w:sz w:val="22"/>
                <w:szCs w:val="22"/>
              </w:rPr>
              <w:instrText>HYPERLINK "mailto:inwestycje@zamosc.org.pl"</w:instrText>
            </w:r>
            <w:r w:rsidRPr="0093735E">
              <w:rPr>
                <w:rFonts w:ascii="Arial" w:hAnsi="Arial" w:cs="Arial"/>
                <w:sz w:val="22"/>
                <w:szCs w:val="22"/>
                <w:lang w:val="en-US"/>
              </w:rPr>
            </w:r>
            <w:r w:rsidRPr="0093735E">
              <w:rPr>
                <w:rFonts w:ascii="Arial" w:hAnsi="Arial" w:cs="Arial"/>
                <w:sz w:val="22"/>
                <w:szCs w:val="22"/>
                <w:lang w:val="en-US"/>
              </w:rPr>
              <w:fldChar w:fldCharType="separate"/>
            </w:r>
            <w:r w:rsidRPr="0093735E">
              <w:rPr>
                <w:rStyle w:val="Hipercze"/>
                <w:rFonts w:ascii="Arial" w:hAnsi="Arial" w:cs="Arial"/>
                <w:sz w:val="22"/>
                <w:szCs w:val="22"/>
              </w:rPr>
              <w:t>inwestycje@zamosc.org.pl</w:t>
            </w:r>
            <w:ins w:id="11" w:author="mwisniewska" w:date="2025-10-29T12:46:00Z">
              <w:r w:rsidRPr="0093735E">
                <w:rPr>
                  <w:rFonts w:ascii="Arial" w:hAnsi="Arial" w:cs="Arial"/>
                  <w:sz w:val="22"/>
                  <w:szCs w:val="22"/>
                  <w:lang w:val="en-US"/>
                </w:rPr>
                <w:fldChar w:fldCharType="end"/>
              </w:r>
              <w:r w:rsidRPr="0093735E">
                <w:rPr>
                  <w:rFonts w:ascii="Arial" w:hAnsi="Arial" w:cs="Arial"/>
                  <w:sz w:val="22"/>
                  <w:szCs w:val="22"/>
                </w:rPr>
                <w:t xml:space="preserve"> </w:t>
              </w:r>
            </w:ins>
          </w:p>
        </w:tc>
      </w:tr>
    </w:tbl>
    <w:p w14:paraId="6E00CE5B"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Wymagania techniczne i organizacyjne wysyłania i odbierania dokumentów elektronicznych, elektronicznych kopii dokumentów i oświadczeń oraz informacji przekazywanych przy ich użyciu opisane zostały w I</w:t>
      </w:r>
      <w:r w:rsidRPr="0093735E">
        <w:rPr>
          <w:rFonts w:ascii="Arial" w:eastAsia="MS Mincho" w:hAnsi="Arial" w:cs="Arial"/>
          <w:bCs/>
          <w:sz w:val="22"/>
          <w:szCs w:val="22"/>
        </w:rPr>
        <w:t xml:space="preserve">nstrukcji użytkownika platformy zakupowej dostępna na stronie: </w:t>
      </w:r>
    </w:p>
    <w:p w14:paraId="2FF965C8"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hyperlink r:id="rId14" w:history="1">
        <w:r w:rsidRPr="0093735E">
          <w:rPr>
            <w:rStyle w:val="Hipercze"/>
            <w:rFonts w:ascii="Arial" w:eastAsia="MS Mincho" w:hAnsi="Arial" w:cs="Arial"/>
            <w:bCs/>
            <w:sz w:val="22"/>
            <w:szCs w:val="22"/>
          </w:rPr>
          <w:t>https://platformazakupowa.pl/strona/45-instrukcje</w:t>
        </w:r>
      </w:hyperlink>
      <w:r w:rsidRPr="0093735E">
        <w:rPr>
          <w:rFonts w:ascii="Arial" w:hAnsi="Arial" w:cs="Arial"/>
          <w:sz w:val="22"/>
          <w:szCs w:val="22"/>
        </w:rPr>
        <w:t xml:space="preserv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z platformy zakupowej wskazane w Instrukcji użytkownika i SWZ. </w:t>
      </w:r>
    </w:p>
    <w:p w14:paraId="0DC272B7"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Zamawiający informuje, że posiadanie konta na Platformie zakupowej jest dobrowolne, a złożenie oferty w przetargu jest możliwe bez posiadania konta.</w:t>
      </w:r>
    </w:p>
    <w:p w14:paraId="77B78DC6" w14:textId="3198F27D"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Zamawiający podaje wymagania techniczne związane z korzystaniem z Platformy zakupowej: </w:t>
      </w:r>
    </w:p>
    <w:p w14:paraId="57C6E714"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1) stały dostęp do sieci Internet i o gwarantowanej przepustowości nie mniejszej niż 512 </w:t>
      </w:r>
      <w:proofErr w:type="spellStart"/>
      <w:r w:rsidRPr="0093735E">
        <w:rPr>
          <w:rFonts w:ascii="Arial" w:hAnsi="Arial" w:cs="Arial"/>
          <w:sz w:val="22"/>
          <w:szCs w:val="22"/>
        </w:rPr>
        <w:t>kb</w:t>
      </w:r>
      <w:proofErr w:type="spellEnd"/>
      <w:r w:rsidRPr="0093735E">
        <w:rPr>
          <w:rFonts w:ascii="Arial" w:hAnsi="Arial" w:cs="Arial"/>
          <w:sz w:val="22"/>
          <w:szCs w:val="22"/>
        </w:rPr>
        <w:t xml:space="preserve">/s, </w:t>
      </w:r>
    </w:p>
    <w:p w14:paraId="049BD7BD"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2) komputer klasy PC lub MAC, o następującej konfiguracji: pamięć min 2GB Ram, procesor Intel IV 2GHZ, jeden z systemów operacyjnych - MS Windows 10, Mac Os x 10.4, Linux, </w:t>
      </w:r>
      <w:proofErr w:type="spellStart"/>
      <w:r w:rsidRPr="0093735E">
        <w:rPr>
          <w:rFonts w:ascii="Arial" w:hAnsi="Arial" w:cs="Arial"/>
          <w:sz w:val="22"/>
          <w:szCs w:val="22"/>
        </w:rPr>
        <w:t>ub</w:t>
      </w:r>
      <w:proofErr w:type="spellEnd"/>
      <w:r w:rsidRPr="0093735E">
        <w:rPr>
          <w:rFonts w:ascii="Arial" w:hAnsi="Arial" w:cs="Arial"/>
          <w:sz w:val="22"/>
          <w:szCs w:val="22"/>
        </w:rPr>
        <w:t xml:space="preserve"> ich nowsze wersje, </w:t>
      </w:r>
    </w:p>
    <w:p w14:paraId="69B02F98"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3) zainstalowana dowolna przeglądarka internetowa najlepiej najnowszej dostępnej wersji obsługująca TLS 1.2 z wyjątkiem Internet Explorer, </w:t>
      </w:r>
    </w:p>
    <w:p w14:paraId="271ED46E"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4) włączona obsługa JavaScript, </w:t>
      </w:r>
    </w:p>
    <w:p w14:paraId="64C83D40"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5) zainstalowany program Acrobat Reader lub inny obsługujący pliki w formacie .pdf, </w:t>
      </w:r>
    </w:p>
    <w:p w14:paraId="70E2B06A"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6) podłączony lub wbudowany do komputera czytnik karty kryptograficznej wydanej przez wystawcę certyfikatu używanego przez Wykonawcę. </w:t>
      </w:r>
    </w:p>
    <w:p w14:paraId="4396CF7D"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7) informacje na temat kodowania i czasu odbioru danych: - plik załączony przez Wykonawcę na Platformie zakupowej i zapisany, widoczny jest w Systemie, jako zaszyfrowany – format kodowania UTF8. Możliwość otworzenia pliku dostępna jest dopiero po odszyfrowaniu przez Zamawiającego po upływie terminu składania ofert. </w:t>
      </w:r>
    </w:p>
    <w:p w14:paraId="0BA2C75B"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8) oznaczenie czasu odbioru danych przez Platformę zakupową stanowi datę oraz dokładny czas (</w:t>
      </w:r>
      <w:proofErr w:type="spellStart"/>
      <w:r w:rsidRPr="0093735E">
        <w:rPr>
          <w:rFonts w:ascii="Arial" w:hAnsi="Arial" w:cs="Arial"/>
          <w:sz w:val="22"/>
          <w:szCs w:val="22"/>
        </w:rPr>
        <w:t>hh:</w:t>
      </w:r>
      <w:proofErr w:type="gramStart"/>
      <w:r w:rsidRPr="0093735E">
        <w:rPr>
          <w:rFonts w:ascii="Arial" w:hAnsi="Arial" w:cs="Arial"/>
          <w:sz w:val="22"/>
          <w:szCs w:val="22"/>
        </w:rPr>
        <w:t>mm:ss</w:t>
      </w:r>
      <w:proofErr w:type="spellEnd"/>
      <w:proofErr w:type="gramEnd"/>
      <w:r w:rsidRPr="0093735E">
        <w:rPr>
          <w:rFonts w:ascii="Arial" w:hAnsi="Arial" w:cs="Arial"/>
          <w:sz w:val="22"/>
          <w:szCs w:val="22"/>
        </w:rPr>
        <w:t xml:space="preserve">) generowany wg czasu platformy zakupowej, który jest synchronizowany ze znacznikiem czasu UTC. </w:t>
      </w:r>
    </w:p>
    <w:p w14:paraId="7EC69278" w14:textId="77777777" w:rsidR="00352F38" w:rsidRPr="0093735E" w:rsidRDefault="00352F38" w:rsidP="00352F38">
      <w:pPr>
        <w:pStyle w:val="Akapitzlist"/>
        <w:widowControl w:val="0"/>
        <w:spacing w:line="276" w:lineRule="auto"/>
        <w:ind w:left="862"/>
        <w:outlineLvl w:val="3"/>
        <w:rPr>
          <w:rFonts w:ascii="Arial" w:hAnsi="Arial" w:cs="Arial"/>
          <w:sz w:val="22"/>
          <w:szCs w:val="22"/>
        </w:rPr>
      </w:pPr>
      <w:r w:rsidRPr="0093735E">
        <w:rPr>
          <w:rFonts w:ascii="Arial" w:hAnsi="Arial" w:cs="Arial"/>
          <w:sz w:val="22"/>
          <w:szCs w:val="22"/>
        </w:rPr>
        <w:t xml:space="preserve">9) pozostałe wymagania techniczne i organizacyjne wysyłania i odbierania </w:t>
      </w:r>
      <w:r w:rsidRPr="0093735E">
        <w:rPr>
          <w:rFonts w:ascii="Arial" w:hAnsi="Arial" w:cs="Arial"/>
          <w:sz w:val="22"/>
          <w:szCs w:val="22"/>
        </w:rPr>
        <w:lastRenderedPageBreak/>
        <w:t xml:space="preserve">dokumentów elektronicznych, elektronicznych kopii dokumentów i oświadczeń oraz informacji przekazywanych przy ich użyciu opisane zostały w Regulaminie korzystania z Platformy zakupowej zamieszczonym na stronie internetowej pod adresem </w:t>
      </w:r>
      <w:hyperlink r:id="rId15" w:history="1">
        <w:r w:rsidRPr="0093735E">
          <w:rPr>
            <w:rFonts w:ascii="Arial" w:hAnsi="Arial" w:cs="Arial"/>
            <w:sz w:val="22"/>
            <w:szCs w:val="22"/>
          </w:rPr>
          <w:t>https://platformazakupowa.pl/strona/1-regulamin</w:t>
        </w:r>
      </w:hyperlink>
      <w:r w:rsidRPr="0093735E">
        <w:rPr>
          <w:rFonts w:ascii="Arial" w:hAnsi="Arial" w:cs="Arial"/>
          <w:sz w:val="22"/>
          <w:szCs w:val="22"/>
        </w:rPr>
        <w:t>.</w:t>
      </w:r>
    </w:p>
    <w:p w14:paraId="38DAE1FD" w14:textId="77777777" w:rsidR="00A412F5" w:rsidRPr="00A412F5"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Za datę przekazania oświadczeń, wniosków, zawiadomień, dokumentów elektronicznych, oświadczeń lub elektronicznych kopii dokumentów lub oświadczeń oraz innych informacji przyjmuje się datę ich doręczenia za pośrednictwem formularza zamieszczonego na stronie profilu nabywcy</w:t>
      </w:r>
      <w:r w:rsidR="00A412F5">
        <w:rPr>
          <w:rFonts w:ascii="Arial" w:hAnsi="Arial" w:cs="Arial"/>
          <w:bCs/>
          <w:sz w:val="22"/>
          <w:szCs w:val="22"/>
        </w:rPr>
        <w:t>:</w:t>
      </w:r>
    </w:p>
    <w:p w14:paraId="22EE1070" w14:textId="6DD1BD57" w:rsidR="00352F38" w:rsidRPr="00901D16" w:rsidRDefault="00901D16" w:rsidP="00901D16">
      <w:pPr>
        <w:widowControl w:val="0"/>
        <w:spacing w:line="276" w:lineRule="auto"/>
        <w:ind w:left="862"/>
        <w:jc w:val="both"/>
        <w:outlineLvl w:val="3"/>
        <w:rPr>
          <w:rFonts w:ascii="Arial" w:hAnsi="Arial" w:cs="Arial"/>
          <w:sz w:val="22"/>
          <w:szCs w:val="22"/>
        </w:rPr>
      </w:pPr>
      <w:hyperlink r:id="rId16" w:history="1">
        <w:r w:rsidRPr="00F563D2">
          <w:rPr>
            <w:rStyle w:val="Hipercze"/>
            <w:rFonts w:ascii="Arial" w:hAnsi="Arial" w:cs="Arial"/>
            <w:sz w:val="22"/>
            <w:szCs w:val="22"/>
          </w:rPr>
          <w:t>https://platformaza</w:t>
        </w:r>
        <w:r w:rsidRPr="00F563D2">
          <w:rPr>
            <w:rStyle w:val="Hipercze"/>
            <w:rFonts w:ascii="Arial" w:hAnsi="Arial" w:cs="Arial"/>
            <w:sz w:val="22"/>
            <w:szCs w:val="22"/>
          </w:rPr>
          <w:t>k</w:t>
        </w:r>
        <w:r w:rsidRPr="00F563D2">
          <w:rPr>
            <w:rStyle w:val="Hipercze"/>
            <w:rFonts w:ascii="Arial" w:hAnsi="Arial" w:cs="Arial"/>
            <w:sz w:val="22"/>
            <w:szCs w:val="22"/>
          </w:rPr>
          <w:t>upowa.pl/transakcja/1302469</w:t>
        </w:r>
      </w:hyperlink>
      <w:r w:rsidR="00764DE1">
        <w:t xml:space="preserve"> </w:t>
      </w:r>
      <w:r w:rsidR="00352F38" w:rsidRPr="00901D16">
        <w:rPr>
          <w:rFonts w:ascii="Arial" w:hAnsi="Arial" w:cs="Arial"/>
          <w:sz w:val="22"/>
          <w:szCs w:val="22"/>
        </w:rPr>
        <w:t>w zakładce dedykowanej</w:t>
      </w:r>
      <w:r>
        <w:rPr>
          <w:rFonts w:ascii="Arial" w:hAnsi="Arial" w:cs="Arial"/>
          <w:sz w:val="22"/>
          <w:szCs w:val="22"/>
        </w:rPr>
        <w:t xml:space="preserve"> </w:t>
      </w:r>
      <w:r w:rsidR="00352F38" w:rsidRPr="00901D16">
        <w:rPr>
          <w:rFonts w:ascii="Arial" w:hAnsi="Arial" w:cs="Arial"/>
          <w:sz w:val="22"/>
          <w:szCs w:val="22"/>
        </w:rPr>
        <w:t xml:space="preserve">postępowaniu. </w:t>
      </w:r>
    </w:p>
    <w:p w14:paraId="21F9627E"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7" w:history="1">
        <w:r w:rsidRPr="0093735E">
          <w:rPr>
            <w:rFonts w:ascii="Arial" w:hAnsi="Arial" w:cs="Arial"/>
            <w:sz w:val="22"/>
            <w:szCs w:val="22"/>
          </w:rPr>
          <w:t>platformazakupowa.pl</w:t>
        </w:r>
      </w:hyperlink>
      <w:r w:rsidRPr="0093735E">
        <w:rPr>
          <w:rFonts w:ascii="Arial" w:hAnsi="Arial" w:cs="Arial"/>
          <w:sz w:val="22"/>
          <w:szCs w:val="22"/>
        </w:rPr>
        <w:t xml:space="preserve"> i formularza „Wyślij wiadomość do zamawiającego”. </w:t>
      </w:r>
    </w:p>
    <w:p w14:paraId="77445263" w14:textId="30205DF2"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Za datę przekazania (wpływu) oświadczeń, wniosków, zawiadomień oraz informacji przyjmuje się datę ich przesłania za pośrednictwem </w:t>
      </w:r>
      <w:hyperlink r:id="rId18" w:history="1">
        <w:r w:rsidRPr="0093735E">
          <w:rPr>
            <w:rFonts w:ascii="Arial" w:hAnsi="Arial" w:cs="Arial"/>
            <w:sz w:val="22"/>
            <w:szCs w:val="22"/>
          </w:rPr>
          <w:t>platformazakupowa.pl</w:t>
        </w:r>
      </w:hyperlink>
      <w:r w:rsidRPr="0093735E">
        <w:rPr>
          <w:rFonts w:ascii="Arial" w:hAnsi="Arial" w:cs="Arial"/>
          <w:sz w:val="22"/>
          <w:szCs w:val="22"/>
        </w:rPr>
        <w:t xml:space="preserve"> poprzez kliknięcie przycisku „Wyślij wiadomość do zamawiającego”, po których pojawi się komunikat, że wiadomość została wysłana do zamawiającego.</w:t>
      </w:r>
    </w:p>
    <w:p w14:paraId="13199F45"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Zamawiający będzie przekazywał wykonawcom informacje w formie elektronicznej za pośrednictwem </w:t>
      </w:r>
      <w:hyperlink r:id="rId19" w:history="1">
        <w:r w:rsidRPr="0093735E">
          <w:rPr>
            <w:rFonts w:ascii="Arial" w:hAnsi="Arial" w:cs="Arial"/>
            <w:sz w:val="22"/>
            <w:szCs w:val="22"/>
          </w:rPr>
          <w:t>platformazakupowa.pl</w:t>
        </w:r>
      </w:hyperlink>
      <w:r w:rsidRPr="0093735E">
        <w:rPr>
          <w:rFonts w:ascii="Arial" w:hAnsi="Arial" w:cs="Arial"/>
          <w:sz w:val="22"/>
          <w:szCs w:val="22"/>
        </w:rPr>
        <w:t xml:space="preserve">. Informacje dotyczące odpowiedzi na pytania, zmiany specyfikacji, zmiany terminu składania i otwarcia ofert Zamawiający będzie zamieszczał na platformie zakupowej w sekcji “Komunikaty”. Korespondencja, której zgodnie z obowiązującymi przepisami adresatem jest konkretny wykonawca, będzie przekazywana w formie elektronicznej za pośrednictwem </w:t>
      </w:r>
      <w:hyperlink r:id="rId20" w:history="1">
        <w:r w:rsidRPr="0093735E">
          <w:rPr>
            <w:rFonts w:ascii="Arial" w:hAnsi="Arial" w:cs="Arial"/>
            <w:sz w:val="22"/>
            <w:szCs w:val="22"/>
          </w:rPr>
          <w:t>platformazakupowa.pl</w:t>
        </w:r>
      </w:hyperlink>
      <w:r w:rsidRPr="0093735E">
        <w:rPr>
          <w:rFonts w:ascii="Arial" w:hAnsi="Arial" w:cs="Arial"/>
          <w:sz w:val="22"/>
          <w:szCs w:val="22"/>
        </w:rPr>
        <w:t xml:space="preserve"> do konkretnego wykonawcy.</w:t>
      </w:r>
    </w:p>
    <w:p w14:paraId="58FFE4EB"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BFDF6D1"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Zamawiający nie ponosi odpowiedzialności za złożenie oferty w sposób niezgodny z Instrukcją użytkownika </w:t>
      </w:r>
      <w:hyperlink r:id="rId21" w:history="1">
        <w:r w:rsidRPr="0093735E">
          <w:rPr>
            <w:rFonts w:ascii="Arial" w:hAnsi="Arial" w:cs="Arial"/>
            <w:sz w:val="22"/>
            <w:szCs w:val="22"/>
          </w:rPr>
          <w:t>platformazakupowa.pl</w:t>
        </w:r>
      </w:hyperlink>
      <w:r w:rsidRPr="0093735E">
        <w:rPr>
          <w:rFonts w:ascii="Arial" w:hAnsi="Arial" w:cs="Arial"/>
          <w:sz w:val="22"/>
          <w:szCs w:val="22"/>
        </w:rPr>
        <w:t xml:space="preserve">, w szczególności za sytuację, gdy zamawiający zapozna się z treścią oferty przed upływem terminu składania ofert (np. złożenie oferty w zakładce „Wyślij wiadomość do zamawiającego”). </w:t>
      </w:r>
    </w:p>
    <w:p w14:paraId="08F29BE7" w14:textId="508C0106"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Zamawiający informuje, że instrukcje korzystania z </w:t>
      </w:r>
      <w:hyperlink r:id="rId22" w:history="1">
        <w:r w:rsidRPr="0093735E">
          <w:rPr>
            <w:rFonts w:ascii="Arial" w:hAnsi="Arial" w:cs="Arial"/>
            <w:sz w:val="22"/>
            <w:szCs w:val="22"/>
            <w:u w:val="single"/>
          </w:rPr>
          <w:t>platformazakupowa.pl</w:t>
        </w:r>
      </w:hyperlink>
      <w:r w:rsidRPr="0093735E">
        <w:rPr>
          <w:rFonts w:ascii="Arial" w:hAnsi="Arial" w:cs="Arial"/>
          <w:sz w:val="22"/>
          <w:szCs w:val="22"/>
        </w:rPr>
        <w:t xml:space="preserve"> dotyczące w szczególności logowania, składania wniosków o wyjaśnienie treści SWZ, składania ofert oraz innych czynności podejmowanych w niniejszym postępowaniu przy użyciu </w:t>
      </w:r>
      <w:hyperlink r:id="rId23" w:history="1">
        <w:r w:rsidRPr="0093735E">
          <w:rPr>
            <w:rFonts w:ascii="Arial" w:hAnsi="Arial" w:cs="Arial"/>
            <w:sz w:val="22"/>
            <w:szCs w:val="22"/>
            <w:u w:val="single"/>
          </w:rPr>
          <w:t>platformazakupowa.pl</w:t>
        </w:r>
      </w:hyperlink>
      <w:r w:rsidRPr="0093735E">
        <w:rPr>
          <w:rFonts w:ascii="Arial" w:hAnsi="Arial" w:cs="Arial"/>
          <w:sz w:val="22"/>
          <w:szCs w:val="22"/>
        </w:rPr>
        <w:t xml:space="preserve"> znajdują się w zakładce „Instrukcje dla Wykonawców" na stronie internetowej pod adresem: </w:t>
      </w:r>
      <w:hyperlink r:id="rId24" w:history="1">
        <w:r w:rsidR="00170F25" w:rsidRPr="008A2310">
          <w:rPr>
            <w:rStyle w:val="Hipercze"/>
            <w:rFonts w:ascii="Arial" w:hAnsi="Arial" w:cs="Arial"/>
            <w:sz w:val="22"/>
            <w:szCs w:val="22"/>
          </w:rPr>
          <w:t>https://platformazakupowa.pl/strona/45-instrukcje</w:t>
        </w:r>
      </w:hyperlink>
      <w:r w:rsidR="00CD6C9E">
        <w:t xml:space="preserve">  </w:t>
      </w:r>
    </w:p>
    <w:p w14:paraId="5E5396A7" w14:textId="77777777" w:rsidR="00352F38" w:rsidRPr="0093735E" w:rsidRDefault="00352F38" w:rsidP="00352F38">
      <w:pPr>
        <w:widowControl w:val="0"/>
        <w:spacing w:line="276" w:lineRule="auto"/>
        <w:outlineLvl w:val="3"/>
        <w:rPr>
          <w:rFonts w:ascii="Arial" w:hAnsi="Arial" w:cs="Arial"/>
          <w:color w:val="FF0000"/>
          <w:sz w:val="22"/>
          <w:szCs w:val="22"/>
          <w:highlight w:val="yellow"/>
        </w:rPr>
      </w:pPr>
    </w:p>
    <w:p w14:paraId="47C7652D" w14:textId="77777777" w:rsidR="00352F38" w:rsidRPr="0093735E" w:rsidRDefault="00352F38" w:rsidP="00352F38">
      <w:pPr>
        <w:widowControl w:val="0"/>
        <w:spacing w:line="276" w:lineRule="auto"/>
        <w:jc w:val="center"/>
        <w:outlineLvl w:val="3"/>
        <w:rPr>
          <w:rFonts w:ascii="Arial" w:hAnsi="Arial" w:cs="Arial"/>
          <w:b/>
          <w:bCs/>
          <w:color w:val="000000" w:themeColor="text1"/>
          <w:sz w:val="22"/>
          <w:szCs w:val="22"/>
        </w:rPr>
      </w:pPr>
      <w:r w:rsidRPr="0093735E">
        <w:rPr>
          <w:rFonts w:ascii="Arial" w:hAnsi="Arial" w:cs="Arial"/>
          <w:b/>
          <w:bCs/>
          <w:color w:val="000000" w:themeColor="text1"/>
          <w:sz w:val="22"/>
          <w:szCs w:val="22"/>
        </w:rPr>
        <w:t>Składanie ofert.</w:t>
      </w:r>
    </w:p>
    <w:p w14:paraId="47814763"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Wykonawca składa ofertę za pośrednictwem Formularza do złożenia oferty dostępnego na Platformie zakupowej. </w:t>
      </w:r>
    </w:p>
    <w:p w14:paraId="459C8B37"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Ofertę należy sporządzić w języku polskim. </w:t>
      </w:r>
    </w:p>
    <w:p w14:paraId="21958630"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Ofertę składa się, pod rygorem nieważności, w formie elektronicznej lub w postaci elektronicznej opatrzonej podpisem zaufanym lub podpisem osobistym. Podpisy kwalifikowane wykorzystywane przez wykonawców do podpisywania wszelkich </w:t>
      </w:r>
      <w:r w:rsidRPr="0093735E">
        <w:rPr>
          <w:rFonts w:ascii="Arial" w:hAnsi="Arial" w:cs="Arial"/>
          <w:sz w:val="22"/>
          <w:szCs w:val="22"/>
        </w:rPr>
        <w:lastRenderedPageBreak/>
        <w:t>plików muszą spełniać “Rozporządzenie Parlamentu Europejskiego i Rady w sprawie identyfikacji elektronicznej i usług zaufania w odniesieniu do transakcji elektronicznych na rynku wewnętrznym (</w:t>
      </w:r>
      <w:proofErr w:type="spellStart"/>
      <w:r w:rsidRPr="0093735E">
        <w:rPr>
          <w:rFonts w:ascii="Arial" w:hAnsi="Arial" w:cs="Arial"/>
          <w:sz w:val="22"/>
          <w:szCs w:val="22"/>
        </w:rPr>
        <w:t>eIDAS</w:t>
      </w:r>
      <w:proofErr w:type="spellEnd"/>
      <w:r w:rsidRPr="0093735E">
        <w:rPr>
          <w:rFonts w:ascii="Arial" w:hAnsi="Arial" w:cs="Arial"/>
          <w:sz w:val="22"/>
          <w:szCs w:val="22"/>
        </w:rPr>
        <w:t xml:space="preserve">) (UE) nr 910/2014 - od 1 lipca 2016 roku”. W przypadku wykorzystania formatu podpisu </w:t>
      </w:r>
      <w:proofErr w:type="spellStart"/>
      <w:r w:rsidRPr="0093735E">
        <w:rPr>
          <w:rFonts w:ascii="Arial" w:hAnsi="Arial" w:cs="Arial"/>
          <w:sz w:val="22"/>
          <w:szCs w:val="22"/>
        </w:rPr>
        <w:t>XAdES</w:t>
      </w:r>
      <w:proofErr w:type="spellEnd"/>
      <w:r w:rsidRPr="0093735E">
        <w:rPr>
          <w:rFonts w:ascii="Arial" w:hAnsi="Arial" w:cs="Arial"/>
          <w:sz w:val="22"/>
          <w:szCs w:val="22"/>
        </w:rPr>
        <w:t xml:space="preserve"> zewnętrzny. Zamawiający wymaga dołączenia odpowiedniej liczby plików, tj. podpisywanych plików z danymi oraz plików podpisu w formacie </w:t>
      </w:r>
      <w:proofErr w:type="spellStart"/>
      <w:r w:rsidRPr="0093735E">
        <w:rPr>
          <w:rFonts w:ascii="Arial" w:hAnsi="Arial" w:cs="Arial"/>
          <w:sz w:val="22"/>
          <w:szCs w:val="22"/>
        </w:rPr>
        <w:t>XAdES</w:t>
      </w:r>
      <w:proofErr w:type="spellEnd"/>
      <w:r w:rsidRPr="0093735E">
        <w:rPr>
          <w:rFonts w:ascii="Arial" w:hAnsi="Arial" w:cs="Arial"/>
          <w:sz w:val="22"/>
          <w:szCs w:val="22"/>
        </w:rPr>
        <w:t>.</w:t>
      </w:r>
    </w:p>
    <w:p w14:paraId="0049A4AD"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Na platformie zakupowej w formularzu składania oferty znajduje się miejsce wyznaczone do dołączenia części oferty stanowiącej tajemnicę przedsiębiorstwa.</w:t>
      </w:r>
    </w:p>
    <w:p w14:paraId="243F2E08" w14:textId="64C0DC43"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Do oferty należy dołączyć dokumenty wskazane w pkt 13.4 SWZ, w formie elektronicznej lub w postaci elektronicznej opatrzonej podpisem zaufanym lub podpisem osobistym. </w:t>
      </w:r>
    </w:p>
    <w:p w14:paraId="26D5B0B1"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Oferta może być złożona tylko do upływu terminu składania ofert. </w:t>
      </w:r>
    </w:p>
    <w:p w14:paraId="6EE8389C"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Wykonawca może przed upływem terminu do składania ofert wycofać lub zmienić ofertę za pośrednictwem platformy zakupowej. Sposób dokonywania zmiany lub wycofania oferty zamieszczono w instrukcji użytkowania zamieszczonej na stronie internetowej pod adresem: </w:t>
      </w:r>
      <w:hyperlink r:id="rId25" w:history="1">
        <w:r w:rsidRPr="0093735E">
          <w:rPr>
            <w:rStyle w:val="Hipercze"/>
            <w:rFonts w:ascii="Arial" w:hAnsi="Arial" w:cs="Arial"/>
            <w:sz w:val="22"/>
            <w:szCs w:val="22"/>
          </w:rPr>
          <w:t>https://platformazakupowa.pl/strona/45-instrukcje</w:t>
        </w:r>
      </w:hyperlink>
    </w:p>
    <w:p w14:paraId="5DD0AF5B" w14:textId="55CEDDE4"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Po wypełnieniu Formularza składania oferty lub wniosku i dołączenia wszystkich wymaganych załączników należy kliknąć przycisk „Przejdź do podsumowania”.</w:t>
      </w:r>
    </w:p>
    <w:p w14:paraId="29E42B79"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Za datę złożenia oferty przyjmuje się datę jej przekazania w systemie (platformie zakupowej) w drugim kroku składania oferty poprzez kliknięcie przycisku “Złóż ofertę” i wyświetlenie się komunikatu, że oferta została zaszyfrowana i złożona.</w:t>
      </w:r>
    </w:p>
    <w:p w14:paraId="31648CA3" w14:textId="77777777"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Wykonawca po upływie terminu do składania ofert nie może skutecznie dokonać zmiany ani wycofać złożonej oferty. </w:t>
      </w:r>
    </w:p>
    <w:p w14:paraId="79740E38" w14:textId="77777777" w:rsidR="00352F38" w:rsidRPr="0093735E" w:rsidRDefault="00352F38" w:rsidP="00352F38">
      <w:pPr>
        <w:pStyle w:val="Akapitzlist"/>
        <w:widowControl w:val="0"/>
        <w:spacing w:line="276" w:lineRule="auto"/>
        <w:ind w:left="709"/>
        <w:outlineLvl w:val="3"/>
        <w:rPr>
          <w:rFonts w:ascii="Arial" w:hAnsi="Arial" w:cs="Arial"/>
          <w:color w:val="000000" w:themeColor="text1"/>
          <w:sz w:val="22"/>
          <w:szCs w:val="22"/>
          <w:highlight w:val="yellow"/>
        </w:rPr>
      </w:pPr>
    </w:p>
    <w:p w14:paraId="745285B5" w14:textId="77777777" w:rsidR="00352F38" w:rsidRPr="0093735E" w:rsidRDefault="00352F38" w:rsidP="00352F38">
      <w:pPr>
        <w:widowControl w:val="0"/>
        <w:spacing w:line="276" w:lineRule="auto"/>
        <w:jc w:val="center"/>
        <w:outlineLvl w:val="3"/>
        <w:rPr>
          <w:rFonts w:ascii="Arial" w:hAnsi="Arial" w:cs="Arial"/>
          <w:b/>
          <w:bCs/>
          <w:color w:val="000000" w:themeColor="text1"/>
          <w:sz w:val="22"/>
          <w:szCs w:val="22"/>
        </w:rPr>
      </w:pPr>
      <w:r w:rsidRPr="0093735E">
        <w:rPr>
          <w:rFonts w:ascii="Arial" w:hAnsi="Arial" w:cs="Arial"/>
          <w:b/>
          <w:bCs/>
          <w:color w:val="000000" w:themeColor="text1"/>
          <w:sz w:val="22"/>
          <w:szCs w:val="22"/>
        </w:rPr>
        <w:t>Składanie dokumentów innych niż oferty</w:t>
      </w:r>
    </w:p>
    <w:p w14:paraId="1CE06B44" w14:textId="215F2FA9" w:rsidR="00352F38" w:rsidRPr="0093735E"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W postępowaniu o udzielenie zamówienia komunikacja pomiędzy Zamawiającym </w:t>
      </w:r>
      <w:r w:rsidR="00CD6C9E">
        <w:rPr>
          <w:rFonts w:ascii="Arial" w:hAnsi="Arial" w:cs="Arial"/>
          <w:sz w:val="22"/>
          <w:szCs w:val="22"/>
        </w:rPr>
        <w:t xml:space="preserve">                     </w:t>
      </w:r>
      <w:r w:rsidRPr="0093735E">
        <w:rPr>
          <w:rFonts w:ascii="Arial" w:hAnsi="Arial" w:cs="Arial"/>
          <w:sz w:val="22"/>
          <w:szCs w:val="22"/>
        </w:rPr>
        <w:t xml:space="preserve">a Wykonawcami w zakresie składania dokumentów, oświadczeń, wniosków (innych niż ofert i oświadczeń wskazanych w pkt 8.1 SWZ - które mogą być przekazywane jedynie w sposób wskazany w pkt 11.14 odbywa się elektronicznie za pośrednictwem: platformy zakupowej. </w:t>
      </w:r>
    </w:p>
    <w:p w14:paraId="687FC294" w14:textId="77777777" w:rsidR="00352F38" w:rsidRDefault="00352F38" w:rsidP="00296671">
      <w:pPr>
        <w:pStyle w:val="Akapitzlist"/>
        <w:widowControl w:val="0"/>
        <w:numPr>
          <w:ilvl w:val="1"/>
          <w:numId w:val="65"/>
        </w:numPr>
        <w:spacing w:line="276" w:lineRule="auto"/>
        <w:ind w:left="862"/>
        <w:outlineLvl w:val="3"/>
        <w:rPr>
          <w:rFonts w:ascii="Arial" w:hAnsi="Arial" w:cs="Arial"/>
          <w:sz w:val="22"/>
          <w:szCs w:val="22"/>
        </w:rPr>
      </w:pPr>
      <w:r w:rsidRPr="0093735E">
        <w:rPr>
          <w:rFonts w:ascii="Arial" w:hAnsi="Arial" w:cs="Arial"/>
          <w:sz w:val="22"/>
          <w:szCs w:val="22"/>
        </w:rPr>
        <w:t xml:space="preserve">Sposób sporządzenia dokumentów elektronicznych musi być zgody </w:t>
      </w:r>
      <w:r w:rsidRPr="0093735E">
        <w:rPr>
          <w:rFonts w:ascii="Arial" w:hAnsi="Arial" w:cs="Arial"/>
          <w:sz w:val="22"/>
          <w:szCs w:val="22"/>
        </w:rPr>
        <w:br/>
        <w:t xml:space="preserve">z wymaganiami określonymi w rozporządzeniu Prezesa Rady Ministrów </w:t>
      </w:r>
      <w:r w:rsidRPr="0093735E">
        <w:rPr>
          <w:rFonts w:ascii="Arial" w:hAnsi="Arial" w:cs="Arial"/>
          <w:sz w:val="22"/>
          <w:szCs w:val="22"/>
        </w:rPr>
        <w:br/>
        <w:t>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415A8F75" w14:textId="77777777" w:rsidR="00285616" w:rsidRDefault="00285616" w:rsidP="00CD6C9E">
      <w:pPr>
        <w:widowControl w:val="0"/>
        <w:spacing w:line="276" w:lineRule="auto"/>
        <w:outlineLvl w:val="3"/>
        <w:rPr>
          <w:rFonts w:ascii="Arial" w:hAnsi="Arial" w:cs="Arial"/>
          <w:sz w:val="22"/>
          <w:szCs w:val="22"/>
        </w:rPr>
      </w:pPr>
    </w:p>
    <w:tbl>
      <w:tblPr>
        <w:tblW w:w="9143" w:type="dxa"/>
        <w:jc w:val="center"/>
        <w:tblLayout w:type="fixed"/>
        <w:tblLook w:val="00A0" w:firstRow="1" w:lastRow="0" w:firstColumn="1" w:lastColumn="0" w:noHBand="0" w:noVBand="0"/>
      </w:tblPr>
      <w:tblGrid>
        <w:gridCol w:w="9143"/>
      </w:tblGrid>
      <w:tr w:rsidR="002D5F80" w:rsidRPr="0093735E" w14:paraId="1B939DF3" w14:textId="77777777" w:rsidTr="00BF36D0">
        <w:trPr>
          <w:jc w:val="center"/>
        </w:trPr>
        <w:tc>
          <w:tcPr>
            <w:tcW w:w="9143" w:type="dxa"/>
            <w:tcBorders>
              <w:bottom w:val="single" w:sz="4" w:space="0" w:color="000000"/>
            </w:tcBorders>
            <w:shd w:val="clear" w:color="auto" w:fill="D9D9D9" w:themeFill="background1" w:themeFillShade="D9"/>
          </w:tcPr>
          <w:p w14:paraId="73FBDE74"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12</w:t>
            </w:r>
          </w:p>
          <w:p w14:paraId="2091FC95"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WYMAGANIA DOTYCZĄCE WADIUM</w:t>
            </w:r>
          </w:p>
        </w:tc>
      </w:tr>
    </w:tbl>
    <w:p w14:paraId="091F2123" w14:textId="77777777" w:rsidR="00BF36D0" w:rsidRPr="0093735E" w:rsidRDefault="00BF36D0" w:rsidP="00F54F11">
      <w:pPr>
        <w:pStyle w:val="Kolorowalistaakcent11"/>
        <w:widowControl w:val="0"/>
        <w:spacing w:before="0" w:after="0" w:line="276" w:lineRule="auto"/>
        <w:ind w:left="0"/>
        <w:contextualSpacing w:val="0"/>
        <w:outlineLvl w:val="3"/>
        <w:rPr>
          <w:rFonts w:ascii="Arial" w:hAnsi="Arial" w:cs="Arial"/>
          <w:bCs/>
          <w:sz w:val="22"/>
          <w:szCs w:val="22"/>
          <w:lang w:eastAsia="pl-PL"/>
        </w:rPr>
      </w:pPr>
    </w:p>
    <w:p w14:paraId="54D7D21B" w14:textId="3AD0F77B" w:rsidR="00F509BD" w:rsidRPr="0093735E" w:rsidRDefault="00F509BD">
      <w:pPr>
        <w:pStyle w:val="Kolorowalistaakcent11"/>
        <w:numPr>
          <w:ilvl w:val="1"/>
          <w:numId w:val="49"/>
        </w:numPr>
        <w:suppressAutoHyphens w:val="0"/>
        <w:spacing w:line="276" w:lineRule="auto"/>
        <w:contextualSpacing w:val="0"/>
        <w:rPr>
          <w:rFonts w:ascii="Arial" w:hAnsi="Arial" w:cs="Arial"/>
          <w:bCs/>
          <w:sz w:val="22"/>
          <w:szCs w:val="22"/>
        </w:rPr>
      </w:pPr>
      <w:r w:rsidRPr="0093735E">
        <w:rPr>
          <w:rFonts w:ascii="Arial" w:hAnsi="Arial" w:cs="Arial"/>
          <w:bCs/>
          <w:sz w:val="22"/>
          <w:szCs w:val="22"/>
        </w:rPr>
        <w:t xml:space="preserve">Wykonawca jest zobowiązany wnieść wadium w wysokości: </w:t>
      </w:r>
      <w:r w:rsidR="0053133D" w:rsidRPr="0053133D">
        <w:rPr>
          <w:rFonts w:ascii="Arial" w:hAnsi="Arial" w:cs="Arial"/>
          <w:b/>
          <w:sz w:val="22"/>
          <w:szCs w:val="22"/>
        </w:rPr>
        <w:t>3</w:t>
      </w:r>
      <w:r w:rsidR="009F5DB8" w:rsidRPr="0053133D">
        <w:rPr>
          <w:rFonts w:ascii="Arial" w:hAnsi="Arial" w:cs="Arial"/>
          <w:b/>
          <w:sz w:val="22"/>
          <w:szCs w:val="22"/>
        </w:rPr>
        <w:t xml:space="preserve"> </w:t>
      </w:r>
      <w:r w:rsidR="0053133D" w:rsidRPr="0053133D">
        <w:rPr>
          <w:rFonts w:ascii="Arial" w:hAnsi="Arial" w:cs="Arial"/>
          <w:b/>
          <w:sz w:val="22"/>
          <w:szCs w:val="22"/>
        </w:rPr>
        <w:t>5</w:t>
      </w:r>
      <w:r w:rsidRPr="0093735E">
        <w:rPr>
          <w:rFonts w:ascii="Arial" w:hAnsi="Arial" w:cs="Arial"/>
          <w:b/>
          <w:bCs/>
          <w:sz w:val="22"/>
          <w:szCs w:val="22"/>
        </w:rPr>
        <w:t>00,00 zł</w:t>
      </w:r>
      <w:r w:rsidRPr="0093735E">
        <w:rPr>
          <w:rFonts w:ascii="Arial" w:hAnsi="Arial" w:cs="Arial"/>
          <w:sz w:val="22"/>
          <w:szCs w:val="22"/>
        </w:rPr>
        <w:t xml:space="preserve"> </w:t>
      </w:r>
      <w:r w:rsidRPr="0093735E">
        <w:rPr>
          <w:rFonts w:ascii="Arial" w:hAnsi="Arial" w:cs="Arial"/>
          <w:sz w:val="22"/>
          <w:szCs w:val="22"/>
        </w:rPr>
        <w:br/>
        <w:t xml:space="preserve">(słownie: </w:t>
      </w:r>
      <w:r w:rsidR="0053133D">
        <w:rPr>
          <w:rFonts w:ascii="Arial" w:hAnsi="Arial" w:cs="Arial"/>
          <w:sz w:val="22"/>
          <w:szCs w:val="22"/>
        </w:rPr>
        <w:t>trzy</w:t>
      </w:r>
      <w:r w:rsidR="00EA1E9D" w:rsidRPr="0093735E">
        <w:rPr>
          <w:rFonts w:ascii="Arial" w:hAnsi="Arial" w:cs="Arial"/>
          <w:sz w:val="22"/>
          <w:szCs w:val="22"/>
        </w:rPr>
        <w:t xml:space="preserve"> tysiąc</w:t>
      </w:r>
      <w:r w:rsidR="0053133D">
        <w:rPr>
          <w:rFonts w:ascii="Arial" w:hAnsi="Arial" w:cs="Arial"/>
          <w:sz w:val="22"/>
          <w:szCs w:val="22"/>
        </w:rPr>
        <w:t>e pięćset</w:t>
      </w:r>
      <w:r w:rsidR="00EA1E9D" w:rsidRPr="0093735E">
        <w:rPr>
          <w:rFonts w:ascii="Arial" w:hAnsi="Arial" w:cs="Arial"/>
          <w:sz w:val="22"/>
          <w:szCs w:val="22"/>
        </w:rPr>
        <w:t xml:space="preserve"> </w:t>
      </w:r>
      <w:r w:rsidRPr="0093735E">
        <w:rPr>
          <w:rFonts w:ascii="Arial" w:hAnsi="Arial" w:cs="Arial"/>
          <w:sz w:val="22"/>
          <w:szCs w:val="22"/>
        </w:rPr>
        <w:t>złotych 00/100).</w:t>
      </w:r>
    </w:p>
    <w:p w14:paraId="76A44B25" w14:textId="77777777" w:rsidR="00F509BD" w:rsidRPr="0093735E" w:rsidRDefault="00F509BD">
      <w:pPr>
        <w:pStyle w:val="Akapitzlist"/>
        <w:widowControl w:val="0"/>
        <w:numPr>
          <w:ilvl w:val="1"/>
          <w:numId w:val="48"/>
        </w:numPr>
        <w:suppressAutoHyphens w:val="0"/>
        <w:spacing w:before="0" w:after="0" w:line="276" w:lineRule="auto"/>
        <w:outlineLvl w:val="3"/>
        <w:rPr>
          <w:rFonts w:ascii="Arial" w:hAnsi="Arial" w:cs="Arial"/>
          <w:bCs/>
          <w:sz w:val="22"/>
          <w:szCs w:val="22"/>
        </w:rPr>
      </w:pPr>
      <w:r w:rsidRPr="0093735E">
        <w:rPr>
          <w:rFonts w:ascii="Arial" w:hAnsi="Arial" w:cs="Arial"/>
          <w:bCs/>
          <w:color w:val="000000" w:themeColor="text1"/>
          <w:sz w:val="22"/>
          <w:szCs w:val="22"/>
        </w:rPr>
        <w:t>Wadium może być wniesione w jednej lub kilku następujących</w:t>
      </w:r>
      <w:r w:rsidRPr="0093735E">
        <w:rPr>
          <w:rFonts w:ascii="Arial" w:hAnsi="Arial" w:cs="Arial"/>
          <w:bCs/>
          <w:sz w:val="22"/>
          <w:szCs w:val="22"/>
        </w:rPr>
        <w:t xml:space="preserve"> formach:</w:t>
      </w:r>
    </w:p>
    <w:p w14:paraId="17E3B584" w14:textId="77777777" w:rsidR="00F509BD" w:rsidRPr="0093735E" w:rsidRDefault="00F509BD">
      <w:pPr>
        <w:numPr>
          <w:ilvl w:val="2"/>
          <w:numId w:val="46"/>
        </w:numPr>
        <w:tabs>
          <w:tab w:val="left" w:pos="1134"/>
        </w:tabs>
        <w:suppressAutoHyphens w:val="0"/>
        <w:spacing w:line="276" w:lineRule="auto"/>
        <w:ind w:left="1134" w:hanging="425"/>
        <w:jc w:val="both"/>
        <w:rPr>
          <w:rFonts w:ascii="Arial" w:hAnsi="Arial" w:cs="Arial"/>
          <w:sz w:val="22"/>
          <w:szCs w:val="22"/>
        </w:rPr>
      </w:pPr>
      <w:r w:rsidRPr="0093735E">
        <w:rPr>
          <w:rFonts w:ascii="Arial" w:hAnsi="Arial" w:cs="Arial"/>
          <w:sz w:val="22"/>
          <w:szCs w:val="22"/>
        </w:rPr>
        <w:t>pieniądzu;</w:t>
      </w:r>
    </w:p>
    <w:p w14:paraId="15B75229" w14:textId="77777777" w:rsidR="00F509BD" w:rsidRPr="0093735E" w:rsidRDefault="00F509BD">
      <w:pPr>
        <w:numPr>
          <w:ilvl w:val="2"/>
          <w:numId w:val="46"/>
        </w:numPr>
        <w:tabs>
          <w:tab w:val="left" w:pos="1134"/>
        </w:tabs>
        <w:suppressAutoHyphens w:val="0"/>
        <w:spacing w:line="276" w:lineRule="auto"/>
        <w:ind w:left="1134" w:hanging="425"/>
        <w:jc w:val="both"/>
        <w:rPr>
          <w:rFonts w:ascii="Arial" w:hAnsi="Arial" w:cs="Arial"/>
          <w:sz w:val="22"/>
          <w:szCs w:val="22"/>
        </w:rPr>
      </w:pPr>
      <w:r w:rsidRPr="0093735E">
        <w:rPr>
          <w:rFonts w:ascii="Arial" w:hAnsi="Arial" w:cs="Arial"/>
          <w:sz w:val="22"/>
          <w:szCs w:val="22"/>
        </w:rPr>
        <w:t>gwarancjach bankowych;</w:t>
      </w:r>
    </w:p>
    <w:p w14:paraId="34D7B421" w14:textId="77777777" w:rsidR="00F509BD" w:rsidRPr="0093735E" w:rsidRDefault="00F509BD">
      <w:pPr>
        <w:numPr>
          <w:ilvl w:val="2"/>
          <w:numId w:val="46"/>
        </w:numPr>
        <w:tabs>
          <w:tab w:val="left" w:pos="1134"/>
        </w:tabs>
        <w:suppressAutoHyphens w:val="0"/>
        <w:spacing w:line="276" w:lineRule="auto"/>
        <w:ind w:left="1134" w:hanging="425"/>
        <w:jc w:val="both"/>
        <w:rPr>
          <w:rFonts w:ascii="Arial" w:hAnsi="Arial" w:cs="Arial"/>
          <w:sz w:val="22"/>
          <w:szCs w:val="22"/>
        </w:rPr>
      </w:pPr>
      <w:r w:rsidRPr="0093735E">
        <w:rPr>
          <w:rFonts w:ascii="Arial" w:hAnsi="Arial" w:cs="Arial"/>
          <w:sz w:val="22"/>
          <w:szCs w:val="22"/>
        </w:rPr>
        <w:t>gwarancjach ubezpieczeniowych;</w:t>
      </w:r>
    </w:p>
    <w:p w14:paraId="52262988" w14:textId="77777777" w:rsidR="00F509BD" w:rsidRPr="0093735E" w:rsidRDefault="00F509BD">
      <w:pPr>
        <w:numPr>
          <w:ilvl w:val="2"/>
          <w:numId w:val="46"/>
        </w:numPr>
        <w:tabs>
          <w:tab w:val="left" w:pos="1134"/>
        </w:tabs>
        <w:suppressAutoHyphens w:val="0"/>
        <w:spacing w:line="276" w:lineRule="auto"/>
        <w:ind w:left="1134" w:hanging="425"/>
        <w:jc w:val="both"/>
        <w:rPr>
          <w:rFonts w:ascii="Arial" w:hAnsi="Arial" w:cs="Arial"/>
          <w:sz w:val="22"/>
          <w:szCs w:val="22"/>
        </w:rPr>
      </w:pPr>
      <w:r w:rsidRPr="0093735E">
        <w:rPr>
          <w:rFonts w:ascii="Arial" w:hAnsi="Arial" w:cs="Arial"/>
          <w:sz w:val="22"/>
          <w:szCs w:val="22"/>
        </w:rPr>
        <w:t>poręczeniach udzielanych przez podmioty, o których mowa w art. 6b ust. 5 pkt. 2 ustawy z dnia 9 listopada 2000 r. o utworzeniu Polskiej Agencji Rozwoju Przedsiębiorczości.</w:t>
      </w:r>
    </w:p>
    <w:p w14:paraId="1D14348E" w14:textId="537B5145" w:rsidR="00F509BD" w:rsidRPr="0093735E" w:rsidRDefault="00F509BD">
      <w:pPr>
        <w:pStyle w:val="Akapitzlist"/>
        <w:widowControl w:val="0"/>
        <w:numPr>
          <w:ilvl w:val="1"/>
          <w:numId w:val="48"/>
        </w:numPr>
        <w:suppressAutoHyphens w:val="0"/>
        <w:spacing w:before="0" w:after="0" w:line="276" w:lineRule="auto"/>
        <w:outlineLvl w:val="3"/>
        <w:rPr>
          <w:rFonts w:ascii="Arial" w:hAnsi="Arial" w:cs="Arial"/>
          <w:sz w:val="22"/>
          <w:szCs w:val="22"/>
        </w:rPr>
      </w:pPr>
      <w:bookmarkStart w:id="12" w:name="_Hlk150323105"/>
      <w:r w:rsidRPr="0093735E">
        <w:rPr>
          <w:rFonts w:ascii="Arial" w:hAnsi="Arial" w:cs="Arial"/>
          <w:bCs/>
          <w:sz w:val="22"/>
          <w:szCs w:val="22"/>
        </w:rPr>
        <w:t>Wadium wnoszone w pieniądzu należy wpłacić przelewem na następujący rachunek bankowy Zamawiającego:</w:t>
      </w:r>
    </w:p>
    <w:p w14:paraId="570C2325" w14:textId="77777777" w:rsidR="007573A7" w:rsidRPr="0093735E" w:rsidRDefault="007573A7" w:rsidP="007573A7">
      <w:pPr>
        <w:pStyle w:val="Akapitzlist"/>
        <w:widowControl w:val="0"/>
        <w:suppressAutoHyphens w:val="0"/>
        <w:spacing w:line="276" w:lineRule="auto"/>
        <w:ind w:left="500" w:firstLine="209"/>
        <w:outlineLvl w:val="3"/>
        <w:rPr>
          <w:rFonts w:ascii="Arial" w:hAnsi="Arial" w:cs="Arial"/>
          <w:b/>
          <w:bCs/>
          <w:sz w:val="22"/>
          <w:szCs w:val="22"/>
        </w:rPr>
      </w:pPr>
      <w:bookmarkStart w:id="13" w:name="_Hlk210118624"/>
      <w:bookmarkEnd w:id="12"/>
      <w:r w:rsidRPr="0093735E">
        <w:rPr>
          <w:rFonts w:ascii="Arial" w:hAnsi="Arial" w:cs="Arial"/>
          <w:b/>
          <w:bCs/>
          <w:sz w:val="22"/>
          <w:szCs w:val="22"/>
        </w:rPr>
        <w:t xml:space="preserve">Bank PKO Bank Polski SA </w:t>
      </w:r>
    </w:p>
    <w:p w14:paraId="07AD2307" w14:textId="77777777" w:rsidR="007573A7" w:rsidRPr="0093735E" w:rsidRDefault="007573A7" w:rsidP="007573A7">
      <w:pPr>
        <w:pStyle w:val="Akapitzlist"/>
        <w:widowControl w:val="0"/>
        <w:suppressAutoHyphens w:val="0"/>
        <w:spacing w:line="276" w:lineRule="auto"/>
        <w:ind w:left="500" w:firstLine="209"/>
        <w:outlineLvl w:val="3"/>
        <w:rPr>
          <w:rFonts w:ascii="Arial" w:hAnsi="Arial" w:cs="Arial"/>
          <w:b/>
          <w:bCs/>
          <w:sz w:val="22"/>
          <w:szCs w:val="22"/>
        </w:rPr>
      </w:pPr>
      <w:r w:rsidRPr="0093735E">
        <w:rPr>
          <w:rFonts w:ascii="Arial" w:hAnsi="Arial" w:cs="Arial"/>
          <w:b/>
          <w:bCs/>
          <w:sz w:val="22"/>
          <w:szCs w:val="22"/>
        </w:rPr>
        <w:t xml:space="preserve">Nr: 91 1020 3147 0000 8002 0144 0320 </w:t>
      </w:r>
    </w:p>
    <w:p w14:paraId="18257C31" w14:textId="0543B015" w:rsidR="007573A7" w:rsidRPr="0093735E" w:rsidRDefault="007573A7" w:rsidP="007573A7">
      <w:pPr>
        <w:pStyle w:val="Akapitzlist"/>
        <w:widowControl w:val="0"/>
        <w:suppressAutoHyphens w:val="0"/>
        <w:spacing w:before="0" w:after="0" w:line="276" w:lineRule="auto"/>
        <w:ind w:left="500" w:firstLine="209"/>
        <w:contextualSpacing w:val="0"/>
        <w:outlineLvl w:val="3"/>
        <w:rPr>
          <w:rFonts w:ascii="Arial" w:hAnsi="Arial" w:cs="Arial"/>
          <w:b/>
          <w:bCs/>
          <w:sz w:val="22"/>
          <w:szCs w:val="22"/>
        </w:rPr>
      </w:pPr>
      <w:r w:rsidRPr="0093735E">
        <w:rPr>
          <w:rFonts w:ascii="Arial" w:hAnsi="Arial" w:cs="Arial"/>
          <w:b/>
          <w:bCs/>
          <w:sz w:val="22"/>
          <w:szCs w:val="22"/>
        </w:rPr>
        <w:t>z adnotacją: „Wadium – Znak sprawy: RI.271.</w:t>
      </w:r>
      <w:r w:rsidR="00764DE1">
        <w:rPr>
          <w:rFonts w:ascii="Arial" w:hAnsi="Arial" w:cs="Arial"/>
          <w:b/>
          <w:bCs/>
          <w:sz w:val="22"/>
          <w:szCs w:val="22"/>
        </w:rPr>
        <w:t>22</w:t>
      </w:r>
      <w:r w:rsidRPr="0093735E">
        <w:rPr>
          <w:rFonts w:ascii="Arial" w:hAnsi="Arial" w:cs="Arial"/>
          <w:b/>
          <w:bCs/>
          <w:sz w:val="22"/>
          <w:szCs w:val="22"/>
        </w:rPr>
        <w:t>.202</w:t>
      </w:r>
      <w:r w:rsidR="009F5DB8" w:rsidRPr="0093735E">
        <w:rPr>
          <w:rFonts w:ascii="Arial" w:hAnsi="Arial" w:cs="Arial"/>
          <w:b/>
          <w:bCs/>
          <w:sz w:val="22"/>
          <w:szCs w:val="22"/>
        </w:rPr>
        <w:t>6</w:t>
      </w:r>
    </w:p>
    <w:bookmarkEnd w:id="13"/>
    <w:p w14:paraId="0A5FF822" w14:textId="77777777" w:rsidR="00F509BD" w:rsidRPr="0093735E" w:rsidRDefault="00F509BD">
      <w:pPr>
        <w:pStyle w:val="Kolorowalistaakcent11"/>
        <w:numPr>
          <w:ilvl w:val="1"/>
          <w:numId w:val="48"/>
        </w:numPr>
        <w:tabs>
          <w:tab w:val="left" w:pos="709"/>
        </w:tabs>
        <w:suppressAutoHyphens w:val="0"/>
        <w:spacing w:before="0" w:after="0" w:line="276" w:lineRule="auto"/>
        <w:rPr>
          <w:rFonts w:ascii="Arial" w:hAnsi="Arial" w:cs="Arial"/>
          <w:sz w:val="22"/>
          <w:szCs w:val="22"/>
        </w:rPr>
      </w:pPr>
      <w:r w:rsidRPr="0093735E">
        <w:rPr>
          <w:rFonts w:ascii="Arial" w:hAnsi="Arial" w:cs="Arial"/>
          <w:sz w:val="22"/>
          <w:szCs w:val="22"/>
        </w:rPr>
        <w:t>Za skuteczne wniesienie wadium w pieniądzu, Zamawiający uzna wadium, które zostanie zaksięgowane na rachunku bankowym Zamawiającego przed upływem terminu składania ofert.</w:t>
      </w:r>
    </w:p>
    <w:p w14:paraId="1EBEE6FA" w14:textId="77777777" w:rsidR="00F509BD" w:rsidRPr="0093735E" w:rsidRDefault="00F509BD">
      <w:pPr>
        <w:pStyle w:val="Kolorowalistaakcent11"/>
        <w:numPr>
          <w:ilvl w:val="1"/>
          <w:numId w:val="48"/>
        </w:numPr>
        <w:tabs>
          <w:tab w:val="left" w:pos="709"/>
        </w:tabs>
        <w:suppressAutoHyphens w:val="0"/>
        <w:spacing w:before="0" w:after="0" w:line="276" w:lineRule="auto"/>
        <w:rPr>
          <w:rFonts w:ascii="Arial" w:hAnsi="Arial" w:cs="Arial"/>
          <w:sz w:val="22"/>
          <w:szCs w:val="22"/>
        </w:rPr>
      </w:pPr>
      <w:r w:rsidRPr="0093735E">
        <w:rPr>
          <w:rFonts w:ascii="Arial" w:hAnsi="Arial" w:cs="Arial"/>
          <w:color w:val="000000"/>
          <w:sz w:val="22"/>
          <w:szCs w:val="22"/>
          <w:shd w:val="clear" w:color="auto" w:fill="FFFFFF"/>
        </w:rPr>
        <w:t>Jeżeli wadium jest wnoszone w formie gwarancji lub poręczenia wykonawca przekazuje zamawiającemu oryginał gwarancji lub poręczenia, w postaci elektronicznej – przed upływem terminu składania ofert.</w:t>
      </w:r>
    </w:p>
    <w:p w14:paraId="1CAFC842" w14:textId="77777777" w:rsidR="00F509BD" w:rsidRPr="0093735E" w:rsidRDefault="00F509BD">
      <w:pPr>
        <w:pStyle w:val="Kolorowalistaakcent11"/>
        <w:numPr>
          <w:ilvl w:val="1"/>
          <w:numId w:val="48"/>
        </w:numPr>
        <w:tabs>
          <w:tab w:val="left" w:pos="709"/>
        </w:tabs>
        <w:suppressAutoHyphens w:val="0"/>
        <w:spacing w:line="276" w:lineRule="auto"/>
        <w:ind w:left="708" w:hanging="709"/>
        <w:rPr>
          <w:rFonts w:ascii="Arial" w:hAnsi="Arial" w:cs="Arial"/>
          <w:sz w:val="22"/>
          <w:szCs w:val="22"/>
        </w:rPr>
      </w:pPr>
      <w:r w:rsidRPr="0093735E">
        <w:rPr>
          <w:rFonts w:ascii="Arial" w:hAnsi="Arial" w:cs="Arial"/>
          <w:sz w:val="22"/>
          <w:szCs w:val="22"/>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EA251BD" w14:textId="77777777" w:rsidR="00F509BD" w:rsidRPr="0093735E" w:rsidRDefault="00F509BD">
      <w:pPr>
        <w:pStyle w:val="Kolorowalistaakcent11"/>
        <w:numPr>
          <w:ilvl w:val="0"/>
          <w:numId w:val="47"/>
        </w:numPr>
        <w:suppressAutoHyphens w:val="0"/>
        <w:autoSpaceDE w:val="0"/>
        <w:autoSpaceDN w:val="0"/>
        <w:adjustRightInd w:val="0"/>
        <w:spacing w:line="276" w:lineRule="auto"/>
        <w:ind w:left="993" w:hanging="284"/>
        <w:rPr>
          <w:rFonts w:ascii="Arial" w:hAnsi="Arial" w:cs="Arial"/>
          <w:bCs/>
          <w:sz w:val="22"/>
          <w:szCs w:val="22"/>
          <w:lang w:eastAsia="en-US"/>
        </w:rPr>
      </w:pPr>
      <w:r w:rsidRPr="0093735E">
        <w:rPr>
          <w:rFonts w:ascii="Arial" w:hAnsi="Arial" w:cs="Arial"/>
          <w:bCs/>
          <w:sz w:val="22"/>
          <w:szCs w:val="22"/>
          <w:lang w:eastAsia="en-US"/>
        </w:rPr>
        <w:t>nazwę: dającego zlecenie (wykonawcy), beneficjenta gwarancji/poręczenia (zamawiającego), gwaranta lub poręczyciela oraz wskazanie ich siedzib,</w:t>
      </w:r>
    </w:p>
    <w:p w14:paraId="54267742" w14:textId="77777777" w:rsidR="00F509BD" w:rsidRPr="0093735E" w:rsidRDefault="00F509BD">
      <w:pPr>
        <w:pStyle w:val="Kolorowalistaakcent11"/>
        <w:numPr>
          <w:ilvl w:val="0"/>
          <w:numId w:val="47"/>
        </w:numPr>
        <w:suppressAutoHyphens w:val="0"/>
        <w:autoSpaceDE w:val="0"/>
        <w:autoSpaceDN w:val="0"/>
        <w:adjustRightInd w:val="0"/>
        <w:spacing w:line="276" w:lineRule="auto"/>
        <w:ind w:left="993" w:hanging="284"/>
        <w:rPr>
          <w:rFonts w:ascii="Arial" w:hAnsi="Arial" w:cs="Arial"/>
          <w:bCs/>
          <w:sz w:val="22"/>
          <w:szCs w:val="22"/>
          <w:lang w:eastAsia="en-US"/>
        </w:rPr>
      </w:pPr>
      <w:r w:rsidRPr="0093735E">
        <w:rPr>
          <w:rFonts w:ascii="Arial" w:hAnsi="Arial" w:cs="Arial"/>
          <w:bCs/>
          <w:sz w:val="22"/>
          <w:szCs w:val="22"/>
          <w:lang w:eastAsia="en-US"/>
        </w:rPr>
        <w:t>kwotę wadium,</w:t>
      </w:r>
    </w:p>
    <w:p w14:paraId="62B9F046" w14:textId="77777777" w:rsidR="00F509BD" w:rsidRPr="0093735E" w:rsidRDefault="00F509BD">
      <w:pPr>
        <w:pStyle w:val="Kolorowalistaakcent11"/>
        <w:numPr>
          <w:ilvl w:val="0"/>
          <w:numId w:val="47"/>
        </w:numPr>
        <w:suppressAutoHyphens w:val="0"/>
        <w:autoSpaceDE w:val="0"/>
        <w:autoSpaceDN w:val="0"/>
        <w:adjustRightInd w:val="0"/>
        <w:spacing w:line="276" w:lineRule="auto"/>
        <w:ind w:left="993" w:hanging="284"/>
        <w:rPr>
          <w:rFonts w:ascii="Arial" w:hAnsi="Arial" w:cs="Arial"/>
          <w:bCs/>
          <w:sz w:val="22"/>
          <w:szCs w:val="22"/>
          <w:lang w:eastAsia="en-US"/>
        </w:rPr>
      </w:pPr>
      <w:r w:rsidRPr="0093735E">
        <w:rPr>
          <w:rFonts w:ascii="Arial" w:hAnsi="Arial" w:cs="Arial"/>
          <w:bCs/>
          <w:sz w:val="22"/>
          <w:szCs w:val="22"/>
          <w:lang w:eastAsia="en-US"/>
        </w:rPr>
        <w:t xml:space="preserve">termin ważności gwarancji/poręczenia w formule: „od dnia </w:t>
      </w:r>
      <w:proofErr w:type="gramStart"/>
      <w:r w:rsidRPr="0093735E">
        <w:rPr>
          <w:rFonts w:ascii="Arial" w:hAnsi="Arial" w:cs="Arial"/>
          <w:bCs/>
          <w:sz w:val="22"/>
          <w:szCs w:val="22"/>
          <w:lang w:eastAsia="en-US"/>
        </w:rPr>
        <w:t>…….</w:t>
      </w:r>
      <w:proofErr w:type="gramEnd"/>
      <w:r w:rsidRPr="0093735E">
        <w:rPr>
          <w:rFonts w:ascii="Arial" w:hAnsi="Arial" w:cs="Arial"/>
          <w:bCs/>
          <w:sz w:val="22"/>
          <w:szCs w:val="22"/>
          <w:lang w:eastAsia="en-US"/>
        </w:rPr>
        <w:t>– do dnia ………”,</w:t>
      </w:r>
    </w:p>
    <w:p w14:paraId="12438A58" w14:textId="77777777" w:rsidR="00F509BD" w:rsidRPr="0093735E" w:rsidRDefault="00F509BD">
      <w:pPr>
        <w:pStyle w:val="Kolorowalistaakcent11"/>
        <w:numPr>
          <w:ilvl w:val="0"/>
          <w:numId w:val="47"/>
        </w:numPr>
        <w:suppressAutoHyphens w:val="0"/>
        <w:autoSpaceDE w:val="0"/>
        <w:autoSpaceDN w:val="0"/>
        <w:adjustRightInd w:val="0"/>
        <w:spacing w:line="276" w:lineRule="auto"/>
        <w:ind w:left="993" w:hanging="284"/>
        <w:rPr>
          <w:rFonts w:ascii="Arial" w:hAnsi="Arial" w:cs="Arial"/>
          <w:bCs/>
          <w:sz w:val="22"/>
          <w:szCs w:val="22"/>
          <w:lang w:eastAsia="en-US"/>
        </w:rPr>
      </w:pPr>
      <w:r w:rsidRPr="0093735E">
        <w:rPr>
          <w:rFonts w:ascii="Arial" w:hAnsi="Arial" w:cs="Arial"/>
          <w:bCs/>
          <w:sz w:val="22"/>
          <w:szCs w:val="22"/>
          <w:lang w:eastAsia="en-US"/>
        </w:rPr>
        <w:t>zobowiązanie gwaranta/poręczyciela do zapłacenia kwoty wskazanej</w:t>
      </w:r>
      <w:r w:rsidRPr="0093735E">
        <w:rPr>
          <w:rFonts w:ascii="Arial" w:hAnsi="Arial" w:cs="Arial"/>
          <w:bCs/>
          <w:sz w:val="22"/>
          <w:szCs w:val="22"/>
          <w:lang w:eastAsia="en-US"/>
        </w:rPr>
        <w:br/>
        <w:t>w gwarancji/poręczeniu na pierwsze żądanie zamawiającego w sytuacjach zatrzymania wadium określonych w przepisach ustawy.</w:t>
      </w:r>
    </w:p>
    <w:p w14:paraId="441F0E70" w14:textId="77777777" w:rsidR="00F509BD" w:rsidRPr="0093735E" w:rsidRDefault="00F509BD">
      <w:pPr>
        <w:pStyle w:val="Kolorowalistaakcent11"/>
        <w:numPr>
          <w:ilvl w:val="1"/>
          <w:numId w:val="48"/>
        </w:numPr>
        <w:tabs>
          <w:tab w:val="left" w:pos="709"/>
        </w:tabs>
        <w:suppressAutoHyphens w:val="0"/>
        <w:spacing w:line="276" w:lineRule="auto"/>
        <w:ind w:left="708" w:hanging="709"/>
        <w:rPr>
          <w:rFonts w:ascii="Arial" w:hAnsi="Arial" w:cs="Arial"/>
          <w:sz w:val="22"/>
          <w:szCs w:val="22"/>
        </w:rPr>
      </w:pPr>
      <w:r w:rsidRPr="0093735E">
        <w:rPr>
          <w:rFonts w:ascii="Arial" w:hAnsi="Arial" w:cs="Arial"/>
          <w:color w:val="000000"/>
          <w:sz w:val="22"/>
          <w:szCs w:val="22"/>
          <w:shd w:val="clear" w:color="auto" w:fill="FFFFFF"/>
        </w:rPr>
        <w:t>Wadium wnosi się przed upływem terminu składania ofert i utrzymuje nieprzerwanie do dnia upływu terminu związania ofertą, z wyjątkiem przypadków, o których mowa w art. 98 ust. 1 pkt 2 i 3 oraz ust. 2 ustawy Pzp.</w:t>
      </w:r>
    </w:p>
    <w:p w14:paraId="7679A890" w14:textId="77777777" w:rsidR="00F509BD" w:rsidRDefault="00F509BD">
      <w:pPr>
        <w:pStyle w:val="Kolorowalistaakcent11"/>
        <w:numPr>
          <w:ilvl w:val="1"/>
          <w:numId w:val="48"/>
        </w:numPr>
        <w:tabs>
          <w:tab w:val="left" w:pos="709"/>
        </w:tabs>
        <w:suppressAutoHyphens w:val="0"/>
        <w:spacing w:line="276" w:lineRule="auto"/>
        <w:ind w:left="708" w:hanging="709"/>
        <w:rPr>
          <w:rFonts w:ascii="Arial" w:hAnsi="Arial" w:cs="Arial"/>
          <w:sz w:val="22"/>
          <w:szCs w:val="22"/>
        </w:rPr>
      </w:pPr>
      <w:r w:rsidRPr="0093735E">
        <w:rPr>
          <w:rFonts w:ascii="Arial" w:hAnsi="Arial" w:cs="Arial"/>
          <w:sz w:val="22"/>
          <w:szCs w:val="22"/>
        </w:rPr>
        <w:t>Zasady dokonywania zatrzymania i zwrotu wadium określono w przepisach art. 98 ustawy Pzp.</w:t>
      </w:r>
    </w:p>
    <w:p w14:paraId="47F7DD6C" w14:textId="77777777" w:rsidR="008819E8" w:rsidRPr="0093735E" w:rsidRDefault="008819E8" w:rsidP="008819E8">
      <w:pPr>
        <w:pStyle w:val="Kolorowalistaakcent11"/>
        <w:tabs>
          <w:tab w:val="left" w:pos="709"/>
        </w:tabs>
        <w:suppressAutoHyphens w:val="0"/>
        <w:spacing w:line="276" w:lineRule="auto"/>
        <w:ind w:left="708"/>
        <w:rPr>
          <w:rFonts w:ascii="Arial" w:hAnsi="Arial" w:cs="Arial"/>
          <w:sz w:val="22"/>
          <w:szCs w:val="22"/>
        </w:rPr>
      </w:pPr>
    </w:p>
    <w:tbl>
      <w:tblPr>
        <w:tblW w:w="9072" w:type="dxa"/>
        <w:tblLayout w:type="fixed"/>
        <w:tblLook w:val="00A0" w:firstRow="1" w:lastRow="0" w:firstColumn="1" w:lastColumn="0" w:noHBand="0" w:noVBand="0"/>
      </w:tblPr>
      <w:tblGrid>
        <w:gridCol w:w="9072"/>
      </w:tblGrid>
      <w:tr w:rsidR="002D5F80" w:rsidRPr="0093735E" w14:paraId="041266EF" w14:textId="77777777" w:rsidTr="00F06E53">
        <w:tc>
          <w:tcPr>
            <w:tcW w:w="9072" w:type="dxa"/>
            <w:tcBorders>
              <w:bottom w:val="single" w:sz="4" w:space="0" w:color="000000"/>
            </w:tcBorders>
            <w:shd w:val="clear" w:color="auto" w:fill="D9D9D9" w:themeFill="background1" w:themeFillShade="D9"/>
          </w:tcPr>
          <w:p w14:paraId="6D3B6535"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13</w:t>
            </w:r>
          </w:p>
          <w:p w14:paraId="1AA6979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OPIS SPOSOBU PRZYGOTOWANIA OFERTY</w:t>
            </w:r>
          </w:p>
        </w:tc>
      </w:tr>
    </w:tbl>
    <w:p w14:paraId="47DBE000" w14:textId="77777777" w:rsidR="00352F38" w:rsidRPr="0093735E" w:rsidRDefault="00352F38">
      <w:pPr>
        <w:pStyle w:val="Akapitzlist"/>
        <w:widowControl w:val="0"/>
        <w:numPr>
          <w:ilvl w:val="1"/>
          <w:numId w:val="38"/>
        </w:numPr>
        <w:spacing w:line="276" w:lineRule="auto"/>
        <w:outlineLvl w:val="3"/>
        <w:rPr>
          <w:rFonts w:ascii="Arial" w:hAnsi="Arial" w:cs="Arial"/>
          <w:bCs/>
          <w:sz w:val="22"/>
          <w:szCs w:val="22"/>
        </w:rPr>
      </w:pPr>
      <w:r w:rsidRPr="0093735E">
        <w:rPr>
          <w:rFonts w:ascii="Arial" w:hAnsi="Arial" w:cs="Arial"/>
          <w:bCs/>
          <w:sz w:val="22"/>
          <w:szCs w:val="22"/>
        </w:rPr>
        <w:t xml:space="preserve">Każdy Wykonawca może złożyć </w:t>
      </w:r>
      <w:r w:rsidRPr="0093735E">
        <w:rPr>
          <w:rFonts w:ascii="Arial" w:hAnsi="Arial" w:cs="Arial"/>
          <w:b/>
          <w:bCs/>
          <w:sz w:val="22"/>
          <w:szCs w:val="22"/>
        </w:rPr>
        <w:t>tylko jedną ofertę</w:t>
      </w:r>
      <w:r w:rsidRPr="0093735E">
        <w:rPr>
          <w:rFonts w:ascii="Arial" w:hAnsi="Arial" w:cs="Arial"/>
          <w:bCs/>
          <w:sz w:val="22"/>
          <w:szCs w:val="22"/>
        </w:rPr>
        <w:t xml:space="preserve">. </w:t>
      </w:r>
    </w:p>
    <w:p w14:paraId="592D362B" w14:textId="271F9AEF" w:rsidR="00352F38" w:rsidRPr="0093735E" w:rsidRDefault="00352F38">
      <w:pPr>
        <w:pStyle w:val="Akapitzlist"/>
        <w:widowControl w:val="0"/>
        <w:numPr>
          <w:ilvl w:val="1"/>
          <w:numId w:val="38"/>
        </w:numPr>
        <w:spacing w:line="276" w:lineRule="auto"/>
        <w:outlineLvl w:val="3"/>
        <w:rPr>
          <w:rFonts w:ascii="Arial" w:hAnsi="Arial" w:cs="Arial"/>
          <w:sz w:val="22"/>
          <w:szCs w:val="22"/>
        </w:rPr>
      </w:pPr>
      <w:r w:rsidRPr="0093735E">
        <w:rPr>
          <w:rFonts w:ascii="Arial" w:hAnsi="Arial" w:cs="Arial"/>
          <w:b/>
          <w:color w:val="000000" w:themeColor="text1"/>
          <w:sz w:val="22"/>
          <w:szCs w:val="22"/>
        </w:rPr>
        <w:t xml:space="preserve">Ofertę </w:t>
      </w:r>
      <w:r w:rsidRPr="0093735E">
        <w:rPr>
          <w:rFonts w:ascii="Arial" w:hAnsi="Arial" w:cs="Arial"/>
          <w:b/>
          <w:color w:val="000000"/>
          <w:sz w:val="22"/>
          <w:szCs w:val="22"/>
          <w:shd w:val="clear" w:color="auto" w:fill="FFFFFF"/>
        </w:rPr>
        <w:t xml:space="preserve">składa się, </w:t>
      </w:r>
      <w:r w:rsidRPr="0093735E">
        <w:rPr>
          <w:rFonts w:ascii="Arial" w:hAnsi="Arial" w:cs="Arial"/>
          <w:b/>
          <w:color w:val="000000"/>
          <w:sz w:val="22"/>
          <w:szCs w:val="22"/>
          <w:u w:val="single"/>
          <w:shd w:val="clear" w:color="auto" w:fill="FFFFFF"/>
        </w:rPr>
        <w:t>pod rygorem nieważności</w:t>
      </w:r>
      <w:r w:rsidRPr="0093735E">
        <w:rPr>
          <w:rFonts w:ascii="Arial" w:hAnsi="Arial" w:cs="Arial"/>
          <w:b/>
          <w:color w:val="000000"/>
          <w:sz w:val="22"/>
          <w:szCs w:val="22"/>
          <w:shd w:val="clear" w:color="auto" w:fill="FFFFFF"/>
        </w:rPr>
        <w:t xml:space="preserve">, w formie elektronicznej lub </w:t>
      </w:r>
      <w:r w:rsidR="00764DE1">
        <w:rPr>
          <w:rFonts w:ascii="Arial" w:hAnsi="Arial" w:cs="Arial"/>
          <w:b/>
          <w:color w:val="000000"/>
          <w:sz w:val="22"/>
          <w:szCs w:val="22"/>
          <w:shd w:val="clear" w:color="auto" w:fill="FFFFFF"/>
        </w:rPr>
        <w:t xml:space="preserve">                          </w:t>
      </w:r>
      <w:r w:rsidRPr="0093735E">
        <w:rPr>
          <w:rFonts w:ascii="Arial" w:hAnsi="Arial" w:cs="Arial"/>
          <w:b/>
          <w:color w:val="000000"/>
          <w:sz w:val="22"/>
          <w:szCs w:val="22"/>
          <w:shd w:val="clear" w:color="auto" w:fill="FFFFFF"/>
        </w:rPr>
        <w:t>w postaci elektronicznej opatrzonej podpisem zaufanym lub podpisem osobistym</w:t>
      </w:r>
      <w:r w:rsidRPr="0093735E">
        <w:rPr>
          <w:rFonts w:ascii="Arial" w:hAnsi="Arial" w:cs="Arial"/>
          <w:color w:val="000000"/>
          <w:sz w:val="22"/>
          <w:szCs w:val="22"/>
          <w:shd w:val="clear" w:color="auto" w:fill="FFFFFF"/>
        </w:rPr>
        <w:t xml:space="preserve"> w formatach danych określonych w przepisach wydanych na podstawie </w:t>
      </w:r>
      <w:r w:rsidRPr="0093735E">
        <w:rPr>
          <w:rFonts w:ascii="Arial" w:hAnsi="Arial" w:cs="Arial"/>
          <w:sz w:val="22"/>
          <w:szCs w:val="22"/>
          <w:shd w:val="clear" w:color="auto" w:fill="FFFFFF"/>
        </w:rPr>
        <w:t xml:space="preserve">art. </w:t>
      </w:r>
      <w:r w:rsidRPr="0093735E">
        <w:rPr>
          <w:rFonts w:ascii="Arial" w:hAnsi="Arial" w:cs="Arial"/>
          <w:sz w:val="22"/>
          <w:szCs w:val="22"/>
          <w:shd w:val="clear" w:color="auto" w:fill="FFFFFF"/>
        </w:rPr>
        <w:lastRenderedPageBreak/>
        <w:t>18</w:t>
      </w:r>
      <w:r w:rsidRPr="0093735E">
        <w:rPr>
          <w:rFonts w:ascii="Arial" w:hAnsi="Arial" w:cs="Arial"/>
          <w:color w:val="000000"/>
          <w:sz w:val="22"/>
          <w:szCs w:val="22"/>
          <w:shd w:val="clear" w:color="auto" w:fill="FFFFFF"/>
        </w:rPr>
        <w:t xml:space="preserve"> ustawy z dnia 17 lutego 2005 r. o informatyzacji działalności podmiotów realizujących zadania publiczne (t. j. Dz. U. z 2021 r., poz. 2070 z późn. zm.), z zastrzeżeniem formatów, o których mowa w </w:t>
      </w:r>
      <w:r w:rsidRPr="0093735E">
        <w:rPr>
          <w:rFonts w:ascii="Arial" w:hAnsi="Arial" w:cs="Arial"/>
          <w:sz w:val="22"/>
          <w:szCs w:val="22"/>
          <w:shd w:val="clear" w:color="auto" w:fill="FFFFFF"/>
        </w:rPr>
        <w:t>art. 66 ust. 1</w:t>
      </w:r>
      <w:r w:rsidRPr="0093735E">
        <w:rPr>
          <w:rFonts w:ascii="Arial" w:hAnsi="Arial" w:cs="Arial"/>
          <w:color w:val="000000"/>
          <w:sz w:val="22"/>
          <w:szCs w:val="22"/>
          <w:shd w:val="clear" w:color="auto" w:fill="FFFFFF"/>
        </w:rPr>
        <w:t xml:space="preserve"> ustawy Pzp, z uwzględnieniem rodzaju przekazywanych danych.</w:t>
      </w:r>
    </w:p>
    <w:p w14:paraId="3683E51D" w14:textId="77777777" w:rsidR="00352F38" w:rsidRPr="0093735E" w:rsidRDefault="00352F38">
      <w:pPr>
        <w:pStyle w:val="Akapitzlist"/>
        <w:widowControl w:val="0"/>
        <w:numPr>
          <w:ilvl w:val="1"/>
          <w:numId w:val="38"/>
        </w:numPr>
        <w:spacing w:line="276" w:lineRule="auto"/>
        <w:outlineLvl w:val="3"/>
        <w:rPr>
          <w:rFonts w:ascii="Arial" w:hAnsi="Arial" w:cs="Arial"/>
          <w:sz w:val="22"/>
          <w:szCs w:val="22"/>
        </w:rPr>
      </w:pPr>
      <w:r w:rsidRPr="0093735E">
        <w:rPr>
          <w:rFonts w:ascii="Arial" w:hAnsi="Arial" w:cs="Arial"/>
          <w:color w:val="000000" w:themeColor="text1"/>
          <w:sz w:val="22"/>
          <w:szCs w:val="22"/>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7CF96D09" w14:textId="77777777" w:rsidR="00352F38" w:rsidRPr="0093735E" w:rsidRDefault="00352F38">
      <w:pPr>
        <w:pStyle w:val="Akapitzlist"/>
        <w:widowControl w:val="0"/>
        <w:numPr>
          <w:ilvl w:val="1"/>
          <w:numId w:val="38"/>
        </w:numPr>
        <w:spacing w:line="276" w:lineRule="auto"/>
        <w:outlineLvl w:val="3"/>
        <w:rPr>
          <w:rFonts w:ascii="Arial" w:hAnsi="Arial" w:cs="Arial"/>
          <w:bCs/>
          <w:sz w:val="22"/>
          <w:szCs w:val="22"/>
        </w:rPr>
      </w:pPr>
      <w:r w:rsidRPr="0093735E">
        <w:rPr>
          <w:rFonts w:ascii="Arial" w:hAnsi="Arial" w:cs="Arial"/>
          <w:bCs/>
          <w:sz w:val="22"/>
          <w:szCs w:val="22"/>
        </w:rPr>
        <w:t>Oferta musi zawierać następujące oświadczenia i dokumenty:</w:t>
      </w:r>
    </w:p>
    <w:p w14:paraId="07D8FADE"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 xml:space="preserve">Formularz ofertowy </w:t>
      </w:r>
      <w:r w:rsidRPr="0093735E">
        <w:rPr>
          <w:rFonts w:ascii="Arial" w:hAnsi="Arial" w:cs="Arial"/>
          <w:bCs/>
          <w:sz w:val="22"/>
          <w:szCs w:val="22"/>
          <w:lang w:val="pl-PL"/>
        </w:rPr>
        <w:t xml:space="preserve">– do wykorzystania wzór (druk), stanowiący </w:t>
      </w:r>
      <w:r w:rsidRPr="0093735E">
        <w:rPr>
          <w:rFonts w:ascii="Arial" w:hAnsi="Arial" w:cs="Arial"/>
          <w:b/>
          <w:bCs/>
          <w:sz w:val="22"/>
          <w:szCs w:val="22"/>
          <w:lang w:val="pl-PL"/>
        </w:rPr>
        <w:t xml:space="preserve">Załącznik nr 3 do SWZ </w:t>
      </w:r>
      <w:r w:rsidRPr="0093735E">
        <w:rPr>
          <w:rFonts w:ascii="Arial" w:hAnsi="Arial" w:cs="Arial"/>
          <w:bCs/>
          <w:sz w:val="22"/>
          <w:szCs w:val="22"/>
          <w:lang w:val="pl-PL"/>
        </w:rPr>
        <w:t xml:space="preserve">(przy czym Wykonawca może sporządzić ofertę wg innego wzorca, powinna ona wówczas obejmować dane wymagane dla oferty w SWZ </w:t>
      </w:r>
      <w:r w:rsidRPr="0093735E">
        <w:rPr>
          <w:rFonts w:ascii="Arial" w:hAnsi="Arial" w:cs="Arial"/>
          <w:bCs/>
          <w:sz w:val="22"/>
          <w:szCs w:val="22"/>
          <w:lang w:val="pl-PL"/>
        </w:rPr>
        <w:br/>
        <w:t xml:space="preserve">i załącznikach). </w:t>
      </w:r>
    </w:p>
    <w:p w14:paraId="2A1CCF39" w14:textId="688FC9CD"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Oświadczenie</w:t>
      </w:r>
      <w:r w:rsidRPr="0093735E">
        <w:rPr>
          <w:rFonts w:ascii="Arial" w:hAnsi="Arial" w:cs="Arial"/>
          <w:bCs/>
          <w:sz w:val="22"/>
          <w:szCs w:val="22"/>
          <w:lang w:val="pl-PL"/>
        </w:rPr>
        <w:t xml:space="preserve"> </w:t>
      </w:r>
      <w:r w:rsidRPr="0093735E">
        <w:rPr>
          <w:rFonts w:ascii="Arial" w:hAnsi="Arial" w:cs="Arial"/>
          <w:b/>
          <w:bCs/>
          <w:sz w:val="22"/>
          <w:szCs w:val="22"/>
          <w:lang w:val="pl-PL"/>
        </w:rPr>
        <w:t xml:space="preserve">wykonawcy/wykonawcy wspólnie ubiegającego się </w:t>
      </w:r>
      <w:r w:rsidRPr="0093735E">
        <w:rPr>
          <w:rFonts w:ascii="Arial" w:hAnsi="Arial" w:cs="Arial"/>
          <w:b/>
          <w:bCs/>
          <w:sz w:val="22"/>
          <w:szCs w:val="22"/>
          <w:lang w:val="pl-PL"/>
        </w:rPr>
        <w:br/>
        <w:t xml:space="preserve">o udzielenie zamówienia składane na podstawie art. 125 ust. 1 ustawy </w:t>
      </w:r>
      <w:proofErr w:type="gramStart"/>
      <w:r w:rsidRPr="0093735E">
        <w:rPr>
          <w:rFonts w:ascii="Arial" w:hAnsi="Arial" w:cs="Arial"/>
          <w:b/>
          <w:bCs/>
          <w:sz w:val="22"/>
          <w:szCs w:val="22"/>
          <w:lang w:val="pl-PL"/>
        </w:rPr>
        <w:t>Pzp</w:t>
      </w:r>
      <w:r w:rsidRPr="0093735E">
        <w:rPr>
          <w:rFonts w:ascii="Arial" w:hAnsi="Arial" w:cs="Arial"/>
          <w:bCs/>
          <w:sz w:val="22"/>
          <w:szCs w:val="22"/>
          <w:lang w:val="pl-PL"/>
        </w:rPr>
        <w:t xml:space="preserve">, </w:t>
      </w:r>
      <w:r w:rsidR="00CD6C9E">
        <w:rPr>
          <w:rFonts w:ascii="Arial" w:hAnsi="Arial" w:cs="Arial"/>
          <w:bCs/>
          <w:sz w:val="22"/>
          <w:szCs w:val="22"/>
          <w:lang w:val="pl-PL"/>
        </w:rPr>
        <w:t xml:space="preserve">  </w:t>
      </w:r>
      <w:proofErr w:type="gramEnd"/>
      <w:r w:rsidR="00CD6C9E">
        <w:rPr>
          <w:rFonts w:ascii="Arial" w:hAnsi="Arial" w:cs="Arial"/>
          <w:bCs/>
          <w:sz w:val="22"/>
          <w:szCs w:val="22"/>
          <w:lang w:val="pl-PL"/>
        </w:rPr>
        <w:t xml:space="preserve">     </w:t>
      </w:r>
      <w:r w:rsidRPr="0093735E">
        <w:rPr>
          <w:rFonts w:ascii="Arial" w:hAnsi="Arial" w:cs="Arial"/>
          <w:bCs/>
          <w:sz w:val="22"/>
          <w:szCs w:val="22"/>
          <w:lang w:val="pl-PL"/>
        </w:rPr>
        <w:t>o którym mowa w rozdziale 8.1 SWZ;</w:t>
      </w:r>
    </w:p>
    <w:p w14:paraId="2E467681"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Oświadczenie</w:t>
      </w:r>
      <w:r w:rsidRPr="0093735E">
        <w:rPr>
          <w:rFonts w:ascii="Arial" w:hAnsi="Arial" w:cs="Arial"/>
          <w:bCs/>
          <w:sz w:val="22"/>
          <w:szCs w:val="22"/>
          <w:lang w:val="pl-PL"/>
        </w:rPr>
        <w:t xml:space="preserve">, o którym mowa w pkt. 8.2 SWZ </w:t>
      </w:r>
      <w:r w:rsidRPr="0093735E">
        <w:rPr>
          <w:rFonts w:ascii="Arial" w:hAnsi="Arial" w:cs="Arial"/>
          <w:bCs/>
          <w:i/>
          <w:sz w:val="22"/>
          <w:szCs w:val="22"/>
          <w:lang w:val="pl-PL"/>
        </w:rPr>
        <w:t>(jeżeli dotyczy)</w:t>
      </w:r>
      <w:r w:rsidRPr="0093735E">
        <w:rPr>
          <w:rFonts w:ascii="Arial" w:hAnsi="Arial" w:cs="Arial"/>
          <w:bCs/>
          <w:sz w:val="22"/>
          <w:szCs w:val="22"/>
          <w:lang w:val="pl-PL"/>
        </w:rPr>
        <w:t>,</w:t>
      </w:r>
    </w:p>
    <w:p w14:paraId="603D0090"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Zobowiązanie lub inne dokumenty</w:t>
      </w:r>
      <w:r w:rsidRPr="0093735E">
        <w:rPr>
          <w:rFonts w:ascii="Arial" w:hAnsi="Arial" w:cs="Arial"/>
          <w:bCs/>
          <w:sz w:val="22"/>
          <w:szCs w:val="22"/>
          <w:lang w:val="pl-PL"/>
        </w:rPr>
        <w:t xml:space="preserve">, o których mowa w pkt 9.4 SWZ </w:t>
      </w:r>
      <w:r w:rsidRPr="0093735E">
        <w:rPr>
          <w:rFonts w:ascii="Arial" w:hAnsi="Arial" w:cs="Arial"/>
          <w:bCs/>
          <w:i/>
          <w:sz w:val="22"/>
          <w:szCs w:val="22"/>
          <w:lang w:val="pl-PL"/>
        </w:rPr>
        <w:t>(jeżeli dotyczy).</w:t>
      </w:r>
    </w:p>
    <w:p w14:paraId="1F4B7C04"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Oświadczenie podmiotu udostępniającego zasoby składane na podstawie art. 125 ust. 1 ustawy Pzp</w:t>
      </w:r>
      <w:r w:rsidRPr="0093735E">
        <w:rPr>
          <w:rFonts w:ascii="Arial" w:hAnsi="Arial" w:cs="Arial"/>
          <w:bCs/>
          <w:sz w:val="22"/>
          <w:szCs w:val="22"/>
          <w:lang w:val="pl-PL"/>
        </w:rPr>
        <w:t xml:space="preserve">, o którym mowa w pkt. 9.8 SWZ </w:t>
      </w:r>
      <w:r w:rsidRPr="0093735E">
        <w:rPr>
          <w:rFonts w:ascii="Arial" w:hAnsi="Arial" w:cs="Arial"/>
          <w:bCs/>
          <w:i/>
          <w:sz w:val="22"/>
          <w:szCs w:val="22"/>
          <w:lang w:val="pl-PL"/>
        </w:rPr>
        <w:t>(jeżeli dotyczy)</w:t>
      </w:r>
      <w:r w:rsidRPr="0093735E">
        <w:rPr>
          <w:rFonts w:ascii="Arial" w:hAnsi="Arial" w:cs="Arial"/>
          <w:bCs/>
          <w:sz w:val="22"/>
          <w:szCs w:val="22"/>
          <w:lang w:val="pl-PL"/>
        </w:rPr>
        <w:t>,</w:t>
      </w:r>
    </w:p>
    <w:p w14:paraId="2DE167EA"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Uzasadnienie do zastrzeżenia informacji znajdujących się w ofercie jako tajemnica przedsiębiorstwa</w:t>
      </w:r>
      <w:r w:rsidRPr="0093735E">
        <w:rPr>
          <w:rFonts w:ascii="Arial" w:hAnsi="Arial" w:cs="Arial"/>
          <w:bCs/>
          <w:sz w:val="22"/>
          <w:szCs w:val="22"/>
          <w:lang w:val="pl-PL"/>
        </w:rPr>
        <w:t xml:space="preserve"> </w:t>
      </w:r>
      <w:r w:rsidRPr="0093735E">
        <w:rPr>
          <w:rFonts w:ascii="Arial" w:hAnsi="Arial" w:cs="Arial"/>
          <w:b/>
          <w:bCs/>
          <w:i/>
          <w:sz w:val="22"/>
          <w:szCs w:val="22"/>
          <w:lang w:val="pl-PL"/>
        </w:rPr>
        <w:t>(jeżeli dotyczy)</w:t>
      </w:r>
      <w:r w:rsidRPr="0093735E">
        <w:rPr>
          <w:rFonts w:ascii="Arial" w:hAnsi="Arial" w:cs="Arial"/>
          <w:bCs/>
          <w:sz w:val="22"/>
          <w:szCs w:val="22"/>
          <w:lang w:val="pl-PL"/>
        </w:rPr>
        <w:t>.</w:t>
      </w:r>
    </w:p>
    <w:p w14:paraId="3B5C5A45" w14:textId="77777777" w:rsidR="00352F38" w:rsidRPr="0093735E" w:rsidRDefault="00352F38" w:rsidP="00296671">
      <w:pPr>
        <w:pStyle w:val="Akapitzlist2"/>
        <w:numPr>
          <w:ilvl w:val="2"/>
          <w:numId w:val="67"/>
        </w:numPr>
        <w:ind w:left="1134" w:hanging="425"/>
        <w:rPr>
          <w:rFonts w:ascii="Arial" w:hAnsi="Arial" w:cs="Arial"/>
          <w:bCs/>
          <w:sz w:val="22"/>
          <w:szCs w:val="22"/>
          <w:lang w:val="pl-PL"/>
        </w:rPr>
      </w:pPr>
      <w:r w:rsidRPr="0093735E">
        <w:rPr>
          <w:rFonts w:ascii="Arial" w:hAnsi="Arial" w:cs="Arial"/>
          <w:b/>
          <w:bCs/>
          <w:sz w:val="22"/>
          <w:szCs w:val="22"/>
          <w:lang w:val="pl-PL"/>
        </w:rPr>
        <w:t>Potwierdzenie umocowania do działania w imieniu Wykonawcy:</w:t>
      </w:r>
    </w:p>
    <w:p w14:paraId="60FFCFDF" w14:textId="77777777" w:rsidR="00352F38" w:rsidRPr="0093735E" w:rsidRDefault="00352F38" w:rsidP="00296671">
      <w:pPr>
        <w:pStyle w:val="Akapitzlist2"/>
        <w:numPr>
          <w:ilvl w:val="0"/>
          <w:numId w:val="66"/>
        </w:numPr>
        <w:ind w:left="1560" w:hanging="284"/>
        <w:rPr>
          <w:rFonts w:ascii="Arial" w:hAnsi="Arial" w:cs="Arial"/>
          <w:b/>
          <w:bCs/>
          <w:sz w:val="22"/>
          <w:szCs w:val="22"/>
          <w:lang w:val="pl-PL"/>
        </w:rPr>
      </w:pPr>
      <w:r w:rsidRPr="0093735E">
        <w:rPr>
          <w:rFonts w:ascii="Arial" w:hAnsi="Arial" w:cs="Arial"/>
          <w:bCs/>
          <w:sz w:val="22"/>
          <w:szCs w:val="22"/>
          <w:lang w:val="pl-PL"/>
        </w:rPr>
        <w:t>zamawiający w</w:t>
      </w:r>
      <w:r w:rsidRPr="0093735E">
        <w:rPr>
          <w:rFonts w:ascii="Arial" w:hAnsi="Arial" w:cs="Arial"/>
          <w:b/>
          <w:bCs/>
          <w:sz w:val="22"/>
          <w:szCs w:val="22"/>
          <w:lang w:val="pl-PL"/>
        </w:rPr>
        <w:t xml:space="preserve"> </w:t>
      </w:r>
      <w:r w:rsidRPr="0093735E">
        <w:rPr>
          <w:rFonts w:ascii="Arial" w:hAnsi="Arial" w:cs="Arial"/>
          <w:bCs/>
          <w:sz w:val="22"/>
          <w:szCs w:val="22"/>
          <w:lang w:val="pl-PL"/>
        </w:rPr>
        <w:t>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50D690CD" w14:textId="77777777" w:rsidR="00352F38" w:rsidRPr="0093735E" w:rsidRDefault="00352F38" w:rsidP="00296671">
      <w:pPr>
        <w:pStyle w:val="Akapitzlist2"/>
        <w:numPr>
          <w:ilvl w:val="0"/>
          <w:numId w:val="66"/>
        </w:numPr>
        <w:ind w:left="1560" w:hanging="284"/>
        <w:rPr>
          <w:rFonts w:ascii="Arial" w:hAnsi="Arial" w:cs="Arial"/>
          <w:b/>
          <w:bCs/>
          <w:sz w:val="22"/>
          <w:szCs w:val="22"/>
          <w:lang w:val="pl-PL"/>
        </w:rPr>
      </w:pPr>
      <w:r w:rsidRPr="0093735E">
        <w:rPr>
          <w:rFonts w:ascii="Arial" w:hAnsi="Arial" w:cs="Arial"/>
          <w:bCs/>
          <w:sz w:val="22"/>
          <w:szCs w:val="22"/>
          <w:lang w:val="pl-PL"/>
        </w:rPr>
        <w:t>wykonawca nie jest zobowiązany do złożenia dokumentów, o których mowa w lit a), jeżeli zamawiający może je uzyskać za pomocą bezpłatnych i ogólnodostępnych baz danych, o ile wykonawca wskazał dane umożliwiające dostęp do tych dokumentów.</w:t>
      </w:r>
    </w:p>
    <w:p w14:paraId="527DECCD" w14:textId="77777777" w:rsidR="00352F38" w:rsidRPr="0093735E" w:rsidRDefault="00352F38" w:rsidP="00296671">
      <w:pPr>
        <w:pStyle w:val="Akapitzlist2"/>
        <w:numPr>
          <w:ilvl w:val="0"/>
          <w:numId w:val="66"/>
        </w:numPr>
        <w:ind w:left="1560" w:hanging="284"/>
        <w:rPr>
          <w:rFonts w:ascii="Arial" w:hAnsi="Arial" w:cs="Arial"/>
          <w:b/>
          <w:bCs/>
          <w:sz w:val="22"/>
          <w:szCs w:val="22"/>
          <w:lang w:val="pl-PL"/>
        </w:rPr>
      </w:pPr>
      <w:r w:rsidRPr="0093735E">
        <w:rPr>
          <w:rFonts w:ascii="Arial" w:hAnsi="Arial" w:cs="Arial"/>
          <w:bCs/>
          <w:sz w:val="22"/>
          <w:szCs w:val="22"/>
          <w:lang w:val="pl-PL"/>
        </w:rPr>
        <w:t xml:space="preserve">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 </w:t>
      </w:r>
    </w:p>
    <w:p w14:paraId="43F256A1" w14:textId="77777777" w:rsidR="00352F38" w:rsidRPr="0093735E" w:rsidRDefault="00352F38" w:rsidP="00296671">
      <w:pPr>
        <w:pStyle w:val="Akapitzlist2"/>
        <w:numPr>
          <w:ilvl w:val="2"/>
          <w:numId w:val="67"/>
        </w:numPr>
        <w:ind w:left="1276" w:hanging="425"/>
        <w:rPr>
          <w:rFonts w:ascii="Arial" w:hAnsi="Arial" w:cs="Arial"/>
          <w:bCs/>
          <w:sz w:val="22"/>
          <w:szCs w:val="22"/>
          <w:lang w:val="pl-PL"/>
        </w:rPr>
      </w:pPr>
      <w:r w:rsidRPr="0093735E">
        <w:rPr>
          <w:rFonts w:ascii="Arial" w:hAnsi="Arial" w:cs="Arial"/>
          <w:b/>
          <w:bCs/>
          <w:sz w:val="22"/>
          <w:szCs w:val="22"/>
          <w:lang w:val="pl-PL"/>
        </w:rPr>
        <w:t xml:space="preserve">Pełnomocnictwo </w:t>
      </w:r>
      <w:r w:rsidRPr="0093735E">
        <w:rPr>
          <w:rFonts w:ascii="Arial" w:hAnsi="Arial" w:cs="Arial"/>
          <w:bCs/>
          <w:sz w:val="22"/>
          <w:szCs w:val="22"/>
          <w:lang w:val="pl-PL"/>
        </w:rPr>
        <w:t xml:space="preserve">do reprezentowania wykonawców wspólnie ubiegających się o udzielenie zamówienia w postępowaniu o udzielenie zamówienia albo do reprezentowania ich w postępowaniu i zawarcia umowy w sprawie zamówienia publicznego </w:t>
      </w:r>
      <w:r w:rsidRPr="0093735E">
        <w:rPr>
          <w:rFonts w:ascii="Arial" w:hAnsi="Arial" w:cs="Arial"/>
          <w:b/>
          <w:bCs/>
          <w:i/>
          <w:sz w:val="22"/>
          <w:szCs w:val="22"/>
          <w:lang w:val="pl-PL"/>
        </w:rPr>
        <w:t>(jeżeli dotyczy)</w:t>
      </w:r>
      <w:r w:rsidRPr="0093735E">
        <w:rPr>
          <w:rFonts w:ascii="Arial" w:hAnsi="Arial" w:cs="Arial"/>
          <w:bCs/>
          <w:sz w:val="22"/>
          <w:szCs w:val="22"/>
          <w:lang w:val="pl-PL"/>
        </w:rPr>
        <w:t>.</w:t>
      </w:r>
    </w:p>
    <w:p w14:paraId="42F23661" w14:textId="77777777" w:rsidR="00352F38" w:rsidRPr="0093735E" w:rsidRDefault="00352F38">
      <w:pPr>
        <w:pStyle w:val="Akapitzlist"/>
        <w:widowControl w:val="0"/>
        <w:numPr>
          <w:ilvl w:val="1"/>
          <w:numId w:val="38"/>
        </w:numPr>
        <w:spacing w:line="276" w:lineRule="auto"/>
        <w:ind w:left="709"/>
        <w:outlineLvl w:val="3"/>
        <w:rPr>
          <w:rFonts w:ascii="Arial" w:hAnsi="Arial" w:cs="Arial"/>
          <w:bCs/>
          <w:sz w:val="22"/>
          <w:szCs w:val="22"/>
        </w:rPr>
      </w:pPr>
      <w:r w:rsidRPr="0093735E">
        <w:rPr>
          <w:rFonts w:ascii="Arial" w:eastAsia="Calibri" w:hAnsi="Arial" w:cs="Arial"/>
          <w:b/>
          <w:bCs/>
          <w:sz w:val="22"/>
          <w:szCs w:val="22"/>
        </w:rPr>
        <w:t>Pełnomocnictwo</w:t>
      </w:r>
      <w:r w:rsidRPr="0093735E">
        <w:rPr>
          <w:rFonts w:ascii="Arial" w:eastAsia="Calibri" w:hAnsi="Arial" w:cs="Arial"/>
          <w:sz w:val="22"/>
          <w:szCs w:val="22"/>
        </w:rPr>
        <w:t xml:space="preserve">, o którym mowa w rozdziale 13.4 pkt 5) lit c) i pkt 6) SWZ składa się w postaci elektronicznej i opatruje się kwalifikowanym podpisem elektronicznym, podpisem zaufanym lub podpisem osobistym. W przypadku gdy pełnomocnictwo zostało sporządzone jako dokument w postaci papierowej </w:t>
      </w:r>
      <w:r w:rsidRPr="0093735E">
        <w:rPr>
          <w:rFonts w:ascii="Arial" w:eastAsia="Calibri" w:hAnsi="Arial" w:cs="Arial"/>
          <w:sz w:val="22"/>
          <w:szCs w:val="22"/>
        </w:rPr>
        <w:br/>
        <w:t xml:space="preserve">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w:t>
      </w:r>
      <w:r w:rsidRPr="0093735E">
        <w:rPr>
          <w:rFonts w:ascii="Arial" w:eastAsia="Calibri" w:hAnsi="Arial" w:cs="Arial"/>
          <w:sz w:val="22"/>
          <w:szCs w:val="22"/>
        </w:rPr>
        <w:lastRenderedPageBreak/>
        <w:t>odwzorowania z dokumentem w postaci papierowej dokonuje mocodawca. Poświadczenia zgodności cyfrowego odwzorowania pełnomocnictwa z dokumentem w postaci papierowej może dokonać również notariusz.</w:t>
      </w:r>
    </w:p>
    <w:p w14:paraId="611D038C" w14:textId="77777777" w:rsidR="00352F38" w:rsidRPr="0093735E" w:rsidRDefault="00352F38">
      <w:pPr>
        <w:pStyle w:val="Akapitzlist"/>
        <w:widowControl w:val="0"/>
        <w:numPr>
          <w:ilvl w:val="1"/>
          <w:numId w:val="38"/>
        </w:numPr>
        <w:spacing w:line="276" w:lineRule="auto"/>
        <w:outlineLvl w:val="3"/>
        <w:rPr>
          <w:rFonts w:ascii="Arial" w:hAnsi="Arial" w:cs="Arial"/>
          <w:bCs/>
          <w:sz w:val="22"/>
          <w:szCs w:val="22"/>
        </w:rPr>
      </w:pPr>
      <w:r w:rsidRPr="0093735E">
        <w:rPr>
          <w:rFonts w:ascii="Arial" w:hAnsi="Arial" w:cs="Arial"/>
          <w:bCs/>
          <w:sz w:val="22"/>
          <w:szCs w:val="22"/>
        </w:rPr>
        <w:t xml:space="preserve">Nie ujawnia się informacji stanowiących tajemnicę przedsiębiorstwa </w:t>
      </w:r>
      <w:r w:rsidRPr="0093735E">
        <w:rPr>
          <w:rFonts w:ascii="Arial" w:hAnsi="Arial" w:cs="Arial"/>
          <w:bCs/>
          <w:sz w:val="22"/>
          <w:szCs w:val="22"/>
        </w:rPr>
        <w:br/>
        <w:t>w rozumieniu przepisów ustawy z dnia 16 kwietnia 1993 r. o zwalczaniu nieuczciwej konkurencji (</w:t>
      </w:r>
      <w:r w:rsidRPr="0093735E">
        <w:rPr>
          <w:rFonts w:ascii="Arial" w:hAnsi="Arial" w:cs="Arial"/>
          <w:bCs/>
          <w:color w:val="000000" w:themeColor="text1"/>
          <w:sz w:val="22"/>
          <w:szCs w:val="22"/>
        </w:rPr>
        <w:t>tekst jedn. z 2020 r. poz. 1913 ze zm.</w:t>
      </w:r>
      <w:r w:rsidRPr="0093735E">
        <w:rPr>
          <w:rFonts w:ascii="Arial" w:hAnsi="Arial" w:cs="Arial"/>
          <w:bCs/>
          <w:sz w:val="22"/>
          <w:szCs w:val="22"/>
        </w:rPr>
        <w:t>), jeżeli wykonawca, wraz z przekazaniem takich informacji, zastrzegł, że nie mogą być one udostępniane oraz wykazał, że zastrzeżone informacje stanowią tajemnicę przedsiębiorstwa.</w:t>
      </w:r>
    </w:p>
    <w:p w14:paraId="311E09AC" w14:textId="77777777" w:rsidR="00352F38" w:rsidRPr="0093735E" w:rsidRDefault="00352F38">
      <w:pPr>
        <w:pStyle w:val="Akapitzlist"/>
        <w:widowControl w:val="0"/>
        <w:numPr>
          <w:ilvl w:val="1"/>
          <w:numId w:val="38"/>
        </w:numPr>
        <w:spacing w:line="276" w:lineRule="auto"/>
        <w:outlineLvl w:val="3"/>
        <w:rPr>
          <w:rFonts w:ascii="Arial" w:hAnsi="Arial" w:cs="Arial"/>
          <w:bCs/>
          <w:sz w:val="22"/>
          <w:szCs w:val="22"/>
        </w:rPr>
      </w:pPr>
      <w:r w:rsidRPr="0093735E">
        <w:rPr>
          <w:rFonts w:ascii="Arial" w:eastAsia="Calibri" w:hAnsi="Arial" w:cs="Arial"/>
          <w:sz w:val="22"/>
          <w:szCs w:val="22"/>
        </w:rPr>
        <w:t>Wykonawca nie może zastrzec w ofercie informacji o których mowa w art. 222 ust. 5 ustawy Pzp.</w:t>
      </w:r>
    </w:p>
    <w:p w14:paraId="6865CFF7" w14:textId="7BCD4607" w:rsidR="00352F38" w:rsidRPr="0093735E" w:rsidRDefault="00352F38">
      <w:pPr>
        <w:pStyle w:val="Akapitzlist"/>
        <w:widowControl w:val="0"/>
        <w:numPr>
          <w:ilvl w:val="1"/>
          <w:numId w:val="38"/>
        </w:numPr>
        <w:spacing w:line="276" w:lineRule="auto"/>
        <w:ind w:left="709"/>
        <w:outlineLvl w:val="3"/>
        <w:rPr>
          <w:rFonts w:ascii="Arial" w:hAnsi="Arial" w:cs="Arial"/>
          <w:bCs/>
          <w:sz w:val="22"/>
          <w:szCs w:val="22"/>
        </w:rPr>
      </w:pPr>
      <w:r w:rsidRPr="0093735E">
        <w:rPr>
          <w:rFonts w:ascii="Arial" w:hAnsi="Arial" w:cs="Arial"/>
          <w:bCs/>
          <w:sz w:val="22"/>
          <w:szCs w:val="22"/>
        </w:rPr>
        <w:t xml:space="preserve">Wszelkie informacje stanowiące tajemnicę przedsiębiorstwa w rozumieniu ustawy z dnia 16 kwietnia </w:t>
      </w:r>
      <w:r w:rsidRPr="0093735E">
        <w:rPr>
          <w:rFonts w:ascii="Arial" w:hAnsi="Arial" w:cs="Arial"/>
          <w:bCs/>
          <w:color w:val="000000" w:themeColor="text1"/>
          <w:sz w:val="22"/>
          <w:szCs w:val="22"/>
        </w:rPr>
        <w:t>1993 r. o zwalczaniu nieuczciwej konkurencji (tekst jedn. z 2020 r. poz. 1913 ze zm.), które Wykonawca zastrzeże jako tajemnicę przedsiębiorstwa, powinny zostać złożone</w:t>
      </w:r>
      <w:r w:rsidRPr="0093735E">
        <w:rPr>
          <w:rFonts w:ascii="Arial" w:hAnsi="Arial" w:cs="Arial"/>
          <w:bCs/>
          <w:sz w:val="22"/>
          <w:szCs w:val="22"/>
        </w:rPr>
        <w:t xml:space="preserve"> w odpowiednio wydzielonym i oznaczonym pliku.</w:t>
      </w:r>
    </w:p>
    <w:p w14:paraId="70B6CCFA" w14:textId="77777777" w:rsidR="00035138" w:rsidRPr="0093735E" w:rsidRDefault="00035138" w:rsidP="00F509BD">
      <w:pPr>
        <w:pStyle w:val="Akapitzlist2"/>
        <w:spacing w:line="276" w:lineRule="auto"/>
        <w:ind w:left="500"/>
        <w:rPr>
          <w:rFonts w:ascii="Arial" w:hAnsi="Arial" w:cs="Arial"/>
          <w:bCs/>
          <w:sz w:val="22"/>
          <w:szCs w:val="22"/>
          <w:lang w:val="pl-PL"/>
        </w:rPr>
      </w:pPr>
    </w:p>
    <w:tbl>
      <w:tblPr>
        <w:tblW w:w="9072" w:type="dxa"/>
        <w:tblLayout w:type="fixed"/>
        <w:tblLook w:val="0000" w:firstRow="0" w:lastRow="0" w:firstColumn="0" w:lastColumn="0" w:noHBand="0" w:noVBand="0"/>
      </w:tblPr>
      <w:tblGrid>
        <w:gridCol w:w="9072"/>
      </w:tblGrid>
      <w:tr w:rsidR="00F509BD" w:rsidRPr="0093735E" w14:paraId="449DDE3A" w14:textId="77777777" w:rsidTr="00253A9C">
        <w:tc>
          <w:tcPr>
            <w:tcW w:w="9072" w:type="dxa"/>
            <w:tcBorders>
              <w:bottom w:val="single" w:sz="4" w:space="0" w:color="000000"/>
            </w:tcBorders>
            <w:shd w:val="clear" w:color="auto" w:fill="D9D9D9"/>
            <w:vAlign w:val="center"/>
          </w:tcPr>
          <w:p w14:paraId="6A2DFFD7" w14:textId="77777777" w:rsidR="00F509BD" w:rsidRPr="0093735E" w:rsidRDefault="00F509BD" w:rsidP="00F53A90">
            <w:pPr>
              <w:spacing w:line="276" w:lineRule="auto"/>
              <w:jc w:val="center"/>
              <w:rPr>
                <w:rFonts w:ascii="Arial" w:hAnsi="Arial" w:cs="Arial"/>
                <w:b/>
                <w:sz w:val="22"/>
                <w:szCs w:val="22"/>
              </w:rPr>
            </w:pPr>
            <w:r w:rsidRPr="0093735E">
              <w:rPr>
                <w:rFonts w:ascii="Arial" w:hAnsi="Arial" w:cs="Arial"/>
                <w:sz w:val="22"/>
                <w:szCs w:val="22"/>
              </w:rPr>
              <w:t>Rozdział 14</w:t>
            </w:r>
          </w:p>
          <w:p w14:paraId="01BCD757" w14:textId="77777777" w:rsidR="00F509BD" w:rsidRPr="0093735E" w:rsidRDefault="00F509BD" w:rsidP="00F53A90">
            <w:pPr>
              <w:spacing w:line="276" w:lineRule="auto"/>
              <w:jc w:val="center"/>
              <w:rPr>
                <w:rFonts w:ascii="Arial" w:hAnsi="Arial" w:cs="Arial"/>
                <w:sz w:val="22"/>
                <w:szCs w:val="22"/>
                <w:highlight w:val="yellow"/>
              </w:rPr>
            </w:pPr>
            <w:r w:rsidRPr="0093735E">
              <w:rPr>
                <w:rFonts w:ascii="Arial" w:hAnsi="Arial" w:cs="Arial"/>
                <w:b/>
                <w:sz w:val="22"/>
                <w:szCs w:val="22"/>
              </w:rPr>
              <w:t>SKŁADANIE I OTWARCIE OFERT</w:t>
            </w:r>
          </w:p>
        </w:tc>
      </w:tr>
    </w:tbl>
    <w:p w14:paraId="776324B2" w14:textId="77777777" w:rsidR="00F509BD" w:rsidRPr="0093735E" w:rsidRDefault="00F509BD" w:rsidP="00F509BD">
      <w:pPr>
        <w:spacing w:line="276" w:lineRule="auto"/>
        <w:jc w:val="both"/>
        <w:rPr>
          <w:rFonts w:ascii="Arial" w:hAnsi="Arial" w:cs="Arial"/>
          <w:bCs/>
          <w:sz w:val="22"/>
          <w:szCs w:val="22"/>
        </w:rPr>
      </w:pPr>
      <w:r w:rsidRPr="0093735E">
        <w:rPr>
          <w:rFonts w:ascii="Arial" w:hAnsi="Arial" w:cs="Arial"/>
          <w:bCs/>
          <w:sz w:val="22"/>
          <w:szCs w:val="22"/>
        </w:rPr>
        <w:t xml:space="preserve">  </w:t>
      </w:r>
    </w:p>
    <w:p w14:paraId="5ECC5984" w14:textId="05DD7236" w:rsidR="00352F38" w:rsidRPr="0093735E" w:rsidRDefault="00352F38">
      <w:pPr>
        <w:pStyle w:val="Akapitzlist"/>
        <w:widowControl w:val="0"/>
        <w:numPr>
          <w:ilvl w:val="1"/>
          <w:numId w:val="56"/>
        </w:numPr>
        <w:suppressAutoHyphens w:val="0"/>
        <w:spacing w:before="0" w:after="0" w:line="276" w:lineRule="auto"/>
        <w:outlineLvl w:val="3"/>
        <w:rPr>
          <w:rFonts w:ascii="Arial" w:hAnsi="Arial" w:cs="Arial"/>
          <w:bCs/>
          <w:sz w:val="22"/>
          <w:szCs w:val="22"/>
        </w:rPr>
      </w:pPr>
      <w:r w:rsidRPr="0093735E">
        <w:rPr>
          <w:rFonts w:ascii="Arial" w:hAnsi="Arial" w:cs="Arial"/>
          <w:bCs/>
          <w:sz w:val="22"/>
          <w:szCs w:val="22"/>
        </w:rPr>
        <w:t xml:space="preserve">Wykonawca składa ofertę </w:t>
      </w:r>
      <w:r w:rsidRPr="0093735E">
        <w:rPr>
          <w:rFonts w:ascii="Arial" w:hAnsi="Arial" w:cs="Arial"/>
          <w:b/>
          <w:bCs/>
          <w:sz w:val="22"/>
          <w:szCs w:val="22"/>
        </w:rPr>
        <w:t xml:space="preserve">za pośrednictwem platformy zakupowej dostępnej pod adresem: </w:t>
      </w:r>
      <w:hyperlink r:id="rId26" w:history="1">
        <w:r w:rsidR="00901D16" w:rsidRPr="00901D16">
          <w:rPr>
            <w:rStyle w:val="Hipercze"/>
            <w:rFonts w:ascii="Arial" w:hAnsi="Arial" w:cs="Arial"/>
            <w:b/>
            <w:bCs/>
            <w:sz w:val="22"/>
            <w:szCs w:val="22"/>
          </w:rPr>
          <w:t>https://platformazakupowa.pl/transakcja/1302469</w:t>
        </w:r>
      </w:hyperlink>
    </w:p>
    <w:p w14:paraId="609305C7" w14:textId="6AE1F72E" w:rsidR="00352F38" w:rsidRPr="0030520D" w:rsidRDefault="00352F38">
      <w:pPr>
        <w:pStyle w:val="Akapitzlist"/>
        <w:widowControl w:val="0"/>
        <w:numPr>
          <w:ilvl w:val="1"/>
          <w:numId w:val="56"/>
        </w:numPr>
        <w:suppressAutoHyphens w:val="0"/>
        <w:spacing w:before="0" w:after="0" w:line="276" w:lineRule="auto"/>
        <w:outlineLvl w:val="3"/>
        <w:rPr>
          <w:rFonts w:ascii="Arial" w:hAnsi="Arial" w:cs="Arial"/>
          <w:bCs/>
          <w:color w:val="000000" w:themeColor="text1"/>
          <w:sz w:val="22"/>
          <w:szCs w:val="22"/>
        </w:rPr>
      </w:pPr>
      <w:r w:rsidRPr="0093735E">
        <w:rPr>
          <w:rFonts w:ascii="Arial" w:hAnsi="Arial" w:cs="Arial"/>
          <w:bCs/>
          <w:sz w:val="22"/>
          <w:szCs w:val="22"/>
        </w:rPr>
        <w:t xml:space="preserve">Termin składania </w:t>
      </w:r>
      <w:r w:rsidRPr="0093735E">
        <w:rPr>
          <w:rFonts w:ascii="Arial" w:hAnsi="Arial" w:cs="Arial"/>
          <w:bCs/>
          <w:color w:val="000000" w:themeColor="text1"/>
          <w:sz w:val="22"/>
          <w:szCs w:val="22"/>
        </w:rPr>
        <w:t>ofert:</w:t>
      </w:r>
      <w:r w:rsidR="009F5DB8" w:rsidRPr="0093735E">
        <w:rPr>
          <w:rFonts w:ascii="Arial" w:hAnsi="Arial" w:cs="Arial"/>
          <w:bCs/>
          <w:color w:val="000000" w:themeColor="text1"/>
          <w:sz w:val="22"/>
          <w:szCs w:val="22"/>
        </w:rPr>
        <w:t xml:space="preserve"> </w:t>
      </w:r>
      <w:r w:rsidR="0030520D" w:rsidRPr="0030520D">
        <w:rPr>
          <w:rFonts w:ascii="Arial" w:hAnsi="Arial" w:cs="Arial"/>
          <w:b/>
          <w:color w:val="000000" w:themeColor="text1"/>
          <w:sz w:val="22"/>
          <w:szCs w:val="22"/>
        </w:rPr>
        <w:t>14</w:t>
      </w:r>
      <w:r w:rsidR="00A30DEC" w:rsidRPr="0030520D">
        <w:rPr>
          <w:rFonts w:ascii="Arial" w:hAnsi="Arial" w:cs="Arial"/>
          <w:b/>
          <w:bCs/>
          <w:color w:val="000000" w:themeColor="text1"/>
          <w:sz w:val="22"/>
          <w:szCs w:val="22"/>
        </w:rPr>
        <w:t>.0</w:t>
      </w:r>
      <w:r w:rsidR="00764DE1" w:rsidRPr="0030520D">
        <w:rPr>
          <w:rFonts w:ascii="Arial" w:hAnsi="Arial" w:cs="Arial"/>
          <w:b/>
          <w:bCs/>
          <w:color w:val="000000" w:themeColor="text1"/>
          <w:sz w:val="22"/>
          <w:szCs w:val="22"/>
        </w:rPr>
        <w:t>5</w:t>
      </w:r>
      <w:r w:rsidR="00A30DEC" w:rsidRPr="0030520D">
        <w:rPr>
          <w:rFonts w:ascii="Arial" w:hAnsi="Arial" w:cs="Arial"/>
          <w:b/>
          <w:bCs/>
          <w:color w:val="000000" w:themeColor="text1"/>
          <w:sz w:val="22"/>
          <w:szCs w:val="22"/>
        </w:rPr>
        <w:t xml:space="preserve">.2026 r. </w:t>
      </w:r>
      <w:r w:rsidRPr="0030520D">
        <w:rPr>
          <w:rFonts w:ascii="Arial" w:hAnsi="Arial" w:cs="Arial"/>
          <w:b/>
          <w:bCs/>
          <w:color w:val="000000" w:themeColor="text1"/>
          <w:sz w:val="22"/>
          <w:szCs w:val="22"/>
        </w:rPr>
        <w:t xml:space="preserve">godz. </w:t>
      </w:r>
      <w:r w:rsidR="00764DE1" w:rsidRPr="0030520D">
        <w:rPr>
          <w:rFonts w:ascii="Arial" w:hAnsi="Arial" w:cs="Arial"/>
          <w:b/>
          <w:bCs/>
          <w:color w:val="000000" w:themeColor="text1"/>
          <w:sz w:val="22"/>
          <w:szCs w:val="22"/>
        </w:rPr>
        <w:t>10</w:t>
      </w:r>
      <w:r w:rsidRPr="0030520D">
        <w:rPr>
          <w:rFonts w:ascii="Arial" w:hAnsi="Arial" w:cs="Arial"/>
          <w:b/>
          <w:bCs/>
          <w:color w:val="000000" w:themeColor="text1"/>
          <w:sz w:val="22"/>
          <w:szCs w:val="22"/>
        </w:rPr>
        <w:t>:</w:t>
      </w:r>
      <w:r w:rsidR="00764DE1" w:rsidRPr="0030520D">
        <w:rPr>
          <w:rFonts w:ascii="Arial" w:hAnsi="Arial" w:cs="Arial"/>
          <w:b/>
          <w:bCs/>
          <w:color w:val="000000" w:themeColor="text1"/>
          <w:sz w:val="22"/>
          <w:szCs w:val="22"/>
        </w:rPr>
        <w:t>0</w:t>
      </w:r>
      <w:r w:rsidRPr="0030520D">
        <w:rPr>
          <w:rFonts w:ascii="Arial" w:hAnsi="Arial" w:cs="Arial"/>
          <w:b/>
          <w:bCs/>
          <w:color w:val="000000" w:themeColor="text1"/>
          <w:sz w:val="22"/>
          <w:szCs w:val="22"/>
        </w:rPr>
        <w:t>0.</w:t>
      </w:r>
      <w:r w:rsidR="00A30DEC" w:rsidRPr="0030520D">
        <w:rPr>
          <w:rFonts w:ascii="Arial" w:hAnsi="Arial" w:cs="Arial"/>
          <w:b/>
          <w:bCs/>
          <w:color w:val="000000" w:themeColor="text1"/>
          <w:sz w:val="22"/>
          <w:szCs w:val="22"/>
        </w:rPr>
        <w:t xml:space="preserve"> </w:t>
      </w:r>
    </w:p>
    <w:p w14:paraId="0351818F" w14:textId="0479822E" w:rsidR="00352F38" w:rsidRPr="0030520D" w:rsidRDefault="00352F38" w:rsidP="00296671">
      <w:pPr>
        <w:pStyle w:val="Akapitzlist"/>
        <w:widowControl w:val="0"/>
        <w:numPr>
          <w:ilvl w:val="1"/>
          <w:numId w:val="69"/>
        </w:numPr>
        <w:suppressAutoHyphens w:val="0"/>
        <w:spacing w:before="0" w:after="0" w:line="276" w:lineRule="auto"/>
        <w:outlineLvl w:val="3"/>
        <w:rPr>
          <w:rFonts w:ascii="Arial" w:hAnsi="Arial" w:cs="Arial"/>
          <w:bCs/>
          <w:color w:val="000000" w:themeColor="text1"/>
          <w:sz w:val="22"/>
          <w:szCs w:val="22"/>
        </w:rPr>
      </w:pPr>
      <w:r w:rsidRPr="0030520D">
        <w:rPr>
          <w:rFonts w:ascii="Arial" w:hAnsi="Arial" w:cs="Arial"/>
          <w:bCs/>
          <w:color w:val="000000" w:themeColor="text1"/>
          <w:sz w:val="22"/>
          <w:szCs w:val="22"/>
        </w:rPr>
        <w:t xml:space="preserve">Termin otwarcia ofert: </w:t>
      </w:r>
      <w:r w:rsidR="0030520D" w:rsidRPr="0030520D">
        <w:rPr>
          <w:rFonts w:ascii="Arial" w:hAnsi="Arial" w:cs="Arial"/>
          <w:b/>
          <w:color w:val="000000" w:themeColor="text1"/>
          <w:sz w:val="22"/>
          <w:szCs w:val="22"/>
        </w:rPr>
        <w:t>14</w:t>
      </w:r>
      <w:r w:rsidR="00A30DEC" w:rsidRPr="0030520D">
        <w:rPr>
          <w:rFonts w:ascii="Arial" w:hAnsi="Arial" w:cs="Arial"/>
          <w:b/>
          <w:color w:val="000000" w:themeColor="text1"/>
          <w:sz w:val="22"/>
          <w:szCs w:val="22"/>
        </w:rPr>
        <w:t>.</w:t>
      </w:r>
      <w:r w:rsidR="00A30DEC" w:rsidRPr="0030520D">
        <w:rPr>
          <w:rFonts w:ascii="Arial" w:hAnsi="Arial" w:cs="Arial"/>
          <w:b/>
          <w:bCs/>
          <w:color w:val="000000" w:themeColor="text1"/>
          <w:sz w:val="22"/>
          <w:szCs w:val="22"/>
        </w:rPr>
        <w:t>0</w:t>
      </w:r>
      <w:r w:rsidR="00764DE1" w:rsidRPr="0030520D">
        <w:rPr>
          <w:rFonts w:ascii="Arial" w:hAnsi="Arial" w:cs="Arial"/>
          <w:b/>
          <w:bCs/>
          <w:color w:val="000000" w:themeColor="text1"/>
          <w:sz w:val="22"/>
          <w:szCs w:val="22"/>
        </w:rPr>
        <w:t>5</w:t>
      </w:r>
      <w:r w:rsidR="00A30DEC" w:rsidRPr="0030520D">
        <w:rPr>
          <w:rFonts w:ascii="Arial" w:hAnsi="Arial" w:cs="Arial"/>
          <w:b/>
          <w:bCs/>
          <w:color w:val="000000" w:themeColor="text1"/>
          <w:sz w:val="22"/>
          <w:szCs w:val="22"/>
        </w:rPr>
        <w:t xml:space="preserve">.2026 r. </w:t>
      </w:r>
      <w:r w:rsidRPr="0030520D">
        <w:rPr>
          <w:rFonts w:ascii="Arial" w:hAnsi="Arial" w:cs="Arial"/>
          <w:b/>
          <w:bCs/>
          <w:color w:val="000000" w:themeColor="text1"/>
          <w:sz w:val="22"/>
          <w:szCs w:val="22"/>
        </w:rPr>
        <w:t xml:space="preserve">godz. </w:t>
      </w:r>
      <w:r w:rsidR="009F5DB8" w:rsidRPr="0030520D">
        <w:rPr>
          <w:rFonts w:ascii="Arial" w:hAnsi="Arial" w:cs="Arial"/>
          <w:b/>
          <w:bCs/>
          <w:color w:val="000000" w:themeColor="text1"/>
          <w:sz w:val="22"/>
          <w:szCs w:val="22"/>
        </w:rPr>
        <w:t>1</w:t>
      </w:r>
      <w:r w:rsidR="00764DE1" w:rsidRPr="0030520D">
        <w:rPr>
          <w:rFonts w:ascii="Arial" w:hAnsi="Arial" w:cs="Arial"/>
          <w:b/>
          <w:bCs/>
          <w:color w:val="000000" w:themeColor="text1"/>
          <w:sz w:val="22"/>
          <w:szCs w:val="22"/>
        </w:rPr>
        <w:t>0</w:t>
      </w:r>
      <w:r w:rsidRPr="0030520D">
        <w:rPr>
          <w:rFonts w:ascii="Arial" w:hAnsi="Arial" w:cs="Arial"/>
          <w:b/>
          <w:bCs/>
          <w:color w:val="000000" w:themeColor="text1"/>
          <w:sz w:val="22"/>
          <w:szCs w:val="22"/>
        </w:rPr>
        <w:t>:</w:t>
      </w:r>
      <w:r w:rsidR="00764DE1" w:rsidRPr="0030520D">
        <w:rPr>
          <w:rFonts w:ascii="Arial" w:hAnsi="Arial" w:cs="Arial"/>
          <w:b/>
          <w:bCs/>
          <w:color w:val="000000" w:themeColor="text1"/>
          <w:sz w:val="22"/>
          <w:szCs w:val="22"/>
        </w:rPr>
        <w:t>0</w:t>
      </w:r>
      <w:r w:rsidR="009F5DB8" w:rsidRPr="0030520D">
        <w:rPr>
          <w:rFonts w:ascii="Arial" w:hAnsi="Arial" w:cs="Arial"/>
          <w:b/>
          <w:bCs/>
          <w:color w:val="000000" w:themeColor="text1"/>
          <w:sz w:val="22"/>
          <w:szCs w:val="22"/>
        </w:rPr>
        <w:t>5</w:t>
      </w:r>
      <w:r w:rsidRPr="0030520D">
        <w:rPr>
          <w:rFonts w:ascii="Arial" w:hAnsi="Arial" w:cs="Arial"/>
          <w:b/>
          <w:bCs/>
          <w:color w:val="000000" w:themeColor="text1"/>
          <w:sz w:val="22"/>
          <w:szCs w:val="22"/>
        </w:rPr>
        <w:t>.</w:t>
      </w:r>
      <w:r w:rsidR="00A30DEC" w:rsidRPr="0030520D">
        <w:rPr>
          <w:rFonts w:ascii="Arial" w:hAnsi="Arial" w:cs="Arial"/>
          <w:b/>
          <w:bCs/>
          <w:color w:val="000000" w:themeColor="text1"/>
          <w:sz w:val="22"/>
          <w:szCs w:val="22"/>
        </w:rPr>
        <w:t xml:space="preserve">  </w:t>
      </w:r>
    </w:p>
    <w:p w14:paraId="68E3EB64" w14:textId="77777777" w:rsidR="00352F38" w:rsidRPr="0093735E" w:rsidRDefault="00352F38" w:rsidP="00296671">
      <w:pPr>
        <w:widowControl w:val="0"/>
        <w:numPr>
          <w:ilvl w:val="1"/>
          <w:numId w:val="69"/>
        </w:numPr>
        <w:suppressAutoHyphens w:val="0"/>
        <w:spacing w:line="276" w:lineRule="auto"/>
        <w:jc w:val="both"/>
        <w:outlineLvl w:val="3"/>
        <w:rPr>
          <w:rFonts w:ascii="Arial" w:hAnsi="Arial" w:cs="Arial"/>
          <w:bCs/>
          <w:color w:val="000000" w:themeColor="text1"/>
          <w:sz w:val="22"/>
          <w:szCs w:val="22"/>
        </w:rPr>
      </w:pPr>
      <w:r w:rsidRPr="0093735E">
        <w:rPr>
          <w:rFonts w:ascii="Arial" w:hAnsi="Arial" w:cs="Arial"/>
          <w:bCs/>
          <w:color w:val="000000" w:themeColor="text1"/>
          <w:sz w:val="22"/>
          <w:szCs w:val="22"/>
        </w:rPr>
        <w:t>Wykonawca może przed upływem terminu do składania ofert zmienić lub wycofać ofertę za pośrednictwem Formularza do złożenia, zmiany, wycofania oferty lub wniosku dostępnego na stronie platformy zakupowej. Sposób zmiany i wycofania oferty został opisany w Instrukcji użytkownika.</w:t>
      </w:r>
    </w:p>
    <w:p w14:paraId="0ACA4E20" w14:textId="77777777" w:rsidR="00352F38" w:rsidRPr="0093735E" w:rsidRDefault="00352F38" w:rsidP="00296671">
      <w:pPr>
        <w:widowControl w:val="0"/>
        <w:numPr>
          <w:ilvl w:val="1"/>
          <w:numId w:val="69"/>
        </w:numPr>
        <w:suppressAutoHyphens w:val="0"/>
        <w:spacing w:line="276" w:lineRule="auto"/>
        <w:jc w:val="both"/>
        <w:outlineLvl w:val="3"/>
        <w:rPr>
          <w:rFonts w:ascii="Arial" w:hAnsi="Arial" w:cs="Arial"/>
          <w:bCs/>
          <w:color w:val="000000" w:themeColor="text1"/>
          <w:sz w:val="22"/>
          <w:szCs w:val="22"/>
        </w:rPr>
      </w:pPr>
      <w:r w:rsidRPr="0093735E">
        <w:rPr>
          <w:rFonts w:ascii="Arial" w:hAnsi="Arial" w:cs="Arial"/>
          <w:sz w:val="22"/>
          <w:szCs w:val="22"/>
        </w:rPr>
        <w:t xml:space="preserve">W myśl art 222 PZP Zamawiający nie przewiduje otwarcia ofert w obecności wykonawców. </w:t>
      </w:r>
    </w:p>
    <w:p w14:paraId="0E23D03C" w14:textId="77777777" w:rsidR="00352F38" w:rsidRPr="0093735E" w:rsidRDefault="00352F38" w:rsidP="00296671">
      <w:pPr>
        <w:widowControl w:val="0"/>
        <w:numPr>
          <w:ilvl w:val="1"/>
          <w:numId w:val="69"/>
        </w:numPr>
        <w:suppressAutoHyphens w:val="0"/>
        <w:spacing w:line="276" w:lineRule="auto"/>
        <w:jc w:val="both"/>
        <w:outlineLvl w:val="3"/>
        <w:rPr>
          <w:rFonts w:ascii="Arial" w:hAnsi="Arial" w:cs="Arial"/>
          <w:bCs/>
          <w:color w:val="000000" w:themeColor="text1"/>
          <w:sz w:val="22"/>
          <w:szCs w:val="22"/>
        </w:rPr>
      </w:pPr>
      <w:r w:rsidRPr="0093735E">
        <w:rPr>
          <w:rFonts w:ascii="Arial" w:hAnsi="Arial" w:cs="Arial"/>
          <w:bCs/>
          <w:sz w:val="22"/>
          <w:szCs w:val="22"/>
        </w:rPr>
        <w:t>Zamawiający, niezwłocznie po otwarciu ofert, udostępnia na stronie internetowej prowadzonego postępowania informacje o:</w:t>
      </w:r>
    </w:p>
    <w:p w14:paraId="0EF84087" w14:textId="77777777" w:rsidR="00352F38" w:rsidRPr="0093735E" w:rsidRDefault="00352F38" w:rsidP="00296671">
      <w:pPr>
        <w:pStyle w:val="Akapitzlist"/>
        <w:widowControl w:val="0"/>
        <w:numPr>
          <w:ilvl w:val="0"/>
          <w:numId w:val="68"/>
        </w:numPr>
        <w:suppressAutoHyphens w:val="0"/>
        <w:spacing w:line="276" w:lineRule="auto"/>
        <w:ind w:left="993" w:hanging="284"/>
        <w:outlineLvl w:val="3"/>
        <w:rPr>
          <w:rFonts w:ascii="Arial" w:hAnsi="Arial" w:cs="Arial"/>
          <w:bCs/>
          <w:sz w:val="22"/>
          <w:szCs w:val="22"/>
        </w:rPr>
      </w:pPr>
      <w:r w:rsidRPr="0093735E">
        <w:rPr>
          <w:rFonts w:ascii="Arial" w:hAnsi="Arial" w:cs="Arial"/>
          <w:bCs/>
          <w:sz w:val="22"/>
          <w:szCs w:val="22"/>
        </w:rPr>
        <w:t>nazwach albo imionach i nazwiskach oraz siedzibach lub miejscach prowadzonej działalności gospodarczej albo miejscach zamieszkania wykonawców, których oferty zostały otwarte;</w:t>
      </w:r>
    </w:p>
    <w:p w14:paraId="64D02D65" w14:textId="77777777" w:rsidR="00352F38" w:rsidRPr="0093735E" w:rsidRDefault="00352F38" w:rsidP="00296671">
      <w:pPr>
        <w:pStyle w:val="Akapitzlist"/>
        <w:widowControl w:val="0"/>
        <w:numPr>
          <w:ilvl w:val="0"/>
          <w:numId w:val="68"/>
        </w:numPr>
        <w:suppressAutoHyphens w:val="0"/>
        <w:spacing w:line="276" w:lineRule="auto"/>
        <w:ind w:left="993" w:hanging="284"/>
        <w:outlineLvl w:val="3"/>
        <w:rPr>
          <w:rFonts w:ascii="Arial" w:hAnsi="Arial" w:cs="Arial"/>
          <w:bCs/>
          <w:sz w:val="22"/>
          <w:szCs w:val="22"/>
        </w:rPr>
      </w:pPr>
      <w:r w:rsidRPr="0093735E">
        <w:rPr>
          <w:rFonts w:ascii="Arial" w:hAnsi="Arial" w:cs="Arial"/>
          <w:bCs/>
          <w:sz w:val="22"/>
          <w:szCs w:val="22"/>
        </w:rPr>
        <w:t>cenach lub kosztach zawartych w ofertach.</w:t>
      </w:r>
    </w:p>
    <w:p w14:paraId="216A57EE" w14:textId="1E4CD6B2" w:rsidR="00352F38" w:rsidRPr="0093735E" w:rsidRDefault="00352F38" w:rsidP="00296671">
      <w:pPr>
        <w:widowControl w:val="0"/>
        <w:numPr>
          <w:ilvl w:val="1"/>
          <w:numId w:val="69"/>
        </w:numPr>
        <w:suppressAutoHyphens w:val="0"/>
        <w:spacing w:line="276" w:lineRule="auto"/>
        <w:jc w:val="both"/>
        <w:outlineLvl w:val="3"/>
        <w:rPr>
          <w:rFonts w:ascii="Arial" w:hAnsi="Arial" w:cs="Arial"/>
          <w:bCs/>
          <w:sz w:val="22"/>
          <w:szCs w:val="22"/>
        </w:rPr>
      </w:pPr>
      <w:r w:rsidRPr="0093735E">
        <w:rPr>
          <w:rFonts w:ascii="Arial" w:hAnsi="Arial" w:cs="Arial"/>
          <w:b/>
          <w:bCs/>
          <w:sz w:val="22"/>
          <w:szCs w:val="22"/>
        </w:rPr>
        <w:t xml:space="preserve">Zamawiający odrzuca ofertę, jeżeli została złożona po terminie składania </w:t>
      </w:r>
      <w:proofErr w:type="gramStart"/>
      <w:r w:rsidRPr="0093735E">
        <w:rPr>
          <w:rFonts w:ascii="Arial" w:hAnsi="Arial" w:cs="Arial"/>
          <w:b/>
          <w:bCs/>
          <w:sz w:val="22"/>
          <w:szCs w:val="22"/>
        </w:rPr>
        <w:t xml:space="preserve">ofert, </w:t>
      </w:r>
      <w:r w:rsidR="00FF23BE">
        <w:rPr>
          <w:rFonts w:ascii="Arial" w:hAnsi="Arial" w:cs="Arial"/>
          <w:b/>
          <w:bCs/>
          <w:sz w:val="22"/>
          <w:szCs w:val="22"/>
        </w:rPr>
        <w:t xml:space="preserve">  </w:t>
      </w:r>
      <w:proofErr w:type="gramEnd"/>
      <w:r w:rsidR="00FF23BE">
        <w:rPr>
          <w:rFonts w:ascii="Arial" w:hAnsi="Arial" w:cs="Arial"/>
          <w:b/>
          <w:bCs/>
          <w:sz w:val="22"/>
          <w:szCs w:val="22"/>
        </w:rPr>
        <w:t xml:space="preserve">                      </w:t>
      </w:r>
      <w:r w:rsidRPr="0093735E">
        <w:rPr>
          <w:rFonts w:ascii="Arial" w:hAnsi="Arial" w:cs="Arial"/>
          <w:b/>
          <w:bCs/>
          <w:sz w:val="22"/>
          <w:szCs w:val="22"/>
        </w:rPr>
        <w:t>o którym mowa w pkt. 14.2 SWZ.</w:t>
      </w:r>
    </w:p>
    <w:p w14:paraId="0B5899DC" w14:textId="77777777" w:rsidR="005E08BA" w:rsidRPr="0093735E" w:rsidRDefault="005E08BA" w:rsidP="00F54F11">
      <w:pPr>
        <w:pStyle w:val="Kolorowalistaakcent11"/>
        <w:widowControl w:val="0"/>
        <w:spacing w:before="0" w:after="0" w:line="276" w:lineRule="auto"/>
        <w:ind w:left="0"/>
        <w:outlineLvl w:val="3"/>
        <w:rPr>
          <w:rFonts w:ascii="Arial" w:hAnsi="Arial" w:cs="Arial"/>
          <w:bCs/>
          <w:sz w:val="22"/>
          <w:szCs w:val="22"/>
          <w:lang w:eastAsia="pl-PL"/>
        </w:rPr>
      </w:pPr>
    </w:p>
    <w:tbl>
      <w:tblPr>
        <w:tblW w:w="8964" w:type="dxa"/>
        <w:tblInd w:w="108" w:type="dxa"/>
        <w:tblLayout w:type="fixed"/>
        <w:tblLook w:val="00A0" w:firstRow="1" w:lastRow="0" w:firstColumn="1" w:lastColumn="0" w:noHBand="0" w:noVBand="0"/>
      </w:tblPr>
      <w:tblGrid>
        <w:gridCol w:w="8964"/>
      </w:tblGrid>
      <w:tr w:rsidR="002D5F80" w:rsidRPr="0093735E" w14:paraId="1491B840" w14:textId="77777777" w:rsidTr="003C0571">
        <w:trPr>
          <w:trHeight w:val="652"/>
        </w:trPr>
        <w:tc>
          <w:tcPr>
            <w:tcW w:w="8964" w:type="dxa"/>
            <w:tcBorders>
              <w:bottom w:val="single" w:sz="4" w:space="0" w:color="000000"/>
            </w:tcBorders>
            <w:shd w:val="clear" w:color="auto" w:fill="D9D9D9" w:themeFill="background1" w:themeFillShade="D9"/>
          </w:tcPr>
          <w:p w14:paraId="7435A670"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15</w:t>
            </w:r>
          </w:p>
          <w:p w14:paraId="493F183D"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TERMIN ZWIĄZANIA OFERTĄ</w:t>
            </w:r>
          </w:p>
        </w:tc>
      </w:tr>
    </w:tbl>
    <w:p w14:paraId="45DADB98" w14:textId="77777777" w:rsidR="002D5F80" w:rsidRPr="0093735E" w:rsidRDefault="002D5F80" w:rsidP="00976CE2">
      <w:pPr>
        <w:pStyle w:val="Kolorowalistaakcent11"/>
        <w:widowControl w:val="0"/>
        <w:spacing w:before="0" w:after="0" w:line="276" w:lineRule="auto"/>
        <w:ind w:left="0"/>
        <w:outlineLvl w:val="3"/>
        <w:rPr>
          <w:rFonts w:ascii="Arial" w:hAnsi="Arial" w:cs="Arial"/>
          <w:bCs/>
          <w:vanish/>
          <w:sz w:val="22"/>
          <w:szCs w:val="22"/>
          <w:lang w:eastAsia="pl-PL"/>
        </w:rPr>
      </w:pPr>
    </w:p>
    <w:p w14:paraId="78272FAE" w14:textId="5DFA8889" w:rsidR="002D5F80" w:rsidRPr="0093735E" w:rsidRDefault="00F23968" w:rsidP="00F54F11">
      <w:pPr>
        <w:pStyle w:val="Akapitzlist"/>
        <w:widowControl w:val="0"/>
        <w:numPr>
          <w:ilvl w:val="1"/>
          <w:numId w:val="10"/>
        </w:numPr>
        <w:spacing w:line="276" w:lineRule="auto"/>
        <w:outlineLvl w:val="3"/>
        <w:rPr>
          <w:rFonts w:ascii="Arial" w:hAnsi="Arial" w:cs="Arial"/>
          <w:bCs/>
          <w:sz w:val="22"/>
          <w:szCs w:val="22"/>
        </w:rPr>
      </w:pPr>
      <w:r w:rsidRPr="0093735E">
        <w:rPr>
          <w:rFonts w:ascii="Arial" w:hAnsi="Arial" w:cs="Arial"/>
          <w:bCs/>
          <w:sz w:val="22"/>
          <w:szCs w:val="22"/>
        </w:rPr>
        <w:t>Wykonawca jest związany ofertą</w:t>
      </w:r>
      <w:r w:rsidRPr="0093735E">
        <w:rPr>
          <w:rFonts w:ascii="Arial" w:hAnsi="Arial" w:cs="Arial"/>
          <w:bCs/>
          <w:color w:val="FF0000"/>
          <w:sz w:val="22"/>
          <w:szCs w:val="22"/>
        </w:rPr>
        <w:t xml:space="preserve"> </w:t>
      </w:r>
      <w:r w:rsidRPr="0093735E">
        <w:rPr>
          <w:rFonts w:ascii="Arial" w:hAnsi="Arial" w:cs="Arial"/>
          <w:b/>
          <w:sz w:val="22"/>
          <w:szCs w:val="22"/>
        </w:rPr>
        <w:t>do dnia</w:t>
      </w:r>
      <w:r w:rsidR="005113C9" w:rsidRPr="0093735E">
        <w:rPr>
          <w:rFonts w:ascii="Arial" w:hAnsi="Arial" w:cs="Arial"/>
          <w:b/>
          <w:bCs/>
          <w:sz w:val="22"/>
          <w:szCs w:val="22"/>
        </w:rPr>
        <w:t xml:space="preserve"> </w:t>
      </w:r>
      <w:r w:rsidR="0030520D" w:rsidRPr="0030520D">
        <w:rPr>
          <w:rFonts w:ascii="Arial" w:hAnsi="Arial" w:cs="Arial"/>
          <w:b/>
          <w:bCs/>
          <w:color w:val="000000" w:themeColor="text1"/>
          <w:sz w:val="22"/>
          <w:szCs w:val="22"/>
        </w:rPr>
        <w:t>12</w:t>
      </w:r>
      <w:r w:rsidR="00A30DEC" w:rsidRPr="0030520D">
        <w:rPr>
          <w:rFonts w:ascii="Arial" w:hAnsi="Arial" w:cs="Arial"/>
          <w:b/>
          <w:bCs/>
          <w:color w:val="000000" w:themeColor="text1"/>
          <w:sz w:val="22"/>
          <w:szCs w:val="22"/>
        </w:rPr>
        <w:t>.0</w:t>
      </w:r>
      <w:r w:rsidR="0030520D" w:rsidRPr="0030520D">
        <w:rPr>
          <w:rFonts w:ascii="Arial" w:hAnsi="Arial" w:cs="Arial"/>
          <w:b/>
          <w:bCs/>
          <w:color w:val="000000" w:themeColor="text1"/>
          <w:sz w:val="22"/>
          <w:szCs w:val="22"/>
        </w:rPr>
        <w:t>6</w:t>
      </w:r>
      <w:r w:rsidR="00A30DEC" w:rsidRPr="0030520D">
        <w:rPr>
          <w:rFonts w:ascii="Arial" w:hAnsi="Arial" w:cs="Arial"/>
          <w:b/>
          <w:bCs/>
          <w:color w:val="000000" w:themeColor="text1"/>
          <w:sz w:val="22"/>
          <w:szCs w:val="22"/>
        </w:rPr>
        <w:t>.2026 r.</w:t>
      </w:r>
      <w:r w:rsidR="00442923" w:rsidRPr="0030520D">
        <w:rPr>
          <w:rFonts w:ascii="Arial" w:hAnsi="Arial" w:cs="Arial"/>
          <w:b/>
          <w:color w:val="000000" w:themeColor="text1"/>
          <w:sz w:val="22"/>
          <w:szCs w:val="22"/>
        </w:rPr>
        <w:t xml:space="preserve"> </w:t>
      </w:r>
    </w:p>
    <w:p w14:paraId="125D21C5" w14:textId="77777777" w:rsidR="002D5F80" w:rsidRPr="0093735E" w:rsidRDefault="00F23968" w:rsidP="00F54F11">
      <w:pPr>
        <w:pStyle w:val="Akapitzlist"/>
        <w:widowControl w:val="0"/>
        <w:numPr>
          <w:ilvl w:val="1"/>
          <w:numId w:val="10"/>
        </w:numPr>
        <w:spacing w:line="276" w:lineRule="auto"/>
        <w:outlineLvl w:val="3"/>
        <w:rPr>
          <w:rFonts w:ascii="Arial" w:hAnsi="Arial" w:cs="Arial"/>
          <w:bCs/>
          <w:sz w:val="22"/>
          <w:szCs w:val="22"/>
        </w:rPr>
      </w:pPr>
      <w:r w:rsidRPr="0093735E">
        <w:rPr>
          <w:rFonts w:ascii="Arial" w:hAnsi="Arial" w:cs="Arial"/>
          <w:color w:val="000000"/>
          <w:sz w:val="22"/>
          <w:szCs w:val="22"/>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19E54A47" w14:textId="1C2408A9" w:rsidR="007A2BB1" w:rsidRPr="0093735E" w:rsidRDefault="00F23968" w:rsidP="00F54F11">
      <w:pPr>
        <w:pStyle w:val="Akapitzlist"/>
        <w:widowControl w:val="0"/>
        <w:numPr>
          <w:ilvl w:val="1"/>
          <w:numId w:val="10"/>
        </w:numPr>
        <w:spacing w:line="276" w:lineRule="auto"/>
        <w:outlineLvl w:val="3"/>
        <w:rPr>
          <w:rFonts w:ascii="Arial" w:hAnsi="Arial" w:cs="Arial"/>
          <w:bCs/>
          <w:sz w:val="22"/>
          <w:szCs w:val="22"/>
        </w:rPr>
      </w:pPr>
      <w:r w:rsidRPr="0093735E">
        <w:rPr>
          <w:rFonts w:ascii="Arial" w:hAnsi="Arial" w:cs="Arial"/>
          <w:bCs/>
          <w:sz w:val="22"/>
          <w:szCs w:val="22"/>
        </w:rPr>
        <w:t xml:space="preserve">Przedłużenie terminu związania ofertą, o którym mowa w pkt. 15.2 SWZ, wymaga złożenia przez Wykonawcę pisemnego oświadczenia o wyrażeniu zgody </w:t>
      </w:r>
      <w:r w:rsidRPr="0093735E">
        <w:rPr>
          <w:rFonts w:ascii="Arial" w:hAnsi="Arial" w:cs="Arial"/>
          <w:bCs/>
          <w:sz w:val="22"/>
          <w:szCs w:val="22"/>
        </w:rPr>
        <w:lastRenderedPageBreak/>
        <w:t>na</w:t>
      </w:r>
      <w:r w:rsidR="00EF2308" w:rsidRPr="0093735E">
        <w:rPr>
          <w:rFonts w:ascii="Arial" w:hAnsi="Arial" w:cs="Arial"/>
          <w:bCs/>
          <w:sz w:val="22"/>
          <w:szCs w:val="22"/>
        </w:rPr>
        <w:t> </w:t>
      </w:r>
      <w:r w:rsidRPr="0093735E">
        <w:rPr>
          <w:rFonts w:ascii="Arial" w:hAnsi="Arial" w:cs="Arial"/>
          <w:bCs/>
          <w:sz w:val="22"/>
          <w:szCs w:val="22"/>
        </w:rPr>
        <w:t>przedłużenie terminu związania ofertą.</w:t>
      </w:r>
    </w:p>
    <w:p w14:paraId="0C5F32C1" w14:textId="77777777" w:rsidR="007A2BB1" w:rsidRPr="0093735E" w:rsidRDefault="007A2BB1" w:rsidP="00F54F11">
      <w:pPr>
        <w:pStyle w:val="Akapitzlist"/>
        <w:widowControl w:val="0"/>
        <w:numPr>
          <w:ilvl w:val="1"/>
          <w:numId w:val="10"/>
        </w:numPr>
        <w:spacing w:line="276" w:lineRule="auto"/>
        <w:outlineLvl w:val="3"/>
        <w:rPr>
          <w:rFonts w:ascii="Arial" w:hAnsi="Arial" w:cs="Arial"/>
          <w:bCs/>
          <w:sz w:val="22"/>
          <w:szCs w:val="22"/>
        </w:rPr>
      </w:pPr>
      <w:r w:rsidRPr="0093735E">
        <w:rPr>
          <w:rFonts w:ascii="Arial" w:hAnsi="Arial" w:cs="Arial"/>
          <w:bCs/>
          <w:sz w:val="22"/>
          <w:szCs w:val="22"/>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B2AC8FD" w14:textId="77777777" w:rsidR="007A2BB1" w:rsidRPr="0093735E" w:rsidRDefault="007A2BB1" w:rsidP="00F54F11">
      <w:pPr>
        <w:widowControl w:val="0"/>
        <w:spacing w:line="276" w:lineRule="auto"/>
        <w:ind w:left="720"/>
        <w:jc w:val="both"/>
        <w:outlineLvl w:val="3"/>
        <w:rPr>
          <w:rFonts w:ascii="Arial" w:hAnsi="Arial" w:cs="Arial"/>
          <w:bCs/>
          <w:sz w:val="22"/>
          <w:szCs w:val="22"/>
        </w:rPr>
      </w:pPr>
    </w:p>
    <w:tbl>
      <w:tblPr>
        <w:tblW w:w="9072" w:type="dxa"/>
        <w:jc w:val="center"/>
        <w:tblLayout w:type="fixed"/>
        <w:tblLook w:val="00A0" w:firstRow="1" w:lastRow="0" w:firstColumn="1" w:lastColumn="0" w:noHBand="0" w:noVBand="0"/>
      </w:tblPr>
      <w:tblGrid>
        <w:gridCol w:w="9072"/>
      </w:tblGrid>
      <w:tr w:rsidR="002D5F80" w:rsidRPr="0093735E" w14:paraId="0C93A201" w14:textId="77777777" w:rsidTr="00EF2308">
        <w:trPr>
          <w:jc w:val="center"/>
        </w:trPr>
        <w:tc>
          <w:tcPr>
            <w:tcW w:w="9072" w:type="dxa"/>
            <w:tcBorders>
              <w:bottom w:val="single" w:sz="4" w:space="0" w:color="000000"/>
            </w:tcBorders>
            <w:shd w:val="clear" w:color="auto" w:fill="D9D9D9" w:themeFill="background1" w:themeFillShade="D9"/>
          </w:tcPr>
          <w:p w14:paraId="736D788F"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16</w:t>
            </w:r>
          </w:p>
          <w:p w14:paraId="49B7004F"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OPIS SPOSOBU OBLICZENIA CENY OFERTY</w:t>
            </w:r>
          </w:p>
        </w:tc>
      </w:tr>
    </w:tbl>
    <w:p w14:paraId="16B9CC71" w14:textId="77777777" w:rsidR="002D5F80" w:rsidRPr="0093735E" w:rsidRDefault="002D5F80" w:rsidP="00F54F11">
      <w:pPr>
        <w:pStyle w:val="Kolorowalistaakcent11"/>
        <w:widowControl w:val="0"/>
        <w:spacing w:before="0" w:after="0" w:line="276" w:lineRule="auto"/>
        <w:ind w:left="0"/>
        <w:outlineLvl w:val="3"/>
        <w:rPr>
          <w:rFonts w:ascii="Arial" w:hAnsi="Arial" w:cs="Arial"/>
          <w:bCs/>
          <w:vanish/>
          <w:sz w:val="22"/>
          <w:szCs w:val="22"/>
          <w:lang w:eastAsia="pl-PL"/>
        </w:rPr>
      </w:pPr>
    </w:p>
    <w:p w14:paraId="70E4B6F5" w14:textId="5D8C3F49" w:rsidR="002D5F80" w:rsidRPr="0093735E" w:rsidRDefault="00F23968"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bCs/>
          <w:sz w:val="22"/>
          <w:szCs w:val="22"/>
        </w:rPr>
        <w:t xml:space="preserve">Obowiązującą formą wynagrodzenia za wykonanie przez Wykonawcę przedmiotu zamówienia będzie </w:t>
      </w:r>
      <w:r w:rsidRPr="0093735E">
        <w:rPr>
          <w:rFonts w:ascii="Arial" w:hAnsi="Arial" w:cs="Arial"/>
          <w:b/>
          <w:bCs/>
          <w:sz w:val="22"/>
          <w:szCs w:val="22"/>
          <w:u w:val="single"/>
        </w:rPr>
        <w:t>wynagrodzenie ryczałtowe</w:t>
      </w:r>
      <w:r w:rsidRPr="0093735E">
        <w:rPr>
          <w:rFonts w:ascii="Arial" w:hAnsi="Arial" w:cs="Arial"/>
          <w:bCs/>
          <w:sz w:val="22"/>
          <w:szCs w:val="22"/>
        </w:rPr>
        <w:t xml:space="preserve"> wskazane w </w:t>
      </w:r>
      <w:r w:rsidRPr="0093735E">
        <w:rPr>
          <w:rFonts w:ascii="Arial" w:hAnsi="Arial" w:cs="Arial"/>
          <w:b/>
          <w:sz w:val="22"/>
          <w:szCs w:val="22"/>
        </w:rPr>
        <w:t>Formularzu ofertowym – Załącznik Nr 3 do SWZ</w:t>
      </w:r>
      <w:r w:rsidRPr="0093735E">
        <w:rPr>
          <w:rFonts w:ascii="Arial" w:hAnsi="Arial" w:cs="Arial"/>
          <w:bCs/>
          <w:sz w:val="22"/>
          <w:szCs w:val="22"/>
        </w:rPr>
        <w:t xml:space="preserve">. Cena ryczałtowa obejmuje wszystkie koszty i składniki związane z wykonaniem zamówienia w zakresie wynikającym z opisu przedmiotu zamówienia. </w:t>
      </w:r>
    </w:p>
    <w:p w14:paraId="114BBFC8" w14:textId="77777777" w:rsidR="002D5F80" w:rsidRPr="0093735E" w:rsidRDefault="00F23968"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bCs/>
          <w:sz w:val="22"/>
          <w:szCs w:val="22"/>
        </w:rPr>
        <w:t>Cena winna uwzględniać wymagania wskazane w dokumentacji opisującej przedmiot zamówienia, SWZ i wzorze umowy.</w:t>
      </w:r>
    </w:p>
    <w:p w14:paraId="220908FD" w14:textId="77777777" w:rsidR="002D5F80" w:rsidRPr="0093735E" w:rsidRDefault="00FF325D"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bCs/>
          <w:sz w:val="22"/>
          <w:szCs w:val="22"/>
        </w:rPr>
        <w:t>Łączną c</w:t>
      </w:r>
      <w:r w:rsidR="00F23968" w:rsidRPr="0093735E">
        <w:rPr>
          <w:rFonts w:ascii="Arial" w:hAnsi="Arial" w:cs="Arial"/>
          <w:bCs/>
          <w:sz w:val="22"/>
          <w:szCs w:val="22"/>
        </w:rPr>
        <w:t xml:space="preserve">enę </w:t>
      </w:r>
      <w:r w:rsidRPr="0093735E">
        <w:rPr>
          <w:rFonts w:ascii="Arial" w:hAnsi="Arial" w:cs="Arial"/>
          <w:bCs/>
          <w:sz w:val="22"/>
          <w:szCs w:val="22"/>
        </w:rPr>
        <w:t>oferty</w:t>
      </w:r>
      <w:r w:rsidR="00567FD5" w:rsidRPr="0093735E">
        <w:rPr>
          <w:rFonts w:ascii="Arial" w:hAnsi="Arial" w:cs="Arial"/>
          <w:bCs/>
          <w:sz w:val="22"/>
          <w:szCs w:val="22"/>
        </w:rPr>
        <w:t xml:space="preserve"> dla danej części zamówienia</w:t>
      </w:r>
      <w:r w:rsidRPr="0093735E">
        <w:rPr>
          <w:rFonts w:ascii="Arial" w:hAnsi="Arial" w:cs="Arial"/>
          <w:bCs/>
          <w:sz w:val="22"/>
          <w:szCs w:val="22"/>
        </w:rPr>
        <w:t xml:space="preserve"> </w:t>
      </w:r>
      <w:r w:rsidR="00F23968" w:rsidRPr="0093735E">
        <w:rPr>
          <w:rFonts w:ascii="Arial" w:hAnsi="Arial" w:cs="Arial"/>
          <w:bCs/>
          <w:sz w:val="22"/>
          <w:szCs w:val="22"/>
        </w:rPr>
        <w:t>należy obliczyć:</w:t>
      </w:r>
    </w:p>
    <w:p w14:paraId="4FAAA7A1" w14:textId="77777777" w:rsidR="002D5F80" w:rsidRPr="0093735E" w:rsidRDefault="00F23968">
      <w:pPr>
        <w:pStyle w:val="Akapitzlist"/>
        <w:widowControl w:val="0"/>
        <w:numPr>
          <w:ilvl w:val="1"/>
          <w:numId w:val="16"/>
        </w:numPr>
        <w:spacing w:line="276" w:lineRule="auto"/>
        <w:ind w:left="1134" w:hanging="425"/>
        <w:outlineLvl w:val="3"/>
        <w:rPr>
          <w:rFonts w:ascii="Arial" w:hAnsi="Arial" w:cs="Arial"/>
          <w:bCs/>
          <w:sz w:val="22"/>
          <w:szCs w:val="22"/>
        </w:rPr>
      </w:pPr>
      <w:r w:rsidRPr="0093735E">
        <w:rPr>
          <w:rFonts w:ascii="Arial" w:hAnsi="Arial" w:cs="Arial"/>
          <w:bCs/>
          <w:sz w:val="22"/>
          <w:szCs w:val="22"/>
        </w:rPr>
        <w:t>podając cenę netto,</w:t>
      </w:r>
    </w:p>
    <w:p w14:paraId="60ED9D88" w14:textId="77777777" w:rsidR="002D5F80" w:rsidRPr="0093735E" w:rsidRDefault="00F23968">
      <w:pPr>
        <w:pStyle w:val="Akapitzlist"/>
        <w:widowControl w:val="0"/>
        <w:numPr>
          <w:ilvl w:val="1"/>
          <w:numId w:val="16"/>
        </w:numPr>
        <w:spacing w:line="276" w:lineRule="auto"/>
        <w:ind w:left="1134" w:hanging="425"/>
        <w:outlineLvl w:val="3"/>
        <w:rPr>
          <w:rFonts w:ascii="Arial" w:hAnsi="Arial" w:cs="Arial"/>
          <w:bCs/>
          <w:sz w:val="22"/>
          <w:szCs w:val="22"/>
        </w:rPr>
      </w:pPr>
      <w:r w:rsidRPr="0093735E">
        <w:rPr>
          <w:rFonts w:ascii="Arial" w:hAnsi="Arial" w:cs="Arial"/>
          <w:bCs/>
          <w:sz w:val="22"/>
          <w:szCs w:val="22"/>
        </w:rPr>
        <w:t>wskazując zastosowaną stawkę podatku VAT,</w:t>
      </w:r>
    </w:p>
    <w:p w14:paraId="16C166A4" w14:textId="77777777" w:rsidR="002D5F80" w:rsidRPr="0093735E" w:rsidRDefault="00F23968">
      <w:pPr>
        <w:pStyle w:val="Akapitzlist"/>
        <w:widowControl w:val="0"/>
        <w:numPr>
          <w:ilvl w:val="1"/>
          <w:numId w:val="16"/>
        </w:numPr>
        <w:spacing w:line="276" w:lineRule="auto"/>
        <w:ind w:left="1134" w:hanging="425"/>
        <w:outlineLvl w:val="3"/>
        <w:rPr>
          <w:rFonts w:ascii="Arial" w:hAnsi="Arial" w:cs="Arial"/>
          <w:bCs/>
          <w:sz w:val="22"/>
          <w:szCs w:val="22"/>
        </w:rPr>
      </w:pPr>
      <w:r w:rsidRPr="0093735E">
        <w:rPr>
          <w:rFonts w:ascii="Arial" w:hAnsi="Arial" w:cs="Arial"/>
          <w:bCs/>
          <w:sz w:val="22"/>
          <w:szCs w:val="22"/>
        </w:rPr>
        <w:t>obliczając wysokość podatku VAT,</w:t>
      </w:r>
    </w:p>
    <w:p w14:paraId="148B5B33" w14:textId="77777777" w:rsidR="002D5F80" w:rsidRPr="0093735E" w:rsidRDefault="00F23968">
      <w:pPr>
        <w:pStyle w:val="Akapitzlist"/>
        <w:widowControl w:val="0"/>
        <w:numPr>
          <w:ilvl w:val="1"/>
          <w:numId w:val="16"/>
        </w:numPr>
        <w:spacing w:line="276" w:lineRule="auto"/>
        <w:ind w:left="1134" w:hanging="425"/>
        <w:outlineLvl w:val="3"/>
        <w:rPr>
          <w:rFonts w:ascii="Arial" w:hAnsi="Arial" w:cs="Arial"/>
          <w:bCs/>
          <w:sz w:val="22"/>
          <w:szCs w:val="22"/>
        </w:rPr>
      </w:pPr>
      <w:r w:rsidRPr="0093735E">
        <w:rPr>
          <w:rFonts w:ascii="Arial" w:hAnsi="Arial" w:cs="Arial"/>
          <w:bCs/>
          <w:sz w:val="22"/>
          <w:szCs w:val="22"/>
        </w:rPr>
        <w:t>podając cenę brutto stanowiącą sumę wartości net</w:t>
      </w:r>
      <w:r w:rsidR="00A638ED" w:rsidRPr="0093735E">
        <w:rPr>
          <w:rFonts w:ascii="Arial" w:hAnsi="Arial" w:cs="Arial"/>
          <w:bCs/>
          <w:sz w:val="22"/>
          <w:szCs w:val="22"/>
        </w:rPr>
        <w:t>to</w:t>
      </w:r>
      <w:r w:rsidRPr="0093735E">
        <w:rPr>
          <w:rFonts w:ascii="Arial" w:hAnsi="Arial" w:cs="Arial"/>
          <w:bCs/>
          <w:sz w:val="22"/>
          <w:szCs w:val="22"/>
        </w:rPr>
        <w:t xml:space="preserve"> i podatku VAT.</w:t>
      </w:r>
    </w:p>
    <w:p w14:paraId="41368127" w14:textId="77777777" w:rsidR="002D5F80" w:rsidRPr="0093735E" w:rsidRDefault="00F23968"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bCs/>
          <w:sz w:val="22"/>
          <w:szCs w:val="22"/>
        </w:rPr>
        <w:t>Wszelkie rozliczenia dotyczące realizacji przedmiotu zamówienia opisanego w niniejszej specyfikacji dokonywane będą w złotych polskich.</w:t>
      </w:r>
    </w:p>
    <w:p w14:paraId="630595E6" w14:textId="77777777" w:rsidR="002D5F80" w:rsidRPr="0093735E" w:rsidRDefault="00F23968"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color w:val="000000"/>
          <w:sz w:val="22"/>
          <w:szCs w:val="22"/>
        </w:rPr>
        <w:t xml:space="preserve">Jeżeli została złożona oferta, której wybór prowadziłby do powstania </w:t>
      </w:r>
      <w:r w:rsidRPr="0093735E">
        <w:rPr>
          <w:rFonts w:ascii="Arial" w:hAnsi="Arial" w:cs="Arial"/>
          <w:color w:val="000000"/>
          <w:sz w:val="22"/>
          <w:szCs w:val="22"/>
        </w:rPr>
        <w:br/>
        <w:t>u Zamawiającego obowiązku podatkowego zgodnie z ustawą z dnia 11 marca 2004 r. o podatku od towarów i usług (t.</w:t>
      </w:r>
      <w:r w:rsidR="00365102" w:rsidRPr="0093735E">
        <w:rPr>
          <w:rFonts w:ascii="Arial" w:hAnsi="Arial" w:cs="Arial"/>
          <w:color w:val="000000"/>
          <w:sz w:val="22"/>
          <w:szCs w:val="22"/>
        </w:rPr>
        <w:t xml:space="preserve"> </w:t>
      </w:r>
      <w:r w:rsidRPr="0093735E">
        <w:rPr>
          <w:rFonts w:ascii="Arial" w:hAnsi="Arial" w:cs="Arial"/>
          <w:color w:val="000000"/>
          <w:sz w:val="22"/>
          <w:szCs w:val="22"/>
        </w:rPr>
        <w:t>j. Dz. U. z 202</w:t>
      </w:r>
      <w:r w:rsidR="001523C1" w:rsidRPr="0093735E">
        <w:rPr>
          <w:rFonts w:ascii="Arial" w:hAnsi="Arial" w:cs="Arial"/>
          <w:color w:val="000000"/>
          <w:sz w:val="22"/>
          <w:szCs w:val="22"/>
        </w:rPr>
        <w:t>4</w:t>
      </w:r>
      <w:r w:rsidRPr="0093735E">
        <w:rPr>
          <w:rFonts w:ascii="Arial" w:hAnsi="Arial" w:cs="Arial"/>
          <w:color w:val="000000"/>
          <w:sz w:val="22"/>
          <w:szCs w:val="22"/>
        </w:rPr>
        <w:t xml:space="preserve"> r. poz. </w:t>
      </w:r>
      <w:r w:rsidR="001523C1" w:rsidRPr="0093735E">
        <w:rPr>
          <w:rFonts w:ascii="Arial" w:hAnsi="Arial" w:cs="Arial"/>
          <w:color w:val="000000"/>
          <w:sz w:val="22"/>
          <w:szCs w:val="22"/>
        </w:rPr>
        <w:t>361</w:t>
      </w:r>
      <w:r w:rsidRPr="0093735E">
        <w:rPr>
          <w:rFonts w:ascii="Arial" w:hAnsi="Arial" w:cs="Arial"/>
          <w:color w:val="000000"/>
          <w:sz w:val="22"/>
          <w:szCs w:val="22"/>
        </w:rPr>
        <w:t>), dla celów zastosowania kryterium ceny lub kosztu zamawiający dolicza do przedstawionej w tej ofercie ceny kwotę podatku od towarów i usług, którą miałby obowiązek rozliczyć.</w:t>
      </w:r>
    </w:p>
    <w:p w14:paraId="68548580" w14:textId="77777777" w:rsidR="002D5F80" w:rsidRPr="0093735E" w:rsidRDefault="00F23968" w:rsidP="00F54F11">
      <w:pPr>
        <w:pStyle w:val="Akapitzlist"/>
        <w:widowControl w:val="0"/>
        <w:numPr>
          <w:ilvl w:val="1"/>
          <w:numId w:val="11"/>
        </w:numPr>
        <w:spacing w:line="276" w:lineRule="auto"/>
        <w:outlineLvl w:val="3"/>
        <w:rPr>
          <w:rFonts w:ascii="Arial" w:hAnsi="Arial" w:cs="Arial"/>
          <w:bCs/>
          <w:sz w:val="22"/>
          <w:szCs w:val="22"/>
        </w:rPr>
      </w:pPr>
      <w:r w:rsidRPr="0093735E">
        <w:rPr>
          <w:rFonts w:ascii="Arial" w:hAnsi="Arial" w:cs="Arial"/>
          <w:color w:val="000000"/>
          <w:sz w:val="22"/>
          <w:szCs w:val="22"/>
        </w:rPr>
        <w:t>W ofercie, o której mowa w pkt. 16.5 SWZ Wykonawca ma obowiązek:</w:t>
      </w:r>
    </w:p>
    <w:p w14:paraId="0D925D63" w14:textId="77777777" w:rsidR="002D5F80" w:rsidRPr="0093735E" w:rsidRDefault="00F23968">
      <w:pPr>
        <w:pStyle w:val="Akapitzlist"/>
        <w:numPr>
          <w:ilvl w:val="0"/>
          <w:numId w:val="24"/>
        </w:numPr>
        <w:shd w:val="clear" w:color="auto" w:fill="FFFFFF"/>
        <w:tabs>
          <w:tab w:val="left" w:pos="851"/>
        </w:tabs>
        <w:spacing w:before="72" w:after="72" w:line="276" w:lineRule="auto"/>
        <w:ind w:left="993" w:hanging="284"/>
        <w:rPr>
          <w:rFonts w:ascii="Arial" w:hAnsi="Arial" w:cs="Arial"/>
          <w:color w:val="000000"/>
          <w:sz w:val="22"/>
          <w:szCs w:val="22"/>
        </w:rPr>
      </w:pPr>
      <w:r w:rsidRPr="0093735E">
        <w:rPr>
          <w:rFonts w:ascii="Arial" w:hAnsi="Arial" w:cs="Arial"/>
          <w:color w:val="000000"/>
          <w:sz w:val="22"/>
          <w:szCs w:val="22"/>
        </w:rPr>
        <w:t>poinformowania Zamawiającego, że wybór jego oferty będzie prowadził do powstania u Zamawiającego obowiązku podatkowego;</w:t>
      </w:r>
    </w:p>
    <w:p w14:paraId="4315694B" w14:textId="77777777" w:rsidR="002D5F80" w:rsidRPr="0093735E" w:rsidRDefault="00F23968">
      <w:pPr>
        <w:pStyle w:val="Akapitzlist"/>
        <w:numPr>
          <w:ilvl w:val="0"/>
          <w:numId w:val="24"/>
        </w:numPr>
        <w:shd w:val="clear" w:color="auto" w:fill="FFFFFF"/>
        <w:tabs>
          <w:tab w:val="left" w:pos="851"/>
        </w:tabs>
        <w:spacing w:before="72" w:after="72" w:line="276" w:lineRule="auto"/>
        <w:ind w:left="993" w:hanging="284"/>
        <w:rPr>
          <w:rFonts w:ascii="Arial" w:hAnsi="Arial" w:cs="Arial"/>
          <w:color w:val="000000"/>
          <w:sz w:val="22"/>
          <w:szCs w:val="22"/>
        </w:rPr>
      </w:pPr>
      <w:r w:rsidRPr="0093735E">
        <w:rPr>
          <w:rFonts w:ascii="Arial" w:hAnsi="Arial" w:cs="Arial"/>
          <w:color w:val="000000"/>
          <w:sz w:val="22"/>
          <w:szCs w:val="22"/>
        </w:rPr>
        <w:t>wskazania nazwy (rodzaju) towaru lub usługi, których dostawa lub świadczenie będą prowadziły do powstania obowiązku podatkowego;</w:t>
      </w:r>
    </w:p>
    <w:p w14:paraId="27754348" w14:textId="77777777" w:rsidR="002D5F80" w:rsidRPr="0093735E" w:rsidRDefault="00F23968">
      <w:pPr>
        <w:pStyle w:val="Akapitzlist"/>
        <w:numPr>
          <w:ilvl w:val="0"/>
          <w:numId w:val="24"/>
        </w:numPr>
        <w:shd w:val="clear" w:color="auto" w:fill="FFFFFF"/>
        <w:tabs>
          <w:tab w:val="left" w:pos="851"/>
        </w:tabs>
        <w:spacing w:before="72" w:after="72" w:line="276" w:lineRule="auto"/>
        <w:ind w:left="993" w:hanging="284"/>
        <w:rPr>
          <w:rFonts w:ascii="Arial" w:hAnsi="Arial" w:cs="Arial"/>
          <w:color w:val="000000"/>
          <w:sz w:val="22"/>
          <w:szCs w:val="22"/>
        </w:rPr>
      </w:pPr>
      <w:r w:rsidRPr="0093735E">
        <w:rPr>
          <w:rFonts w:ascii="Arial" w:hAnsi="Arial" w:cs="Arial"/>
          <w:color w:val="000000"/>
          <w:sz w:val="22"/>
          <w:szCs w:val="22"/>
        </w:rPr>
        <w:t>wskazania wartości towaru lub usługi objętego obowiązkiem podatkowym Zamawiającego, bez kwoty podatku;</w:t>
      </w:r>
    </w:p>
    <w:p w14:paraId="58A2DD3F" w14:textId="77777777" w:rsidR="002D5F80" w:rsidRPr="0093735E" w:rsidRDefault="00F23968">
      <w:pPr>
        <w:pStyle w:val="Akapitzlist"/>
        <w:numPr>
          <w:ilvl w:val="0"/>
          <w:numId w:val="24"/>
        </w:numPr>
        <w:shd w:val="clear" w:color="auto" w:fill="FFFFFF"/>
        <w:tabs>
          <w:tab w:val="left" w:pos="851"/>
        </w:tabs>
        <w:spacing w:before="72" w:after="72" w:line="276" w:lineRule="auto"/>
        <w:ind w:left="993" w:hanging="284"/>
        <w:rPr>
          <w:rFonts w:ascii="Arial" w:hAnsi="Arial" w:cs="Arial"/>
          <w:color w:val="000000"/>
          <w:sz w:val="22"/>
          <w:szCs w:val="22"/>
        </w:rPr>
      </w:pPr>
      <w:r w:rsidRPr="0093735E">
        <w:rPr>
          <w:rFonts w:ascii="Arial" w:hAnsi="Arial" w:cs="Arial"/>
          <w:color w:val="000000"/>
          <w:sz w:val="22"/>
          <w:szCs w:val="22"/>
        </w:rPr>
        <w:t>wskazania stawki podatku od towarów i usług, która zgodnie z wiedzą Wykonawcy, będzie miała zastosowanie.</w:t>
      </w:r>
    </w:p>
    <w:p w14:paraId="7B0EADA6" w14:textId="5CBD7D86" w:rsidR="002D5F80" w:rsidRPr="0093735E" w:rsidRDefault="00F23968" w:rsidP="00F54F11">
      <w:pPr>
        <w:pStyle w:val="Kolorowalistaakcent11"/>
        <w:widowControl w:val="0"/>
        <w:numPr>
          <w:ilvl w:val="1"/>
          <w:numId w:val="11"/>
        </w:numPr>
        <w:spacing w:before="0" w:after="0" w:line="276" w:lineRule="auto"/>
        <w:ind w:left="709"/>
        <w:rPr>
          <w:rFonts w:ascii="Arial" w:hAnsi="Arial" w:cs="Arial"/>
          <w:sz w:val="22"/>
          <w:szCs w:val="22"/>
        </w:rPr>
      </w:pPr>
      <w:r w:rsidRPr="0093735E">
        <w:rPr>
          <w:rFonts w:ascii="Arial" w:hAnsi="Arial" w:cs="Arial"/>
          <w:sz w:val="22"/>
          <w:szCs w:val="22"/>
        </w:rPr>
        <w:t>W Formularzu oferty Wykonawca podaje cen</w:t>
      </w:r>
      <w:r w:rsidRPr="0093735E">
        <w:rPr>
          <w:rFonts w:ascii="Arial" w:eastAsia="TimesNewRoman" w:hAnsi="Arial" w:cs="Arial"/>
          <w:sz w:val="22"/>
          <w:szCs w:val="22"/>
        </w:rPr>
        <w:t>ę</w:t>
      </w:r>
      <w:r w:rsidRPr="0093735E">
        <w:rPr>
          <w:rFonts w:ascii="Arial" w:hAnsi="Arial" w:cs="Arial"/>
          <w:sz w:val="22"/>
          <w:szCs w:val="22"/>
        </w:rPr>
        <w:t>, z dokładno</w:t>
      </w:r>
      <w:r w:rsidRPr="0093735E">
        <w:rPr>
          <w:rFonts w:ascii="Arial" w:eastAsia="TimesNewRoman" w:hAnsi="Arial" w:cs="Arial"/>
          <w:sz w:val="22"/>
          <w:szCs w:val="22"/>
        </w:rPr>
        <w:t>ś</w:t>
      </w:r>
      <w:r w:rsidRPr="0093735E">
        <w:rPr>
          <w:rFonts w:ascii="Arial" w:hAnsi="Arial" w:cs="Arial"/>
          <w:sz w:val="22"/>
          <w:szCs w:val="22"/>
        </w:rPr>
        <w:t>ci</w:t>
      </w:r>
      <w:r w:rsidRPr="0093735E">
        <w:rPr>
          <w:rFonts w:ascii="Arial" w:eastAsia="TimesNewRoman" w:hAnsi="Arial" w:cs="Arial"/>
          <w:sz w:val="22"/>
          <w:szCs w:val="22"/>
        </w:rPr>
        <w:t xml:space="preserve">ą </w:t>
      </w:r>
      <w:r w:rsidRPr="0093735E">
        <w:rPr>
          <w:rFonts w:ascii="Arial" w:hAnsi="Arial" w:cs="Arial"/>
          <w:sz w:val="22"/>
          <w:szCs w:val="22"/>
        </w:rPr>
        <w:t>do dwóch miejsc po</w:t>
      </w:r>
      <w:r w:rsidR="00EF2308" w:rsidRPr="0093735E">
        <w:rPr>
          <w:rFonts w:ascii="Arial" w:hAnsi="Arial" w:cs="Arial"/>
          <w:sz w:val="22"/>
          <w:szCs w:val="22"/>
        </w:rPr>
        <w:t> </w:t>
      </w:r>
      <w:r w:rsidRPr="0093735E">
        <w:rPr>
          <w:rFonts w:ascii="Arial" w:hAnsi="Arial" w:cs="Arial"/>
          <w:sz w:val="22"/>
          <w:szCs w:val="22"/>
        </w:rPr>
        <w:t>przecinku w rozumieniu art. 3 ust. 1 pkt 1 i ust. 2 ustawy z dnia 9 maja 2014</w:t>
      </w:r>
      <w:r w:rsidR="00365102" w:rsidRPr="0093735E">
        <w:rPr>
          <w:rFonts w:ascii="Arial" w:hAnsi="Arial" w:cs="Arial"/>
          <w:sz w:val="22"/>
          <w:szCs w:val="22"/>
        </w:rPr>
        <w:t xml:space="preserve"> </w:t>
      </w:r>
      <w:r w:rsidRPr="0093735E">
        <w:rPr>
          <w:rFonts w:ascii="Arial" w:hAnsi="Arial" w:cs="Arial"/>
          <w:sz w:val="22"/>
          <w:szCs w:val="22"/>
        </w:rPr>
        <w:t>r. o informowaniu o cenach towarów i usług oraz ustawy z dnia 7 lipca 1994 r. o</w:t>
      </w:r>
      <w:r w:rsidR="00EF2308" w:rsidRPr="0093735E">
        <w:rPr>
          <w:rFonts w:ascii="Arial" w:hAnsi="Arial" w:cs="Arial"/>
          <w:sz w:val="22"/>
          <w:szCs w:val="22"/>
        </w:rPr>
        <w:t> </w:t>
      </w:r>
      <w:r w:rsidRPr="0093735E">
        <w:rPr>
          <w:rFonts w:ascii="Arial" w:hAnsi="Arial" w:cs="Arial"/>
          <w:sz w:val="22"/>
          <w:szCs w:val="22"/>
        </w:rPr>
        <w:t>denominacji złotego, za któr</w:t>
      </w:r>
      <w:r w:rsidRPr="0093735E">
        <w:rPr>
          <w:rFonts w:ascii="Arial" w:eastAsia="TimesNewRoman" w:hAnsi="Arial" w:cs="Arial"/>
          <w:sz w:val="22"/>
          <w:szCs w:val="22"/>
        </w:rPr>
        <w:t xml:space="preserve">ą </w:t>
      </w:r>
      <w:r w:rsidRPr="0093735E">
        <w:rPr>
          <w:rFonts w:ascii="Arial" w:hAnsi="Arial" w:cs="Arial"/>
          <w:sz w:val="22"/>
          <w:szCs w:val="22"/>
        </w:rPr>
        <w:t>podejmuje si</w:t>
      </w:r>
      <w:r w:rsidRPr="0093735E">
        <w:rPr>
          <w:rFonts w:ascii="Arial" w:eastAsia="TimesNewRoman" w:hAnsi="Arial" w:cs="Arial"/>
          <w:sz w:val="22"/>
          <w:szCs w:val="22"/>
        </w:rPr>
        <w:t xml:space="preserve">ę </w:t>
      </w:r>
      <w:r w:rsidRPr="0093735E">
        <w:rPr>
          <w:rFonts w:ascii="Arial" w:hAnsi="Arial" w:cs="Arial"/>
          <w:sz w:val="22"/>
          <w:szCs w:val="22"/>
        </w:rPr>
        <w:t>zrealizowa</w:t>
      </w:r>
      <w:r w:rsidRPr="0093735E">
        <w:rPr>
          <w:rFonts w:ascii="Arial" w:eastAsia="TimesNewRoman" w:hAnsi="Arial" w:cs="Arial"/>
          <w:sz w:val="22"/>
          <w:szCs w:val="22"/>
        </w:rPr>
        <w:t xml:space="preserve">ć </w:t>
      </w:r>
      <w:r w:rsidRPr="0093735E">
        <w:rPr>
          <w:rFonts w:ascii="Arial" w:hAnsi="Arial" w:cs="Arial"/>
          <w:sz w:val="22"/>
          <w:szCs w:val="22"/>
        </w:rPr>
        <w:t xml:space="preserve">przedmiot zamówienia. </w:t>
      </w:r>
    </w:p>
    <w:p w14:paraId="7D28AB7E" w14:textId="77777777" w:rsidR="002D5F80" w:rsidRPr="0093735E" w:rsidRDefault="00F23968" w:rsidP="00F54F11">
      <w:pPr>
        <w:pStyle w:val="Kolorowalistaakcent11"/>
        <w:widowControl w:val="0"/>
        <w:numPr>
          <w:ilvl w:val="1"/>
          <w:numId w:val="11"/>
        </w:numPr>
        <w:spacing w:before="0" w:after="0" w:line="276" w:lineRule="auto"/>
        <w:rPr>
          <w:rFonts w:ascii="Arial" w:hAnsi="Arial" w:cs="Arial"/>
          <w:b/>
          <w:bCs/>
          <w:sz w:val="22"/>
          <w:szCs w:val="22"/>
        </w:rPr>
      </w:pPr>
      <w:r w:rsidRPr="0093735E">
        <w:rPr>
          <w:rFonts w:ascii="Arial" w:hAnsi="Arial" w:cs="Arial"/>
          <w:sz w:val="22"/>
          <w:szCs w:val="22"/>
        </w:rPr>
        <w:t xml:space="preserve">Wynagrodzenie będzie płatne zgodnie z Projektem umowy </w:t>
      </w:r>
      <w:r w:rsidRPr="0093735E">
        <w:rPr>
          <w:rFonts w:ascii="Arial" w:hAnsi="Arial" w:cs="Arial"/>
          <w:b/>
          <w:sz w:val="22"/>
          <w:szCs w:val="22"/>
        </w:rPr>
        <w:t>Załącznik Nr 2 do SWZ.</w:t>
      </w:r>
      <w:r w:rsidRPr="0093735E">
        <w:rPr>
          <w:rFonts w:ascii="Arial" w:hAnsi="Arial" w:cs="Arial"/>
          <w:b/>
          <w:bCs/>
          <w:sz w:val="22"/>
          <w:szCs w:val="22"/>
        </w:rPr>
        <w:t xml:space="preserve"> </w:t>
      </w:r>
    </w:p>
    <w:p w14:paraId="6CB1E004" w14:textId="77777777" w:rsidR="00C04C07" w:rsidRDefault="00C04C07" w:rsidP="00006CAC">
      <w:pPr>
        <w:pStyle w:val="Kolorowalistaakcent11"/>
        <w:widowControl w:val="0"/>
        <w:spacing w:before="0" w:after="0" w:line="276" w:lineRule="auto"/>
        <w:ind w:left="0" w:right="-142"/>
        <w:rPr>
          <w:rFonts w:ascii="Arial" w:hAnsi="Arial" w:cs="Arial"/>
          <w:b/>
          <w:bCs/>
          <w:sz w:val="22"/>
          <w:szCs w:val="22"/>
        </w:rPr>
      </w:pPr>
    </w:p>
    <w:p w14:paraId="39F8A044" w14:textId="77777777" w:rsidR="00C04C07" w:rsidRDefault="00C04C07" w:rsidP="00006CAC">
      <w:pPr>
        <w:pStyle w:val="Kolorowalistaakcent11"/>
        <w:widowControl w:val="0"/>
        <w:spacing w:before="0" w:after="0" w:line="276" w:lineRule="auto"/>
        <w:ind w:left="0" w:right="-142"/>
        <w:rPr>
          <w:rFonts w:ascii="Arial" w:hAnsi="Arial" w:cs="Arial"/>
          <w:b/>
          <w:bCs/>
          <w:sz w:val="22"/>
          <w:szCs w:val="22"/>
        </w:rPr>
      </w:pPr>
    </w:p>
    <w:p w14:paraId="3920702E" w14:textId="77777777" w:rsidR="00370421" w:rsidRDefault="00370421" w:rsidP="00006CAC">
      <w:pPr>
        <w:pStyle w:val="Kolorowalistaakcent11"/>
        <w:widowControl w:val="0"/>
        <w:spacing w:before="0" w:after="0" w:line="276" w:lineRule="auto"/>
        <w:ind w:left="0" w:right="-142"/>
        <w:rPr>
          <w:rFonts w:ascii="Arial" w:hAnsi="Arial" w:cs="Arial"/>
          <w:b/>
          <w:bCs/>
          <w:sz w:val="22"/>
          <w:szCs w:val="22"/>
        </w:rPr>
      </w:pPr>
    </w:p>
    <w:p w14:paraId="430A96D8" w14:textId="77777777" w:rsidR="00370421" w:rsidRDefault="00370421" w:rsidP="00006CAC">
      <w:pPr>
        <w:pStyle w:val="Kolorowalistaakcent11"/>
        <w:widowControl w:val="0"/>
        <w:spacing w:before="0" w:after="0" w:line="276" w:lineRule="auto"/>
        <w:ind w:left="0" w:right="-142"/>
        <w:rPr>
          <w:rFonts w:ascii="Arial" w:hAnsi="Arial" w:cs="Arial"/>
          <w:b/>
          <w:bCs/>
          <w:sz w:val="22"/>
          <w:szCs w:val="22"/>
        </w:rPr>
      </w:pPr>
    </w:p>
    <w:p w14:paraId="315EFDFE" w14:textId="77777777" w:rsidR="007A2E09" w:rsidRDefault="007A2E09" w:rsidP="00006CAC">
      <w:pPr>
        <w:pStyle w:val="Kolorowalistaakcent11"/>
        <w:widowControl w:val="0"/>
        <w:spacing w:before="0" w:after="0" w:line="276" w:lineRule="auto"/>
        <w:ind w:left="0" w:right="-142"/>
        <w:rPr>
          <w:rFonts w:ascii="Arial" w:hAnsi="Arial" w:cs="Arial"/>
          <w:b/>
          <w:bCs/>
          <w:sz w:val="22"/>
          <w:szCs w:val="22"/>
        </w:rPr>
      </w:pPr>
    </w:p>
    <w:tbl>
      <w:tblPr>
        <w:tblW w:w="9072" w:type="dxa"/>
        <w:jc w:val="center"/>
        <w:tblLayout w:type="fixed"/>
        <w:tblLook w:val="00A0" w:firstRow="1" w:lastRow="0" w:firstColumn="1" w:lastColumn="0" w:noHBand="0" w:noVBand="0"/>
      </w:tblPr>
      <w:tblGrid>
        <w:gridCol w:w="9072"/>
      </w:tblGrid>
      <w:tr w:rsidR="002D5F80" w:rsidRPr="0093735E" w14:paraId="694027B8" w14:textId="77777777" w:rsidTr="003C0571">
        <w:trPr>
          <w:jc w:val="center"/>
        </w:trPr>
        <w:tc>
          <w:tcPr>
            <w:tcW w:w="9072" w:type="dxa"/>
            <w:tcBorders>
              <w:bottom w:val="single" w:sz="4" w:space="0" w:color="000000"/>
            </w:tcBorders>
            <w:shd w:val="clear" w:color="auto" w:fill="D9D9D9" w:themeFill="background1" w:themeFillShade="D9"/>
          </w:tcPr>
          <w:p w14:paraId="1051D47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17</w:t>
            </w:r>
          </w:p>
          <w:p w14:paraId="2E50B51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OPIS KRYTERIÓW OCENY OFERT, WRAZ Z PODANIEM WAG TYCH KRYTERIÓW I SPOSOBU OCENY OFERT</w:t>
            </w:r>
          </w:p>
        </w:tc>
      </w:tr>
    </w:tbl>
    <w:p w14:paraId="1289406E" w14:textId="7386359C" w:rsidR="002D5F80" w:rsidRPr="0093735E" w:rsidRDefault="00F9082E">
      <w:pPr>
        <w:pStyle w:val="Listanumerowana2"/>
        <w:numPr>
          <w:ilvl w:val="1"/>
          <w:numId w:val="17"/>
        </w:numPr>
        <w:spacing w:after="240" w:line="276" w:lineRule="auto"/>
        <w:ind w:left="709" w:hanging="709"/>
        <w:rPr>
          <w:rFonts w:ascii="Arial" w:hAnsi="Arial" w:cs="Arial"/>
          <w:szCs w:val="22"/>
        </w:rPr>
      </w:pPr>
      <w:r w:rsidRPr="0093735E">
        <w:rPr>
          <w:rFonts w:ascii="Arial" w:hAnsi="Arial" w:cs="Arial"/>
          <w:color w:val="000000" w:themeColor="text1"/>
          <w:szCs w:val="22"/>
        </w:rPr>
        <w:t>Z</w:t>
      </w:r>
      <w:r w:rsidR="00F23968" w:rsidRPr="0093735E">
        <w:rPr>
          <w:rFonts w:ascii="Arial" w:hAnsi="Arial" w:cs="Arial"/>
          <w:color w:val="000000" w:themeColor="text1"/>
          <w:szCs w:val="22"/>
        </w:rPr>
        <w:t>amawiający dokona oceny ofert, które nie zostały odrzucone, na podstawie następujących kryteriów oceny ofert:</w:t>
      </w:r>
    </w:p>
    <w:tbl>
      <w:tblPr>
        <w:tblW w:w="8363" w:type="dxa"/>
        <w:tblInd w:w="704" w:type="dxa"/>
        <w:tblLayout w:type="fixed"/>
        <w:tblLook w:val="04A0" w:firstRow="1" w:lastRow="0" w:firstColumn="1" w:lastColumn="0" w:noHBand="0" w:noVBand="1"/>
      </w:tblPr>
      <w:tblGrid>
        <w:gridCol w:w="793"/>
        <w:gridCol w:w="4877"/>
        <w:gridCol w:w="2693"/>
      </w:tblGrid>
      <w:tr w:rsidR="002D5F80" w:rsidRPr="0093735E" w14:paraId="6378A8CE" w14:textId="77777777" w:rsidTr="00B15BF0">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3679755B" w14:textId="77777777" w:rsidR="002D5F80" w:rsidRPr="0093735E" w:rsidRDefault="00F23968" w:rsidP="00F54F11">
            <w:pPr>
              <w:pStyle w:val="Akapitzlist"/>
              <w:widowControl w:val="0"/>
              <w:tabs>
                <w:tab w:val="left" w:pos="709"/>
                <w:tab w:val="left" w:pos="1276"/>
                <w:tab w:val="left" w:pos="1418"/>
              </w:tabs>
              <w:spacing w:before="0" w:after="0" w:line="276" w:lineRule="auto"/>
              <w:ind w:left="0"/>
              <w:jc w:val="center"/>
              <w:rPr>
                <w:rFonts w:ascii="Arial" w:hAnsi="Arial" w:cs="Arial"/>
                <w:b/>
                <w:color w:val="000000" w:themeColor="text1"/>
                <w:sz w:val="22"/>
                <w:szCs w:val="22"/>
              </w:rPr>
            </w:pPr>
            <w:r w:rsidRPr="0093735E">
              <w:rPr>
                <w:rFonts w:ascii="Arial" w:hAnsi="Arial" w:cs="Arial"/>
                <w:b/>
                <w:color w:val="000000" w:themeColor="text1"/>
                <w:sz w:val="22"/>
                <w:szCs w:val="22"/>
              </w:rPr>
              <w:t>Lp.</w:t>
            </w:r>
          </w:p>
        </w:tc>
        <w:tc>
          <w:tcPr>
            <w:tcW w:w="4877" w:type="dxa"/>
            <w:tcBorders>
              <w:top w:val="single" w:sz="4" w:space="0" w:color="000000"/>
              <w:left w:val="single" w:sz="4" w:space="0" w:color="000000"/>
              <w:bottom w:val="single" w:sz="4" w:space="0" w:color="000000"/>
              <w:right w:val="single" w:sz="4" w:space="0" w:color="000000"/>
            </w:tcBorders>
            <w:shd w:val="pct10" w:color="auto" w:fill="auto"/>
          </w:tcPr>
          <w:p w14:paraId="6C980324" w14:textId="77777777" w:rsidR="002D5F80" w:rsidRPr="0093735E" w:rsidRDefault="00F23968" w:rsidP="00F54F11">
            <w:pPr>
              <w:pStyle w:val="Akapitzlist"/>
              <w:widowControl w:val="0"/>
              <w:tabs>
                <w:tab w:val="left" w:pos="709"/>
                <w:tab w:val="left" w:pos="1276"/>
                <w:tab w:val="left" w:pos="1418"/>
              </w:tabs>
              <w:spacing w:before="0" w:after="0" w:line="276" w:lineRule="auto"/>
              <w:ind w:left="0"/>
              <w:rPr>
                <w:rFonts w:ascii="Arial" w:hAnsi="Arial" w:cs="Arial"/>
                <w:b/>
                <w:color w:val="000000" w:themeColor="text1"/>
                <w:sz w:val="22"/>
                <w:szCs w:val="22"/>
              </w:rPr>
            </w:pPr>
            <w:r w:rsidRPr="0093735E">
              <w:rPr>
                <w:rFonts w:ascii="Arial" w:hAnsi="Arial" w:cs="Arial"/>
                <w:b/>
                <w:color w:val="000000" w:themeColor="text1"/>
                <w:sz w:val="22"/>
                <w:szCs w:val="22"/>
              </w:rPr>
              <w:t>Nazwa kryterium</w:t>
            </w:r>
          </w:p>
        </w:tc>
        <w:tc>
          <w:tcPr>
            <w:tcW w:w="2693" w:type="dxa"/>
            <w:tcBorders>
              <w:top w:val="single" w:sz="4" w:space="0" w:color="000000"/>
              <w:left w:val="single" w:sz="4" w:space="0" w:color="000000"/>
              <w:bottom w:val="single" w:sz="4" w:space="0" w:color="000000"/>
              <w:right w:val="single" w:sz="4" w:space="0" w:color="000000"/>
            </w:tcBorders>
            <w:shd w:val="pct10" w:color="auto" w:fill="auto"/>
          </w:tcPr>
          <w:p w14:paraId="1EBD692D" w14:textId="77777777" w:rsidR="002D5F80" w:rsidRPr="0093735E" w:rsidRDefault="00F23968" w:rsidP="00F54F11">
            <w:pPr>
              <w:pStyle w:val="Akapitzlist"/>
              <w:widowControl w:val="0"/>
              <w:tabs>
                <w:tab w:val="left" w:pos="709"/>
                <w:tab w:val="left" w:pos="1276"/>
                <w:tab w:val="left" w:pos="1418"/>
              </w:tabs>
              <w:spacing w:before="0" w:after="0" w:line="276" w:lineRule="auto"/>
              <w:ind w:left="0"/>
              <w:jc w:val="center"/>
              <w:rPr>
                <w:rFonts w:ascii="Arial" w:hAnsi="Arial" w:cs="Arial"/>
                <w:b/>
                <w:color w:val="000000" w:themeColor="text1"/>
                <w:sz w:val="22"/>
                <w:szCs w:val="22"/>
              </w:rPr>
            </w:pPr>
            <w:r w:rsidRPr="0093735E">
              <w:rPr>
                <w:rFonts w:ascii="Arial" w:hAnsi="Arial" w:cs="Arial"/>
                <w:b/>
                <w:color w:val="000000" w:themeColor="text1"/>
                <w:sz w:val="22"/>
                <w:szCs w:val="22"/>
              </w:rPr>
              <w:t>Znaczenie kryterium (w %)</w:t>
            </w:r>
          </w:p>
        </w:tc>
      </w:tr>
      <w:tr w:rsidR="002D5F80" w:rsidRPr="0093735E" w14:paraId="1D203E85" w14:textId="77777777" w:rsidTr="00B15BF0">
        <w:tc>
          <w:tcPr>
            <w:tcW w:w="793" w:type="dxa"/>
            <w:tcBorders>
              <w:top w:val="single" w:sz="4" w:space="0" w:color="000000"/>
              <w:left w:val="single" w:sz="4" w:space="0" w:color="000000"/>
              <w:bottom w:val="single" w:sz="4" w:space="0" w:color="000000"/>
              <w:right w:val="single" w:sz="4" w:space="0" w:color="000000"/>
            </w:tcBorders>
            <w:vAlign w:val="center"/>
          </w:tcPr>
          <w:p w14:paraId="26F0CF4A" w14:textId="77777777" w:rsidR="002D5F80" w:rsidRPr="0093735E" w:rsidRDefault="00F23968" w:rsidP="00F54F11">
            <w:pPr>
              <w:pStyle w:val="Akapitzlist"/>
              <w:widowControl w:val="0"/>
              <w:tabs>
                <w:tab w:val="left" w:pos="709"/>
                <w:tab w:val="left" w:pos="1276"/>
                <w:tab w:val="left" w:pos="1418"/>
              </w:tabs>
              <w:spacing w:before="0" w:after="0" w:line="276" w:lineRule="auto"/>
              <w:ind w:left="0"/>
              <w:jc w:val="center"/>
              <w:rPr>
                <w:rFonts w:ascii="Arial" w:hAnsi="Arial" w:cs="Arial"/>
                <w:color w:val="000000" w:themeColor="text1"/>
                <w:sz w:val="22"/>
                <w:szCs w:val="22"/>
              </w:rPr>
            </w:pPr>
            <w:r w:rsidRPr="0093735E">
              <w:rPr>
                <w:rFonts w:ascii="Arial" w:hAnsi="Arial" w:cs="Arial"/>
                <w:color w:val="000000" w:themeColor="text1"/>
                <w:sz w:val="22"/>
                <w:szCs w:val="22"/>
              </w:rPr>
              <w:t>1</w:t>
            </w:r>
          </w:p>
        </w:tc>
        <w:tc>
          <w:tcPr>
            <w:tcW w:w="4877" w:type="dxa"/>
            <w:tcBorders>
              <w:top w:val="single" w:sz="4" w:space="0" w:color="000000"/>
              <w:left w:val="single" w:sz="4" w:space="0" w:color="000000"/>
              <w:bottom w:val="single" w:sz="4" w:space="0" w:color="000000"/>
              <w:right w:val="single" w:sz="4" w:space="0" w:color="000000"/>
            </w:tcBorders>
          </w:tcPr>
          <w:p w14:paraId="7F4D054C" w14:textId="77777777" w:rsidR="002D5F80" w:rsidRPr="0093735E" w:rsidRDefault="00F23968" w:rsidP="00F54F11">
            <w:pPr>
              <w:pStyle w:val="Akapitzlist"/>
              <w:widowControl w:val="0"/>
              <w:tabs>
                <w:tab w:val="left" w:pos="709"/>
                <w:tab w:val="left" w:pos="1276"/>
                <w:tab w:val="left" w:pos="1418"/>
              </w:tabs>
              <w:spacing w:before="0" w:after="0" w:line="276" w:lineRule="auto"/>
              <w:ind w:left="0"/>
              <w:rPr>
                <w:rFonts w:ascii="Arial" w:hAnsi="Arial" w:cs="Arial"/>
                <w:color w:val="000000" w:themeColor="text1"/>
                <w:sz w:val="22"/>
                <w:szCs w:val="22"/>
              </w:rPr>
            </w:pPr>
            <w:r w:rsidRPr="0093735E">
              <w:rPr>
                <w:rFonts w:ascii="Arial" w:hAnsi="Arial" w:cs="Arial"/>
                <w:color w:val="000000" w:themeColor="text1"/>
                <w:sz w:val="22"/>
                <w:szCs w:val="22"/>
              </w:rPr>
              <w:t xml:space="preserve">Cena </w:t>
            </w:r>
          </w:p>
        </w:tc>
        <w:tc>
          <w:tcPr>
            <w:tcW w:w="2693" w:type="dxa"/>
            <w:tcBorders>
              <w:top w:val="single" w:sz="4" w:space="0" w:color="000000"/>
              <w:left w:val="single" w:sz="4" w:space="0" w:color="000000"/>
              <w:bottom w:val="single" w:sz="4" w:space="0" w:color="000000"/>
              <w:right w:val="single" w:sz="4" w:space="0" w:color="000000"/>
            </w:tcBorders>
          </w:tcPr>
          <w:p w14:paraId="48D13663" w14:textId="281ACBAB" w:rsidR="002D5F80" w:rsidRPr="0093735E" w:rsidRDefault="00896BBA" w:rsidP="00F54F11">
            <w:pPr>
              <w:pStyle w:val="Akapitzlist"/>
              <w:widowControl w:val="0"/>
              <w:tabs>
                <w:tab w:val="left" w:pos="709"/>
                <w:tab w:val="left" w:pos="1276"/>
                <w:tab w:val="left" w:pos="1418"/>
              </w:tabs>
              <w:spacing w:before="0" w:after="0" w:line="276" w:lineRule="auto"/>
              <w:ind w:left="0"/>
              <w:jc w:val="center"/>
              <w:rPr>
                <w:rFonts w:ascii="Arial" w:hAnsi="Arial" w:cs="Arial"/>
                <w:color w:val="000000" w:themeColor="text1"/>
                <w:sz w:val="22"/>
                <w:szCs w:val="22"/>
              </w:rPr>
            </w:pPr>
            <w:r w:rsidRPr="0093735E">
              <w:rPr>
                <w:rFonts w:ascii="Arial" w:hAnsi="Arial" w:cs="Arial"/>
                <w:color w:val="000000" w:themeColor="text1"/>
                <w:sz w:val="22"/>
                <w:szCs w:val="22"/>
              </w:rPr>
              <w:t>6</w:t>
            </w:r>
            <w:r w:rsidR="00F23968" w:rsidRPr="0093735E">
              <w:rPr>
                <w:rFonts w:ascii="Arial" w:hAnsi="Arial" w:cs="Arial"/>
                <w:color w:val="000000" w:themeColor="text1"/>
                <w:sz w:val="22"/>
                <w:szCs w:val="22"/>
              </w:rPr>
              <w:t>0</w:t>
            </w:r>
          </w:p>
        </w:tc>
      </w:tr>
      <w:tr w:rsidR="002D5F80" w:rsidRPr="0093735E" w14:paraId="7A345DB0" w14:textId="77777777" w:rsidTr="00B15BF0">
        <w:tc>
          <w:tcPr>
            <w:tcW w:w="793" w:type="dxa"/>
            <w:tcBorders>
              <w:top w:val="single" w:sz="4" w:space="0" w:color="000000"/>
              <w:left w:val="single" w:sz="4" w:space="0" w:color="000000"/>
              <w:bottom w:val="single" w:sz="4" w:space="0" w:color="000000"/>
              <w:right w:val="single" w:sz="4" w:space="0" w:color="000000"/>
            </w:tcBorders>
            <w:vAlign w:val="center"/>
          </w:tcPr>
          <w:p w14:paraId="790B43E3" w14:textId="77777777" w:rsidR="002D5F80" w:rsidRPr="0093735E" w:rsidRDefault="00F23968" w:rsidP="00F54F11">
            <w:pPr>
              <w:pStyle w:val="Akapitzlist"/>
              <w:widowControl w:val="0"/>
              <w:tabs>
                <w:tab w:val="left" w:pos="709"/>
                <w:tab w:val="left" w:pos="1276"/>
                <w:tab w:val="left" w:pos="1418"/>
              </w:tabs>
              <w:spacing w:before="0" w:after="0" w:line="276" w:lineRule="auto"/>
              <w:ind w:left="0"/>
              <w:jc w:val="center"/>
              <w:rPr>
                <w:rFonts w:ascii="Arial" w:hAnsi="Arial" w:cs="Arial"/>
                <w:color w:val="000000" w:themeColor="text1"/>
                <w:sz w:val="22"/>
                <w:szCs w:val="22"/>
              </w:rPr>
            </w:pPr>
            <w:r w:rsidRPr="0093735E">
              <w:rPr>
                <w:rFonts w:ascii="Arial" w:hAnsi="Arial" w:cs="Arial"/>
                <w:color w:val="000000" w:themeColor="text1"/>
                <w:sz w:val="22"/>
                <w:szCs w:val="22"/>
              </w:rPr>
              <w:t>2</w:t>
            </w:r>
          </w:p>
        </w:tc>
        <w:tc>
          <w:tcPr>
            <w:tcW w:w="4877" w:type="dxa"/>
            <w:tcBorders>
              <w:top w:val="single" w:sz="4" w:space="0" w:color="000000"/>
              <w:left w:val="single" w:sz="4" w:space="0" w:color="000000"/>
              <w:bottom w:val="single" w:sz="4" w:space="0" w:color="000000"/>
              <w:right w:val="single" w:sz="4" w:space="0" w:color="000000"/>
            </w:tcBorders>
          </w:tcPr>
          <w:p w14:paraId="403857EC" w14:textId="77777777" w:rsidR="002D5F80" w:rsidRPr="0093735E" w:rsidRDefault="00F23968" w:rsidP="00F54F11">
            <w:pPr>
              <w:widowControl w:val="0"/>
              <w:tabs>
                <w:tab w:val="left" w:pos="709"/>
                <w:tab w:val="left" w:pos="1276"/>
                <w:tab w:val="left" w:pos="1418"/>
              </w:tabs>
              <w:spacing w:line="276" w:lineRule="auto"/>
              <w:jc w:val="both"/>
              <w:rPr>
                <w:rFonts w:ascii="Arial" w:hAnsi="Arial" w:cs="Arial"/>
                <w:color w:val="000000" w:themeColor="text1"/>
                <w:sz w:val="22"/>
                <w:szCs w:val="22"/>
              </w:rPr>
            </w:pPr>
            <w:r w:rsidRPr="0093735E">
              <w:rPr>
                <w:rFonts w:ascii="Arial" w:hAnsi="Arial" w:cs="Arial"/>
                <w:color w:val="000000" w:themeColor="text1"/>
                <w:sz w:val="22"/>
                <w:szCs w:val="22"/>
              </w:rPr>
              <w:t>Długość okresu gwarancji jakości na wykonane roboty budowlane oraz dostarczone i wbudowane materiały</w:t>
            </w:r>
          </w:p>
        </w:tc>
        <w:tc>
          <w:tcPr>
            <w:tcW w:w="2693" w:type="dxa"/>
            <w:tcBorders>
              <w:top w:val="single" w:sz="4" w:space="0" w:color="000000"/>
              <w:left w:val="single" w:sz="4" w:space="0" w:color="000000"/>
              <w:bottom w:val="single" w:sz="4" w:space="0" w:color="000000"/>
              <w:right w:val="single" w:sz="4" w:space="0" w:color="000000"/>
            </w:tcBorders>
          </w:tcPr>
          <w:p w14:paraId="4C91C755" w14:textId="77777777" w:rsidR="002D5F80" w:rsidRPr="0093735E" w:rsidRDefault="002D5F80" w:rsidP="00F54F11">
            <w:pPr>
              <w:pStyle w:val="Akapitzlist"/>
              <w:widowControl w:val="0"/>
              <w:tabs>
                <w:tab w:val="left" w:pos="709"/>
                <w:tab w:val="left" w:pos="1276"/>
                <w:tab w:val="left" w:pos="1418"/>
              </w:tabs>
              <w:spacing w:before="0" w:after="0" w:line="276" w:lineRule="auto"/>
              <w:ind w:left="0"/>
              <w:jc w:val="center"/>
              <w:rPr>
                <w:rFonts w:ascii="Arial" w:hAnsi="Arial" w:cs="Arial"/>
                <w:color w:val="000000" w:themeColor="text1"/>
                <w:sz w:val="22"/>
                <w:szCs w:val="22"/>
              </w:rPr>
            </w:pPr>
          </w:p>
          <w:p w14:paraId="0F98F67A" w14:textId="65FBFEB4" w:rsidR="002D5F80" w:rsidRPr="0093735E" w:rsidRDefault="00896BBA" w:rsidP="00F54F11">
            <w:pPr>
              <w:pStyle w:val="Akapitzlist"/>
              <w:widowControl w:val="0"/>
              <w:tabs>
                <w:tab w:val="left" w:pos="709"/>
                <w:tab w:val="left" w:pos="1276"/>
                <w:tab w:val="left" w:pos="1418"/>
              </w:tabs>
              <w:spacing w:before="0" w:after="0" w:line="276" w:lineRule="auto"/>
              <w:ind w:left="0"/>
              <w:jc w:val="center"/>
              <w:rPr>
                <w:rFonts w:ascii="Arial" w:hAnsi="Arial" w:cs="Arial"/>
                <w:color w:val="000000" w:themeColor="text1"/>
                <w:sz w:val="22"/>
                <w:szCs w:val="22"/>
              </w:rPr>
            </w:pPr>
            <w:r w:rsidRPr="0093735E">
              <w:rPr>
                <w:rFonts w:ascii="Arial" w:hAnsi="Arial" w:cs="Arial"/>
                <w:color w:val="000000" w:themeColor="text1"/>
                <w:sz w:val="22"/>
                <w:szCs w:val="22"/>
              </w:rPr>
              <w:t>4</w:t>
            </w:r>
            <w:r w:rsidR="003534AA" w:rsidRPr="0093735E">
              <w:rPr>
                <w:rFonts w:ascii="Arial" w:hAnsi="Arial" w:cs="Arial"/>
                <w:color w:val="000000" w:themeColor="text1"/>
                <w:sz w:val="22"/>
                <w:szCs w:val="22"/>
              </w:rPr>
              <w:t>0</w:t>
            </w:r>
          </w:p>
        </w:tc>
      </w:tr>
    </w:tbl>
    <w:p w14:paraId="5DFEA720" w14:textId="77777777" w:rsidR="002D5F80" w:rsidRPr="0093735E" w:rsidRDefault="00F23968" w:rsidP="00EF2308">
      <w:pPr>
        <w:tabs>
          <w:tab w:val="left" w:pos="709"/>
          <w:tab w:val="left" w:pos="1276"/>
          <w:tab w:val="left" w:pos="1418"/>
        </w:tabs>
        <w:spacing w:before="120" w:line="276" w:lineRule="auto"/>
        <w:ind w:left="709"/>
        <w:jc w:val="both"/>
        <w:rPr>
          <w:rFonts w:ascii="Arial" w:hAnsi="Arial" w:cs="Arial"/>
          <w:i/>
          <w:iCs/>
          <w:color w:val="000000" w:themeColor="text1"/>
          <w:sz w:val="22"/>
          <w:szCs w:val="22"/>
        </w:rPr>
      </w:pPr>
      <w:r w:rsidRPr="0093735E">
        <w:rPr>
          <w:rFonts w:ascii="Arial" w:hAnsi="Arial" w:cs="Arial"/>
          <w:i/>
          <w:iCs/>
          <w:color w:val="000000" w:themeColor="text1"/>
          <w:sz w:val="22"/>
          <w:szCs w:val="22"/>
        </w:rPr>
        <w:t>Zamawiający dokona oceny ofert przyznając punkty w ramach poszczególnych kryteriów oceny ofert, przyjmując zasadę, że 1% = 1 punkt.</w:t>
      </w:r>
    </w:p>
    <w:p w14:paraId="0D5E7170" w14:textId="77777777" w:rsidR="002D5F80" w:rsidRPr="0093735E" w:rsidRDefault="002D5F80" w:rsidP="00F54F11">
      <w:pPr>
        <w:pStyle w:val="Akapitzlist"/>
        <w:tabs>
          <w:tab w:val="left" w:pos="709"/>
          <w:tab w:val="left" w:pos="1276"/>
          <w:tab w:val="left" w:pos="1418"/>
        </w:tabs>
        <w:spacing w:before="0" w:after="0" w:line="276" w:lineRule="auto"/>
        <w:ind w:left="709"/>
        <w:rPr>
          <w:rFonts w:ascii="Arial" w:hAnsi="Arial" w:cs="Arial"/>
          <w:color w:val="000000" w:themeColor="text1"/>
          <w:sz w:val="22"/>
          <w:szCs w:val="22"/>
        </w:rPr>
      </w:pPr>
    </w:p>
    <w:p w14:paraId="7B327DFF" w14:textId="77777777" w:rsidR="002D5F80" w:rsidRPr="0093735E" w:rsidRDefault="00F23968">
      <w:pPr>
        <w:pStyle w:val="Akapitzlist"/>
        <w:numPr>
          <w:ilvl w:val="1"/>
          <w:numId w:val="29"/>
        </w:numPr>
        <w:tabs>
          <w:tab w:val="left" w:pos="709"/>
          <w:tab w:val="left" w:pos="1276"/>
          <w:tab w:val="left" w:pos="1418"/>
        </w:tabs>
        <w:spacing w:line="276" w:lineRule="auto"/>
        <w:rPr>
          <w:rFonts w:ascii="Arial" w:hAnsi="Arial" w:cs="Arial"/>
          <w:color w:val="000000" w:themeColor="text1"/>
          <w:sz w:val="22"/>
          <w:szCs w:val="22"/>
        </w:rPr>
      </w:pPr>
      <w:r w:rsidRPr="0093735E">
        <w:rPr>
          <w:rFonts w:ascii="Arial" w:hAnsi="Arial" w:cs="Arial"/>
          <w:color w:val="000000" w:themeColor="text1"/>
          <w:sz w:val="22"/>
          <w:szCs w:val="22"/>
        </w:rPr>
        <w:t xml:space="preserve">Punkty za kryterium </w:t>
      </w:r>
      <w:r w:rsidRPr="0093735E">
        <w:rPr>
          <w:rFonts w:ascii="Arial" w:hAnsi="Arial" w:cs="Arial"/>
          <w:b/>
          <w:color w:val="000000" w:themeColor="text1"/>
          <w:sz w:val="22"/>
          <w:szCs w:val="22"/>
        </w:rPr>
        <w:t>„Cena”</w:t>
      </w:r>
      <w:r w:rsidRPr="0093735E">
        <w:rPr>
          <w:rFonts w:ascii="Arial" w:hAnsi="Arial" w:cs="Arial"/>
          <w:color w:val="000000" w:themeColor="text1"/>
          <w:sz w:val="22"/>
          <w:szCs w:val="22"/>
        </w:rPr>
        <w:t xml:space="preserve"> zostaną obliczone według wzoru:</w:t>
      </w:r>
    </w:p>
    <w:p w14:paraId="5B189533" w14:textId="77777777" w:rsidR="002D5F80" w:rsidRPr="0093735E" w:rsidRDefault="00F23968" w:rsidP="00F54F11">
      <w:pPr>
        <w:pStyle w:val="Akapitzlist"/>
        <w:tabs>
          <w:tab w:val="left" w:pos="709"/>
          <w:tab w:val="left" w:pos="1276"/>
          <w:tab w:val="left" w:pos="1418"/>
        </w:tabs>
        <w:spacing w:before="0" w:after="0" w:line="276" w:lineRule="auto"/>
        <w:ind w:left="709"/>
        <w:rPr>
          <w:rFonts w:ascii="Arial" w:hAnsi="Arial" w:cs="Arial"/>
          <w:b/>
          <w:i/>
          <w:color w:val="000000" w:themeColor="text1"/>
          <w:sz w:val="22"/>
          <w:szCs w:val="22"/>
        </w:rPr>
      </w:pPr>
      <w:r w:rsidRPr="0093735E">
        <w:rPr>
          <w:rFonts w:ascii="Arial" w:hAnsi="Arial" w:cs="Arial"/>
          <w:i/>
          <w:color w:val="000000" w:themeColor="text1"/>
          <w:sz w:val="22"/>
          <w:szCs w:val="22"/>
        </w:rPr>
        <w:tab/>
      </w:r>
      <w:r w:rsidRPr="0093735E">
        <w:rPr>
          <w:rFonts w:ascii="Arial" w:hAnsi="Arial" w:cs="Arial"/>
          <w:b/>
          <w:i/>
          <w:color w:val="000000" w:themeColor="text1"/>
          <w:sz w:val="22"/>
          <w:szCs w:val="22"/>
        </w:rPr>
        <w:tab/>
      </w:r>
      <w:proofErr w:type="spellStart"/>
      <w:r w:rsidRPr="0093735E">
        <w:rPr>
          <w:rFonts w:ascii="Arial" w:hAnsi="Arial" w:cs="Arial"/>
          <w:b/>
          <w:i/>
          <w:color w:val="000000" w:themeColor="text1"/>
          <w:sz w:val="22"/>
          <w:szCs w:val="22"/>
        </w:rPr>
        <w:t>C</w:t>
      </w:r>
      <w:r w:rsidRPr="0093735E">
        <w:rPr>
          <w:rFonts w:ascii="Arial" w:hAnsi="Arial" w:cs="Arial"/>
          <w:b/>
          <w:i/>
          <w:color w:val="000000" w:themeColor="text1"/>
          <w:sz w:val="22"/>
          <w:szCs w:val="22"/>
          <w:vertAlign w:val="subscript"/>
        </w:rPr>
        <w:t>n</w:t>
      </w:r>
      <w:proofErr w:type="spellEnd"/>
    </w:p>
    <w:p w14:paraId="59209F37" w14:textId="04F7334D" w:rsidR="002D5F80" w:rsidRPr="0093735E" w:rsidRDefault="00F23968" w:rsidP="00F54F11">
      <w:pPr>
        <w:pStyle w:val="Akapitzlist"/>
        <w:tabs>
          <w:tab w:val="left" w:pos="709"/>
          <w:tab w:val="left" w:pos="1276"/>
          <w:tab w:val="left" w:pos="1418"/>
        </w:tabs>
        <w:spacing w:before="0" w:after="0" w:line="276" w:lineRule="auto"/>
        <w:ind w:left="709"/>
        <w:rPr>
          <w:rFonts w:ascii="Arial" w:hAnsi="Arial" w:cs="Arial"/>
          <w:b/>
          <w:i/>
          <w:color w:val="000000" w:themeColor="text1"/>
          <w:sz w:val="22"/>
          <w:szCs w:val="22"/>
        </w:rPr>
      </w:pPr>
      <w:r w:rsidRPr="0093735E">
        <w:rPr>
          <w:rFonts w:ascii="Arial" w:hAnsi="Arial" w:cs="Arial"/>
          <w:b/>
          <w:i/>
          <w:color w:val="000000" w:themeColor="text1"/>
          <w:sz w:val="22"/>
          <w:szCs w:val="22"/>
        </w:rPr>
        <w:t>P</w:t>
      </w:r>
      <w:r w:rsidRPr="0093735E">
        <w:rPr>
          <w:rFonts w:ascii="Arial" w:hAnsi="Arial" w:cs="Arial"/>
          <w:b/>
          <w:i/>
          <w:color w:val="000000" w:themeColor="text1"/>
          <w:sz w:val="22"/>
          <w:szCs w:val="22"/>
          <w:vertAlign w:val="subscript"/>
        </w:rPr>
        <w:t>C</w:t>
      </w:r>
      <w:r w:rsidRPr="0093735E">
        <w:rPr>
          <w:rFonts w:ascii="Arial" w:hAnsi="Arial" w:cs="Arial"/>
          <w:b/>
          <w:i/>
          <w:color w:val="000000" w:themeColor="text1"/>
          <w:sz w:val="22"/>
          <w:szCs w:val="22"/>
        </w:rPr>
        <w:t xml:space="preserve"> = </w:t>
      </w:r>
      <w:r w:rsidRPr="0093735E">
        <w:rPr>
          <w:rFonts w:ascii="Arial" w:hAnsi="Arial" w:cs="Arial"/>
          <w:b/>
          <w:i/>
          <w:color w:val="000000" w:themeColor="text1"/>
          <w:sz w:val="22"/>
          <w:szCs w:val="22"/>
        </w:rPr>
        <w:tab/>
        <w:t xml:space="preserve">------- x </w:t>
      </w:r>
      <w:r w:rsidR="00896BBA" w:rsidRPr="0093735E">
        <w:rPr>
          <w:rFonts w:ascii="Arial" w:hAnsi="Arial" w:cs="Arial"/>
          <w:b/>
          <w:i/>
          <w:color w:val="000000" w:themeColor="text1"/>
          <w:sz w:val="22"/>
          <w:szCs w:val="22"/>
        </w:rPr>
        <w:t>6</w:t>
      </w:r>
      <w:r w:rsidR="009C548D" w:rsidRPr="0093735E">
        <w:rPr>
          <w:rFonts w:ascii="Arial" w:hAnsi="Arial" w:cs="Arial"/>
          <w:b/>
          <w:i/>
          <w:color w:val="000000" w:themeColor="text1"/>
          <w:sz w:val="22"/>
          <w:szCs w:val="22"/>
        </w:rPr>
        <w:t xml:space="preserve">0 </w:t>
      </w:r>
      <w:r w:rsidRPr="0093735E">
        <w:rPr>
          <w:rFonts w:ascii="Arial" w:hAnsi="Arial" w:cs="Arial"/>
          <w:b/>
          <w:i/>
          <w:color w:val="000000" w:themeColor="text1"/>
          <w:sz w:val="22"/>
          <w:szCs w:val="22"/>
        </w:rPr>
        <w:t xml:space="preserve">pkt </w:t>
      </w:r>
    </w:p>
    <w:p w14:paraId="5388EB14" w14:textId="4A3EBFAB" w:rsidR="002D5F80" w:rsidRPr="0093735E" w:rsidRDefault="00F23968" w:rsidP="00F54F11">
      <w:pPr>
        <w:pStyle w:val="Akapitzlist"/>
        <w:tabs>
          <w:tab w:val="left" w:pos="709"/>
          <w:tab w:val="left" w:pos="1276"/>
          <w:tab w:val="left" w:pos="1418"/>
        </w:tabs>
        <w:spacing w:before="0" w:after="0" w:line="276" w:lineRule="auto"/>
        <w:ind w:left="709"/>
        <w:rPr>
          <w:rFonts w:ascii="Arial" w:hAnsi="Arial" w:cs="Arial"/>
          <w:b/>
          <w:i/>
          <w:color w:val="000000" w:themeColor="text1"/>
          <w:sz w:val="22"/>
          <w:szCs w:val="22"/>
        </w:rPr>
      </w:pPr>
      <w:r w:rsidRPr="0093735E">
        <w:rPr>
          <w:rFonts w:ascii="Arial" w:hAnsi="Arial" w:cs="Arial"/>
          <w:b/>
          <w:i/>
          <w:color w:val="000000" w:themeColor="text1"/>
          <w:sz w:val="22"/>
          <w:szCs w:val="22"/>
        </w:rPr>
        <w:tab/>
      </w:r>
      <w:r w:rsidR="00166C00">
        <w:rPr>
          <w:rFonts w:ascii="Arial" w:hAnsi="Arial" w:cs="Arial"/>
          <w:b/>
          <w:i/>
          <w:color w:val="000000" w:themeColor="text1"/>
          <w:sz w:val="22"/>
          <w:szCs w:val="22"/>
        </w:rPr>
        <w:t xml:space="preserve"> </w:t>
      </w:r>
      <w:proofErr w:type="spellStart"/>
      <w:r w:rsidRPr="0093735E">
        <w:rPr>
          <w:rFonts w:ascii="Arial" w:hAnsi="Arial" w:cs="Arial"/>
          <w:b/>
          <w:i/>
          <w:color w:val="000000" w:themeColor="text1"/>
          <w:sz w:val="22"/>
          <w:szCs w:val="22"/>
        </w:rPr>
        <w:t>C</w:t>
      </w:r>
      <w:r w:rsidRPr="0093735E">
        <w:rPr>
          <w:rFonts w:ascii="Arial" w:hAnsi="Arial" w:cs="Arial"/>
          <w:b/>
          <w:i/>
          <w:color w:val="000000" w:themeColor="text1"/>
          <w:sz w:val="22"/>
          <w:szCs w:val="22"/>
          <w:vertAlign w:val="subscript"/>
        </w:rPr>
        <w:t>b</w:t>
      </w:r>
      <w:proofErr w:type="spellEnd"/>
    </w:p>
    <w:p w14:paraId="46AF3FE6" w14:textId="77777777" w:rsidR="002D5F80" w:rsidRPr="0093735E" w:rsidRDefault="00F23968" w:rsidP="00F54F11">
      <w:pPr>
        <w:tabs>
          <w:tab w:val="left" w:pos="709"/>
          <w:tab w:val="left" w:pos="1276"/>
          <w:tab w:val="left" w:pos="1418"/>
        </w:tabs>
        <w:spacing w:line="276" w:lineRule="auto"/>
        <w:rPr>
          <w:rFonts w:ascii="Arial" w:hAnsi="Arial" w:cs="Arial"/>
          <w:color w:val="000000" w:themeColor="text1"/>
          <w:sz w:val="22"/>
          <w:szCs w:val="22"/>
        </w:rPr>
      </w:pPr>
      <w:r w:rsidRPr="0093735E">
        <w:rPr>
          <w:rFonts w:ascii="Arial" w:hAnsi="Arial" w:cs="Arial"/>
          <w:b/>
          <w:color w:val="000000" w:themeColor="text1"/>
          <w:sz w:val="22"/>
          <w:szCs w:val="22"/>
        </w:rPr>
        <w:tab/>
      </w:r>
      <w:r w:rsidRPr="0093735E">
        <w:rPr>
          <w:rFonts w:ascii="Arial" w:hAnsi="Arial" w:cs="Arial"/>
          <w:color w:val="000000" w:themeColor="text1"/>
          <w:sz w:val="22"/>
          <w:szCs w:val="22"/>
        </w:rPr>
        <w:t>gdzie,</w:t>
      </w:r>
    </w:p>
    <w:p w14:paraId="4C332808" w14:textId="77777777" w:rsidR="002D5F80" w:rsidRPr="0093735E" w:rsidRDefault="00F23968" w:rsidP="00F54F11">
      <w:pPr>
        <w:pStyle w:val="Bezodstpw"/>
        <w:spacing w:line="276" w:lineRule="auto"/>
        <w:ind w:left="708"/>
        <w:jc w:val="both"/>
        <w:rPr>
          <w:rFonts w:ascii="Arial" w:hAnsi="Arial" w:cs="Arial"/>
          <w:color w:val="000000" w:themeColor="text1"/>
        </w:rPr>
      </w:pPr>
      <w:r w:rsidRPr="0093735E">
        <w:rPr>
          <w:rFonts w:ascii="Arial" w:hAnsi="Arial" w:cs="Arial"/>
          <w:b/>
          <w:color w:val="000000" w:themeColor="text1"/>
        </w:rPr>
        <w:t>P</w:t>
      </w:r>
      <w:r w:rsidRPr="0093735E">
        <w:rPr>
          <w:rFonts w:ascii="Arial" w:hAnsi="Arial" w:cs="Arial"/>
          <w:b/>
          <w:color w:val="000000" w:themeColor="text1"/>
          <w:vertAlign w:val="subscript"/>
        </w:rPr>
        <w:t xml:space="preserve">C </w:t>
      </w:r>
      <w:r w:rsidRPr="0093735E">
        <w:rPr>
          <w:rFonts w:ascii="Arial" w:hAnsi="Arial" w:cs="Arial"/>
          <w:b/>
          <w:color w:val="000000" w:themeColor="text1"/>
        </w:rPr>
        <w:t>-</w:t>
      </w:r>
      <w:r w:rsidRPr="0093735E">
        <w:rPr>
          <w:rFonts w:ascii="Arial" w:hAnsi="Arial" w:cs="Arial"/>
          <w:color w:val="000000" w:themeColor="text1"/>
        </w:rPr>
        <w:t xml:space="preserve"> ilość punktów za kryterium cena,</w:t>
      </w:r>
    </w:p>
    <w:p w14:paraId="61938DB3" w14:textId="77777777" w:rsidR="002D5F80" w:rsidRPr="0093735E" w:rsidRDefault="00F23968" w:rsidP="00F54F11">
      <w:pPr>
        <w:pStyle w:val="Bezodstpw"/>
        <w:spacing w:line="276" w:lineRule="auto"/>
        <w:ind w:left="708"/>
        <w:jc w:val="both"/>
        <w:rPr>
          <w:rFonts w:ascii="Arial" w:hAnsi="Arial" w:cs="Arial"/>
          <w:color w:val="000000" w:themeColor="text1"/>
        </w:rPr>
      </w:pPr>
      <w:proofErr w:type="spellStart"/>
      <w:r w:rsidRPr="0093735E">
        <w:rPr>
          <w:rFonts w:ascii="Arial" w:hAnsi="Arial" w:cs="Arial"/>
          <w:b/>
          <w:color w:val="000000" w:themeColor="text1"/>
        </w:rPr>
        <w:t>C</w:t>
      </w:r>
      <w:r w:rsidRPr="0093735E">
        <w:rPr>
          <w:rFonts w:ascii="Arial" w:hAnsi="Arial" w:cs="Arial"/>
          <w:b/>
          <w:color w:val="000000" w:themeColor="text1"/>
          <w:vertAlign w:val="subscript"/>
        </w:rPr>
        <w:t>n</w:t>
      </w:r>
      <w:proofErr w:type="spellEnd"/>
      <w:r w:rsidRPr="0093735E">
        <w:rPr>
          <w:rFonts w:ascii="Arial" w:hAnsi="Arial" w:cs="Arial"/>
          <w:b/>
          <w:color w:val="000000" w:themeColor="text1"/>
        </w:rPr>
        <w:t xml:space="preserve"> -</w:t>
      </w:r>
      <w:r w:rsidRPr="0093735E">
        <w:rPr>
          <w:rFonts w:ascii="Arial" w:hAnsi="Arial" w:cs="Arial"/>
          <w:color w:val="000000" w:themeColor="text1"/>
        </w:rPr>
        <w:t xml:space="preserve"> najniższa cena ofertowa spośród ofert nieodrzuconych,</w:t>
      </w:r>
    </w:p>
    <w:p w14:paraId="74B00136" w14:textId="77777777" w:rsidR="002D5F80" w:rsidRPr="0093735E" w:rsidRDefault="00F23968" w:rsidP="00F54F11">
      <w:pPr>
        <w:pStyle w:val="Bezodstpw"/>
        <w:spacing w:line="276" w:lineRule="auto"/>
        <w:ind w:left="708"/>
        <w:jc w:val="both"/>
        <w:rPr>
          <w:rFonts w:ascii="Arial" w:hAnsi="Arial" w:cs="Arial"/>
          <w:color w:val="000000" w:themeColor="text1"/>
        </w:rPr>
      </w:pPr>
      <w:proofErr w:type="spellStart"/>
      <w:r w:rsidRPr="0093735E">
        <w:rPr>
          <w:rFonts w:ascii="Arial" w:hAnsi="Arial" w:cs="Arial"/>
          <w:b/>
          <w:color w:val="000000" w:themeColor="text1"/>
        </w:rPr>
        <w:t>C</w:t>
      </w:r>
      <w:r w:rsidRPr="0093735E">
        <w:rPr>
          <w:rFonts w:ascii="Arial" w:hAnsi="Arial" w:cs="Arial"/>
          <w:b/>
          <w:color w:val="000000" w:themeColor="text1"/>
          <w:vertAlign w:val="subscript"/>
        </w:rPr>
        <w:t>b</w:t>
      </w:r>
      <w:proofErr w:type="spellEnd"/>
      <w:r w:rsidRPr="0093735E">
        <w:rPr>
          <w:rFonts w:ascii="Arial" w:hAnsi="Arial" w:cs="Arial"/>
          <w:b/>
          <w:color w:val="000000" w:themeColor="text1"/>
        </w:rPr>
        <w:t xml:space="preserve"> –</w:t>
      </w:r>
      <w:r w:rsidRPr="0093735E">
        <w:rPr>
          <w:rFonts w:ascii="Arial" w:hAnsi="Arial" w:cs="Arial"/>
          <w:color w:val="000000" w:themeColor="text1"/>
        </w:rPr>
        <w:t xml:space="preserve"> cena oferty badanej.</w:t>
      </w:r>
    </w:p>
    <w:p w14:paraId="1F2B781E" w14:textId="77777777" w:rsidR="002D5F80" w:rsidRPr="0093735E" w:rsidRDefault="002D5F80" w:rsidP="00F54F11">
      <w:pPr>
        <w:pStyle w:val="Bezodstpw"/>
        <w:spacing w:line="276" w:lineRule="auto"/>
        <w:ind w:left="708"/>
        <w:jc w:val="both"/>
        <w:rPr>
          <w:rFonts w:ascii="Arial" w:hAnsi="Arial" w:cs="Arial"/>
          <w:color w:val="000000" w:themeColor="text1"/>
        </w:rPr>
      </w:pPr>
    </w:p>
    <w:p w14:paraId="61ABE858" w14:textId="023384DF" w:rsidR="002D5F80" w:rsidRPr="0093735E" w:rsidRDefault="00F23968" w:rsidP="00F54F11">
      <w:pPr>
        <w:pStyle w:val="Akapitzlist"/>
        <w:spacing w:before="0" w:after="0" w:line="276" w:lineRule="auto"/>
        <w:ind w:left="708"/>
        <w:rPr>
          <w:rFonts w:ascii="Arial" w:hAnsi="Arial" w:cs="Arial"/>
          <w:color w:val="000000" w:themeColor="text1"/>
          <w:sz w:val="22"/>
          <w:szCs w:val="22"/>
        </w:rPr>
      </w:pPr>
      <w:r w:rsidRPr="0093735E">
        <w:rPr>
          <w:rFonts w:ascii="Arial" w:hAnsi="Arial" w:cs="Arial"/>
          <w:color w:val="000000" w:themeColor="text1"/>
          <w:sz w:val="22"/>
          <w:szCs w:val="22"/>
        </w:rPr>
        <w:t>W kryterium „</w:t>
      </w:r>
      <w:r w:rsidRPr="0093735E">
        <w:rPr>
          <w:rFonts w:ascii="Arial" w:hAnsi="Arial" w:cs="Arial"/>
          <w:b/>
          <w:color w:val="000000" w:themeColor="text1"/>
          <w:sz w:val="22"/>
          <w:szCs w:val="22"/>
        </w:rPr>
        <w:t>Cena”</w:t>
      </w:r>
      <w:r w:rsidRPr="0093735E">
        <w:rPr>
          <w:rFonts w:ascii="Arial" w:hAnsi="Arial" w:cs="Arial"/>
          <w:color w:val="000000" w:themeColor="text1"/>
          <w:sz w:val="22"/>
          <w:szCs w:val="22"/>
        </w:rPr>
        <w:t xml:space="preserve">, oferta z najniższą ceną otrzyma </w:t>
      </w:r>
      <w:r w:rsidR="00896BBA" w:rsidRPr="0093735E">
        <w:rPr>
          <w:rFonts w:ascii="Arial" w:hAnsi="Arial" w:cs="Arial"/>
          <w:color w:val="000000" w:themeColor="text1"/>
          <w:sz w:val="22"/>
          <w:szCs w:val="22"/>
        </w:rPr>
        <w:t>6</w:t>
      </w:r>
      <w:r w:rsidR="009C548D" w:rsidRPr="0093735E">
        <w:rPr>
          <w:rFonts w:ascii="Arial" w:hAnsi="Arial" w:cs="Arial"/>
          <w:color w:val="000000" w:themeColor="text1"/>
          <w:sz w:val="22"/>
          <w:szCs w:val="22"/>
        </w:rPr>
        <w:t xml:space="preserve">0 </w:t>
      </w:r>
      <w:r w:rsidRPr="0093735E">
        <w:rPr>
          <w:rFonts w:ascii="Arial" w:hAnsi="Arial" w:cs="Arial"/>
          <w:color w:val="000000" w:themeColor="text1"/>
          <w:sz w:val="22"/>
          <w:szCs w:val="22"/>
        </w:rPr>
        <w:t>punktów a pozostałe oferty po matematycznym przeliczeniu w odniesieniu do najniższej ceny odpowiednio mniej. Końcowy wynik powyższego działania zostanie zaokrąglony do dwóch miejsc po przecinku.</w:t>
      </w:r>
    </w:p>
    <w:p w14:paraId="1AFD62D2" w14:textId="77777777" w:rsidR="002D5F80" w:rsidRPr="0093735E" w:rsidRDefault="002D5F80" w:rsidP="00F54F11">
      <w:pPr>
        <w:pStyle w:val="Akapitzlist"/>
        <w:spacing w:before="0" w:after="0" w:line="276" w:lineRule="auto"/>
        <w:ind w:left="708"/>
        <w:rPr>
          <w:rFonts w:ascii="Arial" w:hAnsi="Arial" w:cs="Arial"/>
          <w:color w:val="000000" w:themeColor="text1"/>
          <w:sz w:val="22"/>
          <w:szCs w:val="22"/>
        </w:rPr>
      </w:pPr>
    </w:p>
    <w:p w14:paraId="05C4C685" w14:textId="77777777" w:rsidR="002D5F80" w:rsidRPr="0093735E" w:rsidRDefault="00F23968">
      <w:pPr>
        <w:pStyle w:val="Listanumerowana2"/>
        <w:numPr>
          <w:ilvl w:val="1"/>
          <w:numId w:val="29"/>
        </w:numPr>
        <w:spacing w:line="276" w:lineRule="auto"/>
        <w:rPr>
          <w:rFonts w:ascii="Arial" w:hAnsi="Arial" w:cs="Arial"/>
          <w:color w:val="000000" w:themeColor="text1"/>
          <w:szCs w:val="22"/>
        </w:rPr>
      </w:pPr>
      <w:r w:rsidRPr="0093735E">
        <w:rPr>
          <w:rFonts w:ascii="Arial" w:hAnsi="Arial" w:cs="Arial"/>
          <w:color w:val="000000" w:themeColor="text1"/>
          <w:szCs w:val="22"/>
        </w:rPr>
        <w:t xml:space="preserve">Kryterium </w:t>
      </w:r>
      <w:r w:rsidRPr="0093735E">
        <w:rPr>
          <w:rFonts w:ascii="Arial" w:hAnsi="Arial" w:cs="Arial"/>
          <w:b/>
          <w:color w:val="000000" w:themeColor="text1"/>
          <w:szCs w:val="22"/>
        </w:rPr>
        <w:t>„Długość okresu gwarancji jakości na wykonane roboty budowlane oraz dostarczone i wbudowane materiały</w:t>
      </w:r>
      <w:r w:rsidRPr="0093735E">
        <w:rPr>
          <w:rFonts w:ascii="Arial" w:hAnsi="Arial" w:cs="Arial"/>
          <w:color w:val="000000" w:themeColor="text1"/>
          <w:szCs w:val="22"/>
        </w:rPr>
        <w:t>” liczone w okresach miesięcznych:</w:t>
      </w:r>
    </w:p>
    <w:p w14:paraId="69008094" w14:textId="77777777" w:rsidR="002D5F80" w:rsidRPr="0093735E" w:rsidRDefault="00F23968" w:rsidP="00F54F11">
      <w:pPr>
        <w:tabs>
          <w:tab w:val="left" w:pos="360"/>
        </w:tabs>
        <w:spacing w:line="276" w:lineRule="auto"/>
        <w:ind w:left="709"/>
        <w:contextualSpacing/>
        <w:jc w:val="both"/>
        <w:rPr>
          <w:rFonts w:ascii="Arial" w:hAnsi="Arial" w:cs="Arial"/>
          <w:color w:val="000000" w:themeColor="text1"/>
          <w:sz w:val="22"/>
          <w:szCs w:val="22"/>
        </w:rPr>
      </w:pPr>
      <w:r w:rsidRPr="0093735E">
        <w:rPr>
          <w:rFonts w:ascii="Arial" w:eastAsia="Calibri" w:hAnsi="Arial" w:cs="Arial"/>
          <w:color w:val="000000" w:themeColor="text1"/>
          <w:sz w:val="22"/>
          <w:szCs w:val="22"/>
        </w:rPr>
        <w:t>W przypadku zaoferowania minimalnej długości okresu gwarancji tj. 36 miesięcy, Wykonawca otrzyma zero (0) punktów.</w:t>
      </w:r>
      <w:r w:rsidRPr="0093735E">
        <w:rPr>
          <w:rFonts w:ascii="Arial" w:hAnsi="Arial" w:cs="Arial"/>
          <w:color w:val="000000" w:themeColor="text1"/>
          <w:sz w:val="22"/>
          <w:szCs w:val="22"/>
        </w:rPr>
        <w:t xml:space="preserve"> </w:t>
      </w:r>
    </w:p>
    <w:p w14:paraId="5351AAAC" w14:textId="6C1FF7D1" w:rsidR="002D5F80" w:rsidRPr="0093735E" w:rsidRDefault="00F23968" w:rsidP="00F54F11">
      <w:pPr>
        <w:tabs>
          <w:tab w:val="left" w:pos="360"/>
        </w:tabs>
        <w:spacing w:line="276" w:lineRule="auto"/>
        <w:ind w:left="709"/>
        <w:contextualSpacing/>
        <w:jc w:val="both"/>
        <w:rPr>
          <w:rFonts w:ascii="Arial" w:hAnsi="Arial" w:cs="Arial"/>
          <w:color w:val="000000" w:themeColor="text1"/>
          <w:sz w:val="22"/>
          <w:szCs w:val="22"/>
        </w:rPr>
      </w:pPr>
      <w:r w:rsidRPr="0093735E">
        <w:rPr>
          <w:rFonts w:ascii="Arial" w:eastAsia="Calibri" w:hAnsi="Arial" w:cs="Arial"/>
          <w:color w:val="000000" w:themeColor="text1"/>
          <w:sz w:val="22"/>
          <w:szCs w:val="22"/>
        </w:rPr>
        <w:t xml:space="preserve">W przypadku zaoferowania </w:t>
      </w:r>
      <w:r w:rsidRPr="0093735E">
        <w:rPr>
          <w:rFonts w:ascii="Arial" w:hAnsi="Arial" w:cs="Arial"/>
          <w:color w:val="000000" w:themeColor="text1"/>
          <w:sz w:val="22"/>
          <w:szCs w:val="22"/>
        </w:rPr>
        <w:t>maksymalnej długości okresu gwarancji tj. 60</w:t>
      </w:r>
      <w:r w:rsidRPr="0093735E">
        <w:rPr>
          <w:rFonts w:ascii="Arial" w:eastAsia="Calibri" w:hAnsi="Arial" w:cs="Arial"/>
          <w:color w:val="000000" w:themeColor="text1"/>
          <w:sz w:val="22"/>
          <w:szCs w:val="22"/>
        </w:rPr>
        <w:t xml:space="preserve"> miesięcy, Wykonawca </w:t>
      </w:r>
      <w:r w:rsidRPr="0093735E">
        <w:rPr>
          <w:rFonts w:ascii="Arial" w:eastAsia="Calibri" w:hAnsi="Arial" w:cs="Arial"/>
          <w:sz w:val="22"/>
          <w:szCs w:val="22"/>
        </w:rPr>
        <w:t xml:space="preserve">otrzyma </w:t>
      </w:r>
      <w:r w:rsidR="00856B13" w:rsidRPr="0093735E">
        <w:rPr>
          <w:rFonts w:ascii="Arial" w:eastAsia="Calibri" w:hAnsi="Arial" w:cs="Arial"/>
          <w:sz w:val="22"/>
          <w:szCs w:val="22"/>
        </w:rPr>
        <w:t>czterdzieści</w:t>
      </w:r>
      <w:r w:rsidR="009C548D" w:rsidRPr="0093735E">
        <w:rPr>
          <w:rFonts w:ascii="Arial" w:hAnsi="Arial" w:cs="Arial"/>
          <w:sz w:val="22"/>
          <w:szCs w:val="22"/>
        </w:rPr>
        <w:t xml:space="preserve"> </w:t>
      </w:r>
      <w:r w:rsidRPr="0093735E">
        <w:rPr>
          <w:rFonts w:ascii="Arial" w:hAnsi="Arial" w:cs="Arial"/>
          <w:sz w:val="22"/>
          <w:szCs w:val="22"/>
        </w:rPr>
        <w:t>(</w:t>
      </w:r>
      <w:r w:rsidR="00856B13" w:rsidRPr="0093735E">
        <w:rPr>
          <w:rFonts w:ascii="Arial" w:hAnsi="Arial" w:cs="Arial"/>
          <w:sz w:val="22"/>
          <w:szCs w:val="22"/>
        </w:rPr>
        <w:t>4</w:t>
      </w:r>
      <w:r w:rsidRPr="0093735E">
        <w:rPr>
          <w:rFonts w:ascii="Arial" w:hAnsi="Arial" w:cs="Arial"/>
          <w:sz w:val="22"/>
          <w:szCs w:val="22"/>
        </w:rPr>
        <w:t>0</w:t>
      </w:r>
      <w:r w:rsidRPr="0093735E">
        <w:rPr>
          <w:rFonts w:ascii="Arial" w:eastAsia="Calibri" w:hAnsi="Arial" w:cs="Arial"/>
          <w:sz w:val="22"/>
          <w:szCs w:val="22"/>
        </w:rPr>
        <w:t>) punktów.</w:t>
      </w:r>
      <w:r w:rsidRPr="0093735E">
        <w:rPr>
          <w:rFonts w:ascii="Arial" w:hAnsi="Arial" w:cs="Arial"/>
          <w:sz w:val="22"/>
          <w:szCs w:val="22"/>
        </w:rPr>
        <w:t xml:space="preserve"> </w:t>
      </w:r>
    </w:p>
    <w:p w14:paraId="7F0D5A74" w14:textId="0CE7D7AF" w:rsidR="002D5F80" w:rsidRPr="0093735E" w:rsidRDefault="00F23968" w:rsidP="00F54F11">
      <w:pPr>
        <w:tabs>
          <w:tab w:val="left" w:pos="360"/>
        </w:tabs>
        <w:spacing w:line="276" w:lineRule="auto"/>
        <w:ind w:left="709"/>
        <w:contextualSpacing/>
        <w:jc w:val="both"/>
        <w:rPr>
          <w:rFonts w:ascii="Arial" w:hAnsi="Arial" w:cs="Arial"/>
          <w:color w:val="000000" w:themeColor="text1"/>
          <w:sz w:val="22"/>
          <w:szCs w:val="22"/>
        </w:rPr>
      </w:pPr>
      <w:r w:rsidRPr="0093735E">
        <w:rPr>
          <w:rFonts w:ascii="Arial" w:hAnsi="Arial" w:cs="Arial"/>
          <w:color w:val="000000" w:themeColor="text1"/>
          <w:sz w:val="22"/>
          <w:szCs w:val="22"/>
        </w:rPr>
        <w:t>W przypadku zaoferowania gwarancji pomiędzy 36</w:t>
      </w:r>
      <w:r w:rsidR="009C548D" w:rsidRPr="0093735E">
        <w:rPr>
          <w:rFonts w:ascii="Arial" w:hAnsi="Arial" w:cs="Arial"/>
          <w:color w:val="000000" w:themeColor="text1"/>
          <w:sz w:val="22"/>
          <w:szCs w:val="22"/>
        </w:rPr>
        <w:t>,</w:t>
      </w:r>
      <w:r w:rsidRPr="0093735E">
        <w:rPr>
          <w:rFonts w:ascii="Arial" w:hAnsi="Arial" w:cs="Arial"/>
          <w:color w:val="000000" w:themeColor="text1"/>
          <w:sz w:val="22"/>
          <w:szCs w:val="22"/>
        </w:rPr>
        <w:t xml:space="preserve"> a 60 miesięcy Wykonawca otrzyma pkt wg wzoru:</w:t>
      </w:r>
    </w:p>
    <w:p w14:paraId="672828C2" w14:textId="77777777" w:rsidR="00EF2308" w:rsidRPr="0093735E" w:rsidRDefault="00EF2308" w:rsidP="00F54F11">
      <w:pPr>
        <w:tabs>
          <w:tab w:val="left" w:pos="360"/>
        </w:tabs>
        <w:spacing w:line="276" w:lineRule="auto"/>
        <w:ind w:left="709"/>
        <w:contextualSpacing/>
        <w:jc w:val="both"/>
        <w:rPr>
          <w:rFonts w:ascii="Arial" w:hAnsi="Arial" w:cs="Arial"/>
          <w:color w:val="000000" w:themeColor="text1"/>
          <w:sz w:val="22"/>
          <w:szCs w:val="22"/>
        </w:rPr>
      </w:pPr>
    </w:p>
    <w:tbl>
      <w:tblPr>
        <w:tblW w:w="4048" w:type="dxa"/>
        <w:jc w:val="center"/>
        <w:tblLayout w:type="fixed"/>
        <w:tblLook w:val="04A0" w:firstRow="1" w:lastRow="0" w:firstColumn="1" w:lastColumn="0" w:noHBand="0" w:noVBand="1"/>
      </w:tblPr>
      <w:tblGrid>
        <w:gridCol w:w="901"/>
        <w:gridCol w:w="3147"/>
      </w:tblGrid>
      <w:tr w:rsidR="002D5F80" w:rsidRPr="0093735E" w14:paraId="5A5FF9CD" w14:textId="77777777" w:rsidTr="0081437E">
        <w:trPr>
          <w:trHeight w:val="273"/>
          <w:jc w:val="center"/>
        </w:trPr>
        <w:tc>
          <w:tcPr>
            <w:tcW w:w="901" w:type="dxa"/>
          </w:tcPr>
          <w:p w14:paraId="3E540967" w14:textId="77777777" w:rsidR="002D5F80" w:rsidRPr="0093735E" w:rsidRDefault="002D5F80" w:rsidP="00F54F11">
            <w:pPr>
              <w:widowControl w:val="0"/>
              <w:spacing w:line="276" w:lineRule="auto"/>
              <w:contextualSpacing/>
              <w:jc w:val="center"/>
              <w:rPr>
                <w:rFonts w:ascii="Arial" w:eastAsia="Calibri" w:hAnsi="Arial" w:cs="Arial"/>
                <w:b/>
                <w:i/>
                <w:color w:val="000000" w:themeColor="text1"/>
                <w:sz w:val="22"/>
                <w:szCs w:val="22"/>
              </w:rPr>
            </w:pPr>
          </w:p>
        </w:tc>
        <w:tc>
          <w:tcPr>
            <w:tcW w:w="3147" w:type="dxa"/>
          </w:tcPr>
          <w:p w14:paraId="38F99899" w14:textId="0280251E" w:rsidR="002D5F80" w:rsidRPr="0093735E" w:rsidRDefault="00F23968" w:rsidP="00F54F11">
            <w:pPr>
              <w:widowControl w:val="0"/>
              <w:spacing w:line="276" w:lineRule="auto"/>
              <w:contextualSpacing/>
              <w:rPr>
                <w:rFonts w:ascii="Arial" w:eastAsia="Calibri" w:hAnsi="Arial" w:cs="Arial"/>
                <w:b/>
                <w:i/>
                <w:color w:val="000000" w:themeColor="text1"/>
                <w:sz w:val="22"/>
                <w:szCs w:val="22"/>
              </w:rPr>
            </w:pPr>
            <w:r w:rsidRPr="0093735E">
              <w:rPr>
                <w:rFonts w:ascii="Arial" w:eastAsia="Calibri" w:hAnsi="Arial" w:cs="Arial"/>
                <w:b/>
                <w:i/>
                <w:color w:val="000000" w:themeColor="text1"/>
                <w:sz w:val="22"/>
                <w:szCs w:val="22"/>
              </w:rPr>
              <w:t xml:space="preserve">      </w:t>
            </w:r>
            <w:r w:rsidR="0081437E">
              <w:rPr>
                <w:rFonts w:ascii="Arial" w:eastAsia="Calibri" w:hAnsi="Arial" w:cs="Arial"/>
                <w:b/>
                <w:i/>
                <w:color w:val="000000" w:themeColor="text1"/>
                <w:sz w:val="22"/>
                <w:szCs w:val="22"/>
              </w:rPr>
              <w:t xml:space="preserve">     </w:t>
            </w:r>
            <w:r w:rsidRPr="0093735E">
              <w:rPr>
                <w:rFonts w:ascii="Arial" w:eastAsia="Calibri" w:hAnsi="Arial" w:cs="Arial"/>
                <w:b/>
                <w:i/>
                <w:color w:val="000000" w:themeColor="text1"/>
                <w:sz w:val="22"/>
                <w:szCs w:val="22"/>
              </w:rPr>
              <w:t xml:space="preserve">G </w:t>
            </w:r>
            <w:r w:rsidRPr="0093735E">
              <w:rPr>
                <w:rFonts w:ascii="Arial" w:eastAsia="Calibri" w:hAnsi="Arial" w:cs="Arial"/>
                <w:b/>
                <w:i/>
                <w:color w:val="000000" w:themeColor="text1"/>
                <w:sz w:val="22"/>
                <w:szCs w:val="22"/>
                <w:vertAlign w:val="subscript"/>
              </w:rPr>
              <w:t>o</w:t>
            </w:r>
          </w:p>
        </w:tc>
      </w:tr>
      <w:tr w:rsidR="002D5F80" w:rsidRPr="0093735E" w14:paraId="38421981" w14:textId="77777777" w:rsidTr="0081437E">
        <w:trPr>
          <w:trHeight w:val="374"/>
          <w:jc w:val="center"/>
        </w:trPr>
        <w:tc>
          <w:tcPr>
            <w:tcW w:w="901" w:type="dxa"/>
          </w:tcPr>
          <w:p w14:paraId="2EFF0D9B" w14:textId="64D32E2D" w:rsidR="002D5F80" w:rsidRPr="0093735E" w:rsidRDefault="00F23968" w:rsidP="00F54F11">
            <w:pPr>
              <w:widowControl w:val="0"/>
              <w:spacing w:line="276" w:lineRule="auto"/>
              <w:contextualSpacing/>
              <w:jc w:val="center"/>
              <w:rPr>
                <w:rFonts w:ascii="Arial" w:eastAsia="Calibri" w:hAnsi="Arial" w:cs="Arial"/>
                <w:b/>
                <w:i/>
                <w:color w:val="000000" w:themeColor="text1"/>
                <w:sz w:val="22"/>
                <w:szCs w:val="22"/>
              </w:rPr>
            </w:pPr>
            <w:r w:rsidRPr="0093735E">
              <w:rPr>
                <w:rFonts w:ascii="Arial" w:eastAsia="Calibri" w:hAnsi="Arial" w:cs="Arial"/>
                <w:b/>
                <w:i/>
                <w:color w:val="000000" w:themeColor="text1"/>
                <w:sz w:val="22"/>
                <w:szCs w:val="22"/>
              </w:rPr>
              <w:t>P</w:t>
            </w:r>
            <w:r w:rsidRPr="0093735E">
              <w:rPr>
                <w:rFonts w:ascii="Arial" w:eastAsia="Calibri" w:hAnsi="Arial" w:cs="Arial"/>
                <w:b/>
                <w:i/>
                <w:color w:val="000000" w:themeColor="text1"/>
                <w:sz w:val="22"/>
                <w:szCs w:val="22"/>
                <w:vertAlign w:val="subscript"/>
              </w:rPr>
              <w:t xml:space="preserve">G </w:t>
            </w:r>
            <w:r w:rsidRPr="0093735E">
              <w:rPr>
                <w:rFonts w:ascii="Arial" w:eastAsia="Calibri" w:hAnsi="Arial" w:cs="Arial"/>
                <w:b/>
                <w:i/>
                <w:color w:val="000000" w:themeColor="text1"/>
                <w:sz w:val="22"/>
                <w:szCs w:val="22"/>
              </w:rPr>
              <w:t xml:space="preserve">    =</w:t>
            </w:r>
          </w:p>
        </w:tc>
        <w:tc>
          <w:tcPr>
            <w:tcW w:w="3147" w:type="dxa"/>
          </w:tcPr>
          <w:p w14:paraId="09B9CEE0" w14:textId="04CA5CFA" w:rsidR="002D5F80" w:rsidRPr="0093735E" w:rsidRDefault="0081437E" w:rsidP="0081437E">
            <w:pPr>
              <w:widowControl w:val="0"/>
              <w:spacing w:line="276" w:lineRule="auto"/>
              <w:contextualSpacing/>
              <w:rPr>
                <w:rFonts w:ascii="Arial" w:eastAsia="Calibri" w:hAnsi="Arial" w:cs="Arial"/>
                <w:b/>
                <w:i/>
                <w:color w:val="000000" w:themeColor="text1"/>
                <w:sz w:val="22"/>
                <w:szCs w:val="22"/>
              </w:rPr>
            </w:pPr>
            <w:r>
              <w:rPr>
                <w:rFonts w:ascii="Arial" w:eastAsia="Calibri" w:hAnsi="Arial" w:cs="Arial"/>
                <w:b/>
                <w:i/>
                <w:color w:val="000000" w:themeColor="text1"/>
                <w:sz w:val="22"/>
                <w:szCs w:val="22"/>
              </w:rPr>
              <w:t xml:space="preserve">       </w:t>
            </w:r>
            <w:r w:rsidR="00F23968" w:rsidRPr="0093735E">
              <w:rPr>
                <w:rFonts w:ascii="Arial" w:eastAsia="Calibri" w:hAnsi="Arial" w:cs="Arial"/>
                <w:b/>
                <w:i/>
                <w:color w:val="000000" w:themeColor="text1"/>
                <w:sz w:val="22"/>
                <w:szCs w:val="22"/>
              </w:rPr>
              <w:t xml:space="preserve">-----------   x </w:t>
            </w:r>
            <w:r w:rsidR="00490D2A" w:rsidRPr="0093735E">
              <w:rPr>
                <w:rFonts w:ascii="Arial" w:eastAsia="Calibri" w:hAnsi="Arial" w:cs="Arial"/>
                <w:b/>
                <w:i/>
                <w:color w:val="000000" w:themeColor="text1"/>
                <w:sz w:val="22"/>
                <w:szCs w:val="22"/>
              </w:rPr>
              <w:t>4</w:t>
            </w:r>
            <w:r w:rsidR="00F23968" w:rsidRPr="0093735E">
              <w:rPr>
                <w:rFonts w:ascii="Arial" w:eastAsia="Calibri" w:hAnsi="Arial" w:cs="Arial"/>
                <w:b/>
                <w:i/>
                <w:color w:val="000000" w:themeColor="text1"/>
                <w:sz w:val="22"/>
                <w:szCs w:val="22"/>
              </w:rPr>
              <w:t>0 pkt</w:t>
            </w:r>
          </w:p>
        </w:tc>
      </w:tr>
      <w:tr w:rsidR="002D5F80" w:rsidRPr="0093735E" w14:paraId="32C26E36" w14:textId="77777777" w:rsidTr="0081437E">
        <w:trPr>
          <w:trHeight w:val="273"/>
          <w:jc w:val="center"/>
        </w:trPr>
        <w:tc>
          <w:tcPr>
            <w:tcW w:w="901" w:type="dxa"/>
          </w:tcPr>
          <w:p w14:paraId="5AD93132" w14:textId="77777777" w:rsidR="002D5F80" w:rsidRPr="0093735E" w:rsidRDefault="002D5F80" w:rsidP="00F54F11">
            <w:pPr>
              <w:widowControl w:val="0"/>
              <w:spacing w:line="276" w:lineRule="auto"/>
              <w:contextualSpacing/>
              <w:jc w:val="center"/>
              <w:rPr>
                <w:rFonts w:ascii="Arial" w:eastAsia="Calibri" w:hAnsi="Arial" w:cs="Arial"/>
                <w:b/>
                <w:i/>
                <w:color w:val="000000" w:themeColor="text1"/>
                <w:sz w:val="22"/>
                <w:szCs w:val="22"/>
              </w:rPr>
            </w:pPr>
          </w:p>
        </w:tc>
        <w:tc>
          <w:tcPr>
            <w:tcW w:w="3147" w:type="dxa"/>
          </w:tcPr>
          <w:p w14:paraId="59412201" w14:textId="491695DD" w:rsidR="002D5F80" w:rsidRPr="0093735E" w:rsidRDefault="00F23968" w:rsidP="00F54F11">
            <w:pPr>
              <w:widowControl w:val="0"/>
              <w:spacing w:line="276" w:lineRule="auto"/>
              <w:contextualSpacing/>
              <w:rPr>
                <w:rFonts w:ascii="Arial" w:eastAsia="Calibri" w:hAnsi="Arial" w:cs="Arial"/>
                <w:b/>
                <w:i/>
                <w:color w:val="000000" w:themeColor="text1"/>
                <w:sz w:val="22"/>
                <w:szCs w:val="22"/>
              </w:rPr>
            </w:pPr>
            <w:r w:rsidRPr="0093735E">
              <w:rPr>
                <w:rFonts w:ascii="Arial" w:eastAsia="Calibri" w:hAnsi="Arial" w:cs="Arial"/>
                <w:b/>
                <w:i/>
                <w:color w:val="000000" w:themeColor="text1"/>
                <w:sz w:val="22"/>
                <w:szCs w:val="22"/>
              </w:rPr>
              <w:t xml:space="preserve">    </w:t>
            </w:r>
            <w:r w:rsidR="0081437E">
              <w:rPr>
                <w:rFonts w:ascii="Arial" w:eastAsia="Calibri" w:hAnsi="Arial" w:cs="Arial"/>
                <w:b/>
                <w:i/>
                <w:color w:val="000000" w:themeColor="text1"/>
                <w:sz w:val="22"/>
                <w:szCs w:val="22"/>
              </w:rPr>
              <w:t xml:space="preserve">     </w:t>
            </w:r>
            <w:r w:rsidRPr="0093735E">
              <w:rPr>
                <w:rFonts w:ascii="Arial" w:eastAsia="Calibri" w:hAnsi="Arial" w:cs="Arial"/>
                <w:b/>
                <w:i/>
                <w:color w:val="000000" w:themeColor="text1"/>
                <w:sz w:val="22"/>
                <w:szCs w:val="22"/>
              </w:rPr>
              <w:t xml:space="preserve"> G </w:t>
            </w:r>
            <w:r w:rsidRPr="0093735E">
              <w:rPr>
                <w:rFonts w:ascii="Arial" w:eastAsia="Calibri" w:hAnsi="Arial" w:cs="Arial"/>
                <w:b/>
                <w:i/>
                <w:color w:val="000000" w:themeColor="text1"/>
                <w:sz w:val="22"/>
                <w:szCs w:val="22"/>
                <w:vertAlign w:val="subscript"/>
              </w:rPr>
              <w:t>max.</w:t>
            </w:r>
          </w:p>
        </w:tc>
      </w:tr>
    </w:tbl>
    <w:p w14:paraId="680ACC08" w14:textId="77777777" w:rsidR="002D5F80" w:rsidRPr="0093735E" w:rsidRDefault="00F23968" w:rsidP="00F54F11">
      <w:pPr>
        <w:tabs>
          <w:tab w:val="left" w:pos="360"/>
        </w:tabs>
        <w:spacing w:line="276" w:lineRule="auto"/>
        <w:ind w:firstLine="993"/>
        <w:contextualSpacing/>
        <w:jc w:val="both"/>
        <w:rPr>
          <w:rFonts w:ascii="Arial" w:eastAsia="Calibri" w:hAnsi="Arial" w:cs="Arial"/>
          <w:bCs/>
          <w:color w:val="000000" w:themeColor="text1"/>
          <w:sz w:val="22"/>
          <w:szCs w:val="22"/>
        </w:rPr>
      </w:pPr>
      <w:r w:rsidRPr="0093735E">
        <w:rPr>
          <w:rFonts w:ascii="Arial" w:eastAsia="Calibri" w:hAnsi="Arial" w:cs="Arial"/>
          <w:bCs/>
          <w:color w:val="000000" w:themeColor="text1"/>
          <w:sz w:val="22"/>
          <w:szCs w:val="22"/>
        </w:rPr>
        <w:t>gdzie:</w:t>
      </w:r>
      <w:r w:rsidRPr="0093735E">
        <w:rPr>
          <w:rFonts w:ascii="Arial" w:eastAsia="Calibri" w:hAnsi="Arial" w:cs="Arial"/>
          <w:bCs/>
          <w:color w:val="000000" w:themeColor="text1"/>
          <w:sz w:val="22"/>
          <w:szCs w:val="22"/>
        </w:rPr>
        <w:tab/>
      </w:r>
    </w:p>
    <w:p w14:paraId="01423483" w14:textId="77777777" w:rsidR="002D5F80" w:rsidRPr="0093735E" w:rsidRDefault="00F23968" w:rsidP="00F54F11">
      <w:pPr>
        <w:tabs>
          <w:tab w:val="left" w:pos="360"/>
        </w:tabs>
        <w:spacing w:line="276" w:lineRule="auto"/>
        <w:ind w:firstLine="993"/>
        <w:contextualSpacing/>
        <w:jc w:val="both"/>
        <w:rPr>
          <w:rFonts w:ascii="Arial" w:eastAsia="Calibri" w:hAnsi="Arial" w:cs="Arial"/>
          <w:bCs/>
          <w:color w:val="000000" w:themeColor="text1"/>
          <w:sz w:val="22"/>
          <w:szCs w:val="22"/>
        </w:rPr>
      </w:pPr>
      <w:r w:rsidRPr="0093735E">
        <w:rPr>
          <w:rFonts w:ascii="Arial" w:eastAsia="Calibri" w:hAnsi="Arial" w:cs="Arial"/>
          <w:b/>
          <w:bCs/>
          <w:color w:val="000000" w:themeColor="text1"/>
          <w:sz w:val="22"/>
          <w:szCs w:val="22"/>
        </w:rPr>
        <w:t>P</w:t>
      </w:r>
      <w:r w:rsidRPr="0093735E">
        <w:rPr>
          <w:rFonts w:ascii="Arial" w:eastAsia="Calibri" w:hAnsi="Arial" w:cs="Arial"/>
          <w:b/>
          <w:bCs/>
          <w:color w:val="000000" w:themeColor="text1"/>
          <w:sz w:val="22"/>
          <w:szCs w:val="22"/>
          <w:vertAlign w:val="subscript"/>
        </w:rPr>
        <w:t>G</w:t>
      </w:r>
      <w:r w:rsidRPr="0093735E">
        <w:rPr>
          <w:rFonts w:ascii="Arial" w:eastAsia="Calibri" w:hAnsi="Arial" w:cs="Arial"/>
          <w:b/>
          <w:bCs/>
          <w:color w:val="000000" w:themeColor="text1"/>
          <w:sz w:val="22"/>
          <w:szCs w:val="22"/>
        </w:rPr>
        <w:t xml:space="preserve"> </w:t>
      </w:r>
      <w:r w:rsidRPr="0093735E">
        <w:rPr>
          <w:rFonts w:ascii="Arial" w:eastAsia="Calibri" w:hAnsi="Arial" w:cs="Arial"/>
          <w:b/>
          <w:bCs/>
          <w:color w:val="000000" w:themeColor="text1"/>
          <w:sz w:val="22"/>
          <w:szCs w:val="22"/>
        </w:rPr>
        <w:tab/>
      </w:r>
      <w:r w:rsidRPr="0093735E">
        <w:rPr>
          <w:rFonts w:ascii="Arial" w:eastAsia="Calibri" w:hAnsi="Arial" w:cs="Arial"/>
          <w:bCs/>
          <w:color w:val="000000" w:themeColor="text1"/>
          <w:sz w:val="22"/>
          <w:szCs w:val="22"/>
        </w:rPr>
        <w:t xml:space="preserve">- </w:t>
      </w:r>
      <w:r w:rsidRPr="0093735E">
        <w:rPr>
          <w:rFonts w:ascii="Arial" w:eastAsia="Calibri" w:hAnsi="Arial" w:cs="Arial"/>
          <w:bCs/>
          <w:color w:val="000000" w:themeColor="text1"/>
          <w:sz w:val="22"/>
          <w:szCs w:val="22"/>
        </w:rPr>
        <w:tab/>
        <w:t>wartość punktowa, którą należy wyznaczyć,</w:t>
      </w:r>
    </w:p>
    <w:p w14:paraId="63E544C1" w14:textId="77777777" w:rsidR="002D5F80" w:rsidRPr="0093735E" w:rsidRDefault="00F23968" w:rsidP="00F54F11">
      <w:pPr>
        <w:tabs>
          <w:tab w:val="left" w:pos="360"/>
        </w:tabs>
        <w:spacing w:line="276" w:lineRule="auto"/>
        <w:ind w:left="2113" w:hanging="1120"/>
        <w:contextualSpacing/>
        <w:jc w:val="both"/>
        <w:rPr>
          <w:rFonts w:ascii="Arial" w:eastAsia="Calibri" w:hAnsi="Arial" w:cs="Arial"/>
          <w:bCs/>
          <w:color w:val="000000" w:themeColor="text1"/>
          <w:sz w:val="22"/>
          <w:szCs w:val="22"/>
        </w:rPr>
      </w:pPr>
      <w:r w:rsidRPr="0093735E">
        <w:rPr>
          <w:rFonts w:ascii="Arial" w:eastAsia="Calibri" w:hAnsi="Arial" w:cs="Arial"/>
          <w:b/>
          <w:bCs/>
          <w:color w:val="000000" w:themeColor="text1"/>
          <w:sz w:val="22"/>
          <w:szCs w:val="22"/>
        </w:rPr>
        <w:t xml:space="preserve">G </w:t>
      </w:r>
      <w:r w:rsidRPr="0093735E">
        <w:rPr>
          <w:rFonts w:ascii="Arial" w:eastAsia="Calibri" w:hAnsi="Arial" w:cs="Arial"/>
          <w:b/>
          <w:bCs/>
          <w:color w:val="000000" w:themeColor="text1"/>
          <w:sz w:val="22"/>
          <w:szCs w:val="22"/>
          <w:vertAlign w:val="subscript"/>
        </w:rPr>
        <w:t>max.</w:t>
      </w:r>
      <w:r w:rsidRPr="0093735E">
        <w:rPr>
          <w:rFonts w:ascii="Arial" w:eastAsia="Calibri" w:hAnsi="Arial" w:cs="Arial"/>
          <w:bCs/>
          <w:color w:val="000000" w:themeColor="text1"/>
          <w:sz w:val="22"/>
          <w:szCs w:val="22"/>
        </w:rPr>
        <w:t xml:space="preserve"> - </w:t>
      </w:r>
      <w:r w:rsidRPr="0093735E">
        <w:rPr>
          <w:rFonts w:ascii="Arial" w:eastAsia="Calibri" w:hAnsi="Arial" w:cs="Arial"/>
          <w:bCs/>
          <w:color w:val="000000" w:themeColor="text1"/>
          <w:sz w:val="22"/>
          <w:szCs w:val="22"/>
        </w:rPr>
        <w:tab/>
        <w:t>najdłuższy oferowany okres gwarancji,</w:t>
      </w:r>
    </w:p>
    <w:p w14:paraId="6D8B7EAC" w14:textId="77777777" w:rsidR="002D5F80" w:rsidRPr="0093735E" w:rsidRDefault="00F23968" w:rsidP="00F54F11">
      <w:pPr>
        <w:tabs>
          <w:tab w:val="left" w:pos="360"/>
        </w:tabs>
        <w:spacing w:line="276" w:lineRule="auto"/>
        <w:ind w:firstLine="993"/>
        <w:contextualSpacing/>
        <w:jc w:val="both"/>
        <w:rPr>
          <w:rFonts w:ascii="Arial" w:eastAsia="Calibri" w:hAnsi="Arial" w:cs="Arial"/>
          <w:bCs/>
          <w:color w:val="000000" w:themeColor="text1"/>
          <w:sz w:val="22"/>
          <w:szCs w:val="22"/>
        </w:rPr>
      </w:pPr>
      <w:r w:rsidRPr="0093735E">
        <w:rPr>
          <w:rFonts w:ascii="Arial" w:eastAsia="Calibri" w:hAnsi="Arial" w:cs="Arial"/>
          <w:b/>
          <w:bCs/>
          <w:color w:val="000000" w:themeColor="text1"/>
          <w:sz w:val="22"/>
          <w:szCs w:val="22"/>
        </w:rPr>
        <w:t>G</w:t>
      </w:r>
      <w:r w:rsidRPr="0093735E">
        <w:rPr>
          <w:rFonts w:ascii="Arial" w:eastAsia="Calibri" w:hAnsi="Arial" w:cs="Arial"/>
          <w:b/>
          <w:bCs/>
          <w:color w:val="000000" w:themeColor="text1"/>
          <w:sz w:val="22"/>
          <w:szCs w:val="22"/>
          <w:vertAlign w:val="subscript"/>
        </w:rPr>
        <w:t>o</w:t>
      </w:r>
      <w:r w:rsidRPr="0093735E">
        <w:rPr>
          <w:rFonts w:ascii="Arial" w:eastAsia="Calibri" w:hAnsi="Arial" w:cs="Arial"/>
          <w:b/>
          <w:bCs/>
          <w:color w:val="000000" w:themeColor="text1"/>
          <w:sz w:val="22"/>
          <w:szCs w:val="22"/>
          <w:vertAlign w:val="subscript"/>
        </w:rPr>
        <w:tab/>
      </w:r>
      <w:r w:rsidRPr="0093735E">
        <w:rPr>
          <w:rFonts w:ascii="Arial" w:eastAsia="Calibri" w:hAnsi="Arial" w:cs="Arial"/>
          <w:bCs/>
          <w:color w:val="000000" w:themeColor="text1"/>
          <w:sz w:val="22"/>
          <w:szCs w:val="22"/>
        </w:rPr>
        <w:t xml:space="preserve">- </w:t>
      </w:r>
      <w:r w:rsidRPr="0093735E">
        <w:rPr>
          <w:rFonts w:ascii="Arial" w:eastAsia="Calibri" w:hAnsi="Arial" w:cs="Arial"/>
          <w:bCs/>
          <w:color w:val="000000" w:themeColor="text1"/>
          <w:sz w:val="22"/>
          <w:szCs w:val="22"/>
        </w:rPr>
        <w:tab/>
        <w:t>okres gwarancji podany w badanej ofercie.</w:t>
      </w:r>
    </w:p>
    <w:p w14:paraId="1B877AA2" w14:textId="77777777" w:rsidR="002D5F80" w:rsidRDefault="002D5F80" w:rsidP="00F54F11">
      <w:pPr>
        <w:pStyle w:val="Akapitzlist"/>
        <w:tabs>
          <w:tab w:val="left" w:pos="851"/>
        </w:tabs>
        <w:spacing w:after="0" w:line="276" w:lineRule="auto"/>
        <w:ind w:left="360"/>
        <w:jc w:val="center"/>
        <w:rPr>
          <w:rFonts w:ascii="Arial" w:eastAsia="Calibri" w:hAnsi="Arial" w:cs="Arial"/>
          <w:b/>
          <w:bCs/>
          <w:color w:val="000000" w:themeColor="text1"/>
          <w:sz w:val="22"/>
          <w:szCs w:val="22"/>
        </w:rPr>
      </w:pPr>
    </w:p>
    <w:p w14:paraId="37784CC7" w14:textId="77777777" w:rsidR="002D5F80" w:rsidRPr="0093735E" w:rsidRDefault="00F23968" w:rsidP="00F54F11">
      <w:pPr>
        <w:pStyle w:val="Akapitzlist"/>
        <w:tabs>
          <w:tab w:val="left" w:pos="851"/>
        </w:tabs>
        <w:spacing w:after="0" w:line="276" w:lineRule="auto"/>
        <w:ind w:left="360"/>
        <w:jc w:val="center"/>
        <w:rPr>
          <w:rFonts w:ascii="Arial" w:eastAsia="Calibri" w:hAnsi="Arial" w:cs="Arial"/>
          <w:b/>
          <w:bCs/>
          <w:color w:val="000000" w:themeColor="text1"/>
          <w:sz w:val="22"/>
          <w:szCs w:val="22"/>
        </w:rPr>
      </w:pPr>
      <w:r w:rsidRPr="0093735E">
        <w:rPr>
          <w:rFonts w:ascii="Arial" w:eastAsia="Calibri" w:hAnsi="Arial" w:cs="Arial"/>
          <w:b/>
          <w:bCs/>
          <w:color w:val="000000" w:themeColor="text1"/>
          <w:sz w:val="22"/>
          <w:szCs w:val="22"/>
        </w:rPr>
        <w:lastRenderedPageBreak/>
        <w:t>Uwaga:</w:t>
      </w:r>
    </w:p>
    <w:tbl>
      <w:tblPr>
        <w:tblW w:w="8410" w:type="dxa"/>
        <w:tblInd w:w="704" w:type="dxa"/>
        <w:tblLayout w:type="fixed"/>
        <w:tblLook w:val="04A0" w:firstRow="1" w:lastRow="0" w:firstColumn="1" w:lastColumn="0" w:noHBand="0" w:noVBand="1"/>
      </w:tblPr>
      <w:tblGrid>
        <w:gridCol w:w="8410"/>
      </w:tblGrid>
      <w:tr w:rsidR="002D5F80" w:rsidRPr="0093735E" w14:paraId="5FF4FA2B" w14:textId="77777777" w:rsidTr="00035138">
        <w:trPr>
          <w:trHeight w:val="3564"/>
        </w:trPr>
        <w:tc>
          <w:tcPr>
            <w:tcW w:w="8410" w:type="dxa"/>
            <w:tcBorders>
              <w:top w:val="single" w:sz="4" w:space="0" w:color="000000"/>
              <w:left w:val="single" w:sz="4" w:space="0" w:color="000000"/>
              <w:bottom w:val="single" w:sz="4" w:space="0" w:color="000000"/>
              <w:right w:val="single" w:sz="4" w:space="0" w:color="000000"/>
            </w:tcBorders>
          </w:tcPr>
          <w:p w14:paraId="1D26436A" w14:textId="625D9505" w:rsidR="005015B8" w:rsidRPr="0093735E" w:rsidRDefault="00F23968" w:rsidP="00B15BF0">
            <w:pPr>
              <w:widowControl w:val="0"/>
              <w:spacing w:line="276" w:lineRule="auto"/>
              <w:jc w:val="both"/>
              <w:rPr>
                <w:rFonts w:ascii="Arial" w:eastAsia="Calibri" w:hAnsi="Arial" w:cs="Arial"/>
                <w:b/>
                <w:color w:val="000000" w:themeColor="text1"/>
                <w:sz w:val="22"/>
                <w:szCs w:val="22"/>
              </w:rPr>
            </w:pPr>
            <w:r w:rsidRPr="0093735E">
              <w:rPr>
                <w:rFonts w:ascii="Arial" w:eastAsia="Calibri" w:hAnsi="Arial" w:cs="Arial"/>
                <w:color w:val="000000" w:themeColor="text1"/>
                <w:sz w:val="22"/>
                <w:szCs w:val="22"/>
              </w:rPr>
              <w:t xml:space="preserve">Zamawiający określa minimalną oraz maksymalną długość okresu gwarancji, </w:t>
            </w:r>
            <w:r w:rsidR="005E08BA" w:rsidRPr="0093735E">
              <w:rPr>
                <w:rFonts w:ascii="Arial" w:eastAsia="Calibri" w:hAnsi="Arial" w:cs="Arial"/>
                <w:color w:val="000000" w:themeColor="text1"/>
                <w:sz w:val="22"/>
                <w:szCs w:val="22"/>
              </w:rPr>
              <w:br/>
            </w:r>
            <w:r w:rsidRPr="0093735E">
              <w:rPr>
                <w:rFonts w:ascii="Arial" w:eastAsia="Calibri" w:hAnsi="Arial" w:cs="Arial"/>
                <w:color w:val="000000" w:themeColor="text1"/>
                <w:sz w:val="22"/>
                <w:szCs w:val="22"/>
              </w:rPr>
              <w:t xml:space="preserve">w przedziale od 36 miesięcy do 60 miesięcy. </w:t>
            </w:r>
            <w:r w:rsidRPr="0093735E">
              <w:rPr>
                <w:rFonts w:ascii="Arial" w:eastAsia="Calibri" w:hAnsi="Arial" w:cs="Arial"/>
                <w:b/>
                <w:color w:val="000000" w:themeColor="text1"/>
                <w:sz w:val="22"/>
                <w:szCs w:val="22"/>
              </w:rPr>
              <w:t>W przypadku zaoferowania przez Wykonawcę długości gwarancji krótszego niż 36 m-cy, Zamawiający ofertę odrzuci</w:t>
            </w:r>
            <w:r w:rsidRPr="0093735E">
              <w:rPr>
                <w:rFonts w:ascii="Arial" w:eastAsia="Calibri" w:hAnsi="Arial" w:cs="Arial"/>
                <w:color w:val="000000" w:themeColor="text1"/>
                <w:sz w:val="22"/>
                <w:szCs w:val="22"/>
              </w:rPr>
              <w:t xml:space="preserve">. </w:t>
            </w:r>
            <w:r w:rsidRPr="0093735E">
              <w:rPr>
                <w:rFonts w:ascii="Arial" w:eastAsia="Calibri" w:hAnsi="Arial" w:cs="Arial"/>
                <w:b/>
                <w:color w:val="000000" w:themeColor="text1"/>
                <w:sz w:val="22"/>
                <w:szCs w:val="22"/>
              </w:rPr>
              <w:t>W przypadku, gdy Wykonawca w ogóle nie wskaże w ofercie oferowanego okresu gwarancji Zamawiający przyjmie, że Wykonawca nie oferuje gwarancji, i ofertę odrzuci.</w:t>
            </w:r>
            <w:r w:rsidRPr="0093735E">
              <w:rPr>
                <w:rFonts w:ascii="Arial" w:eastAsia="Calibri" w:hAnsi="Arial" w:cs="Arial"/>
                <w:color w:val="000000" w:themeColor="text1"/>
                <w:sz w:val="22"/>
                <w:szCs w:val="22"/>
              </w:rPr>
              <w:t xml:space="preserve"> Wykonawca może zaproponować długość okresu gwarancji dłuższy niż wyznaczony maksymalny 60 miesięcy, jednak w tym przypadku Zamawiający przyjmie do obliczeń wartość 60 m-cy - najdłuższy przyjęty w kryterium oceny ofert „Długość okresu gwarancji jakości na wykonane roboty budowlane oraz dostarczone i wbudowane materiały”. </w:t>
            </w:r>
            <w:r w:rsidRPr="0093735E">
              <w:rPr>
                <w:rFonts w:ascii="Arial" w:eastAsia="Calibri" w:hAnsi="Arial" w:cs="Arial"/>
                <w:b/>
                <w:color w:val="000000" w:themeColor="text1"/>
                <w:sz w:val="22"/>
                <w:szCs w:val="22"/>
              </w:rPr>
              <w:t>Wykonawcy oferują długości okresu gwarancji w pełnych miesiącach (w przedziale od 36 do 60 miesięcy).</w:t>
            </w:r>
          </w:p>
        </w:tc>
      </w:tr>
    </w:tbl>
    <w:p w14:paraId="542E3A75" w14:textId="77777777" w:rsidR="002D5F80" w:rsidRPr="0093735E" w:rsidRDefault="002D5F80" w:rsidP="00F54F11">
      <w:pPr>
        <w:pStyle w:val="Listanumerowana2"/>
        <w:tabs>
          <w:tab w:val="clear" w:pos="0"/>
        </w:tabs>
        <w:spacing w:line="276" w:lineRule="auto"/>
        <w:ind w:left="709" w:firstLine="0"/>
        <w:rPr>
          <w:rFonts w:ascii="Arial" w:hAnsi="Arial" w:cs="Arial"/>
          <w:szCs w:val="22"/>
        </w:rPr>
      </w:pPr>
    </w:p>
    <w:p w14:paraId="0C85777E" w14:textId="44AF1932" w:rsidR="002D5F80" w:rsidRPr="0093735E" w:rsidRDefault="00F23968">
      <w:pPr>
        <w:pStyle w:val="Listanumerowana2"/>
        <w:numPr>
          <w:ilvl w:val="1"/>
          <w:numId w:val="29"/>
        </w:numPr>
        <w:spacing w:line="276" w:lineRule="auto"/>
        <w:ind w:left="709" w:hanging="709"/>
        <w:rPr>
          <w:rFonts w:ascii="Arial" w:hAnsi="Arial" w:cs="Arial"/>
          <w:szCs w:val="22"/>
        </w:rPr>
      </w:pPr>
      <w:r w:rsidRPr="0093735E">
        <w:rPr>
          <w:rFonts w:ascii="Arial" w:hAnsi="Arial" w:cs="Arial"/>
          <w:szCs w:val="22"/>
        </w:rPr>
        <w:t>Za najkorzystniejszą ofertę zostanie uznana oferta, która otrzyma największą ilość punktów (P</w:t>
      </w:r>
      <w:r w:rsidRPr="0093735E">
        <w:rPr>
          <w:rFonts w:ascii="Arial" w:hAnsi="Arial" w:cs="Arial"/>
          <w:szCs w:val="22"/>
          <w:vertAlign w:val="subscript"/>
        </w:rPr>
        <w:t>O</w:t>
      </w:r>
      <w:r w:rsidRPr="0093735E">
        <w:rPr>
          <w:rFonts w:ascii="Arial" w:hAnsi="Arial" w:cs="Arial"/>
          <w:szCs w:val="22"/>
        </w:rPr>
        <w:t>) obliczoną na podstawie wzoru:</w:t>
      </w:r>
    </w:p>
    <w:p w14:paraId="64D48480" w14:textId="77777777" w:rsidR="009555C6" w:rsidRPr="0093735E" w:rsidRDefault="009555C6" w:rsidP="00F54F11">
      <w:pPr>
        <w:pStyle w:val="Akapitzlist"/>
        <w:tabs>
          <w:tab w:val="left" w:pos="993"/>
        </w:tabs>
        <w:spacing w:after="0" w:line="276" w:lineRule="auto"/>
        <w:ind w:left="993"/>
        <w:jc w:val="center"/>
        <w:rPr>
          <w:rFonts w:ascii="Arial" w:hAnsi="Arial" w:cs="Arial"/>
          <w:b/>
          <w:bCs/>
          <w:color w:val="000000"/>
          <w:sz w:val="22"/>
          <w:szCs w:val="22"/>
        </w:rPr>
      </w:pPr>
    </w:p>
    <w:p w14:paraId="7745E035" w14:textId="44D97118" w:rsidR="002D5F80" w:rsidRPr="0093735E" w:rsidRDefault="00F23968" w:rsidP="00F54F11">
      <w:pPr>
        <w:pStyle w:val="Akapitzlist"/>
        <w:tabs>
          <w:tab w:val="left" w:pos="993"/>
        </w:tabs>
        <w:spacing w:after="0" w:line="276" w:lineRule="auto"/>
        <w:ind w:left="993"/>
        <w:jc w:val="center"/>
        <w:rPr>
          <w:rFonts w:ascii="Arial" w:hAnsi="Arial" w:cs="Arial"/>
          <w:b/>
          <w:bCs/>
          <w:color w:val="000000"/>
          <w:sz w:val="22"/>
          <w:szCs w:val="22"/>
        </w:rPr>
      </w:pPr>
      <w:r w:rsidRPr="0093735E">
        <w:rPr>
          <w:rFonts w:ascii="Arial" w:hAnsi="Arial" w:cs="Arial"/>
          <w:b/>
          <w:bCs/>
          <w:color w:val="000000"/>
          <w:sz w:val="22"/>
          <w:szCs w:val="22"/>
        </w:rPr>
        <w:t>P</w:t>
      </w:r>
      <w:r w:rsidRPr="0093735E">
        <w:rPr>
          <w:rFonts w:ascii="Arial" w:hAnsi="Arial" w:cs="Arial"/>
          <w:b/>
          <w:bCs/>
          <w:color w:val="000000"/>
          <w:sz w:val="22"/>
          <w:szCs w:val="22"/>
          <w:vertAlign w:val="subscript"/>
        </w:rPr>
        <w:t>O</w:t>
      </w:r>
      <w:r w:rsidRPr="0093735E">
        <w:rPr>
          <w:rFonts w:ascii="Arial" w:hAnsi="Arial" w:cs="Arial"/>
          <w:b/>
          <w:bCs/>
          <w:color w:val="000000"/>
          <w:sz w:val="22"/>
          <w:szCs w:val="22"/>
        </w:rPr>
        <w:t xml:space="preserve"> = P</w:t>
      </w:r>
      <w:r w:rsidRPr="0093735E">
        <w:rPr>
          <w:rFonts w:ascii="Arial" w:hAnsi="Arial" w:cs="Arial"/>
          <w:b/>
          <w:bCs/>
          <w:color w:val="000000"/>
          <w:sz w:val="22"/>
          <w:szCs w:val="22"/>
          <w:vertAlign w:val="subscript"/>
        </w:rPr>
        <w:t>C</w:t>
      </w:r>
      <w:r w:rsidRPr="0093735E">
        <w:rPr>
          <w:rFonts w:ascii="Arial" w:hAnsi="Arial" w:cs="Arial"/>
          <w:b/>
          <w:bCs/>
          <w:color w:val="000000"/>
          <w:sz w:val="22"/>
          <w:szCs w:val="22"/>
        </w:rPr>
        <w:t xml:space="preserve"> + P</w:t>
      </w:r>
      <w:r w:rsidRPr="0093735E">
        <w:rPr>
          <w:rFonts w:ascii="Arial" w:hAnsi="Arial" w:cs="Arial"/>
          <w:b/>
          <w:bCs/>
          <w:color w:val="000000"/>
          <w:sz w:val="22"/>
          <w:szCs w:val="22"/>
          <w:vertAlign w:val="subscript"/>
        </w:rPr>
        <w:t>G</w:t>
      </w:r>
      <w:r w:rsidRPr="0093735E">
        <w:rPr>
          <w:rFonts w:ascii="Arial" w:hAnsi="Arial" w:cs="Arial"/>
          <w:b/>
          <w:bCs/>
          <w:color w:val="000000"/>
          <w:sz w:val="22"/>
          <w:szCs w:val="22"/>
        </w:rPr>
        <w:t xml:space="preserve"> </w:t>
      </w:r>
    </w:p>
    <w:p w14:paraId="4EB73D60" w14:textId="77777777" w:rsidR="002D5F80" w:rsidRPr="0093735E" w:rsidRDefault="00F23968" w:rsidP="00F54F11">
      <w:pPr>
        <w:pStyle w:val="Akapitzlist"/>
        <w:tabs>
          <w:tab w:val="left" w:pos="709"/>
        </w:tabs>
        <w:spacing w:after="0" w:line="276" w:lineRule="auto"/>
        <w:ind w:left="709"/>
        <w:rPr>
          <w:rFonts w:ascii="Arial" w:hAnsi="Arial" w:cs="Arial"/>
          <w:bCs/>
          <w:color w:val="000000"/>
          <w:sz w:val="22"/>
          <w:szCs w:val="22"/>
          <w:u w:val="single"/>
        </w:rPr>
      </w:pPr>
      <w:r w:rsidRPr="0093735E">
        <w:rPr>
          <w:rFonts w:ascii="Arial" w:hAnsi="Arial" w:cs="Arial"/>
          <w:bCs/>
          <w:color w:val="000000"/>
          <w:sz w:val="22"/>
          <w:szCs w:val="22"/>
          <w:u w:val="single"/>
        </w:rPr>
        <w:t xml:space="preserve">gdzie: </w:t>
      </w:r>
    </w:p>
    <w:p w14:paraId="66BA69E8" w14:textId="77777777" w:rsidR="002D5F80" w:rsidRPr="0093735E" w:rsidRDefault="00F23968" w:rsidP="00F54F11">
      <w:pPr>
        <w:pStyle w:val="Akapitzlist"/>
        <w:tabs>
          <w:tab w:val="left" w:pos="709"/>
        </w:tabs>
        <w:spacing w:after="0" w:line="276" w:lineRule="auto"/>
        <w:ind w:left="709"/>
        <w:rPr>
          <w:rFonts w:ascii="Arial" w:hAnsi="Arial" w:cs="Arial"/>
          <w:bCs/>
          <w:color w:val="000000"/>
          <w:sz w:val="22"/>
          <w:szCs w:val="22"/>
        </w:rPr>
      </w:pPr>
      <w:r w:rsidRPr="0093735E">
        <w:rPr>
          <w:rFonts w:ascii="Arial" w:hAnsi="Arial" w:cs="Arial"/>
          <w:b/>
          <w:bCs/>
          <w:color w:val="000000"/>
          <w:sz w:val="22"/>
          <w:szCs w:val="22"/>
        </w:rPr>
        <w:t>P</w:t>
      </w:r>
      <w:r w:rsidRPr="0093735E">
        <w:rPr>
          <w:rFonts w:ascii="Arial" w:hAnsi="Arial" w:cs="Arial"/>
          <w:b/>
          <w:bCs/>
          <w:color w:val="000000"/>
          <w:sz w:val="22"/>
          <w:szCs w:val="22"/>
          <w:vertAlign w:val="subscript"/>
        </w:rPr>
        <w:t xml:space="preserve">O </w:t>
      </w:r>
      <w:r w:rsidRPr="0093735E">
        <w:rPr>
          <w:rFonts w:ascii="Arial" w:hAnsi="Arial" w:cs="Arial"/>
          <w:bCs/>
          <w:color w:val="000000"/>
          <w:sz w:val="22"/>
          <w:szCs w:val="22"/>
        </w:rPr>
        <w:t xml:space="preserve">- łączna ilość punktów oferty ocenianej, </w:t>
      </w:r>
    </w:p>
    <w:p w14:paraId="187DE7EA" w14:textId="77777777" w:rsidR="002D5F80" w:rsidRPr="0093735E" w:rsidRDefault="00F23968" w:rsidP="00F54F11">
      <w:pPr>
        <w:pStyle w:val="Akapitzlist"/>
        <w:tabs>
          <w:tab w:val="left" w:pos="709"/>
        </w:tabs>
        <w:spacing w:after="0" w:line="276" w:lineRule="auto"/>
        <w:ind w:left="709"/>
        <w:rPr>
          <w:rFonts w:ascii="Arial" w:hAnsi="Arial" w:cs="Arial"/>
          <w:bCs/>
          <w:color w:val="000000"/>
          <w:sz w:val="22"/>
          <w:szCs w:val="22"/>
        </w:rPr>
      </w:pPr>
      <w:r w:rsidRPr="0093735E">
        <w:rPr>
          <w:rFonts w:ascii="Arial" w:hAnsi="Arial" w:cs="Arial"/>
          <w:b/>
          <w:bCs/>
          <w:color w:val="000000"/>
          <w:sz w:val="22"/>
          <w:szCs w:val="22"/>
        </w:rPr>
        <w:t>P</w:t>
      </w:r>
      <w:r w:rsidRPr="0093735E">
        <w:rPr>
          <w:rFonts w:ascii="Arial" w:hAnsi="Arial" w:cs="Arial"/>
          <w:b/>
          <w:bCs/>
          <w:color w:val="000000"/>
          <w:sz w:val="22"/>
          <w:szCs w:val="22"/>
          <w:vertAlign w:val="subscript"/>
        </w:rPr>
        <w:t xml:space="preserve">C </w:t>
      </w:r>
      <w:r w:rsidRPr="0093735E">
        <w:rPr>
          <w:rFonts w:ascii="Arial" w:hAnsi="Arial" w:cs="Arial"/>
          <w:bCs/>
          <w:color w:val="000000"/>
          <w:sz w:val="22"/>
          <w:szCs w:val="22"/>
        </w:rPr>
        <w:t xml:space="preserve">- liczba punktów uzyskanych w kryterium </w:t>
      </w:r>
      <w:r w:rsidRPr="0093735E">
        <w:rPr>
          <w:rFonts w:ascii="Arial" w:hAnsi="Arial" w:cs="Arial"/>
          <w:b/>
          <w:bCs/>
          <w:color w:val="000000"/>
          <w:sz w:val="22"/>
          <w:szCs w:val="22"/>
        </w:rPr>
        <w:t>„Cena”</w:t>
      </w:r>
      <w:r w:rsidRPr="0093735E">
        <w:rPr>
          <w:rFonts w:ascii="Arial" w:hAnsi="Arial" w:cs="Arial"/>
          <w:bCs/>
          <w:color w:val="000000"/>
          <w:sz w:val="22"/>
          <w:szCs w:val="22"/>
        </w:rPr>
        <w:t>,</w:t>
      </w:r>
    </w:p>
    <w:p w14:paraId="76D9D1B4" w14:textId="7C7BEB0E" w:rsidR="00CC0FE6" w:rsidRPr="0081437E" w:rsidRDefault="00F23968" w:rsidP="0081437E">
      <w:pPr>
        <w:pStyle w:val="Akapitzlist"/>
        <w:tabs>
          <w:tab w:val="left" w:pos="709"/>
        </w:tabs>
        <w:spacing w:after="0" w:line="276" w:lineRule="auto"/>
        <w:ind w:left="709"/>
        <w:rPr>
          <w:rFonts w:ascii="Arial" w:hAnsi="Arial" w:cs="Arial"/>
          <w:bCs/>
          <w:color w:val="000000"/>
          <w:sz w:val="22"/>
          <w:szCs w:val="22"/>
        </w:rPr>
      </w:pPr>
      <w:r w:rsidRPr="0093735E">
        <w:rPr>
          <w:rFonts w:ascii="Arial" w:hAnsi="Arial" w:cs="Arial"/>
          <w:b/>
          <w:bCs/>
          <w:color w:val="000000"/>
          <w:sz w:val="22"/>
          <w:szCs w:val="22"/>
        </w:rPr>
        <w:t>P</w:t>
      </w:r>
      <w:r w:rsidRPr="0093735E">
        <w:rPr>
          <w:rFonts w:ascii="Arial" w:hAnsi="Arial" w:cs="Arial"/>
          <w:b/>
          <w:bCs/>
          <w:color w:val="000000"/>
          <w:sz w:val="22"/>
          <w:szCs w:val="22"/>
          <w:vertAlign w:val="subscript"/>
        </w:rPr>
        <w:t xml:space="preserve">G </w:t>
      </w:r>
      <w:r w:rsidRPr="0093735E">
        <w:rPr>
          <w:rFonts w:ascii="Arial" w:hAnsi="Arial" w:cs="Arial"/>
          <w:bCs/>
          <w:color w:val="000000"/>
          <w:sz w:val="22"/>
          <w:szCs w:val="22"/>
        </w:rPr>
        <w:t xml:space="preserve">- liczba punktów uzyskanych w kryterium </w:t>
      </w:r>
      <w:r w:rsidRPr="0093735E">
        <w:rPr>
          <w:rFonts w:ascii="Arial" w:hAnsi="Arial" w:cs="Arial"/>
          <w:b/>
          <w:bCs/>
          <w:color w:val="000000"/>
          <w:sz w:val="22"/>
          <w:szCs w:val="22"/>
        </w:rPr>
        <w:t>„Długość okresu gwarancji jakości na wykonane roboty budowlane oraz dostarczone i wbudowane materiały”.</w:t>
      </w:r>
    </w:p>
    <w:p w14:paraId="6F20C21F" w14:textId="77777777" w:rsidR="00CB6389" w:rsidRPr="0093735E" w:rsidRDefault="00CB6389" w:rsidP="00F54F11">
      <w:pPr>
        <w:pStyle w:val="Akapitzlist"/>
        <w:spacing w:line="276" w:lineRule="auto"/>
        <w:ind w:left="500"/>
        <w:rPr>
          <w:rFonts w:ascii="Arial" w:hAnsi="Arial" w:cs="Arial"/>
          <w:sz w:val="22"/>
          <w:szCs w:val="22"/>
        </w:rPr>
      </w:pPr>
    </w:p>
    <w:tbl>
      <w:tblPr>
        <w:tblW w:w="9073" w:type="dxa"/>
        <w:jc w:val="center"/>
        <w:tblLayout w:type="fixed"/>
        <w:tblLook w:val="00A0" w:firstRow="1" w:lastRow="0" w:firstColumn="1" w:lastColumn="0" w:noHBand="0" w:noVBand="0"/>
      </w:tblPr>
      <w:tblGrid>
        <w:gridCol w:w="9073"/>
      </w:tblGrid>
      <w:tr w:rsidR="002D5F80" w:rsidRPr="0093735E" w14:paraId="628BD21C" w14:textId="77777777" w:rsidTr="003C0571">
        <w:trPr>
          <w:jc w:val="center"/>
        </w:trPr>
        <w:tc>
          <w:tcPr>
            <w:tcW w:w="9073" w:type="dxa"/>
            <w:tcBorders>
              <w:bottom w:val="single" w:sz="4" w:space="0" w:color="000000"/>
            </w:tcBorders>
            <w:shd w:val="clear" w:color="auto" w:fill="D9D9D9" w:themeFill="background1" w:themeFillShade="D9"/>
          </w:tcPr>
          <w:p w14:paraId="4A5F262F"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18</w:t>
            </w:r>
          </w:p>
          <w:p w14:paraId="3F48AFC4"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WYBÓR NAJKORZYSTNIEJSZEJ OFERTY</w:t>
            </w:r>
          </w:p>
        </w:tc>
      </w:tr>
    </w:tbl>
    <w:p w14:paraId="42B861A8" w14:textId="77777777" w:rsidR="002D5F80" w:rsidRPr="0093735E" w:rsidRDefault="00F23968">
      <w:pPr>
        <w:pStyle w:val="Akapitzlist"/>
        <w:numPr>
          <w:ilvl w:val="1"/>
          <w:numId w:val="26"/>
        </w:numPr>
        <w:shd w:val="clear" w:color="auto" w:fill="FFFFFF"/>
        <w:spacing w:before="72" w:line="276" w:lineRule="auto"/>
        <w:ind w:left="709" w:hanging="709"/>
        <w:rPr>
          <w:rFonts w:ascii="Arial" w:hAnsi="Arial" w:cs="Arial"/>
          <w:color w:val="000000"/>
          <w:sz w:val="22"/>
          <w:szCs w:val="22"/>
        </w:rPr>
      </w:pPr>
      <w:r w:rsidRPr="0093735E">
        <w:rPr>
          <w:rFonts w:ascii="Arial" w:hAnsi="Arial" w:cs="Arial"/>
          <w:color w:val="000000" w:themeColor="text1"/>
          <w:sz w:val="22"/>
          <w:szCs w:val="22"/>
        </w:rPr>
        <w:t>Zamawiający wybiera najkorzystniejszą ofertę w terminie związania ofertą.</w:t>
      </w:r>
    </w:p>
    <w:p w14:paraId="3687303D" w14:textId="77777777" w:rsidR="002D5F80" w:rsidRPr="0093735E" w:rsidRDefault="00F23968">
      <w:pPr>
        <w:pStyle w:val="Listanumerowana2"/>
        <w:widowControl w:val="0"/>
        <w:numPr>
          <w:ilvl w:val="1"/>
          <w:numId w:val="26"/>
        </w:numPr>
        <w:tabs>
          <w:tab w:val="left" w:pos="993"/>
        </w:tabs>
        <w:spacing w:line="276" w:lineRule="auto"/>
        <w:ind w:left="709" w:hanging="709"/>
        <w:rPr>
          <w:rFonts w:ascii="Arial" w:hAnsi="Arial" w:cs="Arial"/>
          <w:b/>
          <w:bCs/>
          <w:color w:val="000000" w:themeColor="text1"/>
          <w:szCs w:val="22"/>
        </w:rPr>
      </w:pPr>
      <w:r w:rsidRPr="0093735E">
        <w:rPr>
          <w:rFonts w:ascii="Arial" w:hAnsi="Arial" w:cs="Arial"/>
          <w:b/>
          <w:bCs/>
          <w:color w:val="000000" w:themeColor="text1"/>
          <w:szCs w:val="22"/>
        </w:rPr>
        <w:t xml:space="preserve">Jeżeli termin związania ofertą upłynął przed wyborem najkorzystniejszej oferty, </w:t>
      </w:r>
      <w:r w:rsidRPr="0093735E">
        <w:rPr>
          <w:rFonts w:ascii="Arial" w:hAnsi="Arial" w:cs="Arial"/>
          <w:b/>
          <w:bCs/>
          <w:color w:val="000000" w:themeColor="text1"/>
          <w:szCs w:val="22"/>
          <w:u w:val="single"/>
        </w:rPr>
        <w:t>Zamawiający wzywa Wykonawcę, którego oferta otrzymała najwyższą ocenę, do wyrażenia, w wyznaczonym przez Zamawiającego terminie, pisemnej zgody na wybór jego oferty</w:t>
      </w:r>
      <w:r w:rsidRPr="0093735E">
        <w:rPr>
          <w:rFonts w:ascii="Arial" w:hAnsi="Arial" w:cs="Arial"/>
          <w:b/>
          <w:bCs/>
          <w:color w:val="000000" w:themeColor="text1"/>
          <w:szCs w:val="22"/>
        </w:rPr>
        <w:t>.</w:t>
      </w:r>
    </w:p>
    <w:p w14:paraId="7B527590" w14:textId="77777777" w:rsidR="002D5F80" w:rsidRPr="0093735E" w:rsidRDefault="00F23968">
      <w:pPr>
        <w:pStyle w:val="Listanumerowana2"/>
        <w:widowControl w:val="0"/>
        <w:numPr>
          <w:ilvl w:val="1"/>
          <w:numId w:val="26"/>
        </w:numPr>
        <w:tabs>
          <w:tab w:val="left" w:pos="993"/>
        </w:tabs>
        <w:spacing w:line="276" w:lineRule="auto"/>
        <w:ind w:left="709" w:hanging="709"/>
        <w:rPr>
          <w:rFonts w:ascii="Arial" w:hAnsi="Arial" w:cs="Arial"/>
          <w:color w:val="000000" w:themeColor="text1"/>
          <w:szCs w:val="22"/>
        </w:rPr>
      </w:pPr>
      <w:r w:rsidRPr="0093735E">
        <w:rPr>
          <w:rFonts w:ascii="Arial" w:hAnsi="Arial" w:cs="Arial"/>
          <w:color w:val="000000"/>
          <w:szCs w:val="22"/>
        </w:rPr>
        <w:t xml:space="preserve">Stosownie do art. 253 ust. 1 ustawy Pzp, Zamawiający </w:t>
      </w:r>
      <w:r w:rsidRPr="0093735E">
        <w:rPr>
          <w:rFonts w:ascii="Arial" w:hAnsi="Arial" w:cs="Arial"/>
          <w:color w:val="000000" w:themeColor="text1"/>
          <w:szCs w:val="22"/>
        </w:rPr>
        <w:t>niezwłocznie po wyborze najkorzystniejszej oferty informuje równocześnie Wykonawców, którzy złożyli oferty, o:</w:t>
      </w:r>
    </w:p>
    <w:p w14:paraId="25751A9D" w14:textId="32A9A837" w:rsidR="002D5F80" w:rsidRPr="0093735E" w:rsidRDefault="00F23968">
      <w:pPr>
        <w:pStyle w:val="Akapitzlist"/>
        <w:numPr>
          <w:ilvl w:val="0"/>
          <w:numId w:val="25"/>
        </w:numPr>
        <w:tabs>
          <w:tab w:val="left" w:pos="1134"/>
          <w:tab w:val="left" w:pos="1276"/>
        </w:tabs>
        <w:spacing w:line="276" w:lineRule="auto"/>
        <w:ind w:left="1134" w:hanging="425"/>
        <w:rPr>
          <w:rFonts w:ascii="Arial" w:hAnsi="Arial" w:cs="Arial"/>
          <w:color w:val="000000"/>
          <w:sz w:val="22"/>
          <w:szCs w:val="22"/>
        </w:rPr>
      </w:pPr>
      <w:r w:rsidRPr="0093735E">
        <w:rPr>
          <w:rFonts w:ascii="Arial" w:hAnsi="Arial" w:cs="Arial"/>
          <w:color w:val="000000"/>
          <w:sz w:val="22"/>
          <w:szCs w:val="22"/>
        </w:rPr>
        <w:t>wyborze najkorzystniejszej oferty, podając nazwę albo imię i nazwisko, siedzibę albo miejsce zamieszkania, jeżeli jest miejscem wykonywania działalności Wykonawcy, którego ofertę wybrano, oraz nazwy albo imiona i</w:t>
      </w:r>
      <w:r w:rsidR="00EF2308" w:rsidRPr="0093735E">
        <w:rPr>
          <w:rFonts w:ascii="Arial" w:hAnsi="Arial" w:cs="Arial"/>
          <w:color w:val="000000"/>
          <w:sz w:val="22"/>
          <w:szCs w:val="22"/>
        </w:rPr>
        <w:t> </w:t>
      </w:r>
      <w:r w:rsidRPr="0093735E">
        <w:rPr>
          <w:rFonts w:ascii="Arial" w:hAnsi="Arial" w:cs="Arial"/>
          <w:color w:val="000000"/>
          <w:sz w:val="22"/>
          <w:szCs w:val="22"/>
        </w:rPr>
        <w:t>nazwiska, siedziby albo miejsca zamieszkania, jeżeli są miejscami wykonywania działalności Wykonawców, którzy złożyli oferty, a także punktację przyznaną ofertom w każdym kryterium oceny ofert i łączną punktację,</w:t>
      </w:r>
    </w:p>
    <w:p w14:paraId="188AB1E9" w14:textId="77777777" w:rsidR="002D5F80" w:rsidRPr="0093735E" w:rsidRDefault="00F23968">
      <w:pPr>
        <w:pStyle w:val="Akapitzlist"/>
        <w:numPr>
          <w:ilvl w:val="0"/>
          <w:numId w:val="25"/>
        </w:numPr>
        <w:tabs>
          <w:tab w:val="left" w:pos="1134"/>
          <w:tab w:val="left" w:pos="1276"/>
        </w:tabs>
        <w:spacing w:line="276" w:lineRule="auto"/>
        <w:ind w:left="1134" w:hanging="425"/>
        <w:rPr>
          <w:rFonts w:ascii="Arial" w:hAnsi="Arial" w:cs="Arial"/>
          <w:color w:val="000000"/>
          <w:sz w:val="22"/>
          <w:szCs w:val="22"/>
        </w:rPr>
      </w:pPr>
      <w:r w:rsidRPr="0093735E">
        <w:rPr>
          <w:rFonts w:ascii="Arial" w:hAnsi="Arial" w:cs="Arial"/>
          <w:color w:val="000000"/>
          <w:sz w:val="22"/>
          <w:szCs w:val="22"/>
        </w:rPr>
        <w:t>Wykonawcach, których oferty zostały odrzucone.</w:t>
      </w:r>
    </w:p>
    <w:p w14:paraId="1BD7E5F4" w14:textId="77777777" w:rsidR="002D5F80" w:rsidRPr="0093735E" w:rsidRDefault="00F23968" w:rsidP="00F54F11">
      <w:pPr>
        <w:pStyle w:val="Akapitzlist"/>
        <w:tabs>
          <w:tab w:val="left" w:pos="709"/>
          <w:tab w:val="left" w:pos="1276"/>
          <w:tab w:val="left" w:pos="1418"/>
        </w:tabs>
        <w:spacing w:before="0" w:after="0" w:line="276" w:lineRule="auto"/>
        <w:ind w:left="709" w:hanging="709"/>
        <w:rPr>
          <w:rFonts w:ascii="Arial" w:hAnsi="Arial" w:cs="Arial"/>
          <w:i/>
          <w:color w:val="000000"/>
          <w:sz w:val="22"/>
          <w:szCs w:val="22"/>
        </w:rPr>
      </w:pPr>
      <w:r w:rsidRPr="0093735E">
        <w:rPr>
          <w:rFonts w:ascii="Arial" w:hAnsi="Arial" w:cs="Arial"/>
          <w:i/>
          <w:color w:val="000000"/>
          <w:sz w:val="22"/>
          <w:szCs w:val="22"/>
        </w:rPr>
        <w:tab/>
        <w:t>podaj</w:t>
      </w:r>
      <w:r w:rsidRPr="0093735E">
        <w:rPr>
          <w:rFonts w:ascii="Arial" w:eastAsia="Calibri" w:hAnsi="Arial" w:cs="Arial"/>
          <w:i/>
          <w:color w:val="000000"/>
          <w:sz w:val="22"/>
          <w:szCs w:val="22"/>
        </w:rPr>
        <w:t>ą</w:t>
      </w:r>
      <w:r w:rsidRPr="0093735E">
        <w:rPr>
          <w:rFonts w:ascii="Arial" w:hAnsi="Arial" w:cs="Arial"/>
          <w:i/>
          <w:color w:val="000000"/>
          <w:sz w:val="22"/>
          <w:szCs w:val="22"/>
        </w:rPr>
        <w:t>c uzasadnienie faktyczne i prawne.</w:t>
      </w:r>
    </w:p>
    <w:p w14:paraId="428A64BF" w14:textId="50C3F55C" w:rsidR="00927CF6" w:rsidRPr="00CD6C9E" w:rsidRDefault="00F23968" w:rsidP="0081437E">
      <w:pPr>
        <w:pStyle w:val="Akapitzlist"/>
        <w:widowControl w:val="0"/>
        <w:numPr>
          <w:ilvl w:val="1"/>
          <w:numId w:val="26"/>
        </w:numPr>
        <w:tabs>
          <w:tab w:val="left" w:pos="709"/>
          <w:tab w:val="left" w:pos="1276"/>
          <w:tab w:val="left" w:pos="1418"/>
        </w:tabs>
        <w:spacing w:before="0" w:after="0" w:line="276" w:lineRule="auto"/>
        <w:ind w:left="709" w:hanging="709"/>
        <w:outlineLvl w:val="3"/>
        <w:rPr>
          <w:rFonts w:ascii="Arial" w:hAnsi="Arial" w:cs="Arial"/>
          <w:sz w:val="22"/>
          <w:szCs w:val="22"/>
        </w:rPr>
      </w:pPr>
      <w:r w:rsidRPr="0093735E">
        <w:rPr>
          <w:rFonts w:ascii="Arial" w:hAnsi="Arial" w:cs="Arial"/>
          <w:bCs/>
          <w:color w:val="000000" w:themeColor="text1"/>
          <w:sz w:val="22"/>
          <w:szCs w:val="22"/>
        </w:rPr>
        <w:t xml:space="preserve">Zamawiający udostępnia niezwłocznie informacje, o których mowa w pkt </w:t>
      </w:r>
      <w:r w:rsidRPr="0093735E">
        <w:rPr>
          <w:rFonts w:ascii="Arial" w:hAnsi="Arial" w:cs="Arial"/>
          <w:color w:val="000000"/>
          <w:sz w:val="22"/>
          <w:szCs w:val="22"/>
        </w:rPr>
        <w:t xml:space="preserve">18.3 </w:t>
      </w:r>
      <w:proofErr w:type="spellStart"/>
      <w:r w:rsidRPr="0093735E">
        <w:rPr>
          <w:rFonts w:ascii="Arial" w:hAnsi="Arial" w:cs="Arial"/>
          <w:color w:val="000000"/>
          <w:sz w:val="22"/>
          <w:szCs w:val="22"/>
        </w:rPr>
        <w:t>tiret</w:t>
      </w:r>
      <w:proofErr w:type="spellEnd"/>
      <w:r w:rsidRPr="0093735E">
        <w:rPr>
          <w:rFonts w:ascii="Arial" w:hAnsi="Arial" w:cs="Arial"/>
          <w:color w:val="000000"/>
          <w:sz w:val="22"/>
          <w:szCs w:val="22"/>
        </w:rPr>
        <w:t xml:space="preserve"> pierwszy SWZ</w:t>
      </w:r>
      <w:r w:rsidRPr="0093735E">
        <w:rPr>
          <w:rFonts w:ascii="Arial" w:hAnsi="Arial" w:cs="Arial"/>
          <w:bCs/>
          <w:color w:val="000000" w:themeColor="text1"/>
          <w:sz w:val="22"/>
          <w:szCs w:val="22"/>
        </w:rPr>
        <w:t>, na stronie internetowej prowadzonego postępowania</w:t>
      </w:r>
      <w:r w:rsidR="001523C1" w:rsidRPr="0093735E">
        <w:rPr>
          <w:rFonts w:ascii="Arial" w:hAnsi="Arial" w:cs="Arial"/>
          <w:bCs/>
          <w:color w:val="000000" w:themeColor="text1"/>
          <w:sz w:val="22"/>
          <w:szCs w:val="22"/>
        </w:rPr>
        <w:t>, o której mowa w pkt. 1.2 SWZ.</w:t>
      </w:r>
    </w:p>
    <w:p w14:paraId="2ED90510" w14:textId="77777777" w:rsidR="00CD6C9E" w:rsidRPr="0081437E" w:rsidRDefault="00CD6C9E" w:rsidP="00CD6C9E">
      <w:pPr>
        <w:pStyle w:val="Akapitzlist"/>
        <w:widowControl w:val="0"/>
        <w:tabs>
          <w:tab w:val="left" w:pos="709"/>
          <w:tab w:val="left" w:pos="1276"/>
          <w:tab w:val="left" w:pos="1418"/>
        </w:tabs>
        <w:spacing w:before="0" w:after="0" w:line="276" w:lineRule="auto"/>
        <w:ind w:left="709"/>
        <w:outlineLvl w:val="3"/>
        <w:rPr>
          <w:rFonts w:ascii="Arial" w:hAnsi="Arial" w:cs="Arial"/>
          <w:sz w:val="22"/>
          <w:szCs w:val="22"/>
        </w:rPr>
      </w:pPr>
    </w:p>
    <w:p w14:paraId="6C106D36" w14:textId="77777777" w:rsidR="002D5F80" w:rsidRPr="0093735E" w:rsidRDefault="002D5F80" w:rsidP="00F54F11">
      <w:pPr>
        <w:pStyle w:val="Kolorowalistaakcent11"/>
        <w:tabs>
          <w:tab w:val="left" w:pos="1134"/>
          <w:tab w:val="left" w:pos="1276"/>
          <w:tab w:val="left" w:pos="1418"/>
        </w:tabs>
        <w:spacing w:before="0" w:after="0" w:line="276" w:lineRule="auto"/>
        <w:ind w:left="0"/>
        <w:rPr>
          <w:rFonts w:ascii="Arial" w:hAnsi="Arial" w:cs="Arial"/>
          <w:vanish/>
          <w:sz w:val="22"/>
          <w:szCs w:val="22"/>
        </w:rPr>
      </w:pPr>
    </w:p>
    <w:tbl>
      <w:tblPr>
        <w:tblW w:w="8931" w:type="dxa"/>
        <w:jc w:val="center"/>
        <w:tblLayout w:type="fixed"/>
        <w:tblLook w:val="00A0" w:firstRow="1" w:lastRow="0" w:firstColumn="1" w:lastColumn="0" w:noHBand="0" w:noVBand="0"/>
      </w:tblPr>
      <w:tblGrid>
        <w:gridCol w:w="8931"/>
      </w:tblGrid>
      <w:tr w:rsidR="002D5F80" w:rsidRPr="0093735E" w14:paraId="0175639F" w14:textId="77777777" w:rsidTr="003C0571">
        <w:trPr>
          <w:trHeight w:val="1015"/>
          <w:jc w:val="center"/>
        </w:trPr>
        <w:tc>
          <w:tcPr>
            <w:tcW w:w="8931" w:type="dxa"/>
            <w:tcBorders>
              <w:bottom w:val="single" w:sz="4" w:space="0" w:color="000000"/>
            </w:tcBorders>
            <w:shd w:val="clear" w:color="auto" w:fill="D9D9D9" w:themeFill="background1" w:themeFillShade="D9"/>
          </w:tcPr>
          <w:p w14:paraId="4D3AAF8C"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19</w:t>
            </w:r>
          </w:p>
          <w:p w14:paraId="5F6D5C2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INFORMACJE O FORMALNOŚCIACH, JAKIE MUSZĄ ZOSTAĆ DOPEŁNIONE PO WYBORZE OFERTY W CELU ZAWARCIA UMOWY W SPRAWIE ZAMÓWIENIA PUBLICZNEGO</w:t>
            </w:r>
          </w:p>
        </w:tc>
      </w:tr>
    </w:tbl>
    <w:p w14:paraId="7710D405" w14:textId="77777777" w:rsidR="00887B14" w:rsidRPr="0093735E" w:rsidRDefault="00F23968">
      <w:pPr>
        <w:pStyle w:val="Kolorowalistaakcent11"/>
        <w:widowControl w:val="0"/>
        <w:numPr>
          <w:ilvl w:val="1"/>
          <w:numId w:val="58"/>
        </w:numPr>
        <w:spacing w:line="276" w:lineRule="auto"/>
        <w:ind w:left="709" w:hanging="709"/>
        <w:outlineLvl w:val="3"/>
        <w:rPr>
          <w:rFonts w:ascii="Arial" w:hAnsi="Arial" w:cs="Arial"/>
          <w:sz w:val="22"/>
          <w:szCs w:val="22"/>
        </w:rPr>
      </w:pPr>
      <w:r w:rsidRPr="0093735E">
        <w:rPr>
          <w:rFonts w:ascii="Arial" w:hAnsi="Arial" w:cs="Arial"/>
          <w:sz w:val="22"/>
          <w:szCs w:val="22"/>
        </w:rPr>
        <w:t>W przypadku, gdy zostanie wybrana jako najkorzystniejsza oferta Wykonawców wspólnie ubiegających się o udzielenie zamówienia, Wykonawca przed podpisaniem umowy na wezwanie Zamawiającego przedłoży umowę regulującą współpracę Wykonawców.</w:t>
      </w:r>
    </w:p>
    <w:p w14:paraId="0E0BD955" w14:textId="1F484150" w:rsidR="00887B14" w:rsidRPr="0093735E" w:rsidRDefault="00F23968">
      <w:pPr>
        <w:pStyle w:val="Kolorowalistaakcent11"/>
        <w:widowControl w:val="0"/>
        <w:numPr>
          <w:ilvl w:val="1"/>
          <w:numId w:val="58"/>
        </w:numPr>
        <w:spacing w:line="276" w:lineRule="auto"/>
        <w:ind w:left="709" w:hanging="709"/>
        <w:outlineLvl w:val="3"/>
        <w:rPr>
          <w:rFonts w:ascii="Arial" w:hAnsi="Arial" w:cs="Arial"/>
          <w:sz w:val="22"/>
          <w:szCs w:val="22"/>
        </w:rPr>
      </w:pPr>
      <w:r w:rsidRPr="0093735E">
        <w:rPr>
          <w:rFonts w:ascii="Arial" w:hAnsi="Arial" w:cs="Arial"/>
          <w:sz w:val="22"/>
          <w:szCs w:val="22"/>
        </w:rPr>
        <w:t xml:space="preserve">Osoby reprezentujące Wykonawcę przy podpisywaniu umowy powinny posiadać ze sobą dokumenty potwierdzające ich umocowanie do reprezentowania </w:t>
      </w:r>
      <w:proofErr w:type="gramStart"/>
      <w:r w:rsidRPr="0093735E">
        <w:rPr>
          <w:rFonts w:ascii="Arial" w:hAnsi="Arial" w:cs="Arial"/>
          <w:sz w:val="22"/>
          <w:szCs w:val="22"/>
        </w:rPr>
        <w:t xml:space="preserve">Wykonawcy, </w:t>
      </w:r>
      <w:r w:rsidR="0087745C">
        <w:rPr>
          <w:rFonts w:ascii="Arial" w:hAnsi="Arial" w:cs="Arial"/>
          <w:sz w:val="22"/>
          <w:szCs w:val="22"/>
        </w:rPr>
        <w:t xml:space="preserve">  </w:t>
      </w:r>
      <w:proofErr w:type="gramEnd"/>
      <w:r w:rsidR="0087745C">
        <w:rPr>
          <w:rFonts w:ascii="Arial" w:hAnsi="Arial" w:cs="Arial"/>
          <w:sz w:val="22"/>
          <w:szCs w:val="22"/>
        </w:rPr>
        <w:t xml:space="preserve">                 </w:t>
      </w:r>
      <w:r w:rsidRPr="0093735E">
        <w:rPr>
          <w:rFonts w:ascii="Arial" w:hAnsi="Arial" w:cs="Arial"/>
          <w:sz w:val="22"/>
          <w:szCs w:val="22"/>
        </w:rPr>
        <w:t>o ile umocowanie to nie będzie wynikać z dokumentów załączonych do oferty.</w:t>
      </w:r>
    </w:p>
    <w:p w14:paraId="5E48F46A" w14:textId="77777777" w:rsidR="00887B14" w:rsidRPr="0093735E" w:rsidRDefault="00F23968">
      <w:pPr>
        <w:pStyle w:val="Kolorowalistaakcent11"/>
        <w:widowControl w:val="0"/>
        <w:numPr>
          <w:ilvl w:val="1"/>
          <w:numId w:val="58"/>
        </w:numPr>
        <w:spacing w:line="276" w:lineRule="auto"/>
        <w:ind w:left="709" w:hanging="709"/>
        <w:outlineLvl w:val="3"/>
        <w:rPr>
          <w:rFonts w:ascii="Arial" w:hAnsi="Arial" w:cs="Arial"/>
          <w:sz w:val="22"/>
          <w:szCs w:val="22"/>
        </w:rPr>
      </w:pPr>
      <w:r w:rsidRPr="0093735E">
        <w:rPr>
          <w:rFonts w:ascii="Arial" w:hAnsi="Arial" w:cs="Arial"/>
          <w:sz w:val="22"/>
          <w:szCs w:val="22"/>
        </w:rPr>
        <w:t>O terminie złożenia dokumentu, o którym mowa w pkt 19.1 SWZ Zamawiający powiadomi Wykonawcę odrębnym pismem.</w:t>
      </w:r>
    </w:p>
    <w:p w14:paraId="3C1FB71D" w14:textId="77777777" w:rsidR="0081437E" w:rsidRDefault="00F23968" w:rsidP="0081437E">
      <w:pPr>
        <w:pStyle w:val="Kolorowalistaakcent11"/>
        <w:widowControl w:val="0"/>
        <w:numPr>
          <w:ilvl w:val="1"/>
          <w:numId w:val="58"/>
        </w:numPr>
        <w:spacing w:line="276" w:lineRule="auto"/>
        <w:ind w:left="709" w:hanging="709"/>
        <w:outlineLvl w:val="3"/>
        <w:rPr>
          <w:rFonts w:ascii="Arial" w:hAnsi="Arial" w:cs="Arial"/>
          <w:sz w:val="22"/>
          <w:szCs w:val="22"/>
        </w:rPr>
      </w:pPr>
      <w:r w:rsidRPr="0093735E">
        <w:rPr>
          <w:rFonts w:ascii="Arial" w:hAnsi="Arial" w:cs="Arial"/>
          <w:b/>
          <w:bCs/>
          <w:sz w:val="22"/>
          <w:szCs w:val="22"/>
        </w:rPr>
        <w:t>Wykonawca zobowiązany jest do wniesienia zabezpieczenia należytego wykonania umowy na warunkach określonych w rozdziale 20 niniejszej SWZ.</w:t>
      </w:r>
    </w:p>
    <w:p w14:paraId="69967FB4" w14:textId="77777777" w:rsidR="003270F1" w:rsidRPr="003270F1" w:rsidRDefault="00F23968" w:rsidP="0081437E">
      <w:pPr>
        <w:pStyle w:val="Kolorowalistaakcent11"/>
        <w:widowControl w:val="0"/>
        <w:numPr>
          <w:ilvl w:val="1"/>
          <w:numId w:val="58"/>
        </w:numPr>
        <w:spacing w:line="276" w:lineRule="auto"/>
        <w:outlineLvl w:val="3"/>
        <w:rPr>
          <w:rFonts w:ascii="Arial" w:hAnsi="Arial" w:cs="Arial"/>
          <w:b/>
          <w:bCs/>
          <w:sz w:val="22"/>
          <w:szCs w:val="22"/>
        </w:rPr>
      </w:pPr>
      <w:r w:rsidRPr="0081437E">
        <w:rPr>
          <w:rFonts w:ascii="Arial" w:hAnsi="Arial" w:cs="Arial"/>
          <w:sz w:val="22"/>
          <w:szCs w:val="22"/>
        </w:rPr>
        <w:t xml:space="preserve">Wykonawca </w:t>
      </w:r>
      <w:r w:rsidRPr="0081437E">
        <w:rPr>
          <w:rFonts w:ascii="Arial" w:hAnsi="Arial" w:cs="Arial"/>
          <w:b/>
          <w:bCs/>
          <w:sz w:val="22"/>
          <w:szCs w:val="22"/>
          <w:u w:val="single"/>
        </w:rPr>
        <w:t>przed podpisaniem umowy</w:t>
      </w:r>
      <w:r w:rsidRPr="0081437E">
        <w:rPr>
          <w:rFonts w:ascii="Arial" w:hAnsi="Arial" w:cs="Arial"/>
          <w:sz w:val="22"/>
          <w:szCs w:val="22"/>
        </w:rPr>
        <w:t xml:space="preserve"> złoży Zamawiającemu</w:t>
      </w:r>
      <w:r w:rsidR="003270F1">
        <w:rPr>
          <w:rFonts w:ascii="Arial" w:hAnsi="Arial" w:cs="Arial"/>
          <w:sz w:val="22"/>
          <w:szCs w:val="22"/>
        </w:rPr>
        <w:t>:</w:t>
      </w:r>
    </w:p>
    <w:p w14:paraId="0F60576B" w14:textId="2D405176" w:rsidR="00253A9C" w:rsidRDefault="003270F1" w:rsidP="003270F1">
      <w:pPr>
        <w:pStyle w:val="Kolorowalistaakcent11"/>
        <w:widowControl w:val="0"/>
        <w:tabs>
          <w:tab w:val="left" w:pos="1134"/>
        </w:tabs>
        <w:spacing w:line="276" w:lineRule="auto"/>
        <w:outlineLvl w:val="3"/>
        <w:rPr>
          <w:rFonts w:ascii="Arial" w:hAnsi="Arial" w:cs="Arial"/>
          <w:b/>
          <w:bCs/>
          <w:sz w:val="22"/>
          <w:szCs w:val="22"/>
        </w:rPr>
      </w:pPr>
      <w:r>
        <w:rPr>
          <w:rFonts w:ascii="Arial" w:hAnsi="Arial" w:cs="Arial"/>
          <w:b/>
          <w:bCs/>
          <w:sz w:val="22"/>
          <w:szCs w:val="22"/>
        </w:rPr>
        <w:t>1)</w:t>
      </w:r>
      <w:r w:rsidRPr="0081437E">
        <w:rPr>
          <w:rFonts w:ascii="Arial" w:hAnsi="Arial" w:cs="Arial"/>
          <w:b/>
          <w:bCs/>
          <w:sz w:val="22"/>
          <w:szCs w:val="22"/>
        </w:rPr>
        <w:t>K</w:t>
      </w:r>
      <w:r w:rsidR="00F23968" w:rsidRPr="0081437E">
        <w:rPr>
          <w:rFonts w:ascii="Arial" w:hAnsi="Arial" w:cs="Arial"/>
          <w:b/>
          <w:bCs/>
          <w:sz w:val="22"/>
          <w:szCs w:val="22"/>
        </w:rPr>
        <w:t>osztorys</w:t>
      </w:r>
      <w:r w:rsidR="00567FD5" w:rsidRPr="0081437E">
        <w:rPr>
          <w:rFonts w:ascii="Arial" w:hAnsi="Arial" w:cs="Arial"/>
          <w:b/>
          <w:bCs/>
          <w:sz w:val="22"/>
          <w:szCs w:val="22"/>
        </w:rPr>
        <w:t>y</w:t>
      </w:r>
      <w:r>
        <w:rPr>
          <w:rFonts w:ascii="Arial" w:hAnsi="Arial" w:cs="Arial"/>
          <w:b/>
          <w:bCs/>
          <w:sz w:val="22"/>
          <w:szCs w:val="22"/>
        </w:rPr>
        <w:t xml:space="preserve"> </w:t>
      </w:r>
      <w:r w:rsidR="0058501D" w:rsidRPr="003270F1">
        <w:rPr>
          <w:rFonts w:ascii="Arial" w:hAnsi="Arial" w:cs="Arial"/>
          <w:b/>
          <w:bCs/>
          <w:sz w:val="22"/>
          <w:szCs w:val="22"/>
        </w:rPr>
        <w:t xml:space="preserve">sporządzone metodą </w:t>
      </w:r>
      <w:r w:rsidR="00F8638D" w:rsidRPr="003270F1">
        <w:rPr>
          <w:rFonts w:ascii="Arial" w:hAnsi="Arial" w:cs="Arial"/>
          <w:b/>
          <w:bCs/>
          <w:sz w:val="22"/>
          <w:szCs w:val="22"/>
        </w:rPr>
        <w:t xml:space="preserve">kalkulacji </w:t>
      </w:r>
      <w:r w:rsidR="00FC2059" w:rsidRPr="003270F1">
        <w:rPr>
          <w:rFonts w:ascii="Arial" w:hAnsi="Arial" w:cs="Arial"/>
          <w:b/>
          <w:bCs/>
          <w:sz w:val="22"/>
          <w:szCs w:val="22"/>
        </w:rPr>
        <w:t>uproszczon</w:t>
      </w:r>
      <w:r w:rsidR="00F8638D" w:rsidRPr="003270F1">
        <w:rPr>
          <w:rFonts w:ascii="Arial" w:hAnsi="Arial" w:cs="Arial"/>
          <w:b/>
          <w:bCs/>
          <w:sz w:val="22"/>
          <w:szCs w:val="22"/>
        </w:rPr>
        <w:t>ej</w:t>
      </w:r>
      <w:r w:rsidR="00FC2059" w:rsidRPr="003270F1">
        <w:rPr>
          <w:rFonts w:ascii="Arial" w:hAnsi="Arial" w:cs="Arial"/>
          <w:b/>
          <w:bCs/>
          <w:sz w:val="22"/>
          <w:szCs w:val="22"/>
        </w:rPr>
        <w:t xml:space="preserve"> </w:t>
      </w:r>
      <w:r w:rsidR="00F23968" w:rsidRPr="003270F1">
        <w:rPr>
          <w:rFonts w:ascii="Arial" w:hAnsi="Arial" w:cs="Arial"/>
          <w:b/>
          <w:bCs/>
          <w:sz w:val="22"/>
          <w:szCs w:val="22"/>
        </w:rPr>
        <w:t>wskazując</w:t>
      </w:r>
      <w:r w:rsidR="0058501D" w:rsidRPr="003270F1">
        <w:rPr>
          <w:rFonts w:ascii="Arial" w:hAnsi="Arial" w:cs="Arial"/>
          <w:b/>
          <w:bCs/>
          <w:sz w:val="22"/>
          <w:szCs w:val="22"/>
        </w:rPr>
        <w:t>e</w:t>
      </w:r>
      <w:r w:rsidR="00F23968" w:rsidRPr="003270F1">
        <w:rPr>
          <w:rFonts w:ascii="Arial" w:hAnsi="Arial" w:cs="Arial"/>
          <w:b/>
          <w:bCs/>
          <w:sz w:val="22"/>
          <w:szCs w:val="22"/>
        </w:rPr>
        <w:t xml:space="preserve"> sposób wyliczenia ceny ofertowej z podziałem na branże</w:t>
      </w:r>
      <w:r w:rsidR="0087745C" w:rsidRPr="003270F1">
        <w:rPr>
          <w:rFonts w:ascii="Arial" w:hAnsi="Arial" w:cs="Arial"/>
          <w:b/>
          <w:bCs/>
          <w:sz w:val="22"/>
          <w:szCs w:val="22"/>
        </w:rPr>
        <w:t>, w wersji papierowej oraz elektronicznej</w:t>
      </w:r>
      <w:r>
        <w:rPr>
          <w:rFonts w:ascii="Arial" w:hAnsi="Arial" w:cs="Arial"/>
          <w:b/>
          <w:bCs/>
          <w:sz w:val="22"/>
          <w:szCs w:val="22"/>
        </w:rPr>
        <w:t xml:space="preserve"> zgodnie z zakresem</w:t>
      </w:r>
      <w:r w:rsidR="00F23968" w:rsidRPr="00166C00">
        <w:rPr>
          <w:rFonts w:ascii="Arial" w:hAnsi="Arial" w:cs="Arial"/>
          <w:b/>
          <w:bCs/>
          <w:color w:val="EE0000"/>
          <w:sz w:val="22"/>
          <w:szCs w:val="22"/>
        </w:rPr>
        <w:t xml:space="preserve"> </w:t>
      </w:r>
      <w:r w:rsidR="00B15BF0" w:rsidRPr="003270F1">
        <w:rPr>
          <w:rFonts w:ascii="Arial" w:hAnsi="Arial" w:cs="Arial"/>
          <w:b/>
          <w:bCs/>
          <w:sz w:val="22"/>
          <w:szCs w:val="22"/>
        </w:rPr>
        <w:t>wskazany</w:t>
      </w:r>
      <w:r>
        <w:rPr>
          <w:rFonts w:ascii="Arial" w:hAnsi="Arial" w:cs="Arial"/>
          <w:b/>
          <w:bCs/>
          <w:sz w:val="22"/>
          <w:szCs w:val="22"/>
        </w:rPr>
        <w:t>m</w:t>
      </w:r>
      <w:r w:rsidR="00B15BF0" w:rsidRPr="003270F1">
        <w:rPr>
          <w:rFonts w:ascii="Arial" w:hAnsi="Arial" w:cs="Arial"/>
          <w:b/>
          <w:bCs/>
          <w:sz w:val="22"/>
          <w:szCs w:val="22"/>
        </w:rPr>
        <w:t xml:space="preserve"> w pkt. 4.2 SWZ</w:t>
      </w:r>
      <w:r w:rsidR="007D41AE">
        <w:rPr>
          <w:rFonts w:ascii="Arial" w:hAnsi="Arial" w:cs="Arial"/>
          <w:b/>
          <w:bCs/>
          <w:sz w:val="22"/>
          <w:szCs w:val="22"/>
        </w:rPr>
        <w:t xml:space="preserve"> zawierający wszystkie prace,</w:t>
      </w:r>
    </w:p>
    <w:p w14:paraId="46699D4B" w14:textId="32191819" w:rsidR="007D41AE" w:rsidRDefault="007D41AE" w:rsidP="007D41AE">
      <w:pPr>
        <w:pStyle w:val="Kolorowalistaakcent11"/>
        <w:widowControl w:val="0"/>
        <w:tabs>
          <w:tab w:val="left" w:pos="1134"/>
        </w:tabs>
        <w:spacing w:line="276" w:lineRule="auto"/>
        <w:outlineLvl w:val="3"/>
        <w:rPr>
          <w:rFonts w:ascii="Arial" w:hAnsi="Arial" w:cs="Arial"/>
          <w:b/>
          <w:bCs/>
          <w:sz w:val="22"/>
          <w:szCs w:val="22"/>
        </w:rPr>
      </w:pPr>
      <w:r>
        <w:rPr>
          <w:rFonts w:ascii="Arial" w:hAnsi="Arial" w:cs="Arial"/>
          <w:b/>
          <w:bCs/>
          <w:sz w:val="22"/>
          <w:szCs w:val="22"/>
        </w:rPr>
        <w:t xml:space="preserve">2) </w:t>
      </w:r>
      <w:r w:rsidR="00A15840">
        <w:rPr>
          <w:rFonts w:ascii="Arial" w:hAnsi="Arial" w:cs="Arial"/>
          <w:b/>
          <w:bCs/>
          <w:sz w:val="22"/>
          <w:szCs w:val="22"/>
        </w:rPr>
        <w:t>H</w:t>
      </w:r>
      <w:r>
        <w:rPr>
          <w:rFonts w:ascii="Arial" w:hAnsi="Arial" w:cs="Arial"/>
          <w:b/>
          <w:bCs/>
          <w:sz w:val="22"/>
          <w:szCs w:val="22"/>
        </w:rPr>
        <w:t>armonogram rzeczowo-finansowy realizacji zadania,</w:t>
      </w:r>
    </w:p>
    <w:p w14:paraId="23BB9D4C" w14:textId="3490176C" w:rsidR="007D41AE" w:rsidRDefault="008819E8" w:rsidP="003270F1">
      <w:pPr>
        <w:pStyle w:val="Kolorowalistaakcent11"/>
        <w:widowControl w:val="0"/>
        <w:tabs>
          <w:tab w:val="left" w:pos="1134"/>
        </w:tabs>
        <w:spacing w:line="276" w:lineRule="auto"/>
        <w:outlineLvl w:val="3"/>
        <w:rPr>
          <w:rFonts w:ascii="Arial" w:hAnsi="Arial" w:cs="Arial"/>
          <w:b/>
          <w:bCs/>
          <w:sz w:val="22"/>
          <w:szCs w:val="22"/>
        </w:rPr>
      </w:pPr>
      <w:r>
        <w:rPr>
          <w:rFonts w:ascii="Arial" w:hAnsi="Arial" w:cs="Arial"/>
          <w:b/>
          <w:bCs/>
          <w:sz w:val="22"/>
          <w:szCs w:val="22"/>
        </w:rPr>
        <w:t>3</w:t>
      </w:r>
      <w:r w:rsidR="007D41AE">
        <w:rPr>
          <w:rFonts w:ascii="Arial" w:hAnsi="Arial" w:cs="Arial"/>
          <w:b/>
          <w:bCs/>
          <w:sz w:val="22"/>
          <w:szCs w:val="22"/>
        </w:rPr>
        <w:t>) Kopię uprawnień budowlanych wraz z zaświadczeniem o przynależności do Polski Izby Inżynierów Budownictwa osoby, która będzie pełniła obowiązki kierownika budowy.</w:t>
      </w:r>
    </w:p>
    <w:p w14:paraId="4E7EC5D2" w14:textId="77777777" w:rsidR="00B304D8" w:rsidRPr="003270F1" w:rsidRDefault="00B304D8" w:rsidP="006B0D89">
      <w:pPr>
        <w:pStyle w:val="Kolorowalistaakcent11"/>
        <w:widowControl w:val="0"/>
        <w:tabs>
          <w:tab w:val="left" w:pos="1134"/>
        </w:tabs>
        <w:spacing w:line="276" w:lineRule="auto"/>
        <w:ind w:left="0"/>
        <w:outlineLvl w:val="3"/>
        <w:rPr>
          <w:ins w:id="14" w:author="mwisniewska" w:date="2025-10-29T11:11:00Z"/>
          <w:rFonts w:ascii="Arial" w:hAnsi="Arial" w:cs="Arial"/>
          <w:b/>
          <w:bCs/>
          <w:sz w:val="22"/>
          <w:szCs w:val="22"/>
        </w:rPr>
      </w:pPr>
    </w:p>
    <w:tbl>
      <w:tblPr>
        <w:tblW w:w="8931" w:type="dxa"/>
        <w:jc w:val="center"/>
        <w:tblLayout w:type="fixed"/>
        <w:tblLook w:val="00A0" w:firstRow="1" w:lastRow="0" w:firstColumn="1" w:lastColumn="0" w:noHBand="0" w:noVBand="0"/>
      </w:tblPr>
      <w:tblGrid>
        <w:gridCol w:w="8931"/>
      </w:tblGrid>
      <w:tr w:rsidR="002D5F80" w:rsidRPr="0093735E" w14:paraId="639092A6" w14:textId="77777777" w:rsidTr="00CB68EB">
        <w:trPr>
          <w:jc w:val="center"/>
        </w:trPr>
        <w:tc>
          <w:tcPr>
            <w:tcW w:w="8931" w:type="dxa"/>
            <w:tcBorders>
              <w:bottom w:val="single" w:sz="4" w:space="0" w:color="000000"/>
            </w:tcBorders>
            <w:shd w:val="clear" w:color="auto" w:fill="D9D9D9" w:themeFill="background1" w:themeFillShade="D9"/>
          </w:tcPr>
          <w:p w14:paraId="720506ED"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20</w:t>
            </w:r>
          </w:p>
          <w:p w14:paraId="45E7AACF"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 xml:space="preserve">WYMAGANIA DOTYCZĄCE ZABEZPIECZENIA NALEŻYTEGO </w:t>
            </w:r>
            <w:r w:rsidRPr="0093735E">
              <w:rPr>
                <w:rFonts w:ascii="Arial" w:hAnsi="Arial" w:cs="Arial"/>
                <w:b/>
                <w:sz w:val="22"/>
                <w:szCs w:val="22"/>
              </w:rPr>
              <w:br/>
              <w:t>WYKONANIA UMOWY</w:t>
            </w:r>
          </w:p>
        </w:tc>
      </w:tr>
    </w:tbl>
    <w:p w14:paraId="6CEDF4B7" w14:textId="09340F75" w:rsidR="002D5F80" w:rsidRPr="0093735E" w:rsidRDefault="00F23968">
      <w:pPr>
        <w:pStyle w:val="Kolorowalistaakcent11"/>
        <w:numPr>
          <w:ilvl w:val="1"/>
          <w:numId w:val="18"/>
        </w:numPr>
        <w:spacing w:line="276" w:lineRule="auto"/>
        <w:ind w:left="709" w:hanging="709"/>
        <w:rPr>
          <w:rFonts w:ascii="Arial" w:hAnsi="Arial" w:cs="Arial"/>
          <w:bCs/>
          <w:sz w:val="22"/>
          <w:szCs w:val="22"/>
        </w:rPr>
      </w:pPr>
      <w:r w:rsidRPr="0093735E">
        <w:rPr>
          <w:rFonts w:ascii="Arial" w:hAnsi="Arial" w:cs="Arial"/>
          <w:bCs/>
          <w:sz w:val="22"/>
          <w:szCs w:val="22"/>
        </w:rPr>
        <w:t xml:space="preserve">Wykonawca, którego oferta zostanie uznana za najkorzystniejszą, zobowiązany będzie do wniesienia zabezpieczenia należytego wykonania umowy w wysokości </w:t>
      </w:r>
      <w:r w:rsidR="0081437E">
        <w:rPr>
          <w:rFonts w:ascii="Arial" w:hAnsi="Arial" w:cs="Arial"/>
          <w:b/>
          <w:bCs/>
          <w:sz w:val="22"/>
          <w:szCs w:val="22"/>
        </w:rPr>
        <w:t>2</w:t>
      </w:r>
      <w:r w:rsidRPr="0093735E">
        <w:rPr>
          <w:rFonts w:ascii="Arial" w:hAnsi="Arial" w:cs="Arial"/>
          <w:b/>
          <w:bCs/>
          <w:sz w:val="22"/>
          <w:szCs w:val="22"/>
        </w:rPr>
        <w:t xml:space="preserve"> % ceny brutto oferty (z podatkiem VAT)</w:t>
      </w:r>
      <w:r w:rsidR="00567FD5" w:rsidRPr="0093735E">
        <w:rPr>
          <w:rFonts w:ascii="Arial" w:hAnsi="Arial" w:cs="Arial"/>
          <w:b/>
          <w:bCs/>
          <w:sz w:val="22"/>
          <w:szCs w:val="22"/>
        </w:rPr>
        <w:t>.</w:t>
      </w:r>
    </w:p>
    <w:p w14:paraId="7FD209DC" w14:textId="77777777" w:rsidR="002D5F80" w:rsidRPr="0093735E" w:rsidRDefault="00F23968">
      <w:pPr>
        <w:pStyle w:val="Kolorowalistaakcent11"/>
        <w:numPr>
          <w:ilvl w:val="1"/>
          <w:numId w:val="18"/>
        </w:numPr>
        <w:spacing w:line="276" w:lineRule="auto"/>
        <w:ind w:left="709" w:hanging="709"/>
        <w:rPr>
          <w:rFonts w:ascii="Arial" w:hAnsi="Arial" w:cs="Arial"/>
          <w:bCs/>
          <w:sz w:val="22"/>
          <w:szCs w:val="22"/>
        </w:rPr>
      </w:pPr>
      <w:r w:rsidRPr="0093735E">
        <w:rPr>
          <w:rFonts w:ascii="Arial" w:hAnsi="Arial" w:cs="Arial"/>
          <w:bCs/>
          <w:sz w:val="22"/>
          <w:szCs w:val="22"/>
        </w:rPr>
        <w:t>Zabezpieczenie należytego wykonania umowy może być wniesione według wyboru Wykonawcy w jednej lub w kilku następujących formach:</w:t>
      </w:r>
    </w:p>
    <w:p w14:paraId="37D14704" w14:textId="77777777" w:rsidR="002D5F80" w:rsidRPr="0093735E" w:rsidRDefault="00F23968">
      <w:pPr>
        <w:pStyle w:val="Kolorowalistaakcent11"/>
        <w:numPr>
          <w:ilvl w:val="1"/>
          <w:numId w:val="39"/>
        </w:numPr>
        <w:tabs>
          <w:tab w:val="left" w:pos="993"/>
        </w:tabs>
        <w:spacing w:before="0" w:after="0" w:line="276" w:lineRule="auto"/>
        <w:ind w:left="993" w:hanging="283"/>
        <w:rPr>
          <w:rFonts w:ascii="Arial" w:hAnsi="Arial" w:cs="Arial"/>
          <w:bCs/>
          <w:sz w:val="22"/>
          <w:szCs w:val="22"/>
        </w:rPr>
      </w:pPr>
      <w:r w:rsidRPr="0093735E">
        <w:rPr>
          <w:rFonts w:ascii="Arial" w:hAnsi="Arial" w:cs="Arial"/>
          <w:bCs/>
          <w:sz w:val="22"/>
          <w:szCs w:val="22"/>
        </w:rPr>
        <w:t>pieniądzu,</w:t>
      </w:r>
    </w:p>
    <w:p w14:paraId="729E354C" w14:textId="77777777" w:rsidR="002D5F80" w:rsidRPr="0093735E" w:rsidRDefault="00F23968">
      <w:pPr>
        <w:pStyle w:val="Kolorowalistaakcent11"/>
        <w:numPr>
          <w:ilvl w:val="1"/>
          <w:numId w:val="40"/>
        </w:numPr>
        <w:tabs>
          <w:tab w:val="left" w:pos="993"/>
        </w:tabs>
        <w:spacing w:before="0" w:after="0" w:line="276" w:lineRule="auto"/>
        <w:ind w:left="993" w:hanging="283"/>
        <w:rPr>
          <w:rFonts w:ascii="Arial" w:hAnsi="Arial" w:cs="Arial"/>
          <w:bCs/>
          <w:sz w:val="22"/>
          <w:szCs w:val="22"/>
        </w:rPr>
      </w:pPr>
      <w:r w:rsidRPr="0093735E">
        <w:rPr>
          <w:rFonts w:ascii="Arial" w:hAnsi="Arial" w:cs="Arial"/>
          <w:bCs/>
          <w:sz w:val="22"/>
          <w:szCs w:val="22"/>
        </w:rPr>
        <w:t xml:space="preserve">poręczeniach bankowych lub poręczeniach spółdzielczej kasy oszczędnościowo-kredytowej, z tym, że </w:t>
      </w:r>
      <w:r w:rsidR="00CE651E" w:rsidRPr="0093735E">
        <w:rPr>
          <w:rFonts w:ascii="Arial" w:hAnsi="Arial" w:cs="Arial"/>
          <w:bCs/>
          <w:sz w:val="22"/>
          <w:szCs w:val="22"/>
        </w:rPr>
        <w:t>zobowiązanie</w:t>
      </w:r>
      <w:r w:rsidRPr="0093735E">
        <w:rPr>
          <w:rFonts w:ascii="Arial" w:hAnsi="Arial" w:cs="Arial"/>
          <w:bCs/>
          <w:sz w:val="22"/>
          <w:szCs w:val="22"/>
        </w:rPr>
        <w:t xml:space="preserve"> kasy jest zawsze zobowiązaniem pieniężnym,</w:t>
      </w:r>
    </w:p>
    <w:p w14:paraId="3A6FA470" w14:textId="77777777" w:rsidR="002D5F80" w:rsidRPr="0093735E" w:rsidRDefault="00F23968">
      <w:pPr>
        <w:pStyle w:val="Kolorowalistaakcent11"/>
        <w:numPr>
          <w:ilvl w:val="1"/>
          <w:numId w:val="41"/>
        </w:numPr>
        <w:tabs>
          <w:tab w:val="left" w:pos="993"/>
        </w:tabs>
        <w:spacing w:before="0" w:after="0" w:line="276" w:lineRule="auto"/>
        <w:ind w:left="993" w:hanging="283"/>
        <w:rPr>
          <w:rFonts w:ascii="Arial" w:hAnsi="Arial" w:cs="Arial"/>
          <w:bCs/>
          <w:sz w:val="22"/>
          <w:szCs w:val="22"/>
        </w:rPr>
      </w:pPr>
      <w:r w:rsidRPr="0093735E">
        <w:rPr>
          <w:rFonts w:ascii="Arial" w:hAnsi="Arial" w:cs="Arial"/>
          <w:bCs/>
          <w:sz w:val="22"/>
          <w:szCs w:val="22"/>
        </w:rPr>
        <w:t xml:space="preserve">gwarancjach bankowych, </w:t>
      </w:r>
    </w:p>
    <w:p w14:paraId="680431E1" w14:textId="77777777" w:rsidR="002D5F80" w:rsidRPr="0093735E" w:rsidRDefault="00F23968">
      <w:pPr>
        <w:pStyle w:val="Kolorowalistaakcent11"/>
        <w:numPr>
          <w:ilvl w:val="1"/>
          <w:numId w:val="42"/>
        </w:numPr>
        <w:tabs>
          <w:tab w:val="left" w:pos="993"/>
        </w:tabs>
        <w:spacing w:before="0" w:after="0" w:line="276" w:lineRule="auto"/>
        <w:ind w:left="993" w:hanging="283"/>
        <w:rPr>
          <w:rFonts w:ascii="Arial" w:hAnsi="Arial" w:cs="Arial"/>
          <w:bCs/>
          <w:sz w:val="22"/>
          <w:szCs w:val="22"/>
        </w:rPr>
      </w:pPr>
      <w:r w:rsidRPr="0093735E">
        <w:rPr>
          <w:rFonts w:ascii="Arial" w:hAnsi="Arial" w:cs="Arial"/>
          <w:bCs/>
          <w:sz w:val="22"/>
          <w:szCs w:val="22"/>
        </w:rPr>
        <w:t>gwarancjach ubezpieczeniowych,</w:t>
      </w:r>
    </w:p>
    <w:p w14:paraId="03FA72BD" w14:textId="77777777" w:rsidR="002D5F80" w:rsidRPr="0093735E" w:rsidRDefault="00F23968">
      <w:pPr>
        <w:pStyle w:val="Kolorowalistaakcent11"/>
        <w:numPr>
          <w:ilvl w:val="1"/>
          <w:numId w:val="43"/>
        </w:numPr>
        <w:tabs>
          <w:tab w:val="left" w:pos="993"/>
        </w:tabs>
        <w:spacing w:line="276" w:lineRule="auto"/>
        <w:ind w:left="993" w:hanging="283"/>
        <w:rPr>
          <w:rFonts w:ascii="Arial" w:hAnsi="Arial" w:cs="Arial"/>
          <w:bCs/>
          <w:sz w:val="22"/>
          <w:szCs w:val="22"/>
        </w:rPr>
      </w:pPr>
      <w:r w:rsidRPr="0093735E">
        <w:rPr>
          <w:rFonts w:ascii="Arial" w:hAnsi="Arial" w:cs="Arial"/>
          <w:bCs/>
          <w:sz w:val="22"/>
          <w:szCs w:val="22"/>
        </w:rPr>
        <w:t>poręczeniach udzielanych przez podmioty, o których mowa w art. 6b ust. 5 pkt 2 ustawy z dnia 9 listopada 2000 r. o utworzeniu Polskiej Agencji Rozwoju Przedsiębiorczości.</w:t>
      </w:r>
    </w:p>
    <w:p w14:paraId="1AD14D9D" w14:textId="008420B8" w:rsidR="00CC0FE6" w:rsidRPr="008B6869" w:rsidRDefault="00F23968" w:rsidP="008B6869">
      <w:pPr>
        <w:pStyle w:val="Kolorowalistaakcent11"/>
        <w:numPr>
          <w:ilvl w:val="1"/>
          <w:numId w:val="18"/>
        </w:numPr>
        <w:tabs>
          <w:tab w:val="left" w:pos="709"/>
        </w:tabs>
        <w:spacing w:before="0" w:after="0" w:line="276" w:lineRule="auto"/>
        <w:ind w:left="709" w:hanging="709"/>
        <w:rPr>
          <w:rFonts w:ascii="Arial" w:hAnsi="Arial" w:cs="Arial"/>
          <w:bCs/>
          <w:sz w:val="22"/>
          <w:szCs w:val="22"/>
        </w:rPr>
      </w:pPr>
      <w:r w:rsidRPr="0093735E">
        <w:rPr>
          <w:rFonts w:ascii="Arial" w:hAnsi="Arial" w:cs="Arial"/>
          <w:bCs/>
          <w:sz w:val="22"/>
          <w:szCs w:val="22"/>
        </w:rPr>
        <w:t>Zabezpieczenie wnoszone w pieniądzu wpłaca się przelewem na rachunek bankowy Zamawiającego:</w:t>
      </w:r>
      <w:r w:rsidR="00AE3048" w:rsidRPr="0093735E">
        <w:rPr>
          <w:rFonts w:ascii="Arial" w:eastAsia="Calibri" w:hAnsi="Arial" w:cs="Arial"/>
          <w:b/>
          <w:color w:val="000000"/>
          <w:sz w:val="22"/>
          <w:szCs w:val="22"/>
          <w:lang w:eastAsia="pl-PL"/>
        </w:rPr>
        <w:t xml:space="preserve"> </w:t>
      </w:r>
      <w:r w:rsidR="00CC0FE6" w:rsidRPr="008B6869">
        <w:rPr>
          <w:rFonts w:ascii="Arial" w:hAnsi="Arial" w:cs="Arial"/>
          <w:b/>
          <w:bCs/>
          <w:sz w:val="22"/>
          <w:szCs w:val="22"/>
        </w:rPr>
        <w:t xml:space="preserve">„Bank PKO Bank Polski SA </w:t>
      </w:r>
    </w:p>
    <w:p w14:paraId="54398908" w14:textId="77777777" w:rsidR="008B6869" w:rsidRDefault="00CC0FE6" w:rsidP="008B6869">
      <w:pPr>
        <w:pStyle w:val="Akapitzlist"/>
        <w:widowControl w:val="0"/>
        <w:suppressAutoHyphens w:val="0"/>
        <w:spacing w:line="276" w:lineRule="auto"/>
        <w:ind w:left="444" w:firstLine="265"/>
        <w:outlineLvl w:val="3"/>
        <w:rPr>
          <w:rFonts w:ascii="Arial" w:hAnsi="Arial" w:cs="Arial"/>
          <w:b/>
          <w:bCs/>
          <w:sz w:val="22"/>
          <w:szCs w:val="22"/>
        </w:rPr>
      </w:pPr>
      <w:r w:rsidRPr="0093735E">
        <w:rPr>
          <w:rFonts w:ascii="Arial" w:hAnsi="Arial" w:cs="Arial"/>
          <w:b/>
          <w:bCs/>
          <w:sz w:val="22"/>
          <w:szCs w:val="22"/>
        </w:rPr>
        <w:t xml:space="preserve">Nr: 91 1020 3147 0000 8002 0144 0320 z adnotacją: </w:t>
      </w:r>
    </w:p>
    <w:p w14:paraId="26109588" w14:textId="0EF3E96F" w:rsidR="0053776B" w:rsidRPr="0093735E" w:rsidRDefault="00CC0FE6" w:rsidP="008B6869">
      <w:pPr>
        <w:pStyle w:val="Akapitzlist"/>
        <w:widowControl w:val="0"/>
        <w:suppressAutoHyphens w:val="0"/>
        <w:spacing w:line="276" w:lineRule="auto"/>
        <w:ind w:left="444" w:firstLine="265"/>
        <w:outlineLvl w:val="3"/>
        <w:rPr>
          <w:rFonts w:ascii="Arial" w:hAnsi="Arial" w:cs="Arial"/>
          <w:b/>
          <w:bCs/>
          <w:sz w:val="22"/>
          <w:szCs w:val="22"/>
        </w:rPr>
      </w:pPr>
      <w:r w:rsidRPr="0093735E">
        <w:rPr>
          <w:rFonts w:ascii="Arial" w:hAnsi="Arial" w:cs="Arial"/>
          <w:b/>
          <w:bCs/>
          <w:sz w:val="22"/>
          <w:szCs w:val="22"/>
        </w:rPr>
        <w:t>„ZNWU</w:t>
      </w:r>
      <w:r w:rsidR="008B6869">
        <w:rPr>
          <w:rFonts w:ascii="Arial" w:hAnsi="Arial" w:cs="Arial"/>
          <w:b/>
          <w:bCs/>
          <w:sz w:val="22"/>
          <w:szCs w:val="22"/>
        </w:rPr>
        <w:t xml:space="preserve"> </w:t>
      </w:r>
      <w:r w:rsidRPr="0093735E">
        <w:rPr>
          <w:rFonts w:ascii="Arial" w:hAnsi="Arial" w:cs="Arial"/>
          <w:b/>
          <w:bCs/>
          <w:sz w:val="22"/>
          <w:szCs w:val="22"/>
        </w:rPr>
        <w:t>– Znak sprawy: RI.271.</w:t>
      </w:r>
      <w:r w:rsidR="0030520D">
        <w:rPr>
          <w:rFonts w:ascii="Arial" w:hAnsi="Arial" w:cs="Arial"/>
          <w:b/>
          <w:bCs/>
          <w:sz w:val="22"/>
          <w:szCs w:val="22"/>
        </w:rPr>
        <w:t>22</w:t>
      </w:r>
      <w:r w:rsidRPr="0093735E">
        <w:rPr>
          <w:rFonts w:ascii="Arial" w:hAnsi="Arial" w:cs="Arial"/>
          <w:b/>
          <w:bCs/>
          <w:sz w:val="22"/>
          <w:szCs w:val="22"/>
        </w:rPr>
        <w:t>.202</w:t>
      </w:r>
      <w:r w:rsidR="007E276C" w:rsidRPr="0093735E">
        <w:rPr>
          <w:rFonts w:ascii="Arial" w:hAnsi="Arial" w:cs="Arial"/>
          <w:b/>
          <w:bCs/>
          <w:sz w:val="22"/>
          <w:szCs w:val="22"/>
        </w:rPr>
        <w:t>6</w:t>
      </w:r>
      <w:r w:rsidRPr="0093735E">
        <w:rPr>
          <w:rFonts w:ascii="Arial" w:hAnsi="Arial" w:cs="Arial"/>
          <w:b/>
          <w:bCs/>
          <w:sz w:val="22"/>
          <w:szCs w:val="22"/>
        </w:rPr>
        <w:t>”.</w:t>
      </w:r>
    </w:p>
    <w:p w14:paraId="7A6B52DC" w14:textId="4617EBF9" w:rsidR="00B15BF0" w:rsidRPr="0093735E" w:rsidRDefault="00B15BF0" w:rsidP="00B15BF0">
      <w:pPr>
        <w:spacing w:line="276" w:lineRule="auto"/>
        <w:ind w:firstLine="709"/>
        <w:rPr>
          <w:rFonts w:ascii="Arial" w:hAnsi="Arial" w:cs="Arial"/>
          <w:b/>
          <w:snapToGrid w:val="0"/>
          <w:sz w:val="22"/>
          <w:szCs w:val="22"/>
        </w:rPr>
      </w:pPr>
      <w:r w:rsidRPr="0093735E">
        <w:rPr>
          <w:rFonts w:ascii="Arial" w:hAnsi="Arial" w:cs="Arial"/>
          <w:i/>
          <w:sz w:val="22"/>
          <w:szCs w:val="22"/>
        </w:rPr>
        <w:t>/</w:t>
      </w:r>
      <w:r w:rsidRPr="0093735E">
        <w:rPr>
          <w:rFonts w:ascii="Arial" w:hAnsi="Arial" w:cs="Arial"/>
          <w:i/>
          <w:snapToGrid w:val="0"/>
          <w:sz w:val="22"/>
          <w:szCs w:val="22"/>
        </w:rPr>
        <w:t>ważne tylko w przypadku potwierdzenia wpływu na konto Zamawiającego/</w:t>
      </w:r>
      <w:r w:rsidRPr="0093735E">
        <w:rPr>
          <w:rFonts w:ascii="Arial" w:hAnsi="Arial" w:cs="Arial"/>
          <w:snapToGrid w:val="0"/>
          <w:sz w:val="22"/>
          <w:szCs w:val="22"/>
        </w:rPr>
        <w:t>.</w:t>
      </w:r>
    </w:p>
    <w:p w14:paraId="59A681DA" w14:textId="77777777" w:rsidR="002D5F80" w:rsidRPr="0093735E" w:rsidRDefault="00F23968">
      <w:pPr>
        <w:pStyle w:val="Kolorowalistaakcent11"/>
        <w:numPr>
          <w:ilvl w:val="1"/>
          <w:numId w:val="18"/>
        </w:numPr>
        <w:spacing w:before="0" w:after="0" w:line="276" w:lineRule="auto"/>
        <w:ind w:left="709" w:hanging="709"/>
        <w:rPr>
          <w:rFonts w:ascii="Arial" w:hAnsi="Arial" w:cs="Arial"/>
          <w:bCs/>
          <w:sz w:val="22"/>
          <w:szCs w:val="22"/>
        </w:rPr>
      </w:pPr>
      <w:r w:rsidRPr="0093735E">
        <w:rPr>
          <w:rFonts w:ascii="Arial" w:hAnsi="Arial" w:cs="Arial"/>
          <w:bCs/>
          <w:sz w:val="22"/>
          <w:szCs w:val="22"/>
        </w:rPr>
        <w:lastRenderedPageBreak/>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93735E">
        <w:rPr>
          <w:rFonts w:ascii="Arial" w:hAnsi="Arial" w:cs="Arial"/>
          <w:color w:val="000000"/>
          <w:sz w:val="22"/>
          <w:szCs w:val="22"/>
          <w:shd w:val="clear" w:color="auto" w:fill="FFFFFF"/>
        </w:rPr>
        <w:t>W przypadku wniesienia wadium w pieniądzu Wykonawca może wyrazić zgodę na zaliczenie kwoty wadium na poczet zabezpieczenia.</w:t>
      </w:r>
    </w:p>
    <w:p w14:paraId="63D06E3F" w14:textId="77777777" w:rsidR="002D5F80" w:rsidRPr="0093735E" w:rsidRDefault="00F23968">
      <w:pPr>
        <w:pStyle w:val="Kolorowalistaakcent11"/>
        <w:numPr>
          <w:ilvl w:val="1"/>
          <w:numId w:val="18"/>
        </w:numPr>
        <w:spacing w:before="0" w:after="0" w:line="276" w:lineRule="auto"/>
        <w:ind w:left="709" w:hanging="709"/>
        <w:rPr>
          <w:rFonts w:ascii="Arial" w:hAnsi="Arial" w:cs="Arial"/>
          <w:bCs/>
          <w:sz w:val="22"/>
          <w:szCs w:val="22"/>
        </w:rPr>
      </w:pPr>
      <w:r w:rsidRPr="0093735E">
        <w:rPr>
          <w:rFonts w:ascii="Arial" w:hAnsi="Arial" w:cs="Arial"/>
          <w:color w:val="000000"/>
          <w:sz w:val="22"/>
          <w:szCs w:val="22"/>
          <w:shd w:val="clear" w:color="auto" w:fill="FFFFFF"/>
        </w:rPr>
        <w:t xml:space="preserve">Zabezpieczenie służy pokryciu roszczeń z tytułu niewykonania lub nienależytego wykonania umowy. </w:t>
      </w:r>
      <w:r w:rsidRPr="0093735E">
        <w:rPr>
          <w:rFonts w:ascii="Arial" w:hAnsi="Arial" w:cs="Arial"/>
          <w:color w:val="000000"/>
          <w:sz w:val="22"/>
          <w:szCs w:val="22"/>
        </w:rPr>
        <w:t>Kwota stanowiąca 70% zabezpieczenia należytego wykonania umowy, zostanie zwrócona w terminie 30 dni od dnia podpisania protokołu odbioru końcowego.</w:t>
      </w:r>
    </w:p>
    <w:p w14:paraId="4E224FDC" w14:textId="77777777" w:rsidR="002D5F80" w:rsidRPr="0093735E" w:rsidRDefault="00F23968">
      <w:pPr>
        <w:pStyle w:val="Kolorowalistaakcent11"/>
        <w:numPr>
          <w:ilvl w:val="1"/>
          <w:numId w:val="18"/>
        </w:numPr>
        <w:shd w:val="clear" w:color="auto" w:fill="FFFFFF" w:themeFill="background1"/>
        <w:spacing w:before="0" w:after="0" w:line="276" w:lineRule="auto"/>
        <w:ind w:left="709" w:hanging="709"/>
        <w:rPr>
          <w:rFonts w:ascii="Arial" w:hAnsi="Arial" w:cs="Arial"/>
          <w:bCs/>
          <w:sz w:val="22"/>
          <w:szCs w:val="22"/>
        </w:rPr>
      </w:pPr>
      <w:r w:rsidRPr="0093735E">
        <w:rPr>
          <w:rFonts w:ascii="Arial" w:hAnsi="Arial" w:cs="Arial"/>
          <w:color w:val="000000"/>
          <w:sz w:val="22"/>
          <w:szCs w:val="22"/>
        </w:rPr>
        <w:t xml:space="preserve">Kwota pozostawiona na zabezpieczenie roszczeń z tytułu rękojmi za wady fizyczne i gwarancji, wynosząca 30% wartości zabezpieczenia należytego wykonania umowy, zostanie zwrócona nie później niż w 15 dniu po upływie </w:t>
      </w:r>
      <w:r w:rsidRPr="0093735E">
        <w:rPr>
          <w:rFonts w:ascii="Arial" w:hAnsi="Arial" w:cs="Arial"/>
          <w:color w:val="000000"/>
          <w:sz w:val="22"/>
          <w:szCs w:val="22"/>
          <w:shd w:val="clear" w:color="auto" w:fill="FFFFFF" w:themeFill="background1"/>
        </w:rPr>
        <w:t>60 miesięcy</w:t>
      </w:r>
      <w:r w:rsidRPr="0093735E">
        <w:rPr>
          <w:rFonts w:ascii="Arial" w:hAnsi="Arial" w:cs="Arial"/>
          <w:color w:val="000000"/>
          <w:sz w:val="22"/>
          <w:szCs w:val="22"/>
        </w:rPr>
        <w:t xml:space="preserve"> od dnia odbioru końcowego.</w:t>
      </w:r>
    </w:p>
    <w:p w14:paraId="155E971F" w14:textId="77777777" w:rsidR="002D5F80" w:rsidRPr="0093735E" w:rsidRDefault="00F23968">
      <w:pPr>
        <w:pStyle w:val="Kolorowalistaakcent11"/>
        <w:numPr>
          <w:ilvl w:val="1"/>
          <w:numId w:val="18"/>
        </w:numPr>
        <w:shd w:val="clear" w:color="auto" w:fill="FFFFFF" w:themeFill="background1"/>
        <w:spacing w:before="0" w:after="0" w:line="276" w:lineRule="auto"/>
        <w:ind w:left="709" w:hanging="709"/>
        <w:rPr>
          <w:rFonts w:ascii="Arial" w:hAnsi="Arial" w:cs="Arial"/>
          <w:bCs/>
          <w:sz w:val="22"/>
          <w:szCs w:val="22"/>
        </w:rPr>
      </w:pPr>
      <w:r w:rsidRPr="0093735E">
        <w:rPr>
          <w:rFonts w:ascii="Arial" w:hAnsi="Arial" w:cs="Arial"/>
          <w:color w:val="000000"/>
          <w:sz w:val="22"/>
          <w:szCs w:val="22"/>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68D83ED3" w14:textId="77777777" w:rsidR="002D5F80" w:rsidRDefault="00F23968">
      <w:pPr>
        <w:pStyle w:val="Kolorowalistaakcent11"/>
        <w:numPr>
          <w:ilvl w:val="1"/>
          <w:numId w:val="18"/>
        </w:numPr>
        <w:spacing w:before="0" w:after="0" w:line="276" w:lineRule="auto"/>
        <w:ind w:left="709" w:hanging="709"/>
        <w:rPr>
          <w:rFonts w:ascii="Arial" w:hAnsi="Arial" w:cs="Arial"/>
          <w:bCs/>
          <w:sz w:val="22"/>
          <w:szCs w:val="22"/>
        </w:rPr>
      </w:pPr>
      <w:r w:rsidRPr="0093735E">
        <w:rPr>
          <w:rFonts w:ascii="Arial" w:hAnsi="Arial" w:cs="Arial"/>
          <w:bCs/>
          <w:sz w:val="22"/>
          <w:szCs w:val="22"/>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4D4434F3" w14:textId="77777777" w:rsidR="0081437E" w:rsidRPr="0093735E" w:rsidRDefault="0081437E" w:rsidP="0081437E">
      <w:pPr>
        <w:pStyle w:val="Kolorowalistaakcent11"/>
        <w:spacing w:before="0" w:after="0" w:line="276" w:lineRule="auto"/>
        <w:ind w:left="709"/>
        <w:rPr>
          <w:rFonts w:ascii="Arial" w:hAnsi="Arial" w:cs="Arial"/>
          <w:bCs/>
          <w:sz w:val="22"/>
          <w:szCs w:val="22"/>
        </w:rPr>
      </w:pPr>
    </w:p>
    <w:tbl>
      <w:tblPr>
        <w:tblW w:w="9073" w:type="dxa"/>
        <w:jc w:val="center"/>
        <w:tblLayout w:type="fixed"/>
        <w:tblLook w:val="00A0" w:firstRow="1" w:lastRow="0" w:firstColumn="1" w:lastColumn="0" w:noHBand="0" w:noVBand="0"/>
      </w:tblPr>
      <w:tblGrid>
        <w:gridCol w:w="9073"/>
      </w:tblGrid>
      <w:tr w:rsidR="002D5F80" w:rsidRPr="0093735E" w14:paraId="3829BC90" w14:textId="77777777" w:rsidTr="00CB68EB">
        <w:trPr>
          <w:jc w:val="center"/>
        </w:trPr>
        <w:tc>
          <w:tcPr>
            <w:tcW w:w="9073" w:type="dxa"/>
            <w:tcBorders>
              <w:bottom w:val="single" w:sz="4" w:space="0" w:color="000000"/>
            </w:tcBorders>
            <w:shd w:val="clear" w:color="auto" w:fill="D9D9D9" w:themeFill="background1" w:themeFillShade="D9"/>
          </w:tcPr>
          <w:p w14:paraId="517FED16"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21</w:t>
            </w:r>
          </w:p>
          <w:p w14:paraId="33B7444D" w14:textId="77777777" w:rsidR="002D5F80" w:rsidRPr="0093735E" w:rsidRDefault="00F23968" w:rsidP="00F54F11">
            <w:pPr>
              <w:widowControl w:val="0"/>
              <w:spacing w:line="276" w:lineRule="auto"/>
              <w:contextualSpacing/>
              <w:jc w:val="center"/>
              <w:textAlignment w:val="baseline"/>
              <w:rPr>
                <w:rFonts w:ascii="Arial" w:hAnsi="Arial" w:cs="Arial"/>
                <w:b/>
                <w:sz w:val="22"/>
                <w:szCs w:val="22"/>
              </w:rPr>
            </w:pPr>
            <w:r w:rsidRPr="0093735E">
              <w:rPr>
                <w:rFonts w:ascii="Arial" w:hAnsi="Arial" w:cs="Arial"/>
                <w:b/>
                <w:sz w:val="22"/>
                <w:szCs w:val="22"/>
              </w:rPr>
              <w:t xml:space="preserve">PROJEKTOWANE POSTANOWIENIA UMOWY W SPRAWIE ZAMÓWIENIA </w:t>
            </w:r>
          </w:p>
          <w:p w14:paraId="18C4199D" w14:textId="77777777" w:rsidR="002D5F80" w:rsidRPr="0093735E" w:rsidRDefault="00F23968" w:rsidP="00F54F11">
            <w:pPr>
              <w:widowControl w:val="0"/>
              <w:spacing w:line="276" w:lineRule="auto"/>
              <w:contextualSpacing/>
              <w:jc w:val="center"/>
              <w:textAlignment w:val="baseline"/>
              <w:rPr>
                <w:rFonts w:ascii="Arial" w:hAnsi="Arial" w:cs="Arial"/>
                <w:b/>
                <w:sz w:val="22"/>
                <w:szCs w:val="22"/>
              </w:rPr>
            </w:pPr>
            <w:r w:rsidRPr="0093735E">
              <w:rPr>
                <w:rFonts w:ascii="Arial" w:hAnsi="Arial" w:cs="Arial"/>
                <w:b/>
                <w:sz w:val="22"/>
                <w:szCs w:val="22"/>
              </w:rPr>
              <w:t xml:space="preserve">PUBLICZNEGO, KTÓRE ZOSTANĄ WPROWADZONE DO UMOWY </w:t>
            </w:r>
          </w:p>
          <w:p w14:paraId="36175522"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W SPRAWIE ZAMÓWIENIA PUBLICZNEGO</w:t>
            </w:r>
          </w:p>
        </w:tc>
      </w:tr>
    </w:tbl>
    <w:p w14:paraId="3F14A05E" w14:textId="77777777" w:rsidR="002D5F80" w:rsidRPr="0093735E" w:rsidRDefault="00F23968">
      <w:pPr>
        <w:pStyle w:val="Kolorowalistaakcent11"/>
        <w:widowControl w:val="0"/>
        <w:numPr>
          <w:ilvl w:val="1"/>
          <w:numId w:val="19"/>
        </w:numPr>
        <w:spacing w:line="276" w:lineRule="auto"/>
        <w:ind w:left="709" w:hanging="709"/>
        <w:outlineLvl w:val="3"/>
        <w:rPr>
          <w:rFonts w:ascii="Arial" w:hAnsi="Arial" w:cs="Arial"/>
          <w:sz w:val="22"/>
          <w:szCs w:val="22"/>
        </w:rPr>
      </w:pPr>
      <w:r w:rsidRPr="0093735E">
        <w:rPr>
          <w:rFonts w:ascii="Arial" w:hAnsi="Arial" w:cs="Arial"/>
          <w:sz w:val="22"/>
          <w:szCs w:val="22"/>
        </w:rPr>
        <w:t xml:space="preserve">Projekt Umowy stanowi </w:t>
      </w:r>
      <w:r w:rsidRPr="0093735E">
        <w:rPr>
          <w:rFonts w:ascii="Arial" w:hAnsi="Arial" w:cs="Arial"/>
          <w:b/>
          <w:sz w:val="22"/>
          <w:szCs w:val="22"/>
        </w:rPr>
        <w:t>Załącznik Nr 2 do SWZ</w:t>
      </w:r>
      <w:r w:rsidRPr="0093735E">
        <w:rPr>
          <w:rFonts w:ascii="Arial" w:hAnsi="Arial" w:cs="Arial"/>
          <w:sz w:val="22"/>
          <w:szCs w:val="22"/>
        </w:rPr>
        <w:t>.</w:t>
      </w:r>
    </w:p>
    <w:p w14:paraId="15590653" w14:textId="77777777" w:rsidR="00FF325D" w:rsidRPr="0093735E" w:rsidRDefault="00F23968">
      <w:pPr>
        <w:pStyle w:val="Kolorowalistaakcent11"/>
        <w:widowControl w:val="0"/>
        <w:numPr>
          <w:ilvl w:val="1"/>
          <w:numId w:val="19"/>
        </w:numPr>
        <w:spacing w:line="276" w:lineRule="auto"/>
        <w:ind w:left="709" w:hanging="709"/>
        <w:outlineLvl w:val="3"/>
        <w:rPr>
          <w:rFonts w:ascii="Arial" w:hAnsi="Arial" w:cs="Arial"/>
          <w:sz w:val="22"/>
          <w:szCs w:val="22"/>
        </w:rPr>
      </w:pPr>
      <w:r w:rsidRPr="0093735E">
        <w:rPr>
          <w:rFonts w:ascii="Arial" w:hAnsi="Arial" w:cs="Arial"/>
          <w:sz w:val="22"/>
          <w:szCs w:val="22"/>
        </w:rPr>
        <w:t>Zamawiający przewiduje możliwości wprowadzenia zmian do zawartej umowy, na podstawie art. 454-455 ustawy Pzp oraz postanowień Projektu Umowy.</w:t>
      </w:r>
    </w:p>
    <w:p w14:paraId="26D787A0" w14:textId="77777777" w:rsidR="00715CCF" w:rsidRPr="0093735E" w:rsidRDefault="00715CCF" w:rsidP="00F54F11">
      <w:pPr>
        <w:pStyle w:val="Kolorowalistaakcent11"/>
        <w:widowControl w:val="0"/>
        <w:spacing w:line="276" w:lineRule="auto"/>
        <w:ind w:left="709"/>
        <w:outlineLvl w:val="3"/>
        <w:rPr>
          <w:rFonts w:ascii="Arial" w:hAnsi="Arial" w:cs="Arial"/>
          <w:sz w:val="22"/>
          <w:szCs w:val="22"/>
        </w:rPr>
      </w:pPr>
    </w:p>
    <w:tbl>
      <w:tblPr>
        <w:tblW w:w="9073" w:type="dxa"/>
        <w:jc w:val="center"/>
        <w:tblLayout w:type="fixed"/>
        <w:tblLook w:val="04A0" w:firstRow="1" w:lastRow="0" w:firstColumn="1" w:lastColumn="0" w:noHBand="0" w:noVBand="1"/>
      </w:tblPr>
      <w:tblGrid>
        <w:gridCol w:w="9073"/>
      </w:tblGrid>
      <w:tr w:rsidR="002D5F80" w:rsidRPr="0093735E" w14:paraId="27FBD74C" w14:textId="77777777" w:rsidTr="00CB68EB">
        <w:trPr>
          <w:trHeight w:val="507"/>
          <w:jc w:val="center"/>
        </w:trPr>
        <w:tc>
          <w:tcPr>
            <w:tcW w:w="9073" w:type="dxa"/>
            <w:tcBorders>
              <w:bottom w:val="single" w:sz="4" w:space="0" w:color="000000"/>
            </w:tcBorders>
            <w:shd w:val="clear" w:color="auto" w:fill="D9D9D9" w:themeFill="background1" w:themeFillShade="D9"/>
          </w:tcPr>
          <w:p w14:paraId="357AC963" w14:textId="77777777" w:rsidR="002D5F80" w:rsidRPr="0093735E" w:rsidRDefault="00F23968" w:rsidP="00F54F11">
            <w:pPr>
              <w:widowControl w:val="0"/>
              <w:spacing w:line="276" w:lineRule="auto"/>
              <w:contextualSpacing/>
              <w:jc w:val="center"/>
              <w:textAlignment w:val="baseline"/>
              <w:rPr>
                <w:rFonts w:ascii="Arial" w:hAnsi="Arial" w:cs="Arial"/>
                <w:color w:val="000000"/>
                <w:sz w:val="22"/>
                <w:szCs w:val="22"/>
              </w:rPr>
            </w:pPr>
            <w:r w:rsidRPr="0093735E">
              <w:rPr>
                <w:rFonts w:ascii="Arial" w:hAnsi="Arial" w:cs="Arial"/>
                <w:color w:val="000000"/>
                <w:sz w:val="22"/>
                <w:szCs w:val="22"/>
              </w:rPr>
              <w:t>Rozdział 22</w:t>
            </w:r>
          </w:p>
          <w:p w14:paraId="428CA0A6" w14:textId="77777777" w:rsidR="002D5F80" w:rsidRPr="0093735E" w:rsidRDefault="00F23968" w:rsidP="00F54F11">
            <w:pPr>
              <w:widowControl w:val="0"/>
              <w:spacing w:line="276" w:lineRule="auto"/>
              <w:contextualSpacing/>
              <w:jc w:val="center"/>
              <w:textAlignment w:val="baseline"/>
              <w:rPr>
                <w:rFonts w:ascii="Arial" w:hAnsi="Arial" w:cs="Arial"/>
                <w:color w:val="000000"/>
                <w:sz w:val="22"/>
                <w:szCs w:val="22"/>
              </w:rPr>
            </w:pPr>
            <w:r w:rsidRPr="0093735E">
              <w:rPr>
                <w:rFonts w:ascii="Arial" w:hAnsi="Arial" w:cs="Arial"/>
                <w:b/>
                <w:color w:val="000000"/>
                <w:sz w:val="22"/>
                <w:szCs w:val="22"/>
              </w:rPr>
              <w:t>OCHRONA DANYCH OSOBOWYCH</w:t>
            </w:r>
          </w:p>
        </w:tc>
      </w:tr>
    </w:tbl>
    <w:p w14:paraId="46C76D14" w14:textId="4D07006A" w:rsidR="002D5F80" w:rsidRPr="0093735E" w:rsidRDefault="00F23968" w:rsidP="00F54F11">
      <w:pPr>
        <w:spacing w:line="276" w:lineRule="auto"/>
        <w:jc w:val="both"/>
        <w:rPr>
          <w:rFonts w:ascii="Arial" w:hAnsi="Arial" w:cs="Arial"/>
          <w:b/>
          <w:sz w:val="22"/>
          <w:szCs w:val="22"/>
        </w:rPr>
      </w:pPr>
      <w:r w:rsidRPr="0093735E">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81437E">
        <w:rPr>
          <w:rFonts w:ascii="Arial" w:hAnsi="Arial" w:cs="Arial"/>
          <w:sz w:val="22"/>
          <w:szCs w:val="22"/>
        </w:rPr>
        <w:t xml:space="preserve">                               </w:t>
      </w:r>
      <w:r w:rsidRPr="0093735E">
        <w:rPr>
          <w:rFonts w:ascii="Arial" w:hAnsi="Arial" w:cs="Arial"/>
          <w:sz w:val="22"/>
          <w:szCs w:val="22"/>
        </w:rPr>
        <w:t xml:space="preserve">z 04.05.2016, str. 1), dalej </w:t>
      </w:r>
      <w:r w:rsidRPr="0093735E">
        <w:rPr>
          <w:rFonts w:ascii="Arial" w:hAnsi="Arial" w:cs="Arial"/>
          <w:i/>
          <w:iCs/>
          <w:sz w:val="22"/>
          <w:szCs w:val="22"/>
        </w:rPr>
        <w:t>„RODO”,</w:t>
      </w:r>
      <w:r w:rsidRPr="0093735E">
        <w:rPr>
          <w:rFonts w:ascii="Arial" w:hAnsi="Arial" w:cs="Arial"/>
          <w:sz w:val="22"/>
          <w:szCs w:val="22"/>
        </w:rPr>
        <w:t xml:space="preserve"> </w:t>
      </w:r>
      <w:r w:rsidRPr="0093735E">
        <w:rPr>
          <w:rFonts w:ascii="Arial" w:hAnsi="Arial" w:cs="Arial"/>
          <w:b/>
          <w:sz w:val="22"/>
          <w:szCs w:val="22"/>
        </w:rPr>
        <w:t xml:space="preserve">Zamawiający informuje, że: </w:t>
      </w:r>
    </w:p>
    <w:p w14:paraId="6BB07E9E" w14:textId="77777777" w:rsidR="00FF325D" w:rsidRPr="0093735E" w:rsidRDefault="00FF325D">
      <w:pPr>
        <w:pStyle w:val="Akapitzlist"/>
        <w:numPr>
          <w:ilvl w:val="0"/>
          <w:numId w:val="45"/>
        </w:numPr>
        <w:spacing w:before="0" w:after="0" w:line="276" w:lineRule="auto"/>
        <w:ind w:left="426"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t>jest administratorem danych osobowych Wykonawcy oraz osób, których dane Wykonawca przekazał w niniejszym postępowaniu</w:t>
      </w:r>
      <w:r w:rsidRPr="0093735E">
        <w:rPr>
          <w:rFonts w:ascii="Arial" w:hAnsi="Arial" w:cs="Arial"/>
          <w:i/>
          <w:sz w:val="22"/>
          <w:szCs w:val="22"/>
        </w:rPr>
        <w:t>;</w:t>
      </w:r>
    </w:p>
    <w:p w14:paraId="6CF651E1" w14:textId="63B997BA" w:rsidR="002D5F80" w:rsidRPr="0093735E" w:rsidRDefault="00F23968">
      <w:pPr>
        <w:pStyle w:val="Akapitzlist"/>
        <w:numPr>
          <w:ilvl w:val="0"/>
          <w:numId w:val="45"/>
        </w:numPr>
        <w:tabs>
          <w:tab w:val="left" w:pos="142"/>
        </w:tabs>
        <w:spacing w:line="276" w:lineRule="auto"/>
        <w:ind w:left="426" w:hanging="426"/>
        <w:rPr>
          <w:rFonts w:ascii="Arial" w:hAnsi="Arial" w:cs="Arial"/>
          <w:b/>
          <w:i/>
          <w:iCs/>
          <w:color w:val="000000"/>
          <w:sz w:val="22"/>
          <w:szCs w:val="22"/>
        </w:rPr>
      </w:pPr>
      <w:r w:rsidRPr="0093735E">
        <w:rPr>
          <w:rFonts w:ascii="Arial" w:eastAsia="Times New Roman" w:hAnsi="Arial" w:cs="Arial"/>
          <w:sz w:val="22"/>
          <w:szCs w:val="22"/>
          <w:lang w:eastAsia="pl-PL"/>
        </w:rPr>
        <w:t>dane osobowe Wykonawcy przetwarzane będą na podstawie art. 6 ust. 1 lit. c</w:t>
      </w:r>
      <w:r w:rsidRPr="0093735E">
        <w:rPr>
          <w:rFonts w:ascii="Arial" w:eastAsia="Times New Roman" w:hAnsi="Arial" w:cs="Arial"/>
          <w:i/>
          <w:sz w:val="22"/>
          <w:szCs w:val="22"/>
          <w:lang w:eastAsia="pl-PL"/>
        </w:rPr>
        <w:t xml:space="preserve"> </w:t>
      </w:r>
      <w:r w:rsidRPr="0093735E">
        <w:rPr>
          <w:rFonts w:ascii="Arial" w:eastAsia="Times New Roman" w:hAnsi="Arial" w:cs="Arial"/>
          <w:sz w:val="22"/>
          <w:szCs w:val="22"/>
          <w:lang w:eastAsia="pl-PL"/>
        </w:rPr>
        <w:t xml:space="preserve">RODO </w:t>
      </w:r>
      <w:r w:rsidR="0081437E">
        <w:rPr>
          <w:rFonts w:ascii="Arial" w:eastAsia="Times New Roman" w:hAnsi="Arial" w:cs="Arial"/>
          <w:sz w:val="22"/>
          <w:szCs w:val="22"/>
          <w:lang w:eastAsia="pl-PL"/>
        </w:rPr>
        <w:t xml:space="preserve">                  </w:t>
      </w:r>
      <w:r w:rsidRPr="0093735E">
        <w:rPr>
          <w:rFonts w:ascii="Arial" w:eastAsia="Times New Roman" w:hAnsi="Arial" w:cs="Arial"/>
          <w:sz w:val="22"/>
          <w:szCs w:val="22"/>
          <w:lang w:eastAsia="pl-PL"/>
        </w:rPr>
        <w:t xml:space="preserve">w celu </w:t>
      </w:r>
      <w:r w:rsidRPr="0093735E">
        <w:rPr>
          <w:rFonts w:ascii="Arial" w:hAnsi="Arial" w:cs="Arial"/>
          <w:sz w:val="22"/>
          <w:szCs w:val="22"/>
        </w:rPr>
        <w:t>związanym z postępowaniem o udzielenie zamówienia publicznego na zadanie pn.:</w:t>
      </w:r>
      <w:r w:rsidR="0053776B" w:rsidRPr="0093735E">
        <w:rPr>
          <w:rFonts w:ascii="Arial" w:eastAsia="Times New Roman" w:hAnsi="Arial" w:cs="Arial"/>
          <w:color w:val="000000"/>
          <w:sz w:val="22"/>
          <w:szCs w:val="22"/>
          <w:lang w:eastAsia="pl-PL"/>
        </w:rPr>
        <w:t xml:space="preserve"> </w:t>
      </w:r>
      <w:r w:rsidR="00352F38" w:rsidRPr="0093735E">
        <w:rPr>
          <w:rFonts w:ascii="Arial" w:hAnsi="Arial" w:cs="Arial"/>
          <w:b/>
          <w:i/>
          <w:iCs/>
          <w:sz w:val="22"/>
          <w:szCs w:val="22"/>
        </w:rPr>
        <w:t>Budowa</w:t>
      </w:r>
      <w:r w:rsidR="007E276C" w:rsidRPr="0093735E">
        <w:rPr>
          <w:rFonts w:ascii="Arial" w:hAnsi="Arial" w:cs="Arial"/>
          <w:b/>
          <w:i/>
          <w:iCs/>
          <w:sz w:val="22"/>
          <w:szCs w:val="22"/>
        </w:rPr>
        <w:t xml:space="preserve"> i rozwój infrastruktury turystyki przyrodniczej i krajobrazowej na obszarze MOF Zamościa</w:t>
      </w:r>
      <w:r w:rsidR="00352F38" w:rsidRPr="0093735E">
        <w:rPr>
          <w:rFonts w:ascii="Arial" w:hAnsi="Arial" w:cs="Arial"/>
          <w:b/>
          <w:i/>
          <w:iCs/>
          <w:sz w:val="22"/>
          <w:szCs w:val="22"/>
        </w:rPr>
        <w:t xml:space="preserve">”, </w:t>
      </w:r>
      <w:r w:rsidRPr="0093735E">
        <w:rPr>
          <w:rFonts w:ascii="Arial" w:hAnsi="Arial" w:cs="Arial"/>
          <w:sz w:val="22"/>
          <w:szCs w:val="22"/>
        </w:rPr>
        <w:t>prowadzonym w trybie podstawowym</w:t>
      </w:r>
      <w:r w:rsidR="001523C1" w:rsidRPr="0093735E">
        <w:rPr>
          <w:rFonts w:ascii="Arial" w:hAnsi="Arial" w:cs="Arial"/>
          <w:sz w:val="22"/>
          <w:szCs w:val="22"/>
        </w:rPr>
        <w:t xml:space="preserve"> bez negocjacji</w:t>
      </w:r>
      <w:r w:rsidRPr="0093735E">
        <w:rPr>
          <w:rFonts w:ascii="Arial" w:hAnsi="Arial" w:cs="Arial"/>
          <w:sz w:val="22"/>
          <w:szCs w:val="22"/>
        </w:rPr>
        <w:t>;</w:t>
      </w:r>
    </w:p>
    <w:p w14:paraId="40B026E4" w14:textId="77777777" w:rsidR="002D5F80" w:rsidRPr="0093735E" w:rsidRDefault="00F23968">
      <w:pPr>
        <w:pStyle w:val="Akapitzlist"/>
        <w:numPr>
          <w:ilvl w:val="0"/>
          <w:numId w:val="45"/>
        </w:numPr>
        <w:spacing w:before="0" w:after="0" w:line="276" w:lineRule="auto"/>
        <w:ind w:left="425"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lastRenderedPageBreak/>
        <w:t xml:space="preserve">odbiorcami danych osobowych Wykonawcy będą osoby lub podmioty, którym udostępniona zostanie dokumentacja postępowania w oparciu o art. 18 oraz art. 74 ustawy </w:t>
      </w:r>
      <w:r w:rsidR="001523C1" w:rsidRPr="0093735E">
        <w:rPr>
          <w:rFonts w:ascii="Arial" w:eastAsia="Times New Roman" w:hAnsi="Arial" w:cs="Arial"/>
          <w:sz w:val="22"/>
          <w:szCs w:val="22"/>
          <w:lang w:eastAsia="pl-PL"/>
        </w:rPr>
        <w:t>Pzp;</w:t>
      </w:r>
      <w:r w:rsidRPr="0093735E">
        <w:rPr>
          <w:rFonts w:ascii="Arial" w:eastAsia="Times New Roman" w:hAnsi="Arial" w:cs="Arial"/>
          <w:sz w:val="22"/>
          <w:szCs w:val="22"/>
          <w:lang w:eastAsia="pl-PL"/>
        </w:rPr>
        <w:t xml:space="preserve">  </w:t>
      </w:r>
    </w:p>
    <w:p w14:paraId="40D0BFEF" w14:textId="77777777" w:rsidR="002D5F80" w:rsidRPr="0093735E" w:rsidRDefault="00F23968">
      <w:pPr>
        <w:pStyle w:val="Akapitzlist"/>
        <w:numPr>
          <w:ilvl w:val="0"/>
          <w:numId w:val="45"/>
        </w:numPr>
        <w:spacing w:before="0" w:after="0" w:line="276" w:lineRule="auto"/>
        <w:ind w:left="425" w:hanging="426"/>
        <w:rPr>
          <w:rFonts w:ascii="Arial" w:eastAsia="Times New Roman" w:hAnsi="Arial" w:cs="Arial"/>
          <w:sz w:val="22"/>
          <w:szCs w:val="22"/>
          <w:lang w:eastAsia="pl-PL"/>
        </w:rPr>
      </w:pPr>
      <w:r w:rsidRPr="0093735E">
        <w:rPr>
          <w:rFonts w:ascii="Arial" w:eastAsia="Times New Roman" w:hAnsi="Arial" w:cs="Arial"/>
          <w:sz w:val="22"/>
          <w:szCs w:val="22"/>
          <w:lang w:eastAsia="pl-PL"/>
        </w:rPr>
        <w:t>dane osobowe Wykonawcy będą przechowywane, zgodnie z art. 78 ust. 1 ustawy Pzp, przez okres 4 lat od dnia zakończenia postępowania o udzielenie zamówienia, w sposób gwarantujący jego nienaruszalność.</w:t>
      </w:r>
    </w:p>
    <w:p w14:paraId="23601C20" w14:textId="77777777" w:rsidR="002D5F80" w:rsidRPr="0093735E" w:rsidRDefault="00F23968">
      <w:pPr>
        <w:pStyle w:val="Akapitzlist"/>
        <w:numPr>
          <w:ilvl w:val="0"/>
          <w:numId w:val="45"/>
        </w:numPr>
        <w:spacing w:before="0" w:after="0" w:line="276" w:lineRule="auto"/>
        <w:ind w:left="425"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3923CB78" w14:textId="66B6504C" w:rsidR="002D5F80" w:rsidRPr="0093735E" w:rsidRDefault="00F23968">
      <w:pPr>
        <w:pStyle w:val="Akapitzlist"/>
        <w:numPr>
          <w:ilvl w:val="0"/>
          <w:numId w:val="45"/>
        </w:numPr>
        <w:spacing w:before="0" w:after="0" w:line="276" w:lineRule="auto"/>
        <w:ind w:left="425"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t xml:space="preserve">w odniesieniu do danych osobowych Wykonawcy decyzje nie będą podejmowane </w:t>
      </w:r>
      <w:r w:rsidR="0069139B">
        <w:rPr>
          <w:rFonts w:ascii="Arial" w:eastAsia="Times New Roman" w:hAnsi="Arial" w:cs="Arial"/>
          <w:sz w:val="22"/>
          <w:szCs w:val="22"/>
          <w:lang w:eastAsia="pl-PL"/>
        </w:rPr>
        <w:t xml:space="preserve">                         </w:t>
      </w:r>
      <w:r w:rsidRPr="0093735E">
        <w:rPr>
          <w:rFonts w:ascii="Arial" w:eastAsia="Times New Roman" w:hAnsi="Arial" w:cs="Arial"/>
          <w:sz w:val="22"/>
          <w:szCs w:val="22"/>
          <w:lang w:eastAsia="pl-PL"/>
        </w:rPr>
        <w:t>w sposób zautomatyzowany, stosow</w:t>
      </w:r>
      <w:r w:rsidR="00CE651E" w:rsidRPr="0093735E">
        <w:rPr>
          <w:rFonts w:ascii="Arial" w:eastAsia="Times New Roman" w:hAnsi="Arial" w:cs="Arial"/>
          <w:sz w:val="22"/>
          <w:szCs w:val="22"/>
          <w:lang w:eastAsia="pl-PL"/>
        </w:rPr>
        <w:t>nie</w:t>
      </w:r>
      <w:r w:rsidRPr="0093735E">
        <w:rPr>
          <w:rFonts w:ascii="Arial" w:eastAsia="Times New Roman" w:hAnsi="Arial" w:cs="Arial"/>
          <w:sz w:val="22"/>
          <w:szCs w:val="22"/>
          <w:lang w:eastAsia="pl-PL"/>
        </w:rPr>
        <w:t xml:space="preserve"> do art. 22 RODO;</w:t>
      </w:r>
    </w:p>
    <w:p w14:paraId="2D419E40" w14:textId="77777777" w:rsidR="002D5F80" w:rsidRPr="0093735E" w:rsidRDefault="00F23968">
      <w:pPr>
        <w:pStyle w:val="Akapitzlist"/>
        <w:numPr>
          <w:ilvl w:val="0"/>
          <w:numId w:val="45"/>
        </w:numPr>
        <w:spacing w:before="0" w:after="0" w:line="276" w:lineRule="auto"/>
        <w:ind w:left="425"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t>Wykonawca posiada:</w:t>
      </w:r>
    </w:p>
    <w:p w14:paraId="4960C70E" w14:textId="77777777" w:rsidR="002D5F80" w:rsidRPr="0093735E" w:rsidRDefault="00F23968" w:rsidP="00F54F11">
      <w:pPr>
        <w:pStyle w:val="Akapitzlist"/>
        <w:numPr>
          <w:ilvl w:val="0"/>
          <w:numId w:val="12"/>
        </w:numPr>
        <w:spacing w:before="0" w:after="0" w:line="276" w:lineRule="auto"/>
        <w:ind w:left="709" w:hanging="283"/>
        <w:rPr>
          <w:rFonts w:ascii="Arial" w:eastAsia="Times New Roman" w:hAnsi="Arial" w:cs="Arial"/>
          <w:sz w:val="22"/>
          <w:szCs w:val="22"/>
          <w:lang w:eastAsia="pl-PL"/>
        </w:rPr>
      </w:pPr>
      <w:r w:rsidRPr="0093735E">
        <w:rPr>
          <w:rFonts w:ascii="Arial" w:eastAsia="Times New Roman" w:hAnsi="Arial" w:cs="Arial"/>
          <w:sz w:val="22"/>
          <w:szCs w:val="22"/>
          <w:lang w:eastAsia="pl-PL"/>
        </w:rPr>
        <w:t>na podstawie art. 15 RODO prawo dostępu do danych osobowych dotyczących Wykonawcy;</w:t>
      </w:r>
    </w:p>
    <w:p w14:paraId="20C13AB5" w14:textId="77777777" w:rsidR="002D5F80" w:rsidRPr="0093735E" w:rsidRDefault="00F23968" w:rsidP="00F54F11">
      <w:pPr>
        <w:pStyle w:val="Akapitzlist"/>
        <w:numPr>
          <w:ilvl w:val="0"/>
          <w:numId w:val="12"/>
        </w:numPr>
        <w:spacing w:before="0" w:after="0" w:line="276" w:lineRule="auto"/>
        <w:ind w:left="709" w:hanging="283"/>
        <w:rPr>
          <w:rFonts w:ascii="Arial" w:eastAsia="Times New Roman" w:hAnsi="Arial" w:cs="Arial"/>
          <w:sz w:val="22"/>
          <w:szCs w:val="22"/>
          <w:lang w:eastAsia="pl-PL"/>
        </w:rPr>
      </w:pPr>
      <w:r w:rsidRPr="0093735E">
        <w:rPr>
          <w:rFonts w:ascii="Arial" w:eastAsia="Times New Roman" w:hAnsi="Arial" w:cs="Arial"/>
          <w:sz w:val="22"/>
          <w:szCs w:val="22"/>
          <w:lang w:eastAsia="pl-PL"/>
        </w:rPr>
        <w:t xml:space="preserve">na podstawie art. 16 RODO prawo do sprostowania danych osobowych, o ile ich zmiana nie skutkuje zmianą </w:t>
      </w:r>
      <w:r w:rsidRPr="0093735E">
        <w:rPr>
          <w:rFonts w:ascii="Arial" w:hAnsi="Arial" w:cs="Arial"/>
          <w:sz w:val="22"/>
          <w:szCs w:val="22"/>
        </w:rPr>
        <w:t xml:space="preserve">wyniku postępowania o udzielenie zamówienia </w:t>
      </w:r>
      <w:r w:rsidRPr="0093735E">
        <w:rPr>
          <w:rFonts w:ascii="Arial" w:hAnsi="Arial" w:cs="Arial"/>
          <w:sz w:val="22"/>
          <w:szCs w:val="22"/>
        </w:rPr>
        <w:br/>
        <w:t>publicznego ani zmianą postanowień umowy w zakresie niezgodnym z ustawą Pzp oraz nie narusza integralności protokołu oraz jego załączników</w:t>
      </w:r>
      <w:r w:rsidRPr="0093735E">
        <w:rPr>
          <w:rFonts w:ascii="Arial" w:eastAsia="Times New Roman" w:hAnsi="Arial" w:cs="Arial"/>
          <w:sz w:val="22"/>
          <w:szCs w:val="22"/>
          <w:lang w:eastAsia="pl-PL"/>
        </w:rPr>
        <w:t>;</w:t>
      </w:r>
    </w:p>
    <w:p w14:paraId="2FF5E455" w14:textId="77777777" w:rsidR="002D5F80" w:rsidRPr="0093735E" w:rsidRDefault="00F23968" w:rsidP="00F54F11">
      <w:pPr>
        <w:pStyle w:val="Akapitzlist"/>
        <w:numPr>
          <w:ilvl w:val="0"/>
          <w:numId w:val="12"/>
        </w:numPr>
        <w:spacing w:before="0" w:after="0" w:line="276" w:lineRule="auto"/>
        <w:ind w:left="709" w:hanging="283"/>
        <w:rPr>
          <w:rFonts w:ascii="Arial" w:eastAsia="Times New Roman" w:hAnsi="Arial" w:cs="Arial"/>
          <w:sz w:val="22"/>
          <w:szCs w:val="22"/>
          <w:lang w:eastAsia="pl-PL"/>
        </w:rPr>
      </w:pPr>
      <w:r w:rsidRPr="0093735E">
        <w:rPr>
          <w:rFonts w:ascii="Arial" w:eastAsia="Times New Roman" w:hAnsi="Arial" w:cs="Arial"/>
          <w:sz w:val="22"/>
          <w:szCs w:val="22"/>
          <w:lang w:eastAsia="pl-PL"/>
        </w:rPr>
        <w:t xml:space="preserve">na podstawie art. 18 RODO prawo żądania od administratora ograniczenia przetwarzania danych osobowych z zastrzeżeniem przypadków, o których mowa w art. 18 ust. 2 RODO;  </w:t>
      </w:r>
    </w:p>
    <w:p w14:paraId="07455BA9" w14:textId="77777777" w:rsidR="002D5F80" w:rsidRPr="0093735E" w:rsidRDefault="00F23968" w:rsidP="00F54F11">
      <w:pPr>
        <w:pStyle w:val="Akapitzlist"/>
        <w:numPr>
          <w:ilvl w:val="0"/>
          <w:numId w:val="12"/>
        </w:numPr>
        <w:spacing w:before="0" w:after="0" w:line="276" w:lineRule="auto"/>
        <w:ind w:left="709" w:hanging="283"/>
        <w:rPr>
          <w:rFonts w:ascii="Arial" w:eastAsia="Times New Roman" w:hAnsi="Arial" w:cs="Arial"/>
          <w:i/>
          <w:sz w:val="22"/>
          <w:szCs w:val="22"/>
          <w:lang w:eastAsia="pl-PL"/>
        </w:rPr>
      </w:pPr>
      <w:r w:rsidRPr="0093735E">
        <w:rPr>
          <w:rFonts w:ascii="Arial" w:eastAsia="Times New Roman" w:hAnsi="Arial" w:cs="Arial"/>
          <w:sz w:val="22"/>
          <w:szCs w:val="22"/>
          <w:lang w:eastAsia="pl-PL"/>
        </w:rPr>
        <w:t>prawo do wniesienia skargi do Prezesa Urzędu Ochrony Danych Osobowych, gdy Wykonawca uzna, że przetwarzanie jego danych osobowych narusza przepisy RODO;</w:t>
      </w:r>
    </w:p>
    <w:p w14:paraId="0ADA2083" w14:textId="77777777" w:rsidR="002D5F80" w:rsidRPr="0093735E" w:rsidRDefault="00F23968">
      <w:pPr>
        <w:pStyle w:val="Akapitzlist"/>
        <w:numPr>
          <w:ilvl w:val="0"/>
          <w:numId w:val="45"/>
        </w:numPr>
        <w:spacing w:before="0" w:after="0" w:line="276" w:lineRule="auto"/>
        <w:ind w:left="426" w:hanging="426"/>
        <w:rPr>
          <w:rFonts w:ascii="Arial" w:eastAsia="Times New Roman" w:hAnsi="Arial" w:cs="Arial"/>
          <w:i/>
          <w:sz w:val="22"/>
          <w:szCs w:val="22"/>
          <w:lang w:eastAsia="pl-PL"/>
        </w:rPr>
      </w:pPr>
      <w:r w:rsidRPr="0093735E">
        <w:rPr>
          <w:rFonts w:ascii="Arial" w:eastAsia="Times New Roman" w:hAnsi="Arial" w:cs="Arial"/>
          <w:sz w:val="22"/>
          <w:szCs w:val="22"/>
          <w:lang w:eastAsia="pl-PL"/>
        </w:rPr>
        <w:t>Wykonawcy nie przysługuje:</w:t>
      </w:r>
    </w:p>
    <w:p w14:paraId="6D1E0B51" w14:textId="77777777" w:rsidR="002D5F80" w:rsidRPr="0093735E" w:rsidRDefault="00F23968" w:rsidP="00F54F11">
      <w:pPr>
        <w:pStyle w:val="Akapitzlist"/>
        <w:numPr>
          <w:ilvl w:val="0"/>
          <w:numId w:val="13"/>
        </w:numPr>
        <w:spacing w:before="0" w:after="0" w:line="276" w:lineRule="auto"/>
        <w:ind w:left="709" w:hanging="283"/>
        <w:rPr>
          <w:rFonts w:ascii="Arial" w:eastAsia="Times New Roman" w:hAnsi="Arial" w:cs="Arial"/>
          <w:i/>
          <w:sz w:val="22"/>
          <w:szCs w:val="22"/>
          <w:lang w:eastAsia="pl-PL"/>
        </w:rPr>
      </w:pPr>
      <w:r w:rsidRPr="0093735E">
        <w:rPr>
          <w:rFonts w:ascii="Arial" w:eastAsia="Times New Roman" w:hAnsi="Arial" w:cs="Arial"/>
          <w:sz w:val="22"/>
          <w:szCs w:val="22"/>
          <w:lang w:eastAsia="pl-PL"/>
        </w:rPr>
        <w:t>w związku z art. 17 ust. 3 lit. b, d lub e RODO prawo do usunięcia danych osobowych;</w:t>
      </w:r>
    </w:p>
    <w:p w14:paraId="34A51870" w14:textId="77777777" w:rsidR="002D5F80" w:rsidRPr="0093735E" w:rsidRDefault="00F23968" w:rsidP="00F54F11">
      <w:pPr>
        <w:pStyle w:val="Akapitzlist"/>
        <w:numPr>
          <w:ilvl w:val="0"/>
          <w:numId w:val="13"/>
        </w:numPr>
        <w:spacing w:before="0" w:after="0" w:line="276" w:lineRule="auto"/>
        <w:ind w:left="709" w:hanging="283"/>
        <w:rPr>
          <w:rFonts w:ascii="Arial" w:eastAsia="Times New Roman" w:hAnsi="Arial" w:cs="Arial"/>
          <w:b/>
          <w:i/>
          <w:sz w:val="22"/>
          <w:szCs w:val="22"/>
          <w:lang w:eastAsia="pl-PL"/>
        </w:rPr>
      </w:pPr>
      <w:r w:rsidRPr="0093735E">
        <w:rPr>
          <w:rFonts w:ascii="Arial" w:eastAsia="Times New Roman" w:hAnsi="Arial" w:cs="Arial"/>
          <w:sz w:val="22"/>
          <w:szCs w:val="22"/>
          <w:lang w:eastAsia="pl-PL"/>
        </w:rPr>
        <w:t>prawo do przenoszenia danych osobowych, o którym mowa w art. 20 RODO;</w:t>
      </w:r>
    </w:p>
    <w:p w14:paraId="3CA75DD3" w14:textId="77777777" w:rsidR="002D5F80" w:rsidRPr="0093735E" w:rsidRDefault="00F23968" w:rsidP="00F54F11">
      <w:pPr>
        <w:pStyle w:val="Akapitzlist"/>
        <w:numPr>
          <w:ilvl w:val="0"/>
          <w:numId w:val="13"/>
        </w:numPr>
        <w:spacing w:before="0" w:after="0" w:line="276" w:lineRule="auto"/>
        <w:ind w:left="709" w:hanging="283"/>
        <w:rPr>
          <w:rFonts w:ascii="Arial" w:eastAsia="Times New Roman" w:hAnsi="Arial" w:cs="Arial"/>
          <w:i/>
          <w:sz w:val="22"/>
          <w:szCs w:val="22"/>
          <w:lang w:eastAsia="pl-PL"/>
        </w:rPr>
      </w:pPr>
      <w:r w:rsidRPr="0093735E">
        <w:rPr>
          <w:rFonts w:ascii="Arial" w:eastAsia="Times New Roman" w:hAnsi="Arial" w:cs="Arial"/>
          <w:sz w:val="22"/>
          <w:szCs w:val="22"/>
          <w:lang w:eastAsia="pl-PL"/>
        </w:rPr>
        <w:t xml:space="preserve">na podstawie art. 21 RODO prawo sprzeciwu, wobec przetwarzania danych osobowych, gdyż podstawą prawną przetwarzania danych osobowych Wykonawcy jest art. 6 ust. 1 lit. c RODO. </w:t>
      </w:r>
    </w:p>
    <w:p w14:paraId="7BC73905" w14:textId="77777777" w:rsidR="002D5F80" w:rsidRPr="0093735E" w:rsidRDefault="00F23968" w:rsidP="00F54F11">
      <w:pPr>
        <w:pStyle w:val="text-justify"/>
        <w:shd w:val="clear" w:color="auto" w:fill="FFFFFF"/>
        <w:spacing w:before="120" w:beforeAutospacing="0" w:after="150" w:afterAutospacing="0" w:line="276" w:lineRule="auto"/>
        <w:ind w:left="142"/>
        <w:jc w:val="both"/>
        <w:rPr>
          <w:rFonts w:ascii="Arial" w:hAnsi="Arial" w:cs="Arial"/>
          <w:sz w:val="22"/>
          <w:szCs w:val="22"/>
        </w:rPr>
      </w:pPr>
      <w:r w:rsidRPr="0093735E">
        <w:rPr>
          <w:rFonts w:ascii="Arial" w:hAnsi="Arial"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4E37F10" w14:textId="77777777" w:rsidR="002D5F80" w:rsidRPr="0093735E" w:rsidRDefault="00F23968" w:rsidP="00F54F11">
      <w:pPr>
        <w:pStyle w:val="text-justify"/>
        <w:shd w:val="clear" w:color="auto" w:fill="FFFFFF"/>
        <w:spacing w:before="120" w:beforeAutospacing="0" w:after="150" w:afterAutospacing="0" w:line="276" w:lineRule="auto"/>
        <w:ind w:left="142"/>
        <w:jc w:val="both"/>
        <w:rPr>
          <w:rFonts w:ascii="Arial" w:hAnsi="Arial" w:cs="Arial"/>
          <w:sz w:val="22"/>
          <w:szCs w:val="22"/>
        </w:rPr>
      </w:pPr>
      <w:r w:rsidRPr="0093735E">
        <w:rPr>
          <w:rFonts w:ascii="Arial" w:hAnsi="Arial"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68E413C" w14:textId="77777777" w:rsidR="002D5F80" w:rsidRPr="0093735E" w:rsidRDefault="00F23968" w:rsidP="00F54F11">
      <w:pPr>
        <w:pStyle w:val="text-justify"/>
        <w:shd w:val="clear" w:color="auto" w:fill="FFFFFF"/>
        <w:spacing w:before="120" w:beforeAutospacing="0" w:after="150" w:afterAutospacing="0" w:line="276" w:lineRule="auto"/>
        <w:ind w:left="142"/>
        <w:jc w:val="both"/>
        <w:rPr>
          <w:rFonts w:ascii="Arial" w:hAnsi="Arial" w:cs="Arial"/>
          <w:sz w:val="22"/>
          <w:szCs w:val="22"/>
        </w:rPr>
      </w:pPr>
      <w:r w:rsidRPr="0093735E">
        <w:rPr>
          <w:rFonts w:ascii="Arial" w:hAnsi="Arial" w:cs="Arial"/>
          <w:sz w:val="22"/>
          <w:szCs w:val="22"/>
        </w:rPr>
        <w:t>Wystąpienie z żądaniem, o którym mowa w art. 18 ust. 1 rozporządzenia 2016/679, nie ogranicza przetwarzania danych osobowych do czasu zakończenia postępowania o udzielenie zamówienia publicznego lub konkursu.</w:t>
      </w:r>
    </w:p>
    <w:p w14:paraId="658BF85F" w14:textId="16DF4E7F" w:rsidR="0081437E" w:rsidRDefault="00F23968" w:rsidP="008819E8">
      <w:pPr>
        <w:spacing w:line="276" w:lineRule="auto"/>
        <w:ind w:left="142"/>
        <w:jc w:val="both"/>
        <w:rPr>
          <w:rFonts w:ascii="Arial" w:hAnsi="Arial" w:cs="Arial"/>
          <w:sz w:val="22"/>
          <w:szCs w:val="22"/>
          <w:shd w:val="clear" w:color="auto" w:fill="FFFFFF"/>
        </w:rPr>
      </w:pPr>
      <w:r w:rsidRPr="0093735E">
        <w:rPr>
          <w:rFonts w:ascii="Arial" w:hAnsi="Arial" w:cs="Arial"/>
          <w:sz w:val="22"/>
          <w:szCs w:val="22"/>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tbl>
      <w:tblPr>
        <w:tblW w:w="9073" w:type="dxa"/>
        <w:jc w:val="center"/>
        <w:tblLayout w:type="fixed"/>
        <w:tblLook w:val="00A0" w:firstRow="1" w:lastRow="0" w:firstColumn="1" w:lastColumn="0" w:noHBand="0" w:noVBand="0"/>
      </w:tblPr>
      <w:tblGrid>
        <w:gridCol w:w="9073"/>
      </w:tblGrid>
      <w:tr w:rsidR="002D5F80" w:rsidRPr="0093735E" w14:paraId="11F95D57" w14:textId="77777777" w:rsidTr="00CB68EB">
        <w:trPr>
          <w:jc w:val="center"/>
        </w:trPr>
        <w:tc>
          <w:tcPr>
            <w:tcW w:w="9073" w:type="dxa"/>
            <w:tcBorders>
              <w:bottom w:val="single" w:sz="4" w:space="0" w:color="000000"/>
            </w:tcBorders>
            <w:shd w:val="clear" w:color="auto" w:fill="D9D9D9" w:themeFill="background1" w:themeFillShade="D9"/>
          </w:tcPr>
          <w:p w14:paraId="58B8E66D"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23</w:t>
            </w:r>
          </w:p>
          <w:p w14:paraId="486CD377"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POUCZENIE O ŚRODKACH OCHRONY PRAWNEJ</w:t>
            </w:r>
          </w:p>
        </w:tc>
      </w:tr>
    </w:tbl>
    <w:p w14:paraId="61408A66"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sz w:val="22"/>
          <w:szCs w:val="22"/>
        </w:rPr>
        <w:t>Środki ochrony prawnej przewidziane są w dziale IX ustawy.</w:t>
      </w:r>
    </w:p>
    <w:p w14:paraId="040A5DA0"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sz w:val="22"/>
          <w:szCs w:val="22"/>
        </w:rPr>
        <w:t>Środkami ochrony prawnej są odwołanie i skarga do sądu.</w:t>
      </w:r>
    </w:p>
    <w:p w14:paraId="1CB66C30"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sz w:val="22"/>
          <w:szCs w:val="22"/>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1D613599"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sz w:val="22"/>
          <w:szCs w:val="22"/>
        </w:rPr>
        <w:t xml:space="preserve">Odwołanie </w:t>
      </w:r>
      <w:r w:rsidRPr="0093735E">
        <w:rPr>
          <w:rFonts w:ascii="Arial" w:hAnsi="Arial" w:cs="Arial"/>
          <w:color w:val="000000"/>
          <w:sz w:val="22"/>
          <w:szCs w:val="22"/>
        </w:rPr>
        <w:t>przysługuje na:</w:t>
      </w:r>
    </w:p>
    <w:p w14:paraId="3551DEFD" w14:textId="77777777" w:rsidR="002D5F80" w:rsidRPr="0093735E" w:rsidRDefault="00F23968" w:rsidP="00F54F11">
      <w:pPr>
        <w:pStyle w:val="Akapitzlist"/>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1)</w:t>
      </w:r>
      <w:r w:rsidRPr="0093735E">
        <w:rPr>
          <w:rFonts w:ascii="Arial" w:hAnsi="Arial" w:cs="Arial"/>
          <w:color w:val="000000"/>
          <w:sz w:val="22"/>
          <w:szCs w:val="22"/>
        </w:rPr>
        <w:tab/>
        <w:t>niezgodną z przepisami ustawy czynność zamawiającego, podjętą w postępowaniu o udzielenie zamówienia, w tym na projektowane postanowienie umowy;</w:t>
      </w:r>
    </w:p>
    <w:p w14:paraId="20E4506D" w14:textId="77777777" w:rsidR="002D5F80" w:rsidRPr="0093735E" w:rsidRDefault="00F23968" w:rsidP="00F54F11">
      <w:pPr>
        <w:pStyle w:val="Akapitzlist"/>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2)</w:t>
      </w:r>
      <w:r w:rsidRPr="0093735E">
        <w:rPr>
          <w:rFonts w:ascii="Arial" w:hAnsi="Arial" w:cs="Arial"/>
          <w:color w:val="000000"/>
          <w:sz w:val="22"/>
          <w:szCs w:val="22"/>
        </w:rPr>
        <w:tab/>
        <w:t>zaniechanie czynności w postępowaniu o udzielenie zamówienia, do której zamawiający był obowiązany na podstawie ustawy;</w:t>
      </w:r>
    </w:p>
    <w:p w14:paraId="71EE2822" w14:textId="77777777" w:rsidR="002D5F80" w:rsidRPr="0093735E" w:rsidRDefault="00F23968" w:rsidP="00F54F11">
      <w:pPr>
        <w:pStyle w:val="Akapitzlist"/>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3)</w:t>
      </w:r>
      <w:r w:rsidRPr="0093735E">
        <w:rPr>
          <w:rFonts w:ascii="Arial" w:hAnsi="Arial" w:cs="Arial"/>
          <w:color w:val="000000"/>
          <w:sz w:val="22"/>
          <w:szCs w:val="22"/>
        </w:rPr>
        <w:tab/>
        <w:t>zaniechanie przeprowadzenia postępowania o udzielenie zamówienia lub zorganizowania konkursu na podstawie ustawy, mimo że zamawiający był do tego obowiązany.</w:t>
      </w:r>
    </w:p>
    <w:p w14:paraId="58868594"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color w:val="000000"/>
          <w:sz w:val="22"/>
          <w:szCs w:val="22"/>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BBF67E4"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color w:val="000000"/>
          <w:sz w:val="22"/>
          <w:szCs w:val="22"/>
        </w:rPr>
        <w:t>Terminy wnoszenia odwołań.</w:t>
      </w:r>
    </w:p>
    <w:p w14:paraId="39016999" w14:textId="77777777" w:rsidR="002D5F80" w:rsidRPr="0093735E" w:rsidRDefault="00F23968" w:rsidP="00F54F11">
      <w:pPr>
        <w:pStyle w:val="Akapitzlist"/>
        <w:shd w:val="clear" w:color="auto" w:fill="FFFFFF"/>
        <w:spacing w:before="0" w:after="0" w:line="276" w:lineRule="auto"/>
        <w:ind w:left="1134" w:hanging="425"/>
        <w:rPr>
          <w:rFonts w:ascii="Arial" w:hAnsi="Arial" w:cs="Arial"/>
          <w:color w:val="000000"/>
          <w:sz w:val="22"/>
          <w:szCs w:val="22"/>
        </w:rPr>
      </w:pPr>
      <w:r w:rsidRPr="0093735E">
        <w:rPr>
          <w:rFonts w:ascii="Arial" w:hAnsi="Arial" w:cs="Arial"/>
          <w:color w:val="000000"/>
          <w:sz w:val="22"/>
          <w:szCs w:val="22"/>
        </w:rPr>
        <w:t>1)</w:t>
      </w:r>
      <w:r w:rsidRPr="0093735E">
        <w:rPr>
          <w:rFonts w:ascii="Arial" w:hAnsi="Arial" w:cs="Arial"/>
          <w:color w:val="000000"/>
          <w:sz w:val="22"/>
          <w:szCs w:val="22"/>
        </w:rPr>
        <w:tab/>
        <w:t>Odwołanie wnosi się w terminie:</w:t>
      </w:r>
    </w:p>
    <w:p w14:paraId="063CEF46" w14:textId="77777777" w:rsidR="002D5F80" w:rsidRPr="0093735E" w:rsidRDefault="00F23968" w:rsidP="00F54F11">
      <w:pPr>
        <w:pStyle w:val="Akapitzlist"/>
        <w:shd w:val="clear" w:color="auto" w:fill="FFFFFF"/>
        <w:spacing w:before="0" w:after="0" w:line="276" w:lineRule="auto"/>
        <w:ind w:left="1701" w:hanging="567"/>
        <w:rPr>
          <w:rFonts w:ascii="Arial" w:hAnsi="Arial" w:cs="Arial"/>
          <w:color w:val="000000"/>
          <w:sz w:val="22"/>
          <w:szCs w:val="22"/>
        </w:rPr>
      </w:pPr>
      <w:r w:rsidRPr="0093735E">
        <w:rPr>
          <w:rFonts w:ascii="Arial" w:hAnsi="Arial" w:cs="Arial"/>
          <w:color w:val="000000"/>
          <w:sz w:val="22"/>
          <w:szCs w:val="22"/>
        </w:rPr>
        <w:t>a)</w:t>
      </w:r>
      <w:r w:rsidRPr="0093735E">
        <w:rPr>
          <w:rFonts w:ascii="Arial" w:hAnsi="Arial" w:cs="Arial"/>
          <w:color w:val="000000"/>
          <w:sz w:val="22"/>
          <w:szCs w:val="22"/>
        </w:rPr>
        <w:tab/>
        <w:t>5 dni od dnia przekazania informacji o czynności zamawiającego stanowiącej podstawę jego wniesienia, jeżeli informacja została przekazana przy użyciu środków komunikacji elektronicznej,</w:t>
      </w:r>
    </w:p>
    <w:p w14:paraId="6AB3F7FD" w14:textId="77777777" w:rsidR="002D5F80" w:rsidRPr="0093735E" w:rsidRDefault="00F23968" w:rsidP="00F54F11">
      <w:pPr>
        <w:pStyle w:val="Akapitzlist"/>
        <w:shd w:val="clear" w:color="auto" w:fill="FFFFFF"/>
        <w:spacing w:before="0" w:after="0" w:line="276" w:lineRule="auto"/>
        <w:ind w:left="1701" w:hanging="567"/>
        <w:rPr>
          <w:rFonts w:ascii="Arial" w:hAnsi="Arial" w:cs="Arial"/>
          <w:color w:val="000000"/>
          <w:sz w:val="22"/>
          <w:szCs w:val="22"/>
        </w:rPr>
      </w:pPr>
      <w:r w:rsidRPr="0093735E">
        <w:rPr>
          <w:rFonts w:ascii="Arial" w:hAnsi="Arial" w:cs="Arial"/>
          <w:color w:val="000000"/>
          <w:sz w:val="22"/>
          <w:szCs w:val="22"/>
        </w:rPr>
        <w:t>b)</w:t>
      </w:r>
      <w:r w:rsidRPr="0093735E">
        <w:rPr>
          <w:rFonts w:ascii="Arial" w:hAnsi="Arial" w:cs="Arial"/>
          <w:color w:val="000000"/>
          <w:sz w:val="22"/>
          <w:szCs w:val="22"/>
        </w:rPr>
        <w:tab/>
        <w:t>10 dni od dnia przekazania informacji o czynności zamawiającego stanowiącej podstawę jego wniesienia, jeżeli informacja została przekazana w sposób inny niż określony w lit. a.</w:t>
      </w:r>
    </w:p>
    <w:p w14:paraId="153DA185" w14:textId="77777777" w:rsidR="002D5F80" w:rsidRPr="0093735E" w:rsidRDefault="00F23968" w:rsidP="00F54F11">
      <w:pPr>
        <w:pStyle w:val="Akapitzlist"/>
        <w:shd w:val="clear" w:color="auto" w:fill="FFFFFF"/>
        <w:spacing w:before="0" w:after="0" w:line="276" w:lineRule="auto"/>
        <w:ind w:left="1134" w:hanging="567"/>
        <w:rPr>
          <w:rFonts w:ascii="Arial" w:hAnsi="Arial" w:cs="Arial"/>
          <w:color w:val="000000"/>
          <w:sz w:val="22"/>
          <w:szCs w:val="22"/>
        </w:rPr>
      </w:pPr>
      <w:r w:rsidRPr="0093735E">
        <w:rPr>
          <w:rFonts w:ascii="Arial" w:hAnsi="Arial" w:cs="Arial"/>
          <w:color w:val="000000"/>
          <w:sz w:val="22"/>
          <w:szCs w:val="22"/>
        </w:rPr>
        <w:t>2. </w:t>
      </w:r>
      <w:r w:rsidRPr="0093735E">
        <w:rPr>
          <w:rFonts w:ascii="Arial" w:hAnsi="Arial" w:cs="Arial"/>
          <w:color w:val="000000"/>
          <w:sz w:val="22"/>
          <w:szCs w:val="22"/>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86A2169" w14:textId="77777777" w:rsidR="002D5F80" w:rsidRPr="0093735E" w:rsidRDefault="00F23968" w:rsidP="00F54F11">
      <w:pPr>
        <w:pStyle w:val="Akapitzlist"/>
        <w:shd w:val="clear" w:color="auto" w:fill="FFFFFF"/>
        <w:spacing w:before="0" w:after="0" w:line="276" w:lineRule="auto"/>
        <w:ind w:left="1134" w:hanging="567"/>
        <w:rPr>
          <w:rFonts w:ascii="Arial" w:hAnsi="Arial" w:cs="Arial"/>
          <w:color w:val="000000"/>
          <w:sz w:val="22"/>
          <w:szCs w:val="22"/>
        </w:rPr>
      </w:pPr>
      <w:r w:rsidRPr="0093735E">
        <w:rPr>
          <w:rFonts w:ascii="Arial" w:hAnsi="Arial" w:cs="Arial"/>
          <w:color w:val="000000"/>
          <w:sz w:val="22"/>
          <w:szCs w:val="22"/>
        </w:rPr>
        <w:t>3. </w:t>
      </w:r>
      <w:r w:rsidRPr="0093735E">
        <w:rPr>
          <w:rFonts w:ascii="Arial" w:hAnsi="Arial" w:cs="Arial"/>
          <w:color w:val="000000"/>
          <w:sz w:val="22"/>
          <w:szCs w:val="22"/>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1A90BEE5" w14:textId="77777777" w:rsidR="002D5F80" w:rsidRPr="0093735E" w:rsidRDefault="00F23968" w:rsidP="00F54F11">
      <w:pPr>
        <w:pStyle w:val="Akapitzlist"/>
        <w:shd w:val="clear" w:color="auto" w:fill="FFFFFF"/>
        <w:spacing w:before="0" w:after="0" w:line="276" w:lineRule="auto"/>
        <w:ind w:left="1134" w:hanging="567"/>
        <w:rPr>
          <w:rFonts w:ascii="Arial" w:hAnsi="Arial" w:cs="Arial"/>
          <w:color w:val="000000"/>
          <w:sz w:val="22"/>
          <w:szCs w:val="22"/>
        </w:rPr>
      </w:pPr>
      <w:r w:rsidRPr="0093735E">
        <w:rPr>
          <w:rFonts w:ascii="Arial" w:hAnsi="Arial" w:cs="Arial"/>
          <w:color w:val="000000"/>
          <w:sz w:val="22"/>
          <w:szCs w:val="22"/>
        </w:rPr>
        <w:t>4. </w:t>
      </w:r>
      <w:r w:rsidRPr="0093735E">
        <w:rPr>
          <w:rFonts w:ascii="Arial" w:hAnsi="Arial" w:cs="Arial"/>
          <w:color w:val="000000"/>
          <w:sz w:val="22"/>
          <w:szCs w:val="22"/>
        </w:rPr>
        <w:tab/>
        <w:t xml:space="preserve">Jeżeli zamawiający nie opublikował ogłoszenia o zamiarze zawarcia umowy lub mimo takiego obowiązku nie przesłał wykonawcy zawiadomienia o wyborze najkorzystniejszej oferty lub nie zaprosił wykonawcy do złożenia oferty w ramach </w:t>
      </w:r>
      <w:r w:rsidRPr="0093735E">
        <w:rPr>
          <w:rFonts w:ascii="Arial" w:hAnsi="Arial" w:cs="Arial"/>
          <w:color w:val="000000"/>
          <w:sz w:val="22"/>
          <w:szCs w:val="22"/>
        </w:rPr>
        <w:lastRenderedPageBreak/>
        <w:t>dynamicznego systemu zakupów lub umowy ramowej, odwołanie wnosi się nie później niż w terminie:</w:t>
      </w:r>
    </w:p>
    <w:p w14:paraId="3DF81382" w14:textId="77777777" w:rsidR="002D5F80" w:rsidRPr="0093735E" w:rsidRDefault="00F23968" w:rsidP="00F54F11">
      <w:pPr>
        <w:pStyle w:val="Akapitzlist"/>
        <w:shd w:val="clear" w:color="auto" w:fill="FFFFFF"/>
        <w:spacing w:before="0" w:after="0" w:line="276" w:lineRule="auto"/>
        <w:ind w:left="1701" w:hanging="567"/>
        <w:rPr>
          <w:rFonts w:ascii="Arial" w:hAnsi="Arial" w:cs="Arial"/>
          <w:color w:val="000000"/>
          <w:sz w:val="22"/>
          <w:szCs w:val="22"/>
        </w:rPr>
      </w:pPr>
      <w:r w:rsidRPr="0093735E">
        <w:rPr>
          <w:rFonts w:ascii="Arial" w:hAnsi="Arial" w:cs="Arial"/>
          <w:color w:val="000000"/>
          <w:sz w:val="22"/>
          <w:szCs w:val="22"/>
        </w:rPr>
        <w:t>1)</w:t>
      </w:r>
      <w:r w:rsidRPr="0093735E">
        <w:rPr>
          <w:rFonts w:ascii="Arial" w:hAnsi="Arial" w:cs="Arial"/>
          <w:color w:val="000000"/>
          <w:sz w:val="22"/>
          <w:szCs w:val="22"/>
        </w:rPr>
        <w:tab/>
        <w:t>15 dni od dnia zamieszczenia w Biuletynie Zamówień Publicznych ogłoszenia o wyniku postępowania</w:t>
      </w:r>
    </w:p>
    <w:p w14:paraId="71114488" w14:textId="77777777" w:rsidR="002D5F80" w:rsidRPr="0093735E" w:rsidRDefault="007A3318" w:rsidP="00F54F11">
      <w:pPr>
        <w:pStyle w:val="Akapitzlist"/>
        <w:shd w:val="clear" w:color="auto" w:fill="FFFFFF"/>
        <w:spacing w:before="0" w:after="0" w:line="276" w:lineRule="auto"/>
        <w:ind w:left="1701" w:hanging="567"/>
        <w:rPr>
          <w:rFonts w:ascii="Arial" w:hAnsi="Arial" w:cs="Arial"/>
          <w:color w:val="000000"/>
          <w:sz w:val="22"/>
          <w:szCs w:val="22"/>
        </w:rPr>
      </w:pPr>
      <w:r w:rsidRPr="0093735E">
        <w:rPr>
          <w:rFonts w:ascii="Arial" w:hAnsi="Arial" w:cs="Arial"/>
          <w:color w:val="000000"/>
          <w:sz w:val="22"/>
          <w:szCs w:val="22"/>
        </w:rPr>
        <w:t>2</w:t>
      </w:r>
      <w:r w:rsidR="00F23968" w:rsidRPr="0093735E">
        <w:rPr>
          <w:rFonts w:ascii="Arial" w:hAnsi="Arial" w:cs="Arial"/>
          <w:color w:val="000000"/>
          <w:sz w:val="22"/>
          <w:szCs w:val="22"/>
        </w:rPr>
        <w:t>)</w:t>
      </w:r>
      <w:r w:rsidR="00F23968" w:rsidRPr="0093735E">
        <w:rPr>
          <w:rFonts w:ascii="Arial" w:hAnsi="Arial" w:cs="Arial"/>
          <w:color w:val="000000"/>
          <w:sz w:val="22"/>
          <w:szCs w:val="22"/>
        </w:rPr>
        <w:tab/>
        <w:t>miesiąca od dnia zawarcia umowy, jeżeli zamawiający:</w:t>
      </w:r>
    </w:p>
    <w:p w14:paraId="3E7EFB3C" w14:textId="77777777" w:rsidR="002D5F80" w:rsidRPr="0093735E" w:rsidRDefault="00F23968" w:rsidP="00F54F11">
      <w:pPr>
        <w:pStyle w:val="Akapitzlist"/>
        <w:shd w:val="clear" w:color="auto" w:fill="FFFFFF"/>
        <w:spacing w:before="0" w:after="0" w:line="276" w:lineRule="auto"/>
        <w:ind w:left="2268" w:hanging="567"/>
        <w:rPr>
          <w:rFonts w:ascii="Arial" w:hAnsi="Arial" w:cs="Arial"/>
          <w:color w:val="000000"/>
          <w:sz w:val="22"/>
          <w:szCs w:val="22"/>
        </w:rPr>
      </w:pPr>
      <w:r w:rsidRPr="0093735E">
        <w:rPr>
          <w:rFonts w:ascii="Arial" w:hAnsi="Arial" w:cs="Arial"/>
          <w:color w:val="000000"/>
          <w:sz w:val="22"/>
          <w:szCs w:val="22"/>
        </w:rPr>
        <w:t>a)</w:t>
      </w:r>
      <w:r w:rsidRPr="0093735E">
        <w:rPr>
          <w:rFonts w:ascii="Arial" w:hAnsi="Arial" w:cs="Arial"/>
          <w:color w:val="000000"/>
          <w:sz w:val="22"/>
          <w:szCs w:val="22"/>
        </w:rPr>
        <w:tab/>
        <w:t>nie zamieścił w Biuletynie Zamówień Publicznych ogłoszenia o wyniku postępowania albo</w:t>
      </w:r>
    </w:p>
    <w:p w14:paraId="287900F1" w14:textId="77777777" w:rsidR="002D5F80" w:rsidRPr="0093735E" w:rsidRDefault="00F23968" w:rsidP="00F54F11">
      <w:pPr>
        <w:pStyle w:val="Akapitzlist"/>
        <w:shd w:val="clear" w:color="auto" w:fill="FFFFFF"/>
        <w:spacing w:before="0" w:after="0" w:line="276" w:lineRule="auto"/>
        <w:ind w:left="2268" w:hanging="567"/>
        <w:rPr>
          <w:rFonts w:ascii="Arial" w:hAnsi="Arial" w:cs="Arial"/>
          <w:color w:val="000000"/>
          <w:sz w:val="22"/>
          <w:szCs w:val="22"/>
        </w:rPr>
      </w:pPr>
      <w:r w:rsidRPr="0093735E">
        <w:rPr>
          <w:rFonts w:ascii="Arial" w:hAnsi="Arial" w:cs="Arial"/>
          <w:color w:val="000000"/>
          <w:sz w:val="22"/>
          <w:szCs w:val="22"/>
        </w:rPr>
        <w:t>b)</w:t>
      </w:r>
      <w:r w:rsidRPr="0093735E">
        <w:rPr>
          <w:rFonts w:ascii="Arial" w:hAnsi="Arial" w:cs="Arial"/>
          <w:color w:val="000000"/>
          <w:sz w:val="22"/>
          <w:szCs w:val="22"/>
        </w:rPr>
        <w:tab/>
        <w:t>zamieścił w Biuletynie Zamówień Publicznych ogłoszenie o wyniku postępowania, które nie zawiera uzasadnienia udzielenia zamówienia w trybie negocjacji bez ogłoszenia albo zamówienia z wolnej ręki.</w:t>
      </w:r>
    </w:p>
    <w:p w14:paraId="4525F6B7" w14:textId="77777777" w:rsidR="002D5F80" w:rsidRPr="0093735E" w:rsidRDefault="00F23968">
      <w:pPr>
        <w:pStyle w:val="Kolorowalistaakcent11"/>
        <w:widowControl w:val="0"/>
        <w:numPr>
          <w:ilvl w:val="1"/>
          <w:numId w:val="20"/>
        </w:numPr>
        <w:spacing w:before="0" w:after="0" w:line="276" w:lineRule="auto"/>
        <w:ind w:left="709" w:hanging="709"/>
        <w:outlineLvl w:val="3"/>
        <w:rPr>
          <w:rFonts w:ascii="Arial" w:hAnsi="Arial" w:cs="Arial"/>
          <w:sz w:val="22"/>
          <w:szCs w:val="22"/>
        </w:rPr>
      </w:pPr>
      <w:r w:rsidRPr="0093735E">
        <w:rPr>
          <w:rFonts w:ascii="Arial" w:hAnsi="Arial" w:cs="Arial"/>
          <w:color w:val="000000"/>
          <w:sz w:val="22"/>
          <w:szCs w:val="22"/>
        </w:rPr>
        <w:t>Odwołanie zawiera:</w:t>
      </w:r>
    </w:p>
    <w:p w14:paraId="5C76AA2A"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1)</w:t>
      </w:r>
      <w:r w:rsidRPr="0093735E">
        <w:rPr>
          <w:rFonts w:ascii="Arial" w:hAnsi="Arial" w:cs="Arial"/>
          <w:color w:val="000000"/>
          <w:sz w:val="22"/>
          <w:szCs w:val="22"/>
        </w:rPr>
        <w:tab/>
        <w:t>imię i nazwisko albo nazwę, miejsce zamieszkania albo siedzibę, numer telefonu oraz adres poczty elektronicznej odwołującego oraz imię i nazwisko przedstawiciela (przedstawicieli);</w:t>
      </w:r>
    </w:p>
    <w:p w14:paraId="4F6AE55F"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2)</w:t>
      </w:r>
      <w:r w:rsidRPr="0093735E">
        <w:rPr>
          <w:rFonts w:ascii="Arial" w:hAnsi="Arial" w:cs="Arial"/>
          <w:color w:val="000000"/>
          <w:sz w:val="22"/>
          <w:szCs w:val="22"/>
        </w:rPr>
        <w:tab/>
        <w:t>nazwę i siedzibę zamawiającego, numer telefonu oraz adres poczty elektronicznej zamawiającego;</w:t>
      </w:r>
    </w:p>
    <w:p w14:paraId="52EE5EBA"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3)</w:t>
      </w:r>
      <w:r w:rsidRPr="0093735E">
        <w:rPr>
          <w:rFonts w:ascii="Arial" w:hAnsi="Arial" w:cs="Arial"/>
          <w:color w:val="000000"/>
          <w:sz w:val="22"/>
          <w:szCs w:val="22"/>
        </w:rPr>
        <w:tab/>
        <w:t>numer Powszechnego Elektronicznego Systemu Ewidencji Ludności (PESEL) lub NIP odwołującego będącego osobą fizyczną, jeżeli jest on obowiązany do jego posiadania albo posiada go nie mając takiego obowiązku;</w:t>
      </w:r>
    </w:p>
    <w:p w14:paraId="1DB4F105"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4)</w:t>
      </w:r>
      <w:r w:rsidRPr="0093735E">
        <w:rPr>
          <w:rFonts w:ascii="Arial" w:hAnsi="Arial" w:cs="Arial"/>
          <w:color w:val="000000"/>
          <w:sz w:val="22"/>
          <w:szCs w:val="22"/>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18F126D"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5)</w:t>
      </w:r>
      <w:r w:rsidRPr="0093735E">
        <w:rPr>
          <w:rFonts w:ascii="Arial" w:hAnsi="Arial" w:cs="Arial"/>
          <w:color w:val="000000"/>
          <w:sz w:val="22"/>
          <w:szCs w:val="22"/>
        </w:rPr>
        <w:tab/>
        <w:t>określenie przedmiotu zamówienia;</w:t>
      </w:r>
    </w:p>
    <w:p w14:paraId="28C2AF9F"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6)</w:t>
      </w:r>
      <w:r w:rsidRPr="0093735E">
        <w:rPr>
          <w:rFonts w:ascii="Arial" w:hAnsi="Arial" w:cs="Arial"/>
          <w:color w:val="000000"/>
          <w:sz w:val="22"/>
          <w:szCs w:val="22"/>
        </w:rPr>
        <w:tab/>
        <w:t>wskazanie numeru ogłoszenia w przypadku zamieszczenia w Biuletynie Zamówień Publicznych albo publikacji w Dzienniku Urzędowym Unii Europejskiej;</w:t>
      </w:r>
    </w:p>
    <w:p w14:paraId="4FD8404D"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7)  </w:t>
      </w:r>
      <w:r w:rsidRPr="0093735E">
        <w:rPr>
          <w:rFonts w:ascii="Arial" w:hAnsi="Arial" w:cs="Arial"/>
          <w:color w:val="000000"/>
          <w:sz w:val="22"/>
          <w:szCs w:val="22"/>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627A623"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8)</w:t>
      </w:r>
      <w:r w:rsidRPr="0093735E">
        <w:rPr>
          <w:rFonts w:ascii="Arial" w:hAnsi="Arial" w:cs="Arial"/>
          <w:color w:val="000000"/>
          <w:sz w:val="22"/>
          <w:szCs w:val="22"/>
        </w:rPr>
        <w:tab/>
        <w:t>zwięzłe przedstawienie zarzutów;</w:t>
      </w:r>
    </w:p>
    <w:p w14:paraId="2A1D503A"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9)</w:t>
      </w:r>
      <w:r w:rsidRPr="0093735E">
        <w:rPr>
          <w:rFonts w:ascii="Arial" w:hAnsi="Arial" w:cs="Arial"/>
          <w:color w:val="000000"/>
          <w:sz w:val="22"/>
          <w:szCs w:val="22"/>
        </w:rPr>
        <w:tab/>
        <w:t>żądanie co do sposobu rozstrzygnięcia odwołania;</w:t>
      </w:r>
    </w:p>
    <w:p w14:paraId="419B8DCC"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10)</w:t>
      </w:r>
      <w:r w:rsidRPr="0093735E">
        <w:rPr>
          <w:rFonts w:ascii="Arial" w:hAnsi="Arial" w:cs="Arial"/>
          <w:color w:val="000000"/>
          <w:sz w:val="22"/>
          <w:szCs w:val="22"/>
        </w:rPr>
        <w:tab/>
        <w:t>wskazanie okoliczności faktycznych i prawnych uzasadniających wniesienie odwołania oraz dowodów na poparcie przytoczonych okoliczności;</w:t>
      </w:r>
    </w:p>
    <w:p w14:paraId="079BA4F4"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11)</w:t>
      </w:r>
      <w:r w:rsidRPr="0093735E">
        <w:rPr>
          <w:rFonts w:ascii="Arial" w:hAnsi="Arial" w:cs="Arial"/>
          <w:color w:val="000000"/>
          <w:sz w:val="22"/>
          <w:szCs w:val="22"/>
        </w:rPr>
        <w:tab/>
        <w:t>podpis odwołującego albo jego przedstawiciela lub przedstawicieli;</w:t>
      </w:r>
    </w:p>
    <w:p w14:paraId="7913CFF2"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12)</w:t>
      </w:r>
      <w:r w:rsidRPr="0093735E">
        <w:rPr>
          <w:rFonts w:ascii="Arial" w:hAnsi="Arial" w:cs="Arial"/>
          <w:color w:val="000000"/>
          <w:sz w:val="22"/>
          <w:szCs w:val="22"/>
        </w:rPr>
        <w:tab/>
        <w:t>wykaz załączników.</w:t>
      </w:r>
    </w:p>
    <w:p w14:paraId="081D76AC" w14:textId="77777777" w:rsidR="002D5F80" w:rsidRPr="0093735E" w:rsidRDefault="00F23968" w:rsidP="00F54F11">
      <w:pPr>
        <w:shd w:val="clear" w:color="auto" w:fill="FFFFFF"/>
        <w:spacing w:line="276" w:lineRule="auto"/>
        <w:ind w:firstLine="709"/>
        <w:contextualSpacing/>
        <w:rPr>
          <w:rFonts w:ascii="Arial" w:hAnsi="Arial" w:cs="Arial"/>
          <w:color w:val="000000"/>
          <w:sz w:val="22"/>
          <w:szCs w:val="22"/>
        </w:rPr>
      </w:pPr>
      <w:r w:rsidRPr="0093735E">
        <w:rPr>
          <w:rFonts w:ascii="Arial" w:hAnsi="Arial" w:cs="Arial"/>
          <w:color w:val="000000"/>
          <w:sz w:val="22"/>
          <w:szCs w:val="22"/>
        </w:rPr>
        <w:t>Do odwołania dołącza się:</w:t>
      </w:r>
    </w:p>
    <w:p w14:paraId="6D5E4C6B"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1)</w:t>
      </w:r>
      <w:r w:rsidRPr="0093735E">
        <w:rPr>
          <w:rFonts w:ascii="Arial" w:hAnsi="Arial" w:cs="Arial"/>
          <w:color w:val="000000"/>
          <w:sz w:val="22"/>
          <w:szCs w:val="22"/>
        </w:rPr>
        <w:tab/>
        <w:t>dowód uiszczenia wpisu od odwołania w wymaganej wysokości;</w:t>
      </w:r>
    </w:p>
    <w:p w14:paraId="55A69DF4"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2) </w:t>
      </w:r>
      <w:r w:rsidRPr="0093735E">
        <w:rPr>
          <w:rFonts w:ascii="Arial" w:hAnsi="Arial" w:cs="Arial"/>
          <w:color w:val="000000"/>
          <w:sz w:val="22"/>
          <w:szCs w:val="22"/>
        </w:rPr>
        <w:tab/>
        <w:t>dowód przekazania odpowiednio odwołania albo jego kopii zamawiającemu;</w:t>
      </w:r>
    </w:p>
    <w:p w14:paraId="740687DB" w14:textId="77777777" w:rsidR="002D5F80" w:rsidRPr="0093735E" w:rsidRDefault="00F23968" w:rsidP="00F54F11">
      <w:pPr>
        <w:pStyle w:val="Akapitzlist"/>
        <w:shd w:val="clear" w:color="auto" w:fill="FFFFFF"/>
        <w:spacing w:before="0" w:after="0" w:line="276" w:lineRule="auto"/>
        <w:ind w:left="1418" w:hanging="567"/>
        <w:rPr>
          <w:rFonts w:ascii="Arial" w:hAnsi="Arial" w:cs="Arial"/>
          <w:color w:val="000000"/>
          <w:sz w:val="22"/>
          <w:szCs w:val="22"/>
        </w:rPr>
      </w:pPr>
      <w:r w:rsidRPr="0093735E">
        <w:rPr>
          <w:rFonts w:ascii="Arial" w:hAnsi="Arial" w:cs="Arial"/>
          <w:color w:val="000000"/>
          <w:sz w:val="22"/>
          <w:szCs w:val="22"/>
        </w:rPr>
        <w:t>3)</w:t>
      </w:r>
      <w:r w:rsidRPr="0093735E">
        <w:rPr>
          <w:rFonts w:ascii="Arial" w:hAnsi="Arial" w:cs="Arial"/>
          <w:color w:val="000000"/>
          <w:sz w:val="22"/>
          <w:szCs w:val="22"/>
        </w:rPr>
        <w:tab/>
        <w:t>dokument potwierdzający umocowanie do reprezentowania odwołującego.</w:t>
      </w:r>
    </w:p>
    <w:p w14:paraId="3996E42E" w14:textId="77777777" w:rsidR="002D5F80" w:rsidRPr="0093735E" w:rsidRDefault="00F23968">
      <w:pPr>
        <w:pStyle w:val="Kolorowalistaakcent11"/>
        <w:widowControl w:val="0"/>
        <w:numPr>
          <w:ilvl w:val="1"/>
          <w:numId w:val="20"/>
        </w:numPr>
        <w:shd w:val="clear" w:color="auto" w:fill="FFFFFF"/>
        <w:spacing w:before="0" w:after="0" w:line="276" w:lineRule="auto"/>
        <w:ind w:left="709" w:hanging="709"/>
        <w:outlineLvl w:val="3"/>
        <w:rPr>
          <w:rFonts w:ascii="Arial" w:hAnsi="Arial" w:cs="Arial"/>
          <w:color w:val="000000"/>
          <w:sz w:val="22"/>
          <w:szCs w:val="22"/>
        </w:rPr>
      </w:pPr>
      <w:r w:rsidRPr="0093735E">
        <w:rPr>
          <w:rFonts w:ascii="Arial" w:hAnsi="Arial" w:cs="Arial"/>
          <w:sz w:val="22"/>
          <w:szCs w:val="22"/>
        </w:rPr>
        <w:t xml:space="preserve">Na </w:t>
      </w:r>
      <w:r w:rsidRPr="0093735E">
        <w:rPr>
          <w:rFonts w:ascii="Arial" w:hAnsi="Arial" w:cs="Arial"/>
          <w:color w:val="000000"/>
          <w:sz w:val="22"/>
          <w:szCs w:val="22"/>
        </w:rPr>
        <w:t>orzeczenie Izby stronom oraz uczestnikom postępowania odwoławczego przysługuje skarga do sądu. Skargę wnosi się do Sądu Okręgowego w Warszawie - sądu zamówień publicznych.</w:t>
      </w:r>
    </w:p>
    <w:p w14:paraId="5ECC3DC1" w14:textId="77777777" w:rsidR="008819E8" w:rsidRDefault="008819E8" w:rsidP="00CD6C9E">
      <w:pPr>
        <w:pStyle w:val="Kolorowalistaakcent11"/>
        <w:widowControl w:val="0"/>
        <w:shd w:val="clear" w:color="auto" w:fill="FFFFFF"/>
        <w:spacing w:line="276" w:lineRule="auto"/>
        <w:ind w:left="0"/>
        <w:outlineLvl w:val="3"/>
        <w:rPr>
          <w:rFonts w:ascii="Arial" w:hAnsi="Arial" w:cs="Arial"/>
          <w:color w:val="000000"/>
          <w:sz w:val="22"/>
          <w:szCs w:val="22"/>
        </w:rPr>
      </w:pPr>
    </w:p>
    <w:p w14:paraId="2964BC02" w14:textId="77777777" w:rsidR="00C04C07" w:rsidRDefault="00C04C07" w:rsidP="00CD6C9E">
      <w:pPr>
        <w:pStyle w:val="Kolorowalistaakcent11"/>
        <w:widowControl w:val="0"/>
        <w:shd w:val="clear" w:color="auto" w:fill="FFFFFF"/>
        <w:spacing w:line="276" w:lineRule="auto"/>
        <w:ind w:left="0"/>
        <w:outlineLvl w:val="3"/>
        <w:rPr>
          <w:rFonts w:ascii="Arial" w:hAnsi="Arial" w:cs="Arial"/>
          <w:color w:val="000000"/>
          <w:sz w:val="22"/>
          <w:szCs w:val="22"/>
        </w:rPr>
      </w:pPr>
    </w:p>
    <w:tbl>
      <w:tblPr>
        <w:tblW w:w="9073" w:type="dxa"/>
        <w:jc w:val="center"/>
        <w:tblLayout w:type="fixed"/>
        <w:tblLook w:val="00A0" w:firstRow="1" w:lastRow="0" w:firstColumn="1" w:lastColumn="0" w:noHBand="0" w:noVBand="0"/>
      </w:tblPr>
      <w:tblGrid>
        <w:gridCol w:w="9073"/>
      </w:tblGrid>
      <w:tr w:rsidR="002D5F80" w:rsidRPr="0093735E" w14:paraId="2964486E" w14:textId="77777777" w:rsidTr="00CB68EB">
        <w:trPr>
          <w:trHeight w:val="507"/>
          <w:jc w:val="center"/>
        </w:trPr>
        <w:tc>
          <w:tcPr>
            <w:tcW w:w="9073" w:type="dxa"/>
            <w:tcBorders>
              <w:bottom w:val="single" w:sz="4" w:space="0" w:color="000000"/>
            </w:tcBorders>
            <w:shd w:val="clear" w:color="auto" w:fill="D9D9D9" w:themeFill="background1" w:themeFillShade="D9"/>
          </w:tcPr>
          <w:p w14:paraId="17FBCC28"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lastRenderedPageBreak/>
              <w:t>Rozdział 24</w:t>
            </w:r>
          </w:p>
          <w:p w14:paraId="31D3E77C"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INFORMACJE DODATKOWE</w:t>
            </w:r>
          </w:p>
        </w:tc>
      </w:tr>
    </w:tbl>
    <w:p w14:paraId="0D425695" w14:textId="56FA9F3D"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00B15BF0" w:rsidRPr="0093735E">
        <w:rPr>
          <w:rFonts w:ascii="Arial" w:eastAsia="Cambria" w:hAnsi="Arial" w:cs="Arial"/>
          <w:b/>
          <w:bCs/>
          <w:sz w:val="22"/>
          <w:szCs w:val="22"/>
          <w:u w:val="single"/>
        </w:rPr>
        <w:t xml:space="preserve">nie </w:t>
      </w:r>
      <w:r w:rsidRPr="0093735E">
        <w:rPr>
          <w:rFonts w:ascii="Arial" w:eastAsia="Cambria" w:hAnsi="Arial" w:cs="Arial"/>
          <w:b/>
          <w:bCs/>
          <w:sz w:val="22"/>
          <w:szCs w:val="22"/>
          <w:u w:val="single"/>
        </w:rPr>
        <w:t>dopuszcza</w:t>
      </w:r>
      <w:r w:rsidRPr="0093735E">
        <w:rPr>
          <w:rFonts w:ascii="Arial" w:eastAsia="Cambria" w:hAnsi="Arial" w:cs="Arial"/>
          <w:sz w:val="22"/>
          <w:szCs w:val="22"/>
        </w:rPr>
        <w:t xml:space="preserve"> składani</w:t>
      </w:r>
      <w:r w:rsidR="00B15BF0" w:rsidRPr="0093735E">
        <w:rPr>
          <w:rFonts w:ascii="Arial" w:eastAsia="Cambria" w:hAnsi="Arial" w:cs="Arial"/>
          <w:sz w:val="22"/>
          <w:szCs w:val="22"/>
        </w:rPr>
        <w:t>a</w:t>
      </w:r>
      <w:r w:rsidRPr="0093735E">
        <w:rPr>
          <w:rFonts w:ascii="Arial" w:eastAsia="Cambria" w:hAnsi="Arial" w:cs="Arial"/>
          <w:sz w:val="22"/>
          <w:szCs w:val="22"/>
        </w:rPr>
        <w:t xml:space="preserve"> ofert</w:t>
      </w:r>
      <w:r w:rsidRPr="0093735E">
        <w:rPr>
          <w:rFonts w:ascii="Arial" w:eastAsia="Cambria" w:hAnsi="Arial" w:cs="Arial"/>
          <w:b/>
          <w:bCs/>
          <w:sz w:val="22"/>
          <w:szCs w:val="22"/>
        </w:rPr>
        <w:t xml:space="preserve"> częściowych.</w:t>
      </w:r>
    </w:p>
    <w:p w14:paraId="450055CA"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dopuszcza</w:t>
      </w:r>
      <w:r w:rsidRPr="0093735E">
        <w:rPr>
          <w:rFonts w:ascii="Arial" w:eastAsia="Cambria" w:hAnsi="Arial" w:cs="Arial"/>
          <w:sz w:val="22"/>
          <w:szCs w:val="22"/>
        </w:rPr>
        <w:t xml:space="preserve"> składania ofert </w:t>
      </w:r>
      <w:r w:rsidRPr="0093735E">
        <w:rPr>
          <w:rFonts w:ascii="Arial" w:eastAsia="Cambria" w:hAnsi="Arial" w:cs="Arial"/>
          <w:b/>
          <w:bCs/>
          <w:sz w:val="22"/>
          <w:szCs w:val="22"/>
        </w:rPr>
        <w:t>wariantowych.</w:t>
      </w:r>
    </w:p>
    <w:p w14:paraId="38E8010C"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sz w:val="22"/>
          <w:szCs w:val="22"/>
        </w:rPr>
        <w:t xml:space="preserve"> wymagań wskazanych w art. 96 ust. 2 pkt 2 ustawy Pzp.</w:t>
      </w:r>
    </w:p>
    <w:p w14:paraId="377CFAF5"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b/>
          <w:sz w:val="22"/>
          <w:szCs w:val="22"/>
        </w:rPr>
        <w:t xml:space="preserve"> </w:t>
      </w:r>
      <w:r w:rsidRPr="0093735E">
        <w:rPr>
          <w:rFonts w:ascii="Arial" w:eastAsia="Cambria" w:hAnsi="Arial" w:cs="Arial"/>
          <w:sz w:val="22"/>
          <w:szCs w:val="22"/>
        </w:rPr>
        <w:t>zamówień, o których mowa w art. 214 ust. 1 pkt 7 i 8 ustawy Pzp.</w:t>
      </w:r>
    </w:p>
    <w:p w14:paraId="50B45B6D" w14:textId="79C0509F"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00EE584C">
        <w:rPr>
          <w:rFonts w:ascii="Arial" w:eastAsia="Cambria" w:hAnsi="Arial" w:cs="Arial"/>
          <w:b/>
          <w:sz w:val="22"/>
          <w:szCs w:val="22"/>
          <w:u w:val="single"/>
        </w:rPr>
        <w:t>dopuszcza możliwość</w:t>
      </w:r>
      <w:r w:rsidRPr="0093735E">
        <w:rPr>
          <w:rFonts w:ascii="Arial" w:eastAsia="Cambria" w:hAnsi="Arial" w:cs="Arial"/>
          <w:sz w:val="22"/>
          <w:szCs w:val="22"/>
        </w:rPr>
        <w:t xml:space="preserve"> przeprowadzenia przez Wykonawcę wizji lokalnej lub sprawdzenia przez niego dokumentów niezbędnych do realizacji zamówienia, o których mowa w art. 131 ust. 2 ustawy Pzp.</w:t>
      </w:r>
    </w:p>
    <w:p w14:paraId="322436F2"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b/>
          <w:sz w:val="22"/>
          <w:szCs w:val="22"/>
        </w:rPr>
        <w:t xml:space="preserve"> </w:t>
      </w:r>
      <w:r w:rsidRPr="0093735E">
        <w:rPr>
          <w:rFonts w:ascii="Arial" w:eastAsia="Cambria" w:hAnsi="Arial" w:cs="Arial"/>
          <w:sz w:val="22"/>
          <w:szCs w:val="22"/>
        </w:rPr>
        <w:t>rozliczenia między Zamawiającym a Wykonawcą w walutach obcych.</w:t>
      </w:r>
    </w:p>
    <w:p w14:paraId="325CAD4B"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b/>
          <w:sz w:val="22"/>
          <w:szCs w:val="22"/>
        </w:rPr>
        <w:t xml:space="preserve"> </w:t>
      </w:r>
      <w:r w:rsidRPr="0093735E">
        <w:rPr>
          <w:rFonts w:ascii="Arial" w:eastAsia="Cambria" w:hAnsi="Arial" w:cs="Arial"/>
          <w:sz w:val="22"/>
          <w:szCs w:val="22"/>
        </w:rPr>
        <w:t>zwrotu kosztów udziału w postępowaniu.</w:t>
      </w:r>
    </w:p>
    <w:p w14:paraId="2870E5BF"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wymaga</w:t>
      </w:r>
      <w:r w:rsidRPr="0093735E">
        <w:rPr>
          <w:rFonts w:ascii="Arial" w:eastAsia="Cambria" w:hAnsi="Arial" w:cs="Arial"/>
          <w:b/>
          <w:sz w:val="22"/>
          <w:szCs w:val="22"/>
        </w:rPr>
        <w:t xml:space="preserve"> </w:t>
      </w:r>
      <w:r w:rsidRPr="0093735E">
        <w:rPr>
          <w:rFonts w:ascii="Arial" w:eastAsia="Cambria" w:hAnsi="Arial" w:cs="Arial"/>
          <w:sz w:val="22"/>
          <w:szCs w:val="22"/>
        </w:rPr>
        <w:t>obowiązku osobistego wykonania przez Wykonawcę kluczowych zadań zgodnie z art. 60 i art. 121 ustawy Pzp.</w:t>
      </w:r>
    </w:p>
    <w:p w14:paraId="0E2A9F84"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b/>
          <w:sz w:val="22"/>
          <w:szCs w:val="22"/>
        </w:rPr>
        <w:t xml:space="preserve"> </w:t>
      </w:r>
      <w:r w:rsidRPr="0093735E">
        <w:rPr>
          <w:rFonts w:ascii="Arial" w:eastAsia="Cambria" w:hAnsi="Arial" w:cs="Arial"/>
          <w:sz w:val="22"/>
          <w:szCs w:val="22"/>
        </w:rPr>
        <w:t>zawarcia umowy ramowej.</w:t>
      </w:r>
    </w:p>
    <w:p w14:paraId="1436373D" w14:textId="77777777" w:rsidR="002D5F80" w:rsidRPr="0093735E"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przewiduje</w:t>
      </w:r>
      <w:r w:rsidRPr="0093735E">
        <w:rPr>
          <w:rFonts w:ascii="Arial" w:eastAsia="Cambria" w:hAnsi="Arial" w:cs="Arial"/>
          <w:b/>
          <w:sz w:val="22"/>
          <w:szCs w:val="22"/>
        </w:rPr>
        <w:t xml:space="preserve"> </w:t>
      </w:r>
      <w:r w:rsidRPr="0093735E">
        <w:rPr>
          <w:rFonts w:ascii="Arial" w:eastAsia="Cambria" w:hAnsi="Arial" w:cs="Arial"/>
          <w:sz w:val="22"/>
          <w:szCs w:val="22"/>
        </w:rPr>
        <w:t>wyboru najkorzystniejszej oferty z zastosowaniem aukcji elektronicznej wraz z informacjami, o których mowa w art. 230 ustawy Pzp.</w:t>
      </w:r>
    </w:p>
    <w:p w14:paraId="7EF1E00B" w14:textId="77777777" w:rsidR="002D5F80" w:rsidRDefault="00F23968">
      <w:pPr>
        <w:pStyle w:val="Akapitzlist"/>
        <w:widowControl w:val="0"/>
        <w:numPr>
          <w:ilvl w:val="1"/>
          <w:numId w:val="31"/>
        </w:numPr>
        <w:spacing w:line="276" w:lineRule="auto"/>
        <w:ind w:left="709" w:hanging="709"/>
        <w:outlineLvl w:val="3"/>
        <w:rPr>
          <w:rFonts w:ascii="Arial" w:eastAsia="Cambria" w:hAnsi="Arial" w:cs="Arial"/>
          <w:sz w:val="22"/>
          <w:szCs w:val="22"/>
        </w:rPr>
      </w:pPr>
      <w:r w:rsidRPr="0093735E">
        <w:rPr>
          <w:rFonts w:ascii="Arial" w:eastAsia="Cambria" w:hAnsi="Arial" w:cs="Arial"/>
          <w:sz w:val="22"/>
          <w:szCs w:val="22"/>
        </w:rPr>
        <w:t xml:space="preserve">Zamawiający </w:t>
      </w:r>
      <w:r w:rsidRPr="0093735E">
        <w:rPr>
          <w:rFonts w:ascii="Arial" w:eastAsia="Cambria" w:hAnsi="Arial" w:cs="Arial"/>
          <w:b/>
          <w:sz w:val="22"/>
          <w:szCs w:val="22"/>
          <w:u w:val="single"/>
        </w:rPr>
        <w:t>nie stawia</w:t>
      </w:r>
      <w:r w:rsidRPr="0093735E">
        <w:rPr>
          <w:rFonts w:ascii="Arial" w:eastAsia="Cambria" w:hAnsi="Arial" w:cs="Arial"/>
          <w:b/>
          <w:sz w:val="22"/>
          <w:szCs w:val="22"/>
        </w:rPr>
        <w:t xml:space="preserve"> </w:t>
      </w:r>
      <w:r w:rsidRPr="0093735E">
        <w:rPr>
          <w:rFonts w:ascii="Arial" w:eastAsia="Cambria" w:hAnsi="Arial" w:cs="Arial"/>
          <w:sz w:val="22"/>
          <w:szCs w:val="22"/>
        </w:rPr>
        <w:t>wymogu lub możliwości złożenia ofert w postaci katalogów elektronicznych lub dołączenia katalogów elektronicznych do oferty, w sytuacji określonej w art. 93 ustawy Pzp.</w:t>
      </w:r>
    </w:p>
    <w:p w14:paraId="67E6CDF7" w14:textId="77777777" w:rsidR="008819E8" w:rsidRPr="00CB6389" w:rsidRDefault="008819E8" w:rsidP="00CB6389">
      <w:pPr>
        <w:widowControl w:val="0"/>
        <w:spacing w:line="276" w:lineRule="auto"/>
        <w:outlineLvl w:val="3"/>
        <w:rPr>
          <w:rFonts w:ascii="Arial" w:eastAsia="Cambria" w:hAnsi="Arial" w:cs="Arial"/>
          <w:sz w:val="22"/>
          <w:szCs w:val="22"/>
        </w:rPr>
      </w:pPr>
    </w:p>
    <w:tbl>
      <w:tblPr>
        <w:tblW w:w="9073" w:type="dxa"/>
        <w:jc w:val="center"/>
        <w:tblLayout w:type="fixed"/>
        <w:tblLook w:val="00A0" w:firstRow="1" w:lastRow="0" w:firstColumn="1" w:lastColumn="0" w:noHBand="0" w:noVBand="0"/>
      </w:tblPr>
      <w:tblGrid>
        <w:gridCol w:w="9073"/>
      </w:tblGrid>
      <w:tr w:rsidR="002D5F80" w:rsidRPr="0093735E" w14:paraId="2A82C25D" w14:textId="77777777" w:rsidTr="00715CCF">
        <w:trPr>
          <w:trHeight w:val="507"/>
          <w:jc w:val="center"/>
        </w:trPr>
        <w:tc>
          <w:tcPr>
            <w:tcW w:w="9073" w:type="dxa"/>
            <w:tcBorders>
              <w:bottom w:val="single" w:sz="4" w:space="0" w:color="auto"/>
            </w:tcBorders>
            <w:shd w:val="clear" w:color="auto" w:fill="D9D9D9" w:themeFill="background1" w:themeFillShade="D9"/>
          </w:tcPr>
          <w:p w14:paraId="4C2DA4F3"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sz w:val="22"/>
                <w:szCs w:val="22"/>
              </w:rPr>
              <w:t>Rozdział 25</w:t>
            </w:r>
          </w:p>
          <w:p w14:paraId="0E1DDBB7" w14:textId="77777777" w:rsidR="002D5F80" w:rsidRPr="0093735E" w:rsidRDefault="00F23968" w:rsidP="00F54F11">
            <w:pPr>
              <w:widowControl w:val="0"/>
              <w:spacing w:line="276" w:lineRule="auto"/>
              <w:contextualSpacing/>
              <w:jc w:val="center"/>
              <w:textAlignment w:val="baseline"/>
              <w:rPr>
                <w:rFonts w:ascii="Arial" w:hAnsi="Arial" w:cs="Arial"/>
                <w:sz w:val="22"/>
                <w:szCs w:val="22"/>
              </w:rPr>
            </w:pPr>
            <w:r w:rsidRPr="0093735E">
              <w:rPr>
                <w:rFonts w:ascii="Arial" w:hAnsi="Arial" w:cs="Arial"/>
                <w:b/>
                <w:sz w:val="22"/>
                <w:szCs w:val="22"/>
              </w:rPr>
              <w:t>ZAŁĄCZNIKI DO SWZ</w:t>
            </w:r>
          </w:p>
        </w:tc>
      </w:tr>
    </w:tbl>
    <w:p w14:paraId="14A2EDEC" w14:textId="77777777" w:rsidR="002D5F80" w:rsidRPr="0093735E" w:rsidRDefault="002D5F80" w:rsidP="00F54F11">
      <w:pPr>
        <w:pStyle w:val="Kolorowalistaakcent11"/>
        <w:widowControl w:val="0"/>
        <w:spacing w:before="0" w:after="0" w:line="276" w:lineRule="auto"/>
        <w:ind w:left="0"/>
        <w:outlineLvl w:val="3"/>
        <w:rPr>
          <w:rFonts w:ascii="Arial" w:hAnsi="Arial" w:cs="Arial"/>
          <w:vanish/>
          <w:sz w:val="22"/>
          <w:szCs w:val="22"/>
        </w:rPr>
      </w:pPr>
    </w:p>
    <w:p w14:paraId="498E32E7" w14:textId="77777777" w:rsidR="002D5F80" w:rsidRPr="0093735E" w:rsidRDefault="00F23968" w:rsidP="00F54F11">
      <w:pPr>
        <w:spacing w:line="276" w:lineRule="auto"/>
        <w:ind w:left="340" w:hanging="340"/>
        <w:rPr>
          <w:rFonts w:ascii="Arial" w:hAnsi="Arial" w:cs="Arial"/>
          <w:sz w:val="22"/>
          <w:szCs w:val="22"/>
          <w:u w:val="single"/>
        </w:rPr>
      </w:pPr>
      <w:r w:rsidRPr="0093735E">
        <w:rPr>
          <w:rFonts w:ascii="Arial" w:hAnsi="Arial" w:cs="Arial"/>
          <w:sz w:val="22"/>
          <w:szCs w:val="22"/>
          <w:u w:val="single"/>
        </w:rPr>
        <w:t>Integralną częścią SWZ są załączniki:</w:t>
      </w:r>
      <w:bookmarkStart w:id="15" w:name="_Hlk59429758"/>
      <w:bookmarkEnd w:id="15"/>
    </w:p>
    <w:p w14:paraId="0FCF8A98" w14:textId="44790156" w:rsidR="00070267" w:rsidRPr="0093735E" w:rsidRDefault="00070267" w:rsidP="007A2E09">
      <w:pPr>
        <w:spacing w:line="276" w:lineRule="auto"/>
        <w:ind w:left="2127" w:hanging="2127"/>
        <w:jc w:val="both"/>
        <w:rPr>
          <w:rFonts w:ascii="Arial" w:hAnsi="Arial" w:cs="Arial"/>
          <w:sz w:val="22"/>
          <w:szCs w:val="22"/>
        </w:rPr>
      </w:pPr>
      <w:r w:rsidRPr="0093735E">
        <w:rPr>
          <w:rFonts w:ascii="Arial" w:hAnsi="Arial" w:cs="Arial"/>
          <w:sz w:val="22"/>
          <w:szCs w:val="22"/>
        </w:rPr>
        <w:t xml:space="preserve">Załącznik Nr 1 – </w:t>
      </w:r>
      <w:r w:rsidRPr="0093735E">
        <w:rPr>
          <w:rFonts w:ascii="Arial" w:hAnsi="Arial" w:cs="Arial"/>
          <w:sz w:val="22"/>
          <w:szCs w:val="22"/>
        </w:rPr>
        <w:tab/>
        <w:t>Szczegółowy opis przedmiotu zamówienia</w:t>
      </w:r>
      <w:r w:rsidR="0053776B" w:rsidRPr="0093735E">
        <w:rPr>
          <w:rFonts w:ascii="Arial" w:hAnsi="Arial" w:cs="Arial"/>
          <w:sz w:val="22"/>
          <w:szCs w:val="22"/>
        </w:rPr>
        <w:t xml:space="preserve"> (dokumentacja projektowa) </w:t>
      </w:r>
    </w:p>
    <w:p w14:paraId="5304F575" w14:textId="76348FA0" w:rsidR="002D5F80" w:rsidRPr="0093735E" w:rsidRDefault="007A2E09" w:rsidP="007A2E09">
      <w:pPr>
        <w:spacing w:line="276" w:lineRule="auto"/>
        <w:ind w:left="2127" w:hanging="2832"/>
        <w:jc w:val="both"/>
        <w:rPr>
          <w:rFonts w:ascii="Arial" w:hAnsi="Arial" w:cs="Arial"/>
          <w:sz w:val="22"/>
          <w:szCs w:val="22"/>
        </w:rPr>
      </w:pPr>
      <w:r>
        <w:rPr>
          <w:rFonts w:ascii="Arial" w:hAnsi="Arial" w:cs="Arial"/>
          <w:sz w:val="22"/>
          <w:szCs w:val="22"/>
        </w:rPr>
        <w:t xml:space="preserve">           </w:t>
      </w:r>
      <w:r w:rsidR="00F23968" w:rsidRPr="0093735E">
        <w:rPr>
          <w:rFonts w:ascii="Arial" w:hAnsi="Arial" w:cs="Arial"/>
          <w:sz w:val="22"/>
          <w:szCs w:val="22"/>
        </w:rPr>
        <w:t>Załącznik Nr 2 –</w:t>
      </w:r>
      <w:r w:rsidR="00F23968" w:rsidRPr="0093735E">
        <w:rPr>
          <w:rFonts w:ascii="Arial" w:hAnsi="Arial" w:cs="Arial"/>
          <w:sz w:val="22"/>
          <w:szCs w:val="22"/>
        </w:rPr>
        <w:tab/>
        <w:t>Projekt umowy.</w:t>
      </w:r>
    </w:p>
    <w:p w14:paraId="00496C0A" w14:textId="77777777" w:rsidR="002D5F80" w:rsidRPr="0093735E" w:rsidRDefault="00F23968" w:rsidP="007A2E09">
      <w:pPr>
        <w:spacing w:line="276" w:lineRule="auto"/>
        <w:ind w:left="2127" w:hanging="2127"/>
        <w:jc w:val="both"/>
        <w:rPr>
          <w:rFonts w:ascii="Arial" w:hAnsi="Arial" w:cs="Arial"/>
          <w:color w:val="000000" w:themeColor="text1"/>
          <w:sz w:val="22"/>
          <w:szCs w:val="22"/>
        </w:rPr>
      </w:pPr>
      <w:r w:rsidRPr="0093735E">
        <w:rPr>
          <w:rFonts w:ascii="Arial" w:hAnsi="Arial" w:cs="Arial"/>
          <w:color w:val="000000" w:themeColor="text1"/>
          <w:sz w:val="22"/>
          <w:szCs w:val="22"/>
        </w:rPr>
        <w:t xml:space="preserve">Załącznik Nr 3 – </w:t>
      </w:r>
      <w:r w:rsidRPr="0093735E">
        <w:rPr>
          <w:rFonts w:ascii="Arial" w:hAnsi="Arial" w:cs="Arial"/>
          <w:color w:val="000000" w:themeColor="text1"/>
          <w:sz w:val="22"/>
          <w:szCs w:val="22"/>
        </w:rPr>
        <w:tab/>
        <w:t>Wzór Formularza ofertowego.</w:t>
      </w:r>
    </w:p>
    <w:p w14:paraId="1BC269A4" w14:textId="17934DE9" w:rsidR="0055598D" w:rsidRPr="0093735E" w:rsidRDefault="0055598D" w:rsidP="007A2E09">
      <w:pPr>
        <w:spacing w:line="276" w:lineRule="auto"/>
        <w:ind w:left="2127" w:hanging="2127"/>
        <w:jc w:val="both"/>
        <w:rPr>
          <w:rFonts w:ascii="Arial" w:hAnsi="Arial" w:cs="Arial"/>
          <w:color w:val="000000" w:themeColor="text1"/>
          <w:sz w:val="22"/>
          <w:szCs w:val="22"/>
        </w:rPr>
      </w:pPr>
      <w:r w:rsidRPr="0093735E">
        <w:rPr>
          <w:rFonts w:ascii="Arial" w:hAnsi="Arial" w:cs="Arial"/>
          <w:color w:val="000000" w:themeColor="text1"/>
          <w:sz w:val="22"/>
          <w:szCs w:val="22"/>
        </w:rPr>
        <w:t xml:space="preserve">Załącznik Nr 4 – </w:t>
      </w:r>
      <w:r w:rsidRPr="0093735E">
        <w:rPr>
          <w:rFonts w:ascii="Arial" w:hAnsi="Arial" w:cs="Arial"/>
          <w:color w:val="000000" w:themeColor="text1"/>
          <w:sz w:val="22"/>
          <w:szCs w:val="22"/>
        </w:rPr>
        <w:tab/>
        <w:t>Wzór oświadczenia wykonawcy/wykonawcy wspólnie ubiegającego się o udzielenie zamówienia składanego na podstawie art. 125 ust. 1 ustawy Pzp</w:t>
      </w:r>
    </w:p>
    <w:p w14:paraId="7681CA7A" w14:textId="4EE7D830" w:rsidR="007A2E09" w:rsidRDefault="0055598D" w:rsidP="00F54F11">
      <w:pPr>
        <w:spacing w:line="276" w:lineRule="auto"/>
        <w:ind w:left="2832" w:hanging="2832"/>
        <w:jc w:val="both"/>
        <w:rPr>
          <w:rFonts w:ascii="Arial" w:hAnsi="Arial" w:cs="Arial"/>
          <w:color w:val="000000" w:themeColor="text1"/>
          <w:sz w:val="22"/>
          <w:szCs w:val="22"/>
        </w:rPr>
      </w:pPr>
      <w:r w:rsidRPr="0093735E">
        <w:rPr>
          <w:rFonts w:ascii="Arial" w:hAnsi="Arial" w:cs="Arial"/>
          <w:color w:val="000000" w:themeColor="text1"/>
          <w:sz w:val="22"/>
          <w:szCs w:val="22"/>
        </w:rPr>
        <w:t xml:space="preserve">Załącznik Nr </w:t>
      </w:r>
      <w:r w:rsidR="0058501D" w:rsidRPr="0093735E">
        <w:rPr>
          <w:rFonts w:ascii="Arial" w:hAnsi="Arial" w:cs="Arial"/>
          <w:color w:val="000000" w:themeColor="text1"/>
          <w:sz w:val="22"/>
          <w:szCs w:val="22"/>
        </w:rPr>
        <w:t>4a</w:t>
      </w:r>
      <w:r w:rsidRPr="0093735E">
        <w:rPr>
          <w:rFonts w:ascii="Arial" w:hAnsi="Arial" w:cs="Arial"/>
          <w:color w:val="000000" w:themeColor="text1"/>
          <w:sz w:val="22"/>
          <w:szCs w:val="22"/>
        </w:rPr>
        <w:t xml:space="preserve"> –</w:t>
      </w:r>
      <w:r w:rsidR="007A2E09">
        <w:rPr>
          <w:rFonts w:ascii="Arial" w:hAnsi="Arial" w:cs="Arial"/>
          <w:color w:val="000000" w:themeColor="text1"/>
          <w:sz w:val="22"/>
          <w:szCs w:val="22"/>
        </w:rPr>
        <w:t xml:space="preserve">       </w:t>
      </w:r>
      <w:r w:rsidRPr="0093735E">
        <w:rPr>
          <w:rFonts w:ascii="Arial" w:hAnsi="Arial" w:cs="Arial"/>
          <w:color w:val="000000" w:themeColor="text1"/>
          <w:sz w:val="22"/>
          <w:szCs w:val="22"/>
        </w:rPr>
        <w:t xml:space="preserve">Wzór oświadczenia podmiotu udostępniającego zasoby składanego </w:t>
      </w:r>
      <w:r w:rsidR="007A2E09">
        <w:rPr>
          <w:rFonts w:ascii="Arial" w:hAnsi="Arial" w:cs="Arial"/>
          <w:color w:val="000000" w:themeColor="text1"/>
          <w:sz w:val="22"/>
          <w:szCs w:val="22"/>
        </w:rPr>
        <w:t>na</w:t>
      </w:r>
    </w:p>
    <w:p w14:paraId="0C5B804A" w14:textId="7FDCA661" w:rsidR="0055598D" w:rsidRPr="0093735E" w:rsidRDefault="007A2E09" w:rsidP="007A2E09">
      <w:pPr>
        <w:spacing w:line="276" w:lineRule="auto"/>
        <w:ind w:left="2832" w:hanging="1414"/>
        <w:jc w:val="both"/>
        <w:rPr>
          <w:rFonts w:ascii="Arial" w:hAnsi="Arial" w:cs="Arial"/>
          <w:color w:val="000000" w:themeColor="text1"/>
          <w:sz w:val="22"/>
          <w:szCs w:val="22"/>
        </w:rPr>
      </w:pPr>
      <w:r>
        <w:rPr>
          <w:rFonts w:ascii="Arial" w:hAnsi="Arial" w:cs="Arial"/>
          <w:color w:val="000000" w:themeColor="text1"/>
          <w:sz w:val="22"/>
          <w:szCs w:val="22"/>
        </w:rPr>
        <w:t xml:space="preserve">            </w:t>
      </w:r>
      <w:r w:rsidR="0055598D" w:rsidRPr="0093735E">
        <w:rPr>
          <w:rFonts w:ascii="Arial" w:hAnsi="Arial" w:cs="Arial"/>
          <w:color w:val="000000" w:themeColor="text1"/>
          <w:sz w:val="22"/>
          <w:szCs w:val="22"/>
        </w:rPr>
        <w:t>podstawie art. 125 ust. 1 ustawy Pzp</w:t>
      </w:r>
    </w:p>
    <w:p w14:paraId="2D55523A" w14:textId="2F5D9A81" w:rsidR="0055598D" w:rsidRPr="0093735E" w:rsidRDefault="0055598D" w:rsidP="007A2E09">
      <w:pPr>
        <w:spacing w:line="276" w:lineRule="auto"/>
        <w:ind w:left="2127" w:hanging="2127"/>
        <w:jc w:val="both"/>
        <w:rPr>
          <w:rFonts w:ascii="Arial" w:hAnsi="Arial" w:cs="Arial"/>
          <w:i/>
          <w:color w:val="000000" w:themeColor="text1"/>
          <w:sz w:val="22"/>
          <w:szCs w:val="22"/>
        </w:rPr>
      </w:pPr>
      <w:r w:rsidRPr="0093735E">
        <w:rPr>
          <w:rFonts w:ascii="Arial" w:hAnsi="Arial" w:cs="Arial"/>
          <w:color w:val="000000" w:themeColor="text1"/>
          <w:sz w:val="22"/>
          <w:szCs w:val="22"/>
        </w:rPr>
        <w:t>Załącznik Nr 5 –</w:t>
      </w:r>
      <w:r w:rsidRPr="0093735E">
        <w:rPr>
          <w:rFonts w:ascii="Arial" w:hAnsi="Arial" w:cs="Arial"/>
          <w:color w:val="000000" w:themeColor="text1"/>
          <w:sz w:val="22"/>
          <w:szCs w:val="22"/>
        </w:rPr>
        <w:tab/>
        <w:t xml:space="preserve">Wzór oświadczenia Wykonawców wspólnie ubiegających się </w:t>
      </w:r>
      <w:r w:rsidRPr="0093735E">
        <w:rPr>
          <w:rFonts w:ascii="Arial" w:hAnsi="Arial" w:cs="Arial"/>
          <w:color w:val="000000" w:themeColor="text1"/>
          <w:sz w:val="22"/>
          <w:szCs w:val="22"/>
        </w:rPr>
        <w:br/>
        <w:t xml:space="preserve">o udzielenie zamówienia </w:t>
      </w:r>
      <w:r w:rsidRPr="0093735E">
        <w:rPr>
          <w:rFonts w:ascii="Arial" w:hAnsi="Arial" w:cs="Arial"/>
          <w:i/>
          <w:iCs/>
          <w:color w:val="000000" w:themeColor="text1"/>
          <w:sz w:val="22"/>
          <w:szCs w:val="22"/>
        </w:rPr>
        <w:t>– jeżeli dotyczy.</w:t>
      </w:r>
    </w:p>
    <w:p w14:paraId="3D404F84" w14:textId="4582123E" w:rsidR="0055598D" w:rsidRPr="0093735E" w:rsidRDefault="0055598D" w:rsidP="007A2E09">
      <w:pPr>
        <w:spacing w:line="276" w:lineRule="auto"/>
        <w:ind w:left="2127" w:hanging="2127"/>
        <w:jc w:val="both"/>
        <w:rPr>
          <w:rFonts w:ascii="Arial" w:hAnsi="Arial" w:cs="Arial"/>
          <w:color w:val="000000"/>
          <w:sz w:val="22"/>
          <w:szCs w:val="22"/>
        </w:rPr>
      </w:pPr>
      <w:r w:rsidRPr="0093735E">
        <w:rPr>
          <w:rFonts w:ascii="Arial" w:hAnsi="Arial" w:cs="Arial"/>
          <w:color w:val="000000"/>
          <w:sz w:val="22"/>
          <w:szCs w:val="22"/>
        </w:rPr>
        <w:t xml:space="preserve">Załącznik Nr 6 – </w:t>
      </w:r>
      <w:r w:rsidR="007A2E09">
        <w:rPr>
          <w:rFonts w:ascii="Arial" w:hAnsi="Arial" w:cs="Arial"/>
          <w:color w:val="000000"/>
          <w:sz w:val="22"/>
          <w:szCs w:val="22"/>
        </w:rPr>
        <w:tab/>
      </w:r>
      <w:r w:rsidRPr="0093735E">
        <w:rPr>
          <w:rFonts w:ascii="Arial" w:hAnsi="Arial" w:cs="Arial"/>
          <w:color w:val="000000"/>
          <w:sz w:val="22"/>
          <w:szCs w:val="22"/>
        </w:rPr>
        <w:t>Wzór wykazu robót budowlanych.</w:t>
      </w:r>
    </w:p>
    <w:p w14:paraId="673749A0" w14:textId="261554B5" w:rsidR="0055598D" w:rsidRDefault="0055598D" w:rsidP="00F54F11">
      <w:pPr>
        <w:spacing w:line="276" w:lineRule="auto"/>
        <w:ind w:left="2410" w:hanging="2410"/>
        <w:jc w:val="both"/>
        <w:rPr>
          <w:rFonts w:ascii="Arial" w:hAnsi="Arial" w:cs="Arial"/>
          <w:color w:val="000000"/>
          <w:sz w:val="22"/>
          <w:szCs w:val="22"/>
        </w:rPr>
      </w:pPr>
      <w:r w:rsidRPr="0093735E">
        <w:rPr>
          <w:rFonts w:ascii="Arial" w:hAnsi="Arial" w:cs="Arial"/>
          <w:color w:val="000000"/>
          <w:sz w:val="22"/>
          <w:szCs w:val="22"/>
        </w:rPr>
        <w:t xml:space="preserve">Załącznik Nr </w:t>
      </w:r>
      <w:r w:rsidR="0058501D" w:rsidRPr="0093735E">
        <w:rPr>
          <w:rFonts w:ascii="Arial" w:hAnsi="Arial" w:cs="Arial"/>
          <w:color w:val="000000"/>
          <w:sz w:val="22"/>
          <w:szCs w:val="22"/>
        </w:rPr>
        <w:t>7</w:t>
      </w:r>
      <w:r w:rsidRPr="0093735E">
        <w:rPr>
          <w:rFonts w:ascii="Arial" w:hAnsi="Arial" w:cs="Arial"/>
          <w:color w:val="000000"/>
          <w:sz w:val="22"/>
          <w:szCs w:val="22"/>
        </w:rPr>
        <w:t xml:space="preserve"> – </w:t>
      </w:r>
      <w:r w:rsidR="007A2E09">
        <w:rPr>
          <w:rFonts w:ascii="Arial" w:hAnsi="Arial" w:cs="Arial"/>
          <w:color w:val="000000"/>
          <w:sz w:val="22"/>
          <w:szCs w:val="22"/>
        </w:rPr>
        <w:t xml:space="preserve">        </w:t>
      </w:r>
      <w:r w:rsidRPr="0093735E">
        <w:rPr>
          <w:rFonts w:ascii="Arial" w:hAnsi="Arial" w:cs="Arial"/>
          <w:color w:val="000000"/>
          <w:sz w:val="22"/>
          <w:szCs w:val="22"/>
        </w:rPr>
        <w:t>Wzór wykazu robót osób.</w:t>
      </w:r>
    </w:p>
    <w:p w14:paraId="752990F7" w14:textId="3EB1239A" w:rsidR="0030520D" w:rsidRPr="0030520D" w:rsidRDefault="0030520D" w:rsidP="0030520D">
      <w:pPr>
        <w:spacing w:line="276" w:lineRule="auto"/>
        <w:ind w:left="2410" w:hanging="2410"/>
        <w:jc w:val="both"/>
        <w:rPr>
          <w:rFonts w:ascii="Arial" w:hAnsi="Arial" w:cs="Arial"/>
          <w:color w:val="000000"/>
          <w:sz w:val="22"/>
          <w:szCs w:val="22"/>
        </w:rPr>
      </w:pPr>
      <w:r>
        <w:rPr>
          <w:rFonts w:ascii="Arial" w:hAnsi="Arial" w:cs="Arial"/>
          <w:color w:val="000000"/>
          <w:sz w:val="22"/>
          <w:szCs w:val="22"/>
        </w:rPr>
        <w:t xml:space="preserve">Załącznik nr 8 </w:t>
      </w:r>
      <w:r w:rsidRPr="0093735E">
        <w:rPr>
          <w:rFonts w:ascii="Arial" w:hAnsi="Arial" w:cs="Arial"/>
          <w:color w:val="000000"/>
          <w:sz w:val="22"/>
          <w:szCs w:val="22"/>
        </w:rPr>
        <w:t>–</w:t>
      </w:r>
      <w:r w:rsidR="007A2E09">
        <w:rPr>
          <w:rFonts w:ascii="Arial" w:hAnsi="Arial" w:cs="Arial"/>
          <w:color w:val="000000"/>
          <w:sz w:val="22"/>
          <w:szCs w:val="22"/>
        </w:rPr>
        <w:t xml:space="preserve">          </w:t>
      </w:r>
      <w:r w:rsidRPr="0030520D">
        <w:rPr>
          <w:rFonts w:ascii="Arial" w:hAnsi="Arial" w:cs="Arial"/>
          <w:color w:val="000000"/>
          <w:sz w:val="22"/>
          <w:szCs w:val="22"/>
        </w:rPr>
        <w:t xml:space="preserve">Wzór </w:t>
      </w:r>
      <w:r w:rsidRPr="0030520D">
        <w:rPr>
          <w:rFonts w:ascii="Arial" w:hAnsi="Arial" w:cs="Arial"/>
          <w:sz w:val="22"/>
          <w:szCs w:val="22"/>
        </w:rPr>
        <w:t>wniosku Wykonawcy o przeprowadzenie wizji lokalnej</w:t>
      </w:r>
    </w:p>
    <w:sectPr w:rsidR="0030520D" w:rsidRPr="0030520D" w:rsidSect="002A2EB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0"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9A681" w14:textId="77777777" w:rsidR="0088631B" w:rsidRDefault="0088631B">
      <w:r>
        <w:separator/>
      </w:r>
    </w:p>
  </w:endnote>
  <w:endnote w:type="continuationSeparator" w:id="0">
    <w:p w14:paraId="50FDAB8D" w14:textId="77777777" w:rsidR="0088631B" w:rsidRDefault="0088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Arial"/>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Helvetica Neue">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font>
  <w:font w:name="TimesNewRoman">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7CB4" w14:textId="77777777" w:rsidR="00D8759F" w:rsidRDefault="00D875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BDF2" w14:textId="77777777" w:rsidR="004D1A3B" w:rsidRDefault="004D1A3B">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5C545C">
      <w:rPr>
        <w:rFonts w:ascii="Cambria" w:hAnsi="Cambria"/>
        <w:b/>
        <w:noProof/>
        <w:sz w:val="20"/>
        <w:bdr w:val="single" w:sz="4" w:space="0" w:color="000000"/>
      </w:rPr>
      <w:t>12</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5C545C">
      <w:rPr>
        <w:rFonts w:ascii="Cambria" w:hAnsi="Cambria"/>
        <w:b/>
        <w:noProof/>
        <w:sz w:val="20"/>
        <w:bdr w:val="single" w:sz="4" w:space="0" w:color="000000"/>
      </w:rPr>
      <w:t>38</w:t>
    </w:r>
    <w:r>
      <w:rPr>
        <w:rFonts w:ascii="Cambria" w:hAnsi="Cambria"/>
        <w:b/>
        <w:sz w:val="20"/>
        <w:bdr w:val="single" w:sz="4" w:space="0" w:color="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3421" w14:textId="77777777" w:rsidR="004D1A3B" w:rsidRDefault="004D1A3B">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9861DB">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9861DB">
      <w:rPr>
        <w:rFonts w:ascii="Cambria" w:hAnsi="Cambria"/>
        <w:b/>
        <w:noProof/>
        <w:sz w:val="20"/>
        <w:bdr w:val="single" w:sz="4" w:space="0" w:color="000000"/>
      </w:rPr>
      <w:t>38</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A1FE" w14:textId="77777777" w:rsidR="0088631B" w:rsidRDefault="0088631B">
      <w:pPr>
        <w:rPr>
          <w:sz w:val="12"/>
        </w:rPr>
      </w:pPr>
    </w:p>
  </w:footnote>
  <w:footnote w:type="continuationSeparator" w:id="0">
    <w:p w14:paraId="6EFC6CDB" w14:textId="77777777" w:rsidR="0088631B" w:rsidRDefault="0088631B">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ADEE" w14:textId="153C7A8D" w:rsidR="00D8759F" w:rsidRDefault="00D875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6E79" w14:textId="4C363FA6" w:rsidR="004D1A3B" w:rsidRDefault="004D1A3B" w:rsidP="00296671">
    <w:pPr>
      <w:pStyle w:val="Nagwek"/>
      <w:numPr>
        <w:ilvl w:val="0"/>
        <w:numId w:val="62"/>
      </w:numPr>
      <w:rPr>
        <w:sz w:val="10"/>
        <w:szCs w:val="10"/>
      </w:rPr>
    </w:pPr>
  </w:p>
  <w:p w14:paraId="7286CD87" w14:textId="77777777" w:rsidR="004D1A3B" w:rsidRDefault="004D1A3B" w:rsidP="00F56076">
    <w:pPr>
      <w:pStyle w:val="Tekstpodstawowy"/>
    </w:pPr>
  </w:p>
  <w:p w14:paraId="3887AF60" w14:textId="1D568F96" w:rsidR="004D1A3B" w:rsidRPr="00F56076" w:rsidRDefault="004D1A3B" w:rsidP="00907BE3">
    <w:pPr>
      <w:pStyle w:val="Tekstpodstawowy"/>
      <w:jc w:val="center"/>
    </w:pPr>
  </w:p>
  <w:p w14:paraId="485FCEF7" w14:textId="05F3BD40" w:rsidR="004D1A3B" w:rsidRDefault="004D1A3B" w:rsidP="00F56076">
    <w:pPr>
      <w:pStyle w:val="Tekstpodstawowy"/>
    </w:pPr>
    <w:r w:rsidRPr="0093510A">
      <w:rPr>
        <w:noProof/>
      </w:rPr>
      <w:drawing>
        <wp:inline distT="0" distB="0" distL="0" distR="0" wp14:anchorId="72AFFDFE" wp14:editId="64AFDD84">
          <wp:extent cx="5755640" cy="668655"/>
          <wp:effectExtent l="0" t="0" r="0" b="0"/>
          <wp:docPr id="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66865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B93D" w14:textId="31D00AD6" w:rsidR="004D1A3B" w:rsidRDefault="004D1A3B" w:rsidP="004322FA">
    <w:pPr>
      <w:pStyle w:val="Nagwek"/>
      <w:rPr>
        <w:sz w:val="10"/>
        <w:szCs w:val="10"/>
      </w:rPr>
    </w:pPr>
  </w:p>
  <w:p w14:paraId="5B787E8E" w14:textId="740A4ADF" w:rsidR="004D1A3B" w:rsidRDefault="004D1A3B" w:rsidP="00F56076">
    <w:pPr>
      <w:pStyle w:val="Tekstpodstawowy"/>
    </w:pPr>
  </w:p>
  <w:p w14:paraId="673DB61F" w14:textId="274E6C48" w:rsidR="004D1A3B" w:rsidRPr="00F56076" w:rsidRDefault="004D1A3B" w:rsidP="00907BE3">
    <w:pPr>
      <w:pStyle w:val="Tekstpodstawowy"/>
      <w:jc w:val="center"/>
    </w:pPr>
  </w:p>
  <w:p w14:paraId="235112C8" w14:textId="009B7C81" w:rsidR="004D1A3B" w:rsidRDefault="004D1A3B" w:rsidP="004322FA">
    <w:pPr>
      <w:pStyle w:val="Tekstpodstawowy"/>
    </w:pPr>
  </w:p>
  <w:p w14:paraId="784A5047" w14:textId="580E2C6C" w:rsidR="004D1A3B" w:rsidRDefault="004D1A3B" w:rsidP="004322FA">
    <w:pPr>
      <w:pStyle w:val="Tekstpodstawowy"/>
    </w:pPr>
    <w:r w:rsidRPr="0093510A">
      <w:rPr>
        <w:noProof/>
      </w:rPr>
      <w:drawing>
        <wp:inline distT="0" distB="0" distL="0" distR="0" wp14:anchorId="32CB0D8B" wp14:editId="32D34CF6">
          <wp:extent cx="5755640" cy="668655"/>
          <wp:effectExtent l="0" t="0" r="0" b="0"/>
          <wp:docPr id="201973783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B769548"/>
    <w:name w:val="WW8Num2"/>
    <w:lvl w:ilvl="0">
      <w:start w:val="1"/>
      <w:numFmt w:val="decimal"/>
      <w:lvlText w:val="%1)"/>
      <w:lvlJc w:val="left"/>
      <w:pPr>
        <w:tabs>
          <w:tab w:val="num" w:pos="-1275"/>
        </w:tabs>
        <w:ind w:left="-915" w:hanging="360"/>
      </w:pPr>
      <w:rPr>
        <w:rFonts w:ascii="Arial" w:eastAsia="Times New Roman" w:hAnsi="Arial" w:cs="Arial"/>
        <w:color w:val="000000"/>
        <w:kern w:val="2"/>
        <w:sz w:val="18"/>
        <w:szCs w:val="18"/>
        <w:lang w:val="pl-PL" w:eastAsia="pl-PL"/>
      </w:rPr>
    </w:lvl>
    <w:lvl w:ilvl="1">
      <w:numFmt w:val="bullet"/>
      <w:lvlText w:val=""/>
      <w:lvlJc w:val="left"/>
      <w:pPr>
        <w:tabs>
          <w:tab w:val="num" w:pos="-1275"/>
        </w:tabs>
        <w:ind w:left="-555" w:hanging="360"/>
      </w:pPr>
      <w:rPr>
        <w:rFonts w:ascii="Symbol" w:hAnsi="Symbol" w:cs="StarSymbol"/>
        <w:sz w:val="18"/>
        <w:szCs w:val="18"/>
      </w:rPr>
    </w:lvl>
    <w:lvl w:ilvl="2">
      <w:numFmt w:val="bullet"/>
      <w:lvlText w:val=""/>
      <w:lvlJc w:val="left"/>
      <w:pPr>
        <w:tabs>
          <w:tab w:val="num" w:pos="-1275"/>
        </w:tabs>
        <w:ind w:left="-195" w:hanging="360"/>
      </w:pPr>
      <w:rPr>
        <w:rFonts w:ascii="Symbol" w:hAnsi="Symbol" w:cs="StarSymbol"/>
        <w:sz w:val="18"/>
        <w:szCs w:val="18"/>
      </w:rPr>
    </w:lvl>
    <w:lvl w:ilvl="3">
      <w:numFmt w:val="bullet"/>
      <w:lvlText w:val=""/>
      <w:lvlJc w:val="left"/>
      <w:pPr>
        <w:tabs>
          <w:tab w:val="num" w:pos="-1275"/>
        </w:tabs>
        <w:ind w:left="165" w:hanging="360"/>
      </w:pPr>
      <w:rPr>
        <w:rFonts w:ascii="Symbol" w:hAnsi="Symbol" w:cs="StarSymbol"/>
        <w:sz w:val="18"/>
        <w:szCs w:val="18"/>
      </w:rPr>
    </w:lvl>
    <w:lvl w:ilvl="4">
      <w:numFmt w:val="bullet"/>
      <w:lvlText w:val=""/>
      <w:lvlJc w:val="left"/>
      <w:pPr>
        <w:tabs>
          <w:tab w:val="num" w:pos="-1275"/>
        </w:tabs>
        <w:ind w:left="525" w:hanging="360"/>
      </w:pPr>
      <w:rPr>
        <w:rFonts w:ascii="Symbol" w:hAnsi="Symbol" w:cs="StarSymbol"/>
        <w:sz w:val="18"/>
        <w:szCs w:val="18"/>
      </w:rPr>
    </w:lvl>
    <w:lvl w:ilvl="5">
      <w:numFmt w:val="bullet"/>
      <w:lvlText w:val=""/>
      <w:lvlJc w:val="left"/>
      <w:pPr>
        <w:tabs>
          <w:tab w:val="num" w:pos="-1275"/>
        </w:tabs>
        <w:ind w:left="885" w:hanging="360"/>
      </w:pPr>
      <w:rPr>
        <w:rFonts w:ascii="Symbol" w:hAnsi="Symbol" w:cs="StarSymbol"/>
        <w:sz w:val="18"/>
        <w:szCs w:val="18"/>
      </w:rPr>
    </w:lvl>
    <w:lvl w:ilvl="6">
      <w:numFmt w:val="bullet"/>
      <w:lvlText w:val=""/>
      <w:lvlJc w:val="left"/>
      <w:pPr>
        <w:tabs>
          <w:tab w:val="num" w:pos="-1275"/>
        </w:tabs>
        <w:ind w:left="1245" w:hanging="360"/>
      </w:pPr>
      <w:rPr>
        <w:rFonts w:ascii="Symbol" w:hAnsi="Symbol" w:cs="StarSymbol"/>
        <w:sz w:val="18"/>
        <w:szCs w:val="18"/>
      </w:rPr>
    </w:lvl>
    <w:lvl w:ilvl="7">
      <w:numFmt w:val="bullet"/>
      <w:lvlText w:val=""/>
      <w:lvlJc w:val="left"/>
      <w:pPr>
        <w:tabs>
          <w:tab w:val="num" w:pos="-1275"/>
        </w:tabs>
        <w:ind w:left="1605" w:hanging="360"/>
      </w:pPr>
      <w:rPr>
        <w:rFonts w:ascii="Symbol" w:hAnsi="Symbol" w:cs="StarSymbol"/>
        <w:sz w:val="18"/>
        <w:szCs w:val="18"/>
      </w:rPr>
    </w:lvl>
    <w:lvl w:ilvl="8">
      <w:numFmt w:val="bullet"/>
      <w:lvlText w:val=""/>
      <w:lvlJc w:val="left"/>
      <w:pPr>
        <w:tabs>
          <w:tab w:val="num" w:pos="-1275"/>
        </w:tabs>
        <w:ind w:left="1965" w:hanging="360"/>
      </w:pPr>
      <w:rPr>
        <w:rFonts w:ascii="Symbol" w:hAnsi="Symbol" w:cs="StarSymbol"/>
        <w:sz w:val="18"/>
        <w:szCs w:val="18"/>
      </w:rPr>
    </w:lvl>
  </w:abstractNum>
  <w:abstractNum w:abstractNumId="1"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15:restartNumberingAfterBreak="0">
    <w:nsid w:val="059F4A82"/>
    <w:multiLevelType w:val="hybridMultilevel"/>
    <w:tmpl w:val="2FFE8882"/>
    <w:lvl w:ilvl="0" w:tplc="808C1960">
      <w:start w:val="1"/>
      <w:numFmt w:val="decimal"/>
      <w:lvlText w:val="%1."/>
      <w:lvlJc w:val="left"/>
      <w:pPr>
        <w:ind w:left="1584" w:hanging="360"/>
      </w:pPr>
      <w:rPr>
        <w:b/>
        <w:bCs/>
        <w:color w:val="auto"/>
        <w:sz w:val="22"/>
        <w:szCs w:val="22"/>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5"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6" w15:restartNumberingAfterBreak="0">
    <w:nsid w:val="07D532DD"/>
    <w:multiLevelType w:val="multilevel"/>
    <w:tmpl w:val="1358677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7" w15:restartNumberingAfterBreak="0">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8" w15:restartNumberingAfterBreak="0">
    <w:nsid w:val="0C1E1003"/>
    <w:multiLevelType w:val="multilevel"/>
    <w:tmpl w:val="6846C876"/>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color w:val="auto"/>
        <w:u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4D0D8F"/>
    <w:multiLevelType w:val="multilevel"/>
    <w:tmpl w:val="57A48490"/>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1" w15:restartNumberingAfterBreak="0">
    <w:nsid w:val="0F4D32E1"/>
    <w:multiLevelType w:val="hybridMultilevel"/>
    <w:tmpl w:val="2FF8B04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6"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7"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1CCD16AE"/>
    <w:multiLevelType w:val="hybridMultilevel"/>
    <w:tmpl w:val="A3C40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0"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260C5903"/>
    <w:multiLevelType w:val="hybridMultilevel"/>
    <w:tmpl w:val="EE3E4948"/>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6DF6185C">
      <w:start w:val="1"/>
      <w:numFmt w:val="decimal"/>
      <w:lvlText w:val="%3)"/>
      <w:lvlJc w:val="left"/>
      <w:pPr>
        <w:ind w:left="2907" w:hanging="360"/>
      </w:pPr>
      <w:rPr>
        <w:rFonts w:hint="default"/>
      </w:r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3" w15:restartNumberingAfterBreak="0">
    <w:nsid w:val="29654622"/>
    <w:multiLevelType w:val="multilevel"/>
    <w:tmpl w:val="D5CA543C"/>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122C4F"/>
    <w:multiLevelType w:val="multilevel"/>
    <w:tmpl w:val="13BEA18A"/>
    <w:lvl w:ilvl="0">
      <w:start w:val="4"/>
      <w:numFmt w:val="decimal"/>
      <w:lvlText w:val="%1."/>
      <w:lvlJc w:val="left"/>
      <w:pPr>
        <w:ind w:left="540" w:hanging="540"/>
      </w:pPr>
    </w:lvl>
    <w:lvl w:ilvl="1">
      <w:start w:val="4"/>
      <w:numFmt w:val="decimal"/>
      <w:lvlText w:val="%1.%2."/>
      <w:lvlJc w:val="left"/>
      <w:pPr>
        <w:ind w:left="900" w:hanging="720"/>
      </w:pPr>
      <w:rPr>
        <w:b/>
        <w:bCs w:val="0"/>
      </w:r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25" w15:restartNumberingAfterBreak="0">
    <w:nsid w:val="2E1634C8"/>
    <w:multiLevelType w:val="multilevel"/>
    <w:tmpl w:val="5D9808FC"/>
    <w:lvl w:ilvl="0">
      <w:start w:val="1"/>
      <w:numFmt w:val="decimal"/>
      <w:lvlText w:val="%1)"/>
      <w:lvlJc w:val="left"/>
      <w:pPr>
        <w:tabs>
          <w:tab w:val="num" w:pos="0"/>
        </w:tabs>
        <w:ind w:left="2203" w:hanging="360"/>
      </w:pPr>
      <w:rPr>
        <w:rFonts w:cs="Times New Roman"/>
        <w:b w:val="0"/>
        <w:bCs/>
      </w:rPr>
    </w:lvl>
    <w:lvl w:ilvl="1">
      <w:start w:val="1"/>
      <w:numFmt w:val="decimal"/>
      <w:lvlText w:val="%2)"/>
      <w:lvlJc w:val="left"/>
      <w:pPr>
        <w:ind w:left="2149" w:hanging="360"/>
      </w:pPr>
      <w:rPr>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6"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27" w15:restartNumberingAfterBreak="0">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8" w15:restartNumberingAfterBreak="0">
    <w:nsid w:val="332C5AF7"/>
    <w:multiLevelType w:val="multilevel"/>
    <w:tmpl w:val="D56C2722"/>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9" w15:restartNumberingAfterBreak="0">
    <w:nsid w:val="33656D4D"/>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0" w15:restartNumberingAfterBreak="0">
    <w:nsid w:val="36CB41AB"/>
    <w:multiLevelType w:val="hybridMultilevel"/>
    <w:tmpl w:val="FC1C8A06"/>
    <w:lvl w:ilvl="0" w:tplc="04150011">
      <w:start w:val="1"/>
      <w:numFmt w:val="decimal"/>
      <w:lvlText w:val="%1)"/>
      <w:lvlJc w:val="left"/>
      <w:pPr>
        <w:ind w:left="2612" w:hanging="360"/>
      </w:pPr>
    </w:lvl>
    <w:lvl w:ilvl="1" w:tplc="04150019" w:tentative="1">
      <w:start w:val="1"/>
      <w:numFmt w:val="lowerLetter"/>
      <w:lvlText w:val="%2."/>
      <w:lvlJc w:val="left"/>
      <w:pPr>
        <w:ind w:left="3332" w:hanging="360"/>
      </w:pPr>
    </w:lvl>
    <w:lvl w:ilvl="2" w:tplc="0415001B" w:tentative="1">
      <w:start w:val="1"/>
      <w:numFmt w:val="lowerRoman"/>
      <w:lvlText w:val="%3."/>
      <w:lvlJc w:val="right"/>
      <w:pPr>
        <w:ind w:left="4052" w:hanging="180"/>
      </w:pPr>
    </w:lvl>
    <w:lvl w:ilvl="3" w:tplc="0415000F" w:tentative="1">
      <w:start w:val="1"/>
      <w:numFmt w:val="decimal"/>
      <w:lvlText w:val="%4."/>
      <w:lvlJc w:val="left"/>
      <w:pPr>
        <w:ind w:left="4772" w:hanging="360"/>
      </w:pPr>
    </w:lvl>
    <w:lvl w:ilvl="4" w:tplc="04150019" w:tentative="1">
      <w:start w:val="1"/>
      <w:numFmt w:val="lowerLetter"/>
      <w:lvlText w:val="%5."/>
      <w:lvlJc w:val="left"/>
      <w:pPr>
        <w:ind w:left="5492" w:hanging="360"/>
      </w:pPr>
    </w:lvl>
    <w:lvl w:ilvl="5" w:tplc="0415001B" w:tentative="1">
      <w:start w:val="1"/>
      <w:numFmt w:val="lowerRoman"/>
      <w:lvlText w:val="%6."/>
      <w:lvlJc w:val="right"/>
      <w:pPr>
        <w:ind w:left="6212" w:hanging="180"/>
      </w:pPr>
    </w:lvl>
    <w:lvl w:ilvl="6" w:tplc="0415000F" w:tentative="1">
      <w:start w:val="1"/>
      <w:numFmt w:val="decimal"/>
      <w:lvlText w:val="%7."/>
      <w:lvlJc w:val="left"/>
      <w:pPr>
        <w:ind w:left="6932" w:hanging="360"/>
      </w:pPr>
    </w:lvl>
    <w:lvl w:ilvl="7" w:tplc="04150019" w:tentative="1">
      <w:start w:val="1"/>
      <w:numFmt w:val="lowerLetter"/>
      <w:lvlText w:val="%8."/>
      <w:lvlJc w:val="left"/>
      <w:pPr>
        <w:ind w:left="7652" w:hanging="360"/>
      </w:pPr>
    </w:lvl>
    <w:lvl w:ilvl="8" w:tplc="0415001B" w:tentative="1">
      <w:start w:val="1"/>
      <w:numFmt w:val="lowerRoman"/>
      <w:lvlText w:val="%9."/>
      <w:lvlJc w:val="right"/>
      <w:pPr>
        <w:ind w:left="8372" w:hanging="180"/>
      </w:pPr>
    </w:lvl>
  </w:abstractNum>
  <w:abstractNum w:abstractNumId="31"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2"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3"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5" w15:restartNumberingAfterBreak="0">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6" w15:restartNumberingAfterBreak="0">
    <w:nsid w:val="432772B8"/>
    <w:multiLevelType w:val="multilevel"/>
    <w:tmpl w:val="37FAF6EE"/>
    <w:lvl w:ilvl="0">
      <w:start w:val="14"/>
      <w:numFmt w:val="decimal"/>
      <w:lvlText w:val="%1."/>
      <w:lvlJc w:val="left"/>
      <w:pPr>
        <w:ind w:left="495" w:hanging="495"/>
      </w:pPr>
      <w:rPr>
        <w:rFonts w:hint="default"/>
      </w:rPr>
    </w:lvl>
    <w:lvl w:ilvl="1">
      <w:start w:val="3"/>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BD785C"/>
    <w:multiLevelType w:val="multilevel"/>
    <w:tmpl w:val="D8885150"/>
    <w:lvl w:ilvl="0">
      <w:start w:val="2"/>
      <w:numFmt w:val="decimal"/>
      <w:lvlText w:val="%1."/>
      <w:lvlJc w:val="left"/>
      <w:pPr>
        <w:ind w:left="400" w:hanging="400"/>
      </w:pPr>
      <w:rPr>
        <w:rFonts w:cs="Cambria" w:hint="default"/>
      </w:rPr>
    </w:lvl>
    <w:lvl w:ilvl="1">
      <w:start w:val="1"/>
      <w:numFmt w:val="decimal"/>
      <w:lvlText w:val="%1.%2."/>
      <w:lvlJc w:val="left"/>
      <w:pPr>
        <w:ind w:left="720" w:hanging="720"/>
      </w:pPr>
      <w:rPr>
        <w:rFonts w:cs="Cambria" w:hint="default"/>
        <w:b/>
        <w:strike w:val="0"/>
        <w:sz w:val="22"/>
        <w:szCs w:val="22"/>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38" w15:restartNumberingAfterBreak="0">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46AD15CE"/>
    <w:multiLevelType w:val="multilevel"/>
    <w:tmpl w:val="EC74C930"/>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i w:val="0"/>
        <w:i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0" w15:restartNumberingAfterBreak="0">
    <w:nsid w:val="476B1D41"/>
    <w:multiLevelType w:val="multilevel"/>
    <w:tmpl w:val="84925912"/>
    <w:lvl w:ilvl="0">
      <w:start w:val="1"/>
      <w:numFmt w:val="decimal"/>
      <w:lvlText w:val="%1)"/>
      <w:lvlJc w:val="left"/>
      <w:pPr>
        <w:ind w:left="1713" w:hanging="360"/>
      </w:pPr>
      <w:rPr>
        <w:b w:val="0"/>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1" w15:restartNumberingAfterBreak="0">
    <w:nsid w:val="4D8811CD"/>
    <w:multiLevelType w:val="hybridMultilevel"/>
    <w:tmpl w:val="CC046EB0"/>
    <w:lvl w:ilvl="0" w:tplc="D650598A">
      <w:start w:val="1"/>
      <w:numFmt w:val="bullet"/>
      <w:lvlText w:val="−"/>
      <w:lvlJc w:val="left"/>
      <w:pPr>
        <w:ind w:left="1353" w:hanging="360"/>
      </w:pPr>
      <w:rPr>
        <w:rFonts w:ascii="Times New Roman" w:hAnsi="Times New Roman" w:cs="Times New Roman" w:hint="default"/>
        <w:strike w:val="0"/>
        <w:color w:val="auto"/>
        <w:u w:val="none"/>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2" w15:restartNumberingAfterBreak="0">
    <w:nsid w:val="4F2B5882"/>
    <w:multiLevelType w:val="hybridMultilevel"/>
    <w:tmpl w:val="23BAF408"/>
    <w:lvl w:ilvl="0" w:tplc="A27AA03A">
      <w:start w:val="1"/>
      <w:numFmt w:val="lowerLetter"/>
      <w:lvlText w:val="%1)"/>
      <w:lvlJc w:val="left"/>
      <w:pPr>
        <w:ind w:left="720" w:hanging="360"/>
      </w:pPr>
      <w:rPr>
        <w:rFonts w:asciiTheme="majorHAnsi" w:hAnsiTheme="majorHAnsi"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E53AF9"/>
    <w:multiLevelType w:val="hybridMultilevel"/>
    <w:tmpl w:val="3A8A10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6" w15:restartNumberingAfterBreak="0">
    <w:nsid w:val="51F26926"/>
    <w:multiLevelType w:val="hybridMultilevel"/>
    <w:tmpl w:val="3918DC80"/>
    <w:lvl w:ilvl="0" w:tplc="04150017">
      <w:start w:val="1"/>
      <w:numFmt w:val="lowerLetter"/>
      <w:lvlText w:val="%1)"/>
      <w:lvlJc w:val="left"/>
      <w:pPr>
        <w:ind w:left="2203" w:hanging="360"/>
      </w:p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47"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9" w15:restartNumberingAfterBreak="0">
    <w:nsid w:val="55027F0B"/>
    <w:multiLevelType w:val="multilevel"/>
    <w:tmpl w:val="57A48490"/>
    <w:lvl w:ilvl="0">
      <w:start w:val="1"/>
      <w:numFmt w:val="decimal"/>
      <w:lvlText w:val="%1)"/>
      <w:lvlJc w:val="left"/>
      <w:pPr>
        <w:tabs>
          <w:tab w:val="num" w:pos="567"/>
        </w:tabs>
        <w:ind w:left="927" w:hanging="360"/>
      </w:pPr>
    </w:lvl>
    <w:lvl w:ilvl="1">
      <w:start w:val="1"/>
      <w:numFmt w:val="decimal"/>
      <w:lvlText w:val="%1.%2."/>
      <w:lvlJc w:val="left"/>
      <w:pPr>
        <w:tabs>
          <w:tab w:val="num" w:pos="567"/>
        </w:tabs>
        <w:ind w:left="1287" w:hanging="720"/>
      </w:pPr>
      <w:rPr>
        <w:b/>
        <w:bCs w:val="0"/>
        <w:sz w:val="22"/>
        <w:szCs w:val="22"/>
      </w:rPr>
    </w:lvl>
    <w:lvl w:ilvl="2">
      <w:start w:val="1"/>
      <w:numFmt w:val="decimal"/>
      <w:lvlText w:val="%1.%2.%3."/>
      <w:lvlJc w:val="left"/>
      <w:pPr>
        <w:tabs>
          <w:tab w:val="num" w:pos="567"/>
        </w:tabs>
        <w:ind w:left="1287" w:hanging="720"/>
      </w:pPr>
    </w:lvl>
    <w:lvl w:ilvl="3">
      <w:start w:val="1"/>
      <w:numFmt w:val="decimal"/>
      <w:lvlText w:val="%1.%2.%3.%4."/>
      <w:lvlJc w:val="left"/>
      <w:pPr>
        <w:tabs>
          <w:tab w:val="num" w:pos="567"/>
        </w:tabs>
        <w:ind w:left="1647" w:hanging="1080"/>
      </w:pPr>
    </w:lvl>
    <w:lvl w:ilvl="4">
      <w:start w:val="1"/>
      <w:numFmt w:val="decimal"/>
      <w:lvlText w:val="%1.%2.%3.%4.%5."/>
      <w:lvlJc w:val="left"/>
      <w:pPr>
        <w:tabs>
          <w:tab w:val="num" w:pos="567"/>
        </w:tabs>
        <w:ind w:left="1647" w:hanging="1080"/>
      </w:pPr>
    </w:lvl>
    <w:lvl w:ilvl="5">
      <w:start w:val="1"/>
      <w:numFmt w:val="decimal"/>
      <w:lvlText w:val="%1.%2.%3.%4.%5.%6."/>
      <w:lvlJc w:val="left"/>
      <w:pPr>
        <w:tabs>
          <w:tab w:val="num" w:pos="567"/>
        </w:tabs>
        <w:ind w:left="2007" w:hanging="1440"/>
      </w:pPr>
    </w:lvl>
    <w:lvl w:ilvl="6">
      <w:start w:val="1"/>
      <w:numFmt w:val="decimal"/>
      <w:lvlText w:val="%1.%2.%3.%4.%5.%6.%7."/>
      <w:lvlJc w:val="left"/>
      <w:pPr>
        <w:tabs>
          <w:tab w:val="num" w:pos="567"/>
        </w:tabs>
        <w:ind w:left="2007" w:hanging="1440"/>
      </w:pPr>
    </w:lvl>
    <w:lvl w:ilvl="7">
      <w:start w:val="1"/>
      <w:numFmt w:val="decimal"/>
      <w:lvlText w:val="%1.%2.%3.%4.%5.%6.%7.%8."/>
      <w:lvlJc w:val="left"/>
      <w:pPr>
        <w:tabs>
          <w:tab w:val="num" w:pos="567"/>
        </w:tabs>
        <w:ind w:left="2367" w:hanging="1800"/>
      </w:pPr>
    </w:lvl>
    <w:lvl w:ilvl="8">
      <w:start w:val="1"/>
      <w:numFmt w:val="decimal"/>
      <w:lvlText w:val="%1.%2.%3.%4.%5.%6.%7.%8.%9."/>
      <w:lvlJc w:val="left"/>
      <w:pPr>
        <w:tabs>
          <w:tab w:val="num" w:pos="567"/>
        </w:tabs>
        <w:ind w:left="2367" w:hanging="1800"/>
      </w:pPr>
    </w:lvl>
  </w:abstractNum>
  <w:abstractNum w:abstractNumId="50" w15:restartNumberingAfterBreak="0">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1" w15:restartNumberingAfterBreak="0">
    <w:nsid w:val="570B0BA0"/>
    <w:multiLevelType w:val="hybridMultilevel"/>
    <w:tmpl w:val="48D45D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6174CB"/>
    <w:multiLevelType w:val="hybridMultilevel"/>
    <w:tmpl w:val="D2D6DF9E"/>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5FF759A6"/>
    <w:multiLevelType w:val="multilevel"/>
    <w:tmpl w:val="CB4E2EA8"/>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4" w15:restartNumberingAfterBreak="0">
    <w:nsid w:val="60404E83"/>
    <w:multiLevelType w:val="multilevel"/>
    <w:tmpl w:val="6B9E16FE"/>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5" w15:restartNumberingAfterBreak="0">
    <w:nsid w:val="60A734C0"/>
    <w:multiLevelType w:val="multilevel"/>
    <w:tmpl w:val="9D9265AC"/>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142"/>
        </w:tabs>
        <w:ind w:left="862" w:hanging="720"/>
      </w:pPr>
      <w:rPr>
        <w:rFonts w:cs="Times New Roman"/>
        <w:b/>
        <w:i w:val="0"/>
        <w:color w:val="000000" w:themeColor="text1"/>
        <w:sz w:val="22"/>
        <w:szCs w:val="22"/>
      </w:rPr>
    </w:lvl>
    <w:lvl w:ilvl="2">
      <w:start w:val="1"/>
      <w:numFmt w:val="decimal"/>
      <w:lvlText w:val="%3)"/>
      <w:lvlJc w:val="left"/>
      <w:pPr>
        <w:ind w:left="360" w:hanging="360"/>
      </w:p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6" w15:restartNumberingAfterBreak="0">
    <w:nsid w:val="619E396E"/>
    <w:multiLevelType w:val="hybridMultilevel"/>
    <w:tmpl w:val="1CBEE9B6"/>
    <w:lvl w:ilvl="0" w:tplc="B3EAC186">
      <w:start w:val="1"/>
      <w:numFmt w:val="upperLetter"/>
      <w:lvlText w:val="%1)"/>
      <w:lvlJc w:val="left"/>
      <w:pPr>
        <w:ind w:left="1944" w:hanging="360"/>
      </w:pPr>
      <w:rPr>
        <w:rFonts w:hint="default"/>
        <w:b/>
        <w:bCs w:val="0"/>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7" w15:restartNumberingAfterBreak="0">
    <w:nsid w:val="642D5803"/>
    <w:multiLevelType w:val="multilevel"/>
    <w:tmpl w:val="2DFA5062"/>
    <w:lvl w:ilvl="0">
      <w:start w:val="1"/>
      <w:numFmt w:val="decimal"/>
      <w:lvlText w:val="%1)"/>
      <w:lvlJc w:val="left"/>
      <w:pPr>
        <w:tabs>
          <w:tab w:val="num" w:pos="0"/>
        </w:tabs>
        <w:ind w:left="720" w:hanging="360"/>
      </w:pPr>
      <w:rPr>
        <w:b w:val="0"/>
        <w:i/>
        <w:color w:val="000000"/>
        <w:sz w:val="20"/>
        <w:szCs w:val="20"/>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59"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0"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1" w15:restartNumberingAfterBreak="0">
    <w:nsid w:val="6E8F2273"/>
    <w:multiLevelType w:val="hybridMultilevel"/>
    <w:tmpl w:val="07FCCAA0"/>
    <w:lvl w:ilvl="0" w:tplc="EDC8AC7E">
      <w:start w:val="1"/>
      <w:numFmt w:val="decimal"/>
      <w:lvlText w:val="%1)"/>
      <w:lvlJc w:val="left"/>
      <w:pPr>
        <w:ind w:left="360" w:hanging="360"/>
      </w:pPr>
      <w:rPr>
        <w:rFonts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72EC0624"/>
    <w:multiLevelType w:val="multilevel"/>
    <w:tmpl w:val="9CD04CC6"/>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2"/>
        <w:szCs w:val="22"/>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3"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4"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5" w15:restartNumberingAfterBreak="0">
    <w:nsid w:val="77471DCF"/>
    <w:multiLevelType w:val="multilevel"/>
    <w:tmpl w:val="6C86E9A6"/>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6"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7" w15:restartNumberingAfterBreak="0">
    <w:nsid w:val="7C785D3A"/>
    <w:multiLevelType w:val="multilevel"/>
    <w:tmpl w:val="AA54F490"/>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7DC07B1B"/>
    <w:multiLevelType w:val="multilevel"/>
    <w:tmpl w:val="04C8C22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9" w15:restartNumberingAfterBreak="0">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16cid:durableId="1596133289">
    <w:abstractNumId w:val="66"/>
  </w:num>
  <w:num w:numId="2" w16cid:durableId="2056150228">
    <w:abstractNumId w:val="32"/>
  </w:num>
  <w:num w:numId="3" w16cid:durableId="530337836">
    <w:abstractNumId w:val="26"/>
  </w:num>
  <w:num w:numId="4" w16cid:durableId="1271163877">
    <w:abstractNumId w:val="64"/>
  </w:num>
  <w:num w:numId="5" w16cid:durableId="1253246685">
    <w:abstractNumId w:val="25"/>
  </w:num>
  <w:num w:numId="6" w16cid:durableId="1130632500">
    <w:abstractNumId w:val="35"/>
  </w:num>
  <w:num w:numId="7" w16cid:durableId="1506045329">
    <w:abstractNumId w:val="45"/>
  </w:num>
  <w:num w:numId="8" w16cid:durableId="1207524885">
    <w:abstractNumId w:val="3"/>
  </w:num>
  <w:num w:numId="9" w16cid:durableId="68582737">
    <w:abstractNumId w:val="16"/>
  </w:num>
  <w:num w:numId="10" w16cid:durableId="326829313">
    <w:abstractNumId w:val="53"/>
  </w:num>
  <w:num w:numId="11" w16cid:durableId="1614482649">
    <w:abstractNumId w:val="28"/>
  </w:num>
  <w:num w:numId="12" w16cid:durableId="380203965">
    <w:abstractNumId w:val="31"/>
  </w:num>
  <w:num w:numId="13" w16cid:durableId="1629428560">
    <w:abstractNumId w:val="48"/>
  </w:num>
  <w:num w:numId="14" w16cid:durableId="1290816295">
    <w:abstractNumId w:val="55"/>
  </w:num>
  <w:num w:numId="15" w16cid:durableId="670258577">
    <w:abstractNumId w:val="22"/>
  </w:num>
  <w:num w:numId="16" w16cid:durableId="15691940">
    <w:abstractNumId w:val="27"/>
  </w:num>
  <w:num w:numId="17" w16cid:durableId="1632251893">
    <w:abstractNumId w:val="60"/>
  </w:num>
  <w:num w:numId="18" w16cid:durableId="906962203">
    <w:abstractNumId w:val="14"/>
  </w:num>
  <w:num w:numId="19" w16cid:durableId="1595164320">
    <w:abstractNumId w:val="65"/>
  </w:num>
  <w:num w:numId="20" w16cid:durableId="1134760057">
    <w:abstractNumId w:val="6"/>
  </w:num>
  <w:num w:numId="21" w16cid:durableId="525950715">
    <w:abstractNumId w:val="63"/>
  </w:num>
  <w:num w:numId="22" w16cid:durableId="1226452932">
    <w:abstractNumId w:val="5"/>
  </w:num>
  <w:num w:numId="23" w16cid:durableId="664480867">
    <w:abstractNumId w:val="7"/>
  </w:num>
  <w:num w:numId="24" w16cid:durableId="1473787422">
    <w:abstractNumId w:val="50"/>
  </w:num>
  <w:num w:numId="25" w16cid:durableId="1690333725">
    <w:abstractNumId w:val="59"/>
  </w:num>
  <w:num w:numId="26" w16cid:durableId="127750088">
    <w:abstractNumId w:val="10"/>
  </w:num>
  <w:num w:numId="27" w16cid:durableId="2081173598">
    <w:abstractNumId w:val="9"/>
  </w:num>
  <w:num w:numId="28" w16cid:durableId="1027950620">
    <w:abstractNumId w:val="57"/>
  </w:num>
  <w:num w:numId="29" w16cid:durableId="537476262">
    <w:abstractNumId w:val="20"/>
  </w:num>
  <w:num w:numId="30" w16cid:durableId="1446076110">
    <w:abstractNumId w:val="38"/>
  </w:num>
  <w:num w:numId="31" w16cid:durableId="194848203">
    <w:abstractNumId w:val="54"/>
  </w:num>
  <w:num w:numId="32" w16cid:durableId="1961567092">
    <w:abstractNumId w:val="39"/>
  </w:num>
  <w:num w:numId="33" w16cid:durableId="641695256">
    <w:abstractNumId w:val="19"/>
  </w:num>
  <w:num w:numId="34" w16cid:durableId="2041319301">
    <w:abstractNumId w:val="19"/>
  </w:num>
  <w:num w:numId="35" w16cid:durableId="2145733469">
    <w:abstractNumId w:val="19"/>
  </w:num>
  <w:num w:numId="36" w16cid:durableId="1922987500">
    <w:abstractNumId w:val="19"/>
  </w:num>
  <w:num w:numId="37" w16cid:durableId="344019921">
    <w:abstractNumId w:val="19"/>
  </w:num>
  <w:num w:numId="38" w16cid:durableId="1129856366">
    <w:abstractNumId w:val="62"/>
  </w:num>
  <w:num w:numId="39" w16cid:durableId="963540400">
    <w:abstractNumId w:val="33"/>
  </w:num>
  <w:num w:numId="40" w16cid:durableId="737633529">
    <w:abstractNumId w:val="33"/>
  </w:num>
  <w:num w:numId="41" w16cid:durableId="1243182048">
    <w:abstractNumId w:val="33"/>
  </w:num>
  <w:num w:numId="42" w16cid:durableId="1105538947">
    <w:abstractNumId w:val="33"/>
  </w:num>
  <w:num w:numId="43" w16cid:durableId="1630355168">
    <w:abstractNumId w:val="33"/>
  </w:num>
  <w:num w:numId="44" w16cid:durableId="1406952991">
    <w:abstractNumId w:val="44"/>
  </w:num>
  <w:num w:numId="45" w16cid:durableId="320815183">
    <w:abstractNumId w:val="29"/>
  </w:num>
  <w:num w:numId="46" w16cid:durableId="230846340">
    <w:abstractNumId w:val="34"/>
  </w:num>
  <w:num w:numId="47" w16cid:durableId="794980030">
    <w:abstractNumId w:val="58"/>
  </w:num>
  <w:num w:numId="48" w16cid:durableId="545147465">
    <w:abstractNumId w:val="47"/>
  </w:num>
  <w:num w:numId="49" w16cid:durableId="1124931487">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57161840">
    <w:abstractNumId w:val="13"/>
  </w:num>
  <w:num w:numId="51" w16cid:durableId="1463112097">
    <w:abstractNumId w:val="68"/>
  </w:num>
  <w:num w:numId="52" w16cid:durableId="111286765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68935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46308320">
    <w:abstractNumId w:val="17"/>
  </w:num>
  <w:num w:numId="55" w16cid:durableId="161170112">
    <w:abstractNumId w:val="42"/>
  </w:num>
  <w:num w:numId="56" w16cid:durableId="1177767094">
    <w:abstractNumId w:val="23"/>
  </w:num>
  <w:num w:numId="57" w16cid:durableId="1105541886">
    <w:abstractNumId w:val="41"/>
  </w:num>
  <w:num w:numId="58" w16cid:durableId="2108885027">
    <w:abstractNumId w:val="8"/>
  </w:num>
  <w:num w:numId="59" w16cid:durableId="559900106">
    <w:abstractNumId w:val="40"/>
  </w:num>
  <w:num w:numId="60" w16cid:durableId="19940953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65455412">
    <w:abstractNumId w:val="37"/>
  </w:num>
  <w:num w:numId="62" w16cid:durableId="1919247465">
    <w:abstractNumId w:val="51"/>
  </w:num>
  <w:num w:numId="63" w16cid:durableId="224068968">
    <w:abstractNumId w:val="30"/>
  </w:num>
  <w:num w:numId="64" w16cid:durableId="161746507">
    <w:abstractNumId w:val="46"/>
  </w:num>
  <w:num w:numId="65" w16cid:durableId="341274682">
    <w:abstractNumId w:val="69"/>
  </w:num>
  <w:num w:numId="66" w16cid:durableId="814494535">
    <w:abstractNumId w:val="12"/>
  </w:num>
  <w:num w:numId="67" w16cid:durableId="1356610812">
    <w:abstractNumId w:val="67"/>
  </w:num>
  <w:num w:numId="68" w16cid:durableId="1184244387">
    <w:abstractNumId w:val="11"/>
  </w:num>
  <w:num w:numId="69" w16cid:durableId="1272979563">
    <w:abstractNumId w:val="36"/>
  </w:num>
  <w:num w:numId="70" w16cid:durableId="1759793148">
    <w:abstractNumId w:val="4"/>
  </w:num>
  <w:num w:numId="71" w16cid:durableId="919679753">
    <w:abstractNumId w:val="18"/>
  </w:num>
  <w:num w:numId="72" w16cid:durableId="427432164">
    <w:abstractNumId w:val="43"/>
  </w:num>
  <w:num w:numId="73" w16cid:durableId="762608150">
    <w:abstractNumId w:val="56"/>
  </w:num>
  <w:num w:numId="74" w16cid:durableId="1797791357">
    <w:abstractNumId w:val="49"/>
  </w:num>
  <w:num w:numId="75" w16cid:durableId="555161281">
    <w:abstractNumId w:val="0"/>
  </w:num>
  <w:num w:numId="76" w16cid:durableId="1926450185">
    <w:abstractNumId w:val="52"/>
  </w:num>
  <w:num w:numId="77" w16cid:durableId="549415004">
    <w:abstractNumId w:val="61"/>
  </w:num>
  <w:num w:numId="78" w16cid:durableId="845556426">
    <w:abstractNumId w:val="2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wisniewska">
    <w15:presenceInfo w15:providerId="None" w15:userId="mwisnie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F80"/>
    <w:rsid w:val="00003136"/>
    <w:rsid w:val="00006CAC"/>
    <w:rsid w:val="00014658"/>
    <w:rsid w:val="0001583B"/>
    <w:rsid w:val="000174C3"/>
    <w:rsid w:val="000177FF"/>
    <w:rsid w:val="00025471"/>
    <w:rsid w:val="00027C9F"/>
    <w:rsid w:val="00032A6F"/>
    <w:rsid w:val="00034106"/>
    <w:rsid w:val="00035138"/>
    <w:rsid w:val="0004272B"/>
    <w:rsid w:val="00044BBC"/>
    <w:rsid w:val="00051E9D"/>
    <w:rsid w:val="0005206E"/>
    <w:rsid w:val="00054F10"/>
    <w:rsid w:val="000565DD"/>
    <w:rsid w:val="0005779C"/>
    <w:rsid w:val="00061830"/>
    <w:rsid w:val="00062F43"/>
    <w:rsid w:val="000633D1"/>
    <w:rsid w:val="00065E0F"/>
    <w:rsid w:val="00067673"/>
    <w:rsid w:val="00070267"/>
    <w:rsid w:val="000706CA"/>
    <w:rsid w:val="00072946"/>
    <w:rsid w:val="0008772D"/>
    <w:rsid w:val="00095448"/>
    <w:rsid w:val="00095B91"/>
    <w:rsid w:val="000A6B5A"/>
    <w:rsid w:val="000B016B"/>
    <w:rsid w:val="000C1AE8"/>
    <w:rsid w:val="000C45E2"/>
    <w:rsid w:val="000C5736"/>
    <w:rsid w:val="000D1602"/>
    <w:rsid w:val="000D5749"/>
    <w:rsid w:val="000D5D81"/>
    <w:rsid w:val="000D7675"/>
    <w:rsid w:val="000E31E6"/>
    <w:rsid w:val="000E3DD8"/>
    <w:rsid w:val="000F10B0"/>
    <w:rsid w:val="000F1A19"/>
    <w:rsid w:val="000F2112"/>
    <w:rsid w:val="000F4126"/>
    <w:rsid w:val="000F7D11"/>
    <w:rsid w:val="00101035"/>
    <w:rsid w:val="00104CCD"/>
    <w:rsid w:val="00106EAE"/>
    <w:rsid w:val="00106F93"/>
    <w:rsid w:val="00111F1F"/>
    <w:rsid w:val="001138A1"/>
    <w:rsid w:val="001138C7"/>
    <w:rsid w:val="00117FFD"/>
    <w:rsid w:val="001237C3"/>
    <w:rsid w:val="00125554"/>
    <w:rsid w:val="00130419"/>
    <w:rsid w:val="001304EB"/>
    <w:rsid w:val="00137247"/>
    <w:rsid w:val="00137554"/>
    <w:rsid w:val="001436C4"/>
    <w:rsid w:val="00143DC1"/>
    <w:rsid w:val="00144F8A"/>
    <w:rsid w:val="00146EBA"/>
    <w:rsid w:val="00147A40"/>
    <w:rsid w:val="0015031D"/>
    <w:rsid w:val="001523C1"/>
    <w:rsid w:val="001572DF"/>
    <w:rsid w:val="0015796D"/>
    <w:rsid w:val="001610A4"/>
    <w:rsid w:val="00161DA3"/>
    <w:rsid w:val="001622C1"/>
    <w:rsid w:val="001624D6"/>
    <w:rsid w:val="00164EBA"/>
    <w:rsid w:val="00165BC0"/>
    <w:rsid w:val="00166C00"/>
    <w:rsid w:val="00166DF6"/>
    <w:rsid w:val="00170F25"/>
    <w:rsid w:val="001724CD"/>
    <w:rsid w:val="00175DF1"/>
    <w:rsid w:val="00175EFB"/>
    <w:rsid w:val="001768E7"/>
    <w:rsid w:val="001802C7"/>
    <w:rsid w:val="001805EB"/>
    <w:rsid w:val="00181707"/>
    <w:rsid w:val="00182302"/>
    <w:rsid w:val="001834F9"/>
    <w:rsid w:val="001839F2"/>
    <w:rsid w:val="00191F5D"/>
    <w:rsid w:val="00192180"/>
    <w:rsid w:val="001923C6"/>
    <w:rsid w:val="00194DCC"/>
    <w:rsid w:val="001A0E10"/>
    <w:rsid w:val="001A1D5B"/>
    <w:rsid w:val="001A1DC1"/>
    <w:rsid w:val="001A2887"/>
    <w:rsid w:val="001A2891"/>
    <w:rsid w:val="001B02EC"/>
    <w:rsid w:val="001B0FC9"/>
    <w:rsid w:val="001B3B48"/>
    <w:rsid w:val="001B7F1A"/>
    <w:rsid w:val="001C07AB"/>
    <w:rsid w:val="001C1633"/>
    <w:rsid w:val="001C1FF2"/>
    <w:rsid w:val="001C233B"/>
    <w:rsid w:val="001C23D7"/>
    <w:rsid w:val="001D0A04"/>
    <w:rsid w:val="001D1D51"/>
    <w:rsid w:val="001D244E"/>
    <w:rsid w:val="001D487F"/>
    <w:rsid w:val="001E07DA"/>
    <w:rsid w:val="001E1785"/>
    <w:rsid w:val="001E2CF7"/>
    <w:rsid w:val="001E513F"/>
    <w:rsid w:val="001E689F"/>
    <w:rsid w:val="001E68EE"/>
    <w:rsid w:val="001E6F5E"/>
    <w:rsid w:val="001E70A9"/>
    <w:rsid w:val="001F0486"/>
    <w:rsid w:val="001F2FF1"/>
    <w:rsid w:val="001F3038"/>
    <w:rsid w:val="0020031C"/>
    <w:rsid w:val="00200F66"/>
    <w:rsid w:val="00206FDA"/>
    <w:rsid w:val="00207B1C"/>
    <w:rsid w:val="00215527"/>
    <w:rsid w:val="00215CCD"/>
    <w:rsid w:val="00216066"/>
    <w:rsid w:val="00217DCB"/>
    <w:rsid w:val="002201BE"/>
    <w:rsid w:val="00221F57"/>
    <w:rsid w:val="00230543"/>
    <w:rsid w:val="00233C04"/>
    <w:rsid w:val="00235092"/>
    <w:rsid w:val="0023623D"/>
    <w:rsid w:val="00236E8B"/>
    <w:rsid w:val="002469DF"/>
    <w:rsid w:val="002472D5"/>
    <w:rsid w:val="00251155"/>
    <w:rsid w:val="00251DE9"/>
    <w:rsid w:val="00253634"/>
    <w:rsid w:val="00253A9C"/>
    <w:rsid w:val="00254380"/>
    <w:rsid w:val="00257EE8"/>
    <w:rsid w:val="0026250C"/>
    <w:rsid w:val="00262569"/>
    <w:rsid w:val="00266333"/>
    <w:rsid w:val="002665EA"/>
    <w:rsid w:val="00266936"/>
    <w:rsid w:val="0026702F"/>
    <w:rsid w:val="00267731"/>
    <w:rsid w:val="0027231B"/>
    <w:rsid w:val="0027319B"/>
    <w:rsid w:val="002740CA"/>
    <w:rsid w:val="00276E07"/>
    <w:rsid w:val="00283646"/>
    <w:rsid w:val="00285616"/>
    <w:rsid w:val="00293573"/>
    <w:rsid w:val="00294D1D"/>
    <w:rsid w:val="00296252"/>
    <w:rsid w:val="00296671"/>
    <w:rsid w:val="0029734B"/>
    <w:rsid w:val="002A05DB"/>
    <w:rsid w:val="002A0BFC"/>
    <w:rsid w:val="002A2EB4"/>
    <w:rsid w:val="002A4332"/>
    <w:rsid w:val="002A44F5"/>
    <w:rsid w:val="002A6DC4"/>
    <w:rsid w:val="002A7BF5"/>
    <w:rsid w:val="002A7C7C"/>
    <w:rsid w:val="002B07F9"/>
    <w:rsid w:val="002B4E57"/>
    <w:rsid w:val="002B7A4E"/>
    <w:rsid w:val="002C0473"/>
    <w:rsid w:val="002C13F1"/>
    <w:rsid w:val="002C55CF"/>
    <w:rsid w:val="002C75ED"/>
    <w:rsid w:val="002D2584"/>
    <w:rsid w:val="002D2715"/>
    <w:rsid w:val="002D3C69"/>
    <w:rsid w:val="002D5F80"/>
    <w:rsid w:val="002E2D22"/>
    <w:rsid w:val="002E5176"/>
    <w:rsid w:val="002E5D19"/>
    <w:rsid w:val="002E602C"/>
    <w:rsid w:val="002E7A65"/>
    <w:rsid w:val="002F2593"/>
    <w:rsid w:val="002F3790"/>
    <w:rsid w:val="003001C4"/>
    <w:rsid w:val="00304D23"/>
    <w:rsid w:val="0030520D"/>
    <w:rsid w:val="0030572A"/>
    <w:rsid w:val="00310144"/>
    <w:rsid w:val="00312AF6"/>
    <w:rsid w:val="00313CBC"/>
    <w:rsid w:val="00314D54"/>
    <w:rsid w:val="00315238"/>
    <w:rsid w:val="0031751D"/>
    <w:rsid w:val="00324ED6"/>
    <w:rsid w:val="003259E3"/>
    <w:rsid w:val="003270F1"/>
    <w:rsid w:val="0032740C"/>
    <w:rsid w:val="00332446"/>
    <w:rsid w:val="00333C24"/>
    <w:rsid w:val="00335C6A"/>
    <w:rsid w:val="00336DE1"/>
    <w:rsid w:val="003373D3"/>
    <w:rsid w:val="00343443"/>
    <w:rsid w:val="0034350F"/>
    <w:rsid w:val="00344029"/>
    <w:rsid w:val="0034427D"/>
    <w:rsid w:val="00345F04"/>
    <w:rsid w:val="0034676C"/>
    <w:rsid w:val="00352916"/>
    <w:rsid w:val="00352F38"/>
    <w:rsid w:val="003534AA"/>
    <w:rsid w:val="00353638"/>
    <w:rsid w:val="00353D5F"/>
    <w:rsid w:val="0035416E"/>
    <w:rsid w:val="00361D04"/>
    <w:rsid w:val="00365102"/>
    <w:rsid w:val="003667F1"/>
    <w:rsid w:val="00367E19"/>
    <w:rsid w:val="00370421"/>
    <w:rsid w:val="0037159A"/>
    <w:rsid w:val="00377411"/>
    <w:rsid w:val="003779B3"/>
    <w:rsid w:val="00385513"/>
    <w:rsid w:val="00386C34"/>
    <w:rsid w:val="00390963"/>
    <w:rsid w:val="003940D1"/>
    <w:rsid w:val="003A039B"/>
    <w:rsid w:val="003A2C8B"/>
    <w:rsid w:val="003A3DDC"/>
    <w:rsid w:val="003A74D9"/>
    <w:rsid w:val="003B6A4E"/>
    <w:rsid w:val="003C0571"/>
    <w:rsid w:val="003C27CD"/>
    <w:rsid w:val="003C759E"/>
    <w:rsid w:val="003D16E8"/>
    <w:rsid w:val="003D3B94"/>
    <w:rsid w:val="003D4D7E"/>
    <w:rsid w:val="003D6D6A"/>
    <w:rsid w:val="003E4616"/>
    <w:rsid w:val="003E4B30"/>
    <w:rsid w:val="003E6B4C"/>
    <w:rsid w:val="003E78C3"/>
    <w:rsid w:val="003F1AF0"/>
    <w:rsid w:val="00401A2D"/>
    <w:rsid w:val="0040462F"/>
    <w:rsid w:val="00406D6A"/>
    <w:rsid w:val="00407639"/>
    <w:rsid w:val="004104CB"/>
    <w:rsid w:val="004109FD"/>
    <w:rsid w:val="004116CE"/>
    <w:rsid w:val="004130A3"/>
    <w:rsid w:val="004153FD"/>
    <w:rsid w:val="0041660C"/>
    <w:rsid w:val="00416AD4"/>
    <w:rsid w:val="00417184"/>
    <w:rsid w:val="004202A8"/>
    <w:rsid w:val="00420E39"/>
    <w:rsid w:val="00421012"/>
    <w:rsid w:val="00421992"/>
    <w:rsid w:val="0042711F"/>
    <w:rsid w:val="00427FDF"/>
    <w:rsid w:val="00430CB5"/>
    <w:rsid w:val="004322FA"/>
    <w:rsid w:val="00432763"/>
    <w:rsid w:val="00432A49"/>
    <w:rsid w:val="00432AF4"/>
    <w:rsid w:val="00433B4E"/>
    <w:rsid w:val="004342C4"/>
    <w:rsid w:val="00441B8C"/>
    <w:rsid w:val="00442919"/>
    <w:rsid w:val="00442923"/>
    <w:rsid w:val="00453104"/>
    <w:rsid w:val="00456681"/>
    <w:rsid w:val="0045676D"/>
    <w:rsid w:val="0045798A"/>
    <w:rsid w:val="00460DB9"/>
    <w:rsid w:val="00467D8A"/>
    <w:rsid w:val="0047703C"/>
    <w:rsid w:val="00477703"/>
    <w:rsid w:val="00477B0C"/>
    <w:rsid w:val="0048022E"/>
    <w:rsid w:val="00483855"/>
    <w:rsid w:val="00490D2A"/>
    <w:rsid w:val="00491D8D"/>
    <w:rsid w:val="00491FC9"/>
    <w:rsid w:val="00493499"/>
    <w:rsid w:val="004967ED"/>
    <w:rsid w:val="00497C10"/>
    <w:rsid w:val="004A1379"/>
    <w:rsid w:val="004A19F5"/>
    <w:rsid w:val="004A6A2A"/>
    <w:rsid w:val="004B0BA9"/>
    <w:rsid w:val="004B530D"/>
    <w:rsid w:val="004B6DAB"/>
    <w:rsid w:val="004C4A73"/>
    <w:rsid w:val="004C6F43"/>
    <w:rsid w:val="004C79ED"/>
    <w:rsid w:val="004D0C71"/>
    <w:rsid w:val="004D1A3B"/>
    <w:rsid w:val="004E03FB"/>
    <w:rsid w:val="004E0672"/>
    <w:rsid w:val="004E0A0B"/>
    <w:rsid w:val="004F3C11"/>
    <w:rsid w:val="004F3E23"/>
    <w:rsid w:val="004F6ED4"/>
    <w:rsid w:val="0050138C"/>
    <w:rsid w:val="005015B8"/>
    <w:rsid w:val="00501F5D"/>
    <w:rsid w:val="00502C08"/>
    <w:rsid w:val="005113C9"/>
    <w:rsid w:val="0051144D"/>
    <w:rsid w:val="00517049"/>
    <w:rsid w:val="00517D36"/>
    <w:rsid w:val="0052136B"/>
    <w:rsid w:val="005224F5"/>
    <w:rsid w:val="00524479"/>
    <w:rsid w:val="00530156"/>
    <w:rsid w:val="00530688"/>
    <w:rsid w:val="0053133D"/>
    <w:rsid w:val="0053222F"/>
    <w:rsid w:val="00534A60"/>
    <w:rsid w:val="0053710E"/>
    <w:rsid w:val="0053776B"/>
    <w:rsid w:val="00537D98"/>
    <w:rsid w:val="00540696"/>
    <w:rsid w:val="0054138D"/>
    <w:rsid w:val="0054362F"/>
    <w:rsid w:val="00543C10"/>
    <w:rsid w:val="00544E83"/>
    <w:rsid w:val="00553134"/>
    <w:rsid w:val="00555064"/>
    <w:rsid w:val="00555642"/>
    <w:rsid w:val="0055598D"/>
    <w:rsid w:val="005606C7"/>
    <w:rsid w:val="0056136E"/>
    <w:rsid w:val="00567FD5"/>
    <w:rsid w:val="005701AA"/>
    <w:rsid w:val="0057100B"/>
    <w:rsid w:val="005723BB"/>
    <w:rsid w:val="005726D6"/>
    <w:rsid w:val="00572D7A"/>
    <w:rsid w:val="005736F3"/>
    <w:rsid w:val="0057417B"/>
    <w:rsid w:val="00574B7B"/>
    <w:rsid w:val="00580848"/>
    <w:rsid w:val="00580B4C"/>
    <w:rsid w:val="0058131E"/>
    <w:rsid w:val="00581D12"/>
    <w:rsid w:val="00583A45"/>
    <w:rsid w:val="00584E6C"/>
    <w:rsid w:val="0058501D"/>
    <w:rsid w:val="00585F14"/>
    <w:rsid w:val="00591D81"/>
    <w:rsid w:val="00592157"/>
    <w:rsid w:val="005923F2"/>
    <w:rsid w:val="00592EF0"/>
    <w:rsid w:val="005963A4"/>
    <w:rsid w:val="00597651"/>
    <w:rsid w:val="005A53A0"/>
    <w:rsid w:val="005A54C6"/>
    <w:rsid w:val="005A6566"/>
    <w:rsid w:val="005A6E1E"/>
    <w:rsid w:val="005A702E"/>
    <w:rsid w:val="005A71D2"/>
    <w:rsid w:val="005B0515"/>
    <w:rsid w:val="005B2D50"/>
    <w:rsid w:val="005B346E"/>
    <w:rsid w:val="005B4452"/>
    <w:rsid w:val="005B7598"/>
    <w:rsid w:val="005B78D5"/>
    <w:rsid w:val="005C0EA3"/>
    <w:rsid w:val="005C545C"/>
    <w:rsid w:val="005D2078"/>
    <w:rsid w:val="005D2B09"/>
    <w:rsid w:val="005D3AAC"/>
    <w:rsid w:val="005D5965"/>
    <w:rsid w:val="005E001F"/>
    <w:rsid w:val="005E03BE"/>
    <w:rsid w:val="005E08BA"/>
    <w:rsid w:val="005E109A"/>
    <w:rsid w:val="005E3702"/>
    <w:rsid w:val="005E5137"/>
    <w:rsid w:val="005E6478"/>
    <w:rsid w:val="005E6E74"/>
    <w:rsid w:val="005E71FF"/>
    <w:rsid w:val="005F43C0"/>
    <w:rsid w:val="005F4856"/>
    <w:rsid w:val="005F7D2F"/>
    <w:rsid w:val="006053EF"/>
    <w:rsid w:val="00611572"/>
    <w:rsid w:val="00613F03"/>
    <w:rsid w:val="00615E48"/>
    <w:rsid w:val="00617A73"/>
    <w:rsid w:val="0062121B"/>
    <w:rsid w:val="00621B07"/>
    <w:rsid w:val="00622360"/>
    <w:rsid w:val="006226BD"/>
    <w:rsid w:val="00630F78"/>
    <w:rsid w:val="00632E01"/>
    <w:rsid w:val="006350C0"/>
    <w:rsid w:val="006358D8"/>
    <w:rsid w:val="006415E1"/>
    <w:rsid w:val="00644AF4"/>
    <w:rsid w:val="00645D41"/>
    <w:rsid w:val="006466A7"/>
    <w:rsid w:val="00657273"/>
    <w:rsid w:val="00660524"/>
    <w:rsid w:val="0066107C"/>
    <w:rsid w:val="00662ECC"/>
    <w:rsid w:val="0066479F"/>
    <w:rsid w:val="006655F3"/>
    <w:rsid w:val="00665CF8"/>
    <w:rsid w:val="006725BE"/>
    <w:rsid w:val="00674102"/>
    <w:rsid w:val="00674445"/>
    <w:rsid w:val="00674812"/>
    <w:rsid w:val="00677BAC"/>
    <w:rsid w:val="00680077"/>
    <w:rsid w:val="00682082"/>
    <w:rsid w:val="00682F12"/>
    <w:rsid w:val="00683B75"/>
    <w:rsid w:val="0068493B"/>
    <w:rsid w:val="00685C53"/>
    <w:rsid w:val="006868A9"/>
    <w:rsid w:val="0069139B"/>
    <w:rsid w:val="0069190D"/>
    <w:rsid w:val="00692ACC"/>
    <w:rsid w:val="00692E9F"/>
    <w:rsid w:val="00693F4A"/>
    <w:rsid w:val="00695792"/>
    <w:rsid w:val="00696381"/>
    <w:rsid w:val="00696B8B"/>
    <w:rsid w:val="006973D0"/>
    <w:rsid w:val="006A1507"/>
    <w:rsid w:val="006A1EC6"/>
    <w:rsid w:val="006A236E"/>
    <w:rsid w:val="006A3188"/>
    <w:rsid w:val="006B02FD"/>
    <w:rsid w:val="006B0D89"/>
    <w:rsid w:val="006B217E"/>
    <w:rsid w:val="006B2321"/>
    <w:rsid w:val="006B27B7"/>
    <w:rsid w:val="006B4231"/>
    <w:rsid w:val="006C15AA"/>
    <w:rsid w:val="006C32A4"/>
    <w:rsid w:val="006C3BC7"/>
    <w:rsid w:val="006C4901"/>
    <w:rsid w:val="006D0A2E"/>
    <w:rsid w:val="006D27EC"/>
    <w:rsid w:val="006D2892"/>
    <w:rsid w:val="006E13C5"/>
    <w:rsid w:val="006E28FB"/>
    <w:rsid w:val="006E2E48"/>
    <w:rsid w:val="006E33EA"/>
    <w:rsid w:val="006E6E5E"/>
    <w:rsid w:val="006F079A"/>
    <w:rsid w:val="006F1304"/>
    <w:rsid w:val="006F270D"/>
    <w:rsid w:val="006F391E"/>
    <w:rsid w:val="006F3B22"/>
    <w:rsid w:val="006F488F"/>
    <w:rsid w:val="006F4D0B"/>
    <w:rsid w:val="006F5C9F"/>
    <w:rsid w:val="007013D6"/>
    <w:rsid w:val="0070375A"/>
    <w:rsid w:val="0070682F"/>
    <w:rsid w:val="00706BE4"/>
    <w:rsid w:val="0070735A"/>
    <w:rsid w:val="007127F3"/>
    <w:rsid w:val="00712C36"/>
    <w:rsid w:val="00715CCF"/>
    <w:rsid w:val="00720684"/>
    <w:rsid w:val="00720707"/>
    <w:rsid w:val="00722A0F"/>
    <w:rsid w:val="00725435"/>
    <w:rsid w:val="0072545C"/>
    <w:rsid w:val="007258F3"/>
    <w:rsid w:val="0073204D"/>
    <w:rsid w:val="00735B88"/>
    <w:rsid w:val="00736076"/>
    <w:rsid w:val="0074198D"/>
    <w:rsid w:val="00741BF7"/>
    <w:rsid w:val="0074254A"/>
    <w:rsid w:val="00744830"/>
    <w:rsid w:val="007475FC"/>
    <w:rsid w:val="0075439C"/>
    <w:rsid w:val="007547FD"/>
    <w:rsid w:val="00756592"/>
    <w:rsid w:val="007573A7"/>
    <w:rsid w:val="00757AC0"/>
    <w:rsid w:val="00761C5B"/>
    <w:rsid w:val="00763870"/>
    <w:rsid w:val="0076478D"/>
    <w:rsid w:val="00764DE1"/>
    <w:rsid w:val="00764F3D"/>
    <w:rsid w:val="00771B91"/>
    <w:rsid w:val="007850FA"/>
    <w:rsid w:val="00785958"/>
    <w:rsid w:val="00786357"/>
    <w:rsid w:val="007938E0"/>
    <w:rsid w:val="00795531"/>
    <w:rsid w:val="007A0076"/>
    <w:rsid w:val="007A236F"/>
    <w:rsid w:val="007A2ABD"/>
    <w:rsid w:val="007A2BB1"/>
    <w:rsid w:val="007A2E09"/>
    <w:rsid w:val="007A3318"/>
    <w:rsid w:val="007A54F4"/>
    <w:rsid w:val="007A70B6"/>
    <w:rsid w:val="007B19E3"/>
    <w:rsid w:val="007B2472"/>
    <w:rsid w:val="007B28D8"/>
    <w:rsid w:val="007B3C1B"/>
    <w:rsid w:val="007B6B5C"/>
    <w:rsid w:val="007C0A59"/>
    <w:rsid w:val="007C1CE1"/>
    <w:rsid w:val="007C523A"/>
    <w:rsid w:val="007C7799"/>
    <w:rsid w:val="007D41AE"/>
    <w:rsid w:val="007D47C4"/>
    <w:rsid w:val="007D5880"/>
    <w:rsid w:val="007E111C"/>
    <w:rsid w:val="007E276C"/>
    <w:rsid w:val="007E7DCF"/>
    <w:rsid w:val="007E7E54"/>
    <w:rsid w:val="00801DAC"/>
    <w:rsid w:val="00804AB9"/>
    <w:rsid w:val="00811231"/>
    <w:rsid w:val="0081437E"/>
    <w:rsid w:val="0082218A"/>
    <w:rsid w:val="00822CE0"/>
    <w:rsid w:val="00826EC8"/>
    <w:rsid w:val="008305B2"/>
    <w:rsid w:val="00833465"/>
    <w:rsid w:val="008370AE"/>
    <w:rsid w:val="00840231"/>
    <w:rsid w:val="0084048F"/>
    <w:rsid w:val="00840C7C"/>
    <w:rsid w:val="0084349B"/>
    <w:rsid w:val="008448A4"/>
    <w:rsid w:val="008448BD"/>
    <w:rsid w:val="00850A69"/>
    <w:rsid w:val="00852084"/>
    <w:rsid w:val="0085571E"/>
    <w:rsid w:val="00855896"/>
    <w:rsid w:val="00856408"/>
    <w:rsid w:val="00856B13"/>
    <w:rsid w:val="00863916"/>
    <w:rsid w:val="00863F42"/>
    <w:rsid w:val="0086501E"/>
    <w:rsid w:val="00866D35"/>
    <w:rsid w:val="00871F12"/>
    <w:rsid w:val="00874592"/>
    <w:rsid w:val="00874EF4"/>
    <w:rsid w:val="00876D17"/>
    <w:rsid w:val="0087745C"/>
    <w:rsid w:val="00877D7E"/>
    <w:rsid w:val="008814B8"/>
    <w:rsid w:val="008819E8"/>
    <w:rsid w:val="0088604B"/>
    <w:rsid w:val="0088631B"/>
    <w:rsid w:val="00887B14"/>
    <w:rsid w:val="00891879"/>
    <w:rsid w:val="00892D69"/>
    <w:rsid w:val="00893BF0"/>
    <w:rsid w:val="00896BBA"/>
    <w:rsid w:val="008A17A0"/>
    <w:rsid w:val="008A6C0C"/>
    <w:rsid w:val="008A770D"/>
    <w:rsid w:val="008B00B6"/>
    <w:rsid w:val="008B10E3"/>
    <w:rsid w:val="008B1105"/>
    <w:rsid w:val="008B2644"/>
    <w:rsid w:val="008B36F9"/>
    <w:rsid w:val="008B443E"/>
    <w:rsid w:val="008B4E23"/>
    <w:rsid w:val="008B56DC"/>
    <w:rsid w:val="008B5B05"/>
    <w:rsid w:val="008B6869"/>
    <w:rsid w:val="008B7142"/>
    <w:rsid w:val="008B7CC0"/>
    <w:rsid w:val="008C4DB9"/>
    <w:rsid w:val="008C57A0"/>
    <w:rsid w:val="008D010F"/>
    <w:rsid w:val="008D3961"/>
    <w:rsid w:val="008D4720"/>
    <w:rsid w:val="008D4CD3"/>
    <w:rsid w:val="008D5C4A"/>
    <w:rsid w:val="008D6AA6"/>
    <w:rsid w:val="008E129C"/>
    <w:rsid w:val="008E2432"/>
    <w:rsid w:val="008F158B"/>
    <w:rsid w:val="008F3CD7"/>
    <w:rsid w:val="008F4682"/>
    <w:rsid w:val="008F4C8D"/>
    <w:rsid w:val="008F4DB6"/>
    <w:rsid w:val="008F5F02"/>
    <w:rsid w:val="008F6754"/>
    <w:rsid w:val="00901D16"/>
    <w:rsid w:val="00903CDD"/>
    <w:rsid w:val="00905F61"/>
    <w:rsid w:val="00907BE3"/>
    <w:rsid w:val="00911E05"/>
    <w:rsid w:val="0091353A"/>
    <w:rsid w:val="009151B4"/>
    <w:rsid w:val="009166AB"/>
    <w:rsid w:val="00916C0A"/>
    <w:rsid w:val="0092478B"/>
    <w:rsid w:val="00924C53"/>
    <w:rsid w:val="00925133"/>
    <w:rsid w:val="00927CF6"/>
    <w:rsid w:val="00935A06"/>
    <w:rsid w:val="0093735E"/>
    <w:rsid w:val="00940827"/>
    <w:rsid w:val="00940938"/>
    <w:rsid w:val="00943ABD"/>
    <w:rsid w:val="00947869"/>
    <w:rsid w:val="009514EF"/>
    <w:rsid w:val="009523C1"/>
    <w:rsid w:val="00954107"/>
    <w:rsid w:val="009555C6"/>
    <w:rsid w:val="00956517"/>
    <w:rsid w:val="00957208"/>
    <w:rsid w:val="00960649"/>
    <w:rsid w:val="00961206"/>
    <w:rsid w:val="00963424"/>
    <w:rsid w:val="009666E4"/>
    <w:rsid w:val="00966F77"/>
    <w:rsid w:val="009679D0"/>
    <w:rsid w:val="009732B8"/>
    <w:rsid w:val="00974CAB"/>
    <w:rsid w:val="0097685F"/>
    <w:rsid w:val="00976A1A"/>
    <w:rsid w:val="00976CE2"/>
    <w:rsid w:val="00984B31"/>
    <w:rsid w:val="009861DB"/>
    <w:rsid w:val="009945C4"/>
    <w:rsid w:val="009A0750"/>
    <w:rsid w:val="009A43F1"/>
    <w:rsid w:val="009A4624"/>
    <w:rsid w:val="009A64D5"/>
    <w:rsid w:val="009A7BB5"/>
    <w:rsid w:val="009B0B00"/>
    <w:rsid w:val="009B11A5"/>
    <w:rsid w:val="009B3676"/>
    <w:rsid w:val="009B36D3"/>
    <w:rsid w:val="009C0C73"/>
    <w:rsid w:val="009C1C65"/>
    <w:rsid w:val="009C1E2A"/>
    <w:rsid w:val="009C207E"/>
    <w:rsid w:val="009C2780"/>
    <w:rsid w:val="009C2B48"/>
    <w:rsid w:val="009C548D"/>
    <w:rsid w:val="009E50E8"/>
    <w:rsid w:val="009E65B9"/>
    <w:rsid w:val="009E6BA5"/>
    <w:rsid w:val="009F0CF2"/>
    <w:rsid w:val="009F2BC8"/>
    <w:rsid w:val="009F3245"/>
    <w:rsid w:val="009F4D08"/>
    <w:rsid w:val="009F5D0C"/>
    <w:rsid w:val="009F5DB8"/>
    <w:rsid w:val="009F60F2"/>
    <w:rsid w:val="00A0248A"/>
    <w:rsid w:val="00A07982"/>
    <w:rsid w:val="00A1130F"/>
    <w:rsid w:val="00A15840"/>
    <w:rsid w:val="00A17A52"/>
    <w:rsid w:val="00A213AC"/>
    <w:rsid w:val="00A214B3"/>
    <w:rsid w:val="00A249BD"/>
    <w:rsid w:val="00A26104"/>
    <w:rsid w:val="00A268D3"/>
    <w:rsid w:val="00A30DEC"/>
    <w:rsid w:val="00A35679"/>
    <w:rsid w:val="00A35E9F"/>
    <w:rsid w:val="00A36250"/>
    <w:rsid w:val="00A379D3"/>
    <w:rsid w:val="00A412F5"/>
    <w:rsid w:val="00A43751"/>
    <w:rsid w:val="00A43849"/>
    <w:rsid w:val="00A44668"/>
    <w:rsid w:val="00A468B2"/>
    <w:rsid w:val="00A47538"/>
    <w:rsid w:val="00A50282"/>
    <w:rsid w:val="00A53A5E"/>
    <w:rsid w:val="00A53E6C"/>
    <w:rsid w:val="00A53F48"/>
    <w:rsid w:val="00A56EED"/>
    <w:rsid w:val="00A57AD2"/>
    <w:rsid w:val="00A62BE7"/>
    <w:rsid w:val="00A63145"/>
    <w:rsid w:val="00A638ED"/>
    <w:rsid w:val="00A64795"/>
    <w:rsid w:val="00A653C7"/>
    <w:rsid w:val="00A71FD8"/>
    <w:rsid w:val="00A75727"/>
    <w:rsid w:val="00A822F7"/>
    <w:rsid w:val="00A829B2"/>
    <w:rsid w:val="00A8338A"/>
    <w:rsid w:val="00A836E1"/>
    <w:rsid w:val="00A9161B"/>
    <w:rsid w:val="00AA11DB"/>
    <w:rsid w:val="00AA1B87"/>
    <w:rsid w:val="00AA6C61"/>
    <w:rsid w:val="00AB2BFB"/>
    <w:rsid w:val="00AB35D2"/>
    <w:rsid w:val="00AB4456"/>
    <w:rsid w:val="00AB5066"/>
    <w:rsid w:val="00AB6D39"/>
    <w:rsid w:val="00AB74EE"/>
    <w:rsid w:val="00AB75C1"/>
    <w:rsid w:val="00AC7F5D"/>
    <w:rsid w:val="00AD02BF"/>
    <w:rsid w:val="00AD3081"/>
    <w:rsid w:val="00AD3BA0"/>
    <w:rsid w:val="00AE0A68"/>
    <w:rsid w:val="00AE1934"/>
    <w:rsid w:val="00AE2D1D"/>
    <w:rsid w:val="00AE3048"/>
    <w:rsid w:val="00AE3E1E"/>
    <w:rsid w:val="00AE4F89"/>
    <w:rsid w:val="00AE5A26"/>
    <w:rsid w:val="00AE6035"/>
    <w:rsid w:val="00AE7C56"/>
    <w:rsid w:val="00AF16B2"/>
    <w:rsid w:val="00AF2026"/>
    <w:rsid w:val="00AF2A1D"/>
    <w:rsid w:val="00AF6A66"/>
    <w:rsid w:val="00AF7097"/>
    <w:rsid w:val="00B0206D"/>
    <w:rsid w:val="00B0308E"/>
    <w:rsid w:val="00B05438"/>
    <w:rsid w:val="00B058A1"/>
    <w:rsid w:val="00B10B7E"/>
    <w:rsid w:val="00B144CC"/>
    <w:rsid w:val="00B158C5"/>
    <w:rsid w:val="00B15BF0"/>
    <w:rsid w:val="00B177D5"/>
    <w:rsid w:val="00B17C07"/>
    <w:rsid w:val="00B17D75"/>
    <w:rsid w:val="00B204AE"/>
    <w:rsid w:val="00B21B22"/>
    <w:rsid w:val="00B226E6"/>
    <w:rsid w:val="00B24F29"/>
    <w:rsid w:val="00B304D8"/>
    <w:rsid w:val="00B3247A"/>
    <w:rsid w:val="00B36979"/>
    <w:rsid w:val="00B40113"/>
    <w:rsid w:val="00B40310"/>
    <w:rsid w:val="00B54308"/>
    <w:rsid w:val="00B54858"/>
    <w:rsid w:val="00B553F7"/>
    <w:rsid w:val="00B557D6"/>
    <w:rsid w:val="00B5717E"/>
    <w:rsid w:val="00B577AB"/>
    <w:rsid w:val="00B62725"/>
    <w:rsid w:val="00B64E30"/>
    <w:rsid w:val="00B71250"/>
    <w:rsid w:val="00B74191"/>
    <w:rsid w:val="00B75F78"/>
    <w:rsid w:val="00B80D38"/>
    <w:rsid w:val="00B8322B"/>
    <w:rsid w:val="00B865DB"/>
    <w:rsid w:val="00B87893"/>
    <w:rsid w:val="00B87C9E"/>
    <w:rsid w:val="00B91DF2"/>
    <w:rsid w:val="00B94FB9"/>
    <w:rsid w:val="00BA00D4"/>
    <w:rsid w:val="00BA01D5"/>
    <w:rsid w:val="00BA22FA"/>
    <w:rsid w:val="00BA3BE7"/>
    <w:rsid w:val="00BB5100"/>
    <w:rsid w:val="00BB59AE"/>
    <w:rsid w:val="00BB5ED3"/>
    <w:rsid w:val="00BC30F2"/>
    <w:rsid w:val="00BC7ED5"/>
    <w:rsid w:val="00BD0501"/>
    <w:rsid w:val="00BD2F56"/>
    <w:rsid w:val="00BD7744"/>
    <w:rsid w:val="00BE2813"/>
    <w:rsid w:val="00BE3536"/>
    <w:rsid w:val="00BE5BF4"/>
    <w:rsid w:val="00BE77ED"/>
    <w:rsid w:val="00BF117C"/>
    <w:rsid w:val="00BF131F"/>
    <w:rsid w:val="00BF2423"/>
    <w:rsid w:val="00BF36D0"/>
    <w:rsid w:val="00BF4D22"/>
    <w:rsid w:val="00BF701A"/>
    <w:rsid w:val="00C01F1C"/>
    <w:rsid w:val="00C02990"/>
    <w:rsid w:val="00C03249"/>
    <w:rsid w:val="00C04C07"/>
    <w:rsid w:val="00C055D1"/>
    <w:rsid w:val="00C058A6"/>
    <w:rsid w:val="00C0746B"/>
    <w:rsid w:val="00C10F35"/>
    <w:rsid w:val="00C13EEC"/>
    <w:rsid w:val="00C14C6F"/>
    <w:rsid w:val="00C150BB"/>
    <w:rsid w:val="00C16B6C"/>
    <w:rsid w:val="00C17BA2"/>
    <w:rsid w:val="00C23A29"/>
    <w:rsid w:val="00C24B49"/>
    <w:rsid w:val="00C252A8"/>
    <w:rsid w:val="00C27D5F"/>
    <w:rsid w:val="00C32E08"/>
    <w:rsid w:val="00C34C3D"/>
    <w:rsid w:val="00C3598D"/>
    <w:rsid w:val="00C35B4F"/>
    <w:rsid w:val="00C41664"/>
    <w:rsid w:val="00C46B8A"/>
    <w:rsid w:val="00C47109"/>
    <w:rsid w:val="00C52D03"/>
    <w:rsid w:val="00C53726"/>
    <w:rsid w:val="00C54133"/>
    <w:rsid w:val="00C55E30"/>
    <w:rsid w:val="00C55E57"/>
    <w:rsid w:val="00C55FED"/>
    <w:rsid w:val="00C57750"/>
    <w:rsid w:val="00C57AE9"/>
    <w:rsid w:val="00C60127"/>
    <w:rsid w:val="00C63531"/>
    <w:rsid w:val="00C676F1"/>
    <w:rsid w:val="00C67F50"/>
    <w:rsid w:val="00C71541"/>
    <w:rsid w:val="00C74FE2"/>
    <w:rsid w:val="00C76434"/>
    <w:rsid w:val="00C82A57"/>
    <w:rsid w:val="00C82D68"/>
    <w:rsid w:val="00C872C9"/>
    <w:rsid w:val="00C90FC0"/>
    <w:rsid w:val="00C91494"/>
    <w:rsid w:val="00C93738"/>
    <w:rsid w:val="00CA0B73"/>
    <w:rsid w:val="00CA38CD"/>
    <w:rsid w:val="00CA644E"/>
    <w:rsid w:val="00CA7197"/>
    <w:rsid w:val="00CB0A44"/>
    <w:rsid w:val="00CB1595"/>
    <w:rsid w:val="00CB2F43"/>
    <w:rsid w:val="00CB6389"/>
    <w:rsid w:val="00CB68EB"/>
    <w:rsid w:val="00CB6961"/>
    <w:rsid w:val="00CC0FE6"/>
    <w:rsid w:val="00CC3B62"/>
    <w:rsid w:val="00CC5BE0"/>
    <w:rsid w:val="00CC6118"/>
    <w:rsid w:val="00CD0905"/>
    <w:rsid w:val="00CD12F0"/>
    <w:rsid w:val="00CD13FF"/>
    <w:rsid w:val="00CD37CE"/>
    <w:rsid w:val="00CD5FFB"/>
    <w:rsid w:val="00CD683E"/>
    <w:rsid w:val="00CD6C9E"/>
    <w:rsid w:val="00CE1711"/>
    <w:rsid w:val="00CE651E"/>
    <w:rsid w:val="00CF135B"/>
    <w:rsid w:val="00CF1B90"/>
    <w:rsid w:val="00CF38C2"/>
    <w:rsid w:val="00CF5A53"/>
    <w:rsid w:val="00D00B04"/>
    <w:rsid w:val="00D01949"/>
    <w:rsid w:val="00D03444"/>
    <w:rsid w:val="00D0446B"/>
    <w:rsid w:val="00D075E3"/>
    <w:rsid w:val="00D10439"/>
    <w:rsid w:val="00D11A6A"/>
    <w:rsid w:val="00D210D3"/>
    <w:rsid w:val="00D2374B"/>
    <w:rsid w:val="00D24539"/>
    <w:rsid w:val="00D24B33"/>
    <w:rsid w:val="00D24B48"/>
    <w:rsid w:val="00D27665"/>
    <w:rsid w:val="00D2782D"/>
    <w:rsid w:val="00D279F4"/>
    <w:rsid w:val="00D31999"/>
    <w:rsid w:val="00D3251B"/>
    <w:rsid w:val="00D32591"/>
    <w:rsid w:val="00D35A7B"/>
    <w:rsid w:val="00D40904"/>
    <w:rsid w:val="00D42D3E"/>
    <w:rsid w:val="00D45C3D"/>
    <w:rsid w:val="00D47444"/>
    <w:rsid w:val="00D502F3"/>
    <w:rsid w:val="00D5053C"/>
    <w:rsid w:val="00D52785"/>
    <w:rsid w:val="00D529CB"/>
    <w:rsid w:val="00D5446A"/>
    <w:rsid w:val="00D55451"/>
    <w:rsid w:val="00D55906"/>
    <w:rsid w:val="00D575FA"/>
    <w:rsid w:val="00D60B6A"/>
    <w:rsid w:val="00D62895"/>
    <w:rsid w:val="00D77A1D"/>
    <w:rsid w:val="00D80245"/>
    <w:rsid w:val="00D83FF8"/>
    <w:rsid w:val="00D8759F"/>
    <w:rsid w:val="00D92E0E"/>
    <w:rsid w:val="00D93C9E"/>
    <w:rsid w:val="00D94144"/>
    <w:rsid w:val="00DA500B"/>
    <w:rsid w:val="00DA60DA"/>
    <w:rsid w:val="00DA6869"/>
    <w:rsid w:val="00DB2A52"/>
    <w:rsid w:val="00DB7449"/>
    <w:rsid w:val="00DC1800"/>
    <w:rsid w:val="00DC2E73"/>
    <w:rsid w:val="00DC37DF"/>
    <w:rsid w:val="00DC47C8"/>
    <w:rsid w:val="00DC4E63"/>
    <w:rsid w:val="00DC7E96"/>
    <w:rsid w:val="00DD260B"/>
    <w:rsid w:val="00DD2B17"/>
    <w:rsid w:val="00DD4B97"/>
    <w:rsid w:val="00DE574D"/>
    <w:rsid w:val="00DE658D"/>
    <w:rsid w:val="00DF028E"/>
    <w:rsid w:val="00DF143C"/>
    <w:rsid w:val="00DF18FC"/>
    <w:rsid w:val="00DF30D4"/>
    <w:rsid w:val="00DF415D"/>
    <w:rsid w:val="00DF471A"/>
    <w:rsid w:val="00E00071"/>
    <w:rsid w:val="00E01B7C"/>
    <w:rsid w:val="00E01BEE"/>
    <w:rsid w:val="00E10E07"/>
    <w:rsid w:val="00E143F7"/>
    <w:rsid w:val="00E161A2"/>
    <w:rsid w:val="00E16370"/>
    <w:rsid w:val="00E23025"/>
    <w:rsid w:val="00E24E4A"/>
    <w:rsid w:val="00E27BEA"/>
    <w:rsid w:val="00E31603"/>
    <w:rsid w:val="00E3600C"/>
    <w:rsid w:val="00E36BBE"/>
    <w:rsid w:val="00E41D18"/>
    <w:rsid w:val="00E42BA8"/>
    <w:rsid w:val="00E43B01"/>
    <w:rsid w:val="00E45301"/>
    <w:rsid w:val="00E5055D"/>
    <w:rsid w:val="00E54D34"/>
    <w:rsid w:val="00E6551E"/>
    <w:rsid w:val="00E66E5A"/>
    <w:rsid w:val="00E70B45"/>
    <w:rsid w:val="00E70B8B"/>
    <w:rsid w:val="00E7150A"/>
    <w:rsid w:val="00E7340E"/>
    <w:rsid w:val="00E804B1"/>
    <w:rsid w:val="00E8163A"/>
    <w:rsid w:val="00E8173E"/>
    <w:rsid w:val="00E81B72"/>
    <w:rsid w:val="00E81C2F"/>
    <w:rsid w:val="00E8418A"/>
    <w:rsid w:val="00E84234"/>
    <w:rsid w:val="00E84AFC"/>
    <w:rsid w:val="00E97481"/>
    <w:rsid w:val="00E97517"/>
    <w:rsid w:val="00EA124E"/>
    <w:rsid w:val="00EA1E9D"/>
    <w:rsid w:val="00EA2A7C"/>
    <w:rsid w:val="00EA53F0"/>
    <w:rsid w:val="00EA6DE3"/>
    <w:rsid w:val="00EA73A2"/>
    <w:rsid w:val="00EB2460"/>
    <w:rsid w:val="00EB28B3"/>
    <w:rsid w:val="00EB3D40"/>
    <w:rsid w:val="00EB74E7"/>
    <w:rsid w:val="00EB7672"/>
    <w:rsid w:val="00EC1834"/>
    <w:rsid w:val="00EC2720"/>
    <w:rsid w:val="00EC657C"/>
    <w:rsid w:val="00EC6CE9"/>
    <w:rsid w:val="00ED0317"/>
    <w:rsid w:val="00ED31B7"/>
    <w:rsid w:val="00ED4D09"/>
    <w:rsid w:val="00ED5D73"/>
    <w:rsid w:val="00ED7ED2"/>
    <w:rsid w:val="00ED7FEB"/>
    <w:rsid w:val="00EE1088"/>
    <w:rsid w:val="00EE1991"/>
    <w:rsid w:val="00EE2670"/>
    <w:rsid w:val="00EE3E73"/>
    <w:rsid w:val="00EE584C"/>
    <w:rsid w:val="00EF19FD"/>
    <w:rsid w:val="00EF1F18"/>
    <w:rsid w:val="00EF2308"/>
    <w:rsid w:val="00EF303F"/>
    <w:rsid w:val="00EF4093"/>
    <w:rsid w:val="00EF675F"/>
    <w:rsid w:val="00F01B7C"/>
    <w:rsid w:val="00F02395"/>
    <w:rsid w:val="00F06E53"/>
    <w:rsid w:val="00F1099C"/>
    <w:rsid w:val="00F111A0"/>
    <w:rsid w:val="00F12342"/>
    <w:rsid w:val="00F12A34"/>
    <w:rsid w:val="00F14197"/>
    <w:rsid w:val="00F14E5E"/>
    <w:rsid w:val="00F15EC5"/>
    <w:rsid w:val="00F16F8C"/>
    <w:rsid w:val="00F20D0C"/>
    <w:rsid w:val="00F21172"/>
    <w:rsid w:val="00F23968"/>
    <w:rsid w:val="00F24D52"/>
    <w:rsid w:val="00F3010D"/>
    <w:rsid w:val="00F304E6"/>
    <w:rsid w:val="00F30745"/>
    <w:rsid w:val="00F31BF2"/>
    <w:rsid w:val="00F32B65"/>
    <w:rsid w:val="00F34D40"/>
    <w:rsid w:val="00F404E3"/>
    <w:rsid w:val="00F4150A"/>
    <w:rsid w:val="00F42981"/>
    <w:rsid w:val="00F42DB0"/>
    <w:rsid w:val="00F43B9C"/>
    <w:rsid w:val="00F44E9F"/>
    <w:rsid w:val="00F509BD"/>
    <w:rsid w:val="00F53A90"/>
    <w:rsid w:val="00F53E83"/>
    <w:rsid w:val="00F54F11"/>
    <w:rsid w:val="00F56076"/>
    <w:rsid w:val="00F62099"/>
    <w:rsid w:val="00F637E3"/>
    <w:rsid w:val="00F65D8B"/>
    <w:rsid w:val="00F66E19"/>
    <w:rsid w:val="00F73C39"/>
    <w:rsid w:val="00F74192"/>
    <w:rsid w:val="00F775C6"/>
    <w:rsid w:val="00F77C63"/>
    <w:rsid w:val="00F80E6B"/>
    <w:rsid w:val="00F81294"/>
    <w:rsid w:val="00F81C01"/>
    <w:rsid w:val="00F822D1"/>
    <w:rsid w:val="00F83B73"/>
    <w:rsid w:val="00F856E6"/>
    <w:rsid w:val="00F8638D"/>
    <w:rsid w:val="00F9082E"/>
    <w:rsid w:val="00F913D4"/>
    <w:rsid w:val="00F949A3"/>
    <w:rsid w:val="00F95574"/>
    <w:rsid w:val="00F9713D"/>
    <w:rsid w:val="00F9736D"/>
    <w:rsid w:val="00FA0562"/>
    <w:rsid w:val="00FA17EB"/>
    <w:rsid w:val="00FA26EB"/>
    <w:rsid w:val="00FA7270"/>
    <w:rsid w:val="00FB0EFE"/>
    <w:rsid w:val="00FB1148"/>
    <w:rsid w:val="00FB16E8"/>
    <w:rsid w:val="00FB3A67"/>
    <w:rsid w:val="00FB5546"/>
    <w:rsid w:val="00FB5B8D"/>
    <w:rsid w:val="00FB67CC"/>
    <w:rsid w:val="00FB6936"/>
    <w:rsid w:val="00FB6AF4"/>
    <w:rsid w:val="00FB6C91"/>
    <w:rsid w:val="00FC0437"/>
    <w:rsid w:val="00FC0A51"/>
    <w:rsid w:val="00FC0E7B"/>
    <w:rsid w:val="00FC2059"/>
    <w:rsid w:val="00FC4ADC"/>
    <w:rsid w:val="00FC5DED"/>
    <w:rsid w:val="00FC7721"/>
    <w:rsid w:val="00FC7A2E"/>
    <w:rsid w:val="00FD3D78"/>
    <w:rsid w:val="00FE7FFC"/>
    <w:rsid w:val="00FF23BE"/>
    <w:rsid w:val="00FF2FFC"/>
    <w:rsid w:val="00FF325D"/>
    <w:rsid w:val="00FF3463"/>
    <w:rsid w:val="00FF4AEB"/>
    <w:rsid w:val="00FF54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49D8"/>
  <w15:docId w15:val="{5F493512-E34E-0947-933F-0485A18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53F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2">
    <w:name w:val="heading 2"/>
    <w:basedOn w:val="Normalny"/>
    <w:next w:val="Normalny"/>
    <w:link w:val="Nagwek2Znak"/>
    <w:uiPriority w:val="9"/>
    <w:unhideWhenUsed/>
    <w:qFormat/>
    <w:locked/>
    <w:rsid w:val="00F54F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b1 Zn"/>
    <w:link w:val="Kolorowalistaakcent11"/>
    <w:uiPriority w:val="99"/>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99"/>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Nagwek10">
    <w:name w:val="Nagłówek1"/>
    <w:basedOn w:val="Standard"/>
    <w:rsid w:val="008448B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styleId="UyteHipercze">
    <w:name w:val="FollowedHyperlink"/>
    <w:basedOn w:val="Domylnaczcionkaakapitu"/>
    <w:uiPriority w:val="99"/>
    <w:semiHidden/>
    <w:unhideWhenUsed/>
    <w:locked/>
    <w:rsid w:val="003940D1"/>
    <w:rPr>
      <w:color w:val="800080" w:themeColor="followedHyperlink"/>
      <w:u w:val="single"/>
    </w:rPr>
  </w:style>
  <w:style w:type="character" w:customStyle="1" w:styleId="Nierozpoznanawzmianka6">
    <w:name w:val="Nierozpoznana wzmianka6"/>
    <w:basedOn w:val="Domylnaczcionkaakapitu"/>
    <w:uiPriority w:val="99"/>
    <w:semiHidden/>
    <w:unhideWhenUsed/>
    <w:rsid w:val="00D32591"/>
    <w:rPr>
      <w:color w:val="605E5C"/>
      <w:shd w:val="clear" w:color="auto" w:fill="E1DFDD"/>
    </w:rPr>
  </w:style>
  <w:style w:type="character" w:customStyle="1" w:styleId="Nierozpoznanawzmianka7">
    <w:name w:val="Nierozpoznana wzmianka7"/>
    <w:basedOn w:val="Domylnaczcionkaakapitu"/>
    <w:uiPriority w:val="99"/>
    <w:semiHidden/>
    <w:unhideWhenUsed/>
    <w:rsid w:val="003A74D9"/>
    <w:rPr>
      <w:color w:val="605E5C"/>
      <w:shd w:val="clear" w:color="auto" w:fill="E1DFDD"/>
    </w:rPr>
  </w:style>
  <w:style w:type="character" w:styleId="Odwoanieprzypisudolnego">
    <w:name w:val="footnote reference"/>
    <w:basedOn w:val="Domylnaczcionkaakapitu"/>
    <w:uiPriority w:val="99"/>
    <w:unhideWhenUsed/>
    <w:locked/>
    <w:rsid w:val="00BC7ED5"/>
    <w:rPr>
      <w:vertAlign w:val="superscript"/>
    </w:rPr>
  </w:style>
  <w:style w:type="character" w:customStyle="1" w:styleId="Domylnaczcionkaakapitu0">
    <w:name w:val="Domy?lna czcionka akapitu"/>
    <w:rsid w:val="00DB7449"/>
  </w:style>
  <w:style w:type="paragraph" w:customStyle="1" w:styleId="Textbody">
    <w:name w:val="Text body"/>
    <w:basedOn w:val="Standard"/>
    <w:rsid w:val="0054362F"/>
    <w:pPr>
      <w:autoSpaceDN w:val="0"/>
      <w:spacing w:after="120"/>
    </w:pPr>
    <w:rPr>
      <w:rFonts w:eastAsia="Andale Sans UI"/>
      <w:kern w:val="3"/>
    </w:rPr>
  </w:style>
  <w:style w:type="character" w:customStyle="1" w:styleId="Nierozpoznanawzmianka8">
    <w:name w:val="Nierozpoznana wzmianka8"/>
    <w:basedOn w:val="Domylnaczcionkaakapitu"/>
    <w:uiPriority w:val="99"/>
    <w:semiHidden/>
    <w:unhideWhenUsed/>
    <w:rsid w:val="00AF6A66"/>
    <w:rPr>
      <w:color w:val="605E5C"/>
      <w:shd w:val="clear" w:color="auto" w:fill="E1DFDD"/>
    </w:rPr>
  </w:style>
  <w:style w:type="paragraph" w:customStyle="1" w:styleId="Akapitzlist2">
    <w:name w:val="Akapit z listą2"/>
    <w:basedOn w:val="Normalny"/>
    <w:qFormat/>
    <w:rsid w:val="005E5137"/>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x4k7w5x">
    <w:name w:val="x4k7w5x"/>
    <w:basedOn w:val="Domylnaczcionkaakapitu"/>
    <w:rsid w:val="005E5137"/>
  </w:style>
  <w:style w:type="character" w:customStyle="1" w:styleId="Nierozpoznanawzmianka9">
    <w:name w:val="Nierozpoznana wzmianka9"/>
    <w:basedOn w:val="Domylnaczcionkaakapitu"/>
    <w:uiPriority w:val="99"/>
    <w:semiHidden/>
    <w:unhideWhenUsed/>
    <w:rsid w:val="00BD2F56"/>
    <w:rPr>
      <w:color w:val="605E5C"/>
      <w:shd w:val="clear" w:color="auto" w:fill="E1DFDD"/>
    </w:rPr>
  </w:style>
  <w:style w:type="character" w:customStyle="1" w:styleId="markedcontent">
    <w:name w:val="markedcontent"/>
    <w:basedOn w:val="Domylnaczcionkaakapitu"/>
    <w:rsid w:val="009B36D3"/>
  </w:style>
  <w:style w:type="character" w:customStyle="1" w:styleId="fontstyle01">
    <w:name w:val="fontstyle01"/>
    <w:basedOn w:val="Domylnaczcionkaakapitu"/>
    <w:rsid w:val="00C872C9"/>
    <w:rPr>
      <w:rFonts w:ascii="Calibri Light" w:hAnsi="Calibri Light" w:cs="Calibri Light" w:hint="default"/>
      <w:b w:val="0"/>
      <w:bCs w:val="0"/>
      <w:i w:val="0"/>
      <w:iCs w:val="0"/>
      <w:color w:val="000000"/>
      <w:sz w:val="20"/>
      <w:szCs w:val="20"/>
    </w:rPr>
  </w:style>
  <w:style w:type="character" w:customStyle="1" w:styleId="Nierozpoznanawzmianka10">
    <w:name w:val="Nierozpoznana wzmianka10"/>
    <w:basedOn w:val="Domylnaczcionkaakapitu"/>
    <w:uiPriority w:val="99"/>
    <w:semiHidden/>
    <w:unhideWhenUsed/>
    <w:rsid w:val="006B02FD"/>
    <w:rPr>
      <w:color w:val="605E5C"/>
      <w:shd w:val="clear" w:color="auto" w:fill="E1DFDD"/>
    </w:rPr>
  </w:style>
  <w:style w:type="character" w:customStyle="1" w:styleId="FontStyle49">
    <w:name w:val="Font Style49"/>
    <w:basedOn w:val="Domylnaczcionkaakapitu"/>
    <w:uiPriority w:val="99"/>
    <w:rsid w:val="00A62BE7"/>
    <w:rPr>
      <w:rFonts w:ascii="Times New Roman" w:hAnsi="Times New Roman" w:cs="Times New Roman"/>
      <w:sz w:val="22"/>
      <w:szCs w:val="22"/>
    </w:rPr>
  </w:style>
  <w:style w:type="character" w:customStyle="1" w:styleId="Nagwek2Znak">
    <w:name w:val="Nagłówek 2 Znak"/>
    <w:basedOn w:val="Domylnaczcionkaakapitu"/>
    <w:link w:val="Nagwek2"/>
    <w:uiPriority w:val="9"/>
    <w:rsid w:val="00F54F11"/>
    <w:rPr>
      <w:rFonts w:asciiTheme="majorHAnsi" w:eastAsiaTheme="majorEastAsia" w:hAnsiTheme="majorHAnsi" w:cstheme="majorBidi"/>
      <w:color w:val="365F91" w:themeColor="accent1" w:themeShade="BF"/>
      <w:sz w:val="26"/>
      <w:szCs w:val="26"/>
    </w:rPr>
  </w:style>
  <w:style w:type="character" w:customStyle="1" w:styleId="WW8Num10z8">
    <w:name w:val="WW8Num10z8"/>
    <w:rsid w:val="001138C7"/>
  </w:style>
  <w:style w:type="character" w:styleId="Nierozpoznanawzmianka">
    <w:name w:val="Unresolved Mention"/>
    <w:basedOn w:val="Domylnaczcionkaakapitu"/>
    <w:uiPriority w:val="99"/>
    <w:semiHidden/>
    <w:unhideWhenUsed/>
    <w:rsid w:val="00170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3222">
      <w:bodyDiv w:val="1"/>
      <w:marLeft w:val="0"/>
      <w:marRight w:val="0"/>
      <w:marTop w:val="0"/>
      <w:marBottom w:val="0"/>
      <w:divBdr>
        <w:top w:val="none" w:sz="0" w:space="0" w:color="auto"/>
        <w:left w:val="none" w:sz="0" w:space="0" w:color="auto"/>
        <w:bottom w:val="none" w:sz="0" w:space="0" w:color="auto"/>
        <w:right w:val="none" w:sz="0" w:space="0" w:color="auto"/>
      </w:divBdr>
    </w:div>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5798003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322320952">
      <w:bodyDiv w:val="1"/>
      <w:marLeft w:val="0"/>
      <w:marRight w:val="0"/>
      <w:marTop w:val="0"/>
      <w:marBottom w:val="0"/>
      <w:divBdr>
        <w:top w:val="none" w:sz="0" w:space="0" w:color="auto"/>
        <w:left w:val="none" w:sz="0" w:space="0" w:color="auto"/>
        <w:bottom w:val="none" w:sz="0" w:space="0" w:color="auto"/>
        <w:right w:val="none" w:sz="0" w:space="0" w:color="auto"/>
      </w:divBdr>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555435062">
      <w:bodyDiv w:val="1"/>
      <w:marLeft w:val="0"/>
      <w:marRight w:val="0"/>
      <w:marTop w:val="0"/>
      <w:marBottom w:val="0"/>
      <w:divBdr>
        <w:top w:val="none" w:sz="0" w:space="0" w:color="auto"/>
        <w:left w:val="none" w:sz="0" w:space="0" w:color="auto"/>
        <w:bottom w:val="none" w:sz="0" w:space="0" w:color="auto"/>
        <w:right w:val="none" w:sz="0" w:space="0" w:color="auto"/>
      </w:divBdr>
    </w:div>
    <w:div w:id="589001692">
      <w:bodyDiv w:val="1"/>
      <w:marLeft w:val="0"/>
      <w:marRight w:val="0"/>
      <w:marTop w:val="0"/>
      <w:marBottom w:val="0"/>
      <w:divBdr>
        <w:top w:val="none" w:sz="0" w:space="0" w:color="auto"/>
        <w:left w:val="none" w:sz="0" w:space="0" w:color="auto"/>
        <w:bottom w:val="none" w:sz="0" w:space="0" w:color="auto"/>
        <w:right w:val="none" w:sz="0" w:space="0" w:color="auto"/>
      </w:divBdr>
    </w:div>
    <w:div w:id="645550650">
      <w:bodyDiv w:val="1"/>
      <w:marLeft w:val="0"/>
      <w:marRight w:val="0"/>
      <w:marTop w:val="0"/>
      <w:marBottom w:val="0"/>
      <w:divBdr>
        <w:top w:val="none" w:sz="0" w:space="0" w:color="auto"/>
        <w:left w:val="none" w:sz="0" w:space="0" w:color="auto"/>
        <w:bottom w:val="none" w:sz="0" w:space="0" w:color="auto"/>
        <w:right w:val="none" w:sz="0" w:space="0" w:color="auto"/>
      </w:divBdr>
    </w:div>
    <w:div w:id="653265056">
      <w:bodyDiv w:val="1"/>
      <w:marLeft w:val="0"/>
      <w:marRight w:val="0"/>
      <w:marTop w:val="0"/>
      <w:marBottom w:val="0"/>
      <w:divBdr>
        <w:top w:val="none" w:sz="0" w:space="0" w:color="auto"/>
        <w:left w:val="none" w:sz="0" w:space="0" w:color="auto"/>
        <w:bottom w:val="none" w:sz="0" w:space="0" w:color="auto"/>
        <w:right w:val="none" w:sz="0" w:space="0" w:color="auto"/>
      </w:divBdr>
    </w:div>
    <w:div w:id="669673746">
      <w:bodyDiv w:val="1"/>
      <w:marLeft w:val="0"/>
      <w:marRight w:val="0"/>
      <w:marTop w:val="0"/>
      <w:marBottom w:val="0"/>
      <w:divBdr>
        <w:top w:val="none" w:sz="0" w:space="0" w:color="auto"/>
        <w:left w:val="none" w:sz="0" w:space="0" w:color="auto"/>
        <w:bottom w:val="none" w:sz="0" w:space="0" w:color="auto"/>
        <w:right w:val="none" w:sz="0" w:space="0" w:color="auto"/>
      </w:divBdr>
    </w:div>
    <w:div w:id="752747431">
      <w:bodyDiv w:val="1"/>
      <w:marLeft w:val="0"/>
      <w:marRight w:val="0"/>
      <w:marTop w:val="0"/>
      <w:marBottom w:val="0"/>
      <w:divBdr>
        <w:top w:val="none" w:sz="0" w:space="0" w:color="auto"/>
        <w:left w:val="none" w:sz="0" w:space="0" w:color="auto"/>
        <w:bottom w:val="none" w:sz="0" w:space="0" w:color="auto"/>
        <w:right w:val="none" w:sz="0" w:space="0" w:color="auto"/>
      </w:divBdr>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793866690">
      <w:bodyDiv w:val="1"/>
      <w:marLeft w:val="0"/>
      <w:marRight w:val="0"/>
      <w:marTop w:val="0"/>
      <w:marBottom w:val="0"/>
      <w:divBdr>
        <w:top w:val="none" w:sz="0" w:space="0" w:color="auto"/>
        <w:left w:val="none" w:sz="0" w:space="0" w:color="auto"/>
        <w:bottom w:val="none" w:sz="0" w:space="0" w:color="auto"/>
        <w:right w:val="none" w:sz="0" w:space="0" w:color="auto"/>
      </w:divBdr>
    </w:div>
    <w:div w:id="831288780">
      <w:bodyDiv w:val="1"/>
      <w:marLeft w:val="0"/>
      <w:marRight w:val="0"/>
      <w:marTop w:val="0"/>
      <w:marBottom w:val="0"/>
      <w:divBdr>
        <w:top w:val="none" w:sz="0" w:space="0" w:color="auto"/>
        <w:left w:val="none" w:sz="0" w:space="0" w:color="auto"/>
        <w:bottom w:val="none" w:sz="0" w:space="0" w:color="auto"/>
        <w:right w:val="none" w:sz="0" w:space="0" w:color="auto"/>
      </w:divBdr>
    </w:div>
    <w:div w:id="885265415">
      <w:bodyDiv w:val="1"/>
      <w:marLeft w:val="0"/>
      <w:marRight w:val="0"/>
      <w:marTop w:val="0"/>
      <w:marBottom w:val="0"/>
      <w:divBdr>
        <w:top w:val="none" w:sz="0" w:space="0" w:color="auto"/>
        <w:left w:val="none" w:sz="0" w:space="0" w:color="auto"/>
        <w:bottom w:val="none" w:sz="0" w:space="0" w:color="auto"/>
        <w:right w:val="none" w:sz="0" w:space="0" w:color="auto"/>
      </w:divBdr>
    </w:div>
    <w:div w:id="904947650">
      <w:bodyDiv w:val="1"/>
      <w:marLeft w:val="0"/>
      <w:marRight w:val="0"/>
      <w:marTop w:val="0"/>
      <w:marBottom w:val="0"/>
      <w:divBdr>
        <w:top w:val="none" w:sz="0" w:space="0" w:color="auto"/>
        <w:left w:val="none" w:sz="0" w:space="0" w:color="auto"/>
        <w:bottom w:val="none" w:sz="0" w:space="0" w:color="auto"/>
        <w:right w:val="none" w:sz="0" w:space="0" w:color="auto"/>
      </w:divBdr>
    </w:div>
    <w:div w:id="942302499">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037435804">
      <w:bodyDiv w:val="1"/>
      <w:marLeft w:val="0"/>
      <w:marRight w:val="0"/>
      <w:marTop w:val="0"/>
      <w:marBottom w:val="0"/>
      <w:divBdr>
        <w:top w:val="none" w:sz="0" w:space="0" w:color="auto"/>
        <w:left w:val="none" w:sz="0" w:space="0" w:color="auto"/>
        <w:bottom w:val="none" w:sz="0" w:space="0" w:color="auto"/>
        <w:right w:val="none" w:sz="0" w:space="0" w:color="auto"/>
      </w:divBdr>
    </w:div>
    <w:div w:id="1044406443">
      <w:bodyDiv w:val="1"/>
      <w:marLeft w:val="0"/>
      <w:marRight w:val="0"/>
      <w:marTop w:val="0"/>
      <w:marBottom w:val="0"/>
      <w:divBdr>
        <w:top w:val="none" w:sz="0" w:space="0" w:color="auto"/>
        <w:left w:val="none" w:sz="0" w:space="0" w:color="auto"/>
        <w:bottom w:val="none" w:sz="0" w:space="0" w:color="auto"/>
        <w:right w:val="none" w:sz="0" w:space="0" w:color="auto"/>
      </w:divBdr>
    </w:div>
    <w:div w:id="1302074308">
      <w:bodyDiv w:val="1"/>
      <w:marLeft w:val="0"/>
      <w:marRight w:val="0"/>
      <w:marTop w:val="0"/>
      <w:marBottom w:val="0"/>
      <w:divBdr>
        <w:top w:val="none" w:sz="0" w:space="0" w:color="auto"/>
        <w:left w:val="none" w:sz="0" w:space="0" w:color="auto"/>
        <w:bottom w:val="none" w:sz="0" w:space="0" w:color="auto"/>
        <w:right w:val="none" w:sz="0" w:space="0" w:color="auto"/>
      </w:divBdr>
    </w:div>
    <w:div w:id="1323892896">
      <w:bodyDiv w:val="1"/>
      <w:marLeft w:val="0"/>
      <w:marRight w:val="0"/>
      <w:marTop w:val="0"/>
      <w:marBottom w:val="0"/>
      <w:divBdr>
        <w:top w:val="none" w:sz="0" w:space="0" w:color="auto"/>
        <w:left w:val="none" w:sz="0" w:space="0" w:color="auto"/>
        <w:bottom w:val="none" w:sz="0" w:space="0" w:color="auto"/>
        <w:right w:val="none" w:sz="0" w:space="0" w:color="auto"/>
      </w:divBdr>
    </w:div>
    <w:div w:id="1370184398">
      <w:bodyDiv w:val="1"/>
      <w:marLeft w:val="0"/>
      <w:marRight w:val="0"/>
      <w:marTop w:val="0"/>
      <w:marBottom w:val="0"/>
      <w:divBdr>
        <w:top w:val="none" w:sz="0" w:space="0" w:color="auto"/>
        <w:left w:val="none" w:sz="0" w:space="0" w:color="auto"/>
        <w:bottom w:val="none" w:sz="0" w:space="0" w:color="auto"/>
        <w:right w:val="none" w:sz="0" w:space="0" w:color="auto"/>
      </w:divBdr>
    </w:div>
    <w:div w:id="1528641234">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1843932510">
      <w:bodyDiv w:val="1"/>
      <w:marLeft w:val="0"/>
      <w:marRight w:val="0"/>
      <w:marTop w:val="0"/>
      <w:marBottom w:val="0"/>
      <w:divBdr>
        <w:top w:val="none" w:sz="0" w:space="0" w:color="auto"/>
        <w:left w:val="none" w:sz="0" w:space="0" w:color="auto"/>
        <w:bottom w:val="none" w:sz="0" w:space="0" w:color="auto"/>
        <w:right w:val="none" w:sz="0" w:space="0" w:color="auto"/>
      </w:divBdr>
    </w:div>
    <w:div w:id="1915043138">
      <w:bodyDiv w:val="1"/>
      <w:marLeft w:val="0"/>
      <w:marRight w:val="0"/>
      <w:marTop w:val="0"/>
      <w:marBottom w:val="0"/>
      <w:divBdr>
        <w:top w:val="none" w:sz="0" w:space="0" w:color="auto"/>
        <w:left w:val="none" w:sz="0" w:space="0" w:color="auto"/>
        <w:bottom w:val="none" w:sz="0" w:space="0" w:color="auto"/>
        <w:right w:val="none" w:sz="0" w:space="0" w:color="auto"/>
      </w:divBdr>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mail%20-%20wrobe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transakcja/1302469"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platformazakupowa.pl/transakcja/"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transakcja/1302469" TargetMode="External"/><Relationship Id="rId20" Type="http://schemas.openxmlformats.org/officeDocument/2006/relationships/hyperlink" Target="http://platformazakupow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2469"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platformazakupowa.pl" TargetMode="External"/><Relationship Id="rId28" Type="http://schemas.openxmlformats.org/officeDocument/2006/relationships/header" Target="header2.xml"/><Relationship Id="rId10" Type="http://schemas.openxmlformats.org/officeDocument/2006/relationships/hyperlink" Target="https://platformazakupowa.pl/pn/gminazamosc" TargetMode="External"/><Relationship Id="rId19" Type="http://schemas.openxmlformats.org/officeDocument/2006/relationships/hyperlink" Target="http://platformazakupowa.p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inwestycje@zamosc.org.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B710359-92DC-47BD-A546-02210C37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34</Pages>
  <Words>13444</Words>
  <Characters>80669</Characters>
  <Application>Microsoft Office Word</Application>
  <DocSecurity>0</DocSecurity>
  <Lines>672</Lines>
  <Paragraphs>187</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93926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mwisniewska</cp:lastModifiedBy>
  <cp:revision>13</cp:revision>
  <cp:lastPrinted>2026-04-28T10:58:00Z</cp:lastPrinted>
  <dcterms:created xsi:type="dcterms:W3CDTF">2026-04-28T08:05:00Z</dcterms:created>
  <dcterms:modified xsi:type="dcterms:W3CDTF">2026-04-28T11:01:00Z</dcterms:modified>
  <cp:category/>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