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1A7A1" w14:textId="77777777" w:rsidR="005137E3" w:rsidRPr="004E73F5" w:rsidRDefault="005137E3" w:rsidP="005137E3">
      <w:pPr>
        <w:rPr>
          <w:sz w:val="22"/>
          <w:szCs w:val="22"/>
        </w:rPr>
      </w:pPr>
      <w:r w:rsidRPr="004E73F5">
        <w:rPr>
          <w:sz w:val="22"/>
          <w:szCs w:val="22"/>
        </w:rPr>
        <w:t xml:space="preserve">Załącznik nr </w:t>
      </w:r>
      <w:r w:rsidR="001C2C4D">
        <w:rPr>
          <w:sz w:val="22"/>
          <w:szCs w:val="22"/>
        </w:rPr>
        <w:t>1</w:t>
      </w:r>
      <w:r w:rsidRPr="004E73F5">
        <w:rPr>
          <w:sz w:val="22"/>
          <w:szCs w:val="22"/>
        </w:rPr>
        <w:t xml:space="preserve"> do Umowy nr…</w:t>
      </w:r>
      <w:r w:rsidR="001B6BA1">
        <w:rPr>
          <w:sz w:val="22"/>
          <w:szCs w:val="22"/>
        </w:rPr>
        <w:t>…</w:t>
      </w:r>
      <w:proofErr w:type="gramStart"/>
      <w:r w:rsidR="001B6BA1">
        <w:rPr>
          <w:sz w:val="22"/>
          <w:szCs w:val="22"/>
        </w:rPr>
        <w:t>…….</w:t>
      </w:r>
      <w:proofErr w:type="gramEnd"/>
      <w:r w:rsidR="001B6BA1">
        <w:rPr>
          <w:sz w:val="22"/>
          <w:szCs w:val="22"/>
        </w:rPr>
        <w:t>.</w:t>
      </w:r>
      <w:r w:rsidRPr="004E73F5">
        <w:rPr>
          <w:sz w:val="22"/>
          <w:szCs w:val="22"/>
        </w:rPr>
        <w:t>…</w:t>
      </w:r>
      <w:proofErr w:type="gramStart"/>
      <w:r w:rsidRPr="004E73F5">
        <w:rPr>
          <w:sz w:val="22"/>
          <w:szCs w:val="22"/>
        </w:rPr>
        <w:t>…….</w:t>
      </w:r>
      <w:proofErr w:type="gramEnd"/>
      <w:r w:rsidRPr="004E73F5">
        <w:rPr>
          <w:sz w:val="22"/>
          <w:szCs w:val="22"/>
        </w:rPr>
        <w:t>. z dnia ………………….</w:t>
      </w:r>
    </w:p>
    <w:p w14:paraId="19687A9F" w14:textId="77777777" w:rsidR="005137E3" w:rsidRPr="00D11C8F" w:rsidRDefault="005137E3" w:rsidP="005137E3"/>
    <w:p w14:paraId="5834E2E7" w14:textId="77777777" w:rsidR="005137E3" w:rsidRDefault="005137E3" w:rsidP="005137E3">
      <w:pPr>
        <w:jc w:val="center"/>
        <w:rPr>
          <w:b/>
        </w:rPr>
      </w:pPr>
      <w:r w:rsidRPr="00D11C8F">
        <w:rPr>
          <w:b/>
          <w:sz w:val="22"/>
          <w:szCs w:val="22"/>
        </w:rPr>
        <w:t xml:space="preserve">Szczegółowe zasady świadczenia usług w zakresie </w:t>
      </w:r>
      <w:r>
        <w:rPr>
          <w:b/>
          <w:sz w:val="22"/>
          <w:szCs w:val="22"/>
        </w:rPr>
        <w:t>ochrony</w:t>
      </w:r>
    </w:p>
    <w:p w14:paraId="7FF19A25" w14:textId="77777777" w:rsidR="005137E3" w:rsidRDefault="005137E3" w:rsidP="005137E3">
      <w:pPr>
        <w:spacing w:line="240" w:lineRule="auto"/>
        <w:jc w:val="center"/>
        <w:rPr>
          <w:b/>
          <w:sz w:val="22"/>
          <w:szCs w:val="22"/>
          <w:highlight w:val="yellow"/>
        </w:rPr>
      </w:pPr>
    </w:p>
    <w:p w14:paraId="72B382A9" w14:textId="77777777" w:rsidR="005137E3" w:rsidRPr="00924730" w:rsidRDefault="005137E3" w:rsidP="005137E3">
      <w:pPr>
        <w:spacing w:line="240" w:lineRule="auto"/>
        <w:jc w:val="center"/>
        <w:rPr>
          <w:b/>
          <w:sz w:val="22"/>
          <w:szCs w:val="22"/>
        </w:rPr>
      </w:pPr>
      <w:r w:rsidRPr="00924730">
        <w:rPr>
          <w:b/>
          <w:sz w:val="22"/>
          <w:szCs w:val="22"/>
        </w:rPr>
        <w:t>I.</w:t>
      </w:r>
    </w:p>
    <w:p w14:paraId="6BA88C19" w14:textId="77777777" w:rsidR="005137E3" w:rsidRPr="00924730" w:rsidRDefault="005137E3" w:rsidP="00924730">
      <w:pPr>
        <w:spacing w:line="276" w:lineRule="auto"/>
        <w:jc w:val="center"/>
        <w:rPr>
          <w:b/>
          <w:sz w:val="22"/>
          <w:szCs w:val="22"/>
        </w:rPr>
      </w:pPr>
      <w:r w:rsidRPr="00924730">
        <w:rPr>
          <w:b/>
          <w:sz w:val="22"/>
          <w:szCs w:val="22"/>
        </w:rPr>
        <w:t>Przedmiot usługi ochrony.</w:t>
      </w:r>
    </w:p>
    <w:p w14:paraId="3C137AEA" w14:textId="77777777" w:rsidR="005137E3" w:rsidRPr="00924730" w:rsidRDefault="005137E3" w:rsidP="00924730">
      <w:pPr>
        <w:pStyle w:val="Akapitzlist"/>
        <w:numPr>
          <w:ilvl w:val="4"/>
          <w:numId w:val="1"/>
        </w:numPr>
        <w:tabs>
          <w:tab w:val="clear" w:pos="2160"/>
          <w:tab w:val="num" w:pos="284"/>
          <w:tab w:val="left" w:pos="360"/>
        </w:tabs>
        <w:spacing w:line="276" w:lineRule="auto"/>
        <w:ind w:left="360"/>
        <w:jc w:val="both"/>
        <w:rPr>
          <w:rFonts w:cs="Times New Roman"/>
          <w:sz w:val="22"/>
          <w:szCs w:val="22"/>
        </w:rPr>
      </w:pPr>
      <w:r w:rsidRPr="00924730">
        <w:rPr>
          <w:rFonts w:cs="Times New Roman"/>
          <w:sz w:val="22"/>
          <w:szCs w:val="22"/>
        </w:rPr>
        <w:t xml:space="preserve">Zamawiający zleca, a Wykonawca na zasadach opisanych w Umowie, w tym w załącznikach do Umowy oraz za wynagrodzeniem w niej przewidzianym, zobowiązuje się wobec Zamawiającego do świadczenia usług ochrony fizycznej </w:t>
      </w:r>
      <w:r w:rsidR="00DA7524">
        <w:rPr>
          <w:rFonts w:cs="Times New Roman"/>
          <w:sz w:val="22"/>
          <w:szCs w:val="22"/>
        </w:rPr>
        <w:t>obiektu Tarczyński Arena (dalej również jako: Stadion)</w:t>
      </w:r>
      <w:r w:rsidRPr="00924730">
        <w:rPr>
          <w:rFonts w:cs="Times New Roman"/>
          <w:sz w:val="22"/>
          <w:szCs w:val="22"/>
        </w:rPr>
        <w:t xml:space="preserve">, w tym także mienia znajdującego się na </w:t>
      </w:r>
      <w:r w:rsidR="00DA7524">
        <w:rPr>
          <w:rFonts w:cs="Times New Roman"/>
          <w:sz w:val="22"/>
          <w:szCs w:val="22"/>
        </w:rPr>
        <w:t>obiekcie Tarczyński Arena</w:t>
      </w:r>
      <w:r w:rsidRPr="00924730">
        <w:rPr>
          <w:rFonts w:cs="Times New Roman"/>
          <w:sz w:val="22"/>
          <w:szCs w:val="22"/>
        </w:rPr>
        <w:t xml:space="preserve"> oraz ochrony osób na nim przebywających, połączonych z zapewnieniem zmotoryzowanej</w:t>
      </w:r>
      <w:r w:rsidRPr="00924730">
        <w:rPr>
          <w:rFonts w:cs="Times New Roman"/>
          <w:b/>
          <w:sz w:val="22"/>
          <w:szCs w:val="22"/>
        </w:rPr>
        <w:t xml:space="preserve"> </w:t>
      </w:r>
      <w:r w:rsidRPr="00924730">
        <w:rPr>
          <w:rFonts w:cs="Times New Roman"/>
          <w:sz w:val="22"/>
          <w:szCs w:val="22"/>
        </w:rPr>
        <w:t xml:space="preserve">grupy interwencyjnej oraz konwojowania wartości pieniężnych. </w:t>
      </w:r>
    </w:p>
    <w:p w14:paraId="525F4922" w14:textId="77777777" w:rsidR="005137E3" w:rsidRPr="005354D4" w:rsidRDefault="005137E3" w:rsidP="00924730">
      <w:pPr>
        <w:pStyle w:val="Akapitzlist"/>
        <w:numPr>
          <w:ilvl w:val="4"/>
          <w:numId w:val="1"/>
        </w:numPr>
        <w:tabs>
          <w:tab w:val="clear" w:pos="2160"/>
          <w:tab w:val="num" w:pos="284"/>
          <w:tab w:val="left" w:pos="709"/>
        </w:tabs>
        <w:spacing w:line="276" w:lineRule="auto"/>
        <w:ind w:left="426" w:hanging="426"/>
        <w:jc w:val="both"/>
        <w:rPr>
          <w:rFonts w:cs="Times New Roman"/>
          <w:sz w:val="22"/>
          <w:szCs w:val="22"/>
        </w:rPr>
      </w:pPr>
      <w:r w:rsidRPr="005354D4">
        <w:rPr>
          <w:rFonts w:cs="Times New Roman"/>
          <w:sz w:val="22"/>
          <w:szCs w:val="22"/>
        </w:rPr>
        <w:t>Realizacja usług objętych przedmiotem Umowy polegać będzie na:</w:t>
      </w:r>
    </w:p>
    <w:p w14:paraId="2C858D4C" w14:textId="77777777" w:rsidR="005137E3" w:rsidRPr="005354D4" w:rsidRDefault="005137E3" w:rsidP="00924730">
      <w:pPr>
        <w:pStyle w:val="Akapitzlist"/>
        <w:widowControl w:val="0"/>
        <w:numPr>
          <w:ilvl w:val="0"/>
          <w:numId w:val="3"/>
        </w:numPr>
        <w:tabs>
          <w:tab w:val="left" w:pos="720"/>
          <w:tab w:val="left" w:pos="1416"/>
          <w:tab w:val="left" w:pos="2127"/>
          <w:tab w:val="left" w:pos="4248"/>
          <w:tab w:val="left" w:pos="4956"/>
          <w:tab w:val="left" w:pos="5664"/>
          <w:tab w:val="left" w:pos="6372"/>
          <w:tab w:val="left" w:pos="7080"/>
          <w:tab w:val="left" w:pos="7788"/>
          <w:tab w:val="left" w:pos="8496"/>
        </w:tabs>
        <w:spacing w:line="276" w:lineRule="auto"/>
        <w:jc w:val="both"/>
        <w:rPr>
          <w:rFonts w:cs="Times New Roman"/>
          <w:sz w:val="22"/>
          <w:szCs w:val="22"/>
        </w:rPr>
      </w:pPr>
      <w:r w:rsidRPr="005354D4">
        <w:rPr>
          <w:rFonts w:cs="Times New Roman"/>
          <w:sz w:val="22"/>
          <w:szCs w:val="22"/>
        </w:rPr>
        <w:t>stałej, bezpośredniej, wykonywanej przez 24 godziny na dobę, przez 7 dni w tygodniu ochronie fizycznej Stadionu, w tym także mienia znajdującego się na Stadionie oraz osób na nim przebywających</w:t>
      </w:r>
      <w:r w:rsidR="00FE429D" w:rsidRPr="005354D4">
        <w:rPr>
          <w:rFonts w:cs="Times New Roman"/>
          <w:sz w:val="22"/>
          <w:szCs w:val="22"/>
        </w:rPr>
        <w:t>;</w:t>
      </w:r>
    </w:p>
    <w:p w14:paraId="1A8A5E53" w14:textId="77777777" w:rsidR="005137E3" w:rsidRPr="00924730" w:rsidRDefault="009D22B1" w:rsidP="00924730">
      <w:pPr>
        <w:pStyle w:val="Akapitzlist"/>
        <w:widowControl w:val="0"/>
        <w:numPr>
          <w:ilvl w:val="0"/>
          <w:numId w:val="3"/>
        </w:numPr>
        <w:tabs>
          <w:tab w:val="left" w:pos="720"/>
          <w:tab w:val="left" w:pos="1416"/>
          <w:tab w:val="left" w:pos="2127"/>
          <w:tab w:val="left" w:pos="4248"/>
          <w:tab w:val="left" w:pos="4956"/>
          <w:tab w:val="left" w:pos="5664"/>
          <w:tab w:val="left" w:pos="6372"/>
          <w:tab w:val="left" w:pos="7080"/>
          <w:tab w:val="left" w:pos="7788"/>
          <w:tab w:val="left" w:pos="8496"/>
        </w:tabs>
        <w:spacing w:line="276" w:lineRule="auto"/>
        <w:jc w:val="both"/>
        <w:rPr>
          <w:rFonts w:cs="Times New Roman"/>
          <w:sz w:val="22"/>
          <w:szCs w:val="22"/>
        </w:rPr>
      </w:pPr>
      <w:r w:rsidRPr="005354D4">
        <w:rPr>
          <w:rFonts w:cs="Times New Roman"/>
          <w:sz w:val="22"/>
          <w:szCs w:val="22"/>
        </w:rPr>
        <w:t>zapewnieniu, wykonywanej</w:t>
      </w:r>
      <w:r w:rsidRPr="00924730">
        <w:rPr>
          <w:rFonts w:cs="Times New Roman"/>
          <w:sz w:val="22"/>
          <w:szCs w:val="22"/>
        </w:rPr>
        <w:t xml:space="preserve"> przez 5 dni w </w:t>
      </w:r>
      <w:proofErr w:type="gramStart"/>
      <w:r w:rsidRPr="00924730">
        <w:rPr>
          <w:rFonts w:cs="Times New Roman"/>
          <w:sz w:val="22"/>
          <w:szCs w:val="22"/>
        </w:rPr>
        <w:t>tygodniu  obsługi</w:t>
      </w:r>
      <w:proofErr w:type="gramEnd"/>
      <w:r w:rsidRPr="00924730">
        <w:rPr>
          <w:rFonts w:cs="Times New Roman"/>
          <w:sz w:val="22"/>
          <w:szCs w:val="22"/>
        </w:rPr>
        <w:t xml:space="preserve"> recepcyjno-portierskiej stref</w:t>
      </w:r>
      <w:r w:rsidR="00A47C45">
        <w:rPr>
          <w:rFonts w:cs="Times New Roman"/>
          <w:sz w:val="22"/>
          <w:szCs w:val="22"/>
        </w:rPr>
        <w:t>y wejściowej</w:t>
      </w:r>
      <w:r w:rsidRPr="00924730">
        <w:rPr>
          <w:rFonts w:cs="Times New Roman"/>
          <w:sz w:val="22"/>
          <w:szCs w:val="22"/>
        </w:rPr>
        <w:t xml:space="preserve"> do satelity </w:t>
      </w:r>
      <w:r w:rsidR="00170CC8">
        <w:rPr>
          <w:rFonts w:cs="Times New Roman"/>
          <w:sz w:val="22"/>
          <w:szCs w:val="22"/>
        </w:rPr>
        <w:t>południowej Stadionu</w:t>
      </w:r>
      <w:r w:rsidR="00743EF1">
        <w:rPr>
          <w:rFonts w:cs="Times New Roman"/>
          <w:sz w:val="22"/>
          <w:szCs w:val="22"/>
        </w:rPr>
        <w:t xml:space="preserve"> (przedszkola)</w:t>
      </w:r>
      <w:r w:rsidRPr="00924730">
        <w:rPr>
          <w:rFonts w:cs="Times New Roman"/>
          <w:sz w:val="22"/>
          <w:szCs w:val="22"/>
        </w:rPr>
        <w:t>,</w:t>
      </w:r>
      <w:r w:rsidR="00DD14B5">
        <w:rPr>
          <w:rFonts w:cs="Times New Roman"/>
          <w:sz w:val="22"/>
          <w:szCs w:val="22"/>
        </w:rPr>
        <w:t xml:space="preserve"> oznaczonej</w:t>
      </w:r>
      <w:r w:rsidR="005137E3" w:rsidRPr="00924730">
        <w:rPr>
          <w:rFonts w:cs="Times New Roman"/>
          <w:sz w:val="22"/>
          <w:szCs w:val="22"/>
        </w:rPr>
        <w:t xml:space="preserve"> w załączniku nr </w:t>
      </w:r>
      <w:r w:rsidR="001C6D02">
        <w:rPr>
          <w:rFonts w:cs="Times New Roman"/>
          <w:sz w:val="22"/>
          <w:szCs w:val="22"/>
        </w:rPr>
        <w:t>12</w:t>
      </w:r>
      <w:r w:rsidR="001C6D02" w:rsidRPr="00924730">
        <w:rPr>
          <w:rFonts w:cs="Times New Roman"/>
          <w:sz w:val="22"/>
          <w:szCs w:val="22"/>
        </w:rPr>
        <w:t xml:space="preserve"> </w:t>
      </w:r>
      <w:r w:rsidR="005137E3" w:rsidRPr="00924730">
        <w:rPr>
          <w:rFonts w:cs="Times New Roman"/>
          <w:sz w:val="22"/>
          <w:szCs w:val="22"/>
        </w:rPr>
        <w:t>do SWZ;</w:t>
      </w:r>
    </w:p>
    <w:p w14:paraId="49515518" w14:textId="77777777" w:rsidR="005137E3" w:rsidRPr="00924730" w:rsidRDefault="005137E3" w:rsidP="00924730">
      <w:pPr>
        <w:pStyle w:val="Akapitzlist"/>
        <w:numPr>
          <w:ilvl w:val="0"/>
          <w:numId w:val="3"/>
        </w:numPr>
        <w:tabs>
          <w:tab w:val="left" w:pos="709"/>
          <w:tab w:val="left" w:pos="2835"/>
        </w:tabs>
        <w:spacing w:line="276" w:lineRule="auto"/>
        <w:jc w:val="both"/>
        <w:rPr>
          <w:rFonts w:cs="Times New Roman"/>
          <w:sz w:val="22"/>
          <w:szCs w:val="22"/>
        </w:rPr>
      </w:pPr>
      <w:r w:rsidRPr="00924730">
        <w:rPr>
          <w:rFonts w:cs="Times New Roman"/>
          <w:sz w:val="22"/>
          <w:szCs w:val="22"/>
        </w:rPr>
        <w:t>zapewnieniu obsługi Centrum Monitoringu Stadionu,</w:t>
      </w:r>
      <w:r w:rsidRPr="00924730">
        <w:rPr>
          <w:rFonts w:cs="Times New Roman"/>
          <w:b/>
          <w:sz w:val="22"/>
          <w:szCs w:val="22"/>
        </w:rPr>
        <w:t xml:space="preserve"> </w:t>
      </w:r>
      <w:r w:rsidRPr="00924730">
        <w:rPr>
          <w:rFonts w:cs="Times New Roman"/>
          <w:sz w:val="22"/>
          <w:szCs w:val="22"/>
        </w:rPr>
        <w:t xml:space="preserve">polegającej na stałym dozorowaniu sygnałów przesyłanych, gromadzonych i przetwarzanych przez systemy, o których mowa w załączniku nr </w:t>
      </w:r>
      <w:r w:rsidR="00C3742B">
        <w:rPr>
          <w:rFonts w:cs="Times New Roman"/>
          <w:sz w:val="22"/>
          <w:szCs w:val="22"/>
        </w:rPr>
        <w:t>1</w:t>
      </w:r>
      <w:r w:rsidR="001C6D02">
        <w:rPr>
          <w:rFonts w:cs="Times New Roman"/>
          <w:sz w:val="22"/>
          <w:szCs w:val="22"/>
        </w:rPr>
        <w:t>1</w:t>
      </w:r>
      <w:r w:rsidR="00A47C45">
        <w:rPr>
          <w:rFonts w:cs="Times New Roman"/>
          <w:sz w:val="22"/>
          <w:szCs w:val="22"/>
        </w:rPr>
        <w:t xml:space="preserve"> do S</w:t>
      </w:r>
      <w:r w:rsidRPr="00924730">
        <w:rPr>
          <w:rFonts w:cs="Times New Roman"/>
          <w:sz w:val="22"/>
          <w:szCs w:val="22"/>
        </w:rPr>
        <w:t>WZ</w:t>
      </w:r>
      <w:r w:rsidR="001C2C4D">
        <w:rPr>
          <w:rFonts w:cs="Times New Roman"/>
          <w:sz w:val="22"/>
          <w:szCs w:val="22"/>
        </w:rPr>
        <w:t>;</w:t>
      </w:r>
      <w:r w:rsidRPr="00924730">
        <w:rPr>
          <w:rFonts w:cs="Times New Roman"/>
          <w:sz w:val="22"/>
          <w:szCs w:val="22"/>
        </w:rPr>
        <w:t xml:space="preserve"> </w:t>
      </w:r>
    </w:p>
    <w:p w14:paraId="503A435F" w14:textId="77777777" w:rsidR="005137E3" w:rsidRPr="00924730" w:rsidRDefault="005137E3" w:rsidP="00924730">
      <w:pPr>
        <w:pStyle w:val="Akapitzlist"/>
        <w:numPr>
          <w:ilvl w:val="0"/>
          <w:numId w:val="3"/>
        </w:numPr>
        <w:tabs>
          <w:tab w:val="left" w:pos="709"/>
          <w:tab w:val="left" w:pos="2835"/>
        </w:tabs>
        <w:spacing w:line="276" w:lineRule="auto"/>
        <w:jc w:val="both"/>
        <w:rPr>
          <w:rFonts w:cs="Times New Roman"/>
          <w:b/>
          <w:sz w:val="22"/>
          <w:szCs w:val="22"/>
        </w:rPr>
      </w:pPr>
      <w:r w:rsidRPr="00924730">
        <w:rPr>
          <w:rFonts w:cs="Times New Roman"/>
          <w:sz w:val="22"/>
          <w:szCs w:val="22"/>
        </w:rPr>
        <w:t xml:space="preserve">zapewnieniu dozoru parkingów usytuowanych w obrębie Stadionu, wykonywanego przy wykorzystaniu systemu telewizji przemysłowej (CCTV), połączonego w razie potrzeby z kontrolą ruchu pojazdów mechanicznych, polegającą na obsłudze wjazdu i wyjazdu tych pojazdów z parkingów oraz zapewnieniu zespołu ochronnego do osobowej obsługi organizacji ruchu na terenie parkingów podczas Imprez organizowanych na terenie Stadionu, zgodnie z zasadami opisanymi w załączniku nr </w:t>
      </w:r>
      <w:r w:rsidR="00EB1CE1">
        <w:rPr>
          <w:rFonts w:cs="Times New Roman"/>
          <w:sz w:val="22"/>
          <w:szCs w:val="22"/>
        </w:rPr>
        <w:t>11</w:t>
      </w:r>
      <w:r w:rsidR="00EB1CE1" w:rsidRPr="00924730">
        <w:rPr>
          <w:rFonts w:cs="Times New Roman"/>
          <w:sz w:val="22"/>
          <w:szCs w:val="22"/>
        </w:rPr>
        <w:t xml:space="preserve"> </w:t>
      </w:r>
      <w:r w:rsidR="00A47C45">
        <w:rPr>
          <w:rFonts w:cs="Times New Roman"/>
          <w:sz w:val="22"/>
          <w:szCs w:val="22"/>
        </w:rPr>
        <w:t>do S</w:t>
      </w:r>
      <w:r w:rsidRPr="00924730">
        <w:rPr>
          <w:rFonts w:cs="Times New Roman"/>
          <w:sz w:val="22"/>
          <w:szCs w:val="22"/>
        </w:rPr>
        <w:t>WZ;</w:t>
      </w:r>
    </w:p>
    <w:p w14:paraId="6637828E" w14:textId="77777777" w:rsidR="005137E3" w:rsidRPr="00924730" w:rsidRDefault="005137E3" w:rsidP="00924730">
      <w:pPr>
        <w:pStyle w:val="Akapitzlist"/>
        <w:numPr>
          <w:ilvl w:val="0"/>
          <w:numId w:val="3"/>
        </w:numPr>
        <w:tabs>
          <w:tab w:val="left" w:pos="709"/>
          <w:tab w:val="left" w:pos="2835"/>
        </w:tabs>
        <w:spacing w:line="276" w:lineRule="auto"/>
        <w:jc w:val="both"/>
        <w:rPr>
          <w:rFonts w:cs="Times New Roman"/>
          <w:b/>
          <w:sz w:val="22"/>
          <w:szCs w:val="22"/>
        </w:rPr>
      </w:pPr>
      <w:r w:rsidRPr="00924730">
        <w:rPr>
          <w:rFonts w:cs="Times New Roman"/>
          <w:sz w:val="22"/>
          <w:szCs w:val="22"/>
        </w:rPr>
        <w:t xml:space="preserve">zapewnieniu pracowników ochrony wykonujących stałą bezpośrednią ochronę fizyczną imprez w </w:t>
      </w:r>
      <w:r w:rsidR="00581B45">
        <w:rPr>
          <w:rFonts w:cs="Times New Roman"/>
          <w:sz w:val="22"/>
          <w:szCs w:val="22"/>
        </w:rPr>
        <w:t xml:space="preserve">Centrum Konferencyjno-Eventowym </w:t>
      </w:r>
      <w:r w:rsidRPr="00924730">
        <w:rPr>
          <w:rFonts w:cs="Times New Roman"/>
          <w:sz w:val="22"/>
          <w:szCs w:val="22"/>
        </w:rPr>
        <w:t>oraz strefie VIP w trakcie meczów piłkarskich</w:t>
      </w:r>
      <w:r w:rsidR="00481534">
        <w:rPr>
          <w:rFonts w:cs="Times New Roman"/>
          <w:sz w:val="22"/>
          <w:szCs w:val="22"/>
        </w:rPr>
        <w:t>, koncertów</w:t>
      </w:r>
      <w:r w:rsidRPr="00924730">
        <w:rPr>
          <w:rFonts w:cs="Times New Roman"/>
          <w:sz w:val="22"/>
          <w:szCs w:val="22"/>
        </w:rPr>
        <w:t xml:space="preserve"> oraz innych imprez na Stadionie</w:t>
      </w:r>
      <w:r w:rsidR="00481534">
        <w:rPr>
          <w:rFonts w:cs="Times New Roman"/>
          <w:sz w:val="22"/>
          <w:szCs w:val="22"/>
        </w:rPr>
        <w:t>;</w:t>
      </w:r>
    </w:p>
    <w:p w14:paraId="7A9862C4" w14:textId="77777777" w:rsidR="005137E3" w:rsidRPr="00924730" w:rsidRDefault="005137E3" w:rsidP="00924730">
      <w:pPr>
        <w:pStyle w:val="Akapitzlist"/>
        <w:numPr>
          <w:ilvl w:val="0"/>
          <w:numId w:val="3"/>
        </w:numPr>
        <w:tabs>
          <w:tab w:val="left" w:pos="709"/>
          <w:tab w:val="left" w:pos="2835"/>
        </w:tabs>
        <w:spacing w:line="276" w:lineRule="auto"/>
        <w:jc w:val="both"/>
        <w:rPr>
          <w:rFonts w:cs="Times New Roman"/>
          <w:sz w:val="22"/>
          <w:szCs w:val="22"/>
        </w:rPr>
      </w:pPr>
      <w:r w:rsidRPr="00924730">
        <w:rPr>
          <w:rFonts w:cs="Times New Roman"/>
          <w:sz w:val="22"/>
          <w:szCs w:val="22"/>
        </w:rPr>
        <w:t>zapewnieniu co najmniej jednej (1) zmotoryzowanej</w:t>
      </w:r>
      <w:r w:rsidRPr="00924730">
        <w:rPr>
          <w:rFonts w:cs="Times New Roman"/>
          <w:b/>
          <w:sz w:val="22"/>
          <w:szCs w:val="22"/>
        </w:rPr>
        <w:t xml:space="preserve"> </w:t>
      </w:r>
      <w:r w:rsidRPr="00924730">
        <w:rPr>
          <w:rFonts w:cs="Times New Roman"/>
          <w:sz w:val="22"/>
          <w:szCs w:val="22"/>
        </w:rPr>
        <w:t>grupy interwencyjnej złożonej co najmniej z dwóch pracowników ochrony</w:t>
      </w:r>
      <w:r w:rsidRPr="00924730">
        <w:rPr>
          <w:rFonts w:cs="Times New Roman"/>
          <w:b/>
          <w:sz w:val="22"/>
          <w:szCs w:val="22"/>
        </w:rPr>
        <w:t xml:space="preserve">, </w:t>
      </w:r>
      <w:r w:rsidRPr="00924730">
        <w:rPr>
          <w:rFonts w:cs="Times New Roman"/>
          <w:sz w:val="22"/>
          <w:szCs w:val="22"/>
        </w:rPr>
        <w:t>w sposób gwarantujący dojazd do Stadionu w czasie nie dłuższym niż</w:t>
      </w:r>
      <w:r w:rsidRPr="00924730">
        <w:rPr>
          <w:rFonts w:cs="Times New Roman"/>
          <w:b/>
          <w:sz w:val="22"/>
          <w:szCs w:val="22"/>
        </w:rPr>
        <w:t xml:space="preserve"> 15 minut </w:t>
      </w:r>
      <w:r w:rsidRPr="00924730">
        <w:rPr>
          <w:rFonts w:cs="Times New Roman"/>
          <w:sz w:val="22"/>
          <w:szCs w:val="22"/>
        </w:rPr>
        <w:t>w porze dziennej w dni robocze oraz dni wolne od pracy (w godzinach od 6:00 do 22:00) oraz w czasie nie dłuższym niż</w:t>
      </w:r>
      <w:r w:rsidRPr="00924730">
        <w:rPr>
          <w:rFonts w:cs="Times New Roman"/>
          <w:b/>
          <w:sz w:val="22"/>
          <w:szCs w:val="22"/>
        </w:rPr>
        <w:t xml:space="preserve"> 8 minut </w:t>
      </w:r>
      <w:r w:rsidRPr="00924730">
        <w:rPr>
          <w:rFonts w:cs="Times New Roman"/>
          <w:sz w:val="22"/>
          <w:szCs w:val="22"/>
        </w:rPr>
        <w:t>w porze nocnej w dni robocze oraz dni wolne od pracy (w godzinach od 22:00 do 6:00);</w:t>
      </w:r>
    </w:p>
    <w:p w14:paraId="4311E998" w14:textId="77777777" w:rsidR="005137E3" w:rsidRPr="00924730" w:rsidRDefault="005137E3" w:rsidP="00924730">
      <w:pPr>
        <w:pStyle w:val="Akapitzlist"/>
        <w:widowControl w:val="0"/>
        <w:numPr>
          <w:ilvl w:val="0"/>
          <w:numId w:val="3"/>
        </w:numPr>
        <w:autoSpaceDE w:val="0"/>
        <w:autoSpaceDN w:val="0"/>
        <w:adjustRightInd w:val="0"/>
        <w:spacing w:after="120" w:line="276" w:lineRule="auto"/>
        <w:jc w:val="both"/>
        <w:rPr>
          <w:rFonts w:cs="Times New Roman"/>
          <w:b/>
          <w:sz w:val="22"/>
          <w:szCs w:val="22"/>
        </w:rPr>
      </w:pPr>
      <w:r w:rsidRPr="00924730">
        <w:rPr>
          <w:rFonts w:cs="Times New Roman"/>
          <w:sz w:val="22"/>
          <w:szCs w:val="22"/>
        </w:rPr>
        <w:t>konwojowaniu wartości pieniężnych nieprzekraczających w ramach jednego konwoju dwóch jednostek obliczeniowych rozumianych zgadnie z § 1 pkt 5 rozporządzenia Ministra Spraw Wewnętrznych i Administracji z dnia 7 września 2010r. w sprawie wymagań, jakim powinna odpowiadać ochrona wartości pieniężnych przechowywanych i transportowanych przez przedsiębiorców i inne jednostki organizacyjne (Dz. U. z 2010r., Nr 166, poz. 1128</w:t>
      </w:r>
      <w:r w:rsidR="00FE429D">
        <w:rPr>
          <w:rFonts w:cs="Times New Roman"/>
          <w:sz w:val="22"/>
          <w:szCs w:val="22"/>
        </w:rPr>
        <w:t>);</w:t>
      </w:r>
    </w:p>
    <w:p w14:paraId="213B57BE" w14:textId="77777777" w:rsidR="005137E3" w:rsidRPr="005354D4" w:rsidRDefault="005137E3" w:rsidP="00924730">
      <w:pPr>
        <w:pStyle w:val="Akapitzlist"/>
        <w:numPr>
          <w:ilvl w:val="0"/>
          <w:numId w:val="3"/>
        </w:numPr>
        <w:spacing w:after="120" w:line="276" w:lineRule="auto"/>
        <w:ind w:left="641" w:hanging="357"/>
        <w:jc w:val="both"/>
        <w:rPr>
          <w:rFonts w:cs="Times New Roman"/>
          <w:b/>
          <w:sz w:val="22"/>
          <w:szCs w:val="22"/>
        </w:rPr>
      </w:pPr>
      <w:r w:rsidRPr="00924730">
        <w:rPr>
          <w:rFonts w:cs="Times New Roman"/>
          <w:b/>
          <w:sz w:val="22"/>
          <w:szCs w:val="22"/>
        </w:rPr>
        <w:t xml:space="preserve">zapewnieniu </w:t>
      </w:r>
      <w:r w:rsidRPr="00924730">
        <w:rPr>
          <w:rFonts w:cs="Times New Roman"/>
          <w:sz w:val="22"/>
          <w:szCs w:val="22"/>
        </w:rPr>
        <w:t>ochrony imprez masowych</w:t>
      </w:r>
      <w:r w:rsidR="00F8714F">
        <w:rPr>
          <w:rFonts w:cs="Times New Roman"/>
          <w:sz w:val="22"/>
          <w:szCs w:val="22"/>
        </w:rPr>
        <w:t>:</w:t>
      </w:r>
      <w:r w:rsidR="00C21CFC">
        <w:rPr>
          <w:rFonts w:cs="Times New Roman"/>
          <w:sz w:val="22"/>
          <w:szCs w:val="22"/>
        </w:rPr>
        <w:t xml:space="preserve"> </w:t>
      </w:r>
      <w:r w:rsidR="005354D4">
        <w:rPr>
          <w:rFonts w:cs="Times New Roman"/>
          <w:sz w:val="22"/>
          <w:szCs w:val="22"/>
        </w:rPr>
        <w:t>mecz</w:t>
      </w:r>
      <w:r w:rsidR="00F8714F">
        <w:rPr>
          <w:rFonts w:cs="Times New Roman"/>
          <w:sz w:val="22"/>
          <w:szCs w:val="22"/>
        </w:rPr>
        <w:t>ów</w:t>
      </w:r>
      <w:r w:rsidR="005354D4">
        <w:rPr>
          <w:rFonts w:cs="Times New Roman"/>
          <w:sz w:val="22"/>
          <w:szCs w:val="22"/>
        </w:rPr>
        <w:t xml:space="preserve"> piłki nożnej</w:t>
      </w:r>
      <w:r w:rsidRPr="00924730">
        <w:rPr>
          <w:rFonts w:cs="Times New Roman"/>
          <w:sz w:val="22"/>
          <w:szCs w:val="22"/>
        </w:rPr>
        <w:t xml:space="preserve"> organizowanych na Stadionie, dla zagwarantowania bezpieczeństwa i porządku publicznego w związku z imprezą masową</w:t>
      </w:r>
    </w:p>
    <w:p w14:paraId="7CA1E099" w14:textId="77777777" w:rsidR="005354D4" w:rsidRPr="005354D4" w:rsidRDefault="005354D4" w:rsidP="005354D4">
      <w:pPr>
        <w:pStyle w:val="Akapitzlist"/>
        <w:numPr>
          <w:ilvl w:val="0"/>
          <w:numId w:val="3"/>
        </w:numPr>
        <w:spacing w:after="120" w:line="276" w:lineRule="auto"/>
        <w:ind w:left="641" w:hanging="357"/>
        <w:jc w:val="both"/>
        <w:rPr>
          <w:rFonts w:cs="Times New Roman"/>
          <w:b/>
          <w:sz w:val="22"/>
          <w:szCs w:val="22"/>
        </w:rPr>
      </w:pPr>
      <w:r w:rsidRPr="00924730">
        <w:rPr>
          <w:rFonts w:cs="Times New Roman"/>
          <w:b/>
          <w:sz w:val="22"/>
          <w:szCs w:val="22"/>
        </w:rPr>
        <w:t xml:space="preserve">zapewnieniu </w:t>
      </w:r>
      <w:r w:rsidRPr="00924730">
        <w:rPr>
          <w:rFonts w:cs="Times New Roman"/>
          <w:sz w:val="22"/>
          <w:szCs w:val="22"/>
        </w:rPr>
        <w:t>ochrony imprez masowych</w:t>
      </w:r>
      <w:r>
        <w:rPr>
          <w:rFonts w:cs="Times New Roman"/>
          <w:sz w:val="22"/>
          <w:szCs w:val="22"/>
        </w:rPr>
        <w:t xml:space="preserve"> o charakterze artystyczno-rozrywkowym</w:t>
      </w:r>
      <w:r w:rsidRPr="00924730">
        <w:rPr>
          <w:rFonts w:cs="Times New Roman"/>
          <w:sz w:val="22"/>
          <w:szCs w:val="22"/>
        </w:rPr>
        <w:t xml:space="preserve"> organizowanych na Stadionie, dla zagwarantowania bezpieczeństwa i porządku publicznego w związku z imprezą masową</w:t>
      </w:r>
      <w:r>
        <w:rPr>
          <w:rFonts w:cs="Times New Roman"/>
          <w:sz w:val="22"/>
          <w:szCs w:val="22"/>
        </w:rPr>
        <w:t>.</w:t>
      </w:r>
    </w:p>
    <w:p w14:paraId="69323FD8" w14:textId="77777777" w:rsidR="005137E3" w:rsidRPr="00924730" w:rsidRDefault="005137E3" w:rsidP="00924730">
      <w:pPr>
        <w:pStyle w:val="Akapitzlist"/>
        <w:numPr>
          <w:ilvl w:val="4"/>
          <w:numId w:val="1"/>
        </w:numPr>
        <w:tabs>
          <w:tab w:val="clear" w:pos="2160"/>
          <w:tab w:val="num" w:pos="284"/>
          <w:tab w:val="left" w:pos="1701"/>
        </w:tabs>
        <w:spacing w:line="276" w:lineRule="auto"/>
        <w:ind w:left="284" w:hanging="284"/>
        <w:jc w:val="both"/>
        <w:rPr>
          <w:rFonts w:cs="Times New Roman"/>
          <w:sz w:val="22"/>
          <w:szCs w:val="22"/>
        </w:rPr>
      </w:pPr>
      <w:r w:rsidRPr="00924730">
        <w:rPr>
          <w:rFonts w:cs="Times New Roman"/>
          <w:sz w:val="22"/>
          <w:szCs w:val="22"/>
        </w:rPr>
        <w:t>Szczegółowy opis usług objętych przedmiotem Umowy określa</w:t>
      </w:r>
      <w:r w:rsidRPr="00924730">
        <w:rPr>
          <w:rFonts w:cs="Times New Roman"/>
          <w:b/>
          <w:sz w:val="22"/>
          <w:szCs w:val="22"/>
        </w:rPr>
        <w:t xml:space="preserve"> „Szczegółowy zakres obowiązków pracowników ochrony”</w:t>
      </w:r>
      <w:r w:rsidRPr="00924730">
        <w:rPr>
          <w:rFonts w:cs="Times New Roman"/>
          <w:sz w:val="22"/>
          <w:szCs w:val="22"/>
        </w:rPr>
        <w:t xml:space="preserve">, stanowiący załącznik nr </w:t>
      </w:r>
      <w:r w:rsidR="00C3742B">
        <w:rPr>
          <w:rFonts w:cs="Times New Roman"/>
          <w:sz w:val="22"/>
          <w:szCs w:val="22"/>
        </w:rPr>
        <w:t>1</w:t>
      </w:r>
      <w:r w:rsidR="00EB1CE1">
        <w:rPr>
          <w:rFonts w:cs="Times New Roman"/>
          <w:sz w:val="22"/>
          <w:szCs w:val="22"/>
        </w:rPr>
        <w:t>1</w:t>
      </w:r>
      <w:r w:rsidR="00A47C45">
        <w:rPr>
          <w:rFonts w:cs="Times New Roman"/>
          <w:sz w:val="22"/>
          <w:szCs w:val="22"/>
        </w:rPr>
        <w:t xml:space="preserve"> do S</w:t>
      </w:r>
      <w:r w:rsidRPr="00924730">
        <w:rPr>
          <w:rFonts w:cs="Times New Roman"/>
          <w:sz w:val="22"/>
          <w:szCs w:val="22"/>
        </w:rPr>
        <w:t>WZ.</w:t>
      </w:r>
    </w:p>
    <w:p w14:paraId="47C841D2" w14:textId="77777777" w:rsidR="005137E3" w:rsidRPr="00924730" w:rsidRDefault="005137E3" w:rsidP="00924730">
      <w:pPr>
        <w:pStyle w:val="Akapitzlist"/>
        <w:numPr>
          <w:ilvl w:val="4"/>
          <w:numId w:val="1"/>
        </w:numPr>
        <w:tabs>
          <w:tab w:val="clear" w:pos="2160"/>
          <w:tab w:val="num" w:pos="284"/>
          <w:tab w:val="left" w:pos="1701"/>
        </w:tabs>
        <w:spacing w:line="276" w:lineRule="auto"/>
        <w:ind w:left="284" w:hanging="284"/>
        <w:jc w:val="both"/>
        <w:rPr>
          <w:rFonts w:cs="Times New Roman"/>
          <w:sz w:val="22"/>
          <w:szCs w:val="22"/>
        </w:rPr>
      </w:pPr>
      <w:r w:rsidRPr="00924730">
        <w:rPr>
          <w:rFonts w:cs="Times New Roman"/>
          <w:sz w:val="22"/>
          <w:szCs w:val="22"/>
        </w:rPr>
        <w:lastRenderedPageBreak/>
        <w:t xml:space="preserve">Oznaczenie powierzchni, na których ma być realizowana usługa objęta przedmiotem Umowy przedstawia </w:t>
      </w:r>
      <w:r w:rsidR="00A47C45">
        <w:rPr>
          <w:rFonts w:cs="Times New Roman"/>
          <w:sz w:val="22"/>
          <w:szCs w:val="22"/>
        </w:rPr>
        <w:t>załącznik n</w:t>
      </w:r>
      <w:r w:rsidRPr="00924730">
        <w:rPr>
          <w:rFonts w:cs="Times New Roman"/>
          <w:sz w:val="22"/>
          <w:szCs w:val="22"/>
        </w:rPr>
        <w:t xml:space="preserve">r </w:t>
      </w:r>
      <w:r w:rsidR="00EB1CE1">
        <w:rPr>
          <w:rFonts w:cs="Times New Roman"/>
          <w:sz w:val="22"/>
          <w:szCs w:val="22"/>
        </w:rPr>
        <w:t>12</w:t>
      </w:r>
      <w:r w:rsidR="00EB1CE1" w:rsidRPr="00924730">
        <w:rPr>
          <w:rFonts w:cs="Times New Roman"/>
          <w:sz w:val="22"/>
          <w:szCs w:val="22"/>
        </w:rPr>
        <w:t xml:space="preserve"> </w:t>
      </w:r>
      <w:r w:rsidR="00A47C45">
        <w:rPr>
          <w:rFonts w:cs="Times New Roman"/>
          <w:sz w:val="22"/>
          <w:szCs w:val="22"/>
        </w:rPr>
        <w:t>do S</w:t>
      </w:r>
      <w:r w:rsidRPr="00924730">
        <w:rPr>
          <w:rFonts w:cs="Times New Roman"/>
          <w:sz w:val="22"/>
          <w:szCs w:val="22"/>
        </w:rPr>
        <w:t xml:space="preserve">WZ- </w:t>
      </w:r>
      <w:r w:rsidRPr="00924730">
        <w:rPr>
          <w:rFonts w:cs="Times New Roman"/>
          <w:b/>
          <w:sz w:val="22"/>
          <w:szCs w:val="22"/>
        </w:rPr>
        <w:t>„Rzut/-y Stadionu z oznaczeniem powierzchni przeznaczonych do ochrony”</w:t>
      </w:r>
      <w:r w:rsidRPr="00924730">
        <w:rPr>
          <w:rFonts w:cs="Times New Roman"/>
          <w:sz w:val="22"/>
          <w:szCs w:val="22"/>
        </w:rPr>
        <w:t>.</w:t>
      </w:r>
    </w:p>
    <w:p w14:paraId="6891F4E5" w14:textId="2E78AF55" w:rsidR="005137E3" w:rsidRPr="00924730" w:rsidRDefault="005137E3" w:rsidP="00924730">
      <w:pPr>
        <w:pStyle w:val="Akapitzlist"/>
        <w:numPr>
          <w:ilvl w:val="4"/>
          <w:numId w:val="1"/>
        </w:numPr>
        <w:tabs>
          <w:tab w:val="clear" w:pos="2160"/>
          <w:tab w:val="num" w:pos="284"/>
          <w:tab w:val="left" w:pos="1701"/>
        </w:tabs>
        <w:spacing w:line="276" w:lineRule="auto"/>
        <w:ind w:left="284" w:hanging="284"/>
        <w:jc w:val="both"/>
        <w:rPr>
          <w:rFonts w:cs="Times New Roman"/>
          <w:sz w:val="22"/>
          <w:szCs w:val="22"/>
        </w:rPr>
      </w:pPr>
      <w:r w:rsidRPr="00924730">
        <w:rPr>
          <w:rFonts w:cs="Times New Roman"/>
          <w:sz w:val="22"/>
          <w:szCs w:val="22"/>
        </w:rPr>
        <w:t xml:space="preserve">Wykonawca zobowiązany jest realizować przedmiot Umowy w sposób zgodny z Umową w tym </w:t>
      </w:r>
      <w:r w:rsidR="00967A21">
        <w:rPr>
          <w:rFonts w:cs="Times New Roman"/>
          <w:sz w:val="22"/>
          <w:szCs w:val="22"/>
        </w:rPr>
        <w:br/>
      </w:r>
      <w:r w:rsidRPr="00924730">
        <w:rPr>
          <w:rFonts w:cs="Times New Roman"/>
          <w:sz w:val="22"/>
          <w:szCs w:val="22"/>
        </w:rPr>
        <w:t xml:space="preserve">z załącznikami do Umowy, </w:t>
      </w:r>
      <w:proofErr w:type="gramStart"/>
      <w:r w:rsidRPr="00924730">
        <w:rPr>
          <w:rFonts w:cs="Times New Roman"/>
          <w:sz w:val="22"/>
          <w:szCs w:val="22"/>
        </w:rPr>
        <w:t>a  w</w:t>
      </w:r>
      <w:proofErr w:type="gramEnd"/>
      <w:r w:rsidRPr="00924730">
        <w:rPr>
          <w:rFonts w:cs="Times New Roman"/>
          <w:sz w:val="22"/>
          <w:szCs w:val="22"/>
        </w:rPr>
        <w:t xml:space="preserve"> szczególności zgodnie ze </w:t>
      </w:r>
      <w:r w:rsidRPr="00924730">
        <w:rPr>
          <w:rFonts w:cs="Times New Roman"/>
          <w:b/>
          <w:sz w:val="22"/>
          <w:szCs w:val="22"/>
        </w:rPr>
        <w:t>„Szczegółowym zakresem obowiązków pracowników ochrony”</w:t>
      </w:r>
      <w:r w:rsidRPr="00924730">
        <w:rPr>
          <w:rFonts w:cs="Times New Roman"/>
          <w:sz w:val="22"/>
          <w:szCs w:val="22"/>
        </w:rPr>
        <w:t xml:space="preserve">, stanowiącym załącznik nr </w:t>
      </w:r>
      <w:r w:rsidR="00C3742B">
        <w:rPr>
          <w:rFonts w:cs="Times New Roman"/>
          <w:sz w:val="22"/>
          <w:szCs w:val="22"/>
        </w:rPr>
        <w:t>1</w:t>
      </w:r>
      <w:r w:rsidR="00516AA2">
        <w:rPr>
          <w:rFonts w:cs="Times New Roman"/>
          <w:sz w:val="22"/>
          <w:szCs w:val="22"/>
        </w:rPr>
        <w:t>1</w:t>
      </w:r>
      <w:r w:rsidR="00A47C45">
        <w:rPr>
          <w:rFonts w:cs="Times New Roman"/>
          <w:sz w:val="22"/>
          <w:szCs w:val="22"/>
        </w:rPr>
        <w:t xml:space="preserve"> do S</w:t>
      </w:r>
      <w:r w:rsidRPr="00924730">
        <w:rPr>
          <w:rFonts w:cs="Times New Roman"/>
          <w:sz w:val="22"/>
          <w:szCs w:val="22"/>
        </w:rPr>
        <w:t xml:space="preserve">WZ, zgodnie z Planem Zabezpieczenia Obiektu, o którym mowa w </w:t>
      </w:r>
      <w:r w:rsidR="00C3742B">
        <w:rPr>
          <w:rFonts w:cs="Times New Roman"/>
          <w:sz w:val="22"/>
          <w:szCs w:val="22"/>
        </w:rPr>
        <w:t>dziale II poniżej</w:t>
      </w:r>
      <w:r w:rsidRPr="00924730">
        <w:rPr>
          <w:rFonts w:cs="Times New Roman"/>
          <w:sz w:val="22"/>
          <w:szCs w:val="22"/>
        </w:rPr>
        <w:t>, zgodnie z powszechnie obowiązującymi przepisami prawa oraz zgodnie ze wskazaniami Zamawiającego, o ile wskazania te nie będą stały w sprzeczności z obowiązującymi przepisami prawa. Przy realizacji przedmiotu Umowy Wykonawca zobowiązany jest stosować się także do Regulacji Stadionowych, począwszy od chwili przekazania przez Zamawiającego tych Regulacji Stadionowych Wykonawcy do wiadomości.</w:t>
      </w:r>
    </w:p>
    <w:p w14:paraId="426CECB4" w14:textId="77777777" w:rsidR="005137E3" w:rsidRPr="00924730" w:rsidRDefault="005137E3" w:rsidP="00924730">
      <w:pPr>
        <w:pStyle w:val="Akapitzlist"/>
        <w:numPr>
          <w:ilvl w:val="4"/>
          <w:numId w:val="1"/>
        </w:numPr>
        <w:tabs>
          <w:tab w:val="clear" w:pos="2160"/>
          <w:tab w:val="num" w:pos="284"/>
          <w:tab w:val="left" w:pos="1701"/>
        </w:tabs>
        <w:spacing w:line="276" w:lineRule="auto"/>
        <w:ind w:left="284" w:hanging="284"/>
        <w:jc w:val="both"/>
        <w:rPr>
          <w:rFonts w:cs="Times New Roman"/>
          <w:sz w:val="22"/>
          <w:szCs w:val="22"/>
        </w:rPr>
      </w:pPr>
      <w:r w:rsidRPr="00924730">
        <w:rPr>
          <w:rFonts w:cs="Times New Roman"/>
          <w:sz w:val="22"/>
          <w:szCs w:val="22"/>
        </w:rPr>
        <w:t xml:space="preserve">Zamawiający zgodnie z jego faktycznymi potrzebami zastrzega sobie prawo zmian sposobu </w:t>
      </w:r>
      <w:proofErr w:type="gramStart"/>
      <w:r w:rsidRPr="00924730">
        <w:rPr>
          <w:rFonts w:cs="Times New Roman"/>
          <w:sz w:val="22"/>
          <w:szCs w:val="22"/>
        </w:rPr>
        <w:t>i  organizacji</w:t>
      </w:r>
      <w:proofErr w:type="gramEnd"/>
      <w:r w:rsidRPr="00924730">
        <w:rPr>
          <w:rFonts w:cs="Times New Roman"/>
          <w:sz w:val="22"/>
          <w:szCs w:val="22"/>
        </w:rPr>
        <w:t xml:space="preserve"> świadczenia usług ochrony, o których mowa w </w:t>
      </w:r>
      <w:r w:rsidR="000A18F7">
        <w:rPr>
          <w:rFonts w:cs="Times New Roman"/>
          <w:sz w:val="22"/>
          <w:szCs w:val="22"/>
        </w:rPr>
        <w:t>pkt</w:t>
      </w:r>
      <w:r w:rsidRPr="00924730">
        <w:rPr>
          <w:rFonts w:cs="Times New Roman"/>
          <w:sz w:val="22"/>
          <w:szCs w:val="22"/>
        </w:rPr>
        <w:t xml:space="preserve"> 2 </w:t>
      </w:r>
      <w:r w:rsidR="000A18F7">
        <w:rPr>
          <w:rFonts w:cs="Times New Roman"/>
          <w:sz w:val="22"/>
          <w:szCs w:val="22"/>
        </w:rPr>
        <w:t>p</w:t>
      </w:r>
      <w:r w:rsidRPr="00924730">
        <w:rPr>
          <w:rFonts w:cs="Times New Roman"/>
          <w:sz w:val="22"/>
          <w:szCs w:val="22"/>
        </w:rPr>
        <w:t xml:space="preserve">pkt 1-4 </w:t>
      </w:r>
      <w:r w:rsidR="000A18F7">
        <w:rPr>
          <w:rFonts w:cs="Times New Roman"/>
          <w:sz w:val="22"/>
          <w:szCs w:val="22"/>
        </w:rPr>
        <w:t xml:space="preserve">powyżej </w:t>
      </w:r>
      <w:r w:rsidRPr="00924730">
        <w:rPr>
          <w:rFonts w:cs="Times New Roman"/>
          <w:sz w:val="22"/>
          <w:szCs w:val="22"/>
        </w:rPr>
        <w:t xml:space="preserve">w stosunku do sposobu i organizacji opisanego w załączniku nr </w:t>
      </w:r>
      <w:r w:rsidR="000A18F7">
        <w:rPr>
          <w:rFonts w:cs="Times New Roman"/>
          <w:sz w:val="22"/>
          <w:szCs w:val="22"/>
        </w:rPr>
        <w:t>1</w:t>
      </w:r>
      <w:r w:rsidR="00516AA2">
        <w:rPr>
          <w:rFonts w:cs="Times New Roman"/>
          <w:sz w:val="22"/>
          <w:szCs w:val="22"/>
        </w:rPr>
        <w:t>1</w:t>
      </w:r>
      <w:r w:rsidR="00A47C45">
        <w:rPr>
          <w:rFonts w:cs="Times New Roman"/>
          <w:sz w:val="22"/>
          <w:szCs w:val="22"/>
        </w:rPr>
        <w:t xml:space="preserve"> do S</w:t>
      </w:r>
      <w:r w:rsidRPr="00924730">
        <w:rPr>
          <w:rFonts w:cs="Times New Roman"/>
          <w:sz w:val="22"/>
          <w:szCs w:val="22"/>
        </w:rPr>
        <w:t xml:space="preserve">WZ. Powyższe zmiany mogą w szczególności polegać na: zmianie powierzchni podlegających ochronie, zmianie liczby i lokalizacji posterunków pracowników ochrony, zmianie godzin realizacji czynności objętych przedmiotem Umowy, w tym zmianie liczby godzin przewidzianych w załączniku nr </w:t>
      </w:r>
      <w:r w:rsidR="009F48D1">
        <w:rPr>
          <w:rFonts w:cs="Times New Roman"/>
          <w:sz w:val="22"/>
          <w:szCs w:val="22"/>
        </w:rPr>
        <w:t>11</w:t>
      </w:r>
      <w:r w:rsidR="00A47C45">
        <w:rPr>
          <w:rFonts w:cs="Times New Roman"/>
          <w:sz w:val="22"/>
          <w:szCs w:val="22"/>
        </w:rPr>
        <w:t xml:space="preserve"> do S</w:t>
      </w:r>
      <w:r w:rsidRPr="00924730">
        <w:rPr>
          <w:rFonts w:cs="Times New Roman"/>
          <w:sz w:val="22"/>
          <w:szCs w:val="22"/>
        </w:rPr>
        <w:t xml:space="preserve">WZ na realizację poszczególnych czynności objętych przedmiotem Umowy, zmianie liczby pracowników ochrony realizujących usługi ochrony wskazanej w </w:t>
      </w:r>
      <w:r w:rsidR="00114812">
        <w:rPr>
          <w:rFonts w:cs="Times New Roman"/>
          <w:sz w:val="22"/>
          <w:szCs w:val="22"/>
        </w:rPr>
        <w:t>pkt</w:t>
      </w:r>
      <w:r w:rsidRPr="00924730">
        <w:rPr>
          <w:rFonts w:cs="Times New Roman"/>
          <w:sz w:val="22"/>
          <w:szCs w:val="22"/>
        </w:rPr>
        <w:t xml:space="preserve"> 2 </w:t>
      </w:r>
      <w:r w:rsidR="00114812">
        <w:rPr>
          <w:rFonts w:cs="Times New Roman"/>
          <w:sz w:val="22"/>
          <w:szCs w:val="22"/>
        </w:rPr>
        <w:t>p</w:t>
      </w:r>
      <w:r w:rsidRPr="00924730">
        <w:rPr>
          <w:rFonts w:cs="Times New Roman"/>
          <w:sz w:val="22"/>
          <w:szCs w:val="22"/>
        </w:rPr>
        <w:t xml:space="preserve">pkt 1-4 </w:t>
      </w:r>
      <w:r w:rsidR="00114812">
        <w:rPr>
          <w:rFonts w:cs="Times New Roman"/>
          <w:sz w:val="22"/>
          <w:szCs w:val="22"/>
        </w:rPr>
        <w:t>powyżej</w:t>
      </w:r>
      <w:r w:rsidRPr="00924730">
        <w:rPr>
          <w:rFonts w:cs="Times New Roman"/>
          <w:sz w:val="22"/>
          <w:szCs w:val="22"/>
        </w:rPr>
        <w:t xml:space="preserve">. Zmiana powierzchni, o której mowa powyżej może polegać na wyłączaniu określonych powierzchni z ochrony lub ponownego obejmowania usługą uprzednio wyłączonych powierzchni. Zmiany takie będą wprowadzane w drodze jednostronnego oświadczenia woli Zamawiającego sporządzonego w formie pisemnej pod rygorem nieważności. Zmiany takie nie będą stanowiły zmiany Umowy i nie mogą być podstawą jakichkolwiek roszczeń Wykonawcy wobec Zamawiającego. O zmianach, o których mowa w niniejszym </w:t>
      </w:r>
      <w:r w:rsidR="00114812">
        <w:rPr>
          <w:rFonts w:cs="Times New Roman"/>
          <w:sz w:val="22"/>
          <w:szCs w:val="22"/>
        </w:rPr>
        <w:t>punkcie</w:t>
      </w:r>
      <w:r w:rsidRPr="00924730">
        <w:rPr>
          <w:rFonts w:cs="Times New Roman"/>
          <w:sz w:val="22"/>
          <w:szCs w:val="22"/>
        </w:rPr>
        <w:t xml:space="preserve">, Zamawiający powiadomi na piśmie Wykonawcę. Zmiany te będą wiążące dla Wykonawcy od dnia następnego po dniu otrzymania przez Wykonawcę powiadomienia, o którym mowa powyżej, chyba że Zamawiający w powiadomieniu, o którym mowa powyżej przewidzi późniejszy termin. </w:t>
      </w:r>
    </w:p>
    <w:p w14:paraId="67C1845D" w14:textId="77777777" w:rsidR="005137E3" w:rsidRPr="00924730" w:rsidRDefault="005137E3" w:rsidP="00924730">
      <w:pPr>
        <w:pStyle w:val="Akapitzlist"/>
        <w:numPr>
          <w:ilvl w:val="4"/>
          <w:numId w:val="1"/>
        </w:numPr>
        <w:tabs>
          <w:tab w:val="clear" w:pos="2160"/>
          <w:tab w:val="num" w:pos="284"/>
          <w:tab w:val="left" w:pos="1701"/>
        </w:tabs>
        <w:spacing w:line="276" w:lineRule="auto"/>
        <w:ind w:left="284" w:hanging="284"/>
        <w:jc w:val="both"/>
        <w:rPr>
          <w:rFonts w:cs="Times New Roman"/>
          <w:color w:val="000000"/>
          <w:sz w:val="22"/>
          <w:szCs w:val="22"/>
        </w:rPr>
      </w:pPr>
      <w:r w:rsidRPr="00924730">
        <w:rPr>
          <w:rFonts w:cs="Times New Roman"/>
          <w:color w:val="000000"/>
          <w:sz w:val="22"/>
          <w:szCs w:val="22"/>
        </w:rPr>
        <w:t xml:space="preserve">Usługi objęte przedmiotem Umowy Wykonawca zobowiązuje się wykonywać z najwyższą starannością wynikającą z zawodowego charakteru prowadzonej działalności gospodarczej, gwarantującą najwyższy standard usług. </w:t>
      </w:r>
    </w:p>
    <w:p w14:paraId="05FFCEDD" w14:textId="77777777" w:rsidR="005137E3" w:rsidRPr="00924730" w:rsidRDefault="005137E3" w:rsidP="00924730">
      <w:pPr>
        <w:pStyle w:val="Akapitzlist"/>
        <w:numPr>
          <w:ilvl w:val="4"/>
          <w:numId w:val="1"/>
        </w:numPr>
        <w:tabs>
          <w:tab w:val="clear" w:pos="2160"/>
          <w:tab w:val="num" w:pos="284"/>
          <w:tab w:val="left" w:pos="1701"/>
        </w:tabs>
        <w:spacing w:line="276" w:lineRule="auto"/>
        <w:ind w:left="284" w:hanging="284"/>
        <w:jc w:val="both"/>
        <w:rPr>
          <w:rFonts w:cs="Times New Roman"/>
          <w:color w:val="000000"/>
          <w:sz w:val="22"/>
          <w:szCs w:val="22"/>
        </w:rPr>
      </w:pPr>
      <w:r w:rsidRPr="00924730">
        <w:rPr>
          <w:rFonts w:cs="Times New Roman"/>
          <w:color w:val="000000"/>
          <w:sz w:val="22"/>
          <w:szCs w:val="22"/>
        </w:rPr>
        <w:t xml:space="preserve">Wszystkie usługi objęte przedmiotem Umowy muszą </w:t>
      </w:r>
      <w:proofErr w:type="gramStart"/>
      <w:r w:rsidRPr="00924730">
        <w:rPr>
          <w:rFonts w:cs="Times New Roman"/>
          <w:color w:val="000000"/>
          <w:sz w:val="22"/>
          <w:szCs w:val="22"/>
        </w:rPr>
        <w:t>być  realizowane</w:t>
      </w:r>
      <w:proofErr w:type="gramEnd"/>
      <w:r w:rsidRPr="00924730">
        <w:rPr>
          <w:rFonts w:cs="Times New Roman"/>
          <w:color w:val="000000"/>
          <w:sz w:val="22"/>
          <w:szCs w:val="22"/>
        </w:rPr>
        <w:t xml:space="preserve"> przez Wykonawcę w sposób niepowodujący zakłóceń w funkcjonowaniu Stadionu, w tym nie powodujący zakłóceń w przebiegu odbywających się na Stadionie Imprez, jak również w sposób nie utrudniający korzystania ze Stadionu przez użytkowników Stadionu. </w:t>
      </w:r>
    </w:p>
    <w:p w14:paraId="41AF970D" w14:textId="77777777" w:rsidR="005137E3" w:rsidRPr="00924730" w:rsidRDefault="00FC207F" w:rsidP="00924730">
      <w:pPr>
        <w:pStyle w:val="Akapitzlist"/>
        <w:numPr>
          <w:ilvl w:val="4"/>
          <w:numId w:val="1"/>
        </w:numPr>
        <w:tabs>
          <w:tab w:val="clear" w:pos="2160"/>
          <w:tab w:val="num" w:pos="284"/>
          <w:tab w:val="left" w:pos="1701"/>
        </w:tabs>
        <w:spacing w:line="276" w:lineRule="auto"/>
        <w:ind w:left="284" w:hanging="284"/>
        <w:jc w:val="both"/>
        <w:rPr>
          <w:rFonts w:cs="Times New Roman"/>
          <w:color w:val="000000"/>
          <w:sz w:val="22"/>
          <w:szCs w:val="22"/>
        </w:rPr>
      </w:pPr>
      <w:r>
        <w:rPr>
          <w:rFonts w:cs="Times New Roman"/>
          <w:sz w:val="22"/>
          <w:szCs w:val="22"/>
        </w:rPr>
        <w:t>W terminie</w:t>
      </w:r>
      <w:r w:rsidR="00481534">
        <w:rPr>
          <w:rFonts w:cs="Times New Roman"/>
          <w:sz w:val="22"/>
          <w:szCs w:val="22"/>
        </w:rPr>
        <w:t xml:space="preserve"> 7 </w:t>
      </w:r>
      <w:r w:rsidR="00516AA2">
        <w:rPr>
          <w:rFonts w:cs="Times New Roman"/>
          <w:sz w:val="22"/>
          <w:szCs w:val="22"/>
        </w:rPr>
        <w:t>(słownie: siedmiu</w:t>
      </w:r>
      <w:r>
        <w:rPr>
          <w:rFonts w:cs="Times New Roman"/>
          <w:sz w:val="22"/>
          <w:szCs w:val="22"/>
        </w:rPr>
        <w:t>)</w:t>
      </w:r>
      <w:r w:rsidR="00516AA2">
        <w:rPr>
          <w:rFonts w:cs="Times New Roman"/>
          <w:sz w:val="22"/>
          <w:szCs w:val="22"/>
        </w:rPr>
        <w:t xml:space="preserve"> </w:t>
      </w:r>
      <w:r w:rsidR="00481534">
        <w:rPr>
          <w:rFonts w:cs="Times New Roman"/>
          <w:sz w:val="22"/>
          <w:szCs w:val="22"/>
        </w:rPr>
        <w:t xml:space="preserve">dni </w:t>
      </w:r>
      <w:proofErr w:type="gramStart"/>
      <w:r w:rsidR="00481534">
        <w:rPr>
          <w:rFonts w:cs="Times New Roman"/>
          <w:sz w:val="22"/>
          <w:szCs w:val="22"/>
        </w:rPr>
        <w:t xml:space="preserve">od </w:t>
      </w:r>
      <w:r w:rsidR="005137E3" w:rsidRPr="00924730">
        <w:rPr>
          <w:rFonts w:cs="Times New Roman"/>
          <w:sz w:val="22"/>
          <w:szCs w:val="22"/>
        </w:rPr>
        <w:t xml:space="preserve"> rozpoczęcia</w:t>
      </w:r>
      <w:proofErr w:type="gramEnd"/>
      <w:r w:rsidR="005137E3" w:rsidRPr="00924730">
        <w:rPr>
          <w:rFonts w:cs="Times New Roman"/>
          <w:sz w:val="22"/>
          <w:szCs w:val="22"/>
        </w:rPr>
        <w:t xml:space="preserve"> świadczenia usług Strony podpiszą protokół przekazania Stadionu, stwierdzający, że Wykonawca obejmuje obowiązki na Stadionie zgodnie z Umową.  </w:t>
      </w:r>
    </w:p>
    <w:p w14:paraId="0842B25B" w14:textId="77777777" w:rsidR="005137E3" w:rsidRPr="00924730" w:rsidRDefault="005137E3" w:rsidP="00924730">
      <w:pPr>
        <w:pStyle w:val="Akapitzlist"/>
        <w:tabs>
          <w:tab w:val="left" w:pos="1701"/>
        </w:tabs>
        <w:spacing w:line="276" w:lineRule="auto"/>
        <w:ind w:left="284"/>
        <w:jc w:val="both"/>
        <w:rPr>
          <w:rFonts w:cs="Times New Roman"/>
          <w:color w:val="000000"/>
          <w:sz w:val="22"/>
          <w:szCs w:val="22"/>
        </w:rPr>
      </w:pPr>
    </w:p>
    <w:p w14:paraId="01C0FE5E" w14:textId="77777777" w:rsidR="005137E3" w:rsidRPr="00924730" w:rsidRDefault="005257F5" w:rsidP="00924730">
      <w:pPr>
        <w:spacing w:line="276" w:lineRule="auto"/>
        <w:jc w:val="center"/>
        <w:rPr>
          <w:b/>
          <w:sz w:val="22"/>
          <w:szCs w:val="22"/>
        </w:rPr>
      </w:pPr>
      <w:r w:rsidRPr="00924730">
        <w:rPr>
          <w:b/>
          <w:sz w:val="22"/>
          <w:szCs w:val="22"/>
        </w:rPr>
        <w:t>II.</w:t>
      </w:r>
    </w:p>
    <w:p w14:paraId="63EAFD31" w14:textId="77777777" w:rsidR="005137E3" w:rsidRPr="00924730" w:rsidRDefault="005137E3" w:rsidP="00924730">
      <w:pPr>
        <w:spacing w:line="276" w:lineRule="auto"/>
        <w:jc w:val="center"/>
        <w:rPr>
          <w:b/>
          <w:sz w:val="22"/>
          <w:szCs w:val="22"/>
        </w:rPr>
      </w:pPr>
      <w:r w:rsidRPr="00924730">
        <w:rPr>
          <w:b/>
          <w:sz w:val="22"/>
          <w:szCs w:val="22"/>
        </w:rPr>
        <w:t>Plan Zabezpieczenia Obiektu.</w:t>
      </w:r>
    </w:p>
    <w:p w14:paraId="49001E9D" w14:textId="77777777" w:rsidR="005137E3" w:rsidRPr="00924730" w:rsidRDefault="005137E3" w:rsidP="00924730">
      <w:pPr>
        <w:spacing w:line="276" w:lineRule="auto"/>
        <w:jc w:val="center"/>
        <w:rPr>
          <w:b/>
          <w:sz w:val="22"/>
          <w:szCs w:val="22"/>
        </w:rPr>
      </w:pPr>
      <w:r w:rsidRPr="00924730">
        <w:rPr>
          <w:b/>
          <w:sz w:val="22"/>
          <w:szCs w:val="22"/>
        </w:rPr>
        <w:t xml:space="preserve"> </w:t>
      </w:r>
    </w:p>
    <w:p w14:paraId="24A34767" w14:textId="77777777" w:rsidR="005137E3" w:rsidRPr="00924730" w:rsidRDefault="005137E3" w:rsidP="00924730">
      <w:pPr>
        <w:pStyle w:val="Akapitzlist"/>
        <w:numPr>
          <w:ilvl w:val="0"/>
          <w:numId w:val="2"/>
        </w:numPr>
        <w:tabs>
          <w:tab w:val="clear" w:pos="840"/>
          <w:tab w:val="num" w:pos="284"/>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sz w:val="22"/>
          <w:szCs w:val="22"/>
        </w:rPr>
      </w:pPr>
      <w:r w:rsidRPr="00924730">
        <w:rPr>
          <w:rFonts w:cs="Times New Roman"/>
          <w:sz w:val="22"/>
          <w:szCs w:val="22"/>
        </w:rPr>
        <w:t xml:space="preserve">Wykonawca najpóźniej w terminie </w:t>
      </w:r>
      <w:r w:rsidR="00CC5581">
        <w:rPr>
          <w:rFonts w:cs="Times New Roman"/>
          <w:sz w:val="22"/>
          <w:szCs w:val="22"/>
        </w:rPr>
        <w:t>7</w:t>
      </w:r>
      <w:r w:rsidR="00FE429D">
        <w:rPr>
          <w:rFonts w:cs="Times New Roman"/>
          <w:sz w:val="22"/>
          <w:szCs w:val="22"/>
        </w:rPr>
        <w:t xml:space="preserve"> </w:t>
      </w:r>
      <w:r w:rsidRPr="00924730">
        <w:rPr>
          <w:rFonts w:cs="Times New Roman"/>
          <w:sz w:val="22"/>
          <w:szCs w:val="22"/>
        </w:rPr>
        <w:t xml:space="preserve">dni od dnia zawarcia Umowy, zobowiązany jest do sporządzenia i przedłożenia Zamawiającemu projektu </w:t>
      </w:r>
      <w:r w:rsidRPr="00924730">
        <w:rPr>
          <w:rFonts w:cs="Times New Roman"/>
          <w:b/>
          <w:sz w:val="22"/>
          <w:szCs w:val="22"/>
        </w:rPr>
        <w:t xml:space="preserve">Planu Zabezpieczenia Obiektu </w:t>
      </w:r>
      <w:r w:rsidRPr="00924730">
        <w:rPr>
          <w:rFonts w:cs="Times New Roman"/>
          <w:sz w:val="22"/>
          <w:szCs w:val="22"/>
        </w:rPr>
        <w:t xml:space="preserve">zawierającego informacje wskazane w załączniku nr </w:t>
      </w:r>
      <w:r w:rsidR="00BC6D9E">
        <w:rPr>
          <w:rFonts w:cs="Times New Roman"/>
          <w:sz w:val="22"/>
          <w:szCs w:val="22"/>
        </w:rPr>
        <w:t>1</w:t>
      </w:r>
      <w:r w:rsidR="008978E3">
        <w:rPr>
          <w:rFonts w:cs="Times New Roman"/>
          <w:sz w:val="22"/>
          <w:szCs w:val="22"/>
        </w:rPr>
        <w:t>1</w:t>
      </w:r>
      <w:r w:rsidR="00A47C45">
        <w:rPr>
          <w:rFonts w:cs="Times New Roman"/>
          <w:sz w:val="22"/>
          <w:szCs w:val="22"/>
        </w:rPr>
        <w:t xml:space="preserve"> do S</w:t>
      </w:r>
      <w:r w:rsidRPr="00924730">
        <w:rPr>
          <w:rFonts w:cs="Times New Roman"/>
          <w:sz w:val="22"/>
          <w:szCs w:val="22"/>
        </w:rPr>
        <w:t xml:space="preserve">WZ. Wykonawca zobowiązany jest przekazać Zamawiającemu projekt Planu Zabezpieczenia Obiektu w wersji elektronicznej umożliwiającej jego dalszą </w:t>
      </w:r>
      <w:proofErr w:type="gramStart"/>
      <w:r w:rsidRPr="00924730">
        <w:rPr>
          <w:rFonts w:cs="Times New Roman"/>
          <w:sz w:val="22"/>
          <w:szCs w:val="22"/>
        </w:rPr>
        <w:t>edycję,</w:t>
      </w:r>
      <w:proofErr w:type="gramEnd"/>
      <w:r w:rsidRPr="00924730">
        <w:rPr>
          <w:rFonts w:cs="Times New Roman"/>
          <w:sz w:val="22"/>
          <w:szCs w:val="22"/>
        </w:rPr>
        <w:t xml:space="preserve"> oraz w wersji papierowej. Zamawiający zatwierdzi projekt Planu Zabezpieczenia Obiektu lub odmówi jego zatwierdzenia na piśmie w terminie 4 dni roboczych (tj. dni przypadających od poniedziałku do piątku, za wyjątkiem dni ustawowo wolnych </w:t>
      </w:r>
      <w:r w:rsidRPr="00924730">
        <w:rPr>
          <w:rFonts w:cs="Times New Roman"/>
          <w:sz w:val="22"/>
          <w:szCs w:val="22"/>
        </w:rPr>
        <w:lastRenderedPageBreak/>
        <w:t>od pracy) od daty jego otrzymania od Wykonawcy. Odmawiając zatwierdzenia projektu Planu Zabezpieczenia Obiektu Zamawiający przekaże zastrzeżenia i zalecenia do jego treści oraz wskaże termin na wprowadzenie przez Wykonawcę tych zaleceń, które będą dla Wykonawcy wiążące. Niewypowiedzenie się Zamawiającego w przewidzianym powyżej terminie 4 dni roboczych, równoznaczne jest z zatwierdzeniem przez Zamawiającego projektu Planu Zabezpieczenia Obiektu. Powyższa procedura może być powtarzana. Wykonawca przy realizacji przedmiotu Umowy zobowiązany jest stosować się do zatwierdzonego przez Zamawiającego Planu Zabezpieczenia Obiektu. Zamawiającemu przysługuje w każdym czasie prawo do jednostronnej zmiany zatwierdzonego uprzednio Planu Zabezpieczenia Obiektu. Pisemna informacja o zmianie Planu Zabezpieczenia Obiektu jest wiążąca dla Wykonawcy począwszy od drugiego dnia przypadającego po dniu otrzymania tej informacji przez Wykonawcę. Z tytułu powyższych zmian Wykonawcy nie przysługują wobec Zamawiającego żadne roszczenia.</w:t>
      </w:r>
    </w:p>
    <w:p w14:paraId="26F6F025" w14:textId="77777777" w:rsidR="005137E3" w:rsidRPr="00924730" w:rsidRDefault="005137E3" w:rsidP="00924730">
      <w:pPr>
        <w:pStyle w:val="Akapitzlist"/>
        <w:numPr>
          <w:ilvl w:val="0"/>
          <w:numId w:val="2"/>
        </w:numPr>
        <w:tabs>
          <w:tab w:val="clear" w:pos="840"/>
          <w:tab w:val="num" w:pos="284"/>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sz w:val="22"/>
          <w:szCs w:val="22"/>
        </w:rPr>
      </w:pPr>
      <w:r w:rsidRPr="00924730">
        <w:rPr>
          <w:rFonts w:cs="Times New Roman"/>
          <w:sz w:val="22"/>
          <w:szCs w:val="22"/>
        </w:rPr>
        <w:t xml:space="preserve">Wykonawca na podstawie Umowy przenosi na Zamawiającego autorskie prawa majątkowe do projektu Planu Zabezpieczenia Obiektu, o ile projekt ten stanowić będzie utwór w rozumieniu ustawy z dnia 4 lutego 1994 r. o prawie autorskim i prawach pokrewnych (Dz.U. z 1994r., Nr 24, poz. 83 ze zm.). Przejście autorskich praw majątkowych do projektu Planu Zabezpieczenia Obiektu nastąpi z chwilą jego powstania i przekazania Zamawiającemu, bez konieczności składania dodatkowych oświadczeń woli przez strony Umowy, na co Zamawiający wyraża zgodę. </w:t>
      </w:r>
    </w:p>
    <w:p w14:paraId="6A6777FB" w14:textId="77777777" w:rsidR="005137E3" w:rsidRPr="00924730" w:rsidRDefault="005137E3" w:rsidP="00924730">
      <w:pPr>
        <w:pStyle w:val="Akapitzlist"/>
        <w:numPr>
          <w:ilvl w:val="0"/>
          <w:numId w:val="2"/>
        </w:numPr>
        <w:tabs>
          <w:tab w:val="clear" w:pos="840"/>
          <w:tab w:val="num" w:pos="284"/>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sz w:val="22"/>
          <w:szCs w:val="22"/>
        </w:rPr>
      </w:pPr>
      <w:r w:rsidRPr="00924730">
        <w:rPr>
          <w:rFonts w:cs="Times New Roman"/>
          <w:sz w:val="22"/>
          <w:szCs w:val="22"/>
        </w:rPr>
        <w:t xml:space="preserve">Przeniesione autorskie prawa majątkowe do projektu Planu Zabezpieczenia Obiektu obejmują wszelkie pola eksploatacji, w tym pola eksploatacji wymienione w art. 50 ustawy z dnia 4 lutego 1994 r. o prawie autorskim i prawach pokrewnych (Dz.U. z 1994r., Nr 24, poz. 83 ze zm.), a nadto obejmują utrwalenie, </w:t>
      </w:r>
      <w:r w:rsidRPr="00924730">
        <w:rPr>
          <w:rFonts w:cs="Times New Roman"/>
          <w:sz w:val="22"/>
          <w:szCs w:val="22"/>
          <w:lang w:eastAsia="fr-FR"/>
        </w:rPr>
        <w:t>zwielokrotnianie różnymi technikami, wprowadzenie do pamięci komputera, publikowanie oraz wykorzystywanie w celach marketingowych i promocyjnych.</w:t>
      </w:r>
      <w:r w:rsidRPr="00924730">
        <w:rPr>
          <w:rFonts w:cs="Times New Roman"/>
          <w:sz w:val="22"/>
          <w:szCs w:val="22"/>
        </w:rPr>
        <w:t xml:space="preserve"> Wykonawca wraz z przeniesieniem autorskich praw majątkowych do projektu Planu Zabezpieczenia Obiektu, przenosi także na Zamawiającemu prawo do wykonywania praw zależnych, w tym dokonywania przeróbek, zmian oraz adaptacji projektu Planu Zabezpieczenia Obiektu, jak również upoważnia Zamawiającego do udzielania zgody na wykonywanie praw zależnych do </w:t>
      </w:r>
      <w:proofErr w:type="gramStart"/>
      <w:r w:rsidRPr="00924730">
        <w:rPr>
          <w:rFonts w:cs="Times New Roman"/>
          <w:sz w:val="22"/>
          <w:szCs w:val="22"/>
        </w:rPr>
        <w:t>projektu  przez</w:t>
      </w:r>
      <w:proofErr w:type="gramEnd"/>
      <w:r w:rsidRPr="00924730">
        <w:rPr>
          <w:rFonts w:cs="Times New Roman"/>
          <w:sz w:val="22"/>
          <w:szCs w:val="22"/>
        </w:rPr>
        <w:t xml:space="preserve"> podmioty trzecie. </w:t>
      </w:r>
    </w:p>
    <w:p w14:paraId="1E72CF66" w14:textId="77777777" w:rsidR="005137E3" w:rsidRPr="00924730" w:rsidRDefault="005137E3" w:rsidP="00924730">
      <w:pPr>
        <w:pStyle w:val="Akapitzlist"/>
        <w:numPr>
          <w:ilvl w:val="0"/>
          <w:numId w:val="2"/>
        </w:numPr>
        <w:tabs>
          <w:tab w:val="clear" w:pos="840"/>
          <w:tab w:val="num" w:pos="284"/>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sz w:val="22"/>
          <w:szCs w:val="22"/>
        </w:rPr>
      </w:pPr>
      <w:r w:rsidRPr="00924730">
        <w:rPr>
          <w:rFonts w:cs="Times New Roman"/>
          <w:sz w:val="22"/>
          <w:szCs w:val="22"/>
        </w:rPr>
        <w:t xml:space="preserve">Wraz z przekazaniem projektu Planu Zabezpieczenia Obiektu, Wykonawca przenosi również na Zamawiającego własność przekazanych egzemplarzy tego projektu. </w:t>
      </w:r>
    </w:p>
    <w:p w14:paraId="358B2F28" w14:textId="77777777" w:rsidR="005137E3" w:rsidRPr="00924730" w:rsidRDefault="005137E3" w:rsidP="00924730">
      <w:pPr>
        <w:pStyle w:val="Akapitzlist"/>
        <w:numPr>
          <w:ilvl w:val="0"/>
          <w:numId w:val="2"/>
        </w:numPr>
        <w:tabs>
          <w:tab w:val="clear" w:pos="840"/>
          <w:tab w:val="num" w:pos="284"/>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sz w:val="22"/>
          <w:szCs w:val="22"/>
        </w:rPr>
      </w:pPr>
      <w:r w:rsidRPr="00924730">
        <w:rPr>
          <w:rFonts w:cs="Times New Roman"/>
          <w:sz w:val="22"/>
          <w:szCs w:val="22"/>
        </w:rPr>
        <w:t xml:space="preserve">Odstąpienie od Umowy nie wywołuje skutków w zakresie uprzednio nabytych przez </w:t>
      </w:r>
      <w:proofErr w:type="gramStart"/>
      <w:r w:rsidRPr="00924730">
        <w:rPr>
          <w:rFonts w:cs="Times New Roman"/>
          <w:sz w:val="22"/>
          <w:szCs w:val="22"/>
        </w:rPr>
        <w:t>Zamawiającego  autorskich</w:t>
      </w:r>
      <w:proofErr w:type="gramEnd"/>
      <w:r w:rsidRPr="00924730">
        <w:rPr>
          <w:rFonts w:cs="Times New Roman"/>
          <w:sz w:val="22"/>
          <w:szCs w:val="22"/>
        </w:rPr>
        <w:t xml:space="preserve"> praw majątkowych do projektu Planu Zabezpieczenia Obiektu. </w:t>
      </w:r>
    </w:p>
    <w:p w14:paraId="379CE6BA" w14:textId="77777777" w:rsidR="005137E3" w:rsidRPr="00924730" w:rsidRDefault="005137E3" w:rsidP="00924730">
      <w:pPr>
        <w:pStyle w:val="Akapitzlist"/>
        <w:numPr>
          <w:ilvl w:val="0"/>
          <w:numId w:val="2"/>
        </w:numPr>
        <w:tabs>
          <w:tab w:val="clear" w:pos="840"/>
          <w:tab w:val="num" w:pos="284"/>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sz w:val="22"/>
          <w:szCs w:val="22"/>
        </w:rPr>
      </w:pPr>
      <w:r w:rsidRPr="00924730">
        <w:rPr>
          <w:rFonts w:cs="Times New Roman"/>
          <w:sz w:val="22"/>
          <w:szCs w:val="22"/>
        </w:rPr>
        <w:t xml:space="preserve">Z tytułu opracowania projektu Planu Zabezpieczenia Obiektu, przeniesienia na Zamawiającego autorskich praw majątkowych do tego projektu na wskazanych w Umowie polach eksploatacji, upoważnienia Zamawiającego do wykonywania praw zależnych do projektu Planu Zabezpieczenia Obiektu i upoważnienie Zamawiającego do udzielania zgody innym podmiotom na wykonywanie praw zależnych, jak również przeniesienia własności egzemplarzy projektu Planu Zabezpieczenia Obiektu, Wykonawcy nie będzie przysługiwało  odrębne wynagrodzenie. Wynagrodzenie to powinno być uwzględnione przez Wykonawcę w kalkulacji wysokości stawki roboczogodziny, o której mowa w § </w:t>
      </w:r>
      <w:r w:rsidR="00BC6D9E">
        <w:rPr>
          <w:rFonts w:cs="Times New Roman"/>
          <w:sz w:val="22"/>
          <w:szCs w:val="22"/>
        </w:rPr>
        <w:t>5</w:t>
      </w:r>
      <w:r w:rsidRPr="00924730">
        <w:rPr>
          <w:rFonts w:cs="Times New Roman"/>
          <w:sz w:val="22"/>
          <w:szCs w:val="22"/>
        </w:rPr>
        <w:t xml:space="preserve"> ust. </w:t>
      </w:r>
      <w:r w:rsidR="00BC6D9E">
        <w:rPr>
          <w:rFonts w:cs="Times New Roman"/>
          <w:sz w:val="22"/>
          <w:szCs w:val="22"/>
        </w:rPr>
        <w:t>5</w:t>
      </w:r>
      <w:r w:rsidRPr="00924730">
        <w:rPr>
          <w:rFonts w:cs="Times New Roman"/>
          <w:sz w:val="22"/>
          <w:szCs w:val="22"/>
        </w:rPr>
        <w:t xml:space="preserve"> lit. a) Umowy.  Powyższe w szczególności oznacza, że czas pracy związany ze sporządzeniem projektu Planu Zabezpieczenia Obiektu nie będzie odrębnie uwzględniany przy obliczaniu wynagrodzenia na zasadach przewidzianych w § </w:t>
      </w:r>
      <w:r w:rsidR="00F0771F">
        <w:rPr>
          <w:rFonts w:cs="Times New Roman"/>
          <w:sz w:val="22"/>
          <w:szCs w:val="22"/>
        </w:rPr>
        <w:t>5</w:t>
      </w:r>
      <w:r w:rsidRPr="00924730">
        <w:rPr>
          <w:rFonts w:cs="Times New Roman"/>
          <w:sz w:val="22"/>
          <w:szCs w:val="22"/>
        </w:rPr>
        <w:t xml:space="preserve"> Umowy.</w:t>
      </w:r>
    </w:p>
    <w:p w14:paraId="194C3534" w14:textId="77777777" w:rsidR="005137E3" w:rsidRPr="00924730" w:rsidRDefault="005257F5" w:rsidP="00924730">
      <w:pPr>
        <w:tabs>
          <w:tab w:val="left" w:pos="284"/>
          <w:tab w:val="left" w:pos="567"/>
        </w:tabs>
        <w:spacing w:after="120" w:line="276" w:lineRule="auto"/>
        <w:jc w:val="center"/>
        <w:rPr>
          <w:b/>
          <w:sz w:val="22"/>
          <w:szCs w:val="22"/>
        </w:rPr>
      </w:pPr>
      <w:r w:rsidRPr="00924730">
        <w:rPr>
          <w:b/>
          <w:sz w:val="22"/>
          <w:szCs w:val="22"/>
        </w:rPr>
        <w:t>III.</w:t>
      </w:r>
    </w:p>
    <w:p w14:paraId="1BA1D83F" w14:textId="77777777" w:rsidR="005137E3" w:rsidRPr="00924730" w:rsidRDefault="005137E3" w:rsidP="00924730">
      <w:pPr>
        <w:tabs>
          <w:tab w:val="num" w:pos="284"/>
          <w:tab w:val="left" w:pos="567"/>
        </w:tabs>
        <w:spacing w:after="120" w:line="276" w:lineRule="auto"/>
        <w:jc w:val="center"/>
        <w:rPr>
          <w:b/>
          <w:color w:val="000000"/>
          <w:sz w:val="22"/>
          <w:szCs w:val="22"/>
        </w:rPr>
      </w:pPr>
      <w:r w:rsidRPr="00924730">
        <w:rPr>
          <w:b/>
          <w:color w:val="000000"/>
          <w:sz w:val="22"/>
          <w:szCs w:val="22"/>
        </w:rPr>
        <w:t>Obsługa Centrum Monitoringu Stadionu.</w:t>
      </w:r>
    </w:p>
    <w:p w14:paraId="2AF19FE3" w14:textId="77777777" w:rsidR="005137E3" w:rsidRPr="00924730" w:rsidRDefault="005137E3" w:rsidP="00924730">
      <w:pPr>
        <w:tabs>
          <w:tab w:val="num" w:pos="284"/>
          <w:tab w:val="left" w:pos="567"/>
        </w:tabs>
        <w:spacing w:line="276" w:lineRule="auto"/>
        <w:jc w:val="center"/>
        <w:rPr>
          <w:b/>
          <w:color w:val="000000"/>
          <w:sz w:val="22"/>
          <w:szCs w:val="22"/>
        </w:rPr>
      </w:pPr>
    </w:p>
    <w:p w14:paraId="128F8762" w14:textId="77777777" w:rsidR="005137E3" w:rsidRPr="00924730" w:rsidRDefault="005137E3" w:rsidP="00924730">
      <w:pPr>
        <w:pStyle w:val="Akapitzlist"/>
        <w:numPr>
          <w:ilvl w:val="6"/>
          <w:numId w:val="1"/>
        </w:numPr>
        <w:tabs>
          <w:tab w:val="clear" w:pos="2880"/>
          <w:tab w:val="num" w:pos="284"/>
        </w:tabs>
        <w:spacing w:line="276" w:lineRule="auto"/>
        <w:ind w:left="284" w:hanging="284"/>
        <w:jc w:val="both"/>
        <w:rPr>
          <w:rFonts w:cs="Times New Roman"/>
          <w:b/>
          <w:color w:val="000000"/>
          <w:sz w:val="22"/>
          <w:szCs w:val="22"/>
        </w:rPr>
      </w:pPr>
      <w:r w:rsidRPr="00924730">
        <w:rPr>
          <w:rFonts w:cs="Times New Roman"/>
          <w:color w:val="000000"/>
          <w:sz w:val="22"/>
          <w:szCs w:val="22"/>
        </w:rPr>
        <w:t xml:space="preserve">Wykonawca zobowiązany jest do zapewnienia obsługi </w:t>
      </w:r>
      <w:r w:rsidRPr="00924730">
        <w:rPr>
          <w:rFonts w:cs="Times New Roman"/>
          <w:b/>
          <w:color w:val="000000"/>
          <w:sz w:val="22"/>
          <w:szCs w:val="22"/>
        </w:rPr>
        <w:t xml:space="preserve">Centrum Monitoringu Stadionu </w:t>
      </w:r>
      <w:r w:rsidRPr="00924730">
        <w:rPr>
          <w:rFonts w:cs="Times New Roman"/>
          <w:color w:val="000000"/>
          <w:sz w:val="22"/>
          <w:szCs w:val="22"/>
        </w:rPr>
        <w:t>w zakresie i na zasadach opisanych</w:t>
      </w:r>
      <w:r w:rsidRPr="00924730">
        <w:rPr>
          <w:rFonts w:cs="Times New Roman"/>
          <w:b/>
          <w:color w:val="000000"/>
          <w:sz w:val="22"/>
          <w:szCs w:val="22"/>
        </w:rPr>
        <w:t xml:space="preserve"> </w:t>
      </w:r>
      <w:r w:rsidRPr="00924730">
        <w:rPr>
          <w:rFonts w:cs="Times New Roman"/>
          <w:sz w:val="22"/>
          <w:szCs w:val="22"/>
        </w:rPr>
        <w:t xml:space="preserve">w załączniku nr </w:t>
      </w:r>
      <w:r w:rsidR="00F22FE7">
        <w:rPr>
          <w:rFonts w:cs="Times New Roman"/>
          <w:sz w:val="22"/>
          <w:szCs w:val="22"/>
        </w:rPr>
        <w:t>1</w:t>
      </w:r>
      <w:r w:rsidR="008978E3">
        <w:rPr>
          <w:rFonts w:cs="Times New Roman"/>
          <w:sz w:val="22"/>
          <w:szCs w:val="22"/>
        </w:rPr>
        <w:t>1</w:t>
      </w:r>
      <w:r w:rsidR="00A47C45">
        <w:rPr>
          <w:rFonts w:cs="Times New Roman"/>
          <w:sz w:val="22"/>
          <w:szCs w:val="22"/>
        </w:rPr>
        <w:t xml:space="preserve"> do S</w:t>
      </w:r>
      <w:r w:rsidRPr="00924730">
        <w:rPr>
          <w:rFonts w:cs="Times New Roman"/>
          <w:sz w:val="22"/>
          <w:szCs w:val="22"/>
        </w:rPr>
        <w:t xml:space="preserve">WZ. </w:t>
      </w:r>
    </w:p>
    <w:p w14:paraId="27496BC2" w14:textId="77777777" w:rsidR="005137E3" w:rsidRPr="00924730" w:rsidRDefault="005137E3" w:rsidP="00924730">
      <w:pPr>
        <w:pStyle w:val="Akapitzlist"/>
        <w:numPr>
          <w:ilvl w:val="6"/>
          <w:numId w:val="1"/>
        </w:numPr>
        <w:tabs>
          <w:tab w:val="clear" w:pos="2880"/>
          <w:tab w:val="num" w:pos="284"/>
        </w:tabs>
        <w:spacing w:line="276" w:lineRule="auto"/>
        <w:ind w:left="284" w:hanging="284"/>
        <w:jc w:val="both"/>
        <w:rPr>
          <w:rFonts w:cs="Times New Roman"/>
          <w:b/>
          <w:color w:val="000000"/>
          <w:sz w:val="22"/>
          <w:szCs w:val="22"/>
        </w:rPr>
      </w:pPr>
      <w:r w:rsidRPr="00924730">
        <w:rPr>
          <w:rFonts w:cs="Times New Roman"/>
          <w:sz w:val="22"/>
          <w:szCs w:val="22"/>
        </w:rPr>
        <w:lastRenderedPageBreak/>
        <w:t xml:space="preserve">Realizacja zobowiązania, o którym mowa w ust. 1 powyżej może być wykonywana jedynie przez pracowników Wykonawcy przeszkolonych w zakresie obsługi systemów obsługiwanych przez Centrum Monitoringu Stadionu. Przeszkolenie pracowników Wykonawcy zapewnia Zamawiający na Stadionie, w czasie i w miejscu przez siebie wskazanym. Koszty pierwszego szkolenia pracowników Wykonawcy w zakresie obejmującym wynagrodzenie osób prowadzących szkolenie pokrywa Zamawiający. Pozostałe koszty pierwszego szkolenia, jak również wszelkie koszty związane z kolejnymi szkoleniami przeprowadzonymi w wyniku zmian pracowników ponosi Wykonawca.   </w:t>
      </w:r>
    </w:p>
    <w:p w14:paraId="46B7AAF2" w14:textId="77777777" w:rsidR="005137E3" w:rsidRPr="00924730" w:rsidRDefault="005137E3" w:rsidP="00924730">
      <w:pPr>
        <w:spacing w:line="276" w:lineRule="auto"/>
        <w:jc w:val="center"/>
        <w:rPr>
          <w:b/>
          <w:sz w:val="22"/>
          <w:szCs w:val="22"/>
        </w:rPr>
      </w:pPr>
    </w:p>
    <w:p w14:paraId="0F25EBF8" w14:textId="77777777" w:rsidR="005137E3" w:rsidRPr="00924730" w:rsidRDefault="005257F5" w:rsidP="00924730">
      <w:pPr>
        <w:pStyle w:val="Akapitzlist"/>
        <w:spacing w:line="276" w:lineRule="auto"/>
        <w:ind w:left="284"/>
        <w:jc w:val="center"/>
        <w:rPr>
          <w:rFonts w:cs="Times New Roman"/>
          <w:b/>
          <w:sz w:val="22"/>
          <w:szCs w:val="22"/>
        </w:rPr>
      </w:pPr>
      <w:r w:rsidRPr="00924730">
        <w:rPr>
          <w:rFonts w:cs="Times New Roman"/>
          <w:b/>
          <w:sz w:val="22"/>
          <w:szCs w:val="22"/>
        </w:rPr>
        <w:t>IV.</w:t>
      </w:r>
    </w:p>
    <w:p w14:paraId="3CDA4BB5" w14:textId="77777777" w:rsidR="005137E3" w:rsidRPr="00924730" w:rsidRDefault="005137E3" w:rsidP="00924730">
      <w:pPr>
        <w:pStyle w:val="Akapitzlist"/>
        <w:spacing w:line="276" w:lineRule="auto"/>
        <w:ind w:left="284"/>
        <w:jc w:val="center"/>
        <w:rPr>
          <w:rFonts w:cs="Times New Roman"/>
          <w:b/>
          <w:sz w:val="22"/>
          <w:szCs w:val="22"/>
        </w:rPr>
      </w:pPr>
      <w:r w:rsidRPr="00924730">
        <w:rPr>
          <w:rFonts w:cs="Times New Roman"/>
          <w:b/>
          <w:sz w:val="22"/>
          <w:szCs w:val="22"/>
        </w:rPr>
        <w:t>Grupa interwencyjna.</w:t>
      </w:r>
    </w:p>
    <w:p w14:paraId="1D972497" w14:textId="77777777" w:rsidR="005137E3" w:rsidRPr="00924730" w:rsidRDefault="005137E3" w:rsidP="00924730">
      <w:pPr>
        <w:pStyle w:val="Akapitzlist"/>
        <w:spacing w:line="276" w:lineRule="auto"/>
        <w:ind w:left="284"/>
        <w:jc w:val="center"/>
        <w:rPr>
          <w:rFonts w:cs="Times New Roman"/>
          <w:b/>
          <w:sz w:val="22"/>
          <w:szCs w:val="22"/>
        </w:rPr>
      </w:pPr>
    </w:p>
    <w:p w14:paraId="4A63736C" w14:textId="77777777" w:rsidR="005137E3" w:rsidRPr="00924730" w:rsidRDefault="005137E3" w:rsidP="00924730">
      <w:pPr>
        <w:numPr>
          <w:ilvl w:val="7"/>
          <w:numId w:val="1"/>
        </w:numPr>
        <w:tabs>
          <w:tab w:val="clear" w:pos="3240"/>
          <w:tab w:val="num" w:pos="360"/>
        </w:tabs>
        <w:spacing w:line="276" w:lineRule="auto"/>
        <w:ind w:left="360"/>
        <w:jc w:val="both"/>
        <w:rPr>
          <w:sz w:val="22"/>
          <w:szCs w:val="22"/>
        </w:rPr>
      </w:pPr>
      <w:r w:rsidRPr="00924730">
        <w:rPr>
          <w:sz w:val="22"/>
          <w:szCs w:val="22"/>
        </w:rPr>
        <w:t xml:space="preserve">Wykonawca w ramach wynagrodzenia określonego w § </w:t>
      </w:r>
      <w:r w:rsidR="00F22FE7">
        <w:rPr>
          <w:sz w:val="22"/>
          <w:szCs w:val="22"/>
        </w:rPr>
        <w:t>5</w:t>
      </w:r>
      <w:r w:rsidRPr="00924730">
        <w:rPr>
          <w:sz w:val="22"/>
          <w:szCs w:val="22"/>
        </w:rPr>
        <w:t xml:space="preserve"> ust. </w:t>
      </w:r>
      <w:r w:rsidR="00F22FE7">
        <w:rPr>
          <w:sz w:val="22"/>
          <w:szCs w:val="22"/>
        </w:rPr>
        <w:t>5</w:t>
      </w:r>
      <w:r w:rsidRPr="00924730">
        <w:rPr>
          <w:sz w:val="22"/>
          <w:szCs w:val="22"/>
        </w:rPr>
        <w:t xml:space="preserve"> lit. b) zobowiązany jest do zapewnienia jednej (1) zmotoryzowanej</w:t>
      </w:r>
      <w:r w:rsidRPr="00924730">
        <w:rPr>
          <w:b/>
          <w:sz w:val="22"/>
          <w:szCs w:val="22"/>
        </w:rPr>
        <w:t xml:space="preserve"> </w:t>
      </w:r>
      <w:r w:rsidRPr="00924730">
        <w:rPr>
          <w:sz w:val="22"/>
          <w:szCs w:val="22"/>
        </w:rPr>
        <w:t xml:space="preserve">grupy interwencyjnej złożonej co najmniej z dwóch pracowników ochrony fizycznej. Wykonawca zobowiązany jest zapewnić dojazd do Stadionu grupy </w:t>
      </w:r>
      <w:proofErr w:type="gramStart"/>
      <w:r w:rsidRPr="00924730">
        <w:rPr>
          <w:sz w:val="22"/>
          <w:szCs w:val="22"/>
        </w:rPr>
        <w:t>interwencyjnej  w</w:t>
      </w:r>
      <w:proofErr w:type="gramEnd"/>
      <w:r w:rsidRPr="00924730">
        <w:rPr>
          <w:sz w:val="22"/>
          <w:szCs w:val="22"/>
        </w:rPr>
        <w:t xml:space="preserve"> czasie nie dłuższym niż</w:t>
      </w:r>
      <w:r w:rsidRPr="00924730">
        <w:rPr>
          <w:b/>
          <w:sz w:val="22"/>
          <w:szCs w:val="22"/>
        </w:rPr>
        <w:t xml:space="preserve"> 15 minut </w:t>
      </w:r>
      <w:r w:rsidRPr="00924730">
        <w:rPr>
          <w:sz w:val="22"/>
          <w:szCs w:val="22"/>
        </w:rPr>
        <w:t>w porze dziennej w dni robocze oraz dni wolne od pracy (w godzinach od 6:00 do 22:00) oraz w czasie nie dłuższym niż</w:t>
      </w:r>
      <w:r w:rsidRPr="00924730">
        <w:rPr>
          <w:b/>
          <w:sz w:val="22"/>
          <w:szCs w:val="22"/>
        </w:rPr>
        <w:t xml:space="preserve"> 8 minut </w:t>
      </w:r>
      <w:r w:rsidRPr="00924730">
        <w:rPr>
          <w:sz w:val="22"/>
          <w:szCs w:val="22"/>
        </w:rPr>
        <w:t xml:space="preserve">w porze nocnej w dni robocze oraz dni wolne od pracy (w godzinach od 22:00 do 6:00). Usługa wykonywana będzie w sposób zgodny z wymogami, zasadami i zakresem czynności określonymi w załączniku nr </w:t>
      </w:r>
      <w:r w:rsidR="00F22FE7">
        <w:rPr>
          <w:sz w:val="22"/>
          <w:szCs w:val="22"/>
        </w:rPr>
        <w:t>1</w:t>
      </w:r>
      <w:r w:rsidR="008978E3">
        <w:rPr>
          <w:sz w:val="22"/>
          <w:szCs w:val="22"/>
        </w:rPr>
        <w:t>1</w:t>
      </w:r>
      <w:r w:rsidR="00F22FE7">
        <w:rPr>
          <w:sz w:val="22"/>
          <w:szCs w:val="22"/>
        </w:rPr>
        <w:t xml:space="preserve"> </w:t>
      </w:r>
      <w:r w:rsidR="00A47C45">
        <w:rPr>
          <w:sz w:val="22"/>
          <w:szCs w:val="22"/>
        </w:rPr>
        <w:t>do S</w:t>
      </w:r>
      <w:r w:rsidRPr="00924730">
        <w:rPr>
          <w:sz w:val="22"/>
          <w:szCs w:val="22"/>
        </w:rPr>
        <w:t>WZ.</w:t>
      </w:r>
    </w:p>
    <w:p w14:paraId="644FC369" w14:textId="77777777" w:rsidR="005137E3" w:rsidRPr="00924730" w:rsidRDefault="005137E3" w:rsidP="00924730">
      <w:pPr>
        <w:numPr>
          <w:ilvl w:val="7"/>
          <w:numId w:val="1"/>
        </w:numPr>
        <w:tabs>
          <w:tab w:val="clear" w:pos="3240"/>
          <w:tab w:val="num" w:pos="360"/>
        </w:tabs>
        <w:spacing w:line="276" w:lineRule="auto"/>
        <w:ind w:left="360"/>
        <w:jc w:val="both"/>
        <w:rPr>
          <w:sz w:val="22"/>
          <w:szCs w:val="22"/>
        </w:rPr>
      </w:pPr>
      <w:r w:rsidRPr="00924730">
        <w:rPr>
          <w:sz w:val="22"/>
          <w:szCs w:val="22"/>
        </w:rPr>
        <w:t xml:space="preserve">Niezależnie od wskazanych w załączniku nr </w:t>
      </w:r>
      <w:r w:rsidR="00F22FE7">
        <w:rPr>
          <w:sz w:val="22"/>
          <w:szCs w:val="22"/>
        </w:rPr>
        <w:t>1</w:t>
      </w:r>
      <w:r w:rsidR="008978E3">
        <w:rPr>
          <w:sz w:val="22"/>
          <w:szCs w:val="22"/>
        </w:rPr>
        <w:t>1</w:t>
      </w:r>
      <w:r w:rsidR="00A47C45">
        <w:rPr>
          <w:sz w:val="22"/>
          <w:szCs w:val="22"/>
        </w:rPr>
        <w:t xml:space="preserve"> do S</w:t>
      </w:r>
      <w:r w:rsidRPr="00924730">
        <w:rPr>
          <w:sz w:val="22"/>
          <w:szCs w:val="22"/>
        </w:rPr>
        <w:t xml:space="preserve">WZ przypadków wzywania przez pracowników Wykonawcy grupy interwencyjnej, Zamawiający może samodzielnie telefonicznie kierować zgłoszenia, o potrzebie użycia grupy interwencyjnej. W celu przyjmowania powiadomień, Wykonawca w ramach wynagrodzenia umownego, określonego w § </w:t>
      </w:r>
      <w:r w:rsidR="00F22FE7">
        <w:rPr>
          <w:sz w:val="22"/>
          <w:szCs w:val="22"/>
        </w:rPr>
        <w:t>5</w:t>
      </w:r>
      <w:r w:rsidRPr="00924730">
        <w:rPr>
          <w:sz w:val="22"/>
          <w:szCs w:val="22"/>
        </w:rPr>
        <w:t xml:space="preserve"> ust. </w:t>
      </w:r>
      <w:r w:rsidR="00F22FE7">
        <w:rPr>
          <w:sz w:val="22"/>
          <w:szCs w:val="22"/>
        </w:rPr>
        <w:t>5</w:t>
      </w:r>
      <w:r w:rsidRPr="00924730">
        <w:rPr>
          <w:sz w:val="22"/>
          <w:szCs w:val="22"/>
        </w:rPr>
        <w:t xml:space="preserve"> lit. b) wskazuje telefon nr </w:t>
      </w:r>
      <w:r w:rsidRPr="00924730">
        <w:rPr>
          <w:color w:val="000000"/>
          <w:sz w:val="22"/>
          <w:szCs w:val="22"/>
        </w:rPr>
        <w:t>[</w:t>
      </w:r>
      <w:proofErr w:type="gramStart"/>
      <w:r w:rsidRPr="00924730">
        <w:rPr>
          <w:color w:val="000000"/>
          <w:sz w:val="22"/>
          <w:szCs w:val="22"/>
        </w:rPr>
        <w:t>…….</w:t>
      </w:r>
      <w:proofErr w:type="gramEnd"/>
      <w:r w:rsidRPr="00924730">
        <w:rPr>
          <w:color w:val="000000"/>
          <w:sz w:val="22"/>
          <w:szCs w:val="22"/>
        </w:rPr>
        <w:t>  ],</w:t>
      </w:r>
      <w:r w:rsidRPr="00924730">
        <w:rPr>
          <w:sz w:val="22"/>
          <w:szCs w:val="22"/>
        </w:rPr>
        <w:t xml:space="preserve"> </w:t>
      </w:r>
      <w:r w:rsidRPr="00924730">
        <w:rPr>
          <w:color w:val="000000"/>
          <w:sz w:val="22"/>
          <w:szCs w:val="22"/>
        </w:rPr>
        <w:t>który będzie obsługiwany całodobowo</w:t>
      </w:r>
      <w:r w:rsidRPr="00924730">
        <w:rPr>
          <w:sz w:val="22"/>
          <w:szCs w:val="22"/>
        </w:rPr>
        <w:t xml:space="preserve">. Wszelkie zmiany numeru telefonu, o których mowa powyżej Wykonawca zobowiązany jest niezwłocznie zgłaszać Zamawiającemu na piśmie. Zmiana taka nie będzie stanowiła zmiany Umowy. </w:t>
      </w:r>
    </w:p>
    <w:p w14:paraId="6308706E" w14:textId="77777777" w:rsidR="005137E3" w:rsidRPr="00924730" w:rsidRDefault="005137E3" w:rsidP="00924730">
      <w:pPr>
        <w:spacing w:line="276" w:lineRule="auto"/>
        <w:jc w:val="center"/>
        <w:rPr>
          <w:b/>
          <w:sz w:val="22"/>
          <w:szCs w:val="22"/>
        </w:rPr>
      </w:pPr>
    </w:p>
    <w:p w14:paraId="55CE0B45" w14:textId="77777777" w:rsidR="005137E3" w:rsidRPr="00924730" w:rsidRDefault="005257F5" w:rsidP="00924730">
      <w:pPr>
        <w:spacing w:line="276" w:lineRule="auto"/>
        <w:jc w:val="center"/>
        <w:rPr>
          <w:b/>
          <w:sz w:val="22"/>
          <w:szCs w:val="22"/>
        </w:rPr>
      </w:pPr>
      <w:r w:rsidRPr="00924730">
        <w:rPr>
          <w:b/>
          <w:sz w:val="22"/>
          <w:szCs w:val="22"/>
        </w:rPr>
        <w:t>V.</w:t>
      </w:r>
    </w:p>
    <w:p w14:paraId="5C9331B4" w14:textId="77777777" w:rsidR="005137E3" w:rsidRPr="00924730" w:rsidRDefault="005137E3" w:rsidP="00924730">
      <w:pPr>
        <w:spacing w:line="276" w:lineRule="auto"/>
        <w:jc w:val="center"/>
        <w:rPr>
          <w:b/>
          <w:sz w:val="22"/>
          <w:szCs w:val="22"/>
        </w:rPr>
      </w:pPr>
      <w:r w:rsidRPr="00924730">
        <w:rPr>
          <w:b/>
          <w:sz w:val="22"/>
          <w:szCs w:val="22"/>
        </w:rPr>
        <w:t>Konwój wartości pieniężnych.</w:t>
      </w:r>
    </w:p>
    <w:p w14:paraId="15E6A5DA" w14:textId="77777777" w:rsidR="005137E3" w:rsidRPr="00924730" w:rsidRDefault="005137E3" w:rsidP="00924730">
      <w:pPr>
        <w:spacing w:line="276" w:lineRule="auto"/>
        <w:jc w:val="center"/>
        <w:rPr>
          <w:b/>
          <w:sz w:val="22"/>
          <w:szCs w:val="22"/>
        </w:rPr>
      </w:pPr>
    </w:p>
    <w:p w14:paraId="4C755F68" w14:textId="77777777" w:rsidR="005137E3" w:rsidRPr="00924730" w:rsidRDefault="005137E3" w:rsidP="00924730">
      <w:pPr>
        <w:pStyle w:val="Akapitzlist"/>
        <w:numPr>
          <w:ilvl w:val="5"/>
          <w:numId w:val="4"/>
        </w:numPr>
        <w:tabs>
          <w:tab w:val="clear" w:pos="2520"/>
          <w:tab w:val="num" w:pos="284"/>
        </w:tabs>
        <w:spacing w:line="276" w:lineRule="auto"/>
        <w:ind w:left="284" w:hanging="284"/>
        <w:jc w:val="both"/>
        <w:rPr>
          <w:rFonts w:cs="Times New Roman"/>
          <w:sz w:val="22"/>
          <w:szCs w:val="22"/>
        </w:rPr>
      </w:pPr>
      <w:r w:rsidRPr="00924730">
        <w:rPr>
          <w:rFonts w:cs="Times New Roman"/>
          <w:sz w:val="22"/>
          <w:szCs w:val="22"/>
        </w:rPr>
        <w:t xml:space="preserve">Wykonawca zobowiązany jest do świadczenia usługi konwojowania wartości pieniężnych o wielkości nie przekraczającej dwóch jednostek obliczeniowych, w sposób zgodny z obowiązującymi przepisami prawa, w tym w szczególności z przepisami rozporządzenia Ministra Spraw Wewnętrznych i Administracji z dnia 7 września 2010r. w sprawie wymagań, jakim powinna odpowiadać ochrona wartości pieniężnych przechowywanych i transportowanych przez przedsiębiorców i inne jednostki organizacyjne (Dz. U. z 2010r., Nr 166, poz. 1128) oraz z zasadami i zakresem czynności określonymi w załączniku nr </w:t>
      </w:r>
      <w:r w:rsidR="00D40EA4">
        <w:rPr>
          <w:rFonts w:cs="Times New Roman"/>
          <w:sz w:val="22"/>
          <w:szCs w:val="22"/>
        </w:rPr>
        <w:t>1</w:t>
      </w:r>
      <w:r w:rsidR="00896C9D">
        <w:rPr>
          <w:rFonts w:cs="Times New Roman"/>
          <w:sz w:val="22"/>
          <w:szCs w:val="22"/>
        </w:rPr>
        <w:t>1</w:t>
      </w:r>
      <w:r w:rsidRPr="00924730">
        <w:rPr>
          <w:rFonts w:cs="Times New Roman"/>
          <w:sz w:val="22"/>
          <w:szCs w:val="22"/>
        </w:rPr>
        <w:t xml:space="preserve"> </w:t>
      </w:r>
      <w:r w:rsidR="00A47C45">
        <w:rPr>
          <w:rFonts w:cs="Times New Roman"/>
          <w:sz w:val="22"/>
          <w:szCs w:val="22"/>
        </w:rPr>
        <w:t>do S</w:t>
      </w:r>
      <w:r w:rsidRPr="00924730">
        <w:rPr>
          <w:rFonts w:cs="Times New Roman"/>
          <w:sz w:val="22"/>
          <w:szCs w:val="22"/>
        </w:rPr>
        <w:t xml:space="preserve">WZ. </w:t>
      </w:r>
    </w:p>
    <w:p w14:paraId="4DD9EFFF" w14:textId="77777777" w:rsidR="005137E3" w:rsidRPr="00924730" w:rsidRDefault="005137E3" w:rsidP="00924730">
      <w:pPr>
        <w:pStyle w:val="Akapitzlist"/>
        <w:numPr>
          <w:ilvl w:val="5"/>
          <w:numId w:val="4"/>
        </w:numPr>
        <w:tabs>
          <w:tab w:val="clear" w:pos="2520"/>
          <w:tab w:val="num" w:pos="284"/>
        </w:tabs>
        <w:spacing w:line="276" w:lineRule="auto"/>
        <w:ind w:left="284" w:hanging="284"/>
        <w:jc w:val="both"/>
        <w:rPr>
          <w:rFonts w:cs="Times New Roman"/>
          <w:sz w:val="22"/>
          <w:szCs w:val="22"/>
        </w:rPr>
      </w:pPr>
      <w:r w:rsidRPr="00924730">
        <w:rPr>
          <w:rFonts w:cs="Times New Roman"/>
          <w:sz w:val="22"/>
          <w:szCs w:val="22"/>
        </w:rPr>
        <w:t xml:space="preserve">Zamawiający poinformuje Wykonawcę, na co najmniej 24 godziny przed terminem odbioru wartości pieniężnych ze Stadionu celem ich konwojowania, o potrzebie wykonania usługi konwoju wartości pieniężnych oraz pozostałych istotnych okolicznościach związanych z obowiązkiem konwojowania wartości pieniężnych, w tym w szczególności: godzinach odbioru wartości pieniężnych oraz miejscach, z których mają być odbierane wartości pieniężne oraz miejscach, do których mają być transportowane wartości pieniężne. </w:t>
      </w:r>
    </w:p>
    <w:p w14:paraId="3CD8F3F6" w14:textId="77777777" w:rsidR="005137E3" w:rsidRPr="00924730" w:rsidRDefault="005137E3" w:rsidP="00924730">
      <w:pPr>
        <w:pStyle w:val="Akapitzlist"/>
        <w:numPr>
          <w:ilvl w:val="5"/>
          <w:numId w:val="4"/>
        </w:numPr>
        <w:tabs>
          <w:tab w:val="clear" w:pos="2520"/>
          <w:tab w:val="num" w:pos="284"/>
        </w:tabs>
        <w:spacing w:line="276" w:lineRule="auto"/>
        <w:ind w:left="284" w:hanging="284"/>
        <w:jc w:val="both"/>
        <w:rPr>
          <w:rFonts w:cs="Times New Roman"/>
          <w:sz w:val="22"/>
          <w:szCs w:val="22"/>
        </w:rPr>
      </w:pPr>
      <w:r w:rsidRPr="00924730">
        <w:rPr>
          <w:rFonts w:cs="Times New Roman"/>
          <w:sz w:val="22"/>
          <w:szCs w:val="22"/>
        </w:rPr>
        <w:t xml:space="preserve">Wartości pieniężne objęte usługą konwojowania będą odbierane ze znajdujących się na Stadionie miejsc wskazywanych każdorazowo przez Zamawiającego i będą transportowane do miejsc wskazanych przez Zamawiającego, znajdujących się w granicach administracyjnych Miasta Wrocławia. </w:t>
      </w:r>
    </w:p>
    <w:p w14:paraId="6A13F48A" w14:textId="77777777" w:rsidR="005137E3" w:rsidRPr="00924730" w:rsidRDefault="005137E3" w:rsidP="00924730">
      <w:pPr>
        <w:spacing w:line="276" w:lineRule="auto"/>
        <w:jc w:val="center"/>
        <w:rPr>
          <w:b/>
          <w:sz w:val="22"/>
          <w:szCs w:val="22"/>
        </w:rPr>
      </w:pPr>
    </w:p>
    <w:p w14:paraId="1A99399D" w14:textId="77777777" w:rsidR="005137E3" w:rsidRPr="00924730" w:rsidRDefault="005257F5" w:rsidP="00924730">
      <w:pPr>
        <w:spacing w:line="276" w:lineRule="auto"/>
        <w:jc w:val="center"/>
        <w:rPr>
          <w:b/>
          <w:sz w:val="22"/>
          <w:szCs w:val="22"/>
        </w:rPr>
      </w:pPr>
      <w:r w:rsidRPr="00924730">
        <w:rPr>
          <w:b/>
          <w:sz w:val="22"/>
          <w:szCs w:val="22"/>
        </w:rPr>
        <w:lastRenderedPageBreak/>
        <w:t>VI.</w:t>
      </w:r>
    </w:p>
    <w:p w14:paraId="0343E998" w14:textId="77777777" w:rsidR="005137E3" w:rsidRPr="00924730" w:rsidRDefault="005137E3" w:rsidP="00924730">
      <w:pPr>
        <w:spacing w:line="276" w:lineRule="auto"/>
        <w:jc w:val="center"/>
        <w:rPr>
          <w:b/>
          <w:sz w:val="22"/>
          <w:szCs w:val="22"/>
        </w:rPr>
      </w:pPr>
      <w:r w:rsidRPr="00924730">
        <w:rPr>
          <w:b/>
          <w:sz w:val="22"/>
          <w:szCs w:val="22"/>
        </w:rPr>
        <w:t>Ogólne zasady wykonywania przedmiotu Umowy przez Wykonawcę.</w:t>
      </w:r>
    </w:p>
    <w:p w14:paraId="5F65307A" w14:textId="77777777" w:rsidR="005137E3" w:rsidRPr="00924730" w:rsidRDefault="005137E3" w:rsidP="00924730">
      <w:pPr>
        <w:spacing w:line="276" w:lineRule="auto"/>
        <w:jc w:val="center"/>
        <w:rPr>
          <w:b/>
          <w:sz w:val="22"/>
          <w:szCs w:val="22"/>
        </w:rPr>
      </w:pPr>
    </w:p>
    <w:p w14:paraId="4801A45E" w14:textId="77777777" w:rsidR="005137E3" w:rsidRPr="00924730" w:rsidRDefault="005137E3" w:rsidP="00924730">
      <w:pPr>
        <w:pStyle w:val="Akapitzlist"/>
        <w:numPr>
          <w:ilvl w:val="0"/>
          <w:numId w:val="5"/>
        </w:numPr>
        <w:tabs>
          <w:tab w:val="clear" w:pos="720"/>
          <w:tab w:val="num" w:pos="284"/>
          <w:tab w:val="left" w:pos="567"/>
        </w:tabs>
        <w:spacing w:after="120" w:line="276" w:lineRule="auto"/>
        <w:ind w:left="284" w:hanging="284"/>
        <w:jc w:val="both"/>
        <w:rPr>
          <w:rFonts w:cs="Times New Roman"/>
          <w:sz w:val="22"/>
          <w:szCs w:val="22"/>
        </w:rPr>
      </w:pPr>
      <w:r w:rsidRPr="00924730">
        <w:rPr>
          <w:rFonts w:cs="Times New Roman"/>
          <w:sz w:val="22"/>
          <w:szCs w:val="22"/>
        </w:rPr>
        <w:t xml:space="preserve">Wykonawca wyposaży, na własny koszt, </w:t>
      </w:r>
      <w:r w:rsidRPr="00924730">
        <w:rPr>
          <w:rFonts w:cs="Times New Roman"/>
          <w:iCs/>
          <w:color w:val="000000"/>
          <w:sz w:val="22"/>
          <w:szCs w:val="22"/>
        </w:rPr>
        <w:t>wszystkich pracowników ochrony wykonujących ochronę osób i mienia na Stadionie w sprzęt i środki niezbędne do wykonania przedmiotu Umowy, w tym w</w:t>
      </w:r>
      <w:r w:rsidRPr="00924730">
        <w:rPr>
          <w:rFonts w:cs="Times New Roman"/>
          <w:sz w:val="22"/>
          <w:szCs w:val="22"/>
        </w:rPr>
        <w:t xml:space="preserve"> </w:t>
      </w:r>
      <w:r w:rsidRPr="00924730">
        <w:rPr>
          <w:rFonts w:cs="Times New Roman"/>
          <w:iCs/>
          <w:sz w:val="22"/>
          <w:szCs w:val="22"/>
        </w:rPr>
        <w:t xml:space="preserve">bezprzewodowe środki łączności wewnętrznej, służące do bezpośredniego porozumiewania się z Centrum Monitoringu Stadionu oraz </w:t>
      </w:r>
      <w:r w:rsidRPr="00924730">
        <w:rPr>
          <w:rFonts w:cs="Times New Roman"/>
          <w:iCs/>
          <w:color w:val="000000"/>
          <w:sz w:val="22"/>
          <w:szCs w:val="22"/>
        </w:rPr>
        <w:t>pomiędzy pracownikami ochrony wykonującymi ochronę fizyczną na Stadionie w tym samym czasie. Wykonawca zobowiąza</w:t>
      </w:r>
      <w:r w:rsidRPr="00924730">
        <w:rPr>
          <w:rFonts w:cs="Times New Roman"/>
          <w:iCs/>
          <w:sz w:val="22"/>
          <w:szCs w:val="22"/>
        </w:rPr>
        <w:t xml:space="preserve">ny jest przez cały </w:t>
      </w:r>
      <w:proofErr w:type="gramStart"/>
      <w:r w:rsidRPr="00924730">
        <w:rPr>
          <w:rFonts w:cs="Times New Roman"/>
          <w:iCs/>
          <w:sz w:val="22"/>
          <w:szCs w:val="22"/>
        </w:rPr>
        <w:t>okres  realizowania</w:t>
      </w:r>
      <w:proofErr w:type="gramEnd"/>
      <w:r w:rsidRPr="00924730">
        <w:rPr>
          <w:rFonts w:cs="Times New Roman"/>
          <w:iCs/>
          <w:sz w:val="22"/>
          <w:szCs w:val="22"/>
        </w:rPr>
        <w:t xml:space="preserve"> usług objętych Umową zapewnić łączność </w:t>
      </w:r>
      <w:r w:rsidRPr="00924730">
        <w:rPr>
          <w:rFonts w:cs="Times New Roman"/>
          <w:iCs/>
          <w:color w:val="000000"/>
          <w:sz w:val="22"/>
          <w:szCs w:val="22"/>
        </w:rPr>
        <w:t xml:space="preserve">radiotelefoniczną zgodnie z wymogami załącznika nr </w:t>
      </w:r>
      <w:r w:rsidR="00D40EA4">
        <w:rPr>
          <w:rFonts w:cs="Times New Roman"/>
          <w:iCs/>
          <w:color w:val="000000"/>
          <w:sz w:val="22"/>
          <w:szCs w:val="22"/>
        </w:rPr>
        <w:t>1</w:t>
      </w:r>
      <w:r w:rsidR="008978E3">
        <w:rPr>
          <w:rFonts w:cs="Times New Roman"/>
          <w:iCs/>
          <w:color w:val="000000"/>
          <w:sz w:val="22"/>
          <w:szCs w:val="22"/>
        </w:rPr>
        <w:t>1</w:t>
      </w:r>
      <w:r w:rsidRPr="00924730">
        <w:rPr>
          <w:rFonts w:cs="Times New Roman"/>
          <w:iCs/>
          <w:color w:val="000000"/>
          <w:sz w:val="22"/>
          <w:szCs w:val="22"/>
        </w:rPr>
        <w:t xml:space="preserve"> </w:t>
      </w:r>
      <w:r w:rsidR="00A47C45">
        <w:rPr>
          <w:rFonts w:cs="Times New Roman"/>
          <w:iCs/>
          <w:sz w:val="22"/>
          <w:szCs w:val="22"/>
        </w:rPr>
        <w:t>do S</w:t>
      </w:r>
      <w:r w:rsidRPr="00924730">
        <w:rPr>
          <w:rFonts w:cs="Times New Roman"/>
          <w:iCs/>
          <w:sz w:val="22"/>
          <w:szCs w:val="22"/>
        </w:rPr>
        <w:t>WZ.</w:t>
      </w:r>
    </w:p>
    <w:p w14:paraId="020B9826" w14:textId="77777777" w:rsidR="005137E3" w:rsidRPr="00924730" w:rsidRDefault="005137E3" w:rsidP="00924730">
      <w:pPr>
        <w:pStyle w:val="Akapitzlist"/>
        <w:numPr>
          <w:ilvl w:val="0"/>
          <w:numId w:val="5"/>
        </w:numPr>
        <w:tabs>
          <w:tab w:val="left" w:pos="360"/>
        </w:tabs>
        <w:spacing w:after="120" w:line="276" w:lineRule="auto"/>
        <w:ind w:left="284" w:hanging="284"/>
        <w:jc w:val="both"/>
        <w:rPr>
          <w:rFonts w:cs="Times New Roman"/>
          <w:sz w:val="22"/>
          <w:szCs w:val="22"/>
        </w:rPr>
      </w:pPr>
      <w:r w:rsidRPr="00924730">
        <w:rPr>
          <w:rFonts w:cs="Times New Roman"/>
          <w:sz w:val="22"/>
          <w:szCs w:val="22"/>
        </w:rPr>
        <w:t xml:space="preserve">Wykonawca zapewnia, we własnym zakresie i na własny koszt, wszystkim pracownikom ochrony, wykonującym w imieniu Wykonawcy ochronę fizyczną na Stadionie, jednolite ubrania (umundurowanie) i identyfikatory zgodnie z wymogami opisanymi w załączniku nr </w:t>
      </w:r>
      <w:r w:rsidR="00D40EA4">
        <w:rPr>
          <w:rFonts w:cs="Times New Roman"/>
          <w:sz w:val="22"/>
          <w:szCs w:val="22"/>
        </w:rPr>
        <w:t>1</w:t>
      </w:r>
      <w:r w:rsidR="008978E3">
        <w:rPr>
          <w:rFonts w:cs="Times New Roman"/>
          <w:sz w:val="22"/>
          <w:szCs w:val="22"/>
        </w:rPr>
        <w:t>1</w:t>
      </w:r>
      <w:r w:rsidR="00A47C45">
        <w:rPr>
          <w:rFonts w:cs="Times New Roman"/>
          <w:sz w:val="22"/>
          <w:szCs w:val="22"/>
        </w:rPr>
        <w:t xml:space="preserve"> do S</w:t>
      </w:r>
      <w:r w:rsidRPr="00924730">
        <w:rPr>
          <w:rFonts w:cs="Times New Roman"/>
          <w:sz w:val="22"/>
          <w:szCs w:val="22"/>
        </w:rPr>
        <w:t>WZ.</w:t>
      </w:r>
    </w:p>
    <w:p w14:paraId="11D88FCC" w14:textId="77777777" w:rsidR="005137E3" w:rsidRPr="00924730" w:rsidRDefault="005137E3" w:rsidP="00924730">
      <w:pPr>
        <w:pStyle w:val="Akapitzlist"/>
        <w:numPr>
          <w:ilvl w:val="0"/>
          <w:numId w:val="5"/>
        </w:numPr>
        <w:tabs>
          <w:tab w:val="left" w:pos="360"/>
        </w:tabs>
        <w:spacing w:after="120" w:line="276" w:lineRule="auto"/>
        <w:ind w:left="284" w:hanging="284"/>
        <w:jc w:val="both"/>
        <w:rPr>
          <w:rFonts w:cs="Times New Roman"/>
          <w:sz w:val="22"/>
          <w:szCs w:val="22"/>
        </w:rPr>
      </w:pPr>
      <w:r w:rsidRPr="00924730">
        <w:rPr>
          <w:rFonts w:cs="Times New Roman"/>
          <w:sz w:val="22"/>
          <w:szCs w:val="22"/>
        </w:rPr>
        <w:t xml:space="preserve">Wykonawca oraz pracownicy ochrony, realizujący w imieniu Wykonawcy usługi objęte przedmiotem Umowy, zobowiązani są powiadomić Zamawiającego o każdym stwierdzonym przypadku uszkodzenia lub zniszczenia mienia Zamawiającego, a także mienia podmiotów trzecich znajdującego się na powierzchniach podlegających ochronie, jak również innych zdarzeniach, które  mogą mieć wpływ na bezpieczeństwo osób lub mienia znajdujących się na terenie Stadionu, lub które noszą znamiona przestępstw przeciwko życiu i zdrowiu, oraz o wszelkich innych nadzwyczajnych zdarzeniach zaistniałych na terenie Stadionu. Wykonawca zobowiązany jest nadto do informowania Zamawiającego, o każdym zarejestrowanym lub zgłoszonym pracownikowi ochrony, uszkodzeniu sprzętu, urządzeń, obiektów lub powierzchni znajdujących się na Stadionie, a także o zarejestrowanym sygnale przekazanym przez systemy, o których mowa w </w:t>
      </w:r>
      <w:r w:rsidR="00D40EA4">
        <w:rPr>
          <w:rFonts w:cs="Times New Roman"/>
          <w:sz w:val="22"/>
          <w:szCs w:val="22"/>
        </w:rPr>
        <w:t>dziale I</w:t>
      </w:r>
      <w:r w:rsidRPr="00924730">
        <w:rPr>
          <w:rFonts w:cs="Times New Roman"/>
          <w:sz w:val="22"/>
          <w:szCs w:val="22"/>
        </w:rPr>
        <w:t xml:space="preserve"> </w:t>
      </w:r>
      <w:r w:rsidR="00D40EA4">
        <w:rPr>
          <w:rFonts w:cs="Times New Roman"/>
          <w:sz w:val="22"/>
          <w:szCs w:val="22"/>
        </w:rPr>
        <w:t>pkt</w:t>
      </w:r>
      <w:r w:rsidRPr="00924730">
        <w:rPr>
          <w:rFonts w:cs="Times New Roman"/>
          <w:sz w:val="22"/>
          <w:szCs w:val="22"/>
        </w:rPr>
        <w:t xml:space="preserve"> 2 </w:t>
      </w:r>
      <w:r w:rsidR="00D40EA4">
        <w:rPr>
          <w:rFonts w:cs="Times New Roman"/>
          <w:sz w:val="22"/>
          <w:szCs w:val="22"/>
        </w:rPr>
        <w:t>p</w:t>
      </w:r>
      <w:r w:rsidRPr="00924730">
        <w:rPr>
          <w:rFonts w:cs="Times New Roman"/>
          <w:sz w:val="22"/>
          <w:szCs w:val="22"/>
        </w:rPr>
        <w:t xml:space="preserve">pkt 3) </w:t>
      </w:r>
      <w:r w:rsidR="00D40EA4">
        <w:rPr>
          <w:rFonts w:cs="Times New Roman"/>
          <w:sz w:val="22"/>
          <w:szCs w:val="22"/>
        </w:rPr>
        <w:t xml:space="preserve">powyżej </w:t>
      </w:r>
      <w:r w:rsidRPr="00924730">
        <w:rPr>
          <w:rFonts w:cs="Times New Roman"/>
          <w:sz w:val="22"/>
          <w:szCs w:val="22"/>
        </w:rPr>
        <w:t xml:space="preserve">oraz o innych zagrożeniach dla bezpieczeństwa osób przebywających na Stadionie oraz mienia znajdującego się na Stadionie lub na terenie parkingów usytuowanych w obrębie Stadionu. O powyższych okolicznościach Wykonawca zobowiązany jest powiadomić Zamawiającego w czasie nie </w:t>
      </w:r>
      <w:proofErr w:type="gramStart"/>
      <w:r w:rsidRPr="00924730">
        <w:rPr>
          <w:rFonts w:cs="Times New Roman"/>
          <w:sz w:val="22"/>
          <w:szCs w:val="22"/>
        </w:rPr>
        <w:t>dłuższym,</w:t>
      </w:r>
      <w:proofErr w:type="gramEnd"/>
      <w:r w:rsidRPr="00924730">
        <w:rPr>
          <w:rFonts w:cs="Times New Roman"/>
          <w:sz w:val="22"/>
          <w:szCs w:val="22"/>
        </w:rPr>
        <w:t xml:space="preserve"> niż 15 minut od chwili zarejestrowania, przyjęcia zgłoszenia lub stwierdzenia zdarzeń opisanych powyżej.</w:t>
      </w:r>
    </w:p>
    <w:p w14:paraId="3C113C1C" w14:textId="77777777" w:rsidR="005137E3" w:rsidRPr="00924730" w:rsidRDefault="005137E3" w:rsidP="00924730">
      <w:pPr>
        <w:pStyle w:val="Akapitzlist"/>
        <w:numPr>
          <w:ilvl w:val="0"/>
          <w:numId w:val="5"/>
        </w:numPr>
        <w:tabs>
          <w:tab w:val="left" w:pos="360"/>
        </w:tabs>
        <w:spacing w:after="120" w:line="276" w:lineRule="auto"/>
        <w:ind w:left="284" w:hanging="284"/>
        <w:jc w:val="both"/>
        <w:rPr>
          <w:rFonts w:cs="Times New Roman"/>
          <w:sz w:val="22"/>
          <w:szCs w:val="22"/>
        </w:rPr>
      </w:pPr>
      <w:r w:rsidRPr="00924730">
        <w:rPr>
          <w:rFonts w:cs="Times New Roman"/>
          <w:sz w:val="22"/>
          <w:szCs w:val="22"/>
        </w:rPr>
        <w:t xml:space="preserve">Wykonawca na każde żądanie Zamawiającego zobowiązuje się do uczestniczenia w spotkaniach organizacyjnych z </w:t>
      </w:r>
      <w:proofErr w:type="gramStart"/>
      <w:r w:rsidRPr="00924730">
        <w:rPr>
          <w:rFonts w:cs="Times New Roman"/>
          <w:sz w:val="22"/>
          <w:szCs w:val="22"/>
        </w:rPr>
        <w:t>Zamawiającym,</w:t>
      </w:r>
      <w:proofErr w:type="gramEnd"/>
      <w:r w:rsidRPr="00924730">
        <w:rPr>
          <w:rFonts w:cs="Times New Roman"/>
          <w:sz w:val="22"/>
          <w:szCs w:val="22"/>
        </w:rPr>
        <w:t xml:space="preserve"> bądź z osobą przez niego upoważnioną, w celu omówienia spraw związanych z wykonywaniem Umowy. Wykonawca będzie zawiadamiany o terminach takich spotkań i ich tematyce, co najmniej z trzydniowym wyprzedzeniem.</w:t>
      </w:r>
    </w:p>
    <w:p w14:paraId="7C3BD516" w14:textId="77777777" w:rsidR="005137E3" w:rsidRPr="00924730" w:rsidRDefault="005137E3" w:rsidP="00924730">
      <w:pPr>
        <w:pStyle w:val="Akapitzlist"/>
        <w:numPr>
          <w:ilvl w:val="0"/>
          <w:numId w:val="5"/>
        </w:numPr>
        <w:tabs>
          <w:tab w:val="left" w:pos="360"/>
        </w:tabs>
        <w:spacing w:after="120" w:line="276" w:lineRule="auto"/>
        <w:ind w:left="284" w:hanging="284"/>
        <w:jc w:val="both"/>
        <w:rPr>
          <w:rFonts w:cs="Times New Roman"/>
          <w:sz w:val="22"/>
          <w:szCs w:val="22"/>
        </w:rPr>
      </w:pPr>
      <w:r w:rsidRPr="00924730">
        <w:rPr>
          <w:rFonts w:cs="Times New Roman"/>
          <w:sz w:val="22"/>
          <w:szCs w:val="22"/>
        </w:rPr>
        <w:t xml:space="preserve">Wykonawca w ramach zobowiązania wskazanego w </w:t>
      </w:r>
      <w:r w:rsidR="00D40EA4">
        <w:rPr>
          <w:rFonts w:cs="Times New Roman"/>
          <w:sz w:val="22"/>
          <w:szCs w:val="22"/>
        </w:rPr>
        <w:t>dziale I</w:t>
      </w:r>
      <w:r w:rsidRPr="00924730">
        <w:rPr>
          <w:rFonts w:cs="Times New Roman"/>
          <w:sz w:val="22"/>
          <w:szCs w:val="22"/>
        </w:rPr>
        <w:t xml:space="preserve"> </w:t>
      </w:r>
      <w:r w:rsidR="00D40EA4">
        <w:rPr>
          <w:rFonts w:cs="Times New Roman"/>
          <w:sz w:val="22"/>
          <w:szCs w:val="22"/>
        </w:rPr>
        <w:t>pkt</w:t>
      </w:r>
      <w:r w:rsidRPr="00924730">
        <w:rPr>
          <w:rFonts w:cs="Times New Roman"/>
          <w:sz w:val="22"/>
          <w:szCs w:val="22"/>
        </w:rPr>
        <w:t xml:space="preserve"> 2 pkt 1)</w:t>
      </w:r>
      <w:r w:rsidR="00675674">
        <w:rPr>
          <w:rFonts w:cs="Times New Roman"/>
          <w:sz w:val="22"/>
          <w:szCs w:val="22"/>
        </w:rPr>
        <w:t xml:space="preserve"> </w:t>
      </w:r>
      <w:r w:rsidR="00D40EA4">
        <w:rPr>
          <w:rFonts w:cs="Times New Roman"/>
          <w:sz w:val="22"/>
          <w:szCs w:val="22"/>
        </w:rPr>
        <w:t xml:space="preserve">powyżej </w:t>
      </w:r>
      <w:r w:rsidRPr="00924730">
        <w:rPr>
          <w:rFonts w:cs="Times New Roman"/>
          <w:sz w:val="22"/>
          <w:szCs w:val="22"/>
        </w:rPr>
        <w:t xml:space="preserve">między innymi zapewni 2 – osobowy patrol, wykonujący obchody obiektów oraz powierzchni znajdujących się na Stadionie, wykonywany w sposób i z częstotliwością określoną w załączniku nr </w:t>
      </w:r>
      <w:r w:rsidR="00675674">
        <w:rPr>
          <w:rFonts w:cs="Times New Roman"/>
          <w:sz w:val="22"/>
          <w:szCs w:val="22"/>
        </w:rPr>
        <w:t>1</w:t>
      </w:r>
      <w:r w:rsidR="008978E3">
        <w:rPr>
          <w:rFonts w:cs="Times New Roman"/>
          <w:sz w:val="22"/>
          <w:szCs w:val="22"/>
        </w:rPr>
        <w:t>1</w:t>
      </w:r>
      <w:r w:rsidR="00A47C45">
        <w:rPr>
          <w:rFonts w:cs="Times New Roman"/>
          <w:sz w:val="22"/>
          <w:szCs w:val="22"/>
        </w:rPr>
        <w:t xml:space="preserve"> do S</w:t>
      </w:r>
      <w:r w:rsidRPr="00924730">
        <w:rPr>
          <w:rFonts w:cs="Times New Roman"/>
          <w:sz w:val="22"/>
          <w:szCs w:val="22"/>
        </w:rPr>
        <w:t xml:space="preserve">WZ oraz w Planie Zabezpieczenia Obiektu.  </w:t>
      </w:r>
    </w:p>
    <w:p w14:paraId="1E6AA1CF" w14:textId="77777777" w:rsidR="005137E3" w:rsidRPr="00924730" w:rsidRDefault="005137E3" w:rsidP="00924730">
      <w:pPr>
        <w:pStyle w:val="Akapitzlist"/>
        <w:numPr>
          <w:ilvl w:val="0"/>
          <w:numId w:val="5"/>
        </w:numPr>
        <w:tabs>
          <w:tab w:val="left" w:pos="360"/>
        </w:tabs>
        <w:spacing w:after="120" w:line="276" w:lineRule="auto"/>
        <w:ind w:left="284" w:hanging="284"/>
        <w:jc w:val="both"/>
        <w:rPr>
          <w:rFonts w:cs="Times New Roman"/>
          <w:sz w:val="22"/>
          <w:szCs w:val="22"/>
        </w:rPr>
      </w:pPr>
      <w:r w:rsidRPr="00924730">
        <w:rPr>
          <w:rFonts w:cs="Times New Roman"/>
          <w:sz w:val="22"/>
          <w:szCs w:val="22"/>
        </w:rPr>
        <w:t xml:space="preserve">Świadczenie usługi, określonej w </w:t>
      </w:r>
      <w:r w:rsidR="00675674">
        <w:rPr>
          <w:rFonts w:cs="Times New Roman"/>
          <w:sz w:val="22"/>
          <w:szCs w:val="22"/>
        </w:rPr>
        <w:t>pkt 5</w:t>
      </w:r>
      <w:r w:rsidRPr="00924730">
        <w:rPr>
          <w:rFonts w:cs="Times New Roman"/>
          <w:sz w:val="22"/>
          <w:szCs w:val="22"/>
        </w:rPr>
        <w:t xml:space="preserve"> powyżej, może doznawać ograniczeń w trakcie Imprez organizowanych na Stadionie. W takim przypadku Wykonawca może być zwolniony z obowiązku wykonywania obchodów w zakresie wskazanym przez Zamawiającego. Zamawiający poinformuje Wykonawcę, na co najmniej 48 godzin przed rozpoczęciem Imprezy, o jej dokładnym terminie i czasie jej trwania. </w:t>
      </w:r>
    </w:p>
    <w:p w14:paraId="7BCE3C91" w14:textId="77777777" w:rsidR="005137E3" w:rsidRPr="00924730" w:rsidRDefault="005137E3" w:rsidP="00924730">
      <w:pPr>
        <w:pStyle w:val="Akapitzlist"/>
        <w:numPr>
          <w:ilvl w:val="0"/>
          <w:numId w:val="5"/>
        </w:numPr>
        <w:tabs>
          <w:tab w:val="left" w:pos="360"/>
        </w:tabs>
        <w:spacing w:after="120" w:line="276" w:lineRule="auto"/>
        <w:ind w:left="284" w:hanging="284"/>
        <w:jc w:val="both"/>
        <w:rPr>
          <w:rFonts w:cs="Times New Roman"/>
          <w:sz w:val="22"/>
          <w:szCs w:val="22"/>
        </w:rPr>
      </w:pPr>
      <w:r w:rsidRPr="00924730">
        <w:rPr>
          <w:rFonts w:cs="Times New Roman"/>
          <w:sz w:val="22"/>
          <w:szCs w:val="22"/>
        </w:rPr>
        <w:t xml:space="preserve">W ramach świadczenia usługi bezpośredniej ochrony fizycznej Stadionu, znajdującego się na Stadionie mienia oraz osób przebywających na Stadionie, Wykonawca zobowiązuje się ponadto do zainstalowania na Stadionie na swój koszt  i utrzymywania w stanie niepogorszonym (w tym konserwacji, usuwania zniszczeń lub uszkodzeń) oraz zdemontowania po zakończeniu Umowy zbliżeniowych punktów kontrolnych w ilości i w miejscach określonych w Planie Zabezpieczenia Obiektu lub w ilości i w miejscach wskazanych przez Zamawiającego, jednak w liczbie nie większej, niż wskazana w załączniku nr </w:t>
      </w:r>
      <w:r w:rsidR="00675674">
        <w:rPr>
          <w:rFonts w:cs="Times New Roman"/>
          <w:sz w:val="22"/>
          <w:szCs w:val="22"/>
        </w:rPr>
        <w:t>1</w:t>
      </w:r>
      <w:r w:rsidR="008978E3">
        <w:rPr>
          <w:rFonts w:cs="Times New Roman"/>
          <w:sz w:val="22"/>
          <w:szCs w:val="22"/>
        </w:rPr>
        <w:t>1</w:t>
      </w:r>
      <w:r w:rsidR="00A47C45">
        <w:rPr>
          <w:rFonts w:cs="Times New Roman"/>
          <w:sz w:val="22"/>
          <w:szCs w:val="22"/>
        </w:rPr>
        <w:t xml:space="preserve"> do S</w:t>
      </w:r>
      <w:r w:rsidRPr="00924730">
        <w:rPr>
          <w:rFonts w:cs="Times New Roman"/>
          <w:sz w:val="22"/>
          <w:szCs w:val="22"/>
        </w:rPr>
        <w:t xml:space="preserve">WZ. Wykonawca zobowiązany jest nadto do wyposażenia pracowników ochrony </w:t>
      </w:r>
      <w:proofErr w:type="gramStart"/>
      <w:r w:rsidRPr="00924730">
        <w:rPr>
          <w:rFonts w:cs="Times New Roman"/>
          <w:sz w:val="22"/>
          <w:szCs w:val="22"/>
        </w:rPr>
        <w:t>wykonujących  usługi</w:t>
      </w:r>
      <w:proofErr w:type="gramEnd"/>
      <w:r w:rsidRPr="00924730">
        <w:rPr>
          <w:rFonts w:cs="Times New Roman"/>
          <w:sz w:val="22"/>
          <w:szCs w:val="22"/>
        </w:rPr>
        <w:t xml:space="preserve">, o których mowa w niniejszym </w:t>
      </w:r>
      <w:r w:rsidRPr="00924730">
        <w:rPr>
          <w:rFonts w:cs="Times New Roman"/>
          <w:sz w:val="22"/>
          <w:szCs w:val="22"/>
        </w:rPr>
        <w:lastRenderedPageBreak/>
        <w:t xml:space="preserve">paragrafie, w czytniki do wspomnianych wyżej punktów kontrolnych (ogółem dwa czytniki). Instalacja urządzeń, o których mowa w zdaniu pierwszym – oraz ich demontaż po zakończeniu realizacji Umowy- zostanie wykonana przez Wykonawcę na jego koszt i w terminach wskazanych przez Zamawiającego. </w:t>
      </w:r>
    </w:p>
    <w:p w14:paraId="31F6739F" w14:textId="77777777" w:rsidR="005137E3" w:rsidRPr="00924730" w:rsidRDefault="005137E3" w:rsidP="00924730">
      <w:pPr>
        <w:pStyle w:val="Akapitzlist"/>
        <w:numPr>
          <w:ilvl w:val="0"/>
          <w:numId w:val="5"/>
        </w:numPr>
        <w:tabs>
          <w:tab w:val="left" w:pos="360"/>
        </w:tabs>
        <w:spacing w:after="120" w:line="276" w:lineRule="auto"/>
        <w:ind w:left="284" w:hanging="284"/>
        <w:jc w:val="both"/>
        <w:rPr>
          <w:rFonts w:cs="Times New Roman"/>
          <w:sz w:val="22"/>
          <w:szCs w:val="22"/>
        </w:rPr>
      </w:pPr>
      <w:r w:rsidRPr="00924730">
        <w:rPr>
          <w:rFonts w:cs="Times New Roman"/>
          <w:sz w:val="22"/>
          <w:szCs w:val="22"/>
        </w:rPr>
        <w:t xml:space="preserve">Pracownicy Wykonawcy wykonujący usługi, o których mowa w </w:t>
      </w:r>
      <w:r w:rsidR="00675674">
        <w:rPr>
          <w:rFonts w:cs="Times New Roman"/>
          <w:sz w:val="22"/>
          <w:szCs w:val="22"/>
        </w:rPr>
        <w:t>pkt</w:t>
      </w:r>
      <w:r w:rsidRPr="00924730">
        <w:rPr>
          <w:rFonts w:cs="Times New Roman"/>
          <w:sz w:val="22"/>
          <w:szCs w:val="22"/>
        </w:rPr>
        <w:t xml:space="preserve"> 5 </w:t>
      </w:r>
      <w:r w:rsidR="00675674">
        <w:rPr>
          <w:rFonts w:cs="Times New Roman"/>
          <w:sz w:val="22"/>
          <w:szCs w:val="22"/>
        </w:rPr>
        <w:t>powyżej</w:t>
      </w:r>
      <w:r w:rsidRPr="00924730">
        <w:rPr>
          <w:rFonts w:cs="Times New Roman"/>
          <w:sz w:val="22"/>
          <w:szCs w:val="22"/>
        </w:rPr>
        <w:t xml:space="preserve">, zobowiązani są do potwierdzenia wykonania obchodu przy użyciu systemu opisanego w </w:t>
      </w:r>
      <w:r w:rsidR="00675674">
        <w:rPr>
          <w:rFonts w:cs="Times New Roman"/>
          <w:sz w:val="22"/>
          <w:szCs w:val="22"/>
        </w:rPr>
        <w:t>pkt</w:t>
      </w:r>
      <w:r w:rsidRPr="00924730">
        <w:rPr>
          <w:rFonts w:cs="Times New Roman"/>
          <w:sz w:val="22"/>
          <w:szCs w:val="22"/>
        </w:rPr>
        <w:t xml:space="preserve"> 7 powyżej. Wykonawca na każde żądanie Zamawiającego i w terminie wyznaczonym przez Zamawiającego zobowiązany jest przekazywać Zamawiającemu raporty zarejestrowanych przez czytniki zdarzeń do punktów kontrolnych. Niezależnie od powyższego Wykonawca na każde żądanie Zamawiającego zobowiązany jest do umożliwienia Zamawiającemu samodzielnego wygenerowania raportu zdarzeń bezpośrednio z czytnika, o którym mowa powyżej. W tym celu Wykonawca w szczególności udostępniać będzie Zamawiającemu wspomniane czytniki na każde jego żądanie.    </w:t>
      </w:r>
    </w:p>
    <w:p w14:paraId="56BE78CC" w14:textId="77777777" w:rsidR="005257F5" w:rsidRPr="00924730" w:rsidRDefault="00414999" w:rsidP="00924730">
      <w:pPr>
        <w:tabs>
          <w:tab w:val="left" w:pos="567"/>
        </w:tabs>
        <w:spacing w:after="120" w:line="276" w:lineRule="auto"/>
        <w:jc w:val="center"/>
        <w:rPr>
          <w:b/>
          <w:iCs/>
          <w:sz w:val="22"/>
          <w:szCs w:val="22"/>
        </w:rPr>
      </w:pPr>
      <w:r w:rsidRPr="00924730">
        <w:rPr>
          <w:b/>
          <w:iCs/>
          <w:sz w:val="22"/>
          <w:szCs w:val="22"/>
        </w:rPr>
        <w:t>VII.</w:t>
      </w:r>
    </w:p>
    <w:p w14:paraId="642D025F" w14:textId="77777777" w:rsidR="005257F5" w:rsidRPr="00924730" w:rsidRDefault="005257F5" w:rsidP="00924730">
      <w:pPr>
        <w:tabs>
          <w:tab w:val="left" w:pos="567"/>
        </w:tabs>
        <w:spacing w:after="120" w:line="276" w:lineRule="auto"/>
        <w:jc w:val="center"/>
        <w:rPr>
          <w:b/>
          <w:iCs/>
          <w:sz w:val="22"/>
          <w:szCs w:val="22"/>
        </w:rPr>
      </w:pPr>
      <w:r w:rsidRPr="00924730">
        <w:rPr>
          <w:b/>
          <w:iCs/>
          <w:sz w:val="22"/>
          <w:szCs w:val="22"/>
        </w:rPr>
        <w:t>Wymagania dotyczące personelu wykonującego przedmiot Umowy.</w:t>
      </w:r>
    </w:p>
    <w:p w14:paraId="2DC0F5AB" w14:textId="77777777" w:rsidR="005257F5" w:rsidRPr="00924730" w:rsidRDefault="005257F5" w:rsidP="00924730">
      <w:pPr>
        <w:pStyle w:val="Akapitzlist"/>
        <w:numPr>
          <w:ilvl w:val="6"/>
          <w:numId w:val="4"/>
        </w:numPr>
        <w:tabs>
          <w:tab w:val="clear" w:pos="2880"/>
          <w:tab w:val="num" w:pos="284"/>
          <w:tab w:val="left" w:pos="709"/>
          <w:tab w:val="left" w:pos="1416"/>
          <w:tab w:val="left" w:pos="2124"/>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color w:val="000000"/>
          <w:sz w:val="22"/>
          <w:szCs w:val="22"/>
        </w:rPr>
      </w:pPr>
      <w:r w:rsidRPr="00924730">
        <w:rPr>
          <w:rFonts w:cs="Times New Roman"/>
          <w:color w:val="000000"/>
          <w:sz w:val="22"/>
          <w:szCs w:val="22"/>
        </w:rPr>
        <w:t>Wykonawca zobowiązany jest do zapewnienia personelu, za pomocą którego zamierza realizować przedmiot Umowy w liczbie niezbędnej do należytego wykonania przedmiotu Umowy, wskazaniami Zamawiającego oraz zgodnej ze złożoną of</w:t>
      </w:r>
      <w:r w:rsidR="00A47C45">
        <w:rPr>
          <w:rFonts w:cs="Times New Roman"/>
          <w:color w:val="000000"/>
          <w:sz w:val="22"/>
          <w:szCs w:val="22"/>
        </w:rPr>
        <w:t>ertą i wymogami określonymi w S</w:t>
      </w:r>
      <w:r w:rsidRPr="00924730">
        <w:rPr>
          <w:rFonts w:cs="Times New Roman"/>
          <w:color w:val="000000"/>
          <w:sz w:val="22"/>
          <w:szCs w:val="22"/>
        </w:rPr>
        <w:t>WZ.</w:t>
      </w:r>
    </w:p>
    <w:p w14:paraId="5E9D5DF6" w14:textId="77777777" w:rsidR="005257F5" w:rsidRPr="00924730" w:rsidRDefault="005257F5" w:rsidP="00924730">
      <w:pPr>
        <w:pStyle w:val="Akapitzlist"/>
        <w:numPr>
          <w:ilvl w:val="6"/>
          <w:numId w:val="4"/>
        </w:numPr>
        <w:tabs>
          <w:tab w:val="clear" w:pos="2880"/>
          <w:tab w:val="num" w:pos="284"/>
          <w:tab w:val="left" w:pos="709"/>
          <w:tab w:val="left" w:pos="1416"/>
          <w:tab w:val="left" w:pos="2124"/>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color w:val="000000"/>
          <w:sz w:val="22"/>
          <w:szCs w:val="22"/>
        </w:rPr>
      </w:pPr>
      <w:r w:rsidRPr="00924730">
        <w:rPr>
          <w:rFonts w:cs="Times New Roman"/>
          <w:color w:val="000000"/>
          <w:sz w:val="22"/>
          <w:szCs w:val="22"/>
        </w:rPr>
        <w:t>Osoby wchodzące w skład personelu muszą być przeszkolone w zakresie zasad BHP i PPOŻ oraz posiadać wymagane prawem uprawnienia niezbędne do realizacji powierzonych im zadań, aktualne badania niezbędne do wykonywania czynności objętych przedmiotem Umowy, a w przypadkach przewidzianych prawem także wymagane zezwolenia na wykonywanie pracy na terytorium Polski.</w:t>
      </w:r>
    </w:p>
    <w:p w14:paraId="562A9316" w14:textId="77777777" w:rsidR="005257F5" w:rsidRPr="00924730" w:rsidRDefault="005257F5" w:rsidP="00924730">
      <w:pPr>
        <w:pStyle w:val="Akapitzlist"/>
        <w:numPr>
          <w:ilvl w:val="6"/>
          <w:numId w:val="4"/>
        </w:numPr>
        <w:tabs>
          <w:tab w:val="clear" w:pos="2880"/>
          <w:tab w:val="num" w:pos="284"/>
          <w:tab w:val="left" w:pos="709"/>
          <w:tab w:val="left" w:pos="1416"/>
          <w:tab w:val="left" w:pos="2124"/>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color w:val="000000"/>
          <w:sz w:val="22"/>
          <w:szCs w:val="22"/>
        </w:rPr>
      </w:pPr>
      <w:r w:rsidRPr="00924730">
        <w:rPr>
          <w:rFonts w:cs="Times New Roman"/>
          <w:sz w:val="22"/>
          <w:szCs w:val="22"/>
        </w:rPr>
        <w:t xml:space="preserve">Wykonawca dostarczy Zamawiającemu po zawarciu Umowy, jednak nie później niż przed dniem rozpoczęcia przez </w:t>
      </w:r>
      <w:proofErr w:type="gramStart"/>
      <w:r w:rsidRPr="00924730">
        <w:rPr>
          <w:rFonts w:cs="Times New Roman"/>
          <w:sz w:val="22"/>
          <w:szCs w:val="22"/>
        </w:rPr>
        <w:t>Wykonawcę  prac</w:t>
      </w:r>
      <w:proofErr w:type="gramEnd"/>
      <w:r w:rsidRPr="00924730">
        <w:rPr>
          <w:rFonts w:cs="Times New Roman"/>
          <w:sz w:val="22"/>
          <w:szCs w:val="22"/>
        </w:rPr>
        <w:t xml:space="preserve"> objętych przedmiotem Umowy, wykaz osób wchodzących w skład personelu, który będzie świadczył usługi opisane w </w:t>
      </w:r>
      <w:r w:rsidR="00247A20">
        <w:rPr>
          <w:rFonts w:cs="Times New Roman"/>
          <w:sz w:val="22"/>
          <w:szCs w:val="22"/>
        </w:rPr>
        <w:t>dziale I pkt</w:t>
      </w:r>
      <w:r w:rsidRPr="00924730">
        <w:rPr>
          <w:rFonts w:cs="Times New Roman"/>
          <w:sz w:val="22"/>
          <w:szCs w:val="22"/>
        </w:rPr>
        <w:t xml:space="preserve"> 2 od </w:t>
      </w:r>
      <w:r w:rsidR="00247A20">
        <w:rPr>
          <w:rFonts w:cs="Times New Roman"/>
          <w:sz w:val="22"/>
          <w:szCs w:val="22"/>
        </w:rPr>
        <w:t>p</w:t>
      </w:r>
      <w:r w:rsidRPr="00924730">
        <w:rPr>
          <w:rFonts w:cs="Times New Roman"/>
          <w:sz w:val="22"/>
          <w:szCs w:val="22"/>
        </w:rPr>
        <w:t xml:space="preserve">pkt 1) do </w:t>
      </w:r>
      <w:r w:rsidR="00247A20">
        <w:rPr>
          <w:rFonts w:cs="Times New Roman"/>
          <w:sz w:val="22"/>
          <w:szCs w:val="22"/>
        </w:rPr>
        <w:t>p</w:t>
      </w:r>
      <w:r w:rsidRPr="00924730">
        <w:rPr>
          <w:rFonts w:cs="Times New Roman"/>
          <w:sz w:val="22"/>
          <w:szCs w:val="22"/>
        </w:rPr>
        <w:t xml:space="preserve">pkt 4) </w:t>
      </w:r>
      <w:r w:rsidR="00247A20">
        <w:rPr>
          <w:rFonts w:cs="Times New Roman"/>
          <w:sz w:val="22"/>
          <w:szCs w:val="22"/>
        </w:rPr>
        <w:t xml:space="preserve">powyżej </w:t>
      </w:r>
      <w:r w:rsidRPr="00924730">
        <w:rPr>
          <w:rFonts w:cs="Times New Roman"/>
          <w:sz w:val="22"/>
          <w:szCs w:val="22"/>
        </w:rPr>
        <w:t xml:space="preserve">(zwany dalej: </w:t>
      </w:r>
      <w:r w:rsidRPr="00924730">
        <w:rPr>
          <w:rFonts w:cs="Times New Roman"/>
          <w:b/>
          <w:sz w:val="22"/>
          <w:szCs w:val="22"/>
        </w:rPr>
        <w:t>„Wykazem”</w:t>
      </w:r>
      <w:r w:rsidRPr="00924730">
        <w:rPr>
          <w:rFonts w:cs="Times New Roman"/>
          <w:sz w:val="22"/>
          <w:szCs w:val="22"/>
        </w:rPr>
        <w:t xml:space="preserve">), zawierający: imię, nazwisko, PESEL oraz stanowisko służbowe, oraz wskazanie rodzaju czynności realizowanych przez te osoby w ramach przedmiotu Umowy. </w:t>
      </w:r>
    </w:p>
    <w:p w14:paraId="3A59A256" w14:textId="77777777" w:rsidR="005257F5" w:rsidRPr="00924730" w:rsidRDefault="005257F5" w:rsidP="00924730">
      <w:pPr>
        <w:pStyle w:val="Akapitzlist"/>
        <w:numPr>
          <w:ilvl w:val="6"/>
          <w:numId w:val="4"/>
        </w:numPr>
        <w:tabs>
          <w:tab w:val="clear" w:pos="2880"/>
          <w:tab w:val="num" w:pos="284"/>
          <w:tab w:val="left" w:pos="709"/>
          <w:tab w:val="left" w:pos="1416"/>
          <w:tab w:val="left" w:pos="2124"/>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sz w:val="22"/>
          <w:szCs w:val="22"/>
        </w:rPr>
      </w:pPr>
      <w:proofErr w:type="gramStart"/>
      <w:r w:rsidRPr="00924730">
        <w:rPr>
          <w:rFonts w:cs="Times New Roman"/>
          <w:color w:val="000000"/>
          <w:sz w:val="22"/>
          <w:szCs w:val="22"/>
        </w:rPr>
        <w:t>Wykonawca,  po</w:t>
      </w:r>
      <w:proofErr w:type="gramEnd"/>
      <w:r w:rsidRPr="00924730">
        <w:rPr>
          <w:rFonts w:cs="Times New Roman"/>
          <w:color w:val="000000"/>
          <w:sz w:val="22"/>
          <w:szCs w:val="22"/>
        </w:rPr>
        <w:t xml:space="preserve"> uprzednim powiadomieniu </w:t>
      </w:r>
      <w:proofErr w:type="gramStart"/>
      <w:r w:rsidRPr="00924730">
        <w:rPr>
          <w:rFonts w:cs="Times New Roman"/>
          <w:color w:val="000000"/>
          <w:sz w:val="22"/>
          <w:szCs w:val="22"/>
        </w:rPr>
        <w:t>Zamawiającego,  ma</w:t>
      </w:r>
      <w:proofErr w:type="gramEnd"/>
      <w:r w:rsidRPr="00924730">
        <w:rPr>
          <w:rFonts w:cs="Times New Roman"/>
          <w:color w:val="000000"/>
          <w:sz w:val="22"/>
          <w:szCs w:val="22"/>
        </w:rPr>
        <w:t xml:space="preserve"> prawo dokonać zmiany osób znajdujących się w Wykazie, przy czym w odniesieniu do osób wskazanych </w:t>
      </w:r>
      <w:r w:rsidRPr="00924730">
        <w:rPr>
          <w:rFonts w:cs="Times New Roman"/>
          <w:sz w:val="22"/>
          <w:szCs w:val="22"/>
        </w:rPr>
        <w:t>w ofercie w dokumencie pod nazwą: „</w:t>
      </w:r>
      <w:r w:rsidRPr="00924730">
        <w:rPr>
          <w:rFonts w:cs="Times New Roman"/>
          <w:bCs/>
          <w:sz w:val="22"/>
          <w:szCs w:val="22"/>
        </w:rPr>
        <w:t xml:space="preserve">Wykaz pracowników ochrony, którzy będą uczestniczyć w wykonywaniu zamówienia odpowiedzialnych za kierowanie realizacją usług” </w:t>
      </w:r>
      <w:r w:rsidRPr="00924730">
        <w:rPr>
          <w:rFonts w:cs="Times New Roman"/>
          <w:color w:val="000000"/>
          <w:sz w:val="22"/>
          <w:szCs w:val="22"/>
        </w:rPr>
        <w:t>zmiana taka wymaga zgody Zamawiającego, chyba że zmiana ta wynika z przyc</w:t>
      </w:r>
      <w:r w:rsidR="006F2E9A">
        <w:rPr>
          <w:rFonts w:cs="Times New Roman"/>
          <w:color w:val="000000"/>
          <w:sz w:val="22"/>
          <w:szCs w:val="22"/>
        </w:rPr>
        <w:t>zyn niezależnych od Wykonawcy (</w:t>
      </w:r>
      <w:r w:rsidRPr="00924730">
        <w:rPr>
          <w:rFonts w:cs="Times New Roman"/>
          <w:color w:val="000000"/>
          <w:sz w:val="22"/>
          <w:szCs w:val="22"/>
        </w:rPr>
        <w:t xml:space="preserve">śmierć osoby, choroba, ustanie </w:t>
      </w:r>
      <w:r w:rsidRPr="00924730">
        <w:rPr>
          <w:rFonts w:cs="Times New Roman"/>
          <w:sz w:val="22"/>
          <w:szCs w:val="22"/>
        </w:rPr>
        <w:t>stosunku zatrudnienia u Wykonawcy itp.). Dokonując tej zmiany Wykonawca zobowiązany jest zastąpić taką osobę, inną osobą posiadającą co najmniej te same, wszystkie kwalifikacje co osoba, w stosunku do której dokonuje się zmiany,</w:t>
      </w:r>
      <w:r w:rsidR="00A47C45">
        <w:rPr>
          <w:rFonts w:cs="Times New Roman"/>
          <w:sz w:val="22"/>
          <w:szCs w:val="22"/>
        </w:rPr>
        <w:t xml:space="preserve"> tj.  kwalifikacje wymagane w S</w:t>
      </w:r>
      <w:r w:rsidRPr="00924730">
        <w:rPr>
          <w:rFonts w:cs="Times New Roman"/>
          <w:sz w:val="22"/>
          <w:szCs w:val="22"/>
        </w:rPr>
        <w:t>WZ.</w:t>
      </w:r>
    </w:p>
    <w:p w14:paraId="1BB593F0" w14:textId="77777777" w:rsidR="005257F5" w:rsidRPr="00924730" w:rsidRDefault="005257F5" w:rsidP="00924730">
      <w:pPr>
        <w:pStyle w:val="Akapitzlist"/>
        <w:numPr>
          <w:ilvl w:val="6"/>
          <w:numId w:val="4"/>
        </w:numPr>
        <w:tabs>
          <w:tab w:val="clear" w:pos="2880"/>
          <w:tab w:val="num" w:pos="284"/>
          <w:tab w:val="left" w:pos="709"/>
          <w:tab w:val="left" w:pos="1416"/>
          <w:tab w:val="left" w:pos="2124"/>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color w:val="000000"/>
          <w:sz w:val="22"/>
          <w:szCs w:val="22"/>
        </w:rPr>
      </w:pPr>
      <w:r w:rsidRPr="00924730">
        <w:rPr>
          <w:rFonts w:cs="Times New Roman"/>
          <w:sz w:val="22"/>
          <w:szCs w:val="22"/>
        </w:rPr>
        <w:t xml:space="preserve">Osoby wymienione w Wykazie, jak również osoby, które je zastąpią w wyniku dokonanej </w:t>
      </w:r>
      <w:proofErr w:type="gramStart"/>
      <w:r w:rsidRPr="00924730">
        <w:rPr>
          <w:rFonts w:cs="Times New Roman"/>
          <w:sz w:val="22"/>
          <w:szCs w:val="22"/>
        </w:rPr>
        <w:t>zmiany,  nie</w:t>
      </w:r>
      <w:proofErr w:type="gramEnd"/>
      <w:r w:rsidRPr="00924730">
        <w:rPr>
          <w:rFonts w:cs="Times New Roman"/>
          <w:sz w:val="22"/>
          <w:szCs w:val="22"/>
        </w:rPr>
        <w:t xml:space="preserve"> mogą być skazane prawomocnym wyrokiem za popełnienie przestępstwa, a także nie mogą być skazane za popełnienie wykroczeń w związku z imprezami masowymi w rozumieniu ustawy z dnia 20 marca 2009 roku o bezpieczeństwie imprez masowych (</w:t>
      </w:r>
      <w:r w:rsidR="000928EC" w:rsidRPr="00571304">
        <w:rPr>
          <w:sz w:val="22"/>
          <w:szCs w:val="22"/>
        </w:rPr>
        <w:t>(</w:t>
      </w:r>
      <w:r w:rsidR="000928EC">
        <w:rPr>
          <w:sz w:val="22"/>
          <w:szCs w:val="22"/>
        </w:rPr>
        <w:t xml:space="preserve">t.j. </w:t>
      </w:r>
      <w:r w:rsidR="000928EC" w:rsidRPr="00571304">
        <w:rPr>
          <w:sz w:val="22"/>
          <w:szCs w:val="22"/>
        </w:rPr>
        <w:t>Dz. U. z 20</w:t>
      </w:r>
      <w:r w:rsidR="000928EC">
        <w:rPr>
          <w:sz w:val="22"/>
          <w:szCs w:val="22"/>
        </w:rPr>
        <w:t>19</w:t>
      </w:r>
      <w:r w:rsidR="000928EC" w:rsidRPr="00571304">
        <w:rPr>
          <w:sz w:val="22"/>
          <w:szCs w:val="22"/>
        </w:rPr>
        <w:t xml:space="preserve"> roku, poz. </w:t>
      </w:r>
      <w:r w:rsidR="000928EC">
        <w:rPr>
          <w:sz w:val="22"/>
          <w:szCs w:val="22"/>
        </w:rPr>
        <w:t>2171</w:t>
      </w:r>
      <w:r w:rsidRPr="00924730">
        <w:rPr>
          <w:rFonts w:cs="Times New Roman"/>
          <w:sz w:val="22"/>
          <w:szCs w:val="22"/>
        </w:rPr>
        <w:t xml:space="preserve">). Wykonawca zobowiązany jest w stosunku do osób wyżej wymienionych, złożyć w dniu przekazania Wykazu Zamawiającemu i każdorazowo w dniu zmiany osób w Wykazie, oświadczenie, iż nie są one skazane prawomocnym wyrokiem za popełnienie przestępstwa, a także nie są skazane za popełnienie wykroczeń w związku z imprezami masowymi w rozumieniu ustawy z dnia 20 marca 2009 roku o bezpieczeństwie imprez masowych.  Za osoby skazane w znaczeniu wspomnianym powyżej nie będą traktowane osoby, w odniesieniu do których nastąpiło zatarcie skazania zgodnie z obowiązującymi przepisami prawa. W trakcie realizacji przedmiotu Umowy </w:t>
      </w:r>
      <w:r w:rsidRPr="00924730">
        <w:rPr>
          <w:rFonts w:cs="Times New Roman"/>
          <w:sz w:val="22"/>
          <w:szCs w:val="22"/>
        </w:rPr>
        <w:lastRenderedPageBreak/>
        <w:t>Wykonawca na każde żądanie Zamawiającego zobowiązany jest przedłożyć z zachowaniem wszelkich wymogów obowiązującego prawa aktualne (tzn. wystawione nie wcześniej niż 3 miesiące przed terminem sformułowania przez Zamawiającego żądania) zaświadczenie z Krajowego Rejestru Karnego dotyczące osób z Wykazu, jak również osób, które je zastąpią w wyniku dokonanej zmiany, dla celów weryfikacji spełniania powyższego wymogu</w:t>
      </w:r>
      <w:r w:rsidRPr="00924730">
        <w:rPr>
          <w:rFonts w:cs="Times New Roman"/>
          <w:color w:val="0000FF"/>
          <w:sz w:val="22"/>
          <w:szCs w:val="22"/>
        </w:rPr>
        <w:t>.</w:t>
      </w:r>
      <w:r w:rsidRPr="00924730">
        <w:rPr>
          <w:rFonts w:cs="Times New Roman"/>
          <w:sz w:val="22"/>
          <w:szCs w:val="22"/>
        </w:rPr>
        <w:t xml:space="preserve"> </w:t>
      </w:r>
    </w:p>
    <w:p w14:paraId="1FF917BC" w14:textId="77777777" w:rsidR="005257F5" w:rsidRPr="00924730" w:rsidRDefault="005257F5" w:rsidP="00924730">
      <w:pPr>
        <w:pStyle w:val="Akapitzlist"/>
        <w:numPr>
          <w:ilvl w:val="6"/>
          <w:numId w:val="4"/>
        </w:numPr>
        <w:tabs>
          <w:tab w:val="clear" w:pos="2880"/>
          <w:tab w:val="num" w:pos="284"/>
          <w:tab w:val="left" w:pos="709"/>
          <w:tab w:val="left" w:pos="1416"/>
          <w:tab w:val="left" w:pos="2124"/>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sz w:val="22"/>
          <w:szCs w:val="22"/>
        </w:rPr>
      </w:pPr>
      <w:r w:rsidRPr="00924730">
        <w:rPr>
          <w:rFonts w:cs="Times New Roman"/>
          <w:color w:val="000000"/>
          <w:sz w:val="22"/>
          <w:szCs w:val="22"/>
        </w:rPr>
        <w:t xml:space="preserve">Zamawiający </w:t>
      </w:r>
      <w:r w:rsidRPr="00924730">
        <w:rPr>
          <w:rFonts w:cs="Times New Roman"/>
          <w:sz w:val="22"/>
          <w:szCs w:val="22"/>
        </w:rPr>
        <w:t>ma prawo zażądać od Wykonawcy usunięcia jakiejkolwiek osoby wskazanej w Wykazie w przypadku, gdy:</w:t>
      </w:r>
    </w:p>
    <w:p w14:paraId="32104DF5" w14:textId="77777777" w:rsidR="005257F5" w:rsidRPr="00924730" w:rsidRDefault="005257F5" w:rsidP="00924730">
      <w:pPr>
        <w:pStyle w:val="Akapitzlist"/>
        <w:numPr>
          <w:ilvl w:val="0"/>
          <w:numId w:val="9"/>
        </w:numPr>
        <w:tabs>
          <w:tab w:val="left" w:pos="284"/>
          <w:tab w:val="left" w:pos="540"/>
          <w:tab w:val="left" w:pos="720"/>
          <w:tab w:val="left" w:pos="2832"/>
          <w:tab w:val="left" w:pos="3540"/>
          <w:tab w:val="left" w:pos="4248"/>
          <w:tab w:val="left" w:pos="4956"/>
          <w:tab w:val="left" w:pos="5664"/>
          <w:tab w:val="left" w:pos="6372"/>
          <w:tab w:val="left" w:pos="7080"/>
          <w:tab w:val="left" w:pos="7788"/>
          <w:tab w:val="left" w:pos="8496"/>
        </w:tabs>
        <w:spacing w:line="276" w:lineRule="auto"/>
        <w:ind w:left="540" w:hanging="180"/>
        <w:jc w:val="both"/>
        <w:rPr>
          <w:rFonts w:cs="Times New Roman"/>
          <w:sz w:val="22"/>
          <w:szCs w:val="22"/>
        </w:rPr>
      </w:pPr>
      <w:r w:rsidRPr="00924730">
        <w:rPr>
          <w:rFonts w:cs="Times New Roman"/>
          <w:sz w:val="22"/>
          <w:szCs w:val="22"/>
        </w:rPr>
        <w:t>osoba taka wyrządziła szkodę;</w:t>
      </w:r>
    </w:p>
    <w:p w14:paraId="368B6E7F" w14:textId="77777777" w:rsidR="005257F5" w:rsidRPr="00924730" w:rsidRDefault="005257F5" w:rsidP="00924730">
      <w:pPr>
        <w:pStyle w:val="Akapitzlist"/>
        <w:numPr>
          <w:ilvl w:val="0"/>
          <w:numId w:val="9"/>
        </w:numPr>
        <w:tabs>
          <w:tab w:val="left" w:pos="284"/>
          <w:tab w:val="left" w:pos="540"/>
          <w:tab w:val="left" w:pos="720"/>
          <w:tab w:val="left" w:pos="2832"/>
          <w:tab w:val="left" w:pos="3540"/>
          <w:tab w:val="left" w:pos="4248"/>
          <w:tab w:val="left" w:pos="4956"/>
          <w:tab w:val="left" w:pos="5664"/>
          <w:tab w:val="left" w:pos="6372"/>
          <w:tab w:val="left" w:pos="7080"/>
          <w:tab w:val="left" w:pos="7788"/>
          <w:tab w:val="left" w:pos="8496"/>
        </w:tabs>
        <w:spacing w:line="276" w:lineRule="auto"/>
        <w:ind w:left="540" w:hanging="180"/>
        <w:jc w:val="both"/>
        <w:rPr>
          <w:rFonts w:cs="Times New Roman"/>
          <w:sz w:val="22"/>
          <w:szCs w:val="22"/>
        </w:rPr>
      </w:pPr>
      <w:r w:rsidRPr="00924730">
        <w:rPr>
          <w:rFonts w:cs="Times New Roman"/>
          <w:sz w:val="22"/>
          <w:szCs w:val="22"/>
        </w:rPr>
        <w:t xml:space="preserve">osoba taka nie wykonywała lub nienależycie realizowała czynności objęte przedmiotem Umowy, naruszyła prawo w związku lub przy okazji wykonywania czynności objętych przedmiotem Umowy lub nie stosowała się do zgodnych z prawem zaleceń Zamawiającego; </w:t>
      </w:r>
    </w:p>
    <w:p w14:paraId="1E1AC459" w14:textId="77777777" w:rsidR="005257F5" w:rsidRPr="00924730" w:rsidRDefault="005257F5" w:rsidP="00924730">
      <w:pPr>
        <w:pStyle w:val="Akapitzlist"/>
        <w:numPr>
          <w:ilvl w:val="0"/>
          <w:numId w:val="9"/>
        </w:numPr>
        <w:tabs>
          <w:tab w:val="left" w:pos="284"/>
          <w:tab w:val="left" w:pos="540"/>
          <w:tab w:val="left" w:pos="720"/>
          <w:tab w:val="left" w:pos="2832"/>
          <w:tab w:val="left" w:pos="3540"/>
          <w:tab w:val="left" w:pos="4248"/>
          <w:tab w:val="left" w:pos="4956"/>
          <w:tab w:val="left" w:pos="5664"/>
          <w:tab w:val="left" w:pos="6372"/>
          <w:tab w:val="left" w:pos="7080"/>
          <w:tab w:val="left" w:pos="7788"/>
          <w:tab w:val="left" w:pos="8496"/>
        </w:tabs>
        <w:spacing w:line="276" w:lineRule="auto"/>
        <w:ind w:left="540" w:hanging="180"/>
        <w:jc w:val="both"/>
        <w:rPr>
          <w:rFonts w:cs="Times New Roman"/>
          <w:sz w:val="22"/>
          <w:szCs w:val="22"/>
        </w:rPr>
      </w:pPr>
      <w:r w:rsidRPr="00924730">
        <w:rPr>
          <w:rFonts w:cs="Times New Roman"/>
          <w:sz w:val="22"/>
          <w:szCs w:val="22"/>
        </w:rPr>
        <w:t xml:space="preserve">osoba taka zachowywała się w sposób niewłaściwy, w szczególności w sposób </w:t>
      </w:r>
      <w:proofErr w:type="gramStart"/>
      <w:r w:rsidRPr="00924730">
        <w:rPr>
          <w:rFonts w:cs="Times New Roman"/>
          <w:sz w:val="22"/>
          <w:szCs w:val="22"/>
        </w:rPr>
        <w:t>agresywny,</w:t>
      </w:r>
      <w:proofErr w:type="gramEnd"/>
      <w:r w:rsidRPr="00924730">
        <w:rPr>
          <w:rFonts w:cs="Times New Roman"/>
          <w:sz w:val="22"/>
          <w:szCs w:val="22"/>
        </w:rPr>
        <w:t xml:space="preserve"> bądź wulgarny;</w:t>
      </w:r>
    </w:p>
    <w:p w14:paraId="03EB4561" w14:textId="77777777" w:rsidR="005257F5" w:rsidRPr="00924730" w:rsidRDefault="005257F5" w:rsidP="00924730">
      <w:pPr>
        <w:pStyle w:val="Akapitzlist"/>
        <w:numPr>
          <w:ilvl w:val="0"/>
          <w:numId w:val="9"/>
        </w:numPr>
        <w:tabs>
          <w:tab w:val="left" w:pos="284"/>
          <w:tab w:val="left" w:pos="720"/>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jc w:val="both"/>
        <w:rPr>
          <w:rFonts w:cs="Times New Roman"/>
          <w:sz w:val="22"/>
          <w:szCs w:val="22"/>
        </w:rPr>
      </w:pPr>
      <w:r w:rsidRPr="00924730">
        <w:rPr>
          <w:rFonts w:cs="Times New Roman"/>
          <w:sz w:val="22"/>
          <w:szCs w:val="22"/>
        </w:rPr>
        <w:t xml:space="preserve">osoba taka realizowała usługi objęte przedmiotem Umowy pod </w:t>
      </w:r>
      <w:proofErr w:type="gramStart"/>
      <w:r w:rsidRPr="00924730">
        <w:rPr>
          <w:rFonts w:cs="Times New Roman"/>
          <w:sz w:val="22"/>
          <w:szCs w:val="22"/>
        </w:rPr>
        <w:t>wpływem,</w:t>
      </w:r>
      <w:proofErr w:type="gramEnd"/>
      <w:r w:rsidRPr="00924730">
        <w:rPr>
          <w:rFonts w:cs="Times New Roman"/>
          <w:sz w:val="22"/>
          <w:szCs w:val="22"/>
        </w:rPr>
        <w:t xml:space="preserve"> bądź po użyciu alkoholu, środków odurzających, psychotropowych lub innych, podobnie działających substancji;</w:t>
      </w:r>
    </w:p>
    <w:p w14:paraId="73D152CE" w14:textId="77777777" w:rsidR="005257F5" w:rsidRPr="00924730" w:rsidRDefault="005257F5" w:rsidP="00924730">
      <w:pPr>
        <w:pStyle w:val="Akapitzlist"/>
        <w:numPr>
          <w:ilvl w:val="0"/>
          <w:numId w:val="9"/>
        </w:numPr>
        <w:tabs>
          <w:tab w:val="left" w:pos="284"/>
          <w:tab w:val="left" w:pos="720"/>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jc w:val="both"/>
        <w:rPr>
          <w:rFonts w:cs="Times New Roman"/>
          <w:sz w:val="22"/>
          <w:szCs w:val="22"/>
        </w:rPr>
      </w:pPr>
      <w:r w:rsidRPr="00924730">
        <w:rPr>
          <w:rFonts w:cs="Times New Roman"/>
          <w:sz w:val="22"/>
          <w:szCs w:val="22"/>
        </w:rPr>
        <w:t xml:space="preserve">okazało się, iż osoba taka jest prawomocnie skazana za popełnienie przestępstwa lub wykroczenia, w rozumieniu określonym w </w:t>
      </w:r>
      <w:r w:rsidR="006F2E9A">
        <w:rPr>
          <w:rFonts w:cs="Times New Roman"/>
          <w:sz w:val="22"/>
          <w:szCs w:val="22"/>
        </w:rPr>
        <w:t>pkt</w:t>
      </w:r>
      <w:r w:rsidRPr="00924730">
        <w:rPr>
          <w:rFonts w:cs="Times New Roman"/>
          <w:sz w:val="22"/>
          <w:szCs w:val="22"/>
        </w:rPr>
        <w:t xml:space="preserve"> 5</w:t>
      </w:r>
      <w:r w:rsidR="000928EC">
        <w:rPr>
          <w:rFonts w:cs="Times New Roman"/>
          <w:sz w:val="22"/>
          <w:szCs w:val="22"/>
        </w:rPr>
        <w:t>.</w:t>
      </w:r>
      <w:r w:rsidRPr="00924730">
        <w:rPr>
          <w:rFonts w:cs="Times New Roman"/>
          <w:sz w:val="22"/>
          <w:szCs w:val="22"/>
        </w:rPr>
        <w:t xml:space="preserve"> </w:t>
      </w:r>
      <w:r w:rsidR="006F2E9A">
        <w:rPr>
          <w:rFonts w:cs="Times New Roman"/>
          <w:sz w:val="22"/>
          <w:szCs w:val="22"/>
        </w:rPr>
        <w:t>powyżej</w:t>
      </w:r>
      <w:r w:rsidRPr="00924730">
        <w:rPr>
          <w:rFonts w:cs="Times New Roman"/>
          <w:sz w:val="22"/>
          <w:szCs w:val="22"/>
        </w:rPr>
        <w:t>;</w:t>
      </w:r>
    </w:p>
    <w:p w14:paraId="4062AE5C" w14:textId="77777777" w:rsidR="005257F5" w:rsidRPr="00924730" w:rsidRDefault="005257F5" w:rsidP="00924730">
      <w:pPr>
        <w:pStyle w:val="Akapitzlist"/>
        <w:numPr>
          <w:ilvl w:val="0"/>
          <w:numId w:val="9"/>
        </w:numPr>
        <w:tabs>
          <w:tab w:val="left" w:pos="284"/>
          <w:tab w:val="left" w:pos="720"/>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jc w:val="both"/>
        <w:rPr>
          <w:rFonts w:cs="Times New Roman"/>
          <w:sz w:val="22"/>
          <w:szCs w:val="22"/>
        </w:rPr>
      </w:pPr>
      <w:r w:rsidRPr="00924730">
        <w:rPr>
          <w:rFonts w:cs="Times New Roman"/>
          <w:sz w:val="22"/>
          <w:szCs w:val="22"/>
        </w:rPr>
        <w:t>osoba taka nie posiada uprawnień lub zezwoleń wymaganych dla pełnionej funkcji, albo nie odbyła szkoleń przewidzianych Umową.</w:t>
      </w:r>
    </w:p>
    <w:p w14:paraId="24C7CD46" w14:textId="77777777" w:rsidR="005257F5" w:rsidRPr="00924730" w:rsidRDefault="005257F5" w:rsidP="00924730">
      <w:pPr>
        <w:pStyle w:val="Akapitzlist"/>
        <w:tabs>
          <w:tab w:val="left" w:pos="284"/>
          <w:tab w:val="left" w:pos="540"/>
          <w:tab w:val="left" w:pos="720"/>
          <w:tab w:val="left" w:pos="2124"/>
          <w:tab w:val="left" w:pos="2832"/>
          <w:tab w:val="left" w:pos="3540"/>
          <w:tab w:val="left" w:pos="4248"/>
          <w:tab w:val="left" w:pos="4956"/>
          <w:tab w:val="left" w:pos="5664"/>
          <w:tab w:val="left" w:pos="6372"/>
          <w:tab w:val="left" w:pos="7080"/>
          <w:tab w:val="left" w:pos="7788"/>
          <w:tab w:val="left" w:pos="8496"/>
        </w:tabs>
        <w:spacing w:line="276" w:lineRule="auto"/>
        <w:ind w:left="360"/>
        <w:jc w:val="both"/>
        <w:rPr>
          <w:rFonts w:cs="Times New Roman"/>
          <w:color w:val="000000"/>
          <w:sz w:val="22"/>
          <w:szCs w:val="22"/>
        </w:rPr>
      </w:pPr>
      <w:r w:rsidRPr="00924730">
        <w:rPr>
          <w:rFonts w:cs="Times New Roman"/>
          <w:sz w:val="22"/>
          <w:szCs w:val="22"/>
        </w:rPr>
        <w:t xml:space="preserve">Wykonawca zobowiązany będzie do zastąpienia osoby, której usunięcia zażądał Zamawiający, inną osobą posiadającą co </w:t>
      </w:r>
      <w:proofErr w:type="gramStart"/>
      <w:r w:rsidRPr="00924730">
        <w:rPr>
          <w:rFonts w:cs="Times New Roman"/>
          <w:sz w:val="22"/>
          <w:szCs w:val="22"/>
        </w:rPr>
        <w:t>najmniej  te</w:t>
      </w:r>
      <w:proofErr w:type="gramEnd"/>
      <w:r w:rsidRPr="00924730">
        <w:rPr>
          <w:rFonts w:cs="Times New Roman"/>
          <w:sz w:val="22"/>
          <w:szCs w:val="22"/>
        </w:rPr>
        <w:t xml:space="preserve"> same, wszystkie kwalifikacje co osoba, w stosunku do której dokonuje się zastępstwa, tj.  kwalifikacje wym</w:t>
      </w:r>
      <w:r w:rsidR="00A47C45">
        <w:rPr>
          <w:rFonts w:cs="Times New Roman"/>
          <w:sz w:val="22"/>
          <w:szCs w:val="22"/>
        </w:rPr>
        <w:t>agane w S</w:t>
      </w:r>
      <w:r w:rsidRPr="00924730">
        <w:rPr>
          <w:rFonts w:cs="Times New Roman"/>
          <w:sz w:val="22"/>
          <w:szCs w:val="22"/>
        </w:rPr>
        <w:t>WZ, w terminie wyznaczonym przez Zamawiającego. W sytuacjach, o których mowa w zdaniu pierwszym, Zamawiający ma także prawo niewpuszczenia takiej osoby na Stadion lub nakazania takiej osobie opuszczenia Stadionu.</w:t>
      </w:r>
    </w:p>
    <w:p w14:paraId="201AC5B5" w14:textId="77777777" w:rsidR="005257F5" w:rsidRPr="00924730" w:rsidRDefault="005257F5" w:rsidP="00924730">
      <w:pPr>
        <w:pStyle w:val="Akapitzlist"/>
        <w:numPr>
          <w:ilvl w:val="6"/>
          <w:numId w:val="4"/>
        </w:numPr>
        <w:tabs>
          <w:tab w:val="clear" w:pos="2880"/>
          <w:tab w:val="num" w:pos="284"/>
          <w:tab w:val="left" w:pos="708"/>
          <w:tab w:val="left" w:pos="1416"/>
          <w:tab w:val="left" w:pos="2124"/>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color w:val="000000"/>
          <w:sz w:val="22"/>
          <w:szCs w:val="22"/>
        </w:rPr>
      </w:pPr>
      <w:r w:rsidRPr="00924730">
        <w:rPr>
          <w:rFonts w:cs="Times New Roman"/>
          <w:sz w:val="22"/>
          <w:szCs w:val="22"/>
        </w:rPr>
        <w:t xml:space="preserve">W razie skorzystania przez Zamawiającego z uprawnień, o których mowa w </w:t>
      </w:r>
      <w:r w:rsidR="003D2CAB">
        <w:rPr>
          <w:rFonts w:cs="Times New Roman"/>
          <w:sz w:val="22"/>
          <w:szCs w:val="22"/>
        </w:rPr>
        <w:t>pkt</w:t>
      </w:r>
      <w:r w:rsidRPr="00924730">
        <w:rPr>
          <w:rFonts w:cs="Times New Roman"/>
          <w:sz w:val="22"/>
          <w:szCs w:val="22"/>
        </w:rPr>
        <w:t xml:space="preserve"> 6</w:t>
      </w:r>
      <w:r w:rsidR="000928EC">
        <w:rPr>
          <w:rFonts w:cs="Times New Roman"/>
          <w:sz w:val="22"/>
          <w:szCs w:val="22"/>
        </w:rPr>
        <w:t>.</w:t>
      </w:r>
      <w:r w:rsidRPr="00924730">
        <w:rPr>
          <w:rFonts w:cs="Times New Roman"/>
          <w:sz w:val="22"/>
          <w:szCs w:val="22"/>
        </w:rPr>
        <w:t xml:space="preserve"> </w:t>
      </w:r>
      <w:r w:rsidR="003D2CAB">
        <w:rPr>
          <w:rFonts w:cs="Times New Roman"/>
          <w:sz w:val="22"/>
          <w:szCs w:val="22"/>
        </w:rPr>
        <w:t>powyżej</w:t>
      </w:r>
      <w:r w:rsidRPr="00924730">
        <w:rPr>
          <w:rFonts w:cs="Times New Roman"/>
          <w:sz w:val="22"/>
          <w:szCs w:val="22"/>
        </w:rPr>
        <w:t xml:space="preserve">, Wykonawcy nie przysługują wobec Zamawiającego żadne roszczenia. </w:t>
      </w:r>
    </w:p>
    <w:p w14:paraId="3E1F6AF9" w14:textId="77777777" w:rsidR="005257F5" w:rsidRPr="00924730" w:rsidRDefault="005257F5" w:rsidP="00924730">
      <w:pPr>
        <w:pStyle w:val="Akapitzlist"/>
        <w:numPr>
          <w:ilvl w:val="6"/>
          <w:numId w:val="4"/>
        </w:numPr>
        <w:tabs>
          <w:tab w:val="clear" w:pos="2880"/>
          <w:tab w:val="num" w:pos="284"/>
          <w:tab w:val="left" w:pos="708"/>
          <w:tab w:val="left" w:pos="1416"/>
          <w:tab w:val="left" w:pos="2124"/>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color w:val="000000"/>
          <w:sz w:val="22"/>
          <w:szCs w:val="22"/>
        </w:rPr>
      </w:pPr>
      <w:r w:rsidRPr="00924730">
        <w:rPr>
          <w:rFonts w:cs="Times New Roman"/>
          <w:sz w:val="22"/>
          <w:szCs w:val="22"/>
        </w:rPr>
        <w:t>Wykonawca na swój koszt ubezpieczy osoby zatrudnione przez niego przy realizacji przedmiotu Umowy od następstw nieszczęśliwych wypadków przy pracy.</w:t>
      </w:r>
    </w:p>
    <w:p w14:paraId="5657B177" w14:textId="77777777" w:rsidR="005257F5" w:rsidRPr="00924730" w:rsidRDefault="005257F5" w:rsidP="00924730">
      <w:pPr>
        <w:pStyle w:val="Akapitzlist"/>
        <w:numPr>
          <w:ilvl w:val="6"/>
          <w:numId w:val="4"/>
        </w:numPr>
        <w:tabs>
          <w:tab w:val="clear" w:pos="2880"/>
          <w:tab w:val="num" w:pos="284"/>
          <w:tab w:val="left" w:pos="708"/>
          <w:tab w:val="left" w:pos="1416"/>
          <w:tab w:val="left" w:pos="2124"/>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color w:val="000000"/>
          <w:sz w:val="22"/>
          <w:szCs w:val="22"/>
        </w:rPr>
      </w:pPr>
      <w:r w:rsidRPr="00924730">
        <w:rPr>
          <w:rFonts w:cs="Times New Roman"/>
          <w:sz w:val="22"/>
          <w:szCs w:val="22"/>
        </w:rPr>
        <w:t>Osoby wskazane w ofercie w dokumencie pod nazwą: „</w:t>
      </w:r>
      <w:r w:rsidRPr="00924730">
        <w:rPr>
          <w:rFonts w:cs="Times New Roman"/>
          <w:bCs/>
          <w:sz w:val="22"/>
          <w:szCs w:val="22"/>
        </w:rPr>
        <w:t xml:space="preserve">Wykaz pracowników ochrony, którzy będą uczestniczyć w wykonywaniu zamówienia odpowiedzialnych za kierowanie zespołem pracowników Wykonawcy realizujących usługę” (zwanym dalej: „Wykazem Personelu Kierowniczego”) </w:t>
      </w:r>
      <w:r w:rsidRPr="00924730">
        <w:rPr>
          <w:rFonts w:cs="Times New Roman"/>
          <w:sz w:val="22"/>
          <w:szCs w:val="22"/>
        </w:rPr>
        <w:t xml:space="preserve">zostaną przeszkolone przez Zamawiającego w zakresie zasad funkcjonowania i topografii Stadionu, w szczególności w zakresie zasad poruszania się po Stadionie i obowiązujących w jego obrębie Regulacji Stadionowych. Przeszkolenie, o którym mowa powyżej odbędzie się w terminie i w miejscu wskazanym przez Zamawiającego. Osoby te zobowiązane będą do przeszkolenia w powyższym zakresie pozostałego personelu wskazanego w Wykazie i potwierdzenia tego faktu wobec Zamawiającego poprzez złożenie pisemnych oświadczeń takich osób o ich przeszkoleniu w powyższym zakresie, przed przystąpieniem tych osób do wykonywania prac objętych przedmiotem Umowy. Wspomniany wyżej obowiązek </w:t>
      </w:r>
      <w:proofErr w:type="gramStart"/>
      <w:r w:rsidRPr="00924730">
        <w:rPr>
          <w:rFonts w:cs="Times New Roman"/>
          <w:sz w:val="22"/>
          <w:szCs w:val="22"/>
        </w:rPr>
        <w:t>przeszkolenia  spoczywać</w:t>
      </w:r>
      <w:proofErr w:type="gramEnd"/>
      <w:r w:rsidRPr="00924730">
        <w:rPr>
          <w:rFonts w:cs="Times New Roman"/>
          <w:sz w:val="22"/>
          <w:szCs w:val="22"/>
        </w:rPr>
        <w:t xml:space="preserve"> będzie na Wykonawcy w odniesieniu do osób, które zostaną wpisane do Wykazu oraz Wykazu Personelu Kierowniczego w drodze jego zmiany.</w:t>
      </w:r>
    </w:p>
    <w:p w14:paraId="7D40085B" w14:textId="77777777" w:rsidR="005257F5" w:rsidRPr="00924730" w:rsidRDefault="005257F5" w:rsidP="00924730">
      <w:pPr>
        <w:pStyle w:val="Akapitzlist"/>
        <w:numPr>
          <w:ilvl w:val="6"/>
          <w:numId w:val="4"/>
        </w:numPr>
        <w:tabs>
          <w:tab w:val="clear" w:pos="2880"/>
          <w:tab w:val="num" w:pos="284"/>
          <w:tab w:val="left" w:pos="708"/>
          <w:tab w:val="left" w:pos="1416"/>
          <w:tab w:val="left" w:pos="2124"/>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sz w:val="22"/>
          <w:szCs w:val="22"/>
        </w:rPr>
      </w:pPr>
      <w:r w:rsidRPr="00924730">
        <w:rPr>
          <w:rFonts w:cs="Times New Roman"/>
          <w:sz w:val="22"/>
          <w:szCs w:val="22"/>
        </w:rPr>
        <w:t xml:space="preserve"> Wykonawca zobowiązuje się do systematycznego podnoszenia poziomu wyszkolenia pracowników ochrony realizujących w imieniu Wykonawcy usługi objęte przedmiotem Umowy. W tym celu Wykonawca w szczególności zobowiązany jest do organizowania i przeprowadzania na własny koszt szkoleń pracowników ochrony. </w:t>
      </w:r>
    </w:p>
    <w:p w14:paraId="1C8D7B01" w14:textId="77777777" w:rsidR="005257F5" w:rsidRPr="00924730" w:rsidRDefault="005257F5" w:rsidP="00924730">
      <w:pPr>
        <w:pStyle w:val="Akapitzlist"/>
        <w:numPr>
          <w:ilvl w:val="6"/>
          <w:numId w:val="4"/>
        </w:numPr>
        <w:tabs>
          <w:tab w:val="clear" w:pos="2880"/>
          <w:tab w:val="num" w:pos="284"/>
          <w:tab w:val="left" w:pos="708"/>
          <w:tab w:val="left" w:pos="1416"/>
          <w:tab w:val="left" w:pos="2124"/>
          <w:tab w:val="left" w:pos="3540"/>
          <w:tab w:val="left" w:pos="4248"/>
          <w:tab w:val="left" w:pos="4956"/>
          <w:tab w:val="left" w:pos="5664"/>
          <w:tab w:val="left" w:pos="6372"/>
          <w:tab w:val="left" w:pos="7080"/>
          <w:tab w:val="left" w:pos="7788"/>
          <w:tab w:val="left" w:pos="8496"/>
        </w:tabs>
        <w:spacing w:after="200" w:line="276" w:lineRule="auto"/>
        <w:ind w:left="284" w:hanging="284"/>
        <w:jc w:val="both"/>
        <w:rPr>
          <w:rFonts w:cs="Times New Roman"/>
          <w:sz w:val="22"/>
          <w:szCs w:val="22"/>
        </w:rPr>
      </w:pPr>
      <w:r w:rsidRPr="00924730">
        <w:rPr>
          <w:rFonts w:cs="Times New Roman"/>
          <w:sz w:val="22"/>
          <w:szCs w:val="22"/>
        </w:rPr>
        <w:t xml:space="preserve">Wykonawca zobowiązuje się nie przekroczyć 10% dopuszczalnego miesięcznego wskaźnika rotacji pracowników ochrony obiektu Stadionu. </w:t>
      </w:r>
    </w:p>
    <w:p w14:paraId="7AB49739" w14:textId="77777777" w:rsidR="005257F5" w:rsidRPr="00924730" w:rsidRDefault="005257F5" w:rsidP="00924730">
      <w:pPr>
        <w:pStyle w:val="Akapitzlist"/>
        <w:tabs>
          <w:tab w:val="left" w:pos="1416"/>
          <w:tab w:val="left" w:pos="2124"/>
          <w:tab w:val="left" w:pos="3540"/>
          <w:tab w:val="left" w:pos="4248"/>
          <w:tab w:val="left" w:pos="4956"/>
          <w:tab w:val="left" w:pos="5664"/>
          <w:tab w:val="left" w:pos="6372"/>
          <w:tab w:val="left" w:pos="7080"/>
          <w:tab w:val="left" w:pos="7788"/>
          <w:tab w:val="left" w:pos="8496"/>
        </w:tabs>
        <w:spacing w:after="200" w:line="276" w:lineRule="auto"/>
        <w:ind w:left="284"/>
        <w:jc w:val="both"/>
        <w:rPr>
          <w:rFonts w:cs="Times New Roman"/>
          <w:sz w:val="22"/>
          <w:szCs w:val="22"/>
        </w:rPr>
      </w:pPr>
    </w:p>
    <w:p w14:paraId="7D1A58F1" w14:textId="77777777" w:rsidR="005257F5" w:rsidRPr="00924730" w:rsidRDefault="00FD7C3A" w:rsidP="00924730">
      <w:pPr>
        <w:pStyle w:val="Tekstpodstawowywcity"/>
        <w:spacing w:line="276" w:lineRule="auto"/>
        <w:jc w:val="center"/>
        <w:rPr>
          <w:b/>
          <w:sz w:val="22"/>
          <w:szCs w:val="22"/>
        </w:rPr>
      </w:pPr>
      <w:r>
        <w:rPr>
          <w:b/>
          <w:sz w:val="22"/>
          <w:szCs w:val="22"/>
        </w:rPr>
        <w:t>VIII.</w:t>
      </w:r>
    </w:p>
    <w:p w14:paraId="76D323D6" w14:textId="77777777" w:rsidR="005257F5" w:rsidRPr="00924730" w:rsidRDefault="005257F5" w:rsidP="00924730">
      <w:pPr>
        <w:pStyle w:val="Tekstpodstawowywcity"/>
        <w:spacing w:line="276" w:lineRule="auto"/>
        <w:jc w:val="center"/>
        <w:rPr>
          <w:b/>
          <w:sz w:val="22"/>
          <w:szCs w:val="22"/>
        </w:rPr>
      </w:pPr>
      <w:r w:rsidRPr="00924730">
        <w:rPr>
          <w:b/>
          <w:sz w:val="22"/>
          <w:szCs w:val="22"/>
        </w:rPr>
        <w:t>Rejestrowanie czynności związanych z wykonywaniem przedmiotu Umowy. Nadzór.</w:t>
      </w:r>
    </w:p>
    <w:p w14:paraId="1D12C68D" w14:textId="77777777" w:rsidR="005257F5" w:rsidRPr="00924730" w:rsidRDefault="005257F5" w:rsidP="00924730">
      <w:pPr>
        <w:pStyle w:val="Akapitzlist"/>
        <w:numPr>
          <w:ilvl w:val="0"/>
          <w:numId w:val="6"/>
        </w:num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after="120" w:line="276" w:lineRule="auto"/>
        <w:ind w:left="284" w:hanging="284"/>
        <w:jc w:val="both"/>
        <w:rPr>
          <w:rFonts w:cs="Times New Roman"/>
          <w:sz w:val="22"/>
          <w:szCs w:val="22"/>
        </w:rPr>
      </w:pPr>
      <w:r w:rsidRPr="00924730">
        <w:rPr>
          <w:rFonts w:cs="Times New Roman"/>
          <w:sz w:val="22"/>
          <w:szCs w:val="22"/>
        </w:rPr>
        <w:t xml:space="preserve">Przez cały okres obowiązywania Umowy Wykonawca zobowiązany jest do prowadzenia poniższych rejestrów zawierających co najmniej informacje wskazane w załączniku nr </w:t>
      </w:r>
      <w:r w:rsidR="00FD7C3A">
        <w:rPr>
          <w:rFonts w:cs="Times New Roman"/>
          <w:sz w:val="22"/>
          <w:szCs w:val="22"/>
        </w:rPr>
        <w:t>1</w:t>
      </w:r>
      <w:r w:rsidR="00196940">
        <w:rPr>
          <w:rFonts w:cs="Times New Roman"/>
          <w:sz w:val="22"/>
          <w:szCs w:val="22"/>
        </w:rPr>
        <w:t>1</w:t>
      </w:r>
      <w:r w:rsidR="00A47C45">
        <w:rPr>
          <w:rFonts w:cs="Times New Roman"/>
          <w:sz w:val="22"/>
          <w:szCs w:val="22"/>
        </w:rPr>
        <w:t xml:space="preserve"> do S</w:t>
      </w:r>
      <w:r w:rsidRPr="00924730">
        <w:rPr>
          <w:rFonts w:cs="Times New Roman"/>
          <w:sz w:val="22"/>
          <w:szCs w:val="22"/>
        </w:rPr>
        <w:t>WZ (dalej: „Rejestry”):</w:t>
      </w:r>
    </w:p>
    <w:p w14:paraId="7457C1CC" w14:textId="77777777" w:rsidR="005257F5" w:rsidRPr="00924730" w:rsidRDefault="005257F5" w:rsidP="00924730">
      <w:pPr>
        <w:pStyle w:val="Akapitzlist"/>
        <w:numPr>
          <w:ilvl w:val="0"/>
          <w:numId w:val="7"/>
        </w:numPr>
        <w:tabs>
          <w:tab w:val="left" w:pos="284"/>
          <w:tab w:val="left" w:pos="720"/>
          <w:tab w:val="left" w:pos="2124"/>
          <w:tab w:val="left" w:pos="2832"/>
          <w:tab w:val="left" w:pos="3540"/>
          <w:tab w:val="left" w:pos="4248"/>
          <w:tab w:val="left" w:pos="4956"/>
          <w:tab w:val="left" w:pos="5664"/>
          <w:tab w:val="left" w:pos="6372"/>
          <w:tab w:val="left" w:pos="7080"/>
          <w:tab w:val="left" w:pos="7788"/>
          <w:tab w:val="left" w:pos="8496"/>
        </w:tabs>
        <w:spacing w:before="240" w:after="120" w:line="276" w:lineRule="auto"/>
        <w:jc w:val="both"/>
        <w:rPr>
          <w:rFonts w:cs="Times New Roman"/>
          <w:sz w:val="22"/>
          <w:szCs w:val="22"/>
        </w:rPr>
      </w:pPr>
      <w:r w:rsidRPr="00924730">
        <w:rPr>
          <w:rFonts w:cs="Times New Roman"/>
          <w:sz w:val="22"/>
          <w:szCs w:val="22"/>
        </w:rPr>
        <w:t xml:space="preserve">Książka przebiegu służby;  </w:t>
      </w:r>
    </w:p>
    <w:p w14:paraId="65B2A040" w14:textId="77777777" w:rsidR="005257F5" w:rsidRPr="00924730" w:rsidRDefault="005257F5" w:rsidP="00924730">
      <w:pPr>
        <w:pStyle w:val="Akapitzlist"/>
        <w:numPr>
          <w:ilvl w:val="0"/>
          <w:numId w:val="7"/>
        </w:numPr>
        <w:tabs>
          <w:tab w:val="left" w:pos="284"/>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after="120" w:line="276" w:lineRule="auto"/>
        <w:jc w:val="both"/>
        <w:rPr>
          <w:rFonts w:cs="Times New Roman"/>
          <w:sz w:val="22"/>
          <w:szCs w:val="22"/>
        </w:rPr>
      </w:pPr>
      <w:r w:rsidRPr="00924730">
        <w:rPr>
          <w:rFonts w:cs="Times New Roman"/>
          <w:sz w:val="22"/>
          <w:szCs w:val="22"/>
        </w:rPr>
        <w:t>Karty pracy poszczególnych pracowników ochrony;</w:t>
      </w:r>
    </w:p>
    <w:p w14:paraId="10BA9BE2" w14:textId="77777777" w:rsidR="005257F5" w:rsidRPr="00924730" w:rsidRDefault="005257F5" w:rsidP="00924730">
      <w:pPr>
        <w:pStyle w:val="Akapitzlist"/>
        <w:numPr>
          <w:ilvl w:val="0"/>
          <w:numId w:val="7"/>
        </w:numPr>
        <w:tabs>
          <w:tab w:val="left" w:pos="284"/>
          <w:tab w:val="left" w:pos="720"/>
          <w:tab w:val="left" w:pos="2124"/>
          <w:tab w:val="left" w:pos="2832"/>
          <w:tab w:val="left" w:pos="3540"/>
          <w:tab w:val="left" w:pos="4248"/>
          <w:tab w:val="left" w:pos="4956"/>
          <w:tab w:val="left" w:pos="5664"/>
          <w:tab w:val="left" w:pos="6372"/>
          <w:tab w:val="left" w:pos="7080"/>
          <w:tab w:val="left" w:pos="7788"/>
          <w:tab w:val="left" w:pos="8496"/>
        </w:tabs>
        <w:spacing w:before="240" w:after="120" w:line="276" w:lineRule="auto"/>
        <w:jc w:val="both"/>
        <w:rPr>
          <w:rFonts w:cs="Times New Roman"/>
          <w:sz w:val="22"/>
          <w:szCs w:val="22"/>
        </w:rPr>
      </w:pPr>
      <w:r w:rsidRPr="00924730">
        <w:rPr>
          <w:rFonts w:cs="Times New Roman"/>
          <w:sz w:val="22"/>
          <w:szCs w:val="22"/>
        </w:rPr>
        <w:t>Książka kluczy;</w:t>
      </w:r>
    </w:p>
    <w:p w14:paraId="61FADE67" w14:textId="77777777" w:rsidR="005257F5" w:rsidRPr="00924730" w:rsidRDefault="005257F5" w:rsidP="00924730">
      <w:pPr>
        <w:pStyle w:val="Akapitzlist"/>
        <w:numPr>
          <w:ilvl w:val="0"/>
          <w:numId w:val="7"/>
        </w:numPr>
        <w:tabs>
          <w:tab w:val="left" w:pos="284"/>
          <w:tab w:val="left" w:pos="720"/>
          <w:tab w:val="left" w:pos="2124"/>
          <w:tab w:val="left" w:pos="2832"/>
          <w:tab w:val="left" w:pos="3540"/>
          <w:tab w:val="left" w:pos="4248"/>
          <w:tab w:val="left" w:pos="4956"/>
          <w:tab w:val="left" w:pos="5664"/>
          <w:tab w:val="left" w:pos="6372"/>
          <w:tab w:val="left" w:pos="7080"/>
          <w:tab w:val="left" w:pos="7788"/>
          <w:tab w:val="left" w:pos="8496"/>
        </w:tabs>
        <w:spacing w:before="240" w:after="120" w:line="276" w:lineRule="auto"/>
        <w:jc w:val="both"/>
        <w:rPr>
          <w:rFonts w:cs="Times New Roman"/>
          <w:sz w:val="22"/>
          <w:szCs w:val="22"/>
        </w:rPr>
      </w:pPr>
      <w:r w:rsidRPr="00924730">
        <w:rPr>
          <w:rFonts w:cs="Times New Roman"/>
          <w:sz w:val="22"/>
          <w:szCs w:val="22"/>
        </w:rPr>
        <w:t xml:space="preserve">Książka zdarzeń </w:t>
      </w:r>
      <w:proofErr w:type="gramStart"/>
      <w:r w:rsidRPr="00924730">
        <w:rPr>
          <w:rFonts w:cs="Times New Roman"/>
          <w:sz w:val="22"/>
          <w:szCs w:val="22"/>
        </w:rPr>
        <w:t>P.POŻ</w:t>
      </w:r>
      <w:proofErr w:type="gramEnd"/>
      <w:r w:rsidRPr="00924730">
        <w:rPr>
          <w:rFonts w:cs="Times New Roman"/>
          <w:sz w:val="22"/>
          <w:szCs w:val="22"/>
        </w:rPr>
        <w:t>.;</w:t>
      </w:r>
    </w:p>
    <w:p w14:paraId="7033032F" w14:textId="77777777" w:rsidR="005257F5" w:rsidRPr="00924730" w:rsidRDefault="005257F5" w:rsidP="00924730">
      <w:pPr>
        <w:pStyle w:val="Akapitzlist"/>
        <w:numPr>
          <w:ilvl w:val="0"/>
          <w:numId w:val="7"/>
        </w:numPr>
        <w:tabs>
          <w:tab w:val="left" w:pos="284"/>
          <w:tab w:val="left" w:pos="720"/>
          <w:tab w:val="left" w:pos="2124"/>
          <w:tab w:val="left" w:pos="2832"/>
          <w:tab w:val="left" w:pos="3540"/>
          <w:tab w:val="left" w:pos="4248"/>
          <w:tab w:val="left" w:pos="4956"/>
          <w:tab w:val="left" w:pos="5664"/>
          <w:tab w:val="left" w:pos="6372"/>
          <w:tab w:val="left" w:pos="7080"/>
          <w:tab w:val="left" w:pos="7788"/>
          <w:tab w:val="left" w:pos="8496"/>
        </w:tabs>
        <w:spacing w:before="240" w:after="120" w:line="276" w:lineRule="auto"/>
        <w:jc w:val="both"/>
        <w:rPr>
          <w:rFonts w:cs="Times New Roman"/>
          <w:sz w:val="22"/>
          <w:szCs w:val="22"/>
        </w:rPr>
      </w:pPr>
      <w:r w:rsidRPr="00924730">
        <w:rPr>
          <w:rFonts w:cs="Times New Roman"/>
          <w:sz w:val="22"/>
          <w:szCs w:val="22"/>
        </w:rPr>
        <w:t>Książka usterek technicznych;</w:t>
      </w:r>
    </w:p>
    <w:p w14:paraId="700E263F" w14:textId="77777777" w:rsidR="005257F5" w:rsidRPr="00924730" w:rsidRDefault="005257F5" w:rsidP="00924730">
      <w:pPr>
        <w:pStyle w:val="Akapitzlist"/>
        <w:numPr>
          <w:ilvl w:val="0"/>
          <w:numId w:val="7"/>
        </w:numPr>
        <w:tabs>
          <w:tab w:val="left" w:pos="284"/>
          <w:tab w:val="left" w:pos="720"/>
          <w:tab w:val="left" w:pos="2124"/>
          <w:tab w:val="left" w:pos="2832"/>
          <w:tab w:val="left" w:pos="3540"/>
          <w:tab w:val="left" w:pos="4248"/>
          <w:tab w:val="left" w:pos="4956"/>
          <w:tab w:val="left" w:pos="5664"/>
          <w:tab w:val="left" w:pos="6372"/>
          <w:tab w:val="left" w:pos="7080"/>
          <w:tab w:val="left" w:pos="7788"/>
          <w:tab w:val="left" w:pos="8496"/>
        </w:tabs>
        <w:spacing w:before="240" w:after="120" w:line="276" w:lineRule="auto"/>
        <w:jc w:val="both"/>
        <w:rPr>
          <w:rFonts w:cs="Times New Roman"/>
          <w:sz w:val="22"/>
          <w:szCs w:val="22"/>
        </w:rPr>
      </w:pPr>
      <w:r w:rsidRPr="00924730">
        <w:rPr>
          <w:rFonts w:cs="Times New Roman"/>
          <w:sz w:val="22"/>
          <w:szCs w:val="22"/>
        </w:rPr>
        <w:t>Ewidencja prac prowadzonych na terenie obiektu;</w:t>
      </w:r>
    </w:p>
    <w:p w14:paraId="69DE289C" w14:textId="77777777" w:rsidR="005257F5" w:rsidRPr="00924730" w:rsidRDefault="005257F5" w:rsidP="00924730">
      <w:pPr>
        <w:pStyle w:val="Akapitzlist"/>
        <w:numPr>
          <w:ilvl w:val="0"/>
          <w:numId w:val="7"/>
        </w:numPr>
        <w:tabs>
          <w:tab w:val="left" w:pos="284"/>
          <w:tab w:val="left" w:pos="720"/>
          <w:tab w:val="left" w:pos="2124"/>
          <w:tab w:val="left" w:pos="2832"/>
          <w:tab w:val="left" w:pos="3540"/>
          <w:tab w:val="left" w:pos="4248"/>
          <w:tab w:val="left" w:pos="4956"/>
          <w:tab w:val="left" w:pos="5664"/>
          <w:tab w:val="left" w:pos="6372"/>
          <w:tab w:val="left" w:pos="7080"/>
          <w:tab w:val="left" w:pos="7788"/>
          <w:tab w:val="left" w:pos="8496"/>
        </w:tabs>
        <w:spacing w:before="240" w:after="120" w:line="276" w:lineRule="auto"/>
        <w:ind w:left="720" w:hanging="436"/>
        <w:jc w:val="both"/>
        <w:rPr>
          <w:rFonts w:cs="Times New Roman"/>
          <w:sz w:val="22"/>
          <w:szCs w:val="22"/>
        </w:rPr>
      </w:pPr>
      <w:r w:rsidRPr="00924730">
        <w:rPr>
          <w:rFonts w:cs="Times New Roman"/>
          <w:sz w:val="22"/>
          <w:szCs w:val="22"/>
        </w:rPr>
        <w:t xml:space="preserve">innych </w:t>
      </w:r>
      <w:proofErr w:type="gramStart"/>
      <w:r w:rsidRPr="00924730">
        <w:rPr>
          <w:rFonts w:cs="Times New Roman"/>
          <w:sz w:val="22"/>
          <w:szCs w:val="22"/>
        </w:rPr>
        <w:t>Rejestrów,</w:t>
      </w:r>
      <w:proofErr w:type="gramEnd"/>
      <w:r w:rsidRPr="00924730">
        <w:rPr>
          <w:rFonts w:cs="Times New Roman"/>
          <w:sz w:val="22"/>
          <w:szCs w:val="22"/>
        </w:rPr>
        <w:t xml:space="preserve"> niż Rejestry wymienione </w:t>
      </w:r>
      <w:proofErr w:type="gramStart"/>
      <w:r w:rsidRPr="00924730">
        <w:rPr>
          <w:rFonts w:cs="Times New Roman"/>
          <w:sz w:val="22"/>
          <w:szCs w:val="22"/>
        </w:rPr>
        <w:t>w  lit.</w:t>
      </w:r>
      <w:proofErr w:type="gramEnd"/>
      <w:r w:rsidRPr="00924730">
        <w:rPr>
          <w:rFonts w:cs="Times New Roman"/>
          <w:sz w:val="22"/>
          <w:szCs w:val="22"/>
        </w:rPr>
        <w:t xml:space="preserve"> od a) do f) powyżej, których obowiązek prowadzenia zostanie wprowadzony przez Zamawiającego.</w:t>
      </w:r>
    </w:p>
    <w:p w14:paraId="0AC8CDE7" w14:textId="77777777" w:rsidR="005257F5" w:rsidRPr="00924730" w:rsidRDefault="005257F5" w:rsidP="00924730">
      <w:pPr>
        <w:pStyle w:val="Akapitzlist"/>
        <w:numPr>
          <w:ilvl w:val="0"/>
          <w:numId w:val="6"/>
        </w:num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after="120" w:line="276" w:lineRule="auto"/>
        <w:ind w:left="284" w:hanging="284"/>
        <w:jc w:val="both"/>
        <w:rPr>
          <w:rFonts w:cs="Times New Roman"/>
          <w:sz w:val="22"/>
          <w:szCs w:val="22"/>
        </w:rPr>
      </w:pPr>
      <w:r w:rsidRPr="00924730">
        <w:rPr>
          <w:rFonts w:cs="Times New Roman"/>
          <w:sz w:val="22"/>
          <w:szCs w:val="22"/>
        </w:rPr>
        <w:t xml:space="preserve">Rejestry, o których w </w:t>
      </w:r>
      <w:r w:rsidR="00FD7C3A">
        <w:rPr>
          <w:rFonts w:cs="Times New Roman"/>
          <w:sz w:val="22"/>
          <w:szCs w:val="22"/>
        </w:rPr>
        <w:t>pkt</w:t>
      </w:r>
      <w:r w:rsidRPr="00924730">
        <w:rPr>
          <w:rFonts w:cs="Times New Roman"/>
          <w:sz w:val="22"/>
          <w:szCs w:val="22"/>
        </w:rPr>
        <w:t xml:space="preserve"> </w:t>
      </w:r>
      <w:proofErr w:type="gramStart"/>
      <w:r w:rsidRPr="00924730">
        <w:rPr>
          <w:rFonts w:cs="Times New Roman"/>
          <w:sz w:val="22"/>
          <w:szCs w:val="22"/>
        </w:rPr>
        <w:t>1  lit.</w:t>
      </w:r>
      <w:proofErr w:type="gramEnd"/>
      <w:r w:rsidRPr="00924730">
        <w:rPr>
          <w:rFonts w:cs="Times New Roman"/>
          <w:sz w:val="22"/>
          <w:szCs w:val="22"/>
        </w:rPr>
        <w:t xml:space="preserve"> od a) do f) </w:t>
      </w:r>
      <w:r w:rsidR="00FD7C3A">
        <w:rPr>
          <w:rFonts w:cs="Times New Roman"/>
          <w:sz w:val="22"/>
          <w:szCs w:val="22"/>
        </w:rPr>
        <w:t>powyżej</w:t>
      </w:r>
      <w:r w:rsidRPr="00924730">
        <w:rPr>
          <w:rFonts w:cs="Times New Roman"/>
          <w:sz w:val="22"/>
          <w:szCs w:val="22"/>
        </w:rPr>
        <w:t xml:space="preserve">, będą zgodne ze wzorem przekazanym Wykonawcy przez Zamawiającego w dniu zawarcia Umowy. Wzory Rejestrów, o których mowa w </w:t>
      </w:r>
      <w:r w:rsidR="00FD7C3A">
        <w:rPr>
          <w:rFonts w:cs="Times New Roman"/>
          <w:sz w:val="22"/>
          <w:szCs w:val="22"/>
        </w:rPr>
        <w:t>pkt</w:t>
      </w:r>
      <w:r w:rsidRPr="00924730">
        <w:rPr>
          <w:rFonts w:cs="Times New Roman"/>
          <w:sz w:val="22"/>
          <w:szCs w:val="22"/>
        </w:rPr>
        <w:t xml:space="preserve"> 1 lit. g) </w:t>
      </w:r>
      <w:r w:rsidR="00FD7C3A">
        <w:rPr>
          <w:rFonts w:cs="Times New Roman"/>
          <w:sz w:val="22"/>
          <w:szCs w:val="22"/>
        </w:rPr>
        <w:t xml:space="preserve">powyżej </w:t>
      </w:r>
      <w:r w:rsidRPr="00924730">
        <w:rPr>
          <w:rFonts w:cs="Times New Roman"/>
          <w:sz w:val="22"/>
          <w:szCs w:val="22"/>
        </w:rPr>
        <w:t xml:space="preserve">i wytyczne odnośnie ich wypełniania, zostaną przekazane Wykonawcy przez Zamawiającego wraz z decyzją Zamawiającego o ich wprowadzeniu, wskazującą </w:t>
      </w:r>
      <w:proofErr w:type="gramStart"/>
      <w:r w:rsidRPr="00924730">
        <w:rPr>
          <w:rFonts w:cs="Times New Roman"/>
          <w:sz w:val="22"/>
          <w:szCs w:val="22"/>
        </w:rPr>
        <w:t>również  daty</w:t>
      </w:r>
      <w:proofErr w:type="gramEnd"/>
      <w:r w:rsidRPr="00924730">
        <w:rPr>
          <w:rFonts w:cs="Times New Roman"/>
          <w:sz w:val="22"/>
          <w:szCs w:val="22"/>
        </w:rPr>
        <w:t xml:space="preserve">, od których te Rejestry obowiązują, przypadające po dniu ich przekazania Wykonawcy. </w:t>
      </w:r>
    </w:p>
    <w:p w14:paraId="548FD99A" w14:textId="77777777" w:rsidR="005257F5" w:rsidRPr="00924730" w:rsidRDefault="005257F5" w:rsidP="00924730">
      <w:pPr>
        <w:pStyle w:val="Akapitzlist"/>
        <w:numPr>
          <w:ilvl w:val="0"/>
          <w:numId w:val="6"/>
        </w:num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after="120" w:line="276" w:lineRule="auto"/>
        <w:ind w:left="284" w:hanging="284"/>
        <w:jc w:val="both"/>
        <w:rPr>
          <w:rFonts w:cs="Times New Roman"/>
          <w:sz w:val="22"/>
          <w:szCs w:val="22"/>
        </w:rPr>
      </w:pPr>
      <w:r w:rsidRPr="00924730">
        <w:rPr>
          <w:rFonts w:cs="Times New Roman"/>
          <w:sz w:val="22"/>
          <w:szCs w:val="22"/>
        </w:rPr>
        <w:t xml:space="preserve">W terminie 3 dni po zakończeniu każdego miesiąca kalendarzowego objętego okresem obowiązywania Umowy, w którym Wykonawca realizował usługi objęte przedmiotem Umowy, Wykonawca zobowiązany jest sporządzić na podstawie Rejestrów, o których mowa w </w:t>
      </w:r>
      <w:r w:rsidR="002821CF">
        <w:rPr>
          <w:rFonts w:cs="Times New Roman"/>
          <w:sz w:val="22"/>
          <w:szCs w:val="22"/>
        </w:rPr>
        <w:t>pkt</w:t>
      </w:r>
      <w:r w:rsidRPr="00924730">
        <w:rPr>
          <w:rFonts w:cs="Times New Roman"/>
          <w:sz w:val="22"/>
          <w:szCs w:val="22"/>
        </w:rPr>
        <w:t xml:space="preserve"> 1 </w:t>
      </w:r>
      <w:r w:rsidR="002821CF">
        <w:rPr>
          <w:rFonts w:cs="Times New Roman"/>
          <w:sz w:val="22"/>
          <w:szCs w:val="22"/>
        </w:rPr>
        <w:t>powyżej</w:t>
      </w:r>
      <w:r w:rsidRPr="00924730">
        <w:rPr>
          <w:rFonts w:cs="Times New Roman"/>
          <w:sz w:val="22"/>
          <w:szCs w:val="22"/>
        </w:rPr>
        <w:t xml:space="preserve"> </w:t>
      </w:r>
      <w:r w:rsidRPr="00924730">
        <w:rPr>
          <w:rFonts w:cs="Times New Roman"/>
          <w:b/>
          <w:sz w:val="22"/>
          <w:szCs w:val="22"/>
        </w:rPr>
        <w:t xml:space="preserve">Raport Miesięczny </w:t>
      </w:r>
      <w:r w:rsidRPr="00924730">
        <w:rPr>
          <w:rFonts w:cs="Times New Roman"/>
          <w:sz w:val="22"/>
          <w:szCs w:val="22"/>
        </w:rPr>
        <w:t xml:space="preserve">odnoszący się </w:t>
      </w:r>
      <w:proofErr w:type="gramStart"/>
      <w:r w:rsidRPr="00924730">
        <w:rPr>
          <w:rFonts w:cs="Times New Roman"/>
          <w:sz w:val="22"/>
          <w:szCs w:val="22"/>
        </w:rPr>
        <w:t>do</w:t>
      </w:r>
      <w:r w:rsidRPr="00924730">
        <w:rPr>
          <w:rFonts w:cs="Times New Roman"/>
          <w:b/>
          <w:sz w:val="22"/>
          <w:szCs w:val="22"/>
        </w:rPr>
        <w:t xml:space="preserve"> </w:t>
      </w:r>
      <w:r w:rsidRPr="00924730">
        <w:rPr>
          <w:rFonts w:cs="Times New Roman"/>
          <w:sz w:val="22"/>
          <w:szCs w:val="22"/>
        </w:rPr>
        <w:t xml:space="preserve"> zrealizowanej</w:t>
      </w:r>
      <w:proofErr w:type="gramEnd"/>
      <w:r w:rsidRPr="00924730">
        <w:rPr>
          <w:rFonts w:cs="Times New Roman"/>
          <w:sz w:val="22"/>
          <w:szCs w:val="22"/>
        </w:rPr>
        <w:t xml:space="preserve"> usługi. Wzór formularza Raportu Miesięcznego Zamawiający przekaże Wykonawcy w terminie 3 dni od rozpoczęcia realizacji przez Wykonawcę usług objętych przedmiotem Umowy. </w:t>
      </w:r>
    </w:p>
    <w:p w14:paraId="2D9BDC1D" w14:textId="77777777" w:rsidR="005257F5" w:rsidRPr="00924730" w:rsidRDefault="005257F5" w:rsidP="00924730">
      <w:pPr>
        <w:pStyle w:val="Akapitzlist"/>
        <w:numPr>
          <w:ilvl w:val="0"/>
          <w:numId w:val="6"/>
        </w:num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after="120" w:line="276" w:lineRule="auto"/>
        <w:ind w:left="284" w:hanging="284"/>
        <w:jc w:val="both"/>
        <w:rPr>
          <w:rFonts w:cs="Times New Roman"/>
          <w:sz w:val="22"/>
          <w:szCs w:val="22"/>
        </w:rPr>
      </w:pPr>
      <w:r w:rsidRPr="00924730">
        <w:rPr>
          <w:rFonts w:cs="Times New Roman"/>
          <w:sz w:val="22"/>
          <w:szCs w:val="22"/>
        </w:rPr>
        <w:t>Raport Miesięczny podlega weryfikacji przez Zamawiającego w terminie 3 dni roboczych (dni od poniedziałku do piątku, za wyjątkiem dni ustawowo wolnych od pracy, zgodnie z obowiązującymi przepisami prawa) od daty jego złożenia u Zamawiającego. Zatwierdzony przez Zamawiającego Raport Miesięczny stanowi podstawę do wystawienia przez Wykonawcę faktury VAT odnoszącej się do wynagrodzenia z tytułu realizacji przedmiotu Umowy za dany miesięczny okres rozliczeniowy.</w:t>
      </w:r>
    </w:p>
    <w:p w14:paraId="4F57FEFB" w14:textId="77777777" w:rsidR="005257F5" w:rsidRPr="00924730" w:rsidRDefault="005257F5" w:rsidP="00924730">
      <w:pPr>
        <w:pStyle w:val="Akapitzlist"/>
        <w:numPr>
          <w:ilvl w:val="0"/>
          <w:numId w:val="6"/>
        </w:num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after="120" w:line="276" w:lineRule="auto"/>
        <w:ind w:left="284" w:hanging="284"/>
        <w:jc w:val="both"/>
        <w:rPr>
          <w:rFonts w:cs="Times New Roman"/>
          <w:sz w:val="22"/>
          <w:szCs w:val="22"/>
        </w:rPr>
      </w:pPr>
      <w:r w:rsidRPr="00924730">
        <w:rPr>
          <w:rFonts w:cs="Times New Roman"/>
          <w:sz w:val="22"/>
          <w:szCs w:val="22"/>
        </w:rPr>
        <w:t xml:space="preserve"> Zamawiający jest uprawniony do nadzoru i kontrolowania w każdym czasie i w każdym zakresie czynności wykonywanych przez Wykonawcę na podstawie Umowy, w tym kontrolowania spełniania przez Wykonawcę wszelkich wymogów objętych przedmiotem Umowy. Wykonawca na żądanie Zamawiającego i w terminie wskazanym przy Zamawiającego jest nadto zobowiązany do udzielania Zamawiającemu wszelkich informacji związanych z realizacją przedmiotu Umowy.  </w:t>
      </w:r>
    </w:p>
    <w:p w14:paraId="7DDDB0BB" w14:textId="77777777" w:rsidR="005257F5" w:rsidRPr="00924730" w:rsidRDefault="005257F5" w:rsidP="00924730">
      <w:pPr>
        <w:pStyle w:val="Akapitzlist"/>
        <w:numPr>
          <w:ilvl w:val="0"/>
          <w:numId w:val="6"/>
        </w:num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after="120" w:line="276" w:lineRule="auto"/>
        <w:ind w:left="284" w:hanging="284"/>
        <w:jc w:val="both"/>
        <w:rPr>
          <w:rFonts w:cs="Times New Roman"/>
          <w:sz w:val="22"/>
          <w:szCs w:val="22"/>
        </w:rPr>
      </w:pPr>
      <w:r w:rsidRPr="00924730">
        <w:rPr>
          <w:rFonts w:cs="Times New Roman"/>
          <w:sz w:val="22"/>
          <w:szCs w:val="22"/>
        </w:rPr>
        <w:t xml:space="preserve">W przypadku stwierdzenia przez Zamawiającego </w:t>
      </w:r>
      <w:proofErr w:type="gramStart"/>
      <w:r w:rsidRPr="00924730">
        <w:rPr>
          <w:rFonts w:cs="Times New Roman"/>
          <w:sz w:val="22"/>
          <w:szCs w:val="22"/>
        </w:rPr>
        <w:t>niewykonania,</w:t>
      </w:r>
      <w:proofErr w:type="gramEnd"/>
      <w:r w:rsidRPr="00924730">
        <w:rPr>
          <w:rFonts w:cs="Times New Roman"/>
          <w:sz w:val="22"/>
          <w:szCs w:val="22"/>
        </w:rPr>
        <w:t xml:space="preserve"> bądź nienależytego wykonania usług objętych przedmiotem Umowy, Wykonawca zobowiązany będzie do dostosowania świadczonych usług do postanowień Umowy w terminie i w zakresie wskazanym przez Zamawiającego. </w:t>
      </w:r>
    </w:p>
    <w:p w14:paraId="3CD1F610" w14:textId="77777777" w:rsidR="005257F5" w:rsidRPr="00924730" w:rsidRDefault="00A11C35" w:rsidP="0092473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rPr>
          <w:b/>
          <w:sz w:val="22"/>
          <w:szCs w:val="22"/>
        </w:rPr>
      </w:pPr>
      <w:r>
        <w:rPr>
          <w:b/>
          <w:sz w:val="22"/>
          <w:szCs w:val="22"/>
        </w:rPr>
        <w:t>IX.</w:t>
      </w:r>
    </w:p>
    <w:p w14:paraId="5DD98EAA" w14:textId="77777777" w:rsidR="005257F5" w:rsidRPr="00924730" w:rsidRDefault="005257F5" w:rsidP="0092473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rPr>
          <w:b/>
          <w:sz w:val="22"/>
          <w:szCs w:val="22"/>
        </w:rPr>
      </w:pPr>
      <w:r w:rsidRPr="00924730">
        <w:rPr>
          <w:b/>
          <w:sz w:val="22"/>
          <w:szCs w:val="22"/>
        </w:rPr>
        <w:t>Pomieszczenia.</w:t>
      </w:r>
    </w:p>
    <w:p w14:paraId="7E42FB34" w14:textId="77777777" w:rsidR="005257F5" w:rsidRPr="00924730" w:rsidRDefault="005257F5" w:rsidP="0092473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rPr>
          <w:b/>
          <w:sz w:val="22"/>
          <w:szCs w:val="22"/>
        </w:rPr>
      </w:pPr>
    </w:p>
    <w:p w14:paraId="6AABE5DC" w14:textId="4FA75B48" w:rsidR="00294E07" w:rsidRPr="00D00DDB" w:rsidRDefault="005257F5" w:rsidP="00924730">
      <w:pPr>
        <w:pStyle w:val="Akapitzlist"/>
        <w:numPr>
          <w:ilvl w:val="0"/>
          <w:numId w:val="8"/>
        </w:numPr>
        <w:tabs>
          <w:tab w:val="left" w:pos="0"/>
          <w:tab w:val="left" w:pos="180"/>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180" w:hanging="180"/>
        <w:jc w:val="both"/>
        <w:rPr>
          <w:rFonts w:cs="Times New Roman"/>
          <w:sz w:val="22"/>
          <w:szCs w:val="22"/>
        </w:rPr>
      </w:pPr>
      <w:r w:rsidRPr="00924730">
        <w:rPr>
          <w:rFonts w:cs="Times New Roman"/>
          <w:color w:val="000000"/>
          <w:sz w:val="22"/>
          <w:szCs w:val="22"/>
        </w:rPr>
        <w:t xml:space="preserve"> </w:t>
      </w:r>
      <w:r w:rsidR="00294E07" w:rsidRPr="00D00DDB">
        <w:rPr>
          <w:rFonts w:cs="Times New Roman"/>
          <w:color w:val="000000"/>
          <w:sz w:val="22"/>
          <w:szCs w:val="22"/>
        </w:rPr>
        <w:t xml:space="preserve">Zamawiający w terminie przez siebie wyznaczonym, jednak nie później niż przed rozpoczęciem realizacji usługi objętej przedmiotem Umowy, </w:t>
      </w:r>
      <w:r w:rsidR="00294E07" w:rsidRPr="00D00DDB">
        <w:rPr>
          <w:rFonts w:cs="Times New Roman"/>
          <w:sz w:val="22"/>
          <w:szCs w:val="22"/>
        </w:rPr>
        <w:t xml:space="preserve">udostępni </w:t>
      </w:r>
      <w:r w:rsidR="00294E07" w:rsidRPr="00D00DDB">
        <w:rPr>
          <w:rFonts w:cs="Times New Roman"/>
          <w:color w:val="000000"/>
          <w:sz w:val="22"/>
          <w:szCs w:val="22"/>
        </w:rPr>
        <w:t xml:space="preserve">Wykonawcy do wyłącznego lub niewyłącznego korzystania pomieszczenia socjalne (szatnie, toalety itp.) oraz pomieszczenia </w:t>
      </w:r>
      <w:r w:rsidR="00294E07" w:rsidRPr="00D00DDB">
        <w:rPr>
          <w:rFonts w:cs="Times New Roman"/>
          <w:color w:val="000000"/>
          <w:sz w:val="22"/>
          <w:szCs w:val="22"/>
        </w:rPr>
        <w:lastRenderedPageBreak/>
        <w:t xml:space="preserve">wspomagające realizację przedmiotu Umowy, a umożliwiające Wykonawcy przechowywanie urządzeń oraz środków używanych do realizacji przedmiotu Umowy. Powierzchnia pomieszczeń, które zostaną udostępnione Wykonawcy do jego wyłącznego </w:t>
      </w:r>
      <w:proofErr w:type="gramStart"/>
      <w:r w:rsidR="00294E07" w:rsidRPr="00D00DDB">
        <w:rPr>
          <w:rFonts w:cs="Times New Roman"/>
          <w:color w:val="000000"/>
          <w:sz w:val="22"/>
          <w:szCs w:val="22"/>
        </w:rPr>
        <w:t>korzyst</w:t>
      </w:r>
      <w:r w:rsidR="00964E0C" w:rsidRPr="00D00DDB">
        <w:rPr>
          <w:rFonts w:cs="Times New Roman"/>
          <w:color w:val="000000"/>
          <w:sz w:val="22"/>
          <w:szCs w:val="22"/>
        </w:rPr>
        <w:t>ania  nie</w:t>
      </w:r>
      <w:proofErr w:type="gramEnd"/>
      <w:r w:rsidR="00964E0C" w:rsidRPr="00D00DDB">
        <w:rPr>
          <w:rFonts w:cs="Times New Roman"/>
          <w:color w:val="000000"/>
          <w:sz w:val="22"/>
          <w:szCs w:val="22"/>
        </w:rPr>
        <w:t xml:space="preserve"> będzie przekraczała 1</w:t>
      </w:r>
      <w:ins w:id="0" w:author="Janusz Psiurka" w:date="2026-03-31T12:24:00Z" w16du:dateUtc="2026-03-31T10:24:00Z">
        <w:r w:rsidR="00FB17CC">
          <w:rPr>
            <w:rFonts w:cs="Times New Roman"/>
            <w:color w:val="000000"/>
            <w:sz w:val="22"/>
            <w:szCs w:val="22"/>
          </w:rPr>
          <w:t>56</w:t>
        </w:r>
      </w:ins>
      <w:del w:id="1" w:author="Janusz Psiurka" w:date="2026-03-31T12:24:00Z" w16du:dateUtc="2026-03-31T10:24:00Z">
        <w:r w:rsidR="00964E0C" w:rsidRPr="00D00DDB" w:rsidDel="00FB17CC">
          <w:rPr>
            <w:rFonts w:cs="Times New Roman"/>
            <w:color w:val="000000"/>
            <w:sz w:val="22"/>
            <w:szCs w:val="22"/>
          </w:rPr>
          <w:delText>2</w:delText>
        </w:r>
        <w:r w:rsidR="00870E0E" w:rsidRPr="00D00DDB" w:rsidDel="00FB17CC">
          <w:rPr>
            <w:rFonts w:cs="Times New Roman"/>
            <w:color w:val="000000"/>
            <w:sz w:val="22"/>
            <w:szCs w:val="22"/>
          </w:rPr>
          <w:delText>1</w:delText>
        </w:r>
      </w:del>
      <w:r w:rsidR="00870E0E" w:rsidRPr="00D00DDB">
        <w:rPr>
          <w:rFonts w:cs="Times New Roman"/>
          <w:color w:val="000000"/>
          <w:sz w:val="22"/>
          <w:szCs w:val="22"/>
        </w:rPr>
        <w:t>,</w:t>
      </w:r>
      <w:ins w:id="2" w:author="Janusz Psiurka" w:date="2026-03-31T12:24:00Z" w16du:dateUtc="2026-03-31T10:24:00Z">
        <w:r w:rsidR="00FB17CC">
          <w:rPr>
            <w:rFonts w:cs="Times New Roman"/>
            <w:color w:val="000000"/>
            <w:sz w:val="22"/>
            <w:szCs w:val="22"/>
          </w:rPr>
          <w:t>22</w:t>
        </w:r>
      </w:ins>
      <w:del w:id="3" w:author="Janusz Psiurka" w:date="2026-03-31T12:24:00Z" w16du:dateUtc="2026-03-31T10:24:00Z">
        <w:r w:rsidR="00870E0E" w:rsidRPr="00D00DDB" w:rsidDel="00FB17CC">
          <w:rPr>
            <w:rFonts w:cs="Times New Roman"/>
            <w:color w:val="000000"/>
            <w:sz w:val="22"/>
            <w:szCs w:val="22"/>
          </w:rPr>
          <w:delText>05</w:delText>
        </w:r>
      </w:del>
      <w:r w:rsidR="00294E07" w:rsidRPr="00D00DDB">
        <w:rPr>
          <w:rFonts w:cs="Times New Roman"/>
          <w:color w:val="000000"/>
          <w:sz w:val="22"/>
          <w:szCs w:val="22"/>
        </w:rPr>
        <w:t xml:space="preserve"> m</w:t>
      </w:r>
      <w:r w:rsidR="00294E07" w:rsidRPr="00D00DDB">
        <w:rPr>
          <w:rFonts w:cs="Times New Roman"/>
          <w:color w:val="000000"/>
          <w:sz w:val="22"/>
          <w:szCs w:val="22"/>
          <w:vertAlign w:val="superscript"/>
        </w:rPr>
        <w:t>2</w:t>
      </w:r>
      <w:r w:rsidR="00294E07" w:rsidRPr="00D00DDB">
        <w:rPr>
          <w:rFonts w:cs="Times New Roman"/>
          <w:color w:val="000000"/>
          <w:sz w:val="22"/>
          <w:szCs w:val="22"/>
        </w:rPr>
        <w:t>.</w:t>
      </w:r>
    </w:p>
    <w:p w14:paraId="5F9E1F62" w14:textId="77777777" w:rsidR="00294E07" w:rsidRPr="00924730" w:rsidRDefault="00294E07" w:rsidP="00924730">
      <w:pPr>
        <w:pStyle w:val="Akapitzlist"/>
        <w:numPr>
          <w:ilvl w:val="0"/>
          <w:numId w:val="8"/>
        </w:numPr>
        <w:tabs>
          <w:tab w:val="left" w:pos="0"/>
          <w:tab w:val="left" w:pos="180"/>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180" w:hanging="180"/>
        <w:jc w:val="both"/>
        <w:rPr>
          <w:rFonts w:cs="Times New Roman"/>
          <w:sz w:val="22"/>
          <w:szCs w:val="22"/>
        </w:rPr>
      </w:pPr>
      <w:r w:rsidRPr="00D00DDB">
        <w:rPr>
          <w:rFonts w:cs="Times New Roman"/>
          <w:sz w:val="22"/>
          <w:szCs w:val="22"/>
        </w:rPr>
        <w:t xml:space="preserve"> Z czynności przekazania Wykonawcy, a następnie zwrotu przez Wykonawcę pomieszczeń</w:t>
      </w:r>
      <w:r w:rsidRPr="00924730">
        <w:rPr>
          <w:rFonts w:cs="Times New Roman"/>
          <w:sz w:val="22"/>
          <w:szCs w:val="22"/>
        </w:rPr>
        <w:t xml:space="preserve"> udostępnionych do korzystania wyłącznie Wykonawcy, strony sporządzą protokół.</w:t>
      </w:r>
    </w:p>
    <w:p w14:paraId="5026D31C" w14:textId="77777777" w:rsidR="00294E07" w:rsidRPr="00924730" w:rsidRDefault="00294E07" w:rsidP="00924730">
      <w:pPr>
        <w:pStyle w:val="Akapitzlist"/>
        <w:numPr>
          <w:ilvl w:val="0"/>
          <w:numId w:val="8"/>
        </w:numPr>
        <w:tabs>
          <w:tab w:val="left" w:pos="0"/>
          <w:tab w:val="left" w:pos="180"/>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180" w:hanging="180"/>
        <w:jc w:val="both"/>
        <w:rPr>
          <w:rFonts w:cs="Times New Roman"/>
          <w:sz w:val="22"/>
          <w:szCs w:val="22"/>
        </w:rPr>
      </w:pPr>
      <w:r w:rsidRPr="00924730">
        <w:rPr>
          <w:rFonts w:cs="Times New Roman"/>
          <w:color w:val="000000"/>
          <w:sz w:val="22"/>
          <w:szCs w:val="22"/>
        </w:rPr>
        <w:t xml:space="preserve"> Udostępnienie </w:t>
      </w:r>
      <w:r w:rsidRPr="00924730">
        <w:rPr>
          <w:rFonts w:cs="Times New Roman"/>
          <w:sz w:val="22"/>
          <w:szCs w:val="22"/>
        </w:rPr>
        <w:t>pomieszczeń, służących do wyłącznego korzystania przez Wykonawcę nastąpi w termi</w:t>
      </w:r>
      <w:r w:rsidR="00E81CE3">
        <w:rPr>
          <w:rFonts w:cs="Times New Roman"/>
          <w:sz w:val="22"/>
          <w:szCs w:val="22"/>
        </w:rPr>
        <w:t>nie określonym zgodnie z pkt</w:t>
      </w:r>
      <w:r w:rsidRPr="00924730">
        <w:rPr>
          <w:rFonts w:cs="Times New Roman"/>
          <w:sz w:val="22"/>
          <w:szCs w:val="22"/>
        </w:rPr>
        <w:t xml:space="preserve"> 1 </w:t>
      </w:r>
      <w:r w:rsidR="00E81CE3">
        <w:rPr>
          <w:rFonts w:cs="Times New Roman"/>
          <w:sz w:val="22"/>
          <w:szCs w:val="22"/>
        </w:rPr>
        <w:t>powyżej</w:t>
      </w:r>
      <w:r w:rsidRPr="00924730">
        <w:rPr>
          <w:rFonts w:cs="Times New Roman"/>
          <w:sz w:val="22"/>
          <w:szCs w:val="22"/>
        </w:rPr>
        <w:t xml:space="preserve"> na okres odpowiadający okresowi obowiązywania Umowy. Wykonawca będzie mógł wykorzystywać udostępnione pomieszczenia jedynie w sposób związany z realizacją przedmiotu Umowy. </w:t>
      </w:r>
    </w:p>
    <w:p w14:paraId="7C7DB136" w14:textId="77777777" w:rsidR="00294E07" w:rsidRPr="00924730" w:rsidRDefault="00294E07" w:rsidP="00924730">
      <w:pPr>
        <w:pStyle w:val="Akapitzlist"/>
        <w:numPr>
          <w:ilvl w:val="0"/>
          <w:numId w:val="8"/>
        </w:numPr>
        <w:tabs>
          <w:tab w:val="left" w:pos="0"/>
          <w:tab w:val="left" w:pos="180"/>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180" w:hanging="180"/>
        <w:jc w:val="both"/>
        <w:rPr>
          <w:rFonts w:cs="Times New Roman"/>
          <w:sz w:val="22"/>
          <w:szCs w:val="22"/>
        </w:rPr>
      </w:pPr>
      <w:r w:rsidRPr="00924730">
        <w:rPr>
          <w:rFonts w:cs="Times New Roman"/>
          <w:sz w:val="22"/>
          <w:szCs w:val="22"/>
        </w:rPr>
        <w:t xml:space="preserve"> Wykonawca zobowiązany jest umeblować przekazane pomieszczenia, o których mowa w </w:t>
      </w:r>
      <w:r w:rsidR="00530127">
        <w:rPr>
          <w:rFonts w:cs="Times New Roman"/>
          <w:sz w:val="22"/>
          <w:szCs w:val="22"/>
        </w:rPr>
        <w:t>pkt</w:t>
      </w:r>
      <w:r w:rsidRPr="00924730">
        <w:rPr>
          <w:rFonts w:cs="Times New Roman"/>
          <w:sz w:val="22"/>
          <w:szCs w:val="22"/>
        </w:rPr>
        <w:t xml:space="preserve"> 1 </w:t>
      </w:r>
      <w:r w:rsidR="00530127">
        <w:rPr>
          <w:rFonts w:cs="Times New Roman"/>
          <w:sz w:val="22"/>
          <w:szCs w:val="22"/>
        </w:rPr>
        <w:t>powyżej</w:t>
      </w:r>
      <w:r w:rsidRPr="00924730">
        <w:rPr>
          <w:rFonts w:cs="Times New Roman"/>
          <w:sz w:val="22"/>
          <w:szCs w:val="22"/>
        </w:rPr>
        <w:t xml:space="preserve">. W szczególności na Wykonawcy ciąży obowiązek stworzenia warunków zapewniających spełnianie przez te pomieszczenia warunków BHP. Wszelkie koszty z tym związane obciążają Wykonawcę. Wszelkie nakłady lub ulepszenia pomieszczeń mogą być dokonane przez Wykonawcę wyłącznie za uprzednią zgodą Zamawiającego wyrażoną w formie pisemnej pod rygorem nieważności. W razie ustania stosunku udostępnienia Zamawiający ma prawo zatrzymać dokonane przez Wykonawcę ulepszenia i nakłady bez obowiązku zwrotu Wykonawcy jakichkolwiek kosztów. </w:t>
      </w:r>
    </w:p>
    <w:p w14:paraId="7D044EDD" w14:textId="77777777" w:rsidR="00294E07" w:rsidRPr="001841D5" w:rsidRDefault="00294E07" w:rsidP="00924730">
      <w:pPr>
        <w:pStyle w:val="Akapitzlist"/>
        <w:numPr>
          <w:ilvl w:val="0"/>
          <w:numId w:val="8"/>
        </w:numPr>
        <w:tabs>
          <w:tab w:val="left" w:pos="0"/>
          <w:tab w:val="left" w:pos="180"/>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180" w:hanging="180"/>
        <w:jc w:val="both"/>
        <w:rPr>
          <w:rFonts w:cs="Times New Roman"/>
          <w:sz w:val="22"/>
          <w:szCs w:val="22"/>
        </w:rPr>
      </w:pPr>
      <w:r w:rsidRPr="00924730">
        <w:rPr>
          <w:rFonts w:cs="Times New Roman"/>
          <w:sz w:val="22"/>
          <w:szCs w:val="22"/>
        </w:rPr>
        <w:t xml:space="preserve"> Z tytułu udostępnienia pomieszczeń, o których mowa w </w:t>
      </w:r>
      <w:r w:rsidR="00530127">
        <w:rPr>
          <w:rFonts w:cs="Times New Roman"/>
          <w:sz w:val="22"/>
          <w:szCs w:val="22"/>
        </w:rPr>
        <w:t>pkt</w:t>
      </w:r>
      <w:r w:rsidRPr="00924730">
        <w:rPr>
          <w:rFonts w:cs="Times New Roman"/>
          <w:sz w:val="22"/>
          <w:szCs w:val="22"/>
        </w:rPr>
        <w:t xml:space="preserve"> 1 </w:t>
      </w:r>
      <w:r w:rsidR="00530127">
        <w:rPr>
          <w:rFonts w:cs="Times New Roman"/>
          <w:sz w:val="22"/>
          <w:szCs w:val="22"/>
        </w:rPr>
        <w:t>powyżej</w:t>
      </w:r>
      <w:r w:rsidRPr="00924730">
        <w:rPr>
          <w:rFonts w:cs="Times New Roman"/>
          <w:sz w:val="22"/>
          <w:szCs w:val="22"/>
        </w:rPr>
        <w:t xml:space="preserve">, Wykonawca zobowiązany jest płacić Zamawiającemu za każdy miesiąc kalendarzowy udostępnienia tych pomieszczeń opłatę </w:t>
      </w:r>
      <w:r w:rsidRPr="00870E0E">
        <w:rPr>
          <w:rFonts w:cs="Times New Roman"/>
          <w:sz w:val="22"/>
          <w:szCs w:val="22"/>
        </w:rPr>
        <w:t>w wysokości</w:t>
      </w:r>
      <w:r w:rsidR="005856C4">
        <w:rPr>
          <w:rFonts w:cs="Times New Roman"/>
          <w:sz w:val="22"/>
          <w:szCs w:val="22"/>
        </w:rPr>
        <w:t xml:space="preserve"> </w:t>
      </w:r>
      <w:r w:rsidR="00A40EC7" w:rsidRPr="00C21CFC">
        <w:rPr>
          <w:rFonts w:cs="Times New Roman"/>
          <w:b/>
          <w:sz w:val="22"/>
          <w:szCs w:val="22"/>
        </w:rPr>
        <w:t>20</w:t>
      </w:r>
      <w:r w:rsidR="00F7478D" w:rsidRPr="00C21CFC">
        <w:rPr>
          <w:rFonts w:cs="Times New Roman"/>
          <w:b/>
          <w:sz w:val="22"/>
          <w:szCs w:val="22"/>
        </w:rPr>
        <w:t>,00 (</w:t>
      </w:r>
      <w:r w:rsidR="00A40EC7" w:rsidRPr="00C21CFC">
        <w:rPr>
          <w:rFonts w:cs="Times New Roman"/>
          <w:b/>
          <w:sz w:val="22"/>
          <w:szCs w:val="22"/>
        </w:rPr>
        <w:t>dwadzieścia</w:t>
      </w:r>
      <w:r w:rsidR="00F7478D" w:rsidRPr="00C21CFC">
        <w:rPr>
          <w:rFonts w:cs="Times New Roman"/>
          <w:b/>
          <w:sz w:val="22"/>
          <w:szCs w:val="22"/>
        </w:rPr>
        <w:t>)</w:t>
      </w:r>
      <w:r w:rsidRPr="00C21CFC">
        <w:rPr>
          <w:rFonts w:cs="Times New Roman"/>
          <w:b/>
          <w:sz w:val="22"/>
          <w:szCs w:val="22"/>
        </w:rPr>
        <w:t xml:space="preserve"> złotych netto za 1 m</w:t>
      </w:r>
      <w:r w:rsidRPr="00C21CFC">
        <w:rPr>
          <w:rFonts w:cs="Times New Roman"/>
          <w:b/>
          <w:sz w:val="22"/>
          <w:szCs w:val="22"/>
          <w:vertAlign w:val="superscript"/>
        </w:rPr>
        <w:t>2</w:t>
      </w:r>
      <w:r w:rsidRPr="00870E0E">
        <w:rPr>
          <w:rFonts w:cs="Times New Roman"/>
          <w:sz w:val="22"/>
          <w:szCs w:val="22"/>
        </w:rPr>
        <w:t xml:space="preserve"> powierzchni pomieszczeń powiększoną o</w:t>
      </w:r>
      <w:r w:rsidRPr="00924730">
        <w:rPr>
          <w:rFonts w:cs="Times New Roman"/>
          <w:sz w:val="22"/>
          <w:szCs w:val="22"/>
        </w:rPr>
        <w:t xml:space="preserve"> podatek od towarów i usług (VAT) w wysokości wynikającej z obowiązujących przepisów prawa („Opłata Za Udostępnienie”)</w:t>
      </w:r>
      <w:r w:rsidR="00383BF6">
        <w:rPr>
          <w:rFonts w:cs="Times New Roman"/>
          <w:sz w:val="22"/>
          <w:szCs w:val="22"/>
        </w:rPr>
        <w:t>. Przedmiotowa Opłata za Udostępnienia zawiera w sobie r</w:t>
      </w:r>
      <w:r w:rsidR="001841D5" w:rsidRPr="001841D5">
        <w:rPr>
          <w:rFonts w:cs="Times New Roman"/>
          <w:sz w:val="22"/>
          <w:szCs w:val="22"/>
        </w:rPr>
        <w:t xml:space="preserve">ównież </w:t>
      </w:r>
      <w:r w:rsidR="001841D5" w:rsidRPr="001841D5">
        <w:rPr>
          <w:color w:val="000000"/>
          <w:sz w:val="22"/>
          <w:szCs w:val="22"/>
        </w:rPr>
        <w:t xml:space="preserve">opłaty za media dostarczane do pomieszczeń, o których mowa w pkt 1 powyżej, w </w:t>
      </w:r>
      <w:proofErr w:type="gramStart"/>
      <w:r w:rsidR="001841D5" w:rsidRPr="001841D5">
        <w:rPr>
          <w:color w:val="000000"/>
          <w:sz w:val="22"/>
          <w:szCs w:val="22"/>
        </w:rPr>
        <w:t>szczególności  za</w:t>
      </w:r>
      <w:proofErr w:type="gramEnd"/>
      <w:r w:rsidR="001841D5" w:rsidRPr="001841D5">
        <w:rPr>
          <w:color w:val="000000"/>
          <w:sz w:val="22"/>
          <w:szCs w:val="22"/>
        </w:rPr>
        <w:t xml:space="preserve"> energię elektryczną, wodę i ogrzewanie</w:t>
      </w:r>
      <w:r w:rsidRPr="001841D5">
        <w:rPr>
          <w:rFonts w:cs="Times New Roman"/>
          <w:sz w:val="22"/>
          <w:szCs w:val="22"/>
        </w:rPr>
        <w:t xml:space="preserve">. Ostateczna wielkość powierzchni pomieszczeń, o których mowa powyżej zostanie wskazana przez Zamawiającego w oparciu o dokonane przez Zamawiającego obmiary.  </w:t>
      </w:r>
    </w:p>
    <w:p w14:paraId="29526401" w14:textId="77777777" w:rsidR="00294E07" w:rsidRPr="00924730" w:rsidRDefault="00294E07" w:rsidP="00924730">
      <w:pPr>
        <w:pStyle w:val="Akapitzlist"/>
        <w:numPr>
          <w:ilvl w:val="0"/>
          <w:numId w:val="8"/>
        </w:numPr>
        <w:tabs>
          <w:tab w:val="left" w:pos="0"/>
          <w:tab w:val="left" w:pos="180"/>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180" w:hanging="180"/>
        <w:jc w:val="both"/>
        <w:rPr>
          <w:rFonts w:cs="Times New Roman"/>
          <w:sz w:val="22"/>
          <w:szCs w:val="22"/>
        </w:rPr>
      </w:pPr>
      <w:r w:rsidRPr="00924730">
        <w:rPr>
          <w:rFonts w:cs="Times New Roman"/>
          <w:sz w:val="22"/>
          <w:szCs w:val="22"/>
        </w:rPr>
        <w:t xml:space="preserve"> Wykonawca zobowiązany jest uiszczać Opłatę Za Udostępnienie z góry za każdy miesiąc kalendarzowy udostępnienia do 10 dnia miesiąca, za który Opłata Za Udostępnienie jest pobierana,</w:t>
      </w:r>
      <w:r w:rsidRPr="00924730">
        <w:rPr>
          <w:rFonts w:cs="Times New Roman"/>
          <w:color w:val="0000FF"/>
          <w:sz w:val="22"/>
          <w:szCs w:val="22"/>
        </w:rPr>
        <w:t xml:space="preserve"> </w:t>
      </w:r>
      <w:r w:rsidRPr="00924730">
        <w:rPr>
          <w:rFonts w:cs="Times New Roman"/>
          <w:sz w:val="22"/>
          <w:szCs w:val="22"/>
        </w:rPr>
        <w:t xml:space="preserve">przy czym w sytuacji, gdy udostępnienie pomieszczeń nastąpi po wspomnianym wyżej terminie, wówczas Opłata Za Udostępnienie płatna będzie w terminie 14 dni od dnia </w:t>
      </w:r>
      <w:proofErr w:type="gramStart"/>
      <w:r w:rsidRPr="00924730">
        <w:rPr>
          <w:rFonts w:cs="Times New Roman"/>
          <w:sz w:val="22"/>
          <w:szCs w:val="22"/>
        </w:rPr>
        <w:t>wystawienia  Wykonawcy</w:t>
      </w:r>
      <w:proofErr w:type="gramEnd"/>
      <w:r w:rsidRPr="00924730">
        <w:rPr>
          <w:rFonts w:cs="Times New Roman"/>
          <w:sz w:val="22"/>
          <w:szCs w:val="22"/>
        </w:rPr>
        <w:t xml:space="preserve"> przez Zamawiającego faktury VAT. Zapłata Opłaty Za Udostępnienie następować będzie przelewem na rachunek bankowy Zamawiającego wskazany w wystawianych przez Zamawiającego fakturach VAT. W razie, gdy okres udostępnienia pomieszczeń nie będzie obejmował pełnego miesiąca kalendarzowego, wówczas wysokość Opłaty Za Udostępnienie za taki miesiąc będzie zmniejszona o 1/31 za każdy dzień brakujący do pełnego miesiąca kalendarzowego.</w:t>
      </w:r>
    </w:p>
    <w:p w14:paraId="58D34D9C" w14:textId="77777777" w:rsidR="00294E07" w:rsidRPr="00924730" w:rsidRDefault="00294E07" w:rsidP="00924730">
      <w:pPr>
        <w:pStyle w:val="Akapitzlist"/>
        <w:numPr>
          <w:ilvl w:val="0"/>
          <w:numId w:val="8"/>
        </w:numPr>
        <w:tabs>
          <w:tab w:val="left" w:pos="0"/>
          <w:tab w:val="left" w:pos="180"/>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180" w:hanging="180"/>
        <w:jc w:val="both"/>
        <w:rPr>
          <w:rFonts w:cs="Times New Roman"/>
          <w:color w:val="0000FF"/>
          <w:sz w:val="22"/>
          <w:szCs w:val="22"/>
        </w:rPr>
      </w:pPr>
      <w:r w:rsidRPr="00924730">
        <w:rPr>
          <w:rFonts w:cs="Times New Roman"/>
          <w:color w:val="0000FF"/>
          <w:sz w:val="22"/>
          <w:szCs w:val="22"/>
        </w:rPr>
        <w:t xml:space="preserve"> </w:t>
      </w:r>
      <w:r w:rsidRPr="00924730">
        <w:rPr>
          <w:rFonts w:cs="Times New Roman"/>
          <w:sz w:val="22"/>
          <w:szCs w:val="22"/>
        </w:rPr>
        <w:t xml:space="preserve">Wykonawca odpowiedzialny będzie za zabezpieczenie pomieszczeń, o których mowa w </w:t>
      </w:r>
      <w:r w:rsidR="00E81CE3">
        <w:rPr>
          <w:rFonts w:cs="Times New Roman"/>
          <w:sz w:val="22"/>
          <w:szCs w:val="22"/>
        </w:rPr>
        <w:t>pkt</w:t>
      </w:r>
      <w:r w:rsidRPr="00924730">
        <w:rPr>
          <w:rFonts w:cs="Times New Roman"/>
          <w:sz w:val="22"/>
          <w:szCs w:val="22"/>
        </w:rPr>
        <w:t xml:space="preserve"> 1 </w:t>
      </w:r>
      <w:r w:rsidR="00E81CE3">
        <w:rPr>
          <w:rFonts w:cs="Times New Roman"/>
          <w:sz w:val="22"/>
          <w:szCs w:val="22"/>
        </w:rPr>
        <w:t xml:space="preserve">powyżej </w:t>
      </w:r>
      <w:r w:rsidRPr="00924730">
        <w:rPr>
          <w:rFonts w:cs="Times New Roman"/>
          <w:sz w:val="22"/>
          <w:szCs w:val="22"/>
        </w:rPr>
        <w:t xml:space="preserve">oraz znajdujących się w nim przedmiotów. W konsekwencji Wykonawca odpowiedzialny będzie za zniszczenie lub uszkodzenie tych pomieszczeń i ich wyposażenia. Wykonawca zrzeka się wobec Zamawiającego jakichkolwiek roszczeń związanych z utratą, zniszczeniem lub uszkodzeniem znajdujących się w tym pomieszczeniu przedmiotów, </w:t>
      </w:r>
      <w:proofErr w:type="gramStart"/>
      <w:r w:rsidRPr="00924730">
        <w:rPr>
          <w:rFonts w:cs="Times New Roman"/>
          <w:sz w:val="22"/>
          <w:szCs w:val="22"/>
        </w:rPr>
        <w:t>chyba,  że</w:t>
      </w:r>
      <w:proofErr w:type="gramEnd"/>
      <w:r w:rsidRPr="00924730">
        <w:rPr>
          <w:rFonts w:cs="Times New Roman"/>
          <w:sz w:val="22"/>
          <w:szCs w:val="22"/>
        </w:rPr>
        <w:t xml:space="preserve"> do utraty, zniszczenia lub uszkodzenia wspomnianych wyżej przedmiotów doszło z umyślnej winy Zamawiającego lub innych podmiotów działających na jego zlecenie lub z jego upoważnienia.</w:t>
      </w:r>
    </w:p>
    <w:p w14:paraId="3D552BF2" w14:textId="77777777" w:rsidR="00294E07" w:rsidRPr="00924730" w:rsidRDefault="00294E07" w:rsidP="00924730">
      <w:pPr>
        <w:pStyle w:val="Akapitzlist"/>
        <w:numPr>
          <w:ilvl w:val="0"/>
          <w:numId w:val="8"/>
        </w:numPr>
        <w:tabs>
          <w:tab w:val="left" w:pos="0"/>
          <w:tab w:val="left" w:pos="180"/>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180" w:hanging="180"/>
        <w:jc w:val="both"/>
        <w:rPr>
          <w:rFonts w:cs="Times New Roman"/>
          <w:color w:val="0000FF"/>
          <w:sz w:val="22"/>
          <w:szCs w:val="22"/>
        </w:rPr>
      </w:pPr>
      <w:r w:rsidRPr="00924730">
        <w:rPr>
          <w:rFonts w:cs="Times New Roman"/>
          <w:color w:val="0000FF"/>
          <w:sz w:val="22"/>
          <w:szCs w:val="22"/>
        </w:rPr>
        <w:t xml:space="preserve"> </w:t>
      </w:r>
      <w:r w:rsidRPr="00924730">
        <w:rPr>
          <w:rFonts w:cs="Times New Roman"/>
          <w:sz w:val="22"/>
          <w:szCs w:val="22"/>
        </w:rPr>
        <w:t xml:space="preserve">W terminie zakończenia obowiązywania Umowy lub w razie ustania stosunku udostępnienia z innych przyczyn, Wykonawca zobowiązany jest do opróżnienia i zwrotu Zamawiającemu pomieszczeń, o których mowa w </w:t>
      </w:r>
      <w:r w:rsidR="00530127">
        <w:rPr>
          <w:rFonts w:cs="Times New Roman"/>
          <w:sz w:val="22"/>
          <w:szCs w:val="22"/>
        </w:rPr>
        <w:t>pkt</w:t>
      </w:r>
      <w:r w:rsidRPr="00924730">
        <w:rPr>
          <w:rFonts w:cs="Times New Roman"/>
          <w:sz w:val="22"/>
          <w:szCs w:val="22"/>
        </w:rPr>
        <w:t xml:space="preserve"> 1 </w:t>
      </w:r>
      <w:r w:rsidR="00530127">
        <w:rPr>
          <w:rFonts w:cs="Times New Roman"/>
          <w:sz w:val="22"/>
          <w:szCs w:val="22"/>
        </w:rPr>
        <w:t>powyżej</w:t>
      </w:r>
      <w:r w:rsidRPr="00924730">
        <w:rPr>
          <w:rFonts w:cs="Times New Roman"/>
          <w:sz w:val="22"/>
          <w:szCs w:val="22"/>
        </w:rPr>
        <w:t xml:space="preserve"> w stanie niepogorszonym, ponad stopień normalnego zużycia. </w:t>
      </w:r>
    </w:p>
    <w:p w14:paraId="0783A754" w14:textId="77777777" w:rsidR="00294E07" w:rsidRPr="00924730" w:rsidRDefault="00294E07" w:rsidP="00924730">
      <w:pPr>
        <w:pStyle w:val="Akapitzlist"/>
        <w:numPr>
          <w:ilvl w:val="0"/>
          <w:numId w:val="8"/>
        </w:numPr>
        <w:tabs>
          <w:tab w:val="left" w:pos="0"/>
          <w:tab w:val="left" w:pos="180"/>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180" w:hanging="180"/>
        <w:jc w:val="both"/>
        <w:rPr>
          <w:rFonts w:cs="Times New Roman"/>
          <w:sz w:val="22"/>
          <w:szCs w:val="22"/>
        </w:rPr>
      </w:pPr>
      <w:r w:rsidRPr="00924730">
        <w:rPr>
          <w:rFonts w:cs="Times New Roman"/>
          <w:sz w:val="22"/>
          <w:szCs w:val="22"/>
        </w:rPr>
        <w:t xml:space="preserve"> Zamawiający upoważniony jest w każdym czasie do wstępu do udostępnionych wyłącznie Wykonawcy pomieszczeń, w celu skontrolowania ich stanu technicznego lub w razie uzasadnionego </w:t>
      </w:r>
      <w:r w:rsidRPr="00924730">
        <w:rPr>
          <w:rFonts w:cs="Times New Roman"/>
          <w:sz w:val="22"/>
          <w:szCs w:val="22"/>
        </w:rPr>
        <w:lastRenderedPageBreak/>
        <w:t>przypuszczenia wstępu osób nieuprawnionych do tych pomieszczeń lub uzasadnionego przypuszczenia wystąpienia w nich awarii.</w:t>
      </w:r>
    </w:p>
    <w:p w14:paraId="60B6EEC5" w14:textId="77777777" w:rsidR="00294E07" w:rsidRPr="00924730" w:rsidRDefault="00294E07" w:rsidP="00924730">
      <w:pPr>
        <w:pStyle w:val="Akapitzlist"/>
        <w:numPr>
          <w:ilvl w:val="0"/>
          <w:numId w:val="8"/>
        </w:numPr>
        <w:tabs>
          <w:tab w:val="left" w:pos="0"/>
          <w:tab w:val="left" w:pos="180"/>
          <w:tab w:val="left" w:pos="360"/>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ind w:left="180" w:hanging="180"/>
        <w:jc w:val="both"/>
        <w:rPr>
          <w:rFonts w:cs="Times New Roman"/>
          <w:sz w:val="22"/>
          <w:szCs w:val="22"/>
        </w:rPr>
      </w:pPr>
      <w:r w:rsidRPr="00924730">
        <w:rPr>
          <w:rFonts w:cs="Times New Roman"/>
          <w:sz w:val="22"/>
          <w:szCs w:val="22"/>
        </w:rPr>
        <w:t>Zamawiającemu przysługuje prawo do rozwiązania stosunku udostępnienia pomieszczeń ze skutkiem natychmiastowym:</w:t>
      </w:r>
    </w:p>
    <w:p w14:paraId="64F2F0AD" w14:textId="77777777" w:rsidR="00294E07" w:rsidRPr="00924730" w:rsidRDefault="00294E07" w:rsidP="00924730">
      <w:pPr>
        <w:spacing w:line="276" w:lineRule="auto"/>
        <w:ind w:left="540" w:hanging="360"/>
        <w:jc w:val="both"/>
        <w:rPr>
          <w:sz w:val="22"/>
          <w:szCs w:val="22"/>
        </w:rPr>
      </w:pPr>
      <w:proofErr w:type="gramStart"/>
      <w:r w:rsidRPr="00924730">
        <w:rPr>
          <w:sz w:val="22"/>
          <w:szCs w:val="22"/>
        </w:rPr>
        <w:t>a)</w:t>
      </w:r>
      <w:proofErr w:type="gramEnd"/>
      <w:r w:rsidRPr="00924730">
        <w:rPr>
          <w:sz w:val="22"/>
          <w:szCs w:val="22"/>
        </w:rPr>
        <w:tab/>
        <w:t xml:space="preserve">jeżeli Wykonawca dopuścił się zwłoki z zapłatą Opłaty Za Udostępnienie za dwa pełne okresy płatności i nie uregulował ich w dodatkowym 14 </w:t>
      </w:r>
      <w:r w:rsidR="00512E2D">
        <w:rPr>
          <w:sz w:val="22"/>
          <w:szCs w:val="22"/>
        </w:rPr>
        <w:t xml:space="preserve">- </w:t>
      </w:r>
      <w:r w:rsidRPr="00924730">
        <w:rPr>
          <w:sz w:val="22"/>
          <w:szCs w:val="22"/>
        </w:rPr>
        <w:t>dniowym terminie liczonym od dnia otrzymania przez Wykonawcę pisemnego wezwania do zapłaty zaległych należności, pomimo zawarcia w tym wezwaniu informacji o zamiarze rozwiązania stosunku udostępnienia;</w:t>
      </w:r>
    </w:p>
    <w:p w14:paraId="57081961" w14:textId="77777777" w:rsidR="00227BFC" w:rsidRDefault="00294E07" w:rsidP="001131C9">
      <w:pPr>
        <w:spacing w:line="276" w:lineRule="auto"/>
        <w:ind w:left="540" w:hanging="360"/>
        <w:jc w:val="both"/>
        <w:rPr>
          <w:sz w:val="22"/>
          <w:szCs w:val="22"/>
        </w:rPr>
      </w:pPr>
      <w:r w:rsidRPr="00924730">
        <w:rPr>
          <w:sz w:val="22"/>
          <w:szCs w:val="22"/>
        </w:rPr>
        <w:t>b)</w:t>
      </w:r>
      <w:r w:rsidRPr="00924730">
        <w:rPr>
          <w:sz w:val="22"/>
          <w:szCs w:val="22"/>
        </w:rPr>
        <w:tab/>
        <w:t xml:space="preserve">w każdym przypadku </w:t>
      </w:r>
      <w:proofErr w:type="gramStart"/>
      <w:r w:rsidRPr="00924730">
        <w:rPr>
          <w:sz w:val="22"/>
          <w:szCs w:val="22"/>
        </w:rPr>
        <w:t>innego,</w:t>
      </w:r>
      <w:proofErr w:type="gramEnd"/>
      <w:r w:rsidRPr="00924730">
        <w:rPr>
          <w:sz w:val="22"/>
          <w:szCs w:val="22"/>
        </w:rPr>
        <w:t xml:space="preserve"> niż wskazane w lit. a) powyżej naruszenia przez Wykonawcę zasad korzystania z udostępnionych pomieszczeń, w tym w szczególności w razie ich uszkodzenia przez Wykonawcę lub w razie ich wykorzystywania niezgodnie z przeznaczeniem. </w:t>
      </w:r>
    </w:p>
    <w:p w14:paraId="6CC273BB" w14:textId="77777777" w:rsidR="001131C9" w:rsidRPr="001131C9" w:rsidRDefault="001131C9" w:rsidP="001131C9">
      <w:pPr>
        <w:spacing w:line="276" w:lineRule="auto"/>
        <w:ind w:left="540" w:hanging="360"/>
        <w:jc w:val="both"/>
        <w:rPr>
          <w:sz w:val="22"/>
          <w:szCs w:val="22"/>
        </w:rPr>
      </w:pPr>
    </w:p>
    <w:p w14:paraId="7ADEB06F" w14:textId="77777777" w:rsidR="005257F5" w:rsidRPr="00924730" w:rsidRDefault="00530127" w:rsidP="002F08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rPr>
          <w:b/>
          <w:sz w:val="22"/>
          <w:szCs w:val="22"/>
        </w:rPr>
      </w:pPr>
      <w:r>
        <w:rPr>
          <w:b/>
          <w:sz w:val="22"/>
          <w:szCs w:val="22"/>
        </w:rPr>
        <w:t>X.</w:t>
      </w:r>
    </w:p>
    <w:p w14:paraId="4C239AEB" w14:textId="77777777" w:rsidR="005257F5" w:rsidRPr="00924730" w:rsidRDefault="005257F5" w:rsidP="002F08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rPr>
          <w:b/>
          <w:sz w:val="22"/>
          <w:szCs w:val="22"/>
        </w:rPr>
      </w:pPr>
      <w:r w:rsidRPr="00924730">
        <w:rPr>
          <w:b/>
          <w:sz w:val="22"/>
          <w:szCs w:val="22"/>
        </w:rPr>
        <w:t>Odpowiedzialność.</w:t>
      </w:r>
    </w:p>
    <w:p w14:paraId="0CFB084F" w14:textId="77777777" w:rsidR="005257F5" w:rsidRPr="00924730" w:rsidRDefault="005257F5" w:rsidP="0092473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rPr>
          <w:b/>
          <w:sz w:val="22"/>
          <w:szCs w:val="22"/>
        </w:rPr>
      </w:pPr>
    </w:p>
    <w:p w14:paraId="157A777F" w14:textId="77777777" w:rsidR="005257F5" w:rsidRPr="00924730" w:rsidRDefault="005257F5" w:rsidP="00924730">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360" w:hanging="360"/>
        <w:jc w:val="both"/>
        <w:rPr>
          <w:sz w:val="22"/>
          <w:szCs w:val="22"/>
        </w:rPr>
      </w:pPr>
      <w:r w:rsidRPr="00924730">
        <w:rPr>
          <w:sz w:val="22"/>
          <w:szCs w:val="22"/>
        </w:rPr>
        <w:t>1.</w:t>
      </w:r>
      <w:r w:rsidRPr="00924730">
        <w:rPr>
          <w:sz w:val="22"/>
          <w:szCs w:val="22"/>
        </w:rPr>
        <w:tab/>
        <w:t xml:space="preserve">Wykonawca odpowiada wobec Zamawiającego za wszelkie szkody </w:t>
      </w:r>
      <w:proofErr w:type="gramStart"/>
      <w:r w:rsidRPr="00924730">
        <w:rPr>
          <w:sz w:val="22"/>
          <w:szCs w:val="22"/>
        </w:rPr>
        <w:t>spowodowane  niewykonaniem</w:t>
      </w:r>
      <w:proofErr w:type="gramEnd"/>
      <w:r w:rsidRPr="00924730">
        <w:rPr>
          <w:sz w:val="22"/>
          <w:szCs w:val="22"/>
        </w:rPr>
        <w:t xml:space="preserve">, bądź nienależytym wykonaniem obowiązków przewidzianych w Umowie, jak również za wszelkie szkody wyrządzone przy okazji wykonywania przedmiotu Umowy. Wykonawca ponosi pełną odpowiedzialność za wszelkie szkody wyrządzone przez którąkolwiek z osób, za pomocą których wykonuje przedmiot </w:t>
      </w:r>
      <w:proofErr w:type="gramStart"/>
      <w:r w:rsidRPr="00924730">
        <w:rPr>
          <w:sz w:val="22"/>
          <w:szCs w:val="22"/>
        </w:rPr>
        <w:t>Umowy ,w</w:t>
      </w:r>
      <w:proofErr w:type="gramEnd"/>
      <w:r w:rsidRPr="00924730">
        <w:rPr>
          <w:sz w:val="22"/>
          <w:szCs w:val="22"/>
        </w:rPr>
        <w:t xml:space="preserve"> związku z wykonywaniem przedmiotu Umowy oraz przy okazji jego wykonywania. W szczególności Wykonawca ponosi pełną odpowiedzialność za ewentualne kradzieże na Stadionie, w przypadku wykazania, iż dopuściła się ich osoba, za pomocą której Wykonawca realizuje przedmiot Umowy.</w:t>
      </w:r>
    </w:p>
    <w:p w14:paraId="164710D7" w14:textId="77777777" w:rsidR="005257F5" w:rsidRPr="00924730" w:rsidRDefault="005257F5" w:rsidP="00924730">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360" w:hanging="360"/>
        <w:jc w:val="both"/>
        <w:rPr>
          <w:sz w:val="22"/>
          <w:szCs w:val="22"/>
        </w:rPr>
      </w:pPr>
      <w:r w:rsidRPr="00924730">
        <w:rPr>
          <w:sz w:val="22"/>
          <w:szCs w:val="22"/>
        </w:rPr>
        <w:t>2. Wykonawca ponosi odpowiedzialność za stosowanie przepisów prawa, które będą miały zastosowanie w odniesieniu do czynności objętych przedmiotem Umowy, w tym w szczególności przepisów prawa pracy, przepisów związanych z bezpieczeństwem i higieną (BHP), przepisów przeciwpożarowych.</w:t>
      </w:r>
    </w:p>
    <w:p w14:paraId="3F5DC971" w14:textId="77777777" w:rsidR="005257F5" w:rsidRPr="00924730" w:rsidRDefault="005257F5" w:rsidP="00924730">
      <w:pPr>
        <w:tabs>
          <w:tab w:val="left" w:pos="142"/>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360" w:hanging="360"/>
        <w:jc w:val="both"/>
        <w:rPr>
          <w:sz w:val="22"/>
          <w:szCs w:val="22"/>
        </w:rPr>
      </w:pPr>
      <w:r w:rsidRPr="00924730">
        <w:rPr>
          <w:sz w:val="22"/>
          <w:szCs w:val="22"/>
        </w:rPr>
        <w:t>3.</w:t>
      </w:r>
      <w:r w:rsidRPr="00924730">
        <w:rPr>
          <w:sz w:val="22"/>
          <w:szCs w:val="22"/>
        </w:rPr>
        <w:tab/>
        <w:t xml:space="preserve">W </w:t>
      </w:r>
      <w:proofErr w:type="gramStart"/>
      <w:r w:rsidRPr="00924730">
        <w:rPr>
          <w:sz w:val="22"/>
          <w:szCs w:val="22"/>
        </w:rPr>
        <w:t>przypadku</w:t>
      </w:r>
      <w:proofErr w:type="gramEnd"/>
      <w:r w:rsidRPr="00924730">
        <w:rPr>
          <w:sz w:val="22"/>
          <w:szCs w:val="22"/>
        </w:rPr>
        <w:t xml:space="preserve"> gdy jakikolwiek podmiot trzeci wystąpi wobec Zamawiającego z roszczeniami </w:t>
      </w:r>
      <w:r w:rsidR="002F08BE">
        <w:rPr>
          <w:sz w:val="22"/>
          <w:szCs w:val="22"/>
        </w:rPr>
        <w:br/>
      </w:r>
      <w:r w:rsidRPr="00924730">
        <w:rPr>
          <w:sz w:val="22"/>
          <w:szCs w:val="22"/>
        </w:rPr>
        <w:t>z tytułu naruszenia przez Wykonawcę jego obowiązków wynikających z Umowy lub przepisów prawa, w tym przez osoby, którymi Wykonawca się posługuje przy realizacji przedmiotu Umowy, Wykonawca, zobowiązuje się zwolnić Zamawiającego z obowiązku zaspokojenia tych roszczeń.</w:t>
      </w:r>
    </w:p>
    <w:p w14:paraId="0C05DCE1" w14:textId="77777777" w:rsidR="005257F5" w:rsidRPr="00924730" w:rsidRDefault="005257F5" w:rsidP="00924730">
      <w:pPr>
        <w:tabs>
          <w:tab w:val="left" w:pos="142"/>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360" w:hanging="360"/>
        <w:jc w:val="both"/>
        <w:rPr>
          <w:sz w:val="22"/>
          <w:szCs w:val="22"/>
        </w:rPr>
      </w:pPr>
      <w:r w:rsidRPr="00924730">
        <w:rPr>
          <w:sz w:val="22"/>
          <w:szCs w:val="22"/>
        </w:rPr>
        <w:t xml:space="preserve"> 4. </w:t>
      </w:r>
      <w:r w:rsidRPr="00924730">
        <w:rPr>
          <w:sz w:val="22"/>
          <w:szCs w:val="22"/>
        </w:rPr>
        <w:tab/>
        <w:t xml:space="preserve">Jeżeli zwolnienie z obowiązku zaspokajania roszczeń, o którym mowa w </w:t>
      </w:r>
      <w:r w:rsidR="00367807">
        <w:rPr>
          <w:sz w:val="22"/>
          <w:szCs w:val="22"/>
        </w:rPr>
        <w:t>pkt</w:t>
      </w:r>
      <w:r w:rsidRPr="00924730">
        <w:rPr>
          <w:sz w:val="22"/>
          <w:szCs w:val="22"/>
        </w:rPr>
        <w:t xml:space="preserve"> 3 </w:t>
      </w:r>
      <w:r w:rsidR="00367807">
        <w:rPr>
          <w:sz w:val="22"/>
          <w:szCs w:val="22"/>
        </w:rPr>
        <w:t>powyżej</w:t>
      </w:r>
      <w:r w:rsidRPr="00924730">
        <w:rPr>
          <w:sz w:val="22"/>
          <w:szCs w:val="22"/>
        </w:rPr>
        <w:t xml:space="preserve"> nie będzie możliwe w świetle bezwzględnie obowiązujących przepisów prawa (np. kary administracyjne nałożone na Zamawiającego w związku z naruszeniem przez Wykonawcę jego obowiązków wynikających z Umowy), wówczas Wykonawca zwróci Zamawiającemu wszelkie koszty poniesione przez Zamawiającego z tego tytułu, w tym koszty związane z podjęciem przez Zamawiającego działań prawnych, ze szczególnym uwzględnieniem kosztów związanych </w:t>
      </w:r>
      <w:r w:rsidR="002F08BE">
        <w:rPr>
          <w:sz w:val="22"/>
          <w:szCs w:val="22"/>
        </w:rPr>
        <w:br/>
      </w:r>
      <w:r w:rsidRPr="00924730">
        <w:rPr>
          <w:sz w:val="22"/>
          <w:szCs w:val="22"/>
        </w:rPr>
        <w:t>z udziałem Zamawiającego w postępowaniach sądowych i administracyjnych. Wykonawca oświadcza, że wyraża zgodę na zaspokojenie roszczeń</w:t>
      </w:r>
      <w:r w:rsidRPr="00924730">
        <w:rPr>
          <w:color w:val="FF0000"/>
          <w:sz w:val="22"/>
          <w:szCs w:val="22"/>
        </w:rPr>
        <w:t xml:space="preserve">, </w:t>
      </w:r>
      <w:r w:rsidRPr="00924730">
        <w:rPr>
          <w:sz w:val="22"/>
          <w:szCs w:val="22"/>
        </w:rPr>
        <w:t xml:space="preserve">o których mowa wyżej według uznania Zamawiającego w szczególności z Zabezpieczenia należytego wykonania </w:t>
      </w:r>
      <w:proofErr w:type="gramStart"/>
      <w:r w:rsidRPr="00924730">
        <w:rPr>
          <w:sz w:val="22"/>
          <w:szCs w:val="22"/>
        </w:rPr>
        <w:t>Umowy</w:t>
      </w:r>
      <w:proofErr w:type="gramEnd"/>
      <w:r w:rsidRPr="00924730">
        <w:rPr>
          <w:sz w:val="22"/>
          <w:szCs w:val="22"/>
        </w:rPr>
        <w:t xml:space="preserve"> jeżeli, roszczenia te wynikają ze </w:t>
      </w:r>
      <w:r w:rsidRPr="00FB17CC">
        <w:rPr>
          <w:sz w:val="22"/>
          <w:szCs w:val="22"/>
        </w:rPr>
        <w:t>zdarzenia</w:t>
      </w:r>
      <w:r w:rsidRPr="00967A21">
        <w:rPr>
          <w:sz w:val="22"/>
          <w:szCs w:val="22"/>
        </w:rPr>
        <w:t>,</w:t>
      </w:r>
      <w:r w:rsidRPr="00924730">
        <w:rPr>
          <w:sz w:val="22"/>
          <w:szCs w:val="22"/>
        </w:rPr>
        <w:t xml:space="preserve"> które nastąpiło w trakcie obowiązywania Umowy.    </w:t>
      </w:r>
    </w:p>
    <w:p w14:paraId="57F75BA2" w14:textId="77777777" w:rsidR="00000000" w:rsidRPr="00924730" w:rsidRDefault="00000000" w:rsidP="00924730">
      <w:pPr>
        <w:spacing w:line="276" w:lineRule="auto"/>
        <w:rPr>
          <w:sz w:val="22"/>
          <w:szCs w:val="22"/>
        </w:rPr>
      </w:pPr>
    </w:p>
    <w:sectPr w:rsidR="00C66935" w:rsidRPr="00924730" w:rsidSect="001131C9">
      <w:pgSz w:w="11906" w:h="16838"/>
      <w:pgMar w:top="1276"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754C4C2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440"/>
        </w:tabs>
        <w:ind w:left="1440" w:hanging="360"/>
      </w:pPr>
      <w:rPr>
        <w:rFonts w:cs="Times New Roman"/>
      </w:rPr>
    </w:lvl>
    <w:lvl w:ilvl="3">
      <w:start w:val="1"/>
      <w:numFmt w:val="decimal"/>
      <w:lvlText w:val="(%4)"/>
      <w:lvlJc w:val="left"/>
      <w:pPr>
        <w:ind w:left="1800" w:hanging="360"/>
      </w:pPr>
      <w:rPr>
        <w:rFonts w:cs="Times New Roman" w:hint="default"/>
        <w:b w:val="0"/>
      </w:rPr>
    </w:lvl>
    <w:lvl w:ilvl="4">
      <w:start w:val="1"/>
      <w:numFmt w:val="decimal"/>
      <w:lvlText w:val="%5."/>
      <w:lvlJc w:val="left"/>
      <w:pPr>
        <w:tabs>
          <w:tab w:val="num" w:pos="2160"/>
        </w:tabs>
        <w:ind w:left="2160" w:hanging="360"/>
      </w:pPr>
      <w:rPr>
        <w:rFonts w:cs="Times New Roman"/>
        <w:b w:val="0"/>
      </w:rPr>
    </w:lvl>
    <w:lvl w:ilvl="5">
      <w:start w:val="1"/>
      <w:numFmt w:val="decimal"/>
      <w:lvlText w:val="%6."/>
      <w:lvlJc w:val="left"/>
      <w:pPr>
        <w:tabs>
          <w:tab w:val="num" w:pos="2520"/>
        </w:tabs>
        <w:ind w:left="2520" w:hanging="360"/>
      </w:pPr>
      <w:rPr>
        <w:rFonts w:cs="Times New Roman"/>
        <w:b w:val="0"/>
      </w:rPr>
    </w:lvl>
    <w:lvl w:ilvl="6">
      <w:start w:val="1"/>
      <w:numFmt w:val="decimal"/>
      <w:lvlText w:val="%7."/>
      <w:lvlJc w:val="left"/>
      <w:pPr>
        <w:tabs>
          <w:tab w:val="num" w:pos="2880"/>
        </w:tabs>
        <w:ind w:left="2880" w:hanging="360"/>
      </w:pPr>
      <w:rPr>
        <w:rFonts w:cs="Times New Roman"/>
        <w:b w:val="0"/>
        <w:sz w:val="22"/>
        <w:szCs w:val="22"/>
      </w:rPr>
    </w:lvl>
    <w:lvl w:ilvl="7">
      <w:start w:val="1"/>
      <w:numFmt w:val="decimal"/>
      <w:lvlText w:val="%8."/>
      <w:lvlJc w:val="left"/>
      <w:pPr>
        <w:tabs>
          <w:tab w:val="num" w:pos="3240"/>
        </w:tabs>
        <w:ind w:left="3240" w:hanging="360"/>
      </w:pPr>
      <w:rPr>
        <w:rFonts w:cs="Times New Roman"/>
        <w:b w:val="0"/>
      </w:rPr>
    </w:lvl>
    <w:lvl w:ilvl="8">
      <w:start w:val="1"/>
      <w:numFmt w:val="decimal"/>
      <w:lvlText w:val="%9."/>
      <w:lvlJc w:val="left"/>
      <w:pPr>
        <w:tabs>
          <w:tab w:val="num" w:pos="3600"/>
        </w:tabs>
        <w:ind w:left="3600" w:hanging="360"/>
      </w:pPr>
      <w:rPr>
        <w:rFonts w:cs="Times New Roman"/>
        <w:b w:val="0"/>
      </w:rPr>
    </w:lvl>
  </w:abstractNum>
  <w:abstractNum w:abstractNumId="1" w15:restartNumberingAfterBreak="0">
    <w:nsid w:val="0F8B073D"/>
    <w:multiLevelType w:val="hybridMultilevel"/>
    <w:tmpl w:val="38D6C3B8"/>
    <w:lvl w:ilvl="0" w:tplc="477268F0">
      <w:start w:val="1"/>
      <w:numFmt w:val="decimal"/>
      <w:lvlText w:val="%1)"/>
      <w:lvlJc w:val="left"/>
      <w:pPr>
        <w:ind w:left="1608" w:hanging="360"/>
      </w:pPr>
      <w:rPr>
        <w:rFonts w:cs="Times New Roman" w:hint="default"/>
      </w:rPr>
    </w:lvl>
    <w:lvl w:ilvl="1" w:tplc="04150019">
      <w:start w:val="1"/>
      <w:numFmt w:val="lowerLetter"/>
      <w:lvlText w:val="%2."/>
      <w:lvlJc w:val="left"/>
      <w:pPr>
        <w:ind w:left="2328" w:hanging="360"/>
      </w:pPr>
      <w:rPr>
        <w:rFonts w:cs="Times New Roman"/>
      </w:rPr>
    </w:lvl>
    <w:lvl w:ilvl="2" w:tplc="0415001B" w:tentative="1">
      <w:start w:val="1"/>
      <w:numFmt w:val="lowerRoman"/>
      <w:lvlText w:val="%3."/>
      <w:lvlJc w:val="right"/>
      <w:pPr>
        <w:ind w:left="3048" w:hanging="180"/>
      </w:pPr>
      <w:rPr>
        <w:rFonts w:cs="Times New Roman"/>
      </w:rPr>
    </w:lvl>
    <w:lvl w:ilvl="3" w:tplc="0415000F" w:tentative="1">
      <w:start w:val="1"/>
      <w:numFmt w:val="decimal"/>
      <w:lvlText w:val="%4."/>
      <w:lvlJc w:val="left"/>
      <w:pPr>
        <w:ind w:left="3768" w:hanging="360"/>
      </w:pPr>
      <w:rPr>
        <w:rFonts w:cs="Times New Roman"/>
      </w:rPr>
    </w:lvl>
    <w:lvl w:ilvl="4" w:tplc="04150019" w:tentative="1">
      <w:start w:val="1"/>
      <w:numFmt w:val="lowerLetter"/>
      <w:lvlText w:val="%5."/>
      <w:lvlJc w:val="left"/>
      <w:pPr>
        <w:ind w:left="4488" w:hanging="360"/>
      </w:pPr>
      <w:rPr>
        <w:rFonts w:cs="Times New Roman"/>
      </w:rPr>
    </w:lvl>
    <w:lvl w:ilvl="5" w:tplc="0415001B" w:tentative="1">
      <w:start w:val="1"/>
      <w:numFmt w:val="lowerRoman"/>
      <w:lvlText w:val="%6."/>
      <w:lvlJc w:val="right"/>
      <w:pPr>
        <w:ind w:left="5208" w:hanging="180"/>
      </w:pPr>
      <w:rPr>
        <w:rFonts w:cs="Times New Roman"/>
      </w:rPr>
    </w:lvl>
    <w:lvl w:ilvl="6" w:tplc="0415000F" w:tentative="1">
      <w:start w:val="1"/>
      <w:numFmt w:val="decimal"/>
      <w:lvlText w:val="%7."/>
      <w:lvlJc w:val="left"/>
      <w:pPr>
        <w:ind w:left="5928" w:hanging="360"/>
      </w:pPr>
      <w:rPr>
        <w:rFonts w:cs="Times New Roman"/>
      </w:rPr>
    </w:lvl>
    <w:lvl w:ilvl="7" w:tplc="04150019" w:tentative="1">
      <w:start w:val="1"/>
      <w:numFmt w:val="lowerLetter"/>
      <w:lvlText w:val="%8."/>
      <w:lvlJc w:val="left"/>
      <w:pPr>
        <w:ind w:left="6648" w:hanging="360"/>
      </w:pPr>
      <w:rPr>
        <w:rFonts w:cs="Times New Roman"/>
      </w:rPr>
    </w:lvl>
    <w:lvl w:ilvl="8" w:tplc="0415001B" w:tentative="1">
      <w:start w:val="1"/>
      <w:numFmt w:val="lowerRoman"/>
      <w:lvlText w:val="%9."/>
      <w:lvlJc w:val="right"/>
      <w:pPr>
        <w:ind w:left="7368" w:hanging="180"/>
      </w:pPr>
      <w:rPr>
        <w:rFonts w:cs="Times New Roman"/>
      </w:rPr>
    </w:lvl>
  </w:abstractNum>
  <w:abstractNum w:abstractNumId="2" w15:restartNumberingAfterBreak="0">
    <w:nsid w:val="2CC36582"/>
    <w:multiLevelType w:val="multilevel"/>
    <w:tmpl w:val="92DC842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left"/>
      <w:pPr>
        <w:tabs>
          <w:tab w:val="num" w:pos="1440"/>
        </w:tabs>
        <w:ind w:left="1440" w:hanging="360"/>
      </w:pPr>
      <w:rPr>
        <w:rFonts w:cs="Times New Roman" w:hint="default"/>
      </w:rPr>
    </w:lvl>
    <w:lvl w:ilvl="3">
      <w:start w:val="1"/>
      <w:numFmt w:val="decimal"/>
      <w:lvlText w:val="(%4)"/>
      <w:lvlJc w:val="left"/>
      <w:pPr>
        <w:ind w:left="1800" w:hanging="360"/>
      </w:pPr>
      <w:rPr>
        <w:rFonts w:cs="Times New Roman" w:hint="default"/>
        <w:b w:val="0"/>
      </w:rPr>
    </w:lvl>
    <w:lvl w:ilvl="4">
      <w:start w:val="1"/>
      <w:numFmt w:val="decimal"/>
      <w:lvlText w:val="%5."/>
      <w:lvlJc w:val="left"/>
      <w:pPr>
        <w:tabs>
          <w:tab w:val="num" w:pos="2160"/>
        </w:tabs>
        <w:ind w:left="2160" w:hanging="360"/>
      </w:pPr>
      <w:rPr>
        <w:rFonts w:cs="Times New Roman" w:hint="default"/>
        <w:b w:val="0"/>
      </w:rPr>
    </w:lvl>
    <w:lvl w:ilvl="5">
      <w:start w:val="1"/>
      <w:numFmt w:val="decimal"/>
      <w:lvlText w:val="%6."/>
      <w:lvlJc w:val="left"/>
      <w:pPr>
        <w:tabs>
          <w:tab w:val="num" w:pos="2520"/>
        </w:tabs>
        <w:ind w:left="2520" w:hanging="360"/>
      </w:pPr>
      <w:rPr>
        <w:rFonts w:cs="Times New Roman" w:hint="default"/>
        <w:b w:val="0"/>
      </w:rPr>
    </w:lvl>
    <w:lvl w:ilvl="6">
      <w:start w:val="1"/>
      <w:numFmt w:val="decimal"/>
      <w:lvlText w:val="%7."/>
      <w:lvlJc w:val="left"/>
      <w:pPr>
        <w:tabs>
          <w:tab w:val="num" w:pos="2880"/>
        </w:tabs>
        <w:ind w:left="2880" w:hanging="360"/>
      </w:pPr>
      <w:rPr>
        <w:rFonts w:cs="Times New Roman" w:hint="default"/>
        <w:b w:val="0"/>
        <w:sz w:val="22"/>
        <w:szCs w:val="22"/>
      </w:rPr>
    </w:lvl>
    <w:lvl w:ilvl="7">
      <w:start w:val="1"/>
      <w:numFmt w:val="decimal"/>
      <w:lvlText w:val="%8."/>
      <w:lvlJc w:val="left"/>
      <w:pPr>
        <w:tabs>
          <w:tab w:val="num" w:pos="3240"/>
        </w:tabs>
        <w:ind w:left="3240" w:hanging="360"/>
      </w:pPr>
      <w:rPr>
        <w:rFonts w:cs="Times New Roman" w:hint="default"/>
        <w:b w:val="0"/>
      </w:rPr>
    </w:lvl>
    <w:lvl w:ilvl="8">
      <w:start w:val="1"/>
      <w:numFmt w:val="decimal"/>
      <w:lvlText w:val="%9."/>
      <w:lvlJc w:val="left"/>
      <w:pPr>
        <w:tabs>
          <w:tab w:val="num" w:pos="3600"/>
        </w:tabs>
        <w:ind w:left="3600" w:hanging="360"/>
      </w:pPr>
      <w:rPr>
        <w:rFonts w:cs="Times New Roman" w:hint="default"/>
        <w:b w:val="0"/>
      </w:rPr>
    </w:lvl>
  </w:abstractNum>
  <w:abstractNum w:abstractNumId="3" w15:restartNumberingAfterBreak="0">
    <w:nsid w:val="2D705CEB"/>
    <w:multiLevelType w:val="hybridMultilevel"/>
    <w:tmpl w:val="8D30F17C"/>
    <w:lvl w:ilvl="0" w:tplc="E020CC78">
      <w:start w:val="1"/>
      <w:numFmt w:val="decimal"/>
      <w:lvlText w:val="%1."/>
      <w:lvlJc w:val="left"/>
      <w:pPr>
        <w:ind w:left="705" w:hanging="705"/>
      </w:pPr>
      <w:rPr>
        <w:rFonts w:cs="Times New Roman" w:hint="default"/>
        <w:b w:val="0"/>
        <w:color w:val="auto"/>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 w15:restartNumberingAfterBreak="0">
    <w:nsid w:val="5192037E"/>
    <w:multiLevelType w:val="hybridMultilevel"/>
    <w:tmpl w:val="2C505F88"/>
    <w:lvl w:ilvl="0" w:tplc="FC145336">
      <w:start w:val="1"/>
      <w:numFmt w:val="decimal"/>
      <w:lvlText w:val="%1."/>
      <w:lvlJc w:val="left"/>
      <w:pPr>
        <w:tabs>
          <w:tab w:val="num" w:pos="720"/>
        </w:tabs>
        <w:ind w:left="720" w:hanging="360"/>
      </w:pPr>
      <w:rPr>
        <w:rFonts w:ascii="Times New Roman" w:eastAsia="Times New Roman" w:hAnsi="Times New Roman"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59916807"/>
    <w:multiLevelType w:val="hybridMultilevel"/>
    <w:tmpl w:val="B72482D6"/>
    <w:lvl w:ilvl="0" w:tplc="B1F6B7BA">
      <w:start w:val="1"/>
      <w:numFmt w:val="decimal"/>
      <w:lvlText w:val="%1)"/>
      <w:lvlJc w:val="left"/>
      <w:pPr>
        <w:ind w:left="644" w:hanging="360"/>
      </w:pPr>
      <w:rPr>
        <w:rFonts w:ascii="Times New Roman" w:eastAsia="Times New Roman" w:hAnsi="Times New Roman"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6ED412DF"/>
    <w:multiLevelType w:val="hybridMultilevel"/>
    <w:tmpl w:val="8FF2CA94"/>
    <w:lvl w:ilvl="0" w:tplc="0CCE83E6">
      <w:start w:val="1"/>
      <w:numFmt w:val="lowerLetter"/>
      <w:lvlText w:val="%1)"/>
      <w:lvlJc w:val="left"/>
      <w:pPr>
        <w:ind w:left="644" w:hanging="360"/>
      </w:pPr>
      <w:rPr>
        <w:rFonts w:cs="Times New Roman" w:hint="default"/>
        <w:b w:val="0"/>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7" w15:restartNumberingAfterBreak="0">
    <w:nsid w:val="75B205C4"/>
    <w:multiLevelType w:val="hybridMultilevel"/>
    <w:tmpl w:val="DE28411E"/>
    <w:lvl w:ilvl="0" w:tplc="970E734E">
      <w:start w:val="1"/>
      <w:numFmt w:val="decimal"/>
      <w:lvlText w:val="%1."/>
      <w:lvlJc w:val="left"/>
      <w:pPr>
        <w:tabs>
          <w:tab w:val="num" w:pos="840"/>
        </w:tabs>
        <w:ind w:left="840" w:hanging="480"/>
      </w:pPr>
      <w:rPr>
        <w:rFonts w:ascii="Times New Roman" w:eastAsia="Times New Roman" w:hAnsi="Times New Roman" w:cs="Times New Roman"/>
      </w:rPr>
    </w:lvl>
    <w:lvl w:ilvl="1" w:tplc="5CCC7872">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7611B67"/>
    <w:multiLevelType w:val="hybridMultilevel"/>
    <w:tmpl w:val="ED6495EE"/>
    <w:lvl w:ilvl="0" w:tplc="6F6882AC">
      <w:start w:val="1"/>
      <w:numFmt w:val="decimal"/>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745834510">
    <w:abstractNumId w:val="0"/>
  </w:num>
  <w:num w:numId="2" w16cid:durableId="631864631">
    <w:abstractNumId w:val="7"/>
  </w:num>
  <w:num w:numId="3" w16cid:durableId="881985317">
    <w:abstractNumId w:val="5"/>
  </w:num>
  <w:num w:numId="4" w16cid:durableId="1089809136">
    <w:abstractNumId w:val="2"/>
  </w:num>
  <w:num w:numId="5" w16cid:durableId="202594632">
    <w:abstractNumId w:val="4"/>
  </w:num>
  <w:num w:numId="6" w16cid:durableId="307518595">
    <w:abstractNumId w:val="8"/>
  </w:num>
  <w:num w:numId="7" w16cid:durableId="870611706">
    <w:abstractNumId w:val="6"/>
  </w:num>
  <w:num w:numId="8" w16cid:durableId="1480881938">
    <w:abstractNumId w:val="3"/>
  </w:num>
  <w:num w:numId="9" w16cid:durableId="933899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usz Psiurka">
    <w15:presenceInfo w15:providerId="Windows Live" w15:userId="037c07ee749453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137E3"/>
    <w:rsid w:val="00013138"/>
    <w:rsid w:val="0007181B"/>
    <w:rsid w:val="000928EC"/>
    <w:rsid w:val="000A18F7"/>
    <w:rsid w:val="000F0600"/>
    <w:rsid w:val="000F695F"/>
    <w:rsid w:val="00107A07"/>
    <w:rsid w:val="001131C9"/>
    <w:rsid w:val="00114812"/>
    <w:rsid w:val="00170CC8"/>
    <w:rsid w:val="001841D5"/>
    <w:rsid w:val="001942A1"/>
    <w:rsid w:val="00196940"/>
    <w:rsid w:val="001B6BA1"/>
    <w:rsid w:val="001C2C4D"/>
    <w:rsid w:val="001C6D02"/>
    <w:rsid w:val="001F176D"/>
    <w:rsid w:val="001F6BF1"/>
    <w:rsid w:val="00214502"/>
    <w:rsid w:val="002162B9"/>
    <w:rsid w:val="00227BFC"/>
    <w:rsid w:val="0023603A"/>
    <w:rsid w:val="00247A20"/>
    <w:rsid w:val="00260691"/>
    <w:rsid w:val="0027030D"/>
    <w:rsid w:val="002821CF"/>
    <w:rsid w:val="00294E07"/>
    <w:rsid w:val="002F08BE"/>
    <w:rsid w:val="002F6CE0"/>
    <w:rsid w:val="003200EB"/>
    <w:rsid w:val="00366C43"/>
    <w:rsid w:val="00367807"/>
    <w:rsid w:val="0038245E"/>
    <w:rsid w:val="00383BF6"/>
    <w:rsid w:val="003D2CAB"/>
    <w:rsid w:val="003E4706"/>
    <w:rsid w:val="00414999"/>
    <w:rsid w:val="004622EA"/>
    <w:rsid w:val="00481534"/>
    <w:rsid w:val="004B071B"/>
    <w:rsid w:val="004C0508"/>
    <w:rsid w:val="004E73F5"/>
    <w:rsid w:val="004F6901"/>
    <w:rsid w:val="00504CE8"/>
    <w:rsid w:val="00512E2D"/>
    <w:rsid w:val="005137E3"/>
    <w:rsid w:val="00516AA2"/>
    <w:rsid w:val="005257F5"/>
    <w:rsid w:val="00530127"/>
    <w:rsid w:val="005354D4"/>
    <w:rsid w:val="00581B45"/>
    <w:rsid w:val="005856C4"/>
    <w:rsid w:val="005C5509"/>
    <w:rsid w:val="005F1381"/>
    <w:rsid w:val="0063414E"/>
    <w:rsid w:val="00642911"/>
    <w:rsid w:val="00661894"/>
    <w:rsid w:val="00675674"/>
    <w:rsid w:val="006830A1"/>
    <w:rsid w:val="006C2F44"/>
    <w:rsid w:val="006F2E9A"/>
    <w:rsid w:val="00743EF1"/>
    <w:rsid w:val="007B5813"/>
    <w:rsid w:val="007C16CC"/>
    <w:rsid w:val="007C686D"/>
    <w:rsid w:val="00870E0E"/>
    <w:rsid w:val="00884E95"/>
    <w:rsid w:val="00896C9D"/>
    <w:rsid w:val="008978E3"/>
    <w:rsid w:val="0091322A"/>
    <w:rsid w:val="00924730"/>
    <w:rsid w:val="00955E0B"/>
    <w:rsid w:val="009576F2"/>
    <w:rsid w:val="0096465F"/>
    <w:rsid w:val="00964E0C"/>
    <w:rsid w:val="00967A21"/>
    <w:rsid w:val="0098078F"/>
    <w:rsid w:val="00984E0D"/>
    <w:rsid w:val="009A25E5"/>
    <w:rsid w:val="009A695D"/>
    <w:rsid w:val="009D22B1"/>
    <w:rsid w:val="009E43C7"/>
    <w:rsid w:val="009F48D1"/>
    <w:rsid w:val="00A11C35"/>
    <w:rsid w:val="00A35D02"/>
    <w:rsid w:val="00A40EC7"/>
    <w:rsid w:val="00A47C45"/>
    <w:rsid w:val="00A608B0"/>
    <w:rsid w:val="00A73CE6"/>
    <w:rsid w:val="00AC4D0B"/>
    <w:rsid w:val="00B10111"/>
    <w:rsid w:val="00B21720"/>
    <w:rsid w:val="00B40AA4"/>
    <w:rsid w:val="00B75BBB"/>
    <w:rsid w:val="00BC6D9E"/>
    <w:rsid w:val="00BD3976"/>
    <w:rsid w:val="00BE2780"/>
    <w:rsid w:val="00BF25DC"/>
    <w:rsid w:val="00C054FD"/>
    <w:rsid w:val="00C21CFC"/>
    <w:rsid w:val="00C3742B"/>
    <w:rsid w:val="00C94CA3"/>
    <w:rsid w:val="00CA0173"/>
    <w:rsid w:val="00CA4F3B"/>
    <w:rsid w:val="00CC5581"/>
    <w:rsid w:val="00CD16FA"/>
    <w:rsid w:val="00D00DDB"/>
    <w:rsid w:val="00D40EA4"/>
    <w:rsid w:val="00D66A8D"/>
    <w:rsid w:val="00D73ED4"/>
    <w:rsid w:val="00DA3C93"/>
    <w:rsid w:val="00DA7524"/>
    <w:rsid w:val="00DB127F"/>
    <w:rsid w:val="00DD14B5"/>
    <w:rsid w:val="00DF0564"/>
    <w:rsid w:val="00E10F0F"/>
    <w:rsid w:val="00E41D8B"/>
    <w:rsid w:val="00E81CE3"/>
    <w:rsid w:val="00EB1CE1"/>
    <w:rsid w:val="00F008CC"/>
    <w:rsid w:val="00F0771F"/>
    <w:rsid w:val="00F22FE7"/>
    <w:rsid w:val="00F23092"/>
    <w:rsid w:val="00F24587"/>
    <w:rsid w:val="00F7478D"/>
    <w:rsid w:val="00F8714F"/>
    <w:rsid w:val="00FB17CC"/>
    <w:rsid w:val="00FB7DFD"/>
    <w:rsid w:val="00FC207F"/>
    <w:rsid w:val="00FC542C"/>
    <w:rsid w:val="00FD7C3A"/>
    <w:rsid w:val="00FE42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B465F"/>
  <w15:docId w15:val="{B49040E4-6435-42BE-B01E-0E2562DD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37E3"/>
    <w:pPr>
      <w:suppressAutoHyphens/>
      <w:spacing w:after="0" w:line="100" w:lineRule="atLeast"/>
    </w:pPr>
    <w:rPr>
      <w:rFonts w:ascii="Times New Roman" w:eastAsia="Times New Roman" w:hAnsi="Times New Roman" w:cs="Times New Roman"/>
      <w:kern w:val="1"/>
      <w:sz w:val="20"/>
      <w:szCs w:val="20"/>
      <w:lang w:eastAsia="hi-IN" w:bidi="hi-IN"/>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rsid w:val="00E41D8B"/>
    <w:pPr>
      <w:keepNext/>
      <w:suppressAutoHyphens w:val="0"/>
      <w:spacing w:line="240" w:lineRule="auto"/>
      <w:ind w:right="-57"/>
      <w:jc w:val="both"/>
      <w:outlineLvl w:val="1"/>
    </w:pPr>
    <w:rPr>
      <w:b/>
      <w:bCs/>
      <w:kern w:val="0"/>
      <w:sz w:val="22"/>
      <w:szCs w:val="22"/>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5137E3"/>
    <w:pPr>
      <w:ind w:left="720"/>
      <w:contextualSpacing/>
    </w:pPr>
    <w:rPr>
      <w:rFonts w:cs="Mangal"/>
      <w:szCs w:val="18"/>
    </w:rPr>
  </w:style>
  <w:style w:type="character" w:customStyle="1" w:styleId="grame">
    <w:name w:val="grame"/>
    <w:basedOn w:val="Domylnaczcionkaakapitu"/>
    <w:rsid w:val="005137E3"/>
  </w:style>
  <w:style w:type="paragraph" w:styleId="Tekstpodstawowywcity">
    <w:name w:val="Body Text Indent"/>
    <w:basedOn w:val="Normalny"/>
    <w:link w:val="TekstpodstawowywcityZnak"/>
    <w:uiPriority w:val="99"/>
    <w:rsid w:val="005257F5"/>
    <w:pPr>
      <w:spacing w:after="120"/>
      <w:ind w:left="283"/>
    </w:pPr>
  </w:style>
  <w:style w:type="character" w:customStyle="1" w:styleId="TekstpodstawowywcityZnak">
    <w:name w:val="Tekst podstawowy wcięty Znak"/>
    <w:basedOn w:val="Domylnaczcionkaakapitu"/>
    <w:link w:val="Tekstpodstawowywcity"/>
    <w:uiPriority w:val="99"/>
    <w:rsid w:val="005257F5"/>
    <w:rPr>
      <w:rFonts w:ascii="Times New Roman" w:eastAsia="Times New Roman" w:hAnsi="Times New Roman" w:cs="Times New Roman"/>
      <w:kern w:val="1"/>
      <w:sz w:val="20"/>
      <w:szCs w:val="20"/>
      <w:lang w:eastAsia="hi-IN" w:bidi="hi-IN"/>
    </w:rPr>
  </w:style>
  <w:style w:type="character" w:styleId="Odwoaniedokomentarza">
    <w:name w:val="annotation reference"/>
    <w:uiPriority w:val="99"/>
    <w:unhideWhenUsed/>
    <w:rsid w:val="00294E07"/>
    <w:rPr>
      <w:sz w:val="16"/>
      <w:szCs w:val="16"/>
    </w:rPr>
  </w:style>
  <w:style w:type="paragraph" w:styleId="Tekstkomentarza">
    <w:name w:val="annotation text"/>
    <w:basedOn w:val="Normalny"/>
    <w:link w:val="TekstkomentarzaZnak"/>
    <w:uiPriority w:val="99"/>
    <w:unhideWhenUsed/>
    <w:rsid w:val="00294E07"/>
    <w:pPr>
      <w:suppressAutoHyphens w:val="0"/>
      <w:spacing w:after="200" w:line="240" w:lineRule="auto"/>
    </w:pPr>
    <w:rPr>
      <w:rFonts w:ascii="Calibri" w:eastAsia="Calibri" w:hAnsi="Calibri"/>
      <w:kern w:val="0"/>
      <w:lang w:eastAsia="en-US" w:bidi="ar-SA"/>
    </w:rPr>
  </w:style>
  <w:style w:type="character" w:customStyle="1" w:styleId="TekstkomentarzaZnak">
    <w:name w:val="Tekst komentarza Znak"/>
    <w:basedOn w:val="Domylnaczcionkaakapitu"/>
    <w:link w:val="Tekstkomentarza"/>
    <w:uiPriority w:val="99"/>
    <w:rsid w:val="00294E07"/>
    <w:rPr>
      <w:rFonts w:ascii="Calibri" w:eastAsia="Calibri" w:hAnsi="Calibri" w:cs="Times New Roman"/>
      <w:sz w:val="20"/>
      <w:szCs w:val="20"/>
    </w:rPr>
  </w:style>
  <w:style w:type="paragraph" w:styleId="Tekstdymka">
    <w:name w:val="Balloon Text"/>
    <w:basedOn w:val="Normalny"/>
    <w:link w:val="TekstdymkaZnak"/>
    <w:uiPriority w:val="99"/>
    <w:semiHidden/>
    <w:unhideWhenUsed/>
    <w:rsid w:val="00294E07"/>
    <w:pPr>
      <w:spacing w:line="240" w:lineRule="auto"/>
    </w:pPr>
    <w:rPr>
      <w:rFonts w:ascii="Tahoma" w:hAnsi="Tahoma" w:cs="Mangal"/>
      <w:sz w:val="16"/>
      <w:szCs w:val="14"/>
    </w:rPr>
  </w:style>
  <w:style w:type="character" w:customStyle="1" w:styleId="TekstdymkaZnak">
    <w:name w:val="Tekst dymka Znak"/>
    <w:basedOn w:val="Domylnaczcionkaakapitu"/>
    <w:link w:val="Tekstdymka"/>
    <w:uiPriority w:val="99"/>
    <w:semiHidden/>
    <w:rsid w:val="00294E07"/>
    <w:rPr>
      <w:rFonts w:ascii="Tahoma" w:eastAsia="Times New Roman" w:hAnsi="Tahoma" w:cs="Mangal"/>
      <w:kern w:val="1"/>
      <w:sz w:val="16"/>
      <w:szCs w:val="14"/>
      <w:lang w:eastAsia="hi-IN" w:bidi="hi-IN"/>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basedOn w:val="Domylnaczcionkaakapitu"/>
    <w:link w:val="Nagwek2"/>
    <w:rsid w:val="00E41D8B"/>
    <w:rPr>
      <w:rFonts w:ascii="Times New Roman" w:eastAsia="Times New Roman" w:hAnsi="Times New Roman" w:cs="Times New Roman"/>
      <w:b/>
      <w:bCs/>
      <w:lang w:eastAsia="pl-PL"/>
    </w:rPr>
  </w:style>
  <w:style w:type="paragraph" w:styleId="NormalnyWeb">
    <w:name w:val="Normal (Web)"/>
    <w:basedOn w:val="Normalny"/>
    <w:uiPriority w:val="99"/>
    <w:rsid w:val="00E41D8B"/>
    <w:pPr>
      <w:suppressAutoHyphens w:val="0"/>
      <w:spacing w:before="100" w:after="100" w:line="240" w:lineRule="auto"/>
    </w:pPr>
    <w:rPr>
      <w:kern w:val="0"/>
      <w:sz w:val="24"/>
      <w:lang w:eastAsia="pl-PL" w:bidi="ar-SA"/>
    </w:rPr>
  </w:style>
  <w:style w:type="paragraph" w:styleId="Tematkomentarza">
    <w:name w:val="annotation subject"/>
    <w:basedOn w:val="Tekstkomentarza"/>
    <w:next w:val="Tekstkomentarza"/>
    <w:link w:val="TematkomentarzaZnak"/>
    <w:uiPriority w:val="99"/>
    <w:semiHidden/>
    <w:unhideWhenUsed/>
    <w:rsid w:val="0098078F"/>
    <w:pPr>
      <w:suppressAutoHyphens/>
      <w:spacing w:after="0"/>
    </w:pPr>
    <w:rPr>
      <w:rFonts w:ascii="Times New Roman" w:eastAsia="Times New Roman" w:hAnsi="Times New Roman" w:cs="Mangal"/>
      <w:b/>
      <w:bCs/>
      <w:kern w:val="1"/>
      <w:szCs w:val="18"/>
      <w:lang w:eastAsia="hi-IN" w:bidi="hi-IN"/>
    </w:rPr>
  </w:style>
  <w:style w:type="character" w:customStyle="1" w:styleId="TematkomentarzaZnak">
    <w:name w:val="Temat komentarza Znak"/>
    <w:basedOn w:val="TekstkomentarzaZnak"/>
    <w:link w:val="Tematkomentarza"/>
    <w:uiPriority w:val="99"/>
    <w:semiHidden/>
    <w:rsid w:val="0098078F"/>
    <w:rPr>
      <w:rFonts w:ascii="Times New Roman" w:eastAsia="Times New Roman" w:hAnsi="Times New Roman" w:cs="Mangal"/>
      <w:b/>
      <w:bCs/>
      <w:kern w:val="1"/>
      <w:sz w:val="20"/>
      <w:szCs w:val="18"/>
      <w:lang w:eastAsia="hi-IN" w:bidi="hi-IN"/>
    </w:rPr>
  </w:style>
  <w:style w:type="paragraph" w:styleId="Poprawka">
    <w:name w:val="Revision"/>
    <w:hidden/>
    <w:uiPriority w:val="99"/>
    <w:semiHidden/>
    <w:rsid w:val="00FB17CC"/>
    <w:pPr>
      <w:spacing w:after="0" w:line="240" w:lineRule="auto"/>
    </w:pPr>
    <w:rPr>
      <w:rFonts w:ascii="Times New Roman" w:eastAsia="Times New Roman" w:hAnsi="Times New Roman" w:cs="Mangal"/>
      <w:kern w:val="1"/>
      <w:sz w:val="20"/>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A6211-2223-4D2A-A37B-BB6D5A558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Pages>
  <Words>5052</Words>
  <Characters>30317</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Fornalczyk</dc:creator>
  <cp:lastModifiedBy>Anita Fornalczyk</cp:lastModifiedBy>
  <cp:revision>28</cp:revision>
  <cp:lastPrinted>2021-12-07T10:32:00Z</cp:lastPrinted>
  <dcterms:created xsi:type="dcterms:W3CDTF">2020-11-19T10:10:00Z</dcterms:created>
  <dcterms:modified xsi:type="dcterms:W3CDTF">2026-04-01T13:35:00Z</dcterms:modified>
</cp:coreProperties>
</file>