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D27" w:rsidRPr="008E2D27" w:rsidRDefault="00A25E1E" w:rsidP="00B95465">
      <w:pPr>
        <w:pStyle w:val="Bezodstpw"/>
        <w:rPr>
          <w:b/>
        </w:rPr>
      </w:pPr>
      <w:bookmarkStart w:id="0" w:name="_GoBack"/>
      <w:bookmarkEnd w:id="0"/>
      <w:r w:rsidRPr="00EE500D">
        <w:rPr>
          <w:b/>
        </w:rPr>
        <w:t>Załącznik nr</w:t>
      </w:r>
      <w:r w:rsidR="00195BEA" w:rsidRPr="00EE500D">
        <w:rPr>
          <w:b/>
        </w:rPr>
        <w:t xml:space="preserve"> </w:t>
      </w:r>
      <w:r w:rsidR="00E63434" w:rsidRPr="00EE500D">
        <w:rPr>
          <w:b/>
        </w:rPr>
        <w:t>4</w:t>
      </w:r>
      <w:r w:rsidRPr="00EE500D">
        <w:rPr>
          <w:b/>
        </w:rPr>
        <w:t xml:space="preserve"> do SIWZ</w:t>
      </w:r>
      <w:r w:rsidR="008E2D27">
        <w:rPr>
          <w:b/>
        </w:rPr>
        <w:t xml:space="preserve">. </w:t>
      </w:r>
      <w:r w:rsidR="00065E2B" w:rsidRPr="00065E2B">
        <w:t xml:space="preserve">„Opracowanie dokumentacji projektowej remontu balkonów w budynkach mieszkalnych wielorodzinnych będących w zasobach SM „Widok” w Krakowie oraz dokumentacji remontu schodów wejściowych wraz z pochylnią dla osób z niepełnosprawnościami </w:t>
      </w:r>
      <w:r w:rsidR="008C69F7" w:rsidRPr="008C69F7">
        <w:t xml:space="preserve">do siedziby </w:t>
      </w:r>
      <w:r w:rsidR="00065E2B" w:rsidRPr="00065E2B">
        <w:t>SM „Widok”</w:t>
      </w:r>
      <w:r w:rsidR="009C5B1D">
        <w:t xml:space="preserve"> 2026r.</w:t>
      </w:r>
      <w:r w:rsidR="00065E2B" w:rsidRPr="00065E2B">
        <w:t>”</w:t>
      </w:r>
      <w:r w:rsidR="008E2D27" w:rsidRPr="008E2D27">
        <w:t xml:space="preserve">. </w:t>
      </w:r>
    </w:p>
    <w:p w:rsidR="000F7803" w:rsidRPr="00EE500D" w:rsidRDefault="000F7803" w:rsidP="00EE500D">
      <w:pPr>
        <w:jc w:val="both"/>
        <w:rPr>
          <w:rFonts w:cstheme="minorHAnsi"/>
          <w:b/>
          <w:sz w:val="24"/>
          <w:szCs w:val="24"/>
        </w:rPr>
      </w:pPr>
    </w:p>
    <w:p w:rsidR="00457849" w:rsidRPr="00EE500D" w:rsidRDefault="00457849" w:rsidP="00EE500D">
      <w:pPr>
        <w:jc w:val="both"/>
        <w:rPr>
          <w:rFonts w:cstheme="minorHAnsi"/>
          <w:b/>
          <w:sz w:val="24"/>
          <w:szCs w:val="24"/>
        </w:rPr>
      </w:pPr>
      <w:r w:rsidRPr="00EE500D">
        <w:rPr>
          <w:rFonts w:cstheme="minorHAnsi"/>
          <w:b/>
          <w:sz w:val="24"/>
          <w:szCs w:val="24"/>
        </w:rPr>
        <w:t>Dane oferenta, tablica ofertowa.</w:t>
      </w:r>
    </w:p>
    <w:p w:rsidR="00C53E64" w:rsidRPr="00EE500D" w:rsidRDefault="00C53E64" w:rsidP="00EE500D">
      <w:pPr>
        <w:pStyle w:val="Akapitzlist"/>
        <w:ind w:left="1080"/>
        <w:jc w:val="both"/>
        <w:rPr>
          <w:rFonts w:cstheme="minorHAnsi"/>
          <w:sz w:val="24"/>
          <w:szCs w:val="24"/>
        </w:rPr>
      </w:pPr>
    </w:p>
    <w:p w:rsidR="005E3E24" w:rsidRPr="00EE500D" w:rsidRDefault="002E0444" w:rsidP="00EE500D">
      <w:pPr>
        <w:pStyle w:val="Akapitzlist"/>
        <w:numPr>
          <w:ilvl w:val="0"/>
          <w:numId w:val="5"/>
        </w:numPr>
        <w:ind w:left="360"/>
        <w:jc w:val="both"/>
        <w:rPr>
          <w:rFonts w:cstheme="minorHAnsi"/>
          <w:b/>
          <w:sz w:val="24"/>
          <w:szCs w:val="24"/>
        </w:rPr>
      </w:pPr>
      <w:r w:rsidRPr="00EE500D">
        <w:rPr>
          <w:rFonts w:cstheme="minorHAnsi"/>
          <w:b/>
          <w:sz w:val="24"/>
          <w:szCs w:val="24"/>
        </w:rPr>
        <w:t>Tablica nr</w:t>
      </w:r>
      <w:r w:rsidR="00C53E64" w:rsidRPr="00EE500D">
        <w:rPr>
          <w:rFonts w:cstheme="minorHAnsi"/>
          <w:b/>
          <w:sz w:val="24"/>
          <w:szCs w:val="24"/>
        </w:rPr>
        <w:t xml:space="preserve"> </w:t>
      </w:r>
      <w:r w:rsidRPr="00EE500D">
        <w:rPr>
          <w:rFonts w:cstheme="minorHAnsi"/>
          <w:b/>
          <w:sz w:val="24"/>
          <w:szCs w:val="24"/>
        </w:rPr>
        <w:t xml:space="preserve">1, </w:t>
      </w:r>
      <w:r w:rsidR="000F7803" w:rsidRPr="00EE500D">
        <w:rPr>
          <w:rFonts w:cstheme="minorHAnsi"/>
          <w:b/>
          <w:sz w:val="24"/>
          <w:szCs w:val="24"/>
        </w:rPr>
        <w:t>dane oferenta</w:t>
      </w:r>
    </w:p>
    <w:tbl>
      <w:tblPr>
        <w:tblStyle w:val="Tabela-Siatka"/>
        <w:tblW w:w="0" w:type="auto"/>
        <w:tblInd w:w="154" w:type="dxa"/>
        <w:tblLook w:val="04A0" w:firstRow="1" w:lastRow="0" w:firstColumn="1" w:lastColumn="0" w:noHBand="0" w:noVBand="1"/>
      </w:tblPr>
      <w:tblGrid>
        <w:gridCol w:w="660"/>
        <w:gridCol w:w="3339"/>
        <w:gridCol w:w="2085"/>
        <w:gridCol w:w="3332"/>
      </w:tblGrid>
      <w:tr w:rsidR="00EE500D" w:rsidRPr="00EE500D" w:rsidTr="004438A0">
        <w:tc>
          <w:tcPr>
            <w:tcW w:w="660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339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TREŚĆ</w:t>
            </w:r>
          </w:p>
        </w:tc>
        <w:tc>
          <w:tcPr>
            <w:tcW w:w="2085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DANE</w:t>
            </w:r>
          </w:p>
        </w:tc>
        <w:tc>
          <w:tcPr>
            <w:tcW w:w="3332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UWAGI</w:t>
            </w:r>
          </w:p>
        </w:tc>
      </w:tr>
      <w:tr w:rsidR="00EE500D" w:rsidRPr="00EE500D" w:rsidTr="004438A0">
        <w:trPr>
          <w:trHeight w:val="72"/>
        </w:trPr>
        <w:tc>
          <w:tcPr>
            <w:tcW w:w="660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18"/>
                <w:szCs w:val="18"/>
              </w:rPr>
            </w:pPr>
            <w:r w:rsidRPr="00EE500D"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339" w:type="dxa"/>
          </w:tcPr>
          <w:p w:rsidR="00867778" w:rsidRPr="00EE500D" w:rsidRDefault="00867778" w:rsidP="00EE500D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85" w:type="dxa"/>
          </w:tcPr>
          <w:p w:rsidR="00867778" w:rsidRPr="00EE500D" w:rsidRDefault="00867778" w:rsidP="00EE500D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32" w:type="dxa"/>
          </w:tcPr>
          <w:p w:rsidR="00867778" w:rsidRPr="00EE500D" w:rsidRDefault="00867778" w:rsidP="00EE500D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867778" w:rsidRPr="00EE500D" w:rsidRDefault="00867778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nazwa firmy</w:t>
            </w:r>
          </w:p>
        </w:tc>
        <w:tc>
          <w:tcPr>
            <w:tcW w:w="2085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867778" w:rsidRPr="00EE500D" w:rsidRDefault="00867778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adres</w:t>
            </w:r>
          </w:p>
        </w:tc>
        <w:tc>
          <w:tcPr>
            <w:tcW w:w="2085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867778" w:rsidRPr="00EE500D" w:rsidRDefault="00867778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867778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2085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867778" w:rsidRPr="00EE500D" w:rsidRDefault="00867778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BB31A4" w:rsidRPr="00EE500D" w:rsidRDefault="00BB31A4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nr telefonu</w:t>
            </w:r>
          </w:p>
        </w:tc>
        <w:tc>
          <w:tcPr>
            <w:tcW w:w="2085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BB31A4" w:rsidRPr="00EE500D" w:rsidRDefault="00BB31A4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nr faksu</w:t>
            </w:r>
          </w:p>
        </w:tc>
        <w:tc>
          <w:tcPr>
            <w:tcW w:w="2085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BB31A4" w:rsidRPr="00EE500D" w:rsidRDefault="00BB31A4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BB31A4" w:rsidRPr="00EE500D" w:rsidRDefault="00BB31A4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nazwiska i imiona osób uprawnionych do występowania w imieniu Oferenta w czasie przetargu</w:t>
            </w:r>
          </w:p>
        </w:tc>
        <w:tc>
          <w:tcPr>
            <w:tcW w:w="2085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BB31A4" w:rsidRPr="00EE500D" w:rsidRDefault="00BB31A4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BB31A4" w:rsidRPr="00EE500D" w:rsidRDefault="00BB31A4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nazwiska i imiona osób uprawnionych do podpisywania umów w imieniu </w:t>
            </w:r>
            <w:r w:rsidR="00DC59CB" w:rsidRPr="00EE500D">
              <w:rPr>
                <w:rFonts w:cstheme="minorHAnsi"/>
                <w:sz w:val="24"/>
                <w:szCs w:val="24"/>
              </w:rPr>
              <w:t>Wykonawcy</w:t>
            </w:r>
          </w:p>
        </w:tc>
        <w:tc>
          <w:tcPr>
            <w:tcW w:w="2085" w:type="dxa"/>
          </w:tcPr>
          <w:p w:rsidR="00BB31A4" w:rsidRPr="00EE500D" w:rsidRDefault="00BB31A4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DC59CB" w:rsidRPr="00EE500D" w:rsidRDefault="00DC59CB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DC59CB" w:rsidRPr="00EE500D" w:rsidRDefault="00DC59CB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DC59CB" w:rsidRPr="00EE500D" w:rsidRDefault="00DC59CB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NIP</w:t>
            </w:r>
          </w:p>
        </w:tc>
        <w:tc>
          <w:tcPr>
            <w:tcW w:w="2085" w:type="dxa"/>
          </w:tcPr>
          <w:p w:rsidR="00DC59CB" w:rsidRPr="00EE500D" w:rsidRDefault="00DC59CB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DC59CB" w:rsidRPr="00EE500D" w:rsidRDefault="00DC59CB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DC59CB" w:rsidRPr="00EE500D" w:rsidRDefault="00DC59CB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DC59CB" w:rsidRPr="00EE500D" w:rsidRDefault="00DC59CB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REGON</w:t>
            </w:r>
          </w:p>
        </w:tc>
        <w:tc>
          <w:tcPr>
            <w:tcW w:w="2085" w:type="dxa"/>
          </w:tcPr>
          <w:p w:rsidR="00DC59CB" w:rsidRPr="00EE500D" w:rsidRDefault="00DC59CB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:rsidR="00DC59CB" w:rsidRPr="00EE500D" w:rsidRDefault="00DC59CB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4438A0">
        <w:tc>
          <w:tcPr>
            <w:tcW w:w="660" w:type="dxa"/>
          </w:tcPr>
          <w:p w:rsidR="00DC59CB" w:rsidRPr="00EE500D" w:rsidRDefault="00DC59CB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DC59CB" w:rsidRPr="00EE500D" w:rsidRDefault="00DC59CB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wydruk </w:t>
            </w:r>
            <w:r w:rsidR="00A0006F" w:rsidRPr="00EE500D">
              <w:rPr>
                <w:rFonts w:cstheme="minorHAnsi"/>
                <w:sz w:val="24"/>
                <w:szCs w:val="24"/>
              </w:rPr>
              <w:t xml:space="preserve">z </w:t>
            </w:r>
            <w:r w:rsidRPr="00EE500D">
              <w:rPr>
                <w:rFonts w:cstheme="minorHAnsi"/>
                <w:sz w:val="24"/>
                <w:szCs w:val="24"/>
              </w:rPr>
              <w:t xml:space="preserve">KRS </w:t>
            </w:r>
            <w:r w:rsidR="00A0006F" w:rsidRPr="00EE500D">
              <w:rPr>
                <w:rFonts w:cstheme="minorHAnsi"/>
                <w:sz w:val="24"/>
                <w:szCs w:val="24"/>
              </w:rPr>
              <w:t xml:space="preserve">albo z </w:t>
            </w:r>
            <w:r w:rsidR="00CB488E" w:rsidRPr="00EE500D">
              <w:rPr>
                <w:rFonts w:cstheme="minorHAnsi"/>
                <w:sz w:val="24"/>
                <w:szCs w:val="24"/>
              </w:rPr>
              <w:t>CEIDG</w:t>
            </w:r>
          </w:p>
        </w:tc>
        <w:tc>
          <w:tcPr>
            <w:tcW w:w="2085" w:type="dxa"/>
          </w:tcPr>
          <w:p w:rsidR="00DC59CB" w:rsidRPr="00EE500D" w:rsidRDefault="00917960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załączyć </w:t>
            </w:r>
            <w:r w:rsidR="00CB488E" w:rsidRPr="00EE500D">
              <w:rPr>
                <w:rFonts w:cstheme="minorHAnsi"/>
                <w:sz w:val="24"/>
                <w:szCs w:val="24"/>
              </w:rPr>
              <w:t>wydruk</w:t>
            </w:r>
          </w:p>
        </w:tc>
        <w:tc>
          <w:tcPr>
            <w:tcW w:w="3332" w:type="dxa"/>
          </w:tcPr>
          <w:p w:rsidR="004164AF" w:rsidRPr="00EE500D" w:rsidRDefault="00D943AA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potwierdzenie</w:t>
            </w:r>
            <w:r w:rsidR="00917960" w:rsidRPr="00EE500D">
              <w:rPr>
                <w:rFonts w:cstheme="minorHAnsi"/>
                <w:sz w:val="24"/>
                <w:szCs w:val="24"/>
              </w:rPr>
              <w:t xml:space="preserve"> za zgodność</w:t>
            </w:r>
          </w:p>
        </w:tc>
      </w:tr>
      <w:tr w:rsidR="00EE500D" w:rsidRPr="00EE500D" w:rsidTr="004438A0">
        <w:tc>
          <w:tcPr>
            <w:tcW w:w="660" w:type="dxa"/>
          </w:tcPr>
          <w:p w:rsidR="003046EF" w:rsidRPr="00EE500D" w:rsidRDefault="003046EF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3046EF" w:rsidRPr="00EE500D" w:rsidRDefault="003046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uprawnienia budowlane</w:t>
            </w:r>
          </w:p>
        </w:tc>
        <w:tc>
          <w:tcPr>
            <w:tcW w:w="2085" w:type="dxa"/>
          </w:tcPr>
          <w:p w:rsidR="003046EF" w:rsidRPr="00EE500D" w:rsidRDefault="003046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kopia</w:t>
            </w:r>
          </w:p>
        </w:tc>
        <w:tc>
          <w:tcPr>
            <w:tcW w:w="3332" w:type="dxa"/>
          </w:tcPr>
          <w:p w:rsidR="003046EF" w:rsidRPr="00EE500D" w:rsidRDefault="003046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podpisać za zgodność</w:t>
            </w:r>
          </w:p>
        </w:tc>
      </w:tr>
      <w:tr w:rsidR="00EE500D" w:rsidRPr="00EE500D" w:rsidTr="004438A0">
        <w:tc>
          <w:tcPr>
            <w:tcW w:w="660" w:type="dxa"/>
          </w:tcPr>
          <w:p w:rsidR="003046EF" w:rsidRPr="00EE500D" w:rsidRDefault="003046EF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3046EF" w:rsidRPr="00EE500D" w:rsidRDefault="003046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przynależność </w:t>
            </w:r>
            <w:r w:rsidR="00C53E64" w:rsidRPr="00EE500D">
              <w:rPr>
                <w:rFonts w:cstheme="minorHAnsi"/>
                <w:sz w:val="24"/>
                <w:szCs w:val="24"/>
              </w:rPr>
              <w:br/>
            </w:r>
            <w:r w:rsidRPr="00EE500D">
              <w:rPr>
                <w:rFonts w:cstheme="minorHAnsi"/>
                <w:sz w:val="24"/>
                <w:szCs w:val="24"/>
              </w:rPr>
              <w:t>do izby inżynierów</w:t>
            </w:r>
          </w:p>
        </w:tc>
        <w:tc>
          <w:tcPr>
            <w:tcW w:w="2085" w:type="dxa"/>
          </w:tcPr>
          <w:p w:rsidR="003046EF" w:rsidRPr="00EE500D" w:rsidRDefault="003046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kopia</w:t>
            </w:r>
          </w:p>
        </w:tc>
        <w:tc>
          <w:tcPr>
            <w:tcW w:w="3332" w:type="dxa"/>
          </w:tcPr>
          <w:p w:rsidR="003046EF" w:rsidRPr="00EE500D" w:rsidRDefault="00D943AA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potwierdzenie</w:t>
            </w:r>
            <w:r w:rsidR="003046EF" w:rsidRPr="00EE500D">
              <w:rPr>
                <w:rFonts w:cstheme="minorHAnsi"/>
                <w:sz w:val="24"/>
                <w:szCs w:val="24"/>
              </w:rPr>
              <w:t xml:space="preserve"> za zgodność</w:t>
            </w:r>
          </w:p>
        </w:tc>
      </w:tr>
      <w:tr w:rsidR="00EE500D" w:rsidRPr="00EE500D" w:rsidTr="004438A0">
        <w:tc>
          <w:tcPr>
            <w:tcW w:w="660" w:type="dxa"/>
          </w:tcPr>
          <w:p w:rsidR="003046EF" w:rsidRPr="00EE500D" w:rsidRDefault="003046EF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3046EF" w:rsidRPr="00EE500D" w:rsidRDefault="003046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dodatkowe ubezpieczenie </w:t>
            </w:r>
            <w:proofErr w:type="spellStart"/>
            <w:r w:rsidRPr="00EE500D">
              <w:rPr>
                <w:rFonts w:cstheme="minorHAnsi"/>
                <w:sz w:val="24"/>
                <w:szCs w:val="24"/>
              </w:rPr>
              <w:t>o.c</w:t>
            </w:r>
            <w:proofErr w:type="spellEnd"/>
            <w:r w:rsidRPr="00EE500D">
              <w:rPr>
                <w:rFonts w:cstheme="minorHAnsi"/>
                <w:sz w:val="24"/>
                <w:szCs w:val="24"/>
              </w:rPr>
              <w:t>.</w:t>
            </w:r>
            <w:r w:rsidR="00F06152" w:rsidRPr="00EE500D">
              <w:rPr>
                <w:rFonts w:cstheme="minorHAnsi"/>
                <w:sz w:val="24"/>
                <w:szCs w:val="24"/>
              </w:rPr>
              <w:t xml:space="preserve"> poza ubezpieczeniem w izbie</w:t>
            </w:r>
          </w:p>
        </w:tc>
        <w:tc>
          <w:tcPr>
            <w:tcW w:w="2085" w:type="dxa"/>
          </w:tcPr>
          <w:p w:rsidR="003046EF" w:rsidRPr="00EE500D" w:rsidRDefault="003046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kopia</w:t>
            </w:r>
          </w:p>
        </w:tc>
        <w:tc>
          <w:tcPr>
            <w:tcW w:w="3332" w:type="dxa"/>
          </w:tcPr>
          <w:p w:rsidR="003046EF" w:rsidRPr="00EE500D" w:rsidRDefault="00F06152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jeżeli oferent takie posiada, </w:t>
            </w:r>
            <w:r w:rsidR="00D943AA" w:rsidRPr="00EE500D">
              <w:rPr>
                <w:rFonts w:cstheme="minorHAnsi"/>
                <w:sz w:val="24"/>
                <w:szCs w:val="24"/>
              </w:rPr>
              <w:t>potwierdzenie za zgodność</w:t>
            </w:r>
          </w:p>
        </w:tc>
      </w:tr>
      <w:tr w:rsidR="00EE500D" w:rsidRPr="00EE500D" w:rsidTr="004438A0">
        <w:tc>
          <w:tcPr>
            <w:tcW w:w="660" w:type="dxa"/>
          </w:tcPr>
          <w:p w:rsidR="00F06152" w:rsidRPr="00EE500D" w:rsidRDefault="00F06152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F06152" w:rsidRPr="00EE500D" w:rsidRDefault="00F06152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wzór gwarancji</w:t>
            </w:r>
          </w:p>
        </w:tc>
        <w:tc>
          <w:tcPr>
            <w:tcW w:w="2085" w:type="dxa"/>
          </w:tcPr>
          <w:p w:rsidR="00F06152" w:rsidRPr="00EE500D" w:rsidRDefault="00F06152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wydruk </w:t>
            </w:r>
          </w:p>
        </w:tc>
        <w:tc>
          <w:tcPr>
            <w:tcW w:w="3332" w:type="dxa"/>
          </w:tcPr>
          <w:p w:rsidR="00F06152" w:rsidRPr="00EE500D" w:rsidRDefault="00F06152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jeżeli oferent taką posiada</w:t>
            </w:r>
            <w:r w:rsidR="00D943AA" w:rsidRPr="00EE500D">
              <w:rPr>
                <w:rFonts w:cstheme="minorHAnsi"/>
                <w:sz w:val="24"/>
                <w:szCs w:val="24"/>
              </w:rPr>
              <w:t xml:space="preserve">, </w:t>
            </w:r>
            <w:r w:rsidR="000730FD" w:rsidRPr="00EE500D">
              <w:rPr>
                <w:rFonts w:cstheme="minorHAnsi"/>
                <w:sz w:val="24"/>
                <w:szCs w:val="24"/>
              </w:rPr>
              <w:t>podpis</w:t>
            </w:r>
          </w:p>
        </w:tc>
      </w:tr>
      <w:tr w:rsidR="00EE500D" w:rsidRPr="00EE500D" w:rsidTr="004438A0">
        <w:tc>
          <w:tcPr>
            <w:tcW w:w="660" w:type="dxa"/>
          </w:tcPr>
          <w:p w:rsidR="000730FD" w:rsidRPr="00EE500D" w:rsidRDefault="000730FD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0730FD" w:rsidRPr="00EE500D" w:rsidRDefault="000730FD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informacja o wykonanych zamówieniach o podobnym profilu i zakresie</w:t>
            </w:r>
          </w:p>
        </w:tc>
        <w:tc>
          <w:tcPr>
            <w:tcW w:w="2085" w:type="dxa"/>
          </w:tcPr>
          <w:p w:rsidR="000730FD" w:rsidRPr="00EE500D" w:rsidRDefault="000730FD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wydruk</w:t>
            </w:r>
          </w:p>
        </w:tc>
        <w:tc>
          <w:tcPr>
            <w:tcW w:w="3332" w:type="dxa"/>
          </w:tcPr>
          <w:p w:rsidR="000730FD" w:rsidRPr="00EE500D" w:rsidRDefault="000730FD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podpis</w:t>
            </w:r>
          </w:p>
        </w:tc>
      </w:tr>
      <w:tr w:rsidR="000730FD" w:rsidRPr="00EE500D" w:rsidTr="004438A0">
        <w:trPr>
          <w:trHeight w:val="937"/>
        </w:trPr>
        <w:tc>
          <w:tcPr>
            <w:tcW w:w="660" w:type="dxa"/>
          </w:tcPr>
          <w:p w:rsidR="000730FD" w:rsidRPr="00EE500D" w:rsidRDefault="000730FD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0730FD" w:rsidRDefault="000730FD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referencje odnośnie wykonanych zadań jak w poz.15</w:t>
            </w:r>
          </w:p>
          <w:p w:rsidR="004438A0" w:rsidRPr="00EE500D" w:rsidRDefault="004438A0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5" w:type="dxa"/>
          </w:tcPr>
          <w:p w:rsidR="000730FD" w:rsidRPr="00EE500D" w:rsidRDefault="000749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kopia</w:t>
            </w:r>
          </w:p>
        </w:tc>
        <w:tc>
          <w:tcPr>
            <w:tcW w:w="3332" w:type="dxa"/>
          </w:tcPr>
          <w:p w:rsidR="000730FD" w:rsidRPr="00EE500D" w:rsidRDefault="000749EF" w:rsidP="00EE500D">
            <w:pPr>
              <w:pStyle w:val="Akapitzlist"/>
              <w:ind w:left="0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potwierdzenie za zgodność</w:t>
            </w:r>
          </w:p>
        </w:tc>
      </w:tr>
      <w:tr w:rsidR="004438A0" w:rsidRPr="00EE500D" w:rsidTr="004438A0">
        <w:trPr>
          <w:trHeight w:val="241"/>
        </w:trPr>
        <w:tc>
          <w:tcPr>
            <w:tcW w:w="660" w:type="dxa"/>
          </w:tcPr>
          <w:p w:rsidR="004438A0" w:rsidRPr="00EE500D" w:rsidRDefault="004438A0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4438A0" w:rsidRPr="000C1619" w:rsidRDefault="004438A0" w:rsidP="00BA54CC">
            <w:pPr>
              <w:pStyle w:val="Akapitzlist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1619">
              <w:rPr>
                <w:rFonts w:cstheme="minorHAnsi"/>
                <w:color w:val="000000" w:themeColor="text1"/>
                <w:sz w:val="24"/>
                <w:szCs w:val="24"/>
              </w:rPr>
              <w:t>Informacje o obrotach z prowadzonej działalności z ostatniego roku.</w:t>
            </w:r>
          </w:p>
        </w:tc>
        <w:tc>
          <w:tcPr>
            <w:tcW w:w="2085" w:type="dxa"/>
          </w:tcPr>
          <w:p w:rsidR="004438A0" w:rsidRPr="000C1619" w:rsidRDefault="004438A0" w:rsidP="00BA54CC">
            <w:pPr>
              <w:pStyle w:val="Akapitzlist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32" w:type="dxa"/>
          </w:tcPr>
          <w:p w:rsidR="004438A0" w:rsidRPr="000C1619" w:rsidRDefault="004438A0" w:rsidP="00BA54CC">
            <w:pPr>
              <w:pStyle w:val="Akapitzlist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1619">
              <w:rPr>
                <w:rFonts w:cstheme="minorHAnsi"/>
                <w:color w:val="000000" w:themeColor="text1"/>
                <w:sz w:val="24"/>
                <w:szCs w:val="24"/>
              </w:rPr>
              <w:t>podpis</w:t>
            </w:r>
          </w:p>
          <w:p w:rsidR="004438A0" w:rsidRPr="000C1619" w:rsidRDefault="004438A0" w:rsidP="00BA54CC">
            <w:pPr>
              <w:pStyle w:val="Akapitzlist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3B6A81" w:rsidRPr="00EE500D" w:rsidTr="004438A0">
        <w:trPr>
          <w:trHeight w:val="160"/>
        </w:trPr>
        <w:tc>
          <w:tcPr>
            <w:tcW w:w="660" w:type="dxa"/>
          </w:tcPr>
          <w:p w:rsidR="003B6A81" w:rsidRPr="00EE500D" w:rsidRDefault="003B6A81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3B6A81" w:rsidRPr="000C1619" w:rsidRDefault="003B6A81" w:rsidP="00BA54C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19">
              <w:rPr>
                <w:rFonts w:ascii="Times New Roman" w:hAnsi="Times New Roman" w:cs="Times New Roman"/>
                <w:color w:val="000000" w:themeColor="text1"/>
              </w:rPr>
              <w:t>informacje na temat działalności firmy, opis:</w:t>
            </w:r>
          </w:p>
          <w:p w:rsidR="003B6A81" w:rsidRPr="000C1619" w:rsidRDefault="003B6A81" w:rsidP="003B6A81">
            <w:pPr>
              <w:pStyle w:val="Akapitzlist"/>
              <w:numPr>
                <w:ilvl w:val="0"/>
                <w:numId w:val="35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19">
              <w:rPr>
                <w:rFonts w:ascii="Times New Roman" w:hAnsi="Times New Roman" w:cs="Times New Roman"/>
                <w:color w:val="000000" w:themeColor="text1"/>
              </w:rPr>
              <w:t>Ilość pracowników, kwalifikacje pracowników.</w:t>
            </w:r>
          </w:p>
          <w:p w:rsidR="003B6A81" w:rsidRPr="000C1619" w:rsidRDefault="003B6A81" w:rsidP="003B6A81">
            <w:pPr>
              <w:pStyle w:val="Akapitzlist"/>
              <w:numPr>
                <w:ilvl w:val="0"/>
                <w:numId w:val="35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19">
              <w:rPr>
                <w:rFonts w:ascii="Times New Roman" w:hAnsi="Times New Roman" w:cs="Times New Roman"/>
                <w:color w:val="000000" w:themeColor="text1"/>
              </w:rPr>
              <w:t>Sprzęt, środki transportu.</w:t>
            </w:r>
          </w:p>
          <w:p w:rsidR="003B6A81" w:rsidRPr="000C1619" w:rsidRDefault="003B6A81" w:rsidP="003B6A81">
            <w:pPr>
              <w:pStyle w:val="Akapitzlist"/>
              <w:numPr>
                <w:ilvl w:val="0"/>
                <w:numId w:val="35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19">
              <w:rPr>
                <w:rFonts w:ascii="Times New Roman" w:hAnsi="Times New Roman" w:cs="Times New Roman"/>
                <w:color w:val="000000" w:themeColor="text1"/>
              </w:rPr>
              <w:t>Siedziba Firmy, gdzie, wielkość.</w:t>
            </w:r>
          </w:p>
          <w:p w:rsidR="003B6A81" w:rsidRPr="000C1619" w:rsidRDefault="003B6A81" w:rsidP="003B6A81">
            <w:pPr>
              <w:pStyle w:val="Akapitzlist"/>
              <w:numPr>
                <w:ilvl w:val="0"/>
                <w:numId w:val="35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19">
              <w:rPr>
                <w:rFonts w:ascii="Times New Roman" w:hAnsi="Times New Roman" w:cs="Times New Roman"/>
                <w:color w:val="000000" w:themeColor="text1"/>
              </w:rPr>
              <w:t>Zakres działalności Firmy.</w:t>
            </w:r>
          </w:p>
          <w:p w:rsidR="003B6A81" w:rsidRPr="000C1619" w:rsidRDefault="003B6A81" w:rsidP="003B6A81">
            <w:pPr>
              <w:pStyle w:val="Akapitzlist"/>
              <w:numPr>
                <w:ilvl w:val="0"/>
                <w:numId w:val="35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19">
              <w:rPr>
                <w:rFonts w:ascii="Times New Roman" w:hAnsi="Times New Roman" w:cs="Times New Roman"/>
                <w:color w:val="000000" w:themeColor="text1"/>
              </w:rPr>
              <w:t>Od kiedy istnieje Firma, od kiedy zajmuje się działalnością prac objętych przetargiem</w:t>
            </w:r>
          </w:p>
        </w:tc>
        <w:tc>
          <w:tcPr>
            <w:tcW w:w="2085" w:type="dxa"/>
          </w:tcPr>
          <w:p w:rsidR="003B6A81" w:rsidRPr="000C1619" w:rsidRDefault="003B6A81" w:rsidP="00BA54C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19">
              <w:rPr>
                <w:rFonts w:ascii="Times New Roman" w:hAnsi="Times New Roman" w:cs="Times New Roman"/>
                <w:color w:val="000000" w:themeColor="text1"/>
              </w:rPr>
              <w:t>informacja</w:t>
            </w:r>
          </w:p>
        </w:tc>
        <w:tc>
          <w:tcPr>
            <w:tcW w:w="3332" w:type="dxa"/>
          </w:tcPr>
          <w:p w:rsidR="003B6A81" w:rsidRPr="000C1619" w:rsidRDefault="003B6A81" w:rsidP="00BA54C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1619">
              <w:rPr>
                <w:rFonts w:ascii="Times New Roman" w:hAnsi="Times New Roman" w:cs="Times New Roman"/>
                <w:color w:val="000000" w:themeColor="text1"/>
              </w:rPr>
              <w:t>podpis</w:t>
            </w:r>
          </w:p>
        </w:tc>
      </w:tr>
      <w:tr w:rsidR="00F40E86" w:rsidRPr="00EE500D" w:rsidTr="004438A0">
        <w:trPr>
          <w:trHeight w:val="114"/>
        </w:trPr>
        <w:tc>
          <w:tcPr>
            <w:tcW w:w="660" w:type="dxa"/>
          </w:tcPr>
          <w:p w:rsidR="00F40E86" w:rsidRPr="00EE500D" w:rsidRDefault="00F40E86" w:rsidP="00EE500D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9" w:type="dxa"/>
          </w:tcPr>
          <w:p w:rsidR="00F40E86" w:rsidRPr="000C1619" w:rsidRDefault="00F40E86" w:rsidP="00BA54CC">
            <w:pPr>
              <w:pStyle w:val="Akapitzlist"/>
              <w:ind w:left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C1619">
              <w:rPr>
                <w:rFonts w:cstheme="minorHAnsi"/>
                <w:b/>
                <w:color w:val="000000" w:themeColor="text1"/>
                <w:sz w:val="24"/>
                <w:szCs w:val="24"/>
              </w:rPr>
              <w:t>Dowód wniesienia wadium</w:t>
            </w:r>
          </w:p>
        </w:tc>
        <w:tc>
          <w:tcPr>
            <w:tcW w:w="2085" w:type="dxa"/>
          </w:tcPr>
          <w:p w:rsidR="00F40E86" w:rsidRPr="000C1619" w:rsidRDefault="00F40E86" w:rsidP="00BA54CC">
            <w:pPr>
              <w:pStyle w:val="Akapitzlist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1619">
              <w:rPr>
                <w:rFonts w:cstheme="minorHAnsi"/>
                <w:color w:val="000000" w:themeColor="text1"/>
                <w:sz w:val="24"/>
                <w:szCs w:val="24"/>
              </w:rPr>
              <w:t>wydruk</w:t>
            </w:r>
          </w:p>
        </w:tc>
        <w:tc>
          <w:tcPr>
            <w:tcW w:w="3332" w:type="dxa"/>
          </w:tcPr>
          <w:p w:rsidR="00F40E86" w:rsidRPr="000C1619" w:rsidRDefault="00F40E86" w:rsidP="00BA54CC">
            <w:pPr>
              <w:pStyle w:val="Akapitzlist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1619">
              <w:rPr>
                <w:rFonts w:cstheme="minorHAnsi"/>
                <w:color w:val="000000" w:themeColor="text1"/>
                <w:sz w:val="24"/>
                <w:szCs w:val="24"/>
              </w:rPr>
              <w:t>podpis</w:t>
            </w:r>
          </w:p>
        </w:tc>
      </w:tr>
    </w:tbl>
    <w:p w:rsidR="002E0444" w:rsidRDefault="002E0444" w:rsidP="00EE500D">
      <w:pPr>
        <w:jc w:val="both"/>
        <w:rPr>
          <w:rFonts w:cstheme="minorHAnsi"/>
          <w:sz w:val="24"/>
          <w:szCs w:val="24"/>
        </w:rPr>
      </w:pPr>
    </w:p>
    <w:p w:rsidR="004438A0" w:rsidRDefault="004438A0" w:rsidP="00EE500D">
      <w:pPr>
        <w:jc w:val="both"/>
        <w:rPr>
          <w:rFonts w:cstheme="minorHAnsi"/>
          <w:sz w:val="24"/>
          <w:szCs w:val="24"/>
        </w:rPr>
      </w:pPr>
    </w:p>
    <w:p w:rsidR="004438A0" w:rsidRDefault="004438A0" w:rsidP="00EE500D">
      <w:pPr>
        <w:jc w:val="both"/>
        <w:rPr>
          <w:rFonts w:cstheme="minorHAnsi"/>
          <w:sz w:val="24"/>
          <w:szCs w:val="24"/>
        </w:rPr>
      </w:pPr>
    </w:p>
    <w:p w:rsidR="004438A0" w:rsidRPr="00EE500D" w:rsidRDefault="004438A0" w:rsidP="00EE500D">
      <w:pPr>
        <w:jc w:val="both"/>
        <w:rPr>
          <w:rFonts w:cstheme="minorHAnsi"/>
          <w:sz w:val="24"/>
          <w:szCs w:val="24"/>
        </w:rPr>
      </w:pPr>
    </w:p>
    <w:p w:rsidR="002E0444" w:rsidRPr="00EE500D" w:rsidRDefault="002E0444" w:rsidP="00EE500D">
      <w:pPr>
        <w:pStyle w:val="Akapitzlist"/>
        <w:numPr>
          <w:ilvl w:val="0"/>
          <w:numId w:val="5"/>
        </w:numPr>
        <w:ind w:left="360"/>
        <w:jc w:val="both"/>
        <w:rPr>
          <w:rFonts w:cstheme="minorHAnsi"/>
          <w:b/>
          <w:sz w:val="24"/>
          <w:szCs w:val="24"/>
        </w:rPr>
      </w:pPr>
      <w:r w:rsidRPr="00EE500D">
        <w:rPr>
          <w:rFonts w:cstheme="minorHAnsi"/>
          <w:b/>
          <w:sz w:val="24"/>
          <w:szCs w:val="24"/>
        </w:rPr>
        <w:t>Tablica nr</w:t>
      </w:r>
      <w:r w:rsidR="00C53E64" w:rsidRPr="00EE500D">
        <w:rPr>
          <w:rFonts w:cstheme="minorHAnsi"/>
          <w:b/>
          <w:sz w:val="24"/>
          <w:szCs w:val="24"/>
        </w:rPr>
        <w:t xml:space="preserve"> </w:t>
      </w:r>
      <w:r w:rsidRPr="00EE500D">
        <w:rPr>
          <w:rFonts w:cstheme="minorHAnsi"/>
          <w:b/>
          <w:sz w:val="24"/>
          <w:szCs w:val="24"/>
        </w:rPr>
        <w:t>2, informacje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402"/>
        <w:gridCol w:w="2268"/>
      </w:tblGrid>
      <w:tr w:rsidR="00EE500D" w:rsidRPr="00EE500D" w:rsidTr="00821915">
        <w:tc>
          <w:tcPr>
            <w:tcW w:w="709" w:type="dxa"/>
          </w:tcPr>
          <w:p w:rsidR="008626C2" w:rsidRPr="00EE500D" w:rsidRDefault="008626C2" w:rsidP="00EE50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260" w:type="dxa"/>
          </w:tcPr>
          <w:p w:rsidR="008626C2" w:rsidRPr="00EE500D" w:rsidRDefault="008626C2" w:rsidP="00EE50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RODZAJ INFORMACJI</w:t>
            </w:r>
          </w:p>
        </w:tc>
        <w:tc>
          <w:tcPr>
            <w:tcW w:w="3402" w:type="dxa"/>
          </w:tcPr>
          <w:p w:rsidR="008626C2" w:rsidRPr="00EE500D" w:rsidRDefault="008626C2" w:rsidP="00EE500D">
            <w:pPr>
              <w:jc w:val="both"/>
              <w:rPr>
                <w:rFonts w:cstheme="minorHAnsi"/>
                <w:b/>
                <w:i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INFORMACJA</w:t>
            </w:r>
          </w:p>
        </w:tc>
        <w:tc>
          <w:tcPr>
            <w:tcW w:w="2268" w:type="dxa"/>
          </w:tcPr>
          <w:p w:rsidR="008626C2" w:rsidRPr="00EE500D" w:rsidRDefault="008626C2" w:rsidP="00EE50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UWAGI</w:t>
            </w:r>
          </w:p>
        </w:tc>
      </w:tr>
      <w:tr w:rsidR="00EE500D" w:rsidRPr="00EE500D" w:rsidTr="00821915">
        <w:tc>
          <w:tcPr>
            <w:tcW w:w="709" w:type="dxa"/>
          </w:tcPr>
          <w:p w:rsidR="008626C2" w:rsidRPr="00EE500D" w:rsidRDefault="008626C2" w:rsidP="00EE500D">
            <w:pPr>
              <w:rPr>
                <w:rFonts w:cstheme="minorHAnsi"/>
                <w:sz w:val="18"/>
                <w:szCs w:val="18"/>
              </w:rPr>
            </w:pPr>
            <w:r w:rsidRPr="00EE500D"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260" w:type="dxa"/>
          </w:tcPr>
          <w:p w:rsidR="008626C2" w:rsidRPr="00EE500D" w:rsidRDefault="008626C2" w:rsidP="00EE500D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</w:tcPr>
          <w:p w:rsidR="008626C2" w:rsidRPr="00EE500D" w:rsidRDefault="008626C2" w:rsidP="00EE500D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626C2" w:rsidRPr="00EE500D" w:rsidRDefault="008626C2" w:rsidP="00EE500D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EE500D" w:rsidRPr="00EE500D" w:rsidTr="00821915">
        <w:tc>
          <w:tcPr>
            <w:tcW w:w="709" w:type="dxa"/>
          </w:tcPr>
          <w:p w:rsidR="008626C2" w:rsidRPr="00EE500D" w:rsidRDefault="008626C2" w:rsidP="00EE500D">
            <w:pPr>
              <w:pStyle w:val="Akapitzlist"/>
              <w:numPr>
                <w:ilvl w:val="0"/>
                <w:numId w:val="9"/>
              </w:numPr>
              <w:ind w:left="0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:rsidR="008626C2" w:rsidRPr="00EE500D" w:rsidRDefault="00333BD9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warunki płatności</w:t>
            </w:r>
          </w:p>
        </w:tc>
        <w:tc>
          <w:tcPr>
            <w:tcW w:w="3402" w:type="dxa"/>
          </w:tcPr>
          <w:p w:rsidR="008626C2" w:rsidRPr="00EE500D" w:rsidRDefault="008626C2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26C2" w:rsidRPr="00EE500D" w:rsidRDefault="008626C2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21915">
        <w:tc>
          <w:tcPr>
            <w:tcW w:w="709" w:type="dxa"/>
          </w:tcPr>
          <w:p w:rsidR="008626C2" w:rsidRPr="00EE500D" w:rsidRDefault="008626C2" w:rsidP="00EE500D">
            <w:pPr>
              <w:pStyle w:val="Akapitzlist"/>
              <w:numPr>
                <w:ilvl w:val="0"/>
                <w:numId w:val="9"/>
              </w:numPr>
              <w:ind w:left="0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:rsidR="008626C2" w:rsidRPr="00EE500D" w:rsidRDefault="00333BD9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okres gwarancji</w:t>
            </w:r>
          </w:p>
        </w:tc>
        <w:tc>
          <w:tcPr>
            <w:tcW w:w="3402" w:type="dxa"/>
          </w:tcPr>
          <w:p w:rsidR="008626C2" w:rsidRPr="00EE500D" w:rsidRDefault="008626C2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333BD9" w:rsidRPr="00EE500D" w:rsidRDefault="00333BD9" w:rsidP="00EE50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21915">
        <w:tc>
          <w:tcPr>
            <w:tcW w:w="709" w:type="dxa"/>
          </w:tcPr>
          <w:p w:rsidR="00821915" w:rsidRPr="00EE500D" w:rsidRDefault="00821915" w:rsidP="00EE500D">
            <w:pPr>
              <w:pStyle w:val="Akapitzlist"/>
              <w:numPr>
                <w:ilvl w:val="0"/>
                <w:numId w:val="9"/>
              </w:numPr>
              <w:ind w:left="0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:rsidR="00821915" w:rsidRPr="00EE500D" w:rsidRDefault="005129D9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planowany </w:t>
            </w:r>
            <w:r w:rsidR="003D291C" w:rsidRPr="00EE500D">
              <w:rPr>
                <w:rFonts w:cstheme="minorHAnsi"/>
                <w:sz w:val="24"/>
                <w:szCs w:val="24"/>
              </w:rPr>
              <w:t xml:space="preserve"> okres w dniach </w:t>
            </w:r>
            <w:r w:rsidR="00821915" w:rsidRPr="00EE500D">
              <w:rPr>
                <w:rFonts w:cstheme="minorHAnsi"/>
                <w:sz w:val="24"/>
                <w:szCs w:val="24"/>
              </w:rPr>
              <w:t xml:space="preserve"> rozpoczęcia</w:t>
            </w:r>
            <w:r w:rsidR="003D291C" w:rsidRPr="00EE500D">
              <w:rPr>
                <w:rFonts w:cstheme="minorHAnsi"/>
                <w:sz w:val="24"/>
                <w:szCs w:val="24"/>
              </w:rPr>
              <w:t xml:space="preserve"> robót od dnia podpisania umowy</w:t>
            </w:r>
            <w:r w:rsidR="00821915" w:rsidRPr="00EE500D">
              <w:rPr>
                <w:rFonts w:cstheme="minorHAnsi"/>
                <w:sz w:val="24"/>
                <w:szCs w:val="24"/>
              </w:rPr>
              <w:t xml:space="preserve"> </w:t>
            </w:r>
            <w:r w:rsidR="003D291C" w:rsidRPr="00EE500D">
              <w:rPr>
                <w:rFonts w:cstheme="minorHAnsi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21915" w:rsidRPr="00EE500D" w:rsidRDefault="00821915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821915" w:rsidRPr="00EE500D" w:rsidRDefault="00821915" w:rsidP="00EE50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21915">
        <w:tc>
          <w:tcPr>
            <w:tcW w:w="709" w:type="dxa"/>
          </w:tcPr>
          <w:p w:rsidR="003D291C" w:rsidRPr="00EE500D" w:rsidRDefault="003D291C" w:rsidP="00EE500D">
            <w:pPr>
              <w:pStyle w:val="Akapitzlist"/>
              <w:numPr>
                <w:ilvl w:val="0"/>
                <w:numId w:val="9"/>
              </w:numPr>
              <w:ind w:left="0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:rsidR="003D291C" w:rsidRPr="00EE500D" w:rsidRDefault="00DD4F8C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planowany okres wykonania proj</w:t>
            </w:r>
            <w:r w:rsidR="006812C4" w:rsidRPr="00EE500D">
              <w:rPr>
                <w:rFonts w:cstheme="minorHAnsi"/>
                <w:sz w:val="24"/>
                <w:szCs w:val="24"/>
              </w:rPr>
              <w:t>ektów licząc do dnia dostarczenia prawomocnej decyzji budowlanej do Spółdzielni</w:t>
            </w:r>
          </w:p>
        </w:tc>
        <w:tc>
          <w:tcPr>
            <w:tcW w:w="3402" w:type="dxa"/>
          </w:tcPr>
          <w:p w:rsidR="003D291C" w:rsidRPr="00EE500D" w:rsidRDefault="003D291C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3D291C" w:rsidRPr="00EE500D" w:rsidRDefault="006812C4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przy założeniu procedowania decyzji od momentu dowodnego złożenia w Urzędzie Miasta do uprawomocnienia</w:t>
            </w:r>
            <w:r w:rsidR="00B66A6A" w:rsidRPr="00EE500D">
              <w:rPr>
                <w:rFonts w:cstheme="minorHAnsi"/>
                <w:sz w:val="24"/>
                <w:szCs w:val="24"/>
              </w:rPr>
              <w:t xml:space="preserve"> 90dni.</w:t>
            </w:r>
          </w:p>
        </w:tc>
      </w:tr>
      <w:tr w:rsidR="00EE500D" w:rsidRPr="00EE500D" w:rsidTr="00821915">
        <w:tc>
          <w:tcPr>
            <w:tcW w:w="709" w:type="dxa"/>
          </w:tcPr>
          <w:p w:rsidR="005129D9" w:rsidRPr="00EE500D" w:rsidRDefault="005129D9" w:rsidP="00EE500D">
            <w:pPr>
              <w:pStyle w:val="Akapitzlist"/>
              <w:numPr>
                <w:ilvl w:val="0"/>
                <w:numId w:val="9"/>
              </w:numPr>
              <w:ind w:left="0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:rsidR="005129D9" w:rsidRPr="00EE500D" w:rsidRDefault="005129D9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czas reakcji na wezwanie odnośnie odbycia wizyty nadzoru autorskiego, lub uczestniczenia w posiedzeniu komisji przetargowej</w:t>
            </w:r>
          </w:p>
        </w:tc>
        <w:tc>
          <w:tcPr>
            <w:tcW w:w="3402" w:type="dxa"/>
          </w:tcPr>
          <w:p w:rsidR="005129D9" w:rsidRPr="00EE500D" w:rsidRDefault="005129D9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5129D9" w:rsidRPr="00EE500D" w:rsidRDefault="005129D9" w:rsidP="00EE50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164AF" w:rsidRPr="00EE500D" w:rsidTr="00821915">
        <w:tc>
          <w:tcPr>
            <w:tcW w:w="709" w:type="dxa"/>
          </w:tcPr>
          <w:p w:rsidR="004164AF" w:rsidRPr="00EE500D" w:rsidRDefault="004164AF" w:rsidP="00EE500D">
            <w:pPr>
              <w:pStyle w:val="Akapitzlist"/>
              <w:numPr>
                <w:ilvl w:val="0"/>
                <w:numId w:val="9"/>
              </w:numPr>
              <w:ind w:left="0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:rsidR="004164AF" w:rsidRPr="00EE500D" w:rsidRDefault="00D943AA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dodatkowe </w:t>
            </w:r>
            <w:r w:rsidR="004164AF" w:rsidRPr="00EE500D">
              <w:rPr>
                <w:rFonts w:cstheme="minorHAnsi"/>
                <w:sz w:val="24"/>
                <w:szCs w:val="24"/>
              </w:rPr>
              <w:t>informacje oferenta</w:t>
            </w:r>
          </w:p>
        </w:tc>
        <w:tc>
          <w:tcPr>
            <w:tcW w:w="3402" w:type="dxa"/>
          </w:tcPr>
          <w:p w:rsidR="004164AF" w:rsidRPr="00EE500D" w:rsidRDefault="004164AF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64AF" w:rsidRPr="00EE500D" w:rsidRDefault="004164AF" w:rsidP="00EE500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E63434" w:rsidRPr="00EE500D" w:rsidRDefault="00E63434" w:rsidP="00EE500D">
      <w:pPr>
        <w:jc w:val="both"/>
        <w:rPr>
          <w:rFonts w:cstheme="minorHAnsi"/>
          <w:sz w:val="24"/>
          <w:szCs w:val="24"/>
        </w:rPr>
      </w:pPr>
    </w:p>
    <w:p w:rsidR="00A511D1" w:rsidRPr="00EE500D" w:rsidRDefault="00A511D1" w:rsidP="00EE500D">
      <w:pPr>
        <w:pStyle w:val="Akapitzlist"/>
        <w:numPr>
          <w:ilvl w:val="0"/>
          <w:numId w:val="5"/>
        </w:numPr>
        <w:ind w:left="360"/>
        <w:jc w:val="both"/>
        <w:rPr>
          <w:rFonts w:cstheme="minorHAnsi"/>
          <w:b/>
          <w:sz w:val="24"/>
          <w:szCs w:val="24"/>
        </w:rPr>
      </w:pPr>
      <w:r w:rsidRPr="00EE500D">
        <w:rPr>
          <w:rFonts w:cstheme="minorHAnsi"/>
          <w:b/>
          <w:sz w:val="24"/>
          <w:szCs w:val="24"/>
        </w:rPr>
        <w:t>Tablica nr 3, kwoty ofertowe za dostarczenie dla każdego budynku objętego przetargiem (umową) projektu</w:t>
      </w:r>
      <w:r w:rsidR="001A0593" w:rsidRPr="00EE500D">
        <w:rPr>
          <w:rFonts w:cstheme="minorHAnsi"/>
          <w:b/>
          <w:sz w:val="24"/>
          <w:szCs w:val="24"/>
        </w:rPr>
        <w:t xml:space="preserve"> wykonanego</w:t>
      </w:r>
      <w:r w:rsidRPr="00EE500D">
        <w:rPr>
          <w:rFonts w:cstheme="minorHAnsi"/>
          <w:b/>
          <w:sz w:val="24"/>
          <w:szCs w:val="24"/>
        </w:rPr>
        <w:t xml:space="preserve"> w zakresie:</w:t>
      </w:r>
    </w:p>
    <w:p w:rsidR="00A511D1" w:rsidRPr="00EE500D" w:rsidRDefault="00A511D1" w:rsidP="00EE500D">
      <w:pPr>
        <w:pStyle w:val="Akapitzlist"/>
        <w:numPr>
          <w:ilvl w:val="1"/>
          <w:numId w:val="5"/>
        </w:numPr>
        <w:ind w:left="851" w:hanging="491"/>
        <w:jc w:val="both"/>
        <w:rPr>
          <w:rFonts w:cstheme="minorHAnsi"/>
          <w:sz w:val="24"/>
          <w:szCs w:val="24"/>
        </w:rPr>
      </w:pPr>
      <w:r w:rsidRPr="00EE500D">
        <w:rPr>
          <w:rFonts w:cstheme="minorHAnsi"/>
          <w:sz w:val="24"/>
          <w:szCs w:val="24"/>
        </w:rPr>
        <w:t>Zgłoszenie robót do Urzędu Miasta i uzyskanie,</w:t>
      </w:r>
    </w:p>
    <w:p w:rsidR="005257B3" w:rsidRDefault="00A511D1" w:rsidP="005257B3">
      <w:pPr>
        <w:pStyle w:val="Akapitzlist"/>
        <w:numPr>
          <w:ilvl w:val="2"/>
          <w:numId w:val="5"/>
        </w:numPr>
        <w:ind w:left="1571"/>
        <w:jc w:val="both"/>
        <w:rPr>
          <w:rFonts w:cstheme="minorHAnsi"/>
          <w:sz w:val="24"/>
          <w:szCs w:val="24"/>
        </w:rPr>
      </w:pPr>
      <w:r w:rsidRPr="00EE500D">
        <w:rPr>
          <w:rFonts w:cstheme="minorHAnsi"/>
          <w:sz w:val="24"/>
          <w:szCs w:val="24"/>
        </w:rPr>
        <w:t>prawomocnej decyzji budowlanej</w:t>
      </w:r>
      <w:r w:rsidR="008E2D27">
        <w:rPr>
          <w:rFonts w:cstheme="minorHAnsi"/>
          <w:sz w:val="24"/>
          <w:szCs w:val="24"/>
        </w:rPr>
        <w:t xml:space="preserve"> na każdy budynek oddzielnie</w:t>
      </w:r>
      <w:r w:rsidRPr="00EE500D">
        <w:rPr>
          <w:rFonts w:cstheme="minorHAnsi"/>
          <w:sz w:val="24"/>
          <w:szCs w:val="24"/>
        </w:rPr>
        <w:t>,</w:t>
      </w:r>
    </w:p>
    <w:p w:rsidR="005257B3" w:rsidRPr="005257B3" w:rsidRDefault="005257B3" w:rsidP="005257B3">
      <w:pPr>
        <w:pStyle w:val="Akapitzlist"/>
        <w:numPr>
          <w:ilvl w:val="1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Komplety dokumentacji   na każdy budynek oddzielnie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wykonać w następujących ilościach:</w:t>
      </w:r>
    </w:p>
    <w:p w:rsidR="005257B3" w:rsidRPr="005257B3" w:rsidRDefault="005257B3" w:rsidP="005257B3">
      <w:pPr>
        <w:pStyle w:val="Akapitzlist"/>
        <w:numPr>
          <w:ilvl w:val="2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W formie pisemnej, papierowej:</w:t>
      </w:r>
    </w:p>
    <w:p w:rsidR="005257B3" w:rsidRPr="005257B3" w:rsidRDefault="005257B3" w:rsidP="005257B3">
      <w:pPr>
        <w:pStyle w:val="Akapitzlist"/>
        <w:numPr>
          <w:ilvl w:val="3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architektoniczny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5 +1 egzemplarzy</w:t>
      </w:r>
    </w:p>
    <w:p w:rsidR="005257B3" w:rsidRPr="005257B3" w:rsidRDefault="005257B3" w:rsidP="005257B3">
      <w:pPr>
        <w:pStyle w:val="Akapitzlist"/>
        <w:numPr>
          <w:ilvl w:val="3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budowlany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5 +1 egzemplarzy</w:t>
      </w:r>
    </w:p>
    <w:p w:rsidR="005257B3" w:rsidRPr="005257B3" w:rsidRDefault="005257B3" w:rsidP="005257B3">
      <w:pPr>
        <w:pStyle w:val="Akapitzlist"/>
        <w:numPr>
          <w:ilvl w:val="3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techniczny z ekspertyzą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2 egzemplarze</w:t>
      </w:r>
    </w:p>
    <w:p w:rsidR="005257B3" w:rsidRPr="005257B3" w:rsidRDefault="005257B3" w:rsidP="005257B3">
      <w:pPr>
        <w:pStyle w:val="Akapitzlist"/>
        <w:numPr>
          <w:ilvl w:val="3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Przedmiar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2 egzemplarze</w:t>
      </w:r>
    </w:p>
    <w:p w:rsidR="005257B3" w:rsidRPr="005257B3" w:rsidRDefault="005257B3" w:rsidP="005257B3">
      <w:pPr>
        <w:pStyle w:val="Akapitzlist"/>
        <w:numPr>
          <w:ilvl w:val="3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 inwestorski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2 egzemplarze</w:t>
      </w:r>
    </w:p>
    <w:p w:rsidR="005257B3" w:rsidRPr="005257B3" w:rsidRDefault="005257B3" w:rsidP="005257B3">
      <w:pPr>
        <w:pStyle w:val="Akapitzlist"/>
        <w:numPr>
          <w:ilvl w:val="3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 ślepy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2 egzemplarze</w:t>
      </w:r>
    </w:p>
    <w:p w:rsidR="005257B3" w:rsidRPr="005257B3" w:rsidRDefault="005257B3" w:rsidP="005257B3">
      <w:pPr>
        <w:pStyle w:val="Akapitzlist"/>
        <w:numPr>
          <w:ilvl w:val="3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Informacja dotycząca bezpieczeństwa i ochrony zdrowia 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2 egzemplarze</w:t>
      </w:r>
    </w:p>
    <w:p w:rsidR="005257B3" w:rsidRPr="00321FBC" w:rsidRDefault="005257B3" w:rsidP="005257B3">
      <w:pPr>
        <w:pStyle w:val="Akapitzlist"/>
        <w:numPr>
          <w:ilvl w:val="3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Specyfikacja techniczna wykonania i odbioru robót budowlanych 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2 egzemplarze</w:t>
      </w:r>
    </w:p>
    <w:p w:rsidR="005257B3" w:rsidRPr="005257B3" w:rsidRDefault="005257B3" w:rsidP="005257B3">
      <w:pPr>
        <w:pStyle w:val="Akapitzlist"/>
        <w:numPr>
          <w:ilvl w:val="2"/>
          <w:numId w:val="5"/>
        </w:numPr>
        <w:jc w:val="both"/>
        <w:rPr>
          <w:rFonts w:cstheme="minorHAnsi"/>
          <w:sz w:val="24"/>
          <w:szCs w:val="24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Jeden egzemplarz w wersji elektronicznej na płycie DVD</w:t>
      </w: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(wysokiej jakości).</w:t>
      </w:r>
    </w:p>
    <w:p w:rsidR="005257B3" w:rsidRPr="005257B3" w:rsidRDefault="005257B3" w:rsidP="005257B3">
      <w:pPr>
        <w:spacing w:after="200" w:line="276" w:lineRule="auto"/>
        <w:ind w:left="22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w formatach:</w:t>
      </w:r>
    </w:p>
    <w:p w:rsidR="005257B3" w:rsidRPr="005257B3" w:rsidRDefault="005257B3" w:rsidP="005257B3">
      <w:pPr>
        <w:numPr>
          <w:ilvl w:val="0"/>
          <w:numId w:val="37"/>
        </w:numPr>
        <w:spacing w:after="200" w:line="276" w:lineRule="auto"/>
        <w:ind w:left="255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cad</w:t>
      </w:r>
      <w:proofErr w:type="spellEnd"/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rysunków,</w:t>
      </w:r>
    </w:p>
    <w:p w:rsidR="005257B3" w:rsidRPr="005257B3" w:rsidRDefault="005257B3" w:rsidP="005257B3">
      <w:pPr>
        <w:numPr>
          <w:ilvl w:val="0"/>
          <w:numId w:val="37"/>
        </w:numPr>
        <w:spacing w:after="200" w:line="276" w:lineRule="auto"/>
        <w:ind w:left="255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proofErr w:type="spellStart"/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word</w:t>
      </w:r>
      <w:proofErr w:type="spellEnd"/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” dla części opisowej,</w:t>
      </w:r>
    </w:p>
    <w:p w:rsidR="005257B3" w:rsidRPr="005257B3" w:rsidRDefault="005257B3" w:rsidP="00A92A6B">
      <w:pPr>
        <w:numPr>
          <w:ilvl w:val="0"/>
          <w:numId w:val="37"/>
        </w:numPr>
        <w:spacing w:after="200" w:line="276" w:lineRule="auto"/>
        <w:ind w:left="255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>dla przedmiarów w wersji umożliwiającej odczyt i edycję w programach do kosztorysowania BIMestiMate5 oraz Norma Standard,</w:t>
      </w:r>
    </w:p>
    <w:p w:rsidR="005257B3" w:rsidRPr="005257B3" w:rsidRDefault="005257B3" w:rsidP="005257B3">
      <w:pPr>
        <w:numPr>
          <w:ilvl w:val="0"/>
          <w:numId w:val="37"/>
        </w:numPr>
        <w:spacing w:after="200" w:line="276" w:lineRule="auto"/>
        <w:ind w:left="255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25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pdf z dla całości dokumentacji, łącznie z przedmiarami.</w:t>
      </w:r>
    </w:p>
    <w:p w:rsidR="005257B3" w:rsidRPr="005257B3" w:rsidRDefault="005257B3" w:rsidP="005257B3">
      <w:pPr>
        <w:pStyle w:val="Akapitzlist"/>
        <w:numPr>
          <w:ilvl w:val="1"/>
          <w:numId w:val="5"/>
        </w:numPr>
        <w:rPr>
          <w:rFonts w:cstheme="minorHAnsi"/>
          <w:sz w:val="24"/>
          <w:szCs w:val="24"/>
        </w:rPr>
      </w:pPr>
      <w:r w:rsidRPr="005257B3">
        <w:rPr>
          <w:rFonts w:cstheme="minorHAnsi"/>
          <w:sz w:val="24"/>
          <w:szCs w:val="24"/>
        </w:rPr>
        <w:lastRenderedPageBreak/>
        <w:t xml:space="preserve">Oferta zawierać ma koszt jednokrotnego uaktualnienia wartości Kosztorysu Inwestorskiego na okres wskazany przez Inwestora (w terminie do 15 dni kalendarzowych od momentu przesłania prośby). </w:t>
      </w:r>
    </w:p>
    <w:p w:rsidR="002F3151" w:rsidRPr="00EE500D" w:rsidRDefault="002F3151" w:rsidP="00EE500D">
      <w:pPr>
        <w:pStyle w:val="Akapitzlist"/>
        <w:numPr>
          <w:ilvl w:val="1"/>
          <w:numId w:val="5"/>
        </w:numPr>
        <w:ind w:left="851" w:hanging="491"/>
        <w:jc w:val="both"/>
        <w:rPr>
          <w:rFonts w:cstheme="minorHAnsi"/>
          <w:sz w:val="24"/>
          <w:szCs w:val="24"/>
        </w:rPr>
      </w:pPr>
      <w:r w:rsidRPr="00EE500D">
        <w:rPr>
          <w:rFonts w:cstheme="minorHAnsi"/>
          <w:sz w:val="24"/>
          <w:szCs w:val="24"/>
        </w:rPr>
        <w:t>Udzielania wyjaśnień telefonicznych i e-mailowych oferentom w czasie postępowania przetargowego.</w:t>
      </w:r>
    </w:p>
    <w:p w:rsidR="009F368D" w:rsidRDefault="009F368D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  <w:r w:rsidRPr="00EE500D">
        <w:rPr>
          <w:rFonts w:cstheme="minorHAnsi"/>
          <w:sz w:val="24"/>
          <w:szCs w:val="24"/>
        </w:rPr>
        <w:t xml:space="preserve">Całość </w:t>
      </w:r>
      <w:r w:rsidR="000F72E3">
        <w:rPr>
          <w:rFonts w:cstheme="minorHAnsi"/>
          <w:sz w:val="24"/>
          <w:szCs w:val="24"/>
        </w:rPr>
        <w:t>kosztów, wykonania dokumentacji</w:t>
      </w:r>
      <w:r w:rsidRPr="00EE500D">
        <w:rPr>
          <w:rFonts w:cstheme="minorHAnsi"/>
          <w:sz w:val="24"/>
          <w:szCs w:val="24"/>
        </w:rPr>
        <w:t xml:space="preserve"> spoczywa na wykonawcy (projektancie), łącznie z uzyskaniem map do projektowania, dokonywania odk</w:t>
      </w:r>
      <w:r w:rsidR="00196784" w:rsidRPr="00EE500D">
        <w:rPr>
          <w:rFonts w:cstheme="minorHAnsi"/>
          <w:sz w:val="24"/>
          <w:szCs w:val="24"/>
        </w:rPr>
        <w:t>rywek, itp. szczegóły w projekcie umowy.</w:t>
      </w:r>
    </w:p>
    <w:p w:rsidR="00EC3C1C" w:rsidRDefault="00EC3C1C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73"/>
        <w:tblW w:w="8188" w:type="dxa"/>
        <w:tblLayout w:type="fixed"/>
        <w:tblLook w:val="04A0" w:firstRow="1" w:lastRow="0" w:firstColumn="1" w:lastColumn="0" w:noHBand="0" w:noVBand="1"/>
      </w:tblPr>
      <w:tblGrid>
        <w:gridCol w:w="762"/>
        <w:gridCol w:w="2181"/>
        <w:gridCol w:w="1418"/>
        <w:gridCol w:w="1276"/>
        <w:gridCol w:w="2551"/>
      </w:tblGrid>
      <w:tr w:rsidR="00862EA2" w:rsidTr="00065E2B">
        <w:trPr>
          <w:cantSplit/>
          <w:trHeight w:val="1686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ins w:id="1" w:author="Admin" w:date="2025-03-13T12:50:00Z">
              <w:r>
                <w:rPr>
                  <w:b/>
                  <w:sz w:val="24"/>
                  <w:szCs w:val="24"/>
                  <w:rPrChange w:id="2" w:author="Admin" w:date="2025-03-25T13:08:00Z">
                    <w:rPr>
                      <w:b/>
                      <w:sz w:val="20"/>
                      <w:szCs w:val="20"/>
                    </w:rPr>
                  </w:rPrChange>
                </w:rPr>
                <w:t>LP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center"/>
              <w:rPr>
                <w:ins w:id="3" w:author="Admin" w:date="2025-03-13T12:50:00Z"/>
                <w:rFonts w:ascii="Times New Roman" w:eastAsia="Times New Roman" w:hAnsi="Times New Roman"/>
                <w:b/>
                <w:sz w:val="24"/>
                <w:szCs w:val="24"/>
              </w:rPr>
            </w:pPr>
            <w:ins w:id="4" w:author="Admin" w:date="2025-03-13T12:50:00Z">
              <w:r>
                <w:rPr>
                  <w:b/>
                  <w:sz w:val="24"/>
                  <w:szCs w:val="24"/>
                  <w:rPrChange w:id="5" w:author="Admin" w:date="2025-03-25T13:08:00Z">
                    <w:rPr>
                      <w:b/>
                      <w:sz w:val="20"/>
                      <w:szCs w:val="20"/>
                    </w:rPr>
                  </w:rPrChange>
                </w:rPr>
                <w:t>LOKALIZACJA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0"/>
              <w:jc w:val="center"/>
              <w:rPr>
                <w:ins w:id="6" w:author="Admin" w:date="2025-03-13T12:50:00Z"/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Kwota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0"/>
              <w:jc w:val="center"/>
              <w:rPr>
                <w:ins w:id="7" w:author="Admin" w:date="2025-03-13T12:50:00Z"/>
                <w:rFonts w:eastAsia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Kwota brutto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pStyle w:val="Akapitzlist"/>
              <w:ind w:left="357" w:hanging="357"/>
              <w:jc w:val="center"/>
              <w:rPr>
                <w:ins w:id="8" w:author="Admin" w:date="2025-03-13T12:50:00Z"/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862EA2" w:rsidTr="00065E2B">
        <w:trPr>
          <w:trHeight w:val="8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pStyle w:val="Akapitzlist"/>
              <w:ind w:left="357" w:hanging="357"/>
              <w:jc w:val="center"/>
              <w:rPr>
                <w:ins w:id="9" w:author="Admin" w:date="2025-03-13T12:50:00Z"/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center"/>
              <w:rPr>
                <w:ins w:id="10" w:author="Admin" w:date="2025-03-13T12:50:00Z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center"/>
              <w:rPr>
                <w:ins w:id="11" w:author="Admin" w:date="2025-03-13T12:50:00Z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center"/>
              <w:rPr>
                <w:ins w:id="12" w:author="Admin" w:date="2025-03-13T12:50:00Z"/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center"/>
              <w:rPr>
                <w:ins w:id="13" w:author="Admin" w:date="2025-03-13T12:50:00Z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EA2" w:rsidTr="00065E2B">
        <w:trPr>
          <w:trHeight w:val="189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center"/>
              <w:rPr>
                <w:ins w:id="14" w:author="Admin" w:date="2025-03-13T12:50:00Z"/>
                <w:rFonts w:ascii="Times New Roman" w:eastAsia="Times New Roman" w:hAnsi="Times New Roman"/>
                <w:b/>
                <w:sz w:val="24"/>
                <w:szCs w:val="24"/>
              </w:rPr>
            </w:pPr>
            <w:ins w:id="15" w:author="Admin" w:date="2025-03-13T12:50:00Z">
              <w:r>
                <w:rPr>
                  <w:b/>
                  <w:sz w:val="24"/>
                  <w:szCs w:val="24"/>
                  <w:rPrChange w:id="16" w:author="Admin" w:date="2025-03-25T13:08:00Z">
                    <w:rPr>
                      <w:b/>
                      <w:sz w:val="20"/>
                      <w:szCs w:val="20"/>
                    </w:rPr>
                  </w:rPrChange>
                </w:rPr>
                <w:t>X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center"/>
              <w:rPr>
                <w:ins w:id="17" w:author="Admin" w:date="2025-03-13T12:50:00Z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ins w:id="18" w:author="Admin" w:date="2025-03-13T12:50:00Z">
              <w:r>
                <w:rPr>
                  <w:b/>
                  <w:sz w:val="24"/>
                  <w:szCs w:val="24"/>
                  <w:rPrChange w:id="19" w:author="Admin" w:date="2025-03-25T13:08:00Z">
                    <w:rPr>
                      <w:b/>
                      <w:sz w:val="20"/>
                      <w:szCs w:val="20"/>
                    </w:rPr>
                  </w:rPrChange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jc w:val="center"/>
              <w:rPr>
                <w:ins w:id="20" w:author="Admin" w:date="2025-03-13T12:50:00Z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jc w:val="center"/>
              <w:rPr>
                <w:ins w:id="21" w:author="Admin" w:date="2025-03-13T12:50:00Z"/>
                <w:rFonts w:eastAsia="Times New Roman" w:cs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center"/>
              <w:rPr>
                <w:ins w:id="22" w:author="Admin" w:date="2025-03-13T12:50:00Z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62EA2" w:rsidTr="00065E2B">
        <w:trPr>
          <w:trHeight w:val="4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ins w:id="23" w:author="Admin" w:date="2025-03-13T12:50:00Z"/>
                <w:rFonts w:ascii="Times New Roman" w:eastAsia="Times New Roman" w:hAnsi="Times New Roman"/>
                <w:sz w:val="24"/>
                <w:szCs w:val="24"/>
              </w:rPr>
            </w:pPr>
            <w:ins w:id="24" w:author="Admin" w:date="2025-03-13T12:50:00Z">
              <w:r>
                <w:rPr>
                  <w:sz w:val="24"/>
                  <w:szCs w:val="24"/>
                  <w:rPrChange w:id="25" w:author="Admin" w:date="2025-03-25T13:08:00Z">
                    <w:rPr>
                      <w:sz w:val="20"/>
                      <w:szCs w:val="20"/>
                    </w:rPr>
                  </w:rPrChange>
                </w:rPr>
                <w:t>1.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ins w:id="26" w:author="Admin" w:date="2025-03-13T12:50:00Z"/>
                <w:rFonts w:ascii="Times New Roman" w:eastAsia="Times New Roman" w:hAnsi="Times New Roman" w:cs="Times New Roman"/>
                <w:sz w:val="24"/>
                <w:szCs w:val="24"/>
              </w:rPr>
            </w:pPr>
            <w:ins w:id="27" w:author="Admin" w:date="2025-03-13T12:52:00Z">
              <w:r>
                <w:rPr>
                  <w:sz w:val="24"/>
                  <w:szCs w:val="24"/>
                  <w:rPrChange w:id="28" w:author="Admin" w:date="2025-03-25T13:08:00Z">
                    <w:rPr>
                      <w:sz w:val="20"/>
                      <w:szCs w:val="20"/>
                    </w:rPr>
                  </w:rPrChange>
                </w:rPr>
                <w:t xml:space="preserve">Na Błonie </w:t>
              </w:r>
            </w:ins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ins w:id="29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ins w:id="30" w:author="Admin" w:date="2025-03-13T12:50:00Z"/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ins w:id="31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59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ins w:id="32" w:author="Admin" w:date="2025-03-13T12:50:00Z"/>
                <w:rFonts w:ascii="Times New Roman" w:eastAsia="Times New Roman" w:hAnsi="Times New Roman"/>
                <w:sz w:val="24"/>
                <w:szCs w:val="24"/>
              </w:rPr>
            </w:pPr>
            <w:ins w:id="33" w:author="Admin" w:date="2025-03-13T12:50:00Z">
              <w:r>
                <w:rPr>
                  <w:sz w:val="24"/>
                  <w:szCs w:val="24"/>
                  <w:rPrChange w:id="34" w:author="Admin" w:date="2025-03-25T13:08:00Z">
                    <w:rPr>
                      <w:sz w:val="20"/>
                      <w:szCs w:val="20"/>
                    </w:rPr>
                  </w:rPrChange>
                </w:rPr>
                <w:t>2.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ins w:id="35" w:author="Admin" w:date="2025-03-13T12:50:00Z"/>
                <w:rFonts w:ascii="Times New Roman" w:eastAsia="Times New Roman" w:hAnsi="Times New Roman" w:cs="Times New Roman"/>
                <w:sz w:val="24"/>
                <w:szCs w:val="24"/>
              </w:rPr>
            </w:pPr>
            <w:ins w:id="36" w:author="Admin" w:date="2025-03-13T12:52:00Z">
              <w:r>
                <w:rPr>
                  <w:sz w:val="24"/>
                  <w:szCs w:val="24"/>
                  <w:rPrChange w:id="37" w:author="Admin" w:date="2025-03-25T13:08:00Z">
                    <w:rPr>
                      <w:sz w:val="20"/>
                      <w:szCs w:val="20"/>
                    </w:rPr>
                  </w:rPrChange>
                </w:rPr>
                <w:t xml:space="preserve">Na Błonie </w:t>
              </w:r>
            </w:ins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38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39" w:author="Admin" w:date="2025-03-13T12:50:00Z"/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40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36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ins w:id="41" w:author="Admin" w:date="2025-03-13T12:50:00Z"/>
                <w:rFonts w:ascii="Times New Roman" w:eastAsia="Times New Roman" w:hAnsi="Times New Roman"/>
                <w:sz w:val="24"/>
                <w:szCs w:val="24"/>
              </w:rPr>
            </w:pPr>
            <w:ins w:id="42" w:author="Admin" w:date="2025-03-13T12:50:00Z">
              <w:r>
                <w:rPr>
                  <w:sz w:val="24"/>
                  <w:szCs w:val="24"/>
                  <w:rPrChange w:id="43" w:author="Admin" w:date="2025-03-25T13:08:00Z">
                    <w:rPr>
                      <w:sz w:val="20"/>
                      <w:szCs w:val="20"/>
                    </w:rPr>
                  </w:rPrChange>
                </w:rPr>
                <w:t>3.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ins w:id="44" w:author="Admin" w:date="2025-03-13T12:50:00Z"/>
                <w:rFonts w:ascii="Times New Roman" w:eastAsia="Times New Roman" w:hAnsi="Times New Roman" w:cs="Times New Roman"/>
                <w:sz w:val="24"/>
                <w:szCs w:val="24"/>
              </w:rPr>
            </w:pPr>
            <w:ins w:id="45" w:author="Admin" w:date="2025-03-13T12:52:00Z">
              <w:r>
                <w:rPr>
                  <w:sz w:val="24"/>
                  <w:szCs w:val="24"/>
                  <w:rPrChange w:id="46" w:author="Admin" w:date="2025-03-25T13:08:00Z">
                    <w:rPr>
                      <w:sz w:val="20"/>
                      <w:szCs w:val="20"/>
                    </w:rPr>
                  </w:rPrChange>
                </w:rPr>
                <w:t xml:space="preserve">Na Błonie </w:t>
              </w:r>
            </w:ins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47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48" w:author="Admin" w:date="2025-03-13T12:50:00Z"/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ins w:id="49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411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ins w:id="50" w:author="Admin" w:date="2025-03-13T12:50:00Z"/>
                <w:rFonts w:ascii="Times New Roman" w:eastAsia="Times New Roman" w:hAnsi="Times New Roman"/>
                <w:sz w:val="24"/>
                <w:szCs w:val="24"/>
              </w:rPr>
            </w:pPr>
            <w:ins w:id="51" w:author="Admin" w:date="2025-03-13T12:50:00Z">
              <w:r>
                <w:rPr>
                  <w:sz w:val="24"/>
                  <w:szCs w:val="24"/>
                  <w:rPrChange w:id="52" w:author="Admin" w:date="2025-03-25T13:08:00Z">
                    <w:rPr>
                      <w:sz w:val="20"/>
                      <w:szCs w:val="20"/>
                    </w:rPr>
                  </w:rPrChange>
                </w:rPr>
                <w:t>4.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ins w:id="53" w:author="Admin" w:date="2025-03-13T12:50:00Z"/>
                <w:rFonts w:ascii="Times New Roman" w:eastAsia="Times New Roman" w:hAnsi="Times New Roman" w:cs="Times New Roman"/>
                <w:sz w:val="24"/>
                <w:szCs w:val="24"/>
              </w:rPr>
            </w:pPr>
            <w:ins w:id="54" w:author="Admin" w:date="2025-03-13T12:52:00Z">
              <w:r>
                <w:rPr>
                  <w:sz w:val="24"/>
                  <w:szCs w:val="24"/>
                  <w:rPrChange w:id="55" w:author="Admin" w:date="2025-03-25T13:08:00Z">
                    <w:rPr>
                      <w:sz w:val="20"/>
                      <w:szCs w:val="20"/>
                    </w:rPr>
                  </w:rPrChange>
                </w:rPr>
                <w:t xml:space="preserve">Na Błonie </w:t>
              </w:r>
            </w:ins>
            <w:r>
              <w:rPr>
                <w:rFonts w:ascii="Times New Roman" w:hAnsi="Times New Roman"/>
                <w:sz w:val="24"/>
                <w:szCs w:val="24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56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57" w:author="Admin" w:date="2025-03-13T12:50:00Z"/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ins w:id="58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372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ins w:id="59" w:author="Admin" w:date="2025-03-13T12:50:00Z"/>
                <w:rFonts w:ascii="Times New Roman" w:eastAsia="Times New Roman" w:hAnsi="Times New Roman"/>
                <w:sz w:val="24"/>
                <w:szCs w:val="24"/>
              </w:rPr>
            </w:pPr>
            <w:ins w:id="60" w:author="Admin" w:date="2025-03-13T12:50:00Z">
              <w:r>
                <w:rPr>
                  <w:sz w:val="24"/>
                  <w:szCs w:val="24"/>
                  <w:rPrChange w:id="61" w:author="Admin" w:date="2025-03-25T13:08:00Z">
                    <w:rPr>
                      <w:sz w:val="20"/>
                      <w:szCs w:val="20"/>
                    </w:rPr>
                  </w:rPrChange>
                </w:rPr>
                <w:t>5.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ins w:id="62" w:author="Admin" w:date="2025-03-13T12:50:00Z"/>
                <w:rFonts w:ascii="Times New Roman" w:eastAsia="Times New Roman" w:hAnsi="Times New Roman" w:cs="Times New Roman"/>
                <w:sz w:val="24"/>
                <w:szCs w:val="24"/>
              </w:rPr>
            </w:pPr>
            <w:ins w:id="63" w:author="Admin" w:date="2025-03-13T12:52:00Z">
              <w:r>
                <w:rPr>
                  <w:sz w:val="24"/>
                  <w:szCs w:val="24"/>
                  <w:rPrChange w:id="64" w:author="Admin" w:date="2025-03-25T13:08:00Z">
                    <w:rPr>
                      <w:sz w:val="20"/>
                      <w:szCs w:val="20"/>
                    </w:rPr>
                  </w:rPrChange>
                </w:rPr>
                <w:t xml:space="preserve">Na Błonie </w:t>
              </w:r>
            </w:ins>
            <w:r>
              <w:rPr>
                <w:rFonts w:ascii="Times New Roman" w:hAnsi="Times New Roman"/>
                <w:sz w:val="24"/>
                <w:szCs w:val="24"/>
              </w:rPr>
              <w:t>13B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65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ins w:id="66" w:author="Admin" w:date="2025-03-13T12:50:00Z"/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ins w:id="67" w:author="Admin" w:date="2025-03-13T12:50:00Z"/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216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ins w:id="68" w:author="Admin" w:date="2025-03-13T12:52:00Z">
              <w:r>
                <w:rPr>
                  <w:sz w:val="24"/>
                  <w:szCs w:val="24"/>
                  <w:rPrChange w:id="69" w:author="Admin" w:date="2025-03-25T13:08:00Z">
                    <w:rPr>
                      <w:sz w:val="20"/>
                      <w:szCs w:val="20"/>
                    </w:rPr>
                  </w:rPrChange>
                </w:rPr>
                <w:t xml:space="preserve">Na Błonie </w:t>
              </w:r>
            </w:ins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32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ins w:id="70" w:author="Admin" w:date="2025-03-13T12:52:00Z">
              <w:r>
                <w:rPr>
                  <w:sz w:val="24"/>
                  <w:szCs w:val="24"/>
                  <w:rPrChange w:id="71" w:author="Admin" w:date="2025-03-25T13:08:00Z">
                    <w:rPr>
                      <w:sz w:val="20"/>
                      <w:szCs w:val="20"/>
                    </w:rPr>
                  </w:rPrChange>
                </w:rPr>
                <w:t xml:space="preserve">Na Błonie </w:t>
              </w:r>
            </w:ins>
            <w:r>
              <w:rPr>
                <w:rFonts w:ascii="Times New Roman" w:hAnsi="Times New Roman"/>
                <w:sz w:val="24"/>
                <w:szCs w:val="24"/>
              </w:rPr>
              <w:t>15A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Armii Krajowej 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351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pStyle w:val="Akapitzlist"/>
              <w:ind w:left="357" w:hanging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2B" w:rsidRPr="008C69F7" w:rsidRDefault="00862EA2" w:rsidP="008C69F7">
            <w:pPr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Armii Krajowej 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65E2B" w:rsidTr="00065E2B">
        <w:trPr>
          <w:trHeight w:val="189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E2B" w:rsidRDefault="00065E2B" w:rsidP="00065E2B">
            <w:pPr>
              <w:pStyle w:val="Akapitzlist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E2B" w:rsidRDefault="00065E2B" w:rsidP="00065E2B">
            <w:pPr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Błonie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E2B" w:rsidRDefault="00065E2B" w:rsidP="00065E2B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E2B" w:rsidRDefault="00065E2B" w:rsidP="00065E2B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E2B" w:rsidRDefault="00065E2B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862EA2" w:rsidTr="00065E2B">
        <w:trPr>
          <w:trHeight w:val="20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065E2B" w:rsidP="00065E2B">
            <w:pPr>
              <w:pStyle w:val="Akapitzlist"/>
              <w:ind w:left="357" w:hanging="3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62E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2" w:rsidRDefault="00862EA2" w:rsidP="00065E2B">
            <w:pPr>
              <w:ind w:left="357" w:hanging="357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862EA2" w:rsidRDefault="00862EA2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862EA2" w:rsidRDefault="00862EA2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862EA2" w:rsidRDefault="00862EA2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862EA2" w:rsidRDefault="00862EA2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862EA2" w:rsidRPr="00EE500D" w:rsidRDefault="00862EA2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EC3C1C" w:rsidRDefault="006B5DC9" w:rsidP="00EE500D">
      <w:pPr>
        <w:pStyle w:val="Akapitzlist"/>
        <w:ind w:left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textWrapping" w:clear="all"/>
      </w:r>
    </w:p>
    <w:p w:rsidR="00EC3C1C" w:rsidRPr="00EE500D" w:rsidRDefault="00EC3C1C" w:rsidP="00EE500D">
      <w:pPr>
        <w:pStyle w:val="Akapitzlist"/>
        <w:ind w:left="0"/>
        <w:jc w:val="both"/>
        <w:rPr>
          <w:rFonts w:cstheme="minorHAnsi"/>
          <w:b/>
          <w:sz w:val="24"/>
          <w:szCs w:val="24"/>
        </w:rPr>
      </w:pPr>
    </w:p>
    <w:p w:rsidR="00CB20A3" w:rsidRPr="00EE500D" w:rsidRDefault="00E0623A" w:rsidP="00EE500D">
      <w:pPr>
        <w:pStyle w:val="Akapitzlist"/>
        <w:numPr>
          <w:ilvl w:val="0"/>
          <w:numId w:val="5"/>
        </w:numPr>
        <w:ind w:left="360"/>
        <w:jc w:val="both"/>
        <w:rPr>
          <w:rFonts w:cstheme="minorHAnsi"/>
          <w:b/>
          <w:sz w:val="24"/>
          <w:szCs w:val="24"/>
        </w:rPr>
      </w:pPr>
      <w:r w:rsidRPr="00EE500D">
        <w:rPr>
          <w:rFonts w:cstheme="minorHAnsi"/>
          <w:b/>
          <w:sz w:val="24"/>
          <w:szCs w:val="24"/>
        </w:rPr>
        <w:t>Tablica nr 4, oświadczenia oferenta</w:t>
      </w:r>
    </w:p>
    <w:tbl>
      <w:tblPr>
        <w:tblStyle w:val="Tabela-Siatka"/>
        <w:tblW w:w="0" w:type="auto"/>
        <w:tblInd w:w="154" w:type="dxa"/>
        <w:tblLook w:val="04A0" w:firstRow="1" w:lastRow="0" w:firstColumn="1" w:lastColumn="0" w:noHBand="0" w:noVBand="1"/>
      </w:tblPr>
      <w:tblGrid>
        <w:gridCol w:w="571"/>
        <w:gridCol w:w="5319"/>
        <w:gridCol w:w="1972"/>
        <w:gridCol w:w="1554"/>
      </w:tblGrid>
      <w:tr w:rsidR="00EE500D" w:rsidRPr="00EE500D" w:rsidTr="00862EA2">
        <w:tc>
          <w:tcPr>
            <w:tcW w:w="571" w:type="dxa"/>
            <w:vAlign w:val="center"/>
          </w:tcPr>
          <w:p w:rsidR="00CB20A3" w:rsidRPr="00EE500D" w:rsidRDefault="00CB20A3" w:rsidP="00EE500D">
            <w:pPr>
              <w:ind w:left="-12" w:firstLine="12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319" w:type="dxa"/>
            <w:vAlign w:val="center"/>
          </w:tcPr>
          <w:p w:rsidR="00CB20A3" w:rsidRPr="00EE500D" w:rsidRDefault="00CB20A3" w:rsidP="00EE500D">
            <w:pPr>
              <w:ind w:left="3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TREŚĆ</w:t>
            </w:r>
          </w:p>
        </w:tc>
        <w:tc>
          <w:tcPr>
            <w:tcW w:w="1972" w:type="dxa"/>
            <w:vAlign w:val="center"/>
          </w:tcPr>
          <w:p w:rsidR="00CB20A3" w:rsidRPr="00EE500D" w:rsidRDefault="00CB20A3" w:rsidP="00EE500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PODPIS osoby uprawnionej do składania oświadczeń</w:t>
            </w:r>
          </w:p>
        </w:tc>
        <w:tc>
          <w:tcPr>
            <w:tcW w:w="1554" w:type="dxa"/>
            <w:vAlign w:val="center"/>
          </w:tcPr>
          <w:p w:rsidR="00CB20A3" w:rsidRPr="00EE500D" w:rsidRDefault="00CB20A3" w:rsidP="00EE500D">
            <w:pPr>
              <w:ind w:left="3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500D">
              <w:rPr>
                <w:rFonts w:cstheme="minorHAnsi"/>
                <w:b/>
                <w:sz w:val="24"/>
                <w:szCs w:val="24"/>
              </w:rPr>
              <w:t>UWAGI</w:t>
            </w: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ind w:left="-12" w:firstLine="12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500D">
              <w:rPr>
                <w:rFonts w:cstheme="minorHAnsi"/>
                <w:b/>
                <w:sz w:val="18"/>
                <w:szCs w:val="18"/>
              </w:rPr>
              <w:t>X</w:t>
            </w:r>
          </w:p>
        </w:tc>
        <w:tc>
          <w:tcPr>
            <w:tcW w:w="5319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3"/>
              </w:num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72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3"/>
              </w:num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3"/>
              </w:num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41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oświadczam, że nie posiadam zaległości w urzędzie skarbowym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41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oświadczam, że nie posiadam zaległości w uiszczaniu składek i opłat w Zakładzie Ubezpieczeń Społecznych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41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jc w:val="both"/>
            </w:pPr>
            <w:r w:rsidRPr="00EE500D">
              <w:rPr>
                <w:rFonts w:cstheme="minorHAnsi"/>
                <w:sz w:val="24"/>
                <w:szCs w:val="24"/>
              </w:rPr>
              <w:t xml:space="preserve">oświadczam, że nie byłem karany </w:t>
            </w:r>
            <w:r w:rsidR="00530C84" w:rsidRPr="00EE500D">
              <w:rPr>
                <w:rFonts w:cstheme="minorHAnsi"/>
                <w:sz w:val="24"/>
                <w:szCs w:val="24"/>
              </w:rPr>
              <w:t>za przestępstwo</w:t>
            </w:r>
            <w:r w:rsidRPr="00EE500D">
              <w:rPr>
                <w:rFonts w:cstheme="minorHAnsi"/>
                <w:sz w:val="24"/>
                <w:szCs w:val="24"/>
              </w:rPr>
              <w:t xml:space="preserve"> </w:t>
            </w:r>
            <w:r w:rsidR="00530C84" w:rsidRPr="00EE500D">
              <w:t>popełnione w związku z postępowaniem o udzielenie zamówienia, przestępstwo przekupstwa, przestępstwo przeciwko obrotowi gospodarczemu lub inne przestępstwo popełnione w celu osiągnięcia korzyści majątkowych.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oświadczam, że posiadam odpowiedni potencjał do wykonania zadania</w:t>
            </w:r>
            <w:r w:rsidR="00530C84" w:rsidRPr="00EE500D">
              <w:rPr>
                <w:rFonts w:cstheme="minorHAnsi"/>
                <w:sz w:val="24"/>
                <w:szCs w:val="24"/>
              </w:rPr>
              <w:t>,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Oświadczam, że odbyłem wizję w miejsc</w:t>
            </w:r>
            <w:r w:rsidR="00EC2999" w:rsidRPr="00EE500D">
              <w:rPr>
                <w:rFonts w:cstheme="minorHAnsi"/>
                <w:sz w:val="24"/>
                <w:szCs w:val="24"/>
              </w:rPr>
              <w:t>u</w:t>
            </w:r>
            <w:r w:rsidRPr="00EE500D">
              <w:rPr>
                <w:rFonts w:cstheme="minorHAnsi"/>
                <w:sz w:val="24"/>
                <w:szCs w:val="24"/>
              </w:rPr>
              <w:t xml:space="preserve"> planowanych robót i zweryfikowałem dane dostarczone przez Zamawiającego.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oświadczam, że</w:t>
            </w:r>
            <w:r w:rsidRPr="00EE500D">
              <w:rPr>
                <w:sz w:val="24"/>
                <w:szCs w:val="24"/>
              </w:rPr>
              <w:t xml:space="preserve"> podane w ofercie kwoty wynagrodzenia obejmują całokształt prac związanych z wykonywaniem robót zgodnie z wymogami niniejszej Specyfikacji.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oświadczam, że </w:t>
            </w:r>
            <w:r w:rsidRPr="00EE500D">
              <w:rPr>
                <w:sz w:val="24"/>
                <w:szCs w:val="24"/>
              </w:rPr>
              <w:t>w przypadku wyboru jego oferty zobowiązuję się, pod rygorem utraty wadium, do zawarcia umowy na warunkach zaoferowanych w przetargu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 xml:space="preserve">oświadczam, że </w:t>
            </w:r>
            <w:r w:rsidRPr="00EE500D">
              <w:rPr>
                <w:sz w:val="24"/>
                <w:szCs w:val="24"/>
              </w:rPr>
              <w:t>zapoznałem się z projektem umowy załączonym do SIWZ i w przypadku wyboru jego oferty akceptuje umowę w zaproponowanym brzmieniu.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E500D" w:rsidRPr="00EE500D" w:rsidTr="00862EA2">
        <w:tc>
          <w:tcPr>
            <w:tcW w:w="571" w:type="dxa"/>
          </w:tcPr>
          <w:p w:rsidR="00CB20A3" w:rsidRPr="00EE500D" w:rsidRDefault="00CB20A3" w:rsidP="00EE500D">
            <w:pPr>
              <w:pStyle w:val="Akapitzlist"/>
              <w:numPr>
                <w:ilvl w:val="0"/>
                <w:numId w:val="11"/>
              </w:numPr>
              <w:ind w:left="357" w:hanging="357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19" w:type="dxa"/>
          </w:tcPr>
          <w:p w:rsidR="00CB20A3" w:rsidRPr="00EE500D" w:rsidRDefault="00CB20A3" w:rsidP="00EE500D">
            <w:pPr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oświadczam, że moja oferta spełnia warunki specyfikacji</w:t>
            </w:r>
          </w:p>
        </w:tc>
        <w:tc>
          <w:tcPr>
            <w:tcW w:w="1972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</w:tcPr>
          <w:p w:rsidR="00CB20A3" w:rsidRPr="00EE500D" w:rsidRDefault="00CB20A3" w:rsidP="00EE500D">
            <w:pPr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E0623A" w:rsidRDefault="00E0623A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862EA2" w:rsidRPr="00EE500D" w:rsidRDefault="00862EA2" w:rsidP="00EE500D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E0623A" w:rsidRPr="00EE500D" w:rsidRDefault="00E0623A" w:rsidP="00EE500D">
      <w:pPr>
        <w:pStyle w:val="Akapitzlist"/>
        <w:numPr>
          <w:ilvl w:val="0"/>
          <w:numId w:val="5"/>
        </w:numPr>
        <w:ind w:left="360"/>
        <w:jc w:val="both"/>
        <w:rPr>
          <w:rFonts w:cstheme="minorHAnsi"/>
          <w:b/>
          <w:sz w:val="24"/>
          <w:szCs w:val="24"/>
        </w:rPr>
      </w:pPr>
      <w:r w:rsidRPr="00EE500D">
        <w:rPr>
          <w:rFonts w:cstheme="minorHAnsi"/>
          <w:b/>
          <w:sz w:val="24"/>
          <w:szCs w:val="24"/>
        </w:rPr>
        <w:t>Tablica nr 5, oświadczenie o przyjęciu warunków przetargu.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7053"/>
      </w:tblGrid>
      <w:tr w:rsidR="00EE500D" w:rsidRPr="00EE500D" w:rsidTr="00926A97">
        <w:trPr>
          <w:trHeight w:val="1139"/>
        </w:trPr>
        <w:tc>
          <w:tcPr>
            <w:tcW w:w="9639" w:type="dxa"/>
            <w:gridSpan w:val="2"/>
          </w:tcPr>
          <w:p w:rsidR="00E0623A" w:rsidRPr="00EE500D" w:rsidRDefault="00E0623A" w:rsidP="00EE500D">
            <w:pPr>
              <w:pStyle w:val="Akapitzlist"/>
              <w:ind w:left="85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Niniejszym oświadczam, że przyjmuje w całości warunki określone w dokumentacji przetargowej.</w:t>
            </w:r>
          </w:p>
          <w:p w:rsidR="00E0623A" w:rsidRPr="00EE500D" w:rsidRDefault="00E0623A" w:rsidP="00EE500D">
            <w:pPr>
              <w:pStyle w:val="Akapitzlist"/>
              <w:ind w:left="85"/>
              <w:jc w:val="both"/>
              <w:rPr>
                <w:rFonts w:cstheme="minorHAnsi"/>
                <w:sz w:val="24"/>
                <w:szCs w:val="24"/>
              </w:rPr>
            </w:pPr>
          </w:p>
          <w:p w:rsidR="00E0623A" w:rsidRPr="00EE500D" w:rsidRDefault="00E0623A" w:rsidP="00EE500D">
            <w:pPr>
              <w:pStyle w:val="Akapitzlist"/>
              <w:ind w:left="85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……………………………………………………………………..</w:t>
            </w:r>
          </w:p>
          <w:p w:rsidR="00E0623A" w:rsidRPr="00EE500D" w:rsidRDefault="00E0623A" w:rsidP="00EE500D">
            <w:pPr>
              <w:pStyle w:val="Akapitzlist"/>
              <w:ind w:left="85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Podpis osoby uprawnionej z pieczęcią umożliwiającą identyfikację</w:t>
            </w:r>
          </w:p>
        </w:tc>
      </w:tr>
      <w:tr w:rsidR="00EE500D" w:rsidRPr="00EE500D" w:rsidTr="00926A97">
        <w:trPr>
          <w:gridAfter w:val="1"/>
          <w:wAfter w:w="7053" w:type="dxa"/>
          <w:trHeight w:val="619"/>
        </w:trPr>
        <w:tc>
          <w:tcPr>
            <w:tcW w:w="2586" w:type="dxa"/>
          </w:tcPr>
          <w:p w:rsidR="00E0623A" w:rsidRPr="00EE500D" w:rsidRDefault="00E0623A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  <w:p w:rsidR="00E0623A" w:rsidRPr="00EE500D" w:rsidRDefault="00E0623A" w:rsidP="00EE500D">
            <w:pPr>
              <w:pStyle w:val="Akapitzli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EE500D">
              <w:rPr>
                <w:rFonts w:cstheme="minorHAnsi"/>
                <w:sz w:val="24"/>
                <w:szCs w:val="24"/>
              </w:rPr>
              <w:t>data…………</w:t>
            </w:r>
          </w:p>
        </w:tc>
      </w:tr>
    </w:tbl>
    <w:p w:rsidR="00C53E64" w:rsidRPr="00EE500D" w:rsidRDefault="00EE500D" w:rsidP="00EE500D">
      <w:pPr>
        <w:pStyle w:val="Akapitzlist"/>
        <w:tabs>
          <w:tab w:val="left" w:pos="6135"/>
        </w:tabs>
        <w:ind w:left="360"/>
        <w:jc w:val="both"/>
        <w:rPr>
          <w:rFonts w:cstheme="minorHAnsi"/>
          <w:b/>
          <w:sz w:val="24"/>
          <w:szCs w:val="24"/>
        </w:rPr>
      </w:pPr>
      <w:r w:rsidRPr="00EE500D">
        <w:rPr>
          <w:rFonts w:cstheme="minorHAnsi"/>
          <w:b/>
          <w:sz w:val="24"/>
          <w:szCs w:val="24"/>
        </w:rPr>
        <w:tab/>
      </w:r>
    </w:p>
    <w:p w:rsidR="00B7041C" w:rsidRPr="00EE500D" w:rsidRDefault="00B7041C" w:rsidP="00EE500D">
      <w:pPr>
        <w:pStyle w:val="Akapitzlist"/>
        <w:pBdr>
          <w:top w:val="single" w:sz="4" w:space="1" w:color="auto"/>
        </w:pBdr>
        <w:ind w:left="0"/>
        <w:rPr>
          <w:rFonts w:cstheme="minorHAnsi"/>
          <w:i/>
          <w:sz w:val="24"/>
          <w:szCs w:val="24"/>
        </w:rPr>
      </w:pPr>
      <w:r w:rsidRPr="00EE500D">
        <w:rPr>
          <w:rFonts w:cstheme="minorHAnsi"/>
          <w:i/>
          <w:sz w:val="24"/>
          <w:szCs w:val="24"/>
        </w:rPr>
        <w:t>KONIES SPECYFIKACJI</w:t>
      </w:r>
    </w:p>
    <w:sectPr w:rsidR="00B7041C" w:rsidRPr="00EE500D" w:rsidSect="00056254">
      <w:footerReference w:type="default" r:id="rId9"/>
      <w:pgSz w:w="11906" w:h="16838"/>
      <w:pgMar w:top="737" w:right="851" w:bottom="34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772" w:rsidRDefault="00A83772" w:rsidP="002C1ECB">
      <w:r>
        <w:separator/>
      </w:r>
    </w:p>
  </w:endnote>
  <w:endnote w:type="continuationSeparator" w:id="0">
    <w:p w:rsidR="00A83772" w:rsidRDefault="00A83772" w:rsidP="002C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88383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2C1ECB" w:rsidRDefault="002C1ECB" w:rsidP="002C1ECB">
            <w:pPr>
              <w:pStyle w:val="Stopka"/>
              <w:pBdr>
                <w:bottom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2E1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2E1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C1ECB" w:rsidRPr="0039385E" w:rsidRDefault="009C55AB" w:rsidP="001764F2">
    <w:pPr>
      <w:jc w:val="both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Załącznik nr 4 do  SIWZ dla zadania: </w:t>
    </w:r>
    <w:r w:rsidR="00065E2B" w:rsidRPr="00065E2B">
      <w:rPr>
        <w:rFonts w:cstheme="minorHAnsi"/>
        <w:sz w:val="18"/>
        <w:szCs w:val="18"/>
      </w:rPr>
      <w:t xml:space="preserve">„Opracowanie dokumentacji projektowej remontu balkonów w budynkach mieszkalnych wielorodzinnych będących w zasobach SM „Widok” w Krakowie oraz dokumentacji remontu schodów wejściowych wraz z pochylnią dla osób z niepełnosprawnościami </w:t>
    </w:r>
    <w:r w:rsidR="008C69F7" w:rsidRPr="008C69F7">
      <w:rPr>
        <w:rFonts w:cstheme="minorHAnsi"/>
        <w:sz w:val="18"/>
        <w:szCs w:val="18"/>
      </w:rPr>
      <w:t xml:space="preserve">do siedziby </w:t>
    </w:r>
    <w:r w:rsidR="00065E2B" w:rsidRPr="00065E2B">
      <w:rPr>
        <w:rFonts w:cstheme="minorHAnsi"/>
        <w:sz w:val="18"/>
        <w:szCs w:val="18"/>
      </w:rPr>
      <w:t>SM „Widok”</w:t>
    </w:r>
    <w:r w:rsidR="009C5B1D">
      <w:rPr>
        <w:rFonts w:cstheme="minorHAnsi"/>
        <w:sz w:val="18"/>
        <w:szCs w:val="18"/>
      </w:rPr>
      <w:t xml:space="preserve"> 2026r.</w:t>
    </w:r>
    <w:r w:rsidR="00065E2B" w:rsidRPr="00065E2B">
      <w:rPr>
        <w:rFonts w:cstheme="minorHAnsi"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772" w:rsidRDefault="00A83772" w:rsidP="002C1ECB">
      <w:r>
        <w:separator/>
      </w:r>
    </w:p>
  </w:footnote>
  <w:footnote w:type="continuationSeparator" w:id="0">
    <w:p w:rsidR="00A83772" w:rsidRDefault="00A83772" w:rsidP="002C1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2686"/>
    <w:multiLevelType w:val="multilevel"/>
    <w:tmpl w:val="0415001F"/>
    <w:styleLink w:val="Styl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9B5FF0"/>
    <w:multiLevelType w:val="multilevel"/>
    <w:tmpl w:val="78745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C01B2"/>
    <w:multiLevelType w:val="hybridMultilevel"/>
    <w:tmpl w:val="78745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207F6"/>
    <w:multiLevelType w:val="multilevel"/>
    <w:tmpl w:val="73F636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C11B7C"/>
    <w:multiLevelType w:val="hybridMultilevel"/>
    <w:tmpl w:val="889A1F20"/>
    <w:lvl w:ilvl="0" w:tplc="E3F276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D7459"/>
    <w:multiLevelType w:val="multilevel"/>
    <w:tmpl w:val="2C40F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A294D96"/>
    <w:multiLevelType w:val="hybridMultilevel"/>
    <w:tmpl w:val="58F08512"/>
    <w:lvl w:ilvl="0" w:tplc="247E3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5F68"/>
    <w:multiLevelType w:val="multilevel"/>
    <w:tmpl w:val="ED5A5F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00B7EC9"/>
    <w:multiLevelType w:val="hybridMultilevel"/>
    <w:tmpl w:val="8F3697A0"/>
    <w:lvl w:ilvl="0" w:tplc="AF40D3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7D104E30">
      <w:start w:val="1"/>
      <w:numFmt w:val="ordinal"/>
      <w:lvlText w:val="2.%2"/>
      <w:lvlJc w:val="left"/>
      <w:pPr>
        <w:ind w:left="1440" w:hanging="360"/>
      </w:pPr>
      <w:rPr>
        <w:rFonts w:hint="default"/>
        <w:b w:val="0"/>
      </w:rPr>
    </w:lvl>
    <w:lvl w:ilvl="2" w:tplc="37DECE36">
      <w:start w:val="1"/>
      <w:numFmt w:val="decimal"/>
      <w:lvlText w:val="6.%3."/>
      <w:lvlJc w:val="left"/>
      <w:pPr>
        <w:ind w:left="32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589"/>
    <w:multiLevelType w:val="hybridMultilevel"/>
    <w:tmpl w:val="74B4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82AE0"/>
    <w:multiLevelType w:val="multilevel"/>
    <w:tmpl w:val="0B086F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228C0424"/>
    <w:multiLevelType w:val="hybridMultilevel"/>
    <w:tmpl w:val="24788542"/>
    <w:lvl w:ilvl="0" w:tplc="247E3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5475B"/>
    <w:multiLevelType w:val="hybridMultilevel"/>
    <w:tmpl w:val="4AE47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B559F"/>
    <w:multiLevelType w:val="hybridMultilevel"/>
    <w:tmpl w:val="26D05624"/>
    <w:lvl w:ilvl="0" w:tplc="FC6C7A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E7D8D"/>
    <w:multiLevelType w:val="multilevel"/>
    <w:tmpl w:val="0415001F"/>
    <w:numStyleLink w:val="Styl2"/>
  </w:abstractNum>
  <w:abstractNum w:abstractNumId="15">
    <w:nsid w:val="326348D7"/>
    <w:multiLevelType w:val="hybridMultilevel"/>
    <w:tmpl w:val="33081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A4440"/>
    <w:multiLevelType w:val="hybridMultilevel"/>
    <w:tmpl w:val="6E426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B0FAA"/>
    <w:multiLevelType w:val="hybridMultilevel"/>
    <w:tmpl w:val="3DA66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AF0A00"/>
    <w:multiLevelType w:val="multilevel"/>
    <w:tmpl w:val="2C40F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9B47BAE"/>
    <w:multiLevelType w:val="hybridMultilevel"/>
    <w:tmpl w:val="4E6E3F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7739BF"/>
    <w:multiLevelType w:val="hybridMultilevel"/>
    <w:tmpl w:val="0F2AF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E318B"/>
    <w:multiLevelType w:val="hybridMultilevel"/>
    <w:tmpl w:val="7DAE0700"/>
    <w:lvl w:ilvl="0" w:tplc="AF40D3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1C00D8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37DECE36">
      <w:start w:val="1"/>
      <w:numFmt w:val="decimal"/>
      <w:lvlText w:val="6.%3."/>
      <w:lvlJc w:val="left"/>
      <w:pPr>
        <w:ind w:left="32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06776F"/>
    <w:multiLevelType w:val="hybridMultilevel"/>
    <w:tmpl w:val="58CE5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55B"/>
    <w:multiLevelType w:val="hybridMultilevel"/>
    <w:tmpl w:val="3EAE1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44E15"/>
    <w:multiLevelType w:val="hybridMultilevel"/>
    <w:tmpl w:val="78F486D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5">
    <w:nsid w:val="4FF52A5C"/>
    <w:multiLevelType w:val="hybridMultilevel"/>
    <w:tmpl w:val="CF3CD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B0930"/>
    <w:multiLevelType w:val="hybridMultilevel"/>
    <w:tmpl w:val="42981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67191"/>
    <w:multiLevelType w:val="hybridMultilevel"/>
    <w:tmpl w:val="03204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E3C8F"/>
    <w:multiLevelType w:val="multilevel"/>
    <w:tmpl w:val="DD6E62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88" w:hanging="1800"/>
      </w:pPr>
      <w:rPr>
        <w:rFonts w:hint="default"/>
      </w:rPr>
    </w:lvl>
  </w:abstractNum>
  <w:abstractNum w:abstractNumId="29">
    <w:nsid w:val="5F6E5935"/>
    <w:multiLevelType w:val="hybridMultilevel"/>
    <w:tmpl w:val="FDC28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92C62"/>
    <w:multiLevelType w:val="multilevel"/>
    <w:tmpl w:val="2C40F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8BE02D3"/>
    <w:multiLevelType w:val="hybridMultilevel"/>
    <w:tmpl w:val="7ED0583A"/>
    <w:lvl w:ilvl="0" w:tplc="AF40D3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963AB1EE">
      <w:start w:val="1"/>
      <w:numFmt w:val="decimal"/>
      <w:lvlText w:val="4.%2."/>
      <w:lvlJc w:val="left"/>
      <w:pPr>
        <w:ind w:left="1440" w:hanging="360"/>
      </w:pPr>
      <w:rPr>
        <w:rFonts w:hint="default"/>
        <w:b w:val="0"/>
      </w:rPr>
    </w:lvl>
    <w:lvl w:ilvl="2" w:tplc="37DECE36">
      <w:start w:val="1"/>
      <w:numFmt w:val="decimal"/>
      <w:lvlText w:val="6.%3."/>
      <w:lvlJc w:val="left"/>
      <w:pPr>
        <w:ind w:left="322" w:hanging="180"/>
      </w:pPr>
      <w:rPr>
        <w:rFonts w:hint="default"/>
      </w:rPr>
    </w:lvl>
    <w:lvl w:ilvl="3" w:tplc="1ABE599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23E59"/>
    <w:multiLevelType w:val="multilevel"/>
    <w:tmpl w:val="73F636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460A87"/>
    <w:multiLevelType w:val="hybridMultilevel"/>
    <w:tmpl w:val="FF949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01E0E"/>
    <w:multiLevelType w:val="hybridMultilevel"/>
    <w:tmpl w:val="77DC9A24"/>
    <w:lvl w:ilvl="0" w:tplc="ECC4D5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990BEF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A96591"/>
    <w:multiLevelType w:val="hybridMultilevel"/>
    <w:tmpl w:val="A094B628"/>
    <w:lvl w:ilvl="0" w:tplc="247E3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75BA9"/>
    <w:multiLevelType w:val="hybridMultilevel"/>
    <w:tmpl w:val="42924C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2"/>
  </w:num>
  <w:num w:numId="3">
    <w:abstractNumId w:val="28"/>
  </w:num>
  <w:num w:numId="4">
    <w:abstractNumId w:val="4"/>
  </w:num>
  <w:num w:numId="5">
    <w:abstractNumId w:val="5"/>
  </w:num>
  <w:num w:numId="6">
    <w:abstractNumId w:val="35"/>
  </w:num>
  <w:num w:numId="7">
    <w:abstractNumId w:val="6"/>
  </w:num>
  <w:num w:numId="8">
    <w:abstractNumId w:val="27"/>
  </w:num>
  <w:num w:numId="9">
    <w:abstractNumId w:val="19"/>
  </w:num>
  <w:num w:numId="10">
    <w:abstractNumId w:val="36"/>
  </w:num>
  <w:num w:numId="11">
    <w:abstractNumId w:val="2"/>
  </w:num>
  <w:num w:numId="12">
    <w:abstractNumId w:val="1"/>
  </w:num>
  <w:num w:numId="13">
    <w:abstractNumId w:val="15"/>
  </w:num>
  <w:num w:numId="14">
    <w:abstractNumId w:val="29"/>
  </w:num>
  <w:num w:numId="15">
    <w:abstractNumId w:val="26"/>
  </w:num>
  <w:num w:numId="16">
    <w:abstractNumId w:val="21"/>
  </w:num>
  <w:num w:numId="17">
    <w:abstractNumId w:val="8"/>
  </w:num>
  <w:num w:numId="18">
    <w:abstractNumId w:val="31"/>
  </w:num>
  <w:num w:numId="19">
    <w:abstractNumId w:val="34"/>
  </w:num>
  <w:num w:numId="20">
    <w:abstractNumId w:val="13"/>
  </w:num>
  <w:num w:numId="21">
    <w:abstractNumId w:val="10"/>
  </w:num>
  <w:num w:numId="22">
    <w:abstractNumId w:val="11"/>
  </w:num>
  <w:num w:numId="23">
    <w:abstractNumId w:val="23"/>
  </w:num>
  <w:num w:numId="24">
    <w:abstractNumId w:val="12"/>
  </w:num>
  <w:num w:numId="25">
    <w:abstractNumId w:val="16"/>
  </w:num>
  <w:num w:numId="26">
    <w:abstractNumId w:val="17"/>
  </w:num>
  <w:num w:numId="27">
    <w:abstractNumId w:val="22"/>
  </w:num>
  <w:num w:numId="28">
    <w:abstractNumId w:val="33"/>
  </w:num>
  <w:num w:numId="29">
    <w:abstractNumId w:val="9"/>
  </w:num>
  <w:num w:numId="30">
    <w:abstractNumId w:val="20"/>
  </w:num>
  <w:num w:numId="31">
    <w:abstractNumId w:val="30"/>
  </w:num>
  <w:num w:numId="32">
    <w:abstractNumId w:val="18"/>
  </w:num>
  <w:num w:numId="33">
    <w:abstractNumId w:val="14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4">
    <w:abstractNumId w:val="0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proofState w:spelling="clean"/>
  <w:revisionView w:markup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16"/>
    <w:rsid w:val="0002103E"/>
    <w:rsid w:val="000223BD"/>
    <w:rsid w:val="00023C4B"/>
    <w:rsid w:val="00027FFD"/>
    <w:rsid w:val="000342CE"/>
    <w:rsid w:val="00056254"/>
    <w:rsid w:val="000609C6"/>
    <w:rsid w:val="000616D4"/>
    <w:rsid w:val="00065E2B"/>
    <w:rsid w:val="000711D6"/>
    <w:rsid w:val="000730FD"/>
    <w:rsid w:val="000749EF"/>
    <w:rsid w:val="00087A6D"/>
    <w:rsid w:val="000A547A"/>
    <w:rsid w:val="000A54EE"/>
    <w:rsid w:val="000B1561"/>
    <w:rsid w:val="000D7379"/>
    <w:rsid w:val="000E07C6"/>
    <w:rsid w:val="000E3903"/>
    <w:rsid w:val="000F6E7B"/>
    <w:rsid w:val="000F72E3"/>
    <w:rsid w:val="000F7803"/>
    <w:rsid w:val="001063D9"/>
    <w:rsid w:val="00112448"/>
    <w:rsid w:val="00115267"/>
    <w:rsid w:val="00120F89"/>
    <w:rsid w:val="00132B91"/>
    <w:rsid w:val="00135773"/>
    <w:rsid w:val="00141469"/>
    <w:rsid w:val="001430BB"/>
    <w:rsid w:val="001458F6"/>
    <w:rsid w:val="00154DD6"/>
    <w:rsid w:val="001563FB"/>
    <w:rsid w:val="00172486"/>
    <w:rsid w:val="001764F2"/>
    <w:rsid w:val="001827AD"/>
    <w:rsid w:val="00195BEA"/>
    <w:rsid w:val="00196784"/>
    <w:rsid w:val="001A0593"/>
    <w:rsid w:val="001A1147"/>
    <w:rsid w:val="001A6940"/>
    <w:rsid w:val="001C1524"/>
    <w:rsid w:val="001D61C6"/>
    <w:rsid w:val="001F6FC4"/>
    <w:rsid w:val="00222B47"/>
    <w:rsid w:val="0023346F"/>
    <w:rsid w:val="002520F3"/>
    <w:rsid w:val="0026233A"/>
    <w:rsid w:val="00265932"/>
    <w:rsid w:val="00273FB9"/>
    <w:rsid w:val="00282A90"/>
    <w:rsid w:val="002A0641"/>
    <w:rsid w:val="002C0115"/>
    <w:rsid w:val="002C1ECB"/>
    <w:rsid w:val="002D3671"/>
    <w:rsid w:val="002E0444"/>
    <w:rsid w:val="002E5540"/>
    <w:rsid w:val="002E5F6C"/>
    <w:rsid w:val="002F2925"/>
    <w:rsid w:val="002F3151"/>
    <w:rsid w:val="003046EF"/>
    <w:rsid w:val="00321FBC"/>
    <w:rsid w:val="0033244D"/>
    <w:rsid w:val="00333B4E"/>
    <w:rsid w:val="00333BD9"/>
    <w:rsid w:val="00337135"/>
    <w:rsid w:val="00351AFE"/>
    <w:rsid w:val="003559DC"/>
    <w:rsid w:val="0038381E"/>
    <w:rsid w:val="00384B75"/>
    <w:rsid w:val="0039385E"/>
    <w:rsid w:val="003A1BB3"/>
    <w:rsid w:val="003A50E8"/>
    <w:rsid w:val="003B56A7"/>
    <w:rsid w:val="003B6A81"/>
    <w:rsid w:val="003B7928"/>
    <w:rsid w:val="003C2BBF"/>
    <w:rsid w:val="003D291C"/>
    <w:rsid w:val="003E4138"/>
    <w:rsid w:val="003E5F64"/>
    <w:rsid w:val="004164AF"/>
    <w:rsid w:val="00416BF7"/>
    <w:rsid w:val="00416FF5"/>
    <w:rsid w:val="00420DA5"/>
    <w:rsid w:val="00430D0C"/>
    <w:rsid w:val="004438A0"/>
    <w:rsid w:val="00446D2B"/>
    <w:rsid w:val="00457849"/>
    <w:rsid w:val="0046270B"/>
    <w:rsid w:val="00473516"/>
    <w:rsid w:val="00493BB6"/>
    <w:rsid w:val="004A5114"/>
    <w:rsid w:val="004B4385"/>
    <w:rsid w:val="004D02EB"/>
    <w:rsid w:val="004D1F57"/>
    <w:rsid w:val="004E25ED"/>
    <w:rsid w:val="004E45E2"/>
    <w:rsid w:val="004E68CE"/>
    <w:rsid w:val="00505D5A"/>
    <w:rsid w:val="005129D9"/>
    <w:rsid w:val="00524E4C"/>
    <w:rsid w:val="005257B3"/>
    <w:rsid w:val="00530C84"/>
    <w:rsid w:val="00537F80"/>
    <w:rsid w:val="005467A2"/>
    <w:rsid w:val="0056367E"/>
    <w:rsid w:val="00583824"/>
    <w:rsid w:val="005B5ADC"/>
    <w:rsid w:val="005C3153"/>
    <w:rsid w:val="005C5671"/>
    <w:rsid w:val="005D68A6"/>
    <w:rsid w:val="005D71CE"/>
    <w:rsid w:val="005E2181"/>
    <w:rsid w:val="005E3E24"/>
    <w:rsid w:val="005E482F"/>
    <w:rsid w:val="006313F6"/>
    <w:rsid w:val="006337E0"/>
    <w:rsid w:val="00654932"/>
    <w:rsid w:val="00661674"/>
    <w:rsid w:val="006812C4"/>
    <w:rsid w:val="00683016"/>
    <w:rsid w:val="0068355B"/>
    <w:rsid w:val="006910B8"/>
    <w:rsid w:val="00694D3F"/>
    <w:rsid w:val="00695C29"/>
    <w:rsid w:val="00697EB4"/>
    <w:rsid w:val="006B4396"/>
    <w:rsid w:val="006B5DC9"/>
    <w:rsid w:val="006C30E4"/>
    <w:rsid w:val="006C5FDC"/>
    <w:rsid w:val="006D683C"/>
    <w:rsid w:val="00700B09"/>
    <w:rsid w:val="0071059E"/>
    <w:rsid w:val="00711EBD"/>
    <w:rsid w:val="00712086"/>
    <w:rsid w:val="00716725"/>
    <w:rsid w:val="00716E2D"/>
    <w:rsid w:val="00733B1E"/>
    <w:rsid w:val="007360C5"/>
    <w:rsid w:val="00757767"/>
    <w:rsid w:val="0076547C"/>
    <w:rsid w:val="007830A2"/>
    <w:rsid w:val="00786C98"/>
    <w:rsid w:val="007A4539"/>
    <w:rsid w:val="007B39C4"/>
    <w:rsid w:val="007B7A52"/>
    <w:rsid w:val="007C0663"/>
    <w:rsid w:val="007C2506"/>
    <w:rsid w:val="007E11B8"/>
    <w:rsid w:val="007F6051"/>
    <w:rsid w:val="00806652"/>
    <w:rsid w:val="00815649"/>
    <w:rsid w:val="00821915"/>
    <w:rsid w:val="0083667B"/>
    <w:rsid w:val="0085207D"/>
    <w:rsid w:val="008626C2"/>
    <w:rsid w:val="00862EA2"/>
    <w:rsid w:val="00867778"/>
    <w:rsid w:val="00873C59"/>
    <w:rsid w:val="008803CC"/>
    <w:rsid w:val="00880981"/>
    <w:rsid w:val="00894377"/>
    <w:rsid w:val="0089546A"/>
    <w:rsid w:val="008C69F7"/>
    <w:rsid w:val="008D7DC7"/>
    <w:rsid w:val="008E286E"/>
    <w:rsid w:val="008E2D27"/>
    <w:rsid w:val="008F3311"/>
    <w:rsid w:val="00903C0E"/>
    <w:rsid w:val="00917960"/>
    <w:rsid w:val="00920C3E"/>
    <w:rsid w:val="00927CD3"/>
    <w:rsid w:val="00961816"/>
    <w:rsid w:val="00962F4D"/>
    <w:rsid w:val="00963F1F"/>
    <w:rsid w:val="00970A8C"/>
    <w:rsid w:val="00976827"/>
    <w:rsid w:val="009925A2"/>
    <w:rsid w:val="009A39C9"/>
    <w:rsid w:val="009B3238"/>
    <w:rsid w:val="009C3DC9"/>
    <w:rsid w:val="009C55AB"/>
    <w:rsid w:val="009C5B1D"/>
    <w:rsid w:val="009F368D"/>
    <w:rsid w:val="00A0006F"/>
    <w:rsid w:val="00A25E1E"/>
    <w:rsid w:val="00A35AFB"/>
    <w:rsid w:val="00A35C92"/>
    <w:rsid w:val="00A426BF"/>
    <w:rsid w:val="00A511D1"/>
    <w:rsid w:val="00A5162A"/>
    <w:rsid w:val="00A55F9B"/>
    <w:rsid w:val="00A60A69"/>
    <w:rsid w:val="00A71AB8"/>
    <w:rsid w:val="00A83772"/>
    <w:rsid w:val="00A84AF0"/>
    <w:rsid w:val="00A92A6B"/>
    <w:rsid w:val="00A9494D"/>
    <w:rsid w:val="00A962B0"/>
    <w:rsid w:val="00AA0826"/>
    <w:rsid w:val="00AA2E1F"/>
    <w:rsid w:val="00AB0728"/>
    <w:rsid w:val="00AB7983"/>
    <w:rsid w:val="00AC5D5F"/>
    <w:rsid w:val="00AC6694"/>
    <w:rsid w:val="00AD7196"/>
    <w:rsid w:val="00AE664D"/>
    <w:rsid w:val="00AF62C7"/>
    <w:rsid w:val="00B023BA"/>
    <w:rsid w:val="00B12E56"/>
    <w:rsid w:val="00B21BC3"/>
    <w:rsid w:val="00B24890"/>
    <w:rsid w:val="00B66A6A"/>
    <w:rsid w:val="00B7041C"/>
    <w:rsid w:val="00B95465"/>
    <w:rsid w:val="00BA43D1"/>
    <w:rsid w:val="00BB021F"/>
    <w:rsid w:val="00BB31A4"/>
    <w:rsid w:val="00BB4445"/>
    <w:rsid w:val="00BB6216"/>
    <w:rsid w:val="00BB7B5A"/>
    <w:rsid w:val="00BD6E37"/>
    <w:rsid w:val="00BE016B"/>
    <w:rsid w:val="00BE1E00"/>
    <w:rsid w:val="00BE5C3B"/>
    <w:rsid w:val="00C06505"/>
    <w:rsid w:val="00C13835"/>
    <w:rsid w:val="00C151F2"/>
    <w:rsid w:val="00C23CFC"/>
    <w:rsid w:val="00C3288E"/>
    <w:rsid w:val="00C37C59"/>
    <w:rsid w:val="00C53E64"/>
    <w:rsid w:val="00C64214"/>
    <w:rsid w:val="00C65B4C"/>
    <w:rsid w:val="00C7718C"/>
    <w:rsid w:val="00C8171E"/>
    <w:rsid w:val="00C837F6"/>
    <w:rsid w:val="00CB0681"/>
    <w:rsid w:val="00CB20A3"/>
    <w:rsid w:val="00CB488E"/>
    <w:rsid w:val="00CC063B"/>
    <w:rsid w:val="00CC2E68"/>
    <w:rsid w:val="00CD6D06"/>
    <w:rsid w:val="00D17989"/>
    <w:rsid w:val="00D20393"/>
    <w:rsid w:val="00D23355"/>
    <w:rsid w:val="00D305CB"/>
    <w:rsid w:val="00D31E38"/>
    <w:rsid w:val="00D3272C"/>
    <w:rsid w:val="00D449E2"/>
    <w:rsid w:val="00D557A3"/>
    <w:rsid w:val="00D57E5C"/>
    <w:rsid w:val="00D84FC6"/>
    <w:rsid w:val="00D943AA"/>
    <w:rsid w:val="00DA7352"/>
    <w:rsid w:val="00DC03CD"/>
    <w:rsid w:val="00DC59CB"/>
    <w:rsid w:val="00DD4F8C"/>
    <w:rsid w:val="00DE3446"/>
    <w:rsid w:val="00DE3F20"/>
    <w:rsid w:val="00DF2F03"/>
    <w:rsid w:val="00DF5AA4"/>
    <w:rsid w:val="00E04D6E"/>
    <w:rsid w:val="00E0623A"/>
    <w:rsid w:val="00E23E09"/>
    <w:rsid w:val="00E34868"/>
    <w:rsid w:val="00E4696C"/>
    <w:rsid w:val="00E60E6F"/>
    <w:rsid w:val="00E63434"/>
    <w:rsid w:val="00E67A12"/>
    <w:rsid w:val="00E71F11"/>
    <w:rsid w:val="00EC2999"/>
    <w:rsid w:val="00EC3C1C"/>
    <w:rsid w:val="00EC6844"/>
    <w:rsid w:val="00EE408D"/>
    <w:rsid w:val="00EE500D"/>
    <w:rsid w:val="00EF0C76"/>
    <w:rsid w:val="00EF2FA0"/>
    <w:rsid w:val="00F02069"/>
    <w:rsid w:val="00F06152"/>
    <w:rsid w:val="00F2108A"/>
    <w:rsid w:val="00F40E86"/>
    <w:rsid w:val="00F62FA2"/>
    <w:rsid w:val="00F67256"/>
    <w:rsid w:val="00F71048"/>
    <w:rsid w:val="00F77F3F"/>
    <w:rsid w:val="00F84729"/>
    <w:rsid w:val="00FB17C9"/>
    <w:rsid w:val="00FB4779"/>
    <w:rsid w:val="00FB5A65"/>
    <w:rsid w:val="00FD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3434"/>
  </w:style>
  <w:style w:type="paragraph" w:styleId="Nagwek1">
    <w:name w:val="heading 1"/>
    <w:basedOn w:val="Normalny"/>
    <w:next w:val="Normalny"/>
    <w:link w:val="Nagwek1Znak"/>
    <w:uiPriority w:val="9"/>
    <w:qFormat/>
    <w:rsid w:val="008F3311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3311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3311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3311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311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3311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3311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3311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3311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3311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8F3311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F3311"/>
    <w:rPr>
      <w:rFonts w:asciiTheme="majorHAnsi" w:eastAsiaTheme="majorEastAsia" w:hAnsiTheme="majorHAnsi" w:cstheme="majorBidi"/>
      <w:spacing w:val="5"/>
      <w:sz w:val="52"/>
      <w:szCs w:val="52"/>
    </w:rPr>
  </w:style>
  <w:style w:type="character" w:styleId="Uwydatnienie">
    <w:name w:val="Emphasis"/>
    <w:uiPriority w:val="20"/>
    <w:qFormat/>
    <w:rsid w:val="008F3311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customStyle="1" w:styleId="Nagwek1Znak">
    <w:name w:val="Nagłówek 1 Znak"/>
    <w:basedOn w:val="Domylnaczcionkaakapitu"/>
    <w:link w:val="Nagwek1"/>
    <w:uiPriority w:val="9"/>
    <w:rsid w:val="008F331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331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3311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331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31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331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3311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3311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331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331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F331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8F3311"/>
    <w:rPr>
      <w:b/>
      <w:bCs/>
    </w:rPr>
  </w:style>
  <w:style w:type="paragraph" w:styleId="Bezodstpw">
    <w:name w:val="No Spacing"/>
    <w:basedOn w:val="Normalny"/>
    <w:uiPriority w:val="1"/>
    <w:qFormat/>
    <w:rsid w:val="008F3311"/>
  </w:style>
  <w:style w:type="paragraph" w:styleId="Cytat">
    <w:name w:val="Quote"/>
    <w:basedOn w:val="Normalny"/>
    <w:next w:val="Normalny"/>
    <w:link w:val="CytatZnak"/>
    <w:uiPriority w:val="29"/>
    <w:qFormat/>
    <w:rsid w:val="008F3311"/>
    <w:pPr>
      <w:spacing w:before="20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8F3311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331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3311"/>
    <w:rPr>
      <w:b/>
      <w:bCs/>
      <w:i/>
      <w:iCs/>
    </w:rPr>
  </w:style>
  <w:style w:type="character" w:styleId="Wyrnieniedelikatne">
    <w:name w:val="Subtle Emphasis"/>
    <w:uiPriority w:val="19"/>
    <w:qFormat/>
    <w:rsid w:val="008F3311"/>
    <w:rPr>
      <w:i/>
      <w:iCs/>
    </w:rPr>
  </w:style>
  <w:style w:type="character" w:styleId="Wyrnienieintensywne">
    <w:name w:val="Intense Emphasis"/>
    <w:uiPriority w:val="21"/>
    <w:qFormat/>
    <w:rsid w:val="008F3311"/>
    <w:rPr>
      <w:b/>
      <w:bCs/>
    </w:rPr>
  </w:style>
  <w:style w:type="character" w:styleId="Odwoaniedelikatne">
    <w:name w:val="Subtle Reference"/>
    <w:uiPriority w:val="31"/>
    <w:qFormat/>
    <w:rsid w:val="008F3311"/>
    <w:rPr>
      <w:smallCaps/>
    </w:rPr>
  </w:style>
  <w:style w:type="character" w:styleId="Odwoanieintensywne">
    <w:name w:val="Intense Reference"/>
    <w:uiPriority w:val="32"/>
    <w:qFormat/>
    <w:rsid w:val="008F3311"/>
    <w:rPr>
      <w:smallCaps/>
      <w:spacing w:val="5"/>
      <w:u w:val="single"/>
    </w:rPr>
  </w:style>
  <w:style w:type="character" w:styleId="Tytuksiki">
    <w:name w:val="Book Title"/>
    <w:uiPriority w:val="33"/>
    <w:qFormat/>
    <w:rsid w:val="008F3311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F3311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C1E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ECB"/>
  </w:style>
  <w:style w:type="paragraph" w:styleId="Stopka">
    <w:name w:val="footer"/>
    <w:basedOn w:val="Normalny"/>
    <w:link w:val="StopkaZnak"/>
    <w:uiPriority w:val="99"/>
    <w:unhideWhenUsed/>
    <w:rsid w:val="002C1E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1ECB"/>
  </w:style>
  <w:style w:type="paragraph" w:styleId="Tekstdymka">
    <w:name w:val="Balloon Text"/>
    <w:basedOn w:val="Normalny"/>
    <w:link w:val="TekstdymkaZnak"/>
    <w:uiPriority w:val="99"/>
    <w:semiHidden/>
    <w:unhideWhenUsed/>
    <w:rsid w:val="002C1E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EC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530C84"/>
    <w:pPr>
      <w:numPr>
        <w:numId w:val="3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3434"/>
  </w:style>
  <w:style w:type="paragraph" w:styleId="Nagwek1">
    <w:name w:val="heading 1"/>
    <w:basedOn w:val="Normalny"/>
    <w:next w:val="Normalny"/>
    <w:link w:val="Nagwek1Znak"/>
    <w:uiPriority w:val="9"/>
    <w:qFormat/>
    <w:rsid w:val="008F3311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3311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3311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3311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311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3311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3311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3311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3311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3311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8F3311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F3311"/>
    <w:rPr>
      <w:rFonts w:asciiTheme="majorHAnsi" w:eastAsiaTheme="majorEastAsia" w:hAnsiTheme="majorHAnsi" w:cstheme="majorBidi"/>
      <w:spacing w:val="5"/>
      <w:sz w:val="52"/>
      <w:szCs w:val="52"/>
    </w:rPr>
  </w:style>
  <w:style w:type="character" w:styleId="Uwydatnienie">
    <w:name w:val="Emphasis"/>
    <w:uiPriority w:val="20"/>
    <w:qFormat/>
    <w:rsid w:val="008F3311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customStyle="1" w:styleId="Nagwek1Znak">
    <w:name w:val="Nagłówek 1 Znak"/>
    <w:basedOn w:val="Domylnaczcionkaakapitu"/>
    <w:link w:val="Nagwek1"/>
    <w:uiPriority w:val="9"/>
    <w:rsid w:val="008F331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331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3311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331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31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331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3311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3311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331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331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F331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8F3311"/>
    <w:rPr>
      <w:b/>
      <w:bCs/>
    </w:rPr>
  </w:style>
  <w:style w:type="paragraph" w:styleId="Bezodstpw">
    <w:name w:val="No Spacing"/>
    <w:basedOn w:val="Normalny"/>
    <w:uiPriority w:val="1"/>
    <w:qFormat/>
    <w:rsid w:val="008F3311"/>
  </w:style>
  <w:style w:type="paragraph" w:styleId="Cytat">
    <w:name w:val="Quote"/>
    <w:basedOn w:val="Normalny"/>
    <w:next w:val="Normalny"/>
    <w:link w:val="CytatZnak"/>
    <w:uiPriority w:val="29"/>
    <w:qFormat/>
    <w:rsid w:val="008F3311"/>
    <w:pPr>
      <w:spacing w:before="20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8F3311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331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3311"/>
    <w:rPr>
      <w:b/>
      <w:bCs/>
      <w:i/>
      <w:iCs/>
    </w:rPr>
  </w:style>
  <w:style w:type="character" w:styleId="Wyrnieniedelikatne">
    <w:name w:val="Subtle Emphasis"/>
    <w:uiPriority w:val="19"/>
    <w:qFormat/>
    <w:rsid w:val="008F3311"/>
    <w:rPr>
      <w:i/>
      <w:iCs/>
    </w:rPr>
  </w:style>
  <w:style w:type="character" w:styleId="Wyrnienieintensywne">
    <w:name w:val="Intense Emphasis"/>
    <w:uiPriority w:val="21"/>
    <w:qFormat/>
    <w:rsid w:val="008F3311"/>
    <w:rPr>
      <w:b/>
      <w:bCs/>
    </w:rPr>
  </w:style>
  <w:style w:type="character" w:styleId="Odwoaniedelikatne">
    <w:name w:val="Subtle Reference"/>
    <w:uiPriority w:val="31"/>
    <w:qFormat/>
    <w:rsid w:val="008F3311"/>
    <w:rPr>
      <w:smallCaps/>
    </w:rPr>
  </w:style>
  <w:style w:type="character" w:styleId="Odwoanieintensywne">
    <w:name w:val="Intense Reference"/>
    <w:uiPriority w:val="32"/>
    <w:qFormat/>
    <w:rsid w:val="008F3311"/>
    <w:rPr>
      <w:smallCaps/>
      <w:spacing w:val="5"/>
      <w:u w:val="single"/>
    </w:rPr>
  </w:style>
  <w:style w:type="character" w:styleId="Tytuksiki">
    <w:name w:val="Book Title"/>
    <w:uiPriority w:val="33"/>
    <w:qFormat/>
    <w:rsid w:val="008F3311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F3311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C1E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ECB"/>
  </w:style>
  <w:style w:type="paragraph" w:styleId="Stopka">
    <w:name w:val="footer"/>
    <w:basedOn w:val="Normalny"/>
    <w:link w:val="StopkaZnak"/>
    <w:uiPriority w:val="99"/>
    <w:unhideWhenUsed/>
    <w:rsid w:val="002C1E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1ECB"/>
  </w:style>
  <w:style w:type="paragraph" w:styleId="Tekstdymka">
    <w:name w:val="Balloon Text"/>
    <w:basedOn w:val="Normalny"/>
    <w:link w:val="TekstdymkaZnak"/>
    <w:uiPriority w:val="99"/>
    <w:semiHidden/>
    <w:unhideWhenUsed/>
    <w:rsid w:val="002C1E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EC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530C84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3FB04-D1E2-4445-B6EA-2B1AC3A1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4</Pages>
  <Words>788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SM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Krokosz</dc:creator>
  <cp:keywords/>
  <dc:description/>
  <cp:lastModifiedBy>Admin</cp:lastModifiedBy>
  <cp:revision>86</cp:revision>
  <cp:lastPrinted>2026-04-09T10:04:00Z</cp:lastPrinted>
  <dcterms:created xsi:type="dcterms:W3CDTF">2016-01-27T11:05:00Z</dcterms:created>
  <dcterms:modified xsi:type="dcterms:W3CDTF">2026-04-09T10:04:00Z</dcterms:modified>
</cp:coreProperties>
</file>