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46646" w14:textId="77777777" w:rsidR="00F374B2" w:rsidRPr="00363A5A" w:rsidRDefault="00F374B2" w:rsidP="00496FAC">
      <w:pPr>
        <w:pStyle w:val="Nagwek1"/>
        <w:spacing w:before="720" w:line="276" w:lineRule="auto"/>
        <w:rPr>
          <w:rFonts w:ascii="Calibri" w:hAnsi="Calibri" w:cs="Calibri"/>
          <w:sz w:val="24"/>
          <w:szCs w:val="24"/>
        </w:rPr>
      </w:pPr>
      <w:bookmarkStart w:id="0" w:name="_Toc189053724"/>
      <w:bookmarkStart w:id="1" w:name="_Toc216162362"/>
      <w:r w:rsidRPr="00363A5A">
        <w:rPr>
          <w:rFonts w:ascii="Calibri" w:hAnsi="Calibri" w:cs="Calibri"/>
          <w:sz w:val="24"/>
          <w:szCs w:val="24"/>
        </w:rPr>
        <w:t>SPECYFIKACJA WARUNKÓW ZAMÓWIENIA (SWZ)</w:t>
      </w:r>
      <w:bookmarkEnd w:id="0"/>
      <w:bookmarkEnd w:id="1"/>
    </w:p>
    <w:p w14:paraId="2F9EF448" w14:textId="52423838" w:rsidR="00F374B2" w:rsidRPr="00363A5A" w:rsidRDefault="00F374B2" w:rsidP="00496FAC">
      <w:pPr>
        <w:spacing w:before="360" w:line="276" w:lineRule="auto"/>
        <w:rPr>
          <w:rFonts w:ascii="Calibri" w:hAnsi="Calibri" w:cs="Calibri"/>
          <w:sz w:val="24"/>
          <w:szCs w:val="24"/>
        </w:rPr>
      </w:pPr>
      <w:r w:rsidRPr="00363A5A">
        <w:rPr>
          <w:rFonts w:ascii="Calibri" w:hAnsi="Calibri" w:cs="Calibri"/>
          <w:sz w:val="24"/>
          <w:szCs w:val="24"/>
        </w:rPr>
        <w:t>w postępowaniu o udzielenie zamówienia publicznego</w:t>
      </w:r>
      <w:r w:rsidR="00640FFC" w:rsidRPr="00363A5A">
        <w:rPr>
          <w:rFonts w:ascii="Calibri" w:hAnsi="Calibri" w:cs="Calibri"/>
          <w:sz w:val="24"/>
          <w:szCs w:val="24"/>
        </w:rPr>
        <w:t xml:space="preserve"> </w:t>
      </w:r>
      <w:r w:rsidRPr="00363A5A">
        <w:rPr>
          <w:rFonts w:ascii="Calibri" w:hAnsi="Calibri" w:cs="Calibri"/>
          <w:b/>
          <w:bCs/>
          <w:sz w:val="24"/>
          <w:szCs w:val="24"/>
        </w:rPr>
        <w:t>prowadzonego w trybie podstawowym bez negocjacji</w:t>
      </w:r>
      <w:r w:rsidR="00640FFC" w:rsidRPr="00363A5A">
        <w:rPr>
          <w:rFonts w:ascii="Calibri" w:hAnsi="Calibri" w:cs="Calibri"/>
          <w:sz w:val="24"/>
          <w:szCs w:val="24"/>
        </w:rPr>
        <w:t xml:space="preserve"> </w:t>
      </w:r>
      <w:r w:rsidR="00282346" w:rsidRPr="00363A5A">
        <w:rPr>
          <w:rFonts w:ascii="Calibri" w:hAnsi="Calibri" w:cs="Calibri"/>
          <w:sz w:val="24"/>
          <w:szCs w:val="24"/>
        </w:rPr>
        <w:t>o wartości zamówienia nie</w:t>
      </w:r>
      <w:r w:rsidRPr="00363A5A">
        <w:rPr>
          <w:rFonts w:ascii="Calibri" w:hAnsi="Calibri" w:cs="Calibri"/>
          <w:sz w:val="24"/>
          <w:szCs w:val="24"/>
        </w:rPr>
        <w:t>przekraczającej progów unijnych o jakich stanowi</w:t>
      </w:r>
    </w:p>
    <w:p w14:paraId="6BA79C8B" w14:textId="76FA65FA" w:rsidR="00684535" w:rsidRDefault="00F374B2" w:rsidP="00496FAC">
      <w:pPr>
        <w:spacing w:line="276" w:lineRule="auto"/>
        <w:rPr>
          <w:rFonts w:ascii="Calibri" w:hAnsi="Calibri" w:cs="Calibri"/>
          <w:b/>
          <w:bCs/>
          <w:sz w:val="24"/>
          <w:szCs w:val="24"/>
        </w:rPr>
      </w:pPr>
      <w:r w:rsidRPr="00363A5A">
        <w:rPr>
          <w:rFonts w:ascii="Calibri" w:hAnsi="Calibri" w:cs="Calibri"/>
          <w:sz w:val="24"/>
          <w:szCs w:val="24"/>
        </w:rPr>
        <w:t>art. 3 ustawy z dnia 11 września 2019 r.</w:t>
      </w:r>
      <w:r w:rsidR="00640FFC" w:rsidRPr="00363A5A">
        <w:rPr>
          <w:rFonts w:ascii="Calibri" w:hAnsi="Calibri" w:cs="Calibri"/>
          <w:sz w:val="24"/>
          <w:szCs w:val="24"/>
        </w:rPr>
        <w:t xml:space="preserve"> </w:t>
      </w:r>
      <w:r w:rsidRPr="00363A5A">
        <w:rPr>
          <w:rFonts w:ascii="Calibri" w:hAnsi="Calibri" w:cs="Calibri"/>
          <w:sz w:val="24"/>
          <w:szCs w:val="24"/>
        </w:rPr>
        <w:t>- Prawo zamówień publicznych (Dz. U. z 2024 r. poz.</w:t>
      </w:r>
      <w:r w:rsidR="00DF6554" w:rsidRPr="00363A5A">
        <w:rPr>
          <w:rFonts w:ascii="Calibri" w:hAnsi="Calibri" w:cs="Calibri"/>
          <w:sz w:val="24"/>
          <w:szCs w:val="24"/>
        </w:rPr>
        <w:t> </w:t>
      </w:r>
      <w:r w:rsidR="00EB63FB" w:rsidRPr="00363A5A">
        <w:rPr>
          <w:rFonts w:ascii="Calibri" w:hAnsi="Calibri" w:cs="Calibri"/>
          <w:sz w:val="24"/>
          <w:szCs w:val="24"/>
        </w:rPr>
        <w:t>1320</w:t>
      </w:r>
      <w:r w:rsidR="006C595B">
        <w:rPr>
          <w:rFonts w:ascii="Calibri" w:hAnsi="Calibri" w:cs="Calibri"/>
          <w:sz w:val="24"/>
          <w:szCs w:val="24"/>
        </w:rPr>
        <w:t xml:space="preserve"> z </w:t>
      </w:r>
      <w:proofErr w:type="spellStart"/>
      <w:r w:rsidR="006C595B">
        <w:rPr>
          <w:rFonts w:ascii="Calibri" w:hAnsi="Calibri" w:cs="Calibri"/>
          <w:sz w:val="24"/>
          <w:szCs w:val="24"/>
        </w:rPr>
        <w:t>późn</w:t>
      </w:r>
      <w:proofErr w:type="spellEnd"/>
      <w:r w:rsidR="006C595B">
        <w:rPr>
          <w:rFonts w:ascii="Calibri" w:hAnsi="Calibri" w:cs="Calibri"/>
          <w:sz w:val="24"/>
          <w:szCs w:val="24"/>
        </w:rPr>
        <w:t>. zm.</w:t>
      </w:r>
      <w:r w:rsidR="00EB63FB" w:rsidRPr="00363A5A">
        <w:rPr>
          <w:rFonts w:ascii="Calibri" w:hAnsi="Calibri" w:cs="Calibri"/>
          <w:sz w:val="24"/>
          <w:szCs w:val="24"/>
        </w:rPr>
        <w:t xml:space="preserve">) – dalej </w:t>
      </w:r>
      <w:r w:rsidR="005746B6">
        <w:rPr>
          <w:rFonts w:ascii="Calibri" w:hAnsi="Calibri" w:cs="Calibri"/>
          <w:sz w:val="24"/>
          <w:szCs w:val="24"/>
        </w:rPr>
        <w:t xml:space="preserve">jako ustawa </w:t>
      </w:r>
      <w:proofErr w:type="spellStart"/>
      <w:r w:rsidR="00EB63FB" w:rsidRPr="00363A5A">
        <w:rPr>
          <w:rFonts w:ascii="Calibri" w:hAnsi="Calibri" w:cs="Calibri"/>
          <w:sz w:val="24"/>
          <w:szCs w:val="24"/>
        </w:rPr>
        <w:t>Pzp</w:t>
      </w:r>
      <w:proofErr w:type="spellEnd"/>
      <w:r w:rsidR="00640FFC" w:rsidRPr="00363A5A">
        <w:rPr>
          <w:rFonts w:ascii="Calibri" w:hAnsi="Calibri" w:cs="Calibri"/>
          <w:sz w:val="24"/>
          <w:szCs w:val="24"/>
        </w:rPr>
        <w:t xml:space="preserve"> </w:t>
      </w:r>
      <w:r w:rsidRPr="00C95749">
        <w:rPr>
          <w:rFonts w:ascii="Calibri" w:hAnsi="Calibri" w:cs="Calibri"/>
          <w:bCs/>
          <w:sz w:val="24"/>
          <w:szCs w:val="24"/>
        </w:rPr>
        <w:t>pn.</w:t>
      </w:r>
      <w:r w:rsidR="00BE5678" w:rsidRPr="00363A5A">
        <w:rPr>
          <w:rFonts w:ascii="Calibri" w:hAnsi="Calibri" w:cs="Calibri"/>
          <w:b/>
          <w:bCs/>
          <w:sz w:val="24"/>
          <w:szCs w:val="24"/>
        </w:rPr>
        <w:t xml:space="preserve"> </w:t>
      </w:r>
      <w:r w:rsidR="009F4536">
        <w:rPr>
          <w:rFonts w:ascii="Calibri" w:hAnsi="Calibri" w:cs="Calibri"/>
          <w:b/>
          <w:bCs/>
          <w:sz w:val="24"/>
          <w:szCs w:val="24"/>
        </w:rPr>
        <w:t>„</w:t>
      </w:r>
      <w:r w:rsidR="002E44E4">
        <w:rPr>
          <w:rFonts w:ascii="Calibri" w:hAnsi="Calibri" w:cs="Calibri"/>
          <w:b/>
          <w:bCs/>
          <w:sz w:val="24"/>
          <w:szCs w:val="24"/>
        </w:rPr>
        <w:t>D</w:t>
      </w:r>
      <w:r w:rsidR="00310A73" w:rsidRPr="00310A73">
        <w:rPr>
          <w:rFonts w:asciiTheme="minorHAnsi" w:hAnsiTheme="minorHAnsi" w:cstheme="minorHAnsi"/>
          <w:b/>
          <w:bCs/>
          <w:sz w:val="24"/>
          <w:szCs w:val="24"/>
        </w:rPr>
        <w:t>ostawa</w:t>
      </w:r>
      <w:r w:rsidR="002E44E4">
        <w:rPr>
          <w:rFonts w:asciiTheme="minorHAnsi" w:hAnsiTheme="minorHAnsi" w:cstheme="minorHAnsi"/>
          <w:b/>
          <w:bCs/>
          <w:sz w:val="24"/>
          <w:szCs w:val="24"/>
        </w:rPr>
        <w:t xml:space="preserve"> </w:t>
      </w:r>
      <w:r w:rsidR="00310A73" w:rsidRPr="00310A73">
        <w:rPr>
          <w:rFonts w:asciiTheme="minorHAnsi" w:hAnsiTheme="minorHAnsi" w:cstheme="minorHAnsi"/>
          <w:b/>
          <w:bCs/>
          <w:sz w:val="24"/>
          <w:szCs w:val="24"/>
        </w:rPr>
        <w:t>i montaż mebli</w:t>
      </w:r>
      <w:r w:rsidR="002E44E4">
        <w:rPr>
          <w:rFonts w:asciiTheme="minorHAnsi" w:hAnsiTheme="minorHAnsi" w:cstheme="minorHAnsi"/>
          <w:b/>
          <w:bCs/>
          <w:sz w:val="24"/>
          <w:szCs w:val="24"/>
        </w:rPr>
        <w:t xml:space="preserve"> </w:t>
      </w:r>
      <w:r w:rsidR="002E44E4" w:rsidRPr="002E44E4">
        <w:rPr>
          <w:rFonts w:asciiTheme="minorHAnsi" w:hAnsiTheme="minorHAnsi" w:cstheme="minorHAnsi"/>
          <w:b/>
          <w:bCs/>
          <w:sz w:val="24"/>
          <w:szCs w:val="24"/>
        </w:rPr>
        <w:t>stanowiących wyposażenie</w:t>
      </w:r>
      <w:r w:rsidR="002E44E4" w:rsidRPr="002E44E4">
        <w:rPr>
          <w:rFonts w:cstheme="minorHAnsi"/>
          <w:b/>
          <w:bCs/>
          <w:sz w:val="24"/>
          <w:szCs w:val="24"/>
        </w:rPr>
        <w:t xml:space="preserve"> </w:t>
      </w:r>
      <w:r w:rsidR="002E44E4" w:rsidRPr="002E44E4">
        <w:rPr>
          <w:rFonts w:asciiTheme="minorHAnsi" w:hAnsiTheme="minorHAnsi" w:cstheme="minorHAnsi"/>
          <w:b/>
          <w:bCs/>
          <w:sz w:val="24"/>
          <w:szCs w:val="24"/>
        </w:rPr>
        <w:t>Środowiskowego Domu Samopomocy w Zdzieszowicach</w:t>
      </w:r>
      <w:r w:rsidR="00684535" w:rsidRPr="00684535">
        <w:rPr>
          <w:rFonts w:ascii="Calibri" w:hAnsi="Calibri" w:cs="Calibri"/>
          <w:b/>
          <w:bCs/>
          <w:sz w:val="24"/>
          <w:szCs w:val="24"/>
        </w:rPr>
        <w:t xml:space="preserve"> </w:t>
      </w:r>
      <w:r w:rsidR="00684535" w:rsidRPr="00674548">
        <w:rPr>
          <w:rFonts w:ascii="Calibri" w:hAnsi="Calibri" w:cs="Calibri"/>
          <w:b/>
          <w:bCs/>
          <w:sz w:val="24"/>
          <w:szCs w:val="24"/>
        </w:rPr>
        <w:t>na potrzeby realizacji zadania: Utworzenie Środowiskowego Domu Samopomocy w</w:t>
      </w:r>
      <w:r w:rsidR="00310A73" w:rsidRPr="00674548">
        <w:rPr>
          <w:rFonts w:ascii="Calibri" w:hAnsi="Calibri" w:cs="Calibri"/>
          <w:b/>
          <w:bCs/>
          <w:sz w:val="24"/>
          <w:szCs w:val="24"/>
        </w:rPr>
        <w:t> </w:t>
      </w:r>
      <w:r w:rsidR="00684535" w:rsidRPr="00674548">
        <w:rPr>
          <w:rFonts w:ascii="Calibri" w:hAnsi="Calibri" w:cs="Calibri"/>
          <w:b/>
          <w:bCs/>
          <w:sz w:val="24"/>
          <w:szCs w:val="24"/>
        </w:rPr>
        <w:t>Zdzieszowicach</w:t>
      </w:r>
      <w:r w:rsidR="004B7AEE" w:rsidRPr="00674548">
        <w:rPr>
          <w:rFonts w:ascii="Calibri" w:hAnsi="Calibri" w:cs="Calibri"/>
          <w:b/>
          <w:bCs/>
          <w:sz w:val="24"/>
          <w:szCs w:val="24"/>
        </w:rPr>
        <w:t>”</w:t>
      </w:r>
    </w:p>
    <w:p w14:paraId="17F336EF" w14:textId="42B9FD3F" w:rsidR="00F374B2" w:rsidRPr="0090191A" w:rsidRDefault="00F374B2" w:rsidP="004B7AEE">
      <w:pPr>
        <w:tabs>
          <w:tab w:val="center" w:pos="4536"/>
          <w:tab w:val="left" w:pos="6945"/>
        </w:tabs>
        <w:spacing w:before="1200" w:line="276" w:lineRule="auto"/>
        <w:rPr>
          <w:rFonts w:ascii="Calibri" w:hAnsi="Calibri" w:cs="Calibri"/>
          <w:caps/>
          <w:sz w:val="24"/>
          <w:szCs w:val="24"/>
        </w:rPr>
      </w:pPr>
      <w:r w:rsidRPr="00363A5A">
        <w:rPr>
          <w:rFonts w:ascii="Calibri" w:hAnsi="Calibri" w:cs="Calibri"/>
          <w:sz w:val="24"/>
          <w:szCs w:val="24"/>
        </w:rPr>
        <w:t xml:space="preserve">Nr </w:t>
      </w:r>
      <w:r w:rsidRPr="0090191A">
        <w:rPr>
          <w:rFonts w:ascii="Calibri" w:hAnsi="Calibri" w:cs="Calibri"/>
          <w:sz w:val="24"/>
          <w:szCs w:val="24"/>
        </w:rPr>
        <w:t xml:space="preserve">postępowania: </w:t>
      </w:r>
      <w:r w:rsidRPr="0090191A">
        <w:rPr>
          <w:rFonts w:ascii="Calibri" w:hAnsi="Calibri" w:cs="Calibri"/>
          <w:caps/>
          <w:sz w:val="24"/>
          <w:szCs w:val="24"/>
        </w:rPr>
        <w:t>ZP.272.</w:t>
      </w:r>
      <w:r w:rsidR="00C95749" w:rsidRPr="0090191A">
        <w:rPr>
          <w:rFonts w:ascii="Calibri" w:hAnsi="Calibri" w:cs="Calibri"/>
          <w:caps/>
          <w:sz w:val="24"/>
          <w:szCs w:val="24"/>
        </w:rPr>
        <w:t>11.2026</w:t>
      </w:r>
    </w:p>
    <w:p w14:paraId="688F33D5" w14:textId="77777777" w:rsidR="00F374B2" w:rsidRPr="0090191A" w:rsidRDefault="00F374B2" w:rsidP="00496FAC">
      <w:pPr>
        <w:spacing w:before="1960" w:line="276" w:lineRule="auto"/>
        <w:rPr>
          <w:rFonts w:ascii="Calibri" w:hAnsi="Calibri" w:cs="Calibri"/>
          <w:sz w:val="24"/>
          <w:szCs w:val="24"/>
        </w:rPr>
      </w:pPr>
      <w:r w:rsidRPr="0090191A">
        <w:rPr>
          <w:rFonts w:ascii="Calibri" w:hAnsi="Calibri" w:cs="Calibri"/>
          <w:sz w:val="24"/>
          <w:szCs w:val="24"/>
        </w:rPr>
        <w:t>Z up. Zarządu Powiatu Krapkowickiego</w:t>
      </w:r>
    </w:p>
    <w:p w14:paraId="58C45762" w14:textId="77777777" w:rsidR="00F374B2" w:rsidRPr="0090191A" w:rsidRDefault="00F374B2" w:rsidP="00496FAC">
      <w:pPr>
        <w:spacing w:line="276" w:lineRule="auto"/>
        <w:rPr>
          <w:rFonts w:ascii="Calibri" w:hAnsi="Calibri" w:cs="Calibri"/>
          <w:sz w:val="24"/>
          <w:szCs w:val="24"/>
        </w:rPr>
      </w:pPr>
      <w:r w:rsidRPr="0090191A">
        <w:rPr>
          <w:rFonts w:ascii="Calibri" w:hAnsi="Calibri" w:cs="Calibri"/>
          <w:sz w:val="24"/>
          <w:szCs w:val="24"/>
        </w:rPr>
        <w:t>//Sabina Gorzkulla</w:t>
      </w:r>
    </w:p>
    <w:p w14:paraId="04388124" w14:textId="77777777" w:rsidR="00F374B2" w:rsidRPr="0090191A" w:rsidRDefault="00F374B2" w:rsidP="00496FAC">
      <w:pPr>
        <w:spacing w:line="276" w:lineRule="auto"/>
        <w:rPr>
          <w:rFonts w:ascii="Calibri" w:hAnsi="Calibri" w:cs="Calibri"/>
          <w:sz w:val="24"/>
          <w:szCs w:val="24"/>
        </w:rPr>
      </w:pPr>
      <w:r w:rsidRPr="0090191A">
        <w:rPr>
          <w:rFonts w:ascii="Calibri" w:hAnsi="Calibri" w:cs="Calibri"/>
          <w:sz w:val="24"/>
          <w:szCs w:val="24"/>
        </w:rPr>
        <w:t>Wicestarosta Krapkowicki</w:t>
      </w:r>
    </w:p>
    <w:p w14:paraId="7F591EBE" w14:textId="77777777" w:rsidR="00273989" w:rsidRPr="00363A5A" w:rsidRDefault="00273989" w:rsidP="00496FAC">
      <w:pPr>
        <w:spacing w:line="276" w:lineRule="auto"/>
        <w:rPr>
          <w:rFonts w:ascii="Calibri" w:hAnsi="Calibri" w:cs="Calibri"/>
          <w:sz w:val="24"/>
          <w:szCs w:val="24"/>
        </w:rPr>
        <w:sectPr w:rsidR="00273989" w:rsidRPr="00363A5A" w:rsidSect="00F374B2">
          <w:headerReference w:type="default" r:id="rId9"/>
          <w:footerReference w:type="default" r:id="rId10"/>
          <w:footerReference w:type="first" r:id="rId11"/>
          <w:pgSz w:w="11906" w:h="16838"/>
          <w:pgMar w:top="3119" w:right="1206" w:bottom="993" w:left="1300" w:header="708" w:footer="708" w:gutter="0"/>
          <w:cols w:space="708"/>
          <w:titlePg/>
          <w:docGrid w:linePitch="360"/>
        </w:sectPr>
      </w:pPr>
      <w:bookmarkStart w:id="2" w:name="_GoBack"/>
      <w:bookmarkEnd w:id="2"/>
    </w:p>
    <w:p w14:paraId="7AE9D76A" w14:textId="783D41C8" w:rsidR="00B20AD0" w:rsidRPr="00E87D9A" w:rsidRDefault="00B20AD0" w:rsidP="00E87D9A">
      <w:pPr>
        <w:pStyle w:val="Nagwekspisutreci"/>
        <w:spacing w:before="0" w:line="276" w:lineRule="auto"/>
        <w:rPr>
          <w:rFonts w:ascii="Calibri" w:hAnsi="Calibri" w:cs="Calibri"/>
          <w:b/>
          <w:bCs/>
          <w:color w:val="auto"/>
          <w:sz w:val="24"/>
          <w:szCs w:val="24"/>
        </w:rPr>
      </w:pPr>
      <w:r w:rsidRPr="00283038">
        <w:rPr>
          <w:rFonts w:ascii="Calibri" w:hAnsi="Calibri" w:cs="Calibri"/>
          <w:b/>
          <w:bCs/>
          <w:color w:val="auto"/>
          <w:sz w:val="24"/>
          <w:szCs w:val="24"/>
        </w:rPr>
        <w:lastRenderedPageBreak/>
        <w:t xml:space="preserve">Spis </w:t>
      </w:r>
      <w:r w:rsidRPr="00E87D9A">
        <w:rPr>
          <w:rFonts w:ascii="Calibri" w:hAnsi="Calibri" w:cs="Calibri"/>
          <w:b/>
          <w:bCs/>
          <w:color w:val="auto"/>
          <w:sz w:val="24"/>
          <w:szCs w:val="24"/>
        </w:rPr>
        <w:t>treści</w:t>
      </w:r>
    </w:p>
    <w:p w14:paraId="018F9009" w14:textId="18FF7515" w:rsidR="00E87D9A" w:rsidRPr="00E87D9A" w:rsidRDefault="00B20AD0" w:rsidP="00E87D9A">
      <w:pPr>
        <w:pStyle w:val="Spistreci1"/>
        <w:rPr>
          <w:rFonts w:asciiTheme="minorHAnsi" w:eastAsiaTheme="minorEastAsia" w:hAnsiTheme="minorHAnsi" w:cstheme="minorBidi"/>
          <w:b w:val="0"/>
          <w:bCs w:val="0"/>
          <w:kern w:val="2"/>
          <w:sz w:val="24"/>
          <w:szCs w:val="24"/>
          <w14:ligatures w14:val="standardContextual"/>
        </w:rPr>
      </w:pPr>
      <w:r w:rsidRPr="00E87D9A">
        <w:rPr>
          <w:sz w:val="24"/>
          <w:szCs w:val="24"/>
        </w:rPr>
        <w:fldChar w:fldCharType="begin"/>
      </w:r>
      <w:r w:rsidRPr="00E87D9A">
        <w:rPr>
          <w:sz w:val="24"/>
          <w:szCs w:val="24"/>
        </w:rPr>
        <w:instrText xml:space="preserve"> TOC \o "1-3" \h \z \u </w:instrText>
      </w:r>
      <w:r w:rsidRPr="00E87D9A">
        <w:rPr>
          <w:sz w:val="24"/>
          <w:szCs w:val="24"/>
        </w:rPr>
        <w:fldChar w:fldCharType="separate"/>
      </w:r>
      <w:hyperlink w:anchor="_Toc216162362" w:history="1">
        <w:r w:rsidR="00E87D9A" w:rsidRPr="00E87D9A">
          <w:rPr>
            <w:rStyle w:val="Hipercze"/>
            <w:sz w:val="24"/>
            <w:szCs w:val="24"/>
          </w:rPr>
          <w:t>SPECYFIKACJA WARUNKÓW ZAMÓWIENIA (SWZ)</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_Toc216162362 \h </w:instrText>
        </w:r>
        <w:r w:rsidR="00E87D9A" w:rsidRPr="00E87D9A">
          <w:rPr>
            <w:webHidden/>
            <w:sz w:val="24"/>
            <w:szCs w:val="24"/>
          </w:rPr>
        </w:r>
        <w:r w:rsidR="00E87D9A" w:rsidRPr="00E87D9A">
          <w:rPr>
            <w:webHidden/>
            <w:sz w:val="24"/>
            <w:szCs w:val="24"/>
          </w:rPr>
          <w:fldChar w:fldCharType="separate"/>
        </w:r>
        <w:r w:rsidR="0090191A">
          <w:rPr>
            <w:webHidden/>
            <w:sz w:val="24"/>
            <w:szCs w:val="24"/>
          </w:rPr>
          <w:t>1</w:t>
        </w:r>
        <w:r w:rsidR="00E87D9A" w:rsidRPr="00E87D9A">
          <w:rPr>
            <w:webHidden/>
            <w:sz w:val="24"/>
            <w:szCs w:val="24"/>
          </w:rPr>
          <w:fldChar w:fldCharType="end"/>
        </w:r>
      </w:hyperlink>
    </w:p>
    <w:p w14:paraId="7B955134" w14:textId="527A8742"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3" w:history="1">
        <w:r w:rsidR="00E87D9A" w:rsidRPr="00E87D9A">
          <w:rPr>
            <w:rStyle w:val="Hipercze"/>
            <w:sz w:val="24"/>
            <w:szCs w:val="24"/>
          </w:rPr>
          <w:t>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Nazwa oraz adres Zamawiającego</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_Toc216162363 \h </w:instrText>
        </w:r>
        <w:r w:rsidR="00E87D9A" w:rsidRPr="00E87D9A">
          <w:rPr>
            <w:webHidden/>
            <w:sz w:val="24"/>
            <w:szCs w:val="24"/>
          </w:rPr>
        </w:r>
        <w:r w:rsidR="00E87D9A" w:rsidRPr="00E87D9A">
          <w:rPr>
            <w:webHidden/>
            <w:sz w:val="24"/>
            <w:szCs w:val="24"/>
          </w:rPr>
          <w:fldChar w:fldCharType="separate"/>
        </w:r>
        <w:r>
          <w:rPr>
            <w:webHidden/>
            <w:sz w:val="24"/>
            <w:szCs w:val="24"/>
          </w:rPr>
          <w:t>3</w:t>
        </w:r>
        <w:r w:rsidR="00E87D9A" w:rsidRPr="00E87D9A">
          <w:rPr>
            <w:webHidden/>
            <w:sz w:val="24"/>
            <w:szCs w:val="24"/>
          </w:rPr>
          <w:fldChar w:fldCharType="end"/>
        </w:r>
      </w:hyperlink>
    </w:p>
    <w:p w14:paraId="2A5930FA" w14:textId="6C9F6EC2"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4" w:history="1">
        <w:r w:rsidR="00E87D9A" w:rsidRPr="00E87D9A">
          <w:rPr>
            <w:rStyle w:val="Hipercze"/>
            <w:sz w:val="24"/>
            <w:szCs w:val="24"/>
          </w:rPr>
          <w:t>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Adres strony internetowej</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_Toc216162364 \h </w:instrText>
        </w:r>
        <w:r w:rsidR="00E87D9A" w:rsidRPr="00E87D9A">
          <w:rPr>
            <w:webHidden/>
            <w:sz w:val="24"/>
            <w:szCs w:val="24"/>
          </w:rPr>
        </w:r>
        <w:r w:rsidR="00E87D9A" w:rsidRPr="00E87D9A">
          <w:rPr>
            <w:webHidden/>
            <w:sz w:val="24"/>
            <w:szCs w:val="24"/>
          </w:rPr>
          <w:fldChar w:fldCharType="separate"/>
        </w:r>
        <w:r>
          <w:rPr>
            <w:webHidden/>
            <w:sz w:val="24"/>
            <w:szCs w:val="24"/>
          </w:rPr>
          <w:t>3</w:t>
        </w:r>
        <w:r w:rsidR="00E87D9A" w:rsidRPr="00E87D9A">
          <w:rPr>
            <w:webHidden/>
            <w:sz w:val="24"/>
            <w:szCs w:val="24"/>
          </w:rPr>
          <w:fldChar w:fldCharType="end"/>
        </w:r>
      </w:hyperlink>
    </w:p>
    <w:p w14:paraId="3AB8BA37" w14:textId="3B68FF63"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5" w:history="1">
        <w:r w:rsidR="00E87D9A" w:rsidRPr="00E87D9A">
          <w:rPr>
            <w:rStyle w:val="Hipercze"/>
            <w:sz w:val="24"/>
            <w:szCs w:val="24"/>
          </w:rPr>
          <w:t>III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Ochrona danych osobowych oraz informacje w sprawie ograniczenia przetwarzania danych osobowych</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_Toc216162365 \h </w:instrText>
        </w:r>
        <w:r w:rsidR="00E87D9A" w:rsidRPr="00E87D9A">
          <w:rPr>
            <w:webHidden/>
            <w:sz w:val="24"/>
            <w:szCs w:val="24"/>
          </w:rPr>
        </w:r>
        <w:r w:rsidR="00E87D9A" w:rsidRPr="00E87D9A">
          <w:rPr>
            <w:webHidden/>
            <w:sz w:val="24"/>
            <w:szCs w:val="24"/>
          </w:rPr>
          <w:fldChar w:fldCharType="separate"/>
        </w:r>
        <w:r>
          <w:rPr>
            <w:webHidden/>
            <w:sz w:val="24"/>
            <w:szCs w:val="24"/>
          </w:rPr>
          <w:t>3</w:t>
        </w:r>
        <w:r w:rsidR="00E87D9A" w:rsidRPr="00E87D9A">
          <w:rPr>
            <w:webHidden/>
            <w:sz w:val="24"/>
            <w:szCs w:val="24"/>
          </w:rPr>
          <w:fldChar w:fldCharType="end"/>
        </w:r>
      </w:hyperlink>
    </w:p>
    <w:p w14:paraId="5BCCB030" w14:textId="461A5CFE"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6" w:history="1">
        <w:r w:rsidR="00E87D9A" w:rsidRPr="00E87D9A">
          <w:rPr>
            <w:rStyle w:val="Hipercze"/>
            <w:sz w:val="24"/>
            <w:szCs w:val="24"/>
          </w:rPr>
          <w:t>IV</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Tryb udzielenia zamówienia</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_Toc216162366 \h </w:instrText>
        </w:r>
        <w:r w:rsidR="00E87D9A" w:rsidRPr="00E87D9A">
          <w:rPr>
            <w:webHidden/>
            <w:sz w:val="24"/>
            <w:szCs w:val="24"/>
          </w:rPr>
        </w:r>
        <w:r w:rsidR="00E87D9A" w:rsidRPr="00E87D9A">
          <w:rPr>
            <w:webHidden/>
            <w:sz w:val="24"/>
            <w:szCs w:val="24"/>
          </w:rPr>
          <w:fldChar w:fldCharType="separate"/>
        </w:r>
        <w:r>
          <w:rPr>
            <w:webHidden/>
            <w:sz w:val="24"/>
            <w:szCs w:val="24"/>
          </w:rPr>
          <w:t>5</w:t>
        </w:r>
        <w:r w:rsidR="00E87D9A" w:rsidRPr="00E87D9A">
          <w:rPr>
            <w:webHidden/>
            <w:sz w:val="24"/>
            <w:szCs w:val="24"/>
          </w:rPr>
          <w:fldChar w:fldCharType="end"/>
        </w:r>
      </w:hyperlink>
    </w:p>
    <w:p w14:paraId="569003F8" w14:textId="7C6E68EB"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7" w:history="1">
        <w:r w:rsidR="00E87D9A" w:rsidRPr="00E87D9A">
          <w:rPr>
            <w:rStyle w:val="Hipercze"/>
            <w:sz w:val="24"/>
            <w:szCs w:val="24"/>
          </w:rPr>
          <w:t>V</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Opis przedmiotu zamówienia</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_Toc216162367 \h </w:instrText>
        </w:r>
        <w:r w:rsidR="00E87D9A" w:rsidRPr="00E87D9A">
          <w:rPr>
            <w:webHidden/>
            <w:sz w:val="24"/>
            <w:szCs w:val="24"/>
          </w:rPr>
        </w:r>
        <w:r w:rsidR="00E87D9A" w:rsidRPr="00E87D9A">
          <w:rPr>
            <w:webHidden/>
            <w:sz w:val="24"/>
            <w:szCs w:val="24"/>
          </w:rPr>
          <w:fldChar w:fldCharType="separate"/>
        </w:r>
        <w:r>
          <w:rPr>
            <w:webHidden/>
            <w:sz w:val="24"/>
            <w:szCs w:val="24"/>
          </w:rPr>
          <w:t>6</w:t>
        </w:r>
        <w:r w:rsidR="00E87D9A" w:rsidRPr="00E87D9A">
          <w:rPr>
            <w:webHidden/>
            <w:sz w:val="24"/>
            <w:szCs w:val="24"/>
          </w:rPr>
          <w:fldChar w:fldCharType="end"/>
        </w:r>
      </w:hyperlink>
    </w:p>
    <w:p w14:paraId="6DF51576" w14:textId="32BBE7BF"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8" w:history="1">
        <w:r w:rsidR="00E87D9A" w:rsidRPr="00E87D9A">
          <w:rPr>
            <w:rStyle w:val="Hipercze"/>
            <w:sz w:val="24"/>
            <w:szCs w:val="24"/>
          </w:rPr>
          <w:t>VI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Termin realizacji zamówienia</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_Toc216162368 \h </w:instrText>
        </w:r>
        <w:r w:rsidR="00E87D9A" w:rsidRPr="00E87D9A">
          <w:rPr>
            <w:webHidden/>
            <w:sz w:val="24"/>
            <w:szCs w:val="24"/>
          </w:rPr>
        </w:r>
        <w:r w:rsidR="00E87D9A" w:rsidRPr="00E87D9A">
          <w:rPr>
            <w:webHidden/>
            <w:sz w:val="24"/>
            <w:szCs w:val="24"/>
          </w:rPr>
          <w:fldChar w:fldCharType="separate"/>
        </w:r>
        <w:r>
          <w:rPr>
            <w:webHidden/>
            <w:sz w:val="24"/>
            <w:szCs w:val="24"/>
          </w:rPr>
          <w:t>7</w:t>
        </w:r>
        <w:r w:rsidR="00E87D9A" w:rsidRPr="00E87D9A">
          <w:rPr>
            <w:webHidden/>
            <w:sz w:val="24"/>
            <w:szCs w:val="24"/>
          </w:rPr>
          <w:fldChar w:fldCharType="end"/>
        </w:r>
      </w:hyperlink>
    </w:p>
    <w:p w14:paraId="6E453DEF" w14:textId="19229287"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69" w:history="1">
        <w:r w:rsidR="00E87D9A" w:rsidRPr="00E87D9A">
          <w:rPr>
            <w:rStyle w:val="Hipercze"/>
            <w:sz w:val="24"/>
            <w:szCs w:val="24"/>
          </w:rPr>
          <w:t>VII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Projektowane postanowienia umowy</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_Toc216162369 \h </w:instrText>
        </w:r>
        <w:r w:rsidR="00E87D9A" w:rsidRPr="00E87D9A">
          <w:rPr>
            <w:webHidden/>
            <w:sz w:val="24"/>
            <w:szCs w:val="24"/>
          </w:rPr>
        </w:r>
        <w:r w:rsidR="00E87D9A" w:rsidRPr="00E87D9A">
          <w:rPr>
            <w:webHidden/>
            <w:sz w:val="24"/>
            <w:szCs w:val="24"/>
          </w:rPr>
          <w:fldChar w:fldCharType="separate"/>
        </w:r>
        <w:r>
          <w:rPr>
            <w:webHidden/>
            <w:sz w:val="24"/>
            <w:szCs w:val="24"/>
          </w:rPr>
          <w:t>7</w:t>
        </w:r>
        <w:r w:rsidR="00E87D9A" w:rsidRPr="00E87D9A">
          <w:rPr>
            <w:webHidden/>
            <w:sz w:val="24"/>
            <w:szCs w:val="24"/>
          </w:rPr>
          <w:fldChar w:fldCharType="end"/>
        </w:r>
      </w:hyperlink>
    </w:p>
    <w:p w14:paraId="7165F394" w14:textId="6DB66546"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0" w:history="1">
        <w:r w:rsidR="00E87D9A" w:rsidRPr="00E87D9A">
          <w:rPr>
            <w:rStyle w:val="Hipercze"/>
            <w:sz w:val="24"/>
            <w:szCs w:val="24"/>
          </w:rPr>
          <w:t>VIII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Wizja lokalna</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_Toc216162370 \h </w:instrText>
        </w:r>
        <w:r w:rsidR="00E87D9A" w:rsidRPr="00E87D9A">
          <w:rPr>
            <w:webHidden/>
            <w:sz w:val="24"/>
            <w:szCs w:val="24"/>
          </w:rPr>
        </w:r>
        <w:r w:rsidR="00E87D9A" w:rsidRPr="00E87D9A">
          <w:rPr>
            <w:webHidden/>
            <w:sz w:val="24"/>
            <w:szCs w:val="24"/>
          </w:rPr>
          <w:fldChar w:fldCharType="separate"/>
        </w:r>
        <w:r>
          <w:rPr>
            <w:webHidden/>
            <w:sz w:val="24"/>
            <w:szCs w:val="24"/>
          </w:rPr>
          <w:t>7</w:t>
        </w:r>
        <w:r w:rsidR="00E87D9A" w:rsidRPr="00E87D9A">
          <w:rPr>
            <w:webHidden/>
            <w:sz w:val="24"/>
            <w:szCs w:val="24"/>
          </w:rPr>
          <w:fldChar w:fldCharType="end"/>
        </w:r>
      </w:hyperlink>
    </w:p>
    <w:p w14:paraId="6F3E7B69" w14:textId="095814EF"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1" w:history="1">
        <w:r w:rsidR="00E87D9A" w:rsidRPr="00E87D9A">
          <w:rPr>
            <w:rStyle w:val="Hipercze"/>
            <w:sz w:val="24"/>
            <w:szCs w:val="24"/>
          </w:rPr>
          <w:t>IX</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Podwykonawstwo</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_Toc216162371 \h </w:instrText>
        </w:r>
        <w:r w:rsidR="00E87D9A" w:rsidRPr="00E87D9A">
          <w:rPr>
            <w:webHidden/>
            <w:sz w:val="24"/>
            <w:szCs w:val="24"/>
          </w:rPr>
        </w:r>
        <w:r w:rsidR="00E87D9A" w:rsidRPr="00E87D9A">
          <w:rPr>
            <w:webHidden/>
            <w:sz w:val="24"/>
            <w:szCs w:val="24"/>
          </w:rPr>
          <w:fldChar w:fldCharType="separate"/>
        </w:r>
        <w:r>
          <w:rPr>
            <w:webHidden/>
            <w:sz w:val="24"/>
            <w:szCs w:val="24"/>
          </w:rPr>
          <w:t>7</w:t>
        </w:r>
        <w:r w:rsidR="00E87D9A" w:rsidRPr="00E87D9A">
          <w:rPr>
            <w:webHidden/>
            <w:sz w:val="24"/>
            <w:szCs w:val="24"/>
          </w:rPr>
          <w:fldChar w:fldCharType="end"/>
        </w:r>
      </w:hyperlink>
    </w:p>
    <w:p w14:paraId="4B1154B8" w14:textId="5D23E540"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2" w:history="1">
        <w:r w:rsidR="00E87D9A" w:rsidRPr="00E87D9A">
          <w:rPr>
            <w:rStyle w:val="Hipercze"/>
            <w:sz w:val="24"/>
            <w:szCs w:val="24"/>
          </w:rPr>
          <w:t>X</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Warunki udziału w postępowaniu</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_Toc216162372 \h </w:instrText>
        </w:r>
        <w:r w:rsidR="00E87D9A" w:rsidRPr="00E87D9A">
          <w:rPr>
            <w:webHidden/>
            <w:sz w:val="24"/>
            <w:szCs w:val="24"/>
          </w:rPr>
        </w:r>
        <w:r w:rsidR="00E87D9A" w:rsidRPr="00E87D9A">
          <w:rPr>
            <w:webHidden/>
            <w:sz w:val="24"/>
            <w:szCs w:val="24"/>
          </w:rPr>
          <w:fldChar w:fldCharType="separate"/>
        </w:r>
        <w:r>
          <w:rPr>
            <w:webHidden/>
            <w:sz w:val="24"/>
            <w:szCs w:val="24"/>
          </w:rPr>
          <w:t>8</w:t>
        </w:r>
        <w:r w:rsidR="00E87D9A" w:rsidRPr="00E87D9A">
          <w:rPr>
            <w:webHidden/>
            <w:sz w:val="24"/>
            <w:szCs w:val="24"/>
          </w:rPr>
          <w:fldChar w:fldCharType="end"/>
        </w:r>
      </w:hyperlink>
    </w:p>
    <w:p w14:paraId="72EBEE22" w14:textId="1327DAE3"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3" w:history="1">
        <w:r w:rsidR="00E87D9A" w:rsidRPr="00E87D9A">
          <w:rPr>
            <w:rStyle w:val="Hipercze"/>
            <w:sz w:val="24"/>
            <w:szCs w:val="24"/>
          </w:rPr>
          <w:t>XI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Podstawy wykluczenia</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_Toc216162373 \h </w:instrText>
        </w:r>
        <w:r w:rsidR="00E87D9A" w:rsidRPr="00E87D9A">
          <w:rPr>
            <w:webHidden/>
            <w:sz w:val="24"/>
            <w:szCs w:val="24"/>
          </w:rPr>
        </w:r>
        <w:r w:rsidR="00E87D9A" w:rsidRPr="00E87D9A">
          <w:rPr>
            <w:webHidden/>
            <w:sz w:val="24"/>
            <w:szCs w:val="24"/>
          </w:rPr>
          <w:fldChar w:fldCharType="separate"/>
        </w:r>
        <w:r>
          <w:rPr>
            <w:webHidden/>
            <w:sz w:val="24"/>
            <w:szCs w:val="24"/>
          </w:rPr>
          <w:t>8</w:t>
        </w:r>
        <w:r w:rsidR="00E87D9A" w:rsidRPr="00E87D9A">
          <w:rPr>
            <w:webHidden/>
            <w:sz w:val="24"/>
            <w:szCs w:val="24"/>
          </w:rPr>
          <w:fldChar w:fldCharType="end"/>
        </w:r>
      </w:hyperlink>
    </w:p>
    <w:p w14:paraId="601B7FA4" w14:textId="551715FE"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4" w:history="1">
        <w:r w:rsidR="00E87D9A" w:rsidRPr="00E87D9A">
          <w:rPr>
            <w:rStyle w:val="Hipercze"/>
            <w:sz w:val="24"/>
            <w:szCs w:val="24"/>
          </w:rPr>
          <w:t>XII.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Poleganie na zasobach innych podmiotów</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_Toc216162374 \h </w:instrText>
        </w:r>
        <w:r w:rsidR="00E87D9A" w:rsidRPr="00E87D9A">
          <w:rPr>
            <w:webHidden/>
            <w:sz w:val="24"/>
            <w:szCs w:val="24"/>
          </w:rPr>
        </w:r>
        <w:r w:rsidR="00E87D9A" w:rsidRPr="00E87D9A">
          <w:rPr>
            <w:webHidden/>
            <w:sz w:val="24"/>
            <w:szCs w:val="24"/>
          </w:rPr>
          <w:fldChar w:fldCharType="separate"/>
        </w:r>
        <w:r>
          <w:rPr>
            <w:webHidden/>
            <w:sz w:val="24"/>
            <w:szCs w:val="24"/>
          </w:rPr>
          <w:t>8</w:t>
        </w:r>
        <w:r w:rsidR="00E87D9A" w:rsidRPr="00E87D9A">
          <w:rPr>
            <w:webHidden/>
            <w:sz w:val="24"/>
            <w:szCs w:val="24"/>
          </w:rPr>
          <w:fldChar w:fldCharType="end"/>
        </w:r>
      </w:hyperlink>
    </w:p>
    <w:p w14:paraId="19FCA8FF" w14:textId="131744BD"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5" w:history="1">
        <w:r w:rsidR="00E87D9A" w:rsidRPr="00E87D9A">
          <w:rPr>
            <w:rStyle w:val="Hipercze"/>
            <w:sz w:val="24"/>
            <w:szCs w:val="24"/>
          </w:rPr>
          <w:t>XIII.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Informacja dla Wykonawców wspólnie ubiegających się o udzielenie zamówienia</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_Toc216162375 \h </w:instrText>
        </w:r>
        <w:r w:rsidR="00E87D9A" w:rsidRPr="00E87D9A">
          <w:rPr>
            <w:webHidden/>
            <w:sz w:val="24"/>
            <w:szCs w:val="24"/>
          </w:rPr>
        </w:r>
        <w:r w:rsidR="00E87D9A" w:rsidRPr="00E87D9A">
          <w:rPr>
            <w:webHidden/>
            <w:sz w:val="24"/>
            <w:szCs w:val="24"/>
          </w:rPr>
          <w:fldChar w:fldCharType="separate"/>
        </w:r>
        <w:r>
          <w:rPr>
            <w:webHidden/>
            <w:sz w:val="24"/>
            <w:szCs w:val="24"/>
          </w:rPr>
          <w:t>8</w:t>
        </w:r>
        <w:r w:rsidR="00E87D9A" w:rsidRPr="00E87D9A">
          <w:rPr>
            <w:webHidden/>
            <w:sz w:val="24"/>
            <w:szCs w:val="24"/>
          </w:rPr>
          <w:fldChar w:fldCharType="end"/>
        </w:r>
      </w:hyperlink>
    </w:p>
    <w:p w14:paraId="0CEC0021" w14:textId="7A54F458"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6" w:history="1">
        <w:r w:rsidR="00E87D9A" w:rsidRPr="00E87D9A">
          <w:rPr>
            <w:rStyle w:val="Hipercze"/>
            <w:sz w:val="24"/>
            <w:szCs w:val="24"/>
          </w:rPr>
          <w:t>XIV</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Wykaz oświadczeń i dokumentów</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_Toc216162376 \h </w:instrText>
        </w:r>
        <w:r w:rsidR="00E87D9A" w:rsidRPr="00E87D9A">
          <w:rPr>
            <w:webHidden/>
            <w:sz w:val="24"/>
            <w:szCs w:val="24"/>
          </w:rPr>
        </w:r>
        <w:r w:rsidR="00E87D9A" w:rsidRPr="00E87D9A">
          <w:rPr>
            <w:webHidden/>
            <w:sz w:val="24"/>
            <w:szCs w:val="24"/>
          </w:rPr>
          <w:fldChar w:fldCharType="separate"/>
        </w:r>
        <w:r>
          <w:rPr>
            <w:webHidden/>
            <w:sz w:val="24"/>
            <w:szCs w:val="24"/>
          </w:rPr>
          <w:t>9</w:t>
        </w:r>
        <w:r w:rsidR="00E87D9A" w:rsidRPr="00E87D9A">
          <w:rPr>
            <w:webHidden/>
            <w:sz w:val="24"/>
            <w:szCs w:val="24"/>
          </w:rPr>
          <w:fldChar w:fldCharType="end"/>
        </w:r>
      </w:hyperlink>
    </w:p>
    <w:p w14:paraId="54CD9C06" w14:textId="261E7E49"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7" w:history="1">
        <w:r w:rsidR="00E87D9A" w:rsidRPr="00E87D9A">
          <w:rPr>
            <w:rStyle w:val="Hipercze"/>
            <w:sz w:val="24"/>
            <w:szCs w:val="24"/>
          </w:rPr>
          <w:t>XV.</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Informacje o sposobie porozumiewania się Zamawiającego z Wykonawcami</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_Toc216162377 \h </w:instrText>
        </w:r>
        <w:r w:rsidR="00E87D9A" w:rsidRPr="00E87D9A">
          <w:rPr>
            <w:webHidden/>
            <w:sz w:val="24"/>
            <w:szCs w:val="24"/>
          </w:rPr>
        </w:r>
        <w:r w:rsidR="00E87D9A" w:rsidRPr="00E87D9A">
          <w:rPr>
            <w:webHidden/>
            <w:sz w:val="24"/>
            <w:szCs w:val="24"/>
          </w:rPr>
          <w:fldChar w:fldCharType="separate"/>
        </w:r>
        <w:r>
          <w:rPr>
            <w:webHidden/>
            <w:sz w:val="24"/>
            <w:szCs w:val="24"/>
          </w:rPr>
          <w:t>11</w:t>
        </w:r>
        <w:r w:rsidR="00E87D9A" w:rsidRPr="00E87D9A">
          <w:rPr>
            <w:webHidden/>
            <w:sz w:val="24"/>
            <w:szCs w:val="24"/>
          </w:rPr>
          <w:fldChar w:fldCharType="end"/>
        </w:r>
      </w:hyperlink>
    </w:p>
    <w:p w14:paraId="6EE76832" w14:textId="7B04E392"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8" w:history="1">
        <w:r w:rsidR="00E87D9A" w:rsidRPr="00E87D9A">
          <w:rPr>
            <w:rStyle w:val="Hipercze"/>
            <w:sz w:val="24"/>
            <w:szCs w:val="24"/>
          </w:rPr>
          <w:t>XVI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Modyfikacja treści SWZ</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_Toc216162378 \h </w:instrText>
        </w:r>
        <w:r w:rsidR="00E87D9A" w:rsidRPr="00E87D9A">
          <w:rPr>
            <w:webHidden/>
            <w:sz w:val="24"/>
            <w:szCs w:val="24"/>
          </w:rPr>
        </w:r>
        <w:r w:rsidR="00E87D9A" w:rsidRPr="00E87D9A">
          <w:rPr>
            <w:webHidden/>
            <w:sz w:val="24"/>
            <w:szCs w:val="24"/>
          </w:rPr>
          <w:fldChar w:fldCharType="separate"/>
        </w:r>
        <w:r>
          <w:rPr>
            <w:webHidden/>
            <w:sz w:val="24"/>
            <w:szCs w:val="24"/>
          </w:rPr>
          <w:t>13</w:t>
        </w:r>
        <w:r w:rsidR="00E87D9A" w:rsidRPr="00E87D9A">
          <w:rPr>
            <w:webHidden/>
            <w:sz w:val="24"/>
            <w:szCs w:val="24"/>
          </w:rPr>
          <w:fldChar w:fldCharType="end"/>
        </w:r>
      </w:hyperlink>
    </w:p>
    <w:p w14:paraId="3E953416" w14:textId="059B3F38"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79" w:history="1">
        <w:r w:rsidR="00E87D9A" w:rsidRPr="00E87D9A">
          <w:rPr>
            <w:rStyle w:val="Hipercze"/>
            <w:sz w:val="24"/>
            <w:szCs w:val="24"/>
          </w:rPr>
          <w:t>XVII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Opis sposobu przygotowania ofert oraz dokumentów wymaganych przez Zamawiającego w SWZ</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_Toc216162379 \h </w:instrText>
        </w:r>
        <w:r w:rsidR="00E87D9A" w:rsidRPr="00E87D9A">
          <w:rPr>
            <w:webHidden/>
            <w:sz w:val="24"/>
            <w:szCs w:val="24"/>
          </w:rPr>
        </w:r>
        <w:r w:rsidR="00E87D9A" w:rsidRPr="00E87D9A">
          <w:rPr>
            <w:webHidden/>
            <w:sz w:val="24"/>
            <w:szCs w:val="24"/>
          </w:rPr>
          <w:fldChar w:fldCharType="separate"/>
        </w:r>
        <w:r>
          <w:rPr>
            <w:webHidden/>
            <w:sz w:val="24"/>
            <w:szCs w:val="24"/>
          </w:rPr>
          <w:t>13</w:t>
        </w:r>
        <w:r w:rsidR="00E87D9A" w:rsidRPr="00E87D9A">
          <w:rPr>
            <w:webHidden/>
            <w:sz w:val="24"/>
            <w:szCs w:val="24"/>
          </w:rPr>
          <w:fldChar w:fldCharType="end"/>
        </w:r>
      </w:hyperlink>
    </w:p>
    <w:p w14:paraId="7CFBF573" w14:textId="195953F2"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0" w:history="1">
        <w:r w:rsidR="00E87D9A" w:rsidRPr="00E87D9A">
          <w:rPr>
            <w:rStyle w:val="Hipercze"/>
            <w:sz w:val="24"/>
            <w:szCs w:val="24"/>
          </w:rPr>
          <w:t>XVIIIMiejsce i termin składania ofert</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_Toc216162380 \h </w:instrText>
        </w:r>
        <w:r w:rsidR="00E87D9A" w:rsidRPr="00E87D9A">
          <w:rPr>
            <w:webHidden/>
            <w:sz w:val="24"/>
            <w:szCs w:val="24"/>
          </w:rPr>
        </w:r>
        <w:r w:rsidR="00E87D9A" w:rsidRPr="00E87D9A">
          <w:rPr>
            <w:webHidden/>
            <w:sz w:val="24"/>
            <w:szCs w:val="24"/>
          </w:rPr>
          <w:fldChar w:fldCharType="separate"/>
        </w:r>
        <w:r>
          <w:rPr>
            <w:webHidden/>
            <w:sz w:val="24"/>
            <w:szCs w:val="24"/>
          </w:rPr>
          <w:t>16</w:t>
        </w:r>
        <w:r w:rsidR="00E87D9A" w:rsidRPr="00E87D9A">
          <w:rPr>
            <w:webHidden/>
            <w:sz w:val="24"/>
            <w:szCs w:val="24"/>
          </w:rPr>
          <w:fldChar w:fldCharType="end"/>
        </w:r>
      </w:hyperlink>
    </w:p>
    <w:p w14:paraId="6904253A" w14:textId="12F62AFB"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1" w:history="1">
        <w:r w:rsidR="00E87D9A" w:rsidRPr="00E87D9A">
          <w:rPr>
            <w:rStyle w:val="Hipercze"/>
            <w:sz w:val="24"/>
            <w:szCs w:val="24"/>
          </w:rPr>
          <w:t>XIX</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Otwarcie ofert</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_Toc216162381 \h </w:instrText>
        </w:r>
        <w:r w:rsidR="00E87D9A" w:rsidRPr="00E87D9A">
          <w:rPr>
            <w:webHidden/>
            <w:sz w:val="24"/>
            <w:szCs w:val="24"/>
          </w:rPr>
        </w:r>
        <w:r w:rsidR="00E87D9A" w:rsidRPr="00E87D9A">
          <w:rPr>
            <w:webHidden/>
            <w:sz w:val="24"/>
            <w:szCs w:val="24"/>
          </w:rPr>
          <w:fldChar w:fldCharType="separate"/>
        </w:r>
        <w:r>
          <w:rPr>
            <w:webHidden/>
            <w:sz w:val="24"/>
            <w:szCs w:val="24"/>
          </w:rPr>
          <w:t>17</w:t>
        </w:r>
        <w:r w:rsidR="00E87D9A" w:rsidRPr="00E87D9A">
          <w:rPr>
            <w:webHidden/>
            <w:sz w:val="24"/>
            <w:szCs w:val="24"/>
          </w:rPr>
          <w:fldChar w:fldCharType="end"/>
        </w:r>
      </w:hyperlink>
    </w:p>
    <w:p w14:paraId="5F150400" w14:textId="08DB9E47"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2" w:history="1">
        <w:r w:rsidR="00E87D9A" w:rsidRPr="00E87D9A">
          <w:rPr>
            <w:rStyle w:val="Hipercze"/>
            <w:sz w:val="24"/>
            <w:szCs w:val="24"/>
          </w:rPr>
          <w:t>XX</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Termin związania ofertą</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_Toc216162382 \h </w:instrText>
        </w:r>
        <w:r w:rsidR="00E87D9A" w:rsidRPr="00E87D9A">
          <w:rPr>
            <w:webHidden/>
            <w:sz w:val="24"/>
            <w:szCs w:val="24"/>
          </w:rPr>
        </w:r>
        <w:r w:rsidR="00E87D9A" w:rsidRPr="00E87D9A">
          <w:rPr>
            <w:webHidden/>
            <w:sz w:val="24"/>
            <w:szCs w:val="24"/>
          </w:rPr>
          <w:fldChar w:fldCharType="separate"/>
        </w:r>
        <w:r>
          <w:rPr>
            <w:webHidden/>
            <w:sz w:val="24"/>
            <w:szCs w:val="24"/>
          </w:rPr>
          <w:t>17</w:t>
        </w:r>
        <w:r w:rsidR="00E87D9A" w:rsidRPr="00E87D9A">
          <w:rPr>
            <w:webHidden/>
            <w:sz w:val="24"/>
            <w:szCs w:val="24"/>
          </w:rPr>
          <w:fldChar w:fldCharType="end"/>
        </w:r>
      </w:hyperlink>
    </w:p>
    <w:p w14:paraId="44475D59" w14:textId="6C53BB05"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3" w:history="1">
        <w:r w:rsidR="00E87D9A" w:rsidRPr="00E87D9A">
          <w:rPr>
            <w:rStyle w:val="Hipercze"/>
            <w:sz w:val="24"/>
            <w:szCs w:val="24"/>
          </w:rPr>
          <w:t>XXI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Sposób obliczenia ceny</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_Toc216162383 \h </w:instrText>
        </w:r>
        <w:r w:rsidR="00E87D9A" w:rsidRPr="00E87D9A">
          <w:rPr>
            <w:webHidden/>
            <w:sz w:val="24"/>
            <w:szCs w:val="24"/>
          </w:rPr>
        </w:r>
        <w:r w:rsidR="00E87D9A" w:rsidRPr="00E87D9A">
          <w:rPr>
            <w:webHidden/>
            <w:sz w:val="24"/>
            <w:szCs w:val="24"/>
          </w:rPr>
          <w:fldChar w:fldCharType="separate"/>
        </w:r>
        <w:r>
          <w:rPr>
            <w:webHidden/>
            <w:sz w:val="24"/>
            <w:szCs w:val="24"/>
          </w:rPr>
          <w:t>18</w:t>
        </w:r>
        <w:r w:rsidR="00E87D9A" w:rsidRPr="00E87D9A">
          <w:rPr>
            <w:webHidden/>
            <w:sz w:val="24"/>
            <w:szCs w:val="24"/>
          </w:rPr>
          <w:fldChar w:fldCharType="end"/>
        </w:r>
      </w:hyperlink>
    </w:p>
    <w:p w14:paraId="00D50803" w14:textId="633A959E"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4" w:history="1">
        <w:r w:rsidR="00E87D9A" w:rsidRPr="00E87D9A">
          <w:rPr>
            <w:rStyle w:val="Hipercze"/>
            <w:sz w:val="24"/>
            <w:szCs w:val="24"/>
          </w:rPr>
          <w:t>XXII</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Opis kryteriów oceny ofert</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_Toc216162384 \h </w:instrText>
        </w:r>
        <w:r w:rsidR="00E87D9A" w:rsidRPr="00E87D9A">
          <w:rPr>
            <w:webHidden/>
            <w:sz w:val="24"/>
            <w:szCs w:val="24"/>
          </w:rPr>
        </w:r>
        <w:r w:rsidR="00E87D9A" w:rsidRPr="00E87D9A">
          <w:rPr>
            <w:webHidden/>
            <w:sz w:val="24"/>
            <w:szCs w:val="24"/>
          </w:rPr>
          <w:fldChar w:fldCharType="separate"/>
        </w:r>
        <w:r>
          <w:rPr>
            <w:webHidden/>
            <w:sz w:val="24"/>
            <w:szCs w:val="24"/>
          </w:rPr>
          <w:t>19</w:t>
        </w:r>
        <w:r w:rsidR="00E87D9A" w:rsidRPr="00E87D9A">
          <w:rPr>
            <w:webHidden/>
            <w:sz w:val="24"/>
            <w:szCs w:val="24"/>
          </w:rPr>
          <w:fldChar w:fldCharType="end"/>
        </w:r>
      </w:hyperlink>
    </w:p>
    <w:p w14:paraId="07A1050E" w14:textId="14FE450D"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5" w:history="1">
        <w:r w:rsidR="00E87D9A" w:rsidRPr="00E87D9A">
          <w:rPr>
            <w:rStyle w:val="Hipercze"/>
            <w:sz w:val="24"/>
            <w:szCs w:val="24"/>
          </w:rPr>
          <w:t>XXIII Informacje o formalnościach, jakie powinny zostać dopełnione po wyborze oferty</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_Toc216162385 \h </w:instrText>
        </w:r>
        <w:r w:rsidR="00E87D9A" w:rsidRPr="00E87D9A">
          <w:rPr>
            <w:webHidden/>
            <w:sz w:val="24"/>
            <w:szCs w:val="24"/>
          </w:rPr>
        </w:r>
        <w:r w:rsidR="00E87D9A" w:rsidRPr="00E87D9A">
          <w:rPr>
            <w:webHidden/>
            <w:sz w:val="24"/>
            <w:szCs w:val="24"/>
          </w:rPr>
          <w:fldChar w:fldCharType="separate"/>
        </w:r>
        <w:r>
          <w:rPr>
            <w:webHidden/>
            <w:sz w:val="24"/>
            <w:szCs w:val="24"/>
          </w:rPr>
          <w:t>20</w:t>
        </w:r>
        <w:r w:rsidR="00E87D9A" w:rsidRPr="00E87D9A">
          <w:rPr>
            <w:webHidden/>
            <w:sz w:val="24"/>
            <w:szCs w:val="24"/>
          </w:rPr>
          <w:fldChar w:fldCharType="end"/>
        </w:r>
      </w:hyperlink>
    </w:p>
    <w:p w14:paraId="474B92C6" w14:textId="389B6FDE"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6" w:history="1">
        <w:r w:rsidR="00E87D9A" w:rsidRPr="00E87D9A">
          <w:rPr>
            <w:rStyle w:val="Hipercze"/>
            <w:sz w:val="24"/>
            <w:szCs w:val="24"/>
          </w:rPr>
          <w:t>XXIVWymagania dotyczące wadium</w:t>
        </w:r>
        <w:r w:rsidR="00E87D9A" w:rsidRPr="00E87D9A">
          <w:rPr>
            <w:webHidden/>
            <w:sz w:val="24"/>
            <w:szCs w:val="24"/>
          </w:rPr>
          <w:tab/>
        </w:r>
        <w:r w:rsid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_Toc216162386 \h </w:instrText>
        </w:r>
        <w:r w:rsidR="00E87D9A" w:rsidRPr="00E87D9A">
          <w:rPr>
            <w:webHidden/>
            <w:sz w:val="24"/>
            <w:szCs w:val="24"/>
          </w:rPr>
        </w:r>
        <w:r w:rsidR="00E87D9A" w:rsidRPr="00E87D9A">
          <w:rPr>
            <w:webHidden/>
            <w:sz w:val="24"/>
            <w:szCs w:val="24"/>
          </w:rPr>
          <w:fldChar w:fldCharType="separate"/>
        </w:r>
        <w:r>
          <w:rPr>
            <w:webHidden/>
            <w:sz w:val="24"/>
            <w:szCs w:val="24"/>
          </w:rPr>
          <w:t>21</w:t>
        </w:r>
        <w:r w:rsidR="00E87D9A" w:rsidRPr="00E87D9A">
          <w:rPr>
            <w:webHidden/>
            <w:sz w:val="24"/>
            <w:szCs w:val="24"/>
          </w:rPr>
          <w:fldChar w:fldCharType="end"/>
        </w:r>
      </w:hyperlink>
    </w:p>
    <w:p w14:paraId="394A8D1C" w14:textId="7AD39B2B"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7" w:history="1">
        <w:r w:rsidR="00E87D9A" w:rsidRPr="00E87D9A">
          <w:rPr>
            <w:rStyle w:val="Hipercze"/>
            <w:sz w:val="24"/>
            <w:szCs w:val="24"/>
          </w:rPr>
          <w:t>XXV</w:t>
        </w:r>
        <w:r w:rsidR="00E87D9A" w:rsidRPr="00E87D9A">
          <w:rPr>
            <w:rFonts w:asciiTheme="minorHAnsi" w:eastAsiaTheme="minorEastAsia" w:hAnsiTheme="minorHAnsi" w:cstheme="minorBidi"/>
            <w:b w:val="0"/>
            <w:bCs w:val="0"/>
            <w:kern w:val="2"/>
            <w:sz w:val="24"/>
            <w:szCs w:val="24"/>
            <w14:ligatures w14:val="standardContextual"/>
          </w:rPr>
          <w:tab/>
        </w:r>
        <w:r w:rsidR="00E87D9A" w:rsidRPr="00E87D9A">
          <w:rPr>
            <w:rStyle w:val="Hipercze"/>
            <w:sz w:val="24"/>
            <w:szCs w:val="24"/>
          </w:rPr>
          <w:t>Wymagania dotyczące zabezpieczenia należytego wykonania umowy</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_Toc216162387 \h </w:instrText>
        </w:r>
        <w:r w:rsidR="00E87D9A" w:rsidRPr="00E87D9A">
          <w:rPr>
            <w:webHidden/>
            <w:sz w:val="24"/>
            <w:szCs w:val="24"/>
          </w:rPr>
        </w:r>
        <w:r w:rsidR="00E87D9A" w:rsidRPr="00E87D9A">
          <w:rPr>
            <w:webHidden/>
            <w:sz w:val="24"/>
            <w:szCs w:val="24"/>
          </w:rPr>
          <w:fldChar w:fldCharType="separate"/>
        </w:r>
        <w:r>
          <w:rPr>
            <w:webHidden/>
            <w:sz w:val="24"/>
            <w:szCs w:val="24"/>
          </w:rPr>
          <w:t>22</w:t>
        </w:r>
        <w:r w:rsidR="00E87D9A" w:rsidRPr="00E87D9A">
          <w:rPr>
            <w:webHidden/>
            <w:sz w:val="24"/>
            <w:szCs w:val="24"/>
          </w:rPr>
          <w:fldChar w:fldCharType="end"/>
        </w:r>
      </w:hyperlink>
    </w:p>
    <w:p w14:paraId="7C143ECA" w14:textId="3E1F59F6"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8" w:history="1">
        <w:r w:rsidR="00E87D9A" w:rsidRPr="00E87D9A">
          <w:rPr>
            <w:rStyle w:val="Hipercze"/>
            <w:sz w:val="24"/>
            <w:szCs w:val="24"/>
          </w:rPr>
          <w:t>XXVIInformacje o treści zawieranej umowy oraz możliwości jej zmiany</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_Toc216162388 \h </w:instrText>
        </w:r>
        <w:r w:rsidR="00E87D9A" w:rsidRPr="00E87D9A">
          <w:rPr>
            <w:webHidden/>
            <w:sz w:val="24"/>
            <w:szCs w:val="24"/>
          </w:rPr>
        </w:r>
        <w:r w:rsidR="00E87D9A" w:rsidRPr="00E87D9A">
          <w:rPr>
            <w:webHidden/>
            <w:sz w:val="24"/>
            <w:szCs w:val="24"/>
          </w:rPr>
          <w:fldChar w:fldCharType="separate"/>
        </w:r>
        <w:r>
          <w:rPr>
            <w:webHidden/>
            <w:sz w:val="24"/>
            <w:szCs w:val="24"/>
          </w:rPr>
          <w:t>22</w:t>
        </w:r>
        <w:r w:rsidR="00E87D9A" w:rsidRPr="00E87D9A">
          <w:rPr>
            <w:webHidden/>
            <w:sz w:val="24"/>
            <w:szCs w:val="24"/>
          </w:rPr>
          <w:fldChar w:fldCharType="end"/>
        </w:r>
      </w:hyperlink>
    </w:p>
    <w:p w14:paraId="2FB9C07F" w14:textId="53CB02B0" w:rsidR="00E87D9A" w:rsidRPr="00E87D9A" w:rsidRDefault="0090191A" w:rsidP="00E87D9A">
      <w:pPr>
        <w:pStyle w:val="Spistreci1"/>
        <w:rPr>
          <w:rFonts w:asciiTheme="minorHAnsi" w:eastAsiaTheme="minorEastAsia" w:hAnsiTheme="minorHAnsi" w:cstheme="minorBidi"/>
          <w:b w:val="0"/>
          <w:bCs w:val="0"/>
          <w:kern w:val="2"/>
          <w:sz w:val="24"/>
          <w:szCs w:val="24"/>
          <w14:ligatures w14:val="standardContextual"/>
        </w:rPr>
      </w:pPr>
      <w:hyperlink w:anchor="_Toc216162389" w:history="1">
        <w:r w:rsidR="00E87D9A" w:rsidRPr="00E87D9A">
          <w:rPr>
            <w:rStyle w:val="Hipercze"/>
            <w:sz w:val="24"/>
            <w:szCs w:val="24"/>
          </w:rPr>
          <w:t>XXVIIPouczenie o środkach ochrony prawnej przysługujących Wykonawcy.</w:t>
        </w:r>
        <w:r w:rsidR="00E87D9A" w:rsidRPr="00E87D9A">
          <w:rPr>
            <w:webHidden/>
            <w:sz w:val="24"/>
            <w:szCs w:val="24"/>
          </w:rPr>
          <w:tab/>
        </w:r>
        <w:r w:rsidR="00E87D9A" w:rsidRPr="00E87D9A">
          <w:rPr>
            <w:webHidden/>
            <w:sz w:val="24"/>
            <w:szCs w:val="24"/>
          </w:rPr>
          <w:fldChar w:fldCharType="begin"/>
        </w:r>
        <w:r w:rsidR="00E87D9A" w:rsidRPr="00E87D9A">
          <w:rPr>
            <w:webHidden/>
            <w:sz w:val="24"/>
            <w:szCs w:val="24"/>
          </w:rPr>
          <w:instrText xml:space="preserve"> PAGEREF _Toc216162389 \h </w:instrText>
        </w:r>
        <w:r w:rsidR="00E87D9A" w:rsidRPr="00E87D9A">
          <w:rPr>
            <w:webHidden/>
            <w:sz w:val="24"/>
            <w:szCs w:val="24"/>
          </w:rPr>
        </w:r>
        <w:r w:rsidR="00E87D9A" w:rsidRPr="00E87D9A">
          <w:rPr>
            <w:webHidden/>
            <w:sz w:val="24"/>
            <w:szCs w:val="24"/>
          </w:rPr>
          <w:fldChar w:fldCharType="separate"/>
        </w:r>
        <w:r>
          <w:rPr>
            <w:webHidden/>
            <w:sz w:val="24"/>
            <w:szCs w:val="24"/>
          </w:rPr>
          <w:t>22</w:t>
        </w:r>
        <w:r w:rsidR="00E87D9A" w:rsidRPr="00E87D9A">
          <w:rPr>
            <w:webHidden/>
            <w:sz w:val="24"/>
            <w:szCs w:val="24"/>
          </w:rPr>
          <w:fldChar w:fldCharType="end"/>
        </w:r>
      </w:hyperlink>
    </w:p>
    <w:p w14:paraId="77FA0041" w14:textId="041A9E62" w:rsidR="00B20AD0" w:rsidRPr="00363A5A" w:rsidRDefault="00B20AD0" w:rsidP="00E87D9A">
      <w:pPr>
        <w:spacing w:line="276" w:lineRule="auto"/>
        <w:ind w:left="567" w:hanging="567"/>
        <w:rPr>
          <w:rFonts w:ascii="Calibri" w:hAnsi="Calibri" w:cs="Calibri"/>
          <w:sz w:val="24"/>
          <w:szCs w:val="24"/>
        </w:rPr>
      </w:pPr>
      <w:r w:rsidRPr="00E87D9A">
        <w:rPr>
          <w:rFonts w:ascii="Calibri" w:hAnsi="Calibri" w:cs="Calibri"/>
          <w:sz w:val="24"/>
          <w:szCs w:val="24"/>
        </w:rPr>
        <w:fldChar w:fldCharType="end"/>
      </w:r>
    </w:p>
    <w:p w14:paraId="16E289D4" w14:textId="37747E9B" w:rsidR="001E38E0" w:rsidRPr="00363A5A" w:rsidRDefault="001E38E0" w:rsidP="00496FAC">
      <w:pPr>
        <w:tabs>
          <w:tab w:val="left" w:pos="1200"/>
        </w:tabs>
        <w:spacing w:line="276" w:lineRule="auto"/>
        <w:rPr>
          <w:rFonts w:ascii="Calibri" w:hAnsi="Calibri" w:cs="Calibri"/>
          <w:sz w:val="24"/>
          <w:szCs w:val="24"/>
        </w:rPr>
        <w:sectPr w:rsidR="001E38E0" w:rsidRPr="00363A5A" w:rsidSect="001E38E0">
          <w:headerReference w:type="default" r:id="rId12"/>
          <w:footerReference w:type="default" r:id="rId13"/>
          <w:pgSz w:w="11906" w:h="16838"/>
          <w:pgMar w:top="1276" w:right="1206" w:bottom="993" w:left="1300" w:header="708" w:footer="545" w:gutter="0"/>
          <w:cols w:space="708"/>
          <w:titlePg/>
          <w:docGrid w:linePitch="360"/>
        </w:sectPr>
      </w:pPr>
    </w:p>
    <w:p w14:paraId="0BCE582B" w14:textId="25F1713C" w:rsidR="00912491" w:rsidRPr="00363A5A" w:rsidRDefault="00260B32" w:rsidP="00496FAC">
      <w:pPr>
        <w:pStyle w:val="Nagwek1"/>
        <w:tabs>
          <w:tab w:val="left" w:pos="426"/>
        </w:tabs>
        <w:spacing w:line="276" w:lineRule="auto"/>
        <w:rPr>
          <w:rFonts w:ascii="Calibri" w:hAnsi="Calibri" w:cs="Calibri"/>
          <w:bCs w:val="0"/>
          <w:sz w:val="24"/>
          <w:szCs w:val="24"/>
        </w:rPr>
      </w:pPr>
      <w:bookmarkStart w:id="3" w:name="_Toc216162363"/>
      <w:r w:rsidRPr="00363A5A">
        <w:rPr>
          <w:rFonts w:ascii="Calibri" w:hAnsi="Calibri" w:cs="Calibri"/>
          <w:bCs w:val="0"/>
          <w:sz w:val="24"/>
          <w:szCs w:val="24"/>
        </w:rPr>
        <w:lastRenderedPageBreak/>
        <w:t>I</w:t>
      </w:r>
      <w:r w:rsidRPr="00363A5A">
        <w:rPr>
          <w:rFonts w:ascii="Calibri" w:hAnsi="Calibri" w:cs="Calibri"/>
          <w:bCs w:val="0"/>
          <w:sz w:val="24"/>
          <w:szCs w:val="24"/>
        </w:rPr>
        <w:tab/>
      </w:r>
      <w:r w:rsidR="009F5C87" w:rsidRPr="00363A5A">
        <w:rPr>
          <w:rFonts w:ascii="Calibri" w:hAnsi="Calibri" w:cs="Calibri"/>
          <w:bCs w:val="0"/>
          <w:sz w:val="24"/>
          <w:szCs w:val="24"/>
        </w:rPr>
        <w:t>Nazwa oraz adres Zamawiającego</w:t>
      </w:r>
      <w:bookmarkEnd w:id="3"/>
    </w:p>
    <w:p w14:paraId="7997B9CA" w14:textId="77777777" w:rsidR="00640FFC" w:rsidRPr="00363A5A" w:rsidRDefault="00640FFC" w:rsidP="00496FAC">
      <w:pPr>
        <w:spacing w:line="276" w:lineRule="auto"/>
        <w:ind w:left="425"/>
        <w:rPr>
          <w:rFonts w:ascii="Calibri" w:hAnsi="Calibri" w:cs="Calibri"/>
          <w:bCs/>
          <w:sz w:val="24"/>
          <w:szCs w:val="24"/>
        </w:rPr>
      </w:pPr>
      <w:bookmarkStart w:id="4" w:name="_Hlk123824414"/>
      <w:bookmarkStart w:id="5" w:name="_Hlk139020831"/>
      <w:r w:rsidRPr="00363A5A">
        <w:rPr>
          <w:rFonts w:ascii="Calibri" w:hAnsi="Calibri" w:cs="Calibri"/>
          <w:b/>
          <w:sz w:val="24"/>
          <w:szCs w:val="24"/>
        </w:rPr>
        <w:t>Powiat Krapkowicki</w:t>
      </w:r>
      <w:r w:rsidRPr="00363A5A">
        <w:rPr>
          <w:rFonts w:ascii="Calibri" w:hAnsi="Calibri" w:cs="Calibri"/>
          <w:bCs/>
          <w:sz w:val="24"/>
          <w:szCs w:val="24"/>
        </w:rPr>
        <w:t xml:space="preserve"> </w:t>
      </w:r>
    </w:p>
    <w:p w14:paraId="4CBF6741" w14:textId="77777777" w:rsidR="00640FFC" w:rsidRPr="00363A5A" w:rsidRDefault="00640FFC" w:rsidP="00496FAC">
      <w:pPr>
        <w:spacing w:line="276" w:lineRule="auto"/>
        <w:ind w:left="425"/>
        <w:rPr>
          <w:rFonts w:ascii="Calibri" w:hAnsi="Calibri" w:cs="Calibri"/>
          <w:bCs/>
          <w:sz w:val="24"/>
          <w:szCs w:val="24"/>
        </w:rPr>
      </w:pPr>
      <w:r w:rsidRPr="00363A5A">
        <w:rPr>
          <w:rFonts w:ascii="Calibri" w:hAnsi="Calibri" w:cs="Calibri"/>
          <w:bCs/>
          <w:sz w:val="24"/>
          <w:szCs w:val="24"/>
        </w:rPr>
        <w:t>47-303 Krapkowice</w:t>
      </w:r>
    </w:p>
    <w:p w14:paraId="65E8FF9A" w14:textId="77777777" w:rsidR="00640FFC" w:rsidRPr="00363A5A" w:rsidRDefault="00640FFC" w:rsidP="00496FAC">
      <w:pPr>
        <w:spacing w:line="276" w:lineRule="auto"/>
        <w:ind w:left="425"/>
        <w:rPr>
          <w:rFonts w:ascii="Calibri" w:hAnsi="Calibri" w:cs="Calibri"/>
          <w:bCs/>
          <w:sz w:val="24"/>
          <w:szCs w:val="24"/>
        </w:rPr>
      </w:pPr>
      <w:r w:rsidRPr="00363A5A">
        <w:rPr>
          <w:rFonts w:ascii="Calibri" w:hAnsi="Calibri" w:cs="Calibri"/>
          <w:bCs/>
          <w:sz w:val="24"/>
          <w:szCs w:val="24"/>
        </w:rPr>
        <w:t xml:space="preserve">ul. Kilińskiego 1 </w:t>
      </w:r>
    </w:p>
    <w:p w14:paraId="36A2B2BA" w14:textId="77777777" w:rsidR="00640FFC" w:rsidRPr="00363A5A" w:rsidRDefault="00640FFC" w:rsidP="00496FAC">
      <w:pPr>
        <w:spacing w:line="276" w:lineRule="auto"/>
        <w:ind w:left="425"/>
        <w:rPr>
          <w:rFonts w:ascii="Calibri" w:hAnsi="Calibri" w:cs="Calibri"/>
          <w:sz w:val="24"/>
          <w:szCs w:val="24"/>
        </w:rPr>
      </w:pPr>
      <w:r w:rsidRPr="00363A5A">
        <w:rPr>
          <w:rFonts w:ascii="Calibri" w:hAnsi="Calibri" w:cs="Calibri"/>
          <w:sz w:val="24"/>
          <w:szCs w:val="24"/>
        </w:rPr>
        <w:t>Nr telefonu: 77 40 74 328</w:t>
      </w:r>
    </w:p>
    <w:p w14:paraId="1AAF661C" w14:textId="77777777" w:rsidR="00640FFC" w:rsidRPr="00363A5A" w:rsidRDefault="00640FFC" w:rsidP="00496FAC">
      <w:pPr>
        <w:spacing w:line="276" w:lineRule="auto"/>
        <w:ind w:left="425"/>
        <w:rPr>
          <w:rFonts w:ascii="Calibri" w:hAnsi="Calibri" w:cs="Calibri"/>
          <w:sz w:val="24"/>
          <w:szCs w:val="24"/>
        </w:rPr>
      </w:pPr>
      <w:r w:rsidRPr="00363A5A">
        <w:rPr>
          <w:rFonts w:ascii="Calibri" w:hAnsi="Calibri" w:cs="Calibri"/>
          <w:sz w:val="24"/>
          <w:szCs w:val="24"/>
        </w:rPr>
        <w:t>NIP: 199 011 16 72</w:t>
      </w:r>
    </w:p>
    <w:p w14:paraId="55ED0029" w14:textId="08A0CC5F" w:rsidR="00640FFC" w:rsidRPr="00363A5A" w:rsidRDefault="00640FFC" w:rsidP="00496FAC">
      <w:pPr>
        <w:spacing w:line="276" w:lineRule="auto"/>
        <w:ind w:left="425"/>
        <w:rPr>
          <w:rFonts w:ascii="Calibri" w:hAnsi="Calibri" w:cs="Calibri"/>
          <w:sz w:val="24"/>
          <w:szCs w:val="24"/>
        </w:rPr>
      </w:pPr>
      <w:r w:rsidRPr="00363A5A">
        <w:rPr>
          <w:rFonts w:ascii="Calibri" w:hAnsi="Calibri" w:cs="Calibri"/>
          <w:b/>
          <w:bCs/>
          <w:sz w:val="24"/>
          <w:szCs w:val="24"/>
        </w:rPr>
        <w:t>Adres poczty elektronicznej</w:t>
      </w:r>
      <w:r w:rsidRPr="00363A5A">
        <w:rPr>
          <w:rFonts w:ascii="Calibri" w:hAnsi="Calibri" w:cs="Calibri"/>
          <w:sz w:val="24"/>
          <w:szCs w:val="24"/>
        </w:rPr>
        <w:t xml:space="preserve">: </w:t>
      </w:r>
      <w:hyperlink r:id="rId14" w:history="1">
        <w:r w:rsidRPr="00363A5A">
          <w:rPr>
            <w:rStyle w:val="Hipercze"/>
            <w:rFonts w:ascii="Calibri" w:hAnsi="Calibri" w:cs="Calibri"/>
            <w:color w:val="auto"/>
            <w:sz w:val="24"/>
            <w:szCs w:val="24"/>
            <w:u w:val="none"/>
          </w:rPr>
          <w:t>zamowienia@powiatkrapkowicki.pl</w:t>
        </w:r>
      </w:hyperlink>
    </w:p>
    <w:p w14:paraId="002C0362" w14:textId="77777777" w:rsidR="00640FFC" w:rsidRPr="00363A5A" w:rsidRDefault="00640FFC" w:rsidP="00496FAC">
      <w:pPr>
        <w:spacing w:line="276" w:lineRule="auto"/>
        <w:ind w:left="425"/>
        <w:rPr>
          <w:rFonts w:ascii="Calibri" w:hAnsi="Calibri" w:cs="Calibri"/>
          <w:sz w:val="24"/>
          <w:szCs w:val="24"/>
        </w:rPr>
      </w:pPr>
      <w:r w:rsidRPr="00363A5A">
        <w:rPr>
          <w:rFonts w:ascii="Calibri" w:hAnsi="Calibri" w:cs="Calibri"/>
          <w:b/>
          <w:sz w:val="24"/>
          <w:szCs w:val="24"/>
        </w:rPr>
        <w:t>Adres strony internetowej Zamawiającego</w:t>
      </w:r>
      <w:r w:rsidRPr="00A2462E">
        <w:rPr>
          <w:rFonts w:ascii="Calibri" w:hAnsi="Calibri" w:cs="Calibri"/>
          <w:sz w:val="24"/>
          <w:szCs w:val="24"/>
        </w:rPr>
        <w:t>:</w:t>
      </w:r>
      <w:r w:rsidRPr="00363A5A">
        <w:rPr>
          <w:rFonts w:ascii="Calibri" w:hAnsi="Calibri" w:cs="Calibri"/>
          <w:sz w:val="24"/>
          <w:szCs w:val="24"/>
        </w:rPr>
        <w:t xml:space="preserve"> </w:t>
      </w:r>
      <w:hyperlink r:id="rId15" w:history="1">
        <w:r w:rsidRPr="00363A5A">
          <w:rPr>
            <w:rStyle w:val="Hipercze"/>
            <w:rFonts w:ascii="Calibri" w:hAnsi="Calibri" w:cs="Calibri"/>
            <w:color w:val="auto"/>
            <w:sz w:val="24"/>
            <w:szCs w:val="24"/>
            <w:u w:val="none"/>
          </w:rPr>
          <w:t>www.powiatkrapkowicki.pl/</w:t>
        </w:r>
      </w:hyperlink>
    </w:p>
    <w:p w14:paraId="338A7BF4" w14:textId="6F241EB6" w:rsidR="00640FFC" w:rsidRPr="00363A5A" w:rsidRDefault="00640FFC" w:rsidP="00496FAC">
      <w:pPr>
        <w:spacing w:line="276" w:lineRule="auto"/>
        <w:ind w:left="425"/>
        <w:rPr>
          <w:rFonts w:ascii="Calibri" w:hAnsi="Calibri" w:cs="Calibri"/>
          <w:sz w:val="24"/>
          <w:szCs w:val="24"/>
        </w:rPr>
      </w:pPr>
      <w:r w:rsidRPr="00363A5A">
        <w:rPr>
          <w:rFonts w:ascii="Calibri" w:hAnsi="Calibri" w:cs="Calibri"/>
          <w:b/>
          <w:sz w:val="24"/>
          <w:szCs w:val="24"/>
        </w:rPr>
        <w:t>Adres strony prowadzonego post</w:t>
      </w:r>
      <w:r w:rsidR="00CD6A03">
        <w:rPr>
          <w:rFonts w:ascii="Calibri" w:hAnsi="Calibri" w:cs="Calibri"/>
          <w:b/>
          <w:sz w:val="24"/>
          <w:szCs w:val="24"/>
        </w:rPr>
        <w:t>ę</w:t>
      </w:r>
      <w:r w:rsidRPr="00363A5A">
        <w:rPr>
          <w:rFonts w:ascii="Calibri" w:hAnsi="Calibri" w:cs="Calibri"/>
          <w:b/>
          <w:sz w:val="24"/>
          <w:szCs w:val="24"/>
        </w:rPr>
        <w:t>powania</w:t>
      </w:r>
      <w:r w:rsidRPr="00A2462E">
        <w:rPr>
          <w:rFonts w:ascii="Calibri" w:hAnsi="Calibri" w:cs="Calibri"/>
          <w:sz w:val="24"/>
          <w:szCs w:val="24"/>
        </w:rPr>
        <w:t>:</w:t>
      </w:r>
      <w:r w:rsidRPr="00363A5A">
        <w:rPr>
          <w:rFonts w:ascii="Calibri" w:hAnsi="Calibri" w:cs="Calibri"/>
          <w:sz w:val="24"/>
          <w:szCs w:val="24"/>
        </w:rPr>
        <w:t xml:space="preserve"> </w:t>
      </w:r>
      <w:hyperlink r:id="rId16" w:history="1">
        <w:r w:rsidRPr="00363A5A">
          <w:rPr>
            <w:rStyle w:val="Hipercze"/>
            <w:rFonts w:ascii="Calibri" w:hAnsi="Calibri" w:cs="Calibri"/>
            <w:color w:val="auto"/>
            <w:sz w:val="24"/>
            <w:szCs w:val="24"/>
            <w:u w:val="none"/>
          </w:rPr>
          <w:t>https://platformazakupowa.pl/</w:t>
        </w:r>
        <w:r w:rsidRPr="00363A5A">
          <w:rPr>
            <w:rStyle w:val="Hipercze"/>
            <w:rFonts w:ascii="Calibri" w:hAnsi="Calibri" w:cs="Calibri"/>
            <w:bCs/>
            <w:color w:val="auto"/>
            <w:sz w:val="24"/>
            <w:szCs w:val="24"/>
            <w:u w:val="none"/>
          </w:rPr>
          <w:t>pn/powiat_krapkowicki</w:t>
        </w:r>
      </w:hyperlink>
    </w:p>
    <w:p w14:paraId="20B6DE0C" w14:textId="77777777" w:rsidR="00640FFC" w:rsidRPr="00363A5A" w:rsidRDefault="009F5C87" w:rsidP="00496FAC">
      <w:pPr>
        <w:pStyle w:val="Default"/>
        <w:tabs>
          <w:tab w:val="left" w:pos="426"/>
        </w:tabs>
        <w:spacing w:before="120" w:line="276" w:lineRule="auto"/>
        <w:ind w:left="420" w:hanging="420"/>
        <w:outlineLvl w:val="0"/>
        <w:rPr>
          <w:rFonts w:ascii="Calibri" w:hAnsi="Calibri" w:cs="Calibri"/>
          <w:b/>
          <w:bCs/>
          <w:color w:val="auto"/>
        </w:rPr>
      </w:pPr>
      <w:bookmarkStart w:id="6" w:name="_Toc216162364"/>
      <w:bookmarkEnd w:id="4"/>
      <w:r w:rsidRPr="00363A5A">
        <w:rPr>
          <w:rFonts w:ascii="Calibri" w:hAnsi="Calibri" w:cs="Calibri"/>
          <w:b/>
          <w:color w:val="auto"/>
        </w:rPr>
        <w:t>II</w:t>
      </w:r>
      <w:r w:rsidR="00623E53" w:rsidRPr="00363A5A">
        <w:rPr>
          <w:rFonts w:ascii="Calibri" w:hAnsi="Calibri" w:cs="Calibri"/>
          <w:b/>
          <w:color w:val="auto"/>
        </w:rPr>
        <w:tab/>
      </w:r>
      <w:r w:rsidR="00623E53" w:rsidRPr="00363A5A">
        <w:rPr>
          <w:rFonts w:ascii="Calibri" w:hAnsi="Calibri" w:cs="Calibri"/>
          <w:b/>
          <w:bCs/>
          <w:color w:val="auto"/>
        </w:rPr>
        <w:t>Adres strony internetowej</w:t>
      </w:r>
      <w:bookmarkEnd w:id="6"/>
    </w:p>
    <w:bookmarkEnd w:id="5"/>
    <w:p w14:paraId="6B0D6347" w14:textId="77777777" w:rsidR="00640FFC" w:rsidRPr="00363A5A" w:rsidRDefault="00640FFC" w:rsidP="00496FAC">
      <w:pPr>
        <w:spacing w:line="276" w:lineRule="auto"/>
        <w:ind w:left="426"/>
        <w:rPr>
          <w:rFonts w:ascii="Calibri" w:hAnsi="Calibri" w:cs="Calibri"/>
          <w:sz w:val="24"/>
          <w:szCs w:val="24"/>
        </w:rPr>
      </w:pPr>
      <w:r w:rsidRPr="00363A5A">
        <w:rPr>
          <w:rFonts w:ascii="Calibri" w:hAnsi="Calibri" w:cs="Calibri"/>
          <w:bCs/>
          <w:sz w:val="24"/>
          <w:szCs w:val="24"/>
        </w:rPr>
        <w:t>Adres strony internetowej,</w:t>
      </w:r>
      <w:r w:rsidRPr="00363A5A">
        <w:rPr>
          <w:rFonts w:ascii="Calibri" w:hAnsi="Calibri" w:cs="Calibri"/>
          <w:b/>
          <w:bCs/>
          <w:sz w:val="24"/>
          <w:szCs w:val="24"/>
        </w:rPr>
        <w:t xml:space="preserve"> </w:t>
      </w:r>
      <w:r w:rsidRPr="00363A5A">
        <w:rPr>
          <w:rFonts w:ascii="Calibri" w:hAnsi="Calibri" w:cs="Calibri"/>
          <w:sz w:val="24"/>
          <w:szCs w:val="24"/>
        </w:rPr>
        <w:t>na której udostępniane będą zmiany i wyjaśnienia treści specyfikacji warunków zamówienia oraz inne dokumenty zamówienia bezpośrednio związane z postępowaniem o udzielenie zamówienia:</w:t>
      </w:r>
      <w:bookmarkStart w:id="7" w:name="_Hlk123824473"/>
      <w:r w:rsidRPr="00363A5A">
        <w:rPr>
          <w:rFonts w:ascii="Calibri" w:hAnsi="Calibri" w:cs="Calibri"/>
          <w:sz w:val="24"/>
          <w:szCs w:val="24"/>
        </w:rPr>
        <w:t xml:space="preserve"> </w:t>
      </w:r>
    </w:p>
    <w:p w14:paraId="7BA69932" w14:textId="77777777" w:rsidR="00640FFC" w:rsidRPr="00363A5A" w:rsidRDefault="0090191A" w:rsidP="00496FAC">
      <w:pPr>
        <w:spacing w:line="276" w:lineRule="auto"/>
        <w:ind w:left="426"/>
        <w:rPr>
          <w:rFonts w:ascii="Calibri" w:hAnsi="Calibri" w:cs="Calibri"/>
          <w:sz w:val="24"/>
          <w:szCs w:val="24"/>
        </w:rPr>
      </w:pPr>
      <w:hyperlink r:id="rId17" w:history="1">
        <w:r w:rsidR="00640FFC" w:rsidRPr="00363A5A">
          <w:rPr>
            <w:rStyle w:val="Hipercze"/>
            <w:rFonts w:ascii="Calibri" w:hAnsi="Calibri" w:cs="Calibri"/>
            <w:color w:val="auto"/>
            <w:sz w:val="24"/>
            <w:szCs w:val="24"/>
            <w:u w:val="none"/>
          </w:rPr>
          <w:t>https://platformazakupowa.pl/</w:t>
        </w:r>
        <w:r w:rsidR="00640FFC" w:rsidRPr="00363A5A">
          <w:rPr>
            <w:rStyle w:val="Hipercze"/>
            <w:rFonts w:ascii="Calibri" w:hAnsi="Calibri" w:cs="Calibri"/>
            <w:bCs/>
            <w:color w:val="auto"/>
            <w:sz w:val="24"/>
            <w:szCs w:val="24"/>
            <w:u w:val="none"/>
          </w:rPr>
          <w:t>pn/powiat_krapkowicki</w:t>
        </w:r>
      </w:hyperlink>
    </w:p>
    <w:p w14:paraId="38BC4583" w14:textId="2D12873B" w:rsidR="00701CE6" w:rsidRPr="00363A5A" w:rsidRDefault="00701CE6" w:rsidP="00496FAC">
      <w:pPr>
        <w:pStyle w:val="Nagwek1"/>
        <w:tabs>
          <w:tab w:val="left" w:pos="426"/>
        </w:tabs>
        <w:spacing w:line="276" w:lineRule="auto"/>
        <w:ind w:left="426" w:hanging="426"/>
        <w:rPr>
          <w:rFonts w:ascii="Calibri" w:hAnsi="Calibri" w:cs="Calibri"/>
          <w:b w:val="0"/>
          <w:bCs w:val="0"/>
          <w:sz w:val="24"/>
          <w:szCs w:val="24"/>
        </w:rPr>
      </w:pPr>
      <w:bookmarkStart w:id="8" w:name="_Toc216162365"/>
      <w:bookmarkEnd w:id="7"/>
      <w:r w:rsidRPr="00363A5A">
        <w:rPr>
          <w:rFonts w:ascii="Calibri" w:hAnsi="Calibri" w:cs="Calibri"/>
          <w:bCs w:val="0"/>
          <w:sz w:val="24"/>
          <w:szCs w:val="24"/>
        </w:rPr>
        <w:t>III</w:t>
      </w:r>
      <w:r w:rsidRPr="00363A5A">
        <w:rPr>
          <w:rFonts w:ascii="Calibri" w:hAnsi="Calibri" w:cs="Calibri"/>
          <w:bCs w:val="0"/>
          <w:sz w:val="24"/>
          <w:szCs w:val="24"/>
        </w:rPr>
        <w:tab/>
      </w:r>
      <w:r w:rsidRPr="00363A5A">
        <w:rPr>
          <w:rFonts w:ascii="Calibri" w:hAnsi="Calibri" w:cs="Calibri"/>
          <w:sz w:val="24"/>
          <w:szCs w:val="24"/>
        </w:rPr>
        <w:t>Ochrona danych osobowych oraz informacje w sprawie ograniczenia przetwarzania danych osobowych</w:t>
      </w:r>
      <w:bookmarkEnd w:id="8"/>
    </w:p>
    <w:p w14:paraId="43C801D0" w14:textId="77777777" w:rsidR="00640FFC" w:rsidRPr="00363A5A" w:rsidRDefault="00640FFC" w:rsidP="00496FAC">
      <w:pPr>
        <w:spacing w:line="276" w:lineRule="auto"/>
        <w:ind w:left="426"/>
        <w:rPr>
          <w:rFonts w:ascii="Calibri" w:eastAsia="Times New Roman" w:hAnsi="Calibri" w:cs="Calibri"/>
          <w:sz w:val="24"/>
          <w:szCs w:val="24"/>
        </w:rPr>
      </w:pPr>
      <w:r w:rsidRPr="00363A5A">
        <w:rPr>
          <w:rFonts w:ascii="Calibri" w:eastAsia="Times New Roman" w:hAnsi="Calibri" w:cs="Calibri"/>
          <w:sz w:val="24"/>
          <w:szCs w:val="24"/>
        </w:rPr>
        <w:t>Klauzula informacyjna wynikająca z RODO spełniająca obowiązek informacyjny wobec Wykonawcy związany z postępowaniem o udzielenie zamówienia publicznego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w:t>
      </w:r>
    </w:p>
    <w:p w14:paraId="6AFA743B" w14:textId="77777777" w:rsidR="00640FFC" w:rsidRPr="00363A5A" w:rsidRDefault="00640FFC" w:rsidP="00496FAC">
      <w:pPr>
        <w:spacing w:line="276" w:lineRule="auto"/>
        <w:rPr>
          <w:rFonts w:ascii="Calibri" w:eastAsia="Times New Roman" w:hAnsi="Calibri" w:cs="Calibri"/>
          <w:sz w:val="24"/>
          <w:szCs w:val="24"/>
        </w:rPr>
      </w:pPr>
      <w:r w:rsidRPr="00363A5A">
        <w:rPr>
          <w:rFonts w:ascii="Calibri" w:eastAsia="Times New Roman" w:hAnsi="Calibri" w:cs="Calibri"/>
          <w:sz w:val="24"/>
          <w:szCs w:val="24"/>
        </w:rPr>
        <w:t>Informujemy, że:</w:t>
      </w:r>
    </w:p>
    <w:p w14:paraId="4B259C31"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Administratorem Państwa danych osobowych jest Starosta Krapkowicki z siedzibą 47-303 Krapkowice, ul. Kilińskiego 1.</w:t>
      </w:r>
    </w:p>
    <w:p w14:paraId="7CE5DC5D"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Inspektorem Ochrony Danych jest Aneta Dróżdż, 47-303 Krapkowice, ul. Kilińskiego 1, I</w:t>
      </w:r>
      <w:r>
        <w:rPr>
          <w:rFonts w:asciiTheme="minorHAnsi" w:hAnsiTheme="minorHAnsi" w:cstheme="minorHAnsi"/>
          <w:sz w:val="24"/>
          <w:szCs w:val="24"/>
        </w:rPr>
        <w:t> </w:t>
      </w:r>
      <w:r w:rsidRPr="00790579">
        <w:rPr>
          <w:rFonts w:asciiTheme="minorHAnsi" w:hAnsiTheme="minorHAnsi" w:cstheme="minorHAnsi"/>
          <w:sz w:val="24"/>
          <w:szCs w:val="24"/>
        </w:rPr>
        <w:t xml:space="preserve">piętro - pokój nr 118, z którym można się skontaktować pod nr tel. 77 40 74 308, adresem email: </w:t>
      </w:r>
      <w:hyperlink r:id="rId18" w:history="1">
        <w:r w:rsidRPr="00790579">
          <w:rPr>
            <w:rStyle w:val="Hipercze"/>
            <w:rFonts w:asciiTheme="minorHAnsi" w:hAnsiTheme="minorHAnsi" w:cstheme="minorHAnsi"/>
            <w:color w:val="auto"/>
            <w:sz w:val="24"/>
            <w:szCs w:val="24"/>
            <w:u w:val="none"/>
          </w:rPr>
          <w:t>a.drozdz@powiatkrapkowicki.pl</w:t>
        </w:r>
      </w:hyperlink>
      <w:r w:rsidRPr="00790579">
        <w:rPr>
          <w:rFonts w:asciiTheme="minorHAnsi" w:hAnsiTheme="minorHAnsi" w:cstheme="minorHAnsi"/>
          <w:sz w:val="24"/>
          <w:szCs w:val="24"/>
        </w:rPr>
        <w:t xml:space="preserve"> lub osobiście po uprzednim potwierdzeniu wizyty telefonicznie.</w:t>
      </w:r>
    </w:p>
    <w:p w14:paraId="1943D074"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Państwa dane osobowe przetwarzane będą w związku postępowaniem o udzielenie zamówienia publicznego.</w:t>
      </w:r>
    </w:p>
    <w:p w14:paraId="59A09E92"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Podstawą prawną przetwarzania ww. danych osobowych jest art. 6 ust. 1 pkt c oraz art. 10 RODO.</w:t>
      </w:r>
    </w:p>
    <w:p w14:paraId="01F03C3B"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 xml:space="preserve">Odbiorcami Państwa danych osobowych będą osoby lub podmioty, którym udostępniona zostanie dokumentacja postępowania w oparciu o art. 18 oraz art. 74 ust. 4 ustawy </w:t>
      </w:r>
      <w:proofErr w:type="spellStart"/>
      <w:r w:rsidRPr="00790579">
        <w:rPr>
          <w:rFonts w:asciiTheme="minorHAnsi" w:hAnsiTheme="minorHAnsi" w:cstheme="minorHAnsi"/>
          <w:sz w:val="24"/>
          <w:szCs w:val="24"/>
        </w:rPr>
        <w:t>Pzp</w:t>
      </w:r>
      <w:proofErr w:type="spellEnd"/>
      <w:r w:rsidRPr="00790579">
        <w:rPr>
          <w:rFonts w:asciiTheme="minorHAnsi" w:hAnsiTheme="minorHAnsi" w:cstheme="minorHAnsi"/>
          <w:bCs/>
          <w:sz w:val="24"/>
          <w:szCs w:val="24"/>
        </w:rPr>
        <w:t>, a</w:t>
      </w:r>
      <w:r>
        <w:rPr>
          <w:rFonts w:asciiTheme="minorHAnsi" w:hAnsiTheme="minorHAnsi" w:cstheme="minorHAnsi"/>
          <w:bCs/>
          <w:sz w:val="24"/>
          <w:szCs w:val="24"/>
        </w:rPr>
        <w:t> </w:t>
      </w:r>
      <w:r w:rsidRPr="00790579">
        <w:rPr>
          <w:rFonts w:asciiTheme="minorHAnsi" w:hAnsiTheme="minorHAnsi" w:cstheme="minorHAnsi"/>
          <w:bCs/>
          <w:sz w:val="24"/>
          <w:szCs w:val="24"/>
        </w:rPr>
        <w:t xml:space="preserve">także Spółka Open </w:t>
      </w:r>
      <w:proofErr w:type="spellStart"/>
      <w:r w:rsidRPr="00790579">
        <w:rPr>
          <w:rFonts w:asciiTheme="minorHAnsi" w:hAnsiTheme="minorHAnsi" w:cstheme="minorHAnsi"/>
          <w:bCs/>
          <w:sz w:val="24"/>
          <w:szCs w:val="24"/>
        </w:rPr>
        <w:t>Nexus</w:t>
      </w:r>
      <w:proofErr w:type="spellEnd"/>
      <w:r w:rsidRPr="00790579">
        <w:rPr>
          <w:rFonts w:asciiTheme="minorHAnsi" w:hAnsiTheme="minorHAnsi" w:cstheme="minorHAnsi"/>
          <w:bCs/>
          <w:sz w:val="24"/>
          <w:szCs w:val="24"/>
        </w:rPr>
        <w:t xml:space="preserve"> Sp. z o.o. z siedzibą w Poznaniu (adres: ul. Bolesława Krzywoustego 3, 61-144 Poznań), nr Rejestru KRS </w:t>
      </w:r>
      <w:r w:rsidRPr="00790579">
        <w:rPr>
          <w:rFonts w:asciiTheme="minorHAnsi" w:hAnsiTheme="minorHAnsi" w:cstheme="minorHAnsi"/>
          <w:sz w:val="24"/>
          <w:szCs w:val="24"/>
          <w:shd w:val="clear" w:color="auto" w:fill="FFFFFF"/>
        </w:rPr>
        <w:t>0000335959</w:t>
      </w:r>
      <w:r w:rsidRPr="00790579">
        <w:rPr>
          <w:rFonts w:asciiTheme="minorHAnsi" w:hAnsiTheme="minorHAnsi" w:cstheme="minorHAnsi"/>
          <w:bCs/>
          <w:sz w:val="24"/>
          <w:szCs w:val="24"/>
        </w:rPr>
        <w:t xml:space="preserve">, jako właściciel Platformy on-line działającej pod adresem </w:t>
      </w:r>
      <w:hyperlink r:id="rId19" w:history="1">
        <w:r w:rsidRPr="00790579">
          <w:rPr>
            <w:rStyle w:val="Hipercze"/>
            <w:rFonts w:asciiTheme="minorHAnsi" w:hAnsiTheme="minorHAnsi" w:cstheme="minorHAnsi"/>
            <w:bCs/>
            <w:color w:val="auto"/>
            <w:sz w:val="24"/>
            <w:szCs w:val="24"/>
            <w:u w:val="none"/>
          </w:rPr>
          <w:t>https://platformazakupowa.pl/</w:t>
        </w:r>
      </w:hyperlink>
      <w:r w:rsidRPr="00790579">
        <w:rPr>
          <w:rFonts w:asciiTheme="minorHAnsi" w:hAnsiTheme="minorHAnsi" w:cstheme="minorHAnsi"/>
          <w:bCs/>
          <w:sz w:val="24"/>
          <w:szCs w:val="24"/>
        </w:rPr>
        <w:t>, na której Zamawiający prowadzi postępowania o udzielenie zamówienia publicznego.</w:t>
      </w:r>
    </w:p>
    <w:p w14:paraId="78435A34"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Państwa dane osobowe nie będą przekazywane do państwa trzeciego w rozumieniu RODO.</w:t>
      </w:r>
    </w:p>
    <w:p w14:paraId="4AE874A1"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Państwa dane osobowe nie będą przetwarzane w sposób zautomatyzowany, w tym również w formie profilowania.</w:t>
      </w:r>
    </w:p>
    <w:p w14:paraId="52CF1915" w14:textId="7302E5C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 xml:space="preserve">Państwa dane osobowe będą przechowywane, zgodnie z art. 78 ust. 1 ustawy </w:t>
      </w:r>
      <w:proofErr w:type="spellStart"/>
      <w:r w:rsidRPr="00790579">
        <w:rPr>
          <w:rFonts w:asciiTheme="minorHAnsi" w:hAnsiTheme="minorHAnsi" w:cstheme="minorHAnsi"/>
          <w:sz w:val="24"/>
          <w:szCs w:val="24"/>
        </w:rPr>
        <w:t>Pzp</w:t>
      </w:r>
      <w:proofErr w:type="spellEnd"/>
      <w:r w:rsidRPr="00790579">
        <w:rPr>
          <w:rFonts w:asciiTheme="minorHAnsi" w:hAnsiTheme="minorHAnsi" w:cstheme="minorHAnsi"/>
          <w:sz w:val="24"/>
          <w:szCs w:val="24"/>
        </w:rPr>
        <w:t>, przez okres 4 lat od dnia zakończenia postępowania o udzielenie zamówienia, a jeżeli czas trwania umowy przekracza 4 lata, okres przechowywania obejmuje cały czas trwania umowy</w:t>
      </w:r>
      <w:r w:rsidRPr="00790579">
        <w:rPr>
          <w:rFonts w:asciiTheme="minorHAnsi" w:hAnsiTheme="minorHAnsi" w:cstheme="minorHAnsi"/>
          <w:bCs/>
          <w:sz w:val="24"/>
          <w:szCs w:val="24"/>
        </w:rPr>
        <w:t>; zgodnie z Rozporządzeniem Prezesa Rady Ministrów z dnia 18 stycznia 2011r. w sprawie instrukcji kancelaryjnej, jednolitych rzeczowych wykazów akt oraz instrukcji w sprawie organizacji i zakresu działania archiwów zakładowych (tj. Dz. U z 2011 nr 14, poz. 67</w:t>
      </w:r>
      <w:r w:rsidR="005746B6">
        <w:rPr>
          <w:rFonts w:asciiTheme="minorHAnsi" w:hAnsiTheme="minorHAnsi" w:cstheme="minorHAnsi"/>
          <w:bCs/>
          <w:sz w:val="24"/>
          <w:szCs w:val="24"/>
        </w:rPr>
        <w:t xml:space="preserve"> z </w:t>
      </w:r>
      <w:proofErr w:type="spellStart"/>
      <w:r w:rsidR="005746B6">
        <w:rPr>
          <w:rFonts w:asciiTheme="minorHAnsi" w:hAnsiTheme="minorHAnsi" w:cstheme="minorHAnsi"/>
          <w:bCs/>
          <w:sz w:val="24"/>
          <w:szCs w:val="24"/>
        </w:rPr>
        <w:t>późn</w:t>
      </w:r>
      <w:proofErr w:type="spellEnd"/>
      <w:r w:rsidR="005746B6">
        <w:rPr>
          <w:rFonts w:asciiTheme="minorHAnsi" w:hAnsiTheme="minorHAnsi" w:cstheme="minorHAnsi"/>
          <w:bCs/>
          <w:sz w:val="24"/>
          <w:szCs w:val="24"/>
        </w:rPr>
        <w:t>. zm.</w:t>
      </w:r>
      <w:r w:rsidRPr="00790579">
        <w:rPr>
          <w:rFonts w:asciiTheme="minorHAnsi" w:hAnsiTheme="minorHAnsi" w:cstheme="minorHAnsi"/>
          <w:bCs/>
          <w:sz w:val="24"/>
          <w:szCs w:val="24"/>
        </w:rPr>
        <w:t>) teczki aktowe będą przechowywane w archiwum zakładowym przez okres 5 lat w przypadku dokumentacji zamówień publicznych.</w:t>
      </w:r>
    </w:p>
    <w:p w14:paraId="6E02173D"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 xml:space="preserve">Obowiązek podania przez Państwa danych osobowych bezpośrednio Państwa dotyczących jest wymogiem ustawowym określonym w przepisach ustawy </w:t>
      </w:r>
      <w:proofErr w:type="spellStart"/>
      <w:r w:rsidRPr="00790579">
        <w:rPr>
          <w:rFonts w:asciiTheme="minorHAnsi" w:hAnsiTheme="minorHAnsi" w:cstheme="minorHAnsi"/>
          <w:sz w:val="24"/>
          <w:szCs w:val="24"/>
        </w:rPr>
        <w:t>Pzp</w:t>
      </w:r>
      <w:proofErr w:type="spellEnd"/>
      <w:r w:rsidRPr="00790579">
        <w:rPr>
          <w:rFonts w:asciiTheme="minorHAnsi" w:hAnsiTheme="minorHAnsi" w:cstheme="minorHAnsi"/>
          <w:sz w:val="24"/>
          <w:szCs w:val="24"/>
        </w:rPr>
        <w:t>, związanym z udziałem w</w:t>
      </w:r>
      <w:r>
        <w:rPr>
          <w:rFonts w:asciiTheme="minorHAnsi" w:hAnsiTheme="minorHAnsi" w:cstheme="minorHAnsi"/>
          <w:sz w:val="24"/>
          <w:szCs w:val="24"/>
        </w:rPr>
        <w:t> </w:t>
      </w:r>
      <w:r w:rsidRPr="00790579">
        <w:rPr>
          <w:rFonts w:asciiTheme="minorHAnsi" w:hAnsiTheme="minorHAnsi" w:cstheme="minorHAnsi"/>
          <w:sz w:val="24"/>
          <w:szCs w:val="24"/>
        </w:rPr>
        <w:t xml:space="preserve">postępowaniu o udzielenie zamówienia publicznego; konsekwencje niepodania określonych danych wynikają z ustawy </w:t>
      </w:r>
      <w:proofErr w:type="spellStart"/>
      <w:r w:rsidRPr="00790579">
        <w:rPr>
          <w:rFonts w:asciiTheme="minorHAnsi" w:hAnsiTheme="minorHAnsi" w:cstheme="minorHAnsi"/>
          <w:sz w:val="24"/>
          <w:szCs w:val="24"/>
        </w:rPr>
        <w:t>Pzp</w:t>
      </w:r>
      <w:proofErr w:type="spellEnd"/>
      <w:r w:rsidRPr="00790579">
        <w:rPr>
          <w:rFonts w:asciiTheme="minorHAnsi" w:hAnsiTheme="minorHAnsi" w:cstheme="minorHAnsi"/>
          <w:sz w:val="24"/>
          <w:szCs w:val="24"/>
        </w:rPr>
        <w:t>.</w:t>
      </w:r>
    </w:p>
    <w:p w14:paraId="61426C7B" w14:textId="77777777" w:rsidR="002B39FC" w:rsidRPr="00790579" w:rsidRDefault="002B39FC" w:rsidP="009A2B26">
      <w:pPr>
        <w:numPr>
          <w:ilvl w:val="0"/>
          <w:numId w:val="47"/>
        </w:numPr>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Posiadają Państwo:</w:t>
      </w:r>
    </w:p>
    <w:p w14:paraId="4C48851F" w14:textId="77777777" w:rsidR="002B39FC" w:rsidRPr="00790579" w:rsidRDefault="002B39FC" w:rsidP="009A2B26">
      <w:pPr>
        <w:numPr>
          <w:ilvl w:val="0"/>
          <w:numId w:val="48"/>
        </w:numPr>
        <w:spacing w:line="276" w:lineRule="auto"/>
        <w:ind w:left="851" w:hanging="426"/>
        <w:rPr>
          <w:rFonts w:asciiTheme="minorHAnsi" w:hAnsiTheme="minorHAnsi" w:cstheme="minorHAnsi"/>
          <w:sz w:val="24"/>
          <w:szCs w:val="24"/>
        </w:rPr>
      </w:pPr>
      <w:r w:rsidRPr="00790579">
        <w:rPr>
          <w:rFonts w:asciiTheme="minorHAnsi" w:hAnsiTheme="minorHAnsi" w:cstheme="minorHAnsi"/>
          <w:sz w:val="24"/>
          <w:szCs w:val="24"/>
        </w:rPr>
        <w:t xml:space="preserve">na podstawie art. 15 RODO prawo dostępu do danych osobowych Państwa dotyczących; </w:t>
      </w:r>
    </w:p>
    <w:p w14:paraId="1527D952" w14:textId="77777777" w:rsidR="002B39FC" w:rsidRPr="00790579" w:rsidRDefault="002B39FC" w:rsidP="009A2B26">
      <w:pPr>
        <w:numPr>
          <w:ilvl w:val="0"/>
          <w:numId w:val="48"/>
        </w:numPr>
        <w:spacing w:line="276" w:lineRule="auto"/>
        <w:ind w:left="851" w:hanging="426"/>
        <w:rPr>
          <w:rFonts w:asciiTheme="minorHAnsi" w:hAnsiTheme="minorHAnsi" w:cstheme="minorHAnsi"/>
          <w:sz w:val="24"/>
          <w:szCs w:val="24"/>
        </w:rPr>
      </w:pPr>
      <w:r w:rsidRPr="00790579">
        <w:rPr>
          <w:rFonts w:asciiTheme="minorHAnsi" w:hAnsiTheme="minorHAnsi" w:cstheme="minorHAnsi"/>
          <w:sz w:val="24"/>
          <w:szCs w:val="24"/>
        </w:rPr>
        <w:t>na podstawie art. 16 RODO prawo do sprostowania Pani/Pana danych osobowych (przy czym korzystanie z prawa do sprostowania nie może skutkować zmianą wyniku postępowania o udzielenie zamówienia publicznego ani zmianą postanowień umowy w</w:t>
      </w:r>
      <w:r>
        <w:rPr>
          <w:rFonts w:asciiTheme="minorHAnsi" w:hAnsiTheme="minorHAnsi" w:cstheme="minorHAnsi"/>
          <w:sz w:val="24"/>
          <w:szCs w:val="24"/>
        </w:rPr>
        <w:t> </w:t>
      </w:r>
      <w:r w:rsidRPr="00790579">
        <w:rPr>
          <w:rFonts w:asciiTheme="minorHAnsi" w:hAnsiTheme="minorHAnsi" w:cstheme="minorHAnsi"/>
          <w:sz w:val="24"/>
          <w:szCs w:val="24"/>
        </w:rPr>
        <w:t xml:space="preserve">zakresie niezgodnym z ustawą </w:t>
      </w:r>
      <w:proofErr w:type="spellStart"/>
      <w:r w:rsidRPr="00790579">
        <w:rPr>
          <w:rFonts w:asciiTheme="minorHAnsi" w:hAnsiTheme="minorHAnsi" w:cstheme="minorHAnsi"/>
          <w:sz w:val="24"/>
          <w:szCs w:val="24"/>
        </w:rPr>
        <w:t>Pzp</w:t>
      </w:r>
      <w:proofErr w:type="spellEnd"/>
      <w:r w:rsidRPr="00790579">
        <w:rPr>
          <w:rFonts w:asciiTheme="minorHAnsi" w:hAnsiTheme="minorHAnsi" w:cstheme="minorHAnsi"/>
          <w:sz w:val="24"/>
          <w:szCs w:val="24"/>
        </w:rPr>
        <w:t xml:space="preserve"> oraz nie może naruszać integralności protokołu oraz jego załączników;</w:t>
      </w:r>
    </w:p>
    <w:p w14:paraId="34C8D736" w14:textId="77777777" w:rsidR="002B39FC" w:rsidRPr="00790579" w:rsidRDefault="002B39FC" w:rsidP="009A2B26">
      <w:pPr>
        <w:numPr>
          <w:ilvl w:val="0"/>
          <w:numId w:val="48"/>
        </w:numPr>
        <w:spacing w:line="276" w:lineRule="auto"/>
        <w:ind w:left="851" w:hanging="426"/>
        <w:rPr>
          <w:rFonts w:asciiTheme="minorHAnsi" w:hAnsiTheme="minorHAnsi" w:cstheme="minorHAnsi"/>
          <w:sz w:val="24"/>
          <w:szCs w:val="24"/>
        </w:rPr>
      </w:pPr>
      <w:r w:rsidRPr="00790579">
        <w:rPr>
          <w:rFonts w:asciiTheme="minorHAnsi" w:hAnsiTheme="minorHAnsi" w:cstheme="minorHAnsi"/>
          <w:sz w:val="24"/>
          <w:szCs w:val="24"/>
        </w:rPr>
        <w:t>na podstawie art. 18 RODO prawo żądania od administratora ograniczenia przetwarzania danych osobowych z zastrzeżeniem przypadków, o których mowa w art.</w:t>
      </w:r>
      <w:r>
        <w:rPr>
          <w:rFonts w:asciiTheme="minorHAnsi" w:hAnsiTheme="minorHAnsi" w:cstheme="minorHAnsi"/>
          <w:sz w:val="24"/>
          <w:szCs w:val="24"/>
        </w:rPr>
        <w:t> </w:t>
      </w:r>
      <w:r w:rsidRPr="00790579">
        <w:rPr>
          <w:rFonts w:asciiTheme="minorHAnsi" w:hAnsiTheme="minorHAnsi" w:cstheme="minorHAnsi"/>
          <w:sz w:val="24"/>
          <w:szCs w:val="24"/>
        </w:rPr>
        <w:t>18 ust. 2 RODO (prawo do ograniczenia przetwarzania nie ma zastosowania w</w:t>
      </w:r>
      <w:r>
        <w:rPr>
          <w:rFonts w:asciiTheme="minorHAnsi" w:hAnsiTheme="minorHAnsi" w:cstheme="minorHAnsi"/>
          <w:sz w:val="24"/>
          <w:szCs w:val="24"/>
        </w:rPr>
        <w:t> </w:t>
      </w:r>
      <w:r w:rsidRPr="00790579">
        <w:rPr>
          <w:rFonts w:asciiTheme="minorHAnsi" w:hAnsiTheme="minorHAnsi" w:cstheme="minorHAnsi"/>
          <w:sz w:val="24"/>
          <w:szCs w:val="24"/>
        </w:rPr>
        <w:t>odniesieniu do przechowywania, w celu zapewnienia korzystania ze środków ochrony prawnej lub w celu ochrony praw innej osoby fizycznej lub prawnej, lub z uwagi na ważne względy interesu publicznego Unii Europejskiej lub państwa członkowskiego);</w:t>
      </w:r>
    </w:p>
    <w:p w14:paraId="281BC41D" w14:textId="5689172C" w:rsidR="002B39FC" w:rsidRPr="002B39FC" w:rsidRDefault="002B39FC" w:rsidP="009A2B26">
      <w:pPr>
        <w:numPr>
          <w:ilvl w:val="0"/>
          <w:numId w:val="48"/>
        </w:numPr>
        <w:spacing w:line="276" w:lineRule="auto"/>
        <w:ind w:left="851" w:hanging="426"/>
        <w:rPr>
          <w:rFonts w:asciiTheme="minorHAnsi" w:hAnsiTheme="minorHAnsi" w:cstheme="minorHAnsi"/>
          <w:sz w:val="24"/>
          <w:szCs w:val="24"/>
        </w:rPr>
      </w:pPr>
      <w:r w:rsidRPr="00790579">
        <w:rPr>
          <w:rFonts w:asciiTheme="minorHAnsi" w:hAnsiTheme="minorHAnsi" w:cstheme="minorHAnsi"/>
          <w:sz w:val="24"/>
          <w:szCs w:val="24"/>
        </w:rPr>
        <w:t>wystąpienie z żądaniem, o którym mowa w art. 18 ust. 1 RODO, nie ogranicza przetwarzania danych osobowych do czasu zakończenia postępowania o udzielenie zamówienia publicznego.</w:t>
      </w:r>
    </w:p>
    <w:p w14:paraId="40F90293" w14:textId="1FC69599" w:rsidR="00640FFC" w:rsidRDefault="005746B6" w:rsidP="009A2B26">
      <w:pPr>
        <w:pStyle w:val="Akapitzlist"/>
        <w:numPr>
          <w:ilvl w:val="0"/>
          <w:numId w:val="49"/>
        </w:numPr>
        <w:spacing w:after="0"/>
        <w:ind w:left="425" w:hanging="425"/>
        <w:rPr>
          <w:rFonts w:eastAsia="Times New Roman" w:cs="Calibri"/>
          <w:sz w:val="24"/>
          <w:szCs w:val="24"/>
        </w:rPr>
      </w:pPr>
      <w:r>
        <w:rPr>
          <w:rFonts w:eastAsia="Times New Roman" w:cs="Calibri"/>
          <w:sz w:val="24"/>
          <w:szCs w:val="24"/>
        </w:rPr>
        <w:t>N</w:t>
      </w:r>
      <w:r w:rsidR="00640FFC" w:rsidRPr="002B39FC">
        <w:rPr>
          <w:rFonts w:eastAsia="Times New Roman" w:cs="Calibri"/>
          <w:sz w:val="24"/>
          <w:szCs w:val="24"/>
        </w:rPr>
        <w:t>ie przysługuje Państwu:</w:t>
      </w:r>
    </w:p>
    <w:p w14:paraId="669B11C9" w14:textId="77777777" w:rsidR="002B39FC" w:rsidRPr="002B39FC" w:rsidRDefault="002B39FC" w:rsidP="009A2B26">
      <w:pPr>
        <w:pStyle w:val="Akapitzlist"/>
        <w:numPr>
          <w:ilvl w:val="0"/>
          <w:numId w:val="50"/>
        </w:numPr>
        <w:rPr>
          <w:rFonts w:eastAsia="Times New Roman" w:cs="Calibri"/>
          <w:sz w:val="24"/>
          <w:szCs w:val="24"/>
        </w:rPr>
      </w:pPr>
      <w:r w:rsidRPr="002B39FC">
        <w:rPr>
          <w:rFonts w:eastAsia="Times New Roman" w:cs="Calibri"/>
          <w:sz w:val="24"/>
          <w:szCs w:val="24"/>
        </w:rPr>
        <w:t>w związku z art. 17 ust. 3 lit. b, d lub e RODO prawo do usunięcia danych osobowych,</w:t>
      </w:r>
    </w:p>
    <w:p w14:paraId="66063EF5" w14:textId="77777777" w:rsidR="002B39FC" w:rsidRPr="002B39FC" w:rsidRDefault="002B39FC" w:rsidP="009A2B26">
      <w:pPr>
        <w:pStyle w:val="Akapitzlist"/>
        <w:numPr>
          <w:ilvl w:val="0"/>
          <w:numId w:val="50"/>
        </w:numPr>
        <w:rPr>
          <w:rFonts w:eastAsia="Times New Roman" w:cs="Calibri"/>
          <w:sz w:val="24"/>
          <w:szCs w:val="24"/>
        </w:rPr>
      </w:pPr>
      <w:r w:rsidRPr="002B39FC">
        <w:rPr>
          <w:rFonts w:eastAsia="Times New Roman" w:cs="Calibri"/>
          <w:sz w:val="24"/>
          <w:szCs w:val="24"/>
        </w:rPr>
        <w:t>prawo do przenoszenia danych osobowych, o którym mowa w art. 20 RODO,</w:t>
      </w:r>
    </w:p>
    <w:p w14:paraId="69D8CCF6" w14:textId="7A9BED93" w:rsidR="002B39FC" w:rsidRPr="002B39FC" w:rsidRDefault="002B39FC" w:rsidP="009A2B26">
      <w:pPr>
        <w:pStyle w:val="Akapitzlist"/>
        <w:numPr>
          <w:ilvl w:val="0"/>
          <w:numId w:val="50"/>
        </w:numPr>
        <w:rPr>
          <w:rFonts w:eastAsia="Times New Roman" w:cs="Calibri"/>
          <w:sz w:val="24"/>
          <w:szCs w:val="24"/>
        </w:rPr>
      </w:pPr>
      <w:r w:rsidRPr="002B39FC">
        <w:rPr>
          <w:rFonts w:eastAsia="Times New Roman" w:cs="Calibri"/>
          <w:sz w:val="24"/>
          <w:szCs w:val="24"/>
        </w:rPr>
        <w:t xml:space="preserve">na podstawie art. 21 RODO prawo sprzeciwu, wobec przetwarzania danych osobowych, gdyż podstawą prawną przetwarzania </w:t>
      </w:r>
      <w:r w:rsidR="005746B6">
        <w:rPr>
          <w:rFonts w:eastAsia="Times New Roman" w:cs="Calibri"/>
          <w:sz w:val="24"/>
          <w:szCs w:val="24"/>
        </w:rPr>
        <w:t>Pana/Pani</w:t>
      </w:r>
      <w:r w:rsidRPr="002B39FC">
        <w:rPr>
          <w:rFonts w:eastAsia="Times New Roman" w:cs="Calibri"/>
          <w:sz w:val="24"/>
          <w:szCs w:val="24"/>
        </w:rPr>
        <w:t xml:space="preserve"> danych osobowych jest art. 6 ust. 1 lit. c RODO.</w:t>
      </w:r>
    </w:p>
    <w:p w14:paraId="7A85D14A" w14:textId="2387E443" w:rsidR="00640FFC" w:rsidRPr="00E87D9A" w:rsidRDefault="002B39FC" w:rsidP="00E87D9A">
      <w:pPr>
        <w:pStyle w:val="Akapitzlist"/>
        <w:numPr>
          <w:ilvl w:val="0"/>
          <w:numId w:val="49"/>
        </w:numPr>
        <w:spacing w:after="0"/>
        <w:ind w:left="425" w:hanging="425"/>
        <w:rPr>
          <w:rFonts w:eastAsia="Times New Roman" w:cs="Calibri"/>
          <w:sz w:val="24"/>
          <w:szCs w:val="24"/>
        </w:rPr>
      </w:pPr>
      <w:r w:rsidRPr="00790579">
        <w:rPr>
          <w:rFonts w:asciiTheme="minorHAnsi" w:hAnsiTheme="minorHAnsi" w:cstheme="minorHAnsi"/>
          <w:sz w:val="24"/>
          <w:szCs w:val="24"/>
        </w:rPr>
        <w:t>Posiadacie Państwo prawo wniesienia skargi do organu nadzorczego - Prezesa Urzędu Ochrony Danych Osobowych, ul. Stawki 2, 00-193 Warszawa</w:t>
      </w:r>
      <w:r>
        <w:rPr>
          <w:rFonts w:asciiTheme="minorHAnsi" w:hAnsiTheme="minorHAnsi" w:cstheme="minorHAnsi"/>
          <w:sz w:val="24"/>
          <w:szCs w:val="24"/>
        </w:rPr>
        <w:t>.</w:t>
      </w:r>
    </w:p>
    <w:p w14:paraId="133DE19B" w14:textId="7DE09DCC" w:rsidR="00912491" w:rsidRPr="00363A5A" w:rsidRDefault="00701CE6" w:rsidP="00496FAC">
      <w:pPr>
        <w:pStyle w:val="Nagwek1"/>
        <w:tabs>
          <w:tab w:val="left" w:pos="426"/>
        </w:tabs>
        <w:spacing w:line="276" w:lineRule="auto"/>
        <w:rPr>
          <w:rFonts w:ascii="Calibri" w:hAnsi="Calibri" w:cs="Calibri"/>
          <w:bCs w:val="0"/>
          <w:sz w:val="24"/>
          <w:szCs w:val="24"/>
        </w:rPr>
      </w:pPr>
      <w:bookmarkStart w:id="9" w:name="_Toc216162366"/>
      <w:r w:rsidRPr="00363A5A">
        <w:rPr>
          <w:rFonts w:ascii="Calibri" w:hAnsi="Calibri" w:cs="Calibri"/>
          <w:bCs w:val="0"/>
          <w:sz w:val="24"/>
          <w:szCs w:val="24"/>
        </w:rPr>
        <w:t>IV</w:t>
      </w:r>
      <w:r w:rsidRPr="00363A5A">
        <w:rPr>
          <w:rFonts w:ascii="Calibri" w:hAnsi="Calibri" w:cs="Calibri"/>
          <w:bCs w:val="0"/>
          <w:sz w:val="24"/>
          <w:szCs w:val="24"/>
        </w:rPr>
        <w:tab/>
      </w:r>
      <w:r w:rsidR="009F5C87" w:rsidRPr="00363A5A">
        <w:rPr>
          <w:rFonts w:ascii="Calibri" w:hAnsi="Calibri" w:cs="Calibri"/>
          <w:bCs w:val="0"/>
          <w:sz w:val="24"/>
          <w:szCs w:val="24"/>
        </w:rPr>
        <w:t>Tryb udzielenia zamówienia</w:t>
      </w:r>
      <w:bookmarkEnd w:id="9"/>
    </w:p>
    <w:p w14:paraId="4804B50D" w14:textId="35FE02E8" w:rsidR="00407760" w:rsidRPr="00363A5A" w:rsidRDefault="00407760" w:rsidP="00496FAC">
      <w:pPr>
        <w:pStyle w:val="Default"/>
        <w:numPr>
          <w:ilvl w:val="0"/>
          <w:numId w:val="6"/>
        </w:numPr>
        <w:tabs>
          <w:tab w:val="left" w:pos="426"/>
        </w:tabs>
        <w:spacing w:line="276" w:lineRule="auto"/>
        <w:ind w:left="426" w:hanging="426"/>
        <w:rPr>
          <w:rFonts w:ascii="Calibri" w:hAnsi="Calibri" w:cs="Calibri"/>
          <w:color w:val="auto"/>
        </w:rPr>
      </w:pPr>
      <w:bookmarkStart w:id="10" w:name="_Hlk123824581"/>
      <w:r w:rsidRPr="00363A5A">
        <w:rPr>
          <w:rFonts w:ascii="Calibri" w:hAnsi="Calibri" w:cs="Calibri"/>
          <w:color w:val="auto"/>
        </w:rPr>
        <w:t xml:space="preserve">Zamawiający udziela zamówienia </w:t>
      </w:r>
      <w:bookmarkEnd w:id="10"/>
      <w:r w:rsidR="00271C85" w:rsidRPr="00363A5A">
        <w:rPr>
          <w:rFonts w:ascii="Calibri" w:hAnsi="Calibri" w:cs="Calibri"/>
          <w:color w:val="auto"/>
        </w:rPr>
        <w:t xml:space="preserve">w trybie podstawowym, na podstawie art. 275 pkt 1) </w:t>
      </w:r>
      <w:r w:rsidR="00EB63FB" w:rsidRPr="00363A5A">
        <w:rPr>
          <w:rFonts w:ascii="Calibri" w:hAnsi="Calibri" w:cs="Calibri"/>
          <w:color w:val="auto"/>
        </w:rPr>
        <w:t xml:space="preserve">ustawy </w:t>
      </w:r>
      <w:proofErr w:type="spellStart"/>
      <w:r w:rsidR="00271C85" w:rsidRPr="00363A5A">
        <w:rPr>
          <w:rFonts w:ascii="Calibri" w:hAnsi="Calibri" w:cs="Calibri"/>
          <w:color w:val="auto"/>
        </w:rPr>
        <w:t>Pzp</w:t>
      </w:r>
      <w:proofErr w:type="spellEnd"/>
      <w:r w:rsidR="00271C85" w:rsidRPr="00363A5A">
        <w:rPr>
          <w:rFonts w:ascii="Calibri" w:hAnsi="Calibri" w:cs="Calibri"/>
          <w:color w:val="auto"/>
        </w:rPr>
        <w:t xml:space="preserve">, w którym w odpowiedzi na ogłoszenie o zamówieniu oferty mogą składać wszyscy zainteresowani Wykonawcy, a następnie Zamawiający wybiera najkorzystniejszą ofertę </w:t>
      </w:r>
      <w:r w:rsidR="00271C85" w:rsidRPr="00363A5A">
        <w:rPr>
          <w:rFonts w:ascii="Calibri" w:hAnsi="Calibri" w:cs="Calibri"/>
          <w:b/>
          <w:bCs/>
          <w:color w:val="auto"/>
        </w:rPr>
        <w:t>bez przeprowadzenia negocjacji</w:t>
      </w:r>
      <w:r w:rsidRPr="00363A5A">
        <w:rPr>
          <w:rFonts w:ascii="Calibri" w:hAnsi="Calibri" w:cs="Calibri"/>
          <w:color w:val="auto"/>
        </w:rPr>
        <w:t>.</w:t>
      </w:r>
    </w:p>
    <w:p w14:paraId="77A280F8" w14:textId="6CC252B9" w:rsidR="00252EF9" w:rsidRPr="00363A5A" w:rsidRDefault="00407760" w:rsidP="00496FAC">
      <w:pPr>
        <w:pStyle w:val="Default"/>
        <w:numPr>
          <w:ilvl w:val="0"/>
          <w:numId w:val="6"/>
        </w:numPr>
        <w:tabs>
          <w:tab w:val="left" w:pos="426"/>
        </w:tabs>
        <w:spacing w:line="276" w:lineRule="auto"/>
        <w:ind w:left="426" w:hanging="426"/>
        <w:rPr>
          <w:rFonts w:ascii="Calibri" w:hAnsi="Calibri" w:cs="Calibri"/>
          <w:color w:val="auto"/>
        </w:rPr>
      </w:pPr>
      <w:bookmarkStart w:id="11" w:name="_Hlk123824700"/>
      <w:r w:rsidRPr="00363A5A">
        <w:rPr>
          <w:rFonts w:ascii="Calibri" w:hAnsi="Calibri" w:cs="Calibri"/>
          <w:color w:val="auto"/>
        </w:rPr>
        <w:t xml:space="preserve">W sprawach, które nie zostały uregulowane w niniejszej Specyfikacji Warunków Zamówienia (SWZ), mają zastosowanie przepisy ustawy </w:t>
      </w:r>
      <w:r w:rsidR="00782CDB" w:rsidRPr="00363A5A">
        <w:rPr>
          <w:rFonts w:ascii="Calibri" w:hAnsi="Calibri" w:cs="Calibri"/>
          <w:color w:val="auto"/>
        </w:rPr>
        <w:t>Prawo zamówień publicznych (</w:t>
      </w:r>
      <w:r w:rsidR="00EB63FB" w:rsidRPr="00363A5A">
        <w:rPr>
          <w:rFonts w:ascii="Calibri" w:hAnsi="Calibri" w:cs="Calibri"/>
          <w:color w:val="auto"/>
        </w:rPr>
        <w:t xml:space="preserve">ustawy </w:t>
      </w:r>
      <w:proofErr w:type="spellStart"/>
      <w:r w:rsidRPr="00363A5A">
        <w:rPr>
          <w:rFonts w:ascii="Calibri" w:hAnsi="Calibri" w:cs="Calibri"/>
          <w:color w:val="auto"/>
        </w:rPr>
        <w:t>Pzp</w:t>
      </w:r>
      <w:proofErr w:type="spellEnd"/>
      <w:r w:rsidR="00782CDB" w:rsidRPr="00363A5A">
        <w:rPr>
          <w:rFonts w:ascii="Calibri" w:hAnsi="Calibri" w:cs="Calibri"/>
          <w:color w:val="auto"/>
        </w:rPr>
        <w:t>)</w:t>
      </w:r>
      <w:r w:rsidRPr="00363A5A">
        <w:rPr>
          <w:rFonts w:ascii="Calibri" w:hAnsi="Calibri" w:cs="Calibri"/>
          <w:color w:val="auto"/>
        </w:rPr>
        <w:t xml:space="preserve"> i akty wykonawcze do tej ustawy</w:t>
      </w:r>
      <w:bookmarkEnd w:id="11"/>
      <w:r w:rsidRPr="00363A5A">
        <w:rPr>
          <w:rFonts w:ascii="Calibri" w:hAnsi="Calibri" w:cs="Calibri"/>
          <w:color w:val="auto"/>
        </w:rPr>
        <w:t>.</w:t>
      </w:r>
    </w:p>
    <w:p w14:paraId="721D7686" w14:textId="0B18FC44" w:rsidR="003856BB" w:rsidRPr="00363A5A" w:rsidRDefault="003856BB" w:rsidP="00496FAC">
      <w:pPr>
        <w:pStyle w:val="Default"/>
        <w:numPr>
          <w:ilvl w:val="0"/>
          <w:numId w:val="6"/>
        </w:numPr>
        <w:tabs>
          <w:tab w:val="left" w:pos="426"/>
        </w:tabs>
        <w:spacing w:line="276" w:lineRule="auto"/>
        <w:ind w:left="426" w:hanging="426"/>
        <w:rPr>
          <w:rFonts w:ascii="Calibri" w:hAnsi="Calibri" w:cs="Calibri"/>
          <w:color w:val="auto"/>
        </w:rPr>
      </w:pPr>
      <w:r w:rsidRPr="00363A5A">
        <w:rPr>
          <w:rFonts w:ascii="Calibri" w:hAnsi="Calibri" w:cs="Calibri"/>
          <w:color w:val="auto"/>
          <w:kern w:val="1"/>
          <w:lang w:eastAsia="zh-CN"/>
        </w:rPr>
        <w:t xml:space="preserve">Zamawiający </w:t>
      </w:r>
      <w:r w:rsidR="007D1B15" w:rsidRPr="00363A5A">
        <w:rPr>
          <w:rFonts w:ascii="Calibri" w:hAnsi="Calibri" w:cs="Calibri"/>
          <w:b/>
          <w:bCs/>
          <w:color w:val="auto"/>
          <w:kern w:val="1"/>
          <w:lang w:eastAsia="zh-CN"/>
        </w:rPr>
        <w:t>nie</w:t>
      </w:r>
      <w:r w:rsidR="007D1B15" w:rsidRPr="00363A5A">
        <w:rPr>
          <w:rFonts w:ascii="Calibri" w:hAnsi="Calibri" w:cs="Calibri"/>
          <w:color w:val="auto"/>
          <w:kern w:val="1"/>
          <w:lang w:eastAsia="zh-CN"/>
        </w:rPr>
        <w:t xml:space="preserve"> </w:t>
      </w:r>
      <w:r w:rsidRPr="00363A5A">
        <w:rPr>
          <w:rFonts w:ascii="Calibri" w:hAnsi="Calibri" w:cs="Calibri"/>
          <w:b/>
          <w:bCs/>
          <w:color w:val="auto"/>
          <w:kern w:val="1"/>
          <w:lang w:eastAsia="zh-CN"/>
        </w:rPr>
        <w:t>dopuszcza</w:t>
      </w:r>
      <w:r w:rsidR="00782CDB" w:rsidRPr="00A2462E">
        <w:rPr>
          <w:rFonts w:ascii="Calibri" w:hAnsi="Calibri" w:cs="Calibri"/>
          <w:bCs/>
          <w:color w:val="auto"/>
          <w:kern w:val="1"/>
          <w:lang w:eastAsia="zh-CN"/>
        </w:rPr>
        <w:t>:</w:t>
      </w:r>
      <w:r w:rsidRPr="00A2462E">
        <w:rPr>
          <w:rFonts w:ascii="Calibri" w:hAnsi="Calibri" w:cs="Calibri"/>
          <w:color w:val="auto"/>
          <w:kern w:val="1"/>
          <w:lang w:eastAsia="zh-CN"/>
        </w:rPr>
        <w:t xml:space="preserve"> </w:t>
      </w:r>
    </w:p>
    <w:p w14:paraId="6A59CD59" w14:textId="0BCDD83D" w:rsidR="00782CDB" w:rsidRPr="00363A5A" w:rsidRDefault="00782CDB" w:rsidP="009A2B26">
      <w:pPr>
        <w:numPr>
          <w:ilvl w:val="0"/>
          <w:numId w:val="42"/>
        </w:numPr>
        <w:tabs>
          <w:tab w:val="left" w:pos="851"/>
        </w:tabs>
        <w:spacing w:line="276" w:lineRule="auto"/>
        <w:ind w:left="851" w:hanging="425"/>
        <w:rPr>
          <w:rFonts w:ascii="Calibri" w:hAnsi="Calibri" w:cs="Calibri"/>
          <w:sz w:val="24"/>
          <w:szCs w:val="24"/>
        </w:rPr>
      </w:pPr>
      <w:r w:rsidRPr="00363A5A">
        <w:rPr>
          <w:rFonts w:ascii="Calibri" w:hAnsi="Calibri" w:cs="Calibri"/>
          <w:kern w:val="1"/>
          <w:sz w:val="24"/>
          <w:szCs w:val="24"/>
          <w:lang w:eastAsia="zh-CN"/>
        </w:rPr>
        <w:t xml:space="preserve">możliwości składania ofert częściowych. </w:t>
      </w:r>
      <w:r w:rsidRPr="00363A5A">
        <w:rPr>
          <w:rFonts w:ascii="Calibri" w:hAnsi="Calibri" w:cs="Calibri"/>
          <w:sz w:val="24"/>
          <w:szCs w:val="24"/>
        </w:rPr>
        <w:t>Oferta musi obejmować całość zamówienia. Oferta częściowa stanowić będzie ofertę o treści niezgodnej z warunkami zamówienia i zostanie odrzucona, zgodnie z art. 226 ust. 1 pkt 5 ustawy</w:t>
      </w:r>
      <w:r w:rsidR="00EB63FB" w:rsidRPr="00363A5A">
        <w:rPr>
          <w:rFonts w:ascii="Calibri" w:hAnsi="Calibri" w:cs="Calibri"/>
          <w:sz w:val="24"/>
          <w:szCs w:val="24"/>
        </w:rPr>
        <w:t xml:space="preserve"> </w:t>
      </w:r>
      <w:proofErr w:type="spellStart"/>
      <w:r w:rsidR="00EB63FB" w:rsidRPr="00363A5A">
        <w:rPr>
          <w:rFonts w:ascii="Calibri" w:hAnsi="Calibri" w:cs="Calibri"/>
          <w:sz w:val="24"/>
          <w:szCs w:val="24"/>
        </w:rPr>
        <w:t>Pzp</w:t>
      </w:r>
      <w:proofErr w:type="spellEnd"/>
      <w:r w:rsidRPr="00363A5A">
        <w:rPr>
          <w:rFonts w:ascii="Calibri" w:hAnsi="Calibri" w:cs="Calibri"/>
          <w:sz w:val="24"/>
          <w:szCs w:val="24"/>
        </w:rPr>
        <w:t>.</w:t>
      </w:r>
    </w:p>
    <w:p w14:paraId="1227AC2C" w14:textId="77777777" w:rsidR="00782CDB" w:rsidRPr="00A2462E" w:rsidRDefault="00782CDB" w:rsidP="00496FAC">
      <w:pPr>
        <w:pStyle w:val="Akapitzlist"/>
        <w:tabs>
          <w:tab w:val="left" w:pos="851"/>
        </w:tabs>
        <w:ind w:left="851"/>
        <w:rPr>
          <w:rFonts w:cs="Calibri"/>
          <w:bCs/>
          <w:sz w:val="24"/>
          <w:szCs w:val="24"/>
        </w:rPr>
      </w:pPr>
      <w:r w:rsidRPr="00363A5A">
        <w:rPr>
          <w:rFonts w:cs="Calibri"/>
          <w:b/>
          <w:bCs/>
          <w:sz w:val="24"/>
          <w:szCs w:val="24"/>
        </w:rPr>
        <w:t>Uzasadnienie braku podziału zamówienia na części</w:t>
      </w:r>
      <w:r w:rsidRPr="00A2462E">
        <w:rPr>
          <w:rFonts w:cs="Calibri"/>
          <w:bCs/>
          <w:sz w:val="24"/>
          <w:szCs w:val="24"/>
        </w:rPr>
        <w:t>:</w:t>
      </w:r>
    </w:p>
    <w:p w14:paraId="5AB1C123" w14:textId="68FDECA0" w:rsidR="00DE1569" w:rsidRPr="00363A5A" w:rsidRDefault="00782CDB" w:rsidP="00496FAC">
      <w:pPr>
        <w:pStyle w:val="Akapitzlist"/>
        <w:tabs>
          <w:tab w:val="left" w:pos="851"/>
        </w:tabs>
        <w:ind w:left="851"/>
        <w:rPr>
          <w:rFonts w:cs="Calibri"/>
          <w:sz w:val="24"/>
          <w:szCs w:val="24"/>
        </w:rPr>
      </w:pPr>
      <w:bookmarkStart w:id="12" w:name="_Hlk186201600"/>
      <w:r w:rsidRPr="00363A5A">
        <w:rPr>
          <w:rFonts w:cs="Calibri"/>
          <w:sz w:val="24"/>
          <w:szCs w:val="24"/>
        </w:rPr>
        <w:t>Zamawiający udziela zamówienia w częściach, z których każda stanowi przedmiot odrębnego postępowania</w:t>
      </w:r>
      <w:r w:rsidR="00DE1569" w:rsidRPr="00363A5A">
        <w:rPr>
          <w:rFonts w:cs="Calibri"/>
          <w:sz w:val="24"/>
          <w:szCs w:val="24"/>
        </w:rPr>
        <w:t>.</w:t>
      </w:r>
    </w:p>
    <w:bookmarkEnd w:id="12"/>
    <w:p w14:paraId="467FB1F8" w14:textId="7FC433C7" w:rsidR="002B4E81" w:rsidRPr="00363A5A" w:rsidRDefault="00782CDB" w:rsidP="009A2B26">
      <w:pPr>
        <w:pStyle w:val="Akapitzlist"/>
        <w:widowControl w:val="0"/>
        <w:numPr>
          <w:ilvl w:val="0"/>
          <w:numId w:val="42"/>
        </w:numPr>
        <w:tabs>
          <w:tab w:val="left" w:pos="851"/>
        </w:tabs>
        <w:suppressAutoHyphens/>
        <w:autoSpaceDE w:val="0"/>
        <w:autoSpaceDN w:val="0"/>
        <w:adjustRightInd w:val="0"/>
        <w:spacing w:after="0"/>
        <w:ind w:left="850" w:hanging="425"/>
        <w:rPr>
          <w:rFonts w:cs="Calibri"/>
          <w:kern w:val="1"/>
          <w:sz w:val="24"/>
          <w:szCs w:val="24"/>
          <w:lang w:eastAsia="zh-CN"/>
        </w:rPr>
      </w:pPr>
      <w:r w:rsidRPr="00363A5A">
        <w:rPr>
          <w:rFonts w:cs="Calibri"/>
          <w:kern w:val="1"/>
          <w:sz w:val="24"/>
          <w:szCs w:val="24"/>
          <w:lang w:eastAsia="zh-CN"/>
        </w:rPr>
        <w:t>możliwości składania ofert wariantowych.</w:t>
      </w:r>
    </w:p>
    <w:p w14:paraId="68BEAED7" w14:textId="0FB759F0" w:rsidR="00511F63" w:rsidRPr="00363A5A" w:rsidRDefault="001818AB" w:rsidP="00496FAC">
      <w:pPr>
        <w:pStyle w:val="Default"/>
        <w:numPr>
          <w:ilvl w:val="0"/>
          <w:numId w:val="6"/>
        </w:numPr>
        <w:tabs>
          <w:tab w:val="left" w:pos="426"/>
        </w:tabs>
        <w:spacing w:line="276" w:lineRule="auto"/>
        <w:ind w:left="426" w:hanging="426"/>
        <w:rPr>
          <w:rFonts w:ascii="Calibri" w:hAnsi="Calibri" w:cs="Calibri"/>
          <w:color w:val="auto"/>
        </w:rPr>
      </w:pPr>
      <w:r w:rsidRPr="00363A5A">
        <w:rPr>
          <w:rFonts w:ascii="Calibri" w:hAnsi="Calibri" w:cs="Calibri"/>
          <w:color w:val="auto"/>
        </w:rPr>
        <w:t xml:space="preserve">Zamawiający </w:t>
      </w:r>
      <w:r w:rsidRPr="00363A5A">
        <w:rPr>
          <w:rFonts w:ascii="Calibri" w:hAnsi="Calibri" w:cs="Calibri"/>
          <w:b/>
          <w:bCs/>
          <w:color w:val="auto"/>
        </w:rPr>
        <w:t>nie przewiduje</w:t>
      </w:r>
      <w:r w:rsidR="00511F63" w:rsidRPr="00A2462E">
        <w:rPr>
          <w:rFonts w:ascii="Calibri" w:hAnsi="Calibri" w:cs="Calibri"/>
          <w:bCs/>
          <w:color w:val="auto"/>
        </w:rPr>
        <w:t>:</w:t>
      </w:r>
    </w:p>
    <w:p w14:paraId="76464E76" w14:textId="356FEA85" w:rsidR="00511F63" w:rsidRPr="00BE0C77" w:rsidRDefault="001818AB" w:rsidP="00496FAC">
      <w:pPr>
        <w:pStyle w:val="Akapitzlist"/>
        <w:numPr>
          <w:ilvl w:val="1"/>
          <w:numId w:val="5"/>
        </w:numPr>
        <w:tabs>
          <w:tab w:val="clear" w:pos="2520"/>
          <w:tab w:val="left" w:pos="851"/>
        </w:tabs>
        <w:spacing w:after="0"/>
        <w:ind w:left="851" w:right="28" w:hanging="425"/>
        <w:contextualSpacing w:val="0"/>
        <w:rPr>
          <w:rFonts w:cs="Calibri"/>
          <w:sz w:val="24"/>
          <w:szCs w:val="24"/>
        </w:rPr>
      </w:pPr>
      <w:bookmarkStart w:id="13" w:name="_Hlk190682451"/>
      <w:r w:rsidRPr="00363A5A">
        <w:rPr>
          <w:rFonts w:cs="Calibri"/>
          <w:sz w:val="24"/>
          <w:szCs w:val="24"/>
        </w:rPr>
        <w:t xml:space="preserve">udzielenia </w:t>
      </w:r>
      <w:r w:rsidR="006B1D95" w:rsidRPr="00363A5A">
        <w:rPr>
          <w:rFonts w:cs="Calibri"/>
          <w:sz w:val="24"/>
          <w:szCs w:val="24"/>
        </w:rPr>
        <w:t xml:space="preserve">dotychczasowemu wykonawcy zamówienia podstawowego, </w:t>
      </w:r>
      <w:r w:rsidRPr="00363A5A">
        <w:rPr>
          <w:rFonts w:cs="Calibri"/>
          <w:sz w:val="24"/>
          <w:szCs w:val="24"/>
        </w:rPr>
        <w:t xml:space="preserve">zamówienia </w:t>
      </w:r>
      <w:bookmarkEnd w:id="13"/>
      <w:r w:rsidR="006C595B" w:rsidRPr="00BE0C77">
        <w:rPr>
          <w:rFonts w:cs="Calibri"/>
          <w:sz w:val="24"/>
          <w:szCs w:val="24"/>
        </w:rPr>
        <w:t>na dodatkowe dostawy</w:t>
      </w:r>
      <w:r w:rsidR="00E71541" w:rsidRPr="00BE0C77">
        <w:rPr>
          <w:rFonts w:cs="Calibri"/>
          <w:sz w:val="24"/>
          <w:szCs w:val="24"/>
        </w:rPr>
        <w:t xml:space="preserve">, o których mowa w art. 214 ust. 1 pkt </w:t>
      </w:r>
      <w:r w:rsidR="006C595B" w:rsidRPr="00BE0C77">
        <w:rPr>
          <w:rFonts w:cs="Calibri"/>
          <w:sz w:val="24"/>
          <w:szCs w:val="24"/>
        </w:rPr>
        <w:t xml:space="preserve">8 </w:t>
      </w:r>
      <w:r w:rsidR="00E71541" w:rsidRPr="00BE0C77">
        <w:rPr>
          <w:rFonts w:cs="Calibri"/>
          <w:sz w:val="24"/>
          <w:szCs w:val="24"/>
        </w:rPr>
        <w:t xml:space="preserve">ustawy </w:t>
      </w:r>
      <w:proofErr w:type="spellStart"/>
      <w:r w:rsidR="00E71541" w:rsidRPr="00BE0C77">
        <w:rPr>
          <w:rFonts w:cs="Calibri"/>
          <w:sz w:val="24"/>
          <w:szCs w:val="24"/>
        </w:rPr>
        <w:t>Pzp</w:t>
      </w:r>
      <w:proofErr w:type="spellEnd"/>
      <w:r w:rsidR="00AB1DF0" w:rsidRPr="00BE0C77">
        <w:rPr>
          <w:rFonts w:cs="Calibri"/>
          <w:sz w:val="24"/>
          <w:szCs w:val="24"/>
        </w:rPr>
        <w:t>;</w:t>
      </w:r>
    </w:p>
    <w:p w14:paraId="023D00CD" w14:textId="6ECE78AF" w:rsidR="001818AB" w:rsidRPr="00363A5A" w:rsidRDefault="001818AB" w:rsidP="00496FAC">
      <w:pPr>
        <w:pStyle w:val="Akapitzlist"/>
        <w:numPr>
          <w:ilvl w:val="1"/>
          <w:numId w:val="5"/>
        </w:numPr>
        <w:tabs>
          <w:tab w:val="clear" w:pos="2520"/>
          <w:tab w:val="left" w:pos="851"/>
        </w:tabs>
        <w:spacing w:after="0"/>
        <w:ind w:left="851" w:right="28" w:hanging="425"/>
        <w:contextualSpacing w:val="0"/>
        <w:rPr>
          <w:rFonts w:cs="Calibri"/>
          <w:sz w:val="24"/>
          <w:szCs w:val="24"/>
        </w:rPr>
      </w:pPr>
      <w:r w:rsidRPr="00363A5A">
        <w:rPr>
          <w:rFonts w:cs="Calibri"/>
          <w:kern w:val="1"/>
          <w:sz w:val="24"/>
          <w:szCs w:val="24"/>
          <w:lang w:eastAsia="zh-CN"/>
        </w:rPr>
        <w:t>zawarcia umowy ramowej</w:t>
      </w:r>
      <w:r w:rsidR="00A57625" w:rsidRPr="00363A5A">
        <w:rPr>
          <w:rFonts w:cs="Calibri"/>
          <w:kern w:val="1"/>
          <w:sz w:val="24"/>
          <w:szCs w:val="24"/>
          <w:lang w:eastAsia="zh-CN"/>
        </w:rPr>
        <w:t xml:space="preserve">, </w:t>
      </w:r>
      <w:r w:rsidR="00A57625" w:rsidRPr="00363A5A">
        <w:rPr>
          <w:rFonts w:cs="Calibri"/>
          <w:sz w:val="24"/>
          <w:szCs w:val="24"/>
        </w:rPr>
        <w:t xml:space="preserve">o której mowa w art. 311–315 ustawy </w:t>
      </w:r>
      <w:proofErr w:type="spellStart"/>
      <w:r w:rsidR="00A57625" w:rsidRPr="00363A5A">
        <w:rPr>
          <w:rFonts w:cs="Calibri"/>
          <w:sz w:val="24"/>
          <w:szCs w:val="24"/>
        </w:rPr>
        <w:t>Pzp</w:t>
      </w:r>
      <w:proofErr w:type="spellEnd"/>
      <w:r w:rsidR="00A57625" w:rsidRPr="00363A5A">
        <w:rPr>
          <w:rFonts w:cs="Calibri"/>
          <w:sz w:val="24"/>
          <w:szCs w:val="24"/>
        </w:rPr>
        <w:t>;</w:t>
      </w:r>
    </w:p>
    <w:p w14:paraId="79547CBB" w14:textId="77777777" w:rsidR="001818AB" w:rsidRPr="00363A5A" w:rsidRDefault="001818AB"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wyboru oferty z zastosowaniem aukcji elektronicznej</w:t>
      </w:r>
      <w:r w:rsidR="00AB1DF0" w:rsidRPr="00363A5A">
        <w:rPr>
          <w:rFonts w:cs="Calibri"/>
          <w:sz w:val="24"/>
          <w:szCs w:val="24"/>
        </w:rPr>
        <w:t>;</w:t>
      </w:r>
    </w:p>
    <w:p w14:paraId="3941FDFC" w14:textId="77777777" w:rsidR="001A31FB" w:rsidRPr="00363A5A" w:rsidRDefault="001A31FB"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złożenia oferty w postaci katalogów elektronicznych</w:t>
      </w:r>
      <w:r w:rsidR="00AB1DF0" w:rsidRPr="00363A5A">
        <w:rPr>
          <w:rFonts w:cs="Calibri"/>
          <w:sz w:val="24"/>
          <w:szCs w:val="24"/>
        </w:rPr>
        <w:t>;</w:t>
      </w:r>
    </w:p>
    <w:p w14:paraId="33B97441" w14:textId="77777777" w:rsidR="001818AB" w:rsidRPr="00363A5A" w:rsidRDefault="001818AB"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 xml:space="preserve">zastrzeżenia, o którym mowa w art. 94 ust. 1 ustawy </w:t>
      </w:r>
      <w:proofErr w:type="spellStart"/>
      <w:r w:rsidRPr="00363A5A">
        <w:rPr>
          <w:rFonts w:cs="Calibri"/>
          <w:sz w:val="24"/>
          <w:szCs w:val="24"/>
        </w:rPr>
        <w:t>Pzp</w:t>
      </w:r>
      <w:proofErr w:type="spellEnd"/>
      <w:r w:rsidR="00AB1DF0" w:rsidRPr="00363A5A">
        <w:rPr>
          <w:rFonts w:cs="Calibri"/>
          <w:sz w:val="24"/>
          <w:szCs w:val="24"/>
        </w:rPr>
        <w:t>;</w:t>
      </w:r>
    </w:p>
    <w:p w14:paraId="6CADB4EE" w14:textId="77777777" w:rsidR="00E56EF4" w:rsidRPr="00363A5A" w:rsidRDefault="00E56EF4"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rozliczenia w walutach obcych,</w:t>
      </w:r>
    </w:p>
    <w:p w14:paraId="5F030E10" w14:textId="77777777" w:rsidR="001818AB" w:rsidRPr="00363A5A" w:rsidRDefault="001818AB"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udzielenia zaliczek na poczet wykonania zamówienia</w:t>
      </w:r>
      <w:r w:rsidR="00AB1DF0" w:rsidRPr="00363A5A">
        <w:rPr>
          <w:rFonts w:cs="Calibri"/>
          <w:sz w:val="24"/>
          <w:szCs w:val="24"/>
        </w:rPr>
        <w:t>;</w:t>
      </w:r>
    </w:p>
    <w:p w14:paraId="133F628B" w14:textId="1725DA18" w:rsidR="00AD5F52" w:rsidRPr="00363A5A" w:rsidRDefault="001818AB"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zwrotu kosztów udziału w postępowaniu (za wyjątkiem zaistnienia sytuacji, o której mowa w</w:t>
      </w:r>
      <w:r w:rsidR="00B06A38" w:rsidRPr="00363A5A">
        <w:rPr>
          <w:rFonts w:cs="Calibri"/>
          <w:sz w:val="24"/>
          <w:szCs w:val="24"/>
        </w:rPr>
        <w:t> </w:t>
      </w:r>
      <w:r w:rsidRPr="00363A5A">
        <w:rPr>
          <w:rFonts w:cs="Calibri"/>
          <w:sz w:val="24"/>
          <w:szCs w:val="24"/>
        </w:rPr>
        <w:t xml:space="preserve">art. 261 ustawy </w:t>
      </w:r>
      <w:proofErr w:type="spellStart"/>
      <w:r w:rsidRPr="00363A5A">
        <w:rPr>
          <w:rFonts w:cs="Calibri"/>
          <w:sz w:val="24"/>
          <w:szCs w:val="24"/>
        </w:rPr>
        <w:t>Pzp</w:t>
      </w:r>
      <w:proofErr w:type="spellEnd"/>
      <w:r w:rsidRPr="00363A5A">
        <w:rPr>
          <w:rFonts w:cs="Calibri"/>
          <w:sz w:val="24"/>
          <w:szCs w:val="24"/>
        </w:rPr>
        <w:t>). Wykonawca ponosi wszelkie koszty udziału w postępowaniu, w tym koszty przygotowania oferty</w:t>
      </w:r>
      <w:r w:rsidR="00AB1DF0" w:rsidRPr="00363A5A">
        <w:rPr>
          <w:rFonts w:cs="Calibri"/>
          <w:sz w:val="24"/>
          <w:szCs w:val="24"/>
        </w:rPr>
        <w:t>;</w:t>
      </w:r>
    </w:p>
    <w:p w14:paraId="01B4231A" w14:textId="77777777" w:rsidR="00AD5F52" w:rsidRPr="00363A5A" w:rsidRDefault="00AD5F52" w:rsidP="00496FAC">
      <w:pPr>
        <w:pStyle w:val="Akapitzlist"/>
        <w:numPr>
          <w:ilvl w:val="1"/>
          <w:numId w:val="5"/>
        </w:numPr>
        <w:tabs>
          <w:tab w:val="clear" w:pos="2520"/>
          <w:tab w:val="left" w:pos="851"/>
        </w:tabs>
        <w:spacing w:after="0"/>
        <w:ind w:left="851" w:hanging="425"/>
        <w:contextualSpacing w:val="0"/>
        <w:rPr>
          <w:rFonts w:cs="Calibri"/>
          <w:sz w:val="24"/>
          <w:szCs w:val="24"/>
        </w:rPr>
      </w:pPr>
      <w:r w:rsidRPr="00363A5A">
        <w:rPr>
          <w:rFonts w:cs="Calibri"/>
          <w:sz w:val="24"/>
          <w:szCs w:val="24"/>
        </w:rPr>
        <w:t>zorganizowania spotkania Wykonawców w celu wyjaśnienia wątpliwości dotyczących treści niniejszej specyfikacji.</w:t>
      </w:r>
    </w:p>
    <w:p w14:paraId="553F42BD" w14:textId="01022E9A" w:rsidR="001818AB" w:rsidRPr="00363A5A" w:rsidRDefault="005B4AFF" w:rsidP="00496FAC">
      <w:pPr>
        <w:pStyle w:val="Akapitzlist"/>
        <w:numPr>
          <w:ilvl w:val="0"/>
          <w:numId w:val="6"/>
        </w:numPr>
        <w:spacing w:after="0"/>
        <w:ind w:left="426" w:hanging="426"/>
        <w:contextualSpacing w:val="0"/>
        <w:rPr>
          <w:rFonts w:cs="Calibri"/>
          <w:sz w:val="24"/>
          <w:szCs w:val="24"/>
        </w:rPr>
      </w:pPr>
      <w:r w:rsidRPr="00363A5A">
        <w:rPr>
          <w:rFonts w:eastAsia="Times New Roman" w:cs="Calibri"/>
          <w:sz w:val="24"/>
          <w:szCs w:val="24"/>
        </w:rPr>
        <w:t xml:space="preserve">Zamawiający </w:t>
      </w:r>
      <w:r w:rsidRPr="00363A5A">
        <w:rPr>
          <w:rFonts w:eastAsia="Times New Roman" w:cs="Calibri"/>
          <w:b/>
          <w:bCs/>
          <w:sz w:val="24"/>
          <w:szCs w:val="24"/>
        </w:rPr>
        <w:t>nie wprowadza</w:t>
      </w:r>
      <w:r w:rsidRPr="00363A5A">
        <w:rPr>
          <w:rFonts w:eastAsia="Times New Roman" w:cs="Calibri"/>
          <w:sz w:val="24"/>
          <w:szCs w:val="24"/>
        </w:rPr>
        <w:t xml:space="preserve"> zastrzeżenia wskazującego na obowiązek osobistego wykonania przez </w:t>
      </w:r>
      <w:r w:rsidR="006B10B2" w:rsidRPr="00363A5A">
        <w:rPr>
          <w:rFonts w:eastAsia="Times New Roman" w:cs="Calibri"/>
          <w:sz w:val="24"/>
          <w:szCs w:val="24"/>
        </w:rPr>
        <w:t xml:space="preserve">Wykonawcę </w:t>
      </w:r>
      <w:r w:rsidRPr="00363A5A">
        <w:rPr>
          <w:rFonts w:eastAsia="Times New Roman" w:cs="Calibri"/>
          <w:sz w:val="24"/>
          <w:szCs w:val="24"/>
        </w:rPr>
        <w:t xml:space="preserve">kluczowych </w:t>
      </w:r>
      <w:r w:rsidR="00A57625" w:rsidRPr="00363A5A">
        <w:rPr>
          <w:rFonts w:eastAsia="Times New Roman" w:cs="Calibri"/>
          <w:sz w:val="24"/>
          <w:szCs w:val="24"/>
        </w:rPr>
        <w:t>zadań dotyczących prac związanych z rozmieszczeniem i instalacją, w ramach zamówienia na dostawy</w:t>
      </w:r>
      <w:r w:rsidRPr="00363A5A">
        <w:rPr>
          <w:rFonts w:eastAsia="Times New Roman" w:cs="Calibri"/>
          <w:sz w:val="24"/>
          <w:szCs w:val="24"/>
        </w:rPr>
        <w:t>.</w:t>
      </w:r>
    </w:p>
    <w:p w14:paraId="76F03794" w14:textId="39405D8C" w:rsidR="007E04EE" w:rsidRPr="00363A5A" w:rsidRDefault="007E04EE" w:rsidP="00496FAC">
      <w:pPr>
        <w:pStyle w:val="Akapitzlist"/>
        <w:numPr>
          <w:ilvl w:val="0"/>
          <w:numId w:val="6"/>
        </w:numPr>
        <w:spacing w:after="0"/>
        <w:ind w:left="426" w:right="28" w:hanging="426"/>
        <w:contextualSpacing w:val="0"/>
        <w:rPr>
          <w:rFonts w:cs="Calibri"/>
          <w:sz w:val="24"/>
          <w:szCs w:val="24"/>
        </w:rPr>
      </w:pPr>
      <w:r w:rsidRPr="00363A5A">
        <w:rPr>
          <w:rFonts w:cs="Calibri"/>
          <w:sz w:val="24"/>
          <w:szCs w:val="24"/>
        </w:rPr>
        <w:t xml:space="preserve">Zamawiający </w:t>
      </w:r>
      <w:r w:rsidRPr="00363A5A">
        <w:rPr>
          <w:rFonts w:cs="Calibri"/>
          <w:b/>
          <w:bCs/>
          <w:sz w:val="24"/>
          <w:szCs w:val="24"/>
        </w:rPr>
        <w:t>nie określa</w:t>
      </w:r>
      <w:r w:rsidRPr="00363A5A">
        <w:rPr>
          <w:rFonts w:cs="Calibri"/>
          <w:sz w:val="24"/>
          <w:szCs w:val="24"/>
        </w:rPr>
        <w:t xml:space="preserve"> dodatkowych wymagań związanych z zatrudnianiem osób, o</w:t>
      </w:r>
      <w:r w:rsidR="00FB489E" w:rsidRPr="00363A5A">
        <w:rPr>
          <w:rFonts w:cs="Calibri"/>
          <w:sz w:val="24"/>
          <w:szCs w:val="24"/>
        </w:rPr>
        <w:t> </w:t>
      </w:r>
      <w:r w:rsidRPr="00363A5A">
        <w:rPr>
          <w:rFonts w:cs="Calibri"/>
          <w:sz w:val="24"/>
          <w:szCs w:val="24"/>
        </w:rPr>
        <w:t xml:space="preserve">których mowa w art. 96 ust. 2 pkt 2 ustawy </w:t>
      </w:r>
      <w:proofErr w:type="spellStart"/>
      <w:r w:rsidRPr="00363A5A">
        <w:rPr>
          <w:rFonts w:cs="Calibri"/>
          <w:sz w:val="24"/>
          <w:szCs w:val="24"/>
        </w:rPr>
        <w:t>Pzp</w:t>
      </w:r>
      <w:proofErr w:type="spellEnd"/>
      <w:r w:rsidRPr="00363A5A">
        <w:rPr>
          <w:rFonts w:cs="Calibri"/>
          <w:sz w:val="24"/>
          <w:szCs w:val="24"/>
        </w:rPr>
        <w:t>.</w:t>
      </w:r>
    </w:p>
    <w:p w14:paraId="34C701A8" w14:textId="77777777" w:rsidR="001A6EF8" w:rsidRPr="00363A5A" w:rsidRDefault="001A6EF8" w:rsidP="00496FAC">
      <w:pPr>
        <w:numPr>
          <w:ilvl w:val="0"/>
          <w:numId w:val="6"/>
        </w:numPr>
        <w:spacing w:line="276" w:lineRule="auto"/>
        <w:ind w:left="426" w:hanging="426"/>
        <w:rPr>
          <w:rFonts w:ascii="Calibri" w:hAnsi="Calibri" w:cs="Calibri"/>
          <w:sz w:val="24"/>
          <w:szCs w:val="24"/>
        </w:rPr>
      </w:pPr>
      <w:bookmarkStart w:id="14" w:name="_Hlk130302242"/>
      <w:r w:rsidRPr="00363A5A">
        <w:rPr>
          <w:rFonts w:ascii="Calibri" w:hAnsi="Calibri" w:cs="Calibri"/>
          <w:sz w:val="24"/>
          <w:szCs w:val="24"/>
        </w:rPr>
        <w:t xml:space="preserve">Zamawiający </w:t>
      </w:r>
      <w:r w:rsidRPr="00363A5A">
        <w:rPr>
          <w:rFonts w:ascii="Calibri" w:hAnsi="Calibri" w:cs="Calibri"/>
          <w:b/>
          <w:bCs/>
          <w:sz w:val="24"/>
          <w:szCs w:val="24"/>
        </w:rPr>
        <w:t>nie stawia wymogu</w:t>
      </w:r>
      <w:r w:rsidRPr="00363A5A">
        <w:rPr>
          <w:rFonts w:ascii="Calibri" w:hAnsi="Calibri" w:cs="Calibri"/>
          <w:sz w:val="24"/>
          <w:szCs w:val="24"/>
        </w:rPr>
        <w:t xml:space="preserve">, o którym mowa w art. 95 ust 1 ustawy </w:t>
      </w:r>
      <w:proofErr w:type="spellStart"/>
      <w:r w:rsidRPr="00363A5A">
        <w:rPr>
          <w:rFonts w:ascii="Calibri" w:hAnsi="Calibri" w:cs="Calibri"/>
          <w:sz w:val="24"/>
          <w:szCs w:val="24"/>
        </w:rPr>
        <w:t>Pzp</w:t>
      </w:r>
      <w:proofErr w:type="spellEnd"/>
      <w:r w:rsidRPr="00363A5A">
        <w:rPr>
          <w:rFonts w:ascii="Calibri" w:hAnsi="Calibri" w:cs="Calibri"/>
          <w:sz w:val="24"/>
          <w:szCs w:val="24"/>
        </w:rPr>
        <w:t>, tj. zatrudnienia przez Wykonawcę lub Podwykonawcę osób wykonujących czynności w trakcie realizacji zamówienia na podstawie umowy o pracę – umowa na dostawy.</w:t>
      </w:r>
    </w:p>
    <w:p w14:paraId="02D3E0F7" w14:textId="77777777" w:rsidR="00EB63FB" w:rsidRPr="00363A5A" w:rsidRDefault="00EB63FB" w:rsidP="00496FAC">
      <w:pPr>
        <w:pStyle w:val="Akapitzlist"/>
        <w:numPr>
          <w:ilvl w:val="0"/>
          <w:numId w:val="6"/>
        </w:numPr>
        <w:spacing w:after="0"/>
        <w:ind w:left="426" w:right="28" w:hanging="426"/>
        <w:contextualSpacing w:val="0"/>
        <w:rPr>
          <w:rFonts w:cs="Calibri"/>
          <w:sz w:val="24"/>
          <w:szCs w:val="24"/>
        </w:rPr>
      </w:pPr>
      <w:r w:rsidRPr="00363A5A">
        <w:rPr>
          <w:rFonts w:cs="Calibri"/>
          <w:sz w:val="24"/>
          <w:szCs w:val="24"/>
        </w:rPr>
        <w:t xml:space="preserve">Zamawiający </w:t>
      </w:r>
      <w:r w:rsidRPr="00363A5A">
        <w:rPr>
          <w:rFonts w:cs="Calibri"/>
          <w:b/>
          <w:sz w:val="24"/>
          <w:szCs w:val="24"/>
        </w:rPr>
        <w:t>nie stawia wymogu</w:t>
      </w:r>
      <w:r w:rsidRPr="00363A5A">
        <w:rPr>
          <w:rFonts w:cs="Calibri"/>
          <w:sz w:val="24"/>
          <w:szCs w:val="24"/>
        </w:rPr>
        <w:t xml:space="preserve"> złożenia wraz z ofertą przedmiotowych środków dowodowych.</w:t>
      </w:r>
    </w:p>
    <w:p w14:paraId="7A9BFFCD" w14:textId="0AFF4401" w:rsidR="00252EF9" w:rsidRPr="00363A5A" w:rsidRDefault="00D018F0" w:rsidP="00496FAC">
      <w:pPr>
        <w:pStyle w:val="Nagwek1"/>
        <w:tabs>
          <w:tab w:val="left" w:pos="426"/>
        </w:tabs>
        <w:spacing w:line="276" w:lineRule="auto"/>
        <w:rPr>
          <w:rFonts w:ascii="Calibri" w:hAnsi="Calibri" w:cs="Calibri"/>
          <w:bCs w:val="0"/>
          <w:sz w:val="24"/>
          <w:szCs w:val="24"/>
        </w:rPr>
      </w:pPr>
      <w:bookmarkStart w:id="15" w:name="_Toc216162367"/>
      <w:bookmarkEnd w:id="14"/>
      <w:r w:rsidRPr="00363A5A">
        <w:rPr>
          <w:rFonts w:ascii="Calibri" w:hAnsi="Calibri" w:cs="Calibri"/>
          <w:bCs w:val="0"/>
          <w:sz w:val="24"/>
          <w:szCs w:val="24"/>
        </w:rPr>
        <w:t>V</w:t>
      </w:r>
      <w:r w:rsidR="00252EF9" w:rsidRPr="00363A5A">
        <w:rPr>
          <w:rFonts w:ascii="Calibri" w:hAnsi="Calibri" w:cs="Calibri"/>
          <w:bCs w:val="0"/>
          <w:sz w:val="24"/>
          <w:szCs w:val="24"/>
        </w:rPr>
        <w:tab/>
        <w:t>Opis przedmiotu zamówienia</w:t>
      </w:r>
      <w:bookmarkEnd w:id="15"/>
    </w:p>
    <w:p w14:paraId="55CBF008" w14:textId="2653E2B3" w:rsidR="008176AA" w:rsidRPr="004B7AEE" w:rsidRDefault="002E017E" w:rsidP="004B7AEE">
      <w:pPr>
        <w:numPr>
          <w:ilvl w:val="0"/>
          <w:numId w:val="7"/>
        </w:numPr>
        <w:spacing w:line="276" w:lineRule="auto"/>
        <w:ind w:left="426" w:hanging="426"/>
        <w:rPr>
          <w:rFonts w:ascii="Calibri" w:hAnsi="Calibri" w:cs="Calibri"/>
          <w:iCs/>
          <w:sz w:val="24"/>
          <w:szCs w:val="24"/>
        </w:rPr>
      </w:pPr>
      <w:bookmarkStart w:id="16" w:name="_Hlk200090289"/>
      <w:r w:rsidRPr="00363A5A">
        <w:rPr>
          <w:rFonts w:ascii="Calibri" w:hAnsi="Calibri" w:cs="Calibri"/>
          <w:sz w:val="24"/>
          <w:szCs w:val="24"/>
        </w:rPr>
        <w:t xml:space="preserve">Przedmiotem </w:t>
      </w:r>
      <w:r w:rsidR="00411952" w:rsidRPr="00363A5A">
        <w:rPr>
          <w:rFonts w:ascii="Calibri" w:hAnsi="Calibri" w:cs="Calibri"/>
          <w:sz w:val="24"/>
          <w:szCs w:val="24"/>
        </w:rPr>
        <w:t>postępowania jest</w:t>
      </w:r>
      <w:bookmarkStart w:id="17" w:name="_Hlk176268714"/>
      <w:r w:rsidR="00E71541" w:rsidRPr="00363A5A">
        <w:rPr>
          <w:rFonts w:ascii="Calibri" w:hAnsi="Calibri" w:cs="Calibri"/>
          <w:sz w:val="24"/>
          <w:szCs w:val="24"/>
        </w:rPr>
        <w:t xml:space="preserve"> </w:t>
      </w:r>
      <w:bookmarkStart w:id="18" w:name="_Hlk184896166"/>
      <w:bookmarkStart w:id="19" w:name="_Hlk199334062"/>
      <w:r w:rsidR="002E44E4" w:rsidRPr="002E44E4">
        <w:rPr>
          <w:rFonts w:ascii="Calibri" w:hAnsi="Calibri" w:cs="Calibri"/>
          <w:sz w:val="24"/>
          <w:szCs w:val="24"/>
        </w:rPr>
        <w:t>d</w:t>
      </w:r>
      <w:r w:rsidR="002E44E4" w:rsidRPr="002E44E4">
        <w:rPr>
          <w:rFonts w:asciiTheme="minorHAnsi" w:hAnsiTheme="minorHAnsi" w:cstheme="minorHAnsi"/>
          <w:sz w:val="24"/>
          <w:szCs w:val="24"/>
        </w:rPr>
        <w:t>ostawa i montaż mebli stanowiących wyposażenie</w:t>
      </w:r>
      <w:r w:rsidR="002E44E4" w:rsidRPr="002E44E4">
        <w:rPr>
          <w:rFonts w:cstheme="minorHAnsi"/>
          <w:sz w:val="24"/>
          <w:szCs w:val="24"/>
        </w:rPr>
        <w:t xml:space="preserve"> </w:t>
      </w:r>
      <w:r w:rsidR="002E44E4" w:rsidRPr="002E44E4">
        <w:rPr>
          <w:rFonts w:asciiTheme="minorHAnsi" w:hAnsiTheme="minorHAnsi" w:cstheme="minorHAnsi"/>
          <w:sz w:val="24"/>
          <w:szCs w:val="24"/>
        </w:rPr>
        <w:t>Środowiskowego Domu Samopomocy w Zdzieszowicach</w:t>
      </w:r>
      <w:r w:rsidR="002E44E4">
        <w:rPr>
          <w:rFonts w:ascii="Calibri" w:hAnsi="Calibri" w:cs="Calibri"/>
          <w:sz w:val="24"/>
          <w:szCs w:val="24"/>
        </w:rPr>
        <w:t xml:space="preserve"> </w:t>
      </w:r>
      <w:bookmarkEnd w:id="18"/>
      <w:bookmarkEnd w:id="19"/>
      <w:bookmarkEnd w:id="16"/>
      <w:r w:rsidR="00873B45" w:rsidRPr="004B7AEE">
        <w:rPr>
          <w:rFonts w:ascii="Calibri" w:hAnsi="Calibri" w:cs="Calibri"/>
          <w:iCs/>
          <w:sz w:val="24"/>
          <w:szCs w:val="24"/>
        </w:rPr>
        <w:t>zlokalizowanego w</w:t>
      </w:r>
      <w:r w:rsidR="002E44E4">
        <w:rPr>
          <w:rFonts w:ascii="Calibri" w:hAnsi="Calibri" w:cs="Calibri"/>
          <w:iCs/>
          <w:sz w:val="24"/>
          <w:szCs w:val="24"/>
        </w:rPr>
        <w:t> </w:t>
      </w:r>
      <w:r w:rsidR="00873B45" w:rsidRPr="004B7AEE">
        <w:rPr>
          <w:rFonts w:ascii="Calibri" w:hAnsi="Calibri" w:cs="Calibri"/>
          <w:iCs/>
          <w:sz w:val="24"/>
          <w:szCs w:val="24"/>
        </w:rPr>
        <w:t>Zdzieszowicach 47-330 przy ul. Góry Św. Anny 21A</w:t>
      </w:r>
      <w:r w:rsidR="007D0A45">
        <w:rPr>
          <w:rFonts w:ascii="Calibri" w:hAnsi="Calibri" w:cs="Calibri"/>
          <w:iCs/>
          <w:sz w:val="24"/>
          <w:szCs w:val="24"/>
        </w:rPr>
        <w:t>.</w:t>
      </w:r>
    </w:p>
    <w:p w14:paraId="582D6768" w14:textId="3D1BE1E2" w:rsidR="008A2E0D" w:rsidRPr="00363A5A" w:rsidRDefault="0041523B" w:rsidP="00496FAC">
      <w:pPr>
        <w:numPr>
          <w:ilvl w:val="0"/>
          <w:numId w:val="7"/>
        </w:numPr>
        <w:spacing w:line="276" w:lineRule="auto"/>
        <w:ind w:left="426" w:hanging="426"/>
        <w:rPr>
          <w:rFonts w:ascii="Calibri" w:hAnsi="Calibri" w:cs="Calibri"/>
          <w:sz w:val="24"/>
          <w:szCs w:val="24"/>
        </w:rPr>
      </w:pPr>
      <w:r w:rsidRPr="00363A5A">
        <w:rPr>
          <w:rFonts w:ascii="Calibri" w:hAnsi="Calibri" w:cs="Calibri"/>
          <w:color w:val="000000"/>
          <w:sz w:val="24"/>
          <w:szCs w:val="24"/>
        </w:rPr>
        <w:t xml:space="preserve">Przedmiot </w:t>
      </w:r>
      <w:bookmarkStart w:id="20" w:name="_Hlk194912489"/>
      <w:r w:rsidR="008176AA" w:rsidRPr="00363A5A">
        <w:rPr>
          <w:rFonts w:ascii="Calibri" w:hAnsi="Calibri" w:cs="Calibri"/>
          <w:color w:val="000000"/>
          <w:sz w:val="24"/>
          <w:szCs w:val="24"/>
        </w:rPr>
        <w:t>zamówienia obejmuje dostarczenie, wniesienie, złożenie i montaż mebli we wskazanym przez Zamawiającego miejscu</w:t>
      </w:r>
      <w:r w:rsidR="005812F6" w:rsidRPr="005812F6">
        <w:rPr>
          <w:rFonts w:ascii="Calibri" w:hAnsi="Calibri" w:cs="Calibri"/>
          <w:sz w:val="24"/>
          <w:szCs w:val="24"/>
        </w:rPr>
        <w:t xml:space="preserve"> </w:t>
      </w:r>
      <w:r w:rsidR="008176AA" w:rsidRPr="00363A5A">
        <w:rPr>
          <w:rFonts w:ascii="Calibri" w:hAnsi="Calibri" w:cs="Calibri"/>
          <w:color w:val="000000"/>
          <w:sz w:val="24"/>
          <w:szCs w:val="24"/>
        </w:rPr>
        <w:t>i zostanie zrealizowany zgodnie z</w:t>
      </w:r>
      <w:r w:rsidR="00484ECD" w:rsidRPr="00363A5A">
        <w:rPr>
          <w:rFonts w:ascii="Calibri" w:hAnsi="Calibri" w:cs="Calibri"/>
          <w:color w:val="000000"/>
          <w:sz w:val="24"/>
          <w:szCs w:val="24"/>
        </w:rPr>
        <w:t> </w:t>
      </w:r>
      <w:r w:rsidR="008176AA" w:rsidRPr="00363A5A">
        <w:rPr>
          <w:rFonts w:ascii="Calibri" w:hAnsi="Calibri" w:cs="Calibri"/>
          <w:color w:val="000000"/>
          <w:sz w:val="24"/>
          <w:szCs w:val="24"/>
        </w:rPr>
        <w:t>warunkami zawartymi w niniejszej Specyfikacji Warunków Zamówienia oraz w projektowanych postanowieniach umowy</w:t>
      </w:r>
      <w:bookmarkEnd w:id="20"/>
      <w:r w:rsidR="001E29CB" w:rsidRPr="00363A5A">
        <w:rPr>
          <w:rFonts w:ascii="Calibri" w:hAnsi="Calibri" w:cs="Calibri"/>
          <w:sz w:val="24"/>
          <w:szCs w:val="24"/>
        </w:rPr>
        <w:t>.</w:t>
      </w:r>
      <w:bookmarkStart w:id="21" w:name="_Hlk114656034"/>
      <w:bookmarkStart w:id="22" w:name="_Hlk175221566"/>
    </w:p>
    <w:bookmarkEnd w:id="17"/>
    <w:bookmarkEnd w:id="21"/>
    <w:bookmarkEnd w:id="22"/>
    <w:p w14:paraId="441C5AC1" w14:textId="1BA6C4A6" w:rsidR="008176AA" w:rsidRPr="00363A5A" w:rsidRDefault="001A6EF8" w:rsidP="008176AA">
      <w:pPr>
        <w:numPr>
          <w:ilvl w:val="0"/>
          <w:numId w:val="7"/>
        </w:numPr>
        <w:spacing w:line="276" w:lineRule="auto"/>
        <w:ind w:left="425" w:hanging="425"/>
        <w:rPr>
          <w:rFonts w:ascii="Calibri" w:hAnsi="Calibri" w:cs="Calibri"/>
          <w:sz w:val="24"/>
          <w:szCs w:val="24"/>
        </w:rPr>
      </w:pPr>
      <w:r w:rsidRPr="00363A5A">
        <w:rPr>
          <w:rFonts w:ascii="Calibri" w:hAnsi="Calibri" w:cs="Calibri"/>
          <w:sz w:val="24"/>
          <w:szCs w:val="24"/>
        </w:rPr>
        <w:t xml:space="preserve">Szczegółowy opis przedmiotu zamówienia </w:t>
      </w:r>
      <w:r w:rsidR="00120BAD">
        <w:rPr>
          <w:rFonts w:ascii="Calibri" w:hAnsi="Calibri" w:cs="Calibri"/>
          <w:sz w:val="24"/>
          <w:szCs w:val="24"/>
        </w:rPr>
        <w:t>zawiera</w:t>
      </w:r>
      <w:r w:rsidR="003B2F84" w:rsidRPr="00363A5A">
        <w:rPr>
          <w:rFonts w:ascii="Calibri" w:hAnsi="Calibri" w:cs="Calibri"/>
          <w:sz w:val="24"/>
          <w:szCs w:val="24"/>
        </w:rPr>
        <w:t xml:space="preserve"> </w:t>
      </w:r>
      <w:r w:rsidRPr="00363A5A">
        <w:rPr>
          <w:rFonts w:ascii="Calibri" w:hAnsi="Calibri" w:cs="Calibri"/>
          <w:b/>
          <w:bCs/>
          <w:sz w:val="24"/>
          <w:szCs w:val="24"/>
        </w:rPr>
        <w:t>załącznik</w:t>
      </w:r>
      <w:r w:rsidRPr="00363A5A">
        <w:rPr>
          <w:rFonts w:ascii="Calibri" w:hAnsi="Calibri" w:cs="Calibri"/>
          <w:sz w:val="24"/>
          <w:szCs w:val="24"/>
        </w:rPr>
        <w:t xml:space="preserve"> </w:t>
      </w:r>
      <w:r w:rsidR="003B2F84" w:rsidRPr="00363A5A">
        <w:rPr>
          <w:rFonts w:ascii="Calibri" w:hAnsi="Calibri" w:cs="Calibri"/>
          <w:b/>
          <w:bCs/>
          <w:sz w:val="24"/>
          <w:szCs w:val="24"/>
        </w:rPr>
        <w:t>N</w:t>
      </w:r>
      <w:r w:rsidRPr="00363A5A">
        <w:rPr>
          <w:rFonts w:ascii="Calibri" w:hAnsi="Calibri" w:cs="Calibri"/>
          <w:b/>
          <w:bCs/>
          <w:sz w:val="24"/>
          <w:szCs w:val="24"/>
        </w:rPr>
        <w:t xml:space="preserve">r </w:t>
      </w:r>
      <w:r w:rsidR="009D3D21">
        <w:rPr>
          <w:rFonts w:ascii="Calibri" w:hAnsi="Calibri" w:cs="Calibri"/>
          <w:b/>
          <w:bCs/>
          <w:sz w:val="24"/>
          <w:szCs w:val="24"/>
        </w:rPr>
        <w:t>5</w:t>
      </w:r>
      <w:r w:rsidRPr="00363A5A">
        <w:rPr>
          <w:rFonts w:ascii="Calibri" w:hAnsi="Calibri" w:cs="Calibri"/>
          <w:b/>
          <w:bCs/>
          <w:sz w:val="24"/>
          <w:szCs w:val="24"/>
        </w:rPr>
        <w:t xml:space="preserve"> do </w:t>
      </w:r>
      <w:r w:rsidR="00275102" w:rsidRPr="00363A5A">
        <w:rPr>
          <w:rFonts w:ascii="Calibri" w:hAnsi="Calibri" w:cs="Calibri"/>
          <w:b/>
          <w:bCs/>
          <w:sz w:val="24"/>
          <w:szCs w:val="24"/>
        </w:rPr>
        <w:t>SWZ</w:t>
      </w:r>
      <w:r w:rsidR="00120BAD">
        <w:rPr>
          <w:rFonts w:ascii="Calibri" w:hAnsi="Calibri" w:cs="Calibri"/>
          <w:b/>
          <w:bCs/>
          <w:sz w:val="24"/>
          <w:szCs w:val="24"/>
        </w:rPr>
        <w:t>.</w:t>
      </w:r>
    </w:p>
    <w:p w14:paraId="50984695" w14:textId="2023446A" w:rsidR="00B44702" w:rsidRPr="00363A5A" w:rsidRDefault="0041523B" w:rsidP="00496FAC">
      <w:pPr>
        <w:numPr>
          <w:ilvl w:val="0"/>
          <w:numId w:val="7"/>
        </w:numPr>
        <w:tabs>
          <w:tab w:val="clear" w:pos="7590"/>
        </w:tabs>
        <w:spacing w:line="276" w:lineRule="auto"/>
        <w:ind w:left="426" w:hanging="426"/>
        <w:rPr>
          <w:rFonts w:ascii="Calibri" w:hAnsi="Calibri" w:cs="Calibri"/>
          <w:sz w:val="24"/>
          <w:szCs w:val="24"/>
        </w:rPr>
      </w:pPr>
      <w:r w:rsidRPr="00120BAD">
        <w:rPr>
          <w:rFonts w:ascii="Calibri" w:hAnsi="Calibri" w:cs="Calibri"/>
          <w:sz w:val="24"/>
          <w:szCs w:val="24"/>
        </w:rPr>
        <w:t>Wykonawca zapewni</w:t>
      </w:r>
      <w:r w:rsidR="00120BAD" w:rsidRPr="00120BAD">
        <w:rPr>
          <w:rFonts w:ascii="Calibri" w:hAnsi="Calibri" w:cs="Calibri"/>
          <w:sz w:val="24"/>
          <w:szCs w:val="24"/>
        </w:rPr>
        <w:t>a</w:t>
      </w:r>
      <w:r w:rsidRPr="00120BAD">
        <w:rPr>
          <w:rFonts w:ascii="Calibri" w:hAnsi="Calibri" w:cs="Calibri"/>
          <w:sz w:val="24"/>
          <w:szCs w:val="24"/>
        </w:rPr>
        <w:t xml:space="preserve">, że </w:t>
      </w:r>
      <w:r w:rsidR="00120BAD" w:rsidRPr="00120BAD">
        <w:rPr>
          <w:rFonts w:ascii="Calibri" w:hAnsi="Calibri" w:cs="Calibri"/>
          <w:sz w:val="24"/>
          <w:szCs w:val="24"/>
        </w:rPr>
        <w:t>meble objęte przedmiotem zamówieni</w:t>
      </w:r>
      <w:r w:rsidR="004B7AEE">
        <w:rPr>
          <w:rFonts w:ascii="Calibri" w:hAnsi="Calibri" w:cs="Calibri"/>
          <w:sz w:val="24"/>
          <w:szCs w:val="24"/>
        </w:rPr>
        <w:t>a</w:t>
      </w:r>
      <w:r w:rsidRPr="00120BAD">
        <w:rPr>
          <w:rFonts w:ascii="Calibri" w:hAnsi="Calibri" w:cs="Calibri"/>
          <w:sz w:val="24"/>
          <w:szCs w:val="24"/>
        </w:rPr>
        <w:t xml:space="preserve"> odpowiada</w:t>
      </w:r>
      <w:r w:rsidR="00120BAD" w:rsidRPr="00120BAD">
        <w:rPr>
          <w:rFonts w:ascii="Calibri" w:hAnsi="Calibri" w:cs="Calibri"/>
          <w:sz w:val="24"/>
          <w:szCs w:val="24"/>
        </w:rPr>
        <w:t>ją</w:t>
      </w:r>
      <w:r w:rsidRPr="00120BAD">
        <w:rPr>
          <w:rFonts w:ascii="Calibri" w:hAnsi="Calibri" w:cs="Calibri"/>
          <w:sz w:val="24"/>
          <w:szCs w:val="24"/>
        </w:rPr>
        <w:t xml:space="preserve"> wymaganiom </w:t>
      </w:r>
      <w:r w:rsidR="00120BAD" w:rsidRPr="00120BAD">
        <w:rPr>
          <w:rFonts w:ascii="Calibri" w:hAnsi="Calibri" w:cs="Calibri"/>
          <w:sz w:val="24"/>
          <w:szCs w:val="24"/>
        </w:rPr>
        <w:t xml:space="preserve">określonym w opisie przedmiotu zamówienia </w:t>
      </w:r>
      <w:r w:rsidRPr="00120BAD">
        <w:rPr>
          <w:rFonts w:ascii="Calibri" w:hAnsi="Calibri" w:cs="Calibri"/>
          <w:sz w:val="24"/>
          <w:szCs w:val="24"/>
        </w:rPr>
        <w:t>oraz, że oferowane meble są fabrycznie nowe, nie powystawowe</w:t>
      </w:r>
      <w:r w:rsidRPr="00363A5A">
        <w:rPr>
          <w:rFonts w:ascii="Calibri" w:hAnsi="Calibri" w:cs="Calibri"/>
          <w:sz w:val="24"/>
          <w:szCs w:val="24"/>
        </w:rPr>
        <w:t>, kompletne (w</w:t>
      </w:r>
      <w:r w:rsidR="00E71541" w:rsidRPr="00363A5A">
        <w:rPr>
          <w:rFonts w:ascii="Calibri" w:hAnsi="Calibri" w:cs="Calibri"/>
          <w:sz w:val="24"/>
          <w:szCs w:val="24"/>
        </w:rPr>
        <w:t> </w:t>
      </w:r>
      <w:r w:rsidRPr="00363A5A">
        <w:rPr>
          <w:rFonts w:ascii="Calibri" w:hAnsi="Calibri" w:cs="Calibri"/>
          <w:sz w:val="24"/>
          <w:szCs w:val="24"/>
        </w:rPr>
        <w:t>szczególności ze wszystkimi podzespołami, częściami, materiałami niezbędnymi do montażu i użytkowania), a ich zakup i korzystanie zgodne z ich przeznaczeniem nie narusza prawa, w tym również praw osób trzecich.</w:t>
      </w:r>
    </w:p>
    <w:p w14:paraId="3E9BBCBA" w14:textId="37516F49" w:rsidR="00B44702" w:rsidRPr="00363A5A" w:rsidRDefault="0041523B" w:rsidP="00496FAC">
      <w:pPr>
        <w:numPr>
          <w:ilvl w:val="0"/>
          <w:numId w:val="7"/>
        </w:numPr>
        <w:tabs>
          <w:tab w:val="clear" w:pos="7590"/>
        </w:tabs>
        <w:spacing w:line="276" w:lineRule="auto"/>
        <w:ind w:left="426" w:hanging="426"/>
        <w:rPr>
          <w:rFonts w:ascii="Calibri" w:hAnsi="Calibri" w:cs="Calibri"/>
          <w:sz w:val="24"/>
          <w:szCs w:val="24"/>
        </w:rPr>
      </w:pPr>
      <w:r w:rsidRPr="00363A5A">
        <w:rPr>
          <w:rFonts w:ascii="Calibri" w:hAnsi="Calibri" w:cs="Calibri"/>
          <w:sz w:val="24"/>
          <w:szCs w:val="24"/>
        </w:rPr>
        <w:t>Przez pojęcie fabrycznie nowy Zamawiający rozumie - nieużywany, wolny od wad tj. taki, który w swoim całym procesie produkcyjnym jest wytwarzany z elementów wytworzonych od podstaw, bez użycia w jakikolwiek sposób komponentów uzyskanych z innych produktów wcześniej użytkowanych. Wszelkie instrukcje i etykiety muszą być sporządzone w języku polskim</w:t>
      </w:r>
      <w:r w:rsidR="00B44702" w:rsidRPr="00363A5A">
        <w:rPr>
          <w:rFonts w:ascii="Calibri" w:hAnsi="Calibri" w:cs="Calibri"/>
          <w:sz w:val="24"/>
          <w:szCs w:val="24"/>
        </w:rPr>
        <w:t>.</w:t>
      </w:r>
    </w:p>
    <w:p w14:paraId="4D8600FA" w14:textId="5500365A" w:rsidR="0041523B" w:rsidRPr="00363A5A" w:rsidRDefault="0041523B" w:rsidP="00496FAC">
      <w:pPr>
        <w:pStyle w:val="Akapitzlist"/>
        <w:numPr>
          <w:ilvl w:val="0"/>
          <w:numId w:val="7"/>
        </w:numPr>
        <w:tabs>
          <w:tab w:val="clear" w:pos="7590"/>
          <w:tab w:val="left" w:pos="426"/>
        </w:tabs>
        <w:spacing w:after="160"/>
        <w:ind w:left="426" w:hanging="426"/>
        <w:rPr>
          <w:rFonts w:cs="Calibri"/>
          <w:color w:val="000000"/>
          <w:sz w:val="24"/>
          <w:szCs w:val="24"/>
        </w:rPr>
      </w:pPr>
      <w:r w:rsidRPr="00363A5A">
        <w:rPr>
          <w:rFonts w:cs="Calibri"/>
          <w:color w:val="000000"/>
          <w:sz w:val="24"/>
          <w:szCs w:val="24"/>
        </w:rPr>
        <w:t>Meble muszą spełniać wymagania pod względem BHP zgodnie z</w:t>
      </w:r>
      <w:r w:rsidR="00CB058B" w:rsidRPr="00363A5A">
        <w:rPr>
          <w:rFonts w:cs="Calibri"/>
          <w:color w:val="000000"/>
          <w:sz w:val="24"/>
          <w:szCs w:val="24"/>
        </w:rPr>
        <w:t> </w:t>
      </w:r>
      <w:r w:rsidRPr="00363A5A">
        <w:rPr>
          <w:rFonts w:cs="Calibri"/>
          <w:color w:val="000000"/>
          <w:sz w:val="24"/>
          <w:szCs w:val="24"/>
        </w:rPr>
        <w:t>obowiązującymi przepisami w tym zakresie.</w:t>
      </w:r>
    </w:p>
    <w:p w14:paraId="3838C0D0" w14:textId="56D96899" w:rsidR="0041523B" w:rsidRPr="00363A5A" w:rsidRDefault="0041523B" w:rsidP="00496FAC">
      <w:pPr>
        <w:pStyle w:val="Akapitzlist"/>
        <w:numPr>
          <w:ilvl w:val="0"/>
          <w:numId w:val="7"/>
        </w:numPr>
        <w:tabs>
          <w:tab w:val="clear" w:pos="7590"/>
          <w:tab w:val="left" w:pos="426"/>
        </w:tabs>
        <w:spacing w:after="160"/>
        <w:ind w:left="426" w:hanging="426"/>
        <w:rPr>
          <w:rFonts w:cs="Calibri"/>
          <w:color w:val="000000"/>
          <w:sz w:val="24"/>
          <w:szCs w:val="24"/>
        </w:rPr>
      </w:pPr>
      <w:r w:rsidRPr="00363A5A">
        <w:rPr>
          <w:rFonts w:cs="Calibri"/>
          <w:color w:val="000000"/>
          <w:sz w:val="24"/>
          <w:szCs w:val="24"/>
        </w:rPr>
        <w:t>Meble muszą być dopuszczone do obrotu i stosowania w krajach Unii Europejskiej</w:t>
      </w:r>
      <w:r w:rsidR="00615E13">
        <w:rPr>
          <w:rFonts w:cs="Calibri"/>
          <w:color w:val="000000"/>
          <w:sz w:val="24"/>
          <w:szCs w:val="24"/>
        </w:rPr>
        <w:t>,</w:t>
      </w:r>
      <w:r w:rsidRPr="00363A5A">
        <w:rPr>
          <w:rFonts w:cs="Calibri"/>
          <w:color w:val="000000"/>
          <w:sz w:val="24"/>
          <w:szCs w:val="24"/>
        </w:rPr>
        <w:t xml:space="preserve"> w tym w pomieszczeniach przeznaczonych na stały pobyt ludzi.</w:t>
      </w:r>
    </w:p>
    <w:p w14:paraId="30D26BD4" w14:textId="0E7B702C" w:rsidR="0041523B" w:rsidRPr="00363A5A" w:rsidRDefault="0041523B" w:rsidP="00496FAC">
      <w:pPr>
        <w:pStyle w:val="Akapitzlist"/>
        <w:numPr>
          <w:ilvl w:val="0"/>
          <w:numId w:val="7"/>
        </w:numPr>
        <w:tabs>
          <w:tab w:val="clear" w:pos="7590"/>
          <w:tab w:val="left" w:pos="426"/>
        </w:tabs>
        <w:spacing w:after="0"/>
        <w:ind w:left="425" w:hanging="425"/>
        <w:rPr>
          <w:rFonts w:cs="Calibri"/>
          <w:color w:val="000000"/>
          <w:sz w:val="24"/>
          <w:szCs w:val="24"/>
        </w:rPr>
      </w:pPr>
      <w:r w:rsidRPr="00363A5A">
        <w:rPr>
          <w:rFonts w:cs="Calibri"/>
          <w:color w:val="000000"/>
          <w:sz w:val="24"/>
          <w:szCs w:val="24"/>
        </w:rPr>
        <w:t>Wszystkie dostarczone meble wykonane z płyt muszą być w tej samej gamie kolorystycznej, tak aby były ze sobą spójne, wszystkie proponowane przez Wykonawcę meble muszę być zatwierdzone przez Zamawiającego przed ich dostawą</w:t>
      </w:r>
      <w:r w:rsidR="00E71541" w:rsidRPr="00363A5A">
        <w:rPr>
          <w:rFonts w:cs="Calibri"/>
          <w:color w:val="000000"/>
          <w:sz w:val="24"/>
          <w:szCs w:val="24"/>
        </w:rPr>
        <w:t>.</w:t>
      </w:r>
    </w:p>
    <w:p w14:paraId="0F8605CB" w14:textId="7A27C248" w:rsidR="0041523B" w:rsidRPr="00363A5A" w:rsidRDefault="00A57625" w:rsidP="00496FAC">
      <w:pPr>
        <w:pStyle w:val="Akapitzlist"/>
        <w:numPr>
          <w:ilvl w:val="0"/>
          <w:numId w:val="7"/>
        </w:numPr>
        <w:tabs>
          <w:tab w:val="clear" w:pos="7590"/>
          <w:tab w:val="left" w:pos="426"/>
        </w:tabs>
        <w:spacing w:after="0"/>
        <w:ind w:left="425" w:hanging="425"/>
        <w:rPr>
          <w:rFonts w:cs="Calibri"/>
          <w:color w:val="000000"/>
          <w:sz w:val="24"/>
          <w:szCs w:val="24"/>
        </w:rPr>
      </w:pPr>
      <w:bookmarkStart w:id="23" w:name="_Hlk176267145"/>
      <w:r w:rsidRPr="00363A5A">
        <w:rPr>
          <w:rFonts w:cs="Calibri"/>
          <w:b/>
          <w:bCs/>
          <w:sz w:val="24"/>
          <w:szCs w:val="24"/>
        </w:rPr>
        <w:t xml:space="preserve">Zamawiający dopuszcza zaoferowanie przez Wykonawcę produktów równoważnych </w:t>
      </w:r>
      <w:r w:rsidRPr="00363A5A">
        <w:rPr>
          <w:rFonts w:cs="Calibri"/>
          <w:sz w:val="24"/>
          <w:szCs w:val="24"/>
        </w:rPr>
        <w:t xml:space="preserve">(we wskazanych pozycjach szczegółowego opisu przedmiotu zamówienia – </w:t>
      </w:r>
      <w:r w:rsidRPr="00A26256">
        <w:rPr>
          <w:rFonts w:cs="Calibri"/>
          <w:b/>
          <w:bCs/>
          <w:sz w:val="24"/>
          <w:szCs w:val="24"/>
        </w:rPr>
        <w:t xml:space="preserve">załącznik nr </w:t>
      </w:r>
      <w:r w:rsidR="000116CE" w:rsidRPr="00A26256">
        <w:rPr>
          <w:rFonts w:cs="Calibri"/>
          <w:b/>
          <w:bCs/>
          <w:sz w:val="24"/>
          <w:szCs w:val="24"/>
        </w:rPr>
        <w:t>5</w:t>
      </w:r>
      <w:r w:rsidRPr="00363A5A">
        <w:rPr>
          <w:rFonts w:cs="Calibri"/>
          <w:sz w:val="24"/>
          <w:szCs w:val="24"/>
        </w:rPr>
        <w:t xml:space="preserve"> do SWZ). </w:t>
      </w:r>
    </w:p>
    <w:p w14:paraId="47A6D65E" w14:textId="2D78D4BC" w:rsidR="00A57625" w:rsidRPr="00363A5A" w:rsidRDefault="00A57625" w:rsidP="00496FAC">
      <w:pPr>
        <w:spacing w:line="276" w:lineRule="auto"/>
        <w:ind w:left="425"/>
        <w:rPr>
          <w:rFonts w:ascii="Calibri" w:hAnsi="Calibri" w:cs="Calibri"/>
          <w:sz w:val="24"/>
          <w:szCs w:val="24"/>
        </w:rPr>
      </w:pPr>
      <w:bookmarkStart w:id="24" w:name="_Hlk194913023"/>
      <w:r w:rsidRPr="00363A5A">
        <w:rPr>
          <w:rFonts w:ascii="Calibri" w:hAnsi="Calibri" w:cs="Calibri"/>
          <w:bCs/>
          <w:sz w:val="24"/>
          <w:szCs w:val="24"/>
        </w:rPr>
        <w:t>Rozwiązania równoważne: Zamawiający</w:t>
      </w:r>
      <w:r w:rsidRPr="00363A5A">
        <w:rPr>
          <w:rFonts w:ascii="Calibri" w:hAnsi="Calibri" w:cs="Calibri"/>
          <w:sz w:val="24"/>
          <w:szCs w:val="24"/>
        </w:rPr>
        <w:t xml:space="preserve"> informuje, iż wskazanie nazw zwyczajowych, czy producenta w zamieszczonych elementach opisu przedmiotu zamówienia służy wyłącznie określeniu cech technicznych i jakościowych oraz wynika z konieczności wykorzystania urządzeń i wyposażenia o określonych cechach, dla osiągnięcia zamierzonych celów projektu.</w:t>
      </w:r>
    </w:p>
    <w:p w14:paraId="667AA285" w14:textId="4B873F0C" w:rsidR="00A57625" w:rsidRPr="00363A5A" w:rsidRDefault="00A57625" w:rsidP="00496FAC">
      <w:pPr>
        <w:spacing w:line="276" w:lineRule="auto"/>
        <w:ind w:left="425"/>
        <w:rPr>
          <w:rFonts w:ascii="Calibri" w:hAnsi="Calibri" w:cs="Calibri"/>
          <w:sz w:val="24"/>
          <w:szCs w:val="24"/>
        </w:rPr>
      </w:pPr>
      <w:r w:rsidRPr="00363A5A">
        <w:rPr>
          <w:rFonts w:ascii="Calibri" w:hAnsi="Calibri" w:cs="Calibri"/>
          <w:sz w:val="24"/>
          <w:szCs w:val="24"/>
        </w:rPr>
        <w:t>Wszystkie nazwy własne użyte w SWZ oraz opisie przedmiotu zamówienia są podane przykładowo i określają jedynie minimalne oczekiwane parametry jakościowe i</w:t>
      </w:r>
      <w:r w:rsidR="00FB489E" w:rsidRPr="00363A5A">
        <w:rPr>
          <w:rFonts w:ascii="Calibri" w:hAnsi="Calibri" w:cs="Calibri"/>
          <w:sz w:val="24"/>
          <w:szCs w:val="24"/>
        </w:rPr>
        <w:t> </w:t>
      </w:r>
      <w:r w:rsidRPr="00363A5A">
        <w:rPr>
          <w:rFonts w:ascii="Calibri" w:hAnsi="Calibri" w:cs="Calibri"/>
          <w:sz w:val="24"/>
          <w:szCs w:val="24"/>
        </w:rPr>
        <w:t xml:space="preserve">użytkowe oraz wymagany standard. Wykonawca może dostarczyć wyposażenie i urządzenia równoważne, lecz o parametrach technicznych i jakościowych takich samych lub lepszych, </w:t>
      </w:r>
      <w:r w:rsidR="00E71541" w:rsidRPr="00363A5A">
        <w:rPr>
          <w:rFonts w:ascii="Calibri" w:hAnsi="Calibri" w:cs="Calibri"/>
          <w:sz w:val="24"/>
          <w:szCs w:val="24"/>
        </w:rPr>
        <w:t>gdy</w:t>
      </w:r>
      <w:r w:rsidR="0031652D" w:rsidRPr="00363A5A">
        <w:rPr>
          <w:rFonts w:ascii="Calibri" w:hAnsi="Calibri" w:cs="Calibri"/>
          <w:sz w:val="24"/>
          <w:szCs w:val="24"/>
        </w:rPr>
        <w:t> </w:t>
      </w:r>
      <w:r w:rsidRPr="00363A5A">
        <w:rPr>
          <w:rFonts w:ascii="Calibri" w:hAnsi="Calibri" w:cs="Calibri"/>
          <w:sz w:val="24"/>
          <w:szCs w:val="24"/>
        </w:rPr>
        <w:t xml:space="preserve">zastosowanie ich w żaden sposób nie wpłynie negatywnie na prawidłowe funkcjonowanie rozwiązań przyjętych w opisie przedmiotu zamówienia. </w:t>
      </w:r>
    </w:p>
    <w:p w14:paraId="01097DF6" w14:textId="620CBCF8" w:rsidR="00A57625" w:rsidRPr="00363A5A" w:rsidRDefault="00A57625" w:rsidP="00496FAC">
      <w:pPr>
        <w:spacing w:line="276" w:lineRule="auto"/>
        <w:ind w:left="425"/>
        <w:rPr>
          <w:rFonts w:ascii="Calibri" w:hAnsi="Calibri" w:cs="Calibri"/>
          <w:sz w:val="24"/>
          <w:szCs w:val="24"/>
        </w:rPr>
      </w:pPr>
      <w:r w:rsidRPr="00363A5A">
        <w:rPr>
          <w:rFonts w:ascii="Calibri" w:hAnsi="Calibri" w:cs="Calibri"/>
          <w:sz w:val="24"/>
          <w:szCs w:val="24"/>
        </w:rPr>
        <w:t>Udowodnienie równoważności będzie leżało po stronie Wykonawcy. Wykonawca powołujący się na rozwiązania równoważne jest obowiązany wykazać, że oferowany przez niego przedmiot zamówienia spełnia wymagania określone przez Zamawiającego</w:t>
      </w:r>
      <w:bookmarkEnd w:id="23"/>
      <w:bookmarkEnd w:id="24"/>
      <w:r w:rsidRPr="00363A5A">
        <w:rPr>
          <w:rFonts w:ascii="Calibri" w:hAnsi="Calibri" w:cs="Calibri"/>
          <w:sz w:val="24"/>
          <w:szCs w:val="24"/>
        </w:rPr>
        <w:t>.</w:t>
      </w:r>
    </w:p>
    <w:p w14:paraId="60FFA34D" w14:textId="11E7628B" w:rsidR="007C4AF5" w:rsidRPr="00363A5A" w:rsidRDefault="007C4AF5" w:rsidP="00496FAC">
      <w:pPr>
        <w:numPr>
          <w:ilvl w:val="0"/>
          <w:numId w:val="7"/>
        </w:numPr>
        <w:spacing w:line="276" w:lineRule="auto"/>
        <w:ind w:left="425" w:hanging="426"/>
        <w:rPr>
          <w:rFonts w:ascii="Calibri" w:hAnsi="Calibri" w:cs="Calibri"/>
          <w:sz w:val="24"/>
          <w:szCs w:val="24"/>
        </w:rPr>
      </w:pPr>
      <w:r w:rsidRPr="00363A5A">
        <w:rPr>
          <w:rFonts w:ascii="Calibri" w:hAnsi="Calibri" w:cs="Calibri"/>
          <w:sz w:val="24"/>
          <w:szCs w:val="24"/>
        </w:rPr>
        <w:t>Wszelkie prezentowane w opi</w:t>
      </w:r>
      <w:r w:rsidR="00CE6BF6" w:rsidRPr="00363A5A">
        <w:rPr>
          <w:rFonts w:ascii="Calibri" w:hAnsi="Calibri" w:cs="Calibri"/>
          <w:sz w:val="24"/>
          <w:szCs w:val="24"/>
        </w:rPr>
        <w:t>si</w:t>
      </w:r>
      <w:r w:rsidRPr="00363A5A">
        <w:rPr>
          <w:rFonts w:ascii="Calibri" w:hAnsi="Calibri" w:cs="Calibri"/>
          <w:sz w:val="24"/>
          <w:szCs w:val="24"/>
        </w:rPr>
        <w:t>e przedmiotu zamówienia zdjęcia i szkice mają jedynie charakter poglądowy.</w:t>
      </w:r>
    </w:p>
    <w:p w14:paraId="4536553A" w14:textId="77777777" w:rsidR="009C09EB" w:rsidRPr="00363A5A" w:rsidRDefault="009C09EB" w:rsidP="00496FAC">
      <w:pPr>
        <w:numPr>
          <w:ilvl w:val="0"/>
          <w:numId w:val="7"/>
        </w:numPr>
        <w:spacing w:line="276" w:lineRule="auto"/>
        <w:ind w:left="425" w:hanging="426"/>
        <w:rPr>
          <w:rFonts w:ascii="Calibri" w:hAnsi="Calibri" w:cs="Calibri"/>
          <w:sz w:val="24"/>
          <w:szCs w:val="24"/>
        </w:rPr>
      </w:pPr>
      <w:r w:rsidRPr="00363A5A">
        <w:rPr>
          <w:rFonts w:ascii="Calibri" w:hAnsi="Calibri" w:cs="Calibri"/>
          <w:sz w:val="24"/>
          <w:szCs w:val="24"/>
        </w:rPr>
        <w:t xml:space="preserve">Zamawiający będzie rozliczał się z Wykonawcą wyłącznie w </w:t>
      </w:r>
      <w:r w:rsidRPr="00363A5A">
        <w:rPr>
          <w:rFonts w:ascii="Calibri" w:hAnsi="Calibri" w:cs="Calibri"/>
          <w:b/>
          <w:bCs/>
          <w:sz w:val="24"/>
          <w:szCs w:val="24"/>
        </w:rPr>
        <w:t>walucie polskiej</w:t>
      </w:r>
      <w:r w:rsidRPr="00363A5A">
        <w:rPr>
          <w:rFonts w:ascii="Calibri" w:hAnsi="Calibri" w:cs="Calibri"/>
          <w:sz w:val="24"/>
          <w:szCs w:val="24"/>
        </w:rPr>
        <w:t xml:space="preserve"> (PLN).</w:t>
      </w:r>
    </w:p>
    <w:p w14:paraId="543067B7" w14:textId="1888D94F" w:rsidR="008173AC" w:rsidRPr="00363A5A" w:rsidRDefault="008173AC" w:rsidP="00496FAC">
      <w:pPr>
        <w:numPr>
          <w:ilvl w:val="0"/>
          <w:numId w:val="7"/>
        </w:numPr>
        <w:spacing w:line="276" w:lineRule="auto"/>
        <w:ind w:left="425" w:hanging="426"/>
        <w:rPr>
          <w:rFonts w:ascii="Calibri" w:hAnsi="Calibri" w:cs="Calibri"/>
          <w:sz w:val="24"/>
          <w:szCs w:val="24"/>
        </w:rPr>
      </w:pPr>
      <w:r w:rsidRPr="00363A5A">
        <w:rPr>
          <w:rFonts w:ascii="Calibri" w:hAnsi="Calibri" w:cs="Calibri"/>
          <w:sz w:val="24"/>
          <w:szCs w:val="24"/>
          <w:lang w:val="x-none" w:eastAsia="x-none"/>
        </w:rPr>
        <w:t>Nazwy i kody dotyczące przedmiotu zamówienia określone we Wspólnym Słowniku Zamówień Publicznych (CPV):</w:t>
      </w:r>
      <w:r w:rsidRPr="00363A5A">
        <w:rPr>
          <w:rFonts w:ascii="Calibri" w:hAnsi="Calibri" w:cs="Calibri"/>
          <w:sz w:val="24"/>
          <w:szCs w:val="24"/>
          <w:lang w:eastAsia="x-none"/>
        </w:rPr>
        <w:t xml:space="preserve"> </w:t>
      </w:r>
    </w:p>
    <w:p w14:paraId="74C67C5D" w14:textId="13379AAF" w:rsidR="00243EAA" w:rsidRPr="00363A5A" w:rsidRDefault="007B22AD" w:rsidP="00873B45">
      <w:pPr>
        <w:spacing w:line="276" w:lineRule="auto"/>
        <w:ind w:firstLine="426"/>
        <w:rPr>
          <w:rFonts w:ascii="Calibri" w:eastAsia="Garamond, Garamond" w:hAnsi="Calibri" w:cs="Calibri"/>
          <w:b/>
          <w:bCs/>
          <w:sz w:val="24"/>
          <w:szCs w:val="24"/>
        </w:rPr>
      </w:pPr>
      <w:r w:rsidRPr="00363A5A">
        <w:rPr>
          <w:rFonts w:ascii="Calibri" w:hAnsi="Calibri" w:cs="Calibri"/>
          <w:b/>
          <w:bCs/>
          <w:sz w:val="24"/>
          <w:szCs w:val="24"/>
          <w:lang w:eastAsia="x-none"/>
        </w:rPr>
        <w:t>Główny kod:</w:t>
      </w:r>
      <w:r w:rsidRPr="00363A5A">
        <w:rPr>
          <w:rFonts w:ascii="Calibri" w:hAnsi="Calibri" w:cs="Calibri"/>
          <w:sz w:val="24"/>
          <w:szCs w:val="24"/>
          <w:lang w:eastAsia="x-none"/>
        </w:rPr>
        <w:t xml:space="preserve"> </w:t>
      </w:r>
      <w:r w:rsidR="0041523B" w:rsidRPr="00363A5A">
        <w:rPr>
          <w:rFonts w:ascii="Calibri" w:eastAsia="Garamond, Garamond" w:hAnsi="Calibri" w:cs="Calibri"/>
          <w:b/>
          <w:bCs/>
          <w:sz w:val="24"/>
          <w:szCs w:val="24"/>
        </w:rPr>
        <w:t>391</w:t>
      </w:r>
      <w:r w:rsidR="007D0A45">
        <w:rPr>
          <w:rFonts w:ascii="Calibri" w:eastAsia="Garamond, Garamond" w:hAnsi="Calibri" w:cs="Calibri"/>
          <w:b/>
          <w:bCs/>
          <w:sz w:val="24"/>
          <w:szCs w:val="24"/>
        </w:rPr>
        <w:t>00</w:t>
      </w:r>
      <w:r w:rsidR="00CB058B" w:rsidRPr="00363A5A">
        <w:rPr>
          <w:rFonts w:ascii="Calibri" w:eastAsia="Garamond, Garamond" w:hAnsi="Calibri" w:cs="Calibri"/>
          <w:b/>
          <w:bCs/>
          <w:sz w:val="24"/>
          <w:szCs w:val="24"/>
        </w:rPr>
        <w:t>0</w:t>
      </w:r>
      <w:r w:rsidR="0041523B" w:rsidRPr="00363A5A">
        <w:rPr>
          <w:rFonts w:ascii="Calibri" w:eastAsia="Garamond, Garamond" w:hAnsi="Calibri" w:cs="Calibri"/>
          <w:b/>
          <w:bCs/>
          <w:sz w:val="24"/>
          <w:szCs w:val="24"/>
        </w:rPr>
        <w:t>00-</w:t>
      </w:r>
      <w:r w:rsidR="007D0A45">
        <w:rPr>
          <w:rFonts w:ascii="Calibri" w:eastAsia="Garamond, Garamond" w:hAnsi="Calibri" w:cs="Calibri"/>
          <w:b/>
          <w:bCs/>
          <w:sz w:val="24"/>
          <w:szCs w:val="24"/>
        </w:rPr>
        <w:t>3</w:t>
      </w:r>
      <w:r w:rsidR="0041523B" w:rsidRPr="00363A5A">
        <w:rPr>
          <w:rFonts w:ascii="Calibri" w:eastAsia="Garamond, Garamond" w:hAnsi="Calibri" w:cs="Calibri"/>
          <w:b/>
          <w:bCs/>
          <w:sz w:val="24"/>
          <w:szCs w:val="24"/>
        </w:rPr>
        <w:t xml:space="preserve"> </w:t>
      </w:r>
      <w:r w:rsidR="00CB058B" w:rsidRPr="00363A5A">
        <w:rPr>
          <w:rFonts w:ascii="Calibri" w:eastAsia="Garamond, Garamond" w:hAnsi="Calibri" w:cs="Calibri"/>
          <w:b/>
          <w:bCs/>
          <w:sz w:val="24"/>
          <w:szCs w:val="24"/>
        </w:rPr>
        <w:t>M</w:t>
      </w:r>
      <w:r w:rsidR="0041523B" w:rsidRPr="00363A5A">
        <w:rPr>
          <w:rFonts w:ascii="Calibri" w:eastAsia="Garamond, Garamond" w:hAnsi="Calibri" w:cs="Calibri"/>
          <w:b/>
          <w:bCs/>
          <w:sz w:val="24"/>
          <w:szCs w:val="24"/>
        </w:rPr>
        <w:t>eble</w:t>
      </w:r>
    </w:p>
    <w:p w14:paraId="3E4192E9" w14:textId="22CDB0AF" w:rsidR="00FC06B6" w:rsidRDefault="0041523B" w:rsidP="00873B45">
      <w:pPr>
        <w:suppressAutoHyphens/>
        <w:spacing w:line="276" w:lineRule="auto"/>
        <w:ind w:left="426"/>
        <w:rPr>
          <w:rFonts w:ascii="Calibri" w:eastAsia="Times New Roman" w:hAnsi="Calibri" w:cs="Calibri"/>
          <w:bCs/>
          <w:sz w:val="24"/>
          <w:szCs w:val="24"/>
          <w:lang w:eastAsia="ar-SA"/>
        </w:rPr>
      </w:pPr>
      <w:bookmarkStart w:id="25" w:name="_Hlk99033215"/>
      <w:r w:rsidRPr="00363A5A">
        <w:rPr>
          <w:rFonts w:ascii="Calibri" w:eastAsia="Times New Roman" w:hAnsi="Calibri" w:cs="Calibri"/>
          <w:bCs/>
          <w:sz w:val="24"/>
          <w:szCs w:val="24"/>
          <w:lang w:eastAsia="ar-SA"/>
        </w:rPr>
        <w:t xml:space="preserve">Dodatkowe kody CPV: </w:t>
      </w:r>
    </w:p>
    <w:bookmarkEnd w:id="25"/>
    <w:p w14:paraId="1BAD2CDD" w14:textId="294BC1F0" w:rsidR="007D0A45" w:rsidRPr="007D0A45" w:rsidRDefault="00C95749" w:rsidP="007D0A45">
      <w:pPr>
        <w:ind w:left="2552"/>
        <w:rPr>
          <w:rFonts w:asciiTheme="minorHAnsi" w:eastAsia="Times New Roman" w:hAnsiTheme="minorHAnsi" w:cstheme="minorHAnsi"/>
          <w:sz w:val="24"/>
          <w:szCs w:val="24"/>
          <w:lang w:eastAsia="ar-SA"/>
        </w:rPr>
      </w:pPr>
      <w:r>
        <w:rPr>
          <w:rFonts w:asciiTheme="minorHAnsi" w:eastAsia="Times New Roman" w:hAnsiTheme="minorHAnsi" w:cstheme="minorHAnsi"/>
          <w:sz w:val="24"/>
          <w:szCs w:val="24"/>
          <w:lang w:eastAsia="ar-SA"/>
        </w:rPr>
        <w:t>39.14.00.00-5</w:t>
      </w:r>
      <w:r w:rsidR="007D0A45" w:rsidRPr="007D0A45">
        <w:rPr>
          <w:rFonts w:asciiTheme="minorHAnsi" w:eastAsia="Times New Roman" w:hAnsiTheme="minorHAnsi" w:cstheme="minorHAnsi"/>
          <w:sz w:val="24"/>
          <w:szCs w:val="24"/>
          <w:lang w:eastAsia="ar-SA"/>
        </w:rPr>
        <w:t xml:space="preserve"> Meble domowe</w:t>
      </w:r>
    </w:p>
    <w:p w14:paraId="5D9EE97C" w14:textId="2CB7DA0F" w:rsidR="007D0A45" w:rsidRPr="007D0A45" w:rsidRDefault="00C95749" w:rsidP="007D0A45">
      <w:pPr>
        <w:ind w:left="2552"/>
        <w:rPr>
          <w:rFonts w:asciiTheme="minorHAnsi" w:eastAsia="Times New Roman" w:hAnsiTheme="minorHAnsi" w:cstheme="minorHAnsi"/>
          <w:sz w:val="24"/>
          <w:szCs w:val="24"/>
          <w:lang w:eastAsia="ar-SA"/>
        </w:rPr>
      </w:pPr>
      <w:r>
        <w:rPr>
          <w:rFonts w:asciiTheme="minorHAnsi" w:eastAsia="Times New Roman" w:hAnsiTheme="minorHAnsi" w:cstheme="minorHAnsi"/>
          <w:sz w:val="24"/>
          <w:szCs w:val="24"/>
          <w:lang w:eastAsia="ar-SA"/>
        </w:rPr>
        <w:t>39.13.10.00-9</w:t>
      </w:r>
      <w:r w:rsidR="007D0A45" w:rsidRPr="007D0A45">
        <w:rPr>
          <w:rFonts w:asciiTheme="minorHAnsi" w:eastAsia="Times New Roman" w:hAnsiTheme="minorHAnsi" w:cstheme="minorHAnsi"/>
          <w:sz w:val="24"/>
          <w:szCs w:val="24"/>
          <w:lang w:eastAsia="ar-SA"/>
        </w:rPr>
        <w:t xml:space="preserve"> Regały biurowe</w:t>
      </w:r>
    </w:p>
    <w:p w14:paraId="347013AA" w14:textId="514EBB95" w:rsidR="007D0A45" w:rsidRPr="007D0A45" w:rsidRDefault="00C95749" w:rsidP="007D0A45">
      <w:pPr>
        <w:ind w:left="2552"/>
        <w:rPr>
          <w:rFonts w:asciiTheme="minorHAnsi" w:eastAsia="Times New Roman" w:hAnsiTheme="minorHAnsi" w:cstheme="minorHAnsi"/>
          <w:sz w:val="24"/>
          <w:szCs w:val="24"/>
          <w:lang w:eastAsia="ar-SA"/>
        </w:rPr>
      </w:pPr>
      <w:r>
        <w:rPr>
          <w:rFonts w:asciiTheme="minorHAnsi" w:eastAsia="Times New Roman" w:hAnsiTheme="minorHAnsi" w:cstheme="minorHAnsi"/>
          <w:sz w:val="24"/>
          <w:szCs w:val="24"/>
          <w:lang w:eastAsia="ar-SA"/>
        </w:rPr>
        <w:t>39.14.13.00-5</w:t>
      </w:r>
      <w:r w:rsidR="007D0A45" w:rsidRPr="007D0A45">
        <w:rPr>
          <w:rFonts w:asciiTheme="minorHAnsi" w:eastAsia="Times New Roman" w:hAnsiTheme="minorHAnsi" w:cstheme="minorHAnsi"/>
          <w:sz w:val="24"/>
          <w:szCs w:val="24"/>
          <w:lang w:eastAsia="ar-SA"/>
        </w:rPr>
        <w:t xml:space="preserve"> Szafy</w:t>
      </w:r>
    </w:p>
    <w:p w14:paraId="4AAF1D86" w14:textId="77777777" w:rsidR="007D0A45" w:rsidRPr="007D0A45" w:rsidRDefault="007D0A45" w:rsidP="007D0A45">
      <w:pPr>
        <w:ind w:left="2552"/>
        <w:rPr>
          <w:rFonts w:asciiTheme="minorHAnsi" w:eastAsia="Times New Roman" w:hAnsiTheme="minorHAnsi" w:cstheme="minorHAnsi"/>
          <w:sz w:val="24"/>
          <w:szCs w:val="24"/>
          <w:lang w:eastAsia="ar-SA"/>
        </w:rPr>
      </w:pPr>
      <w:r w:rsidRPr="007D0A45">
        <w:rPr>
          <w:rFonts w:asciiTheme="minorHAnsi" w:eastAsia="Times New Roman" w:hAnsiTheme="minorHAnsi" w:cstheme="minorHAnsi"/>
          <w:sz w:val="24"/>
          <w:szCs w:val="24"/>
          <w:lang w:eastAsia="ar-SA"/>
        </w:rPr>
        <w:t>39.11.36.00-3 Ławki</w:t>
      </w:r>
    </w:p>
    <w:p w14:paraId="3B0C836F" w14:textId="6E9FD82C" w:rsidR="007D0A45" w:rsidRPr="007D0A45" w:rsidRDefault="007D0A45" w:rsidP="007D0A45">
      <w:pPr>
        <w:ind w:left="2552"/>
        <w:rPr>
          <w:rFonts w:asciiTheme="minorHAnsi" w:eastAsia="Times New Roman" w:hAnsiTheme="minorHAnsi" w:cstheme="minorHAnsi"/>
          <w:sz w:val="24"/>
          <w:szCs w:val="24"/>
          <w:lang w:eastAsia="ar-SA"/>
        </w:rPr>
      </w:pPr>
      <w:r w:rsidRPr="007D0A45">
        <w:rPr>
          <w:rFonts w:asciiTheme="minorHAnsi" w:eastAsia="Times New Roman" w:hAnsiTheme="minorHAnsi" w:cstheme="minorHAnsi"/>
          <w:sz w:val="24"/>
          <w:szCs w:val="24"/>
          <w:lang w:eastAsia="ar-SA"/>
        </w:rPr>
        <w:t>39.11.20.00-0 Krzesła</w:t>
      </w:r>
    </w:p>
    <w:p w14:paraId="6A1B066C" w14:textId="0535033B" w:rsidR="007D0A45" w:rsidRPr="007D0A45" w:rsidRDefault="007D0A45" w:rsidP="007D0A45">
      <w:pPr>
        <w:ind w:left="2552"/>
        <w:rPr>
          <w:rFonts w:asciiTheme="minorHAnsi" w:eastAsia="Times New Roman" w:hAnsiTheme="minorHAnsi" w:cstheme="minorHAnsi"/>
          <w:sz w:val="24"/>
          <w:szCs w:val="24"/>
          <w:lang w:eastAsia="ar-SA"/>
        </w:rPr>
      </w:pPr>
      <w:r w:rsidRPr="007D0A45">
        <w:rPr>
          <w:rFonts w:asciiTheme="minorHAnsi" w:eastAsia="Times New Roman" w:hAnsiTheme="minorHAnsi" w:cstheme="minorHAnsi"/>
          <w:sz w:val="24"/>
          <w:szCs w:val="24"/>
          <w:lang w:eastAsia="ar-SA"/>
        </w:rPr>
        <w:t xml:space="preserve">39.15.12.00-7 </w:t>
      </w:r>
      <w:r w:rsidR="00615E13">
        <w:rPr>
          <w:rFonts w:asciiTheme="minorHAnsi" w:eastAsia="Times New Roman" w:hAnsiTheme="minorHAnsi" w:cstheme="minorHAnsi"/>
          <w:sz w:val="24"/>
          <w:szCs w:val="24"/>
          <w:lang w:eastAsia="ar-SA"/>
        </w:rPr>
        <w:t>S</w:t>
      </w:r>
      <w:r w:rsidRPr="007D0A45">
        <w:rPr>
          <w:rFonts w:asciiTheme="minorHAnsi" w:eastAsia="Times New Roman" w:hAnsiTheme="minorHAnsi" w:cstheme="minorHAnsi"/>
          <w:sz w:val="24"/>
          <w:szCs w:val="24"/>
          <w:lang w:eastAsia="ar-SA"/>
        </w:rPr>
        <w:t>toły robocze</w:t>
      </w:r>
    </w:p>
    <w:p w14:paraId="29D259EB" w14:textId="4EB02918" w:rsidR="007D0A45" w:rsidRPr="007D0A45" w:rsidRDefault="00C95749" w:rsidP="007D0A45">
      <w:pPr>
        <w:ind w:left="2552"/>
        <w:rPr>
          <w:rFonts w:asciiTheme="minorHAnsi" w:eastAsia="Garamond, Garamond" w:hAnsiTheme="minorHAnsi" w:cstheme="minorHAnsi"/>
          <w:color w:val="000000"/>
          <w:sz w:val="24"/>
          <w:szCs w:val="24"/>
        </w:rPr>
      </w:pPr>
      <w:r>
        <w:rPr>
          <w:rFonts w:asciiTheme="minorHAnsi" w:eastAsia="Garamond, Garamond" w:hAnsiTheme="minorHAnsi" w:cstheme="minorHAnsi"/>
          <w:color w:val="000000"/>
          <w:sz w:val="24"/>
          <w:szCs w:val="24"/>
        </w:rPr>
        <w:t xml:space="preserve">39.15.00.00-8 </w:t>
      </w:r>
      <w:r w:rsidR="00615E13">
        <w:rPr>
          <w:rFonts w:asciiTheme="minorHAnsi" w:eastAsia="Garamond, Garamond" w:hAnsiTheme="minorHAnsi" w:cstheme="minorHAnsi"/>
          <w:color w:val="000000"/>
          <w:sz w:val="24"/>
          <w:szCs w:val="24"/>
        </w:rPr>
        <w:t>R</w:t>
      </w:r>
      <w:r w:rsidR="007D0A45" w:rsidRPr="007D0A45">
        <w:rPr>
          <w:rFonts w:asciiTheme="minorHAnsi" w:eastAsia="Garamond, Garamond" w:hAnsiTheme="minorHAnsi" w:cstheme="minorHAnsi"/>
          <w:color w:val="000000"/>
          <w:sz w:val="24"/>
          <w:szCs w:val="24"/>
        </w:rPr>
        <w:t>óżne meble i wyposażenie</w:t>
      </w:r>
    </w:p>
    <w:p w14:paraId="3246A271" w14:textId="3C6F0AD4" w:rsidR="00556F6F" w:rsidRPr="00363A5A" w:rsidRDefault="009C53B1" w:rsidP="00496FAC">
      <w:pPr>
        <w:pStyle w:val="Nagwek1"/>
        <w:tabs>
          <w:tab w:val="left" w:pos="426"/>
        </w:tabs>
        <w:spacing w:after="0" w:line="276" w:lineRule="auto"/>
        <w:rPr>
          <w:rFonts w:ascii="Calibri" w:hAnsi="Calibri" w:cs="Calibri"/>
          <w:bCs w:val="0"/>
          <w:sz w:val="24"/>
          <w:szCs w:val="24"/>
        </w:rPr>
      </w:pPr>
      <w:bookmarkStart w:id="26" w:name="_Toc216162368"/>
      <w:r w:rsidRPr="00363A5A">
        <w:rPr>
          <w:rFonts w:ascii="Calibri" w:hAnsi="Calibri" w:cs="Calibri"/>
          <w:bCs w:val="0"/>
          <w:sz w:val="24"/>
          <w:szCs w:val="24"/>
        </w:rPr>
        <w:t>V</w:t>
      </w:r>
      <w:r w:rsidR="00103224" w:rsidRPr="00363A5A">
        <w:rPr>
          <w:rFonts w:ascii="Calibri" w:hAnsi="Calibri" w:cs="Calibri"/>
          <w:bCs w:val="0"/>
          <w:sz w:val="24"/>
          <w:szCs w:val="24"/>
        </w:rPr>
        <w:t>I</w:t>
      </w:r>
      <w:r w:rsidRPr="00363A5A">
        <w:rPr>
          <w:rFonts w:ascii="Calibri" w:hAnsi="Calibri" w:cs="Calibri"/>
          <w:bCs w:val="0"/>
          <w:sz w:val="24"/>
          <w:szCs w:val="24"/>
        </w:rPr>
        <w:tab/>
      </w:r>
      <w:r w:rsidR="00556F6F" w:rsidRPr="00363A5A">
        <w:rPr>
          <w:rFonts w:ascii="Calibri" w:hAnsi="Calibri" w:cs="Calibri"/>
          <w:bCs w:val="0"/>
          <w:sz w:val="24"/>
          <w:szCs w:val="24"/>
        </w:rPr>
        <w:t xml:space="preserve">Termin </w:t>
      </w:r>
      <w:r w:rsidR="000A3FDD" w:rsidRPr="00363A5A">
        <w:rPr>
          <w:rFonts w:ascii="Calibri" w:hAnsi="Calibri" w:cs="Calibri"/>
          <w:bCs w:val="0"/>
          <w:sz w:val="24"/>
          <w:szCs w:val="24"/>
        </w:rPr>
        <w:t>realizacji</w:t>
      </w:r>
      <w:r w:rsidR="00556F6F" w:rsidRPr="00363A5A">
        <w:rPr>
          <w:rFonts w:ascii="Calibri" w:hAnsi="Calibri" w:cs="Calibri"/>
          <w:bCs w:val="0"/>
          <w:sz w:val="24"/>
          <w:szCs w:val="24"/>
        </w:rPr>
        <w:t xml:space="preserve"> zamówienia</w:t>
      </w:r>
      <w:bookmarkEnd w:id="26"/>
    </w:p>
    <w:p w14:paraId="117C3FC6" w14:textId="031C62F8" w:rsidR="0031652D" w:rsidRPr="00363A5A" w:rsidRDefault="0031652D" w:rsidP="009A2B26">
      <w:pPr>
        <w:pStyle w:val="Nagwek"/>
        <w:numPr>
          <w:ilvl w:val="0"/>
          <w:numId w:val="51"/>
        </w:numPr>
        <w:tabs>
          <w:tab w:val="clear" w:pos="4536"/>
        </w:tabs>
        <w:spacing w:line="276" w:lineRule="auto"/>
        <w:ind w:left="426" w:hanging="426"/>
        <w:rPr>
          <w:rFonts w:ascii="Calibri" w:hAnsi="Calibri" w:cs="Calibri"/>
          <w:sz w:val="24"/>
          <w:szCs w:val="24"/>
        </w:rPr>
      </w:pPr>
      <w:bookmarkStart w:id="27" w:name="_Hlk145659227"/>
      <w:r w:rsidRPr="00363A5A">
        <w:rPr>
          <w:rFonts w:ascii="Calibri" w:hAnsi="Calibri" w:cs="Calibri"/>
          <w:sz w:val="24"/>
          <w:szCs w:val="24"/>
        </w:rPr>
        <w:t xml:space="preserve">Zamawiający wymaga realizacji zamówienia w terminie </w:t>
      </w:r>
      <w:r w:rsidR="00C95749">
        <w:rPr>
          <w:rFonts w:ascii="Calibri" w:hAnsi="Calibri" w:cs="Calibri"/>
          <w:b/>
          <w:bCs/>
          <w:sz w:val="24"/>
          <w:szCs w:val="24"/>
        </w:rPr>
        <w:t>25</w:t>
      </w:r>
      <w:r w:rsidRPr="00363A5A">
        <w:rPr>
          <w:rFonts w:ascii="Calibri" w:hAnsi="Calibri" w:cs="Calibri"/>
          <w:b/>
          <w:bCs/>
          <w:sz w:val="24"/>
          <w:szCs w:val="24"/>
        </w:rPr>
        <w:t xml:space="preserve"> dni</w:t>
      </w:r>
      <w:r w:rsidR="00C95749">
        <w:rPr>
          <w:rFonts w:ascii="Calibri" w:hAnsi="Calibri" w:cs="Calibri"/>
          <w:b/>
          <w:bCs/>
          <w:sz w:val="24"/>
          <w:szCs w:val="24"/>
        </w:rPr>
        <w:t xml:space="preserve"> kalendarzowych</w:t>
      </w:r>
      <w:r w:rsidR="000942E2">
        <w:rPr>
          <w:rFonts w:ascii="Calibri" w:hAnsi="Calibri" w:cs="Calibri"/>
          <w:b/>
          <w:bCs/>
          <w:sz w:val="24"/>
          <w:szCs w:val="24"/>
        </w:rPr>
        <w:t xml:space="preserve"> </w:t>
      </w:r>
      <w:r w:rsidR="00493094">
        <w:rPr>
          <w:rFonts w:ascii="Calibri" w:hAnsi="Calibri" w:cs="Calibri"/>
          <w:sz w:val="24"/>
          <w:szCs w:val="24"/>
        </w:rPr>
        <w:t>od dnia zawarcia umowy</w:t>
      </w:r>
      <w:r w:rsidRPr="00363A5A">
        <w:rPr>
          <w:rFonts w:ascii="Calibri" w:hAnsi="Calibri" w:cs="Calibri"/>
          <w:sz w:val="24"/>
          <w:szCs w:val="24"/>
        </w:rPr>
        <w:t>.</w:t>
      </w:r>
    </w:p>
    <w:p w14:paraId="225715F4" w14:textId="57F53F2B" w:rsidR="00BF683C" w:rsidRPr="00493094" w:rsidRDefault="00BF683C" w:rsidP="009A2B26">
      <w:pPr>
        <w:pStyle w:val="Akapitzlist"/>
        <w:numPr>
          <w:ilvl w:val="0"/>
          <w:numId w:val="51"/>
        </w:numPr>
        <w:spacing w:after="0"/>
        <w:ind w:left="426" w:hanging="426"/>
        <w:contextualSpacing w:val="0"/>
        <w:rPr>
          <w:rFonts w:cs="Calibri"/>
          <w:sz w:val="24"/>
          <w:szCs w:val="24"/>
        </w:rPr>
      </w:pPr>
      <w:bookmarkStart w:id="28" w:name="_Hlk190683202"/>
      <w:r w:rsidRPr="00493094">
        <w:rPr>
          <w:rFonts w:cs="Calibri"/>
          <w:sz w:val="24"/>
          <w:szCs w:val="24"/>
        </w:rPr>
        <w:t xml:space="preserve">Przez termin realizacji </w:t>
      </w:r>
      <w:r w:rsidR="002F37C7" w:rsidRPr="00493094">
        <w:rPr>
          <w:rFonts w:cs="Calibri"/>
          <w:sz w:val="24"/>
          <w:szCs w:val="24"/>
        </w:rPr>
        <w:t xml:space="preserve">Zamawiający </w:t>
      </w:r>
      <w:r w:rsidRPr="00493094">
        <w:rPr>
          <w:rFonts w:cs="Calibri"/>
          <w:sz w:val="24"/>
          <w:szCs w:val="24"/>
        </w:rPr>
        <w:t>rozumie transport, dostawę, wniesienie</w:t>
      </w:r>
      <w:r w:rsidR="00493094">
        <w:rPr>
          <w:rFonts w:cs="Calibri"/>
          <w:sz w:val="24"/>
          <w:szCs w:val="24"/>
        </w:rPr>
        <w:t>, złożenie</w:t>
      </w:r>
      <w:r w:rsidRPr="00493094">
        <w:rPr>
          <w:rFonts w:cs="Calibri"/>
          <w:sz w:val="24"/>
          <w:szCs w:val="24"/>
        </w:rPr>
        <w:t xml:space="preserve"> i</w:t>
      </w:r>
      <w:r w:rsidR="00493094">
        <w:rPr>
          <w:rFonts w:cs="Calibri"/>
          <w:sz w:val="24"/>
          <w:szCs w:val="24"/>
        </w:rPr>
        <w:t> </w:t>
      </w:r>
      <w:r w:rsidRPr="00493094">
        <w:rPr>
          <w:rFonts w:cs="Calibri"/>
          <w:sz w:val="24"/>
          <w:szCs w:val="24"/>
        </w:rPr>
        <w:t>montaż.</w:t>
      </w:r>
    </w:p>
    <w:p w14:paraId="5C6CA5C2" w14:textId="0A5D6818" w:rsidR="00A15B8A" w:rsidRPr="00363A5A" w:rsidRDefault="00016677" w:rsidP="00496FAC">
      <w:pPr>
        <w:pStyle w:val="Nagwek1"/>
        <w:tabs>
          <w:tab w:val="left" w:pos="426"/>
        </w:tabs>
        <w:spacing w:line="276" w:lineRule="auto"/>
        <w:rPr>
          <w:rFonts w:ascii="Calibri" w:hAnsi="Calibri" w:cs="Calibri"/>
          <w:bCs w:val="0"/>
          <w:sz w:val="24"/>
          <w:szCs w:val="24"/>
        </w:rPr>
      </w:pPr>
      <w:bookmarkStart w:id="29" w:name="_Toc216162369"/>
      <w:bookmarkEnd w:id="27"/>
      <w:bookmarkEnd w:id="28"/>
      <w:r w:rsidRPr="00363A5A">
        <w:rPr>
          <w:rFonts w:ascii="Calibri" w:hAnsi="Calibri" w:cs="Calibri"/>
          <w:bCs w:val="0"/>
          <w:sz w:val="24"/>
          <w:szCs w:val="24"/>
        </w:rPr>
        <w:t>V</w:t>
      </w:r>
      <w:r w:rsidR="00103224" w:rsidRPr="00363A5A">
        <w:rPr>
          <w:rFonts w:ascii="Calibri" w:hAnsi="Calibri" w:cs="Calibri"/>
          <w:bCs w:val="0"/>
          <w:sz w:val="24"/>
          <w:szCs w:val="24"/>
        </w:rPr>
        <w:t>II</w:t>
      </w:r>
      <w:r w:rsidRPr="00363A5A">
        <w:rPr>
          <w:rFonts w:ascii="Calibri" w:hAnsi="Calibri" w:cs="Calibri"/>
          <w:bCs w:val="0"/>
          <w:sz w:val="24"/>
          <w:szCs w:val="24"/>
        </w:rPr>
        <w:tab/>
      </w:r>
      <w:r w:rsidR="00A15B8A" w:rsidRPr="00363A5A">
        <w:rPr>
          <w:rFonts w:ascii="Calibri" w:hAnsi="Calibri" w:cs="Calibri"/>
          <w:bCs w:val="0"/>
          <w:sz w:val="24"/>
          <w:szCs w:val="24"/>
        </w:rPr>
        <w:t>Projektowane postanowienia umowy</w:t>
      </w:r>
      <w:bookmarkEnd w:id="29"/>
    </w:p>
    <w:p w14:paraId="4F1FF6CA" w14:textId="24C9DBB9" w:rsidR="00A15B8A" w:rsidRPr="00363A5A" w:rsidRDefault="00A15B8A" w:rsidP="00496FAC">
      <w:pPr>
        <w:numPr>
          <w:ilvl w:val="0"/>
          <w:numId w:val="17"/>
        </w:numPr>
        <w:tabs>
          <w:tab w:val="left" w:pos="400"/>
        </w:tabs>
        <w:spacing w:line="276" w:lineRule="auto"/>
        <w:ind w:left="426" w:hanging="426"/>
        <w:rPr>
          <w:rFonts w:ascii="Calibri" w:hAnsi="Calibri" w:cs="Calibri"/>
          <w:bCs/>
          <w:sz w:val="24"/>
          <w:szCs w:val="24"/>
        </w:rPr>
      </w:pPr>
      <w:r w:rsidRPr="00363A5A">
        <w:rPr>
          <w:rFonts w:ascii="Calibri" w:hAnsi="Calibri" w:cs="Calibri"/>
          <w:bCs/>
          <w:sz w:val="24"/>
          <w:szCs w:val="24"/>
        </w:rPr>
        <w:t xml:space="preserve">Projektowane postanowienia umowy </w:t>
      </w:r>
      <w:r w:rsidR="0031652D" w:rsidRPr="00363A5A">
        <w:rPr>
          <w:rFonts w:ascii="Calibri" w:hAnsi="Calibri" w:cs="Calibri"/>
          <w:bCs/>
          <w:sz w:val="24"/>
          <w:szCs w:val="24"/>
        </w:rPr>
        <w:t xml:space="preserve">(PPU) </w:t>
      </w:r>
      <w:r w:rsidRPr="00363A5A">
        <w:rPr>
          <w:rFonts w:ascii="Calibri" w:hAnsi="Calibri" w:cs="Calibri"/>
          <w:bCs/>
          <w:sz w:val="24"/>
          <w:szCs w:val="24"/>
        </w:rPr>
        <w:t xml:space="preserve">w sprawie zamówienia publicznego, które zostaną wprowadzone do treści tej umowy, </w:t>
      </w:r>
      <w:r w:rsidR="0002563C" w:rsidRPr="00363A5A">
        <w:rPr>
          <w:rFonts w:ascii="Calibri" w:hAnsi="Calibri" w:cs="Calibri"/>
          <w:bCs/>
          <w:sz w:val="24"/>
          <w:szCs w:val="24"/>
        </w:rPr>
        <w:t>o</w:t>
      </w:r>
      <w:r w:rsidRPr="00363A5A">
        <w:rPr>
          <w:rFonts w:ascii="Calibri" w:hAnsi="Calibri" w:cs="Calibri"/>
          <w:bCs/>
          <w:sz w:val="24"/>
          <w:szCs w:val="24"/>
        </w:rPr>
        <w:t xml:space="preserve">kreślone zostały w </w:t>
      </w:r>
      <w:r w:rsidRPr="00363A5A">
        <w:rPr>
          <w:rFonts w:ascii="Calibri" w:hAnsi="Calibri" w:cs="Calibri"/>
          <w:b/>
          <w:sz w:val="24"/>
          <w:szCs w:val="24"/>
        </w:rPr>
        <w:t xml:space="preserve">załączniku nr </w:t>
      </w:r>
      <w:r w:rsidR="00CC26CD" w:rsidRPr="00363A5A">
        <w:rPr>
          <w:rFonts w:ascii="Calibri" w:hAnsi="Calibri" w:cs="Calibri"/>
          <w:b/>
          <w:sz w:val="24"/>
          <w:szCs w:val="24"/>
        </w:rPr>
        <w:t>1</w:t>
      </w:r>
      <w:r w:rsidRPr="00363A5A">
        <w:rPr>
          <w:rFonts w:ascii="Calibri" w:hAnsi="Calibri" w:cs="Calibri"/>
          <w:b/>
          <w:sz w:val="24"/>
          <w:szCs w:val="24"/>
        </w:rPr>
        <w:t xml:space="preserve"> do </w:t>
      </w:r>
      <w:r w:rsidR="00275102" w:rsidRPr="00363A5A">
        <w:rPr>
          <w:rFonts w:ascii="Calibri" w:hAnsi="Calibri" w:cs="Calibri"/>
          <w:b/>
          <w:sz w:val="24"/>
          <w:szCs w:val="24"/>
        </w:rPr>
        <w:t>SWZ</w:t>
      </w:r>
      <w:r w:rsidRPr="00C95749">
        <w:rPr>
          <w:rFonts w:ascii="Calibri" w:hAnsi="Calibri" w:cs="Calibri"/>
          <w:sz w:val="24"/>
          <w:szCs w:val="24"/>
        </w:rPr>
        <w:t>.</w:t>
      </w:r>
    </w:p>
    <w:p w14:paraId="59D068B1" w14:textId="77777777" w:rsidR="003943B2" w:rsidRDefault="00A36418" w:rsidP="003943B2">
      <w:pPr>
        <w:pStyle w:val="Akapitzlist"/>
        <w:numPr>
          <w:ilvl w:val="0"/>
          <w:numId w:val="17"/>
        </w:numPr>
        <w:spacing w:after="0"/>
        <w:ind w:left="425" w:right="6" w:hanging="425"/>
        <w:rPr>
          <w:rFonts w:cs="Calibri"/>
          <w:sz w:val="24"/>
          <w:szCs w:val="24"/>
        </w:rPr>
      </w:pPr>
      <w:r w:rsidRPr="00363A5A">
        <w:rPr>
          <w:rFonts w:cs="Calibri"/>
          <w:sz w:val="24"/>
          <w:szCs w:val="24"/>
        </w:rPr>
        <w:t xml:space="preserve">Złożenie oferty jest jednoznaczne z akceptacją przez </w:t>
      </w:r>
      <w:r w:rsidR="003F0D84" w:rsidRPr="00363A5A">
        <w:rPr>
          <w:rFonts w:cs="Calibri"/>
          <w:sz w:val="24"/>
          <w:szCs w:val="24"/>
        </w:rPr>
        <w:t xml:space="preserve">Wykonawcę </w:t>
      </w:r>
      <w:r w:rsidR="0031652D" w:rsidRPr="00363A5A">
        <w:rPr>
          <w:rFonts w:cs="Calibri"/>
          <w:sz w:val="24"/>
          <w:szCs w:val="24"/>
        </w:rPr>
        <w:t>PPU</w:t>
      </w:r>
      <w:r w:rsidRPr="00363A5A">
        <w:rPr>
          <w:rFonts w:cs="Calibri"/>
          <w:sz w:val="24"/>
          <w:szCs w:val="24"/>
        </w:rPr>
        <w:t>.</w:t>
      </w:r>
    </w:p>
    <w:p w14:paraId="5DD15B1F" w14:textId="26865451" w:rsidR="00E56EF4" w:rsidRPr="00363A5A" w:rsidRDefault="00E56EF4" w:rsidP="00496FAC">
      <w:pPr>
        <w:pStyle w:val="Nagwek1"/>
        <w:tabs>
          <w:tab w:val="left" w:pos="426"/>
        </w:tabs>
        <w:spacing w:line="276" w:lineRule="auto"/>
        <w:rPr>
          <w:rFonts w:ascii="Calibri" w:hAnsi="Calibri" w:cs="Calibri"/>
          <w:bCs w:val="0"/>
          <w:sz w:val="24"/>
          <w:szCs w:val="24"/>
        </w:rPr>
      </w:pPr>
      <w:bookmarkStart w:id="30" w:name="_Toc216162370"/>
      <w:r w:rsidRPr="00363A5A">
        <w:rPr>
          <w:rFonts w:ascii="Calibri" w:hAnsi="Calibri" w:cs="Calibri"/>
          <w:bCs w:val="0"/>
          <w:sz w:val="24"/>
          <w:szCs w:val="24"/>
        </w:rPr>
        <w:t>VIII</w:t>
      </w:r>
      <w:r w:rsidRPr="00363A5A">
        <w:rPr>
          <w:rFonts w:ascii="Calibri" w:hAnsi="Calibri" w:cs="Calibri"/>
          <w:bCs w:val="0"/>
          <w:sz w:val="24"/>
          <w:szCs w:val="24"/>
        </w:rPr>
        <w:tab/>
        <w:t>Wizja lokalna</w:t>
      </w:r>
      <w:bookmarkEnd w:id="30"/>
    </w:p>
    <w:p w14:paraId="43A19E49" w14:textId="2D6A56BD" w:rsidR="00103224" w:rsidRPr="00363A5A" w:rsidRDefault="00103224" w:rsidP="00496FAC">
      <w:pPr>
        <w:tabs>
          <w:tab w:val="left" w:pos="400"/>
        </w:tabs>
        <w:spacing w:line="276" w:lineRule="auto"/>
        <w:rPr>
          <w:rFonts w:ascii="Calibri" w:hAnsi="Calibri" w:cs="Calibri"/>
          <w:sz w:val="24"/>
          <w:szCs w:val="24"/>
        </w:rPr>
      </w:pPr>
      <w:r w:rsidRPr="00363A5A">
        <w:rPr>
          <w:rFonts w:ascii="Calibri" w:hAnsi="Calibri" w:cs="Calibri"/>
          <w:sz w:val="24"/>
          <w:szCs w:val="24"/>
        </w:rPr>
        <w:t xml:space="preserve">Zamawiający </w:t>
      </w:r>
      <w:r w:rsidRPr="00363A5A">
        <w:rPr>
          <w:rFonts w:ascii="Calibri" w:hAnsi="Calibri" w:cs="Calibri"/>
          <w:b/>
          <w:bCs/>
          <w:sz w:val="24"/>
          <w:szCs w:val="24"/>
        </w:rPr>
        <w:t>nie przewiduje</w:t>
      </w:r>
      <w:r w:rsidRPr="00363A5A">
        <w:rPr>
          <w:rFonts w:ascii="Calibri" w:hAnsi="Calibri" w:cs="Calibri"/>
          <w:sz w:val="24"/>
          <w:szCs w:val="24"/>
        </w:rPr>
        <w:t xml:space="preserve"> obowiązku odbycia przez Wykonawcę wizji lokalnej</w:t>
      </w:r>
      <w:r w:rsidR="0031652D" w:rsidRPr="00363A5A">
        <w:rPr>
          <w:rFonts w:ascii="Calibri" w:hAnsi="Calibri" w:cs="Calibri"/>
          <w:sz w:val="24"/>
          <w:szCs w:val="24"/>
        </w:rPr>
        <w:t xml:space="preserve"> i sprawdzenia przez Wykonawcę dokumentów niezbędnych do realizacji zamówienia na miejscu </w:t>
      </w:r>
      <w:r w:rsidR="002B6646">
        <w:rPr>
          <w:rFonts w:ascii="Calibri" w:hAnsi="Calibri" w:cs="Calibri"/>
          <w:sz w:val="24"/>
          <w:szCs w:val="24"/>
        </w:rPr>
        <w:t>u</w:t>
      </w:r>
      <w:r w:rsidR="0031652D" w:rsidRPr="00363A5A">
        <w:rPr>
          <w:rFonts w:ascii="Calibri" w:hAnsi="Calibri" w:cs="Calibri"/>
          <w:sz w:val="24"/>
          <w:szCs w:val="24"/>
        </w:rPr>
        <w:t> Zamawiającego.</w:t>
      </w:r>
    </w:p>
    <w:p w14:paraId="2A42312F" w14:textId="5F06E4D9" w:rsidR="00103224" w:rsidRPr="00363A5A" w:rsidRDefault="00103224" w:rsidP="00496FAC">
      <w:pPr>
        <w:pStyle w:val="Nagwek1"/>
        <w:tabs>
          <w:tab w:val="left" w:pos="426"/>
        </w:tabs>
        <w:spacing w:line="276" w:lineRule="auto"/>
        <w:rPr>
          <w:rFonts w:ascii="Calibri" w:hAnsi="Calibri" w:cs="Calibri"/>
          <w:bCs w:val="0"/>
          <w:sz w:val="24"/>
          <w:szCs w:val="24"/>
        </w:rPr>
      </w:pPr>
      <w:bookmarkStart w:id="31" w:name="_Toc216162371"/>
      <w:r w:rsidRPr="00363A5A">
        <w:rPr>
          <w:rFonts w:ascii="Calibri" w:hAnsi="Calibri" w:cs="Calibri"/>
          <w:bCs w:val="0"/>
          <w:sz w:val="24"/>
          <w:szCs w:val="24"/>
        </w:rPr>
        <w:t>IX</w:t>
      </w:r>
      <w:r w:rsidRPr="00363A5A">
        <w:rPr>
          <w:rFonts w:ascii="Calibri" w:hAnsi="Calibri" w:cs="Calibri"/>
          <w:bCs w:val="0"/>
          <w:sz w:val="24"/>
          <w:szCs w:val="24"/>
        </w:rPr>
        <w:tab/>
        <w:t>Podwykonawstwo</w:t>
      </w:r>
      <w:bookmarkEnd w:id="31"/>
    </w:p>
    <w:p w14:paraId="4865A9AC" w14:textId="77777777" w:rsidR="00103224" w:rsidRPr="00363A5A" w:rsidRDefault="00103224" w:rsidP="00496FAC">
      <w:pPr>
        <w:pStyle w:val="Default"/>
        <w:numPr>
          <w:ilvl w:val="0"/>
          <w:numId w:val="8"/>
        </w:numPr>
        <w:spacing w:line="276" w:lineRule="auto"/>
        <w:ind w:left="426" w:hanging="426"/>
        <w:rPr>
          <w:rFonts w:ascii="Calibri" w:hAnsi="Calibri" w:cs="Calibri"/>
          <w:color w:val="auto"/>
        </w:rPr>
      </w:pPr>
      <w:r w:rsidRPr="00363A5A">
        <w:rPr>
          <w:rFonts w:ascii="Calibri" w:hAnsi="Calibri" w:cs="Calibri"/>
          <w:color w:val="auto"/>
        </w:rPr>
        <w:t>Wykonawca może powierzyć wykonanie części zamówienia podwykonawcy (podwykonawcom).</w:t>
      </w:r>
    </w:p>
    <w:p w14:paraId="2F5B7FA1" w14:textId="01D6F298" w:rsidR="00103224" w:rsidRPr="00363A5A" w:rsidRDefault="00103224" w:rsidP="00496FAC">
      <w:pPr>
        <w:numPr>
          <w:ilvl w:val="0"/>
          <w:numId w:val="8"/>
        </w:numPr>
        <w:tabs>
          <w:tab w:val="left" w:pos="400"/>
        </w:tabs>
        <w:spacing w:line="276" w:lineRule="auto"/>
        <w:ind w:left="426" w:hanging="426"/>
        <w:rPr>
          <w:rFonts w:ascii="Calibri" w:hAnsi="Calibri" w:cs="Calibri"/>
          <w:sz w:val="24"/>
          <w:szCs w:val="24"/>
        </w:rPr>
      </w:pPr>
      <w:r w:rsidRPr="00363A5A">
        <w:rPr>
          <w:rFonts w:ascii="Calibri" w:hAnsi="Calibri" w:cs="Calibri"/>
          <w:sz w:val="24"/>
          <w:szCs w:val="24"/>
        </w:rPr>
        <w:t>Zamawiający wymaga, aby Wykonawca</w:t>
      </w:r>
      <w:r w:rsidR="007A79BB" w:rsidRPr="00363A5A">
        <w:rPr>
          <w:rFonts w:ascii="Calibri" w:hAnsi="Calibri" w:cs="Calibri"/>
          <w:sz w:val="24"/>
          <w:szCs w:val="24"/>
        </w:rPr>
        <w:t>,</w:t>
      </w:r>
      <w:r w:rsidRPr="00363A5A">
        <w:rPr>
          <w:rFonts w:ascii="Calibri" w:hAnsi="Calibri" w:cs="Calibri"/>
          <w:sz w:val="24"/>
          <w:szCs w:val="24"/>
        </w:rPr>
        <w:t xml:space="preserve"> w przypadku powierzenia części zamówienia podwykonawcom, wskazał w ofercie części zamówienia, których wykonanie zamierza powierzyć </w:t>
      </w:r>
      <w:r w:rsidR="00CC26CD" w:rsidRPr="00363A5A">
        <w:rPr>
          <w:rFonts w:ascii="Calibri" w:hAnsi="Calibri" w:cs="Calibri"/>
          <w:sz w:val="24"/>
          <w:szCs w:val="24"/>
        </w:rPr>
        <w:t xml:space="preserve">Podwykonawcom </w:t>
      </w:r>
      <w:r w:rsidRPr="00363A5A">
        <w:rPr>
          <w:rFonts w:ascii="Calibri" w:hAnsi="Calibri" w:cs="Calibri"/>
          <w:sz w:val="24"/>
          <w:szCs w:val="24"/>
        </w:rPr>
        <w:t xml:space="preserve">oraz podał </w:t>
      </w:r>
      <w:r w:rsidR="00D34CF4" w:rsidRPr="00363A5A">
        <w:rPr>
          <w:rFonts w:ascii="Calibri" w:hAnsi="Calibri" w:cs="Calibri"/>
          <w:sz w:val="24"/>
          <w:szCs w:val="24"/>
        </w:rPr>
        <w:t>(o ile są mu wiadome na tym etapie) nazwy (firmy) tych Podwykonawców.</w:t>
      </w:r>
    </w:p>
    <w:p w14:paraId="5B4CE67C" w14:textId="394966D8" w:rsidR="00EA1E55" w:rsidRPr="00EA1E55" w:rsidRDefault="00EA1E55" w:rsidP="00EA1E55">
      <w:pPr>
        <w:numPr>
          <w:ilvl w:val="0"/>
          <w:numId w:val="8"/>
        </w:numPr>
        <w:tabs>
          <w:tab w:val="left" w:pos="426"/>
        </w:tabs>
        <w:spacing w:line="276" w:lineRule="auto"/>
        <w:ind w:left="426" w:hanging="426"/>
        <w:rPr>
          <w:rFonts w:asciiTheme="minorHAnsi" w:hAnsiTheme="minorHAnsi" w:cstheme="minorHAnsi"/>
          <w:sz w:val="24"/>
          <w:szCs w:val="24"/>
        </w:rPr>
      </w:pPr>
      <w:r w:rsidRPr="00790579">
        <w:rPr>
          <w:rFonts w:asciiTheme="minorHAnsi" w:hAnsiTheme="minorHAnsi" w:cstheme="minorHAnsi"/>
          <w:sz w:val="24"/>
          <w:szCs w:val="24"/>
        </w:rPr>
        <w:t>Zamawiający żąda, aby przed przystąpieniem do wykonania zamówienia Wykonawca, o ile są już znane, podał nazwy, dane kontaktowe oraz przedstawicieli podwykonawców, zaangażowanych w dostawy. Wykonawca zawiadamia Zamawiającego o wszelkich zmianach danych, o których mowa w zdaniu pierwszym, w trakcie realizacji zamówienia, a także przekazuje informacje na temat nowych podwykonawców, którym w późniejszym okresie zamierza powierzyć realizację dostaw.</w:t>
      </w:r>
    </w:p>
    <w:p w14:paraId="0D574F08" w14:textId="5A49C665" w:rsidR="00BA353E" w:rsidRPr="00363A5A" w:rsidRDefault="00103224" w:rsidP="00496FAC">
      <w:pPr>
        <w:pStyle w:val="Default"/>
        <w:numPr>
          <w:ilvl w:val="0"/>
          <w:numId w:val="8"/>
        </w:numPr>
        <w:spacing w:line="276" w:lineRule="auto"/>
        <w:ind w:left="426" w:hanging="426"/>
        <w:rPr>
          <w:rFonts w:ascii="Calibri" w:hAnsi="Calibri" w:cs="Calibri"/>
          <w:color w:val="auto"/>
        </w:rPr>
      </w:pPr>
      <w:r w:rsidRPr="00363A5A">
        <w:rPr>
          <w:rFonts w:ascii="Calibri" w:hAnsi="Calibri" w:cs="Calibri"/>
          <w:color w:val="auto"/>
        </w:rPr>
        <w:t xml:space="preserve">Powierzenie wykonania części zamówienia </w:t>
      </w:r>
      <w:r w:rsidR="00CC26CD" w:rsidRPr="00363A5A">
        <w:rPr>
          <w:rFonts w:ascii="Calibri" w:hAnsi="Calibri" w:cs="Calibri"/>
          <w:color w:val="auto"/>
        </w:rPr>
        <w:t xml:space="preserve">Podwykonawcom </w:t>
      </w:r>
      <w:r w:rsidRPr="00363A5A">
        <w:rPr>
          <w:rFonts w:ascii="Calibri" w:hAnsi="Calibri" w:cs="Calibri"/>
          <w:color w:val="auto"/>
        </w:rPr>
        <w:t xml:space="preserve">nie zwalnia </w:t>
      </w:r>
      <w:r w:rsidR="00CC26CD" w:rsidRPr="00363A5A">
        <w:rPr>
          <w:rFonts w:ascii="Calibri" w:hAnsi="Calibri" w:cs="Calibri"/>
          <w:color w:val="auto"/>
        </w:rPr>
        <w:t xml:space="preserve">Wykonawcy </w:t>
      </w:r>
      <w:r w:rsidRPr="00363A5A">
        <w:rPr>
          <w:rFonts w:ascii="Calibri" w:hAnsi="Calibri" w:cs="Calibri"/>
          <w:color w:val="auto"/>
        </w:rPr>
        <w:t>z</w:t>
      </w:r>
      <w:r w:rsidR="007A79BB" w:rsidRPr="00363A5A">
        <w:rPr>
          <w:rFonts w:ascii="Calibri" w:hAnsi="Calibri" w:cs="Calibri"/>
          <w:color w:val="auto"/>
        </w:rPr>
        <w:t> </w:t>
      </w:r>
      <w:r w:rsidRPr="00363A5A">
        <w:rPr>
          <w:rFonts w:ascii="Calibri" w:hAnsi="Calibri" w:cs="Calibri"/>
          <w:color w:val="auto"/>
        </w:rPr>
        <w:t>odpowiedzialności za należyte wykonanie tego zamówienia</w:t>
      </w:r>
      <w:r w:rsidR="007A79BB" w:rsidRPr="00363A5A">
        <w:rPr>
          <w:rFonts w:ascii="Calibri" w:hAnsi="Calibri" w:cs="Calibri"/>
          <w:color w:val="auto"/>
        </w:rPr>
        <w:t>.</w:t>
      </w:r>
    </w:p>
    <w:p w14:paraId="5B5B2541" w14:textId="77777777" w:rsidR="00BA353E" w:rsidRPr="00363A5A" w:rsidRDefault="00103224" w:rsidP="00496FAC">
      <w:pPr>
        <w:pStyle w:val="Default"/>
        <w:numPr>
          <w:ilvl w:val="0"/>
          <w:numId w:val="8"/>
        </w:numPr>
        <w:spacing w:line="276" w:lineRule="auto"/>
        <w:ind w:left="426" w:hanging="426"/>
        <w:rPr>
          <w:rFonts w:ascii="Calibri" w:hAnsi="Calibri" w:cs="Calibri"/>
          <w:color w:val="auto"/>
        </w:rPr>
      </w:pPr>
      <w:r w:rsidRPr="00363A5A">
        <w:rPr>
          <w:rFonts w:ascii="Calibri" w:hAnsi="Calibri" w:cs="Calibri"/>
          <w:color w:val="auto"/>
        </w:rPr>
        <w:t>Umowa o podwykonawstwo nie może zawierać postanowień kształtujących prawa i</w:t>
      </w:r>
      <w:r w:rsidR="00D34CF4" w:rsidRPr="00363A5A">
        <w:rPr>
          <w:rFonts w:ascii="Calibri" w:hAnsi="Calibri" w:cs="Calibri"/>
          <w:color w:val="auto"/>
        </w:rPr>
        <w:t> </w:t>
      </w:r>
      <w:r w:rsidRPr="00363A5A">
        <w:rPr>
          <w:rFonts w:ascii="Calibri" w:hAnsi="Calibri" w:cs="Calibri"/>
          <w:color w:val="auto"/>
        </w:rPr>
        <w:t xml:space="preserve">obowiązki </w:t>
      </w:r>
      <w:r w:rsidR="00CC26CD" w:rsidRPr="00363A5A">
        <w:rPr>
          <w:rFonts w:ascii="Calibri" w:hAnsi="Calibri" w:cs="Calibri"/>
          <w:color w:val="auto"/>
        </w:rPr>
        <w:t>Podwykonawcy</w:t>
      </w:r>
      <w:r w:rsidRPr="00363A5A">
        <w:rPr>
          <w:rFonts w:ascii="Calibri" w:hAnsi="Calibri" w:cs="Calibri"/>
          <w:color w:val="auto"/>
        </w:rPr>
        <w:t>, w zakresie kar umownych oraz postanowień dotyczących warunków wypłaty wynagrodzenia, w sposób dla niego mniej korzystny niż prawa i</w:t>
      </w:r>
      <w:r w:rsidR="00D34CF4" w:rsidRPr="00363A5A">
        <w:rPr>
          <w:rFonts w:ascii="Calibri" w:hAnsi="Calibri" w:cs="Calibri"/>
          <w:color w:val="auto"/>
        </w:rPr>
        <w:t> </w:t>
      </w:r>
      <w:r w:rsidRPr="00363A5A">
        <w:rPr>
          <w:rFonts w:ascii="Calibri" w:hAnsi="Calibri" w:cs="Calibri"/>
          <w:color w:val="auto"/>
        </w:rPr>
        <w:t xml:space="preserve">obowiązki </w:t>
      </w:r>
      <w:r w:rsidR="00CC26CD" w:rsidRPr="00363A5A">
        <w:rPr>
          <w:rFonts w:ascii="Calibri" w:hAnsi="Calibri" w:cs="Calibri"/>
          <w:color w:val="auto"/>
        </w:rPr>
        <w:t>Wykonawcy</w:t>
      </w:r>
      <w:r w:rsidRPr="00363A5A">
        <w:rPr>
          <w:rFonts w:ascii="Calibri" w:hAnsi="Calibri" w:cs="Calibri"/>
          <w:color w:val="auto"/>
        </w:rPr>
        <w:t xml:space="preserve">, ukształtowane postanowieniami umowy zawartej między </w:t>
      </w:r>
      <w:r w:rsidR="007A79BB" w:rsidRPr="00363A5A">
        <w:rPr>
          <w:rFonts w:ascii="Calibri" w:hAnsi="Calibri" w:cs="Calibri"/>
          <w:color w:val="auto"/>
        </w:rPr>
        <w:t xml:space="preserve">Zamawiającym </w:t>
      </w:r>
      <w:r w:rsidRPr="00363A5A">
        <w:rPr>
          <w:rFonts w:ascii="Calibri" w:hAnsi="Calibri" w:cs="Calibri"/>
          <w:color w:val="auto"/>
        </w:rPr>
        <w:t xml:space="preserve">a </w:t>
      </w:r>
      <w:r w:rsidR="007A79BB" w:rsidRPr="00363A5A">
        <w:rPr>
          <w:rFonts w:ascii="Calibri" w:hAnsi="Calibri" w:cs="Calibri"/>
          <w:color w:val="auto"/>
        </w:rPr>
        <w:t>Wykonawcą</w:t>
      </w:r>
      <w:r w:rsidRPr="00363A5A">
        <w:rPr>
          <w:rFonts w:ascii="Calibri" w:hAnsi="Calibri" w:cs="Calibri"/>
          <w:color w:val="auto"/>
        </w:rPr>
        <w:t xml:space="preserve">. </w:t>
      </w:r>
    </w:p>
    <w:p w14:paraId="17262357" w14:textId="498DAE0E" w:rsidR="00D34CF4" w:rsidRPr="00363A5A" w:rsidRDefault="00D34CF4" w:rsidP="00496FAC">
      <w:pPr>
        <w:pStyle w:val="Default"/>
        <w:numPr>
          <w:ilvl w:val="0"/>
          <w:numId w:val="8"/>
        </w:numPr>
        <w:spacing w:line="276" w:lineRule="auto"/>
        <w:ind w:left="426" w:hanging="426"/>
        <w:rPr>
          <w:rFonts w:ascii="Calibri" w:hAnsi="Calibri" w:cs="Calibri"/>
          <w:color w:val="auto"/>
        </w:rPr>
      </w:pPr>
      <w:r w:rsidRPr="00363A5A">
        <w:rPr>
          <w:rFonts w:ascii="Calibri" w:hAnsi="Calibri" w:cs="Calibri"/>
          <w:color w:val="auto"/>
        </w:rPr>
        <w:t>Zamawiający nie będzie dokonywał oceny braku podstaw do wykluczenia wobec podwykonawcy, który jednocześnie nie jest podmiotem udostępniającym zasoby</w:t>
      </w:r>
      <w:r w:rsidR="00072096" w:rsidRPr="00363A5A">
        <w:rPr>
          <w:rFonts w:ascii="Calibri" w:hAnsi="Calibri" w:cs="Calibri"/>
          <w:color w:val="auto"/>
        </w:rPr>
        <w:t>.</w:t>
      </w:r>
    </w:p>
    <w:p w14:paraId="2FD01DCD" w14:textId="61FA6BD0" w:rsidR="00B20AD0" w:rsidRPr="00363A5A" w:rsidRDefault="007A79BB" w:rsidP="00496FAC">
      <w:pPr>
        <w:pStyle w:val="Default"/>
        <w:spacing w:before="120" w:line="276" w:lineRule="auto"/>
        <w:ind w:left="426" w:hanging="426"/>
        <w:outlineLvl w:val="0"/>
        <w:rPr>
          <w:rFonts w:ascii="Calibri" w:hAnsi="Calibri" w:cs="Calibri"/>
          <w:b/>
          <w:bCs/>
          <w:color w:val="auto"/>
        </w:rPr>
      </w:pPr>
      <w:bookmarkStart w:id="32" w:name="_Toc216162372"/>
      <w:r w:rsidRPr="00363A5A">
        <w:rPr>
          <w:rFonts w:ascii="Calibri" w:hAnsi="Calibri" w:cs="Calibri"/>
          <w:b/>
          <w:color w:val="auto"/>
        </w:rPr>
        <w:t>X</w:t>
      </w:r>
      <w:r w:rsidR="00A15B8A" w:rsidRPr="00363A5A">
        <w:rPr>
          <w:rFonts w:ascii="Calibri" w:hAnsi="Calibri" w:cs="Calibri"/>
          <w:b/>
          <w:color w:val="auto"/>
        </w:rPr>
        <w:tab/>
      </w:r>
      <w:r w:rsidRPr="00363A5A">
        <w:rPr>
          <w:rFonts w:ascii="Calibri" w:hAnsi="Calibri" w:cs="Calibri"/>
          <w:b/>
          <w:bCs/>
          <w:color w:val="auto"/>
        </w:rPr>
        <w:t>Warunki udziału w postępowaniu</w:t>
      </w:r>
      <w:bookmarkEnd w:id="32"/>
    </w:p>
    <w:p w14:paraId="78CAA76D" w14:textId="04E0CBB4" w:rsidR="007A79BB" w:rsidRPr="00363A5A" w:rsidRDefault="007A79BB" w:rsidP="00496FAC">
      <w:pPr>
        <w:pStyle w:val="Akapitzlist10"/>
        <w:spacing w:line="276" w:lineRule="auto"/>
        <w:ind w:left="426"/>
        <w:rPr>
          <w:rFonts w:ascii="Calibri" w:hAnsi="Calibri" w:cs="Calibri"/>
        </w:rPr>
      </w:pPr>
      <w:r w:rsidRPr="00363A5A">
        <w:rPr>
          <w:rFonts w:ascii="Calibri" w:hAnsi="Calibri" w:cs="Calibri"/>
        </w:rPr>
        <w:t xml:space="preserve">Zamawiający nie określa </w:t>
      </w:r>
      <w:r w:rsidR="007E006A" w:rsidRPr="00363A5A">
        <w:rPr>
          <w:rFonts w:ascii="Calibri" w:hAnsi="Calibri" w:cs="Calibri"/>
        </w:rPr>
        <w:t>warunków udziału w postępowaniu.</w:t>
      </w:r>
    </w:p>
    <w:p w14:paraId="5FA5CE55" w14:textId="4B10E3A7" w:rsidR="00354385" w:rsidRPr="00363A5A" w:rsidRDefault="00354385" w:rsidP="00496FAC">
      <w:pPr>
        <w:pStyle w:val="Nagwek1"/>
        <w:tabs>
          <w:tab w:val="left" w:pos="426"/>
        </w:tabs>
        <w:spacing w:line="276" w:lineRule="auto"/>
        <w:rPr>
          <w:rFonts w:ascii="Calibri" w:hAnsi="Calibri" w:cs="Calibri"/>
          <w:sz w:val="24"/>
          <w:szCs w:val="24"/>
        </w:rPr>
      </w:pPr>
      <w:bookmarkStart w:id="33" w:name="_Toc216162373"/>
      <w:r w:rsidRPr="00363A5A">
        <w:rPr>
          <w:rFonts w:ascii="Calibri" w:hAnsi="Calibri" w:cs="Calibri"/>
          <w:sz w:val="24"/>
          <w:szCs w:val="24"/>
        </w:rPr>
        <w:t>X</w:t>
      </w:r>
      <w:r w:rsidR="00390058" w:rsidRPr="00363A5A">
        <w:rPr>
          <w:rFonts w:ascii="Calibri" w:hAnsi="Calibri" w:cs="Calibri"/>
          <w:sz w:val="24"/>
          <w:szCs w:val="24"/>
        </w:rPr>
        <w:t>I</w:t>
      </w:r>
      <w:r w:rsidRPr="00363A5A">
        <w:rPr>
          <w:rFonts w:ascii="Calibri" w:hAnsi="Calibri" w:cs="Calibri"/>
          <w:sz w:val="24"/>
          <w:szCs w:val="24"/>
        </w:rPr>
        <w:tab/>
        <w:t>Podstawy wykluczenia</w:t>
      </w:r>
      <w:bookmarkEnd w:id="33"/>
    </w:p>
    <w:p w14:paraId="76E98E35" w14:textId="4E133AC1" w:rsidR="00C635E1" w:rsidRPr="00363A5A" w:rsidRDefault="008173AC" w:rsidP="00496FAC">
      <w:pPr>
        <w:pStyle w:val="Default"/>
        <w:numPr>
          <w:ilvl w:val="0"/>
          <w:numId w:val="9"/>
        </w:numPr>
        <w:tabs>
          <w:tab w:val="clear" w:pos="720"/>
        </w:tabs>
        <w:spacing w:line="276" w:lineRule="auto"/>
        <w:ind w:left="426" w:hanging="426"/>
        <w:rPr>
          <w:rFonts w:ascii="Calibri" w:hAnsi="Calibri" w:cs="Calibri"/>
          <w:color w:val="auto"/>
        </w:rPr>
      </w:pPr>
      <w:bookmarkStart w:id="34" w:name="_Hlk190776492"/>
      <w:r w:rsidRPr="00363A5A">
        <w:rPr>
          <w:rFonts w:ascii="Calibri" w:hAnsi="Calibri" w:cs="Calibri"/>
          <w:color w:val="auto"/>
        </w:rPr>
        <w:t xml:space="preserve">Zamawiający wykluczy z udziału w </w:t>
      </w:r>
      <w:r w:rsidR="00354385" w:rsidRPr="00363A5A">
        <w:rPr>
          <w:rFonts w:ascii="Calibri" w:hAnsi="Calibri" w:cs="Calibri"/>
          <w:color w:val="auto"/>
        </w:rPr>
        <w:t>postępowani</w:t>
      </w:r>
      <w:r w:rsidRPr="00363A5A">
        <w:rPr>
          <w:rFonts w:ascii="Calibri" w:hAnsi="Calibri" w:cs="Calibri"/>
          <w:color w:val="auto"/>
        </w:rPr>
        <w:t>u Wykonawcę,</w:t>
      </w:r>
      <w:r w:rsidR="00206A9C" w:rsidRPr="00363A5A">
        <w:rPr>
          <w:rFonts w:ascii="Calibri" w:hAnsi="Calibri" w:cs="Calibri"/>
          <w:color w:val="auto"/>
        </w:rPr>
        <w:t xml:space="preserve"> </w:t>
      </w:r>
      <w:r w:rsidR="00354385" w:rsidRPr="00363A5A">
        <w:rPr>
          <w:rFonts w:ascii="Calibri" w:hAnsi="Calibri" w:cs="Calibri"/>
          <w:color w:val="auto"/>
        </w:rPr>
        <w:t>z zastrzeżeniem art.</w:t>
      </w:r>
      <w:r w:rsidR="005863A3" w:rsidRPr="00363A5A">
        <w:rPr>
          <w:rFonts w:ascii="Calibri" w:hAnsi="Calibri" w:cs="Calibri"/>
          <w:color w:val="auto"/>
        </w:rPr>
        <w:t xml:space="preserve"> </w:t>
      </w:r>
      <w:r w:rsidR="00354385" w:rsidRPr="00363A5A">
        <w:rPr>
          <w:rFonts w:ascii="Calibri" w:hAnsi="Calibri" w:cs="Calibri"/>
          <w:color w:val="auto"/>
        </w:rPr>
        <w:t>110 ust.</w:t>
      </w:r>
      <w:r w:rsidR="00072096" w:rsidRPr="00363A5A">
        <w:rPr>
          <w:rFonts w:ascii="Calibri" w:hAnsi="Calibri" w:cs="Calibri"/>
          <w:color w:val="auto"/>
        </w:rPr>
        <w:t> </w:t>
      </w:r>
      <w:r w:rsidR="00354385" w:rsidRPr="00363A5A">
        <w:rPr>
          <w:rFonts w:ascii="Calibri" w:hAnsi="Calibri" w:cs="Calibri"/>
          <w:color w:val="auto"/>
        </w:rPr>
        <w:t xml:space="preserve">2 ustawy </w:t>
      </w:r>
      <w:proofErr w:type="spellStart"/>
      <w:r w:rsidR="00354385" w:rsidRPr="00363A5A">
        <w:rPr>
          <w:rFonts w:ascii="Calibri" w:hAnsi="Calibri" w:cs="Calibri"/>
          <w:color w:val="auto"/>
        </w:rPr>
        <w:t>Pzp</w:t>
      </w:r>
      <w:proofErr w:type="spellEnd"/>
      <w:r w:rsidR="00354385" w:rsidRPr="00363A5A">
        <w:rPr>
          <w:rFonts w:ascii="Calibri" w:hAnsi="Calibri" w:cs="Calibri"/>
          <w:color w:val="auto"/>
        </w:rPr>
        <w:t xml:space="preserve">, </w:t>
      </w:r>
      <w:r w:rsidR="00206A9C" w:rsidRPr="00363A5A">
        <w:rPr>
          <w:rFonts w:ascii="Calibri" w:hAnsi="Calibri" w:cs="Calibri"/>
          <w:color w:val="auto"/>
        </w:rPr>
        <w:t>w stosunku do któr</w:t>
      </w:r>
      <w:r w:rsidRPr="00363A5A">
        <w:rPr>
          <w:rFonts w:ascii="Calibri" w:hAnsi="Calibri" w:cs="Calibri"/>
          <w:color w:val="auto"/>
        </w:rPr>
        <w:t>ego</w:t>
      </w:r>
      <w:r w:rsidR="00206A9C" w:rsidRPr="00363A5A">
        <w:rPr>
          <w:rFonts w:ascii="Calibri" w:hAnsi="Calibri" w:cs="Calibri"/>
          <w:color w:val="auto"/>
        </w:rPr>
        <w:t xml:space="preserve"> zachodzi którakolwiek z okoliczności wskazanych w</w:t>
      </w:r>
      <w:r w:rsidR="00D34CF4" w:rsidRPr="00363A5A">
        <w:rPr>
          <w:rFonts w:ascii="Calibri" w:hAnsi="Calibri" w:cs="Calibri"/>
          <w:color w:val="auto"/>
        </w:rPr>
        <w:t> </w:t>
      </w:r>
      <w:r w:rsidR="00206A9C" w:rsidRPr="00363A5A">
        <w:rPr>
          <w:rFonts w:ascii="Calibri" w:hAnsi="Calibri" w:cs="Calibri"/>
          <w:color w:val="auto"/>
        </w:rPr>
        <w:t xml:space="preserve">art. 108 ust. 1 </w:t>
      </w:r>
      <w:r w:rsidR="00E6723E" w:rsidRPr="00363A5A">
        <w:rPr>
          <w:rFonts w:ascii="Calibri" w:hAnsi="Calibri" w:cs="Calibri"/>
          <w:color w:val="auto"/>
        </w:rPr>
        <w:t xml:space="preserve">ustawy </w:t>
      </w:r>
      <w:proofErr w:type="spellStart"/>
      <w:r w:rsidR="00206A9C" w:rsidRPr="00363A5A">
        <w:rPr>
          <w:rFonts w:ascii="Calibri" w:hAnsi="Calibri" w:cs="Calibri"/>
          <w:color w:val="auto"/>
        </w:rPr>
        <w:t>Pzp</w:t>
      </w:r>
      <w:proofErr w:type="spellEnd"/>
      <w:r w:rsidR="00F05214" w:rsidRPr="00363A5A">
        <w:rPr>
          <w:rFonts w:ascii="Calibri" w:hAnsi="Calibri" w:cs="Calibri"/>
          <w:color w:val="auto"/>
        </w:rPr>
        <w:t xml:space="preserve">. </w:t>
      </w:r>
      <w:r w:rsidR="00C635E1" w:rsidRPr="00363A5A">
        <w:rPr>
          <w:rFonts w:ascii="Calibri" w:hAnsi="Calibri" w:cs="Calibri"/>
          <w:color w:val="auto"/>
        </w:rPr>
        <w:t xml:space="preserve">Wykluczenie Wykonawcy następuje zgodnie z art. 111 </w:t>
      </w:r>
      <w:r w:rsidR="00CE6BF6" w:rsidRPr="00363A5A">
        <w:rPr>
          <w:rFonts w:ascii="Calibri" w:hAnsi="Calibri" w:cs="Calibri"/>
          <w:color w:val="auto"/>
        </w:rPr>
        <w:t xml:space="preserve">ustawy </w:t>
      </w:r>
      <w:proofErr w:type="spellStart"/>
      <w:r w:rsidR="00C635E1" w:rsidRPr="00363A5A">
        <w:rPr>
          <w:rFonts w:ascii="Calibri" w:hAnsi="Calibri" w:cs="Calibri"/>
          <w:color w:val="auto"/>
        </w:rPr>
        <w:t>Pzp</w:t>
      </w:r>
      <w:proofErr w:type="spellEnd"/>
      <w:r w:rsidR="00F05214" w:rsidRPr="00363A5A">
        <w:rPr>
          <w:rFonts w:ascii="Calibri" w:hAnsi="Calibri" w:cs="Calibri"/>
          <w:color w:val="auto"/>
        </w:rPr>
        <w:t>.</w:t>
      </w:r>
    </w:p>
    <w:p w14:paraId="27795F26" w14:textId="64A37D9A" w:rsidR="00456A37" w:rsidRPr="00363A5A" w:rsidRDefault="00456A37" w:rsidP="00496FAC">
      <w:pPr>
        <w:pStyle w:val="Default"/>
        <w:numPr>
          <w:ilvl w:val="0"/>
          <w:numId w:val="9"/>
        </w:numPr>
        <w:tabs>
          <w:tab w:val="clear" w:pos="720"/>
          <w:tab w:val="num" w:pos="426"/>
        </w:tabs>
        <w:spacing w:line="276" w:lineRule="auto"/>
        <w:ind w:left="426" w:hanging="426"/>
        <w:rPr>
          <w:rFonts w:ascii="Calibri" w:hAnsi="Calibri" w:cs="Calibri"/>
          <w:color w:val="auto"/>
        </w:rPr>
      </w:pPr>
      <w:r w:rsidRPr="00363A5A">
        <w:rPr>
          <w:rFonts w:ascii="Calibri" w:hAnsi="Calibri" w:cs="Calibri"/>
          <w:color w:val="auto"/>
        </w:rPr>
        <w:t>Zamawiający wykluczy z udziału w postępowaniu Wykonawcę, wobec którego zachodzi, co najmniej jedna z przesłanek określonych w art. 7 ust. 1 pkt 1-3 ustawy z dnia 13 kwietnia 2022 r. o szczególnych rozwiązaniach w zakresie przeciwdziałania wspieraniu agresji na Ukrainę oraz służących ochronie bezpieczeństwa narodowego (Dz. U. z 202</w:t>
      </w:r>
      <w:r w:rsidR="00BA353E" w:rsidRPr="00363A5A">
        <w:rPr>
          <w:rFonts w:ascii="Calibri" w:hAnsi="Calibri" w:cs="Calibri"/>
          <w:color w:val="auto"/>
        </w:rPr>
        <w:t>5</w:t>
      </w:r>
      <w:r w:rsidRPr="00363A5A">
        <w:rPr>
          <w:rFonts w:ascii="Calibri" w:hAnsi="Calibri" w:cs="Calibri"/>
          <w:color w:val="auto"/>
        </w:rPr>
        <w:t xml:space="preserve"> r. poz. </w:t>
      </w:r>
      <w:r w:rsidR="00D34CF4" w:rsidRPr="00363A5A">
        <w:rPr>
          <w:rFonts w:ascii="Calibri" w:hAnsi="Calibri" w:cs="Calibri"/>
          <w:color w:val="auto"/>
        </w:rPr>
        <w:t>5</w:t>
      </w:r>
      <w:r w:rsidR="00BA353E" w:rsidRPr="00363A5A">
        <w:rPr>
          <w:rFonts w:ascii="Calibri" w:hAnsi="Calibri" w:cs="Calibri"/>
          <w:color w:val="auto"/>
        </w:rPr>
        <w:t>14</w:t>
      </w:r>
      <w:r w:rsidRPr="00363A5A">
        <w:rPr>
          <w:rFonts w:ascii="Calibri" w:hAnsi="Calibri" w:cs="Calibri"/>
          <w:color w:val="auto"/>
        </w:rPr>
        <w:t>)</w:t>
      </w:r>
      <w:r w:rsidR="00D34CF4" w:rsidRPr="00363A5A">
        <w:rPr>
          <w:rFonts w:ascii="Calibri" w:hAnsi="Calibri" w:cs="Calibri"/>
          <w:color w:val="auto"/>
        </w:rPr>
        <w:t>. Do Wykonawcy podlegającego wykluczeniu w tym zakresie, stosuje się art. 7 ust. 3 ww. ustawy.</w:t>
      </w:r>
    </w:p>
    <w:p w14:paraId="22CAA549" w14:textId="77777777" w:rsidR="00456A37" w:rsidRPr="00363A5A" w:rsidRDefault="00354385" w:rsidP="00496FAC">
      <w:pPr>
        <w:pStyle w:val="Default"/>
        <w:numPr>
          <w:ilvl w:val="0"/>
          <w:numId w:val="9"/>
        </w:numPr>
        <w:tabs>
          <w:tab w:val="clear" w:pos="720"/>
          <w:tab w:val="num" w:pos="426"/>
        </w:tabs>
        <w:spacing w:line="276" w:lineRule="auto"/>
        <w:ind w:left="426" w:hanging="426"/>
        <w:rPr>
          <w:rFonts w:ascii="Calibri" w:hAnsi="Calibri" w:cs="Calibri"/>
          <w:color w:val="auto"/>
        </w:rPr>
      </w:pPr>
      <w:r w:rsidRPr="00363A5A">
        <w:rPr>
          <w:rFonts w:ascii="Calibri" w:hAnsi="Calibri" w:cs="Calibri"/>
          <w:color w:val="auto"/>
        </w:rPr>
        <w:t>Wykonawca może zostać wykluczony przez Zamawiającego na każdym etapie postępowania o</w:t>
      </w:r>
      <w:r w:rsidR="00CA4174" w:rsidRPr="00363A5A">
        <w:rPr>
          <w:rFonts w:ascii="Calibri" w:hAnsi="Calibri" w:cs="Calibri"/>
          <w:color w:val="auto"/>
        </w:rPr>
        <w:t> </w:t>
      </w:r>
      <w:r w:rsidRPr="00363A5A">
        <w:rPr>
          <w:rFonts w:ascii="Calibri" w:hAnsi="Calibri" w:cs="Calibri"/>
          <w:color w:val="auto"/>
        </w:rPr>
        <w:t>udzielenie zamówienia</w:t>
      </w:r>
      <w:r w:rsidR="00603902" w:rsidRPr="00363A5A">
        <w:rPr>
          <w:rFonts w:ascii="Calibri" w:hAnsi="Calibri" w:cs="Calibri"/>
          <w:color w:val="auto"/>
        </w:rPr>
        <w:t>.</w:t>
      </w:r>
    </w:p>
    <w:p w14:paraId="0E2EF0AA" w14:textId="2753BDA3" w:rsidR="00390058" w:rsidRPr="00363A5A" w:rsidRDefault="00354385" w:rsidP="00496FAC">
      <w:pPr>
        <w:pStyle w:val="Default"/>
        <w:numPr>
          <w:ilvl w:val="0"/>
          <w:numId w:val="9"/>
        </w:numPr>
        <w:tabs>
          <w:tab w:val="clear" w:pos="720"/>
          <w:tab w:val="num" w:pos="426"/>
        </w:tabs>
        <w:spacing w:line="276" w:lineRule="auto"/>
        <w:ind w:left="426" w:hanging="426"/>
        <w:rPr>
          <w:rFonts w:ascii="Calibri" w:hAnsi="Calibri" w:cs="Calibri"/>
          <w:color w:val="auto"/>
        </w:rPr>
      </w:pPr>
      <w:r w:rsidRPr="00363A5A">
        <w:rPr>
          <w:rFonts w:ascii="Calibri" w:hAnsi="Calibri" w:cs="Calibri"/>
          <w:color w:val="auto"/>
        </w:rPr>
        <w:t xml:space="preserve">Zamawiający </w:t>
      </w:r>
      <w:r w:rsidRPr="00363A5A">
        <w:rPr>
          <w:rFonts w:ascii="Calibri" w:hAnsi="Calibri" w:cs="Calibri"/>
          <w:b/>
          <w:bCs/>
          <w:color w:val="auto"/>
        </w:rPr>
        <w:t>nie przewiduje fakultatywnych podstaw wykluczenia</w:t>
      </w:r>
      <w:r w:rsidR="00282346" w:rsidRPr="00363A5A">
        <w:rPr>
          <w:rFonts w:ascii="Calibri" w:hAnsi="Calibri" w:cs="Calibri"/>
          <w:color w:val="auto"/>
        </w:rPr>
        <w:t xml:space="preserve">, </w:t>
      </w:r>
      <w:r w:rsidRPr="00363A5A">
        <w:rPr>
          <w:rFonts w:ascii="Calibri" w:hAnsi="Calibri" w:cs="Calibri"/>
          <w:color w:val="auto"/>
        </w:rPr>
        <w:t>o których mowa w</w:t>
      </w:r>
      <w:r w:rsidR="00D34CF4" w:rsidRPr="00363A5A">
        <w:rPr>
          <w:rFonts w:ascii="Calibri" w:hAnsi="Calibri" w:cs="Calibri"/>
          <w:color w:val="auto"/>
        </w:rPr>
        <w:t> </w:t>
      </w:r>
      <w:r w:rsidRPr="00363A5A">
        <w:rPr>
          <w:rFonts w:ascii="Calibri" w:hAnsi="Calibri" w:cs="Calibri"/>
          <w:color w:val="auto"/>
        </w:rPr>
        <w:t>art.</w:t>
      </w:r>
      <w:r w:rsidR="00D34CF4" w:rsidRPr="00363A5A">
        <w:rPr>
          <w:rFonts w:ascii="Calibri" w:hAnsi="Calibri" w:cs="Calibri"/>
          <w:color w:val="auto"/>
        </w:rPr>
        <w:t> </w:t>
      </w:r>
      <w:r w:rsidRPr="00363A5A">
        <w:rPr>
          <w:rFonts w:ascii="Calibri" w:hAnsi="Calibri" w:cs="Calibri"/>
          <w:color w:val="auto"/>
        </w:rPr>
        <w:t xml:space="preserve">109 ust. 1 </w:t>
      </w:r>
      <w:r w:rsidR="00CE6BF6" w:rsidRPr="00363A5A">
        <w:rPr>
          <w:rFonts w:ascii="Calibri" w:hAnsi="Calibri" w:cs="Calibri"/>
          <w:color w:val="auto"/>
        </w:rPr>
        <w:t xml:space="preserve">ustawy </w:t>
      </w:r>
      <w:proofErr w:type="spellStart"/>
      <w:r w:rsidRPr="00363A5A">
        <w:rPr>
          <w:rFonts w:ascii="Calibri" w:hAnsi="Calibri" w:cs="Calibri"/>
          <w:color w:val="auto"/>
        </w:rPr>
        <w:t>Pzp</w:t>
      </w:r>
      <w:proofErr w:type="spellEnd"/>
      <w:r w:rsidRPr="00363A5A">
        <w:rPr>
          <w:rFonts w:ascii="Calibri" w:hAnsi="Calibri" w:cs="Calibri"/>
          <w:color w:val="auto"/>
        </w:rPr>
        <w:t xml:space="preserve">. </w:t>
      </w:r>
    </w:p>
    <w:p w14:paraId="39D3713D" w14:textId="77777777" w:rsidR="00CA4174" w:rsidRPr="00363A5A" w:rsidRDefault="00CA4174" w:rsidP="00496FAC">
      <w:pPr>
        <w:pStyle w:val="Default"/>
        <w:spacing w:before="120" w:line="276" w:lineRule="auto"/>
        <w:ind w:left="426" w:hanging="426"/>
        <w:outlineLvl w:val="0"/>
        <w:rPr>
          <w:rFonts w:ascii="Calibri" w:hAnsi="Calibri" w:cs="Calibri"/>
          <w:b/>
          <w:bCs/>
          <w:color w:val="auto"/>
        </w:rPr>
      </w:pPr>
      <w:bookmarkStart w:id="35" w:name="_Toc216162374"/>
      <w:bookmarkEnd w:id="34"/>
      <w:r w:rsidRPr="00363A5A">
        <w:rPr>
          <w:rFonts w:ascii="Calibri" w:hAnsi="Calibri" w:cs="Calibri"/>
          <w:b/>
          <w:bCs/>
          <w:color w:val="auto"/>
        </w:rPr>
        <w:t>XII.</w:t>
      </w:r>
      <w:r w:rsidRPr="00363A5A">
        <w:rPr>
          <w:rFonts w:ascii="Calibri" w:hAnsi="Calibri" w:cs="Calibri"/>
          <w:b/>
          <w:bCs/>
          <w:color w:val="auto"/>
        </w:rPr>
        <w:tab/>
        <w:t>Poleganie na zasobach innych podmiotów</w:t>
      </w:r>
      <w:bookmarkEnd w:id="35"/>
      <w:r w:rsidRPr="00363A5A">
        <w:rPr>
          <w:rFonts w:ascii="Calibri" w:hAnsi="Calibri" w:cs="Calibri"/>
          <w:b/>
          <w:bCs/>
          <w:color w:val="auto"/>
        </w:rPr>
        <w:t xml:space="preserve"> </w:t>
      </w:r>
    </w:p>
    <w:p w14:paraId="5565B1CC" w14:textId="6DF0D755" w:rsidR="006F038A" w:rsidRPr="00363A5A" w:rsidRDefault="00525C33" w:rsidP="00496FAC">
      <w:pPr>
        <w:tabs>
          <w:tab w:val="left" w:pos="426"/>
        </w:tabs>
        <w:spacing w:line="276" w:lineRule="auto"/>
        <w:ind w:left="426"/>
        <w:rPr>
          <w:rFonts w:ascii="Calibri" w:hAnsi="Calibri" w:cs="Calibri"/>
          <w:bCs/>
          <w:sz w:val="24"/>
          <w:szCs w:val="24"/>
        </w:rPr>
      </w:pPr>
      <w:r w:rsidRPr="00363A5A">
        <w:rPr>
          <w:rFonts w:ascii="Calibri" w:hAnsi="Calibri" w:cs="Calibri"/>
          <w:bCs/>
          <w:sz w:val="24"/>
          <w:szCs w:val="24"/>
        </w:rPr>
        <w:t>Nie dotyczy</w:t>
      </w:r>
    </w:p>
    <w:p w14:paraId="3962B32E" w14:textId="72FF2645" w:rsidR="006F038A" w:rsidRPr="00363A5A" w:rsidRDefault="006F038A" w:rsidP="00496FAC">
      <w:pPr>
        <w:pStyle w:val="Nagwek1"/>
        <w:tabs>
          <w:tab w:val="left" w:pos="426"/>
        </w:tabs>
        <w:spacing w:line="276" w:lineRule="auto"/>
        <w:ind w:left="426" w:hanging="426"/>
        <w:rPr>
          <w:rFonts w:ascii="Calibri" w:hAnsi="Calibri" w:cs="Calibri"/>
          <w:sz w:val="24"/>
          <w:szCs w:val="24"/>
        </w:rPr>
      </w:pPr>
      <w:bookmarkStart w:id="36" w:name="_Toc216162375"/>
      <w:r w:rsidRPr="00363A5A">
        <w:rPr>
          <w:rFonts w:ascii="Calibri" w:hAnsi="Calibri" w:cs="Calibri"/>
          <w:sz w:val="24"/>
          <w:szCs w:val="24"/>
        </w:rPr>
        <w:t>XIII.</w:t>
      </w:r>
      <w:r w:rsidRPr="00363A5A">
        <w:rPr>
          <w:rFonts w:ascii="Calibri" w:hAnsi="Calibri" w:cs="Calibri"/>
          <w:sz w:val="24"/>
          <w:szCs w:val="24"/>
        </w:rPr>
        <w:tab/>
        <w:t xml:space="preserve">Informacja dla </w:t>
      </w:r>
      <w:r w:rsidR="000356F6" w:rsidRPr="00363A5A">
        <w:rPr>
          <w:rFonts w:ascii="Calibri" w:hAnsi="Calibri" w:cs="Calibri"/>
          <w:sz w:val="24"/>
          <w:szCs w:val="24"/>
        </w:rPr>
        <w:t xml:space="preserve">Wykonawców </w:t>
      </w:r>
      <w:r w:rsidRPr="00363A5A">
        <w:rPr>
          <w:rFonts w:ascii="Calibri" w:hAnsi="Calibri" w:cs="Calibri"/>
          <w:sz w:val="24"/>
          <w:szCs w:val="24"/>
        </w:rPr>
        <w:t>wspólnie ubiegających się o udzielenie zamówienia</w:t>
      </w:r>
      <w:bookmarkEnd w:id="36"/>
    </w:p>
    <w:p w14:paraId="1A80BDE9" w14:textId="77777777" w:rsidR="006F038A" w:rsidRPr="00363A5A" w:rsidRDefault="006F038A" w:rsidP="00496FAC">
      <w:pPr>
        <w:pStyle w:val="Default"/>
        <w:numPr>
          <w:ilvl w:val="0"/>
          <w:numId w:val="10"/>
        </w:numPr>
        <w:spacing w:line="276" w:lineRule="auto"/>
        <w:ind w:left="426" w:hanging="426"/>
        <w:rPr>
          <w:rFonts w:ascii="Calibri" w:hAnsi="Calibri" w:cs="Calibri"/>
          <w:color w:val="auto"/>
        </w:rPr>
      </w:pPr>
      <w:r w:rsidRPr="00363A5A">
        <w:rPr>
          <w:rFonts w:ascii="Calibri" w:hAnsi="Calibri" w:cs="Calibri"/>
          <w:color w:val="auto"/>
        </w:rPr>
        <w:t xml:space="preserve">Wykonawcy mogą wspólnie ubiegać się o udzielenie zamówienia. W takim przypadku Wykonawcy </w:t>
      </w:r>
      <w:r w:rsidRPr="00363A5A">
        <w:rPr>
          <w:rFonts w:ascii="Calibri" w:hAnsi="Calibri" w:cs="Calibri"/>
          <w:b/>
          <w:bCs/>
          <w:color w:val="auto"/>
        </w:rPr>
        <w:t>ustanawiają pełnomocnika</w:t>
      </w:r>
      <w:r w:rsidRPr="00363A5A">
        <w:rPr>
          <w:rFonts w:ascii="Calibri" w:hAnsi="Calibri" w:cs="Calibri"/>
          <w:color w:val="auto"/>
        </w:rPr>
        <w:t xml:space="preserve"> do reprezentowania ich w postępowaniu albo do reprezentowania i zawarcia umowy w sprawie zamówienia</w:t>
      </w:r>
      <w:r w:rsidR="009E38BB" w:rsidRPr="00363A5A">
        <w:rPr>
          <w:rFonts w:ascii="Calibri" w:hAnsi="Calibri" w:cs="Calibri"/>
          <w:color w:val="auto"/>
        </w:rPr>
        <w:t>. Pełnomocnictwo winno być załączone do oferty (nie dotyczy spółki cywilnej, o ile upoważnienie/pełnomocnictwo do występowania w imieniu tej spółki wynika z dołączonej do oferty umowy spółki, bądź wszyscy wspólnicy podpiszą ofertę)</w:t>
      </w:r>
      <w:r w:rsidRPr="00363A5A">
        <w:rPr>
          <w:rFonts w:ascii="Calibri" w:hAnsi="Calibri" w:cs="Calibri"/>
          <w:color w:val="auto"/>
        </w:rPr>
        <w:t>.</w:t>
      </w:r>
    </w:p>
    <w:p w14:paraId="58025116" w14:textId="31AB4E50" w:rsidR="006A0C40" w:rsidRPr="00363A5A" w:rsidRDefault="006F038A" w:rsidP="00496FAC">
      <w:pPr>
        <w:pStyle w:val="Default"/>
        <w:numPr>
          <w:ilvl w:val="0"/>
          <w:numId w:val="10"/>
        </w:numPr>
        <w:spacing w:line="276" w:lineRule="auto"/>
        <w:ind w:left="426" w:hanging="426"/>
        <w:rPr>
          <w:rFonts w:ascii="Calibri" w:hAnsi="Calibri" w:cs="Calibri"/>
          <w:color w:val="auto"/>
        </w:rPr>
      </w:pPr>
      <w:r w:rsidRPr="00363A5A">
        <w:rPr>
          <w:rFonts w:ascii="Calibri" w:hAnsi="Calibri" w:cs="Calibri"/>
          <w:color w:val="auto"/>
        </w:rPr>
        <w:t>W przypadku Wykonawców wspólnie ubiegających się o udzielenie zamówienia oświadczeni</w:t>
      </w:r>
      <w:r w:rsidR="00D34CF4" w:rsidRPr="00363A5A">
        <w:rPr>
          <w:rFonts w:ascii="Calibri" w:hAnsi="Calibri" w:cs="Calibri"/>
          <w:color w:val="auto"/>
        </w:rPr>
        <w:t>a</w:t>
      </w:r>
      <w:r w:rsidR="00C65458" w:rsidRPr="00363A5A">
        <w:rPr>
          <w:rFonts w:ascii="Calibri" w:hAnsi="Calibri" w:cs="Calibri"/>
          <w:color w:val="auto"/>
        </w:rPr>
        <w:t>,</w:t>
      </w:r>
      <w:r w:rsidRPr="00363A5A">
        <w:rPr>
          <w:rFonts w:ascii="Calibri" w:hAnsi="Calibri" w:cs="Calibri"/>
          <w:color w:val="auto"/>
        </w:rPr>
        <w:t xml:space="preserve"> stanowiące </w:t>
      </w:r>
      <w:r w:rsidRPr="00363A5A">
        <w:rPr>
          <w:rFonts w:ascii="Calibri" w:hAnsi="Calibri" w:cs="Calibri"/>
          <w:b/>
          <w:bCs/>
          <w:color w:val="auto"/>
        </w:rPr>
        <w:t xml:space="preserve">załącznik nr 3 do </w:t>
      </w:r>
      <w:r w:rsidR="00275102" w:rsidRPr="00363A5A">
        <w:rPr>
          <w:rFonts w:ascii="Calibri" w:hAnsi="Calibri" w:cs="Calibri"/>
          <w:b/>
          <w:bCs/>
          <w:color w:val="auto"/>
        </w:rPr>
        <w:t>SWZ</w:t>
      </w:r>
      <w:r w:rsidRPr="00363A5A">
        <w:rPr>
          <w:rFonts w:ascii="Calibri" w:hAnsi="Calibri" w:cs="Calibri"/>
          <w:color w:val="auto"/>
        </w:rPr>
        <w:t xml:space="preserve">, składa każdy z </w:t>
      </w:r>
      <w:r w:rsidR="000356F6" w:rsidRPr="00363A5A">
        <w:rPr>
          <w:rFonts w:ascii="Calibri" w:hAnsi="Calibri" w:cs="Calibri"/>
          <w:color w:val="auto"/>
        </w:rPr>
        <w:t>Wykonawców</w:t>
      </w:r>
      <w:r w:rsidRPr="00363A5A">
        <w:rPr>
          <w:rFonts w:ascii="Calibri" w:hAnsi="Calibri" w:cs="Calibri"/>
          <w:color w:val="auto"/>
        </w:rPr>
        <w:t>. Oświadczeni</w:t>
      </w:r>
      <w:r w:rsidR="00D34CF4" w:rsidRPr="00363A5A">
        <w:rPr>
          <w:rFonts w:ascii="Calibri" w:hAnsi="Calibri" w:cs="Calibri"/>
          <w:color w:val="auto"/>
        </w:rPr>
        <w:t>a</w:t>
      </w:r>
      <w:r w:rsidRPr="00363A5A">
        <w:rPr>
          <w:rFonts w:ascii="Calibri" w:hAnsi="Calibri" w:cs="Calibri"/>
          <w:color w:val="auto"/>
        </w:rPr>
        <w:t xml:space="preserve"> te potwierdza</w:t>
      </w:r>
      <w:r w:rsidR="008F36A3" w:rsidRPr="00363A5A">
        <w:rPr>
          <w:rFonts w:ascii="Calibri" w:hAnsi="Calibri" w:cs="Calibri"/>
          <w:color w:val="auto"/>
        </w:rPr>
        <w:t>ją</w:t>
      </w:r>
      <w:r w:rsidRPr="00363A5A">
        <w:rPr>
          <w:rFonts w:ascii="Calibri" w:hAnsi="Calibri" w:cs="Calibri"/>
          <w:color w:val="auto"/>
        </w:rPr>
        <w:t xml:space="preserve"> brak podstaw wykluczenia </w:t>
      </w:r>
      <w:r w:rsidR="00525C33" w:rsidRPr="00363A5A">
        <w:rPr>
          <w:rFonts w:ascii="Calibri" w:hAnsi="Calibri" w:cs="Calibri"/>
          <w:color w:val="auto"/>
        </w:rPr>
        <w:t>z</w:t>
      </w:r>
      <w:r w:rsidR="00D34CF4" w:rsidRPr="00363A5A">
        <w:rPr>
          <w:rFonts w:ascii="Calibri" w:hAnsi="Calibri" w:cs="Calibri"/>
          <w:color w:val="auto"/>
        </w:rPr>
        <w:t xml:space="preserve"> </w:t>
      </w:r>
      <w:r w:rsidRPr="00363A5A">
        <w:rPr>
          <w:rFonts w:ascii="Calibri" w:hAnsi="Calibri" w:cs="Calibri"/>
          <w:color w:val="auto"/>
        </w:rPr>
        <w:t>postępowani</w:t>
      </w:r>
      <w:r w:rsidR="00525C33" w:rsidRPr="00363A5A">
        <w:rPr>
          <w:rFonts w:ascii="Calibri" w:hAnsi="Calibri" w:cs="Calibri"/>
          <w:color w:val="auto"/>
        </w:rPr>
        <w:t>a</w:t>
      </w:r>
      <w:r w:rsidRPr="00363A5A">
        <w:rPr>
          <w:rFonts w:ascii="Calibri" w:hAnsi="Calibri" w:cs="Calibri"/>
          <w:color w:val="auto"/>
        </w:rPr>
        <w:t xml:space="preserve">. </w:t>
      </w:r>
    </w:p>
    <w:p w14:paraId="6BED90BB" w14:textId="77777777" w:rsidR="001726A5" w:rsidRPr="00363A5A" w:rsidRDefault="001726A5" w:rsidP="00496FAC">
      <w:pPr>
        <w:pStyle w:val="Default"/>
        <w:numPr>
          <w:ilvl w:val="0"/>
          <w:numId w:val="10"/>
        </w:numPr>
        <w:spacing w:line="276" w:lineRule="auto"/>
        <w:ind w:left="426" w:hanging="426"/>
        <w:rPr>
          <w:rFonts w:ascii="Calibri" w:hAnsi="Calibri" w:cs="Calibri"/>
          <w:color w:val="auto"/>
        </w:rPr>
      </w:pPr>
      <w:r w:rsidRPr="00363A5A">
        <w:rPr>
          <w:rFonts w:ascii="Calibri" w:hAnsi="Calibri" w:cs="Calibri"/>
          <w:color w:val="auto"/>
        </w:rPr>
        <w:t>Oświadczenia i dokumenty potwierdzające brak podstaw do wykluczenia z postępowania składa każdy z Wykonawców wspólnie ubiegających się o zamówienie.</w:t>
      </w:r>
    </w:p>
    <w:p w14:paraId="3372270B" w14:textId="73EFD734" w:rsidR="009E38BB" w:rsidRPr="00363A5A" w:rsidRDefault="009E38BB" w:rsidP="00496FAC">
      <w:pPr>
        <w:pStyle w:val="Default"/>
        <w:numPr>
          <w:ilvl w:val="0"/>
          <w:numId w:val="10"/>
        </w:numPr>
        <w:spacing w:line="276" w:lineRule="auto"/>
        <w:ind w:left="426" w:hanging="426"/>
        <w:rPr>
          <w:rFonts w:ascii="Calibri" w:hAnsi="Calibri" w:cs="Calibri"/>
          <w:color w:val="auto"/>
        </w:rPr>
      </w:pPr>
      <w:r w:rsidRPr="00363A5A">
        <w:rPr>
          <w:rFonts w:ascii="Calibri" w:hAnsi="Calibri" w:cs="Calibri"/>
          <w:color w:val="auto"/>
        </w:rPr>
        <w:t>Wszelka korespondencja prowadzona będzie wyłącznie z podmiotem występującym</w:t>
      </w:r>
      <w:r w:rsidR="00282346" w:rsidRPr="00363A5A">
        <w:rPr>
          <w:rFonts w:ascii="Calibri" w:hAnsi="Calibri" w:cs="Calibri"/>
          <w:color w:val="auto"/>
        </w:rPr>
        <w:t>,</w:t>
      </w:r>
      <w:r w:rsidRPr="00363A5A">
        <w:rPr>
          <w:rFonts w:ascii="Calibri" w:hAnsi="Calibri" w:cs="Calibri"/>
          <w:color w:val="auto"/>
        </w:rPr>
        <w:t xml:space="preserve"> jako pełnomocnik Wykonawców wspólnie ubiegających się o udzielenie zamówienia.</w:t>
      </w:r>
    </w:p>
    <w:p w14:paraId="4C9B0EAD" w14:textId="10810EC8" w:rsidR="00BA353E" w:rsidRPr="00363A5A" w:rsidRDefault="00BA353E" w:rsidP="00496FAC">
      <w:pPr>
        <w:pStyle w:val="Default"/>
        <w:numPr>
          <w:ilvl w:val="0"/>
          <w:numId w:val="10"/>
        </w:numPr>
        <w:spacing w:line="276" w:lineRule="auto"/>
        <w:ind w:left="426" w:hanging="426"/>
        <w:rPr>
          <w:rFonts w:ascii="Calibri" w:hAnsi="Calibri" w:cs="Calibri"/>
          <w:color w:val="auto"/>
        </w:rPr>
      </w:pPr>
      <w:r w:rsidRPr="00363A5A">
        <w:rPr>
          <w:rFonts w:ascii="Calibri" w:hAnsi="Calibri" w:cs="Calibri"/>
          <w:color w:val="auto"/>
        </w:rPr>
        <w:t>Wykonawcy wspólnie ubiegający się o zamówienie ponoszą solidarną odpowiedzialność za wykonanie umowy.</w:t>
      </w:r>
    </w:p>
    <w:p w14:paraId="58F91975" w14:textId="326796CC" w:rsidR="000E5E9C" w:rsidRPr="00363A5A" w:rsidRDefault="000356F6" w:rsidP="00496FAC">
      <w:pPr>
        <w:pStyle w:val="Default"/>
        <w:spacing w:before="120" w:line="276" w:lineRule="auto"/>
        <w:ind w:left="426" w:hanging="426"/>
        <w:outlineLvl w:val="0"/>
        <w:rPr>
          <w:rFonts w:ascii="Calibri" w:hAnsi="Calibri" w:cs="Calibri"/>
          <w:b/>
          <w:bCs/>
          <w:color w:val="auto"/>
        </w:rPr>
      </w:pPr>
      <w:bookmarkStart w:id="37" w:name="_Toc216162376"/>
      <w:r w:rsidRPr="00363A5A">
        <w:rPr>
          <w:rFonts w:ascii="Calibri" w:hAnsi="Calibri" w:cs="Calibri"/>
          <w:b/>
          <w:bCs/>
          <w:color w:val="auto"/>
        </w:rPr>
        <w:t>XIV</w:t>
      </w:r>
      <w:r w:rsidRPr="00363A5A">
        <w:rPr>
          <w:rFonts w:ascii="Calibri" w:hAnsi="Calibri" w:cs="Calibri"/>
          <w:b/>
          <w:bCs/>
          <w:color w:val="auto"/>
        </w:rPr>
        <w:tab/>
      </w:r>
      <w:r w:rsidR="0047012B" w:rsidRPr="00363A5A">
        <w:rPr>
          <w:rFonts w:ascii="Calibri" w:hAnsi="Calibri" w:cs="Calibri"/>
          <w:b/>
          <w:bCs/>
          <w:color w:val="auto"/>
        </w:rPr>
        <w:t>Wykaz oświadczeń i dokumentów</w:t>
      </w:r>
      <w:bookmarkEnd w:id="37"/>
    </w:p>
    <w:p w14:paraId="25B533B8" w14:textId="6BAEA9AB" w:rsidR="00D44243" w:rsidRPr="00A2462E" w:rsidRDefault="00D44243" w:rsidP="008623A7">
      <w:pPr>
        <w:pStyle w:val="Default"/>
        <w:numPr>
          <w:ilvl w:val="0"/>
          <w:numId w:val="15"/>
        </w:numPr>
        <w:tabs>
          <w:tab w:val="left" w:pos="426"/>
        </w:tabs>
        <w:spacing w:before="120" w:line="276" w:lineRule="auto"/>
        <w:ind w:left="426" w:hanging="426"/>
        <w:rPr>
          <w:rFonts w:ascii="Calibri" w:hAnsi="Calibri" w:cs="Calibri"/>
          <w:bCs/>
          <w:color w:val="auto"/>
        </w:rPr>
      </w:pPr>
      <w:r w:rsidRPr="00363A5A">
        <w:rPr>
          <w:rFonts w:ascii="Calibri" w:hAnsi="Calibri" w:cs="Calibri"/>
          <w:color w:val="auto"/>
        </w:rPr>
        <w:t xml:space="preserve">Wykonawca zobowiązany jest złożyć </w:t>
      </w:r>
      <w:r w:rsidRPr="00363A5A">
        <w:rPr>
          <w:rFonts w:ascii="Calibri" w:hAnsi="Calibri" w:cs="Calibri"/>
          <w:b/>
          <w:bCs/>
          <w:color w:val="auto"/>
        </w:rPr>
        <w:t xml:space="preserve">ofertę </w:t>
      </w:r>
      <w:r w:rsidRPr="00363A5A">
        <w:rPr>
          <w:rFonts w:ascii="Calibri" w:hAnsi="Calibri" w:cs="Calibri"/>
          <w:color w:val="auto"/>
        </w:rPr>
        <w:t xml:space="preserve">zgodnie z wzorem stanowiącym </w:t>
      </w:r>
      <w:r w:rsidRPr="00363A5A">
        <w:rPr>
          <w:rFonts w:ascii="Calibri" w:hAnsi="Calibri" w:cs="Calibri"/>
          <w:b/>
          <w:bCs/>
          <w:color w:val="auto"/>
        </w:rPr>
        <w:t xml:space="preserve">załącznik </w:t>
      </w:r>
      <w:r w:rsidR="00F55F78">
        <w:rPr>
          <w:rFonts w:ascii="Calibri" w:hAnsi="Calibri" w:cs="Calibri"/>
          <w:b/>
          <w:bCs/>
          <w:color w:val="auto"/>
        </w:rPr>
        <w:t>N</w:t>
      </w:r>
      <w:r w:rsidRPr="00363A5A">
        <w:rPr>
          <w:rFonts w:ascii="Calibri" w:hAnsi="Calibri" w:cs="Calibri"/>
          <w:b/>
          <w:bCs/>
          <w:color w:val="auto"/>
        </w:rPr>
        <w:t>r 2 do SWZ</w:t>
      </w:r>
      <w:r w:rsidRPr="00A2462E">
        <w:rPr>
          <w:rFonts w:ascii="Calibri" w:hAnsi="Calibri" w:cs="Calibri"/>
          <w:bCs/>
          <w:color w:val="auto"/>
        </w:rPr>
        <w:t>.</w:t>
      </w:r>
    </w:p>
    <w:p w14:paraId="67528FD8" w14:textId="6DE5D8A5" w:rsidR="00F15257" w:rsidRPr="00A2462E" w:rsidRDefault="00D97915" w:rsidP="00496FAC">
      <w:pPr>
        <w:pStyle w:val="Default"/>
        <w:numPr>
          <w:ilvl w:val="0"/>
          <w:numId w:val="15"/>
        </w:numPr>
        <w:tabs>
          <w:tab w:val="left" w:pos="426"/>
        </w:tabs>
        <w:spacing w:before="120" w:line="276" w:lineRule="auto"/>
        <w:ind w:left="0" w:firstLine="0"/>
        <w:rPr>
          <w:rFonts w:ascii="Calibri" w:hAnsi="Calibri" w:cs="Calibri"/>
          <w:bCs/>
          <w:color w:val="auto"/>
        </w:rPr>
      </w:pPr>
      <w:r w:rsidRPr="00363A5A">
        <w:rPr>
          <w:rFonts w:ascii="Calibri" w:hAnsi="Calibri" w:cs="Calibri"/>
          <w:b/>
          <w:bCs/>
          <w:color w:val="auto"/>
        </w:rPr>
        <w:t>Do oferty Wykonawca zobowiązany jest dołączyć</w:t>
      </w:r>
      <w:r w:rsidRPr="00A2462E">
        <w:rPr>
          <w:rFonts w:ascii="Calibri" w:hAnsi="Calibri" w:cs="Calibri"/>
          <w:bCs/>
          <w:color w:val="auto"/>
        </w:rPr>
        <w:t>:</w:t>
      </w:r>
    </w:p>
    <w:p w14:paraId="65653259" w14:textId="22396429" w:rsidR="00DF5297" w:rsidRPr="00363A5A" w:rsidRDefault="00BD7CCB" w:rsidP="00496FAC">
      <w:pPr>
        <w:pStyle w:val="Default"/>
        <w:numPr>
          <w:ilvl w:val="0"/>
          <w:numId w:val="11"/>
        </w:numPr>
        <w:tabs>
          <w:tab w:val="left" w:pos="851"/>
        </w:tabs>
        <w:spacing w:line="276" w:lineRule="auto"/>
        <w:ind w:left="851" w:hanging="425"/>
        <w:rPr>
          <w:rFonts w:ascii="Calibri" w:hAnsi="Calibri" w:cs="Calibri"/>
          <w:color w:val="auto"/>
        </w:rPr>
      </w:pPr>
      <w:r w:rsidRPr="00363A5A">
        <w:rPr>
          <w:rFonts w:ascii="Calibri" w:hAnsi="Calibri" w:cs="Calibri"/>
          <w:color w:val="auto"/>
        </w:rPr>
        <w:t xml:space="preserve">Aktualne </w:t>
      </w:r>
      <w:r w:rsidR="000356F6" w:rsidRPr="00363A5A">
        <w:rPr>
          <w:rFonts w:ascii="Calibri" w:hAnsi="Calibri" w:cs="Calibri"/>
          <w:color w:val="auto"/>
        </w:rPr>
        <w:t>na dzień składania ofert oświadczenie o braku podstaw do wykluczenia z</w:t>
      </w:r>
      <w:r w:rsidR="00775A5B" w:rsidRPr="00363A5A">
        <w:rPr>
          <w:rFonts w:ascii="Calibri" w:hAnsi="Calibri" w:cs="Calibri"/>
          <w:color w:val="auto"/>
        </w:rPr>
        <w:t> </w:t>
      </w:r>
      <w:r w:rsidR="000356F6" w:rsidRPr="00363A5A">
        <w:rPr>
          <w:rFonts w:ascii="Calibri" w:hAnsi="Calibri" w:cs="Calibri"/>
          <w:color w:val="auto"/>
        </w:rPr>
        <w:t>postępowania –</w:t>
      </w:r>
      <w:r w:rsidR="000356F6" w:rsidRPr="00363A5A">
        <w:rPr>
          <w:rFonts w:ascii="Calibri" w:hAnsi="Calibri" w:cs="Calibri"/>
          <w:b/>
          <w:bCs/>
          <w:color w:val="auto"/>
        </w:rPr>
        <w:t xml:space="preserve"> zgodnie z</w:t>
      </w:r>
      <w:r w:rsidR="005C5851" w:rsidRPr="00363A5A">
        <w:rPr>
          <w:rFonts w:ascii="Calibri" w:hAnsi="Calibri" w:cs="Calibri"/>
          <w:color w:val="auto"/>
        </w:rPr>
        <w:t> </w:t>
      </w:r>
      <w:r w:rsidR="00026521" w:rsidRPr="00363A5A">
        <w:rPr>
          <w:rFonts w:ascii="Calibri" w:hAnsi="Calibri" w:cs="Calibri"/>
          <w:b/>
          <w:bCs/>
          <w:color w:val="auto"/>
        </w:rPr>
        <w:t>z</w:t>
      </w:r>
      <w:r w:rsidR="000356F6" w:rsidRPr="00363A5A">
        <w:rPr>
          <w:rFonts w:ascii="Calibri" w:hAnsi="Calibri" w:cs="Calibri"/>
          <w:b/>
          <w:bCs/>
          <w:color w:val="auto"/>
        </w:rPr>
        <w:t xml:space="preserve">ałącznikiem nr 3 do </w:t>
      </w:r>
      <w:r w:rsidR="00275102" w:rsidRPr="00363A5A">
        <w:rPr>
          <w:rFonts w:ascii="Calibri" w:hAnsi="Calibri" w:cs="Calibri"/>
          <w:b/>
          <w:bCs/>
          <w:color w:val="auto"/>
        </w:rPr>
        <w:t>SWZ</w:t>
      </w:r>
      <w:r w:rsidR="000356F6" w:rsidRPr="00363A5A">
        <w:rPr>
          <w:rFonts w:ascii="Calibri" w:hAnsi="Calibri" w:cs="Calibri"/>
          <w:color w:val="auto"/>
        </w:rPr>
        <w:t>; Informacje zawarte w</w:t>
      </w:r>
      <w:r w:rsidRPr="00363A5A">
        <w:rPr>
          <w:rFonts w:ascii="Calibri" w:hAnsi="Calibri" w:cs="Calibri"/>
          <w:color w:val="auto"/>
        </w:rPr>
        <w:t> </w:t>
      </w:r>
      <w:r w:rsidR="000356F6" w:rsidRPr="00363A5A">
        <w:rPr>
          <w:rFonts w:ascii="Calibri" w:hAnsi="Calibri" w:cs="Calibri"/>
          <w:color w:val="auto"/>
        </w:rPr>
        <w:t>oświadczeniu, o</w:t>
      </w:r>
      <w:r w:rsidR="00775A5B" w:rsidRPr="00363A5A">
        <w:rPr>
          <w:rFonts w:ascii="Calibri" w:hAnsi="Calibri" w:cs="Calibri"/>
          <w:color w:val="auto"/>
        </w:rPr>
        <w:t> </w:t>
      </w:r>
      <w:r w:rsidR="000356F6" w:rsidRPr="00363A5A">
        <w:rPr>
          <w:rFonts w:ascii="Calibri" w:hAnsi="Calibri" w:cs="Calibri"/>
          <w:color w:val="auto"/>
        </w:rPr>
        <w:t>którym mowa stanowią wstępne potwierdzenie, że Wykonawca nie podlega wykluczeniu</w:t>
      </w:r>
      <w:r w:rsidR="00775A5B" w:rsidRPr="00363A5A">
        <w:rPr>
          <w:rFonts w:ascii="Calibri" w:hAnsi="Calibri" w:cs="Calibri"/>
          <w:color w:val="auto"/>
        </w:rPr>
        <w:t xml:space="preserve"> z </w:t>
      </w:r>
      <w:r w:rsidR="000356F6" w:rsidRPr="00363A5A">
        <w:rPr>
          <w:rFonts w:ascii="Calibri" w:hAnsi="Calibri" w:cs="Calibri"/>
          <w:color w:val="auto"/>
        </w:rPr>
        <w:t>postępowani</w:t>
      </w:r>
      <w:r w:rsidR="00775A5B" w:rsidRPr="00363A5A">
        <w:rPr>
          <w:rFonts w:ascii="Calibri" w:hAnsi="Calibri" w:cs="Calibri"/>
          <w:color w:val="auto"/>
        </w:rPr>
        <w:t>a</w:t>
      </w:r>
      <w:r w:rsidR="000356F6" w:rsidRPr="00363A5A">
        <w:rPr>
          <w:rFonts w:ascii="Calibri" w:hAnsi="Calibri" w:cs="Calibri"/>
          <w:color w:val="auto"/>
        </w:rPr>
        <w:t xml:space="preserve"> w zakresie wskazanym</w:t>
      </w:r>
      <w:r w:rsidR="00026521" w:rsidRPr="00363A5A">
        <w:rPr>
          <w:rFonts w:ascii="Calibri" w:hAnsi="Calibri" w:cs="Calibri"/>
          <w:color w:val="auto"/>
        </w:rPr>
        <w:t xml:space="preserve"> w</w:t>
      </w:r>
      <w:r w:rsidR="000356F6" w:rsidRPr="00363A5A">
        <w:rPr>
          <w:rFonts w:ascii="Calibri" w:hAnsi="Calibri" w:cs="Calibri"/>
          <w:color w:val="auto"/>
        </w:rPr>
        <w:t xml:space="preserve"> </w:t>
      </w:r>
      <w:r w:rsidR="00275102" w:rsidRPr="00363A5A">
        <w:rPr>
          <w:rFonts w:ascii="Calibri" w:hAnsi="Calibri" w:cs="Calibri"/>
          <w:color w:val="auto"/>
        </w:rPr>
        <w:t>SWZ</w:t>
      </w:r>
      <w:r w:rsidR="000356F6" w:rsidRPr="00363A5A">
        <w:rPr>
          <w:rFonts w:ascii="Calibri" w:hAnsi="Calibri" w:cs="Calibri"/>
          <w:color w:val="auto"/>
        </w:rPr>
        <w:t xml:space="preserve">. </w:t>
      </w:r>
    </w:p>
    <w:p w14:paraId="7C08C29F" w14:textId="17D563D1" w:rsidR="000E5E9C" w:rsidRPr="00363A5A" w:rsidRDefault="000356F6" w:rsidP="00496FAC">
      <w:pPr>
        <w:pStyle w:val="Default"/>
        <w:spacing w:line="276" w:lineRule="auto"/>
        <w:ind w:left="851"/>
        <w:rPr>
          <w:rFonts w:ascii="Calibri" w:hAnsi="Calibri" w:cs="Calibri"/>
          <w:color w:val="auto"/>
        </w:rPr>
      </w:pPr>
      <w:r w:rsidRPr="00363A5A">
        <w:rPr>
          <w:rFonts w:ascii="Calibri" w:hAnsi="Calibri" w:cs="Calibri"/>
          <w:color w:val="auto"/>
        </w:rPr>
        <w:t>Oświadczenie składają odrębnie</w:t>
      </w:r>
      <w:r w:rsidR="00775A5B" w:rsidRPr="00363A5A">
        <w:rPr>
          <w:rFonts w:ascii="Calibri" w:hAnsi="Calibri" w:cs="Calibri"/>
          <w:color w:val="auto"/>
        </w:rPr>
        <w:t xml:space="preserve"> </w:t>
      </w:r>
      <w:r w:rsidR="00026521" w:rsidRPr="00363A5A">
        <w:rPr>
          <w:rFonts w:ascii="Calibri" w:hAnsi="Calibri" w:cs="Calibri"/>
          <w:color w:val="auto"/>
        </w:rPr>
        <w:t>Wykonawca</w:t>
      </w:r>
      <w:r w:rsidRPr="00363A5A">
        <w:rPr>
          <w:rFonts w:ascii="Calibri" w:hAnsi="Calibri" w:cs="Calibri"/>
          <w:color w:val="auto"/>
        </w:rPr>
        <w:t xml:space="preserve">/każdy spośród </w:t>
      </w:r>
      <w:r w:rsidR="00026521" w:rsidRPr="00363A5A">
        <w:rPr>
          <w:rFonts w:ascii="Calibri" w:hAnsi="Calibri" w:cs="Calibri"/>
          <w:color w:val="auto"/>
        </w:rPr>
        <w:t xml:space="preserve">Wykonawców </w:t>
      </w:r>
      <w:r w:rsidRPr="00363A5A">
        <w:rPr>
          <w:rFonts w:ascii="Calibri" w:hAnsi="Calibri" w:cs="Calibri"/>
          <w:color w:val="auto"/>
        </w:rPr>
        <w:t>wspólnie ubiegających się o udzielenie zamówienia;</w:t>
      </w:r>
    </w:p>
    <w:p w14:paraId="48DEC15F" w14:textId="78AA8044" w:rsidR="00BD7CCB" w:rsidRPr="00363A5A" w:rsidRDefault="00BD7CCB" w:rsidP="00496FAC">
      <w:pPr>
        <w:pStyle w:val="Default"/>
        <w:numPr>
          <w:ilvl w:val="0"/>
          <w:numId w:val="11"/>
        </w:numPr>
        <w:tabs>
          <w:tab w:val="left" w:pos="851"/>
        </w:tabs>
        <w:suppressAutoHyphens w:val="0"/>
        <w:autoSpaceDN w:val="0"/>
        <w:adjustRightInd w:val="0"/>
        <w:spacing w:before="120" w:line="276" w:lineRule="auto"/>
        <w:ind w:left="851" w:hanging="425"/>
        <w:rPr>
          <w:rFonts w:ascii="Calibri" w:hAnsi="Calibri" w:cs="Calibri"/>
          <w:color w:val="auto"/>
        </w:rPr>
      </w:pPr>
      <w:r w:rsidRPr="00363A5A">
        <w:rPr>
          <w:rFonts w:ascii="Calibri" w:hAnsi="Calibri" w:cs="Calibri"/>
          <w:color w:val="auto"/>
        </w:rPr>
        <w:t>Dokument</w:t>
      </w:r>
      <w:r w:rsidR="00D44243" w:rsidRPr="00363A5A">
        <w:rPr>
          <w:rFonts w:ascii="Calibri" w:hAnsi="Calibri" w:cs="Calibri"/>
          <w:color w:val="auto"/>
        </w:rPr>
        <w:t>, z którego wynika zakres umocowania do działania w imieniu Wykonawcy w postępowaniu o udzielenie zamówienia</w:t>
      </w:r>
      <w:r w:rsidRPr="00363A5A">
        <w:rPr>
          <w:rFonts w:ascii="Calibri" w:hAnsi="Calibri" w:cs="Calibri"/>
          <w:color w:val="auto"/>
        </w:rPr>
        <w:t xml:space="preserve"> tj.: </w:t>
      </w:r>
      <w:r w:rsidR="00E7278F" w:rsidRPr="00363A5A">
        <w:rPr>
          <w:rFonts w:ascii="Calibri" w:hAnsi="Calibri" w:cs="Calibri"/>
          <w:color w:val="auto"/>
        </w:rPr>
        <w:t xml:space="preserve">pełnomocnictwo lub inny dokument potwierdzający umocowanie do reprezentowania </w:t>
      </w:r>
      <w:r w:rsidRPr="00363A5A">
        <w:rPr>
          <w:rFonts w:ascii="Calibri" w:hAnsi="Calibri" w:cs="Calibri"/>
          <w:color w:val="auto"/>
        </w:rPr>
        <w:t>Wykonawcy.</w:t>
      </w:r>
    </w:p>
    <w:p w14:paraId="6FB19F48" w14:textId="29DF9A4D" w:rsidR="00612BD6" w:rsidRPr="00363A5A" w:rsidRDefault="00612BD6" w:rsidP="00496FAC">
      <w:pPr>
        <w:pStyle w:val="Default"/>
        <w:tabs>
          <w:tab w:val="left" w:pos="851"/>
        </w:tabs>
        <w:suppressAutoHyphens w:val="0"/>
        <w:autoSpaceDN w:val="0"/>
        <w:adjustRightInd w:val="0"/>
        <w:spacing w:before="120" w:line="276" w:lineRule="auto"/>
        <w:ind w:left="851"/>
        <w:rPr>
          <w:rFonts w:ascii="Calibri" w:hAnsi="Calibri" w:cs="Calibri"/>
          <w:color w:val="auto"/>
        </w:rPr>
      </w:pPr>
      <w:r w:rsidRPr="00363A5A">
        <w:rPr>
          <w:rFonts w:ascii="Calibri" w:hAnsi="Calibri" w:cs="Calibri"/>
          <w:color w:val="auto"/>
        </w:rPr>
        <w:t>UWAGA: Wykonawcy wspólnie ubiegający się o udzielenie zamówienia ustanawiają pełnomocnika do reprezentowania ich w post</w:t>
      </w:r>
      <w:r w:rsidR="00A92F49" w:rsidRPr="00363A5A">
        <w:rPr>
          <w:rFonts w:ascii="Calibri" w:hAnsi="Calibri" w:cs="Calibri"/>
          <w:color w:val="auto"/>
        </w:rPr>
        <w:t>ę</w:t>
      </w:r>
      <w:r w:rsidRPr="00363A5A">
        <w:rPr>
          <w:rFonts w:ascii="Calibri" w:hAnsi="Calibri" w:cs="Calibri"/>
          <w:color w:val="auto"/>
        </w:rPr>
        <w:t xml:space="preserve">powaniu o udzielenie zamówienia albo do reprezentowania w postępowaniu i zawarcia umowy w sprawie zamówienia publicznego. Zasady określone w </w:t>
      </w:r>
      <w:r w:rsidR="00BD7CCB" w:rsidRPr="00363A5A">
        <w:rPr>
          <w:rFonts w:ascii="Calibri" w:hAnsi="Calibri" w:cs="Calibri"/>
          <w:color w:val="auto"/>
        </w:rPr>
        <w:t>pkt 2)</w:t>
      </w:r>
      <w:r w:rsidRPr="00363A5A">
        <w:rPr>
          <w:rFonts w:ascii="Calibri" w:hAnsi="Calibri" w:cs="Calibri"/>
          <w:color w:val="auto"/>
        </w:rPr>
        <w:t xml:space="preserve"> stosuje się odpowiednio do osoby działającej w</w:t>
      </w:r>
      <w:r w:rsidR="00BD7CCB" w:rsidRPr="00363A5A">
        <w:rPr>
          <w:rFonts w:ascii="Calibri" w:hAnsi="Calibri" w:cs="Calibri"/>
          <w:color w:val="auto"/>
        </w:rPr>
        <w:t> </w:t>
      </w:r>
      <w:r w:rsidRPr="00363A5A">
        <w:rPr>
          <w:rFonts w:ascii="Calibri" w:hAnsi="Calibri" w:cs="Calibri"/>
          <w:color w:val="auto"/>
        </w:rPr>
        <w:t>imieniu Wykonawców wspólnie ubiegających się o udzielenie zamówienia.</w:t>
      </w:r>
    </w:p>
    <w:p w14:paraId="28748FC0" w14:textId="0EC43511" w:rsidR="0047012B" w:rsidRPr="00363A5A" w:rsidRDefault="0047012B" w:rsidP="00496FAC">
      <w:pPr>
        <w:pStyle w:val="Default"/>
        <w:numPr>
          <w:ilvl w:val="0"/>
          <w:numId w:val="35"/>
        </w:numPr>
        <w:suppressAutoHyphens w:val="0"/>
        <w:autoSpaceDN w:val="0"/>
        <w:adjustRightInd w:val="0"/>
        <w:spacing w:before="120" w:line="276" w:lineRule="auto"/>
        <w:ind w:left="426" w:hanging="426"/>
        <w:rPr>
          <w:rFonts w:ascii="Calibri" w:hAnsi="Calibri" w:cs="Calibri"/>
          <w:color w:val="auto"/>
        </w:rPr>
      </w:pPr>
      <w:r w:rsidRPr="00363A5A">
        <w:rPr>
          <w:rFonts w:ascii="Calibri" w:hAnsi="Calibri" w:cs="Calibri"/>
          <w:b/>
          <w:bCs/>
          <w:color w:val="auto"/>
        </w:rPr>
        <w:t>Zamawiający wezwie Wykonawcę</w:t>
      </w:r>
      <w:r w:rsidRPr="00363A5A">
        <w:rPr>
          <w:rFonts w:ascii="Calibri" w:hAnsi="Calibri" w:cs="Calibri"/>
          <w:color w:val="auto"/>
        </w:rPr>
        <w:t xml:space="preserve">, którego oferta została najwyżej oceniona, do złożenia w wyznaczonym terminie, nie krótszym niż 5 dni od dnia wezwania, aktualnego na dzień złożenia podmiotowego środka dowodowego </w:t>
      </w:r>
      <w:r w:rsidRPr="00363A5A">
        <w:rPr>
          <w:rFonts w:ascii="Calibri" w:hAnsi="Calibri" w:cs="Calibri"/>
          <w:b/>
          <w:bCs/>
          <w:color w:val="auto"/>
        </w:rPr>
        <w:t>oświadczenia Wykonawcy, w zakresie art.</w:t>
      </w:r>
      <w:r w:rsidR="00BD7CCB" w:rsidRPr="00363A5A">
        <w:rPr>
          <w:rFonts w:ascii="Calibri" w:hAnsi="Calibri" w:cs="Calibri"/>
          <w:b/>
          <w:bCs/>
          <w:color w:val="auto"/>
        </w:rPr>
        <w:t> </w:t>
      </w:r>
      <w:r w:rsidRPr="00363A5A">
        <w:rPr>
          <w:rFonts w:ascii="Calibri" w:hAnsi="Calibri" w:cs="Calibri"/>
          <w:b/>
          <w:bCs/>
          <w:color w:val="auto"/>
        </w:rPr>
        <w:t>108 ust. 1 pkt 5 ustawy</w:t>
      </w:r>
      <w:r w:rsidR="00CE6BF6" w:rsidRPr="00363A5A">
        <w:rPr>
          <w:rFonts w:ascii="Calibri" w:hAnsi="Calibri" w:cs="Calibri"/>
          <w:b/>
          <w:bCs/>
          <w:color w:val="auto"/>
        </w:rPr>
        <w:t xml:space="preserve"> </w:t>
      </w:r>
      <w:proofErr w:type="spellStart"/>
      <w:r w:rsidR="00CE6BF6" w:rsidRPr="00363A5A">
        <w:rPr>
          <w:rFonts w:ascii="Calibri" w:hAnsi="Calibri" w:cs="Calibri"/>
          <w:b/>
          <w:bCs/>
          <w:color w:val="auto"/>
        </w:rPr>
        <w:t>Pzp</w:t>
      </w:r>
      <w:proofErr w:type="spellEnd"/>
      <w:r w:rsidRPr="00A2462E">
        <w:rPr>
          <w:rFonts w:ascii="Calibri" w:hAnsi="Calibri" w:cs="Calibri"/>
          <w:bCs/>
          <w:color w:val="auto"/>
        </w:rPr>
        <w:t>,</w:t>
      </w:r>
      <w:r w:rsidRPr="00363A5A">
        <w:rPr>
          <w:rFonts w:ascii="Calibri" w:hAnsi="Calibri" w:cs="Calibri"/>
          <w:color w:val="auto"/>
        </w:rPr>
        <w:t xml:space="preserve"> o braku przynależności do tej samej grupy kapitałowej, w</w:t>
      </w:r>
      <w:r w:rsidR="00BD7CCB" w:rsidRPr="00363A5A">
        <w:rPr>
          <w:rFonts w:ascii="Calibri" w:hAnsi="Calibri" w:cs="Calibri"/>
          <w:color w:val="auto"/>
        </w:rPr>
        <w:t> </w:t>
      </w:r>
      <w:r w:rsidRPr="00363A5A">
        <w:rPr>
          <w:rFonts w:ascii="Calibri" w:hAnsi="Calibri" w:cs="Calibri"/>
          <w:color w:val="auto"/>
        </w:rPr>
        <w:t>rozumieniu ustawy z</w:t>
      </w:r>
      <w:r w:rsidR="00F47559" w:rsidRPr="00363A5A">
        <w:rPr>
          <w:rFonts w:ascii="Calibri" w:hAnsi="Calibri" w:cs="Calibri"/>
          <w:color w:val="auto"/>
        </w:rPr>
        <w:t> </w:t>
      </w:r>
      <w:r w:rsidRPr="00363A5A">
        <w:rPr>
          <w:rFonts w:ascii="Calibri" w:hAnsi="Calibri" w:cs="Calibri"/>
          <w:color w:val="auto"/>
        </w:rPr>
        <w:t>dnia 16</w:t>
      </w:r>
      <w:r w:rsidR="008E7565" w:rsidRPr="00363A5A">
        <w:rPr>
          <w:rFonts w:ascii="Calibri" w:hAnsi="Calibri" w:cs="Calibri"/>
          <w:color w:val="auto"/>
        </w:rPr>
        <w:t> </w:t>
      </w:r>
      <w:r w:rsidRPr="00363A5A">
        <w:rPr>
          <w:rFonts w:ascii="Calibri" w:hAnsi="Calibri" w:cs="Calibri"/>
          <w:color w:val="auto"/>
        </w:rPr>
        <w:t>lutego 2007 r. o ochronie konkurencji i konsumentów, z</w:t>
      </w:r>
      <w:r w:rsidR="00BD7CCB" w:rsidRPr="00363A5A">
        <w:rPr>
          <w:rFonts w:ascii="Calibri" w:hAnsi="Calibri" w:cs="Calibri"/>
          <w:color w:val="auto"/>
        </w:rPr>
        <w:t> </w:t>
      </w:r>
      <w:r w:rsidRPr="00363A5A">
        <w:rPr>
          <w:rFonts w:ascii="Calibri" w:hAnsi="Calibri" w:cs="Calibri"/>
          <w:color w:val="auto"/>
        </w:rPr>
        <w:t>innym Wykonawcą, który złożył odrębną ofertę, ofertę częściową lub wniosek o</w:t>
      </w:r>
      <w:r w:rsidR="00BD7CCB" w:rsidRPr="00363A5A">
        <w:rPr>
          <w:rFonts w:ascii="Calibri" w:hAnsi="Calibri" w:cs="Calibri"/>
          <w:color w:val="auto"/>
        </w:rPr>
        <w:t> </w:t>
      </w:r>
      <w:r w:rsidRPr="00363A5A">
        <w:rPr>
          <w:rFonts w:ascii="Calibri" w:hAnsi="Calibri" w:cs="Calibri"/>
          <w:color w:val="auto"/>
        </w:rPr>
        <w:t>dopuszczenie do udziału w postępowaniu, albo oświadczenia o przynależności do tej samej grupy kapitałowej wraz z dokumentami lub informacjami potwierdzającymi przygotowanie oferty, oferty częściowej lub wniosku o</w:t>
      </w:r>
      <w:r w:rsidR="00CF7FF8" w:rsidRPr="00363A5A">
        <w:rPr>
          <w:rFonts w:ascii="Calibri" w:hAnsi="Calibri" w:cs="Calibri"/>
          <w:color w:val="auto"/>
        </w:rPr>
        <w:t> </w:t>
      </w:r>
      <w:r w:rsidRPr="00363A5A">
        <w:rPr>
          <w:rFonts w:ascii="Calibri" w:hAnsi="Calibri" w:cs="Calibri"/>
          <w:color w:val="auto"/>
        </w:rPr>
        <w:t>dopuszczenie do udziału w</w:t>
      </w:r>
      <w:r w:rsidR="008E7565" w:rsidRPr="00363A5A">
        <w:rPr>
          <w:rFonts w:ascii="Calibri" w:hAnsi="Calibri" w:cs="Calibri"/>
          <w:color w:val="auto"/>
        </w:rPr>
        <w:t> </w:t>
      </w:r>
      <w:r w:rsidRPr="00363A5A">
        <w:rPr>
          <w:rFonts w:ascii="Calibri" w:hAnsi="Calibri" w:cs="Calibri"/>
          <w:color w:val="auto"/>
        </w:rPr>
        <w:t xml:space="preserve">postępowaniu niezależnie od innego Wykonawcy należącego do tej samej grupy kapitałowej – wzór oświadczenia stanowi </w:t>
      </w:r>
      <w:r w:rsidRPr="00363A5A">
        <w:rPr>
          <w:rFonts w:ascii="Calibri" w:hAnsi="Calibri" w:cs="Calibri"/>
          <w:b/>
          <w:bCs/>
          <w:color w:val="auto"/>
        </w:rPr>
        <w:t>załącznik nr 4 do SWZ</w:t>
      </w:r>
      <w:r w:rsidR="00BD7CCB" w:rsidRPr="00A2462E">
        <w:rPr>
          <w:rFonts w:ascii="Calibri" w:hAnsi="Calibri" w:cs="Calibri"/>
          <w:bCs/>
          <w:color w:val="auto"/>
        </w:rPr>
        <w:t>.</w:t>
      </w:r>
    </w:p>
    <w:p w14:paraId="037FDE3B" w14:textId="5D10B6FE" w:rsidR="0047012B" w:rsidRPr="00363A5A" w:rsidRDefault="00612BD6" w:rsidP="00496FAC">
      <w:pPr>
        <w:pStyle w:val="Default"/>
        <w:numPr>
          <w:ilvl w:val="0"/>
          <w:numId w:val="35"/>
        </w:numPr>
        <w:suppressAutoHyphens w:val="0"/>
        <w:autoSpaceDN w:val="0"/>
        <w:adjustRightInd w:val="0"/>
        <w:spacing w:before="120" w:line="276" w:lineRule="auto"/>
        <w:ind w:left="426" w:hanging="426"/>
        <w:rPr>
          <w:rFonts w:ascii="Calibri" w:hAnsi="Calibri" w:cs="Calibri"/>
          <w:color w:val="auto"/>
        </w:rPr>
      </w:pPr>
      <w:r w:rsidRPr="00363A5A">
        <w:rPr>
          <w:rFonts w:ascii="Calibri" w:hAnsi="Calibri" w:cs="Calibri"/>
          <w:color w:val="auto"/>
        </w:rPr>
        <w:t>Wymagania dotyczące formy składanych oświadczeń i dokumentów:</w:t>
      </w:r>
    </w:p>
    <w:p w14:paraId="41A305D9" w14:textId="531FD11D" w:rsidR="00612BD6" w:rsidRPr="00363A5A" w:rsidRDefault="00612BD6" w:rsidP="00496FAC">
      <w:pPr>
        <w:pStyle w:val="Default"/>
        <w:numPr>
          <w:ilvl w:val="0"/>
          <w:numId w:val="36"/>
        </w:numPr>
        <w:suppressAutoHyphens w:val="0"/>
        <w:autoSpaceDN w:val="0"/>
        <w:adjustRightInd w:val="0"/>
        <w:spacing w:line="276" w:lineRule="auto"/>
        <w:ind w:left="851" w:hanging="426"/>
        <w:rPr>
          <w:rFonts w:ascii="Calibri" w:hAnsi="Calibri" w:cs="Calibri"/>
          <w:color w:val="auto"/>
        </w:rPr>
      </w:pPr>
      <w:r w:rsidRPr="00363A5A">
        <w:rPr>
          <w:rFonts w:ascii="Calibri" w:hAnsi="Calibri" w:cs="Calibri"/>
          <w:color w:val="auto"/>
        </w:rPr>
        <w:t>Ofertę</w:t>
      </w:r>
      <w:r w:rsidR="00282346" w:rsidRPr="00363A5A">
        <w:rPr>
          <w:rFonts w:ascii="Calibri" w:hAnsi="Calibri" w:cs="Calibri"/>
          <w:color w:val="auto"/>
        </w:rPr>
        <w:t>,</w:t>
      </w:r>
      <w:r w:rsidRPr="00363A5A">
        <w:rPr>
          <w:rFonts w:ascii="Calibri" w:hAnsi="Calibri" w:cs="Calibri"/>
          <w:color w:val="auto"/>
        </w:rPr>
        <w:t xml:space="preserve"> </w:t>
      </w:r>
      <w:r w:rsidR="00BD7CCB" w:rsidRPr="00363A5A">
        <w:rPr>
          <w:rFonts w:ascii="Calibri" w:hAnsi="Calibri" w:cs="Calibri"/>
          <w:color w:val="auto"/>
        </w:rPr>
        <w:t>o której mowa w ust. 1 oraz oświadczenie, o którym mowa w ust. 2 pkt 1 należy złożyć pod rygorem nieważności w formie elektronicznej lub postaci elektronicznej opatrzonej podpisem kwalifikowanym, podpisem zaufanym lub podpisem osobistym</w:t>
      </w:r>
      <w:r w:rsidR="00421E32" w:rsidRPr="00363A5A">
        <w:rPr>
          <w:rFonts w:ascii="Calibri" w:hAnsi="Calibri" w:cs="Calibri"/>
          <w:color w:val="auto"/>
        </w:rPr>
        <w:t>.</w:t>
      </w:r>
    </w:p>
    <w:p w14:paraId="0CAD1CEC" w14:textId="654921D0" w:rsidR="0047012B" w:rsidRPr="00363A5A" w:rsidRDefault="0047012B" w:rsidP="00496FAC">
      <w:pPr>
        <w:pStyle w:val="Default"/>
        <w:numPr>
          <w:ilvl w:val="0"/>
          <w:numId w:val="36"/>
        </w:numPr>
        <w:suppressAutoHyphens w:val="0"/>
        <w:autoSpaceDN w:val="0"/>
        <w:adjustRightInd w:val="0"/>
        <w:spacing w:line="276" w:lineRule="auto"/>
        <w:ind w:left="851" w:hanging="426"/>
        <w:rPr>
          <w:rFonts w:ascii="Calibri" w:hAnsi="Calibri" w:cs="Calibri"/>
          <w:color w:val="auto"/>
        </w:rPr>
      </w:pPr>
      <w:r w:rsidRPr="00363A5A">
        <w:rPr>
          <w:rFonts w:ascii="Calibri" w:hAnsi="Calibri" w:cs="Calibri"/>
          <w:color w:val="auto"/>
        </w:rPr>
        <w:t>Podmiotowe środki dowodowe, przedmiotowe środki dowodowe i inne dokumenty wystawione przez upoważnione podmioty inne niż Wykonawca, Wykonawca wspólnie ubiegający się o udzielenie zamówienia:</w:t>
      </w:r>
    </w:p>
    <w:p w14:paraId="7F79B48D" w14:textId="5C8F7EB8" w:rsidR="0047012B" w:rsidRPr="00363A5A" w:rsidRDefault="00421E32" w:rsidP="00496FAC">
      <w:pPr>
        <w:pStyle w:val="Default"/>
        <w:numPr>
          <w:ilvl w:val="0"/>
          <w:numId w:val="34"/>
        </w:numPr>
        <w:suppressAutoHyphens w:val="0"/>
        <w:autoSpaceDN w:val="0"/>
        <w:adjustRightInd w:val="0"/>
        <w:spacing w:line="276" w:lineRule="auto"/>
        <w:ind w:left="1276" w:hanging="425"/>
        <w:rPr>
          <w:rFonts w:ascii="Calibri" w:hAnsi="Calibri" w:cs="Calibri"/>
          <w:color w:val="auto"/>
        </w:rPr>
      </w:pPr>
      <w:r w:rsidRPr="00363A5A">
        <w:rPr>
          <w:rFonts w:ascii="Calibri" w:hAnsi="Calibri" w:cs="Calibri"/>
          <w:color w:val="auto"/>
        </w:rPr>
        <w:t>w</w:t>
      </w:r>
      <w:r w:rsidR="0047012B" w:rsidRPr="00363A5A">
        <w:rPr>
          <w:rFonts w:ascii="Calibri" w:hAnsi="Calibri" w:cs="Calibri"/>
          <w:color w:val="auto"/>
        </w:rPr>
        <w:t xml:space="preserve"> przypadku, gdy dokumenty zostały wystawione przez upoważnione podmioty jako dokumenty elektroniczne Wykonawca przekazuje ten dokument,</w:t>
      </w:r>
    </w:p>
    <w:p w14:paraId="7B107D41" w14:textId="77777777" w:rsidR="0047012B" w:rsidRPr="00363A5A" w:rsidRDefault="0047012B" w:rsidP="00496FAC">
      <w:pPr>
        <w:pStyle w:val="Default"/>
        <w:numPr>
          <w:ilvl w:val="0"/>
          <w:numId w:val="34"/>
        </w:numPr>
        <w:suppressAutoHyphens w:val="0"/>
        <w:autoSpaceDN w:val="0"/>
        <w:adjustRightInd w:val="0"/>
        <w:spacing w:line="276" w:lineRule="auto"/>
        <w:ind w:left="1276" w:hanging="425"/>
        <w:rPr>
          <w:rFonts w:ascii="Calibri" w:hAnsi="Calibri" w:cs="Calibri"/>
          <w:color w:val="auto"/>
        </w:rPr>
      </w:pPr>
      <w:r w:rsidRPr="00363A5A">
        <w:rPr>
          <w:rFonts w:ascii="Calibri" w:hAnsi="Calibri" w:cs="Calibri"/>
          <w:color w:val="auto"/>
        </w:rPr>
        <w:t>w przypadku gdy dokumenty,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dokonuje w przypadku:</w:t>
      </w:r>
    </w:p>
    <w:p w14:paraId="42A22684" w14:textId="77777777" w:rsidR="0047012B" w:rsidRPr="00363A5A" w:rsidRDefault="0047012B" w:rsidP="00496FAC">
      <w:pPr>
        <w:pStyle w:val="Default"/>
        <w:numPr>
          <w:ilvl w:val="0"/>
          <w:numId w:val="37"/>
        </w:numPr>
        <w:spacing w:line="276" w:lineRule="auto"/>
        <w:ind w:left="1560" w:hanging="284"/>
        <w:rPr>
          <w:rFonts w:ascii="Calibri" w:hAnsi="Calibri" w:cs="Calibri"/>
          <w:color w:val="auto"/>
        </w:rPr>
      </w:pPr>
      <w:r w:rsidRPr="00363A5A">
        <w:rPr>
          <w:rFonts w:ascii="Calibri" w:hAnsi="Calibri" w:cs="Calibri"/>
          <w:color w:val="auto"/>
        </w:rPr>
        <w:t>podmiotowych środków dowodowych oraz dokumentów potwierdzających umocowanie do reprezentowania - odpowiednio Wykonawca, Wykonawca wspólnie ubiegający się o udzielnie zamówienia w zakresie podmiotowych środków dowodowych lub dokumentów potwierdzających umocowanie do reprezentowania, które każdego z nich dotyczą;</w:t>
      </w:r>
    </w:p>
    <w:p w14:paraId="4029AD99" w14:textId="77777777" w:rsidR="008E7565" w:rsidRPr="00363A5A" w:rsidRDefault="0047012B" w:rsidP="00496FAC">
      <w:pPr>
        <w:pStyle w:val="Default"/>
        <w:numPr>
          <w:ilvl w:val="0"/>
          <w:numId w:val="37"/>
        </w:numPr>
        <w:spacing w:line="276" w:lineRule="auto"/>
        <w:ind w:left="1560" w:hanging="284"/>
        <w:rPr>
          <w:rFonts w:ascii="Calibri" w:hAnsi="Calibri" w:cs="Calibri"/>
          <w:color w:val="auto"/>
        </w:rPr>
      </w:pPr>
      <w:r w:rsidRPr="00363A5A">
        <w:rPr>
          <w:rFonts w:ascii="Calibri" w:hAnsi="Calibri" w:cs="Calibri"/>
          <w:color w:val="auto"/>
        </w:rPr>
        <w:t>przedmiotowych środków dowodowych - odpowiednio Wykonawca lub Wykonawcy wspólnie ubiegający się o udzielenie zamówienia;</w:t>
      </w:r>
    </w:p>
    <w:p w14:paraId="2FA58C48" w14:textId="0591A9BF" w:rsidR="0047012B" w:rsidRPr="00363A5A" w:rsidRDefault="0047012B" w:rsidP="00496FAC">
      <w:pPr>
        <w:pStyle w:val="Default"/>
        <w:numPr>
          <w:ilvl w:val="0"/>
          <w:numId w:val="37"/>
        </w:numPr>
        <w:spacing w:line="276" w:lineRule="auto"/>
        <w:ind w:left="1560" w:hanging="284"/>
        <w:rPr>
          <w:rFonts w:ascii="Calibri" w:hAnsi="Calibri" w:cs="Calibri"/>
          <w:color w:val="auto"/>
        </w:rPr>
      </w:pPr>
      <w:r w:rsidRPr="00363A5A">
        <w:rPr>
          <w:rFonts w:ascii="Calibri" w:hAnsi="Calibri" w:cs="Calibri"/>
          <w:color w:val="auto"/>
        </w:rPr>
        <w:t>innych dokumentów – odpowiednio Wykonawca lub Wykonawca wspólnie ubiegający się o udzielenie zamówienia, w zakresie dokumentów, które każdego z</w:t>
      </w:r>
      <w:r w:rsidR="00CF7FF8" w:rsidRPr="00363A5A">
        <w:rPr>
          <w:rFonts w:ascii="Calibri" w:hAnsi="Calibri" w:cs="Calibri"/>
          <w:color w:val="auto"/>
        </w:rPr>
        <w:t> </w:t>
      </w:r>
      <w:r w:rsidRPr="00363A5A">
        <w:rPr>
          <w:rFonts w:ascii="Calibri" w:hAnsi="Calibri" w:cs="Calibri"/>
          <w:color w:val="auto"/>
        </w:rPr>
        <w:t>nich dotyczą.</w:t>
      </w:r>
    </w:p>
    <w:p w14:paraId="1AEF4EAE" w14:textId="3BF61794" w:rsidR="0047012B" w:rsidRPr="00363A5A" w:rsidRDefault="0047012B" w:rsidP="00496FAC">
      <w:pPr>
        <w:pStyle w:val="Default"/>
        <w:suppressAutoHyphens w:val="0"/>
        <w:autoSpaceDN w:val="0"/>
        <w:adjustRightInd w:val="0"/>
        <w:spacing w:before="120" w:line="276" w:lineRule="auto"/>
        <w:ind w:left="851"/>
        <w:rPr>
          <w:rFonts w:ascii="Calibri" w:hAnsi="Calibri" w:cs="Calibri"/>
          <w:color w:val="auto"/>
        </w:rPr>
      </w:pPr>
      <w:r w:rsidRPr="00363A5A">
        <w:rPr>
          <w:rFonts w:ascii="Calibri" w:hAnsi="Calibri" w:cs="Calibri"/>
          <w:color w:val="auto"/>
        </w:rPr>
        <w:t>Poświadczenia zgodności cyfrowego odwzorowania z dokumentem w postaci papierowej może dokonać również notariusz.</w:t>
      </w:r>
    </w:p>
    <w:p w14:paraId="3F2D5E51" w14:textId="51CEFC2D" w:rsidR="00341967" w:rsidRPr="00363A5A" w:rsidRDefault="00341967" w:rsidP="00496FAC">
      <w:pPr>
        <w:pStyle w:val="Default"/>
        <w:numPr>
          <w:ilvl w:val="0"/>
          <w:numId w:val="36"/>
        </w:numPr>
        <w:tabs>
          <w:tab w:val="left" w:pos="851"/>
        </w:tabs>
        <w:suppressAutoHyphens w:val="0"/>
        <w:autoSpaceDN w:val="0"/>
        <w:adjustRightInd w:val="0"/>
        <w:spacing w:before="120" w:line="276" w:lineRule="auto"/>
        <w:ind w:left="850" w:hanging="425"/>
        <w:rPr>
          <w:rFonts w:ascii="Calibri" w:hAnsi="Calibri" w:cs="Calibri"/>
          <w:color w:val="auto"/>
        </w:rPr>
      </w:pPr>
      <w:r w:rsidRPr="00363A5A">
        <w:rPr>
          <w:rFonts w:ascii="Calibri" w:hAnsi="Calibri" w:cs="Calibri"/>
          <w:color w:val="auto"/>
        </w:rPr>
        <w:t>Podmiotowe środki dowodowe, przedmiotowe środki dowodowe niewystawione przez upoważnione p</w:t>
      </w:r>
      <w:r w:rsidR="00E7278F" w:rsidRPr="00363A5A">
        <w:rPr>
          <w:rFonts w:ascii="Calibri" w:hAnsi="Calibri" w:cs="Calibri"/>
          <w:color w:val="auto"/>
        </w:rPr>
        <w:t>o</w:t>
      </w:r>
      <w:r w:rsidRPr="00363A5A">
        <w:rPr>
          <w:rFonts w:ascii="Calibri" w:hAnsi="Calibri" w:cs="Calibri"/>
          <w:color w:val="auto"/>
        </w:rPr>
        <w:t xml:space="preserve">dmioty </w:t>
      </w:r>
      <w:r w:rsidR="00E7278F" w:rsidRPr="00363A5A">
        <w:rPr>
          <w:rFonts w:ascii="Calibri" w:hAnsi="Calibri" w:cs="Calibri"/>
          <w:color w:val="auto"/>
        </w:rPr>
        <w:t>oraz pełnomocnictwo</w:t>
      </w:r>
      <w:r w:rsidRPr="00363A5A">
        <w:rPr>
          <w:rFonts w:ascii="Calibri" w:hAnsi="Calibri" w:cs="Calibri"/>
          <w:color w:val="auto"/>
        </w:rPr>
        <w:t>:</w:t>
      </w:r>
    </w:p>
    <w:p w14:paraId="553A672C" w14:textId="5A20DEDB" w:rsidR="00E7278F" w:rsidRPr="00363A5A" w:rsidRDefault="00E7278F" w:rsidP="00496FAC">
      <w:pPr>
        <w:pStyle w:val="Default"/>
        <w:numPr>
          <w:ilvl w:val="1"/>
          <w:numId w:val="38"/>
        </w:numPr>
        <w:suppressAutoHyphens w:val="0"/>
        <w:autoSpaceDN w:val="0"/>
        <w:adjustRightInd w:val="0"/>
        <w:spacing w:line="276" w:lineRule="auto"/>
        <w:ind w:left="1276" w:hanging="425"/>
        <w:rPr>
          <w:rFonts w:ascii="Calibri" w:hAnsi="Calibri" w:cs="Calibri"/>
          <w:color w:val="auto"/>
        </w:rPr>
      </w:pPr>
      <w:r w:rsidRPr="00363A5A">
        <w:rPr>
          <w:rFonts w:ascii="Calibri" w:hAnsi="Calibri" w:cs="Calibri"/>
          <w:color w:val="auto"/>
        </w:rPr>
        <w:t>przekazuje się w postaci elektronicznej i opatruje się kwalifikowanym podpisem elektronicznym, podpisem zaufanym lub podpisem osobistym, z zastrzeżeniem lit.</w:t>
      </w:r>
      <w:r w:rsidR="00BD7CCB" w:rsidRPr="00363A5A">
        <w:rPr>
          <w:rFonts w:ascii="Calibri" w:hAnsi="Calibri" w:cs="Calibri"/>
          <w:color w:val="auto"/>
        </w:rPr>
        <w:t> </w:t>
      </w:r>
      <w:r w:rsidRPr="00363A5A">
        <w:rPr>
          <w:rFonts w:ascii="Calibri" w:hAnsi="Calibri" w:cs="Calibri"/>
          <w:color w:val="auto"/>
        </w:rPr>
        <w:t>b,</w:t>
      </w:r>
    </w:p>
    <w:p w14:paraId="4463BA72" w14:textId="4B312589" w:rsidR="00E7278F" w:rsidRPr="00363A5A" w:rsidRDefault="00E7278F" w:rsidP="00496FAC">
      <w:pPr>
        <w:pStyle w:val="Default"/>
        <w:numPr>
          <w:ilvl w:val="1"/>
          <w:numId w:val="38"/>
        </w:numPr>
        <w:suppressAutoHyphens w:val="0"/>
        <w:autoSpaceDN w:val="0"/>
        <w:adjustRightInd w:val="0"/>
        <w:spacing w:line="276" w:lineRule="auto"/>
        <w:ind w:left="1276" w:hanging="425"/>
        <w:rPr>
          <w:rFonts w:ascii="Calibri" w:hAnsi="Calibri" w:cs="Calibri"/>
          <w:color w:val="auto"/>
        </w:rPr>
      </w:pPr>
      <w:r w:rsidRPr="00363A5A">
        <w:rPr>
          <w:rFonts w:ascii="Calibri" w:hAnsi="Calibri" w:cs="Calibri"/>
          <w:color w:val="auto"/>
        </w:rPr>
        <w:t>w przypadku gdy zostały sporządzone jako dokument w postaci papierowej i</w:t>
      </w:r>
      <w:r w:rsidR="00BD7CCB" w:rsidRPr="00363A5A">
        <w:rPr>
          <w:rFonts w:ascii="Calibri" w:hAnsi="Calibri" w:cs="Calibri"/>
          <w:color w:val="auto"/>
        </w:rPr>
        <w:t> </w:t>
      </w:r>
      <w:r w:rsidRPr="00363A5A">
        <w:rPr>
          <w:rFonts w:ascii="Calibri" w:hAnsi="Calibri" w:cs="Calibri"/>
          <w:color w:val="auto"/>
        </w:rPr>
        <w:t>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dokonuje w przypadku:</w:t>
      </w:r>
    </w:p>
    <w:p w14:paraId="4F789100" w14:textId="6DB971FC" w:rsidR="00E7278F" w:rsidRPr="00363A5A" w:rsidRDefault="00E7278F" w:rsidP="00496FAC">
      <w:pPr>
        <w:pStyle w:val="Default"/>
        <w:numPr>
          <w:ilvl w:val="0"/>
          <w:numId w:val="39"/>
        </w:numPr>
        <w:suppressAutoHyphens w:val="0"/>
        <w:autoSpaceDN w:val="0"/>
        <w:adjustRightInd w:val="0"/>
        <w:spacing w:line="276" w:lineRule="auto"/>
        <w:ind w:left="1560" w:hanging="284"/>
        <w:rPr>
          <w:rFonts w:ascii="Calibri" w:hAnsi="Calibri" w:cs="Calibri"/>
          <w:color w:val="auto"/>
        </w:rPr>
      </w:pPr>
      <w:r w:rsidRPr="00363A5A">
        <w:rPr>
          <w:rFonts w:ascii="Calibri" w:hAnsi="Calibri" w:cs="Calibri"/>
          <w:color w:val="auto"/>
        </w:rPr>
        <w:t>podmiotowych środków dowodowych -odpowiednio Wykonawca, Wykonawca wspólnie ubiegający się o udzielenie zamówienia w zakresie podmiotowych środków dowodowych, które każdego z nich dotyczą,</w:t>
      </w:r>
    </w:p>
    <w:p w14:paraId="5F3D996A" w14:textId="0D31BF3C" w:rsidR="00E7278F" w:rsidRPr="00363A5A" w:rsidRDefault="00E7278F" w:rsidP="00496FAC">
      <w:pPr>
        <w:pStyle w:val="Default"/>
        <w:numPr>
          <w:ilvl w:val="0"/>
          <w:numId w:val="39"/>
        </w:numPr>
        <w:suppressAutoHyphens w:val="0"/>
        <w:autoSpaceDN w:val="0"/>
        <w:adjustRightInd w:val="0"/>
        <w:spacing w:line="276" w:lineRule="auto"/>
        <w:ind w:left="1560" w:hanging="284"/>
        <w:rPr>
          <w:rFonts w:ascii="Calibri" w:hAnsi="Calibri" w:cs="Calibri"/>
          <w:color w:val="auto"/>
        </w:rPr>
      </w:pPr>
      <w:r w:rsidRPr="00363A5A">
        <w:rPr>
          <w:rFonts w:ascii="Calibri" w:hAnsi="Calibri" w:cs="Calibri"/>
          <w:color w:val="auto"/>
        </w:rPr>
        <w:t xml:space="preserve">przedmiotowego środka dowodowego – odpowiednio Wykonawca lub wykonawca </w:t>
      </w:r>
      <w:r w:rsidR="00421E32" w:rsidRPr="00363A5A">
        <w:rPr>
          <w:rFonts w:ascii="Calibri" w:hAnsi="Calibri" w:cs="Calibri"/>
          <w:color w:val="auto"/>
        </w:rPr>
        <w:t>wspólnie</w:t>
      </w:r>
      <w:r w:rsidRPr="00363A5A">
        <w:rPr>
          <w:rFonts w:ascii="Calibri" w:hAnsi="Calibri" w:cs="Calibri"/>
          <w:color w:val="auto"/>
        </w:rPr>
        <w:t xml:space="preserve"> ubiegający się o udzielnie </w:t>
      </w:r>
      <w:r w:rsidR="00421E32" w:rsidRPr="00363A5A">
        <w:rPr>
          <w:rFonts w:ascii="Calibri" w:hAnsi="Calibri" w:cs="Calibri"/>
          <w:color w:val="auto"/>
        </w:rPr>
        <w:t>zamówienia</w:t>
      </w:r>
      <w:r w:rsidRPr="00363A5A">
        <w:rPr>
          <w:rFonts w:ascii="Calibri" w:hAnsi="Calibri" w:cs="Calibri"/>
          <w:color w:val="auto"/>
        </w:rPr>
        <w:t>,</w:t>
      </w:r>
    </w:p>
    <w:p w14:paraId="1E8B69E1" w14:textId="5A427143" w:rsidR="00096E45" w:rsidRPr="00363A5A" w:rsidRDefault="00E7278F" w:rsidP="00496FAC">
      <w:pPr>
        <w:pStyle w:val="Default"/>
        <w:numPr>
          <w:ilvl w:val="0"/>
          <w:numId w:val="39"/>
        </w:numPr>
        <w:suppressAutoHyphens w:val="0"/>
        <w:autoSpaceDN w:val="0"/>
        <w:adjustRightInd w:val="0"/>
        <w:spacing w:line="276" w:lineRule="auto"/>
        <w:ind w:left="1560" w:hanging="284"/>
        <w:rPr>
          <w:rFonts w:ascii="Calibri" w:hAnsi="Calibri" w:cs="Calibri"/>
          <w:color w:val="auto"/>
        </w:rPr>
      </w:pPr>
      <w:r w:rsidRPr="00363A5A">
        <w:rPr>
          <w:rFonts w:ascii="Calibri" w:hAnsi="Calibri" w:cs="Calibri"/>
          <w:color w:val="auto"/>
        </w:rPr>
        <w:t>pełnomocnictwo - mocodawca</w:t>
      </w:r>
    </w:p>
    <w:p w14:paraId="29CA9FAF" w14:textId="507FC3BE" w:rsidR="00421E32" w:rsidRPr="00363A5A" w:rsidRDefault="00421E32" w:rsidP="00496FAC">
      <w:pPr>
        <w:pStyle w:val="Default"/>
        <w:suppressAutoHyphens w:val="0"/>
        <w:autoSpaceDN w:val="0"/>
        <w:adjustRightInd w:val="0"/>
        <w:spacing w:before="120" w:line="276" w:lineRule="auto"/>
        <w:ind w:left="709"/>
        <w:rPr>
          <w:rFonts w:ascii="Calibri" w:hAnsi="Calibri" w:cs="Calibri"/>
          <w:color w:val="auto"/>
        </w:rPr>
      </w:pPr>
      <w:r w:rsidRPr="00363A5A">
        <w:rPr>
          <w:rFonts w:ascii="Calibri" w:hAnsi="Calibri" w:cs="Calibri"/>
          <w:color w:val="auto"/>
        </w:rPr>
        <w:t>Poświadczenia zgodności cyfrowego odwzorowania z dokumentem w postaci papierowej może dokonać również notariusz.</w:t>
      </w:r>
    </w:p>
    <w:p w14:paraId="42BCD9EB" w14:textId="77777777" w:rsidR="00421E32" w:rsidRPr="00363A5A" w:rsidRDefault="002F00B7" w:rsidP="00496FAC">
      <w:pPr>
        <w:pStyle w:val="Akapitzlist"/>
        <w:numPr>
          <w:ilvl w:val="0"/>
          <w:numId w:val="40"/>
        </w:numPr>
        <w:spacing w:before="120" w:after="0"/>
        <w:ind w:left="426" w:hanging="426"/>
        <w:rPr>
          <w:rFonts w:cs="Calibri"/>
          <w:b/>
          <w:sz w:val="24"/>
          <w:szCs w:val="24"/>
        </w:rPr>
      </w:pPr>
      <w:r w:rsidRPr="00363A5A">
        <w:rPr>
          <w:rFonts w:cs="Calibri"/>
          <w:sz w:val="24"/>
          <w:szCs w:val="24"/>
        </w:rPr>
        <w:t xml:space="preserve">Wykonawca nie jest zobowiązany do złożenia podmiotowych środków dowodowych, które </w:t>
      </w:r>
      <w:r w:rsidR="00603983" w:rsidRPr="00363A5A">
        <w:rPr>
          <w:rFonts w:cs="Calibri"/>
          <w:sz w:val="24"/>
          <w:szCs w:val="24"/>
        </w:rPr>
        <w:t xml:space="preserve">Zamawiający </w:t>
      </w:r>
      <w:r w:rsidRPr="00363A5A">
        <w:rPr>
          <w:rFonts w:cs="Calibri"/>
          <w:sz w:val="24"/>
          <w:szCs w:val="24"/>
        </w:rPr>
        <w:t xml:space="preserve">posiada, jeżeli </w:t>
      </w:r>
      <w:r w:rsidR="00603983" w:rsidRPr="00363A5A">
        <w:rPr>
          <w:rFonts w:cs="Calibri"/>
          <w:sz w:val="24"/>
          <w:szCs w:val="24"/>
        </w:rPr>
        <w:t xml:space="preserve">Wykonawca </w:t>
      </w:r>
      <w:r w:rsidRPr="00363A5A">
        <w:rPr>
          <w:rFonts w:cs="Calibri"/>
          <w:sz w:val="24"/>
          <w:szCs w:val="24"/>
        </w:rPr>
        <w:t>wskaże te środki oraz potwierdzi ich prawidłowość i</w:t>
      </w:r>
      <w:r w:rsidR="00603983" w:rsidRPr="00363A5A">
        <w:rPr>
          <w:rFonts w:cs="Calibri"/>
          <w:sz w:val="24"/>
          <w:szCs w:val="24"/>
        </w:rPr>
        <w:t> </w:t>
      </w:r>
      <w:r w:rsidRPr="00363A5A">
        <w:rPr>
          <w:rFonts w:cs="Calibri"/>
          <w:sz w:val="24"/>
          <w:szCs w:val="24"/>
        </w:rPr>
        <w:t>aktualność</w:t>
      </w:r>
      <w:r w:rsidR="00467F81" w:rsidRPr="00363A5A">
        <w:rPr>
          <w:rFonts w:cs="Calibri"/>
          <w:sz w:val="24"/>
          <w:szCs w:val="24"/>
        </w:rPr>
        <w:t>.</w:t>
      </w:r>
    </w:p>
    <w:p w14:paraId="5D867391" w14:textId="33B61D14" w:rsidR="002F00B7" w:rsidRPr="00C95749" w:rsidRDefault="002F00B7" w:rsidP="00496FAC">
      <w:pPr>
        <w:pStyle w:val="Akapitzlist"/>
        <w:numPr>
          <w:ilvl w:val="0"/>
          <w:numId w:val="40"/>
        </w:numPr>
        <w:spacing w:before="120" w:after="0"/>
        <w:ind w:left="426" w:hanging="426"/>
        <w:rPr>
          <w:rFonts w:cs="Calibri"/>
          <w:b/>
          <w:sz w:val="24"/>
          <w:szCs w:val="24"/>
        </w:rPr>
      </w:pPr>
      <w:r w:rsidRPr="00363A5A">
        <w:rPr>
          <w:rFonts w:cs="Calibri"/>
          <w:sz w:val="24"/>
          <w:szCs w:val="24"/>
        </w:rPr>
        <w:t xml:space="preserve">W zakresie nieuregulowanym ustawą </w:t>
      </w:r>
      <w:proofErr w:type="spellStart"/>
      <w:r w:rsidRPr="00363A5A">
        <w:rPr>
          <w:rFonts w:cs="Calibri"/>
          <w:sz w:val="24"/>
          <w:szCs w:val="24"/>
        </w:rPr>
        <w:t>Pzp</w:t>
      </w:r>
      <w:proofErr w:type="spellEnd"/>
      <w:r w:rsidRPr="00363A5A">
        <w:rPr>
          <w:rFonts w:cs="Calibri"/>
          <w:sz w:val="24"/>
          <w:szCs w:val="24"/>
        </w:rPr>
        <w:t xml:space="preserve"> lub niniejszą </w:t>
      </w:r>
      <w:r w:rsidR="00275102" w:rsidRPr="00363A5A">
        <w:rPr>
          <w:rFonts w:cs="Calibri"/>
          <w:sz w:val="24"/>
          <w:szCs w:val="24"/>
        </w:rPr>
        <w:t>SWZ</w:t>
      </w:r>
      <w:r w:rsidR="00FA15D9" w:rsidRPr="00363A5A">
        <w:rPr>
          <w:rFonts w:cs="Calibri"/>
          <w:sz w:val="24"/>
          <w:szCs w:val="24"/>
        </w:rPr>
        <w:t>,</w:t>
      </w:r>
      <w:r w:rsidR="008F0F02" w:rsidRPr="00363A5A">
        <w:rPr>
          <w:rFonts w:cs="Calibri"/>
          <w:sz w:val="24"/>
          <w:szCs w:val="24"/>
        </w:rPr>
        <w:t xml:space="preserve"> </w:t>
      </w:r>
      <w:r w:rsidRPr="00363A5A">
        <w:rPr>
          <w:rFonts w:cs="Calibri"/>
          <w:sz w:val="24"/>
          <w:szCs w:val="24"/>
        </w:rPr>
        <w:t>do oświadczeń i dokumentów składanych przez Wykonawcę w postępowaniu</w:t>
      </w:r>
      <w:r w:rsidR="00FA15D9" w:rsidRPr="00363A5A">
        <w:rPr>
          <w:rFonts w:cs="Calibri"/>
          <w:sz w:val="24"/>
          <w:szCs w:val="24"/>
        </w:rPr>
        <w:t>,</w:t>
      </w:r>
      <w:r w:rsidRPr="00363A5A">
        <w:rPr>
          <w:rFonts w:cs="Calibri"/>
          <w:sz w:val="24"/>
          <w:szCs w:val="24"/>
        </w:rPr>
        <w:t xml:space="preserve"> zastosowanie mają w szczególności przepisy rozporządzenia Ministra Rozwoju Pracy i Technologii z dnia 23 grudnia 2020 r. w</w:t>
      </w:r>
      <w:r w:rsidR="00720E42" w:rsidRPr="00363A5A">
        <w:rPr>
          <w:rFonts w:cs="Calibri"/>
          <w:sz w:val="24"/>
          <w:szCs w:val="24"/>
        </w:rPr>
        <w:t> </w:t>
      </w:r>
      <w:r w:rsidRPr="00363A5A">
        <w:rPr>
          <w:rFonts w:cs="Calibri"/>
          <w:sz w:val="24"/>
          <w:szCs w:val="24"/>
        </w:rPr>
        <w:t xml:space="preserve">sprawie podmiotowych środków dowodowych oraz innych dokumentów lub oświadczeń, jakich może żądać </w:t>
      </w:r>
      <w:r w:rsidR="008F0F02" w:rsidRPr="00363A5A">
        <w:rPr>
          <w:rFonts w:cs="Calibri"/>
          <w:sz w:val="24"/>
          <w:szCs w:val="24"/>
        </w:rPr>
        <w:t xml:space="preserve">Zamawiający </w:t>
      </w:r>
      <w:r w:rsidRPr="00363A5A">
        <w:rPr>
          <w:rFonts w:cs="Calibri"/>
          <w:sz w:val="24"/>
          <w:szCs w:val="24"/>
        </w:rPr>
        <w:t xml:space="preserve">od </w:t>
      </w:r>
      <w:r w:rsidR="008F0F02" w:rsidRPr="00363A5A">
        <w:rPr>
          <w:rFonts w:cs="Calibri"/>
          <w:sz w:val="24"/>
          <w:szCs w:val="24"/>
        </w:rPr>
        <w:t xml:space="preserve">Wykonawcy </w:t>
      </w:r>
      <w:r w:rsidRPr="00363A5A">
        <w:rPr>
          <w:rFonts w:cs="Calibri"/>
          <w:sz w:val="24"/>
          <w:szCs w:val="24"/>
        </w:rPr>
        <w:t>oraz rozporządzeni</w:t>
      </w:r>
      <w:r w:rsidR="0092689A" w:rsidRPr="00363A5A">
        <w:rPr>
          <w:rFonts w:cs="Calibri"/>
          <w:sz w:val="24"/>
          <w:szCs w:val="24"/>
        </w:rPr>
        <w:t>e</w:t>
      </w:r>
      <w:r w:rsidRPr="00363A5A">
        <w:rPr>
          <w:rFonts w:cs="Calibri"/>
          <w:sz w:val="24"/>
          <w:szCs w:val="24"/>
        </w:rPr>
        <w:t xml:space="preserve"> Prezesa Rady Ministrów z dnia 30</w:t>
      </w:r>
      <w:r w:rsidR="008F0F02" w:rsidRPr="00363A5A">
        <w:rPr>
          <w:rFonts w:cs="Calibri"/>
          <w:sz w:val="24"/>
          <w:szCs w:val="24"/>
        </w:rPr>
        <w:t> </w:t>
      </w:r>
      <w:r w:rsidRPr="00363A5A">
        <w:rPr>
          <w:rFonts w:cs="Calibri"/>
          <w:sz w:val="24"/>
          <w:szCs w:val="24"/>
        </w:rPr>
        <w:t>grudnia 2020 r. w sprawie sposobu sporządzania i przekazywania informacji oraz wymagań technicznych dla dokumentów elektronicznych oraz środków komunikacji elektronicznej w</w:t>
      </w:r>
      <w:r w:rsidR="008F0F02" w:rsidRPr="00363A5A">
        <w:rPr>
          <w:rFonts w:cs="Calibri"/>
          <w:sz w:val="24"/>
          <w:szCs w:val="24"/>
        </w:rPr>
        <w:t> </w:t>
      </w:r>
      <w:r w:rsidRPr="00363A5A">
        <w:rPr>
          <w:rFonts w:cs="Calibri"/>
          <w:sz w:val="24"/>
          <w:szCs w:val="24"/>
        </w:rPr>
        <w:t>postępowaniu o</w:t>
      </w:r>
      <w:r w:rsidR="004C7C36" w:rsidRPr="00363A5A">
        <w:rPr>
          <w:rFonts w:cs="Calibri"/>
          <w:sz w:val="24"/>
          <w:szCs w:val="24"/>
        </w:rPr>
        <w:t> </w:t>
      </w:r>
      <w:r w:rsidRPr="00363A5A">
        <w:rPr>
          <w:rFonts w:cs="Calibri"/>
          <w:sz w:val="24"/>
          <w:szCs w:val="24"/>
        </w:rPr>
        <w:t xml:space="preserve">udzielenie zamówienia publicznego lub </w:t>
      </w:r>
      <w:r w:rsidRPr="00C95749">
        <w:rPr>
          <w:rFonts w:cs="Calibri"/>
          <w:sz w:val="24"/>
          <w:szCs w:val="24"/>
        </w:rPr>
        <w:t>konkursie</w:t>
      </w:r>
      <w:r w:rsidR="008F0F02" w:rsidRPr="00C95749">
        <w:rPr>
          <w:rFonts w:cs="Calibri"/>
          <w:sz w:val="24"/>
          <w:szCs w:val="24"/>
        </w:rPr>
        <w:t>.</w:t>
      </w:r>
    </w:p>
    <w:p w14:paraId="0A0C77B1" w14:textId="74C4E944" w:rsidR="008F0F02" w:rsidRPr="00C95749" w:rsidRDefault="008F0F02" w:rsidP="00496FAC">
      <w:pPr>
        <w:pStyle w:val="Default"/>
        <w:spacing w:before="120" w:line="276" w:lineRule="auto"/>
        <w:ind w:left="426" w:hanging="426"/>
        <w:outlineLvl w:val="0"/>
        <w:rPr>
          <w:rFonts w:ascii="Calibri" w:hAnsi="Calibri" w:cs="Calibri"/>
          <w:color w:val="auto"/>
        </w:rPr>
      </w:pPr>
      <w:bookmarkStart w:id="38" w:name="_Toc216162377"/>
      <w:r w:rsidRPr="00C95749">
        <w:rPr>
          <w:rFonts w:ascii="Calibri" w:hAnsi="Calibri" w:cs="Calibri"/>
          <w:b/>
          <w:bCs/>
          <w:color w:val="auto"/>
        </w:rPr>
        <w:t>XV.</w:t>
      </w:r>
      <w:r w:rsidRPr="00C95749">
        <w:rPr>
          <w:rFonts w:ascii="Calibri" w:hAnsi="Calibri" w:cs="Calibri"/>
          <w:b/>
          <w:bCs/>
          <w:color w:val="auto"/>
        </w:rPr>
        <w:tab/>
      </w:r>
      <w:r w:rsidR="0084533E" w:rsidRPr="00C95749">
        <w:rPr>
          <w:rFonts w:ascii="Calibri" w:hAnsi="Calibri" w:cs="Calibri"/>
          <w:b/>
          <w:bCs/>
          <w:color w:val="auto"/>
        </w:rPr>
        <w:t xml:space="preserve">Informacje o sposobie porozumiewania się </w:t>
      </w:r>
      <w:r w:rsidR="004C5CCD" w:rsidRPr="00C95749">
        <w:rPr>
          <w:rFonts w:ascii="Calibri" w:hAnsi="Calibri" w:cs="Calibri"/>
          <w:b/>
          <w:bCs/>
          <w:color w:val="auto"/>
        </w:rPr>
        <w:t xml:space="preserve">Zamawiającego </w:t>
      </w:r>
      <w:r w:rsidR="0084533E" w:rsidRPr="00C95749">
        <w:rPr>
          <w:rFonts w:ascii="Calibri" w:hAnsi="Calibri" w:cs="Calibri"/>
          <w:b/>
          <w:bCs/>
          <w:color w:val="auto"/>
        </w:rPr>
        <w:t>z Wykonawcami</w:t>
      </w:r>
      <w:bookmarkEnd w:id="38"/>
    </w:p>
    <w:p w14:paraId="060B0D53" w14:textId="5C0D9740" w:rsidR="00D16F19" w:rsidRPr="00C95749" w:rsidRDefault="00357FB5" w:rsidP="00496FAC">
      <w:pPr>
        <w:pStyle w:val="Default"/>
        <w:numPr>
          <w:ilvl w:val="0"/>
          <w:numId w:val="12"/>
        </w:numPr>
        <w:spacing w:before="120" w:line="276" w:lineRule="auto"/>
        <w:ind w:left="425" w:hanging="425"/>
        <w:rPr>
          <w:rFonts w:ascii="Calibri" w:hAnsi="Calibri" w:cs="Calibri"/>
          <w:color w:val="auto"/>
        </w:rPr>
      </w:pPr>
      <w:r w:rsidRPr="00C95749">
        <w:rPr>
          <w:rFonts w:ascii="Calibri" w:hAnsi="Calibri" w:cs="Calibri"/>
          <w:color w:val="auto"/>
        </w:rPr>
        <w:t>Osob</w:t>
      </w:r>
      <w:r w:rsidR="00D16F19" w:rsidRPr="00C95749">
        <w:rPr>
          <w:rFonts w:ascii="Calibri" w:hAnsi="Calibri" w:cs="Calibri"/>
          <w:color w:val="auto"/>
        </w:rPr>
        <w:t>ami</w:t>
      </w:r>
      <w:r w:rsidRPr="00C95749">
        <w:rPr>
          <w:rFonts w:ascii="Calibri" w:hAnsi="Calibri" w:cs="Calibri"/>
          <w:color w:val="auto"/>
        </w:rPr>
        <w:t xml:space="preserve"> uprawnion</w:t>
      </w:r>
      <w:r w:rsidR="00D16F19" w:rsidRPr="00C95749">
        <w:rPr>
          <w:rFonts w:ascii="Calibri" w:hAnsi="Calibri" w:cs="Calibri"/>
          <w:color w:val="auto"/>
        </w:rPr>
        <w:t>ymi</w:t>
      </w:r>
      <w:r w:rsidRPr="00C95749">
        <w:rPr>
          <w:rFonts w:ascii="Calibri" w:hAnsi="Calibri" w:cs="Calibri"/>
          <w:color w:val="auto"/>
        </w:rPr>
        <w:t xml:space="preserve"> </w:t>
      </w:r>
      <w:r w:rsidR="0048775D">
        <w:rPr>
          <w:rFonts w:ascii="Calibri" w:hAnsi="Calibri" w:cs="Calibri"/>
          <w:color w:val="auto"/>
        </w:rPr>
        <w:t>przez</w:t>
      </w:r>
      <w:r w:rsidRPr="00C95749">
        <w:rPr>
          <w:rFonts w:ascii="Calibri" w:hAnsi="Calibri" w:cs="Calibri"/>
          <w:color w:val="auto"/>
        </w:rPr>
        <w:t xml:space="preserve"> </w:t>
      </w:r>
      <w:r w:rsidR="00F55F78" w:rsidRPr="001B319A">
        <w:rPr>
          <w:rFonts w:asciiTheme="minorHAnsi" w:hAnsiTheme="minorHAnsi" w:cstheme="minorHAnsi"/>
          <w:color w:val="auto"/>
        </w:rPr>
        <w:t>Zamawiającego do porozumiewania się</w:t>
      </w:r>
      <w:r w:rsidRPr="00C95749">
        <w:rPr>
          <w:rFonts w:ascii="Calibri" w:hAnsi="Calibri" w:cs="Calibri"/>
          <w:color w:val="auto"/>
        </w:rPr>
        <w:t xml:space="preserve"> z Wykonawcami </w:t>
      </w:r>
      <w:r w:rsidR="00D16F19" w:rsidRPr="00C95749">
        <w:rPr>
          <w:rFonts w:ascii="Calibri" w:hAnsi="Calibri" w:cs="Calibri"/>
          <w:color w:val="auto"/>
        </w:rPr>
        <w:t>są</w:t>
      </w:r>
      <w:r w:rsidRPr="00C95749">
        <w:rPr>
          <w:rFonts w:ascii="Calibri" w:hAnsi="Calibri" w:cs="Calibri"/>
          <w:color w:val="auto"/>
        </w:rPr>
        <w:t>:</w:t>
      </w:r>
      <w:r w:rsidR="004240B0" w:rsidRPr="00C95749">
        <w:rPr>
          <w:rFonts w:ascii="Calibri" w:hAnsi="Calibri" w:cs="Calibri"/>
          <w:color w:val="auto"/>
        </w:rPr>
        <w:t xml:space="preserve"> </w:t>
      </w:r>
    </w:p>
    <w:p w14:paraId="17FF88E1" w14:textId="50ED5CA6" w:rsidR="00D16F19" w:rsidRPr="00C95749" w:rsidRDefault="00C95749" w:rsidP="00496FAC">
      <w:pPr>
        <w:pStyle w:val="Default"/>
        <w:numPr>
          <w:ilvl w:val="0"/>
          <w:numId w:val="33"/>
        </w:numPr>
        <w:spacing w:line="276" w:lineRule="auto"/>
        <w:ind w:hanging="294"/>
        <w:rPr>
          <w:rFonts w:ascii="Calibri" w:hAnsi="Calibri" w:cs="Calibri"/>
          <w:color w:val="auto"/>
        </w:rPr>
      </w:pPr>
      <w:bookmarkStart w:id="39" w:name="_Hlk132112930"/>
      <w:r w:rsidRPr="00C95749">
        <w:rPr>
          <w:rFonts w:ascii="Calibri" w:hAnsi="Calibri" w:cs="Calibri"/>
          <w:color w:val="auto"/>
        </w:rPr>
        <w:t xml:space="preserve">Agnieszka </w:t>
      </w:r>
      <w:proofErr w:type="spellStart"/>
      <w:r w:rsidRPr="00C95749">
        <w:rPr>
          <w:rFonts w:ascii="Calibri" w:hAnsi="Calibri" w:cs="Calibri"/>
          <w:color w:val="auto"/>
        </w:rPr>
        <w:t>Janyk</w:t>
      </w:r>
      <w:proofErr w:type="spellEnd"/>
      <w:r w:rsidR="00713673" w:rsidRPr="00C95749">
        <w:rPr>
          <w:rFonts w:ascii="Calibri" w:hAnsi="Calibri" w:cs="Calibri"/>
          <w:color w:val="auto"/>
        </w:rPr>
        <w:t xml:space="preserve">, </w:t>
      </w:r>
      <w:r w:rsidR="00D16F19" w:rsidRPr="00C95749">
        <w:rPr>
          <w:rFonts w:ascii="Calibri" w:hAnsi="Calibri" w:cs="Calibri"/>
          <w:color w:val="auto"/>
        </w:rPr>
        <w:t>tel.: (77) 40 74 328,</w:t>
      </w:r>
    </w:p>
    <w:p w14:paraId="4132E5A6" w14:textId="60040526" w:rsidR="00D16F19" w:rsidRPr="00C95749" w:rsidRDefault="00CB058B" w:rsidP="00496FAC">
      <w:pPr>
        <w:pStyle w:val="Default"/>
        <w:numPr>
          <w:ilvl w:val="0"/>
          <w:numId w:val="33"/>
        </w:numPr>
        <w:spacing w:line="276" w:lineRule="auto"/>
        <w:ind w:hanging="294"/>
        <w:rPr>
          <w:rFonts w:ascii="Calibri" w:hAnsi="Calibri" w:cs="Calibri"/>
          <w:color w:val="auto"/>
        </w:rPr>
      </w:pPr>
      <w:r w:rsidRPr="00C95749">
        <w:rPr>
          <w:rFonts w:ascii="Calibri" w:hAnsi="Calibri" w:cs="Calibri"/>
          <w:color w:val="auto"/>
        </w:rPr>
        <w:t>Tomasz Mierzwa</w:t>
      </w:r>
      <w:r w:rsidR="00D16F19" w:rsidRPr="00C95749">
        <w:rPr>
          <w:rFonts w:ascii="Calibri" w:hAnsi="Calibri" w:cs="Calibri"/>
          <w:color w:val="auto"/>
        </w:rPr>
        <w:t>, tel.: (77) 40 74</w:t>
      </w:r>
      <w:r w:rsidR="00AB7D34" w:rsidRPr="00C95749">
        <w:rPr>
          <w:rFonts w:ascii="Calibri" w:hAnsi="Calibri" w:cs="Calibri"/>
          <w:color w:val="auto"/>
        </w:rPr>
        <w:t> </w:t>
      </w:r>
      <w:r w:rsidR="008E61F7" w:rsidRPr="00C95749">
        <w:rPr>
          <w:rFonts w:ascii="Calibri" w:hAnsi="Calibri" w:cs="Calibri"/>
          <w:color w:val="auto"/>
        </w:rPr>
        <w:t>3</w:t>
      </w:r>
      <w:r w:rsidR="00153341" w:rsidRPr="00C95749">
        <w:rPr>
          <w:rFonts w:ascii="Calibri" w:hAnsi="Calibri" w:cs="Calibri"/>
          <w:color w:val="auto"/>
        </w:rPr>
        <w:t>66</w:t>
      </w:r>
      <w:r w:rsidR="00D16F19" w:rsidRPr="00C95749">
        <w:rPr>
          <w:rFonts w:ascii="Calibri" w:hAnsi="Calibri" w:cs="Calibri"/>
          <w:color w:val="auto"/>
        </w:rPr>
        <w:t>,</w:t>
      </w:r>
    </w:p>
    <w:p w14:paraId="57A3AD36" w14:textId="3116E5FF" w:rsidR="00AB7D34" w:rsidRPr="00C95749" w:rsidRDefault="00AB7D34" w:rsidP="00496FAC">
      <w:pPr>
        <w:pStyle w:val="Default"/>
        <w:spacing w:line="276" w:lineRule="auto"/>
        <w:ind w:left="426"/>
        <w:rPr>
          <w:rFonts w:ascii="Calibri" w:hAnsi="Calibri" w:cs="Calibri"/>
          <w:color w:val="auto"/>
        </w:rPr>
      </w:pPr>
      <w:bookmarkStart w:id="40" w:name="_Hlk190777399"/>
      <w:r w:rsidRPr="00C95749">
        <w:rPr>
          <w:rFonts w:ascii="Calibri" w:hAnsi="Calibri" w:cs="Calibri"/>
          <w:color w:val="auto"/>
        </w:rPr>
        <w:t>w dniach od poniedziałku do piątku w godzinach od 7:30 do 15:30</w:t>
      </w:r>
    </w:p>
    <w:bookmarkEnd w:id="39"/>
    <w:bookmarkEnd w:id="40"/>
    <w:p w14:paraId="1B587800" w14:textId="58A0D6D6" w:rsidR="00357FB5" w:rsidRPr="00363A5A" w:rsidRDefault="00713673" w:rsidP="00496FAC">
      <w:pPr>
        <w:pStyle w:val="Default"/>
        <w:spacing w:line="276" w:lineRule="auto"/>
        <w:ind w:left="425"/>
        <w:rPr>
          <w:rFonts w:ascii="Calibri" w:hAnsi="Calibri" w:cs="Calibri"/>
          <w:color w:val="auto"/>
        </w:rPr>
      </w:pPr>
      <w:r w:rsidRPr="00C95749">
        <w:rPr>
          <w:rFonts w:ascii="Calibri" w:hAnsi="Calibri" w:cs="Calibri"/>
          <w:color w:val="auto"/>
        </w:rPr>
        <w:t>e-mail: zamowienia@powiatkrapkowicki</w:t>
      </w:r>
      <w:r w:rsidRPr="00363A5A">
        <w:rPr>
          <w:rFonts w:ascii="Calibri" w:hAnsi="Calibri" w:cs="Calibri"/>
          <w:color w:val="auto"/>
        </w:rPr>
        <w:t>.pl</w:t>
      </w:r>
    </w:p>
    <w:p w14:paraId="2C006268" w14:textId="368A6AB6" w:rsidR="00357FB5" w:rsidRPr="00363A5A" w:rsidRDefault="00357FB5" w:rsidP="00496FAC">
      <w:pPr>
        <w:numPr>
          <w:ilvl w:val="0"/>
          <w:numId w:val="12"/>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 xml:space="preserve">Postępowanie prowadzone jest w języku polskim w formie elektronicznej za pośrednictwem </w:t>
      </w:r>
      <w:r w:rsidR="002A7D1D" w:rsidRPr="00363A5A">
        <w:rPr>
          <w:rFonts w:ascii="Calibri" w:hAnsi="Calibri" w:cs="Calibri"/>
          <w:sz w:val="24"/>
          <w:szCs w:val="24"/>
        </w:rPr>
        <w:t xml:space="preserve">platformazakupowa.pl </w:t>
      </w:r>
      <w:r w:rsidRPr="00363A5A">
        <w:rPr>
          <w:rFonts w:ascii="Calibri" w:hAnsi="Calibri" w:cs="Calibri"/>
          <w:sz w:val="24"/>
          <w:szCs w:val="24"/>
        </w:rPr>
        <w:t>pod adresem</w:t>
      </w:r>
      <w:r w:rsidR="000B6E87" w:rsidRPr="00363A5A">
        <w:rPr>
          <w:rFonts w:ascii="Calibri" w:hAnsi="Calibri" w:cs="Calibri"/>
          <w:sz w:val="24"/>
          <w:szCs w:val="24"/>
        </w:rPr>
        <w:t>:</w:t>
      </w:r>
      <w:r w:rsidRPr="00363A5A">
        <w:rPr>
          <w:rFonts w:ascii="Calibri" w:hAnsi="Calibri" w:cs="Calibri"/>
          <w:sz w:val="24"/>
          <w:szCs w:val="24"/>
        </w:rPr>
        <w:t xml:space="preserve"> </w:t>
      </w:r>
      <w:hyperlink r:id="rId20" w:history="1">
        <w:r w:rsidR="009B506E" w:rsidRPr="00363A5A">
          <w:rPr>
            <w:rStyle w:val="Hipercze"/>
            <w:rFonts w:ascii="Calibri" w:hAnsi="Calibri" w:cs="Calibri"/>
            <w:color w:val="auto"/>
            <w:sz w:val="24"/>
            <w:szCs w:val="24"/>
            <w:u w:val="none"/>
          </w:rPr>
          <w:t>https://platformazakupowa.pl/pn/powiat_krapkowicki</w:t>
        </w:r>
      </w:hyperlink>
      <w:r w:rsidR="004240B0" w:rsidRPr="00363A5A">
        <w:rPr>
          <w:rFonts w:ascii="Calibri" w:hAnsi="Calibri" w:cs="Calibri"/>
          <w:b/>
          <w:bCs/>
          <w:sz w:val="24"/>
          <w:szCs w:val="24"/>
        </w:rPr>
        <w:t>.</w:t>
      </w:r>
    </w:p>
    <w:p w14:paraId="25CBF16C" w14:textId="77777777" w:rsidR="00357FB5" w:rsidRPr="00363A5A" w:rsidRDefault="00357FB5" w:rsidP="00496FAC">
      <w:pPr>
        <w:numPr>
          <w:ilvl w:val="0"/>
          <w:numId w:val="12"/>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 xml:space="preserve">W celu skrócenia czasu udzielenia odpowiedzi na pytania preferuje się, aby komunikacja między </w:t>
      </w:r>
      <w:r w:rsidR="00E1642D" w:rsidRPr="00363A5A">
        <w:rPr>
          <w:rFonts w:ascii="Calibri" w:hAnsi="Calibri" w:cs="Calibri"/>
          <w:sz w:val="24"/>
          <w:szCs w:val="24"/>
        </w:rPr>
        <w:t xml:space="preserve">Zamawiającym </w:t>
      </w:r>
      <w:r w:rsidRPr="00363A5A">
        <w:rPr>
          <w:rFonts w:ascii="Calibri" w:hAnsi="Calibri" w:cs="Calibri"/>
          <w:sz w:val="24"/>
          <w:szCs w:val="24"/>
        </w:rPr>
        <w:t>a Wykonawcami, w tym wszelkie oświadczenia, wnioski, zawiadomienia oraz informacje, przekazywane były za pośrednictwem platformazakupowa.pl i formularza „</w:t>
      </w:r>
      <w:r w:rsidRPr="00363A5A">
        <w:rPr>
          <w:rFonts w:ascii="Calibri" w:hAnsi="Calibri" w:cs="Calibri"/>
          <w:b/>
          <w:bCs/>
          <w:sz w:val="24"/>
          <w:szCs w:val="24"/>
        </w:rPr>
        <w:t>Wyślij wiadomość do zamawiającego</w:t>
      </w:r>
      <w:r w:rsidRPr="00363A5A">
        <w:rPr>
          <w:rFonts w:ascii="Calibri" w:hAnsi="Calibri" w:cs="Calibri"/>
          <w:sz w:val="24"/>
          <w:szCs w:val="24"/>
        </w:rPr>
        <w:t xml:space="preserve">”. </w:t>
      </w:r>
    </w:p>
    <w:p w14:paraId="1BF97435" w14:textId="77777777" w:rsidR="00357FB5" w:rsidRPr="00363A5A" w:rsidRDefault="00357FB5" w:rsidP="00496FAC">
      <w:pPr>
        <w:autoSpaceDE w:val="0"/>
        <w:autoSpaceDN w:val="0"/>
        <w:adjustRightInd w:val="0"/>
        <w:spacing w:line="276" w:lineRule="auto"/>
        <w:ind w:left="426"/>
        <w:rPr>
          <w:rFonts w:ascii="Calibri" w:hAnsi="Calibri" w:cs="Calibri"/>
          <w:sz w:val="24"/>
          <w:szCs w:val="24"/>
        </w:rPr>
      </w:pPr>
      <w:r w:rsidRPr="00363A5A">
        <w:rPr>
          <w:rFonts w:ascii="Calibri" w:hAnsi="Calibri" w:cs="Calibri"/>
          <w:sz w:val="24"/>
          <w:szCs w:val="24"/>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21" w:history="1">
        <w:r w:rsidR="009B506E" w:rsidRPr="00363A5A">
          <w:rPr>
            <w:rStyle w:val="Hipercze"/>
            <w:rFonts w:ascii="Calibri" w:hAnsi="Calibri" w:cs="Calibri"/>
            <w:color w:val="auto"/>
            <w:sz w:val="24"/>
            <w:szCs w:val="24"/>
            <w:u w:val="none"/>
          </w:rPr>
          <w:t>zamowienia@powiatkrapkowicki.pl</w:t>
        </w:r>
      </w:hyperlink>
      <w:r w:rsidR="009B506E" w:rsidRPr="00363A5A">
        <w:rPr>
          <w:rFonts w:ascii="Calibri" w:hAnsi="Calibri" w:cs="Calibri"/>
          <w:b/>
          <w:bCs/>
          <w:sz w:val="24"/>
          <w:szCs w:val="24"/>
        </w:rPr>
        <w:t xml:space="preserve"> </w:t>
      </w:r>
    </w:p>
    <w:p w14:paraId="4BEBE307" w14:textId="73263953" w:rsidR="00357FB5" w:rsidRPr="00363A5A" w:rsidRDefault="00357FB5" w:rsidP="00496FAC">
      <w:pPr>
        <w:numPr>
          <w:ilvl w:val="0"/>
          <w:numId w:val="12"/>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 xml:space="preserve">Zamawiający będzie przekazywał wykonawcom informacje </w:t>
      </w:r>
      <w:r w:rsidR="00BD7CCB" w:rsidRPr="00363A5A">
        <w:rPr>
          <w:rFonts w:ascii="Calibri" w:hAnsi="Calibri" w:cs="Calibri"/>
          <w:sz w:val="24"/>
          <w:szCs w:val="24"/>
        </w:rPr>
        <w:t xml:space="preserve">w formie elektronicznej </w:t>
      </w:r>
      <w:r w:rsidRPr="00363A5A">
        <w:rPr>
          <w:rFonts w:ascii="Calibri" w:hAnsi="Calibri" w:cs="Calibri"/>
          <w:sz w:val="24"/>
          <w:szCs w:val="24"/>
        </w:rPr>
        <w:t xml:space="preserve">za pośrednictwem platformazakupowa.pl. Informacje dotyczące odpowiedzi na pytania, zmiany specyfikacji, zmiany terminu składania i otwarcia ofert Zamawiający będzie zamieszczał na platformie w sekcji </w:t>
      </w:r>
      <w:r w:rsidR="00E1642D" w:rsidRPr="00363A5A">
        <w:rPr>
          <w:rFonts w:ascii="Calibri" w:hAnsi="Calibri" w:cs="Calibri"/>
          <w:sz w:val="24"/>
          <w:szCs w:val="24"/>
        </w:rPr>
        <w:t>„</w:t>
      </w:r>
      <w:r w:rsidRPr="00363A5A">
        <w:rPr>
          <w:rFonts w:ascii="Calibri" w:hAnsi="Calibri" w:cs="Calibri"/>
          <w:sz w:val="24"/>
          <w:szCs w:val="24"/>
        </w:rPr>
        <w:t>Komunikaty”. Korespondencja, której zgodnie z</w:t>
      </w:r>
      <w:r w:rsidR="006019A4" w:rsidRPr="00363A5A">
        <w:rPr>
          <w:rFonts w:ascii="Calibri" w:hAnsi="Calibri" w:cs="Calibri"/>
          <w:sz w:val="24"/>
          <w:szCs w:val="24"/>
        </w:rPr>
        <w:t> </w:t>
      </w:r>
      <w:r w:rsidRPr="00363A5A">
        <w:rPr>
          <w:rFonts w:ascii="Calibri" w:hAnsi="Calibri" w:cs="Calibri"/>
          <w:sz w:val="24"/>
          <w:szCs w:val="24"/>
        </w:rPr>
        <w:t xml:space="preserve">obowiązującymi przepisami adresatem jest konkretny Wykonawca, będzie przekazywana za pośrednictwem platformazakupowa.pl do konkretnego </w:t>
      </w:r>
      <w:r w:rsidR="00E1642D" w:rsidRPr="00363A5A">
        <w:rPr>
          <w:rFonts w:ascii="Calibri" w:hAnsi="Calibri" w:cs="Calibri"/>
          <w:sz w:val="24"/>
          <w:szCs w:val="24"/>
        </w:rPr>
        <w:t>Wykonawcy</w:t>
      </w:r>
      <w:r w:rsidRPr="00363A5A">
        <w:rPr>
          <w:rFonts w:ascii="Calibri" w:hAnsi="Calibri" w:cs="Calibri"/>
          <w:sz w:val="24"/>
          <w:szCs w:val="24"/>
        </w:rPr>
        <w:t xml:space="preserve">. </w:t>
      </w:r>
    </w:p>
    <w:p w14:paraId="33717237" w14:textId="60A5B619" w:rsidR="00357FB5" w:rsidRPr="00363A5A" w:rsidRDefault="00357FB5" w:rsidP="00496FAC">
      <w:pPr>
        <w:numPr>
          <w:ilvl w:val="0"/>
          <w:numId w:val="12"/>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Wykonawca jako podmiot profesjonalny ma obowiązek sprawdzania komunikatów i</w:t>
      </w:r>
      <w:r w:rsidR="006019A4" w:rsidRPr="00363A5A">
        <w:rPr>
          <w:rFonts w:ascii="Calibri" w:hAnsi="Calibri" w:cs="Calibri"/>
          <w:sz w:val="24"/>
          <w:szCs w:val="24"/>
        </w:rPr>
        <w:t> </w:t>
      </w:r>
      <w:r w:rsidRPr="00363A5A">
        <w:rPr>
          <w:rFonts w:ascii="Calibri" w:hAnsi="Calibri" w:cs="Calibri"/>
          <w:sz w:val="24"/>
          <w:szCs w:val="24"/>
        </w:rPr>
        <w:t xml:space="preserve">wiadomości bezpośrednio na platformazakupowa.pl przesłanych przez </w:t>
      </w:r>
      <w:r w:rsidR="00E1642D" w:rsidRPr="00363A5A">
        <w:rPr>
          <w:rFonts w:ascii="Calibri" w:hAnsi="Calibri" w:cs="Calibri"/>
          <w:sz w:val="24"/>
          <w:szCs w:val="24"/>
        </w:rPr>
        <w:t>Zamawiającego</w:t>
      </w:r>
      <w:r w:rsidRPr="00363A5A">
        <w:rPr>
          <w:rFonts w:ascii="Calibri" w:hAnsi="Calibri" w:cs="Calibri"/>
          <w:sz w:val="24"/>
          <w:szCs w:val="24"/>
        </w:rPr>
        <w:t xml:space="preserve">, gdyż system powiadomień może ulec awarii lub powiadomienie może trafić do folderu SPAM. </w:t>
      </w:r>
    </w:p>
    <w:p w14:paraId="22376653" w14:textId="6E4EFEB8" w:rsidR="0084533E" w:rsidRPr="00363A5A" w:rsidRDefault="0084533E" w:rsidP="00496FAC">
      <w:pPr>
        <w:numPr>
          <w:ilvl w:val="0"/>
          <w:numId w:val="12"/>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Zamawiający, zgodnie z § 11 ust. 2 ROZPORZĄDZENIE PREZESA RADY MINISTRÓW z dnia 30</w:t>
      </w:r>
      <w:r w:rsidR="006019A4" w:rsidRPr="00363A5A">
        <w:rPr>
          <w:rFonts w:ascii="Calibri" w:hAnsi="Calibri" w:cs="Calibri"/>
          <w:sz w:val="24"/>
          <w:szCs w:val="24"/>
        </w:rPr>
        <w:t> </w:t>
      </w:r>
      <w:r w:rsidRPr="00363A5A">
        <w:rPr>
          <w:rFonts w:ascii="Calibri" w:hAnsi="Calibri" w:cs="Calibri"/>
          <w:sz w:val="24"/>
          <w:szCs w:val="24"/>
        </w:rPr>
        <w:t xml:space="preserve">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2">
        <w:r w:rsidRPr="00363A5A">
          <w:rPr>
            <w:rFonts w:ascii="Calibri" w:hAnsi="Calibri" w:cs="Calibri"/>
            <w:sz w:val="24"/>
            <w:szCs w:val="24"/>
          </w:rPr>
          <w:t>platformazakupowa.pl</w:t>
        </w:r>
      </w:hyperlink>
      <w:r w:rsidRPr="00363A5A">
        <w:rPr>
          <w:rFonts w:ascii="Calibri" w:hAnsi="Calibri" w:cs="Calibri"/>
          <w:sz w:val="24"/>
          <w:szCs w:val="24"/>
        </w:rPr>
        <w:t>, tj.:</w:t>
      </w:r>
    </w:p>
    <w:p w14:paraId="425D366C" w14:textId="77777777" w:rsidR="0084533E" w:rsidRPr="00363A5A" w:rsidRDefault="0084533E"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 xml:space="preserve">stały dostęp do sieci Internet o gwarantowanej przepustowości nie mniejszej niż 512 </w:t>
      </w:r>
      <w:proofErr w:type="spellStart"/>
      <w:r w:rsidRPr="00363A5A">
        <w:rPr>
          <w:rFonts w:ascii="Calibri" w:hAnsi="Calibri" w:cs="Calibri"/>
          <w:sz w:val="24"/>
          <w:szCs w:val="24"/>
        </w:rPr>
        <w:t>kb</w:t>
      </w:r>
      <w:proofErr w:type="spellEnd"/>
      <w:r w:rsidRPr="00363A5A">
        <w:rPr>
          <w:rFonts w:ascii="Calibri" w:hAnsi="Calibri" w:cs="Calibri"/>
          <w:sz w:val="24"/>
          <w:szCs w:val="24"/>
        </w:rPr>
        <w:t>/s,</w:t>
      </w:r>
    </w:p>
    <w:p w14:paraId="0CFDB6E3" w14:textId="77777777" w:rsidR="0084533E" w:rsidRPr="00363A5A" w:rsidRDefault="0084533E"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komputer klasy PC lub MAC o następującej konfiguracji: pamięć min. 2 GB Ram, procesor Intel IV 2 GHZ lub jego nowsza wersja, jeden z systemów operacyjnych - MS Windows 7, Mac Os x 10 4, Linux, lub ich nowsze wersje,</w:t>
      </w:r>
    </w:p>
    <w:p w14:paraId="7C5DDA48" w14:textId="77777777" w:rsidR="0084533E" w:rsidRPr="00363A5A" w:rsidRDefault="0084533E"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 xml:space="preserve">zainstalowana dowolna, inna przeglądarka internetowa niż Internet Explorer, </w:t>
      </w:r>
    </w:p>
    <w:p w14:paraId="378C08B9" w14:textId="77777777" w:rsidR="0084533E" w:rsidRPr="00363A5A" w:rsidRDefault="0084533E"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włączona obsługa JavaScript,</w:t>
      </w:r>
    </w:p>
    <w:p w14:paraId="123771C2" w14:textId="77777777" w:rsidR="0084533E" w:rsidRPr="00363A5A" w:rsidRDefault="0084533E"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 xml:space="preserve">zainstalowany program Adobe </w:t>
      </w:r>
      <w:proofErr w:type="spellStart"/>
      <w:r w:rsidRPr="00363A5A">
        <w:rPr>
          <w:rFonts w:ascii="Calibri" w:hAnsi="Calibri" w:cs="Calibri"/>
          <w:sz w:val="24"/>
          <w:szCs w:val="24"/>
        </w:rPr>
        <w:t>Acrobat</w:t>
      </w:r>
      <w:proofErr w:type="spellEnd"/>
      <w:r w:rsidRPr="00363A5A">
        <w:rPr>
          <w:rFonts w:ascii="Calibri" w:hAnsi="Calibri" w:cs="Calibri"/>
          <w:sz w:val="24"/>
          <w:szCs w:val="24"/>
        </w:rPr>
        <w:t xml:space="preserve"> Reader lub inny obsługujący format plików .pdf,</w:t>
      </w:r>
    </w:p>
    <w:p w14:paraId="7413DD11" w14:textId="77777777" w:rsidR="0084533E" w:rsidRPr="00363A5A" w:rsidRDefault="0084533E"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Platformazakupowa.pl działa według standardu przyjętego w komunikacji sieciowej - kodowanie UTF8,</w:t>
      </w:r>
    </w:p>
    <w:p w14:paraId="3914BADB" w14:textId="3E56BB6B" w:rsidR="0084533E" w:rsidRPr="00363A5A" w:rsidRDefault="006E5073" w:rsidP="00496FAC">
      <w:pPr>
        <w:numPr>
          <w:ilvl w:val="1"/>
          <w:numId w:val="22"/>
        </w:numPr>
        <w:spacing w:line="276" w:lineRule="auto"/>
        <w:ind w:left="1134" w:hanging="425"/>
        <w:rPr>
          <w:rFonts w:ascii="Calibri" w:hAnsi="Calibri" w:cs="Calibri"/>
          <w:sz w:val="24"/>
          <w:szCs w:val="24"/>
        </w:rPr>
      </w:pPr>
      <w:r w:rsidRPr="00363A5A">
        <w:rPr>
          <w:rFonts w:ascii="Calibri" w:hAnsi="Calibri" w:cs="Calibri"/>
          <w:sz w:val="24"/>
          <w:szCs w:val="24"/>
        </w:rPr>
        <w:t>o</w:t>
      </w:r>
      <w:r w:rsidR="0084533E" w:rsidRPr="00363A5A">
        <w:rPr>
          <w:rFonts w:ascii="Calibri" w:hAnsi="Calibri" w:cs="Calibri"/>
          <w:sz w:val="24"/>
          <w:szCs w:val="24"/>
        </w:rPr>
        <w:t>znaczenie czasu odbioru danych przez platformę zakupową stanowi datę oraz dokładny czas (</w:t>
      </w:r>
      <w:proofErr w:type="spellStart"/>
      <w:r w:rsidR="0084533E" w:rsidRPr="00363A5A">
        <w:rPr>
          <w:rFonts w:ascii="Calibri" w:hAnsi="Calibri" w:cs="Calibri"/>
          <w:sz w:val="24"/>
          <w:szCs w:val="24"/>
        </w:rPr>
        <w:t>hh:mm:ss</w:t>
      </w:r>
      <w:proofErr w:type="spellEnd"/>
      <w:r w:rsidR="0084533E" w:rsidRPr="00363A5A">
        <w:rPr>
          <w:rFonts w:ascii="Calibri" w:hAnsi="Calibri" w:cs="Calibri"/>
          <w:sz w:val="24"/>
          <w:szCs w:val="24"/>
        </w:rPr>
        <w:t>) generowany wg. czasu lokalnego serwera synchronizowanego z zegarem Głównego Urzędu Miar.</w:t>
      </w:r>
    </w:p>
    <w:p w14:paraId="6B5129C4" w14:textId="77777777" w:rsidR="00AE6049" w:rsidRPr="00363A5A" w:rsidRDefault="0084533E" w:rsidP="00496FAC">
      <w:pPr>
        <w:numPr>
          <w:ilvl w:val="0"/>
          <w:numId w:val="20"/>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Wykonawca, przystępując do niniejszego postępowania o udzielenie zamówienia publicznego</w:t>
      </w:r>
      <w:r w:rsidR="00AE6049" w:rsidRPr="00363A5A">
        <w:rPr>
          <w:rFonts w:ascii="Calibri" w:hAnsi="Calibri" w:cs="Calibri"/>
          <w:sz w:val="24"/>
          <w:szCs w:val="24"/>
        </w:rPr>
        <w:t xml:space="preserve"> </w:t>
      </w:r>
      <w:r w:rsidR="00AE6049" w:rsidRPr="00363A5A">
        <w:rPr>
          <w:rFonts w:ascii="Calibri" w:hAnsi="Calibri" w:cs="Calibri"/>
          <w:bCs/>
          <w:sz w:val="24"/>
          <w:szCs w:val="24"/>
        </w:rPr>
        <w:t>tj.</w:t>
      </w:r>
      <w:r w:rsidR="009B506E" w:rsidRPr="00363A5A">
        <w:rPr>
          <w:rFonts w:ascii="Calibri" w:hAnsi="Calibri" w:cs="Calibri"/>
          <w:bCs/>
          <w:sz w:val="24"/>
          <w:szCs w:val="24"/>
        </w:rPr>
        <w:t> </w:t>
      </w:r>
      <w:r w:rsidR="00AE6049" w:rsidRPr="00363A5A">
        <w:rPr>
          <w:rFonts w:ascii="Calibri" w:hAnsi="Calibri" w:cs="Calibri"/>
          <w:bCs/>
          <w:sz w:val="24"/>
          <w:szCs w:val="24"/>
        </w:rPr>
        <w:t>bezpłatnie rejestrując się lub logując w przypadku posiadania konta na Platformie zakupowej:</w:t>
      </w:r>
    </w:p>
    <w:p w14:paraId="23BC259D" w14:textId="77777777" w:rsidR="0084533E" w:rsidRPr="00363A5A" w:rsidRDefault="0084533E" w:rsidP="00496FAC">
      <w:pPr>
        <w:numPr>
          <w:ilvl w:val="1"/>
          <w:numId w:val="23"/>
        </w:numPr>
        <w:spacing w:line="276" w:lineRule="auto"/>
        <w:ind w:left="1134" w:hanging="425"/>
        <w:rPr>
          <w:rFonts w:ascii="Calibri" w:hAnsi="Calibri" w:cs="Calibri"/>
          <w:sz w:val="24"/>
          <w:szCs w:val="24"/>
        </w:rPr>
      </w:pPr>
      <w:r w:rsidRPr="00363A5A">
        <w:rPr>
          <w:rFonts w:ascii="Calibri" w:hAnsi="Calibri" w:cs="Calibri"/>
          <w:sz w:val="24"/>
          <w:szCs w:val="24"/>
        </w:rPr>
        <w:t xml:space="preserve">akceptuje warunki korzystania z </w:t>
      </w:r>
      <w:hyperlink r:id="rId23">
        <w:r w:rsidRPr="00363A5A">
          <w:rPr>
            <w:rFonts w:ascii="Calibri" w:hAnsi="Calibri" w:cs="Calibri"/>
            <w:sz w:val="24"/>
            <w:szCs w:val="24"/>
          </w:rPr>
          <w:t>platformazakupowa.pl</w:t>
        </w:r>
      </w:hyperlink>
      <w:r w:rsidRPr="00363A5A">
        <w:rPr>
          <w:rFonts w:ascii="Calibri" w:hAnsi="Calibri" w:cs="Calibri"/>
          <w:sz w:val="24"/>
          <w:szCs w:val="24"/>
        </w:rPr>
        <w:t xml:space="preserve"> określone w Regulaminie zamieszczonym na stronie internetowej </w:t>
      </w:r>
      <w:hyperlink r:id="rId24">
        <w:r w:rsidRPr="00363A5A">
          <w:rPr>
            <w:rFonts w:ascii="Calibri" w:hAnsi="Calibri" w:cs="Calibri"/>
            <w:sz w:val="24"/>
            <w:szCs w:val="24"/>
          </w:rPr>
          <w:t>pod linkiem</w:t>
        </w:r>
      </w:hyperlink>
      <w:r w:rsidRPr="00363A5A">
        <w:rPr>
          <w:rFonts w:ascii="Calibri" w:hAnsi="Calibri" w:cs="Calibri"/>
          <w:sz w:val="24"/>
          <w:szCs w:val="24"/>
        </w:rPr>
        <w:t xml:space="preserve">  w zakładce „Regulamin" oraz uznaje go za wiążący,</w:t>
      </w:r>
    </w:p>
    <w:p w14:paraId="03FBB09C" w14:textId="2916DE09" w:rsidR="0084533E" w:rsidRPr="00363A5A" w:rsidRDefault="0084533E" w:rsidP="00496FAC">
      <w:pPr>
        <w:numPr>
          <w:ilvl w:val="1"/>
          <w:numId w:val="23"/>
        </w:numPr>
        <w:spacing w:line="276" w:lineRule="auto"/>
        <w:ind w:left="1134" w:hanging="425"/>
        <w:rPr>
          <w:rFonts w:ascii="Calibri" w:hAnsi="Calibri" w:cs="Calibri"/>
          <w:sz w:val="24"/>
          <w:szCs w:val="24"/>
        </w:rPr>
      </w:pPr>
      <w:r w:rsidRPr="00363A5A">
        <w:rPr>
          <w:rFonts w:ascii="Calibri" w:hAnsi="Calibri" w:cs="Calibri"/>
          <w:sz w:val="24"/>
          <w:szCs w:val="24"/>
        </w:rPr>
        <w:t xml:space="preserve">zapoznał i stosuje się do Instrukcji składania ofert/wniosków dostępnej </w:t>
      </w:r>
      <w:hyperlink r:id="rId25">
        <w:r w:rsidRPr="00363A5A">
          <w:rPr>
            <w:rFonts w:ascii="Calibri" w:hAnsi="Calibri" w:cs="Calibri"/>
            <w:sz w:val="24"/>
            <w:szCs w:val="24"/>
          </w:rPr>
          <w:t>pod linkiem</w:t>
        </w:r>
      </w:hyperlink>
      <w:r w:rsidR="00720E42" w:rsidRPr="00363A5A">
        <w:rPr>
          <w:rFonts w:ascii="Calibri" w:hAnsi="Calibri" w:cs="Calibri"/>
          <w:sz w:val="24"/>
          <w:szCs w:val="24"/>
        </w:rPr>
        <w:t xml:space="preserve"> wskazanym w ust. 9.</w:t>
      </w:r>
    </w:p>
    <w:p w14:paraId="69B30977" w14:textId="5CD75F08" w:rsidR="009F28D1" w:rsidRPr="00363A5A" w:rsidRDefault="009F28D1" w:rsidP="00496FAC">
      <w:pPr>
        <w:numPr>
          <w:ilvl w:val="0"/>
          <w:numId w:val="20"/>
        </w:numPr>
        <w:autoSpaceDE w:val="0"/>
        <w:autoSpaceDN w:val="0"/>
        <w:adjustRightInd w:val="0"/>
        <w:spacing w:line="276" w:lineRule="auto"/>
        <w:ind w:left="425" w:hanging="425"/>
        <w:rPr>
          <w:rFonts w:ascii="Calibri" w:hAnsi="Calibri" w:cs="Calibri"/>
          <w:sz w:val="24"/>
          <w:szCs w:val="24"/>
        </w:rPr>
      </w:pPr>
      <w:r w:rsidRPr="00363A5A">
        <w:rPr>
          <w:rFonts w:ascii="Calibri" w:hAnsi="Calibri" w:cs="Calibri"/>
          <w:b/>
          <w:sz w:val="24"/>
          <w:szCs w:val="24"/>
        </w:rPr>
        <w:t>Zamawiający nie ponosi odpowiedzialności za złożenie oferty w sposób niezgodny z</w:t>
      </w:r>
      <w:r w:rsidR="006019A4" w:rsidRPr="00363A5A">
        <w:rPr>
          <w:rFonts w:ascii="Calibri" w:hAnsi="Calibri" w:cs="Calibri"/>
          <w:b/>
          <w:sz w:val="24"/>
          <w:szCs w:val="24"/>
        </w:rPr>
        <w:t> </w:t>
      </w:r>
      <w:r w:rsidRPr="00363A5A">
        <w:rPr>
          <w:rFonts w:ascii="Calibri" w:hAnsi="Calibri" w:cs="Calibri"/>
          <w:b/>
          <w:sz w:val="24"/>
          <w:szCs w:val="24"/>
        </w:rPr>
        <w:t xml:space="preserve">Instrukcją korzystania z </w:t>
      </w:r>
      <w:hyperlink r:id="rId26">
        <w:r w:rsidRPr="00363A5A">
          <w:rPr>
            <w:rFonts w:ascii="Calibri" w:hAnsi="Calibri" w:cs="Calibri"/>
            <w:b/>
            <w:sz w:val="24"/>
            <w:szCs w:val="24"/>
          </w:rPr>
          <w:t>platformazakupowa.pl</w:t>
        </w:r>
      </w:hyperlink>
      <w:r w:rsidRPr="00363A5A">
        <w:rPr>
          <w:rFonts w:ascii="Calibri" w:hAnsi="Calibri" w:cs="Calibri"/>
          <w:sz w:val="24"/>
          <w:szCs w:val="24"/>
        </w:rPr>
        <w:t>, w szczególności za sytuację, gdy zamawiający zapozna się z</w:t>
      </w:r>
      <w:r w:rsidR="00E731B7" w:rsidRPr="00363A5A">
        <w:rPr>
          <w:rFonts w:ascii="Calibri" w:hAnsi="Calibri" w:cs="Calibri"/>
          <w:sz w:val="24"/>
          <w:szCs w:val="24"/>
        </w:rPr>
        <w:t> </w:t>
      </w:r>
      <w:r w:rsidRPr="00363A5A">
        <w:rPr>
          <w:rFonts w:ascii="Calibri" w:hAnsi="Calibri" w:cs="Calibri"/>
          <w:sz w:val="24"/>
          <w:szCs w:val="24"/>
        </w:rPr>
        <w:t>treścią oferty przed upływem terminu składania ofert (np. złożenie oferty w zakładce „Wyślij wiadomość do zamawiającego”). Taka oferta zostanie uznana przez Zamawiającego za ofertę handlową i nie będzie brana pod uwagę w</w:t>
      </w:r>
      <w:r w:rsidR="006019A4" w:rsidRPr="00363A5A">
        <w:rPr>
          <w:rFonts w:ascii="Calibri" w:hAnsi="Calibri" w:cs="Calibri"/>
          <w:sz w:val="24"/>
          <w:szCs w:val="24"/>
        </w:rPr>
        <w:t> </w:t>
      </w:r>
      <w:r w:rsidRPr="00363A5A">
        <w:rPr>
          <w:rFonts w:ascii="Calibri" w:hAnsi="Calibri" w:cs="Calibri"/>
          <w:sz w:val="24"/>
          <w:szCs w:val="24"/>
        </w:rPr>
        <w:t>przedmiotowym postępowaniu ponieważ nie został spełniony obowiązek narzucony w</w:t>
      </w:r>
      <w:r w:rsidR="006019A4" w:rsidRPr="00363A5A">
        <w:rPr>
          <w:rFonts w:ascii="Calibri" w:hAnsi="Calibri" w:cs="Calibri"/>
          <w:sz w:val="24"/>
          <w:szCs w:val="24"/>
        </w:rPr>
        <w:t> </w:t>
      </w:r>
      <w:r w:rsidRPr="00363A5A">
        <w:rPr>
          <w:rFonts w:ascii="Calibri" w:hAnsi="Calibri" w:cs="Calibri"/>
          <w:sz w:val="24"/>
          <w:szCs w:val="24"/>
        </w:rPr>
        <w:t xml:space="preserve">art. 221 </w:t>
      </w:r>
      <w:r w:rsidR="00393AC0" w:rsidRPr="00363A5A">
        <w:rPr>
          <w:rFonts w:ascii="Calibri" w:hAnsi="Calibri" w:cs="Calibri"/>
          <w:sz w:val="24"/>
          <w:szCs w:val="24"/>
        </w:rPr>
        <w:t>u</w:t>
      </w:r>
      <w:r w:rsidRPr="00363A5A">
        <w:rPr>
          <w:rFonts w:ascii="Calibri" w:hAnsi="Calibri" w:cs="Calibri"/>
          <w:sz w:val="24"/>
          <w:szCs w:val="24"/>
        </w:rPr>
        <w:t xml:space="preserve">stawy </w:t>
      </w:r>
      <w:proofErr w:type="spellStart"/>
      <w:r w:rsidR="00393AC0" w:rsidRPr="00363A5A">
        <w:rPr>
          <w:rFonts w:ascii="Calibri" w:hAnsi="Calibri" w:cs="Calibri"/>
          <w:sz w:val="24"/>
          <w:szCs w:val="24"/>
        </w:rPr>
        <w:t>Pzp</w:t>
      </w:r>
      <w:proofErr w:type="spellEnd"/>
      <w:r w:rsidRPr="00363A5A">
        <w:rPr>
          <w:rFonts w:ascii="Calibri" w:hAnsi="Calibri" w:cs="Calibri"/>
          <w:sz w:val="24"/>
          <w:szCs w:val="24"/>
        </w:rPr>
        <w:t>.</w:t>
      </w:r>
    </w:p>
    <w:p w14:paraId="147F0E4C" w14:textId="5403C8AB" w:rsidR="00E74F39" w:rsidRPr="00363A5A" w:rsidRDefault="009F28D1" w:rsidP="00496FAC">
      <w:pPr>
        <w:numPr>
          <w:ilvl w:val="0"/>
          <w:numId w:val="20"/>
        </w:numPr>
        <w:autoSpaceDE w:val="0"/>
        <w:autoSpaceDN w:val="0"/>
        <w:adjustRightInd w:val="0"/>
        <w:spacing w:line="276" w:lineRule="auto"/>
        <w:ind w:left="425" w:hanging="425"/>
        <w:rPr>
          <w:rFonts w:ascii="Calibri" w:hAnsi="Calibri" w:cs="Calibri"/>
          <w:sz w:val="24"/>
          <w:szCs w:val="24"/>
        </w:rPr>
      </w:pPr>
      <w:r w:rsidRPr="00363A5A">
        <w:rPr>
          <w:rFonts w:ascii="Calibri" w:hAnsi="Calibri" w:cs="Calibri"/>
          <w:sz w:val="24"/>
          <w:szCs w:val="24"/>
        </w:rPr>
        <w:t xml:space="preserve">Zamawiający informuje, że instrukcje korzystania z </w:t>
      </w:r>
      <w:hyperlink r:id="rId27">
        <w:r w:rsidRPr="00363A5A">
          <w:rPr>
            <w:rFonts w:ascii="Calibri" w:hAnsi="Calibri" w:cs="Calibri"/>
            <w:sz w:val="24"/>
            <w:szCs w:val="24"/>
          </w:rPr>
          <w:t>platformazakupowa.pl</w:t>
        </w:r>
      </w:hyperlink>
      <w:r w:rsidRPr="00363A5A">
        <w:rPr>
          <w:rFonts w:ascii="Calibri" w:hAnsi="Calibri" w:cs="Calibri"/>
          <w:sz w:val="24"/>
          <w:szCs w:val="24"/>
        </w:rPr>
        <w:t xml:space="preserve"> dotyczące w</w:t>
      </w:r>
      <w:r w:rsidR="006019A4" w:rsidRPr="00363A5A">
        <w:rPr>
          <w:rFonts w:ascii="Calibri" w:hAnsi="Calibri" w:cs="Calibri"/>
          <w:sz w:val="24"/>
          <w:szCs w:val="24"/>
        </w:rPr>
        <w:t> </w:t>
      </w:r>
      <w:r w:rsidRPr="00363A5A">
        <w:rPr>
          <w:rFonts w:ascii="Calibri" w:hAnsi="Calibri" w:cs="Calibri"/>
          <w:sz w:val="24"/>
          <w:szCs w:val="24"/>
        </w:rPr>
        <w:t xml:space="preserve">szczególności logowania, składania wniosków o wyjaśnienie treści SWZ, składania ofert oraz innych czynności podejmowanych w niniejszym postępowaniu przy użyciu </w:t>
      </w:r>
      <w:hyperlink r:id="rId28">
        <w:r w:rsidRPr="00363A5A">
          <w:rPr>
            <w:rFonts w:ascii="Calibri" w:hAnsi="Calibri" w:cs="Calibri"/>
            <w:sz w:val="24"/>
            <w:szCs w:val="24"/>
          </w:rPr>
          <w:t>platformazakupowa.pl</w:t>
        </w:r>
      </w:hyperlink>
      <w:r w:rsidRPr="00363A5A">
        <w:rPr>
          <w:rFonts w:ascii="Calibri" w:hAnsi="Calibri" w:cs="Calibri"/>
          <w:sz w:val="24"/>
          <w:szCs w:val="24"/>
        </w:rPr>
        <w:t xml:space="preserve"> znajdują się w zakładce „Instrukcje dla Wykonawców" na stronie internetowej pod adresem: </w:t>
      </w:r>
      <w:hyperlink r:id="rId29">
        <w:r w:rsidRPr="00363A5A">
          <w:rPr>
            <w:rFonts w:ascii="Calibri" w:hAnsi="Calibri" w:cs="Calibri"/>
            <w:sz w:val="24"/>
            <w:szCs w:val="24"/>
          </w:rPr>
          <w:t>https://platformazakupowa.pl/strona/45-instrukcje</w:t>
        </w:r>
      </w:hyperlink>
      <w:r w:rsidR="00E74F39" w:rsidRPr="00363A5A">
        <w:rPr>
          <w:rFonts w:ascii="Calibri" w:hAnsi="Calibri" w:cs="Calibri"/>
          <w:sz w:val="24"/>
          <w:szCs w:val="24"/>
        </w:rPr>
        <w:t>.</w:t>
      </w:r>
    </w:p>
    <w:p w14:paraId="69543AF2" w14:textId="0E4A93D5" w:rsidR="00E74F39" w:rsidRPr="00363A5A" w:rsidRDefault="00E74F39" w:rsidP="00496FAC">
      <w:pPr>
        <w:numPr>
          <w:ilvl w:val="0"/>
          <w:numId w:val="20"/>
        </w:numPr>
        <w:autoSpaceDE w:val="0"/>
        <w:autoSpaceDN w:val="0"/>
        <w:adjustRightInd w:val="0"/>
        <w:spacing w:line="276" w:lineRule="auto"/>
        <w:ind w:left="425" w:hanging="425"/>
        <w:rPr>
          <w:rFonts w:ascii="Calibri" w:hAnsi="Calibri" w:cs="Calibri"/>
          <w:sz w:val="24"/>
          <w:szCs w:val="24"/>
        </w:rPr>
      </w:pPr>
      <w:r w:rsidRPr="00363A5A">
        <w:rPr>
          <w:rFonts w:ascii="Calibri" w:hAnsi="Calibri" w:cs="Calibri"/>
          <w:sz w:val="24"/>
          <w:szCs w:val="24"/>
        </w:rPr>
        <w:t>W przypadku pytań dotyczących funkcjonowania i obsługi technicznej platformy, prosimy o skorzystanie z pomocy Centrum Wsparcia Klienta, które udziela wszelkich informacji związanych z procesem składania oferty, rejestracji czy innych aspektów technicznych Platformy pod nr tel. (22) 101-02-02, cwk@platformazakupowa.pl</w:t>
      </w:r>
      <w:r w:rsidR="00C71BED">
        <w:rPr>
          <w:rFonts w:ascii="Calibri" w:hAnsi="Calibri" w:cs="Calibri"/>
          <w:sz w:val="24"/>
          <w:szCs w:val="24"/>
        </w:rPr>
        <w:t>.</w:t>
      </w:r>
    </w:p>
    <w:p w14:paraId="5F663EBD" w14:textId="08397C58" w:rsidR="008F0F02" w:rsidRPr="00363A5A" w:rsidRDefault="008F0F02" w:rsidP="00C71BED">
      <w:pPr>
        <w:pStyle w:val="Default"/>
        <w:spacing w:before="240" w:line="276" w:lineRule="auto"/>
        <w:ind w:left="425" w:hanging="425"/>
        <w:outlineLvl w:val="0"/>
        <w:rPr>
          <w:rFonts w:ascii="Calibri" w:hAnsi="Calibri" w:cs="Calibri"/>
          <w:color w:val="auto"/>
        </w:rPr>
      </w:pPr>
      <w:bookmarkStart w:id="41" w:name="_Toc216162378"/>
      <w:r w:rsidRPr="00363A5A">
        <w:rPr>
          <w:rFonts w:ascii="Calibri" w:hAnsi="Calibri" w:cs="Calibri"/>
          <w:b/>
          <w:color w:val="auto"/>
        </w:rPr>
        <w:t>XVI</w:t>
      </w:r>
      <w:r w:rsidRPr="00363A5A">
        <w:rPr>
          <w:rFonts w:ascii="Calibri" w:hAnsi="Calibri" w:cs="Calibri"/>
          <w:b/>
          <w:color w:val="auto"/>
        </w:rPr>
        <w:tab/>
      </w:r>
      <w:r w:rsidRPr="00363A5A">
        <w:rPr>
          <w:rFonts w:ascii="Calibri" w:hAnsi="Calibri" w:cs="Calibri"/>
          <w:b/>
          <w:bCs/>
          <w:color w:val="auto"/>
        </w:rPr>
        <w:t xml:space="preserve">Modyfikacja treści </w:t>
      </w:r>
      <w:r w:rsidR="00275102" w:rsidRPr="00363A5A">
        <w:rPr>
          <w:rFonts w:ascii="Calibri" w:hAnsi="Calibri" w:cs="Calibri"/>
          <w:b/>
          <w:bCs/>
          <w:color w:val="auto"/>
        </w:rPr>
        <w:t>SWZ</w:t>
      </w:r>
      <w:bookmarkEnd w:id="41"/>
    </w:p>
    <w:p w14:paraId="7081B6EB" w14:textId="450C414E" w:rsidR="009377E4" w:rsidRPr="00363A5A" w:rsidRDefault="008F0F02" w:rsidP="00496FAC">
      <w:pPr>
        <w:pStyle w:val="Default"/>
        <w:numPr>
          <w:ilvl w:val="0"/>
          <w:numId w:val="18"/>
        </w:numPr>
        <w:spacing w:before="120" w:line="276" w:lineRule="auto"/>
        <w:ind w:left="425" w:hanging="425"/>
        <w:rPr>
          <w:rFonts w:ascii="Calibri" w:hAnsi="Calibri" w:cs="Calibri"/>
          <w:color w:val="auto"/>
        </w:rPr>
      </w:pPr>
      <w:r w:rsidRPr="00363A5A">
        <w:rPr>
          <w:rFonts w:ascii="Calibri" w:hAnsi="Calibri" w:cs="Calibri"/>
          <w:color w:val="auto"/>
        </w:rPr>
        <w:t xml:space="preserve">W uzasadnionych przypadkach Zamawiający może przed upływem terminu składania ofert, zmienić treść </w:t>
      </w:r>
      <w:r w:rsidR="00275102" w:rsidRPr="00363A5A">
        <w:rPr>
          <w:rFonts w:ascii="Calibri" w:hAnsi="Calibri" w:cs="Calibri"/>
          <w:color w:val="auto"/>
        </w:rPr>
        <w:t>SWZ</w:t>
      </w:r>
      <w:r w:rsidRPr="00363A5A">
        <w:rPr>
          <w:rFonts w:ascii="Calibri" w:hAnsi="Calibri" w:cs="Calibri"/>
          <w:color w:val="auto"/>
        </w:rPr>
        <w:t xml:space="preserve">. Dokonaną zmianę treści </w:t>
      </w:r>
      <w:r w:rsidR="00275102" w:rsidRPr="00363A5A">
        <w:rPr>
          <w:rFonts w:ascii="Calibri" w:hAnsi="Calibri" w:cs="Calibri"/>
          <w:color w:val="auto"/>
        </w:rPr>
        <w:t xml:space="preserve">SWZ </w:t>
      </w:r>
      <w:r w:rsidRPr="00363A5A">
        <w:rPr>
          <w:rFonts w:ascii="Calibri" w:hAnsi="Calibri" w:cs="Calibri"/>
          <w:color w:val="auto"/>
        </w:rPr>
        <w:t>Zamawiający udostępni</w:t>
      </w:r>
      <w:r w:rsidR="009377E4" w:rsidRPr="00363A5A">
        <w:rPr>
          <w:rFonts w:ascii="Calibri" w:hAnsi="Calibri" w:cs="Calibri"/>
          <w:color w:val="auto"/>
        </w:rPr>
        <w:t xml:space="preserve"> na Platformie zakupowej w miejscu udostepnienia </w:t>
      </w:r>
      <w:r w:rsidR="00275102" w:rsidRPr="00363A5A">
        <w:rPr>
          <w:rFonts w:ascii="Calibri" w:hAnsi="Calibri" w:cs="Calibri"/>
          <w:color w:val="auto"/>
        </w:rPr>
        <w:t>SWZ</w:t>
      </w:r>
      <w:r w:rsidRPr="00363A5A">
        <w:rPr>
          <w:rFonts w:ascii="Calibri" w:hAnsi="Calibri" w:cs="Calibri"/>
          <w:color w:val="auto"/>
        </w:rPr>
        <w:t>.</w:t>
      </w:r>
    </w:p>
    <w:p w14:paraId="3B53428B" w14:textId="2AD8287A" w:rsidR="009377E4" w:rsidRPr="00363A5A" w:rsidRDefault="008F0F02" w:rsidP="00496FAC">
      <w:pPr>
        <w:pStyle w:val="Default"/>
        <w:numPr>
          <w:ilvl w:val="0"/>
          <w:numId w:val="18"/>
        </w:numPr>
        <w:spacing w:line="276" w:lineRule="auto"/>
        <w:ind w:left="426" w:hanging="426"/>
        <w:rPr>
          <w:rFonts w:ascii="Calibri" w:hAnsi="Calibri" w:cs="Calibri"/>
          <w:color w:val="auto"/>
        </w:rPr>
      </w:pPr>
      <w:r w:rsidRPr="00363A5A">
        <w:rPr>
          <w:rFonts w:ascii="Calibri" w:hAnsi="Calibri" w:cs="Calibri"/>
          <w:color w:val="auto"/>
        </w:rPr>
        <w:t>W przypadku gdy zmiana treści specyfikacji prowadzi do zmiany treści ogłoszenia o</w:t>
      </w:r>
      <w:r w:rsidR="006019A4" w:rsidRPr="00363A5A">
        <w:rPr>
          <w:rFonts w:ascii="Calibri" w:hAnsi="Calibri" w:cs="Calibri"/>
          <w:color w:val="auto"/>
        </w:rPr>
        <w:t> </w:t>
      </w:r>
      <w:r w:rsidRPr="00363A5A">
        <w:rPr>
          <w:rFonts w:ascii="Calibri" w:hAnsi="Calibri" w:cs="Calibri"/>
          <w:color w:val="auto"/>
        </w:rPr>
        <w:t xml:space="preserve">zamówieniu Zamawiający zamieszcza ogłoszenie o zmianie ogłoszenia w Biuletynie Zamówień Publicznych. </w:t>
      </w:r>
    </w:p>
    <w:p w14:paraId="042C9B00" w14:textId="5B620273" w:rsidR="009377E4" w:rsidRPr="00363A5A" w:rsidRDefault="008F0F02" w:rsidP="00496FAC">
      <w:pPr>
        <w:pStyle w:val="Default"/>
        <w:numPr>
          <w:ilvl w:val="0"/>
          <w:numId w:val="18"/>
        </w:numPr>
        <w:spacing w:line="276" w:lineRule="auto"/>
        <w:ind w:left="426" w:hanging="426"/>
        <w:rPr>
          <w:rFonts w:ascii="Calibri" w:hAnsi="Calibri" w:cs="Calibri"/>
          <w:color w:val="auto"/>
        </w:rPr>
      </w:pPr>
      <w:r w:rsidRPr="00363A5A">
        <w:rPr>
          <w:rFonts w:ascii="Calibri" w:hAnsi="Calibri" w:cs="Calibri"/>
          <w:color w:val="auto"/>
        </w:rPr>
        <w:t xml:space="preserve">W przypadku gdy zmiany treści </w:t>
      </w:r>
      <w:r w:rsidR="00275102" w:rsidRPr="00363A5A">
        <w:rPr>
          <w:rFonts w:ascii="Calibri" w:hAnsi="Calibri" w:cs="Calibri"/>
          <w:color w:val="auto"/>
        </w:rPr>
        <w:t xml:space="preserve">SWZ </w:t>
      </w:r>
      <w:r w:rsidRPr="00363A5A">
        <w:rPr>
          <w:rFonts w:ascii="Calibri" w:hAnsi="Calibri" w:cs="Calibri"/>
          <w:color w:val="auto"/>
        </w:rPr>
        <w:t xml:space="preserve">są istotne dla sporządzenia oferty lub wymagają od Wykonawców dodatkowego czasu na zapoznanie się ze zmianą </w:t>
      </w:r>
      <w:r w:rsidR="00275102" w:rsidRPr="00363A5A">
        <w:rPr>
          <w:rFonts w:ascii="Calibri" w:hAnsi="Calibri" w:cs="Calibri"/>
          <w:color w:val="auto"/>
        </w:rPr>
        <w:t xml:space="preserve">SWZ </w:t>
      </w:r>
      <w:r w:rsidRPr="00363A5A">
        <w:rPr>
          <w:rFonts w:ascii="Calibri" w:hAnsi="Calibri" w:cs="Calibri"/>
          <w:color w:val="auto"/>
        </w:rPr>
        <w:t xml:space="preserve">i przygotowanie ofert, Zamawiający przedłuża termin składania ofert o czas niezbędny na zapoznanie się ze zmianą </w:t>
      </w:r>
      <w:r w:rsidR="00275102" w:rsidRPr="00363A5A">
        <w:rPr>
          <w:rFonts w:ascii="Calibri" w:hAnsi="Calibri" w:cs="Calibri"/>
          <w:color w:val="auto"/>
        </w:rPr>
        <w:t xml:space="preserve">SWZ </w:t>
      </w:r>
      <w:r w:rsidRPr="00363A5A">
        <w:rPr>
          <w:rFonts w:ascii="Calibri" w:hAnsi="Calibri" w:cs="Calibri"/>
          <w:color w:val="auto"/>
        </w:rPr>
        <w:t xml:space="preserve">i przygotowanie oferty. </w:t>
      </w:r>
    </w:p>
    <w:p w14:paraId="2E6095DC" w14:textId="50FCAB03" w:rsidR="008F0F02" w:rsidRPr="00363A5A" w:rsidRDefault="008F0F02" w:rsidP="00496FAC">
      <w:pPr>
        <w:pStyle w:val="Default"/>
        <w:spacing w:before="120" w:line="276" w:lineRule="auto"/>
        <w:ind w:left="426" w:hanging="426"/>
        <w:outlineLvl w:val="0"/>
        <w:rPr>
          <w:rFonts w:ascii="Calibri" w:hAnsi="Calibri" w:cs="Calibri"/>
          <w:strike/>
          <w:color w:val="auto"/>
        </w:rPr>
      </w:pPr>
      <w:bookmarkStart w:id="42" w:name="_Toc216162379"/>
      <w:r w:rsidRPr="00363A5A">
        <w:rPr>
          <w:rFonts w:ascii="Calibri" w:hAnsi="Calibri" w:cs="Calibri"/>
          <w:b/>
          <w:color w:val="auto"/>
        </w:rPr>
        <w:t>XVII</w:t>
      </w:r>
      <w:r w:rsidRPr="00363A5A">
        <w:rPr>
          <w:rFonts w:ascii="Calibri" w:hAnsi="Calibri" w:cs="Calibri"/>
          <w:b/>
          <w:color w:val="auto"/>
        </w:rPr>
        <w:tab/>
      </w:r>
      <w:bookmarkStart w:id="43" w:name="_Hlk69290874"/>
      <w:r w:rsidR="004F37ED" w:rsidRPr="00363A5A">
        <w:rPr>
          <w:rFonts w:ascii="Calibri" w:hAnsi="Calibri" w:cs="Calibri"/>
          <w:b/>
          <w:bCs/>
          <w:color w:val="auto"/>
        </w:rPr>
        <w:t>Opis sposobu przygotowania ofert</w:t>
      </w:r>
      <w:r w:rsidR="00AC314B" w:rsidRPr="00363A5A">
        <w:rPr>
          <w:rFonts w:ascii="Calibri" w:hAnsi="Calibri" w:cs="Calibri"/>
          <w:b/>
          <w:bCs/>
          <w:color w:val="auto"/>
        </w:rPr>
        <w:t xml:space="preserve"> ora</w:t>
      </w:r>
      <w:r w:rsidR="009F28D1" w:rsidRPr="00363A5A">
        <w:rPr>
          <w:rFonts w:ascii="Calibri" w:hAnsi="Calibri" w:cs="Calibri"/>
          <w:b/>
          <w:bCs/>
          <w:color w:val="auto"/>
        </w:rPr>
        <w:t>z</w:t>
      </w:r>
      <w:r w:rsidR="00CB27E1" w:rsidRPr="00363A5A">
        <w:rPr>
          <w:rFonts w:ascii="Calibri" w:hAnsi="Calibri" w:cs="Calibri"/>
          <w:b/>
          <w:bCs/>
          <w:color w:val="auto"/>
        </w:rPr>
        <w:t> </w:t>
      </w:r>
      <w:r w:rsidR="00AC314B" w:rsidRPr="00363A5A">
        <w:rPr>
          <w:rFonts w:ascii="Calibri" w:hAnsi="Calibri" w:cs="Calibri"/>
          <w:b/>
          <w:bCs/>
          <w:color w:val="auto"/>
        </w:rPr>
        <w:t>dokumentów</w:t>
      </w:r>
      <w:r w:rsidR="009F28D1" w:rsidRPr="00363A5A">
        <w:rPr>
          <w:rFonts w:ascii="Calibri" w:hAnsi="Calibri" w:cs="Calibri"/>
          <w:b/>
          <w:bCs/>
          <w:color w:val="auto"/>
        </w:rPr>
        <w:t xml:space="preserve"> wymaganych przez Zamawiającego w </w:t>
      </w:r>
      <w:r w:rsidR="00275102" w:rsidRPr="00363A5A">
        <w:rPr>
          <w:rFonts w:ascii="Calibri" w:hAnsi="Calibri" w:cs="Calibri"/>
          <w:b/>
          <w:bCs/>
          <w:color w:val="auto"/>
        </w:rPr>
        <w:t>SWZ</w:t>
      </w:r>
      <w:bookmarkEnd w:id="42"/>
    </w:p>
    <w:p w14:paraId="6A7D5242" w14:textId="419594F4" w:rsidR="0049133C" w:rsidRPr="00363A5A" w:rsidRDefault="004F6852" w:rsidP="00496FAC">
      <w:pPr>
        <w:widowControl w:val="0"/>
        <w:numPr>
          <w:ilvl w:val="0"/>
          <w:numId w:val="16"/>
        </w:numPr>
        <w:suppressAutoHyphens/>
        <w:spacing w:before="120" w:line="276" w:lineRule="auto"/>
        <w:ind w:left="425" w:hanging="425"/>
        <w:rPr>
          <w:rFonts w:ascii="Calibri" w:hAnsi="Calibri" w:cs="Calibri"/>
          <w:sz w:val="24"/>
          <w:szCs w:val="24"/>
        </w:rPr>
      </w:pPr>
      <w:r w:rsidRPr="00363A5A">
        <w:rPr>
          <w:rFonts w:ascii="Calibri" w:hAnsi="Calibri" w:cs="Calibri"/>
          <w:bCs/>
          <w:sz w:val="24"/>
          <w:szCs w:val="24"/>
        </w:rPr>
        <w:t>Wykonawca może złożyć tylko jedną ofertę</w:t>
      </w:r>
      <w:r w:rsidRPr="00363A5A">
        <w:rPr>
          <w:rFonts w:ascii="Calibri" w:hAnsi="Calibri" w:cs="Calibri"/>
          <w:sz w:val="24"/>
          <w:szCs w:val="24"/>
        </w:rPr>
        <w:t>.</w:t>
      </w:r>
    </w:p>
    <w:p w14:paraId="6E93537A" w14:textId="23040FEB" w:rsidR="00C921EA" w:rsidRPr="00363A5A" w:rsidRDefault="00C921EA" w:rsidP="00496FAC">
      <w:pPr>
        <w:widowControl w:val="0"/>
        <w:suppressAutoHyphens/>
        <w:spacing w:line="276" w:lineRule="auto"/>
        <w:ind w:left="425"/>
        <w:rPr>
          <w:rFonts w:ascii="Calibri" w:hAnsi="Calibri" w:cs="Calibri"/>
          <w:sz w:val="24"/>
          <w:szCs w:val="24"/>
        </w:rPr>
      </w:pPr>
      <w:r w:rsidRPr="00363A5A">
        <w:rPr>
          <w:rFonts w:ascii="Calibri" w:hAnsi="Calibri" w:cs="Calibri"/>
          <w:sz w:val="24"/>
          <w:szCs w:val="24"/>
        </w:rPr>
        <w:t xml:space="preserve">Wykonawca musi zaoferować przedmiot zamówienia zgodny z wymogami Zamawiającego określonymi w SWZ, przy czym zobowiązany jest wskazać w Formularzu oferty stanowiącym </w:t>
      </w:r>
      <w:r w:rsidRPr="00363A5A">
        <w:rPr>
          <w:rFonts w:ascii="Calibri" w:hAnsi="Calibri" w:cs="Calibri"/>
          <w:b/>
          <w:bCs/>
          <w:sz w:val="24"/>
          <w:szCs w:val="24"/>
        </w:rPr>
        <w:t>załącznik Nr 2 do SWZ</w:t>
      </w:r>
      <w:r w:rsidRPr="00363A5A">
        <w:rPr>
          <w:rFonts w:ascii="Calibri" w:hAnsi="Calibri" w:cs="Calibri"/>
          <w:sz w:val="24"/>
          <w:szCs w:val="24"/>
        </w:rPr>
        <w:t xml:space="preserve"> dane pozwalające na identyfikację oferowan</w:t>
      </w:r>
      <w:r w:rsidR="008623A7">
        <w:rPr>
          <w:rFonts w:ascii="Calibri" w:hAnsi="Calibri" w:cs="Calibri"/>
          <w:sz w:val="24"/>
          <w:szCs w:val="24"/>
        </w:rPr>
        <w:t>ych mebli</w:t>
      </w:r>
      <w:r w:rsidRPr="00363A5A">
        <w:rPr>
          <w:rFonts w:ascii="Calibri" w:hAnsi="Calibri" w:cs="Calibri"/>
          <w:sz w:val="24"/>
          <w:szCs w:val="24"/>
        </w:rPr>
        <w:t>, tj. producenta i</w:t>
      </w:r>
      <w:r w:rsidR="00E45A77" w:rsidRPr="00363A5A">
        <w:rPr>
          <w:rFonts w:ascii="Calibri" w:hAnsi="Calibri" w:cs="Calibri"/>
          <w:sz w:val="24"/>
          <w:szCs w:val="24"/>
        </w:rPr>
        <w:t> </w:t>
      </w:r>
      <w:r w:rsidRPr="00363A5A">
        <w:rPr>
          <w:rFonts w:ascii="Calibri" w:hAnsi="Calibri" w:cs="Calibri"/>
          <w:sz w:val="24"/>
          <w:szCs w:val="24"/>
        </w:rPr>
        <w:t>model oferowanego produktu</w:t>
      </w:r>
      <w:r w:rsidR="0021658F">
        <w:rPr>
          <w:rFonts w:ascii="Calibri" w:hAnsi="Calibri" w:cs="Calibri"/>
          <w:sz w:val="24"/>
          <w:szCs w:val="24"/>
        </w:rPr>
        <w:t xml:space="preserve">. </w:t>
      </w:r>
      <w:r w:rsidRPr="00363A5A">
        <w:rPr>
          <w:rFonts w:ascii="Calibri" w:hAnsi="Calibri" w:cs="Calibri"/>
          <w:sz w:val="24"/>
          <w:szCs w:val="24"/>
        </w:rPr>
        <w:t>Wykonawca musi zaoferować cały asortyment wskazany w tabeli</w:t>
      </w:r>
      <w:r w:rsidR="006019A4" w:rsidRPr="00363A5A">
        <w:rPr>
          <w:rFonts w:ascii="Calibri" w:hAnsi="Calibri" w:cs="Calibri"/>
          <w:sz w:val="24"/>
          <w:szCs w:val="24"/>
        </w:rPr>
        <w:t>.</w:t>
      </w:r>
    </w:p>
    <w:p w14:paraId="218006C3" w14:textId="53C260C7" w:rsidR="003F724D" w:rsidRPr="00363A5A" w:rsidRDefault="003F724D" w:rsidP="00496FAC">
      <w:pPr>
        <w:widowControl w:val="0"/>
        <w:numPr>
          <w:ilvl w:val="0"/>
          <w:numId w:val="16"/>
        </w:numPr>
        <w:suppressAutoHyphens/>
        <w:spacing w:line="276" w:lineRule="auto"/>
        <w:ind w:left="426" w:hanging="426"/>
        <w:rPr>
          <w:rFonts w:ascii="Calibri" w:hAnsi="Calibri" w:cs="Calibri"/>
          <w:sz w:val="24"/>
          <w:szCs w:val="24"/>
        </w:rPr>
      </w:pPr>
      <w:r w:rsidRPr="00363A5A">
        <w:rPr>
          <w:rFonts w:ascii="Calibri" w:hAnsi="Calibri" w:cs="Calibri"/>
          <w:sz w:val="24"/>
          <w:szCs w:val="24"/>
        </w:rPr>
        <w:t>Wraz z ofertą należy złożyć:</w:t>
      </w:r>
    </w:p>
    <w:p w14:paraId="47902003" w14:textId="75B8171C" w:rsidR="003F724D" w:rsidRPr="00363A5A" w:rsidRDefault="003F724D" w:rsidP="00496FAC">
      <w:pPr>
        <w:widowControl w:val="0"/>
        <w:numPr>
          <w:ilvl w:val="1"/>
          <w:numId w:val="16"/>
        </w:numPr>
        <w:suppressAutoHyphens/>
        <w:spacing w:line="276" w:lineRule="auto"/>
        <w:ind w:left="709" w:hanging="283"/>
        <w:rPr>
          <w:rFonts w:ascii="Calibri" w:hAnsi="Calibri" w:cs="Calibri"/>
          <w:sz w:val="24"/>
          <w:szCs w:val="24"/>
        </w:rPr>
      </w:pPr>
      <w:r w:rsidRPr="00363A5A">
        <w:rPr>
          <w:rFonts w:ascii="Calibri" w:hAnsi="Calibri" w:cs="Calibri"/>
          <w:sz w:val="24"/>
          <w:szCs w:val="24"/>
        </w:rPr>
        <w:t>oświadczenie o niepodleganiu wykluczeniu</w:t>
      </w:r>
      <w:r w:rsidR="00CF7FF8" w:rsidRPr="00363A5A">
        <w:rPr>
          <w:rFonts w:ascii="Calibri" w:hAnsi="Calibri" w:cs="Calibri"/>
          <w:sz w:val="24"/>
          <w:szCs w:val="24"/>
        </w:rPr>
        <w:t xml:space="preserve"> z</w:t>
      </w:r>
      <w:r w:rsidRPr="00363A5A">
        <w:rPr>
          <w:rFonts w:ascii="Calibri" w:hAnsi="Calibri" w:cs="Calibri"/>
          <w:sz w:val="24"/>
          <w:szCs w:val="24"/>
        </w:rPr>
        <w:t xml:space="preserve"> postępowani</w:t>
      </w:r>
      <w:r w:rsidR="00CF7FF8" w:rsidRPr="00363A5A">
        <w:rPr>
          <w:rFonts w:ascii="Calibri" w:hAnsi="Calibri" w:cs="Calibri"/>
          <w:sz w:val="24"/>
          <w:szCs w:val="24"/>
        </w:rPr>
        <w:t>a</w:t>
      </w:r>
      <w:r w:rsidR="007E5D08" w:rsidRPr="00363A5A">
        <w:rPr>
          <w:rFonts w:ascii="Calibri" w:hAnsi="Calibri" w:cs="Calibri"/>
          <w:sz w:val="24"/>
          <w:szCs w:val="24"/>
        </w:rPr>
        <w:t xml:space="preserve"> -</w:t>
      </w:r>
      <w:r w:rsidR="007E5D08" w:rsidRPr="00363A5A">
        <w:rPr>
          <w:rFonts w:ascii="Calibri" w:hAnsi="Calibri" w:cs="Calibri"/>
          <w:b/>
          <w:bCs/>
          <w:sz w:val="24"/>
          <w:szCs w:val="24"/>
        </w:rPr>
        <w:t xml:space="preserve"> </w:t>
      </w:r>
      <w:bookmarkStart w:id="44" w:name="_Hlk190777731"/>
      <w:r w:rsidR="007E5D08" w:rsidRPr="00363A5A">
        <w:rPr>
          <w:rFonts w:ascii="Calibri" w:hAnsi="Calibri" w:cs="Calibri"/>
          <w:b/>
          <w:bCs/>
          <w:sz w:val="24"/>
          <w:szCs w:val="24"/>
        </w:rPr>
        <w:t>Załącznik Nr 3 do SWZ</w:t>
      </w:r>
      <w:r w:rsidRPr="00363A5A">
        <w:rPr>
          <w:rFonts w:ascii="Calibri" w:hAnsi="Calibri" w:cs="Calibri"/>
          <w:sz w:val="24"/>
          <w:szCs w:val="24"/>
        </w:rPr>
        <w:t>,</w:t>
      </w:r>
      <w:bookmarkEnd w:id="44"/>
    </w:p>
    <w:p w14:paraId="69319982" w14:textId="111E16D3" w:rsidR="003F724D" w:rsidRPr="00363A5A" w:rsidRDefault="003F724D" w:rsidP="00496FAC">
      <w:pPr>
        <w:widowControl w:val="0"/>
        <w:numPr>
          <w:ilvl w:val="1"/>
          <w:numId w:val="16"/>
        </w:numPr>
        <w:suppressAutoHyphens/>
        <w:spacing w:line="276" w:lineRule="auto"/>
        <w:ind w:left="709" w:hanging="283"/>
        <w:rPr>
          <w:rFonts w:ascii="Calibri" w:hAnsi="Calibri" w:cs="Calibri"/>
          <w:sz w:val="24"/>
          <w:szCs w:val="24"/>
        </w:rPr>
      </w:pPr>
      <w:r w:rsidRPr="00363A5A">
        <w:rPr>
          <w:rFonts w:ascii="Calibri" w:hAnsi="Calibri" w:cs="Calibri"/>
          <w:sz w:val="24"/>
          <w:szCs w:val="24"/>
        </w:rPr>
        <w:t>oraz inne dokumenty wymienione w Rozdziale XIV ust. </w:t>
      </w:r>
      <w:r w:rsidR="00CF7FF8" w:rsidRPr="00363A5A">
        <w:rPr>
          <w:rFonts w:ascii="Calibri" w:hAnsi="Calibri" w:cs="Calibri"/>
          <w:sz w:val="24"/>
          <w:szCs w:val="24"/>
        </w:rPr>
        <w:t>2</w:t>
      </w:r>
      <w:r w:rsidRPr="00363A5A">
        <w:rPr>
          <w:rFonts w:ascii="Calibri" w:hAnsi="Calibri" w:cs="Calibri"/>
          <w:sz w:val="24"/>
          <w:szCs w:val="24"/>
        </w:rPr>
        <w:t xml:space="preserve"> (w zakresie jakim dotyczą).</w:t>
      </w:r>
    </w:p>
    <w:p w14:paraId="4A61F130" w14:textId="065CC89D" w:rsidR="001333B9" w:rsidRPr="00363A5A" w:rsidRDefault="001333B9" w:rsidP="00496FAC">
      <w:pPr>
        <w:widowControl w:val="0"/>
        <w:numPr>
          <w:ilvl w:val="0"/>
          <w:numId w:val="16"/>
        </w:numPr>
        <w:suppressAutoHyphens/>
        <w:spacing w:line="276" w:lineRule="auto"/>
        <w:ind w:left="426" w:hanging="426"/>
        <w:rPr>
          <w:rFonts w:ascii="Calibri" w:hAnsi="Calibri" w:cs="Calibri"/>
          <w:bCs/>
          <w:sz w:val="24"/>
          <w:szCs w:val="24"/>
        </w:rPr>
      </w:pPr>
      <w:r w:rsidRPr="00363A5A">
        <w:rPr>
          <w:rFonts w:ascii="Calibri" w:hAnsi="Calibri" w:cs="Calibri"/>
          <w:sz w:val="24"/>
          <w:szCs w:val="24"/>
        </w:rPr>
        <w:t xml:space="preserve">Oferta oraz przedmiotowe środki dowodowe (jeżeli były wymagane) składane elektronicznie muszą zostać podpisane </w:t>
      </w:r>
      <w:r w:rsidRPr="00363A5A">
        <w:rPr>
          <w:rFonts w:ascii="Calibri" w:hAnsi="Calibri" w:cs="Calibri"/>
          <w:b/>
          <w:sz w:val="24"/>
          <w:szCs w:val="24"/>
        </w:rPr>
        <w:t>elektronicznym kwalifikowanym podpisem</w:t>
      </w:r>
      <w:r w:rsidRPr="00363A5A">
        <w:rPr>
          <w:rFonts w:ascii="Calibri" w:hAnsi="Calibri" w:cs="Calibri"/>
          <w:sz w:val="24"/>
          <w:szCs w:val="24"/>
        </w:rPr>
        <w:t xml:space="preserve"> lub </w:t>
      </w:r>
      <w:r w:rsidRPr="00363A5A">
        <w:rPr>
          <w:rFonts w:ascii="Calibri" w:hAnsi="Calibri" w:cs="Calibri"/>
          <w:b/>
          <w:sz w:val="24"/>
          <w:szCs w:val="24"/>
        </w:rPr>
        <w:t>elektronicznym podpisem zaufanym</w:t>
      </w:r>
      <w:r w:rsidRPr="00363A5A">
        <w:rPr>
          <w:rFonts w:ascii="Calibri" w:hAnsi="Calibri" w:cs="Calibri"/>
          <w:sz w:val="24"/>
          <w:szCs w:val="24"/>
        </w:rPr>
        <w:t xml:space="preserve"> lub </w:t>
      </w:r>
      <w:r w:rsidRPr="00363A5A">
        <w:rPr>
          <w:rFonts w:ascii="Calibri" w:hAnsi="Calibri" w:cs="Calibri"/>
          <w:b/>
          <w:sz w:val="24"/>
          <w:szCs w:val="24"/>
        </w:rPr>
        <w:t>elektronicznym podpisem osobistym</w:t>
      </w:r>
      <w:r w:rsidRPr="00363A5A">
        <w:rPr>
          <w:rFonts w:ascii="Calibri" w:hAnsi="Calibri" w:cs="Calibri"/>
          <w:sz w:val="24"/>
          <w:szCs w:val="24"/>
        </w:rPr>
        <w:t xml:space="preserve">. W procesie składania oferty, w tym przedmiotowych środków dowodowych na platformie, </w:t>
      </w:r>
      <w:r w:rsidRPr="00363A5A">
        <w:rPr>
          <w:rFonts w:ascii="Calibri" w:hAnsi="Calibri" w:cs="Calibri"/>
          <w:b/>
          <w:sz w:val="24"/>
          <w:szCs w:val="24"/>
        </w:rPr>
        <w:t>kwalifikowany podpis elektroniczny</w:t>
      </w:r>
      <w:r w:rsidRPr="00363A5A">
        <w:rPr>
          <w:rFonts w:ascii="Calibri" w:hAnsi="Calibri" w:cs="Calibri"/>
          <w:sz w:val="24"/>
          <w:szCs w:val="24"/>
        </w:rPr>
        <w:t xml:space="preserve"> lub </w:t>
      </w:r>
      <w:r w:rsidRPr="00363A5A">
        <w:rPr>
          <w:rFonts w:ascii="Calibri" w:hAnsi="Calibri" w:cs="Calibri"/>
          <w:b/>
          <w:sz w:val="24"/>
          <w:szCs w:val="24"/>
        </w:rPr>
        <w:t>elektroniczny podpis zaufany</w:t>
      </w:r>
      <w:r w:rsidRPr="00363A5A">
        <w:rPr>
          <w:rFonts w:ascii="Calibri" w:hAnsi="Calibri" w:cs="Calibri"/>
          <w:sz w:val="24"/>
          <w:szCs w:val="24"/>
        </w:rPr>
        <w:t xml:space="preserve"> lub </w:t>
      </w:r>
      <w:r w:rsidRPr="00363A5A">
        <w:rPr>
          <w:rFonts w:ascii="Calibri" w:hAnsi="Calibri" w:cs="Calibri"/>
          <w:b/>
          <w:sz w:val="24"/>
          <w:szCs w:val="24"/>
        </w:rPr>
        <w:t>elektroniczny podpis osobisty</w:t>
      </w:r>
      <w:r w:rsidRPr="00363A5A">
        <w:rPr>
          <w:rFonts w:ascii="Calibri" w:hAnsi="Calibri" w:cs="Calibri"/>
          <w:sz w:val="24"/>
          <w:szCs w:val="24"/>
        </w:rPr>
        <w:t xml:space="preserve"> Wykonawca składa bezpośrednio na dokumencie, który następnie przesyła do systemu.</w:t>
      </w:r>
      <w:bookmarkStart w:id="45" w:name="_21eeoojwb3nb" w:colFirst="0" w:colLast="0"/>
      <w:bookmarkEnd w:id="45"/>
    </w:p>
    <w:p w14:paraId="2A6E973B" w14:textId="62CC4125" w:rsidR="001333B9" w:rsidRPr="00363A5A" w:rsidRDefault="001333B9" w:rsidP="00496FAC">
      <w:pPr>
        <w:widowControl w:val="0"/>
        <w:numPr>
          <w:ilvl w:val="0"/>
          <w:numId w:val="16"/>
        </w:numPr>
        <w:suppressAutoHyphens/>
        <w:spacing w:line="276" w:lineRule="auto"/>
        <w:ind w:left="426" w:hanging="426"/>
        <w:rPr>
          <w:rFonts w:ascii="Calibri" w:hAnsi="Calibri" w:cs="Calibri"/>
          <w:bCs/>
          <w:sz w:val="24"/>
          <w:szCs w:val="24"/>
        </w:rPr>
      </w:pPr>
      <w:r w:rsidRPr="00363A5A">
        <w:rPr>
          <w:rFonts w:ascii="Calibri" w:hAnsi="Calibri" w:cs="Calibri"/>
          <w:sz w:val="24"/>
          <w:szCs w:val="24"/>
        </w:rPr>
        <w:t xml:space="preserve">Poświadczenia za zgodność z oryginałem dokonuje odpowiednio Wykonawca, </w:t>
      </w:r>
      <w:r w:rsidR="00905ABD" w:rsidRPr="00363A5A">
        <w:rPr>
          <w:rFonts w:ascii="Calibri" w:hAnsi="Calibri" w:cs="Calibri"/>
          <w:sz w:val="24"/>
          <w:szCs w:val="24"/>
        </w:rPr>
        <w:t xml:space="preserve">Wykonawcy </w:t>
      </w:r>
      <w:r w:rsidRPr="00363A5A">
        <w:rPr>
          <w:rFonts w:ascii="Calibri" w:hAnsi="Calibri" w:cs="Calibri"/>
          <w:sz w:val="24"/>
          <w:szCs w:val="24"/>
        </w:rPr>
        <w:t>wspólnie ubiegający się o udzielenie zamówienia publicznego albo podwykonawca, w</w:t>
      </w:r>
      <w:r w:rsidR="00250009" w:rsidRPr="00363A5A">
        <w:rPr>
          <w:rFonts w:ascii="Calibri" w:hAnsi="Calibri" w:cs="Calibri"/>
          <w:sz w:val="24"/>
          <w:szCs w:val="24"/>
        </w:rPr>
        <w:t> </w:t>
      </w:r>
      <w:r w:rsidRPr="00363A5A">
        <w:rPr>
          <w:rFonts w:ascii="Calibri" w:hAnsi="Calibri" w:cs="Calibri"/>
          <w:sz w:val="24"/>
          <w:szCs w:val="24"/>
        </w:rPr>
        <w:t xml:space="preserve">zakresie dokumentów, które każdego z nich dotyczą. Poprzez oryginał należy rozumieć dokument podpisany </w:t>
      </w:r>
      <w:r w:rsidRPr="00363A5A">
        <w:rPr>
          <w:rFonts w:ascii="Calibri" w:hAnsi="Calibri" w:cs="Calibri"/>
          <w:b/>
          <w:sz w:val="24"/>
          <w:szCs w:val="24"/>
        </w:rPr>
        <w:t>kwalifikowanym podpisem elektronicznym</w:t>
      </w:r>
      <w:r w:rsidRPr="00363A5A">
        <w:rPr>
          <w:rFonts w:ascii="Calibri" w:hAnsi="Calibri" w:cs="Calibri"/>
          <w:sz w:val="24"/>
          <w:szCs w:val="24"/>
        </w:rPr>
        <w:t xml:space="preserve"> lub </w:t>
      </w:r>
      <w:r w:rsidRPr="00363A5A">
        <w:rPr>
          <w:rFonts w:ascii="Calibri" w:hAnsi="Calibri" w:cs="Calibri"/>
          <w:b/>
          <w:sz w:val="24"/>
          <w:szCs w:val="24"/>
        </w:rPr>
        <w:t>elektronicznym podpisem zaufanym</w:t>
      </w:r>
      <w:r w:rsidRPr="00363A5A">
        <w:rPr>
          <w:rFonts w:ascii="Calibri" w:hAnsi="Calibri" w:cs="Calibri"/>
          <w:sz w:val="24"/>
          <w:szCs w:val="24"/>
        </w:rPr>
        <w:t xml:space="preserve"> lub </w:t>
      </w:r>
      <w:r w:rsidRPr="00363A5A">
        <w:rPr>
          <w:rFonts w:ascii="Calibri" w:hAnsi="Calibri" w:cs="Calibri"/>
          <w:b/>
          <w:sz w:val="24"/>
          <w:szCs w:val="24"/>
        </w:rPr>
        <w:t>elektronicznym podpisem osobistym</w:t>
      </w:r>
      <w:r w:rsidRPr="00363A5A">
        <w:rPr>
          <w:rFonts w:ascii="Calibri" w:hAnsi="Calibri" w:cs="Calibri"/>
          <w:sz w:val="24"/>
          <w:szCs w:val="24"/>
        </w:rPr>
        <w:t xml:space="preserve"> przez osobę/osoby upoważnion</w:t>
      </w:r>
      <w:r w:rsidR="0048775D">
        <w:rPr>
          <w:rFonts w:ascii="Calibri" w:hAnsi="Calibri" w:cs="Calibri"/>
          <w:sz w:val="24"/>
          <w:szCs w:val="24"/>
        </w:rPr>
        <w:t>ą</w:t>
      </w:r>
      <w:r w:rsidRPr="00363A5A">
        <w:rPr>
          <w:rFonts w:ascii="Calibri" w:hAnsi="Calibri" w:cs="Calibri"/>
          <w:sz w:val="24"/>
          <w:szCs w:val="24"/>
        </w:rPr>
        <w:t>/upoważnione. Poświadczenie za zgodność z oryginałem następuje w</w:t>
      </w:r>
      <w:r w:rsidR="004C7C36" w:rsidRPr="00363A5A">
        <w:rPr>
          <w:rFonts w:ascii="Calibri" w:hAnsi="Calibri" w:cs="Calibri"/>
          <w:sz w:val="24"/>
          <w:szCs w:val="24"/>
        </w:rPr>
        <w:t> </w:t>
      </w:r>
      <w:r w:rsidRPr="00363A5A">
        <w:rPr>
          <w:rFonts w:ascii="Calibri" w:hAnsi="Calibri" w:cs="Calibri"/>
          <w:sz w:val="24"/>
          <w:szCs w:val="24"/>
        </w:rPr>
        <w:t>postaci</w:t>
      </w:r>
      <w:r w:rsidR="00E45A77" w:rsidRPr="00363A5A">
        <w:rPr>
          <w:rFonts w:ascii="Calibri" w:hAnsi="Calibri" w:cs="Calibri"/>
          <w:sz w:val="24"/>
          <w:szCs w:val="24"/>
        </w:rPr>
        <w:t xml:space="preserve"> </w:t>
      </w:r>
      <w:r w:rsidRPr="00363A5A">
        <w:rPr>
          <w:rFonts w:ascii="Calibri" w:hAnsi="Calibri" w:cs="Calibri"/>
          <w:sz w:val="24"/>
          <w:szCs w:val="24"/>
        </w:rPr>
        <w:t>elektronicznej podpisane kwalifikowanym podpisem elektronicznym lub podpisem zaufanym lub podpisem osobistym przez osobę/osoby upoważnion</w:t>
      </w:r>
      <w:r w:rsidR="0048775D">
        <w:rPr>
          <w:rFonts w:ascii="Calibri" w:hAnsi="Calibri" w:cs="Calibri"/>
          <w:sz w:val="24"/>
          <w:szCs w:val="24"/>
        </w:rPr>
        <w:t>ą</w:t>
      </w:r>
      <w:r w:rsidRPr="00363A5A">
        <w:rPr>
          <w:rFonts w:ascii="Calibri" w:hAnsi="Calibri" w:cs="Calibri"/>
          <w:sz w:val="24"/>
          <w:szCs w:val="24"/>
        </w:rPr>
        <w:t xml:space="preserve">/upoważnione. </w:t>
      </w:r>
      <w:r w:rsidRPr="00363A5A">
        <w:rPr>
          <w:rFonts w:ascii="Calibri" w:hAnsi="Calibri" w:cs="Calibri"/>
          <w:sz w:val="24"/>
          <w:szCs w:val="24"/>
          <w:vertAlign w:val="superscript"/>
        </w:rPr>
        <w:footnoteReference w:id="1"/>
      </w:r>
    </w:p>
    <w:p w14:paraId="6FAC6F46" w14:textId="77777777" w:rsidR="001333B9" w:rsidRPr="00363A5A" w:rsidRDefault="001333B9" w:rsidP="00496FAC">
      <w:pPr>
        <w:widowControl w:val="0"/>
        <w:numPr>
          <w:ilvl w:val="0"/>
          <w:numId w:val="16"/>
        </w:numPr>
        <w:suppressAutoHyphens/>
        <w:spacing w:line="276" w:lineRule="auto"/>
        <w:ind w:left="426" w:hanging="426"/>
        <w:rPr>
          <w:rFonts w:ascii="Calibri" w:hAnsi="Calibri" w:cs="Calibri"/>
          <w:bCs/>
          <w:sz w:val="24"/>
          <w:szCs w:val="24"/>
        </w:rPr>
      </w:pPr>
      <w:r w:rsidRPr="00363A5A">
        <w:rPr>
          <w:rFonts w:ascii="Calibri" w:hAnsi="Calibri" w:cs="Calibri"/>
          <w:sz w:val="24"/>
          <w:szCs w:val="24"/>
        </w:rPr>
        <w:t>Oferta powinna być:</w:t>
      </w:r>
    </w:p>
    <w:p w14:paraId="4535BD27" w14:textId="77777777" w:rsidR="001333B9" w:rsidRPr="00363A5A" w:rsidRDefault="001333B9" w:rsidP="00496FAC">
      <w:pPr>
        <w:numPr>
          <w:ilvl w:val="1"/>
          <w:numId w:val="26"/>
        </w:numPr>
        <w:spacing w:line="276" w:lineRule="auto"/>
        <w:ind w:left="851" w:hanging="425"/>
        <w:rPr>
          <w:rFonts w:ascii="Calibri" w:hAnsi="Calibri" w:cs="Calibri"/>
          <w:sz w:val="24"/>
          <w:szCs w:val="24"/>
        </w:rPr>
      </w:pPr>
      <w:r w:rsidRPr="00363A5A">
        <w:rPr>
          <w:rFonts w:ascii="Calibri" w:hAnsi="Calibri" w:cs="Calibri"/>
          <w:sz w:val="24"/>
          <w:szCs w:val="24"/>
        </w:rPr>
        <w:t>sporządzona na podstawie załączników niniejszej SWZ w języku polskim,</w:t>
      </w:r>
    </w:p>
    <w:p w14:paraId="39A64A39" w14:textId="77777777" w:rsidR="001333B9" w:rsidRPr="00363A5A" w:rsidRDefault="001333B9" w:rsidP="00496FAC">
      <w:pPr>
        <w:numPr>
          <w:ilvl w:val="1"/>
          <w:numId w:val="26"/>
        </w:numPr>
        <w:spacing w:line="276" w:lineRule="auto"/>
        <w:ind w:left="851" w:hanging="425"/>
        <w:rPr>
          <w:rFonts w:ascii="Calibri" w:hAnsi="Calibri" w:cs="Calibri"/>
          <w:sz w:val="24"/>
          <w:szCs w:val="24"/>
        </w:rPr>
      </w:pPr>
      <w:r w:rsidRPr="00363A5A">
        <w:rPr>
          <w:rFonts w:ascii="Calibri" w:hAnsi="Calibri" w:cs="Calibri"/>
          <w:sz w:val="24"/>
          <w:szCs w:val="24"/>
        </w:rPr>
        <w:t xml:space="preserve">złożona przy użyciu środków komunikacji elektronicznej tzn. za pośrednictwem </w:t>
      </w:r>
      <w:hyperlink r:id="rId30">
        <w:r w:rsidRPr="00363A5A">
          <w:rPr>
            <w:rFonts w:ascii="Calibri" w:hAnsi="Calibri" w:cs="Calibri"/>
            <w:sz w:val="24"/>
            <w:szCs w:val="24"/>
          </w:rPr>
          <w:t>platformazakupowa.pl</w:t>
        </w:r>
      </w:hyperlink>
      <w:r w:rsidRPr="00363A5A">
        <w:rPr>
          <w:rFonts w:ascii="Calibri" w:hAnsi="Calibri" w:cs="Calibri"/>
          <w:sz w:val="24"/>
          <w:szCs w:val="24"/>
        </w:rPr>
        <w:t>,</w:t>
      </w:r>
    </w:p>
    <w:p w14:paraId="3B7A4A5E" w14:textId="77777777" w:rsidR="001333B9" w:rsidRPr="00363A5A" w:rsidRDefault="001333B9" w:rsidP="00496FAC">
      <w:pPr>
        <w:numPr>
          <w:ilvl w:val="1"/>
          <w:numId w:val="26"/>
        </w:numPr>
        <w:spacing w:line="276" w:lineRule="auto"/>
        <w:ind w:left="851" w:hanging="425"/>
        <w:rPr>
          <w:rFonts w:ascii="Calibri" w:eastAsia="Calibri" w:hAnsi="Calibri" w:cs="Calibri"/>
          <w:sz w:val="24"/>
          <w:szCs w:val="24"/>
        </w:rPr>
      </w:pPr>
      <w:r w:rsidRPr="00363A5A">
        <w:rPr>
          <w:rFonts w:ascii="Calibri" w:hAnsi="Calibri" w:cs="Calibri"/>
          <w:sz w:val="24"/>
          <w:szCs w:val="24"/>
        </w:rPr>
        <w:t xml:space="preserve">podpisana </w:t>
      </w:r>
      <w:hyperlink r:id="rId31">
        <w:r w:rsidRPr="00363A5A">
          <w:rPr>
            <w:rFonts w:ascii="Calibri" w:hAnsi="Calibri" w:cs="Calibri"/>
            <w:b/>
            <w:sz w:val="24"/>
            <w:szCs w:val="24"/>
          </w:rPr>
          <w:t>kwalifikowanym podpisem elektronicznym</w:t>
        </w:r>
      </w:hyperlink>
      <w:r w:rsidRPr="00363A5A">
        <w:rPr>
          <w:rFonts w:ascii="Calibri" w:hAnsi="Calibri" w:cs="Calibri"/>
          <w:sz w:val="24"/>
          <w:szCs w:val="24"/>
        </w:rPr>
        <w:t xml:space="preserve"> lub </w:t>
      </w:r>
      <w:r w:rsidRPr="00363A5A">
        <w:rPr>
          <w:rFonts w:ascii="Calibri" w:hAnsi="Calibri" w:cs="Calibri"/>
          <w:b/>
          <w:sz w:val="24"/>
          <w:szCs w:val="24"/>
        </w:rPr>
        <w:t xml:space="preserve">elektronicznym </w:t>
      </w:r>
      <w:hyperlink r:id="rId32">
        <w:r w:rsidRPr="00363A5A">
          <w:rPr>
            <w:rFonts w:ascii="Calibri" w:hAnsi="Calibri" w:cs="Calibri"/>
            <w:b/>
            <w:sz w:val="24"/>
            <w:szCs w:val="24"/>
          </w:rPr>
          <w:t>podpisem zaufanym</w:t>
        </w:r>
      </w:hyperlink>
      <w:r w:rsidRPr="00363A5A">
        <w:rPr>
          <w:rFonts w:ascii="Calibri" w:hAnsi="Calibri" w:cs="Calibri"/>
          <w:sz w:val="24"/>
          <w:szCs w:val="24"/>
        </w:rPr>
        <w:t xml:space="preserve"> lub </w:t>
      </w:r>
      <w:r w:rsidRPr="00363A5A">
        <w:rPr>
          <w:rFonts w:ascii="Calibri" w:hAnsi="Calibri" w:cs="Calibri"/>
          <w:b/>
          <w:sz w:val="24"/>
          <w:szCs w:val="24"/>
        </w:rPr>
        <w:t xml:space="preserve">elektronicznym </w:t>
      </w:r>
      <w:hyperlink r:id="rId33">
        <w:r w:rsidRPr="00363A5A">
          <w:rPr>
            <w:rFonts w:ascii="Calibri" w:hAnsi="Calibri" w:cs="Calibri"/>
            <w:b/>
            <w:sz w:val="24"/>
            <w:szCs w:val="24"/>
          </w:rPr>
          <w:t>podpisem osobistym</w:t>
        </w:r>
      </w:hyperlink>
      <w:r w:rsidRPr="00363A5A">
        <w:rPr>
          <w:rFonts w:ascii="Calibri" w:hAnsi="Calibri" w:cs="Calibri"/>
          <w:sz w:val="24"/>
          <w:szCs w:val="24"/>
        </w:rPr>
        <w:t xml:space="preserve"> przez osobę/osoby upoważnioną/upoważnione.</w:t>
      </w:r>
    </w:p>
    <w:p w14:paraId="5D83D3EF" w14:textId="77777777" w:rsidR="001333B9" w:rsidRPr="00363A5A" w:rsidRDefault="001333B9" w:rsidP="00496FAC">
      <w:pPr>
        <w:numPr>
          <w:ilvl w:val="0"/>
          <w:numId w:val="27"/>
        </w:numPr>
        <w:pBdr>
          <w:top w:val="nil"/>
          <w:left w:val="nil"/>
          <w:bottom w:val="nil"/>
          <w:right w:val="nil"/>
          <w:between w:val="nil"/>
        </w:pBdr>
        <w:spacing w:line="276" w:lineRule="auto"/>
        <w:ind w:left="426" w:hanging="426"/>
        <w:rPr>
          <w:rFonts w:ascii="Calibri" w:hAnsi="Calibri" w:cs="Calibri"/>
          <w:sz w:val="24"/>
          <w:szCs w:val="24"/>
        </w:rPr>
      </w:pPr>
      <w:r w:rsidRPr="00363A5A">
        <w:rPr>
          <w:rFonts w:ascii="Calibri" w:hAnsi="Calibri" w:cs="Calibri"/>
          <w:sz w:val="24"/>
          <w:szCs w:val="24"/>
        </w:rPr>
        <w:t xml:space="preserve">Podpisy kwalifikowane wykorzystywane przez Wykonawców do podpisywania wszelkich plików muszą spełniać </w:t>
      </w:r>
      <w:r w:rsidR="00E74F39" w:rsidRPr="00363A5A">
        <w:rPr>
          <w:rFonts w:ascii="Calibri" w:hAnsi="Calibri" w:cs="Calibri"/>
          <w:sz w:val="24"/>
          <w:szCs w:val="24"/>
        </w:rPr>
        <w:t>„</w:t>
      </w:r>
      <w:r w:rsidRPr="00363A5A">
        <w:rPr>
          <w:rFonts w:ascii="Calibri" w:hAnsi="Calibri" w:cs="Calibri"/>
          <w:sz w:val="24"/>
          <w:szCs w:val="24"/>
        </w:rPr>
        <w:t>Rozporządzenie Parlamentu Europejskiego i Rady w sprawie identyfikacji elektronicznej i usług zaufania w odniesieniu do transakcji elektronicznych na rynku wewnętrznym (</w:t>
      </w:r>
      <w:proofErr w:type="spellStart"/>
      <w:r w:rsidRPr="00363A5A">
        <w:rPr>
          <w:rFonts w:ascii="Calibri" w:hAnsi="Calibri" w:cs="Calibri"/>
          <w:sz w:val="24"/>
          <w:szCs w:val="24"/>
        </w:rPr>
        <w:t>eIDAS</w:t>
      </w:r>
      <w:proofErr w:type="spellEnd"/>
      <w:r w:rsidRPr="00363A5A">
        <w:rPr>
          <w:rFonts w:ascii="Calibri" w:hAnsi="Calibri" w:cs="Calibri"/>
          <w:sz w:val="24"/>
          <w:szCs w:val="24"/>
        </w:rPr>
        <w:t>) (UE) nr 910/2014 - od 1 lipca 2016 roku”.</w:t>
      </w:r>
    </w:p>
    <w:p w14:paraId="128DD633" w14:textId="77777777" w:rsidR="006019A4" w:rsidRPr="00363A5A" w:rsidRDefault="001333B9" w:rsidP="00496FAC">
      <w:pPr>
        <w:numPr>
          <w:ilvl w:val="0"/>
          <w:numId w:val="27"/>
        </w:numPr>
        <w:pBdr>
          <w:top w:val="nil"/>
          <w:left w:val="nil"/>
          <w:bottom w:val="nil"/>
          <w:right w:val="nil"/>
          <w:between w:val="nil"/>
        </w:pBdr>
        <w:spacing w:line="276" w:lineRule="auto"/>
        <w:ind w:left="426" w:hanging="426"/>
        <w:rPr>
          <w:rFonts w:ascii="Calibri" w:hAnsi="Calibri" w:cs="Calibri"/>
          <w:sz w:val="24"/>
          <w:szCs w:val="24"/>
        </w:rPr>
      </w:pPr>
      <w:r w:rsidRPr="00363A5A">
        <w:rPr>
          <w:rFonts w:ascii="Calibri" w:hAnsi="Calibri" w:cs="Calibri"/>
          <w:sz w:val="24"/>
          <w:szCs w:val="24"/>
        </w:rPr>
        <w:t xml:space="preserve">W przypadku wykorzystania formatu podpisu </w:t>
      </w:r>
      <w:proofErr w:type="spellStart"/>
      <w:r w:rsidRPr="00363A5A">
        <w:rPr>
          <w:rFonts w:ascii="Calibri" w:hAnsi="Calibri" w:cs="Calibri"/>
          <w:sz w:val="24"/>
          <w:szCs w:val="24"/>
        </w:rPr>
        <w:t>XAdES</w:t>
      </w:r>
      <w:proofErr w:type="spellEnd"/>
      <w:r w:rsidRPr="00363A5A">
        <w:rPr>
          <w:rFonts w:ascii="Calibri" w:hAnsi="Calibri" w:cs="Calibri"/>
          <w:sz w:val="24"/>
          <w:szCs w:val="24"/>
        </w:rPr>
        <w:t xml:space="preserve"> zewnętrzny. Zamawiający wymaga dołączenia odpowiedniej ilości plików tj. podpisywanych plików z danymi oraz plików </w:t>
      </w:r>
      <w:proofErr w:type="spellStart"/>
      <w:r w:rsidRPr="00363A5A">
        <w:rPr>
          <w:rFonts w:ascii="Calibri" w:hAnsi="Calibri" w:cs="Calibri"/>
          <w:sz w:val="24"/>
          <w:szCs w:val="24"/>
        </w:rPr>
        <w:t>XAdES</w:t>
      </w:r>
      <w:proofErr w:type="spellEnd"/>
      <w:r w:rsidRPr="00363A5A">
        <w:rPr>
          <w:rFonts w:ascii="Calibri" w:hAnsi="Calibri" w:cs="Calibri"/>
          <w:sz w:val="24"/>
          <w:szCs w:val="24"/>
        </w:rPr>
        <w:t>.</w:t>
      </w:r>
    </w:p>
    <w:p w14:paraId="26EBEE44" w14:textId="5DDD6C3A" w:rsidR="006019A4" w:rsidRPr="00363A5A" w:rsidRDefault="006019A4" w:rsidP="00496FAC">
      <w:pPr>
        <w:numPr>
          <w:ilvl w:val="0"/>
          <w:numId w:val="27"/>
        </w:numPr>
        <w:pBdr>
          <w:top w:val="nil"/>
          <w:left w:val="nil"/>
          <w:bottom w:val="nil"/>
          <w:right w:val="nil"/>
          <w:between w:val="nil"/>
        </w:pBdr>
        <w:spacing w:line="276" w:lineRule="auto"/>
        <w:ind w:left="426" w:hanging="426"/>
        <w:rPr>
          <w:rFonts w:ascii="Calibri" w:hAnsi="Calibri" w:cs="Calibri"/>
          <w:sz w:val="24"/>
          <w:szCs w:val="24"/>
        </w:rPr>
      </w:pPr>
      <w:bookmarkStart w:id="46" w:name="_Hlk190777880"/>
      <w:r w:rsidRPr="00363A5A">
        <w:rPr>
          <w:rFonts w:ascii="Calibri" w:hAnsi="Calibri" w:cs="Calibri"/>
          <w:sz w:val="24"/>
          <w:szCs w:val="24"/>
        </w:rPr>
        <w:t xml:space="preserve">Zamawiający informuje, iż zgodnie z art. 18 ust. 3 ustawy </w:t>
      </w:r>
      <w:proofErr w:type="spellStart"/>
      <w:r w:rsidRPr="00363A5A">
        <w:rPr>
          <w:rFonts w:ascii="Calibri" w:hAnsi="Calibri" w:cs="Calibri"/>
          <w:sz w:val="24"/>
          <w:szCs w:val="24"/>
        </w:rPr>
        <w:t>Pzp</w:t>
      </w:r>
      <w:proofErr w:type="spellEnd"/>
      <w:r w:rsidRPr="00363A5A">
        <w:rPr>
          <w:rFonts w:ascii="Calibri" w:hAnsi="Calibri" w:cs="Calibri"/>
          <w:sz w:val="24"/>
          <w:szCs w:val="24"/>
        </w:rPr>
        <w:t>, nie ujawnia się informacji</w:t>
      </w:r>
    </w:p>
    <w:p w14:paraId="4420724E" w14:textId="357D4971"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stanowiących tajemnicę przedsiębiorstwa, w rozumieniu przepisów ustawy z dnia 16</w:t>
      </w:r>
      <w:r w:rsidR="000F3059" w:rsidRPr="00363A5A">
        <w:rPr>
          <w:rFonts w:ascii="Calibri" w:hAnsi="Calibri" w:cs="Calibri"/>
          <w:sz w:val="24"/>
          <w:szCs w:val="24"/>
        </w:rPr>
        <w:t> </w:t>
      </w:r>
      <w:r w:rsidRPr="00363A5A">
        <w:rPr>
          <w:rFonts w:ascii="Calibri" w:hAnsi="Calibri" w:cs="Calibri"/>
          <w:sz w:val="24"/>
          <w:szCs w:val="24"/>
        </w:rPr>
        <w:t>kwietnia 1993 r. o zwalczaniu nieuczciwej konkurencji (Dz. U. z 202</w:t>
      </w:r>
      <w:r w:rsidR="0048775D">
        <w:rPr>
          <w:rFonts w:ascii="Calibri" w:hAnsi="Calibri" w:cs="Calibri"/>
          <w:sz w:val="24"/>
          <w:szCs w:val="24"/>
        </w:rPr>
        <w:t>6</w:t>
      </w:r>
      <w:r w:rsidRPr="00363A5A">
        <w:rPr>
          <w:rFonts w:ascii="Calibri" w:hAnsi="Calibri" w:cs="Calibri"/>
          <w:sz w:val="24"/>
          <w:szCs w:val="24"/>
        </w:rPr>
        <w:t xml:space="preserve"> r. poz. </w:t>
      </w:r>
      <w:r w:rsidR="0048775D">
        <w:rPr>
          <w:rFonts w:ascii="Calibri" w:hAnsi="Calibri" w:cs="Calibri"/>
          <w:sz w:val="24"/>
          <w:szCs w:val="24"/>
        </w:rPr>
        <w:t>85</w:t>
      </w:r>
      <w:r w:rsidRPr="00363A5A">
        <w:rPr>
          <w:rFonts w:ascii="Calibri" w:hAnsi="Calibri" w:cs="Calibri"/>
          <w:sz w:val="24"/>
          <w:szCs w:val="24"/>
        </w:rPr>
        <w:t>), zwanej dalej „ustawą o zwalczaniu nieuczciwej konkurencji” jeżeli Wykonawca:</w:t>
      </w:r>
    </w:p>
    <w:p w14:paraId="2BCDFEBE" w14:textId="77777777"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1) wraz z przekazaniem takich informacji, zastrzegł, że nie mogą być one udostępniane;</w:t>
      </w:r>
    </w:p>
    <w:p w14:paraId="18B281CA" w14:textId="77777777"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2) wykazał, załączając stosowne uzasadnienie, iż zastrzeżone informacje stanowią tajemnicę</w:t>
      </w:r>
    </w:p>
    <w:p w14:paraId="1329CFCB" w14:textId="77777777"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przedsiębiorstwa.</w:t>
      </w:r>
    </w:p>
    <w:p w14:paraId="4B23466B" w14:textId="594186DA"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Wykonawca powinien wykazać, że poczynionym przez niego zastrzeżeniem są objęte (por. art. 11 ust. 2 ustawy o zwalczaniu nieuczciwej konkurencji)</w:t>
      </w:r>
      <w:r w:rsidR="000F3059" w:rsidRPr="00363A5A">
        <w:rPr>
          <w:rFonts w:ascii="Calibri" w:hAnsi="Calibri" w:cs="Calibri"/>
          <w:sz w:val="24"/>
          <w:szCs w:val="24"/>
        </w:rPr>
        <w:t xml:space="preserve"> </w:t>
      </w:r>
      <w:r w:rsidRPr="00363A5A">
        <w:rPr>
          <w:rFonts w:ascii="Calibri" w:hAnsi="Calibri" w:cs="Calibri"/>
          <w:sz w:val="24"/>
          <w:szCs w:val="24"/>
        </w:rPr>
        <w:t>informacje techniczne, technologiczne, organizacyjne przedsiębiorstwa lub inne informacje posiadające wartość gospodarczą,</w:t>
      </w:r>
      <w:r w:rsidR="000F3059" w:rsidRPr="00363A5A">
        <w:rPr>
          <w:rFonts w:ascii="Calibri" w:hAnsi="Calibri" w:cs="Calibri"/>
          <w:sz w:val="24"/>
          <w:szCs w:val="24"/>
        </w:rPr>
        <w:t xml:space="preserve"> </w:t>
      </w:r>
      <w:r w:rsidRPr="00363A5A">
        <w:rPr>
          <w:rFonts w:ascii="Calibri" w:hAnsi="Calibri" w:cs="Calibri"/>
          <w:sz w:val="24"/>
          <w:szCs w:val="24"/>
        </w:rPr>
        <w:t>które jako całość lub w szczególnym zestawieniu i zbiorze ich elementów nie są powszechnie znane osobom zwykle zajmującym się tym rodzajem informacji albo nie są łatwo dostępne dla takich osób,</w:t>
      </w:r>
      <w:r w:rsidR="000F3059" w:rsidRPr="00363A5A">
        <w:rPr>
          <w:rFonts w:ascii="Calibri" w:hAnsi="Calibri" w:cs="Calibri"/>
          <w:sz w:val="24"/>
          <w:szCs w:val="24"/>
        </w:rPr>
        <w:t xml:space="preserve"> </w:t>
      </w:r>
      <w:r w:rsidRPr="00363A5A">
        <w:rPr>
          <w:rFonts w:ascii="Calibri" w:hAnsi="Calibri" w:cs="Calibri"/>
          <w:sz w:val="24"/>
          <w:szCs w:val="24"/>
        </w:rPr>
        <w:t xml:space="preserve">a </w:t>
      </w:r>
      <w:r w:rsidR="000F3059" w:rsidRPr="00363A5A">
        <w:rPr>
          <w:rFonts w:ascii="Calibri" w:hAnsi="Calibri" w:cs="Calibri"/>
          <w:sz w:val="24"/>
          <w:szCs w:val="24"/>
        </w:rPr>
        <w:t xml:space="preserve">Wykonawca </w:t>
      </w:r>
      <w:r w:rsidRPr="00363A5A">
        <w:rPr>
          <w:rFonts w:ascii="Calibri" w:hAnsi="Calibri" w:cs="Calibri"/>
          <w:sz w:val="24"/>
          <w:szCs w:val="24"/>
        </w:rPr>
        <w:t>jako uprawniony do korzystania z informacji lub rozporządzania nimi podjął, przy zachowaniu należytej staranności, działania w celu utrzymania ich w poufności.</w:t>
      </w:r>
    </w:p>
    <w:p w14:paraId="23515668" w14:textId="77777777"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 xml:space="preserve">Wykonawca nie może zastrzec informacji, o których mowa w art. 222 ust. 5 ustawy </w:t>
      </w:r>
      <w:proofErr w:type="spellStart"/>
      <w:r w:rsidRPr="00363A5A">
        <w:rPr>
          <w:rFonts w:ascii="Calibri" w:hAnsi="Calibri" w:cs="Calibri"/>
          <w:sz w:val="24"/>
          <w:szCs w:val="24"/>
        </w:rPr>
        <w:t>Pzp</w:t>
      </w:r>
      <w:proofErr w:type="spellEnd"/>
      <w:r w:rsidRPr="00363A5A">
        <w:rPr>
          <w:rFonts w:ascii="Calibri" w:hAnsi="Calibri" w:cs="Calibri"/>
          <w:sz w:val="24"/>
          <w:szCs w:val="24"/>
        </w:rPr>
        <w:t>.</w:t>
      </w:r>
    </w:p>
    <w:p w14:paraId="026C9DF7" w14:textId="2D8E8088"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 xml:space="preserve">Brak skutecznego wykazania, że zastrzeżone informacje stanowią tajemnicę przedsiębiorstwa, wraz z ich złożeniem traktowane będzie jako rezygnację </w:t>
      </w:r>
      <w:r w:rsidR="000F3059" w:rsidRPr="00363A5A">
        <w:rPr>
          <w:rFonts w:ascii="Calibri" w:hAnsi="Calibri" w:cs="Calibri"/>
          <w:sz w:val="24"/>
          <w:szCs w:val="24"/>
        </w:rPr>
        <w:t xml:space="preserve">Wykonawcy </w:t>
      </w:r>
      <w:r w:rsidRPr="00363A5A">
        <w:rPr>
          <w:rFonts w:ascii="Calibri" w:hAnsi="Calibri" w:cs="Calibri"/>
          <w:sz w:val="24"/>
          <w:szCs w:val="24"/>
        </w:rPr>
        <w:t>z</w:t>
      </w:r>
      <w:r w:rsidR="000F3059" w:rsidRPr="00363A5A">
        <w:rPr>
          <w:rFonts w:ascii="Calibri" w:hAnsi="Calibri" w:cs="Calibri"/>
          <w:sz w:val="24"/>
          <w:szCs w:val="24"/>
        </w:rPr>
        <w:t> </w:t>
      </w:r>
      <w:r w:rsidRPr="00363A5A">
        <w:rPr>
          <w:rFonts w:ascii="Calibri" w:hAnsi="Calibri" w:cs="Calibri"/>
          <w:sz w:val="24"/>
          <w:szCs w:val="24"/>
        </w:rPr>
        <w:t>ochrony tych informacji.</w:t>
      </w:r>
    </w:p>
    <w:p w14:paraId="1BF4B977" w14:textId="77777777" w:rsidR="006019A4"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Co istotne ochronie podlega informacja stanowiąca tajemnicę przedsiębiorstwa nie zaś dokument, w którym takowa się znajduje, zatem co do zasady zastrzega się określone informacje, a nie całe dokumenty, w których znajduje się zastrzeżona informacja. Zastrzeganie powinno się odbywać z zastosowaniem zasady minimalizacji. To oznacza, że należy utajniać jak najmniejszy możliwy wycinek tekstu: pojedyncze dane (np. dane liczbowe, nazwy kontrahentów), pojedyncze wersy lub ich fragmenty, pojedyncze zdania lub ich fragmenty, pojedyncze akapity lub ich fragmenty, pojedyncze strony lub ich fragmenty itd. (zob. np. Wyrok KIO z 27 kwietnia 2021 r. (sygn. akt KIO 725/21).</w:t>
      </w:r>
    </w:p>
    <w:p w14:paraId="6445F6AC" w14:textId="73F5F558" w:rsidR="001333B9" w:rsidRPr="00363A5A" w:rsidRDefault="006019A4" w:rsidP="00496FAC">
      <w:pPr>
        <w:pBdr>
          <w:top w:val="nil"/>
          <w:left w:val="nil"/>
          <w:bottom w:val="nil"/>
          <w:right w:val="nil"/>
          <w:between w:val="nil"/>
        </w:pBdr>
        <w:spacing w:line="276" w:lineRule="auto"/>
        <w:ind w:left="426"/>
        <w:rPr>
          <w:rFonts w:ascii="Calibri" w:hAnsi="Calibri" w:cs="Calibri"/>
          <w:sz w:val="24"/>
          <w:szCs w:val="24"/>
        </w:rPr>
      </w:pPr>
      <w:r w:rsidRPr="00363A5A">
        <w:rPr>
          <w:rFonts w:ascii="Calibri" w:hAnsi="Calibri" w:cs="Calibri"/>
          <w:sz w:val="24"/>
          <w:szCs w:val="24"/>
        </w:rPr>
        <w:t>Na platformie w formularzu składania oferty znajduje się miejsce wyznaczone do dołączenia części oferty stanowiącej tajemnicę przedsiębiorstwa.</w:t>
      </w:r>
    </w:p>
    <w:bookmarkEnd w:id="46"/>
    <w:p w14:paraId="76EB75B4" w14:textId="420F80F6" w:rsidR="00E4049D" w:rsidRPr="00363A5A" w:rsidRDefault="001333B9" w:rsidP="009A2B26">
      <w:pPr>
        <w:pStyle w:val="Akapitzlist"/>
        <w:numPr>
          <w:ilvl w:val="0"/>
          <w:numId w:val="43"/>
        </w:numPr>
        <w:pBdr>
          <w:top w:val="nil"/>
          <w:left w:val="nil"/>
          <w:bottom w:val="nil"/>
          <w:right w:val="nil"/>
          <w:between w:val="nil"/>
        </w:pBdr>
        <w:ind w:left="426" w:hanging="426"/>
        <w:rPr>
          <w:rFonts w:cs="Calibri"/>
          <w:sz w:val="24"/>
          <w:szCs w:val="24"/>
        </w:rPr>
      </w:pPr>
      <w:r w:rsidRPr="00363A5A">
        <w:rPr>
          <w:rFonts w:cs="Calibri"/>
          <w:sz w:val="24"/>
          <w:szCs w:val="24"/>
        </w:rPr>
        <w:t xml:space="preserve">Wykonawca, za pośrednictwem </w:t>
      </w:r>
      <w:hyperlink r:id="rId34">
        <w:r w:rsidRPr="00363A5A">
          <w:rPr>
            <w:rFonts w:cs="Calibri"/>
            <w:sz w:val="24"/>
            <w:szCs w:val="24"/>
          </w:rPr>
          <w:t>platformazakupowa.pl</w:t>
        </w:r>
      </w:hyperlink>
      <w:r w:rsidRPr="00363A5A">
        <w:rPr>
          <w:rFonts w:cs="Calibri"/>
          <w:sz w:val="24"/>
          <w:szCs w:val="24"/>
        </w:rPr>
        <w:t xml:space="preserve"> może przed upływem terminu do składania ofert zmienić lub wycofać ofertę. Sposób dokonywania zmiany lub wycofania oferty zamieszczono w</w:t>
      </w:r>
      <w:r w:rsidR="00E74F39" w:rsidRPr="00363A5A">
        <w:rPr>
          <w:rFonts w:cs="Calibri"/>
          <w:sz w:val="24"/>
          <w:szCs w:val="24"/>
        </w:rPr>
        <w:t> </w:t>
      </w:r>
      <w:r w:rsidRPr="00363A5A">
        <w:rPr>
          <w:rFonts w:cs="Calibri"/>
          <w:sz w:val="24"/>
          <w:szCs w:val="24"/>
        </w:rPr>
        <w:t>instrukcji zamieszczonej na stronie internetowej pod adresem:</w:t>
      </w:r>
      <w:r w:rsidR="00E4049D" w:rsidRPr="00363A5A">
        <w:rPr>
          <w:rFonts w:cs="Calibri"/>
          <w:sz w:val="24"/>
          <w:szCs w:val="24"/>
        </w:rPr>
        <w:t xml:space="preserve"> </w:t>
      </w:r>
      <w:hyperlink r:id="rId35" w:history="1">
        <w:r w:rsidR="00E4049D" w:rsidRPr="00363A5A">
          <w:rPr>
            <w:rStyle w:val="Hipercze"/>
            <w:rFonts w:cs="Calibri"/>
            <w:color w:val="auto"/>
            <w:sz w:val="24"/>
            <w:szCs w:val="24"/>
            <w:u w:val="none"/>
          </w:rPr>
          <w:t>https://platformazakupowa.pl/strona/45-instrukcje</w:t>
        </w:r>
      </w:hyperlink>
      <w:r w:rsidR="00E4049D" w:rsidRPr="00363A5A">
        <w:rPr>
          <w:rFonts w:cs="Calibri"/>
          <w:sz w:val="24"/>
          <w:szCs w:val="24"/>
        </w:rPr>
        <w:t>.</w:t>
      </w:r>
    </w:p>
    <w:p w14:paraId="7F711864" w14:textId="610CFD8C" w:rsidR="00E4049D" w:rsidRPr="00363A5A" w:rsidRDefault="001333B9" w:rsidP="009A2B26">
      <w:pPr>
        <w:pStyle w:val="Akapitzlist"/>
        <w:numPr>
          <w:ilvl w:val="0"/>
          <w:numId w:val="43"/>
        </w:numPr>
        <w:pBdr>
          <w:top w:val="nil"/>
          <w:left w:val="nil"/>
          <w:bottom w:val="nil"/>
          <w:right w:val="nil"/>
          <w:between w:val="nil"/>
        </w:pBdr>
        <w:ind w:left="426" w:hanging="426"/>
        <w:rPr>
          <w:rFonts w:cs="Calibri"/>
          <w:sz w:val="24"/>
          <w:szCs w:val="24"/>
        </w:rPr>
      </w:pPr>
      <w:r w:rsidRPr="00363A5A">
        <w:rPr>
          <w:rFonts w:cs="Calibri"/>
          <w:sz w:val="24"/>
          <w:szCs w:val="24"/>
        </w:rPr>
        <w:t xml:space="preserve">Dokumenty i oświadczenia składane przez </w:t>
      </w:r>
      <w:r w:rsidR="004C7C36" w:rsidRPr="00363A5A">
        <w:rPr>
          <w:rFonts w:cs="Calibri"/>
          <w:sz w:val="24"/>
          <w:szCs w:val="24"/>
        </w:rPr>
        <w:t xml:space="preserve">Wykonawcę </w:t>
      </w:r>
      <w:r w:rsidRPr="00363A5A">
        <w:rPr>
          <w:rFonts w:cs="Calibri"/>
          <w:sz w:val="24"/>
          <w:szCs w:val="24"/>
        </w:rPr>
        <w:t>powinny być w języku polskim. W</w:t>
      </w:r>
      <w:r w:rsidR="00E4049D" w:rsidRPr="00363A5A">
        <w:rPr>
          <w:rFonts w:cs="Calibri"/>
          <w:sz w:val="24"/>
          <w:szCs w:val="24"/>
        </w:rPr>
        <w:t> </w:t>
      </w:r>
      <w:r w:rsidRPr="00363A5A">
        <w:rPr>
          <w:rFonts w:cs="Calibri"/>
          <w:sz w:val="24"/>
          <w:szCs w:val="24"/>
        </w:rPr>
        <w:t>przypadku załączenia dokumentów sporządzonych w innym języku niż dopuszczony, Wykonawca zobowiązany jest załączyć tłumaczenie na język polski.</w:t>
      </w:r>
    </w:p>
    <w:p w14:paraId="6F07BEF1" w14:textId="77777777" w:rsidR="00E4049D" w:rsidRPr="00363A5A" w:rsidRDefault="001333B9" w:rsidP="009A2B26">
      <w:pPr>
        <w:pStyle w:val="Akapitzlist"/>
        <w:numPr>
          <w:ilvl w:val="0"/>
          <w:numId w:val="43"/>
        </w:numPr>
        <w:pBdr>
          <w:top w:val="nil"/>
          <w:left w:val="nil"/>
          <w:bottom w:val="nil"/>
          <w:right w:val="nil"/>
          <w:between w:val="nil"/>
        </w:pBdr>
        <w:ind w:left="426" w:hanging="426"/>
        <w:rPr>
          <w:rFonts w:cs="Calibri"/>
          <w:sz w:val="24"/>
          <w:szCs w:val="24"/>
        </w:rPr>
      </w:pPr>
      <w:r w:rsidRPr="00363A5A">
        <w:rPr>
          <w:rFonts w:cs="Calibri"/>
          <w:sz w:val="24"/>
          <w:szCs w:val="24"/>
        </w:rPr>
        <w:t>Zgodnie z definicją dokumentu elektronicznego z art.</w:t>
      </w:r>
      <w:r w:rsidR="000D5522" w:rsidRPr="00363A5A">
        <w:rPr>
          <w:rFonts w:cs="Calibri"/>
          <w:sz w:val="24"/>
          <w:szCs w:val="24"/>
        </w:rPr>
        <w:t> </w:t>
      </w:r>
      <w:r w:rsidRPr="00363A5A">
        <w:rPr>
          <w:rFonts w:cs="Calibri"/>
          <w:sz w:val="24"/>
          <w:szCs w:val="24"/>
        </w:rPr>
        <w:t>3 ust</w:t>
      </w:r>
      <w:r w:rsidR="000D5522" w:rsidRPr="00363A5A">
        <w:rPr>
          <w:rFonts w:cs="Calibri"/>
          <w:sz w:val="24"/>
          <w:szCs w:val="24"/>
        </w:rPr>
        <w:t>.</w:t>
      </w:r>
      <w:r w:rsidRPr="00363A5A">
        <w:rPr>
          <w:rFonts w:cs="Calibri"/>
          <w:sz w:val="24"/>
          <w:szCs w:val="24"/>
        </w:rPr>
        <w:t xml:space="preserve"> 2 Ustawy o informatyzacji działalności podmiotów realizujących zadania publiczne, opatrzenie pliku kwalifikowanym podpisem elektronicznym, zaufanym lub osobistym jest jednoznaczne z podpisaniem oryginału dokumentu, z</w:t>
      </w:r>
      <w:r w:rsidR="000D5522" w:rsidRPr="00363A5A">
        <w:rPr>
          <w:rFonts w:cs="Calibri"/>
          <w:sz w:val="24"/>
          <w:szCs w:val="24"/>
        </w:rPr>
        <w:t> </w:t>
      </w:r>
      <w:r w:rsidRPr="00363A5A">
        <w:rPr>
          <w:rFonts w:cs="Calibri"/>
          <w:sz w:val="24"/>
          <w:szCs w:val="24"/>
        </w:rPr>
        <w:t xml:space="preserve">wyjątkiem kopii poświadczonych odpowiednio przez innego </w:t>
      </w:r>
      <w:r w:rsidR="004C7C36" w:rsidRPr="00363A5A">
        <w:rPr>
          <w:rFonts w:cs="Calibri"/>
          <w:sz w:val="24"/>
          <w:szCs w:val="24"/>
        </w:rPr>
        <w:t xml:space="preserve">Wykonawcę </w:t>
      </w:r>
      <w:r w:rsidRPr="00363A5A">
        <w:rPr>
          <w:rFonts w:cs="Calibri"/>
          <w:sz w:val="24"/>
          <w:szCs w:val="24"/>
        </w:rPr>
        <w:t>ubiegającego się wspólnie z nim o udzielenie zamówienia, przez podmiot, na którego zdolnościach lub sytuacji polega Wykonawca, albo przez podwykonawcę.</w:t>
      </w:r>
    </w:p>
    <w:p w14:paraId="6A335FED" w14:textId="77777777" w:rsidR="00E4049D" w:rsidRPr="00363A5A" w:rsidRDefault="001333B9" w:rsidP="009A2B26">
      <w:pPr>
        <w:pStyle w:val="Akapitzlist"/>
        <w:numPr>
          <w:ilvl w:val="0"/>
          <w:numId w:val="43"/>
        </w:numPr>
        <w:pBdr>
          <w:top w:val="nil"/>
          <w:left w:val="nil"/>
          <w:bottom w:val="nil"/>
          <w:right w:val="nil"/>
          <w:between w:val="nil"/>
        </w:pBdr>
        <w:ind w:left="426" w:hanging="426"/>
        <w:rPr>
          <w:rFonts w:cs="Calibri"/>
          <w:sz w:val="24"/>
          <w:szCs w:val="24"/>
        </w:rPr>
      </w:pPr>
      <w:r w:rsidRPr="00363A5A">
        <w:rPr>
          <w:rFonts w:cs="Calibri"/>
          <w:sz w:val="24"/>
          <w:szCs w:val="24"/>
        </w:rPr>
        <w:t>Maksymalny rozmiar jednego pliku przesyłanego za pośrednictwem dedykowanych formularzy do: złożenia, zmiany, wycofania oferty wynosi 150 MB natomiast przy komunikacji wielkość pliku to maksymalnie 500 MB.</w:t>
      </w:r>
    </w:p>
    <w:p w14:paraId="30B67CB0" w14:textId="77777777" w:rsidR="00E4049D" w:rsidRPr="00363A5A" w:rsidRDefault="001333B9" w:rsidP="009A2B26">
      <w:pPr>
        <w:pStyle w:val="Akapitzlist"/>
        <w:numPr>
          <w:ilvl w:val="0"/>
          <w:numId w:val="43"/>
        </w:numPr>
        <w:pBdr>
          <w:top w:val="nil"/>
          <w:left w:val="nil"/>
          <w:bottom w:val="nil"/>
          <w:right w:val="nil"/>
          <w:between w:val="nil"/>
        </w:pBdr>
        <w:ind w:left="426" w:hanging="426"/>
        <w:rPr>
          <w:rFonts w:cs="Calibri"/>
          <w:sz w:val="24"/>
          <w:szCs w:val="24"/>
        </w:rPr>
      </w:pPr>
      <w:r w:rsidRPr="00363A5A">
        <w:rPr>
          <w:rFonts w:cs="Calibri"/>
          <w:b/>
          <w:sz w:val="24"/>
          <w:szCs w:val="24"/>
        </w:rPr>
        <w:t xml:space="preserve">Rozszerzenia plików wykorzystywanych przez Wykonawców muszą być zgodne </w:t>
      </w:r>
      <w:r w:rsidRPr="00363A5A">
        <w:rPr>
          <w:rFonts w:cs="Calibri"/>
          <w:bCs/>
          <w:sz w:val="24"/>
          <w:szCs w:val="24"/>
        </w:rPr>
        <w:t>z</w:t>
      </w:r>
      <w:r w:rsidR="00E4049D" w:rsidRPr="00363A5A">
        <w:rPr>
          <w:rFonts w:cs="Calibri"/>
          <w:bCs/>
          <w:sz w:val="24"/>
          <w:szCs w:val="24"/>
        </w:rPr>
        <w:t> </w:t>
      </w:r>
      <w:r w:rsidRPr="00363A5A">
        <w:rPr>
          <w:rFonts w:cs="Calibri"/>
          <w:sz w:val="24"/>
          <w:szCs w:val="24"/>
        </w:rPr>
        <w:t xml:space="preserve">Załącznikiem nr 2 do </w:t>
      </w:r>
      <w:r w:rsidR="000D5522" w:rsidRPr="00363A5A">
        <w:rPr>
          <w:rFonts w:cs="Calibri"/>
          <w:sz w:val="24"/>
          <w:szCs w:val="24"/>
        </w:rPr>
        <w:t>„</w:t>
      </w:r>
      <w:r w:rsidRPr="00363A5A">
        <w:rPr>
          <w:rFonts w:cs="Calibri"/>
          <w:sz w:val="24"/>
          <w:szCs w:val="24"/>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5472B098" w14:textId="77777777" w:rsidR="00E4049D" w:rsidRPr="00A2462E" w:rsidRDefault="001333B9" w:rsidP="009A2B26">
      <w:pPr>
        <w:pStyle w:val="Akapitzlist"/>
        <w:numPr>
          <w:ilvl w:val="0"/>
          <w:numId w:val="43"/>
        </w:numPr>
        <w:pBdr>
          <w:top w:val="nil"/>
          <w:left w:val="nil"/>
          <w:bottom w:val="nil"/>
          <w:right w:val="nil"/>
          <w:between w:val="nil"/>
        </w:pBdr>
        <w:ind w:left="426" w:hanging="426"/>
        <w:rPr>
          <w:rFonts w:cs="Calibri"/>
          <w:sz w:val="24"/>
          <w:szCs w:val="24"/>
        </w:rPr>
      </w:pPr>
      <w:r w:rsidRPr="00363A5A">
        <w:rPr>
          <w:rFonts w:cs="Calibri"/>
          <w:sz w:val="24"/>
          <w:szCs w:val="24"/>
        </w:rPr>
        <w:t>Zamawiający rekomenduje wykorzystanie formatów: .pdf .</w:t>
      </w:r>
      <w:proofErr w:type="spellStart"/>
      <w:r w:rsidRPr="00363A5A">
        <w:rPr>
          <w:rFonts w:cs="Calibri"/>
          <w:sz w:val="24"/>
          <w:szCs w:val="24"/>
        </w:rPr>
        <w:t>doc</w:t>
      </w:r>
      <w:proofErr w:type="spellEnd"/>
      <w:r w:rsidRPr="00363A5A">
        <w:rPr>
          <w:rFonts w:cs="Calibri"/>
          <w:sz w:val="24"/>
          <w:szCs w:val="24"/>
        </w:rPr>
        <w:t xml:space="preserve"> .</w:t>
      </w:r>
      <w:proofErr w:type="spellStart"/>
      <w:r w:rsidRPr="00363A5A">
        <w:rPr>
          <w:rFonts w:cs="Calibri"/>
          <w:sz w:val="24"/>
          <w:szCs w:val="24"/>
        </w:rPr>
        <w:t>docx</w:t>
      </w:r>
      <w:proofErr w:type="spellEnd"/>
      <w:r w:rsidRPr="00363A5A">
        <w:rPr>
          <w:rFonts w:cs="Calibri"/>
          <w:sz w:val="24"/>
          <w:szCs w:val="24"/>
        </w:rPr>
        <w:t xml:space="preserve"> .xls .</w:t>
      </w:r>
      <w:proofErr w:type="spellStart"/>
      <w:r w:rsidRPr="00363A5A">
        <w:rPr>
          <w:rFonts w:cs="Calibri"/>
          <w:sz w:val="24"/>
          <w:szCs w:val="24"/>
        </w:rPr>
        <w:t>xlsx</w:t>
      </w:r>
      <w:proofErr w:type="spellEnd"/>
      <w:r w:rsidRPr="00363A5A">
        <w:rPr>
          <w:rFonts w:cs="Calibri"/>
          <w:sz w:val="24"/>
          <w:szCs w:val="24"/>
        </w:rPr>
        <w:t xml:space="preserve"> .jpg (.</w:t>
      </w:r>
      <w:proofErr w:type="spellStart"/>
      <w:r w:rsidRPr="00363A5A">
        <w:rPr>
          <w:rFonts w:cs="Calibri"/>
          <w:sz w:val="24"/>
          <w:szCs w:val="24"/>
        </w:rPr>
        <w:t>jpeg</w:t>
      </w:r>
      <w:proofErr w:type="spellEnd"/>
      <w:r w:rsidRPr="00363A5A">
        <w:rPr>
          <w:rFonts w:cs="Calibri"/>
          <w:sz w:val="24"/>
          <w:szCs w:val="24"/>
        </w:rPr>
        <w:t xml:space="preserve">) </w:t>
      </w:r>
      <w:r w:rsidRPr="00363A5A">
        <w:rPr>
          <w:rFonts w:cs="Calibri"/>
          <w:b/>
          <w:sz w:val="24"/>
          <w:szCs w:val="24"/>
        </w:rPr>
        <w:t>ze szczególnym wskazaniem na .pdf</w:t>
      </w:r>
      <w:r w:rsidR="000D5522" w:rsidRPr="00A2462E">
        <w:rPr>
          <w:rFonts w:cs="Calibri"/>
          <w:sz w:val="24"/>
          <w:szCs w:val="24"/>
        </w:rPr>
        <w:t>.</w:t>
      </w:r>
    </w:p>
    <w:p w14:paraId="6D8FCC54" w14:textId="21D07058" w:rsidR="001333B9" w:rsidRPr="00363A5A" w:rsidRDefault="001333B9" w:rsidP="009A2B26">
      <w:pPr>
        <w:pStyle w:val="Akapitzlist"/>
        <w:numPr>
          <w:ilvl w:val="0"/>
          <w:numId w:val="43"/>
        </w:numPr>
        <w:pBdr>
          <w:top w:val="nil"/>
          <w:left w:val="nil"/>
          <w:bottom w:val="nil"/>
          <w:right w:val="nil"/>
          <w:between w:val="nil"/>
        </w:pBdr>
        <w:spacing w:after="0"/>
        <w:ind w:left="425" w:hanging="425"/>
        <w:rPr>
          <w:rFonts w:cs="Calibri"/>
          <w:sz w:val="24"/>
          <w:szCs w:val="24"/>
        </w:rPr>
      </w:pPr>
      <w:r w:rsidRPr="00363A5A">
        <w:rPr>
          <w:rFonts w:cs="Calibri"/>
          <w:sz w:val="24"/>
          <w:szCs w:val="24"/>
        </w:rPr>
        <w:t>W celu ewentualnej kompresji danych Zamawiający rekomenduje wykorzystanie jednego z</w:t>
      </w:r>
      <w:r w:rsidR="000D5522" w:rsidRPr="00363A5A">
        <w:rPr>
          <w:rFonts w:cs="Calibri"/>
          <w:sz w:val="24"/>
          <w:szCs w:val="24"/>
        </w:rPr>
        <w:t> </w:t>
      </w:r>
      <w:r w:rsidRPr="00363A5A">
        <w:rPr>
          <w:rFonts w:cs="Calibri"/>
          <w:sz w:val="24"/>
          <w:szCs w:val="24"/>
        </w:rPr>
        <w:t>rozszerzeń:</w:t>
      </w:r>
    </w:p>
    <w:p w14:paraId="409EB138" w14:textId="77777777" w:rsidR="001333B9" w:rsidRPr="00363A5A" w:rsidRDefault="001333B9" w:rsidP="00496FAC">
      <w:pPr>
        <w:numPr>
          <w:ilvl w:val="1"/>
          <w:numId w:val="25"/>
        </w:numPr>
        <w:spacing w:line="276" w:lineRule="auto"/>
        <w:ind w:left="993" w:hanging="284"/>
        <w:rPr>
          <w:rFonts w:ascii="Calibri" w:hAnsi="Calibri" w:cs="Calibri"/>
          <w:sz w:val="24"/>
          <w:szCs w:val="24"/>
        </w:rPr>
      </w:pPr>
      <w:r w:rsidRPr="00363A5A">
        <w:rPr>
          <w:rFonts w:ascii="Calibri" w:hAnsi="Calibri" w:cs="Calibri"/>
          <w:sz w:val="24"/>
          <w:szCs w:val="24"/>
        </w:rPr>
        <w:t xml:space="preserve">.zip </w:t>
      </w:r>
    </w:p>
    <w:p w14:paraId="2301912E" w14:textId="77777777" w:rsidR="001333B9" w:rsidRPr="00363A5A" w:rsidRDefault="001333B9" w:rsidP="00496FAC">
      <w:pPr>
        <w:numPr>
          <w:ilvl w:val="1"/>
          <w:numId w:val="25"/>
        </w:numPr>
        <w:spacing w:line="276" w:lineRule="auto"/>
        <w:ind w:left="993" w:hanging="284"/>
        <w:rPr>
          <w:rFonts w:ascii="Calibri" w:hAnsi="Calibri" w:cs="Calibri"/>
          <w:sz w:val="24"/>
          <w:szCs w:val="24"/>
        </w:rPr>
      </w:pPr>
      <w:r w:rsidRPr="00363A5A">
        <w:rPr>
          <w:rFonts w:ascii="Calibri" w:hAnsi="Calibri" w:cs="Calibri"/>
          <w:sz w:val="24"/>
          <w:szCs w:val="24"/>
        </w:rPr>
        <w:t>.7Z</w:t>
      </w:r>
    </w:p>
    <w:p w14:paraId="0E2B5167" w14:textId="77777777" w:rsidR="001333B9" w:rsidRPr="00A2462E" w:rsidRDefault="001333B9" w:rsidP="009A2B26">
      <w:pPr>
        <w:numPr>
          <w:ilvl w:val="0"/>
          <w:numId w:val="44"/>
        </w:numPr>
        <w:spacing w:line="276" w:lineRule="auto"/>
        <w:ind w:left="426" w:hanging="426"/>
        <w:rPr>
          <w:rFonts w:ascii="Calibri" w:eastAsia="Calibri" w:hAnsi="Calibri" w:cs="Calibri"/>
          <w:sz w:val="24"/>
          <w:szCs w:val="24"/>
        </w:rPr>
      </w:pPr>
      <w:r w:rsidRPr="00363A5A">
        <w:rPr>
          <w:rFonts w:ascii="Calibri" w:hAnsi="Calibri" w:cs="Calibri"/>
          <w:sz w:val="24"/>
          <w:szCs w:val="24"/>
        </w:rPr>
        <w:t xml:space="preserve">Wśród rozszerzeń powszechnych a </w:t>
      </w:r>
      <w:r w:rsidRPr="00363A5A">
        <w:rPr>
          <w:rFonts w:ascii="Calibri" w:hAnsi="Calibri" w:cs="Calibri"/>
          <w:b/>
          <w:sz w:val="24"/>
          <w:szCs w:val="24"/>
        </w:rPr>
        <w:t>niewystępujących</w:t>
      </w:r>
      <w:r w:rsidRPr="00363A5A">
        <w:rPr>
          <w:rFonts w:ascii="Calibri" w:hAnsi="Calibri" w:cs="Calibri"/>
          <w:sz w:val="24"/>
          <w:szCs w:val="24"/>
        </w:rPr>
        <w:t xml:space="preserve"> w Rozporządzeniu KRI występują: .</w:t>
      </w:r>
      <w:proofErr w:type="spellStart"/>
      <w:r w:rsidRPr="00363A5A">
        <w:rPr>
          <w:rFonts w:ascii="Calibri" w:hAnsi="Calibri" w:cs="Calibri"/>
          <w:sz w:val="24"/>
          <w:szCs w:val="24"/>
        </w:rPr>
        <w:t>rar</w:t>
      </w:r>
      <w:proofErr w:type="spellEnd"/>
      <w:r w:rsidRPr="00363A5A">
        <w:rPr>
          <w:rFonts w:ascii="Calibri" w:hAnsi="Calibri" w:cs="Calibri"/>
          <w:sz w:val="24"/>
          <w:szCs w:val="24"/>
        </w:rPr>
        <w:t xml:space="preserve"> .gif .</w:t>
      </w:r>
      <w:proofErr w:type="spellStart"/>
      <w:r w:rsidRPr="00363A5A">
        <w:rPr>
          <w:rFonts w:ascii="Calibri" w:hAnsi="Calibri" w:cs="Calibri"/>
          <w:sz w:val="24"/>
          <w:szCs w:val="24"/>
        </w:rPr>
        <w:t>bmp</w:t>
      </w:r>
      <w:proofErr w:type="spellEnd"/>
      <w:r w:rsidRPr="00363A5A">
        <w:rPr>
          <w:rFonts w:ascii="Calibri" w:hAnsi="Calibri" w:cs="Calibri"/>
          <w:sz w:val="24"/>
          <w:szCs w:val="24"/>
        </w:rPr>
        <w:t xml:space="preserve"> .</w:t>
      </w:r>
      <w:proofErr w:type="spellStart"/>
      <w:r w:rsidRPr="00363A5A">
        <w:rPr>
          <w:rFonts w:ascii="Calibri" w:hAnsi="Calibri" w:cs="Calibri"/>
          <w:sz w:val="24"/>
          <w:szCs w:val="24"/>
        </w:rPr>
        <w:t>numbers</w:t>
      </w:r>
      <w:proofErr w:type="spellEnd"/>
      <w:r w:rsidRPr="00363A5A">
        <w:rPr>
          <w:rFonts w:ascii="Calibri" w:hAnsi="Calibri" w:cs="Calibri"/>
          <w:sz w:val="24"/>
          <w:szCs w:val="24"/>
        </w:rPr>
        <w:t xml:space="preserve"> .</w:t>
      </w:r>
      <w:proofErr w:type="spellStart"/>
      <w:r w:rsidRPr="00A2462E">
        <w:rPr>
          <w:rFonts w:ascii="Calibri" w:hAnsi="Calibri" w:cs="Calibri"/>
          <w:sz w:val="24"/>
          <w:szCs w:val="24"/>
        </w:rPr>
        <w:t>pages</w:t>
      </w:r>
      <w:proofErr w:type="spellEnd"/>
      <w:r w:rsidRPr="00A2462E">
        <w:rPr>
          <w:rFonts w:ascii="Calibri" w:hAnsi="Calibri" w:cs="Calibri"/>
          <w:sz w:val="24"/>
          <w:szCs w:val="24"/>
        </w:rPr>
        <w:t xml:space="preserve">. </w:t>
      </w:r>
      <w:r w:rsidRPr="00A2462E">
        <w:rPr>
          <w:rFonts w:ascii="Calibri" w:hAnsi="Calibri" w:cs="Calibri"/>
          <w:b/>
          <w:sz w:val="24"/>
          <w:szCs w:val="24"/>
        </w:rPr>
        <w:t>Dokumenty złożone w takich plikach zostaną uznane za złożone nieskutecznie</w:t>
      </w:r>
      <w:r w:rsidRPr="00A2462E">
        <w:rPr>
          <w:rFonts w:ascii="Calibri" w:hAnsi="Calibri" w:cs="Calibri"/>
          <w:sz w:val="24"/>
          <w:szCs w:val="24"/>
        </w:rPr>
        <w:t>.</w:t>
      </w:r>
    </w:p>
    <w:p w14:paraId="2EDE9F08" w14:textId="77777777" w:rsidR="001333B9" w:rsidRPr="00A2462E" w:rsidRDefault="001333B9" w:rsidP="009A2B26">
      <w:pPr>
        <w:numPr>
          <w:ilvl w:val="0"/>
          <w:numId w:val="44"/>
        </w:numPr>
        <w:spacing w:line="276" w:lineRule="auto"/>
        <w:ind w:left="426" w:hanging="426"/>
        <w:rPr>
          <w:rFonts w:ascii="Calibri" w:eastAsia="Calibri" w:hAnsi="Calibri" w:cs="Calibri"/>
          <w:sz w:val="24"/>
          <w:szCs w:val="24"/>
        </w:rPr>
      </w:pPr>
      <w:r w:rsidRPr="00A2462E">
        <w:rPr>
          <w:rFonts w:ascii="Calibri" w:hAnsi="Calibri" w:cs="Calibri"/>
          <w:sz w:val="24"/>
          <w:szCs w:val="24"/>
        </w:rPr>
        <w:t xml:space="preserve">Zamawiający zwraca uwagę na ograniczenia wielkości plików podpisywanych profilem zaufanym, który wynosi </w:t>
      </w:r>
      <w:r w:rsidRPr="00A2462E">
        <w:rPr>
          <w:rFonts w:ascii="Calibri" w:hAnsi="Calibri" w:cs="Calibri"/>
          <w:b/>
          <w:sz w:val="24"/>
          <w:szCs w:val="24"/>
        </w:rPr>
        <w:t>maksymalnie 10MB</w:t>
      </w:r>
      <w:r w:rsidRPr="00A2462E">
        <w:rPr>
          <w:rFonts w:ascii="Calibri" w:hAnsi="Calibri" w:cs="Calibri"/>
          <w:sz w:val="24"/>
          <w:szCs w:val="24"/>
        </w:rPr>
        <w:t xml:space="preserve">, oraz na ograniczenie wielkości plików podpisywanych w aplikacji </w:t>
      </w:r>
      <w:proofErr w:type="spellStart"/>
      <w:r w:rsidRPr="00A2462E">
        <w:rPr>
          <w:rFonts w:ascii="Calibri" w:hAnsi="Calibri" w:cs="Calibri"/>
          <w:sz w:val="24"/>
          <w:szCs w:val="24"/>
        </w:rPr>
        <w:t>eDoApp</w:t>
      </w:r>
      <w:proofErr w:type="spellEnd"/>
      <w:r w:rsidRPr="00A2462E">
        <w:rPr>
          <w:rFonts w:ascii="Calibri" w:hAnsi="Calibri" w:cs="Calibri"/>
          <w:sz w:val="24"/>
          <w:szCs w:val="24"/>
        </w:rPr>
        <w:t xml:space="preserve"> służącej do składania podpisu osobistego, który wynosi </w:t>
      </w:r>
      <w:r w:rsidRPr="00A2462E">
        <w:rPr>
          <w:rFonts w:ascii="Calibri" w:hAnsi="Calibri" w:cs="Calibri"/>
          <w:b/>
          <w:sz w:val="24"/>
          <w:szCs w:val="24"/>
        </w:rPr>
        <w:t>maksymalnie 5MB</w:t>
      </w:r>
      <w:r w:rsidRPr="00A2462E">
        <w:rPr>
          <w:rFonts w:ascii="Calibri" w:hAnsi="Calibri" w:cs="Calibri"/>
          <w:sz w:val="24"/>
          <w:szCs w:val="24"/>
        </w:rPr>
        <w:t>.</w:t>
      </w:r>
    </w:p>
    <w:p w14:paraId="2D87BBBE" w14:textId="77777777" w:rsidR="001333B9" w:rsidRPr="00A2462E" w:rsidRDefault="001333B9" w:rsidP="009A2B26">
      <w:pPr>
        <w:numPr>
          <w:ilvl w:val="0"/>
          <w:numId w:val="44"/>
        </w:numPr>
        <w:spacing w:line="276" w:lineRule="auto"/>
        <w:ind w:left="426" w:hanging="426"/>
        <w:rPr>
          <w:rFonts w:ascii="Calibri" w:hAnsi="Calibri" w:cs="Calibri"/>
          <w:sz w:val="24"/>
          <w:szCs w:val="24"/>
        </w:rPr>
      </w:pPr>
      <w:r w:rsidRPr="00A2462E">
        <w:rPr>
          <w:rFonts w:ascii="Calibri" w:hAnsi="Calibri" w:cs="Calibri"/>
          <w:sz w:val="24"/>
          <w:szCs w:val="24"/>
        </w:rPr>
        <w:t xml:space="preserve">W przypadku stosowania przez </w:t>
      </w:r>
      <w:r w:rsidR="000D5522" w:rsidRPr="00A2462E">
        <w:rPr>
          <w:rFonts w:ascii="Calibri" w:hAnsi="Calibri" w:cs="Calibri"/>
          <w:sz w:val="24"/>
          <w:szCs w:val="24"/>
        </w:rPr>
        <w:t xml:space="preserve">Wykonawcę </w:t>
      </w:r>
      <w:r w:rsidRPr="00A2462E">
        <w:rPr>
          <w:rFonts w:ascii="Calibri" w:hAnsi="Calibri" w:cs="Calibri"/>
          <w:sz w:val="24"/>
          <w:szCs w:val="24"/>
        </w:rPr>
        <w:t>kwalifikowanego podpisu elektronicznego:</w:t>
      </w:r>
    </w:p>
    <w:p w14:paraId="4B3A2697" w14:textId="69E2E74D" w:rsidR="001333B9" w:rsidRPr="00A2462E" w:rsidRDefault="000D5522" w:rsidP="00496FAC">
      <w:pPr>
        <w:numPr>
          <w:ilvl w:val="0"/>
          <w:numId w:val="24"/>
        </w:numPr>
        <w:spacing w:line="276" w:lineRule="auto"/>
        <w:ind w:left="993" w:hanging="284"/>
        <w:rPr>
          <w:rFonts w:ascii="Calibri" w:eastAsia="Calibri" w:hAnsi="Calibri" w:cs="Calibri"/>
          <w:sz w:val="24"/>
          <w:szCs w:val="24"/>
        </w:rPr>
      </w:pPr>
      <w:r w:rsidRPr="00A2462E">
        <w:rPr>
          <w:rFonts w:ascii="Calibri" w:hAnsi="Calibri" w:cs="Calibri"/>
          <w:sz w:val="24"/>
          <w:szCs w:val="24"/>
        </w:rPr>
        <w:t>z</w:t>
      </w:r>
      <w:r w:rsidR="001333B9" w:rsidRPr="00A2462E">
        <w:rPr>
          <w:rFonts w:ascii="Calibri" w:hAnsi="Calibri" w:cs="Calibri"/>
          <w:sz w:val="24"/>
          <w:szCs w:val="24"/>
        </w:rPr>
        <w:t xml:space="preserve">e względu na niskie ryzyko naruszenia integralności pliku oraz łatwiejszą weryfikację podpisu zamawiający zaleca, w miarę możliwości, </w:t>
      </w:r>
      <w:r w:rsidR="001333B9" w:rsidRPr="00A2462E">
        <w:rPr>
          <w:rFonts w:ascii="Calibri" w:hAnsi="Calibri" w:cs="Calibri"/>
          <w:b/>
          <w:sz w:val="24"/>
          <w:szCs w:val="24"/>
        </w:rPr>
        <w:t xml:space="preserve">przekonwertowanie plików składających się na ofertę na rozszerzenie .pdf  i opatrzenie ich podpisem kwalifikowanym w formacie </w:t>
      </w:r>
      <w:proofErr w:type="spellStart"/>
      <w:r w:rsidR="001333B9" w:rsidRPr="00A2462E">
        <w:rPr>
          <w:rFonts w:ascii="Calibri" w:hAnsi="Calibri" w:cs="Calibri"/>
          <w:b/>
          <w:sz w:val="24"/>
          <w:szCs w:val="24"/>
        </w:rPr>
        <w:t>PAdES</w:t>
      </w:r>
      <w:proofErr w:type="spellEnd"/>
      <w:r w:rsidR="00C95749" w:rsidRPr="00A2462E">
        <w:rPr>
          <w:rFonts w:ascii="Calibri" w:hAnsi="Calibri" w:cs="Calibri"/>
          <w:sz w:val="24"/>
          <w:szCs w:val="24"/>
        </w:rPr>
        <w:t>,</w:t>
      </w:r>
    </w:p>
    <w:p w14:paraId="10E73C09" w14:textId="130A6C20" w:rsidR="001333B9" w:rsidRPr="00A2462E" w:rsidRDefault="000D5522" w:rsidP="00496FAC">
      <w:pPr>
        <w:numPr>
          <w:ilvl w:val="0"/>
          <w:numId w:val="24"/>
        </w:numPr>
        <w:spacing w:line="276" w:lineRule="auto"/>
        <w:ind w:left="993" w:hanging="284"/>
        <w:rPr>
          <w:rFonts w:ascii="Calibri" w:hAnsi="Calibri" w:cs="Calibri"/>
          <w:sz w:val="24"/>
          <w:szCs w:val="24"/>
        </w:rPr>
      </w:pPr>
      <w:r w:rsidRPr="00A2462E">
        <w:rPr>
          <w:rFonts w:ascii="Calibri" w:hAnsi="Calibri" w:cs="Calibri"/>
          <w:sz w:val="24"/>
          <w:szCs w:val="24"/>
        </w:rPr>
        <w:t xml:space="preserve">pliki </w:t>
      </w:r>
      <w:r w:rsidR="001333B9" w:rsidRPr="00A2462E">
        <w:rPr>
          <w:rFonts w:ascii="Calibri" w:hAnsi="Calibri" w:cs="Calibri"/>
          <w:sz w:val="24"/>
          <w:szCs w:val="24"/>
        </w:rPr>
        <w:t xml:space="preserve">w innych formatach niż PDF </w:t>
      </w:r>
      <w:r w:rsidR="001333B9" w:rsidRPr="00A2462E">
        <w:rPr>
          <w:rFonts w:ascii="Calibri" w:hAnsi="Calibri" w:cs="Calibri"/>
          <w:b/>
          <w:sz w:val="24"/>
          <w:szCs w:val="24"/>
        </w:rPr>
        <w:t xml:space="preserve">zaleca się opatrzyć podpisem w formacie </w:t>
      </w:r>
      <w:proofErr w:type="spellStart"/>
      <w:r w:rsidR="001333B9" w:rsidRPr="00A2462E">
        <w:rPr>
          <w:rFonts w:ascii="Calibri" w:hAnsi="Calibri" w:cs="Calibri"/>
          <w:b/>
          <w:sz w:val="24"/>
          <w:szCs w:val="24"/>
        </w:rPr>
        <w:t>XAdES</w:t>
      </w:r>
      <w:proofErr w:type="spellEnd"/>
      <w:r w:rsidR="001333B9" w:rsidRPr="00A2462E">
        <w:rPr>
          <w:rFonts w:ascii="Calibri" w:hAnsi="Calibri" w:cs="Calibri"/>
          <w:b/>
          <w:sz w:val="24"/>
          <w:szCs w:val="24"/>
        </w:rPr>
        <w:t xml:space="preserve"> o</w:t>
      </w:r>
      <w:r w:rsidR="00E4049D" w:rsidRPr="00A2462E">
        <w:rPr>
          <w:rFonts w:ascii="Calibri" w:hAnsi="Calibri" w:cs="Calibri"/>
          <w:b/>
          <w:sz w:val="24"/>
          <w:szCs w:val="24"/>
        </w:rPr>
        <w:t> </w:t>
      </w:r>
      <w:r w:rsidR="001333B9" w:rsidRPr="00A2462E">
        <w:rPr>
          <w:rFonts w:ascii="Calibri" w:hAnsi="Calibri" w:cs="Calibri"/>
          <w:b/>
          <w:sz w:val="24"/>
          <w:szCs w:val="24"/>
        </w:rPr>
        <w:t>typie zewnętrznym</w:t>
      </w:r>
      <w:r w:rsidR="001333B9" w:rsidRPr="00A2462E">
        <w:rPr>
          <w:rFonts w:ascii="Calibri" w:hAnsi="Calibri" w:cs="Calibri"/>
          <w:sz w:val="24"/>
          <w:szCs w:val="24"/>
        </w:rPr>
        <w:t>. Wykonawca powinien pamiętać, aby plik z podpisem przekazywać łącznie z</w:t>
      </w:r>
      <w:r w:rsidR="003F724D" w:rsidRPr="00A2462E">
        <w:rPr>
          <w:rFonts w:ascii="Calibri" w:hAnsi="Calibri" w:cs="Calibri"/>
          <w:sz w:val="24"/>
          <w:szCs w:val="24"/>
        </w:rPr>
        <w:t> </w:t>
      </w:r>
      <w:r w:rsidR="001333B9" w:rsidRPr="00A2462E">
        <w:rPr>
          <w:rFonts w:ascii="Calibri" w:hAnsi="Calibri" w:cs="Calibri"/>
          <w:sz w:val="24"/>
          <w:szCs w:val="24"/>
        </w:rPr>
        <w:t>dokumentem podpisywanym</w:t>
      </w:r>
      <w:r w:rsidR="00C95749" w:rsidRPr="00A2462E">
        <w:rPr>
          <w:rFonts w:ascii="Calibri" w:hAnsi="Calibri" w:cs="Calibri"/>
          <w:sz w:val="24"/>
          <w:szCs w:val="24"/>
        </w:rPr>
        <w:t>,</w:t>
      </w:r>
    </w:p>
    <w:p w14:paraId="11F6DC32" w14:textId="77777777" w:rsidR="001333B9" w:rsidRPr="00A2462E" w:rsidRDefault="001333B9" w:rsidP="00496FAC">
      <w:pPr>
        <w:numPr>
          <w:ilvl w:val="0"/>
          <w:numId w:val="24"/>
        </w:numPr>
        <w:spacing w:line="276" w:lineRule="auto"/>
        <w:ind w:left="993" w:hanging="284"/>
        <w:rPr>
          <w:rFonts w:ascii="Calibri" w:hAnsi="Calibri" w:cs="Calibri"/>
          <w:sz w:val="24"/>
          <w:szCs w:val="24"/>
        </w:rPr>
      </w:pPr>
      <w:r w:rsidRPr="00A2462E">
        <w:rPr>
          <w:rFonts w:ascii="Calibri" w:hAnsi="Calibri" w:cs="Calibri"/>
          <w:sz w:val="24"/>
          <w:szCs w:val="24"/>
        </w:rPr>
        <w:t>Zamawiający rekomenduje wykorzystanie podpisu z kwalifikowanym znacznikiem czasu.</w:t>
      </w:r>
    </w:p>
    <w:p w14:paraId="466A231C" w14:textId="21401B89" w:rsidR="001333B9" w:rsidRPr="00A2462E" w:rsidRDefault="001333B9" w:rsidP="009A2B26">
      <w:pPr>
        <w:numPr>
          <w:ilvl w:val="0"/>
          <w:numId w:val="44"/>
        </w:numPr>
        <w:spacing w:line="276" w:lineRule="auto"/>
        <w:ind w:left="426" w:hanging="426"/>
        <w:rPr>
          <w:rFonts w:ascii="Calibri" w:hAnsi="Calibri" w:cs="Calibri"/>
          <w:sz w:val="24"/>
          <w:szCs w:val="24"/>
        </w:rPr>
      </w:pPr>
      <w:r w:rsidRPr="00A2462E">
        <w:rPr>
          <w:rFonts w:ascii="Calibri" w:hAnsi="Calibri" w:cs="Calibri"/>
          <w:sz w:val="24"/>
          <w:szCs w:val="24"/>
        </w:rPr>
        <w:t>Zamawiający zaleca aby</w:t>
      </w:r>
      <w:r w:rsidRPr="00A2462E">
        <w:rPr>
          <w:rFonts w:ascii="Calibri" w:hAnsi="Calibri" w:cs="Calibri"/>
          <w:b/>
          <w:sz w:val="24"/>
          <w:szCs w:val="24"/>
        </w:rPr>
        <w:t xml:space="preserve"> w przypadku podpisywania pliku przez kilka osób, stosować podpisy tego samego rodzaju</w:t>
      </w:r>
      <w:r w:rsidRPr="00A2462E">
        <w:rPr>
          <w:rFonts w:ascii="Calibri" w:hAnsi="Calibri" w:cs="Calibri"/>
          <w:sz w:val="24"/>
          <w:szCs w:val="24"/>
        </w:rPr>
        <w:t>. Podpisywanie różnymi rodzajami podpisów np. osobistym i</w:t>
      </w:r>
      <w:r w:rsidR="00E4049D" w:rsidRPr="00A2462E">
        <w:rPr>
          <w:rFonts w:ascii="Calibri" w:hAnsi="Calibri" w:cs="Calibri"/>
          <w:sz w:val="24"/>
          <w:szCs w:val="24"/>
        </w:rPr>
        <w:t> </w:t>
      </w:r>
      <w:r w:rsidRPr="00A2462E">
        <w:rPr>
          <w:rFonts w:ascii="Calibri" w:hAnsi="Calibri" w:cs="Calibri"/>
          <w:sz w:val="24"/>
          <w:szCs w:val="24"/>
        </w:rPr>
        <w:t xml:space="preserve">kwalifikowanym może doprowadzić do problemów w weryfikacji plików. </w:t>
      </w:r>
    </w:p>
    <w:p w14:paraId="70D1C4CE" w14:textId="77777777" w:rsidR="001333B9" w:rsidRPr="00A2462E" w:rsidRDefault="001333B9" w:rsidP="009A2B26">
      <w:pPr>
        <w:numPr>
          <w:ilvl w:val="0"/>
          <w:numId w:val="44"/>
        </w:numPr>
        <w:spacing w:line="276" w:lineRule="auto"/>
        <w:ind w:left="426" w:hanging="426"/>
        <w:rPr>
          <w:rFonts w:ascii="Calibri" w:hAnsi="Calibri" w:cs="Calibri"/>
          <w:sz w:val="24"/>
          <w:szCs w:val="24"/>
        </w:rPr>
      </w:pPr>
      <w:r w:rsidRPr="00A2462E">
        <w:rPr>
          <w:rFonts w:ascii="Calibri" w:hAnsi="Calibri" w:cs="Calibri"/>
          <w:sz w:val="24"/>
          <w:szCs w:val="24"/>
        </w:rPr>
        <w:t>Zamawiający zaleca, aby Wykonawca z odpowiednim wyprzedzeniem przetestował możliwość prawidłowego wykorzystania wybranej metody podpisania plików oferty.</w:t>
      </w:r>
    </w:p>
    <w:p w14:paraId="3A7818A9" w14:textId="7C67DF70" w:rsidR="001333B9" w:rsidRPr="00A2462E" w:rsidRDefault="001333B9" w:rsidP="009A2B26">
      <w:pPr>
        <w:numPr>
          <w:ilvl w:val="0"/>
          <w:numId w:val="44"/>
        </w:numPr>
        <w:spacing w:line="276" w:lineRule="auto"/>
        <w:ind w:left="426" w:hanging="426"/>
        <w:rPr>
          <w:rFonts w:ascii="Calibri" w:hAnsi="Calibri" w:cs="Calibri"/>
          <w:sz w:val="24"/>
          <w:szCs w:val="24"/>
        </w:rPr>
      </w:pPr>
      <w:r w:rsidRPr="00A2462E">
        <w:rPr>
          <w:rFonts w:ascii="Calibri" w:hAnsi="Calibri" w:cs="Calibri"/>
          <w:sz w:val="24"/>
          <w:szCs w:val="24"/>
        </w:rPr>
        <w:t>Ofertę należy przygotować z należytą starannością dla podmiotu ubiegającego się o</w:t>
      </w:r>
      <w:r w:rsidR="00E4049D" w:rsidRPr="00A2462E">
        <w:rPr>
          <w:rFonts w:ascii="Calibri" w:hAnsi="Calibri" w:cs="Calibri"/>
          <w:sz w:val="24"/>
          <w:szCs w:val="24"/>
        </w:rPr>
        <w:t> </w:t>
      </w:r>
      <w:r w:rsidRPr="00A2462E">
        <w:rPr>
          <w:rFonts w:ascii="Calibri" w:hAnsi="Calibri" w:cs="Calibri"/>
          <w:sz w:val="24"/>
          <w:szCs w:val="24"/>
        </w:rPr>
        <w:t xml:space="preserve">udzielenie zamówienia publicznego i zachowaniem odpowiedniego odstępu czasu do zakończenia przyjmowania ofert/wniosków. Sugerujemy złożenie oferty na 24 godziny przed terminem składania ofert/wniosków. </w:t>
      </w:r>
    </w:p>
    <w:p w14:paraId="2C56CEC2" w14:textId="77777777" w:rsidR="001333B9" w:rsidRPr="00A2462E" w:rsidRDefault="001333B9" w:rsidP="009A2B26">
      <w:pPr>
        <w:numPr>
          <w:ilvl w:val="0"/>
          <w:numId w:val="44"/>
        </w:numPr>
        <w:spacing w:line="276" w:lineRule="auto"/>
        <w:ind w:left="426" w:hanging="426"/>
        <w:rPr>
          <w:rFonts w:ascii="Calibri" w:hAnsi="Calibri" w:cs="Calibri"/>
          <w:sz w:val="24"/>
          <w:szCs w:val="24"/>
        </w:rPr>
      </w:pPr>
      <w:r w:rsidRPr="00A2462E">
        <w:rPr>
          <w:rFonts w:ascii="Calibri" w:hAnsi="Calibri" w:cs="Calibri"/>
          <w:sz w:val="24"/>
          <w:szCs w:val="24"/>
        </w:rPr>
        <w:t xml:space="preserve">Jeśli Wykonawca pakuje dokumenty np. w plik o rozszerzeniu .zip, zaleca się wcześniejsze podpisanie każdego ze skompresowanych plików. </w:t>
      </w:r>
    </w:p>
    <w:p w14:paraId="1946A745" w14:textId="77777777" w:rsidR="001333B9" w:rsidRPr="00A2462E" w:rsidRDefault="001333B9" w:rsidP="009A2B26">
      <w:pPr>
        <w:numPr>
          <w:ilvl w:val="0"/>
          <w:numId w:val="44"/>
        </w:numPr>
        <w:spacing w:line="276" w:lineRule="auto"/>
        <w:ind w:left="426" w:hanging="426"/>
        <w:rPr>
          <w:rFonts w:ascii="Calibri" w:hAnsi="Calibri" w:cs="Calibri"/>
          <w:sz w:val="24"/>
          <w:szCs w:val="24"/>
        </w:rPr>
      </w:pPr>
      <w:r w:rsidRPr="00A2462E">
        <w:rPr>
          <w:rFonts w:ascii="Calibri" w:hAnsi="Calibri" w:cs="Calibri"/>
          <w:sz w:val="24"/>
          <w:szCs w:val="24"/>
        </w:rPr>
        <w:t xml:space="preserve">Zamawiający zaleca aby </w:t>
      </w:r>
      <w:r w:rsidRPr="00A2462E">
        <w:rPr>
          <w:rFonts w:ascii="Calibri" w:hAnsi="Calibri" w:cs="Calibri"/>
          <w:b/>
          <w:sz w:val="24"/>
          <w:szCs w:val="24"/>
        </w:rPr>
        <w:t xml:space="preserve">nie </w:t>
      </w:r>
      <w:r w:rsidRPr="00A2462E">
        <w:rPr>
          <w:rFonts w:ascii="Calibri" w:hAnsi="Calibri" w:cs="Calibri"/>
          <w:sz w:val="24"/>
          <w:szCs w:val="24"/>
        </w:rPr>
        <w:t>wprowadzać jakichkolwiek zmian w plikach po podpisaniu ich podpisem kwalifikowanym. Może to skutkować naruszeniem integralności plików co równoważne będzie z</w:t>
      </w:r>
      <w:r w:rsidR="000D5522" w:rsidRPr="00A2462E">
        <w:rPr>
          <w:rFonts w:ascii="Calibri" w:hAnsi="Calibri" w:cs="Calibri"/>
          <w:sz w:val="24"/>
          <w:szCs w:val="24"/>
        </w:rPr>
        <w:t> </w:t>
      </w:r>
      <w:r w:rsidRPr="00A2462E">
        <w:rPr>
          <w:rFonts w:ascii="Calibri" w:hAnsi="Calibri" w:cs="Calibri"/>
          <w:sz w:val="24"/>
          <w:szCs w:val="24"/>
        </w:rPr>
        <w:t>koniecznością odrzucenia oferty.</w:t>
      </w:r>
    </w:p>
    <w:p w14:paraId="466DDCA3" w14:textId="4F7EDD4D" w:rsidR="005873C2" w:rsidRPr="00A2462E" w:rsidRDefault="00C23EB5" w:rsidP="00496FAC">
      <w:pPr>
        <w:pStyle w:val="Nagwek1"/>
        <w:tabs>
          <w:tab w:val="left" w:pos="567"/>
        </w:tabs>
        <w:spacing w:line="276" w:lineRule="auto"/>
        <w:rPr>
          <w:rFonts w:ascii="Calibri" w:hAnsi="Calibri" w:cs="Calibri"/>
          <w:bCs w:val="0"/>
          <w:sz w:val="24"/>
          <w:szCs w:val="24"/>
        </w:rPr>
      </w:pPr>
      <w:bookmarkStart w:id="47" w:name="_Toc216162380"/>
      <w:bookmarkEnd w:id="43"/>
      <w:r w:rsidRPr="00A2462E">
        <w:rPr>
          <w:rFonts w:ascii="Calibri" w:hAnsi="Calibri" w:cs="Calibri"/>
          <w:bCs w:val="0"/>
          <w:sz w:val="24"/>
          <w:szCs w:val="24"/>
        </w:rPr>
        <w:t>XVIII</w:t>
      </w:r>
      <w:r w:rsidR="00B20AD0" w:rsidRPr="00A2462E">
        <w:rPr>
          <w:rFonts w:ascii="Calibri" w:hAnsi="Calibri" w:cs="Calibri"/>
          <w:bCs w:val="0"/>
          <w:sz w:val="24"/>
          <w:szCs w:val="24"/>
        </w:rPr>
        <w:tab/>
      </w:r>
      <w:r w:rsidR="005873C2" w:rsidRPr="00A2462E">
        <w:rPr>
          <w:rFonts w:ascii="Calibri" w:hAnsi="Calibri" w:cs="Calibri"/>
          <w:bCs w:val="0"/>
          <w:sz w:val="24"/>
          <w:szCs w:val="24"/>
        </w:rPr>
        <w:t>Miejsce i termin składania ofert</w:t>
      </w:r>
      <w:bookmarkEnd w:id="47"/>
    </w:p>
    <w:p w14:paraId="7FB6446F" w14:textId="3DA20577" w:rsidR="005873C2" w:rsidRPr="00A2462E" w:rsidRDefault="005873C2" w:rsidP="00496FAC">
      <w:pPr>
        <w:widowControl w:val="0"/>
        <w:numPr>
          <w:ilvl w:val="0"/>
          <w:numId w:val="19"/>
        </w:numPr>
        <w:suppressAutoHyphens/>
        <w:spacing w:line="276" w:lineRule="auto"/>
        <w:ind w:left="426" w:hanging="426"/>
        <w:rPr>
          <w:rFonts w:ascii="Calibri" w:hAnsi="Calibri" w:cs="Calibri"/>
          <w:sz w:val="24"/>
          <w:szCs w:val="24"/>
        </w:rPr>
      </w:pPr>
      <w:r w:rsidRPr="00A2462E">
        <w:rPr>
          <w:rFonts w:ascii="Calibri" w:hAnsi="Calibri" w:cs="Calibri"/>
          <w:sz w:val="24"/>
          <w:szCs w:val="24"/>
        </w:rPr>
        <w:t xml:space="preserve">Ofertę wraz z wymaganymi dokumentami należy umieścić na </w:t>
      </w:r>
      <w:hyperlink r:id="rId36">
        <w:r w:rsidRPr="00A2462E">
          <w:rPr>
            <w:rFonts w:ascii="Calibri" w:hAnsi="Calibri" w:cs="Calibri"/>
            <w:sz w:val="24"/>
            <w:szCs w:val="24"/>
          </w:rPr>
          <w:t>platformazakupowa.pl</w:t>
        </w:r>
      </w:hyperlink>
      <w:r w:rsidRPr="00A2462E">
        <w:rPr>
          <w:rFonts w:ascii="Calibri" w:hAnsi="Calibri" w:cs="Calibri"/>
          <w:sz w:val="24"/>
          <w:szCs w:val="24"/>
        </w:rPr>
        <w:t xml:space="preserve"> pod adresem: https://platformazakupowa.pl/pn/powiat_krapkowic</w:t>
      </w:r>
      <w:r w:rsidR="004240B0" w:rsidRPr="00A2462E">
        <w:rPr>
          <w:rFonts w:ascii="Calibri" w:hAnsi="Calibri" w:cs="Calibri"/>
          <w:sz w:val="24"/>
          <w:szCs w:val="24"/>
        </w:rPr>
        <w:t>ki</w:t>
      </w:r>
      <w:r w:rsidRPr="00A2462E">
        <w:rPr>
          <w:rFonts w:ascii="Calibri" w:hAnsi="Calibri" w:cs="Calibri"/>
          <w:sz w:val="24"/>
          <w:szCs w:val="24"/>
        </w:rPr>
        <w:t xml:space="preserve"> </w:t>
      </w:r>
      <w:r w:rsidRPr="00A2462E">
        <w:rPr>
          <w:rFonts w:ascii="Calibri" w:hAnsi="Calibri" w:cs="Calibri"/>
          <w:b/>
          <w:bCs/>
          <w:sz w:val="24"/>
          <w:szCs w:val="24"/>
        </w:rPr>
        <w:t xml:space="preserve">do dnia </w:t>
      </w:r>
      <w:r w:rsidR="0048775D" w:rsidRPr="00A2462E">
        <w:rPr>
          <w:rFonts w:ascii="Calibri" w:hAnsi="Calibri" w:cs="Calibri"/>
          <w:b/>
          <w:bCs/>
          <w:sz w:val="24"/>
          <w:szCs w:val="24"/>
        </w:rPr>
        <w:t>22.05</w:t>
      </w:r>
      <w:r w:rsidR="00C95749" w:rsidRPr="00A2462E">
        <w:rPr>
          <w:rFonts w:ascii="Calibri" w:hAnsi="Calibri" w:cs="Calibri"/>
          <w:b/>
          <w:bCs/>
          <w:sz w:val="24"/>
          <w:szCs w:val="24"/>
        </w:rPr>
        <w:t>.2026</w:t>
      </w:r>
      <w:r w:rsidR="0092132B" w:rsidRPr="00A2462E">
        <w:rPr>
          <w:rFonts w:ascii="Calibri" w:hAnsi="Calibri" w:cs="Calibri"/>
          <w:b/>
          <w:bCs/>
          <w:sz w:val="24"/>
          <w:szCs w:val="24"/>
        </w:rPr>
        <w:t> </w:t>
      </w:r>
      <w:r w:rsidR="00D16F19" w:rsidRPr="00A2462E">
        <w:rPr>
          <w:rFonts w:ascii="Calibri" w:hAnsi="Calibri" w:cs="Calibri"/>
          <w:b/>
          <w:bCs/>
          <w:sz w:val="24"/>
          <w:szCs w:val="24"/>
        </w:rPr>
        <w:t xml:space="preserve">r. </w:t>
      </w:r>
      <w:r w:rsidRPr="00A2462E">
        <w:rPr>
          <w:rFonts w:ascii="Calibri" w:hAnsi="Calibri" w:cs="Calibri"/>
          <w:b/>
          <w:bCs/>
          <w:sz w:val="24"/>
          <w:szCs w:val="24"/>
        </w:rPr>
        <w:t xml:space="preserve">do godziny </w:t>
      </w:r>
      <w:r w:rsidR="00250009" w:rsidRPr="00A2462E">
        <w:rPr>
          <w:rFonts w:ascii="Calibri" w:hAnsi="Calibri" w:cs="Calibri"/>
          <w:b/>
          <w:bCs/>
          <w:sz w:val="24"/>
          <w:szCs w:val="24"/>
        </w:rPr>
        <w:t>09</w:t>
      </w:r>
      <w:r w:rsidRPr="00A2462E">
        <w:rPr>
          <w:rFonts w:ascii="Calibri" w:hAnsi="Calibri" w:cs="Calibri"/>
          <w:b/>
          <w:bCs/>
          <w:sz w:val="24"/>
          <w:szCs w:val="24"/>
        </w:rPr>
        <w:t>:00</w:t>
      </w:r>
      <w:r w:rsidR="00A2462E" w:rsidRPr="00A2462E">
        <w:rPr>
          <w:rFonts w:ascii="Calibri" w:hAnsi="Calibri" w:cs="Calibri"/>
          <w:bCs/>
          <w:sz w:val="24"/>
          <w:szCs w:val="24"/>
        </w:rPr>
        <w:t>.</w:t>
      </w:r>
    </w:p>
    <w:p w14:paraId="0E6C53C2" w14:textId="7B9806FB" w:rsidR="005873C2" w:rsidRPr="00A2462E" w:rsidRDefault="005873C2" w:rsidP="00496FAC">
      <w:pPr>
        <w:widowControl w:val="0"/>
        <w:numPr>
          <w:ilvl w:val="0"/>
          <w:numId w:val="19"/>
        </w:numPr>
        <w:suppressAutoHyphens/>
        <w:spacing w:line="276" w:lineRule="auto"/>
        <w:ind w:left="426" w:hanging="426"/>
        <w:rPr>
          <w:rFonts w:ascii="Calibri" w:hAnsi="Calibri" w:cs="Calibri"/>
          <w:sz w:val="24"/>
          <w:szCs w:val="24"/>
        </w:rPr>
      </w:pPr>
      <w:r w:rsidRPr="00A2462E">
        <w:rPr>
          <w:rFonts w:ascii="Calibri" w:hAnsi="Calibri" w:cs="Calibri"/>
          <w:sz w:val="24"/>
          <w:szCs w:val="24"/>
        </w:rPr>
        <w:t xml:space="preserve">Do oferty należy dołączyć wszystkie wymagane w </w:t>
      </w:r>
      <w:r w:rsidR="00275102" w:rsidRPr="00A2462E">
        <w:rPr>
          <w:rFonts w:ascii="Calibri" w:hAnsi="Calibri" w:cs="Calibri"/>
          <w:sz w:val="24"/>
          <w:szCs w:val="24"/>
        </w:rPr>
        <w:t xml:space="preserve">SWZ </w:t>
      </w:r>
      <w:r w:rsidRPr="00A2462E">
        <w:rPr>
          <w:rFonts w:ascii="Calibri" w:hAnsi="Calibri" w:cs="Calibri"/>
          <w:sz w:val="24"/>
          <w:szCs w:val="24"/>
        </w:rPr>
        <w:t>dokumenty.</w:t>
      </w:r>
    </w:p>
    <w:p w14:paraId="6CD5EFA6" w14:textId="7A1645DC" w:rsidR="005873C2" w:rsidRPr="00A2462E" w:rsidRDefault="005873C2" w:rsidP="00496FAC">
      <w:pPr>
        <w:widowControl w:val="0"/>
        <w:numPr>
          <w:ilvl w:val="0"/>
          <w:numId w:val="19"/>
        </w:numPr>
        <w:suppressAutoHyphens/>
        <w:spacing w:line="276" w:lineRule="auto"/>
        <w:ind w:left="426" w:hanging="426"/>
        <w:rPr>
          <w:rFonts w:ascii="Calibri" w:hAnsi="Calibri" w:cs="Calibri"/>
          <w:sz w:val="24"/>
          <w:szCs w:val="24"/>
        </w:rPr>
      </w:pPr>
      <w:r w:rsidRPr="00A2462E">
        <w:rPr>
          <w:rFonts w:ascii="Calibri" w:hAnsi="Calibri" w:cs="Calibri"/>
          <w:sz w:val="24"/>
          <w:szCs w:val="24"/>
        </w:rPr>
        <w:t>Po wypełnieniu Formularza składania oferty lub wniosku i dołączenia wszystkich wymaganych załączników należy kliknąć przycisk „Przejdź do podsumowania”.</w:t>
      </w:r>
    </w:p>
    <w:p w14:paraId="665799A8" w14:textId="6B93CDB1" w:rsidR="005873C2" w:rsidRPr="00A2462E" w:rsidRDefault="005873C2" w:rsidP="00496FAC">
      <w:pPr>
        <w:widowControl w:val="0"/>
        <w:numPr>
          <w:ilvl w:val="0"/>
          <w:numId w:val="19"/>
        </w:numPr>
        <w:suppressAutoHyphens/>
        <w:spacing w:line="276" w:lineRule="auto"/>
        <w:ind w:left="426" w:hanging="426"/>
        <w:rPr>
          <w:rFonts w:ascii="Calibri" w:hAnsi="Calibri" w:cs="Calibri"/>
          <w:sz w:val="24"/>
          <w:szCs w:val="24"/>
        </w:rPr>
      </w:pPr>
      <w:r w:rsidRPr="00A2462E">
        <w:rPr>
          <w:rFonts w:ascii="Calibri" w:hAnsi="Calibri" w:cs="Calibri"/>
          <w:sz w:val="24"/>
          <w:szCs w:val="24"/>
        </w:rPr>
        <w:t xml:space="preserve">Oferta lub wniosek składana elektronicznie musi zostać podpisana elektronicznym podpisem kwalifikowanym, podpisem zaufanym lub podpisem osobistym. W procesie składania oferty za pośrednictwem </w:t>
      </w:r>
      <w:hyperlink r:id="rId37">
        <w:r w:rsidRPr="00A2462E">
          <w:rPr>
            <w:rFonts w:ascii="Calibri" w:hAnsi="Calibri" w:cs="Calibri"/>
            <w:sz w:val="24"/>
            <w:szCs w:val="24"/>
          </w:rPr>
          <w:t>platformazakupowa.pl</w:t>
        </w:r>
      </w:hyperlink>
      <w:r w:rsidRPr="00A2462E">
        <w:rPr>
          <w:rFonts w:ascii="Calibri" w:hAnsi="Calibri" w:cs="Calibri"/>
          <w:sz w:val="24"/>
          <w:szCs w:val="24"/>
        </w:rPr>
        <w:t xml:space="preserve">, Wykonawca powinien złożyć podpis bezpośrednio na dokumentach przesłanych za pośrednictwem </w:t>
      </w:r>
      <w:hyperlink r:id="rId38">
        <w:r w:rsidRPr="00A2462E">
          <w:rPr>
            <w:rFonts w:ascii="Calibri" w:hAnsi="Calibri" w:cs="Calibri"/>
            <w:sz w:val="24"/>
            <w:szCs w:val="24"/>
          </w:rPr>
          <w:t>platformazakupowa.pl</w:t>
        </w:r>
      </w:hyperlink>
      <w:r w:rsidRPr="00A2462E">
        <w:rPr>
          <w:rFonts w:ascii="Calibri" w:hAnsi="Calibri" w:cs="Calibri"/>
          <w:sz w:val="24"/>
          <w:szCs w:val="24"/>
        </w:rPr>
        <w:t>. Zalecamy stosowanie podpisu na każdym załączonym pliku osobno, w szczególności wskazanych w art. 63 ust</w:t>
      </w:r>
      <w:r w:rsidR="00393AC0" w:rsidRPr="00A2462E">
        <w:rPr>
          <w:rFonts w:ascii="Calibri" w:hAnsi="Calibri" w:cs="Calibri"/>
          <w:sz w:val="24"/>
          <w:szCs w:val="24"/>
        </w:rPr>
        <w:t>.</w:t>
      </w:r>
      <w:r w:rsidRPr="00A2462E">
        <w:rPr>
          <w:rFonts w:ascii="Calibri" w:hAnsi="Calibri" w:cs="Calibri"/>
          <w:sz w:val="24"/>
          <w:szCs w:val="24"/>
        </w:rPr>
        <w:t xml:space="preserve"> 1 oraz ust.</w:t>
      </w:r>
      <w:r w:rsidR="00393AC0" w:rsidRPr="00A2462E">
        <w:rPr>
          <w:rFonts w:ascii="Calibri" w:hAnsi="Calibri" w:cs="Calibri"/>
          <w:sz w:val="24"/>
          <w:szCs w:val="24"/>
        </w:rPr>
        <w:t xml:space="preserve"> </w:t>
      </w:r>
      <w:r w:rsidRPr="00A2462E">
        <w:rPr>
          <w:rFonts w:ascii="Calibri" w:hAnsi="Calibri" w:cs="Calibri"/>
          <w:sz w:val="24"/>
          <w:szCs w:val="24"/>
        </w:rPr>
        <w:t xml:space="preserve">2 </w:t>
      </w:r>
      <w:r w:rsidR="00393AC0" w:rsidRPr="00A2462E">
        <w:rPr>
          <w:rFonts w:ascii="Calibri" w:hAnsi="Calibri" w:cs="Calibri"/>
          <w:sz w:val="24"/>
          <w:szCs w:val="24"/>
        </w:rPr>
        <w:t xml:space="preserve">ustawy </w:t>
      </w:r>
      <w:proofErr w:type="spellStart"/>
      <w:r w:rsidRPr="00A2462E">
        <w:rPr>
          <w:rFonts w:ascii="Calibri" w:hAnsi="Calibri" w:cs="Calibri"/>
          <w:sz w:val="24"/>
          <w:szCs w:val="24"/>
        </w:rPr>
        <w:t>Pzp</w:t>
      </w:r>
      <w:proofErr w:type="spellEnd"/>
      <w:r w:rsidRPr="00A2462E">
        <w:rPr>
          <w:rFonts w:ascii="Calibri" w:hAnsi="Calibri" w:cs="Calibri"/>
          <w:sz w:val="24"/>
          <w:szCs w:val="24"/>
        </w:rPr>
        <w:t>, gdzie zaznaczono, iż oferty, wnioski o dopuszczenie do udziału w postępowaniu oraz oświadczenie, o</w:t>
      </w:r>
      <w:r w:rsidR="004C7C36" w:rsidRPr="00A2462E">
        <w:rPr>
          <w:rFonts w:ascii="Calibri" w:hAnsi="Calibri" w:cs="Calibri"/>
          <w:sz w:val="24"/>
          <w:szCs w:val="24"/>
        </w:rPr>
        <w:t> </w:t>
      </w:r>
      <w:r w:rsidRPr="00A2462E">
        <w:rPr>
          <w:rFonts w:ascii="Calibri" w:hAnsi="Calibri" w:cs="Calibri"/>
          <w:sz w:val="24"/>
          <w:szCs w:val="24"/>
        </w:rPr>
        <w:t>którym mowa w</w:t>
      </w:r>
      <w:r w:rsidR="00EE5960" w:rsidRPr="00A2462E">
        <w:rPr>
          <w:rFonts w:ascii="Calibri" w:hAnsi="Calibri" w:cs="Calibri"/>
          <w:sz w:val="24"/>
          <w:szCs w:val="24"/>
        </w:rPr>
        <w:t> </w:t>
      </w:r>
      <w:r w:rsidRPr="00A2462E">
        <w:rPr>
          <w:rFonts w:ascii="Calibri" w:hAnsi="Calibri" w:cs="Calibri"/>
          <w:sz w:val="24"/>
          <w:szCs w:val="24"/>
        </w:rPr>
        <w:t>art. 125 ust.</w:t>
      </w:r>
      <w:r w:rsidR="00393AC0" w:rsidRPr="00A2462E">
        <w:rPr>
          <w:rFonts w:ascii="Calibri" w:hAnsi="Calibri" w:cs="Calibri"/>
          <w:sz w:val="24"/>
          <w:szCs w:val="24"/>
        </w:rPr>
        <w:t xml:space="preserve"> </w:t>
      </w:r>
      <w:r w:rsidRPr="00A2462E">
        <w:rPr>
          <w:rFonts w:ascii="Calibri" w:hAnsi="Calibri" w:cs="Calibri"/>
          <w:sz w:val="24"/>
          <w:szCs w:val="24"/>
        </w:rPr>
        <w:t xml:space="preserve">1 </w:t>
      </w:r>
      <w:r w:rsidR="00393AC0" w:rsidRPr="00A2462E">
        <w:rPr>
          <w:rFonts w:ascii="Calibri" w:hAnsi="Calibri" w:cs="Calibri"/>
          <w:sz w:val="24"/>
          <w:szCs w:val="24"/>
        </w:rPr>
        <w:t xml:space="preserve">ustawy </w:t>
      </w:r>
      <w:proofErr w:type="spellStart"/>
      <w:r w:rsidR="00393AC0" w:rsidRPr="00A2462E">
        <w:rPr>
          <w:rFonts w:ascii="Calibri" w:hAnsi="Calibri" w:cs="Calibri"/>
          <w:sz w:val="24"/>
          <w:szCs w:val="24"/>
        </w:rPr>
        <w:t>Pzp</w:t>
      </w:r>
      <w:proofErr w:type="spellEnd"/>
      <w:r w:rsidR="00393AC0" w:rsidRPr="00A2462E">
        <w:rPr>
          <w:rFonts w:ascii="Calibri" w:hAnsi="Calibri" w:cs="Calibri"/>
          <w:sz w:val="24"/>
          <w:szCs w:val="24"/>
        </w:rPr>
        <w:t xml:space="preserve"> </w:t>
      </w:r>
      <w:r w:rsidRPr="00A2462E">
        <w:rPr>
          <w:rFonts w:ascii="Calibri" w:hAnsi="Calibri" w:cs="Calibri"/>
          <w:sz w:val="24"/>
          <w:szCs w:val="24"/>
        </w:rPr>
        <w:t>sporządza się, pod rygorem nieważności, w postaci lub formie elektronicznej i opatruje się odpowiednio w odniesieniu do wartości postępowania kwalifikowanym podpisem elektronicznym, podpisem zaufanym lub podpisem osobistym.</w:t>
      </w:r>
    </w:p>
    <w:p w14:paraId="49AEA0AA" w14:textId="77777777" w:rsidR="005873C2" w:rsidRPr="00A2462E" w:rsidRDefault="005873C2" w:rsidP="00496FAC">
      <w:pPr>
        <w:widowControl w:val="0"/>
        <w:numPr>
          <w:ilvl w:val="0"/>
          <w:numId w:val="19"/>
        </w:numPr>
        <w:suppressAutoHyphens/>
        <w:spacing w:line="276" w:lineRule="auto"/>
        <w:ind w:left="426" w:hanging="426"/>
        <w:rPr>
          <w:rFonts w:ascii="Calibri" w:hAnsi="Calibri" w:cs="Calibri"/>
          <w:sz w:val="24"/>
          <w:szCs w:val="24"/>
        </w:rPr>
      </w:pPr>
      <w:r w:rsidRPr="00A2462E">
        <w:rPr>
          <w:rFonts w:ascii="Calibri" w:hAnsi="Calibri" w:cs="Calibri"/>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3E149BF2" w14:textId="4B8EA2F9" w:rsidR="004C7C36" w:rsidRPr="00A2462E" w:rsidRDefault="005873C2" w:rsidP="00496FAC">
      <w:pPr>
        <w:widowControl w:val="0"/>
        <w:numPr>
          <w:ilvl w:val="0"/>
          <w:numId w:val="19"/>
        </w:numPr>
        <w:suppressAutoHyphens/>
        <w:spacing w:line="276" w:lineRule="auto"/>
        <w:ind w:left="426" w:hanging="426"/>
        <w:rPr>
          <w:rFonts w:ascii="Calibri" w:hAnsi="Calibri" w:cs="Calibri"/>
          <w:sz w:val="24"/>
          <w:szCs w:val="24"/>
        </w:rPr>
      </w:pPr>
      <w:r w:rsidRPr="00A2462E">
        <w:rPr>
          <w:rFonts w:ascii="Calibri" w:hAnsi="Calibri" w:cs="Calibri"/>
          <w:sz w:val="24"/>
          <w:szCs w:val="24"/>
        </w:rPr>
        <w:t xml:space="preserve">Szczegółowa instrukcja dla Wykonawców dotycząca złożenia, zmiany i wycofania oferty znajduje się na stronie internetowej pod adresem:  </w:t>
      </w:r>
      <w:hyperlink r:id="rId39">
        <w:r w:rsidRPr="00A2462E">
          <w:rPr>
            <w:rFonts w:ascii="Calibri" w:hAnsi="Calibri" w:cs="Calibri"/>
            <w:sz w:val="24"/>
            <w:szCs w:val="24"/>
          </w:rPr>
          <w:t>https://platformazakupowa.pl/strona/45-instrukcje</w:t>
        </w:r>
      </w:hyperlink>
      <w:r w:rsidR="004C7C36" w:rsidRPr="00A2462E">
        <w:rPr>
          <w:rFonts w:ascii="Calibri" w:hAnsi="Calibri" w:cs="Calibri"/>
          <w:sz w:val="24"/>
          <w:szCs w:val="24"/>
        </w:rPr>
        <w:t>.</w:t>
      </w:r>
    </w:p>
    <w:p w14:paraId="50FC0AF7" w14:textId="74933C57" w:rsidR="00EA53DF" w:rsidRPr="00A2462E" w:rsidRDefault="0055575E" w:rsidP="00496FAC">
      <w:pPr>
        <w:pStyle w:val="Akapitzlist"/>
        <w:tabs>
          <w:tab w:val="left" w:pos="426"/>
        </w:tabs>
        <w:spacing w:before="240" w:after="0"/>
        <w:ind w:left="0" w:right="11"/>
        <w:outlineLvl w:val="0"/>
        <w:rPr>
          <w:rFonts w:cs="Calibri"/>
          <w:b/>
          <w:bCs/>
          <w:sz w:val="24"/>
          <w:szCs w:val="24"/>
        </w:rPr>
      </w:pPr>
      <w:bookmarkStart w:id="48" w:name="_Toc216162381"/>
      <w:r w:rsidRPr="00A2462E">
        <w:rPr>
          <w:rFonts w:cs="Calibri"/>
          <w:b/>
          <w:bCs/>
          <w:sz w:val="24"/>
          <w:szCs w:val="24"/>
        </w:rPr>
        <w:t>XIX</w:t>
      </w:r>
      <w:r w:rsidRPr="00A2462E">
        <w:rPr>
          <w:rFonts w:cs="Calibri"/>
          <w:b/>
          <w:bCs/>
          <w:sz w:val="24"/>
          <w:szCs w:val="24"/>
        </w:rPr>
        <w:tab/>
      </w:r>
      <w:r w:rsidR="005873C2" w:rsidRPr="00A2462E">
        <w:rPr>
          <w:rFonts w:cs="Calibri"/>
          <w:b/>
          <w:bCs/>
          <w:sz w:val="24"/>
          <w:szCs w:val="24"/>
        </w:rPr>
        <w:t>Otwarcie ofert</w:t>
      </w:r>
      <w:bookmarkEnd w:id="48"/>
    </w:p>
    <w:p w14:paraId="703D8BEE" w14:textId="42212CAC" w:rsidR="003C174E" w:rsidRPr="00A2462E" w:rsidRDefault="003C174E" w:rsidP="00496FAC">
      <w:pPr>
        <w:pStyle w:val="Akapitzlist"/>
        <w:numPr>
          <w:ilvl w:val="0"/>
          <w:numId w:val="28"/>
        </w:numPr>
        <w:spacing w:before="120" w:after="0"/>
        <w:ind w:left="425" w:right="11" w:hanging="425"/>
        <w:contextualSpacing w:val="0"/>
        <w:rPr>
          <w:rFonts w:cs="Calibri"/>
          <w:sz w:val="24"/>
          <w:szCs w:val="24"/>
        </w:rPr>
      </w:pPr>
      <w:r w:rsidRPr="00A2462E">
        <w:rPr>
          <w:rFonts w:cs="Calibri"/>
          <w:b/>
          <w:bCs/>
          <w:sz w:val="24"/>
          <w:szCs w:val="24"/>
        </w:rPr>
        <w:t>Rozpoczęcie otwarci</w:t>
      </w:r>
      <w:r w:rsidR="004C7C36" w:rsidRPr="00A2462E">
        <w:rPr>
          <w:rFonts w:cs="Calibri"/>
          <w:b/>
          <w:bCs/>
          <w:sz w:val="24"/>
          <w:szCs w:val="24"/>
        </w:rPr>
        <w:t>a</w:t>
      </w:r>
      <w:r w:rsidRPr="00A2462E">
        <w:rPr>
          <w:rFonts w:cs="Calibri"/>
          <w:b/>
          <w:bCs/>
          <w:sz w:val="24"/>
          <w:szCs w:val="24"/>
        </w:rPr>
        <w:t xml:space="preserve"> ofert nastąpi w dniu </w:t>
      </w:r>
      <w:bookmarkStart w:id="49" w:name="_Hlk99353414"/>
      <w:r w:rsidR="0048775D" w:rsidRPr="00A2462E">
        <w:rPr>
          <w:rFonts w:cs="Calibri"/>
          <w:b/>
          <w:bCs/>
          <w:sz w:val="24"/>
          <w:szCs w:val="24"/>
        </w:rPr>
        <w:t>22.05</w:t>
      </w:r>
      <w:r w:rsidR="00C95749" w:rsidRPr="00A2462E">
        <w:rPr>
          <w:rFonts w:cs="Calibri"/>
          <w:b/>
          <w:bCs/>
          <w:sz w:val="24"/>
          <w:szCs w:val="24"/>
        </w:rPr>
        <w:t>.2026</w:t>
      </w:r>
      <w:r w:rsidR="0092132B" w:rsidRPr="00A2462E">
        <w:rPr>
          <w:rFonts w:cs="Calibri"/>
          <w:b/>
          <w:bCs/>
          <w:sz w:val="24"/>
          <w:szCs w:val="24"/>
        </w:rPr>
        <w:t> </w:t>
      </w:r>
      <w:r w:rsidR="00D16F19" w:rsidRPr="00A2462E">
        <w:rPr>
          <w:rFonts w:cs="Calibri"/>
          <w:b/>
          <w:bCs/>
          <w:sz w:val="24"/>
          <w:szCs w:val="24"/>
        </w:rPr>
        <w:t>r.</w:t>
      </w:r>
      <w:r w:rsidRPr="00A2462E">
        <w:rPr>
          <w:rFonts w:cs="Calibri"/>
          <w:b/>
          <w:bCs/>
          <w:sz w:val="24"/>
          <w:szCs w:val="24"/>
        </w:rPr>
        <w:t xml:space="preserve"> </w:t>
      </w:r>
      <w:bookmarkEnd w:id="49"/>
      <w:r w:rsidRPr="00A2462E">
        <w:rPr>
          <w:rFonts w:cs="Calibri"/>
          <w:b/>
          <w:bCs/>
          <w:sz w:val="24"/>
          <w:szCs w:val="24"/>
        </w:rPr>
        <w:t xml:space="preserve">o godzinie </w:t>
      </w:r>
      <w:r w:rsidR="00250009" w:rsidRPr="00A2462E">
        <w:rPr>
          <w:rFonts w:cs="Calibri"/>
          <w:b/>
          <w:bCs/>
          <w:sz w:val="24"/>
          <w:szCs w:val="24"/>
        </w:rPr>
        <w:t>09</w:t>
      </w:r>
      <w:r w:rsidRPr="00A2462E">
        <w:rPr>
          <w:rFonts w:cs="Calibri"/>
          <w:b/>
          <w:bCs/>
          <w:sz w:val="24"/>
          <w:szCs w:val="24"/>
        </w:rPr>
        <w:t>:</w:t>
      </w:r>
      <w:r w:rsidR="00DF1A99" w:rsidRPr="00A2462E">
        <w:rPr>
          <w:rFonts w:cs="Calibri"/>
          <w:b/>
          <w:bCs/>
          <w:sz w:val="24"/>
          <w:szCs w:val="24"/>
        </w:rPr>
        <w:t>0</w:t>
      </w:r>
      <w:r w:rsidR="00A2462E">
        <w:rPr>
          <w:rFonts w:cs="Calibri"/>
          <w:b/>
          <w:bCs/>
          <w:sz w:val="24"/>
          <w:szCs w:val="24"/>
        </w:rPr>
        <w:t>5</w:t>
      </w:r>
      <w:r w:rsidR="00A2462E" w:rsidRPr="00A2462E">
        <w:rPr>
          <w:rFonts w:cs="Calibri"/>
          <w:bCs/>
          <w:sz w:val="24"/>
          <w:szCs w:val="24"/>
        </w:rPr>
        <w:t>.</w:t>
      </w:r>
    </w:p>
    <w:p w14:paraId="042E2060" w14:textId="77777777" w:rsidR="005873C2" w:rsidRPr="00A2462E" w:rsidRDefault="005873C2" w:rsidP="00496FAC">
      <w:pPr>
        <w:numPr>
          <w:ilvl w:val="0"/>
          <w:numId w:val="28"/>
        </w:numPr>
        <w:spacing w:line="276" w:lineRule="auto"/>
        <w:ind w:left="426" w:hanging="426"/>
        <w:rPr>
          <w:rFonts w:ascii="Calibri" w:hAnsi="Calibri" w:cs="Calibri"/>
          <w:sz w:val="24"/>
          <w:szCs w:val="24"/>
        </w:rPr>
      </w:pPr>
      <w:r w:rsidRPr="00A2462E">
        <w:rPr>
          <w:rFonts w:ascii="Calibri" w:hAnsi="Calibri" w:cs="Calibri"/>
          <w:sz w:val="24"/>
          <w:szCs w:val="24"/>
        </w:rPr>
        <w:t>Otwarcie ofert następuje niezwłocznie po upływie terminu składania ofert, nie później niż następnego dnia po dniu, w którym upłynął termin składania ofert</w:t>
      </w:r>
      <w:r w:rsidR="003C174E" w:rsidRPr="00A2462E">
        <w:rPr>
          <w:rFonts w:ascii="Calibri" w:hAnsi="Calibri" w:cs="Calibri"/>
          <w:sz w:val="24"/>
          <w:szCs w:val="24"/>
        </w:rPr>
        <w:t>.</w:t>
      </w:r>
    </w:p>
    <w:p w14:paraId="789CC08A" w14:textId="2414C170" w:rsidR="005873C2" w:rsidRPr="00A2462E" w:rsidRDefault="005873C2" w:rsidP="00496FAC">
      <w:pPr>
        <w:numPr>
          <w:ilvl w:val="0"/>
          <w:numId w:val="28"/>
        </w:numPr>
        <w:pBdr>
          <w:top w:val="nil"/>
          <w:left w:val="nil"/>
          <w:bottom w:val="nil"/>
          <w:right w:val="nil"/>
          <w:between w:val="nil"/>
        </w:pBdr>
        <w:spacing w:line="276" w:lineRule="auto"/>
        <w:ind w:left="426" w:hanging="426"/>
        <w:rPr>
          <w:rFonts w:ascii="Calibri" w:hAnsi="Calibri" w:cs="Calibri"/>
          <w:sz w:val="24"/>
          <w:szCs w:val="24"/>
        </w:rPr>
      </w:pPr>
      <w:r w:rsidRPr="00A2462E">
        <w:rPr>
          <w:rFonts w:ascii="Calibri" w:hAnsi="Calibri" w:cs="Calibri"/>
          <w:sz w:val="24"/>
          <w:szCs w:val="24"/>
        </w:rPr>
        <w:t xml:space="preserve">Jeżeli otwarcie ofert następuje przy użyciu systemu teleinformatycznego, w przypadku awarii tego systemu, która powoduje brak możliwości otwarcia ofert w terminie określonym przez </w:t>
      </w:r>
      <w:r w:rsidR="0048775D" w:rsidRPr="00A2462E">
        <w:rPr>
          <w:rFonts w:ascii="Calibri" w:hAnsi="Calibri" w:cs="Calibri"/>
          <w:sz w:val="24"/>
          <w:szCs w:val="24"/>
        </w:rPr>
        <w:t>Z</w:t>
      </w:r>
      <w:r w:rsidRPr="00A2462E">
        <w:rPr>
          <w:rFonts w:ascii="Calibri" w:hAnsi="Calibri" w:cs="Calibri"/>
          <w:sz w:val="24"/>
          <w:szCs w:val="24"/>
        </w:rPr>
        <w:t>amawiającego, otwarcie ofert następuje niezwłocznie po usunięciu awarii.</w:t>
      </w:r>
    </w:p>
    <w:p w14:paraId="30935AC8" w14:textId="77777777" w:rsidR="005873C2" w:rsidRPr="00A2462E" w:rsidRDefault="005873C2" w:rsidP="00496FAC">
      <w:pPr>
        <w:numPr>
          <w:ilvl w:val="0"/>
          <w:numId w:val="28"/>
        </w:numPr>
        <w:pBdr>
          <w:top w:val="nil"/>
          <w:left w:val="nil"/>
          <w:bottom w:val="nil"/>
          <w:right w:val="nil"/>
          <w:between w:val="nil"/>
        </w:pBdr>
        <w:spacing w:line="276" w:lineRule="auto"/>
        <w:ind w:left="426" w:hanging="426"/>
        <w:rPr>
          <w:rFonts w:ascii="Calibri" w:hAnsi="Calibri" w:cs="Calibri"/>
          <w:sz w:val="24"/>
          <w:szCs w:val="24"/>
        </w:rPr>
      </w:pPr>
      <w:r w:rsidRPr="00A2462E">
        <w:rPr>
          <w:rFonts w:ascii="Calibri" w:hAnsi="Calibri" w:cs="Calibri"/>
          <w:sz w:val="24"/>
          <w:szCs w:val="24"/>
        </w:rPr>
        <w:t>Zamawiający poinformuje o zmianie terminu otwarcia ofert na stronie internetowej prowadzonego postępowania.</w:t>
      </w:r>
    </w:p>
    <w:p w14:paraId="200E6CD2" w14:textId="77777777" w:rsidR="005873C2" w:rsidRPr="00A2462E" w:rsidRDefault="005873C2" w:rsidP="00496FAC">
      <w:pPr>
        <w:numPr>
          <w:ilvl w:val="0"/>
          <w:numId w:val="28"/>
        </w:numPr>
        <w:pBdr>
          <w:top w:val="nil"/>
          <w:left w:val="nil"/>
          <w:bottom w:val="nil"/>
          <w:right w:val="nil"/>
          <w:between w:val="nil"/>
        </w:pBdr>
        <w:spacing w:line="276" w:lineRule="auto"/>
        <w:ind w:left="426" w:hanging="426"/>
        <w:rPr>
          <w:rFonts w:ascii="Calibri" w:hAnsi="Calibri" w:cs="Calibri"/>
          <w:sz w:val="24"/>
          <w:szCs w:val="24"/>
        </w:rPr>
      </w:pPr>
      <w:r w:rsidRPr="00A2462E">
        <w:rPr>
          <w:rFonts w:ascii="Calibri" w:hAnsi="Calibri" w:cs="Calibri"/>
          <w:sz w:val="24"/>
          <w:szCs w:val="24"/>
        </w:rPr>
        <w:t>Zamawiający, najpóźniej przed otwarciem ofert, udostępnia na stronie internetowej prowadzonego postępowania informację o kwocie, jaką zamierza przeznaczyć na sfinansowanie zamówienia.</w:t>
      </w:r>
    </w:p>
    <w:p w14:paraId="647176AC" w14:textId="77777777" w:rsidR="005873C2" w:rsidRPr="00A2462E" w:rsidRDefault="005873C2" w:rsidP="00496FAC">
      <w:pPr>
        <w:numPr>
          <w:ilvl w:val="0"/>
          <w:numId w:val="28"/>
        </w:numPr>
        <w:pBdr>
          <w:top w:val="nil"/>
          <w:left w:val="nil"/>
          <w:bottom w:val="nil"/>
          <w:right w:val="nil"/>
          <w:between w:val="nil"/>
        </w:pBdr>
        <w:spacing w:line="276" w:lineRule="auto"/>
        <w:ind w:left="426" w:hanging="426"/>
        <w:rPr>
          <w:rFonts w:ascii="Calibri" w:hAnsi="Calibri" w:cs="Calibri"/>
          <w:sz w:val="24"/>
          <w:szCs w:val="24"/>
        </w:rPr>
      </w:pPr>
      <w:r w:rsidRPr="00A2462E">
        <w:rPr>
          <w:rFonts w:ascii="Calibri" w:hAnsi="Calibri" w:cs="Calibri"/>
          <w:sz w:val="24"/>
          <w:szCs w:val="24"/>
        </w:rPr>
        <w:t>Zamawiający, niezwłocznie po otwarciu ofert, udostępnia na stronie internetowej prowadzonego postępowania informacje o:</w:t>
      </w:r>
    </w:p>
    <w:p w14:paraId="6FE2A223" w14:textId="77777777" w:rsidR="005873C2" w:rsidRPr="00A2462E" w:rsidRDefault="005873C2" w:rsidP="00496FAC">
      <w:pPr>
        <w:numPr>
          <w:ilvl w:val="1"/>
          <w:numId w:val="29"/>
        </w:numPr>
        <w:shd w:val="clear" w:color="auto" w:fill="FFFFFF"/>
        <w:spacing w:line="276" w:lineRule="auto"/>
        <w:ind w:left="709" w:hanging="283"/>
        <w:rPr>
          <w:rFonts w:ascii="Calibri" w:hAnsi="Calibri" w:cs="Calibri"/>
          <w:sz w:val="24"/>
          <w:szCs w:val="24"/>
        </w:rPr>
      </w:pPr>
      <w:r w:rsidRPr="00A2462E">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4730A01" w14:textId="01D3C4C6" w:rsidR="005873C2" w:rsidRPr="00A2462E" w:rsidRDefault="005873C2" w:rsidP="00496FAC">
      <w:pPr>
        <w:numPr>
          <w:ilvl w:val="1"/>
          <w:numId w:val="29"/>
        </w:numPr>
        <w:shd w:val="clear" w:color="auto" w:fill="FFFFFF"/>
        <w:spacing w:line="276" w:lineRule="auto"/>
        <w:ind w:left="709" w:hanging="283"/>
        <w:rPr>
          <w:rFonts w:ascii="Calibri" w:hAnsi="Calibri" w:cs="Calibri"/>
          <w:sz w:val="24"/>
          <w:szCs w:val="24"/>
        </w:rPr>
      </w:pPr>
      <w:r w:rsidRPr="00A2462E">
        <w:rPr>
          <w:rFonts w:ascii="Calibri" w:hAnsi="Calibri" w:cs="Calibri"/>
          <w:sz w:val="24"/>
          <w:szCs w:val="24"/>
        </w:rPr>
        <w:t>cenach lub kosztach zawartych w ofertach</w:t>
      </w:r>
      <w:r w:rsidR="00EE5960" w:rsidRPr="00A2462E">
        <w:rPr>
          <w:rFonts w:ascii="Calibri" w:hAnsi="Calibri" w:cs="Calibri"/>
          <w:sz w:val="24"/>
          <w:szCs w:val="24"/>
        </w:rPr>
        <w:t>.</w:t>
      </w:r>
    </w:p>
    <w:p w14:paraId="4704B2E0" w14:textId="4B4DB7A9" w:rsidR="005B78C1" w:rsidRPr="00A2462E" w:rsidRDefault="005B78C1" w:rsidP="00496FAC">
      <w:pPr>
        <w:shd w:val="clear" w:color="auto" w:fill="FFFFFF"/>
        <w:spacing w:line="276" w:lineRule="auto"/>
        <w:ind w:left="426"/>
        <w:rPr>
          <w:rFonts w:ascii="Calibri" w:hAnsi="Calibri" w:cs="Calibri"/>
          <w:sz w:val="24"/>
          <w:szCs w:val="24"/>
        </w:rPr>
      </w:pPr>
      <w:r w:rsidRPr="00A2462E">
        <w:rPr>
          <w:rFonts w:ascii="Calibri" w:hAnsi="Calibri" w:cs="Calibri"/>
          <w:sz w:val="24"/>
          <w:szCs w:val="24"/>
        </w:rPr>
        <w:t xml:space="preserve">Informacja zostanie opublikowana na stronie postępowania na </w:t>
      </w:r>
      <w:hyperlink r:id="rId40">
        <w:r w:rsidRPr="00A2462E">
          <w:rPr>
            <w:rFonts w:ascii="Calibri" w:hAnsi="Calibri" w:cs="Calibri"/>
            <w:sz w:val="24"/>
            <w:szCs w:val="24"/>
          </w:rPr>
          <w:t xml:space="preserve"> platformazakupowa.pl</w:t>
        </w:r>
      </w:hyperlink>
      <w:r w:rsidRPr="00A2462E">
        <w:rPr>
          <w:rFonts w:ascii="Calibri" w:hAnsi="Calibri" w:cs="Calibri"/>
          <w:sz w:val="24"/>
          <w:szCs w:val="24"/>
        </w:rPr>
        <w:t xml:space="preserve"> w sekcji ,,Komunikaty</w:t>
      </w:r>
      <w:r w:rsidR="0048775D" w:rsidRPr="00A2462E">
        <w:rPr>
          <w:rFonts w:ascii="Calibri" w:hAnsi="Calibri" w:cs="Calibri"/>
          <w:sz w:val="24"/>
          <w:szCs w:val="24"/>
        </w:rPr>
        <w:t xml:space="preserve"> publiczne</w:t>
      </w:r>
      <w:r w:rsidRPr="00A2462E">
        <w:rPr>
          <w:rFonts w:ascii="Calibri" w:hAnsi="Calibri" w:cs="Calibri"/>
          <w:sz w:val="24"/>
          <w:szCs w:val="24"/>
        </w:rPr>
        <w:t>”.</w:t>
      </w:r>
    </w:p>
    <w:p w14:paraId="7DA30B53" w14:textId="2046E91A" w:rsidR="00004DE3" w:rsidRPr="00A2462E" w:rsidRDefault="00004DE3" w:rsidP="00496FAC">
      <w:pPr>
        <w:shd w:val="clear" w:color="auto" w:fill="FFFFFF"/>
        <w:spacing w:before="120" w:line="276" w:lineRule="auto"/>
        <w:rPr>
          <w:rFonts w:ascii="Calibri" w:hAnsi="Calibri" w:cs="Calibri"/>
          <w:b/>
          <w:sz w:val="24"/>
          <w:szCs w:val="24"/>
        </w:rPr>
      </w:pPr>
      <w:r w:rsidRPr="00A2462E">
        <w:rPr>
          <w:rFonts w:ascii="Calibri" w:hAnsi="Calibri" w:cs="Calibri"/>
          <w:b/>
          <w:bCs/>
          <w:sz w:val="24"/>
          <w:szCs w:val="24"/>
        </w:rPr>
        <w:t xml:space="preserve">Uwaga! </w:t>
      </w:r>
      <w:r w:rsidR="005B78C1" w:rsidRPr="00A2462E">
        <w:rPr>
          <w:rFonts w:ascii="Calibri" w:hAnsi="Calibri" w:cs="Calibri"/>
          <w:b/>
          <w:bCs/>
          <w:sz w:val="24"/>
          <w:szCs w:val="24"/>
        </w:rPr>
        <w:t>Zamawiający nie będzie przeprowadzał sesji otwarcia ofert z udziałem Wykonawców oraz transmitował sesji otwarcia za pośrednictwem elektronicznych narzędzi do przekazu video on-line</w:t>
      </w:r>
      <w:r w:rsidR="00393AC0" w:rsidRPr="00A2462E">
        <w:rPr>
          <w:rFonts w:ascii="Calibri" w:hAnsi="Calibri" w:cs="Calibri"/>
          <w:bCs/>
          <w:sz w:val="24"/>
          <w:szCs w:val="24"/>
        </w:rPr>
        <w:t>.</w:t>
      </w:r>
    </w:p>
    <w:p w14:paraId="3572982F" w14:textId="4C44558F" w:rsidR="001E06D5" w:rsidRPr="00A2462E" w:rsidRDefault="00CB27E1" w:rsidP="00496FAC">
      <w:pPr>
        <w:pStyle w:val="Nagwek1"/>
        <w:tabs>
          <w:tab w:val="left" w:pos="426"/>
        </w:tabs>
        <w:spacing w:line="276" w:lineRule="auto"/>
        <w:rPr>
          <w:rFonts w:ascii="Calibri" w:hAnsi="Calibri" w:cs="Calibri"/>
          <w:sz w:val="24"/>
          <w:szCs w:val="24"/>
        </w:rPr>
      </w:pPr>
      <w:bookmarkStart w:id="50" w:name="_Toc216162382"/>
      <w:r w:rsidRPr="00A2462E">
        <w:rPr>
          <w:rFonts w:ascii="Calibri" w:hAnsi="Calibri" w:cs="Calibri"/>
          <w:sz w:val="24"/>
          <w:szCs w:val="24"/>
        </w:rPr>
        <w:t>XX</w:t>
      </w:r>
      <w:r w:rsidRPr="00A2462E">
        <w:rPr>
          <w:rFonts w:ascii="Calibri" w:hAnsi="Calibri" w:cs="Calibri"/>
          <w:sz w:val="24"/>
          <w:szCs w:val="24"/>
        </w:rPr>
        <w:tab/>
      </w:r>
      <w:r w:rsidR="001E06D5" w:rsidRPr="00A2462E">
        <w:rPr>
          <w:rFonts w:ascii="Calibri" w:hAnsi="Calibri" w:cs="Calibri"/>
          <w:sz w:val="24"/>
          <w:szCs w:val="24"/>
        </w:rPr>
        <w:t>Termin związania ofertą</w:t>
      </w:r>
      <w:bookmarkEnd w:id="50"/>
    </w:p>
    <w:p w14:paraId="08450876" w14:textId="77777777" w:rsidR="001E06D5" w:rsidRPr="00A2462E" w:rsidRDefault="001E06D5" w:rsidP="00496FAC">
      <w:pPr>
        <w:numPr>
          <w:ilvl w:val="0"/>
          <w:numId w:val="21"/>
        </w:numPr>
        <w:autoSpaceDE w:val="0"/>
        <w:autoSpaceDN w:val="0"/>
        <w:adjustRightInd w:val="0"/>
        <w:spacing w:line="276" w:lineRule="auto"/>
        <w:ind w:left="426" w:hanging="426"/>
        <w:rPr>
          <w:rFonts w:ascii="Calibri" w:hAnsi="Calibri" w:cs="Calibri"/>
          <w:sz w:val="24"/>
          <w:szCs w:val="24"/>
        </w:rPr>
      </w:pPr>
      <w:r w:rsidRPr="00A2462E">
        <w:rPr>
          <w:rFonts w:ascii="Calibri" w:hAnsi="Calibri" w:cs="Calibri"/>
          <w:sz w:val="24"/>
          <w:szCs w:val="24"/>
        </w:rPr>
        <w:t xml:space="preserve">Wykonawca </w:t>
      </w:r>
      <w:r w:rsidR="003C174E" w:rsidRPr="00A2462E">
        <w:rPr>
          <w:rFonts w:ascii="Calibri" w:hAnsi="Calibri" w:cs="Calibri"/>
          <w:sz w:val="24"/>
          <w:szCs w:val="24"/>
        </w:rPr>
        <w:t xml:space="preserve">będzie </w:t>
      </w:r>
      <w:r w:rsidRPr="00A2462E">
        <w:rPr>
          <w:rFonts w:ascii="Calibri" w:hAnsi="Calibri" w:cs="Calibri"/>
          <w:sz w:val="24"/>
          <w:szCs w:val="24"/>
        </w:rPr>
        <w:t>związany ofertą do upływu terminu określonego datą w dokumentach zamówienia, jednak nie dłużej niż 30 dni od dnia upływu terminu składania ofert, przy czym pierwszym dniem terminu związania ofertą jest dzień, w którym upływa termin składania ofert</w:t>
      </w:r>
      <w:r w:rsidR="00390058" w:rsidRPr="00A2462E">
        <w:rPr>
          <w:rFonts w:ascii="Calibri" w:hAnsi="Calibri" w:cs="Calibri"/>
          <w:sz w:val="24"/>
          <w:szCs w:val="24"/>
        </w:rPr>
        <w:t>.</w:t>
      </w:r>
    </w:p>
    <w:p w14:paraId="5B6251FC" w14:textId="23057BA5" w:rsidR="001E06D5" w:rsidRPr="00A2462E" w:rsidRDefault="001E06D5" w:rsidP="00496FAC">
      <w:pPr>
        <w:autoSpaceDE w:val="0"/>
        <w:autoSpaceDN w:val="0"/>
        <w:adjustRightInd w:val="0"/>
        <w:spacing w:line="276" w:lineRule="auto"/>
        <w:ind w:left="426"/>
        <w:rPr>
          <w:rFonts w:ascii="Calibri" w:hAnsi="Calibri" w:cs="Calibri"/>
          <w:b/>
          <w:bCs/>
          <w:sz w:val="24"/>
          <w:szCs w:val="24"/>
        </w:rPr>
      </w:pPr>
      <w:r w:rsidRPr="00A2462E">
        <w:rPr>
          <w:rFonts w:ascii="Calibri" w:hAnsi="Calibri" w:cs="Calibri"/>
          <w:b/>
          <w:bCs/>
          <w:sz w:val="24"/>
          <w:szCs w:val="24"/>
        </w:rPr>
        <w:t>Wykonawca pozostaje związany ofertą do dnia</w:t>
      </w:r>
      <w:r w:rsidR="008F69DE" w:rsidRPr="00A2462E">
        <w:rPr>
          <w:rFonts w:ascii="Calibri" w:hAnsi="Calibri" w:cs="Calibri"/>
          <w:b/>
          <w:bCs/>
          <w:sz w:val="24"/>
          <w:szCs w:val="24"/>
        </w:rPr>
        <w:t xml:space="preserve"> </w:t>
      </w:r>
      <w:r w:rsidR="00F67D13" w:rsidRPr="00A2462E">
        <w:rPr>
          <w:rFonts w:ascii="Calibri" w:hAnsi="Calibri" w:cs="Calibri"/>
          <w:b/>
          <w:bCs/>
          <w:sz w:val="24"/>
          <w:szCs w:val="24"/>
        </w:rPr>
        <w:t>20.06.</w:t>
      </w:r>
      <w:r w:rsidR="00C7436B" w:rsidRPr="00A2462E">
        <w:rPr>
          <w:rFonts w:ascii="Calibri" w:hAnsi="Calibri" w:cs="Calibri"/>
          <w:b/>
          <w:bCs/>
          <w:sz w:val="24"/>
          <w:szCs w:val="24"/>
        </w:rPr>
        <w:t>202</w:t>
      </w:r>
      <w:r w:rsidR="00C95749" w:rsidRPr="00A2462E">
        <w:rPr>
          <w:rFonts w:ascii="Calibri" w:hAnsi="Calibri" w:cs="Calibri"/>
          <w:b/>
          <w:bCs/>
          <w:sz w:val="24"/>
          <w:szCs w:val="24"/>
        </w:rPr>
        <w:t>6</w:t>
      </w:r>
      <w:r w:rsidR="0092132B" w:rsidRPr="00A2462E">
        <w:rPr>
          <w:rFonts w:ascii="Calibri" w:hAnsi="Calibri" w:cs="Calibri"/>
          <w:b/>
          <w:bCs/>
          <w:sz w:val="24"/>
          <w:szCs w:val="24"/>
        </w:rPr>
        <w:t> </w:t>
      </w:r>
      <w:r w:rsidR="00D16F19" w:rsidRPr="00A2462E">
        <w:rPr>
          <w:rFonts w:ascii="Calibri" w:hAnsi="Calibri" w:cs="Calibri"/>
          <w:b/>
          <w:bCs/>
          <w:sz w:val="24"/>
          <w:szCs w:val="24"/>
        </w:rPr>
        <w:t>r</w:t>
      </w:r>
      <w:r w:rsidR="00D16F19" w:rsidRPr="00A2462E">
        <w:rPr>
          <w:rFonts w:ascii="Calibri" w:hAnsi="Calibri" w:cs="Calibri"/>
          <w:bCs/>
          <w:sz w:val="24"/>
          <w:szCs w:val="24"/>
        </w:rPr>
        <w:t>.</w:t>
      </w:r>
    </w:p>
    <w:p w14:paraId="65F01673" w14:textId="77777777" w:rsidR="007F1337" w:rsidRPr="00363A5A" w:rsidRDefault="007F1337" w:rsidP="00496FAC">
      <w:pPr>
        <w:numPr>
          <w:ilvl w:val="0"/>
          <w:numId w:val="21"/>
        </w:numPr>
        <w:autoSpaceDE w:val="0"/>
        <w:autoSpaceDN w:val="0"/>
        <w:adjustRightInd w:val="0"/>
        <w:spacing w:line="276" w:lineRule="auto"/>
        <w:ind w:left="426" w:hanging="426"/>
        <w:rPr>
          <w:rFonts w:ascii="Calibri" w:hAnsi="Calibri" w:cs="Calibri"/>
          <w:sz w:val="24"/>
          <w:szCs w:val="24"/>
        </w:rPr>
      </w:pPr>
      <w:r w:rsidRPr="00A2462E">
        <w:rPr>
          <w:rFonts w:ascii="Calibri" w:hAnsi="Calibri" w:cs="Calibri"/>
          <w:sz w:val="24"/>
          <w:szCs w:val="24"/>
        </w:rPr>
        <w:t>W</w:t>
      </w:r>
      <w:r w:rsidR="005126C2" w:rsidRPr="00A2462E">
        <w:rPr>
          <w:rFonts w:ascii="Calibri" w:hAnsi="Calibri" w:cs="Calibri"/>
          <w:sz w:val="24"/>
          <w:szCs w:val="24"/>
        </w:rPr>
        <w:t xml:space="preserve"> </w:t>
      </w:r>
      <w:r w:rsidRPr="00A2462E">
        <w:rPr>
          <w:rFonts w:ascii="Calibri" w:hAnsi="Calibri" w:cs="Calibri"/>
          <w:sz w:val="24"/>
          <w:szCs w:val="24"/>
        </w:rPr>
        <w:t>przypadku</w:t>
      </w:r>
      <w:r w:rsidR="005126C2" w:rsidRPr="00A2462E">
        <w:rPr>
          <w:rFonts w:ascii="Calibri" w:hAnsi="Calibri" w:cs="Calibri"/>
          <w:sz w:val="24"/>
          <w:szCs w:val="24"/>
        </w:rPr>
        <w:t xml:space="preserve"> </w:t>
      </w:r>
      <w:r w:rsidRPr="00A2462E">
        <w:rPr>
          <w:rFonts w:ascii="Calibri" w:hAnsi="Calibri" w:cs="Calibri"/>
          <w:sz w:val="24"/>
          <w:szCs w:val="24"/>
        </w:rPr>
        <w:t>gdy</w:t>
      </w:r>
      <w:r w:rsidR="005126C2" w:rsidRPr="00A2462E">
        <w:rPr>
          <w:rFonts w:ascii="Calibri" w:hAnsi="Calibri" w:cs="Calibri"/>
          <w:sz w:val="24"/>
          <w:szCs w:val="24"/>
        </w:rPr>
        <w:t xml:space="preserve"> </w:t>
      </w:r>
      <w:r w:rsidRPr="00A2462E">
        <w:rPr>
          <w:rFonts w:ascii="Calibri" w:hAnsi="Calibri" w:cs="Calibri"/>
          <w:sz w:val="24"/>
          <w:szCs w:val="24"/>
        </w:rPr>
        <w:t>wyb</w:t>
      </w:r>
      <w:r w:rsidR="005126C2" w:rsidRPr="00A2462E">
        <w:rPr>
          <w:rFonts w:ascii="Calibri" w:hAnsi="Calibri" w:cs="Calibri"/>
          <w:sz w:val="24"/>
          <w:szCs w:val="24"/>
        </w:rPr>
        <w:t>ó</w:t>
      </w:r>
      <w:r w:rsidRPr="00A2462E">
        <w:rPr>
          <w:rFonts w:ascii="Calibri" w:hAnsi="Calibri" w:cs="Calibri"/>
          <w:sz w:val="24"/>
          <w:szCs w:val="24"/>
        </w:rPr>
        <w:t>r</w:t>
      </w:r>
      <w:r w:rsidR="005126C2" w:rsidRPr="00A2462E">
        <w:rPr>
          <w:rFonts w:ascii="Calibri" w:hAnsi="Calibri" w:cs="Calibri"/>
          <w:sz w:val="24"/>
          <w:szCs w:val="24"/>
        </w:rPr>
        <w:t xml:space="preserve"> </w:t>
      </w:r>
      <w:r w:rsidRPr="00A2462E">
        <w:rPr>
          <w:rFonts w:ascii="Calibri" w:hAnsi="Calibri" w:cs="Calibri"/>
          <w:sz w:val="24"/>
          <w:szCs w:val="24"/>
        </w:rPr>
        <w:t>najkorzystniejszej</w:t>
      </w:r>
      <w:r w:rsidR="005126C2" w:rsidRPr="00A2462E">
        <w:rPr>
          <w:rFonts w:ascii="Calibri" w:hAnsi="Calibri" w:cs="Calibri"/>
          <w:sz w:val="24"/>
          <w:szCs w:val="24"/>
        </w:rPr>
        <w:t xml:space="preserve"> </w:t>
      </w:r>
      <w:r w:rsidRPr="00A2462E">
        <w:rPr>
          <w:rFonts w:ascii="Calibri" w:hAnsi="Calibri" w:cs="Calibri"/>
          <w:sz w:val="24"/>
          <w:szCs w:val="24"/>
        </w:rPr>
        <w:t>oferty</w:t>
      </w:r>
      <w:r w:rsidR="005126C2" w:rsidRPr="00A2462E">
        <w:rPr>
          <w:rFonts w:ascii="Calibri" w:hAnsi="Calibri" w:cs="Calibri"/>
          <w:sz w:val="24"/>
          <w:szCs w:val="24"/>
        </w:rPr>
        <w:t xml:space="preserve"> </w:t>
      </w:r>
      <w:r w:rsidRPr="00A2462E">
        <w:rPr>
          <w:rFonts w:ascii="Calibri" w:hAnsi="Calibri" w:cs="Calibri"/>
          <w:sz w:val="24"/>
          <w:szCs w:val="24"/>
        </w:rPr>
        <w:t>nie</w:t>
      </w:r>
      <w:r w:rsidR="005126C2" w:rsidRPr="00A2462E">
        <w:rPr>
          <w:rFonts w:ascii="Calibri" w:hAnsi="Calibri" w:cs="Calibri"/>
          <w:sz w:val="24"/>
          <w:szCs w:val="24"/>
        </w:rPr>
        <w:t xml:space="preserve"> nastąpi </w:t>
      </w:r>
      <w:r w:rsidRPr="00A2462E">
        <w:rPr>
          <w:rFonts w:ascii="Calibri" w:hAnsi="Calibri" w:cs="Calibri"/>
          <w:sz w:val="24"/>
          <w:szCs w:val="24"/>
        </w:rPr>
        <w:t>przed</w:t>
      </w:r>
      <w:r w:rsidR="005126C2" w:rsidRPr="00A2462E">
        <w:rPr>
          <w:rFonts w:ascii="Calibri" w:hAnsi="Calibri" w:cs="Calibri"/>
          <w:sz w:val="24"/>
          <w:szCs w:val="24"/>
        </w:rPr>
        <w:t xml:space="preserve"> </w:t>
      </w:r>
      <w:r w:rsidRPr="00A2462E">
        <w:rPr>
          <w:rFonts w:ascii="Calibri" w:hAnsi="Calibri" w:cs="Calibri"/>
          <w:sz w:val="24"/>
          <w:szCs w:val="24"/>
        </w:rPr>
        <w:t>upływem</w:t>
      </w:r>
      <w:r w:rsidR="005126C2" w:rsidRPr="00A2462E">
        <w:rPr>
          <w:rFonts w:ascii="Calibri" w:hAnsi="Calibri" w:cs="Calibri"/>
          <w:sz w:val="24"/>
          <w:szCs w:val="24"/>
        </w:rPr>
        <w:t xml:space="preserve"> </w:t>
      </w:r>
      <w:r w:rsidRPr="00A2462E">
        <w:rPr>
          <w:rFonts w:ascii="Calibri" w:hAnsi="Calibri" w:cs="Calibri"/>
          <w:sz w:val="24"/>
          <w:szCs w:val="24"/>
        </w:rPr>
        <w:t>terminu</w:t>
      </w:r>
      <w:r w:rsidR="005126C2" w:rsidRPr="00A2462E">
        <w:rPr>
          <w:rFonts w:ascii="Calibri" w:hAnsi="Calibri" w:cs="Calibri"/>
          <w:sz w:val="24"/>
          <w:szCs w:val="24"/>
        </w:rPr>
        <w:t xml:space="preserve"> związania </w:t>
      </w:r>
      <w:r w:rsidRPr="00A2462E">
        <w:rPr>
          <w:rFonts w:ascii="Calibri" w:hAnsi="Calibri" w:cs="Calibri"/>
          <w:sz w:val="24"/>
          <w:szCs w:val="24"/>
        </w:rPr>
        <w:t>ofert</w:t>
      </w:r>
      <w:r w:rsidR="005126C2" w:rsidRPr="00A2462E">
        <w:rPr>
          <w:rFonts w:ascii="Calibri" w:hAnsi="Calibri" w:cs="Calibri"/>
          <w:sz w:val="24"/>
          <w:szCs w:val="24"/>
        </w:rPr>
        <w:t>ą</w:t>
      </w:r>
      <w:r w:rsidRPr="00A2462E">
        <w:rPr>
          <w:rFonts w:ascii="Calibri" w:hAnsi="Calibri" w:cs="Calibri"/>
          <w:sz w:val="24"/>
          <w:szCs w:val="24"/>
        </w:rPr>
        <w:t xml:space="preserve"> </w:t>
      </w:r>
      <w:r w:rsidR="005126C2" w:rsidRPr="00A2462E">
        <w:rPr>
          <w:rFonts w:ascii="Calibri" w:hAnsi="Calibri" w:cs="Calibri"/>
          <w:sz w:val="24"/>
          <w:szCs w:val="24"/>
        </w:rPr>
        <w:t xml:space="preserve">określonego </w:t>
      </w:r>
      <w:r w:rsidRPr="00A2462E">
        <w:rPr>
          <w:rFonts w:ascii="Calibri" w:hAnsi="Calibri" w:cs="Calibri"/>
          <w:sz w:val="24"/>
          <w:szCs w:val="24"/>
        </w:rPr>
        <w:t>w</w:t>
      </w:r>
      <w:r w:rsidR="005126C2" w:rsidRPr="00A2462E">
        <w:rPr>
          <w:rFonts w:ascii="Calibri" w:hAnsi="Calibri" w:cs="Calibri"/>
          <w:sz w:val="24"/>
          <w:szCs w:val="24"/>
        </w:rPr>
        <w:t xml:space="preserve"> </w:t>
      </w:r>
      <w:r w:rsidR="003C174E" w:rsidRPr="00A2462E">
        <w:rPr>
          <w:rFonts w:ascii="Calibri" w:hAnsi="Calibri" w:cs="Calibri"/>
          <w:sz w:val="24"/>
          <w:szCs w:val="24"/>
        </w:rPr>
        <w:t>ust. 1</w:t>
      </w:r>
      <w:r w:rsidRPr="00A2462E">
        <w:rPr>
          <w:rFonts w:ascii="Calibri" w:hAnsi="Calibri" w:cs="Calibri"/>
          <w:sz w:val="24"/>
          <w:szCs w:val="24"/>
        </w:rPr>
        <w:t>,</w:t>
      </w:r>
      <w:r w:rsidR="005126C2" w:rsidRPr="00A2462E">
        <w:rPr>
          <w:rFonts w:ascii="Calibri" w:hAnsi="Calibri" w:cs="Calibri"/>
          <w:sz w:val="24"/>
          <w:szCs w:val="24"/>
        </w:rPr>
        <w:t xml:space="preserve"> Zamawiający </w:t>
      </w:r>
      <w:r w:rsidRPr="00A2462E">
        <w:rPr>
          <w:rFonts w:ascii="Calibri" w:hAnsi="Calibri" w:cs="Calibri"/>
          <w:sz w:val="24"/>
          <w:szCs w:val="24"/>
        </w:rPr>
        <w:t>przed</w:t>
      </w:r>
      <w:r w:rsidR="005126C2" w:rsidRPr="00A2462E">
        <w:rPr>
          <w:rFonts w:ascii="Calibri" w:hAnsi="Calibri" w:cs="Calibri"/>
          <w:sz w:val="24"/>
          <w:szCs w:val="24"/>
        </w:rPr>
        <w:t xml:space="preserve"> </w:t>
      </w:r>
      <w:r w:rsidRPr="00A2462E">
        <w:rPr>
          <w:rFonts w:ascii="Calibri" w:hAnsi="Calibri" w:cs="Calibri"/>
          <w:sz w:val="24"/>
          <w:szCs w:val="24"/>
        </w:rPr>
        <w:t>upływem</w:t>
      </w:r>
      <w:r w:rsidR="005126C2" w:rsidRPr="00A2462E">
        <w:rPr>
          <w:rFonts w:ascii="Calibri" w:hAnsi="Calibri" w:cs="Calibri"/>
          <w:sz w:val="24"/>
          <w:szCs w:val="24"/>
        </w:rPr>
        <w:t xml:space="preserve"> </w:t>
      </w:r>
      <w:r w:rsidRPr="00A2462E">
        <w:rPr>
          <w:rFonts w:ascii="Calibri" w:hAnsi="Calibri" w:cs="Calibri"/>
          <w:sz w:val="24"/>
          <w:szCs w:val="24"/>
        </w:rPr>
        <w:t>terminu</w:t>
      </w:r>
      <w:r w:rsidR="005126C2" w:rsidRPr="00A2462E">
        <w:rPr>
          <w:rFonts w:ascii="Calibri" w:hAnsi="Calibri" w:cs="Calibri"/>
          <w:sz w:val="24"/>
          <w:szCs w:val="24"/>
        </w:rPr>
        <w:t xml:space="preserve"> związania </w:t>
      </w:r>
      <w:r w:rsidRPr="00A2462E">
        <w:rPr>
          <w:rFonts w:ascii="Calibri" w:hAnsi="Calibri" w:cs="Calibri"/>
          <w:sz w:val="24"/>
          <w:szCs w:val="24"/>
        </w:rPr>
        <w:t>ofert</w:t>
      </w:r>
      <w:r w:rsidR="005126C2" w:rsidRPr="00A2462E">
        <w:rPr>
          <w:rFonts w:ascii="Calibri" w:hAnsi="Calibri" w:cs="Calibri"/>
          <w:sz w:val="24"/>
          <w:szCs w:val="24"/>
        </w:rPr>
        <w:t>ą</w:t>
      </w:r>
      <w:r w:rsidRPr="00A2462E">
        <w:rPr>
          <w:rFonts w:ascii="Calibri" w:hAnsi="Calibri" w:cs="Calibri"/>
          <w:sz w:val="24"/>
          <w:szCs w:val="24"/>
        </w:rPr>
        <w:t xml:space="preserve"> zwraca</w:t>
      </w:r>
      <w:r w:rsidR="005126C2" w:rsidRPr="00A2462E">
        <w:rPr>
          <w:rFonts w:ascii="Calibri" w:hAnsi="Calibri" w:cs="Calibri"/>
          <w:sz w:val="24"/>
          <w:szCs w:val="24"/>
        </w:rPr>
        <w:t xml:space="preserve"> </w:t>
      </w:r>
      <w:r w:rsidRPr="00A2462E">
        <w:rPr>
          <w:rFonts w:ascii="Calibri" w:hAnsi="Calibri" w:cs="Calibri"/>
          <w:sz w:val="24"/>
          <w:szCs w:val="24"/>
        </w:rPr>
        <w:t>si</w:t>
      </w:r>
      <w:r w:rsidR="005126C2" w:rsidRPr="00A2462E">
        <w:rPr>
          <w:rFonts w:ascii="Calibri" w:hAnsi="Calibri" w:cs="Calibri"/>
          <w:sz w:val="24"/>
          <w:szCs w:val="24"/>
        </w:rPr>
        <w:t>ę</w:t>
      </w:r>
      <w:r w:rsidRPr="00A2462E">
        <w:rPr>
          <w:rFonts w:ascii="Calibri" w:hAnsi="Calibri" w:cs="Calibri"/>
          <w:sz w:val="24"/>
          <w:szCs w:val="24"/>
        </w:rPr>
        <w:t xml:space="preserve"> jednokrotnie</w:t>
      </w:r>
      <w:r w:rsidR="005126C2" w:rsidRPr="00A2462E">
        <w:rPr>
          <w:rFonts w:ascii="Calibri" w:hAnsi="Calibri" w:cs="Calibri"/>
          <w:sz w:val="24"/>
          <w:szCs w:val="24"/>
        </w:rPr>
        <w:t xml:space="preserve"> </w:t>
      </w:r>
      <w:r w:rsidRPr="00A2462E">
        <w:rPr>
          <w:rFonts w:ascii="Calibri" w:hAnsi="Calibri" w:cs="Calibri"/>
          <w:sz w:val="24"/>
          <w:szCs w:val="24"/>
        </w:rPr>
        <w:t>do</w:t>
      </w:r>
      <w:r w:rsidR="005126C2" w:rsidRPr="00A2462E">
        <w:rPr>
          <w:rFonts w:ascii="Calibri" w:hAnsi="Calibri" w:cs="Calibri"/>
          <w:sz w:val="24"/>
          <w:szCs w:val="24"/>
        </w:rPr>
        <w:t xml:space="preserve"> Wykonawców </w:t>
      </w:r>
      <w:r w:rsidRPr="00A2462E">
        <w:rPr>
          <w:rFonts w:ascii="Calibri" w:hAnsi="Calibri" w:cs="Calibri"/>
          <w:sz w:val="24"/>
          <w:szCs w:val="24"/>
        </w:rPr>
        <w:t>o</w:t>
      </w:r>
      <w:r w:rsidR="005126C2" w:rsidRPr="00A2462E">
        <w:rPr>
          <w:rFonts w:ascii="Calibri" w:hAnsi="Calibri" w:cs="Calibri"/>
          <w:sz w:val="24"/>
          <w:szCs w:val="24"/>
        </w:rPr>
        <w:t xml:space="preserve"> wyrażenie</w:t>
      </w:r>
      <w:r w:rsidR="005126C2" w:rsidRPr="00363A5A">
        <w:rPr>
          <w:rFonts w:ascii="Calibri" w:hAnsi="Calibri" w:cs="Calibri"/>
          <w:sz w:val="24"/>
          <w:szCs w:val="24"/>
        </w:rPr>
        <w:t xml:space="preserve"> </w:t>
      </w:r>
      <w:r w:rsidRPr="00363A5A">
        <w:rPr>
          <w:rFonts w:ascii="Calibri" w:hAnsi="Calibri" w:cs="Calibri"/>
          <w:sz w:val="24"/>
          <w:szCs w:val="24"/>
        </w:rPr>
        <w:t>zgody</w:t>
      </w:r>
      <w:r w:rsidR="005126C2" w:rsidRPr="00363A5A">
        <w:rPr>
          <w:rFonts w:ascii="Calibri" w:hAnsi="Calibri" w:cs="Calibri"/>
          <w:sz w:val="24"/>
          <w:szCs w:val="24"/>
        </w:rPr>
        <w:t xml:space="preserve"> </w:t>
      </w:r>
      <w:r w:rsidRPr="00363A5A">
        <w:rPr>
          <w:rFonts w:ascii="Calibri" w:hAnsi="Calibri" w:cs="Calibri"/>
          <w:sz w:val="24"/>
          <w:szCs w:val="24"/>
        </w:rPr>
        <w:t>na</w:t>
      </w:r>
      <w:r w:rsidR="005126C2" w:rsidRPr="00363A5A">
        <w:rPr>
          <w:rFonts w:ascii="Calibri" w:hAnsi="Calibri" w:cs="Calibri"/>
          <w:sz w:val="24"/>
          <w:szCs w:val="24"/>
        </w:rPr>
        <w:t xml:space="preserve"> </w:t>
      </w:r>
      <w:r w:rsidRPr="00363A5A">
        <w:rPr>
          <w:rFonts w:ascii="Calibri" w:hAnsi="Calibri" w:cs="Calibri"/>
          <w:sz w:val="24"/>
          <w:szCs w:val="24"/>
        </w:rPr>
        <w:t>przedłu</w:t>
      </w:r>
      <w:r w:rsidR="005126C2" w:rsidRPr="00363A5A">
        <w:rPr>
          <w:rFonts w:ascii="Calibri" w:hAnsi="Calibri" w:cs="Calibri"/>
          <w:sz w:val="24"/>
          <w:szCs w:val="24"/>
        </w:rPr>
        <w:t>ż</w:t>
      </w:r>
      <w:r w:rsidRPr="00363A5A">
        <w:rPr>
          <w:rFonts w:ascii="Calibri" w:hAnsi="Calibri" w:cs="Calibri"/>
          <w:sz w:val="24"/>
          <w:szCs w:val="24"/>
        </w:rPr>
        <w:t>enie</w:t>
      </w:r>
      <w:r w:rsidR="005126C2" w:rsidRPr="00363A5A">
        <w:rPr>
          <w:rFonts w:ascii="Calibri" w:hAnsi="Calibri" w:cs="Calibri"/>
          <w:sz w:val="24"/>
          <w:szCs w:val="24"/>
        </w:rPr>
        <w:t xml:space="preserve"> </w:t>
      </w:r>
      <w:r w:rsidRPr="00363A5A">
        <w:rPr>
          <w:rFonts w:ascii="Calibri" w:hAnsi="Calibri" w:cs="Calibri"/>
          <w:sz w:val="24"/>
          <w:szCs w:val="24"/>
        </w:rPr>
        <w:t>tego</w:t>
      </w:r>
      <w:r w:rsidR="005126C2" w:rsidRPr="00363A5A">
        <w:rPr>
          <w:rFonts w:ascii="Calibri" w:hAnsi="Calibri" w:cs="Calibri"/>
          <w:sz w:val="24"/>
          <w:szCs w:val="24"/>
        </w:rPr>
        <w:t xml:space="preserve"> </w:t>
      </w:r>
      <w:r w:rsidRPr="00363A5A">
        <w:rPr>
          <w:rFonts w:ascii="Calibri" w:hAnsi="Calibri" w:cs="Calibri"/>
          <w:sz w:val="24"/>
          <w:szCs w:val="24"/>
        </w:rPr>
        <w:t>terminu</w:t>
      </w:r>
      <w:r w:rsidR="005126C2" w:rsidRPr="00363A5A">
        <w:rPr>
          <w:rFonts w:ascii="Calibri" w:hAnsi="Calibri" w:cs="Calibri"/>
          <w:sz w:val="24"/>
          <w:szCs w:val="24"/>
        </w:rPr>
        <w:t xml:space="preserve"> </w:t>
      </w:r>
      <w:r w:rsidRPr="00363A5A">
        <w:rPr>
          <w:rFonts w:ascii="Calibri" w:hAnsi="Calibri" w:cs="Calibri"/>
          <w:sz w:val="24"/>
          <w:szCs w:val="24"/>
        </w:rPr>
        <w:t>o</w:t>
      </w:r>
      <w:r w:rsidR="005126C2" w:rsidRPr="00363A5A">
        <w:rPr>
          <w:rFonts w:ascii="Calibri" w:hAnsi="Calibri" w:cs="Calibri"/>
          <w:sz w:val="24"/>
          <w:szCs w:val="24"/>
        </w:rPr>
        <w:t xml:space="preserve"> </w:t>
      </w:r>
      <w:r w:rsidRPr="00363A5A">
        <w:rPr>
          <w:rFonts w:ascii="Calibri" w:hAnsi="Calibri" w:cs="Calibri"/>
          <w:sz w:val="24"/>
          <w:szCs w:val="24"/>
        </w:rPr>
        <w:t>wskazany</w:t>
      </w:r>
      <w:r w:rsidR="005126C2" w:rsidRPr="00363A5A">
        <w:rPr>
          <w:rFonts w:ascii="Calibri" w:hAnsi="Calibri" w:cs="Calibri"/>
          <w:sz w:val="24"/>
          <w:szCs w:val="24"/>
        </w:rPr>
        <w:t xml:space="preserve"> </w:t>
      </w:r>
      <w:r w:rsidRPr="00363A5A">
        <w:rPr>
          <w:rFonts w:ascii="Calibri" w:hAnsi="Calibri" w:cs="Calibri"/>
          <w:sz w:val="24"/>
          <w:szCs w:val="24"/>
        </w:rPr>
        <w:t>przez</w:t>
      </w:r>
      <w:r w:rsidR="005126C2" w:rsidRPr="00363A5A">
        <w:rPr>
          <w:rFonts w:ascii="Calibri" w:hAnsi="Calibri" w:cs="Calibri"/>
          <w:sz w:val="24"/>
          <w:szCs w:val="24"/>
        </w:rPr>
        <w:t xml:space="preserve"> </w:t>
      </w:r>
      <w:r w:rsidRPr="00363A5A">
        <w:rPr>
          <w:rFonts w:ascii="Calibri" w:hAnsi="Calibri" w:cs="Calibri"/>
          <w:sz w:val="24"/>
          <w:szCs w:val="24"/>
        </w:rPr>
        <w:t>niego</w:t>
      </w:r>
      <w:r w:rsidR="005126C2" w:rsidRPr="00363A5A">
        <w:rPr>
          <w:rFonts w:ascii="Calibri" w:hAnsi="Calibri" w:cs="Calibri"/>
          <w:sz w:val="24"/>
          <w:szCs w:val="24"/>
        </w:rPr>
        <w:t xml:space="preserve"> </w:t>
      </w:r>
      <w:r w:rsidRPr="00363A5A">
        <w:rPr>
          <w:rFonts w:ascii="Calibri" w:hAnsi="Calibri" w:cs="Calibri"/>
          <w:sz w:val="24"/>
          <w:szCs w:val="24"/>
        </w:rPr>
        <w:t>okres,</w:t>
      </w:r>
      <w:r w:rsidR="005126C2" w:rsidRPr="00363A5A">
        <w:rPr>
          <w:rFonts w:ascii="Calibri" w:hAnsi="Calibri" w:cs="Calibri"/>
          <w:sz w:val="24"/>
          <w:szCs w:val="24"/>
        </w:rPr>
        <w:t xml:space="preserve"> </w:t>
      </w:r>
      <w:r w:rsidRPr="00363A5A">
        <w:rPr>
          <w:rFonts w:ascii="Calibri" w:hAnsi="Calibri" w:cs="Calibri"/>
          <w:sz w:val="24"/>
          <w:szCs w:val="24"/>
        </w:rPr>
        <w:t>nie</w:t>
      </w:r>
      <w:r w:rsidR="005126C2" w:rsidRPr="00363A5A">
        <w:rPr>
          <w:rFonts w:ascii="Calibri" w:hAnsi="Calibri" w:cs="Calibri"/>
          <w:sz w:val="24"/>
          <w:szCs w:val="24"/>
        </w:rPr>
        <w:t xml:space="preserve"> </w:t>
      </w:r>
      <w:r w:rsidRPr="00363A5A">
        <w:rPr>
          <w:rFonts w:ascii="Calibri" w:hAnsi="Calibri" w:cs="Calibri"/>
          <w:sz w:val="24"/>
          <w:szCs w:val="24"/>
        </w:rPr>
        <w:t>dłu</w:t>
      </w:r>
      <w:r w:rsidR="005126C2" w:rsidRPr="00363A5A">
        <w:rPr>
          <w:rFonts w:ascii="Calibri" w:hAnsi="Calibri" w:cs="Calibri"/>
          <w:sz w:val="24"/>
          <w:szCs w:val="24"/>
        </w:rPr>
        <w:t>ż</w:t>
      </w:r>
      <w:r w:rsidRPr="00363A5A">
        <w:rPr>
          <w:rFonts w:ascii="Calibri" w:hAnsi="Calibri" w:cs="Calibri"/>
          <w:sz w:val="24"/>
          <w:szCs w:val="24"/>
        </w:rPr>
        <w:t>szy</w:t>
      </w:r>
      <w:r w:rsidR="005126C2" w:rsidRPr="00363A5A">
        <w:rPr>
          <w:rFonts w:ascii="Calibri" w:hAnsi="Calibri" w:cs="Calibri"/>
          <w:sz w:val="24"/>
          <w:szCs w:val="24"/>
        </w:rPr>
        <w:t xml:space="preserve"> </w:t>
      </w:r>
      <w:r w:rsidRPr="00363A5A">
        <w:rPr>
          <w:rFonts w:ascii="Calibri" w:hAnsi="Calibri" w:cs="Calibri"/>
          <w:sz w:val="24"/>
          <w:szCs w:val="24"/>
        </w:rPr>
        <w:t>ni</w:t>
      </w:r>
      <w:r w:rsidR="005126C2" w:rsidRPr="00363A5A">
        <w:rPr>
          <w:rFonts w:ascii="Calibri" w:hAnsi="Calibri" w:cs="Calibri"/>
          <w:sz w:val="24"/>
          <w:szCs w:val="24"/>
        </w:rPr>
        <w:t>ż</w:t>
      </w:r>
      <w:r w:rsidRPr="00363A5A">
        <w:rPr>
          <w:rFonts w:ascii="Calibri" w:hAnsi="Calibri" w:cs="Calibri"/>
          <w:sz w:val="24"/>
          <w:szCs w:val="24"/>
        </w:rPr>
        <w:t xml:space="preserve"> 30</w:t>
      </w:r>
      <w:r w:rsidR="005126C2" w:rsidRPr="00363A5A">
        <w:rPr>
          <w:rFonts w:ascii="Calibri" w:hAnsi="Calibri" w:cs="Calibri"/>
          <w:sz w:val="24"/>
          <w:szCs w:val="24"/>
        </w:rPr>
        <w:t xml:space="preserve"> </w:t>
      </w:r>
      <w:r w:rsidRPr="00363A5A">
        <w:rPr>
          <w:rFonts w:ascii="Calibri" w:hAnsi="Calibri" w:cs="Calibri"/>
          <w:sz w:val="24"/>
          <w:szCs w:val="24"/>
        </w:rPr>
        <w:t>dni.</w:t>
      </w:r>
    </w:p>
    <w:p w14:paraId="469A14D1" w14:textId="77777777" w:rsidR="007F1337" w:rsidRPr="00363A5A" w:rsidRDefault="007F1337" w:rsidP="00496FAC">
      <w:pPr>
        <w:numPr>
          <w:ilvl w:val="0"/>
          <w:numId w:val="21"/>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Przedłu</w:t>
      </w:r>
      <w:r w:rsidR="005126C2" w:rsidRPr="00363A5A">
        <w:rPr>
          <w:rFonts w:ascii="Calibri" w:hAnsi="Calibri" w:cs="Calibri"/>
          <w:sz w:val="24"/>
          <w:szCs w:val="24"/>
        </w:rPr>
        <w:t>ż</w:t>
      </w:r>
      <w:r w:rsidRPr="00363A5A">
        <w:rPr>
          <w:rFonts w:ascii="Calibri" w:hAnsi="Calibri" w:cs="Calibri"/>
          <w:sz w:val="24"/>
          <w:szCs w:val="24"/>
        </w:rPr>
        <w:t>enie</w:t>
      </w:r>
      <w:r w:rsidR="005126C2" w:rsidRPr="00363A5A">
        <w:rPr>
          <w:rFonts w:ascii="Calibri" w:hAnsi="Calibri" w:cs="Calibri"/>
          <w:sz w:val="24"/>
          <w:szCs w:val="24"/>
        </w:rPr>
        <w:t xml:space="preserve"> </w:t>
      </w:r>
      <w:r w:rsidRPr="00363A5A">
        <w:rPr>
          <w:rFonts w:ascii="Calibri" w:hAnsi="Calibri" w:cs="Calibri"/>
          <w:sz w:val="24"/>
          <w:szCs w:val="24"/>
        </w:rPr>
        <w:t>terminu</w:t>
      </w:r>
      <w:r w:rsidR="005126C2" w:rsidRPr="00363A5A">
        <w:rPr>
          <w:rFonts w:ascii="Calibri" w:hAnsi="Calibri" w:cs="Calibri"/>
          <w:sz w:val="24"/>
          <w:szCs w:val="24"/>
        </w:rPr>
        <w:t xml:space="preserve"> związania </w:t>
      </w:r>
      <w:r w:rsidRPr="00363A5A">
        <w:rPr>
          <w:rFonts w:ascii="Calibri" w:hAnsi="Calibri" w:cs="Calibri"/>
          <w:sz w:val="24"/>
          <w:szCs w:val="24"/>
        </w:rPr>
        <w:t>ofert</w:t>
      </w:r>
      <w:r w:rsidR="005126C2" w:rsidRPr="00363A5A">
        <w:rPr>
          <w:rFonts w:ascii="Calibri" w:hAnsi="Calibri" w:cs="Calibri"/>
          <w:sz w:val="24"/>
          <w:szCs w:val="24"/>
        </w:rPr>
        <w:t>ą</w:t>
      </w:r>
      <w:r w:rsidRPr="00363A5A">
        <w:rPr>
          <w:rFonts w:ascii="Calibri" w:hAnsi="Calibri" w:cs="Calibri"/>
          <w:sz w:val="24"/>
          <w:szCs w:val="24"/>
        </w:rPr>
        <w:t>,</w:t>
      </w:r>
      <w:r w:rsidR="005126C2" w:rsidRPr="00363A5A">
        <w:rPr>
          <w:rFonts w:ascii="Calibri" w:hAnsi="Calibri" w:cs="Calibri"/>
          <w:sz w:val="24"/>
          <w:szCs w:val="24"/>
        </w:rPr>
        <w:t xml:space="preserve"> </w:t>
      </w:r>
      <w:r w:rsidRPr="00363A5A">
        <w:rPr>
          <w:rFonts w:ascii="Calibri" w:hAnsi="Calibri" w:cs="Calibri"/>
          <w:sz w:val="24"/>
          <w:szCs w:val="24"/>
        </w:rPr>
        <w:t>o</w:t>
      </w:r>
      <w:r w:rsidR="005126C2" w:rsidRPr="00363A5A">
        <w:rPr>
          <w:rFonts w:ascii="Calibri" w:hAnsi="Calibri" w:cs="Calibri"/>
          <w:sz w:val="24"/>
          <w:szCs w:val="24"/>
        </w:rPr>
        <w:t xml:space="preserve"> </w:t>
      </w:r>
      <w:r w:rsidRPr="00363A5A">
        <w:rPr>
          <w:rFonts w:ascii="Calibri" w:hAnsi="Calibri" w:cs="Calibri"/>
          <w:sz w:val="24"/>
          <w:szCs w:val="24"/>
        </w:rPr>
        <w:t>kt</w:t>
      </w:r>
      <w:r w:rsidR="005126C2" w:rsidRPr="00363A5A">
        <w:rPr>
          <w:rFonts w:ascii="Calibri" w:hAnsi="Calibri" w:cs="Calibri"/>
          <w:sz w:val="24"/>
          <w:szCs w:val="24"/>
        </w:rPr>
        <w:t>ó</w:t>
      </w:r>
      <w:r w:rsidRPr="00363A5A">
        <w:rPr>
          <w:rFonts w:ascii="Calibri" w:hAnsi="Calibri" w:cs="Calibri"/>
          <w:sz w:val="24"/>
          <w:szCs w:val="24"/>
        </w:rPr>
        <w:t>rym</w:t>
      </w:r>
      <w:r w:rsidR="005126C2" w:rsidRPr="00363A5A">
        <w:rPr>
          <w:rFonts w:ascii="Calibri" w:hAnsi="Calibri" w:cs="Calibri"/>
          <w:sz w:val="24"/>
          <w:szCs w:val="24"/>
        </w:rPr>
        <w:t xml:space="preserve"> </w:t>
      </w:r>
      <w:r w:rsidRPr="00363A5A">
        <w:rPr>
          <w:rFonts w:ascii="Calibri" w:hAnsi="Calibri" w:cs="Calibri"/>
          <w:sz w:val="24"/>
          <w:szCs w:val="24"/>
        </w:rPr>
        <w:t>mowa</w:t>
      </w:r>
      <w:r w:rsidR="005126C2" w:rsidRPr="00363A5A">
        <w:rPr>
          <w:rFonts w:ascii="Calibri" w:hAnsi="Calibri" w:cs="Calibri"/>
          <w:sz w:val="24"/>
          <w:szCs w:val="24"/>
        </w:rPr>
        <w:t xml:space="preserve"> </w:t>
      </w:r>
      <w:r w:rsidRPr="00363A5A">
        <w:rPr>
          <w:rFonts w:ascii="Calibri" w:hAnsi="Calibri" w:cs="Calibri"/>
          <w:sz w:val="24"/>
          <w:szCs w:val="24"/>
        </w:rPr>
        <w:t>w</w:t>
      </w:r>
      <w:r w:rsidR="005126C2" w:rsidRPr="00363A5A">
        <w:rPr>
          <w:rFonts w:ascii="Calibri" w:hAnsi="Calibri" w:cs="Calibri"/>
          <w:sz w:val="24"/>
          <w:szCs w:val="24"/>
        </w:rPr>
        <w:t xml:space="preserve"> </w:t>
      </w:r>
      <w:r w:rsidR="00CB27E1" w:rsidRPr="00363A5A">
        <w:rPr>
          <w:rFonts w:ascii="Calibri" w:hAnsi="Calibri" w:cs="Calibri"/>
          <w:sz w:val="24"/>
          <w:szCs w:val="24"/>
        </w:rPr>
        <w:t>ust.</w:t>
      </w:r>
      <w:r w:rsidR="005126C2" w:rsidRPr="00363A5A">
        <w:rPr>
          <w:rFonts w:ascii="Calibri" w:hAnsi="Calibri" w:cs="Calibri"/>
          <w:sz w:val="24"/>
          <w:szCs w:val="24"/>
        </w:rPr>
        <w:t xml:space="preserve"> </w:t>
      </w:r>
      <w:r w:rsidR="00CB27E1" w:rsidRPr="00363A5A">
        <w:rPr>
          <w:rFonts w:ascii="Calibri" w:hAnsi="Calibri" w:cs="Calibri"/>
          <w:sz w:val="24"/>
          <w:szCs w:val="24"/>
        </w:rPr>
        <w:t>1</w:t>
      </w:r>
      <w:r w:rsidRPr="00363A5A">
        <w:rPr>
          <w:rFonts w:ascii="Calibri" w:hAnsi="Calibri" w:cs="Calibri"/>
          <w:sz w:val="24"/>
          <w:szCs w:val="24"/>
        </w:rPr>
        <w:t>,</w:t>
      </w:r>
      <w:r w:rsidR="005126C2" w:rsidRPr="00363A5A">
        <w:rPr>
          <w:rFonts w:ascii="Calibri" w:hAnsi="Calibri" w:cs="Calibri"/>
          <w:sz w:val="24"/>
          <w:szCs w:val="24"/>
        </w:rPr>
        <w:t xml:space="preserve"> </w:t>
      </w:r>
      <w:r w:rsidRPr="00363A5A">
        <w:rPr>
          <w:rFonts w:ascii="Calibri" w:hAnsi="Calibri" w:cs="Calibri"/>
          <w:sz w:val="24"/>
          <w:szCs w:val="24"/>
        </w:rPr>
        <w:t>wymaga</w:t>
      </w:r>
      <w:r w:rsidR="005126C2" w:rsidRPr="00363A5A">
        <w:rPr>
          <w:rFonts w:ascii="Calibri" w:hAnsi="Calibri" w:cs="Calibri"/>
          <w:sz w:val="24"/>
          <w:szCs w:val="24"/>
        </w:rPr>
        <w:t xml:space="preserve"> </w:t>
      </w:r>
      <w:r w:rsidRPr="00363A5A">
        <w:rPr>
          <w:rFonts w:ascii="Calibri" w:hAnsi="Calibri" w:cs="Calibri"/>
          <w:sz w:val="24"/>
          <w:szCs w:val="24"/>
        </w:rPr>
        <w:t>zło</w:t>
      </w:r>
      <w:r w:rsidR="005126C2" w:rsidRPr="00363A5A">
        <w:rPr>
          <w:rFonts w:ascii="Calibri" w:hAnsi="Calibri" w:cs="Calibri"/>
          <w:sz w:val="24"/>
          <w:szCs w:val="24"/>
        </w:rPr>
        <w:t>ż</w:t>
      </w:r>
      <w:r w:rsidRPr="00363A5A">
        <w:rPr>
          <w:rFonts w:ascii="Calibri" w:hAnsi="Calibri" w:cs="Calibri"/>
          <w:sz w:val="24"/>
          <w:szCs w:val="24"/>
        </w:rPr>
        <w:t>enia</w:t>
      </w:r>
      <w:r w:rsidR="005126C2" w:rsidRPr="00363A5A">
        <w:rPr>
          <w:rFonts w:ascii="Calibri" w:hAnsi="Calibri" w:cs="Calibri"/>
          <w:sz w:val="24"/>
          <w:szCs w:val="24"/>
        </w:rPr>
        <w:t xml:space="preserve"> </w:t>
      </w:r>
      <w:r w:rsidRPr="00363A5A">
        <w:rPr>
          <w:rFonts w:ascii="Calibri" w:hAnsi="Calibri" w:cs="Calibri"/>
          <w:sz w:val="24"/>
          <w:szCs w:val="24"/>
        </w:rPr>
        <w:t>przez</w:t>
      </w:r>
      <w:r w:rsidR="005126C2" w:rsidRPr="00363A5A">
        <w:rPr>
          <w:rFonts w:ascii="Calibri" w:hAnsi="Calibri" w:cs="Calibri"/>
          <w:sz w:val="24"/>
          <w:szCs w:val="24"/>
        </w:rPr>
        <w:t xml:space="preserve"> Wykonawcę </w:t>
      </w:r>
      <w:r w:rsidRPr="00363A5A">
        <w:rPr>
          <w:rFonts w:ascii="Calibri" w:hAnsi="Calibri" w:cs="Calibri"/>
          <w:sz w:val="24"/>
          <w:szCs w:val="24"/>
        </w:rPr>
        <w:t>pisemnego</w:t>
      </w:r>
      <w:r w:rsidR="005126C2" w:rsidRPr="00363A5A">
        <w:rPr>
          <w:rFonts w:ascii="Calibri" w:hAnsi="Calibri" w:cs="Calibri"/>
          <w:sz w:val="24"/>
          <w:szCs w:val="24"/>
        </w:rPr>
        <w:t xml:space="preserve"> </w:t>
      </w:r>
      <w:r w:rsidRPr="00363A5A">
        <w:rPr>
          <w:rFonts w:ascii="Calibri" w:hAnsi="Calibri" w:cs="Calibri"/>
          <w:sz w:val="24"/>
          <w:szCs w:val="24"/>
        </w:rPr>
        <w:t>o</w:t>
      </w:r>
      <w:r w:rsidR="005126C2" w:rsidRPr="00363A5A">
        <w:rPr>
          <w:rFonts w:ascii="Calibri" w:hAnsi="Calibri" w:cs="Calibri"/>
          <w:sz w:val="24"/>
          <w:szCs w:val="24"/>
        </w:rPr>
        <w:t>ś</w:t>
      </w:r>
      <w:r w:rsidRPr="00363A5A">
        <w:rPr>
          <w:rFonts w:ascii="Calibri" w:hAnsi="Calibri" w:cs="Calibri"/>
          <w:sz w:val="24"/>
          <w:szCs w:val="24"/>
        </w:rPr>
        <w:t>wiadczenia</w:t>
      </w:r>
      <w:r w:rsidR="005126C2" w:rsidRPr="00363A5A">
        <w:rPr>
          <w:rFonts w:ascii="Calibri" w:hAnsi="Calibri" w:cs="Calibri"/>
          <w:sz w:val="24"/>
          <w:szCs w:val="24"/>
        </w:rPr>
        <w:t xml:space="preserve"> </w:t>
      </w:r>
      <w:r w:rsidRPr="00363A5A">
        <w:rPr>
          <w:rFonts w:ascii="Calibri" w:hAnsi="Calibri" w:cs="Calibri"/>
          <w:sz w:val="24"/>
          <w:szCs w:val="24"/>
        </w:rPr>
        <w:t>o</w:t>
      </w:r>
      <w:r w:rsidR="005126C2" w:rsidRPr="00363A5A">
        <w:rPr>
          <w:rFonts w:ascii="Calibri" w:hAnsi="Calibri" w:cs="Calibri"/>
          <w:sz w:val="24"/>
          <w:szCs w:val="24"/>
        </w:rPr>
        <w:t xml:space="preserve"> </w:t>
      </w:r>
      <w:r w:rsidRPr="00363A5A">
        <w:rPr>
          <w:rFonts w:ascii="Calibri" w:hAnsi="Calibri" w:cs="Calibri"/>
          <w:sz w:val="24"/>
          <w:szCs w:val="24"/>
        </w:rPr>
        <w:t>wyra</w:t>
      </w:r>
      <w:r w:rsidR="005126C2" w:rsidRPr="00363A5A">
        <w:rPr>
          <w:rFonts w:ascii="Calibri" w:hAnsi="Calibri" w:cs="Calibri"/>
          <w:sz w:val="24"/>
          <w:szCs w:val="24"/>
        </w:rPr>
        <w:t>ż</w:t>
      </w:r>
      <w:r w:rsidRPr="00363A5A">
        <w:rPr>
          <w:rFonts w:ascii="Calibri" w:hAnsi="Calibri" w:cs="Calibri"/>
          <w:sz w:val="24"/>
          <w:szCs w:val="24"/>
        </w:rPr>
        <w:t>eniu</w:t>
      </w:r>
      <w:r w:rsidR="005126C2" w:rsidRPr="00363A5A">
        <w:rPr>
          <w:rFonts w:ascii="Calibri" w:hAnsi="Calibri" w:cs="Calibri"/>
          <w:sz w:val="24"/>
          <w:szCs w:val="24"/>
        </w:rPr>
        <w:t xml:space="preserve"> </w:t>
      </w:r>
      <w:r w:rsidRPr="00363A5A">
        <w:rPr>
          <w:rFonts w:ascii="Calibri" w:hAnsi="Calibri" w:cs="Calibri"/>
          <w:sz w:val="24"/>
          <w:szCs w:val="24"/>
        </w:rPr>
        <w:t>zgody</w:t>
      </w:r>
      <w:r w:rsidR="005126C2" w:rsidRPr="00363A5A">
        <w:rPr>
          <w:rFonts w:ascii="Calibri" w:hAnsi="Calibri" w:cs="Calibri"/>
          <w:sz w:val="24"/>
          <w:szCs w:val="24"/>
        </w:rPr>
        <w:t xml:space="preserve"> </w:t>
      </w:r>
      <w:r w:rsidRPr="00363A5A">
        <w:rPr>
          <w:rFonts w:ascii="Calibri" w:hAnsi="Calibri" w:cs="Calibri"/>
          <w:sz w:val="24"/>
          <w:szCs w:val="24"/>
        </w:rPr>
        <w:t>na</w:t>
      </w:r>
      <w:r w:rsidR="005126C2" w:rsidRPr="00363A5A">
        <w:rPr>
          <w:rFonts w:ascii="Calibri" w:hAnsi="Calibri" w:cs="Calibri"/>
          <w:sz w:val="24"/>
          <w:szCs w:val="24"/>
        </w:rPr>
        <w:t xml:space="preserve"> </w:t>
      </w:r>
      <w:r w:rsidRPr="00363A5A">
        <w:rPr>
          <w:rFonts w:ascii="Calibri" w:hAnsi="Calibri" w:cs="Calibri"/>
          <w:sz w:val="24"/>
          <w:szCs w:val="24"/>
        </w:rPr>
        <w:t>przedłu</w:t>
      </w:r>
      <w:r w:rsidR="005126C2" w:rsidRPr="00363A5A">
        <w:rPr>
          <w:rFonts w:ascii="Calibri" w:hAnsi="Calibri" w:cs="Calibri"/>
          <w:sz w:val="24"/>
          <w:szCs w:val="24"/>
        </w:rPr>
        <w:t>ż</w:t>
      </w:r>
      <w:r w:rsidRPr="00363A5A">
        <w:rPr>
          <w:rFonts w:ascii="Calibri" w:hAnsi="Calibri" w:cs="Calibri"/>
          <w:sz w:val="24"/>
          <w:szCs w:val="24"/>
        </w:rPr>
        <w:t>enie</w:t>
      </w:r>
      <w:r w:rsidR="005126C2" w:rsidRPr="00363A5A">
        <w:rPr>
          <w:rFonts w:ascii="Calibri" w:hAnsi="Calibri" w:cs="Calibri"/>
          <w:sz w:val="24"/>
          <w:szCs w:val="24"/>
        </w:rPr>
        <w:t xml:space="preserve"> </w:t>
      </w:r>
      <w:r w:rsidRPr="00363A5A">
        <w:rPr>
          <w:rFonts w:ascii="Calibri" w:hAnsi="Calibri" w:cs="Calibri"/>
          <w:sz w:val="24"/>
          <w:szCs w:val="24"/>
        </w:rPr>
        <w:t>terminu</w:t>
      </w:r>
      <w:r w:rsidR="005126C2" w:rsidRPr="00363A5A">
        <w:rPr>
          <w:rFonts w:ascii="Calibri" w:hAnsi="Calibri" w:cs="Calibri"/>
          <w:sz w:val="24"/>
          <w:szCs w:val="24"/>
        </w:rPr>
        <w:t xml:space="preserve"> związania </w:t>
      </w:r>
      <w:r w:rsidRPr="00363A5A">
        <w:rPr>
          <w:rFonts w:ascii="Calibri" w:hAnsi="Calibri" w:cs="Calibri"/>
          <w:sz w:val="24"/>
          <w:szCs w:val="24"/>
        </w:rPr>
        <w:t>ofert</w:t>
      </w:r>
      <w:r w:rsidR="005126C2" w:rsidRPr="00363A5A">
        <w:rPr>
          <w:rFonts w:ascii="Calibri" w:hAnsi="Calibri" w:cs="Calibri"/>
          <w:sz w:val="24"/>
          <w:szCs w:val="24"/>
        </w:rPr>
        <w:t>ą</w:t>
      </w:r>
      <w:r w:rsidRPr="00363A5A">
        <w:rPr>
          <w:rFonts w:ascii="Calibri" w:hAnsi="Calibri" w:cs="Calibri"/>
          <w:sz w:val="24"/>
          <w:szCs w:val="24"/>
        </w:rPr>
        <w:t>.</w:t>
      </w:r>
    </w:p>
    <w:p w14:paraId="201D6401" w14:textId="77777777" w:rsidR="00CE121F" w:rsidRPr="00363A5A" w:rsidRDefault="00390058" w:rsidP="00496FAC">
      <w:pPr>
        <w:numPr>
          <w:ilvl w:val="0"/>
          <w:numId w:val="21"/>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 xml:space="preserve">W przypadku gdy </w:t>
      </w:r>
      <w:r w:rsidR="006A4ED5" w:rsidRPr="00363A5A">
        <w:rPr>
          <w:rFonts w:ascii="Calibri" w:hAnsi="Calibri" w:cs="Calibri"/>
          <w:sz w:val="24"/>
          <w:szCs w:val="24"/>
        </w:rPr>
        <w:t xml:space="preserve">Zamawiający </w:t>
      </w:r>
      <w:r w:rsidRPr="00363A5A">
        <w:rPr>
          <w:rFonts w:ascii="Calibri" w:hAnsi="Calibri" w:cs="Calibri"/>
          <w:sz w:val="24"/>
          <w:szCs w:val="24"/>
        </w:rPr>
        <w:t>żąda wniesienia wadium, przedłużenie terminu związania ofertą, o</w:t>
      </w:r>
      <w:r w:rsidR="00CB27E1" w:rsidRPr="00363A5A">
        <w:rPr>
          <w:rFonts w:ascii="Calibri" w:hAnsi="Calibri" w:cs="Calibri"/>
          <w:sz w:val="24"/>
          <w:szCs w:val="24"/>
        </w:rPr>
        <w:t> </w:t>
      </w:r>
      <w:r w:rsidRPr="00363A5A">
        <w:rPr>
          <w:rFonts w:ascii="Calibri" w:hAnsi="Calibri" w:cs="Calibri"/>
          <w:sz w:val="24"/>
          <w:szCs w:val="24"/>
        </w:rPr>
        <w:t xml:space="preserve">którym mowa w </w:t>
      </w:r>
      <w:r w:rsidR="00CB27E1" w:rsidRPr="00363A5A">
        <w:rPr>
          <w:rFonts w:ascii="Calibri" w:hAnsi="Calibri" w:cs="Calibri"/>
          <w:sz w:val="24"/>
          <w:szCs w:val="24"/>
        </w:rPr>
        <w:t>ust.</w:t>
      </w:r>
      <w:r w:rsidRPr="00363A5A">
        <w:rPr>
          <w:rFonts w:ascii="Calibri" w:hAnsi="Calibri" w:cs="Calibri"/>
          <w:sz w:val="24"/>
          <w:szCs w:val="24"/>
        </w:rPr>
        <w:t xml:space="preserve"> </w:t>
      </w:r>
      <w:r w:rsidR="00CB27E1" w:rsidRPr="00363A5A">
        <w:rPr>
          <w:rFonts w:ascii="Calibri" w:hAnsi="Calibri" w:cs="Calibri"/>
          <w:sz w:val="24"/>
          <w:szCs w:val="24"/>
        </w:rPr>
        <w:t>1</w:t>
      </w:r>
      <w:r w:rsidRPr="00363A5A">
        <w:rPr>
          <w:rFonts w:ascii="Calibri" w:hAnsi="Calibri" w:cs="Calibri"/>
          <w:sz w:val="24"/>
          <w:szCs w:val="24"/>
        </w:rPr>
        <w:t>, następuje wraz z przedłużeniem okresu ważności wadium albo, jeżeli nie jest to możliwe, z wniesieniem nowego wadium na przedłużony okres związania ofertą.</w:t>
      </w:r>
    </w:p>
    <w:p w14:paraId="2292382E" w14:textId="1FE23134" w:rsidR="003C174E" w:rsidRPr="00363A5A" w:rsidRDefault="003C174E" w:rsidP="00496FAC">
      <w:pPr>
        <w:numPr>
          <w:ilvl w:val="0"/>
          <w:numId w:val="21"/>
        </w:numPr>
        <w:autoSpaceDE w:val="0"/>
        <w:autoSpaceDN w:val="0"/>
        <w:adjustRightInd w:val="0"/>
        <w:spacing w:line="276" w:lineRule="auto"/>
        <w:ind w:left="426" w:hanging="426"/>
        <w:rPr>
          <w:rFonts w:ascii="Calibri" w:hAnsi="Calibri" w:cs="Calibri"/>
          <w:sz w:val="24"/>
          <w:szCs w:val="24"/>
        </w:rPr>
      </w:pPr>
      <w:r w:rsidRPr="00363A5A">
        <w:rPr>
          <w:rFonts w:ascii="Calibri" w:hAnsi="Calibri" w:cs="Calibri"/>
          <w:sz w:val="24"/>
          <w:szCs w:val="24"/>
        </w:rPr>
        <w:t xml:space="preserve">Odmowa wyrażenia zgody na przedłużenie terminu związania ofertą nie powoduje utraty </w:t>
      </w:r>
      <w:r w:rsidRPr="00BE0C77">
        <w:rPr>
          <w:rFonts w:ascii="Calibri" w:hAnsi="Calibri" w:cs="Calibri"/>
          <w:sz w:val="24"/>
          <w:szCs w:val="24"/>
        </w:rPr>
        <w:t>wadium.</w:t>
      </w:r>
    </w:p>
    <w:p w14:paraId="5E8210EE" w14:textId="373D787E" w:rsidR="002C65BE" w:rsidRPr="00363A5A" w:rsidRDefault="00CE121F" w:rsidP="00496FAC">
      <w:pPr>
        <w:pStyle w:val="Nagwek1"/>
        <w:tabs>
          <w:tab w:val="left" w:pos="426"/>
        </w:tabs>
        <w:spacing w:line="276" w:lineRule="auto"/>
        <w:rPr>
          <w:rFonts w:ascii="Calibri" w:hAnsi="Calibri" w:cs="Calibri"/>
          <w:sz w:val="24"/>
          <w:szCs w:val="24"/>
        </w:rPr>
      </w:pPr>
      <w:bookmarkStart w:id="51" w:name="_Toc216162383"/>
      <w:r w:rsidRPr="00363A5A">
        <w:rPr>
          <w:rFonts w:ascii="Calibri" w:hAnsi="Calibri" w:cs="Calibri"/>
          <w:sz w:val="24"/>
          <w:szCs w:val="24"/>
        </w:rPr>
        <w:t>XX</w:t>
      </w:r>
      <w:r w:rsidR="00CB27E1" w:rsidRPr="00363A5A">
        <w:rPr>
          <w:rFonts w:ascii="Calibri" w:hAnsi="Calibri" w:cs="Calibri"/>
          <w:sz w:val="24"/>
          <w:szCs w:val="24"/>
        </w:rPr>
        <w:t>I</w:t>
      </w:r>
      <w:r w:rsidRPr="00363A5A">
        <w:rPr>
          <w:rFonts w:ascii="Calibri" w:hAnsi="Calibri" w:cs="Calibri"/>
          <w:sz w:val="24"/>
          <w:szCs w:val="24"/>
        </w:rPr>
        <w:tab/>
      </w:r>
      <w:r w:rsidR="003C174E" w:rsidRPr="00363A5A">
        <w:rPr>
          <w:rFonts w:ascii="Calibri" w:hAnsi="Calibri" w:cs="Calibri"/>
          <w:sz w:val="24"/>
          <w:szCs w:val="24"/>
        </w:rPr>
        <w:t>Sposób</w:t>
      </w:r>
      <w:r w:rsidR="002C65BE" w:rsidRPr="00363A5A">
        <w:rPr>
          <w:rFonts w:ascii="Calibri" w:hAnsi="Calibri" w:cs="Calibri"/>
          <w:sz w:val="24"/>
          <w:szCs w:val="24"/>
        </w:rPr>
        <w:t xml:space="preserve"> obliczenia ceny</w:t>
      </w:r>
      <w:bookmarkEnd w:id="51"/>
    </w:p>
    <w:p w14:paraId="5C9A7F42" w14:textId="0FC15D2A" w:rsidR="008F0E54" w:rsidRPr="00363A5A" w:rsidRDefault="008F0E54" w:rsidP="00496FAC">
      <w:pPr>
        <w:numPr>
          <w:ilvl w:val="0"/>
          <w:numId w:val="4"/>
        </w:numPr>
        <w:tabs>
          <w:tab w:val="clear" w:pos="700"/>
        </w:tabs>
        <w:spacing w:line="276" w:lineRule="auto"/>
        <w:ind w:left="425" w:hanging="425"/>
        <w:rPr>
          <w:rFonts w:ascii="Calibri" w:hAnsi="Calibri" w:cs="Calibri"/>
          <w:sz w:val="24"/>
          <w:szCs w:val="24"/>
        </w:rPr>
      </w:pPr>
      <w:r w:rsidRPr="00363A5A">
        <w:rPr>
          <w:rFonts w:ascii="Calibri" w:hAnsi="Calibri" w:cs="Calibri"/>
          <w:sz w:val="24"/>
          <w:szCs w:val="24"/>
        </w:rPr>
        <w:t xml:space="preserve">Ceny poszczególnych pozycji </w:t>
      </w:r>
      <w:r w:rsidR="005453D9" w:rsidRPr="00363A5A">
        <w:rPr>
          <w:rFonts w:ascii="Calibri" w:hAnsi="Calibri" w:cs="Calibri"/>
          <w:sz w:val="24"/>
          <w:szCs w:val="24"/>
        </w:rPr>
        <w:t>tabel</w:t>
      </w:r>
      <w:r w:rsidR="00CB058B" w:rsidRPr="00363A5A">
        <w:rPr>
          <w:rFonts w:ascii="Calibri" w:hAnsi="Calibri" w:cs="Calibri"/>
          <w:sz w:val="24"/>
          <w:szCs w:val="24"/>
        </w:rPr>
        <w:t>i</w:t>
      </w:r>
      <w:r w:rsidR="005453D9" w:rsidRPr="00363A5A">
        <w:rPr>
          <w:rFonts w:ascii="Calibri" w:hAnsi="Calibri" w:cs="Calibri"/>
          <w:sz w:val="24"/>
          <w:szCs w:val="24"/>
        </w:rPr>
        <w:t xml:space="preserve">, </w:t>
      </w:r>
      <w:r w:rsidRPr="00363A5A">
        <w:rPr>
          <w:rFonts w:ascii="Calibri" w:hAnsi="Calibri" w:cs="Calibri"/>
          <w:sz w:val="24"/>
          <w:szCs w:val="24"/>
        </w:rPr>
        <w:t>należy podać w</w:t>
      </w:r>
      <w:r w:rsidR="005453D9" w:rsidRPr="00363A5A">
        <w:rPr>
          <w:rFonts w:ascii="Calibri" w:hAnsi="Calibri" w:cs="Calibri"/>
          <w:sz w:val="24"/>
          <w:szCs w:val="24"/>
        </w:rPr>
        <w:t> </w:t>
      </w:r>
      <w:r w:rsidRPr="00363A5A">
        <w:rPr>
          <w:rFonts w:ascii="Calibri" w:hAnsi="Calibri" w:cs="Calibri"/>
          <w:sz w:val="24"/>
          <w:szCs w:val="24"/>
        </w:rPr>
        <w:t xml:space="preserve">złotych polskich (PLN), z dokładnością nie większą niż </w:t>
      </w:r>
      <w:r w:rsidR="00574B02" w:rsidRPr="00363A5A">
        <w:rPr>
          <w:rFonts w:ascii="Calibri" w:hAnsi="Calibri" w:cs="Calibri"/>
          <w:sz w:val="24"/>
          <w:szCs w:val="24"/>
        </w:rPr>
        <w:t>do dwóch miejsc po przecinku (z </w:t>
      </w:r>
      <w:r w:rsidRPr="00363A5A">
        <w:rPr>
          <w:rFonts w:ascii="Calibri" w:hAnsi="Calibri" w:cs="Calibri"/>
          <w:sz w:val="24"/>
          <w:szCs w:val="24"/>
        </w:rPr>
        <w:t>dokładnością do 1 grosza w ten sposób, że końcówki kwot w przypadku trzeciego miejsca po przecinku wynoszące mniej niż 5 pomija się, a końcówki kwot wynoszące 5 i więcej podwyższa się do pełnych groszy).</w:t>
      </w:r>
    </w:p>
    <w:p w14:paraId="5BCF1E17" w14:textId="29F37C8D" w:rsidR="008F0E54" w:rsidRPr="00363A5A" w:rsidRDefault="008F0E54" w:rsidP="00496FAC">
      <w:pPr>
        <w:numPr>
          <w:ilvl w:val="0"/>
          <w:numId w:val="4"/>
        </w:numPr>
        <w:tabs>
          <w:tab w:val="clear" w:pos="700"/>
        </w:tabs>
        <w:spacing w:line="276" w:lineRule="auto"/>
        <w:ind w:left="425" w:hanging="425"/>
        <w:rPr>
          <w:rFonts w:ascii="Calibri" w:hAnsi="Calibri" w:cs="Calibri"/>
          <w:sz w:val="24"/>
          <w:szCs w:val="24"/>
        </w:rPr>
      </w:pPr>
      <w:r w:rsidRPr="00363A5A">
        <w:rPr>
          <w:rFonts w:ascii="Calibri" w:hAnsi="Calibri" w:cs="Calibri"/>
          <w:sz w:val="24"/>
          <w:szCs w:val="24"/>
        </w:rPr>
        <w:t>Wynagrodzenie Wykonawcy ma charakter ryczałtowy, musi być skalkulowane w sposób jednoznaczny, uwzględniać wszystkie wymagania Zamawiającego określone w SWZ</w:t>
      </w:r>
      <w:r w:rsidR="00C71BED">
        <w:rPr>
          <w:rFonts w:ascii="Calibri" w:hAnsi="Calibri" w:cs="Calibri"/>
          <w:sz w:val="24"/>
          <w:szCs w:val="24"/>
        </w:rPr>
        <w:t xml:space="preserve"> </w:t>
      </w:r>
      <w:r w:rsidRPr="00363A5A">
        <w:rPr>
          <w:rFonts w:ascii="Calibri" w:hAnsi="Calibri" w:cs="Calibri"/>
          <w:sz w:val="24"/>
          <w:szCs w:val="24"/>
        </w:rPr>
        <w:t>oraz obejmować wszelkie koszty związane z realizacją przedmiotu zamówienia, w tym</w:t>
      </w:r>
      <w:r w:rsidR="00800305" w:rsidRPr="00363A5A">
        <w:rPr>
          <w:rFonts w:ascii="Calibri" w:hAnsi="Calibri" w:cs="Calibri"/>
          <w:sz w:val="24"/>
          <w:szCs w:val="24"/>
        </w:rPr>
        <w:t>,</w:t>
      </w:r>
      <w:r w:rsidRPr="00363A5A">
        <w:rPr>
          <w:rFonts w:ascii="Calibri" w:hAnsi="Calibri" w:cs="Calibri"/>
          <w:sz w:val="24"/>
          <w:szCs w:val="24"/>
        </w:rPr>
        <w:t xml:space="preserve"> cenę </w:t>
      </w:r>
      <w:r w:rsidR="00800305" w:rsidRPr="00363A5A">
        <w:rPr>
          <w:rFonts w:ascii="Calibri" w:hAnsi="Calibri" w:cs="Calibri"/>
          <w:sz w:val="24"/>
          <w:szCs w:val="24"/>
        </w:rPr>
        <w:t>wyposażenia</w:t>
      </w:r>
      <w:r w:rsidRPr="00363A5A">
        <w:rPr>
          <w:rFonts w:ascii="Calibri" w:hAnsi="Calibri" w:cs="Calibri"/>
          <w:sz w:val="24"/>
          <w:szCs w:val="24"/>
        </w:rPr>
        <w:t>, koszty transportu, koszty właściwego przygotowania produktów do transportu, koszt wniesienia i montażu</w:t>
      </w:r>
      <w:r w:rsidRPr="0066780D">
        <w:rPr>
          <w:rFonts w:ascii="Calibri" w:hAnsi="Calibri" w:cs="Calibri"/>
          <w:color w:val="FF0000"/>
          <w:sz w:val="24"/>
          <w:szCs w:val="24"/>
        </w:rPr>
        <w:t xml:space="preserve"> </w:t>
      </w:r>
      <w:r w:rsidR="00BC7DDD" w:rsidRPr="00363A5A">
        <w:rPr>
          <w:rFonts w:ascii="Calibri" w:hAnsi="Calibri" w:cs="Calibri"/>
          <w:sz w:val="24"/>
          <w:szCs w:val="24"/>
        </w:rPr>
        <w:t xml:space="preserve">oraz </w:t>
      </w:r>
      <w:r w:rsidRPr="00363A5A">
        <w:rPr>
          <w:rFonts w:ascii="Calibri" w:hAnsi="Calibri" w:cs="Calibri"/>
          <w:sz w:val="24"/>
          <w:szCs w:val="24"/>
        </w:rPr>
        <w:t xml:space="preserve">wszelkie koszty organizacyjne i pośrednie (np. koszty utrzymania biura, wynagrodzenia pracowników, ryzyka), wszelkie </w:t>
      </w:r>
      <w:r w:rsidR="00574B02" w:rsidRPr="00363A5A">
        <w:rPr>
          <w:rFonts w:ascii="Calibri" w:hAnsi="Calibri" w:cs="Calibri"/>
          <w:sz w:val="24"/>
          <w:szCs w:val="24"/>
        </w:rPr>
        <w:t>podatki i opłaty oraz</w:t>
      </w:r>
      <w:r w:rsidRPr="00363A5A">
        <w:rPr>
          <w:rFonts w:ascii="Calibri" w:hAnsi="Calibri" w:cs="Calibri"/>
          <w:sz w:val="24"/>
          <w:szCs w:val="24"/>
        </w:rPr>
        <w:t xml:space="preserve"> zysk Wykonawcy.</w:t>
      </w:r>
    </w:p>
    <w:p w14:paraId="54622A2B" w14:textId="27C16940" w:rsidR="008F0E54" w:rsidRPr="00363A5A" w:rsidRDefault="008F0E54" w:rsidP="00496FAC">
      <w:pPr>
        <w:numPr>
          <w:ilvl w:val="0"/>
          <w:numId w:val="4"/>
        </w:numPr>
        <w:tabs>
          <w:tab w:val="clear" w:pos="700"/>
        </w:tabs>
        <w:spacing w:line="276" w:lineRule="auto"/>
        <w:ind w:left="425" w:hanging="425"/>
        <w:rPr>
          <w:rFonts w:ascii="Calibri" w:hAnsi="Calibri" w:cs="Calibri"/>
          <w:sz w:val="24"/>
          <w:szCs w:val="24"/>
        </w:rPr>
      </w:pPr>
      <w:r w:rsidRPr="00363A5A">
        <w:rPr>
          <w:rFonts w:ascii="Calibri" w:hAnsi="Calibri" w:cs="Calibri"/>
          <w:sz w:val="24"/>
          <w:szCs w:val="24"/>
        </w:rPr>
        <w:t xml:space="preserve">Walutą ceny ofertowej jest złoty polski. Wszelkie rozliczenia dotyczące realizacji przedmiotu zamówienia opisanego w SWZ dokonywane będą w złotych polskich (PLN). </w:t>
      </w:r>
    </w:p>
    <w:p w14:paraId="1C21E747" w14:textId="60E301C5" w:rsidR="008F0E54" w:rsidRPr="00363A5A" w:rsidRDefault="008F0E54" w:rsidP="00496FAC">
      <w:pPr>
        <w:numPr>
          <w:ilvl w:val="0"/>
          <w:numId w:val="4"/>
        </w:numPr>
        <w:tabs>
          <w:tab w:val="clear" w:pos="700"/>
        </w:tabs>
        <w:spacing w:line="276" w:lineRule="auto"/>
        <w:ind w:left="425" w:hanging="425"/>
        <w:rPr>
          <w:rFonts w:ascii="Calibri" w:hAnsi="Calibri" w:cs="Calibri"/>
          <w:sz w:val="24"/>
          <w:szCs w:val="24"/>
        </w:rPr>
      </w:pPr>
      <w:r w:rsidRPr="00363A5A">
        <w:rPr>
          <w:rFonts w:ascii="Calibri" w:hAnsi="Calibri" w:cs="Calibri"/>
          <w:sz w:val="24"/>
          <w:szCs w:val="24"/>
        </w:rPr>
        <w:t>Prawidłowe ustalenie stawki należnego podatku VAT należy do obowiązków Wykonawcy, zgodnie z</w:t>
      </w:r>
      <w:r w:rsidR="005453D9" w:rsidRPr="00363A5A">
        <w:rPr>
          <w:rFonts w:ascii="Calibri" w:hAnsi="Calibri" w:cs="Calibri"/>
          <w:sz w:val="24"/>
          <w:szCs w:val="24"/>
        </w:rPr>
        <w:t> </w:t>
      </w:r>
      <w:r w:rsidRPr="00363A5A">
        <w:rPr>
          <w:rFonts w:ascii="Calibri" w:hAnsi="Calibri" w:cs="Calibri"/>
          <w:sz w:val="24"/>
          <w:szCs w:val="24"/>
        </w:rPr>
        <w:t>obowiązującymi w tym zakresie regulacjami prawnymi. Zastosowanie przez Wykonawcę stawki należnego podatku VAT od towarów i usług niezgodnej z</w:t>
      </w:r>
      <w:r w:rsidR="00BC7DDD" w:rsidRPr="00363A5A">
        <w:rPr>
          <w:rFonts w:ascii="Calibri" w:hAnsi="Calibri" w:cs="Calibri"/>
          <w:sz w:val="24"/>
          <w:szCs w:val="24"/>
        </w:rPr>
        <w:t> </w:t>
      </w:r>
      <w:r w:rsidRPr="00363A5A">
        <w:rPr>
          <w:rFonts w:ascii="Calibri" w:hAnsi="Calibri" w:cs="Calibri"/>
          <w:sz w:val="24"/>
          <w:szCs w:val="24"/>
        </w:rPr>
        <w:t>obowiązującymi przepisami spowoduje odrzucenie oferty na podstawie art. 226 ust. 1 pkt 10 ustawy</w:t>
      </w:r>
      <w:r w:rsidR="00393AC0" w:rsidRPr="00363A5A">
        <w:rPr>
          <w:rFonts w:ascii="Calibri" w:hAnsi="Calibri" w:cs="Calibri"/>
          <w:sz w:val="24"/>
          <w:szCs w:val="24"/>
        </w:rPr>
        <w:t xml:space="preserve"> </w:t>
      </w:r>
      <w:proofErr w:type="spellStart"/>
      <w:r w:rsidR="00393AC0" w:rsidRPr="00363A5A">
        <w:rPr>
          <w:rFonts w:ascii="Calibri" w:hAnsi="Calibri" w:cs="Calibri"/>
          <w:sz w:val="24"/>
          <w:szCs w:val="24"/>
        </w:rPr>
        <w:t>Pzp</w:t>
      </w:r>
      <w:proofErr w:type="spellEnd"/>
      <w:r w:rsidRPr="00363A5A">
        <w:rPr>
          <w:rFonts w:ascii="Calibri" w:hAnsi="Calibri" w:cs="Calibri"/>
          <w:sz w:val="24"/>
          <w:szCs w:val="24"/>
        </w:rPr>
        <w:t>.</w:t>
      </w:r>
    </w:p>
    <w:p w14:paraId="69FF6694" w14:textId="1F32F097" w:rsidR="00800305" w:rsidRPr="00363A5A" w:rsidRDefault="00800305" w:rsidP="00496FAC">
      <w:pPr>
        <w:numPr>
          <w:ilvl w:val="0"/>
          <w:numId w:val="4"/>
        </w:numPr>
        <w:tabs>
          <w:tab w:val="clear" w:pos="700"/>
        </w:tabs>
        <w:spacing w:line="276" w:lineRule="auto"/>
        <w:ind w:left="425" w:hanging="425"/>
        <w:rPr>
          <w:rFonts w:ascii="Calibri" w:hAnsi="Calibri" w:cs="Calibri"/>
          <w:sz w:val="24"/>
          <w:szCs w:val="24"/>
        </w:rPr>
      </w:pPr>
      <w:bookmarkStart w:id="52" w:name="_Hlk190778590"/>
      <w:r w:rsidRPr="00363A5A">
        <w:rPr>
          <w:rFonts w:ascii="Calibri" w:hAnsi="Calibri" w:cs="Calibri"/>
          <w:sz w:val="24"/>
          <w:szCs w:val="24"/>
        </w:rPr>
        <w:t xml:space="preserve">Zgodnie z art. 225 ustawy </w:t>
      </w:r>
      <w:proofErr w:type="spellStart"/>
      <w:r w:rsidRPr="00363A5A">
        <w:rPr>
          <w:rFonts w:ascii="Calibri" w:hAnsi="Calibri" w:cs="Calibri"/>
          <w:sz w:val="24"/>
          <w:szCs w:val="24"/>
        </w:rPr>
        <w:t>Pzp</w:t>
      </w:r>
      <w:proofErr w:type="spellEnd"/>
      <w:r w:rsidRPr="00363A5A">
        <w:rPr>
          <w:rFonts w:ascii="Calibri" w:hAnsi="Calibri" w:cs="Calibri"/>
          <w:sz w:val="24"/>
          <w:szCs w:val="24"/>
        </w:rPr>
        <w:t xml:space="preserve"> 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bookmarkEnd w:id="52"/>
      <w:r w:rsidRPr="00363A5A">
        <w:rPr>
          <w:rFonts w:ascii="Calibri" w:hAnsi="Calibri" w:cs="Calibri"/>
          <w:sz w:val="24"/>
          <w:szCs w:val="24"/>
        </w:rPr>
        <w:t>.</w:t>
      </w:r>
    </w:p>
    <w:p w14:paraId="060F274B" w14:textId="521DF71B" w:rsidR="00800305" w:rsidRPr="00363A5A" w:rsidRDefault="00800305" w:rsidP="00496FAC">
      <w:pPr>
        <w:numPr>
          <w:ilvl w:val="0"/>
          <w:numId w:val="4"/>
        </w:numPr>
        <w:tabs>
          <w:tab w:val="clear" w:pos="700"/>
        </w:tabs>
        <w:spacing w:line="276" w:lineRule="auto"/>
        <w:ind w:left="425" w:hanging="425"/>
        <w:rPr>
          <w:rFonts w:ascii="Calibri" w:hAnsi="Calibri" w:cs="Calibri"/>
          <w:sz w:val="24"/>
          <w:szCs w:val="24"/>
        </w:rPr>
      </w:pPr>
      <w:r w:rsidRPr="00363A5A">
        <w:rPr>
          <w:rFonts w:ascii="Calibri" w:hAnsi="Calibri" w:cs="Calibri"/>
          <w:sz w:val="24"/>
          <w:szCs w:val="24"/>
        </w:rPr>
        <w:t>W ofercie, o której mowa w ust. 5, Wykonawca ma obowiązek:</w:t>
      </w:r>
    </w:p>
    <w:p w14:paraId="0E630E76" w14:textId="77777777" w:rsidR="00800305" w:rsidRPr="00363A5A" w:rsidRDefault="00800305" w:rsidP="00496FAC">
      <w:pPr>
        <w:pStyle w:val="Default"/>
        <w:numPr>
          <w:ilvl w:val="3"/>
          <w:numId w:val="13"/>
        </w:numPr>
        <w:tabs>
          <w:tab w:val="left" w:pos="851"/>
        </w:tabs>
        <w:spacing w:line="276" w:lineRule="auto"/>
        <w:ind w:left="851" w:hanging="425"/>
        <w:rPr>
          <w:rFonts w:ascii="Calibri" w:hAnsi="Calibri" w:cs="Calibri"/>
          <w:color w:val="auto"/>
        </w:rPr>
      </w:pPr>
      <w:r w:rsidRPr="00363A5A">
        <w:rPr>
          <w:rFonts w:ascii="Calibri" w:hAnsi="Calibri" w:cs="Calibri"/>
          <w:color w:val="auto"/>
        </w:rPr>
        <w:t>poinformowania Zamawiającego, że wybór jego oferty będzie prowadził do powstania u Zamawiającego obowiązku podatkowego;</w:t>
      </w:r>
    </w:p>
    <w:p w14:paraId="092E90C6" w14:textId="77777777" w:rsidR="00800305" w:rsidRPr="00363A5A" w:rsidRDefault="00800305" w:rsidP="00496FAC">
      <w:pPr>
        <w:pStyle w:val="Default"/>
        <w:numPr>
          <w:ilvl w:val="3"/>
          <w:numId w:val="13"/>
        </w:numPr>
        <w:tabs>
          <w:tab w:val="left" w:pos="851"/>
        </w:tabs>
        <w:spacing w:line="276" w:lineRule="auto"/>
        <w:ind w:left="851" w:hanging="425"/>
        <w:rPr>
          <w:rFonts w:ascii="Calibri" w:hAnsi="Calibri" w:cs="Calibri"/>
          <w:color w:val="auto"/>
        </w:rPr>
      </w:pPr>
      <w:r w:rsidRPr="00363A5A">
        <w:rPr>
          <w:rFonts w:ascii="Calibri" w:hAnsi="Calibri" w:cs="Calibri"/>
          <w:color w:val="auto"/>
        </w:rPr>
        <w:t xml:space="preserve">wskazania nazwy (rodzaju) towaru lub usługi, których dostawa lub świadczenie będą prowadziły do powstania obowiązku podatkowego; </w:t>
      </w:r>
    </w:p>
    <w:p w14:paraId="5A74AF7B" w14:textId="77777777" w:rsidR="00800305" w:rsidRPr="00363A5A" w:rsidRDefault="00800305" w:rsidP="00496FAC">
      <w:pPr>
        <w:pStyle w:val="Default"/>
        <w:numPr>
          <w:ilvl w:val="3"/>
          <w:numId w:val="13"/>
        </w:numPr>
        <w:tabs>
          <w:tab w:val="left" w:pos="851"/>
        </w:tabs>
        <w:spacing w:line="276" w:lineRule="auto"/>
        <w:ind w:left="851" w:hanging="425"/>
        <w:rPr>
          <w:rFonts w:ascii="Calibri" w:hAnsi="Calibri" w:cs="Calibri"/>
          <w:color w:val="auto"/>
        </w:rPr>
      </w:pPr>
      <w:r w:rsidRPr="00363A5A">
        <w:rPr>
          <w:rFonts w:ascii="Calibri" w:hAnsi="Calibri" w:cs="Calibri"/>
          <w:color w:val="auto"/>
        </w:rPr>
        <w:t xml:space="preserve">wskazania wartości towaru lub usługi objętego obowiązkiem podatkowym Zamawiającego, bez kwoty podatku; </w:t>
      </w:r>
    </w:p>
    <w:p w14:paraId="497CDA53" w14:textId="77777777" w:rsidR="00800305" w:rsidRPr="00363A5A" w:rsidRDefault="00800305" w:rsidP="00496FAC">
      <w:pPr>
        <w:numPr>
          <w:ilvl w:val="3"/>
          <w:numId w:val="13"/>
        </w:numPr>
        <w:tabs>
          <w:tab w:val="left" w:pos="851"/>
        </w:tabs>
        <w:spacing w:line="276" w:lineRule="auto"/>
        <w:ind w:left="851" w:hanging="425"/>
        <w:rPr>
          <w:rFonts w:ascii="Calibri" w:hAnsi="Calibri" w:cs="Calibri"/>
          <w:sz w:val="24"/>
          <w:szCs w:val="24"/>
        </w:rPr>
      </w:pPr>
      <w:r w:rsidRPr="00363A5A">
        <w:rPr>
          <w:rFonts w:ascii="Calibri" w:hAnsi="Calibri" w:cs="Calibri"/>
          <w:sz w:val="24"/>
          <w:szCs w:val="24"/>
        </w:rPr>
        <w:t>wskazania stawki podatku od towarów i usług, która zgodnie z wiedzą Wykonawcy, będzie miała zastosowanie.</w:t>
      </w:r>
    </w:p>
    <w:p w14:paraId="2A40FDE2" w14:textId="0ECC2766" w:rsidR="0049133C" w:rsidRPr="00363A5A" w:rsidRDefault="00800305" w:rsidP="00496FAC">
      <w:pPr>
        <w:numPr>
          <w:ilvl w:val="0"/>
          <w:numId w:val="4"/>
        </w:numPr>
        <w:tabs>
          <w:tab w:val="clear" w:pos="700"/>
        </w:tabs>
        <w:spacing w:line="276" w:lineRule="auto"/>
        <w:ind w:left="425" w:hanging="425"/>
        <w:rPr>
          <w:rFonts w:ascii="Calibri" w:hAnsi="Calibri" w:cs="Calibri"/>
          <w:sz w:val="24"/>
          <w:szCs w:val="24"/>
        </w:rPr>
      </w:pPr>
      <w:r w:rsidRPr="00363A5A">
        <w:rPr>
          <w:rFonts w:ascii="Calibri" w:hAnsi="Calibri" w:cs="Calibri"/>
          <w:sz w:val="24"/>
          <w:szCs w:val="24"/>
        </w:rPr>
        <w:t>Wzór „Formularza Ofertowego” został opracowany przy założeniu, iż wybór oferty nie będzie prowadzić do powstania u Zamawiającego obowiązku podatkowego w zakresie podatku VAT. W przypadku złożenia oferty, której wybór prowadziłby do powstania u</w:t>
      </w:r>
      <w:r w:rsidR="00EE7822" w:rsidRPr="00363A5A">
        <w:rPr>
          <w:rFonts w:ascii="Calibri" w:hAnsi="Calibri" w:cs="Calibri"/>
          <w:sz w:val="24"/>
          <w:szCs w:val="24"/>
        </w:rPr>
        <w:t> </w:t>
      </w:r>
      <w:r w:rsidRPr="00363A5A">
        <w:rPr>
          <w:rFonts w:ascii="Calibri" w:hAnsi="Calibri" w:cs="Calibri"/>
          <w:sz w:val="24"/>
          <w:szCs w:val="24"/>
        </w:rPr>
        <w:t>Zamawiającego obowiązku podatkowego zgodnie z przepisami o podatku od towaru i</w:t>
      </w:r>
      <w:r w:rsidR="00EE7822" w:rsidRPr="00363A5A">
        <w:rPr>
          <w:rFonts w:ascii="Calibri" w:hAnsi="Calibri" w:cs="Calibri"/>
          <w:sz w:val="24"/>
          <w:szCs w:val="24"/>
        </w:rPr>
        <w:t> </w:t>
      </w:r>
      <w:r w:rsidRPr="00363A5A">
        <w:rPr>
          <w:rFonts w:ascii="Calibri" w:hAnsi="Calibri" w:cs="Calibri"/>
          <w:sz w:val="24"/>
          <w:szCs w:val="24"/>
        </w:rPr>
        <w:t>usług, Wykonawca zobowiązany jest złożyć oświadczenie o powstaniu u Zamawiającego obowiązku podatkowego, oraz odpowiednio zmodyfikować treść formularza.</w:t>
      </w:r>
    </w:p>
    <w:p w14:paraId="533AC0B2" w14:textId="14630EDA" w:rsidR="00560E9C" w:rsidRPr="00363A5A" w:rsidRDefault="00560E9C" w:rsidP="00496FAC">
      <w:pPr>
        <w:pStyle w:val="Nagwek1"/>
        <w:tabs>
          <w:tab w:val="left" w:pos="426"/>
        </w:tabs>
        <w:spacing w:line="276" w:lineRule="auto"/>
        <w:ind w:left="426" w:hanging="426"/>
        <w:rPr>
          <w:rFonts w:ascii="Calibri" w:hAnsi="Calibri" w:cs="Calibri"/>
          <w:bCs w:val="0"/>
          <w:sz w:val="24"/>
          <w:szCs w:val="24"/>
        </w:rPr>
      </w:pPr>
      <w:bookmarkStart w:id="53" w:name="_Toc216162384"/>
      <w:r w:rsidRPr="00363A5A">
        <w:rPr>
          <w:rFonts w:ascii="Calibri" w:hAnsi="Calibri" w:cs="Calibri"/>
          <w:bCs w:val="0"/>
          <w:sz w:val="24"/>
          <w:szCs w:val="24"/>
        </w:rPr>
        <w:t>X</w:t>
      </w:r>
      <w:r w:rsidR="008464ED" w:rsidRPr="00363A5A">
        <w:rPr>
          <w:rFonts w:ascii="Calibri" w:hAnsi="Calibri" w:cs="Calibri"/>
          <w:bCs w:val="0"/>
          <w:sz w:val="24"/>
          <w:szCs w:val="24"/>
        </w:rPr>
        <w:t>X</w:t>
      </w:r>
      <w:r w:rsidR="00AF6FE0" w:rsidRPr="00363A5A">
        <w:rPr>
          <w:rFonts w:ascii="Calibri" w:hAnsi="Calibri" w:cs="Calibri"/>
          <w:bCs w:val="0"/>
          <w:sz w:val="24"/>
          <w:szCs w:val="24"/>
        </w:rPr>
        <w:t>II</w:t>
      </w:r>
      <w:r w:rsidRPr="00363A5A">
        <w:rPr>
          <w:rFonts w:ascii="Calibri" w:hAnsi="Calibri" w:cs="Calibri"/>
          <w:bCs w:val="0"/>
          <w:sz w:val="24"/>
          <w:szCs w:val="24"/>
        </w:rPr>
        <w:tab/>
        <w:t>Opis kryteriów</w:t>
      </w:r>
      <w:r w:rsidR="008464ED" w:rsidRPr="00363A5A">
        <w:rPr>
          <w:rFonts w:ascii="Calibri" w:hAnsi="Calibri" w:cs="Calibri"/>
          <w:bCs w:val="0"/>
          <w:sz w:val="24"/>
          <w:szCs w:val="24"/>
        </w:rPr>
        <w:t xml:space="preserve"> oceny ofert</w:t>
      </w:r>
      <w:bookmarkEnd w:id="53"/>
    </w:p>
    <w:p w14:paraId="0FFF3E7D" w14:textId="3A91C744" w:rsidR="002644E0" w:rsidRPr="00363A5A" w:rsidRDefault="00F31575" w:rsidP="00496FAC">
      <w:pPr>
        <w:numPr>
          <w:ilvl w:val="0"/>
          <w:numId w:val="2"/>
        </w:numPr>
        <w:tabs>
          <w:tab w:val="clear" w:pos="720"/>
        </w:tabs>
        <w:autoSpaceDE w:val="0"/>
        <w:autoSpaceDN w:val="0"/>
        <w:adjustRightInd w:val="0"/>
        <w:spacing w:before="120" w:line="276" w:lineRule="auto"/>
        <w:ind w:left="403" w:hanging="403"/>
        <w:rPr>
          <w:rFonts w:ascii="Calibri" w:hAnsi="Calibri" w:cs="Calibri"/>
          <w:sz w:val="24"/>
          <w:szCs w:val="24"/>
        </w:rPr>
      </w:pPr>
      <w:bookmarkStart w:id="54" w:name="_Hlk143850472"/>
      <w:r w:rsidRPr="00363A5A">
        <w:rPr>
          <w:rFonts w:ascii="Calibri" w:hAnsi="Calibri" w:cs="Calibri"/>
          <w:sz w:val="24"/>
          <w:szCs w:val="24"/>
        </w:rPr>
        <w:t xml:space="preserve">Zamawiający dokona wyboru oferty najkorzystniejszej wyłącznie na podstawie kryteriów oceny ofert określonych w </w:t>
      </w:r>
      <w:r w:rsidR="004B0402" w:rsidRPr="00363A5A">
        <w:rPr>
          <w:rFonts w:ascii="Calibri" w:hAnsi="Calibri" w:cs="Calibri"/>
          <w:sz w:val="24"/>
          <w:szCs w:val="24"/>
        </w:rPr>
        <w:t>SWZ</w:t>
      </w:r>
      <w:r w:rsidRPr="00363A5A">
        <w:rPr>
          <w:rFonts w:ascii="Calibri" w:hAnsi="Calibri" w:cs="Calibri"/>
          <w:sz w:val="24"/>
          <w:szCs w:val="24"/>
        </w:rPr>
        <w:t>. Zamawiający nie przewiduje wyboru najkorzystniejszej oferty z możliwością prowadzenia negocjacji</w:t>
      </w:r>
      <w:r w:rsidR="002644E0" w:rsidRPr="00363A5A">
        <w:rPr>
          <w:rFonts w:ascii="Calibri" w:hAnsi="Calibri" w:cs="Calibri"/>
          <w:sz w:val="24"/>
          <w:szCs w:val="24"/>
        </w:rPr>
        <w:t>.</w:t>
      </w:r>
    </w:p>
    <w:p w14:paraId="5C2F962D" w14:textId="5C61F931" w:rsidR="00B87D0A" w:rsidRPr="00363A5A" w:rsidRDefault="00B87D0A" w:rsidP="00496FAC">
      <w:pPr>
        <w:numPr>
          <w:ilvl w:val="0"/>
          <w:numId w:val="2"/>
        </w:numPr>
        <w:tabs>
          <w:tab w:val="clear" w:pos="720"/>
        </w:tabs>
        <w:autoSpaceDE w:val="0"/>
        <w:autoSpaceDN w:val="0"/>
        <w:adjustRightInd w:val="0"/>
        <w:spacing w:line="276" w:lineRule="auto"/>
        <w:ind w:left="403" w:hanging="403"/>
        <w:rPr>
          <w:rFonts w:ascii="Calibri" w:hAnsi="Calibri" w:cs="Calibri"/>
          <w:sz w:val="24"/>
          <w:szCs w:val="24"/>
        </w:rPr>
      </w:pPr>
      <w:r w:rsidRPr="00363A5A">
        <w:rPr>
          <w:rFonts w:ascii="Calibri" w:hAnsi="Calibri" w:cs="Calibri"/>
          <w:sz w:val="24"/>
          <w:szCs w:val="24"/>
        </w:rPr>
        <w:t>Ocenie będą podlegać wyłącznie oferty nie podlegające odrzuceniu.</w:t>
      </w:r>
    </w:p>
    <w:p w14:paraId="33820569" w14:textId="05964596" w:rsidR="0061694C" w:rsidRPr="00363A5A" w:rsidRDefault="0061694C" w:rsidP="00496FAC">
      <w:pPr>
        <w:numPr>
          <w:ilvl w:val="0"/>
          <w:numId w:val="2"/>
        </w:numPr>
        <w:tabs>
          <w:tab w:val="clear" w:pos="720"/>
        </w:tabs>
        <w:autoSpaceDE w:val="0"/>
        <w:autoSpaceDN w:val="0"/>
        <w:adjustRightInd w:val="0"/>
        <w:spacing w:line="276" w:lineRule="auto"/>
        <w:ind w:left="403" w:hanging="403"/>
        <w:rPr>
          <w:rFonts w:ascii="Calibri" w:hAnsi="Calibri" w:cs="Calibri"/>
          <w:sz w:val="24"/>
          <w:szCs w:val="24"/>
        </w:rPr>
      </w:pPr>
      <w:r w:rsidRPr="00363A5A">
        <w:rPr>
          <w:rFonts w:ascii="Calibri" w:hAnsi="Calibri" w:cs="Calibri"/>
          <w:sz w:val="24"/>
          <w:szCs w:val="24"/>
        </w:rPr>
        <w:t>Przy wyborze oferty</w:t>
      </w:r>
      <w:r w:rsidR="005453D9" w:rsidRPr="00363A5A">
        <w:rPr>
          <w:rFonts w:ascii="Calibri" w:hAnsi="Calibri" w:cs="Calibri"/>
          <w:sz w:val="24"/>
          <w:szCs w:val="24"/>
        </w:rPr>
        <w:t xml:space="preserve">, </w:t>
      </w:r>
      <w:r w:rsidRPr="00363A5A">
        <w:rPr>
          <w:rFonts w:ascii="Calibri" w:hAnsi="Calibri" w:cs="Calibri"/>
          <w:sz w:val="24"/>
          <w:szCs w:val="24"/>
        </w:rPr>
        <w:t>Zamawiający będzie kierował się następującymi kryteriami i wagami:</w:t>
      </w:r>
    </w:p>
    <w:p w14:paraId="22C26F7D" w14:textId="389AC305" w:rsidR="00EE7822" w:rsidRPr="00363A5A" w:rsidRDefault="00EE7822" w:rsidP="00496FAC">
      <w:pPr>
        <w:pStyle w:val="Akapitzlist"/>
        <w:autoSpaceDE w:val="0"/>
        <w:autoSpaceDN w:val="0"/>
        <w:adjustRightInd w:val="0"/>
        <w:ind w:left="426"/>
        <w:rPr>
          <w:rFonts w:cs="Calibri"/>
          <w:sz w:val="24"/>
          <w:szCs w:val="24"/>
        </w:rPr>
      </w:pPr>
      <w:bookmarkStart w:id="55" w:name="_Hlk190778662"/>
      <w:r w:rsidRPr="00363A5A">
        <w:rPr>
          <w:rFonts w:cs="Calibri"/>
          <w:sz w:val="24"/>
          <w:szCs w:val="24"/>
        </w:rPr>
        <w:t xml:space="preserve">Cena (C) - </w:t>
      </w:r>
      <w:r w:rsidR="00B45185" w:rsidRPr="00363A5A">
        <w:rPr>
          <w:rFonts w:cs="Calibri"/>
          <w:sz w:val="24"/>
          <w:szCs w:val="24"/>
        </w:rPr>
        <w:t>6</w:t>
      </w:r>
      <w:r w:rsidRPr="00363A5A">
        <w:rPr>
          <w:rFonts w:cs="Calibri"/>
          <w:sz w:val="24"/>
          <w:szCs w:val="24"/>
        </w:rPr>
        <w:t>0 p</w:t>
      </w:r>
      <w:r w:rsidR="00B343A1" w:rsidRPr="00363A5A">
        <w:rPr>
          <w:rFonts w:cs="Calibri"/>
          <w:sz w:val="24"/>
          <w:szCs w:val="24"/>
        </w:rPr>
        <w:t>kt</w:t>
      </w:r>
      <w:r w:rsidRPr="00363A5A">
        <w:rPr>
          <w:rFonts w:cs="Calibri"/>
          <w:sz w:val="24"/>
          <w:szCs w:val="24"/>
        </w:rPr>
        <w:t xml:space="preserve"> </w:t>
      </w:r>
    </w:p>
    <w:p w14:paraId="343FFCF3" w14:textId="2360B90D" w:rsidR="0061694C" w:rsidRPr="00363A5A" w:rsidRDefault="00EE7822" w:rsidP="00496FAC">
      <w:pPr>
        <w:pStyle w:val="Akapitzlist"/>
        <w:autoSpaceDE w:val="0"/>
        <w:autoSpaceDN w:val="0"/>
        <w:adjustRightInd w:val="0"/>
        <w:spacing w:after="0"/>
        <w:ind w:left="425"/>
        <w:rPr>
          <w:rFonts w:cs="Calibri"/>
          <w:sz w:val="24"/>
          <w:szCs w:val="24"/>
        </w:rPr>
      </w:pPr>
      <w:r w:rsidRPr="00363A5A">
        <w:rPr>
          <w:rFonts w:cs="Calibri"/>
          <w:bCs/>
          <w:sz w:val="24"/>
          <w:szCs w:val="24"/>
        </w:rPr>
        <w:t xml:space="preserve">Okres gwarancji i rękojmi (G) - </w:t>
      </w:r>
      <w:r w:rsidR="00B45185" w:rsidRPr="00363A5A">
        <w:rPr>
          <w:rFonts w:cs="Calibri"/>
          <w:bCs/>
          <w:sz w:val="24"/>
          <w:szCs w:val="24"/>
        </w:rPr>
        <w:t>4</w:t>
      </w:r>
      <w:r w:rsidRPr="00363A5A">
        <w:rPr>
          <w:rFonts w:cs="Calibri"/>
          <w:bCs/>
          <w:sz w:val="24"/>
          <w:szCs w:val="24"/>
        </w:rPr>
        <w:t>0 pkt</w:t>
      </w:r>
      <w:bookmarkStart w:id="56" w:name="_Hlk130304131"/>
      <w:bookmarkStart w:id="57" w:name="_Hlk157425431"/>
    </w:p>
    <w:bookmarkEnd w:id="55"/>
    <w:p w14:paraId="691DC46F" w14:textId="77E465CE" w:rsidR="0061694C" w:rsidRPr="00A2462E" w:rsidRDefault="0061694C" w:rsidP="009A2B26">
      <w:pPr>
        <w:pStyle w:val="Akapitzlist"/>
        <w:numPr>
          <w:ilvl w:val="0"/>
          <w:numId w:val="45"/>
        </w:numPr>
        <w:autoSpaceDE w:val="0"/>
        <w:autoSpaceDN w:val="0"/>
        <w:adjustRightInd w:val="0"/>
        <w:spacing w:before="120"/>
        <w:ind w:left="850" w:hanging="425"/>
        <w:contextualSpacing w:val="0"/>
        <w:rPr>
          <w:rFonts w:cs="Calibri"/>
          <w:bCs/>
          <w:sz w:val="24"/>
          <w:szCs w:val="24"/>
        </w:rPr>
      </w:pPr>
      <w:r w:rsidRPr="00363A5A">
        <w:rPr>
          <w:rFonts w:cs="Calibri"/>
          <w:b/>
          <w:bCs/>
          <w:sz w:val="24"/>
          <w:szCs w:val="24"/>
        </w:rPr>
        <w:t>Kryterium „Cena” (C)</w:t>
      </w:r>
      <w:r w:rsidR="005C57B2" w:rsidRPr="00363A5A">
        <w:rPr>
          <w:rFonts w:cs="Calibri"/>
          <w:b/>
          <w:bCs/>
          <w:sz w:val="24"/>
          <w:szCs w:val="24"/>
        </w:rPr>
        <w:t xml:space="preserve"> – waga 60 pkt</w:t>
      </w:r>
      <w:r w:rsidRPr="00A2462E">
        <w:rPr>
          <w:rFonts w:cs="Calibri"/>
          <w:bCs/>
          <w:sz w:val="24"/>
          <w:szCs w:val="24"/>
        </w:rPr>
        <w:t>:</w:t>
      </w:r>
    </w:p>
    <w:p w14:paraId="1E0B581F" w14:textId="49EB8ABE" w:rsidR="00EE7822" w:rsidRPr="00363A5A" w:rsidRDefault="00EE7822" w:rsidP="00496FAC">
      <w:pPr>
        <w:pStyle w:val="Akapitzlist"/>
        <w:autoSpaceDE w:val="0"/>
        <w:autoSpaceDN w:val="0"/>
        <w:adjustRightInd w:val="0"/>
        <w:ind w:left="851"/>
        <w:contextualSpacing w:val="0"/>
        <w:rPr>
          <w:rFonts w:cs="Calibri"/>
          <w:sz w:val="24"/>
          <w:szCs w:val="24"/>
        </w:rPr>
      </w:pPr>
      <w:bookmarkStart w:id="58" w:name="_Hlk190778768"/>
      <w:r w:rsidRPr="00363A5A">
        <w:rPr>
          <w:rFonts w:cs="Calibri"/>
          <w:sz w:val="24"/>
          <w:szCs w:val="24"/>
        </w:rPr>
        <w:t>W ramach kryterium „Cena” oceniana będzie cena brutto</w:t>
      </w:r>
      <w:r w:rsidR="00F054E0" w:rsidRPr="00363A5A">
        <w:rPr>
          <w:rFonts w:cs="Calibri"/>
          <w:sz w:val="24"/>
          <w:szCs w:val="24"/>
        </w:rPr>
        <w:t xml:space="preserve"> oferty</w:t>
      </w:r>
      <w:r w:rsidRPr="00363A5A">
        <w:rPr>
          <w:rFonts w:cs="Calibri"/>
          <w:sz w:val="24"/>
          <w:szCs w:val="24"/>
        </w:rPr>
        <w:t xml:space="preserve"> za wykonanie przedmiotu zamówienia wskazana przez Wykonawcę w Formularzu ofertowym</w:t>
      </w:r>
      <w:bookmarkEnd w:id="58"/>
      <w:r w:rsidRPr="00363A5A">
        <w:rPr>
          <w:rFonts w:cs="Calibri"/>
          <w:sz w:val="24"/>
          <w:szCs w:val="24"/>
        </w:rPr>
        <w:t>.</w:t>
      </w:r>
      <w:bookmarkStart w:id="59" w:name="_Hlk101511137"/>
      <w:r w:rsidRPr="00363A5A">
        <w:rPr>
          <w:rFonts w:cs="Calibri"/>
          <w:b/>
          <w:bCs/>
          <w:sz w:val="24"/>
          <w:szCs w:val="24"/>
        </w:rPr>
        <w:t xml:space="preserve"> </w:t>
      </w:r>
      <w:bookmarkEnd w:id="59"/>
    </w:p>
    <w:p w14:paraId="3605C751" w14:textId="183F7A2D" w:rsidR="0061694C" w:rsidRPr="00363A5A" w:rsidRDefault="00EE7822" w:rsidP="00496FAC">
      <w:pPr>
        <w:pStyle w:val="Akapitzlist"/>
        <w:autoSpaceDE w:val="0"/>
        <w:autoSpaceDN w:val="0"/>
        <w:adjustRightInd w:val="0"/>
        <w:spacing w:before="120" w:after="0"/>
        <w:ind w:left="567" w:firstLine="284"/>
        <w:contextualSpacing w:val="0"/>
        <w:rPr>
          <w:rFonts w:cs="Calibri"/>
          <w:sz w:val="24"/>
          <w:szCs w:val="24"/>
        </w:rPr>
      </w:pPr>
      <w:r w:rsidRPr="00363A5A">
        <w:rPr>
          <w:rFonts w:cs="Calibri"/>
          <w:sz w:val="24"/>
          <w:szCs w:val="24"/>
        </w:rPr>
        <w:t>Ilość punktów w tym kryterium zostanie obliczone na podstawie poniższego wzoru:</w:t>
      </w:r>
    </w:p>
    <w:p w14:paraId="16BC44F9" w14:textId="55E99EA9" w:rsidR="0061694C" w:rsidRPr="00363A5A" w:rsidRDefault="0061694C" w:rsidP="00496FAC">
      <w:pPr>
        <w:autoSpaceDE w:val="0"/>
        <w:autoSpaceDN w:val="0"/>
        <w:adjustRightInd w:val="0"/>
        <w:spacing w:line="276" w:lineRule="auto"/>
        <w:ind w:left="851"/>
        <w:rPr>
          <w:rFonts w:ascii="Calibri" w:hAnsi="Calibri" w:cs="Calibri"/>
          <w:b/>
          <w:bCs/>
          <w:sz w:val="24"/>
          <w:szCs w:val="24"/>
        </w:rPr>
      </w:pPr>
      <w:bookmarkStart w:id="60" w:name="_Hlk190778747"/>
      <w:r w:rsidRPr="00363A5A">
        <w:rPr>
          <w:rFonts w:ascii="Calibri" w:hAnsi="Calibri" w:cs="Calibri"/>
          <w:b/>
          <w:bCs/>
          <w:sz w:val="24"/>
          <w:szCs w:val="24"/>
        </w:rPr>
        <w:t>C =</w:t>
      </w:r>
      <w:r w:rsidR="00EE7822" w:rsidRPr="00363A5A">
        <w:rPr>
          <w:rFonts w:ascii="Calibri" w:hAnsi="Calibri" w:cs="Calibri"/>
          <w:b/>
          <w:bCs/>
          <w:sz w:val="24"/>
          <w:szCs w:val="24"/>
        </w:rPr>
        <w:t xml:space="preserve"> </w:t>
      </w:r>
      <w:proofErr w:type="spellStart"/>
      <w:r w:rsidR="00EE7822" w:rsidRPr="00363A5A">
        <w:rPr>
          <w:rFonts w:ascii="Calibri" w:hAnsi="Calibri" w:cs="Calibri"/>
          <w:b/>
          <w:bCs/>
          <w:sz w:val="24"/>
          <w:szCs w:val="24"/>
        </w:rPr>
        <w:t>C</w:t>
      </w:r>
      <w:r w:rsidR="00EE7822" w:rsidRPr="00363A5A">
        <w:rPr>
          <w:rFonts w:ascii="Calibri" w:hAnsi="Calibri" w:cs="Calibri"/>
          <w:b/>
          <w:bCs/>
          <w:sz w:val="24"/>
          <w:szCs w:val="24"/>
          <w:vertAlign w:val="subscript"/>
        </w:rPr>
        <w:t>n</w:t>
      </w:r>
      <w:proofErr w:type="spellEnd"/>
      <w:r w:rsidR="00EE7822" w:rsidRPr="00363A5A">
        <w:rPr>
          <w:rFonts w:ascii="Calibri" w:hAnsi="Calibri" w:cs="Calibri"/>
          <w:b/>
          <w:bCs/>
          <w:sz w:val="24"/>
          <w:szCs w:val="24"/>
        </w:rPr>
        <w:t xml:space="preserve"> x </w:t>
      </w:r>
      <w:r w:rsidR="00B45185" w:rsidRPr="00363A5A">
        <w:rPr>
          <w:rFonts w:ascii="Calibri" w:hAnsi="Calibri" w:cs="Calibri"/>
          <w:b/>
          <w:bCs/>
          <w:sz w:val="24"/>
          <w:szCs w:val="24"/>
        </w:rPr>
        <w:t>6</w:t>
      </w:r>
      <w:r w:rsidR="00EE7822" w:rsidRPr="00363A5A">
        <w:rPr>
          <w:rFonts w:ascii="Calibri" w:hAnsi="Calibri" w:cs="Calibri"/>
          <w:b/>
          <w:bCs/>
          <w:sz w:val="24"/>
          <w:szCs w:val="24"/>
        </w:rPr>
        <w:t>0/C</w:t>
      </w:r>
      <w:r w:rsidR="00EE7822" w:rsidRPr="00363A5A">
        <w:rPr>
          <w:rFonts w:ascii="Calibri" w:hAnsi="Calibri" w:cs="Calibri"/>
          <w:b/>
          <w:bCs/>
          <w:sz w:val="24"/>
          <w:szCs w:val="24"/>
          <w:vertAlign w:val="subscript"/>
        </w:rPr>
        <w:t>o</w:t>
      </w:r>
    </w:p>
    <w:bookmarkEnd w:id="60"/>
    <w:p w14:paraId="416B3441" w14:textId="7A9734C0" w:rsidR="00EE7822" w:rsidRPr="00363A5A" w:rsidRDefault="00EE7822" w:rsidP="00496FAC">
      <w:pPr>
        <w:autoSpaceDE w:val="0"/>
        <w:autoSpaceDN w:val="0"/>
        <w:adjustRightInd w:val="0"/>
        <w:spacing w:before="120" w:line="276" w:lineRule="auto"/>
        <w:ind w:left="851"/>
        <w:rPr>
          <w:rFonts w:ascii="Calibri" w:hAnsi="Calibri" w:cs="Calibri"/>
          <w:sz w:val="24"/>
          <w:szCs w:val="24"/>
        </w:rPr>
      </w:pPr>
      <w:r w:rsidRPr="00363A5A">
        <w:rPr>
          <w:rFonts w:ascii="Calibri" w:hAnsi="Calibri" w:cs="Calibri"/>
          <w:sz w:val="24"/>
          <w:szCs w:val="24"/>
        </w:rPr>
        <w:t>gdzie: C - liczba punktów przyznana ofercie ocenianej w kryterium cena</w:t>
      </w:r>
    </w:p>
    <w:p w14:paraId="48C08258" w14:textId="77777777" w:rsidR="00EE7822" w:rsidRPr="00363A5A" w:rsidRDefault="00EE7822" w:rsidP="00496FAC">
      <w:pPr>
        <w:autoSpaceDE w:val="0"/>
        <w:autoSpaceDN w:val="0"/>
        <w:adjustRightInd w:val="0"/>
        <w:spacing w:line="276" w:lineRule="auto"/>
        <w:ind w:left="851"/>
        <w:rPr>
          <w:rFonts w:ascii="Calibri" w:hAnsi="Calibri" w:cs="Calibri"/>
          <w:sz w:val="24"/>
          <w:szCs w:val="24"/>
        </w:rPr>
      </w:pPr>
      <w:r w:rsidRPr="00363A5A">
        <w:rPr>
          <w:rFonts w:ascii="Calibri" w:hAnsi="Calibri" w:cs="Calibri"/>
          <w:sz w:val="24"/>
          <w:szCs w:val="24"/>
        </w:rPr>
        <w:tab/>
      </w:r>
      <w:proofErr w:type="spellStart"/>
      <w:r w:rsidRPr="00363A5A">
        <w:rPr>
          <w:rFonts w:ascii="Calibri" w:hAnsi="Calibri" w:cs="Calibri"/>
          <w:sz w:val="24"/>
          <w:szCs w:val="24"/>
        </w:rPr>
        <w:t>C</w:t>
      </w:r>
      <w:r w:rsidRPr="00363A5A">
        <w:rPr>
          <w:rFonts w:ascii="Calibri" w:hAnsi="Calibri" w:cs="Calibri"/>
          <w:sz w:val="24"/>
          <w:szCs w:val="24"/>
          <w:vertAlign w:val="subscript"/>
        </w:rPr>
        <w:t>n</w:t>
      </w:r>
      <w:proofErr w:type="spellEnd"/>
      <w:r w:rsidRPr="00363A5A">
        <w:rPr>
          <w:rFonts w:ascii="Calibri" w:hAnsi="Calibri" w:cs="Calibri"/>
          <w:sz w:val="24"/>
          <w:szCs w:val="24"/>
        </w:rPr>
        <w:t xml:space="preserve"> - cena brutto oferty najtańszej</w:t>
      </w:r>
    </w:p>
    <w:p w14:paraId="342344D9" w14:textId="6BDD7413" w:rsidR="00340923" w:rsidRPr="00363A5A" w:rsidRDefault="00EE7822" w:rsidP="00496FAC">
      <w:pPr>
        <w:autoSpaceDE w:val="0"/>
        <w:autoSpaceDN w:val="0"/>
        <w:adjustRightInd w:val="0"/>
        <w:spacing w:line="276" w:lineRule="auto"/>
        <w:ind w:left="851"/>
        <w:rPr>
          <w:rFonts w:ascii="Calibri" w:hAnsi="Calibri" w:cs="Calibri"/>
          <w:sz w:val="24"/>
          <w:szCs w:val="24"/>
        </w:rPr>
      </w:pPr>
      <w:r w:rsidRPr="00363A5A">
        <w:rPr>
          <w:rFonts w:ascii="Calibri" w:hAnsi="Calibri" w:cs="Calibri"/>
          <w:sz w:val="24"/>
          <w:szCs w:val="24"/>
        </w:rPr>
        <w:tab/>
        <w:t>C</w:t>
      </w:r>
      <w:r w:rsidRPr="00363A5A">
        <w:rPr>
          <w:rFonts w:ascii="Calibri" w:hAnsi="Calibri" w:cs="Calibri"/>
          <w:sz w:val="24"/>
          <w:szCs w:val="24"/>
          <w:vertAlign w:val="subscript"/>
        </w:rPr>
        <w:t>o</w:t>
      </w:r>
      <w:r w:rsidRPr="00363A5A">
        <w:rPr>
          <w:rFonts w:ascii="Calibri" w:hAnsi="Calibri" w:cs="Calibri"/>
          <w:sz w:val="24"/>
          <w:szCs w:val="24"/>
        </w:rPr>
        <w:t xml:space="preserve"> - cena brutto oferty ocenianej</w:t>
      </w:r>
    </w:p>
    <w:p w14:paraId="48151571" w14:textId="7292B805" w:rsidR="00340923" w:rsidRPr="00A2462E" w:rsidRDefault="00340923" w:rsidP="00496FAC">
      <w:pPr>
        <w:pStyle w:val="Akapitzlist"/>
        <w:autoSpaceDE w:val="0"/>
        <w:autoSpaceDN w:val="0"/>
        <w:adjustRightInd w:val="0"/>
        <w:ind w:left="568" w:firstLine="283"/>
        <w:rPr>
          <w:rFonts w:cs="Calibri"/>
          <w:bCs/>
          <w:sz w:val="24"/>
          <w:szCs w:val="24"/>
        </w:rPr>
      </w:pPr>
      <w:bookmarkStart w:id="61" w:name="_Hlk190778830"/>
      <w:r w:rsidRPr="00363A5A">
        <w:rPr>
          <w:rFonts w:cs="Calibri"/>
          <w:b/>
          <w:bCs/>
          <w:sz w:val="24"/>
          <w:szCs w:val="24"/>
        </w:rPr>
        <w:t xml:space="preserve">Wykonawca w kryterium może uzyskać maksymalnie </w:t>
      </w:r>
      <w:r w:rsidR="00B45185" w:rsidRPr="00363A5A">
        <w:rPr>
          <w:rFonts w:cs="Calibri"/>
          <w:b/>
          <w:bCs/>
          <w:sz w:val="24"/>
          <w:szCs w:val="24"/>
        </w:rPr>
        <w:t>6</w:t>
      </w:r>
      <w:r w:rsidRPr="00363A5A">
        <w:rPr>
          <w:rFonts w:cs="Calibri"/>
          <w:b/>
          <w:bCs/>
          <w:sz w:val="24"/>
          <w:szCs w:val="24"/>
        </w:rPr>
        <w:t>0 pkt</w:t>
      </w:r>
      <w:r w:rsidRPr="00A2462E">
        <w:rPr>
          <w:rFonts w:cs="Calibri"/>
          <w:bCs/>
          <w:sz w:val="24"/>
          <w:szCs w:val="24"/>
        </w:rPr>
        <w:t>.</w:t>
      </w:r>
    </w:p>
    <w:p w14:paraId="2C77BDE4" w14:textId="0474F929" w:rsidR="003F493B" w:rsidRPr="00363A5A" w:rsidRDefault="003F493B" w:rsidP="009A2B26">
      <w:pPr>
        <w:numPr>
          <w:ilvl w:val="0"/>
          <w:numId w:val="46"/>
        </w:numPr>
        <w:tabs>
          <w:tab w:val="clear" w:pos="2500"/>
        </w:tabs>
        <w:autoSpaceDE w:val="0"/>
        <w:autoSpaceDN w:val="0"/>
        <w:adjustRightInd w:val="0"/>
        <w:spacing w:before="120" w:line="276" w:lineRule="auto"/>
        <w:ind w:left="851" w:hanging="425"/>
        <w:rPr>
          <w:rFonts w:ascii="Calibri" w:hAnsi="Calibri" w:cs="Calibri"/>
          <w:b/>
          <w:bCs/>
          <w:sz w:val="24"/>
          <w:szCs w:val="24"/>
        </w:rPr>
      </w:pPr>
      <w:bookmarkStart w:id="62" w:name="_Hlk176348377"/>
      <w:bookmarkEnd w:id="56"/>
      <w:bookmarkEnd w:id="61"/>
      <w:r w:rsidRPr="00363A5A">
        <w:rPr>
          <w:rFonts w:ascii="Calibri" w:hAnsi="Calibri" w:cs="Calibri"/>
          <w:b/>
          <w:bCs/>
          <w:sz w:val="24"/>
          <w:szCs w:val="24"/>
        </w:rPr>
        <w:t>Kryterium „Okres gwarancji i rękojmi” (G)</w:t>
      </w:r>
      <w:r w:rsidRPr="00363A5A">
        <w:rPr>
          <w:rFonts w:ascii="Calibri" w:hAnsi="Calibri" w:cs="Calibri"/>
          <w:b/>
          <w:sz w:val="24"/>
          <w:szCs w:val="24"/>
        </w:rPr>
        <w:t xml:space="preserve"> - waga </w:t>
      </w:r>
      <w:r w:rsidR="00B45185" w:rsidRPr="00363A5A">
        <w:rPr>
          <w:rFonts w:ascii="Calibri" w:hAnsi="Calibri" w:cs="Calibri"/>
          <w:b/>
          <w:sz w:val="24"/>
          <w:szCs w:val="24"/>
        </w:rPr>
        <w:t>4</w:t>
      </w:r>
      <w:r w:rsidRPr="00363A5A">
        <w:rPr>
          <w:rFonts w:ascii="Calibri" w:hAnsi="Calibri" w:cs="Calibri"/>
          <w:b/>
          <w:sz w:val="24"/>
          <w:szCs w:val="24"/>
        </w:rPr>
        <w:t>0 pkt</w:t>
      </w:r>
      <w:r w:rsidRPr="00A2462E">
        <w:rPr>
          <w:rFonts w:ascii="Calibri" w:hAnsi="Calibri" w:cs="Calibri"/>
          <w:sz w:val="24"/>
          <w:szCs w:val="24"/>
        </w:rPr>
        <w:t xml:space="preserve">. </w:t>
      </w:r>
    </w:p>
    <w:p w14:paraId="08BC9DA3" w14:textId="6DE36BEE" w:rsidR="003F493B" w:rsidRPr="00363A5A" w:rsidRDefault="003F493B" w:rsidP="00363A5A">
      <w:pPr>
        <w:pStyle w:val="Akapitzlist"/>
        <w:autoSpaceDE w:val="0"/>
        <w:autoSpaceDN w:val="0"/>
        <w:adjustRightInd w:val="0"/>
        <w:spacing w:after="0"/>
        <w:ind w:left="851"/>
        <w:rPr>
          <w:rFonts w:cs="Calibri"/>
          <w:sz w:val="24"/>
          <w:szCs w:val="24"/>
        </w:rPr>
      </w:pPr>
      <w:bookmarkStart w:id="63" w:name="_Hlk190778908"/>
      <w:r w:rsidRPr="00363A5A">
        <w:rPr>
          <w:rFonts w:cs="Calibri"/>
          <w:sz w:val="24"/>
          <w:szCs w:val="24"/>
        </w:rPr>
        <w:t>W ramach kryterium Okres gwarancji i rękojmi (G) oceniany będzie zaoferowany przez Wykonawcę okres gwarancji i rękojmi w miesiącach</w:t>
      </w:r>
      <w:r w:rsidR="006F113D" w:rsidRPr="00363A5A">
        <w:rPr>
          <w:rFonts w:cs="Calibri"/>
          <w:sz w:val="24"/>
          <w:szCs w:val="24"/>
        </w:rPr>
        <w:t xml:space="preserve"> (obejmując</w:t>
      </w:r>
      <w:r w:rsidR="00363A5A" w:rsidRPr="00363A5A">
        <w:rPr>
          <w:rFonts w:cs="Calibri"/>
          <w:sz w:val="24"/>
          <w:szCs w:val="24"/>
        </w:rPr>
        <w:t>y</w:t>
      </w:r>
      <w:r w:rsidR="006F113D" w:rsidRPr="00363A5A">
        <w:rPr>
          <w:rFonts w:cs="Calibri"/>
          <w:sz w:val="24"/>
          <w:szCs w:val="24"/>
        </w:rPr>
        <w:t xml:space="preserve"> meble)</w:t>
      </w:r>
      <w:r w:rsidRPr="00363A5A">
        <w:rPr>
          <w:rFonts w:cs="Calibri"/>
          <w:sz w:val="24"/>
          <w:szCs w:val="24"/>
        </w:rPr>
        <w:t xml:space="preserve">. </w:t>
      </w:r>
      <w:bookmarkStart w:id="64" w:name="_Hlk190784010"/>
      <w:r w:rsidRPr="00363A5A">
        <w:rPr>
          <w:rFonts w:cs="Calibri"/>
          <w:sz w:val="24"/>
          <w:szCs w:val="24"/>
        </w:rPr>
        <w:t>Ocena oferty zostanie dokonana na podstawie oświadczenia Wykonawcy złożonego w Formularzu oferty stanowiącym załącznik Nr 2 do SWZ. W ramach kryterium ocena ofert zostanie dokonana przy zastosowaniu reguł wyrażonych poniżej</w:t>
      </w:r>
      <w:bookmarkEnd w:id="64"/>
      <w:r w:rsidRPr="00363A5A">
        <w:rPr>
          <w:rFonts w:cs="Calibri"/>
          <w:sz w:val="24"/>
          <w:szCs w:val="24"/>
        </w:rPr>
        <w:t>:</w:t>
      </w:r>
    </w:p>
    <w:p w14:paraId="46F82678" w14:textId="77777777" w:rsidR="003F493B" w:rsidRPr="00363A5A" w:rsidRDefault="003F493B" w:rsidP="00363A5A">
      <w:pPr>
        <w:autoSpaceDE w:val="0"/>
        <w:autoSpaceDN w:val="0"/>
        <w:adjustRightInd w:val="0"/>
        <w:spacing w:line="276" w:lineRule="auto"/>
        <w:ind w:left="709" w:firstLine="142"/>
        <w:rPr>
          <w:rFonts w:ascii="Calibri" w:eastAsia="Times New Roman" w:hAnsi="Calibri" w:cs="Calibri"/>
          <w:sz w:val="24"/>
          <w:szCs w:val="24"/>
        </w:rPr>
      </w:pPr>
      <w:r w:rsidRPr="00363A5A">
        <w:rPr>
          <w:rFonts w:ascii="Calibri" w:eastAsia="Times New Roman" w:hAnsi="Calibri" w:cs="Calibri"/>
          <w:sz w:val="24"/>
          <w:szCs w:val="24"/>
        </w:rPr>
        <w:t>Wykonawca uzyska następującą punktację:</w:t>
      </w:r>
    </w:p>
    <w:p w14:paraId="38E8A289" w14:textId="63981D38" w:rsidR="003F493B" w:rsidRPr="00363A5A" w:rsidRDefault="00F054E0" w:rsidP="00496FAC">
      <w:pPr>
        <w:autoSpaceDE w:val="0"/>
        <w:autoSpaceDN w:val="0"/>
        <w:adjustRightInd w:val="0"/>
        <w:spacing w:line="276" w:lineRule="auto"/>
        <w:ind w:left="709" w:firstLine="142"/>
        <w:rPr>
          <w:rFonts w:ascii="Calibri" w:hAnsi="Calibri" w:cs="Calibri"/>
          <w:sz w:val="24"/>
          <w:szCs w:val="24"/>
        </w:rPr>
      </w:pPr>
      <w:r w:rsidRPr="00363A5A">
        <w:rPr>
          <w:rFonts w:ascii="Calibri" w:hAnsi="Calibri" w:cs="Calibri"/>
          <w:sz w:val="24"/>
          <w:szCs w:val="24"/>
        </w:rPr>
        <w:t>24</w:t>
      </w:r>
      <w:r w:rsidR="003F493B" w:rsidRPr="00363A5A">
        <w:rPr>
          <w:rFonts w:ascii="Calibri" w:hAnsi="Calibri" w:cs="Calibri"/>
          <w:sz w:val="24"/>
          <w:szCs w:val="24"/>
        </w:rPr>
        <w:t xml:space="preserve"> miesięcy – 0 pkt</w:t>
      </w:r>
    </w:p>
    <w:p w14:paraId="4FB02C8C" w14:textId="5DF851F6" w:rsidR="003F493B" w:rsidRPr="00363A5A" w:rsidRDefault="00F054E0" w:rsidP="00496FAC">
      <w:pPr>
        <w:autoSpaceDE w:val="0"/>
        <w:autoSpaceDN w:val="0"/>
        <w:adjustRightInd w:val="0"/>
        <w:spacing w:line="276" w:lineRule="auto"/>
        <w:ind w:left="709" w:firstLine="142"/>
        <w:rPr>
          <w:rFonts w:ascii="Calibri" w:hAnsi="Calibri" w:cs="Calibri"/>
          <w:sz w:val="24"/>
          <w:szCs w:val="24"/>
        </w:rPr>
      </w:pPr>
      <w:r w:rsidRPr="00363A5A">
        <w:rPr>
          <w:rFonts w:ascii="Calibri" w:hAnsi="Calibri" w:cs="Calibri"/>
          <w:sz w:val="24"/>
          <w:szCs w:val="24"/>
        </w:rPr>
        <w:t>36</w:t>
      </w:r>
      <w:r w:rsidR="003F493B" w:rsidRPr="00363A5A">
        <w:rPr>
          <w:rFonts w:ascii="Calibri" w:hAnsi="Calibri" w:cs="Calibri"/>
          <w:sz w:val="24"/>
          <w:szCs w:val="24"/>
        </w:rPr>
        <w:t xml:space="preserve"> miesięcy – </w:t>
      </w:r>
      <w:r w:rsidR="00B45185" w:rsidRPr="00363A5A">
        <w:rPr>
          <w:rFonts w:ascii="Calibri" w:hAnsi="Calibri" w:cs="Calibri"/>
          <w:sz w:val="24"/>
          <w:szCs w:val="24"/>
        </w:rPr>
        <w:t>2</w:t>
      </w:r>
      <w:r w:rsidR="003F493B" w:rsidRPr="00363A5A">
        <w:rPr>
          <w:rFonts w:ascii="Calibri" w:hAnsi="Calibri" w:cs="Calibri"/>
          <w:sz w:val="24"/>
          <w:szCs w:val="24"/>
        </w:rPr>
        <w:t>0 pkt</w:t>
      </w:r>
    </w:p>
    <w:p w14:paraId="34A9DB57" w14:textId="6C9D9293" w:rsidR="003F493B" w:rsidRPr="00363A5A" w:rsidRDefault="00F054E0" w:rsidP="00496FAC">
      <w:pPr>
        <w:autoSpaceDE w:val="0"/>
        <w:autoSpaceDN w:val="0"/>
        <w:adjustRightInd w:val="0"/>
        <w:spacing w:line="276" w:lineRule="auto"/>
        <w:ind w:left="709" w:firstLine="142"/>
        <w:rPr>
          <w:rFonts w:ascii="Calibri" w:eastAsia="Times New Roman" w:hAnsi="Calibri" w:cs="Calibri"/>
          <w:sz w:val="24"/>
          <w:szCs w:val="24"/>
        </w:rPr>
      </w:pPr>
      <w:r w:rsidRPr="00363A5A">
        <w:rPr>
          <w:rFonts w:ascii="Calibri" w:hAnsi="Calibri" w:cs="Calibri"/>
          <w:sz w:val="24"/>
          <w:szCs w:val="24"/>
        </w:rPr>
        <w:t>48</w:t>
      </w:r>
      <w:r w:rsidR="003F493B" w:rsidRPr="00363A5A">
        <w:rPr>
          <w:rFonts w:ascii="Calibri" w:hAnsi="Calibri" w:cs="Calibri"/>
          <w:sz w:val="24"/>
          <w:szCs w:val="24"/>
        </w:rPr>
        <w:t xml:space="preserve"> miesięcy – </w:t>
      </w:r>
      <w:r w:rsidR="00B45185" w:rsidRPr="00363A5A">
        <w:rPr>
          <w:rFonts w:ascii="Calibri" w:hAnsi="Calibri" w:cs="Calibri"/>
          <w:sz w:val="24"/>
          <w:szCs w:val="24"/>
        </w:rPr>
        <w:t>4</w:t>
      </w:r>
      <w:r w:rsidR="003F493B" w:rsidRPr="00363A5A">
        <w:rPr>
          <w:rFonts w:ascii="Calibri" w:hAnsi="Calibri" w:cs="Calibri"/>
          <w:sz w:val="24"/>
          <w:szCs w:val="24"/>
        </w:rPr>
        <w:t>0 pkt</w:t>
      </w:r>
    </w:p>
    <w:p w14:paraId="73506255" w14:textId="77777777" w:rsidR="003F493B" w:rsidRPr="00363A5A" w:rsidRDefault="003F493B" w:rsidP="00496FAC">
      <w:pPr>
        <w:autoSpaceDE w:val="0"/>
        <w:autoSpaceDN w:val="0"/>
        <w:adjustRightInd w:val="0"/>
        <w:spacing w:before="240" w:line="276" w:lineRule="auto"/>
        <w:ind w:firstLine="709"/>
        <w:rPr>
          <w:rFonts w:ascii="Calibri" w:hAnsi="Calibri" w:cs="Calibri"/>
          <w:sz w:val="24"/>
          <w:szCs w:val="24"/>
        </w:rPr>
      </w:pPr>
      <w:bookmarkStart w:id="65" w:name="_Hlk190778962"/>
      <w:bookmarkEnd w:id="63"/>
      <w:r w:rsidRPr="00363A5A">
        <w:rPr>
          <w:rFonts w:ascii="Calibri" w:hAnsi="Calibri" w:cs="Calibri"/>
          <w:sz w:val="24"/>
          <w:szCs w:val="24"/>
        </w:rPr>
        <w:t>UWAGI:</w:t>
      </w:r>
    </w:p>
    <w:p w14:paraId="6DD94CE3" w14:textId="24912D24" w:rsidR="003F493B" w:rsidRPr="00363A5A" w:rsidRDefault="003F493B" w:rsidP="00496FAC">
      <w:pPr>
        <w:pStyle w:val="Akapitzlist"/>
        <w:numPr>
          <w:ilvl w:val="0"/>
          <w:numId w:val="41"/>
        </w:numPr>
        <w:autoSpaceDE w:val="0"/>
        <w:autoSpaceDN w:val="0"/>
        <w:adjustRightInd w:val="0"/>
        <w:spacing w:after="0"/>
        <w:ind w:left="993" w:hanging="284"/>
        <w:rPr>
          <w:rFonts w:cs="Calibri"/>
          <w:sz w:val="24"/>
          <w:szCs w:val="24"/>
        </w:rPr>
      </w:pPr>
      <w:r w:rsidRPr="00363A5A">
        <w:rPr>
          <w:rFonts w:cs="Calibri"/>
          <w:sz w:val="24"/>
          <w:szCs w:val="24"/>
        </w:rPr>
        <w:t xml:space="preserve">okres gwarancji i rękojmi wynoszący </w:t>
      </w:r>
      <w:r w:rsidR="00F054E0" w:rsidRPr="00363A5A">
        <w:rPr>
          <w:rFonts w:cs="Calibri"/>
          <w:sz w:val="24"/>
          <w:szCs w:val="24"/>
        </w:rPr>
        <w:t>24</w:t>
      </w:r>
      <w:r w:rsidRPr="00363A5A">
        <w:rPr>
          <w:rFonts w:cs="Calibri"/>
          <w:sz w:val="24"/>
          <w:szCs w:val="24"/>
        </w:rPr>
        <w:t xml:space="preserve"> miesi</w:t>
      </w:r>
      <w:r w:rsidR="00F054E0" w:rsidRPr="00363A5A">
        <w:rPr>
          <w:rFonts w:cs="Calibri"/>
          <w:sz w:val="24"/>
          <w:szCs w:val="24"/>
        </w:rPr>
        <w:t>ą</w:t>
      </w:r>
      <w:r w:rsidRPr="00363A5A">
        <w:rPr>
          <w:rFonts w:cs="Calibri"/>
          <w:sz w:val="24"/>
          <w:szCs w:val="24"/>
        </w:rPr>
        <w:t>c</w:t>
      </w:r>
      <w:r w:rsidR="00F054E0" w:rsidRPr="00363A5A">
        <w:rPr>
          <w:rFonts w:cs="Calibri"/>
          <w:sz w:val="24"/>
          <w:szCs w:val="24"/>
        </w:rPr>
        <w:t>e</w:t>
      </w:r>
      <w:r w:rsidRPr="00363A5A">
        <w:rPr>
          <w:rFonts w:cs="Calibri"/>
          <w:sz w:val="24"/>
          <w:szCs w:val="24"/>
        </w:rPr>
        <w:t xml:space="preserve"> jest minimalnym dopuszczalnym terminem gwarancji. Oferty, w których nie zostanie zaoferowany okres gwarancji lub będzie on krótszy niż </w:t>
      </w:r>
      <w:r w:rsidR="00F054E0" w:rsidRPr="00363A5A">
        <w:rPr>
          <w:rFonts w:cs="Calibri"/>
          <w:sz w:val="24"/>
          <w:szCs w:val="24"/>
        </w:rPr>
        <w:t>24</w:t>
      </w:r>
      <w:r w:rsidRPr="00363A5A">
        <w:rPr>
          <w:rFonts w:cs="Calibri"/>
          <w:sz w:val="24"/>
          <w:szCs w:val="24"/>
        </w:rPr>
        <w:t xml:space="preserve"> miesi</w:t>
      </w:r>
      <w:r w:rsidR="00F054E0" w:rsidRPr="00363A5A">
        <w:rPr>
          <w:rFonts w:cs="Calibri"/>
          <w:sz w:val="24"/>
          <w:szCs w:val="24"/>
        </w:rPr>
        <w:t>ące</w:t>
      </w:r>
      <w:r w:rsidRPr="00363A5A">
        <w:rPr>
          <w:rFonts w:cs="Calibri"/>
          <w:sz w:val="24"/>
          <w:szCs w:val="24"/>
        </w:rPr>
        <w:t xml:space="preserve"> zostaną odrzucone na podstawie art. 226 ust. 1 pkt 5) ustawy </w:t>
      </w:r>
      <w:proofErr w:type="spellStart"/>
      <w:r w:rsidRPr="00363A5A">
        <w:rPr>
          <w:rFonts w:cs="Calibri"/>
          <w:sz w:val="24"/>
          <w:szCs w:val="24"/>
        </w:rPr>
        <w:t>Pzp</w:t>
      </w:r>
      <w:proofErr w:type="spellEnd"/>
      <w:r w:rsidRPr="00363A5A">
        <w:rPr>
          <w:rFonts w:cs="Calibri"/>
          <w:sz w:val="24"/>
          <w:szCs w:val="24"/>
        </w:rPr>
        <w:t>,</w:t>
      </w:r>
    </w:p>
    <w:p w14:paraId="4467A3F7" w14:textId="77777777" w:rsidR="003F493B" w:rsidRPr="00363A5A" w:rsidRDefault="003F493B" w:rsidP="00496FAC">
      <w:pPr>
        <w:pStyle w:val="Akapitzlist"/>
        <w:numPr>
          <w:ilvl w:val="0"/>
          <w:numId w:val="41"/>
        </w:numPr>
        <w:autoSpaceDE w:val="0"/>
        <w:autoSpaceDN w:val="0"/>
        <w:adjustRightInd w:val="0"/>
        <w:spacing w:after="0"/>
        <w:ind w:left="993" w:hanging="284"/>
        <w:rPr>
          <w:rFonts w:cs="Calibri"/>
          <w:sz w:val="24"/>
          <w:szCs w:val="24"/>
        </w:rPr>
      </w:pPr>
      <w:r w:rsidRPr="00363A5A">
        <w:rPr>
          <w:rFonts w:cs="Calibri"/>
          <w:sz w:val="24"/>
          <w:szCs w:val="24"/>
        </w:rPr>
        <w:t>Wykonawca składa oświadczenie w zakresie okresu gwarancji i rękojmi zaznaczając właściwą (jedną) rubrykę w formularzu oferty. W przypadku niezaznaczenia żadnej rubryki lub zaznaczeniu kilku rubryk Zamawiający przyjmuje, że Wykonawca oferuje okres gwarancji i rękojmi w minimalnym dopuszczalnym terminie,</w:t>
      </w:r>
    </w:p>
    <w:p w14:paraId="570A0C2D" w14:textId="77777777" w:rsidR="003F493B" w:rsidRPr="00363A5A" w:rsidRDefault="003F493B" w:rsidP="00496FAC">
      <w:pPr>
        <w:pStyle w:val="Akapitzlist"/>
        <w:numPr>
          <w:ilvl w:val="0"/>
          <w:numId w:val="41"/>
        </w:numPr>
        <w:autoSpaceDE w:val="0"/>
        <w:autoSpaceDN w:val="0"/>
        <w:adjustRightInd w:val="0"/>
        <w:spacing w:after="0"/>
        <w:ind w:left="993" w:hanging="284"/>
        <w:rPr>
          <w:rFonts w:cs="Calibri"/>
          <w:sz w:val="24"/>
          <w:szCs w:val="24"/>
        </w:rPr>
      </w:pPr>
      <w:r w:rsidRPr="00363A5A">
        <w:rPr>
          <w:rFonts w:cs="Calibri"/>
          <w:sz w:val="24"/>
          <w:szCs w:val="24"/>
        </w:rPr>
        <w:t>zaoferowanie dłuższego okresu gwarancji i rękojmi, za który przewidziano najwyższą liczbę punktów, nie będzie dodatkowo punktowane, przy czym Wykonawca zobowiązany będzie do utrzymania gwarancji i rękojmi przez okres wskazany w złożonej ofercie.</w:t>
      </w:r>
    </w:p>
    <w:p w14:paraId="61D99D2B" w14:textId="07138B50" w:rsidR="00F72DE8" w:rsidRPr="00363A5A" w:rsidRDefault="003F493B" w:rsidP="00496FAC">
      <w:pPr>
        <w:pStyle w:val="Akapitzlist"/>
        <w:autoSpaceDE w:val="0"/>
        <w:autoSpaceDN w:val="0"/>
        <w:adjustRightInd w:val="0"/>
        <w:spacing w:before="120" w:after="0"/>
        <w:ind w:left="426"/>
        <w:contextualSpacing w:val="0"/>
        <w:rPr>
          <w:rFonts w:cs="Calibri"/>
          <w:b/>
          <w:bCs/>
          <w:sz w:val="24"/>
          <w:szCs w:val="24"/>
        </w:rPr>
      </w:pPr>
      <w:bookmarkStart w:id="66" w:name="_Hlk190784260"/>
      <w:r w:rsidRPr="00363A5A">
        <w:rPr>
          <w:rFonts w:cs="Calibri"/>
          <w:b/>
          <w:bCs/>
          <w:sz w:val="24"/>
          <w:szCs w:val="24"/>
        </w:rPr>
        <w:t xml:space="preserve">Wykonawca w kryterium może uzyskać maksymalnie </w:t>
      </w:r>
      <w:r w:rsidR="00B45185" w:rsidRPr="00363A5A">
        <w:rPr>
          <w:rFonts w:cs="Calibri"/>
          <w:b/>
          <w:bCs/>
          <w:sz w:val="24"/>
          <w:szCs w:val="24"/>
        </w:rPr>
        <w:t>4</w:t>
      </w:r>
      <w:r w:rsidRPr="00363A5A">
        <w:rPr>
          <w:rFonts w:cs="Calibri"/>
          <w:b/>
          <w:bCs/>
          <w:sz w:val="24"/>
          <w:szCs w:val="24"/>
        </w:rPr>
        <w:t>0 pkt</w:t>
      </w:r>
      <w:r w:rsidRPr="00A2462E">
        <w:rPr>
          <w:rFonts w:cs="Calibri"/>
          <w:bCs/>
          <w:sz w:val="24"/>
          <w:szCs w:val="24"/>
        </w:rPr>
        <w:t>.</w:t>
      </w:r>
    </w:p>
    <w:p w14:paraId="4C50F42C" w14:textId="5A18AA92" w:rsidR="0061694C" w:rsidRPr="00363A5A" w:rsidRDefault="00764C50" w:rsidP="00496FAC">
      <w:pPr>
        <w:numPr>
          <w:ilvl w:val="0"/>
          <w:numId w:val="2"/>
        </w:numPr>
        <w:tabs>
          <w:tab w:val="clear" w:pos="720"/>
        </w:tabs>
        <w:autoSpaceDE w:val="0"/>
        <w:autoSpaceDN w:val="0"/>
        <w:adjustRightInd w:val="0"/>
        <w:spacing w:line="276" w:lineRule="auto"/>
        <w:ind w:left="400" w:hanging="400"/>
        <w:rPr>
          <w:rFonts w:ascii="Calibri" w:hAnsi="Calibri" w:cs="Calibri"/>
          <w:sz w:val="24"/>
          <w:szCs w:val="24"/>
        </w:rPr>
      </w:pPr>
      <w:bookmarkStart w:id="67" w:name="_Hlk190784306"/>
      <w:bookmarkEnd w:id="65"/>
      <w:bookmarkEnd w:id="66"/>
      <w:r w:rsidRPr="00363A5A">
        <w:rPr>
          <w:rFonts w:ascii="Calibri" w:hAnsi="Calibri" w:cs="Calibri"/>
          <w:sz w:val="24"/>
          <w:szCs w:val="24"/>
        </w:rPr>
        <w:t>Obliczenie łącznej liczby punktów uzyskanych przez Wykonawcę (spośród ofert podlegających ocenie) zostanie wyliczone na podstawie sumy uzyskanych punktów w</w:t>
      </w:r>
      <w:r w:rsidR="003F493B" w:rsidRPr="00363A5A">
        <w:rPr>
          <w:rFonts w:ascii="Calibri" w:hAnsi="Calibri" w:cs="Calibri"/>
          <w:sz w:val="24"/>
          <w:szCs w:val="24"/>
        </w:rPr>
        <w:t> </w:t>
      </w:r>
      <w:r w:rsidRPr="00363A5A">
        <w:rPr>
          <w:rFonts w:ascii="Calibri" w:hAnsi="Calibri" w:cs="Calibri"/>
          <w:sz w:val="24"/>
          <w:szCs w:val="24"/>
        </w:rPr>
        <w:t>kryteriach opisanych powyżej zgodnie z wzorem</w:t>
      </w:r>
      <w:bookmarkEnd w:id="67"/>
      <w:r w:rsidRPr="00363A5A">
        <w:rPr>
          <w:rFonts w:ascii="Calibri" w:hAnsi="Calibri" w:cs="Calibri"/>
          <w:sz w:val="24"/>
          <w:szCs w:val="24"/>
        </w:rPr>
        <w:t>:</w:t>
      </w:r>
    </w:p>
    <w:p w14:paraId="58B41227" w14:textId="1636636E" w:rsidR="0061694C" w:rsidRPr="00363A5A" w:rsidRDefault="0061694C" w:rsidP="00496FAC">
      <w:pPr>
        <w:autoSpaceDE w:val="0"/>
        <w:autoSpaceDN w:val="0"/>
        <w:adjustRightInd w:val="0"/>
        <w:spacing w:before="120" w:line="276" w:lineRule="auto"/>
        <w:ind w:firstLine="400"/>
        <w:rPr>
          <w:rFonts w:ascii="Calibri" w:hAnsi="Calibri" w:cs="Calibri"/>
          <w:b/>
          <w:sz w:val="24"/>
          <w:szCs w:val="24"/>
        </w:rPr>
      </w:pPr>
      <w:r w:rsidRPr="00363A5A">
        <w:rPr>
          <w:rFonts w:ascii="Calibri" w:hAnsi="Calibri" w:cs="Calibri"/>
          <w:b/>
          <w:sz w:val="24"/>
          <w:szCs w:val="24"/>
        </w:rPr>
        <w:t>K</w:t>
      </w:r>
      <w:r w:rsidRPr="00363A5A">
        <w:rPr>
          <w:rFonts w:ascii="Calibri" w:hAnsi="Calibri" w:cs="Calibri"/>
          <w:b/>
          <w:sz w:val="24"/>
          <w:szCs w:val="24"/>
          <w:vertAlign w:val="subscript"/>
        </w:rPr>
        <w:t>o</w:t>
      </w:r>
      <w:r w:rsidRPr="00363A5A">
        <w:rPr>
          <w:rFonts w:ascii="Calibri" w:hAnsi="Calibri" w:cs="Calibri"/>
          <w:b/>
          <w:sz w:val="24"/>
          <w:szCs w:val="24"/>
        </w:rPr>
        <w:t xml:space="preserve"> = C + G</w:t>
      </w:r>
    </w:p>
    <w:p w14:paraId="0F2937AA" w14:textId="03B69160" w:rsidR="0061694C" w:rsidRPr="00363A5A" w:rsidRDefault="0061694C" w:rsidP="00496FAC">
      <w:pPr>
        <w:tabs>
          <w:tab w:val="left" w:pos="1100"/>
        </w:tabs>
        <w:autoSpaceDE w:val="0"/>
        <w:autoSpaceDN w:val="0"/>
        <w:adjustRightInd w:val="0"/>
        <w:spacing w:line="276" w:lineRule="auto"/>
        <w:ind w:left="400"/>
        <w:rPr>
          <w:rFonts w:ascii="Calibri" w:hAnsi="Calibri" w:cs="Calibri"/>
          <w:sz w:val="24"/>
          <w:szCs w:val="24"/>
        </w:rPr>
      </w:pPr>
      <w:r w:rsidRPr="00363A5A">
        <w:rPr>
          <w:rFonts w:ascii="Calibri" w:hAnsi="Calibri" w:cs="Calibri"/>
          <w:sz w:val="24"/>
          <w:szCs w:val="24"/>
        </w:rPr>
        <w:t xml:space="preserve">gdzie: </w:t>
      </w:r>
      <w:r w:rsidRPr="00363A5A">
        <w:rPr>
          <w:rFonts w:ascii="Calibri" w:hAnsi="Calibri" w:cs="Calibri"/>
          <w:sz w:val="24"/>
          <w:szCs w:val="24"/>
        </w:rPr>
        <w:tab/>
        <w:t>K</w:t>
      </w:r>
      <w:r w:rsidRPr="00363A5A">
        <w:rPr>
          <w:rFonts w:ascii="Calibri" w:hAnsi="Calibri" w:cs="Calibri"/>
          <w:sz w:val="24"/>
          <w:szCs w:val="24"/>
          <w:vertAlign w:val="subscript"/>
        </w:rPr>
        <w:t>o</w:t>
      </w:r>
      <w:r w:rsidRPr="00363A5A">
        <w:rPr>
          <w:rFonts w:ascii="Calibri" w:hAnsi="Calibri" w:cs="Calibri"/>
          <w:sz w:val="24"/>
          <w:szCs w:val="24"/>
        </w:rPr>
        <w:t xml:space="preserve">– łączna </w:t>
      </w:r>
      <w:r w:rsidR="00AA415D" w:rsidRPr="00363A5A">
        <w:rPr>
          <w:rFonts w:ascii="Calibri" w:hAnsi="Calibri" w:cs="Calibri"/>
          <w:sz w:val="24"/>
          <w:szCs w:val="24"/>
        </w:rPr>
        <w:t>liczba</w:t>
      </w:r>
      <w:r w:rsidRPr="00363A5A">
        <w:rPr>
          <w:rFonts w:ascii="Calibri" w:hAnsi="Calibri" w:cs="Calibri"/>
          <w:sz w:val="24"/>
          <w:szCs w:val="24"/>
        </w:rPr>
        <w:t xml:space="preserve"> punktów dla ocenianej oferty</w:t>
      </w:r>
    </w:p>
    <w:p w14:paraId="3B4931E6" w14:textId="65C983C2" w:rsidR="0061694C" w:rsidRPr="00363A5A" w:rsidRDefault="0061694C" w:rsidP="00496FAC">
      <w:pPr>
        <w:autoSpaceDE w:val="0"/>
        <w:autoSpaceDN w:val="0"/>
        <w:adjustRightInd w:val="0"/>
        <w:spacing w:line="276" w:lineRule="auto"/>
        <w:ind w:left="1100"/>
        <w:rPr>
          <w:rFonts w:ascii="Calibri" w:hAnsi="Calibri" w:cs="Calibri"/>
          <w:sz w:val="24"/>
          <w:szCs w:val="24"/>
        </w:rPr>
      </w:pPr>
      <w:r w:rsidRPr="00363A5A">
        <w:rPr>
          <w:rFonts w:ascii="Calibri" w:hAnsi="Calibri" w:cs="Calibri"/>
          <w:sz w:val="24"/>
          <w:szCs w:val="24"/>
        </w:rPr>
        <w:t>C – liczba punktów przyznana ofercie ocenianej w kryterium „</w:t>
      </w:r>
      <w:r w:rsidR="00764C50" w:rsidRPr="00363A5A">
        <w:rPr>
          <w:rFonts w:ascii="Calibri" w:hAnsi="Calibri" w:cs="Calibri"/>
          <w:sz w:val="24"/>
          <w:szCs w:val="24"/>
        </w:rPr>
        <w:t>Cena</w:t>
      </w:r>
      <w:r w:rsidRPr="00363A5A">
        <w:rPr>
          <w:rFonts w:ascii="Calibri" w:hAnsi="Calibri" w:cs="Calibri"/>
          <w:sz w:val="24"/>
          <w:szCs w:val="24"/>
        </w:rPr>
        <w:t>”</w:t>
      </w:r>
    </w:p>
    <w:p w14:paraId="020C26CA" w14:textId="4336BEFD" w:rsidR="0061694C" w:rsidRPr="00363A5A" w:rsidRDefault="0061694C" w:rsidP="00496FAC">
      <w:pPr>
        <w:autoSpaceDE w:val="0"/>
        <w:autoSpaceDN w:val="0"/>
        <w:adjustRightInd w:val="0"/>
        <w:spacing w:line="276" w:lineRule="auto"/>
        <w:ind w:left="1100"/>
        <w:rPr>
          <w:rFonts w:ascii="Calibri" w:hAnsi="Calibri" w:cs="Calibri"/>
          <w:sz w:val="24"/>
          <w:szCs w:val="24"/>
        </w:rPr>
      </w:pPr>
      <w:r w:rsidRPr="00363A5A">
        <w:rPr>
          <w:rFonts w:ascii="Calibri" w:hAnsi="Calibri" w:cs="Calibri"/>
          <w:sz w:val="24"/>
          <w:szCs w:val="24"/>
        </w:rPr>
        <w:t>G – liczba punktów przyznana ofercie ocenianej w kryterium „</w:t>
      </w:r>
      <w:r w:rsidR="00764C50" w:rsidRPr="00363A5A">
        <w:rPr>
          <w:rFonts w:ascii="Calibri" w:hAnsi="Calibri" w:cs="Calibri"/>
          <w:sz w:val="24"/>
          <w:szCs w:val="24"/>
        </w:rPr>
        <w:t xml:space="preserve">Okres </w:t>
      </w:r>
      <w:r w:rsidRPr="00363A5A">
        <w:rPr>
          <w:rFonts w:ascii="Calibri" w:hAnsi="Calibri" w:cs="Calibri"/>
          <w:sz w:val="24"/>
          <w:szCs w:val="24"/>
        </w:rPr>
        <w:t>gwarancji i</w:t>
      </w:r>
      <w:r w:rsidR="003F493B" w:rsidRPr="00363A5A">
        <w:rPr>
          <w:rFonts w:ascii="Calibri" w:hAnsi="Calibri" w:cs="Calibri"/>
          <w:sz w:val="24"/>
          <w:szCs w:val="24"/>
        </w:rPr>
        <w:t> </w:t>
      </w:r>
      <w:r w:rsidRPr="00363A5A">
        <w:rPr>
          <w:rFonts w:ascii="Calibri" w:hAnsi="Calibri" w:cs="Calibri"/>
          <w:sz w:val="24"/>
          <w:szCs w:val="24"/>
        </w:rPr>
        <w:t>rękojmi”</w:t>
      </w:r>
    </w:p>
    <w:p w14:paraId="7BC43611" w14:textId="26F15B5A" w:rsidR="003F493B" w:rsidRPr="00363A5A" w:rsidRDefault="003F493B" w:rsidP="00496FAC">
      <w:pPr>
        <w:autoSpaceDE w:val="0"/>
        <w:autoSpaceDN w:val="0"/>
        <w:adjustRightInd w:val="0"/>
        <w:spacing w:before="120" w:line="276" w:lineRule="auto"/>
        <w:ind w:left="425"/>
        <w:rPr>
          <w:rFonts w:ascii="Calibri" w:hAnsi="Calibri" w:cs="Calibri"/>
          <w:b/>
          <w:bCs/>
          <w:sz w:val="24"/>
          <w:szCs w:val="24"/>
        </w:rPr>
      </w:pPr>
      <w:bookmarkStart w:id="68" w:name="_Hlk190784365"/>
      <w:r w:rsidRPr="00363A5A">
        <w:rPr>
          <w:rFonts w:ascii="Calibri" w:hAnsi="Calibri" w:cs="Calibri"/>
          <w:b/>
          <w:bCs/>
          <w:sz w:val="24"/>
          <w:szCs w:val="24"/>
        </w:rPr>
        <w:t>Oferta może uzyskać maksymalnie 100 punktów w kryteriach oceny ofert</w:t>
      </w:r>
      <w:r w:rsidRPr="00A2462E">
        <w:rPr>
          <w:rFonts w:ascii="Calibri" w:hAnsi="Calibri" w:cs="Calibri"/>
          <w:bCs/>
          <w:sz w:val="24"/>
          <w:szCs w:val="24"/>
        </w:rPr>
        <w:t>.</w:t>
      </w:r>
    </w:p>
    <w:bookmarkEnd w:id="62"/>
    <w:bookmarkEnd w:id="68"/>
    <w:p w14:paraId="2738CBE1" w14:textId="77777777" w:rsidR="0061694C" w:rsidRPr="00363A5A" w:rsidRDefault="0061694C" w:rsidP="00496FAC">
      <w:pPr>
        <w:numPr>
          <w:ilvl w:val="0"/>
          <w:numId w:val="2"/>
        </w:numPr>
        <w:tabs>
          <w:tab w:val="clear" w:pos="720"/>
        </w:tabs>
        <w:autoSpaceDE w:val="0"/>
        <w:autoSpaceDN w:val="0"/>
        <w:adjustRightInd w:val="0"/>
        <w:spacing w:line="276" w:lineRule="auto"/>
        <w:ind w:left="400" w:hanging="400"/>
        <w:rPr>
          <w:rFonts w:ascii="Calibri" w:hAnsi="Calibri" w:cs="Calibri"/>
          <w:sz w:val="24"/>
          <w:szCs w:val="24"/>
        </w:rPr>
      </w:pPr>
      <w:r w:rsidRPr="00363A5A">
        <w:rPr>
          <w:rFonts w:ascii="Calibri" w:hAnsi="Calibri" w:cs="Calibri"/>
          <w:sz w:val="24"/>
          <w:szCs w:val="24"/>
        </w:rPr>
        <w:t xml:space="preserve">Punktacja przyznawana ofertom w poszczególnych kryteriach oceny ofert będzie liczona z dokładnością do dwóch miejsc po przecinku. </w:t>
      </w:r>
    </w:p>
    <w:p w14:paraId="48F24EEE" w14:textId="77777777" w:rsidR="0061694C" w:rsidRPr="00363A5A" w:rsidRDefault="0061694C" w:rsidP="00496FAC">
      <w:pPr>
        <w:numPr>
          <w:ilvl w:val="0"/>
          <w:numId w:val="2"/>
        </w:numPr>
        <w:tabs>
          <w:tab w:val="clear" w:pos="720"/>
        </w:tabs>
        <w:autoSpaceDE w:val="0"/>
        <w:autoSpaceDN w:val="0"/>
        <w:adjustRightInd w:val="0"/>
        <w:spacing w:line="276" w:lineRule="auto"/>
        <w:ind w:left="400" w:hanging="400"/>
        <w:rPr>
          <w:rFonts w:ascii="Calibri" w:hAnsi="Calibri" w:cs="Calibri"/>
          <w:sz w:val="24"/>
          <w:szCs w:val="24"/>
        </w:rPr>
      </w:pPr>
      <w:r w:rsidRPr="00363A5A">
        <w:rPr>
          <w:rFonts w:ascii="Calibri" w:hAnsi="Calibri" w:cs="Calibri"/>
          <w:sz w:val="24"/>
          <w:szCs w:val="24"/>
        </w:rPr>
        <w:t>W toku badania i oceny ofert Zamawiający może żądać od Wykonawcy wyjaśnień dotyczących treści złożonej oferty, w tym zaoferowanej ceny.</w:t>
      </w:r>
    </w:p>
    <w:p w14:paraId="1151EE21" w14:textId="28E1CCA0" w:rsidR="0061694C" w:rsidRPr="00363A5A" w:rsidRDefault="0061694C" w:rsidP="00496FAC">
      <w:pPr>
        <w:numPr>
          <w:ilvl w:val="0"/>
          <w:numId w:val="2"/>
        </w:numPr>
        <w:tabs>
          <w:tab w:val="clear" w:pos="720"/>
        </w:tabs>
        <w:autoSpaceDE w:val="0"/>
        <w:autoSpaceDN w:val="0"/>
        <w:adjustRightInd w:val="0"/>
        <w:spacing w:line="276" w:lineRule="auto"/>
        <w:ind w:left="400" w:hanging="400"/>
        <w:rPr>
          <w:rFonts w:ascii="Calibri" w:hAnsi="Calibri" w:cs="Calibri"/>
          <w:sz w:val="24"/>
          <w:szCs w:val="24"/>
        </w:rPr>
      </w:pPr>
      <w:r w:rsidRPr="00363A5A">
        <w:rPr>
          <w:rFonts w:ascii="Calibri" w:hAnsi="Calibri" w:cs="Calibri"/>
          <w:sz w:val="24"/>
          <w:szCs w:val="24"/>
        </w:rPr>
        <w:t>Zamawiający udzieli zamówienia Wykonawcy, którego oferta zostanie uznana za najkorzystniejszą</w:t>
      </w:r>
      <w:bookmarkEnd w:id="57"/>
      <w:r w:rsidR="003F493B" w:rsidRPr="00363A5A">
        <w:rPr>
          <w:rFonts w:ascii="Calibri" w:hAnsi="Calibri" w:cs="Calibri"/>
          <w:sz w:val="24"/>
          <w:szCs w:val="24"/>
        </w:rPr>
        <w:t>.</w:t>
      </w:r>
    </w:p>
    <w:p w14:paraId="0F84039B" w14:textId="6CFB08BB" w:rsidR="00CA586C" w:rsidRPr="00363A5A" w:rsidRDefault="0035612E" w:rsidP="00496FAC">
      <w:pPr>
        <w:pStyle w:val="Nagwek1"/>
        <w:tabs>
          <w:tab w:val="left" w:pos="567"/>
        </w:tabs>
        <w:spacing w:line="276" w:lineRule="auto"/>
        <w:ind w:left="567" w:hanging="567"/>
        <w:rPr>
          <w:rFonts w:ascii="Calibri" w:hAnsi="Calibri" w:cs="Calibri"/>
          <w:bCs w:val="0"/>
          <w:sz w:val="24"/>
          <w:szCs w:val="24"/>
        </w:rPr>
      </w:pPr>
      <w:bookmarkStart w:id="69" w:name="_Toc216162385"/>
      <w:bookmarkEnd w:id="54"/>
      <w:r w:rsidRPr="00363A5A">
        <w:rPr>
          <w:rFonts w:ascii="Calibri" w:hAnsi="Calibri" w:cs="Calibri"/>
          <w:bCs w:val="0"/>
          <w:sz w:val="24"/>
          <w:szCs w:val="24"/>
        </w:rPr>
        <w:t>XXI</w:t>
      </w:r>
      <w:r w:rsidR="00652CBC" w:rsidRPr="00363A5A">
        <w:rPr>
          <w:rFonts w:ascii="Calibri" w:hAnsi="Calibri" w:cs="Calibri"/>
          <w:bCs w:val="0"/>
          <w:sz w:val="24"/>
          <w:szCs w:val="24"/>
        </w:rPr>
        <w:t>II</w:t>
      </w:r>
      <w:r w:rsidRPr="00363A5A">
        <w:rPr>
          <w:rFonts w:ascii="Calibri" w:hAnsi="Calibri" w:cs="Calibri"/>
          <w:bCs w:val="0"/>
          <w:sz w:val="24"/>
          <w:szCs w:val="24"/>
        </w:rPr>
        <w:t xml:space="preserve"> </w:t>
      </w:r>
      <w:r w:rsidR="003F1392" w:rsidRPr="00363A5A">
        <w:rPr>
          <w:rFonts w:ascii="Calibri" w:hAnsi="Calibri" w:cs="Calibri"/>
          <w:bCs w:val="0"/>
          <w:sz w:val="24"/>
          <w:szCs w:val="24"/>
        </w:rPr>
        <w:t>Informacje o formalnościach, jakie powinny zostać dopełnione po wyborze oferty</w:t>
      </w:r>
      <w:bookmarkEnd w:id="69"/>
    </w:p>
    <w:p w14:paraId="568AF9FE" w14:textId="0048D204" w:rsidR="00CA586C" w:rsidRPr="00363A5A" w:rsidRDefault="00CA586C" w:rsidP="00496FAC">
      <w:pPr>
        <w:numPr>
          <w:ilvl w:val="0"/>
          <w:numId w:val="3"/>
        </w:numPr>
        <w:autoSpaceDE w:val="0"/>
        <w:autoSpaceDN w:val="0"/>
        <w:adjustRightInd w:val="0"/>
        <w:spacing w:before="120" w:line="276" w:lineRule="auto"/>
        <w:ind w:left="357" w:hanging="357"/>
        <w:rPr>
          <w:rFonts w:ascii="Calibri" w:hAnsi="Calibri" w:cs="Calibri"/>
          <w:sz w:val="24"/>
          <w:szCs w:val="24"/>
        </w:rPr>
      </w:pPr>
      <w:r w:rsidRPr="00363A5A">
        <w:rPr>
          <w:rFonts w:ascii="Calibri" w:hAnsi="Calibri" w:cs="Calibri"/>
          <w:sz w:val="24"/>
          <w:szCs w:val="24"/>
        </w:rPr>
        <w:t>Zamawiający zawiera umowę w sprawie zamówienia</w:t>
      </w:r>
      <w:r w:rsidR="00C02682" w:rsidRPr="00363A5A">
        <w:rPr>
          <w:rFonts w:ascii="Calibri" w:hAnsi="Calibri" w:cs="Calibri"/>
          <w:sz w:val="24"/>
          <w:szCs w:val="24"/>
        </w:rPr>
        <w:t xml:space="preserve"> </w:t>
      </w:r>
      <w:r w:rsidR="00AC2D86" w:rsidRPr="00363A5A">
        <w:rPr>
          <w:rFonts w:ascii="Calibri" w:hAnsi="Calibri" w:cs="Calibri"/>
          <w:sz w:val="24"/>
          <w:szCs w:val="24"/>
        </w:rPr>
        <w:t xml:space="preserve">z uwzględnieniem art. 577 </w:t>
      </w:r>
      <w:r w:rsidR="00AD1B10" w:rsidRPr="00363A5A">
        <w:rPr>
          <w:rFonts w:ascii="Calibri" w:hAnsi="Calibri" w:cs="Calibri"/>
          <w:sz w:val="24"/>
          <w:szCs w:val="24"/>
        </w:rPr>
        <w:t xml:space="preserve">ustawy </w:t>
      </w:r>
      <w:proofErr w:type="spellStart"/>
      <w:r w:rsidR="00AC2D86" w:rsidRPr="00363A5A">
        <w:rPr>
          <w:rFonts w:ascii="Calibri" w:hAnsi="Calibri" w:cs="Calibri"/>
          <w:sz w:val="24"/>
          <w:szCs w:val="24"/>
        </w:rPr>
        <w:t>Pzp</w:t>
      </w:r>
      <w:proofErr w:type="spellEnd"/>
      <w:r w:rsidR="00AC2D86" w:rsidRPr="00363A5A">
        <w:rPr>
          <w:rFonts w:ascii="Calibri" w:hAnsi="Calibri" w:cs="Calibri"/>
          <w:sz w:val="24"/>
          <w:szCs w:val="24"/>
        </w:rPr>
        <w:t>,</w:t>
      </w:r>
      <w:r w:rsidRPr="00363A5A">
        <w:rPr>
          <w:rFonts w:ascii="Calibri" w:hAnsi="Calibri" w:cs="Calibri"/>
          <w:sz w:val="24"/>
          <w:szCs w:val="24"/>
        </w:rPr>
        <w:t xml:space="preserve"> w</w:t>
      </w:r>
      <w:r w:rsidR="003F493B" w:rsidRPr="00363A5A">
        <w:rPr>
          <w:rFonts w:ascii="Calibri" w:hAnsi="Calibri" w:cs="Calibri"/>
          <w:sz w:val="24"/>
          <w:szCs w:val="24"/>
        </w:rPr>
        <w:t> </w:t>
      </w:r>
      <w:r w:rsidRPr="00363A5A">
        <w:rPr>
          <w:rFonts w:ascii="Calibri" w:hAnsi="Calibri" w:cs="Calibri"/>
          <w:sz w:val="24"/>
          <w:szCs w:val="24"/>
        </w:rPr>
        <w:t>terminie nie krótszym niż 5 dni od dnia przesłania zawiadomienia o wyborze najkorzystniejszej oferty.</w:t>
      </w:r>
    </w:p>
    <w:p w14:paraId="2CA57751" w14:textId="260C0C5B" w:rsidR="00CA586C" w:rsidRPr="00363A5A" w:rsidRDefault="00CA586C" w:rsidP="00496FAC">
      <w:pPr>
        <w:numPr>
          <w:ilvl w:val="0"/>
          <w:numId w:val="3"/>
        </w:numPr>
        <w:autoSpaceDE w:val="0"/>
        <w:autoSpaceDN w:val="0"/>
        <w:adjustRightInd w:val="0"/>
        <w:spacing w:line="276" w:lineRule="auto"/>
        <w:rPr>
          <w:rFonts w:ascii="Calibri" w:hAnsi="Calibri" w:cs="Calibri"/>
          <w:sz w:val="24"/>
          <w:szCs w:val="24"/>
        </w:rPr>
      </w:pPr>
      <w:r w:rsidRPr="00363A5A">
        <w:rPr>
          <w:rFonts w:ascii="Calibri" w:hAnsi="Calibri" w:cs="Calibri"/>
          <w:sz w:val="24"/>
          <w:szCs w:val="24"/>
        </w:rPr>
        <w:t>Zamawiający może zawrzeć umowę w sprawie zamówienia przed upływem terminu, o</w:t>
      </w:r>
      <w:r w:rsidR="003F493B" w:rsidRPr="00363A5A">
        <w:rPr>
          <w:rFonts w:ascii="Calibri" w:hAnsi="Calibri" w:cs="Calibri"/>
          <w:sz w:val="24"/>
          <w:szCs w:val="24"/>
        </w:rPr>
        <w:t> </w:t>
      </w:r>
      <w:r w:rsidRPr="00363A5A">
        <w:rPr>
          <w:rFonts w:ascii="Calibri" w:hAnsi="Calibri" w:cs="Calibri"/>
          <w:sz w:val="24"/>
          <w:szCs w:val="24"/>
        </w:rPr>
        <w:t>którym mowa w ust. 1, jeżeli w postępowaniu o udzielenie zamówienia prowadzonym w</w:t>
      </w:r>
      <w:r w:rsidR="003F493B" w:rsidRPr="00363A5A">
        <w:rPr>
          <w:rFonts w:ascii="Calibri" w:hAnsi="Calibri" w:cs="Calibri"/>
          <w:sz w:val="24"/>
          <w:szCs w:val="24"/>
        </w:rPr>
        <w:t> </w:t>
      </w:r>
      <w:r w:rsidRPr="00363A5A">
        <w:rPr>
          <w:rFonts w:ascii="Calibri" w:hAnsi="Calibri" w:cs="Calibri"/>
          <w:sz w:val="24"/>
          <w:szCs w:val="24"/>
        </w:rPr>
        <w:t>trybie podstawowym złożono tylko jedną</w:t>
      </w:r>
      <w:r w:rsidR="008353A5">
        <w:rPr>
          <w:rFonts w:ascii="Calibri" w:hAnsi="Calibri" w:cs="Calibri"/>
          <w:sz w:val="24"/>
          <w:szCs w:val="24"/>
        </w:rPr>
        <w:t xml:space="preserve"> ofertę</w:t>
      </w:r>
      <w:r w:rsidR="003F493B" w:rsidRPr="00363A5A">
        <w:rPr>
          <w:rFonts w:ascii="Calibri" w:hAnsi="Calibri" w:cs="Calibri"/>
          <w:sz w:val="24"/>
          <w:szCs w:val="24"/>
        </w:rPr>
        <w:t>.</w:t>
      </w:r>
    </w:p>
    <w:p w14:paraId="62DF236F" w14:textId="76CA141D" w:rsidR="00052911" w:rsidRPr="00363A5A" w:rsidRDefault="00AC2D86" w:rsidP="00496FAC">
      <w:pPr>
        <w:numPr>
          <w:ilvl w:val="0"/>
          <w:numId w:val="3"/>
        </w:numPr>
        <w:autoSpaceDE w:val="0"/>
        <w:autoSpaceDN w:val="0"/>
        <w:adjustRightInd w:val="0"/>
        <w:spacing w:line="276" w:lineRule="auto"/>
        <w:rPr>
          <w:rFonts w:ascii="Calibri" w:hAnsi="Calibri" w:cs="Calibri"/>
          <w:sz w:val="24"/>
          <w:szCs w:val="24"/>
        </w:rPr>
      </w:pPr>
      <w:r w:rsidRPr="00363A5A">
        <w:rPr>
          <w:rFonts w:ascii="Calibri" w:hAnsi="Calibri" w:cs="Calibri"/>
          <w:sz w:val="24"/>
          <w:szCs w:val="24"/>
        </w:rPr>
        <w:t>Wykonawca, którego oferta zosta</w:t>
      </w:r>
      <w:r w:rsidR="00F90EFD" w:rsidRPr="00363A5A">
        <w:rPr>
          <w:rFonts w:ascii="Calibri" w:hAnsi="Calibri" w:cs="Calibri"/>
          <w:sz w:val="24"/>
          <w:szCs w:val="24"/>
        </w:rPr>
        <w:t>nie</w:t>
      </w:r>
      <w:r w:rsidRPr="00363A5A">
        <w:rPr>
          <w:rFonts w:ascii="Calibri" w:hAnsi="Calibri" w:cs="Calibri"/>
          <w:sz w:val="24"/>
          <w:szCs w:val="24"/>
        </w:rPr>
        <w:t xml:space="preserve"> wybrana </w:t>
      </w:r>
      <w:r w:rsidR="00F90EFD" w:rsidRPr="00363A5A">
        <w:rPr>
          <w:rFonts w:ascii="Calibri" w:hAnsi="Calibri" w:cs="Calibri"/>
          <w:sz w:val="24"/>
          <w:szCs w:val="24"/>
        </w:rPr>
        <w:t xml:space="preserve">za </w:t>
      </w:r>
      <w:r w:rsidRPr="00363A5A">
        <w:rPr>
          <w:rFonts w:ascii="Calibri" w:hAnsi="Calibri" w:cs="Calibri"/>
          <w:sz w:val="24"/>
          <w:szCs w:val="24"/>
        </w:rPr>
        <w:t>najkorzystniejsz</w:t>
      </w:r>
      <w:r w:rsidR="00F90EFD" w:rsidRPr="00363A5A">
        <w:rPr>
          <w:rFonts w:ascii="Calibri" w:hAnsi="Calibri" w:cs="Calibri"/>
          <w:sz w:val="24"/>
          <w:szCs w:val="24"/>
        </w:rPr>
        <w:t>ą</w:t>
      </w:r>
      <w:r w:rsidRPr="00363A5A">
        <w:rPr>
          <w:rFonts w:ascii="Calibri" w:hAnsi="Calibri" w:cs="Calibri"/>
          <w:sz w:val="24"/>
          <w:szCs w:val="24"/>
        </w:rPr>
        <w:t>, zostanie poinformowany przez Zamawiającego o miejscu i terminie podpisania umowy.</w:t>
      </w:r>
      <w:r w:rsidR="005B3F20" w:rsidRPr="00363A5A">
        <w:rPr>
          <w:rFonts w:ascii="Calibri" w:hAnsi="Calibri" w:cs="Calibri"/>
          <w:sz w:val="24"/>
          <w:szCs w:val="24"/>
        </w:rPr>
        <w:t xml:space="preserve"> </w:t>
      </w:r>
      <w:r w:rsidR="00052911" w:rsidRPr="00363A5A">
        <w:rPr>
          <w:rFonts w:ascii="Calibri" w:hAnsi="Calibri" w:cs="Calibri"/>
          <w:sz w:val="24"/>
          <w:szCs w:val="24"/>
        </w:rPr>
        <w:t>Zawarci</w:t>
      </w:r>
      <w:r w:rsidR="008700C6" w:rsidRPr="00363A5A">
        <w:rPr>
          <w:rFonts w:ascii="Calibri" w:hAnsi="Calibri" w:cs="Calibri"/>
          <w:sz w:val="24"/>
          <w:szCs w:val="24"/>
        </w:rPr>
        <w:t>e</w:t>
      </w:r>
      <w:r w:rsidR="00052911" w:rsidRPr="00363A5A">
        <w:rPr>
          <w:rFonts w:ascii="Calibri" w:hAnsi="Calibri" w:cs="Calibri"/>
          <w:sz w:val="24"/>
          <w:szCs w:val="24"/>
        </w:rPr>
        <w:t xml:space="preserve"> umowy w sprawie zamówienia nastąpi na warunkach określonych w </w:t>
      </w:r>
      <w:r w:rsidR="003F493B" w:rsidRPr="00363A5A">
        <w:rPr>
          <w:rFonts w:ascii="Calibri" w:hAnsi="Calibri" w:cs="Calibri"/>
          <w:sz w:val="24"/>
          <w:szCs w:val="24"/>
        </w:rPr>
        <w:t>PPU</w:t>
      </w:r>
      <w:r w:rsidR="00052911" w:rsidRPr="00363A5A">
        <w:rPr>
          <w:rFonts w:ascii="Calibri" w:hAnsi="Calibri" w:cs="Calibri"/>
          <w:sz w:val="24"/>
          <w:szCs w:val="24"/>
        </w:rPr>
        <w:t xml:space="preserve">, które stanowią </w:t>
      </w:r>
      <w:r w:rsidR="00052911" w:rsidRPr="00363A5A">
        <w:rPr>
          <w:rFonts w:ascii="Calibri" w:hAnsi="Calibri" w:cs="Calibri"/>
          <w:b/>
          <w:bCs/>
          <w:sz w:val="24"/>
          <w:szCs w:val="24"/>
        </w:rPr>
        <w:t xml:space="preserve">załącznik nr 1 do </w:t>
      </w:r>
      <w:r w:rsidR="004B0402" w:rsidRPr="00363A5A">
        <w:rPr>
          <w:rFonts w:ascii="Calibri" w:hAnsi="Calibri" w:cs="Calibri"/>
          <w:b/>
          <w:bCs/>
          <w:sz w:val="24"/>
          <w:szCs w:val="24"/>
        </w:rPr>
        <w:t>SWZ</w:t>
      </w:r>
      <w:r w:rsidR="00052911" w:rsidRPr="00363A5A">
        <w:rPr>
          <w:rFonts w:ascii="Calibri" w:hAnsi="Calibri" w:cs="Calibri"/>
          <w:sz w:val="24"/>
          <w:szCs w:val="24"/>
        </w:rPr>
        <w:t>, uzupełnione o zapisy wynikające ze złożonej oferty.</w:t>
      </w:r>
    </w:p>
    <w:p w14:paraId="255F3E54" w14:textId="77777777" w:rsidR="009D16E0" w:rsidRPr="00363A5A" w:rsidRDefault="005B3F20" w:rsidP="00496FAC">
      <w:pPr>
        <w:numPr>
          <w:ilvl w:val="0"/>
          <w:numId w:val="3"/>
        </w:numPr>
        <w:autoSpaceDE w:val="0"/>
        <w:autoSpaceDN w:val="0"/>
        <w:adjustRightInd w:val="0"/>
        <w:spacing w:line="276" w:lineRule="auto"/>
        <w:rPr>
          <w:rFonts w:ascii="Calibri" w:hAnsi="Calibri" w:cs="Calibri"/>
          <w:sz w:val="24"/>
          <w:szCs w:val="24"/>
        </w:rPr>
      </w:pPr>
      <w:bookmarkStart w:id="70" w:name="_Hlk130304450"/>
      <w:bookmarkStart w:id="71" w:name="_Hlk129336380"/>
      <w:r w:rsidRPr="00363A5A">
        <w:rPr>
          <w:rFonts w:ascii="Calibri" w:hAnsi="Calibri" w:cs="Calibri"/>
          <w:sz w:val="24"/>
          <w:szCs w:val="24"/>
        </w:rPr>
        <w:t xml:space="preserve">Wykonawca </w:t>
      </w:r>
      <w:r w:rsidR="00E35735" w:rsidRPr="00363A5A">
        <w:rPr>
          <w:rFonts w:ascii="Calibri" w:hAnsi="Calibri" w:cs="Calibri"/>
          <w:sz w:val="24"/>
          <w:szCs w:val="24"/>
        </w:rPr>
        <w:t>zobowiązany będzie najpóźniej w dniu zawarcia umowy do</w:t>
      </w:r>
      <w:bookmarkEnd w:id="70"/>
      <w:r w:rsidR="009D16E0" w:rsidRPr="00363A5A">
        <w:rPr>
          <w:rFonts w:ascii="Calibri" w:hAnsi="Calibri" w:cs="Calibri"/>
          <w:sz w:val="24"/>
          <w:szCs w:val="24"/>
        </w:rPr>
        <w:t>:</w:t>
      </w:r>
    </w:p>
    <w:p w14:paraId="28C20339" w14:textId="414967F3" w:rsidR="008634A2" w:rsidRPr="00363A5A" w:rsidRDefault="00B87D0A" w:rsidP="0048775D">
      <w:pPr>
        <w:numPr>
          <w:ilvl w:val="1"/>
          <w:numId w:val="14"/>
        </w:numPr>
        <w:autoSpaceDE w:val="0"/>
        <w:autoSpaceDN w:val="0"/>
        <w:adjustRightInd w:val="0"/>
        <w:spacing w:line="276" w:lineRule="auto"/>
        <w:ind w:hanging="293"/>
        <w:rPr>
          <w:rFonts w:ascii="Calibri" w:hAnsi="Calibri" w:cs="Calibri"/>
          <w:sz w:val="24"/>
          <w:szCs w:val="24"/>
        </w:rPr>
      </w:pPr>
      <w:bookmarkStart w:id="72" w:name="_Hlk190784523"/>
      <w:bookmarkStart w:id="73" w:name="_Hlk132114793"/>
      <w:bookmarkStart w:id="74" w:name="_Hlk130304413"/>
      <w:bookmarkEnd w:id="71"/>
      <w:r w:rsidRPr="00363A5A">
        <w:rPr>
          <w:rFonts w:ascii="Calibri" w:hAnsi="Calibri" w:cs="Calibri"/>
          <w:sz w:val="24"/>
          <w:szCs w:val="24"/>
        </w:rPr>
        <w:t>przedłożenia umowy regulującej współpracę Wykonawców wspólnie ubiegających się o udzielenie zamówienia</w:t>
      </w:r>
      <w:r w:rsidR="00251884" w:rsidRPr="00363A5A">
        <w:rPr>
          <w:rFonts w:ascii="Calibri" w:hAnsi="Calibri" w:cs="Calibri"/>
          <w:sz w:val="24"/>
          <w:szCs w:val="24"/>
        </w:rPr>
        <w:t xml:space="preserve"> </w:t>
      </w:r>
      <w:r w:rsidR="003F493B" w:rsidRPr="00363A5A">
        <w:rPr>
          <w:rFonts w:ascii="Calibri" w:hAnsi="Calibri" w:cs="Calibri"/>
          <w:sz w:val="24"/>
          <w:szCs w:val="24"/>
        </w:rPr>
        <w:t xml:space="preserve">- </w:t>
      </w:r>
      <w:r w:rsidR="00251884" w:rsidRPr="00363A5A">
        <w:rPr>
          <w:rFonts w:ascii="Calibri" w:hAnsi="Calibri" w:cs="Calibri"/>
          <w:sz w:val="24"/>
          <w:szCs w:val="24"/>
        </w:rPr>
        <w:t xml:space="preserve">jeżeli </w:t>
      </w:r>
      <w:r w:rsidR="003F493B" w:rsidRPr="00363A5A">
        <w:rPr>
          <w:rFonts w:ascii="Calibri" w:hAnsi="Calibri" w:cs="Calibri"/>
          <w:sz w:val="24"/>
          <w:szCs w:val="24"/>
        </w:rPr>
        <w:t>dotyczy</w:t>
      </w:r>
      <w:bookmarkEnd w:id="72"/>
      <w:r w:rsidR="00293E83" w:rsidRPr="00363A5A">
        <w:rPr>
          <w:rFonts w:ascii="Calibri" w:hAnsi="Calibri" w:cs="Calibri"/>
          <w:sz w:val="24"/>
          <w:szCs w:val="24"/>
        </w:rPr>
        <w:t>;</w:t>
      </w:r>
    </w:p>
    <w:p w14:paraId="753913AA" w14:textId="3771424E" w:rsidR="001E0080" w:rsidRPr="00363A5A" w:rsidRDefault="009B4087" w:rsidP="0048775D">
      <w:pPr>
        <w:numPr>
          <w:ilvl w:val="1"/>
          <w:numId w:val="14"/>
        </w:numPr>
        <w:autoSpaceDE w:val="0"/>
        <w:autoSpaceDN w:val="0"/>
        <w:adjustRightInd w:val="0"/>
        <w:spacing w:line="276" w:lineRule="auto"/>
        <w:ind w:hanging="293"/>
        <w:rPr>
          <w:rFonts w:ascii="Calibri" w:hAnsi="Calibri" w:cs="Calibri"/>
          <w:sz w:val="24"/>
          <w:szCs w:val="24"/>
        </w:rPr>
      </w:pPr>
      <w:bookmarkStart w:id="75" w:name="_Hlk145491781"/>
      <w:bookmarkEnd w:id="73"/>
      <w:r w:rsidRPr="00363A5A">
        <w:rPr>
          <w:rFonts w:ascii="Calibri" w:hAnsi="Calibri" w:cs="Calibri"/>
          <w:sz w:val="24"/>
          <w:szCs w:val="24"/>
        </w:rPr>
        <w:t>przedłożenia pisemnej informacji o wartości lub procentowej części zamówienia, jaka zostanie powierzona podwykonawcy lub podwykonawcom – jeżeli dotyczy</w:t>
      </w:r>
      <w:bookmarkEnd w:id="75"/>
      <w:r w:rsidR="00E35735" w:rsidRPr="00363A5A">
        <w:rPr>
          <w:rFonts w:ascii="Calibri" w:hAnsi="Calibri" w:cs="Calibri"/>
          <w:sz w:val="24"/>
          <w:szCs w:val="24"/>
        </w:rPr>
        <w:t>.</w:t>
      </w:r>
    </w:p>
    <w:bookmarkEnd w:id="74"/>
    <w:p w14:paraId="4CB423DB" w14:textId="0B3BFF3B" w:rsidR="002E1DC0" w:rsidRPr="00363A5A" w:rsidRDefault="00052911" w:rsidP="00496FAC">
      <w:pPr>
        <w:numPr>
          <w:ilvl w:val="0"/>
          <w:numId w:val="3"/>
        </w:numPr>
        <w:autoSpaceDE w:val="0"/>
        <w:autoSpaceDN w:val="0"/>
        <w:adjustRightInd w:val="0"/>
        <w:spacing w:line="276" w:lineRule="auto"/>
        <w:rPr>
          <w:rFonts w:ascii="Calibri" w:hAnsi="Calibri" w:cs="Calibri"/>
          <w:sz w:val="24"/>
          <w:szCs w:val="24"/>
        </w:rPr>
      </w:pPr>
      <w:r w:rsidRPr="00363A5A">
        <w:rPr>
          <w:rFonts w:ascii="Calibri" w:hAnsi="Calibri" w:cs="Calibri"/>
          <w:sz w:val="24"/>
          <w:szCs w:val="24"/>
        </w:rPr>
        <w:t xml:space="preserve">Niedopełnienie obowiązku podpisania umowy lub niedostarczenie </w:t>
      </w:r>
      <w:r w:rsidR="008700C6" w:rsidRPr="00363A5A">
        <w:rPr>
          <w:rFonts w:ascii="Calibri" w:hAnsi="Calibri" w:cs="Calibri"/>
          <w:sz w:val="24"/>
          <w:szCs w:val="24"/>
        </w:rPr>
        <w:t xml:space="preserve">dokumentów określonych </w:t>
      </w:r>
      <w:r w:rsidRPr="00363A5A">
        <w:rPr>
          <w:rFonts w:ascii="Calibri" w:hAnsi="Calibri" w:cs="Calibri"/>
          <w:sz w:val="24"/>
          <w:szCs w:val="24"/>
        </w:rPr>
        <w:t xml:space="preserve">w ust. </w:t>
      </w:r>
      <w:r w:rsidR="008700C6" w:rsidRPr="00363A5A">
        <w:rPr>
          <w:rFonts w:ascii="Calibri" w:hAnsi="Calibri" w:cs="Calibri"/>
          <w:sz w:val="24"/>
          <w:szCs w:val="24"/>
        </w:rPr>
        <w:t>4</w:t>
      </w:r>
      <w:r w:rsidRPr="00363A5A">
        <w:rPr>
          <w:rFonts w:ascii="Calibri" w:hAnsi="Calibri" w:cs="Calibri"/>
          <w:sz w:val="24"/>
          <w:szCs w:val="24"/>
        </w:rPr>
        <w:t xml:space="preserve"> uznane zostanie za uchylanie się od jej podpisania</w:t>
      </w:r>
      <w:r w:rsidR="008700C6" w:rsidRPr="00363A5A">
        <w:rPr>
          <w:rFonts w:ascii="Calibri" w:hAnsi="Calibri" w:cs="Calibri"/>
          <w:sz w:val="24"/>
          <w:szCs w:val="24"/>
        </w:rPr>
        <w:t>.</w:t>
      </w:r>
    </w:p>
    <w:p w14:paraId="35D069D1" w14:textId="4E90D9E4" w:rsidR="005B3F20" w:rsidRPr="00363A5A" w:rsidRDefault="005B3F20" w:rsidP="00496FAC">
      <w:pPr>
        <w:numPr>
          <w:ilvl w:val="0"/>
          <w:numId w:val="3"/>
        </w:numPr>
        <w:autoSpaceDE w:val="0"/>
        <w:autoSpaceDN w:val="0"/>
        <w:adjustRightInd w:val="0"/>
        <w:spacing w:line="276" w:lineRule="auto"/>
        <w:rPr>
          <w:rFonts w:ascii="Calibri" w:hAnsi="Calibri" w:cs="Calibri"/>
          <w:sz w:val="24"/>
          <w:szCs w:val="24"/>
        </w:rPr>
      </w:pPr>
      <w:r w:rsidRPr="00363A5A">
        <w:rPr>
          <w:rFonts w:ascii="Calibri" w:hAnsi="Calibri" w:cs="Calibri"/>
          <w:sz w:val="24"/>
          <w:szCs w:val="24"/>
        </w:rPr>
        <w:t>Jeżeli Wykonawca, którego oferta została wybrana jako najkorzystniejsza, uchyla się od zawarcia umowy Zamawiający może dokonać ponownego badania i oceny ofert spośród ofert pozostałych w post</w:t>
      </w:r>
      <w:r w:rsidR="009379F4">
        <w:rPr>
          <w:rFonts w:ascii="Calibri" w:hAnsi="Calibri" w:cs="Calibri"/>
          <w:sz w:val="24"/>
          <w:szCs w:val="24"/>
        </w:rPr>
        <w:t>ę</w:t>
      </w:r>
      <w:r w:rsidRPr="00363A5A">
        <w:rPr>
          <w:rFonts w:ascii="Calibri" w:hAnsi="Calibri" w:cs="Calibri"/>
          <w:sz w:val="24"/>
          <w:szCs w:val="24"/>
        </w:rPr>
        <w:t>powaniu Wykonawców albo unieważnić postępowanie.</w:t>
      </w:r>
    </w:p>
    <w:p w14:paraId="177847ED" w14:textId="469F84C2" w:rsidR="004F37ED" w:rsidRPr="00363A5A" w:rsidRDefault="00554533" w:rsidP="007E55DB">
      <w:pPr>
        <w:pStyle w:val="Default"/>
        <w:tabs>
          <w:tab w:val="left" w:pos="567"/>
        </w:tabs>
        <w:spacing w:before="480" w:line="276" w:lineRule="auto"/>
        <w:outlineLvl w:val="0"/>
        <w:rPr>
          <w:rFonts w:ascii="Calibri" w:hAnsi="Calibri" w:cs="Calibri"/>
          <w:color w:val="auto"/>
        </w:rPr>
      </w:pPr>
      <w:bookmarkStart w:id="76" w:name="_Toc216162386"/>
      <w:r w:rsidRPr="00363A5A">
        <w:rPr>
          <w:rFonts w:ascii="Calibri" w:hAnsi="Calibri" w:cs="Calibri"/>
          <w:b/>
          <w:bCs/>
          <w:color w:val="auto"/>
        </w:rPr>
        <w:t>XX</w:t>
      </w:r>
      <w:r w:rsidR="00652CBC" w:rsidRPr="00363A5A">
        <w:rPr>
          <w:rFonts w:ascii="Calibri" w:hAnsi="Calibri" w:cs="Calibri"/>
          <w:b/>
          <w:bCs/>
          <w:color w:val="auto"/>
        </w:rPr>
        <w:t>I</w:t>
      </w:r>
      <w:r w:rsidR="00AF6FE0" w:rsidRPr="00363A5A">
        <w:rPr>
          <w:rFonts w:ascii="Calibri" w:hAnsi="Calibri" w:cs="Calibri"/>
          <w:b/>
          <w:bCs/>
          <w:color w:val="auto"/>
        </w:rPr>
        <w:t>V</w:t>
      </w:r>
      <w:r w:rsidRPr="00363A5A">
        <w:rPr>
          <w:rFonts w:ascii="Calibri" w:hAnsi="Calibri" w:cs="Calibri"/>
          <w:b/>
          <w:bCs/>
          <w:color w:val="auto"/>
        </w:rPr>
        <w:tab/>
      </w:r>
      <w:r w:rsidR="004F37ED" w:rsidRPr="00363A5A">
        <w:rPr>
          <w:rFonts w:ascii="Calibri" w:hAnsi="Calibri" w:cs="Calibri"/>
          <w:b/>
          <w:bCs/>
          <w:color w:val="auto"/>
        </w:rPr>
        <w:t>Wymagania dotyczące wadium</w:t>
      </w:r>
      <w:bookmarkEnd w:id="76"/>
    </w:p>
    <w:p w14:paraId="41D94ECA" w14:textId="4992D1E4" w:rsidR="0084628E" w:rsidRPr="00F67D13" w:rsidRDefault="0084628E" w:rsidP="0084628E">
      <w:pPr>
        <w:pStyle w:val="Akapitzlist"/>
        <w:numPr>
          <w:ilvl w:val="0"/>
          <w:numId w:val="52"/>
        </w:numPr>
        <w:spacing w:before="120" w:after="0"/>
        <w:ind w:left="425" w:right="6" w:hanging="425"/>
        <w:rPr>
          <w:rFonts w:asciiTheme="minorHAnsi" w:hAnsiTheme="minorHAnsi" w:cstheme="minorHAnsi"/>
          <w:b/>
          <w:sz w:val="24"/>
          <w:szCs w:val="24"/>
        </w:rPr>
      </w:pPr>
      <w:r w:rsidRPr="0084628E">
        <w:rPr>
          <w:rFonts w:asciiTheme="minorHAnsi" w:hAnsiTheme="minorHAnsi" w:cstheme="minorHAnsi"/>
          <w:sz w:val="24"/>
          <w:szCs w:val="24"/>
        </w:rPr>
        <w:t xml:space="preserve">Wykonawca zobowiązany </w:t>
      </w:r>
      <w:r w:rsidRPr="00F67D13">
        <w:rPr>
          <w:rFonts w:asciiTheme="minorHAnsi" w:hAnsiTheme="minorHAnsi" w:cstheme="minorHAnsi"/>
          <w:sz w:val="24"/>
          <w:szCs w:val="24"/>
        </w:rPr>
        <w:t xml:space="preserve">jest do zabezpieczenia swojej oferty wadium w wysokości: </w:t>
      </w:r>
      <w:r w:rsidRPr="00F67D13">
        <w:rPr>
          <w:rFonts w:asciiTheme="minorHAnsi" w:hAnsiTheme="minorHAnsi" w:cstheme="minorHAnsi"/>
          <w:b/>
          <w:kern w:val="3"/>
          <w:sz w:val="24"/>
          <w:szCs w:val="24"/>
          <w:lang w:eastAsia="zh-CN"/>
        </w:rPr>
        <w:t xml:space="preserve">2 000,00 zł </w:t>
      </w:r>
      <w:r w:rsidRPr="00F67D13">
        <w:rPr>
          <w:rFonts w:asciiTheme="minorHAnsi" w:hAnsiTheme="minorHAnsi" w:cstheme="minorHAnsi"/>
          <w:kern w:val="3"/>
          <w:sz w:val="24"/>
          <w:szCs w:val="24"/>
          <w:lang w:eastAsia="zh-CN"/>
        </w:rPr>
        <w:t>(słownie: dwa tysiące zł 00/100).</w:t>
      </w:r>
    </w:p>
    <w:p w14:paraId="336E6A50" w14:textId="77777777" w:rsidR="0084628E" w:rsidRPr="00F67D13" w:rsidRDefault="0084628E" w:rsidP="0084628E">
      <w:pPr>
        <w:pStyle w:val="Akapitzlist"/>
        <w:numPr>
          <w:ilvl w:val="0"/>
          <w:numId w:val="52"/>
        </w:numPr>
        <w:spacing w:after="0"/>
        <w:ind w:left="426" w:right="5" w:hanging="426"/>
        <w:rPr>
          <w:rFonts w:asciiTheme="minorHAnsi" w:hAnsiTheme="minorHAnsi" w:cstheme="minorHAnsi"/>
          <w:sz w:val="24"/>
          <w:szCs w:val="24"/>
        </w:rPr>
      </w:pPr>
      <w:r w:rsidRPr="00F67D13">
        <w:rPr>
          <w:rFonts w:asciiTheme="minorHAnsi" w:hAnsiTheme="minorHAnsi" w:cstheme="minorHAnsi"/>
          <w:kern w:val="3"/>
          <w:sz w:val="24"/>
          <w:szCs w:val="24"/>
          <w:lang w:eastAsia="zh-CN"/>
        </w:rPr>
        <w:t xml:space="preserve">Wadium wnosi się przed upływem terminu składania ofert. </w:t>
      </w:r>
    </w:p>
    <w:p w14:paraId="2DF14E90" w14:textId="77777777" w:rsidR="0084628E" w:rsidRPr="0084628E" w:rsidRDefault="0084628E" w:rsidP="0084628E">
      <w:pPr>
        <w:pStyle w:val="Akapitzlist"/>
        <w:numPr>
          <w:ilvl w:val="0"/>
          <w:numId w:val="52"/>
        </w:numPr>
        <w:spacing w:after="0"/>
        <w:ind w:left="426" w:right="5" w:hanging="426"/>
        <w:rPr>
          <w:rFonts w:asciiTheme="minorHAnsi" w:hAnsiTheme="minorHAnsi" w:cstheme="minorHAnsi"/>
          <w:sz w:val="24"/>
          <w:szCs w:val="24"/>
        </w:rPr>
      </w:pPr>
      <w:r w:rsidRPr="00F67D13">
        <w:rPr>
          <w:rFonts w:asciiTheme="minorHAnsi" w:hAnsiTheme="minorHAnsi" w:cstheme="minorHAnsi"/>
          <w:sz w:val="24"/>
          <w:szCs w:val="24"/>
        </w:rPr>
        <w:t xml:space="preserve">Zgodnie z art. 97 ust. 7 pkt 1-4 ustawy </w:t>
      </w:r>
      <w:proofErr w:type="spellStart"/>
      <w:r w:rsidRPr="00F67D13">
        <w:rPr>
          <w:rFonts w:asciiTheme="minorHAnsi" w:hAnsiTheme="minorHAnsi" w:cstheme="minorHAnsi"/>
          <w:sz w:val="24"/>
          <w:szCs w:val="24"/>
        </w:rPr>
        <w:t>Pzp</w:t>
      </w:r>
      <w:proofErr w:type="spellEnd"/>
      <w:r w:rsidRPr="0084628E">
        <w:rPr>
          <w:rFonts w:asciiTheme="minorHAnsi" w:hAnsiTheme="minorHAnsi" w:cstheme="minorHAnsi"/>
          <w:sz w:val="24"/>
          <w:szCs w:val="24"/>
        </w:rPr>
        <w:t xml:space="preserve"> wadium może być wnoszone w jednej lub kilku następujących formach:</w:t>
      </w:r>
    </w:p>
    <w:p w14:paraId="1D5FB970" w14:textId="77777777" w:rsidR="0084628E" w:rsidRPr="0084628E" w:rsidRDefault="0084628E" w:rsidP="0084628E">
      <w:pPr>
        <w:pStyle w:val="Akapitzlist"/>
        <w:numPr>
          <w:ilvl w:val="0"/>
          <w:numId w:val="53"/>
        </w:numPr>
        <w:tabs>
          <w:tab w:val="left" w:pos="851"/>
        </w:tabs>
        <w:spacing w:after="0"/>
        <w:ind w:left="851" w:right="5" w:hanging="425"/>
        <w:rPr>
          <w:rFonts w:asciiTheme="minorHAnsi" w:hAnsiTheme="minorHAnsi" w:cstheme="minorHAnsi"/>
          <w:sz w:val="24"/>
          <w:szCs w:val="24"/>
        </w:rPr>
      </w:pPr>
      <w:r w:rsidRPr="0084628E">
        <w:rPr>
          <w:rFonts w:asciiTheme="minorHAnsi" w:hAnsiTheme="minorHAnsi" w:cstheme="minorHAnsi"/>
          <w:sz w:val="24"/>
          <w:szCs w:val="24"/>
        </w:rPr>
        <w:t>pieniądzu;</w:t>
      </w:r>
    </w:p>
    <w:p w14:paraId="7C59D054" w14:textId="77777777" w:rsidR="0084628E" w:rsidRPr="0084628E" w:rsidRDefault="0084628E" w:rsidP="0084628E">
      <w:pPr>
        <w:pStyle w:val="Akapitzlist"/>
        <w:numPr>
          <w:ilvl w:val="0"/>
          <w:numId w:val="53"/>
        </w:numPr>
        <w:tabs>
          <w:tab w:val="left" w:pos="851"/>
        </w:tabs>
        <w:spacing w:after="0"/>
        <w:ind w:left="851" w:right="5" w:hanging="425"/>
        <w:rPr>
          <w:rFonts w:asciiTheme="minorHAnsi" w:hAnsiTheme="minorHAnsi" w:cstheme="minorHAnsi"/>
          <w:sz w:val="24"/>
          <w:szCs w:val="24"/>
        </w:rPr>
      </w:pPr>
      <w:r w:rsidRPr="0084628E">
        <w:rPr>
          <w:rFonts w:asciiTheme="minorHAnsi" w:hAnsiTheme="minorHAnsi" w:cstheme="minorHAnsi"/>
          <w:sz w:val="24"/>
          <w:szCs w:val="24"/>
        </w:rPr>
        <w:t>gwarancjach bankowych;</w:t>
      </w:r>
    </w:p>
    <w:p w14:paraId="1C9A3422" w14:textId="77777777" w:rsidR="0084628E" w:rsidRPr="0084628E" w:rsidRDefault="0084628E" w:rsidP="0084628E">
      <w:pPr>
        <w:pStyle w:val="Akapitzlist"/>
        <w:numPr>
          <w:ilvl w:val="0"/>
          <w:numId w:val="53"/>
        </w:numPr>
        <w:tabs>
          <w:tab w:val="left" w:pos="851"/>
        </w:tabs>
        <w:spacing w:after="0"/>
        <w:ind w:left="851" w:right="5" w:hanging="425"/>
        <w:rPr>
          <w:rFonts w:asciiTheme="minorHAnsi" w:hAnsiTheme="minorHAnsi" w:cstheme="minorHAnsi"/>
          <w:sz w:val="24"/>
          <w:szCs w:val="24"/>
        </w:rPr>
      </w:pPr>
      <w:r w:rsidRPr="0084628E">
        <w:rPr>
          <w:rFonts w:asciiTheme="minorHAnsi" w:hAnsiTheme="minorHAnsi" w:cstheme="minorHAnsi"/>
          <w:sz w:val="24"/>
          <w:szCs w:val="24"/>
        </w:rPr>
        <w:t>gwarancjach ubezpieczeniowych;</w:t>
      </w:r>
    </w:p>
    <w:p w14:paraId="62CEBB5D" w14:textId="77777777" w:rsidR="0084628E" w:rsidRPr="0084628E" w:rsidRDefault="0084628E" w:rsidP="0084628E">
      <w:pPr>
        <w:pStyle w:val="Akapitzlist"/>
        <w:numPr>
          <w:ilvl w:val="0"/>
          <w:numId w:val="53"/>
        </w:numPr>
        <w:tabs>
          <w:tab w:val="left" w:pos="851"/>
        </w:tabs>
        <w:spacing w:after="0"/>
        <w:ind w:left="851" w:right="5" w:hanging="425"/>
        <w:rPr>
          <w:rFonts w:asciiTheme="minorHAnsi" w:hAnsiTheme="minorHAnsi" w:cstheme="minorHAnsi"/>
          <w:sz w:val="24"/>
          <w:szCs w:val="24"/>
        </w:rPr>
      </w:pPr>
      <w:r w:rsidRPr="0084628E">
        <w:rPr>
          <w:rFonts w:asciiTheme="minorHAnsi" w:hAnsiTheme="minorHAnsi" w:cstheme="minorHAnsi"/>
          <w:sz w:val="24"/>
          <w:szCs w:val="24"/>
        </w:rPr>
        <w:t>poręczeniach udzielanych przez podmioty, o których mowa w art. 6b ust. 5 pkt 2 ustawy z dnia 9 listopada 2000 r. o utworzeniu Polskiej Agencji Rozwoju Przedsiębiorczości (Dz.U. z 2025, poz. 98).</w:t>
      </w:r>
    </w:p>
    <w:p w14:paraId="2FF6D5C6" w14:textId="77777777" w:rsidR="0084628E" w:rsidRPr="0084628E" w:rsidRDefault="0084628E" w:rsidP="0084628E">
      <w:pPr>
        <w:pStyle w:val="Akapitzlist"/>
        <w:numPr>
          <w:ilvl w:val="0"/>
          <w:numId w:val="52"/>
        </w:numPr>
        <w:spacing w:after="0"/>
        <w:ind w:left="426" w:right="5" w:hanging="426"/>
        <w:rPr>
          <w:rFonts w:asciiTheme="minorHAnsi" w:hAnsiTheme="minorHAnsi" w:cstheme="minorHAnsi"/>
          <w:sz w:val="24"/>
          <w:szCs w:val="24"/>
        </w:rPr>
      </w:pPr>
      <w:r w:rsidRPr="0084628E">
        <w:rPr>
          <w:rFonts w:asciiTheme="minorHAnsi" w:hAnsiTheme="minorHAnsi" w:cstheme="minorHAnsi"/>
          <w:sz w:val="24"/>
          <w:szCs w:val="24"/>
        </w:rPr>
        <w:t xml:space="preserve">Wadium w formie pieniądza należy </w:t>
      </w:r>
      <w:r w:rsidRPr="0084628E">
        <w:rPr>
          <w:rFonts w:asciiTheme="minorHAnsi" w:hAnsiTheme="minorHAnsi" w:cstheme="minorHAnsi"/>
          <w:b/>
          <w:sz w:val="24"/>
          <w:szCs w:val="24"/>
        </w:rPr>
        <w:t>wnieść przelewem</w:t>
      </w:r>
      <w:r w:rsidRPr="0084628E">
        <w:rPr>
          <w:rFonts w:asciiTheme="minorHAnsi" w:hAnsiTheme="minorHAnsi" w:cstheme="minorHAnsi"/>
          <w:sz w:val="24"/>
          <w:szCs w:val="24"/>
        </w:rPr>
        <w:t xml:space="preserve"> na konto w Banku Spółdzielczym w Krapkowicach nr: </w:t>
      </w:r>
      <w:r w:rsidRPr="0084628E">
        <w:rPr>
          <w:rFonts w:asciiTheme="minorHAnsi" w:hAnsiTheme="minorHAnsi" w:cstheme="minorHAnsi"/>
          <w:bCs/>
          <w:sz w:val="24"/>
          <w:szCs w:val="24"/>
        </w:rPr>
        <w:t>04 8884 0004 2001 0000 0202 0132</w:t>
      </w:r>
      <w:r w:rsidRPr="0084628E">
        <w:rPr>
          <w:rFonts w:asciiTheme="minorHAnsi" w:hAnsiTheme="minorHAnsi" w:cstheme="minorHAnsi"/>
          <w:sz w:val="24"/>
          <w:szCs w:val="24"/>
        </w:rPr>
        <w:t xml:space="preserve"> z dopiskiem „</w:t>
      </w:r>
      <w:r w:rsidRPr="0084628E">
        <w:rPr>
          <w:rFonts w:asciiTheme="minorHAnsi" w:hAnsiTheme="minorHAnsi" w:cstheme="minorHAnsi"/>
          <w:b/>
          <w:sz w:val="24"/>
          <w:szCs w:val="24"/>
        </w:rPr>
        <w:t>Wadium - nr postępowania</w:t>
      </w:r>
      <w:r w:rsidRPr="0084628E">
        <w:rPr>
          <w:rFonts w:asciiTheme="minorHAnsi" w:hAnsiTheme="minorHAnsi" w:cstheme="minorHAnsi"/>
          <w:bCs/>
          <w:sz w:val="24"/>
          <w:szCs w:val="24"/>
        </w:rPr>
        <w:t>”.</w:t>
      </w:r>
    </w:p>
    <w:p w14:paraId="2B73D17E" w14:textId="77777777" w:rsidR="0084628E" w:rsidRPr="0084628E" w:rsidRDefault="0084628E" w:rsidP="0084628E">
      <w:pPr>
        <w:widowControl w:val="0"/>
        <w:autoSpaceDN w:val="0"/>
        <w:spacing w:line="276" w:lineRule="auto"/>
        <w:ind w:left="426"/>
        <w:rPr>
          <w:rFonts w:asciiTheme="minorHAnsi" w:hAnsiTheme="minorHAnsi" w:cstheme="minorHAnsi"/>
          <w:sz w:val="24"/>
          <w:szCs w:val="24"/>
        </w:rPr>
      </w:pPr>
      <w:r w:rsidRPr="0084628E">
        <w:rPr>
          <w:rFonts w:asciiTheme="minorHAnsi" w:hAnsiTheme="minorHAnsi" w:cstheme="minorHAnsi"/>
          <w:sz w:val="24"/>
          <w:szCs w:val="24"/>
        </w:rPr>
        <w:t>Wykonawca zobowiązany jest podać w formularzu oferty nr rachunku bankowego na które ma nastąpić zwrot wadium.</w:t>
      </w:r>
    </w:p>
    <w:p w14:paraId="153889F8" w14:textId="77777777" w:rsidR="0084628E" w:rsidRPr="0084628E" w:rsidRDefault="0084628E" w:rsidP="0084628E">
      <w:pPr>
        <w:widowControl w:val="0"/>
        <w:numPr>
          <w:ilvl w:val="0"/>
          <w:numId w:val="52"/>
        </w:numPr>
        <w:autoSpaceDN w:val="0"/>
        <w:spacing w:line="276" w:lineRule="auto"/>
        <w:ind w:left="426" w:hanging="426"/>
        <w:rPr>
          <w:rFonts w:asciiTheme="minorHAnsi" w:hAnsiTheme="minorHAnsi" w:cstheme="minorHAnsi"/>
          <w:sz w:val="24"/>
          <w:szCs w:val="24"/>
        </w:rPr>
      </w:pPr>
      <w:r w:rsidRPr="0084628E">
        <w:rPr>
          <w:rFonts w:asciiTheme="minorHAnsi" w:hAnsiTheme="minorHAnsi" w:cstheme="minorHAnsi"/>
          <w:kern w:val="3"/>
          <w:sz w:val="24"/>
          <w:szCs w:val="24"/>
          <w:lang w:eastAsia="zh-CN"/>
        </w:rPr>
        <w:t>Za skutecznie wniesione wadium w pieniądzu, Zamawiający uważa wadium, które w oznaczonym terminie (przed upływem terminu składania ofert) znajdzie się na rachunku bankowym Zamawiającego (decyduje data i godzina uznania rachunku Zamawiającego).</w:t>
      </w:r>
    </w:p>
    <w:p w14:paraId="3511B59A" w14:textId="77777777" w:rsidR="0084628E" w:rsidRPr="0084628E" w:rsidRDefault="0084628E" w:rsidP="0084628E">
      <w:pPr>
        <w:pStyle w:val="Akapitzlist"/>
        <w:numPr>
          <w:ilvl w:val="0"/>
          <w:numId w:val="52"/>
        </w:numPr>
        <w:spacing w:after="0"/>
        <w:ind w:left="426" w:right="5" w:hanging="426"/>
        <w:rPr>
          <w:rFonts w:asciiTheme="minorHAnsi" w:hAnsiTheme="minorHAnsi" w:cstheme="minorHAnsi"/>
          <w:sz w:val="24"/>
          <w:szCs w:val="24"/>
        </w:rPr>
      </w:pPr>
      <w:r w:rsidRPr="0084628E">
        <w:rPr>
          <w:rFonts w:asciiTheme="minorHAnsi" w:hAnsiTheme="minorHAnsi" w:cstheme="minorHAnsi"/>
          <w:sz w:val="24"/>
          <w:szCs w:val="24"/>
        </w:rPr>
        <w:t>Wadium wnoszone w formie gwarancji lub poręczenia musi być złożone jako oryginał gwarancji lub poręczenia w postaci elektronicznej i spełniać co najmniej poniższe wymagania:</w:t>
      </w:r>
    </w:p>
    <w:p w14:paraId="0370ABDE"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 xml:space="preserve">musi obejmować odpowiedzialność za wszystkie przypadki powodujące utratę wadium przez Wykonawcę określone w ustawie </w:t>
      </w:r>
      <w:proofErr w:type="spellStart"/>
      <w:r w:rsidRPr="0084628E">
        <w:rPr>
          <w:rFonts w:asciiTheme="minorHAnsi" w:hAnsiTheme="minorHAnsi" w:cstheme="minorHAnsi"/>
          <w:sz w:val="24"/>
          <w:szCs w:val="24"/>
        </w:rPr>
        <w:t>Pzp</w:t>
      </w:r>
      <w:proofErr w:type="spellEnd"/>
      <w:r w:rsidRPr="0084628E">
        <w:rPr>
          <w:rFonts w:asciiTheme="minorHAnsi" w:hAnsiTheme="minorHAnsi" w:cstheme="minorHAnsi"/>
          <w:sz w:val="24"/>
          <w:szCs w:val="24"/>
        </w:rPr>
        <w:t xml:space="preserve">; </w:t>
      </w:r>
    </w:p>
    <w:p w14:paraId="147E0BBD"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z jej treści powinno jednoznacznie wynikać zobowiązanie gwaranta do zapłaty całej kwoty wadium;</w:t>
      </w:r>
    </w:p>
    <w:p w14:paraId="42950BF4"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powinno być nieodwołalne i bezwarunkowe oraz płatne na pierwsze żądanie;</w:t>
      </w:r>
    </w:p>
    <w:p w14:paraId="6AF8759E"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 xml:space="preserve">termin obowiązywania poręczenia lub gwarancji nie może być krótszy niż termin związania ofertą (z zastrzeżeniem iż pierwszym dniem związania ofertą jest dzień składania ofert); </w:t>
      </w:r>
    </w:p>
    <w:p w14:paraId="58C51067"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w treści poręczenia lub gwarancji powinna znaleźć się nazwa oraz numer przedmiotowego postępowania;</w:t>
      </w:r>
    </w:p>
    <w:p w14:paraId="1B132FBD"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beneficjentem poręczenia lub gwarancji jest: Powiat Krapkowicki;</w:t>
      </w:r>
    </w:p>
    <w:p w14:paraId="4A1B23DA" w14:textId="77777777" w:rsidR="0084628E" w:rsidRPr="0084628E" w:rsidRDefault="0084628E" w:rsidP="0084628E">
      <w:pPr>
        <w:numPr>
          <w:ilvl w:val="0"/>
          <w:numId w:val="54"/>
        </w:numPr>
        <w:tabs>
          <w:tab w:val="left" w:pos="851"/>
        </w:tabs>
        <w:spacing w:line="276" w:lineRule="auto"/>
        <w:ind w:left="851" w:hanging="425"/>
        <w:rPr>
          <w:rFonts w:asciiTheme="minorHAnsi" w:hAnsiTheme="minorHAnsi" w:cstheme="minorHAnsi"/>
          <w:sz w:val="24"/>
          <w:szCs w:val="24"/>
        </w:rPr>
      </w:pPr>
      <w:r w:rsidRPr="0084628E">
        <w:rPr>
          <w:rFonts w:asciiTheme="minorHAnsi" w:hAnsiTheme="minorHAnsi" w:cstheme="minorHAnsi"/>
          <w:sz w:val="24"/>
          <w:szCs w:val="24"/>
        </w:rPr>
        <w:t xml:space="preserve">w przypadku Wykonawców wspólnie ubiegających się o udzielenie zamówienia (art. 58 ustawy </w:t>
      </w:r>
      <w:proofErr w:type="spellStart"/>
      <w:r w:rsidRPr="0084628E">
        <w:rPr>
          <w:rFonts w:asciiTheme="minorHAnsi" w:hAnsiTheme="minorHAnsi" w:cstheme="minorHAnsi"/>
          <w:sz w:val="24"/>
          <w:szCs w:val="24"/>
        </w:rPr>
        <w:t>Pzp</w:t>
      </w:r>
      <w:proofErr w:type="spellEnd"/>
      <w:r w:rsidRPr="0084628E">
        <w:rPr>
          <w:rFonts w:asciiTheme="minorHAnsi" w:hAnsiTheme="minorHAnsi" w:cstheme="minorHAnsi"/>
          <w:sz w:val="24"/>
          <w:szCs w:val="24"/>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E3B32E5" w14:textId="77777777" w:rsidR="0084628E" w:rsidRPr="0084628E" w:rsidRDefault="0084628E" w:rsidP="0084628E">
      <w:pPr>
        <w:pStyle w:val="Akapitzlist"/>
        <w:numPr>
          <w:ilvl w:val="0"/>
          <w:numId w:val="52"/>
        </w:numPr>
        <w:spacing w:after="0"/>
        <w:ind w:left="426" w:right="5" w:hanging="426"/>
        <w:rPr>
          <w:rFonts w:asciiTheme="minorHAnsi" w:hAnsiTheme="minorHAnsi" w:cstheme="minorHAnsi"/>
          <w:sz w:val="24"/>
          <w:szCs w:val="24"/>
        </w:rPr>
      </w:pPr>
      <w:r w:rsidRPr="0084628E">
        <w:rPr>
          <w:rFonts w:asciiTheme="minorHAnsi" w:hAnsiTheme="minorHAnsi" w:cstheme="minorHAnsi"/>
          <w:sz w:val="24"/>
          <w:szCs w:val="24"/>
        </w:rPr>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rsidRPr="0084628E">
        <w:rPr>
          <w:rFonts w:asciiTheme="minorHAnsi" w:hAnsiTheme="minorHAnsi" w:cstheme="minorHAnsi"/>
          <w:sz w:val="24"/>
          <w:szCs w:val="24"/>
        </w:rPr>
        <w:t>Pzp</w:t>
      </w:r>
      <w:proofErr w:type="spellEnd"/>
      <w:r w:rsidRPr="0084628E">
        <w:rPr>
          <w:rFonts w:asciiTheme="minorHAnsi" w:hAnsiTheme="minorHAnsi" w:cstheme="minorHAnsi"/>
          <w:sz w:val="24"/>
          <w:szCs w:val="24"/>
        </w:rPr>
        <w:t xml:space="preserve"> zostanie odrzucona</w:t>
      </w:r>
      <w:r w:rsidRPr="0084628E">
        <w:rPr>
          <w:rFonts w:asciiTheme="minorHAnsi" w:hAnsiTheme="minorHAnsi" w:cstheme="minorHAnsi"/>
          <w:sz w:val="24"/>
          <w:szCs w:val="24"/>
          <w:vertAlign w:val="superscript"/>
        </w:rPr>
        <w:footnoteReference w:id="2"/>
      </w:r>
      <w:r w:rsidRPr="0084628E">
        <w:rPr>
          <w:rFonts w:asciiTheme="minorHAnsi" w:hAnsiTheme="minorHAnsi" w:cstheme="minorHAnsi"/>
          <w:sz w:val="24"/>
          <w:szCs w:val="24"/>
        </w:rPr>
        <w:t>.</w:t>
      </w:r>
    </w:p>
    <w:p w14:paraId="101C46B9" w14:textId="77777777" w:rsidR="0084628E" w:rsidRPr="0084628E" w:rsidRDefault="0084628E" w:rsidP="0084628E">
      <w:pPr>
        <w:pStyle w:val="Akapitzlist"/>
        <w:numPr>
          <w:ilvl w:val="0"/>
          <w:numId w:val="52"/>
        </w:numPr>
        <w:spacing w:after="0"/>
        <w:ind w:left="426" w:right="5" w:hanging="426"/>
        <w:rPr>
          <w:rFonts w:asciiTheme="minorHAnsi" w:hAnsiTheme="minorHAnsi" w:cstheme="minorHAnsi"/>
          <w:sz w:val="24"/>
          <w:szCs w:val="24"/>
        </w:rPr>
      </w:pPr>
      <w:r w:rsidRPr="0084628E">
        <w:rPr>
          <w:rFonts w:asciiTheme="minorHAnsi" w:hAnsiTheme="minorHAnsi" w:cstheme="minorHAnsi"/>
          <w:sz w:val="24"/>
          <w:szCs w:val="24"/>
        </w:rPr>
        <w:t xml:space="preserve">Zasady zwrotu oraz okoliczności zatrzymania wadium określa art. 98 ustawy </w:t>
      </w:r>
      <w:proofErr w:type="spellStart"/>
      <w:r w:rsidRPr="0084628E">
        <w:rPr>
          <w:rFonts w:asciiTheme="minorHAnsi" w:hAnsiTheme="minorHAnsi" w:cstheme="minorHAnsi"/>
          <w:sz w:val="24"/>
          <w:szCs w:val="24"/>
        </w:rPr>
        <w:t>Pzp</w:t>
      </w:r>
      <w:proofErr w:type="spellEnd"/>
      <w:r w:rsidRPr="0084628E">
        <w:rPr>
          <w:rFonts w:asciiTheme="minorHAnsi" w:hAnsiTheme="minorHAnsi" w:cstheme="minorHAnsi"/>
          <w:sz w:val="24"/>
          <w:szCs w:val="24"/>
        </w:rPr>
        <w:t>.</w:t>
      </w:r>
    </w:p>
    <w:p w14:paraId="404C877E" w14:textId="6716C933" w:rsidR="00CA586C" w:rsidRPr="00363A5A" w:rsidRDefault="00CA586C" w:rsidP="00496FAC">
      <w:pPr>
        <w:pStyle w:val="Nagwek1"/>
        <w:tabs>
          <w:tab w:val="left" w:pos="567"/>
        </w:tabs>
        <w:spacing w:line="276" w:lineRule="auto"/>
        <w:rPr>
          <w:rFonts w:ascii="Calibri" w:hAnsi="Calibri" w:cs="Calibri"/>
          <w:bCs w:val="0"/>
          <w:sz w:val="24"/>
          <w:szCs w:val="24"/>
        </w:rPr>
      </w:pPr>
      <w:bookmarkStart w:id="78" w:name="_Toc216162387"/>
      <w:r w:rsidRPr="00363A5A">
        <w:rPr>
          <w:rFonts w:ascii="Calibri" w:hAnsi="Calibri" w:cs="Calibri"/>
          <w:bCs w:val="0"/>
          <w:sz w:val="24"/>
          <w:szCs w:val="24"/>
        </w:rPr>
        <w:t>XX</w:t>
      </w:r>
      <w:r w:rsidR="00AF6FE0" w:rsidRPr="00363A5A">
        <w:rPr>
          <w:rFonts w:ascii="Calibri" w:hAnsi="Calibri" w:cs="Calibri"/>
          <w:bCs w:val="0"/>
          <w:sz w:val="24"/>
          <w:szCs w:val="24"/>
        </w:rPr>
        <w:t>V</w:t>
      </w:r>
      <w:r w:rsidRPr="00363A5A">
        <w:rPr>
          <w:rFonts w:ascii="Calibri" w:hAnsi="Calibri" w:cs="Calibri"/>
          <w:bCs w:val="0"/>
          <w:sz w:val="24"/>
          <w:szCs w:val="24"/>
        </w:rPr>
        <w:tab/>
        <w:t>Wymagania dotyczące zabezpieczenia należytego wykonania umowy</w:t>
      </w:r>
      <w:bookmarkEnd w:id="78"/>
    </w:p>
    <w:p w14:paraId="7C73C8A7" w14:textId="416E654A" w:rsidR="00D01099" w:rsidRPr="00363A5A" w:rsidRDefault="00772D55" w:rsidP="00496FAC">
      <w:pPr>
        <w:autoSpaceDE w:val="0"/>
        <w:autoSpaceDN w:val="0"/>
        <w:adjustRightInd w:val="0"/>
        <w:spacing w:line="276" w:lineRule="auto"/>
        <w:rPr>
          <w:rFonts w:ascii="Calibri" w:hAnsi="Calibri" w:cs="Calibri"/>
          <w:sz w:val="24"/>
          <w:szCs w:val="24"/>
        </w:rPr>
      </w:pPr>
      <w:bookmarkStart w:id="79" w:name="_Hlk101271877"/>
      <w:r w:rsidRPr="00363A5A">
        <w:rPr>
          <w:rFonts w:ascii="Calibri" w:hAnsi="Calibri" w:cs="Calibri"/>
          <w:sz w:val="24"/>
          <w:szCs w:val="24"/>
        </w:rPr>
        <w:t>W prowadzonym postępowaniu Zamawiający nie wymaga wniesienia zabezpieczenia należytego wykonania umowy</w:t>
      </w:r>
      <w:r w:rsidR="009E5E60" w:rsidRPr="00363A5A">
        <w:rPr>
          <w:rFonts w:ascii="Calibri" w:hAnsi="Calibri" w:cs="Calibri"/>
          <w:sz w:val="24"/>
          <w:szCs w:val="24"/>
        </w:rPr>
        <w:t>.</w:t>
      </w:r>
      <w:r w:rsidRPr="00363A5A">
        <w:rPr>
          <w:rFonts w:ascii="Calibri" w:hAnsi="Calibri" w:cs="Calibri"/>
          <w:sz w:val="24"/>
          <w:szCs w:val="24"/>
        </w:rPr>
        <w:t xml:space="preserve"> </w:t>
      </w:r>
    </w:p>
    <w:p w14:paraId="600BC842" w14:textId="70B4E735" w:rsidR="003F3603" w:rsidRPr="00363A5A" w:rsidRDefault="00411E3C" w:rsidP="00496FAC">
      <w:pPr>
        <w:pStyle w:val="Nagwek1"/>
        <w:tabs>
          <w:tab w:val="left" w:pos="567"/>
        </w:tabs>
        <w:spacing w:line="276" w:lineRule="auto"/>
        <w:rPr>
          <w:rFonts w:ascii="Calibri" w:hAnsi="Calibri" w:cs="Calibri"/>
          <w:bCs w:val="0"/>
          <w:sz w:val="24"/>
          <w:szCs w:val="24"/>
        </w:rPr>
      </w:pPr>
      <w:bookmarkStart w:id="80" w:name="_Toc216162388"/>
      <w:bookmarkStart w:id="81" w:name="_Hlk175231068"/>
      <w:bookmarkEnd w:id="79"/>
      <w:r w:rsidRPr="00363A5A">
        <w:rPr>
          <w:rFonts w:ascii="Calibri" w:hAnsi="Calibri" w:cs="Calibri"/>
          <w:bCs w:val="0"/>
          <w:sz w:val="24"/>
          <w:szCs w:val="24"/>
        </w:rPr>
        <w:t>X</w:t>
      </w:r>
      <w:r w:rsidR="00561B67" w:rsidRPr="00363A5A">
        <w:rPr>
          <w:rFonts w:ascii="Calibri" w:hAnsi="Calibri" w:cs="Calibri"/>
          <w:bCs w:val="0"/>
          <w:sz w:val="24"/>
          <w:szCs w:val="24"/>
        </w:rPr>
        <w:t>X</w:t>
      </w:r>
      <w:r w:rsidR="00554533" w:rsidRPr="00363A5A">
        <w:rPr>
          <w:rFonts w:ascii="Calibri" w:hAnsi="Calibri" w:cs="Calibri"/>
          <w:bCs w:val="0"/>
          <w:sz w:val="24"/>
          <w:szCs w:val="24"/>
        </w:rPr>
        <w:t>V</w:t>
      </w:r>
      <w:r w:rsidR="00DD4988" w:rsidRPr="00363A5A">
        <w:rPr>
          <w:rFonts w:ascii="Calibri" w:hAnsi="Calibri" w:cs="Calibri"/>
          <w:bCs w:val="0"/>
          <w:sz w:val="24"/>
          <w:szCs w:val="24"/>
        </w:rPr>
        <w:t>I</w:t>
      </w:r>
      <w:r w:rsidR="00B20AD0" w:rsidRPr="00363A5A">
        <w:rPr>
          <w:rFonts w:ascii="Calibri" w:hAnsi="Calibri" w:cs="Calibri"/>
          <w:bCs w:val="0"/>
          <w:sz w:val="24"/>
          <w:szCs w:val="24"/>
        </w:rPr>
        <w:tab/>
      </w:r>
      <w:r w:rsidR="003F3603" w:rsidRPr="00363A5A">
        <w:rPr>
          <w:rFonts w:ascii="Calibri" w:hAnsi="Calibri" w:cs="Calibri"/>
          <w:bCs w:val="0"/>
          <w:sz w:val="24"/>
          <w:szCs w:val="24"/>
        </w:rPr>
        <w:t>Informacje o treści zawieranej umowy oraz możliwości jej zmiany</w:t>
      </w:r>
      <w:bookmarkEnd w:id="80"/>
    </w:p>
    <w:p w14:paraId="3F0E7075" w14:textId="6AE02FAE" w:rsidR="009B506E" w:rsidRPr="00363A5A" w:rsidRDefault="009B506E" w:rsidP="00496FAC">
      <w:pPr>
        <w:numPr>
          <w:ilvl w:val="3"/>
          <w:numId w:val="30"/>
        </w:numPr>
        <w:spacing w:before="120" w:line="276" w:lineRule="auto"/>
        <w:ind w:left="425" w:hanging="425"/>
        <w:rPr>
          <w:rFonts w:ascii="Calibri" w:hAnsi="Calibri" w:cs="Calibri"/>
          <w:sz w:val="24"/>
          <w:szCs w:val="24"/>
        </w:rPr>
      </w:pPr>
      <w:r w:rsidRPr="00363A5A">
        <w:rPr>
          <w:rFonts w:ascii="Calibri" w:hAnsi="Calibri" w:cs="Calibri"/>
          <w:sz w:val="24"/>
          <w:szCs w:val="24"/>
        </w:rPr>
        <w:t>Wybrany Wykonawca jest zobowiązany do zawarcia umowy w sprawie zamówienia publicznego</w:t>
      </w:r>
      <w:r w:rsidR="003C6B51" w:rsidRPr="00363A5A">
        <w:rPr>
          <w:rFonts w:ascii="Calibri" w:hAnsi="Calibri" w:cs="Calibri"/>
          <w:sz w:val="24"/>
          <w:szCs w:val="24"/>
        </w:rPr>
        <w:t>,</w:t>
      </w:r>
      <w:r w:rsidRPr="00363A5A">
        <w:rPr>
          <w:rFonts w:ascii="Calibri" w:hAnsi="Calibri" w:cs="Calibri"/>
          <w:sz w:val="24"/>
          <w:szCs w:val="24"/>
        </w:rPr>
        <w:t xml:space="preserve"> na warunkach określonych w</w:t>
      </w:r>
      <w:r w:rsidR="009E5E60" w:rsidRPr="00363A5A">
        <w:rPr>
          <w:rFonts w:ascii="Calibri" w:hAnsi="Calibri" w:cs="Calibri"/>
          <w:sz w:val="24"/>
          <w:szCs w:val="24"/>
        </w:rPr>
        <w:t xml:space="preserve"> </w:t>
      </w:r>
      <w:r w:rsidR="00DE5832" w:rsidRPr="00363A5A">
        <w:rPr>
          <w:rFonts w:ascii="Calibri" w:hAnsi="Calibri" w:cs="Calibri"/>
          <w:sz w:val="24"/>
          <w:szCs w:val="24"/>
        </w:rPr>
        <w:t>Projektowanych postanowieniach umowy (PPU),</w:t>
      </w:r>
      <w:r w:rsidRPr="00363A5A">
        <w:rPr>
          <w:rFonts w:ascii="Calibri" w:hAnsi="Calibri" w:cs="Calibri"/>
          <w:sz w:val="24"/>
          <w:szCs w:val="24"/>
        </w:rPr>
        <w:t xml:space="preserve"> stanowiący</w:t>
      </w:r>
      <w:r w:rsidR="009E5E60" w:rsidRPr="00363A5A">
        <w:rPr>
          <w:rFonts w:ascii="Calibri" w:hAnsi="Calibri" w:cs="Calibri"/>
          <w:sz w:val="24"/>
          <w:szCs w:val="24"/>
        </w:rPr>
        <w:t>ch</w:t>
      </w:r>
      <w:r w:rsidRPr="00363A5A">
        <w:rPr>
          <w:rFonts w:ascii="Calibri" w:hAnsi="Calibri" w:cs="Calibri"/>
          <w:sz w:val="24"/>
          <w:szCs w:val="24"/>
        </w:rPr>
        <w:t xml:space="preserve"> </w:t>
      </w:r>
      <w:r w:rsidRPr="00363A5A">
        <w:rPr>
          <w:rFonts w:ascii="Calibri" w:hAnsi="Calibri" w:cs="Calibri"/>
          <w:b/>
          <w:sz w:val="24"/>
          <w:szCs w:val="24"/>
        </w:rPr>
        <w:t xml:space="preserve">Załącznik nr </w:t>
      </w:r>
      <w:r w:rsidRPr="00363A5A">
        <w:rPr>
          <w:rFonts w:ascii="Calibri" w:hAnsi="Calibri" w:cs="Calibri"/>
          <w:b/>
          <w:bCs/>
          <w:sz w:val="24"/>
          <w:szCs w:val="24"/>
        </w:rPr>
        <w:t xml:space="preserve">1 </w:t>
      </w:r>
      <w:r w:rsidRPr="00363A5A">
        <w:rPr>
          <w:rFonts w:ascii="Calibri" w:hAnsi="Calibri" w:cs="Calibri"/>
          <w:b/>
          <w:sz w:val="24"/>
          <w:szCs w:val="24"/>
        </w:rPr>
        <w:t xml:space="preserve">do </w:t>
      </w:r>
      <w:r w:rsidR="00275102" w:rsidRPr="00363A5A">
        <w:rPr>
          <w:rFonts w:ascii="Calibri" w:hAnsi="Calibri" w:cs="Calibri"/>
          <w:b/>
          <w:sz w:val="24"/>
          <w:szCs w:val="24"/>
        </w:rPr>
        <w:t>SWZ</w:t>
      </w:r>
      <w:r w:rsidRPr="00363A5A">
        <w:rPr>
          <w:rFonts w:ascii="Calibri" w:hAnsi="Calibri" w:cs="Calibri"/>
          <w:sz w:val="24"/>
          <w:szCs w:val="24"/>
        </w:rPr>
        <w:t>.</w:t>
      </w:r>
    </w:p>
    <w:p w14:paraId="27FD023C" w14:textId="595554FD" w:rsidR="009B506E" w:rsidRPr="00363A5A" w:rsidRDefault="009B506E" w:rsidP="00496FAC">
      <w:pPr>
        <w:numPr>
          <w:ilvl w:val="3"/>
          <w:numId w:val="30"/>
        </w:numPr>
        <w:spacing w:line="276" w:lineRule="auto"/>
        <w:ind w:left="426" w:hanging="426"/>
        <w:rPr>
          <w:rFonts w:ascii="Calibri" w:hAnsi="Calibri" w:cs="Calibri"/>
          <w:sz w:val="24"/>
          <w:szCs w:val="24"/>
        </w:rPr>
      </w:pPr>
      <w:r w:rsidRPr="00363A5A">
        <w:rPr>
          <w:rFonts w:ascii="Calibri" w:hAnsi="Calibri" w:cs="Calibri"/>
          <w:sz w:val="24"/>
          <w:szCs w:val="24"/>
        </w:rPr>
        <w:t>Zakres świadczenia Wykonawcy wynikający z umowy jest tożsamy z jego zobowiązaniem zawartym w</w:t>
      </w:r>
      <w:r w:rsidR="00004DE3" w:rsidRPr="00363A5A">
        <w:rPr>
          <w:rFonts w:ascii="Calibri" w:hAnsi="Calibri" w:cs="Calibri"/>
          <w:sz w:val="24"/>
          <w:szCs w:val="24"/>
        </w:rPr>
        <w:t> </w:t>
      </w:r>
      <w:r w:rsidRPr="00363A5A">
        <w:rPr>
          <w:rFonts w:ascii="Calibri" w:hAnsi="Calibri" w:cs="Calibri"/>
          <w:sz w:val="24"/>
          <w:szCs w:val="24"/>
        </w:rPr>
        <w:t>ofercie.</w:t>
      </w:r>
    </w:p>
    <w:p w14:paraId="304B8772" w14:textId="0341981D" w:rsidR="009B506E" w:rsidRPr="00363A5A" w:rsidRDefault="009B506E" w:rsidP="00496FAC">
      <w:pPr>
        <w:numPr>
          <w:ilvl w:val="3"/>
          <w:numId w:val="30"/>
        </w:numPr>
        <w:spacing w:line="276" w:lineRule="auto"/>
        <w:ind w:left="426" w:hanging="426"/>
        <w:rPr>
          <w:rFonts w:ascii="Calibri" w:hAnsi="Calibri" w:cs="Calibri"/>
          <w:sz w:val="24"/>
          <w:szCs w:val="24"/>
        </w:rPr>
      </w:pPr>
      <w:r w:rsidRPr="00363A5A">
        <w:rPr>
          <w:rFonts w:ascii="Calibri" w:hAnsi="Calibri" w:cs="Calibri"/>
          <w:sz w:val="24"/>
          <w:szCs w:val="24"/>
        </w:rPr>
        <w:t xml:space="preserve">Zamawiający przewiduje możliwość zmiany zawartej umowy w stosunku do treści wybranej oferty w zakresie uregulowanym w art. 455 </w:t>
      </w:r>
      <w:r w:rsidR="00AD1B10" w:rsidRPr="00363A5A">
        <w:rPr>
          <w:rFonts w:ascii="Calibri" w:hAnsi="Calibri" w:cs="Calibri"/>
          <w:sz w:val="24"/>
          <w:szCs w:val="24"/>
        </w:rPr>
        <w:t xml:space="preserve">ustawy </w:t>
      </w:r>
      <w:proofErr w:type="spellStart"/>
      <w:r w:rsidR="00AD1B10" w:rsidRPr="00363A5A">
        <w:rPr>
          <w:rFonts w:ascii="Calibri" w:hAnsi="Calibri" w:cs="Calibri"/>
          <w:sz w:val="24"/>
          <w:szCs w:val="24"/>
        </w:rPr>
        <w:t>Pzp</w:t>
      </w:r>
      <w:proofErr w:type="spellEnd"/>
      <w:r w:rsidRPr="00363A5A">
        <w:rPr>
          <w:rFonts w:ascii="Calibri" w:hAnsi="Calibri" w:cs="Calibri"/>
          <w:sz w:val="24"/>
          <w:szCs w:val="24"/>
        </w:rPr>
        <w:t xml:space="preserve"> oraz wskazanym w </w:t>
      </w:r>
      <w:r w:rsidR="003F493B" w:rsidRPr="00363A5A">
        <w:rPr>
          <w:rFonts w:ascii="Calibri" w:hAnsi="Calibri" w:cs="Calibri"/>
          <w:sz w:val="24"/>
          <w:szCs w:val="24"/>
        </w:rPr>
        <w:t>PPU</w:t>
      </w:r>
      <w:bookmarkStart w:id="82" w:name="_Hlk190691046"/>
      <w:r w:rsidRPr="00363A5A">
        <w:rPr>
          <w:rFonts w:ascii="Calibri" w:hAnsi="Calibri" w:cs="Calibri"/>
          <w:sz w:val="24"/>
          <w:szCs w:val="24"/>
        </w:rPr>
        <w:t>, stanowiący</w:t>
      </w:r>
      <w:r w:rsidR="009E5E60" w:rsidRPr="00363A5A">
        <w:rPr>
          <w:rFonts w:ascii="Calibri" w:hAnsi="Calibri" w:cs="Calibri"/>
          <w:sz w:val="24"/>
          <w:szCs w:val="24"/>
        </w:rPr>
        <w:t>ch</w:t>
      </w:r>
      <w:r w:rsidRPr="00363A5A">
        <w:rPr>
          <w:rFonts w:ascii="Calibri" w:hAnsi="Calibri" w:cs="Calibri"/>
          <w:sz w:val="24"/>
          <w:szCs w:val="24"/>
        </w:rPr>
        <w:t xml:space="preserve"> </w:t>
      </w:r>
      <w:r w:rsidRPr="00363A5A">
        <w:rPr>
          <w:rFonts w:ascii="Calibri" w:hAnsi="Calibri" w:cs="Calibri"/>
          <w:b/>
          <w:sz w:val="24"/>
          <w:szCs w:val="24"/>
        </w:rPr>
        <w:t xml:space="preserve">Załącznik nr 1 do </w:t>
      </w:r>
      <w:r w:rsidR="00275102" w:rsidRPr="00363A5A">
        <w:rPr>
          <w:rFonts w:ascii="Calibri" w:hAnsi="Calibri" w:cs="Calibri"/>
          <w:b/>
          <w:sz w:val="24"/>
          <w:szCs w:val="24"/>
        </w:rPr>
        <w:t>SWZ</w:t>
      </w:r>
      <w:r w:rsidRPr="00363A5A">
        <w:rPr>
          <w:rFonts w:ascii="Calibri" w:hAnsi="Calibri" w:cs="Calibri"/>
          <w:sz w:val="24"/>
          <w:szCs w:val="24"/>
        </w:rPr>
        <w:t>.</w:t>
      </w:r>
    </w:p>
    <w:bookmarkEnd w:id="82"/>
    <w:p w14:paraId="5C97FD79" w14:textId="77777777" w:rsidR="003F3603" w:rsidRPr="00363A5A" w:rsidRDefault="009B506E" w:rsidP="00496FAC">
      <w:pPr>
        <w:numPr>
          <w:ilvl w:val="3"/>
          <w:numId w:val="30"/>
        </w:numPr>
        <w:spacing w:line="276" w:lineRule="auto"/>
        <w:ind w:left="426" w:hanging="426"/>
        <w:rPr>
          <w:rFonts w:ascii="Calibri" w:hAnsi="Calibri" w:cs="Calibri"/>
          <w:sz w:val="24"/>
          <w:szCs w:val="24"/>
        </w:rPr>
      </w:pPr>
      <w:r w:rsidRPr="00363A5A">
        <w:rPr>
          <w:rFonts w:ascii="Calibri" w:hAnsi="Calibri" w:cs="Calibri"/>
          <w:sz w:val="24"/>
          <w:szCs w:val="24"/>
        </w:rPr>
        <w:t>Zmiana umowy wymaga dla swej ważności, pod rygorem nieważności, zachowania formy pisemnej.</w:t>
      </w:r>
    </w:p>
    <w:p w14:paraId="4DE3FBB9" w14:textId="0DBBAD1C" w:rsidR="00C73FD2" w:rsidRPr="00363A5A" w:rsidRDefault="003F3603" w:rsidP="00496FAC">
      <w:pPr>
        <w:pStyle w:val="Nagwek1"/>
        <w:tabs>
          <w:tab w:val="left" w:pos="709"/>
        </w:tabs>
        <w:spacing w:line="276" w:lineRule="auto"/>
        <w:rPr>
          <w:rFonts w:ascii="Calibri" w:hAnsi="Calibri" w:cs="Calibri"/>
          <w:bCs w:val="0"/>
          <w:sz w:val="24"/>
          <w:szCs w:val="24"/>
        </w:rPr>
      </w:pPr>
      <w:bookmarkStart w:id="83" w:name="_Toc216162389"/>
      <w:bookmarkEnd w:id="81"/>
      <w:r w:rsidRPr="00363A5A">
        <w:rPr>
          <w:rFonts w:ascii="Calibri" w:hAnsi="Calibri" w:cs="Calibri"/>
          <w:bCs w:val="0"/>
          <w:sz w:val="24"/>
          <w:szCs w:val="24"/>
        </w:rPr>
        <w:t>XXVI</w:t>
      </w:r>
      <w:r w:rsidR="00DD4988" w:rsidRPr="00363A5A">
        <w:rPr>
          <w:rFonts w:ascii="Calibri" w:hAnsi="Calibri" w:cs="Calibri"/>
          <w:bCs w:val="0"/>
          <w:sz w:val="24"/>
          <w:szCs w:val="24"/>
        </w:rPr>
        <w:t>I</w:t>
      </w:r>
      <w:r w:rsidR="00B20AD0" w:rsidRPr="00363A5A">
        <w:rPr>
          <w:rFonts w:ascii="Calibri" w:hAnsi="Calibri" w:cs="Calibri"/>
          <w:bCs w:val="0"/>
          <w:sz w:val="24"/>
          <w:szCs w:val="24"/>
        </w:rPr>
        <w:tab/>
      </w:r>
      <w:r w:rsidR="00FE0A07" w:rsidRPr="00363A5A">
        <w:rPr>
          <w:rFonts w:ascii="Calibri" w:hAnsi="Calibri" w:cs="Calibri"/>
          <w:bCs w:val="0"/>
          <w:sz w:val="24"/>
          <w:szCs w:val="24"/>
        </w:rPr>
        <w:t>Pouczenie o śr</w:t>
      </w:r>
      <w:r w:rsidR="00606D7C" w:rsidRPr="00363A5A">
        <w:rPr>
          <w:rFonts w:ascii="Calibri" w:hAnsi="Calibri" w:cs="Calibri"/>
          <w:bCs w:val="0"/>
          <w:sz w:val="24"/>
          <w:szCs w:val="24"/>
        </w:rPr>
        <w:t>odk</w:t>
      </w:r>
      <w:r w:rsidR="00561B67" w:rsidRPr="00363A5A">
        <w:rPr>
          <w:rFonts w:ascii="Calibri" w:hAnsi="Calibri" w:cs="Calibri"/>
          <w:bCs w:val="0"/>
          <w:sz w:val="24"/>
          <w:szCs w:val="24"/>
        </w:rPr>
        <w:t>ach</w:t>
      </w:r>
      <w:r w:rsidR="00606D7C" w:rsidRPr="00363A5A">
        <w:rPr>
          <w:rFonts w:ascii="Calibri" w:hAnsi="Calibri" w:cs="Calibri"/>
          <w:bCs w:val="0"/>
          <w:sz w:val="24"/>
          <w:szCs w:val="24"/>
        </w:rPr>
        <w:t xml:space="preserve"> </w:t>
      </w:r>
      <w:r w:rsidR="00A41CB6" w:rsidRPr="00363A5A">
        <w:rPr>
          <w:rFonts w:ascii="Calibri" w:hAnsi="Calibri" w:cs="Calibri"/>
          <w:bCs w:val="0"/>
          <w:sz w:val="24"/>
          <w:szCs w:val="24"/>
        </w:rPr>
        <w:t>ochrony prawnej</w:t>
      </w:r>
      <w:r w:rsidR="00606D7C" w:rsidRPr="00363A5A">
        <w:rPr>
          <w:rFonts w:ascii="Calibri" w:hAnsi="Calibri" w:cs="Calibri"/>
          <w:bCs w:val="0"/>
          <w:sz w:val="24"/>
          <w:szCs w:val="24"/>
        </w:rPr>
        <w:t xml:space="preserve"> przysługując</w:t>
      </w:r>
      <w:r w:rsidR="00561B67" w:rsidRPr="00363A5A">
        <w:rPr>
          <w:rFonts w:ascii="Calibri" w:hAnsi="Calibri" w:cs="Calibri"/>
          <w:bCs w:val="0"/>
          <w:sz w:val="24"/>
          <w:szCs w:val="24"/>
        </w:rPr>
        <w:t>ych</w:t>
      </w:r>
      <w:r w:rsidR="00606D7C" w:rsidRPr="00363A5A">
        <w:rPr>
          <w:rFonts w:ascii="Calibri" w:hAnsi="Calibri" w:cs="Calibri"/>
          <w:bCs w:val="0"/>
          <w:sz w:val="24"/>
          <w:szCs w:val="24"/>
        </w:rPr>
        <w:t xml:space="preserve"> Wykonawcy</w:t>
      </w:r>
      <w:bookmarkEnd w:id="83"/>
    </w:p>
    <w:p w14:paraId="3E3CD035" w14:textId="07C9CDC5" w:rsidR="009B506E" w:rsidRPr="00363A5A" w:rsidRDefault="009B506E" w:rsidP="00496FAC">
      <w:pPr>
        <w:numPr>
          <w:ilvl w:val="0"/>
          <w:numId w:val="32"/>
        </w:numPr>
        <w:spacing w:before="120" w:line="276" w:lineRule="auto"/>
        <w:ind w:left="357" w:hanging="357"/>
        <w:rPr>
          <w:rFonts w:ascii="Calibri" w:hAnsi="Calibri" w:cs="Calibri"/>
          <w:sz w:val="24"/>
          <w:szCs w:val="24"/>
        </w:rPr>
      </w:pPr>
      <w:r w:rsidRPr="00363A5A">
        <w:rPr>
          <w:rFonts w:ascii="Calibri" w:hAnsi="Calibri" w:cs="Calibri"/>
          <w:sz w:val="24"/>
          <w:szCs w:val="24"/>
        </w:rPr>
        <w:t>Środki ochrony prawnej określone w</w:t>
      </w:r>
      <w:r w:rsidR="009379F4">
        <w:rPr>
          <w:rFonts w:ascii="Calibri" w:hAnsi="Calibri" w:cs="Calibri"/>
          <w:sz w:val="24"/>
          <w:szCs w:val="24"/>
        </w:rPr>
        <w:t xml:space="preserve"> niniejszym dziale przysługują W</w:t>
      </w:r>
      <w:r w:rsidRPr="00363A5A">
        <w:rPr>
          <w:rFonts w:ascii="Calibri" w:hAnsi="Calibri" w:cs="Calibri"/>
          <w:sz w:val="24"/>
          <w:szCs w:val="24"/>
        </w:rPr>
        <w:t>ykonawcy, uczestnikowi konkursu oraz innemu podmiotowi, jeżeli ma lub miał interes w uzyskaniu zamówienia lub nagrody w</w:t>
      </w:r>
      <w:r w:rsidR="00AA415D" w:rsidRPr="00363A5A">
        <w:rPr>
          <w:rFonts w:ascii="Calibri" w:hAnsi="Calibri" w:cs="Calibri"/>
          <w:sz w:val="24"/>
          <w:szCs w:val="24"/>
        </w:rPr>
        <w:t> </w:t>
      </w:r>
      <w:r w:rsidRPr="00363A5A">
        <w:rPr>
          <w:rFonts w:ascii="Calibri" w:hAnsi="Calibri" w:cs="Calibri"/>
          <w:sz w:val="24"/>
          <w:szCs w:val="24"/>
        </w:rPr>
        <w:t xml:space="preserve">konkursie oraz poniósł lub może ponieść szkodę w wyniku naruszenia przez </w:t>
      </w:r>
      <w:r w:rsidR="009379F4">
        <w:rPr>
          <w:rFonts w:ascii="Calibri" w:hAnsi="Calibri" w:cs="Calibri"/>
          <w:sz w:val="24"/>
          <w:szCs w:val="24"/>
        </w:rPr>
        <w:t>Z</w:t>
      </w:r>
      <w:r w:rsidRPr="00363A5A">
        <w:rPr>
          <w:rFonts w:ascii="Calibri" w:hAnsi="Calibri" w:cs="Calibri"/>
          <w:sz w:val="24"/>
          <w:szCs w:val="24"/>
        </w:rPr>
        <w:t xml:space="preserve">amawiającego przepisów ustawy </w:t>
      </w:r>
      <w:proofErr w:type="spellStart"/>
      <w:r w:rsidR="00AD1B10" w:rsidRPr="00363A5A">
        <w:rPr>
          <w:rFonts w:ascii="Calibri" w:hAnsi="Calibri" w:cs="Calibri"/>
          <w:sz w:val="24"/>
          <w:szCs w:val="24"/>
        </w:rPr>
        <w:t>Pzp</w:t>
      </w:r>
      <w:proofErr w:type="spellEnd"/>
      <w:r w:rsidR="00AD1B10" w:rsidRPr="00363A5A">
        <w:rPr>
          <w:rFonts w:ascii="Calibri" w:hAnsi="Calibri" w:cs="Calibri"/>
          <w:sz w:val="24"/>
          <w:szCs w:val="24"/>
        </w:rPr>
        <w:t xml:space="preserve">. </w:t>
      </w:r>
      <w:r w:rsidRPr="00363A5A">
        <w:rPr>
          <w:rFonts w:ascii="Calibri" w:hAnsi="Calibri" w:cs="Calibri"/>
          <w:sz w:val="24"/>
          <w:szCs w:val="24"/>
        </w:rPr>
        <w:t xml:space="preserve"> </w:t>
      </w:r>
    </w:p>
    <w:p w14:paraId="3E0C5F97" w14:textId="25D37CB2" w:rsidR="009B506E" w:rsidRPr="00363A5A" w:rsidRDefault="009B506E" w:rsidP="00496FAC">
      <w:pPr>
        <w:numPr>
          <w:ilvl w:val="0"/>
          <w:numId w:val="32"/>
        </w:numPr>
        <w:spacing w:line="276" w:lineRule="auto"/>
        <w:rPr>
          <w:rFonts w:ascii="Calibri" w:hAnsi="Calibri" w:cs="Calibri"/>
          <w:sz w:val="24"/>
          <w:szCs w:val="24"/>
        </w:rPr>
      </w:pPr>
      <w:r w:rsidRPr="00363A5A">
        <w:rPr>
          <w:rFonts w:ascii="Calibri" w:hAnsi="Calibri" w:cs="Calibri"/>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D1B10" w:rsidRPr="00363A5A">
        <w:rPr>
          <w:rFonts w:ascii="Calibri" w:hAnsi="Calibri" w:cs="Calibri"/>
          <w:sz w:val="24"/>
          <w:szCs w:val="24"/>
        </w:rPr>
        <w:t xml:space="preserve">ustawy </w:t>
      </w:r>
      <w:proofErr w:type="spellStart"/>
      <w:r w:rsidR="00AD1B10" w:rsidRPr="00363A5A">
        <w:rPr>
          <w:rFonts w:ascii="Calibri" w:hAnsi="Calibri" w:cs="Calibri"/>
          <w:sz w:val="24"/>
          <w:szCs w:val="24"/>
        </w:rPr>
        <w:t>Pzp</w:t>
      </w:r>
      <w:proofErr w:type="spellEnd"/>
      <w:r w:rsidRPr="00363A5A">
        <w:rPr>
          <w:rFonts w:ascii="Calibri" w:hAnsi="Calibri" w:cs="Calibri"/>
          <w:sz w:val="24"/>
          <w:szCs w:val="24"/>
        </w:rPr>
        <w:t xml:space="preserve"> oraz Rzecznikowi Małych i Średnich Przedsiębiorców.</w:t>
      </w:r>
    </w:p>
    <w:p w14:paraId="7BBBF1A1" w14:textId="77777777" w:rsidR="009B506E" w:rsidRPr="00363A5A" w:rsidRDefault="009B506E" w:rsidP="00496FAC">
      <w:pPr>
        <w:numPr>
          <w:ilvl w:val="0"/>
          <w:numId w:val="31"/>
        </w:numPr>
        <w:spacing w:line="276" w:lineRule="auto"/>
        <w:rPr>
          <w:rFonts w:ascii="Calibri" w:hAnsi="Calibri" w:cs="Calibri"/>
          <w:sz w:val="24"/>
          <w:szCs w:val="24"/>
        </w:rPr>
      </w:pPr>
      <w:r w:rsidRPr="00363A5A">
        <w:rPr>
          <w:rFonts w:ascii="Calibri" w:hAnsi="Calibri" w:cs="Calibri"/>
          <w:sz w:val="24"/>
          <w:szCs w:val="24"/>
        </w:rPr>
        <w:t>Odwołanie przysługuje na:</w:t>
      </w:r>
    </w:p>
    <w:p w14:paraId="74319C28" w14:textId="494B1ABB" w:rsidR="009B506E" w:rsidRPr="00363A5A" w:rsidRDefault="009B506E" w:rsidP="00496FAC">
      <w:pPr>
        <w:spacing w:line="276" w:lineRule="auto"/>
        <w:ind w:left="868" w:hanging="442"/>
        <w:rPr>
          <w:rFonts w:ascii="Calibri" w:hAnsi="Calibri" w:cs="Calibri"/>
          <w:sz w:val="24"/>
          <w:szCs w:val="24"/>
        </w:rPr>
      </w:pPr>
      <w:r w:rsidRPr="00363A5A">
        <w:rPr>
          <w:rFonts w:ascii="Calibri" w:hAnsi="Calibri" w:cs="Calibri"/>
          <w:sz w:val="24"/>
          <w:szCs w:val="24"/>
        </w:rPr>
        <w:t>1)</w:t>
      </w:r>
      <w:r w:rsidRPr="00363A5A">
        <w:rPr>
          <w:rFonts w:ascii="Calibri" w:hAnsi="Calibri" w:cs="Calibri"/>
          <w:sz w:val="24"/>
          <w:szCs w:val="24"/>
        </w:rPr>
        <w:tab/>
        <w:t>niezgodną z przepisami ustawy czynność Zamawiającego, podjętą w postępowaniu o</w:t>
      </w:r>
      <w:r w:rsidR="00DE24C9" w:rsidRPr="00363A5A">
        <w:rPr>
          <w:rFonts w:ascii="Calibri" w:hAnsi="Calibri" w:cs="Calibri"/>
          <w:sz w:val="24"/>
          <w:szCs w:val="24"/>
        </w:rPr>
        <w:t> </w:t>
      </w:r>
      <w:r w:rsidRPr="00363A5A">
        <w:rPr>
          <w:rFonts w:ascii="Calibri" w:hAnsi="Calibri" w:cs="Calibri"/>
          <w:sz w:val="24"/>
          <w:szCs w:val="24"/>
        </w:rPr>
        <w:t>udzielenie zamówienia, w tym na projektowane postanowienie umowy;</w:t>
      </w:r>
    </w:p>
    <w:p w14:paraId="2E408F50" w14:textId="77777777" w:rsidR="009B506E" w:rsidRPr="00363A5A" w:rsidRDefault="009B506E" w:rsidP="00496FAC">
      <w:pPr>
        <w:spacing w:line="276" w:lineRule="auto"/>
        <w:ind w:left="868" w:hanging="442"/>
        <w:rPr>
          <w:rFonts w:ascii="Calibri" w:hAnsi="Calibri" w:cs="Calibri"/>
          <w:sz w:val="24"/>
          <w:szCs w:val="24"/>
        </w:rPr>
      </w:pPr>
      <w:r w:rsidRPr="00363A5A">
        <w:rPr>
          <w:rFonts w:ascii="Calibri" w:hAnsi="Calibri" w:cs="Calibri"/>
          <w:sz w:val="24"/>
          <w:szCs w:val="24"/>
        </w:rPr>
        <w:t>2)</w:t>
      </w:r>
      <w:r w:rsidRPr="00363A5A">
        <w:rPr>
          <w:rFonts w:ascii="Calibri" w:hAnsi="Calibri" w:cs="Calibri"/>
          <w:sz w:val="24"/>
          <w:szCs w:val="24"/>
        </w:rPr>
        <w:tab/>
        <w:t>zaniechanie czynności w postępowaniu o udzielenie zamówienia do której zamawiający był obowiązany na podstawie ustawy;</w:t>
      </w:r>
    </w:p>
    <w:p w14:paraId="7DC6AF60" w14:textId="32CF0DC3"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 xml:space="preserve">Odwołanie wnosi się do Prezesa Izby. Odwołujący przekazuje kopię odwołania </w:t>
      </w:r>
      <w:r w:rsidR="009379F4">
        <w:rPr>
          <w:rFonts w:ascii="Calibri" w:hAnsi="Calibri" w:cs="Calibri"/>
          <w:sz w:val="24"/>
          <w:szCs w:val="24"/>
        </w:rPr>
        <w:t>Z</w:t>
      </w:r>
      <w:r w:rsidRPr="00363A5A">
        <w:rPr>
          <w:rFonts w:ascii="Calibri" w:hAnsi="Calibri" w:cs="Calibri"/>
          <w:sz w:val="24"/>
          <w:szCs w:val="24"/>
        </w:rPr>
        <w:t>amawiającemu przed upływem terminu do wniesienia odwołania w taki sposób, aby mógł on zapoznać się z jego treścią przed upływem tego terminu.</w:t>
      </w:r>
    </w:p>
    <w:p w14:paraId="4A42E25F" w14:textId="77777777"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Odwołanie wobec treści ogłoszenia lub treści SWZ wnosi się w terminie 5 dni od dnia zamieszczenia ogłoszenia w Biuletynie Zamówień Publicznych lub treści SWZ na stronie internetowej.</w:t>
      </w:r>
    </w:p>
    <w:p w14:paraId="02F330F4" w14:textId="77777777"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Odwołanie wnosi się w terminie:</w:t>
      </w:r>
    </w:p>
    <w:p w14:paraId="46A9BD55" w14:textId="77777777" w:rsidR="009B506E" w:rsidRPr="00363A5A" w:rsidRDefault="009B506E" w:rsidP="00496FAC">
      <w:pPr>
        <w:spacing w:line="276" w:lineRule="auto"/>
        <w:ind w:left="851" w:hanging="425"/>
        <w:rPr>
          <w:rFonts w:ascii="Calibri" w:hAnsi="Calibri" w:cs="Calibri"/>
          <w:sz w:val="24"/>
          <w:szCs w:val="24"/>
        </w:rPr>
      </w:pPr>
      <w:r w:rsidRPr="00363A5A">
        <w:rPr>
          <w:rFonts w:ascii="Calibri" w:hAnsi="Calibri" w:cs="Calibri"/>
          <w:sz w:val="24"/>
          <w:szCs w:val="24"/>
        </w:rPr>
        <w:t>1)</w:t>
      </w:r>
      <w:r w:rsidRPr="00363A5A">
        <w:rPr>
          <w:rFonts w:ascii="Calibri" w:hAnsi="Calibri" w:cs="Calibri"/>
          <w:sz w:val="24"/>
          <w:szCs w:val="24"/>
        </w:rPr>
        <w:tab/>
        <w:t>5 dni od dnia przekazania informacji o czynności zamawiającego stanowiącej podstawę jego wniesienia, jeżeli informacja została przekazana przy użyciu środków komunikacji elektronicznej,</w:t>
      </w:r>
    </w:p>
    <w:p w14:paraId="78D144AA" w14:textId="77777777" w:rsidR="009B506E" w:rsidRPr="00363A5A" w:rsidRDefault="009B506E" w:rsidP="00496FAC">
      <w:pPr>
        <w:spacing w:line="276" w:lineRule="auto"/>
        <w:ind w:left="851" w:hanging="425"/>
        <w:rPr>
          <w:rFonts w:ascii="Calibri" w:hAnsi="Calibri" w:cs="Calibri"/>
          <w:sz w:val="24"/>
          <w:szCs w:val="24"/>
        </w:rPr>
      </w:pPr>
      <w:r w:rsidRPr="00363A5A">
        <w:rPr>
          <w:rFonts w:ascii="Calibri" w:hAnsi="Calibri" w:cs="Calibri"/>
          <w:sz w:val="24"/>
          <w:szCs w:val="24"/>
        </w:rPr>
        <w:t>2)</w:t>
      </w:r>
      <w:r w:rsidRPr="00363A5A">
        <w:rPr>
          <w:rFonts w:ascii="Calibri" w:hAnsi="Calibri" w:cs="Calibri"/>
          <w:sz w:val="24"/>
          <w:szCs w:val="24"/>
        </w:rPr>
        <w:tab/>
        <w:t>10 dni od dnia przekazania informacji o czynności zamawiającego stanowiącej podstawę jego wniesienia, jeżeli informacja została przekazana w sposób inny niż określony w pkt 1).</w:t>
      </w:r>
    </w:p>
    <w:p w14:paraId="0F4415FD" w14:textId="7ECD5285"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r w:rsidR="00BB6F5C" w:rsidRPr="00363A5A">
        <w:rPr>
          <w:rFonts w:ascii="Calibri" w:hAnsi="Calibri" w:cs="Calibri"/>
          <w:sz w:val="24"/>
          <w:szCs w:val="24"/>
        </w:rPr>
        <w:t>.</w:t>
      </w:r>
    </w:p>
    <w:p w14:paraId="420C3180" w14:textId="2D1571C6"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 xml:space="preserve">Na orzeczenie Izby oraz postanowienie Prezesa Izby, o którym mowa w art. 519 ust. 1 ustawy </w:t>
      </w:r>
      <w:proofErr w:type="spellStart"/>
      <w:r w:rsidRPr="00363A5A">
        <w:rPr>
          <w:rFonts w:ascii="Calibri" w:hAnsi="Calibri" w:cs="Calibri"/>
          <w:sz w:val="24"/>
          <w:szCs w:val="24"/>
        </w:rPr>
        <w:t>P</w:t>
      </w:r>
      <w:r w:rsidR="00AD1B10" w:rsidRPr="00363A5A">
        <w:rPr>
          <w:rFonts w:ascii="Calibri" w:hAnsi="Calibri" w:cs="Calibri"/>
          <w:sz w:val="24"/>
          <w:szCs w:val="24"/>
        </w:rPr>
        <w:t>zp</w:t>
      </w:r>
      <w:proofErr w:type="spellEnd"/>
      <w:r w:rsidRPr="00363A5A">
        <w:rPr>
          <w:rFonts w:ascii="Calibri" w:hAnsi="Calibri" w:cs="Calibri"/>
          <w:sz w:val="24"/>
          <w:szCs w:val="24"/>
        </w:rPr>
        <w:t>, stronom oraz uczestnikom postępowania odwoławczego przysługuje skarga do sądu.</w:t>
      </w:r>
    </w:p>
    <w:p w14:paraId="68D3C3E1" w14:textId="77777777"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1F0E7A6A" w14:textId="77777777"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Skargę wnosi się do Sądu Okręgowego w Warszawie - sądu zamówień publicznych, zwanego dalej „sądem zamówień publicznych”.</w:t>
      </w:r>
    </w:p>
    <w:p w14:paraId="097AE8A9" w14:textId="3FF069B1" w:rsidR="009B506E" w:rsidRPr="00363A5A" w:rsidRDefault="00DE5832"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 xml:space="preserve">Skargę wnosi się za pośrednictwem Prezesa Izby, w terminie 14 dni od dnia doręczenia orzeczenia Izby lub postanowienia Prezesa Izby, o którym mowa w art. 519 ust. 1 ustawy </w:t>
      </w:r>
      <w:proofErr w:type="spellStart"/>
      <w:r w:rsidRPr="00363A5A">
        <w:rPr>
          <w:rFonts w:ascii="Calibri" w:hAnsi="Calibri" w:cs="Calibri"/>
          <w:sz w:val="24"/>
          <w:szCs w:val="24"/>
        </w:rPr>
        <w:t>Pzp</w:t>
      </w:r>
      <w:proofErr w:type="spellEnd"/>
      <w:r w:rsidRPr="00363A5A">
        <w:rPr>
          <w:rFonts w:ascii="Calibri" w:hAnsi="Calibri" w:cs="Calibri"/>
          <w:sz w:val="24"/>
          <w:szCs w:val="24"/>
        </w:rPr>
        <w:t>,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w:t>
      </w:r>
      <w:r w:rsidR="009A2B26">
        <w:rPr>
          <w:rFonts w:ascii="Calibri" w:hAnsi="Calibri" w:cs="Calibri"/>
          <w:sz w:val="24"/>
          <w:szCs w:val="24"/>
        </w:rPr>
        <w:t> </w:t>
      </w:r>
      <w:r w:rsidRPr="00363A5A">
        <w:rPr>
          <w:rFonts w:ascii="Calibri" w:hAnsi="Calibri" w:cs="Calibri"/>
          <w:sz w:val="24"/>
          <w:szCs w:val="24"/>
        </w:rPr>
        <w:t>r. o doręczeniach elektronicznych jest równoznaczne z jej wniesieniem.</w:t>
      </w:r>
    </w:p>
    <w:p w14:paraId="4B3C5F0E" w14:textId="38D7DB27" w:rsidR="009B506E" w:rsidRPr="00363A5A" w:rsidRDefault="009B506E" w:rsidP="00496FAC">
      <w:pPr>
        <w:numPr>
          <w:ilvl w:val="0"/>
          <w:numId w:val="31"/>
        </w:numPr>
        <w:spacing w:line="276" w:lineRule="auto"/>
        <w:ind w:left="426" w:hanging="426"/>
        <w:rPr>
          <w:rFonts w:ascii="Calibri" w:hAnsi="Calibri" w:cs="Calibri"/>
          <w:sz w:val="24"/>
          <w:szCs w:val="24"/>
        </w:rPr>
      </w:pPr>
      <w:r w:rsidRPr="00363A5A">
        <w:rPr>
          <w:rFonts w:ascii="Calibri" w:hAnsi="Calibri" w:cs="Calibri"/>
          <w:sz w:val="24"/>
          <w:szCs w:val="24"/>
        </w:rPr>
        <w:t>Prezes Izby przekazuje skargę wraz z aktami postępowania odwoławczego do sądu zamówień publicznych w terminie 7 dni od dnia jej otrzymania.</w:t>
      </w:r>
    </w:p>
    <w:p w14:paraId="661776BF" w14:textId="77777777" w:rsidR="00623E53" w:rsidRPr="00363A5A" w:rsidRDefault="00623E53" w:rsidP="00496FAC">
      <w:pPr>
        <w:autoSpaceDE w:val="0"/>
        <w:autoSpaceDN w:val="0"/>
        <w:adjustRightInd w:val="0"/>
        <w:spacing w:before="240" w:line="276" w:lineRule="auto"/>
        <w:ind w:left="1259" w:hanging="1259"/>
        <w:rPr>
          <w:rFonts w:ascii="Calibri" w:hAnsi="Calibri" w:cs="Calibri"/>
          <w:b/>
          <w:bCs/>
          <w:sz w:val="24"/>
          <w:szCs w:val="24"/>
        </w:rPr>
      </w:pPr>
      <w:r w:rsidRPr="00363A5A">
        <w:rPr>
          <w:rFonts w:ascii="Calibri" w:hAnsi="Calibri" w:cs="Calibri"/>
          <w:b/>
          <w:bCs/>
          <w:sz w:val="24"/>
          <w:szCs w:val="24"/>
        </w:rPr>
        <w:t xml:space="preserve">Załączniki: </w:t>
      </w:r>
    </w:p>
    <w:p w14:paraId="0EC33175" w14:textId="77777777" w:rsidR="003F493B" w:rsidRPr="00363A5A" w:rsidRDefault="003F493B" w:rsidP="00496FAC">
      <w:pPr>
        <w:widowControl w:val="0"/>
        <w:suppressAutoHyphens/>
        <w:spacing w:line="276" w:lineRule="auto"/>
        <w:ind w:left="1843" w:hanging="1843"/>
        <w:rPr>
          <w:rFonts w:ascii="Calibri" w:hAnsi="Calibri" w:cs="Calibri"/>
          <w:sz w:val="24"/>
          <w:szCs w:val="24"/>
        </w:rPr>
      </w:pPr>
      <w:r w:rsidRPr="00363A5A">
        <w:rPr>
          <w:rFonts w:ascii="Calibri" w:hAnsi="Calibri" w:cs="Calibri"/>
          <w:sz w:val="24"/>
          <w:szCs w:val="24"/>
        </w:rPr>
        <w:t>Załącznik nr 1</w:t>
      </w:r>
      <w:r w:rsidRPr="00363A5A">
        <w:rPr>
          <w:rFonts w:ascii="Calibri" w:hAnsi="Calibri" w:cs="Calibri"/>
          <w:sz w:val="24"/>
          <w:szCs w:val="24"/>
        </w:rPr>
        <w:tab/>
        <w:t>- Projektowane postanowienia umowy;</w:t>
      </w:r>
    </w:p>
    <w:p w14:paraId="714D06BB" w14:textId="77777777" w:rsidR="003F493B" w:rsidRPr="00363A5A" w:rsidRDefault="003F493B" w:rsidP="00496FAC">
      <w:pPr>
        <w:widowControl w:val="0"/>
        <w:suppressAutoHyphens/>
        <w:spacing w:line="276" w:lineRule="auto"/>
        <w:ind w:left="1843" w:hanging="1843"/>
        <w:rPr>
          <w:rFonts w:ascii="Calibri" w:hAnsi="Calibri" w:cs="Calibri"/>
          <w:sz w:val="24"/>
          <w:szCs w:val="24"/>
        </w:rPr>
      </w:pPr>
      <w:r w:rsidRPr="00363A5A">
        <w:rPr>
          <w:rFonts w:ascii="Calibri" w:hAnsi="Calibri" w:cs="Calibri"/>
          <w:sz w:val="24"/>
          <w:szCs w:val="24"/>
        </w:rPr>
        <w:t>Załącznik nr 2</w:t>
      </w:r>
      <w:r w:rsidRPr="00363A5A">
        <w:rPr>
          <w:rFonts w:ascii="Calibri" w:hAnsi="Calibri" w:cs="Calibri"/>
          <w:sz w:val="24"/>
          <w:szCs w:val="24"/>
        </w:rPr>
        <w:tab/>
        <w:t>- Formularz oferty;</w:t>
      </w:r>
    </w:p>
    <w:p w14:paraId="33081ABC" w14:textId="77777777" w:rsidR="003F493B" w:rsidRPr="00363A5A" w:rsidRDefault="003F493B" w:rsidP="00496FAC">
      <w:pPr>
        <w:widowControl w:val="0"/>
        <w:suppressAutoHyphens/>
        <w:spacing w:line="276" w:lineRule="auto"/>
        <w:ind w:left="1843" w:hanging="1843"/>
        <w:rPr>
          <w:rFonts w:ascii="Calibri" w:hAnsi="Calibri" w:cs="Calibri"/>
          <w:sz w:val="24"/>
          <w:szCs w:val="24"/>
        </w:rPr>
      </w:pPr>
      <w:r w:rsidRPr="00363A5A">
        <w:rPr>
          <w:rFonts w:ascii="Calibri" w:hAnsi="Calibri" w:cs="Calibri"/>
          <w:sz w:val="24"/>
          <w:szCs w:val="24"/>
        </w:rPr>
        <w:t>Załącznik nr 3</w:t>
      </w:r>
      <w:r w:rsidRPr="00363A5A">
        <w:rPr>
          <w:rFonts w:ascii="Calibri" w:hAnsi="Calibri" w:cs="Calibri"/>
          <w:sz w:val="24"/>
          <w:szCs w:val="24"/>
        </w:rPr>
        <w:tab/>
        <w:t>- Oświadczenie wykonawcy o niepodleganiu wykluczeniu z postępowania;</w:t>
      </w:r>
    </w:p>
    <w:p w14:paraId="58F6803A" w14:textId="77777777" w:rsidR="003F493B" w:rsidRPr="00363A5A" w:rsidRDefault="003F493B" w:rsidP="00496FAC">
      <w:pPr>
        <w:widowControl w:val="0"/>
        <w:suppressAutoHyphens/>
        <w:spacing w:line="276" w:lineRule="auto"/>
        <w:ind w:left="1843" w:hanging="1843"/>
        <w:rPr>
          <w:rFonts w:ascii="Calibri" w:hAnsi="Calibri" w:cs="Calibri"/>
          <w:sz w:val="24"/>
          <w:szCs w:val="24"/>
        </w:rPr>
      </w:pPr>
      <w:r w:rsidRPr="00363A5A">
        <w:rPr>
          <w:rFonts w:ascii="Calibri" w:hAnsi="Calibri" w:cs="Calibri"/>
          <w:sz w:val="24"/>
          <w:szCs w:val="24"/>
        </w:rPr>
        <w:t>Załącznik nr 4</w:t>
      </w:r>
      <w:r w:rsidRPr="00363A5A">
        <w:rPr>
          <w:rFonts w:ascii="Calibri" w:hAnsi="Calibri" w:cs="Calibri"/>
          <w:sz w:val="24"/>
          <w:szCs w:val="24"/>
        </w:rPr>
        <w:tab/>
      </w:r>
      <w:r w:rsidRPr="00363A5A">
        <w:rPr>
          <w:rFonts w:ascii="Calibri" w:hAnsi="Calibri" w:cs="Calibri"/>
          <w:sz w:val="24"/>
          <w:szCs w:val="24"/>
          <w:lang w:eastAsia="ar-SA"/>
        </w:rPr>
        <w:t xml:space="preserve">- </w:t>
      </w:r>
      <w:r w:rsidRPr="00363A5A">
        <w:rPr>
          <w:rFonts w:ascii="Calibri" w:hAnsi="Calibri" w:cs="Calibri"/>
          <w:sz w:val="24"/>
          <w:szCs w:val="24"/>
        </w:rPr>
        <w:t xml:space="preserve">Oświadczenie o przynależności lub braku przynależności do tej samej grupy </w:t>
      </w:r>
    </w:p>
    <w:p w14:paraId="4C38D83C" w14:textId="055BC9E8" w:rsidR="004D67CC" w:rsidRDefault="003F493B" w:rsidP="00496FAC">
      <w:pPr>
        <w:autoSpaceDE w:val="0"/>
        <w:autoSpaceDN w:val="0"/>
        <w:adjustRightInd w:val="0"/>
        <w:spacing w:after="19" w:line="276" w:lineRule="auto"/>
        <w:ind w:left="1843" w:firstLine="142"/>
        <w:rPr>
          <w:rFonts w:ascii="Calibri" w:hAnsi="Calibri" w:cs="Calibri"/>
          <w:sz w:val="24"/>
          <w:szCs w:val="24"/>
        </w:rPr>
      </w:pPr>
      <w:r w:rsidRPr="00363A5A">
        <w:rPr>
          <w:rFonts w:ascii="Calibri" w:hAnsi="Calibri" w:cs="Calibri"/>
          <w:sz w:val="24"/>
          <w:szCs w:val="24"/>
        </w:rPr>
        <w:t>kapitałowej z Wykonawcą</w:t>
      </w:r>
      <w:r w:rsidR="00C71BED">
        <w:rPr>
          <w:rFonts w:ascii="Calibri" w:hAnsi="Calibri" w:cs="Calibri"/>
          <w:sz w:val="24"/>
          <w:szCs w:val="24"/>
        </w:rPr>
        <w:t>;</w:t>
      </w:r>
    </w:p>
    <w:p w14:paraId="32AFC1EB" w14:textId="2D5D6F92" w:rsidR="00C71BED" w:rsidRPr="00363A5A" w:rsidRDefault="00C71BED" w:rsidP="00C71BED">
      <w:pPr>
        <w:tabs>
          <w:tab w:val="left" w:pos="1843"/>
        </w:tabs>
        <w:autoSpaceDE w:val="0"/>
        <w:autoSpaceDN w:val="0"/>
        <w:adjustRightInd w:val="0"/>
        <w:spacing w:after="19" w:line="276" w:lineRule="auto"/>
        <w:rPr>
          <w:rFonts w:ascii="Calibri" w:hAnsi="Calibri" w:cs="Calibri"/>
          <w:sz w:val="24"/>
          <w:szCs w:val="24"/>
        </w:rPr>
      </w:pPr>
      <w:r>
        <w:rPr>
          <w:rFonts w:ascii="Calibri" w:hAnsi="Calibri" w:cs="Calibri"/>
          <w:sz w:val="24"/>
          <w:szCs w:val="24"/>
        </w:rPr>
        <w:t>Załącznik nr 5</w:t>
      </w:r>
      <w:r>
        <w:rPr>
          <w:rFonts w:ascii="Calibri" w:hAnsi="Calibri" w:cs="Calibri"/>
          <w:sz w:val="24"/>
          <w:szCs w:val="24"/>
        </w:rPr>
        <w:tab/>
        <w:t>- Szczegółowy opis przedmiotu zamówienia.</w:t>
      </w:r>
    </w:p>
    <w:sectPr w:rsidR="00C71BED" w:rsidRPr="00363A5A" w:rsidSect="00363A5A">
      <w:pgSz w:w="11906" w:h="16838"/>
      <w:pgMar w:top="1134" w:right="1206" w:bottom="1135" w:left="1300"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CA0EE" w14:textId="77777777" w:rsidR="00F67D13" w:rsidRDefault="00F67D13">
      <w:r>
        <w:separator/>
      </w:r>
    </w:p>
  </w:endnote>
  <w:endnote w:type="continuationSeparator" w:id="0">
    <w:p w14:paraId="61452CFC" w14:textId="77777777" w:rsidR="00F67D13" w:rsidRDefault="00F6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Eras Bold ITC">
    <w:charset w:val="00"/>
    <w:family w:val="swiss"/>
    <w:pitch w:val="variable"/>
    <w:sig w:usb0="00000003" w:usb1="00000000" w:usb2="00000000" w:usb3="00000000" w:csb0="00000001" w:csb1="00000000"/>
  </w:font>
  <w:font w:name="ITC Zapf Chancery">
    <w:panose1 w:val="03010101010201010101"/>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G Omega">
    <w:panose1 w:val="020B0502050508020304"/>
    <w:charset w:val="00"/>
    <w:family w:val="swiss"/>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ygada 1918">
    <w:altName w:val="Calibri"/>
    <w:panose1 w:val="00000000000000000000"/>
    <w:charset w:val="00"/>
    <w:family w:val="modern"/>
    <w:notTrueType/>
    <w:pitch w:val="variable"/>
    <w:sig w:usb0="00000007" w:usb1="02000000" w:usb2="01000000" w:usb3="00000000" w:csb0="00000093"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 w:name="FrutigerCE-Roman">
    <w:altName w:val="Segoe Print"/>
    <w:charset w:val="00"/>
    <w:family w:val="swiss"/>
    <w:pitch w:val="default"/>
  </w:font>
  <w:font w:name="Garamond, Garamond">
    <w:altName w:val="Segoe Print"/>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42A23" w14:textId="77777777" w:rsidR="00F67D13" w:rsidRPr="00D464A5" w:rsidRDefault="00F67D13" w:rsidP="00AF6E68">
    <w:pPr>
      <w:pStyle w:val="Stopka"/>
      <w:pBdr>
        <w:top w:val="single" w:sz="4" w:space="1" w:color="D9D9D9"/>
      </w:pBdr>
      <w:rPr>
        <w:rFonts w:ascii="Calibri" w:hAnsi="Calibri"/>
        <w:b/>
        <w:bCs/>
        <w:szCs w:val="24"/>
      </w:rPr>
    </w:pPr>
    <w:r w:rsidRPr="00D464A5">
      <w:rPr>
        <w:rFonts w:ascii="Calibri" w:hAnsi="Calibri"/>
        <w:szCs w:val="24"/>
      </w:rPr>
      <w:fldChar w:fldCharType="begin"/>
    </w:r>
    <w:r w:rsidRPr="00D464A5">
      <w:rPr>
        <w:rFonts w:ascii="Calibri" w:hAnsi="Calibri"/>
        <w:szCs w:val="24"/>
      </w:rPr>
      <w:instrText>PAGE   \* MERGEFORMAT</w:instrText>
    </w:r>
    <w:r w:rsidRPr="00D464A5">
      <w:rPr>
        <w:rFonts w:ascii="Calibri" w:hAnsi="Calibri"/>
        <w:szCs w:val="24"/>
      </w:rPr>
      <w:fldChar w:fldCharType="separate"/>
    </w:r>
    <w:r w:rsidRPr="00975B0D">
      <w:rPr>
        <w:rFonts w:ascii="Calibri" w:hAnsi="Calibri"/>
        <w:b/>
        <w:bCs/>
        <w:noProof/>
        <w:szCs w:val="24"/>
      </w:rPr>
      <w:t>31</w:t>
    </w:r>
    <w:r w:rsidRPr="00D464A5">
      <w:rPr>
        <w:rFonts w:ascii="Calibri" w:hAnsi="Calibri"/>
        <w:b/>
        <w:bCs/>
        <w:szCs w:val="24"/>
      </w:rPr>
      <w:fldChar w:fldCharType="end"/>
    </w:r>
    <w:r w:rsidRPr="00D464A5">
      <w:rPr>
        <w:rFonts w:ascii="Calibri" w:hAnsi="Calibri"/>
        <w:b/>
        <w:bCs/>
        <w:szCs w:val="24"/>
      </w:rPr>
      <w:t xml:space="preserve"> | </w:t>
    </w:r>
    <w:r w:rsidRPr="00D464A5">
      <w:rPr>
        <w:rFonts w:ascii="Calibri" w:hAnsi="Calibri"/>
        <w:szCs w:val="24"/>
      </w:rPr>
      <w:t>Strona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43955" w14:textId="77777777" w:rsidR="00F67D13" w:rsidRPr="00387A0A" w:rsidRDefault="00F67D13" w:rsidP="00EB63FB">
    <w:pPr>
      <w:pStyle w:val="Stopka"/>
      <w:jc w:val="center"/>
      <w:rPr>
        <w:rFonts w:ascii="Calibri" w:hAnsi="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C9F95" w14:textId="728895F3" w:rsidR="00F67D13" w:rsidRPr="00E87D9A" w:rsidRDefault="00F67D13" w:rsidP="00AF6E68">
    <w:pPr>
      <w:pStyle w:val="Stopka"/>
      <w:pBdr>
        <w:top w:val="single" w:sz="4" w:space="1" w:color="D9D9D9"/>
      </w:pBdr>
      <w:rPr>
        <w:rFonts w:ascii="Calibri" w:hAnsi="Calibri"/>
        <w:b/>
        <w:bCs/>
      </w:rPr>
    </w:pPr>
    <w:r w:rsidRPr="00E87D9A">
      <w:rPr>
        <w:rFonts w:ascii="Calibri" w:hAnsi="Calibri"/>
      </w:rPr>
      <w:fldChar w:fldCharType="begin"/>
    </w:r>
    <w:r w:rsidRPr="00E87D9A">
      <w:rPr>
        <w:rFonts w:ascii="Calibri" w:hAnsi="Calibri"/>
      </w:rPr>
      <w:instrText>PAGE   \* MERGEFORMAT</w:instrText>
    </w:r>
    <w:r w:rsidRPr="00E87D9A">
      <w:rPr>
        <w:rFonts w:ascii="Calibri" w:hAnsi="Calibri"/>
      </w:rPr>
      <w:fldChar w:fldCharType="separate"/>
    </w:r>
    <w:r w:rsidR="0090191A" w:rsidRPr="0090191A">
      <w:rPr>
        <w:rFonts w:ascii="Calibri" w:hAnsi="Calibri"/>
        <w:b/>
        <w:bCs/>
        <w:noProof/>
      </w:rPr>
      <w:t>23</w:t>
    </w:r>
    <w:r w:rsidRPr="00E87D9A">
      <w:rPr>
        <w:rFonts w:ascii="Calibri" w:hAnsi="Calibri"/>
        <w:b/>
        <w:bCs/>
      </w:rPr>
      <w:fldChar w:fldCharType="end"/>
    </w:r>
    <w:r w:rsidRPr="00E87D9A">
      <w:rPr>
        <w:rFonts w:ascii="Calibri" w:hAnsi="Calibri"/>
        <w:b/>
        <w:bCs/>
      </w:rPr>
      <w:t xml:space="preserve"> | </w:t>
    </w:r>
    <w:r w:rsidRPr="00E87D9A">
      <w:rPr>
        <w:rFonts w:ascii="Calibri" w:hAnsi="Calibri"/>
      </w:rPr>
      <w:t>Strona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CE57E" w14:textId="77777777" w:rsidR="00F67D13" w:rsidRDefault="00F67D13">
      <w:r>
        <w:separator/>
      </w:r>
    </w:p>
  </w:footnote>
  <w:footnote w:type="continuationSeparator" w:id="0">
    <w:p w14:paraId="157A2B87" w14:textId="77777777" w:rsidR="00F67D13" w:rsidRDefault="00F67D13">
      <w:r>
        <w:continuationSeparator/>
      </w:r>
    </w:p>
  </w:footnote>
  <w:footnote w:id="1">
    <w:p w14:paraId="2221ADC2" w14:textId="77777777" w:rsidR="00F67D13" w:rsidRPr="00250009" w:rsidRDefault="00F67D13" w:rsidP="00E74F39">
      <w:pPr>
        <w:jc w:val="both"/>
        <w:rPr>
          <w:rFonts w:asciiTheme="minorHAnsi" w:hAnsiTheme="minorHAnsi" w:cstheme="minorHAnsi"/>
          <w:sz w:val="24"/>
          <w:szCs w:val="24"/>
        </w:rPr>
      </w:pPr>
      <w:r w:rsidRPr="00250009">
        <w:rPr>
          <w:rFonts w:asciiTheme="minorHAnsi" w:hAnsiTheme="minorHAnsi" w:cstheme="minorHAnsi"/>
          <w:sz w:val="24"/>
          <w:szCs w:val="24"/>
          <w:vertAlign w:val="superscript"/>
        </w:rPr>
        <w:footnoteRef/>
      </w:r>
      <w:r w:rsidRPr="00250009">
        <w:rPr>
          <w:rFonts w:asciiTheme="minorHAnsi" w:hAnsiTheme="minorHAnsi" w:cstheme="minorHAnsi"/>
          <w:sz w:val="24"/>
          <w:szCs w:val="2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27D1DE48" w14:textId="77777777" w:rsidR="00F67D13" w:rsidRPr="0084628E" w:rsidRDefault="00F67D13" w:rsidP="0084628E">
      <w:pPr>
        <w:rPr>
          <w:ins w:id="77" w:author="Iwona Kręcichwost" w:date="2026-05-13T13:18:00Z"/>
          <w:rFonts w:asciiTheme="minorHAnsi" w:hAnsiTheme="minorHAnsi"/>
          <w:sz w:val="24"/>
          <w:szCs w:val="24"/>
        </w:rPr>
      </w:pPr>
      <w:r w:rsidRPr="0084628E">
        <w:rPr>
          <w:rFonts w:asciiTheme="minorHAnsi" w:hAnsiTheme="minorHAnsi"/>
          <w:sz w:val="24"/>
          <w:szCs w:val="24"/>
          <w:vertAlign w:val="superscript"/>
        </w:rPr>
        <w:footnoteRef/>
      </w:r>
      <w:r w:rsidRPr="0084628E">
        <w:rPr>
          <w:rFonts w:asciiTheme="minorHAnsi" w:hAnsiTheme="minorHAnsi"/>
          <w:sz w:val="24"/>
          <w:szCs w:val="24"/>
        </w:rPr>
        <w:t xml:space="preserve"> Zgodnie z art. 226 ust. 1 pkt 14 ustawy </w:t>
      </w:r>
      <w:proofErr w:type="spellStart"/>
      <w:r w:rsidRPr="0084628E">
        <w:rPr>
          <w:rFonts w:asciiTheme="minorHAnsi" w:hAnsiTheme="minorHAnsi"/>
          <w:sz w:val="24"/>
          <w:szCs w:val="24"/>
        </w:rPr>
        <w:t>Pzp</w:t>
      </w:r>
      <w:proofErr w:type="spellEnd"/>
      <w:r w:rsidRPr="0084628E">
        <w:rPr>
          <w:rFonts w:asciiTheme="minorHAnsi" w:hAnsiTheme="minorHAnsi"/>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D5E8E" w14:textId="77777777" w:rsidR="00F67D13" w:rsidRPr="00C069C3" w:rsidRDefault="00F67D13" w:rsidP="00AF6E68">
    <w:pPr>
      <w:pStyle w:val="Nagwek"/>
      <w:rPr>
        <w:rFonts w:ascii="Calibri" w:hAnsi="Calibri" w:cs="Arial"/>
        <w:b/>
        <w:bCs/>
        <w:sz w:val="24"/>
        <w:szCs w:val="24"/>
      </w:rPr>
    </w:pPr>
    <w:r w:rsidRPr="00D464A5">
      <w:rPr>
        <w:rFonts w:ascii="Calibri" w:hAnsi="Calibri" w:cs="Arial"/>
        <w:b/>
        <w:bCs/>
        <w:sz w:val="24"/>
        <w:szCs w:val="24"/>
      </w:rPr>
      <w:t>ZP.272.</w:t>
    </w:r>
    <w:r w:rsidRPr="003713C3">
      <w:rPr>
        <w:rFonts w:ascii="Calibri" w:hAnsi="Calibri" w:cs="Arial"/>
        <w:b/>
        <w:bCs/>
        <w:sz w:val="24"/>
        <w:szCs w:val="24"/>
        <w:highlight w:val="yellow"/>
      </w:rPr>
      <w:t>1.</w:t>
    </w:r>
    <w:r w:rsidRPr="00D464A5">
      <w:rPr>
        <w:rFonts w:ascii="Calibri" w:hAnsi="Calibri" w:cs="Arial"/>
        <w:b/>
        <w:bCs/>
        <w:sz w:val="24"/>
        <w:szCs w:val="24"/>
      </w:rPr>
      <w:t>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C8B7E" w14:textId="02A9E40A" w:rsidR="00F67D13" w:rsidRPr="00640FFC" w:rsidRDefault="00F67D13" w:rsidP="009420BD">
    <w:pPr>
      <w:autoSpaceDE w:val="0"/>
      <w:autoSpaceDN w:val="0"/>
      <w:adjustRightInd w:val="0"/>
      <w:ind w:left="1134" w:hanging="1134"/>
      <w:rPr>
        <w:rFonts w:asciiTheme="minorHAnsi" w:eastAsia="FrutigerCE-Roman" w:hAnsiTheme="minorHAnsi" w:cstheme="minorHAnsi"/>
        <w:b/>
        <w:bCs/>
        <w:sz w:val="24"/>
        <w:szCs w:val="24"/>
        <w:shd w:val="clear" w:color="auto" w:fill="FFFFFF"/>
      </w:rPr>
    </w:pPr>
    <w:r w:rsidRPr="00C95749">
      <w:rPr>
        <w:rFonts w:ascii="Calibri" w:hAnsi="Calibri" w:cs="Arial"/>
        <w:b/>
        <w:bCs/>
        <w:sz w:val="24"/>
        <w:szCs w:val="24"/>
      </w:rPr>
      <w:t>ZP.272.11.2026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68C81F84"/>
    <w:name w:val="WW8Num6"/>
    <w:lvl w:ilvl="0">
      <w:start w:val="1"/>
      <w:numFmt w:val="bullet"/>
      <w:lvlText w:val=""/>
      <w:lvlJc w:val="left"/>
      <w:pPr>
        <w:ind w:left="720" w:hanging="360"/>
      </w:pPr>
      <w:rPr>
        <w:rFonts w:ascii="Symbol" w:hAnsi="Symbol" w:hint="default"/>
      </w:rPr>
    </w:lvl>
  </w:abstractNum>
  <w:abstractNum w:abstractNumId="1">
    <w:nsid w:val="00000003"/>
    <w:multiLevelType w:val="singleLevel"/>
    <w:tmpl w:val="8A2AFE62"/>
    <w:name w:val="WW8Num3"/>
    <w:lvl w:ilvl="0">
      <w:start w:val="1"/>
      <w:numFmt w:val="decimal"/>
      <w:lvlText w:val="%1."/>
      <w:lvlJc w:val="left"/>
      <w:pPr>
        <w:tabs>
          <w:tab w:val="num" w:pos="160"/>
        </w:tabs>
        <w:ind w:left="160" w:hanging="340"/>
      </w:pPr>
      <w:rPr>
        <w:rFonts w:ascii="Calibri" w:hAnsi="Calibri" w:hint="default"/>
        <w:sz w:val="22"/>
      </w:rPr>
    </w:lvl>
  </w:abstractNum>
  <w:abstractNum w:abstractNumId="2">
    <w:nsid w:val="00000005"/>
    <w:multiLevelType w:val="singleLevel"/>
    <w:tmpl w:val="00000005"/>
    <w:name w:val="WW8Num4"/>
    <w:lvl w:ilvl="0">
      <w:start w:val="1"/>
      <w:numFmt w:val="decimal"/>
      <w:lvlText w:val="%1."/>
      <w:lvlJc w:val="left"/>
      <w:pPr>
        <w:tabs>
          <w:tab w:val="num" w:pos="720"/>
        </w:tabs>
        <w:ind w:left="720" w:hanging="360"/>
      </w:pPr>
    </w:lvl>
  </w:abstractNum>
  <w:abstractNum w:abstractNumId="3">
    <w:nsid w:val="00000009"/>
    <w:multiLevelType w:val="singleLevel"/>
    <w:tmpl w:val="A4446620"/>
    <w:name w:val="WW8Num8"/>
    <w:lvl w:ilvl="0">
      <w:start w:val="1"/>
      <w:numFmt w:val="decimal"/>
      <w:lvlText w:val="%1)"/>
      <w:lvlJc w:val="left"/>
      <w:pPr>
        <w:tabs>
          <w:tab w:val="num" w:pos="360"/>
        </w:tabs>
        <w:ind w:left="360" w:hanging="360"/>
      </w:pPr>
      <w:rPr>
        <w:rFonts w:ascii="Calibri" w:hAnsi="Calibri" w:hint="default"/>
        <w:b w:val="0"/>
        <w:i w:val="0"/>
        <w:sz w:val="22"/>
      </w:rPr>
    </w:lvl>
  </w:abstractNum>
  <w:abstractNum w:abstractNumId="4">
    <w:nsid w:val="0000000B"/>
    <w:multiLevelType w:val="singleLevel"/>
    <w:tmpl w:val="927E70DC"/>
    <w:name w:val="WW8Num10"/>
    <w:lvl w:ilvl="0">
      <w:start w:val="1"/>
      <w:numFmt w:val="decimal"/>
      <w:lvlText w:val="%1."/>
      <w:lvlJc w:val="left"/>
      <w:pPr>
        <w:tabs>
          <w:tab w:val="num" w:pos="340"/>
        </w:tabs>
        <w:ind w:left="340" w:hanging="340"/>
      </w:pPr>
      <w:rPr>
        <w:rFonts w:ascii="Calibri" w:hAnsi="Calibri" w:hint="default"/>
        <w:b w:val="0"/>
        <w:i w:val="0"/>
        <w:sz w:val="22"/>
      </w:rPr>
    </w:lvl>
  </w:abstractNum>
  <w:abstractNum w:abstractNumId="5">
    <w:nsid w:val="0000000D"/>
    <w:multiLevelType w:val="singleLevel"/>
    <w:tmpl w:val="D11A8348"/>
    <w:name w:val="WW8Num12"/>
    <w:lvl w:ilvl="0">
      <w:start w:val="1"/>
      <w:numFmt w:val="decimal"/>
      <w:lvlText w:val="%1)"/>
      <w:lvlJc w:val="left"/>
      <w:pPr>
        <w:tabs>
          <w:tab w:val="num" w:pos="797"/>
        </w:tabs>
        <w:ind w:left="797" w:hanging="397"/>
      </w:pPr>
      <w:rPr>
        <w:rFonts w:ascii="Calibri" w:hAnsi="Calibri" w:hint="default"/>
        <w:b w:val="0"/>
        <w:i w:val="0"/>
        <w:sz w:val="22"/>
      </w:rPr>
    </w:lvl>
  </w:abstractNum>
  <w:abstractNum w:abstractNumId="6">
    <w:nsid w:val="0000000E"/>
    <w:multiLevelType w:val="singleLevel"/>
    <w:tmpl w:val="0000000E"/>
    <w:name w:val="WW8Num13"/>
    <w:lvl w:ilvl="0">
      <w:start w:val="1"/>
      <w:numFmt w:val="decimal"/>
      <w:lvlText w:val="%1."/>
      <w:lvlJc w:val="left"/>
      <w:pPr>
        <w:tabs>
          <w:tab w:val="num" w:pos="720"/>
        </w:tabs>
        <w:ind w:left="720" w:hanging="360"/>
      </w:pPr>
    </w:lvl>
  </w:abstractNum>
  <w:abstractNum w:abstractNumId="7">
    <w:nsid w:val="0000000F"/>
    <w:multiLevelType w:val="multilevel"/>
    <w:tmpl w:val="146E3084"/>
    <w:name w:val="WW8Num15"/>
    <w:lvl w:ilvl="0">
      <w:start w:val="4"/>
      <w:numFmt w:val="decimal"/>
      <w:lvlText w:val="%1."/>
      <w:lvlJc w:val="left"/>
      <w:pPr>
        <w:tabs>
          <w:tab w:val="num" w:pos="340"/>
        </w:tabs>
        <w:ind w:left="340" w:hanging="340"/>
      </w:pPr>
      <w:rPr>
        <w:rFonts w:ascii="Calibri" w:hAnsi="Calibri" w:hint="default"/>
        <w:b w:val="0"/>
        <w:i w:val="0"/>
        <w:sz w:val="22"/>
      </w:rPr>
    </w:lvl>
    <w:lvl w:ilvl="1">
      <w:start w:val="1"/>
      <w:numFmt w:val="decimal"/>
      <w:lvlText w:val="%2)"/>
      <w:lvlJc w:val="left"/>
      <w:pPr>
        <w:tabs>
          <w:tab w:val="num" w:pos="397"/>
        </w:tabs>
        <w:ind w:left="397" w:hanging="397"/>
      </w:pPr>
    </w:lvl>
    <w:lvl w:ilvl="2">
      <w:start w:val="1"/>
      <w:numFmt w:val="lowerLetter"/>
      <w:lvlText w:val="%3)"/>
      <w:lvlJc w:val="left"/>
      <w:pPr>
        <w:tabs>
          <w:tab w:val="num" w:pos="340"/>
        </w:tabs>
        <w:ind w:left="340" w:hanging="340"/>
      </w:pPr>
      <w:rPr>
        <w:rFonts w:ascii="Calibri" w:hAnsi="Calibri" w:cs="Eras Bold ITC" w:hint="default"/>
        <w:b w:val="0"/>
        <w:i w:val="0"/>
        <w:sz w:val="22"/>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8">
    <w:nsid w:val="00000010"/>
    <w:multiLevelType w:val="multilevel"/>
    <w:tmpl w:val="00000010"/>
    <w:name w:val="WW8Num16"/>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9">
    <w:nsid w:val="00000011"/>
    <w:multiLevelType w:val="multilevel"/>
    <w:tmpl w:val="00000011"/>
    <w:name w:val="WW8Num17"/>
    <w:lvl w:ilvl="0">
      <w:start w:val="1"/>
      <w:numFmt w:val="decimal"/>
      <w:lvlText w:val="%1."/>
      <w:lvlJc w:val="left"/>
      <w:pPr>
        <w:tabs>
          <w:tab w:val="num" w:pos="480"/>
        </w:tabs>
        <w:ind w:left="480" w:hanging="480"/>
      </w:pPr>
    </w:lvl>
    <w:lvl w:ilvl="1">
      <w:start w:val="1"/>
      <w:numFmt w:val="decimal"/>
      <w:lvlText w:val="%2)"/>
      <w:lvlJc w:val="left"/>
      <w:pPr>
        <w:tabs>
          <w:tab w:val="num" w:pos="397"/>
        </w:tabs>
        <w:ind w:left="397" w:hanging="39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00000012"/>
    <w:multiLevelType w:val="multilevel"/>
    <w:tmpl w:val="00000012"/>
    <w:name w:val="WW8Num18"/>
    <w:lvl w:ilvl="0">
      <w:start w:val="2"/>
      <w:numFmt w:val="decimal"/>
      <w:lvlText w:val="%1."/>
      <w:lvlJc w:val="left"/>
      <w:pPr>
        <w:tabs>
          <w:tab w:val="num" w:pos="340"/>
        </w:tabs>
        <w:ind w:left="340" w:hanging="34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nsid w:val="00000013"/>
    <w:multiLevelType w:val="multilevel"/>
    <w:tmpl w:val="00000013"/>
    <w:name w:val="WW8Num19"/>
    <w:lvl w:ilvl="0">
      <w:start w:val="1"/>
      <w:numFmt w:val="decimal"/>
      <w:lvlText w:val="%1."/>
      <w:lvlJc w:val="left"/>
      <w:pPr>
        <w:tabs>
          <w:tab w:val="num" w:pos="360"/>
        </w:tabs>
        <w:ind w:left="283" w:hanging="283"/>
      </w:pPr>
    </w:lvl>
    <w:lvl w:ilvl="1">
      <w:start w:val="1"/>
      <w:numFmt w:val="bullet"/>
      <w:lvlText w:val=""/>
      <w:lvlJc w:val="left"/>
      <w:pPr>
        <w:tabs>
          <w:tab w:val="num" w:pos="1440"/>
        </w:tabs>
        <w:ind w:left="1364" w:hanging="284"/>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0000014"/>
    <w:multiLevelType w:val="multilevel"/>
    <w:tmpl w:val="00000014"/>
    <w:name w:val="WW8Num20"/>
    <w:lvl w:ilvl="0">
      <w:start w:val="1"/>
      <w:numFmt w:val="decimal"/>
      <w:lvlText w:val="%1."/>
      <w:lvlJc w:val="left"/>
      <w:pPr>
        <w:tabs>
          <w:tab w:val="num" w:pos="340"/>
        </w:tabs>
        <w:ind w:left="340" w:hanging="34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3">
    <w:nsid w:val="00000015"/>
    <w:multiLevelType w:val="multilevel"/>
    <w:tmpl w:val="00000015"/>
    <w:name w:val="WW8Num21"/>
    <w:lvl w:ilvl="0">
      <w:start w:val="1"/>
      <w:numFmt w:val="decimal"/>
      <w:lvlText w:val="%1."/>
      <w:lvlJc w:val="left"/>
      <w:pPr>
        <w:tabs>
          <w:tab w:val="num" w:pos="360"/>
        </w:tabs>
        <w:ind w:left="360" w:hanging="360"/>
      </w:pPr>
    </w:lvl>
    <w:lvl w:ilvl="1">
      <w:start w:val="1"/>
      <w:numFmt w:val="decimal"/>
      <w:lvlText w:val="%2)"/>
      <w:lvlJc w:val="left"/>
      <w:pPr>
        <w:tabs>
          <w:tab w:val="num" w:pos="757"/>
        </w:tabs>
        <w:ind w:left="757" w:hanging="397"/>
      </w:pPr>
    </w:lvl>
    <w:lvl w:ilvl="2">
      <w:start w:val="3"/>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00000016"/>
    <w:multiLevelType w:val="multilevel"/>
    <w:tmpl w:val="00000016"/>
    <w:name w:val="WW8Num22"/>
    <w:lvl w:ilvl="0">
      <w:start w:val="2"/>
      <w:numFmt w:val="decimal"/>
      <w:lvlText w:val="%1."/>
      <w:lvlJc w:val="left"/>
      <w:pPr>
        <w:tabs>
          <w:tab w:val="num" w:pos="360"/>
        </w:tabs>
        <w:ind w:left="360" w:hanging="360"/>
      </w:pPr>
    </w:lvl>
    <w:lvl w:ilvl="1">
      <w:start w:val="1"/>
      <w:numFmt w:val="decimal"/>
      <w:lvlText w:val="%2)"/>
      <w:lvlJc w:val="left"/>
      <w:pPr>
        <w:tabs>
          <w:tab w:val="num" w:pos="757"/>
        </w:tabs>
        <w:ind w:left="757" w:hanging="397"/>
      </w:pPr>
    </w:lvl>
    <w:lvl w:ilvl="2">
      <w:start w:val="3"/>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00000017"/>
    <w:multiLevelType w:val="multilevel"/>
    <w:tmpl w:val="00000017"/>
    <w:name w:val="WW8Num23"/>
    <w:lvl w:ilvl="0">
      <w:start w:val="1"/>
      <w:numFmt w:val="lowerLetter"/>
      <w:lvlText w:val="%1)"/>
      <w:lvlJc w:val="left"/>
      <w:pPr>
        <w:tabs>
          <w:tab w:val="num" w:pos="1418"/>
        </w:tabs>
        <w:ind w:left="1418"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8"/>
    <w:multiLevelType w:val="singleLevel"/>
    <w:tmpl w:val="00000018"/>
    <w:name w:val="WW8Num24"/>
    <w:lvl w:ilvl="0">
      <w:start w:val="7"/>
      <w:numFmt w:val="decimal"/>
      <w:lvlText w:val="%1)"/>
      <w:lvlJc w:val="left"/>
      <w:pPr>
        <w:tabs>
          <w:tab w:val="num" w:pos="2069"/>
        </w:tabs>
        <w:ind w:left="2069" w:hanging="397"/>
      </w:pPr>
      <w:rPr>
        <w:rFonts w:ascii="Calibri" w:hAnsi="Calibri"/>
        <w:b w:val="0"/>
        <w:i w:val="0"/>
        <w:sz w:val="22"/>
      </w:rPr>
    </w:lvl>
  </w:abstractNum>
  <w:abstractNum w:abstractNumId="17">
    <w:nsid w:val="00000019"/>
    <w:multiLevelType w:val="multilevel"/>
    <w:tmpl w:val="00000019"/>
    <w:name w:val="WW8Num25"/>
    <w:lvl w:ilvl="0">
      <w:start w:val="3"/>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0000001B"/>
    <w:multiLevelType w:val="singleLevel"/>
    <w:tmpl w:val="C2F6FAD2"/>
    <w:name w:val="WW8Num26"/>
    <w:lvl w:ilvl="0">
      <w:start w:val="1"/>
      <w:numFmt w:val="decimal"/>
      <w:lvlText w:val="%1."/>
      <w:lvlJc w:val="left"/>
      <w:pPr>
        <w:tabs>
          <w:tab w:val="num" w:pos="1612"/>
        </w:tabs>
        <w:ind w:left="1612" w:hanging="340"/>
      </w:pPr>
      <w:rPr>
        <w:rFonts w:ascii="Calibri" w:hAnsi="Calibri" w:hint="default"/>
        <w:b w:val="0"/>
        <w:i w:val="0"/>
        <w:sz w:val="22"/>
        <w:szCs w:val="24"/>
      </w:rPr>
    </w:lvl>
  </w:abstractNum>
  <w:abstractNum w:abstractNumId="19">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nsid w:val="0000001D"/>
    <w:multiLevelType w:val="multilevel"/>
    <w:tmpl w:val="0000001D"/>
    <w:name w:val="WW8Num29"/>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F"/>
    <w:multiLevelType w:val="multilevel"/>
    <w:tmpl w:val="EC6A4BFC"/>
    <w:name w:val="WW8Num30"/>
    <w:lvl w:ilvl="0">
      <w:start w:val="1"/>
      <w:numFmt w:val="decimal"/>
      <w:lvlText w:val="%1)"/>
      <w:lvlJc w:val="left"/>
      <w:pPr>
        <w:tabs>
          <w:tab w:val="num" w:pos="397"/>
        </w:tabs>
        <w:ind w:left="397" w:hanging="397"/>
      </w:pPr>
      <w:rPr>
        <w:rFonts w:ascii="Calibri" w:hAnsi="Calibri" w:hint="default"/>
        <w:b w:val="0"/>
        <w:i w:val="0"/>
        <w:sz w:val="22"/>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nsid w:val="00000020"/>
    <w:multiLevelType w:val="multilevel"/>
    <w:tmpl w:val="00000020"/>
    <w:name w:val="WW8Num3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nsid w:val="00000021"/>
    <w:multiLevelType w:val="multilevel"/>
    <w:tmpl w:val="082E4AB0"/>
    <w:name w:val="WW8Num32"/>
    <w:lvl w:ilvl="0">
      <w:start w:val="1"/>
      <w:numFmt w:val="decimal"/>
      <w:lvlText w:val="%1."/>
      <w:lvlJc w:val="left"/>
      <w:pPr>
        <w:tabs>
          <w:tab w:val="num" w:pos="1612"/>
        </w:tabs>
        <w:ind w:left="1612" w:hanging="340"/>
      </w:pPr>
      <w:rPr>
        <w:rFonts w:ascii="Calibri" w:hAnsi="Calibri" w:hint="default"/>
        <w:b w:val="0"/>
        <w:i w:val="0"/>
        <w:sz w:val="22"/>
        <w:szCs w:val="24"/>
      </w:rPr>
    </w:lvl>
    <w:lvl w:ilvl="1">
      <w:start w:val="1"/>
      <w:numFmt w:val="bullet"/>
      <w:lvlText w:val="-"/>
      <w:lvlJc w:val="left"/>
      <w:pPr>
        <w:tabs>
          <w:tab w:val="num" w:pos="2145"/>
        </w:tabs>
        <w:ind w:left="2145" w:hanging="360"/>
      </w:pPr>
      <w:rPr>
        <w:rFonts w:ascii="Times New Roman" w:hAnsi="Times New Roman" w:cs="Times New Roman"/>
        <w:b/>
        <w:i w:val="0"/>
        <w:sz w:val="22"/>
        <w:szCs w:val="22"/>
      </w:rPr>
    </w:lvl>
    <w:lvl w:ilvl="2">
      <w:start w:val="1"/>
      <w:numFmt w:val="lowerRoman"/>
      <w:lvlText w:val="%3."/>
      <w:lvlJc w:val="left"/>
      <w:pPr>
        <w:tabs>
          <w:tab w:val="num" w:pos="2865"/>
        </w:tabs>
        <w:ind w:left="2865" w:hanging="180"/>
      </w:pPr>
    </w:lvl>
    <w:lvl w:ilvl="3">
      <w:start w:val="1"/>
      <w:numFmt w:val="decimal"/>
      <w:lvlText w:val="%4."/>
      <w:lvlJc w:val="left"/>
      <w:pPr>
        <w:tabs>
          <w:tab w:val="num" w:pos="3585"/>
        </w:tabs>
        <w:ind w:left="3585" w:hanging="360"/>
      </w:pPr>
    </w:lvl>
    <w:lvl w:ilvl="4">
      <w:start w:val="1"/>
      <w:numFmt w:val="lowerLetter"/>
      <w:lvlText w:val="%5."/>
      <w:lvlJc w:val="left"/>
      <w:pPr>
        <w:tabs>
          <w:tab w:val="num" w:pos="4305"/>
        </w:tabs>
        <w:ind w:left="4305" w:hanging="360"/>
      </w:pPr>
    </w:lvl>
    <w:lvl w:ilvl="5">
      <w:start w:val="1"/>
      <w:numFmt w:val="lowerRoman"/>
      <w:lvlText w:val="%6."/>
      <w:lvlJc w:val="left"/>
      <w:pPr>
        <w:tabs>
          <w:tab w:val="num" w:pos="5025"/>
        </w:tabs>
        <w:ind w:left="5025" w:hanging="180"/>
      </w:pPr>
    </w:lvl>
    <w:lvl w:ilvl="6">
      <w:start w:val="1"/>
      <w:numFmt w:val="decimal"/>
      <w:lvlText w:val="%7."/>
      <w:lvlJc w:val="left"/>
      <w:pPr>
        <w:tabs>
          <w:tab w:val="num" w:pos="5745"/>
        </w:tabs>
        <w:ind w:left="5745" w:hanging="360"/>
      </w:pPr>
    </w:lvl>
    <w:lvl w:ilvl="7">
      <w:start w:val="1"/>
      <w:numFmt w:val="lowerLetter"/>
      <w:lvlText w:val="%8."/>
      <w:lvlJc w:val="left"/>
      <w:pPr>
        <w:tabs>
          <w:tab w:val="num" w:pos="6465"/>
        </w:tabs>
        <w:ind w:left="6465" w:hanging="360"/>
      </w:pPr>
    </w:lvl>
    <w:lvl w:ilvl="8">
      <w:start w:val="1"/>
      <w:numFmt w:val="lowerRoman"/>
      <w:lvlText w:val="%9."/>
      <w:lvlJc w:val="left"/>
      <w:pPr>
        <w:tabs>
          <w:tab w:val="num" w:pos="7185"/>
        </w:tabs>
        <w:ind w:left="7185" w:hanging="180"/>
      </w:pPr>
    </w:lvl>
  </w:abstractNum>
  <w:abstractNum w:abstractNumId="24">
    <w:nsid w:val="00000022"/>
    <w:multiLevelType w:val="singleLevel"/>
    <w:tmpl w:val="00000022"/>
    <w:name w:val="WW8Num33"/>
    <w:lvl w:ilvl="0">
      <w:start w:val="1"/>
      <w:numFmt w:val="decimal"/>
      <w:lvlText w:val="%1."/>
      <w:lvlJc w:val="left"/>
      <w:pPr>
        <w:tabs>
          <w:tab w:val="num" w:pos="720"/>
        </w:tabs>
        <w:ind w:left="720" w:hanging="360"/>
      </w:pPr>
    </w:lvl>
  </w:abstractNum>
  <w:abstractNum w:abstractNumId="25">
    <w:nsid w:val="00000023"/>
    <w:multiLevelType w:val="singleLevel"/>
    <w:tmpl w:val="0612648E"/>
    <w:name w:val="WW8Num34"/>
    <w:lvl w:ilvl="0">
      <w:start w:val="1"/>
      <w:numFmt w:val="decimal"/>
      <w:lvlText w:val="%1."/>
      <w:lvlJc w:val="left"/>
      <w:pPr>
        <w:tabs>
          <w:tab w:val="num" w:pos="340"/>
        </w:tabs>
        <w:ind w:left="340" w:hanging="340"/>
      </w:pPr>
      <w:rPr>
        <w:rFonts w:ascii="Calibri" w:hAnsi="Calibri" w:hint="default"/>
        <w:b w:val="0"/>
        <w:i w:val="0"/>
        <w:sz w:val="22"/>
        <w:szCs w:val="24"/>
      </w:rPr>
    </w:lvl>
  </w:abstractNum>
  <w:abstractNum w:abstractNumId="26">
    <w:nsid w:val="00000025"/>
    <w:multiLevelType w:val="singleLevel"/>
    <w:tmpl w:val="00000025"/>
    <w:name w:val="WW8Num36"/>
    <w:lvl w:ilvl="0">
      <w:start w:val="1"/>
      <w:numFmt w:val="lowerLetter"/>
      <w:lvlText w:val="%1)"/>
      <w:lvlJc w:val="left"/>
      <w:pPr>
        <w:tabs>
          <w:tab w:val="num" w:pos="0"/>
        </w:tabs>
        <w:ind w:left="720" w:hanging="360"/>
      </w:pPr>
    </w:lvl>
  </w:abstractNum>
  <w:abstractNum w:abstractNumId="27">
    <w:nsid w:val="00000026"/>
    <w:multiLevelType w:val="multilevel"/>
    <w:tmpl w:val="00000026"/>
    <w:name w:val="WW8Num38"/>
    <w:lvl w:ilvl="0">
      <w:start w:val="1"/>
      <w:numFmt w:val="lowerLetter"/>
      <w:lvlText w:val="%1)"/>
      <w:lvlJc w:val="left"/>
      <w:pPr>
        <w:tabs>
          <w:tab w:val="num" w:pos="3097"/>
        </w:tabs>
        <w:ind w:left="3097" w:hanging="397"/>
      </w:pPr>
      <w:rPr>
        <w:rFonts w:ascii="Calibri" w:hAnsi="Calibri"/>
        <w:b w:val="0"/>
        <w:i w:val="0"/>
        <w:sz w:val="22"/>
      </w:rPr>
    </w:lvl>
    <w:lvl w:ilvl="1">
      <w:start w:val="1"/>
      <w:numFmt w:val="lowerLetter"/>
      <w:lvlText w:val="%2)"/>
      <w:lvlJc w:val="left"/>
      <w:pPr>
        <w:tabs>
          <w:tab w:val="num" w:pos="1477"/>
        </w:tabs>
        <w:ind w:left="1477" w:hanging="397"/>
      </w:pPr>
      <w:rPr>
        <w:rFonts w:ascii="Calibri" w:hAnsi="Calibri"/>
        <w:b w:val="0"/>
        <w:i w:val="0"/>
        <w:sz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nsid w:val="00000027"/>
    <w:multiLevelType w:val="singleLevel"/>
    <w:tmpl w:val="00000027"/>
    <w:name w:val="WW8Num39"/>
    <w:lvl w:ilvl="0">
      <w:start w:val="1"/>
      <w:numFmt w:val="decimal"/>
      <w:lvlText w:val="%1."/>
      <w:lvlJc w:val="left"/>
      <w:pPr>
        <w:tabs>
          <w:tab w:val="num" w:pos="700"/>
        </w:tabs>
        <w:ind w:left="700" w:hanging="340"/>
      </w:pPr>
      <w:rPr>
        <w:rFonts w:ascii="Calibri" w:hAnsi="Calibri"/>
        <w:b w:val="0"/>
        <w:i w:val="0"/>
        <w:sz w:val="22"/>
      </w:rPr>
    </w:lvl>
  </w:abstractNum>
  <w:abstractNum w:abstractNumId="29">
    <w:nsid w:val="00000029"/>
    <w:multiLevelType w:val="multilevel"/>
    <w:tmpl w:val="00000029"/>
    <w:name w:val="WW8Num41"/>
    <w:lvl w:ilvl="0">
      <w:start w:val="1"/>
      <w:numFmt w:val="lowerLetter"/>
      <w:lvlText w:val="%1)"/>
      <w:lvlJc w:val="left"/>
      <w:pPr>
        <w:tabs>
          <w:tab w:val="num" w:pos="964"/>
        </w:tabs>
        <w:ind w:left="907" w:hanging="340"/>
      </w:pPr>
    </w:lvl>
    <w:lvl w:ilvl="1">
      <w:start w:val="2"/>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nsid w:val="0000002A"/>
    <w:multiLevelType w:val="multilevel"/>
    <w:tmpl w:val="422CEFF2"/>
    <w:name w:val="WW8Num42"/>
    <w:lvl w:ilvl="0">
      <w:start w:val="1"/>
      <w:numFmt w:val="decimal"/>
      <w:lvlText w:val="%1)"/>
      <w:lvlJc w:val="left"/>
      <w:pPr>
        <w:tabs>
          <w:tab w:val="num" w:pos="1840"/>
        </w:tabs>
        <w:ind w:left="1840" w:hanging="360"/>
      </w:pPr>
    </w:lvl>
    <w:lvl w:ilvl="1">
      <w:start w:val="1"/>
      <w:numFmt w:val="decimal"/>
      <w:lvlText w:val="%2)"/>
      <w:lvlJc w:val="left"/>
      <w:pPr>
        <w:tabs>
          <w:tab w:val="num" w:pos="1877"/>
        </w:tabs>
        <w:ind w:left="1877" w:hanging="397"/>
      </w:pPr>
      <w:rPr>
        <w:rFonts w:hint="default"/>
      </w:rPr>
    </w:lvl>
    <w:lvl w:ilvl="2">
      <w:start w:val="1"/>
      <w:numFmt w:val="bullet"/>
      <w:lvlText w:val="-"/>
      <w:lvlJc w:val="left"/>
      <w:pPr>
        <w:tabs>
          <w:tab w:val="num" w:pos="2740"/>
        </w:tabs>
        <w:ind w:left="2740" w:hanging="360"/>
      </w:pPr>
      <w:rPr>
        <w:rFonts w:ascii="Times New Roman" w:hAnsi="Times New Roman" w:cs="Times New Roman"/>
        <w:b/>
        <w:i w:val="0"/>
        <w:sz w:val="22"/>
        <w:szCs w:val="22"/>
      </w:rPr>
    </w:lvl>
    <w:lvl w:ilvl="3">
      <w:start w:val="1"/>
      <w:numFmt w:val="lowerLetter"/>
      <w:lvlText w:val="%4)"/>
      <w:lvlJc w:val="left"/>
      <w:pPr>
        <w:tabs>
          <w:tab w:val="num" w:pos="737"/>
        </w:tabs>
        <w:ind w:left="737" w:hanging="397"/>
      </w:pPr>
    </w:lvl>
    <w:lvl w:ilvl="4">
      <w:start w:val="4"/>
      <w:numFmt w:val="decimal"/>
      <w:lvlText w:val="%5)"/>
      <w:lvlJc w:val="left"/>
      <w:pPr>
        <w:tabs>
          <w:tab w:val="num" w:pos="737"/>
        </w:tabs>
        <w:ind w:left="737" w:hanging="397"/>
      </w:pPr>
    </w:lvl>
    <w:lvl w:ilvl="5">
      <w:start w:val="1"/>
      <w:numFmt w:val="lowerRoman"/>
      <w:lvlText w:val="%6."/>
      <w:lvlJc w:val="left"/>
      <w:pPr>
        <w:tabs>
          <w:tab w:val="num" w:pos="4720"/>
        </w:tabs>
        <w:ind w:left="4720" w:hanging="180"/>
      </w:pPr>
    </w:lvl>
    <w:lvl w:ilvl="6">
      <w:start w:val="1"/>
      <w:numFmt w:val="decimal"/>
      <w:lvlText w:val="%7."/>
      <w:lvlJc w:val="left"/>
      <w:pPr>
        <w:tabs>
          <w:tab w:val="num" w:pos="5440"/>
        </w:tabs>
        <w:ind w:left="5440" w:hanging="360"/>
      </w:pPr>
    </w:lvl>
    <w:lvl w:ilvl="7">
      <w:start w:val="1"/>
      <w:numFmt w:val="lowerLetter"/>
      <w:lvlText w:val="%8."/>
      <w:lvlJc w:val="left"/>
      <w:pPr>
        <w:tabs>
          <w:tab w:val="num" w:pos="6160"/>
        </w:tabs>
        <w:ind w:left="6160" w:hanging="360"/>
      </w:pPr>
    </w:lvl>
    <w:lvl w:ilvl="8">
      <w:start w:val="1"/>
      <w:numFmt w:val="lowerRoman"/>
      <w:lvlText w:val="%9."/>
      <w:lvlJc w:val="left"/>
      <w:pPr>
        <w:tabs>
          <w:tab w:val="num" w:pos="6880"/>
        </w:tabs>
        <w:ind w:left="6880" w:hanging="180"/>
      </w:pPr>
    </w:lvl>
  </w:abstractNum>
  <w:abstractNum w:abstractNumId="31">
    <w:nsid w:val="0000002C"/>
    <w:multiLevelType w:val="singleLevel"/>
    <w:tmpl w:val="0000002C"/>
    <w:name w:val="WW8Num44"/>
    <w:lvl w:ilvl="0">
      <w:start w:val="2"/>
      <w:numFmt w:val="decimal"/>
      <w:lvlText w:val="%1."/>
      <w:lvlJc w:val="left"/>
      <w:pPr>
        <w:tabs>
          <w:tab w:val="num" w:pos="0"/>
        </w:tabs>
        <w:ind w:left="700" w:hanging="360"/>
      </w:pPr>
    </w:lvl>
  </w:abstractNum>
  <w:abstractNum w:abstractNumId="32">
    <w:nsid w:val="0000002D"/>
    <w:multiLevelType w:val="multilevel"/>
    <w:tmpl w:val="0000002D"/>
    <w:name w:val="WW8Num45"/>
    <w:lvl w:ilvl="0">
      <w:start w:val="1"/>
      <w:numFmt w:val="decimal"/>
      <w:lvlText w:val="%1)"/>
      <w:lvlJc w:val="left"/>
      <w:pPr>
        <w:tabs>
          <w:tab w:val="num" w:pos="1097"/>
        </w:tabs>
        <w:ind w:left="1097" w:hanging="397"/>
      </w:pPr>
    </w:lvl>
    <w:lvl w:ilvl="1">
      <w:start w:val="1"/>
      <w:numFmt w:val="lowerLetter"/>
      <w:lvlText w:val="%2)"/>
      <w:lvlJc w:val="left"/>
      <w:pPr>
        <w:tabs>
          <w:tab w:val="num" w:pos="997"/>
        </w:tabs>
        <w:ind w:left="997" w:hanging="397"/>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33">
    <w:nsid w:val="0000002E"/>
    <w:multiLevelType w:val="multilevel"/>
    <w:tmpl w:val="0000002E"/>
    <w:name w:val="WW8Num46"/>
    <w:lvl w:ilvl="0">
      <w:start w:val="1"/>
      <w:numFmt w:val="decimal"/>
      <w:lvlText w:val="%1)"/>
      <w:lvlJc w:val="left"/>
      <w:pPr>
        <w:tabs>
          <w:tab w:val="num" w:pos="720"/>
        </w:tabs>
        <w:ind w:left="720" w:hanging="360"/>
      </w:pPr>
    </w:lvl>
    <w:lvl w:ilvl="1">
      <w:start w:val="1"/>
      <w:numFmt w:val="lowerLetter"/>
      <w:lvlText w:val="%2)"/>
      <w:lvlJc w:val="left"/>
      <w:pPr>
        <w:tabs>
          <w:tab w:val="num" w:pos="1477"/>
        </w:tabs>
        <w:ind w:left="1420" w:hanging="340"/>
      </w:pPr>
    </w:lvl>
    <w:lvl w:ilvl="2">
      <w:start w:val="1"/>
      <w:numFmt w:val="bullet"/>
      <w:lvlText w:val="-"/>
      <w:lvlJc w:val="left"/>
      <w:pPr>
        <w:tabs>
          <w:tab w:val="num" w:pos="2340"/>
        </w:tabs>
        <w:ind w:left="2340" w:hanging="360"/>
      </w:pPr>
      <w:rPr>
        <w:rFonts w:ascii="Times New Roman" w:hAnsi="Times New Roman" w:cs="Times New Roman"/>
        <w:b/>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4">
    <w:nsid w:val="02DA0E13"/>
    <w:multiLevelType w:val="hybridMultilevel"/>
    <w:tmpl w:val="45400322"/>
    <w:name w:val="WW8Num322222223"/>
    <w:lvl w:ilvl="0" w:tplc="6C14953A">
      <w:start w:val="1"/>
      <w:numFmt w:val="decimal"/>
      <w:lvlText w:val="%1)"/>
      <w:lvlJc w:val="left"/>
      <w:pPr>
        <w:tabs>
          <w:tab w:val="num" w:pos="2780"/>
        </w:tabs>
        <w:ind w:left="2780" w:hanging="397"/>
      </w:pPr>
      <w:rPr>
        <w:rFonts w:ascii="Calibri" w:hAnsi="Calibri" w:cs="ITC Zapf Chancery" w:hint="default"/>
        <w:b w:val="0"/>
        <w:bCs w:val="0"/>
        <w:i w:val="0"/>
        <w:sz w:val="22"/>
      </w:rPr>
    </w:lvl>
    <w:lvl w:ilvl="1" w:tplc="04150019">
      <w:start w:val="1"/>
      <w:numFmt w:val="lowerLetter"/>
      <w:lvlText w:val="%2."/>
      <w:lvlJc w:val="left"/>
      <w:pPr>
        <w:tabs>
          <w:tab w:val="num" w:pos="1843"/>
        </w:tabs>
        <w:ind w:left="1843" w:hanging="360"/>
      </w:pPr>
    </w:lvl>
    <w:lvl w:ilvl="2" w:tplc="0415001B" w:tentative="1">
      <w:start w:val="1"/>
      <w:numFmt w:val="lowerRoman"/>
      <w:lvlText w:val="%3."/>
      <w:lvlJc w:val="right"/>
      <w:pPr>
        <w:tabs>
          <w:tab w:val="num" w:pos="2563"/>
        </w:tabs>
        <w:ind w:left="2563" w:hanging="180"/>
      </w:pPr>
    </w:lvl>
    <w:lvl w:ilvl="3" w:tplc="0415000F" w:tentative="1">
      <w:start w:val="1"/>
      <w:numFmt w:val="decimal"/>
      <w:lvlText w:val="%4."/>
      <w:lvlJc w:val="left"/>
      <w:pPr>
        <w:tabs>
          <w:tab w:val="num" w:pos="3283"/>
        </w:tabs>
        <w:ind w:left="3283" w:hanging="360"/>
      </w:pPr>
    </w:lvl>
    <w:lvl w:ilvl="4" w:tplc="04150019" w:tentative="1">
      <w:start w:val="1"/>
      <w:numFmt w:val="lowerLetter"/>
      <w:lvlText w:val="%5."/>
      <w:lvlJc w:val="left"/>
      <w:pPr>
        <w:tabs>
          <w:tab w:val="num" w:pos="4003"/>
        </w:tabs>
        <w:ind w:left="4003" w:hanging="360"/>
      </w:pPr>
    </w:lvl>
    <w:lvl w:ilvl="5" w:tplc="0415001B" w:tentative="1">
      <w:start w:val="1"/>
      <w:numFmt w:val="lowerRoman"/>
      <w:lvlText w:val="%6."/>
      <w:lvlJc w:val="right"/>
      <w:pPr>
        <w:tabs>
          <w:tab w:val="num" w:pos="4723"/>
        </w:tabs>
        <w:ind w:left="4723" w:hanging="180"/>
      </w:pPr>
    </w:lvl>
    <w:lvl w:ilvl="6" w:tplc="0415000F" w:tentative="1">
      <w:start w:val="1"/>
      <w:numFmt w:val="decimal"/>
      <w:lvlText w:val="%7."/>
      <w:lvlJc w:val="left"/>
      <w:pPr>
        <w:tabs>
          <w:tab w:val="num" w:pos="5443"/>
        </w:tabs>
        <w:ind w:left="5443" w:hanging="360"/>
      </w:pPr>
    </w:lvl>
    <w:lvl w:ilvl="7" w:tplc="04150019" w:tentative="1">
      <w:start w:val="1"/>
      <w:numFmt w:val="lowerLetter"/>
      <w:lvlText w:val="%8."/>
      <w:lvlJc w:val="left"/>
      <w:pPr>
        <w:tabs>
          <w:tab w:val="num" w:pos="6163"/>
        </w:tabs>
        <w:ind w:left="6163" w:hanging="360"/>
      </w:pPr>
    </w:lvl>
    <w:lvl w:ilvl="8" w:tplc="0415001B" w:tentative="1">
      <w:start w:val="1"/>
      <w:numFmt w:val="lowerRoman"/>
      <w:lvlText w:val="%9."/>
      <w:lvlJc w:val="right"/>
      <w:pPr>
        <w:tabs>
          <w:tab w:val="num" w:pos="6883"/>
        </w:tabs>
        <w:ind w:left="6883" w:hanging="180"/>
      </w:pPr>
    </w:lvl>
  </w:abstractNum>
  <w:abstractNum w:abstractNumId="35">
    <w:nsid w:val="03CE1877"/>
    <w:multiLevelType w:val="hybridMultilevel"/>
    <w:tmpl w:val="7F94DD1C"/>
    <w:name w:val="WW8Num632"/>
    <w:lvl w:ilvl="0" w:tplc="D11A8348">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03E357FB"/>
    <w:multiLevelType w:val="multilevel"/>
    <w:tmpl w:val="108AE4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06187097"/>
    <w:multiLevelType w:val="hybridMultilevel"/>
    <w:tmpl w:val="53EC12A6"/>
    <w:name w:val="WW8Num104"/>
    <w:lvl w:ilvl="0" w:tplc="8A2AFE62">
      <w:start w:val="1"/>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07631606"/>
    <w:multiLevelType w:val="hybridMultilevel"/>
    <w:tmpl w:val="1D2A56B6"/>
    <w:lvl w:ilvl="0" w:tplc="467A1202">
      <w:start w:val="11"/>
      <w:numFmt w:val="decimal"/>
      <w:lvlText w:val="%1."/>
      <w:lvlJc w:val="left"/>
      <w:pPr>
        <w:ind w:left="928"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76C57B9"/>
    <w:multiLevelType w:val="hybridMultilevel"/>
    <w:tmpl w:val="323C6DE4"/>
    <w:lvl w:ilvl="0" w:tplc="E97E1224">
      <w:start w:val="1"/>
      <w:numFmt w:val="decimal"/>
      <w:lvlText w:val="%1."/>
      <w:lvlJc w:val="left"/>
      <w:pPr>
        <w:tabs>
          <w:tab w:val="num" w:pos="1800"/>
        </w:tabs>
        <w:ind w:left="1800" w:hanging="360"/>
      </w:pPr>
    </w:lvl>
    <w:lvl w:ilvl="1" w:tplc="942AA292">
      <w:start w:val="1"/>
      <w:numFmt w:val="decimal"/>
      <w:lvlText w:val="%2)"/>
      <w:lvlJc w:val="left"/>
      <w:pPr>
        <w:tabs>
          <w:tab w:val="num" w:pos="2520"/>
        </w:tabs>
        <w:ind w:left="2520" w:hanging="360"/>
      </w:pPr>
      <w:rPr>
        <w:rFonts w:ascii="Calibri" w:hAnsi="Calibri" w:hint="default"/>
        <w:b w:val="0"/>
        <w:i w:val="0"/>
        <w:sz w:val="22"/>
      </w:rPr>
    </w:lvl>
    <w:lvl w:ilvl="2" w:tplc="45E284BC" w:tentative="1">
      <w:start w:val="1"/>
      <w:numFmt w:val="lowerRoman"/>
      <w:lvlText w:val="%3."/>
      <w:lvlJc w:val="right"/>
      <w:pPr>
        <w:tabs>
          <w:tab w:val="num" w:pos="3240"/>
        </w:tabs>
        <w:ind w:left="3240" w:hanging="180"/>
      </w:pPr>
    </w:lvl>
    <w:lvl w:ilvl="3" w:tplc="91781380" w:tentative="1">
      <w:start w:val="1"/>
      <w:numFmt w:val="decimal"/>
      <w:lvlText w:val="%4."/>
      <w:lvlJc w:val="left"/>
      <w:pPr>
        <w:tabs>
          <w:tab w:val="num" w:pos="3960"/>
        </w:tabs>
        <w:ind w:left="3960" w:hanging="360"/>
      </w:pPr>
    </w:lvl>
    <w:lvl w:ilvl="4" w:tplc="58FAEC9C" w:tentative="1">
      <w:start w:val="1"/>
      <w:numFmt w:val="lowerLetter"/>
      <w:lvlText w:val="%5."/>
      <w:lvlJc w:val="left"/>
      <w:pPr>
        <w:tabs>
          <w:tab w:val="num" w:pos="4680"/>
        </w:tabs>
        <w:ind w:left="4680" w:hanging="360"/>
      </w:pPr>
    </w:lvl>
    <w:lvl w:ilvl="5" w:tplc="E0663128">
      <w:start w:val="1"/>
      <w:numFmt w:val="lowerRoman"/>
      <w:lvlText w:val="%6."/>
      <w:lvlJc w:val="right"/>
      <w:pPr>
        <w:tabs>
          <w:tab w:val="num" w:pos="5400"/>
        </w:tabs>
        <w:ind w:left="5400" w:hanging="180"/>
      </w:pPr>
    </w:lvl>
    <w:lvl w:ilvl="6" w:tplc="224400A6" w:tentative="1">
      <w:start w:val="1"/>
      <w:numFmt w:val="decimal"/>
      <w:lvlText w:val="%7."/>
      <w:lvlJc w:val="left"/>
      <w:pPr>
        <w:tabs>
          <w:tab w:val="num" w:pos="6120"/>
        </w:tabs>
        <w:ind w:left="6120" w:hanging="360"/>
      </w:pPr>
    </w:lvl>
    <w:lvl w:ilvl="7" w:tplc="254E8314" w:tentative="1">
      <w:start w:val="1"/>
      <w:numFmt w:val="lowerLetter"/>
      <w:lvlText w:val="%8."/>
      <w:lvlJc w:val="left"/>
      <w:pPr>
        <w:tabs>
          <w:tab w:val="num" w:pos="6840"/>
        </w:tabs>
        <w:ind w:left="6840" w:hanging="360"/>
      </w:pPr>
    </w:lvl>
    <w:lvl w:ilvl="8" w:tplc="386273BA" w:tentative="1">
      <w:start w:val="1"/>
      <w:numFmt w:val="lowerRoman"/>
      <w:lvlText w:val="%9."/>
      <w:lvlJc w:val="right"/>
      <w:pPr>
        <w:tabs>
          <w:tab w:val="num" w:pos="7560"/>
        </w:tabs>
        <w:ind w:left="7560" w:hanging="180"/>
      </w:pPr>
    </w:lvl>
  </w:abstractNum>
  <w:abstractNum w:abstractNumId="40">
    <w:nsid w:val="082E6A4B"/>
    <w:multiLevelType w:val="multilevel"/>
    <w:tmpl w:val="E8DA9F6E"/>
    <w:lvl w:ilvl="0">
      <w:start w:val="1"/>
      <w:numFmt w:val="decimal"/>
      <w:lvlText w:val="%1."/>
      <w:lvlJc w:val="left"/>
      <w:pPr>
        <w:ind w:left="360" w:hanging="360"/>
      </w:pPr>
      <w:rPr>
        <w:rFonts w:ascii="Calibri" w:hAnsi="Calibri" w:cs="Times New Roman" w:hint="default"/>
        <w:b w:val="0"/>
        <w:i w:val="0"/>
        <w:color w:val="auto"/>
        <w:sz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nsid w:val="08543F05"/>
    <w:multiLevelType w:val="hybridMultilevel"/>
    <w:tmpl w:val="C8E6B824"/>
    <w:name w:val="WW8Num192"/>
    <w:lvl w:ilvl="0" w:tplc="D918F8B8">
      <w:start w:val="1"/>
      <w:numFmt w:val="decimal"/>
      <w:lvlText w:val="%1)"/>
      <w:lvlJc w:val="left"/>
      <w:pPr>
        <w:tabs>
          <w:tab w:val="num" w:pos="340"/>
        </w:tabs>
        <w:ind w:left="340" w:hanging="340"/>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097D2B6F"/>
    <w:multiLevelType w:val="hybridMultilevel"/>
    <w:tmpl w:val="FF68E60E"/>
    <w:lvl w:ilvl="0" w:tplc="7638D646">
      <w:start w:val="1"/>
      <w:numFmt w:val="decimal"/>
      <w:lvlText w:val="%1)"/>
      <w:lvlJc w:val="left"/>
      <w:pPr>
        <w:ind w:left="1145"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A4B022B"/>
    <w:multiLevelType w:val="hybridMultilevel"/>
    <w:tmpl w:val="41887268"/>
    <w:name w:val="WW8Num1724"/>
    <w:lvl w:ilvl="0" w:tplc="6BC85EBE">
      <w:start w:val="1"/>
      <w:numFmt w:val="decimal"/>
      <w:lvlText w:val="%1."/>
      <w:lvlJc w:val="left"/>
      <w:pPr>
        <w:tabs>
          <w:tab w:val="num" w:pos="340"/>
        </w:tabs>
        <w:ind w:left="340" w:hanging="340"/>
      </w:pPr>
      <w:rPr>
        <w:rFonts w:ascii="Calibri" w:hAnsi="Calibri" w:cs="Tahoma" w:hint="default"/>
        <w:b w:val="0"/>
        <w:i w:val="0"/>
        <w:sz w:val="22"/>
      </w:rPr>
    </w:lvl>
    <w:lvl w:ilvl="1" w:tplc="8FE02730">
      <w:start w:val="1"/>
      <w:numFmt w:val="lowerLetter"/>
      <w:lvlText w:val="%2)"/>
      <w:lvlJc w:val="left"/>
      <w:pPr>
        <w:tabs>
          <w:tab w:val="num" w:pos="1477"/>
        </w:tabs>
        <w:ind w:left="147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0A9D5187"/>
    <w:multiLevelType w:val="hybridMultilevel"/>
    <w:tmpl w:val="DF2C2E00"/>
    <w:name w:val="WW8Num133"/>
    <w:lvl w:ilvl="0" w:tplc="72E4F1C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B40072"/>
    <w:multiLevelType w:val="hybridMultilevel"/>
    <w:tmpl w:val="6C22AD96"/>
    <w:name w:val="WW8Num172242"/>
    <w:lvl w:ilvl="0" w:tplc="8FE02730">
      <w:start w:val="1"/>
      <w:numFmt w:val="lowerLetter"/>
      <w:lvlText w:val="%1)"/>
      <w:lvlJc w:val="left"/>
      <w:pPr>
        <w:tabs>
          <w:tab w:val="num" w:pos="1477"/>
        </w:tabs>
        <w:ind w:left="1477" w:hanging="397"/>
      </w:pPr>
      <w:rPr>
        <w:rFonts w:ascii="Calibri" w:hAnsi="Calibri" w:hint="default"/>
        <w:b w:val="0"/>
        <w:i w:val="0"/>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0D4B242E"/>
    <w:multiLevelType w:val="hybridMultilevel"/>
    <w:tmpl w:val="8806EC46"/>
    <w:lvl w:ilvl="0" w:tplc="F8825A72">
      <w:start w:val="9"/>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DD37EA0"/>
    <w:multiLevelType w:val="hybridMultilevel"/>
    <w:tmpl w:val="67940BFC"/>
    <w:lvl w:ilvl="0" w:tplc="2A1483FC">
      <w:start w:val="1"/>
      <w:numFmt w:val="decimal"/>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nsid w:val="0FA157EB"/>
    <w:multiLevelType w:val="hybridMultilevel"/>
    <w:tmpl w:val="A7448C96"/>
    <w:lvl w:ilvl="0" w:tplc="C9FEC734">
      <w:start w:val="1"/>
      <w:numFmt w:val="bullet"/>
      <w:lvlText w:val="-"/>
      <w:lvlJc w:val="left"/>
      <w:pPr>
        <w:ind w:left="1440" w:hanging="360"/>
      </w:pPr>
      <w:rPr>
        <w:rFonts w:asciiTheme="minorHAnsi" w:hAnsiTheme="minorHAnsi" w:cs="CG Omega" w:hint="default"/>
        <w:b w:val="0"/>
        <w:i w:val="0"/>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nsid w:val="107C2A73"/>
    <w:multiLevelType w:val="hybridMultilevel"/>
    <w:tmpl w:val="87E609B6"/>
    <w:name w:val="WW8Num1223"/>
    <w:lvl w:ilvl="0" w:tplc="41D0269C">
      <w:start w:val="1"/>
      <w:numFmt w:val="decimal"/>
      <w:lvlText w:val="%1)"/>
      <w:lvlJc w:val="left"/>
      <w:pPr>
        <w:tabs>
          <w:tab w:val="num" w:pos="1871"/>
        </w:tabs>
        <w:ind w:left="1871" w:hanging="397"/>
      </w:pPr>
      <w:rPr>
        <w:rFonts w:hint="default"/>
      </w:rPr>
    </w:lvl>
    <w:lvl w:ilvl="1" w:tplc="04150019" w:tentative="1">
      <w:start w:val="1"/>
      <w:numFmt w:val="lowerLetter"/>
      <w:lvlText w:val="%2."/>
      <w:lvlJc w:val="left"/>
      <w:pPr>
        <w:tabs>
          <w:tab w:val="num" w:pos="2574"/>
        </w:tabs>
        <w:ind w:left="2574" w:hanging="360"/>
      </w:pPr>
    </w:lvl>
    <w:lvl w:ilvl="2" w:tplc="0415001B" w:tentative="1">
      <w:start w:val="1"/>
      <w:numFmt w:val="lowerRoman"/>
      <w:lvlText w:val="%3."/>
      <w:lvlJc w:val="right"/>
      <w:pPr>
        <w:tabs>
          <w:tab w:val="num" w:pos="3294"/>
        </w:tabs>
        <w:ind w:left="3294" w:hanging="180"/>
      </w:pPr>
    </w:lvl>
    <w:lvl w:ilvl="3" w:tplc="0415000F" w:tentative="1">
      <w:start w:val="1"/>
      <w:numFmt w:val="decimal"/>
      <w:lvlText w:val="%4."/>
      <w:lvlJc w:val="left"/>
      <w:pPr>
        <w:tabs>
          <w:tab w:val="num" w:pos="4014"/>
        </w:tabs>
        <w:ind w:left="4014" w:hanging="360"/>
      </w:pPr>
    </w:lvl>
    <w:lvl w:ilvl="4" w:tplc="04150019" w:tentative="1">
      <w:start w:val="1"/>
      <w:numFmt w:val="lowerLetter"/>
      <w:lvlText w:val="%5."/>
      <w:lvlJc w:val="left"/>
      <w:pPr>
        <w:tabs>
          <w:tab w:val="num" w:pos="4734"/>
        </w:tabs>
        <w:ind w:left="4734" w:hanging="360"/>
      </w:pPr>
    </w:lvl>
    <w:lvl w:ilvl="5" w:tplc="0415001B" w:tentative="1">
      <w:start w:val="1"/>
      <w:numFmt w:val="lowerRoman"/>
      <w:lvlText w:val="%6."/>
      <w:lvlJc w:val="right"/>
      <w:pPr>
        <w:tabs>
          <w:tab w:val="num" w:pos="5454"/>
        </w:tabs>
        <w:ind w:left="5454" w:hanging="180"/>
      </w:pPr>
    </w:lvl>
    <w:lvl w:ilvl="6" w:tplc="0415000F" w:tentative="1">
      <w:start w:val="1"/>
      <w:numFmt w:val="decimal"/>
      <w:lvlText w:val="%7."/>
      <w:lvlJc w:val="left"/>
      <w:pPr>
        <w:tabs>
          <w:tab w:val="num" w:pos="6174"/>
        </w:tabs>
        <w:ind w:left="6174" w:hanging="360"/>
      </w:pPr>
    </w:lvl>
    <w:lvl w:ilvl="7" w:tplc="04150019" w:tentative="1">
      <w:start w:val="1"/>
      <w:numFmt w:val="lowerLetter"/>
      <w:lvlText w:val="%8."/>
      <w:lvlJc w:val="left"/>
      <w:pPr>
        <w:tabs>
          <w:tab w:val="num" w:pos="6894"/>
        </w:tabs>
        <w:ind w:left="6894" w:hanging="360"/>
      </w:pPr>
    </w:lvl>
    <w:lvl w:ilvl="8" w:tplc="0415001B" w:tentative="1">
      <w:start w:val="1"/>
      <w:numFmt w:val="lowerRoman"/>
      <w:lvlText w:val="%9."/>
      <w:lvlJc w:val="right"/>
      <w:pPr>
        <w:tabs>
          <w:tab w:val="num" w:pos="7614"/>
        </w:tabs>
        <w:ind w:left="7614" w:hanging="180"/>
      </w:pPr>
    </w:lvl>
  </w:abstractNum>
  <w:abstractNum w:abstractNumId="50">
    <w:nsid w:val="12E5131F"/>
    <w:multiLevelType w:val="hybridMultilevel"/>
    <w:tmpl w:val="761A54F2"/>
    <w:name w:val="WW8Num1222"/>
    <w:lvl w:ilvl="0" w:tplc="F52AD9C4">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14A95D54"/>
    <w:multiLevelType w:val="hybridMultilevel"/>
    <w:tmpl w:val="50B6A53C"/>
    <w:lvl w:ilvl="0" w:tplc="556C75D8">
      <w:start w:val="1"/>
      <w:numFmt w:val="bullet"/>
      <w:lvlText w:val=""/>
      <w:lvlJc w:val="left"/>
      <w:pPr>
        <w:ind w:left="720" w:hanging="360"/>
      </w:pPr>
      <w:rPr>
        <w:rFonts w:ascii="Symbol" w:hAnsi="Symbol" w:hint="default"/>
        <w:b w:val="0"/>
        <w:i w:val="0"/>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15244620"/>
    <w:multiLevelType w:val="hybridMultilevel"/>
    <w:tmpl w:val="EE5E37E6"/>
    <w:lvl w:ilvl="0" w:tplc="2D5C72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5800E2E"/>
    <w:multiLevelType w:val="multilevel"/>
    <w:tmpl w:val="4F3E80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nsid w:val="166567B8"/>
    <w:multiLevelType w:val="hybridMultilevel"/>
    <w:tmpl w:val="A4166598"/>
    <w:lvl w:ilvl="0" w:tplc="0248CF0E">
      <w:start w:val="1"/>
      <w:numFmt w:val="decimal"/>
      <w:lvlText w:val="%1)"/>
      <w:lvlJc w:val="left"/>
      <w:pPr>
        <w:ind w:left="720" w:hanging="360"/>
      </w:pPr>
      <w:rPr>
        <w:rFonts w:ascii="Calibri" w:hAnsi="Calibri" w:cs="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58455E"/>
    <w:multiLevelType w:val="hybridMultilevel"/>
    <w:tmpl w:val="4AA4D4FC"/>
    <w:lvl w:ilvl="0" w:tplc="6ADE1ECA">
      <w:start w:val="5"/>
      <w:numFmt w:val="decimal"/>
      <w:lvlText w:val="%1."/>
      <w:lvlJc w:val="left"/>
      <w:pPr>
        <w:ind w:left="720" w:hanging="360"/>
      </w:pPr>
      <w:rPr>
        <w:rFonts w:ascii="Calibri" w:hAnsi="Calibr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5A354C"/>
    <w:multiLevelType w:val="multilevel"/>
    <w:tmpl w:val="D6D06F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nsid w:val="1A697171"/>
    <w:multiLevelType w:val="hybridMultilevel"/>
    <w:tmpl w:val="8AA42E36"/>
    <w:name w:val="WW8Num1052"/>
    <w:lvl w:ilvl="0" w:tplc="EFD2EC66">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C953FDE"/>
    <w:multiLevelType w:val="hybridMultilevel"/>
    <w:tmpl w:val="D9A66B7C"/>
    <w:name w:val="WW8Num172223"/>
    <w:lvl w:ilvl="0" w:tplc="6C14953A">
      <w:start w:val="1"/>
      <w:numFmt w:val="decimal"/>
      <w:lvlText w:val="%1)"/>
      <w:lvlJc w:val="left"/>
      <w:pPr>
        <w:tabs>
          <w:tab w:val="num" w:pos="2377"/>
        </w:tabs>
        <w:ind w:left="2377" w:hanging="397"/>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1E06149A"/>
    <w:multiLevelType w:val="hybridMultilevel"/>
    <w:tmpl w:val="2E2EF1AA"/>
    <w:name w:val="WW8Num124"/>
    <w:lvl w:ilvl="0" w:tplc="BD8632B0">
      <w:start w:val="1"/>
      <w:numFmt w:val="decimal"/>
      <w:lvlText w:val="%1)"/>
      <w:lvlJc w:val="left"/>
      <w:pPr>
        <w:tabs>
          <w:tab w:val="num" w:pos="797"/>
        </w:tabs>
        <w:ind w:left="7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1E177FF0"/>
    <w:multiLevelType w:val="hybridMultilevel"/>
    <w:tmpl w:val="EB1E720C"/>
    <w:lvl w:ilvl="0" w:tplc="30FC8680">
      <w:start w:val="1"/>
      <w:numFmt w:val="decimal"/>
      <w:lvlText w:val="%1."/>
      <w:lvlJc w:val="left"/>
      <w:pPr>
        <w:ind w:left="720" w:hanging="360"/>
      </w:pPr>
      <w:rPr>
        <w:rFonts w:ascii="Calibri" w:hAnsi="Calibri"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F680F81"/>
    <w:multiLevelType w:val="hybridMultilevel"/>
    <w:tmpl w:val="1780FB78"/>
    <w:lvl w:ilvl="0" w:tplc="CF72D0BA">
      <w:start w:val="1"/>
      <w:numFmt w:val="decimal"/>
      <w:lvlText w:val="%1."/>
      <w:lvlJc w:val="left"/>
      <w:pPr>
        <w:ind w:left="720" w:hanging="360"/>
      </w:pPr>
      <w:rPr>
        <w:rFonts w:ascii="Calibri" w:hAnsi="Calibri" w:hint="default"/>
        <w:b w:val="0"/>
        <w:i w:val="0"/>
        <w:sz w:val="24"/>
      </w:rPr>
    </w:lvl>
    <w:lvl w:ilvl="1" w:tplc="258CD1F8">
      <w:start w:val="1"/>
      <w:numFmt w:val="decimal"/>
      <w:lvlText w:val="%2)"/>
      <w:lvlJc w:val="left"/>
      <w:pPr>
        <w:ind w:left="1440" w:hanging="360"/>
      </w:pPr>
      <w:rPr>
        <w:rFonts w:ascii="Calibri" w:hAnsi="Calibri" w:hint="default"/>
        <w:b w:val="0"/>
        <w:i w:val="0"/>
        <w:sz w:val="22"/>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0EC232B"/>
    <w:multiLevelType w:val="hybridMultilevel"/>
    <w:tmpl w:val="8B4C7CBC"/>
    <w:lvl w:ilvl="0" w:tplc="EC12ECBC">
      <w:start w:val="1"/>
      <w:numFmt w:val="decimal"/>
      <w:lvlText w:val="%1."/>
      <w:lvlJc w:val="left"/>
      <w:pPr>
        <w:ind w:left="1572" w:hanging="360"/>
      </w:pPr>
      <w:rPr>
        <w:rFonts w:ascii="Calibri" w:hAnsi="Calibri" w:hint="default"/>
        <w:b w:val="0"/>
        <w:i w:val="0"/>
        <w:sz w:val="22"/>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63">
    <w:nsid w:val="211725A0"/>
    <w:multiLevelType w:val="hybridMultilevel"/>
    <w:tmpl w:val="5CD245E8"/>
    <w:name w:val="WW8Num152"/>
    <w:lvl w:ilvl="0" w:tplc="5E44F10E">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23330DB9"/>
    <w:multiLevelType w:val="hybridMultilevel"/>
    <w:tmpl w:val="F4065234"/>
    <w:name w:val="WW8Num65"/>
    <w:lvl w:ilvl="0" w:tplc="2AF4472E">
      <w:start w:val="4"/>
      <w:numFmt w:val="decimal"/>
      <w:lvlText w:val="%1."/>
      <w:lvlJc w:val="left"/>
      <w:pPr>
        <w:tabs>
          <w:tab w:val="num" w:pos="340"/>
        </w:tabs>
        <w:ind w:left="340" w:hanging="340"/>
      </w:pPr>
      <w:rPr>
        <w:rFonts w:ascii="Calibri" w:hAnsi="Calibri" w:hint="default"/>
        <w:b w:val="0"/>
        <w:i w:val="0"/>
        <w:sz w:val="22"/>
      </w:rPr>
    </w:lvl>
    <w:lvl w:ilvl="1" w:tplc="23C81AA2">
      <w:numFmt w:val="none"/>
      <w:lvlText w:val=""/>
      <w:lvlJc w:val="left"/>
      <w:pPr>
        <w:tabs>
          <w:tab w:val="num" w:pos="360"/>
        </w:tabs>
      </w:pPr>
    </w:lvl>
    <w:lvl w:ilvl="2" w:tplc="1B560B1A">
      <w:numFmt w:val="none"/>
      <w:lvlText w:val=""/>
      <w:lvlJc w:val="left"/>
      <w:pPr>
        <w:tabs>
          <w:tab w:val="num" w:pos="360"/>
        </w:tabs>
      </w:pPr>
    </w:lvl>
    <w:lvl w:ilvl="3" w:tplc="638A32E4">
      <w:numFmt w:val="none"/>
      <w:lvlText w:val=""/>
      <w:lvlJc w:val="left"/>
      <w:pPr>
        <w:tabs>
          <w:tab w:val="num" w:pos="360"/>
        </w:tabs>
      </w:pPr>
    </w:lvl>
    <w:lvl w:ilvl="4" w:tplc="D140195C">
      <w:numFmt w:val="none"/>
      <w:lvlText w:val=""/>
      <w:lvlJc w:val="left"/>
      <w:pPr>
        <w:tabs>
          <w:tab w:val="num" w:pos="360"/>
        </w:tabs>
      </w:pPr>
    </w:lvl>
    <w:lvl w:ilvl="5" w:tplc="5142D70C">
      <w:numFmt w:val="none"/>
      <w:lvlText w:val=""/>
      <w:lvlJc w:val="left"/>
      <w:pPr>
        <w:tabs>
          <w:tab w:val="num" w:pos="360"/>
        </w:tabs>
      </w:pPr>
    </w:lvl>
    <w:lvl w:ilvl="6" w:tplc="9E0EF316">
      <w:numFmt w:val="none"/>
      <w:lvlText w:val=""/>
      <w:lvlJc w:val="left"/>
      <w:pPr>
        <w:tabs>
          <w:tab w:val="num" w:pos="360"/>
        </w:tabs>
      </w:pPr>
    </w:lvl>
    <w:lvl w:ilvl="7" w:tplc="5614908C">
      <w:numFmt w:val="none"/>
      <w:lvlText w:val=""/>
      <w:lvlJc w:val="left"/>
      <w:pPr>
        <w:tabs>
          <w:tab w:val="num" w:pos="360"/>
        </w:tabs>
      </w:pPr>
    </w:lvl>
    <w:lvl w:ilvl="8" w:tplc="E26CE532">
      <w:numFmt w:val="none"/>
      <w:lvlText w:val=""/>
      <w:lvlJc w:val="left"/>
      <w:pPr>
        <w:tabs>
          <w:tab w:val="num" w:pos="360"/>
        </w:tabs>
      </w:pPr>
    </w:lvl>
  </w:abstractNum>
  <w:abstractNum w:abstractNumId="65">
    <w:nsid w:val="236E7CA7"/>
    <w:multiLevelType w:val="hybridMultilevel"/>
    <w:tmpl w:val="D494AA9E"/>
    <w:name w:val="WW8Num17222"/>
    <w:lvl w:ilvl="0" w:tplc="8FE02730">
      <w:start w:val="1"/>
      <w:numFmt w:val="lowerLetter"/>
      <w:lvlText w:val="%1)"/>
      <w:lvlJc w:val="left"/>
      <w:pPr>
        <w:tabs>
          <w:tab w:val="num" w:pos="1477"/>
        </w:tabs>
        <w:ind w:left="1477" w:hanging="397"/>
      </w:pPr>
      <w:rPr>
        <w:rFonts w:ascii="Calibri" w:hAnsi="Calibri" w:hint="default"/>
        <w:b w:val="0"/>
        <w:i w:val="0"/>
        <w:sz w:val="22"/>
      </w:rPr>
    </w:lvl>
    <w:lvl w:ilvl="1" w:tplc="F5F2D85E">
      <w:start w:val="1"/>
      <w:numFmt w:val="bullet"/>
      <w:lvlText w:val="-"/>
      <w:lvlJc w:val="left"/>
      <w:pPr>
        <w:tabs>
          <w:tab w:val="num" w:pos="1414"/>
        </w:tabs>
        <w:ind w:left="1414" w:hanging="334"/>
      </w:pPr>
      <w:rPr>
        <w:rFonts w:ascii="Arial" w:hAnsi="Arial" w:hint="default"/>
        <w:b w:val="0"/>
        <w:i w:val="0"/>
        <w:sz w:val="22"/>
      </w:rPr>
    </w:lvl>
    <w:lvl w:ilvl="2" w:tplc="A4C4890A">
      <w:start w:val="2"/>
      <w:numFmt w:val="decimal"/>
      <w:lvlText w:val="%3)"/>
      <w:lvlJc w:val="left"/>
      <w:pPr>
        <w:tabs>
          <w:tab w:val="num" w:pos="2377"/>
        </w:tabs>
        <w:ind w:left="2377" w:hanging="397"/>
      </w:pPr>
      <w:rPr>
        <w:rFonts w:ascii="Calibri" w:hAnsi="Calibri" w:cs="ITC Zapf Chancery" w:hint="default"/>
        <w:b w:val="0"/>
        <w:bCs w:val="0"/>
        <w:i w:val="0"/>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24F92D87"/>
    <w:multiLevelType w:val="hybridMultilevel"/>
    <w:tmpl w:val="9F64644C"/>
    <w:name w:val="WW8Num1722432"/>
    <w:lvl w:ilvl="0" w:tplc="8FE02730">
      <w:start w:val="1"/>
      <w:numFmt w:val="lowerLetter"/>
      <w:lvlText w:val="%1)"/>
      <w:lvlJc w:val="left"/>
      <w:pPr>
        <w:tabs>
          <w:tab w:val="num" w:pos="2177"/>
        </w:tabs>
        <w:ind w:left="2177" w:hanging="397"/>
      </w:pPr>
      <w:rPr>
        <w:rFonts w:ascii="Calibri" w:hAnsi="Calibri" w:hint="default"/>
        <w:b w:val="0"/>
        <w:i w:val="0"/>
        <w:sz w:val="22"/>
      </w:rPr>
    </w:lvl>
    <w:lvl w:ilvl="1" w:tplc="04150019" w:tentative="1">
      <w:start w:val="1"/>
      <w:numFmt w:val="lowerLetter"/>
      <w:lvlText w:val="%2."/>
      <w:lvlJc w:val="left"/>
      <w:pPr>
        <w:tabs>
          <w:tab w:val="num" w:pos="2140"/>
        </w:tabs>
        <w:ind w:left="2140" w:hanging="360"/>
      </w:pPr>
    </w:lvl>
    <w:lvl w:ilvl="2" w:tplc="0415001B" w:tentative="1">
      <w:start w:val="1"/>
      <w:numFmt w:val="lowerRoman"/>
      <w:lvlText w:val="%3."/>
      <w:lvlJc w:val="right"/>
      <w:pPr>
        <w:tabs>
          <w:tab w:val="num" w:pos="2860"/>
        </w:tabs>
        <w:ind w:left="2860" w:hanging="180"/>
      </w:pPr>
    </w:lvl>
    <w:lvl w:ilvl="3" w:tplc="0415000F" w:tentative="1">
      <w:start w:val="1"/>
      <w:numFmt w:val="decimal"/>
      <w:lvlText w:val="%4."/>
      <w:lvlJc w:val="left"/>
      <w:pPr>
        <w:tabs>
          <w:tab w:val="num" w:pos="3580"/>
        </w:tabs>
        <w:ind w:left="3580" w:hanging="360"/>
      </w:pPr>
    </w:lvl>
    <w:lvl w:ilvl="4" w:tplc="04150019" w:tentative="1">
      <w:start w:val="1"/>
      <w:numFmt w:val="lowerLetter"/>
      <w:lvlText w:val="%5."/>
      <w:lvlJc w:val="left"/>
      <w:pPr>
        <w:tabs>
          <w:tab w:val="num" w:pos="4300"/>
        </w:tabs>
        <w:ind w:left="4300" w:hanging="360"/>
      </w:pPr>
    </w:lvl>
    <w:lvl w:ilvl="5" w:tplc="0415001B" w:tentative="1">
      <w:start w:val="1"/>
      <w:numFmt w:val="lowerRoman"/>
      <w:lvlText w:val="%6."/>
      <w:lvlJc w:val="right"/>
      <w:pPr>
        <w:tabs>
          <w:tab w:val="num" w:pos="5020"/>
        </w:tabs>
        <w:ind w:left="5020" w:hanging="180"/>
      </w:pPr>
    </w:lvl>
    <w:lvl w:ilvl="6" w:tplc="0415000F" w:tentative="1">
      <w:start w:val="1"/>
      <w:numFmt w:val="decimal"/>
      <w:lvlText w:val="%7."/>
      <w:lvlJc w:val="left"/>
      <w:pPr>
        <w:tabs>
          <w:tab w:val="num" w:pos="5740"/>
        </w:tabs>
        <w:ind w:left="5740" w:hanging="360"/>
      </w:pPr>
    </w:lvl>
    <w:lvl w:ilvl="7" w:tplc="04150019" w:tentative="1">
      <w:start w:val="1"/>
      <w:numFmt w:val="lowerLetter"/>
      <w:lvlText w:val="%8."/>
      <w:lvlJc w:val="left"/>
      <w:pPr>
        <w:tabs>
          <w:tab w:val="num" w:pos="6460"/>
        </w:tabs>
        <w:ind w:left="6460" w:hanging="360"/>
      </w:pPr>
    </w:lvl>
    <w:lvl w:ilvl="8" w:tplc="0415001B" w:tentative="1">
      <w:start w:val="1"/>
      <w:numFmt w:val="lowerRoman"/>
      <w:lvlText w:val="%9."/>
      <w:lvlJc w:val="right"/>
      <w:pPr>
        <w:tabs>
          <w:tab w:val="num" w:pos="7180"/>
        </w:tabs>
        <w:ind w:left="7180" w:hanging="180"/>
      </w:pPr>
    </w:lvl>
  </w:abstractNum>
  <w:abstractNum w:abstractNumId="67">
    <w:nsid w:val="24FA5641"/>
    <w:multiLevelType w:val="hybridMultilevel"/>
    <w:tmpl w:val="8342FDEC"/>
    <w:name w:val="WW8Num35"/>
    <w:lvl w:ilvl="0" w:tplc="8A2AFE62">
      <w:start w:val="1"/>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2766287D"/>
    <w:multiLevelType w:val="multilevel"/>
    <w:tmpl w:val="F232EC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nsid w:val="27C5623E"/>
    <w:multiLevelType w:val="hybridMultilevel"/>
    <w:tmpl w:val="674EABF2"/>
    <w:name w:val="WW8Num1422"/>
    <w:lvl w:ilvl="0" w:tplc="E3BE9908">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2E46003C"/>
    <w:multiLevelType w:val="hybridMultilevel"/>
    <w:tmpl w:val="C9C2BB0A"/>
    <w:lvl w:ilvl="0" w:tplc="FBDA733A">
      <w:start w:val="1"/>
      <w:numFmt w:val="decimal"/>
      <w:lvlText w:val="%1."/>
      <w:lvlJc w:val="left"/>
      <w:pPr>
        <w:tabs>
          <w:tab w:val="num" w:pos="700"/>
        </w:tabs>
        <w:ind w:left="700" w:hanging="340"/>
      </w:pPr>
      <w:rPr>
        <w:rFonts w:hint="default"/>
      </w:rPr>
    </w:lvl>
    <w:lvl w:ilvl="1" w:tplc="942AA292">
      <w:start w:val="1"/>
      <w:numFmt w:val="decimal"/>
      <w:lvlText w:val="%2)"/>
      <w:lvlJc w:val="left"/>
      <w:pPr>
        <w:ind w:left="2520" w:hanging="360"/>
      </w:pPr>
      <w:rPr>
        <w:rFonts w:ascii="Calibri" w:hAnsi="Calibri" w:hint="default"/>
        <w:b w:val="0"/>
        <w:i w:val="0"/>
        <w:sz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FCD0090"/>
    <w:multiLevelType w:val="hybridMultilevel"/>
    <w:tmpl w:val="8F4CE146"/>
    <w:lvl w:ilvl="0" w:tplc="753C0F8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39A4610"/>
    <w:multiLevelType w:val="hybridMultilevel"/>
    <w:tmpl w:val="378EA172"/>
    <w:lvl w:ilvl="0" w:tplc="0415000F">
      <w:start w:val="1"/>
      <w:numFmt w:val="decimal"/>
      <w:lvlText w:val="%1."/>
      <w:lvlJc w:val="left"/>
      <w:pPr>
        <w:tabs>
          <w:tab w:val="num" w:pos="720"/>
        </w:tabs>
        <w:ind w:left="720" w:hanging="360"/>
      </w:pPr>
      <w:rPr>
        <w:rFonts w:hint="default"/>
      </w:rPr>
    </w:lvl>
    <w:lvl w:ilvl="1" w:tplc="0415000D">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33DC3E2E"/>
    <w:multiLevelType w:val="hybridMultilevel"/>
    <w:tmpl w:val="7E4A5212"/>
    <w:lvl w:ilvl="0" w:tplc="F9DE622A">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7184DA9"/>
    <w:multiLevelType w:val="hybridMultilevel"/>
    <w:tmpl w:val="203AC328"/>
    <w:name w:val="WW8Num322222224"/>
    <w:lvl w:ilvl="0" w:tplc="6C14953A">
      <w:start w:val="1"/>
      <w:numFmt w:val="decimal"/>
      <w:lvlText w:val="%1)"/>
      <w:lvlJc w:val="left"/>
      <w:pPr>
        <w:tabs>
          <w:tab w:val="num" w:pos="2377"/>
        </w:tabs>
        <w:ind w:left="2377" w:hanging="397"/>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38B54001"/>
    <w:multiLevelType w:val="hybridMultilevel"/>
    <w:tmpl w:val="68608DFA"/>
    <w:name w:val="WW8Num43"/>
    <w:lvl w:ilvl="0" w:tplc="00000005">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38D21846"/>
    <w:multiLevelType w:val="hybridMultilevel"/>
    <w:tmpl w:val="98603DAC"/>
    <w:name w:val="WW8Num8222"/>
    <w:lvl w:ilvl="0" w:tplc="927E70DC">
      <w:start w:val="1"/>
      <w:numFmt w:val="decimal"/>
      <w:lvlText w:val="%1."/>
      <w:lvlJc w:val="left"/>
      <w:pPr>
        <w:tabs>
          <w:tab w:val="num" w:pos="340"/>
        </w:tabs>
        <w:ind w:left="340" w:hanging="340"/>
      </w:pPr>
      <w:rPr>
        <w:rFonts w:ascii="Calibri" w:hAnsi="Calibri" w:hint="default"/>
        <w:b w:val="0"/>
        <w:i w:val="0"/>
        <w:sz w:val="22"/>
      </w:rPr>
    </w:lvl>
    <w:lvl w:ilvl="1" w:tplc="D3E6C650">
      <w:start w:val="13"/>
      <w:numFmt w:val="decimal"/>
      <w:lvlText w:val="%2."/>
      <w:lvlJc w:val="left"/>
      <w:pPr>
        <w:tabs>
          <w:tab w:val="num" w:pos="340"/>
        </w:tabs>
        <w:ind w:left="340" w:hanging="340"/>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3A6D252C"/>
    <w:multiLevelType w:val="multilevel"/>
    <w:tmpl w:val="E7D2122E"/>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hAnsi="Calibri" w:hint="default"/>
        <w:b w:val="0"/>
        <w:i w:val="0"/>
        <w:sz w:val="24"/>
        <w:szCs w:val="24"/>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nsid w:val="3B934542"/>
    <w:multiLevelType w:val="hybridMultilevel"/>
    <w:tmpl w:val="89FE7AFA"/>
    <w:name w:val="WW8Num17223"/>
    <w:lvl w:ilvl="0" w:tplc="1EF62384">
      <w:start w:val="1"/>
      <w:numFmt w:val="decimal"/>
      <w:lvlText w:val="%1)"/>
      <w:lvlJc w:val="left"/>
      <w:pPr>
        <w:tabs>
          <w:tab w:val="num" w:pos="3177"/>
        </w:tabs>
        <w:ind w:left="3177" w:hanging="397"/>
      </w:pPr>
      <w:rPr>
        <w:rFonts w:ascii="Calibri" w:hAnsi="Calibri" w:cs="ITC Zapf Chancery" w:hint="default"/>
        <w:b w:val="0"/>
        <w:bCs w:val="0"/>
        <w:i w:val="0"/>
        <w:sz w:val="22"/>
      </w:rPr>
    </w:lvl>
    <w:lvl w:ilvl="1" w:tplc="04150019" w:tentative="1">
      <w:start w:val="1"/>
      <w:numFmt w:val="lowerLetter"/>
      <w:lvlText w:val="%2."/>
      <w:lvlJc w:val="left"/>
      <w:pPr>
        <w:tabs>
          <w:tab w:val="num" w:pos="3880"/>
        </w:tabs>
        <w:ind w:left="3880" w:hanging="360"/>
      </w:pPr>
    </w:lvl>
    <w:lvl w:ilvl="2" w:tplc="0415001B" w:tentative="1">
      <w:start w:val="1"/>
      <w:numFmt w:val="lowerRoman"/>
      <w:lvlText w:val="%3."/>
      <w:lvlJc w:val="right"/>
      <w:pPr>
        <w:tabs>
          <w:tab w:val="num" w:pos="4600"/>
        </w:tabs>
        <w:ind w:left="4600" w:hanging="180"/>
      </w:pPr>
    </w:lvl>
    <w:lvl w:ilvl="3" w:tplc="0415000F" w:tentative="1">
      <w:start w:val="1"/>
      <w:numFmt w:val="decimal"/>
      <w:lvlText w:val="%4."/>
      <w:lvlJc w:val="left"/>
      <w:pPr>
        <w:tabs>
          <w:tab w:val="num" w:pos="5320"/>
        </w:tabs>
        <w:ind w:left="5320" w:hanging="360"/>
      </w:pPr>
    </w:lvl>
    <w:lvl w:ilvl="4" w:tplc="04150019" w:tentative="1">
      <w:start w:val="1"/>
      <w:numFmt w:val="lowerLetter"/>
      <w:lvlText w:val="%5."/>
      <w:lvlJc w:val="left"/>
      <w:pPr>
        <w:tabs>
          <w:tab w:val="num" w:pos="6040"/>
        </w:tabs>
        <w:ind w:left="6040" w:hanging="360"/>
      </w:pPr>
    </w:lvl>
    <w:lvl w:ilvl="5" w:tplc="0415001B" w:tentative="1">
      <w:start w:val="1"/>
      <w:numFmt w:val="lowerRoman"/>
      <w:lvlText w:val="%6."/>
      <w:lvlJc w:val="right"/>
      <w:pPr>
        <w:tabs>
          <w:tab w:val="num" w:pos="6760"/>
        </w:tabs>
        <w:ind w:left="6760" w:hanging="180"/>
      </w:pPr>
    </w:lvl>
    <w:lvl w:ilvl="6" w:tplc="0415000F" w:tentative="1">
      <w:start w:val="1"/>
      <w:numFmt w:val="decimal"/>
      <w:lvlText w:val="%7."/>
      <w:lvlJc w:val="left"/>
      <w:pPr>
        <w:tabs>
          <w:tab w:val="num" w:pos="7480"/>
        </w:tabs>
        <w:ind w:left="7480" w:hanging="360"/>
      </w:pPr>
    </w:lvl>
    <w:lvl w:ilvl="7" w:tplc="04150019" w:tentative="1">
      <w:start w:val="1"/>
      <w:numFmt w:val="lowerLetter"/>
      <w:lvlText w:val="%8."/>
      <w:lvlJc w:val="left"/>
      <w:pPr>
        <w:tabs>
          <w:tab w:val="num" w:pos="8200"/>
        </w:tabs>
        <w:ind w:left="8200" w:hanging="360"/>
      </w:pPr>
    </w:lvl>
    <w:lvl w:ilvl="8" w:tplc="0415001B" w:tentative="1">
      <w:start w:val="1"/>
      <w:numFmt w:val="lowerRoman"/>
      <w:lvlText w:val="%9."/>
      <w:lvlJc w:val="right"/>
      <w:pPr>
        <w:tabs>
          <w:tab w:val="num" w:pos="8920"/>
        </w:tabs>
        <w:ind w:left="8920" w:hanging="180"/>
      </w:pPr>
    </w:lvl>
  </w:abstractNum>
  <w:abstractNum w:abstractNumId="79">
    <w:nsid w:val="3D3A0CA3"/>
    <w:multiLevelType w:val="hybridMultilevel"/>
    <w:tmpl w:val="19D0AB80"/>
    <w:lvl w:ilvl="0" w:tplc="FFFFFFFF">
      <w:start w:val="1"/>
      <w:numFmt w:val="decimal"/>
      <w:lvlText w:val="%1)"/>
      <w:lvlJc w:val="center"/>
      <w:pPr>
        <w:ind w:left="720" w:hanging="360"/>
      </w:pPr>
      <w:rPr>
        <w:rFonts w:ascii="Calibri" w:hAnsi="Calibri" w:hint="default"/>
        <w:b w:val="0"/>
        <w:i w:val="0"/>
        <w:color w:val="auto"/>
        <w:sz w:val="22"/>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nsid w:val="3D7A2DDB"/>
    <w:multiLevelType w:val="hybridMultilevel"/>
    <w:tmpl w:val="3B6637AA"/>
    <w:name w:val="WW8Num32222222"/>
    <w:lvl w:ilvl="0" w:tplc="F9CE1430">
      <w:start w:val="1"/>
      <w:numFmt w:val="decimal"/>
      <w:lvlText w:val="%1."/>
      <w:lvlJc w:val="left"/>
      <w:pPr>
        <w:tabs>
          <w:tab w:val="num" w:pos="340"/>
        </w:tabs>
        <w:ind w:left="340" w:hanging="340"/>
      </w:pPr>
      <w:rPr>
        <w:rFonts w:ascii="Calibri" w:hAnsi="Calibri" w:cs="Tahoma" w:hint="default"/>
        <w:b w:val="0"/>
        <w:i w:val="0"/>
        <w:sz w:val="22"/>
      </w:rPr>
    </w:lvl>
    <w:lvl w:ilvl="1" w:tplc="6C14953A">
      <w:start w:val="1"/>
      <w:numFmt w:val="decimal"/>
      <w:lvlText w:val="%2)"/>
      <w:lvlJc w:val="left"/>
      <w:pPr>
        <w:tabs>
          <w:tab w:val="num" w:pos="1477"/>
        </w:tabs>
        <w:ind w:left="1477" w:hanging="397"/>
      </w:pPr>
      <w:rPr>
        <w:rFonts w:ascii="Calibri" w:hAnsi="Calibri" w:cs="ITC Zapf Chancery" w:hint="default"/>
        <w:b w:val="0"/>
        <w:bCs w:val="0"/>
        <w:i w:val="0"/>
        <w:sz w:val="22"/>
      </w:rPr>
    </w:lvl>
    <w:lvl w:ilvl="2" w:tplc="2BA01F52">
      <w:numFmt w:val="bullet"/>
      <w:lvlText w:val=""/>
      <w:lvlJc w:val="left"/>
      <w:pPr>
        <w:tabs>
          <w:tab w:val="num" w:pos="2340"/>
        </w:tabs>
        <w:ind w:left="2340" w:hanging="360"/>
      </w:pPr>
      <w:rPr>
        <w:rFonts w:ascii="Symbol" w:eastAsia="Batang" w:hAnsi="Symbol" w:cs="Times New Roman" w:hint="default"/>
        <w:u w:val="singl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nsid w:val="3FEC067A"/>
    <w:multiLevelType w:val="multilevel"/>
    <w:tmpl w:val="1994856E"/>
    <w:name w:val="WW8Num232"/>
    <w:lvl w:ilvl="0">
      <w:start w:val="2"/>
      <w:numFmt w:val="decimal"/>
      <w:lvlText w:val="%1."/>
      <w:lvlJc w:val="left"/>
      <w:pPr>
        <w:tabs>
          <w:tab w:val="num" w:pos="0"/>
        </w:tabs>
        <w:ind w:left="360" w:hanging="360"/>
      </w:pPr>
      <w:rPr>
        <w:rFonts w:hint="default"/>
      </w:rPr>
    </w:lvl>
    <w:lvl w:ilvl="1">
      <w:start w:val="1"/>
      <w:numFmt w:val="decimal"/>
      <w:lvlText w:val="3.%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82">
    <w:nsid w:val="401366C2"/>
    <w:multiLevelType w:val="hybridMultilevel"/>
    <w:tmpl w:val="C55618C6"/>
    <w:lvl w:ilvl="0" w:tplc="9E48C608">
      <w:start w:val="1"/>
      <w:numFmt w:val="decimal"/>
      <w:lvlText w:val="%1)"/>
      <w:lvlJc w:val="left"/>
      <w:pPr>
        <w:ind w:left="720" w:hanging="360"/>
      </w:pPr>
      <w:rPr>
        <w:rFonts w:ascii="Calibri" w:hAnsi="Calibri" w:cs="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E9A3CE0">
      <w:start w:val="1"/>
      <w:numFmt w:val="decimal"/>
      <w:lvlText w:val="%4)"/>
      <w:lvlJc w:val="left"/>
      <w:pPr>
        <w:ind w:left="2880" w:hanging="360"/>
      </w:pPr>
      <w:rPr>
        <w:rFonts w:ascii="Calibri" w:hAnsi="Calibri" w:hint="default"/>
        <w:b w:val="0"/>
        <w:i w:val="0"/>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42ED3491"/>
    <w:multiLevelType w:val="hybridMultilevel"/>
    <w:tmpl w:val="AF2801D6"/>
    <w:name w:val="WW8Num105"/>
    <w:lvl w:ilvl="0" w:tplc="927E70DC">
      <w:start w:val="1"/>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nsid w:val="42F030DB"/>
    <w:multiLevelType w:val="hybridMultilevel"/>
    <w:tmpl w:val="A05C7052"/>
    <w:lvl w:ilvl="0" w:tplc="6D70C690">
      <w:start w:val="1"/>
      <w:numFmt w:val="decimal"/>
      <w:lvlText w:val="%1)"/>
      <w:lvlJc w:val="center"/>
      <w:pPr>
        <w:ind w:left="720" w:hanging="360"/>
      </w:pPr>
      <w:rPr>
        <w:rFonts w:ascii="Calibri" w:hAnsi="Calibri"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44F5809"/>
    <w:multiLevelType w:val="hybridMultilevel"/>
    <w:tmpl w:val="2B54B97A"/>
    <w:name w:val="WW8Num12222"/>
    <w:lvl w:ilvl="0" w:tplc="F52AD9C4">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44856300"/>
    <w:multiLevelType w:val="hybridMultilevel"/>
    <w:tmpl w:val="06705EC2"/>
    <w:name w:val="WW8Num62"/>
    <w:lvl w:ilvl="0" w:tplc="F9A61A90">
      <w:start w:val="17"/>
      <w:numFmt w:val="decimal"/>
      <w:lvlText w:val="%1)"/>
      <w:lvlJc w:val="left"/>
      <w:pPr>
        <w:tabs>
          <w:tab w:val="num" w:pos="810"/>
        </w:tabs>
        <w:ind w:left="810" w:hanging="360"/>
      </w:pPr>
      <w:rPr>
        <w:rFonts w:hint="default"/>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87">
    <w:nsid w:val="44885626"/>
    <w:multiLevelType w:val="hybridMultilevel"/>
    <w:tmpl w:val="91EEF444"/>
    <w:lvl w:ilvl="0" w:tplc="9BE672C0">
      <w:start w:val="1"/>
      <w:numFmt w:val="decimal"/>
      <w:lvlText w:val="%1."/>
      <w:lvlJc w:val="left"/>
      <w:pPr>
        <w:ind w:left="1080" w:hanging="360"/>
      </w:pPr>
      <w:rPr>
        <w:rFonts w:hint="default"/>
        <w:b w:val="0"/>
        <w:bCs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nsid w:val="44D433AB"/>
    <w:multiLevelType w:val="hybridMultilevel"/>
    <w:tmpl w:val="C50C0564"/>
    <w:name w:val="WW8Num1242"/>
    <w:lvl w:ilvl="0" w:tplc="BD8632B0">
      <w:start w:val="1"/>
      <w:numFmt w:val="decimal"/>
      <w:lvlText w:val="%1)"/>
      <w:lvlJc w:val="left"/>
      <w:pPr>
        <w:tabs>
          <w:tab w:val="num" w:pos="1157"/>
        </w:tabs>
        <w:ind w:left="1157" w:hanging="397"/>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9">
    <w:nsid w:val="44E1384F"/>
    <w:multiLevelType w:val="hybridMultilevel"/>
    <w:tmpl w:val="5C104B2A"/>
    <w:name w:val="WW8Num122"/>
    <w:lvl w:ilvl="0" w:tplc="DAF81C04">
      <w:start w:val="1"/>
      <w:numFmt w:val="decimal"/>
      <w:lvlText w:val="%1)"/>
      <w:lvlJc w:val="left"/>
      <w:pPr>
        <w:tabs>
          <w:tab w:val="num" w:pos="737"/>
        </w:tabs>
        <w:ind w:left="737" w:hanging="397"/>
      </w:pPr>
      <w:rPr>
        <w:rFonts w:ascii="Calibri" w:hAnsi="Calibri" w:hint="default"/>
        <w:b w:val="0"/>
        <w:i w:val="0"/>
        <w:sz w:val="22"/>
      </w:rPr>
    </w:lvl>
    <w:lvl w:ilvl="1" w:tplc="4CA4C4AE">
      <w:start w:val="1"/>
      <w:numFmt w:val="decimal"/>
      <w:lvlText w:val="%2)"/>
      <w:lvlJc w:val="left"/>
      <w:pPr>
        <w:tabs>
          <w:tab w:val="num" w:pos="737"/>
        </w:tabs>
        <w:ind w:left="73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452E4506"/>
    <w:multiLevelType w:val="hybridMultilevel"/>
    <w:tmpl w:val="81C6228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nsid w:val="45807B26"/>
    <w:multiLevelType w:val="multilevel"/>
    <w:tmpl w:val="E2405F0E"/>
    <w:lvl w:ilvl="0">
      <w:start w:val="1"/>
      <w:numFmt w:val="decimal"/>
      <w:lvlText w:val="%1)"/>
      <w:lvlJc w:val="left"/>
      <w:pPr>
        <w:ind w:left="1146" w:hanging="360"/>
      </w:pPr>
      <w:rPr>
        <w:rFonts w:ascii="Calibri" w:hAnsi="Calibri" w:hint="default"/>
        <w:b w:val="0"/>
        <w:i w:val="0"/>
        <w:color w:val="auto"/>
        <w:sz w:val="24"/>
        <w:szCs w:val="24"/>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92">
    <w:nsid w:val="45A3545E"/>
    <w:multiLevelType w:val="hybridMultilevel"/>
    <w:tmpl w:val="9AD0B33E"/>
    <w:lvl w:ilvl="0" w:tplc="3AA66088">
      <w:start w:val="1"/>
      <w:numFmt w:val="bullet"/>
      <w:lvlText w:val="-"/>
      <w:lvlJc w:val="left"/>
      <w:pPr>
        <w:ind w:left="1996" w:hanging="360"/>
      </w:pPr>
      <w:rPr>
        <w:rFonts w:ascii="CG Omega" w:hAnsi="CG Omega" w:cs="CG Omega" w:hint="default"/>
        <w:b w:val="0"/>
        <w:i w:val="0"/>
        <w:sz w:val="22"/>
        <w:szCs w:val="22"/>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abstractNum w:abstractNumId="93">
    <w:nsid w:val="463E7DC0"/>
    <w:multiLevelType w:val="hybridMultilevel"/>
    <w:tmpl w:val="F80809BA"/>
    <w:lvl w:ilvl="0" w:tplc="04150011">
      <w:start w:val="1"/>
      <w:numFmt w:val="decimal"/>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nsid w:val="46FB602F"/>
    <w:multiLevelType w:val="hybridMultilevel"/>
    <w:tmpl w:val="054EF89A"/>
    <w:lvl w:ilvl="0" w:tplc="B4AE2836">
      <w:start w:val="1"/>
      <w:numFmt w:val="decimal"/>
      <w:lvlText w:val="%1."/>
      <w:lvlJc w:val="left"/>
      <w:pPr>
        <w:ind w:left="1440" w:hanging="360"/>
      </w:pPr>
      <w:rPr>
        <w:rFonts w:ascii="Calibri" w:hAnsi="Calibri" w:hint="default"/>
        <w:b w:val="0"/>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nsid w:val="47803E40"/>
    <w:multiLevelType w:val="hybridMultilevel"/>
    <w:tmpl w:val="B9D839F8"/>
    <w:name w:val="WW8Num102"/>
    <w:lvl w:ilvl="0" w:tplc="4BA66D9C">
      <w:start w:val="3"/>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nsid w:val="47B2290D"/>
    <w:multiLevelType w:val="hybridMultilevel"/>
    <w:tmpl w:val="3B48913C"/>
    <w:name w:val="WW8Num1722222"/>
    <w:lvl w:ilvl="0" w:tplc="F5F2D85E">
      <w:start w:val="1"/>
      <w:numFmt w:val="bullet"/>
      <w:lvlText w:val="-"/>
      <w:lvlJc w:val="left"/>
      <w:pPr>
        <w:tabs>
          <w:tab w:val="num" w:pos="2437"/>
        </w:tabs>
        <w:ind w:left="2437" w:hanging="334"/>
      </w:pPr>
      <w:rPr>
        <w:rFonts w:ascii="Arial" w:hAnsi="Arial" w:hint="default"/>
      </w:rPr>
    </w:lvl>
    <w:lvl w:ilvl="1" w:tplc="04150003" w:tentative="1">
      <w:start w:val="1"/>
      <w:numFmt w:val="bullet"/>
      <w:lvlText w:val="o"/>
      <w:lvlJc w:val="left"/>
      <w:pPr>
        <w:tabs>
          <w:tab w:val="num" w:pos="3140"/>
        </w:tabs>
        <w:ind w:left="3140" w:hanging="360"/>
      </w:pPr>
      <w:rPr>
        <w:rFonts w:ascii="Courier New" w:hAnsi="Courier New" w:cs="Courier New" w:hint="default"/>
      </w:rPr>
    </w:lvl>
    <w:lvl w:ilvl="2" w:tplc="04150005" w:tentative="1">
      <w:start w:val="1"/>
      <w:numFmt w:val="bullet"/>
      <w:lvlText w:val=""/>
      <w:lvlJc w:val="left"/>
      <w:pPr>
        <w:tabs>
          <w:tab w:val="num" w:pos="3860"/>
        </w:tabs>
        <w:ind w:left="3860" w:hanging="360"/>
      </w:pPr>
      <w:rPr>
        <w:rFonts w:ascii="Wingdings" w:hAnsi="Wingdings" w:hint="default"/>
      </w:rPr>
    </w:lvl>
    <w:lvl w:ilvl="3" w:tplc="04150001" w:tentative="1">
      <w:start w:val="1"/>
      <w:numFmt w:val="bullet"/>
      <w:lvlText w:val=""/>
      <w:lvlJc w:val="left"/>
      <w:pPr>
        <w:tabs>
          <w:tab w:val="num" w:pos="4580"/>
        </w:tabs>
        <w:ind w:left="4580" w:hanging="360"/>
      </w:pPr>
      <w:rPr>
        <w:rFonts w:ascii="Symbol" w:hAnsi="Symbol" w:hint="default"/>
      </w:rPr>
    </w:lvl>
    <w:lvl w:ilvl="4" w:tplc="04150003" w:tentative="1">
      <w:start w:val="1"/>
      <w:numFmt w:val="bullet"/>
      <w:lvlText w:val="o"/>
      <w:lvlJc w:val="left"/>
      <w:pPr>
        <w:tabs>
          <w:tab w:val="num" w:pos="5300"/>
        </w:tabs>
        <w:ind w:left="5300" w:hanging="360"/>
      </w:pPr>
      <w:rPr>
        <w:rFonts w:ascii="Courier New" w:hAnsi="Courier New" w:cs="Courier New" w:hint="default"/>
      </w:rPr>
    </w:lvl>
    <w:lvl w:ilvl="5" w:tplc="04150005" w:tentative="1">
      <w:start w:val="1"/>
      <w:numFmt w:val="bullet"/>
      <w:lvlText w:val=""/>
      <w:lvlJc w:val="left"/>
      <w:pPr>
        <w:tabs>
          <w:tab w:val="num" w:pos="6020"/>
        </w:tabs>
        <w:ind w:left="6020" w:hanging="360"/>
      </w:pPr>
      <w:rPr>
        <w:rFonts w:ascii="Wingdings" w:hAnsi="Wingdings" w:hint="default"/>
      </w:rPr>
    </w:lvl>
    <w:lvl w:ilvl="6" w:tplc="04150001" w:tentative="1">
      <w:start w:val="1"/>
      <w:numFmt w:val="bullet"/>
      <w:lvlText w:val=""/>
      <w:lvlJc w:val="left"/>
      <w:pPr>
        <w:tabs>
          <w:tab w:val="num" w:pos="6740"/>
        </w:tabs>
        <w:ind w:left="6740" w:hanging="360"/>
      </w:pPr>
      <w:rPr>
        <w:rFonts w:ascii="Symbol" w:hAnsi="Symbol" w:hint="default"/>
      </w:rPr>
    </w:lvl>
    <w:lvl w:ilvl="7" w:tplc="04150003" w:tentative="1">
      <w:start w:val="1"/>
      <w:numFmt w:val="bullet"/>
      <w:lvlText w:val="o"/>
      <w:lvlJc w:val="left"/>
      <w:pPr>
        <w:tabs>
          <w:tab w:val="num" w:pos="7460"/>
        </w:tabs>
        <w:ind w:left="7460" w:hanging="360"/>
      </w:pPr>
      <w:rPr>
        <w:rFonts w:ascii="Courier New" w:hAnsi="Courier New" w:cs="Courier New" w:hint="default"/>
      </w:rPr>
    </w:lvl>
    <w:lvl w:ilvl="8" w:tplc="04150005" w:tentative="1">
      <w:start w:val="1"/>
      <w:numFmt w:val="bullet"/>
      <w:lvlText w:val=""/>
      <w:lvlJc w:val="left"/>
      <w:pPr>
        <w:tabs>
          <w:tab w:val="num" w:pos="8180"/>
        </w:tabs>
        <w:ind w:left="8180" w:hanging="360"/>
      </w:pPr>
      <w:rPr>
        <w:rFonts w:ascii="Wingdings" w:hAnsi="Wingdings" w:hint="default"/>
      </w:rPr>
    </w:lvl>
  </w:abstractNum>
  <w:abstractNum w:abstractNumId="97">
    <w:nsid w:val="48133D59"/>
    <w:multiLevelType w:val="hybridMultilevel"/>
    <w:tmpl w:val="64BCEFEA"/>
    <w:lvl w:ilvl="0" w:tplc="E20A33A8">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490464EE"/>
    <w:multiLevelType w:val="hybridMultilevel"/>
    <w:tmpl w:val="A0A44084"/>
    <w:name w:val="WW8Num392"/>
    <w:lvl w:ilvl="0" w:tplc="A7585E50">
      <w:start w:val="1"/>
      <w:numFmt w:val="lowerLetter"/>
      <w:lvlText w:val="%1)"/>
      <w:lvlJc w:val="left"/>
      <w:pPr>
        <w:tabs>
          <w:tab w:val="num" w:pos="700"/>
        </w:tabs>
        <w:ind w:left="700" w:hanging="340"/>
      </w:pPr>
      <w:rPr>
        <w:rFonts w:ascii="Calibri" w:hAnsi="Calibri" w:cs="Eras Bold ITC"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nsid w:val="4C064B43"/>
    <w:multiLevelType w:val="multilevel"/>
    <w:tmpl w:val="72D4A30A"/>
    <w:lvl w:ilvl="0">
      <w:start w:val="1"/>
      <w:numFmt w:val="decimal"/>
      <w:lvlText w:val="%1."/>
      <w:lvlJc w:val="left"/>
      <w:pPr>
        <w:tabs>
          <w:tab w:val="num" w:pos="360"/>
        </w:tabs>
        <w:ind w:left="360" w:hanging="360"/>
      </w:pPr>
      <w:rPr>
        <w:rFonts w:hint="default"/>
      </w:rPr>
    </w:lvl>
    <w:lvl w:ilvl="1">
      <w:start w:val="1"/>
      <w:numFmt w:val="decimal"/>
      <w:lvlText w:val="%2)"/>
      <w:lvlJc w:val="right"/>
      <w:pPr>
        <w:tabs>
          <w:tab w:val="num" w:pos="860"/>
        </w:tabs>
        <w:ind w:left="860" w:hanging="360"/>
      </w:pPr>
      <w:rPr>
        <w:rFonts w:ascii="Calibri" w:hAnsi="Calibri" w:cs="Times New Roman" w:hint="default"/>
        <w:b w:val="0"/>
        <w:i w:val="0"/>
        <w:sz w:val="24"/>
        <w:szCs w:val="24"/>
      </w:rPr>
    </w:lvl>
    <w:lvl w:ilvl="2">
      <w:start w:val="1"/>
      <w:numFmt w:val="decimal"/>
      <w:lvlText w:val="%1.%2.%3."/>
      <w:lvlJc w:val="left"/>
      <w:pPr>
        <w:tabs>
          <w:tab w:val="num" w:pos="1720"/>
        </w:tabs>
        <w:ind w:left="1720" w:hanging="720"/>
      </w:pPr>
      <w:rPr>
        <w:rFonts w:hint="default"/>
      </w:rPr>
    </w:lvl>
    <w:lvl w:ilvl="3">
      <w:start w:val="1"/>
      <w:numFmt w:val="decimal"/>
      <w:lvlText w:val="%1.%2.%3.%4."/>
      <w:lvlJc w:val="left"/>
      <w:pPr>
        <w:tabs>
          <w:tab w:val="num" w:pos="2220"/>
        </w:tabs>
        <w:ind w:left="2220" w:hanging="720"/>
      </w:pPr>
      <w:rPr>
        <w:rFonts w:hint="default"/>
      </w:rPr>
    </w:lvl>
    <w:lvl w:ilvl="4">
      <w:start w:val="1"/>
      <w:numFmt w:val="decimal"/>
      <w:lvlText w:val="%1.%2.%3.%4.%5."/>
      <w:lvlJc w:val="left"/>
      <w:pPr>
        <w:tabs>
          <w:tab w:val="num" w:pos="3080"/>
        </w:tabs>
        <w:ind w:left="3080" w:hanging="1080"/>
      </w:pPr>
      <w:rPr>
        <w:rFonts w:hint="default"/>
      </w:rPr>
    </w:lvl>
    <w:lvl w:ilvl="5">
      <w:start w:val="1"/>
      <w:numFmt w:val="decimal"/>
      <w:lvlText w:val="%1.%2.%3.%4.%5.%6."/>
      <w:lvlJc w:val="left"/>
      <w:pPr>
        <w:tabs>
          <w:tab w:val="num" w:pos="3580"/>
        </w:tabs>
        <w:ind w:left="3580" w:hanging="1080"/>
      </w:pPr>
      <w:rPr>
        <w:rFonts w:hint="default"/>
      </w:rPr>
    </w:lvl>
    <w:lvl w:ilvl="6">
      <w:start w:val="1"/>
      <w:numFmt w:val="decimal"/>
      <w:lvlText w:val="%1.%2.%3.%4.%5.%6.%7."/>
      <w:lvlJc w:val="left"/>
      <w:pPr>
        <w:tabs>
          <w:tab w:val="num" w:pos="4440"/>
        </w:tabs>
        <w:ind w:left="4440" w:hanging="1440"/>
      </w:pPr>
      <w:rPr>
        <w:rFonts w:hint="default"/>
      </w:rPr>
    </w:lvl>
    <w:lvl w:ilvl="7">
      <w:start w:val="1"/>
      <w:numFmt w:val="decimal"/>
      <w:lvlText w:val="%1.%2.%3.%4.%5.%6.%7.%8."/>
      <w:lvlJc w:val="left"/>
      <w:pPr>
        <w:tabs>
          <w:tab w:val="num" w:pos="4940"/>
        </w:tabs>
        <w:ind w:left="4940" w:hanging="1440"/>
      </w:pPr>
      <w:rPr>
        <w:rFonts w:hint="default"/>
      </w:rPr>
    </w:lvl>
    <w:lvl w:ilvl="8">
      <w:start w:val="1"/>
      <w:numFmt w:val="decimal"/>
      <w:lvlText w:val="%1.%2.%3.%4.%5.%6.%7.%8.%9."/>
      <w:lvlJc w:val="left"/>
      <w:pPr>
        <w:tabs>
          <w:tab w:val="num" w:pos="5800"/>
        </w:tabs>
        <w:ind w:left="5800" w:hanging="1800"/>
      </w:pPr>
      <w:rPr>
        <w:rFonts w:hint="default"/>
      </w:rPr>
    </w:lvl>
  </w:abstractNum>
  <w:abstractNum w:abstractNumId="100">
    <w:nsid w:val="4C367D5C"/>
    <w:multiLevelType w:val="hybridMultilevel"/>
    <w:tmpl w:val="1B0E2A62"/>
    <w:name w:val="WW8Num1722223"/>
    <w:lvl w:ilvl="0" w:tplc="F5F2D85E">
      <w:start w:val="1"/>
      <w:numFmt w:val="bullet"/>
      <w:lvlText w:val="-"/>
      <w:lvlJc w:val="left"/>
      <w:pPr>
        <w:tabs>
          <w:tab w:val="num" w:pos="1446"/>
        </w:tabs>
        <w:ind w:left="1446" w:hanging="334"/>
      </w:pPr>
      <w:rPr>
        <w:rFonts w:ascii="Arial" w:hAnsi="Aria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01">
    <w:nsid w:val="50963F68"/>
    <w:multiLevelType w:val="hybridMultilevel"/>
    <w:tmpl w:val="86B0A0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50A632BC"/>
    <w:multiLevelType w:val="multilevel"/>
    <w:tmpl w:val="631C8A0C"/>
    <w:name w:val="WW8Num423"/>
    <w:lvl w:ilvl="0">
      <w:start w:val="4"/>
      <w:numFmt w:val="decimal"/>
      <w:lvlText w:val="%1."/>
      <w:lvlJc w:val="left"/>
      <w:pPr>
        <w:tabs>
          <w:tab w:val="num" w:pos="360"/>
        </w:tabs>
        <w:ind w:left="360" w:hanging="360"/>
      </w:pPr>
    </w:lvl>
    <w:lvl w:ilvl="1">
      <w:start w:val="1"/>
      <w:numFmt w:val="decimal"/>
      <w:lvlText w:val="%2)"/>
      <w:lvlJc w:val="left"/>
      <w:pPr>
        <w:tabs>
          <w:tab w:val="num" w:pos="757"/>
        </w:tabs>
        <w:ind w:left="757" w:hanging="397"/>
      </w:pPr>
    </w:lvl>
    <w:lvl w:ilvl="2">
      <w:start w:val="1"/>
      <w:numFmt w:val="decimal"/>
      <w:lvlRestart w:val="0"/>
      <w:lvlText w:val="%1.%2.%3."/>
      <w:lvlJc w:val="left"/>
      <w:pPr>
        <w:tabs>
          <w:tab w:val="num" w:pos="1191"/>
        </w:tabs>
        <w:ind w:left="3175" w:hanging="277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3">
    <w:nsid w:val="50B16DEB"/>
    <w:multiLevelType w:val="hybridMultilevel"/>
    <w:tmpl w:val="67A6D716"/>
    <w:lvl w:ilvl="0" w:tplc="27986BF2">
      <w:start w:val="1"/>
      <w:numFmt w:val="decimal"/>
      <w:lvlText w:val="%1."/>
      <w:lvlJc w:val="left"/>
      <w:pPr>
        <w:ind w:left="502"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nsid w:val="54D066E2"/>
    <w:multiLevelType w:val="hybridMultilevel"/>
    <w:tmpl w:val="8B500A34"/>
    <w:lvl w:ilvl="0" w:tplc="4FC6B662">
      <w:start w:val="1"/>
      <w:numFmt w:val="decimal"/>
      <w:lvlText w:val="%1."/>
      <w:lvlJc w:val="left"/>
      <w:pPr>
        <w:ind w:left="720" w:hanging="360"/>
      </w:pPr>
      <w:rPr>
        <w:rFonts w:ascii="Calibri" w:hAnsi="Calibri" w:cs="Times New Roman"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55340186"/>
    <w:multiLevelType w:val="multilevel"/>
    <w:tmpl w:val="35C4FCF8"/>
    <w:name w:val="WW8Num284"/>
    <w:lvl w:ilvl="0">
      <w:start w:val="1"/>
      <w:numFmt w:val="decimal"/>
      <w:lvlText w:val="%1."/>
      <w:lvlJc w:val="left"/>
      <w:pPr>
        <w:tabs>
          <w:tab w:val="num" w:pos="720"/>
        </w:tabs>
        <w:ind w:left="720" w:hanging="360"/>
      </w:pPr>
      <w:rPr>
        <w:rFonts w:ascii="Brygada 1918" w:hAnsi="Brygada 1918" w:cs="Arial"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6">
    <w:nsid w:val="55CA63D6"/>
    <w:multiLevelType w:val="hybridMultilevel"/>
    <w:tmpl w:val="947AB456"/>
    <w:lvl w:ilvl="0" w:tplc="FFFFFFFF">
      <w:start w:val="1"/>
      <w:numFmt w:val="decimal"/>
      <w:lvlText w:val="%1)"/>
      <w:lvlJc w:val="center"/>
      <w:pPr>
        <w:ind w:left="720" w:hanging="360"/>
      </w:pPr>
      <w:rPr>
        <w:rFonts w:ascii="Calibri" w:hAnsi="Calibri" w:hint="default"/>
        <w:b w:val="0"/>
        <w:i w:val="0"/>
        <w:sz w:val="22"/>
        <w:szCs w:val="24"/>
      </w:rPr>
    </w:lvl>
    <w:lvl w:ilvl="1" w:tplc="CE44BDA8">
      <w:start w:val="1"/>
      <w:numFmt w:val="lowerLetter"/>
      <w:lvlText w:val="%2)"/>
      <w:lvlJc w:val="left"/>
      <w:pPr>
        <w:ind w:left="720" w:hanging="360"/>
      </w:pPr>
      <w:rPr>
        <w:rFonts w:ascii="Calibri" w:hAnsi="Calibri" w:hint="default"/>
        <w:b w:val="0"/>
        <w:i w:val="0"/>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nsid w:val="560F4F36"/>
    <w:multiLevelType w:val="multilevel"/>
    <w:tmpl w:val="369A3B1A"/>
    <w:name w:val="WW8Num4223"/>
    <w:lvl w:ilvl="0">
      <w:start w:val="1"/>
      <w:numFmt w:val="decimal"/>
      <w:lvlText w:val="%1."/>
      <w:lvlJc w:val="left"/>
      <w:pPr>
        <w:tabs>
          <w:tab w:val="num" w:pos="396"/>
        </w:tabs>
        <w:ind w:left="396" w:hanging="396"/>
      </w:pPr>
    </w:lvl>
    <w:lvl w:ilvl="1">
      <w:start w:val="1"/>
      <w:numFmt w:val="decimal"/>
      <w:lvlText w:val="%1.%2."/>
      <w:lvlJc w:val="left"/>
      <w:pPr>
        <w:tabs>
          <w:tab w:val="num" w:pos="396"/>
        </w:tabs>
        <w:ind w:left="396" w:hanging="396"/>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8">
    <w:nsid w:val="57180CED"/>
    <w:multiLevelType w:val="multilevel"/>
    <w:tmpl w:val="14D695E2"/>
    <w:lvl w:ilvl="0">
      <w:start w:val="6"/>
      <w:numFmt w:val="decimal"/>
      <w:lvlText w:val="%1."/>
      <w:lvlJc w:val="left"/>
      <w:pPr>
        <w:ind w:left="644" w:hanging="360"/>
      </w:pPr>
      <w:rPr>
        <w:rFonts w:hint="default"/>
        <w:u w:val="none"/>
      </w:rPr>
    </w:lvl>
    <w:lvl w:ilvl="1">
      <w:start w:val="1"/>
      <w:numFmt w:val="lowerLetter"/>
      <w:lvlText w:val="%2."/>
      <w:lvlJc w:val="left"/>
      <w:pPr>
        <w:ind w:left="1364" w:hanging="360"/>
      </w:pPr>
      <w:rPr>
        <w:rFonts w:hint="default"/>
        <w:u w:val="none"/>
      </w:rPr>
    </w:lvl>
    <w:lvl w:ilvl="2">
      <w:start w:val="1"/>
      <w:numFmt w:val="lowerRoman"/>
      <w:lvlText w:val="%3."/>
      <w:lvlJc w:val="right"/>
      <w:pPr>
        <w:ind w:left="2084" w:hanging="360"/>
      </w:pPr>
      <w:rPr>
        <w:rFonts w:hint="default"/>
        <w:u w:val="none"/>
      </w:rPr>
    </w:lvl>
    <w:lvl w:ilvl="3">
      <w:start w:val="1"/>
      <w:numFmt w:val="decimal"/>
      <w:lvlText w:val="%4."/>
      <w:lvlJc w:val="left"/>
      <w:pPr>
        <w:ind w:left="2804" w:hanging="360"/>
      </w:pPr>
      <w:rPr>
        <w:rFonts w:hint="default"/>
        <w:u w:val="none"/>
      </w:rPr>
    </w:lvl>
    <w:lvl w:ilvl="4">
      <w:start w:val="1"/>
      <w:numFmt w:val="lowerLetter"/>
      <w:lvlText w:val="%5."/>
      <w:lvlJc w:val="left"/>
      <w:pPr>
        <w:ind w:left="3524" w:hanging="360"/>
      </w:pPr>
      <w:rPr>
        <w:rFonts w:hint="default"/>
        <w:u w:val="none"/>
      </w:rPr>
    </w:lvl>
    <w:lvl w:ilvl="5">
      <w:start w:val="1"/>
      <w:numFmt w:val="lowerRoman"/>
      <w:lvlText w:val="%6."/>
      <w:lvlJc w:val="right"/>
      <w:pPr>
        <w:ind w:left="4244" w:hanging="360"/>
      </w:pPr>
      <w:rPr>
        <w:rFonts w:hint="default"/>
        <w:u w:val="none"/>
      </w:rPr>
    </w:lvl>
    <w:lvl w:ilvl="6">
      <w:start w:val="1"/>
      <w:numFmt w:val="decimal"/>
      <w:lvlText w:val="%7."/>
      <w:lvlJc w:val="left"/>
      <w:pPr>
        <w:ind w:left="4964" w:hanging="360"/>
      </w:pPr>
      <w:rPr>
        <w:rFonts w:hint="default"/>
        <w:u w:val="none"/>
      </w:rPr>
    </w:lvl>
    <w:lvl w:ilvl="7">
      <w:start w:val="1"/>
      <w:numFmt w:val="lowerLetter"/>
      <w:lvlText w:val="%8."/>
      <w:lvlJc w:val="left"/>
      <w:pPr>
        <w:ind w:left="5684" w:hanging="360"/>
      </w:pPr>
      <w:rPr>
        <w:rFonts w:hint="default"/>
        <w:u w:val="none"/>
      </w:rPr>
    </w:lvl>
    <w:lvl w:ilvl="8">
      <w:start w:val="1"/>
      <w:numFmt w:val="lowerRoman"/>
      <w:lvlText w:val="%9."/>
      <w:lvlJc w:val="right"/>
      <w:pPr>
        <w:ind w:left="6404" w:hanging="360"/>
      </w:pPr>
      <w:rPr>
        <w:rFonts w:hint="default"/>
        <w:u w:val="none"/>
      </w:rPr>
    </w:lvl>
  </w:abstractNum>
  <w:abstractNum w:abstractNumId="109">
    <w:nsid w:val="589B78C8"/>
    <w:multiLevelType w:val="multilevel"/>
    <w:tmpl w:val="FF5AB8E4"/>
    <w:name w:val="WW8Num82"/>
    <w:lvl w:ilvl="0">
      <w:start w:val="2"/>
      <w:numFmt w:val="decimal"/>
      <w:lvlText w:val="%1."/>
      <w:lvlJc w:val="left"/>
      <w:pPr>
        <w:tabs>
          <w:tab w:val="num" w:pos="360"/>
        </w:tabs>
        <w:ind w:left="360" w:hanging="360"/>
      </w:pPr>
    </w:lvl>
    <w:lvl w:ilvl="1">
      <w:start w:val="7"/>
      <w:numFmt w:val="decimal"/>
      <w:lvlText w:val="%2)"/>
      <w:lvlJc w:val="left"/>
      <w:pPr>
        <w:tabs>
          <w:tab w:val="num" w:pos="757"/>
        </w:tabs>
        <w:ind w:left="757" w:hanging="397"/>
      </w:pPr>
    </w:lvl>
    <w:lvl w:ilvl="2">
      <w:start w:val="1"/>
      <w:numFmt w:val="decimal"/>
      <w:lvlRestart w:val="0"/>
      <w:lvlText w:val="%1.%2.%3."/>
      <w:lvlJc w:val="left"/>
      <w:pPr>
        <w:tabs>
          <w:tab w:val="num" w:pos="1191"/>
        </w:tabs>
        <w:ind w:left="3175" w:hanging="277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0">
    <w:nsid w:val="58E05624"/>
    <w:multiLevelType w:val="singleLevel"/>
    <w:tmpl w:val="BD24BA4C"/>
    <w:lvl w:ilvl="0">
      <w:start w:val="1"/>
      <w:numFmt w:val="bullet"/>
      <w:pStyle w:val="Styl1"/>
      <w:lvlText w:val=""/>
      <w:lvlJc w:val="left"/>
      <w:pPr>
        <w:tabs>
          <w:tab w:val="num" w:pos="360"/>
        </w:tabs>
        <w:ind w:left="360" w:hanging="360"/>
      </w:pPr>
      <w:rPr>
        <w:rFonts w:ascii="Symbol" w:hAnsi="Symbol" w:hint="default"/>
      </w:rPr>
    </w:lvl>
  </w:abstractNum>
  <w:abstractNum w:abstractNumId="111">
    <w:nsid w:val="597360F5"/>
    <w:multiLevelType w:val="hybridMultilevel"/>
    <w:tmpl w:val="D61A1F74"/>
    <w:name w:val="WW8Num4222"/>
    <w:lvl w:ilvl="0" w:tplc="04150001">
      <w:start w:val="1"/>
      <w:numFmt w:val="decimal"/>
      <w:lvlText w:val="%1)"/>
      <w:lvlJc w:val="left"/>
      <w:pPr>
        <w:tabs>
          <w:tab w:val="num" w:pos="1097"/>
        </w:tabs>
        <w:ind w:left="1097" w:hanging="397"/>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2">
    <w:nsid w:val="5C685AB1"/>
    <w:multiLevelType w:val="hybridMultilevel"/>
    <w:tmpl w:val="4A7E2B20"/>
    <w:name w:val="WW8Num322222222"/>
    <w:lvl w:ilvl="0" w:tplc="F9CE1430">
      <w:start w:val="1"/>
      <w:numFmt w:val="decimal"/>
      <w:lvlText w:val="%1."/>
      <w:lvlJc w:val="left"/>
      <w:pPr>
        <w:tabs>
          <w:tab w:val="num" w:pos="340"/>
        </w:tabs>
        <w:ind w:left="340" w:hanging="340"/>
      </w:pPr>
      <w:rPr>
        <w:rFonts w:ascii="Calibri" w:hAnsi="Calibri" w:cs="Tahoma" w:hint="default"/>
        <w:b w:val="0"/>
        <w:i w:val="0"/>
        <w:sz w:val="22"/>
      </w:rPr>
    </w:lvl>
    <w:lvl w:ilvl="1" w:tplc="8FE02730">
      <w:start w:val="1"/>
      <w:numFmt w:val="lowerLetter"/>
      <w:lvlText w:val="%2)"/>
      <w:lvlJc w:val="left"/>
      <w:pPr>
        <w:tabs>
          <w:tab w:val="num" w:pos="1477"/>
        </w:tabs>
        <w:ind w:left="147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nsid w:val="5DED16DC"/>
    <w:multiLevelType w:val="hybridMultilevel"/>
    <w:tmpl w:val="598CBBF2"/>
    <w:lvl w:ilvl="0" w:tplc="DC26355A">
      <w:start w:val="1"/>
      <w:numFmt w:val="lowerLetter"/>
      <w:lvlText w:val="%1)"/>
      <w:lvlJc w:val="left"/>
      <w:pPr>
        <w:ind w:left="720" w:hanging="360"/>
      </w:pPr>
      <w:rPr>
        <w:rFonts w:ascii="Calibri" w:hAnsi="Calibr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5ECB6414"/>
    <w:multiLevelType w:val="hybridMultilevel"/>
    <w:tmpl w:val="01E62ABA"/>
    <w:name w:val="WW8Num142"/>
    <w:lvl w:ilvl="0" w:tplc="6BF89AE6">
      <w:start w:val="4"/>
      <w:numFmt w:val="decimal"/>
      <w:lvlText w:val="%1."/>
      <w:lvlJc w:val="left"/>
      <w:pPr>
        <w:tabs>
          <w:tab w:val="num" w:pos="340"/>
        </w:tabs>
        <w:ind w:left="340" w:hanging="340"/>
      </w:pPr>
      <w:rPr>
        <w:rFonts w:ascii="Calibri" w:hAnsi="Calibri" w:hint="default"/>
        <w:b w:val="0"/>
        <w:i w:val="0"/>
        <w:sz w:val="22"/>
      </w:rPr>
    </w:lvl>
    <w:lvl w:ilvl="1" w:tplc="05FE5BAE">
      <w:numFmt w:val="none"/>
      <w:lvlText w:val=""/>
      <w:lvlJc w:val="left"/>
      <w:pPr>
        <w:tabs>
          <w:tab w:val="num" w:pos="360"/>
        </w:tabs>
      </w:pPr>
    </w:lvl>
    <w:lvl w:ilvl="2" w:tplc="76201E42">
      <w:numFmt w:val="none"/>
      <w:lvlText w:val=""/>
      <w:lvlJc w:val="left"/>
      <w:pPr>
        <w:tabs>
          <w:tab w:val="num" w:pos="360"/>
        </w:tabs>
      </w:pPr>
    </w:lvl>
    <w:lvl w:ilvl="3" w:tplc="3B5E0AD8">
      <w:numFmt w:val="none"/>
      <w:lvlText w:val=""/>
      <w:lvlJc w:val="left"/>
      <w:pPr>
        <w:tabs>
          <w:tab w:val="num" w:pos="360"/>
        </w:tabs>
      </w:pPr>
    </w:lvl>
    <w:lvl w:ilvl="4" w:tplc="82D0DB84">
      <w:numFmt w:val="none"/>
      <w:lvlText w:val=""/>
      <w:lvlJc w:val="left"/>
      <w:pPr>
        <w:tabs>
          <w:tab w:val="num" w:pos="360"/>
        </w:tabs>
      </w:pPr>
    </w:lvl>
    <w:lvl w:ilvl="5" w:tplc="0E90F4B8">
      <w:numFmt w:val="none"/>
      <w:lvlText w:val=""/>
      <w:lvlJc w:val="left"/>
      <w:pPr>
        <w:tabs>
          <w:tab w:val="num" w:pos="360"/>
        </w:tabs>
      </w:pPr>
    </w:lvl>
    <w:lvl w:ilvl="6" w:tplc="E64CAF94">
      <w:numFmt w:val="none"/>
      <w:lvlText w:val=""/>
      <w:lvlJc w:val="left"/>
      <w:pPr>
        <w:tabs>
          <w:tab w:val="num" w:pos="360"/>
        </w:tabs>
      </w:pPr>
    </w:lvl>
    <w:lvl w:ilvl="7" w:tplc="4720F4DA">
      <w:numFmt w:val="none"/>
      <w:lvlText w:val=""/>
      <w:lvlJc w:val="left"/>
      <w:pPr>
        <w:tabs>
          <w:tab w:val="num" w:pos="360"/>
        </w:tabs>
      </w:pPr>
    </w:lvl>
    <w:lvl w:ilvl="8" w:tplc="FCFC124C">
      <w:numFmt w:val="none"/>
      <w:lvlText w:val=""/>
      <w:lvlJc w:val="left"/>
      <w:pPr>
        <w:tabs>
          <w:tab w:val="num" w:pos="360"/>
        </w:tabs>
      </w:pPr>
    </w:lvl>
  </w:abstractNum>
  <w:abstractNum w:abstractNumId="115">
    <w:nsid w:val="5F191C05"/>
    <w:multiLevelType w:val="hybridMultilevel"/>
    <w:tmpl w:val="0BE2600E"/>
    <w:name w:val="WW8Num8223"/>
    <w:lvl w:ilvl="0" w:tplc="25CED6D4">
      <w:start w:val="1"/>
      <w:numFmt w:val="decimal"/>
      <w:lvlText w:val="%1)"/>
      <w:lvlJc w:val="left"/>
      <w:pPr>
        <w:tabs>
          <w:tab w:val="num" w:pos="1477"/>
        </w:tabs>
        <w:ind w:left="1477" w:hanging="397"/>
      </w:pPr>
      <w:rPr>
        <w:rFonts w:ascii="Calibri" w:hAnsi="Calibri" w:hint="default"/>
        <w:b w:val="0"/>
        <w:i w:val="0"/>
        <w:sz w:val="22"/>
      </w:rPr>
    </w:lvl>
    <w:lvl w:ilvl="1" w:tplc="EE446268">
      <w:start w:val="1"/>
      <w:numFmt w:val="decimal"/>
      <w:lvlText w:val="%2)"/>
      <w:lvlJc w:val="left"/>
      <w:pPr>
        <w:tabs>
          <w:tab w:val="num" w:pos="2217"/>
        </w:tabs>
        <w:ind w:left="2217" w:hanging="397"/>
      </w:pPr>
      <w:rPr>
        <w:rFonts w:ascii="Calibri" w:hAnsi="Calibri" w:hint="default"/>
        <w:b w:val="0"/>
        <w:i w:val="0"/>
        <w:sz w:val="22"/>
      </w:rPr>
    </w:lvl>
    <w:lvl w:ilvl="2" w:tplc="0415001B" w:tentative="1">
      <w:start w:val="1"/>
      <w:numFmt w:val="lowerRoman"/>
      <w:lvlText w:val="%3."/>
      <w:lvlJc w:val="right"/>
      <w:pPr>
        <w:tabs>
          <w:tab w:val="num" w:pos="2900"/>
        </w:tabs>
        <w:ind w:left="2900" w:hanging="180"/>
      </w:pPr>
    </w:lvl>
    <w:lvl w:ilvl="3" w:tplc="0415000F" w:tentative="1">
      <w:start w:val="1"/>
      <w:numFmt w:val="decimal"/>
      <w:lvlText w:val="%4."/>
      <w:lvlJc w:val="left"/>
      <w:pPr>
        <w:tabs>
          <w:tab w:val="num" w:pos="3620"/>
        </w:tabs>
        <w:ind w:left="3620" w:hanging="360"/>
      </w:pPr>
    </w:lvl>
    <w:lvl w:ilvl="4" w:tplc="04150019" w:tentative="1">
      <w:start w:val="1"/>
      <w:numFmt w:val="lowerLetter"/>
      <w:lvlText w:val="%5."/>
      <w:lvlJc w:val="left"/>
      <w:pPr>
        <w:tabs>
          <w:tab w:val="num" w:pos="4340"/>
        </w:tabs>
        <w:ind w:left="4340" w:hanging="360"/>
      </w:pPr>
    </w:lvl>
    <w:lvl w:ilvl="5" w:tplc="0415001B" w:tentative="1">
      <w:start w:val="1"/>
      <w:numFmt w:val="lowerRoman"/>
      <w:lvlText w:val="%6."/>
      <w:lvlJc w:val="right"/>
      <w:pPr>
        <w:tabs>
          <w:tab w:val="num" w:pos="5060"/>
        </w:tabs>
        <w:ind w:left="5060" w:hanging="180"/>
      </w:pPr>
    </w:lvl>
    <w:lvl w:ilvl="6" w:tplc="0415000F" w:tentative="1">
      <w:start w:val="1"/>
      <w:numFmt w:val="decimal"/>
      <w:lvlText w:val="%7."/>
      <w:lvlJc w:val="left"/>
      <w:pPr>
        <w:tabs>
          <w:tab w:val="num" w:pos="5780"/>
        </w:tabs>
        <w:ind w:left="5780" w:hanging="360"/>
      </w:pPr>
    </w:lvl>
    <w:lvl w:ilvl="7" w:tplc="04150019" w:tentative="1">
      <w:start w:val="1"/>
      <w:numFmt w:val="lowerLetter"/>
      <w:lvlText w:val="%8."/>
      <w:lvlJc w:val="left"/>
      <w:pPr>
        <w:tabs>
          <w:tab w:val="num" w:pos="6500"/>
        </w:tabs>
        <w:ind w:left="6500" w:hanging="360"/>
      </w:pPr>
    </w:lvl>
    <w:lvl w:ilvl="8" w:tplc="0415001B" w:tentative="1">
      <w:start w:val="1"/>
      <w:numFmt w:val="lowerRoman"/>
      <w:lvlText w:val="%9."/>
      <w:lvlJc w:val="right"/>
      <w:pPr>
        <w:tabs>
          <w:tab w:val="num" w:pos="7220"/>
        </w:tabs>
        <w:ind w:left="7220" w:hanging="180"/>
      </w:pPr>
    </w:lvl>
  </w:abstractNum>
  <w:abstractNum w:abstractNumId="116">
    <w:nsid w:val="5FA91CDD"/>
    <w:multiLevelType w:val="hybridMultilevel"/>
    <w:tmpl w:val="09FA19CC"/>
    <w:name w:val="WW8Num172243"/>
    <w:lvl w:ilvl="0" w:tplc="8FE02730">
      <w:start w:val="1"/>
      <w:numFmt w:val="lowerLetter"/>
      <w:lvlText w:val="%1)"/>
      <w:lvlJc w:val="left"/>
      <w:pPr>
        <w:tabs>
          <w:tab w:val="num" w:pos="1477"/>
        </w:tabs>
        <w:ind w:left="1477" w:hanging="397"/>
      </w:pPr>
      <w:rPr>
        <w:rFonts w:ascii="Calibri" w:hAnsi="Calibri" w:hint="default"/>
        <w:b w:val="0"/>
        <w:i w:val="0"/>
        <w:sz w:val="22"/>
      </w:rPr>
    </w:lvl>
    <w:lvl w:ilvl="1" w:tplc="6CFC9B04">
      <w:start w:val="2"/>
      <w:numFmt w:val="decimal"/>
      <w:lvlText w:val="%2)"/>
      <w:lvlJc w:val="left"/>
      <w:pPr>
        <w:tabs>
          <w:tab w:val="num" w:pos="1477"/>
        </w:tabs>
        <w:ind w:left="1477" w:hanging="397"/>
      </w:pPr>
      <w:rPr>
        <w:rFonts w:ascii="Calibri" w:hAnsi="Calibri" w:cs="ITC Zapf Chancery" w:hint="default"/>
        <w:b w:val="0"/>
        <w:bCs w:val="0"/>
        <w:i w:val="0"/>
        <w:sz w:val="22"/>
      </w:rPr>
    </w:lvl>
    <w:lvl w:ilvl="2" w:tplc="8FE02730">
      <w:start w:val="1"/>
      <w:numFmt w:val="lowerLetter"/>
      <w:lvlText w:val="%3)"/>
      <w:lvlJc w:val="left"/>
      <w:pPr>
        <w:tabs>
          <w:tab w:val="num" w:pos="2377"/>
        </w:tabs>
        <w:ind w:left="2377" w:hanging="397"/>
      </w:pPr>
      <w:rPr>
        <w:rFonts w:ascii="Calibri" w:hAnsi="Calibri" w:hint="default"/>
        <w:b w:val="0"/>
        <w:i w:val="0"/>
        <w:sz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nsid w:val="60A034C4"/>
    <w:multiLevelType w:val="hybridMultilevel"/>
    <w:tmpl w:val="26C262E6"/>
    <w:name w:val="WW8Num82222"/>
    <w:lvl w:ilvl="0" w:tplc="3050CA04">
      <w:start w:val="2"/>
      <w:numFmt w:val="decimal"/>
      <w:lvlText w:val="%1."/>
      <w:lvlJc w:val="left"/>
      <w:pPr>
        <w:tabs>
          <w:tab w:val="num" w:pos="340"/>
        </w:tabs>
        <w:ind w:left="340" w:hanging="340"/>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nsid w:val="641D7979"/>
    <w:multiLevelType w:val="hybridMultilevel"/>
    <w:tmpl w:val="FAE23F0A"/>
    <w:name w:val="WW8Num1722"/>
    <w:lvl w:ilvl="0" w:tplc="8FE02730">
      <w:start w:val="1"/>
      <w:numFmt w:val="lowerLetter"/>
      <w:lvlText w:val="%1)"/>
      <w:lvlJc w:val="left"/>
      <w:pPr>
        <w:tabs>
          <w:tab w:val="num" w:pos="3177"/>
        </w:tabs>
        <w:ind w:left="3177" w:hanging="397"/>
      </w:pPr>
      <w:rPr>
        <w:rFonts w:ascii="Calibri" w:hAnsi="Calibri" w:hint="default"/>
        <w:b w:val="0"/>
        <w:bCs w:val="0"/>
        <w:i w:val="0"/>
        <w:sz w:val="22"/>
      </w:rPr>
    </w:lvl>
    <w:lvl w:ilvl="1" w:tplc="0464E078">
      <w:start w:val="4"/>
      <w:numFmt w:val="decimal"/>
      <w:lvlText w:val="%2."/>
      <w:lvlJc w:val="left"/>
      <w:pPr>
        <w:tabs>
          <w:tab w:val="num" w:pos="340"/>
        </w:tabs>
        <w:ind w:left="340" w:hanging="340"/>
      </w:pPr>
      <w:rPr>
        <w:rFonts w:ascii="Calibri" w:hAnsi="Calibri" w:hint="default"/>
        <w:b w:val="0"/>
        <w:i w:val="0"/>
        <w:sz w:val="22"/>
      </w:rPr>
    </w:lvl>
    <w:lvl w:ilvl="2" w:tplc="0415001B">
      <w:start w:val="1"/>
      <w:numFmt w:val="lowerRoman"/>
      <w:lvlText w:val="%3."/>
      <w:lvlJc w:val="right"/>
      <w:pPr>
        <w:tabs>
          <w:tab w:val="num" w:pos="2160"/>
        </w:tabs>
        <w:ind w:left="2160" w:hanging="180"/>
      </w:pPr>
    </w:lvl>
    <w:lvl w:ilvl="3" w:tplc="B578731C">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645731D4"/>
    <w:multiLevelType w:val="multilevel"/>
    <w:tmpl w:val="D37CE9A4"/>
    <w:lvl w:ilvl="0">
      <w:start w:val="3"/>
      <w:numFmt w:val="decimal"/>
      <w:lvlText w:val="%1."/>
      <w:lvlJc w:val="left"/>
      <w:pPr>
        <w:ind w:left="360" w:hanging="360"/>
      </w:pPr>
      <w:rPr>
        <w:rFonts w:ascii="Calibri" w:hAnsi="Calibri" w:cs="Times New Roman" w:hint="default"/>
        <w:b w:val="0"/>
        <w:i w:val="0"/>
        <w:color w:val="auto"/>
        <w:sz w:val="24"/>
        <w:szCs w:val="24"/>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20">
    <w:nsid w:val="64711858"/>
    <w:multiLevelType w:val="hybridMultilevel"/>
    <w:tmpl w:val="1CD210C2"/>
    <w:lvl w:ilvl="0" w:tplc="3014FC42">
      <w:start w:val="1"/>
      <w:numFmt w:val="lowerLetter"/>
      <w:lvlText w:val="%1)"/>
      <w:lvlJc w:val="left"/>
      <w:pPr>
        <w:ind w:left="1429" w:hanging="360"/>
      </w:pPr>
      <w:rPr>
        <w:rFonts w:ascii="Calibri" w:hAnsi="Calibri" w:hint="default"/>
        <w:b w:val="0"/>
        <w:i w:val="0"/>
        <w:sz w:val="24"/>
        <w:szCs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1">
    <w:nsid w:val="689D131E"/>
    <w:multiLevelType w:val="hybridMultilevel"/>
    <w:tmpl w:val="3B36EEFE"/>
    <w:lvl w:ilvl="0" w:tplc="7F845B50">
      <w:start w:val="1"/>
      <w:numFmt w:val="decimal"/>
      <w:lvlText w:val="%1)"/>
      <w:lvlJc w:val="center"/>
      <w:pPr>
        <w:ind w:left="720" w:hanging="360"/>
      </w:pPr>
      <w:rPr>
        <w:rFonts w:ascii="Calibri" w:hAnsi="Calibri" w:hint="default"/>
        <w:b w:val="0"/>
        <w:i w:val="0"/>
        <w:sz w:val="22"/>
        <w:szCs w:val="24"/>
      </w:rPr>
    </w:lvl>
    <w:lvl w:ilvl="1" w:tplc="06D09C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6C281968"/>
    <w:multiLevelType w:val="hybridMultilevel"/>
    <w:tmpl w:val="F850C9C4"/>
    <w:name w:val="WW8Num172"/>
    <w:lvl w:ilvl="0" w:tplc="C5CCC570">
      <w:start w:val="2"/>
      <w:numFmt w:val="decimal"/>
      <w:lvlText w:val="%1)"/>
      <w:lvlJc w:val="left"/>
      <w:pPr>
        <w:tabs>
          <w:tab w:val="num" w:pos="737"/>
        </w:tabs>
        <w:ind w:left="737" w:hanging="397"/>
      </w:pPr>
      <w:rPr>
        <w:rFonts w:ascii="Calibri" w:hAnsi="Calibri" w:hint="default"/>
        <w:b w:val="0"/>
        <w:i w:val="0"/>
        <w:sz w:val="22"/>
      </w:rPr>
    </w:lvl>
    <w:lvl w:ilvl="1" w:tplc="9F4CAA16">
      <w:start w:val="1"/>
      <w:numFmt w:val="lowerLetter"/>
      <w:lvlText w:val="%2)"/>
      <w:lvlJc w:val="left"/>
      <w:pPr>
        <w:tabs>
          <w:tab w:val="num" w:pos="1591"/>
        </w:tabs>
        <w:ind w:left="1591" w:hanging="511"/>
      </w:pPr>
      <w:rPr>
        <w:rFonts w:ascii="Calibri" w:hAnsi="Calibri" w:hint="default"/>
        <w:b w:val="0"/>
        <w:i w:val="0"/>
        <w:sz w:val="22"/>
      </w:rPr>
    </w:lvl>
    <w:lvl w:ilvl="2" w:tplc="6142BBF2">
      <w:start w:val="3"/>
      <w:numFmt w:val="decimal"/>
      <w:lvlText w:val="%3)"/>
      <w:lvlJc w:val="left"/>
      <w:pPr>
        <w:tabs>
          <w:tab w:val="num" w:pos="2320"/>
        </w:tabs>
        <w:ind w:left="2320" w:hanging="340"/>
      </w:pPr>
      <w:rPr>
        <w:rFonts w:ascii="Calibri" w:hAnsi="Calibri" w:cs="ITC Zapf Chancery" w:hint="default"/>
        <w:b w:val="0"/>
        <w:bCs w:val="0"/>
        <w:i w:val="0"/>
        <w:sz w:val="22"/>
      </w:rPr>
    </w:lvl>
    <w:lvl w:ilvl="3" w:tplc="6DDCEC8C">
      <w:start w:val="1"/>
      <w:numFmt w:val="lowerLetter"/>
      <w:lvlText w:val="%4)"/>
      <w:lvlJc w:val="left"/>
      <w:pPr>
        <w:tabs>
          <w:tab w:val="num" w:pos="3031"/>
        </w:tabs>
        <w:ind w:left="3031" w:hanging="511"/>
      </w:pPr>
      <w:rPr>
        <w:rFonts w:ascii="Calibri" w:hAnsi="Calibri" w:hint="default"/>
        <w:b w:val="0"/>
        <w:i w:val="0"/>
        <w:sz w:val="22"/>
      </w:rPr>
    </w:lvl>
    <w:lvl w:ilvl="4" w:tplc="D30AC4B6">
      <w:start w:val="4"/>
      <w:numFmt w:val="decimal"/>
      <w:lvlText w:val="%5."/>
      <w:lvlJc w:val="left"/>
      <w:pPr>
        <w:tabs>
          <w:tab w:val="num" w:pos="340"/>
        </w:tabs>
        <w:ind w:left="340" w:hanging="340"/>
      </w:pPr>
      <w:rPr>
        <w:rFonts w:ascii="Calibri" w:hAnsi="Calibri" w:cs="Helvetica" w:hint="default"/>
        <w:b w:val="0"/>
        <w:i w:val="0"/>
        <w:sz w:val="22"/>
        <w:szCs w:val="20"/>
      </w:rPr>
    </w:lvl>
    <w:lvl w:ilvl="5" w:tplc="8188DE26">
      <w:start w:val="5"/>
      <w:numFmt w:val="decimal"/>
      <w:lvlText w:val="%6."/>
      <w:lvlJc w:val="left"/>
      <w:pPr>
        <w:tabs>
          <w:tab w:val="num" w:pos="340"/>
        </w:tabs>
        <w:ind w:left="340" w:hanging="340"/>
      </w:pPr>
      <w:rPr>
        <w:rFonts w:ascii="Calibri" w:hAnsi="Calibri" w:cs="Tahoma" w:hint="default"/>
        <w:b w:val="0"/>
        <w:i w:val="0"/>
        <w:sz w:val="22"/>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6ED65ECB"/>
    <w:multiLevelType w:val="hybridMultilevel"/>
    <w:tmpl w:val="B8B8057A"/>
    <w:name w:val="WW8Num172222"/>
    <w:lvl w:ilvl="0" w:tplc="F5F2D85E">
      <w:start w:val="1"/>
      <w:numFmt w:val="bullet"/>
      <w:lvlText w:val="-"/>
      <w:lvlJc w:val="left"/>
      <w:pPr>
        <w:tabs>
          <w:tab w:val="num" w:pos="2837"/>
        </w:tabs>
        <w:ind w:left="2837" w:hanging="334"/>
      </w:pPr>
      <w:rPr>
        <w:rFonts w:ascii="Arial" w:hAnsi="Arial" w:hint="default"/>
      </w:rPr>
    </w:lvl>
    <w:lvl w:ilvl="1" w:tplc="04150003">
      <w:start w:val="1"/>
      <w:numFmt w:val="bullet"/>
      <w:lvlText w:val="o"/>
      <w:lvlJc w:val="left"/>
      <w:pPr>
        <w:tabs>
          <w:tab w:val="num" w:pos="3540"/>
        </w:tabs>
        <w:ind w:left="3540" w:hanging="360"/>
      </w:pPr>
      <w:rPr>
        <w:rFonts w:ascii="Courier New" w:hAnsi="Courier New" w:cs="Courier New" w:hint="default"/>
      </w:rPr>
    </w:lvl>
    <w:lvl w:ilvl="2" w:tplc="04150005" w:tentative="1">
      <w:start w:val="1"/>
      <w:numFmt w:val="bullet"/>
      <w:lvlText w:val=""/>
      <w:lvlJc w:val="left"/>
      <w:pPr>
        <w:tabs>
          <w:tab w:val="num" w:pos="4260"/>
        </w:tabs>
        <w:ind w:left="4260" w:hanging="360"/>
      </w:pPr>
      <w:rPr>
        <w:rFonts w:ascii="Wingdings" w:hAnsi="Wingdings" w:hint="default"/>
      </w:rPr>
    </w:lvl>
    <w:lvl w:ilvl="3" w:tplc="04150001" w:tentative="1">
      <w:start w:val="1"/>
      <w:numFmt w:val="bullet"/>
      <w:lvlText w:val=""/>
      <w:lvlJc w:val="left"/>
      <w:pPr>
        <w:tabs>
          <w:tab w:val="num" w:pos="4980"/>
        </w:tabs>
        <w:ind w:left="4980" w:hanging="360"/>
      </w:pPr>
      <w:rPr>
        <w:rFonts w:ascii="Symbol" w:hAnsi="Symbol" w:hint="default"/>
      </w:rPr>
    </w:lvl>
    <w:lvl w:ilvl="4" w:tplc="04150003" w:tentative="1">
      <w:start w:val="1"/>
      <w:numFmt w:val="bullet"/>
      <w:lvlText w:val="o"/>
      <w:lvlJc w:val="left"/>
      <w:pPr>
        <w:tabs>
          <w:tab w:val="num" w:pos="5700"/>
        </w:tabs>
        <w:ind w:left="5700" w:hanging="360"/>
      </w:pPr>
      <w:rPr>
        <w:rFonts w:ascii="Courier New" w:hAnsi="Courier New" w:cs="Courier New" w:hint="default"/>
      </w:rPr>
    </w:lvl>
    <w:lvl w:ilvl="5" w:tplc="04150005" w:tentative="1">
      <w:start w:val="1"/>
      <w:numFmt w:val="bullet"/>
      <w:lvlText w:val=""/>
      <w:lvlJc w:val="left"/>
      <w:pPr>
        <w:tabs>
          <w:tab w:val="num" w:pos="6420"/>
        </w:tabs>
        <w:ind w:left="6420" w:hanging="360"/>
      </w:pPr>
      <w:rPr>
        <w:rFonts w:ascii="Wingdings" w:hAnsi="Wingdings" w:hint="default"/>
      </w:rPr>
    </w:lvl>
    <w:lvl w:ilvl="6" w:tplc="04150001" w:tentative="1">
      <w:start w:val="1"/>
      <w:numFmt w:val="bullet"/>
      <w:lvlText w:val=""/>
      <w:lvlJc w:val="left"/>
      <w:pPr>
        <w:tabs>
          <w:tab w:val="num" w:pos="7140"/>
        </w:tabs>
        <w:ind w:left="7140" w:hanging="360"/>
      </w:pPr>
      <w:rPr>
        <w:rFonts w:ascii="Symbol" w:hAnsi="Symbol" w:hint="default"/>
      </w:rPr>
    </w:lvl>
    <w:lvl w:ilvl="7" w:tplc="04150003" w:tentative="1">
      <w:start w:val="1"/>
      <w:numFmt w:val="bullet"/>
      <w:lvlText w:val="o"/>
      <w:lvlJc w:val="left"/>
      <w:pPr>
        <w:tabs>
          <w:tab w:val="num" w:pos="7860"/>
        </w:tabs>
        <w:ind w:left="7860" w:hanging="360"/>
      </w:pPr>
      <w:rPr>
        <w:rFonts w:ascii="Courier New" w:hAnsi="Courier New" w:cs="Courier New" w:hint="default"/>
      </w:rPr>
    </w:lvl>
    <w:lvl w:ilvl="8" w:tplc="04150005" w:tentative="1">
      <w:start w:val="1"/>
      <w:numFmt w:val="bullet"/>
      <w:lvlText w:val=""/>
      <w:lvlJc w:val="left"/>
      <w:pPr>
        <w:tabs>
          <w:tab w:val="num" w:pos="8580"/>
        </w:tabs>
        <w:ind w:left="8580" w:hanging="360"/>
      </w:pPr>
      <w:rPr>
        <w:rFonts w:ascii="Wingdings" w:hAnsi="Wingdings" w:hint="default"/>
      </w:rPr>
    </w:lvl>
  </w:abstractNum>
  <w:abstractNum w:abstractNumId="124">
    <w:nsid w:val="6FE61E97"/>
    <w:multiLevelType w:val="hybridMultilevel"/>
    <w:tmpl w:val="664CD908"/>
    <w:name w:val="WW8Num422"/>
    <w:lvl w:ilvl="0" w:tplc="22E051E6">
      <w:start w:val="1"/>
      <w:numFmt w:val="bullet"/>
      <w:lvlText w:val="-"/>
      <w:lvlJc w:val="left"/>
      <w:pPr>
        <w:tabs>
          <w:tab w:val="num" w:pos="1380"/>
        </w:tabs>
        <w:ind w:left="1380" w:hanging="323"/>
      </w:pPr>
      <w:rPr>
        <w:rFonts w:ascii="CG Omega" w:hAnsi="CG Omega" w:cs="CG Omega" w:hint="default"/>
        <w:b w:val="0"/>
        <w:i w:val="0"/>
        <w:sz w:val="22"/>
        <w:szCs w:val="22"/>
      </w:rPr>
    </w:lvl>
    <w:lvl w:ilvl="1" w:tplc="04150019" w:tentative="1">
      <w:start w:val="1"/>
      <w:numFmt w:val="bullet"/>
      <w:lvlText w:val="o"/>
      <w:lvlJc w:val="left"/>
      <w:pPr>
        <w:tabs>
          <w:tab w:val="num" w:pos="2140"/>
        </w:tabs>
        <w:ind w:left="2140" w:hanging="360"/>
      </w:pPr>
      <w:rPr>
        <w:rFonts w:ascii="Courier New" w:hAnsi="Courier New" w:cs="Courier New" w:hint="default"/>
      </w:rPr>
    </w:lvl>
    <w:lvl w:ilvl="2" w:tplc="0415001B" w:tentative="1">
      <w:start w:val="1"/>
      <w:numFmt w:val="bullet"/>
      <w:lvlText w:val=""/>
      <w:lvlJc w:val="left"/>
      <w:pPr>
        <w:tabs>
          <w:tab w:val="num" w:pos="2860"/>
        </w:tabs>
        <w:ind w:left="2860" w:hanging="360"/>
      </w:pPr>
      <w:rPr>
        <w:rFonts w:ascii="Wingdings" w:hAnsi="Wingdings" w:hint="default"/>
      </w:rPr>
    </w:lvl>
    <w:lvl w:ilvl="3" w:tplc="0415000F" w:tentative="1">
      <w:start w:val="1"/>
      <w:numFmt w:val="bullet"/>
      <w:lvlText w:val=""/>
      <w:lvlJc w:val="left"/>
      <w:pPr>
        <w:tabs>
          <w:tab w:val="num" w:pos="3580"/>
        </w:tabs>
        <w:ind w:left="3580" w:hanging="360"/>
      </w:pPr>
      <w:rPr>
        <w:rFonts w:ascii="Symbol" w:hAnsi="Symbol" w:hint="default"/>
      </w:rPr>
    </w:lvl>
    <w:lvl w:ilvl="4" w:tplc="816A61EC" w:tentative="1">
      <w:start w:val="1"/>
      <w:numFmt w:val="bullet"/>
      <w:lvlText w:val="o"/>
      <w:lvlJc w:val="left"/>
      <w:pPr>
        <w:tabs>
          <w:tab w:val="num" w:pos="4300"/>
        </w:tabs>
        <w:ind w:left="4300" w:hanging="360"/>
      </w:pPr>
      <w:rPr>
        <w:rFonts w:ascii="Courier New" w:hAnsi="Courier New" w:cs="Courier New" w:hint="default"/>
      </w:rPr>
    </w:lvl>
    <w:lvl w:ilvl="5" w:tplc="04150001" w:tentative="1">
      <w:start w:val="1"/>
      <w:numFmt w:val="bullet"/>
      <w:lvlText w:val=""/>
      <w:lvlJc w:val="left"/>
      <w:pPr>
        <w:tabs>
          <w:tab w:val="num" w:pos="5020"/>
        </w:tabs>
        <w:ind w:left="5020" w:hanging="360"/>
      </w:pPr>
      <w:rPr>
        <w:rFonts w:ascii="Wingdings" w:hAnsi="Wingdings" w:hint="default"/>
      </w:rPr>
    </w:lvl>
    <w:lvl w:ilvl="6" w:tplc="0415000F" w:tentative="1">
      <w:start w:val="1"/>
      <w:numFmt w:val="bullet"/>
      <w:lvlText w:val=""/>
      <w:lvlJc w:val="left"/>
      <w:pPr>
        <w:tabs>
          <w:tab w:val="num" w:pos="5740"/>
        </w:tabs>
        <w:ind w:left="5740" w:hanging="360"/>
      </w:pPr>
      <w:rPr>
        <w:rFonts w:ascii="Symbol" w:hAnsi="Symbol" w:hint="default"/>
      </w:rPr>
    </w:lvl>
    <w:lvl w:ilvl="7" w:tplc="04150019" w:tentative="1">
      <w:start w:val="1"/>
      <w:numFmt w:val="bullet"/>
      <w:lvlText w:val="o"/>
      <w:lvlJc w:val="left"/>
      <w:pPr>
        <w:tabs>
          <w:tab w:val="num" w:pos="6460"/>
        </w:tabs>
        <w:ind w:left="6460" w:hanging="360"/>
      </w:pPr>
      <w:rPr>
        <w:rFonts w:ascii="Courier New" w:hAnsi="Courier New" w:cs="Courier New" w:hint="default"/>
      </w:rPr>
    </w:lvl>
    <w:lvl w:ilvl="8" w:tplc="0415001B" w:tentative="1">
      <w:start w:val="1"/>
      <w:numFmt w:val="bullet"/>
      <w:lvlText w:val=""/>
      <w:lvlJc w:val="left"/>
      <w:pPr>
        <w:tabs>
          <w:tab w:val="num" w:pos="7180"/>
        </w:tabs>
        <w:ind w:left="7180" w:hanging="360"/>
      </w:pPr>
      <w:rPr>
        <w:rFonts w:ascii="Wingdings" w:hAnsi="Wingdings" w:hint="default"/>
      </w:rPr>
    </w:lvl>
  </w:abstractNum>
  <w:abstractNum w:abstractNumId="125">
    <w:nsid w:val="71AF1BD1"/>
    <w:multiLevelType w:val="hybridMultilevel"/>
    <w:tmpl w:val="CECAC520"/>
    <w:name w:val="WW8Num17224"/>
    <w:lvl w:ilvl="0" w:tplc="8FE02730">
      <w:start w:val="1"/>
      <w:numFmt w:val="lowerLetter"/>
      <w:lvlText w:val="%1)"/>
      <w:lvlJc w:val="left"/>
      <w:pPr>
        <w:tabs>
          <w:tab w:val="num" w:pos="1477"/>
        </w:tabs>
        <w:ind w:left="147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nsid w:val="724648EE"/>
    <w:multiLevelType w:val="hybridMultilevel"/>
    <w:tmpl w:val="34B432D2"/>
    <w:name w:val="WW8Num63"/>
    <w:lvl w:ilvl="0" w:tplc="D11A8348">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127">
    <w:nsid w:val="72CF33CD"/>
    <w:multiLevelType w:val="hybridMultilevel"/>
    <w:tmpl w:val="FE268B14"/>
    <w:name w:val="WW8Num3222222"/>
    <w:lvl w:ilvl="0" w:tplc="F4E6A37A">
      <w:start w:val="1"/>
      <w:numFmt w:val="decimal"/>
      <w:lvlText w:val="%1."/>
      <w:lvlJc w:val="left"/>
      <w:pPr>
        <w:tabs>
          <w:tab w:val="num" w:pos="340"/>
        </w:tabs>
        <w:ind w:left="340" w:hanging="340"/>
      </w:pPr>
      <w:rPr>
        <w:rFonts w:ascii="Calibri" w:hAnsi="Calibri" w:cs="Tahoma" w:hint="default"/>
        <w:b w:val="0"/>
        <w:i w:val="0"/>
        <w:sz w:val="22"/>
      </w:rPr>
    </w:lvl>
    <w:lvl w:ilvl="1" w:tplc="060C3646">
      <w:numFmt w:val="none"/>
      <w:lvlText w:val=""/>
      <w:lvlJc w:val="left"/>
      <w:pPr>
        <w:tabs>
          <w:tab w:val="num" w:pos="360"/>
        </w:tabs>
      </w:pPr>
    </w:lvl>
    <w:lvl w:ilvl="2" w:tplc="8806ED7C">
      <w:numFmt w:val="none"/>
      <w:lvlText w:val=""/>
      <w:lvlJc w:val="left"/>
      <w:pPr>
        <w:tabs>
          <w:tab w:val="num" w:pos="360"/>
        </w:tabs>
      </w:pPr>
    </w:lvl>
    <w:lvl w:ilvl="3" w:tplc="6BD664CA">
      <w:numFmt w:val="none"/>
      <w:lvlText w:val=""/>
      <w:lvlJc w:val="left"/>
      <w:pPr>
        <w:tabs>
          <w:tab w:val="num" w:pos="360"/>
        </w:tabs>
      </w:pPr>
    </w:lvl>
    <w:lvl w:ilvl="4" w:tplc="3002416E">
      <w:numFmt w:val="none"/>
      <w:lvlText w:val=""/>
      <w:lvlJc w:val="left"/>
      <w:pPr>
        <w:tabs>
          <w:tab w:val="num" w:pos="360"/>
        </w:tabs>
      </w:pPr>
    </w:lvl>
    <w:lvl w:ilvl="5" w:tplc="8C3E95FA">
      <w:numFmt w:val="none"/>
      <w:lvlText w:val=""/>
      <w:lvlJc w:val="left"/>
      <w:pPr>
        <w:tabs>
          <w:tab w:val="num" w:pos="360"/>
        </w:tabs>
      </w:pPr>
    </w:lvl>
    <w:lvl w:ilvl="6" w:tplc="3B7EDC82">
      <w:numFmt w:val="none"/>
      <w:lvlText w:val=""/>
      <w:lvlJc w:val="left"/>
      <w:pPr>
        <w:tabs>
          <w:tab w:val="num" w:pos="360"/>
        </w:tabs>
      </w:pPr>
    </w:lvl>
    <w:lvl w:ilvl="7" w:tplc="21D40B1C">
      <w:numFmt w:val="none"/>
      <w:lvlText w:val=""/>
      <w:lvlJc w:val="left"/>
      <w:pPr>
        <w:tabs>
          <w:tab w:val="num" w:pos="360"/>
        </w:tabs>
      </w:pPr>
    </w:lvl>
    <w:lvl w:ilvl="8" w:tplc="7514225A">
      <w:numFmt w:val="none"/>
      <w:lvlText w:val=""/>
      <w:lvlJc w:val="left"/>
      <w:pPr>
        <w:tabs>
          <w:tab w:val="num" w:pos="360"/>
        </w:tabs>
      </w:pPr>
    </w:lvl>
  </w:abstractNum>
  <w:abstractNum w:abstractNumId="128">
    <w:nsid w:val="7329437C"/>
    <w:multiLevelType w:val="hybridMultilevel"/>
    <w:tmpl w:val="687A8826"/>
    <w:lvl w:ilvl="0" w:tplc="CAFA9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73E979BE"/>
    <w:multiLevelType w:val="multilevel"/>
    <w:tmpl w:val="86C0E5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0">
    <w:nsid w:val="744C4FB5"/>
    <w:multiLevelType w:val="hybridMultilevel"/>
    <w:tmpl w:val="8E04CBEE"/>
    <w:lvl w:ilvl="0" w:tplc="D98201D4">
      <w:start w:val="2"/>
      <w:numFmt w:val="decimal"/>
      <w:lvlText w:val="%1)"/>
      <w:lvlJc w:val="left"/>
      <w:pPr>
        <w:tabs>
          <w:tab w:val="num" w:pos="2500"/>
        </w:tabs>
        <w:ind w:left="2500" w:hanging="340"/>
      </w:pPr>
      <w:rPr>
        <w:rFonts w:ascii="Calibri" w:hAnsi="Calibri" w:hint="default"/>
        <w:b w:val="0"/>
        <w:bCs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74A772AF"/>
    <w:multiLevelType w:val="hybridMultilevel"/>
    <w:tmpl w:val="0B38D202"/>
    <w:lvl w:ilvl="0" w:tplc="3FBC7554">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74EF415C"/>
    <w:multiLevelType w:val="hybridMultilevel"/>
    <w:tmpl w:val="D4B6D1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nsid w:val="769914AA"/>
    <w:multiLevelType w:val="hybridMultilevel"/>
    <w:tmpl w:val="5EBCCDB0"/>
    <w:lvl w:ilvl="0" w:tplc="2E944F9A">
      <w:start w:val="1"/>
      <w:numFmt w:val="decimal"/>
      <w:lvlText w:val="%1)"/>
      <w:lvlJc w:val="left"/>
      <w:pPr>
        <w:ind w:left="1146" w:hanging="360"/>
      </w:pPr>
      <w:rPr>
        <w:rFonts w:ascii="Calibri" w:hAnsi="Calibri" w:hint="default"/>
        <w:b w:val="0"/>
        <w:i w:val="0"/>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4">
    <w:nsid w:val="77595673"/>
    <w:multiLevelType w:val="hybridMultilevel"/>
    <w:tmpl w:val="5E1E3FDC"/>
    <w:name w:val="WW8Num103"/>
    <w:lvl w:ilvl="0" w:tplc="9702D0D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775F3E22"/>
    <w:multiLevelType w:val="hybridMultilevel"/>
    <w:tmpl w:val="5F98A1E8"/>
    <w:lvl w:ilvl="0" w:tplc="712621B8">
      <w:start w:val="1"/>
      <w:numFmt w:val="decimal"/>
      <w:lvlText w:val="%1."/>
      <w:lvlJc w:val="left"/>
      <w:pPr>
        <w:tabs>
          <w:tab w:val="num" w:pos="720"/>
        </w:tabs>
        <w:ind w:left="720" w:hanging="360"/>
      </w:pPr>
      <w:rPr>
        <w:rFonts w:hint="default"/>
      </w:rPr>
    </w:lvl>
    <w:lvl w:ilvl="1" w:tplc="56F45B56">
      <w:start w:val="1"/>
      <w:numFmt w:val="decimal"/>
      <w:lvlText w:val="%2)"/>
      <w:lvlJc w:val="left"/>
      <w:pPr>
        <w:ind w:left="1440" w:hanging="360"/>
      </w:pPr>
      <w:rPr>
        <w:rFonts w:ascii="Calibri" w:hAnsi="Calibri" w:cs="Times New Roman" w:hint="default"/>
        <w:b w:val="0"/>
        <w:i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78908F4"/>
    <w:multiLevelType w:val="hybridMultilevel"/>
    <w:tmpl w:val="45961B7A"/>
    <w:lvl w:ilvl="0" w:tplc="928EB636">
      <w:start w:val="1"/>
      <w:numFmt w:val="decimal"/>
      <w:lvlText w:val="%1."/>
      <w:lvlJc w:val="left"/>
      <w:pPr>
        <w:tabs>
          <w:tab w:val="num" w:pos="7590"/>
        </w:tabs>
        <w:ind w:left="7590" w:hanging="360"/>
      </w:pPr>
      <w:rPr>
        <w:rFonts w:hint="default"/>
        <w:sz w:val="24"/>
        <w:szCs w:val="24"/>
      </w:rPr>
    </w:lvl>
    <w:lvl w:ilvl="1" w:tplc="942AA292">
      <w:start w:val="1"/>
      <w:numFmt w:val="decimal"/>
      <w:lvlText w:val="%2)"/>
      <w:lvlJc w:val="left"/>
      <w:pPr>
        <w:ind w:left="2520" w:hanging="360"/>
      </w:pPr>
      <w:rPr>
        <w:rFonts w:ascii="Calibri" w:hAnsi="Calibri" w:hint="default"/>
        <w:b w:val="0"/>
        <w:i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7A0150A"/>
    <w:multiLevelType w:val="hybridMultilevel"/>
    <w:tmpl w:val="204C7288"/>
    <w:name w:val="WW8Num82223"/>
    <w:lvl w:ilvl="0" w:tplc="E6E45D12">
      <w:start w:val="1"/>
      <w:numFmt w:val="decimal"/>
      <w:lvlText w:val="%1."/>
      <w:lvlJc w:val="left"/>
      <w:pPr>
        <w:tabs>
          <w:tab w:val="num" w:pos="340"/>
        </w:tabs>
        <w:ind w:left="340" w:hanging="340"/>
      </w:pPr>
      <w:rPr>
        <w:rFonts w:ascii="Calibri" w:hAnsi="Calibri" w:hint="default"/>
        <w:b w:val="0"/>
        <w:i w:val="0"/>
        <w:sz w:val="22"/>
      </w:rPr>
    </w:lvl>
    <w:lvl w:ilvl="1" w:tplc="72F47D1E">
      <w:start w:val="1"/>
      <w:numFmt w:val="decimal"/>
      <w:lvlText w:val="%2)"/>
      <w:lvlJc w:val="left"/>
      <w:pPr>
        <w:tabs>
          <w:tab w:val="num" w:pos="1477"/>
        </w:tabs>
        <w:ind w:left="1477" w:hanging="397"/>
      </w:pPr>
      <w:rPr>
        <w:rFonts w:ascii="Calibri" w:hAnsi="Calibri"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nsid w:val="78C2749A"/>
    <w:multiLevelType w:val="hybridMultilevel"/>
    <w:tmpl w:val="CD54A20A"/>
    <w:name w:val="WW8Num64"/>
    <w:lvl w:ilvl="0" w:tplc="F426DD50">
      <w:start w:val="1"/>
      <w:numFmt w:val="decimal"/>
      <w:lvlText w:val="%1)"/>
      <w:lvlJc w:val="left"/>
      <w:pPr>
        <w:tabs>
          <w:tab w:val="num" w:pos="757"/>
        </w:tabs>
        <w:ind w:left="757" w:hanging="397"/>
      </w:pPr>
      <w:rPr>
        <w:rFonts w:ascii="Calibri" w:hAnsi="Calibri" w:hint="default"/>
        <w:b w:val="0"/>
        <w:i w:val="0"/>
        <w:sz w:val="22"/>
      </w:rPr>
    </w:lvl>
    <w:lvl w:ilvl="1" w:tplc="202209C0">
      <w:start w:val="1"/>
      <w:numFmt w:val="decimal"/>
      <w:lvlText w:val="%2)"/>
      <w:lvlJc w:val="left"/>
      <w:pPr>
        <w:tabs>
          <w:tab w:val="num" w:pos="737"/>
        </w:tabs>
        <w:ind w:left="737" w:hanging="397"/>
      </w:pPr>
      <w:rPr>
        <w:rFonts w:ascii="Calibri" w:hAnsi="Calibri" w:hint="default"/>
        <w:b w:val="0"/>
        <w:i w:val="0"/>
        <w:sz w:val="22"/>
      </w:rPr>
    </w:lvl>
    <w:lvl w:ilvl="2" w:tplc="3B967ADE">
      <w:start w:val="3"/>
      <w:numFmt w:val="decimal"/>
      <w:lvlText w:val="%3."/>
      <w:lvlJc w:val="left"/>
      <w:pPr>
        <w:tabs>
          <w:tab w:val="num" w:pos="340"/>
        </w:tabs>
        <w:ind w:left="340" w:hanging="340"/>
      </w:pPr>
      <w:rPr>
        <w:rFonts w:ascii="Calibri" w:hAnsi="Calibri" w:hint="default"/>
        <w:b w:val="0"/>
        <w:i w:val="0"/>
        <w:sz w:val="22"/>
      </w:rPr>
    </w:lvl>
    <w:lvl w:ilvl="3" w:tplc="043E04D0">
      <w:start w:val="1"/>
      <w:numFmt w:val="decimal"/>
      <w:lvlText w:val="%4)"/>
      <w:lvlJc w:val="left"/>
      <w:pPr>
        <w:tabs>
          <w:tab w:val="num" w:pos="2917"/>
        </w:tabs>
        <w:ind w:left="2917" w:hanging="397"/>
      </w:pPr>
      <w:rPr>
        <w:rFonts w:ascii="Calibri" w:hAnsi="Calibri" w:hint="default"/>
        <w:b w:val="0"/>
        <w:i w:val="0"/>
        <w:sz w:val="22"/>
      </w:rPr>
    </w:lvl>
    <w:lvl w:ilvl="4" w:tplc="A93CCE7A">
      <w:start w:val="1"/>
      <w:numFmt w:val="decimal"/>
      <w:lvlText w:val="%5."/>
      <w:lvlJc w:val="left"/>
      <w:pPr>
        <w:tabs>
          <w:tab w:val="num" w:pos="3580"/>
        </w:tabs>
        <w:ind w:left="3580" w:hanging="340"/>
      </w:pPr>
      <w:rPr>
        <w:rFonts w:ascii="Calibri" w:hAnsi="Calibri" w:hint="default"/>
        <w:b w:val="0"/>
        <w:i w:val="0"/>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793E12D6"/>
    <w:multiLevelType w:val="multilevel"/>
    <w:tmpl w:val="0B5AEF5A"/>
    <w:lvl w:ilvl="0">
      <w:start w:val="1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40">
    <w:nsid w:val="798E1398"/>
    <w:multiLevelType w:val="hybridMultilevel"/>
    <w:tmpl w:val="CA7203B6"/>
    <w:name w:val="WW8Num822232"/>
    <w:lvl w:ilvl="0" w:tplc="043E04D0">
      <w:start w:val="1"/>
      <w:numFmt w:val="decimal"/>
      <w:lvlText w:val="%1)"/>
      <w:lvlJc w:val="left"/>
      <w:pPr>
        <w:tabs>
          <w:tab w:val="num" w:pos="737"/>
        </w:tabs>
        <w:ind w:left="737" w:hanging="397"/>
      </w:pPr>
      <w:rPr>
        <w:rFonts w:ascii="Calibri" w:hAnsi="Calibri"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nsid w:val="7B716DF3"/>
    <w:multiLevelType w:val="hybridMultilevel"/>
    <w:tmpl w:val="A754E89A"/>
    <w:name w:val="WW8Num1723"/>
    <w:lvl w:ilvl="0" w:tplc="1E8076B2">
      <w:start w:val="1"/>
      <w:numFmt w:val="decimal"/>
      <w:lvlText w:val="%1)"/>
      <w:lvlJc w:val="left"/>
      <w:pPr>
        <w:tabs>
          <w:tab w:val="num" w:pos="2680"/>
        </w:tabs>
        <w:ind w:left="2680" w:hanging="340"/>
      </w:pPr>
      <w:rPr>
        <w:rFonts w:ascii="Calibri" w:hAnsi="Calibri" w:cs="ITC Zapf Chancery" w:hint="default"/>
        <w:b w:val="0"/>
        <w:bCs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nsid w:val="7C2605CE"/>
    <w:multiLevelType w:val="hybridMultilevel"/>
    <w:tmpl w:val="AF1C35F6"/>
    <w:name w:val="WW8Num352"/>
    <w:lvl w:ilvl="0" w:tplc="6B52A928">
      <w:start w:val="2"/>
      <w:numFmt w:val="decimal"/>
      <w:lvlText w:val="%1."/>
      <w:lvlJc w:val="left"/>
      <w:pPr>
        <w:tabs>
          <w:tab w:val="num" w:pos="340"/>
        </w:tabs>
        <w:ind w:left="340" w:hanging="340"/>
      </w:pPr>
      <w:rPr>
        <w:rFonts w:ascii="Calibri" w:hAnsi="Calibri"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nsid w:val="7D4E6CFC"/>
    <w:multiLevelType w:val="multilevel"/>
    <w:tmpl w:val="E0F23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60"/>
        </w:tabs>
        <w:ind w:left="860" w:hanging="360"/>
      </w:pPr>
      <w:rPr>
        <w:rFonts w:hint="default"/>
      </w:rPr>
    </w:lvl>
    <w:lvl w:ilvl="2">
      <w:start w:val="1"/>
      <w:numFmt w:val="decimal"/>
      <w:lvlText w:val="%1.%2.%3."/>
      <w:lvlJc w:val="left"/>
      <w:pPr>
        <w:tabs>
          <w:tab w:val="num" w:pos="1720"/>
        </w:tabs>
        <w:ind w:left="1720" w:hanging="720"/>
      </w:pPr>
      <w:rPr>
        <w:rFonts w:hint="default"/>
      </w:rPr>
    </w:lvl>
    <w:lvl w:ilvl="3">
      <w:start w:val="1"/>
      <w:numFmt w:val="decimal"/>
      <w:lvlText w:val="%1.%2.%3.%4."/>
      <w:lvlJc w:val="left"/>
      <w:pPr>
        <w:tabs>
          <w:tab w:val="num" w:pos="2220"/>
        </w:tabs>
        <w:ind w:left="2220" w:hanging="720"/>
      </w:pPr>
      <w:rPr>
        <w:rFonts w:hint="default"/>
      </w:rPr>
    </w:lvl>
    <w:lvl w:ilvl="4">
      <w:start w:val="1"/>
      <w:numFmt w:val="decimal"/>
      <w:lvlText w:val="%1.%2.%3.%4.%5."/>
      <w:lvlJc w:val="left"/>
      <w:pPr>
        <w:tabs>
          <w:tab w:val="num" w:pos="3080"/>
        </w:tabs>
        <w:ind w:left="3080" w:hanging="1080"/>
      </w:pPr>
      <w:rPr>
        <w:rFonts w:hint="default"/>
      </w:rPr>
    </w:lvl>
    <w:lvl w:ilvl="5">
      <w:start w:val="1"/>
      <w:numFmt w:val="decimal"/>
      <w:lvlText w:val="%1.%2.%3.%4.%5.%6."/>
      <w:lvlJc w:val="left"/>
      <w:pPr>
        <w:tabs>
          <w:tab w:val="num" w:pos="3580"/>
        </w:tabs>
        <w:ind w:left="3580" w:hanging="1080"/>
      </w:pPr>
      <w:rPr>
        <w:rFonts w:hint="default"/>
      </w:rPr>
    </w:lvl>
    <w:lvl w:ilvl="6">
      <w:start w:val="1"/>
      <w:numFmt w:val="decimal"/>
      <w:lvlText w:val="%1.%2.%3.%4.%5.%6.%7."/>
      <w:lvlJc w:val="left"/>
      <w:pPr>
        <w:tabs>
          <w:tab w:val="num" w:pos="4440"/>
        </w:tabs>
        <w:ind w:left="4440" w:hanging="1440"/>
      </w:pPr>
      <w:rPr>
        <w:rFonts w:hint="default"/>
      </w:rPr>
    </w:lvl>
    <w:lvl w:ilvl="7">
      <w:start w:val="1"/>
      <w:numFmt w:val="decimal"/>
      <w:lvlText w:val="%1.%2.%3.%4.%5.%6.%7.%8."/>
      <w:lvlJc w:val="left"/>
      <w:pPr>
        <w:tabs>
          <w:tab w:val="num" w:pos="4940"/>
        </w:tabs>
        <w:ind w:left="4940" w:hanging="1440"/>
      </w:pPr>
      <w:rPr>
        <w:rFonts w:hint="default"/>
      </w:rPr>
    </w:lvl>
    <w:lvl w:ilvl="8">
      <w:start w:val="1"/>
      <w:numFmt w:val="decimal"/>
      <w:lvlText w:val="%1.%2.%3.%4.%5.%6.%7.%8.%9."/>
      <w:lvlJc w:val="left"/>
      <w:pPr>
        <w:tabs>
          <w:tab w:val="num" w:pos="5800"/>
        </w:tabs>
        <w:ind w:left="5800" w:hanging="1800"/>
      </w:pPr>
      <w:rPr>
        <w:rFonts w:hint="default"/>
      </w:rPr>
    </w:lvl>
  </w:abstractNum>
  <w:num w:numId="1">
    <w:abstractNumId w:val="110"/>
  </w:num>
  <w:num w:numId="2">
    <w:abstractNumId w:val="72"/>
  </w:num>
  <w:num w:numId="3">
    <w:abstractNumId w:val="143"/>
  </w:num>
  <w:num w:numId="4">
    <w:abstractNumId w:val="70"/>
  </w:num>
  <w:num w:numId="5">
    <w:abstractNumId w:val="39"/>
  </w:num>
  <w:num w:numId="6">
    <w:abstractNumId w:val="61"/>
  </w:num>
  <w:num w:numId="7">
    <w:abstractNumId w:val="136"/>
  </w:num>
  <w:num w:numId="8">
    <w:abstractNumId w:val="52"/>
  </w:num>
  <w:num w:numId="9">
    <w:abstractNumId w:val="135"/>
  </w:num>
  <w:num w:numId="10">
    <w:abstractNumId w:val="60"/>
  </w:num>
  <w:num w:numId="11">
    <w:abstractNumId w:val="121"/>
  </w:num>
  <w:num w:numId="12">
    <w:abstractNumId w:val="94"/>
  </w:num>
  <w:num w:numId="13">
    <w:abstractNumId w:val="82"/>
  </w:num>
  <w:num w:numId="14">
    <w:abstractNumId w:val="99"/>
  </w:num>
  <w:num w:numId="15">
    <w:abstractNumId w:val="62"/>
  </w:num>
  <w:num w:numId="16">
    <w:abstractNumId w:val="73"/>
  </w:num>
  <w:num w:numId="17">
    <w:abstractNumId w:val="101"/>
  </w:num>
  <w:num w:numId="18">
    <w:abstractNumId w:val="90"/>
  </w:num>
  <w:num w:numId="19">
    <w:abstractNumId w:val="87"/>
  </w:num>
  <w:num w:numId="20">
    <w:abstractNumId w:val="71"/>
  </w:num>
  <w:num w:numId="21">
    <w:abstractNumId w:val="128"/>
  </w:num>
  <w:num w:numId="22">
    <w:abstractNumId w:val="68"/>
  </w:num>
  <w:num w:numId="23">
    <w:abstractNumId w:val="77"/>
  </w:num>
  <w:num w:numId="24">
    <w:abstractNumId w:val="129"/>
  </w:num>
  <w:num w:numId="25">
    <w:abstractNumId w:val="36"/>
  </w:num>
  <w:num w:numId="26">
    <w:abstractNumId w:val="53"/>
  </w:num>
  <w:num w:numId="27">
    <w:abstractNumId w:val="108"/>
  </w:num>
  <w:num w:numId="28">
    <w:abstractNumId w:val="56"/>
  </w:num>
  <w:num w:numId="29">
    <w:abstractNumId w:val="79"/>
  </w:num>
  <w:num w:numId="30">
    <w:abstractNumId w:val="104"/>
  </w:num>
  <w:num w:numId="31">
    <w:abstractNumId w:val="119"/>
  </w:num>
  <w:num w:numId="32">
    <w:abstractNumId w:val="40"/>
  </w:num>
  <w:num w:numId="33">
    <w:abstractNumId w:val="51"/>
  </w:num>
  <w:num w:numId="34">
    <w:abstractNumId w:val="113"/>
  </w:num>
  <w:num w:numId="35">
    <w:abstractNumId w:val="97"/>
  </w:num>
  <w:num w:numId="36">
    <w:abstractNumId w:val="84"/>
  </w:num>
  <w:num w:numId="37">
    <w:abstractNumId w:val="48"/>
  </w:num>
  <w:num w:numId="38">
    <w:abstractNumId w:val="106"/>
  </w:num>
  <w:num w:numId="39">
    <w:abstractNumId w:val="92"/>
  </w:num>
  <w:num w:numId="40">
    <w:abstractNumId w:val="55"/>
  </w:num>
  <w:num w:numId="41">
    <w:abstractNumId w:val="120"/>
  </w:num>
  <w:num w:numId="42">
    <w:abstractNumId w:val="42"/>
  </w:num>
  <w:num w:numId="43">
    <w:abstractNumId w:val="46"/>
  </w:num>
  <w:num w:numId="44">
    <w:abstractNumId w:val="139"/>
  </w:num>
  <w:num w:numId="45">
    <w:abstractNumId w:val="133"/>
  </w:num>
  <w:num w:numId="46">
    <w:abstractNumId w:val="130"/>
  </w:num>
  <w:num w:numId="47">
    <w:abstractNumId w:val="132"/>
  </w:num>
  <w:num w:numId="4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54"/>
  </w:num>
  <w:num w:numId="51">
    <w:abstractNumId w:val="131"/>
  </w:num>
  <w:num w:numId="52">
    <w:abstractNumId w:val="103"/>
  </w:num>
  <w:num w:numId="53">
    <w:abstractNumId w:val="47"/>
  </w:num>
  <w:num w:numId="54">
    <w:abstractNumId w:val="9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140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03B"/>
    <w:rsid w:val="00000134"/>
    <w:rsid w:val="00001682"/>
    <w:rsid w:val="0000184D"/>
    <w:rsid w:val="00001EA5"/>
    <w:rsid w:val="00001EC0"/>
    <w:rsid w:val="000020BE"/>
    <w:rsid w:val="0000301D"/>
    <w:rsid w:val="000030D7"/>
    <w:rsid w:val="000033D4"/>
    <w:rsid w:val="00003FE3"/>
    <w:rsid w:val="000046EF"/>
    <w:rsid w:val="00004DE3"/>
    <w:rsid w:val="00005688"/>
    <w:rsid w:val="000056E9"/>
    <w:rsid w:val="00005890"/>
    <w:rsid w:val="00007384"/>
    <w:rsid w:val="000073AE"/>
    <w:rsid w:val="00010046"/>
    <w:rsid w:val="000102FF"/>
    <w:rsid w:val="000103DB"/>
    <w:rsid w:val="00010BB3"/>
    <w:rsid w:val="0001104E"/>
    <w:rsid w:val="000110D4"/>
    <w:rsid w:val="000116CE"/>
    <w:rsid w:val="00012453"/>
    <w:rsid w:val="00013ABC"/>
    <w:rsid w:val="00013E8D"/>
    <w:rsid w:val="00014167"/>
    <w:rsid w:val="00014D5B"/>
    <w:rsid w:val="00015940"/>
    <w:rsid w:val="00016535"/>
    <w:rsid w:val="00016677"/>
    <w:rsid w:val="000169A8"/>
    <w:rsid w:val="00016AA7"/>
    <w:rsid w:val="00016DD2"/>
    <w:rsid w:val="00017208"/>
    <w:rsid w:val="00017327"/>
    <w:rsid w:val="0001794F"/>
    <w:rsid w:val="000208F1"/>
    <w:rsid w:val="00020A03"/>
    <w:rsid w:val="0002122F"/>
    <w:rsid w:val="0002123B"/>
    <w:rsid w:val="0002149B"/>
    <w:rsid w:val="000217C5"/>
    <w:rsid w:val="00021918"/>
    <w:rsid w:val="00021DC1"/>
    <w:rsid w:val="00021E23"/>
    <w:rsid w:val="000221FB"/>
    <w:rsid w:val="00022AA9"/>
    <w:rsid w:val="00023441"/>
    <w:rsid w:val="000244DE"/>
    <w:rsid w:val="000245B4"/>
    <w:rsid w:val="0002478C"/>
    <w:rsid w:val="0002563C"/>
    <w:rsid w:val="00025C51"/>
    <w:rsid w:val="00026521"/>
    <w:rsid w:val="00027004"/>
    <w:rsid w:val="000279D2"/>
    <w:rsid w:val="00027AFD"/>
    <w:rsid w:val="000303C1"/>
    <w:rsid w:val="00030A59"/>
    <w:rsid w:val="00030B4E"/>
    <w:rsid w:val="000311D9"/>
    <w:rsid w:val="000312C1"/>
    <w:rsid w:val="0003145D"/>
    <w:rsid w:val="00031747"/>
    <w:rsid w:val="00031774"/>
    <w:rsid w:val="00032A44"/>
    <w:rsid w:val="00032A71"/>
    <w:rsid w:val="00032E16"/>
    <w:rsid w:val="00033861"/>
    <w:rsid w:val="00033C38"/>
    <w:rsid w:val="00034745"/>
    <w:rsid w:val="000352A3"/>
    <w:rsid w:val="000356F6"/>
    <w:rsid w:val="00035756"/>
    <w:rsid w:val="00035CA8"/>
    <w:rsid w:val="000360FA"/>
    <w:rsid w:val="00036956"/>
    <w:rsid w:val="00036E1F"/>
    <w:rsid w:val="00036F2B"/>
    <w:rsid w:val="00037A8C"/>
    <w:rsid w:val="00040BA6"/>
    <w:rsid w:val="000412C7"/>
    <w:rsid w:val="0004223B"/>
    <w:rsid w:val="000424B8"/>
    <w:rsid w:val="000430C0"/>
    <w:rsid w:val="00043C06"/>
    <w:rsid w:val="00043E42"/>
    <w:rsid w:val="00043F05"/>
    <w:rsid w:val="00044AFC"/>
    <w:rsid w:val="0004514A"/>
    <w:rsid w:val="00045D85"/>
    <w:rsid w:val="000468C8"/>
    <w:rsid w:val="00047230"/>
    <w:rsid w:val="00047D49"/>
    <w:rsid w:val="00047DD5"/>
    <w:rsid w:val="0005034D"/>
    <w:rsid w:val="000509B3"/>
    <w:rsid w:val="00051493"/>
    <w:rsid w:val="000519C4"/>
    <w:rsid w:val="00052911"/>
    <w:rsid w:val="00052F82"/>
    <w:rsid w:val="000536E9"/>
    <w:rsid w:val="00053C91"/>
    <w:rsid w:val="000541BE"/>
    <w:rsid w:val="00054823"/>
    <w:rsid w:val="00055227"/>
    <w:rsid w:val="000559EC"/>
    <w:rsid w:val="000559FA"/>
    <w:rsid w:val="0005612D"/>
    <w:rsid w:val="000574F2"/>
    <w:rsid w:val="00061745"/>
    <w:rsid w:val="0006277F"/>
    <w:rsid w:val="00063282"/>
    <w:rsid w:val="00063595"/>
    <w:rsid w:val="0006359C"/>
    <w:rsid w:val="0006445D"/>
    <w:rsid w:val="00064788"/>
    <w:rsid w:val="00064F6B"/>
    <w:rsid w:val="00065CFB"/>
    <w:rsid w:val="0006600C"/>
    <w:rsid w:val="00066986"/>
    <w:rsid w:val="00066B18"/>
    <w:rsid w:val="00067B3F"/>
    <w:rsid w:val="0007129C"/>
    <w:rsid w:val="00071725"/>
    <w:rsid w:val="00071951"/>
    <w:rsid w:val="00072096"/>
    <w:rsid w:val="00072115"/>
    <w:rsid w:val="00072F30"/>
    <w:rsid w:val="00073388"/>
    <w:rsid w:val="00073635"/>
    <w:rsid w:val="00074079"/>
    <w:rsid w:val="000740B4"/>
    <w:rsid w:val="00075452"/>
    <w:rsid w:val="00075CA4"/>
    <w:rsid w:val="00076781"/>
    <w:rsid w:val="00077B29"/>
    <w:rsid w:val="00080614"/>
    <w:rsid w:val="00080885"/>
    <w:rsid w:val="00080C07"/>
    <w:rsid w:val="00082FCF"/>
    <w:rsid w:val="000830B1"/>
    <w:rsid w:val="00083161"/>
    <w:rsid w:val="000838A8"/>
    <w:rsid w:val="00083EAA"/>
    <w:rsid w:val="00084C7E"/>
    <w:rsid w:val="00084F34"/>
    <w:rsid w:val="00085050"/>
    <w:rsid w:val="00085BFE"/>
    <w:rsid w:val="000874E5"/>
    <w:rsid w:val="00090D65"/>
    <w:rsid w:val="00091517"/>
    <w:rsid w:val="00093109"/>
    <w:rsid w:val="000931E6"/>
    <w:rsid w:val="000942E2"/>
    <w:rsid w:val="00094804"/>
    <w:rsid w:val="000950FF"/>
    <w:rsid w:val="00095B16"/>
    <w:rsid w:val="00095BCD"/>
    <w:rsid w:val="00095FF9"/>
    <w:rsid w:val="0009656E"/>
    <w:rsid w:val="00096E45"/>
    <w:rsid w:val="0009723A"/>
    <w:rsid w:val="00097C61"/>
    <w:rsid w:val="000A0562"/>
    <w:rsid w:val="000A0AB4"/>
    <w:rsid w:val="000A15D9"/>
    <w:rsid w:val="000A199B"/>
    <w:rsid w:val="000A1D67"/>
    <w:rsid w:val="000A2ED2"/>
    <w:rsid w:val="000A3336"/>
    <w:rsid w:val="000A3411"/>
    <w:rsid w:val="000A3414"/>
    <w:rsid w:val="000A359F"/>
    <w:rsid w:val="000A35CA"/>
    <w:rsid w:val="000A3A20"/>
    <w:rsid w:val="000A3F1F"/>
    <w:rsid w:val="000A3FDD"/>
    <w:rsid w:val="000A4840"/>
    <w:rsid w:val="000A5363"/>
    <w:rsid w:val="000A5364"/>
    <w:rsid w:val="000A5AAD"/>
    <w:rsid w:val="000A5CDE"/>
    <w:rsid w:val="000A6592"/>
    <w:rsid w:val="000A6807"/>
    <w:rsid w:val="000A77CD"/>
    <w:rsid w:val="000A7C3A"/>
    <w:rsid w:val="000B0CFC"/>
    <w:rsid w:val="000B1145"/>
    <w:rsid w:val="000B2944"/>
    <w:rsid w:val="000B3B84"/>
    <w:rsid w:val="000B422F"/>
    <w:rsid w:val="000B44FA"/>
    <w:rsid w:val="000B544E"/>
    <w:rsid w:val="000B6E87"/>
    <w:rsid w:val="000B743F"/>
    <w:rsid w:val="000C0AF6"/>
    <w:rsid w:val="000C0C9B"/>
    <w:rsid w:val="000C208F"/>
    <w:rsid w:val="000C2FE7"/>
    <w:rsid w:val="000C3AB7"/>
    <w:rsid w:val="000C50C6"/>
    <w:rsid w:val="000C5970"/>
    <w:rsid w:val="000C5985"/>
    <w:rsid w:val="000C6430"/>
    <w:rsid w:val="000C67E1"/>
    <w:rsid w:val="000C72FC"/>
    <w:rsid w:val="000C7730"/>
    <w:rsid w:val="000C7FC5"/>
    <w:rsid w:val="000D1FA5"/>
    <w:rsid w:val="000D2F63"/>
    <w:rsid w:val="000D3050"/>
    <w:rsid w:val="000D378F"/>
    <w:rsid w:val="000D3C6A"/>
    <w:rsid w:val="000D3CFC"/>
    <w:rsid w:val="000D4AF3"/>
    <w:rsid w:val="000D5522"/>
    <w:rsid w:val="000D5A5D"/>
    <w:rsid w:val="000D78D3"/>
    <w:rsid w:val="000D78FA"/>
    <w:rsid w:val="000E0043"/>
    <w:rsid w:val="000E0437"/>
    <w:rsid w:val="000E0E4D"/>
    <w:rsid w:val="000E0F93"/>
    <w:rsid w:val="000E1748"/>
    <w:rsid w:val="000E2E0A"/>
    <w:rsid w:val="000E2E19"/>
    <w:rsid w:val="000E2FD6"/>
    <w:rsid w:val="000E3CCA"/>
    <w:rsid w:val="000E4BE2"/>
    <w:rsid w:val="000E51BB"/>
    <w:rsid w:val="000E5581"/>
    <w:rsid w:val="000E5A66"/>
    <w:rsid w:val="000E5E50"/>
    <w:rsid w:val="000E5E9C"/>
    <w:rsid w:val="000E7838"/>
    <w:rsid w:val="000E79B5"/>
    <w:rsid w:val="000F0128"/>
    <w:rsid w:val="000F1CD4"/>
    <w:rsid w:val="000F2270"/>
    <w:rsid w:val="000F2B3B"/>
    <w:rsid w:val="000F2CE0"/>
    <w:rsid w:val="000F2F41"/>
    <w:rsid w:val="000F3059"/>
    <w:rsid w:val="000F3152"/>
    <w:rsid w:val="000F3803"/>
    <w:rsid w:val="000F5326"/>
    <w:rsid w:val="000F557F"/>
    <w:rsid w:val="000F572E"/>
    <w:rsid w:val="000F576B"/>
    <w:rsid w:val="000F5ABA"/>
    <w:rsid w:val="000F5D10"/>
    <w:rsid w:val="000F5ED5"/>
    <w:rsid w:val="000F7132"/>
    <w:rsid w:val="000F7B5C"/>
    <w:rsid w:val="000F7E51"/>
    <w:rsid w:val="0010085A"/>
    <w:rsid w:val="0010099D"/>
    <w:rsid w:val="00100A41"/>
    <w:rsid w:val="00101A6E"/>
    <w:rsid w:val="00102DF9"/>
    <w:rsid w:val="00102FD1"/>
    <w:rsid w:val="00103224"/>
    <w:rsid w:val="00103263"/>
    <w:rsid w:val="0010366B"/>
    <w:rsid w:val="001036D6"/>
    <w:rsid w:val="0010381F"/>
    <w:rsid w:val="0010420A"/>
    <w:rsid w:val="001048C4"/>
    <w:rsid w:val="0010492B"/>
    <w:rsid w:val="00104D67"/>
    <w:rsid w:val="001064C0"/>
    <w:rsid w:val="00107988"/>
    <w:rsid w:val="001103B5"/>
    <w:rsid w:val="00110FF8"/>
    <w:rsid w:val="001116AC"/>
    <w:rsid w:val="00111A2D"/>
    <w:rsid w:val="00111B79"/>
    <w:rsid w:val="00111FAF"/>
    <w:rsid w:val="001127A9"/>
    <w:rsid w:val="00112C9B"/>
    <w:rsid w:val="0011307E"/>
    <w:rsid w:val="001133D5"/>
    <w:rsid w:val="001136CC"/>
    <w:rsid w:val="00113E2E"/>
    <w:rsid w:val="00113FCA"/>
    <w:rsid w:val="001142CD"/>
    <w:rsid w:val="001146CD"/>
    <w:rsid w:val="001146D4"/>
    <w:rsid w:val="0011624D"/>
    <w:rsid w:val="0011635F"/>
    <w:rsid w:val="001167BD"/>
    <w:rsid w:val="00116B15"/>
    <w:rsid w:val="00117803"/>
    <w:rsid w:val="00117C5D"/>
    <w:rsid w:val="00117F1D"/>
    <w:rsid w:val="001202A8"/>
    <w:rsid w:val="0012063D"/>
    <w:rsid w:val="001206E9"/>
    <w:rsid w:val="00120BAD"/>
    <w:rsid w:val="00121DF2"/>
    <w:rsid w:val="00121FD3"/>
    <w:rsid w:val="00122041"/>
    <w:rsid w:val="00122585"/>
    <w:rsid w:val="00122A3E"/>
    <w:rsid w:val="00122A57"/>
    <w:rsid w:val="00122E15"/>
    <w:rsid w:val="00122FF3"/>
    <w:rsid w:val="00124278"/>
    <w:rsid w:val="00124B9F"/>
    <w:rsid w:val="00124E81"/>
    <w:rsid w:val="001250BD"/>
    <w:rsid w:val="00125411"/>
    <w:rsid w:val="00127303"/>
    <w:rsid w:val="001278DB"/>
    <w:rsid w:val="001303B9"/>
    <w:rsid w:val="00130944"/>
    <w:rsid w:val="001311DF"/>
    <w:rsid w:val="0013165A"/>
    <w:rsid w:val="00131ABD"/>
    <w:rsid w:val="00132473"/>
    <w:rsid w:val="0013296B"/>
    <w:rsid w:val="001333B9"/>
    <w:rsid w:val="0013342E"/>
    <w:rsid w:val="00133751"/>
    <w:rsid w:val="0013375B"/>
    <w:rsid w:val="00133BC1"/>
    <w:rsid w:val="00134872"/>
    <w:rsid w:val="00134957"/>
    <w:rsid w:val="00134B50"/>
    <w:rsid w:val="001351A4"/>
    <w:rsid w:val="00135EE9"/>
    <w:rsid w:val="00136F54"/>
    <w:rsid w:val="00137339"/>
    <w:rsid w:val="00140470"/>
    <w:rsid w:val="00140618"/>
    <w:rsid w:val="00140654"/>
    <w:rsid w:val="0014180A"/>
    <w:rsid w:val="00141D8B"/>
    <w:rsid w:val="0014234E"/>
    <w:rsid w:val="001429AC"/>
    <w:rsid w:val="00142CB3"/>
    <w:rsid w:val="00142E4D"/>
    <w:rsid w:val="001436FB"/>
    <w:rsid w:val="001444B7"/>
    <w:rsid w:val="0014585E"/>
    <w:rsid w:val="00145C36"/>
    <w:rsid w:val="00145C70"/>
    <w:rsid w:val="00145CDC"/>
    <w:rsid w:val="00145DC3"/>
    <w:rsid w:val="00147595"/>
    <w:rsid w:val="001477F4"/>
    <w:rsid w:val="001502F9"/>
    <w:rsid w:val="0015075C"/>
    <w:rsid w:val="00150A89"/>
    <w:rsid w:val="00151CE9"/>
    <w:rsid w:val="001521E9"/>
    <w:rsid w:val="00152E12"/>
    <w:rsid w:val="00152F71"/>
    <w:rsid w:val="00152FFA"/>
    <w:rsid w:val="00153341"/>
    <w:rsid w:val="00153AB5"/>
    <w:rsid w:val="00153E84"/>
    <w:rsid w:val="00154519"/>
    <w:rsid w:val="001546E8"/>
    <w:rsid w:val="00155305"/>
    <w:rsid w:val="00155A0E"/>
    <w:rsid w:val="0015654C"/>
    <w:rsid w:val="001579D3"/>
    <w:rsid w:val="00157AB4"/>
    <w:rsid w:val="00157CA9"/>
    <w:rsid w:val="00157CBA"/>
    <w:rsid w:val="00160002"/>
    <w:rsid w:val="001600F5"/>
    <w:rsid w:val="001602F4"/>
    <w:rsid w:val="001611F3"/>
    <w:rsid w:val="00162296"/>
    <w:rsid w:val="00162BB5"/>
    <w:rsid w:val="00163B60"/>
    <w:rsid w:val="0016418F"/>
    <w:rsid w:val="0016462C"/>
    <w:rsid w:val="00164738"/>
    <w:rsid w:val="00164743"/>
    <w:rsid w:val="00165546"/>
    <w:rsid w:val="00165764"/>
    <w:rsid w:val="001667C8"/>
    <w:rsid w:val="00167672"/>
    <w:rsid w:val="00167B91"/>
    <w:rsid w:val="001705F5"/>
    <w:rsid w:val="001709AF"/>
    <w:rsid w:val="00171435"/>
    <w:rsid w:val="001717A4"/>
    <w:rsid w:val="00171ED7"/>
    <w:rsid w:val="001726A5"/>
    <w:rsid w:val="0017308B"/>
    <w:rsid w:val="00173C2A"/>
    <w:rsid w:val="00173DF7"/>
    <w:rsid w:val="0018031B"/>
    <w:rsid w:val="001818AB"/>
    <w:rsid w:val="00182B19"/>
    <w:rsid w:val="00183701"/>
    <w:rsid w:val="0018413D"/>
    <w:rsid w:val="00184746"/>
    <w:rsid w:val="001848EF"/>
    <w:rsid w:val="00184ED1"/>
    <w:rsid w:val="001854C8"/>
    <w:rsid w:val="001854CC"/>
    <w:rsid w:val="001867BC"/>
    <w:rsid w:val="001872AD"/>
    <w:rsid w:val="0018731B"/>
    <w:rsid w:val="00187950"/>
    <w:rsid w:val="00187E68"/>
    <w:rsid w:val="001904C1"/>
    <w:rsid w:val="0019121B"/>
    <w:rsid w:val="00191425"/>
    <w:rsid w:val="00191C20"/>
    <w:rsid w:val="00192726"/>
    <w:rsid w:val="001929DB"/>
    <w:rsid w:val="00193093"/>
    <w:rsid w:val="00193CE9"/>
    <w:rsid w:val="00194528"/>
    <w:rsid w:val="0019596B"/>
    <w:rsid w:val="0019673D"/>
    <w:rsid w:val="0019738E"/>
    <w:rsid w:val="00197872"/>
    <w:rsid w:val="001A0DAC"/>
    <w:rsid w:val="001A174E"/>
    <w:rsid w:val="001A31FB"/>
    <w:rsid w:val="001A4F07"/>
    <w:rsid w:val="001A5F95"/>
    <w:rsid w:val="001A5FC0"/>
    <w:rsid w:val="001A6807"/>
    <w:rsid w:val="001A69BA"/>
    <w:rsid w:val="001A6EF8"/>
    <w:rsid w:val="001B050A"/>
    <w:rsid w:val="001B0624"/>
    <w:rsid w:val="001B109E"/>
    <w:rsid w:val="001B1B27"/>
    <w:rsid w:val="001B1FD3"/>
    <w:rsid w:val="001B2267"/>
    <w:rsid w:val="001B2E88"/>
    <w:rsid w:val="001B39B0"/>
    <w:rsid w:val="001B3A5B"/>
    <w:rsid w:val="001B3C28"/>
    <w:rsid w:val="001B4655"/>
    <w:rsid w:val="001B56F8"/>
    <w:rsid w:val="001B5864"/>
    <w:rsid w:val="001B6863"/>
    <w:rsid w:val="001B6CF4"/>
    <w:rsid w:val="001B6FCD"/>
    <w:rsid w:val="001B70F0"/>
    <w:rsid w:val="001B741F"/>
    <w:rsid w:val="001B750A"/>
    <w:rsid w:val="001C09A6"/>
    <w:rsid w:val="001C0B65"/>
    <w:rsid w:val="001C0D56"/>
    <w:rsid w:val="001C1807"/>
    <w:rsid w:val="001C1CB2"/>
    <w:rsid w:val="001C3886"/>
    <w:rsid w:val="001C38F5"/>
    <w:rsid w:val="001C3A2C"/>
    <w:rsid w:val="001C3D46"/>
    <w:rsid w:val="001C4BCA"/>
    <w:rsid w:val="001C4CDD"/>
    <w:rsid w:val="001C50B2"/>
    <w:rsid w:val="001C59CB"/>
    <w:rsid w:val="001C5CFE"/>
    <w:rsid w:val="001C6BF8"/>
    <w:rsid w:val="001D0CC1"/>
    <w:rsid w:val="001D1262"/>
    <w:rsid w:val="001D1500"/>
    <w:rsid w:val="001D1A0D"/>
    <w:rsid w:val="001D1BD0"/>
    <w:rsid w:val="001D2A1D"/>
    <w:rsid w:val="001D2E99"/>
    <w:rsid w:val="001D2F7A"/>
    <w:rsid w:val="001D31B3"/>
    <w:rsid w:val="001D32D4"/>
    <w:rsid w:val="001D4592"/>
    <w:rsid w:val="001D4E9A"/>
    <w:rsid w:val="001D54DE"/>
    <w:rsid w:val="001D558C"/>
    <w:rsid w:val="001D5C63"/>
    <w:rsid w:val="001D5E1B"/>
    <w:rsid w:val="001D6E0B"/>
    <w:rsid w:val="001D75E3"/>
    <w:rsid w:val="001D798D"/>
    <w:rsid w:val="001D7FAC"/>
    <w:rsid w:val="001E0080"/>
    <w:rsid w:val="001E00D9"/>
    <w:rsid w:val="001E06D5"/>
    <w:rsid w:val="001E07A7"/>
    <w:rsid w:val="001E0901"/>
    <w:rsid w:val="001E0B10"/>
    <w:rsid w:val="001E1411"/>
    <w:rsid w:val="001E195D"/>
    <w:rsid w:val="001E1CA9"/>
    <w:rsid w:val="001E21AA"/>
    <w:rsid w:val="001E2626"/>
    <w:rsid w:val="001E2907"/>
    <w:rsid w:val="001E29CB"/>
    <w:rsid w:val="001E2F88"/>
    <w:rsid w:val="001E3184"/>
    <w:rsid w:val="001E3675"/>
    <w:rsid w:val="001E38E0"/>
    <w:rsid w:val="001E3EAC"/>
    <w:rsid w:val="001E4872"/>
    <w:rsid w:val="001E4CC4"/>
    <w:rsid w:val="001E4D6A"/>
    <w:rsid w:val="001E50EF"/>
    <w:rsid w:val="001E57D5"/>
    <w:rsid w:val="001E5A0B"/>
    <w:rsid w:val="001E5CC7"/>
    <w:rsid w:val="001E7E44"/>
    <w:rsid w:val="001F0106"/>
    <w:rsid w:val="001F0DD2"/>
    <w:rsid w:val="001F15F1"/>
    <w:rsid w:val="001F28DD"/>
    <w:rsid w:val="001F40B6"/>
    <w:rsid w:val="001F412F"/>
    <w:rsid w:val="001F45D7"/>
    <w:rsid w:val="001F4DA2"/>
    <w:rsid w:val="001F4F28"/>
    <w:rsid w:val="001F5F10"/>
    <w:rsid w:val="001F5F22"/>
    <w:rsid w:val="001F631D"/>
    <w:rsid w:val="001F64DD"/>
    <w:rsid w:val="001F71D4"/>
    <w:rsid w:val="00200225"/>
    <w:rsid w:val="00200BF6"/>
    <w:rsid w:val="00200EE2"/>
    <w:rsid w:val="002015E7"/>
    <w:rsid w:val="00201B81"/>
    <w:rsid w:val="0020267C"/>
    <w:rsid w:val="002030D9"/>
    <w:rsid w:val="0020364B"/>
    <w:rsid w:val="00204009"/>
    <w:rsid w:val="00205260"/>
    <w:rsid w:val="0020546F"/>
    <w:rsid w:val="00206A5A"/>
    <w:rsid w:val="00206A69"/>
    <w:rsid w:val="00206A9C"/>
    <w:rsid w:val="00207C10"/>
    <w:rsid w:val="0021063F"/>
    <w:rsid w:val="00210978"/>
    <w:rsid w:val="00212451"/>
    <w:rsid w:val="0021274B"/>
    <w:rsid w:val="0021302E"/>
    <w:rsid w:val="00213EB8"/>
    <w:rsid w:val="002140B8"/>
    <w:rsid w:val="00214994"/>
    <w:rsid w:val="002152BF"/>
    <w:rsid w:val="0021658F"/>
    <w:rsid w:val="002171FF"/>
    <w:rsid w:val="002178B6"/>
    <w:rsid w:val="00221456"/>
    <w:rsid w:val="00221457"/>
    <w:rsid w:val="00221497"/>
    <w:rsid w:val="00221981"/>
    <w:rsid w:val="00222188"/>
    <w:rsid w:val="002225EA"/>
    <w:rsid w:val="00222693"/>
    <w:rsid w:val="002229EB"/>
    <w:rsid w:val="00222A2F"/>
    <w:rsid w:val="00222A92"/>
    <w:rsid w:val="00223897"/>
    <w:rsid w:val="002247D6"/>
    <w:rsid w:val="00224C8D"/>
    <w:rsid w:val="00224DA7"/>
    <w:rsid w:val="0022506B"/>
    <w:rsid w:val="0022517D"/>
    <w:rsid w:val="00225CD1"/>
    <w:rsid w:val="00225D04"/>
    <w:rsid w:val="002271BD"/>
    <w:rsid w:val="00227312"/>
    <w:rsid w:val="00227DAB"/>
    <w:rsid w:val="002312E5"/>
    <w:rsid w:val="00231536"/>
    <w:rsid w:val="0023160B"/>
    <w:rsid w:val="00231A15"/>
    <w:rsid w:val="00231B05"/>
    <w:rsid w:val="00231D0F"/>
    <w:rsid w:val="00233FCF"/>
    <w:rsid w:val="00234780"/>
    <w:rsid w:val="00234A43"/>
    <w:rsid w:val="00235080"/>
    <w:rsid w:val="00236736"/>
    <w:rsid w:val="00236DB3"/>
    <w:rsid w:val="002375D4"/>
    <w:rsid w:val="0023767E"/>
    <w:rsid w:val="002379D6"/>
    <w:rsid w:val="0024130F"/>
    <w:rsid w:val="00242320"/>
    <w:rsid w:val="00243D5D"/>
    <w:rsid w:val="00243DB4"/>
    <w:rsid w:val="00243DED"/>
    <w:rsid w:val="00243EAA"/>
    <w:rsid w:val="00243FD9"/>
    <w:rsid w:val="002443B6"/>
    <w:rsid w:val="0024541F"/>
    <w:rsid w:val="00246260"/>
    <w:rsid w:val="00246ECE"/>
    <w:rsid w:val="00250009"/>
    <w:rsid w:val="0025126F"/>
    <w:rsid w:val="00251884"/>
    <w:rsid w:val="00251BE8"/>
    <w:rsid w:val="00251DC8"/>
    <w:rsid w:val="00252EF9"/>
    <w:rsid w:val="00253334"/>
    <w:rsid w:val="00253445"/>
    <w:rsid w:val="002536A2"/>
    <w:rsid w:val="00253865"/>
    <w:rsid w:val="00253AF3"/>
    <w:rsid w:val="0025465A"/>
    <w:rsid w:val="00254F94"/>
    <w:rsid w:val="00256BC7"/>
    <w:rsid w:val="002573E6"/>
    <w:rsid w:val="00257C04"/>
    <w:rsid w:val="00257D20"/>
    <w:rsid w:val="00257E27"/>
    <w:rsid w:val="00260235"/>
    <w:rsid w:val="00260269"/>
    <w:rsid w:val="002603E3"/>
    <w:rsid w:val="00260A1E"/>
    <w:rsid w:val="00260B32"/>
    <w:rsid w:val="002616F1"/>
    <w:rsid w:val="002624BE"/>
    <w:rsid w:val="00262DC3"/>
    <w:rsid w:val="00262F28"/>
    <w:rsid w:val="00263BC6"/>
    <w:rsid w:val="002644DC"/>
    <w:rsid w:val="002644E0"/>
    <w:rsid w:val="00264D03"/>
    <w:rsid w:val="00264D1E"/>
    <w:rsid w:val="0026530F"/>
    <w:rsid w:val="00265616"/>
    <w:rsid w:val="0026587C"/>
    <w:rsid w:val="00266176"/>
    <w:rsid w:val="0026671A"/>
    <w:rsid w:val="002669DA"/>
    <w:rsid w:val="00266A36"/>
    <w:rsid w:val="00266BF7"/>
    <w:rsid w:val="00267CDA"/>
    <w:rsid w:val="00267DA3"/>
    <w:rsid w:val="00270861"/>
    <w:rsid w:val="002715D4"/>
    <w:rsid w:val="00271C85"/>
    <w:rsid w:val="00271F75"/>
    <w:rsid w:val="00272008"/>
    <w:rsid w:val="002727DE"/>
    <w:rsid w:val="00272A73"/>
    <w:rsid w:val="00272C17"/>
    <w:rsid w:val="00272E38"/>
    <w:rsid w:val="00273057"/>
    <w:rsid w:val="00273989"/>
    <w:rsid w:val="00274DEC"/>
    <w:rsid w:val="00275102"/>
    <w:rsid w:val="00275CC8"/>
    <w:rsid w:val="0027654F"/>
    <w:rsid w:val="002765D9"/>
    <w:rsid w:val="002767A1"/>
    <w:rsid w:val="00276C98"/>
    <w:rsid w:val="00276E04"/>
    <w:rsid w:val="00277589"/>
    <w:rsid w:val="00277B76"/>
    <w:rsid w:val="00277BD7"/>
    <w:rsid w:val="00277E92"/>
    <w:rsid w:val="00280429"/>
    <w:rsid w:val="002806F9"/>
    <w:rsid w:val="00280EA2"/>
    <w:rsid w:val="00281AAE"/>
    <w:rsid w:val="00282346"/>
    <w:rsid w:val="002829DA"/>
    <w:rsid w:val="00283038"/>
    <w:rsid w:val="00283D1C"/>
    <w:rsid w:val="00283F23"/>
    <w:rsid w:val="00284AEE"/>
    <w:rsid w:val="00284B52"/>
    <w:rsid w:val="0028604E"/>
    <w:rsid w:val="00286CFB"/>
    <w:rsid w:val="00287A36"/>
    <w:rsid w:val="00287CF0"/>
    <w:rsid w:val="002904D4"/>
    <w:rsid w:val="00290DC9"/>
    <w:rsid w:val="00291866"/>
    <w:rsid w:val="0029193A"/>
    <w:rsid w:val="0029328A"/>
    <w:rsid w:val="00293D4D"/>
    <w:rsid w:val="00293E83"/>
    <w:rsid w:val="002943D8"/>
    <w:rsid w:val="0029464A"/>
    <w:rsid w:val="00295093"/>
    <w:rsid w:val="002958E5"/>
    <w:rsid w:val="00295D48"/>
    <w:rsid w:val="00295ECD"/>
    <w:rsid w:val="00296B24"/>
    <w:rsid w:val="00297996"/>
    <w:rsid w:val="00297DE3"/>
    <w:rsid w:val="002A06B7"/>
    <w:rsid w:val="002A096E"/>
    <w:rsid w:val="002A0BDF"/>
    <w:rsid w:val="002A1605"/>
    <w:rsid w:val="002A3688"/>
    <w:rsid w:val="002A3A50"/>
    <w:rsid w:val="002A4DF1"/>
    <w:rsid w:val="002A5194"/>
    <w:rsid w:val="002A5395"/>
    <w:rsid w:val="002A57BA"/>
    <w:rsid w:val="002A5906"/>
    <w:rsid w:val="002A5ADA"/>
    <w:rsid w:val="002A619A"/>
    <w:rsid w:val="002A62C0"/>
    <w:rsid w:val="002A677F"/>
    <w:rsid w:val="002A67FF"/>
    <w:rsid w:val="002A69DD"/>
    <w:rsid w:val="002A6AB1"/>
    <w:rsid w:val="002A751D"/>
    <w:rsid w:val="002A7D1D"/>
    <w:rsid w:val="002B0041"/>
    <w:rsid w:val="002B00A8"/>
    <w:rsid w:val="002B07CA"/>
    <w:rsid w:val="002B0885"/>
    <w:rsid w:val="002B1CBF"/>
    <w:rsid w:val="002B2A18"/>
    <w:rsid w:val="002B39FC"/>
    <w:rsid w:val="002B3D3D"/>
    <w:rsid w:val="002B42CC"/>
    <w:rsid w:val="002B4B7B"/>
    <w:rsid w:val="002B4E81"/>
    <w:rsid w:val="002B5754"/>
    <w:rsid w:val="002B61C9"/>
    <w:rsid w:val="002B6646"/>
    <w:rsid w:val="002B67FA"/>
    <w:rsid w:val="002B7E18"/>
    <w:rsid w:val="002B7F2A"/>
    <w:rsid w:val="002C021E"/>
    <w:rsid w:val="002C08BA"/>
    <w:rsid w:val="002C16B2"/>
    <w:rsid w:val="002C2038"/>
    <w:rsid w:val="002C2968"/>
    <w:rsid w:val="002C3178"/>
    <w:rsid w:val="002C33D9"/>
    <w:rsid w:val="002C3559"/>
    <w:rsid w:val="002C3653"/>
    <w:rsid w:val="002C38AF"/>
    <w:rsid w:val="002C46B7"/>
    <w:rsid w:val="002C4B30"/>
    <w:rsid w:val="002C4C66"/>
    <w:rsid w:val="002C543E"/>
    <w:rsid w:val="002C55D3"/>
    <w:rsid w:val="002C5E19"/>
    <w:rsid w:val="002C62CC"/>
    <w:rsid w:val="002C65BE"/>
    <w:rsid w:val="002C75C7"/>
    <w:rsid w:val="002C7D31"/>
    <w:rsid w:val="002C7E8C"/>
    <w:rsid w:val="002C7F30"/>
    <w:rsid w:val="002D09E4"/>
    <w:rsid w:val="002D13D2"/>
    <w:rsid w:val="002D19AC"/>
    <w:rsid w:val="002D1C7F"/>
    <w:rsid w:val="002D285C"/>
    <w:rsid w:val="002D2CC5"/>
    <w:rsid w:val="002D3C45"/>
    <w:rsid w:val="002D5672"/>
    <w:rsid w:val="002D592C"/>
    <w:rsid w:val="002D7184"/>
    <w:rsid w:val="002D7765"/>
    <w:rsid w:val="002D7AE7"/>
    <w:rsid w:val="002E0089"/>
    <w:rsid w:val="002E017E"/>
    <w:rsid w:val="002E0255"/>
    <w:rsid w:val="002E12C5"/>
    <w:rsid w:val="002E1313"/>
    <w:rsid w:val="002E1A4E"/>
    <w:rsid w:val="002E1DC0"/>
    <w:rsid w:val="002E20E6"/>
    <w:rsid w:val="002E220A"/>
    <w:rsid w:val="002E24DD"/>
    <w:rsid w:val="002E2960"/>
    <w:rsid w:val="002E29E8"/>
    <w:rsid w:val="002E2B0A"/>
    <w:rsid w:val="002E2C28"/>
    <w:rsid w:val="002E318A"/>
    <w:rsid w:val="002E3A01"/>
    <w:rsid w:val="002E3A36"/>
    <w:rsid w:val="002E44E4"/>
    <w:rsid w:val="002E5305"/>
    <w:rsid w:val="002E535B"/>
    <w:rsid w:val="002E56CA"/>
    <w:rsid w:val="002E6C26"/>
    <w:rsid w:val="002E6D6A"/>
    <w:rsid w:val="002E73C4"/>
    <w:rsid w:val="002E7824"/>
    <w:rsid w:val="002F00B7"/>
    <w:rsid w:val="002F062E"/>
    <w:rsid w:val="002F0AD2"/>
    <w:rsid w:val="002F0B62"/>
    <w:rsid w:val="002F1439"/>
    <w:rsid w:val="002F1741"/>
    <w:rsid w:val="002F1900"/>
    <w:rsid w:val="002F1D09"/>
    <w:rsid w:val="002F1D6D"/>
    <w:rsid w:val="002F37C7"/>
    <w:rsid w:val="002F467D"/>
    <w:rsid w:val="002F49AD"/>
    <w:rsid w:val="002F4AB2"/>
    <w:rsid w:val="002F533C"/>
    <w:rsid w:val="002F5344"/>
    <w:rsid w:val="002F63E4"/>
    <w:rsid w:val="002F690B"/>
    <w:rsid w:val="002F6DD5"/>
    <w:rsid w:val="00301420"/>
    <w:rsid w:val="00302324"/>
    <w:rsid w:val="0030308F"/>
    <w:rsid w:val="0030413E"/>
    <w:rsid w:val="003046BD"/>
    <w:rsid w:val="00305049"/>
    <w:rsid w:val="00306045"/>
    <w:rsid w:val="00307670"/>
    <w:rsid w:val="003106A5"/>
    <w:rsid w:val="00310A73"/>
    <w:rsid w:val="00311241"/>
    <w:rsid w:val="00311312"/>
    <w:rsid w:val="00312D11"/>
    <w:rsid w:val="0031300C"/>
    <w:rsid w:val="00313733"/>
    <w:rsid w:val="00313981"/>
    <w:rsid w:val="003149B5"/>
    <w:rsid w:val="00314E7A"/>
    <w:rsid w:val="0031518C"/>
    <w:rsid w:val="00316098"/>
    <w:rsid w:val="0031652D"/>
    <w:rsid w:val="00316802"/>
    <w:rsid w:val="00317DE6"/>
    <w:rsid w:val="00320CAE"/>
    <w:rsid w:val="0032109C"/>
    <w:rsid w:val="0032143D"/>
    <w:rsid w:val="00322044"/>
    <w:rsid w:val="0032208E"/>
    <w:rsid w:val="00322B46"/>
    <w:rsid w:val="00323510"/>
    <w:rsid w:val="00324058"/>
    <w:rsid w:val="00324A5C"/>
    <w:rsid w:val="00325061"/>
    <w:rsid w:val="003250D6"/>
    <w:rsid w:val="003255F7"/>
    <w:rsid w:val="00326244"/>
    <w:rsid w:val="003262D1"/>
    <w:rsid w:val="00327618"/>
    <w:rsid w:val="00330860"/>
    <w:rsid w:val="003335E6"/>
    <w:rsid w:val="00333909"/>
    <w:rsid w:val="00333FED"/>
    <w:rsid w:val="00334E9F"/>
    <w:rsid w:val="00335D34"/>
    <w:rsid w:val="00336D55"/>
    <w:rsid w:val="00336EA6"/>
    <w:rsid w:val="00337226"/>
    <w:rsid w:val="00337BA3"/>
    <w:rsid w:val="0034067F"/>
    <w:rsid w:val="00340923"/>
    <w:rsid w:val="00341856"/>
    <w:rsid w:val="00341967"/>
    <w:rsid w:val="003419BE"/>
    <w:rsid w:val="00341CF8"/>
    <w:rsid w:val="00342B78"/>
    <w:rsid w:val="003435EE"/>
    <w:rsid w:val="00344489"/>
    <w:rsid w:val="00344C8A"/>
    <w:rsid w:val="0034537E"/>
    <w:rsid w:val="003456AD"/>
    <w:rsid w:val="00346017"/>
    <w:rsid w:val="0034611B"/>
    <w:rsid w:val="003463CE"/>
    <w:rsid w:val="003468BA"/>
    <w:rsid w:val="00346AD9"/>
    <w:rsid w:val="00346AF5"/>
    <w:rsid w:val="00346B1F"/>
    <w:rsid w:val="00346D47"/>
    <w:rsid w:val="00346D99"/>
    <w:rsid w:val="00347850"/>
    <w:rsid w:val="00347C41"/>
    <w:rsid w:val="00347C4F"/>
    <w:rsid w:val="003516A6"/>
    <w:rsid w:val="00351F75"/>
    <w:rsid w:val="00352A99"/>
    <w:rsid w:val="003534A2"/>
    <w:rsid w:val="00354385"/>
    <w:rsid w:val="00354542"/>
    <w:rsid w:val="00354756"/>
    <w:rsid w:val="003548DA"/>
    <w:rsid w:val="00354A66"/>
    <w:rsid w:val="0035514F"/>
    <w:rsid w:val="00355760"/>
    <w:rsid w:val="00355941"/>
    <w:rsid w:val="003560D8"/>
    <w:rsid w:val="0035612E"/>
    <w:rsid w:val="003561FA"/>
    <w:rsid w:val="00356264"/>
    <w:rsid w:val="00356B0A"/>
    <w:rsid w:val="00356CCE"/>
    <w:rsid w:val="00357F48"/>
    <w:rsid w:val="00357FB5"/>
    <w:rsid w:val="00360085"/>
    <w:rsid w:val="0036085B"/>
    <w:rsid w:val="00360976"/>
    <w:rsid w:val="0036161E"/>
    <w:rsid w:val="00361675"/>
    <w:rsid w:val="003618E6"/>
    <w:rsid w:val="00361A0F"/>
    <w:rsid w:val="00361DDF"/>
    <w:rsid w:val="003622B6"/>
    <w:rsid w:val="00363A5A"/>
    <w:rsid w:val="00363A99"/>
    <w:rsid w:val="00363AFA"/>
    <w:rsid w:val="00364BE3"/>
    <w:rsid w:val="00364E43"/>
    <w:rsid w:val="00365517"/>
    <w:rsid w:val="003656AB"/>
    <w:rsid w:val="00366BF3"/>
    <w:rsid w:val="00366F3E"/>
    <w:rsid w:val="00367203"/>
    <w:rsid w:val="00367376"/>
    <w:rsid w:val="0037024B"/>
    <w:rsid w:val="0037055D"/>
    <w:rsid w:val="00370769"/>
    <w:rsid w:val="003707F1"/>
    <w:rsid w:val="00371203"/>
    <w:rsid w:val="00371266"/>
    <w:rsid w:val="003714C5"/>
    <w:rsid w:val="00371D56"/>
    <w:rsid w:val="00371D7D"/>
    <w:rsid w:val="0037233D"/>
    <w:rsid w:val="0037280F"/>
    <w:rsid w:val="003731D3"/>
    <w:rsid w:val="003738E9"/>
    <w:rsid w:val="00373A0C"/>
    <w:rsid w:val="00375C6C"/>
    <w:rsid w:val="00376DE2"/>
    <w:rsid w:val="003771B2"/>
    <w:rsid w:val="0038029E"/>
    <w:rsid w:val="003803D8"/>
    <w:rsid w:val="00380B10"/>
    <w:rsid w:val="00380C12"/>
    <w:rsid w:val="003815A3"/>
    <w:rsid w:val="00381898"/>
    <w:rsid w:val="0038287B"/>
    <w:rsid w:val="003834FC"/>
    <w:rsid w:val="003838ED"/>
    <w:rsid w:val="00383F13"/>
    <w:rsid w:val="003844EC"/>
    <w:rsid w:val="00384B6D"/>
    <w:rsid w:val="003856BB"/>
    <w:rsid w:val="003859BA"/>
    <w:rsid w:val="00385D71"/>
    <w:rsid w:val="0038675B"/>
    <w:rsid w:val="00390058"/>
    <w:rsid w:val="0039052F"/>
    <w:rsid w:val="003905C7"/>
    <w:rsid w:val="003906DE"/>
    <w:rsid w:val="0039213D"/>
    <w:rsid w:val="003930BB"/>
    <w:rsid w:val="003936E5"/>
    <w:rsid w:val="00393AC0"/>
    <w:rsid w:val="00393C03"/>
    <w:rsid w:val="003943B2"/>
    <w:rsid w:val="00394952"/>
    <w:rsid w:val="00395465"/>
    <w:rsid w:val="00395519"/>
    <w:rsid w:val="00395C27"/>
    <w:rsid w:val="0039601E"/>
    <w:rsid w:val="00396089"/>
    <w:rsid w:val="00396BEB"/>
    <w:rsid w:val="00396E81"/>
    <w:rsid w:val="003A043D"/>
    <w:rsid w:val="003A10C5"/>
    <w:rsid w:val="003A12CA"/>
    <w:rsid w:val="003A2090"/>
    <w:rsid w:val="003A30E9"/>
    <w:rsid w:val="003A3CF0"/>
    <w:rsid w:val="003A3E4E"/>
    <w:rsid w:val="003A4128"/>
    <w:rsid w:val="003A4B58"/>
    <w:rsid w:val="003A4E7E"/>
    <w:rsid w:val="003A5C73"/>
    <w:rsid w:val="003A5EDB"/>
    <w:rsid w:val="003A613D"/>
    <w:rsid w:val="003A7D29"/>
    <w:rsid w:val="003A7D6A"/>
    <w:rsid w:val="003B08AD"/>
    <w:rsid w:val="003B09B8"/>
    <w:rsid w:val="003B0E86"/>
    <w:rsid w:val="003B12DA"/>
    <w:rsid w:val="003B14BF"/>
    <w:rsid w:val="003B14F0"/>
    <w:rsid w:val="003B2457"/>
    <w:rsid w:val="003B2499"/>
    <w:rsid w:val="003B2F84"/>
    <w:rsid w:val="003B3888"/>
    <w:rsid w:val="003B4161"/>
    <w:rsid w:val="003B429A"/>
    <w:rsid w:val="003B50EC"/>
    <w:rsid w:val="003B5990"/>
    <w:rsid w:val="003B7123"/>
    <w:rsid w:val="003B7FCA"/>
    <w:rsid w:val="003C03D0"/>
    <w:rsid w:val="003C174E"/>
    <w:rsid w:val="003C1F9B"/>
    <w:rsid w:val="003C288C"/>
    <w:rsid w:val="003C2D23"/>
    <w:rsid w:val="003C403B"/>
    <w:rsid w:val="003C4223"/>
    <w:rsid w:val="003C4245"/>
    <w:rsid w:val="003C44D3"/>
    <w:rsid w:val="003C4705"/>
    <w:rsid w:val="003C4B22"/>
    <w:rsid w:val="003C53DB"/>
    <w:rsid w:val="003C598F"/>
    <w:rsid w:val="003C5C1F"/>
    <w:rsid w:val="003C68D3"/>
    <w:rsid w:val="003C6B51"/>
    <w:rsid w:val="003C76F3"/>
    <w:rsid w:val="003C7D67"/>
    <w:rsid w:val="003C7F39"/>
    <w:rsid w:val="003D01DA"/>
    <w:rsid w:val="003D0200"/>
    <w:rsid w:val="003D0D00"/>
    <w:rsid w:val="003D19F7"/>
    <w:rsid w:val="003D1B26"/>
    <w:rsid w:val="003D2D7E"/>
    <w:rsid w:val="003D3395"/>
    <w:rsid w:val="003D3690"/>
    <w:rsid w:val="003D5F09"/>
    <w:rsid w:val="003D6515"/>
    <w:rsid w:val="003D67A2"/>
    <w:rsid w:val="003D67C1"/>
    <w:rsid w:val="003D6B2C"/>
    <w:rsid w:val="003D717B"/>
    <w:rsid w:val="003E069B"/>
    <w:rsid w:val="003E08EF"/>
    <w:rsid w:val="003E1A09"/>
    <w:rsid w:val="003E239F"/>
    <w:rsid w:val="003E2629"/>
    <w:rsid w:val="003E2899"/>
    <w:rsid w:val="003E2C8A"/>
    <w:rsid w:val="003E304D"/>
    <w:rsid w:val="003E3EB6"/>
    <w:rsid w:val="003E3FDA"/>
    <w:rsid w:val="003E51C0"/>
    <w:rsid w:val="003E5C41"/>
    <w:rsid w:val="003E5C79"/>
    <w:rsid w:val="003E608E"/>
    <w:rsid w:val="003E75BD"/>
    <w:rsid w:val="003E773A"/>
    <w:rsid w:val="003E7DDF"/>
    <w:rsid w:val="003E7FDA"/>
    <w:rsid w:val="003F02B7"/>
    <w:rsid w:val="003F04A8"/>
    <w:rsid w:val="003F04D2"/>
    <w:rsid w:val="003F0D31"/>
    <w:rsid w:val="003F0D84"/>
    <w:rsid w:val="003F1392"/>
    <w:rsid w:val="003F24C6"/>
    <w:rsid w:val="003F27FE"/>
    <w:rsid w:val="003F323A"/>
    <w:rsid w:val="003F3603"/>
    <w:rsid w:val="003F3A50"/>
    <w:rsid w:val="003F3DAF"/>
    <w:rsid w:val="003F42E6"/>
    <w:rsid w:val="003F4550"/>
    <w:rsid w:val="003F490B"/>
    <w:rsid w:val="003F493B"/>
    <w:rsid w:val="003F4BF7"/>
    <w:rsid w:val="003F500A"/>
    <w:rsid w:val="003F6081"/>
    <w:rsid w:val="003F677C"/>
    <w:rsid w:val="003F6C36"/>
    <w:rsid w:val="003F6EEB"/>
    <w:rsid w:val="003F720A"/>
    <w:rsid w:val="003F724D"/>
    <w:rsid w:val="003F73E6"/>
    <w:rsid w:val="00400199"/>
    <w:rsid w:val="0040082F"/>
    <w:rsid w:val="00400BF9"/>
    <w:rsid w:val="00401238"/>
    <w:rsid w:val="00401E51"/>
    <w:rsid w:val="0040250B"/>
    <w:rsid w:val="00402654"/>
    <w:rsid w:val="00403009"/>
    <w:rsid w:val="004034DE"/>
    <w:rsid w:val="0040379C"/>
    <w:rsid w:val="00403F65"/>
    <w:rsid w:val="00404E69"/>
    <w:rsid w:val="00405081"/>
    <w:rsid w:val="00405107"/>
    <w:rsid w:val="00405958"/>
    <w:rsid w:val="00405B03"/>
    <w:rsid w:val="004061FC"/>
    <w:rsid w:val="00406814"/>
    <w:rsid w:val="00406B39"/>
    <w:rsid w:val="004070E2"/>
    <w:rsid w:val="00407760"/>
    <w:rsid w:val="0041017B"/>
    <w:rsid w:val="004101EE"/>
    <w:rsid w:val="00410BA9"/>
    <w:rsid w:val="004115AD"/>
    <w:rsid w:val="00411952"/>
    <w:rsid w:val="0041199D"/>
    <w:rsid w:val="00411E3C"/>
    <w:rsid w:val="00412316"/>
    <w:rsid w:val="004125A5"/>
    <w:rsid w:val="00413A8F"/>
    <w:rsid w:val="00413BDC"/>
    <w:rsid w:val="00413E0A"/>
    <w:rsid w:val="00414C7E"/>
    <w:rsid w:val="00414FEF"/>
    <w:rsid w:val="0041503D"/>
    <w:rsid w:val="0041523B"/>
    <w:rsid w:val="00415D03"/>
    <w:rsid w:val="00416917"/>
    <w:rsid w:val="00416CDB"/>
    <w:rsid w:val="004173C0"/>
    <w:rsid w:val="00417C21"/>
    <w:rsid w:val="00417EA2"/>
    <w:rsid w:val="004204C5"/>
    <w:rsid w:val="00420511"/>
    <w:rsid w:val="00420727"/>
    <w:rsid w:val="004213BC"/>
    <w:rsid w:val="00421706"/>
    <w:rsid w:val="00421E32"/>
    <w:rsid w:val="00421F66"/>
    <w:rsid w:val="00423030"/>
    <w:rsid w:val="00423183"/>
    <w:rsid w:val="004238C4"/>
    <w:rsid w:val="00423EC6"/>
    <w:rsid w:val="004240B0"/>
    <w:rsid w:val="0042437E"/>
    <w:rsid w:val="00425985"/>
    <w:rsid w:val="0042699F"/>
    <w:rsid w:val="00430D85"/>
    <w:rsid w:val="004319BC"/>
    <w:rsid w:val="0043211A"/>
    <w:rsid w:val="00432E25"/>
    <w:rsid w:val="00433706"/>
    <w:rsid w:val="00433D7F"/>
    <w:rsid w:val="00434327"/>
    <w:rsid w:val="00434430"/>
    <w:rsid w:val="004348FD"/>
    <w:rsid w:val="0043498C"/>
    <w:rsid w:val="00435208"/>
    <w:rsid w:val="004352B7"/>
    <w:rsid w:val="0043555F"/>
    <w:rsid w:val="00435858"/>
    <w:rsid w:val="00436272"/>
    <w:rsid w:val="004370BC"/>
    <w:rsid w:val="0043754B"/>
    <w:rsid w:val="00440508"/>
    <w:rsid w:val="004409A0"/>
    <w:rsid w:val="004411F9"/>
    <w:rsid w:val="00441FAE"/>
    <w:rsid w:val="00442B44"/>
    <w:rsid w:val="00443685"/>
    <w:rsid w:val="00443EC0"/>
    <w:rsid w:val="004440A8"/>
    <w:rsid w:val="004444D0"/>
    <w:rsid w:val="00444A6D"/>
    <w:rsid w:val="004452AC"/>
    <w:rsid w:val="00445367"/>
    <w:rsid w:val="00445C35"/>
    <w:rsid w:val="00446C01"/>
    <w:rsid w:val="004471E7"/>
    <w:rsid w:val="0044726E"/>
    <w:rsid w:val="00450338"/>
    <w:rsid w:val="0045056A"/>
    <w:rsid w:val="00450CFD"/>
    <w:rsid w:val="00451310"/>
    <w:rsid w:val="004516BE"/>
    <w:rsid w:val="00452163"/>
    <w:rsid w:val="00453177"/>
    <w:rsid w:val="00453634"/>
    <w:rsid w:val="004536A3"/>
    <w:rsid w:val="00453A2E"/>
    <w:rsid w:val="00455D93"/>
    <w:rsid w:val="00455E13"/>
    <w:rsid w:val="0045655B"/>
    <w:rsid w:val="00456A37"/>
    <w:rsid w:val="00456C67"/>
    <w:rsid w:val="00456D33"/>
    <w:rsid w:val="0045719C"/>
    <w:rsid w:val="004574F8"/>
    <w:rsid w:val="0045780B"/>
    <w:rsid w:val="00457EB3"/>
    <w:rsid w:val="00460A63"/>
    <w:rsid w:val="00460F2C"/>
    <w:rsid w:val="0046179C"/>
    <w:rsid w:val="00461C21"/>
    <w:rsid w:val="00461EB2"/>
    <w:rsid w:val="00461EF7"/>
    <w:rsid w:val="00461F50"/>
    <w:rsid w:val="004624A7"/>
    <w:rsid w:val="00463448"/>
    <w:rsid w:val="004634C0"/>
    <w:rsid w:val="00463988"/>
    <w:rsid w:val="00464005"/>
    <w:rsid w:val="00466141"/>
    <w:rsid w:val="00466F57"/>
    <w:rsid w:val="00467418"/>
    <w:rsid w:val="00467F81"/>
    <w:rsid w:val="0047012B"/>
    <w:rsid w:val="0047077E"/>
    <w:rsid w:val="004714BF"/>
    <w:rsid w:val="00471FBE"/>
    <w:rsid w:val="00472F0B"/>
    <w:rsid w:val="004733F1"/>
    <w:rsid w:val="00473440"/>
    <w:rsid w:val="0047383D"/>
    <w:rsid w:val="004747DB"/>
    <w:rsid w:val="00474E33"/>
    <w:rsid w:val="004752F9"/>
    <w:rsid w:val="004756E8"/>
    <w:rsid w:val="00475BDD"/>
    <w:rsid w:val="00475D04"/>
    <w:rsid w:val="00476436"/>
    <w:rsid w:val="0047736D"/>
    <w:rsid w:val="004773D6"/>
    <w:rsid w:val="004778A2"/>
    <w:rsid w:val="004803CD"/>
    <w:rsid w:val="00480917"/>
    <w:rsid w:val="00480B2A"/>
    <w:rsid w:val="0048199A"/>
    <w:rsid w:val="0048207D"/>
    <w:rsid w:val="00482C41"/>
    <w:rsid w:val="00482EAE"/>
    <w:rsid w:val="00482F02"/>
    <w:rsid w:val="004831C4"/>
    <w:rsid w:val="004835FE"/>
    <w:rsid w:val="00483A76"/>
    <w:rsid w:val="00483BED"/>
    <w:rsid w:val="00484590"/>
    <w:rsid w:val="0048473A"/>
    <w:rsid w:val="00484BD9"/>
    <w:rsid w:val="00484C16"/>
    <w:rsid w:val="00484ECD"/>
    <w:rsid w:val="004854B3"/>
    <w:rsid w:val="0048588A"/>
    <w:rsid w:val="00485F09"/>
    <w:rsid w:val="00486CD2"/>
    <w:rsid w:val="0048775D"/>
    <w:rsid w:val="00490311"/>
    <w:rsid w:val="00490649"/>
    <w:rsid w:val="00490819"/>
    <w:rsid w:val="00491085"/>
    <w:rsid w:val="00491111"/>
    <w:rsid w:val="0049133C"/>
    <w:rsid w:val="00492CFF"/>
    <w:rsid w:val="00493094"/>
    <w:rsid w:val="004947D6"/>
    <w:rsid w:val="004947E2"/>
    <w:rsid w:val="004954BD"/>
    <w:rsid w:val="00495752"/>
    <w:rsid w:val="0049583E"/>
    <w:rsid w:val="00496939"/>
    <w:rsid w:val="00496C68"/>
    <w:rsid w:val="00496CDD"/>
    <w:rsid w:val="00496DEC"/>
    <w:rsid w:val="00496FAC"/>
    <w:rsid w:val="004972F8"/>
    <w:rsid w:val="00497785"/>
    <w:rsid w:val="0049785F"/>
    <w:rsid w:val="004978E4"/>
    <w:rsid w:val="004A087C"/>
    <w:rsid w:val="004A0A97"/>
    <w:rsid w:val="004A0B88"/>
    <w:rsid w:val="004A0BAC"/>
    <w:rsid w:val="004A1A4F"/>
    <w:rsid w:val="004A2E41"/>
    <w:rsid w:val="004A2E55"/>
    <w:rsid w:val="004A4F21"/>
    <w:rsid w:val="004A5003"/>
    <w:rsid w:val="004A57A7"/>
    <w:rsid w:val="004A57EF"/>
    <w:rsid w:val="004A5916"/>
    <w:rsid w:val="004A6CD1"/>
    <w:rsid w:val="004A7049"/>
    <w:rsid w:val="004A71C6"/>
    <w:rsid w:val="004A73BA"/>
    <w:rsid w:val="004A7B3C"/>
    <w:rsid w:val="004A7EC3"/>
    <w:rsid w:val="004B02CE"/>
    <w:rsid w:val="004B0402"/>
    <w:rsid w:val="004B1A62"/>
    <w:rsid w:val="004B1B4B"/>
    <w:rsid w:val="004B2004"/>
    <w:rsid w:val="004B27BB"/>
    <w:rsid w:val="004B32D0"/>
    <w:rsid w:val="004B45BD"/>
    <w:rsid w:val="004B4D75"/>
    <w:rsid w:val="004B70A1"/>
    <w:rsid w:val="004B73BC"/>
    <w:rsid w:val="004B7AEE"/>
    <w:rsid w:val="004C0B49"/>
    <w:rsid w:val="004C0C82"/>
    <w:rsid w:val="004C10F0"/>
    <w:rsid w:val="004C3171"/>
    <w:rsid w:val="004C41DD"/>
    <w:rsid w:val="004C4CA5"/>
    <w:rsid w:val="004C4EC7"/>
    <w:rsid w:val="004C57FF"/>
    <w:rsid w:val="004C5CCD"/>
    <w:rsid w:val="004C6AFE"/>
    <w:rsid w:val="004C6B4B"/>
    <w:rsid w:val="004C6C8C"/>
    <w:rsid w:val="004C6CD9"/>
    <w:rsid w:val="004C79B0"/>
    <w:rsid w:val="004C79CE"/>
    <w:rsid w:val="004C7C36"/>
    <w:rsid w:val="004D0A9A"/>
    <w:rsid w:val="004D11F5"/>
    <w:rsid w:val="004D1213"/>
    <w:rsid w:val="004D1A2A"/>
    <w:rsid w:val="004D1ADD"/>
    <w:rsid w:val="004D2949"/>
    <w:rsid w:val="004D29EA"/>
    <w:rsid w:val="004D2BB3"/>
    <w:rsid w:val="004D3463"/>
    <w:rsid w:val="004D4F37"/>
    <w:rsid w:val="004D5CFA"/>
    <w:rsid w:val="004D622C"/>
    <w:rsid w:val="004D67CC"/>
    <w:rsid w:val="004D6D79"/>
    <w:rsid w:val="004D6E49"/>
    <w:rsid w:val="004D76CB"/>
    <w:rsid w:val="004D7F5C"/>
    <w:rsid w:val="004E0111"/>
    <w:rsid w:val="004E015B"/>
    <w:rsid w:val="004E1635"/>
    <w:rsid w:val="004E2DFC"/>
    <w:rsid w:val="004E44E4"/>
    <w:rsid w:val="004E479C"/>
    <w:rsid w:val="004E4871"/>
    <w:rsid w:val="004E5BDA"/>
    <w:rsid w:val="004E6918"/>
    <w:rsid w:val="004E69E5"/>
    <w:rsid w:val="004E6AC7"/>
    <w:rsid w:val="004E79FF"/>
    <w:rsid w:val="004E7C9E"/>
    <w:rsid w:val="004F00F8"/>
    <w:rsid w:val="004F202B"/>
    <w:rsid w:val="004F2447"/>
    <w:rsid w:val="004F3109"/>
    <w:rsid w:val="004F31C4"/>
    <w:rsid w:val="004F37ED"/>
    <w:rsid w:val="004F393A"/>
    <w:rsid w:val="004F44C9"/>
    <w:rsid w:val="004F4F6B"/>
    <w:rsid w:val="004F5909"/>
    <w:rsid w:val="004F60C3"/>
    <w:rsid w:val="004F63E7"/>
    <w:rsid w:val="004F6852"/>
    <w:rsid w:val="004F6994"/>
    <w:rsid w:val="004F69D4"/>
    <w:rsid w:val="004F77DA"/>
    <w:rsid w:val="004F783B"/>
    <w:rsid w:val="00501E18"/>
    <w:rsid w:val="00502C86"/>
    <w:rsid w:val="005030A6"/>
    <w:rsid w:val="0050322E"/>
    <w:rsid w:val="00504EF5"/>
    <w:rsid w:val="00504F86"/>
    <w:rsid w:val="00505D5B"/>
    <w:rsid w:val="00506556"/>
    <w:rsid w:val="00506CF4"/>
    <w:rsid w:val="00507D62"/>
    <w:rsid w:val="00510513"/>
    <w:rsid w:val="00511DEC"/>
    <w:rsid w:val="00511F63"/>
    <w:rsid w:val="00512077"/>
    <w:rsid w:val="00512117"/>
    <w:rsid w:val="00512136"/>
    <w:rsid w:val="005126C2"/>
    <w:rsid w:val="005128E9"/>
    <w:rsid w:val="00513493"/>
    <w:rsid w:val="00514017"/>
    <w:rsid w:val="00514788"/>
    <w:rsid w:val="00514A73"/>
    <w:rsid w:val="00514DA2"/>
    <w:rsid w:val="00514DDC"/>
    <w:rsid w:val="005154A1"/>
    <w:rsid w:val="005155FC"/>
    <w:rsid w:val="0051591A"/>
    <w:rsid w:val="00515E3B"/>
    <w:rsid w:val="00515F94"/>
    <w:rsid w:val="00516808"/>
    <w:rsid w:val="00516EA0"/>
    <w:rsid w:val="0051700E"/>
    <w:rsid w:val="00517226"/>
    <w:rsid w:val="00517702"/>
    <w:rsid w:val="00520009"/>
    <w:rsid w:val="005204AF"/>
    <w:rsid w:val="005204E5"/>
    <w:rsid w:val="00520BF5"/>
    <w:rsid w:val="00520F5B"/>
    <w:rsid w:val="005217B6"/>
    <w:rsid w:val="00521830"/>
    <w:rsid w:val="00522AAC"/>
    <w:rsid w:val="0052484A"/>
    <w:rsid w:val="00524D8F"/>
    <w:rsid w:val="00525191"/>
    <w:rsid w:val="00525C33"/>
    <w:rsid w:val="00526761"/>
    <w:rsid w:val="00526BA8"/>
    <w:rsid w:val="00526DB3"/>
    <w:rsid w:val="00527044"/>
    <w:rsid w:val="00530833"/>
    <w:rsid w:val="005316AC"/>
    <w:rsid w:val="00531738"/>
    <w:rsid w:val="00531A92"/>
    <w:rsid w:val="00531E5A"/>
    <w:rsid w:val="00532B8A"/>
    <w:rsid w:val="005334B2"/>
    <w:rsid w:val="00534707"/>
    <w:rsid w:val="00534884"/>
    <w:rsid w:val="00534E2F"/>
    <w:rsid w:val="00535077"/>
    <w:rsid w:val="00535584"/>
    <w:rsid w:val="00536007"/>
    <w:rsid w:val="00536F91"/>
    <w:rsid w:val="005376AF"/>
    <w:rsid w:val="005377B6"/>
    <w:rsid w:val="00537D25"/>
    <w:rsid w:val="005404C0"/>
    <w:rsid w:val="00540C4B"/>
    <w:rsid w:val="0054121F"/>
    <w:rsid w:val="0054162C"/>
    <w:rsid w:val="00541780"/>
    <w:rsid w:val="0054215F"/>
    <w:rsid w:val="00542313"/>
    <w:rsid w:val="005423A5"/>
    <w:rsid w:val="00542BA7"/>
    <w:rsid w:val="00543739"/>
    <w:rsid w:val="00543E5F"/>
    <w:rsid w:val="00544318"/>
    <w:rsid w:val="00544416"/>
    <w:rsid w:val="00544442"/>
    <w:rsid w:val="0054447F"/>
    <w:rsid w:val="00544A4B"/>
    <w:rsid w:val="005453D9"/>
    <w:rsid w:val="005455AF"/>
    <w:rsid w:val="00545C82"/>
    <w:rsid w:val="005460A2"/>
    <w:rsid w:val="005466C0"/>
    <w:rsid w:val="00547612"/>
    <w:rsid w:val="00547802"/>
    <w:rsid w:val="00547A73"/>
    <w:rsid w:val="00547AD9"/>
    <w:rsid w:val="00550B6B"/>
    <w:rsid w:val="00551060"/>
    <w:rsid w:val="005517E2"/>
    <w:rsid w:val="00551D3A"/>
    <w:rsid w:val="00551FF1"/>
    <w:rsid w:val="00552C5E"/>
    <w:rsid w:val="0055368B"/>
    <w:rsid w:val="00554533"/>
    <w:rsid w:val="00554739"/>
    <w:rsid w:val="00554BDB"/>
    <w:rsid w:val="00554D1F"/>
    <w:rsid w:val="00554EE4"/>
    <w:rsid w:val="0055575E"/>
    <w:rsid w:val="00555ADC"/>
    <w:rsid w:val="00555DA9"/>
    <w:rsid w:val="0055640E"/>
    <w:rsid w:val="0055647C"/>
    <w:rsid w:val="00556B6A"/>
    <w:rsid w:val="00556F6F"/>
    <w:rsid w:val="00557A70"/>
    <w:rsid w:val="00557A98"/>
    <w:rsid w:val="0056021F"/>
    <w:rsid w:val="00560533"/>
    <w:rsid w:val="00560E9C"/>
    <w:rsid w:val="005612D0"/>
    <w:rsid w:val="00561672"/>
    <w:rsid w:val="00561683"/>
    <w:rsid w:val="005619F9"/>
    <w:rsid w:val="00561B67"/>
    <w:rsid w:val="005625BC"/>
    <w:rsid w:val="00562CA9"/>
    <w:rsid w:val="00563020"/>
    <w:rsid w:val="005634AC"/>
    <w:rsid w:val="005639FB"/>
    <w:rsid w:val="00564327"/>
    <w:rsid w:val="00565AFC"/>
    <w:rsid w:val="00565B87"/>
    <w:rsid w:val="00566C93"/>
    <w:rsid w:val="00566E07"/>
    <w:rsid w:val="0056717B"/>
    <w:rsid w:val="0056729E"/>
    <w:rsid w:val="005672EE"/>
    <w:rsid w:val="005673DA"/>
    <w:rsid w:val="00567C5A"/>
    <w:rsid w:val="0057045D"/>
    <w:rsid w:val="00570924"/>
    <w:rsid w:val="00571382"/>
    <w:rsid w:val="00571B84"/>
    <w:rsid w:val="005725A9"/>
    <w:rsid w:val="0057358F"/>
    <w:rsid w:val="00573733"/>
    <w:rsid w:val="0057374C"/>
    <w:rsid w:val="00574638"/>
    <w:rsid w:val="005746B6"/>
    <w:rsid w:val="00574B02"/>
    <w:rsid w:val="00574F0A"/>
    <w:rsid w:val="00575839"/>
    <w:rsid w:val="00576379"/>
    <w:rsid w:val="005769B6"/>
    <w:rsid w:val="00576C4A"/>
    <w:rsid w:val="00576E3A"/>
    <w:rsid w:val="00576F8F"/>
    <w:rsid w:val="0057789D"/>
    <w:rsid w:val="005779DD"/>
    <w:rsid w:val="00577CAE"/>
    <w:rsid w:val="005800A1"/>
    <w:rsid w:val="00580E1D"/>
    <w:rsid w:val="0058120E"/>
    <w:rsid w:val="005812F6"/>
    <w:rsid w:val="00581481"/>
    <w:rsid w:val="0058170E"/>
    <w:rsid w:val="00581A02"/>
    <w:rsid w:val="005823D4"/>
    <w:rsid w:val="0058254F"/>
    <w:rsid w:val="0058289C"/>
    <w:rsid w:val="00582B2D"/>
    <w:rsid w:val="005833F7"/>
    <w:rsid w:val="00584071"/>
    <w:rsid w:val="005847AB"/>
    <w:rsid w:val="00584875"/>
    <w:rsid w:val="00585302"/>
    <w:rsid w:val="005863A3"/>
    <w:rsid w:val="005865D3"/>
    <w:rsid w:val="005866FD"/>
    <w:rsid w:val="0058687D"/>
    <w:rsid w:val="0058696A"/>
    <w:rsid w:val="00586D97"/>
    <w:rsid w:val="00586FA5"/>
    <w:rsid w:val="005873C2"/>
    <w:rsid w:val="00587728"/>
    <w:rsid w:val="00590C1A"/>
    <w:rsid w:val="00590F37"/>
    <w:rsid w:val="005913AC"/>
    <w:rsid w:val="005917B3"/>
    <w:rsid w:val="00591B31"/>
    <w:rsid w:val="00591E90"/>
    <w:rsid w:val="00592053"/>
    <w:rsid w:val="00592A7D"/>
    <w:rsid w:val="0059366D"/>
    <w:rsid w:val="0059413A"/>
    <w:rsid w:val="00594B6A"/>
    <w:rsid w:val="0059678E"/>
    <w:rsid w:val="00596900"/>
    <w:rsid w:val="00596F26"/>
    <w:rsid w:val="0059735F"/>
    <w:rsid w:val="00597CAC"/>
    <w:rsid w:val="005A02A7"/>
    <w:rsid w:val="005A070C"/>
    <w:rsid w:val="005A120C"/>
    <w:rsid w:val="005A13C2"/>
    <w:rsid w:val="005A22CF"/>
    <w:rsid w:val="005A23B8"/>
    <w:rsid w:val="005A342C"/>
    <w:rsid w:val="005A351C"/>
    <w:rsid w:val="005A35F4"/>
    <w:rsid w:val="005A420C"/>
    <w:rsid w:val="005A4C8A"/>
    <w:rsid w:val="005A513E"/>
    <w:rsid w:val="005A52BD"/>
    <w:rsid w:val="005A5524"/>
    <w:rsid w:val="005A575D"/>
    <w:rsid w:val="005A6B59"/>
    <w:rsid w:val="005B0923"/>
    <w:rsid w:val="005B143C"/>
    <w:rsid w:val="005B1B81"/>
    <w:rsid w:val="005B338C"/>
    <w:rsid w:val="005B33F2"/>
    <w:rsid w:val="005B38B6"/>
    <w:rsid w:val="005B3A77"/>
    <w:rsid w:val="005B3B46"/>
    <w:rsid w:val="005B3F20"/>
    <w:rsid w:val="005B427B"/>
    <w:rsid w:val="005B461A"/>
    <w:rsid w:val="005B482C"/>
    <w:rsid w:val="005B48AA"/>
    <w:rsid w:val="005B497F"/>
    <w:rsid w:val="005B4AFF"/>
    <w:rsid w:val="005B4F4B"/>
    <w:rsid w:val="005B6CC6"/>
    <w:rsid w:val="005B78C1"/>
    <w:rsid w:val="005C1037"/>
    <w:rsid w:val="005C19B4"/>
    <w:rsid w:val="005C27AA"/>
    <w:rsid w:val="005C27E9"/>
    <w:rsid w:val="005C3F9F"/>
    <w:rsid w:val="005C465E"/>
    <w:rsid w:val="005C4747"/>
    <w:rsid w:val="005C475C"/>
    <w:rsid w:val="005C5769"/>
    <w:rsid w:val="005C57B2"/>
    <w:rsid w:val="005C5851"/>
    <w:rsid w:val="005C65A8"/>
    <w:rsid w:val="005C6C1F"/>
    <w:rsid w:val="005C7674"/>
    <w:rsid w:val="005C7AAF"/>
    <w:rsid w:val="005C7E2A"/>
    <w:rsid w:val="005C7FCC"/>
    <w:rsid w:val="005D02EF"/>
    <w:rsid w:val="005D083E"/>
    <w:rsid w:val="005D0B0A"/>
    <w:rsid w:val="005D0E92"/>
    <w:rsid w:val="005D174A"/>
    <w:rsid w:val="005D2B94"/>
    <w:rsid w:val="005D4230"/>
    <w:rsid w:val="005D5437"/>
    <w:rsid w:val="005D5AA5"/>
    <w:rsid w:val="005D60D3"/>
    <w:rsid w:val="005D6E73"/>
    <w:rsid w:val="005E08A2"/>
    <w:rsid w:val="005E093E"/>
    <w:rsid w:val="005E1097"/>
    <w:rsid w:val="005E162C"/>
    <w:rsid w:val="005E1FC9"/>
    <w:rsid w:val="005E25D9"/>
    <w:rsid w:val="005E26D9"/>
    <w:rsid w:val="005E3AF7"/>
    <w:rsid w:val="005E4295"/>
    <w:rsid w:val="005E5085"/>
    <w:rsid w:val="005E5436"/>
    <w:rsid w:val="005E5C66"/>
    <w:rsid w:val="005E5D3A"/>
    <w:rsid w:val="005E656D"/>
    <w:rsid w:val="005E7776"/>
    <w:rsid w:val="005F06EB"/>
    <w:rsid w:val="005F1686"/>
    <w:rsid w:val="005F1E98"/>
    <w:rsid w:val="005F2586"/>
    <w:rsid w:val="005F2EB6"/>
    <w:rsid w:val="005F3031"/>
    <w:rsid w:val="005F306D"/>
    <w:rsid w:val="005F45B9"/>
    <w:rsid w:val="005F4616"/>
    <w:rsid w:val="005F48F4"/>
    <w:rsid w:val="005F4BCB"/>
    <w:rsid w:val="005F533D"/>
    <w:rsid w:val="005F5FE7"/>
    <w:rsid w:val="005F615D"/>
    <w:rsid w:val="005F7076"/>
    <w:rsid w:val="0060057B"/>
    <w:rsid w:val="006005B1"/>
    <w:rsid w:val="006009A9"/>
    <w:rsid w:val="00600ECE"/>
    <w:rsid w:val="00600F19"/>
    <w:rsid w:val="00600FEA"/>
    <w:rsid w:val="0060125F"/>
    <w:rsid w:val="006016FE"/>
    <w:rsid w:val="006019A4"/>
    <w:rsid w:val="006029F3"/>
    <w:rsid w:val="00602E59"/>
    <w:rsid w:val="00602E7C"/>
    <w:rsid w:val="00602FA5"/>
    <w:rsid w:val="006031C3"/>
    <w:rsid w:val="006035A0"/>
    <w:rsid w:val="00603902"/>
    <w:rsid w:val="00603983"/>
    <w:rsid w:val="00604C71"/>
    <w:rsid w:val="00605414"/>
    <w:rsid w:val="00605CA3"/>
    <w:rsid w:val="00606A0E"/>
    <w:rsid w:val="00606D7C"/>
    <w:rsid w:val="00607631"/>
    <w:rsid w:val="006078CA"/>
    <w:rsid w:val="006102CF"/>
    <w:rsid w:val="006109C2"/>
    <w:rsid w:val="006111BE"/>
    <w:rsid w:val="00611700"/>
    <w:rsid w:val="006121ED"/>
    <w:rsid w:val="006122E1"/>
    <w:rsid w:val="00612BD6"/>
    <w:rsid w:val="00613912"/>
    <w:rsid w:val="00613B21"/>
    <w:rsid w:val="006140DF"/>
    <w:rsid w:val="006149A1"/>
    <w:rsid w:val="00614D9D"/>
    <w:rsid w:val="00615E13"/>
    <w:rsid w:val="00615FD4"/>
    <w:rsid w:val="006163E9"/>
    <w:rsid w:val="00616787"/>
    <w:rsid w:val="0061694C"/>
    <w:rsid w:val="00616AE7"/>
    <w:rsid w:val="00617A59"/>
    <w:rsid w:val="00617EEF"/>
    <w:rsid w:val="00620A6C"/>
    <w:rsid w:val="00620A87"/>
    <w:rsid w:val="00620B4E"/>
    <w:rsid w:val="00620BBE"/>
    <w:rsid w:val="00622A69"/>
    <w:rsid w:val="00623665"/>
    <w:rsid w:val="0062373B"/>
    <w:rsid w:val="006239EC"/>
    <w:rsid w:val="00623E53"/>
    <w:rsid w:val="006241F4"/>
    <w:rsid w:val="00624543"/>
    <w:rsid w:val="006248C3"/>
    <w:rsid w:val="00625291"/>
    <w:rsid w:val="00625309"/>
    <w:rsid w:val="00625E05"/>
    <w:rsid w:val="00626056"/>
    <w:rsid w:val="006262D2"/>
    <w:rsid w:val="00626D19"/>
    <w:rsid w:val="00627789"/>
    <w:rsid w:val="00630019"/>
    <w:rsid w:val="006300CC"/>
    <w:rsid w:val="00630EE5"/>
    <w:rsid w:val="00631FE6"/>
    <w:rsid w:val="006320B7"/>
    <w:rsid w:val="0063215D"/>
    <w:rsid w:val="0063226D"/>
    <w:rsid w:val="00633AC0"/>
    <w:rsid w:val="00633B41"/>
    <w:rsid w:val="00634100"/>
    <w:rsid w:val="006341EA"/>
    <w:rsid w:val="0063531C"/>
    <w:rsid w:val="006358ED"/>
    <w:rsid w:val="00635F47"/>
    <w:rsid w:val="0063613F"/>
    <w:rsid w:val="00636147"/>
    <w:rsid w:val="00636EE8"/>
    <w:rsid w:val="00637176"/>
    <w:rsid w:val="00637633"/>
    <w:rsid w:val="006377BE"/>
    <w:rsid w:val="00637C17"/>
    <w:rsid w:val="00640302"/>
    <w:rsid w:val="0064044C"/>
    <w:rsid w:val="006404BC"/>
    <w:rsid w:val="00640D93"/>
    <w:rsid w:val="00640FFC"/>
    <w:rsid w:val="006416F9"/>
    <w:rsid w:val="00641AE1"/>
    <w:rsid w:val="00641C81"/>
    <w:rsid w:val="006432FD"/>
    <w:rsid w:val="006433AA"/>
    <w:rsid w:val="006433F4"/>
    <w:rsid w:val="006435E4"/>
    <w:rsid w:val="00643AF8"/>
    <w:rsid w:val="00645FC1"/>
    <w:rsid w:val="00646AB9"/>
    <w:rsid w:val="00647B45"/>
    <w:rsid w:val="00647D43"/>
    <w:rsid w:val="00647F4B"/>
    <w:rsid w:val="00650015"/>
    <w:rsid w:val="00650E6C"/>
    <w:rsid w:val="00650E75"/>
    <w:rsid w:val="00652020"/>
    <w:rsid w:val="006524F7"/>
    <w:rsid w:val="006527FE"/>
    <w:rsid w:val="00652B58"/>
    <w:rsid w:val="00652CBC"/>
    <w:rsid w:val="00652F7A"/>
    <w:rsid w:val="006536E0"/>
    <w:rsid w:val="00654210"/>
    <w:rsid w:val="00654794"/>
    <w:rsid w:val="0065527E"/>
    <w:rsid w:val="00655298"/>
    <w:rsid w:val="0065554D"/>
    <w:rsid w:val="00656410"/>
    <w:rsid w:val="00656B65"/>
    <w:rsid w:val="00656BE7"/>
    <w:rsid w:val="006570BF"/>
    <w:rsid w:val="0065725D"/>
    <w:rsid w:val="006575A1"/>
    <w:rsid w:val="00657611"/>
    <w:rsid w:val="0065767E"/>
    <w:rsid w:val="00657782"/>
    <w:rsid w:val="006577E1"/>
    <w:rsid w:val="0065790C"/>
    <w:rsid w:val="00660322"/>
    <w:rsid w:val="006618D7"/>
    <w:rsid w:val="00661D9D"/>
    <w:rsid w:val="00662B8F"/>
    <w:rsid w:val="00662CA7"/>
    <w:rsid w:val="006630EE"/>
    <w:rsid w:val="00663311"/>
    <w:rsid w:val="006640F1"/>
    <w:rsid w:val="00664781"/>
    <w:rsid w:val="00665322"/>
    <w:rsid w:val="0066583D"/>
    <w:rsid w:val="006658BD"/>
    <w:rsid w:val="00666046"/>
    <w:rsid w:val="006669ED"/>
    <w:rsid w:val="0066780D"/>
    <w:rsid w:val="006705C7"/>
    <w:rsid w:val="00670EF9"/>
    <w:rsid w:val="00671276"/>
    <w:rsid w:val="006714D3"/>
    <w:rsid w:val="00672069"/>
    <w:rsid w:val="006722F1"/>
    <w:rsid w:val="00673142"/>
    <w:rsid w:val="00673AE7"/>
    <w:rsid w:val="006743B7"/>
    <w:rsid w:val="00674548"/>
    <w:rsid w:val="00674586"/>
    <w:rsid w:val="00674863"/>
    <w:rsid w:val="00674DF6"/>
    <w:rsid w:val="0067501D"/>
    <w:rsid w:val="006752C3"/>
    <w:rsid w:val="00675327"/>
    <w:rsid w:val="006756B7"/>
    <w:rsid w:val="00675762"/>
    <w:rsid w:val="00675D3A"/>
    <w:rsid w:val="00676080"/>
    <w:rsid w:val="00677138"/>
    <w:rsid w:val="00677140"/>
    <w:rsid w:val="00677288"/>
    <w:rsid w:val="006778F7"/>
    <w:rsid w:val="00677A0F"/>
    <w:rsid w:val="00677D59"/>
    <w:rsid w:val="00680167"/>
    <w:rsid w:val="00680FBF"/>
    <w:rsid w:val="006810C5"/>
    <w:rsid w:val="0068161E"/>
    <w:rsid w:val="00683EB1"/>
    <w:rsid w:val="00684226"/>
    <w:rsid w:val="00684535"/>
    <w:rsid w:val="0068567A"/>
    <w:rsid w:val="00685C86"/>
    <w:rsid w:val="00685D71"/>
    <w:rsid w:val="00686049"/>
    <w:rsid w:val="006861ED"/>
    <w:rsid w:val="00686522"/>
    <w:rsid w:val="006877B5"/>
    <w:rsid w:val="00691204"/>
    <w:rsid w:val="0069197F"/>
    <w:rsid w:val="00691D65"/>
    <w:rsid w:val="0069224A"/>
    <w:rsid w:val="00693342"/>
    <w:rsid w:val="00693B3D"/>
    <w:rsid w:val="00693D8B"/>
    <w:rsid w:val="00694618"/>
    <w:rsid w:val="00694987"/>
    <w:rsid w:val="00694DDA"/>
    <w:rsid w:val="006958A8"/>
    <w:rsid w:val="00695989"/>
    <w:rsid w:val="00695C53"/>
    <w:rsid w:val="00696085"/>
    <w:rsid w:val="006966B6"/>
    <w:rsid w:val="00696C66"/>
    <w:rsid w:val="00697E15"/>
    <w:rsid w:val="006A02B7"/>
    <w:rsid w:val="006A0C40"/>
    <w:rsid w:val="006A10B7"/>
    <w:rsid w:val="006A136C"/>
    <w:rsid w:val="006A1D37"/>
    <w:rsid w:val="006A232D"/>
    <w:rsid w:val="006A25E7"/>
    <w:rsid w:val="006A2630"/>
    <w:rsid w:val="006A2C46"/>
    <w:rsid w:val="006A36B4"/>
    <w:rsid w:val="006A3FB2"/>
    <w:rsid w:val="006A47F2"/>
    <w:rsid w:val="006A4E23"/>
    <w:rsid w:val="006A4E4D"/>
    <w:rsid w:val="006A4ED5"/>
    <w:rsid w:val="006A5831"/>
    <w:rsid w:val="006A5B05"/>
    <w:rsid w:val="006A5FE0"/>
    <w:rsid w:val="006A677C"/>
    <w:rsid w:val="006B08BB"/>
    <w:rsid w:val="006B0AF5"/>
    <w:rsid w:val="006B0D47"/>
    <w:rsid w:val="006B10B2"/>
    <w:rsid w:val="006B122D"/>
    <w:rsid w:val="006B1451"/>
    <w:rsid w:val="006B1D95"/>
    <w:rsid w:val="006B1DCC"/>
    <w:rsid w:val="006B2361"/>
    <w:rsid w:val="006B25C0"/>
    <w:rsid w:val="006B26E6"/>
    <w:rsid w:val="006B2AC7"/>
    <w:rsid w:val="006B2B46"/>
    <w:rsid w:val="006B2CF1"/>
    <w:rsid w:val="006B3454"/>
    <w:rsid w:val="006B35BB"/>
    <w:rsid w:val="006B5837"/>
    <w:rsid w:val="006B5A0F"/>
    <w:rsid w:val="006B5E97"/>
    <w:rsid w:val="006B660C"/>
    <w:rsid w:val="006B6D52"/>
    <w:rsid w:val="006B6EAA"/>
    <w:rsid w:val="006C0A43"/>
    <w:rsid w:val="006C0E1C"/>
    <w:rsid w:val="006C2324"/>
    <w:rsid w:val="006C2F33"/>
    <w:rsid w:val="006C35D0"/>
    <w:rsid w:val="006C40E3"/>
    <w:rsid w:val="006C443A"/>
    <w:rsid w:val="006C449D"/>
    <w:rsid w:val="006C46A4"/>
    <w:rsid w:val="006C595B"/>
    <w:rsid w:val="006C5F24"/>
    <w:rsid w:val="006C5FB4"/>
    <w:rsid w:val="006C716C"/>
    <w:rsid w:val="006C738E"/>
    <w:rsid w:val="006C7E03"/>
    <w:rsid w:val="006C7E7D"/>
    <w:rsid w:val="006D07FA"/>
    <w:rsid w:val="006D10B5"/>
    <w:rsid w:val="006D1F35"/>
    <w:rsid w:val="006D1F85"/>
    <w:rsid w:val="006D2018"/>
    <w:rsid w:val="006D2F4E"/>
    <w:rsid w:val="006D31E5"/>
    <w:rsid w:val="006D360E"/>
    <w:rsid w:val="006D3B11"/>
    <w:rsid w:val="006D4473"/>
    <w:rsid w:val="006D44F6"/>
    <w:rsid w:val="006D5D60"/>
    <w:rsid w:val="006D5F62"/>
    <w:rsid w:val="006D61C1"/>
    <w:rsid w:val="006D64E1"/>
    <w:rsid w:val="006D64EA"/>
    <w:rsid w:val="006D6F28"/>
    <w:rsid w:val="006D722E"/>
    <w:rsid w:val="006D7A56"/>
    <w:rsid w:val="006E06FA"/>
    <w:rsid w:val="006E1C4C"/>
    <w:rsid w:val="006E2317"/>
    <w:rsid w:val="006E2604"/>
    <w:rsid w:val="006E263D"/>
    <w:rsid w:val="006E2A04"/>
    <w:rsid w:val="006E2EE5"/>
    <w:rsid w:val="006E3112"/>
    <w:rsid w:val="006E3A1A"/>
    <w:rsid w:val="006E43CF"/>
    <w:rsid w:val="006E4701"/>
    <w:rsid w:val="006E4DC6"/>
    <w:rsid w:val="006E5073"/>
    <w:rsid w:val="006E5111"/>
    <w:rsid w:val="006E5515"/>
    <w:rsid w:val="006E5864"/>
    <w:rsid w:val="006E5C21"/>
    <w:rsid w:val="006E66BB"/>
    <w:rsid w:val="006E6D9F"/>
    <w:rsid w:val="006E7EF0"/>
    <w:rsid w:val="006F038A"/>
    <w:rsid w:val="006F09DD"/>
    <w:rsid w:val="006F0C04"/>
    <w:rsid w:val="006F113D"/>
    <w:rsid w:val="006F11F1"/>
    <w:rsid w:val="006F1698"/>
    <w:rsid w:val="006F190B"/>
    <w:rsid w:val="006F2D59"/>
    <w:rsid w:val="006F33B2"/>
    <w:rsid w:val="006F3934"/>
    <w:rsid w:val="006F509E"/>
    <w:rsid w:val="006F516B"/>
    <w:rsid w:val="006F54AF"/>
    <w:rsid w:val="006F6C86"/>
    <w:rsid w:val="006F7453"/>
    <w:rsid w:val="00700191"/>
    <w:rsid w:val="007003FA"/>
    <w:rsid w:val="007005CB"/>
    <w:rsid w:val="00701CE6"/>
    <w:rsid w:val="0070253B"/>
    <w:rsid w:val="00702A3B"/>
    <w:rsid w:val="0070364A"/>
    <w:rsid w:val="00703853"/>
    <w:rsid w:val="007040DC"/>
    <w:rsid w:val="00704654"/>
    <w:rsid w:val="00704688"/>
    <w:rsid w:val="00704FBF"/>
    <w:rsid w:val="00706154"/>
    <w:rsid w:val="007061E1"/>
    <w:rsid w:val="00706253"/>
    <w:rsid w:val="00706752"/>
    <w:rsid w:val="00707067"/>
    <w:rsid w:val="007103E1"/>
    <w:rsid w:val="00710C19"/>
    <w:rsid w:val="00711AE3"/>
    <w:rsid w:val="007126DE"/>
    <w:rsid w:val="00712720"/>
    <w:rsid w:val="00712A11"/>
    <w:rsid w:val="00713271"/>
    <w:rsid w:val="00713673"/>
    <w:rsid w:val="0071377D"/>
    <w:rsid w:val="00713EF4"/>
    <w:rsid w:val="007140D1"/>
    <w:rsid w:val="00714A51"/>
    <w:rsid w:val="0071510D"/>
    <w:rsid w:val="007152E1"/>
    <w:rsid w:val="00715B93"/>
    <w:rsid w:val="007165C0"/>
    <w:rsid w:val="00716BBD"/>
    <w:rsid w:val="00717621"/>
    <w:rsid w:val="00717D2E"/>
    <w:rsid w:val="00720E42"/>
    <w:rsid w:val="00722426"/>
    <w:rsid w:val="0072258C"/>
    <w:rsid w:val="007232EA"/>
    <w:rsid w:val="00723724"/>
    <w:rsid w:val="00723A9F"/>
    <w:rsid w:val="0072512B"/>
    <w:rsid w:val="00725EE1"/>
    <w:rsid w:val="0072600E"/>
    <w:rsid w:val="00726293"/>
    <w:rsid w:val="00726B00"/>
    <w:rsid w:val="007274DC"/>
    <w:rsid w:val="00727E1D"/>
    <w:rsid w:val="00730120"/>
    <w:rsid w:val="007302AF"/>
    <w:rsid w:val="0073163F"/>
    <w:rsid w:val="007316C8"/>
    <w:rsid w:val="0073172F"/>
    <w:rsid w:val="00731F6F"/>
    <w:rsid w:val="00732370"/>
    <w:rsid w:val="0073354F"/>
    <w:rsid w:val="007338A7"/>
    <w:rsid w:val="00733A8D"/>
    <w:rsid w:val="00733F62"/>
    <w:rsid w:val="0073415F"/>
    <w:rsid w:val="00734501"/>
    <w:rsid w:val="007347C3"/>
    <w:rsid w:val="007349B6"/>
    <w:rsid w:val="00734A2A"/>
    <w:rsid w:val="007350F3"/>
    <w:rsid w:val="00735E6A"/>
    <w:rsid w:val="00735F5D"/>
    <w:rsid w:val="00736BC0"/>
    <w:rsid w:val="007373E3"/>
    <w:rsid w:val="00740DF2"/>
    <w:rsid w:val="00741655"/>
    <w:rsid w:val="00742077"/>
    <w:rsid w:val="00742420"/>
    <w:rsid w:val="00742461"/>
    <w:rsid w:val="00742AA2"/>
    <w:rsid w:val="007433BC"/>
    <w:rsid w:val="007437BB"/>
    <w:rsid w:val="00743918"/>
    <w:rsid w:val="007439FE"/>
    <w:rsid w:val="00744466"/>
    <w:rsid w:val="00745130"/>
    <w:rsid w:val="00745A3F"/>
    <w:rsid w:val="00745B1C"/>
    <w:rsid w:val="007462D1"/>
    <w:rsid w:val="00747B40"/>
    <w:rsid w:val="00750497"/>
    <w:rsid w:val="00750582"/>
    <w:rsid w:val="00750B92"/>
    <w:rsid w:val="00750D4D"/>
    <w:rsid w:val="007517A9"/>
    <w:rsid w:val="007517DA"/>
    <w:rsid w:val="00751997"/>
    <w:rsid w:val="00751CC1"/>
    <w:rsid w:val="00752237"/>
    <w:rsid w:val="0075239E"/>
    <w:rsid w:val="00752D9C"/>
    <w:rsid w:val="00752E7C"/>
    <w:rsid w:val="007537E1"/>
    <w:rsid w:val="00753C08"/>
    <w:rsid w:val="00753EDF"/>
    <w:rsid w:val="00755740"/>
    <w:rsid w:val="007564D7"/>
    <w:rsid w:val="00756C05"/>
    <w:rsid w:val="0076104D"/>
    <w:rsid w:val="00761A07"/>
    <w:rsid w:val="00761FFB"/>
    <w:rsid w:val="007629D3"/>
    <w:rsid w:val="00762BDB"/>
    <w:rsid w:val="00762D20"/>
    <w:rsid w:val="00763228"/>
    <w:rsid w:val="0076455F"/>
    <w:rsid w:val="007645AF"/>
    <w:rsid w:val="00764C50"/>
    <w:rsid w:val="00765096"/>
    <w:rsid w:val="007658F5"/>
    <w:rsid w:val="007659F6"/>
    <w:rsid w:val="00765D31"/>
    <w:rsid w:val="00765E7D"/>
    <w:rsid w:val="007661CC"/>
    <w:rsid w:val="0076626C"/>
    <w:rsid w:val="00766CF6"/>
    <w:rsid w:val="00767B7C"/>
    <w:rsid w:val="007701D0"/>
    <w:rsid w:val="0077111B"/>
    <w:rsid w:val="00771CF9"/>
    <w:rsid w:val="00771FDF"/>
    <w:rsid w:val="0077248F"/>
    <w:rsid w:val="00772D55"/>
    <w:rsid w:val="00772EBE"/>
    <w:rsid w:val="0077307C"/>
    <w:rsid w:val="00773397"/>
    <w:rsid w:val="00773A78"/>
    <w:rsid w:val="00773CD5"/>
    <w:rsid w:val="00774D71"/>
    <w:rsid w:val="0077542F"/>
    <w:rsid w:val="00775A5B"/>
    <w:rsid w:val="00775D12"/>
    <w:rsid w:val="007762D1"/>
    <w:rsid w:val="00776367"/>
    <w:rsid w:val="00776913"/>
    <w:rsid w:val="00776D96"/>
    <w:rsid w:val="007775E9"/>
    <w:rsid w:val="007807ED"/>
    <w:rsid w:val="00780D1B"/>
    <w:rsid w:val="00780E0B"/>
    <w:rsid w:val="00781DCE"/>
    <w:rsid w:val="00782CDB"/>
    <w:rsid w:val="0078644B"/>
    <w:rsid w:val="007869C6"/>
    <w:rsid w:val="00786A5E"/>
    <w:rsid w:val="007909E9"/>
    <w:rsid w:val="0079201D"/>
    <w:rsid w:val="00792274"/>
    <w:rsid w:val="00792F03"/>
    <w:rsid w:val="007933E7"/>
    <w:rsid w:val="00793CB9"/>
    <w:rsid w:val="0079428B"/>
    <w:rsid w:val="007948C0"/>
    <w:rsid w:val="00794D0E"/>
    <w:rsid w:val="00795575"/>
    <w:rsid w:val="00795A87"/>
    <w:rsid w:val="0079637E"/>
    <w:rsid w:val="007A0916"/>
    <w:rsid w:val="007A0BFA"/>
    <w:rsid w:val="007A21F3"/>
    <w:rsid w:val="007A25DA"/>
    <w:rsid w:val="007A2BD3"/>
    <w:rsid w:val="007A2CC8"/>
    <w:rsid w:val="007A326F"/>
    <w:rsid w:val="007A33EE"/>
    <w:rsid w:val="007A3B19"/>
    <w:rsid w:val="007A4D38"/>
    <w:rsid w:val="007A512F"/>
    <w:rsid w:val="007A6854"/>
    <w:rsid w:val="007A6B7B"/>
    <w:rsid w:val="007A6CD4"/>
    <w:rsid w:val="007A79BB"/>
    <w:rsid w:val="007A7A35"/>
    <w:rsid w:val="007A7C40"/>
    <w:rsid w:val="007A7CD2"/>
    <w:rsid w:val="007B045B"/>
    <w:rsid w:val="007B1712"/>
    <w:rsid w:val="007B22AD"/>
    <w:rsid w:val="007B38D0"/>
    <w:rsid w:val="007B3DAF"/>
    <w:rsid w:val="007B406B"/>
    <w:rsid w:val="007B44E3"/>
    <w:rsid w:val="007B4D66"/>
    <w:rsid w:val="007B504F"/>
    <w:rsid w:val="007B5B66"/>
    <w:rsid w:val="007B68A4"/>
    <w:rsid w:val="007B7BC3"/>
    <w:rsid w:val="007C1358"/>
    <w:rsid w:val="007C13B2"/>
    <w:rsid w:val="007C16F9"/>
    <w:rsid w:val="007C19FC"/>
    <w:rsid w:val="007C1E06"/>
    <w:rsid w:val="007C289A"/>
    <w:rsid w:val="007C2D9E"/>
    <w:rsid w:val="007C2DCA"/>
    <w:rsid w:val="007C3130"/>
    <w:rsid w:val="007C4836"/>
    <w:rsid w:val="007C4AF5"/>
    <w:rsid w:val="007C4B6D"/>
    <w:rsid w:val="007C4C7C"/>
    <w:rsid w:val="007C5665"/>
    <w:rsid w:val="007C5F1B"/>
    <w:rsid w:val="007C697F"/>
    <w:rsid w:val="007C6DE3"/>
    <w:rsid w:val="007C726C"/>
    <w:rsid w:val="007C7A4C"/>
    <w:rsid w:val="007C7D16"/>
    <w:rsid w:val="007C7FBB"/>
    <w:rsid w:val="007D0172"/>
    <w:rsid w:val="007D0A45"/>
    <w:rsid w:val="007D0E36"/>
    <w:rsid w:val="007D1776"/>
    <w:rsid w:val="007D1B15"/>
    <w:rsid w:val="007D1DF6"/>
    <w:rsid w:val="007D218E"/>
    <w:rsid w:val="007D241C"/>
    <w:rsid w:val="007D3B35"/>
    <w:rsid w:val="007D4378"/>
    <w:rsid w:val="007D7813"/>
    <w:rsid w:val="007D7A53"/>
    <w:rsid w:val="007E0018"/>
    <w:rsid w:val="007E006A"/>
    <w:rsid w:val="007E0143"/>
    <w:rsid w:val="007E04EE"/>
    <w:rsid w:val="007E07A1"/>
    <w:rsid w:val="007E0880"/>
    <w:rsid w:val="007E0A7B"/>
    <w:rsid w:val="007E0F63"/>
    <w:rsid w:val="007E1048"/>
    <w:rsid w:val="007E12A7"/>
    <w:rsid w:val="007E1EF3"/>
    <w:rsid w:val="007E22BE"/>
    <w:rsid w:val="007E443A"/>
    <w:rsid w:val="007E4C55"/>
    <w:rsid w:val="007E55DB"/>
    <w:rsid w:val="007E565A"/>
    <w:rsid w:val="007E5B4B"/>
    <w:rsid w:val="007E5D08"/>
    <w:rsid w:val="007E5FAF"/>
    <w:rsid w:val="007E6DF7"/>
    <w:rsid w:val="007E7235"/>
    <w:rsid w:val="007E7AFA"/>
    <w:rsid w:val="007E7FF8"/>
    <w:rsid w:val="007F0241"/>
    <w:rsid w:val="007F09E0"/>
    <w:rsid w:val="007F0C96"/>
    <w:rsid w:val="007F1337"/>
    <w:rsid w:val="007F38B5"/>
    <w:rsid w:val="007F4DB7"/>
    <w:rsid w:val="007F5173"/>
    <w:rsid w:val="007F5C34"/>
    <w:rsid w:val="007F67D2"/>
    <w:rsid w:val="007F784A"/>
    <w:rsid w:val="00800305"/>
    <w:rsid w:val="00800A0E"/>
    <w:rsid w:val="00800B2A"/>
    <w:rsid w:val="00800FCC"/>
    <w:rsid w:val="008010DF"/>
    <w:rsid w:val="0080139B"/>
    <w:rsid w:val="008025FB"/>
    <w:rsid w:val="0080276C"/>
    <w:rsid w:val="008035E2"/>
    <w:rsid w:val="008037AF"/>
    <w:rsid w:val="00805597"/>
    <w:rsid w:val="00805990"/>
    <w:rsid w:val="00806B41"/>
    <w:rsid w:val="00806B43"/>
    <w:rsid w:val="00807721"/>
    <w:rsid w:val="00807E35"/>
    <w:rsid w:val="008107F8"/>
    <w:rsid w:val="0081116A"/>
    <w:rsid w:val="008114DC"/>
    <w:rsid w:val="008120BC"/>
    <w:rsid w:val="008128F4"/>
    <w:rsid w:val="00812CD6"/>
    <w:rsid w:val="008139FD"/>
    <w:rsid w:val="00813D85"/>
    <w:rsid w:val="008142D2"/>
    <w:rsid w:val="008147CD"/>
    <w:rsid w:val="00814CC8"/>
    <w:rsid w:val="0081500A"/>
    <w:rsid w:val="008152FB"/>
    <w:rsid w:val="008153D0"/>
    <w:rsid w:val="00815660"/>
    <w:rsid w:val="00815F67"/>
    <w:rsid w:val="00816D45"/>
    <w:rsid w:val="008173AC"/>
    <w:rsid w:val="008176AA"/>
    <w:rsid w:val="00817DAC"/>
    <w:rsid w:val="00820102"/>
    <w:rsid w:val="008204D2"/>
    <w:rsid w:val="00821DD5"/>
    <w:rsid w:val="00821DFD"/>
    <w:rsid w:val="00821F60"/>
    <w:rsid w:val="00822227"/>
    <w:rsid w:val="00822B6D"/>
    <w:rsid w:val="00822D5E"/>
    <w:rsid w:val="00823156"/>
    <w:rsid w:val="0082337A"/>
    <w:rsid w:val="008236CD"/>
    <w:rsid w:val="00824094"/>
    <w:rsid w:val="0082446F"/>
    <w:rsid w:val="00825B28"/>
    <w:rsid w:val="00825DA5"/>
    <w:rsid w:val="0082678D"/>
    <w:rsid w:val="00826F7F"/>
    <w:rsid w:val="0082757E"/>
    <w:rsid w:val="00827588"/>
    <w:rsid w:val="00830630"/>
    <w:rsid w:val="00830870"/>
    <w:rsid w:val="00830DAC"/>
    <w:rsid w:val="00830E40"/>
    <w:rsid w:val="00830ED4"/>
    <w:rsid w:val="0083100D"/>
    <w:rsid w:val="0083187E"/>
    <w:rsid w:val="00831D0C"/>
    <w:rsid w:val="00831E28"/>
    <w:rsid w:val="00831FEE"/>
    <w:rsid w:val="008321E6"/>
    <w:rsid w:val="0083395F"/>
    <w:rsid w:val="008343DF"/>
    <w:rsid w:val="00834770"/>
    <w:rsid w:val="00834E17"/>
    <w:rsid w:val="00834F7A"/>
    <w:rsid w:val="00834FCD"/>
    <w:rsid w:val="008353A5"/>
    <w:rsid w:val="00835C5D"/>
    <w:rsid w:val="00835C8E"/>
    <w:rsid w:val="0083690A"/>
    <w:rsid w:val="00836F57"/>
    <w:rsid w:val="00840A09"/>
    <w:rsid w:val="008416C4"/>
    <w:rsid w:val="00841DC2"/>
    <w:rsid w:val="00842195"/>
    <w:rsid w:val="008428CC"/>
    <w:rsid w:val="00843372"/>
    <w:rsid w:val="0084368E"/>
    <w:rsid w:val="00843A59"/>
    <w:rsid w:val="00843C3E"/>
    <w:rsid w:val="00843D9A"/>
    <w:rsid w:val="00844B3A"/>
    <w:rsid w:val="0084533E"/>
    <w:rsid w:val="00845AFA"/>
    <w:rsid w:val="00845EFE"/>
    <w:rsid w:val="00846162"/>
    <w:rsid w:val="0084628E"/>
    <w:rsid w:val="008464ED"/>
    <w:rsid w:val="00847D34"/>
    <w:rsid w:val="0085064F"/>
    <w:rsid w:val="00850FEE"/>
    <w:rsid w:val="0085101A"/>
    <w:rsid w:val="00851BEA"/>
    <w:rsid w:val="00851D05"/>
    <w:rsid w:val="00851FE9"/>
    <w:rsid w:val="0085255D"/>
    <w:rsid w:val="00852728"/>
    <w:rsid w:val="00852B56"/>
    <w:rsid w:val="0085302D"/>
    <w:rsid w:val="00853704"/>
    <w:rsid w:val="00853774"/>
    <w:rsid w:val="00853BC2"/>
    <w:rsid w:val="008541AF"/>
    <w:rsid w:val="00854747"/>
    <w:rsid w:val="00854D5E"/>
    <w:rsid w:val="00855E99"/>
    <w:rsid w:val="00856057"/>
    <w:rsid w:val="0085641F"/>
    <w:rsid w:val="00856AD7"/>
    <w:rsid w:val="00856BFA"/>
    <w:rsid w:val="00857228"/>
    <w:rsid w:val="00857A74"/>
    <w:rsid w:val="008607B0"/>
    <w:rsid w:val="00860D77"/>
    <w:rsid w:val="008611B2"/>
    <w:rsid w:val="00861749"/>
    <w:rsid w:val="00862171"/>
    <w:rsid w:val="00862223"/>
    <w:rsid w:val="008623A7"/>
    <w:rsid w:val="0086288F"/>
    <w:rsid w:val="0086296C"/>
    <w:rsid w:val="00862F8B"/>
    <w:rsid w:val="00863079"/>
    <w:rsid w:val="00863120"/>
    <w:rsid w:val="008634A2"/>
    <w:rsid w:val="00863BCB"/>
    <w:rsid w:val="00863CFC"/>
    <w:rsid w:val="0086438F"/>
    <w:rsid w:val="00866464"/>
    <w:rsid w:val="008665DE"/>
    <w:rsid w:val="00866AB0"/>
    <w:rsid w:val="00866C7B"/>
    <w:rsid w:val="00867057"/>
    <w:rsid w:val="00867B64"/>
    <w:rsid w:val="008700C6"/>
    <w:rsid w:val="008710BE"/>
    <w:rsid w:val="00871C67"/>
    <w:rsid w:val="0087254D"/>
    <w:rsid w:val="00873483"/>
    <w:rsid w:val="00873823"/>
    <w:rsid w:val="00873A82"/>
    <w:rsid w:val="00873B45"/>
    <w:rsid w:val="00873D5A"/>
    <w:rsid w:val="00874EF9"/>
    <w:rsid w:val="0087538F"/>
    <w:rsid w:val="00876C5F"/>
    <w:rsid w:val="00876D52"/>
    <w:rsid w:val="008771F0"/>
    <w:rsid w:val="008801D1"/>
    <w:rsid w:val="008807E0"/>
    <w:rsid w:val="008809F8"/>
    <w:rsid w:val="00881911"/>
    <w:rsid w:val="00881F4E"/>
    <w:rsid w:val="008821AA"/>
    <w:rsid w:val="0088246A"/>
    <w:rsid w:val="00882486"/>
    <w:rsid w:val="00883BBD"/>
    <w:rsid w:val="008846D2"/>
    <w:rsid w:val="00884854"/>
    <w:rsid w:val="00885149"/>
    <w:rsid w:val="008857C8"/>
    <w:rsid w:val="008868D6"/>
    <w:rsid w:val="00891DE7"/>
    <w:rsid w:val="00892C1F"/>
    <w:rsid w:val="00892C4F"/>
    <w:rsid w:val="00892E82"/>
    <w:rsid w:val="00893989"/>
    <w:rsid w:val="00895B79"/>
    <w:rsid w:val="00895EE3"/>
    <w:rsid w:val="008960E0"/>
    <w:rsid w:val="0089667C"/>
    <w:rsid w:val="00896796"/>
    <w:rsid w:val="00897D2D"/>
    <w:rsid w:val="008A1E3F"/>
    <w:rsid w:val="008A235A"/>
    <w:rsid w:val="008A2E0D"/>
    <w:rsid w:val="008A3301"/>
    <w:rsid w:val="008A33D7"/>
    <w:rsid w:val="008A39C7"/>
    <w:rsid w:val="008A473A"/>
    <w:rsid w:val="008A4FF7"/>
    <w:rsid w:val="008A5277"/>
    <w:rsid w:val="008A5699"/>
    <w:rsid w:val="008A5E07"/>
    <w:rsid w:val="008A5E36"/>
    <w:rsid w:val="008A71F8"/>
    <w:rsid w:val="008A7C3D"/>
    <w:rsid w:val="008A7D40"/>
    <w:rsid w:val="008A7D5A"/>
    <w:rsid w:val="008A7FA0"/>
    <w:rsid w:val="008B1651"/>
    <w:rsid w:val="008B1C3D"/>
    <w:rsid w:val="008B1C8A"/>
    <w:rsid w:val="008B2213"/>
    <w:rsid w:val="008B3039"/>
    <w:rsid w:val="008B4331"/>
    <w:rsid w:val="008B4819"/>
    <w:rsid w:val="008B4DE4"/>
    <w:rsid w:val="008B4F71"/>
    <w:rsid w:val="008B527B"/>
    <w:rsid w:val="008B5D71"/>
    <w:rsid w:val="008B64AA"/>
    <w:rsid w:val="008B6D58"/>
    <w:rsid w:val="008C0E4D"/>
    <w:rsid w:val="008C0E6F"/>
    <w:rsid w:val="008C10E3"/>
    <w:rsid w:val="008C19EF"/>
    <w:rsid w:val="008C22B8"/>
    <w:rsid w:val="008C290F"/>
    <w:rsid w:val="008C2926"/>
    <w:rsid w:val="008C2A04"/>
    <w:rsid w:val="008C42D3"/>
    <w:rsid w:val="008C4C1E"/>
    <w:rsid w:val="008C52A0"/>
    <w:rsid w:val="008C57A3"/>
    <w:rsid w:val="008C5BA7"/>
    <w:rsid w:val="008C611F"/>
    <w:rsid w:val="008C725A"/>
    <w:rsid w:val="008D07A4"/>
    <w:rsid w:val="008D0DBD"/>
    <w:rsid w:val="008D26B6"/>
    <w:rsid w:val="008D2738"/>
    <w:rsid w:val="008D5299"/>
    <w:rsid w:val="008D58A9"/>
    <w:rsid w:val="008D5EBC"/>
    <w:rsid w:val="008D617E"/>
    <w:rsid w:val="008D719C"/>
    <w:rsid w:val="008D72FB"/>
    <w:rsid w:val="008D776C"/>
    <w:rsid w:val="008D7839"/>
    <w:rsid w:val="008E0CB6"/>
    <w:rsid w:val="008E1104"/>
    <w:rsid w:val="008E15B8"/>
    <w:rsid w:val="008E1E18"/>
    <w:rsid w:val="008E2F89"/>
    <w:rsid w:val="008E33BA"/>
    <w:rsid w:val="008E35E5"/>
    <w:rsid w:val="008E36A8"/>
    <w:rsid w:val="008E4097"/>
    <w:rsid w:val="008E5652"/>
    <w:rsid w:val="008E588E"/>
    <w:rsid w:val="008E5A45"/>
    <w:rsid w:val="008E6142"/>
    <w:rsid w:val="008E61F7"/>
    <w:rsid w:val="008E6409"/>
    <w:rsid w:val="008E66EC"/>
    <w:rsid w:val="008E68E4"/>
    <w:rsid w:val="008E694C"/>
    <w:rsid w:val="008E7565"/>
    <w:rsid w:val="008E756D"/>
    <w:rsid w:val="008F0B24"/>
    <w:rsid w:val="008F0E54"/>
    <w:rsid w:val="008F0F02"/>
    <w:rsid w:val="008F1129"/>
    <w:rsid w:val="008F1298"/>
    <w:rsid w:val="008F1DBA"/>
    <w:rsid w:val="008F2572"/>
    <w:rsid w:val="008F2BCC"/>
    <w:rsid w:val="008F30AB"/>
    <w:rsid w:val="008F35E3"/>
    <w:rsid w:val="008F36A3"/>
    <w:rsid w:val="008F5162"/>
    <w:rsid w:val="008F5712"/>
    <w:rsid w:val="008F63AC"/>
    <w:rsid w:val="008F6783"/>
    <w:rsid w:val="008F69DE"/>
    <w:rsid w:val="008F6F8F"/>
    <w:rsid w:val="008F71E6"/>
    <w:rsid w:val="008F75EB"/>
    <w:rsid w:val="008F7DB2"/>
    <w:rsid w:val="008F7E43"/>
    <w:rsid w:val="009001BE"/>
    <w:rsid w:val="00901319"/>
    <w:rsid w:val="0090191A"/>
    <w:rsid w:val="00901C53"/>
    <w:rsid w:val="0090241E"/>
    <w:rsid w:val="00903104"/>
    <w:rsid w:val="0090335C"/>
    <w:rsid w:val="00903D08"/>
    <w:rsid w:val="00904235"/>
    <w:rsid w:val="00904268"/>
    <w:rsid w:val="00904BE7"/>
    <w:rsid w:val="009052E7"/>
    <w:rsid w:val="009054A0"/>
    <w:rsid w:val="009055A6"/>
    <w:rsid w:val="00905ABD"/>
    <w:rsid w:val="00906675"/>
    <w:rsid w:val="00910116"/>
    <w:rsid w:val="00910402"/>
    <w:rsid w:val="009109F6"/>
    <w:rsid w:val="00910A7B"/>
    <w:rsid w:val="009123B3"/>
    <w:rsid w:val="00912491"/>
    <w:rsid w:val="009125DE"/>
    <w:rsid w:val="009129E6"/>
    <w:rsid w:val="00912B3C"/>
    <w:rsid w:val="00912C9C"/>
    <w:rsid w:val="009138B4"/>
    <w:rsid w:val="00913947"/>
    <w:rsid w:val="00914273"/>
    <w:rsid w:val="009146E5"/>
    <w:rsid w:val="00915520"/>
    <w:rsid w:val="009155F0"/>
    <w:rsid w:val="00915B63"/>
    <w:rsid w:val="00915C8E"/>
    <w:rsid w:val="0091644D"/>
    <w:rsid w:val="00916769"/>
    <w:rsid w:val="00916851"/>
    <w:rsid w:val="00916C29"/>
    <w:rsid w:val="009170A0"/>
    <w:rsid w:val="0092132B"/>
    <w:rsid w:val="009214DF"/>
    <w:rsid w:val="009215FE"/>
    <w:rsid w:val="009217A3"/>
    <w:rsid w:val="00921A8B"/>
    <w:rsid w:val="00921AAE"/>
    <w:rsid w:val="00921D8C"/>
    <w:rsid w:val="009229D4"/>
    <w:rsid w:val="009232DE"/>
    <w:rsid w:val="009241C5"/>
    <w:rsid w:val="0092442F"/>
    <w:rsid w:val="00924902"/>
    <w:rsid w:val="0092492B"/>
    <w:rsid w:val="00924BA6"/>
    <w:rsid w:val="009253A5"/>
    <w:rsid w:val="0092689A"/>
    <w:rsid w:val="00926944"/>
    <w:rsid w:val="009269DD"/>
    <w:rsid w:val="00926AB1"/>
    <w:rsid w:val="00926E9F"/>
    <w:rsid w:val="00926FE2"/>
    <w:rsid w:val="00927432"/>
    <w:rsid w:val="00927762"/>
    <w:rsid w:val="009302CE"/>
    <w:rsid w:val="00930912"/>
    <w:rsid w:val="0093115A"/>
    <w:rsid w:val="009316C4"/>
    <w:rsid w:val="00931860"/>
    <w:rsid w:val="00931F7F"/>
    <w:rsid w:val="0093201E"/>
    <w:rsid w:val="009329EC"/>
    <w:rsid w:val="0093328D"/>
    <w:rsid w:val="00933365"/>
    <w:rsid w:val="00933AE7"/>
    <w:rsid w:val="009344C5"/>
    <w:rsid w:val="009346FF"/>
    <w:rsid w:val="00934980"/>
    <w:rsid w:val="00935B37"/>
    <w:rsid w:val="00935C2F"/>
    <w:rsid w:val="00936064"/>
    <w:rsid w:val="009367E5"/>
    <w:rsid w:val="00936E2B"/>
    <w:rsid w:val="009377E4"/>
    <w:rsid w:val="009379F4"/>
    <w:rsid w:val="009405DE"/>
    <w:rsid w:val="00942047"/>
    <w:rsid w:val="009420BD"/>
    <w:rsid w:val="009422BC"/>
    <w:rsid w:val="00942A0D"/>
    <w:rsid w:val="00942AE9"/>
    <w:rsid w:val="00942F0F"/>
    <w:rsid w:val="0094317D"/>
    <w:rsid w:val="00943416"/>
    <w:rsid w:val="00944062"/>
    <w:rsid w:val="009441A8"/>
    <w:rsid w:val="0094436A"/>
    <w:rsid w:val="00944412"/>
    <w:rsid w:val="00944768"/>
    <w:rsid w:val="00945166"/>
    <w:rsid w:val="00945CA2"/>
    <w:rsid w:val="00945CB5"/>
    <w:rsid w:val="00947817"/>
    <w:rsid w:val="0095031A"/>
    <w:rsid w:val="00950627"/>
    <w:rsid w:val="009507AD"/>
    <w:rsid w:val="00953092"/>
    <w:rsid w:val="0095354A"/>
    <w:rsid w:val="00953712"/>
    <w:rsid w:val="0095428B"/>
    <w:rsid w:val="009544AF"/>
    <w:rsid w:val="00954684"/>
    <w:rsid w:val="00956326"/>
    <w:rsid w:val="0095679A"/>
    <w:rsid w:val="00956989"/>
    <w:rsid w:val="0095753C"/>
    <w:rsid w:val="0096086C"/>
    <w:rsid w:val="0096099A"/>
    <w:rsid w:val="00960C44"/>
    <w:rsid w:val="009612F8"/>
    <w:rsid w:val="00961A99"/>
    <w:rsid w:val="009621BB"/>
    <w:rsid w:val="00963449"/>
    <w:rsid w:val="00964188"/>
    <w:rsid w:val="00964F6D"/>
    <w:rsid w:val="0096577A"/>
    <w:rsid w:val="009669AE"/>
    <w:rsid w:val="00967C22"/>
    <w:rsid w:val="00967DBD"/>
    <w:rsid w:val="009708B5"/>
    <w:rsid w:val="009708D2"/>
    <w:rsid w:val="00970BAC"/>
    <w:rsid w:val="00971209"/>
    <w:rsid w:val="009718D1"/>
    <w:rsid w:val="00971BFD"/>
    <w:rsid w:val="00971EE5"/>
    <w:rsid w:val="00972780"/>
    <w:rsid w:val="0097287C"/>
    <w:rsid w:val="00972948"/>
    <w:rsid w:val="009731B7"/>
    <w:rsid w:val="009753E0"/>
    <w:rsid w:val="00975D29"/>
    <w:rsid w:val="00976683"/>
    <w:rsid w:val="00976774"/>
    <w:rsid w:val="0097797D"/>
    <w:rsid w:val="00980544"/>
    <w:rsid w:val="00981491"/>
    <w:rsid w:val="00981843"/>
    <w:rsid w:val="009819F7"/>
    <w:rsid w:val="00982C08"/>
    <w:rsid w:val="009830AF"/>
    <w:rsid w:val="00983234"/>
    <w:rsid w:val="009838F6"/>
    <w:rsid w:val="00983C64"/>
    <w:rsid w:val="0098426F"/>
    <w:rsid w:val="009844E5"/>
    <w:rsid w:val="00984CD5"/>
    <w:rsid w:val="00986271"/>
    <w:rsid w:val="009866C8"/>
    <w:rsid w:val="0098683D"/>
    <w:rsid w:val="009871F6"/>
    <w:rsid w:val="0098756A"/>
    <w:rsid w:val="00987B11"/>
    <w:rsid w:val="00990C05"/>
    <w:rsid w:val="00991A68"/>
    <w:rsid w:val="0099342B"/>
    <w:rsid w:val="009943CC"/>
    <w:rsid w:val="00995277"/>
    <w:rsid w:val="00995F75"/>
    <w:rsid w:val="009965A6"/>
    <w:rsid w:val="00997F46"/>
    <w:rsid w:val="009A05B5"/>
    <w:rsid w:val="009A061C"/>
    <w:rsid w:val="009A073F"/>
    <w:rsid w:val="009A0DD9"/>
    <w:rsid w:val="009A1467"/>
    <w:rsid w:val="009A1F34"/>
    <w:rsid w:val="009A25D5"/>
    <w:rsid w:val="009A2B26"/>
    <w:rsid w:val="009A346D"/>
    <w:rsid w:val="009A3514"/>
    <w:rsid w:val="009A35BF"/>
    <w:rsid w:val="009A43CE"/>
    <w:rsid w:val="009A5587"/>
    <w:rsid w:val="009A56FC"/>
    <w:rsid w:val="009A5FFE"/>
    <w:rsid w:val="009A6504"/>
    <w:rsid w:val="009A682B"/>
    <w:rsid w:val="009A6FC3"/>
    <w:rsid w:val="009A7C6F"/>
    <w:rsid w:val="009B0694"/>
    <w:rsid w:val="009B0DE7"/>
    <w:rsid w:val="009B1FB9"/>
    <w:rsid w:val="009B285F"/>
    <w:rsid w:val="009B28EF"/>
    <w:rsid w:val="009B2D06"/>
    <w:rsid w:val="009B2D6A"/>
    <w:rsid w:val="009B2F22"/>
    <w:rsid w:val="009B3688"/>
    <w:rsid w:val="009B3C2B"/>
    <w:rsid w:val="009B4087"/>
    <w:rsid w:val="009B45CA"/>
    <w:rsid w:val="009B4730"/>
    <w:rsid w:val="009B47FB"/>
    <w:rsid w:val="009B506E"/>
    <w:rsid w:val="009B5112"/>
    <w:rsid w:val="009B548D"/>
    <w:rsid w:val="009B60D7"/>
    <w:rsid w:val="009B626A"/>
    <w:rsid w:val="009B7797"/>
    <w:rsid w:val="009B7865"/>
    <w:rsid w:val="009B7A44"/>
    <w:rsid w:val="009B7ABD"/>
    <w:rsid w:val="009C00B9"/>
    <w:rsid w:val="009C09EB"/>
    <w:rsid w:val="009C0CDF"/>
    <w:rsid w:val="009C0E09"/>
    <w:rsid w:val="009C1252"/>
    <w:rsid w:val="009C1A70"/>
    <w:rsid w:val="009C3A23"/>
    <w:rsid w:val="009C3B89"/>
    <w:rsid w:val="009C3EDC"/>
    <w:rsid w:val="009C4913"/>
    <w:rsid w:val="009C4BF3"/>
    <w:rsid w:val="009C4F16"/>
    <w:rsid w:val="009C50A3"/>
    <w:rsid w:val="009C52C6"/>
    <w:rsid w:val="009C53B1"/>
    <w:rsid w:val="009C6713"/>
    <w:rsid w:val="009C6EC4"/>
    <w:rsid w:val="009D079E"/>
    <w:rsid w:val="009D0D1F"/>
    <w:rsid w:val="009D0D9C"/>
    <w:rsid w:val="009D16E0"/>
    <w:rsid w:val="009D2090"/>
    <w:rsid w:val="009D22AA"/>
    <w:rsid w:val="009D3708"/>
    <w:rsid w:val="009D3BAC"/>
    <w:rsid w:val="009D3D21"/>
    <w:rsid w:val="009D4BDF"/>
    <w:rsid w:val="009D550F"/>
    <w:rsid w:val="009D60B5"/>
    <w:rsid w:val="009D6C00"/>
    <w:rsid w:val="009D6D7E"/>
    <w:rsid w:val="009D743C"/>
    <w:rsid w:val="009D7A2E"/>
    <w:rsid w:val="009D7C2A"/>
    <w:rsid w:val="009D7DB2"/>
    <w:rsid w:val="009E0016"/>
    <w:rsid w:val="009E0120"/>
    <w:rsid w:val="009E0DA2"/>
    <w:rsid w:val="009E125A"/>
    <w:rsid w:val="009E12EB"/>
    <w:rsid w:val="009E22DC"/>
    <w:rsid w:val="009E38BB"/>
    <w:rsid w:val="009E3B8C"/>
    <w:rsid w:val="009E3F18"/>
    <w:rsid w:val="009E4D0B"/>
    <w:rsid w:val="009E54F2"/>
    <w:rsid w:val="009E5E60"/>
    <w:rsid w:val="009E6140"/>
    <w:rsid w:val="009E63D6"/>
    <w:rsid w:val="009E68CB"/>
    <w:rsid w:val="009E6B11"/>
    <w:rsid w:val="009E734E"/>
    <w:rsid w:val="009E764E"/>
    <w:rsid w:val="009E7F34"/>
    <w:rsid w:val="009F038F"/>
    <w:rsid w:val="009F07AB"/>
    <w:rsid w:val="009F1948"/>
    <w:rsid w:val="009F2855"/>
    <w:rsid w:val="009F28B3"/>
    <w:rsid w:val="009F28D1"/>
    <w:rsid w:val="009F2AC0"/>
    <w:rsid w:val="009F33D2"/>
    <w:rsid w:val="009F3ABB"/>
    <w:rsid w:val="009F4536"/>
    <w:rsid w:val="009F4AA6"/>
    <w:rsid w:val="009F4FC5"/>
    <w:rsid w:val="009F5638"/>
    <w:rsid w:val="009F5C87"/>
    <w:rsid w:val="009F656B"/>
    <w:rsid w:val="009F7345"/>
    <w:rsid w:val="009F778D"/>
    <w:rsid w:val="00A00379"/>
    <w:rsid w:val="00A004C5"/>
    <w:rsid w:val="00A00605"/>
    <w:rsid w:val="00A006AF"/>
    <w:rsid w:val="00A01750"/>
    <w:rsid w:val="00A01CDE"/>
    <w:rsid w:val="00A01EA2"/>
    <w:rsid w:val="00A01EC8"/>
    <w:rsid w:val="00A02B7F"/>
    <w:rsid w:val="00A04012"/>
    <w:rsid w:val="00A04D14"/>
    <w:rsid w:val="00A04EC7"/>
    <w:rsid w:val="00A053FC"/>
    <w:rsid w:val="00A056F7"/>
    <w:rsid w:val="00A05830"/>
    <w:rsid w:val="00A069D9"/>
    <w:rsid w:val="00A076A5"/>
    <w:rsid w:val="00A07B0D"/>
    <w:rsid w:val="00A07E5F"/>
    <w:rsid w:val="00A106BD"/>
    <w:rsid w:val="00A106C8"/>
    <w:rsid w:val="00A10C5F"/>
    <w:rsid w:val="00A11332"/>
    <w:rsid w:val="00A1154F"/>
    <w:rsid w:val="00A116DA"/>
    <w:rsid w:val="00A11E0B"/>
    <w:rsid w:val="00A12823"/>
    <w:rsid w:val="00A128BE"/>
    <w:rsid w:val="00A128F9"/>
    <w:rsid w:val="00A1418B"/>
    <w:rsid w:val="00A144F4"/>
    <w:rsid w:val="00A14B35"/>
    <w:rsid w:val="00A14CFE"/>
    <w:rsid w:val="00A14D1E"/>
    <w:rsid w:val="00A14F6E"/>
    <w:rsid w:val="00A154E4"/>
    <w:rsid w:val="00A15B8A"/>
    <w:rsid w:val="00A15F1F"/>
    <w:rsid w:val="00A1726F"/>
    <w:rsid w:val="00A17339"/>
    <w:rsid w:val="00A17792"/>
    <w:rsid w:val="00A2070A"/>
    <w:rsid w:val="00A20ACF"/>
    <w:rsid w:val="00A20CE5"/>
    <w:rsid w:val="00A21488"/>
    <w:rsid w:val="00A2163F"/>
    <w:rsid w:val="00A2250B"/>
    <w:rsid w:val="00A22FE5"/>
    <w:rsid w:val="00A231E8"/>
    <w:rsid w:val="00A24366"/>
    <w:rsid w:val="00A2462E"/>
    <w:rsid w:val="00A24917"/>
    <w:rsid w:val="00A24A27"/>
    <w:rsid w:val="00A2558D"/>
    <w:rsid w:val="00A255E9"/>
    <w:rsid w:val="00A25949"/>
    <w:rsid w:val="00A25E7F"/>
    <w:rsid w:val="00A26256"/>
    <w:rsid w:val="00A26A70"/>
    <w:rsid w:val="00A26B03"/>
    <w:rsid w:val="00A30255"/>
    <w:rsid w:val="00A30720"/>
    <w:rsid w:val="00A30E07"/>
    <w:rsid w:val="00A31014"/>
    <w:rsid w:val="00A31C16"/>
    <w:rsid w:val="00A31C49"/>
    <w:rsid w:val="00A329BA"/>
    <w:rsid w:val="00A332D3"/>
    <w:rsid w:val="00A33614"/>
    <w:rsid w:val="00A3437F"/>
    <w:rsid w:val="00A34861"/>
    <w:rsid w:val="00A34C79"/>
    <w:rsid w:val="00A35999"/>
    <w:rsid w:val="00A359E7"/>
    <w:rsid w:val="00A35ECF"/>
    <w:rsid w:val="00A35FC8"/>
    <w:rsid w:val="00A36418"/>
    <w:rsid w:val="00A36907"/>
    <w:rsid w:val="00A36F53"/>
    <w:rsid w:val="00A3709F"/>
    <w:rsid w:val="00A375FC"/>
    <w:rsid w:val="00A376C9"/>
    <w:rsid w:val="00A3772B"/>
    <w:rsid w:val="00A37997"/>
    <w:rsid w:val="00A37A96"/>
    <w:rsid w:val="00A37DB6"/>
    <w:rsid w:val="00A37DCB"/>
    <w:rsid w:val="00A403B1"/>
    <w:rsid w:val="00A40400"/>
    <w:rsid w:val="00A40851"/>
    <w:rsid w:val="00A40872"/>
    <w:rsid w:val="00A415FD"/>
    <w:rsid w:val="00A4178B"/>
    <w:rsid w:val="00A41CB6"/>
    <w:rsid w:val="00A429A6"/>
    <w:rsid w:val="00A42B72"/>
    <w:rsid w:val="00A42C94"/>
    <w:rsid w:val="00A43ED2"/>
    <w:rsid w:val="00A45657"/>
    <w:rsid w:val="00A45663"/>
    <w:rsid w:val="00A458E7"/>
    <w:rsid w:val="00A46B0F"/>
    <w:rsid w:val="00A478DA"/>
    <w:rsid w:val="00A47EF6"/>
    <w:rsid w:val="00A519D9"/>
    <w:rsid w:val="00A51B89"/>
    <w:rsid w:val="00A52028"/>
    <w:rsid w:val="00A52031"/>
    <w:rsid w:val="00A520C7"/>
    <w:rsid w:val="00A52C70"/>
    <w:rsid w:val="00A53DEA"/>
    <w:rsid w:val="00A542D3"/>
    <w:rsid w:val="00A54835"/>
    <w:rsid w:val="00A5500A"/>
    <w:rsid w:val="00A5538D"/>
    <w:rsid w:val="00A553A6"/>
    <w:rsid w:val="00A55629"/>
    <w:rsid w:val="00A55A7B"/>
    <w:rsid w:val="00A5660B"/>
    <w:rsid w:val="00A56D57"/>
    <w:rsid w:val="00A57255"/>
    <w:rsid w:val="00A5756F"/>
    <w:rsid w:val="00A57625"/>
    <w:rsid w:val="00A603D9"/>
    <w:rsid w:val="00A60F74"/>
    <w:rsid w:val="00A6108F"/>
    <w:rsid w:val="00A611E4"/>
    <w:rsid w:val="00A6163B"/>
    <w:rsid w:val="00A62B4C"/>
    <w:rsid w:val="00A62B95"/>
    <w:rsid w:val="00A62FE6"/>
    <w:rsid w:val="00A634CE"/>
    <w:rsid w:val="00A63D95"/>
    <w:rsid w:val="00A64068"/>
    <w:rsid w:val="00A655F2"/>
    <w:rsid w:val="00A65990"/>
    <w:rsid w:val="00A65C76"/>
    <w:rsid w:val="00A66C21"/>
    <w:rsid w:val="00A67478"/>
    <w:rsid w:val="00A67862"/>
    <w:rsid w:val="00A67865"/>
    <w:rsid w:val="00A67B0F"/>
    <w:rsid w:val="00A67DD7"/>
    <w:rsid w:val="00A7045C"/>
    <w:rsid w:val="00A705E9"/>
    <w:rsid w:val="00A709C8"/>
    <w:rsid w:val="00A7203F"/>
    <w:rsid w:val="00A7212F"/>
    <w:rsid w:val="00A72161"/>
    <w:rsid w:val="00A72216"/>
    <w:rsid w:val="00A72247"/>
    <w:rsid w:val="00A73488"/>
    <w:rsid w:val="00A736FB"/>
    <w:rsid w:val="00A74465"/>
    <w:rsid w:val="00A74640"/>
    <w:rsid w:val="00A747EC"/>
    <w:rsid w:val="00A74AFE"/>
    <w:rsid w:val="00A74DF4"/>
    <w:rsid w:val="00A75F53"/>
    <w:rsid w:val="00A76018"/>
    <w:rsid w:val="00A776AD"/>
    <w:rsid w:val="00A8039B"/>
    <w:rsid w:val="00A80A8C"/>
    <w:rsid w:val="00A80F22"/>
    <w:rsid w:val="00A8133B"/>
    <w:rsid w:val="00A813FF"/>
    <w:rsid w:val="00A81A57"/>
    <w:rsid w:val="00A8200B"/>
    <w:rsid w:val="00A8234A"/>
    <w:rsid w:val="00A82E33"/>
    <w:rsid w:val="00A834C8"/>
    <w:rsid w:val="00A83609"/>
    <w:rsid w:val="00A83816"/>
    <w:rsid w:val="00A839F7"/>
    <w:rsid w:val="00A83E5C"/>
    <w:rsid w:val="00A83F45"/>
    <w:rsid w:val="00A8458D"/>
    <w:rsid w:val="00A8560A"/>
    <w:rsid w:val="00A857AB"/>
    <w:rsid w:val="00A85A20"/>
    <w:rsid w:val="00A865FD"/>
    <w:rsid w:val="00A8675B"/>
    <w:rsid w:val="00A8680A"/>
    <w:rsid w:val="00A87153"/>
    <w:rsid w:val="00A87B52"/>
    <w:rsid w:val="00A918AE"/>
    <w:rsid w:val="00A922C6"/>
    <w:rsid w:val="00A92F49"/>
    <w:rsid w:val="00A93953"/>
    <w:rsid w:val="00A93BBE"/>
    <w:rsid w:val="00A94501"/>
    <w:rsid w:val="00A94D1B"/>
    <w:rsid w:val="00A97B95"/>
    <w:rsid w:val="00AA0682"/>
    <w:rsid w:val="00AA0B0A"/>
    <w:rsid w:val="00AA0D52"/>
    <w:rsid w:val="00AA155C"/>
    <w:rsid w:val="00AA1988"/>
    <w:rsid w:val="00AA2086"/>
    <w:rsid w:val="00AA306A"/>
    <w:rsid w:val="00AA3818"/>
    <w:rsid w:val="00AA415D"/>
    <w:rsid w:val="00AA551C"/>
    <w:rsid w:val="00AA5569"/>
    <w:rsid w:val="00AA56C8"/>
    <w:rsid w:val="00AA61E4"/>
    <w:rsid w:val="00AA6292"/>
    <w:rsid w:val="00AA6D47"/>
    <w:rsid w:val="00AA79F6"/>
    <w:rsid w:val="00AB134B"/>
    <w:rsid w:val="00AB1AA7"/>
    <w:rsid w:val="00AB1DF0"/>
    <w:rsid w:val="00AB40AF"/>
    <w:rsid w:val="00AB4670"/>
    <w:rsid w:val="00AB5180"/>
    <w:rsid w:val="00AB56C4"/>
    <w:rsid w:val="00AB6000"/>
    <w:rsid w:val="00AB6CBD"/>
    <w:rsid w:val="00AB7CE8"/>
    <w:rsid w:val="00AB7D25"/>
    <w:rsid w:val="00AB7D34"/>
    <w:rsid w:val="00AC109A"/>
    <w:rsid w:val="00AC11E8"/>
    <w:rsid w:val="00AC1952"/>
    <w:rsid w:val="00AC2D86"/>
    <w:rsid w:val="00AC314B"/>
    <w:rsid w:val="00AC3204"/>
    <w:rsid w:val="00AC3C06"/>
    <w:rsid w:val="00AC45FA"/>
    <w:rsid w:val="00AC4707"/>
    <w:rsid w:val="00AC549A"/>
    <w:rsid w:val="00AC5C21"/>
    <w:rsid w:val="00AD00DE"/>
    <w:rsid w:val="00AD0245"/>
    <w:rsid w:val="00AD02FF"/>
    <w:rsid w:val="00AD066D"/>
    <w:rsid w:val="00AD0E2F"/>
    <w:rsid w:val="00AD1189"/>
    <w:rsid w:val="00AD1B10"/>
    <w:rsid w:val="00AD2296"/>
    <w:rsid w:val="00AD2622"/>
    <w:rsid w:val="00AD37CE"/>
    <w:rsid w:val="00AD3DAD"/>
    <w:rsid w:val="00AD3DBF"/>
    <w:rsid w:val="00AD4786"/>
    <w:rsid w:val="00AD5295"/>
    <w:rsid w:val="00AD5788"/>
    <w:rsid w:val="00AD591B"/>
    <w:rsid w:val="00AD595D"/>
    <w:rsid w:val="00AD5F52"/>
    <w:rsid w:val="00AD60DF"/>
    <w:rsid w:val="00AE11BD"/>
    <w:rsid w:val="00AE229F"/>
    <w:rsid w:val="00AE24C3"/>
    <w:rsid w:val="00AE2C4B"/>
    <w:rsid w:val="00AE2D79"/>
    <w:rsid w:val="00AE30F4"/>
    <w:rsid w:val="00AE40C1"/>
    <w:rsid w:val="00AE4D20"/>
    <w:rsid w:val="00AE4E75"/>
    <w:rsid w:val="00AE5377"/>
    <w:rsid w:val="00AE6049"/>
    <w:rsid w:val="00AE6423"/>
    <w:rsid w:val="00AE695B"/>
    <w:rsid w:val="00AE7255"/>
    <w:rsid w:val="00AE7678"/>
    <w:rsid w:val="00AF09FD"/>
    <w:rsid w:val="00AF1790"/>
    <w:rsid w:val="00AF1937"/>
    <w:rsid w:val="00AF20BB"/>
    <w:rsid w:val="00AF22AF"/>
    <w:rsid w:val="00AF2DB0"/>
    <w:rsid w:val="00AF2F74"/>
    <w:rsid w:val="00AF4291"/>
    <w:rsid w:val="00AF4434"/>
    <w:rsid w:val="00AF55CA"/>
    <w:rsid w:val="00AF5800"/>
    <w:rsid w:val="00AF621B"/>
    <w:rsid w:val="00AF6B8A"/>
    <w:rsid w:val="00AF6E68"/>
    <w:rsid w:val="00AF6FE0"/>
    <w:rsid w:val="00AF7183"/>
    <w:rsid w:val="00AF7DAD"/>
    <w:rsid w:val="00B00065"/>
    <w:rsid w:val="00B00DBA"/>
    <w:rsid w:val="00B011C2"/>
    <w:rsid w:val="00B01BA5"/>
    <w:rsid w:val="00B020FC"/>
    <w:rsid w:val="00B02581"/>
    <w:rsid w:val="00B027BC"/>
    <w:rsid w:val="00B02D9E"/>
    <w:rsid w:val="00B02F91"/>
    <w:rsid w:val="00B04085"/>
    <w:rsid w:val="00B04C79"/>
    <w:rsid w:val="00B052F6"/>
    <w:rsid w:val="00B05CD2"/>
    <w:rsid w:val="00B05F0E"/>
    <w:rsid w:val="00B06A38"/>
    <w:rsid w:val="00B070E9"/>
    <w:rsid w:val="00B07D44"/>
    <w:rsid w:val="00B100DD"/>
    <w:rsid w:val="00B10B9F"/>
    <w:rsid w:val="00B10C46"/>
    <w:rsid w:val="00B10D81"/>
    <w:rsid w:val="00B11959"/>
    <w:rsid w:val="00B11A23"/>
    <w:rsid w:val="00B12610"/>
    <w:rsid w:val="00B12A00"/>
    <w:rsid w:val="00B12BBF"/>
    <w:rsid w:val="00B13B4D"/>
    <w:rsid w:val="00B13D15"/>
    <w:rsid w:val="00B1445E"/>
    <w:rsid w:val="00B147FA"/>
    <w:rsid w:val="00B14D6F"/>
    <w:rsid w:val="00B15094"/>
    <w:rsid w:val="00B154BA"/>
    <w:rsid w:val="00B20377"/>
    <w:rsid w:val="00B2088E"/>
    <w:rsid w:val="00B20AD0"/>
    <w:rsid w:val="00B21504"/>
    <w:rsid w:val="00B21A39"/>
    <w:rsid w:val="00B21EE6"/>
    <w:rsid w:val="00B21F6F"/>
    <w:rsid w:val="00B22AE7"/>
    <w:rsid w:val="00B24331"/>
    <w:rsid w:val="00B24891"/>
    <w:rsid w:val="00B24BF7"/>
    <w:rsid w:val="00B25090"/>
    <w:rsid w:val="00B2585A"/>
    <w:rsid w:val="00B269F7"/>
    <w:rsid w:val="00B277DA"/>
    <w:rsid w:val="00B27A50"/>
    <w:rsid w:val="00B3030C"/>
    <w:rsid w:val="00B30861"/>
    <w:rsid w:val="00B30A0A"/>
    <w:rsid w:val="00B30E29"/>
    <w:rsid w:val="00B31483"/>
    <w:rsid w:val="00B31641"/>
    <w:rsid w:val="00B31B24"/>
    <w:rsid w:val="00B3262E"/>
    <w:rsid w:val="00B32DA8"/>
    <w:rsid w:val="00B330A1"/>
    <w:rsid w:val="00B34206"/>
    <w:rsid w:val="00B343A1"/>
    <w:rsid w:val="00B3456B"/>
    <w:rsid w:val="00B345A1"/>
    <w:rsid w:val="00B34641"/>
    <w:rsid w:val="00B3465D"/>
    <w:rsid w:val="00B34970"/>
    <w:rsid w:val="00B350F1"/>
    <w:rsid w:val="00B35900"/>
    <w:rsid w:val="00B36672"/>
    <w:rsid w:val="00B377FD"/>
    <w:rsid w:val="00B37BCE"/>
    <w:rsid w:val="00B400C8"/>
    <w:rsid w:val="00B4014C"/>
    <w:rsid w:val="00B40499"/>
    <w:rsid w:val="00B40939"/>
    <w:rsid w:val="00B40DDC"/>
    <w:rsid w:val="00B410B2"/>
    <w:rsid w:val="00B41447"/>
    <w:rsid w:val="00B41AAB"/>
    <w:rsid w:val="00B422A9"/>
    <w:rsid w:val="00B43C1D"/>
    <w:rsid w:val="00B44665"/>
    <w:rsid w:val="00B44702"/>
    <w:rsid w:val="00B44F39"/>
    <w:rsid w:val="00B4502F"/>
    <w:rsid w:val="00B45185"/>
    <w:rsid w:val="00B454D7"/>
    <w:rsid w:val="00B45FCB"/>
    <w:rsid w:val="00B462BB"/>
    <w:rsid w:val="00B46B62"/>
    <w:rsid w:val="00B471B9"/>
    <w:rsid w:val="00B474ED"/>
    <w:rsid w:val="00B479ED"/>
    <w:rsid w:val="00B51553"/>
    <w:rsid w:val="00B5270C"/>
    <w:rsid w:val="00B52A46"/>
    <w:rsid w:val="00B52AD3"/>
    <w:rsid w:val="00B52B0B"/>
    <w:rsid w:val="00B53625"/>
    <w:rsid w:val="00B54591"/>
    <w:rsid w:val="00B549A6"/>
    <w:rsid w:val="00B551B2"/>
    <w:rsid w:val="00B559BD"/>
    <w:rsid w:val="00B55EBE"/>
    <w:rsid w:val="00B566E4"/>
    <w:rsid w:val="00B56896"/>
    <w:rsid w:val="00B56BBE"/>
    <w:rsid w:val="00B57374"/>
    <w:rsid w:val="00B57661"/>
    <w:rsid w:val="00B57CA9"/>
    <w:rsid w:val="00B61426"/>
    <w:rsid w:val="00B61C6A"/>
    <w:rsid w:val="00B620C6"/>
    <w:rsid w:val="00B64BEF"/>
    <w:rsid w:val="00B650E2"/>
    <w:rsid w:val="00B65362"/>
    <w:rsid w:val="00B653BC"/>
    <w:rsid w:val="00B66257"/>
    <w:rsid w:val="00B6666B"/>
    <w:rsid w:val="00B672BF"/>
    <w:rsid w:val="00B672E4"/>
    <w:rsid w:val="00B67322"/>
    <w:rsid w:val="00B67466"/>
    <w:rsid w:val="00B679EF"/>
    <w:rsid w:val="00B7078B"/>
    <w:rsid w:val="00B7116F"/>
    <w:rsid w:val="00B715BD"/>
    <w:rsid w:val="00B71CB4"/>
    <w:rsid w:val="00B726DF"/>
    <w:rsid w:val="00B72816"/>
    <w:rsid w:val="00B7395B"/>
    <w:rsid w:val="00B73A95"/>
    <w:rsid w:val="00B744BB"/>
    <w:rsid w:val="00B74DCD"/>
    <w:rsid w:val="00B75BE1"/>
    <w:rsid w:val="00B763D3"/>
    <w:rsid w:val="00B76428"/>
    <w:rsid w:val="00B76887"/>
    <w:rsid w:val="00B7704E"/>
    <w:rsid w:val="00B7746C"/>
    <w:rsid w:val="00B774C0"/>
    <w:rsid w:val="00B775CD"/>
    <w:rsid w:val="00B7798C"/>
    <w:rsid w:val="00B77A60"/>
    <w:rsid w:val="00B806F2"/>
    <w:rsid w:val="00B80DD9"/>
    <w:rsid w:val="00B80F1C"/>
    <w:rsid w:val="00B81858"/>
    <w:rsid w:val="00B81F64"/>
    <w:rsid w:val="00B8225B"/>
    <w:rsid w:val="00B82F97"/>
    <w:rsid w:val="00B83680"/>
    <w:rsid w:val="00B8370A"/>
    <w:rsid w:val="00B840DD"/>
    <w:rsid w:val="00B84BD4"/>
    <w:rsid w:val="00B84C1D"/>
    <w:rsid w:val="00B853EC"/>
    <w:rsid w:val="00B8553E"/>
    <w:rsid w:val="00B86D11"/>
    <w:rsid w:val="00B8719F"/>
    <w:rsid w:val="00B87964"/>
    <w:rsid w:val="00B87D0A"/>
    <w:rsid w:val="00B90483"/>
    <w:rsid w:val="00B909CF"/>
    <w:rsid w:val="00B90C48"/>
    <w:rsid w:val="00B9147E"/>
    <w:rsid w:val="00B919CF"/>
    <w:rsid w:val="00B91FBE"/>
    <w:rsid w:val="00B92EFC"/>
    <w:rsid w:val="00B930AC"/>
    <w:rsid w:val="00B93609"/>
    <w:rsid w:val="00B93EA8"/>
    <w:rsid w:val="00B95180"/>
    <w:rsid w:val="00B95301"/>
    <w:rsid w:val="00B954F3"/>
    <w:rsid w:val="00B95953"/>
    <w:rsid w:val="00B96128"/>
    <w:rsid w:val="00B962B0"/>
    <w:rsid w:val="00B9642B"/>
    <w:rsid w:val="00B971AF"/>
    <w:rsid w:val="00B97527"/>
    <w:rsid w:val="00B97EAD"/>
    <w:rsid w:val="00BA041F"/>
    <w:rsid w:val="00BA15B8"/>
    <w:rsid w:val="00BA1B3B"/>
    <w:rsid w:val="00BA1E7C"/>
    <w:rsid w:val="00BA1EDA"/>
    <w:rsid w:val="00BA23E0"/>
    <w:rsid w:val="00BA24D8"/>
    <w:rsid w:val="00BA292A"/>
    <w:rsid w:val="00BA2935"/>
    <w:rsid w:val="00BA29C3"/>
    <w:rsid w:val="00BA353E"/>
    <w:rsid w:val="00BA3581"/>
    <w:rsid w:val="00BA3762"/>
    <w:rsid w:val="00BA385C"/>
    <w:rsid w:val="00BA3F5C"/>
    <w:rsid w:val="00BA407E"/>
    <w:rsid w:val="00BA4565"/>
    <w:rsid w:val="00BA51E0"/>
    <w:rsid w:val="00BA5B21"/>
    <w:rsid w:val="00BA6105"/>
    <w:rsid w:val="00BA7BCD"/>
    <w:rsid w:val="00BB0A36"/>
    <w:rsid w:val="00BB0FF7"/>
    <w:rsid w:val="00BB1101"/>
    <w:rsid w:val="00BB15A8"/>
    <w:rsid w:val="00BB269D"/>
    <w:rsid w:val="00BB3A2D"/>
    <w:rsid w:val="00BB3C79"/>
    <w:rsid w:val="00BB3D3D"/>
    <w:rsid w:val="00BB3D99"/>
    <w:rsid w:val="00BB4201"/>
    <w:rsid w:val="00BB454D"/>
    <w:rsid w:val="00BB4FC3"/>
    <w:rsid w:val="00BB5ACB"/>
    <w:rsid w:val="00BB637F"/>
    <w:rsid w:val="00BB672F"/>
    <w:rsid w:val="00BB6DA5"/>
    <w:rsid w:val="00BB6F5C"/>
    <w:rsid w:val="00BC0CFC"/>
    <w:rsid w:val="00BC1236"/>
    <w:rsid w:val="00BC2436"/>
    <w:rsid w:val="00BC253D"/>
    <w:rsid w:val="00BC2886"/>
    <w:rsid w:val="00BC30B5"/>
    <w:rsid w:val="00BC4E16"/>
    <w:rsid w:val="00BC58F8"/>
    <w:rsid w:val="00BC63CF"/>
    <w:rsid w:val="00BC7A5E"/>
    <w:rsid w:val="00BC7DDD"/>
    <w:rsid w:val="00BD013B"/>
    <w:rsid w:val="00BD079A"/>
    <w:rsid w:val="00BD07A8"/>
    <w:rsid w:val="00BD11DD"/>
    <w:rsid w:val="00BD1347"/>
    <w:rsid w:val="00BD1349"/>
    <w:rsid w:val="00BD1899"/>
    <w:rsid w:val="00BD2356"/>
    <w:rsid w:val="00BD277D"/>
    <w:rsid w:val="00BD29A6"/>
    <w:rsid w:val="00BD2CDE"/>
    <w:rsid w:val="00BD2E0C"/>
    <w:rsid w:val="00BD2E83"/>
    <w:rsid w:val="00BD3118"/>
    <w:rsid w:val="00BD3D8D"/>
    <w:rsid w:val="00BD3E8A"/>
    <w:rsid w:val="00BD4139"/>
    <w:rsid w:val="00BD4723"/>
    <w:rsid w:val="00BD4AF1"/>
    <w:rsid w:val="00BD51EA"/>
    <w:rsid w:val="00BD51F4"/>
    <w:rsid w:val="00BD5259"/>
    <w:rsid w:val="00BD56A9"/>
    <w:rsid w:val="00BD6033"/>
    <w:rsid w:val="00BD6A1E"/>
    <w:rsid w:val="00BD719B"/>
    <w:rsid w:val="00BD7CCB"/>
    <w:rsid w:val="00BD7FB7"/>
    <w:rsid w:val="00BE0C77"/>
    <w:rsid w:val="00BE1481"/>
    <w:rsid w:val="00BE24F9"/>
    <w:rsid w:val="00BE3836"/>
    <w:rsid w:val="00BE3B6A"/>
    <w:rsid w:val="00BE3F42"/>
    <w:rsid w:val="00BE43D1"/>
    <w:rsid w:val="00BE4F38"/>
    <w:rsid w:val="00BE52F7"/>
    <w:rsid w:val="00BE5678"/>
    <w:rsid w:val="00BE5B0A"/>
    <w:rsid w:val="00BF0376"/>
    <w:rsid w:val="00BF0D0D"/>
    <w:rsid w:val="00BF122B"/>
    <w:rsid w:val="00BF1892"/>
    <w:rsid w:val="00BF19B8"/>
    <w:rsid w:val="00BF2373"/>
    <w:rsid w:val="00BF2824"/>
    <w:rsid w:val="00BF2F99"/>
    <w:rsid w:val="00BF3784"/>
    <w:rsid w:val="00BF3A3A"/>
    <w:rsid w:val="00BF3A78"/>
    <w:rsid w:val="00BF4789"/>
    <w:rsid w:val="00BF4B7E"/>
    <w:rsid w:val="00BF5430"/>
    <w:rsid w:val="00BF5C65"/>
    <w:rsid w:val="00BF683C"/>
    <w:rsid w:val="00BF6AB4"/>
    <w:rsid w:val="00BF6BA3"/>
    <w:rsid w:val="00BF6EC5"/>
    <w:rsid w:val="00BF6FB5"/>
    <w:rsid w:val="00BF7E10"/>
    <w:rsid w:val="00C002B9"/>
    <w:rsid w:val="00C00CD9"/>
    <w:rsid w:val="00C00E03"/>
    <w:rsid w:val="00C01248"/>
    <w:rsid w:val="00C024AE"/>
    <w:rsid w:val="00C02682"/>
    <w:rsid w:val="00C02BD0"/>
    <w:rsid w:val="00C03FCF"/>
    <w:rsid w:val="00C04AC3"/>
    <w:rsid w:val="00C04CAB"/>
    <w:rsid w:val="00C04E23"/>
    <w:rsid w:val="00C070A3"/>
    <w:rsid w:val="00C07377"/>
    <w:rsid w:val="00C07661"/>
    <w:rsid w:val="00C07955"/>
    <w:rsid w:val="00C105EF"/>
    <w:rsid w:val="00C1149D"/>
    <w:rsid w:val="00C1154D"/>
    <w:rsid w:val="00C115B4"/>
    <w:rsid w:val="00C11868"/>
    <w:rsid w:val="00C12ED7"/>
    <w:rsid w:val="00C13731"/>
    <w:rsid w:val="00C1467C"/>
    <w:rsid w:val="00C1540D"/>
    <w:rsid w:val="00C16692"/>
    <w:rsid w:val="00C1689A"/>
    <w:rsid w:val="00C168BA"/>
    <w:rsid w:val="00C17A48"/>
    <w:rsid w:val="00C203E4"/>
    <w:rsid w:val="00C2077D"/>
    <w:rsid w:val="00C22748"/>
    <w:rsid w:val="00C23EB5"/>
    <w:rsid w:val="00C246C7"/>
    <w:rsid w:val="00C24752"/>
    <w:rsid w:val="00C24C53"/>
    <w:rsid w:val="00C251E8"/>
    <w:rsid w:val="00C25421"/>
    <w:rsid w:val="00C2688D"/>
    <w:rsid w:val="00C26DA5"/>
    <w:rsid w:val="00C2781C"/>
    <w:rsid w:val="00C27E90"/>
    <w:rsid w:val="00C30311"/>
    <w:rsid w:val="00C30754"/>
    <w:rsid w:val="00C30DFC"/>
    <w:rsid w:val="00C32714"/>
    <w:rsid w:val="00C3277F"/>
    <w:rsid w:val="00C32A05"/>
    <w:rsid w:val="00C32A12"/>
    <w:rsid w:val="00C3317D"/>
    <w:rsid w:val="00C337CF"/>
    <w:rsid w:val="00C343B1"/>
    <w:rsid w:val="00C346B0"/>
    <w:rsid w:val="00C34CB8"/>
    <w:rsid w:val="00C35567"/>
    <w:rsid w:val="00C3705F"/>
    <w:rsid w:val="00C37856"/>
    <w:rsid w:val="00C37AFE"/>
    <w:rsid w:val="00C400E3"/>
    <w:rsid w:val="00C40DDB"/>
    <w:rsid w:val="00C4173B"/>
    <w:rsid w:val="00C4201F"/>
    <w:rsid w:val="00C4282A"/>
    <w:rsid w:val="00C43CB6"/>
    <w:rsid w:val="00C441F9"/>
    <w:rsid w:val="00C44D36"/>
    <w:rsid w:val="00C460E2"/>
    <w:rsid w:val="00C46150"/>
    <w:rsid w:val="00C46E09"/>
    <w:rsid w:val="00C4768A"/>
    <w:rsid w:val="00C47783"/>
    <w:rsid w:val="00C47AEA"/>
    <w:rsid w:val="00C5025C"/>
    <w:rsid w:val="00C50790"/>
    <w:rsid w:val="00C50C66"/>
    <w:rsid w:val="00C50CC5"/>
    <w:rsid w:val="00C5187B"/>
    <w:rsid w:val="00C51E7A"/>
    <w:rsid w:val="00C530EC"/>
    <w:rsid w:val="00C53BEC"/>
    <w:rsid w:val="00C542EE"/>
    <w:rsid w:val="00C5443E"/>
    <w:rsid w:val="00C54554"/>
    <w:rsid w:val="00C547B1"/>
    <w:rsid w:val="00C54FBA"/>
    <w:rsid w:val="00C55060"/>
    <w:rsid w:val="00C5560A"/>
    <w:rsid w:val="00C55E70"/>
    <w:rsid w:val="00C569C4"/>
    <w:rsid w:val="00C56A87"/>
    <w:rsid w:val="00C5777E"/>
    <w:rsid w:val="00C600FD"/>
    <w:rsid w:val="00C60E43"/>
    <w:rsid w:val="00C6199F"/>
    <w:rsid w:val="00C61BFC"/>
    <w:rsid w:val="00C61F28"/>
    <w:rsid w:val="00C61F35"/>
    <w:rsid w:val="00C62169"/>
    <w:rsid w:val="00C62192"/>
    <w:rsid w:val="00C625D8"/>
    <w:rsid w:val="00C635E1"/>
    <w:rsid w:val="00C63E1A"/>
    <w:rsid w:val="00C64035"/>
    <w:rsid w:val="00C64322"/>
    <w:rsid w:val="00C64952"/>
    <w:rsid w:val="00C65458"/>
    <w:rsid w:val="00C667BA"/>
    <w:rsid w:val="00C66857"/>
    <w:rsid w:val="00C67791"/>
    <w:rsid w:val="00C67AA6"/>
    <w:rsid w:val="00C70D02"/>
    <w:rsid w:val="00C71AB2"/>
    <w:rsid w:val="00C71BED"/>
    <w:rsid w:val="00C72F13"/>
    <w:rsid w:val="00C7331A"/>
    <w:rsid w:val="00C7365F"/>
    <w:rsid w:val="00C73FD2"/>
    <w:rsid w:val="00C7436B"/>
    <w:rsid w:val="00C748D4"/>
    <w:rsid w:val="00C74914"/>
    <w:rsid w:val="00C76A56"/>
    <w:rsid w:val="00C772B8"/>
    <w:rsid w:val="00C77D11"/>
    <w:rsid w:val="00C80180"/>
    <w:rsid w:val="00C806B4"/>
    <w:rsid w:val="00C806CC"/>
    <w:rsid w:val="00C80985"/>
    <w:rsid w:val="00C81486"/>
    <w:rsid w:val="00C818CF"/>
    <w:rsid w:val="00C8197C"/>
    <w:rsid w:val="00C820BD"/>
    <w:rsid w:val="00C83AF8"/>
    <w:rsid w:val="00C84058"/>
    <w:rsid w:val="00C849B3"/>
    <w:rsid w:val="00C84CDE"/>
    <w:rsid w:val="00C85071"/>
    <w:rsid w:val="00C855C0"/>
    <w:rsid w:val="00C85A30"/>
    <w:rsid w:val="00C85B5D"/>
    <w:rsid w:val="00C864F9"/>
    <w:rsid w:val="00C8697A"/>
    <w:rsid w:val="00C86C98"/>
    <w:rsid w:val="00C8771C"/>
    <w:rsid w:val="00C900F7"/>
    <w:rsid w:val="00C9014D"/>
    <w:rsid w:val="00C916BA"/>
    <w:rsid w:val="00C91D33"/>
    <w:rsid w:val="00C92010"/>
    <w:rsid w:val="00C921EA"/>
    <w:rsid w:val="00C9223F"/>
    <w:rsid w:val="00C92B4C"/>
    <w:rsid w:val="00C92F37"/>
    <w:rsid w:val="00C93398"/>
    <w:rsid w:val="00C9374A"/>
    <w:rsid w:val="00C93F1A"/>
    <w:rsid w:val="00C94FDE"/>
    <w:rsid w:val="00C95749"/>
    <w:rsid w:val="00C95A08"/>
    <w:rsid w:val="00C964BF"/>
    <w:rsid w:val="00C96ECA"/>
    <w:rsid w:val="00C97439"/>
    <w:rsid w:val="00C978CA"/>
    <w:rsid w:val="00C97914"/>
    <w:rsid w:val="00CA03FD"/>
    <w:rsid w:val="00CA160E"/>
    <w:rsid w:val="00CA1B4F"/>
    <w:rsid w:val="00CA2307"/>
    <w:rsid w:val="00CA4174"/>
    <w:rsid w:val="00CA43A1"/>
    <w:rsid w:val="00CA49B0"/>
    <w:rsid w:val="00CA4A50"/>
    <w:rsid w:val="00CA564A"/>
    <w:rsid w:val="00CA57A3"/>
    <w:rsid w:val="00CA586C"/>
    <w:rsid w:val="00CA588D"/>
    <w:rsid w:val="00CA5963"/>
    <w:rsid w:val="00CA59F6"/>
    <w:rsid w:val="00CA6020"/>
    <w:rsid w:val="00CA65F8"/>
    <w:rsid w:val="00CA6D11"/>
    <w:rsid w:val="00CA7967"/>
    <w:rsid w:val="00CA7C01"/>
    <w:rsid w:val="00CB0354"/>
    <w:rsid w:val="00CB058B"/>
    <w:rsid w:val="00CB0835"/>
    <w:rsid w:val="00CB0F52"/>
    <w:rsid w:val="00CB1C11"/>
    <w:rsid w:val="00CB27E1"/>
    <w:rsid w:val="00CB2F19"/>
    <w:rsid w:val="00CB2F3F"/>
    <w:rsid w:val="00CB327B"/>
    <w:rsid w:val="00CB32BC"/>
    <w:rsid w:val="00CB3D9A"/>
    <w:rsid w:val="00CB4B1F"/>
    <w:rsid w:val="00CB56E6"/>
    <w:rsid w:val="00CB5765"/>
    <w:rsid w:val="00CB642B"/>
    <w:rsid w:val="00CB6B61"/>
    <w:rsid w:val="00CC09A0"/>
    <w:rsid w:val="00CC2286"/>
    <w:rsid w:val="00CC2350"/>
    <w:rsid w:val="00CC26CD"/>
    <w:rsid w:val="00CC27F9"/>
    <w:rsid w:val="00CC2E35"/>
    <w:rsid w:val="00CC3498"/>
    <w:rsid w:val="00CC3F35"/>
    <w:rsid w:val="00CC4DBE"/>
    <w:rsid w:val="00CC4DD7"/>
    <w:rsid w:val="00CC5A64"/>
    <w:rsid w:val="00CC5F71"/>
    <w:rsid w:val="00CC60E5"/>
    <w:rsid w:val="00CC6347"/>
    <w:rsid w:val="00CC74E1"/>
    <w:rsid w:val="00CC75B0"/>
    <w:rsid w:val="00CC7BE0"/>
    <w:rsid w:val="00CD0EBC"/>
    <w:rsid w:val="00CD1354"/>
    <w:rsid w:val="00CD2726"/>
    <w:rsid w:val="00CD2FBA"/>
    <w:rsid w:val="00CD3127"/>
    <w:rsid w:val="00CD3348"/>
    <w:rsid w:val="00CD350E"/>
    <w:rsid w:val="00CD361D"/>
    <w:rsid w:val="00CD3B27"/>
    <w:rsid w:val="00CD3BF8"/>
    <w:rsid w:val="00CD3CFB"/>
    <w:rsid w:val="00CD53DB"/>
    <w:rsid w:val="00CD5C2F"/>
    <w:rsid w:val="00CD5CC4"/>
    <w:rsid w:val="00CD6895"/>
    <w:rsid w:val="00CD6A03"/>
    <w:rsid w:val="00CD6BF6"/>
    <w:rsid w:val="00CE01ED"/>
    <w:rsid w:val="00CE0E85"/>
    <w:rsid w:val="00CE121F"/>
    <w:rsid w:val="00CE127F"/>
    <w:rsid w:val="00CE2759"/>
    <w:rsid w:val="00CE2B6D"/>
    <w:rsid w:val="00CE35E4"/>
    <w:rsid w:val="00CE4560"/>
    <w:rsid w:val="00CE4880"/>
    <w:rsid w:val="00CE5FC6"/>
    <w:rsid w:val="00CE6BF6"/>
    <w:rsid w:val="00CE6CED"/>
    <w:rsid w:val="00CE7048"/>
    <w:rsid w:val="00CE7775"/>
    <w:rsid w:val="00CE7E9C"/>
    <w:rsid w:val="00CF08AB"/>
    <w:rsid w:val="00CF08BB"/>
    <w:rsid w:val="00CF0B0A"/>
    <w:rsid w:val="00CF1640"/>
    <w:rsid w:val="00CF2962"/>
    <w:rsid w:val="00CF2B42"/>
    <w:rsid w:val="00CF32A9"/>
    <w:rsid w:val="00CF3662"/>
    <w:rsid w:val="00CF3967"/>
    <w:rsid w:val="00CF3A83"/>
    <w:rsid w:val="00CF44FD"/>
    <w:rsid w:val="00CF54CB"/>
    <w:rsid w:val="00CF5628"/>
    <w:rsid w:val="00CF5977"/>
    <w:rsid w:val="00CF5F6C"/>
    <w:rsid w:val="00CF6B22"/>
    <w:rsid w:val="00CF7104"/>
    <w:rsid w:val="00CF767A"/>
    <w:rsid w:val="00CF7FF8"/>
    <w:rsid w:val="00D01099"/>
    <w:rsid w:val="00D018F0"/>
    <w:rsid w:val="00D01D01"/>
    <w:rsid w:val="00D03311"/>
    <w:rsid w:val="00D0336A"/>
    <w:rsid w:val="00D03E16"/>
    <w:rsid w:val="00D044D1"/>
    <w:rsid w:val="00D04A9D"/>
    <w:rsid w:val="00D04D38"/>
    <w:rsid w:val="00D04F96"/>
    <w:rsid w:val="00D05F97"/>
    <w:rsid w:val="00D069B1"/>
    <w:rsid w:val="00D06A41"/>
    <w:rsid w:val="00D07161"/>
    <w:rsid w:val="00D07978"/>
    <w:rsid w:val="00D07A31"/>
    <w:rsid w:val="00D10545"/>
    <w:rsid w:val="00D11BDE"/>
    <w:rsid w:val="00D12323"/>
    <w:rsid w:val="00D13453"/>
    <w:rsid w:val="00D13F7F"/>
    <w:rsid w:val="00D1477E"/>
    <w:rsid w:val="00D147B4"/>
    <w:rsid w:val="00D15119"/>
    <w:rsid w:val="00D157B9"/>
    <w:rsid w:val="00D15E48"/>
    <w:rsid w:val="00D16F19"/>
    <w:rsid w:val="00D2002C"/>
    <w:rsid w:val="00D203C8"/>
    <w:rsid w:val="00D2049F"/>
    <w:rsid w:val="00D20B0D"/>
    <w:rsid w:val="00D2169D"/>
    <w:rsid w:val="00D22C5E"/>
    <w:rsid w:val="00D2325D"/>
    <w:rsid w:val="00D236C6"/>
    <w:rsid w:val="00D237CD"/>
    <w:rsid w:val="00D24525"/>
    <w:rsid w:val="00D25583"/>
    <w:rsid w:val="00D260D1"/>
    <w:rsid w:val="00D261DA"/>
    <w:rsid w:val="00D264DB"/>
    <w:rsid w:val="00D2653E"/>
    <w:rsid w:val="00D2663A"/>
    <w:rsid w:val="00D26D78"/>
    <w:rsid w:val="00D2717E"/>
    <w:rsid w:val="00D274D3"/>
    <w:rsid w:val="00D308AF"/>
    <w:rsid w:val="00D31A8D"/>
    <w:rsid w:val="00D31AFE"/>
    <w:rsid w:val="00D323DC"/>
    <w:rsid w:val="00D33D0B"/>
    <w:rsid w:val="00D346F6"/>
    <w:rsid w:val="00D34CF4"/>
    <w:rsid w:val="00D35108"/>
    <w:rsid w:val="00D35330"/>
    <w:rsid w:val="00D35CAF"/>
    <w:rsid w:val="00D35F0A"/>
    <w:rsid w:val="00D36E5D"/>
    <w:rsid w:val="00D373F2"/>
    <w:rsid w:val="00D3754A"/>
    <w:rsid w:val="00D37921"/>
    <w:rsid w:val="00D37922"/>
    <w:rsid w:val="00D37D17"/>
    <w:rsid w:val="00D37D67"/>
    <w:rsid w:val="00D37ED0"/>
    <w:rsid w:val="00D40856"/>
    <w:rsid w:val="00D41301"/>
    <w:rsid w:val="00D41C8C"/>
    <w:rsid w:val="00D42426"/>
    <w:rsid w:val="00D424D4"/>
    <w:rsid w:val="00D42D55"/>
    <w:rsid w:val="00D43256"/>
    <w:rsid w:val="00D43336"/>
    <w:rsid w:val="00D43495"/>
    <w:rsid w:val="00D435CB"/>
    <w:rsid w:val="00D43C53"/>
    <w:rsid w:val="00D441D2"/>
    <w:rsid w:val="00D44243"/>
    <w:rsid w:val="00D45A3F"/>
    <w:rsid w:val="00D45C59"/>
    <w:rsid w:val="00D45D53"/>
    <w:rsid w:val="00D460E4"/>
    <w:rsid w:val="00D467FE"/>
    <w:rsid w:val="00D477AB"/>
    <w:rsid w:val="00D5051A"/>
    <w:rsid w:val="00D5106C"/>
    <w:rsid w:val="00D5147D"/>
    <w:rsid w:val="00D519D2"/>
    <w:rsid w:val="00D52071"/>
    <w:rsid w:val="00D5242F"/>
    <w:rsid w:val="00D528B7"/>
    <w:rsid w:val="00D52F0F"/>
    <w:rsid w:val="00D5310E"/>
    <w:rsid w:val="00D53AB0"/>
    <w:rsid w:val="00D542B5"/>
    <w:rsid w:val="00D54467"/>
    <w:rsid w:val="00D5468C"/>
    <w:rsid w:val="00D548CA"/>
    <w:rsid w:val="00D54B7E"/>
    <w:rsid w:val="00D54C55"/>
    <w:rsid w:val="00D55A4A"/>
    <w:rsid w:val="00D55AEA"/>
    <w:rsid w:val="00D56375"/>
    <w:rsid w:val="00D567D8"/>
    <w:rsid w:val="00D601E5"/>
    <w:rsid w:val="00D60C2F"/>
    <w:rsid w:val="00D60C3D"/>
    <w:rsid w:val="00D60FC4"/>
    <w:rsid w:val="00D61C75"/>
    <w:rsid w:val="00D62055"/>
    <w:rsid w:val="00D6279C"/>
    <w:rsid w:val="00D62A4C"/>
    <w:rsid w:val="00D62C8A"/>
    <w:rsid w:val="00D62E27"/>
    <w:rsid w:val="00D634EC"/>
    <w:rsid w:val="00D6356D"/>
    <w:rsid w:val="00D63A34"/>
    <w:rsid w:val="00D63F9E"/>
    <w:rsid w:val="00D643A5"/>
    <w:rsid w:val="00D64B00"/>
    <w:rsid w:val="00D655AA"/>
    <w:rsid w:val="00D6636C"/>
    <w:rsid w:val="00D66EF7"/>
    <w:rsid w:val="00D67465"/>
    <w:rsid w:val="00D6751E"/>
    <w:rsid w:val="00D67AE2"/>
    <w:rsid w:val="00D70C9E"/>
    <w:rsid w:val="00D70F9E"/>
    <w:rsid w:val="00D70FBC"/>
    <w:rsid w:val="00D7102C"/>
    <w:rsid w:val="00D71A13"/>
    <w:rsid w:val="00D72E11"/>
    <w:rsid w:val="00D737EB"/>
    <w:rsid w:val="00D73C6E"/>
    <w:rsid w:val="00D74B93"/>
    <w:rsid w:val="00D755F6"/>
    <w:rsid w:val="00D75627"/>
    <w:rsid w:val="00D763E5"/>
    <w:rsid w:val="00D7775E"/>
    <w:rsid w:val="00D77BC3"/>
    <w:rsid w:val="00D77FF4"/>
    <w:rsid w:val="00D8092B"/>
    <w:rsid w:val="00D80B78"/>
    <w:rsid w:val="00D80E3B"/>
    <w:rsid w:val="00D81DDD"/>
    <w:rsid w:val="00D81FFA"/>
    <w:rsid w:val="00D82239"/>
    <w:rsid w:val="00D8358E"/>
    <w:rsid w:val="00D83889"/>
    <w:rsid w:val="00D83936"/>
    <w:rsid w:val="00D8433E"/>
    <w:rsid w:val="00D8435F"/>
    <w:rsid w:val="00D84DCA"/>
    <w:rsid w:val="00D85630"/>
    <w:rsid w:val="00D85CC7"/>
    <w:rsid w:val="00D85D49"/>
    <w:rsid w:val="00D85D7E"/>
    <w:rsid w:val="00D86148"/>
    <w:rsid w:val="00D90474"/>
    <w:rsid w:val="00D90727"/>
    <w:rsid w:val="00D90B73"/>
    <w:rsid w:val="00D910CB"/>
    <w:rsid w:val="00D91256"/>
    <w:rsid w:val="00D922E3"/>
    <w:rsid w:val="00D93725"/>
    <w:rsid w:val="00D9397C"/>
    <w:rsid w:val="00D945DB"/>
    <w:rsid w:val="00D94A80"/>
    <w:rsid w:val="00D94C3E"/>
    <w:rsid w:val="00D95283"/>
    <w:rsid w:val="00D95719"/>
    <w:rsid w:val="00D959D1"/>
    <w:rsid w:val="00D95CF0"/>
    <w:rsid w:val="00D96112"/>
    <w:rsid w:val="00D96845"/>
    <w:rsid w:val="00D97915"/>
    <w:rsid w:val="00DA0487"/>
    <w:rsid w:val="00DA0B94"/>
    <w:rsid w:val="00DA0D26"/>
    <w:rsid w:val="00DA0F07"/>
    <w:rsid w:val="00DA1212"/>
    <w:rsid w:val="00DA121F"/>
    <w:rsid w:val="00DA1849"/>
    <w:rsid w:val="00DA2884"/>
    <w:rsid w:val="00DA291F"/>
    <w:rsid w:val="00DA2978"/>
    <w:rsid w:val="00DA2CD6"/>
    <w:rsid w:val="00DA2DA4"/>
    <w:rsid w:val="00DA449E"/>
    <w:rsid w:val="00DA4782"/>
    <w:rsid w:val="00DA4F99"/>
    <w:rsid w:val="00DA66BD"/>
    <w:rsid w:val="00DB29FC"/>
    <w:rsid w:val="00DB2D89"/>
    <w:rsid w:val="00DB3112"/>
    <w:rsid w:val="00DB31AA"/>
    <w:rsid w:val="00DB33E1"/>
    <w:rsid w:val="00DB35AF"/>
    <w:rsid w:val="00DB35D0"/>
    <w:rsid w:val="00DB3F43"/>
    <w:rsid w:val="00DB3F78"/>
    <w:rsid w:val="00DB41D1"/>
    <w:rsid w:val="00DB4457"/>
    <w:rsid w:val="00DB488C"/>
    <w:rsid w:val="00DB4B92"/>
    <w:rsid w:val="00DB63BE"/>
    <w:rsid w:val="00DB63FC"/>
    <w:rsid w:val="00DB6A4F"/>
    <w:rsid w:val="00DC01E0"/>
    <w:rsid w:val="00DC083A"/>
    <w:rsid w:val="00DC0841"/>
    <w:rsid w:val="00DC0A78"/>
    <w:rsid w:val="00DC225E"/>
    <w:rsid w:val="00DC25AE"/>
    <w:rsid w:val="00DC27F0"/>
    <w:rsid w:val="00DC30B0"/>
    <w:rsid w:val="00DC3F02"/>
    <w:rsid w:val="00DC5025"/>
    <w:rsid w:val="00DC57C4"/>
    <w:rsid w:val="00DC5BAE"/>
    <w:rsid w:val="00DC5D58"/>
    <w:rsid w:val="00DC723C"/>
    <w:rsid w:val="00DC7513"/>
    <w:rsid w:val="00DD0A3E"/>
    <w:rsid w:val="00DD0B6B"/>
    <w:rsid w:val="00DD19F9"/>
    <w:rsid w:val="00DD1B2C"/>
    <w:rsid w:val="00DD2AD7"/>
    <w:rsid w:val="00DD2EF5"/>
    <w:rsid w:val="00DD35B1"/>
    <w:rsid w:val="00DD38B7"/>
    <w:rsid w:val="00DD3D41"/>
    <w:rsid w:val="00DD41CB"/>
    <w:rsid w:val="00DD4538"/>
    <w:rsid w:val="00DD4988"/>
    <w:rsid w:val="00DD4C92"/>
    <w:rsid w:val="00DD4CC3"/>
    <w:rsid w:val="00DD4F43"/>
    <w:rsid w:val="00DD516A"/>
    <w:rsid w:val="00DD5D6A"/>
    <w:rsid w:val="00DD64AE"/>
    <w:rsid w:val="00DD689D"/>
    <w:rsid w:val="00DD75C8"/>
    <w:rsid w:val="00DD76CB"/>
    <w:rsid w:val="00DE0437"/>
    <w:rsid w:val="00DE1569"/>
    <w:rsid w:val="00DE1643"/>
    <w:rsid w:val="00DE24C9"/>
    <w:rsid w:val="00DE2B0A"/>
    <w:rsid w:val="00DE305C"/>
    <w:rsid w:val="00DE3634"/>
    <w:rsid w:val="00DE3E01"/>
    <w:rsid w:val="00DE3F82"/>
    <w:rsid w:val="00DE4028"/>
    <w:rsid w:val="00DE428B"/>
    <w:rsid w:val="00DE46FC"/>
    <w:rsid w:val="00DE53FC"/>
    <w:rsid w:val="00DE5832"/>
    <w:rsid w:val="00DE7012"/>
    <w:rsid w:val="00DE78C1"/>
    <w:rsid w:val="00DE7D08"/>
    <w:rsid w:val="00DE7EAF"/>
    <w:rsid w:val="00DF102F"/>
    <w:rsid w:val="00DF169B"/>
    <w:rsid w:val="00DF1A99"/>
    <w:rsid w:val="00DF24B0"/>
    <w:rsid w:val="00DF256C"/>
    <w:rsid w:val="00DF36A9"/>
    <w:rsid w:val="00DF3A95"/>
    <w:rsid w:val="00DF4A71"/>
    <w:rsid w:val="00DF512C"/>
    <w:rsid w:val="00DF5281"/>
    <w:rsid w:val="00DF5297"/>
    <w:rsid w:val="00DF52E4"/>
    <w:rsid w:val="00DF536C"/>
    <w:rsid w:val="00DF5730"/>
    <w:rsid w:val="00DF59CC"/>
    <w:rsid w:val="00DF6554"/>
    <w:rsid w:val="00DF6E68"/>
    <w:rsid w:val="00DF7034"/>
    <w:rsid w:val="00DF7843"/>
    <w:rsid w:val="00E00D43"/>
    <w:rsid w:val="00E00FD4"/>
    <w:rsid w:val="00E0110D"/>
    <w:rsid w:val="00E01917"/>
    <w:rsid w:val="00E01AE9"/>
    <w:rsid w:val="00E01B2F"/>
    <w:rsid w:val="00E020B2"/>
    <w:rsid w:val="00E02715"/>
    <w:rsid w:val="00E0356D"/>
    <w:rsid w:val="00E039C2"/>
    <w:rsid w:val="00E03C7D"/>
    <w:rsid w:val="00E046AD"/>
    <w:rsid w:val="00E051A2"/>
    <w:rsid w:val="00E05309"/>
    <w:rsid w:val="00E0576A"/>
    <w:rsid w:val="00E05D78"/>
    <w:rsid w:val="00E06174"/>
    <w:rsid w:val="00E06CBB"/>
    <w:rsid w:val="00E077B8"/>
    <w:rsid w:val="00E10727"/>
    <w:rsid w:val="00E11192"/>
    <w:rsid w:val="00E115ED"/>
    <w:rsid w:val="00E115F7"/>
    <w:rsid w:val="00E11714"/>
    <w:rsid w:val="00E121B3"/>
    <w:rsid w:val="00E122AC"/>
    <w:rsid w:val="00E124F5"/>
    <w:rsid w:val="00E12A48"/>
    <w:rsid w:val="00E12B28"/>
    <w:rsid w:val="00E12F0F"/>
    <w:rsid w:val="00E143F2"/>
    <w:rsid w:val="00E1568B"/>
    <w:rsid w:val="00E15EC0"/>
    <w:rsid w:val="00E1642D"/>
    <w:rsid w:val="00E17C43"/>
    <w:rsid w:val="00E200E4"/>
    <w:rsid w:val="00E2136F"/>
    <w:rsid w:val="00E2152A"/>
    <w:rsid w:val="00E22295"/>
    <w:rsid w:val="00E23425"/>
    <w:rsid w:val="00E2344F"/>
    <w:rsid w:val="00E24294"/>
    <w:rsid w:val="00E253EC"/>
    <w:rsid w:val="00E25629"/>
    <w:rsid w:val="00E25CC3"/>
    <w:rsid w:val="00E26A86"/>
    <w:rsid w:val="00E27509"/>
    <w:rsid w:val="00E27BE7"/>
    <w:rsid w:val="00E3142F"/>
    <w:rsid w:val="00E320F3"/>
    <w:rsid w:val="00E32550"/>
    <w:rsid w:val="00E3289D"/>
    <w:rsid w:val="00E33288"/>
    <w:rsid w:val="00E337C1"/>
    <w:rsid w:val="00E339DB"/>
    <w:rsid w:val="00E33AA9"/>
    <w:rsid w:val="00E33EF5"/>
    <w:rsid w:val="00E34062"/>
    <w:rsid w:val="00E34568"/>
    <w:rsid w:val="00E346D6"/>
    <w:rsid w:val="00E34A14"/>
    <w:rsid w:val="00E35388"/>
    <w:rsid w:val="00E35735"/>
    <w:rsid w:val="00E360A3"/>
    <w:rsid w:val="00E36478"/>
    <w:rsid w:val="00E36C58"/>
    <w:rsid w:val="00E36C9B"/>
    <w:rsid w:val="00E37296"/>
    <w:rsid w:val="00E37359"/>
    <w:rsid w:val="00E4049D"/>
    <w:rsid w:val="00E404D1"/>
    <w:rsid w:val="00E4057A"/>
    <w:rsid w:val="00E40987"/>
    <w:rsid w:val="00E40C13"/>
    <w:rsid w:val="00E41AEC"/>
    <w:rsid w:val="00E42AC0"/>
    <w:rsid w:val="00E42D8D"/>
    <w:rsid w:val="00E43157"/>
    <w:rsid w:val="00E4407B"/>
    <w:rsid w:val="00E442D0"/>
    <w:rsid w:val="00E45A77"/>
    <w:rsid w:val="00E45C86"/>
    <w:rsid w:val="00E463B4"/>
    <w:rsid w:val="00E46D37"/>
    <w:rsid w:val="00E475EB"/>
    <w:rsid w:val="00E50117"/>
    <w:rsid w:val="00E50A67"/>
    <w:rsid w:val="00E51104"/>
    <w:rsid w:val="00E51AA2"/>
    <w:rsid w:val="00E52215"/>
    <w:rsid w:val="00E53604"/>
    <w:rsid w:val="00E53D67"/>
    <w:rsid w:val="00E53D93"/>
    <w:rsid w:val="00E5411B"/>
    <w:rsid w:val="00E54749"/>
    <w:rsid w:val="00E56036"/>
    <w:rsid w:val="00E56C64"/>
    <w:rsid w:val="00E56EF4"/>
    <w:rsid w:val="00E60A97"/>
    <w:rsid w:val="00E6111D"/>
    <w:rsid w:val="00E6314B"/>
    <w:rsid w:val="00E64030"/>
    <w:rsid w:val="00E6403C"/>
    <w:rsid w:val="00E65753"/>
    <w:rsid w:val="00E65A43"/>
    <w:rsid w:val="00E65BD6"/>
    <w:rsid w:val="00E65F1F"/>
    <w:rsid w:val="00E66545"/>
    <w:rsid w:val="00E6723E"/>
    <w:rsid w:val="00E71541"/>
    <w:rsid w:val="00E72497"/>
    <w:rsid w:val="00E725ED"/>
    <w:rsid w:val="00E72682"/>
    <w:rsid w:val="00E7278F"/>
    <w:rsid w:val="00E731B7"/>
    <w:rsid w:val="00E73346"/>
    <w:rsid w:val="00E74773"/>
    <w:rsid w:val="00E74F39"/>
    <w:rsid w:val="00E750DF"/>
    <w:rsid w:val="00E75105"/>
    <w:rsid w:val="00E7589B"/>
    <w:rsid w:val="00E75F95"/>
    <w:rsid w:val="00E76646"/>
    <w:rsid w:val="00E766C7"/>
    <w:rsid w:val="00E77643"/>
    <w:rsid w:val="00E8039E"/>
    <w:rsid w:val="00E80958"/>
    <w:rsid w:val="00E80BDF"/>
    <w:rsid w:val="00E80FCC"/>
    <w:rsid w:val="00E81064"/>
    <w:rsid w:val="00E81E21"/>
    <w:rsid w:val="00E82D97"/>
    <w:rsid w:val="00E82E87"/>
    <w:rsid w:val="00E8370E"/>
    <w:rsid w:val="00E83931"/>
    <w:rsid w:val="00E83FEE"/>
    <w:rsid w:val="00E85105"/>
    <w:rsid w:val="00E85597"/>
    <w:rsid w:val="00E857B2"/>
    <w:rsid w:val="00E85C21"/>
    <w:rsid w:val="00E85C2B"/>
    <w:rsid w:val="00E85D5F"/>
    <w:rsid w:val="00E86371"/>
    <w:rsid w:val="00E8668E"/>
    <w:rsid w:val="00E86741"/>
    <w:rsid w:val="00E86F60"/>
    <w:rsid w:val="00E876AC"/>
    <w:rsid w:val="00E87D9A"/>
    <w:rsid w:val="00E90394"/>
    <w:rsid w:val="00E90CE8"/>
    <w:rsid w:val="00E90FB9"/>
    <w:rsid w:val="00E91270"/>
    <w:rsid w:val="00E916C0"/>
    <w:rsid w:val="00E917B7"/>
    <w:rsid w:val="00E9264C"/>
    <w:rsid w:val="00E934CC"/>
    <w:rsid w:val="00E94223"/>
    <w:rsid w:val="00E94755"/>
    <w:rsid w:val="00E949A0"/>
    <w:rsid w:val="00E9527F"/>
    <w:rsid w:val="00E956A7"/>
    <w:rsid w:val="00E95C82"/>
    <w:rsid w:val="00E95E1E"/>
    <w:rsid w:val="00E96B7D"/>
    <w:rsid w:val="00E97321"/>
    <w:rsid w:val="00E977DA"/>
    <w:rsid w:val="00EA0702"/>
    <w:rsid w:val="00EA0E98"/>
    <w:rsid w:val="00EA1041"/>
    <w:rsid w:val="00EA1A24"/>
    <w:rsid w:val="00EA1C33"/>
    <w:rsid w:val="00EA1CF1"/>
    <w:rsid w:val="00EA1E55"/>
    <w:rsid w:val="00EA217C"/>
    <w:rsid w:val="00EA226A"/>
    <w:rsid w:val="00EA25C6"/>
    <w:rsid w:val="00EA2C51"/>
    <w:rsid w:val="00EA2EF5"/>
    <w:rsid w:val="00EA3384"/>
    <w:rsid w:val="00EA37D3"/>
    <w:rsid w:val="00EA4C4B"/>
    <w:rsid w:val="00EA53C0"/>
    <w:rsid w:val="00EA53DF"/>
    <w:rsid w:val="00EA5F30"/>
    <w:rsid w:val="00EA6CE7"/>
    <w:rsid w:val="00EB0103"/>
    <w:rsid w:val="00EB0159"/>
    <w:rsid w:val="00EB0EEC"/>
    <w:rsid w:val="00EB133D"/>
    <w:rsid w:val="00EB34D6"/>
    <w:rsid w:val="00EB3CB4"/>
    <w:rsid w:val="00EB3D13"/>
    <w:rsid w:val="00EB4959"/>
    <w:rsid w:val="00EB55A4"/>
    <w:rsid w:val="00EB5B7D"/>
    <w:rsid w:val="00EB5EA9"/>
    <w:rsid w:val="00EB63FB"/>
    <w:rsid w:val="00EB6C1A"/>
    <w:rsid w:val="00EB6F3F"/>
    <w:rsid w:val="00EB7AA4"/>
    <w:rsid w:val="00EB7C49"/>
    <w:rsid w:val="00EC0740"/>
    <w:rsid w:val="00EC07E3"/>
    <w:rsid w:val="00EC0DD5"/>
    <w:rsid w:val="00EC0E9D"/>
    <w:rsid w:val="00EC1821"/>
    <w:rsid w:val="00EC1984"/>
    <w:rsid w:val="00EC20FD"/>
    <w:rsid w:val="00EC26D2"/>
    <w:rsid w:val="00EC363B"/>
    <w:rsid w:val="00EC3872"/>
    <w:rsid w:val="00EC3977"/>
    <w:rsid w:val="00EC3A25"/>
    <w:rsid w:val="00EC3FEE"/>
    <w:rsid w:val="00EC4013"/>
    <w:rsid w:val="00EC5036"/>
    <w:rsid w:val="00EC5C72"/>
    <w:rsid w:val="00EC5D28"/>
    <w:rsid w:val="00EC6247"/>
    <w:rsid w:val="00EC6691"/>
    <w:rsid w:val="00EC7321"/>
    <w:rsid w:val="00ED0583"/>
    <w:rsid w:val="00ED0D11"/>
    <w:rsid w:val="00ED12EF"/>
    <w:rsid w:val="00ED2A36"/>
    <w:rsid w:val="00ED2C47"/>
    <w:rsid w:val="00ED4437"/>
    <w:rsid w:val="00ED49DA"/>
    <w:rsid w:val="00ED4D13"/>
    <w:rsid w:val="00ED5047"/>
    <w:rsid w:val="00ED5853"/>
    <w:rsid w:val="00ED796A"/>
    <w:rsid w:val="00ED7EA7"/>
    <w:rsid w:val="00EE00DB"/>
    <w:rsid w:val="00EE0395"/>
    <w:rsid w:val="00EE0CCB"/>
    <w:rsid w:val="00EE0F24"/>
    <w:rsid w:val="00EE1FF0"/>
    <w:rsid w:val="00EE2BB8"/>
    <w:rsid w:val="00EE412D"/>
    <w:rsid w:val="00EE44E9"/>
    <w:rsid w:val="00EE4B62"/>
    <w:rsid w:val="00EE4B7A"/>
    <w:rsid w:val="00EE4C8C"/>
    <w:rsid w:val="00EE4E0F"/>
    <w:rsid w:val="00EE5960"/>
    <w:rsid w:val="00EE6471"/>
    <w:rsid w:val="00EE6CB6"/>
    <w:rsid w:val="00EE6EAC"/>
    <w:rsid w:val="00EE7822"/>
    <w:rsid w:val="00EE7B54"/>
    <w:rsid w:val="00EE7F31"/>
    <w:rsid w:val="00EE7FAD"/>
    <w:rsid w:val="00EF0297"/>
    <w:rsid w:val="00EF0B32"/>
    <w:rsid w:val="00EF0C51"/>
    <w:rsid w:val="00EF0F27"/>
    <w:rsid w:val="00EF1446"/>
    <w:rsid w:val="00EF2D23"/>
    <w:rsid w:val="00EF3928"/>
    <w:rsid w:val="00EF3BD5"/>
    <w:rsid w:val="00EF3C47"/>
    <w:rsid w:val="00EF3FD7"/>
    <w:rsid w:val="00EF4293"/>
    <w:rsid w:val="00EF43B1"/>
    <w:rsid w:val="00EF453E"/>
    <w:rsid w:val="00EF4F93"/>
    <w:rsid w:val="00EF5623"/>
    <w:rsid w:val="00EF585B"/>
    <w:rsid w:val="00EF5D65"/>
    <w:rsid w:val="00EF6C79"/>
    <w:rsid w:val="00EF70FD"/>
    <w:rsid w:val="00EF76C0"/>
    <w:rsid w:val="00EF79BB"/>
    <w:rsid w:val="00EF7AD8"/>
    <w:rsid w:val="00EF7CAD"/>
    <w:rsid w:val="00EF7D0A"/>
    <w:rsid w:val="00F00008"/>
    <w:rsid w:val="00F00153"/>
    <w:rsid w:val="00F00457"/>
    <w:rsid w:val="00F009A1"/>
    <w:rsid w:val="00F02552"/>
    <w:rsid w:val="00F0337D"/>
    <w:rsid w:val="00F0366D"/>
    <w:rsid w:val="00F0379E"/>
    <w:rsid w:val="00F041F8"/>
    <w:rsid w:val="00F04315"/>
    <w:rsid w:val="00F04A8F"/>
    <w:rsid w:val="00F04D2D"/>
    <w:rsid w:val="00F04F7A"/>
    <w:rsid w:val="00F05214"/>
    <w:rsid w:val="00F054E0"/>
    <w:rsid w:val="00F0601D"/>
    <w:rsid w:val="00F062D8"/>
    <w:rsid w:val="00F06910"/>
    <w:rsid w:val="00F06D0F"/>
    <w:rsid w:val="00F076DA"/>
    <w:rsid w:val="00F07BB4"/>
    <w:rsid w:val="00F10BBB"/>
    <w:rsid w:val="00F10E72"/>
    <w:rsid w:val="00F11015"/>
    <w:rsid w:val="00F11E1A"/>
    <w:rsid w:val="00F12682"/>
    <w:rsid w:val="00F12B6F"/>
    <w:rsid w:val="00F12C39"/>
    <w:rsid w:val="00F12CE6"/>
    <w:rsid w:val="00F13448"/>
    <w:rsid w:val="00F14146"/>
    <w:rsid w:val="00F1420F"/>
    <w:rsid w:val="00F1437A"/>
    <w:rsid w:val="00F14C62"/>
    <w:rsid w:val="00F15257"/>
    <w:rsid w:val="00F1538F"/>
    <w:rsid w:val="00F15487"/>
    <w:rsid w:val="00F1582A"/>
    <w:rsid w:val="00F16914"/>
    <w:rsid w:val="00F17C72"/>
    <w:rsid w:val="00F20218"/>
    <w:rsid w:val="00F2090E"/>
    <w:rsid w:val="00F21962"/>
    <w:rsid w:val="00F21BDA"/>
    <w:rsid w:val="00F220FE"/>
    <w:rsid w:val="00F22925"/>
    <w:rsid w:val="00F22AE6"/>
    <w:rsid w:val="00F2330E"/>
    <w:rsid w:val="00F23FEC"/>
    <w:rsid w:val="00F24132"/>
    <w:rsid w:val="00F248AC"/>
    <w:rsid w:val="00F2553A"/>
    <w:rsid w:val="00F25822"/>
    <w:rsid w:val="00F25FD0"/>
    <w:rsid w:val="00F26A72"/>
    <w:rsid w:val="00F26F0F"/>
    <w:rsid w:val="00F27011"/>
    <w:rsid w:val="00F30B9C"/>
    <w:rsid w:val="00F31575"/>
    <w:rsid w:val="00F315CD"/>
    <w:rsid w:val="00F315DC"/>
    <w:rsid w:val="00F32409"/>
    <w:rsid w:val="00F32804"/>
    <w:rsid w:val="00F32D51"/>
    <w:rsid w:val="00F33842"/>
    <w:rsid w:val="00F33CCF"/>
    <w:rsid w:val="00F350E6"/>
    <w:rsid w:val="00F36681"/>
    <w:rsid w:val="00F36915"/>
    <w:rsid w:val="00F36D16"/>
    <w:rsid w:val="00F374B2"/>
    <w:rsid w:val="00F37E65"/>
    <w:rsid w:val="00F40967"/>
    <w:rsid w:val="00F409B2"/>
    <w:rsid w:val="00F415E8"/>
    <w:rsid w:val="00F42D07"/>
    <w:rsid w:val="00F440E3"/>
    <w:rsid w:val="00F44987"/>
    <w:rsid w:val="00F44FEB"/>
    <w:rsid w:val="00F4541A"/>
    <w:rsid w:val="00F457A3"/>
    <w:rsid w:val="00F45C02"/>
    <w:rsid w:val="00F46505"/>
    <w:rsid w:val="00F473F3"/>
    <w:rsid w:val="00F47559"/>
    <w:rsid w:val="00F476B8"/>
    <w:rsid w:val="00F47EA1"/>
    <w:rsid w:val="00F506A2"/>
    <w:rsid w:val="00F51375"/>
    <w:rsid w:val="00F5219C"/>
    <w:rsid w:val="00F52654"/>
    <w:rsid w:val="00F5295F"/>
    <w:rsid w:val="00F52D56"/>
    <w:rsid w:val="00F5354C"/>
    <w:rsid w:val="00F541E7"/>
    <w:rsid w:val="00F548A0"/>
    <w:rsid w:val="00F54ED1"/>
    <w:rsid w:val="00F54F59"/>
    <w:rsid w:val="00F550F6"/>
    <w:rsid w:val="00F5524B"/>
    <w:rsid w:val="00F5533B"/>
    <w:rsid w:val="00F55677"/>
    <w:rsid w:val="00F55BA6"/>
    <w:rsid w:val="00F55F78"/>
    <w:rsid w:val="00F57CB0"/>
    <w:rsid w:val="00F60890"/>
    <w:rsid w:val="00F60975"/>
    <w:rsid w:val="00F60CE8"/>
    <w:rsid w:val="00F6111B"/>
    <w:rsid w:val="00F619A9"/>
    <w:rsid w:val="00F62247"/>
    <w:rsid w:val="00F62677"/>
    <w:rsid w:val="00F62E1C"/>
    <w:rsid w:val="00F63000"/>
    <w:rsid w:val="00F63769"/>
    <w:rsid w:val="00F63EFE"/>
    <w:rsid w:val="00F64C75"/>
    <w:rsid w:val="00F650BE"/>
    <w:rsid w:val="00F6596B"/>
    <w:rsid w:val="00F65BD7"/>
    <w:rsid w:val="00F65E11"/>
    <w:rsid w:val="00F66336"/>
    <w:rsid w:val="00F667CB"/>
    <w:rsid w:val="00F6683A"/>
    <w:rsid w:val="00F6684C"/>
    <w:rsid w:val="00F66D8E"/>
    <w:rsid w:val="00F679E5"/>
    <w:rsid w:val="00F67D13"/>
    <w:rsid w:val="00F709D7"/>
    <w:rsid w:val="00F70DDC"/>
    <w:rsid w:val="00F72153"/>
    <w:rsid w:val="00F72711"/>
    <w:rsid w:val="00F727FB"/>
    <w:rsid w:val="00F72DE8"/>
    <w:rsid w:val="00F736FC"/>
    <w:rsid w:val="00F737E0"/>
    <w:rsid w:val="00F740E0"/>
    <w:rsid w:val="00F74F7D"/>
    <w:rsid w:val="00F74FA9"/>
    <w:rsid w:val="00F75BD0"/>
    <w:rsid w:val="00F75F16"/>
    <w:rsid w:val="00F76855"/>
    <w:rsid w:val="00F76D88"/>
    <w:rsid w:val="00F76E25"/>
    <w:rsid w:val="00F77572"/>
    <w:rsid w:val="00F80007"/>
    <w:rsid w:val="00F804BC"/>
    <w:rsid w:val="00F80DB4"/>
    <w:rsid w:val="00F81463"/>
    <w:rsid w:val="00F82560"/>
    <w:rsid w:val="00F834E9"/>
    <w:rsid w:val="00F836AA"/>
    <w:rsid w:val="00F841DC"/>
    <w:rsid w:val="00F84E3E"/>
    <w:rsid w:val="00F85428"/>
    <w:rsid w:val="00F85BAA"/>
    <w:rsid w:val="00F863BD"/>
    <w:rsid w:val="00F86557"/>
    <w:rsid w:val="00F86D47"/>
    <w:rsid w:val="00F86EE1"/>
    <w:rsid w:val="00F8718B"/>
    <w:rsid w:val="00F87BB2"/>
    <w:rsid w:val="00F904C5"/>
    <w:rsid w:val="00F90A28"/>
    <w:rsid w:val="00F90EF6"/>
    <w:rsid w:val="00F90EFD"/>
    <w:rsid w:val="00F91D70"/>
    <w:rsid w:val="00F92107"/>
    <w:rsid w:val="00F922ED"/>
    <w:rsid w:val="00F9237F"/>
    <w:rsid w:val="00F92C90"/>
    <w:rsid w:val="00F93981"/>
    <w:rsid w:val="00F93AEB"/>
    <w:rsid w:val="00F94359"/>
    <w:rsid w:val="00F94482"/>
    <w:rsid w:val="00F946C0"/>
    <w:rsid w:val="00F94B41"/>
    <w:rsid w:val="00F94DEC"/>
    <w:rsid w:val="00F94EE2"/>
    <w:rsid w:val="00F96076"/>
    <w:rsid w:val="00F96809"/>
    <w:rsid w:val="00F9686A"/>
    <w:rsid w:val="00F96EE8"/>
    <w:rsid w:val="00F970E6"/>
    <w:rsid w:val="00F97130"/>
    <w:rsid w:val="00FA15D9"/>
    <w:rsid w:val="00FA1625"/>
    <w:rsid w:val="00FA2286"/>
    <w:rsid w:val="00FA2B44"/>
    <w:rsid w:val="00FA2EB5"/>
    <w:rsid w:val="00FA3D76"/>
    <w:rsid w:val="00FA4781"/>
    <w:rsid w:val="00FA49C6"/>
    <w:rsid w:val="00FA50C6"/>
    <w:rsid w:val="00FA67F4"/>
    <w:rsid w:val="00FA6C67"/>
    <w:rsid w:val="00FB040F"/>
    <w:rsid w:val="00FB0B2A"/>
    <w:rsid w:val="00FB10C6"/>
    <w:rsid w:val="00FB1A80"/>
    <w:rsid w:val="00FB1D0A"/>
    <w:rsid w:val="00FB2796"/>
    <w:rsid w:val="00FB2A95"/>
    <w:rsid w:val="00FB34E6"/>
    <w:rsid w:val="00FB411A"/>
    <w:rsid w:val="00FB4423"/>
    <w:rsid w:val="00FB461F"/>
    <w:rsid w:val="00FB4775"/>
    <w:rsid w:val="00FB489E"/>
    <w:rsid w:val="00FB502D"/>
    <w:rsid w:val="00FB5323"/>
    <w:rsid w:val="00FB78F8"/>
    <w:rsid w:val="00FC01D6"/>
    <w:rsid w:val="00FC06B6"/>
    <w:rsid w:val="00FC0EBC"/>
    <w:rsid w:val="00FC1959"/>
    <w:rsid w:val="00FC2E0F"/>
    <w:rsid w:val="00FC42C1"/>
    <w:rsid w:val="00FC57D8"/>
    <w:rsid w:val="00FC5CF4"/>
    <w:rsid w:val="00FC5FBE"/>
    <w:rsid w:val="00FC6437"/>
    <w:rsid w:val="00FC7739"/>
    <w:rsid w:val="00FD0205"/>
    <w:rsid w:val="00FD05BF"/>
    <w:rsid w:val="00FD075F"/>
    <w:rsid w:val="00FD0770"/>
    <w:rsid w:val="00FD0838"/>
    <w:rsid w:val="00FD08A5"/>
    <w:rsid w:val="00FD0B7F"/>
    <w:rsid w:val="00FD1C74"/>
    <w:rsid w:val="00FD1C7B"/>
    <w:rsid w:val="00FD2049"/>
    <w:rsid w:val="00FD2571"/>
    <w:rsid w:val="00FD2757"/>
    <w:rsid w:val="00FD2DDC"/>
    <w:rsid w:val="00FD3417"/>
    <w:rsid w:val="00FD4095"/>
    <w:rsid w:val="00FD4E0C"/>
    <w:rsid w:val="00FD4F97"/>
    <w:rsid w:val="00FD51A5"/>
    <w:rsid w:val="00FD5A4B"/>
    <w:rsid w:val="00FD6786"/>
    <w:rsid w:val="00FD68C4"/>
    <w:rsid w:val="00FD6C22"/>
    <w:rsid w:val="00FD6D01"/>
    <w:rsid w:val="00FD71FA"/>
    <w:rsid w:val="00FD7404"/>
    <w:rsid w:val="00FD75CE"/>
    <w:rsid w:val="00FD7827"/>
    <w:rsid w:val="00FD7936"/>
    <w:rsid w:val="00FD7CC7"/>
    <w:rsid w:val="00FE0089"/>
    <w:rsid w:val="00FE0A07"/>
    <w:rsid w:val="00FE0B0B"/>
    <w:rsid w:val="00FE1BA6"/>
    <w:rsid w:val="00FE1F17"/>
    <w:rsid w:val="00FE2453"/>
    <w:rsid w:val="00FE2EE5"/>
    <w:rsid w:val="00FE35FF"/>
    <w:rsid w:val="00FE4453"/>
    <w:rsid w:val="00FE4A81"/>
    <w:rsid w:val="00FE53C5"/>
    <w:rsid w:val="00FE550D"/>
    <w:rsid w:val="00FE660E"/>
    <w:rsid w:val="00FE73C8"/>
    <w:rsid w:val="00FE7432"/>
    <w:rsid w:val="00FE784E"/>
    <w:rsid w:val="00FE7E50"/>
    <w:rsid w:val="00FF25B9"/>
    <w:rsid w:val="00FF28DC"/>
    <w:rsid w:val="00FF30E0"/>
    <w:rsid w:val="00FF3579"/>
    <w:rsid w:val="00FF360D"/>
    <w:rsid w:val="00FF5070"/>
    <w:rsid w:val="00FF7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017"/>
    <o:shapelayout v:ext="edit">
      <o:idmap v:ext="edit" data="1"/>
    </o:shapelayout>
  </w:shapeDefaults>
  <w:decimalSymbol w:val=","/>
  <w:listSeparator w:val=";"/>
  <w14:docId w14:val="7B90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ind w:right="-29"/>
      <w:jc w:val="center"/>
      <w:outlineLvl w:val="1"/>
    </w:pPr>
    <w:rPr>
      <w:rFonts w:ascii="Arial" w:hAnsi="Arial" w:cs="Arial"/>
      <w:b/>
      <w:iCs/>
      <w:sz w:val="32"/>
      <w:szCs w:val="32"/>
    </w:rPr>
  </w:style>
  <w:style w:type="paragraph" w:styleId="Nagwek3">
    <w:name w:val="heading 3"/>
    <w:basedOn w:val="Normalny"/>
    <w:next w:val="Normalny"/>
    <w:qFormat/>
    <w:pPr>
      <w:keepNext/>
      <w:outlineLvl w:val="2"/>
    </w:pPr>
    <w:rPr>
      <w:b/>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keepNext/>
      <w:ind w:left="748" w:hanging="748"/>
      <w:outlineLvl w:val="4"/>
    </w:pPr>
    <w:rPr>
      <w:rFonts w:ascii="Arial" w:hAnsi="Arial"/>
      <w:b/>
      <w:sz w:val="24"/>
    </w:rPr>
  </w:style>
  <w:style w:type="paragraph" w:styleId="Nagwek6">
    <w:name w:val="heading 6"/>
    <w:basedOn w:val="Normalny"/>
    <w:next w:val="Normalny"/>
    <w:qFormat/>
    <w:rsid w:val="00586FA5"/>
    <w:pPr>
      <w:spacing w:before="240" w:after="60"/>
      <w:outlineLvl w:val="5"/>
    </w:pPr>
    <w:rPr>
      <w:b/>
      <w:bCs/>
      <w:sz w:val="22"/>
      <w:szCs w:val="22"/>
    </w:rPr>
  </w:style>
  <w:style w:type="paragraph" w:styleId="Nagwek7">
    <w:name w:val="heading 7"/>
    <w:basedOn w:val="Normalny"/>
    <w:next w:val="Normalny"/>
    <w:qFormat/>
    <w:rsid w:val="00586FA5"/>
    <w:pPr>
      <w:spacing w:before="240" w:after="60"/>
      <w:outlineLvl w:val="6"/>
    </w:pPr>
    <w:rPr>
      <w:sz w:val="24"/>
      <w:szCs w:val="24"/>
    </w:rPr>
  </w:style>
  <w:style w:type="paragraph" w:styleId="Nagwek8">
    <w:name w:val="heading 8"/>
    <w:basedOn w:val="Normalny"/>
    <w:next w:val="Normalny"/>
    <w:qFormat/>
    <w:rsid w:val="00930912"/>
    <w:pPr>
      <w:keepNext/>
      <w:shd w:val="clear" w:color="auto" w:fill="FFFFFF"/>
      <w:spacing w:before="29"/>
      <w:ind w:left="18"/>
      <w:outlineLvl w:val="7"/>
    </w:pPr>
    <w:rPr>
      <w:i/>
      <w:iCs/>
      <w:color w:val="000000"/>
      <w:spacing w:val="-5"/>
      <w:szCs w:val="24"/>
    </w:rPr>
  </w:style>
  <w:style w:type="paragraph" w:styleId="Nagwek9">
    <w:name w:val="heading 9"/>
    <w:basedOn w:val="Normalny"/>
    <w:next w:val="Normalny"/>
    <w:qFormat/>
    <w:rsid w:val="00930912"/>
    <w:pPr>
      <w:keepNext/>
      <w:jc w:val="center"/>
      <w:outlineLvl w:val="8"/>
    </w:pPr>
    <w:rPr>
      <w:rFonts w:ascii="Arial Narrow" w:hAnsi="Arial Narrow"/>
      <w:i/>
      <w:sz w:val="12"/>
      <w:szCs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rPr>
      <w:sz w:val="24"/>
    </w:rPr>
  </w:style>
  <w:style w:type="paragraph" w:styleId="Tekstpodstawowy">
    <w:name w:val="Body Text"/>
    <w:basedOn w:val="Normalny"/>
    <w:pPr>
      <w:jc w:val="both"/>
    </w:pPr>
    <w:rPr>
      <w:sz w:val="24"/>
    </w:rPr>
  </w:style>
  <w:style w:type="paragraph" w:styleId="Tekstpodstawowywcity">
    <w:name w:val="Body Text Indent"/>
    <w:basedOn w:val="Normalny"/>
    <w:pPr>
      <w:ind w:left="187" w:hanging="187"/>
    </w:pPr>
    <w:rPr>
      <w:sz w:val="24"/>
    </w:rPr>
  </w:style>
  <w:style w:type="paragraph" w:styleId="Tekstpodstawowywcity2">
    <w:name w:val="Body Text Indent 2"/>
    <w:basedOn w:val="Normalny"/>
    <w:pPr>
      <w:ind w:left="1496" w:hanging="374"/>
    </w:pPr>
    <w:rPr>
      <w:sz w:val="24"/>
    </w:rPr>
  </w:style>
  <w:style w:type="paragraph" w:styleId="Tekstpodstawowy2">
    <w:name w:val="Body Text 2"/>
    <w:basedOn w:val="Normalny"/>
    <w:pPr>
      <w:jc w:val="both"/>
    </w:pPr>
    <w:rPr>
      <w:b/>
      <w:sz w:val="24"/>
    </w:rPr>
  </w:style>
  <w:style w:type="paragraph" w:styleId="Tekstpodstawowywcity3">
    <w:name w:val="Body Text Indent 3"/>
    <w:basedOn w:val="Normalny"/>
    <w:pPr>
      <w:ind w:left="561" w:hanging="374"/>
    </w:pPr>
    <w:rPr>
      <w:sz w:val="24"/>
    </w:rPr>
  </w:style>
  <w:style w:type="character" w:styleId="Hipercze">
    <w:name w:val="Hyperlink"/>
    <w:uiPriority w:val="99"/>
    <w:rPr>
      <w:color w:val="0000FF"/>
      <w:u w:val="single"/>
    </w:rPr>
  </w:style>
  <w:style w:type="paragraph" w:styleId="Tekstpodstawowy3">
    <w:name w:val="Body Text 3"/>
    <w:basedOn w:val="Normalny"/>
    <w:pPr>
      <w:jc w:val="both"/>
    </w:pPr>
    <w:rPr>
      <w:rFonts w:ascii="Arial" w:hAnsi="Arial" w:cs="Arial"/>
      <w:sz w:val="22"/>
      <w:szCs w:val="22"/>
    </w:r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Lista2">
    <w:name w:val="List 2"/>
    <w:basedOn w:val="Normalny"/>
    <w:pPr>
      <w:ind w:left="566" w:hanging="283"/>
    </w:pPr>
    <w:rPr>
      <w:sz w:val="24"/>
      <w:szCs w:val="24"/>
    </w:rPr>
  </w:style>
  <w:style w:type="paragraph" w:styleId="NormalnyWeb">
    <w:name w:val="Normal (Web)"/>
    <w:basedOn w:val="Normalny"/>
    <w:uiPriority w:val="99"/>
    <w:pPr>
      <w:spacing w:before="100" w:beforeAutospacing="1" w:after="100" w:afterAutospacing="1"/>
    </w:pPr>
    <w:rPr>
      <w:sz w:val="24"/>
      <w:szCs w:val="24"/>
    </w:rPr>
  </w:style>
  <w:style w:type="paragraph" w:styleId="Mapadokumentu">
    <w:name w:val="Document Map"/>
    <w:basedOn w:val="Normalny"/>
    <w:semiHidden/>
    <w:pPr>
      <w:shd w:val="clear" w:color="auto" w:fill="000080"/>
    </w:pPr>
    <w:rPr>
      <w:rFonts w:ascii="Tahoma" w:hAnsi="Tahoma" w:cs="Tahoma"/>
    </w:rPr>
  </w:style>
  <w:style w:type="paragraph" w:customStyle="1" w:styleId="documentopis">
    <w:name w:val="documentopis"/>
    <w:basedOn w:val="Normalny"/>
    <w:rsid w:val="006B3454"/>
    <w:pPr>
      <w:spacing w:before="100" w:beforeAutospacing="1" w:after="100" w:afterAutospacing="1"/>
    </w:pPr>
    <w:rPr>
      <w:sz w:val="24"/>
      <w:szCs w:val="24"/>
    </w:rPr>
  </w:style>
  <w:style w:type="character" w:styleId="Pogrubienie">
    <w:name w:val="Strong"/>
    <w:uiPriority w:val="22"/>
    <w:qFormat/>
    <w:rsid w:val="00BD07A8"/>
    <w:rPr>
      <w:b/>
      <w:bCs/>
    </w:rPr>
  </w:style>
  <w:style w:type="paragraph" w:styleId="Akapitzlist">
    <w:name w:val="List Paragraph"/>
    <w:aliases w:val="wypunktowanie,Asia 2  Akapit z listą,tekst normalny,List bullet,Akapit z listą BS,Kolorowa lista — akcent 11,Średnia siatka 1 — akcent 21,Akapit z listą numerowaną,Podsis rysunku,L1,Numerowanie,2 heading,A_wyliczenie,K-P_odwolanie,Obiekt"/>
    <w:basedOn w:val="Normalny"/>
    <w:link w:val="AkapitzlistZnak"/>
    <w:uiPriority w:val="34"/>
    <w:qFormat/>
    <w:rsid w:val="00807721"/>
    <w:pPr>
      <w:spacing w:after="200" w:line="276" w:lineRule="auto"/>
      <w:ind w:left="720"/>
      <w:contextualSpacing/>
    </w:pPr>
    <w:rPr>
      <w:rFonts w:ascii="Calibri" w:eastAsia="Calibri" w:hAnsi="Calibri"/>
      <w:sz w:val="22"/>
      <w:szCs w:val="22"/>
      <w:lang w:eastAsia="en-US"/>
    </w:rPr>
  </w:style>
  <w:style w:type="paragraph" w:customStyle="1" w:styleId="ust">
    <w:name w:val="ust"/>
    <w:rsid w:val="006C449D"/>
    <w:pPr>
      <w:spacing w:before="60" w:after="60"/>
      <w:ind w:left="426" w:hanging="284"/>
      <w:jc w:val="both"/>
    </w:pPr>
    <w:rPr>
      <w:sz w:val="24"/>
    </w:rPr>
  </w:style>
  <w:style w:type="paragraph" w:customStyle="1" w:styleId="Podrozdzia1111">
    <w:name w:val="Podrozdział 1.1.1.1."/>
    <w:basedOn w:val="Nagwek4"/>
    <w:rsid w:val="002F533C"/>
    <w:pPr>
      <w:keepNext w:val="0"/>
      <w:tabs>
        <w:tab w:val="num" w:pos="2880"/>
      </w:tabs>
      <w:suppressAutoHyphens/>
      <w:spacing w:before="180" w:after="120"/>
      <w:ind w:left="2880" w:hanging="360"/>
      <w:jc w:val="both"/>
    </w:pPr>
    <w:rPr>
      <w:b w:val="0"/>
      <w:bCs w:val="0"/>
      <w:sz w:val="24"/>
      <w:szCs w:val="20"/>
      <w:lang w:eastAsia="ar-SA"/>
    </w:rPr>
  </w:style>
  <w:style w:type="paragraph" w:customStyle="1" w:styleId="Zwykytekst1">
    <w:name w:val="Zwykły tekst1"/>
    <w:basedOn w:val="Normalny"/>
    <w:rsid w:val="00F55677"/>
    <w:pPr>
      <w:suppressAutoHyphens/>
    </w:pPr>
    <w:rPr>
      <w:rFonts w:ascii="Consolas" w:eastAsia="Calibri" w:hAnsi="Consolas"/>
      <w:sz w:val="21"/>
      <w:szCs w:val="21"/>
      <w:lang w:eastAsia="ar-SA"/>
    </w:rPr>
  </w:style>
  <w:style w:type="paragraph" w:customStyle="1" w:styleId="ZnakZnak1Znak">
    <w:name w:val="Znak Znak1 Znak"/>
    <w:basedOn w:val="Normalny"/>
    <w:rsid w:val="0002478C"/>
    <w:rPr>
      <w:rFonts w:ascii="Arial" w:hAnsi="Arial" w:cs="Arial"/>
      <w:sz w:val="24"/>
      <w:szCs w:val="24"/>
    </w:rPr>
  </w:style>
  <w:style w:type="table" w:styleId="Tabela-Siatka">
    <w:name w:val="Table Grid"/>
    <w:basedOn w:val="Standardowy"/>
    <w:rsid w:val="00B7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literki">
    <w:name w:val="Lista_literki"/>
    <w:basedOn w:val="Normalny"/>
    <w:autoRedefine/>
    <w:rsid w:val="007909E9"/>
    <w:pPr>
      <w:tabs>
        <w:tab w:val="left" w:pos="1000"/>
      </w:tabs>
      <w:suppressAutoHyphens/>
      <w:spacing w:line="360" w:lineRule="auto"/>
      <w:ind w:left="1000" w:hanging="600"/>
      <w:jc w:val="both"/>
    </w:pPr>
    <w:rPr>
      <w:rFonts w:ascii="Arial Narrow" w:hAnsi="Arial Narrow" w:cs="Arial"/>
      <w:sz w:val="22"/>
      <w:szCs w:val="22"/>
    </w:rPr>
  </w:style>
  <w:style w:type="paragraph" w:customStyle="1" w:styleId="Bartek">
    <w:name w:val="Bartek"/>
    <w:basedOn w:val="Normalny"/>
    <w:autoRedefine/>
    <w:rsid w:val="00CB327B"/>
    <w:pPr>
      <w:jc w:val="both"/>
    </w:pPr>
    <w:rPr>
      <w:rFonts w:ascii="Calibri" w:hAnsi="Calibri" w:cs="Arial"/>
      <w:sz w:val="22"/>
      <w:szCs w:val="22"/>
    </w:rPr>
  </w:style>
  <w:style w:type="paragraph" w:styleId="Tekstblokowy">
    <w:name w:val="Block Text"/>
    <w:basedOn w:val="Normalny"/>
    <w:rsid w:val="00924902"/>
    <w:pPr>
      <w:ind w:left="-180" w:right="-288"/>
      <w:jc w:val="both"/>
    </w:pPr>
    <w:rPr>
      <w:sz w:val="24"/>
      <w:szCs w:val="24"/>
    </w:rPr>
  </w:style>
  <w:style w:type="paragraph" w:customStyle="1" w:styleId="StylArialNarrow1">
    <w:name w:val="Styl Arial Narrow1"/>
    <w:basedOn w:val="Normalny"/>
    <w:link w:val="StylArialNarrow1Znak"/>
    <w:rsid w:val="0042699F"/>
    <w:pPr>
      <w:jc w:val="both"/>
    </w:pPr>
    <w:rPr>
      <w:rFonts w:ascii="Arial Narrow" w:hAnsi="Arial Narrow" w:cs="Arial"/>
      <w:sz w:val="22"/>
      <w:szCs w:val="24"/>
    </w:rPr>
  </w:style>
  <w:style w:type="character" w:customStyle="1" w:styleId="StylArialNarrow1Znak">
    <w:name w:val="Styl Arial Narrow1 Znak"/>
    <w:link w:val="StylArialNarrow1"/>
    <w:rsid w:val="0042699F"/>
    <w:rPr>
      <w:rFonts w:ascii="Arial Narrow" w:hAnsi="Arial Narrow" w:cs="Arial"/>
      <w:sz w:val="22"/>
      <w:szCs w:val="24"/>
      <w:lang w:val="pl-PL" w:eastAsia="pl-PL" w:bidi="ar-SA"/>
    </w:rPr>
  </w:style>
  <w:style w:type="paragraph" w:customStyle="1" w:styleId="StylArialNarrow11pt">
    <w:name w:val="Styl Arial Narrow 11 pt"/>
    <w:basedOn w:val="Normalny"/>
    <w:link w:val="StylArialNarrow11ptZnak"/>
    <w:rsid w:val="00B00DBA"/>
    <w:pPr>
      <w:tabs>
        <w:tab w:val="left" w:pos="1276"/>
      </w:tabs>
      <w:spacing w:before="120" w:after="120"/>
      <w:contextualSpacing/>
      <w:jc w:val="both"/>
    </w:pPr>
    <w:rPr>
      <w:rFonts w:ascii="Arial Narrow" w:hAnsi="Arial Narrow" w:cs="Arial"/>
      <w:sz w:val="22"/>
      <w:szCs w:val="24"/>
    </w:rPr>
  </w:style>
  <w:style w:type="character" w:customStyle="1" w:styleId="StylArialNarrow11ptZnak">
    <w:name w:val="Styl Arial Narrow 11 pt Znak"/>
    <w:link w:val="StylArialNarrow11pt"/>
    <w:rsid w:val="00B00DBA"/>
    <w:rPr>
      <w:rFonts w:ascii="Arial Narrow" w:hAnsi="Arial Narrow" w:cs="Arial"/>
      <w:sz w:val="22"/>
      <w:szCs w:val="24"/>
      <w:lang w:val="pl-PL" w:eastAsia="pl-PL" w:bidi="ar-SA"/>
    </w:rPr>
  </w:style>
  <w:style w:type="paragraph" w:customStyle="1" w:styleId="StylArialNarrow11ptPogrubienie">
    <w:name w:val="Styl Arial Narrow 11 pt Pogrubienie"/>
    <w:basedOn w:val="Normalny"/>
    <w:link w:val="StylArialNarrow11ptPogrubienieZnak"/>
    <w:rsid w:val="00B00DBA"/>
    <w:pPr>
      <w:tabs>
        <w:tab w:val="left" w:pos="1276"/>
      </w:tabs>
      <w:spacing w:before="120" w:after="120"/>
      <w:jc w:val="both"/>
    </w:pPr>
    <w:rPr>
      <w:rFonts w:ascii="Arial Narrow" w:hAnsi="Arial Narrow" w:cs="Arial"/>
      <w:b/>
      <w:sz w:val="22"/>
      <w:szCs w:val="24"/>
    </w:rPr>
  </w:style>
  <w:style w:type="character" w:customStyle="1" w:styleId="StylArialNarrow11ptPogrubienieZnak">
    <w:name w:val="Styl Arial Narrow 11 pt Pogrubienie Znak"/>
    <w:link w:val="StylArialNarrow11ptPogrubienie"/>
    <w:rsid w:val="00B00DBA"/>
    <w:rPr>
      <w:rFonts w:ascii="Arial Narrow" w:hAnsi="Arial Narrow" w:cs="Arial"/>
      <w:b/>
      <w:sz w:val="22"/>
      <w:szCs w:val="24"/>
      <w:lang w:val="pl-PL" w:eastAsia="pl-PL" w:bidi="ar-SA"/>
    </w:rPr>
  </w:style>
  <w:style w:type="paragraph" w:customStyle="1" w:styleId="Styl1">
    <w:name w:val="Styl1"/>
    <w:basedOn w:val="Normalny"/>
    <w:autoRedefine/>
    <w:rsid w:val="00CD3127"/>
    <w:pPr>
      <w:numPr>
        <w:numId w:val="1"/>
      </w:numPr>
      <w:tabs>
        <w:tab w:val="left" w:pos="0"/>
      </w:tabs>
      <w:spacing w:line="360" w:lineRule="auto"/>
    </w:pPr>
    <w:rPr>
      <w:rFonts w:ascii="Arial Narrow" w:hAnsi="Arial Narrow"/>
      <w:b/>
    </w:rPr>
  </w:style>
  <w:style w:type="paragraph" w:styleId="Tytu">
    <w:name w:val="Title"/>
    <w:aliases w:val="Tytuł Znak,Tytuł Znak2 Znak"/>
    <w:basedOn w:val="Normalny"/>
    <w:qFormat/>
    <w:rsid w:val="00930912"/>
    <w:pPr>
      <w:jc w:val="center"/>
    </w:pPr>
    <w:rPr>
      <w:b/>
      <w:bCs/>
      <w:sz w:val="28"/>
      <w:szCs w:val="24"/>
    </w:rPr>
  </w:style>
  <w:style w:type="paragraph" w:customStyle="1" w:styleId="StylArialNarrowPierwszywiersz125cmInterliniapojedyn">
    <w:name w:val="Styl Arial Narrow Pierwszy wiersz:  125 cm Interlinia:  pojedyn..."/>
    <w:basedOn w:val="Normalny"/>
    <w:rsid w:val="00EF2D23"/>
    <w:pPr>
      <w:ind w:firstLine="709"/>
      <w:jc w:val="both"/>
    </w:pPr>
    <w:rPr>
      <w:rFonts w:ascii="Arial Narrow" w:hAnsi="Arial Narrow" w:cs="Arial"/>
      <w:sz w:val="22"/>
    </w:rPr>
  </w:style>
  <w:style w:type="paragraph" w:customStyle="1" w:styleId="StylArialNarrowInterliniapojedyncze">
    <w:name w:val="Styl Arial Narrow Interlinia:  pojedyncze"/>
    <w:basedOn w:val="Normalny"/>
    <w:autoRedefine/>
    <w:rsid w:val="00EF2D23"/>
    <w:pPr>
      <w:jc w:val="both"/>
    </w:pPr>
    <w:rPr>
      <w:rFonts w:ascii="Arial Narrow" w:hAnsi="Arial Narrow" w:cs="Arial"/>
      <w:sz w:val="22"/>
    </w:rPr>
  </w:style>
  <w:style w:type="paragraph" w:customStyle="1" w:styleId="StylArialNarrowPogrubienieWyrwnanydorodkaInterlinia">
    <w:name w:val="Styl Arial Narrow Pogrubienie Wyrównany do środka Interlinia:  ..."/>
    <w:basedOn w:val="Normalny"/>
    <w:autoRedefine/>
    <w:rsid w:val="00EF2D23"/>
    <w:pPr>
      <w:spacing w:before="120" w:after="120"/>
      <w:jc w:val="center"/>
    </w:pPr>
    <w:rPr>
      <w:rFonts w:ascii="Arial Narrow" w:hAnsi="Arial Narrow" w:cs="Arial"/>
      <w:b/>
      <w:bCs/>
      <w:sz w:val="22"/>
    </w:rPr>
  </w:style>
  <w:style w:type="paragraph" w:customStyle="1" w:styleId="StylArialNarrowInterliniapojedyncze1">
    <w:name w:val="Styl Arial Narrow Interlinia:  pojedyncze1"/>
    <w:basedOn w:val="Normalny"/>
    <w:autoRedefine/>
    <w:rsid w:val="0079637E"/>
    <w:pPr>
      <w:jc w:val="both"/>
    </w:pPr>
    <w:rPr>
      <w:rFonts w:ascii="Arial Narrow" w:hAnsi="Arial Narrow"/>
      <w:sz w:val="24"/>
    </w:rPr>
  </w:style>
  <w:style w:type="paragraph" w:customStyle="1" w:styleId="pkt">
    <w:name w:val="pkt"/>
    <w:basedOn w:val="Normalny"/>
    <w:link w:val="pktZnak"/>
    <w:rsid w:val="00262F28"/>
    <w:pPr>
      <w:spacing w:before="60" w:after="60"/>
      <w:ind w:left="851" w:hanging="295"/>
      <w:jc w:val="both"/>
    </w:pPr>
    <w:rPr>
      <w:sz w:val="24"/>
    </w:rPr>
  </w:style>
  <w:style w:type="paragraph" w:customStyle="1" w:styleId="StylStylNagwek1VerdanaBezpodkreleniaInterlinia15">
    <w:name w:val="Styl Styl Nagłówek 1 + Verdana Bez podkreślenia + Interlinia:  15..."/>
    <w:basedOn w:val="Normalny"/>
    <w:rsid w:val="00A14F6E"/>
    <w:pPr>
      <w:keepNext/>
      <w:widowControl w:val="0"/>
      <w:autoSpaceDE w:val="0"/>
      <w:autoSpaceDN w:val="0"/>
      <w:adjustRightInd w:val="0"/>
      <w:spacing w:line="360" w:lineRule="auto"/>
      <w:jc w:val="both"/>
      <w:outlineLvl w:val="0"/>
    </w:pPr>
    <w:rPr>
      <w:rFonts w:ascii="Verdana" w:hAnsi="Verdana"/>
      <w:b/>
      <w:bCs/>
    </w:rPr>
  </w:style>
  <w:style w:type="character" w:customStyle="1" w:styleId="text1">
    <w:name w:val="text1"/>
    <w:rsid w:val="00D35F0A"/>
    <w:rPr>
      <w:rFonts w:ascii="Verdana" w:hAnsi="Verdana" w:hint="default"/>
      <w:color w:val="000000"/>
      <w:sz w:val="20"/>
      <w:szCs w:val="20"/>
    </w:rPr>
  </w:style>
  <w:style w:type="paragraph" w:customStyle="1" w:styleId="tyt">
    <w:name w:val="tyt"/>
    <w:basedOn w:val="Normalny"/>
    <w:rsid w:val="00A8560A"/>
    <w:pPr>
      <w:keepNext/>
      <w:spacing w:before="60" w:after="60"/>
      <w:jc w:val="center"/>
    </w:pPr>
    <w:rPr>
      <w:b/>
      <w:sz w:val="24"/>
    </w:rPr>
  </w:style>
  <w:style w:type="paragraph" w:styleId="Zwykytekst">
    <w:name w:val="Plain Text"/>
    <w:basedOn w:val="Normalny"/>
    <w:link w:val="ZwykytekstZnak"/>
    <w:rsid w:val="00AE7678"/>
    <w:rPr>
      <w:rFonts w:ascii="Courier New" w:hAnsi="Courier New"/>
    </w:rPr>
  </w:style>
  <w:style w:type="character" w:styleId="Odwoaniedokomentarza">
    <w:name w:val="annotation reference"/>
    <w:semiHidden/>
    <w:rsid w:val="00C85B5D"/>
    <w:rPr>
      <w:sz w:val="16"/>
      <w:szCs w:val="16"/>
    </w:rPr>
  </w:style>
  <w:style w:type="paragraph" w:styleId="Tekstkomentarza">
    <w:name w:val="annotation text"/>
    <w:basedOn w:val="Normalny"/>
    <w:semiHidden/>
    <w:rsid w:val="00C85B5D"/>
  </w:style>
  <w:style w:type="paragraph" w:styleId="Tematkomentarza">
    <w:name w:val="annotation subject"/>
    <w:basedOn w:val="Tekstkomentarza"/>
    <w:next w:val="Tekstkomentarza"/>
    <w:semiHidden/>
    <w:rsid w:val="00C85B5D"/>
    <w:rPr>
      <w:b/>
      <w:bCs/>
    </w:rPr>
  </w:style>
  <w:style w:type="paragraph" w:customStyle="1" w:styleId="Akapitzlist1">
    <w:name w:val="Akapit z listą1"/>
    <w:aliases w:val="normalny tekst"/>
    <w:basedOn w:val="Normalny"/>
    <w:link w:val="ListParagraphChar"/>
    <w:rsid w:val="000110D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semiHidden/>
    <w:rsid w:val="00531738"/>
  </w:style>
  <w:style w:type="character" w:styleId="Odwoanieprzypisukocowego">
    <w:name w:val="endnote reference"/>
    <w:semiHidden/>
    <w:rsid w:val="00531738"/>
    <w:rPr>
      <w:vertAlign w:val="superscript"/>
    </w:rPr>
  </w:style>
  <w:style w:type="paragraph" w:customStyle="1" w:styleId="Tekstpodstawowywcity21">
    <w:name w:val="Tekst podstawowy wcięty 21"/>
    <w:basedOn w:val="Normalny"/>
    <w:rsid w:val="009D3BAC"/>
    <w:pPr>
      <w:suppressAutoHyphens/>
      <w:spacing w:after="120" w:line="480" w:lineRule="auto"/>
      <w:ind w:left="283"/>
    </w:pPr>
    <w:rPr>
      <w:lang w:eastAsia="ar-SA"/>
    </w:rPr>
  </w:style>
  <w:style w:type="character" w:customStyle="1" w:styleId="StylArialNarrow">
    <w:name w:val="Styl Arial Narrow"/>
    <w:rsid w:val="004D11F5"/>
    <w:rPr>
      <w:rFonts w:ascii="Arial Narrow" w:hAnsi="Arial Narrow"/>
    </w:rPr>
  </w:style>
  <w:style w:type="paragraph" w:customStyle="1" w:styleId="Tekstpodstawowywcity0">
    <w:name w:val="Tekst podstawowy wci?ty"/>
    <w:basedOn w:val="Normalny"/>
    <w:rsid w:val="004D11F5"/>
    <w:pPr>
      <w:widowControl w:val="0"/>
      <w:overflowPunct w:val="0"/>
      <w:autoSpaceDE w:val="0"/>
      <w:autoSpaceDN w:val="0"/>
      <w:adjustRightInd w:val="0"/>
      <w:ind w:right="51"/>
      <w:jc w:val="both"/>
      <w:textAlignment w:val="baseline"/>
    </w:pPr>
    <w:rPr>
      <w:sz w:val="24"/>
    </w:rPr>
  </w:style>
  <w:style w:type="paragraph" w:customStyle="1" w:styleId="Zawartotabeli">
    <w:name w:val="Zawartość tabeli"/>
    <w:basedOn w:val="Normalny"/>
    <w:rsid w:val="00257C04"/>
    <w:pPr>
      <w:widowControl w:val="0"/>
      <w:suppressLineNumbers/>
      <w:suppressAutoHyphens/>
    </w:pPr>
    <w:rPr>
      <w:rFonts w:eastAsia="Lucida Sans Unicode"/>
      <w:sz w:val="24"/>
      <w:szCs w:val="24"/>
    </w:rPr>
  </w:style>
  <w:style w:type="paragraph" w:customStyle="1" w:styleId="Nagwektabeli">
    <w:name w:val="Nagłówek tabeli"/>
    <w:basedOn w:val="Zawartotabeli"/>
    <w:rsid w:val="00257C04"/>
    <w:pPr>
      <w:jc w:val="center"/>
    </w:pPr>
    <w:rPr>
      <w:b/>
      <w:bCs/>
      <w:i/>
      <w:iCs/>
    </w:rPr>
  </w:style>
  <w:style w:type="character" w:customStyle="1" w:styleId="NagwekZnak">
    <w:name w:val="Nagłówek Znak"/>
    <w:link w:val="Nagwek"/>
    <w:semiHidden/>
    <w:rsid w:val="00B052F6"/>
    <w:rPr>
      <w:lang w:val="pl-PL" w:eastAsia="pl-PL" w:bidi="ar-SA"/>
    </w:rPr>
  </w:style>
  <w:style w:type="character" w:customStyle="1" w:styleId="StopkaZnak">
    <w:name w:val="Stopka Znak"/>
    <w:link w:val="Stopka"/>
    <w:uiPriority w:val="99"/>
    <w:rsid w:val="00B052F6"/>
    <w:rPr>
      <w:sz w:val="24"/>
      <w:lang w:val="pl-PL" w:eastAsia="pl-PL" w:bidi="ar-SA"/>
    </w:rPr>
  </w:style>
  <w:style w:type="paragraph" w:customStyle="1" w:styleId="bartek0">
    <w:name w:val="bartek"/>
    <w:basedOn w:val="Normalny"/>
    <w:rsid w:val="00B052F6"/>
    <w:pPr>
      <w:ind w:right="-1"/>
      <w:jc w:val="both"/>
    </w:pPr>
    <w:rPr>
      <w:rFonts w:ascii="Arial Narrow" w:eastAsia="Calibri" w:hAnsi="Arial Narrow"/>
      <w:sz w:val="24"/>
      <w:szCs w:val="24"/>
    </w:rPr>
  </w:style>
  <w:style w:type="paragraph" w:customStyle="1" w:styleId="tekstpodstawowy21">
    <w:name w:val="tekstpodstawowy21"/>
    <w:basedOn w:val="Normalny"/>
    <w:rsid w:val="00B052F6"/>
    <w:rPr>
      <w:rFonts w:ascii="Arial Narrow" w:eastAsia="Calibri" w:hAnsi="Arial Narrow"/>
      <w:sz w:val="24"/>
      <w:szCs w:val="24"/>
    </w:rPr>
  </w:style>
  <w:style w:type="character" w:customStyle="1" w:styleId="IwonaKrcichwost">
    <w:name w:val="Iwona Kręcichwost"/>
    <w:semiHidden/>
    <w:rsid w:val="00FF25B9"/>
    <w:rPr>
      <w:rFonts w:ascii="Arial" w:hAnsi="Arial" w:cs="Arial"/>
      <w:color w:val="auto"/>
      <w:sz w:val="20"/>
      <w:szCs w:val="20"/>
    </w:rPr>
  </w:style>
  <w:style w:type="character" w:customStyle="1" w:styleId="akapitustep1">
    <w:name w:val="akapitustep1"/>
    <w:basedOn w:val="Domylnaczcionkaakapitu"/>
    <w:rsid w:val="009F7345"/>
  </w:style>
  <w:style w:type="character" w:customStyle="1" w:styleId="tx1">
    <w:name w:val="tx1"/>
    <w:rsid w:val="004516BE"/>
    <w:rPr>
      <w:b/>
      <w:bCs/>
    </w:rPr>
  </w:style>
  <w:style w:type="paragraph" w:customStyle="1" w:styleId="WW-Tekstdugiegocytatu">
    <w:name w:val="WW-Tekst długiego cytatu"/>
    <w:basedOn w:val="Normalny"/>
    <w:rsid w:val="006016FE"/>
    <w:pPr>
      <w:suppressAutoHyphens/>
      <w:ind w:left="113" w:right="113"/>
      <w:jc w:val="center"/>
    </w:pPr>
    <w:rPr>
      <w:rFonts w:eastAsia="Times New Roman"/>
      <w:sz w:val="22"/>
      <w:szCs w:val="24"/>
      <w:lang w:eastAsia="ar-SA"/>
    </w:rPr>
  </w:style>
  <w:style w:type="character" w:customStyle="1" w:styleId="st">
    <w:name w:val="st"/>
    <w:basedOn w:val="Domylnaczcionkaakapitu"/>
    <w:rsid w:val="006016FE"/>
  </w:style>
  <w:style w:type="character" w:customStyle="1" w:styleId="ZnakZnak1">
    <w:name w:val="Znak Znak1"/>
    <w:semiHidden/>
    <w:rsid w:val="00AE2C4B"/>
    <w:rPr>
      <w:sz w:val="24"/>
      <w:lang w:val="pl-PL" w:eastAsia="pl-PL" w:bidi="ar-SA"/>
    </w:rPr>
  </w:style>
  <w:style w:type="paragraph" w:customStyle="1" w:styleId="Standard">
    <w:name w:val="Standard"/>
    <w:rsid w:val="00AE2C4B"/>
    <w:pPr>
      <w:widowControl w:val="0"/>
      <w:suppressAutoHyphens/>
      <w:autoSpaceDE w:val="0"/>
    </w:pPr>
    <w:rPr>
      <w:rFonts w:eastAsia="Arial" w:cs="Calibri"/>
      <w:szCs w:val="24"/>
      <w:lang w:eastAsia="ar-SA"/>
    </w:rPr>
  </w:style>
  <w:style w:type="paragraph" w:styleId="Lista">
    <w:name w:val="List"/>
    <w:basedOn w:val="Normalny"/>
    <w:rsid w:val="00C1540D"/>
    <w:pPr>
      <w:ind w:left="283" w:hanging="283"/>
    </w:pPr>
  </w:style>
  <w:style w:type="paragraph" w:customStyle="1" w:styleId="Default">
    <w:name w:val="Default"/>
    <w:rsid w:val="00C1540D"/>
    <w:pPr>
      <w:suppressAutoHyphens/>
      <w:autoSpaceDE w:val="0"/>
    </w:pPr>
    <w:rPr>
      <w:rFonts w:ascii="Arial Narrow" w:eastAsia="Arial" w:hAnsi="Arial Narrow" w:cs="Arial Narrow"/>
      <w:color w:val="000000"/>
      <w:sz w:val="24"/>
      <w:szCs w:val="24"/>
      <w:lang w:eastAsia="ar-SA"/>
    </w:rPr>
  </w:style>
  <w:style w:type="paragraph" w:styleId="Tekstprzypisudolnego">
    <w:name w:val="footnote text"/>
    <w:aliases w:val="Podrozdział"/>
    <w:basedOn w:val="Normalny"/>
    <w:link w:val="TekstprzypisudolnegoZnak"/>
    <w:uiPriority w:val="99"/>
    <w:semiHidden/>
    <w:rsid w:val="002E318A"/>
    <w:pPr>
      <w:suppressAutoHyphens/>
    </w:pPr>
    <w:rPr>
      <w:rFonts w:eastAsia="Times New Roman" w:cs="Calibri"/>
      <w:lang w:eastAsia="ar-SA"/>
    </w:rPr>
  </w:style>
  <w:style w:type="character" w:styleId="Odwoanieprzypisudolnego">
    <w:name w:val="footnote reference"/>
    <w:uiPriority w:val="99"/>
    <w:rsid w:val="002E318A"/>
    <w:rPr>
      <w:vertAlign w:val="superscript"/>
    </w:rPr>
  </w:style>
  <w:style w:type="character" w:customStyle="1" w:styleId="FontStyle47">
    <w:name w:val="Font Style47"/>
    <w:rsid w:val="00605CA3"/>
    <w:rPr>
      <w:rFonts w:ascii="Tahoma" w:hAnsi="Tahoma" w:cs="Tahoma"/>
      <w:sz w:val="18"/>
      <w:szCs w:val="18"/>
    </w:rPr>
  </w:style>
  <w:style w:type="paragraph" w:customStyle="1" w:styleId="C">
    <w:name w:val="C"/>
    <w:basedOn w:val="Normalny"/>
    <w:rsid w:val="00D31AFE"/>
    <w:pPr>
      <w:autoSpaceDE w:val="0"/>
      <w:autoSpaceDN w:val="0"/>
      <w:adjustRightInd w:val="0"/>
    </w:pPr>
    <w:rPr>
      <w:rFonts w:eastAsia="Times New Roman"/>
      <w:b/>
      <w:bCs/>
      <w:sz w:val="24"/>
      <w:szCs w:val="24"/>
    </w:rPr>
  </w:style>
  <w:style w:type="character" w:customStyle="1" w:styleId="ListParagraphChar">
    <w:name w:val="List Paragraph Char"/>
    <w:aliases w:val="normalny tekst Char"/>
    <w:link w:val="Akapitzlist1"/>
    <w:locked/>
    <w:rsid w:val="008142D2"/>
    <w:rPr>
      <w:rFonts w:ascii="Calibri" w:eastAsia="Batang" w:hAnsi="Calibri"/>
      <w:sz w:val="22"/>
      <w:szCs w:val="22"/>
      <w:lang w:val="pl-PL" w:eastAsia="en-US" w:bidi="ar-SA"/>
    </w:rPr>
  </w:style>
  <w:style w:type="character" w:customStyle="1" w:styleId="ZwykytekstZnak">
    <w:name w:val="Zwykły tekst Znak"/>
    <w:link w:val="Zwykytekst"/>
    <w:locked/>
    <w:rsid w:val="007C726C"/>
    <w:rPr>
      <w:rFonts w:ascii="Courier New" w:eastAsia="Batang" w:hAnsi="Courier New"/>
      <w:lang w:val="pl-PL" w:eastAsia="pl-PL" w:bidi="ar-SA"/>
    </w:rPr>
  </w:style>
  <w:style w:type="paragraph" w:customStyle="1" w:styleId="FR1">
    <w:name w:val="FR1"/>
    <w:rsid w:val="00B05CD2"/>
    <w:pPr>
      <w:widowControl w:val="0"/>
      <w:autoSpaceDE w:val="0"/>
      <w:autoSpaceDN w:val="0"/>
      <w:adjustRightInd w:val="0"/>
      <w:spacing w:before="260"/>
      <w:ind w:left="80"/>
    </w:pPr>
    <w:rPr>
      <w:rFonts w:eastAsia="Calibri"/>
      <w:noProof/>
      <w:sz w:val="24"/>
      <w:szCs w:val="24"/>
    </w:rPr>
  </w:style>
  <w:style w:type="character" w:customStyle="1" w:styleId="AkapitzlistZnak">
    <w:name w:val="Akapit z listą Znak"/>
    <w:aliases w:val="wypunktowanie Znak,Asia 2  Akapit z listą Znak,tekst normalny Znak,List bullet Znak,Akapit z listą BS Znak,Kolorowa lista — akcent 11 Znak,Średnia siatka 1 — akcent 21 Znak,Akapit z listą numerowaną Znak,Podsis rysunku Znak,L1 Znak"/>
    <w:link w:val="Akapitzlist"/>
    <w:uiPriority w:val="34"/>
    <w:qFormat/>
    <w:locked/>
    <w:rsid w:val="00413A8F"/>
    <w:rPr>
      <w:rFonts w:ascii="Calibri" w:eastAsia="Calibri" w:hAnsi="Calibri"/>
      <w:sz w:val="22"/>
      <w:szCs w:val="22"/>
      <w:lang w:val="pl-PL" w:eastAsia="en-US" w:bidi="ar-SA"/>
    </w:rPr>
  </w:style>
  <w:style w:type="character" w:customStyle="1" w:styleId="ZnakZnak">
    <w:name w:val="Znak Znak"/>
    <w:semiHidden/>
    <w:rsid w:val="0039213D"/>
    <w:rPr>
      <w:rFonts w:eastAsia="Batang"/>
      <w:lang w:val="pl-PL" w:eastAsia="pl-PL" w:bidi="ar-SA"/>
    </w:rPr>
  </w:style>
  <w:style w:type="character" w:customStyle="1" w:styleId="TekstprzypisudolnegoZnak">
    <w:name w:val="Tekst przypisu dolnego Znak"/>
    <w:aliases w:val="Podrozdział Znak"/>
    <w:link w:val="Tekstprzypisudolnego"/>
    <w:uiPriority w:val="99"/>
    <w:semiHidden/>
    <w:rsid w:val="0029193A"/>
    <w:rPr>
      <w:rFonts w:eastAsia="Times New Roman" w:cs="Calibri"/>
      <w:lang w:eastAsia="ar-SA"/>
    </w:rPr>
  </w:style>
  <w:style w:type="character" w:customStyle="1" w:styleId="Nierozpoznanawzmianka1">
    <w:name w:val="Nierozpoznana wzmianka1"/>
    <w:uiPriority w:val="99"/>
    <w:semiHidden/>
    <w:unhideWhenUsed/>
    <w:rsid w:val="0072512B"/>
    <w:rPr>
      <w:color w:val="605E5C"/>
      <w:shd w:val="clear" w:color="auto" w:fill="E1DFDD"/>
    </w:rPr>
  </w:style>
  <w:style w:type="paragraph" w:customStyle="1" w:styleId="Akapitzlist10">
    <w:name w:val="Akapit z listą1"/>
    <w:basedOn w:val="Normalny"/>
    <w:qFormat/>
    <w:rsid w:val="001D32D4"/>
    <w:pPr>
      <w:widowControl w:val="0"/>
      <w:suppressAutoHyphens/>
      <w:ind w:left="708"/>
    </w:pPr>
    <w:rPr>
      <w:rFonts w:eastAsia="Times New Roman"/>
      <w:sz w:val="24"/>
      <w:szCs w:val="24"/>
      <w:lang w:eastAsia="ar-SA"/>
    </w:rPr>
  </w:style>
  <w:style w:type="character" w:customStyle="1" w:styleId="pktZnak">
    <w:name w:val="pkt Znak"/>
    <w:link w:val="pkt"/>
    <w:locked/>
    <w:rsid w:val="00FE7E50"/>
    <w:rPr>
      <w:sz w:val="24"/>
    </w:rPr>
  </w:style>
  <w:style w:type="character" w:customStyle="1" w:styleId="Teksttreci">
    <w:name w:val="Tekst treści_"/>
    <w:link w:val="Teksttreci0"/>
    <w:locked/>
    <w:rsid w:val="00FE7E50"/>
    <w:rPr>
      <w:rFonts w:ascii="Verdana" w:hAnsi="Verdana"/>
      <w:sz w:val="19"/>
      <w:shd w:val="clear" w:color="auto" w:fill="FFFFFF"/>
    </w:rPr>
  </w:style>
  <w:style w:type="paragraph" w:customStyle="1" w:styleId="Teksttreci0">
    <w:name w:val="Tekst treści"/>
    <w:basedOn w:val="Normalny"/>
    <w:link w:val="Teksttreci"/>
    <w:rsid w:val="00FE7E50"/>
    <w:pPr>
      <w:shd w:val="clear" w:color="auto" w:fill="FFFFFF"/>
      <w:spacing w:line="240" w:lineRule="atLeast"/>
      <w:ind w:hanging="1700"/>
    </w:pPr>
    <w:rPr>
      <w:rFonts w:ascii="Verdana" w:hAnsi="Verdana"/>
      <w:sz w:val="19"/>
    </w:rPr>
  </w:style>
  <w:style w:type="character" w:styleId="Uwydatnienie">
    <w:name w:val="Emphasis"/>
    <w:uiPriority w:val="20"/>
    <w:qFormat/>
    <w:rsid w:val="00A55629"/>
    <w:rPr>
      <w:i/>
      <w:iCs/>
    </w:rPr>
  </w:style>
  <w:style w:type="character" w:customStyle="1" w:styleId="iceouttxt">
    <w:name w:val="iceouttxt"/>
    <w:basedOn w:val="Domylnaczcionkaakapitu"/>
    <w:rsid w:val="00623E53"/>
  </w:style>
  <w:style w:type="character" w:customStyle="1" w:styleId="alb">
    <w:name w:val="a_lb"/>
    <w:basedOn w:val="Domylnaczcionkaakapitu"/>
    <w:rsid w:val="00280429"/>
  </w:style>
  <w:style w:type="character" w:customStyle="1" w:styleId="markedcontent">
    <w:name w:val="markedcontent"/>
    <w:basedOn w:val="Domylnaczcionkaakapitu"/>
    <w:rsid w:val="00E56EF4"/>
  </w:style>
  <w:style w:type="paragraph" w:styleId="Nagwekspisutreci">
    <w:name w:val="TOC Heading"/>
    <w:basedOn w:val="Nagwek1"/>
    <w:next w:val="Normalny"/>
    <w:uiPriority w:val="39"/>
    <w:unhideWhenUsed/>
    <w:qFormat/>
    <w:rsid w:val="00F44FEB"/>
    <w:pPr>
      <w:keepLines/>
      <w:spacing w:after="0" w:line="259" w:lineRule="auto"/>
      <w:outlineLvl w:val="9"/>
    </w:pPr>
    <w:rPr>
      <w:rFonts w:ascii="Calibri Light" w:eastAsia="Times New Roman" w:hAnsi="Calibri Light" w:cs="Times New Roman"/>
      <w:b w:val="0"/>
      <w:bCs w:val="0"/>
      <w:color w:val="2F5496"/>
      <w:kern w:val="0"/>
    </w:rPr>
  </w:style>
  <w:style w:type="paragraph" w:styleId="Spistreci1">
    <w:name w:val="toc 1"/>
    <w:basedOn w:val="Normalny"/>
    <w:next w:val="Normalny"/>
    <w:autoRedefine/>
    <w:uiPriority w:val="39"/>
    <w:rsid w:val="00496FAC"/>
    <w:pPr>
      <w:tabs>
        <w:tab w:val="left" w:pos="3686"/>
        <w:tab w:val="right" w:leader="dot" w:pos="9390"/>
      </w:tabs>
      <w:spacing w:line="276" w:lineRule="auto"/>
      <w:ind w:left="426" w:hanging="426"/>
    </w:pPr>
    <w:rPr>
      <w:rFonts w:ascii="Calibri" w:hAnsi="Calibri" w:cs="Calibri"/>
      <w:b/>
      <w:bCs/>
      <w:noProof/>
    </w:rPr>
  </w:style>
  <w:style w:type="character" w:customStyle="1" w:styleId="Nierozpoznanawzmianka2">
    <w:name w:val="Nierozpoznana wzmianka2"/>
    <w:basedOn w:val="Domylnaczcionkaakapitu"/>
    <w:uiPriority w:val="99"/>
    <w:semiHidden/>
    <w:unhideWhenUsed/>
    <w:rsid w:val="00E4049D"/>
    <w:rPr>
      <w:color w:val="605E5C"/>
      <w:shd w:val="clear" w:color="auto" w:fill="E1DFDD"/>
    </w:rPr>
  </w:style>
  <w:style w:type="character" w:customStyle="1" w:styleId="Nierozpoznanawzmianka3">
    <w:name w:val="Nierozpoznana wzmianka3"/>
    <w:basedOn w:val="Domylnaczcionkaakapitu"/>
    <w:uiPriority w:val="99"/>
    <w:semiHidden/>
    <w:unhideWhenUsed/>
    <w:rsid w:val="0092132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ind w:right="-29"/>
      <w:jc w:val="center"/>
      <w:outlineLvl w:val="1"/>
    </w:pPr>
    <w:rPr>
      <w:rFonts w:ascii="Arial" w:hAnsi="Arial" w:cs="Arial"/>
      <w:b/>
      <w:iCs/>
      <w:sz w:val="32"/>
      <w:szCs w:val="32"/>
    </w:rPr>
  </w:style>
  <w:style w:type="paragraph" w:styleId="Nagwek3">
    <w:name w:val="heading 3"/>
    <w:basedOn w:val="Normalny"/>
    <w:next w:val="Normalny"/>
    <w:qFormat/>
    <w:pPr>
      <w:keepNext/>
      <w:outlineLvl w:val="2"/>
    </w:pPr>
    <w:rPr>
      <w:b/>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keepNext/>
      <w:ind w:left="748" w:hanging="748"/>
      <w:outlineLvl w:val="4"/>
    </w:pPr>
    <w:rPr>
      <w:rFonts w:ascii="Arial" w:hAnsi="Arial"/>
      <w:b/>
      <w:sz w:val="24"/>
    </w:rPr>
  </w:style>
  <w:style w:type="paragraph" w:styleId="Nagwek6">
    <w:name w:val="heading 6"/>
    <w:basedOn w:val="Normalny"/>
    <w:next w:val="Normalny"/>
    <w:qFormat/>
    <w:rsid w:val="00586FA5"/>
    <w:pPr>
      <w:spacing w:before="240" w:after="60"/>
      <w:outlineLvl w:val="5"/>
    </w:pPr>
    <w:rPr>
      <w:b/>
      <w:bCs/>
      <w:sz w:val="22"/>
      <w:szCs w:val="22"/>
    </w:rPr>
  </w:style>
  <w:style w:type="paragraph" w:styleId="Nagwek7">
    <w:name w:val="heading 7"/>
    <w:basedOn w:val="Normalny"/>
    <w:next w:val="Normalny"/>
    <w:qFormat/>
    <w:rsid w:val="00586FA5"/>
    <w:pPr>
      <w:spacing w:before="240" w:after="60"/>
      <w:outlineLvl w:val="6"/>
    </w:pPr>
    <w:rPr>
      <w:sz w:val="24"/>
      <w:szCs w:val="24"/>
    </w:rPr>
  </w:style>
  <w:style w:type="paragraph" w:styleId="Nagwek8">
    <w:name w:val="heading 8"/>
    <w:basedOn w:val="Normalny"/>
    <w:next w:val="Normalny"/>
    <w:qFormat/>
    <w:rsid w:val="00930912"/>
    <w:pPr>
      <w:keepNext/>
      <w:shd w:val="clear" w:color="auto" w:fill="FFFFFF"/>
      <w:spacing w:before="29"/>
      <w:ind w:left="18"/>
      <w:outlineLvl w:val="7"/>
    </w:pPr>
    <w:rPr>
      <w:i/>
      <w:iCs/>
      <w:color w:val="000000"/>
      <w:spacing w:val="-5"/>
      <w:szCs w:val="24"/>
    </w:rPr>
  </w:style>
  <w:style w:type="paragraph" w:styleId="Nagwek9">
    <w:name w:val="heading 9"/>
    <w:basedOn w:val="Normalny"/>
    <w:next w:val="Normalny"/>
    <w:qFormat/>
    <w:rsid w:val="00930912"/>
    <w:pPr>
      <w:keepNext/>
      <w:jc w:val="center"/>
      <w:outlineLvl w:val="8"/>
    </w:pPr>
    <w:rPr>
      <w:rFonts w:ascii="Arial Narrow" w:hAnsi="Arial Narrow"/>
      <w:i/>
      <w:sz w:val="12"/>
      <w:szCs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rPr>
      <w:sz w:val="24"/>
    </w:rPr>
  </w:style>
  <w:style w:type="paragraph" w:styleId="Tekstpodstawowy">
    <w:name w:val="Body Text"/>
    <w:basedOn w:val="Normalny"/>
    <w:pPr>
      <w:jc w:val="both"/>
    </w:pPr>
    <w:rPr>
      <w:sz w:val="24"/>
    </w:rPr>
  </w:style>
  <w:style w:type="paragraph" w:styleId="Tekstpodstawowywcity">
    <w:name w:val="Body Text Indent"/>
    <w:basedOn w:val="Normalny"/>
    <w:pPr>
      <w:ind w:left="187" w:hanging="187"/>
    </w:pPr>
    <w:rPr>
      <w:sz w:val="24"/>
    </w:rPr>
  </w:style>
  <w:style w:type="paragraph" w:styleId="Tekstpodstawowywcity2">
    <w:name w:val="Body Text Indent 2"/>
    <w:basedOn w:val="Normalny"/>
    <w:pPr>
      <w:ind w:left="1496" w:hanging="374"/>
    </w:pPr>
    <w:rPr>
      <w:sz w:val="24"/>
    </w:rPr>
  </w:style>
  <w:style w:type="paragraph" w:styleId="Tekstpodstawowy2">
    <w:name w:val="Body Text 2"/>
    <w:basedOn w:val="Normalny"/>
    <w:pPr>
      <w:jc w:val="both"/>
    </w:pPr>
    <w:rPr>
      <w:b/>
      <w:sz w:val="24"/>
    </w:rPr>
  </w:style>
  <w:style w:type="paragraph" w:styleId="Tekstpodstawowywcity3">
    <w:name w:val="Body Text Indent 3"/>
    <w:basedOn w:val="Normalny"/>
    <w:pPr>
      <w:ind w:left="561" w:hanging="374"/>
    </w:pPr>
    <w:rPr>
      <w:sz w:val="24"/>
    </w:rPr>
  </w:style>
  <w:style w:type="character" w:styleId="Hipercze">
    <w:name w:val="Hyperlink"/>
    <w:uiPriority w:val="99"/>
    <w:rPr>
      <w:color w:val="0000FF"/>
      <w:u w:val="single"/>
    </w:rPr>
  </w:style>
  <w:style w:type="paragraph" w:styleId="Tekstpodstawowy3">
    <w:name w:val="Body Text 3"/>
    <w:basedOn w:val="Normalny"/>
    <w:pPr>
      <w:jc w:val="both"/>
    </w:pPr>
    <w:rPr>
      <w:rFonts w:ascii="Arial" w:hAnsi="Arial" w:cs="Arial"/>
      <w:sz w:val="22"/>
      <w:szCs w:val="22"/>
    </w:r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Lista2">
    <w:name w:val="List 2"/>
    <w:basedOn w:val="Normalny"/>
    <w:pPr>
      <w:ind w:left="566" w:hanging="283"/>
    </w:pPr>
    <w:rPr>
      <w:sz w:val="24"/>
      <w:szCs w:val="24"/>
    </w:rPr>
  </w:style>
  <w:style w:type="paragraph" w:styleId="NormalnyWeb">
    <w:name w:val="Normal (Web)"/>
    <w:basedOn w:val="Normalny"/>
    <w:uiPriority w:val="99"/>
    <w:pPr>
      <w:spacing w:before="100" w:beforeAutospacing="1" w:after="100" w:afterAutospacing="1"/>
    </w:pPr>
    <w:rPr>
      <w:sz w:val="24"/>
      <w:szCs w:val="24"/>
    </w:rPr>
  </w:style>
  <w:style w:type="paragraph" w:styleId="Mapadokumentu">
    <w:name w:val="Document Map"/>
    <w:basedOn w:val="Normalny"/>
    <w:semiHidden/>
    <w:pPr>
      <w:shd w:val="clear" w:color="auto" w:fill="000080"/>
    </w:pPr>
    <w:rPr>
      <w:rFonts w:ascii="Tahoma" w:hAnsi="Tahoma" w:cs="Tahoma"/>
    </w:rPr>
  </w:style>
  <w:style w:type="paragraph" w:customStyle="1" w:styleId="documentopis">
    <w:name w:val="documentopis"/>
    <w:basedOn w:val="Normalny"/>
    <w:rsid w:val="006B3454"/>
    <w:pPr>
      <w:spacing w:before="100" w:beforeAutospacing="1" w:after="100" w:afterAutospacing="1"/>
    </w:pPr>
    <w:rPr>
      <w:sz w:val="24"/>
      <w:szCs w:val="24"/>
    </w:rPr>
  </w:style>
  <w:style w:type="character" w:styleId="Pogrubienie">
    <w:name w:val="Strong"/>
    <w:uiPriority w:val="22"/>
    <w:qFormat/>
    <w:rsid w:val="00BD07A8"/>
    <w:rPr>
      <w:b/>
      <w:bCs/>
    </w:rPr>
  </w:style>
  <w:style w:type="paragraph" w:styleId="Akapitzlist">
    <w:name w:val="List Paragraph"/>
    <w:aliases w:val="wypunktowanie,Asia 2  Akapit z listą,tekst normalny,List bullet,Akapit z listą BS,Kolorowa lista — akcent 11,Średnia siatka 1 — akcent 21,Akapit z listą numerowaną,Podsis rysunku,L1,Numerowanie,2 heading,A_wyliczenie,K-P_odwolanie,Obiekt"/>
    <w:basedOn w:val="Normalny"/>
    <w:link w:val="AkapitzlistZnak"/>
    <w:uiPriority w:val="34"/>
    <w:qFormat/>
    <w:rsid w:val="00807721"/>
    <w:pPr>
      <w:spacing w:after="200" w:line="276" w:lineRule="auto"/>
      <w:ind w:left="720"/>
      <w:contextualSpacing/>
    </w:pPr>
    <w:rPr>
      <w:rFonts w:ascii="Calibri" w:eastAsia="Calibri" w:hAnsi="Calibri"/>
      <w:sz w:val="22"/>
      <w:szCs w:val="22"/>
      <w:lang w:eastAsia="en-US"/>
    </w:rPr>
  </w:style>
  <w:style w:type="paragraph" w:customStyle="1" w:styleId="ust">
    <w:name w:val="ust"/>
    <w:rsid w:val="006C449D"/>
    <w:pPr>
      <w:spacing w:before="60" w:after="60"/>
      <w:ind w:left="426" w:hanging="284"/>
      <w:jc w:val="both"/>
    </w:pPr>
    <w:rPr>
      <w:sz w:val="24"/>
    </w:rPr>
  </w:style>
  <w:style w:type="paragraph" w:customStyle="1" w:styleId="Podrozdzia1111">
    <w:name w:val="Podrozdział 1.1.1.1."/>
    <w:basedOn w:val="Nagwek4"/>
    <w:rsid w:val="002F533C"/>
    <w:pPr>
      <w:keepNext w:val="0"/>
      <w:tabs>
        <w:tab w:val="num" w:pos="2880"/>
      </w:tabs>
      <w:suppressAutoHyphens/>
      <w:spacing w:before="180" w:after="120"/>
      <w:ind w:left="2880" w:hanging="360"/>
      <w:jc w:val="both"/>
    </w:pPr>
    <w:rPr>
      <w:b w:val="0"/>
      <w:bCs w:val="0"/>
      <w:sz w:val="24"/>
      <w:szCs w:val="20"/>
      <w:lang w:eastAsia="ar-SA"/>
    </w:rPr>
  </w:style>
  <w:style w:type="paragraph" w:customStyle="1" w:styleId="Zwykytekst1">
    <w:name w:val="Zwykły tekst1"/>
    <w:basedOn w:val="Normalny"/>
    <w:rsid w:val="00F55677"/>
    <w:pPr>
      <w:suppressAutoHyphens/>
    </w:pPr>
    <w:rPr>
      <w:rFonts w:ascii="Consolas" w:eastAsia="Calibri" w:hAnsi="Consolas"/>
      <w:sz w:val="21"/>
      <w:szCs w:val="21"/>
      <w:lang w:eastAsia="ar-SA"/>
    </w:rPr>
  </w:style>
  <w:style w:type="paragraph" w:customStyle="1" w:styleId="ZnakZnak1Znak">
    <w:name w:val="Znak Znak1 Znak"/>
    <w:basedOn w:val="Normalny"/>
    <w:rsid w:val="0002478C"/>
    <w:rPr>
      <w:rFonts w:ascii="Arial" w:hAnsi="Arial" w:cs="Arial"/>
      <w:sz w:val="24"/>
      <w:szCs w:val="24"/>
    </w:rPr>
  </w:style>
  <w:style w:type="table" w:styleId="Tabela-Siatka">
    <w:name w:val="Table Grid"/>
    <w:basedOn w:val="Standardowy"/>
    <w:rsid w:val="00B7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literki">
    <w:name w:val="Lista_literki"/>
    <w:basedOn w:val="Normalny"/>
    <w:autoRedefine/>
    <w:rsid w:val="007909E9"/>
    <w:pPr>
      <w:tabs>
        <w:tab w:val="left" w:pos="1000"/>
      </w:tabs>
      <w:suppressAutoHyphens/>
      <w:spacing w:line="360" w:lineRule="auto"/>
      <w:ind w:left="1000" w:hanging="600"/>
      <w:jc w:val="both"/>
    </w:pPr>
    <w:rPr>
      <w:rFonts w:ascii="Arial Narrow" w:hAnsi="Arial Narrow" w:cs="Arial"/>
      <w:sz w:val="22"/>
      <w:szCs w:val="22"/>
    </w:rPr>
  </w:style>
  <w:style w:type="paragraph" w:customStyle="1" w:styleId="Bartek">
    <w:name w:val="Bartek"/>
    <w:basedOn w:val="Normalny"/>
    <w:autoRedefine/>
    <w:rsid w:val="00CB327B"/>
    <w:pPr>
      <w:jc w:val="both"/>
    </w:pPr>
    <w:rPr>
      <w:rFonts w:ascii="Calibri" w:hAnsi="Calibri" w:cs="Arial"/>
      <w:sz w:val="22"/>
      <w:szCs w:val="22"/>
    </w:rPr>
  </w:style>
  <w:style w:type="paragraph" w:styleId="Tekstblokowy">
    <w:name w:val="Block Text"/>
    <w:basedOn w:val="Normalny"/>
    <w:rsid w:val="00924902"/>
    <w:pPr>
      <w:ind w:left="-180" w:right="-288"/>
      <w:jc w:val="both"/>
    </w:pPr>
    <w:rPr>
      <w:sz w:val="24"/>
      <w:szCs w:val="24"/>
    </w:rPr>
  </w:style>
  <w:style w:type="paragraph" w:customStyle="1" w:styleId="StylArialNarrow1">
    <w:name w:val="Styl Arial Narrow1"/>
    <w:basedOn w:val="Normalny"/>
    <w:link w:val="StylArialNarrow1Znak"/>
    <w:rsid w:val="0042699F"/>
    <w:pPr>
      <w:jc w:val="both"/>
    </w:pPr>
    <w:rPr>
      <w:rFonts w:ascii="Arial Narrow" w:hAnsi="Arial Narrow" w:cs="Arial"/>
      <w:sz w:val="22"/>
      <w:szCs w:val="24"/>
    </w:rPr>
  </w:style>
  <w:style w:type="character" w:customStyle="1" w:styleId="StylArialNarrow1Znak">
    <w:name w:val="Styl Arial Narrow1 Znak"/>
    <w:link w:val="StylArialNarrow1"/>
    <w:rsid w:val="0042699F"/>
    <w:rPr>
      <w:rFonts w:ascii="Arial Narrow" w:hAnsi="Arial Narrow" w:cs="Arial"/>
      <w:sz w:val="22"/>
      <w:szCs w:val="24"/>
      <w:lang w:val="pl-PL" w:eastAsia="pl-PL" w:bidi="ar-SA"/>
    </w:rPr>
  </w:style>
  <w:style w:type="paragraph" w:customStyle="1" w:styleId="StylArialNarrow11pt">
    <w:name w:val="Styl Arial Narrow 11 pt"/>
    <w:basedOn w:val="Normalny"/>
    <w:link w:val="StylArialNarrow11ptZnak"/>
    <w:rsid w:val="00B00DBA"/>
    <w:pPr>
      <w:tabs>
        <w:tab w:val="left" w:pos="1276"/>
      </w:tabs>
      <w:spacing w:before="120" w:after="120"/>
      <w:contextualSpacing/>
      <w:jc w:val="both"/>
    </w:pPr>
    <w:rPr>
      <w:rFonts w:ascii="Arial Narrow" w:hAnsi="Arial Narrow" w:cs="Arial"/>
      <w:sz w:val="22"/>
      <w:szCs w:val="24"/>
    </w:rPr>
  </w:style>
  <w:style w:type="character" w:customStyle="1" w:styleId="StylArialNarrow11ptZnak">
    <w:name w:val="Styl Arial Narrow 11 pt Znak"/>
    <w:link w:val="StylArialNarrow11pt"/>
    <w:rsid w:val="00B00DBA"/>
    <w:rPr>
      <w:rFonts w:ascii="Arial Narrow" w:hAnsi="Arial Narrow" w:cs="Arial"/>
      <w:sz w:val="22"/>
      <w:szCs w:val="24"/>
      <w:lang w:val="pl-PL" w:eastAsia="pl-PL" w:bidi="ar-SA"/>
    </w:rPr>
  </w:style>
  <w:style w:type="paragraph" w:customStyle="1" w:styleId="StylArialNarrow11ptPogrubienie">
    <w:name w:val="Styl Arial Narrow 11 pt Pogrubienie"/>
    <w:basedOn w:val="Normalny"/>
    <w:link w:val="StylArialNarrow11ptPogrubienieZnak"/>
    <w:rsid w:val="00B00DBA"/>
    <w:pPr>
      <w:tabs>
        <w:tab w:val="left" w:pos="1276"/>
      </w:tabs>
      <w:spacing w:before="120" w:after="120"/>
      <w:jc w:val="both"/>
    </w:pPr>
    <w:rPr>
      <w:rFonts w:ascii="Arial Narrow" w:hAnsi="Arial Narrow" w:cs="Arial"/>
      <w:b/>
      <w:sz w:val="22"/>
      <w:szCs w:val="24"/>
    </w:rPr>
  </w:style>
  <w:style w:type="character" w:customStyle="1" w:styleId="StylArialNarrow11ptPogrubienieZnak">
    <w:name w:val="Styl Arial Narrow 11 pt Pogrubienie Znak"/>
    <w:link w:val="StylArialNarrow11ptPogrubienie"/>
    <w:rsid w:val="00B00DBA"/>
    <w:rPr>
      <w:rFonts w:ascii="Arial Narrow" w:hAnsi="Arial Narrow" w:cs="Arial"/>
      <w:b/>
      <w:sz w:val="22"/>
      <w:szCs w:val="24"/>
      <w:lang w:val="pl-PL" w:eastAsia="pl-PL" w:bidi="ar-SA"/>
    </w:rPr>
  </w:style>
  <w:style w:type="paragraph" w:customStyle="1" w:styleId="Styl1">
    <w:name w:val="Styl1"/>
    <w:basedOn w:val="Normalny"/>
    <w:autoRedefine/>
    <w:rsid w:val="00CD3127"/>
    <w:pPr>
      <w:numPr>
        <w:numId w:val="1"/>
      </w:numPr>
      <w:tabs>
        <w:tab w:val="left" w:pos="0"/>
      </w:tabs>
      <w:spacing w:line="360" w:lineRule="auto"/>
    </w:pPr>
    <w:rPr>
      <w:rFonts w:ascii="Arial Narrow" w:hAnsi="Arial Narrow"/>
      <w:b/>
    </w:rPr>
  </w:style>
  <w:style w:type="paragraph" w:styleId="Tytu">
    <w:name w:val="Title"/>
    <w:aliases w:val="Tytuł Znak,Tytuł Znak2 Znak"/>
    <w:basedOn w:val="Normalny"/>
    <w:qFormat/>
    <w:rsid w:val="00930912"/>
    <w:pPr>
      <w:jc w:val="center"/>
    </w:pPr>
    <w:rPr>
      <w:b/>
      <w:bCs/>
      <w:sz w:val="28"/>
      <w:szCs w:val="24"/>
    </w:rPr>
  </w:style>
  <w:style w:type="paragraph" w:customStyle="1" w:styleId="StylArialNarrowPierwszywiersz125cmInterliniapojedyn">
    <w:name w:val="Styl Arial Narrow Pierwszy wiersz:  125 cm Interlinia:  pojedyn..."/>
    <w:basedOn w:val="Normalny"/>
    <w:rsid w:val="00EF2D23"/>
    <w:pPr>
      <w:ind w:firstLine="709"/>
      <w:jc w:val="both"/>
    </w:pPr>
    <w:rPr>
      <w:rFonts w:ascii="Arial Narrow" w:hAnsi="Arial Narrow" w:cs="Arial"/>
      <w:sz w:val="22"/>
    </w:rPr>
  </w:style>
  <w:style w:type="paragraph" w:customStyle="1" w:styleId="StylArialNarrowInterliniapojedyncze">
    <w:name w:val="Styl Arial Narrow Interlinia:  pojedyncze"/>
    <w:basedOn w:val="Normalny"/>
    <w:autoRedefine/>
    <w:rsid w:val="00EF2D23"/>
    <w:pPr>
      <w:jc w:val="both"/>
    </w:pPr>
    <w:rPr>
      <w:rFonts w:ascii="Arial Narrow" w:hAnsi="Arial Narrow" w:cs="Arial"/>
      <w:sz w:val="22"/>
    </w:rPr>
  </w:style>
  <w:style w:type="paragraph" w:customStyle="1" w:styleId="StylArialNarrowPogrubienieWyrwnanydorodkaInterlinia">
    <w:name w:val="Styl Arial Narrow Pogrubienie Wyrównany do środka Interlinia:  ..."/>
    <w:basedOn w:val="Normalny"/>
    <w:autoRedefine/>
    <w:rsid w:val="00EF2D23"/>
    <w:pPr>
      <w:spacing w:before="120" w:after="120"/>
      <w:jc w:val="center"/>
    </w:pPr>
    <w:rPr>
      <w:rFonts w:ascii="Arial Narrow" w:hAnsi="Arial Narrow" w:cs="Arial"/>
      <w:b/>
      <w:bCs/>
      <w:sz w:val="22"/>
    </w:rPr>
  </w:style>
  <w:style w:type="paragraph" w:customStyle="1" w:styleId="StylArialNarrowInterliniapojedyncze1">
    <w:name w:val="Styl Arial Narrow Interlinia:  pojedyncze1"/>
    <w:basedOn w:val="Normalny"/>
    <w:autoRedefine/>
    <w:rsid w:val="0079637E"/>
    <w:pPr>
      <w:jc w:val="both"/>
    </w:pPr>
    <w:rPr>
      <w:rFonts w:ascii="Arial Narrow" w:hAnsi="Arial Narrow"/>
      <w:sz w:val="24"/>
    </w:rPr>
  </w:style>
  <w:style w:type="paragraph" w:customStyle="1" w:styleId="pkt">
    <w:name w:val="pkt"/>
    <w:basedOn w:val="Normalny"/>
    <w:link w:val="pktZnak"/>
    <w:rsid w:val="00262F28"/>
    <w:pPr>
      <w:spacing w:before="60" w:after="60"/>
      <w:ind w:left="851" w:hanging="295"/>
      <w:jc w:val="both"/>
    </w:pPr>
    <w:rPr>
      <w:sz w:val="24"/>
    </w:rPr>
  </w:style>
  <w:style w:type="paragraph" w:customStyle="1" w:styleId="StylStylNagwek1VerdanaBezpodkreleniaInterlinia15">
    <w:name w:val="Styl Styl Nagłówek 1 + Verdana Bez podkreślenia + Interlinia:  15..."/>
    <w:basedOn w:val="Normalny"/>
    <w:rsid w:val="00A14F6E"/>
    <w:pPr>
      <w:keepNext/>
      <w:widowControl w:val="0"/>
      <w:autoSpaceDE w:val="0"/>
      <w:autoSpaceDN w:val="0"/>
      <w:adjustRightInd w:val="0"/>
      <w:spacing w:line="360" w:lineRule="auto"/>
      <w:jc w:val="both"/>
      <w:outlineLvl w:val="0"/>
    </w:pPr>
    <w:rPr>
      <w:rFonts w:ascii="Verdana" w:hAnsi="Verdana"/>
      <w:b/>
      <w:bCs/>
    </w:rPr>
  </w:style>
  <w:style w:type="character" w:customStyle="1" w:styleId="text1">
    <w:name w:val="text1"/>
    <w:rsid w:val="00D35F0A"/>
    <w:rPr>
      <w:rFonts w:ascii="Verdana" w:hAnsi="Verdana" w:hint="default"/>
      <w:color w:val="000000"/>
      <w:sz w:val="20"/>
      <w:szCs w:val="20"/>
    </w:rPr>
  </w:style>
  <w:style w:type="paragraph" w:customStyle="1" w:styleId="tyt">
    <w:name w:val="tyt"/>
    <w:basedOn w:val="Normalny"/>
    <w:rsid w:val="00A8560A"/>
    <w:pPr>
      <w:keepNext/>
      <w:spacing w:before="60" w:after="60"/>
      <w:jc w:val="center"/>
    </w:pPr>
    <w:rPr>
      <w:b/>
      <w:sz w:val="24"/>
    </w:rPr>
  </w:style>
  <w:style w:type="paragraph" w:styleId="Zwykytekst">
    <w:name w:val="Plain Text"/>
    <w:basedOn w:val="Normalny"/>
    <w:link w:val="ZwykytekstZnak"/>
    <w:rsid w:val="00AE7678"/>
    <w:rPr>
      <w:rFonts w:ascii="Courier New" w:hAnsi="Courier New"/>
    </w:rPr>
  </w:style>
  <w:style w:type="character" w:styleId="Odwoaniedokomentarza">
    <w:name w:val="annotation reference"/>
    <w:semiHidden/>
    <w:rsid w:val="00C85B5D"/>
    <w:rPr>
      <w:sz w:val="16"/>
      <w:szCs w:val="16"/>
    </w:rPr>
  </w:style>
  <w:style w:type="paragraph" w:styleId="Tekstkomentarza">
    <w:name w:val="annotation text"/>
    <w:basedOn w:val="Normalny"/>
    <w:semiHidden/>
    <w:rsid w:val="00C85B5D"/>
  </w:style>
  <w:style w:type="paragraph" w:styleId="Tematkomentarza">
    <w:name w:val="annotation subject"/>
    <w:basedOn w:val="Tekstkomentarza"/>
    <w:next w:val="Tekstkomentarza"/>
    <w:semiHidden/>
    <w:rsid w:val="00C85B5D"/>
    <w:rPr>
      <w:b/>
      <w:bCs/>
    </w:rPr>
  </w:style>
  <w:style w:type="paragraph" w:customStyle="1" w:styleId="Akapitzlist1">
    <w:name w:val="Akapit z listą1"/>
    <w:aliases w:val="normalny tekst"/>
    <w:basedOn w:val="Normalny"/>
    <w:link w:val="ListParagraphChar"/>
    <w:rsid w:val="000110D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semiHidden/>
    <w:rsid w:val="00531738"/>
  </w:style>
  <w:style w:type="character" w:styleId="Odwoanieprzypisukocowego">
    <w:name w:val="endnote reference"/>
    <w:semiHidden/>
    <w:rsid w:val="00531738"/>
    <w:rPr>
      <w:vertAlign w:val="superscript"/>
    </w:rPr>
  </w:style>
  <w:style w:type="paragraph" w:customStyle="1" w:styleId="Tekstpodstawowywcity21">
    <w:name w:val="Tekst podstawowy wcięty 21"/>
    <w:basedOn w:val="Normalny"/>
    <w:rsid w:val="009D3BAC"/>
    <w:pPr>
      <w:suppressAutoHyphens/>
      <w:spacing w:after="120" w:line="480" w:lineRule="auto"/>
      <w:ind w:left="283"/>
    </w:pPr>
    <w:rPr>
      <w:lang w:eastAsia="ar-SA"/>
    </w:rPr>
  </w:style>
  <w:style w:type="character" w:customStyle="1" w:styleId="StylArialNarrow">
    <w:name w:val="Styl Arial Narrow"/>
    <w:rsid w:val="004D11F5"/>
    <w:rPr>
      <w:rFonts w:ascii="Arial Narrow" w:hAnsi="Arial Narrow"/>
    </w:rPr>
  </w:style>
  <w:style w:type="paragraph" w:customStyle="1" w:styleId="Tekstpodstawowywcity0">
    <w:name w:val="Tekst podstawowy wci?ty"/>
    <w:basedOn w:val="Normalny"/>
    <w:rsid w:val="004D11F5"/>
    <w:pPr>
      <w:widowControl w:val="0"/>
      <w:overflowPunct w:val="0"/>
      <w:autoSpaceDE w:val="0"/>
      <w:autoSpaceDN w:val="0"/>
      <w:adjustRightInd w:val="0"/>
      <w:ind w:right="51"/>
      <w:jc w:val="both"/>
      <w:textAlignment w:val="baseline"/>
    </w:pPr>
    <w:rPr>
      <w:sz w:val="24"/>
    </w:rPr>
  </w:style>
  <w:style w:type="paragraph" w:customStyle="1" w:styleId="Zawartotabeli">
    <w:name w:val="Zawartość tabeli"/>
    <w:basedOn w:val="Normalny"/>
    <w:rsid w:val="00257C04"/>
    <w:pPr>
      <w:widowControl w:val="0"/>
      <w:suppressLineNumbers/>
      <w:suppressAutoHyphens/>
    </w:pPr>
    <w:rPr>
      <w:rFonts w:eastAsia="Lucida Sans Unicode"/>
      <w:sz w:val="24"/>
      <w:szCs w:val="24"/>
    </w:rPr>
  </w:style>
  <w:style w:type="paragraph" w:customStyle="1" w:styleId="Nagwektabeli">
    <w:name w:val="Nagłówek tabeli"/>
    <w:basedOn w:val="Zawartotabeli"/>
    <w:rsid w:val="00257C04"/>
    <w:pPr>
      <w:jc w:val="center"/>
    </w:pPr>
    <w:rPr>
      <w:b/>
      <w:bCs/>
      <w:i/>
      <w:iCs/>
    </w:rPr>
  </w:style>
  <w:style w:type="character" w:customStyle="1" w:styleId="NagwekZnak">
    <w:name w:val="Nagłówek Znak"/>
    <w:link w:val="Nagwek"/>
    <w:semiHidden/>
    <w:rsid w:val="00B052F6"/>
    <w:rPr>
      <w:lang w:val="pl-PL" w:eastAsia="pl-PL" w:bidi="ar-SA"/>
    </w:rPr>
  </w:style>
  <w:style w:type="character" w:customStyle="1" w:styleId="StopkaZnak">
    <w:name w:val="Stopka Znak"/>
    <w:link w:val="Stopka"/>
    <w:uiPriority w:val="99"/>
    <w:rsid w:val="00B052F6"/>
    <w:rPr>
      <w:sz w:val="24"/>
      <w:lang w:val="pl-PL" w:eastAsia="pl-PL" w:bidi="ar-SA"/>
    </w:rPr>
  </w:style>
  <w:style w:type="paragraph" w:customStyle="1" w:styleId="bartek0">
    <w:name w:val="bartek"/>
    <w:basedOn w:val="Normalny"/>
    <w:rsid w:val="00B052F6"/>
    <w:pPr>
      <w:ind w:right="-1"/>
      <w:jc w:val="both"/>
    </w:pPr>
    <w:rPr>
      <w:rFonts w:ascii="Arial Narrow" w:eastAsia="Calibri" w:hAnsi="Arial Narrow"/>
      <w:sz w:val="24"/>
      <w:szCs w:val="24"/>
    </w:rPr>
  </w:style>
  <w:style w:type="paragraph" w:customStyle="1" w:styleId="tekstpodstawowy21">
    <w:name w:val="tekstpodstawowy21"/>
    <w:basedOn w:val="Normalny"/>
    <w:rsid w:val="00B052F6"/>
    <w:rPr>
      <w:rFonts w:ascii="Arial Narrow" w:eastAsia="Calibri" w:hAnsi="Arial Narrow"/>
      <w:sz w:val="24"/>
      <w:szCs w:val="24"/>
    </w:rPr>
  </w:style>
  <w:style w:type="character" w:customStyle="1" w:styleId="IwonaKrcichwost">
    <w:name w:val="Iwona Kręcichwost"/>
    <w:semiHidden/>
    <w:rsid w:val="00FF25B9"/>
    <w:rPr>
      <w:rFonts w:ascii="Arial" w:hAnsi="Arial" w:cs="Arial"/>
      <w:color w:val="auto"/>
      <w:sz w:val="20"/>
      <w:szCs w:val="20"/>
    </w:rPr>
  </w:style>
  <w:style w:type="character" w:customStyle="1" w:styleId="akapitustep1">
    <w:name w:val="akapitustep1"/>
    <w:basedOn w:val="Domylnaczcionkaakapitu"/>
    <w:rsid w:val="009F7345"/>
  </w:style>
  <w:style w:type="character" w:customStyle="1" w:styleId="tx1">
    <w:name w:val="tx1"/>
    <w:rsid w:val="004516BE"/>
    <w:rPr>
      <w:b/>
      <w:bCs/>
    </w:rPr>
  </w:style>
  <w:style w:type="paragraph" w:customStyle="1" w:styleId="WW-Tekstdugiegocytatu">
    <w:name w:val="WW-Tekst długiego cytatu"/>
    <w:basedOn w:val="Normalny"/>
    <w:rsid w:val="006016FE"/>
    <w:pPr>
      <w:suppressAutoHyphens/>
      <w:ind w:left="113" w:right="113"/>
      <w:jc w:val="center"/>
    </w:pPr>
    <w:rPr>
      <w:rFonts w:eastAsia="Times New Roman"/>
      <w:sz w:val="22"/>
      <w:szCs w:val="24"/>
      <w:lang w:eastAsia="ar-SA"/>
    </w:rPr>
  </w:style>
  <w:style w:type="character" w:customStyle="1" w:styleId="st">
    <w:name w:val="st"/>
    <w:basedOn w:val="Domylnaczcionkaakapitu"/>
    <w:rsid w:val="006016FE"/>
  </w:style>
  <w:style w:type="character" w:customStyle="1" w:styleId="ZnakZnak1">
    <w:name w:val="Znak Znak1"/>
    <w:semiHidden/>
    <w:rsid w:val="00AE2C4B"/>
    <w:rPr>
      <w:sz w:val="24"/>
      <w:lang w:val="pl-PL" w:eastAsia="pl-PL" w:bidi="ar-SA"/>
    </w:rPr>
  </w:style>
  <w:style w:type="paragraph" w:customStyle="1" w:styleId="Standard">
    <w:name w:val="Standard"/>
    <w:rsid w:val="00AE2C4B"/>
    <w:pPr>
      <w:widowControl w:val="0"/>
      <w:suppressAutoHyphens/>
      <w:autoSpaceDE w:val="0"/>
    </w:pPr>
    <w:rPr>
      <w:rFonts w:eastAsia="Arial" w:cs="Calibri"/>
      <w:szCs w:val="24"/>
      <w:lang w:eastAsia="ar-SA"/>
    </w:rPr>
  </w:style>
  <w:style w:type="paragraph" w:styleId="Lista">
    <w:name w:val="List"/>
    <w:basedOn w:val="Normalny"/>
    <w:rsid w:val="00C1540D"/>
    <w:pPr>
      <w:ind w:left="283" w:hanging="283"/>
    </w:pPr>
  </w:style>
  <w:style w:type="paragraph" w:customStyle="1" w:styleId="Default">
    <w:name w:val="Default"/>
    <w:rsid w:val="00C1540D"/>
    <w:pPr>
      <w:suppressAutoHyphens/>
      <w:autoSpaceDE w:val="0"/>
    </w:pPr>
    <w:rPr>
      <w:rFonts w:ascii="Arial Narrow" w:eastAsia="Arial" w:hAnsi="Arial Narrow" w:cs="Arial Narrow"/>
      <w:color w:val="000000"/>
      <w:sz w:val="24"/>
      <w:szCs w:val="24"/>
      <w:lang w:eastAsia="ar-SA"/>
    </w:rPr>
  </w:style>
  <w:style w:type="paragraph" w:styleId="Tekstprzypisudolnego">
    <w:name w:val="footnote text"/>
    <w:aliases w:val="Podrozdział"/>
    <w:basedOn w:val="Normalny"/>
    <w:link w:val="TekstprzypisudolnegoZnak"/>
    <w:uiPriority w:val="99"/>
    <w:semiHidden/>
    <w:rsid w:val="002E318A"/>
    <w:pPr>
      <w:suppressAutoHyphens/>
    </w:pPr>
    <w:rPr>
      <w:rFonts w:eastAsia="Times New Roman" w:cs="Calibri"/>
      <w:lang w:eastAsia="ar-SA"/>
    </w:rPr>
  </w:style>
  <w:style w:type="character" w:styleId="Odwoanieprzypisudolnego">
    <w:name w:val="footnote reference"/>
    <w:uiPriority w:val="99"/>
    <w:rsid w:val="002E318A"/>
    <w:rPr>
      <w:vertAlign w:val="superscript"/>
    </w:rPr>
  </w:style>
  <w:style w:type="character" w:customStyle="1" w:styleId="FontStyle47">
    <w:name w:val="Font Style47"/>
    <w:rsid w:val="00605CA3"/>
    <w:rPr>
      <w:rFonts w:ascii="Tahoma" w:hAnsi="Tahoma" w:cs="Tahoma"/>
      <w:sz w:val="18"/>
      <w:szCs w:val="18"/>
    </w:rPr>
  </w:style>
  <w:style w:type="paragraph" w:customStyle="1" w:styleId="C">
    <w:name w:val="C"/>
    <w:basedOn w:val="Normalny"/>
    <w:rsid w:val="00D31AFE"/>
    <w:pPr>
      <w:autoSpaceDE w:val="0"/>
      <w:autoSpaceDN w:val="0"/>
      <w:adjustRightInd w:val="0"/>
    </w:pPr>
    <w:rPr>
      <w:rFonts w:eastAsia="Times New Roman"/>
      <w:b/>
      <w:bCs/>
      <w:sz w:val="24"/>
      <w:szCs w:val="24"/>
    </w:rPr>
  </w:style>
  <w:style w:type="character" w:customStyle="1" w:styleId="ListParagraphChar">
    <w:name w:val="List Paragraph Char"/>
    <w:aliases w:val="normalny tekst Char"/>
    <w:link w:val="Akapitzlist1"/>
    <w:locked/>
    <w:rsid w:val="008142D2"/>
    <w:rPr>
      <w:rFonts w:ascii="Calibri" w:eastAsia="Batang" w:hAnsi="Calibri"/>
      <w:sz w:val="22"/>
      <w:szCs w:val="22"/>
      <w:lang w:val="pl-PL" w:eastAsia="en-US" w:bidi="ar-SA"/>
    </w:rPr>
  </w:style>
  <w:style w:type="character" w:customStyle="1" w:styleId="ZwykytekstZnak">
    <w:name w:val="Zwykły tekst Znak"/>
    <w:link w:val="Zwykytekst"/>
    <w:locked/>
    <w:rsid w:val="007C726C"/>
    <w:rPr>
      <w:rFonts w:ascii="Courier New" w:eastAsia="Batang" w:hAnsi="Courier New"/>
      <w:lang w:val="pl-PL" w:eastAsia="pl-PL" w:bidi="ar-SA"/>
    </w:rPr>
  </w:style>
  <w:style w:type="paragraph" w:customStyle="1" w:styleId="FR1">
    <w:name w:val="FR1"/>
    <w:rsid w:val="00B05CD2"/>
    <w:pPr>
      <w:widowControl w:val="0"/>
      <w:autoSpaceDE w:val="0"/>
      <w:autoSpaceDN w:val="0"/>
      <w:adjustRightInd w:val="0"/>
      <w:spacing w:before="260"/>
      <w:ind w:left="80"/>
    </w:pPr>
    <w:rPr>
      <w:rFonts w:eastAsia="Calibri"/>
      <w:noProof/>
      <w:sz w:val="24"/>
      <w:szCs w:val="24"/>
    </w:rPr>
  </w:style>
  <w:style w:type="character" w:customStyle="1" w:styleId="AkapitzlistZnak">
    <w:name w:val="Akapit z listą Znak"/>
    <w:aliases w:val="wypunktowanie Znak,Asia 2  Akapit z listą Znak,tekst normalny Znak,List bullet Znak,Akapit z listą BS Znak,Kolorowa lista — akcent 11 Znak,Średnia siatka 1 — akcent 21 Znak,Akapit z listą numerowaną Znak,Podsis rysunku Znak,L1 Znak"/>
    <w:link w:val="Akapitzlist"/>
    <w:uiPriority w:val="34"/>
    <w:qFormat/>
    <w:locked/>
    <w:rsid w:val="00413A8F"/>
    <w:rPr>
      <w:rFonts w:ascii="Calibri" w:eastAsia="Calibri" w:hAnsi="Calibri"/>
      <w:sz w:val="22"/>
      <w:szCs w:val="22"/>
      <w:lang w:val="pl-PL" w:eastAsia="en-US" w:bidi="ar-SA"/>
    </w:rPr>
  </w:style>
  <w:style w:type="character" w:customStyle="1" w:styleId="ZnakZnak">
    <w:name w:val="Znak Znak"/>
    <w:semiHidden/>
    <w:rsid w:val="0039213D"/>
    <w:rPr>
      <w:rFonts w:eastAsia="Batang"/>
      <w:lang w:val="pl-PL" w:eastAsia="pl-PL" w:bidi="ar-SA"/>
    </w:rPr>
  </w:style>
  <w:style w:type="character" w:customStyle="1" w:styleId="TekstprzypisudolnegoZnak">
    <w:name w:val="Tekst przypisu dolnego Znak"/>
    <w:aliases w:val="Podrozdział Znak"/>
    <w:link w:val="Tekstprzypisudolnego"/>
    <w:uiPriority w:val="99"/>
    <w:semiHidden/>
    <w:rsid w:val="0029193A"/>
    <w:rPr>
      <w:rFonts w:eastAsia="Times New Roman" w:cs="Calibri"/>
      <w:lang w:eastAsia="ar-SA"/>
    </w:rPr>
  </w:style>
  <w:style w:type="character" w:customStyle="1" w:styleId="Nierozpoznanawzmianka1">
    <w:name w:val="Nierozpoznana wzmianka1"/>
    <w:uiPriority w:val="99"/>
    <w:semiHidden/>
    <w:unhideWhenUsed/>
    <w:rsid w:val="0072512B"/>
    <w:rPr>
      <w:color w:val="605E5C"/>
      <w:shd w:val="clear" w:color="auto" w:fill="E1DFDD"/>
    </w:rPr>
  </w:style>
  <w:style w:type="paragraph" w:customStyle="1" w:styleId="Akapitzlist10">
    <w:name w:val="Akapit z listą1"/>
    <w:basedOn w:val="Normalny"/>
    <w:qFormat/>
    <w:rsid w:val="001D32D4"/>
    <w:pPr>
      <w:widowControl w:val="0"/>
      <w:suppressAutoHyphens/>
      <w:ind w:left="708"/>
    </w:pPr>
    <w:rPr>
      <w:rFonts w:eastAsia="Times New Roman"/>
      <w:sz w:val="24"/>
      <w:szCs w:val="24"/>
      <w:lang w:eastAsia="ar-SA"/>
    </w:rPr>
  </w:style>
  <w:style w:type="character" w:customStyle="1" w:styleId="pktZnak">
    <w:name w:val="pkt Znak"/>
    <w:link w:val="pkt"/>
    <w:locked/>
    <w:rsid w:val="00FE7E50"/>
    <w:rPr>
      <w:sz w:val="24"/>
    </w:rPr>
  </w:style>
  <w:style w:type="character" w:customStyle="1" w:styleId="Teksttreci">
    <w:name w:val="Tekst treści_"/>
    <w:link w:val="Teksttreci0"/>
    <w:locked/>
    <w:rsid w:val="00FE7E50"/>
    <w:rPr>
      <w:rFonts w:ascii="Verdana" w:hAnsi="Verdana"/>
      <w:sz w:val="19"/>
      <w:shd w:val="clear" w:color="auto" w:fill="FFFFFF"/>
    </w:rPr>
  </w:style>
  <w:style w:type="paragraph" w:customStyle="1" w:styleId="Teksttreci0">
    <w:name w:val="Tekst treści"/>
    <w:basedOn w:val="Normalny"/>
    <w:link w:val="Teksttreci"/>
    <w:rsid w:val="00FE7E50"/>
    <w:pPr>
      <w:shd w:val="clear" w:color="auto" w:fill="FFFFFF"/>
      <w:spacing w:line="240" w:lineRule="atLeast"/>
      <w:ind w:hanging="1700"/>
    </w:pPr>
    <w:rPr>
      <w:rFonts w:ascii="Verdana" w:hAnsi="Verdana"/>
      <w:sz w:val="19"/>
    </w:rPr>
  </w:style>
  <w:style w:type="character" w:styleId="Uwydatnienie">
    <w:name w:val="Emphasis"/>
    <w:uiPriority w:val="20"/>
    <w:qFormat/>
    <w:rsid w:val="00A55629"/>
    <w:rPr>
      <w:i/>
      <w:iCs/>
    </w:rPr>
  </w:style>
  <w:style w:type="character" w:customStyle="1" w:styleId="iceouttxt">
    <w:name w:val="iceouttxt"/>
    <w:basedOn w:val="Domylnaczcionkaakapitu"/>
    <w:rsid w:val="00623E53"/>
  </w:style>
  <w:style w:type="character" w:customStyle="1" w:styleId="alb">
    <w:name w:val="a_lb"/>
    <w:basedOn w:val="Domylnaczcionkaakapitu"/>
    <w:rsid w:val="00280429"/>
  </w:style>
  <w:style w:type="character" w:customStyle="1" w:styleId="markedcontent">
    <w:name w:val="markedcontent"/>
    <w:basedOn w:val="Domylnaczcionkaakapitu"/>
    <w:rsid w:val="00E56EF4"/>
  </w:style>
  <w:style w:type="paragraph" w:styleId="Nagwekspisutreci">
    <w:name w:val="TOC Heading"/>
    <w:basedOn w:val="Nagwek1"/>
    <w:next w:val="Normalny"/>
    <w:uiPriority w:val="39"/>
    <w:unhideWhenUsed/>
    <w:qFormat/>
    <w:rsid w:val="00F44FEB"/>
    <w:pPr>
      <w:keepLines/>
      <w:spacing w:after="0" w:line="259" w:lineRule="auto"/>
      <w:outlineLvl w:val="9"/>
    </w:pPr>
    <w:rPr>
      <w:rFonts w:ascii="Calibri Light" w:eastAsia="Times New Roman" w:hAnsi="Calibri Light" w:cs="Times New Roman"/>
      <w:b w:val="0"/>
      <w:bCs w:val="0"/>
      <w:color w:val="2F5496"/>
      <w:kern w:val="0"/>
    </w:rPr>
  </w:style>
  <w:style w:type="paragraph" w:styleId="Spistreci1">
    <w:name w:val="toc 1"/>
    <w:basedOn w:val="Normalny"/>
    <w:next w:val="Normalny"/>
    <w:autoRedefine/>
    <w:uiPriority w:val="39"/>
    <w:rsid w:val="00496FAC"/>
    <w:pPr>
      <w:tabs>
        <w:tab w:val="left" w:pos="3686"/>
        <w:tab w:val="right" w:leader="dot" w:pos="9390"/>
      </w:tabs>
      <w:spacing w:line="276" w:lineRule="auto"/>
      <w:ind w:left="426" w:hanging="426"/>
    </w:pPr>
    <w:rPr>
      <w:rFonts w:ascii="Calibri" w:hAnsi="Calibri" w:cs="Calibri"/>
      <w:b/>
      <w:bCs/>
      <w:noProof/>
    </w:rPr>
  </w:style>
  <w:style w:type="character" w:customStyle="1" w:styleId="Nierozpoznanawzmianka2">
    <w:name w:val="Nierozpoznana wzmianka2"/>
    <w:basedOn w:val="Domylnaczcionkaakapitu"/>
    <w:uiPriority w:val="99"/>
    <w:semiHidden/>
    <w:unhideWhenUsed/>
    <w:rsid w:val="00E4049D"/>
    <w:rPr>
      <w:color w:val="605E5C"/>
      <w:shd w:val="clear" w:color="auto" w:fill="E1DFDD"/>
    </w:rPr>
  </w:style>
  <w:style w:type="character" w:customStyle="1" w:styleId="Nierozpoznanawzmianka3">
    <w:name w:val="Nierozpoznana wzmianka3"/>
    <w:basedOn w:val="Domylnaczcionkaakapitu"/>
    <w:uiPriority w:val="99"/>
    <w:semiHidden/>
    <w:unhideWhenUsed/>
    <w:rsid w:val="00921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47009">
      <w:bodyDiv w:val="1"/>
      <w:marLeft w:val="0"/>
      <w:marRight w:val="0"/>
      <w:marTop w:val="0"/>
      <w:marBottom w:val="0"/>
      <w:divBdr>
        <w:top w:val="none" w:sz="0" w:space="0" w:color="auto"/>
        <w:left w:val="none" w:sz="0" w:space="0" w:color="auto"/>
        <w:bottom w:val="none" w:sz="0" w:space="0" w:color="auto"/>
        <w:right w:val="none" w:sz="0" w:space="0" w:color="auto"/>
      </w:divBdr>
    </w:div>
    <w:div w:id="92825311">
      <w:bodyDiv w:val="1"/>
      <w:marLeft w:val="0"/>
      <w:marRight w:val="0"/>
      <w:marTop w:val="0"/>
      <w:marBottom w:val="0"/>
      <w:divBdr>
        <w:top w:val="none" w:sz="0" w:space="0" w:color="auto"/>
        <w:left w:val="none" w:sz="0" w:space="0" w:color="auto"/>
        <w:bottom w:val="none" w:sz="0" w:space="0" w:color="auto"/>
        <w:right w:val="none" w:sz="0" w:space="0" w:color="auto"/>
      </w:divBdr>
      <w:divsChild>
        <w:div w:id="1779444215">
          <w:marLeft w:val="0"/>
          <w:marRight w:val="0"/>
          <w:marTop w:val="0"/>
          <w:marBottom w:val="0"/>
          <w:divBdr>
            <w:top w:val="none" w:sz="0" w:space="0" w:color="auto"/>
            <w:left w:val="none" w:sz="0" w:space="0" w:color="auto"/>
            <w:bottom w:val="none" w:sz="0" w:space="0" w:color="auto"/>
            <w:right w:val="none" w:sz="0" w:space="0" w:color="auto"/>
          </w:divBdr>
        </w:div>
        <w:div w:id="2084132793">
          <w:marLeft w:val="0"/>
          <w:marRight w:val="0"/>
          <w:marTop w:val="0"/>
          <w:marBottom w:val="0"/>
          <w:divBdr>
            <w:top w:val="none" w:sz="0" w:space="0" w:color="auto"/>
            <w:left w:val="none" w:sz="0" w:space="0" w:color="auto"/>
            <w:bottom w:val="none" w:sz="0" w:space="0" w:color="auto"/>
            <w:right w:val="none" w:sz="0" w:space="0" w:color="auto"/>
          </w:divBdr>
        </w:div>
      </w:divsChild>
    </w:div>
    <w:div w:id="411396681">
      <w:bodyDiv w:val="1"/>
      <w:marLeft w:val="0"/>
      <w:marRight w:val="0"/>
      <w:marTop w:val="0"/>
      <w:marBottom w:val="0"/>
      <w:divBdr>
        <w:top w:val="none" w:sz="0" w:space="0" w:color="auto"/>
        <w:left w:val="none" w:sz="0" w:space="0" w:color="auto"/>
        <w:bottom w:val="none" w:sz="0" w:space="0" w:color="auto"/>
        <w:right w:val="none" w:sz="0" w:space="0" w:color="auto"/>
      </w:divBdr>
    </w:div>
    <w:div w:id="490563514">
      <w:bodyDiv w:val="1"/>
      <w:marLeft w:val="0"/>
      <w:marRight w:val="0"/>
      <w:marTop w:val="0"/>
      <w:marBottom w:val="0"/>
      <w:divBdr>
        <w:top w:val="none" w:sz="0" w:space="0" w:color="auto"/>
        <w:left w:val="none" w:sz="0" w:space="0" w:color="auto"/>
        <w:bottom w:val="none" w:sz="0" w:space="0" w:color="auto"/>
        <w:right w:val="none" w:sz="0" w:space="0" w:color="auto"/>
      </w:divBdr>
    </w:div>
    <w:div w:id="509369227">
      <w:bodyDiv w:val="1"/>
      <w:marLeft w:val="0"/>
      <w:marRight w:val="0"/>
      <w:marTop w:val="0"/>
      <w:marBottom w:val="0"/>
      <w:divBdr>
        <w:top w:val="none" w:sz="0" w:space="0" w:color="auto"/>
        <w:left w:val="none" w:sz="0" w:space="0" w:color="auto"/>
        <w:bottom w:val="none" w:sz="0" w:space="0" w:color="auto"/>
        <w:right w:val="none" w:sz="0" w:space="0" w:color="auto"/>
      </w:divBdr>
      <w:divsChild>
        <w:div w:id="193470838">
          <w:marLeft w:val="0"/>
          <w:marRight w:val="0"/>
          <w:marTop w:val="0"/>
          <w:marBottom w:val="0"/>
          <w:divBdr>
            <w:top w:val="none" w:sz="0" w:space="0" w:color="auto"/>
            <w:left w:val="none" w:sz="0" w:space="0" w:color="auto"/>
            <w:bottom w:val="none" w:sz="0" w:space="0" w:color="auto"/>
            <w:right w:val="none" w:sz="0" w:space="0" w:color="auto"/>
          </w:divBdr>
        </w:div>
        <w:div w:id="444426501">
          <w:marLeft w:val="0"/>
          <w:marRight w:val="0"/>
          <w:marTop w:val="0"/>
          <w:marBottom w:val="0"/>
          <w:divBdr>
            <w:top w:val="none" w:sz="0" w:space="0" w:color="auto"/>
            <w:left w:val="none" w:sz="0" w:space="0" w:color="auto"/>
            <w:bottom w:val="none" w:sz="0" w:space="0" w:color="auto"/>
            <w:right w:val="none" w:sz="0" w:space="0" w:color="auto"/>
          </w:divBdr>
        </w:div>
        <w:div w:id="503327162">
          <w:marLeft w:val="0"/>
          <w:marRight w:val="0"/>
          <w:marTop w:val="0"/>
          <w:marBottom w:val="0"/>
          <w:divBdr>
            <w:top w:val="none" w:sz="0" w:space="0" w:color="auto"/>
            <w:left w:val="none" w:sz="0" w:space="0" w:color="auto"/>
            <w:bottom w:val="none" w:sz="0" w:space="0" w:color="auto"/>
            <w:right w:val="none" w:sz="0" w:space="0" w:color="auto"/>
          </w:divBdr>
        </w:div>
        <w:div w:id="733238018">
          <w:marLeft w:val="0"/>
          <w:marRight w:val="0"/>
          <w:marTop w:val="0"/>
          <w:marBottom w:val="0"/>
          <w:divBdr>
            <w:top w:val="none" w:sz="0" w:space="0" w:color="auto"/>
            <w:left w:val="none" w:sz="0" w:space="0" w:color="auto"/>
            <w:bottom w:val="none" w:sz="0" w:space="0" w:color="auto"/>
            <w:right w:val="none" w:sz="0" w:space="0" w:color="auto"/>
          </w:divBdr>
        </w:div>
        <w:div w:id="1066143330">
          <w:marLeft w:val="0"/>
          <w:marRight w:val="0"/>
          <w:marTop w:val="0"/>
          <w:marBottom w:val="0"/>
          <w:divBdr>
            <w:top w:val="none" w:sz="0" w:space="0" w:color="auto"/>
            <w:left w:val="none" w:sz="0" w:space="0" w:color="auto"/>
            <w:bottom w:val="none" w:sz="0" w:space="0" w:color="auto"/>
            <w:right w:val="none" w:sz="0" w:space="0" w:color="auto"/>
          </w:divBdr>
        </w:div>
        <w:div w:id="1080449955">
          <w:marLeft w:val="0"/>
          <w:marRight w:val="0"/>
          <w:marTop w:val="0"/>
          <w:marBottom w:val="0"/>
          <w:divBdr>
            <w:top w:val="none" w:sz="0" w:space="0" w:color="auto"/>
            <w:left w:val="none" w:sz="0" w:space="0" w:color="auto"/>
            <w:bottom w:val="none" w:sz="0" w:space="0" w:color="auto"/>
            <w:right w:val="none" w:sz="0" w:space="0" w:color="auto"/>
          </w:divBdr>
        </w:div>
        <w:div w:id="1226183289">
          <w:marLeft w:val="0"/>
          <w:marRight w:val="0"/>
          <w:marTop w:val="0"/>
          <w:marBottom w:val="0"/>
          <w:divBdr>
            <w:top w:val="none" w:sz="0" w:space="0" w:color="auto"/>
            <w:left w:val="none" w:sz="0" w:space="0" w:color="auto"/>
            <w:bottom w:val="none" w:sz="0" w:space="0" w:color="auto"/>
            <w:right w:val="none" w:sz="0" w:space="0" w:color="auto"/>
          </w:divBdr>
        </w:div>
        <w:div w:id="1232231735">
          <w:marLeft w:val="0"/>
          <w:marRight w:val="0"/>
          <w:marTop w:val="0"/>
          <w:marBottom w:val="0"/>
          <w:divBdr>
            <w:top w:val="none" w:sz="0" w:space="0" w:color="auto"/>
            <w:left w:val="none" w:sz="0" w:space="0" w:color="auto"/>
            <w:bottom w:val="none" w:sz="0" w:space="0" w:color="auto"/>
            <w:right w:val="none" w:sz="0" w:space="0" w:color="auto"/>
          </w:divBdr>
        </w:div>
        <w:div w:id="1441756666">
          <w:marLeft w:val="0"/>
          <w:marRight w:val="0"/>
          <w:marTop w:val="0"/>
          <w:marBottom w:val="0"/>
          <w:divBdr>
            <w:top w:val="none" w:sz="0" w:space="0" w:color="auto"/>
            <w:left w:val="none" w:sz="0" w:space="0" w:color="auto"/>
            <w:bottom w:val="none" w:sz="0" w:space="0" w:color="auto"/>
            <w:right w:val="none" w:sz="0" w:space="0" w:color="auto"/>
          </w:divBdr>
        </w:div>
        <w:div w:id="1792017623">
          <w:marLeft w:val="0"/>
          <w:marRight w:val="0"/>
          <w:marTop w:val="0"/>
          <w:marBottom w:val="0"/>
          <w:divBdr>
            <w:top w:val="none" w:sz="0" w:space="0" w:color="auto"/>
            <w:left w:val="none" w:sz="0" w:space="0" w:color="auto"/>
            <w:bottom w:val="none" w:sz="0" w:space="0" w:color="auto"/>
            <w:right w:val="none" w:sz="0" w:space="0" w:color="auto"/>
          </w:divBdr>
        </w:div>
      </w:divsChild>
    </w:div>
    <w:div w:id="511186147">
      <w:bodyDiv w:val="1"/>
      <w:marLeft w:val="0"/>
      <w:marRight w:val="0"/>
      <w:marTop w:val="0"/>
      <w:marBottom w:val="0"/>
      <w:divBdr>
        <w:top w:val="none" w:sz="0" w:space="0" w:color="auto"/>
        <w:left w:val="none" w:sz="0" w:space="0" w:color="auto"/>
        <w:bottom w:val="none" w:sz="0" w:space="0" w:color="auto"/>
        <w:right w:val="none" w:sz="0" w:space="0" w:color="auto"/>
      </w:divBdr>
      <w:divsChild>
        <w:div w:id="2629291">
          <w:marLeft w:val="0"/>
          <w:marRight w:val="0"/>
          <w:marTop w:val="0"/>
          <w:marBottom w:val="0"/>
          <w:divBdr>
            <w:top w:val="none" w:sz="0" w:space="0" w:color="auto"/>
            <w:left w:val="none" w:sz="0" w:space="0" w:color="auto"/>
            <w:bottom w:val="none" w:sz="0" w:space="0" w:color="auto"/>
            <w:right w:val="none" w:sz="0" w:space="0" w:color="auto"/>
          </w:divBdr>
        </w:div>
        <w:div w:id="44499336">
          <w:marLeft w:val="0"/>
          <w:marRight w:val="0"/>
          <w:marTop w:val="0"/>
          <w:marBottom w:val="0"/>
          <w:divBdr>
            <w:top w:val="none" w:sz="0" w:space="0" w:color="auto"/>
            <w:left w:val="none" w:sz="0" w:space="0" w:color="auto"/>
            <w:bottom w:val="none" w:sz="0" w:space="0" w:color="auto"/>
            <w:right w:val="none" w:sz="0" w:space="0" w:color="auto"/>
          </w:divBdr>
        </w:div>
        <w:div w:id="149635191">
          <w:marLeft w:val="0"/>
          <w:marRight w:val="0"/>
          <w:marTop w:val="0"/>
          <w:marBottom w:val="0"/>
          <w:divBdr>
            <w:top w:val="none" w:sz="0" w:space="0" w:color="auto"/>
            <w:left w:val="none" w:sz="0" w:space="0" w:color="auto"/>
            <w:bottom w:val="none" w:sz="0" w:space="0" w:color="auto"/>
            <w:right w:val="none" w:sz="0" w:space="0" w:color="auto"/>
          </w:divBdr>
        </w:div>
        <w:div w:id="175965978">
          <w:marLeft w:val="0"/>
          <w:marRight w:val="0"/>
          <w:marTop w:val="0"/>
          <w:marBottom w:val="0"/>
          <w:divBdr>
            <w:top w:val="none" w:sz="0" w:space="0" w:color="auto"/>
            <w:left w:val="none" w:sz="0" w:space="0" w:color="auto"/>
            <w:bottom w:val="none" w:sz="0" w:space="0" w:color="auto"/>
            <w:right w:val="none" w:sz="0" w:space="0" w:color="auto"/>
          </w:divBdr>
        </w:div>
        <w:div w:id="183830605">
          <w:marLeft w:val="0"/>
          <w:marRight w:val="0"/>
          <w:marTop w:val="0"/>
          <w:marBottom w:val="0"/>
          <w:divBdr>
            <w:top w:val="none" w:sz="0" w:space="0" w:color="auto"/>
            <w:left w:val="none" w:sz="0" w:space="0" w:color="auto"/>
            <w:bottom w:val="none" w:sz="0" w:space="0" w:color="auto"/>
            <w:right w:val="none" w:sz="0" w:space="0" w:color="auto"/>
          </w:divBdr>
        </w:div>
        <w:div w:id="202209145">
          <w:marLeft w:val="0"/>
          <w:marRight w:val="0"/>
          <w:marTop w:val="0"/>
          <w:marBottom w:val="0"/>
          <w:divBdr>
            <w:top w:val="none" w:sz="0" w:space="0" w:color="auto"/>
            <w:left w:val="none" w:sz="0" w:space="0" w:color="auto"/>
            <w:bottom w:val="none" w:sz="0" w:space="0" w:color="auto"/>
            <w:right w:val="none" w:sz="0" w:space="0" w:color="auto"/>
          </w:divBdr>
        </w:div>
        <w:div w:id="259460594">
          <w:marLeft w:val="0"/>
          <w:marRight w:val="0"/>
          <w:marTop w:val="0"/>
          <w:marBottom w:val="0"/>
          <w:divBdr>
            <w:top w:val="none" w:sz="0" w:space="0" w:color="auto"/>
            <w:left w:val="none" w:sz="0" w:space="0" w:color="auto"/>
            <w:bottom w:val="none" w:sz="0" w:space="0" w:color="auto"/>
            <w:right w:val="none" w:sz="0" w:space="0" w:color="auto"/>
          </w:divBdr>
        </w:div>
        <w:div w:id="273902080">
          <w:marLeft w:val="0"/>
          <w:marRight w:val="0"/>
          <w:marTop w:val="0"/>
          <w:marBottom w:val="0"/>
          <w:divBdr>
            <w:top w:val="none" w:sz="0" w:space="0" w:color="auto"/>
            <w:left w:val="none" w:sz="0" w:space="0" w:color="auto"/>
            <w:bottom w:val="none" w:sz="0" w:space="0" w:color="auto"/>
            <w:right w:val="none" w:sz="0" w:space="0" w:color="auto"/>
          </w:divBdr>
        </w:div>
        <w:div w:id="357781947">
          <w:marLeft w:val="0"/>
          <w:marRight w:val="0"/>
          <w:marTop w:val="0"/>
          <w:marBottom w:val="0"/>
          <w:divBdr>
            <w:top w:val="none" w:sz="0" w:space="0" w:color="auto"/>
            <w:left w:val="none" w:sz="0" w:space="0" w:color="auto"/>
            <w:bottom w:val="none" w:sz="0" w:space="0" w:color="auto"/>
            <w:right w:val="none" w:sz="0" w:space="0" w:color="auto"/>
          </w:divBdr>
        </w:div>
        <w:div w:id="401803241">
          <w:marLeft w:val="0"/>
          <w:marRight w:val="0"/>
          <w:marTop w:val="0"/>
          <w:marBottom w:val="0"/>
          <w:divBdr>
            <w:top w:val="none" w:sz="0" w:space="0" w:color="auto"/>
            <w:left w:val="none" w:sz="0" w:space="0" w:color="auto"/>
            <w:bottom w:val="none" w:sz="0" w:space="0" w:color="auto"/>
            <w:right w:val="none" w:sz="0" w:space="0" w:color="auto"/>
          </w:divBdr>
        </w:div>
        <w:div w:id="495925000">
          <w:marLeft w:val="0"/>
          <w:marRight w:val="0"/>
          <w:marTop w:val="0"/>
          <w:marBottom w:val="0"/>
          <w:divBdr>
            <w:top w:val="none" w:sz="0" w:space="0" w:color="auto"/>
            <w:left w:val="none" w:sz="0" w:space="0" w:color="auto"/>
            <w:bottom w:val="none" w:sz="0" w:space="0" w:color="auto"/>
            <w:right w:val="none" w:sz="0" w:space="0" w:color="auto"/>
          </w:divBdr>
        </w:div>
        <w:div w:id="674695622">
          <w:marLeft w:val="0"/>
          <w:marRight w:val="0"/>
          <w:marTop w:val="0"/>
          <w:marBottom w:val="0"/>
          <w:divBdr>
            <w:top w:val="none" w:sz="0" w:space="0" w:color="auto"/>
            <w:left w:val="none" w:sz="0" w:space="0" w:color="auto"/>
            <w:bottom w:val="none" w:sz="0" w:space="0" w:color="auto"/>
            <w:right w:val="none" w:sz="0" w:space="0" w:color="auto"/>
          </w:divBdr>
        </w:div>
        <w:div w:id="724833411">
          <w:marLeft w:val="0"/>
          <w:marRight w:val="0"/>
          <w:marTop w:val="0"/>
          <w:marBottom w:val="0"/>
          <w:divBdr>
            <w:top w:val="none" w:sz="0" w:space="0" w:color="auto"/>
            <w:left w:val="none" w:sz="0" w:space="0" w:color="auto"/>
            <w:bottom w:val="none" w:sz="0" w:space="0" w:color="auto"/>
            <w:right w:val="none" w:sz="0" w:space="0" w:color="auto"/>
          </w:divBdr>
        </w:div>
        <w:div w:id="953245620">
          <w:marLeft w:val="0"/>
          <w:marRight w:val="0"/>
          <w:marTop w:val="0"/>
          <w:marBottom w:val="0"/>
          <w:divBdr>
            <w:top w:val="none" w:sz="0" w:space="0" w:color="auto"/>
            <w:left w:val="none" w:sz="0" w:space="0" w:color="auto"/>
            <w:bottom w:val="none" w:sz="0" w:space="0" w:color="auto"/>
            <w:right w:val="none" w:sz="0" w:space="0" w:color="auto"/>
          </w:divBdr>
        </w:div>
        <w:div w:id="966082216">
          <w:marLeft w:val="0"/>
          <w:marRight w:val="0"/>
          <w:marTop w:val="0"/>
          <w:marBottom w:val="0"/>
          <w:divBdr>
            <w:top w:val="none" w:sz="0" w:space="0" w:color="auto"/>
            <w:left w:val="none" w:sz="0" w:space="0" w:color="auto"/>
            <w:bottom w:val="none" w:sz="0" w:space="0" w:color="auto"/>
            <w:right w:val="none" w:sz="0" w:space="0" w:color="auto"/>
          </w:divBdr>
        </w:div>
        <w:div w:id="1006782244">
          <w:marLeft w:val="0"/>
          <w:marRight w:val="0"/>
          <w:marTop w:val="0"/>
          <w:marBottom w:val="0"/>
          <w:divBdr>
            <w:top w:val="none" w:sz="0" w:space="0" w:color="auto"/>
            <w:left w:val="none" w:sz="0" w:space="0" w:color="auto"/>
            <w:bottom w:val="none" w:sz="0" w:space="0" w:color="auto"/>
            <w:right w:val="none" w:sz="0" w:space="0" w:color="auto"/>
          </w:divBdr>
        </w:div>
        <w:div w:id="1011371607">
          <w:marLeft w:val="0"/>
          <w:marRight w:val="0"/>
          <w:marTop w:val="0"/>
          <w:marBottom w:val="0"/>
          <w:divBdr>
            <w:top w:val="none" w:sz="0" w:space="0" w:color="auto"/>
            <w:left w:val="none" w:sz="0" w:space="0" w:color="auto"/>
            <w:bottom w:val="none" w:sz="0" w:space="0" w:color="auto"/>
            <w:right w:val="none" w:sz="0" w:space="0" w:color="auto"/>
          </w:divBdr>
        </w:div>
        <w:div w:id="1131290085">
          <w:marLeft w:val="0"/>
          <w:marRight w:val="0"/>
          <w:marTop w:val="0"/>
          <w:marBottom w:val="0"/>
          <w:divBdr>
            <w:top w:val="none" w:sz="0" w:space="0" w:color="auto"/>
            <w:left w:val="none" w:sz="0" w:space="0" w:color="auto"/>
            <w:bottom w:val="none" w:sz="0" w:space="0" w:color="auto"/>
            <w:right w:val="none" w:sz="0" w:space="0" w:color="auto"/>
          </w:divBdr>
        </w:div>
        <w:div w:id="1210259791">
          <w:marLeft w:val="0"/>
          <w:marRight w:val="0"/>
          <w:marTop w:val="0"/>
          <w:marBottom w:val="0"/>
          <w:divBdr>
            <w:top w:val="none" w:sz="0" w:space="0" w:color="auto"/>
            <w:left w:val="none" w:sz="0" w:space="0" w:color="auto"/>
            <w:bottom w:val="none" w:sz="0" w:space="0" w:color="auto"/>
            <w:right w:val="none" w:sz="0" w:space="0" w:color="auto"/>
          </w:divBdr>
        </w:div>
        <w:div w:id="1218473243">
          <w:marLeft w:val="0"/>
          <w:marRight w:val="0"/>
          <w:marTop w:val="0"/>
          <w:marBottom w:val="0"/>
          <w:divBdr>
            <w:top w:val="none" w:sz="0" w:space="0" w:color="auto"/>
            <w:left w:val="none" w:sz="0" w:space="0" w:color="auto"/>
            <w:bottom w:val="none" w:sz="0" w:space="0" w:color="auto"/>
            <w:right w:val="none" w:sz="0" w:space="0" w:color="auto"/>
          </w:divBdr>
        </w:div>
        <w:div w:id="1241939962">
          <w:marLeft w:val="0"/>
          <w:marRight w:val="0"/>
          <w:marTop w:val="0"/>
          <w:marBottom w:val="0"/>
          <w:divBdr>
            <w:top w:val="none" w:sz="0" w:space="0" w:color="auto"/>
            <w:left w:val="none" w:sz="0" w:space="0" w:color="auto"/>
            <w:bottom w:val="none" w:sz="0" w:space="0" w:color="auto"/>
            <w:right w:val="none" w:sz="0" w:space="0" w:color="auto"/>
          </w:divBdr>
        </w:div>
        <w:div w:id="1295596905">
          <w:marLeft w:val="0"/>
          <w:marRight w:val="0"/>
          <w:marTop w:val="0"/>
          <w:marBottom w:val="0"/>
          <w:divBdr>
            <w:top w:val="none" w:sz="0" w:space="0" w:color="auto"/>
            <w:left w:val="none" w:sz="0" w:space="0" w:color="auto"/>
            <w:bottom w:val="none" w:sz="0" w:space="0" w:color="auto"/>
            <w:right w:val="none" w:sz="0" w:space="0" w:color="auto"/>
          </w:divBdr>
        </w:div>
        <w:div w:id="1381780683">
          <w:marLeft w:val="0"/>
          <w:marRight w:val="0"/>
          <w:marTop w:val="0"/>
          <w:marBottom w:val="0"/>
          <w:divBdr>
            <w:top w:val="none" w:sz="0" w:space="0" w:color="auto"/>
            <w:left w:val="none" w:sz="0" w:space="0" w:color="auto"/>
            <w:bottom w:val="none" w:sz="0" w:space="0" w:color="auto"/>
            <w:right w:val="none" w:sz="0" w:space="0" w:color="auto"/>
          </w:divBdr>
        </w:div>
        <w:div w:id="1476483837">
          <w:marLeft w:val="0"/>
          <w:marRight w:val="0"/>
          <w:marTop w:val="0"/>
          <w:marBottom w:val="0"/>
          <w:divBdr>
            <w:top w:val="none" w:sz="0" w:space="0" w:color="auto"/>
            <w:left w:val="none" w:sz="0" w:space="0" w:color="auto"/>
            <w:bottom w:val="none" w:sz="0" w:space="0" w:color="auto"/>
            <w:right w:val="none" w:sz="0" w:space="0" w:color="auto"/>
          </w:divBdr>
        </w:div>
        <w:div w:id="1480227286">
          <w:marLeft w:val="0"/>
          <w:marRight w:val="0"/>
          <w:marTop w:val="0"/>
          <w:marBottom w:val="0"/>
          <w:divBdr>
            <w:top w:val="none" w:sz="0" w:space="0" w:color="auto"/>
            <w:left w:val="none" w:sz="0" w:space="0" w:color="auto"/>
            <w:bottom w:val="none" w:sz="0" w:space="0" w:color="auto"/>
            <w:right w:val="none" w:sz="0" w:space="0" w:color="auto"/>
          </w:divBdr>
        </w:div>
        <w:div w:id="1531606636">
          <w:marLeft w:val="0"/>
          <w:marRight w:val="0"/>
          <w:marTop w:val="0"/>
          <w:marBottom w:val="0"/>
          <w:divBdr>
            <w:top w:val="none" w:sz="0" w:space="0" w:color="auto"/>
            <w:left w:val="none" w:sz="0" w:space="0" w:color="auto"/>
            <w:bottom w:val="none" w:sz="0" w:space="0" w:color="auto"/>
            <w:right w:val="none" w:sz="0" w:space="0" w:color="auto"/>
          </w:divBdr>
        </w:div>
        <w:div w:id="1641181534">
          <w:marLeft w:val="0"/>
          <w:marRight w:val="0"/>
          <w:marTop w:val="0"/>
          <w:marBottom w:val="0"/>
          <w:divBdr>
            <w:top w:val="none" w:sz="0" w:space="0" w:color="auto"/>
            <w:left w:val="none" w:sz="0" w:space="0" w:color="auto"/>
            <w:bottom w:val="none" w:sz="0" w:space="0" w:color="auto"/>
            <w:right w:val="none" w:sz="0" w:space="0" w:color="auto"/>
          </w:divBdr>
        </w:div>
        <w:div w:id="1816296879">
          <w:marLeft w:val="0"/>
          <w:marRight w:val="0"/>
          <w:marTop w:val="0"/>
          <w:marBottom w:val="0"/>
          <w:divBdr>
            <w:top w:val="none" w:sz="0" w:space="0" w:color="auto"/>
            <w:left w:val="none" w:sz="0" w:space="0" w:color="auto"/>
            <w:bottom w:val="none" w:sz="0" w:space="0" w:color="auto"/>
            <w:right w:val="none" w:sz="0" w:space="0" w:color="auto"/>
          </w:divBdr>
        </w:div>
        <w:div w:id="1884903405">
          <w:marLeft w:val="0"/>
          <w:marRight w:val="0"/>
          <w:marTop w:val="0"/>
          <w:marBottom w:val="0"/>
          <w:divBdr>
            <w:top w:val="none" w:sz="0" w:space="0" w:color="auto"/>
            <w:left w:val="none" w:sz="0" w:space="0" w:color="auto"/>
            <w:bottom w:val="none" w:sz="0" w:space="0" w:color="auto"/>
            <w:right w:val="none" w:sz="0" w:space="0" w:color="auto"/>
          </w:divBdr>
        </w:div>
        <w:div w:id="2001347885">
          <w:marLeft w:val="0"/>
          <w:marRight w:val="0"/>
          <w:marTop w:val="0"/>
          <w:marBottom w:val="0"/>
          <w:divBdr>
            <w:top w:val="none" w:sz="0" w:space="0" w:color="auto"/>
            <w:left w:val="none" w:sz="0" w:space="0" w:color="auto"/>
            <w:bottom w:val="none" w:sz="0" w:space="0" w:color="auto"/>
            <w:right w:val="none" w:sz="0" w:space="0" w:color="auto"/>
          </w:divBdr>
        </w:div>
        <w:div w:id="2068452310">
          <w:marLeft w:val="0"/>
          <w:marRight w:val="0"/>
          <w:marTop w:val="0"/>
          <w:marBottom w:val="0"/>
          <w:divBdr>
            <w:top w:val="none" w:sz="0" w:space="0" w:color="auto"/>
            <w:left w:val="none" w:sz="0" w:space="0" w:color="auto"/>
            <w:bottom w:val="none" w:sz="0" w:space="0" w:color="auto"/>
            <w:right w:val="none" w:sz="0" w:space="0" w:color="auto"/>
          </w:divBdr>
        </w:div>
        <w:div w:id="2137094089">
          <w:marLeft w:val="0"/>
          <w:marRight w:val="0"/>
          <w:marTop w:val="0"/>
          <w:marBottom w:val="0"/>
          <w:divBdr>
            <w:top w:val="none" w:sz="0" w:space="0" w:color="auto"/>
            <w:left w:val="none" w:sz="0" w:space="0" w:color="auto"/>
            <w:bottom w:val="none" w:sz="0" w:space="0" w:color="auto"/>
            <w:right w:val="none" w:sz="0" w:space="0" w:color="auto"/>
          </w:divBdr>
        </w:div>
      </w:divsChild>
    </w:div>
    <w:div w:id="562909109">
      <w:bodyDiv w:val="1"/>
      <w:marLeft w:val="0"/>
      <w:marRight w:val="0"/>
      <w:marTop w:val="0"/>
      <w:marBottom w:val="0"/>
      <w:divBdr>
        <w:top w:val="none" w:sz="0" w:space="0" w:color="auto"/>
        <w:left w:val="none" w:sz="0" w:space="0" w:color="auto"/>
        <w:bottom w:val="none" w:sz="0" w:space="0" w:color="auto"/>
        <w:right w:val="none" w:sz="0" w:space="0" w:color="auto"/>
      </w:divBdr>
    </w:div>
    <w:div w:id="611324694">
      <w:bodyDiv w:val="1"/>
      <w:marLeft w:val="0"/>
      <w:marRight w:val="0"/>
      <w:marTop w:val="0"/>
      <w:marBottom w:val="0"/>
      <w:divBdr>
        <w:top w:val="none" w:sz="0" w:space="0" w:color="auto"/>
        <w:left w:val="none" w:sz="0" w:space="0" w:color="auto"/>
        <w:bottom w:val="none" w:sz="0" w:space="0" w:color="auto"/>
        <w:right w:val="none" w:sz="0" w:space="0" w:color="auto"/>
      </w:divBdr>
    </w:div>
    <w:div w:id="618991236">
      <w:bodyDiv w:val="1"/>
      <w:marLeft w:val="0"/>
      <w:marRight w:val="0"/>
      <w:marTop w:val="0"/>
      <w:marBottom w:val="0"/>
      <w:divBdr>
        <w:top w:val="none" w:sz="0" w:space="0" w:color="auto"/>
        <w:left w:val="none" w:sz="0" w:space="0" w:color="auto"/>
        <w:bottom w:val="none" w:sz="0" w:space="0" w:color="auto"/>
        <w:right w:val="none" w:sz="0" w:space="0" w:color="auto"/>
      </w:divBdr>
    </w:div>
    <w:div w:id="859516635">
      <w:bodyDiv w:val="1"/>
      <w:marLeft w:val="0"/>
      <w:marRight w:val="0"/>
      <w:marTop w:val="0"/>
      <w:marBottom w:val="0"/>
      <w:divBdr>
        <w:top w:val="none" w:sz="0" w:space="0" w:color="auto"/>
        <w:left w:val="none" w:sz="0" w:space="0" w:color="auto"/>
        <w:bottom w:val="none" w:sz="0" w:space="0" w:color="auto"/>
        <w:right w:val="none" w:sz="0" w:space="0" w:color="auto"/>
      </w:divBdr>
    </w:div>
    <w:div w:id="1010062147">
      <w:bodyDiv w:val="1"/>
      <w:marLeft w:val="0"/>
      <w:marRight w:val="0"/>
      <w:marTop w:val="0"/>
      <w:marBottom w:val="0"/>
      <w:divBdr>
        <w:top w:val="none" w:sz="0" w:space="0" w:color="auto"/>
        <w:left w:val="none" w:sz="0" w:space="0" w:color="auto"/>
        <w:bottom w:val="none" w:sz="0" w:space="0" w:color="auto"/>
        <w:right w:val="none" w:sz="0" w:space="0" w:color="auto"/>
      </w:divBdr>
    </w:div>
    <w:div w:id="1102261378">
      <w:bodyDiv w:val="1"/>
      <w:marLeft w:val="0"/>
      <w:marRight w:val="0"/>
      <w:marTop w:val="0"/>
      <w:marBottom w:val="0"/>
      <w:divBdr>
        <w:top w:val="none" w:sz="0" w:space="0" w:color="auto"/>
        <w:left w:val="none" w:sz="0" w:space="0" w:color="auto"/>
        <w:bottom w:val="none" w:sz="0" w:space="0" w:color="auto"/>
        <w:right w:val="none" w:sz="0" w:space="0" w:color="auto"/>
      </w:divBdr>
    </w:div>
    <w:div w:id="1120417318">
      <w:bodyDiv w:val="1"/>
      <w:marLeft w:val="0"/>
      <w:marRight w:val="0"/>
      <w:marTop w:val="0"/>
      <w:marBottom w:val="0"/>
      <w:divBdr>
        <w:top w:val="none" w:sz="0" w:space="0" w:color="auto"/>
        <w:left w:val="none" w:sz="0" w:space="0" w:color="auto"/>
        <w:bottom w:val="none" w:sz="0" w:space="0" w:color="auto"/>
        <w:right w:val="none" w:sz="0" w:space="0" w:color="auto"/>
      </w:divBdr>
      <w:divsChild>
        <w:div w:id="27995525">
          <w:marLeft w:val="0"/>
          <w:marRight w:val="0"/>
          <w:marTop w:val="0"/>
          <w:marBottom w:val="0"/>
          <w:divBdr>
            <w:top w:val="none" w:sz="0" w:space="0" w:color="auto"/>
            <w:left w:val="none" w:sz="0" w:space="0" w:color="auto"/>
            <w:bottom w:val="none" w:sz="0" w:space="0" w:color="auto"/>
            <w:right w:val="none" w:sz="0" w:space="0" w:color="auto"/>
          </w:divBdr>
        </w:div>
        <w:div w:id="230622121">
          <w:marLeft w:val="0"/>
          <w:marRight w:val="0"/>
          <w:marTop w:val="0"/>
          <w:marBottom w:val="0"/>
          <w:divBdr>
            <w:top w:val="none" w:sz="0" w:space="0" w:color="auto"/>
            <w:left w:val="none" w:sz="0" w:space="0" w:color="auto"/>
            <w:bottom w:val="none" w:sz="0" w:space="0" w:color="auto"/>
            <w:right w:val="none" w:sz="0" w:space="0" w:color="auto"/>
          </w:divBdr>
        </w:div>
        <w:div w:id="510923226">
          <w:marLeft w:val="0"/>
          <w:marRight w:val="0"/>
          <w:marTop w:val="0"/>
          <w:marBottom w:val="0"/>
          <w:divBdr>
            <w:top w:val="none" w:sz="0" w:space="0" w:color="auto"/>
            <w:left w:val="none" w:sz="0" w:space="0" w:color="auto"/>
            <w:bottom w:val="none" w:sz="0" w:space="0" w:color="auto"/>
            <w:right w:val="none" w:sz="0" w:space="0" w:color="auto"/>
          </w:divBdr>
        </w:div>
        <w:div w:id="516579349">
          <w:marLeft w:val="0"/>
          <w:marRight w:val="0"/>
          <w:marTop w:val="0"/>
          <w:marBottom w:val="0"/>
          <w:divBdr>
            <w:top w:val="none" w:sz="0" w:space="0" w:color="auto"/>
            <w:left w:val="none" w:sz="0" w:space="0" w:color="auto"/>
            <w:bottom w:val="none" w:sz="0" w:space="0" w:color="auto"/>
            <w:right w:val="none" w:sz="0" w:space="0" w:color="auto"/>
          </w:divBdr>
        </w:div>
        <w:div w:id="535852984">
          <w:marLeft w:val="0"/>
          <w:marRight w:val="0"/>
          <w:marTop w:val="0"/>
          <w:marBottom w:val="0"/>
          <w:divBdr>
            <w:top w:val="none" w:sz="0" w:space="0" w:color="auto"/>
            <w:left w:val="none" w:sz="0" w:space="0" w:color="auto"/>
            <w:bottom w:val="none" w:sz="0" w:space="0" w:color="auto"/>
            <w:right w:val="none" w:sz="0" w:space="0" w:color="auto"/>
          </w:divBdr>
        </w:div>
        <w:div w:id="548956659">
          <w:marLeft w:val="0"/>
          <w:marRight w:val="0"/>
          <w:marTop w:val="0"/>
          <w:marBottom w:val="0"/>
          <w:divBdr>
            <w:top w:val="none" w:sz="0" w:space="0" w:color="auto"/>
            <w:left w:val="none" w:sz="0" w:space="0" w:color="auto"/>
            <w:bottom w:val="none" w:sz="0" w:space="0" w:color="auto"/>
            <w:right w:val="none" w:sz="0" w:space="0" w:color="auto"/>
          </w:divBdr>
        </w:div>
        <w:div w:id="604504722">
          <w:marLeft w:val="0"/>
          <w:marRight w:val="0"/>
          <w:marTop w:val="0"/>
          <w:marBottom w:val="0"/>
          <w:divBdr>
            <w:top w:val="none" w:sz="0" w:space="0" w:color="auto"/>
            <w:left w:val="none" w:sz="0" w:space="0" w:color="auto"/>
            <w:bottom w:val="none" w:sz="0" w:space="0" w:color="auto"/>
            <w:right w:val="none" w:sz="0" w:space="0" w:color="auto"/>
          </w:divBdr>
        </w:div>
        <w:div w:id="646516995">
          <w:marLeft w:val="0"/>
          <w:marRight w:val="0"/>
          <w:marTop w:val="0"/>
          <w:marBottom w:val="0"/>
          <w:divBdr>
            <w:top w:val="none" w:sz="0" w:space="0" w:color="auto"/>
            <w:left w:val="none" w:sz="0" w:space="0" w:color="auto"/>
            <w:bottom w:val="none" w:sz="0" w:space="0" w:color="auto"/>
            <w:right w:val="none" w:sz="0" w:space="0" w:color="auto"/>
          </w:divBdr>
        </w:div>
        <w:div w:id="743375955">
          <w:marLeft w:val="0"/>
          <w:marRight w:val="0"/>
          <w:marTop w:val="0"/>
          <w:marBottom w:val="0"/>
          <w:divBdr>
            <w:top w:val="none" w:sz="0" w:space="0" w:color="auto"/>
            <w:left w:val="none" w:sz="0" w:space="0" w:color="auto"/>
            <w:bottom w:val="none" w:sz="0" w:space="0" w:color="auto"/>
            <w:right w:val="none" w:sz="0" w:space="0" w:color="auto"/>
          </w:divBdr>
        </w:div>
        <w:div w:id="858544092">
          <w:marLeft w:val="0"/>
          <w:marRight w:val="0"/>
          <w:marTop w:val="0"/>
          <w:marBottom w:val="0"/>
          <w:divBdr>
            <w:top w:val="none" w:sz="0" w:space="0" w:color="auto"/>
            <w:left w:val="none" w:sz="0" w:space="0" w:color="auto"/>
            <w:bottom w:val="none" w:sz="0" w:space="0" w:color="auto"/>
            <w:right w:val="none" w:sz="0" w:space="0" w:color="auto"/>
          </w:divBdr>
        </w:div>
        <w:div w:id="1188181354">
          <w:marLeft w:val="0"/>
          <w:marRight w:val="0"/>
          <w:marTop w:val="0"/>
          <w:marBottom w:val="0"/>
          <w:divBdr>
            <w:top w:val="none" w:sz="0" w:space="0" w:color="auto"/>
            <w:left w:val="none" w:sz="0" w:space="0" w:color="auto"/>
            <w:bottom w:val="none" w:sz="0" w:space="0" w:color="auto"/>
            <w:right w:val="none" w:sz="0" w:space="0" w:color="auto"/>
          </w:divBdr>
        </w:div>
        <w:div w:id="1391228092">
          <w:marLeft w:val="0"/>
          <w:marRight w:val="0"/>
          <w:marTop w:val="0"/>
          <w:marBottom w:val="0"/>
          <w:divBdr>
            <w:top w:val="none" w:sz="0" w:space="0" w:color="auto"/>
            <w:left w:val="none" w:sz="0" w:space="0" w:color="auto"/>
            <w:bottom w:val="none" w:sz="0" w:space="0" w:color="auto"/>
            <w:right w:val="none" w:sz="0" w:space="0" w:color="auto"/>
          </w:divBdr>
        </w:div>
        <w:div w:id="1602954694">
          <w:marLeft w:val="0"/>
          <w:marRight w:val="0"/>
          <w:marTop w:val="0"/>
          <w:marBottom w:val="0"/>
          <w:divBdr>
            <w:top w:val="none" w:sz="0" w:space="0" w:color="auto"/>
            <w:left w:val="none" w:sz="0" w:space="0" w:color="auto"/>
            <w:bottom w:val="none" w:sz="0" w:space="0" w:color="auto"/>
            <w:right w:val="none" w:sz="0" w:space="0" w:color="auto"/>
          </w:divBdr>
        </w:div>
        <w:div w:id="1618947988">
          <w:marLeft w:val="0"/>
          <w:marRight w:val="0"/>
          <w:marTop w:val="0"/>
          <w:marBottom w:val="0"/>
          <w:divBdr>
            <w:top w:val="none" w:sz="0" w:space="0" w:color="auto"/>
            <w:left w:val="none" w:sz="0" w:space="0" w:color="auto"/>
            <w:bottom w:val="none" w:sz="0" w:space="0" w:color="auto"/>
            <w:right w:val="none" w:sz="0" w:space="0" w:color="auto"/>
          </w:divBdr>
        </w:div>
        <w:div w:id="1772629780">
          <w:marLeft w:val="0"/>
          <w:marRight w:val="0"/>
          <w:marTop w:val="0"/>
          <w:marBottom w:val="0"/>
          <w:divBdr>
            <w:top w:val="none" w:sz="0" w:space="0" w:color="auto"/>
            <w:left w:val="none" w:sz="0" w:space="0" w:color="auto"/>
            <w:bottom w:val="none" w:sz="0" w:space="0" w:color="auto"/>
            <w:right w:val="none" w:sz="0" w:space="0" w:color="auto"/>
          </w:divBdr>
        </w:div>
        <w:div w:id="1821265189">
          <w:marLeft w:val="0"/>
          <w:marRight w:val="0"/>
          <w:marTop w:val="0"/>
          <w:marBottom w:val="0"/>
          <w:divBdr>
            <w:top w:val="none" w:sz="0" w:space="0" w:color="auto"/>
            <w:left w:val="none" w:sz="0" w:space="0" w:color="auto"/>
            <w:bottom w:val="none" w:sz="0" w:space="0" w:color="auto"/>
            <w:right w:val="none" w:sz="0" w:space="0" w:color="auto"/>
          </w:divBdr>
        </w:div>
        <w:div w:id="1941790449">
          <w:marLeft w:val="0"/>
          <w:marRight w:val="0"/>
          <w:marTop w:val="0"/>
          <w:marBottom w:val="0"/>
          <w:divBdr>
            <w:top w:val="none" w:sz="0" w:space="0" w:color="auto"/>
            <w:left w:val="none" w:sz="0" w:space="0" w:color="auto"/>
            <w:bottom w:val="none" w:sz="0" w:space="0" w:color="auto"/>
            <w:right w:val="none" w:sz="0" w:space="0" w:color="auto"/>
          </w:divBdr>
        </w:div>
        <w:div w:id="2051152688">
          <w:marLeft w:val="0"/>
          <w:marRight w:val="0"/>
          <w:marTop w:val="0"/>
          <w:marBottom w:val="0"/>
          <w:divBdr>
            <w:top w:val="none" w:sz="0" w:space="0" w:color="auto"/>
            <w:left w:val="none" w:sz="0" w:space="0" w:color="auto"/>
            <w:bottom w:val="none" w:sz="0" w:space="0" w:color="auto"/>
            <w:right w:val="none" w:sz="0" w:space="0" w:color="auto"/>
          </w:divBdr>
        </w:div>
      </w:divsChild>
    </w:div>
    <w:div w:id="1130903015">
      <w:bodyDiv w:val="1"/>
      <w:marLeft w:val="0"/>
      <w:marRight w:val="0"/>
      <w:marTop w:val="0"/>
      <w:marBottom w:val="0"/>
      <w:divBdr>
        <w:top w:val="none" w:sz="0" w:space="0" w:color="auto"/>
        <w:left w:val="none" w:sz="0" w:space="0" w:color="auto"/>
        <w:bottom w:val="none" w:sz="0" w:space="0" w:color="auto"/>
        <w:right w:val="none" w:sz="0" w:space="0" w:color="auto"/>
      </w:divBdr>
      <w:divsChild>
        <w:div w:id="958487265">
          <w:marLeft w:val="0"/>
          <w:marRight w:val="0"/>
          <w:marTop w:val="0"/>
          <w:marBottom w:val="0"/>
          <w:divBdr>
            <w:top w:val="none" w:sz="0" w:space="0" w:color="auto"/>
            <w:left w:val="none" w:sz="0" w:space="0" w:color="auto"/>
            <w:bottom w:val="none" w:sz="0" w:space="0" w:color="auto"/>
            <w:right w:val="none" w:sz="0" w:space="0" w:color="auto"/>
          </w:divBdr>
        </w:div>
        <w:div w:id="1016232448">
          <w:marLeft w:val="0"/>
          <w:marRight w:val="0"/>
          <w:marTop w:val="0"/>
          <w:marBottom w:val="0"/>
          <w:divBdr>
            <w:top w:val="none" w:sz="0" w:space="0" w:color="auto"/>
            <w:left w:val="none" w:sz="0" w:space="0" w:color="auto"/>
            <w:bottom w:val="none" w:sz="0" w:space="0" w:color="auto"/>
            <w:right w:val="none" w:sz="0" w:space="0" w:color="auto"/>
          </w:divBdr>
        </w:div>
        <w:div w:id="1859462969">
          <w:marLeft w:val="0"/>
          <w:marRight w:val="0"/>
          <w:marTop w:val="100"/>
          <w:marBottom w:val="100"/>
          <w:divBdr>
            <w:top w:val="none" w:sz="0" w:space="0" w:color="auto"/>
            <w:left w:val="none" w:sz="0" w:space="0" w:color="auto"/>
            <w:bottom w:val="none" w:sz="0" w:space="0" w:color="auto"/>
            <w:right w:val="none" w:sz="0" w:space="0" w:color="auto"/>
          </w:divBdr>
        </w:div>
        <w:div w:id="2093238572">
          <w:marLeft w:val="0"/>
          <w:marRight w:val="0"/>
          <w:marTop w:val="100"/>
          <w:marBottom w:val="100"/>
          <w:divBdr>
            <w:top w:val="none" w:sz="0" w:space="0" w:color="auto"/>
            <w:left w:val="none" w:sz="0" w:space="0" w:color="auto"/>
            <w:bottom w:val="none" w:sz="0" w:space="0" w:color="auto"/>
            <w:right w:val="none" w:sz="0" w:space="0" w:color="auto"/>
          </w:divBdr>
        </w:div>
      </w:divsChild>
    </w:div>
    <w:div w:id="1217009926">
      <w:bodyDiv w:val="1"/>
      <w:marLeft w:val="0"/>
      <w:marRight w:val="0"/>
      <w:marTop w:val="0"/>
      <w:marBottom w:val="0"/>
      <w:divBdr>
        <w:top w:val="none" w:sz="0" w:space="0" w:color="auto"/>
        <w:left w:val="none" w:sz="0" w:space="0" w:color="auto"/>
        <w:bottom w:val="none" w:sz="0" w:space="0" w:color="auto"/>
        <w:right w:val="none" w:sz="0" w:space="0" w:color="auto"/>
      </w:divBdr>
    </w:div>
    <w:div w:id="1224103044">
      <w:bodyDiv w:val="1"/>
      <w:marLeft w:val="0"/>
      <w:marRight w:val="0"/>
      <w:marTop w:val="0"/>
      <w:marBottom w:val="0"/>
      <w:divBdr>
        <w:top w:val="none" w:sz="0" w:space="0" w:color="auto"/>
        <w:left w:val="none" w:sz="0" w:space="0" w:color="auto"/>
        <w:bottom w:val="none" w:sz="0" w:space="0" w:color="auto"/>
        <w:right w:val="none" w:sz="0" w:space="0" w:color="auto"/>
      </w:divBdr>
    </w:div>
    <w:div w:id="1295213152">
      <w:bodyDiv w:val="1"/>
      <w:marLeft w:val="0"/>
      <w:marRight w:val="0"/>
      <w:marTop w:val="0"/>
      <w:marBottom w:val="0"/>
      <w:divBdr>
        <w:top w:val="none" w:sz="0" w:space="0" w:color="auto"/>
        <w:left w:val="none" w:sz="0" w:space="0" w:color="auto"/>
        <w:bottom w:val="none" w:sz="0" w:space="0" w:color="auto"/>
        <w:right w:val="none" w:sz="0" w:space="0" w:color="auto"/>
      </w:divBdr>
    </w:div>
    <w:div w:id="1353385228">
      <w:bodyDiv w:val="1"/>
      <w:marLeft w:val="0"/>
      <w:marRight w:val="0"/>
      <w:marTop w:val="0"/>
      <w:marBottom w:val="0"/>
      <w:divBdr>
        <w:top w:val="none" w:sz="0" w:space="0" w:color="auto"/>
        <w:left w:val="none" w:sz="0" w:space="0" w:color="auto"/>
        <w:bottom w:val="none" w:sz="0" w:space="0" w:color="auto"/>
        <w:right w:val="none" w:sz="0" w:space="0" w:color="auto"/>
      </w:divBdr>
    </w:div>
    <w:div w:id="1523469416">
      <w:bodyDiv w:val="1"/>
      <w:marLeft w:val="0"/>
      <w:marRight w:val="0"/>
      <w:marTop w:val="0"/>
      <w:marBottom w:val="0"/>
      <w:divBdr>
        <w:top w:val="none" w:sz="0" w:space="0" w:color="auto"/>
        <w:left w:val="none" w:sz="0" w:space="0" w:color="auto"/>
        <w:bottom w:val="none" w:sz="0" w:space="0" w:color="auto"/>
        <w:right w:val="none" w:sz="0" w:space="0" w:color="auto"/>
      </w:divBdr>
    </w:div>
    <w:div w:id="1675262455">
      <w:bodyDiv w:val="1"/>
      <w:marLeft w:val="0"/>
      <w:marRight w:val="0"/>
      <w:marTop w:val="0"/>
      <w:marBottom w:val="0"/>
      <w:divBdr>
        <w:top w:val="none" w:sz="0" w:space="0" w:color="auto"/>
        <w:left w:val="none" w:sz="0" w:space="0" w:color="auto"/>
        <w:bottom w:val="none" w:sz="0" w:space="0" w:color="auto"/>
        <w:right w:val="none" w:sz="0" w:space="0" w:color="auto"/>
      </w:divBdr>
    </w:div>
    <w:div w:id="1694644541">
      <w:bodyDiv w:val="1"/>
      <w:marLeft w:val="0"/>
      <w:marRight w:val="0"/>
      <w:marTop w:val="0"/>
      <w:marBottom w:val="0"/>
      <w:divBdr>
        <w:top w:val="none" w:sz="0" w:space="0" w:color="auto"/>
        <w:left w:val="none" w:sz="0" w:space="0" w:color="auto"/>
        <w:bottom w:val="none" w:sz="0" w:space="0" w:color="auto"/>
        <w:right w:val="none" w:sz="0" w:space="0" w:color="auto"/>
      </w:divBdr>
    </w:div>
    <w:div w:id="1713143602">
      <w:bodyDiv w:val="1"/>
      <w:marLeft w:val="0"/>
      <w:marRight w:val="0"/>
      <w:marTop w:val="0"/>
      <w:marBottom w:val="0"/>
      <w:divBdr>
        <w:top w:val="none" w:sz="0" w:space="0" w:color="auto"/>
        <w:left w:val="none" w:sz="0" w:space="0" w:color="auto"/>
        <w:bottom w:val="none" w:sz="0" w:space="0" w:color="auto"/>
        <w:right w:val="none" w:sz="0" w:space="0" w:color="auto"/>
      </w:divBdr>
    </w:div>
    <w:div w:id="1723597702">
      <w:bodyDiv w:val="1"/>
      <w:marLeft w:val="0"/>
      <w:marRight w:val="0"/>
      <w:marTop w:val="0"/>
      <w:marBottom w:val="0"/>
      <w:divBdr>
        <w:top w:val="none" w:sz="0" w:space="0" w:color="auto"/>
        <w:left w:val="none" w:sz="0" w:space="0" w:color="auto"/>
        <w:bottom w:val="none" w:sz="0" w:space="0" w:color="auto"/>
        <w:right w:val="none" w:sz="0" w:space="0" w:color="auto"/>
      </w:divBdr>
    </w:div>
    <w:div w:id="1747258826">
      <w:bodyDiv w:val="1"/>
      <w:marLeft w:val="0"/>
      <w:marRight w:val="0"/>
      <w:marTop w:val="0"/>
      <w:marBottom w:val="0"/>
      <w:divBdr>
        <w:top w:val="none" w:sz="0" w:space="0" w:color="auto"/>
        <w:left w:val="none" w:sz="0" w:space="0" w:color="auto"/>
        <w:bottom w:val="none" w:sz="0" w:space="0" w:color="auto"/>
        <w:right w:val="none" w:sz="0" w:space="0" w:color="auto"/>
      </w:divBdr>
      <w:divsChild>
        <w:div w:id="1373381397">
          <w:marLeft w:val="0"/>
          <w:marRight w:val="0"/>
          <w:marTop w:val="0"/>
          <w:marBottom w:val="0"/>
          <w:divBdr>
            <w:top w:val="none" w:sz="0" w:space="0" w:color="auto"/>
            <w:left w:val="none" w:sz="0" w:space="0" w:color="auto"/>
            <w:bottom w:val="none" w:sz="0" w:space="0" w:color="auto"/>
            <w:right w:val="none" w:sz="0" w:space="0" w:color="auto"/>
          </w:divBdr>
          <w:divsChild>
            <w:div w:id="404693677">
              <w:marLeft w:val="0"/>
              <w:marRight w:val="0"/>
              <w:marTop w:val="0"/>
              <w:marBottom w:val="0"/>
              <w:divBdr>
                <w:top w:val="none" w:sz="0" w:space="0" w:color="auto"/>
                <w:left w:val="none" w:sz="0" w:space="0" w:color="auto"/>
                <w:bottom w:val="none" w:sz="0" w:space="0" w:color="auto"/>
                <w:right w:val="none" w:sz="0" w:space="0" w:color="auto"/>
              </w:divBdr>
              <w:divsChild>
                <w:div w:id="1637835567">
                  <w:marLeft w:val="0"/>
                  <w:marRight w:val="0"/>
                  <w:marTop w:val="0"/>
                  <w:marBottom w:val="0"/>
                  <w:divBdr>
                    <w:top w:val="none" w:sz="0" w:space="0" w:color="auto"/>
                    <w:left w:val="none" w:sz="0" w:space="0" w:color="auto"/>
                    <w:bottom w:val="none" w:sz="0" w:space="0" w:color="auto"/>
                    <w:right w:val="none" w:sz="0" w:space="0" w:color="auto"/>
                  </w:divBdr>
                  <w:divsChild>
                    <w:div w:id="1523007225">
                      <w:marLeft w:val="0"/>
                      <w:marRight w:val="0"/>
                      <w:marTop w:val="0"/>
                      <w:marBottom w:val="0"/>
                      <w:divBdr>
                        <w:top w:val="none" w:sz="0" w:space="0" w:color="auto"/>
                        <w:left w:val="none" w:sz="0" w:space="0" w:color="auto"/>
                        <w:bottom w:val="none" w:sz="0" w:space="0" w:color="auto"/>
                        <w:right w:val="none" w:sz="0" w:space="0" w:color="auto"/>
                      </w:divBdr>
                      <w:divsChild>
                        <w:div w:id="1315379651">
                          <w:marLeft w:val="0"/>
                          <w:marRight w:val="0"/>
                          <w:marTop w:val="0"/>
                          <w:marBottom w:val="0"/>
                          <w:divBdr>
                            <w:top w:val="none" w:sz="0" w:space="0" w:color="auto"/>
                            <w:left w:val="none" w:sz="0" w:space="0" w:color="auto"/>
                            <w:bottom w:val="none" w:sz="0" w:space="0" w:color="auto"/>
                            <w:right w:val="none" w:sz="0" w:space="0" w:color="auto"/>
                          </w:divBdr>
                          <w:divsChild>
                            <w:div w:id="64034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015797">
      <w:bodyDiv w:val="1"/>
      <w:marLeft w:val="0"/>
      <w:marRight w:val="0"/>
      <w:marTop w:val="0"/>
      <w:marBottom w:val="0"/>
      <w:divBdr>
        <w:top w:val="none" w:sz="0" w:space="0" w:color="auto"/>
        <w:left w:val="none" w:sz="0" w:space="0" w:color="auto"/>
        <w:bottom w:val="none" w:sz="0" w:space="0" w:color="auto"/>
        <w:right w:val="none" w:sz="0" w:space="0" w:color="auto"/>
      </w:divBdr>
    </w:div>
    <w:div w:id="1995790053">
      <w:bodyDiv w:val="1"/>
      <w:marLeft w:val="0"/>
      <w:marRight w:val="0"/>
      <w:marTop w:val="0"/>
      <w:marBottom w:val="0"/>
      <w:divBdr>
        <w:top w:val="none" w:sz="0" w:space="0" w:color="auto"/>
        <w:left w:val="none" w:sz="0" w:space="0" w:color="auto"/>
        <w:bottom w:val="none" w:sz="0" w:space="0" w:color="auto"/>
        <w:right w:val="none" w:sz="0" w:space="0" w:color="auto"/>
      </w:divBdr>
    </w:div>
    <w:div w:id="2084718419">
      <w:bodyDiv w:val="1"/>
      <w:marLeft w:val="0"/>
      <w:marRight w:val="0"/>
      <w:marTop w:val="0"/>
      <w:marBottom w:val="0"/>
      <w:divBdr>
        <w:top w:val="none" w:sz="0" w:space="0" w:color="auto"/>
        <w:left w:val="none" w:sz="0" w:space="0" w:color="auto"/>
        <w:bottom w:val="none" w:sz="0" w:space="0" w:color="auto"/>
        <w:right w:val="none" w:sz="0" w:space="0" w:color="auto"/>
      </w:divBdr>
    </w:div>
    <w:div w:id="213039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mailto:a.drozdz@powiatkrapkowicki.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mailto:zamowienia@powiatkrapkowicki.pl" TargetMode="External"/><Relationship Id="rId34" Type="http://schemas.openxmlformats.org/officeDocument/2006/relationships/hyperlink" Target="https://platformazakupowa.pl/"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platformazakupowa.pl/pn/powiat_krapkowicki"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www.gov.pl/web/mswia/oprogramowanie-do-pobrania" TargetMode="External"/><Relationship Id="rId38"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s://platformazakupowa.pl/pn/powiat_krapkowicki" TargetMode="External"/><Relationship Id="rId20" Type="http://schemas.openxmlformats.org/officeDocument/2006/relationships/hyperlink" Target="https://platformazakupowa.pl/pn/powiat_krapkowicki" TargetMode="External"/><Relationship Id="rId29" Type="http://schemas.openxmlformats.org/officeDocument/2006/relationships/hyperlink" Target="https://platformazakupowa.pl/strona/45-instrukcj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platformazakupowa.pl/strona/1-regulamin"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5" Type="http://schemas.openxmlformats.org/officeDocument/2006/relationships/settings" Target="settings.xml"/><Relationship Id="rId15" Type="http://schemas.openxmlformats.org/officeDocument/2006/relationships/hyperlink" Target="http://www.powiatkrapkowicki.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footer" Target="footer1.xml"/><Relationship Id="rId19" Type="http://schemas.openxmlformats.org/officeDocument/2006/relationships/hyperlink" Target="https://platformazakupowa.pl/" TargetMode="External"/><Relationship Id="rId31" Type="http://schemas.openxmlformats.org/officeDocument/2006/relationships/hyperlink" Target="https://www.nccert.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zamowienia@powiatkrapkowicki.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3D1D2-900D-4A59-8E2B-151F1DF8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23</Pages>
  <Words>7621</Words>
  <Characters>52167</Characters>
  <Application>Microsoft Office Word</Application>
  <DocSecurity>0</DocSecurity>
  <Lines>434</Lines>
  <Paragraphs>119</Paragraphs>
  <ScaleCrop>false</ScaleCrop>
  <HeadingPairs>
    <vt:vector size="2" baseType="variant">
      <vt:variant>
        <vt:lpstr>Tytuł</vt:lpstr>
      </vt:variant>
      <vt:variant>
        <vt:i4>1</vt:i4>
      </vt:variant>
    </vt:vector>
  </HeadingPairs>
  <TitlesOfParts>
    <vt:vector size="1" baseType="lpstr">
      <vt:lpstr>           </vt:lpstr>
    </vt:vector>
  </TitlesOfParts>
  <Company>Starostwo</Company>
  <LinksUpToDate>false</LinksUpToDate>
  <CharactersWithSpaces>59669</CharactersWithSpaces>
  <SharedDoc>false</SharedDoc>
  <HLinks>
    <vt:vector size="150" baseType="variant">
      <vt:variant>
        <vt:i4>655431</vt:i4>
      </vt:variant>
      <vt:variant>
        <vt:i4>72</vt:i4>
      </vt:variant>
      <vt:variant>
        <vt:i4>0</vt:i4>
      </vt:variant>
      <vt:variant>
        <vt:i4>5</vt:i4>
      </vt:variant>
      <vt:variant>
        <vt:lpwstr>http://platformazakupowa.pl/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655431</vt:i4>
      </vt:variant>
      <vt:variant>
        <vt:i4>66</vt:i4>
      </vt:variant>
      <vt:variant>
        <vt:i4>0</vt:i4>
      </vt:variant>
      <vt:variant>
        <vt:i4>5</vt:i4>
      </vt:variant>
      <vt:variant>
        <vt:lpwstr>http://platformazakupowa.pl/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3080247</vt:i4>
      </vt:variant>
      <vt:variant>
        <vt:i4>51</vt:i4>
      </vt:variant>
      <vt:variant>
        <vt:i4>0</vt:i4>
      </vt:variant>
      <vt:variant>
        <vt:i4>5</vt:i4>
      </vt:variant>
      <vt:variant>
        <vt:lpwstr>https://www.gov.pl/web/mswia/oprogramowanie-do-pobrania</vt:lpwstr>
      </vt:variant>
      <vt:variant>
        <vt:lpwstr/>
      </vt:variant>
      <vt:variant>
        <vt:i4>5242965</vt:i4>
      </vt:variant>
      <vt:variant>
        <vt:i4>48</vt:i4>
      </vt:variant>
      <vt:variant>
        <vt:i4>0</vt:i4>
      </vt:variant>
      <vt:variant>
        <vt:i4>5</vt:i4>
      </vt:variant>
      <vt:variant>
        <vt:lpwstr>https://moj.gov.pl/nforms/signer/upload?xFormsAppName=SIGNER</vt:lpwstr>
      </vt:variant>
      <vt:variant>
        <vt:lpwstr/>
      </vt:variant>
      <vt:variant>
        <vt:i4>6619261</vt:i4>
      </vt:variant>
      <vt:variant>
        <vt:i4>45</vt:i4>
      </vt:variant>
      <vt:variant>
        <vt:i4>0</vt:i4>
      </vt:variant>
      <vt:variant>
        <vt:i4>5</vt:i4>
      </vt:variant>
      <vt:variant>
        <vt:lpwstr>https://www.nccert.pl/</vt:lpwstr>
      </vt:variant>
      <vt:variant>
        <vt:lpwstr/>
      </vt:variant>
      <vt:variant>
        <vt:i4>6225998</vt:i4>
      </vt:variant>
      <vt:variant>
        <vt:i4>42</vt:i4>
      </vt:variant>
      <vt:variant>
        <vt:i4>0</vt:i4>
      </vt:variant>
      <vt:variant>
        <vt:i4>5</vt:i4>
      </vt:variant>
      <vt:variant>
        <vt:lpwstr>https://platformazakupowa.pl/</vt:lpwstr>
      </vt:variant>
      <vt:variant>
        <vt:lpwstr/>
      </vt:variant>
      <vt:variant>
        <vt:i4>4390926</vt:i4>
      </vt:variant>
      <vt:variant>
        <vt:i4>39</vt:i4>
      </vt:variant>
      <vt:variant>
        <vt:i4>0</vt:i4>
      </vt:variant>
      <vt:variant>
        <vt:i4>5</vt:i4>
      </vt:variant>
      <vt:variant>
        <vt:lpwstr>https://platformazakupowa.pl/strona/45-instrukcje</vt:lpwstr>
      </vt:variant>
      <vt:variant>
        <vt:lpwstr/>
      </vt:variant>
      <vt:variant>
        <vt:i4>655431</vt:i4>
      </vt:variant>
      <vt:variant>
        <vt:i4>36</vt:i4>
      </vt:variant>
      <vt:variant>
        <vt:i4>0</vt:i4>
      </vt:variant>
      <vt:variant>
        <vt:i4>5</vt:i4>
      </vt:variant>
      <vt:variant>
        <vt:lpwstr>http://platformazakupowa.pl/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6881386</vt:i4>
      </vt:variant>
      <vt:variant>
        <vt:i4>27</vt:i4>
      </vt:variant>
      <vt:variant>
        <vt:i4>0</vt:i4>
      </vt:variant>
      <vt:variant>
        <vt:i4>5</vt:i4>
      </vt:variant>
      <vt:variant>
        <vt:lpwstr>https://drive.google.com/file/d/1Kd1DttbBeiNWt4q4slS4t76lZVKPbkyD/view</vt:lpwstr>
      </vt:variant>
      <vt:variant>
        <vt:lpwstr/>
      </vt:variant>
      <vt:variant>
        <vt:i4>2752574</vt:i4>
      </vt:variant>
      <vt:variant>
        <vt:i4>24</vt:i4>
      </vt:variant>
      <vt:variant>
        <vt:i4>0</vt:i4>
      </vt:variant>
      <vt:variant>
        <vt:i4>5</vt:i4>
      </vt:variant>
      <vt:variant>
        <vt:lpwstr>https://platformazakupowa.pl/strona/1-regulamin</vt:lpwstr>
      </vt:variant>
      <vt:variant>
        <vt:lpwstr/>
      </vt:variant>
      <vt:variant>
        <vt:i4>6225998</vt:i4>
      </vt:variant>
      <vt:variant>
        <vt:i4>21</vt:i4>
      </vt:variant>
      <vt:variant>
        <vt:i4>0</vt:i4>
      </vt:variant>
      <vt:variant>
        <vt:i4>5</vt:i4>
      </vt:variant>
      <vt:variant>
        <vt:lpwstr>https://platformazakupowa.pl/</vt:lpwstr>
      </vt:variant>
      <vt:variant>
        <vt:lpwstr/>
      </vt:variant>
      <vt:variant>
        <vt:i4>6225998</vt:i4>
      </vt:variant>
      <vt:variant>
        <vt:i4>18</vt:i4>
      </vt:variant>
      <vt:variant>
        <vt:i4>0</vt:i4>
      </vt:variant>
      <vt:variant>
        <vt:i4>5</vt:i4>
      </vt:variant>
      <vt:variant>
        <vt:lpwstr>https://platformazakupowa.pl/</vt:lpwstr>
      </vt:variant>
      <vt:variant>
        <vt:lpwstr/>
      </vt:variant>
      <vt:variant>
        <vt:i4>1114152</vt:i4>
      </vt:variant>
      <vt:variant>
        <vt:i4>15</vt:i4>
      </vt:variant>
      <vt:variant>
        <vt:i4>0</vt:i4>
      </vt:variant>
      <vt:variant>
        <vt:i4>5</vt:i4>
      </vt:variant>
      <vt:variant>
        <vt:lpwstr>mailto:zamowienia@powiatkrapkowicki.pl</vt:lpwstr>
      </vt:variant>
      <vt:variant>
        <vt:lpwstr/>
      </vt:variant>
      <vt:variant>
        <vt:i4>7209049</vt:i4>
      </vt:variant>
      <vt:variant>
        <vt:i4>12</vt:i4>
      </vt:variant>
      <vt:variant>
        <vt:i4>0</vt:i4>
      </vt:variant>
      <vt:variant>
        <vt:i4>5</vt:i4>
      </vt:variant>
      <vt:variant>
        <vt:lpwstr>https://platformazakupowa.pl/pn/powiat_krapkowicki</vt:lpwstr>
      </vt:variant>
      <vt:variant>
        <vt:lpwstr/>
      </vt:variant>
      <vt:variant>
        <vt:i4>7209049</vt:i4>
      </vt:variant>
      <vt:variant>
        <vt:i4>9</vt:i4>
      </vt:variant>
      <vt:variant>
        <vt:i4>0</vt:i4>
      </vt:variant>
      <vt:variant>
        <vt:i4>5</vt:i4>
      </vt:variant>
      <vt:variant>
        <vt:lpwstr>https://platformazakupowa.pl/pn/powiat_krapkowicki</vt:lpwstr>
      </vt:variant>
      <vt:variant>
        <vt:lpwstr/>
      </vt:variant>
      <vt:variant>
        <vt:i4>655390</vt:i4>
      </vt:variant>
      <vt:variant>
        <vt:i4>6</vt:i4>
      </vt:variant>
      <vt:variant>
        <vt:i4>0</vt:i4>
      </vt:variant>
      <vt:variant>
        <vt:i4>5</vt:i4>
      </vt:variant>
      <vt:variant>
        <vt:lpwstr>http://www.platformazakupowa.pl/</vt:lpwstr>
      </vt:variant>
      <vt:variant>
        <vt:lpwstr/>
      </vt:variant>
      <vt:variant>
        <vt:i4>917519</vt:i4>
      </vt:variant>
      <vt:variant>
        <vt:i4>3</vt:i4>
      </vt:variant>
      <vt:variant>
        <vt:i4>0</vt:i4>
      </vt:variant>
      <vt:variant>
        <vt:i4>5</vt:i4>
      </vt:variant>
      <vt:variant>
        <vt:lpwstr>http://www.powiatkrapkowicki.pl/</vt:lpwstr>
      </vt:variant>
      <vt:variant>
        <vt:lpwstr/>
      </vt:variant>
      <vt:variant>
        <vt:i4>1114152</vt:i4>
      </vt:variant>
      <vt:variant>
        <vt:i4>0</vt:i4>
      </vt:variant>
      <vt:variant>
        <vt:i4>0</vt:i4>
      </vt:variant>
      <vt:variant>
        <vt:i4>5</vt:i4>
      </vt:variant>
      <vt:variant>
        <vt:lpwstr>mailto:zamowienia@powiatkrapkowicki.pl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Iwona Kręcichwost</dc:creator>
  <cp:keywords/>
  <dc:description/>
  <cp:lastModifiedBy>Agnieszka Janyk</cp:lastModifiedBy>
  <cp:revision>18</cp:revision>
  <cp:lastPrinted>2026-05-14T07:09:00Z</cp:lastPrinted>
  <dcterms:created xsi:type="dcterms:W3CDTF">2025-11-13T10:26:00Z</dcterms:created>
  <dcterms:modified xsi:type="dcterms:W3CDTF">2026-05-14T07:10:00Z</dcterms:modified>
  <cp:version>1</cp:version>
</cp:coreProperties>
</file>