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9397E7" w14:textId="62312D66" w:rsidR="001F29B1" w:rsidRPr="00B5095F" w:rsidRDefault="001F29B1" w:rsidP="00B5095F">
      <w:pPr>
        <w:pStyle w:val="Nagwek5"/>
        <w:ind w:left="7080"/>
        <w:rPr>
          <w:rFonts w:ascii="Arial" w:hAnsi="Arial" w:cs="Arial"/>
          <w:i w:val="0"/>
          <w:iCs w:val="0"/>
          <w:sz w:val="20"/>
          <w:szCs w:val="20"/>
        </w:rPr>
      </w:pPr>
      <w:bookmarkStart w:id="0" w:name="_Hlk216182827"/>
      <w:r w:rsidRPr="00B5095F">
        <w:rPr>
          <w:rFonts w:ascii="Arial" w:hAnsi="Arial" w:cs="Arial"/>
          <w:i w:val="0"/>
          <w:iCs w:val="0"/>
          <w:sz w:val="20"/>
          <w:szCs w:val="20"/>
        </w:rPr>
        <w:t>Załącznik nr 2A do SWZ</w:t>
      </w:r>
    </w:p>
    <w:p w14:paraId="214B5627" w14:textId="4FB65B91" w:rsidR="001F29B1" w:rsidRPr="009E50CC" w:rsidRDefault="001F29B1" w:rsidP="009E50CC">
      <w:pPr>
        <w:spacing w:after="0"/>
        <w:rPr>
          <w:rFonts w:ascii="Arial" w:hAnsi="Arial" w:cs="Arial"/>
          <w:bCs/>
          <w:sz w:val="20"/>
          <w:szCs w:val="20"/>
        </w:rPr>
      </w:pPr>
      <w:r w:rsidRPr="009E50CC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6234DBD9" w14:textId="77777777" w:rsidR="001F29B1" w:rsidRPr="009E50CC" w:rsidRDefault="001F29B1" w:rsidP="009E50CC">
      <w:pPr>
        <w:spacing w:after="0"/>
        <w:rPr>
          <w:rFonts w:ascii="Arial" w:hAnsi="Arial" w:cs="Arial"/>
          <w:bCs/>
          <w:sz w:val="20"/>
          <w:szCs w:val="20"/>
        </w:rPr>
      </w:pPr>
      <w:r w:rsidRPr="009E50CC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20E31130" w14:textId="77777777" w:rsidR="001F29B1" w:rsidRPr="009E50CC" w:rsidRDefault="001F29B1" w:rsidP="009E50CC">
      <w:pPr>
        <w:spacing w:after="0"/>
        <w:rPr>
          <w:rFonts w:ascii="Arial" w:hAnsi="Arial" w:cs="Arial"/>
          <w:bCs/>
          <w:sz w:val="20"/>
          <w:szCs w:val="20"/>
        </w:rPr>
      </w:pPr>
      <w:r w:rsidRPr="009E50CC">
        <w:rPr>
          <w:rFonts w:ascii="Arial" w:hAnsi="Arial" w:cs="Arial"/>
          <w:bCs/>
          <w:sz w:val="20"/>
          <w:szCs w:val="20"/>
        </w:rPr>
        <w:t>pełna nazwa i dokładny adres Wykonawcy</w:t>
      </w:r>
    </w:p>
    <w:p w14:paraId="421733DB" w14:textId="77777777" w:rsidR="001F29B1" w:rsidRPr="009E50CC" w:rsidRDefault="001F29B1" w:rsidP="001F29B1">
      <w:pPr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14:paraId="0F2D3519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9E50CC">
        <w:rPr>
          <w:rFonts w:ascii="Arial" w:hAnsi="Arial" w:cs="Arial"/>
          <w:b/>
          <w:sz w:val="20"/>
          <w:szCs w:val="20"/>
          <w:u w:val="single"/>
        </w:rPr>
        <w:t>OŚWIADCZENIE WYKONAWCY</w:t>
      </w:r>
    </w:p>
    <w:p w14:paraId="545AC012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składane na podstawie art. 125 ust. 1 ustawy z dnia 11 września 2019 r.</w:t>
      </w:r>
    </w:p>
    <w:p w14:paraId="38875106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 xml:space="preserve">Prawo zamówień publicznych (dalej jako: ustawa Pzp), </w:t>
      </w:r>
    </w:p>
    <w:p w14:paraId="3A3C2EE5" w14:textId="77777777" w:rsidR="001F29B1" w:rsidRPr="009E50CC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</w:rPr>
      </w:pPr>
    </w:p>
    <w:p w14:paraId="31DFC742" w14:textId="77777777" w:rsidR="001F29B1" w:rsidRPr="009E50CC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9E50CC">
        <w:rPr>
          <w:rFonts w:ascii="Arial" w:hAnsi="Arial" w:cs="Arial"/>
          <w:b/>
          <w:sz w:val="20"/>
          <w:szCs w:val="20"/>
          <w:u w:val="single"/>
        </w:rPr>
        <w:t>DOTYCZĄCE SPEŁNIANIA WARUNKÓW UDZIAŁU W POSTĘPOWANIU</w:t>
      </w:r>
    </w:p>
    <w:p w14:paraId="2618D9C5" w14:textId="0D4B3ADA" w:rsidR="001F29B1" w:rsidRPr="009E50CC" w:rsidRDefault="001F29B1" w:rsidP="001F29B1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 xml:space="preserve">Na potrzeby postępowania o udzielenie zamówienia publicznego pn. </w:t>
      </w:r>
      <w:bookmarkStart w:id="1" w:name="_Hlk187996296"/>
      <w:bookmarkStart w:id="2" w:name="_Hlk188000343"/>
      <w:r w:rsidR="009E50CC" w:rsidRPr="009E50CC">
        <w:rPr>
          <w:rFonts w:ascii="Arial" w:hAnsi="Arial" w:cs="Arial"/>
          <w:b/>
          <w:bCs/>
          <w:sz w:val="20"/>
          <w:szCs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</w:t>
      </w:r>
      <w:r w:rsidR="009E50CC">
        <w:rPr>
          <w:rFonts w:ascii="Arial" w:hAnsi="Arial" w:cs="Arial"/>
          <w:b/>
          <w:bCs/>
          <w:sz w:val="20"/>
          <w:szCs w:val="20"/>
        </w:rPr>
        <w:t xml:space="preserve"> o nr </w:t>
      </w:r>
      <w:r w:rsidR="009E50CC" w:rsidRPr="009E50CC">
        <w:rPr>
          <w:rFonts w:ascii="Arial" w:hAnsi="Arial" w:cs="Arial"/>
          <w:b/>
          <w:bCs/>
          <w:sz w:val="20"/>
          <w:szCs w:val="20"/>
        </w:rPr>
        <w:t>KZP-2003-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9E50CC" w:rsidRPr="009E50CC">
        <w:rPr>
          <w:rFonts w:ascii="Arial" w:hAnsi="Arial" w:cs="Arial"/>
          <w:b/>
          <w:bCs/>
          <w:sz w:val="20"/>
          <w:szCs w:val="20"/>
        </w:rPr>
        <w:t>/2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9E50CC" w:rsidRPr="009E50CC">
        <w:rPr>
          <w:rFonts w:ascii="Arial" w:hAnsi="Arial" w:cs="Arial"/>
          <w:b/>
          <w:bCs/>
          <w:sz w:val="20"/>
          <w:szCs w:val="20"/>
        </w:rPr>
        <w:t>/ZP</w:t>
      </w:r>
      <w:bookmarkEnd w:id="1"/>
      <w:r w:rsidRPr="009E50CC">
        <w:rPr>
          <w:rFonts w:ascii="Arial" w:hAnsi="Arial" w:cs="Arial"/>
          <w:b/>
          <w:sz w:val="20"/>
          <w:szCs w:val="20"/>
        </w:rPr>
        <w:t>,</w:t>
      </w:r>
      <w:bookmarkEnd w:id="2"/>
      <w:r w:rsidRPr="009E50CC">
        <w:rPr>
          <w:rFonts w:ascii="Arial" w:hAnsi="Arial" w:cs="Arial"/>
          <w:b/>
          <w:sz w:val="20"/>
          <w:szCs w:val="20"/>
        </w:rPr>
        <w:t xml:space="preserve"> </w:t>
      </w:r>
      <w:r w:rsidRPr="009E50CC">
        <w:rPr>
          <w:rFonts w:ascii="Arial" w:hAnsi="Arial" w:cs="Arial"/>
          <w:sz w:val="20"/>
          <w:szCs w:val="20"/>
        </w:rPr>
        <w:t>oświadczam, że:</w:t>
      </w:r>
    </w:p>
    <w:p w14:paraId="6886B72A" w14:textId="32F3006B" w:rsidR="001F29B1" w:rsidRPr="009E50CC" w:rsidRDefault="001F29B1" w:rsidP="009E50CC">
      <w:pPr>
        <w:spacing w:after="120"/>
        <w:jc w:val="center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spełniam warunki udziału w postępowaniu określone przez zamawiającego w Części VI SWZ</w:t>
      </w:r>
    </w:p>
    <w:p w14:paraId="132DAB7D" w14:textId="77777777" w:rsidR="001F29B1" w:rsidRPr="009E50CC" w:rsidRDefault="001F29B1" w:rsidP="001F29B1">
      <w:pPr>
        <w:shd w:val="clear" w:color="auto" w:fill="D0CECE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INFORMACJA W ZWIĄZKU Z POLEGANIEM NA ZASOBACH INNYCH PODMIOTÓW:</w:t>
      </w:r>
    </w:p>
    <w:p w14:paraId="5A189D18" w14:textId="77777777" w:rsidR="001F29B1" w:rsidRPr="009E50CC" w:rsidRDefault="001F29B1" w:rsidP="001F29B1">
      <w:pPr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>Oświadczam, że w celu wykazania spełniania warunków udziału w postępowaniu, określonych przez zamawiającego w ogłoszeniu o zamówieniu oraz SWZ polegam na zasobach następującego/ych podmiotu/ów:</w:t>
      </w:r>
      <w:r w:rsidRPr="009E50CC">
        <w:rPr>
          <w:rFonts w:ascii="Arial" w:hAnsi="Arial" w:cs="Arial"/>
          <w:i/>
          <w:iCs/>
          <w:sz w:val="20"/>
          <w:szCs w:val="20"/>
        </w:rPr>
        <w:t>*)</w:t>
      </w:r>
      <w:r w:rsidRPr="009E50CC">
        <w:rPr>
          <w:rFonts w:ascii="Arial" w:hAnsi="Arial" w:cs="Arial"/>
          <w:sz w:val="20"/>
          <w:szCs w:val="20"/>
        </w:rPr>
        <w:t xml:space="preserve"> …………………………………………………………………….……………….…………….</w:t>
      </w:r>
    </w:p>
    <w:p w14:paraId="7D4F94E1" w14:textId="77777777" w:rsidR="001F29B1" w:rsidRPr="009E50CC" w:rsidRDefault="001F29B1" w:rsidP="009E50CC">
      <w:pPr>
        <w:spacing w:after="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>w następującym zakresie:</w:t>
      </w:r>
      <w:r w:rsidRPr="009E50CC">
        <w:rPr>
          <w:rFonts w:ascii="Arial" w:hAnsi="Arial" w:cs="Arial"/>
          <w:i/>
          <w:iCs/>
          <w:sz w:val="20"/>
          <w:szCs w:val="20"/>
        </w:rPr>
        <w:t xml:space="preserve"> *)</w:t>
      </w:r>
      <w:r w:rsidRPr="009E50CC">
        <w:rPr>
          <w:rFonts w:ascii="Arial" w:hAnsi="Arial" w:cs="Arial"/>
          <w:sz w:val="20"/>
          <w:szCs w:val="20"/>
        </w:rPr>
        <w:t xml:space="preserve"> ……………………………………………………………………………………………..………………… </w:t>
      </w:r>
    </w:p>
    <w:p w14:paraId="710F82E8" w14:textId="478BEB3B" w:rsidR="001F29B1" w:rsidRPr="009E50CC" w:rsidRDefault="009E50CC" w:rsidP="009E50CC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 xml:space="preserve">            </w:t>
      </w:r>
      <w:r w:rsidR="001F29B1" w:rsidRPr="009E50CC">
        <w:rPr>
          <w:rFonts w:ascii="Arial" w:hAnsi="Arial" w:cs="Arial"/>
          <w:i/>
          <w:iCs/>
          <w:sz w:val="20"/>
          <w:szCs w:val="20"/>
        </w:rPr>
        <w:t xml:space="preserve">(wskazać podmiot i określić odpowiedni zakres dla wskazanego podmiotu). </w:t>
      </w:r>
    </w:p>
    <w:p w14:paraId="7B1DF231" w14:textId="77777777" w:rsidR="001F29B1" w:rsidRPr="009E50CC" w:rsidRDefault="001F29B1" w:rsidP="001F29B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46E14201" w14:textId="77777777" w:rsidR="001F29B1" w:rsidRPr="009E50CC" w:rsidRDefault="001F29B1" w:rsidP="001F29B1">
      <w:pPr>
        <w:shd w:val="clear" w:color="auto" w:fill="D0CECE"/>
        <w:spacing w:after="160" w:line="259" w:lineRule="auto"/>
        <w:jc w:val="both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OŚWIADCZENIE DOTYCZĄCE PODANYCH INFORMACJI:</w:t>
      </w:r>
    </w:p>
    <w:p w14:paraId="4AADF21C" w14:textId="77777777" w:rsidR="001F29B1" w:rsidRPr="009E50CC" w:rsidRDefault="001F29B1" w:rsidP="001F29B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>Oświadczam również,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E2DFC88" w14:textId="77777777" w:rsidR="001F29B1" w:rsidRPr="006D01E7" w:rsidRDefault="001F29B1" w:rsidP="001F29B1">
      <w:pPr>
        <w:spacing w:after="160" w:line="259" w:lineRule="auto"/>
        <w:jc w:val="both"/>
        <w:rPr>
          <w:rFonts w:ascii="Arial" w:hAnsi="Arial" w:cs="Arial"/>
          <w:szCs w:val="18"/>
        </w:rPr>
      </w:pPr>
    </w:p>
    <w:p w14:paraId="153DB783" w14:textId="77777777" w:rsidR="001F29B1" w:rsidRPr="006D01E7" w:rsidRDefault="001F29B1" w:rsidP="009E50CC">
      <w:pPr>
        <w:spacing w:after="0"/>
        <w:ind w:left="3540"/>
        <w:jc w:val="both"/>
        <w:rPr>
          <w:rFonts w:ascii="Arial" w:hAnsi="Arial" w:cs="Arial"/>
        </w:rPr>
      </w:pPr>
      <w:r w:rsidRPr="006D01E7">
        <w:rPr>
          <w:rFonts w:ascii="Arial" w:hAnsi="Arial" w:cs="Arial"/>
        </w:rPr>
        <w:t xml:space="preserve">                                                   </w:t>
      </w:r>
      <w:r w:rsidRPr="006D01E7">
        <w:rPr>
          <w:rFonts w:ascii="Arial" w:hAnsi="Arial" w:cs="Arial"/>
        </w:rPr>
        <w:tab/>
      </w:r>
      <w:r w:rsidRPr="006D01E7">
        <w:rPr>
          <w:rFonts w:ascii="Arial" w:hAnsi="Arial" w:cs="Arial"/>
        </w:rPr>
        <w:tab/>
      </w:r>
      <w:r w:rsidRPr="006D01E7">
        <w:rPr>
          <w:rFonts w:ascii="Arial" w:hAnsi="Arial" w:cs="Arial"/>
        </w:rPr>
        <w:tab/>
      </w:r>
      <w:r w:rsidRPr="006D01E7">
        <w:rPr>
          <w:rFonts w:ascii="Arial" w:hAnsi="Arial" w:cs="Arial"/>
        </w:rPr>
        <w:tab/>
      </w:r>
      <w:r w:rsidRPr="006D01E7">
        <w:rPr>
          <w:rFonts w:ascii="Arial" w:hAnsi="Arial" w:cs="Arial"/>
        </w:rPr>
        <w:tab/>
        <w:t xml:space="preserve">       ……………………………………………….</w:t>
      </w:r>
    </w:p>
    <w:p w14:paraId="4CFEFEF5" w14:textId="77777777" w:rsidR="009E50CC" w:rsidRDefault="001F29B1" w:rsidP="009E50CC">
      <w:pPr>
        <w:spacing w:after="0"/>
        <w:ind w:left="2832" w:firstLine="708"/>
        <w:jc w:val="center"/>
        <w:rPr>
          <w:rFonts w:ascii="Arial" w:hAnsi="Arial" w:cs="Arial"/>
          <w:i/>
          <w:color w:val="00B050"/>
          <w:sz w:val="20"/>
          <w:szCs w:val="20"/>
        </w:rPr>
      </w:pPr>
      <w:r w:rsidRPr="009E50CC">
        <w:rPr>
          <w:rFonts w:ascii="Arial" w:hAnsi="Arial" w:cs="Arial"/>
          <w:i/>
          <w:color w:val="00B050"/>
          <w:sz w:val="20"/>
          <w:szCs w:val="20"/>
        </w:rPr>
        <w:t xml:space="preserve">(podpis kwalifikowany, zaufany lub </w:t>
      </w:r>
    </w:p>
    <w:p w14:paraId="0CADA34E" w14:textId="3CB6D465" w:rsidR="001F29B1" w:rsidRPr="009E50CC" w:rsidRDefault="001F29B1" w:rsidP="009E50CC">
      <w:pPr>
        <w:spacing w:after="0"/>
        <w:ind w:left="2832" w:firstLine="708"/>
        <w:jc w:val="center"/>
        <w:rPr>
          <w:rFonts w:ascii="Arial" w:hAnsi="Arial" w:cs="Arial"/>
          <w:i/>
          <w:color w:val="00B050"/>
          <w:sz w:val="20"/>
          <w:szCs w:val="20"/>
        </w:rPr>
      </w:pPr>
      <w:r w:rsidRPr="009E50CC">
        <w:rPr>
          <w:rFonts w:ascii="Arial" w:hAnsi="Arial" w:cs="Arial"/>
          <w:i/>
          <w:color w:val="00B050"/>
          <w:sz w:val="20"/>
          <w:szCs w:val="20"/>
        </w:rPr>
        <w:t>osobisty osoby reprezentującej wykonawcę)</w:t>
      </w:r>
    </w:p>
    <w:p w14:paraId="7C5E8D52" w14:textId="77777777" w:rsidR="001F29B1" w:rsidRPr="009E50CC" w:rsidRDefault="001F29B1" w:rsidP="001F29B1">
      <w:pPr>
        <w:spacing w:after="160" w:line="259" w:lineRule="auto"/>
        <w:jc w:val="both"/>
        <w:rPr>
          <w:rFonts w:ascii="Arial" w:hAnsi="Arial" w:cs="Arial"/>
          <w:b/>
          <w:i/>
          <w:sz w:val="20"/>
          <w:szCs w:val="20"/>
        </w:rPr>
      </w:pPr>
    </w:p>
    <w:p w14:paraId="5C153604" w14:textId="77777777" w:rsidR="001F29B1" w:rsidRPr="006D01E7" w:rsidRDefault="001F29B1" w:rsidP="001F29B1">
      <w:pPr>
        <w:spacing w:after="160" w:line="259" w:lineRule="auto"/>
        <w:jc w:val="both"/>
        <w:rPr>
          <w:rFonts w:ascii="Arial" w:hAnsi="Arial" w:cs="Arial"/>
          <w:b/>
          <w:i/>
          <w:sz w:val="16"/>
          <w:szCs w:val="16"/>
        </w:rPr>
      </w:pPr>
    </w:p>
    <w:p w14:paraId="34C61CE8" w14:textId="77777777" w:rsidR="001F29B1" w:rsidRPr="006D01E7" w:rsidRDefault="001F29B1" w:rsidP="001F29B1">
      <w:pPr>
        <w:spacing w:after="160" w:line="259" w:lineRule="auto"/>
        <w:jc w:val="both"/>
        <w:rPr>
          <w:rFonts w:ascii="Arial" w:hAnsi="Arial" w:cs="Arial"/>
          <w:b/>
          <w:i/>
          <w:sz w:val="16"/>
          <w:szCs w:val="16"/>
        </w:rPr>
      </w:pPr>
      <w:r w:rsidRPr="006D01E7">
        <w:rPr>
          <w:rFonts w:ascii="Arial" w:hAnsi="Arial" w:cs="Arial"/>
          <w:b/>
          <w:i/>
          <w:sz w:val="16"/>
          <w:szCs w:val="16"/>
        </w:rPr>
        <w:t>*Niniejsze oświadczenie stanowi wstępne potwierdzenie, że wykonawca spełnia warunki udziału w postępowaniu i składane jest wraz z ofertą</w:t>
      </w:r>
    </w:p>
    <w:p w14:paraId="2F4FC7E0" w14:textId="77777777" w:rsidR="001F29B1" w:rsidRPr="009E50CC" w:rsidRDefault="001F29B1" w:rsidP="001F29B1">
      <w:pPr>
        <w:spacing w:line="259" w:lineRule="auto"/>
        <w:jc w:val="right"/>
        <w:rPr>
          <w:rFonts w:ascii="Arial" w:hAnsi="Arial" w:cs="Arial"/>
          <w:b/>
          <w:sz w:val="20"/>
          <w:szCs w:val="20"/>
        </w:rPr>
      </w:pPr>
      <w:r w:rsidRPr="006D01E7">
        <w:rPr>
          <w:rFonts w:ascii="Arial" w:hAnsi="Arial" w:cs="Arial"/>
          <w:b/>
          <w:i/>
          <w:color w:val="00B050"/>
          <w:sz w:val="16"/>
          <w:szCs w:val="16"/>
        </w:rPr>
        <w:br w:type="column"/>
      </w:r>
      <w:r w:rsidRPr="009E50CC">
        <w:rPr>
          <w:rFonts w:ascii="Arial" w:hAnsi="Arial" w:cs="Arial"/>
          <w:b/>
          <w:sz w:val="20"/>
          <w:szCs w:val="20"/>
        </w:rPr>
        <w:lastRenderedPageBreak/>
        <w:t>Załącznik nr 2B do SWZ</w:t>
      </w:r>
    </w:p>
    <w:p w14:paraId="5F93B97E" w14:textId="77777777" w:rsidR="001F29B1" w:rsidRPr="009E50CC" w:rsidRDefault="001F29B1" w:rsidP="00B5095F">
      <w:pPr>
        <w:spacing w:after="0"/>
        <w:rPr>
          <w:rFonts w:ascii="Arial" w:hAnsi="Arial" w:cs="Arial"/>
          <w:bCs/>
          <w:sz w:val="20"/>
          <w:szCs w:val="20"/>
        </w:rPr>
      </w:pPr>
      <w:r w:rsidRPr="009E50CC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4140001F" w14:textId="77777777" w:rsidR="001F29B1" w:rsidRPr="009E50CC" w:rsidRDefault="001F29B1" w:rsidP="00B5095F">
      <w:pPr>
        <w:spacing w:after="0"/>
        <w:rPr>
          <w:rFonts w:ascii="Arial" w:hAnsi="Arial" w:cs="Arial"/>
          <w:bCs/>
          <w:sz w:val="20"/>
          <w:szCs w:val="20"/>
        </w:rPr>
      </w:pPr>
      <w:r w:rsidRPr="009E50CC">
        <w:rPr>
          <w:rFonts w:ascii="Arial" w:hAnsi="Arial" w:cs="Arial"/>
          <w:bCs/>
          <w:sz w:val="20"/>
          <w:szCs w:val="20"/>
        </w:rPr>
        <w:t>pełna nazwa i dokładny adres Wykonawcy</w:t>
      </w:r>
    </w:p>
    <w:p w14:paraId="4F518DF0" w14:textId="77777777" w:rsidR="001F29B1" w:rsidRPr="009E50CC" w:rsidRDefault="001F29B1" w:rsidP="001F29B1">
      <w:pPr>
        <w:spacing w:after="120"/>
        <w:rPr>
          <w:rFonts w:ascii="Arial Narrow" w:hAnsi="Arial Narrow" w:cs="Arial"/>
          <w:b/>
          <w:sz w:val="20"/>
          <w:szCs w:val="20"/>
        </w:rPr>
      </w:pPr>
    </w:p>
    <w:p w14:paraId="06BF0084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9E50CC">
        <w:rPr>
          <w:rFonts w:ascii="Arial" w:hAnsi="Arial" w:cs="Arial"/>
          <w:b/>
          <w:sz w:val="20"/>
          <w:szCs w:val="20"/>
          <w:u w:val="single"/>
        </w:rPr>
        <w:t>OŚWIADCZENIE WYKONAWCY</w:t>
      </w:r>
    </w:p>
    <w:p w14:paraId="688370A3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składane na podstawie art. 125 ust. 1 ustawy z dnia 11 września 2019 r.</w:t>
      </w:r>
    </w:p>
    <w:p w14:paraId="15850F42" w14:textId="77777777" w:rsidR="001F29B1" w:rsidRPr="009E50CC" w:rsidRDefault="001F29B1" w:rsidP="009E50CC">
      <w:pPr>
        <w:spacing w:after="0"/>
        <w:jc w:val="center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 xml:space="preserve"> Prawo zamówień publicznych (dalej jako: ustawa Pzp), </w:t>
      </w:r>
    </w:p>
    <w:p w14:paraId="2CA71BFD" w14:textId="77777777" w:rsidR="001F29B1" w:rsidRPr="009E50CC" w:rsidRDefault="001F29B1" w:rsidP="001F29B1">
      <w:pPr>
        <w:jc w:val="center"/>
        <w:rPr>
          <w:rFonts w:ascii="Arial" w:hAnsi="Arial" w:cs="Arial"/>
          <w:b/>
          <w:sz w:val="20"/>
          <w:szCs w:val="20"/>
        </w:rPr>
      </w:pPr>
    </w:p>
    <w:p w14:paraId="149C305F" w14:textId="2CE802A7" w:rsidR="001F29B1" w:rsidRPr="005F3F1B" w:rsidRDefault="001F29B1" w:rsidP="005F3F1B">
      <w:pPr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9E50CC">
        <w:rPr>
          <w:rFonts w:ascii="Arial" w:hAnsi="Arial" w:cs="Arial"/>
          <w:b/>
          <w:sz w:val="20"/>
          <w:szCs w:val="20"/>
          <w:u w:val="single"/>
        </w:rPr>
        <w:t>DOTYCZĄCE PRZESŁANEK WYKLUCZENIA Z POSTĘPOWANIA</w:t>
      </w:r>
    </w:p>
    <w:p w14:paraId="416D5FBF" w14:textId="2E3FAA11" w:rsidR="001F29B1" w:rsidRPr="005F3F1B" w:rsidRDefault="001F29B1" w:rsidP="005F3F1B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 xml:space="preserve">Na potrzeby postępowania o udzielenie zamówienia publicznego pn. 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 o nr KZP-2003-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/2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/ZP</w:t>
      </w:r>
    </w:p>
    <w:p w14:paraId="1BFEFA81" w14:textId="77777777" w:rsidR="001F29B1" w:rsidRPr="009E50CC" w:rsidRDefault="001F29B1" w:rsidP="001F29B1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OŚWIADCZENIA DOTYCZĄCE WYKONAWCY:</w:t>
      </w:r>
    </w:p>
    <w:p w14:paraId="1FDCF1B8" w14:textId="77777777" w:rsidR="001F29B1" w:rsidRPr="009E50CC" w:rsidRDefault="001F29B1" w:rsidP="001F29B1">
      <w:pPr>
        <w:numPr>
          <w:ilvl w:val="0"/>
          <w:numId w:val="49"/>
        </w:numPr>
        <w:spacing w:after="120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  <w:r w:rsidRPr="009E50CC">
        <w:rPr>
          <w:rFonts w:ascii="Arial" w:eastAsia="Calibri" w:hAnsi="Arial" w:cs="Arial"/>
          <w:sz w:val="20"/>
          <w:szCs w:val="20"/>
          <w:lang w:eastAsia="zh-CN"/>
        </w:rPr>
        <w:t>Oświadczam, że na dzień składania ofert nie podlegam wykluczeniu z postępowania jako wykonawca, w stosunku do którego zachodzi którakolwiek z okoliczności wskazanych:</w:t>
      </w:r>
    </w:p>
    <w:p w14:paraId="7A31E4ED" w14:textId="77777777" w:rsidR="001F29B1" w:rsidRPr="009E50CC" w:rsidRDefault="001F29B1" w:rsidP="001F29B1">
      <w:pPr>
        <w:spacing w:after="120"/>
        <w:ind w:left="720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  <w:r w:rsidRPr="009E50CC">
        <w:rPr>
          <w:rFonts w:ascii="Arial" w:eastAsia="Calibri" w:hAnsi="Arial" w:cs="Arial"/>
          <w:sz w:val="20"/>
          <w:szCs w:val="20"/>
          <w:lang w:eastAsia="zh-CN"/>
        </w:rPr>
        <w:t>1)  w art. 108 ust. 1 ustawy Pzp;</w:t>
      </w:r>
    </w:p>
    <w:p w14:paraId="67284411" w14:textId="77777777" w:rsidR="001F29B1" w:rsidRPr="009E50CC" w:rsidRDefault="001F29B1" w:rsidP="001F29B1">
      <w:pPr>
        <w:spacing w:after="120"/>
        <w:ind w:left="720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  <w:r w:rsidRPr="009E50CC">
        <w:rPr>
          <w:rFonts w:ascii="Arial" w:eastAsia="Calibri" w:hAnsi="Arial" w:cs="Arial"/>
          <w:sz w:val="20"/>
          <w:szCs w:val="20"/>
          <w:lang w:eastAsia="zh-CN"/>
        </w:rPr>
        <w:t xml:space="preserve">2) w art. 109 ust. 1 pkt 4 ustawy Pzp, </w:t>
      </w:r>
    </w:p>
    <w:p w14:paraId="0EC836A4" w14:textId="77777777" w:rsidR="001F29B1" w:rsidRPr="009E50CC" w:rsidRDefault="001F29B1" w:rsidP="001F29B1">
      <w:pPr>
        <w:spacing w:after="120"/>
        <w:ind w:left="993" w:hanging="273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  <w:r w:rsidRPr="009E50CC">
        <w:rPr>
          <w:rFonts w:ascii="Arial" w:eastAsia="Calibri" w:hAnsi="Arial" w:cs="Arial"/>
          <w:sz w:val="20"/>
          <w:szCs w:val="20"/>
          <w:lang w:eastAsia="zh-CN"/>
        </w:rPr>
        <w:t>3)</w:t>
      </w:r>
      <w:r w:rsidRPr="009E50CC">
        <w:rPr>
          <w:rFonts w:ascii="Arial" w:hAnsi="Arial" w:cs="Arial"/>
          <w:sz w:val="20"/>
          <w:szCs w:val="20"/>
        </w:rPr>
        <w:t xml:space="preserve"> w art. 7 ust. 1 ustawy z dnia 13 kwietnia 2022r. o szczególnych rozwiązaniach w zakresie przeciwdziałania wspieraniu agresji na Ukrainę oraz służących ochronie bezpieczeństwa narodowego (Dz. U. z 2025 r. poz. 514).</w:t>
      </w:r>
      <w:r w:rsidRPr="009E50CC">
        <w:rPr>
          <w:rFonts w:ascii="Arial" w:eastAsia="Calibri" w:hAnsi="Arial" w:cs="Arial"/>
          <w:sz w:val="20"/>
          <w:szCs w:val="20"/>
          <w:lang w:eastAsia="zh-CN"/>
        </w:rPr>
        <w:t xml:space="preserve"> </w:t>
      </w:r>
    </w:p>
    <w:p w14:paraId="31E4EBB9" w14:textId="77777777" w:rsidR="001F29B1" w:rsidRPr="009E50CC" w:rsidRDefault="001F29B1" w:rsidP="001F29B1">
      <w:pPr>
        <w:spacing w:after="120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</w:p>
    <w:p w14:paraId="01948B24" w14:textId="13CBD5BB" w:rsidR="001F29B1" w:rsidRPr="005F3F1B" w:rsidRDefault="001F29B1" w:rsidP="005F3F1B">
      <w:pPr>
        <w:spacing w:after="0"/>
        <w:jc w:val="both"/>
        <w:rPr>
          <w:rFonts w:ascii="Arial" w:hAnsi="Arial" w:cs="Arial"/>
          <w:i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 xml:space="preserve">Oświadczam, że zachodzą w stosunku do mnie podstawy wykluczenia z postępowania na podstawie art. …………. ustawy Pzp </w:t>
      </w:r>
      <w:r w:rsidRPr="009E50CC">
        <w:rPr>
          <w:rFonts w:ascii="Arial" w:hAnsi="Arial" w:cs="Arial"/>
          <w:i/>
          <w:sz w:val="20"/>
          <w:szCs w:val="20"/>
        </w:rPr>
        <w:t>(podać mającą zastosowanie podstawę wykluczenia spośród wymienionych w art. 108 ust. 1 pkt 1-6, lub art. 109 ust. 1 pkt 4 ustawy Pzp</w:t>
      </w:r>
      <w:r w:rsidR="00FE01E1">
        <w:rPr>
          <w:rFonts w:ascii="Arial" w:hAnsi="Arial" w:cs="Arial"/>
          <w:i/>
          <w:sz w:val="20"/>
          <w:szCs w:val="20"/>
        </w:rPr>
        <w:t xml:space="preserve">. </w:t>
      </w:r>
      <w:r w:rsidRPr="009E50CC">
        <w:rPr>
          <w:rFonts w:ascii="Arial" w:hAnsi="Arial" w:cs="Arial"/>
          <w:sz w:val="20"/>
          <w:szCs w:val="20"/>
        </w:rPr>
        <w:t xml:space="preserve">Jednocześnie oświadczam, że w związku z ww. okolicznością, na podstawie art. 110 ust. 2 ustawy Pzp podjąłem następujące środki naprawcze: …………………………………………………….. </w:t>
      </w:r>
    </w:p>
    <w:p w14:paraId="3B06D0F8" w14:textId="506C2906" w:rsidR="001F29B1" w:rsidRPr="00B5095F" w:rsidRDefault="001F29B1" w:rsidP="00B5095F">
      <w:pPr>
        <w:spacing w:after="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>*(</w:t>
      </w:r>
      <w:r w:rsidRPr="009E50CC">
        <w:rPr>
          <w:rFonts w:ascii="Arial" w:hAnsi="Arial" w:cs="Arial"/>
          <w:b/>
          <w:sz w:val="20"/>
          <w:szCs w:val="20"/>
          <w:u w:val="single"/>
        </w:rPr>
        <w:t>wypełnić, jeśli dotyczy</w:t>
      </w:r>
      <w:r w:rsidRPr="009E50CC">
        <w:rPr>
          <w:rFonts w:ascii="Arial" w:hAnsi="Arial" w:cs="Arial"/>
          <w:sz w:val="20"/>
          <w:szCs w:val="20"/>
        </w:rPr>
        <w:t xml:space="preserve">) </w:t>
      </w:r>
      <w:r w:rsidRPr="009E50CC">
        <w:rPr>
          <w:rFonts w:ascii="Arial" w:hAnsi="Arial" w:cs="Arial"/>
          <w:sz w:val="20"/>
          <w:szCs w:val="20"/>
        </w:rPr>
        <w:tab/>
      </w:r>
      <w:r w:rsidRPr="009E50CC">
        <w:rPr>
          <w:rFonts w:ascii="Arial" w:hAnsi="Arial" w:cs="Arial"/>
          <w:sz w:val="20"/>
          <w:szCs w:val="20"/>
        </w:rPr>
        <w:tab/>
      </w:r>
      <w:r w:rsidRPr="009E50CC">
        <w:rPr>
          <w:rFonts w:ascii="Arial" w:hAnsi="Arial" w:cs="Arial"/>
          <w:sz w:val="20"/>
          <w:szCs w:val="20"/>
        </w:rPr>
        <w:tab/>
      </w:r>
      <w:r w:rsidRPr="009E50CC">
        <w:rPr>
          <w:rFonts w:ascii="Arial" w:hAnsi="Arial" w:cs="Arial"/>
          <w:sz w:val="20"/>
          <w:szCs w:val="20"/>
        </w:rPr>
        <w:tab/>
        <w:t xml:space="preserve">                                                                                                                                              </w:t>
      </w:r>
    </w:p>
    <w:p w14:paraId="0F8B991B" w14:textId="77777777" w:rsidR="001F29B1" w:rsidRPr="009E50CC" w:rsidRDefault="001F29B1" w:rsidP="005F3F1B">
      <w:pPr>
        <w:shd w:val="clear" w:color="auto" w:fill="BFBFBF"/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9E50CC">
        <w:rPr>
          <w:rFonts w:ascii="Arial" w:hAnsi="Arial" w:cs="Arial"/>
          <w:b/>
          <w:sz w:val="20"/>
          <w:szCs w:val="20"/>
        </w:rPr>
        <w:t>OŚWIADCZENIE DOTYCZĄCE PODWYKONAWCY NIEBĘDĄCEGO PODMIOTEM, NA KTÓREGO ZASOBY POWOŁUJE SIĘ WYKONAWCA*:</w:t>
      </w:r>
    </w:p>
    <w:p w14:paraId="797D6092" w14:textId="77777777" w:rsidR="001F29B1" w:rsidRPr="009E50CC" w:rsidRDefault="001F29B1" w:rsidP="005F3F1B">
      <w:pPr>
        <w:shd w:val="clear" w:color="auto" w:fill="BFBFBF"/>
        <w:spacing w:after="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i/>
          <w:sz w:val="20"/>
          <w:szCs w:val="20"/>
        </w:rPr>
        <w:t>[UWAGA: zastosować tylko wtedy, gdy zamawiający przewidział możliwość, o której mowa w art. 462 ust. 5 ustawy Pzp]</w:t>
      </w:r>
    </w:p>
    <w:p w14:paraId="59EEB0FB" w14:textId="77777777" w:rsidR="001F29B1" w:rsidRPr="009E50CC" w:rsidRDefault="001F29B1" w:rsidP="005F3F1B">
      <w:pPr>
        <w:spacing w:after="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 xml:space="preserve">Oświadczam, że następujący/e podmiot/y, będący/e podwykonawcą/ami: ………………………………… </w:t>
      </w:r>
      <w:r w:rsidRPr="009E50CC">
        <w:rPr>
          <w:rFonts w:ascii="Arial" w:hAnsi="Arial" w:cs="Arial"/>
          <w:i/>
          <w:sz w:val="20"/>
          <w:szCs w:val="20"/>
        </w:rPr>
        <w:t>(podać pełną nazwę/firmę, adres, a także w zależności od podmiotu: NIP/PESEL, KRS/CEiDG)</w:t>
      </w:r>
      <w:r w:rsidRPr="009E50CC">
        <w:rPr>
          <w:rFonts w:ascii="Arial" w:hAnsi="Arial" w:cs="Arial"/>
          <w:sz w:val="20"/>
          <w:szCs w:val="20"/>
        </w:rPr>
        <w:t>, nie podlega/ją wykluczeniu z postępowania o udzielenie zamówienia.</w:t>
      </w:r>
    </w:p>
    <w:p w14:paraId="67587C98" w14:textId="606EAE88" w:rsidR="005F3F1B" w:rsidRPr="005F3F1B" w:rsidRDefault="001F29B1" w:rsidP="005F3F1B">
      <w:pPr>
        <w:spacing w:after="0"/>
        <w:jc w:val="both"/>
        <w:rPr>
          <w:rFonts w:ascii="Arial" w:hAnsi="Arial" w:cs="Arial"/>
          <w:sz w:val="20"/>
          <w:szCs w:val="20"/>
        </w:rPr>
      </w:pPr>
      <w:r w:rsidRPr="009E50CC">
        <w:rPr>
          <w:rFonts w:ascii="Arial" w:hAnsi="Arial" w:cs="Arial"/>
          <w:sz w:val="20"/>
          <w:szCs w:val="20"/>
        </w:rPr>
        <w:t>*(</w:t>
      </w:r>
      <w:r w:rsidRPr="009E50CC">
        <w:rPr>
          <w:rFonts w:ascii="Arial" w:hAnsi="Arial" w:cs="Arial"/>
          <w:b/>
          <w:sz w:val="20"/>
          <w:szCs w:val="20"/>
          <w:u w:val="single"/>
        </w:rPr>
        <w:t>wypełnić, jeśli dotyczy</w:t>
      </w:r>
      <w:r w:rsidRPr="009E50CC">
        <w:rPr>
          <w:rFonts w:ascii="Arial" w:hAnsi="Arial" w:cs="Arial"/>
          <w:sz w:val="20"/>
          <w:szCs w:val="20"/>
        </w:rPr>
        <w:t>)</w:t>
      </w:r>
    </w:p>
    <w:p w14:paraId="5DC64997" w14:textId="77777777" w:rsidR="001F29B1" w:rsidRPr="006D01E7" w:rsidRDefault="001F29B1" w:rsidP="001F29B1">
      <w:pPr>
        <w:shd w:val="clear" w:color="auto" w:fill="BFBFBF"/>
        <w:spacing w:after="120"/>
        <w:jc w:val="both"/>
        <w:rPr>
          <w:rFonts w:ascii="Arial" w:hAnsi="Arial" w:cs="Arial"/>
          <w:b/>
          <w:sz w:val="20"/>
        </w:rPr>
      </w:pPr>
    </w:p>
    <w:p w14:paraId="1B0215A7" w14:textId="77777777" w:rsidR="001F29B1" w:rsidRPr="006D01E7" w:rsidRDefault="001F29B1" w:rsidP="001F29B1">
      <w:pPr>
        <w:shd w:val="clear" w:color="auto" w:fill="BFBFBF"/>
        <w:spacing w:after="120"/>
        <w:jc w:val="both"/>
        <w:rPr>
          <w:rFonts w:ascii="Arial" w:hAnsi="Arial" w:cs="Arial"/>
          <w:b/>
          <w:sz w:val="20"/>
        </w:rPr>
      </w:pPr>
      <w:r w:rsidRPr="006D01E7">
        <w:rPr>
          <w:rFonts w:ascii="Arial" w:hAnsi="Arial" w:cs="Arial"/>
          <w:b/>
          <w:sz w:val="20"/>
        </w:rPr>
        <w:t>OŚWIADCZENIE DOTYCZĄCE PODANYCH INFORMACJI:</w:t>
      </w:r>
    </w:p>
    <w:p w14:paraId="4B29C61D" w14:textId="77777777" w:rsidR="00B5095F" w:rsidRDefault="001F29B1" w:rsidP="00B5095F">
      <w:pPr>
        <w:spacing w:after="120"/>
        <w:jc w:val="both"/>
        <w:rPr>
          <w:rFonts w:ascii="Arial" w:hAnsi="Arial" w:cs="Arial"/>
          <w:sz w:val="20"/>
        </w:rPr>
      </w:pPr>
      <w:r w:rsidRPr="002B67F2">
        <w:rPr>
          <w:rFonts w:ascii="Arial" w:hAnsi="Arial" w:cs="Arial"/>
          <w:sz w:val="2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  <w:r w:rsidR="00B5095F">
        <w:rPr>
          <w:rFonts w:ascii="Arial" w:hAnsi="Arial" w:cs="Arial"/>
          <w:sz w:val="20"/>
        </w:rPr>
        <w:tab/>
      </w:r>
      <w:r w:rsidR="00B5095F">
        <w:rPr>
          <w:rFonts w:ascii="Arial" w:hAnsi="Arial" w:cs="Arial"/>
          <w:sz w:val="20"/>
        </w:rPr>
        <w:tab/>
      </w:r>
      <w:r w:rsidR="00B5095F">
        <w:rPr>
          <w:rFonts w:ascii="Arial" w:hAnsi="Arial" w:cs="Arial"/>
          <w:sz w:val="20"/>
        </w:rPr>
        <w:tab/>
      </w:r>
      <w:r w:rsidR="00B5095F">
        <w:rPr>
          <w:rFonts w:ascii="Arial" w:hAnsi="Arial" w:cs="Arial"/>
          <w:sz w:val="20"/>
        </w:rPr>
        <w:tab/>
      </w:r>
    </w:p>
    <w:p w14:paraId="4B08157D" w14:textId="240E1434" w:rsidR="001F29B1" w:rsidRPr="00B5095F" w:rsidRDefault="001F29B1" w:rsidP="00B5095F">
      <w:pPr>
        <w:spacing w:after="0"/>
        <w:ind w:left="4956" w:firstLine="708"/>
        <w:jc w:val="both"/>
        <w:rPr>
          <w:rFonts w:ascii="Arial" w:hAnsi="Arial" w:cs="Arial"/>
          <w:sz w:val="20"/>
        </w:rPr>
      </w:pPr>
      <w:r w:rsidRPr="006D01E7">
        <w:rPr>
          <w:rFonts w:ascii="Arial" w:hAnsi="Arial" w:cs="Arial"/>
          <w:szCs w:val="18"/>
        </w:rPr>
        <w:t xml:space="preserve"> ………………………………</w:t>
      </w:r>
    </w:p>
    <w:p w14:paraId="102D2C36" w14:textId="6ECF14D3" w:rsidR="001F29B1" w:rsidRPr="005F3F1B" w:rsidRDefault="001F29B1" w:rsidP="00B5095F">
      <w:pPr>
        <w:spacing w:after="0"/>
        <w:jc w:val="both"/>
        <w:rPr>
          <w:rFonts w:ascii="Arial" w:hAnsi="Arial" w:cs="Arial"/>
          <w:color w:val="00B050"/>
          <w:sz w:val="20"/>
          <w:szCs w:val="20"/>
        </w:rPr>
      </w:pPr>
      <w:r w:rsidRPr="006D01E7">
        <w:rPr>
          <w:rFonts w:ascii="Arial" w:hAnsi="Arial" w:cs="Arial"/>
          <w:szCs w:val="18"/>
        </w:rPr>
        <w:t xml:space="preserve">           </w:t>
      </w:r>
      <w:r w:rsidRPr="006D01E7">
        <w:rPr>
          <w:rFonts w:ascii="Arial" w:hAnsi="Arial" w:cs="Arial"/>
          <w:i/>
          <w:szCs w:val="18"/>
        </w:rPr>
        <w:t xml:space="preserve">     </w:t>
      </w:r>
      <w:r w:rsidRPr="006D01E7">
        <w:rPr>
          <w:rFonts w:ascii="Arial" w:hAnsi="Arial" w:cs="Arial"/>
          <w:i/>
          <w:szCs w:val="18"/>
        </w:rPr>
        <w:tab/>
      </w:r>
      <w:r w:rsidRPr="006D01E7">
        <w:rPr>
          <w:rFonts w:ascii="Arial" w:hAnsi="Arial" w:cs="Arial"/>
          <w:i/>
          <w:szCs w:val="18"/>
        </w:rPr>
        <w:tab/>
      </w:r>
      <w:r w:rsidRPr="006D01E7">
        <w:rPr>
          <w:rFonts w:ascii="Arial" w:hAnsi="Arial" w:cs="Arial"/>
          <w:i/>
          <w:szCs w:val="18"/>
        </w:rPr>
        <w:tab/>
      </w:r>
      <w:r w:rsidRPr="006D01E7">
        <w:rPr>
          <w:rFonts w:ascii="Arial" w:hAnsi="Arial" w:cs="Arial"/>
          <w:i/>
          <w:szCs w:val="18"/>
        </w:rPr>
        <w:tab/>
      </w:r>
      <w:r w:rsidRPr="006D01E7">
        <w:rPr>
          <w:rFonts w:ascii="Arial" w:hAnsi="Arial" w:cs="Arial"/>
          <w:i/>
          <w:szCs w:val="18"/>
        </w:rPr>
        <w:tab/>
      </w:r>
      <w:r w:rsidRPr="006D01E7">
        <w:rPr>
          <w:rFonts w:ascii="Arial" w:hAnsi="Arial" w:cs="Arial"/>
          <w:i/>
          <w:szCs w:val="18"/>
        </w:rPr>
        <w:tab/>
      </w:r>
      <w:r w:rsidR="005F3F1B">
        <w:rPr>
          <w:rFonts w:ascii="Arial" w:hAnsi="Arial" w:cs="Arial"/>
          <w:i/>
          <w:szCs w:val="18"/>
        </w:rPr>
        <w:t xml:space="preserve">      </w:t>
      </w:r>
      <w:r w:rsidRPr="005F3F1B">
        <w:rPr>
          <w:rFonts w:ascii="Arial" w:hAnsi="Arial" w:cs="Arial"/>
          <w:i/>
          <w:color w:val="00B050"/>
          <w:sz w:val="20"/>
          <w:szCs w:val="20"/>
        </w:rPr>
        <w:t>(podpis kwalifikowany, zaufany lub osobisty</w:t>
      </w:r>
    </w:p>
    <w:p w14:paraId="080FDB3C" w14:textId="529DF267" w:rsidR="005F3F1B" w:rsidRPr="00B5095F" w:rsidRDefault="001F29B1" w:rsidP="00B5095F">
      <w:pPr>
        <w:spacing w:after="0"/>
        <w:jc w:val="both"/>
        <w:rPr>
          <w:rFonts w:ascii="Arial" w:hAnsi="Arial" w:cs="Arial"/>
          <w:i/>
          <w:color w:val="00B050"/>
          <w:sz w:val="20"/>
          <w:szCs w:val="20"/>
        </w:rPr>
      </w:pPr>
      <w:r w:rsidRPr="005F3F1B">
        <w:rPr>
          <w:rFonts w:ascii="Arial" w:hAnsi="Arial" w:cs="Arial"/>
          <w:i/>
          <w:color w:val="00B050"/>
          <w:sz w:val="20"/>
          <w:szCs w:val="20"/>
        </w:rPr>
        <w:t xml:space="preserve">                                                                                                            osoby reprezentującej wykonawcę</w:t>
      </w:r>
      <w:r w:rsidR="00B5095F">
        <w:rPr>
          <w:rFonts w:ascii="Arial" w:hAnsi="Arial" w:cs="Arial"/>
          <w:i/>
          <w:color w:val="00B050"/>
          <w:sz w:val="20"/>
          <w:szCs w:val="20"/>
        </w:rPr>
        <w:t>)</w:t>
      </w:r>
    </w:p>
    <w:p w14:paraId="36F9541F" w14:textId="43C03EE7" w:rsidR="00FE01E1" w:rsidRPr="00B5095F" w:rsidRDefault="001F29B1" w:rsidP="00B5095F">
      <w:pPr>
        <w:spacing w:after="160" w:line="259" w:lineRule="auto"/>
        <w:jc w:val="both"/>
        <w:rPr>
          <w:rFonts w:ascii="Arial" w:hAnsi="Arial" w:cs="Arial"/>
          <w:b/>
          <w:i/>
          <w:sz w:val="18"/>
          <w:szCs w:val="18"/>
        </w:rPr>
      </w:pPr>
      <w:r w:rsidRPr="005F3F1B">
        <w:rPr>
          <w:rFonts w:ascii="Arial" w:hAnsi="Arial" w:cs="Arial"/>
          <w:b/>
          <w:i/>
          <w:sz w:val="18"/>
          <w:szCs w:val="18"/>
        </w:rPr>
        <w:t>*Niniejsze oświadczenie stanowi wstępne potwierdzenie, że wykonawca nie podlega wykluczeniu i składane jest wraz z ofertą</w:t>
      </w:r>
    </w:p>
    <w:p w14:paraId="75E09DA6" w14:textId="161D04E7" w:rsidR="001F29B1" w:rsidRPr="00C86920" w:rsidRDefault="001F29B1" w:rsidP="001869F7">
      <w:pPr>
        <w:spacing w:after="120"/>
        <w:jc w:val="right"/>
        <w:rPr>
          <w:rFonts w:ascii="Arial" w:hAnsi="Arial" w:cs="Arial"/>
          <w:b/>
          <w:bCs/>
          <w:sz w:val="20"/>
          <w:szCs w:val="20"/>
        </w:rPr>
      </w:pPr>
      <w:r w:rsidRPr="00C86920">
        <w:rPr>
          <w:rFonts w:ascii="Arial" w:hAnsi="Arial" w:cs="Arial"/>
          <w:b/>
          <w:bCs/>
          <w:sz w:val="20"/>
          <w:szCs w:val="20"/>
        </w:rPr>
        <w:lastRenderedPageBreak/>
        <w:t>Załącznik nr 3 do SWZ</w:t>
      </w:r>
    </w:p>
    <w:p w14:paraId="450CE89C" w14:textId="77777777" w:rsidR="001F29B1" w:rsidRPr="00C86920" w:rsidRDefault="001F29B1" w:rsidP="001869F7">
      <w:pPr>
        <w:spacing w:after="120"/>
        <w:jc w:val="right"/>
        <w:rPr>
          <w:rFonts w:ascii="Arial" w:hAnsi="Arial" w:cs="Arial"/>
          <w:b/>
          <w:bCs/>
          <w:sz w:val="20"/>
          <w:szCs w:val="20"/>
        </w:rPr>
      </w:pPr>
      <w:r w:rsidRPr="00C86920">
        <w:rPr>
          <w:rFonts w:ascii="Arial" w:hAnsi="Arial" w:cs="Arial"/>
          <w:b/>
          <w:bCs/>
          <w:sz w:val="20"/>
          <w:szCs w:val="20"/>
        </w:rPr>
        <w:t>Załącznik nr ……… do umowy</w:t>
      </w:r>
    </w:p>
    <w:p w14:paraId="1B447387" w14:textId="77777777" w:rsidR="001F29B1" w:rsidRPr="00C86920" w:rsidRDefault="001F29B1" w:rsidP="001F29B1">
      <w:pPr>
        <w:keepNext/>
        <w:ind w:right="-2"/>
        <w:jc w:val="center"/>
        <w:outlineLvl w:val="0"/>
        <w:rPr>
          <w:rFonts w:ascii="Arial" w:hAnsi="Arial" w:cs="Arial"/>
          <w:b/>
          <w:bCs/>
          <w:sz w:val="20"/>
          <w:szCs w:val="20"/>
          <w:lang w:eastAsia="x-none"/>
        </w:rPr>
      </w:pPr>
      <w:r w:rsidRPr="00C86920">
        <w:rPr>
          <w:rFonts w:ascii="Arial" w:hAnsi="Arial" w:cs="Arial"/>
          <w:b/>
          <w:bCs/>
          <w:sz w:val="20"/>
          <w:szCs w:val="20"/>
          <w:lang w:val="x-none" w:eastAsia="x-none"/>
        </w:rPr>
        <w:t>FORMULARZ   OFERTY</w:t>
      </w:r>
    </w:p>
    <w:p w14:paraId="1AB40299" w14:textId="77777777" w:rsidR="001F29B1" w:rsidRPr="00C86920" w:rsidRDefault="001F29B1" w:rsidP="001869F7">
      <w:pPr>
        <w:spacing w:after="120"/>
        <w:ind w:right="-2"/>
        <w:rPr>
          <w:rFonts w:ascii="Arial" w:hAnsi="Arial" w:cs="Arial"/>
          <w:bCs/>
          <w:sz w:val="20"/>
          <w:szCs w:val="20"/>
        </w:rPr>
      </w:pPr>
    </w:p>
    <w:p w14:paraId="06D4779C" w14:textId="69BC3201" w:rsidR="001F29B1" w:rsidRPr="00C86920" w:rsidRDefault="001F29B1" w:rsidP="00CA66C9">
      <w:pPr>
        <w:spacing w:after="0"/>
        <w:ind w:right="-2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 xml:space="preserve">Nazwa i adres </w:t>
      </w:r>
      <w:r w:rsidR="00F80119" w:rsidRPr="00C86920">
        <w:rPr>
          <w:rFonts w:ascii="Arial" w:hAnsi="Arial" w:cs="Arial"/>
          <w:bCs/>
          <w:sz w:val="20"/>
          <w:szCs w:val="20"/>
        </w:rPr>
        <w:t>W</w:t>
      </w:r>
      <w:r w:rsidRPr="00C86920">
        <w:rPr>
          <w:rFonts w:ascii="Arial" w:hAnsi="Arial" w:cs="Arial"/>
          <w:bCs/>
          <w:sz w:val="20"/>
          <w:szCs w:val="20"/>
        </w:rPr>
        <w:t xml:space="preserve">ykonawcy                                                                                           </w:t>
      </w:r>
    </w:p>
    <w:p w14:paraId="1FFD4EDA" w14:textId="77777777" w:rsidR="001F29B1" w:rsidRPr="00C86920" w:rsidRDefault="001F29B1" w:rsidP="00CA66C9">
      <w:pPr>
        <w:spacing w:after="0"/>
        <w:ind w:right="-2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................................................</w:t>
      </w:r>
    </w:p>
    <w:p w14:paraId="53C6B6FE" w14:textId="77777777" w:rsidR="001F29B1" w:rsidRPr="00C86920" w:rsidRDefault="001F29B1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................................................</w:t>
      </w:r>
    </w:p>
    <w:p w14:paraId="09671827" w14:textId="77777777" w:rsidR="001F29B1" w:rsidRPr="00C86920" w:rsidRDefault="001F29B1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Nr telefonu .............................</w:t>
      </w:r>
    </w:p>
    <w:p w14:paraId="53163688" w14:textId="77777777" w:rsidR="001F29B1" w:rsidRPr="00C86920" w:rsidRDefault="001F29B1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e-mail…...................................</w:t>
      </w:r>
    </w:p>
    <w:p w14:paraId="1636D940" w14:textId="1E451FB6" w:rsidR="001F29B1" w:rsidRPr="00C86920" w:rsidRDefault="00F80119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Nr KRS</w:t>
      </w:r>
      <w:r w:rsidR="001F29B1" w:rsidRPr="00C86920">
        <w:rPr>
          <w:rFonts w:ascii="Arial" w:hAnsi="Arial" w:cs="Arial"/>
          <w:bCs/>
          <w:sz w:val="20"/>
          <w:szCs w:val="20"/>
        </w:rPr>
        <w:t>...............................................................................</w:t>
      </w:r>
    </w:p>
    <w:p w14:paraId="5139178F" w14:textId="77777777" w:rsidR="001F29B1" w:rsidRPr="00C86920" w:rsidRDefault="001F29B1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NIP ..............................................</w:t>
      </w:r>
      <w:r w:rsidRPr="00C86920">
        <w:rPr>
          <w:rFonts w:ascii="Arial" w:hAnsi="Arial" w:cs="Arial"/>
          <w:bCs/>
          <w:sz w:val="20"/>
          <w:szCs w:val="20"/>
        </w:rPr>
        <w:tab/>
        <w:t xml:space="preserve">                    </w:t>
      </w:r>
    </w:p>
    <w:p w14:paraId="21E5B1D5" w14:textId="4081CA2A" w:rsidR="001F29B1" w:rsidRPr="00C86920" w:rsidRDefault="001F29B1" w:rsidP="00CA66C9">
      <w:pPr>
        <w:spacing w:after="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 xml:space="preserve">REGON: </w:t>
      </w:r>
      <w:r w:rsidRPr="00C86920">
        <w:rPr>
          <w:rFonts w:ascii="Arial" w:hAnsi="Arial" w:cs="Arial"/>
          <w:bCs/>
          <w:sz w:val="20"/>
          <w:szCs w:val="20"/>
        </w:rPr>
        <w:sym w:font="Symbol" w:char="F0EF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sym w:font="Marlett" w:char="F064"/>
      </w:r>
      <w:r w:rsidRPr="00C86920">
        <w:rPr>
          <w:rFonts w:ascii="Arial" w:hAnsi="Arial" w:cs="Arial"/>
          <w:bCs/>
          <w:sz w:val="20"/>
          <w:szCs w:val="20"/>
        </w:rPr>
        <w:tab/>
      </w:r>
    </w:p>
    <w:p w14:paraId="03E40423" w14:textId="77777777" w:rsidR="001F29B1" w:rsidRPr="00C86920" w:rsidRDefault="001F29B1" w:rsidP="001869F7">
      <w:pPr>
        <w:spacing w:after="120"/>
        <w:rPr>
          <w:rFonts w:ascii="Arial" w:hAnsi="Arial" w:cs="Arial"/>
          <w:bCs/>
          <w:sz w:val="20"/>
          <w:szCs w:val="20"/>
        </w:rPr>
      </w:pPr>
      <w:r w:rsidRPr="00C86920">
        <w:rPr>
          <w:rFonts w:ascii="Arial" w:hAnsi="Arial" w:cs="Arial"/>
          <w:bCs/>
          <w:sz w:val="20"/>
          <w:szCs w:val="20"/>
        </w:rPr>
        <w:t>Imię i nazwisko osoby do kontaktu ze strony Wykonawcy:……………......................, tel.: ……………</w:t>
      </w:r>
    </w:p>
    <w:p w14:paraId="5D7F5854" w14:textId="77777777" w:rsidR="001F29B1" w:rsidRPr="00C86920" w:rsidRDefault="001F29B1" w:rsidP="001869F7">
      <w:pPr>
        <w:spacing w:after="0"/>
        <w:ind w:right="-2"/>
        <w:rPr>
          <w:rFonts w:ascii="Arial" w:hAnsi="Arial" w:cs="Arial"/>
          <w:bCs/>
          <w:sz w:val="20"/>
          <w:szCs w:val="20"/>
        </w:rPr>
      </w:pPr>
    </w:p>
    <w:p w14:paraId="796C6F65" w14:textId="77777777" w:rsidR="001F29B1" w:rsidRPr="00C86920" w:rsidRDefault="001F29B1" w:rsidP="001869F7">
      <w:pPr>
        <w:spacing w:after="0"/>
        <w:rPr>
          <w:rFonts w:ascii="Arial" w:hAnsi="Arial" w:cs="Arial"/>
          <w:b/>
          <w:bCs/>
          <w:sz w:val="20"/>
          <w:szCs w:val="20"/>
        </w:rPr>
      </w:pPr>
      <w:r w:rsidRPr="00C86920">
        <w:rPr>
          <w:rFonts w:ascii="Arial" w:hAnsi="Arial" w:cs="Arial"/>
          <w:b/>
          <w:sz w:val="20"/>
          <w:szCs w:val="20"/>
        </w:rPr>
        <w:t>Do:</w:t>
      </w:r>
      <w:r w:rsidRPr="00C86920">
        <w:rPr>
          <w:rFonts w:ascii="Arial" w:hAnsi="Arial" w:cs="Arial"/>
          <w:sz w:val="20"/>
          <w:szCs w:val="20"/>
        </w:rPr>
        <w:t xml:space="preserve">  </w:t>
      </w:r>
      <w:r w:rsidRPr="00C86920">
        <w:rPr>
          <w:rFonts w:ascii="Arial" w:hAnsi="Arial" w:cs="Arial"/>
          <w:sz w:val="20"/>
          <w:szCs w:val="20"/>
        </w:rPr>
        <w:tab/>
      </w:r>
      <w:r w:rsidRPr="00C86920">
        <w:rPr>
          <w:rFonts w:ascii="Arial" w:hAnsi="Arial" w:cs="Arial"/>
          <w:b/>
          <w:iCs/>
          <w:sz w:val="20"/>
          <w:szCs w:val="20"/>
          <w:lang w:val="x-none" w:eastAsia="x-none"/>
        </w:rPr>
        <w:t>Akademia Wychowania Fizycznego</w:t>
      </w:r>
      <w:r w:rsidRPr="00C86920">
        <w:rPr>
          <w:rFonts w:ascii="Arial" w:hAnsi="Arial" w:cs="Arial"/>
          <w:b/>
          <w:bCs/>
          <w:sz w:val="20"/>
          <w:szCs w:val="20"/>
        </w:rPr>
        <w:t xml:space="preserve"> im. E. Piaseckiego</w:t>
      </w:r>
    </w:p>
    <w:p w14:paraId="4FFA7093" w14:textId="77777777" w:rsidR="001F29B1" w:rsidRPr="00C86920" w:rsidRDefault="001F29B1" w:rsidP="001869F7">
      <w:pPr>
        <w:spacing w:after="0"/>
        <w:ind w:right="-2" w:firstLine="708"/>
        <w:rPr>
          <w:rFonts w:ascii="Arial" w:hAnsi="Arial" w:cs="Arial"/>
          <w:b/>
          <w:bCs/>
          <w:sz w:val="20"/>
          <w:szCs w:val="20"/>
        </w:rPr>
      </w:pPr>
      <w:r w:rsidRPr="00C86920">
        <w:rPr>
          <w:rFonts w:ascii="Arial" w:hAnsi="Arial" w:cs="Arial"/>
          <w:b/>
          <w:bCs/>
          <w:sz w:val="20"/>
          <w:szCs w:val="20"/>
        </w:rPr>
        <w:t>ul. Królowej Jadwigi 27/39, 61-871 Poznań</w:t>
      </w:r>
    </w:p>
    <w:p w14:paraId="63D8D070" w14:textId="77777777" w:rsidR="001F29B1" w:rsidRPr="00C86920" w:rsidRDefault="001F29B1" w:rsidP="001869F7">
      <w:pPr>
        <w:spacing w:after="120"/>
        <w:jc w:val="both"/>
        <w:rPr>
          <w:rFonts w:ascii="Arial" w:hAnsi="Arial" w:cs="Arial"/>
          <w:bCs/>
          <w:sz w:val="20"/>
        </w:rPr>
      </w:pPr>
    </w:p>
    <w:p w14:paraId="69D402ED" w14:textId="2545E5CE" w:rsidR="00BA1251" w:rsidRPr="00C86920" w:rsidRDefault="001F29B1" w:rsidP="00BB0264">
      <w:pPr>
        <w:spacing w:after="120"/>
        <w:jc w:val="both"/>
        <w:rPr>
          <w:rFonts w:ascii="Arial" w:hAnsi="Arial" w:cs="Arial"/>
          <w:b/>
          <w:sz w:val="20"/>
        </w:rPr>
      </w:pPr>
      <w:r w:rsidRPr="00C86920">
        <w:rPr>
          <w:rFonts w:ascii="Arial" w:hAnsi="Arial" w:cs="Arial"/>
          <w:bCs/>
          <w:sz w:val="20"/>
        </w:rPr>
        <w:t xml:space="preserve">Odpowiadając na ogłoszenie o </w:t>
      </w:r>
      <w:r w:rsidRPr="00C86920">
        <w:rPr>
          <w:rFonts w:ascii="Arial" w:hAnsi="Arial" w:cs="Arial"/>
          <w:b/>
          <w:bCs/>
          <w:sz w:val="20"/>
        </w:rPr>
        <w:t>zamówieniu publicznym</w:t>
      </w:r>
      <w:r w:rsidRPr="00C86920">
        <w:rPr>
          <w:rFonts w:ascii="Arial" w:hAnsi="Arial" w:cs="Arial"/>
          <w:bCs/>
          <w:sz w:val="20"/>
        </w:rPr>
        <w:t xml:space="preserve"> na </w:t>
      </w:r>
      <w:r w:rsidR="001869F7" w:rsidRPr="00C86920">
        <w:rPr>
          <w:rFonts w:ascii="Arial" w:hAnsi="Arial" w:cs="Arial"/>
          <w:b/>
          <w:sz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 o nr KZP-2003-</w:t>
      </w:r>
      <w:r w:rsidR="00BB0264" w:rsidRPr="00C86920">
        <w:rPr>
          <w:rFonts w:ascii="Arial" w:hAnsi="Arial" w:cs="Arial"/>
          <w:b/>
          <w:sz w:val="20"/>
        </w:rPr>
        <w:t>6</w:t>
      </w:r>
      <w:r w:rsidR="001869F7" w:rsidRPr="00C86920">
        <w:rPr>
          <w:rFonts w:ascii="Arial" w:hAnsi="Arial" w:cs="Arial"/>
          <w:b/>
          <w:sz w:val="20"/>
        </w:rPr>
        <w:t>/2</w:t>
      </w:r>
      <w:r w:rsidR="00BB0264" w:rsidRPr="00C86920">
        <w:rPr>
          <w:rFonts w:ascii="Arial" w:hAnsi="Arial" w:cs="Arial"/>
          <w:b/>
          <w:sz w:val="20"/>
        </w:rPr>
        <w:t>6</w:t>
      </w:r>
      <w:r w:rsidR="001869F7" w:rsidRPr="00C86920">
        <w:rPr>
          <w:rFonts w:ascii="Arial" w:hAnsi="Arial" w:cs="Arial"/>
          <w:b/>
          <w:sz w:val="20"/>
        </w:rPr>
        <w:t xml:space="preserve">/ZP, </w:t>
      </w:r>
      <w:r w:rsidRPr="00C86920">
        <w:rPr>
          <w:rFonts w:ascii="Arial" w:hAnsi="Arial" w:cs="Arial"/>
          <w:bCs/>
          <w:sz w:val="20"/>
        </w:rPr>
        <w:t xml:space="preserve">przeprowadzanym </w:t>
      </w:r>
      <w:r w:rsidRPr="00C86920">
        <w:rPr>
          <w:rFonts w:ascii="Arial" w:hAnsi="Arial" w:cs="Arial"/>
          <w:b/>
          <w:bCs/>
          <w:sz w:val="20"/>
        </w:rPr>
        <w:t>w trybie podstawowym z możliwością przeprowadzenia negocjacji treści ofert w celu ich ulepszenia</w:t>
      </w:r>
      <w:r w:rsidRPr="00C86920">
        <w:rPr>
          <w:rFonts w:ascii="Arial" w:hAnsi="Arial" w:cs="Arial"/>
          <w:bCs/>
          <w:sz w:val="20"/>
        </w:rPr>
        <w:t>, oferujemy wykonanie przedmiotu zamówienia w zakresie określonym w SWZ, na następujących warunkach:</w:t>
      </w:r>
    </w:p>
    <w:p w14:paraId="27DD845D" w14:textId="2EEBB34C" w:rsidR="00331321" w:rsidRPr="004A48E0" w:rsidRDefault="00331321" w:rsidP="00BA1251">
      <w:pPr>
        <w:shd w:val="clear" w:color="auto" w:fill="C2D69B" w:themeFill="accent3" w:themeFillTint="99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 xml:space="preserve">CZĘŚĆ </w:t>
      </w:r>
      <w:r w:rsidR="00BB0264"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1</w:t>
      </w:r>
    </w:p>
    <w:p w14:paraId="06EBA56C" w14:textId="23B753A5" w:rsidR="004A48E0" w:rsidRDefault="004A48E0" w:rsidP="004A48E0">
      <w:pPr>
        <w:shd w:val="clear" w:color="auto" w:fill="C2D69B" w:themeFill="accent3" w:themeFillTint="99"/>
        <w:spacing w:after="0" w:line="288" w:lineRule="auto"/>
        <w:jc w:val="both"/>
        <w:rPr>
          <w:rFonts w:ascii="Arial" w:hAnsi="Arial" w:cs="Arial"/>
          <w:b/>
          <w:bCs/>
          <w:sz w:val="20"/>
          <w:szCs w:val="20"/>
          <w:lang w:eastAsia="zh-CN"/>
        </w:rPr>
      </w:pPr>
      <w:r w:rsidRPr="00331321">
        <w:rPr>
          <w:rFonts w:ascii="Arial" w:hAnsi="Arial" w:cs="Arial"/>
          <w:b/>
          <w:bCs/>
          <w:sz w:val="20"/>
          <w:szCs w:val="20"/>
          <w:lang w:eastAsia="zh-CN"/>
        </w:rPr>
        <w:t xml:space="preserve">Usługa przeprowadzenia szkoleń dla </w:t>
      </w:r>
      <w:r>
        <w:rPr>
          <w:rFonts w:ascii="Arial" w:hAnsi="Arial" w:cs="Arial"/>
          <w:b/>
          <w:bCs/>
          <w:sz w:val="20"/>
          <w:szCs w:val="20"/>
          <w:lang w:eastAsia="zh-CN"/>
        </w:rPr>
        <w:t>mentorów</w:t>
      </w:r>
    </w:p>
    <w:p w14:paraId="4B10B8AF" w14:textId="77777777" w:rsidR="004A48E0" w:rsidRDefault="004A48E0" w:rsidP="004A48E0">
      <w:pPr>
        <w:spacing w:after="0" w:line="288" w:lineRule="auto"/>
        <w:jc w:val="both"/>
        <w:rPr>
          <w:rFonts w:ascii="Arial" w:hAnsi="Arial" w:cs="Arial"/>
          <w:b/>
          <w:bCs/>
          <w:sz w:val="20"/>
          <w:u w:val="single"/>
        </w:rPr>
      </w:pPr>
    </w:p>
    <w:p w14:paraId="782BAA97" w14:textId="50B1F5BB" w:rsidR="00331321" w:rsidRPr="004A48E0" w:rsidRDefault="00BA1251" w:rsidP="004A48E0">
      <w:pPr>
        <w:shd w:val="clear" w:color="auto" w:fill="C2D69B" w:themeFill="accent3" w:themeFillTint="99"/>
        <w:spacing w:after="0" w:line="288" w:lineRule="auto"/>
        <w:jc w:val="both"/>
        <w:rPr>
          <w:rFonts w:ascii="Arial" w:hAnsi="Arial" w:cs="Arial"/>
          <w:b/>
          <w:bCs/>
          <w:sz w:val="20"/>
          <w:u w:val="single"/>
        </w:rPr>
      </w:pPr>
      <w:r w:rsidRPr="00BA1251">
        <w:rPr>
          <w:rFonts w:ascii="Arial" w:hAnsi="Arial" w:cs="Arial"/>
          <w:b/>
          <w:bCs/>
          <w:sz w:val="20"/>
          <w:u w:val="single"/>
        </w:rPr>
        <w:t>KRYTERIUM – CENA</w:t>
      </w:r>
    </w:p>
    <w:tbl>
      <w:tblPr>
        <w:tblW w:w="92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962"/>
        <w:gridCol w:w="3748"/>
      </w:tblGrid>
      <w:tr w:rsidR="00331321" w:rsidRPr="00331321" w14:paraId="4DC1E655" w14:textId="77777777" w:rsidTr="00BA1251">
        <w:trPr>
          <w:trHeight w:val="53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C0CD838" w14:textId="77777777" w:rsidR="00331321" w:rsidRPr="00331321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>Lp.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3CFD894" w14:textId="77777777" w:rsidR="00331321" w:rsidRPr="00331321" w:rsidRDefault="00331321" w:rsidP="00F832B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>Przedmiot zamówienia</w:t>
            </w:r>
          </w:p>
        </w:tc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27B45F8A" w14:textId="77777777" w:rsidR="00331321" w:rsidRPr="00331321" w:rsidRDefault="00331321" w:rsidP="00F832B0">
            <w:pPr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>Cena brutto oferty</w:t>
            </w:r>
          </w:p>
        </w:tc>
      </w:tr>
      <w:tr w:rsidR="00331321" w:rsidRPr="00331321" w14:paraId="388E0F8B" w14:textId="77777777" w:rsidTr="00F832B0">
        <w:trPr>
          <w:trHeight w:val="70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E235F" w14:textId="77777777" w:rsidR="00331321" w:rsidRPr="00331321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FBAD9" w14:textId="73BABB3D" w:rsidR="00331321" w:rsidRPr="00331321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 xml:space="preserve">Usługa szkoleniowa  - zgodnie z OPZ dla Części </w:t>
            </w:r>
            <w:r w:rsidR="00BB0264">
              <w:rPr>
                <w:rFonts w:ascii="Arial" w:hAnsi="Arial" w:cs="Arial"/>
                <w:sz w:val="20"/>
                <w:szCs w:val="20"/>
                <w:lang w:eastAsia="zh-CN"/>
              </w:rPr>
              <w:t>1</w:t>
            </w: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FC74F" w14:textId="77777777" w:rsidR="00331321" w:rsidRPr="00331321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33132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            ......................... zł.</w:t>
            </w:r>
          </w:p>
        </w:tc>
      </w:tr>
    </w:tbl>
    <w:p w14:paraId="1AC48DC9" w14:textId="5CC29773" w:rsidR="00BA1251" w:rsidRDefault="00254803" w:rsidP="004A48E0">
      <w:pPr>
        <w:rPr>
          <w:rFonts w:ascii="Arial" w:hAnsi="Arial" w:cs="Arial"/>
          <w:sz w:val="20"/>
          <w:szCs w:val="20"/>
          <w:lang w:eastAsia="zh-CN"/>
        </w:rPr>
      </w:pPr>
      <w:r w:rsidRPr="00254803">
        <w:rPr>
          <w:rFonts w:ascii="Arial" w:hAnsi="Arial" w:cs="Arial"/>
          <w:sz w:val="20"/>
          <w:szCs w:val="20"/>
          <w:lang w:eastAsia="zh-CN"/>
        </w:rPr>
        <w:t>Oświadczamy, że w cenie oferty zostały uwzględnione wszystkie koszty wykonania zamówienia</w:t>
      </w:r>
    </w:p>
    <w:p w14:paraId="01801970" w14:textId="77777777" w:rsidR="00BA1251" w:rsidRPr="00254803" w:rsidRDefault="00BA1251" w:rsidP="00242293">
      <w:pPr>
        <w:shd w:val="clear" w:color="auto" w:fill="D6E3BC" w:themeFill="accent3" w:themeFillTint="66"/>
        <w:spacing w:after="120" w:line="288" w:lineRule="auto"/>
        <w:jc w:val="both"/>
        <w:rPr>
          <w:rFonts w:ascii="Arial" w:hAnsi="Arial" w:cs="Arial"/>
          <w:b/>
          <w:sz w:val="20"/>
          <w:u w:val="single"/>
          <w:lang w:eastAsia="x-none"/>
        </w:rPr>
      </w:pPr>
      <w:r w:rsidRPr="00BA1251">
        <w:rPr>
          <w:rFonts w:ascii="Arial" w:hAnsi="Arial" w:cs="Arial"/>
          <w:b/>
          <w:sz w:val="20"/>
          <w:u w:val="single"/>
          <w:lang w:eastAsia="x-none"/>
        </w:rPr>
        <w:t>KRYTERIUM – DOŚWIADCZENIE OSÓB WYKONUJĄCYCH PRZEDMIOT ZAMÓWIENIA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8812"/>
      </w:tblGrid>
      <w:tr w:rsidR="00BA1251" w:rsidRPr="00254803" w14:paraId="48738120" w14:textId="77777777" w:rsidTr="00F832B0">
        <w:trPr>
          <w:trHeight w:val="714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C80C1" w14:textId="77777777" w:rsidR="00BA1251" w:rsidRPr="00D37591" w:rsidRDefault="00BA125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8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44641" w14:textId="27BB71F7" w:rsidR="00BA1251" w:rsidRPr="00D37591" w:rsidRDefault="00BA1251" w:rsidP="00A53A8A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Doświadczenie trenera (imię i nazwisko): ……………….…………………………… w prowadzeniu szkoleń/warsztatów z mentoringu</w:t>
            </w:r>
            <w:r w:rsidR="00F96419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i/lub </w:t>
            </w:r>
            <w:r w:rsidR="00EB47D1">
              <w:rPr>
                <w:rFonts w:ascii="Arial" w:hAnsi="Arial" w:cs="Arial"/>
                <w:sz w:val="20"/>
                <w:szCs w:val="20"/>
                <w:lang w:eastAsia="zh-CN"/>
              </w:rPr>
              <w:t>c</w:t>
            </w:r>
            <w:r w:rsidR="00F96419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oachingu i/lub </w:t>
            </w:r>
            <w:r w:rsidR="00EB47D1">
              <w:rPr>
                <w:rFonts w:ascii="Arial" w:hAnsi="Arial" w:cs="Arial"/>
                <w:sz w:val="20"/>
                <w:szCs w:val="20"/>
                <w:lang w:eastAsia="zh-CN"/>
              </w:rPr>
              <w:t>f</w:t>
            </w:r>
            <w:r w:rsidR="00F96419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acylitacji procesów rozwojowych </w:t>
            </w:r>
            <w:r w:rsidR="00BB0264" w:rsidRPr="00D37591">
              <w:rPr>
                <w:rFonts w:ascii="Arial" w:hAnsi="Arial" w:cs="Arial"/>
                <w:sz w:val="20"/>
                <w:szCs w:val="20"/>
                <w:lang w:eastAsia="zh-CN"/>
              </w:rPr>
              <w:t>kierowanych dla dorosłych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>,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>minimalna liczba 100 godzin</w:t>
            </w:r>
            <w:r w:rsidR="00CA66C9">
              <w:rPr>
                <w:rFonts w:ascii="Arial" w:hAnsi="Arial" w:cs="Arial"/>
                <w:sz w:val="20"/>
                <w:szCs w:val="20"/>
                <w:lang w:eastAsia="zh-CN"/>
              </w:rPr>
              <w:t>, z ostatnich 3 lat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określona przez 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Zamawiającego</w:t>
            </w:r>
          </w:p>
          <w:p w14:paraId="39C7FE4C" w14:textId="583BC270" w:rsidR="00BA1251" w:rsidRPr="00D37591" w:rsidRDefault="00BA1251" w:rsidP="00A53A8A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łączna liczba godzin 100 +……. przeprowadzonych szkoleń / warsztatów</w:t>
            </w:r>
            <w:r w:rsidR="00407FBF"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 xml:space="preserve"> z ww. zakresów.</w:t>
            </w:r>
          </w:p>
        </w:tc>
      </w:tr>
    </w:tbl>
    <w:p w14:paraId="13DB2A6B" w14:textId="77777777" w:rsidR="004A48E0" w:rsidRDefault="004A48E0" w:rsidP="000532C9">
      <w:pPr>
        <w:spacing w:after="0"/>
        <w:rPr>
          <w:lang w:eastAsia="zh-CN"/>
        </w:rPr>
      </w:pPr>
    </w:p>
    <w:p w14:paraId="323BC735" w14:textId="2A8C27FD" w:rsidR="00331321" w:rsidRPr="004A48E0" w:rsidRDefault="00331321" w:rsidP="000532C9">
      <w:pPr>
        <w:shd w:val="clear" w:color="auto" w:fill="E5B8B7" w:themeFill="accent2" w:themeFillTint="66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 xml:space="preserve">CZĘŚĆ </w:t>
      </w:r>
      <w:r w:rsidR="00BB0264"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2</w:t>
      </w:r>
    </w:p>
    <w:p w14:paraId="5DE6CD1B" w14:textId="4BD2BCC5" w:rsidR="004A48E0" w:rsidRDefault="004A48E0" w:rsidP="000532C9">
      <w:pPr>
        <w:shd w:val="clear" w:color="auto" w:fill="E5B8B7" w:themeFill="accent2" w:themeFillTint="66"/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  <w:r w:rsidRPr="00254803">
        <w:rPr>
          <w:rFonts w:ascii="Arial" w:hAnsi="Arial" w:cs="Arial"/>
          <w:b/>
          <w:bCs/>
          <w:sz w:val="20"/>
          <w:szCs w:val="20"/>
          <w:lang w:eastAsia="zh-CN"/>
        </w:rPr>
        <w:t>Usługa przeprowadzenia szkolenia trenerskiego dla pracowników Sekcji Wsparcia i Kariery Studenta</w:t>
      </w:r>
    </w:p>
    <w:p w14:paraId="6EA0A3C3" w14:textId="59A40A9E" w:rsidR="004A48E0" w:rsidRDefault="004A48E0" w:rsidP="004A48E0">
      <w:pPr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</w:p>
    <w:p w14:paraId="053846B0" w14:textId="5AFC8801" w:rsidR="00CA66C9" w:rsidRDefault="00CA66C9" w:rsidP="004A48E0">
      <w:pPr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</w:p>
    <w:p w14:paraId="24FA85CD" w14:textId="77777777" w:rsidR="00CA66C9" w:rsidRDefault="00CA66C9" w:rsidP="004A48E0">
      <w:pPr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</w:p>
    <w:p w14:paraId="3A56022A" w14:textId="159D3A50" w:rsidR="00331321" w:rsidRPr="004A48E0" w:rsidRDefault="000532C9" w:rsidP="004A48E0">
      <w:pPr>
        <w:shd w:val="clear" w:color="auto" w:fill="E5B8B7" w:themeFill="accent2" w:themeFillTint="66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0532C9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lastRenderedPageBreak/>
        <w:t>KRYTERIUM – CENA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962"/>
        <w:gridCol w:w="3827"/>
      </w:tblGrid>
      <w:tr w:rsidR="00331321" w:rsidRPr="00254803" w14:paraId="0F603824" w14:textId="77777777" w:rsidTr="000532C9">
        <w:trPr>
          <w:trHeight w:val="53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vAlign w:val="center"/>
            <w:hideMark/>
          </w:tcPr>
          <w:p w14:paraId="109DCACB" w14:textId="77777777" w:rsidR="00331321" w:rsidRPr="00254803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Lp.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vAlign w:val="center"/>
            <w:hideMark/>
          </w:tcPr>
          <w:p w14:paraId="107996CE" w14:textId="77777777" w:rsidR="00331321" w:rsidRPr="00254803" w:rsidRDefault="00331321" w:rsidP="00F832B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Przedmiot zamówienia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vAlign w:val="center"/>
            <w:hideMark/>
          </w:tcPr>
          <w:p w14:paraId="239B1423" w14:textId="77777777" w:rsidR="00331321" w:rsidRPr="00254803" w:rsidRDefault="00331321" w:rsidP="00F832B0">
            <w:pPr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Cena brutto oferty</w:t>
            </w:r>
          </w:p>
        </w:tc>
      </w:tr>
      <w:tr w:rsidR="00331321" w:rsidRPr="00254803" w14:paraId="06A7032C" w14:textId="77777777" w:rsidTr="000532C9">
        <w:trPr>
          <w:trHeight w:val="70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6841B" w14:textId="77777777" w:rsidR="00331321" w:rsidRPr="00254803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70782" w14:textId="40927B34" w:rsidR="00331321" w:rsidRPr="00254803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Usługa szkoleniowa  - zgodnie z OPZ dla Części </w:t>
            </w:r>
            <w:r w:rsidR="00BB0264">
              <w:rPr>
                <w:rFonts w:ascii="Arial" w:hAnsi="Arial" w:cs="Arial"/>
                <w:sz w:val="20"/>
                <w:szCs w:val="20"/>
                <w:lang w:eastAsia="zh-CN"/>
              </w:rPr>
              <w:t>2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7B7E8" w14:textId="77777777" w:rsidR="00331321" w:rsidRPr="00254803" w:rsidRDefault="00331321" w:rsidP="00F832B0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            ......................... zł.</w:t>
            </w:r>
          </w:p>
        </w:tc>
      </w:tr>
    </w:tbl>
    <w:p w14:paraId="287EAE23" w14:textId="258B8BFB" w:rsidR="000532C9" w:rsidRDefault="00254803" w:rsidP="000532C9">
      <w:pPr>
        <w:rPr>
          <w:rFonts w:ascii="Arial" w:hAnsi="Arial" w:cs="Arial"/>
          <w:sz w:val="20"/>
          <w:szCs w:val="20"/>
          <w:lang w:eastAsia="zh-CN"/>
        </w:rPr>
      </w:pPr>
      <w:r w:rsidRPr="00254803">
        <w:rPr>
          <w:rFonts w:ascii="Arial" w:hAnsi="Arial" w:cs="Arial"/>
          <w:sz w:val="20"/>
          <w:szCs w:val="20"/>
          <w:lang w:eastAsia="zh-CN"/>
        </w:rPr>
        <w:t>Oświadczamy, że w cenie oferty zostały uwzględnione wszystkie koszty wykonania zamówienia</w:t>
      </w:r>
    </w:p>
    <w:p w14:paraId="1EEB4018" w14:textId="77777777" w:rsidR="000532C9" w:rsidRPr="00254803" w:rsidRDefault="000532C9" w:rsidP="000532C9">
      <w:pPr>
        <w:shd w:val="clear" w:color="auto" w:fill="E5B8B7" w:themeFill="accent2" w:themeFillTint="66"/>
        <w:spacing w:line="288" w:lineRule="auto"/>
        <w:jc w:val="both"/>
        <w:rPr>
          <w:rFonts w:ascii="Arial" w:hAnsi="Arial" w:cs="Arial"/>
          <w:b/>
          <w:sz w:val="20"/>
          <w:u w:val="single"/>
          <w:lang w:eastAsia="x-none"/>
        </w:rPr>
      </w:pPr>
      <w:r w:rsidRPr="00BA1251">
        <w:rPr>
          <w:rFonts w:ascii="Arial" w:hAnsi="Arial" w:cs="Arial"/>
          <w:b/>
          <w:sz w:val="20"/>
          <w:u w:val="single"/>
          <w:lang w:eastAsia="x-none"/>
        </w:rPr>
        <w:t>KRYTERIUM – DOŚWIADCZENIE OSÓB WYKONUJĄCYCH PRZEDMIOT ZAMÓWIENIA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8812"/>
      </w:tblGrid>
      <w:tr w:rsidR="000532C9" w:rsidRPr="00254803" w14:paraId="74883469" w14:textId="77777777" w:rsidTr="00F832B0">
        <w:trPr>
          <w:trHeight w:val="714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6A838" w14:textId="77777777" w:rsidR="000532C9" w:rsidRPr="00254803" w:rsidRDefault="000532C9" w:rsidP="00F832B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1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8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03B79" w14:textId="594B016D" w:rsidR="000532C9" w:rsidRPr="00D37591" w:rsidRDefault="000532C9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Doświadczenie trenera (imię i nazwisko): ……………….…………………………… w prowadzeniu szkoleń/warsztatów</w:t>
            </w:r>
            <w:r w:rsidR="000335CC" w:rsidRPr="00D37591">
              <w:t xml:space="preserve"> </w:t>
            </w:r>
            <w:r w:rsidR="000335CC" w:rsidRPr="00D37591">
              <w:rPr>
                <w:rFonts w:ascii="Arial" w:hAnsi="Arial" w:cs="Arial"/>
                <w:sz w:val="20"/>
                <w:szCs w:val="20"/>
                <w:lang w:eastAsia="zh-CN"/>
              </w:rPr>
              <w:t>w zakresie kompetencji trenerskich – metod i technik nauczania osób dorosłych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>,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>minimalna liczba 100 godzin</w:t>
            </w:r>
            <w:r w:rsidR="00CA66C9" w:rsidRPr="00CA66C9">
              <w:rPr>
                <w:rFonts w:ascii="Arial" w:hAnsi="Arial" w:cs="Arial"/>
                <w:sz w:val="20"/>
                <w:szCs w:val="20"/>
                <w:lang w:eastAsia="zh-CN"/>
              </w:rPr>
              <w:t>, z ostatnich 3 lat</w:t>
            </w:r>
            <w:r w:rsidR="00A53A8A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określona przez Zamawiającego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, </w:t>
            </w:r>
          </w:p>
          <w:p w14:paraId="30A63D3E" w14:textId="14D8E372" w:rsidR="00A53A8A" w:rsidRPr="00D03ECE" w:rsidRDefault="000532C9" w:rsidP="00F832B0">
            <w:pPr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 xml:space="preserve">łączna liczba godzin 100 +……. przeprowadzonych szkoleń / warsztatów </w:t>
            </w:r>
            <w:r w:rsidR="00407FBF"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ww. zakresów</w:t>
            </w:r>
            <w:r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.</w:t>
            </w:r>
          </w:p>
        </w:tc>
      </w:tr>
    </w:tbl>
    <w:p w14:paraId="27694B3A" w14:textId="0D77BB4D" w:rsidR="00A53A8A" w:rsidRDefault="00A53A8A" w:rsidP="001F29B1">
      <w:pPr>
        <w:spacing w:line="288" w:lineRule="auto"/>
        <w:jc w:val="both"/>
        <w:rPr>
          <w:rFonts w:ascii="Arial" w:hAnsi="Arial" w:cs="Arial"/>
          <w:b/>
          <w:bCs/>
          <w:sz w:val="20"/>
          <w:u w:val="single"/>
          <w:lang w:eastAsia="x-none"/>
        </w:rPr>
      </w:pPr>
    </w:p>
    <w:p w14:paraId="21D1C8E3" w14:textId="34742B4B" w:rsidR="00A53A8A" w:rsidRPr="004A48E0" w:rsidRDefault="00A53A8A" w:rsidP="00A53A8A">
      <w:pPr>
        <w:shd w:val="clear" w:color="auto" w:fill="DBE5F1" w:themeFill="accent1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CZĘŚĆ 3</w:t>
      </w:r>
    </w:p>
    <w:p w14:paraId="0BDAC175" w14:textId="35FC342B" w:rsidR="004A48E0" w:rsidRDefault="004A48E0" w:rsidP="00A53A8A">
      <w:pPr>
        <w:shd w:val="clear" w:color="auto" w:fill="DBE5F1" w:themeFill="accent1" w:themeFillTint="33"/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  <w:r w:rsidRPr="00A53A8A">
        <w:rPr>
          <w:rFonts w:ascii="Arial" w:hAnsi="Arial" w:cs="Arial"/>
          <w:b/>
          <w:bCs/>
          <w:sz w:val="20"/>
          <w:szCs w:val="20"/>
          <w:lang w:eastAsia="zh-CN"/>
        </w:rPr>
        <w:t xml:space="preserve">Usługa przeprowadzenia szkoleń dla pracowników administracyjnych z zakresu komunikacji dostosowanej do potrzeb nowych pokoleń, tworzenia treści multimedialnych oraz </w:t>
      </w:r>
      <w:r w:rsidR="00EB47D1">
        <w:rPr>
          <w:rFonts w:ascii="Arial" w:hAnsi="Arial" w:cs="Arial"/>
          <w:b/>
          <w:bCs/>
          <w:sz w:val="20"/>
          <w:szCs w:val="20"/>
          <w:lang w:eastAsia="zh-CN"/>
        </w:rPr>
        <w:t>c</w:t>
      </w:r>
      <w:r w:rsidRPr="00A53A8A">
        <w:rPr>
          <w:rFonts w:ascii="Arial" w:hAnsi="Arial" w:cs="Arial"/>
          <w:b/>
          <w:bCs/>
          <w:sz w:val="20"/>
          <w:szCs w:val="20"/>
          <w:lang w:eastAsia="zh-CN"/>
        </w:rPr>
        <w:t xml:space="preserve">ontent </w:t>
      </w:r>
      <w:r w:rsidR="00EB47D1">
        <w:rPr>
          <w:rFonts w:ascii="Arial" w:hAnsi="Arial" w:cs="Arial"/>
          <w:b/>
          <w:bCs/>
          <w:sz w:val="20"/>
          <w:szCs w:val="20"/>
          <w:lang w:eastAsia="zh-CN"/>
        </w:rPr>
        <w:t>m</w:t>
      </w:r>
      <w:r w:rsidRPr="00A53A8A">
        <w:rPr>
          <w:rFonts w:ascii="Arial" w:hAnsi="Arial" w:cs="Arial"/>
          <w:b/>
          <w:bCs/>
          <w:sz w:val="20"/>
          <w:szCs w:val="20"/>
          <w:lang w:eastAsia="zh-CN"/>
        </w:rPr>
        <w:t>arketingu</w:t>
      </w:r>
    </w:p>
    <w:p w14:paraId="0BE040C8" w14:textId="77777777" w:rsidR="004A48E0" w:rsidRDefault="004A48E0" w:rsidP="004A48E0">
      <w:pPr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</w:p>
    <w:p w14:paraId="116C49D2" w14:textId="3521E624" w:rsidR="00A53A8A" w:rsidRPr="004A48E0" w:rsidRDefault="00A53A8A" w:rsidP="00A53A8A">
      <w:pPr>
        <w:shd w:val="clear" w:color="auto" w:fill="DBE5F1" w:themeFill="accent1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0532C9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KRYTERIUM – CENA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962"/>
        <w:gridCol w:w="3827"/>
      </w:tblGrid>
      <w:tr w:rsidR="00A53A8A" w:rsidRPr="00254803" w14:paraId="1772D70B" w14:textId="77777777" w:rsidTr="00A53A8A">
        <w:trPr>
          <w:trHeight w:val="53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258B0FE" w14:textId="77777777" w:rsidR="00A53A8A" w:rsidRPr="00254803" w:rsidRDefault="00A53A8A" w:rsidP="00A53A8A">
            <w:pPr>
              <w:shd w:val="clear" w:color="auto" w:fill="DBE5F1" w:themeFill="accent1" w:themeFillTint="33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Lp.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F8AC07D" w14:textId="77777777" w:rsidR="00A53A8A" w:rsidRPr="00254803" w:rsidRDefault="00A53A8A" w:rsidP="00A53A8A">
            <w:pPr>
              <w:shd w:val="clear" w:color="auto" w:fill="DBE5F1" w:themeFill="accent1" w:themeFillTint="33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Przedmiot zamówienia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9074871" w14:textId="77777777" w:rsidR="00A53A8A" w:rsidRPr="00254803" w:rsidRDefault="00A53A8A" w:rsidP="00A53A8A">
            <w:pPr>
              <w:shd w:val="clear" w:color="auto" w:fill="DBE5F1" w:themeFill="accent1" w:themeFillTint="33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Cena brutto oferty</w:t>
            </w:r>
          </w:p>
        </w:tc>
      </w:tr>
      <w:tr w:rsidR="00A53A8A" w:rsidRPr="00254803" w14:paraId="03D4768A" w14:textId="77777777" w:rsidTr="00AE2462">
        <w:trPr>
          <w:trHeight w:val="70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0791E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34F9D" w14:textId="4BE81B50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Usługa szkoleniowa  - zgodnie z OPZ dla Części </w:t>
            </w:r>
            <w:r>
              <w:rPr>
                <w:rFonts w:ascii="Arial" w:hAnsi="Arial" w:cs="Arial"/>
                <w:sz w:val="20"/>
                <w:szCs w:val="20"/>
                <w:lang w:eastAsia="zh-CN"/>
              </w:rPr>
              <w:t>3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1FA19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            ......................... zł.</w:t>
            </w:r>
          </w:p>
        </w:tc>
      </w:tr>
    </w:tbl>
    <w:p w14:paraId="08D43D5D" w14:textId="77777777" w:rsidR="00A53A8A" w:rsidRDefault="00A53A8A" w:rsidP="00A53A8A">
      <w:pPr>
        <w:rPr>
          <w:rFonts w:ascii="Arial" w:hAnsi="Arial" w:cs="Arial"/>
          <w:sz w:val="20"/>
          <w:szCs w:val="20"/>
          <w:lang w:eastAsia="zh-CN"/>
        </w:rPr>
      </w:pPr>
      <w:r w:rsidRPr="00254803">
        <w:rPr>
          <w:rFonts w:ascii="Arial" w:hAnsi="Arial" w:cs="Arial"/>
          <w:sz w:val="20"/>
          <w:szCs w:val="20"/>
          <w:lang w:eastAsia="zh-CN"/>
        </w:rPr>
        <w:t>Oświadczamy, że w cenie oferty zostały uwzględnione wszystkie koszty wykonania zamówienia</w:t>
      </w:r>
    </w:p>
    <w:p w14:paraId="5142D939" w14:textId="77777777" w:rsidR="00A53A8A" w:rsidRPr="00254803" w:rsidRDefault="00A53A8A" w:rsidP="00A53A8A">
      <w:pPr>
        <w:shd w:val="clear" w:color="auto" w:fill="DBE5F1" w:themeFill="accent1" w:themeFillTint="33"/>
        <w:spacing w:line="288" w:lineRule="auto"/>
        <w:jc w:val="both"/>
        <w:rPr>
          <w:rFonts w:ascii="Arial" w:hAnsi="Arial" w:cs="Arial"/>
          <w:b/>
          <w:sz w:val="20"/>
          <w:u w:val="single"/>
          <w:lang w:eastAsia="x-none"/>
        </w:rPr>
      </w:pPr>
      <w:r w:rsidRPr="00BA1251">
        <w:rPr>
          <w:rFonts w:ascii="Arial" w:hAnsi="Arial" w:cs="Arial"/>
          <w:b/>
          <w:sz w:val="20"/>
          <w:u w:val="single"/>
          <w:lang w:eastAsia="x-none"/>
        </w:rPr>
        <w:t>KRYTERIUM – DOŚWIADCZENIE OSÓB WYKONUJĄCYCH PRZEDMIOT ZAMÓWIENIA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8812"/>
      </w:tblGrid>
      <w:tr w:rsidR="00A53A8A" w:rsidRPr="00254803" w14:paraId="449D913C" w14:textId="77777777" w:rsidTr="00AE2462">
        <w:trPr>
          <w:trHeight w:val="714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441A4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1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8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EAC84" w14:textId="48CDF376" w:rsidR="00A53A8A" w:rsidRPr="00D37591" w:rsidRDefault="00A53A8A" w:rsidP="00AE2462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Doświadczenie trenera (imię i nazwisko): ……………….…………………………… w prowadzeniu szkoleń/warsztatów</w:t>
            </w:r>
            <w:r w:rsidRPr="00D37591">
              <w:t xml:space="preserve"> 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w zakresie marketingu cyfrowego i/lub social mediów i/lub komunikacji, minimalna liczba 100 godzin</w:t>
            </w:r>
            <w:r w:rsidR="00CA66C9" w:rsidRPr="00CA66C9">
              <w:rPr>
                <w:rFonts w:ascii="Arial" w:hAnsi="Arial" w:cs="Arial"/>
                <w:sz w:val="20"/>
                <w:szCs w:val="20"/>
                <w:lang w:eastAsia="zh-CN"/>
              </w:rPr>
              <w:t>, z ostatnich 3 lat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określona przez Zamawiającego,</w:t>
            </w:r>
          </w:p>
          <w:p w14:paraId="55DAC3FC" w14:textId="6E493838" w:rsidR="00A53A8A" w:rsidRPr="00A53A8A" w:rsidRDefault="00A53A8A" w:rsidP="00AE2462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łączna liczba godzin 100 +……. przeprowadzonych szkoleń / warsztatów ww. zakresów.</w:t>
            </w:r>
          </w:p>
        </w:tc>
      </w:tr>
    </w:tbl>
    <w:p w14:paraId="45593A89" w14:textId="0B277124" w:rsidR="00A53A8A" w:rsidRDefault="00A53A8A" w:rsidP="001F29B1">
      <w:pPr>
        <w:spacing w:line="288" w:lineRule="auto"/>
        <w:jc w:val="both"/>
        <w:rPr>
          <w:rFonts w:ascii="Arial" w:hAnsi="Arial" w:cs="Arial"/>
          <w:b/>
          <w:bCs/>
          <w:sz w:val="20"/>
          <w:u w:val="single"/>
          <w:lang w:eastAsia="x-none"/>
        </w:rPr>
      </w:pPr>
    </w:p>
    <w:p w14:paraId="378B77C0" w14:textId="0DD05FEF" w:rsidR="00A53A8A" w:rsidRPr="004A48E0" w:rsidRDefault="00A53A8A" w:rsidP="004A48E0">
      <w:pPr>
        <w:shd w:val="clear" w:color="auto" w:fill="E5DFEC" w:themeFill="accent4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CZĘŚĆ 4</w:t>
      </w:r>
    </w:p>
    <w:p w14:paraId="7A28F650" w14:textId="459E27EB" w:rsidR="004A48E0" w:rsidRDefault="004A48E0" w:rsidP="004A48E0">
      <w:pPr>
        <w:shd w:val="clear" w:color="auto" w:fill="E5DFEC" w:themeFill="accent4" w:themeFillTint="33"/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  <w:r w:rsidRPr="00A53A8A">
        <w:rPr>
          <w:rFonts w:ascii="Arial" w:hAnsi="Arial" w:cs="Arial"/>
          <w:b/>
          <w:bCs/>
          <w:sz w:val="20"/>
          <w:szCs w:val="20"/>
          <w:lang w:eastAsia="zh-CN"/>
        </w:rPr>
        <w:t>Usługa szkolenia dla pracowników administracyjnych z nowych technologicznie narzędzi administracyjnych,</w:t>
      </w:r>
    </w:p>
    <w:p w14:paraId="5F6E4041" w14:textId="77777777" w:rsidR="004A48E0" w:rsidRDefault="004A48E0" w:rsidP="004A48E0">
      <w:pPr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</w:p>
    <w:p w14:paraId="013ADB6C" w14:textId="23A3EE4F" w:rsidR="00A53A8A" w:rsidRPr="004A48E0" w:rsidRDefault="00A53A8A" w:rsidP="004A48E0">
      <w:pPr>
        <w:shd w:val="clear" w:color="auto" w:fill="E5DFEC" w:themeFill="accent4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0532C9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KRYTERIUM – CENA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962"/>
        <w:gridCol w:w="3827"/>
      </w:tblGrid>
      <w:tr w:rsidR="00A53A8A" w:rsidRPr="00254803" w14:paraId="6A5810C5" w14:textId="77777777" w:rsidTr="004A48E0">
        <w:trPr>
          <w:trHeight w:val="53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4A0071DC" w14:textId="77777777" w:rsidR="00A53A8A" w:rsidRPr="00254803" w:rsidRDefault="00A53A8A" w:rsidP="004A48E0">
            <w:pPr>
              <w:shd w:val="clear" w:color="auto" w:fill="E5DFEC" w:themeFill="accent4" w:themeFillTint="33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Lp.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0E1CE489" w14:textId="77777777" w:rsidR="00A53A8A" w:rsidRPr="00254803" w:rsidRDefault="00A53A8A" w:rsidP="004A48E0">
            <w:pPr>
              <w:shd w:val="clear" w:color="auto" w:fill="E5DFEC" w:themeFill="accent4" w:themeFillTint="33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Przedmiot zamówienia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05781206" w14:textId="77777777" w:rsidR="00A53A8A" w:rsidRPr="00254803" w:rsidRDefault="00A53A8A" w:rsidP="004A48E0">
            <w:pPr>
              <w:shd w:val="clear" w:color="auto" w:fill="E5DFEC" w:themeFill="accent4" w:themeFillTint="33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Cena brutto oferty</w:t>
            </w:r>
          </w:p>
        </w:tc>
      </w:tr>
      <w:tr w:rsidR="00A53A8A" w:rsidRPr="00254803" w14:paraId="6B4E01DD" w14:textId="77777777" w:rsidTr="00AE2462">
        <w:trPr>
          <w:trHeight w:val="70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8564B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35755" w14:textId="2CF9839B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Usługa szkoleniowa  - zgodnie z OPZ dla Części </w:t>
            </w:r>
            <w:r w:rsidR="004A48E0">
              <w:rPr>
                <w:rFonts w:ascii="Arial" w:hAnsi="Arial" w:cs="Arial"/>
                <w:sz w:val="20"/>
                <w:szCs w:val="20"/>
                <w:lang w:eastAsia="zh-CN"/>
              </w:rPr>
              <w:t>4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A3AC9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            ......................... zł.</w:t>
            </w:r>
          </w:p>
        </w:tc>
      </w:tr>
    </w:tbl>
    <w:p w14:paraId="2AAA7B1D" w14:textId="18EE133F" w:rsidR="00A53A8A" w:rsidRDefault="00A53A8A" w:rsidP="00A53A8A">
      <w:pPr>
        <w:rPr>
          <w:rFonts w:ascii="Arial" w:hAnsi="Arial" w:cs="Arial"/>
          <w:sz w:val="20"/>
          <w:szCs w:val="20"/>
          <w:lang w:eastAsia="zh-CN"/>
        </w:rPr>
      </w:pPr>
      <w:r w:rsidRPr="00254803">
        <w:rPr>
          <w:rFonts w:ascii="Arial" w:hAnsi="Arial" w:cs="Arial"/>
          <w:sz w:val="20"/>
          <w:szCs w:val="20"/>
          <w:lang w:eastAsia="zh-CN"/>
        </w:rPr>
        <w:t>Oświadczamy, że w cenie oferty zostały uwzględnione wszystkie koszty wykonania zamówienia</w:t>
      </w:r>
    </w:p>
    <w:p w14:paraId="00651ABA" w14:textId="77777777" w:rsidR="00447612" w:rsidRDefault="00447612" w:rsidP="00A53A8A">
      <w:pPr>
        <w:rPr>
          <w:rFonts w:ascii="Arial" w:hAnsi="Arial" w:cs="Arial"/>
          <w:sz w:val="20"/>
          <w:szCs w:val="20"/>
          <w:lang w:eastAsia="zh-CN"/>
        </w:rPr>
      </w:pPr>
    </w:p>
    <w:p w14:paraId="6941DCE0" w14:textId="6A272E89" w:rsidR="00A53A8A" w:rsidRPr="00254803" w:rsidRDefault="00A53A8A" w:rsidP="004A48E0">
      <w:pPr>
        <w:shd w:val="clear" w:color="auto" w:fill="E5DFEC" w:themeFill="accent4" w:themeFillTint="33"/>
        <w:spacing w:line="288" w:lineRule="auto"/>
        <w:jc w:val="both"/>
        <w:rPr>
          <w:rFonts w:ascii="Arial" w:hAnsi="Arial" w:cs="Arial"/>
          <w:b/>
          <w:sz w:val="20"/>
          <w:u w:val="single"/>
          <w:lang w:eastAsia="x-none"/>
        </w:rPr>
      </w:pPr>
      <w:r w:rsidRPr="00BA1251">
        <w:rPr>
          <w:rFonts w:ascii="Arial" w:hAnsi="Arial" w:cs="Arial"/>
          <w:b/>
          <w:sz w:val="20"/>
          <w:u w:val="single"/>
          <w:lang w:eastAsia="x-none"/>
        </w:rPr>
        <w:lastRenderedPageBreak/>
        <w:t>KRYTERIUM – DOŚWIADCZENIE OSÓB WYKONUJĄCYCH PRZEDMIOT ZAMÓWIENIA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8812"/>
      </w:tblGrid>
      <w:tr w:rsidR="00A53A8A" w:rsidRPr="00254803" w14:paraId="5F1873EE" w14:textId="77777777" w:rsidTr="00AE2462">
        <w:trPr>
          <w:trHeight w:val="714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3794F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1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8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98EC1" w14:textId="512CE013" w:rsidR="00EB47D1" w:rsidRPr="00EB47D1" w:rsidRDefault="00A53A8A" w:rsidP="00EB47D1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B47D1">
              <w:rPr>
                <w:rFonts w:ascii="Arial" w:hAnsi="Arial" w:cs="Arial"/>
                <w:sz w:val="20"/>
                <w:szCs w:val="20"/>
                <w:lang w:eastAsia="zh-CN"/>
              </w:rPr>
              <w:t>Doświadczenie trenera (imię i nazwisko): ……………….…………………………… w prowadzeniu szkoleń/warsztatów</w:t>
            </w:r>
            <w:r w:rsidRPr="00EB47D1">
              <w:t xml:space="preserve"> </w:t>
            </w:r>
            <w:r w:rsidRPr="00EB47D1">
              <w:rPr>
                <w:rFonts w:ascii="Arial" w:hAnsi="Arial" w:cs="Arial"/>
                <w:sz w:val="20"/>
                <w:szCs w:val="20"/>
                <w:lang w:eastAsia="zh-CN"/>
              </w:rPr>
              <w:t xml:space="preserve">w zakresie </w:t>
            </w:r>
            <w:r w:rsidR="004A48E0" w:rsidRPr="00EB47D1">
              <w:rPr>
                <w:rFonts w:ascii="Arial" w:hAnsi="Arial" w:cs="Arial"/>
                <w:sz w:val="20"/>
                <w:szCs w:val="20"/>
                <w:lang w:eastAsia="zh-CN"/>
              </w:rPr>
              <w:t>zajęć szkoleniowych lub warsztatowych w zakresie</w:t>
            </w:r>
            <w:r w:rsidR="00EB47D1" w:rsidRPr="00EB47D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wykorzystania nowoczesnych narzędzi cyfrowych oraz technologii wspierających pracę administracyjną (np. systemy informatyczne, narzędzia do zarządzania dokumentacją, komunikacji i organizacji pracy, w tym AI)</w:t>
            </w:r>
            <w:r w:rsidR="004A48E0" w:rsidRPr="00EB47D1">
              <w:rPr>
                <w:rFonts w:ascii="Arial" w:hAnsi="Arial" w:cs="Arial"/>
                <w:sz w:val="20"/>
                <w:szCs w:val="20"/>
                <w:lang w:eastAsia="zh-CN"/>
              </w:rPr>
              <w:t>, minimalna liczba 100 godzin</w:t>
            </w:r>
            <w:r w:rsidR="00CA66C9" w:rsidRPr="00CA66C9">
              <w:rPr>
                <w:rFonts w:ascii="Arial" w:hAnsi="Arial" w:cs="Arial"/>
                <w:sz w:val="20"/>
                <w:szCs w:val="20"/>
                <w:lang w:eastAsia="zh-CN"/>
              </w:rPr>
              <w:t>, z ostatnich 3 lat</w:t>
            </w:r>
            <w:r w:rsidR="004A48E0" w:rsidRPr="00EB47D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określona przez Zamawiającego,</w:t>
            </w:r>
          </w:p>
          <w:p w14:paraId="58C6D64F" w14:textId="6BBB82E3" w:rsidR="00A53A8A" w:rsidRPr="00EB47D1" w:rsidRDefault="00A53A8A" w:rsidP="00AE2462">
            <w:pPr>
              <w:rPr>
                <w:rFonts w:ascii="Arial" w:hAnsi="Arial" w:cs="Arial"/>
                <w:b/>
                <w:sz w:val="20"/>
                <w:szCs w:val="20"/>
                <w:lang w:eastAsia="zh-CN"/>
              </w:rPr>
            </w:pPr>
            <w:r w:rsidRPr="00EB47D1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łączna liczba godzin 100 +……. przeprowadzonych szkoleń / warsztatów ww. zakresów.</w:t>
            </w:r>
          </w:p>
        </w:tc>
      </w:tr>
    </w:tbl>
    <w:p w14:paraId="032C1D9E" w14:textId="4E78D7F7" w:rsidR="00A53A8A" w:rsidRDefault="00A53A8A" w:rsidP="001F29B1">
      <w:pPr>
        <w:spacing w:line="288" w:lineRule="auto"/>
        <w:jc w:val="both"/>
        <w:rPr>
          <w:rFonts w:ascii="Arial" w:hAnsi="Arial" w:cs="Arial"/>
          <w:b/>
          <w:bCs/>
          <w:sz w:val="20"/>
          <w:u w:val="single"/>
          <w:lang w:eastAsia="x-none"/>
        </w:rPr>
      </w:pPr>
    </w:p>
    <w:p w14:paraId="4937C2E5" w14:textId="421EA357" w:rsidR="00A53A8A" w:rsidRPr="004A48E0" w:rsidRDefault="00A53A8A" w:rsidP="004A48E0">
      <w:pPr>
        <w:shd w:val="clear" w:color="auto" w:fill="FDE9D9" w:themeFill="accent6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CZĘŚĆ 5</w:t>
      </w:r>
    </w:p>
    <w:p w14:paraId="34D5D684" w14:textId="59BDE0BA" w:rsidR="004A48E0" w:rsidRPr="004A48E0" w:rsidRDefault="004A48E0" w:rsidP="004A48E0">
      <w:pPr>
        <w:shd w:val="clear" w:color="auto" w:fill="FDE9D9" w:themeFill="accent6" w:themeFillTint="33"/>
        <w:spacing w:after="0"/>
        <w:rPr>
          <w:rFonts w:ascii="Arial" w:hAnsi="Arial" w:cs="Arial"/>
          <w:b/>
          <w:bCs/>
          <w:sz w:val="20"/>
          <w:szCs w:val="20"/>
          <w:lang w:eastAsia="zh-CN"/>
        </w:rPr>
      </w:pPr>
      <w:r w:rsidRPr="004A48E0">
        <w:rPr>
          <w:rFonts w:ascii="Arial" w:hAnsi="Arial" w:cs="Arial"/>
          <w:b/>
          <w:bCs/>
          <w:sz w:val="20"/>
          <w:szCs w:val="20"/>
          <w:lang w:eastAsia="zh-CN"/>
        </w:rPr>
        <w:t xml:space="preserve">Usługa szkolenia dla nauczycieli akademickich z nowych technologii </w:t>
      </w:r>
      <w:r w:rsidR="00E2300F">
        <w:rPr>
          <w:rFonts w:ascii="Arial" w:hAnsi="Arial" w:cs="Arial"/>
          <w:b/>
          <w:bCs/>
          <w:sz w:val="20"/>
          <w:szCs w:val="20"/>
          <w:lang w:eastAsia="zh-CN"/>
        </w:rPr>
        <w:t>oraz</w:t>
      </w:r>
      <w:r w:rsidRPr="004A48E0">
        <w:rPr>
          <w:rFonts w:ascii="Arial" w:hAnsi="Arial" w:cs="Arial"/>
          <w:b/>
          <w:bCs/>
          <w:sz w:val="20"/>
          <w:szCs w:val="20"/>
          <w:lang w:eastAsia="zh-CN"/>
        </w:rPr>
        <w:t xml:space="preserve"> nowoczesnych technik </w:t>
      </w:r>
      <w:r w:rsidR="00E2300F">
        <w:rPr>
          <w:rFonts w:ascii="Arial" w:hAnsi="Arial" w:cs="Arial"/>
          <w:b/>
          <w:bCs/>
          <w:sz w:val="20"/>
          <w:szCs w:val="20"/>
          <w:lang w:eastAsia="zh-CN"/>
        </w:rPr>
        <w:t xml:space="preserve">i aktywizujących metod </w:t>
      </w:r>
      <w:r w:rsidRPr="004A48E0">
        <w:rPr>
          <w:rFonts w:ascii="Arial" w:hAnsi="Arial" w:cs="Arial"/>
          <w:b/>
          <w:bCs/>
          <w:sz w:val="20"/>
          <w:szCs w:val="20"/>
          <w:lang w:eastAsia="zh-CN"/>
        </w:rPr>
        <w:t>nauczania</w:t>
      </w:r>
    </w:p>
    <w:p w14:paraId="522DC7A9" w14:textId="77777777" w:rsidR="004A48E0" w:rsidRDefault="004A48E0" w:rsidP="004A48E0">
      <w:pPr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</w:p>
    <w:p w14:paraId="60B67406" w14:textId="7E92CBE9" w:rsidR="00A53A8A" w:rsidRPr="004A48E0" w:rsidRDefault="00A53A8A" w:rsidP="004A48E0">
      <w:pPr>
        <w:shd w:val="clear" w:color="auto" w:fill="FDE9D9" w:themeFill="accent6" w:themeFillTint="33"/>
        <w:spacing w:after="0"/>
        <w:rPr>
          <w:rFonts w:ascii="Arial" w:hAnsi="Arial" w:cs="Arial"/>
          <w:b/>
          <w:bCs/>
          <w:sz w:val="20"/>
          <w:szCs w:val="20"/>
          <w:u w:val="single"/>
          <w:lang w:eastAsia="zh-CN"/>
        </w:rPr>
      </w:pPr>
      <w:r w:rsidRPr="000532C9">
        <w:rPr>
          <w:rFonts w:ascii="Arial" w:hAnsi="Arial" w:cs="Arial"/>
          <w:b/>
          <w:bCs/>
          <w:sz w:val="20"/>
          <w:szCs w:val="20"/>
          <w:u w:val="single"/>
          <w:lang w:eastAsia="zh-CN"/>
        </w:rPr>
        <w:t>KRYTERIUM – CENA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962"/>
        <w:gridCol w:w="3827"/>
      </w:tblGrid>
      <w:tr w:rsidR="00A53A8A" w:rsidRPr="00254803" w14:paraId="1C8660B2" w14:textId="77777777" w:rsidTr="004A48E0">
        <w:trPr>
          <w:trHeight w:val="53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14:paraId="528DFEFE" w14:textId="77777777" w:rsidR="00A53A8A" w:rsidRPr="00254803" w:rsidRDefault="00A53A8A" w:rsidP="004A48E0">
            <w:pPr>
              <w:shd w:val="clear" w:color="auto" w:fill="FDE9D9" w:themeFill="accent6" w:themeFillTint="33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Lp.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14:paraId="2C7C36EF" w14:textId="77777777" w:rsidR="00A53A8A" w:rsidRPr="00254803" w:rsidRDefault="00A53A8A" w:rsidP="004A48E0">
            <w:pPr>
              <w:shd w:val="clear" w:color="auto" w:fill="FDE9D9" w:themeFill="accent6" w:themeFillTint="33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Przedmiot zamówienia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14:paraId="34542E70" w14:textId="77777777" w:rsidR="00A53A8A" w:rsidRPr="00254803" w:rsidRDefault="00A53A8A" w:rsidP="004A48E0">
            <w:pPr>
              <w:shd w:val="clear" w:color="auto" w:fill="FDE9D9" w:themeFill="accent6" w:themeFillTint="33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Cena brutto oferty</w:t>
            </w:r>
          </w:p>
        </w:tc>
      </w:tr>
      <w:tr w:rsidR="00A53A8A" w:rsidRPr="00254803" w14:paraId="467C9922" w14:textId="77777777" w:rsidTr="00AE2462">
        <w:trPr>
          <w:trHeight w:val="70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8569E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1.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FCFF5" w14:textId="66617ABF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Usługa szkoleniowa  - zgodnie z OPZ dla Części </w:t>
            </w:r>
            <w:r w:rsidR="004A48E0">
              <w:rPr>
                <w:rFonts w:ascii="Arial" w:hAnsi="Arial" w:cs="Arial"/>
                <w:sz w:val="20"/>
                <w:szCs w:val="20"/>
                <w:lang w:eastAsia="zh-CN"/>
              </w:rPr>
              <w:t>5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99458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 xml:space="preserve">             ......................... zł.</w:t>
            </w:r>
          </w:p>
        </w:tc>
      </w:tr>
    </w:tbl>
    <w:p w14:paraId="350B8ACA" w14:textId="77777777" w:rsidR="00A53A8A" w:rsidRDefault="00A53A8A" w:rsidP="00A53A8A">
      <w:pPr>
        <w:rPr>
          <w:rFonts w:ascii="Arial" w:hAnsi="Arial" w:cs="Arial"/>
          <w:sz w:val="20"/>
          <w:szCs w:val="20"/>
          <w:lang w:eastAsia="zh-CN"/>
        </w:rPr>
      </w:pPr>
      <w:r w:rsidRPr="00254803">
        <w:rPr>
          <w:rFonts w:ascii="Arial" w:hAnsi="Arial" w:cs="Arial"/>
          <w:sz w:val="20"/>
          <w:szCs w:val="20"/>
          <w:lang w:eastAsia="zh-CN"/>
        </w:rPr>
        <w:t>Oświadczamy, że w cenie oferty zostały uwzględnione wszystkie koszty wykonania zamówienia</w:t>
      </w:r>
    </w:p>
    <w:p w14:paraId="16D82E45" w14:textId="77777777" w:rsidR="00A53A8A" w:rsidRPr="00254803" w:rsidRDefault="00A53A8A" w:rsidP="004A48E0">
      <w:pPr>
        <w:shd w:val="clear" w:color="auto" w:fill="FDE9D9" w:themeFill="accent6" w:themeFillTint="33"/>
        <w:spacing w:line="288" w:lineRule="auto"/>
        <w:jc w:val="both"/>
        <w:rPr>
          <w:rFonts w:ascii="Arial" w:hAnsi="Arial" w:cs="Arial"/>
          <w:b/>
          <w:sz w:val="20"/>
          <w:u w:val="single"/>
          <w:lang w:eastAsia="x-none"/>
        </w:rPr>
      </w:pPr>
      <w:r w:rsidRPr="00BA1251">
        <w:rPr>
          <w:rFonts w:ascii="Arial" w:hAnsi="Arial" w:cs="Arial"/>
          <w:b/>
          <w:sz w:val="20"/>
          <w:u w:val="single"/>
          <w:lang w:eastAsia="x-none"/>
        </w:rPr>
        <w:t>KRYTERIUM – DOŚWIADCZENIE OSÓB WYKONUJĄCYCH PRZEDMIOT ZAMÓWIENIA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8812"/>
      </w:tblGrid>
      <w:tr w:rsidR="00A53A8A" w:rsidRPr="00254803" w14:paraId="57CAA4E0" w14:textId="77777777" w:rsidTr="00AE2462">
        <w:trPr>
          <w:trHeight w:val="714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3BA18" w14:textId="77777777" w:rsidR="00A53A8A" w:rsidRPr="00254803" w:rsidRDefault="00A53A8A" w:rsidP="00AE246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1</w:t>
            </w:r>
            <w:r w:rsidRPr="00254803">
              <w:rPr>
                <w:rFonts w:ascii="Arial" w:hAnsi="Arial" w:cs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8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8A176" w14:textId="6F746352" w:rsidR="004A48E0" w:rsidRPr="00D37591" w:rsidRDefault="004A48E0" w:rsidP="00CA66C9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Doświadczenie trenera (imię i nazwisko): ……………….…………………………… w prowadzeniu szkoleń/warsztatów </w:t>
            </w:r>
            <w:r w:rsidR="00FA05C8" w:rsidRPr="00FA05C8">
              <w:rPr>
                <w:rFonts w:ascii="Arial" w:hAnsi="Arial" w:cs="Arial"/>
                <w:sz w:val="20"/>
                <w:szCs w:val="20"/>
                <w:lang w:eastAsia="zh-CN"/>
              </w:rPr>
              <w:t>z</w:t>
            </w:r>
            <w:r w:rsidR="00E2300F" w:rsidRPr="00E2300F">
              <w:rPr>
                <w:rFonts w:ascii="Arial" w:hAnsi="Arial" w:cs="Arial"/>
                <w:sz w:val="20"/>
                <w:szCs w:val="20"/>
                <w:lang w:eastAsia="zh-CN"/>
              </w:rPr>
              <w:t xml:space="preserve"> nowych technologii oraz nowoczesnych i aktywizujących metod nauczania kierowanych dla dorosłych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, minimalna liczba 100 godzin</w:t>
            </w:r>
            <w:r w:rsidR="00CA66C9" w:rsidRPr="00CA66C9">
              <w:rPr>
                <w:rFonts w:ascii="Arial" w:hAnsi="Arial" w:cs="Arial"/>
                <w:sz w:val="20"/>
                <w:szCs w:val="20"/>
                <w:lang w:eastAsia="zh-CN"/>
              </w:rPr>
              <w:t>, z ostatnich 3 lat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określona przez Zamawiającego</w:t>
            </w:r>
          </w:p>
          <w:p w14:paraId="66EAC669" w14:textId="51BCE72A" w:rsidR="00FA05C8" w:rsidRPr="00E2300F" w:rsidRDefault="004A48E0" w:rsidP="00CA66C9">
            <w:pPr>
              <w:spacing w:after="0"/>
              <w:rPr>
                <w:rFonts w:ascii="Arial" w:hAnsi="Arial" w:cs="Arial"/>
                <w:b/>
                <w:sz w:val="20"/>
                <w:szCs w:val="20"/>
                <w:lang w:eastAsia="zh-CN"/>
              </w:rPr>
            </w:pPr>
            <w:r w:rsidRPr="00E2300F">
              <w:rPr>
                <w:rFonts w:ascii="Arial" w:hAnsi="Arial" w:cs="Arial"/>
                <w:b/>
                <w:sz w:val="20"/>
                <w:szCs w:val="20"/>
                <w:lang w:eastAsia="zh-CN"/>
              </w:rPr>
              <w:t>łączna liczba godzin 100 +……. przeprowadzonych szkoleń / warsztatów z ww. zakresów.</w:t>
            </w:r>
          </w:p>
        </w:tc>
      </w:tr>
    </w:tbl>
    <w:p w14:paraId="0D0206F6" w14:textId="77777777" w:rsidR="00A53A8A" w:rsidRPr="00D80C86" w:rsidRDefault="00A53A8A" w:rsidP="001F29B1">
      <w:pPr>
        <w:spacing w:line="288" w:lineRule="auto"/>
        <w:jc w:val="both"/>
        <w:rPr>
          <w:rFonts w:ascii="Arial" w:hAnsi="Arial" w:cs="Arial"/>
          <w:b/>
          <w:bCs/>
          <w:sz w:val="20"/>
          <w:u w:val="single"/>
          <w:lang w:eastAsia="x-none"/>
        </w:rPr>
      </w:pPr>
    </w:p>
    <w:p w14:paraId="0B1A164D" w14:textId="77777777" w:rsidR="001F29B1" w:rsidRPr="00D80C86" w:rsidRDefault="001F29B1" w:rsidP="000B2861">
      <w:pPr>
        <w:numPr>
          <w:ilvl w:val="0"/>
          <w:numId w:val="48"/>
        </w:numPr>
        <w:spacing w:after="0"/>
        <w:ind w:left="357" w:hanging="357"/>
        <w:jc w:val="both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Oświadczam/y, że zapoznaliśmy się ze Specyfikacją Warunków Zamówienia i akceptujemy wszystkie warunki w niej zawarte.</w:t>
      </w:r>
    </w:p>
    <w:p w14:paraId="02D6512F" w14:textId="1F560B2E" w:rsidR="001F29B1" w:rsidRDefault="001F29B1" w:rsidP="000B2861">
      <w:pPr>
        <w:numPr>
          <w:ilvl w:val="0"/>
          <w:numId w:val="48"/>
        </w:numPr>
        <w:spacing w:after="0"/>
        <w:ind w:left="357" w:hanging="357"/>
        <w:jc w:val="both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Oświadczam/y, że uzyskaliśmy wszelkie informacje niezbędne do prawidłowego przygotowania i złożenia niniejszej oferty.</w:t>
      </w:r>
    </w:p>
    <w:p w14:paraId="1755FD52" w14:textId="2B7330AB" w:rsidR="000B2861" w:rsidRPr="000B2861" w:rsidRDefault="000B2861" w:rsidP="000B2861">
      <w:pPr>
        <w:numPr>
          <w:ilvl w:val="0"/>
          <w:numId w:val="48"/>
        </w:numPr>
        <w:spacing w:after="0"/>
        <w:ind w:left="357" w:hanging="357"/>
        <w:jc w:val="both"/>
        <w:rPr>
          <w:rFonts w:ascii="Arial" w:hAnsi="Arial" w:cs="Arial"/>
          <w:bCs/>
          <w:sz w:val="20"/>
        </w:rPr>
      </w:pPr>
      <w:r w:rsidRPr="000B2861">
        <w:rPr>
          <w:rFonts w:ascii="Arial" w:hAnsi="Arial" w:cs="Arial"/>
          <w:bCs/>
          <w:sz w:val="20"/>
        </w:rPr>
        <w:t>Jesteśmy świadomi, że oferowane usługi szkoleniowe stanowiące przedmiot zamówienia finansowane są  w całości ze środków publicznych i korzystają ze zwolnienia od podatku VAT na podstawie art. 43 ust. 1 pkt 29 lit. c ustawy z dnia 11 marca 2004 r. o podatku od towarów i usług (t. j. Dz. U. z 202</w:t>
      </w:r>
      <w:r>
        <w:rPr>
          <w:rFonts w:ascii="Arial" w:hAnsi="Arial" w:cs="Arial"/>
          <w:bCs/>
          <w:sz w:val="20"/>
        </w:rPr>
        <w:t>5</w:t>
      </w:r>
      <w:r w:rsidRPr="000B2861">
        <w:rPr>
          <w:rFonts w:ascii="Arial" w:hAnsi="Arial" w:cs="Arial"/>
          <w:bCs/>
          <w:sz w:val="20"/>
        </w:rPr>
        <w:t xml:space="preserve"> r., poz. </w:t>
      </w:r>
      <w:r>
        <w:rPr>
          <w:rFonts w:ascii="Arial" w:hAnsi="Arial" w:cs="Arial"/>
          <w:bCs/>
          <w:sz w:val="20"/>
        </w:rPr>
        <w:t>775</w:t>
      </w:r>
      <w:r w:rsidRPr="000B2861">
        <w:rPr>
          <w:rFonts w:ascii="Arial" w:hAnsi="Arial" w:cs="Arial"/>
          <w:bCs/>
          <w:sz w:val="20"/>
        </w:rPr>
        <w:t xml:space="preserve"> ze zm.)</w:t>
      </w:r>
    </w:p>
    <w:p w14:paraId="72F516F1" w14:textId="77777777" w:rsidR="001F29B1" w:rsidRPr="00D80C86" w:rsidRDefault="001F29B1" w:rsidP="000B2861">
      <w:pPr>
        <w:numPr>
          <w:ilvl w:val="0"/>
          <w:numId w:val="48"/>
        </w:numPr>
        <w:spacing w:after="0"/>
        <w:ind w:left="357" w:hanging="357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Oświadczam/y, że jesteśmy związani niniejszą ofertą na okres wskazany w SWZ.</w:t>
      </w:r>
    </w:p>
    <w:p w14:paraId="3F7E1576" w14:textId="77777777" w:rsidR="001F29B1" w:rsidRPr="00D80C86" w:rsidRDefault="001F29B1" w:rsidP="000B2861">
      <w:pPr>
        <w:numPr>
          <w:ilvl w:val="0"/>
          <w:numId w:val="48"/>
        </w:numPr>
        <w:spacing w:after="0"/>
        <w:ind w:left="357" w:hanging="357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Oświadczam/y, że dołączony do Specyfikacji Warunków Zamówienia projekt umowy został przez nas zaakceptowany i w przypadku wyboru naszej oferty zobowiązujemy się do zawarcia umowy zgodnie z niniejszą ofertą, na warunkach w niej określonych.</w:t>
      </w:r>
    </w:p>
    <w:p w14:paraId="18AC8DE5" w14:textId="2A65EC30" w:rsidR="001F29B1" w:rsidRPr="00611954" w:rsidRDefault="001F29B1" w:rsidP="00611954">
      <w:pPr>
        <w:numPr>
          <w:ilvl w:val="0"/>
          <w:numId w:val="48"/>
        </w:numPr>
        <w:spacing w:after="0"/>
        <w:ind w:left="357" w:hanging="357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Oświadczam/y, że wypełniłem/liśmy obowiązki informacyjne przewidziane w art. 13 lub art. 14 RODO wobec osób fizycznych, od których dane osobowe bezpośrednio lub pośrednio pozyskałem/liśmy w celu ubiegania się o udzielenie zamówienia publicznego w niniejszym postępowaniu.</w:t>
      </w:r>
      <w:r w:rsidRPr="00D80C86">
        <w:rPr>
          <w:rFonts w:ascii="Arial" w:hAnsi="Arial" w:cs="Arial"/>
          <w:bCs/>
          <w:sz w:val="20"/>
          <w:vertAlign w:val="superscript"/>
        </w:rPr>
        <w:footnoteReference w:id="1"/>
      </w:r>
    </w:p>
    <w:p w14:paraId="7252B643" w14:textId="77777777" w:rsidR="00611954" w:rsidRPr="00D80C86" w:rsidRDefault="00611954" w:rsidP="001F29B1">
      <w:pPr>
        <w:ind w:left="360"/>
        <w:rPr>
          <w:rFonts w:ascii="Arial" w:hAnsi="Arial" w:cs="Arial"/>
          <w:bCs/>
          <w:sz w:val="20"/>
        </w:rPr>
      </w:pPr>
    </w:p>
    <w:p w14:paraId="2ECC39C6" w14:textId="77777777" w:rsidR="001F29B1" w:rsidRPr="000532C9" w:rsidRDefault="001F29B1" w:rsidP="000532C9">
      <w:pPr>
        <w:numPr>
          <w:ilvl w:val="0"/>
          <w:numId w:val="48"/>
        </w:numPr>
        <w:shd w:val="clear" w:color="auto" w:fill="8DB3E2" w:themeFill="text2" w:themeFillTint="66"/>
        <w:spacing w:after="0" w:line="240" w:lineRule="auto"/>
        <w:rPr>
          <w:rFonts w:ascii="Arial" w:hAnsi="Arial" w:cs="Arial"/>
          <w:b/>
          <w:sz w:val="20"/>
          <w:u w:val="single"/>
        </w:rPr>
      </w:pPr>
      <w:r w:rsidRPr="000532C9">
        <w:rPr>
          <w:rFonts w:ascii="Arial" w:hAnsi="Arial" w:cs="Arial"/>
          <w:b/>
          <w:sz w:val="20"/>
          <w:u w:val="single"/>
        </w:rPr>
        <w:lastRenderedPageBreak/>
        <w:t>Oświadczam/y, że wykonanie zamówienia zamierzam/y*:</w:t>
      </w:r>
    </w:p>
    <w:p w14:paraId="6BD12184" w14:textId="77777777" w:rsidR="001F29B1" w:rsidRPr="00D80C86" w:rsidRDefault="001F29B1" w:rsidP="001F29B1">
      <w:pPr>
        <w:numPr>
          <w:ilvl w:val="0"/>
          <w:numId w:val="47"/>
        </w:numPr>
        <w:tabs>
          <w:tab w:val="left" w:pos="284"/>
        </w:tabs>
        <w:spacing w:after="0" w:line="288" w:lineRule="auto"/>
        <w:ind w:left="720"/>
        <w:jc w:val="both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>wykonać sami;</w:t>
      </w:r>
    </w:p>
    <w:p w14:paraId="50FFB4D2" w14:textId="77777777" w:rsidR="001F29B1" w:rsidRPr="00D80C86" w:rsidRDefault="001F29B1" w:rsidP="001F29B1">
      <w:pPr>
        <w:numPr>
          <w:ilvl w:val="0"/>
          <w:numId w:val="47"/>
        </w:numPr>
        <w:tabs>
          <w:tab w:val="left" w:pos="284"/>
        </w:tabs>
        <w:spacing w:after="0" w:line="288" w:lineRule="auto"/>
        <w:ind w:left="720"/>
        <w:jc w:val="both"/>
        <w:rPr>
          <w:rFonts w:ascii="Arial" w:hAnsi="Arial" w:cs="Arial"/>
          <w:bCs/>
          <w:sz w:val="20"/>
        </w:rPr>
      </w:pPr>
      <w:r w:rsidRPr="00D80C86">
        <w:rPr>
          <w:rFonts w:ascii="Arial" w:hAnsi="Arial" w:cs="Arial"/>
          <w:bCs/>
          <w:sz w:val="20"/>
        </w:rPr>
        <w:t xml:space="preserve">w niżej wymienionym zakresie powierzyć podwykonawcom (jeżeli jest to wiadome, należy podać również dane proponowanych podwykonawców): </w:t>
      </w:r>
    </w:p>
    <w:tbl>
      <w:tblPr>
        <w:tblW w:w="0" w:type="auto"/>
        <w:tblInd w:w="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2"/>
        <w:gridCol w:w="4100"/>
        <w:gridCol w:w="4297"/>
      </w:tblGrid>
      <w:tr w:rsidR="001F29B1" w:rsidRPr="00D80C86" w14:paraId="00CC461F" w14:textId="77777777" w:rsidTr="00F832B0">
        <w:tc>
          <w:tcPr>
            <w:tcW w:w="236" w:type="dxa"/>
            <w:vAlign w:val="center"/>
          </w:tcPr>
          <w:p w14:paraId="7CC8BD78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D80C86">
              <w:rPr>
                <w:rFonts w:ascii="Arial" w:hAnsi="Arial" w:cs="Arial"/>
                <w:b/>
                <w:bCs/>
                <w:sz w:val="20"/>
              </w:rPr>
              <w:t>L.p.</w:t>
            </w:r>
          </w:p>
        </w:tc>
        <w:tc>
          <w:tcPr>
            <w:tcW w:w="4128" w:type="dxa"/>
            <w:vAlign w:val="center"/>
          </w:tcPr>
          <w:p w14:paraId="3C1994FD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D80C86">
              <w:rPr>
                <w:rFonts w:ascii="Arial" w:hAnsi="Arial" w:cs="Arial"/>
                <w:b/>
                <w:bCs/>
                <w:sz w:val="20"/>
              </w:rPr>
              <w:t>Części zamówienia, których wykonanie zamierza się powierzyć podwykonawcom.</w:t>
            </w:r>
          </w:p>
        </w:tc>
        <w:tc>
          <w:tcPr>
            <w:tcW w:w="4330" w:type="dxa"/>
            <w:vAlign w:val="center"/>
          </w:tcPr>
          <w:p w14:paraId="3C757312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D80C86">
              <w:rPr>
                <w:rFonts w:ascii="Arial" w:hAnsi="Arial" w:cs="Arial"/>
                <w:b/>
                <w:bCs/>
                <w:sz w:val="20"/>
              </w:rPr>
              <w:t>Nazwa i adres podwykonawcy</w:t>
            </w:r>
          </w:p>
        </w:tc>
      </w:tr>
      <w:tr w:rsidR="001F29B1" w:rsidRPr="00D80C86" w14:paraId="1DD34BCB" w14:textId="77777777" w:rsidTr="00F832B0">
        <w:tc>
          <w:tcPr>
            <w:tcW w:w="236" w:type="dxa"/>
          </w:tcPr>
          <w:p w14:paraId="37AAB8CD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  <w:tc>
          <w:tcPr>
            <w:tcW w:w="4128" w:type="dxa"/>
          </w:tcPr>
          <w:p w14:paraId="2B806A64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  <w:tc>
          <w:tcPr>
            <w:tcW w:w="4330" w:type="dxa"/>
          </w:tcPr>
          <w:p w14:paraId="787E3C11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</w:tr>
      <w:tr w:rsidR="001F29B1" w:rsidRPr="00D80C86" w14:paraId="00CD771B" w14:textId="77777777" w:rsidTr="00F832B0">
        <w:tc>
          <w:tcPr>
            <w:tcW w:w="236" w:type="dxa"/>
          </w:tcPr>
          <w:p w14:paraId="4E0F68B6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  <w:tc>
          <w:tcPr>
            <w:tcW w:w="4128" w:type="dxa"/>
          </w:tcPr>
          <w:p w14:paraId="4030F046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  <w:tc>
          <w:tcPr>
            <w:tcW w:w="4330" w:type="dxa"/>
          </w:tcPr>
          <w:p w14:paraId="307E8552" w14:textId="77777777" w:rsidR="001F29B1" w:rsidRPr="00D80C86" w:rsidRDefault="001F29B1" w:rsidP="00F832B0">
            <w:pPr>
              <w:tabs>
                <w:tab w:val="left" w:pos="284"/>
              </w:tabs>
              <w:spacing w:line="288" w:lineRule="auto"/>
              <w:jc w:val="both"/>
              <w:rPr>
                <w:rFonts w:ascii="Arial" w:hAnsi="Arial" w:cs="Arial"/>
                <w:bCs/>
                <w:sz w:val="20"/>
              </w:rPr>
            </w:pPr>
          </w:p>
        </w:tc>
      </w:tr>
    </w:tbl>
    <w:p w14:paraId="655EF1E4" w14:textId="77777777" w:rsidR="001F29B1" w:rsidRPr="00D80C86" w:rsidRDefault="001F29B1" w:rsidP="001F29B1">
      <w:pPr>
        <w:ind w:left="360"/>
        <w:rPr>
          <w:rFonts w:ascii="Arial" w:hAnsi="Arial" w:cs="Arial"/>
          <w:bCs/>
          <w:sz w:val="20"/>
        </w:rPr>
      </w:pPr>
    </w:p>
    <w:p w14:paraId="0672A2AE" w14:textId="77777777" w:rsidR="001F29B1" w:rsidRPr="000532C9" w:rsidRDefault="001F29B1" w:rsidP="000532C9">
      <w:pPr>
        <w:numPr>
          <w:ilvl w:val="0"/>
          <w:numId w:val="48"/>
        </w:numPr>
        <w:shd w:val="clear" w:color="auto" w:fill="8DB3E2" w:themeFill="text2" w:themeFillTint="66"/>
        <w:spacing w:after="0" w:line="240" w:lineRule="auto"/>
        <w:rPr>
          <w:rFonts w:ascii="Arial" w:hAnsi="Arial" w:cs="Arial"/>
          <w:bCs/>
          <w:sz w:val="20"/>
        </w:rPr>
      </w:pPr>
      <w:r w:rsidRPr="000532C9">
        <w:rPr>
          <w:rFonts w:ascii="Arial" w:hAnsi="Arial" w:cs="Arial"/>
          <w:b/>
          <w:bCs/>
          <w:sz w:val="20"/>
        </w:rPr>
        <w:t>Tajemnica przedsiębiorstwa**</w:t>
      </w:r>
    </w:p>
    <w:p w14:paraId="76D7ACE6" w14:textId="77777777" w:rsidR="001F29B1" w:rsidRPr="00D80C86" w:rsidRDefault="001F29B1" w:rsidP="001F29B1">
      <w:pPr>
        <w:autoSpaceDE w:val="0"/>
        <w:autoSpaceDN w:val="0"/>
        <w:adjustRightInd w:val="0"/>
        <w:ind w:left="284"/>
        <w:jc w:val="both"/>
        <w:rPr>
          <w:rFonts w:ascii="Arial" w:eastAsia="Calibri" w:hAnsi="Arial" w:cs="Arial"/>
          <w:sz w:val="20"/>
        </w:rPr>
      </w:pPr>
      <w:r w:rsidRPr="00D80C86">
        <w:rPr>
          <w:rFonts w:ascii="Arial" w:eastAsia="Calibri" w:hAnsi="Arial" w:cs="Arial"/>
          <w:sz w:val="20"/>
        </w:rPr>
        <w:t>Oświadczam/y, że za wyjątkiem następujących informacji i dokumentów …………………………….. wydzielonych oraz zawartych w pliku o nazwie ………………………………………, niniejsza oferta oraz wszelkie załączniki do niej są jawne i nie zawierają informacji stanowiących tajemnicę przedsiębiorstwa w rozumieniu przepisów o zwalczaniu nieuczciwej konkurencji.</w:t>
      </w:r>
    </w:p>
    <w:p w14:paraId="4B10DC87" w14:textId="77777777" w:rsidR="001F29B1" w:rsidRPr="00D80C86" w:rsidRDefault="001F29B1" w:rsidP="001F29B1">
      <w:pPr>
        <w:autoSpaceDE w:val="0"/>
        <w:autoSpaceDN w:val="0"/>
        <w:adjustRightInd w:val="0"/>
        <w:spacing w:line="360" w:lineRule="auto"/>
        <w:ind w:left="284"/>
        <w:jc w:val="both"/>
        <w:rPr>
          <w:rFonts w:ascii="Arial" w:eastAsia="Calibri" w:hAnsi="Arial" w:cs="Arial"/>
          <w:sz w:val="20"/>
        </w:rPr>
      </w:pPr>
      <w:r w:rsidRPr="00D80C86">
        <w:rPr>
          <w:rFonts w:ascii="Arial" w:eastAsia="Calibri" w:hAnsi="Arial" w:cs="Arial"/>
          <w:sz w:val="20"/>
        </w:rPr>
        <w:t xml:space="preserve">Powyższe informacje i dokumenty zostały zastrzeżone jako tajemnica przedsiębiorstwa z uwagi na </w:t>
      </w:r>
    </w:p>
    <w:p w14:paraId="60E91350" w14:textId="1FB3ADFC" w:rsidR="001F29B1" w:rsidRPr="006D01E7" w:rsidRDefault="001F29B1" w:rsidP="00F80119">
      <w:pPr>
        <w:autoSpaceDE w:val="0"/>
        <w:autoSpaceDN w:val="0"/>
        <w:adjustRightInd w:val="0"/>
        <w:spacing w:after="0"/>
        <w:ind w:left="284"/>
        <w:jc w:val="both"/>
        <w:rPr>
          <w:rFonts w:ascii="Arial" w:eastAsia="Calibri" w:hAnsi="Arial" w:cs="Arial"/>
          <w:szCs w:val="18"/>
        </w:rPr>
      </w:pPr>
      <w:r w:rsidRPr="006D01E7">
        <w:rPr>
          <w:rFonts w:ascii="Arial" w:eastAsia="Calibri" w:hAnsi="Arial" w:cs="Arial"/>
          <w:szCs w:val="18"/>
        </w:rPr>
        <w:t>……………………………………………………………………………………………………………</w:t>
      </w:r>
    </w:p>
    <w:p w14:paraId="6896CFF5" w14:textId="77777777" w:rsidR="001F29B1" w:rsidRPr="006D01E7" w:rsidRDefault="001F29B1" w:rsidP="00F80119">
      <w:pPr>
        <w:autoSpaceDE w:val="0"/>
        <w:autoSpaceDN w:val="0"/>
        <w:adjustRightInd w:val="0"/>
        <w:spacing w:after="0"/>
        <w:ind w:left="284"/>
        <w:jc w:val="center"/>
        <w:rPr>
          <w:rFonts w:ascii="Arial" w:eastAsia="Calibri" w:hAnsi="Arial" w:cs="Arial"/>
          <w:i/>
          <w:sz w:val="16"/>
          <w:szCs w:val="16"/>
        </w:rPr>
      </w:pPr>
      <w:r w:rsidRPr="006D01E7">
        <w:rPr>
          <w:rFonts w:ascii="Arial" w:eastAsia="Calibri" w:hAnsi="Arial" w:cs="Arial"/>
          <w:i/>
          <w:sz w:val="16"/>
          <w:szCs w:val="16"/>
        </w:rPr>
        <w:t>(należy wykazać, że zastrzeżone informacje i dokumenty stanowią tajemnicę przedsiębiorstwa)</w:t>
      </w:r>
    </w:p>
    <w:p w14:paraId="7CB4D96B" w14:textId="77777777" w:rsidR="001F29B1" w:rsidRPr="006D01E7" w:rsidRDefault="001F29B1" w:rsidP="001F29B1">
      <w:pPr>
        <w:autoSpaceDE w:val="0"/>
        <w:autoSpaceDN w:val="0"/>
        <w:adjustRightInd w:val="0"/>
        <w:ind w:left="284"/>
        <w:jc w:val="center"/>
        <w:rPr>
          <w:rFonts w:ascii="Arial" w:eastAsia="Calibri" w:hAnsi="Arial" w:cs="Arial"/>
          <w:i/>
          <w:sz w:val="16"/>
          <w:szCs w:val="16"/>
        </w:rPr>
      </w:pPr>
    </w:p>
    <w:p w14:paraId="4105E1E5" w14:textId="77777777" w:rsidR="001F29B1" w:rsidRPr="000532C9" w:rsidRDefault="001F29B1" w:rsidP="000532C9">
      <w:pPr>
        <w:numPr>
          <w:ilvl w:val="0"/>
          <w:numId w:val="48"/>
        </w:numPr>
        <w:shd w:val="clear" w:color="auto" w:fill="8DB3E2" w:themeFill="text2" w:themeFillTint="66"/>
        <w:spacing w:after="0" w:line="240" w:lineRule="auto"/>
        <w:rPr>
          <w:rFonts w:ascii="Arial" w:hAnsi="Arial" w:cs="Arial"/>
          <w:bCs/>
          <w:szCs w:val="18"/>
        </w:rPr>
      </w:pPr>
      <w:r w:rsidRPr="000532C9">
        <w:rPr>
          <w:rFonts w:ascii="Arial" w:hAnsi="Arial" w:cs="Arial"/>
          <w:b/>
          <w:sz w:val="20"/>
        </w:rPr>
        <w:t>Oświadczam/y, że jestem/śmy*:</w:t>
      </w:r>
      <w:r w:rsidRPr="000532C9">
        <w:rPr>
          <w:rFonts w:ascii="Arial" w:hAnsi="Arial" w:cs="Arial"/>
          <w:szCs w:val="18"/>
        </w:rPr>
        <w:t xml:space="preserve"> </w:t>
      </w:r>
      <w:r w:rsidRPr="000532C9">
        <w:rPr>
          <w:rFonts w:ascii="Arial" w:hAnsi="Arial" w:cs="Arial"/>
          <w:b/>
          <w:szCs w:val="18"/>
        </w:rPr>
        <w:t>(właściwe zaznaczyć znakiem X – jeśli dotyczy)</w:t>
      </w:r>
      <w:r w:rsidRPr="000532C9">
        <w:rPr>
          <w:rFonts w:ascii="Arial" w:hAnsi="Arial" w:cs="Arial"/>
          <w:szCs w:val="18"/>
        </w:rPr>
        <w:t>:</w:t>
      </w:r>
    </w:p>
    <w:tbl>
      <w:tblPr>
        <w:tblW w:w="9497" w:type="dxa"/>
        <w:tblInd w:w="3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88"/>
        <w:gridCol w:w="709"/>
      </w:tblGrid>
      <w:tr w:rsidR="001F29B1" w:rsidRPr="006D01E7" w14:paraId="7EFBC96E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19B7EA22" w14:textId="77777777" w:rsidR="001F29B1" w:rsidRPr="00D80C86" w:rsidRDefault="001F29B1" w:rsidP="00F80119">
            <w:pPr>
              <w:spacing w:after="0"/>
              <w:ind w:left="62"/>
              <w:rPr>
                <w:rFonts w:ascii="Arial" w:hAnsi="Arial" w:cs="Arial"/>
                <w:sz w:val="20"/>
              </w:rPr>
            </w:pPr>
            <w:r w:rsidRPr="00D80C86">
              <w:rPr>
                <w:rFonts w:ascii="Arial" w:hAnsi="Arial" w:cs="Arial"/>
                <w:b/>
                <w:sz w:val="20"/>
              </w:rPr>
              <w:t>mikroprzedsiębiorstwem</w:t>
            </w:r>
            <w:r w:rsidRPr="00D80C86">
              <w:rPr>
                <w:rFonts w:ascii="Arial" w:hAnsi="Arial" w:cs="Arial"/>
                <w:sz w:val="20"/>
              </w:rPr>
              <w:t xml:space="preserve"> </w:t>
            </w:r>
          </w:p>
          <w:p w14:paraId="3F9DC8F5" w14:textId="77777777" w:rsidR="001F29B1" w:rsidRPr="006D01E7" w:rsidRDefault="001F29B1" w:rsidP="00F80119">
            <w:pPr>
              <w:spacing w:after="0"/>
              <w:ind w:left="62"/>
              <w:rPr>
                <w:rFonts w:ascii="Arial" w:hAnsi="Arial" w:cs="Arial"/>
                <w:bCs/>
              </w:rPr>
            </w:pPr>
            <w:r w:rsidRPr="006D01E7">
              <w:rPr>
                <w:rFonts w:ascii="Arial" w:hAnsi="Arial" w:cs="Arial"/>
                <w:sz w:val="16"/>
                <w:szCs w:val="16"/>
              </w:rPr>
              <w:t>(to przedsiębiorstwo, które zatrudnia mniej niż 10 osób i którego roczny obrót lub roczna suma bilansowa nie przekracza 2 milionów EUR)</w:t>
            </w:r>
          </w:p>
        </w:tc>
        <w:tc>
          <w:tcPr>
            <w:tcW w:w="709" w:type="dxa"/>
            <w:vAlign w:val="center"/>
          </w:tcPr>
          <w:p w14:paraId="23333819" w14:textId="77777777" w:rsidR="001F29B1" w:rsidRPr="006D01E7" w:rsidRDefault="001F29B1" w:rsidP="00F832B0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</w:tr>
      <w:tr w:rsidR="001F29B1" w:rsidRPr="006D01E7" w14:paraId="269E01CD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1C6B8390" w14:textId="77777777" w:rsidR="001F29B1" w:rsidRPr="00D80C86" w:rsidRDefault="001F29B1" w:rsidP="00F80119">
            <w:pPr>
              <w:spacing w:after="0"/>
              <w:ind w:left="62"/>
              <w:rPr>
                <w:rFonts w:ascii="Arial" w:hAnsi="Arial" w:cs="Arial"/>
                <w:sz w:val="20"/>
              </w:rPr>
            </w:pPr>
            <w:r w:rsidRPr="00D80C86">
              <w:rPr>
                <w:rFonts w:ascii="Arial" w:hAnsi="Arial" w:cs="Arial"/>
                <w:b/>
                <w:sz w:val="20"/>
              </w:rPr>
              <w:t>małym przedsiębiorstwem</w:t>
            </w:r>
            <w:r w:rsidRPr="00D80C86">
              <w:rPr>
                <w:rFonts w:ascii="Arial" w:hAnsi="Arial" w:cs="Arial"/>
                <w:sz w:val="20"/>
              </w:rPr>
              <w:t xml:space="preserve"> </w:t>
            </w:r>
          </w:p>
          <w:p w14:paraId="63A2F5DD" w14:textId="77777777" w:rsidR="001F29B1" w:rsidRPr="006D01E7" w:rsidRDefault="001F29B1" w:rsidP="00F80119">
            <w:pPr>
              <w:spacing w:after="0"/>
              <w:ind w:left="62"/>
              <w:rPr>
                <w:rFonts w:ascii="Arial" w:hAnsi="Arial" w:cs="Arial"/>
                <w:bCs/>
              </w:rPr>
            </w:pPr>
            <w:r w:rsidRPr="006D01E7">
              <w:rPr>
                <w:rFonts w:ascii="Arial" w:hAnsi="Arial" w:cs="Arial"/>
                <w:sz w:val="16"/>
                <w:szCs w:val="16"/>
              </w:rPr>
              <w:t>(to przedsiębiorstwo, które zatrudnia mniej niż 50 osób i którego roczny obrót lub roczna suma bilansowa nie przekracza 10 milionów EUR)</w:t>
            </w:r>
          </w:p>
        </w:tc>
        <w:tc>
          <w:tcPr>
            <w:tcW w:w="709" w:type="dxa"/>
            <w:vAlign w:val="center"/>
          </w:tcPr>
          <w:p w14:paraId="7DBF1538" w14:textId="77777777" w:rsidR="001F29B1" w:rsidRPr="006D01E7" w:rsidRDefault="001F29B1" w:rsidP="00F832B0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</w:tr>
      <w:tr w:rsidR="001F29B1" w:rsidRPr="006D01E7" w14:paraId="0AF469C0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16B7E413" w14:textId="77777777" w:rsidR="001F29B1" w:rsidRPr="006D01E7" w:rsidRDefault="001F29B1" w:rsidP="00F80119">
            <w:pPr>
              <w:spacing w:after="0"/>
              <w:ind w:left="62"/>
              <w:rPr>
                <w:rFonts w:ascii="Arial" w:hAnsi="Arial" w:cs="Arial"/>
                <w:b/>
              </w:rPr>
            </w:pPr>
            <w:r w:rsidRPr="006D01E7">
              <w:rPr>
                <w:rFonts w:ascii="Arial" w:hAnsi="Arial" w:cs="Arial"/>
                <w:b/>
                <w:sz w:val="20"/>
              </w:rPr>
              <w:t>średnim przedsiębiorstwem</w:t>
            </w:r>
            <w:r w:rsidRPr="006D01E7">
              <w:rPr>
                <w:rFonts w:ascii="Arial" w:hAnsi="Arial" w:cs="Arial"/>
                <w:b/>
              </w:rPr>
              <w:t xml:space="preserve"> </w:t>
            </w:r>
          </w:p>
          <w:p w14:paraId="27B57523" w14:textId="77777777" w:rsidR="001F29B1" w:rsidRPr="006D01E7" w:rsidRDefault="001F29B1" w:rsidP="00F80119">
            <w:pPr>
              <w:spacing w:after="0"/>
              <w:ind w:left="62"/>
              <w:rPr>
                <w:rFonts w:ascii="Arial" w:hAnsi="Arial" w:cs="Arial"/>
                <w:bCs/>
              </w:rPr>
            </w:pPr>
            <w:r w:rsidRPr="006D01E7">
              <w:rPr>
                <w:rFonts w:ascii="Arial" w:hAnsi="Arial" w:cs="Arial"/>
                <w:sz w:val="16"/>
                <w:szCs w:val="16"/>
              </w:rPr>
              <w:t>(to przedsiębiorstwa, które nie są mikroprzedsiębiorstwami ani małymi przedsiębiorstwami i które zatrudniają mniej niż 250 osób i których roczny obrót nie przekracza 50 milionów EUR lub roczna suma bilansowa nie przekracza 43 milionów EUR)</w:t>
            </w:r>
          </w:p>
        </w:tc>
        <w:tc>
          <w:tcPr>
            <w:tcW w:w="709" w:type="dxa"/>
          </w:tcPr>
          <w:p w14:paraId="775B7715" w14:textId="77777777" w:rsidR="001F29B1" w:rsidRPr="006D01E7" w:rsidRDefault="001F29B1" w:rsidP="00F832B0">
            <w:pPr>
              <w:spacing w:line="360" w:lineRule="auto"/>
              <w:jc w:val="both"/>
              <w:rPr>
                <w:rFonts w:ascii="Arial" w:hAnsi="Arial" w:cs="Arial"/>
                <w:bCs/>
              </w:rPr>
            </w:pPr>
          </w:p>
        </w:tc>
      </w:tr>
      <w:tr w:rsidR="001F29B1" w:rsidRPr="006D01E7" w14:paraId="292EA3AC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5D89ADCF" w14:textId="77777777" w:rsidR="001F29B1" w:rsidRPr="006D01E7" w:rsidRDefault="001F29B1" w:rsidP="00F832B0">
            <w:pPr>
              <w:jc w:val="both"/>
              <w:rPr>
                <w:rFonts w:ascii="Arial" w:hAnsi="Arial" w:cs="Arial"/>
                <w:b/>
                <w:bCs/>
                <w:sz w:val="20"/>
              </w:rPr>
            </w:pPr>
            <w:r w:rsidRPr="006D01E7">
              <w:rPr>
                <w:rFonts w:ascii="Arial" w:hAnsi="Arial" w:cs="Arial"/>
                <w:b/>
                <w:sz w:val="20"/>
              </w:rPr>
              <w:t>Jestem dużym przedsiębiorstwem</w:t>
            </w:r>
          </w:p>
        </w:tc>
        <w:tc>
          <w:tcPr>
            <w:tcW w:w="709" w:type="dxa"/>
          </w:tcPr>
          <w:p w14:paraId="05DDCDD9" w14:textId="77777777" w:rsidR="001F29B1" w:rsidRPr="006D01E7" w:rsidRDefault="001F29B1" w:rsidP="00F832B0">
            <w:pPr>
              <w:spacing w:line="360" w:lineRule="auto"/>
              <w:jc w:val="both"/>
              <w:rPr>
                <w:rFonts w:ascii="Arial" w:hAnsi="Arial" w:cs="Arial"/>
                <w:bCs/>
              </w:rPr>
            </w:pPr>
          </w:p>
        </w:tc>
      </w:tr>
      <w:tr w:rsidR="001F29B1" w:rsidRPr="006D01E7" w14:paraId="1E786551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7D49CCE8" w14:textId="77777777" w:rsidR="001F29B1" w:rsidRPr="006D01E7" w:rsidRDefault="001F29B1" w:rsidP="00F832B0">
            <w:pPr>
              <w:jc w:val="both"/>
              <w:rPr>
                <w:rFonts w:ascii="Arial" w:hAnsi="Arial" w:cs="Arial"/>
                <w:b/>
                <w:bCs/>
                <w:sz w:val="20"/>
              </w:rPr>
            </w:pPr>
            <w:r w:rsidRPr="006D01E7">
              <w:rPr>
                <w:rFonts w:ascii="Arial" w:hAnsi="Arial" w:cs="Arial"/>
                <w:b/>
                <w:sz w:val="20"/>
              </w:rPr>
              <w:t>Prowadzę jednoosobową działalność gospodarczą</w:t>
            </w:r>
          </w:p>
        </w:tc>
        <w:tc>
          <w:tcPr>
            <w:tcW w:w="709" w:type="dxa"/>
          </w:tcPr>
          <w:p w14:paraId="1346CECE" w14:textId="77777777" w:rsidR="001F29B1" w:rsidRPr="006D01E7" w:rsidRDefault="001F29B1" w:rsidP="00F832B0">
            <w:pPr>
              <w:spacing w:line="360" w:lineRule="auto"/>
              <w:jc w:val="both"/>
              <w:rPr>
                <w:rFonts w:ascii="Arial" w:hAnsi="Arial" w:cs="Arial"/>
                <w:bCs/>
              </w:rPr>
            </w:pPr>
          </w:p>
        </w:tc>
      </w:tr>
      <w:tr w:rsidR="001F29B1" w:rsidRPr="006D01E7" w14:paraId="36093D0E" w14:textId="77777777" w:rsidTr="00F832B0">
        <w:trPr>
          <w:trHeight w:val="510"/>
        </w:trPr>
        <w:tc>
          <w:tcPr>
            <w:tcW w:w="8788" w:type="dxa"/>
            <w:vAlign w:val="center"/>
          </w:tcPr>
          <w:p w14:paraId="0BD39BE9" w14:textId="77777777" w:rsidR="001F29B1" w:rsidRPr="006D01E7" w:rsidRDefault="001F29B1" w:rsidP="00F832B0">
            <w:pPr>
              <w:jc w:val="both"/>
              <w:rPr>
                <w:rFonts w:ascii="Arial" w:hAnsi="Arial" w:cs="Arial"/>
                <w:b/>
                <w:bCs/>
                <w:sz w:val="20"/>
              </w:rPr>
            </w:pPr>
            <w:r w:rsidRPr="006D01E7">
              <w:rPr>
                <w:rFonts w:ascii="Arial" w:hAnsi="Arial" w:cs="Arial"/>
                <w:b/>
                <w:sz w:val="20"/>
              </w:rPr>
              <w:t>Inne (wpisać jakie)</w:t>
            </w:r>
          </w:p>
        </w:tc>
        <w:tc>
          <w:tcPr>
            <w:tcW w:w="709" w:type="dxa"/>
          </w:tcPr>
          <w:p w14:paraId="5010F80F" w14:textId="77777777" w:rsidR="001F29B1" w:rsidRPr="006D01E7" w:rsidRDefault="001F29B1" w:rsidP="00F832B0">
            <w:pPr>
              <w:spacing w:line="360" w:lineRule="auto"/>
              <w:jc w:val="both"/>
              <w:rPr>
                <w:rFonts w:ascii="Arial" w:hAnsi="Arial" w:cs="Arial"/>
                <w:bCs/>
              </w:rPr>
            </w:pPr>
          </w:p>
        </w:tc>
      </w:tr>
    </w:tbl>
    <w:p w14:paraId="1B780141" w14:textId="0C6D1BAC" w:rsidR="001F29B1" w:rsidRPr="00931E69" w:rsidRDefault="00931E69" w:rsidP="001F29B1">
      <w:pPr>
        <w:spacing w:line="288" w:lineRule="auto"/>
        <w:rPr>
          <w:rFonts w:ascii="Arial" w:hAnsi="Arial" w:cs="Arial"/>
          <w:noProof/>
          <w:sz w:val="16"/>
          <w:szCs w:val="16"/>
        </w:rPr>
      </w:pPr>
      <w:r>
        <w:rPr>
          <w:rFonts w:ascii="Arial" w:hAnsi="Arial" w:cs="Arial"/>
          <w:i/>
          <w:noProof/>
          <w:sz w:val="16"/>
          <w:szCs w:val="16"/>
        </w:rPr>
        <w:t xml:space="preserve">         </w:t>
      </w:r>
      <w:r w:rsidR="001F29B1" w:rsidRPr="00931E69">
        <w:rPr>
          <w:rFonts w:ascii="Arial" w:hAnsi="Arial" w:cs="Arial"/>
          <w:i/>
          <w:noProof/>
          <w:sz w:val="16"/>
          <w:szCs w:val="16"/>
        </w:rPr>
        <w:t>Powyższa informacja ma wyłącznie charakter informacyjny i służy dla celów statystycznych</w:t>
      </w:r>
      <w:r w:rsidR="001F29B1" w:rsidRPr="00931E69">
        <w:rPr>
          <w:rFonts w:ascii="Arial" w:hAnsi="Arial" w:cs="Arial"/>
          <w:noProof/>
          <w:sz w:val="16"/>
          <w:szCs w:val="16"/>
        </w:rPr>
        <w:t xml:space="preserve">. </w:t>
      </w:r>
    </w:p>
    <w:p w14:paraId="65D4D2CF" w14:textId="77777777" w:rsidR="001F29B1" w:rsidRPr="00CE6CA8" w:rsidRDefault="001F29B1" w:rsidP="001F29B1">
      <w:pPr>
        <w:numPr>
          <w:ilvl w:val="0"/>
          <w:numId w:val="48"/>
        </w:numPr>
        <w:spacing w:after="0" w:line="288" w:lineRule="auto"/>
        <w:jc w:val="both"/>
        <w:rPr>
          <w:rFonts w:ascii="Arial" w:hAnsi="Arial" w:cs="Arial"/>
          <w:bCs/>
          <w:noProof/>
          <w:sz w:val="20"/>
        </w:rPr>
      </w:pPr>
      <w:r w:rsidRPr="00CE6CA8">
        <w:rPr>
          <w:rFonts w:ascii="Arial" w:hAnsi="Arial" w:cs="Arial"/>
          <w:sz w:val="20"/>
        </w:rPr>
        <w:t>Wykonawca powołuje się na zasoby podmiotu trzeciego</w:t>
      </w:r>
      <w:r w:rsidRPr="00CE6CA8">
        <w:rPr>
          <w:rFonts w:ascii="Arial" w:hAnsi="Arial" w:cs="Arial"/>
          <w:b/>
          <w:sz w:val="20"/>
          <w:vertAlign w:val="superscript"/>
        </w:rPr>
        <w:t>1</w:t>
      </w:r>
      <w:r w:rsidRPr="00CE6CA8">
        <w:rPr>
          <w:rFonts w:ascii="Arial" w:hAnsi="Arial" w:cs="Arial"/>
          <w:sz w:val="20"/>
        </w:rPr>
        <w:t xml:space="preserve"> : tak □    nie □</w:t>
      </w:r>
    </w:p>
    <w:p w14:paraId="30A831E2" w14:textId="77777777" w:rsidR="001F29B1" w:rsidRPr="00CE6CA8" w:rsidRDefault="001F29B1" w:rsidP="001F29B1">
      <w:pPr>
        <w:ind w:left="357"/>
        <w:rPr>
          <w:rFonts w:ascii="Arial" w:hAnsi="Arial" w:cs="Arial"/>
          <w:sz w:val="20"/>
        </w:rPr>
      </w:pPr>
      <w:r w:rsidRPr="00CE6CA8">
        <w:rPr>
          <w:rFonts w:ascii="Arial" w:hAnsi="Arial" w:cs="Arial"/>
          <w:sz w:val="20"/>
        </w:rPr>
        <w:t>……………………….………………………………………………………………………………………(wypełnić jeśli dotyczy - podać pełną nazwę/firmę, adres, a także w zależności od podmiotu: NIP/PESEL, KRS/CEiDG)</w:t>
      </w:r>
    </w:p>
    <w:p w14:paraId="3F8E670B" w14:textId="77777777" w:rsidR="001F29B1" w:rsidRPr="006D01E7" w:rsidRDefault="001F29B1" w:rsidP="001F29B1">
      <w:pPr>
        <w:ind w:left="357"/>
        <w:rPr>
          <w:rFonts w:ascii="Arial" w:hAnsi="Arial" w:cs="Arial"/>
          <w:i/>
          <w:sz w:val="16"/>
          <w:szCs w:val="16"/>
        </w:rPr>
      </w:pPr>
      <w:r w:rsidRPr="006D01E7">
        <w:rPr>
          <w:rFonts w:ascii="Arial Narrow" w:hAnsi="Arial Narrow"/>
          <w:b/>
          <w:vertAlign w:val="superscript"/>
        </w:rPr>
        <w:t>1</w:t>
      </w:r>
      <w:r w:rsidRPr="006D01E7">
        <w:rPr>
          <w:rFonts w:ascii="Arial Narrow" w:hAnsi="Arial Narrow"/>
        </w:rPr>
        <w:t xml:space="preserve"> </w:t>
      </w:r>
      <w:r w:rsidRPr="006D01E7">
        <w:rPr>
          <w:rFonts w:ascii="Arial" w:hAnsi="Arial" w:cs="Arial"/>
          <w:i/>
          <w:sz w:val="16"/>
          <w:szCs w:val="16"/>
        </w:rPr>
        <w:t>jeżeli Wykonawca powołuje się na zasoby podmiotu trzeciego należy wraz z ofertą przedłożyć oświadczenie podmiotu udostępniającego zasoby, potwierdzające brak podstaw wykluczenia tego podmiotu oraz odpowiednio spełnianie warunków udziału w postępowaniu lub kryteriów selekcji, w zakresie, w jakim wykonawca powołuje się na jego zasoby, stosownie do treści art. 125 ust.5 Ustawy pzp.</w:t>
      </w:r>
    </w:p>
    <w:p w14:paraId="5513F6D3" w14:textId="77777777" w:rsidR="001F29B1" w:rsidRPr="006D01E7" w:rsidRDefault="001F29B1" w:rsidP="001F29B1">
      <w:pPr>
        <w:ind w:left="357"/>
        <w:rPr>
          <w:rFonts w:ascii="Arial" w:hAnsi="Arial" w:cs="Arial"/>
          <w:i/>
          <w:sz w:val="16"/>
          <w:szCs w:val="16"/>
        </w:rPr>
      </w:pPr>
    </w:p>
    <w:p w14:paraId="79F0D0B8" w14:textId="77777777" w:rsidR="001F29B1" w:rsidRPr="00CE6CA8" w:rsidRDefault="001F29B1" w:rsidP="000532C9">
      <w:pPr>
        <w:numPr>
          <w:ilvl w:val="0"/>
          <w:numId w:val="48"/>
        </w:numPr>
        <w:spacing w:after="0" w:line="288" w:lineRule="auto"/>
        <w:jc w:val="both"/>
        <w:rPr>
          <w:rFonts w:ascii="Arial" w:hAnsi="Arial" w:cs="Arial"/>
          <w:b/>
          <w:bCs/>
          <w:noProof/>
          <w:sz w:val="20"/>
        </w:rPr>
      </w:pPr>
      <w:r w:rsidRPr="00CE6CA8">
        <w:rPr>
          <w:rFonts w:ascii="Arial" w:hAnsi="Arial" w:cs="Arial"/>
          <w:bCs/>
          <w:noProof/>
          <w:sz w:val="20"/>
        </w:rPr>
        <w:t xml:space="preserve">Wyrażam/y zgodę na pobranie z ogólnodostępnych i bezpłatnych baz danych dokumentów, wymaganych zgodnie z §13 Rozporządzenia  Ministra rozwoju, pracy i technologii  z dnia 23 grudnia 2020r. w sprawie podmiotowych środków dowodowych oraz innych dokumentów lub oświadczeń, jakich może żądać zamawiający od wykonawcy,tym samym </w:t>
      </w:r>
      <w:r w:rsidRPr="000532C9">
        <w:rPr>
          <w:rFonts w:ascii="Arial" w:hAnsi="Arial" w:cs="Arial"/>
          <w:b/>
          <w:bCs/>
          <w:noProof/>
          <w:sz w:val="20"/>
          <w:u w:val="single"/>
        </w:rPr>
        <w:t>wskazuję/my iż niniejsze dokumenty można pobrać pod adresem</w:t>
      </w:r>
      <w:r w:rsidRPr="00CE6CA8">
        <w:rPr>
          <w:rFonts w:ascii="Arial" w:hAnsi="Arial" w:cs="Arial"/>
          <w:b/>
          <w:bCs/>
          <w:noProof/>
          <w:sz w:val="20"/>
        </w:rPr>
        <w:t>……………………………………………………….</w:t>
      </w:r>
    </w:p>
    <w:p w14:paraId="26841B68" w14:textId="77777777" w:rsidR="001F29B1" w:rsidRPr="00CE6CA8" w:rsidRDefault="001F29B1" w:rsidP="000532C9">
      <w:pPr>
        <w:spacing w:line="288" w:lineRule="auto"/>
        <w:jc w:val="both"/>
        <w:rPr>
          <w:rFonts w:ascii="Arial" w:hAnsi="Arial" w:cs="Arial"/>
          <w:bCs/>
          <w:noProof/>
          <w:sz w:val="20"/>
        </w:rPr>
      </w:pPr>
    </w:p>
    <w:p w14:paraId="351C224C" w14:textId="77777777" w:rsidR="001F29B1" w:rsidRPr="006D01E7" w:rsidRDefault="001F29B1" w:rsidP="001F29B1">
      <w:pPr>
        <w:numPr>
          <w:ilvl w:val="0"/>
          <w:numId w:val="48"/>
        </w:numPr>
        <w:spacing w:after="0" w:line="288" w:lineRule="auto"/>
        <w:jc w:val="both"/>
        <w:rPr>
          <w:rFonts w:ascii="Arial" w:hAnsi="Arial" w:cs="Arial"/>
          <w:bCs/>
          <w:noProof/>
          <w:szCs w:val="18"/>
        </w:rPr>
      </w:pPr>
      <w:r w:rsidRPr="006D01E7">
        <w:rPr>
          <w:rFonts w:ascii="Arial" w:hAnsi="Arial" w:cs="Arial"/>
          <w:bCs/>
          <w:noProof/>
          <w:szCs w:val="18"/>
        </w:rPr>
        <w:t>W</w:t>
      </w:r>
      <w:r w:rsidRPr="00CE6CA8">
        <w:rPr>
          <w:rFonts w:ascii="Arial" w:hAnsi="Arial" w:cs="Arial"/>
          <w:bCs/>
          <w:noProof/>
          <w:sz w:val="20"/>
        </w:rPr>
        <w:t>raz z ofertą SKŁADAMY następujące oświadczenia i dokumenty:</w:t>
      </w:r>
    </w:p>
    <w:p w14:paraId="135C9C52" w14:textId="77777777" w:rsidR="001F29B1" w:rsidRPr="006D01E7" w:rsidRDefault="001F29B1" w:rsidP="001F29B1">
      <w:pPr>
        <w:spacing w:line="288" w:lineRule="auto"/>
        <w:ind w:left="360"/>
        <w:jc w:val="both"/>
        <w:rPr>
          <w:rFonts w:ascii="Arial" w:hAnsi="Arial" w:cs="Arial"/>
          <w:bCs/>
          <w:noProof/>
          <w:szCs w:val="18"/>
        </w:rPr>
      </w:pPr>
      <w:r w:rsidRPr="006D01E7">
        <w:rPr>
          <w:rFonts w:ascii="Arial" w:hAnsi="Arial" w:cs="Arial"/>
          <w:bCs/>
          <w:noProof/>
          <w:szCs w:val="18"/>
        </w:rPr>
        <w:t>1. ………………………………………………..</w:t>
      </w:r>
    </w:p>
    <w:p w14:paraId="62E5C00B" w14:textId="77777777" w:rsidR="001F29B1" w:rsidRPr="006D01E7" w:rsidRDefault="001F29B1" w:rsidP="001F29B1">
      <w:pPr>
        <w:spacing w:line="288" w:lineRule="auto"/>
        <w:ind w:left="360"/>
        <w:jc w:val="both"/>
        <w:rPr>
          <w:rFonts w:ascii="Arial" w:hAnsi="Arial" w:cs="Arial"/>
          <w:bCs/>
          <w:noProof/>
          <w:szCs w:val="18"/>
        </w:rPr>
      </w:pPr>
      <w:r w:rsidRPr="006D01E7">
        <w:rPr>
          <w:rFonts w:ascii="Arial" w:hAnsi="Arial" w:cs="Arial"/>
          <w:bCs/>
          <w:noProof/>
          <w:szCs w:val="18"/>
        </w:rPr>
        <w:t>2. ………………………………………………..</w:t>
      </w:r>
    </w:p>
    <w:p w14:paraId="23054010" w14:textId="5D0014B8" w:rsidR="001F29B1" w:rsidRPr="00242182" w:rsidRDefault="001F29B1" w:rsidP="00F80119">
      <w:pPr>
        <w:tabs>
          <w:tab w:val="num" w:pos="840"/>
        </w:tabs>
        <w:spacing w:after="0"/>
        <w:ind w:hanging="644"/>
        <w:rPr>
          <w:rFonts w:ascii="Arial" w:hAnsi="Arial" w:cs="Arial"/>
          <w:color w:val="00B050"/>
          <w:szCs w:val="18"/>
        </w:rPr>
      </w:pPr>
      <w:r w:rsidRPr="006D01E7">
        <w:rPr>
          <w:rFonts w:ascii="Times New Roman" w:hAnsi="Times New Roman"/>
          <w:sz w:val="19"/>
          <w:szCs w:val="19"/>
        </w:rPr>
        <w:t>.</w:t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Pr="006D01E7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="00F80119">
        <w:rPr>
          <w:rFonts w:ascii="Times New Roman" w:hAnsi="Times New Roman"/>
          <w:sz w:val="19"/>
          <w:szCs w:val="19"/>
        </w:rPr>
        <w:tab/>
      </w:r>
      <w:r w:rsidRPr="00F80119">
        <w:rPr>
          <w:rFonts w:ascii="Arial" w:hAnsi="Arial" w:cs="Arial"/>
          <w:szCs w:val="18"/>
        </w:rPr>
        <w:t>......................................................................</w:t>
      </w:r>
    </w:p>
    <w:p w14:paraId="4E91E792" w14:textId="2E7CEF7B" w:rsidR="001F29B1" w:rsidRPr="00F80119" w:rsidRDefault="001F29B1" w:rsidP="00F80119">
      <w:pPr>
        <w:spacing w:after="0"/>
        <w:ind w:left="5387" w:hanging="6033"/>
        <w:rPr>
          <w:rFonts w:ascii="Arial" w:hAnsi="Arial" w:cs="Arial"/>
          <w:i/>
          <w:color w:val="00B050"/>
          <w:sz w:val="20"/>
          <w:szCs w:val="20"/>
        </w:rPr>
      </w:pPr>
      <w:r w:rsidRPr="00242182">
        <w:rPr>
          <w:rFonts w:ascii="Arial" w:hAnsi="Arial" w:cs="Arial"/>
          <w:i/>
          <w:color w:val="00B050"/>
          <w:szCs w:val="18"/>
        </w:rPr>
        <w:t xml:space="preserve">                                                                                               </w:t>
      </w:r>
      <w:r w:rsidRPr="00F80119">
        <w:rPr>
          <w:rFonts w:ascii="Arial" w:hAnsi="Arial" w:cs="Arial"/>
          <w:i/>
          <w:color w:val="00B050"/>
          <w:sz w:val="20"/>
          <w:szCs w:val="20"/>
        </w:rPr>
        <w:t>(podpis kwalifikowany, zaufany</w:t>
      </w:r>
      <w:r w:rsidRPr="00F80119">
        <w:rPr>
          <w:rFonts w:ascii="Arial" w:hAnsi="Arial" w:cs="Arial"/>
          <w:color w:val="00B050"/>
          <w:sz w:val="20"/>
          <w:szCs w:val="20"/>
        </w:rPr>
        <w:t xml:space="preserve"> </w:t>
      </w:r>
      <w:r w:rsidRPr="00F80119">
        <w:rPr>
          <w:rFonts w:ascii="Arial" w:hAnsi="Arial" w:cs="Arial"/>
          <w:i/>
          <w:color w:val="00B050"/>
          <w:sz w:val="20"/>
          <w:szCs w:val="20"/>
        </w:rPr>
        <w:t>lub osobisty</w:t>
      </w:r>
      <w:r w:rsidR="00F80119">
        <w:rPr>
          <w:rFonts w:ascii="Arial" w:hAnsi="Arial" w:cs="Arial"/>
          <w:i/>
          <w:color w:val="00B050"/>
          <w:sz w:val="20"/>
          <w:szCs w:val="20"/>
        </w:rPr>
        <w:t xml:space="preserve">  </w:t>
      </w:r>
      <w:r w:rsidRPr="00F80119">
        <w:rPr>
          <w:rFonts w:ascii="Arial" w:hAnsi="Arial" w:cs="Arial"/>
          <w:i/>
          <w:color w:val="00B050"/>
          <w:sz w:val="20"/>
          <w:szCs w:val="20"/>
        </w:rPr>
        <w:t>osoby reprezentującej wykonawcę)</w:t>
      </w:r>
    </w:p>
    <w:p w14:paraId="4E6D9B63" w14:textId="77777777" w:rsidR="001F29B1" w:rsidRPr="006D01E7" w:rsidRDefault="001F29B1" w:rsidP="001F29B1">
      <w:pPr>
        <w:rPr>
          <w:b/>
          <w:bCs/>
          <w:i/>
          <w:sz w:val="16"/>
          <w:szCs w:val="16"/>
          <w:lang w:eastAsia="x-none"/>
        </w:rPr>
      </w:pPr>
      <w:r w:rsidRPr="006D01E7">
        <w:rPr>
          <w:b/>
          <w:bCs/>
          <w:i/>
          <w:sz w:val="16"/>
          <w:szCs w:val="16"/>
          <w:lang w:val="x-none" w:eastAsia="x-none"/>
        </w:rPr>
        <w:t>* - niepotrzebne skreśl</w:t>
      </w:r>
      <w:r w:rsidRPr="006D01E7">
        <w:rPr>
          <w:b/>
          <w:bCs/>
          <w:i/>
          <w:sz w:val="16"/>
          <w:szCs w:val="16"/>
          <w:lang w:eastAsia="x-none"/>
        </w:rPr>
        <w:t>ić</w:t>
      </w:r>
    </w:p>
    <w:p w14:paraId="7EA0649B" w14:textId="55356E68" w:rsidR="001F29B1" w:rsidRPr="006E53B6" w:rsidRDefault="001F29B1" w:rsidP="001F29B1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A05776">
        <w:rPr>
          <w:rFonts w:ascii="Calibri" w:eastAsia="Calibri" w:hAnsi="Calibri"/>
          <w:color w:val="FF0000"/>
        </w:rPr>
        <w:br w:type="column"/>
      </w:r>
      <w:r w:rsidRPr="006D01E7">
        <w:rPr>
          <w:rFonts w:ascii="Arial" w:hAnsi="Arial" w:cs="Arial"/>
          <w:b/>
          <w:bCs/>
        </w:rPr>
        <w:lastRenderedPageBreak/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</w:rPr>
        <w:tab/>
      </w:r>
      <w:r w:rsidRPr="006E53B6">
        <w:rPr>
          <w:rFonts w:ascii="Arial" w:hAnsi="Arial" w:cs="Arial"/>
          <w:b/>
          <w:bCs/>
          <w:sz w:val="20"/>
          <w:szCs w:val="20"/>
        </w:rPr>
        <w:t>Załącznik nr 5 do SWZ</w:t>
      </w:r>
    </w:p>
    <w:p w14:paraId="6A407ABA" w14:textId="722E52DE" w:rsidR="001F29B1" w:rsidRPr="006E53B6" w:rsidRDefault="001F29B1" w:rsidP="00931E69">
      <w:pPr>
        <w:spacing w:after="0"/>
        <w:jc w:val="center"/>
        <w:rPr>
          <w:rFonts w:ascii="Arial" w:hAnsi="Arial" w:cs="Arial"/>
          <w:b/>
          <w:bCs/>
          <w:sz w:val="20"/>
          <w:lang w:eastAsia="x-none"/>
        </w:rPr>
      </w:pPr>
      <w:bookmarkStart w:id="3" w:name="_Hlk139630993"/>
      <w:r w:rsidRPr="006E53B6">
        <w:rPr>
          <w:rFonts w:ascii="Arial" w:hAnsi="Arial" w:cs="Arial"/>
          <w:b/>
          <w:bCs/>
          <w:sz w:val="20"/>
          <w:lang w:eastAsia="x-none"/>
        </w:rPr>
        <w:t xml:space="preserve">WYKAZ </w:t>
      </w:r>
      <w:r w:rsidR="00931E69" w:rsidRPr="006E53B6">
        <w:rPr>
          <w:rFonts w:ascii="Arial" w:hAnsi="Arial" w:cs="Arial"/>
          <w:b/>
          <w:bCs/>
          <w:sz w:val="20"/>
          <w:lang w:eastAsia="x-none"/>
        </w:rPr>
        <w:t>USŁUG</w:t>
      </w:r>
      <w:r w:rsidRPr="006E53B6">
        <w:rPr>
          <w:rFonts w:ascii="Arial" w:hAnsi="Arial" w:cs="Arial"/>
          <w:b/>
          <w:bCs/>
          <w:sz w:val="20"/>
          <w:lang w:eastAsia="x-none"/>
        </w:rPr>
        <w:t xml:space="preserve">, W ZAKRESIE NIEZBĘDNYM DO WYKAZANIA SPEŁNIENIA WARUNKU OKREŚLONEGO W CZĘŚCI  VI  ust. 2 pkt. </w:t>
      </w:r>
      <w:r w:rsidR="00931E69" w:rsidRPr="006E53B6">
        <w:rPr>
          <w:rFonts w:ascii="Arial" w:hAnsi="Arial" w:cs="Arial"/>
          <w:b/>
          <w:bCs/>
          <w:sz w:val="20"/>
          <w:lang w:eastAsia="x-none"/>
        </w:rPr>
        <w:t>2.4)</w:t>
      </w:r>
      <w:r w:rsidRPr="006E53B6">
        <w:rPr>
          <w:rFonts w:ascii="Arial" w:hAnsi="Arial" w:cs="Arial"/>
          <w:b/>
          <w:bCs/>
          <w:sz w:val="20"/>
          <w:lang w:eastAsia="x-none"/>
        </w:rPr>
        <w:t xml:space="preserve"> SWZ</w:t>
      </w:r>
      <w:r w:rsidR="00931E69" w:rsidRPr="006E53B6">
        <w:rPr>
          <w:rFonts w:ascii="Arial" w:hAnsi="Arial" w:cs="Arial"/>
          <w:b/>
          <w:bCs/>
          <w:sz w:val="20"/>
          <w:lang w:eastAsia="x-none"/>
        </w:rPr>
        <w:t xml:space="preserve"> </w:t>
      </w:r>
    </w:p>
    <w:p w14:paraId="46B12B7B" w14:textId="516DB408" w:rsidR="001F29B1" w:rsidRDefault="001F29B1" w:rsidP="00931E69">
      <w:pPr>
        <w:spacing w:after="0"/>
        <w:jc w:val="center"/>
        <w:rPr>
          <w:rFonts w:ascii="Arial" w:hAnsi="Arial" w:cs="Arial"/>
          <w:b/>
          <w:bCs/>
          <w:sz w:val="20"/>
          <w:lang w:eastAsia="x-none"/>
        </w:rPr>
      </w:pPr>
      <w:r w:rsidRPr="006E53B6">
        <w:rPr>
          <w:rFonts w:ascii="Arial" w:hAnsi="Arial" w:cs="Arial"/>
          <w:b/>
          <w:bCs/>
          <w:sz w:val="20"/>
          <w:lang w:eastAsia="x-none"/>
        </w:rPr>
        <w:t>w postępowaniu o nr KZP-2003-</w:t>
      </w:r>
      <w:r w:rsidR="002B6C9C" w:rsidRPr="006E53B6">
        <w:rPr>
          <w:rFonts w:ascii="Arial" w:hAnsi="Arial" w:cs="Arial"/>
          <w:b/>
          <w:bCs/>
          <w:sz w:val="20"/>
          <w:lang w:eastAsia="x-none"/>
        </w:rPr>
        <w:t>6</w:t>
      </w:r>
      <w:r w:rsidRPr="006E53B6">
        <w:rPr>
          <w:rFonts w:ascii="Arial" w:hAnsi="Arial" w:cs="Arial"/>
          <w:b/>
          <w:bCs/>
          <w:sz w:val="20"/>
          <w:lang w:eastAsia="x-none"/>
        </w:rPr>
        <w:t>/2</w:t>
      </w:r>
      <w:r w:rsidR="002B6C9C" w:rsidRPr="006E53B6">
        <w:rPr>
          <w:rFonts w:ascii="Arial" w:hAnsi="Arial" w:cs="Arial"/>
          <w:b/>
          <w:bCs/>
          <w:sz w:val="20"/>
          <w:lang w:eastAsia="x-none"/>
        </w:rPr>
        <w:t>6</w:t>
      </w:r>
      <w:r w:rsidRPr="006E53B6">
        <w:rPr>
          <w:rFonts w:ascii="Arial" w:hAnsi="Arial" w:cs="Arial"/>
          <w:b/>
          <w:bCs/>
          <w:sz w:val="20"/>
          <w:lang w:eastAsia="x-none"/>
        </w:rPr>
        <w:t>/ZP</w:t>
      </w:r>
    </w:p>
    <w:p w14:paraId="15F185CB" w14:textId="77777777" w:rsidR="00E2300F" w:rsidRPr="00DE26CD" w:rsidRDefault="00E2300F" w:rsidP="00E2300F">
      <w:pPr>
        <w:suppressAutoHyphens/>
        <w:spacing w:after="0" w:line="240" w:lineRule="auto"/>
        <w:jc w:val="center"/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</w:pPr>
      <w:r w:rsidRPr="00DE26CD"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>(składany przez Wykonawcę na wezwanie Zamawiającego)</w:t>
      </w:r>
    </w:p>
    <w:bookmarkEnd w:id="3"/>
    <w:p w14:paraId="4CF22C6A" w14:textId="77777777" w:rsidR="00931E69" w:rsidRPr="006E53B6" w:rsidRDefault="00931E69" w:rsidP="00931E69">
      <w:pPr>
        <w:rPr>
          <w:rFonts w:ascii="Arial" w:hAnsi="Arial" w:cs="Arial"/>
          <w:sz w:val="20"/>
          <w:szCs w:val="20"/>
        </w:rPr>
      </w:pPr>
    </w:p>
    <w:p w14:paraId="019EC324" w14:textId="6DED130D" w:rsidR="00931E69" w:rsidRPr="006E53B6" w:rsidRDefault="00931E69" w:rsidP="000532C9">
      <w:pPr>
        <w:shd w:val="clear" w:color="auto" w:fill="8DB3E2" w:themeFill="text2" w:themeFillTint="66"/>
        <w:rPr>
          <w:rFonts w:ascii="Arial" w:hAnsi="Arial" w:cs="Arial"/>
          <w:b/>
          <w:bCs/>
          <w:sz w:val="20"/>
          <w:szCs w:val="20"/>
        </w:rPr>
      </w:pPr>
      <w:r w:rsidRPr="006E53B6">
        <w:rPr>
          <w:rFonts w:ascii="Arial" w:hAnsi="Arial" w:cs="Arial"/>
          <w:b/>
          <w:bCs/>
          <w:sz w:val="20"/>
          <w:szCs w:val="20"/>
        </w:rPr>
        <w:t>Część ………….. (wpisać odpowiednio nr Części)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Wykaz usług"/>
        <w:tblDescription w:val="Tabela przedstawia zestawienie wykonanych usług szkoleniowych wraz z zakresem i odbiorcą"/>
      </w:tblPr>
      <w:tblGrid>
        <w:gridCol w:w="3006"/>
        <w:gridCol w:w="2835"/>
        <w:gridCol w:w="3395"/>
      </w:tblGrid>
      <w:tr w:rsidR="006E53B6" w:rsidRPr="006E53B6" w14:paraId="1C944FD9" w14:textId="77777777" w:rsidTr="00C06432">
        <w:trPr>
          <w:trHeight w:val="486"/>
        </w:trPr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4139EE" w14:textId="5EB1886B" w:rsidR="00931E69" w:rsidRPr="006E53B6" w:rsidRDefault="00931E69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Nazwa Wykonawcy</w:t>
            </w:r>
          </w:p>
        </w:tc>
        <w:tc>
          <w:tcPr>
            <w:tcW w:w="62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18F5A4" w14:textId="77777777" w:rsidR="00931E69" w:rsidRPr="006E53B6" w:rsidRDefault="00931E69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286E432F" w14:textId="77777777" w:rsidTr="00C06432">
        <w:trPr>
          <w:trHeight w:val="768"/>
        </w:trPr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A6C949" w14:textId="6127D8EC" w:rsidR="00931E69" w:rsidRPr="006E53B6" w:rsidRDefault="00931E69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Adres Wykonawcy</w:t>
            </w:r>
          </w:p>
        </w:tc>
        <w:tc>
          <w:tcPr>
            <w:tcW w:w="62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E08C2C" w14:textId="77777777" w:rsidR="00931E69" w:rsidRPr="006E53B6" w:rsidRDefault="00931E69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20FDA315" w14:textId="77777777" w:rsidTr="00946FBC">
        <w:trPr>
          <w:trHeight w:val="792"/>
        </w:trPr>
        <w:tc>
          <w:tcPr>
            <w:tcW w:w="92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D30F45" w14:textId="4D842124" w:rsidR="00931E69" w:rsidRPr="006E53B6" w:rsidRDefault="00946FBC" w:rsidP="00946FBC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W celu spełnienia warunku Wykonawca oświadcza, że w okresie ostatnich 3 lat przed upływem terminu składania ofert, a jeżeli okres prowadzenia działalności jest krótszy  - w tym okresie, wykonał następujące szkolenia:</w:t>
            </w:r>
          </w:p>
        </w:tc>
      </w:tr>
      <w:tr w:rsidR="006E53B6" w:rsidRPr="006E53B6" w14:paraId="14DF46B6" w14:textId="77777777" w:rsidTr="00C06432">
        <w:trPr>
          <w:trHeight w:val="1075"/>
        </w:trPr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2B0ED62" w14:textId="710A461A" w:rsidR="00C06432" w:rsidRPr="006E53B6" w:rsidRDefault="00C06432" w:rsidP="00C06432">
            <w:pPr>
              <w:spacing w:before="240"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Przedmiot - nazwa usługi – szkolenia/warsztatów</w:t>
            </w:r>
          </w:p>
          <w:p w14:paraId="188F9003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0CC25FC" w14:textId="77777777" w:rsidR="00C06432" w:rsidRPr="006E53B6" w:rsidRDefault="00C06432" w:rsidP="00946FB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Data/ termin</w:t>
            </w:r>
          </w:p>
          <w:p w14:paraId="42DA1F18" w14:textId="77777777" w:rsidR="00C06432" w:rsidRPr="006E53B6" w:rsidRDefault="00C06432" w:rsidP="00946FB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realizacji usługi</w:t>
            </w:r>
          </w:p>
          <w:p w14:paraId="134AC03E" w14:textId="44E7C0CC" w:rsidR="00C06432" w:rsidRPr="006E53B6" w:rsidRDefault="00C06432" w:rsidP="00946FB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(dzień/dni, miesiąc, rok)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AFF512C" w14:textId="77777777" w:rsidR="00C06432" w:rsidRPr="006E53B6" w:rsidRDefault="00C06432" w:rsidP="00946FB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Podmiot na rzecz którego usługa została wykonana</w:t>
            </w:r>
          </w:p>
          <w:p w14:paraId="336A6CDE" w14:textId="2FDA0304" w:rsidR="00C06432" w:rsidRPr="006E53B6" w:rsidRDefault="00C06432" w:rsidP="00946FB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6E53B6">
              <w:rPr>
                <w:rFonts w:ascii="Arial" w:hAnsi="Arial" w:cs="Arial"/>
                <w:sz w:val="20"/>
                <w:szCs w:val="20"/>
                <w:lang w:eastAsia="pl-PL"/>
              </w:rPr>
              <w:t>(nazwa i adres)</w:t>
            </w:r>
          </w:p>
        </w:tc>
      </w:tr>
      <w:tr w:rsidR="006E53B6" w:rsidRPr="006E53B6" w14:paraId="1EF47E9C" w14:textId="77777777" w:rsidTr="00C06432"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FF283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345D3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0FE31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5C6B67F7" w14:textId="77777777" w:rsidTr="00C06432"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0D4A8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5C5A0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FDDC3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1E39A3CA" w14:textId="77777777" w:rsidTr="00C06432"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0EA2E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4A86D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E1C8B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75931F49" w14:textId="77777777" w:rsidTr="00C06432"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D4511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F6661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782D6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E53B6" w:rsidRPr="006E53B6" w14:paraId="6D0C4FBC" w14:textId="77777777" w:rsidTr="00C06432"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1920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FD848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94582" w14:textId="77777777" w:rsidR="00C06432" w:rsidRPr="006E53B6" w:rsidRDefault="00C06432" w:rsidP="00F832B0">
            <w:pPr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</w:tbl>
    <w:p w14:paraId="1F805EC0" w14:textId="7F714292" w:rsidR="00931E69" w:rsidRPr="006E53B6" w:rsidRDefault="00931E69" w:rsidP="00C06432">
      <w:pPr>
        <w:spacing w:after="0"/>
        <w:rPr>
          <w:rFonts w:ascii="Arial" w:hAnsi="Arial" w:cs="Arial"/>
          <w:sz w:val="20"/>
          <w:szCs w:val="20"/>
        </w:rPr>
      </w:pPr>
      <w:r w:rsidRPr="006E53B6">
        <w:rPr>
          <w:rFonts w:ascii="Arial" w:hAnsi="Arial" w:cs="Arial"/>
          <w:sz w:val="20"/>
          <w:szCs w:val="20"/>
        </w:rPr>
        <w:t xml:space="preserve">Załączamy dowody* potwierdzające należyte wykonanie usług wymienionych w tabeli. </w:t>
      </w:r>
    </w:p>
    <w:p w14:paraId="1ABFB46F" w14:textId="77777777" w:rsidR="00931E69" w:rsidRPr="006E53B6" w:rsidRDefault="00931E69" w:rsidP="00C06432">
      <w:pPr>
        <w:spacing w:after="0"/>
        <w:rPr>
          <w:rFonts w:ascii="Arial" w:hAnsi="Arial" w:cs="Arial"/>
          <w:sz w:val="20"/>
          <w:szCs w:val="20"/>
          <w:lang w:eastAsia="zh-CN"/>
        </w:rPr>
      </w:pPr>
      <w:r w:rsidRPr="006E53B6">
        <w:rPr>
          <w:rFonts w:ascii="Arial" w:hAnsi="Arial" w:cs="Arial"/>
          <w:sz w:val="20"/>
          <w:szCs w:val="20"/>
          <w:lang w:eastAsia="zh-CN"/>
        </w:rPr>
        <w:t>*Dowodami, o których mowa, są:</w:t>
      </w:r>
    </w:p>
    <w:p w14:paraId="4779C125" w14:textId="77777777" w:rsidR="00931E69" w:rsidRPr="006E53B6" w:rsidRDefault="00931E69" w:rsidP="00C06432">
      <w:pPr>
        <w:spacing w:after="0"/>
        <w:rPr>
          <w:rFonts w:ascii="Arial" w:hAnsi="Arial" w:cs="Arial"/>
          <w:sz w:val="20"/>
          <w:szCs w:val="20"/>
          <w:lang w:eastAsia="zh-CN"/>
        </w:rPr>
      </w:pPr>
      <w:r w:rsidRPr="006E53B6">
        <w:rPr>
          <w:rFonts w:ascii="Arial" w:hAnsi="Arial" w:cs="Arial"/>
          <w:sz w:val="20"/>
          <w:szCs w:val="20"/>
          <w:lang w:eastAsia="zh-CN"/>
        </w:rPr>
        <w:t>- referencje bądź inne dokumenty wystawione przez podmiot, na rzecz którego usługi były wykonywane lub są wykonywane lub</w:t>
      </w:r>
    </w:p>
    <w:p w14:paraId="24F37279" w14:textId="28534EC1" w:rsidR="00931E69" w:rsidRPr="006E53B6" w:rsidRDefault="00931E69" w:rsidP="00C06432">
      <w:pPr>
        <w:spacing w:after="0"/>
        <w:rPr>
          <w:rFonts w:ascii="Arial" w:hAnsi="Arial" w:cs="Arial"/>
          <w:sz w:val="20"/>
          <w:szCs w:val="20"/>
          <w:lang w:eastAsia="zh-CN"/>
        </w:rPr>
      </w:pPr>
      <w:r w:rsidRPr="006E53B6">
        <w:rPr>
          <w:rFonts w:ascii="Arial" w:hAnsi="Arial" w:cs="Arial"/>
          <w:sz w:val="20"/>
          <w:szCs w:val="20"/>
          <w:lang w:eastAsia="zh-CN"/>
        </w:rPr>
        <w:t>- oświadczenie Wykonawcy, jeżeli z uzasadnionej przyczyny o obiektywnym charakterze Wykonawca nie jest w stanie uzyskać tych dokumentów.</w:t>
      </w:r>
    </w:p>
    <w:p w14:paraId="1F0101E1" w14:textId="04B1DE52" w:rsidR="00C06432" w:rsidRDefault="00C06432" w:rsidP="00C06432">
      <w:pPr>
        <w:spacing w:after="0"/>
        <w:rPr>
          <w:rFonts w:ascii="Arial" w:hAnsi="Arial" w:cs="Arial"/>
          <w:sz w:val="20"/>
          <w:szCs w:val="20"/>
          <w:lang w:eastAsia="zh-CN"/>
        </w:rPr>
      </w:pPr>
    </w:p>
    <w:p w14:paraId="36AAB181" w14:textId="77777777" w:rsidR="00C06432" w:rsidRPr="00C06432" w:rsidRDefault="00C06432" w:rsidP="00C06432">
      <w:pPr>
        <w:spacing w:after="0"/>
        <w:rPr>
          <w:rFonts w:ascii="Arial" w:hAnsi="Arial" w:cs="Arial"/>
          <w:sz w:val="20"/>
          <w:szCs w:val="20"/>
        </w:rPr>
      </w:pPr>
    </w:p>
    <w:p w14:paraId="027F4F23" w14:textId="65940AA9" w:rsidR="001F29B1" w:rsidRPr="00C06432" w:rsidRDefault="001F29B1" w:rsidP="00C06432">
      <w:pPr>
        <w:rPr>
          <w:rFonts w:ascii="Arial" w:hAnsi="Arial" w:cs="Arial"/>
          <w:lang w:eastAsia="zh-CN"/>
        </w:rPr>
      </w:pPr>
    </w:p>
    <w:tbl>
      <w:tblPr>
        <w:tblW w:w="90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39"/>
        <w:gridCol w:w="4555"/>
      </w:tblGrid>
      <w:tr w:rsidR="001F29B1" w:rsidRPr="006D01E7" w14:paraId="3B984ED9" w14:textId="77777777" w:rsidTr="00F832B0">
        <w:trPr>
          <w:trHeight w:val="552"/>
        </w:trPr>
        <w:tc>
          <w:tcPr>
            <w:tcW w:w="4539" w:type="dxa"/>
            <w:vAlign w:val="center"/>
          </w:tcPr>
          <w:p w14:paraId="690B9ED2" w14:textId="77777777" w:rsidR="001F29B1" w:rsidRPr="006D01E7" w:rsidRDefault="001F29B1" w:rsidP="00F832B0">
            <w:pPr>
              <w:jc w:val="center"/>
              <w:rPr>
                <w:rFonts w:ascii="Arial" w:hAnsi="Arial" w:cs="Arial"/>
                <w:bCs/>
                <w:szCs w:val="18"/>
              </w:rPr>
            </w:pPr>
          </w:p>
        </w:tc>
        <w:tc>
          <w:tcPr>
            <w:tcW w:w="4555" w:type="dxa"/>
            <w:vAlign w:val="center"/>
          </w:tcPr>
          <w:p w14:paraId="5AF494B1" w14:textId="77777777" w:rsidR="001F29B1" w:rsidRPr="005F3F1B" w:rsidRDefault="001F29B1" w:rsidP="00C06432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73F93CA4" w14:textId="77777777" w:rsidR="001F29B1" w:rsidRPr="005F3F1B" w:rsidRDefault="001F29B1" w:rsidP="00F832B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5F3F1B">
              <w:rPr>
                <w:rFonts w:ascii="Arial" w:hAnsi="Arial" w:cs="Arial"/>
                <w:bCs/>
                <w:sz w:val="20"/>
                <w:szCs w:val="20"/>
              </w:rPr>
              <w:t>.........................................................</w:t>
            </w:r>
          </w:p>
        </w:tc>
      </w:tr>
      <w:tr w:rsidR="001F29B1" w:rsidRPr="0045709B" w14:paraId="5C9227CA" w14:textId="77777777" w:rsidTr="00C06432">
        <w:trPr>
          <w:trHeight w:val="426"/>
        </w:trPr>
        <w:tc>
          <w:tcPr>
            <w:tcW w:w="4539" w:type="dxa"/>
            <w:vAlign w:val="center"/>
          </w:tcPr>
          <w:p w14:paraId="5D15AAA1" w14:textId="77777777" w:rsidR="001F29B1" w:rsidRPr="0045709B" w:rsidRDefault="001F29B1" w:rsidP="00C06432">
            <w:pPr>
              <w:spacing w:after="0"/>
              <w:jc w:val="center"/>
              <w:rPr>
                <w:rFonts w:ascii="Arial" w:hAnsi="Arial" w:cs="Arial"/>
                <w:bCs/>
                <w:color w:val="00B050"/>
                <w:szCs w:val="18"/>
              </w:rPr>
            </w:pPr>
          </w:p>
        </w:tc>
        <w:tc>
          <w:tcPr>
            <w:tcW w:w="4555" w:type="dxa"/>
          </w:tcPr>
          <w:p w14:paraId="233FCD7D" w14:textId="77777777" w:rsidR="001F29B1" w:rsidRPr="005F3F1B" w:rsidRDefault="001F29B1" w:rsidP="00C06432">
            <w:pPr>
              <w:spacing w:after="0"/>
              <w:jc w:val="center"/>
              <w:rPr>
                <w:rFonts w:ascii="Arial" w:hAnsi="Arial" w:cs="Arial"/>
                <w:bCs/>
                <w:color w:val="00B050"/>
                <w:sz w:val="20"/>
                <w:szCs w:val="20"/>
              </w:rPr>
            </w:pPr>
            <w:r w:rsidRPr="005F3F1B">
              <w:rPr>
                <w:rFonts w:ascii="Arial" w:hAnsi="Arial" w:cs="Arial"/>
                <w:bCs/>
                <w:color w:val="00B050"/>
                <w:sz w:val="20"/>
                <w:szCs w:val="20"/>
              </w:rPr>
              <w:t>(podpis kwalifikowany, zaufany lub osobisty</w:t>
            </w:r>
          </w:p>
          <w:p w14:paraId="61BAF692" w14:textId="77777777" w:rsidR="001F29B1" w:rsidRPr="005F3F1B" w:rsidRDefault="001F29B1" w:rsidP="00C06432">
            <w:pPr>
              <w:spacing w:after="0"/>
              <w:jc w:val="center"/>
              <w:rPr>
                <w:rFonts w:ascii="Arial" w:hAnsi="Arial" w:cs="Arial"/>
                <w:bCs/>
                <w:color w:val="00B050"/>
                <w:sz w:val="20"/>
                <w:szCs w:val="20"/>
              </w:rPr>
            </w:pPr>
            <w:r w:rsidRPr="005F3F1B">
              <w:rPr>
                <w:rFonts w:ascii="Arial" w:hAnsi="Arial" w:cs="Arial"/>
                <w:bCs/>
                <w:color w:val="00B050"/>
                <w:sz w:val="20"/>
                <w:szCs w:val="20"/>
              </w:rPr>
              <w:t xml:space="preserve"> osoby reprezentującej wykonawcę)</w:t>
            </w:r>
          </w:p>
        </w:tc>
      </w:tr>
    </w:tbl>
    <w:p w14:paraId="663CD858" w14:textId="77777777" w:rsidR="001F29B1" w:rsidRPr="006D01E7" w:rsidRDefault="001F29B1" w:rsidP="001F29B1">
      <w:pPr>
        <w:rPr>
          <w:rFonts w:cs="Tahoma"/>
          <w:b/>
          <w:bCs/>
        </w:rPr>
      </w:pPr>
    </w:p>
    <w:p w14:paraId="17AF4259" w14:textId="4158B32F" w:rsidR="001F29B1" w:rsidRPr="00C06432" w:rsidRDefault="001F29B1" w:rsidP="00C06432">
      <w:pPr>
        <w:spacing w:line="288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5F3F1B">
        <w:rPr>
          <w:rFonts w:ascii="Arial" w:hAnsi="Arial" w:cs="Arial"/>
          <w:b/>
          <w:sz w:val="20"/>
          <w:szCs w:val="20"/>
          <w:u w:val="single"/>
        </w:rPr>
        <w:t>UWAGA! Należy obligatoryjnie wypełnić wszystkie kolumny!</w:t>
      </w:r>
    </w:p>
    <w:p w14:paraId="39910502" w14:textId="77777777" w:rsidR="001F29B1" w:rsidRPr="006D01E7" w:rsidRDefault="001F29B1" w:rsidP="001F29B1">
      <w:pPr>
        <w:spacing w:after="160" w:line="259" w:lineRule="auto"/>
        <w:ind w:left="7080"/>
        <w:jc w:val="both"/>
        <w:rPr>
          <w:rFonts w:ascii="Arial" w:hAnsi="Arial" w:cs="Arial"/>
          <w:b/>
          <w:szCs w:val="18"/>
        </w:rPr>
      </w:pPr>
    </w:p>
    <w:p w14:paraId="4D5E09E3" w14:textId="3A2128CB" w:rsidR="001F29B1" w:rsidRPr="00C06432" w:rsidRDefault="001F29B1" w:rsidP="00C06432">
      <w:pPr>
        <w:spacing w:line="259" w:lineRule="auto"/>
        <w:ind w:left="6372" w:firstLine="708"/>
        <w:jc w:val="both"/>
        <w:rPr>
          <w:rFonts w:ascii="Arial" w:hAnsi="Arial" w:cs="Arial"/>
          <w:b/>
          <w:sz w:val="20"/>
          <w:szCs w:val="20"/>
        </w:rPr>
      </w:pPr>
      <w:r w:rsidRPr="00C06432">
        <w:rPr>
          <w:rFonts w:ascii="Arial" w:hAnsi="Arial" w:cs="Arial"/>
          <w:b/>
          <w:sz w:val="20"/>
          <w:szCs w:val="20"/>
        </w:rPr>
        <w:lastRenderedPageBreak/>
        <w:t>Załącznik nr 6 do SWZ</w:t>
      </w:r>
    </w:p>
    <w:p w14:paraId="537EAE25" w14:textId="03B40F45" w:rsidR="001F29B1" w:rsidRPr="00C06432" w:rsidRDefault="001F29B1" w:rsidP="00C06432">
      <w:pPr>
        <w:spacing w:after="0"/>
        <w:rPr>
          <w:rFonts w:ascii="Arial" w:hAnsi="Arial" w:cs="Arial"/>
          <w:bCs/>
          <w:sz w:val="20"/>
          <w:szCs w:val="20"/>
        </w:rPr>
      </w:pPr>
      <w:r w:rsidRPr="00C06432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3DEB99EF" w14:textId="77777777" w:rsidR="001F29B1" w:rsidRPr="00C06432" w:rsidRDefault="001F29B1" w:rsidP="00C06432">
      <w:pPr>
        <w:spacing w:after="0"/>
        <w:rPr>
          <w:rFonts w:ascii="Arial" w:hAnsi="Arial" w:cs="Arial"/>
          <w:bCs/>
          <w:sz w:val="20"/>
          <w:szCs w:val="20"/>
        </w:rPr>
      </w:pPr>
      <w:r w:rsidRPr="00C06432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127D2D29" w14:textId="77777777" w:rsidR="001F29B1" w:rsidRPr="00C06432" w:rsidRDefault="001F29B1" w:rsidP="00C06432">
      <w:pPr>
        <w:spacing w:after="0"/>
        <w:rPr>
          <w:rFonts w:ascii="Arial" w:hAnsi="Arial" w:cs="Arial"/>
          <w:bCs/>
          <w:sz w:val="20"/>
          <w:szCs w:val="20"/>
        </w:rPr>
      </w:pPr>
      <w:r w:rsidRPr="00C06432">
        <w:rPr>
          <w:rFonts w:ascii="Arial" w:hAnsi="Arial" w:cs="Arial"/>
          <w:bCs/>
          <w:sz w:val="20"/>
          <w:szCs w:val="20"/>
        </w:rPr>
        <w:t>pełna nazwa i dokładny adres wykonawcy</w:t>
      </w:r>
    </w:p>
    <w:p w14:paraId="673A2E5F" w14:textId="77777777" w:rsidR="001F29B1" w:rsidRPr="006E53B6" w:rsidRDefault="001F29B1" w:rsidP="001F29B1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4ED8E7D6" w14:textId="26DB0FFA" w:rsidR="001F29B1" w:rsidRPr="006E53B6" w:rsidRDefault="001F29B1" w:rsidP="00C06432">
      <w:pPr>
        <w:spacing w:after="0"/>
        <w:jc w:val="center"/>
        <w:rPr>
          <w:rFonts w:ascii="Arial" w:eastAsia="Calibri" w:hAnsi="Arial" w:cs="Arial"/>
          <w:b/>
          <w:bCs/>
          <w:sz w:val="20"/>
          <w:szCs w:val="20"/>
        </w:rPr>
      </w:pPr>
      <w:r w:rsidRPr="006E53B6">
        <w:rPr>
          <w:rFonts w:ascii="Arial" w:eastAsia="Calibri" w:hAnsi="Arial" w:cs="Arial"/>
          <w:b/>
          <w:bCs/>
          <w:sz w:val="20"/>
          <w:szCs w:val="20"/>
        </w:rPr>
        <w:t>WYKAZ OSÓB SKIEROWANYCH PRZEZ WYKONAWCĘ DO REALIZACJI ZAMÓWIENIA PUBLICZNEGO</w:t>
      </w:r>
      <w:r w:rsidR="00C06432" w:rsidRPr="006E53B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6E53B6">
        <w:rPr>
          <w:rFonts w:ascii="Arial" w:eastAsia="Calibri" w:hAnsi="Arial" w:cs="Arial"/>
          <w:b/>
          <w:bCs/>
          <w:sz w:val="20"/>
          <w:szCs w:val="20"/>
        </w:rPr>
        <w:t xml:space="preserve">W ZAKRESIE NIEZBĘDNYM DO WYKAZANIA SPEŁNIENIA WARUNKU OKREŚLONEGO </w:t>
      </w:r>
    </w:p>
    <w:p w14:paraId="7242E258" w14:textId="398FACBC" w:rsidR="001F29B1" w:rsidRPr="006E53B6" w:rsidRDefault="001F29B1" w:rsidP="00C06432">
      <w:pPr>
        <w:spacing w:after="0"/>
        <w:jc w:val="center"/>
        <w:rPr>
          <w:rFonts w:ascii="Arial" w:eastAsia="Calibri" w:hAnsi="Arial" w:cs="Arial"/>
          <w:b/>
          <w:bCs/>
          <w:sz w:val="20"/>
          <w:szCs w:val="20"/>
        </w:rPr>
      </w:pPr>
      <w:r w:rsidRPr="006E53B6">
        <w:rPr>
          <w:rFonts w:ascii="Arial" w:eastAsia="Calibri" w:hAnsi="Arial" w:cs="Arial"/>
          <w:b/>
          <w:bCs/>
          <w:sz w:val="20"/>
          <w:szCs w:val="20"/>
        </w:rPr>
        <w:t xml:space="preserve">W CZĘŚCI  VI  ust. 2 pkt. </w:t>
      </w:r>
      <w:r w:rsidR="00C06432" w:rsidRPr="006E53B6">
        <w:rPr>
          <w:rFonts w:ascii="Arial" w:eastAsia="Calibri" w:hAnsi="Arial" w:cs="Arial"/>
          <w:b/>
          <w:bCs/>
          <w:sz w:val="20"/>
          <w:szCs w:val="20"/>
        </w:rPr>
        <w:t>2.</w:t>
      </w:r>
      <w:r w:rsidRPr="006E53B6">
        <w:rPr>
          <w:rFonts w:ascii="Arial" w:eastAsia="Calibri" w:hAnsi="Arial" w:cs="Arial"/>
          <w:b/>
          <w:bCs/>
          <w:sz w:val="20"/>
          <w:szCs w:val="20"/>
        </w:rPr>
        <w:t>4</w:t>
      </w:r>
      <w:r w:rsidR="00C06432" w:rsidRPr="006E53B6">
        <w:rPr>
          <w:rFonts w:ascii="Arial" w:eastAsia="Calibri" w:hAnsi="Arial" w:cs="Arial"/>
          <w:b/>
          <w:bCs/>
          <w:sz w:val="20"/>
          <w:szCs w:val="20"/>
        </w:rPr>
        <w:t>)</w:t>
      </w:r>
      <w:r w:rsidRPr="006E53B6">
        <w:rPr>
          <w:rFonts w:ascii="Arial" w:eastAsia="Calibri" w:hAnsi="Arial" w:cs="Arial"/>
          <w:b/>
          <w:bCs/>
          <w:sz w:val="20"/>
          <w:szCs w:val="20"/>
        </w:rPr>
        <w:t xml:space="preserve"> SWZ w postępowaniu o nr KZP-2003-</w:t>
      </w:r>
      <w:r w:rsidR="00BB0264" w:rsidRPr="006E53B6">
        <w:rPr>
          <w:rFonts w:ascii="Arial" w:eastAsia="Calibri" w:hAnsi="Arial" w:cs="Arial"/>
          <w:b/>
          <w:bCs/>
          <w:sz w:val="20"/>
          <w:szCs w:val="20"/>
        </w:rPr>
        <w:t>6</w:t>
      </w:r>
      <w:r w:rsidRPr="006E53B6">
        <w:rPr>
          <w:rFonts w:ascii="Arial" w:eastAsia="Calibri" w:hAnsi="Arial" w:cs="Arial"/>
          <w:b/>
          <w:bCs/>
          <w:sz w:val="20"/>
          <w:szCs w:val="20"/>
        </w:rPr>
        <w:t>/2</w:t>
      </w:r>
      <w:r w:rsidR="00BB0264" w:rsidRPr="006E53B6">
        <w:rPr>
          <w:rFonts w:ascii="Arial" w:eastAsia="Calibri" w:hAnsi="Arial" w:cs="Arial"/>
          <w:b/>
          <w:bCs/>
          <w:sz w:val="20"/>
          <w:szCs w:val="20"/>
        </w:rPr>
        <w:t>6</w:t>
      </w:r>
      <w:r w:rsidRPr="006E53B6">
        <w:rPr>
          <w:rFonts w:ascii="Arial" w:eastAsia="Calibri" w:hAnsi="Arial" w:cs="Arial"/>
          <w:b/>
          <w:bCs/>
          <w:sz w:val="20"/>
          <w:szCs w:val="20"/>
        </w:rPr>
        <w:t>/ZP</w:t>
      </w:r>
    </w:p>
    <w:p w14:paraId="3125890F" w14:textId="77777777" w:rsidR="00DE5C61" w:rsidRPr="00DE26CD" w:rsidRDefault="00DE5C61" w:rsidP="00DE5C61">
      <w:pPr>
        <w:suppressAutoHyphens/>
        <w:spacing w:after="0" w:line="240" w:lineRule="auto"/>
        <w:jc w:val="center"/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</w:pPr>
      <w:r w:rsidRPr="00DE26CD"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>(składany przez Wykonawcę na wezwanie Zamawiającego)</w:t>
      </w:r>
      <w:bookmarkStart w:id="4" w:name="_Hlk228217354"/>
    </w:p>
    <w:bookmarkEnd w:id="4"/>
    <w:p w14:paraId="0AF22F80" w14:textId="77777777" w:rsidR="001F29B1" w:rsidRPr="006E53B6" w:rsidRDefault="001F29B1" w:rsidP="001F29B1">
      <w:pPr>
        <w:rPr>
          <w:rFonts w:ascii="Arial" w:hAnsi="Arial" w:cs="Arial"/>
          <w:bCs/>
          <w:sz w:val="20"/>
          <w:szCs w:val="20"/>
        </w:rPr>
      </w:pPr>
    </w:p>
    <w:p w14:paraId="58FC9258" w14:textId="6C87189A" w:rsidR="006674B9" w:rsidRPr="006E53B6" w:rsidRDefault="00C06432" w:rsidP="000532C9">
      <w:pPr>
        <w:shd w:val="clear" w:color="auto" w:fill="8DB3E2" w:themeFill="text2" w:themeFillTint="66"/>
        <w:spacing w:after="0"/>
        <w:rPr>
          <w:rFonts w:ascii="Arial" w:hAnsi="Arial" w:cs="Arial"/>
          <w:b/>
          <w:sz w:val="20"/>
          <w:szCs w:val="20"/>
        </w:rPr>
      </w:pPr>
      <w:r w:rsidRPr="006E53B6">
        <w:rPr>
          <w:rFonts w:ascii="Arial" w:hAnsi="Arial" w:cs="Arial"/>
          <w:b/>
          <w:sz w:val="20"/>
          <w:szCs w:val="20"/>
        </w:rPr>
        <w:t xml:space="preserve">Część nr …………….(wpisać odpowiednio nr Części) </w:t>
      </w:r>
    </w:p>
    <w:p w14:paraId="298E668E" w14:textId="77777777" w:rsidR="006674B9" w:rsidRDefault="006674B9" w:rsidP="00C06432">
      <w:pPr>
        <w:spacing w:after="0"/>
        <w:rPr>
          <w:rFonts w:ascii="Arial" w:hAnsi="Arial" w:cs="Arial"/>
          <w:bCs/>
          <w:sz w:val="20"/>
          <w:szCs w:val="20"/>
        </w:rPr>
      </w:pPr>
    </w:p>
    <w:p w14:paraId="4B367F1F" w14:textId="15C7B599" w:rsidR="00C06432" w:rsidRPr="006674B9" w:rsidRDefault="00C06432" w:rsidP="00C06432">
      <w:pPr>
        <w:spacing w:after="0"/>
        <w:rPr>
          <w:rFonts w:ascii="Arial" w:hAnsi="Arial" w:cs="Arial"/>
          <w:b/>
          <w:bCs/>
          <w:sz w:val="20"/>
          <w:szCs w:val="20"/>
          <w:u w:val="single"/>
        </w:rPr>
      </w:pPr>
      <w:r w:rsidRPr="006E53B6">
        <w:rPr>
          <w:rFonts w:ascii="Arial" w:hAnsi="Arial" w:cs="Arial"/>
          <w:bCs/>
          <w:sz w:val="20"/>
          <w:szCs w:val="20"/>
        </w:rPr>
        <w:t>(</w:t>
      </w:r>
      <w:r w:rsidRPr="006674B9">
        <w:rPr>
          <w:rFonts w:ascii="Arial" w:hAnsi="Arial" w:cs="Arial"/>
          <w:b/>
          <w:bCs/>
          <w:sz w:val="20"/>
          <w:szCs w:val="20"/>
          <w:u w:val="single"/>
        </w:rPr>
        <w:t xml:space="preserve">w przypadku skierowania do realizacji zamówienia więcej niż jednego Trenera formularz należy </w:t>
      </w:r>
    </w:p>
    <w:p w14:paraId="37E21804" w14:textId="31DA89A7" w:rsidR="00C06432" w:rsidRPr="006674B9" w:rsidRDefault="00C06432" w:rsidP="00AB123C">
      <w:pPr>
        <w:spacing w:after="0"/>
        <w:rPr>
          <w:rFonts w:ascii="Arial" w:hAnsi="Arial" w:cs="Arial"/>
          <w:b/>
          <w:bCs/>
          <w:sz w:val="20"/>
          <w:szCs w:val="20"/>
          <w:u w:val="single"/>
        </w:rPr>
      </w:pPr>
      <w:r w:rsidRPr="006674B9">
        <w:rPr>
          <w:rFonts w:ascii="Arial" w:hAnsi="Arial" w:cs="Arial"/>
          <w:b/>
          <w:bCs/>
          <w:sz w:val="20"/>
          <w:szCs w:val="20"/>
          <w:u w:val="single"/>
        </w:rPr>
        <w:t>wykorzystać dla każdego Trenera oddzielnie)</w:t>
      </w:r>
    </w:p>
    <w:p w14:paraId="61B66F17" w14:textId="77777777" w:rsidR="006674B9" w:rsidRDefault="006674B9" w:rsidP="00AB123C">
      <w:pPr>
        <w:spacing w:after="0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7DF8930" w14:textId="1288EE89" w:rsidR="00AB123C" w:rsidRPr="006674B9" w:rsidRDefault="006674B9" w:rsidP="00AB123C">
      <w:pPr>
        <w:spacing w:after="0"/>
        <w:rPr>
          <w:rFonts w:ascii="Arial" w:hAnsi="Arial" w:cs="Arial"/>
          <w:b/>
          <w:bCs/>
          <w:sz w:val="20"/>
          <w:szCs w:val="20"/>
          <w:u w:val="single"/>
        </w:rPr>
      </w:pPr>
      <w:r w:rsidRPr="006674B9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W PRZYPADKU ZŁOŻENIA OFERTY NA WIEKSZĄ LICZBĘ CZĘŚCI FORMULARZ NALEŻY ZŁOŻYĆ NA KAŻDĄ CZĘŚĆ</w:t>
      </w:r>
      <w:r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 xml:space="preserve"> ODDZIELNIE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0"/>
        <w:gridCol w:w="1559"/>
        <w:gridCol w:w="3827"/>
      </w:tblGrid>
      <w:tr w:rsidR="00BB0264" w:rsidRPr="00D37591" w14:paraId="77A90242" w14:textId="77777777" w:rsidTr="00741489">
        <w:trPr>
          <w:trHeight w:val="425"/>
          <w:tblHeader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7C02F1C" w14:textId="77777777" w:rsidR="00C06432" w:rsidRPr="00D37591" w:rsidRDefault="00C06432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Imię i Nazwisko Trenera </w:t>
            </w:r>
          </w:p>
        </w:tc>
        <w:tc>
          <w:tcPr>
            <w:tcW w:w="53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DC4753" w14:textId="77777777" w:rsidR="00C06432" w:rsidRPr="00D37591" w:rsidRDefault="00C06432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</w:tr>
      <w:tr w:rsidR="00BB0264" w:rsidRPr="00D37591" w14:paraId="41B4C1DF" w14:textId="77777777" w:rsidTr="00741489">
        <w:trPr>
          <w:trHeight w:val="359"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45962" w14:textId="77777777" w:rsidR="001076EB" w:rsidRPr="00D37591" w:rsidRDefault="00C06432" w:rsidP="001076EB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bookmarkStart w:id="5" w:name="_Hlk216683874"/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Posiadane kwalifikacje zawodowe (wykształcenie</w:t>
            </w:r>
            <w:r w:rsidR="0033403B" w:rsidRPr="00D37591">
              <w:rPr>
                <w:rFonts w:ascii="Arial" w:hAnsi="Arial" w:cs="Arial"/>
                <w:sz w:val="20"/>
                <w:szCs w:val="20"/>
                <w:lang w:eastAsia="zh-CN"/>
              </w:rPr>
              <w:t>/ukończone kur</w:t>
            </w:r>
            <w:r w:rsidR="001076EB" w:rsidRPr="00D37591">
              <w:rPr>
                <w:rFonts w:ascii="Arial" w:hAnsi="Arial" w:cs="Arial"/>
                <w:sz w:val="20"/>
                <w:szCs w:val="20"/>
                <w:lang w:eastAsia="zh-CN"/>
              </w:rPr>
              <w:t>s</w:t>
            </w:r>
            <w:r w:rsidR="0033403B" w:rsidRPr="00D37591">
              <w:rPr>
                <w:rFonts w:ascii="Arial" w:hAnsi="Arial" w:cs="Arial"/>
                <w:sz w:val="20"/>
                <w:szCs w:val="20"/>
                <w:lang w:eastAsia="zh-CN"/>
              </w:rPr>
              <w:t>y</w:t>
            </w:r>
            <w:r w:rsidR="001076EB" w:rsidRPr="00D37591">
              <w:rPr>
                <w:rFonts w:ascii="Arial" w:hAnsi="Arial" w:cs="Arial"/>
                <w:sz w:val="20"/>
                <w:szCs w:val="20"/>
                <w:lang w:eastAsia="zh-CN"/>
              </w:rPr>
              <w:t>/szkolenia</w:t>
            </w:r>
            <w:r w:rsidR="0033403B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– podać wymiar godzin</w:t>
            </w:r>
            <w:r w:rsidR="006E53B6" w:rsidRPr="00D37591">
              <w:rPr>
                <w:rFonts w:ascii="Arial" w:hAnsi="Arial" w:cs="Arial"/>
                <w:sz w:val="20"/>
                <w:szCs w:val="20"/>
                <w:lang w:eastAsia="zh-CN"/>
              </w:rPr>
              <w:t>, minimum określone przez zamawiającego 180 godzin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)</w:t>
            </w:r>
          </w:p>
          <w:p w14:paraId="2B87FCC3" w14:textId="77777777" w:rsidR="006E53B6" w:rsidRPr="00D37591" w:rsidRDefault="006E53B6" w:rsidP="006E53B6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* </w:t>
            </w: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niepotrzebne skreślić</w:t>
            </w:r>
          </w:p>
          <w:p w14:paraId="29C88647" w14:textId="244CAAD3" w:rsidR="006E53B6" w:rsidRPr="00D37591" w:rsidRDefault="006E53B6" w:rsidP="006E53B6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3F16EB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yellow"/>
                <w:lang w:eastAsia="zh-CN"/>
              </w:rPr>
              <w:t>(dotyczy tylko Części 1</w:t>
            </w:r>
            <w:r w:rsidR="003F16EB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yellow"/>
                <w:lang w:eastAsia="zh-CN"/>
              </w:rPr>
              <w:t xml:space="preserve"> i 5</w:t>
            </w:r>
            <w:r w:rsidRPr="003F16EB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yellow"/>
                <w:lang w:eastAsia="zh-CN"/>
              </w:rPr>
              <w:t>)</w:t>
            </w:r>
          </w:p>
        </w:tc>
        <w:tc>
          <w:tcPr>
            <w:tcW w:w="53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425A4" w14:textId="77777777" w:rsidR="00C06432" w:rsidRPr="00D37591" w:rsidRDefault="00C06432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</w:tr>
      <w:tr w:rsidR="00BB0264" w:rsidRPr="00D37591" w14:paraId="75E8C43D" w14:textId="77777777" w:rsidTr="00741489">
        <w:trPr>
          <w:trHeight w:val="161"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A7B50" w14:textId="77777777" w:rsidR="003F16EB" w:rsidRDefault="00B9665E" w:rsidP="001076EB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Doświadczenie w programach typu train-the-trainer – min. 2 </w:t>
            </w:r>
            <w:r w:rsidR="001076EB"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* </w:t>
            </w:r>
          </w:p>
          <w:p w14:paraId="0297731E" w14:textId="6F052ADE" w:rsidR="001076EB" w:rsidRPr="00D37591" w:rsidRDefault="007327B7" w:rsidP="001076EB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*</w:t>
            </w:r>
            <w:r w:rsidR="001076EB"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niepotrzebne skreślić</w:t>
            </w:r>
          </w:p>
          <w:p w14:paraId="7F24739F" w14:textId="1A87E613" w:rsidR="009E0900" w:rsidRPr="00D37591" w:rsidRDefault="009E0900" w:rsidP="001076EB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3F16EB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yellow"/>
                <w:lang w:eastAsia="zh-CN"/>
              </w:rPr>
              <w:t>(dotyczy tylko Części 2)</w:t>
            </w:r>
          </w:p>
        </w:tc>
        <w:tc>
          <w:tcPr>
            <w:tcW w:w="53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48A42" w14:textId="77777777" w:rsidR="001076EB" w:rsidRPr="00D37591" w:rsidRDefault="001076EB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</w:tr>
      <w:bookmarkEnd w:id="5"/>
      <w:tr w:rsidR="00BB0264" w:rsidRPr="00D37591" w14:paraId="2EE8B5D9" w14:textId="77777777" w:rsidTr="00741489">
        <w:trPr>
          <w:trHeight w:val="161"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A6977" w14:textId="1DEC981A" w:rsidR="00C06432" w:rsidRPr="00D37591" w:rsidRDefault="00C06432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Informacja o podstawie do dysponowania osobą</w:t>
            </w:r>
            <w:r w:rsidR="003F16EB">
              <w:rPr>
                <w:rFonts w:ascii="Arial" w:hAnsi="Arial" w:cs="Arial"/>
                <w:sz w:val="20"/>
                <w:szCs w:val="20"/>
                <w:lang w:eastAsia="zh-CN"/>
              </w:rPr>
              <w:t>*</w:t>
            </w:r>
          </w:p>
        </w:tc>
        <w:tc>
          <w:tcPr>
            <w:tcW w:w="53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CDEB6" w14:textId="77777777" w:rsidR="00C06432" w:rsidRPr="00D37591" w:rsidRDefault="00C06432" w:rsidP="00F832B0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</w:tr>
      <w:tr w:rsidR="0057457A" w:rsidRPr="00D37591" w14:paraId="518A35C9" w14:textId="77777777" w:rsidTr="00741489">
        <w:trPr>
          <w:trHeight w:val="161"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C9B1B" w14:textId="0D6DD34D" w:rsidR="0057457A" w:rsidRPr="00D37591" w:rsidRDefault="0057457A" w:rsidP="0057457A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Ilość godzin w prowadzeniu zajęć szkoleniowych lub warsztatowych z zakresu mentoringu i/lub </w:t>
            </w:r>
            <w:r w:rsidR="007327B7">
              <w:rPr>
                <w:rFonts w:ascii="Arial" w:hAnsi="Arial" w:cs="Arial"/>
                <w:sz w:val="20"/>
                <w:szCs w:val="20"/>
                <w:lang w:eastAsia="zh-CN"/>
              </w:rPr>
              <w:t>c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oachingu i/lub </w:t>
            </w:r>
            <w:r w:rsidR="007327B7">
              <w:rPr>
                <w:rFonts w:ascii="Arial" w:hAnsi="Arial" w:cs="Arial"/>
                <w:sz w:val="20"/>
                <w:szCs w:val="20"/>
                <w:lang w:eastAsia="zh-CN"/>
              </w:rPr>
              <w:t>f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acylitacji procesów rozwojowych kierowanych dla dorosłych, w wymiarze minimum 100 godzin</w:t>
            </w:r>
            <w:r w:rsidR="00AB123C" w:rsidRPr="00D37591">
              <w:t xml:space="preserve"> </w:t>
            </w:r>
            <w:r w:rsidR="00AB123C" w:rsidRPr="00D37591">
              <w:rPr>
                <w:rFonts w:ascii="Arial" w:hAnsi="Arial" w:cs="Arial"/>
                <w:sz w:val="20"/>
                <w:szCs w:val="20"/>
                <w:lang w:eastAsia="zh-CN"/>
              </w:rPr>
              <w:t>z ostatnich 3 lat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;</w:t>
            </w:r>
          </w:p>
          <w:p w14:paraId="074B8CB4" w14:textId="3F0D9023" w:rsidR="0057457A" w:rsidRPr="00D37591" w:rsidRDefault="0057457A" w:rsidP="0057457A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(wpisać ilość godzin doświadczenia trenera)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8567E" w14:textId="0DB14563" w:rsidR="0057457A" w:rsidRPr="00D37591" w:rsidRDefault="0057457A" w:rsidP="0057457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dotyczy</w:t>
            </w:r>
          </w:p>
          <w:p w14:paraId="79B6536A" w14:textId="47CF5DA3" w:rsidR="0057457A" w:rsidRPr="00D37591" w:rsidRDefault="0057457A" w:rsidP="0057457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Części 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55708" w14:textId="77777777" w:rsidR="0057457A" w:rsidRPr="00D37591" w:rsidRDefault="0057457A" w:rsidP="0057457A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  <w:t>Wypełnić tylko w przypadku złożenia oferty na Część 1</w:t>
            </w:r>
          </w:p>
          <w:p w14:paraId="78618DCF" w14:textId="39C28B82" w:rsidR="0057457A" w:rsidRPr="00D37591" w:rsidRDefault="0057457A" w:rsidP="0057457A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……………………………………godzin</w:t>
            </w:r>
          </w:p>
        </w:tc>
      </w:tr>
    </w:tbl>
    <w:p w14:paraId="10656668" w14:textId="77777777" w:rsidR="00AB123C" w:rsidRPr="00D37591" w:rsidRDefault="00AB123C">
      <w:r w:rsidRPr="00D37591">
        <w:br w:type="page"/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98"/>
        <w:gridCol w:w="1276"/>
        <w:gridCol w:w="4252"/>
      </w:tblGrid>
      <w:tr w:rsidR="0057457A" w:rsidRPr="00D37591" w14:paraId="78FC37AF" w14:textId="77777777" w:rsidTr="00741489">
        <w:trPr>
          <w:trHeight w:val="16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59744" w14:textId="3A0A95AD" w:rsidR="0057457A" w:rsidRPr="00D37591" w:rsidRDefault="0057457A" w:rsidP="0057457A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lastRenderedPageBreak/>
              <w:t>Ilość godzin w prowadzeniu zajęć szkoleniowych lub warsztatowych z zakresu kompetencji trenerskich – metod i technik nauczania osób dorosłych, w wymiarze minimum 100 godzin</w:t>
            </w:r>
            <w:r w:rsidR="00A221C5" w:rsidRPr="00D37591">
              <w:rPr>
                <w:rFonts w:ascii="Arial" w:hAnsi="Arial" w:cs="Arial"/>
                <w:sz w:val="20"/>
                <w:szCs w:val="20"/>
                <w:lang w:eastAsia="zh-CN"/>
              </w:rPr>
              <w:t>,</w:t>
            </w:r>
            <w:r w:rsidR="00AB123C" w:rsidRPr="00D37591">
              <w:t xml:space="preserve"> </w:t>
            </w:r>
            <w:r w:rsidR="00AB123C" w:rsidRPr="00D37591">
              <w:rPr>
                <w:rFonts w:ascii="Arial" w:hAnsi="Arial" w:cs="Arial"/>
                <w:sz w:val="20"/>
                <w:szCs w:val="20"/>
                <w:lang w:eastAsia="zh-CN"/>
              </w:rPr>
              <w:t>z ostatnich 3 lat,</w:t>
            </w:r>
          </w:p>
          <w:p w14:paraId="26343174" w14:textId="77777777" w:rsidR="0057457A" w:rsidRPr="00D37591" w:rsidRDefault="0057457A" w:rsidP="0057457A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(wpisać ilość godzin doświadczenia trenera)</w:t>
            </w:r>
          </w:p>
          <w:p w14:paraId="2E3A4352" w14:textId="13A0AA68" w:rsidR="0057457A" w:rsidRPr="00D37591" w:rsidRDefault="0057457A" w:rsidP="0057457A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* </w:t>
            </w: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niepotrzebne skreślić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319D5" w14:textId="05E6D014" w:rsidR="0057457A" w:rsidRPr="00D37591" w:rsidRDefault="0057457A" w:rsidP="0057457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dotyczy</w:t>
            </w:r>
          </w:p>
          <w:p w14:paraId="4FED1C39" w14:textId="31AEDB85" w:rsidR="0057457A" w:rsidRPr="00D37591" w:rsidRDefault="0057457A" w:rsidP="0057457A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Części 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19D9E" w14:textId="167A86A5" w:rsidR="0057457A" w:rsidRPr="00D37591" w:rsidRDefault="0057457A" w:rsidP="0057457A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  <w:t>Wypełnić tylko w przypadku złożenia oferty na Część 2</w:t>
            </w:r>
          </w:p>
          <w:p w14:paraId="0C356F51" w14:textId="42288FA3" w:rsidR="0057457A" w:rsidRPr="00D37591" w:rsidRDefault="0057457A" w:rsidP="0057457A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……………………………………godzin</w:t>
            </w:r>
          </w:p>
        </w:tc>
      </w:tr>
      <w:tr w:rsidR="00AB123C" w:rsidRPr="00D37591" w14:paraId="7DCB46F0" w14:textId="77777777" w:rsidTr="00741489">
        <w:trPr>
          <w:trHeight w:val="16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01B71" w14:textId="367BCFD9" w:rsidR="00AB123C" w:rsidRPr="00D37591" w:rsidRDefault="00AB123C" w:rsidP="00AB123C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Ilość godzin w prowadzeniu zajęć szkoleniowych lub warsztatowych z zakresu marketingu cyfrowego i/lub social mediów i/lub komunikacji, w wymiarze minimum 100 godzin</w:t>
            </w:r>
            <w:r w:rsidR="00A221C5" w:rsidRPr="00D37591">
              <w:rPr>
                <w:rFonts w:ascii="Arial" w:hAnsi="Arial" w:cs="Arial"/>
                <w:sz w:val="20"/>
                <w:szCs w:val="20"/>
                <w:lang w:eastAsia="zh-CN"/>
              </w:rPr>
              <w:t>,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 z ostatnich 3 lat, </w:t>
            </w:r>
          </w:p>
          <w:p w14:paraId="2259B411" w14:textId="77777777" w:rsidR="00AB123C" w:rsidRPr="00D37591" w:rsidRDefault="00AB123C" w:rsidP="00AB123C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(wpisać ilość godzin doświadczenia trenera)</w:t>
            </w:r>
          </w:p>
          <w:p w14:paraId="4B0FAAC8" w14:textId="665DA6F2" w:rsidR="00AB123C" w:rsidRPr="00D37591" w:rsidRDefault="00AB123C" w:rsidP="00AB123C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* </w:t>
            </w: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niepotrzebne skreślić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69571" w14:textId="77777777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dotyczy</w:t>
            </w:r>
          </w:p>
          <w:p w14:paraId="3317A821" w14:textId="5D0A36CB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Części 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DA05A" w14:textId="74156517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  <w:t>Wypełnić tylko w przypadku złożenia oferty na Część 3</w:t>
            </w:r>
          </w:p>
          <w:p w14:paraId="2D99BBED" w14:textId="249D8226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……………………………………godzin</w:t>
            </w:r>
          </w:p>
        </w:tc>
      </w:tr>
      <w:tr w:rsidR="00AB123C" w:rsidRPr="00D37591" w14:paraId="648E6BC9" w14:textId="77777777" w:rsidTr="00741489">
        <w:trPr>
          <w:trHeight w:val="16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8B501" w14:textId="54E2CA40" w:rsidR="00AB123C" w:rsidRPr="00D37591" w:rsidRDefault="00AB123C" w:rsidP="00AB123C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Ilość godzin w prowadzeniu zajęć szkoleniowych lub warsztatowych z zakresu </w:t>
            </w:r>
            <w:r w:rsidR="007327B7" w:rsidRPr="007327B7">
              <w:rPr>
                <w:rFonts w:ascii="Arial" w:hAnsi="Arial" w:cs="Arial"/>
                <w:sz w:val="20"/>
                <w:szCs w:val="20"/>
                <w:lang w:eastAsia="zh-CN"/>
              </w:rPr>
              <w:t>wykorzystania nowoczesnych narzędzi cyfrowych oraz technologii wspierających pracę administracyjną (np. systemy informatyczne, narzędzia do zarządzania dokumentacją, komunikacji i organizacji pracy, w tym AI)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, w wymiarze minimum 100 godzin, z ostatnich 3 lat;</w:t>
            </w:r>
          </w:p>
          <w:p w14:paraId="5A84AB9F" w14:textId="77777777" w:rsidR="00AB123C" w:rsidRPr="00D37591" w:rsidRDefault="00AB123C" w:rsidP="00AB123C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(wpisać ilość godzin doświadczenia trenera)</w:t>
            </w:r>
          </w:p>
          <w:p w14:paraId="199925B5" w14:textId="2EB8DECF" w:rsidR="00AB123C" w:rsidRPr="00D37591" w:rsidRDefault="00AB123C" w:rsidP="00AB123C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* </w:t>
            </w: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niepotrzebne skreślić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96035" w14:textId="77777777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dotyczy</w:t>
            </w:r>
          </w:p>
          <w:p w14:paraId="23485D2F" w14:textId="474F1F6A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Części 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6C38C" w14:textId="2CE37102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  <w:t>Wypełnić tylko w przypadku złożenia oferty na Część 4</w:t>
            </w:r>
          </w:p>
          <w:p w14:paraId="2A2B920B" w14:textId="37D8A03C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……………………………………godzin</w:t>
            </w:r>
          </w:p>
        </w:tc>
      </w:tr>
      <w:tr w:rsidR="00AB123C" w:rsidRPr="00D37591" w14:paraId="72E5C04B" w14:textId="77777777" w:rsidTr="00741489">
        <w:trPr>
          <w:trHeight w:val="16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CC4B1" w14:textId="6084BCD8" w:rsidR="00A221C5" w:rsidRPr="00D37591" w:rsidRDefault="00A221C5" w:rsidP="00AB123C">
            <w:pPr>
              <w:spacing w:after="0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Ilość godzin w prowadzeniu zajęć szkoleniowych lub warsztatowych z zakresu </w:t>
            </w:r>
            <w:r w:rsidR="007327B7" w:rsidRPr="007327B7">
              <w:rPr>
                <w:rFonts w:ascii="Arial" w:hAnsi="Arial" w:cs="Arial"/>
                <w:sz w:val="20"/>
                <w:szCs w:val="20"/>
                <w:lang w:eastAsia="zh-CN"/>
              </w:rPr>
              <w:t>nowych technologii oraz nowoczesnych i aktywizujących metod nauczania kierowanych dla dorosłych</w:t>
            </w: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 xml:space="preserve">, w wymiarze minimum 100 godzin z ostatnich 3 lat; </w:t>
            </w:r>
          </w:p>
          <w:p w14:paraId="7F8F14C4" w14:textId="71672B14" w:rsidR="00AB123C" w:rsidRPr="003F16EB" w:rsidRDefault="00AB123C" w:rsidP="00AB123C">
            <w:pPr>
              <w:spacing w:after="0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eastAsia="zh-CN"/>
              </w:rPr>
              <w:t>(wpisać ilość godzin doświadczenia trenera)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E0F15" w14:textId="77777777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dotyczy</w:t>
            </w:r>
          </w:p>
          <w:p w14:paraId="2F1C90F9" w14:textId="3FBCD348" w:rsidR="00AB123C" w:rsidRPr="00D37591" w:rsidRDefault="00AB123C" w:rsidP="00AB123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Części 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7F13" w14:textId="575DB813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  <w:t>Wypełnić tylko w przypadku złożenia oferty na Część 5</w:t>
            </w:r>
          </w:p>
          <w:p w14:paraId="75F27E57" w14:textId="070CC962" w:rsidR="00AB123C" w:rsidRPr="00D37591" w:rsidRDefault="00AB123C" w:rsidP="00AB123C">
            <w:pPr>
              <w:rPr>
                <w:rFonts w:ascii="Arial" w:hAnsi="Arial" w:cs="Arial"/>
                <w:i/>
                <w:iCs/>
                <w:sz w:val="20"/>
                <w:szCs w:val="20"/>
                <w:lang w:eastAsia="zh-CN"/>
              </w:rPr>
            </w:pPr>
            <w:r w:rsidRPr="00D37591">
              <w:rPr>
                <w:rFonts w:ascii="Arial" w:hAnsi="Arial" w:cs="Arial"/>
                <w:sz w:val="20"/>
                <w:szCs w:val="20"/>
                <w:lang w:eastAsia="zh-CN"/>
              </w:rPr>
              <w:t>……………………………………godzin</w:t>
            </w:r>
          </w:p>
        </w:tc>
      </w:tr>
    </w:tbl>
    <w:p w14:paraId="00D30462" w14:textId="1B529856" w:rsidR="00C06432" w:rsidRPr="00A221C5" w:rsidRDefault="00C06432" w:rsidP="00A221C5">
      <w:pPr>
        <w:spacing w:after="0"/>
        <w:jc w:val="both"/>
        <w:rPr>
          <w:rFonts w:ascii="Arial" w:hAnsi="Arial" w:cs="Arial"/>
          <w:sz w:val="20"/>
          <w:szCs w:val="20"/>
          <w:lang w:eastAsia="zh-CN"/>
        </w:rPr>
      </w:pPr>
      <w:r w:rsidRPr="00D37591">
        <w:rPr>
          <w:rFonts w:ascii="Arial" w:hAnsi="Arial" w:cs="Arial"/>
          <w:sz w:val="20"/>
          <w:szCs w:val="20"/>
          <w:lang w:eastAsia="zh-CN"/>
        </w:rPr>
        <w:t>*Podstawa dysponowania osobami: a) bezpośrednie – zatrudnienie na podstawie umowy</w:t>
      </w:r>
      <w:r w:rsidRPr="00A221C5">
        <w:rPr>
          <w:rFonts w:ascii="Arial" w:hAnsi="Arial" w:cs="Arial"/>
          <w:sz w:val="20"/>
          <w:szCs w:val="20"/>
          <w:lang w:eastAsia="zh-CN"/>
        </w:rPr>
        <w:t xml:space="preserve"> o pracę, umowy o dzieło, umowy zlecenia lub b) pośrednie – w postaci zasobu innego podmiotu. W przypadku dysponowania osobami innych podmiotów, do oferty należy dołączyć pisemne zobowiązanie tych podmiotów do udostępnienia potencjału kadrowego w postaci osób zdolnych do wykonania zamówienia.</w:t>
      </w:r>
    </w:p>
    <w:p w14:paraId="0003AFA9" w14:textId="06F50525" w:rsidR="001F29B1" w:rsidRPr="00A221C5" w:rsidRDefault="001F29B1" w:rsidP="00A221C5">
      <w:pPr>
        <w:spacing w:after="0" w:line="312" w:lineRule="auto"/>
        <w:jc w:val="both"/>
        <w:rPr>
          <w:rFonts w:ascii="Arial" w:hAnsi="Arial" w:cs="Arial"/>
          <w:sz w:val="20"/>
        </w:rPr>
      </w:pPr>
      <w:r w:rsidRPr="00A221C5">
        <w:rPr>
          <w:rFonts w:ascii="Arial" w:hAnsi="Arial" w:cs="Arial"/>
          <w:b/>
          <w:bCs/>
          <w:sz w:val="20"/>
        </w:rPr>
        <w:t>Uwaga!</w:t>
      </w:r>
      <w:r w:rsidRPr="00A221C5">
        <w:rPr>
          <w:rFonts w:ascii="Arial" w:hAnsi="Arial" w:cs="Arial"/>
          <w:sz w:val="20"/>
        </w:rPr>
        <w:t xml:space="preserve"> </w:t>
      </w:r>
    </w:p>
    <w:p w14:paraId="086AD456" w14:textId="6AB2672E" w:rsidR="00C06432" w:rsidRPr="00A221C5" w:rsidRDefault="001F29B1" w:rsidP="00A221C5">
      <w:pPr>
        <w:spacing w:after="0" w:line="312" w:lineRule="auto"/>
        <w:jc w:val="both"/>
        <w:rPr>
          <w:rFonts w:ascii="Arial" w:hAnsi="Arial" w:cs="Arial"/>
          <w:sz w:val="20"/>
        </w:rPr>
      </w:pPr>
      <w:r w:rsidRPr="006D01E7">
        <w:rPr>
          <w:rFonts w:ascii="Arial" w:hAnsi="Arial" w:cs="Arial"/>
          <w:sz w:val="20"/>
        </w:rPr>
        <w:t xml:space="preserve">Wykonawca ma obowiązek zamieścić w niniejszym wykazie wszystkie informacje niezbędne dla oceny spełnienia warunków udziału w postępowaniu, o którym mowa w Części VI ust. 2 pkt. </w:t>
      </w:r>
      <w:r w:rsidR="00242293">
        <w:rPr>
          <w:rFonts w:ascii="Arial" w:hAnsi="Arial" w:cs="Arial"/>
          <w:sz w:val="20"/>
        </w:rPr>
        <w:t>2.4 SWZ</w:t>
      </w:r>
    </w:p>
    <w:p w14:paraId="65CEBA01" w14:textId="77777777" w:rsidR="00C06432" w:rsidRPr="006D01E7" w:rsidRDefault="00C06432" w:rsidP="001F29B1">
      <w:pPr>
        <w:rPr>
          <w:rFonts w:ascii="Arial" w:hAnsi="Arial" w:cs="Arial"/>
          <w:bCs/>
          <w:szCs w:val="18"/>
        </w:rPr>
      </w:pPr>
    </w:p>
    <w:p w14:paraId="111ECDE4" w14:textId="6DF2C4EB" w:rsidR="001F29B1" w:rsidRPr="00254803" w:rsidRDefault="001F29B1" w:rsidP="00254803">
      <w:pPr>
        <w:spacing w:after="0"/>
        <w:jc w:val="both"/>
        <w:rPr>
          <w:rFonts w:ascii="Arial" w:hAnsi="Arial" w:cs="Arial"/>
          <w:sz w:val="20"/>
          <w:szCs w:val="20"/>
        </w:rPr>
      </w:pPr>
      <w:r w:rsidRPr="006D01E7">
        <w:rPr>
          <w:rFonts w:ascii="Arial" w:hAnsi="Arial" w:cs="Arial"/>
        </w:rPr>
        <w:t xml:space="preserve">                                                                           </w:t>
      </w:r>
      <w:r w:rsidRPr="00254803">
        <w:rPr>
          <w:rFonts w:ascii="Arial" w:hAnsi="Arial" w:cs="Arial"/>
          <w:sz w:val="20"/>
          <w:szCs w:val="20"/>
        </w:rPr>
        <w:t>……………………………………………….</w:t>
      </w:r>
    </w:p>
    <w:p w14:paraId="65CD62B1" w14:textId="77777777" w:rsidR="001F29B1" w:rsidRPr="00254803" w:rsidRDefault="001F29B1" w:rsidP="00254803">
      <w:pPr>
        <w:spacing w:after="0"/>
        <w:jc w:val="right"/>
        <w:rPr>
          <w:rFonts w:ascii="Arial" w:hAnsi="Arial" w:cs="Arial"/>
          <w:i/>
          <w:color w:val="00B050"/>
          <w:sz w:val="20"/>
          <w:szCs w:val="20"/>
        </w:rPr>
      </w:pPr>
      <w:r w:rsidRPr="00254803">
        <w:rPr>
          <w:rFonts w:ascii="Arial" w:hAnsi="Arial" w:cs="Arial"/>
          <w:i/>
          <w:color w:val="00B050"/>
          <w:sz w:val="20"/>
          <w:szCs w:val="20"/>
        </w:rPr>
        <w:t xml:space="preserve">    (podpis kwalifikowany, zaufany lub osobisty</w:t>
      </w:r>
    </w:p>
    <w:p w14:paraId="6D576515" w14:textId="393D5121" w:rsidR="001F29B1" w:rsidRPr="00A221C5" w:rsidRDefault="001F29B1" w:rsidP="00A221C5">
      <w:pPr>
        <w:spacing w:after="0"/>
        <w:jc w:val="right"/>
        <w:rPr>
          <w:rFonts w:ascii="Arial" w:hAnsi="Arial" w:cs="Arial"/>
          <w:i/>
          <w:color w:val="00B050"/>
          <w:sz w:val="20"/>
          <w:szCs w:val="20"/>
        </w:rPr>
      </w:pPr>
      <w:r w:rsidRPr="00254803">
        <w:rPr>
          <w:rFonts w:ascii="Arial" w:hAnsi="Arial" w:cs="Arial"/>
          <w:i/>
          <w:color w:val="00B050"/>
          <w:sz w:val="20"/>
          <w:szCs w:val="20"/>
        </w:rPr>
        <w:t>osoby reprezentującej wykonawcę</w:t>
      </w:r>
      <w:r w:rsidR="00A221C5">
        <w:rPr>
          <w:rFonts w:ascii="Arial" w:hAnsi="Arial" w:cs="Arial"/>
          <w:i/>
          <w:color w:val="00B050"/>
          <w:sz w:val="20"/>
          <w:szCs w:val="20"/>
        </w:rPr>
        <w:t>)</w:t>
      </w:r>
    </w:p>
    <w:p w14:paraId="7BC82820" w14:textId="77777777" w:rsidR="003F16EB" w:rsidRDefault="003F16EB" w:rsidP="005F3F1B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48565E0F" w14:textId="1893DE69" w:rsidR="001F29B1" w:rsidRPr="005F3F1B" w:rsidRDefault="001F29B1" w:rsidP="005F3F1B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5F3F1B">
        <w:rPr>
          <w:rFonts w:ascii="Arial" w:hAnsi="Arial" w:cs="Arial"/>
          <w:b/>
          <w:bCs/>
          <w:sz w:val="20"/>
          <w:szCs w:val="20"/>
        </w:rPr>
        <w:lastRenderedPageBreak/>
        <w:t>Załącznik nr 7 do SWZ</w:t>
      </w:r>
    </w:p>
    <w:p w14:paraId="34634655" w14:textId="77777777" w:rsidR="001F29B1" w:rsidRPr="005F3F1B" w:rsidRDefault="001F29B1" w:rsidP="005F3F1B">
      <w:pPr>
        <w:spacing w:after="0"/>
        <w:jc w:val="both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 xml:space="preserve">.........................................                                                                                            </w:t>
      </w:r>
    </w:p>
    <w:p w14:paraId="5F8DFF65" w14:textId="32A26A4D" w:rsidR="001F29B1" w:rsidRPr="005F3F1B" w:rsidRDefault="001F29B1" w:rsidP="005F3F1B">
      <w:pPr>
        <w:spacing w:after="0"/>
        <w:jc w:val="both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 xml:space="preserve">(Nazwa i adres wykonawcy)                                                                                      </w:t>
      </w:r>
    </w:p>
    <w:p w14:paraId="3D92BB1B" w14:textId="77777777" w:rsidR="001F29B1" w:rsidRPr="005F3F1B" w:rsidRDefault="001F29B1" w:rsidP="001F29B1">
      <w:pPr>
        <w:ind w:right="57"/>
        <w:jc w:val="both"/>
        <w:rPr>
          <w:rFonts w:ascii="Arial" w:hAnsi="Arial" w:cs="Arial"/>
          <w:sz w:val="20"/>
          <w:szCs w:val="20"/>
        </w:rPr>
      </w:pPr>
    </w:p>
    <w:p w14:paraId="239075B8" w14:textId="48A1D4D7" w:rsidR="001F29B1" w:rsidRDefault="001F29B1" w:rsidP="005F3F1B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5F3F1B">
        <w:rPr>
          <w:rFonts w:ascii="Arial" w:hAnsi="Arial" w:cs="Arial"/>
          <w:b/>
          <w:bCs/>
          <w:sz w:val="20"/>
          <w:szCs w:val="20"/>
        </w:rPr>
        <w:t>OŚWIADCZENIE</w:t>
      </w:r>
    </w:p>
    <w:p w14:paraId="4B82554B" w14:textId="77777777" w:rsidR="002F2289" w:rsidRPr="00DE26CD" w:rsidRDefault="002F2289" w:rsidP="002F2289">
      <w:pPr>
        <w:suppressAutoHyphens/>
        <w:spacing w:after="0" w:line="240" w:lineRule="auto"/>
        <w:jc w:val="center"/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</w:pPr>
      <w:r w:rsidRPr="00DE26CD"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>(składany przez Wykonawcę na wezwanie Zamawiającego)</w:t>
      </w:r>
    </w:p>
    <w:p w14:paraId="036F0FBB" w14:textId="77777777" w:rsidR="00D92D74" w:rsidRPr="005F3F1B" w:rsidRDefault="00D92D74" w:rsidP="002F2289">
      <w:pPr>
        <w:rPr>
          <w:rFonts w:ascii="Arial" w:hAnsi="Arial" w:cs="Arial"/>
          <w:b/>
          <w:bCs/>
          <w:sz w:val="20"/>
          <w:szCs w:val="20"/>
        </w:rPr>
      </w:pPr>
    </w:p>
    <w:p w14:paraId="555DB33F" w14:textId="5D4EE9C0" w:rsidR="001F29B1" w:rsidRPr="005F3F1B" w:rsidRDefault="001F29B1" w:rsidP="001F29B1">
      <w:pPr>
        <w:spacing w:line="288" w:lineRule="auto"/>
        <w:jc w:val="both"/>
        <w:rPr>
          <w:rFonts w:ascii="Arial" w:hAnsi="Arial" w:cs="Arial"/>
          <w:b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W związku z ubieganiem się o udzielenie zamówienia publicznego pn</w:t>
      </w:r>
      <w:r w:rsidRPr="005F3F1B">
        <w:rPr>
          <w:rFonts w:ascii="Arial" w:hAnsi="Arial" w:cs="Arial"/>
          <w:b/>
          <w:sz w:val="20"/>
          <w:szCs w:val="20"/>
        </w:rPr>
        <w:t xml:space="preserve">.: </w:t>
      </w:r>
      <w:r w:rsidR="005F3F1B" w:rsidRPr="005F3F1B">
        <w:rPr>
          <w:rFonts w:ascii="Arial" w:hAnsi="Arial" w:cs="Arial"/>
          <w:b/>
          <w:sz w:val="20"/>
          <w:szCs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 o nr KZP-2003-</w:t>
      </w:r>
      <w:r w:rsidR="00BB0264">
        <w:rPr>
          <w:rFonts w:ascii="Arial" w:hAnsi="Arial" w:cs="Arial"/>
          <w:b/>
          <w:sz w:val="20"/>
          <w:szCs w:val="20"/>
        </w:rPr>
        <w:t>6</w:t>
      </w:r>
      <w:r w:rsidR="005F3F1B" w:rsidRPr="005F3F1B">
        <w:rPr>
          <w:rFonts w:ascii="Arial" w:hAnsi="Arial" w:cs="Arial"/>
          <w:b/>
          <w:sz w:val="20"/>
          <w:szCs w:val="20"/>
        </w:rPr>
        <w:t>/2</w:t>
      </w:r>
      <w:r w:rsidR="00BB0264">
        <w:rPr>
          <w:rFonts w:ascii="Arial" w:hAnsi="Arial" w:cs="Arial"/>
          <w:b/>
          <w:sz w:val="20"/>
          <w:szCs w:val="20"/>
        </w:rPr>
        <w:t>6</w:t>
      </w:r>
      <w:r w:rsidR="005F3F1B" w:rsidRPr="005F3F1B">
        <w:rPr>
          <w:rFonts w:ascii="Arial" w:hAnsi="Arial" w:cs="Arial"/>
          <w:b/>
          <w:sz w:val="20"/>
          <w:szCs w:val="20"/>
        </w:rPr>
        <w:t>/ZP,</w:t>
      </w:r>
    </w:p>
    <w:p w14:paraId="0491003E" w14:textId="1E3CE3EA" w:rsidR="001F29B1" w:rsidRPr="005F3F1B" w:rsidRDefault="001F29B1" w:rsidP="005F3F1B">
      <w:pPr>
        <w:spacing w:line="288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5F3F1B">
        <w:rPr>
          <w:rFonts w:ascii="Arial" w:hAnsi="Arial" w:cs="Arial"/>
          <w:b/>
          <w:bCs/>
          <w:sz w:val="20"/>
          <w:szCs w:val="20"/>
        </w:rPr>
        <w:t>Oświadczam/y, że:</w:t>
      </w:r>
    </w:p>
    <w:p w14:paraId="5CCE0B28" w14:textId="58C5B568" w:rsidR="001F29B1" w:rsidRPr="005F3F1B" w:rsidRDefault="001F29B1" w:rsidP="001F29B1">
      <w:pPr>
        <w:tabs>
          <w:tab w:val="left" w:pos="360"/>
        </w:tabs>
        <w:jc w:val="both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/>
          <w:bCs/>
          <w:sz w:val="20"/>
          <w:szCs w:val="20"/>
          <w:u w:val="single"/>
        </w:rPr>
        <w:t>Nie należymy do grupy kapitałowej</w:t>
      </w:r>
      <w:r w:rsidRPr="005F3F1B">
        <w:rPr>
          <w:rFonts w:ascii="Arial" w:hAnsi="Arial" w:cs="Arial"/>
          <w:b/>
          <w:bCs/>
          <w:sz w:val="20"/>
          <w:szCs w:val="20"/>
        </w:rPr>
        <w:t xml:space="preserve">, </w:t>
      </w:r>
      <w:r w:rsidRPr="005F3F1B">
        <w:rPr>
          <w:rFonts w:ascii="Arial" w:hAnsi="Arial" w:cs="Arial"/>
          <w:bCs/>
          <w:sz w:val="20"/>
          <w:szCs w:val="20"/>
        </w:rPr>
        <w:t xml:space="preserve">w rozumieniu ustawy z dnia 16.02.2007r. o ochronie konkurencji </w:t>
      </w:r>
      <w:r w:rsidRPr="005F3F1B">
        <w:rPr>
          <w:rFonts w:ascii="Arial" w:hAnsi="Arial" w:cs="Arial"/>
          <w:bCs/>
          <w:sz w:val="20"/>
          <w:szCs w:val="20"/>
        </w:rPr>
        <w:br/>
        <w:t xml:space="preserve">i konsumentów </w:t>
      </w:r>
      <w:r w:rsidR="007C6963" w:rsidRPr="007C6963">
        <w:rPr>
          <w:rFonts w:ascii="Arial" w:hAnsi="Arial" w:cs="Arial"/>
          <w:bCs/>
          <w:sz w:val="20"/>
          <w:szCs w:val="20"/>
        </w:rPr>
        <w:t xml:space="preserve">(t.j. Dz.U. z 2025 r. poz. 1714) </w:t>
      </w:r>
      <w:r w:rsidRPr="005F3F1B">
        <w:rPr>
          <w:rFonts w:ascii="Arial" w:hAnsi="Arial" w:cs="Arial"/>
          <w:bCs/>
          <w:sz w:val="20"/>
          <w:szCs w:val="20"/>
        </w:rPr>
        <w:t>wraz z wykonawcami, którzy złożyli ofertę w przedmiotowym postępowaniu.</w:t>
      </w:r>
      <w:r w:rsidRPr="005F3F1B">
        <w:rPr>
          <w:rFonts w:ascii="Arial" w:hAnsi="Arial" w:cs="Arial"/>
          <w:b/>
          <w:bCs/>
          <w:sz w:val="20"/>
          <w:szCs w:val="20"/>
        </w:rPr>
        <w:t>**</w:t>
      </w:r>
    </w:p>
    <w:p w14:paraId="678ED87E" w14:textId="4A7588A9" w:rsidR="001F29B1" w:rsidRPr="005F3F1B" w:rsidRDefault="001F29B1" w:rsidP="001F29B1">
      <w:pPr>
        <w:tabs>
          <w:tab w:val="left" w:pos="360"/>
        </w:tabs>
        <w:jc w:val="both"/>
        <w:rPr>
          <w:rFonts w:ascii="Arial" w:hAnsi="Arial" w:cs="Arial"/>
          <w:b/>
          <w:bCs/>
          <w:sz w:val="20"/>
          <w:szCs w:val="20"/>
        </w:rPr>
      </w:pPr>
      <w:r w:rsidRPr="005F3F1B">
        <w:rPr>
          <w:rFonts w:ascii="Arial" w:hAnsi="Arial" w:cs="Arial"/>
          <w:b/>
          <w:bCs/>
          <w:sz w:val="20"/>
          <w:szCs w:val="20"/>
          <w:u w:val="single"/>
        </w:rPr>
        <w:t>Należymy do grupy kapitałowej</w:t>
      </w:r>
      <w:r w:rsidRPr="005F3F1B">
        <w:rPr>
          <w:rFonts w:ascii="Arial" w:hAnsi="Arial" w:cs="Arial"/>
          <w:b/>
          <w:bCs/>
          <w:sz w:val="20"/>
          <w:szCs w:val="20"/>
        </w:rPr>
        <w:t xml:space="preserve">, </w:t>
      </w:r>
      <w:r w:rsidRPr="005F3F1B">
        <w:rPr>
          <w:rFonts w:ascii="Arial" w:hAnsi="Arial" w:cs="Arial"/>
          <w:bCs/>
          <w:sz w:val="20"/>
          <w:szCs w:val="20"/>
        </w:rPr>
        <w:t xml:space="preserve">w rozumieniu ustawy z dnia 16.02.2007r. o ochronie konkurencji </w:t>
      </w:r>
      <w:r w:rsidRPr="005F3F1B">
        <w:rPr>
          <w:rFonts w:ascii="Arial" w:hAnsi="Arial" w:cs="Arial"/>
          <w:bCs/>
          <w:sz w:val="20"/>
          <w:szCs w:val="20"/>
        </w:rPr>
        <w:br/>
        <w:t xml:space="preserve">i konsumentów </w:t>
      </w:r>
      <w:r w:rsidR="007C6963" w:rsidRPr="007C6963">
        <w:rPr>
          <w:rFonts w:ascii="Arial" w:hAnsi="Arial" w:cs="Arial"/>
          <w:bCs/>
          <w:sz w:val="20"/>
          <w:szCs w:val="20"/>
        </w:rPr>
        <w:t>(t.j. Dz.U. z 2025 r. poz. 1714)</w:t>
      </w:r>
      <w:r w:rsidRPr="005F3F1B">
        <w:rPr>
          <w:rFonts w:ascii="Arial" w:hAnsi="Arial" w:cs="Arial"/>
          <w:bCs/>
          <w:sz w:val="20"/>
          <w:szCs w:val="20"/>
        </w:rPr>
        <w:t>.</w:t>
      </w:r>
      <w:r w:rsidRPr="005F3F1B">
        <w:rPr>
          <w:rFonts w:ascii="Arial" w:hAnsi="Arial" w:cs="Arial"/>
          <w:sz w:val="20"/>
          <w:szCs w:val="20"/>
        </w:rPr>
        <w:t xml:space="preserve"> </w:t>
      </w:r>
      <w:r w:rsidRPr="005F3F1B">
        <w:rPr>
          <w:rFonts w:ascii="Arial" w:hAnsi="Arial" w:cs="Arial"/>
          <w:bCs/>
          <w:sz w:val="20"/>
          <w:szCs w:val="20"/>
        </w:rPr>
        <w:t>W załączeniu składamy listę podmiotów należących do tej samej grupy kapitałowej wraz z następującymi wykonawcami, którzy złożyli ofertę w przedmiotowym postępowaniu.</w:t>
      </w:r>
      <w:r w:rsidRPr="005F3F1B">
        <w:rPr>
          <w:rFonts w:ascii="Arial" w:hAnsi="Arial" w:cs="Arial"/>
          <w:b/>
          <w:bCs/>
          <w:sz w:val="20"/>
          <w:szCs w:val="20"/>
        </w:rPr>
        <w:t>**</w:t>
      </w:r>
    </w:p>
    <w:p w14:paraId="6E14473E" w14:textId="77777777" w:rsidR="001F29B1" w:rsidRPr="005F3F1B" w:rsidRDefault="001F29B1" w:rsidP="001F29B1">
      <w:pPr>
        <w:spacing w:line="288" w:lineRule="auto"/>
        <w:rPr>
          <w:rFonts w:cs="Tahoma"/>
          <w:bCs/>
          <w:sz w:val="20"/>
          <w:szCs w:val="20"/>
        </w:rPr>
      </w:pPr>
    </w:p>
    <w:p w14:paraId="1AFDFDD4" w14:textId="77777777" w:rsidR="001F29B1" w:rsidRPr="005F3F1B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Lista podmiotów należących do grupy kapitałowej:</w:t>
      </w:r>
    </w:p>
    <w:p w14:paraId="1CFF5B80" w14:textId="77777777" w:rsidR="001F29B1" w:rsidRPr="005F3F1B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1. ………………………………………………………</w:t>
      </w:r>
    </w:p>
    <w:p w14:paraId="0B65FACB" w14:textId="77777777" w:rsidR="001F29B1" w:rsidRPr="005F3F1B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2. ………………………………………………………</w:t>
      </w:r>
    </w:p>
    <w:p w14:paraId="6253078C" w14:textId="77777777" w:rsidR="001F29B1" w:rsidRPr="005F3F1B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3. ………………………………………………………</w:t>
      </w:r>
    </w:p>
    <w:p w14:paraId="6310D623" w14:textId="652E22FB" w:rsidR="001F29B1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</w:p>
    <w:p w14:paraId="3600DC56" w14:textId="77777777" w:rsidR="002F2289" w:rsidRPr="005F3F1B" w:rsidRDefault="002F2289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</w:p>
    <w:p w14:paraId="17F3E132" w14:textId="77777777" w:rsidR="001F29B1" w:rsidRPr="005F3F1B" w:rsidRDefault="001F29B1" w:rsidP="001F29B1">
      <w:pPr>
        <w:spacing w:line="288" w:lineRule="auto"/>
        <w:rPr>
          <w:rFonts w:ascii="Arial" w:hAnsi="Arial" w:cs="Arial"/>
          <w:bCs/>
          <w:sz w:val="20"/>
          <w:szCs w:val="20"/>
        </w:rPr>
      </w:pPr>
    </w:p>
    <w:p w14:paraId="021304E6" w14:textId="77777777" w:rsidR="001F29B1" w:rsidRPr="005F3F1B" w:rsidRDefault="001F29B1" w:rsidP="005F3F1B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</w:r>
      <w:r w:rsidRPr="005F3F1B">
        <w:rPr>
          <w:rFonts w:ascii="Arial" w:hAnsi="Arial" w:cs="Arial"/>
          <w:bCs/>
          <w:sz w:val="20"/>
          <w:szCs w:val="20"/>
        </w:rPr>
        <w:tab/>
        <w:t>……………………………………………….</w:t>
      </w:r>
    </w:p>
    <w:tbl>
      <w:tblPr>
        <w:tblW w:w="90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94"/>
      </w:tblGrid>
      <w:tr w:rsidR="001F29B1" w:rsidRPr="005F3F1B" w14:paraId="5FB12807" w14:textId="77777777" w:rsidTr="00F832B0">
        <w:tc>
          <w:tcPr>
            <w:tcW w:w="4555" w:type="dxa"/>
          </w:tcPr>
          <w:p w14:paraId="2EAF94D7" w14:textId="77777777" w:rsidR="001F29B1" w:rsidRPr="005F3F1B" w:rsidRDefault="001F29B1" w:rsidP="005F3F1B">
            <w:pPr>
              <w:spacing w:after="0" w:line="240" w:lineRule="auto"/>
              <w:jc w:val="right"/>
              <w:rPr>
                <w:rFonts w:ascii="Arial" w:hAnsi="Arial" w:cs="Arial"/>
                <w:bCs/>
                <w:color w:val="00B050"/>
                <w:sz w:val="20"/>
                <w:szCs w:val="20"/>
              </w:rPr>
            </w:pPr>
            <w:r w:rsidRPr="005F3F1B">
              <w:rPr>
                <w:rFonts w:ascii="Arial" w:hAnsi="Arial" w:cs="Arial"/>
                <w:bCs/>
                <w:color w:val="00B050"/>
                <w:sz w:val="20"/>
                <w:szCs w:val="20"/>
              </w:rPr>
              <w:t>(podpis kwalifikowany, zaufany lub osobisty</w:t>
            </w:r>
          </w:p>
          <w:p w14:paraId="20EDD92C" w14:textId="77777777" w:rsidR="001F29B1" w:rsidRPr="005F3F1B" w:rsidRDefault="001F29B1" w:rsidP="005F3F1B">
            <w:pPr>
              <w:spacing w:after="0" w:line="240" w:lineRule="auto"/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r w:rsidRPr="005F3F1B">
              <w:rPr>
                <w:rFonts w:ascii="Arial" w:hAnsi="Arial" w:cs="Arial"/>
                <w:bCs/>
                <w:color w:val="00B050"/>
                <w:sz w:val="20"/>
                <w:szCs w:val="20"/>
              </w:rPr>
              <w:t xml:space="preserve"> osoby reprezentującej wykonawcę)</w:t>
            </w:r>
          </w:p>
        </w:tc>
      </w:tr>
    </w:tbl>
    <w:p w14:paraId="7B34414D" w14:textId="77777777" w:rsidR="001F29B1" w:rsidRPr="006D01E7" w:rsidRDefault="001F29B1" w:rsidP="001F29B1">
      <w:pPr>
        <w:spacing w:line="288" w:lineRule="auto"/>
        <w:rPr>
          <w:rFonts w:cs="Tahoma"/>
          <w:bCs/>
        </w:rPr>
      </w:pPr>
    </w:p>
    <w:p w14:paraId="1EBA0FCD" w14:textId="77777777" w:rsidR="001F29B1" w:rsidRPr="006D01E7" w:rsidRDefault="001F29B1" w:rsidP="001F29B1">
      <w:pPr>
        <w:spacing w:line="288" w:lineRule="auto"/>
        <w:rPr>
          <w:rFonts w:cs="Tahoma"/>
          <w:bCs/>
          <w:i/>
          <w:sz w:val="16"/>
          <w:szCs w:val="16"/>
        </w:rPr>
      </w:pPr>
      <w:r w:rsidRPr="006D01E7">
        <w:rPr>
          <w:rFonts w:cs="Tahoma"/>
          <w:bCs/>
          <w:i/>
          <w:sz w:val="16"/>
          <w:szCs w:val="16"/>
        </w:rPr>
        <w:t>W przypadku przynależności do tej samej grupy kapitałowej wykonawca może złożyć wraz z niniejszym oświadczeniem dokumenty bądź informacje potwierdzające, ze powiązania z innym wykonawcą nie prowadzą do zakłócenia konkurencji w przedmiotowym postępowaniu o udzielenie zamówienia publicznego.</w:t>
      </w:r>
    </w:p>
    <w:p w14:paraId="62FCE371" w14:textId="77777777" w:rsidR="001F29B1" w:rsidRPr="006D01E7" w:rsidRDefault="001F29B1" w:rsidP="001F29B1">
      <w:pPr>
        <w:spacing w:line="288" w:lineRule="auto"/>
        <w:rPr>
          <w:rFonts w:cs="Tahoma"/>
          <w:bCs/>
          <w:sz w:val="16"/>
          <w:szCs w:val="16"/>
        </w:rPr>
      </w:pPr>
      <w:r w:rsidRPr="006D01E7">
        <w:rPr>
          <w:rFonts w:cs="Tahoma"/>
          <w:bCs/>
          <w:sz w:val="16"/>
          <w:szCs w:val="16"/>
        </w:rPr>
        <w:t xml:space="preserve">*W przypadku podmiotów występujących wspólnie (np. konsorcjum, spółka cywilna) oświadczenie powinien złożyć </w:t>
      </w:r>
      <w:r w:rsidRPr="006D01E7">
        <w:rPr>
          <w:rFonts w:cs="Tahoma"/>
          <w:b/>
          <w:bCs/>
          <w:sz w:val="16"/>
          <w:szCs w:val="16"/>
        </w:rPr>
        <w:t>każdy podmiot (uczestnik konsorcjum, wspólnik spółki cywilnej)</w:t>
      </w:r>
    </w:p>
    <w:p w14:paraId="4DCE5E8C" w14:textId="308FA29F" w:rsidR="001F29B1" w:rsidRPr="005F3F1B" w:rsidRDefault="001F29B1" w:rsidP="005F3F1B">
      <w:pPr>
        <w:autoSpaceDE w:val="0"/>
        <w:rPr>
          <w:rFonts w:ascii="Arial" w:hAnsi="Arial" w:cs="Arial"/>
          <w:sz w:val="16"/>
          <w:szCs w:val="16"/>
          <w:lang w:eastAsia="zh-CN"/>
        </w:rPr>
      </w:pPr>
      <w:r w:rsidRPr="006D01E7">
        <w:rPr>
          <w:rFonts w:ascii="Arial" w:hAnsi="Arial" w:cs="Arial"/>
          <w:sz w:val="16"/>
          <w:szCs w:val="16"/>
          <w:lang w:eastAsia="ar-SA"/>
        </w:rPr>
        <w:t>**Niepotrzebne skreślić</w:t>
      </w:r>
    </w:p>
    <w:p w14:paraId="010E099D" w14:textId="77777777" w:rsidR="001F29B1" w:rsidRPr="005F3F1B" w:rsidRDefault="001F29B1" w:rsidP="001F29B1">
      <w:pPr>
        <w:ind w:left="7082"/>
        <w:rPr>
          <w:rFonts w:ascii="Arial" w:hAnsi="Arial" w:cs="Arial"/>
          <w:b/>
          <w:sz w:val="20"/>
          <w:szCs w:val="20"/>
        </w:rPr>
      </w:pPr>
      <w:r w:rsidRPr="005F3F1B">
        <w:rPr>
          <w:rFonts w:ascii="Arial" w:hAnsi="Arial" w:cs="Arial"/>
          <w:b/>
          <w:sz w:val="20"/>
          <w:szCs w:val="20"/>
        </w:rPr>
        <w:lastRenderedPageBreak/>
        <w:t>Załącznik nr 8 do SWZ</w:t>
      </w:r>
    </w:p>
    <w:p w14:paraId="3F2DDAA9" w14:textId="005FCFBA" w:rsidR="001F29B1" w:rsidRPr="005F3F1B" w:rsidRDefault="001F29B1" w:rsidP="005F3F1B">
      <w:pPr>
        <w:spacing w:after="0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5D2A5CF2" w14:textId="77777777" w:rsidR="001F29B1" w:rsidRPr="005F3F1B" w:rsidRDefault="001F29B1" w:rsidP="005F3F1B">
      <w:pPr>
        <w:spacing w:after="0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……………………………………….……</w:t>
      </w:r>
    </w:p>
    <w:p w14:paraId="3D3CA673" w14:textId="77777777" w:rsidR="001F29B1" w:rsidRPr="005F3F1B" w:rsidRDefault="001F29B1" w:rsidP="005F3F1B">
      <w:pPr>
        <w:spacing w:after="0"/>
        <w:rPr>
          <w:rFonts w:ascii="Arial" w:hAnsi="Arial" w:cs="Arial"/>
          <w:bCs/>
          <w:sz w:val="20"/>
          <w:szCs w:val="20"/>
        </w:rPr>
      </w:pPr>
      <w:r w:rsidRPr="005F3F1B">
        <w:rPr>
          <w:rFonts w:ascii="Arial" w:hAnsi="Arial" w:cs="Arial"/>
          <w:bCs/>
          <w:sz w:val="20"/>
          <w:szCs w:val="20"/>
        </w:rPr>
        <w:t>pełna nazwa i dokładny adres wykonawcy</w:t>
      </w:r>
    </w:p>
    <w:p w14:paraId="5ACA7141" w14:textId="77777777" w:rsidR="001F29B1" w:rsidRPr="005F3F1B" w:rsidRDefault="001F29B1" w:rsidP="001F29B1">
      <w:pPr>
        <w:spacing w:after="120"/>
        <w:rPr>
          <w:rFonts w:ascii="Arial Narrow" w:hAnsi="Arial Narrow" w:cs="Arial"/>
          <w:b/>
          <w:sz w:val="20"/>
          <w:szCs w:val="20"/>
        </w:rPr>
      </w:pPr>
    </w:p>
    <w:p w14:paraId="23679E89" w14:textId="77777777" w:rsidR="001F29B1" w:rsidRPr="005F3F1B" w:rsidRDefault="001F29B1" w:rsidP="001F29B1">
      <w:pPr>
        <w:spacing w:after="120"/>
        <w:rPr>
          <w:rFonts w:ascii="Arial Narrow" w:hAnsi="Arial Narrow" w:cs="Arial"/>
          <w:b/>
          <w:sz w:val="20"/>
          <w:szCs w:val="20"/>
        </w:rPr>
      </w:pPr>
    </w:p>
    <w:p w14:paraId="5939B207" w14:textId="77777777" w:rsidR="001F29B1" w:rsidRPr="005F3F1B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5F3F1B">
        <w:rPr>
          <w:rFonts w:ascii="Arial" w:hAnsi="Arial" w:cs="Arial"/>
          <w:b/>
          <w:sz w:val="20"/>
          <w:szCs w:val="20"/>
          <w:u w:val="single"/>
        </w:rPr>
        <w:t>OŚWIADCZENIE WYKONAWCY</w:t>
      </w:r>
    </w:p>
    <w:p w14:paraId="156FA298" w14:textId="77777777" w:rsidR="001F29B1" w:rsidRPr="005F3F1B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5F3F1B">
        <w:rPr>
          <w:rFonts w:ascii="Arial" w:hAnsi="Arial" w:cs="Arial"/>
          <w:b/>
          <w:sz w:val="20"/>
          <w:szCs w:val="20"/>
          <w:u w:val="single"/>
        </w:rPr>
        <w:t>O AKTUALNOŚCI INFORMACJI ZAWARTYCH W OŚWIADCZENIU, O KTÓRYM MOWA W ART. 125 UST. 1 USTAWY PZP W ZAKRESIE PRZESŁANEK WYKLUCZENIA Z POSTĘPOWANIA*</w:t>
      </w:r>
    </w:p>
    <w:p w14:paraId="620EFD8E" w14:textId="593BC62A" w:rsidR="002F2289" w:rsidRPr="00DE26CD" w:rsidRDefault="002F2289" w:rsidP="002F2289">
      <w:pPr>
        <w:suppressAutoHyphens/>
        <w:spacing w:after="0" w:line="240" w:lineRule="auto"/>
        <w:jc w:val="center"/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</w:pPr>
      <w:r w:rsidRPr="00DE26CD"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>(składan</w:t>
      </w:r>
      <w:r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>e</w:t>
      </w:r>
      <w:r w:rsidRPr="00DE26CD">
        <w:rPr>
          <w:rFonts w:ascii="Arial" w:eastAsia="Calibri" w:hAnsi="Arial" w:cs="Arial"/>
          <w:b/>
          <w:i/>
          <w:color w:val="00B050"/>
          <w:sz w:val="20"/>
          <w:szCs w:val="20"/>
          <w:lang w:eastAsia="zh-CN"/>
        </w:rPr>
        <w:t xml:space="preserve"> przez Wykonawcę na wezwanie Zamawiającego)</w:t>
      </w:r>
    </w:p>
    <w:p w14:paraId="76BD51D8" w14:textId="77777777" w:rsidR="001F29B1" w:rsidRPr="005F3F1B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</w:rPr>
      </w:pPr>
    </w:p>
    <w:p w14:paraId="57F9C740" w14:textId="47124D0E" w:rsidR="001F29B1" w:rsidRPr="005F3F1B" w:rsidRDefault="001F29B1" w:rsidP="001F29B1">
      <w:pPr>
        <w:spacing w:after="120"/>
        <w:jc w:val="both"/>
        <w:rPr>
          <w:rFonts w:ascii="Arial" w:hAnsi="Arial" w:cs="Arial"/>
          <w:b/>
          <w:bCs/>
          <w:sz w:val="20"/>
          <w:szCs w:val="20"/>
        </w:rPr>
      </w:pPr>
      <w:r w:rsidRPr="005F3F1B">
        <w:rPr>
          <w:rFonts w:ascii="Arial" w:hAnsi="Arial" w:cs="Arial"/>
          <w:sz w:val="20"/>
          <w:szCs w:val="20"/>
        </w:rPr>
        <w:t>Na potrzeby postępowania o udzielenie zamówienia publicznego pn.</w:t>
      </w:r>
      <w:bookmarkStart w:id="6" w:name="_Hlk139630751"/>
      <w:r w:rsidR="005F3F1B">
        <w:rPr>
          <w:rFonts w:ascii="Arial" w:hAnsi="Arial" w:cs="Arial"/>
          <w:sz w:val="20"/>
          <w:szCs w:val="20"/>
        </w:rPr>
        <w:t xml:space="preserve"> 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 o nr KZP-2003-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/2</w:t>
      </w:r>
      <w:r w:rsidR="00BB0264">
        <w:rPr>
          <w:rFonts w:ascii="Arial" w:hAnsi="Arial" w:cs="Arial"/>
          <w:b/>
          <w:bCs/>
          <w:sz w:val="20"/>
          <w:szCs w:val="20"/>
        </w:rPr>
        <w:t>6</w:t>
      </w:r>
      <w:r w:rsidR="005F3F1B" w:rsidRPr="005F3F1B">
        <w:rPr>
          <w:rFonts w:ascii="Arial" w:hAnsi="Arial" w:cs="Arial"/>
          <w:b/>
          <w:bCs/>
          <w:sz w:val="20"/>
          <w:szCs w:val="20"/>
        </w:rPr>
        <w:t>/ZP,</w:t>
      </w:r>
      <w:bookmarkEnd w:id="6"/>
      <w:r w:rsidR="005F3F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5F3F1B">
        <w:rPr>
          <w:rFonts w:ascii="Arial" w:hAnsi="Arial" w:cs="Arial"/>
          <w:sz w:val="20"/>
          <w:szCs w:val="20"/>
        </w:rPr>
        <w:t xml:space="preserve">oświadczam, że wszystkie informacje zawarte w złożonym przeze mnie oświadczeniu, o którym mowa w art. 125 ust. 1 ustawy Pzp w zakresie podstaw wykluczenia z postępowania wskazanych przez zamawiającego, o których mowa w art. 108 ust. 1 ustawy Pzp </w:t>
      </w:r>
      <w:r w:rsidRPr="005F3F1B">
        <w:rPr>
          <w:rFonts w:ascii="Arial" w:hAnsi="Arial" w:cs="Arial"/>
          <w:b/>
          <w:sz w:val="20"/>
          <w:szCs w:val="20"/>
        </w:rPr>
        <w:t>są aktualne na dzień złożenia niniejszego oświadczenia.</w:t>
      </w:r>
    </w:p>
    <w:p w14:paraId="245DBECA" w14:textId="77777777" w:rsidR="001F29B1" w:rsidRPr="005F3F1B" w:rsidRDefault="001F29B1" w:rsidP="001F29B1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B6D0B5F" w14:textId="77777777" w:rsidR="001F29B1" w:rsidRPr="005F3F1B" w:rsidRDefault="001F29B1" w:rsidP="001F29B1">
      <w:pPr>
        <w:spacing w:after="120"/>
        <w:contextualSpacing/>
        <w:jc w:val="both"/>
        <w:rPr>
          <w:rFonts w:ascii="Arial" w:eastAsia="Calibri" w:hAnsi="Arial" w:cs="Arial"/>
          <w:sz w:val="20"/>
          <w:szCs w:val="20"/>
          <w:lang w:eastAsia="zh-CN"/>
        </w:rPr>
      </w:pPr>
    </w:p>
    <w:p w14:paraId="615A19FF" w14:textId="77777777" w:rsidR="001F29B1" w:rsidRPr="005F3F1B" w:rsidRDefault="001F29B1" w:rsidP="005F3F1B">
      <w:pPr>
        <w:spacing w:after="0"/>
        <w:ind w:left="5664"/>
        <w:jc w:val="both"/>
        <w:rPr>
          <w:rFonts w:ascii="Arial" w:hAnsi="Arial" w:cs="Arial"/>
          <w:sz w:val="20"/>
          <w:szCs w:val="20"/>
        </w:rPr>
      </w:pPr>
      <w:r w:rsidRPr="005F3F1B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……………………………………………….</w:t>
      </w:r>
    </w:p>
    <w:p w14:paraId="2C8667C3" w14:textId="27E9A747" w:rsidR="001F29B1" w:rsidRPr="005F3F1B" w:rsidRDefault="001F29B1" w:rsidP="001B0050">
      <w:pPr>
        <w:spacing w:after="0"/>
        <w:ind w:left="4956"/>
        <w:jc w:val="center"/>
        <w:rPr>
          <w:rFonts w:ascii="Arial" w:hAnsi="Arial" w:cs="Arial"/>
          <w:i/>
          <w:color w:val="00B050"/>
          <w:sz w:val="20"/>
          <w:szCs w:val="20"/>
        </w:rPr>
      </w:pPr>
      <w:r w:rsidRPr="005F3F1B">
        <w:rPr>
          <w:rFonts w:ascii="Arial" w:hAnsi="Arial" w:cs="Arial"/>
          <w:i/>
          <w:color w:val="00B050"/>
          <w:sz w:val="20"/>
          <w:szCs w:val="20"/>
        </w:rPr>
        <w:t>(podpis kwalifikowany, zaufany lub osobisty</w:t>
      </w:r>
      <w:r w:rsidR="005F3F1B">
        <w:rPr>
          <w:rFonts w:ascii="Arial" w:hAnsi="Arial" w:cs="Arial"/>
          <w:i/>
          <w:color w:val="00B050"/>
          <w:sz w:val="20"/>
          <w:szCs w:val="20"/>
        </w:rPr>
        <w:t xml:space="preserve"> </w:t>
      </w:r>
      <w:r w:rsidRPr="005F3F1B">
        <w:rPr>
          <w:rFonts w:ascii="Arial" w:hAnsi="Arial" w:cs="Arial"/>
          <w:i/>
          <w:color w:val="00B050"/>
          <w:sz w:val="20"/>
          <w:szCs w:val="20"/>
        </w:rPr>
        <w:t>osoby reprezentującej wykonawcę)</w:t>
      </w:r>
    </w:p>
    <w:p w14:paraId="3B4762EE" w14:textId="77777777" w:rsidR="001F29B1" w:rsidRPr="005F3F1B" w:rsidRDefault="001F29B1" w:rsidP="001F29B1">
      <w:pPr>
        <w:spacing w:after="120"/>
        <w:rPr>
          <w:rFonts w:ascii="Arial Narrow" w:hAnsi="Arial Narrow"/>
          <w:i/>
          <w:sz w:val="20"/>
          <w:szCs w:val="20"/>
        </w:rPr>
      </w:pPr>
    </w:p>
    <w:p w14:paraId="3CAB1C0D" w14:textId="77777777" w:rsidR="001F29B1" w:rsidRPr="005F3F1B" w:rsidRDefault="001F29B1" w:rsidP="001F29B1">
      <w:pPr>
        <w:spacing w:after="120"/>
        <w:rPr>
          <w:sz w:val="20"/>
          <w:szCs w:val="20"/>
        </w:rPr>
      </w:pPr>
    </w:p>
    <w:p w14:paraId="0B600587" w14:textId="77777777" w:rsidR="001F29B1" w:rsidRPr="005F3F1B" w:rsidRDefault="001F29B1" w:rsidP="001F29B1">
      <w:pPr>
        <w:spacing w:after="120"/>
        <w:jc w:val="center"/>
        <w:rPr>
          <w:rFonts w:ascii="Arial" w:hAnsi="Arial" w:cs="Arial"/>
          <w:b/>
          <w:sz w:val="20"/>
          <w:szCs w:val="20"/>
        </w:rPr>
      </w:pPr>
    </w:p>
    <w:p w14:paraId="7DC0C79C" w14:textId="77777777" w:rsidR="001F29B1" w:rsidRPr="005F3F1B" w:rsidRDefault="001F29B1" w:rsidP="001F29B1">
      <w:pPr>
        <w:spacing w:after="120"/>
        <w:rPr>
          <w:sz w:val="20"/>
          <w:szCs w:val="20"/>
        </w:rPr>
      </w:pPr>
    </w:p>
    <w:p w14:paraId="67B69505" w14:textId="77777777" w:rsidR="001F29B1" w:rsidRPr="005F3F1B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  <w:szCs w:val="20"/>
        </w:rPr>
      </w:pPr>
    </w:p>
    <w:p w14:paraId="627FC9A4" w14:textId="77777777" w:rsidR="001F29B1" w:rsidRPr="005F3F1B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  <w:szCs w:val="20"/>
        </w:rPr>
      </w:pPr>
    </w:p>
    <w:p w14:paraId="5B6776D6" w14:textId="77777777" w:rsidR="001F29B1" w:rsidRPr="005F3F1B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  <w:szCs w:val="20"/>
        </w:rPr>
      </w:pPr>
    </w:p>
    <w:p w14:paraId="6ADB4F84" w14:textId="77777777" w:rsidR="001F29B1" w:rsidRPr="006D01E7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</w:rPr>
      </w:pPr>
    </w:p>
    <w:p w14:paraId="7A8661AD" w14:textId="77777777" w:rsidR="001F29B1" w:rsidRPr="006D01E7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</w:rPr>
      </w:pPr>
    </w:p>
    <w:p w14:paraId="105E2B41" w14:textId="77777777" w:rsidR="001F29B1" w:rsidRPr="006D01E7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</w:rPr>
      </w:pPr>
    </w:p>
    <w:p w14:paraId="20A0A2FE" w14:textId="77777777" w:rsidR="001F29B1" w:rsidRPr="006D01E7" w:rsidRDefault="001F29B1" w:rsidP="001F29B1">
      <w:pPr>
        <w:autoSpaceDE w:val="0"/>
        <w:autoSpaceDN w:val="0"/>
        <w:adjustRightInd w:val="0"/>
        <w:rPr>
          <w:rFonts w:ascii="Arial" w:eastAsia="Calibri" w:hAnsi="Arial" w:cs="Arial"/>
          <w:sz w:val="20"/>
        </w:rPr>
      </w:pPr>
    </w:p>
    <w:p w14:paraId="4D99A46B" w14:textId="77777777" w:rsidR="001F29B1" w:rsidRPr="005F3F1B" w:rsidRDefault="001F29B1" w:rsidP="001F29B1">
      <w:pPr>
        <w:spacing w:after="120"/>
        <w:rPr>
          <w:rFonts w:ascii="Arial" w:hAnsi="Arial" w:cs="Arial"/>
          <w:b/>
          <w:i/>
          <w:sz w:val="18"/>
          <w:szCs w:val="18"/>
        </w:rPr>
      </w:pPr>
      <w:r w:rsidRPr="005F3F1B">
        <w:rPr>
          <w:rFonts w:ascii="Arial" w:hAnsi="Arial" w:cs="Arial"/>
          <w:b/>
          <w:i/>
          <w:sz w:val="18"/>
          <w:szCs w:val="18"/>
        </w:rPr>
        <w:t>*Oświadczenie składa tylko wykonawca, którego oferta zostanie najwyżej oceniona na wezwanie zamawiającego.</w:t>
      </w:r>
    </w:p>
    <w:p w14:paraId="3D3CA7A2" w14:textId="77777777" w:rsidR="001F29B1" w:rsidRDefault="001F29B1" w:rsidP="005F3F1B">
      <w:pPr>
        <w:spacing w:after="160" w:line="259" w:lineRule="auto"/>
        <w:rPr>
          <w:rFonts w:ascii="Arial" w:hAnsi="Arial" w:cs="Arial"/>
          <w:b/>
          <w:szCs w:val="18"/>
        </w:rPr>
      </w:pPr>
    </w:p>
    <w:p w14:paraId="30D7D4FC" w14:textId="77777777" w:rsidR="005F3F1B" w:rsidRDefault="005F3F1B" w:rsidP="001F29B1">
      <w:pPr>
        <w:ind w:left="7082"/>
        <w:rPr>
          <w:rFonts w:ascii="Arial" w:hAnsi="Arial" w:cs="Arial"/>
          <w:b/>
          <w:sz w:val="20"/>
          <w:szCs w:val="20"/>
        </w:rPr>
      </w:pPr>
    </w:p>
    <w:p w14:paraId="5AF7CC83" w14:textId="7F0D0077" w:rsidR="001F29B1" w:rsidRPr="005F3F1B" w:rsidRDefault="001F29B1" w:rsidP="001F29B1">
      <w:pPr>
        <w:ind w:left="7082"/>
        <w:rPr>
          <w:rFonts w:ascii="Arial" w:hAnsi="Arial" w:cs="Arial"/>
          <w:b/>
          <w:sz w:val="20"/>
          <w:szCs w:val="20"/>
        </w:rPr>
      </w:pPr>
      <w:r w:rsidRPr="005F3F1B">
        <w:rPr>
          <w:rFonts w:ascii="Arial" w:hAnsi="Arial" w:cs="Arial"/>
          <w:b/>
          <w:sz w:val="20"/>
          <w:szCs w:val="20"/>
        </w:rPr>
        <w:lastRenderedPageBreak/>
        <w:t>Załącznik nr 9 do SWZ</w:t>
      </w:r>
    </w:p>
    <w:p w14:paraId="6F6DB58C" w14:textId="77777777" w:rsidR="001F29B1" w:rsidRPr="005F3F1B" w:rsidRDefault="001F29B1" w:rsidP="001F29B1">
      <w:pPr>
        <w:shd w:val="clear" w:color="auto" w:fill="FFFFFF"/>
        <w:snapToGrid w:val="0"/>
        <w:jc w:val="center"/>
        <w:rPr>
          <w:rFonts w:ascii="Arial" w:eastAsia="Calibri" w:hAnsi="Arial" w:cs="Arial"/>
          <w:b/>
          <w:sz w:val="20"/>
          <w:szCs w:val="20"/>
          <w:u w:val="single"/>
          <w:lang w:eastAsia="ar-SA"/>
        </w:rPr>
      </w:pPr>
    </w:p>
    <w:p w14:paraId="5EDAB4A4" w14:textId="77777777" w:rsidR="001F29B1" w:rsidRPr="005F3F1B" w:rsidRDefault="001F29B1" w:rsidP="001F29B1">
      <w:pPr>
        <w:shd w:val="clear" w:color="auto" w:fill="FFFFFF"/>
        <w:snapToGrid w:val="0"/>
        <w:jc w:val="center"/>
        <w:rPr>
          <w:rFonts w:ascii="Arial" w:eastAsia="Calibri" w:hAnsi="Arial" w:cs="Arial"/>
          <w:b/>
          <w:sz w:val="20"/>
          <w:szCs w:val="20"/>
          <w:u w:val="single"/>
          <w:lang w:eastAsia="ar-SA"/>
        </w:rPr>
      </w:pPr>
      <w:r w:rsidRPr="005F3F1B">
        <w:rPr>
          <w:rFonts w:ascii="Arial" w:eastAsia="Calibri" w:hAnsi="Arial" w:cs="Arial"/>
          <w:b/>
          <w:sz w:val="20"/>
          <w:szCs w:val="20"/>
          <w:u w:val="single"/>
          <w:lang w:eastAsia="ar-SA"/>
        </w:rPr>
        <w:t>OŚWIADCZENIE WYKONAWCY</w:t>
      </w:r>
    </w:p>
    <w:p w14:paraId="0750F04B" w14:textId="77777777" w:rsidR="001F29B1" w:rsidRPr="005F3F1B" w:rsidRDefault="001F29B1" w:rsidP="001F29B1">
      <w:pPr>
        <w:shd w:val="clear" w:color="auto" w:fill="FFFFFF"/>
        <w:snapToGrid w:val="0"/>
        <w:jc w:val="center"/>
        <w:rPr>
          <w:rFonts w:ascii="Arial" w:eastAsia="Calibri" w:hAnsi="Arial" w:cs="Arial"/>
          <w:sz w:val="20"/>
          <w:szCs w:val="20"/>
          <w:u w:val="single"/>
          <w:lang w:eastAsia="ar-SA"/>
        </w:rPr>
      </w:pPr>
      <w:r w:rsidRPr="005F3F1B">
        <w:rPr>
          <w:rFonts w:ascii="Arial" w:eastAsia="Calibri" w:hAnsi="Arial" w:cs="Arial"/>
          <w:b/>
          <w:sz w:val="20"/>
          <w:szCs w:val="20"/>
          <w:u w:val="single"/>
          <w:lang w:eastAsia="ar-SA"/>
        </w:rPr>
        <w:t>O PODZIALE OBOWIĄZKÓW W TRAKCIE REALIZACJI ZAMÓWIENIA (DOTYCZY PODMIOTÓW WSPÓLNIE UBIEGAJĄCYCH SIĘ O UDZIELENIE ZAMÓWIENIA)</w:t>
      </w:r>
    </w:p>
    <w:p w14:paraId="0E0C63D8" w14:textId="5767F5A5" w:rsidR="001F29B1" w:rsidRPr="005F3F1B" w:rsidRDefault="001F29B1" w:rsidP="001F29B1">
      <w:pPr>
        <w:jc w:val="both"/>
        <w:rPr>
          <w:rFonts w:ascii="Arial" w:eastAsia="Calibri" w:hAnsi="Arial" w:cs="Arial"/>
          <w:b/>
          <w:sz w:val="20"/>
          <w:szCs w:val="20"/>
          <w:lang w:eastAsia="ar-SA"/>
        </w:rPr>
      </w:pPr>
      <w:r w:rsidRPr="005F3F1B">
        <w:rPr>
          <w:rFonts w:ascii="Arial" w:eastAsia="Calibri" w:hAnsi="Arial" w:cs="Arial"/>
          <w:b/>
          <w:bCs/>
          <w:iCs/>
          <w:sz w:val="20"/>
          <w:szCs w:val="20"/>
        </w:rPr>
        <w:br/>
        <w:t xml:space="preserve">Zgodnie z obowiązkiem wynikającym z art. 117 ust. 4 ustawy Pzp, jako Wykonawcy składający ofertę wspólną (konsorcjum/spółka cywilna) </w:t>
      </w:r>
      <w:r w:rsidRPr="005F3F1B">
        <w:rPr>
          <w:rFonts w:ascii="Arial" w:eastAsia="Calibri" w:hAnsi="Arial" w:cs="Arial"/>
          <w:sz w:val="20"/>
          <w:szCs w:val="20"/>
        </w:rPr>
        <w:t>na potrzeby postępowania o udzielenie zamówienia publicznego realizowanego w trybie podstawowym</w:t>
      </w:r>
      <w:r w:rsidRPr="005F3F1B">
        <w:rPr>
          <w:sz w:val="20"/>
          <w:szCs w:val="20"/>
        </w:rPr>
        <w:t xml:space="preserve"> </w:t>
      </w:r>
      <w:r w:rsidRPr="005F3F1B">
        <w:rPr>
          <w:rFonts w:ascii="Arial" w:eastAsia="Calibri" w:hAnsi="Arial" w:cs="Arial"/>
          <w:sz w:val="20"/>
          <w:szCs w:val="20"/>
        </w:rPr>
        <w:t xml:space="preserve">z możliwością przeprowadzenia negocjacji treści ofert w celu ich ulepszenia na </w:t>
      </w:r>
      <w:r w:rsidR="001B0050" w:rsidRPr="001B0050">
        <w:rPr>
          <w:rFonts w:ascii="Arial" w:eastAsia="Calibri" w:hAnsi="Arial" w:cs="Arial"/>
          <w:b/>
          <w:bCs/>
          <w:sz w:val="20"/>
          <w:szCs w:val="20"/>
        </w:rPr>
        <w:t>Przeprowadzenie szkoleń dla pracowników Akademii Wychowania Fizycznego w Poznaniu w ramach realizacji projektu pn. „Od Startu do Dyplomu AWF – Kompleksowy Program Przeciwdziałania Dropout w Akademii Wychowania Fizycznego w Poznaniu” - minimalizowanie zjawiska Dropout o nr KZP-2003-</w:t>
      </w:r>
      <w:r w:rsidR="00BB0264">
        <w:rPr>
          <w:rFonts w:ascii="Arial" w:eastAsia="Calibri" w:hAnsi="Arial" w:cs="Arial"/>
          <w:b/>
          <w:bCs/>
          <w:sz w:val="20"/>
          <w:szCs w:val="20"/>
        </w:rPr>
        <w:t>6</w:t>
      </w:r>
      <w:r w:rsidR="001B0050" w:rsidRPr="001B0050">
        <w:rPr>
          <w:rFonts w:ascii="Arial" w:eastAsia="Calibri" w:hAnsi="Arial" w:cs="Arial"/>
          <w:b/>
          <w:bCs/>
          <w:sz w:val="20"/>
          <w:szCs w:val="20"/>
        </w:rPr>
        <w:t>/2</w:t>
      </w:r>
      <w:r w:rsidR="00BB0264">
        <w:rPr>
          <w:rFonts w:ascii="Arial" w:eastAsia="Calibri" w:hAnsi="Arial" w:cs="Arial"/>
          <w:b/>
          <w:bCs/>
          <w:sz w:val="20"/>
          <w:szCs w:val="20"/>
        </w:rPr>
        <w:t>6</w:t>
      </w:r>
      <w:r w:rsidR="001B0050" w:rsidRPr="001B0050">
        <w:rPr>
          <w:rFonts w:ascii="Arial" w:eastAsia="Calibri" w:hAnsi="Arial" w:cs="Arial"/>
          <w:b/>
          <w:bCs/>
          <w:sz w:val="20"/>
          <w:szCs w:val="20"/>
        </w:rPr>
        <w:t>/ZP,</w:t>
      </w:r>
    </w:p>
    <w:p w14:paraId="0C5EFE3C" w14:textId="77777777" w:rsidR="001F29B1" w:rsidRPr="005F3F1B" w:rsidRDefault="001F29B1" w:rsidP="001F29B1">
      <w:pPr>
        <w:jc w:val="both"/>
        <w:rPr>
          <w:rFonts w:ascii="Arial" w:eastAsia="Calibri" w:hAnsi="Arial" w:cs="Arial"/>
          <w:sz w:val="20"/>
          <w:szCs w:val="20"/>
          <w:lang w:eastAsia="ar-SA"/>
        </w:rPr>
      </w:pPr>
      <w:r w:rsidRPr="005F3F1B">
        <w:rPr>
          <w:rFonts w:ascii="Arial" w:eastAsia="Calibri" w:hAnsi="Arial" w:cs="Arial"/>
          <w:b/>
          <w:sz w:val="20"/>
          <w:szCs w:val="20"/>
          <w:lang w:eastAsia="ar-SA"/>
        </w:rPr>
        <w:t>JA/MY</w:t>
      </w:r>
      <w:r w:rsidRPr="005F3F1B">
        <w:rPr>
          <w:rFonts w:ascii="Arial" w:eastAsia="Calibri" w:hAnsi="Arial" w:cs="Arial"/>
          <w:sz w:val="20"/>
          <w:szCs w:val="20"/>
          <w:lang w:eastAsia="ar-SA"/>
        </w:rPr>
        <w:t>:</w:t>
      </w:r>
    </w:p>
    <w:p w14:paraId="334BF015" w14:textId="77777777" w:rsidR="001F29B1" w:rsidRPr="005F3F1B" w:rsidRDefault="001F29B1" w:rsidP="001F29B1">
      <w:pPr>
        <w:tabs>
          <w:tab w:val="left" w:pos="9214"/>
        </w:tabs>
        <w:ind w:right="-286"/>
        <w:jc w:val="both"/>
        <w:rPr>
          <w:rFonts w:ascii="Arial" w:eastAsia="Calibri" w:hAnsi="Arial" w:cs="Arial"/>
          <w:sz w:val="20"/>
          <w:szCs w:val="20"/>
          <w:lang w:eastAsia="ar-SA"/>
        </w:rPr>
      </w:pPr>
      <w:r w:rsidRPr="005F3F1B">
        <w:rPr>
          <w:rFonts w:ascii="Arial" w:eastAsia="Calibri" w:hAnsi="Arial" w:cs="Arial"/>
          <w:sz w:val="20"/>
          <w:szCs w:val="20"/>
          <w:lang w:eastAsia="ar-SA"/>
        </w:rPr>
        <w:t>_________________________________________________________________________</w:t>
      </w:r>
    </w:p>
    <w:p w14:paraId="03461685" w14:textId="77777777" w:rsidR="001F29B1" w:rsidRPr="005F3F1B" w:rsidRDefault="001F29B1" w:rsidP="001F29B1">
      <w:pPr>
        <w:tabs>
          <w:tab w:val="left" w:pos="9214"/>
        </w:tabs>
        <w:ind w:right="141"/>
        <w:jc w:val="center"/>
        <w:rPr>
          <w:rFonts w:ascii="Arial" w:eastAsia="Calibri" w:hAnsi="Arial" w:cs="Arial"/>
          <w:i/>
          <w:sz w:val="20"/>
          <w:szCs w:val="20"/>
          <w:lang w:eastAsia="ar-SA"/>
        </w:rPr>
      </w:pPr>
      <w:r w:rsidRPr="005F3F1B">
        <w:rPr>
          <w:rFonts w:ascii="Arial" w:eastAsia="Calibri" w:hAnsi="Arial" w:cs="Arial"/>
          <w:i/>
          <w:sz w:val="20"/>
          <w:szCs w:val="20"/>
          <w:lang w:eastAsia="ar-SA"/>
        </w:rPr>
        <w:t>(imię i nazwisko osoby/osób upoważnionej/-ych do reprezentowania Wykonawców wspólnie ubiegających się o udzielenie zamówienia)</w:t>
      </w:r>
    </w:p>
    <w:p w14:paraId="32DAAB55" w14:textId="77777777" w:rsidR="001F29B1" w:rsidRPr="005F3F1B" w:rsidRDefault="001F29B1" w:rsidP="001F29B1">
      <w:pPr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9EBAC82" w14:textId="77777777" w:rsidR="001F29B1" w:rsidRPr="005F3F1B" w:rsidRDefault="001F29B1" w:rsidP="001F29B1">
      <w:pPr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5F3F1B">
        <w:rPr>
          <w:rFonts w:ascii="Arial" w:eastAsia="Calibri" w:hAnsi="Arial" w:cs="Arial"/>
          <w:b/>
          <w:bCs/>
          <w:sz w:val="20"/>
          <w:szCs w:val="20"/>
        </w:rPr>
        <w:t>w imieniu Wykonawcy:</w:t>
      </w:r>
    </w:p>
    <w:p w14:paraId="3145AC6D" w14:textId="77777777" w:rsidR="001F29B1" w:rsidRPr="005F3F1B" w:rsidRDefault="001F29B1" w:rsidP="001F29B1">
      <w:pPr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5F3F1B">
        <w:rPr>
          <w:rFonts w:ascii="Arial" w:eastAsia="Calibri" w:hAnsi="Arial" w:cs="Arial"/>
          <w:b/>
          <w:bCs/>
          <w:sz w:val="20"/>
          <w:szCs w:val="20"/>
        </w:rPr>
        <w:t>_________________________________________________________________________</w:t>
      </w:r>
    </w:p>
    <w:p w14:paraId="58F4AA16" w14:textId="77777777" w:rsidR="001F29B1" w:rsidRPr="005F3F1B" w:rsidRDefault="001F29B1" w:rsidP="001F29B1">
      <w:pPr>
        <w:jc w:val="center"/>
        <w:rPr>
          <w:rFonts w:ascii="Arial" w:eastAsia="Calibri" w:hAnsi="Arial" w:cs="Arial"/>
          <w:bCs/>
          <w:i/>
          <w:sz w:val="20"/>
          <w:szCs w:val="20"/>
        </w:rPr>
      </w:pPr>
      <w:r w:rsidRPr="005F3F1B">
        <w:rPr>
          <w:rFonts w:ascii="Arial" w:eastAsia="Calibri" w:hAnsi="Arial" w:cs="Arial"/>
          <w:bCs/>
          <w:i/>
          <w:sz w:val="20"/>
          <w:szCs w:val="20"/>
        </w:rPr>
        <w:t>(wpisać nazwy (firmy) Wykonawców wspólnie ubiegających się o udzielenie zamówienia)</w:t>
      </w:r>
    </w:p>
    <w:p w14:paraId="3D2DFBB0" w14:textId="77777777" w:rsidR="001F29B1" w:rsidRPr="005F3F1B" w:rsidRDefault="001F29B1" w:rsidP="001F29B1">
      <w:pPr>
        <w:rPr>
          <w:rFonts w:ascii="Arial" w:eastAsia="Calibri" w:hAnsi="Arial" w:cs="Arial"/>
          <w:sz w:val="20"/>
          <w:szCs w:val="20"/>
        </w:rPr>
      </w:pPr>
    </w:p>
    <w:p w14:paraId="281D65C8" w14:textId="6352F3CC" w:rsidR="001F29B1" w:rsidRPr="005F3F1B" w:rsidRDefault="001F29B1" w:rsidP="001F29B1">
      <w:pPr>
        <w:spacing w:before="200" w:line="360" w:lineRule="auto"/>
        <w:jc w:val="both"/>
        <w:rPr>
          <w:rFonts w:ascii="Arial" w:eastAsia="Calibri" w:hAnsi="Arial" w:cs="Arial"/>
          <w:sz w:val="20"/>
          <w:szCs w:val="20"/>
        </w:rPr>
      </w:pPr>
      <w:r w:rsidRPr="005F3F1B">
        <w:rPr>
          <w:rFonts w:ascii="Arial" w:eastAsia="Calibri" w:hAnsi="Arial" w:cs="Arial"/>
          <w:b/>
          <w:sz w:val="20"/>
          <w:szCs w:val="20"/>
        </w:rPr>
        <w:t>OŚWIADCZAM/-MY</w:t>
      </w:r>
      <w:r w:rsidRPr="005F3F1B">
        <w:rPr>
          <w:rFonts w:ascii="Arial" w:eastAsia="Calibri" w:hAnsi="Arial" w:cs="Arial"/>
          <w:sz w:val="20"/>
          <w:szCs w:val="20"/>
        </w:rPr>
        <w:t xml:space="preserve">, że przy realizacji zamówienia poszczególni wykonawcy wspólnie ubiegający się o udzielenie zamówienia wykonają następujące </w:t>
      </w:r>
      <w:r w:rsidR="005F3F1B">
        <w:rPr>
          <w:rFonts w:ascii="Arial" w:eastAsia="Calibri" w:hAnsi="Arial" w:cs="Arial"/>
          <w:sz w:val="20"/>
          <w:szCs w:val="20"/>
        </w:rPr>
        <w:t>usługi</w:t>
      </w:r>
      <w:r w:rsidRPr="005F3F1B">
        <w:rPr>
          <w:rFonts w:ascii="Arial" w:eastAsia="Calibri" w:hAnsi="Arial" w:cs="Arial"/>
          <w:sz w:val="20"/>
          <w:szCs w:val="20"/>
        </w:rPr>
        <w:t>:</w:t>
      </w:r>
    </w:p>
    <w:p w14:paraId="0AD67124" w14:textId="77777777" w:rsidR="001F29B1" w:rsidRPr="005F3F1B" w:rsidRDefault="001F29B1" w:rsidP="001F29B1">
      <w:pPr>
        <w:ind w:right="-2"/>
        <w:jc w:val="both"/>
        <w:rPr>
          <w:rFonts w:ascii="Arial" w:eastAsia="Calibri" w:hAnsi="Arial" w:cs="Arial"/>
          <w:sz w:val="20"/>
          <w:szCs w:val="20"/>
        </w:rPr>
      </w:pPr>
      <w:r w:rsidRPr="005F3F1B">
        <w:rPr>
          <w:rFonts w:ascii="Arial" w:eastAsia="Calibri" w:hAnsi="Arial" w:cs="Arial"/>
          <w:sz w:val="20"/>
          <w:szCs w:val="20"/>
        </w:rPr>
        <w:t>Wykonawca (nazwa): _______________ opis czynności: __________________________</w:t>
      </w:r>
    </w:p>
    <w:p w14:paraId="5FBF307E" w14:textId="77777777" w:rsidR="001F29B1" w:rsidRPr="005F3F1B" w:rsidRDefault="001F29B1" w:rsidP="001F29B1">
      <w:pPr>
        <w:ind w:right="-2"/>
        <w:jc w:val="both"/>
        <w:rPr>
          <w:rFonts w:ascii="Arial" w:eastAsia="Calibri" w:hAnsi="Arial" w:cs="Arial"/>
          <w:sz w:val="20"/>
          <w:szCs w:val="20"/>
        </w:rPr>
      </w:pPr>
    </w:p>
    <w:p w14:paraId="44B43760" w14:textId="77777777" w:rsidR="001F29B1" w:rsidRPr="005F3F1B" w:rsidRDefault="001F29B1" w:rsidP="001F29B1">
      <w:pPr>
        <w:ind w:right="-2"/>
        <w:jc w:val="both"/>
        <w:rPr>
          <w:rFonts w:ascii="Arial" w:eastAsia="Calibri" w:hAnsi="Arial" w:cs="Arial"/>
          <w:sz w:val="20"/>
          <w:szCs w:val="20"/>
        </w:rPr>
      </w:pPr>
      <w:r w:rsidRPr="005F3F1B">
        <w:rPr>
          <w:rFonts w:ascii="Arial" w:eastAsia="Calibri" w:hAnsi="Arial" w:cs="Arial"/>
          <w:sz w:val="20"/>
          <w:szCs w:val="20"/>
        </w:rPr>
        <w:t>Wykonawca (nazwa): _______________ opis czynności: __________________________</w:t>
      </w:r>
    </w:p>
    <w:p w14:paraId="0525B2D5" w14:textId="77777777" w:rsidR="001F29B1" w:rsidRPr="005F3F1B" w:rsidRDefault="001F29B1" w:rsidP="001F29B1">
      <w:pPr>
        <w:rPr>
          <w:rFonts w:ascii="Arial" w:eastAsia="Calibri" w:hAnsi="Arial" w:cs="Arial"/>
          <w:b/>
          <w:bCs/>
          <w:sz w:val="20"/>
          <w:szCs w:val="20"/>
        </w:rPr>
      </w:pPr>
    </w:p>
    <w:p w14:paraId="124A4137" w14:textId="77777777" w:rsidR="001F29B1" w:rsidRPr="005F3F1B" w:rsidRDefault="001F29B1" w:rsidP="005F3F1B">
      <w:pPr>
        <w:spacing w:after="0" w:line="240" w:lineRule="auto"/>
        <w:rPr>
          <w:rFonts w:ascii="Arial" w:eastAsia="Calibri" w:hAnsi="Arial" w:cs="Arial"/>
          <w:bCs/>
          <w:sz w:val="20"/>
          <w:szCs w:val="20"/>
        </w:rPr>
      </w:pP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sz w:val="20"/>
          <w:szCs w:val="20"/>
        </w:rPr>
        <w:tab/>
        <w:t>……………………………………………………</w:t>
      </w:r>
    </w:p>
    <w:p w14:paraId="45B4986C" w14:textId="77777777" w:rsidR="001F29B1" w:rsidRPr="005F3F1B" w:rsidRDefault="001F29B1" w:rsidP="005F3F1B">
      <w:pPr>
        <w:spacing w:after="0" w:line="240" w:lineRule="auto"/>
        <w:jc w:val="center"/>
        <w:rPr>
          <w:rFonts w:ascii="Arial" w:eastAsia="Calibri" w:hAnsi="Arial" w:cs="Arial"/>
          <w:bCs/>
          <w:i/>
          <w:color w:val="00B050"/>
          <w:sz w:val="20"/>
          <w:szCs w:val="20"/>
        </w:rPr>
      </w:pP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Segoe UI" w:eastAsia="Yu Gothic" w:hAnsi="Segoe UI" w:cs="Segoe UI"/>
          <w:bCs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>(podpis kwalifikowany, zaufany lub osobisty</w:t>
      </w:r>
    </w:p>
    <w:p w14:paraId="3C483EFA" w14:textId="073CAE00" w:rsidR="001F29B1" w:rsidRDefault="001F29B1" w:rsidP="005F3F1B">
      <w:pPr>
        <w:spacing w:after="0" w:line="240" w:lineRule="auto"/>
        <w:rPr>
          <w:rFonts w:ascii="Arial" w:eastAsia="Calibri" w:hAnsi="Arial" w:cs="Arial"/>
          <w:bCs/>
          <w:i/>
          <w:color w:val="00B050"/>
          <w:sz w:val="20"/>
          <w:szCs w:val="20"/>
        </w:rPr>
      </w:pP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 xml:space="preserve"> </w:t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  <w:t xml:space="preserve">             </w:t>
      </w:r>
      <w:r w:rsidRPr="005F3F1B">
        <w:rPr>
          <w:rFonts w:ascii="Arial" w:eastAsia="Calibri" w:hAnsi="Arial" w:cs="Arial"/>
          <w:bCs/>
          <w:i/>
          <w:color w:val="00B050"/>
          <w:sz w:val="20"/>
          <w:szCs w:val="20"/>
        </w:rPr>
        <w:tab/>
        <w:t>osoby reprezentującej wykonawcę)</w:t>
      </w:r>
    </w:p>
    <w:p w14:paraId="0CDC70F8" w14:textId="4B0765B2" w:rsidR="00270A0C" w:rsidRPr="00270A0C" w:rsidDel="001D6937" w:rsidRDefault="00270A0C" w:rsidP="00270A0C">
      <w:pPr>
        <w:rPr>
          <w:del w:id="7" w:author="Zuzanna Lecyk" w:date="2025-12-14T18:25:00Z"/>
          <w:lang w:eastAsia="zh-CN"/>
        </w:rPr>
        <w:sectPr w:rsidR="00270A0C" w:rsidRPr="00270A0C" w:rsidDel="001D6937" w:rsidSect="009978F6">
          <w:headerReference w:type="default" r:id="rId11"/>
          <w:footerReference w:type="even" r:id="rId12"/>
          <w:pgSz w:w="11906" w:h="16838"/>
          <w:pgMar w:top="426" w:right="1134" w:bottom="1135" w:left="1134" w:header="709" w:footer="720" w:gutter="284"/>
          <w:cols w:space="708"/>
          <w:docGrid w:linePitch="600" w:charSpace="32768"/>
        </w:sectPr>
      </w:pPr>
    </w:p>
    <w:bookmarkEnd w:id="0"/>
    <w:p w14:paraId="4A3B4FF7" w14:textId="446016C6" w:rsidR="00C06432" w:rsidRDefault="00C06432" w:rsidP="00BB0264">
      <w:pPr>
        <w:rPr>
          <w:lang w:eastAsia="zh-CN"/>
        </w:rPr>
      </w:pPr>
    </w:p>
    <w:sectPr w:rsidR="00C06432" w:rsidSect="00E42BF5">
      <w:headerReference w:type="default" r:id="rId13"/>
      <w:footerReference w:type="even" r:id="rId14"/>
      <w:footerReference w:type="default" r:id="rId15"/>
      <w:pgSz w:w="11906" w:h="16838"/>
      <w:pgMar w:top="1985" w:right="851" w:bottom="170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82867" w14:textId="77777777" w:rsidR="00D07AAF" w:rsidRDefault="00D07AAF" w:rsidP="00AB584C">
      <w:pPr>
        <w:spacing w:after="0" w:line="240" w:lineRule="auto"/>
      </w:pPr>
      <w:r>
        <w:separator/>
      </w:r>
    </w:p>
  </w:endnote>
  <w:endnote w:type="continuationSeparator" w:id="0">
    <w:p w14:paraId="18AD4EBC" w14:textId="77777777" w:rsidR="00D07AAF" w:rsidRDefault="00D07AAF" w:rsidP="00AB58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6EA8BF3-CFD7-4D38-9E1C-AAA8119BB89B}"/>
    <w:embedBold r:id="rId2" w:fontKey="{78F732E8-909C-43C8-8B3F-E4CB914FBB6F}"/>
    <w:embedItalic r:id="rId3" w:fontKey="{6959A19D-9D1B-4E65-8137-BFDD0A3B8D60}"/>
    <w:embedBoldItalic r:id="rId4" w:fontKey="{F51759FB-F599-43AF-84A5-9EE6103150D9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subsetted="1" w:fontKey="{9E1ED6E3-B44D-482B-821B-EDD2A5D6DBF5}"/>
    <w:embedBold r:id="rId6" w:subsetted="1" w:fontKey="{031E139A-A630-41BF-B74C-5C92C96CEF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oudyOldStylePl">
    <w:altName w:val="Courier New"/>
    <w:charset w:val="EE"/>
    <w:family w:val="auto"/>
    <w:pitch w:val="variable"/>
    <w:sig w:usb0="00000005" w:usb1="00000000" w:usb2="00000000" w:usb3="00000000" w:csb0="00000002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  <w:embedRegular r:id="rId7" w:fontKey="{408A6AB7-09AE-43FD-919B-B4A4C020BF5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Ink Free">
    <w:panose1 w:val="03080402000500000000"/>
    <w:charset w:val="EE"/>
    <w:family w:val="script"/>
    <w:pitch w:val="variable"/>
    <w:sig w:usb0="2000068F" w:usb1="4000000A" w:usb2="00000000" w:usb3="00000000" w:csb0="0000019F" w:csb1="00000000"/>
    <w:embedRegular r:id="rId8" w:subsetted="1" w:fontKey="{3025C6E3-A482-459A-909F-9E1ECB5ED0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7EE6C" w14:textId="6A3E3086" w:rsidR="00145441" w:rsidRDefault="00145441" w:rsidP="009978F6">
    <w:pPr>
      <w:pStyle w:val="Stopka"/>
      <w:jc w:val="right"/>
    </w:pPr>
    <w:r>
      <w:t>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2B84F" w14:textId="77777777" w:rsidR="00145441" w:rsidRPr="00891302" w:rsidRDefault="00145441" w:rsidP="00891302">
    <w:pPr>
      <w:pStyle w:val="Stopka"/>
      <w:jc w:val="center"/>
      <w:rPr>
        <w:rFonts w:cstheme="minorHAnsi"/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AEC9CE" w14:textId="77777777" w:rsidR="00145441" w:rsidRPr="001E6722" w:rsidRDefault="00145441" w:rsidP="001E6722">
    <w:pPr>
      <w:autoSpaceDE w:val="0"/>
      <w:autoSpaceDN w:val="0"/>
      <w:adjustRightInd w:val="0"/>
      <w:spacing w:after="0" w:line="240" w:lineRule="auto"/>
      <w:jc w:val="center"/>
      <w:rPr>
        <w:rFonts w:ascii="Ink Free" w:hAnsi="Ink Free" w:cs="Segoe UI"/>
        <w:sz w:val="28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49608E48" wp14:editId="183F3EA5">
          <wp:simplePos x="0" y="0"/>
          <wp:positionH relativeFrom="margin">
            <wp:align>right</wp:align>
          </wp:positionH>
          <wp:positionV relativeFrom="paragraph">
            <wp:posOffset>10160</wp:posOffset>
          </wp:positionV>
          <wp:extent cx="1019175" cy="635000"/>
          <wp:effectExtent l="0" t="0" r="9525" b="0"/>
          <wp:wrapSquare wrapText="bothSides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9175" cy="635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E6722">
      <w:rPr>
        <w:rFonts w:ascii="Ink Free" w:hAnsi="Ink Free" w:cs="Segoe UI"/>
        <w:noProof/>
        <w:sz w:val="28"/>
      </w:rPr>
      <w:t>Od Startu do Dyplomu AWF</w:t>
    </w:r>
  </w:p>
  <w:p w14:paraId="068099DD" w14:textId="77777777" w:rsidR="00145441" w:rsidRPr="008D4FEA" w:rsidRDefault="00145441" w:rsidP="008D4FEA">
    <w:pPr>
      <w:autoSpaceDE w:val="0"/>
      <w:autoSpaceDN w:val="0"/>
      <w:adjustRightInd w:val="0"/>
      <w:spacing w:after="0" w:line="240" w:lineRule="auto"/>
      <w:jc w:val="center"/>
      <w:rPr>
        <w:rFonts w:ascii="Ink Free" w:hAnsi="Ink Free" w:cs="Segoe UI"/>
        <w:sz w:val="28"/>
      </w:rPr>
    </w:pPr>
    <w:r w:rsidRPr="001E6722">
      <w:rPr>
        <w:rFonts w:ascii="Ink Free" w:hAnsi="Ink Free" w:cs="Segoe UI"/>
        <w:sz w:val="28"/>
      </w:rPr>
      <w:t>Kompleksowy Program Przeciwdzia</w:t>
    </w:r>
    <w:r w:rsidRPr="001E6722">
      <w:rPr>
        <w:rFonts w:ascii="Ink Free" w:hAnsi="Ink Free" w:cs="Cambria"/>
        <w:sz w:val="28"/>
      </w:rPr>
      <w:t>ł</w:t>
    </w:r>
    <w:r w:rsidRPr="001E6722">
      <w:rPr>
        <w:rFonts w:ascii="Ink Free" w:hAnsi="Ink Free" w:cs="Segoe UI"/>
        <w:sz w:val="28"/>
      </w:rPr>
      <w:t>ania Dropout w Akademii Wychowania Fizycznego w Poznaniu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E651B6" w14:textId="77777777" w:rsidR="00D07AAF" w:rsidRDefault="00D07AAF" w:rsidP="00AB584C">
      <w:pPr>
        <w:spacing w:after="0" w:line="240" w:lineRule="auto"/>
      </w:pPr>
      <w:r>
        <w:separator/>
      </w:r>
    </w:p>
  </w:footnote>
  <w:footnote w:type="continuationSeparator" w:id="0">
    <w:p w14:paraId="4574B686" w14:textId="77777777" w:rsidR="00D07AAF" w:rsidRDefault="00D07AAF" w:rsidP="00AB584C">
      <w:pPr>
        <w:spacing w:after="0" w:line="240" w:lineRule="auto"/>
      </w:pPr>
      <w:r>
        <w:continuationSeparator/>
      </w:r>
    </w:p>
  </w:footnote>
  <w:footnote w:id="1">
    <w:p w14:paraId="20BD934C" w14:textId="77777777" w:rsidR="001F29B1" w:rsidRDefault="001F29B1" w:rsidP="001F29B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B234A4">
        <w:rPr>
          <w:rFonts w:ascii="Arial" w:hAnsi="Arial" w:cs="Arial"/>
          <w:sz w:val="14"/>
          <w:szCs w:val="14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DC5BF7" w14:textId="4DEEAB3D" w:rsidR="00145441" w:rsidRDefault="00145441" w:rsidP="004426D4">
    <w:pPr>
      <w:pStyle w:val="Nagwek"/>
      <w:tabs>
        <w:tab w:val="clear" w:pos="4536"/>
        <w:tab w:val="clear" w:pos="9072"/>
        <w:tab w:val="left" w:pos="5805"/>
      </w:tabs>
    </w:pPr>
    <w:r>
      <w:rPr>
        <w:rFonts w:ascii="Segoe UI" w:hAnsi="Segoe UI" w:cs="Segoe UI"/>
        <w:noProof/>
        <w:lang w:eastAsia="pl-PL"/>
      </w:rPr>
      <w:drawing>
        <wp:inline distT="0" distB="0" distL="0" distR="0" wp14:anchorId="74981E3C" wp14:editId="65AACF46">
          <wp:extent cx="5753100" cy="790575"/>
          <wp:effectExtent l="0" t="0" r="0" b="952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790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81B534" w14:textId="77777777" w:rsidR="00145441" w:rsidRPr="00E714E0" w:rsidRDefault="00145441" w:rsidP="00E714E0">
    <w:pPr>
      <w:pStyle w:val="Nagwek"/>
      <w:jc w:val="center"/>
    </w:pPr>
    <w:r>
      <w:rPr>
        <w:noProof/>
      </w:rPr>
      <w:drawing>
        <wp:inline distT="0" distB="0" distL="0" distR="0" wp14:anchorId="576B7361" wp14:editId="50362CC6">
          <wp:extent cx="6629078" cy="914400"/>
          <wp:effectExtent l="0" t="0" r="63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41273" cy="9160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785E52A6"/>
    <w:lvl w:ilvl="0">
      <w:start w:val="1"/>
      <w:numFmt w:val="bullet"/>
      <w:pStyle w:val="Lista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10480ACA"/>
    <w:lvl w:ilvl="0">
      <w:start w:val="1"/>
      <w:numFmt w:val="bullet"/>
      <w:pStyle w:val="Tekstpodstawowyzwciciem2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3"/>
    <w:multiLevelType w:val="singleLevel"/>
    <w:tmpl w:val="1A3CBF4A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libri" w:eastAsia="Times New Roman" w:hAnsi="Calibri" w:cs="Calibri"/>
        <w:b w:val="0"/>
        <w:bCs w:val="0"/>
        <w:strike w:val="0"/>
        <w:dstrike w:val="0"/>
        <w:color w:val="000000"/>
      </w:rPr>
    </w:lvl>
  </w:abstractNum>
  <w:abstractNum w:abstractNumId="3" w15:restartNumberingAfterBreak="0">
    <w:nsid w:val="019A2B06"/>
    <w:multiLevelType w:val="hybridMultilevel"/>
    <w:tmpl w:val="9D4AA0C8"/>
    <w:lvl w:ilvl="0" w:tplc="794241B2">
      <w:start w:val="1"/>
      <w:numFmt w:val="lowerLetter"/>
      <w:lvlText w:val="%1)"/>
      <w:lvlJc w:val="left"/>
      <w:pPr>
        <w:ind w:left="157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01DB53A9"/>
    <w:multiLevelType w:val="multilevel"/>
    <w:tmpl w:val="9194591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5" w15:restartNumberingAfterBreak="0">
    <w:nsid w:val="04253005"/>
    <w:multiLevelType w:val="multilevel"/>
    <w:tmpl w:val="F126E5C4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060F1670"/>
    <w:multiLevelType w:val="hybridMultilevel"/>
    <w:tmpl w:val="FD46F514"/>
    <w:lvl w:ilvl="0" w:tplc="DADE3014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09" w:hanging="360"/>
      </w:pPr>
    </w:lvl>
    <w:lvl w:ilvl="2" w:tplc="0415001B" w:tentative="1">
      <w:start w:val="1"/>
      <w:numFmt w:val="lowerRoman"/>
      <w:lvlText w:val="%3."/>
      <w:lvlJc w:val="right"/>
      <w:pPr>
        <w:ind w:left="3229" w:hanging="180"/>
      </w:pPr>
    </w:lvl>
    <w:lvl w:ilvl="3" w:tplc="0415000F" w:tentative="1">
      <w:start w:val="1"/>
      <w:numFmt w:val="decimal"/>
      <w:lvlText w:val="%4."/>
      <w:lvlJc w:val="left"/>
      <w:pPr>
        <w:ind w:left="3949" w:hanging="360"/>
      </w:pPr>
    </w:lvl>
    <w:lvl w:ilvl="4" w:tplc="04150019" w:tentative="1">
      <w:start w:val="1"/>
      <w:numFmt w:val="lowerLetter"/>
      <w:lvlText w:val="%5."/>
      <w:lvlJc w:val="left"/>
      <w:pPr>
        <w:ind w:left="4669" w:hanging="360"/>
      </w:pPr>
    </w:lvl>
    <w:lvl w:ilvl="5" w:tplc="0415001B" w:tentative="1">
      <w:start w:val="1"/>
      <w:numFmt w:val="lowerRoman"/>
      <w:lvlText w:val="%6."/>
      <w:lvlJc w:val="right"/>
      <w:pPr>
        <w:ind w:left="5389" w:hanging="180"/>
      </w:pPr>
    </w:lvl>
    <w:lvl w:ilvl="6" w:tplc="0415000F" w:tentative="1">
      <w:start w:val="1"/>
      <w:numFmt w:val="decimal"/>
      <w:lvlText w:val="%7."/>
      <w:lvlJc w:val="left"/>
      <w:pPr>
        <w:ind w:left="6109" w:hanging="360"/>
      </w:pPr>
    </w:lvl>
    <w:lvl w:ilvl="7" w:tplc="04150019" w:tentative="1">
      <w:start w:val="1"/>
      <w:numFmt w:val="lowerLetter"/>
      <w:lvlText w:val="%8."/>
      <w:lvlJc w:val="left"/>
      <w:pPr>
        <w:ind w:left="6829" w:hanging="360"/>
      </w:pPr>
    </w:lvl>
    <w:lvl w:ilvl="8" w:tplc="0415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7" w15:restartNumberingAfterBreak="0">
    <w:nsid w:val="06EA5E5D"/>
    <w:multiLevelType w:val="hybridMultilevel"/>
    <w:tmpl w:val="E98A1866"/>
    <w:lvl w:ilvl="0" w:tplc="9AE0EE6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573EB8"/>
    <w:multiLevelType w:val="hybridMultilevel"/>
    <w:tmpl w:val="C4F808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7DA5F78"/>
    <w:multiLevelType w:val="hybridMultilevel"/>
    <w:tmpl w:val="BB02C526"/>
    <w:lvl w:ilvl="0" w:tplc="AEEAF356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09553EE2"/>
    <w:multiLevelType w:val="hybridMultilevel"/>
    <w:tmpl w:val="5F2A4736"/>
    <w:lvl w:ilvl="0" w:tplc="0032E1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7363B9"/>
    <w:multiLevelType w:val="hybridMultilevel"/>
    <w:tmpl w:val="C8ECC264"/>
    <w:lvl w:ilvl="0" w:tplc="3690B364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1417" w:hanging="360"/>
      </w:pPr>
    </w:lvl>
    <w:lvl w:ilvl="4" w:tplc="3E5CCC02">
      <w:start w:val="1"/>
      <w:numFmt w:val="decimal"/>
      <w:lvlText w:val="%5)"/>
      <w:lvlJc w:val="left"/>
      <w:pPr>
        <w:ind w:left="3240" w:hanging="360"/>
      </w:pPr>
      <w:rPr>
        <w:rFonts w:ascii="Arial Narrow" w:eastAsia="Calibri" w:hAnsi="Arial Narrow"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5C563B9"/>
    <w:multiLevelType w:val="hybridMultilevel"/>
    <w:tmpl w:val="4AC60B06"/>
    <w:lvl w:ilvl="0" w:tplc="2B9C65C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892B19"/>
    <w:multiLevelType w:val="hybridMultilevel"/>
    <w:tmpl w:val="FA24E6BA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1AA3213A"/>
    <w:multiLevelType w:val="hybridMultilevel"/>
    <w:tmpl w:val="7EBC61F4"/>
    <w:lvl w:ilvl="0" w:tplc="FC84ED8A">
      <w:start w:val="1"/>
      <w:numFmt w:val="decimal"/>
      <w:lvlText w:val="%1)"/>
      <w:lvlJc w:val="left"/>
      <w:pPr>
        <w:ind w:left="128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1C6803C1"/>
    <w:multiLevelType w:val="hybridMultilevel"/>
    <w:tmpl w:val="07940FC0"/>
    <w:lvl w:ilvl="0" w:tplc="04150011">
      <w:start w:val="1"/>
      <w:numFmt w:val="decimal"/>
      <w:lvlText w:val="%1)"/>
      <w:lvlJc w:val="left"/>
      <w:pPr>
        <w:ind w:left="2130" w:hanging="360"/>
      </w:pPr>
    </w:lvl>
    <w:lvl w:ilvl="1" w:tplc="04150019" w:tentative="1">
      <w:start w:val="1"/>
      <w:numFmt w:val="lowerLetter"/>
      <w:lvlText w:val="%2."/>
      <w:lvlJc w:val="left"/>
      <w:pPr>
        <w:ind w:left="2850" w:hanging="360"/>
      </w:pPr>
    </w:lvl>
    <w:lvl w:ilvl="2" w:tplc="0415001B" w:tentative="1">
      <w:start w:val="1"/>
      <w:numFmt w:val="lowerRoman"/>
      <w:lvlText w:val="%3."/>
      <w:lvlJc w:val="right"/>
      <w:pPr>
        <w:ind w:left="3570" w:hanging="180"/>
      </w:pPr>
    </w:lvl>
    <w:lvl w:ilvl="3" w:tplc="0415000F" w:tentative="1">
      <w:start w:val="1"/>
      <w:numFmt w:val="decimal"/>
      <w:lvlText w:val="%4."/>
      <w:lvlJc w:val="left"/>
      <w:pPr>
        <w:ind w:left="4290" w:hanging="360"/>
      </w:pPr>
    </w:lvl>
    <w:lvl w:ilvl="4" w:tplc="04150019" w:tentative="1">
      <w:start w:val="1"/>
      <w:numFmt w:val="lowerLetter"/>
      <w:lvlText w:val="%5."/>
      <w:lvlJc w:val="left"/>
      <w:pPr>
        <w:ind w:left="5010" w:hanging="360"/>
      </w:pPr>
    </w:lvl>
    <w:lvl w:ilvl="5" w:tplc="0415001B" w:tentative="1">
      <w:start w:val="1"/>
      <w:numFmt w:val="lowerRoman"/>
      <w:lvlText w:val="%6."/>
      <w:lvlJc w:val="right"/>
      <w:pPr>
        <w:ind w:left="5730" w:hanging="180"/>
      </w:pPr>
    </w:lvl>
    <w:lvl w:ilvl="6" w:tplc="0415000F" w:tentative="1">
      <w:start w:val="1"/>
      <w:numFmt w:val="decimal"/>
      <w:lvlText w:val="%7."/>
      <w:lvlJc w:val="left"/>
      <w:pPr>
        <w:ind w:left="6450" w:hanging="360"/>
      </w:pPr>
    </w:lvl>
    <w:lvl w:ilvl="7" w:tplc="04150019" w:tentative="1">
      <w:start w:val="1"/>
      <w:numFmt w:val="lowerLetter"/>
      <w:lvlText w:val="%8."/>
      <w:lvlJc w:val="left"/>
      <w:pPr>
        <w:ind w:left="7170" w:hanging="360"/>
      </w:pPr>
    </w:lvl>
    <w:lvl w:ilvl="8" w:tplc="0415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16" w15:restartNumberingAfterBreak="0">
    <w:nsid w:val="1CFF1224"/>
    <w:multiLevelType w:val="hybridMultilevel"/>
    <w:tmpl w:val="C97E99CA"/>
    <w:lvl w:ilvl="0" w:tplc="0415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453271"/>
    <w:multiLevelType w:val="hybridMultilevel"/>
    <w:tmpl w:val="D166D66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0CE40FF"/>
    <w:multiLevelType w:val="hybridMultilevel"/>
    <w:tmpl w:val="75CEF3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1811469"/>
    <w:multiLevelType w:val="hybridMultilevel"/>
    <w:tmpl w:val="14265E4E"/>
    <w:lvl w:ilvl="0" w:tplc="BA9ECAE4">
      <w:start w:val="1"/>
      <w:numFmt w:val="decimal"/>
      <w:lvlText w:val="%1)"/>
      <w:lvlJc w:val="left"/>
      <w:pPr>
        <w:ind w:left="142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2146" w:hanging="360"/>
      </w:pPr>
    </w:lvl>
    <w:lvl w:ilvl="2" w:tplc="0415001B" w:tentative="1">
      <w:start w:val="1"/>
      <w:numFmt w:val="lowerRoman"/>
      <w:lvlText w:val="%3."/>
      <w:lvlJc w:val="right"/>
      <w:pPr>
        <w:ind w:left="2866" w:hanging="180"/>
      </w:pPr>
    </w:lvl>
    <w:lvl w:ilvl="3" w:tplc="0415000F" w:tentative="1">
      <w:start w:val="1"/>
      <w:numFmt w:val="decimal"/>
      <w:lvlText w:val="%4."/>
      <w:lvlJc w:val="left"/>
      <w:pPr>
        <w:ind w:left="3586" w:hanging="360"/>
      </w:pPr>
    </w:lvl>
    <w:lvl w:ilvl="4" w:tplc="04150019" w:tentative="1">
      <w:start w:val="1"/>
      <w:numFmt w:val="lowerLetter"/>
      <w:lvlText w:val="%5."/>
      <w:lvlJc w:val="left"/>
      <w:pPr>
        <w:ind w:left="4306" w:hanging="360"/>
      </w:pPr>
    </w:lvl>
    <w:lvl w:ilvl="5" w:tplc="0415001B" w:tentative="1">
      <w:start w:val="1"/>
      <w:numFmt w:val="lowerRoman"/>
      <w:lvlText w:val="%6."/>
      <w:lvlJc w:val="right"/>
      <w:pPr>
        <w:ind w:left="5026" w:hanging="180"/>
      </w:pPr>
    </w:lvl>
    <w:lvl w:ilvl="6" w:tplc="0415000F" w:tentative="1">
      <w:start w:val="1"/>
      <w:numFmt w:val="decimal"/>
      <w:lvlText w:val="%7."/>
      <w:lvlJc w:val="left"/>
      <w:pPr>
        <w:ind w:left="5746" w:hanging="360"/>
      </w:pPr>
    </w:lvl>
    <w:lvl w:ilvl="7" w:tplc="04150019" w:tentative="1">
      <w:start w:val="1"/>
      <w:numFmt w:val="lowerLetter"/>
      <w:lvlText w:val="%8."/>
      <w:lvlJc w:val="left"/>
      <w:pPr>
        <w:ind w:left="6466" w:hanging="360"/>
      </w:pPr>
    </w:lvl>
    <w:lvl w:ilvl="8" w:tplc="0415001B" w:tentative="1">
      <w:start w:val="1"/>
      <w:numFmt w:val="lowerRoman"/>
      <w:lvlText w:val="%9."/>
      <w:lvlJc w:val="right"/>
      <w:pPr>
        <w:ind w:left="7186" w:hanging="180"/>
      </w:pPr>
    </w:lvl>
  </w:abstractNum>
  <w:abstractNum w:abstractNumId="20" w15:restartNumberingAfterBreak="0">
    <w:nsid w:val="22FA105D"/>
    <w:multiLevelType w:val="hybridMultilevel"/>
    <w:tmpl w:val="CB2C10A8"/>
    <w:lvl w:ilvl="0" w:tplc="C0BA3286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268916AD"/>
    <w:multiLevelType w:val="hybridMultilevel"/>
    <w:tmpl w:val="F2BEFFF8"/>
    <w:lvl w:ilvl="0" w:tplc="77267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2B1328A7"/>
    <w:multiLevelType w:val="multilevel"/>
    <w:tmpl w:val="967ED908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3" w15:restartNumberingAfterBreak="0">
    <w:nsid w:val="2D6E12CB"/>
    <w:multiLevelType w:val="hybridMultilevel"/>
    <w:tmpl w:val="016E1F92"/>
    <w:lvl w:ilvl="0" w:tplc="90709104">
      <w:start w:val="1"/>
      <w:numFmt w:val="lowerLetter"/>
      <w:lvlText w:val="%1)"/>
      <w:lvlJc w:val="left"/>
      <w:pPr>
        <w:ind w:left="1930" w:hanging="360"/>
      </w:pPr>
      <w:rPr>
        <w:rFonts w:ascii="Arial" w:eastAsia="Calibri" w:hAnsi="Arial" w:cs="Arial"/>
        <w:b w:val="0"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65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37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09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81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53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25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97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690" w:hanging="180"/>
      </w:pPr>
      <w:rPr>
        <w:rFonts w:cs="Times New Roman"/>
      </w:rPr>
    </w:lvl>
  </w:abstractNum>
  <w:abstractNum w:abstractNumId="24" w15:restartNumberingAfterBreak="0">
    <w:nsid w:val="30137E8E"/>
    <w:multiLevelType w:val="multilevel"/>
    <w:tmpl w:val="490E0FB2"/>
    <w:lvl w:ilvl="0">
      <w:start w:val="1"/>
      <w:numFmt w:val="decimal"/>
      <w:pStyle w:val="numerowanie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5" w15:restartNumberingAfterBreak="0">
    <w:nsid w:val="328712E4"/>
    <w:multiLevelType w:val="hybridMultilevel"/>
    <w:tmpl w:val="FA24E6BA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3439318A"/>
    <w:multiLevelType w:val="hybridMultilevel"/>
    <w:tmpl w:val="61EAC6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43F01FD"/>
    <w:multiLevelType w:val="hybridMultilevel"/>
    <w:tmpl w:val="A7BA2648"/>
    <w:lvl w:ilvl="0" w:tplc="12A2435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color w:val="auto"/>
        <w:sz w:val="20"/>
        <w:szCs w:val="20"/>
      </w:rPr>
    </w:lvl>
    <w:lvl w:ilvl="1" w:tplc="04150019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59310A8"/>
    <w:multiLevelType w:val="hybridMultilevel"/>
    <w:tmpl w:val="98EAD71C"/>
    <w:lvl w:ilvl="0" w:tplc="3E4C5B0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7F20F38"/>
    <w:multiLevelType w:val="hybridMultilevel"/>
    <w:tmpl w:val="3D0C5646"/>
    <w:lvl w:ilvl="0" w:tplc="124EC0B2">
      <w:start w:val="1"/>
      <w:numFmt w:val="lowerLetter"/>
      <w:lvlText w:val="%1)"/>
      <w:lvlJc w:val="left"/>
      <w:pPr>
        <w:ind w:left="1146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3FA13425"/>
    <w:multiLevelType w:val="hybridMultilevel"/>
    <w:tmpl w:val="428C632C"/>
    <w:lvl w:ilvl="0" w:tplc="04150017">
      <w:start w:val="1"/>
      <w:numFmt w:val="lowerLetter"/>
      <w:lvlText w:val="%1)"/>
      <w:lvlJc w:val="left"/>
      <w:pPr>
        <w:ind w:left="1003" w:hanging="360"/>
      </w:p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1" w15:restartNumberingAfterBreak="0">
    <w:nsid w:val="412432F7"/>
    <w:multiLevelType w:val="hybridMultilevel"/>
    <w:tmpl w:val="E6F874A8"/>
    <w:styleLink w:val="Mylnik1"/>
    <w:lvl w:ilvl="0" w:tplc="AE0C7294">
      <w:start w:val="1"/>
      <w:numFmt w:val="bullet"/>
      <w:lvlText w:val="-"/>
      <w:lvlJc w:val="left"/>
      <w:pPr>
        <w:ind w:left="2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1" w:tplc="240079BE">
      <w:start w:val="1"/>
      <w:numFmt w:val="bullet"/>
      <w:lvlText w:val="-"/>
      <w:lvlJc w:val="left"/>
      <w:pPr>
        <w:ind w:left="4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2" w:tplc="FF9E115E">
      <w:start w:val="1"/>
      <w:numFmt w:val="bullet"/>
      <w:lvlText w:val="-"/>
      <w:lvlJc w:val="left"/>
      <w:pPr>
        <w:ind w:left="7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3" w:tplc="BB0C7338">
      <w:start w:val="1"/>
      <w:numFmt w:val="bullet"/>
      <w:lvlText w:val="-"/>
      <w:lvlJc w:val="left"/>
      <w:pPr>
        <w:ind w:left="9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4" w:tplc="C9E00C56">
      <w:start w:val="1"/>
      <w:numFmt w:val="bullet"/>
      <w:lvlText w:val="-"/>
      <w:lvlJc w:val="left"/>
      <w:pPr>
        <w:ind w:left="120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5" w:tplc="9F4C96E2">
      <w:start w:val="1"/>
      <w:numFmt w:val="bullet"/>
      <w:lvlText w:val="-"/>
      <w:lvlJc w:val="left"/>
      <w:pPr>
        <w:ind w:left="14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6" w:tplc="EEF8672C">
      <w:start w:val="1"/>
      <w:numFmt w:val="bullet"/>
      <w:lvlText w:val="-"/>
      <w:lvlJc w:val="left"/>
      <w:pPr>
        <w:ind w:left="16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7" w:tplc="900231C0">
      <w:start w:val="1"/>
      <w:numFmt w:val="bullet"/>
      <w:lvlText w:val="-"/>
      <w:lvlJc w:val="left"/>
      <w:pPr>
        <w:ind w:left="19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8" w:tplc="19AE8A88">
      <w:start w:val="1"/>
      <w:numFmt w:val="bullet"/>
      <w:lvlText w:val="-"/>
      <w:lvlJc w:val="left"/>
      <w:pPr>
        <w:ind w:left="21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</w:abstractNum>
  <w:abstractNum w:abstractNumId="32" w15:restartNumberingAfterBreak="0">
    <w:nsid w:val="420D271B"/>
    <w:multiLevelType w:val="multilevel"/>
    <w:tmpl w:val="868ABF5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cs="Times New Roman" w:hint="default"/>
        <w:b w:val="0"/>
      </w:rPr>
    </w:lvl>
    <w:lvl w:ilvl="1">
      <w:start w:val="3"/>
      <w:numFmt w:val="decimal"/>
      <w:isLgl/>
      <w:lvlText w:val="%1.%2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3" w15:restartNumberingAfterBreak="0">
    <w:nsid w:val="428C26AB"/>
    <w:multiLevelType w:val="hybridMultilevel"/>
    <w:tmpl w:val="5DCE2438"/>
    <w:lvl w:ilvl="0" w:tplc="87729518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4" w15:restartNumberingAfterBreak="0">
    <w:nsid w:val="45FF1DB2"/>
    <w:multiLevelType w:val="hybridMultilevel"/>
    <w:tmpl w:val="B7221EF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94D1B0B"/>
    <w:multiLevelType w:val="hybridMultilevel"/>
    <w:tmpl w:val="53A8D1FA"/>
    <w:lvl w:ilvl="0" w:tplc="1626FE18">
      <w:start w:val="1"/>
      <w:numFmt w:val="decimal"/>
      <w:lvlText w:val="%1)"/>
      <w:lvlJc w:val="left"/>
      <w:pPr>
        <w:ind w:left="108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6" w15:restartNumberingAfterBreak="0">
    <w:nsid w:val="5C8C3B3C"/>
    <w:multiLevelType w:val="hybridMultilevel"/>
    <w:tmpl w:val="D6340782"/>
    <w:lvl w:ilvl="0" w:tplc="11426F4A">
      <w:start w:val="1"/>
      <w:numFmt w:val="decimal"/>
      <w:lvlText w:val="%1)"/>
      <w:lvlJc w:val="left"/>
      <w:pPr>
        <w:ind w:left="142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2146" w:hanging="360"/>
      </w:pPr>
    </w:lvl>
    <w:lvl w:ilvl="2" w:tplc="0415001B" w:tentative="1">
      <w:start w:val="1"/>
      <w:numFmt w:val="lowerRoman"/>
      <w:lvlText w:val="%3."/>
      <w:lvlJc w:val="right"/>
      <w:pPr>
        <w:ind w:left="2866" w:hanging="180"/>
      </w:pPr>
    </w:lvl>
    <w:lvl w:ilvl="3" w:tplc="0415000F" w:tentative="1">
      <w:start w:val="1"/>
      <w:numFmt w:val="decimal"/>
      <w:lvlText w:val="%4."/>
      <w:lvlJc w:val="left"/>
      <w:pPr>
        <w:ind w:left="3586" w:hanging="360"/>
      </w:pPr>
    </w:lvl>
    <w:lvl w:ilvl="4" w:tplc="04150019" w:tentative="1">
      <w:start w:val="1"/>
      <w:numFmt w:val="lowerLetter"/>
      <w:lvlText w:val="%5."/>
      <w:lvlJc w:val="left"/>
      <w:pPr>
        <w:ind w:left="4306" w:hanging="360"/>
      </w:pPr>
    </w:lvl>
    <w:lvl w:ilvl="5" w:tplc="0415001B" w:tentative="1">
      <w:start w:val="1"/>
      <w:numFmt w:val="lowerRoman"/>
      <w:lvlText w:val="%6."/>
      <w:lvlJc w:val="right"/>
      <w:pPr>
        <w:ind w:left="5026" w:hanging="180"/>
      </w:pPr>
    </w:lvl>
    <w:lvl w:ilvl="6" w:tplc="0415000F" w:tentative="1">
      <w:start w:val="1"/>
      <w:numFmt w:val="decimal"/>
      <w:lvlText w:val="%7."/>
      <w:lvlJc w:val="left"/>
      <w:pPr>
        <w:ind w:left="5746" w:hanging="360"/>
      </w:pPr>
    </w:lvl>
    <w:lvl w:ilvl="7" w:tplc="04150019" w:tentative="1">
      <w:start w:val="1"/>
      <w:numFmt w:val="lowerLetter"/>
      <w:lvlText w:val="%8."/>
      <w:lvlJc w:val="left"/>
      <w:pPr>
        <w:ind w:left="6466" w:hanging="360"/>
      </w:pPr>
    </w:lvl>
    <w:lvl w:ilvl="8" w:tplc="0415001B" w:tentative="1">
      <w:start w:val="1"/>
      <w:numFmt w:val="lowerRoman"/>
      <w:lvlText w:val="%9."/>
      <w:lvlJc w:val="right"/>
      <w:pPr>
        <w:ind w:left="7186" w:hanging="180"/>
      </w:pPr>
    </w:lvl>
  </w:abstractNum>
  <w:abstractNum w:abstractNumId="37" w15:restartNumberingAfterBreak="0">
    <w:nsid w:val="5D38687A"/>
    <w:multiLevelType w:val="hybridMultilevel"/>
    <w:tmpl w:val="EEC0F07A"/>
    <w:lvl w:ilvl="0" w:tplc="BB40325A">
      <w:start w:val="1"/>
      <w:numFmt w:val="lowerLetter"/>
      <w:lvlText w:val="%1)"/>
      <w:lvlJc w:val="left"/>
      <w:pPr>
        <w:ind w:left="17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09" w:hanging="360"/>
      </w:pPr>
    </w:lvl>
    <w:lvl w:ilvl="2" w:tplc="0415001B" w:tentative="1">
      <w:start w:val="1"/>
      <w:numFmt w:val="lowerRoman"/>
      <w:lvlText w:val="%3."/>
      <w:lvlJc w:val="right"/>
      <w:pPr>
        <w:ind w:left="3229" w:hanging="180"/>
      </w:pPr>
    </w:lvl>
    <w:lvl w:ilvl="3" w:tplc="0415000F" w:tentative="1">
      <w:start w:val="1"/>
      <w:numFmt w:val="decimal"/>
      <w:lvlText w:val="%4."/>
      <w:lvlJc w:val="left"/>
      <w:pPr>
        <w:ind w:left="3949" w:hanging="360"/>
      </w:pPr>
    </w:lvl>
    <w:lvl w:ilvl="4" w:tplc="04150019" w:tentative="1">
      <w:start w:val="1"/>
      <w:numFmt w:val="lowerLetter"/>
      <w:lvlText w:val="%5."/>
      <w:lvlJc w:val="left"/>
      <w:pPr>
        <w:ind w:left="4669" w:hanging="360"/>
      </w:pPr>
    </w:lvl>
    <w:lvl w:ilvl="5" w:tplc="0415001B" w:tentative="1">
      <w:start w:val="1"/>
      <w:numFmt w:val="lowerRoman"/>
      <w:lvlText w:val="%6."/>
      <w:lvlJc w:val="right"/>
      <w:pPr>
        <w:ind w:left="5389" w:hanging="180"/>
      </w:pPr>
    </w:lvl>
    <w:lvl w:ilvl="6" w:tplc="0415000F" w:tentative="1">
      <w:start w:val="1"/>
      <w:numFmt w:val="decimal"/>
      <w:lvlText w:val="%7."/>
      <w:lvlJc w:val="left"/>
      <w:pPr>
        <w:ind w:left="6109" w:hanging="360"/>
      </w:pPr>
    </w:lvl>
    <w:lvl w:ilvl="7" w:tplc="04150019" w:tentative="1">
      <w:start w:val="1"/>
      <w:numFmt w:val="lowerLetter"/>
      <w:lvlText w:val="%8."/>
      <w:lvlJc w:val="left"/>
      <w:pPr>
        <w:ind w:left="6829" w:hanging="360"/>
      </w:pPr>
    </w:lvl>
    <w:lvl w:ilvl="8" w:tplc="0415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8" w15:restartNumberingAfterBreak="0">
    <w:nsid w:val="5E1502FD"/>
    <w:multiLevelType w:val="hybridMultilevel"/>
    <w:tmpl w:val="8FF29DF6"/>
    <w:lvl w:ilvl="0" w:tplc="AEAECF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color w:val="auto"/>
        <w:sz w:val="18"/>
      </w:rPr>
    </w:lvl>
    <w:lvl w:ilvl="1" w:tplc="04150019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007295A"/>
    <w:multiLevelType w:val="hybridMultilevel"/>
    <w:tmpl w:val="539CE7F0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276F92"/>
    <w:multiLevelType w:val="hybridMultilevel"/>
    <w:tmpl w:val="6ED68BE6"/>
    <w:lvl w:ilvl="0" w:tplc="FFFFFFFF">
      <w:start w:val="1"/>
      <w:numFmt w:val="lowerLetter"/>
      <w:pStyle w:val="wt-listawielopoziomowa"/>
      <w:lvlText w:val="%1)"/>
      <w:lvlJc w:val="left"/>
      <w:pPr>
        <w:tabs>
          <w:tab w:val="num" w:pos="644"/>
        </w:tabs>
        <w:ind w:left="644" w:hanging="360"/>
      </w:pPr>
      <w:rPr>
        <w:rFonts w:cs="Times New Roman" w:hint="default"/>
        <w:b w:val="0"/>
        <w:i w:val="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632E2343"/>
    <w:multiLevelType w:val="hybridMultilevel"/>
    <w:tmpl w:val="DABE5D2A"/>
    <w:lvl w:ilvl="0" w:tplc="B21A144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3F031CC"/>
    <w:multiLevelType w:val="hybridMultilevel"/>
    <w:tmpl w:val="77800DAA"/>
    <w:lvl w:ilvl="0" w:tplc="A47A481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D2374C"/>
    <w:multiLevelType w:val="hybridMultilevel"/>
    <w:tmpl w:val="34A863B2"/>
    <w:lvl w:ilvl="0" w:tplc="47FE306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cs="Times New Roman" w:hint="default"/>
        <w:b w:val="0"/>
      </w:rPr>
    </w:lvl>
    <w:lvl w:ilvl="1" w:tplc="DBCA8438">
      <w:start w:val="1"/>
      <w:numFmt w:val="lowerLetter"/>
      <w:lvlText w:val="%2)"/>
      <w:lvlJc w:val="left"/>
      <w:pPr>
        <w:ind w:left="884" w:hanging="360"/>
      </w:pPr>
      <w:rPr>
        <w:rFonts w:ascii="Arial" w:eastAsiaTheme="minorHAnsi" w:hAnsi="Arial" w:cs="Arial"/>
        <w:b w:val="0"/>
        <w:bCs w:val="0"/>
      </w:rPr>
    </w:lvl>
    <w:lvl w:ilvl="2" w:tplc="49828D5E">
      <w:start w:val="1"/>
      <w:numFmt w:val="decimal"/>
      <w:lvlText w:val="%3)"/>
      <w:lvlJc w:val="left"/>
      <w:pPr>
        <w:ind w:left="1784" w:hanging="360"/>
      </w:pPr>
      <w:rPr>
        <w:rFonts w:cs="Times New Roman" w:hint="default"/>
        <w:b w:val="0"/>
        <w:bCs w:val="0"/>
      </w:rPr>
    </w:lvl>
    <w:lvl w:ilvl="3" w:tplc="A0D47646">
      <w:start w:val="1"/>
      <w:numFmt w:val="decimal"/>
      <w:lvlText w:val="%4."/>
      <w:lvlJc w:val="left"/>
      <w:pPr>
        <w:tabs>
          <w:tab w:val="num" w:pos="2324"/>
        </w:tabs>
        <w:ind w:left="2324" w:hanging="360"/>
      </w:pPr>
      <w:rPr>
        <w:rFonts w:cs="Times New Roman"/>
        <w:b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44"/>
        </w:tabs>
        <w:ind w:left="3044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764"/>
        </w:tabs>
        <w:ind w:left="376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484"/>
        </w:tabs>
        <w:ind w:left="448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04"/>
        </w:tabs>
        <w:ind w:left="520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24"/>
        </w:tabs>
        <w:ind w:left="5924" w:hanging="180"/>
      </w:pPr>
      <w:rPr>
        <w:rFonts w:cs="Times New Roman"/>
      </w:rPr>
    </w:lvl>
  </w:abstractNum>
  <w:abstractNum w:abstractNumId="44" w15:restartNumberingAfterBreak="0">
    <w:nsid w:val="6B166A6F"/>
    <w:multiLevelType w:val="hybridMultilevel"/>
    <w:tmpl w:val="5C14D070"/>
    <w:lvl w:ilvl="0" w:tplc="A8DC763C">
      <w:start w:val="1"/>
      <w:numFmt w:val="lowerLetter"/>
      <w:lvlText w:val="%1)"/>
      <w:lvlJc w:val="left"/>
      <w:pPr>
        <w:ind w:left="177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490" w:hanging="360"/>
      </w:pPr>
    </w:lvl>
    <w:lvl w:ilvl="2" w:tplc="0415001B" w:tentative="1">
      <w:start w:val="1"/>
      <w:numFmt w:val="lowerRoman"/>
      <w:lvlText w:val="%3."/>
      <w:lvlJc w:val="right"/>
      <w:pPr>
        <w:ind w:left="3210" w:hanging="180"/>
      </w:pPr>
    </w:lvl>
    <w:lvl w:ilvl="3" w:tplc="0415000F" w:tentative="1">
      <w:start w:val="1"/>
      <w:numFmt w:val="decimal"/>
      <w:lvlText w:val="%4."/>
      <w:lvlJc w:val="left"/>
      <w:pPr>
        <w:ind w:left="3930" w:hanging="360"/>
      </w:pPr>
    </w:lvl>
    <w:lvl w:ilvl="4" w:tplc="04150019" w:tentative="1">
      <w:start w:val="1"/>
      <w:numFmt w:val="lowerLetter"/>
      <w:lvlText w:val="%5."/>
      <w:lvlJc w:val="left"/>
      <w:pPr>
        <w:ind w:left="4650" w:hanging="360"/>
      </w:pPr>
    </w:lvl>
    <w:lvl w:ilvl="5" w:tplc="0415001B" w:tentative="1">
      <w:start w:val="1"/>
      <w:numFmt w:val="lowerRoman"/>
      <w:lvlText w:val="%6."/>
      <w:lvlJc w:val="right"/>
      <w:pPr>
        <w:ind w:left="5370" w:hanging="180"/>
      </w:pPr>
    </w:lvl>
    <w:lvl w:ilvl="6" w:tplc="0415000F" w:tentative="1">
      <w:start w:val="1"/>
      <w:numFmt w:val="decimal"/>
      <w:lvlText w:val="%7."/>
      <w:lvlJc w:val="left"/>
      <w:pPr>
        <w:ind w:left="6090" w:hanging="360"/>
      </w:pPr>
    </w:lvl>
    <w:lvl w:ilvl="7" w:tplc="04150019" w:tentative="1">
      <w:start w:val="1"/>
      <w:numFmt w:val="lowerLetter"/>
      <w:lvlText w:val="%8."/>
      <w:lvlJc w:val="left"/>
      <w:pPr>
        <w:ind w:left="6810" w:hanging="360"/>
      </w:pPr>
    </w:lvl>
    <w:lvl w:ilvl="8" w:tplc="0415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45" w15:restartNumberingAfterBreak="0">
    <w:nsid w:val="70A66BB4"/>
    <w:multiLevelType w:val="hybridMultilevel"/>
    <w:tmpl w:val="EF706378"/>
    <w:lvl w:ilvl="0" w:tplc="8D40507E">
      <w:start w:val="1"/>
      <w:numFmt w:val="decimal"/>
      <w:lvlText w:val="%1)"/>
      <w:lvlJc w:val="left"/>
      <w:pPr>
        <w:ind w:left="1068" w:hanging="360"/>
      </w:pPr>
      <w:rPr>
        <w:rFonts w:ascii="Arial" w:eastAsia="Times New Roman" w:hAnsi="Arial" w:cs="Arial"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6" w15:restartNumberingAfterBreak="0">
    <w:nsid w:val="725746B5"/>
    <w:multiLevelType w:val="hybridMultilevel"/>
    <w:tmpl w:val="AF9697B0"/>
    <w:lvl w:ilvl="0" w:tplc="22DCB0A8">
      <w:start w:val="1"/>
      <w:numFmt w:val="lowerLetter"/>
      <w:lvlText w:val="%1)"/>
      <w:lvlJc w:val="left"/>
      <w:pPr>
        <w:ind w:left="157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7" w15:restartNumberingAfterBreak="0">
    <w:nsid w:val="7924345B"/>
    <w:multiLevelType w:val="hybridMultilevel"/>
    <w:tmpl w:val="F62A4426"/>
    <w:lvl w:ilvl="0" w:tplc="B5A89C1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8" w15:restartNumberingAfterBreak="0">
    <w:nsid w:val="7A7B180F"/>
    <w:multiLevelType w:val="hybridMultilevel"/>
    <w:tmpl w:val="7EF4F6D0"/>
    <w:lvl w:ilvl="0" w:tplc="7DEEA9AA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EE14F6E"/>
    <w:multiLevelType w:val="hybridMultilevel"/>
    <w:tmpl w:val="C7AC8BE8"/>
    <w:lvl w:ilvl="0" w:tplc="B1DE0C4A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num w:numId="1">
    <w:abstractNumId w:val="31"/>
  </w:num>
  <w:num w:numId="2">
    <w:abstractNumId w:val="0"/>
  </w:num>
  <w:num w:numId="3">
    <w:abstractNumId w:val="1"/>
  </w:num>
  <w:num w:numId="4">
    <w:abstractNumId w:val="40"/>
  </w:num>
  <w:num w:numId="5">
    <w:abstractNumId w:val="24"/>
  </w:num>
  <w:num w:numId="6">
    <w:abstractNumId w:val="42"/>
  </w:num>
  <w:num w:numId="7">
    <w:abstractNumId w:val="27"/>
  </w:num>
  <w:num w:numId="8">
    <w:abstractNumId w:val="22"/>
  </w:num>
  <w:num w:numId="9">
    <w:abstractNumId w:val="12"/>
  </w:num>
  <w:num w:numId="10">
    <w:abstractNumId w:val="43"/>
  </w:num>
  <w:num w:numId="11">
    <w:abstractNumId w:val="11"/>
  </w:num>
  <w:num w:numId="12">
    <w:abstractNumId w:val="21"/>
  </w:num>
  <w:num w:numId="13">
    <w:abstractNumId w:val="32"/>
  </w:num>
  <w:num w:numId="14">
    <w:abstractNumId w:val="41"/>
  </w:num>
  <w:num w:numId="15">
    <w:abstractNumId w:val="7"/>
  </w:num>
  <w:num w:numId="16">
    <w:abstractNumId w:val="28"/>
  </w:num>
  <w:num w:numId="17">
    <w:abstractNumId w:val="47"/>
  </w:num>
  <w:num w:numId="1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3"/>
  </w:num>
  <w:num w:numId="21">
    <w:abstractNumId w:val="45"/>
  </w:num>
  <w:num w:numId="22">
    <w:abstractNumId w:val="35"/>
  </w:num>
  <w:num w:numId="23">
    <w:abstractNumId w:val="18"/>
  </w:num>
  <w:num w:numId="24">
    <w:abstractNumId w:val="25"/>
  </w:num>
  <w:num w:numId="25">
    <w:abstractNumId w:val="39"/>
  </w:num>
  <w:num w:numId="26">
    <w:abstractNumId w:val="29"/>
  </w:num>
  <w:num w:numId="27">
    <w:abstractNumId w:val="49"/>
  </w:num>
  <w:num w:numId="28">
    <w:abstractNumId w:val="5"/>
  </w:num>
  <w:num w:numId="29">
    <w:abstractNumId w:val="4"/>
  </w:num>
  <w:num w:numId="30">
    <w:abstractNumId w:val="9"/>
  </w:num>
  <w:num w:numId="31">
    <w:abstractNumId w:val="6"/>
  </w:num>
  <w:num w:numId="32">
    <w:abstractNumId w:val="34"/>
  </w:num>
  <w:num w:numId="33">
    <w:abstractNumId w:val="20"/>
  </w:num>
  <w:num w:numId="34">
    <w:abstractNumId w:val="14"/>
  </w:num>
  <w:num w:numId="35">
    <w:abstractNumId w:val="46"/>
  </w:num>
  <w:num w:numId="36">
    <w:abstractNumId w:val="3"/>
  </w:num>
  <w:num w:numId="37">
    <w:abstractNumId w:val="16"/>
  </w:num>
  <w:num w:numId="38">
    <w:abstractNumId w:val="13"/>
  </w:num>
  <w:num w:numId="39">
    <w:abstractNumId w:val="17"/>
  </w:num>
  <w:num w:numId="40">
    <w:abstractNumId w:val="26"/>
  </w:num>
  <w:num w:numId="41">
    <w:abstractNumId w:val="15"/>
  </w:num>
  <w:num w:numId="42">
    <w:abstractNumId w:val="44"/>
  </w:num>
  <w:num w:numId="43">
    <w:abstractNumId w:val="19"/>
  </w:num>
  <w:num w:numId="44">
    <w:abstractNumId w:val="33"/>
  </w:num>
  <w:num w:numId="45">
    <w:abstractNumId w:val="36"/>
  </w:num>
  <w:num w:numId="46">
    <w:abstractNumId w:val="8"/>
  </w:num>
  <w:num w:numId="47">
    <w:abstractNumId w:val="30"/>
  </w:num>
  <w:num w:numId="48">
    <w:abstractNumId w:val="38"/>
  </w:num>
  <w:num w:numId="49">
    <w:abstractNumId w:val="10"/>
  </w:num>
  <w:num w:numId="50">
    <w:abstractNumId w:val="48"/>
  </w:num>
  <w:numIdMacAtCleanup w:val="3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Zuzanna Lecyk">
    <w15:presenceInfo w15:providerId="Windows Live" w15:userId="d21937bd88b44cb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saveSubset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84C"/>
    <w:rsid w:val="00010275"/>
    <w:rsid w:val="000335CC"/>
    <w:rsid w:val="00040A93"/>
    <w:rsid w:val="00047180"/>
    <w:rsid w:val="000532C9"/>
    <w:rsid w:val="00057047"/>
    <w:rsid w:val="00085638"/>
    <w:rsid w:val="000859A7"/>
    <w:rsid w:val="00097433"/>
    <w:rsid w:val="000B2861"/>
    <w:rsid w:val="000C71E5"/>
    <w:rsid w:val="000D16AC"/>
    <w:rsid w:val="000D2AFC"/>
    <w:rsid w:val="000D693F"/>
    <w:rsid w:val="000E2CF8"/>
    <w:rsid w:val="001076EB"/>
    <w:rsid w:val="00110195"/>
    <w:rsid w:val="00133223"/>
    <w:rsid w:val="00135485"/>
    <w:rsid w:val="00145441"/>
    <w:rsid w:val="001519B0"/>
    <w:rsid w:val="001632AA"/>
    <w:rsid w:val="00172039"/>
    <w:rsid w:val="00176553"/>
    <w:rsid w:val="00177820"/>
    <w:rsid w:val="001802F5"/>
    <w:rsid w:val="001869F7"/>
    <w:rsid w:val="001A5DEE"/>
    <w:rsid w:val="001B0050"/>
    <w:rsid w:val="001C2548"/>
    <w:rsid w:val="001C5840"/>
    <w:rsid w:val="001C6AD0"/>
    <w:rsid w:val="001D0196"/>
    <w:rsid w:val="001D6937"/>
    <w:rsid w:val="001E15A0"/>
    <w:rsid w:val="001E6722"/>
    <w:rsid w:val="001F039C"/>
    <w:rsid w:val="001F29B1"/>
    <w:rsid w:val="001F562A"/>
    <w:rsid w:val="001F6094"/>
    <w:rsid w:val="00200348"/>
    <w:rsid w:val="00200AD0"/>
    <w:rsid w:val="0020609A"/>
    <w:rsid w:val="00216DA3"/>
    <w:rsid w:val="00242293"/>
    <w:rsid w:val="00251700"/>
    <w:rsid w:val="00252E93"/>
    <w:rsid w:val="00254803"/>
    <w:rsid w:val="00255B94"/>
    <w:rsid w:val="00256BF7"/>
    <w:rsid w:val="00270A0C"/>
    <w:rsid w:val="00274FF2"/>
    <w:rsid w:val="0028751A"/>
    <w:rsid w:val="002A0B00"/>
    <w:rsid w:val="002A4C63"/>
    <w:rsid w:val="002B6C9C"/>
    <w:rsid w:val="002C3A4D"/>
    <w:rsid w:val="002D3B7C"/>
    <w:rsid w:val="002D6600"/>
    <w:rsid w:val="002E02E5"/>
    <w:rsid w:val="002F2289"/>
    <w:rsid w:val="002F4A66"/>
    <w:rsid w:val="003039BA"/>
    <w:rsid w:val="003139A9"/>
    <w:rsid w:val="00317A1C"/>
    <w:rsid w:val="00322C0C"/>
    <w:rsid w:val="0032560C"/>
    <w:rsid w:val="0033107C"/>
    <w:rsid w:val="00331321"/>
    <w:rsid w:val="0033403B"/>
    <w:rsid w:val="00337257"/>
    <w:rsid w:val="0034574E"/>
    <w:rsid w:val="0037008A"/>
    <w:rsid w:val="00373322"/>
    <w:rsid w:val="003811DE"/>
    <w:rsid w:val="00395385"/>
    <w:rsid w:val="003A5203"/>
    <w:rsid w:val="003B01C7"/>
    <w:rsid w:val="003B2AED"/>
    <w:rsid w:val="003C0BF1"/>
    <w:rsid w:val="003C739F"/>
    <w:rsid w:val="003F16EB"/>
    <w:rsid w:val="003F6BF1"/>
    <w:rsid w:val="00400D66"/>
    <w:rsid w:val="00407A0D"/>
    <w:rsid w:val="00407FBF"/>
    <w:rsid w:val="004426D4"/>
    <w:rsid w:val="00443AB7"/>
    <w:rsid w:val="004454BE"/>
    <w:rsid w:val="00447612"/>
    <w:rsid w:val="00450237"/>
    <w:rsid w:val="004773AF"/>
    <w:rsid w:val="00477E2E"/>
    <w:rsid w:val="00486DB5"/>
    <w:rsid w:val="0049262F"/>
    <w:rsid w:val="00494B01"/>
    <w:rsid w:val="004A1B9A"/>
    <w:rsid w:val="004A48E0"/>
    <w:rsid w:val="004A4EC5"/>
    <w:rsid w:val="004B0DB6"/>
    <w:rsid w:val="004B0F04"/>
    <w:rsid w:val="004D2657"/>
    <w:rsid w:val="004E1EB7"/>
    <w:rsid w:val="004E73DC"/>
    <w:rsid w:val="004F27E1"/>
    <w:rsid w:val="00510096"/>
    <w:rsid w:val="00513A1D"/>
    <w:rsid w:val="00526556"/>
    <w:rsid w:val="005303E7"/>
    <w:rsid w:val="00544BA0"/>
    <w:rsid w:val="00561653"/>
    <w:rsid w:val="00573088"/>
    <w:rsid w:val="0057457A"/>
    <w:rsid w:val="0059012B"/>
    <w:rsid w:val="00597E8E"/>
    <w:rsid w:val="005B39F2"/>
    <w:rsid w:val="005C18F4"/>
    <w:rsid w:val="005E48CB"/>
    <w:rsid w:val="005E65F3"/>
    <w:rsid w:val="005F3F1B"/>
    <w:rsid w:val="00611954"/>
    <w:rsid w:val="006141CC"/>
    <w:rsid w:val="0062189B"/>
    <w:rsid w:val="00632740"/>
    <w:rsid w:val="00640027"/>
    <w:rsid w:val="006416EC"/>
    <w:rsid w:val="00644F3C"/>
    <w:rsid w:val="00651FD3"/>
    <w:rsid w:val="0065260B"/>
    <w:rsid w:val="006533C9"/>
    <w:rsid w:val="00660D26"/>
    <w:rsid w:val="006621A2"/>
    <w:rsid w:val="00662624"/>
    <w:rsid w:val="00663A94"/>
    <w:rsid w:val="006674B9"/>
    <w:rsid w:val="00672DD3"/>
    <w:rsid w:val="00684C25"/>
    <w:rsid w:val="006965B8"/>
    <w:rsid w:val="006B0534"/>
    <w:rsid w:val="006D457E"/>
    <w:rsid w:val="006D6BFF"/>
    <w:rsid w:val="006E53B6"/>
    <w:rsid w:val="006E65B1"/>
    <w:rsid w:val="006F32E5"/>
    <w:rsid w:val="00714CCC"/>
    <w:rsid w:val="007327B7"/>
    <w:rsid w:val="00741489"/>
    <w:rsid w:val="00742907"/>
    <w:rsid w:val="00742D19"/>
    <w:rsid w:val="00747C42"/>
    <w:rsid w:val="00770296"/>
    <w:rsid w:val="00774B56"/>
    <w:rsid w:val="00775383"/>
    <w:rsid w:val="007B1C18"/>
    <w:rsid w:val="007B20A2"/>
    <w:rsid w:val="007B34D8"/>
    <w:rsid w:val="007B4185"/>
    <w:rsid w:val="007B7780"/>
    <w:rsid w:val="007C6963"/>
    <w:rsid w:val="007D61E7"/>
    <w:rsid w:val="007E5DA5"/>
    <w:rsid w:val="00822E46"/>
    <w:rsid w:val="00824B14"/>
    <w:rsid w:val="0083253B"/>
    <w:rsid w:val="00832F51"/>
    <w:rsid w:val="00860684"/>
    <w:rsid w:val="00874146"/>
    <w:rsid w:val="00891302"/>
    <w:rsid w:val="008A48B0"/>
    <w:rsid w:val="008A6212"/>
    <w:rsid w:val="008A7B49"/>
    <w:rsid w:val="008B2335"/>
    <w:rsid w:val="008B2DF1"/>
    <w:rsid w:val="008C56C3"/>
    <w:rsid w:val="008D42E3"/>
    <w:rsid w:val="008D4FEA"/>
    <w:rsid w:val="00900448"/>
    <w:rsid w:val="00906DEC"/>
    <w:rsid w:val="00916E8A"/>
    <w:rsid w:val="00922BE9"/>
    <w:rsid w:val="00931226"/>
    <w:rsid w:val="00931E69"/>
    <w:rsid w:val="00946F89"/>
    <w:rsid w:val="00946FBC"/>
    <w:rsid w:val="009635FE"/>
    <w:rsid w:val="00966C9D"/>
    <w:rsid w:val="00975F17"/>
    <w:rsid w:val="009866DB"/>
    <w:rsid w:val="00987F34"/>
    <w:rsid w:val="009978F6"/>
    <w:rsid w:val="009B0CF3"/>
    <w:rsid w:val="009B7C4A"/>
    <w:rsid w:val="009D6FD0"/>
    <w:rsid w:val="009E0900"/>
    <w:rsid w:val="009E50CC"/>
    <w:rsid w:val="009E700C"/>
    <w:rsid w:val="00A05E86"/>
    <w:rsid w:val="00A221C5"/>
    <w:rsid w:val="00A23612"/>
    <w:rsid w:val="00A255BD"/>
    <w:rsid w:val="00A41413"/>
    <w:rsid w:val="00A418C0"/>
    <w:rsid w:val="00A45916"/>
    <w:rsid w:val="00A46B52"/>
    <w:rsid w:val="00A50E05"/>
    <w:rsid w:val="00A53A8A"/>
    <w:rsid w:val="00A56305"/>
    <w:rsid w:val="00A8206D"/>
    <w:rsid w:val="00AB0535"/>
    <w:rsid w:val="00AB123C"/>
    <w:rsid w:val="00AB584C"/>
    <w:rsid w:val="00AC7C7B"/>
    <w:rsid w:val="00AD33F5"/>
    <w:rsid w:val="00AE2561"/>
    <w:rsid w:val="00AF44FF"/>
    <w:rsid w:val="00B27738"/>
    <w:rsid w:val="00B5095F"/>
    <w:rsid w:val="00B52681"/>
    <w:rsid w:val="00B71521"/>
    <w:rsid w:val="00B739D3"/>
    <w:rsid w:val="00B74999"/>
    <w:rsid w:val="00B8340B"/>
    <w:rsid w:val="00B917C5"/>
    <w:rsid w:val="00B9665E"/>
    <w:rsid w:val="00BA1251"/>
    <w:rsid w:val="00BA48A6"/>
    <w:rsid w:val="00BA59C6"/>
    <w:rsid w:val="00BB0264"/>
    <w:rsid w:val="00BB398E"/>
    <w:rsid w:val="00BC1EEE"/>
    <w:rsid w:val="00BF1F5E"/>
    <w:rsid w:val="00C02924"/>
    <w:rsid w:val="00C06432"/>
    <w:rsid w:val="00C166C7"/>
    <w:rsid w:val="00C243DE"/>
    <w:rsid w:val="00C5551D"/>
    <w:rsid w:val="00C61151"/>
    <w:rsid w:val="00C614B0"/>
    <w:rsid w:val="00C84738"/>
    <w:rsid w:val="00C86920"/>
    <w:rsid w:val="00CA66C9"/>
    <w:rsid w:val="00CB2EB7"/>
    <w:rsid w:val="00CB3AC8"/>
    <w:rsid w:val="00CB6A72"/>
    <w:rsid w:val="00CC7DA1"/>
    <w:rsid w:val="00CD11C4"/>
    <w:rsid w:val="00CD5C68"/>
    <w:rsid w:val="00CE0956"/>
    <w:rsid w:val="00CE67D8"/>
    <w:rsid w:val="00D03ECE"/>
    <w:rsid w:val="00D07AAF"/>
    <w:rsid w:val="00D22428"/>
    <w:rsid w:val="00D2670A"/>
    <w:rsid w:val="00D327E2"/>
    <w:rsid w:val="00D37591"/>
    <w:rsid w:val="00D57043"/>
    <w:rsid w:val="00D65FDC"/>
    <w:rsid w:val="00D8606E"/>
    <w:rsid w:val="00D92D74"/>
    <w:rsid w:val="00DA055B"/>
    <w:rsid w:val="00DA1350"/>
    <w:rsid w:val="00DA33E7"/>
    <w:rsid w:val="00DA7C56"/>
    <w:rsid w:val="00DB179B"/>
    <w:rsid w:val="00DB72AC"/>
    <w:rsid w:val="00DC1D8F"/>
    <w:rsid w:val="00DE090D"/>
    <w:rsid w:val="00DE5C61"/>
    <w:rsid w:val="00DF063D"/>
    <w:rsid w:val="00DF38EB"/>
    <w:rsid w:val="00E00294"/>
    <w:rsid w:val="00E042F4"/>
    <w:rsid w:val="00E14674"/>
    <w:rsid w:val="00E14F5F"/>
    <w:rsid w:val="00E2300F"/>
    <w:rsid w:val="00E42BF5"/>
    <w:rsid w:val="00E4513B"/>
    <w:rsid w:val="00E46173"/>
    <w:rsid w:val="00E56290"/>
    <w:rsid w:val="00E714E0"/>
    <w:rsid w:val="00E75A60"/>
    <w:rsid w:val="00E83AE5"/>
    <w:rsid w:val="00EA66CE"/>
    <w:rsid w:val="00EA7D4E"/>
    <w:rsid w:val="00EB47D1"/>
    <w:rsid w:val="00EB4B88"/>
    <w:rsid w:val="00EB7735"/>
    <w:rsid w:val="00EC31B2"/>
    <w:rsid w:val="00EE21C9"/>
    <w:rsid w:val="00EE58E3"/>
    <w:rsid w:val="00EE655A"/>
    <w:rsid w:val="00EE6C1D"/>
    <w:rsid w:val="00EF191E"/>
    <w:rsid w:val="00EF5590"/>
    <w:rsid w:val="00F02172"/>
    <w:rsid w:val="00F136B5"/>
    <w:rsid w:val="00F17E30"/>
    <w:rsid w:val="00F21D27"/>
    <w:rsid w:val="00F40B82"/>
    <w:rsid w:val="00F442BB"/>
    <w:rsid w:val="00F510EA"/>
    <w:rsid w:val="00F52E04"/>
    <w:rsid w:val="00F660C1"/>
    <w:rsid w:val="00F66708"/>
    <w:rsid w:val="00F70CF7"/>
    <w:rsid w:val="00F75820"/>
    <w:rsid w:val="00F80119"/>
    <w:rsid w:val="00F80C6D"/>
    <w:rsid w:val="00F83C7F"/>
    <w:rsid w:val="00F85383"/>
    <w:rsid w:val="00F90684"/>
    <w:rsid w:val="00F91A4C"/>
    <w:rsid w:val="00F961B1"/>
    <w:rsid w:val="00F96419"/>
    <w:rsid w:val="00F96A46"/>
    <w:rsid w:val="00FA05C8"/>
    <w:rsid w:val="00FA18CD"/>
    <w:rsid w:val="00FA6F73"/>
    <w:rsid w:val="00FC0EEB"/>
    <w:rsid w:val="00FC1414"/>
    <w:rsid w:val="00FC4957"/>
    <w:rsid w:val="00FE01E1"/>
    <w:rsid w:val="00FE3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98FE50"/>
  <w15:docId w15:val="{63CE674F-FF26-4A36-BEFA-568D7F2E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2289"/>
  </w:style>
  <w:style w:type="paragraph" w:styleId="Nagwek1">
    <w:name w:val="heading 1"/>
    <w:basedOn w:val="Normalny"/>
    <w:next w:val="Normalny"/>
    <w:link w:val="Nagwek1Znak"/>
    <w:qFormat/>
    <w:rsid w:val="0083253B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bCs/>
      <w:sz w:val="24"/>
      <w:szCs w:val="20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83253B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i/>
      <w:iCs/>
      <w:sz w:val="28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83253B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sz w:val="26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83253B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83253B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83253B"/>
    <w:pPr>
      <w:spacing w:before="240" w:after="60" w:line="240" w:lineRule="auto"/>
      <w:outlineLvl w:val="5"/>
    </w:pPr>
    <w:rPr>
      <w:rFonts w:ascii="Calibri" w:eastAsia="Times New Roman" w:hAnsi="Calibri" w:cs="Times New Roman"/>
      <w:b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rsid w:val="0083253B"/>
    <w:pPr>
      <w:tabs>
        <w:tab w:val="left" w:pos="952"/>
      </w:tabs>
      <w:suppressAutoHyphens/>
      <w:spacing w:before="60" w:after="120"/>
      <w:ind w:left="964" w:hanging="397"/>
      <w:jc w:val="both"/>
      <w:textAlignment w:val="top"/>
      <w:outlineLvl w:val="6"/>
    </w:pPr>
    <w:rPr>
      <w:rFonts w:ascii="Times New Roman" w:eastAsia="Times New Roman" w:hAnsi="Times New Roman" w:cs="Times New Roman"/>
      <w:lang w:eastAsia="zh-CN"/>
    </w:rPr>
  </w:style>
  <w:style w:type="paragraph" w:styleId="Nagwek8">
    <w:name w:val="heading 8"/>
    <w:basedOn w:val="Normalny"/>
    <w:next w:val="Normalny"/>
    <w:link w:val="Nagwek8Znak"/>
    <w:qFormat/>
    <w:rsid w:val="0083253B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paragraph" w:styleId="Nagwek9">
    <w:name w:val="heading 9"/>
    <w:basedOn w:val="Normalny"/>
    <w:next w:val="Normalny"/>
    <w:link w:val="Nagwek9Znak"/>
    <w:qFormat/>
    <w:rsid w:val="0083253B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B584C"/>
  </w:style>
  <w:style w:type="paragraph" w:styleId="Stopka">
    <w:name w:val="footer"/>
    <w:basedOn w:val="Normalny"/>
    <w:link w:val="Stopka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B584C"/>
  </w:style>
  <w:style w:type="paragraph" w:styleId="Tekstdymka">
    <w:name w:val="Balloon Text"/>
    <w:basedOn w:val="Normalny"/>
    <w:link w:val="TekstdymkaZnak"/>
    <w:uiPriority w:val="99"/>
    <w:semiHidden/>
    <w:unhideWhenUsed/>
    <w:rsid w:val="00AB58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584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nhideWhenUsed/>
    <w:rsid w:val="00AB584C"/>
    <w:rPr>
      <w:color w:val="0000FF" w:themeColor="hyperlink"/>
      <w:u w:val="single"/>
    </w:rPr>
  </w:style>
  <w:style w:type="table" w:styleId="Tabela-Siatka">
    <w:name w:val="Table Grid"/>
    <w:basedOn w:val="Standardowy"/>
    <w:uiPriority w:val="39"/>
    <w:rsid w:val="00C8473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eA">
    <w:name w:val="Treść A"/>
    <w:rsid w:val="008B233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u w:color="000000"/>
      <w:bdr w:val="nil"/>
      <w:lang w:eastAsia="pl-PL"/>
    </w:rPr>
  </w:style>
  <w:style w:type="numbering" w:customStyle="1" w:styleId="Mylnik">
    <w:name w:val="Myślnik"/>
    <w:rsid w:val="008B2335"/>
  </w:style>
  <w:style w:type="paragraph" w:customStyle="1" w:styleId="Default">
    <w:name w:val="Default"/>
    <w:qFormat/>
    <w:rsid w:val="00F80C6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aliases w:val="L1,Numerowanie,2 heading,A_wyliczenie,K-P_odwolanie,Akapit z listą5,maz_wyliczenie,opis dzialania,Preambuła,normalny tekst,Akapit z list¹,zwykły tekst,List Paragraph1,BulletC,Obiekt,wypunktowanie,1.Nagłówek,CW_Lista,sw tekst,Odstavec"/>
    <w:basedOn w:val="Normalny"/>
    <w:link w:val="AkapitzlistZnak"/>
    <w:uiPriority w:val="34"/>
    <w:qFormat/>
    <w:rsid w:val="00F80C6D"/>
    <w:pPr>
      <w:spacing w:after="160" w:line="259" w:lineRule="auto"/>
      <w:ind w:left="720"/>
      <w:contextualSpacing/>
    </w:pPr>
  </w:style>
  <w:style w:type="paragraph" w:customStyle="1" w:styleId="Akapitzlist1">
    <w:name w:val="Akapit z listą1"/>
    <w:basedOn w:val="Normalny"/>
    <w:qFormat/>
    <w:rsid w:val="00DC1D8F"/>
    <w:pPr>
      <w:ind w:left="720"/>
    </w:pPr>
    <w:rPr>
      <w:rFonts w:ascii="Calibri" w:eastAsia="Times New Roman" w:hAnsi="Calibri" w:cs="Times New Roman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semiHidden/>
    <w:unhideWhenUsed/>
    <w:rsid w:val="00966C9D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966C9D"/>
    <w:rPr>
      <w:rFonts w:ascii="Calibri" w:eastAsia="Calibri" w:hAnsi="Calibri" w:cs="Arial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semiHidden/>
    <w:unhideWhenUsed/>
    <w:rsid w:val="00966C9D"/>
    <w:rPr>
      <w:vertAlign w:val="superscript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Preambuła Znak,normalny tekst Znak,Akapit z list¹ Znak,zwykły tekst Znak,List Paragraph1 Znak"/>
    <w:link w:val="Akapitzlist"/>
    <w:uiPriority w:val="34"/>
    <w:qFormat/>
    <w:locked/>
    <w:rsid w:val="001C2548"/>
  </w:style>
  <w:style w:type="character" w:customStyle="1" w:styleId="Nagwek1Znak">
    <w:name w:val="Nagłówek 1 Znak"/>
    <w:basedOn w:val="Domylnaczcionkaakapitu"/>
    <w:link w:val="Nagwek1"/>
    <w:rsid w:val="0083253B"/>
    <w:rPr>
      <w:rFonts w:ascii="Times New Roman" w:eastAsia="Times New Roman" w:hAnsi="Times New Roman" w:cs="Times New Roman"/>
      <w:b/>
      <w:bCs/>
      <w:sz w:val="24"/>
      <w:szCs w:val="20"/>
      <w:lang w:val="x-none" w:eastAsia="x-none"/>
    </w:rPr>
  </w:style>
  <w:style w:type="character" w:customStyle="1" w:styleId="Nagwek2Znak">
    <w:name w:val="Nagłówek 2 Znak"/>
    <w:basedOn w:val="Domylnaczcionkaakapitu"/>
    <w:link w:val="Nagwek2"/>
    <w:rsid w:val="0083253B"/>
    <w:rPr>
      <w:rFonts w:ascii="Arial" w:eastAsia="Times New Roman" w:hAnsi="Arial" w:cs="Times New Roman"/>
      <w:b/>
      <w:i/>
      <w:iCs/>
      <w:sz w:val="28"/>
      <w:szCs w:val="28"/>
      <w:lang w:val="x-none" w:eastAsia="x-none"/>
    </w:rPr>
  </w:style>
  <w:style w:type="character" w:customStyle="1" w:styleId="Nagwek3Znak">
    <w:name w:val="Nagłówek 3 Znak"/>
    <w:basedOn w:val="Domylnaczcionkaakapitu"/>
    <w:link w:val="Nagwek3"/>
    <w:rsid w:val="0083253B"/>
    <w:rPr>
      <w:rFonts w:ascii="Arial" w:eastAsia="Times New Roman" w:hAnsi="Arial" w:cs="Times New Roman"/>
      <w:b/>
      <w:sz w:val="26"/>
      <w:szCs w:val="26"/>
      <w:lang w:val="x-none" w:eastAsia="x-none"/>
    </w:rPr>
  </w:style>
  <w:style w:type="character" w:customStyle="1" w:styleId="Nagwek4Znak">
    <w:name w:val="Nagłówek 4 Znak"/>
    <w:basedOn w:val="Domylnaczcionkaakapitu"/>
    <w:link w:val="Nagwek4"/>
    <w:rsid w:val="0083253B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83253B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basedOn w:val="Domylnaczcionkaakapitu"/>
    <w:link w:val="Nagwek6"/>
    <w:rsid w:val="0083253B"/>
    <w:rPr>
      <w:rFonts w:ascii="Calibri" w:eastAsia="Times New Roman" w:hAnsi="Calibri" w:cs="Times New Roman"/>
      <w:b/>
      <w:lang w:val="x-none" w:eastAsia="x-none"/>
    </w:rPr>
  </w:style>
  <w:style w:type="character" w:customStyle="1" w:styleId="Nagwek7Znak">
    <w:name w:val="Nagłówek 7 Znak"/>
    <w:basedOn w:val="Domylnaczcionkaakapitu"/>
    <w:link w:val="Nagwek7"/>
    <w:rsid w:val="0083253B"/>
    <w:rPr>
      <w:rFonts w:ascii="Times New Roman" w:eastAsia="Times New Roman" w:hAnsi="Times New Roman" w:cs="Times New Roman"/>
      <w:lang w:eastAsia="zh-CN"/>
    </w:rPr>
  </w:style>
  <w:style w:type="character" w:customStyle="1" w:styleId="Nagwek8Znak">
    <w:name w:val="Nagłówek 8 Znak"/>
    <w:basedOn w:val="Domylnaczcionkaakapitu"/>
    <w:link w:val="Nagwek8"/>
    <w:rsid w:val="0083253B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character" w:customStyle="1" w:styleId="Nagwek9Znak">
    <w:name w:val="Nagłówek 9 Znak"/>
    <w:basedOn w:val="Domylnaczcionkaakapitu"/>
    <w:link w:val="Nagwek9"/>
    <w:rsid w:val="0083253B"/>
    <w:rPr>
      <w:rFonts w:ascii="Arial" w:eastAsia="Times New Roman" w:hAnsi="Arial" w:cs="Times New Roman"/>
      <w:lang w:val="x-none" w:eastAsia="x-none"/>
    </w:rPr>
  </w:style>
  <w:style w:type="numbering" w:customStyle="1" w:styleId="Mylnik1">
    <w:name w:val="Myślnik1"/>
    <w:rsid w:val="0083253B"/>
    <w:pPr>
      <w:numPr>
        <w:numId w:val="1"/>
      </w:numPr>
    </w:pPr>
  </w:style>
  <w:style w:type="paragraph" w:styleId="NormalnyWeb">
    <w:name w:val="Normal (Web)"/>
    <w:basedOn w:val="Normalny"/>
    <w:uiPriority w:val="99"/>
    <w:unhideWhenUsed/>
    <w:rsid w:val="008325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83253B"/>
    <w:rPr>
      <w:b/>
      <w:bCs/>
    </w:rPr>
  </w:style>
  <w:style w:type="paragraph" w:styleId="Tekstpodstawowy3">
    <w:name w:val="Body Text 3"/>
    <w:basedOn w:val="Normalny"/>
    <w:link w:val="Tekstpodstawowy3Znak"/>
    <w:rsid w:val="0083253B"/>
    <w:pPr>
      <w:spacing w:after="0" w:line="240" w:lineRule="auto"/>
    </w:pPr>
    <w:rPr>
      <w:rFonts w:ascii="Tahoma" w:eastAsia="Times New Roman" w:hAnsi="Tahoma" w:cs="Times New Roman"/>
      <w:sz w:val="24"/>
      <w:szCs w:val="20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83253B"/>
    <w:rPr>
      <w:rFonts w:ascii="Tahoma" w:eastAsia="Times New Roman" w:hAnsi="Tahoma" w:cs="Times New Roman"/>
      <w:sz w:val="24"/>
      <w:szCs w:val="20"/>
      <w:lang w:eastAsia="pl-PL"/>
    </w:rPr>
  </w:style>
  <w:style w:type="paragraph" w:styleId="Bezodstpw">
    <w:name w:val="No Spacing"/>
    <w:uiPriority w:val="1"/>
    <w:qFormat/>
    <w:rsid w:val="0083253B"/>
    <w:pPr>
      <w:spacing w:after="0" w:line="240" w:lineRule="auto"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uiPriority w:val="99"/>
    <w:unhideWhenUsed/>
    <w:rsid w:val="0083253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3253B"/>
    <w:pPr>
      <w:spacing w:line="240" w:lineRule="auto"/>
    </w:pPr>
    <w:rPr>
      <w:rFonts w:ascii="Calibri" w:eastAsia="Times New Roman" w:hAnsi="Calibri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3253B"/>
    <w:rPr>
      <w:rFonts w:ascii="Calibri" w:eastAsia="Times New Roman" w:hAnsi="Calibri" w:cs="Times New Roman"/>
      <w:sz w:val="20"/>
      <w:szCs w:val="20"/>
      <w:lang w:eastAsia="pl-PL"/>
    </w:rPr>
  </w:style>
  <w:style w:type="character" w:customStyle="1" w:styleId="Nierozpoznanawzmianka1">
    <w:name w:val="Nierozpoznana wzmianka1"/>
    <w:uiPriority w:val="99"/>
    <w:semiHidden/>
    <w:unhideWhenUsed/>
    <w:rsid w:val="0083253B"/>
    <w:rPr>
      <w:color w:val="605E5C"/>
      <w:shd w:val="clear" w:color="auto" w:fill="E1DFDD"/>
    </w:rPr>
  </w:style>
  <w:style w:type="paragraph" w:styleId="Tekstpodstawowy">
    <w:name w:val="Body Text"/>
    <w:aliases w:val="Tekst Tomek"/>
    <w:basedOn w:val="Normalny"/>
    <w:link w:val="TekstpodstawowyZnak"/>
    <w:unhideWhenUsed/>
    <w:rsid w:val="0083253B"/>
    <w:pPr>
      <w:spacing w:after="120" w:line="240" w:lineRule="auto"/>
    </w:pPr>
    <w:rPr>
      <w:rFonts w:ascii="Tahoma" w:eastAsia="Times New Roman" w:hAnsi="Tahoma" w:cs="Times New Roman"/>
      <w:sz w:val="18"/>
      <w:szCs w:val="20"/>
      <w:lang w:eastAsia="pl-PL"/>
    </w:rPr>
  </w:style>
  <w:style w:type="character" w:customStyle="1" w:styleId="TekstpodstawowyZnak">
    <w:name w:val="Tekst podstawowy Znak"/>
    <w:aliases w:val="Tekst Tomek Znak"/>
    <w:basedOn w:val="Domylnaczcionkaakapitu"/>
    <w:link w:val="Tekstpodstawowy"/>
    <w:rsid w:val="0083253B"/>
    <w:rPr>
      <w:rFonts w:ascii="Tahoma" w:eastAsia="Times New Roman" w:hAnsi="Tahoma" w:cs="Times New Roman"/>
      <w:sz w:val="18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83253B"/>
    <w:pPr>
      <w:spacing w:after="120" w:line="240" w:lineRule="auto"/>
      <w:ind w:left="283"/>
    </w:pPr>
    <w:rPr>
      <w:rFonts w:ascii="Tahoma" w:eastAsia="Times New Roman" w:hAnsi="Tahoma" w:cs="Times New Roman"/>
      <w:sz w:val="18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3253B"/>
    <w:rPr>
      <w:rFonts w:ascii="Tahoma" w:eastAsia="Times New Roman" w:hAnsi="Tahoma" w:cs="Times New Roman"/>
      <w:sz w:val="18"/>
      <w:szCs w:val="20"/>
      <w:lang w:eastAsia="pl-PL"/>
    </w:rPr>
  </w:style>
  <w:style w:type="numbering" w:customStyle="1" w:styleId="Bezlisty1">
    <w:name w:val="Bez listy1"/>
    <w:next w:val="Bezlisty"/>
    <w:uiPriority w:val="99"/>
    <w:semiHidden/>
    <w:rsid w:val="0083253B"/>
  </w:style>
  <w:style w:type="paragraph" w:styleId="Tytu">
    <w:name w:val="Title"/>
    <w:basedOn w:val="Normalny"/>
    <w:link w:val="TytuZnak"/>
    <w:qFormat/>
    <w:rsid w:val="0083253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val="x-none" w:eastAsia="x-none"/>
    </w:rPr>
  </w:style>
  <w:style w:type="character" w:customStyle="1" w:styleId="TytuZnak">
    <w:name w:val="Tytuł Znak"/>
    <w:basedOn w:val="Domylnaczcionkaakapitu"/>
    <w:link w:val="Tytu"/>
    <w:rsid w:val="0083253B"/>
    <w:rPr>
      <w:rFonts w:ascii="Times New Roman" w:eastAsia="Times New Roman" w:hAnsi="Times New Roman" w:cs="Times New Roman"/>
      <w:b/>
      <w:bCs/>
      <w:sz w:val="28"/>
      <w:szCs w:val="20"/>
      <w:lang w:val="x-none" w:eastAsia="x-none"/>
    </w:rPr>
  </w:style>
  <w:style w:type="paragraph" w:styleId="Podtytu">
    <w:name w:val="Subtitle"/>
    <w:basedOn w:val="Normalny"/>
    <w:link w:val="PodtytuZnak"/>
    <w:qFormat/>
    <w:rsid w:val="0083253B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24"/>
      <w:szCs w:val="20"/>
      <w:lang w:val="x-none" w:eastAsia="x-none"/>
    </w:rPr>
  </w:style>
  <w:style w:type="character" w:customStyle="1" w:styleId="PodtytuZnak">
    <w:name w:val="Podtytuł Znak"/>
    <w:basedOn w:val="Domylnaczcionkaakapitu"/>
    <w:link w:val="Podtytu"/>
    <w:rsid w:val="0083253B"/>
    <w:rPr>
      <w:rFonts w:ascii="Times New Roman" w:eastAsia="Times New Roman" w:hAnsi="Times New Roman" w:cs="Times New Roman"/>
      <w:b/>
      <w:bCs/>
      <w:sz w:val="24"/>
      <w:szCs w:val="20"/>
      <w:lang w:val="x-none" w:eastAsia="x-none"/>
    </w:rPr>
  </w:style>
  <w:style w:type="character" w:styleId="Numerstrony">
    <w:name w:val="page number"/>
    <w:basedOn w:val="Domylnaczcionkaakapitu"/>
    <w:rsid w:val="0083253B"/>
  </w:style>
  <w:style w:type="paragraph" w:styleId="Tekstpodstawowy2">
    <w:name w:val="Body Text 2"/>
    <w:basedOn w:val="Normalny"/>
    <w:link w:val="Tekstpodstawowy2Znak"/>
    <w:rsid w:val="0083253B"/>
    <w:pPr>
      <w:spacing w:after="0" w:line="240" w:lineRule="auto"/>
      <w:jc w:val="both"/>
    </w:pPr>
    <w:rPr>
      <w:rFonts w:ascii="Times New Roman" w:eastAsia="Times New Roman" w:hAnsi="Times New Roman" w:cs="Times New Roman"/>
      <w:bCs/>
      <w:szCs w:val="20"/>
      <w:lang w:val="x-none" w:eastAsia="x-none"/>
    </w:rPr>
  </w:style>
  <w:style w:type="character" w:customStyle="1" w:styleId="Tekstpodstawowy2Znak">
    <w:name w:val="Tekst podstawowy 2 Znak"/>
    <w:basedOn w:val="Domylnaczcionkaakapitu"/>
    <w:link w:val="Tekstpodstawowy2"/>
    <w:rsid w:val="0083253B"/>
    <w:rPr>
      <w:rFonts w:ascii="Times New Roman" w:eastAsia="Times New Roman" w:hAnsi="Times New Roman" w:cs="Times New Roman"/>
      <w:bCs/>
      <w:szCs w:val="20"/>
      <w:lang w:val="x-none" w:eastAsia="x-none"/>
    </w:rPr>
  </w:style>
  <w:style w:type="paragraph" w:styleId="Tekstpodstawowywcity2">
    <w:name w:val="Body Text Indent 2"/>
    <w:basedOn w:val="Normalny"/>
    <w:link w:val="Tekstpodstawowywcity2Znak"/>
    <w:rsid w:val="0083253B"/>
    <w:pPr>
      <w:spacing w:after="0" w:line="240" w:lineRule="auto"/>
      <w:ind w:left="851" w:hanging="491"/>
      <w:jc w:val="both"/>
    </w:pPr>
    <w:rPr>
      <w:rFonts w:ascii="Times New Roman" w:eastAsia="Times New Roman" w:hAnsi="Times New Roman" w:cs="Times New Roman"/>
      <w:bCs/>
      <w:sz w:val="23"/>
      <w:szCs w:val="20"/>
      <w:lang w:val="x-none" w:eastAsia="x-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3253B"/>
    <w:rPr>
      <w:rFonts w:ascii="Times New Roman" w:eastAsia="Times New Roman" w:hAnsi="Times New Roman" w:cs="Times New Roman"/>
      <w:bCs/>
      <w:sz w:val="23"/>
      <w:szCs w:val="20"/>
      <w:lang w:val="x-none" w:eastAsia="x-none"/>
    </w:rPr>
  </w:style>
  <w:style w:type="paragraph" w:styleId="Tekstpodstawowywcity3">
    <w:name w:val="Body Text Indent 3"/>
    <w:basedOn w:val="Normalny"/>
    <w:link w:val="Tekstpodstawowywcity3Znak"/>
    <w:rsid w:val="0083253B"/>
    <w:pPr>
      <w:spacing w:after="0" w:line="240" w:lineRule="auto"/>
      <w:ind w:left="426"/>
      <w:jc w:val="both"/>
    </w:pPr>
    <w:rPr>
      <w:rFonts w:ascii="Times New Roman" w:eastAsia="Times New Roman" w:hAnsi="Times New Roman" w:cs="Times New Roman"/>
      <w:bCs/>
      <w:sz w:val="23"/>
      <w:szCs w:val="20"/>
      <w:lang w:val="x-none" w:eastAsia="x-none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3253B"/>
    <w:rPr>
      <w:rFonts w:ascii="Times New Roman" w:eastAsia="Times New Roman" w:hAnsi="Times New Roman" w:cs="Times New Roman"/>
      <w:bCs/>
      <w:sz w:val="23"/>
      <w:szCs w:val="20"/>
      <w:lang w:val="x-none" w:eastAsia="x-none"/>
    </w:rPr>
  </w:style>
  <w:style w:type="paragraph" w:customStyle="1" w:styleId="Blockquote">
    <w:name w:val="Blockquote"/>
    <w:basedOn w:val="Normalny"/>
    <w:rsid w:val="0083253B"/>
    <w:pPr>
      <w:spacing w:before="100" w:after="100" w:line="240" w:lineRule="auto"/>
      <w:ind w:left="360" w:right="360"/>
    </w:pPr>
    <w:rPr>
      <w:rFonts w:ascii="Times New Roman" w:eastAsia="Times New Roman" w:hAnsi="Times New Roman" w:cs="Tahoma"/>
      <w:bCs/>
      <w:snapToGrid w:val="0"/>
      <w:sz w:val="24"/>
      <w:szCs w:val="20"/>
      <w:lang w:eastAsia="pl-PL"/>
    </w:rPr>
  </w:style>
  <w:style w:type="paragraph" w:customStyle="1" w:styleId="pkt">
    <w:name w:val="pkt"/>
    <w:basedOn w:val="Normalny"/>
    <w:link w:val="pktZnak"/>
    <w:rsid w:val="0083253B"/>
    <w:pPr>
      <w:spacing w:before="60" w:after="60" w:line="240" w:lineRule="auto"/>
      <w:ind w:left="851" w:hanging="295"/>
      <w:jc w:val="both"/>
    </w:pPr>
    <w:rPr>
      <w:rFonts w:ascii="Times New Roman" w:eastAsia="Times New Roman" w:hAnsi="Times New Roman" w:cs="Tahoma"/>
      <w:bCs/>
      <w:sz w:val="24"/>
      <w:szCs w:val="20"/>
      <w:lang w:eastAsia="pl-PL"/>
    </w:rPr>
  </w:style>
  <w:style w:type="paragraph" w:styleId="Tekstblokowy">
    <w:name w:val="Block Text"/>
    <w:basedOn w:val="Normalny"/>
    <w:rsid w:val="0083253B"/>
    <w:pPr>
      <w:spacing w:before="39" w:after="39" w:line="240" w:lineRule="auto"/>
      <w:ind w:left="519" w:right="39" w:hanging="480"/>
    </w:pPr>
    <w:rPr>
      <w:rFonts w:ascii="Times New Roman" w:eastAsia="Times New Roman" w:hAnsi="Times New Roman" w:cs="Tahoma"/>
      <w:bCs/>
      <w:sz w:val="24"/>
      <w:szCs w:val="20"/>
      <w:lang w:eastAsia="pl-PL"/>
    </w:rPr>
  </w:style>
  <w:style w:type="paragraph" w:customStyle="1" w:styleId="tyt">
    <w:name w:val="tyt"/>
    <w:basedOn w:val="Normalny"/>
    <w:rsid w:val="0083253B"/>
    <w:pPr>
      <w:keepNext/>
      <w:spacing w:before="60" w:after="60" w:line="240" w:lineRule="auto"/>
      <w:jc w:val="center"/>
    </w:pPr>
    <w:rPr>
      <w:rFonts w:ascii="Times New Roman" w:eastAsia="Times New Roman" w:hAnsi="Times New Roman" w:cs="Tahoma"/>
      <w:b/>
      <w:bCs/>
      <w:sz w:val="24"/>
      <w:szCs w:val="20"/>
      <w:lang w:eastAsia="pl-PL"/>
    </w:rPr>
  </w:style>
  <w:style w:type="paragraph" w:customStyle="1" w:styleId="ust">
    <w:name w:val="ust"/>
    <w:rsid w:val="0083253B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yl">
    <w:name w:val="Styl"/>
    <w:rsid w:val="0083253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Tabela-Siatka1">
    <w:name w:val="Tabela - Siatka1"/>
    <w:basedOn w:val="Standardowy"/>
    <w:next w:val="Tabela-Siatka"/>
    <w:rsid w:val="008325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yliczenieabcwtekcie1">
    <w:name w:val="Wyliczenie abc w tekście (1"/>
    <w:aliases w:val="5 linii)"/>
    <w:basedOn w:val="Normalny"/>
    <w:rsid w:val="0083253B"/>
    <w:pPr>
      <w:tabs>
        <w:tab w:val="left" w:pos="993"/>
        <w:tab w:val="right" w:pos="8789"/>
      </w:tabs>
      <w:spacing w:before="120" w:after="120" w:line="360" w:lineRule="auto"/>
      <w:ind w:left="720" w:hanging="360"/>
      <w:jc w:val="both"/>
    </w:pPr>
    <w:rPr>
      <w:rFonts w:ascii="Tahoma" w:eastAsia="Times New Roman" w:hAnsi="Tahoma" w:cs="Times New Roman"/>
      <w:sz w:val="20"/>
      <w:szCs w:val="20"/>
      <w:lang w:eastAsia="pl-PL"/>
    </w:rPr>
  </w:style>
  <w:style w:type="paragraph" w:customStyle="1" w:styleId="Wyliczenie123wumowie">
    <w:name w:val="Wyliczenie 123 w umowie"/>
    <w:basedOn w:val="Normalny"/>
    <w:rsid w:val="0083253B"/>
    <w:pPr>
      <w:tabs>
        <w:tab w:val="left" w:pos="993"/>
        <w:tab w:val="right" w:pos="8789"/>
      </w:tabs>
      <w:spacing w:before="120" w:after="120" w:line="360" w:lineRule="auto"/>
      <w:jc w:val="both"/>
    </w:pPr>
    <w:rPr>
      <w:rFonts w:ascii="Tahoma" w:eastAsia="Times New Roman" w:hAnsi="Tahoma" w:cs="Times New Roman"/>
      <w:sz w:val="20"/>
      <w:szCs w:val="20"/>
      <w:lang w:eastAsia="pl-PL"/>
    </w:rPr>
  </w:style>
  <w:style w:type="paragraph" w:customStyle="1" w:styleId="Wyliczenie123wtekcie">
    <w:name w:val="Wyliczenie 123 w tekście"/>
    <w:basedOn w:val="Wyliczenieabcwtekcie1"/>
    <w:rsid w:val="0083253B"/>
    <w:pPr>
      <w:ind w:left="0" w:firstLine="0"/>
    </w:pPr>
  </w:style>
  <w:style w:type="paragraph" w:customStyle="1" w:styleId="Nagwek-zacznikdooferty">
    <w:name w:val="Nagłówek - załącznik do oferty"/>
    <w:basedOn w:val="Normalny"/>
    <w:rsid w:val="0083253B"/>
    <w:pPr>
      <w:spacing w:before="120" w:after="0" w:line="360" w:lineRule="auto"/>
      <w:jc w:val="both"/>
    </w:pPr>
    <w:rPr>
      <w:rFonts w:ascii="Tahoma" w:eastAsia="Times New Roman" w:hAnsi="Tahoma" w:cs="Tahoma"/>
      <w:b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rsid w:val="008325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rsid w:val="0083253B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Tekstpodstawowy21">
    <w:name w:val="Tekst podstawowy 21"/>
    <w:basedOn w:val="Normalny"/>
    <w:rsid w:val="0083253B"/>
    <w:pPr>
      <w:overflowPunct w:val="0"/>
      <w:autoSpaceDE w:val="0"/>
      <w:autoSpaceDN w:val="0"/>
      <w:adjustRightInd w:val="0"/>
      <w:spacing w:after="0" w:line="240" w:lineRule="auto"/>
      <w:ind w:left="705" w:firstLine="15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Odwoanieprzypisudolnego">
    <w:name w:val="footnote reference"/>
    <w:rsid w:val="0083253B"/>
    <w:rPr>
      <w:vertAlign w:val="superscript"/>
    </w:rPr>
  </w:style>
  <w:style w:type="paragraph" w:customStyle="1" w:styleId="p3">
    <w:name w:val="p3"/>
    <w:basedOn w:val="Normalny"/>
    <w:rsid w:val="0083253B"/>
    <w:pPr>
      <w:widowControl w:val="0"/>
      <w:suppressAutoHyphens/>
      <w:spacing w:after="0" w:line="240" w:lineRule="atLeast"/>
    </w:pPr>
    <w:rPr>
      <w:rFonts w:ascii="GoudyOldStylePl" w:eastAsia="Lucida Sans Unicode" w:hAnsi="GoudyOldStylePl" w:cs="Times New Roman"/>
      <w:sz w:val="24"/>
      <w:szCs w:val="24"/>
      <w:lang w:eastAsia="pl-PL"/>
    </w:rPr>
  </w:style>
  <w:style w:type="character" w:customStyle="1" w:styleId="FontStyle20">
    <w:name w:val="Font Style20"/>
    <w:rsid w:val="0083253B"/>
    <w:rPr>
      <w:rFonts w:ascii="Times New Roman" w:hAnsi="Times New Roman" w:cs="Times New Roman" w:hint="default"/>
      <w:sz w:val="22"/>
      <w:szCs w:val="22"/>
    </w:rPr>
  </w:style>
  <w:style w:type="paragraph" w:styleId="Lista">
    <w:name w:val="List"/>
    <w:basedOn w:val="Normalny"/>
    <w:rsid w:val="0083253B"/>
    <w:pPr>
      <w:numPr>
        <w:numId w:val="2"/>
      </w:numPr>
      <w:tabs>
        <w:tab w:val="clear" w:pos="643"/>
      </w:tabs>
      <w:spacing w:after="0" w:line="240" w:lineRule="auto"/>
      <w:ind w:left="283" w:hanging="283"/>
      <w:contextualSpacing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Lista2">
    <w:name w:val="List 2"/>
    <w:basedOn w:val="Normalny"/>
    <w:rsid w:val="0083253B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Lista3">
    <w:name w:val="List 3"/>
    <w:basedOn w:val="Normalny"/>
    <w:rsid w:val="0083253B"/>
    <w:pPr>
      <w:spacing w:after="0" w:line="240" w:lineRule="auto"/>
      <w:ind w:left="849" w:hanging="283"/>
      <w:contextualSpacing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Listapunktowana2">
    <w:name w:val="List Bullet 2"/>
    <w:basedOn w:val="Normalny"/>
    <w:rsid w:val="0083253B"/>
    <w:pPr>
      <w:spacing w:after="0" w:line="240" w:lineRule="auto"/>
      <w:ind w:left="240" w:hanging="240"/>
      <w:contextualSpacing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83253B"/>
    <w:pPr>
      <w:ind w:firstLine="210"/>
    </w:pPr>
    <w:rPr>
      <w:rFonts w:ascii="Times New Roman" w:hAnsi="Times New Roman"/>
      <w:bCs/>
      <w:lang w:val="x-none" w:eastAsia="x-none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83253B"/>
    <w:rPr>
      <w:rFonts w:ascii="Times New Roman" w:eastAsia="Times New Roman" w:hAnsi="Times New Roman" w:cs="Times New Roman"/>
      <w:bCs/>
      <w:sz w:val="18"/>
      <w:szCs w:val="20"/>
      <w:lang w:val="x-none" w:eastAsia="x-none"/>
    </w:rPr>
  </w:style>
  <w:style w:type="paragraph" w:styleId="Tekstpodstawowyzwciciem2">
    <w:name w:val="Body Text First Indent 2"/>
    <w:basedOn w:val="Tekstpodstawowywcity"/>
    <w:link w:val="Tekstpodstawowyzwciciem2Znak"/>
    <w:rsid w:val="0083253B"/>
    <w:pPr>
      <w:numPr>
        <w:numId w:val="3"/>
      </w:numPr>
      <w:tabs>
        <w:tab w:val="clear" w:pos="360"/>
      </w:tabs>
      <w:ind w:left="283" w:firstLine="210"/>
    </w:pPr>
    <w:rPr>
      <w:rFonts w:ascii="Times New Roman" w:hAnsi="Times New Roman"/>
      <w:bCs/>
      <w:lang w:val="x-none" w:eastAsia="x-none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83253B"/>
    <w:rPr>
      <w:rFonts w:ascii="Times New Roman" w:eastAsia="Times New Roman" w:hAnsi="Times New Roman" w:cs="Times New Roman"/>
      <w:bCs/>
      <w:sz w:val="18"/>
      <w:szCs w:val="20"/>
      <w:lang w:val="x-none" w:eastAsia="x-none"/>
    </w:rPr>
  </w:style>
  <w:style w:type="paragraph" w:styleId="Listapunktowana">
    <w:name w:val="List Bullet"/>
    <w:basedOn w:val="Normalny"/>
    <w:uiPriority w:val="99"/>
    <w:unhideWhenUsed/>
    <w:rsid w:val="0083253B"/>
    <w:pPr>
      <w:spacing w:after="0" w:line="240" w:lineRule="auto"/>
      <w:ind w:left="240" w:hanging="240"/>
      <w:contextualSpacing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83253B"/>
    <w:pPr>
      <w:spacing w:after="0"/>
    </w:pPr>
    <w:rPr>
      <w:rFonts w:ascii="Times New Roman" w:hAnsi="Times New Roman"/>
      <w:b/>
      <w:bCs/>
      <w:lang w:val="x-none" w:eastAsia="x-none"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83253B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character" w:styleId="UyteHipercze">
    <w:name w:val="FollowedHyperlink"/>
    <w:uiPriority w:val="99"/>
    <w:unhideWhenUsed/>
    <w:rsid w:val="0083253B"/>
    <w:rPr>
      <w:color w:val="800080"/>
      <w:u w:val="single"/>
    </w:rPr>
  </w:style>
  <w:style w:type="character" w:customStyle="1" w:styleId="xbe">
    <w:name w:val="_xbe"/>
    <w:uiPriority w:val="99"/>
    <w:rsid w:val="0083253B"/>
    <w:rPr>
      <w:rFonts w:ascii="Times New Roman" w:hAnsi="Times New Roman" w:cs="Times New Roman"/>
    </w:rPr>
  </w:style>
  <w:style w:type="paragraph" w:customStyle="1" w:styleId="msonormalcxspdrugie">
    <w:name w:val="msonormalcxspdrugie"/>
    <w:basedOn w:val="Normalny"/>
    <w:rsid w:val="008325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uiPriority w:val="20"/>
    <w:qFormat/>
    <w:rsid w:val="0083253B"/>
    <w:rPr>
      <w:i/>
      <w:iCs/>
    </w:rPr>
  </w:style>
  <w:style w:type="paragraph" w:customStyle="1" w:styleId="Tekstpodstawowy31">
    <w:name w:val="Tekst podstawowy 31"/>
    <w:basedOn w:val="Normalny"/>
    <w:rsid w:val="0083253B"/>
    <w:pPr>
      <w:suppressAutoHyphens/>
      <w:spacing w:after="0" w:line="360" w:lineRule="auto"/>
      <w:jc w:val="both"/>
    </w:pPr>
    <w:rPr>
      <w:rFonts w:ascii="Arial" w:eastAsia="Times New Roman" w:hAnsi="Arial" w:cs="Arial"/>
      <w:color w:val="000000"/>
      <w:szCs w:val="20"/>
      <w:lang w:eastAsia="ar-SA"/>
    </w:rPr>
  </w:style>
  <w:style w:type="paragraph" w:styleId="Poprawka">
    <w:name w:val="Revision"/>
    <w:hidden/>
    <w:uiPriority w:val="99"/>
    <w:semiHidden/>
    <w:rsid w:val="0083253B"/>
    <w:pPr>
      <w:spacing w:after="0" w:line="240" w:lineRule="auto"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character" w:customStyle="1" w:styleId="contact-street">
    <w:name w:val="contact-street"/>
    <w:rsid w:val="0083253B"/>
  </w:style>
  <w:style w:type="character" w:customStyle="1" w:styleId="pktZnak">
    <w:name w:val="pkt Znak"/>
    <w:link w:val="pkt"/>
    <w:locked/>
    <w:rsid w:val="0083253B"/>
    <w:rPr>
      <w:rFonts w:ascii="Times New Roman" w:eastAsia="Times New Roman" w:hAnsi="Times New Roman" w:cs="Tahoma"/>
      <w:bCs/>
      <w:sz w:val="24"/>
      <w:szCs w:val="20"/>
      <w:lang w:eastAsia="pl-PL"/>
    </w:rPr>
  </w:style>
  <w:style w:type="character" w:customStyle="1" w:styleId="Teksttreci">
    <w:name w:val="Tekst treści_"/>
    <w:link w:val="Teksttreci0"/>
    <w:qFormat/>
    <w:locked/>
    <w:rsid w:val="0083253B"/>
    <w:rPr>
      <w:rFonts w:ascii="Verdana" w:hAnsi="Verdana"/>
      <w:sz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83253B"/>
    <w:pPr>
      <w:shd w:val="clear" w:color="auto" w:fill="FFFFFF"/>
      <w:spacing w:after="0" w:line="240" w:lineRule="atLeast"/>
      <w:ind w:hanging="1700"/>
    </w:pPr>
    <w:rPr>
      <w:rFonts w:ascii="Verdana" w:hAnsi="Verdana"/>
      <w:sz w:val="19"/>
    </w:rPr>
  </w:style>
  <w:style w:type="character" w:customStyle="1" w:styleId="TeksttreciPogrubienie">
    <w:name w:val="Tekst treści + Pogrubienie"/>
    <w:rsid w:val="0083253B"/>
    <w:rPr>
      <w:rFonts w:ascii="Verdana" w:hAnsi="Verdana"/>
      <w:b/>
      <w:spacing w:val="0"/>
      <w:sz w:val="19"/>
      <w:shd w:val="clear" w:color="auto" w:fill="FFFFFF"/>
    </w:rPr>
  </w:style>
  <w:style w:type="character" w:customStyle="1" w:styleId="Teksttreci4">
    <w:name w:val="Tekst treści (4)_"/>
    <w:link w:val="Teksttreci40"/>
    <w:locked/>
    <w:rsid w:val="0083253B"/>
    <w:rPr>
      <w:rFonts w:ascii="Verdana" w:hAnsi="Verdana"/>
      <w:sz w:val="19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83253B"/>
    <w:pPr>
      <w:shd w:val="clear" w:color="auto" w:fill="FFFFFF"/>
      <w:spacing w:before="240" w:after="240" w:line="240" w:lineRule="atLeast"/>
      <w:ind w:hanging="1420"/>
      <w:jc w:val="both"/>
    </w:pPr>
    <w:rPr>
      <w:rFonts w:ascii="Verdana" w:hAnsi="Verdana"/>
      <w:sz w:val="19"/>
    </w:rPr>
  </w:style>
  <w:style w:type="paragraph" w:customStyle="1" w:styleId="wt-listawielopoziomowa">
    <w:name w:val="wt-lista_wielopoziomowa"/>
    <w:basedOn w:val="Normalny"/>
    <w:rsid w:val="0083253B"/>
    <w:pPr>
      <w:numPr>
        <w:numId w:val="4"/>
      </w:numPr>
      <w:spacing w:before="120" w:after="120" w:line="240" w:lineRule="auto"/>
    </w:pPr>
    <w:rPr>
      <w:rFonts w:ascii="Arial" w:eastAsia="Times New Roman" w:hAnsi="Arial" w:cs="Arial"/>
      <w:szCs w:val="24"/>
      <w:lang w:eastAsia="pl-PL"/>
    </w:rPr>
  </w:style>
  <w:style w:type="character" w:customStyle="1" w:styleId="tekstdokbold">
    <w:name w:val="tekst dok. bold"/>
    <w:rsid w:val="0083253B"/>
    <w:rPr>
      <w:b/>
      <w:bCs w:val="0"/>
    </w:rPr>
  </w:style>
  <w:style w:type="paragraph" w:customStyle="1" w:styleId="Textbody">
    <w:name w:val="Text body"/>
    <w:basedOn w:val="Normalny"/>
    <w:rsid w:val="0083253B"/>
    <w:pPr>
      <w:suppressAutoHyphens/>
      <w:autoSpaceDN w:val="0"/>
      <w:spacing w:after="140" w:line="288" w:lineRule="auto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Standard">
    <w:name w:val="Standard"/>
    <w:qFormat/>
    <w:rsid w:val="0083253B"/>
    <w:pPr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Teksttreci1">
    <w:name w:val="Tekst treści1"/>
    <w:basedOn w:val="Normalny"/>
    <w:uiPriority w:val="99"/>
    <w:qFormat/>
    <w:rsid w:val="0083253B"/>
    <w:pPr>
      <w:widowControl w:val="0"/>
      <w:shd w:val="clear" w:color="auto" w:fill="FFFFFF"/>
      <w:spacing w:after="0" w:line="240" w:lineRule="atLeast"/>
      <w:ind w:hanging="460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numerowanie">
    <w:name w:val="numerowanie"/>
    <w:basedOn w:val="Akapitzlist"/>
    <w:link w:val="numerowanieZnak"/>
    <w:qFormat/>
    <w:rsid w:val="0083253B"/>
    <w:pPr>
      <w:numPr>
        <w:numId w:val="5"/>
      </w:numPr>
      <w:spacing w:after="0" w:line="240" w:lineRule="auto"/>
      <w:jc w:val="both"/>
    </w:pPr>
    <w:rPr>
      <w:rFonts w:ascii="Times New Roman" w:eastAsia="Times New Roman" w:hAnsi="Times New Roman" w:cs="Times New Roman"/>
      <w:noProof/>
      <w:sz w:val="24"/>
      <w:szCs w:val="24"/>
      <w:lang w:val="lt-LT" w:eastAsia="pl-PL"/>
    </w:rPr>
  </w:style>
  <w:style w:type="character" w:customStyle="1" w:styleId="numerowanieZnak">
    <w:name w:val="numerowanie Znak"/>
    <w:basedOn w:val="Domylnaczcionkaakapitu"/>
    <w:link w:val="numerowanie"/>
    <w:rsid w:val="0083253B"/>
    <w:rPr>
      <w:rFonts w:ascii="Times New Roman" w:eastAsia="Times New Roman" w:hAnsi="Times New Roman" w:cs="Times New Roman"/>
      <w:noProof/>
      <w:sz w:val="24"/>
      <w:szCs w:val="24"/>
      <w:lang w:val="lt-LT" w:eastAsia="pl-PL"/>
    </w:rPr>
  </w:style>
  <w:style w:type="character" w:customStyle="1" w:styleId="apple-converted-space">
    <w:name w:val="apple-converted-space"/>
    <w:basedOn w:val="Domylnaczcionkaakapitu"/>
    <w:rsid w:val="0083253B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3253B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83253B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3253B"/>
    <w:rPr>
      <w:color w:val="605E5C"/>
      <w:shd w:val="clear" w:color="auto" w:fill="E1DFDD"/>
    </w:rPr>
  </w:style>
  <w:style w:type="paragraph" w:customStyle="1" w:styleId="Tekstpodstawowy22">
    <w:name w:val="Tekst podstawowy 22"/>
    <w:basedOn w:val="Normalny"/>
    <w:rsid w:val="00047180"/>
    <w:pPr>
      <w:overflowPunct w:val="0"/>
      <w:autoSpaceDE w:val="0"/>
      <w:autoSpaceDN w:val="0"/>
      <w:adjustRightInd w:val="0"/>
      <w:spacing w:after="0" w:line="240" w:lineRule="auto"/>
      <w:ind w:left="705" w:firstLine="15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arimr">
    <w:name w:val="arimr"/>
    <w:basedOn w:val="Normalny"/>
    <w:rsid w:val="00047180"/>
    <w:pPr>
      <w:widowControl w:val="0"/>
      <w:snapToGrid w:val="0"/>
      <w:spacing w:after="0" w:line="360" w:lineRule="auto"/>
    </w:pPr>
    <w:rPr>
      <w:rFonts w:ascii="Times New Roman" w:eastAsia="Times New Roman" w:hAnsi="Times New Roman" w:cs="Times New Roman"/>
      <w:sz w:val="24"/>
      <w:szCs w:val="20"/>
      <w:lang w:val="en-US" w:eastAsia="pl-PL"/>
    </w:rPr>
  </w:style>
  <w:style w:type="character" w:customStyle="1" w:styleId="fn-ref">
    <w:name w:val="fn-ref"/>
    <w:rsid w:val="00047180"/>
  </w:style>
  <w:style w:type="paragraph" w:customStyle="1" w:styleId="Akapitzlist2">
    <w:name w:val="Akapit z listą2"/>
    <w:basedOn w:val="Normalny"/>
    <w:rsid w:val="00047180"/>
    <w:pPr>
      <w:spacing w:after="160" w:line="256" w:lineRule="auto"/>
      <w:ind w:left="720"/>
      <w:contextualSpacing/>
    </w:pPr>
    <w:rPr>
      <w:rFonts w:ascii="Calibri" w:eastAsia="Times New Roman" w:hAnsi="Calibri" w:cs="Calibri"/>
    </w:rPr>
  </w:style>
  <w:style w:type="numbering" w:customStyle="1" w:styleId="Bezlisty2">
    <w:name w:val="Bez listy2"/>
    <w:next w:val="Bezlisty"/>
    <w:uiPriority w:val="99"/>
    <w:semiHidden/>
    <w:unhideWhenUsed/>
    <w:rsid w:val="00047180"/>
  </w:style>
  <w:style w:type="table" w:customStyle="1" w:styleId="Tabela-Siatka2">
    <w:name w:val="Tabela - Siatka2"/>
    <w:basedOn w:val="Standardowy"/>
    <w:next w:val="Tabela-Siatka"/>
    <w:uiPriority w:val="39"/>
    <w:rsid w:val="00047180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047180"/>
    <w:pPr>
      <w:keepLines/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 w:val="32"/>
      <w:szCs w:val="32"/>
      <w:lang w:val="pl-PL"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047180"/>
    <w:pPr>
      <w:spacing w:after="100" w:line="240" w:lineRule="auto"/>
    </w:pPr>
    <w:rPr>
      <w:rFonts w:ascii="Times New Roman" w:eastAsia="Times New Roman" w:hAnsi="Times New Roman" w:cs="Tahoma"/>
      <w:bCs/>
      <w:sz w:val="18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047180"/>
    <w:pPr>
      <w:spacing w:after="100" w:line="259" w:lineRule="auto"/>
      <w:ind w:left="220"/>
    </w:pPr>
    <w:rPr>
      <w:rFonts w:ascii="Calibri" w:eastAsia="Times New Roman" w:hAnsi="Calibri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047180"/>
    <w:pPr>
      <w:spacing w:after="100" w:line="259" w:lineRule="auto"/>
      <w:ind w:left="440"/>
    </w:pPr>
    <w:rPr>
      <w:rFonts w:ascii="Calibri" w:eastAsia="Times New Roman" w:hAnsi="Calibri" w:cs="Times New Roman"/>
      <w:lang w:eastAsia="pl-PL"/>
    </w:rPr>
  </w:style>
  <w:style w:type="numbering" w:customStyle="1" w:styleId="Bezlisty11">
    <w:name w:val="Bez listy11"/>
    <w:next w:val="Bezlisty"/>
    <w:uiPriority w:val="99"/>
    <w:semiHidden/>
    <w:rsid w:val="00047180"/>
  </w:style>
  <w:style w:type="paragraph" w:customStyle="1" w:styleId="Tekstpodstawowy220">
    <w:name w:val="Tekst podstawowy 22"/>
    <w:basedOn w:val="Normalny"/>
    <w:rsid w:val="00047180"/>
    <w:pPr>
      <w:overflowPunct w:val="0"/>
      <w:autoSpaceDE w:val="0"/>
      <w:autoSpaceDN w:val="0"/>
      <w:adjustRightInd w:val="0"/>
      <w:spacing w:after="0" w:line="240" w:lineRule="auto"/>
      <w:ind w:left="705" w:firstLine="15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numbering" w:customStyle="1" w:styleId="Bezlisty21">
    <w:name w:val="Bez listy21"/>
    <w:next w:val="Bezlisty"/>
    <w:uiPriority w:val="99"/>
    <w:semiHidden/>
    <w:unhideWhenUsed/>
    <w:rsid w:val="00047180"/>
  </w:style>
  <w:style w:type="table" w:customStyle="1" w:styleId="Tabela-Siatka21">
    <w:name w:val="Tabela - Siatka21"/>
    <w:basedOn w:val="Standardowy"/>
    <w:next w:val="Tabela-Siatka"/>
    <w:uiPriority w:val="39"/>
    <w:rsid w:val="0004718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Mylnik11">
    <w:name w:val="Myślnik11"/>
    <w:rsid w:val="00047180"/>
  </w:style>
  <w:style w:type="numbering" w:customStyle="1" w:styleId="Bezlisty111">
    <w:name w:val="Bez listy111"/>
    <w:next w:val="Bezlisty"/>
    <w:uiPriority w:val="99"/>
    <w:semiHidden/>
    <w:rsid w:val="00047180"/>
  </w:style>
  <w:style w:type="table" w:customStyle="1" w:styleId="Tabela-Siatka11">
    <w:name w:val="Tabela - Siatka11"/>
    <w:basedOn w:val="Standardowy"/>
    <w:next w:val="Tabela-Siatka"/>
    <w:rsid w:val="000471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23">
    <w:name w:val="Tekst podstawowy 23"/>
    <w:basedOn w:val="Normalny"/>
    <w:rsid w:val="00047180"/>
    <w:pPr>
      <w:overflowPunct w:val="0"/>
      <w:autoSpaceDE w:val="0"/>
      <w:autoSpaceDN w:val="0"/>
      <w:adjustRightInd w:val="0"/>
      <w:spacing w:after="0" w:line="240" w:lineRule="auto"/>
      <w:ind w:left="705" w:firstLine="15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Akapitzlist20">
    <w:name w:val="Akapit z listą2"/>
    <w:basedOn w:val="Normalny"/>
    <w:rsid w:val="00047180"/>
    <w:pPr>
      <w:spacing w:after="160" w:line="256" w:lineRule="auto"/>
      <w:ind w:left="720"/>
      <w:contextualSpacing/>
    </w:pPr>
    <w:rPr>
      <w:rFonts w:ascii="Calibri" w:eastAsia="Times New Roman" w:hAnsi="Calibri" w:cs="Calibri"/>
    </w:rPr>
  </w:style>
  <w:style w:type="paragraph" w:customStyle="1" w:styleId="Tekstpodstawowy24">
    <w:name w:val="Tekst podstawowy 24"/>
    <w:basedOn w:val="Normalny"/>
    <w:rsid w:val="00047180"/>
    <w:pPr>
      <w:overflowPunct w:val="0"/>
      <w:autoSpaceDE w:val="0"/>
      <w:autoSpaceDN w:val="0"/>
      <w:adjustRightInd w:val="0"/>
      <w:spacing w:after="0" w:line="240" w:lineRule="auto"/>
      <w:ind w:left="705" w:firstLine="15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Akapitzlist3">
    <w:name w:val="Akapit z listą3"/>
    <w:basedOn w:val="Normalny"/>
    <w:rsid w:val="00047180"/>
    <w:pPr>
      <w:spacing w:after="160" w:line="256" w:lineRule="auto"/>
      <w:ind w:left="720"/>
      <w:contextualSpacing/>
    </w:pPr>
    <w:rPr>
      <w:rFonts w:ascii="Calibri" w:eastAsia="Times New Roman" w:hAnsi="Calibri" w:cs="Calibri"/>
    </w:rPr>
  </w:style>
  <w:style w:type="character" w:customStyle="1" w:styleId="markedcontent">
    <w:name w:val="markedcontent"/>
    <w:basedOn w:val="Domylnaczcionkaakapitu"/>
    <w:rsid w:val="00047180"/>
  </w:style>
  <w:style w:type="character" w:customStyle="1" w:styleId="Normalny1">
    <w:name w:val="Normalny1"/>
    <w:rsid w:val="00047180"/>
  </w:style>
  <w:style w:type="table" w:customStyle="1" w:styleId="Tabela-Siatka22">
    <w:name w:val="Tabela - Siatka22"/>
    <w:basedOn w:val="Standardowy"/>
    <w:next w:val="Tabela-Siatka"/>
    <w:uiPriority w:val="39"/>
    <w:rsid w:val="0004718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Mylnik12">
    <w:name w:val="Myślnik12"/>
    <w:rsid w:val="00047180"/>
  </w:style>
  <w:style w:type="character" w:customStyle="1" w:styleId="Normalny2">
    <w:name w:val="Normalny2"/>
    <w:rsid w:val="00047180"/>
  </w:style>
  <w:style w:type="paragraph" w:customStyle="1" w:styleId="csioz">
    <w:name w:val="csioz"/>
    <w:link w:val="csiozZnak"/>
    <w:qFormat/>
    <w:rsid w:val="00047180"/>
    <w:pPr>
      <w:shd w:val="clear" w:color="auto" w:fill="D9D9D9"/>
      <w:spacing w:after="0"/>
    </w:pPr>
    <w:rPr>
      <w:rFonts w:ascii="Calibri" w:eastAsia="Times New Roman" w:hAnsi="Calibri" w:cs="Calibri"/>
      <w:b/>
      <w:bCs/>
      <w:kern w:val="32"/>
      <w:lang w:eastAsia="pl-PL"/>
    </w:rPr>
  </w:style>
  <w:style w:type="character" w:customStyle="1" w:styleId="csiozZnak">
    <w:name w:val="csioz Znak"/>
    <w:link w:val="csioz"/>
    <w:rsid w:val="00047180"/>
    <w:rPr>
      <w:rFonts w:ascii="Calibri" w:eastAsia="Times New Roman" w:hAnsi="Calibri" w:cs="Calibri"/>
      <w:b/>
      <w:bCs/>
      <w:kern w:val="32"/>
      <w:shd w:val="clear" w:color="auto" w:fill="D9D9D9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43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8B7D9790FE17C4699EE9653896786EA" ma:contentTypeVersion="18" ma:contentTypeDescription="Utwórz nowy dokument." ma:contentTypeScope="" ma:versionID="5007cefa5b492826ea1e3d65d63bd682">
  <xsd:schema xmlns:xsd="http://www.w3.org/2001/XMLSchema" xmlns:xs="http://www.w3.org/2001/XMLSchema" xmlns:p="http://schemas.microsoft.com/office/2006/metadata/properties" xmlns:ns3="3db84cdc-12d3-48e9-aacc-603ed3a2e3d3" xmlns:ns4="11c8605a-f2d3-4df9-8486-b2ee50090157" targetNamespace="http://schemas.microsoft.com/office/2006/metadata/properties" ma:root="true" ma:fieldsID="8c7159c7607c7cd7315d593f97612e11" ns3:_="" ns4:_="">
    <xsd:import namespace="3db84cdc-12d3-48e9-aacc-603ed3a2e3d3"/>
    <xsd:import namespace="11c8605a-f2d3-4df9-8486-b2ee5009015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84cdc-12d3-48e9-aacc-603ed3a2e3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c8605a-f2d3-4df9-8486-b2ee5009015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3db84cdc-12d3-48e9-aacc-603ed3a2e3d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FA8D2D-8EAF-4E28-9E55-24ECBC9171D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b84cdc-12d3-48e9-aacc-603ed3a2e3d3"/>
    <ds:schemaRef ds:uri="11c8605a-f2d3-4df9-8486-b2ee5009015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37FB5AB-03E7-4E58-A2CE-1A5129C3139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4C717B-DA68-4C55-9C5A-9B82323A877F}">
  <ds:schemaRefs>
    <ds:schemaRef ds:uri="http://www.w3.org/XML/1998/namespace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http://purl.org/dc/dcmitype/"/>
    <ds:schemaRef ds:uri="http://schemas.microsoft.com/office/infopath/2007/PartnerControls"/>
    <ds:schemaRef ds:uri="11c8605a-f2d3-4df9-8486-b2ee50090157"/>
    <ds:schemaRef ds:uri="3db84cdc-12d3-48e9-aacc-603ed3a2e3d3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D03AC1F4-0B93-423F-8307-B438CB3F1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14</Pages>
  <Words>3464</Words>
  <Characters>20789</Characters>
  <Application>Microsoft Office Word</Application>
  <DocSecurity>0</DocSecurity>
  <Lines>173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[AWF] Gwóźdź Edyta</cp:lastModifiedBy>
  <cp:revision>8</cp:revision>
  <cp:lastPrinted>2025-10-22T12:45:00Z</cp:lastPrinted>
  <dcterms:created xsi:type="dcterms:W3CDTF">2026-04-29T18:13:00Z</dcterms:created>
  <dcterms:modified xsi:type="dcterms:W3CDTF">2026-05-05T07:55:00Z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0x01010048B7D9790FE17C4699EE9653896786EA</vt:lpwstr>
  </property>
</Properties>
</file>