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430"/>
        <w:tblW w:w="1460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5670"/>
        <w:gridCol w:w="6382"/>
        <w:tblGridChange w:id="0">
          <w:tblGrid>
            <w:gridCol w:w="567"/>
            <w:gridCol w:w="1985"/>
            <w:gridCol w:w="5103"/>
            <w:gridCol w:w="5107"/>
            <w:gridCol w:w="1842"/>
          </w:tblGrid>
        </w:tblGridChange>
      </w:tblGrid>
      <w:tr w:rsidR="00C54512" w:rsidRPr="00D27293" w14:paraId="59871103" w14:textId="77777777" w:rsidTr="00C54512">
        <w:trPr>
          <w:trHeight w:val="284"/>
        </w:trPr>
        <w:tc>
          <w:tcPr>
            <w:tcW w:w="14604" w:type="dxa"/>
            <w:gridSpan w:val="4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26E32ED1" w14:textId="692B6030" w:rsidR="00C54512" w:rsidRPr="00C54512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C5451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DZP.P.271.15.2</w:t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026 </w:t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</w:r>
            <w:r w:rsidR="00786BF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ab/>
              <w:t>Załącznik nr 2.6</w:t>
            </w:r>
            <w:r w:rsidRPr="00C5451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do SWZ</w:t>
            </w:r>
          </w:p>
          <w:p w14:paraId="7487CB82" w14:textId="77777777" w:rsidR="00C54512" w:rsidRPr="00C54512" w:rsidRDefault="00C54512" w:rsidP="00C54512">
            <w:pPr>
              <w:shd w:val="clear" w:color="auto" w:fill="FFFFFF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C5451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ZESTAWIENIE MINIMALNYCH GRANICZNYCH PARAMETRÓW TECHNICZNYCH</w:t>
            </w:r>
          </w:p>
          <w:p w14:paraId="1897344A" w14:textId="77777777" w:rsidR="00C54512" w:rsidRPr="00C54512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7BBDAA4F" w14:textId="5054AB7A" w:rsidR="00C54512" w:rsidRPr="00C54512" w:rsidRDefault="00786BF5" w:rsidP="00C54512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PAKIET NR 6</w:t>
            </w:r>
          </w:p>
          <w:p w14:paraId="363B9814" w14:textId="77777777" w:rsidR="00C54512" w:rsidRPr="00C54512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C5451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ELEKTRYCZNY WÓZEK PRYSZNICOWY O ZWIĘKSZONYM UDŹWIGU</w:t>
            </w:r>
          </w:p>
          <w:p w14:paraId="27460904" w14:textId="77777777" w:rsidR="00C54512" w:rsidRPr="00C54512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C5451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Zamówienie obejmuje: dostawę, montaż, uruchomienie i przeszkolenie personelu.</w:t>
            </w:r>
          </w:p>
          <w:p w14:paraId="44D49873" w14:textId="526C74B9" w:rsidR="00C54512" w:rsidRPr="00C54512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C5451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Termin </w:t>
            </w:r>
            <w:r w:rsidRPr="0079578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realizacji: do 4 tygodni</w:t>
            </w:r>
            <w:r w:rsidRPr="00C5451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od daty podpisania umowy</w:t>
            </w:r>
            <w:r w:rsidR="00795788" w:rsidRPr="0079578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, ale nie później niż do 30.06.2026r.</w:t>
            </w:r>
          </w:p>
          <w:p w14:paraId="76779276" w14:textId="77777777" w:rsidR="00C54512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ILOŚĆ SZTUK ELEKTRYCZNEGO WÓZKA: 1</w:t>
            </w:r>
          </w:p>
          <w:p w14:paraId="6539127C" w14:textId="4A31E052" w:rsidR="00C54512" w:rsidRPr="00C54512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C54512" w:rsidRPr="00D27293" w14:paraId="5FB461D9" w14:textId="77777777" w:rsidTr="00C54512">
        <w:trPr>
          <w:trHeight w:val="284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3F1BC5" w14:textId="77777777" w:rsidR="00C54512" w:rsidRPr="00D27293" w:rsidRDefault="00C54512" w:rsidP="00C54512">
            <w:pPr>
              <w:shd w:val="clear" w:color="auto" w:fill="FFFFFF"/>
              <w:ind w:left="36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120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92BDD" w14:textId="77777777" w:rsidR="00C54512" w:rsidRPr="00D27293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54512" w:rsidRPr="00D27293" w14:paraId="31326F0F" w14:textId="77777777" w:rsidTr="00C54512">
        <w:trPr>
          <w:trHeight w:val="284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1AB440" w14:textId="3F271EAC" w:rsidR="00C54512" w:rsidRPr="00D27293" w:rsidRDefault="00C54512" w:rsidP="00C54512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</w:t>
            </w:r>
            <w:r w:rsidR="0079578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konawca/producent</w:t>
            </w:r>
          </w:p>
        </w:tc>
        <w:tc>
          <w:tcPr>
            <w:tcW w:w="120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1BCBC" w14:textId="77777777" w:rsidR="00C54512" w:rsidRPr="00D27293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C54512" w:rsidRPr="00D27293" w14:paraId="6C3E1CA0" w14:textId="77777777" w:rsidTr="00C54512">
        <w:trPr>
          <w:trHeight w:val="284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B6877" w14:textId="77777777" w:rsidR="00C54512" w:rsidRPr="00D27293" w:rsidRDefault="00C54512" w:rsidP="00C54512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120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38B26" w14:textId="77777777" w:rsidR="00C54512" w:rsidRPr="00D27293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54512" w:rsidRPr="00D27293" w14:paraId="0544493B" w14:textId="77777777" w:rsidTr="00C54512">
        <w:trPr>
          <w:trHeight w:val="284"/>
        </w:trPr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DD0E94" w14:textId="544B1FFE" w:rsidR="00C54512" w:rsidRPr="00D27293" w:rsidRDefault="00C54512" w:rsidP="00C54512">
            <w:pPr>
              <w:shd w:val="clear" w:color="auto" w:fill="FFFFFF"/>
              <w:ind w:left="14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Rok produkcji:</w:t>
            </w:r>
            <w:r w:rsidR="0079578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20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4FF56" w14:textId="77777777" w:rsidR="00C54512" w:rsidRPr="00D27293" w:rsidRDefault="00C54512" w:rsidP="00C54512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A96C2B" w:rsidRPr="00D27293" w14:paraId="55A89DFB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1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406"/>
          <w:trPrChange w:id="2" w:author="DZP" w:date="2026-04-29T14:45:00Z">
            <w:trPr>
              <w:gridAfter w:val="0"/>
              <w:wAfter w:w="1842" w:type="dxa"/>
              <w:trHeight w:val="406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tcPrChange w:id="3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14:paraId="27BA1EBF" w14:textId="77777777" w:rsidR="00A96C2B" w:rsidRPr="00D27293" w:rsidRDefault="00A96C2B" w:rsidP="00C545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76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4" w:author="DZP" w:date="2026-04-29T14:45:00Z">
              <w:tcPr>
                <w:tcW w:w="70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14:paraId="2A3A55B6" w14:textId="6A5579B2" w:rsidR="00A96C2B" w:rsidRPr="00D27293" w:rsidRDefault="00A96C2B" w:rsidP="00C54512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del w:id="5" w:author="DZP" w:date="2026-04-29T14:46:00Z">
              <w:r w:rsidRPr="00D27293" w:rsidDel="00A96C2B"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delText>OPIS</w:delText>
              </w:r>
            </w:del>
            <w:ins w:id="6" w:author="DZP" w:date="2026-04-29T14:46:00Z">
              <w: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t>PARAMETR WYMAGANY</w:t>
              </w:r>
            </w:ins>
            <w:bookmarkStart w:id="7" w:name="_GoBack"/>
            <w:bookmarkEnd w:id="7"/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tcPrChange w:id="8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14:paraId="0F4E9B4D" w14:textId="1E56B674" w:rsidR="00A96C2B" w:rsidRPr="00D27293" w:rsidRDefault="00A96C2B" w:rsidP="00C545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del w:id="9" w:author="DZP" w:date="2026-04-29T14:45:00Z">
              <w:r w:rsidRPr="00D27293" w:rsidDel="00A96C2B"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delText>PARAMETRY OFEROWANE</w:delText>
              </w:r>
              <w:r w:rsidDel="00A96C2B"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delText xml:space="preserve"> (opisać)</w:delText>
              </w:r>
            </w:del>
            <w:ins w:id="10" w:author="DZP" w:date="2026-04-29T14:45:00Z">
              <w: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t>OPIS OFEROWANEGO PARAMETR</w:t>
              </w:r>
            </w:ins>
            <w:ins w:id="11" w:author="DZP" w:date="2026-04-29T14:46:00Z">
              <w: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t>U</w:t>
              </w:r>
            </w:ins>
          </w:p>
        </w:tc>
      </w:tr>
      <w:tr w:rsidR="00A96C2B" w:rsidRPr="00D27293" w14:paraId="482D9794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1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13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1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C18B30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58495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Elektryczny wózek prysznicowy o konstrukcji kolumnowej.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E5619ED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6A4D6A70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17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18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19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1CD39F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F3FD9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Dwusekcyjna platforma materaca z manualną regulacją sekcji głowy w zakresie min. 0-30° za pomocą dźwigni.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1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55E91813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4AF64347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2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23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2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6F94D37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3FA7E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Konstrukcja z rur stalowych lakierowana proszkowo w celu ochrony przed korozją.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2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BB78856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15FAB77C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27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28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29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7FD455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19D0B" w14:textId="77777777" w:rsidR="00A96C2B" w:rsidRPr="00C237AF" w:rsidRDefault="00A96C2B" w:rsidP="00C54512">
            <w:pPr>
              <w:contextualSpacing/>
              <w:rPr>
                <w:rFonts w:ascii="Arial" w:eastAsia="Calibri" w:hAnsi="Arial" w:cs="Arial"/>
              </w:rPr>
            </w:pPr>
            <w:r w:rsidRPr="00C237AF">
              <w:rPr>
                <w:rFonts w:ascii="Arial" w:hAnsi="Arial" w:cs="Arial"/>
              </w:rPr>
              <w:t>Elektryczny system regulacji wysokości w zakresie: min. 510 – 910mm za pomocą pilota przewodowego.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1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71FB1F3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4C73DD1D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3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33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3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5DBB6E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C4B51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Segment głowy o wymiarach: min. dł. 625 x szer. 695 mm.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3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A02E765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599DB9C9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37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38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39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F6900F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13FDA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Wymiary zewnętrzne wózka: min. dł. 2050 x szer. 940mm.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1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8C71C84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1FE6C5EC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4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43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4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ED38F3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E8F74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Platforma materaca min. dł. 1900 x szer.800 mm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5155EE9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41F4F959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47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48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49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43A7D4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A5998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Rama leża wyposażona w 4 kółka odbojowe umieszczone w narożnikach zabezpieczające zarówno wózek jak i ściany przed uszkodzeniami.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1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F19F5BC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00019784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5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53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5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0EB32E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CE279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Wózek wyposażony w akumulator i ładowarkę.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9864B40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10BBAAC3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57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58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59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1E5E72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A1DCC" w14:textId="77777777" w:rsidR="00A96C2B" w:rsidRPr="00C237AF" w:rsidRDefault="00A96C2B" w:rsidP="00C54512">
            <w:pPr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Cztery koła  o Ø min. 150 mm z tworzywa sztucznego z centralną blokadą.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1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9EE2986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7AAC461A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6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63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6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92AD58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0CCC8" w14:textId="77777777" w:rsidR="00A96C2B" w:rsidRPr="00C237AF" w:rsidRDefault="00A96C2B" w:rsidP="00C54512">
            <w:pPr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Jedno koło z blokadą kierunkową.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6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11CD88B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32A29287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67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68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69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0A4C28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865FC" w14:textId="77777777" w:rsidR="00A96C2B" w:rsidRPr="00C237AF" w:rsidRDefault="00A96C2B" w:rsidP="00C54512">
            <w:pPr>
              <w:rPr>
                <w:rFonts w:ascii="Arial" w:hAnsi="Arial" w:cs="Arial"/>
                <w:highlight w:val="yellow"/>
              </w:rPr>
            </w:pPr>
            <w:r w:rsidRPr="00C237AF">
              <w:rPr>
                <w:rFonts w:ascii="Arial" w:hAnsi="Arial" w:cs="Arial"/>
              </w:rPr>
              <w:t>Stałe szczyty głowy i stóp.</w:t>
            </w:r>
            <w:r w:rsidRPr="00C237AF">
              <w:rPr>
                <w:rFonts w:ascii="Arial" w:hAnsi="Arial" w:cs="Arial"/>
                <w:noProof/>
              </w:rPr>
              <w:t xml:space="preserve"> 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1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C03A374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7BF6C2FC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7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549"/>
          <w:trPrChange w:id="73" w:author="DZP" w:date="2026-04-29T14:45:00Z">
            <w:trPr>
              <w:gridAfter w:val="0"/>
              <w:wAfter w:w="1842" w:type="dxa"/>
              <w:trHeight w:val="549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7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DC0269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546EC" w14:textId="77777777" w:rsidR="00A96C2B" w:rsidRPr="00C237AF" w:rsidRDefault="00A96C2B" w:rsidP="00C54512">
            <w:pPr>
              <w:rPr>
                <w:rFonts w:ascii="Arial" w:hAnsi="Arial" w:cs="Arial"/>
              </w:rPr>
            </w:pPr>
            <w:r w:rsidRPr="001D12CF">
              <w:rPr>
                <w:rFonts w:ascii="Arial" w:hAnsi="Arial" w:cs="Arial"/>
              </w:rPr>
              <w:t>Barierki boczne z  możliwością opuszczania poniżej ramy leża, zapewniające stabilność pacjenta podczas napełniania wodą i kąpieli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7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1E9958F7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047AB4C8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77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78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79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A333C9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671C6" w14:textId="77777777" w:rsidR="00A96C2B" w:rsidRPr="00C237AF" w:rsidRDefault="00A96C2B" w:rsidP="00C54512">
            <w:pPr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Materac z poduszką wykonany z wodoodpornego materiału PVC.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1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40C2992A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41D2DFB9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8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83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8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760BEF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4C144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Wbudowane dreny i wąż odpływowy.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8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A7050A6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5DC661AE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87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88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89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DD99F1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7954F" w14:textId="77777777" w:rsidR="00A96C2B" w:rsidRPr="00C237AF" w:rsidRDefault="00A96C2B" w:rsidP="00C54512">
            <w:pPr>
              <w:spacing w:line="276" w:lineRule="auto"/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 xml:space="preserve">Maksymalne obciążenie: min. </w:t>
            </w:r>
            <w:r>
              <w:rPr>
                <w:rFonts w:ascii="Arial" w:hAnsi="Arial" w:cs="Arial"/>
              </w:rPr>
              <w:t>28</w:t>
            </w:r>
            <w:r w:rsidRPr="00C237AF">
              <w:rPr>
                <w:rFonts w:ascii="Arial" w:hAnsi="Arial" w:cs="Arial"/>
              </w:rPr>
              <w:t>0 kg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1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41ED460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2F3218A0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9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93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PrChange w:id="9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9E4554" w14:textId="77777777" w:rsidR="00A96C2B" w:rsidRPr="00D27293" w:rsidRDefault="00A96C2B" w:rsidP="00C5451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65752" w14:textId="77777777" w:rsidR="00A96C2B" w:rsidRPr="00C237AF" w:rsidRDefault="00A96C2B" w:rsidP="00C54512">
            <w:pPr>
              <w:rPr>
                <w:rFonts w:ascii="Arial" w:hAnsi="Arial" w:cs="Arial"/>
                <w:color w:val="000000"/>
              </w:rPr>
            </w:pPr>
            <w:r w:rsidRPr="00C237AF">
              <w:rPr>
                <w:rFonts w:ascii="Arial" w:hAnsi="Arial" w:cs="Arial"/>
                <w:color w:val="000000"/>
              </w:rPr>
              <w:t>Waga: max 1</w:t>
            </w:r>
            <w:r>
              <w:rPr>
                <w:rFonts w:ascii="Arial" w:hAnsi="Arial" w:cs="Arial"/>
                <w:color w:val="000000"/>
              </w:rPr>
              <w:t>20</w:t>
            </w:r>
            <w:r w:rsidRPr="00C237AF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5573FA8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4AC72971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97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98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99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FE7910F" w14:textId="77777777" w:rsidR="00A96C2B" w:rsidRPr="00D27293" w:rsidRDefault="00A96C2B" w:rsidP="00C54512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0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61B4CB9B" w14:textId="77777777" w:rsidR="00A96C2B" w:rsidRPr="00C237AF" w:rsidRDefault="00A96C2B" w:rsidP="00C54512">
            <w:pPr>
              <w:rPr>
                <w:rFonts w:ascii="Arial" w:hAnsi="Arial" w:cs="Arial"/>
              </w:rPr>
            </w:pPr>
            <w:r w:rsidRPr="00C237AF">
              <w:rPr>
                <w:rFonts w:ascii="Arial" w:hAnsi="Arial" w:cs="Arial"/>
              </w:rPr>
              <w:t>Deklaracja zgodności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1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7BE63D36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  <w:tr w:rsidR="00A96C2B" w:rsidRPr="00D27293" w14:paraId="239E28A1" w14:textId="77777777" w:rsidTr="00A96C2B">
        <w:tblPrEx>
          <w:tblW w:w="14604" w:type="dxa"/>
          <w:tblLayout w:type="fixed"/>
          <w:tblCellMar>
            <w:left w:w="40" w:type="dxa"/>
            <w:right w:w="40" w:type="dxa"/>
          </w:tblCellMar>
          <w:tblLook w:val="0000" w:firstRow="0" w:lastRow="0" w:firstColumn="0" w:lastColumn="0" w:noHBand="0" w:noVBand="0"/>
          <w:tblPrExChange w:id="102" w:author="DZP" w:date="2026-04-29T14:45:00Z">
            <w:tblPrEx>
              <w:tblW w:w="14604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20"/>
          <w:trPrChange w:id="103" w:author="DZP" w:date="2026-04-29T14:45:00Z">
            <w:trPr>
              <w:gridAfter w:val="0"/>
              <w:wAfter w:w="1842" w:type="dxa"/>
              <w:trHeight w:val="320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4" w:author="DZP" w:date="2026-04-29T14:45:00Z">
              <w:tcPr>
                <w:tcW w:w="5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A290F8C" w14:textId="77777777" w:rsidR="00A96C2B" w:rsidRPr="00D27293" w:rsidRDefault="00A96C2B" w:rsidP="00C54512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5" w:author="DZP" w:date="2026-04-29T14:45:00Z">
              <w:tcPr>
                <w:tcW w:w="7088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04462CA7" w14:textId="77777777" w:rsidR="00A96C2B" w:rsidRPr="00795788" w:rsidRDefault="00A96C2B" w:rsidP="00C54512">
            <w:pPr>
              <w:rPr>
                <w:rFonts w:ascii="Arial" w:hAnsi="Arial" w:cs="Arial"/>
              </w:rPr>
            </w:pPr>
            <w:r w:rsidRPr="00795788">
              <w:rPr>
                <w:rFonts w:ascii="Arial" w:hAnsi="Arial" w:cs="Arial"/>
              </w:rPr>
              <w:t>W okresie gwarancji przeglądy serwisowe na koszt dostawcy – co najmniej jeden na 12 miesięcy</w:t>
            </w:r>
          </w:p>
          <w:p w14:paraId="132BBE64" w14:textId="77777777" w:rsidR="00A96C2B" w:rsidRPr="00795788" w:rsidRDefault="00A96C2B" w:rsidP="00C54512">
            <w:pPr>
              <w:rPr>
                <w:rFonts w:ascii="Arial" w:hAnsi="Arial" w:cs="Arial"/>
              </w:rPr>
            </w:pPr>
            <w:r w:rsidRPr="00795788">
              <w:rPr>
                <w:rFonts w:ascii="Arial" w:hAnsi="Arial" w:cs="Arial"/>
              </w:rPr>
              <w:t>(obejmujące bezpłatny dojazd i robociznę) wykonywane zgodnie z zaleceniami producenta)</w:t>
            </w:r>
          </w:p>
        </w:tc>
        <w:tc>
          <w:tcPr>
            <w:tcW w:w="6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6" w:author="DZP" w:date="2026-04-29T14:45:00Z">
              <w:tcPr>
                <w:tcW w:w="51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97C60E6" w14:textId="77777777" w:rsidR="00A96C2B" w:rsidRPr="00C237AF" w:rsidRDefault="00A96C2B" w:rsidP="00C54512">
            <w:pPr>
              <w:rPr>
                <w:rFonts w:ascii="Arial" w:hAnsi="Arial" w:cs="Arial"/>
              </w:rPr>
            </w:pPr>
          </w:p>
        </w:tc>
      </w:tr>
    </w:tbl>
    <w:p w14:paraId="742A76F2" w14:textId="77777777" w:rsidR="00795788" w:rsidRDefault="00795788" w:rsidP="00C54512">
      <w:pPr>
        <w:rPr>
          <w:b/>
          <w:bCs/>
        </w:rPr>
      </w:pPr>
    </w:p>
    <w:p w14:paraId="65A06E9A" w14:textId="0506E276" w:rsidR="00C54512" w:rsidRPr="00795788" w:rsidRDefault="00C54512" w:rsidP="00C54512">
      <w:pPr>
        <w:rPr>
          <w:b/>
          <w:bCs/>
        </w:rPr>
      </w:pPr>
      <w:r w:rsidRPr="00795788">
        <w:rPr>
          <w:b/>
          <w:bCs/>
        </w:rPr>
        <w:t xml:space="preserve">Treść oświadczenia wykonawcy: </w:t>
      </w:r>
    </w:p>
    <w:p w14:paraId="56BFF5D7" w14:textId="77777777" w:rsidR="00C54512" w:rsidRDefault="00C54512" w:rsidP="00C54512">
      <w:r>
        <w:t>1.</w:t>
      </w:r>
      <w:r>
        <w:tab/>
        <w:t>Oświadczamy, że przedstawione powyżej dane są prawdziwe oraz zobowiązujemy się w przypadku wygrania przetargu do dostarczenia aparatury spełniającej wyspecyfikowane parametry.</w:t>
      </w:r>
    </w:p>
    <w:p w14:paraId="1D472887" w14:textId="77777777" w:rsidR="00C54512" w:rsidRDefault="00C54512" w:rsidP="00C54512">
      <w:r>
        <w:t>2.</w:t>
      </w:r>
      <w:r>
        <w:tab/>
        <w:t>Oświadczamy, że oferowany, powyżej wyspecyfikowany sprzęt jest kompletny i po zainstalowaniu będzie gotowy do eksploatacji, bez żadnych dodatkowych zakupów i inwestycji (poza typowymi, znormalizowanymi materiałami eksploatacyjnymi i przygotowaniem adaptacyjnym pomieszczenia).</w:t>
      </w:r>
    </w:p>
    <w:p w14:paraId="4DEA7A57" w14:textId="77777777" w:rsidR="00C54512" w:rsidRDefault="00C54512" w:rsidP="00C54512"/>
    <w:p w14:paraId="37643765" w14:textId="77777777" w:rsidR="00C54512" w:rsidRDefault="00C54512" w:rsidP="00C54512"/>
    <w:p w14:paraId="1AADE4BA" w14:textId="77777777" w:rsidR="00C54512" w:rsidRDefault="00C54512" w:rsidP="00C54512"/>
    <w:p w14:paraId="1C2C6E8B" w14:textId="77777777" w:rsidR="00C54512" w:rsidRDefault="00C54512" w:rsidP="00C54512"/>
    <w:p w14:paraId="6F997C19" w14:textId="77777777" w:rsidR="00C54512" w:rsidRDefault="00C54512" w:rsidP="00C54512"/>
    <w:p w14:paraId="6E3AAE5C" w14:textId="1ECCA1F5" w:rsidR="00C54512" w:rsidRDefault="00C54512" w:rsidP="00C54512">
      <w:pPr>
        <w:jc w:val="right"/>
      </w:pPr>
      <w:r>
        <w:t>..................................................................................</w:t>
      </w:r>
      <w:r>
        <w:tab/>
      </w:r>
      <w:r>
        <w:tab/>
      </w:r>
    </w:p>
    <w:p w14:paraId="5C3FF32F" w14:textId="74D6A822" w:rsidR="00C54512" w:rsidRDefault="00C54512" w:rsidP="00C54512">
      <w:pPr>
        <w:jc w:val="right"/>
      </w:pPr>
      <w:r>
        <w:t>Pieczęć i podpis osoby uprawnionej</w:t>
      </w:r>
      <w:r>
        <w:tab/>
      </w:r>
      <w:r>
        <w:tab/>
      </w:r>
      <w:r>
        <w:tab/>
      </w:r>
    </w:p>
    <w:p w14:paraId="1C614458" w14:textId="405E82CF" w:rsidR="00C54512" w:rsidRDefault="00C54512" w:rsidP="00C54512">
      <w:pPr>
        <w:jc w:val="right"/>
      </w:pPr>
      <w:r>
        <w:t>do reprezentowania Wykonawcy</w:t>
      </w:r>
      <w:r>
        <w:tab/>
      </w:r>
      <w:r>
        <w:tab/>
      </w:r>
      <w:r>
        <w:tab/>
      </w:r>
      <w:r>
        <w:tab/>
      </w:r>
    </w:p>
    <w:p w14:paraId="77564989" w14:textId="12D0F6D5" w:rsidR="00C54512" w:rsidRDefault="00C54512" w:rsidP="00C545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53C5EC1" w14:textId="7C598F07" w:rsidR="00C54512" w:rsidRDefault="00C54512" w:rsidP="00C54512"/>
    <w:p w14:paraId="07D2EFBD" w14:textId="77777777" w:rsidR="00C44965" w:rsidRPr="00D27293" w:rsidRDefault="00C44965" w:rsidP="00C44965">
      <w:pPr>
        <w:rPr>
          <w:rFonts w:asciiTheme="minorHAnsi" w:hAnsiTheme="minorHAnsi" w:cstheme="minorHAnsi"/>
          <w:sz w:val="22"/>
          <w:szCs w:val="22"/>
        </w:rPr>
      </w:pPr>
    </w:p>
    <w:p w14:paraId="4243CD39" w14:textId="0A1ABDAD" w:rsidR="00C54512" w:rsidRDefault="00C54512">
      <w:pPr>
        <w:rPr>
          <w:rFonts w:asciiTheme="minorHAnsi" w:hAnsiTheme="minorHAnsi" w:cstheme="minorHAnsi"/>
          <w:sz w:val="22"/>
          <w:szCs w:val="22"/>
        </w:rPr>
      </w:pPr>
    </w:p>
    <w:sectPr w:rsidR="00C54512" w:rsidSect="002F3118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EB7E300" w16cex:dateUtc="2026-04-24T06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73E3C1" w16cid:durableId="3EB7E3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347D8" w14:textId="77777777" w:rsidR="008C4069" w:rsidRDefault="008C4069" w:rsidP="00C54512">
      <w:r>
        <w:separator/>
      </w:r>
    </w:p>
  </w:endnote>
  <w:endnote w:type="continuationSeparator" w:id="0">
    <w:p w14:paraId="76607E13" w14:textId="77777777" w:rsidR="008C4069" w:rsidRDefault="008C4069" w:rsidP="00C5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BEBA8" w14:textId="739B6E83" w:rsidR="008376DE" w:rsidRDefault="008376DE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FD148E2" wp14:editId="67407384">
          <wp:simplePos x="0" y="0"/>
          <wp:positionH relativeFrom="column">
            <wp:posOffset>1348105</wp:posOffset>
          </wp:positionH>
          <wp:positionV relativeFrom="paragraph">
            <wp:posOffset>-240030</wp:posOffset>
          </wp:positionV>
          <wp:extent cx="5771515" cy="5905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42881" w14:textId="77777777" w:rsidR="008C4069" w:rsidRDefault="008C4069" w:rsidP="00C54512">
      <w:r>
        <w:separator/>
      </w:r>
    </w:p>
  </w:footnote>
  <w:footnote w:type="continuationSeparator" w:id="0">
    <w:p w14:paraId="053D2C6E" w14:textId="77777777" w:rsidR="008C4069" w:rsidRDefault="008C4069" w:rsidP="00C5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07B6B"/>
    <w:multiLevelType w:val="hybridMultilevel"/>
    <w:tmpl w:val="5E6830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FCE7D84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ZP">
    <w15:presenceInfo w15:providerId="Windows Live" w15:userId="b372d67abdfd34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89E"/>
    <w:rsid w:val="000276E2"/>
    <w:rsid w:val="000528E1"/>
    <w:rsid w:val="000850AE"/>
    <w:rsid w:val="0008602D"/>
    <w:rsid w:val="000E314C"/>
    <w:rsid w:val="000F2F79"/>
    <w:rsid w:val="00174FDE"/>
    <w:rsid w:val="001D12CF"/>
    <w:rsid w:val="001D6366"/>
    <w:rsid w:val="00216241"/>
    <w:rsid w:val="00251DE3"/>
    <w:rsid w:val="002D7FB1"/>
    <w:rsid w:val="002F3118"/>
    <w:rsid w:val="002F71F8"/>
    <w:rsid w:val="00303B37"/>
    <w:rsid w:val="00356F4F"/>
    <w:rsid w:val="003752B9"/>
    <w:rsid w:val="003D1D1A"/>
    <w:rsid w:val="003D7475"/>
    <w:rsid w:val="00446149"/>
    <w:rsid w:val="00586ACB"/>
    <w:rsid w:val="00637367"/>
    <w:rsid w:val="006D2CCF"/>
    <w:rsid w:val="00766CFC"/>
    <w:rsid w:val="00786BF5"/>
    <w:rsid w:val="00795788"/>
    <w:rsid w:val="00823B1F"/>
    <w:rsid w:val="00833091"/>
    <w:rsid w:val="008376DE"/>
    <w:rsid w:val="0084289E"/>
    <w:rsid w:val="008856C0"/>
    <w:rsid w:val="008B225D"/>
    <w:rsid w:val="008C4069"/>
    <w:rsid w:val="00953B0B"/>
    <w:rsid w:val="009816A6"/>
    <w:rsid w:val="009E019D"/>
    <w:rsid w:val="009F7F73"/>
    <w:rsid w:val="00A25184"/>
    <w:rsid w:val="00A96C2B"/>
    <w:rsid w:val="00AA2004"/>
    <w:rsid w:val="00AB1451"/>
    <w:rsid w:val="00BA4505"/>
    <w:rsid w:val="00BB1F03"/>
    <w:rsid w:val="00BB3D3E"/>
    <w:rsid w:val="00BE0B21"/>
    <w:rsid w:val="00BE3698"/>
    <w:rsid w:val="00BF38CE"/>
    <w:rsid w:val="00C237AF"/>
    <w:rsid w:val="00C25DFC"/>
    <w:rsid w:val="00C31768"/>
    <w:rsid w:val="00C44965"/>
    <w:rsid w:val="00C54512"/>
    <w:rsid w:val="00CF6FBD"/>
    <w:rsid w:val="00D02DD6"/>
    <w:rsid w:val="00D27293"/>
    <w:rsid w:val="00D66841"/>
    <w:rsid w:val="00DB4202"/>
    <w:rsid w:val="00DB6A3D"/>
    <w:rsid w:val="00DF3BC0"/>
    <w:rsid w:val="00EA415E"/>
    <w:rsid w:val="00EB51AB"/>
    <w:rsid w:val="00EF0725"/>
    <w:rsid w:val="00F50AA0"/>
    <w:rsid w:val="00F529B1"/>
    <w:rsid w:val="00F733CA"/>
    <w:rsid w:val="00F96593"/>
    <w:rsid w:val="00FA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A1BBE"/>
  <w15:docId w15:val="{3FF7F8E6-157C-46E4-B2EA-70B31635C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2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F0725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EF0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F0725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paragraph" w:styleId="Nagwek">
    <w:name w:val="header"/>
    <w:basedOn w:val="Normalny"/>
    <w:link w:val="NagwekZnak"/>
    <w:uiPriority w:val="99"/>
    <w:unhideWhenUsed/>
    <w:rsid w:val="00C54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45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A6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66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660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66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66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660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6C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6C2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</dc:creator>
  <cp:lastModifiedBy>DZP</cp:lastModifiedBy>
  <cp:revision>3</cp:revision>
  <dcterms:created xsi:type="dcterms:W3CDTF">2026-04-24T06:33:00Z</dcterms:created>
  <dcterms:modified xsi:type="dcterms:W3CDTF">2026-04-29T12:46:00Z</dcterms:modified>
</cp:coreProperties>
</file>