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64377EC6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F32D63">
        <w:rPr>
          <w:color w:val="000000" w:themeColor="text1"/>
        </w:rPr>
        <w:t>7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458219D5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350F6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 w:rsidRPr="00350F61">
        <w:rPr>
          <w:rFonts w:ascii="Arial" w:hAnsi="Arial" w:cs="Arial"/>
          <w:b/>
          <w:sz w:val="24"/>
          <w:szCs w:val="24"/>
        </w:rPr>
        <w:t>ZP/</w:t>
      </w:r>
      <w:r w:rsidR="00F32D63">
        <w:rPr>
          <w:rFonts w:ascii="Arial" w:hAnsi="Arial" w:cs="Arial"/>
          <w:b/>
          <w:sz w:val="24"/>
          <w:szCs w:val="24"/>
        </w:rPr>
        <w:t>1</w:t>
      </w:r>
      <w:r w:rsidR="002B7F86">
        <w:rPr>
          <w:rFonts w:ascii="Arial" w:hAnsi="Arial" w:cs="Arial"/>
          <w:b/>
          <w:sz w:val="24"/>
          <w:szCs w:val="24"/>
        </w:rPr>
        <w:t>7</w:t>
      </w:r>
      <w:r w:rsidR="00527632" w:rsidRPr="00350F61">
        <w:rPr>
          <w:rFonts w:ascii="Arial" w:hAnsi="Arial" w:cs="Arial"/>
          <w:b/>
          <w:sz w:val="24"/>
          <w:szCs w:val="24"/>
        </w:rPr>
        <w:t>/2</w:t>
      </w:r>
      <w:r w:rsidR="0003434E" w:rsidRPr="00350F61">
        <w:rPr>
          <w:rFonts w:ascii="Arial" w:hAnsi="Arial" w:cs="Arial"/>
          <w:b/>
          <w:sz w:val="24"/>
          <w:szCs w:val="24"/>
        </w:rPr>
        <w:t>6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7B2CE8" w:rsidRPr="00350F61">
        <w:rPr>
          <w:rFonts w:ascii="Arial" w:hAnsi="Arial" w:cs="Arial"/>
          <w:b/>
          <w:sz w:val="24"/>
          <w:szCs w:val="24"/>
        </w:rPr>
        <w:t>WZ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390DF5" w:rsidRPr="00350F61">
        <w:rPr>
          <w:rFonts w:ascii="Arial" w:hAnsi="Arial" w:cs="Arial"/>
          <w:b/>
          <w:sz w:val="24"/>
          <w:szCs w:val="24"/>
        </w:rPr>
        <w:t>ZC</w:t>
      </w:r>
      <w:r w:rsidR="00DF3E63" w:rsidRPr="00350F61">
        <w:rPr>
          <w:rFonts w:ascii="Arial" w:hAnsi="Arial" w:cs="Arial"/>
          <w:b/>
          <w:sz w:val="24"/>
          <w:szCs w:val="24"/>
        </w:rPr>
        <w:t>R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5C2134" w:rsidRPr="00350F61">
        <w:rPr>
          <w:rFonts w:ascii="Arial" w:hAnsi="Arial" w:cs="Arial"/>
          <w:b/>
          <w:sz w:val="24"/>
          <w:szCs w:val="24"/>
        </w:rPr>
        <w:t>16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EC6C7A" w:rsidRPr="00350F61">
        <w:rPr>
          <w:rFonts w:ascii="Arial" w:hAnsi="Arial" w:cs="Arial"/>
          <w:b/>
          <w:sz w:val="24"/>
          <w:szCs w:val="24"/>
        </w:rPr>
        <w:t>00</w:t>
      </w:r>
      <w:r w:rsidR="00390DF5" w:rsidRPr="00350F61">
        <w:rPr>
          <w:rFonts w:ascii="Arial" w:hAnsi="Arial" w:cs="Arial"/>
          <w:b/>
          <w:sz w:val="24"/>
          <w:szCs w:val="24"/>
        </w:rPr>
        <w:t>0</w:t>
      </w:r>
      <w:r w:rsidR="005C2134" w:rsidRPr="00350F61">
        <w:rPr>
          <w:rFonts w:ascii="Arial" w:hAnsi="Arial" w:cs="Arial"/>
          <w:b/>
          <w:sz w:val="24"/>
          <w:szCs w:val="24"/>
        </w:rPr>
        <w:t>2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EC6C7A" w:rsidRPr="00350F61">
        <w:rPr>
          <w:rFonts w:ascii="Arial" w:hAnsi="Arial" w:cs="Arial"/>
          <w:b/>
          <w:sz w:val="24"/>
          <w:szCs w:val="24"/>
        </w:rPr>
        <w:t>0</w:t>
      </w:r>
      <w:r w:rsidR="00132FA1" w:rsidRPr="00350F61">
        <w:rPr>
          <w:rFonts w:ascii="Arial" w:hAnsi="Arial" w:cs="Arial"/>
          <w:b/>
          <w:sz w:val="24"/>
          <w:szCs w:val="24"/>
        </w:rPr>
        <w:t>1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713288B4" w14:textId="77777777" w:rsidR="000E5E33" w:rsidRDefault="000E5E33" w:rsidP="008461A3">
      <w:pPr>
        <w:jc w:val="center"/>
        <w:rPr>
          <w:ins w:id="4" w:author="Barbara Jurek" w:date="2026-04-28T10:27:00Z"/>
          <w:color w:val="000000" w:themeColor="text1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70ADB38C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Sądowego,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42B5251B" w:rsidR="008461A3" w:rsidRPr="00625C71" w:rsidRDefault="008461A3" w:rsidP="000E5E33">
      <w:pPr>
        <w:numPr>
          <w:ilvl w:val="0"/>
          <w:numId w:val="13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F5F4B" w:rsidRPr="00625C71">
        <w:rPr>
          <w:color w:val="000000" w:themeColor="text1"/>
        </w:rPr>
        <w:t xml:space="preserve"> 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</w:t>
      </w:r>
      <w:r w:rsidR="003F2386" w:rsidRPr="00625C71">
        <w:rPr>
          <w:color w:val="000000" w:themeColor="text1"/>
        </w:rPr>
        <w:t xml:space="preserve"> dostawy</w:t>
      </w:r>
      <w:r w:rsidRPr="00625C71">
        <w:rPr>
          <w:color w:val="000000" w:themeColor="text1"/>
        </w:rPr>
        <w:t>:</w:t>
      </w:r>
    </w:p>
    <w:p w14:paraId="47FBAE27" w14:textId="185724BB" w:rsidR="001C6651" w:rsidRPr="00625C71" w:rsidRDefault="001C6651" w:rsidP="00F47E97">
      <w:pPr>
        <w:ind w:left="567" w:hanging="567"/>
        <w:jc w:val="both"/>
        <w:rPr>
          <w:color w:val="000000" w:themeColor="text1"/>
          <w:sz w:val="16"/>
          <w:szCs w:val="16"/>
        </w:rPr>
      </w:pPr>
    </w:p>
    <w:p w14:paraId="7C3058A3" w14:textId="67F47936" w:rsidR="00F50E4D" w:rsidRDefault="00F32D63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Oprogramowania do analiz MES (FEM) i MOMP (CFD). </w:t>
      </w:r>
      <w:r w:rsidR="00744058">
        <w:rPr>
          <w:b/>
          <w:color w:val="000000" w:themeColor="text1"/>
          <w:sz w:val="26"/>
          <w:szCs w:val="26"/>
        </w:rPr>
        <w:t xml:space="preserve"> </w:t>
      </w:r>
    </w:p>
    <w:p w14:paraId="6641A53A" w14:textId="77777777" w:rsidR="00432D7D" w:rsidRPr="005F2F9A" w:rsidRDefault="00432D7D" w:rsidP="00432D7D">
      <w:pPr>
        <w:ind w:right="-221"/>
        <w:contextualSpacing/>
        <w:jc w:val="center"/>
        <w:rPr>
          <w:b/>
          <w:color w:val="000000" w:themeColor="text1"/>
          <w:sz w:val="12"/>
          <w:szCs w:val="12"/>
        </w:rPr>
      </w:pPr>
    </w:p>
    <w:p w14:paraId="1E6C499F" w14:textId="77777777" w:rsidR="00563D17" w:rsidRPr="00563D17" w:rsidRDefault="00F32D63" w:rsidP="000E5E33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 xml:space="preserve">Przedmiot umowy obejmuje dostawę oprogramowania do analiz MES (FEM) i MOMP (CFD) typu ANSYS lub oprogramowania równoważnego wraz z </w:t>
      </w:r>
      <w:r w:rsidR="00374234">
        <w:rPr>
          <w:rFonts w:cs="Arial"/>
          <w:bCs/>
          <w:snapToGrid w:val="0"/>
          <w:szCs w:val="24"/>
        </w:rPr>
        <w:t>usługą</w:t>
      </w:r>
      <w:r>
        <w:rPr>
          <w:rFonts w:cs="Arial"/>
          <w:bCs/>
          <w:snapToGrid w:val="0"/>
          <w:szCs w:val="24"/>
        </w:rPr>
        <w:t xml:space="preserve"> wsparcia technicznego</w:t>
      </w:r>
      <w:r w:rsidR="00374234">
        <w:rPr>
          <w:rFonts w:cs="Arial"/>
          <w:bCs/>
          <w:snapToGrid w:val="0"/>
          <w:szCs w:val="24"/>
        </w:rPr>
        <w:t xml:space="preserve">, dalej „Przedmiot”. </w:t>
      </w:r>
    </w:p>
    <w:p w14:paraId="59FBFD47" w14:textId="523E6E7C" w:rsidR="00A9496D" w:rsidRPr="00F3520D" w:rsidRDefault="00374234" w:rsidP="000E5E33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 xml:space="preserve">Szczegółowe wymagania dotyczące Przedmiotu zostały określone w „Opisie przedmiotu zamówienia” stanowiącym załącznik Nr 1 do Umowy. Przedmiot umowy w przypadku oprogramowania </w:t>
      </w:r>
      <w:r w:rsidR="00C81087">
        <w:rPr>
          <w:rFonts w:cs="Arial"/>
          <w:bCs/>
          <w:snapToGrid w:val="0"/>
          <w:szCs w:val="24"/>
        </w:rPr>
        <w:t>równoważnego został określony w Formularzu Technicznym stanowiącym załącznik Nr 4</w:t>
      </w:r>
      <w:r w:rsidR="002A3DD9">
        <w:rPr>
          <w:rFonts w:cs="Arial"/>
          <w:bCs/>
          <w:snapToGrid w:val="0"/>
          <w:szCs w:val="24"/>
        </w:rPr>
        <w:t xml:space="preserve"> do Umowy</w:t>
      </w:r>
      <w:r w:rsidR="00C81087">
        <w:rPr>
          <w:rFonts w:cs="Arial"/>
          <w:bCs/>
          <w:snapToGrid w:val="0"/>
          <w:szCs w:val="24"/>
        </w:rPr>
        <w:t xml:space="preserve"> i </w:t>
      </w:r>
      <w:r>
        <w:rPr>
          <w:rFonts w:cs="Arial"/>
          <w:bCs/>
          <w:snapToGrid w:val="0"/>
          <w:szCs w:val="24"/>
        </w:rPr>
        <w:t xml:space="preserve">obejmuje również instruktaż dla co najmniej 15 pracowników Zamawiającego </w:t>
      </w:r>
      <w:r w:rsidR="00563D17">
        <w:rPr>
          <w:rFonts w:cs="Arial"/>
          <w:bCs/>
          <w:snapToGrid w:val="0"/>
          <w:szCs w:val="24"/>
        </w:rPr>
        <w:t>w wymiarze minimum 120 godzin zajęć praktycznych (minimum 60 godzin instruktażu z solvera oraz minimum 60 godzin instruktażu z modułu do pre- i postprocessingu) na osobę</w:t>
      </w:r>
      <w:r w:rsidR="002A3DD9">
        <w:rPr>
          <w:rFonts w:cs="Arial"/>
          <w:bCs/>
          <w:snapToGrid w:val="0"/>
          <w:szCs w:val="24"/>
        </w:rPr>
        <w:t xml:space="preserve">. </w:t>
      </w:r>
      <w:r w:rsidR="002A3DD9" w:rsidRPr="002A3DD9">
        <w:rPr>
          <w:rFonts w:cs="Arial"/>
          <w:bCs/>
          <w:snapToGrid w:val="0"/>
          <w:szCs w:val="24"/>
        </w:rPr>
        <w:t>Instruktaż winien być przeprowadzony w trzech grupach, naprzemiennie, i rozpocząć się w terminie jednego (1) tygodnia od daty zawarcia umowy, a zakończyć nie później niż 3 miesiące od daty zawarcia umowy, z zastrzeżeniem, że harmonogram jego przeprowadzenia zostanie ustalony przy udziale obu stron. Ponadto powinien odbyć się w blokach 6-godzinnych na terenie Wojskowego Instytutu Technicznego Uzbrojenia w Zielonce. Wykonawca zobowiązany jest zapewnić dostęp do komputerów z odpowiednim oprogramowaniem dla każdego kursanta.</w:t>
      </w:r>
    </w:p>
    <w:p w14:paraId="5E32852C" w14:textId="77168900" w:rsidR="001A0081" w:rsidRPr="005F2F9A" w:rsidRDefault="00F3520D" w:rsidP="00143604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</w:rPr>
        <w:t xml:space="preserve"> </w:t>
      </w: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lastRenderedPageBreak/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78A9C639" w:rsidR="00CF5F4B" w:rsidRPr="004E05A5" w:rsidRDefault="00CF5F4B" w:rsidP="00CF5F4B">
      <w:pPr>
        <w:pStyle w:val="Tekstpodstawowy22"/>
        <w:widowControl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F3520D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F3520D">
        <w:rPr>
          <w:color w:val="000000" w:themeColor="text1"/>
        </w:rPr>
        <w:t xml:space="preserve"> </w:t>
      </w:r>
      <w:r w:rsidR="00597DB7">
        <w:rPr>
          <w:color w:val="000000" w:themeColor="text1"/>
        </w:rPr>
        <w:t xml:space="preserve">w terminie </w:t>
      </w:r>
      <w:r w:rsidR="000058D6">
        <w:rPr>
          <w:color w:val="000000" w:themeColor="text1"/>
        </w:rPr>
        <w:t xml:space="preserve">…..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mowy.</w:t>
      </w:r>
    </w:p>
    <w:p w14:paraId="1ACDB8FB" w14:textId="3E550EC7" w:rsidR="008461A3" w:rsidRPr="002A5054" w:rsidRDefault="008461A3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153AE6CC" w14:textId="77777777" w:rsidR="00DA069B" w:rsidRPr="003E1D20" w:rsidRDefault="00DA069B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3D230139" w14:textId="0CC8177D" w:rsidR="00CF5F4B" w:rsidRDefault="00CF5F4B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 w:rsidRPr="00350F61">
        <w:rPr>
          <w:rFonts w:cs="Arial"/>
          <w:color w:val="000000" w:themeColor="text1"/>
          <w:szCs w:val="24"/>
        </w:rPr>
        <w:t xml:space="preserve">Przedmiot </w:t>
      </w:r>
      <w:r w:rsidR="007B6C67">
        <w:rPr>
          <w:rFonts w:cs="Arial"/>
          <w:color w:val="000000" w:themeColor="text1"/>
          <w:szCs w:val="24"/>
        </w:rPr>
        <w:t xml:space="preserve">umowy </w:t>
      </w:r>
      <w:r w:rsidR="00A94A1E" w:rsidRPr="00350F61">
        <w:rPr>
          <w:rFonts w:cs="Arial"/>
          <w:color w:val="000000" w:themeColor="text1"/>
          <w:szCs w:val="24"/>
        </w:rPr>
        <w:t>b</w:t>
      </w:r>
      <w:r w:rsidRPr="00350F61">
        <w:rPr>
          <w:rFonts w:cs="Arial"/>
          <w:color w:val="000000" w:themeColor="text1"/>
          <w:szCs w:val="24"/>
        </w:rPr>
        <w:t>ędzie podlegał odbiorowi komisyjnemu na podstawie Protokołu odbioru</w:t>
      </w:r>
      <w:r w:rsidR="00D967F8" w:rsidRPr="00350F61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350F61">
        <w:rPr>
          <w:rFonts w:cs="Arial"/>
          <w:color w:val="000000" w:themeColor="text1"/>
          <w:szCs w:val="24"/>
        </w:rPr>
        <w:t>N</w:t>
      </w:r>
      <w:r w:rsidR="00D967F8" w:rsidRPr="00350F61">
        <w:rPr>
          <w:rFonts w:cs="Arial"/>
          <w:color w:val="000000" w:themeColor="text1"/>
          <w:szCs w:val="24"/>
        </w:rPr>
        <w:t>r 3 do Umowy,</w:t>
      </w:r>
      <w:r w:rsidRPr="00350F61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350F61">
        <w:rPr>
          <w:rFonts w:cs="Arial"/>
          <w:color w:val="000000" w:themeColor="text1"/>
          <w:szCs w:val="24"/>
        </w:rPr>
        <w:t xml:space="preserve">bez zastrzeżeń, </w:t>
      </w:r>
      <w:r w:rsidRPr="00350F61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350F61">
        <w:rPr>
          <w:rFonts w:cs="Arial"/>
          <w:color w:val="000000" w:themeColor="text1"/>
          <w:szCs w:val="24"/>
        </w:rPr>
        <w:t>U</w:t>
      </w:r>
      <w:r w:rsidRPr="00350F61">
        <w:rPr>
          <w:rFonts w:cs="Arial"/>
          <w:color w:val="000000" w:themeColor="text1"/>
          <w:szCs w:val="24"/>
        </w:rPr>
        <w:t>mowy</w:t>
      </w:r>
      <w:r w:rsidR="0000438A" w:rsidRPr="00350F61">
        <w:rPr>
          <w:rFonts w:cs="Arial"/>
          <w:color w:val="000000" w:themeColor="text1"/>
          <w:szCs w:val="24"/>
        </w:rPr>
        <w:t xml:space="preserve"> po</w:t>
      </w:r>
      <w:r w:rsidR="003E1D20" w:rsidRPr="00350F61">
        <w:rPr>
          <w:rFonts w:cs="Arial"/>
          <w:color w:val="000000" w:themeColor="text1"/>
          <w:szCs w:val="24"/>
        </w:rPr>
        <w:t xml:space="preserve"> </w:t>
      </w:r>
      <w:r w:rsidR="007B6C67">
        <w:rPr>
          <w:rFonts w:cs="Arial"/>
          <w:color w:val="000000" w:themeColor="text1"/>
          <w:szCs w:val="24"/>
        </w:rPr>
        <w:t>dostarczeniu Zamawiającemu oprogramowania</w:t>
      </w:r>
      <w:r w:rsidR="001B0F38">
        <w:rPr>
          <w:rFonts w:cs="Arial"/>
          <w:color w:val="000000" w:themeColor="text1"/>
          <w:szCs w:val="24"/>
        </w:rPr>
        <w:t>, z zastrzeżeniem § 2 ust. 6</w:t>
      </w:r>
      <w:r w:rsidR="003E1D20" w:rsidRPr="00350F61">
        <w:rPr>
          <w:rFonts w:cs="Arial"/>
          <w:color w:val="000000" w:themeColor="text1"/>
          <w:szCs w:val="24"/>
        </w:rPr>
        <w:t xml:space="preserve">. </w:t>
      </w:r>
      <w:r w:rsidR="00CC69E0" w:rsidRPr="00350F61">
        <w:rPr>
          <w:rFonts w:cs="Arial"/>
          <w:color w:val="000000" w:themeColor="text1"/>
          <w:szCs w:val="24"/>
        </w:rPr>
        <w:t xml:space="preserve"> </w:t>
      </w:r>
      <w:r w:rsidR="00F74BC8" w:rsidRPr="00350F61">
        <w:rPr>
          <w:rFonts w:cs="Arial"/>
          <w:color w:val="000000" w:themeColor="text1"/>
          <w:szCs w:val="24"/>
        </w:rPr>
        <w:t xml:space="preserve"> </w:t>
      </w:r>
      <w:r w:rsidR="002A5054" w:rsidRPr="00350F61">
        <w:rPr>
          <w:rFonts w:cs="Arial"/>
          <w:color w:val="000000" w:themeColor="text1"/>
          <w:szCs w:val="24"/>
        </w:rPr>
        <w:t xml:space="preserve"> </w:t>
      </w:r>
      <w:r w:rsidR="00500964" w:rsidRPr="00350F61">
        <w:rPr>
          <w:rFonts w:cs="Arial"/>
          <w:color w:val="000000" w:themeColor="text1"/>
          <w:szCs w:val="24"/>
        </w:rPr>
        <w:t xml:space="preserve">  </w:t>
      </w:r>
    </w:p>
    <w:p w14:paraId="74D3CB36" w14:textId="7A74C085" w:rsidR="001B0F38" w:rsidRPr="00350F61" w:rsidRDefault="001B0F38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Zamawiający dopuszcza możliwość dostarczenia </w:t>
      </w:r>
      <w:r>
        <w:rPr>
          <w:color w:val="000000" w:themeColor="text1"/>
        </w:rPr>
        <w:t>Przedmiotu w formie elektronicznej na adres e-mail ……………..w terminie wskazanym w ust. 1.</w:t>
      </w:r>
    </w:p>
    <w:p w14:paraId="02AE5759" w14:textId="3698D9BE" w:rsidR="001B0F38" w:rsidRDefault="001B0F38" w:rsidP="001B0F38">
      <w:pPr>
        <w:pStyle w:val="Tekstpodstawowy21"/>
        <w:numPr>
          <w:ilvl w:val="0"/>
          <w:numId w:val="1"/>
        </w:numPr>
        <w:tabs>
          <w:tab w:val="clear" w:pos="720"/>
        </w:tabs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Na Protokole odbioru </w:t>
      </w:r>
      <w:r>
        <w:rPr>
          <w:color w:val="000000" w:themeColor="text1"/>
        </w:rPr>
        <w:t xml:space="preserve">nie jest wymagany podpis Wykonawcy w sytuacji, gdy wyżej wymieniony protokół został podpisany bez zastrzeżeń przez Zamawiającego </w:t>
      </w:r>
      <w:r w:rsidR="00143604">
        <w:rPr>
          <w:color w:val="000000" w:themeColor="text1"/>
        </w:rPr>
        <w:br/>
      </w:r>
      <w:r>
        <w:rPr>
          <w:color w:val="000000" w:themeColor="text1"/>
        </w:rPr>
        <w:t xml:space="preserve">i jednoznacznie potwierdza należyte wykonanie Umowy w zakresie wykonania przedmiotu umowy. W wyżej wymienionej sytuacji Zamawiający prześle do Wykonawcy za pomocą poczty elektronicznej skan protokołu, a Wykonawca prześle do Zamawiającego akceptację protokołu w postaci wiadomości e-mail.  </w:t>
      </w:r>
    </w:p>
    <w:p w14:paraId="397DCE77" w14:textId="12A4467A" w:rsidR="00DF3DF9" w:rsidRPr="00350F61" w:rsidRDefault="008461A3" w:rsidP="00114182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50F6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3C53DD9C" w14:textId="77777777" w:rsidR="00D91316" w:rsidRPr="002A5054" w:rsidRDefault="00D91316" w:rsidP="00D91316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50F61">
        <w:rPr>
          <w:rFonts w:ascii="Arial" w:hAnsi="Arial" w:cs="Arial"/>
          <w:color w:val="000000" w:themeColor="text1"/>
          <w:sz w:val="24"/>
          <w:szCs w:val="24"/>
        </w:rPr>
        <w:t xml:space="preserve">W ramach przedmiotu umowy oraz wynagrodzenia określonego </w:t>
      </w:r>
      <w:r w:rsidRPr="00350F6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w § 3 ust. 1 należy</w:t>
      </w:r>
      <w:r w:rsidRPr="00E7547C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zapewnić Zamawiającemu subskrypcje oprogramowania oraz aktualizacje bieżącej wersji oprogramowywania - zgodnie z nowymi rozwiązaniami udostępnianymi przez producenta oprogramowania.</w:t>
      </w:r>
    </w:p>
    <w:p w14:paraId="2E8B94AC" w14:textId="0CCDC14B" w:rsidR="008461A3" w:rsidRPr="00625C71" w:rsidRDefault="008461A3" w:rsidP="00DF3DF9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78E8AB8F" w:rsidR="008461A3" w:rsidRPr="000B0600" w:rsidRDefault="008461A3" w:rsidP="008461A3">
      <w:pPr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7B6C67">
        <w:rPr>
          <w:color w:val="000000" w:themeColor="text1"/>
        </w:rPr>
        <w:t>ofertowym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 xml:space="preserve">stanowiącym załącznik Nr </w:t>
      </w:r>
      <w:r w:rsidR="007B6C67">
        <w:rPr>
          <w:color w:val="000000" w:themeColor="text1"/>
        </w:rPr>
        <w:t>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bookmarkStart w:id="5" w:name="_GoBack"/>
      <w:bookmarkEnd w:id="5"/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679C3422" w:rsidR="008461A3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DE300D">
        <w:rPr>
          <w:color w:val="000000" w:themeColor="text1"/>
        </w:rPr>
        <w:t xml:space="preserve">po wykonaniu przedmiotu umowy, </w:t>
      </w:r>
      <w:r w:rsidRPr="00625C71">
        <w:rPr>
          <w:color w:val="000000" w:themeColor="text1"/>
        </w:rPr>
        <w:t>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DE300D">
        <w:rPr>
          <w:color w:val="000000" w:themeColor="text1"/>
        </w:rPr>
        <w:t>4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 wskazane na fakturze, w ciągu 30 dni od daty </w:t>
      </w:r>
      <w:r w:rsidR="00F10AA1">
        <w:rPr>
          <w:color w:val="000000" w:themeColor="text1"/>
        </w:rPr>
        <w:t xml:space="preserve">dostarczenia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59263A1C" w:rsidR="00F10AA1" w:rsidRDefault="00F10AA1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r w:rsidR="007B6C67">
        <w:rPr>
          <w:color w:val="000000" w:themeColor="text1"/>
        </w:rPr>
        <w:t>Krajowego Systemu e-Faktur (</w:t>
      </w:r>
      <w:r>
        <w:rPr>
          <w:color w:val="000000" w:themeColor="text1"/>
        </w:rPr>
        <w:t>KSeF</w:t>
      </w:r>
      <w:r w:rsidR="007B6C67">
        <w:rPr>
          <w:color w:val="000000" w:themeColor="text1"/>
        </w:rPr>
        <w:t>)</w:t>
      </w:r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KSeF, umożliwiające prawidłowe wystawianie i odbieranie faktur ustrukturyzowanych. </w:t>
      </w:r>
    </w:p>
    <w:p w14:paraId="128ADE3E" w14:textId="2B3DD0A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KSeF</w:t>
      </w:r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KSeF lub innych okoliczności uniemożliwiających wystawienie lub odbiór faktury za pośrednictwem KSeF,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Strony zobowiązują się do niezwłocznego informowania się nawzajem o wszelkich zmianach mających wpływ na możliwość korzystania z KSeF</w:t>
      </w:r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Płatności będą realizowane przelewem na rachunek bankowy Wykonawcy określony na fakturze. Numer rachunku bankowego Wykonawcy powinien znajdować się na Białej liście podatników w dniu dokonania zapłaty. W razie 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1E83CB74" w14:textId="68F8DDF3" w:rsidR="00D91316" w:rsidRDefault="00D9131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Wynagrodzenie opisane w ust. 1 obejmuje </w:t>
      </w:r>
      <w:r w:rsidRPr="00C44FBA">
        <w:rPr>
          <w:color w:val="000000" w:themeColor="text1"/>
        </w:rPr>
        <w:t xml:space="preserve">wszelkie opłaty niezbędne do legalnego korzystania przez Zamawiającego z przedmiotu </w:t>
      </w:r>
      <w:r>
        <w:rPr>
          <w:color w:val="000000" w:themeColor="text1"/>
        </w:rPr>
        <w:t>umowy</w:t>
      </w:r>
      <w:r w:rsidRPr="00C44FBA">
        <w:rPr>
          <w:color w:val="000000" w:themeColor="text1"/>
        </w:rPr>
        <w:t>, wynikające z wymagań Zamawiającego określonych w</w:t>
      </w:r>
      <w:r>
        <w:rPr>
          <w:color w:val="000000" w:themeColor="text1"/>
        </w:rPr>
        <w:t xml:space="preserve"> </w:t>
      </w:r>
      <w:r w:rsidR="00EB483F">
        <w:rPr>
          <w:color w:val="000000" w:themeColor="text1"/>
        </w:rPr>
        <w:t>„Opisie przedmiotu zamówienia”</w:t>
      </w:r>
      <w:r w:rsidR="00DE300D">
        <w:rPr>
          <w:color w:val="000000" w:themeColor="text1"/>
        </w:rPr>
        <w:t xml:space="preserve"> </w:t>
      </w:r>
      <w:r>
        <w:rPr>
          <w:color w:val="000000" w:themeColor="text1"/>
        </w:rPr>
        <w:t>stanowiący</w:t>
      </w:r>
      <w:r w:rsidR="00EB483F">
        <w:rPr>
          <w:color w:val="000000" w:themeColor="text1"/>
        </w:rPr>
        <w:t>m</w:t>
      </w:r>
      <w:r>
        <w:rPr>
          <w:color w:val="000000" w:themeColor="text1"/>
        </w:rPr>
        <w:t xml:space="preserve"> załącznik Nr 1 do Umowy.</w:t>
      </w:r>
    </w:p>
    <w:p w14:paraId="1A20B1AB" w14:textId="05DF5F47" w:rsidR="00D91316" w:rsidRPr="0014582A" w:rsidRDefault="00D9131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dostarczenia </w:t>
      </w:r>
      <w:r w:rsidRPr="00601249">
        <w:rPr>
          <w:color w:val="000000" w:themeColor="text1"/>
        </w:rPr>
        <w:t>oprogramowania na nośnikach danych wynagrodzenie, opisane w ust. 1, obejmuje również przeniesienie własności wszystkich przekazanych nośników, na których utrwalono oprogramowanie</w:t>
      </w:r>
      <w:r>
        <w:rPr>
          <w:color w:val="000000" w:themeColor="text1"/>
        </w:rPr>
        <w:t>, z chwilą wydania tych nośników Zamawiającemu</w:t>
      </w:r>
      <w:r w:rsidRPr="00E50BB9">
        <w:rPr>
          <w:color w:val="000000" w:themeColor="text1"/>
        </w:rPr>
        <w:t>.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9F89C6D" w14:textId="32312467" w:rsidR="00C108E5" w:rsidRPr="00626974" w:rsidRDefault="00C108E5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6974">
        <w:rPr>
          <w:color w:val="000000" w:themeColor="text1"/>
        </w:rPr>
        <w:t>Wykonawca udziela Zamawiającemu gwarancji jakości na dostarczony Przedmiot</w:t>
      </w:r>
      <w:r w:rsidR="00C844D1">
        <w:rPr>
          <w:color w:val="000000" w:themeColor="text1"/>
        </w:rPr>
        <w:t xml:space="preserve"> </w:t>
      </w:r>
      <w:r w:rsidR="00D91316">
        <w:rPr>
          <w:color w:val="000000" w:themeColor="text1"/>
        </w:rPr>
        <w:t>na okres</w:t>
      </w:r>
      <w:r w:rsidR="00E96316">
        <w:rPr>
          <w:color w:val="000000" w:themeColor="text1"/>
        </w:rPr>
        <w:t xml:space="preserve"> </w:t>
      </w:r>
      <w:r w:rsidR="007B6C67">
        <w:rPr>
          <w:color w:val="000000" w:themeColor="text1"/>
        </w:rPr>
        <w:t xml:space="preserve">12 miesięcy </w:t>
      </w:r>
      <w:r w:rsidR="00F45363">
        <w:rPr>
          <w:color w:val="000000" w:themeColor="text1"/>
        </w:rPr>
        <w:t>l</w:t>
      </w:r>
      <w:r w:rsidR="00E96316">
        <w:rPr>
          <w:color w:val="000000" w:themeColor="text1"/>
        </w:rPr>
        <w:t xml:space="preserve">iczony od daty </w:t>
      </w:r>
      <w:r w:rsidR="00D91316">
        <w:rPr>
          <w:color w:val="000000" w:themeColor="text1"/>
        </w:rPr>
        <w:t xml:space="preserve">podpisania przez przedstawicieli obu Stron bez zastrzeżeń </w:t>
      </w:r>
      <w:r w:rsidRPr="00626974">
        <w:rPr>
          <w:color w:val="000000" w:themeColor="text1"/>
        </w:rPr>
        <w:t xml:space="preserve">Protokołu odbioru, o którym mowa w § 2 ust. </w:t>
      </w:r>
      <w:r w:rsidR="00F45363">
        <w:rPr>
          <w:color w:val="000000" w:themeColor="text1"/>
        </w:rPr>
        <w:t>4</w:t>
      </w:r>
      <w:r w:rsidRPr="00626974">
        <w:rPr>
          <w:color w:val="000000" w:themeColor="text1"/>
        </w:rPr>
        <w:t xml:space="preserve">. </w:t>
      </w:r>
    </w:p>
    <w:p w14:paraId="71B37730" w14:textId="01510DB0" w:rsidR="008461A3" w:rsidRPr="00625C71" w:rsidRDefault="008461A3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Zamawiającemu przysługuje prawo dochodzenia roszczeń z tytułu rękojmi </w:t>
      </w:r>
      <w:r w:rsidRPr="00625C71">
        <w:rPr>
          <w:color w:val="000000" w:themeColor="text1"/>
        </w:rPr>
        <w:br/>
        <w:t xml:space="preserve">w zakresie przedmiotu umowy zgodnie z przepisami zawartymi w </w:t>
      </w:r>
      <w:r w:rsidRPr="00625C71">
        <w:rPr>
          <w:rFonts w:cs="Arial"/>
          <w:color w:val="000000" w:themeColor="text1"/>
        </w:rPr>
        <w:t xml:space="preserve">ustawie </w:t>
      </w:r>
      <w:r w:rsidRPr="00625C71">
        <w:rPr>
          <w:rFonts w:cs="Arial"/>
          <w:color w:val="000000" w:themeColor="text1"/>
        </w:rPr>
        <w:br/>
        <w:t xml:space="preserve">z dnia 23 kwietnia 1964 </w:t>
      </w:r>
      <w:r w:rsidR="00CF5F4B" w:rsidRPr="00625C71">
        <w:rPr>
          <w:rFonts w:cs="Arial"/>
          <w:color w:val="000000" w:themeColor="text1"/>
        </w:rPr>
        <w:t>r. Kodeks cywilny (Dz. U. z 202</w:t>
      </w:r>
      <w:r w:rsidR="00F74BC8">
        <w:rPr>
          <w:rFonts w:cs="Arial"/>
          <w:color w:val="000000" w:themeColor="text1"/>
        </w:rPr>
        <w:t>5</w:t>
      </w:r>
      <w:r w:rsidR="00CF5F4B" w:rsidRPr="00625C71">
        <w:rPr>
          <w:rFonts w:cs="Arial"/>
          <w:color w:val="000000" w:themeColor="text1"/>
        </w:rPr>
        <w:t xml:space="preserve"> r. poz. 1</w:t>
      </w:r>
      <w:r w:rsidR="006F7BDA">
        <w:rPr>
          <w:rFonts w:cs="Arial"/>
          <w:color w:val="000000" w:themeColor="text1"/>
        </w:rPr>
        <w:t>0</w:t>
      </w:r>
      <w:r w:rsidR="00F74BC8">
        <w:rPr>
          <w:rFonts w:cs="Arial"/>
          <w:color w:val="000000" w:themeColor="text1"/>
        </w:rPr>
        <w:t>71</w:t>
      </w:r>
      <w:r w:rsidR="0014582A">
        <w:rPr>
          <w:rFonts w:cs="Arial"/>
          <w:color w:val="000000" w:themeColor="text1"/>
        </w:rPr>
        <w:t xml:space="preserve"> ze zm.</w:t>
      </w:r>
      <w:r w:rsidRPr="00625C71">
        <w:rPr>
          <w:rFonts w:cs="Arial"/>
          <w:color w:val="000000" w:themeColor="text1"/>
        </w:rPr>
        <w:t>)</w:t>
      </w:r>
      <w:r w:rsidRPr="00625C71">
        <w:rPr>
          <w:color w:val="000000" w:themeColor="text1"/>
        </w:rPr>
        <w:t>.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3787E351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lastRenderedPageBreak/>
        <w:t>30% tj. .................................. zł nie później niż w 15 dniu po upływie okresu rękojmi za wady lub gwarancji (w zależności, który termin jest dłuższy)</w:t>
      </w:r>
      <w:r w:rsidR="00F45363">
        <w:rPr>
          <w:color w:val="000000" w:themeColor="text1"/>
        </w:rPr>
        <w:t xml:space="preserve">. 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5D920A6C" w:rsidR="008461A3" w:rsidRPr="00625C71" w:rsidRDefault="00625C71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D23C4B">
        <w:rPr>
          <w:color w:val="000000" w:themeColor="text1"/>
        </w:rPr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>mowy z powodu okoliczności za które odpowiada Wykonawca;</w:t>
      </w:r>
    </w:p>
    <w:p w14:paraId="6D5ED461" w14:textId="224E498E" w:rsidR="008461A3" w:rsidRPr="00625C71" w:rsidRDefault="008461A3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7B6C67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6A068D5D" w14:textId="48183019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Kary wymienione w ust. 1 nie wykluczają się wzajemnie i mogą być stosowane łącznie. </w:t>
      </w:r>
    </w:p>
    <w:p w14:paraId="39745D73" w14:textId="7766F638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Pr="00F939F1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4E205B">
      <w:pPr>
        <w:numPr>
          <w:ilvl w:val="0"/>
          <w:numId w:val="10"/>
        </w:numPr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36FDEA67" w14:textId="759D2504" w:rsidR="007B40EE" w:rsidRPr="0040080F" w:rsidRDefault="007B40EE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zmiany oferowanych przez Wykonawcę wersji lub typu oprogramowania w</w:t>
      </w:r>
      <w:r w:rsidR="00BA144E">
        <w:rPr>
          <w:rFonts w:ascii="Arial" w:hAnsi="Arial" w:cs="Arial"/>
          <w:sz w:val="24"/>
          <w:szCs w:val="24"/>
        </w:rPr>
        <w:t> </w:t>
      </w:r>
      <w:r w:rsidRPr="0040080F">
        <w:rPr>
          <w:rFonts w:ascii="Arial" w:hAnsi="Arial" w:cs="Arial"/>
          <w:sz w:val="24"/>
          <w:szCs w:val="24"/>
        </w:rPr>
        <w:t xml:space="preserve">sytuacji wprowadzenia na rynek przez Wykonawcę </w:t>
      </w:r>
      <w:r w:rsidRPr="0040080F">
        <w:rPr>
          <w:rFonts w:ascii="Arial" w:hAnsi="Arial" w:cs="Arial"/>
          <w:sz w:val="24"/>
          <w:szCs w:val="24"/>
          <w:shd w:val="clear" w:color="auto" w:fill="FFFFFF"/>
        </w:rPr>
        <w:t>lub osobę trzecią nowszej wersji lub modelu (urządzenia lub oprogramowania),</w:t>
      </w:r>
      <w:r w:rsidRPr="0040080F">
        <w:rPr>
          <w:rFonts w:ascii="Arial" w:hAnsi="Arial" w:cs="Arial"/>
          <w:sz w:val="24"/>
          <w:szCs w:val="24"/>
        </w:rPr>
        <w:t xml:space="preserve"> z tym że cena wskazana w § 3 ust.1 nie może ulec podwyższeniu a parametry techniczne nie mogą być gorsze niż wskazane w </w:t>
      </w:r>
      <w:r w:rsidR="00EB483F">
        <w:rPr>
          <w:rFonts w:ascii="Arial" w:hAnsi="Arial" w:cs="Arial"/>
          <w:sz w:val="24"/>
          <w:szCs w:val="24"/>
        </w:rPr>
        <w:t>„Opisie przedmiotu zamówienia”</w:t>
      </w:r>
      <w:r w:rsidR="00F45363">
        <w:rPr>
          <w:rFonts w:ascii="Arial" w:hAnsi="Arial" w:cs="Arial"/>
          <w:sz w:val="24"/>
          <w:szCs w:val="24"/>
        </w:rPr>
        <w:t xml:space="preserve">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>stanowiąc</w:t>
      </w:r>
      <w:r w:rsidR="001C6A8D">
        <w:rPr>
          <w:rFonts w:ascii="Arial" w:hAnsi="Arial" w:cs="Arial"/>
          <w:color w:val="000000" w:themeColor="text1"/>
          <w:sz w:val="24"/>
          <w:szCs w:val="24"/>
        </w:rPr>
        <w:t>ym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 xml:space="preserve"> załącznik Nr 1 do Umowy</w:t>
      </w:r>
      <w:r w:rsidR="00B4666D">
        <w:rPr>
          <w:rFonts w:ascii="Arial" w:hAnsi="Arial" w:cs="Arial"/>
          <w:sz w:val="24"/>
          <w:szCs w:val="24"/>
        </w:rPr>
        <w:t>;</w:t>
      </w:r>
    </w:p>
    <w:p w14:paraId="79615993" w14:textId="77777777" w:rsidR="004E205B" w:rsidRPr="0040080F" w:rsidRDefault="004E205B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wprowadzeniem stanu epidemii lub zagrożeniem wywołanym koronawirusem o okres nie dłuższy niż trwanie ww. stanu / ograniczenia.</w:t>
      </w:r>
    </w:p>
    <w:p w14:paraId="15DE0C1C" w14:textId="3A81665F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390A2AEA" w14:textId="77777777" w:rsidR="00174CE9" w:rsidRPr="005C5AE0" w:rsidRDefault="00174CE9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lastRenderedPageBreak/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>mowy nastąpi bez wyznaczenia dodatkowego terminu jej wykonania (</w:t>
      </w:r>
      <w:r w:rsidRPr="00625C71">
        <w:rPr>
          <w:i/>
          <w:iCs/>
          <w:color w:val="000000" w:themeColor="text1"/>
        </w:rPr>
        <w:t xml:space="preserve">lex comissoria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6B57A6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567" w:hanging="567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bezpieczeństwu 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652EB5BA" w:rsidR="008461A3" w:rsidRPr="00625C71" w:rsidRDefault="00F47E97" w:rsidP="00F47E97">
      <w:pPr>
        <w:numPr>
          <w:ilvl w:val="0"/>
          <w:numId w:val="5"/>
        </w:numPr>
        <w:tabs>
          <w:tab w:val="clear" w:pos="360"/>
          <w:tab w:val="num" w:pos="426"/>
        </w:tabs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8461A3" w:rsidRPr="00625C71">
        <w:rPr>
          <w:color w:val="000000" w:themeColor="text1"/>
        </w:rPr>
        <w:t>Umowę sporządzono w 3 jednobrzmiących egzemplarzach z przeznaczeniem po: 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6F0A8B31" w14:textId="77777777" w:rsidR="007B6C67" w:rsidRDefault="00B3618C" w:rsidP="005F2F9A">
      <w:pPr>
        <w:ind w:left="2127" w:hanging="1985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Załącznik Nr 1 – </w:t>
      </w:r>
      <w:r w:rsidR="007B6C67">
        <w:rPr>
          <w:color w:val="000000" w:themeColor="text1"/>
        </w:rPr>
        <w:t>Opis przedmiotu zamówienia</w:t>
      </w:r>
    </w:p>
    <w:p w14:paraId="33D9B4EB" w14:textId="23223A37" w:rsidR="004E205B" w:rsidRPr="00573CAF" w:rsidRDefault="007B6C67" w:rsidP="005F2F9A">
      <w:pPr>
        <w:ind w:left="2127" w:hanging="1985"/>
        <w:jc w:val="both"/>
        <w:rPr>
          <w:color w:val="000000" w:themeColor="text1"/>
        </w:rPr>
      </w:pPr>
      <w:r>
        <w:rPr>
          <w:color w:val="000000" w:themeColor="text1"/>
        </w:rPr>
        <w:t xml:space="preserve">Załącznik Nr 2 – </w:t>
      </w:r>
      <w:r w:rsidR="001C6A8D">
        <w:rPr>
          <w:color w:val="000000" w:themeColor="text1"/>
        </w:rPr>
        <w:t>Formularz</w:t>
      </w:r>
      <w:r>
        <w:rPr>
          <w:color w:val="000000" w:themeColor="text1"/>
        </w:rPr>
        <w:t xml:space="preserve"> ofertowy</w:t>
      </w:r>
      <w:r w:rsidR="00FF5966">
        <w:rPr>
          <w:color w:val="000000" w:themeColor="text1"/>
        </w:rPr>
        <w:t xml:space="preserve">. </w:t>
      </w:r>
    </w:p>
    <w:p w14:paraId="6AFDA7F1" w14:textId="64B87AB2" w:rsidR="0077187A" w:rsidRDefault="004E205B" w:rsidP="0077187A">
      <w:pPr>
        <w:ind w:hanging="284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  Załącznik Nr </w:t>
      </w:r>
      <w:r w:rsidR="007B6C67">
        <w:rPr>
          <w:color w:val="000000" w:themeColor="text1"/>
        </w:rPr>
        <w:t>3</w:t>
      </w:r>
      <w:r w:rsidR="008461A3" w:rsidRPr="00573CAF">
        <w:rPr>
          <w:color w:val="000000" w:themeColor="text1"/>
        </w:rPr>
        <w:t xml:space="preserve"> – </w:t>
      </w:r>
      <w:r w:rsidR="001C6A8D">
        <w:rPr>
          <w:color w:val="000000" w:themeColor="text1"/>
        </w:rPr>
        <w:t>Wzór protokołu odbioru</w:t>
      </w:r>
      <w:r w:rsidR="00EA4B72" w:rsidRPr="00573CAF">
        <w:rPr>
          <w:color w:val="000000" w:themeColor="text1"/>
        </w:rPr>
        <w:t>.</w:t>
      </w:r>
    </w:p>
    <w:p w14:paraId="73201716" w14:textId="7F78AC7D" w:rsidR="007B6C67" w:rsidRPr="00573CAF" w:rsidRDefault="007B6C67" w:rsidP="0077187A">
      <w:pPr>
        <w:ind w:hanging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Załącznik Nr 4 – Formularz Techniczny </w:t>
      </w:r>
      <w:r w:rsidRPr="007B6C67">
        <w:rPr>
          <w:color w:val="000000" w:themeColor="text1"/>
          <w:sz w:val="20"/>
        </w:rPr>
        <w:t>(</w:t>
      </w:r>
      <w:r w:rsidRPr="007B6C67">
        <w:rPr>
          <w:i/>
          <w:color w:val="000000" w:themeColor="text1"/>
          <w:sz w:val="20"/>
        </w:rPr>
        <w:t>w przypadku oprogramowania równoważnego</w:t>
      </w:r>
      <w:r>
        <w:rPr>
          <w:i/>
          <w:color w:val="000000" w:themeColor="text1"/>
        </w:rPr>
        <w:t>)</w:t>
      </w:r>
      <w:r>
        <w:rPr>
          <w:color w:val="000000" w:themeColor="text1"/>
        </w:rPr>
        <w:t xml:space="preserve">. 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05AF5A7A" w14:textId="77777777" w:rsidR="001C6A8D" w:rsidRDefault="001C6A8D" w:rsidP="008461A3">
      <w:pPr>
        <w:rPr>
          <w:color w:val="000000" w:themeColor="text1"/>
        </w:rPr>
      </w:pPr>
    </w:p>
    <w:p w14:paraId="332EB630" w14:textId="77777777" w:rsidR="001C6A8D" w:rsidRDefault="001C6A8D" w:rsidP="008461A3">
      <w:pPr>
        <w:rPr>
          <w:color w:val="000000" w:themeColor="text1"/>
        </w:rPr>
      </w:pPr>
    </w:p>
    <w:p w14:paraId="22102E4D" w14:textId="77777777" w:rsidR="001C6A8D" w:rsidRDefault="001C6A8D" w:rsidP="008461A3">
      <w:pPr>
        <w:rPr>
          <w:color w:val="000000" w:themeColor="text1"/>
        </w:rPr>
      </w:pPr>
    </w:p>
    <w:p w14:paraId="7CFC7FA0" w14:textId="77777777" w:rsidR="008B7C40" w:rsidRDefault="008B7C40" w:rsidP="008461A3">
      <w:pPr>
        <w:rPr>
          <w:color w:val="000000" w:themeColor="text1"/>
        </w:rPr>
      </w:pPr>
    </w:p>
    <w:p w14:paraId="53AE0555" w14:textId="31BC8B88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="00350F61">
        <w:rPr>
          <w:rFonts w:ascii="Arial" w:hAnsi="Arial"/>
          <w:color w:val="000000" w:themeColor="text1"/>
          <w:sz w:val="18"/>
          <w:szCs w:val="18"/>
          <w:lang w:val="de-DE"/>
        </w:rPr>
        <w:t>2</w:t>
      </w:r>
      <w:r w:rsidR="00F173C5">
        <w:rPr>
          <w:rFonts w:ascii="Arial" w:hAnsi="Arial"/>
          <w:color w:val="000000" w:themeColor="text1"/>
          <w:sz w:val="18"/>
          <w:szCs w:val="18"/>
          <w:lang w:val="de-DE"/>
        </w:rPr>
        <w:t>7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.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F173C5">
        <w:rPr>
          <w:rFonts w:ascii="Arial" w:hAnsi="Arial"/>
          <w:color w:val="000000" w:themeColor="text1"/>
          <w:sz w:val="18"/>
          <w:szCs w:val="18"/>
          <w:lang w:val="de-DE"/>
        </w:rPr>
        <w:t>4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>.202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6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r.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3ABBD227" w14:textId="4D832F21" w:rsidR="00350F61" w:rsidRPr="00625C71" w:rsidRDefault="00EB483F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Opis przedmiotu zamówienia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2099F063" w14:textId="77777777" w:rsidR="001C6A8D" w:rsidRDefault="001C6A8D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EC551F8" w14:textId="5F9D9908" w:rsidR="00EB483F" w:rsidRPr="00F939F1" w:rsidRDefault="00EB483F" w:rsidP="00EB483F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 xml:space="preserve">Załącznik Nr </w:t>
      </w:r>
      <w:r>
        <w:rPr>
          <w:rFonts w:ascii="Arial" w:hAnsi="Arial"/>
          <w:color w:val="000000" w:themeColor="text1"/>
          <w:sz w:val="24"/>
          <w:szCs w:val="24"/>
        </w:rPr>
        <w:t>2</w:t>
      </w:r>
      <w:r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72E696FE" w14:textId="77777777" w:rsidR="00EB483F" w:rsidRPr="00625C71" w:rsidRDefault="00EB483F" w:rsidP="00EB483F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133B90E0" w14:textId="29027C1C" w:rsidR="00EB483F" w:rsidRPr="00625C71" w:rsidRDefault="00EB483F" w:rsidP="00EB483F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Formularz ofertowy</w:t>
      </w:r>
    </w:p>
    <w:p w14:paraId="3756248F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F5FFA6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0168FD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C993B6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D894B92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724DD1B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C433013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8980585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B189722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96AC8B2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0A22A3B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83B03E9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B11B978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204F06E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288A2DF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EDD28F6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5797190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F064F19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01524E2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634D1C9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360E423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71CDD91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96CEF20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31E6462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FFDE190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9C3229C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E139796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0AB11F6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DDCD43E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BC7527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8B3C0D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2FA3D51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50F2943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1AECB33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9B657E4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356A31D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DBC6ED7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0F5301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9435B59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8140938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3B2A9C6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827D14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A950535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1F5AFBA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9633481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DE23313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9CE1D33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342D0F8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55790B5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B576F0F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44C5D4E" w14:textId="77777777" w:rsidR="00EB483F" w:rsidRDefault="00EB483F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E8AD434" w14:textId="57FB7AD7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EB483F">
        <w:rPr>
          <w:rFonts w:ascii="Arial" w:hAnsi="Arial" w:cs="Arial"/>
          <w:color w:val="000000" w:themeColor="text1"/>
          <w:sz w:val="24"/>
          <w:szCs w:val="24"/>
        </w:rPr>
        <w:t>3</w:t>
      </w: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tbl>
      <w:tblPr>
        <w:tblW w:w="134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7"/>
      </w:tblGrid>
      <w:tr w:rsidR="001C6A8D" w14:paraId="06491823" w14:textId="77777777" w:rsidTr="001C6A8D">
        <w:trPr>
          <w:trHeight w:val="300"/>
        </w:trPr>
        <w:tc>
          <w:tcPr>
            <w:tcW w:w="13437" w:type="dxa"/>
            <w:noWrap/>
            <w:vAlign w:val="bottom"/>
          </w:tcPr>
          <w:p w14:paraId="760DC351" w14:textId="01F29A5C" w:rsidR="001C6A8D" w:rsidRDefault="001C6A8D">
            <w:pPr>
              <w:spacing w:after="200" w:line="276" w:lineRule="auto"/>
              <w:jc w:val="center"/>
              <w:rPr>
                <w:rFonts w:eastAsia="Calibri" w:cs="Arial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</w:t>
            </w:r>
            <w:r>
              <w:rPr>
                <w:rFonts w:eastAsia="Calibri" w:cs="Arial"/>
                <w:szCs w:val="24"/>
                <w:lang w:eastAsia="en-US"/>
              </w:rPr>
              <w:t xml:space="preserve">                          </w:t>
            </w:r>
          </w:p>
          <w:p w14:paraId="090B019A" w14:textId="4FEE164B" w:rsidR="001C6A8D" w:rsidRDefault="001C6A8D" w:rsidP="00484A8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              Wzór</w:t>
            </w:r>
          </w:p>
        </w:tc>
      </w:tr>
      <w:tr w:rsidR="001C6A8D" w14:paraId="648808BA" w14:textId="77777777" w:rsidTr="001C6A8D">
        <w:trPr>
          <w:trHeight w:val="300"/>
        </w:trPr>
        <w:tc>
          <w:tcPr>
            <w:tcW w:w="13437" w:type="dxa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89"/>
            </w:tblGrid>
            <w:tr w:rsidR="001C6A8D" w14:paraId="5428865A" w14:textId="77777777">
              <w:tc>
                <w:tcPr>
                  <w:tcW w:w="3189" w:type="dxa"/>
                  <w:hideMark/>
                </w:tcPr>
                <w:p w14:paraId="122FF075" w14:textId="77777777" w:rsidR="001C6A8D" w:rsidRDefault="001C6A8D">
                  <w:pPr>
                    <w:spacing w:after="200" w:line="27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31B7205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59603D7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PROTOKÓŁ ODBIORU </w:t>
            </w:r>
            <w:r>
              <w:rPr>
                <w:rFonts w:ascii="Calibri" w:eastAsia="Calibri" w:hAnsi="Calibri"/>
                <w:b/>
                <w:iCs/>
                <w:sz w:val="22"/>
                <w:szCs w:val="22"/>
                <w:lang w:eastAsia="en-US"/>
              </w:rPr>
              <w:t xml:space="preserve"> NR  …………….</w:t>
            </w:r>
          </w:p>
          <w:p w14:paraId="5C22B6E0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Spisany w dniu ……………….</w:t>
            </w:r>
            <w:r>
              <w:rPr>
                <w:rFonts w:ascii="Calibri" w:eastAsia="Calibri" w:hAnsi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3ACE9581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Komisja   w   składzie:</w:t>
            </w:r>
          </w:p>
          <w:p w14:paraId="224A3F72" w14:textId="77777777" w:rsidR="001C6A8D" w:rsidRDefault="001C6A8D">
            <w:pPr>
              <w:spacing w:after="200" w:line="276" w:lineRule="auto"/>
              <w:ind w:left="72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Przewodniczący:   1.    …………………..........</w:t>
            </w:r>
          </w:p>
          <w:p w14:paraId="1570BA21" w14:textId="77777777" w:rsidR="001C6A8D" w:rsidRDefault="001C6A8D">
            <w:pPr>
              <w:spacing w:after="200" w:line="276" w:lineRule="auto"/>
              <w:ind w:left="72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Członkowie:            2.   …………………………..</w:t>
            </w:r>
          </w:p>
          <w:p w14:paraId="20A142EE" w14:textId="77777777" w:rsidR="001C6A8D" w:rsidRDefault="001C6A8D" w:rsidP="001C6A8D">
            <w:pPr>
              <w:numPr>
                <w:ilvl w:val="0"/>
                <w:numId w:val="19"/>
              </w:num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………………………….</w:t>
            </w:r>
          </w:p>
          <w:p w14:paraId="65916E1D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173A3D9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Dokonała  odbioru …………………na podstawie umowy nr…………………………. zgodnie    z prowadzonym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>postępowaniem o udzielenie zamówienia publicznego w trybie ……………….. - Nr sprawy ………………….</w:t>
            </w:r>
          </w:p>
          <w:p w14:paraId="305937F3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Zamawiający /Inwestor</w:t>
            </w:r>
            <w:r>
              <w:rPr>
                <w:rFonts w:ascii="Calibri" w:eastAsia="Calibri" w:hAnsi="Calibri"/>
                <w:b/>
                <w:i/>
                <w:sz w:val="22"/>
                <w:szCs w:val="22"/>
                <w:lang w:eastAsia="en-US"/>
              </w:rPr>
              <w:t>/: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69C42F4E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:……………………………….</w:t>
            </w:r>
          </w:p>
          <w:p w14:paraId="2657AEDC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Odbioru  dokonano komisyjnie w dniu …………………… na podstawie zgłoszenia wykonawcy o zakończeniu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 xml:space="preserve">dostawy/ usługi/robót z dnia …………………... </w:t>
            </w:r>
          </w:p>
          <w:p w14:paraId="0CDBFA81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6E25CC6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zgodnie  z umową/ dokumentacją/ kosztorysem:</w:t>
            </w:r>
          </w:p>
          <w:p w14:paraId="3B1F655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3E7F468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Wnioski komisji:</w:t>
            </w:r>
          </w:p>
          <w:p w14:paraId="33C1319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15981618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06945EF4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Podpisy Komisji:                                  Podpisy Wykonawcy:    </w:t>
            </w:r>
          </w:p>
          <w:p w14:paraId="050B6E04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...................................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  <w:t xml:space="preserve">    1. .......................................*(</w:t>
            </w:r>
            <w:r>
              <w:rPr>
                <w:rFonts w:ascii="Calibri" w:eastAsia="Calibri" w:hAnsi="Calibri"/>
                <w:i/>
                <w:sz w:val="18"/>
                <w:szCs w:val="18"/>
                <w:lang w:eastAsia="en-US"/>
              </w:rPr>
              <w:t>jeśli dotyczy – zgodnie z postanowieniami umowy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)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</w:p>
          <w:p w14:paraId="22884BD9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...................................     </w:t>
            </w:r>
          </w:p>
          <w:p w14:paraId="61D286BE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………………………………..                          </w:t>
            </w:r>
          </w:p>
        </w:tc>
      </w:tr>
    </w:tbl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7AAE1A7" w14:textId="49BB0DA9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p w14:paraId="44668CAC" w14:textId="75932DC5" w:rsidR="00EB483F" w:rsidRPr="00F939F1" w:rsidRDefault="00EB483F" w:rsidP="00EB483F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 xml:space="preserve">Załącznik Nr </w:t>
      </w:r>
      <w:r>
        <w:rPr>
          <w:rFonts w:ascii="Arial" w:hAnsi="Arial"/>
          <w:color w:val="000000" w:themeColor="text1"/>
          <w:sz w:val="24"/>
          <w:szCs w:val="24"/>
        </w:rPr>
        <w:t>4</w:t>
      </w:r>
      <w:r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2D2F7B0D" w14:textId="77777777" w:rsidR="00EB483F" w:rsidRPr="00625C71" w:rsidRDefault="00EB483F" w:rsidP="00EB483F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11907007" w14:textId="3D5FABFD" w:rsidR="00EB483F" w:rsidRPr="00EB483F" w:rsidRDefault="00EB483F" w:rsidP="00EB483F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i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Formularz Techniczny </w:t>
      </w:r>
      <w:r w:rsidRPr="00EB483F">
        <w:rPr>
          <w:rFonts w:ascii="Arial" w:hAnsi="Arial" w:cs="Arial"/>
          <w:i/>
          <w:color w:val="000000" w:themeColor="text1"/>
        </w:rPr>
        <w:t>(w przypadku oprogramowania równoważnego)</w:t>
      </w:r>
    </w:p>
    <w:p w14:paraId="61819CBB" w14:textId="77777777" w:rsidR="00EB483F" w:rsidRPr="00EB483F" w:rsidRDefault="00EB483F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EB483F" w:rsidRPr="00EB483F" w:rsidSect="005F2F9A">
      <w:footerReference w:type="even" r:id="rId7"/>
      <w:footerReference w:type="default" r:id="rId8"/>
      <w:pgSz w:w="11906" w:h="16838"/>
      <w:pgMar w:top="993" w:right="1418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352D4" w14:textId="77777777" w:rsidR="006F58DF" w:rsidRDefault="006F58DF">
      <w:r>
        <w:separator/>
      </w:r>
    </w:p>
  </w:endnote>
  <w:endnote w:type="continuationSeparator" w:id="0">
    <w:p w14:paraId="0CEBFB28" w14:textId="77777777" w:rsidR="006F58DF" w:rsidRDefault="006F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5E33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5ED28" w14:textId="77777777" w:rsidR="006F58DF" w:rsidRDefault="006F58DF">
      <w:r>
        <w:separator/>
      </w:r>
    </w:p>
  </w:footnote>
  <w:footnote w:type="continuationSeparator" w:id="0">
    <w:p w14:paraId="0933A77D" w14:textId="77777777" w:rsidR="006F58DF" w:rsidRDefault="006F5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9E16497E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  <w:num w:numId="3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bara Jurek">
    <w15:presenceInfo w15:providerId="AD" w15:userId="S-1-5-21-3870913872-170205264-2408756390-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438A"/>
    <w:rsid w:val="000058D6"/>
    <w:rsid w:val="00020CC1"/>
    <w:rsid w:val="0003011C"/>
    <w:rsid w:val="0003434E"/>
    <w:rsid w:val="0004095E"/>
    <w:rsid w:val="000457FB"/>
    <w:rsid w:val="00047BBA"/>
    <w:rsid w:val="00053AC7"/>
    <w:rsid w:val="000624BB"/>
    <w:rsid w:val="00075586"/>
    <w:rsid w:val="00075A0B"/>
    <w:rsid w:val="000772F9"/>
    <w:rsid w:val="00083B18"/>
    <w:rsid w:val="000907F2"/>
    <w:rsid w:val="000A2A02"/>
    <w:rsid w:val="000A4057"/>
    <w:rsid w:val="000B0600"/>
    <w:rsid w:val="000B38E4"/>
    <w:rsid w:val="000C6FD0"/>
    <w:rsid w:val="000D103B"/>
    <w:rsid w:val="000D7750"/>
    <w:rsid w:val="000E3E26"/>
    <w:rsid w:val="000E5E33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360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0F38"/>
    <w:rsid w:val="001B1E50"/>
    <w:rsid w:val="001B2FC0"/>
    <w:rsid w:val="001B488B"/>
    <w:rsid w:val="001C6651"/>
    <w:rsid w:val="001C6A8D"/>
    <w:rsid w:val="001D56A3"/>
    <w:rsid w:val="001E1EF4"/>
    <w:rsid w:val="0021649D"/>
    <w:rsid w:val="00280654"/>
    <w:rsid w:val="00286FF7"/>
    <w:rsid w:val="00287E6F"/>
    <w:rsid w:val="002A3DD9"/>
    <w:rsid w:val="002A4AFE"/>
    <w:rsid w:val="002A5054"/>
    <w:rsid w:val="002B1AD5"/>
    <w:rsid w:val="002B2B4B"/>
    <w:rsid w:val="002B7F86"/>
    <w:rsid w:val="002C066D"/>
    <w:rsid w:val="002C6FF6"/>
    <w:rsid w:val="002F5C58"/>
    <w:rsid w:val="0030151D"/>
    <w:rsid w:val="00302CF1"/>
    <w:rsid w:val="00304047"/>
    <w:rsid w:val="00333CA3"/>
    <w:rsid w:val="00350F61"/>
    <w:rsid w:val="003538C9"/>
    <w:rsid w:val="003547DC"/>
    <w:rsid w:val="0036508D"/>
    <w:rsid w:val="00374234"/>
    <w:rsid w:val="00390DF5"/>
    <w:rsid w:val="003B6442"/>
    <w:rsid w:val="003B7994"/>
    <w:rsid w:val="003D5940"/>
    <w:rsid w:val="003E0192"/>
    <w:rsid w:val="003E1D20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60440"/>
    <w:rsid w:val="00480F86"/>
    <w:rsid w:val="00484A83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27632"/>
    <w:rsid w:val="00544260"/>
    <w:rsid w:val="00553933"/>
    <w:rsid w:val="00563D17"/>
    <w:rsid w:val="00564CD3"/>
    <w:rsid w:val="00567884"/>
    <w:rsid w:val="00571E43"/>
    <w:rsid w:val="00571E64"/>
    <w:rsid w:val="00573CAF"/>
    <w:rsid w:val="005754F1"/>
    <w:rsid w:val="0057774E"/>
    <w:rsid w:val="00580645"/>
    <w:rsid w:val="00586439"/>
    <w:rsid w:val="00597DB7"/>
    <w:rsid w:val="005B66EE"/>
    <w:rsid w:val="005C2134"/>
    <w:rsid w:val="005C3DAF"/>
    <w:rsid w:val="005C5AE0"/>
    <w:rsid w:val="005C6C28"/>
    <w:rsid w:val="005D0085"/>
    <w:rsid w:val="005D454A"/>
    <w:rsid w:val="005E6718"/>
    <w:rsid w:val="005F2F9A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4875"/>
    <w:rsid w:val="00677CC2"/>
    <w:rsid w:val="006A0277"/>
    <w:rsid w:val="006A1293"/>
    <w:rsid w:val="006A6E1A"/>
    <w:rsid w:val="006B57A6"/>
    <w:rsid w:val="006C5796"/>
    <w:rsid w:val="006D1842"/>
    <w:rsid w:val="006F094A"/>
    <w:rsid w:val="006F58DF"/>
    <w:rsid w:val="006F653A"/>
    <w:rsid w:val="006F7BDA"/>
    <w:rsid w:val="00712558"/>
    <w:rsid w:val="00720F3B"/>
    <w:rsid w:val="00725D12"/>
    <w:rsid w:val="00731089"/>
    <w:rsid w:val="00731E37"/>
    <w:rsid w:val="00736C7A"/>
    <w:rsid w:val="00744058"/>
    <w:rsid w:val="00756E7A"/>
    <w:rsid w:val="007632AF"/>
    <w:rsid w:val="007653CC"/>
    <w:rsid w:val="0077187A"/>
    <w:rsid w:val="00772E6F"/>
    <w:rsid w:val="0078184B"/>
    <w:rsid w:val="007966D8"/>
    <w:rsid w:val="007B2CE8"/>
    <w:rsid w:val="007B3447"/>
    <w:rsid w:val="007B40EE"/>
    <w:rsid w:val="007B6C67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77FA8"/>
    <w:rsid w:val="008B7C40"/>
    <w:rsid w:val="008C1087"/>
    <w:rsid w:val="008C5866"/>
    <w:rsid w:val="008C7BE8"/>
    <w:rsid w:val="008F0C5B"/>
    <w:rsid w:val="00914F1D"/>
    <w:rsid w:val="009324BC"/>
    <w:rsid w:val="00932E0A"/>
    <w:rsid w:val="00981D84"/>
    <w:rsid w:val="009843EF"/>
    <w:rsid w:val="009A5FE2"/>
    <w:rsid w:val="009B24D6"/>
    <w:rsid w:val="009B2667"/>
    <w:rsid w:val="009B6C93"/>
    <w:rsid w:val="009C23A0"/>
    <w:rsid w:val="009C30E2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70E4F"/>
    <w:rsid w:val="00A9496D"/>
    <w:rsid w:val="00A94A1E"/>
    <w:rsid w:val="00AA0C32"/>
    <w:rsid w:val="00AB24D4"/>
    <w:rsid w:val="00AB4695"/>
    <w:rsid w:val="00AB5222"/>
    <w:rsid w:val="00AB536A"/>
    <w:rsid w:val="00AB6416"/>
    <w:rsid w:val="00AD0F44"/>
    <w:rsid w:val="00AD289F"/>
    <w:rsid w:val="00AF1C8A"/>
    <w:rsid w:val="00AF515A"/>
    <w:rsid w:val="00AF68D1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666D"/>
    <w:rsid w:val="00B529F6"/>
    <w:rsid w:val="00B6553F"/>
    <w:rsid w:val="00B766C8"/>
    <w:rsid w:val="00B94BFD"/>
    <w:rsid w:val="00BA144E"/>
    <w:rsid w:val="00BB2ED9"/>
    <w:rsid w:val="00BE6306"/>
    <w:rsid w:val="00BF4F5B"/>
    <w:rsid w:val="00C01391"/>
    <w:rsid w:val="00C108E5"/>
    <w:rsid w:val="00C10BF4"/>
    <w:rsid w:val="00C231B0"/>
    <w:rsid w:val="00C24724"/>
    <w:rsid w:val="00C44FBA"/>
    <w:rsid w:val="00C5087F"/>
    <w:rsid w:val="00C522BD"/>
    <w:rsid w:val="00C57193"/>
    <w:rsid w:val="00C57EB9"/>
    <w:rsid w:val="00C65FE5"/>
    <w:rsid w:val="00C706E2"/>
    <w:rsid w:val="00C71058"/>
    <w:rsid w:val="00C81087"/>
    <w:rsid w:val="00C844D1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1316"/>
    <w:rsid w:val="00D935AD"/>
    <w:rsid w:val="00D967F8"/>
    <w:rsid w:val="00DA069B"/>
    <w:rsid w:val="00DB0520"/>
    <w:rsid w:val="00DC061D"/>
    <w:rsid w:val="00DD0CC8"/>
    <w:rsid w:val="00DE1B83"/>
    <w:rsid w:val="00DE300D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669D2"/>
    <w:rsid w:val="00E7547C"/>
    <w:rsid w:val="00E86AFB"/>
    <w:rsid w:val="00E873CF"/>
    <w:rsid w:val="00E95B74"/>
    <w:rsid w:val="00E96316"/>
    <w:rsid w:val="00EA4B72"/>
    <w:rsid w:val="00EA7542"/>
    <w:rsid w:val="00EA7CC1"/>
    <w:rsid w:val="00EB040C"/>
    <w:rsid w:val="00EB1BFA"/>
    <w:rsid w:val="00EB483F"/>
    <w:rsid w:val="00EB6EED"/>
    <w:rsid w:val="00EC6C7A"/>
    <w:rsid w:val="00ED465E"/>
    <w:rsid w:val="00EF1213"/>
    <w:rsid w:val="00EF4C84"/>
    <w:rsid w:val="00F10AA1"/>
    <w:rsid w:val="00F173C5"/>
    <w:rsid w:val="00F32D63"/>
    <w:rsid w:val="00F3520D"/>
    <w:rsid w:val="00F41DD8"/>
    <w:rsid w:val="00F45363"/>
    <w:rsid w:val="00F47E97"/>
    <w:rsid w:val="00F50E4D"/>
    <w:rsid w:val="00F618D2"/>
    <w:rsid w:val="00F714C7"/>
    <w:rsid w:val="00F74BC8"/>
    <w:rsid w:val="00F85474"/>
    <w:rsid w:val="00F939F1"/>
    <w:rsid w:val="00F9667B"/>
    <w:rsid w:val="00FB192E"/>
    <w:rsid w:val="00FB34DB"/>
    <w:rsid w:val="00FB55A8"/>
    <w:rsid w:val="00FC0742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8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2248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3</cp:revision>
  <cp:lastPrinted>2026-04-28T07:07:00Z</cp:lastPrinted>
  <dcterms:created xsi:type="dcterms:W3CDTF">2026-04-28T07:47:00Z</dcterms:created>
  <dcterms:modified xsi:type="dcterms:W3CDTF">2026-04-28T08:28:00Z</dcterms:modified>
</cp:coreProperties>
</file>