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E16118" w14:textId="77777777" w:rsidR="00962F33" w:rsidRPr="008D4F73" w:rsidRDefault="00962F33" w:rsidP="00962F33">
      <w:pPr>
        <w:pStyle w:val="Tytu"/>
        <w:spacing w:before="120" w:after="120"/>
        <w:rPr>
          <w:rFonts w:asciiTheme="minorHAnsi" w:hAnsiTheme="minorHAnsi" w:cstheme="minorHAnsi"/>
          <w:b/>
          <w:bCs/>
          <w:smallCaps/>
          <w:sz w:val="20"/>
          <w:szCs w:val="20"/>
        </w:rPr>
      </w:pPr>
    </w:p>
    <w:p w14:paraId="7D56A896" w14:textId="77777777" w:rsidR="00962F33" w:rsidRPr="008D4F73" w:rsidRDefault="00962F33" w:rsidP="00962F33">
      <w:pPr>
        <w:pStyle w:val="Tytu"/>
        <w:spacing w:before="120" w:after="120"/>
        <w:jc w:val="left"/>
        <w:rPr>
          <w:rFonts w:asciiTheme="minorHAnsi" w:hAnsiTheme="minorHAnsi" w:cstheme="minorHAnsi"/>
          <w:b/>
          <w:bCs/>
          <w:smallCaps/>
          <w:sz w:val="20"/>
          <w:szCs w:val="20"/>
        </w:rPr>
      </w:pPr>
    </w:p>
    <w:p w14:paraId="008E7EA7" w14:textId="77777777" w:rsidR="00962F33" w:rsidRPr="008D4F73" w:rsidRDefault="00962F33" w:rsidP="00962F33">
      <w:pPr>
        <w:pStyle w:val="Tytu"/>
        <w:spacing w:before="120" w:after="120"/>
        <w:rPr>
          <w:rFonts w:asciiTheme="minorHAnsi" w:hAnsiTheme="minorHAnsi" w:cstheme="minorHAnsi"/>
          <w:b/>
          <w:bCs/>
          <w:smallCaps/>
          <w:sz w:val="20"/>
          <w:szCs w:val="20"/>
        </w:rPr>
      </w:pPr>
    </w:p>
    <w:p w14:paraId="759D7F64" w14:textId="77777777" w:rsidR="00962F33" w:rsidRPr="008D4F73" w:rsidRDefault="00962F33" w:rsidP="00962F33">
      <w:pPr>
        <w:pStyle w:val="Tekstpodstawowy"/>
        <w:spacing w:before="120" w:after="120"/>
        <w:jc w:val="center"/>
        <w:rPr>
          <w:rFonts w:asciiTheme="minorHAnsi" w:hAnsiTheme="minorHAnsi" w:cstheme="minorHAnsi"/>
          <w:b/>
          <w:bCs/>
          <w:sz w:val="20"/>
          <w:szCs w:val="20"/>
        </w:rPr>
      </w:pPr>
    </w:p>
    <w:p w14:paraId="362D1E69" w14:textId="77777777" w:rsidR="00962F33" w:rsidRPr="008D4F73" w:rsidRDefault="00962F33" w:rsidP="00962F33">
      <w:pPr>
        <w:pStyle w:val="Tekstpodstawowy"/>
        <w:spacing w:before="120" w:after="120"/>
        <w:jc w:val="center"/>
        <w:rPr>
          <w:rFonts w:asciiTheme="minorHAnsi" w:hAnsiTheme="minorHAnsi" w:cstheme="minorHAnsi"/>
          <w:b/>
          <w:bCs/>
          <w:sz w:val="20"/>
          <w:szCs w:val="20"/>
        </w:rPr>
      </w:pPr>
    </w:p>
    <w:p w14:paraId="7BF4638E" w14:textId="77777777" w:rsidR="00962F33" w:rsidRPr="008D4F73" w:rsidRDefault="00962F33" w:rsidP="00962F33">
      <w:pPr>
        <w:pStyle w:val="Tekstpodstawowy"/>
        <w:spacing w:before="120" w:after="120"/>
        <w:jc w:val="center"/>
        <w:rPr>
          <w:rFonts w:asciiTheme="minorHAnsi" w:hAnsiTheme="minorHAnsi" w:cstheme="minorHAnsi"/>
          <w:b/>
          <w:bCs/>
          <w:sz w:val="20"/>
          <w:szCs w:val="20"/>
        </w:rPr>
      </w:pPr>
    </w:p>
    <w:p w14:paraId="699C2E60" w14:textId="77777777" w:rsidR="00962F33" w:rsidRPr="008D4F73" w:rsidRDefault="00962F33" w:rsidP="00962F33">
      <w:pPr>
        <w:pStyle w:val="Tekstpodstawowy"/>
        <w:spacing w:before="120" w:after="120"/>
        <w:jc w:val="center"/>
        <w:rPr>
          <w:rFonts w:asciiTheme="minorHAnsi" w:hAnsiTheme="minorHAnsi" w:cstheme="minorHAnsi"/>
          <w:b/>
          <w:bCs/>
          <w:sz w:val="20"/>
          <w:szCs w:val="20"/>
        </w:rPr>
      </w:pPr>
      <w:r w:rsidRPr="008D4F73">
        <w:rPr>
          <w:rFonts w:asciiTheme="minorHAnsi" w:hAnsiTheme="minorHAnsi" w:cstheme="minorHAnsi"/>
          <w:b/>
          <w:bCs/>
          <w:sz w:val="20"/>
          <w:szCs w:val="20"/>
        </w:rPr>
        <w:t>SPECYFIKACJA WARUNKÓW ZAMÓWIENIA</w:t>
      </w:r>
    </w:p>
    <w:p w14:paraId="27AC1961" w14:textId="77777777" w:rsidR="00962F33" w:rsidRPr="000B3C42" w:rsidRDefault="00962F33" w:rsidP="00962F33">
      <w:pPr>
        <w:pStyle w:val="Tekstpodstawowy"/>
        <w:spacing w:before="120" w:after="120"/>
        <w:jc w:val="center"/>
        <w:rPr>
          <w:rFonts w:asciiTheme="minorHAnsi" w:hAnsiTheme="minorHAnsi" w:cstheme="minorHAnsi"/>
          <w:b/>
          <w:bCs/>
          <w:sz w:val="20"/>
          <w:szCs w:val="20"/>
        </w:rPr>
      </w:pPr>
      <w:r w:rsidRPr="000B3C42">
        <w:rPr>
          <w:rFonts w:asciiTheme="minorHAnsi" w:hAnsiTheme="minorHAnsi" w:cstheme="minorHAnsi"/>
          <w:b/>
          <w:bCs/>
          <w:sz w:val="20"/>
          <w:szCs w:val="20"/>
        </w:rPr>
        <w:t xml:space="preserve">na </w:t>
      </w:r>
    </w:p>
    <w:p w14:paraId="1056656C" w14:textId="77777777" w:rsidR="00962F33" w:rsidRPr="000340A1" w:rsidRDefault="00962F33" w:rsidP="00962F33">
      <w:pPr>
        <w:pStyle w:val="Tekstpodstawowy"/>
        <w:spacing w:before="120" w:after="120"/>
        <w:jc w:val="center"/>
        <w:rPr>
          <w:rFonts w:asciiTheme="minorHAnsi" w:hAnsiTheme="minorHAnsi" w:cstheme="minorHAnsi"/>
          <w:b/>
          <w:bCs/>
          <w:sz w:val="20"/>
          <w:szCs w:val="20"/>
        </w:rPr>
      </w:pPr>
    </w:p>
    <w:p w14:paraId="40374640" w14:textId="7E4ECDE4" w:rsidR="000340A1" w:rsidRDefault="00524853" w:rsidP="00093D93">
      <w:pPr>
        <w:pStyle w:val="Tekst"/>
        <w:ind w:left="0"/>
        <w:jc w:val="center"/>
        <w:rPr>
          <w:rFonts w:eastAsiaTheme="minorHAnsi" w:cstheme="minorHAnsi"/>
          <w:b/>
          <w:color w:val="auto"/>
          <w:sz w:val="20"/>
          <w:szCs w:val="20"/>
          <w:lang w:val="pl-PL" w:eastAsia="en-US"/>
        </w:rPr>
      </w:pPr>
      <w:r>
        <w:rPr>
          <w:rFonts w:eastAsiaTheme="minorHAnsi" w:cstheme="minorHAnsi"/>
          <w:b/>
          <w:color w:val="auto"/>
          <w:sz w:val="20"/>
          <w:szCs w:val="20"/>
          <w:lang w:val="pl-PL" w:eastAsia="en-US"/>
        </w:rPr>
        <w:t xml:space="preserve">Dostawa kabli </w:t>
      </w:r>
      <w:r w:rsidR="00093D93" w:rsidRPr="00093D93">
        <w:rPr>
          <w:rFonts w:eastAsiaTheme="minorHAnsi" w:cstheme="minorHAnsi"/>
          <w:b/>
          <w:color w:val="auto"/>
          <w:sz w:val="20"/>
          <w:szCs w:val="20"/>
          <w:lang w:val="pl-PL" w:eastAsia="en-US"/>
        </w:rPr>
        <w:t>zasilając</w:t>
      </w:r>
      <w:r w:rsidR="00093D93">
        <w:rPr>
          <w:rFonts w:eastAsiaTheme="minorHAnsi" w:cstheme="minorHAnsi"/>
          <w:b/>
          <w:color w:val="auto"/>
          <w:sz w:val="20"/>
          <w:szCs w:val="20"/>
          <w:lang w:val="pl-PL" w:eastAsia="en-US"/>
        </w:rPr>
        <w:t>ych</w:t>
      </w:r>
      <w:r w:rsidR="00093D93" w:rsidRPr="00093D93">
        <w:rPr>
          <w:rFonts w:eastAsiaTheme="minorHAnsi" w:cstheme="minorHAnsi"/>
          <w:b/>
          <w:color w:val="auto"/>
          <w:sz w:val="20"/>
          <w:szCs w:val="20"/>
          <w:lang w:val="pl-PL" w:eastAsia="en-US"/>
        </w:rPr>
        <w:t xml:space="preserve"> </w:t>
      </w:r>
      <w:r w:rsidR="00093D93">
        <w:rPr>
          <w:rFonts w:eastAsiaTheme="minorHAnsi" w:cstheme="minorHAnsi"/>
          <w:b/>
          <w:color w:val="auto"/>
          <w:sz w:val="20"/>
          <w:szCs w:val="20"/>
          <w:lang w:val="pl-PL" w:eastAsia="en-US"/>
        </w:rPr>
        <w:t>jednożyłowych</w:t>
      </w:r>
      <w:r w:rsidR="00093D93" w:rsidRPr="00093D93">
        <w:rPr>
          <w:rFonts w:eastAsiaTheme="minorHAnsi" w:cstheme="minorHAnsi"/>
          <w:b/>
          <w:color w:val="auto"/>
          <w:sz w:val="20"/>
          <w:szCs w:val="20"/>
          <w:lang w:val="pl-PL" w:eastAsia="en-US"/>
        </w:rPr>
        <w:t xml:space="preserve"> i </w:t>
      </w:r>
      <w:r w:rsidR="00093D93">
        <w:rPr>
          <w:rFonts w:eastAsiaTheme="minorHAnsi" w:cstheme="minorHAnsi"/>
          <w:b/>
          <w:color w:val="auto"/>
          <w:sz w:val="20"/>
          <w:szCs w:val="20"/>
          <w:lang w:val="pl-PL" w:eastAsia="en-US"/>
        </w:rPr>
        <w:t xml:space="preserve">kabli </w:t>
      </w:r>
      <w:r w:rsidR="00093D93" w:rsidRPr="00093D93">
        <w:rPr>
          <w:rFonts w:eastAsiaTheme="minorHAnsi" w:cstheme="minorHAnsi"/>
          <w:b/>
          <w:color w:val="auto"/>
          <w:sz w:val="20"/>
          <w:szCs w:val="20"/>
          <w:lang w:val="pl-PL" w:eastAsia="en-US"/>
        </w:rPr>
        <w:t>sterownicz</w:t>
      </w:r>
      <w:r w:rsidR="00093D93">
        <w:rPr>
          <w:rFonts w:eastAsiaTheme="minorHAnsi" w:cstheme="minorHAnsi"/>
          <w:b/>
          <w:color w:val="auto"/>
          <w:sz w:val="20"/>
          <w:szCs w:val="20"/>
          <w:lang w:val="pl-PL" w:eastAsia="en-US"/>
        </w:rPr>
        <w:t>ych</w:t>
      </w:r>
      <w:r w:rsidR="00093D93" w:rsidRPr="00093D93">
        <w:rPr>
          <w:rFonts w:eastAsiaTheme="minorHAnsi" w:cstheme="minorHAnsi"/>
          <w:b/>
          <w:color w:val="auto"/>
          <w:sz w:val="20"/>
          <w:szCs w:val="20"/>
          <w:lang w:val="pl-PL" w:eastAsia="en-US"/>
        </w:rPr>
        <w:t xml:space="preserve"> </w:t>
      </w:r>
      <w:r w:rsidR="00093D93">
        <w:rPr>
          <w:rFonts w:eastAsiaTheme="minorHAnsi" w:cstheme="minorHAnsi"/>
          <w:b/>
          <w:color w:val="auto"/>
          <w:sz w:val="20"/>
          <w:szCs w:val="20"/>
          <w:lang w:val="pl-PL" w:eastAsia="en-US"/>
        </w:rPr>
        <w:t>wielożyłowych w podziale na 2 części</w:t>
      </w:r>
    </w:p>
    <w:p w14:paraId="7CA61B7D" w14:textId="77777777" w:rsidR="00E2351B" w:rsidRDefault="00E2351B" w:rsidP="00E2351B">
      <w:pPr>
        <w:pStyle w:val="Tekstpodstawowy"/>
        <w:ind w:right="23"/>
        <w:jc w:val="center"/>
        <w:rPr>
          <w:rFonts w:ascii="Tahoma" w:hAnsi="Tahoma" w:cs="Tahoma"/>
          <w:color w:val="000000"/>
          <w:sz w:val="20"/>
          <w:szCs w:val="20"/>
        </w:rPr>
      </w:pPr>
      <w:r>
        <w:rPr>
          <w:rFonts w:ascii="Calibri" w:hAnsi="Calibri" w:cs="Calibri"/>
          <w:bCs/>
          <w:i/>
          <w:color w:val="000000"/>
          <w:sz w:val="18"/>
          <w:szCs w:val="20"/>
        </w:rPr>
        <w:t>realizowanego w ramach projektu „PolFEL – Polski Laser na Swobodnych Elektronach”</w:t>
      </w:r>
    </w:p>
    <w:p w14:paraId="3C107EF9" w14:textId="77777777" w:rsidR="00E2351B" w:rsidRPr="000340A1" w:rsidRDefault="00E2351B" w:rsidP="00524853">
      <w:pPr>
        <w:pStyle w:val="Tekst"/>
        <w:rPr>
          <w:rFonts w:eastAsiaTheme="minorHAnsi" w:cstheme="minorHAnsi"/>
          <w:b/>
          <w:color w:val="auto"/>
          <w:sz w:val="20"/>
          <w:szCs w:val="20"/>
          <w:lang w:val="pl-PL" w:eastAsia="en-US"/>
        </w:rPr>
      </w:pPr>
    </w:p>
    <w:p w14:paraId="5D7DA923" w14:textId="07615D20" w:rsidR="00962F33" w:rsidRPr="000B3C42" w:rsidRDefault="00962F33" w:rsidP="00962F33">
      <w:pPr>
        <w:pStyle w:val="Tekstpodstawowy"/>
        <w:jc w:val="center"/>
        <w:rPr>
          <w:rFonts w:asciiTheme="minorHAnsi" w:hAnsiTheme="minorHAnsi" w:cstheme="minorHAnsi"/>
          <w:b/>
          <w:bCs/>
          <w:sz w:val="20"/>
          <w:szCs w:val="20"/>
        </w:rPr>
      </w:pPr>
    </w:p>
    <w:p w14:paraId="38CE99CD" w14:textId="77777777" w:rsidR="00962F33" w:rsidRPr="008D4F73" w:rsidRDefault="00962F33" w:rsidP="00962F33">
      <w:pPr>
        <w:pStyle w:val="Tekstpodstawowy"/>
        <w:spacing w:before="120" w:after="120"/>
        <w:jc w:val="center"/>
        <w:rPr>
          <w:rFonts w:asciiTheme="minorHAnsi" w:hAnsiTheme="minorHAnsi" w:cstheme="minorHAnsi"/>
          <w:b/>
          <w:bCs/>
          <w:sz w:val="20"/>
          <w:szCs w:val="20"/>
        </w:rPr>
      </w:pPr>
    </w:p>
    <w:p w14:paraId="68EF3180" w14:textId="20704E55" w:rsidR="00962F33" w:rsidRDefault="00962F33" w:rsidP="00962F33">
      <w:pPr>
        <w:pStyle w:val="Tekstpodstawowy"/>
        <w:spacing w:before="120" w:after="120" w:line="360" w:lineRule="auto"/>
        <w:jc w:val="center"/>
        <w:rPr>
          <w:rFonts w:asciiTheme="minorHAnsi" w:hAnsiTheme="minorHAnsi" w:cstheme="minorHAnsi"/>
          <w:b/>
          <w:bCs/>
          <w:sz w:val="20"/>
          <w:szCs w:val="20"/>
        </w:rPr>
      </w:pPr>
      <w:r w:rsidRPr="008D4F73">
        <w:rPr>
          <w:rFonts w:asciiTheme="minorHAnsi" w:hAnsiTheme="minorHAnsi" w:cstheme="minorHAnsi"/>
          <w:b/>
          <w:bCs/>
          <w:sz w:val="20"/>
          <w:szCs w:val="20"/>
        </w:rPr>
        <w:t xml:space="preserve">nr postępowania </w:t>
      </w:r>
      <w:r w:rsidR="00524853">
        <w:rPr>
          <w:rFonts w:asciiTheme="minorHAnsi" w:hAnsiTheme="minorHAnsi" w:cstheme="minorHAnsi"/>
          <w:b/>
          <w:bCs/>
          <w:sz w:val="20"/>
          <w:szCs w:val="20"/>
        </w:rPr>
        <w:t>EZP.270.</w:t>
      </w:r>
      <w:r w:rsidR="00093D93">
        <w:rPr>
          <w:rFonts w:asciiTheme="minorHAnsi" w:hAnsiTheme="minorHAnsi" w:cstheme="minorHAnsi"/>
          <w:b/>
          <w:bCs/>
          <w:sz w:val="20"/>
          <w:szCs w:val="20"/>
        </w:rPr>
        <w:t>47</w:t>
      </w:r>
      <w:r w:rsidR="00366CB1">
        <w:rPr>
          <w:rFonts w:asciiTheme="minorHAnsi" w:hAnsiTheme="minorHAnsi" w:cstheme="minorHAnsi"/>
          <w:b/>
          <w:bCs/>
          <w:sz w:val="20"/>
          <w:szCs w:val="20"/>
        </w:rPr>
        <w:t>.</w:t>
      </w:r>
      <w:r>
        <w:rPr>
          <w:rFonts w:asciiTheme="minorHAnsi" w:hAnsiTheme="minorHAnsi" w:cstheme="minorHAnsi"/>
          <w:b/>
          <w:bCs/>
          <w:sz w:val="20"/>
          <w:szCs w:val="20"/>
        </w:rPr>
        <w:t>202</w:t>
      </w:r>
      <w:r w:rsidR="00093D93">
        <w:rPr>
          <w:rFonts w:asciiTheme="minorHAnsi" w:hAnsiTheme="minorHAnsi" w:cstheme="minorHAnsi"/>
          <w:b/>
          <w:bCs/>
          <w:sz w:val="20"/>
          <w:szCs w:val="20"/>
        </w:rPr>
        <w:t>6</w:t>
      </w:r>
    </w:p>
    <w:p w14:paraId="1194BD3E" w14:textId="77777777" w:rsidR="00E36B70" w:rsidRPr="008D4F73" w:rsidRDefault="00E36B70" w:rsidP="00962F33">
      <w:pPr>
        <w:pStyle w:val="Tekstpodstawowy"/>
        <w:spacing w:before="120" w:after="120" w:line="360" w:lineRule="auto"/>
        <w:jc w:val="center"/>
        <w:rPr>
          <w:rFonts w:asciiTheme="minorHAnsi" w:hAnsiTheme="minorHAnsi" w:cstheme="minorHAnsi"/>
          <w:b/>
          <w:bCs/>
          <w:sz w:val="20"/>
          <w:szCs w:val="20"/>
        </w:rPr>
      </w:pPr>
    </w:p>
    <w:p w14:paraId="3B4AE826" w14:textId="77777777" w:rsidR="00962F33" w:rsidRPr="008D4F73" w:rsidRDefault="00962F33" w:rsidP="00962F33">
      <w:pPr>
        <w:spacing w:before="120" w:after="120"/>
        <w:jc w:val="center"/>
        <w:rPr>
          <w:rFonts w:asciiTheme="minorHAnsi" w:hAnsiTheme="minorHAnsi" w:cstheme="minorHAnsi"/>
          <w:color w:val="365F91" w:themeColor="accent1" w:themeShade="BF"/>
          <w:sz w:val="20"/>
          <w:szCs w:val="20"/>
        </w:rPr>
      </w:pPr>
    </w:p>
    <w:p w14:paraId="43B8BBD1" w14:textId="77777777" w:rsidR="00962F33" w:rsidRPr="008D4F73" w:rsidRDefault="00962F33" w:rsidP="00962F33">
      <w:pPr>
        <w:pStyle w:val="Tekstpodstawowy"/>
        <w:spacing w:before="120" w:after="120" w:line="360" w:lineRule="auto"/>
        <w:rPr>
          <w:rFonts w:asciiTheme="minorHAnsi" w:hAnsiTheme="minorHAnsi" w:cstheme="minorHAnsi"/>
          <w:b/>
          <w:bCs/>
          <w:sz w:val="20"/>
          <w:szCs w:val="20"/>
        </w:rPr>
      </w:pPr>
    </w:p>
    <w:p w14:paraId="210A1BBE" w14:textId="77777777" w:rsidR="00962F33" w:rsidRPr="008D4F73" w:rsidRDefault="00962F33" w:rsidP="00962F33">
      <w:pPr>
        <w:pStyle w:val="Tekstpodstawowy"/>
        <w:spacing w:before="120" w:after="120" w:line="360" w:lineRule="auto"/>
        <w:jc w:val="center"/>
        <w:rPr>
          <w:rFonts w:asciiTheme="minorHAnsi" w:hAnsiTheme="minorHAnsi" w:cstheme="minorHAnsi"/>
          <w:b/>
          <w:bCs/>
          <w:sz w:val="20"/>
          <w:szCs w:val="20"/>
        </w:rPr>
      </w:pPr>
    </w:p>
    <w:p w14:paraId="1BD70132" w14:textId="77777777" w:rsidR="00962F33" w:rsidRPr="008D4F73" w:rsidRDefault="00962F33" w:rsidP="00962F33">
      <w:pPr>
        <w:pStyle w:val="Tytu"/>
        <w:spacing w:before="120" w:after="120"/>
        <w:rPr>
          <w:rFonts w:asciiTheme="minorHAnsi" w:hAnsiTheme="minorHAnsi" w:cstheme="minorHAnsi"/>
          <w:b/>
          <w:bCs/>
          <w:smallCaps/>
          <w:sz w:val="20"/>
          <w:szCs w:val="20"/>
        </w:rPr>
      </w:pPr>
    </w:p>
    <w:p w14:paraId="2255A558" w14:textId="77777777" w:rsidR="00962F33" w:rsidRPr="008D4F73" w:rsidRDefault="00962F33" w:rsidP="00962F33">
      <w:pPr>
        <w:pStyle w:val="Tekstpodstawowy"/>
        <w:spacing w:before="120" w:after="120"/>
        <w:ind w:left="4248" w:firstLine="708"/>
        <w:rPr>
          <w:rFonts w:asciiTheme="minorHAnsi" w:hAnsiTheme="minorHAnsi" w:cstheme="minorHAnsi"/>
          <w:b/>
          <w:bCs/>
          <w:sz w:val="20"/>
          <w:szCs w:val="20"/>
          <w:u w:val="single"/>
        </w:rPr>
      </w:pPr>
      <w:r w:rsidRPr="008D4F73">
        <w:rPr>
          <w:rFonts w:asciiTheme="minorHAnsi" w:hAnsiTheme="minorHAnsi" w:cstheme="minorHAnsi"/>
          <w:b/>
          <w:bCs/>
          <w:sz w:val="20"/>
          <w:szCs w:val="20"/>
          <w:u w:val="single"/>
        </w:rPr>
        <w:t>Zatwierdził:</w:t>
      </w:r>
    </w:p>
    <w:p w14:paraId="4AB4F410" w14:textId="77777777" w:rsidR="00962F33" w:rsidRPr="008D4F73" w:rsidRDefault="00962F33" w:rsidP="00962F33">
      <w:pPr>
        <w:pStyle w:val="Tekstpodstawowy"/>
        <w:tabs>
          <w:tab w:val="left" w:pos="7920"/>
        </w:tabs>
        <w:spacing w:before="120" w:after="120"/>
        <w:ind w:left="7371" w:firstLine="856"/>
        <w:jc w:val="center"/>
        <w:rPr>
          <w:rFonts w:asciiTheme="minorHAnsi" w:hAnsiTheme="minorHAnsi" w:cstheme="minorHAnsi"/>
          <w:i/>
          <w:iCs/>
          <w:sz w:val="20"/>
          <w:szCs w:val="20"/>
        </w:rPr>
      </w:pPr>
    </w:p>
    <w:p w14:paraId="1B03F483" w14:textId="77777777" w:rsidR="00962F33" w:rsidRPr="008D4F73" w:rsidRDefault="00962F33" w:rsidP="00962F33">
      <w:pPr>
        <w:pStyle w:val="Tekstpodstawowy"/>
        <w:spacing w:before="120" w:after="120"/>
        <w:jc w:val="center"/>
        <w:rPr>
          <w:rFonts w:asciiTheme="minorHAnsi" w:hAnsiTheme="minorHAnsi" w:cstheme="minorHAnsi"/>
          <w:b/>
          <w:bCs/>
          <w:sz w:val="20"/>
          <w:szCs w:val="20"/>
        </w:rPr>
      </w:pPr>
    </w:p>
    <w:p w14:paraId="01C8123F" w14:textId="77777777" w:rsidR="00962F33" w:rsidRDefault="00962F33" w:rsidP="00962F33">
      <w:pPr>
        <w:pStyle w:val="Tekstpodstawowy"/>
        <w:spacing w:before="120" w:after="120"/>
        <w:jc w:val="center"/>
        <w:rPr>
          <w:rFonts w:asciiTheme="minorHAnsi" w:hAnsiTheme="minorHAnsi" w:cstheme="minorHAnsi"/>
          <w:b/>
          <w:bCs/>
          <w:sz w:val="20"/>
          <w:szCs w:val="20"/>
        </w:rPr>
      </w:pPr>
    </w:p>
    <w:p w14:paraId="7370A764" w14:textId="77777777" w:rsidR="00962F33" w:rsidRDefault="00962F33" w:rsidP="00962F33">
      <w:pPr>
        <w:pStyle w:val="Tekstpodstawowy"/>
        <w:spacing w:before="120" w:after="120"/>
        <w:jc w:val="center"/>
        <w:rPr>
          <w:rFonts w:asciiTheme="minorHAnsi" w:hAnsiTheme="minorHAnsi" w:cstheme="minorHAnsi"/>
          <w:b/>
          <w:bCs/>
          <w:sz w:val="20"/>
          <w:szCs w:val="20"/>
        </w:rPr>
      </w:pPr>
    </w:p>
    <w:p w14:paraId="43D2A37D" w14:textId="77777777" w:rsidR="00962F33" w:rsidRPr="008D4F73" w:rsidRDefault="00962F33" w:rsidP="00962F33">
      <w:pPr>
        <w:pStyle w:val="Tekstpodstawowy"/>
        <w:spacing w:before="120" w:after="120"/>
        <w:jc w:val="center"/>
        <w:rPr>
          <w:rFonts w:asciiTheme="minorHAnsi" w:hAnsiTheme="minorHAnsi" w:cstheme="minorHAnsi"/>
          <w:b/>
          <w:bCs/>
          <w:sz w:val="20"/>
          <w:szCs w:val="20"/>
        </w:rPr>
      </w:pPr>
    </w:p>
    <w:p w14:paraId="02D6BC12" w14:textId="77777777" w:rsidR="00962F33" w:rsidRDefault="00962F33" w:rsidP="00962F33">
      <w:pPr>
        <w:pStyle w:val="Tekstpodstawowy"/>
        <w:spacing w:before="120" w:after="120" w:line="360" w:lineRule="auto"/>
        <w:ind w:left="2836" w:firstLine="709"/>
        <w:jc w:val="center"/>
        <w:rPr>
          <w:rFonts w:asciiTheme="minorHAnsi" w:hAnsiTheme="minorHAnsi" w:cstheme="minorHAnsi"/>
          <w:b/>
          <w:bCs/>
          <w:sz w:val="20"/>
          <w:szCs w:val="20"/>
        </w:rPr>
      </w:pPr>
    </w:p>
    <w:p w14:paraId="02F9A0DC" w14:textId="77777777" w:rsidR="00962F33" w:rsidRDefault="00962F33" w:rsidP="00962F33">
      <w:pPr>
        <w:pStyle w:val="Tekstpodstawowy"/>
        <w:spacing w:before="120" w:after="120" w:line="360" w:lineRule="auto"/>
        <w:ind w:left="2836" w:firstLine="709"/>
        <w:jc w:val="center"/>
        <w:rPr>
          <w:rFonts w:asciiTheme="minorHAnsi" w:hAnsiTheme="minorHAnsi" w:cstheme="minorHAnsi"/>
          <w:b/>
          <w:bCs/>
          <w:sz w:val="20"/>
          <w:szCs w:val="20"/>
        </w:rPr>
      </w:pPr>
    </w:p>
    <w:p w14:paraId="3D9CD2BE" w14:textId="77777777" w:rsidR="00962F33" w:rsidRDefault="00962F33" w:rsidP="00962F33">
      <w:pPr>
        <w:pStyle w:val="Tekstpodstawowy"/>
        <w:spacing w:before="120" w:after="120" w:line="360" w:lineRule="auto"/>
        <w:ind w:left="2836" w:firstLine="709"/>
        <w:jc w:val="center"/>
        <w:rPr>
          <w:rFonts w:asciiTheme="minorHAnsi" w:hAnsiTheme="minorHAnsi" w:cstheme="minorHAnsi"/>
          <w:b/>
          <w:bCs/>
          <w:sz w:val="20"/>
          <w:szCs w:val="20"/>
        </w:rPr>
      </w:pPr>
    </w:p>
    <w:p w14:paraId="444DA40D" w14:textId="77777777" w:rsidR="00962F33" w:rsidRDefault="00962F33" w:rsidP="00962F33">
      <w:pPr>
        <w:pStyle w:val="Tekstpodstawowy"/>
        <w:spacing w:before="120" w:after="120" w:line="360" w:lineRule="auto"/>
        <w:ind w:left="2836" w:firstLine="709"/>
        <w:jc w:val="center"/>
        <w:rPr>
          <w:rFonts w:asciiTheme="minorHAnsi" w:hAnsiTheme="minorHAnsi" w:cstheme="minorHAnsi"/>
          <w:b/>
          <w:bCs/>
          <w:sz w:val="20"/>
          <w:szCs w:val="20"/>
        </w:rPr>
      </w:pPr>
    </w:p>
    <w:p w14:paraId="719B6188" w14:textId="77777777" w:rsidR="00962F33" w:rsidRDefault="00962F33" w:rsidP="00962F33">
      <w:pPr>
        <w:pStyle w:val="Tekstpodstawowy"/>
        <w:spacing w:before="120" w:after="120" w:line="360" w:lineRule="auto"/>
        <w:ind w:left="2836" w:firstLine="709"/>
        <w:jc w:val="center"/>
        <w:rPr>
          <w:rFonts w:asciiTheme="minorHAnsi" w:hAnsiTheme="minorHAnsi" w:cstheme="minorHAnsi"/>
          <w:b/>
          <w:bCs/>
          <w:sz w:val="20"/>
          <w:szCs w:val="20"/>
        </w:rPr>
      </w:pPr>
    </w:p>
    <w:p w14:paraId="70F9A44D" w14:textId="77777777" w:rsidR="00962F33" w:rsidRPr="008D4F73" w:rsidRDefault="00962F33" w:rsidP="00962F33">
      <w:pPr>
        <w:pStyle w:val="Tekstpodstawowy"/>
        <w:spacing w:before="120" w:after="120" w:line="360" w:lineRule="auto"/>
        <w:ind w:left="2836" w:firstLine="709"/>
        <w:jc w:val="center"/>
        <w:rPr>
          <w:rFonts w:asciiTheme="minorHAnsi" w:hAnsiTheme="minorHAnsi" w:cstheme="minorHAnsi"/>
          <w:b/>
          <w:bCs/>
          <w:sz w:val="20"/>
          <w:szCs w:val="20"/>
        </w:rPr>
      </w:pPr>
    </w:p>
    <w:p w14:paraId="34210E97" w14:textId="18215347" w:rsidR="00962F33" w:rsidRPr="008D4F73" w:rsidRDefault="00962F33" w:rsidP="00962F33">
      <w:pPr>
        <w:pStyle w:val="Tekstpodstawowy"/>
        <w:spacing w:before="120" w:after="120" w:line="360" w:lineRule="auto"/>
        <w:ind w:hanging="1"/>
        <w:jc w:val="center"/>
        <w:rPr>
          <w:rFonts w:asciiTheme="minorHAnsi" w:hAnsiTheme="minorHAnsi" w:cstheme="minorHAnsi"/>
          <w:b/>
          <w:bCs/>
          <w:sz w:val="20"/>
          <w:szCs w:val="20"/>
        </w:rPr>
      </w:pPr>
      <w:r w:rsidRPr="00145B49">
        <w:rPr>
          <w:rFonts w:asciiTheme="minorHAnsi" w:hAnsiTheme="minorHAnsi" w:cstheme="minorHAnsi"/>
          <w:b/>
          <w:bCs/>
          <w:sz w:val="20"/>
          <w:szCs w:val="20"/>
        </w:rPr>
        <w:t>Otwock,</w:t>
      </w:r>
      <w:r w:rsidR="00F6096D" w:rsidRPr="00145B49">
        <w:rPr>
          <w:rFonts w:asciiTheme="minorHAnsi" w:hAnsiTheme="minorHAnsi" w:cstheme="minorHAnsi"/>
          <w:b/>
          <w:bCs/>
          <w:sz w:val="20"/>
          <w:szCs w:val="20"/>
        </w:rPr>
        <w:t xml:space="preserve"> </w:t>
      </w:r>
      <w:r w:rsidR="0046705F">
        <w:rPr>
          <w:rFonts w:asciiTheme="minorHAnsi" w:hAnsiTheme="minorHAnsi" w:cstheme="minorHAnsi"/>
          <w:b/>
          <w:bCs/>
          <w:sz w:val="20"/>
          <w:szCs w:val="20"/>
        </w:rPr>
        <w:t>28.</w:t>
      </w:r>
      <w:r w:rsidR="00524853">
        <w:rPr>
          <w:rFonts w:asciiTheme="minorHAnsi" w:hAnsiTheme="minorHAnsi" w:cstheme="minorHAnsi"/>
          <w:b/>
          <w:bCs/>
          <w:sz w:val="20"/>
          <w:szCs w:val="20"/>
        </w:rPr>
        <w:t>0</w:t>
      </w:r>
      <w:r w:rsidR="00093D93">
        <w:rPr>
          <w:rFonts w:asciiTheme="minorHAnsi" w:hAnsiTheme="minorHAnsi" w:cstheme="minorHAnsi"/>
          <w:b/>
          <w:bCs/>
          <w:sz w:val="20"/>
          <w:szCs w:val="20"/>
        </w:rPr>
        <w:t>4.2026</w:t>
      </w:r>
      <w:r w:rsidRPr="00312247">
        <w:rPr>
          <w:rFonts w:asciiTheme="minorHAnsi" w:hAnsiTheme="minorHAnsi" w:cstheme="minorHAnsi"/>
          <w:b/>
          <w:bCs/>
          <w:sz w:val="20"/>
          <w:szCs w:val="20"/>
        </w:rPr>
        <w:t xml:space="preserve"> r.</w:t>
      </w:r>
    </w:p>
    <w:p w14:paraId="068CA5FF" w14:textId="1F9198D2" w:rsidR="00962F33" w:rsidRDefault="00962F33" w:rsidP="00962F33">
      <w:pPr>
        <w:pBdr>
          <w:bottom w:val="single" w:sz="6" w:space="1" w:color="auto"/>
        </w:pBdr>
        <w:spacing w:before="120" w:after="120"/>
        <w:jc w:val="both"/>
        <w:rPr>
          <w:rFonts w:asciiTheme="minorHAnsi" w:hAnsiTheme="minorHAnsi" w:cstheme="minorHAnsi"/>
          <w:b/>
          <w:bCs/>
          <w:color w:val="FF0000"/>
          <w:sz w:val="20"/>
          <w:szCs w:val="20"/>
        </w:rPr>
      </w:pPr>
    </w:p>
    <w:p w14:paraId="4F8377A6" w14:textId="77777777" w:rsidR="00093D93" w:rsidRDefault="00093D93" w:rsidP="00962F33">
      <w:pPr>
        <w:pBdr>
          <w:bottom w:val="single" w:sz="6" w:space="1" w:color="auto"/>
        </w:pBdr>
        <w:spacing w:before="120" w:after="120"/>
        <w:jc w:val="both"/>
        <w:rPr>
          <w:rFonts w:asciiTheme="minorHAnsi" w:hAnsiTheme="minorHAnsi" w:cstheme="minorHAnsi"/>
          <w:b/>
          <w:bCs/>
          <w:color w:val="FF0000"/>
          <w:sz w:val="20"/>
          <w:szCs w:val="20"/>
        </w:rPr>
      </w:pPr>
    </w:p>
    <w:p w14:paraId="5CC8DF4F" w14:textId="77777777" w:rsidR="00962F33" w:rsidRPr="008D4F73" w:rsidRDefault="00962F33" w:rsidP="00962F33">
      <w:pPr>
        <w:spacing w:before="120" w:after="120"/>
        <w:jc w:val="center"/>
        <w:rPr>
          <w:rFonts w:asciiTheme="minorHAnsi" w:hAnsiTheme="minorHAnsi" w:cstheme="minorHAnsi"/>
          <w:b/>
          <w:bCs/>
          <w:sz w:val="20"/>
          <w:szCs w:val="20"/>
        </w:rPr>
      </w:pPr>
      <w:r w:rsidRPr="008D4F73">
        <w:rPr>
          <w:rFonts w:asciiTheme="minorHAnsi" w:hAnsiTheme="minorHAnsi" w:cstheme="minorHAnsi"/>
          <w:b/>
          <w:bCs/>
          <w:sz w:val="20"/>
          <w:szCs w:val="20"/>
        </w:rPr>
        <w:t xml:space="preserve">Specyfikacja Warunków Zamówienia </w:t>
      </w:r>
      <w:r w:rsidRPr="008D4F73">
        <w:rPr>
          <w:rFonts w:asciiTheme="minorHAnsi" w:hAnsiTheme="minorHAnsi" w:cstheme="minorHAnsi"/>
          <w:iCs/>
          <w:sz w:val="20"/>
          <w:szCs w:val="20"/>
        </w:rPr>
        <w:t>zwana jest dalej „SWZ” lub „Specyfikacją”</w:t>
      </w:r>
      <w:r w:rsidRPr="008D4F73">
        <w:rPr>
          <w:rFonts w:asciiTheme="minorHAnsi" w:hAnsiTheme="minorHAnsi" w:cstheme="minorHAnsi"/>
          <w:b/>
          <w:bCs/>
          <w:sz w:val="20"/>
          <w:szCs w:val="20"/>
        </w:rPr>
        <w:t xml:space="preserve"> </w:t>
      </w:r>
      <w:r w:rsidRPr="008D4F73">
        <w:rPr>
          <w:rFonts w:asciiTheme="minorHAnsi" w:hAnsiTheme="minorHAnsi" w:cstheme="minorHAnsi"/>
          <w:bCs/>
          <w:sz w:val="20"/>
          <w:szCs w:val="20"/>
        </w:rPr>
        <w:t>zawiera:</w:t>
      </w:r>
      <w:r w:rsidRPr="008D4F73">
        <w:rPr>
          <w:rFonts w:asciiTheme="minorHAnsi" w:hAnsiTheme="minorHAnsi" w:cstheme="minorHAnsi"/>
          <w:b/>
          <w:bCs/>
          <w:sz w:val="20"/>
          <w:szCs w:val="20"/>
        </w:rPr>
        <w:t xml:space="preserve"> </w:t>
      </w:r>
    </w:p>
    <w:p w14:paraId="212BB1F8" w14:textId="77777777" w:rsidR="00962F33" w:rsidRPr="008D4F73" w:rsidRDefault="00962F33" w:rsidP="00962F33">
      <w:pPr>
        <w:spacing w:before="120" w:after="120"/>
        <w:jc w:val="center"/>
        <w:rPr>
          <w:rFonts w:asciiTheme="minorHAnsi" w:hAnsiTheme="minorHAnsi" w:cstheme="minorHAnsi"/>
          <w:sz w:val="20"/>
          <w:szCs w:val="20"/>
        </w:rPr>
      </w:pPr>
    </w:p>
    <w:p w14:paraId="24572986" w14:textId="77777777" w:rsidR="00962F33" w:rsidRPr="008D4F73" w:rsidRDefault="00962F33" w:rsidP="00962F33">
      <w:pPr>
        <w:spacing w:before="120" w:after="120"/>
        <w:ind w:left="1440" w:hanging="1440"/>
        <w:rPr>
          <w:rFonts w:asciiTheme="minorHAnsi" w:hAnsiTheme="minorHAnsi" w:cstheme="minorHAnsi"/>
          <w:b/>
          <w:bCs/>
          <w:sz w:val="20"/>
          <w:szCs w:val="20"/>
        </w:rPr>
      </w:pPr>
      <w:r w:rsidRPr="008D4F73">
        <w:rPr>
          <w:rFonts w:asciiTheme="minorHAnsi" w:hAnsiTheme="minorHAnsi" w:cstheme="minorHAnsi"/>
          <w:b/>
          <w:bCs/>
          <w:sz w:val="20"/>
          <w:szCs w:val="20"/>
        </w:rPr>
        <w:t>Tom I:</w:t>
      </w:r>
      <w:r w:rsidRPr="008D4F73">
        <w:rPr>
          <w:rFonts w:asciiTheme="minorHAnsi" w:hAnsiTheme="minorHAnsi" w:cstheme="minorHAnsi"/>
          <w:b/>
          <w:bCs/>
          <w:sz w:val="20"/>
          <w:szCs w:val="20"/>
        </w:rPr>
        <w:tab/>
        <w:t>INSTRU</w:t>
      </w:r>
      <w:r w:rsidRPr="008D4F73">
        <w:rPr>
          <w:rFonts w:asciiTheme="minorHAnsi" w:hAnsiTheme="minorHAnsi" w:cstheme="minorHAnsi"/>
          <w:b/>
          <w:sz w:val="20"/>
          <w:szCs w:val="20"/>
        </w:rPr>
        <w:t>KCJA DLA WYKONAWCÓW WRAZ Z FORMULARZAMI</w:t>
      </w:r>
    </w:p>
    <w:p w14:paraId="3EE0B686" w14:textId="77777777" w:rsidR="00962F33" w:rsidRPr="008D4F73" w:rsidRDefault="00962F33" w:rsidP="00962F33">
      <w:pPr>
        <w:spacing w:before="120" w:after="120"/>
        <w:rPr>
          <w:rFonts w:asciiTheme="minorHAnsi" w:hAnsiTheme="minorHAnsi" w:cstheme="minorHAnsi"/>
          <w:b/>
          <w:bCs/>
          <w:sz w:val="20"/>
          <w:szCs w:val="20"/>
        </w:rPr>
      </w:pPr>
      <w:r w:rsidRPr="008D4F73">
        <w:rPr>
          <w:rFonts w:asciiTheme="minorHAnsi" w:hAnsiTheme="minorHAnsi" w:cstheme="minorHAnsi"/>
          <w:b/>
          <w:bCs/>
          <w:sz w:val="20"/>
          <w:szCs w:val="20"/>
        </w:rPr>
        <w:t>Rozdział 1</w:t>
      </w:r>
      <w:r w:rsidRPr="008D4F73">
        <w:rPr>
          <w:rFonts w:asciiTheme="minorHAnsi" w:hAnsiTheme="minorHAnsi" w:cstheme="minorHAnsi"/>
          <w:b/>
          <w:bCs/>
          <w:sz w:val="20"/>
          <w:szCs w:val="20"/>
        </w:rPr>
        <w:tab/>
        <w:t>Instrukcja dla Wykonawców (IDW):</w:t>
      </w:r>
    </w:p>
    <w:p w14:paraId="4DC6F909" w14:textId="77777777" w:rsidR="00962F33" w:rsidRPr="008D4F73" w:rsidRDefault="00962F33" w:rsidP="00962F33">
      <w:pPr>
        <w:spacing w:before="120" w:after="120"/>
        <w:rPr>
          <w:rFonts w:asciiTheme="minorHAnsi" w:hAnsiTheme="minorHAnsi" w:cstheme="minorHAnsi"/>
          <w:b/>
          <w:bCs/>
          <w:sz w:val="20"/>
          <w:szCs w:val="20"/>
        </w:rPr>
      </w:pPr>
      <w:r w:rsidRPr="008D4F73">
        <w:rPr>
          <w:rFonts w:asciiTheme="minorHAnsi" w:hAnsiTheme="minorHAnsi" w:cstheme="minorHAnsi"/>
          <w:b/>
          <w:bCs/>
          <w:sz w:val="20"/>
          <w:szCs w:val="20"/>
        </w:rPr>
        <w:t>Rozdział 2</w:t>
      </w:r>
      <w:r w:rsidRPr="008D4F73">
        <w:rPr>
          <w:rFonts w:asciiTheme="minorHAnsi" w:hAnsiTheme="minorHAnsi" w:cstheme="minorHAnsi"/>
          <w:b/>
          <w:bCs/>
          <w:sz w:val="20"/>
          <w:szCs w:val="20"/>
        </w:rPr>
        <w:tab/>
        <w:t>Formularze dotyczące Oferty:</w:t>
      </w:r>
    </w:p>
    <w:p w14:paraId="654CBD9C" w14:textId="41ADD3CB" w:rsidR="00962F33" w:rsidRDefault="00962F33" w:rsidP="00962F33">
      <w:pPr>
        <w:spacing w:before="120" w:after="120"/>
        <w:ind w:left="709" w:firstLine="709"/>
        <w:rPr>
          <w:rFonts w:asciiTheme="minorHAnsi" w:hAnsiTheme="minorHAnsi" w:cstheme="minorHAnsi"/>
          <w:sz w:val="20"/>
          <w:szCs w:val="20"/>
        </w:rPr>
      </w:pPr>
      <w:r w:rsidRPr="008D4F73">
        <w:rPr>
          <w:rFonts w:asciiTheme="minorHAnsi" w:hAnsiTheme="minorHAnsi" w:cstheme="minorHAnsi"/>
          <w:sz w:val="20"/>
          <w:szCs w:val="20"/>
        </w:rPr>
        <w:t>Formularz 2.1</w:t>
      </w:r>
      <w:r>
        <w:rPr>
          <w:rFonts w:asciiTheme="minorHAnsi" w:hAnsiTheme="minorHAnsi" w:cstheme="minorHAnsi"/>
          <w:sz w:val="20"/>
          <w:szCs w:val="20"/>
        </w:rPr>
        <w:t>.</w:t>
      </w:r>
      <w:r w:rsidR="00E36B70">
        <w:rPr>
          <w:rFonts w:asciiTheme="minorHAnsi" w:hAnsiTheme="minorHAnsi" w:cstheme="minorHAnsi"/>
          <w:sz w:val="20"/>
          <w:szCs w:val="20"/>
        </w:rPr>
        <w:t>1</w:t>
      </w:r>
      <w:r>
        <w:rPr>
          <w:rFonts w:asciiTheme="minorHAnsi" w:hAnsiTheme="minorHAnsi" w:cstheme="minorHAnsi"/>
          <w:sz w:val="20"/>
          <w:szCs w:val="20"/>
        </w:rPr>
        <w:t xml:space="preserve">   </w:t>
      </w:r>
      <w:r w:rsidR="00E36B70">
        <w:rPr>
          <w:rFonts w:asciiTheme="minorHAnsi" w:hAnsiTheme="minorHAnsi" w:cstheme="minorHAnsi"/>
          <w:sz w:val="20"/>
          <w:szCs w:val="20"/>
        </w:rPr>
        <w:t xml:space="preserve"> Oferta, część 1</w:t>
      </w:r>
      <w:r w:rsidR="00A83316">
        <w:rPr>
          <w:rFonts w:asciiTheme="minorHAnsi" w:hAnsiTheme="minorHAnsi" w:cstheme="minorHAnsi"/>
          <w:sz w:val="20"/>
          <w:szCs w:val="20"/>
        </w:rPr>
        <w:t xml:space="preserve"> (kable jednożyłowe)</w:t>
      </w:r>
    </w:p>
    <w:p w14:paraId="50034337" w14:textId="52FBBE2E" w:rsidR="00E36B70" w:rsidRDefault="00E36B70" w:rsidP="00E36B70">
      <w:pPr>
        <w:spacing w:before="120" w:after="120"/>
        <w:ind w:left="709" w:firstLine="709"/>
        <w:rPr>
          <w:rFonts w:asciiTheme="minorHAnsi" w:hAnsiTheme="minorHAnsi" w:cstheme="minorHAnsi"/>
          <w:sz w:val="20"/>
          <w:szCs w:val="20"/>
        </w:rPr>
      </w:pPr>
      <w:r w:rsidRPr="008D4F73">
        <w:rPr>
          <w:rFonts w:asciiTheme="minorHAnsi" w:hAnsiTheme="minorHAnsi" w:cstheme="minorHAnsi"/>
          <w:sz w:val="20"/>
          <w:szCs w:val="20"/>
        </w:rPr>
        <w:t>Formularz 2.1</w:t>
      </w:r>
      <w:r>
        <w:rPr>
          <w:rFonts w:asciiTheme="minorHAnsi" w:hAnsiTheme="minorHAnsi" w:cstheme="minorHAnsi"/>
          <w:sz w:val="20"/>
          <w:szCs w:val="20"/>
        </w:rPr>
        <w:t>.2    Oferta, część 2</w:t>
      </w:r>
      <w:r w:rsidR="00A83316">
        <w:rPr>
          <w:rFonts w:asciiTheme="minorHAnsi" w:hAnsiTheme="minorHAnsi" w:cstheme="minorHAnsi"/>
          <w:sz w:val="20"/>
          <w:szCs w:val="20"/>
        </w:rPr>
        <w:t xml:space="preserve"> (kable wielożyłowe)</w:t>
      </w:r>
    </w:p>
    <w:p w14:paraId="1EBBCF31" w14:textId="38363DEE" w:rsidR="00093D93" w:rsidRDefault="00093D93" w:rsidP="00E36B70">
      <w:pPr>
        <w:spacing w:before="120" w:after="120"/>
        <w:ind w:left="709" w:firstLine="709"/>
        <w:rPr>
          <w:rFonts w:asciiTheme="minorHAnsi" w:hAnsiTheme="minorHAnsi" w:cstheme="minorHAnsi"/>
          <w:sz w:val="20"/>
          <w:szCs w:val="20"/>
        </w:rPr>
      </w:pPr>
      <w:r>
        <w:rPr>
          <w:rFonts w:asciiTheme="minorHAnsi" w:hAnsiTheme="minorHAnsi" w:cstheme="minorHAnsi"/>
          <w:sz w:val="20"/>
          <w:szCs w:val="20"/>
        </w:rPr>
        <w:t xml:space="preserve">Formularz 2.2. </w:t>
      </w:r>
      <w:r>
        <w:rPr>
          <w:rFonts w:asciiTheme="minorHAnsi" w:hAnsiTheme="minorHAnsi" w:cstheme="minorHAnsi"/>
          <w:sz w:val="20"/>
          <w:szCs w:val="20"/>
        </w:rPr>
        <w:tab/>
        <w:t>Wykaz parametrów technicznych, część 2</w:t>
      </w:r>
    </w:p>
    <w:p w14:paraId="45A44E57" w14:textId="7C3E5614" w:rsidR="00962F33" w:rsidRPr="008D4F73" w:rsidRDefault="00962F33" w:rsidP="00E36B70">
      <w:pPr>
        <w:spacing w:before="120" w:after="120"/>
        <w:ind w:left="1410" w:hanging="1410"/>
        <w:jc w:val="both"/>
        <w:rPr>
          <w:rFonts w:asciiTheme="minorHAnsi" w:hAnsiTheme="minorHAnsi" w:cstheme="minorHAnsi"/>
          <w:b/>
          <w:bCs/>
          <w:sz w:val="20"/>
          <w:szCs w:val="20"/>
        </w:rPr>
      </w:pPr>
      <w:r w:rsidRPr="008D4F73">
        <w:rPr>
          <w:rFonts w:asciiTheme="minorHAnsi" w:hAnsiTheme="minorHAnsi" w:cstheme="minorHAnsi"/>
          <w:b/>
          <w:bCs/>
          <w:sz w:val="20"/>
          <w:szCs w:val="20"/>
        </w:rPr>
        <w:t>Rozdział 3</w:t>
      </w:r>
      <w:r w:rsidRPr="008D4F73">
        <w:rPr>
          <w:rFonts w:asciiTheme="minorHAnsi" w:hAnsiTheme="minorHAnsi" w:cstheme="minorHAnsi"/>
          <w:b/>
          <w:bCs/>
          <w:sz w:val="20"/>
          <w:szCs w:val="20"/>
        </w:rPr>
        <w:tab/>
        <w:t xml:space="preserve">Formularze dotyczące wykazania braku podstaw do wykluczenia Wykonawcy z postępowania </w:t>
      </w:r>
      <w:r w:rsidR="00E36B70">
        <w:rPr>
          <w:rFonts w:asciiTheme="minorHAnsi" w:hAnsiTheme="minorHAnsi" w:cstheme="minorHAnsi"/>
          <w:b/>
          <w:bCs/>
          <w:sz w:val="20"/>
          <w:szCs w:val="20"/>
        </w:rPr>
        <w:t xml:space="preserve">             </w:t>
      </w:r>
      <w:r w:rsidRPr="008D4F73">
        <w:rPr>
          <w:rFonts w:asciiTheme="minorHAnsi" w:hAnsiTheme="minorHAnsi" w:cstheme="minorHAnsi"/>
          <w:b/>
          <w:bCs/>
          <w:sz w:val="20"/>
          <w:szCs w:val="20"/>
        </w:rPr>
        <w:t>/spełniania przez Wykonawcę warunków udziału w postępowaniu:</w:t>
      </w:r>
    </w:p>
    <w:p w14:paraId="4B5E4475" w14:textId="49904391" w:rsidR="00962F33" w:rsidRDefault="00962F33" w:rsidP="00962F33">
      <w:pPr>
        <w:spacing w:before="120" w:after="120"/>
        <w:ind w:left="3062" w:hanging="1622"/>
        <w:jc w:val="both"/>
        <w:rPr>
          <w:rFonts w:asciiTheme="minorHAnsi" w:hAnsiTheme="minorHAnsi" w:cstheme="minorHAnsi"/>
          <w:sz w:val="20"/>
          <w:szCs w:val="20"/>
        </w:rPr>
      </w:pPr>
      <w:r>
        <w:rPr>
          <w:rFonts w:asciiTheme="minorHAnsi" w:hAnsiTheme="minorHAnsi" w:cstheme="minorHAnsi"/>
          <w:sz w:val="20"/>
          <w:szCs w:val="20"/>
        </w:rPr>
        <w:t xml:space="preserve">Formularz 3.1.     </w:t>
      </w:r>
      <w:r w:rsidRPr="008D4F73">
        <w:rPr>
          <w:rFonts w:asciiTheme="minorHAnsi" w:hAnsiTheme="minorHAnsi" w:cstheme="minorHAnsi"/>
          <w:sz w:val="20"/>
          <w:szCs w:val="20"/>
        </w:rPr>
        <w:t xml:space="preserve">Wzór oświadczenia Wykonawcy o </w:t>
      </w:r>
      <w:r>
        <w:rPr>
          <w:rFonts w:asciiTheme="minorHAnsi" w:hAnsiTheme="minorHAnsi" w:cstheme="minorHAnsi"/>
          <w:sz w:val="20"/>
          <w:szCs w:val="20"/>
        </w:rPr>
        <w:t>niepodleganiu wykluczeniu</w:t>
      </w:r>
      <w:r w:rsidRPr="008D4F73">
        <w:rPr>
          <w:rFonts w:asciiTheme="minorHAnsi" w:hAnsiTheme="minorHAnsi" w:cstheme="minorHAnsi"/>
          <w:sz w:val="20"/>
          <w:szCs w:val="20"/>
        </w:rPr>
        <w:t xml:space="preserve">; </w:t>
      </w:r>
    </w:p>
    <w:p w14:paraId="7A752912" w14:textId="743D64A6" w:rsidR="00962F33" w:rsidRPr="008D4F73" w:rsidRDefault="00962F33" w:rsidP="00962F33">
      <w:pPr>
        <w:spacing w:before="120" w:after="120"/>
        <w:rPr>
          <w:rFonts w:asciiTheme="minorHAnsi" w:hAnsiTheme="minorHAnsi" w:cstheme="minorHAnsi"/>
          <w:b/>
          <w:bCs/>
          <w:sz w:val="20"/>
          <w:szCs w:val="20"/>
        </w:rPr>
      </w:pPr>
      <w:r w:rsidRPr="008D4F73">
        <w:rPr>
          <w:rFonts w:asciiTheme="minorHAnsi" w:hAnsiTheme="minorHAnsi" w:cstheme="minorHAnsi"/>
          <w:b/>
          <w:bCs/>
          <w:sz w:val="20"/>
          <w:szCs w:val="20"/>
        </w:rPr>
        <w:t>Tom II</w:t>
      </w:r>
      <w:r w:rsidR="00F6096D">
        <w:rPr>
          <w:rFonts w:asciiTheme="minorHAnsi" w:hAnsiTheme="minorHAnsi" w:cstheme="minorHAnsi"/>
          <w:b/>
          <w:bCs/>
          <w:iCs/>
          <w:sz w:val="20"/>
          <w:szCs w:val="20"/>
        </w:rPr>
        <w:tab/>
        <w:t xml:space="preserve">               </w:t>
      </w:r>
      <w:r w:rsidRPr="008D4F73">
        <w:rPr>
          <w:rFonts w:asciiTheme="minorHAnsi" w:hAnsiTheme="minorHAnsi" w:cstheme="minorHAnsi"/>
          <w:b/>
          <w:bCs/>
          <w:sz w:val="20"/>
          <w:szCs w:val="20"/>
        </w:rPr>
        <w:t>PROJEKTOWANE POSTANOWIENIA UMOWY</w:t>
      </w:r>
      <w:r>
        <w:rPr>
          <w:rFonts w:asciiTheme="minorHAnsi" w:hAnsiTheme="minorHAnsi" w:cstheme="minorHAnsi"/>
          <w:b/>
          <w:bCs/>
          <w:sz w:val="20"/>
          <w:szCs w:val="20"/>
        </w:rPr>
        <w:t xml:space="preserve"> </w:t>
      </w:r>
    </w:p>
    <w:p w14:paraId="7BB59F4E" w14:textId="2277556E" w:rsidR="00962F33" w:rsidRPr="00BB0200" w:rsidRDefault="00962F33" w:rsidP="00962F33">
      <w:pPr>
        <w:spacing w:before="120" w:after="120"/>
        <w:ind w:left="2832" w:hanging="2832"/>
        <w:jc w:val="both"/>
        <w:rPr>
          <w:rFonts w:asciiTheme="minorHAnsi" w:hAnsiTheme="minorHAnsi" w:cstheme="minorHAnsi"/>
          <w:b/>
          <w:bCs/>
          <w:iCs/>
          <w:sz w:val="20"/>
          <w:szCs w:val="20"/>
        </w:rPr>
      </w:pPr>
      <w:r w:rsidRPr="008D4F73">
        <w:rPr>
          <w:rFonts w:asciiTheme="minorHAnsi" w:hAnsiTheme="minorHAnsi" w:cstheme="minorHAnsi"/>
          <w:b/>
          <w:bCs/>
          <w:iCs/>
          <w:sz w:val="20"/>
          <w:szCs w:val="20"/>
        </w:rPr>
        <w:t>Tom III:</w:t>
      </w:r>
      <w:r>
        <w:rPr>
          <w:rFonts w:asciiTheme="minorHAnsi" w:hAnsiTheme="minorHAnsi" w:cstheme="minorHAnsi"/>
          <w:b/>
          <w:bCs/>
          <w:i/>
          <w:sz w:val="20"/>
          <w:szCs w:val="20"/>
        </w:rPr>
        <w:t xml:space="preserve">              </w:t>
      </w:r>
      <w:r w:rsidR="002E451B">
        <w:rPr>
          <w:rFonts w:asciiTheme="minorHAnsi" w:hAnsiTheme="minorHAnsi" w:cstheme="minorHAnsi"/>
          <w:b/>
          <w:bCs/>
          <w:i/>
          <w:sz w:val="20"/>
          <w:szCs w:val="20"/>
        </w:rPr>
        <w:t xml:space="preserve">  </w:t>
      </w:r>
      <w:r>
        <w:rPr>
          <w:rFonts w:asciiTheme="minorHAnsi" w:hAnsiTheme="minorHAnsi" w:cstheme="minorHAnsi"/>
          <w:b/>
          <w:bCs/>
          <w:i/>
          <w:sz w:val="20"/>
          <w:szCs w:val="20"/>
        </w:rPr>
        <w:t xml:space="preserve"> </w:t>
      </w:r>
      <w:r w:rsidRPr="008D4F73">
        <w:rPr>
          <w:rFonts w:asciiTheme="minorHAnsi" w:hAnsiTheme="minorHAnsi" w:cstheme="minorHAnsi"/>
          <w:b/>
          <w:bCs/>
          <w:iCs/>
          <w:sz w:val="20"/>
          <w:szCs w:val="20"/>
        </w:rPr>
        <w:t xml:space="preserve">OPIS PRZEDMIOTU </w:t>
      </w:r>
      <w:r w:rsidRPr="00BB0200">
        <w:rPr>
          <w:rFonts w:asciiTheme="minorHAnsi" w:hAnsiTheme="minorHAnsi" w:cstheme="minorHAnsi"/>
          <w:b/>
          <w:bCs/>
          <w:iCs/>
          <w:sz w:val="20"/>
          <w:szCs w:val="20"/>
        </w:rPr>
        <w:t xml:space="preserve">ZAMÓWIENIA </w:t>
      </w:r>
    </w:p>
    <w:p w14:paraId="185BB53D" w14:textId="77777777" w:rsidR="00E95113" w:rsidRDefault="00962F33" w:rsidP="00962F33">
      <w:pPr>
        <w:pStyle w:val="Tekstpodstawowy"/>
        <w:spacing w:before="120" w:after="120"/>
        <w:jc w:val="center"/>
        <w:rPr>
          <w:rFonts w:asciiTheme="minorHAnsi" w:hAnsiTheme="minorHAnsi" w:cstheme="minorHAnsi"/>
          <w:sz w:val="20"/>
          <w:szCs w:val="20"/>
        </w:rPr>
      </w:pPr>
      <w:r w:rsidRPr="008D4F73">
        <w:rPr>
          <w:rFonts w:asciiTheme="minorHAnsi" w:hAnsiTheme="minorHAnsi" w:cstheme="minorHAnsi"/>
          <w:sz w:val="20"/>
          <w:szCs w:val="20"/>
        </w:rPr>
        <w:br w:type="page"/>
      </w:r>
    </w:p>
    <w:p w14:paraId="76F9BE15" w14:textId="4490E87F" w:rsidR="00962F33" w:rsidRPr="008D4F73" w:rsidRDefault="00962F33" w:rsidP="00962F33">
      <w:pPr>
        <w:pStyle w:val="Tekstpodstawowy"/>
        <w:spacing w:before="120" w:after="120"/>
        <w:jc w:val="center"/>
        <w:rPr>
          <w:rFonts w:asciiTheme="minorHAnsi" w:hAnsiTheme="minorHAnsi" w:cstheme="minorHAnsi"/>
          <w:b/>
          <w:bCs/>
          <w:sz w:val="20"/>
          <w:szCs w:val="20"/>
        </w:rPr>
      </w:pPr>
      <w:r w:rsidRPr="008D4F73">
        <w:rPr>
          <w:rFonts w:asciiTheme="minorHAnsi" w:hAnsiTheme="minorHAnsi" w:cstheme="minorHAnsi"/>
          <w:b/>
          <w:bCs/>
          <w:sz w:val="20"/>
          <w:szCs w:val="20"/>
        </w:rPr>
        <w:lastRenderedPageBreak/>
        <w:t>Tom I INSTRUKCJA DLA WYKONAWCÓW</w:t>
      </w:r>
    </w:p>
    <w:p w14:paraId="65FE26A9" w14:textId="77777777" w:rsidR="00962F33" w:rsidRPr="008D4F73" w:rsidRDefault="00962F33" w:rsidP="00962F33">
      <w:pPr>
        <w:pStyle w:val="Tekstpodstawowy"/>
        <w:spacing w:before="120" w:after="120"/>
        <w:jc w:val="center"/>
        <w:rPr>
          <w:rFonts w:asciiTheme="minorHAnsi" w:hAnsiTheme="minorHAnsi" w:cstheme="minorHAnsi"/>
          <w:b/>
          <w:bCs/>
          <w:sz w:val="20"/>
          <w:szCs w:val="20"/>
        </w:rPr>
      </w:pPr>
      <w:r w:rsidRPr="008D4F73">
        <w:rPr>
          <w:rFonts w:asciiTheme="minorHAnsi" w:hAnsiTheme="minorHAnsi" w:cstheme="minorHAnsi"/>
          <w:b/>
          <w:bCs/>
          <w:sz w:val="20"/>
          <w:szCs w:val="20"/>
        </w:rPr>
        <w:t>Rozdział 1</w:t>
      </w:r>
    </w:p>
    <w:p w14:paraId="621E1C0D" w14:textId="77777777" w:rsidR="00962F33" w:rsidRPr="008D4F73" w:rsidRDefault="00962F33" w:rsidP="00962F33">
      <w:pPr>
        <w:pStyle w:val="Tekstpodstawowy"/>
        <w:spacing w:before="120" w:after="120"/>
        <w:jc w:val="center"/>
        <w:rPr>
          <w:rFonts w:asciiTheme="minorHAnsi" w:hAnsiTheme="minorHAnsi" w:cstheme="minorHAnsi"/>
          <w:b/>
          <w:bCs/>
          <w:sz w:val="20"/>
          <w:szCs w:val="20"/>
        </w:rPr>
      </w:pPr>
      <w:r w:rsidRPr="008D4F73">
        <w:rPr>
          <w:rFonts w:asciiTheme="minorHAnsi" w:hAnsiTheme="minorHAnsi" w:cstheme="minorHAnsi"/>
          <w:b/>
          <w:bCs/>
          <w:sz w:val="20"/>
          <w:szCs w:val="20"/>
        </w:rPr>
        <w:t>Instrukcja dla Wykonawców (IDW)</w:t>
      </w:r>
    </w:p>
    <w:p w14:paraId="382705D3" w14:textId="77777777" w:rsidR="00962F33" w:rsidRPr="0034659C" w:rsidRDefault="00962F33" w:rsidP="00962F33">
      <w:pPr>
        <w:spacing w:before="120" w:after="120"/>
        <w:jc w:val="center"/>
        <w:rPr>
          <w:rFonts w:asciiTheme="minorHAnsi" w:hAnsiTheme="minorHAnsi" w:cstheme="minorHAnsi"/>
          <w:sz w:val="8"/>
          <w:szCs w:val="20"/>
        </w:rPr>
      </w:pPr>
    </w:p>
    <w:p w14:paraId="4C174718" w14:textId="77777777" w:rsidR="00962F33" w:rsidRPr="008D4F73" w:rsidRDefault="00962F33" w:rsidP="00962F33">
      <w:pPr>
        <w:pStyle w:val="Tekstpodstawowy"/>
        <w:tabs>
          <w:tab w:val="left" w:pos="709"/>
        </w:tabs>
        <w:spacing w:before="120" w:after="120"/>
        <w:rPr>
          <w:rFonts w:asciiTheme="minorHAnsi" w:hAnsiTheme="minorHAnsi" w:cstheme="minorHAnsi"/>
          <w:b/>
          <w:bCs/>
          <w:sz w:val="20"/>
          <w:szCs w:val="20"/>
        </w:rPr>
      </w:pPr>
      <w:r w:rsidRPr="008D4F73">
        <w:rPr>
          <w:rFonts w:asciiTheme="minorHAnsi" w:hAnsiTheme="minorHAnsi" w:cstheme="minorHAnsi"/>
          <w:b/>
          <w:bCs/>
          <w:sz w:val="20"/>
          <w:szCs w:val="20"/>
        </w:rPr>
        <w:t>1.</w:t>
      </w:r>
      <w:r w:rsidRPr="008D4F73">
        <w:rPr>
          <w:rFonts w:asciiTheme="minorHAnsi" w:hAnsiTheme="minorHAnsi" w:cstheme="minorHAnsi"/>
          <w:b/>
          <w:bCs/>
          <w:sz w:val="20"/>
          <w:szCs w:val="20"/>
        </w:rPr>
        <w:tab/>
        <w:t>ZAMAWIAJĄCY</w:t>
      </w:r>
    </w:p>
    <w:p w14:paraId="340F3C96" w14:textId="77777777" w:rsidR="00962F33" w:rsidRPr="00FE734D" w:rsidRDefault="00962F33" w:rsidP="00962F33">
      <w:pPr>
        <w:ind w:left="709"/>
        <w:jc w:val="both"/>
        <w:rPr>
          <w:rFonts w:asciiTheme="minorHAnsi" w:hAnsiTheme="minorHAnsi" w:cstheme="minorHAnsi"/>
          <w:bCs/>
          <w:sz w:val="20"/>
          <w:szCs w:val="20"/>
        </w:rPr>
      </w:pPr>
      <w:r w:rsidRPr="00FE734D">
        <w:rPr>
          <w:rFonts w:asciiTheme="minorHAnsi" w:hAnsiTheme="minorHAnsi" w:cstheme="minorHAnsi"/>
          <w:bCs/>
          <w:sz w:val="20"/>
          <w:szCs w:val="20"/>
        </w:rPr>
        <w:t>Narodowe Centrum Badań Jądrowych</w:t>
      </w:r>
    </w:p>
    <w:p w14:paraId="47940A4D" w14:textId="77777777" w:rsidR="00962F33" w:rsidRPr="00FE734D" w:rsidRDefault="00962F33" w:rsidP="00962F33">
      <w:pPr>
        <w:ind w:left="709"/>
        <w:jc w:val="both"/>
        <w:rPr>
          <w:rFonts w:asciiTheme="minorHAnsi" w:hAnsiTheme="minorHAnsi" w:cstheme="minorHAnsi"/>
          <w:sz w:val="20"/>
          <w:szCs w:val="20"/>
        </w:rPr>
      </w:pPr>
      <w:r w:rsidRPr="00FE734D">
        <w:rPr>
          <w:rFonts w:asciiTheme="minorHAnsi" w:hAnsiTheme="minorHAnsi" w:cstheme="minorHAnsi"/>
          <w:bCs/>
          <w:sz w:val="20"/>
          <w:szCs w:val="20"/>
        </w:rPr>
        <w:t>ul. Andrzeja Sołtana 7, 05-400 Otwock</w:t>
      </w:r>
    </w:p>
    <w:p w14:paraId="155C1493" w14:textId="5CDA4C2D" w:rsidR="00962F33" w:rsidRPr="00842AA3" w:rsidRDefault="00962F33" w:rsidP="00962F33">
      <w:pPr>
        <w:ind w:left="709"/>
        <w:rPr>
          <w:rFonts w:asciiTheme="minorHAnsi" w:hAnsiTheme="minorHAnsi" w:cstheme="minorHAnsi"/>
          <w:sz w:val="20"/>
          <w:szCs w:val="20"/>
        </w:rPr>
      </w:pPr>
      <w:r w:rsidRPr="00842AA3">
        <w:rPr>
          <w:rFonts w:asciiTheme="minorHAnsi" w:hAnsiTheme="minorHAnsi" w:cstheme="minorHAnsi"/>
          <w:sz w:val="20"/>
          <w:szCs w:val="20"/>
        </w:rPr>
        <w:t>tel. + 4</w:t>
      </w:r>
      <w:r w:rsidR="00F222B3" w:rsidRPr="00842AA3">
        <w:rPr>
          <w:rFonts w:asciiTheme="minorHAnsi" w:hAnsiTheme="minorHAnsi" w:cstheme="minorHAnsi"/>
          <w:sz w:val="20"/>
          <w:szCs w:val="20"/>
        </w:rPr>
        <w:t>8 22 273 16 94</w:t>
      </w:r>
    </w:p>
    <w:p w14:paraId="088E14C3" w14:textId="77777777" w:rsidR="00962F33" w:rsidRPr="00BB0200" w:rsidRDefault="00962F33" w:rsidP="00962F33">
      <w:pPr>
        <w:ind w:left="709"/>
        <w:rPr>
          <w:rFonts w:asciiTheme="minorHAnsi" w:hAnsiTheme="minorHAnsi" w:cstheme="minorHAnsi"/>
          <w:bCs/>
          <w:sz w:val="20"/>
          <w:szCs w:val="20"/>
          <w:lang w:val="en-GB"/>
        </w:rPr>
      </w:pPr>
      <w:r w:rsidRPr="00BB0200">
        <w:rPr>
          <w:rFonts w:asciiTheme="minorHAnsi" w:hAnsiTheme="minorHAnsi" w:cstheme="minorHAnsi"/>
          <w:sz w:val="20"/>
          <w:szCs w:val="20"/>
          <w:lang w:val="en-GB"/>
        </w:rPr>
        <w:t xml:space="preserve">e-mail: </w:t>
      </w:r>
      <w:hyperlink r:id="rId8" w:history="1">
        <w:r w:rsidRPr="00BB0200">
          <w:rPr>
            <w:rStyle w:val="Hipercze"/>
            <w:rFonts w:asciiTheme="minorHAnsi" w:hAnsiTheme="minorHAnsi" w:cstheme="minorHAnsi"/>
            <w:bCs/>
            <w:color w:val="auto"/>
            <w:sz w:val="20"/>
            <w:szCs w:val="20"/>
            <w:lang w:val="en-GB"/>
          </w:rPr>
          <w:t>zp@ncbj.gov.pl</w:t>
        </w:r>
      </w:hyperlink>
    </w:p>
    <w:p w14:paraId="4DBF29A5" w14:textId="77777777" w:rsidR="00962F33" w:rsidRPr="008D4F73" w:rsidRDefault="00962F33" w:rsidP="00962F33">
      <w:pPr>
        <w:ind w:left="709"/>
        <w:rPr>
          <w:rFonts w:asciiTheme="minorHAnsi" w:hAnsiTheme="minorHAnsi" w:cstheme="minorHAnsi"/>
          <w:sz w:val="20"/>
          <w:szCs w:val="20"/>
        </w:rPr>
      </w:pPr>
      <w:r w:rsidRPr="002C4A7F">
        <w:rPr>
          <w:rFonts w:asciiTheme="minorHAnsi" w:hAnsiTheme="minorHAnsi" w:cstheme="minorHAnsi"/>
          <w:bCs/>
          <w:sz w:val="20"/>
          <w:szCs w:val="20"/>
        </w:rPr>
        <w:t>NIP: 532-010-01-25, REGON 001024043</w:t>
      </w:r>
    </w:p>
    <w:p w14:paraId="39AD909C" w14:textId="77777777" w:rsidR="00962F33" w:rsidRPr="008D4F73" w:rsidRDefault="00962F33" w:rsidP="00962F33">
      <w:pPr>
        <w:ind w:left="709"/>
        <w:rPr>
          <w:rFonts w:asciiTheme="minorHAnsi" w:hAnsiTheme="minorHAnsi" w:cstheme="minorHAnsi"/>
          <w:bCs/>
          <w:sz w:val="20"/>
          <w:szCs w:val="20"/>
        </w:rPr>
      </w:pPr>
      <w:r w:rsidRPr="008D4F73">
        <w:rPr>
          <w:rFonts w:asciiTheme="minorHAnsi" w:hAnsiTheme="minorHAnsi" w:cstheme="minorHAnsi"/>
          <w:sz w:val="20"/>
          <w:szCs w:val="20"/>
        </w:rPr>
        <w:t xml:space="preserve">Płatnik </w:t>
      </w:r>
      <w:r w:rsidRPr="008D4F73">
        <w:rPr>
          <w:rFonts w:asciiTheme="minorHAnsi" w:hAnsiTheme="minorHAnsi" w:cstheme="minorHAnsi"/>
          <w:bCs/>
          <w:spacing w:val="2"/>
          <w:sz w:val="20"/>
          <w:szCs w:val="20"/>
        </w:rPr>
        <w:t>dla</w:t>
      </w:r>
      <w:r w:rsidRPr="008D4F73">
        <w:rPr>
          <w:rFonts w:asciiTheme="minorHAnsi" w:hAnsiTheme="minorHAnsi" w:cstheme="minorHAnsi"/>
          <w:sz w:val="20"/>
          <w:szCs w:val="20"/>
        </w:rPr>
        <w:t xml:space="preserve"> przedmiotowego zamówienia:</w:t>
      </w:r>
      <w:r>
        <w:rPr>
          <w:rFonts w:asciiTheme="minorHAnsi" w:hAnsiTheme="minorHAnsi" w:cstheme="minorHAnsi"/>
          <w:sz w:val="20"/>
          <w:szCs w:val="20"/>
        </w:rPr>
        <w:t xml:space="preserve"> </w:t>
      </w:r>
      <w:r w:rsidRPr="002C4A7F">
        <w:rPr>
          <w:rFonts w:asciiTheme="minorHAnsi" w:hAnsiTheme="minorHAnsi" w:cstheme="minorHAnsi"/>
          <w:bCs/>
          <w:sz w:val="20"/>
          <w:szCs w:val="20"/>
        </w:rPr>
        <w:t>Narodowe Centrum Badań Jądrowych</w:t>
      </w:r>
    </w:p>
    <w:p w14:paraId="52917934" w14:textId="77777777" w:rsidR="00962F33" w:rsidRPr="008D4F73" w:rsidRDefault="00962F33" w:rsidP="00962F33">
      <w:pPr>
        <w:spacing w:before="120" w:after="120"/>
        <w:rPr>
          <w:rFonts w:asciiTheme="minorHAnsi" w:hAnsiTheme="minorHAnsi" w:cstheme="minorHAnsi"/>
          <w:b/>
          <w:bCs/>
          <w:sz w:val="20"/>
          <w:szCs w:val="20"/>
        </w:rPr>
      </w:pPr>
      <w:r w:rsidRPr="008D4F73">
        <w:rPr>
          <w:rFonts w:asciiTheme="minorHAnsi" w:hAnsiTheme="minorHAnsi" w:cstheme="minorHAnsi"/>
          <w:b/>
          <w:bCs/>
          <w:sz w:val="20"/>
          <w:szCs w:val="20"/>
        </w:rPr>
        <w:t xml:space="preserve">2. </w:t>
      </w:r>
      <w:r w:rsidRPr="008D4F73">
        <w:rPr>
          <w:rFonts w:asciiTheme="minorHAnsi" w:hAnsiTheme="minorHAnsi" w:cstheme="minorHAnsi"/>
          <w:b/>
          <w:bCs/>
          <w:sz w:val="20"/>
          <w:szCs w:val="20"/>
        </w:rPr>
        <w:tab/>
        <w:t>STRONA INTERNETOWA PROWADZONEGO POSTĘPOWANIA</w:t>
      </w:r>
    </w:p>
    <w:p w14:paraId="31E39323" w14:textId="77777777" w:rsidR="00962F33" w:rsidRPr="008D4F73" w:rsidRDefault="00962F33" w:rsidP="00962F33">
      <w:pPr>
        <w:spacing w:before="120" w:after="120"/>
        <w:ind w:left="703" w:hanging="703"/>
        <w:jc w:val="both"/>
        <w:rPr>
          <w:rFonts w:asciiTheme="minorHAnsi" w:hAnsiTheme="minorHAnsi" w:cstheme="minorHAnsi"/>
          <w:bCs/>
          <w:sz w:val="20"/>
          <w:szCs w:val="20"/>
        </w:rPr>
      </w:pPr>
      <w:r w:rsidRPr="008D4F73">
        <w:rPr>
          <w:rFonts w:asciiTheme="minorHAnsi" w:hAnsiTheme="minorHAnsi" w:cstheme="minorHAnsi"/>
          <w:bCs/>
          <w:sz w:val="20"/>
          <w:szCs w:val="20"/>
        </w:rPr>
        <w:t>2.1.</w:t>
      </w:r>
      <w:r w:rsidRPr="008D4F73">
        <w:rPr>
          <w:rFonts w:asciiTheme="minorHAnsi" w:hAnsiTheme="minorHAnsi" w:cstheme="minorHAnsi"/>
          <w:bCs/>
          <w:sz w:val="20"/>
          <w:szCs w:val="20"/>
        </w:rPr>
        <w:tab/>
        <w:t xml:space="preserve">Postępowanie o udzielenie zamówienia prowadzone będzie </w:t>
      </w:r>
      <w:r>
        <w:rPr>
          <w:rFonts w:asciiTheme="minorHAnsi" w:hAnsiTheme="minorHAnsi" w:cstheme="minorHAnsi"/>
          <w:bCs/>
          <w:sz w:val="20"/>
          <w:szCs w:val="20"/>
        </w:rPr>
        <w:t xml:space="preserve">przy użyciu Platformy zakupowej: </w:t>
      </w:r>
      <w:r w:rsidRPr="00701CDF">
        <w:rPr>
          <w:rFonts w:asciiTheme="minorHAnsi" w:hAnsiTheme="minorHAnsi" w:cstheme="minorHAnsi"/>
          <w:sz w:val="20"/>
          <w:szCs w:val="20"/>
        </w:rPr>
        <w:t xml:space="preserve">platformazakupowa.pl pod adresem </w:t>
      </w:r>
      <w:r w:rsidRPr="004B3A4C">
        <w:rPr>
          <w:rFonts w:asciiTheme="minorHAnsi" w:hAnsiTheme="minorHAnsi" w:cstheme="minorHAnsi"/>
          <w:b/>
          <w:sz w:val="20"/>
          <w:szCs w:val="20"/>
        </w:rPr>
        <w:t>https://platformazakupowa.pl/pn/ncbj</w:t>
      </w:r>
      <w:r w:rsidRPr="008D4F73">
        <w:rPr>
          <w:rFonts w:asciiTheme="minorHAnsi" w:hAnsiTheme="minorHAnsi" w:cstheme="minorHAnsi"/>
          <w:bCs/>
          <w:sz w:val="20"/>
          <w:szCs w:val="20"/>
        </w:rPr>
        <w:t xml:space="preserve"> (dalej: Platforma). Ilekroć w Specyfikacji Warunków Zamówienia lub w przepisach o zamówieniach publicznych mowa jest o stronie internetowej prowadzonego postępowania należy przez to rozumieć także Platformę.</w:t>
      </w:r>
    </w:p>
    <w:p w14:paraId="029077FD" w14:textId="77777777" w:rsidR="00962F33" w:rsidRPr="00BB0200" w:rsidRDefault="00962F33" w:rsidP="00962F33">
      <w:pPr>
        <w:spacing w:before="120" w:after="120"/>
        <w:ind w:left="705" w:hanging="705"/>
        <w:jc w:val="both"/>
        <w:rPr>
          <w:rFonts w:asciiTheme="minorHAnsi" w:hAnsiTheme="minorHAnsi" w:cstheme="minorHAnsi"/>
          <w:bCs/>
          <w:sz w:val="20"/>
          <w:szCs w:val="20"/>
        </w:rPr>
      </w:pPr>
      <w:r w:rsidRPr="008D4F73">
        <w:rPr>
          <w:rFonts w:asciiTheme="minorHAnsi" w:hAnsiTheme="minorHAnsi" w:cstheme="minorHAnsi"/>
          <w:bCs/>
          <w:sz w:val="20"/>
          <w:szCs w:val="20"/>
        </w:rPr>
        <w:t>2.2.</w:t>
      </w:r>
      <w:r w:rsidRPr="008D4F73">
        <w:rPr>
          <w:rFonts w:asciiTheme="minorHAnsi" w:hAnsiTheme="minorHAnsi" w:cstheme="minorHAnsi"/>
          <w:bCs/>
          <w:sz w:val="20"/>
          <w:szCs w:val="20"/>
        </w:rPr>
        <w:tab/>
        <w:t>Zmiany i wyjaśnienia treści SWZ oraz inne dokumenty zam</w:t>
      </w:r>
      <w:r>
        <w:rPr>
          <w:rFonts w:asciiTheme="minorHAnsi" w:hAnsiTheme="minorHAnsi" w:cstheme="minorHAnsi"/>
          <w:bCs/>
          <w:sz w:val="20"/>
          <w:szCs w:val="20"/>
        </w:rPr>
        <w:t>ówienia bezpośrednio związane z </w:t>
      </w:r>
      <w:r w:rsidRPr="008D4F73">
        <w:rPr>
          <w:rFonts w:asciiTheme="minorHAnsi" w:hAnsiTheme="minorHAnsi" w:cstheme="minorHAnsi"/>
          <w:bCs/>
          <w:sz w:val="20"/>
          <w:szCs w:val="20"/>
        </w:rPr>
        <w:t>postępowaniem o udzielenie zamó</w:t>
      </w:r>
      <w:r>
        <w:rPr>
          <w:rFonts w:asciiTheme="minorHAnsi" w:hAnsiTheme="minorHAnsi" w:cstheme="minorHAnsi"/>
          <w:bCs/>
          <w:sz w:val="20"/>
          <w:szCs w:val="20"/>
        </w:rPr>
        <w:t xml:space="preserve">wienia dostępne będą na stronie: </w:t>
      </w:r>
      <w:r w:rsidRPr="004B3A4C">
        <w:rPr>
          <w:rFonts w:asciiTheme="minorHAnsi" w:hAnsiTheme="minorHAnsi" w:cstheme="minorHAnsi"/>
          <w:b/>
          <w:sz w:val="20"/>
          <w:szCs w:val="20"/>
        </w:rPr>
        <w:t>https://platformazakupowa.pl/pn/ncbj</w:t>
      </w:r>
      <w:r w:rsidRPr="00701CDF">
        <w:rPr>
          <w:rFonts w:asciiTheme="minorHAnsi" w:hAnsiTheme="minorHAnsi" w:cstheme="minorHAnsi"/>
          <w:sz w:val="20"/>
          <w:szCs w:val="20"/>
        </w:rPr>
        <w:t xml:space="preserve"> </w:t>
      </w:r>
    </w:p>
    <w:p w14:paraId="7B57E951" w14:textId="77777777" w:rsidR="00962F33" w:rsidRPr="008D4F73" w:rsidRDefault="00962F33" w:rsidP="00962F33">
      <w:pPr>
        <w:pStyle w:val="Tekstpodstawowy"/>
        <w:spacing w:before="120" w:after="120"/>
        <w:rPr>
          <w:rFonts w:asciiTheme="minorHAnsi" w:hAnsiTheme="minorHAnsi" w:cstheme="minorHAnsi"/>
          <w:b/>
          <w:bCs/>
          <w:sz w:val="20"/>
          <w:szCs w:val="20"/>
        </w:rPr>
      </w:pPr>
      <w:r w:rsidRPr="008D4F73">
        <w:rPr>
          <w:rFonts w:asciiTheme="minorHAnsi" w:hAnsiTheme="minorHAnsi" w:cstheme="minorHAnsi"/>
          <w:b/>
          <w:bCs/>
          <w:sz w:val="20"/>
          <w:szCs w:val="20"/>
        </w:rPr>
        <w:t xml:space="preserve">3. </w:t>
      </w:r>
      <w:r w:rsidRPr="008D4F73">
        <w:rPr>
          <w:rFonts w:asciiTheme="minorHAnsi" w:hAnsiTheme="minorHAnsi" w:cstheme="minorHAnsi"/>
          <w:b/>
          <w:bCs/>
          <w:sz w:val="20"/>
          <w:szCs w:val="20"/>
        </w:rPr>
        <w:tab/>
        <w:t>OZNACZENIE POSTĘPOWANIA</w:t>
      </w:r>
    </w:p>
    <w:p w14:paraId="769EC269" w14:textId="2D844360" w:rsidR="00962F33" w:rsidRPr="008D4F73" w:rsidRDefault="00962F33" w:rsidP="00962F33">
      <w:pPr>
        <w:spacing w:before="120" w:after="120"/>
        <w:ind w:left="709"/>
        <w:jc w:val="both"/>
        <w:rPr>
          <w:rFonts w:asciiTheme="minorHAnsi" w:hAnsiTheme="minorHAnsi" w:cstheme="minorHAnsi"/>
          <w:sz w:val="20"/>
          <w:szCs w:val="20"/>
        </w:rPr>
      </w:pPr>
      <w:r w:rsidRPr="008D4F73">
        <w:rPr>
          <w:rFonts w:asciiTheme="minorHAnsi" w:hAnsiTheme="minorHAnsi" w:cstheme="minorHAnsi"/>
          <w:sz w:val="20"/>
          <w:szCs w:val="20"/>
        </w:rPr>
        <w:t xml:space="preserve">Postępowanie, którego dotyczy niniejszy dokument oznaczone jest znakiem (numerem referencyjnym): </w:t>
      </w:r>
      <w:r w:rsidR="001D11C5">
        <w:rPr>
          <w:rFonts w:asciiTheme="minorHAnsi" w:hAnsiTheme="minorHAnsi" w:cstheme="minorHAnsi"/>
          <w:b/>
          <w:bCs/>
          <w:sz w:val="20"/>
          <w:szCs w:val="20"/>
        </w:rPr>
        <w:t>E</w:t>
      </w:r>
      <w:r w:rsidR="008705E7">
        <w:rPr>
          <w:rFonts w:asciiTheme="minorHAnsi" w:hAnsiTheme="minorHAnsi" w:cstheme="minorHAnsi"/>
          <w:b/>
          <w:bCs/>
          <w:sz w:val="20"/>
          <w:szCs w:val="20"/>
        </w:rPr>
        <w:t>ZP.270</w:t>
      </w:r>
      <w:r w:rsidRPr="000768BA">
        <w:rPr>
          <w:rFonts w:asciiTheme="minorHAnsi" w:hAnsiTheme="minorHAnsi" w:cstheme="minorHAnsi"/>
          <w:b/>
          <w:bCs/>
          <w:sz w:val="20"/>
          <w:szCs w:val="20"/>
        </w:rPr>
        <w:t>.</w:t>
      </w:r>
      <w:r w:rsidR="00A118D2">
        <w:rPr>
          <w:rFonts w:asciiTheme="minorHAnsi" w:hAnsiTheme="minorHAnsi" w:cstheme="minorHAnsi"/>
          <w:b/>
          <w:bCs/>
          <w:sz w:val="20"/>
          <w:szCs w:val="20"/>
        </w:rPr>
        <w:t>47</w:t>
      </w:r>
      <w:r w:rsidR="00366CB1">
        <w:rPr>
          <w:rFonts w:asciiTheme="minorHAnsi" w:hAnsiTheme="minorHAnsi" w:cstheme="minorHAnsi"/>
          <w:b/>
          <w:bCs/>
          <w:sz w:val="20"/>
          <w:szCs w:val="20"/>
        </w:rPr>
        <w:t>.</w:t>
      </w:r>
      <w:r w:rsidR="00A118D2">
        <w:rPr>
          <w:rFonts w:asciiTheme="minorHAnsi" w:hAnsiTheme="minorHAnsi" w:cstheme="minorHAnsi"/>
          <w:b/>
          <w:bCs/>
          <w:sz w:val="20"/>
          <w:szCs w:val="20"/>
        </w:rPr>
        <w:t>2026</w:t>
      </w:r>
    </w:p>
    <w:p w14:paraId="43951BF9" w14:textId="77777777" w:rsidR="00962F33" w:rsidRPr="008D4F73" w:rsidRDefault="00962F33" w:rsidP="00962F33">
      <w:pPr>
        <w:spacing w:before="120" w:after="120"/>
        <w:ind w:left="709"/>
        <w:jc w:val="both"/>
        <w:rPr>
          <w:rFonts w:asciiTheme="minorHAnsi" w:hAnsiTheme="minorHAnsi" w:cstheme="minorHAnsi"/>
          <w:sz w:val="20"/>
          <w:szCs w:val="20"/>
        </w:rPr>
      </w:pPr>
      <w:r w:rsidRPr="008D4F73">
        <w:rPr>
          <w:rFonts w:asciiTheme="minorHAnsi" w:hAnsiTheme="minorHAnsi" w:cstheme="minorHAnsi"/>
          <w:sz w:val="20"/>
          <w:szCs w:val="20"/>
        </w:rPr>
        <w:t>Wykonawcy powinni we wszelkich kontaktach z Zamawiającym powoływać s</w:t>
      </w:r>
      <w:r>
        <w:rPr>
          <w:rFonts w:asciiTheme="minorHAnsi" w:hAnsiTheme="minorHAnsi" w:cstheme="minorHAnsi"/>
          <w:sz w:val="20"/>
          <w:szCs w:val="20"/>
        </w:rPr>
        <w:t xml:space="preserve">ię </w:t>
      </w:r>
      <w:r>
        <w:rPr>
          <w:rFonts w:asciiTheme="minorHAnsi" w:hAnsiTheme="minorHAnsi" w:cstheme="minorHAnsi"/>
          <w:sz w:val="20"/>
          <w:szCs w:val="20"/>
        </w:rPr>
        <w:br/>
        <w:t>na wyżej podane oznaczenie.</w:t>
      </w:r>
    </w:p>
    <w:p w14:paraId="4A5EF39A" w14:textId="77777777" w:rsidR="00962F33" w:rsidRPr="008D4F73" w:rsidRDefault="00962F33" w:rsidP="00962F33">
      <w:pPr>
        <w:pStyle w:val="Tekstpodstawowy"/>
        <w:spacing w:before="120" w:after="120"/>
        <w:rPr>
          <w:rFonts w:asciiTheme="minorHAnsi" w:hAnsiTheme="minorHAnsi" w:cstheme="minorHAnsi"/>
          <w:b/>
          <w:bCs/>
          <w:sz w:val="20"/>
          <w:szCs w:val="20"/>
        </w:rPr>
      </w:pPr>
      <w:r w:rsidRPr="008D4F73">
        <w:rPr>
          <w:rFonts w:asciiTheme="minorHAnsi" w:hAnsiTheme="minorHAnsi" w:cstheme="minorHAnsi"/>
          <w:b/>
          <w:bCs/>
          <w:sz w:val="20"/>
          <w:szCs w:val="20"/>
        </w:rPr>
        <w:t xml:space="preserve">4. </w:t>
      </w:r>
      <w:r w:rsidRPr="008D4F73">
        <w:rPr>
          <w:rFonts w:asciiTheme="minorHAnsi" w:hAnsiTheme="minorHAnsi" w:cstheme="minorHAnsi"/>
          <w:b/>
          <w:bCs/>
          <w:sz w:val="20"/>
          <w:szCs w:val="20"/>
        </w:rPr>
        <w:tab/>
        <w:t>TRYB UDZIELENIA ZAMÓWIENIA</w:t>
      </w:r>
    </w:p>
    <w:p w14:paraId="37B4341C" w14:textId="77777777" w:rsidR="00962F33" w:rsidRPr="008D4F73" w:rsidRDefault="00962F33" w:rsidP="00962F33">
      <w:pPr>
        <w:spacing w:before="120" w:after="120"/>
        <w:ind w:left="705" w:hanging="705"/>
        <w:jc w:val="both"/>
        <w:rPr>
          <w:rFonts w:asciiTheme="minorHAnsi" w:hAnsiTheme="minorHAnsi" w:cstheme="minorHAnsi"/>
          <w:sz w:val="20"/>
          <w:szCs w:val="20"/>
        </w:rPr>
      </w:pPr>
      <w:r w:rsidRPr="008D4F73">
        <w:rPr>
          <w:rFonts w:asciiTheme="minorHAnsi" w:hAnsiTheme="minorHAnsi" w:cstheme="minorHAnsi"/>
          <w:sz w:val="20"/>
          <w:szCs w:val="20"/>
        </w:rPr>
        <w:t>4.1.</w:t>
      </w:r>
      <w:r w:rsidRPr="008D4F73">
        <w:rPr>
          <w:rFonts w:asciiTheme="minorHAnsi" w:hAnsiTheme="minorHAnsi" w:cstheme="minorHAnsi"/>
          <w:sz w:val="20"/>
          <w:szCs w:val="20"/>
        </w:rPr>
        <w:tab/>
        <w:t>Postępowanie o udzielenie zamówienia prowadzone jest w trybie podstawowym przewidzianym w art. 275 ustawy Prawo zamówień publicznych</w:t>
      </w:r>
      <w:r w:rsidRPr="008D4F73">
        <w:rPr>
          <w:rStyle w:val="Odwoanieprzypisudolnego"/>
          <w:rFonts w:asciiTheme="minorHAnsi" w:hAnsiTheme="minorHAnsi" w:cstheme="minorHAnsi"/>
          <w:sz w:val="20"/>
          <w:szCs w:val="20"/>
        </w:rPr>
        <w:footnoteReference w:id="1"/>
      </w:r>
      <w:r w:rsidRPr="008D4F73">
        <w:rPr>
          <w:rFonts w:asciiTheme="minorHAnsi" w:hAnsiTheme="minorHAnsi" w:cstheme="minorHAnsi"/>
          <w:sz w:val="20"/>
          <w:szCs w:val="20"/>
        </w:rPr>
        <w:t xml:space="preserve"> zwanej dalej „ustawą Pzp”. </w:t>
      </w:r>
    </w:p>
    <w:p w14:paraId="173FF5DC" w14:textId="77777777" w:rsidR="00962F33" w:rsidRPr="000B3C42" w:rsidRDefault="00962F33" w:rsidP="006B572B">
      <w:pPr>
        <w:spacing w:before="120" w:after="240"/>
        <w:ind w:left="703" w:hanging="703"/>
        <w:jc w:val="both"/>
        <w:rPr>
          <w:rFonts w:asciiTheme="minorHAnsi" w:hAnsiTheme="minorHAnsi" w:cstheme="minorHAnsi"/>
          <w:i/>
          <w:sz w:val="20"/>
          <w:szCs w:val="20"/>
        </w:rPr>
      </w:pPr>
      <w:r w:rsidRPr="00985118">
        <w:rPr>
          <w:rFonts w:asciiTheme="minorHAnsi" w:hAnsiTheme="minorHAnsi" w:cstheme="minorHAnsi"/>
          <w:sz w:val="20"/>
          <w:szCs w:val="20"/>
        </w:rPr>
        <w:t>4.2</w:t>
      </w:r>
      <w:r w:rsidRPr="008D4F73">
        <w:rPr>
          <w:rFonts w:asciiTheme="minorHAnsi" w:hAnsiTheme="minorHAnsi" w:cstheme="minorHAnsi"/>
          <w:i/>
          <w:sz w:val="20"/>
          <w:szCs w:val="20"/>
        </w:rPr>
        <w:t>.</w:t>
      </w:r>
      <w:r w:rsidRPr="008D4F73">
        <w:rPr>
          <w:rFonts w:asciiTheme="minorHAnsi" w:hAnsiTheme="minorHAnsi" w:cstheme="minorHAnsi"/>
          <w:i/>
          <w:sz w:val="20"/>
          <w:szCs w:val="20"/>
        </w:rPr>
        <w:tab/>
      </w:r>
      <w:r w:rsidRPr="000B3C42">
        <w:rPr>
          <w:rFonts w:asciiTheme="minorHAnsi" w:hAnsiTheme="minorHAnsi" w:cstheme="minorHAnsi"/>
          <w:sz w:val="20"/>
          <w:szCs w:val="20"/>
        </w:rPr>
        <w:t>Zamawiający wybierze najkorzystniejszą ofertę bez przeprowadzenia negocjacji.</w:t>
      </w:r>
    </w:p>
    <w:p w14:paraId="0BC7AAAE" w14:textId="77777777" w:rsidR="00962F33" w:rsidRPr="008D4F73" w:rsidRDefault="00962F33" w:rsidP="00962F33">
      <w:pPr>
        <w:pStyle w:val="Tekstpodstawowy"/>
        <w:spacing w:before="120" w:after="120"/>
        <w:rPr>
          <w:rFonts w:asciiTheme="minorHAnsi" w:hAnsiTheme="minorHAnsi" w:cstheme="minorHAnsi"/>
          <w:b/>
          <w:bCs/>
          <w:sz w:val="20"/>
          <w:szCs w:val="20"/>
        </w:rPr>
      </w:pPr>
      <w:r w:rsidRPr="008D4F73">
        <w:rPr>
          <w:rFonts w:asciiTheme="minorHAnsi" w:hAnsiTheme="minorHAnsi" w:cstheme="minorHAnsi"/>
          <w:b/>
          <w:bCs/>
          <w:sz w:val="20"/>
          <w:szCs w:val="20"/>
        </w:rPr>
        <w:t xml:space="preserve">5. </w:t>
      </w:r>
      <w:r w:rsidRPr="008D4F73">
        <w:rPr>
          <w:rFonts w:asciiTheme="minorHAnsi" w:hAnsiTheme="minorHAnsi" w:cstheme="minorHAnsi"/>
          <w:b/>
          <w:bCs/>
          <w:sz w:val="20"/>
          <w:szCs w:val="20"/>
        </w:rPr>
        <w:tab/>
        <w:t>ŹRÓDŁA FINANSOWANIA</w:t>
      </w:r>
    </w:p>
    <w:p w14:paraId="05EB79B4" w14:textId="5890D7EC" w:rsidR="00962F33" w:rsidRDefault="00F03603" w:rsidP="00F03603">
      <w:pPr>
        <w:spacing w:before="120" w:after="120"/>
        <w:ind w:left="709" w:hanging="709"/>
        <w:jc w:val="both"/>
        <w:rPr>
          <w:rFonts w:asciiTheme="minorHAnsi" w:hAnsiTheme="minorHAnsi" w:cstheme="minorHAnsi"/>
          <w:sz w:val="20"/>
          <w:szCs w:val="20"/>
        </w:rPr>
      </w:pPr>
      <w:r>
        <w:rPr>
          <w:rFonts w:asciiTheme="minorHAnsi" w:hAnsiTheme="minorHAnsi" w:cstheme="minorHAnsi"/>
          <w:sz w:val="20"/>
          <w:szCs w:val="20"/>
        </w:rPr>
        <w:t>5.</w:t>
      </w:r>
      <w:r w:rsidR="008830D4">
        <w:rPr>
          <w:rFonts w:asciiTheme="minorHAnsi" w:hAnsiTheme="minorHAnsi" w:cstheme="minorHAnsi"/>
          <w:sz w:val="20"/>
          <w:szCs w:val="20"/>
        </w:rPr>
        <w:t xml:space="preserve">1. </w:t>
      </w:r>
      <w:r>
        <w:rPr>
          <w:rFonts w:asciiTheme="minorHAnsi" w:hAnsiTheme="minorHAnsi" w:cstheme="minorHAnsi"/>
          <w:sz w:val="20"/>
          <w:szCs w:val="20"/>
        </w:rPr>
        <w:tab/>
      </w:r>
      <w:r w:rsidR="008830D4" w:rsidRPr="008830D4">
        <w:rPr>
          <w:rFonts w:asciiTheme="minorHAnsi" w:hAnsiTheme="minorHAnsi" w:cstheme="minorHAnsi"/>
          <w:sz w:val="20"/>
          <w:szCs w:val="20"/>
        </w:rPr>
        <w:t>Zamówienie będzie finansowane ze środków będących w dyspozycji Narodowego Centrum Badań Jądrowych</w:t>
      </w:r>
      <w:r w:rsidR="008830D4">
        <w:rPr>
          <w:rFonts w:asciiTheme="minorHAnsi" w:hAnsiTheme="minorHAnsi" w:cstheme="minorHAnsi"/>
          <w:b/>
          <w:bCs/>
          <w:sz w:val="20"/>
          <w:szCs w:val="20"/>
        </w:rPr>
        <w:t xml:space="preserve"> – </w:t>
      </w:r>
      <w:r w:rsidR="008830D4" w:rsidRPr="008830D4">
        <w:rPr>
          <w:rFonts w:asciiTheme="minorHAnsi" w:hAnsiTheme="minorHAnsi" w:cstheme="minorHAnsi"/>
          <w:bCs/>
          <w:sz w:val="20"/>
          <w:szCs w:val="20"/>
        </w:rPr>
        <w:t>zamówienie w ramach</w:t>
      </w:r>
      <w:r w:rsidR="00E2351B" w:rsidRPr="0011623B">
        <w:rPr>
          <w:rFonts w:asciiTheme="minorHAnsi" w:hAnsiTheme="minorHAnsi" w:cstheme="minorHAnsi"/>
          <w:sz w:val="20"/>
          <w:szCs w:val="20"/>
        </w:rPr>
        <w:t xml:space="preserve"> projektu budowy Polskiego Lasera na Swobodnych Elektronach</w:t>
      </w:r>
      <w:r w:rsidR="008830D4">
        <w:rPr>
          <w:rFonts w:asciiTheme="minorHAnsi" w:hAnsiTheme="minorHAnsi" w:cstheme="minorHAnsi"/>
          <w:sz w:val="20"/>
          <w:szCs w:val="20"/>
        </w:rPr>
        <w:t>, faza 1.0</w:t>
      </w:r>
      <w:r w:rsidR="00E2351B" w:rsidRPr="0011623B">
        <w:rPr>
          <w:rFonts w:asciiTheme="minorHAnsi" w:hAnsiTheme="minorHAnsi" w:cstheme="minorHAnsi"/>
          <w:sz w:val="20"/>
          <w:szCs w:val="20"/>
        </w:rPr>
        <w:t xml:space="preserve">. </w:t>
      </w:r>
    </w:p>
    <w:p w14:paraId="23011F16" w14:textId="594700DB" w:rsidR="00224522" w:rsidRPr="00FB1114" w:rsidRDefault="00F03603" w:rsidP="00F03603">
      <w:pPr>
        <w:spacing w:before="120" w:after="120"/>
        <w:ind w:left="709" w:hanging="709"/>
        <w:jc w:val="both"/>
        <w:rPr>
          <w:rFonts w:ascii="Calibri" w:hAnsi="Calibri" w:cs="Calibri"/>
          <w:sz w:val="20"/>
          <w:szCs w:val="20"/>
        </w:rPr>
      </w:pPr>
      <w:r>
        <w:rPr>
          <w:rFonts w:asciiTheme="minorHAnsi" w:hAnsiTheme="minorHAnsi" w:cstheme="minorHAnsi"/>
          <w:color w:val="000000"/>
          <w:sz w:val="20"/>
          <w:szCs w:val="20"/>
        </w:rPr>
        <w:t>5.</w:t>
      </w:r>
      <w:r w:rsidR="008830D4">
        <w:rPr>
          <w:rFonts w:ascii="Calibri" w:hAnsi="Calibri" w:cs="Calibri"/>
          <w:sz w:val="20"/>
          <w:szCs w:val="20"/>
        </w:rPr>
        <w:t xml:space="preserve">2. </w:t>
      </w:r>
      <w:r>
        <w:rPr>
          <w:rFonts w:ascii="Calibri" w:hAnsi="Calibri" w:cs="Calibri"/>
          <w:sz w:val="20"/>
          <w:szCs w:val="20"/>
        </w:rPr>
        <w:tab/>
      </w:r>
      <w:r w:rsidR="00224522" w:rsidRPr="00E95113">
        <w:rPr>
          <w:rFonts w:ascii="Calibri" w:hAnsi="Calibri" w:cs="Calibri"/>
          <w:sz w:val="20"/>
          <w:szCs w:val="20"/>
        </w:rPr>
        <w:t>Zamawiający dopuszcza możliwość udzielenia zaliczki w wysokości 20 % wartości umowy (brutto).</w:t>
      </w:r>
    </w:p>
    <w:p w14:paraId="217F12CE" w14:textId="77777777" w:rsidR="00224522" w:rsidRPr="006B572B" w:rsidRDefault="00224522" w:rsidP="00E2351B">
      <w:pPr>
        <w:spacing w:before="120" w:after="120"/>
        <w:ind w:left="709"/>
        <w:jc w:val="both"/>
        <w:rPr>
          <w:rFonts w:asciiTheme="minorHAnsi" w:hAnsiTheme="minorHAnsi" w:cstheme="minorHAnsi"/>
          <w:sz w:val="8"/>
          <w:szCs w:val="20"/>
        </w:rPr>
      </w:pPr>
    </w:p>
    <w:p w14:paraId="35A8B37A" w14:textId="77777777" w:rsidR="00962F33" w:rsidRPr="008D4F73" w:rsidRDefault="00962F33" w:rsidP="00962F33">
      <w:pPr>
        <w:pStyle w:val="Tekstpodstawowy"/>
        <w:spacing w:before="120" w:after="120"/>
        <w:rPr>
          <w:rFonts w:asciiTheme="minorHAnsi" w:hAnsiTheme="minorHAnsi" w:cstheme="minorHAnsi"/>
          <w:b/>
          <w:bCs/>
          <w:sz w:val="20"/>
          <w:szCs w:val="20"/>
        </w:rPr>
      </w:pPr>
      <w:r w:rsidRPr="008D4F73">
        <w:rPr>
          <w:rFonts w:asciiTheme="minorHAnsi" w:hAnsiTheme="minorHAnsi" w:cstheme="minorHAnsi"/>
          <w:b/>
          <w:bCs/>
          <w:sz w:val="20"/>
          <w:szCs w:val="20"/>
        </w:rPr>
        <w:t xml:space="preserve">6. </w:t>
      </w:r>
      <w:r w:rsidRPr="008D4F73">
        <w:rPr>
          <w:rFonts w:asciiTheme="minorHAnsi" w:hAnsiTheme="minorHAnsi" w:cstheme="minorHAnsi"/>
          <w:b/>
          <w:bCs/>
          <w:sz w:val="20"/>
          <w:szCs w:val="20"/>
        </w:rPr>
        <w:tab/>
        <w:t>PRZEDMIOT ZAMÓWIENIA</w:t>
      </w:r>
    </w:p>
    <w:p w14:paraId="1EECA524" w14:textId="2722853D" w:rsidR="00BA7C7A" w:rsidRPr="00682D63" w:rsidRDefault="00962F33" w:rsidP="00E95113">
      <w:pPr>
        <w:pStyle w:val="Tekstpodstawowy3"/>
        <w:spacing w:after="120"/>
        <w:ind w:left="709" w:hanging="709"/>
        <w:rPr>
          <w:rFonts w:asciiTheme="minorHAnsi" w:hAnsiTheme="minorHAnsi" w:cstheme="minorHAnsi"/>
          <w:i w:val="0"/>
          <w:iCs w:val="0"/>
          <w:sz w:val="20"/>
          <w:szCs w:val="20"/>
        </w:rPr>
      </w:pPr>
      <w:r w:rsidRPr="008D4F73">
        <w:rPr>
          <w:rFonts w:asciiTheme="minorHAnsi" w:hAnsiTheme="minorHAnsi" w:cstheme="minorHAnsi"/>
          <w:i w:val="0"/>
          <w:iCs w:val="0"/>
          <w:sz w:val="20"/>
          <w:szCs w:val="20"/>
        </w:rPr>
        <w:t>6</w:t>
      </w:r>
      <w:r w:rsidR="00E25A37">
        <w:rPr>
          <w:rFonts w:asciiTheme="minorHAnsi" w:hAnsiTheme="minorHAnsi" w:cstheme="minorHAnsi"/>
          <w:i w:val="0"/>
          <w:iCs w:val="0"/>
          <w:sz w:val="20"/>
          <w:szCs w:val="20"/>
        </w:rPr>
        <w:t>.1.</w:t>
      </w:r>
      <w:r w:rsidR="00E25A37">
        <w:rPr>
          <w:rFonts w:asciiTheme="minorHAnsi" w:hAnsiTheme="minorHAnsi" w:cstheme="minorHAnsi"/>
          <w:i w:val="0"/>
          <w:iCs w:val="0"/>
          <w:sz w:val="20"/>
          <w:szCs w:val="20"/>
        </w:rPr>
        <w:tab/>
      </w:r>
      <w:r w:rsidR="00874EBD">
        <w:rPr>
          <w:rFonts w:asciiTheme="minorHAnsi" w:hAnsiTheme="minorHAnsi" w:cstheme="minorHAnsi"/>
          <w:i w:val="0"/>
          <w:iCs w:val="0"/>
          <w:sz w:val="20"/>
          <w:szCs w:val="20"/>
        </w:rPr>
        <w:t xml:space="preserve">Przedmiotem postępowania jest </w:t>
      </w:r>
      <w:r w:rsidR="00682D63" w:rsidRPr="004B3A4C">
        <w:rPr>
          <w:rFonts w:asciiTheme="minorHAnsi" w:hAnsiTheme="minorHAnsi" w:cstheme="minorHAnsi"/>
          <w:b/>
          <w:i w:val="0"/>
          <w:iCs w:val="0"/>
          <w:sz w:val="20"/>
          <w:szCs w:val="20"/>
        </w:rPr>
        <w:t>dostawa kabli zasilających jednożyłowych i kabli sterowniczych wielożyłowych w podziale na 2 części</w:t>
      </w:r>
      <w:r w:rsidR="00524853" w:rsidRPr="00682D63">
        <w:rPr>
          <w:rFonts w:asciiTheme="minorHAnsi" w:hAnsiTheme="minorHAnsi" w:cstheme="minorHAnsi"/>
          <w:i w:val="0"/>
          <w:iCs w:val="0"/>
          <w:sz w:val="20"/>
          <w:szCs w:val="20"/>
        </w:rPr>
        <w:t xml:space="preserve"> </w:t>
      </w:r>
      <w:r w:rsidR="00524853" w:rsidRPr="00682D63">
        <w:rPr>
          <w:rFonts w:asciiTheme="minorHAnsi" w:hAnsiTheme="minorHAnsi" w:cstheme="minorHAnsi"/>
          <w:bCs/>
          <w:i w:val="0"/>
          <w:iCs w:val="0"/>
          <w:sz w:val="20"/>
          <w:szCs w:val="20"/>
        </w:rPr>
        <w:t>zgod</w:t>
      </w:r>
      <w:r w:rsidR="00682D63" w:rsidRPr="00682D63">
        <w:rPr>
          <w:rFonts w:asciiTheme="minorHAnsi" w:hAnsiTheme="minorHAnsi" w:cstheme="minorHAnsi"/>
          <w:bCs/>
          <w:i w:val="0"/>
          <w:iCs w:val="0"/>
          <w:sz w:val="20"/>
          <w:szCs w:val="20"/>
        </w:rPr>
        <w:t>nie</w:t>
      </w:r>
      <w:r w:rsidR="00221FB9" w:rsidRPr="00682D63">
        <w:rPr>
          <w:rFonts w:asciiTheme="minorHAnsi" w:hAnsiTheme="minorHAnsi" w:cstheme="minorHAnsi"/>
          <w:bCs/>
          <w:i w:val="0"/>
          <w:iCs w:val="0"/>
          <w:sz w:val="20"/>
          <w:szCs w:val="20"/>
        </w:rPr>
        <w:t xml:space="preserve"> z opisem i w ilościach wskazanych w </w:t>
      </w:r>
      <w:r w:rsidR="00682D63">
        <w:rPr>
          <w:rFonts w:asciiTheme="minorHAnsi" w:hAnsiTheme="minorHAnsi" w:cstheme="minorHAnsi"/>
          <w:bCs/>
          <w:i w:val="0"/>
          <w:iCs w:val="0"/>
          <w:sz w:val="20"/>
          <w:szCs w:val="20"/>
        </w:rPr>
        <w:t>TOM </w:t>
      </w:r>
      <w:r w:rsidR="00221FB9" w:rsidRPr="00682D63">
        <w:rPr>
          <w:rFonts w:asciiTheme="minorHAnsi" w:hAnsiTheme="minorHAnsi" w:cstheme="minorHAnsi"/>
          <w:bCs/>
          <w:i w:val="0"/>
          <w:iCs w:val="0"/>
          <w:sz w:val="20"/>
          <w:szCs w:val="20"/>
        </w:rPr>
        <w:t>III</w:t>
      </w:r>
      <w:r w:rsidR="00682D63">
        <w:rPr>
          <w:rFonts w:asciiTheme="minorHAnsi" w:hAnsiTheme="minorHAnsi" w:cstheme="minorHAnsi"/>
          <w:bCs/>
          <w:i w:val="0"/>
          <w:iCs w:val="0"/>
          <w:sz w:val="20"/>
          <w:szCs w:val="20"/>
        </w:rPr>
        <w:t xml:space="preserve"> OPZ</w:t>
      </w:r>
      <w:r w:rsidR="00874EBD" w:rsidRPr="00682D63">
        <w:rPr>
          <w:rFonts w:asciiTheme="minorHAnsi" w:hAnsiTheme="minorHAnsi" w:cstheme="minorHAnsi"/>
          <w:i w:val="0"/>
          <w:iCs w:val="0"/>
          <w:sz w:val="20"/>
          <w:szCs w:val="20"/>
        </w:rPr>
        <w:t>.</w:t>
      </w:r>
    </w:p>
    <w:p w14:paraId="23FA14EE" w14:textId="4EB9B556" w:rsidR="00962F33" w:rsidRPr="008D4F73" w:rsidRDefault="00E95113" w:rsidP="00E95113">
      <w:pPr>
        <w:pStyle w:val="Tekstpodstawowy3"/>
        <w:spacing w:after="120"/>
        <w:ind w:left="709" w:hanging="709"/>
        <w:rPr>
          <w:rFonts w:asciiTheme="minorHAnsi" w:hAnsiTheme="minorHAnsi" w:cstheme="minorHAnsi"/>
          <w:i w:val="0"/>
          <w:iCs w:val="0"/>
          <w:sz w:val="20"/>
          <w:szCs w:val="20"/>
        </w:rPr>
      </w:pPr>
      <w:r>
        <w:rPr>
          <w:rFonts w:asciiTheme="minorHAnsi" w:hAnsiTheme="minorHAnsi" w:cstheme="minorHAnsi"/>
          <w:i w:val="0"/>
          <w:iCs w:val="0"/>
          <w:sz w:val="20"/>
          <w:szCs w:val="20"/>
        </w:rPr>
        <w:t xml:space="preserve">6.1.1. </w:t>
      </w:r>
      <w:r>
        <w:rPr>
          <w:rFonts w:asciiTheme="minorHAnsi" w:hAnsiTheme="minorHAnsi" w:cstheme="minorHAnsi"/>
          <w:i w:val="0"/>
          <w:iCs w:val="0"/>
          <w:sz w:val="20"/>
          <w:szCs w:val="20"/>
        </w:rPr>
        <w:tab/>
      </w:r>
      <w:r w:rsidR="00BA7C7A">
        <w:rPr>
          <w:rFonts w:asciiTheme="minorHAnsi" w:hAnsiTheme="minorHAnsi" w:cstheme="minorHAnsi"/>
          <w:i w:val="0"/>
          <w:iCs w:val="0"/>
          <w:sz w:val="20"/>
          <w:szCs w:val="20"/>
        </w:rPr>
        <w:t xml:space="preserve">Przedmiot zamówienia </w:t>
      </w:r>
      <w:r w:rsidR="001D11C5">
        <w:rPr>
          <w:rFonts w:asciiTheme="minorHAnsi" w:hAnsiTheme="minorHAnsi" w:cstheme="minorHAnsi"/>
          <w:i w:val="0"/>
          <w:iCs w:val="0"/>
          <w:sz w:val="20"/>
          <w:szCs w:val="20"/>
        </w:rPr>
        <w:t>jest podzielony na części:</w:t>
      </w:r>
      <w:r w:rsidR="00962F33" w:rsidRPr="008D4F73">
        <w:rPr>
          <w:rFonts w:asciiTheme="minorHAnsi" w:hAnsiTheme="minorHAnsi" w:cstheme="minorHAnsi"/>
          <w:i w:val="0"/>
          <w:iCs w:val="0"/>
          <w:sz w:val="20"/>
          <w:szCs w:val="20"/>
        </w:rPr>
        <w:t xml:space="preserve"> </w:t>
      </w:r>
    </w:p>
    <w:p w14:paraId="5A372968" w14:textId="5820364D" w:rsidR="00851A25" w:rsidRPr="00682D63" w:rsidRDefault="00962F33" w:rsidP="00851A25">
      <w:pPr>
        <w:pStyle w:val="Tekstpodstawowy"/>
        <w:spacing w:before="120" w:after="120"/>
        <w:ind w:left="709" w:hanging="709"/>
        <w:rPr>
          <w:rFonts w:asciiTheme="minorHAnsi" w:hAnsiTheme="minorHAnsi" w:cstheme="minorHAnsi"/>
          <w:b/>
          <w:bCs/>
          <w:sz w:val="20"/>
          <w:szCs w:val="20"/>
        </w:rPr>
      </w:pPr>
      <w:r w:rsidRPr="00682D63">
        <w:rPr>
          <w:rFonts w:asciiTheme="minorHAnsi" w:hAnsiTheme="minorHAnsi" w:cstheme="minorHAnsi"/>
          <w:b/>
          <w:bCs/>
          <w:sz w:val="20"/>
          <w:szCs w:val="20"/>
        </w:rPr>
        <w:t xml:space="preserve">                </w:t>
      </w:r>
      <w:r w:rsidR="001D11C5" w:rsidRPr="00682D63">
        <w:rPr>
          <w:rFonts w:asciiTheme="minorHAnsi" w:hAnsiTheme="minorHAnsi" w:cstheme="minorHAnsi"/>
          <w:b/>
          <w:bCs/>
          <w:sz w:val="20"/>
          <w:szCs w:val="20"/>
        </w:rPr>
        <w:t xml:space="preserve">Część 1: </w:t>
      </w:r>
      <w:r w:rsidR="00682D63" w:rsidRPr="00682D63">
        <w:rPr>
          <w:rFonts w:asciiTheme="minorHAnsi" w:hAnsiTheme="minorHAnsi" w:cstheme="minorHAnsi"/>
          <w:b/>
          <w:bCs/>
          <w:sz w:val="20"/>
          <w:szCs w:val="20"/>
        </w:rPr>
        <w:t xml:space="preserve">Kable zasilające jednożyłowe typu H07Z-K </w:t>
      </w:r>
    </w:p>
    <w:p w14:paraId="4309D5AF" w14:textId="3E2C5B5E" w:rsidR="00ED26A6" w:rsidRPr="00682D63" w:rsidRDefault="002F10F8" w:rsidP="00F6096D">
      <w:pPr>
        <w:pStyle w:val="Tekstpodstawowy"/>
        <w:spacing w:before="120" w:after="120"/>
        <w:ind w:left="709" w:hanging="1"/>
        <w:rPr>
          <w:rFonts w:asciiTheme="minorHAnsi" w:hAnsiTheme="minorHAnsi" w:cstheme="minorHAnsi"/>
          <w:b/>
          <w:sz w:val="20"/>
          <w:szCs w:val="20"/>
        </w:rPr>
      </w:pPr>
      <w:r w:rsidRPr="00682D63">
        <w:rPr>
          <w:rFonts w:asciiTheme="minorHAnsi" w:hAnsiTheme="minorHAnsi" w:cstheme="minorHAnsi"/>
          <w:b/>
          <w:bCs/>
          <w:sz w:val="20"/>
          <w:szCs w:val="20"/>
        </w:rPr>
        <w:t>Cześć 2</w:t>
      </w:r>
      <w:r w:rsidR="00851A25" w:rsidRPr="00682D63">
        <w:rPr>
          <w:rFonts w:asciiTheme="minorHAnsi" w:hAnsiTheme="minorHAnsi" w:cstheme="minorHAnsi"/>
          <w:b/>
          <w:bCs/>
          <w:sz w:val="20"/>
          <w:szCs w:val="20"/>
        </w:rPr>
        <w:t xml:space="preserve">: </w:t>
      </w:r>
      <w:r w:rsidR="00524853" w:rsidRPr="00682D63">
        <w:rPr>
          <w:rFonts w:asciiTheme="minorHAnsi" w:hAnsiTheme="minorHAnsi" w:cstheme="minorHAnsi"/>
          <w:b/>
          <w:bCs/>
          <w:sz w:val="20"/>
          <w:szCs w:val="20"/>
        </w:rPr>
        <w:t xml:space="preserve">Kable </w:t>
      </w:r>
      <w:r w:rsidR="00682D63" w:rsidRPr="00682D63">
        <w:rPr>
          <w:rFonts w:asciiTheme="minorHAnsi" w:hAnsiTheme="minorHAnsi" w:cstheme="minorHAnsi"/>
          <w:b/>
          <w:bCs/>
          <w:sz w:val="20"/>
          <w:szCs w:val="20"/>
        </w:rPr>
        <w:t>sterownicze</w:t>
      </w:r>
      <w:r w:rsidR="00524853" w:rsidRPr="00682D63">
        <w:rPr>
          <w:rFonts w:asciiTheme="minorHAnsi" w:hAnsiTheme="minorHAnsi" w:cstheme="minorHAnsi"/>
          <w:b/>
          <w:bCs/>
          <w:sz w:val="20"/>
          <w:szCs w:val="20"/>
        </w:rPr>
        <w:t xml:space="preserve"> wielożyłowe</w:t>
      </w:r>
    </w:p>
    <w:p w14:paraId="13A95497" w14:textId="0078C5D3" w:rsidR="00E95113" w:rsidRPr="00FF6939" w:rsidRDefault="00E95113" w:rsidP="00E95113">
      <w:pPr>
        <w:spacing w:before="120" w:after="120"/>
        <w:ind w:left="709" w:hanging="705"/>
        <w:jc w:val="both"/>
        <w:rPr>
          <w:rFonts w:asciiTheme="minorHAnsi" w:hAnsiTheme="minorHAnsi" w:cstheme="minorHAnsi"/>
          <w:b/>
          <w:sz w:val="20"/>
          <w:szCs w:val="20"/>
        </w:rPr>
      </w:pPr>
      <w:r>
        <w:rPr>
          <w:rFonts w:asciiTheme="minorHAnsi" w:hAnsiTheme="minorHAnsi" w:cstheme="minorHAnsi"/>
          <w:sz w:val="20"/>
          <w:szCs w:val="20"/>
        </w:rPr>
        <w:t xml:space="preserve">6.2. </w:t>
      </w:r>
      <w:r>
        <w:rPr>
          <w:rFonts w:asciiTheme="minorHAnsi" w:hAnsiTheme="minorHAnsi" w:cstheme="minorHAnsi"/>
          <w:sz w:val="20"/>
          <w:szCs w:val="20"/>
        </w:rPr>
        <w:tab/>
      </w:r>
      <w:r w:rsidRPr="00AC1F4C">
        <w:rPr>
          <w:rFonts w:asciiTheme="minorHAnsi" w:hAnsiTheme="minorHAnsi" w:cstheme="minorHAnsi"/>
          <w:sz w:val="20"/>
          <w:szCs w:val="20"/>
        </w:rPr>
        <w:t xml:space="preserve">Szczegółowo przedmiot zamówienia opisany został w </w:t>
      </w:r>
      <w:r w:rsidRPr="006C0E20">
        <w:rPr>
          <w:rFonts w:asciiTheme="minorHAnsi" w:hAnsiTheme="minorHAnsi" w:cstheme="minorHAnsi"/>
          <w:b/>
          <w:sz w:val="20"/>
          <w:szCs w:val="20"/>
        </w:rPr>
        <w:t xml:space="preserve">Tomie II PPU </w:t>
      </w:r>
      <w:r>
        <w:rPr>
          <w:rFonts w:asciiTheme="minorHAnsi" w:hAnsiTheme="minorHAnsi" w:cstheme="minorHAnsi"/>
          <w:b/>
          <w:sz w:val="20"/>
          <w:szCs w:val="20"/>
        </w:rPr>
        <w:t xml:space="preserve">oraz w </w:t>
      </w:r>
      <w:r w:rsidRPr="00AF347B">
        <w:rPr>
          <w:rFonts w:asciiTheme="minorHAnsi" w:hAnsiTheme="minorHAnsi" w:cstheme="minorHAnsi"/>
          <w:b/>
          <w:sz w:val="20"/>
          <w:szCs w:val="20"/>
        </w:rPr>
        <w:t xml:space="preserve">Tomie III </w:t>
      </w:r>
      <w:r>
        <w:rPr>
          <w:rFonts w:asciiTheme="minorHAnsi" w:hAnsiTheme="minorHAnsi" w:cstheme="minorHAnsi"/>
          <w:b/>
          <w:sz w:val="20"/>
          <w:szCs w:val="20"/>
        </w:rPr>
        <w:t>OPZ</w:t>
      </w:r>
      <w:r w:rsidRPr="00AF347B">
        <w:rPr>
          <w:rFonts w:asciiTheme="minorHAnsi" w:hAnsiTheme="minorHAnsi" w:cstheme="minorHAnsi"/>
          <w:b/>
          <w:sz w:val="20"/>
          <w:szCs w:val="20"/>
        </w:rPr>
        <w:t>.</w:t>
      </w:r>
    </w:p>
    <w:p w14:paraId="5978B14C" w14:textId="77777777" w:rsidR="009A770B" w:rsidRDefault="009A770B" w:rsidP="004B3A4C">
      <w:pPr>
        <w:pStyle w:val="Tekstpodstawowy"/>
        <w:spacing w:after="80"/>
        <w:ind w:left="709" w:hanging="709"/>
        <w:jc w:val="both"/>
        <w:rPr>
          <w:rFonts w:ascii="Calibri" w:hAnsi="Calibri" w:cs="Calibri"/>
          <w:sz w:val="20"/>
          <w:szCs w:val="20"/>
        </w:rPr>
      </w:pPr>
    </w:p>
    <w:p w14:paraId="621EEEF5" w14:textId="5F54F645" w:rsidR="00E95113" w:rsidRPr="008D4F73" w:rsidRDefault="00E95113" w:rsidP="004B3A4C">
      <w:pPr>
        <w:pStyle w:val="Tekstpodstawowy"/>
        <w:spacing w:after="80"/>
        <w:ind w:left="709" w:hanging="709"/>
        <w:jc w:val="both"/>
        <w:rPr>
          <w:rFonts w:asciiTheme="minorHAnsi" w:hAnsiTheme="minorHAnsi" w:cstheme="minorHAnsi"/>
          <w:b/>
          <w:bCs/>
          <w:sz w:val="20"/>
          <w:szCs w:val="20"/>
        </w:rPr>
      </w:pPr>
      <w:r w:rsidRPr="00535618">
        <w:rPr>
          <w:rFonts w:ascii="Calibri" w:hAnsi="Calibri" w:cs="Calibri"/>
          <w:sz w:val="20"/>
          <w:szCs w:val="20"/>
        </w:rPr>
        <w:lastRenderedPageBreak/>
        <w:t xml:space="preserve">6.3.       </w:t>
      </w:r>
      <w:r>
        <w:rPr>
          <w:rFonts w:ascii="Calibri" w:hAnsi="Calibri" w:cs="Calibri"/>
          <w:sz w:val="20"/>
          <w:szCs w:val="20"/>
        </w:rPr>
        <w:tab/>
      </w:r>
      <w:r w:rsidRPr="008D4F73">
        <w:rPr>
          <w:rFonts w:asciiTheme="minorHAnsi" w:hAnsiTheme="minorHAnsi" w:cstheme="minorHAnsi"/>
          <w:b/>
          <w:bCs/>
          <w:sz w:val="20"/>
          <w:szCs w:val="20"/>
        </w:rPr>
        <w:t xml:space="preserve">CPV (Wspólny </w:t>
      </w:r>
      <w:r w:rsidRPr="008D4F73">
        <w:rPr>
          <w:rFonts w:asciiTheme="minorHAnsi" w:hAnsiTheme="minorHAnsi" w:cstheme="minorHAnsi"/>
          <w:b/>
          <w:bCs/>
          <w:sz w:val="20"/>
          <w:szCs w:val="20"/>
          <w:lang w:eastAsia="en-US"/>
        </w:rPr>
        <w:t>Słownik</w:t>
      </w:r>
      <w:r>
        <w:rPr>
          <w:rFonts w:asciiTheme="minorHAnsi" w:hAnsiTheme="minorHAnsi" w:cstheme="minorHAnsi"/>
          <w:b/>
          <w:bCs/>
          <w:sz w:val="20"/>
          <w:szCs w:val="20"/>
        </w:rPr>
        <w:t xml:space="preserve"> Zamówień): </w:t>
      </w:r>
    </w:p>
    <w:p w14:paraId="57C21F7E" w14:textId="66B13DE3" w:rsidR="00E95113" w:rsidRPr="00E95113" w:rsidRDefault="00E95113" w:rsidP="00E95113">
      <w:pPr>
        <w:pStyle w:val="Tekstpodstawowy"/>
        <w:ind w:left="709"/>
        <w:rPr>
          <w:rFonts w:asciiTheme="minorHAnsi" w:hAnsiTheme="minorHAnsi" w:cstheme="minorHAnsi"/>
          <w:b/>
          <w:bCs/>
          <w:sz w:val="20"/>
          <w:szCs w:val="20"/>
          <w:lang w:eastAsia="en-US"/>
        </w:rPr>
      </w:pPr>
      <w:r w:rsidRPr="00E95113">
        <w:rPr>
          <w:rFonts w:asciiTheme="minorHAnsi" w:hAnsiTheme="minorHAnsi" w:cstheme="minorHAnsi"/>
          <w:b/>
          <w:bCs/>
          <w:sz w:val="20"/>
          <w:szCs w:val="20"/>
          <w:lang w:eastAsia="en-US"/>
        </w:rPr>
        <w:t>Główny przedmiot:</w:t>
      </w:r>
      <w:r>
        <w:rPr>
          <w:rFonts w:asciiTheme="minorHAnsi" w:hAnsiTheme="minorHAnsi" w:cstheme="minorHAnsi"/>
          <w:b/>
          <w:bCs/>
          <w:sz w:val="20"/>
          <w:szCs w:val="20"/>
          <w:lang w:eastAsia="en-US"/>
        </w:rPr>
        <w:t xml:space="preserve"> </w:t>
      </w:r>
      <w:r w:rsidRPr="00E95113">
        <w:rPr>
          <w:rFonts w:asciiTheme="minorHAnsi" w:hAnsiTheme="minorHAnsi" w:cstheme="minorHAnsi"/>
          <w:bCs/>
          <w:sz w:val="20"/>
          <w:szCs w:val="20"/>
          <w:lang w:eastAsia="en-US"/>
        </w:rPr>
        <w:t>31321220-0 - Kabel średniego napięcia</w:t>
      </w:r>
      <w:r w:rsidRPr="00E95113">
        <w:rPr>
          <w:rFonts w:asciiTheme="minorHAnsi" w:eastAsia="Calibri" w:hAnsiTheme="minorHAnsi" w:cstheme="minorHAnsi"/>
          <w:color w:val="000000"/>
          <w:sz w:val="20"/>
          <w:szCs w:val="20"/>
        </w:rPr>
        <w:tab/>
      </w:r>
      <w:r w:rsidRPr="006C0E20">
        <w:rPr>
          <w:rFonts w:asciiTheme="minorHAnsi" w:eastAsia="Calibri" w:hAnsiTheme="minorHAnsi" w:cstheme="minorHAnsi"/>
          <w:color w:val="000000"/>
          <w:sz w:val="20"/>
          <w:szCs w:val="20"/>
        </w:rPr>
        <w:tab/>
      </w:r>
    </w:p>
    <w:p w14:paraId="4D3F1398" w14:textId="77777777" w:rsidR="00E95113" w:rsidRPr="00535618" w:rsidRDefault="00E95113" w:rsidP="00E95113">
      <w:pPr>
        <w:tabs>
          <w:tab w:val="left" w:pos="709"/>
        </w:tabs>
        <w:spacing w:before="120" w:after="120"/>
        <w:jc w:val="both"/>
        <w:rPr>
          <w:rFonts w:ascii="Calibri" w:hAnsi="Calibri" w:cs="Calibri"/>
          <w:sz w:val="20"/>
          <w:szCs w:val="20"/>
        </w:rPr>
      </w:pPr>
      <w:r>
        <w:rPr>
          <w:rFonts w:ascii="Calibri" w:hAnsi="Calibri" w:cs="Calibri"/>
          <w:sz w:val="20"/>
          <w:szCs w:val="20"/>
        </w:rPr>
        <w:t xml:space="preserve">6.4. </w:t>
      </w:r>
      <w:r>
        <w:rPr>
          <w:rFonts w:ascii="Calibri" w:hAnsi="Calibri" w:cs="Calibri"/>
          <w:sz w:val="20"/>
          <w:szCs w:val="20"/>
        </w:rPr>
        <w:tab/>
        <w:t>Zamawiający nie przewiduje</w:t>
      </w:r>
      <w:r w:rsidRPr="00535618">
        <w:rPr>
          <w:rFonts w:ascii="Calibri" w:hAnsi="Calibri" w:cs="Calibri"/>
          <w:sz w:val="20"/>
          <w:szCs w:val="20"/>
        </w:rPr>
        <w:t>:</w:t>
      </w:r>
    </w:p>
    <w:p w14:paraId="07DF7A80" w14:textId="77777777" w:rsidR="00E95113" w:rsidRPr="00535618" w:rsidRDefault="00E95113" w:rsidP="00E95113">
      <w:pPr>
        <w:numPr>
          <w:ilvl w:val="0"/>
          <w:numId w:val="7"/>
        </w:numPr>
        <w:tabs>
          <w:tab w:val="left" w:pos="1134"/>
        </w:tabs>
        <w:spacing w:before="120" w:after="120"/>
        <w:ind w:left="1134" w:hanging="425"/>
        <w:jc w:val="both"/>
        <w:rPr>
          <w:rFonts w:ascii="Calibri" w:hAnsi="Calibri" w:cs="Calibri"/>
          <w:sz w:val="20"/>
          <w:szCs w:val="20"/>
        </w:rPr>
      </w:pPr>
      <w:r w:rsidRPr="00535618">
        <w:rPr>
          <w:rFonts w:ascii="Calibri" w:hAnsi="Calibri" w:cs="Calibri"/>
          <w:sz w:val="20"/>
          <w:szCs w:val="20"/>
        </w:rPr>
        <w:t>odbycia przez Wykonawcę wizji lokalnej lub</w:t>
      </w:r>
    </w:p>
    <w:p w14:paraId="62319570" w14:textId="4C388476" w:rsidR="00E95113" w:rsidRPr="00E95113" w:rsidRDefault="00E95113" w:rsidP="00E95113">
      <w:pPr>
        <w:numPr>
          <w:ilvl w:val="0"/>
          <w:numId w:val="7"/>
        </w:numPr>
        <w:tabs>
          <w:tab w:val="left" w:pos="1134"/>
        </w:tabs>
        <w:spacing w:before="120" w:after="120"/>
        <w:ind w:left="1134" w:hanging="425"/>
        <w:jc w:val="both"/>
        <w:rPr>
          <w:rFonts w:ascii="Calibri" w:hAnsi="Calibri" w:cs="Calibri"/>
          <w:i/>
          <w:sz w:val="20"/>
          <w:szCs w:val="20"/>
        </w:rPr>
      </w:pPr>
      <w:r w:rsidRPr="00535618">
        <w:rPr>
          <w:rFonts w:ascii="Calibri" w:hAnsi="Calibri" w:cs="Calibri"/>
          <w:sz w:val="20"/>
          <w:szCs w:val="20"/>
        </w:rPr>
        <w:t>sprawdzenia przez Wykonawcę dokumentów niezbędnych do realizacji zamówienia dostępnych na miejscu u Zamawiającego.</w:t>
      </w:r>
    </w:p>
    <w:p w14:paraId="233EE732" w14:textId="6C679C13" w:rsidR="00E95113" w:rsidRDefault="00E95113" w:rsidP="00E95113">
      <w:pPr>
        <w:tabs>
          <w:tab w:val="left" w:pos="1134"/>
        </w:tabs>
        <w:spacing w:before="120" w:after="120"/>
        <w:ind w:left="1134" w:hanging="1134"/>
        <w:jc w:val="both"/>
        <w:rPr>
          <w:rFonts w:ascii="Calibri" w:hAnsi="Calibri" w:cs="Calibri"/>
          <w:sz w:val="20"/>
          <w:szCs w:val="20"/>
        </w:rPr>
      </w:pPr>
      <w:r w:rsidRPr="00BC5437">
        <w:rPr>
          <w:rStyle w:val="Wyrnieniedelikatne"/>
          <w:rFonts w:ascii="Calibri" w:hAnsi="Calibri" w:cs="Calibri"/>
          <w:i w:val="0"/>
          <w:iCs w:val="0"/>
          <w:color w:val="auto"/>
          <w:sz w:val="20"/>
          <w:szCs w:val="20"/>
        </w:rPr>
        <w:t>6.</w:t>
      </w:r>
      <w:r>
        <w:rPr>
          <w:rStyle w:val="Wyrnieniedelikatne"/>
          <w:rFonts w:ascii="Calibri" w:hAnsi="Calibri" w:cs="Calibri"/>
          <w:i w:val="0"/>
          <w:iCs w:val="0"/>
          <w:color w:val="auto"/>
          <w:sz w:val="20"/>
          <w:szCs w:val="20"/>
        </w:rPr>
        <w:t>5</w:t>
      </w:r>
      <w:r w:rsidRPr="00BC5437">
        <w:rPr>
          <w:rStyle w:val="Wyrnieniedelikatne"/>
          <w:rFonts w:ascii="Calibri" w:hAnsi="Calibri" w:cs="Calibri"/>
          <w:i w:val="0"/>
          <w:iCs w:val="0"/>
          <w:color w:val="auto"/>
          <w:sz w:val="20"/>
          <w:szCs w:val="20"/>
        </w:rPr>
        <w:t>.</w:t>
      </w:r>
      <w:r>
        <w:rPr>
          <w:rStyle w:val="Wyrnieniedelikatne"/>
          <w:rFonts w:ascii="Calibri" w:hAnsi="Calibri" w:cs="Calibri"/>
          <w:iCs w:val="0"/>
          <w:color w:val="auto"/>
          <w:sz w:val="20"/>
          <w:szCs w:val="20"/>
        </w:rPr>
        <w:t xml:space="preserve">        </w:t>
      </w:r>
      <w:r w:rsidRPr="00FA01B4">
        <w:rPr>
          <w:rFonts w:ascii="Calibri" w:hAnsi="Calibri" w:cs="Calibri"/>
          <w:sz w:val="20"/>
          <w:szCs w:val="20"/>
        </w:rPr>
        <w:t xml:space="preserve">Zamawiający </w:t>
      </w:r>
      <w:r w:rsidRPr="00FA01B4">
        <w:rPr>
          <w:rFonts w:ascii="Calibri" w:hAnsi="Calibri" w:cs="Calibri"/>
          <w:b/>
          <w:sz w:val="20"/>
          <w:szCs w:val="20"/>
        </w:rPr>
        <w:t>nie zastrzega</w:t>
      </w:r>
      <w:r w:rsidRPr="00FA01B4">
        <w:rPr>
          <w:rFonts w:ascii="Calibri" w:hAnsi="Calibri" w:cs="Calibri"/>
          <w:sz w:val="20"/>
          <w:szCs w:val="20"/>
        </w:rPr>
        <w:t xml:space="preserve"> obowiązku osobistego wykonania przez Wykonawcę kluczowych zadań</w:t>
      </w:r>
      <w:r>
        <w:rPr>
          <w:rFonts w:ascii="Calibri" w:hAnsi="Calibri" w:cs="Calibri"/>
          <w:sz w:val="20"/>
          <w:szCs w:val="20"/>
        </w:rPr>
        <w:t>.</w:t>
      </w:r>
    </w:p>
    <w:p w14:paraId="3F382628" w14:textId="2288A5DC" w:rsidR="00E95113" w:rsidRDefault="00E95113" w:rsidP="00E95113">
      <w:pPr>
        <w:tabs>
          <w:tab w:val="left" w:pos="709"/>
        </w:tabs>
        <w:spacing w:before="120" w:after="120"/>
        <w:ind w:left="709" w:hanging="709"/>
        <w:jc w:val="both"/>
        <w:rPr>
          <w:rFonts w:ascii="Calibri" w:hAnsi="Calibri" w:cs="Calibri"/>
          <w:sz w:val="20"/>
          <w:szCs w:val="20"/>
        </w:rPr>
      </w:pPr>
      <w:r>
        <w:rPr>
          <w:rFonts w:ascii="Calibri" w:hAnsi="Calibri" w:cs="Calibri"/>
          <w:sz w:val="20"/>
          <w:szCs w:val="20"/>
        </w:rPr>
        <w:t xml:space="preserve">6.6.       </w:t>
      </w:r>
      <w:r>
        <w:rPr>
          <w:rFonts w:ascii="Calibri" w:hAnsi="Calibri" w:cs="Calibri"/>
          <w:sz w:val="20"/>
          <w:szCs w:val="20"/>
        </w:rPr>
        <w:tab/>
      </w:r>
      <w:r w:rsidRPr="00FA01B4">
        <w:rPr>
          <w:rFonts w:ascii="Calibri" w:hAnsi="Calibri" w:cs="Calibri"/>
          <w:sz w:val="20"/>
          <w:szCs w:val="20"/>
        </w:rPr>
        <w:t xml:space="preserve">Zamawiający </w:t>
      </w:r>
      <w:r w:rsidRPr="00534F8A">
        <w:rPr>
          <w:rFonts w:ascii="Calibri" w:hAnsi="Calibri" w:cs="Calibri"/>
          <w:sz w:val="20"/>
          <w:szCs w:val="20"/>
        </w:rPr>
        <w:t>nie przewiduje</w:t>
      </w:r>
      <w:r w:rsidRPr="00FA01B4">
        <w:rPr>
          <w:rFonts w:ascii="Calibri" w:hAnsi="Calibri" w:cs="Calibri"/>
          <w:sz w:val="20"/>
          <w:szCs w:val="20"/>
        </w:rPr>
        <w:t xml:space="preserve"> możliwoś</w:t>
      </w:r>
      <w:r>
        <w:rPr>
          <w:rFonts w:ascii="Calibri" w:hAnsi="Calibri" w:cs="Calibri"/>
          <w:sz w:val="20"/>
          <w:szCs w:val="20"/>
        </w:rPr>
        <w:t>ci</w:t>
      </w:r>
      <w:r w:rsidRPr="00FA01B4">
        <w:rPr>
          <w:rFonts w:ascii="Calibri" w:hAnsi="Calibri" w:cs="Calibri"/>
          <w:sz w:val="20"/>
          <w:szCs w:val="20"/>
        </w:rPr>
        <w:t xml:space="preserve"> udzielenia dotychczasowemu wykonawcy </w:t>
      </w:r>
      <w:r>
        <w:rPr>
          <w:rFonts w:ascii="Calibri" w:hAnsi="Calibri" w:cs="Calibri"/>
          <w:sz w:val="20"/>
          <w:szCs w:val="20"/>
        </w:rPr>
        <w:t>dostaw -</w:t>
      </w:r>
      <w:r w:rsidRPr="00FA01B4">
        <w:rPr>
          <w:rFonts w:ascii="Calibri" w:hAnsi="Calibri" w:cs="Calibri"/>
          <w:sz w:val="20"/>
          <w:szCs w:val="20"/>
        </w:rPr>
        <w:t xml:space="preserve"> z</w:t>
      </w:r>
      <w:r>
        <w:rPr>
          <w:rFonts w:ascii="Calibri" w:hAnsi="Calibri" w:cs="Calibri"/>
          <w:sz w:val="20"/>
          <w:szCs w:val="20"/>
        </w:rPr>
        <w:t>amówienia na dodatkowe dostawy,</w:t>
      </w:r>
      <w:r w:rsidRPr="00FA01B4">
        <w:rPr>
          <w:rFonts w:ascii="Calibri" w:hAnsi="Calibri" w:cs="Calibri"/>
          <w:sz w:val="20"/>
          <w:szCs w:val="20"/>
        </w:rPr>
        <w:t xml:space="preserve"> o których mowa w art. 214 ust. 1 pkt </w:t>
      </w:r>
      <w:r>
        <w:rPr>
          <w:rFonts w:ascii="Calibri" w:hAnsi="Calibri" w:cs="Calibri"/>
          <w:sz w:val="20"/>
          <w:szCs w:val="20"/>
        </w:rPr>
        <w:t>8 ustawy Pzp.</w:t>
      </w:r>
    </w:p>
    <w:p w14:paraId="681CA0D3" w14:textId="68DA14C0" w:rsidR="00E95113" w:rsidRDefault="00E95113" w:rsidP="00E95113">
      <w:pPr>
        <w:tabs>
          <w:tab w:val="left" w:pos="709"/>
        </w:tabs>
        <w:spacing w:before="120" w:after="120"/>
        <w:ind w:left="709" w:hanging="709"/>
        <w:jc w:val="both"/>
        <w:rPr>
          <w:rFonts w:ascii="Calibri" w:hAnsi="Calibri" w:cs="Calibri"/>
          <w:sz w:val="20"/>
          <w:szCs w:val="20"/>
        </w:rPr>
      </w:pPr>
      <w:r>
        <w:rPr>
          <w:rFonts w:ascii="Calibri" w:hAnsi="Calibri" w:cs="Calibri"/>
          <w:sz w:val="20"/>
          <w:szCs w:val="20"/>
        </w:rPr>
        <w:t>6.7.</w:t>
      </w:r>
      <w:r>
        <w:rPr>
          <w:rFonts w:ascii="Calibri" w:hAnsi="Calibri" w:cs="Calibri"/>
          <w:sz w:val="20"/>
          <w:szCs w:val="20"/>
        </w:rPr>
        <w:tab/>
      </w:r>
      <w:r w:rsidRPr="008548C9">
        <w:rPr>
          <w:rFonts w:ascii="Calibri" w:hAnsi="Calibri" w:cs="Calibri"/>
          <w:sz w:val="20"/>
          <w:szCs w:val="20"/>
        </w:rPr>
        <w:t>Zamawiający nie określa wymagań w zakresie zatrudnienia osób, o których mowa w art. 95 oraz w art. 96 ust. 2 pkt. 2 ustawy Pzp.</w:t>
      </w:r>
    </w:p>
    <w:p w14:paraId="2D52A5C1" w14:textId="19C523E5" w:rsidR="00E95113" w:rsidRDefault="00E95113" w:rsidP="00E95113">
      <w:pPr>
        <w:tabs>
          <w:tab w:val="left" w:pos="709"/>
        </w:tabs>
        <w:spacing w:before="120" w:after="120"/>
        <w:ind w:left="709" w:hanging="709"/>
        <w:jc w:val="both"/>
        <w:rPr>
          <w:rFonts w:asciiTheme="minorHAnsi" w:hAnsiTheme="minorHAnsi" w:cstheme="minorHAnsi"/>
          <w:sz w:val="20"/>
          <w:szCs w:val="20"/>
        </w:rPr>
      </w:pPr>
      <w:r>
        <w:rPr>
          <w:rFonts w:ascii="Calibri" w:hAnsi="Calibri" w:cs="Calibri"/>
          <w:sz w:val="20"/>
          <w:szCs w:val="20"/>
        </w:rPr>
        <w:t xml:space="preserve">6.8. </w:t>
      </w:r>
      <w:r>
        <w:rPr>
          <w:rFonts w:ascii="Calibri" w:hAnsi="Calibri" w:cs="Calibri"/>
          <w:sz w:val="20"/>
          <w:szCs w:val="20"/>
        </w:rPr>
        <w:tab/>
      </w:r>
      <w:r w:rsidRPr="008D4F73">
        <w:rPr>
          <w:rFonts w:asciiTheme="minorHAnsi" w:hAnsiTheme="minorHAnsi" w:cstheme="minorHAnsi"/>
          <w:sz w:val="20"/>
          <w:szCs w:val="20"/>
        </w:rPr>
        <w:t>Realizacja zamówienia podlega prawu polskiemu, w tym w szczególności ustawie Kodeks cywilny</w:t>
      </w:r>
      <w:r w:rsidRPr="008D4F73">
        <w:rPr>
          <w:rStyle w:val="Odwoanieprzypisudolnego"/>
          <w:rFonts w:asciiTheme="minorHAnsi" w:hAnsiTheme="minorHAnsi" w:cstheme="minorHAnsi"/>
          <w:sz w:val="20"/>
          <w:szCs w:val="20"/>
        </w:rPr>
        <w:footnoteReference w:id="2"/>
      </w:r>
      <w:r>
        <w:rPr>
          <w:rFonts w:asciiTheme="minorHAnsi" w:hAnsiTheme="minorHAnsi" w:cstheme="minorHAnsi"/>
          <w:sz w:val="20"/>
          <w:szCs w:val="20"/>
        </w:rPr>
        <w:t xml:space="preserve">  i </w:t>
      </w:r>
      <w:r w:rsidRPr="008D4F73">
        <w:rPr>
          <w:rFonts w:asciiTheme="minorHAnsi" w:hAnsiTheme="minorHAnsi" w:cstheme="minorHAnsi"/>
          <w:sz w:val="20"/>
          <w:szCs w:val="20"/>
        </w:rPr>
        <w:t>ustawie Prawo zamówień publicznych</w:t>
      </w:r>
      <w:r w:rsidRPr="008D4F73">
        <w:rPr>
          <w:rStyle w:val="Odwoanieprzypisudolnego"/>
          <w:rFonts w:asciiTheme="minorHAnsi" w:hAnsiTheme="minorHAnsi" w:cstheme="minorHAnsi"/>
          <w:sz w:val="20"/>
          <w:szCs w:val="20"/>
        </w:rPr>
        <w:footnoteReference w:id="3"/>
      </w:r>
      <w:r>
        <w:rPr>
          <w:rFonts w:asciiTheme="minorHAnsi" w:hAnsiTheme="minorHAnsi" w:cstheme="minorHAnsi"/>
          <w:sz w:val="20"/>
          <w:szCs w:val="20"/>
        </w:rPr>
        <w:t>.</w:t>
      </w:r>
    </w:p>
    <w:p w14:paraId="56ADB48E" w14:textId="79A53875" w:rsidR="00E95113" w:rsidRDefault="00E95113" w:rsidP="00D436E0">
      <w:pPr>
        <w:tabs>
          <w:tab w:val="left" w:pos="709"/>
        </w:tabs>
        <w:spacing w:before="120" w:after="240"/>
        <w:ind w:left="709" w:hanging="709"/>
        <w:jc w:val="both"/>
        <w:rPr>
          <w:rFonts w:ascii="Calibri" w:hAnsi="Calibri" w:cs="Calibri"/>
          <w:sz w:val="20"/>
          <w:szCs w:val="20"/>
        </w:rPr>
      </w:pPr>
      <w:r>
        <w:rPr>
          <w:rFonts w:asciiTheme="minorHAnsi" w:hAnsiTheme="minorHAnsi" w:cstheme="minorHAnsi"/>
          <w:sz w:val="20"/>
          <w:szCs w:val="20"/>
        </w:rPr>
        <w:t xml:space="preserve">6.9. </w:t>
      </w:r>
      <w:r>
        <w:rPr>
          <w:rFonts w:asciiTheme="minorHAnsi" w:hAnsiTheme="minorHAnsi" w:cstheme="minorHAnsi"/>
          <w:sz w:val="20"/>
          <w:szCs w:val="20"/>
        </w:rPr>
        <w:tab/>
      </w:r>
      <w:r w:rsidRPr="006C0E20">
        <w:rPr>
          <w:rFonts w:asciiTheme="minorHAnsi" w:hAnsiTheme="minorHAnsi" w:cstheme="minorHAnsi"/>
          <w:sz w:val="20"/>
          <w:szCs w:val="20"/>
        </w:rPr>
        <w:t xml:space="preserve">Przedmiot zamówienia stanowi nabycie podobnych </w:t>
      </w:r>
      <w:r>
        <w:rPr>
          <w:rFonts w:asciiTheme="minorHAnsi" w:hAnsiTheme="minorHAnsi" w:cstheme="minorHAnsi"/>
          <w:sz w:val="20"/>
          <w:szCs w:val="20"/>
        </w:rPr>
        <w:t>dostaw</w:t>
      </w:r>
      <w:r w:rsidRPr="006C0E20">
        <w:rPr>
          <w:rFonts w:asciiTheme="minorHAnsi" w:hAnsiTheme="minorHAnsi" w:cstheme="minorHAnsi"/>
          <w:sz w:val="20"/>
          <w:szCs w:val="20"/>
        </w:rPr>
        <w:t>, udzielany</w:t>
      </w:r>
      <w:r>
        <w:rPr>
          <w:rFonts w:asciiTheme="minorHAnsi" w:hAnsiTheme="minorHAnsi" w:cstheme="minorHAnsi"/>
          <w:sz w:val="20"/>
          <w:szCs w:val="20"/>
        </w:rPr>
        <w:t>ch jako zamówienia częściowe, z </w:t>
      </w:r>
      <w:r w:rsidRPr="006C0E20">
        <w:rPr>
          <w:rFonts w:asciiTheme="minorHAnsi" w:hAnsiTheme="minorHAnsi" w:cstheme="minorHAnsi"/>
          <w:sz w:val="20"/>
          <w:szCs w:val="20"/>
        </w:rPr>
        <w:t>których każde realizowane będzie jako przedmiot odrębnego postępowania.</w:t>
      </w:r>
    </w:p>
    <w:p w14:paraId="556ACF26" w14:textId="77777777" w:rsidR="00962F33" w:rsidRPr="008D4F73" w:rsidRDefault="00962F33" w:rsidP="00962F33">
      <w:pPr>
        <w:spacing w:before="120" w:after="120"/>
        <w:rPr>
          <w:rFonts w:asciiTheme="minorHAnsi" w:hAnsiTheme="minorHAnsi" w:cstheme="minorHAnsi"/>
          <w:b/>
          <w:bCs/>
          <w:sz w:val="20"/>
          <w:szCs w:val="20"/>
        </w:rPr>
      </w:pPr>
      <w:r w:rsidRPr="008D4F73">
        <w:rPr>
          <w:rFonts w:asciiTheme="minorHAnsi" w:hAnsiTheme="minorHAnsi" w:cstheme="minorHAnsi"/>
          <w:b/>
          <w:bCs/>
          <w:sz w:val="20"/>
          <w:szCs w:val="20"/>
        </w:rPr>
        <w:t xml:space="preserve">7. </w:t>
      </w:r>
      <w:r w:rsidRPr="008D4F73">
        <w:rPr>
          <w:rFonts w:asciiTheme="minorHAnsi" w:hAnsiTheme="minorHAnsi" w:cstheme="minorHAnsi"/>
          <w:b/>
          <w:bCs/>
          <w:sz w:val="20"/>
          <w:szCs w:val="20"/>
        </w:rPr>
        <w:tab/>
        <w:t>TERMIN WYKONANIA ZAMÓWIENIA</w:t>
      </w:r>
    </w:p>
    <w:p w14:paraId="7A698622" w14:textId="77777777" w:rsidR="00DB506F" w:rsidRDefault="00962F33" w:rsidP="00962F33">
      <w:pPr>
        <w:pStyle w:val="Tekstpodstawowy2"/>
        <w:spacing w:after="120"/>
        <w:ind w:left="709"/>
        <w:rPr>
          <w:rFonts w:asciiTheme="minorHAnsi" w:hAnsiTheme="minorHAnsi" w:cstheme="minorHAnsi"/>
          <w:b w:val="0"/>
          <w:bCs w:val="0"/>
          <w:sz w:val="20"/>
          <w:szCs w:val="20"/>
        </w:rPr>
      </w:pPr>
      <w:r>
        <w:rPr>
          <w:rFonts w:asciiTheme="minorHAnsi" w:hAnsiTheme="minorHAnsi" w:cstheme="minorHAnsi"/>
          <w:b w:val="0"/>
          <w:bCs w:val="0"/>
          <w:sz w:val="20"/>
          <w:szCs w:val="20"/>
        </w:rPr>
        <w:t>1. Termin realizacji zamówienia:</w:t>
      </w:r>
    </w:p>
    <w:p w14:paraId="7D99D74B" w14:textId="77336088" w:rsidR="00962F33" w:rsidRDefault="00DB506F" w:rsidP="00962F33">
      <w:pPr>
        <w:pStyle w:val="Tekstpodstawowy2"/>
        <w:spacing w:after="120"/>
        <w:ind w:left="709"/>
        <w:rPr>
          <w:rFonts w:asciiTheme="minorHAnsi" w:hAnsiTheme="minorHAnsi" w:cstheme="minorHAnsi"/>
          <w:b w:val="0"/>
          <w:bCs w:val="0"/>
          <w:sz w:val="20"/>
          <w:szCs w:val="20"/>
        </w:rPr>
      </w:pPr>
      <w:r>
        <w:rPr>
          <w:rFonts w:asciiTheme="minorHAnsi" w:hAnsiTheme="minorHAnsi" w:cstheme="minorHAnsi"/>
          <w:b w:val="0"/>
          <w:bCs w:val="0"/>
          <w:sz w:val="20"/>
          <w:szCs w:val="20"/>
        </w:rPr>
        <w:t xml:space="preserve">Część </w:t>
      </w:r>
      <w:r w:rsidR="00AE3729">
        <w:rPr>
          <w:rFonts w:asciiTheme="minorHAnsi" w:hAnsiTheme="minorHAnsi" w:cstheme="minorHAnsi"/>
          <w:b w:val="0"/>
          <w:bCs w:val="0"/>
          <w:sz w:val="20"/>
          <w:szCs w:val="20"/>
        </w:rPr>
        <w:t xml:space="preserve">1: do </w:t>
      </w:r>
      <w:r w:rsidR="00A83316">
        <w:rPr>
          <w:rFonts w:asciiTheme="minorHAnsi" w:hAnsiTheme="minorHAnsi" w:cstheme="minorHAnsi"/>
          <w:b w:val="0"/>
          <w:bCs w:val="0"/>
          <w:sz w:val="20"/>
          <w:szCs w:val="20"/>
        </w:rPr>
        <w:t>2</w:t>
      </w:r>
      <w:r w:rsidR="00BB2B53">
        <w:rPr>
          <w:rFonts w:asciiTheme="minorHAnsi" w:hAnsiTheme="minorHAnsi" w:cstheme="minorHAnsi"/>
          <w:b w:val="0"/>
          <w:bCs w:val="0"/>
          <w:sz w:val="20"/>
          <w:szCs w:val="20"/>
        </w:rPr>
        <w:t xml:space="preserve"> miesięcy</w:t>
      </w:r>
      <w:r w:rsidR="00AE3729">
        <w:rPr>
          <w:rFonts w:asciiTheme="minorHAnsi" w:hAnsiTheme="minorHAnsi" w:cstheme="minorHAnsi"/>
          <w:b w:val="0"/>
          <w:bCs w:val="0"/>
          <w:sz w:val="20"/>
          <w:szCs w:val="20"/>
        </w:rPr>
        <w:t xml:space="preserve"> od daty zawarcia umowy</w:t>
      </w:r>
      <w:r w:rsidR="008830D4">
        <w:rPr>
          <w:rFonts w:asciiTheme="minorHAnsi" w:hAnsiTheme="minorHAnsi" w:cstheme="minorHAnsi"/>
          <w:b w:val="0"/>
          <w:bCs w:val="0"/>
          <w:sz w:val="20"/>
          <w:szCs w:val="20"/>
        </w:rPr>
        <w:t>,</w:t>
      </w:r>
      <w:r w:rsidR="008830D4" w:rsidRPr="008830D4">
        <w:t xml:space="preserve"> </w:t>
      </w:r>
      <w:r w:rsidR="008830D4" w:rsidRPr="008830D4">
        <w:rPr>
          <w:rFonts w:asciiTheme="minorHAnsi" w:hAnsiTheme="minorHAnsi" w:cstheme="minorHAnsi"/>
          <w:b w:val="0"/>
          <w:bCs w:val="0"/>
          <w:sz w:val="20"/>
          <w:szCs w:val="20"/>
        </w:rPr>
        <w:t>ale nie pó</w:t>
      </w:r>
      <w:r w:rsidR="008830D4">
        <w:rPr>
          <w:rFonts w:asciiTheme="minorHAnsi" w:hAnsiTheme="minorHAnsi" w:cstheme="minorHAnsi"/>
          <w:b w:val="0"/>
          <w:bCs w:val="0"/>
          <w:sz w:val="20"/>
          <w:szCs w:val="20"/>
        </w:rPr>
        <w:t>ź</w:t>
      </w:r>
      <w:r w:rsidR="008830D4" w:rsidRPr="008830D4">
        <w:rPr>
          <w:rFonts w:asciiTheme="minorHAnsi" w:hAnsiTheme="minorHAnsi" w:cstheme="minorHAnsi"/>
          <w:b w:val="0"/>
          <w:bCs w:val="0"/>
          <w:sz w:val="20"/>
          <w:szCs w:val="20"/>
        </w:rPr>
        <w:t xml:space="preserve">niej niż do </w:t>
      </w:r>
      <w:r w:rsidR="00807CD1">
        <w:rPr>
          <w:rFonts w:asciiTheme="minorHAnsi" w:hAnsiTheme="minorHAnsi" w:cstheme="minorHAnsi"/>
          <w:b w:val="0"/>
          <w:bCs w:val="0"/>
          <w:sz w:val="20"/>
          <w:szCs w:val="20"/>
        </w:rPr>
        <w:t>30</w:t>
      </w:r>
      <w:r w:rsidR="00807CD1" w:rsidRPr="008830D4">
        <w:rPr>
          <w:rFonts w:asciiTheme="minorHAnsi" w:hAnsiTheme="minorHAnsi" w:cstheme="minorHAnsi"/>
          <w:b w:val="0"/>
          <w:bCs w:val="0"/>
          <w:sz w:val="20"/>
          <w:szCs w:val="20"/>
        </w:rPr>
        <w:t xml:space="preserve"> </w:t>
      </w:r>
      <w:r w:rsidR="008830D4" w:rsidRPr="008830D4">
        <w:rPr>
          <w:rFonts w:asciiTheme="minorHAnsi" w:hAnsiTheme="minorHAnsi" w:cstheme="minorHAnsi"/>
          <w:b w:val="0"/>
          <w:bCs w:val="0"/>
          <w:sz w:val="20"/>
          <w:szCs w:val="20"/>
        </w:rPr>
        <w:t>czerwca</w:t>
      </w:r>
      <w:r w:rsidR="008830D4">
        <w:rPr>
          <w:rFonts w:asciiTheme="minorHAnsi" w:hAnsiTheme="minorHAnsi" w:cstheme="minorHAnsi"/>
          <w:b w:val="0"/>
          <w:bCs w:val="0"/>
          <w:sz w:val="20"/>
          <w:szCs w:val="20"/>
        </w:rPr>
        <w:t xml:space="preserve"> 2026 r</w:t>
      </w:r>
      <w:r w:rsidR="00AE3729">
        <w:rPr>
          <w:rFonts w:asciiTheme="minorHAnsi" w:hAnsiTheme="minorHAnsi" w:cstheme="minorHAnsi"/>
          <w:b w:val="0"/>
          <w:bCs w:val="0"/>
          <w:sz w:val="20"/>
          <w:szCs w:val="20"/>
        </w:rPr>
        <w:t>.</w:t>
      </w:r>
      <w:r w:rsidR="00807CD1" w:rsidRPr="00807CD1">
        <w:rPr>
          <w:rFonts w:ascii="Calibri" w:hAnsi="Calibri" w:cs="Calibri"/>
          <w:bCs w:val="0"/>
          <w:sz w:val="20"/>
          <w:szCs w:val="20"/>
        </w:rPr>
        <w:t xml:space="preserve"> </w:t>
      </w:r>
      <w:r w:rsidR="00807CD1" w:rsidRPr="00807CD1">
        <w:rPr>
          <w:rFonts w:asciiTheme="minorHAnsi" w:hAnsiTheme="minorHAnsi" w:cstheme="minorHAnsi"/>
          <w:b w:val="0"/>
          <w:bCs w:val="0"/>
          <w:sz w:val="20"/>
          <w:szCs w:val="20"/>
        </w:rPr>
        <w:t>( z uwagi na finansowanie projektu)</w:t>
      </w:r>
    </w:p>
    <w:p w14:paraId="67F9A5B4" w14:textId="34331D57" w:rsidR="00FE31EE" w:rsidRDefault="00524853" w:rsidP="00962F33">
      <w:pPr>
        <w:pStyle w:val="Tekstpodstawowy2"/>
        <w:spacing w:after="120"/>
        <w:ind w:left="709"/>
        <w:rPr>
          <w:rFonts w:asciiTheme="minorHAnsi" w:hAnsiTheme="minorHAnsi" w:cstheme="minorHAnsi"/>
          <w:b w:val="0"/>
          <w:bCs w:val="0"/>
          <w:sz w:val="20"/>
          <w:szCs w:val="20"/>
        </w:rPr>
      </w:pPr>
      <w:r>
        <w:rPr>
          <w:rFonts w:asciiTheme="minorHAnsi" w:hAnsiTheme="minorHAnsi" w:cstheme="minorHAnsi"/>
          <w:b w:val="0"/>
          <w:bCs w:val="0"/>
          <w:sz w:val="20"/>
          <w:szCs w:val="20"/>
        </w:rPr>
        <w:t xml:space="preserve">Część 2: do </w:t>
      </w:r>
      <w:r w:rsidR="00A83316">
        <w:rPr>
          <w:rFonts w:asciiTheme="minorHAnsi" w:hAnsiTheme="minorHAnsi" w:cstheme="minorHAnsi"/>
          <w:b w:val="0"/>
          <w:bCs w:val="0"/>
          <w:sz w:val="20"/>
          <w:szCs w:val="20"/>
        </w:rPr>
        <w:t>2</w:t>
      </w:r>
      <w:r w:rsidR="00BB2B53">
        <w:rPr>
          <w:rFonts w:asciiTheme="minorHAnsi" w:hAnsiTheme="minorHAnsi" w:cstheme="minorHAnsi"/>
          <w:b w:val="0"/>
          <w:bCs w:val="0"/>
          <w:sz w:val="20"/>
          <w:szCs w:val="20"/>
        </w:rPr>
        <w:t xml:space="preserve"> miesięcy</w:t>
      </w:r>
      <w:r w:rsidR="00FE31EE">
        <w:rPr>
          <w:rFonts w:asciiTheme="minorHAnsi" w:hAnsiTheme="minorHAnsi" w:cstheme="minorHAnsi"/>
          <w:b w:val="0"/>
          <w:bCs w:val="0"/>
          <w:sz w:val="20"/>
          <w:szCs w:val="20"/>
        </w:rPr>
        <w:t xml:space="preserve"> od daty zawarcia umowy</w:t>
      </w:r>
      <w:r w:rsidR="008830D4">
        <w:rPr>
          <w:rFonts w:asciiTheme="minorHAnsi" w:hAnsiTheme="minorHAnsi" w:cstheme="minorHAnsi"/>
          <w:b w:val="0"/>
          <w:bCs w:val="0"/>
          <w:sz w:val="20"/>
          <w:szCs w:val="20"/>
        </w:rPr>
        <w:t xml:space="preserve">, </w:t>
      </w:r>
      <w:r w:rsidR="008830D4" w:rsidRPr="008830D4">
        <w:rPr>
          <w:rFonts w:asciiTheme="minorHAnsi" w:hAnsiTheme="minorHAnsi" w:cstheme="minorHAnsi"/>
          <w:b w:val="0"/>
          <w:bCs w:val="0"/>
          <w:sz w:val="20"/>
          <w:szCs w:val="20"/>
        </w:rPr>
        <w:t xml:space="preserve">ale nie później niż do </w:t>
      </w:r>
      <w:r w:rsidR="00807CD1">
        <w:rPr>
          <w:rFonts w:asciiTheme="minorHAnsi" w:hAnsiTheme="minorHAnsi" w:cstheme="minorHAnsi"/>
          <w:b w:val="0"/>
          <w:bCs w:val="0"/>
          <w:sz w:val="20"/>
          <w:szCs w:val="20"/>
        </w:rPr>
        <w:t>30</w:t>
      </w:r>
      <w:r w:rsidR="00807CD1" w:rsidRPr="008830D4">
        <w:rPr>
          <w:rFonts w:asciiTheme="minorHAnsi" w:hAnsiTheme="minorHAnsi" w:cstheme="minorHAnsi"/>
          <w:b w:val="0"/>
          <w:bCs w:val="0"/>
          <w:sz w:val="20"/>
          <w:szCs w:val="20"/>
        </w:rPr>
        <w:t xml:space="preserve"> </w:t>
      </w:r>
      <w:r w:rsidR="008830D4" w:rsidRPr="008830D4">
        <w:rPr>
          <w:rFonts w:asciiTheme="minorHAnsi" w:hAnsiTheme="minorHAnsi" w:cstheme="minorHAnsi"/>
          <w:b w:val="0"/>
          <w:bCs w:val="0"/>
          <w:sz w:val="20"/>
          <w:szCs w:val="20"/>
        </w:rPr>
        <w:t>czerwca 2026 r.</w:t>
      </w:r>
      <w:r w:rsidR="00807CD1" w:rsidRPr="00807CD1">
        <w:rPr>
          <w:rFonts w:ascii="Calibri" w:hAnsi="Calibri" w:cs="Calibri"/>
          <w:bCs w:val="0"/>
          <w:sz w:val="20"/>
          <w:szCs w:val="20"/>
        </w:rPr>
        <w:t xml:space="preserve"> </w:t>
      </w:r>
      <w:r w:rsidR="00807CD1" w:rsidRPr="00807CD1">
        <w:rPr>
          <w:rFonts w:asciiTheme="minorHAnsi" w:hAnsiTheme="minorHAnsi" w:cstheme="minorHAnsi"/>
          <w:b w:val="0"/>
          <w:bCs w:val="0"/>
          <w:sz w:val="20"/>
          <w:szCs w:val="20"/>
        </w:rPr>
        <w:t>( z uwagi na finansowanie projektu)</w:t>
      </w:r>
    </w:p>
    <w:p w14:paraId="2692446A" w14:textId="2ED5FACF" w:rsidR="00BD2B6D" w:rsidRPr="00BD2B6D" w:rsidRDefault="00BD2B6D" w:rsidP="00962F33">
      <w:pPr>
        <w:pStyle w:val="Tekstpodstawowy2"/>
        <w:spacing w:after="120"/>
        <w:ind w:left="709"/>
        <w:rPr>
          <w:rFonts w:asciiTheme="minorHAnsi" w:hAnsiTheme="minorHAnsi" w:cstheme="minorHAnsi"/>
          <w:b w:val="0"/>
          <w:bCs w:val="0"/>
          <w:sz w:val="20"/>
          <w:szCs w:val="20"/>
        </w:rPr>
      </w:pPr>
      <w:r w:rsidRPr="00BD2B6D">
        <w:rPr>
          <w:rFonts w:asciiTheme="minorHAnsi" w:hAnsiTheme="minorHAnsi" w:cstheme="minorHAnsi"/>
          <w:b w:val="0"/>
          <w:sz w:val="20"/>
          <w:szCs w:val="20"/>
        </w:rPr>
        <w:t>2. Okres gwarancji na przedmiot zamó</w:t>
      </w:r>
      <w:r>
        <w:rPr>
          <w:rFonts w:asciiTheme="minorHAnsi" w:hAnsiTheme="minorHAnsi" w:cstheme="minorHAnsi"/>
          <w:b w:val="0"/>
          <w:sz w:val="20"/>
          <w:szCs w:val="20"/>
        </w:rPr>
        <w:t xml:space="preserve">wienia wynosi </w:t>
      </w:r>
      <w:r w:rsidRPr="00D436E0">
        <w:rPr>
          <w:rFonts w:asciiTheme="minorHAnsi" w:hAnsiTheme="minorHAnsi" w:cstheme="minorHAnsi"/>
          <w:sz w:val="20"/>
          <w:szCs w:val="20"/>
        </w:rPr>
        <w:t>24 miesiące</w:t>
      </w:r>
      <w:r w:rsidRPr="00BD2B6D">
        <w:rPr>
          <w:rFonts w:asciiTheme="minorHAnsi" w:hAnsiTheme="minorHAnsi" w:cstheme="minorHAnsi"/>
          <w:b w:val="0"/>
          <w:sz w:val="20"/>
          <w:szCs w:val="20"/>
        </w:rPr>
        <w:t xml:space="preserve"> licząc od dnia odbioru końcowego (dla każdej części).</w:t>
      </w:r>
    </w:p>
    <w:p w14:paraId="23E42388" w14:textId="124372AE" w:rsidR="00962F33" w:rsidRPr="006B572B" w:rsidRDefault="00962F33" w:rsidP="00C9247A">
      <w:pPr>
        <w:pStyle w:val="Tekstpodstawowy2"/>
        <w:spacing w:after="120"/>
        <w:rPr>
          <w:rFonts w:asciiTheme="minorHAnsi" w:hAnsiTheme="minorHAnsi" w:cstheme="minorHAnsi"/>
          <w:b w:val="0"/>
          <w:bCs w:val="0"/>
          <w:sz w:val="4"/>
          <w:szCs w:val="20"/>
        </w:rPr>
      </w:pPr>
    </w:p>
    <w:p w14:paraId="0233CF68" w14:textId="77777777" w:rsidR="00962F33" w:rsidRPr="008D4F73" w:rsidRDefault="00962F33" w:rsidP="00962F33">
      <w:pPr>
        <w:spacing w:before="120" w:after="120"/>
        <w:rPr>
          <w:rFonts w:asciiTheme="minorHAnsi" w:hAnsiTheme="minorHAnsi" w:cstheme="minorHAnsi"/>
          <w:b/>
          <w:bCs/>
          <w:sz w:val="20"/>
          <w:szCs w:val="20"/>
        </w:rPr>
      </w:pPr>
      <w:r w:rsidRPr="008D4F73">
        <w:rPr>
          <w:rFonts w:asciiTheme="minorHAnsi" w:hAnsiTheme="minorHAnsi" w:cstheme="minorHAnsi"/>
          <w:b/>
          <w:bCs/>
          <w:sz w:val="20"/>
          <w:szCs w:val="20"/>
        </w:rPr>
        <w:t xml:space="preserve">8. </w:t>
      </w:r>
      <w:r w:rsidRPr="008D4F73">
        <w:rPr>
          <w:rFonts w:asciiTheme="minorHAnsi" w:hAnsiTheme="minorHAnsi" w:cstheme="minorHAnsi"/>
          <w:b/>
          <w:bCs/>
          <w:sz w:val="20"/>
          <w:szCs w:val="20"/>
        </w:rPr>
        <w:tab/>
        <w:t xml:space="preserve">WARUNKI UDZIAŁU W POSTĘPOWANIU </w:t>
      </w:r>
    </w:p>
    <w:p w14:paraId="18A888B3" w14:textId="77777777" w:rsidR="00962F33" w:rsidRPr="008D4F73" w:rsidRDefault="00962F33" w:rsidP="00962F33">
      <w:pPr>
        <w:pStyle w:val="Tekstpodstawowy2"/>
        <w:spacing w:after="120"/>
        <w:ind w:left="709" w:hanging="709"/>
        <w:rPr>
          <w:rFonts w:asciiTheme="minorHAnsi" w:hAnsiTheme="minorHAnsi" w:cstheme="minorHAnsi"/>
          <w:sz w:val="20"/>
          <w:szCs w:val="20"/>
        </w:rPr>
      </w:pPr>
      <w:r w:rsidRPr="008D4F73">
        <w:rPr>
          <w:rStyle w:val="tekstdokbold"/>
          <w:rFonts w:asciiTheme="minorHAnsi" w:hAnsiTheme="minorHAnsi" w:cstheme="minorHAnsi"/>
          <w:sz w:val="20"/>
          <w:szCs w:val="20"/>
        </w:rPr>
        <w:t>8.1.</w:t>
      </w:r>
      <w:r w:rsidRPr="008D4F73">
        <w:rPr>
          <w:rStyle w:val="tekstdokbold"/>
          <w:rFonts w:asciiTheme="minorHAnsi" w:hAnsiTheme="minorHAnsi" w:cstheme="minorHAnsi"/>
          <w:sz w:val="20"/>
          <w:szCs w:val="20"/>
        </w:rPr>
        <w:tab/>
        <w:t xml:space="preserve">O udzielenie zamówienia mogą ubiegać się Wykonawcy, </w:t>
      </w:r>
      <w:r w:rsidRPr="00FB373D">
        <w:rPr>
          <w:rStyle w:val="tekstdokbold"/>
          <w:rFonts w:asciiTheme="minorHAnsi" w:hAnsiTheme="minorHAnsi" w:cstheme="minorHAnsi"/>
          <w:sz w:val="20"/>
          <w:szCs w:val="20"/>
        </w:rPr>
        <w:t>którzy nie podlegają wykluczeniu.</w:t>
      </w:r>
    </w:p>
    <w:p w14:paraId="1490EC30" w14:textId="77777777" w:rsidR="00962F33" w:rsidRPr="004B3A4C" w:rsidRDefault="00962F33" w:rsidP="00962F33">
      <w:pPr>
        <w:pStyle w:val="Tekstpodstawowy2"/>
        <w:spacing w:after="120"/>
        <w:ind w:left="709" w:hanging="709"/>
        <w:rPr>
          <w:rFonts w:asciiTheme="minorHAnsi" w:hAnsiTheme="minorHAnsi" w:cstheme="minorHAnsi"/>
          <w:b w:val="0"/>
          <w:sz w:val="20"/>
          <w:szCs w:val="20"/>
        </w:rPr>
      </w:pPr>
      <w:r w:rsidRPr="008D4F73">
        <w:rPr>
          <w:rStyle w:val="tekstdokbold"/>
          <w:rFonts w:asciiTheme="minorHAnsi" w:hAnsiTheme="minorHAnsi" w:cstheme="minorHAnsi"/>
          <w:sz w:val="20"/>
          <w:szCs w:val="20"/>
        </w:rPr>
        <w:t>8.2.</w:t>
      </w:r>
      <w:r w:rsidRPr="008D4F73">
        <w:rPr>
          <w:rStyle w:val="tekstdokbold"/>
          <w:rFonts w:asciiTheme="minorHAnsi" w:hAnsiTheme="minorHAnsi" w:cstheme="minorHAnsi"/>
          <w:sz w:val="20"/>
          <w:szCs w:val="20"/>
        </w:rPr>
        <w:tab/>
      </w:r>
      <w:r w:rsidRPr="004B3A4C">
        <w:rPr>
          <w:rFonts w:asciiTheme="minorHAnsi" w:hAnsiTheme="minorHAnsi" w:cstheme="minorHAnsi"/>
          <w:b w:val="0"/>
          <w:sz w:val="20"/>
          <w:szCs w:val="20"/>
        </w:rPr>
        <w:t>O udzielenie zamówienia mogą ubiegać się Wykonawcy, którzy spełniają warunki dotyczące:</w:t>
      </w:r>
    </w:p>
    <w:p w14:paraId="28F019E8" w14:textId="77777777" w:rsidR="006C19F3" w:rsidRPr="00376DFE" w:rsidRDefault="006C19F3" w:rsidP="006C19F3">
      <w:pPr>
        <w:pStyle w:val="Tekstpodstawowy2"/>
        <w:spacing w:after="120"/>
        <w:ind w:left="1134" w:hanging="425"/>
        <w:rPr>
          <w:rFonts w:asciiTheme="minorHAnsi" w:hAnsiTheme="minorHAnsi" w:cstheme="minorHAnsi"/>
          <w:b w:val="0"/>
          <w:bCs w:val="0"/>
          <w:sz w:val="20"/>
          <w:szCs w:val="20"/>
        </w:rPr>
      </w:pPr>
      <w:r w:rsidRPr="00376DFE">
        <w:rPr>
          <w:rFonts w:asciiTheme="minorHAnsi" w:hAnsiTheme="minorHAnsi" w:cstheme="minorHAnsi"/>
          <w:b w:val="0"/>
          <w:bCs w:val="0"/>
          <w:sz w:val="20"/>
          <w:szCs w:val="20"/>
        </w:rPr>
        <w:t xml:space="preserve">1) </w:t>
      </w:r>
      <w:r w:rsidRPr="00376DFE">
        <w:rPr>
          <w:rFonts w:asciiTheme="minorHAnsi" w:hAnsiTheme="minorHAnsi" w:cstheme="minorHAnsi"/>
          <w:b w:val="0"/>
          <w:bCs w:val="0"/>
          <w:sz w:val="20"/>
          <w:szCs w:val="20"/>
        </w:rPr>
        <w:tab/>
        <w:t xml:space="preserve">zdolności do występowania w obrocie gospodarczym - Nie dotyczy </w:t>
      </w:r>
    </w:p>
    <w:p w14:paraId="1E1E9035" w14:textId="77777777" w:rsidR="006C19F3" w:rsidRPr="00376DFE" w:rsidRDefault="006C19F3" w:rsidP="006C19F3">
      <w:pPr>
        <w:pStyle w:val="Tekstpodstawowy2"/>
        <w:spacing w:after="120"/>
        <w:ind w:left="1134" w:hanging="425"/>
        <w:rPr>
          <w:rStyle w:val="Wyrnieniedelikatne"/>
          <w:rFonts w:asciiTheme="minorHAnsi" w:hAnsiTheme="minorHAnsi" w:cstheme="minorHAnsi"/>
          <w:b w:val="0"/>
          <w:i w:val="0"/>
          <w:iCs w:val="0"/>
          <w:color w:val="auto"/>
          <w:sz w:val="20"/>
          <w:szCs w:val="20"/>
        </w:rPr>
      </w:pPr>
      <w:r w:rsidRPr="00376DFE">
        <w:rPr>
          <w:rFonts w:asciiTheme="minorHAnsi" w:hAnsiTheme="minorHAnsi" w:cstheme="minorHAnsi"/>
          <w:b w:val="0"/>
          <w:sz w:val="20"/>
          <w:szCs w:val="20"/>
        </w:rPr>
        <w:t>2)</w:t>
      </w:r>
      <w:r w:rsidRPr="00376DFE">
        <w:rPr>
          <w:rFonts w:asciiTheme="minorHAnsi" w:hAnsiTheme="minorHAnsi" w:cstheme="minorHAnsi"/>
          <w:b w:val="0"/>
          <w:sz w:val="20"/>
          <w:szCs w:val="20"/>
        </w:rPr>
        <w:tab/>
        <w:t>uprawnień do prowadzenia określonej działalności gospodarczej lub zawodowej, o ile wynika to z odrębnych przepisów - Nie dotyczy</w:t>
      </w:r>
    </w:p>
    <w:p w14:paraId="158EFA34" w14:textId="77777777" w:rsidR="006C19F3" w:rsidRPr="00376DFE" w:rsidRDefault="006C19F3" w:rsidP="006C19F3">
      <w:pPr>
        <w:pStyle w:val="Tekstpodstawowy2"/>
        <w:spacing w:after="120"/>
        <w:ind w:left="1134" w:hanging="425"/>
        <w:rPr>
          <w:rStyle w:val="Wyrnieniedelikatne"/>
          <w:rFonts w:asciiTheme="minorHAnsi" w:hAnsiTheme="minorHAnsi" w:cstheme="minorHAnsi"/>
          <w:b w:val="0"/>
          <w:i w:val="0"/>
          <w:iCs w:val="0"/>
          <w:color w:val="auto"/>
          <w:sz w:val="20"/>
          <w:szCs w:val="20"/>
        </w:rPr>
      </w:pPr>
      <w:r w:rsidRPr="00376DFE">
        <w:rPr>
          <w:rFonts w:asciiTheme="minorHAnsi" w:hAnsiTheme="minorHAnsi" w:cstheme="minorHAnsi"/>
          <w:b w:val="0"/>
          <w:bCs w:val="0"/>
          <w:sz w:val="20"/>
          <w:szCs w:val="20"/>
        </w:rPr>
        <w:t>3)</w:t>
      </w:r>
      <w:r w:rsidRPr="00376DFE">
        <w:rPr>
          <w:rFonts w:asciiTheme="minorHAnsi" w:hAnsiTheme="minorHAnsi" w:cstheme="minorHAnsi"/>
          <w:b w:val="0"/>
          <w:bCs w:val="0"/>
          <w:sz w:val="20"/>
          <w:szCs w:val="20"/>
        </w:rPr>
        <w:tab/>
      </w:r>
      <w:r w:rsidRPr="00376DFE">
        <w:rPr>
          <w:rFonts w:asciiTheme="minorHAnsi" w:hAnsiTheme="minorHAnsi" w:cstheme="minorHAnsi"/>
          <w:b w:val="0"/>
          <w:sz w:val="20"/>
          <w:szCs w:val="20"/>
        </w:rPr>
        <w:t>sytuacji ekonomicznej lub finansowej - Nie dotyczy</w:t>
      </w:r>
    </w:p>
    <w:p w14:paraId="1FED8B70" w14:textId="2BE2B19A" w:rsidR="00962F33" w:rsidRDefault="006C19F3" w:rsidP="006C19F3">
      <w:pPr>
        <w:pStyle w:val="Tekstpodstawowy2"/>
        <w:spacing w:after="120"/>
        <w:ind w:left="1134" w:hanging="425"/>
        <w:rPr>
          <w:rFonts w:asciiTheme="minorHAnsi" w:hAnsiTheme="minorHAnsi" w:cstheme="minorHAnsi"/>
          <w:b w:val="0"/>
          <w:sz w:val="20"/>
          <w:szCs w:val="20"/>
        </w:rPr>
      </w:pPr>
      <w:r w:rsidRPr="00376DFE">
        <w:rPr>
          <w:rFonts w:asciiTheme="minorHAnsi" w:hAnsiTheme="minorHAnsi" w:cstheme="minorHAnsi"/>
          <w:b w:val="0"/>
          <w:sz w:val="20"/>
          <w:szCs w:val="20"/>
        </w:rPr>
        <w:t>4)</w:t>
      </w:r>
      <w:r w:rsidRPr="00376DFE">
        <w:rPr>
          <w:rFonts w:asciiTheme="minorHAnsi" w:hAnsiTheme="minorHAnsi" w:cstheme="minorHAnsi"/>
          <w:b w:val="0"/>
          <w:sz w:val="20"/>
          <w:szCs w:val="20"/>
        </w:rPr>
        <w:tab/>
        <w:t>zdolności technicznej lub zawodowej - Nie dotyczy</w:t>
      </w:r>
      <w:r>
        <w:rPr>
          <w:rFonts w:asciiTheme="minorHAnsi" w:hAnsiTheme="minorHAnsi" w:cstheme="minorHAnsi"/>
          <w:b w:val="0"/>
          <w:sz w:val="20"/>
          <w:szCs w:val="20"/>
        </w:rPr>
        <w:t>.</w:t>
      </w:r>
    </w:p>
    <w:p w14:paraId="36F93B05" w14:textId="77777777" w:rsidR="006B572B" w:rsidRPr="005D10CB" w:rsidRDefault="006B572B" w:rsidP="005D10CB">
      <w:pPr>
        <w:pStyle w:val="Tekstpodstawowy2"/>
        <w:tabs>
          <w:tab w:val="left" w:pos="1701"/>
        </w:tabs>
        <w:spacing w:after="120"/>
        <w:ind w:left="1701" w:hanging="425"/>
        <w:rPr>
          <w:rStyle w:val="Wyrnieniedelikatne"/>
          <w:rFonts w:asciiTheme="minorHAnsi" w:hAnsiTheme="minorHAnsi" w:cstheme="minorHAnsi"/>
          <w:b w:val="0"/>
          <w:i w:val="0"/>
          <w:iCs w:val="0"/>
          <w:color w:val="auto"/>
          <w:sz w:val="20"/>
          <w:szCs w:val="20"/>
        </w:rPr>
      </w:pPr>
    </w:p>
    <w:p w14:paraId="770B0E58" w14:textId="77777777" w:rsidR="00962F33" w:rsidRPr="008D4F73" w:rsidRDefault="00962F33" w:rsidP="00962F33">
      <w:pPr>
        <w:spacing w:before="120" w:after="120"/>
        <w:ind w:left="720" w:hanging="720"/>
        <w:jc w:val="both"/>
        <w:rPr>
          <w:rFonts w:asciiTheme="minorHAnsi" w:hAnsiTheme="minorHAnsi" w:cstheme="minorHAnsi"/>
          <w:b/>
          <w:sz w:val="20"/>
          <w:szCs w:val="20"/>
        </w:rPr>
      </w:pPr>
      <w:r w:rsidRPr="008D4F73">
        <w:rPr>
          <w:rFonts w:asciiTheme="minorHAnsi" w:hAnsiTheme="minorHAnsi" w:cstheme="minorHAnsi"/>
          <w:b/>
          <w:sz w:val="20"/>
          <w:szCs w:val="20"/>
        </w:rPr>
        <w:t xml:space="preserve">9. </w:t>
      </w:r>
      <w:r w:rsidRPr="008D4F73">
        <w:rPr>
          <w:rFonts w:asciiTheme="minorHAnsi" w:hAnsiTheme="minorHAnsi" w:cstheme="minorHAnsi"/>
          <w:b/>
          <w:sz w:val="20"/>
          <w:szCs w:val="20"/>
        </w:rPr>
        <w:tab/>
        <w:t>PRZESŁANKI WYKLUCZENIA WYKONAWCÓW</w:t>
      </w:r>
    </w:p>
    <w:p w14:paraId="7E322AD2" w14:textId="2FBCF9C0" w:rsidR="00962F33" w:rsidRPr="00C746D2" w:rsidRDefault="00962F33" w:rsidP="00962F33">
      <w:pPr>
        <w:pStyle w:val="Tekstpodstawowy2"/>
        <w:spacing w:after="120"/>
        <w:ind w:left="709" w:hanging="709"/>
        <w:rPr>
          <w:rStyle w:val="Wyrnieniedelikatne"/>
          <w:rFonts w:asciiTheme="minorHAnsi" w:hAnsiTheme="minorHAnsi" w:cstheme="minorHAnsi"/>
          <w:b w:val="0"/>
          <w:i w:val="0"/>
          <w:iCs w:val="0"/>
          <w:color w:val="auto"/>
          <w:sz w:val="20"/>
          <w:szCs w:val="20"/>
        </w:rPr>
      </w:pPr>
      <w:r w:rsidRPr="008D4F73">
        <w:rPr>
          <w:rFonts w:asciiTheme="minorHAnsi" w:hAnsiTheme="minorHAnsi" w:cstheme="minorHAnsi"/>
          <w:b w:val="0"/>
          <w:sz w:val="20"/>
          <w:szCs w:val="20"/>
        </w:rPr>
        <w:t>9.1.</w:t>
      </w:r>
      <w:r w:rsidRPr="008D4F73">
        <w:rPr>
          <w:rFonts w:asciiTheme="minorHAnsi" w:hAnsiTheme="minorHAnsi" w:cstheme="minorHAnsi"/>
          <w:b w:val="0"/>
          <w:sz w:val="20"/>
          <w:szCs w:val="20"/>
        </w:rPr>
        <w:tab/>
        <w:t>Z pos</w:t>
      </w:r>
      <w:r w:rsidR="00461863">
        <w:rPr>
          <w:rFonts w:asciiTheme="minorHAnsi" w:hAnsiTheme="minorHAnsi" w:cstheme="minorHAnsi"/>
          <w:b w:val="0"/>
          <w:sz w:val="20"/>
          <w:szCs w:val="20"/>
        </w:rPr>
        <w:t>tępowania o</w:t>
      </w:r>
      <w:r w:rsidR="00461863" w:rsidRPr="008D4F73">
        <w:rPr>
          <w:rFonts w:asciiTheme="minorHAnsi" w:hAnsiTheme="minorHAnsi" w:cstheme="minorHAnsi"/>
          <w:b w:val="0"/>
          <w:sz w:val="20"/>
          <w:szCs w:val="20"/>
        </w:rPr>
        <w:t xml:space="preserve"> udzielenie zamówienia wyklucza się Wykonawcę, w stosunku do którego zachodzi którakolwiek z okoliczności, o których mowa w art. 108 </w:t>
      </w:r>
      <w:r w:rsidR="00461863">
        <w:rPr>
          <w:rFonts w:asciiTheme="minorHAnsi" w:hAnsiTheme="minorHAnsi" w:cstheme="minorHAnsi"/>
          <w:b w:val="0"/>
          <w:sz w:val="20"/>
          <w:szCs w:val="20"/>
        </w:rPr>
        <w:t xml:space="preserve">ust. 1 ustawy Pzp </w:t>
      </w:r>
      <w:r w:rsidR="00461863" w:rsidRPr="00C91E7E">
        <w:rPr>
          <w:rFonts w:asciiTheme="minorHAnsi" w:hAnsiTheme="minorHAnsi" w:cstheme="minorHAnsi"/>
          <w:b w:val="0"/>
          <w:sz w:val="20"/>
          <w:szCs w:val="20"/>
        </w:rPr>
        <w:t>oraz w art. 7 ust. 1 ustawy o szczególnych rozwiązaniach w zakresie przeciwdziałania wspieraniu agresji na Ukrainę oraz służących ochronie bezpieczeństwa narodowego</w:t>
      </w:r>
      <w:r w:rsidR="00461863" w:rsidRPr="00C91E7E">
        <w:rPr>
          <w:rFonts w:asciiTheme="minorHAnsi" w:hAnsiTheme="minorHAnsi" w:cstheme="minorHAnsi"/>
          <w:b w:val="0"/>
          <w:sz w:val="20"/>
          <w:szCs w:val="20"/>
          <w:vertAlign w:val="superscript"/>
        </w:rPr>
        <w:footnoteReference w:id="4"/>
      </w:r>
      <w:r w:rsidR="00461863" w:rsidRPr="00C91E7E">
        <w:rPr>
          <w:rFonts w:asciiTheme="minorHAnsi" w:hAnsiTheme="minorHAnsi" w:cstheme="minorHAnsi"/>
          <w:b w:val="0"/>
          <w:sz w:val="20"/>
          <w:szCs w:val="20"/>
        </w:rPr>
        <w:t>.</w:t>
      </w:r>
    </w:p>
    <w:p w14:paraId="5182EBE9" w14:textId="64F39F17" w:rsidR="00045484" w:rsidRDefault="00962F33" w:rsidP="00962F33">
      <w:pPr>
        <w:pStyle w:val="Tekstpodstawowy2"/>
        <w:spacing w:after="120"/>
        <w:ind w:left="708" w:hanging="708"/>
        <w:rPr>
          <w:rFonts w:asciiTheme="minorHAnsi" w:hAnsiTheme="minorHAnsi" w:cstheme="minorHAnsi"/>
          <w:b w:val="0"/>
          <w:sz w:val="20"/>
          <w:szCs w:val="20"/>
        </w:rPr>
      </w:pPr>
      <w:r w:rsidRPr="008D4F73">
        <w:rPr>
          <w:rFonts w:asciiTheme="minorHAnsi" w:hAnsiTheme="minorHAnsi" w:cstheme="minorHAnsi"/>
          <w:b w:val="0"/>
          <w:sz w:val="20"/>
          <w:szCs w:val="20"/>
        </w:rPr>
        <w:lastRenderedPageBreak/>
        <w:t>9.</w:t>
      </w:r>
      <w:r>
        <w:rPr>
          <w:rFonts w:asciiTheme="minorHAnsi" w:hAnsiTheme="minorHAnsi" w:cstheme="minorHAnsi"/>
          <w:b w:val="0"/>
          <w:sz w:val="20"/>
          <w:szCs w:val="20"/>
        </w:rPr>
        <w:t>2</w:t>
      </w:r>
      <w:r w:rsidRPr="008D4F73">
        <w:rPr>
          <w:rFonts w:asciiTheme="minorHAnsi" w:hAnsiTheme="minorHAnsi" w:cstheme="minorHAnsi"/>
          <w:b w:val="0"/>
          <w:sz w:val="20"/>
          <w:szCs w:val="20"/>
        </w:rPr>
        <w:t>.</w:t>
      </w:r>
      <w:r w:rsidRPr="008D4F73">
        <w:rPr>
          <w:rFonts w:asciiTheme="minorHAnsi" w:hAnsiTheme="minorHAnsi" w:cstheme="minorHAnsi"/>
          <w:b w:val="0"/>
          <w:sz w:val="20"/>
          <w:szCs w:val="20"/>
        </w:rPr>
        <w:tab/>
      </w:r>
      <w:r w:rsidR="00045484" w:rsidRPr="00AF4CA5">
        <w:rPr>
          <w:rFonts w:asciiTheme="minorHAnsi" w:hAnsiTheme="minorHAnsi" w:cstheme="minorHAnsi"/>
          <w:b w:val="0"/>
          <w:sz w:val="20"/>
          <w:szCs w:val="20"/>
        </w:rPr>
        <w:t>Zamawiający nie przewiduje wykluczenia Wykonawcy na żadnej z podstaw wskazanych w art.109 ust 1 ustawy Pzp.</w:t>
      </w:r>
    </w:p>
    <w:p w14:paraId="65A1A702" w14:textId="2BBB8176" w:rsidR="00962F33" w:rsidRPr="008D4F73" w:rsidRDefault="00045484" w:rsidP="00962F33">
      <w:pPr>
        <w:pStyle w:val="Tekstpodstawowy2"/>
        <w:spacing w:after="120"/>
        <w:ind w:left="708" w:hanging="708"/>
        <w:rPr>
          <w:rFonts w:asciiTheme="minorHAnsi" w:hAnsiTheme="minorHAnsi" w:cstheme="minorHAnsi"/>
          <w:b w:val="0"/>
          <w:sz w:val="20"/>
          <w:szCs w:val="20"/>
        </w:rPr>
      </w:pPr>
      <w:r>
        <w:rPr>
          <w:rFonts w:asciiTheme="minorHAnsi" w:hAnsiTheme="minorHAnsi" w:cstheme="minorHAnsi"/>
          <w:b w:val="0"/>
          <w:sz w:val="20"/>
          <w:szCs w:val="20"/>
        </w:rPr>
        <w:t xml:space="preserve">9.3.        </w:t>
      </w:r>
      <w:r w:rsidR="00962F33" w:rsidRPr="008D4F73">
        <w:rPr>
          <w:rFonts w:asciiTheme="minorHAnsi" w:hAnsiTheme="minorHAnsi" w:cstheme="minorHAnsi"/>
          <w:b w:val="0"/>
          <w:sz w:val="20"/>
          <w:szCs w:val="20"/>
        </w:rPr>
        <w:t>Wykluczenie</w:t>
      </w:r>
      <w:r w:rsidR="00461863">
        <w:rPr>
          <w:rFonts w:asciiTheme="minorHAnsi" w:hAnsiTheme="minorHAnsi" w:cstheme="minorHAnsi"/>
          <w:b w:val="0"/>
          <w:sz w:val="20"/>
          <w:szCs w:val="20"/>
        </w:rPr>
        <w:t xml:space="preserve"> </w:t>
      </w:r>
      <w:r w:rsidR="00461863" w:rsidRPr="008D4F73">
        <w:rPr>
          <w:rFonts w:asciiTheme="minorHAnsi" w:hAnsiTheme="minorHAnsi" w:cstheme="minorHAnsi"/>
          <w:b w:val="0"/>
          <w:sz w:val="20"/>
          <w:szCs w:val="20"/>
        </w:rPr>
        <w:t>Wykonawcy następuje na odpowiedni okres wskazany w art. 111</w:t>
      </w:r>
      <w:r w:rsidR="00461863">
        <w:rPr>
          <w:rFonts w:asciiTheme="minorHAnsi" w:hAnsiTheme="minorHAnsi" w:cstheme="minorHAnsi"/>
          <w:b w:val="0"/>
          <w:sz w:val="20"/>
          <w:szCs w:val="20"/>
        </w:rPr>
        <w:t xml:space="preserve"> ustawy Pzp lub w art. 7 ust. 2</w:t>
      </w:r>
      <w:r w:rsidR="00461863" w:rsidRPr="00C91E7E">
        <w:rPr>
          <w:rFonts w:asciiTheme="minorHAnsi" w:hAnsiTheme="minorHAnsi" w:cstheme="minorHAnsi"/>
          <w:b w:val="0"/>
          <w:sz w:val="20"/>
          <w:szCs w:val="20"/>
        </w:rPr>
        <w:t xml:space="preserve"> ustawy o szczególnych rozwiązaniach w zakresie przeciwdziałania wspieraniu agresji na Ukrainę oraz służących ochronie bezpieczeństwa narodowego.</w:t>
      </w:r>
    </w:p>
    <w:p w14:paraId="0590E726" w14:textId="591617CB" w:rsidR="00962F33" w:rsidRPr="008D4F73" w:rsidRDefault="00962F33" w:rsidP="00962F33">
      <w:pPr>
        <w:pStyle w:val="Tekstpodstawowy2"/>
        <w:spacing w:after="120"/>
        <w:ind w:left="709" w:hanging="709"/>
        <w:rPr>
          <w:rFonts w:asciiTheme="minorHAnsi" w:hAnsiTheme="minorHAnsi" w:cstheme="minorHAnsi"/>
          <w:b w:val="0"/>
          <w:sz w:val="20"/>
          <w:szCs w:val="20"/>
          <w:u w:val="single"/>
        </w:rPr>
      </w:pPr>
      <w:r w:rsidRPr="008D4F73">
        <w:rPr>
          <w:rFonts w:asciiTheme="minorHAnsi" w:hAnsiTheme="minorHAnsi" w:cstheme="minorHAnsi"/>
          <w:b w:val="0"/>
          <w:sz w:val="20"/>
          <w:szCs w:val="20"/>
        </w:rPr>
        <w:t>9.</w:t>
      </w:r>
      <w:r w:rsidR="00045484">
        <w:rPr>
          <w:rFonts w:asciiTheme="minorHAnsi" w:hAnsiTheme="minorHAnsi" w:cstheme="minorHAnsi"/>
          <w:b w:val="0"/>
          <w:sz w:val="20"/>
          <w:szCs w:val="20"/>
        </w:rPr>
        <w:t>4</w:t>
      </w:r>
      <w:r w:rsidRPr="008D4F73">
        <w:rPr>
          <w:rFonts w:asciiTheme="minorHAnsi" w:hAnsiTheme="minorHAnsi" w:cstheme="minorHAnsi"/>
          <w:b w:val="0"/>
          <w:sz w:val="20"/>
          <w:szCs w:val="20"/>
        </w:rPr>
        <w:t>.</w:t>
      </w:r>
      <w:r w:rsidRPr="008D4F73">
        <w:rPr>
          <w:rFonts w:asciiTheme="minorHAnsi" w:hAnsiTheme="minorHAnsi" w:cstheme="minorHAnsi"/>
          <w:b w:val="0"/>
          <w:sz w:val="20"/>
          <w:szCs w:val="20"/>
        </w:rPr>
        <w:tab/>
        <w:t xml:space="preserve">Wykonawca </w:t>
      </w:r>
      <w:r w:rsidRPr="008D4F73">
        <w:rPr>
          <w:rFonts w:asciiTheme="minorHAnsi" w:hAnsiTheme="minorHAnsi" w:cstheme="minorHAnsi"/>
          <w:b w:val="0"/>
          <w:sz w:val="20"/>
          <w:szCs w:val="20"/>
          <w:u w:val="single"/>
        </w:rPr>
        <w:t>nie podlega wykluczeniu</w:t>
      </w:r>
      <w:r w:rsidRPr="008D4F73">
        <w:rPr>
          <w:rFonts w:asciiTheme="minorHAnsi" w:hAnsiTheme="minorHAnsi" w:cstheme="minorHAnsi"/>
          <w:b w:val="0"/>
          <w:sz w:val="20"/>
          <w:szCs w:val="20"/>
        </w:rPr>
        <w:t xml:space="preserve"> w okolicznościach określonych w art. 108 ust. 1 pkt 1, 2 i 5 ustawy Pzp, jeżeli udowodni zamawiającemu, że spełnił </w:t>
      </w:r>
      <w:r w:rsidRPr="008D4F73">
        <w:rPr>
          <w:rFonts w:asciiTheme="minorHAnsi" w:hAnsiTheme="minorHAnsi" w:cstheme="minorHAnsi"/>
          <w:sz w:val="20"/>
          <w:szCs w:val="20"/>
        </w:rPr>
        <w:t>łącznie</w:t>
      </w:r>
      <w:r w:rsidRPr="008D4F73">
        <w:rPr>
          <w:rFonts w:asciiTheme="minorHAnsi" w:hAnsiTheme="minorHAnsi" w:cstheme="minorHAnsi"/>
          <w:b w:val="0"/>
          <w:sz w:val="20"/>
          <w:szCs w:val="20"/>
        </w:rPr>
        <w:t xml:space="preserve"> następujące przesłanki:</w:t>
      </w:r>
    </w:p>
    <w:p w14:paraId="2300541B" w14:textId="77777777" w:rsidR="00962F33" w:rsidRPr="008D4F73" w:rsidRDefault="00962F33" w:rsidP="003B24E8">
      <w:pPr>
        <w:pStyle w:val="Tekstpodstawowy2"/>
        <w:numPr>
          <w:ilvl w:val="0"/>
          <w:numId w:val="8"/>
        </w:numPr>
        <w:spacing w:after="120"/>
        <w:ind w:left="1134" w:hanging="429"/>
        <w:rPr>
          <w:rFonts w:asciiTheme="minorHAnsi" w:hAnsiTheme="minorHAnsi" w:cstheme="minorHAnsi"/>
          <w:b w:val="0"/>
          <w:sz w:val="20"/>
          <w:szCs w:val="20"/>
        </w:rPr>
      </w:pPr>
      <w:r w:rsidRPr="008D4F73">
        <w:rPr>
          <w:rFonts w:asciiTheme="minorHAnsi" w:hAnsiTheme="minorHAnsi" w:cstheme="minorHAnsi"/>
          <w:b w:val="0"/>
          <w:sz w:val="20"/>
          <w:szCs w:val="20"/>
        </w:rPr>
        <w:t>naprawił lub zobowiązał się do naprawiania szkody wyrządzonej przestępstwem, wykroczeniem lub swoim nieprawidłowym postępowaniem, w tym poprzez zadośćuczynienie pieniężne;</w:t>
      </w:r>
    </w:p>
    <w:p w14:paraId="5EA7453B" w14:textId="77777777" w:rsidR="00962F33" w:rsidRPr="008D4F73" w:rsidRDefault="00962F33" w:rsidP="003B24E8">
      <w:pPr>
        <w:pStyle w:val="Tekstpodstawowy2"/>
        <w:numPr>
          <w:ilvl w:val="0"/>
          <w:numId w:val="8"/>
        </w:numPr>
        <w:spacing w:after="120"/>
        <w:ind w:left="1134" w:hanging="429"/>
        <w:rPr>
          <w:rFonts w:asciiTheme="minorHAnsi" w:hAnsiTheme="minorHAnsi" w:cstheme="minorHAnsi"/>
          <w:b w:val="0"/>
          <w:sz w:val="20"/>
          <w:szCs w:val="20"/>
        </w:rPr>
      </w:pPr>
      <w:r w:rsidRPr="008D4F73">
        <w:rPr>
          <w:rFonts w:asciiTheme="minorHAnsi" w:hAnsiTheme="minorHAnsi" w:cstheme="minorHAnsi"/>
          <w:b w:val="0"/>
          <w:sz w:val="20"/>
          <w:szCs w:val="20"/>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5217D5D4" w14:textId="77777777" w:rsidR="00962F33" w:rsidRPr="008D4F73" w:rsidRDefault="00962F33" w:rsidP="003B24E8">
      <w:pPr>
        <w:pStyle w:val="Tekstpodstawowy2"/>
        <w:numPr>
          <w:ilvl w:val="0"/>
          <w:numId w:val="8"/>
        </w:numPr>
        <w:spacing w:after="120"/>
        <w:ind w:left="1134" w:hanging="429"/>
        <w:rPr>
          <w:rFonts w:asciiTheme="minorHAnsi" w:hAnsiTheme="minorHAnsi" w:cstheme="minorHAnsi"/>
          <w:b w:val="0"/>
          <w:sz w:val="20"/>
          <w:szCs w:val="20"/>
        </w:rPr>
      </w:pPr>
      <w:r w:rsidRPr="008D4F73">
        <w:rPr>
          <w:rFonts w:asciiTheme="minorHAnsi" w:hAnsiTheme="minorHAnsi" w:cstheme="minorHAnsi"/>
          <w:b w:val="0"/>
          <w:sz w:val="20"/>
          <w:szCs w:val="20"/>
        </w:rPr>
        <w:t>podjął konkretne środki techniczne, organizacyjne i kadrowe, odpowiednie dla zapobiegania dalszym przestępstwom, wykroczeniom lub nieprawidłowemu postępowaniu, w szczególności:</w:t>
      </w:r>
    </w:p>
    <w:p w14:paraId="77730758" w14:textId="77777777" w:rsidR="00962F33" w:rsidRPr="008D4F73" w:rsidRDefault="00962F33" w:rsidP="003B24E8">
      <w:pPr>
        <w:pStyle w:val="Tekstpodstawowy2"/>
        <w:numPr>
          <w:ilvl w:val="0"/>
          <w:numId w:val="9"/>
        </w:numPr>
        <w:tabs>
          <w:tab w:val="left" w:pos="1560"/>
        </w:tabs>
        <w:spacing w:after="120"/>
        <w:ind w:left="1560" w:hanging="357"/>
        <w:rPr>
          <w:rFonts w:asciiTheme="minorHAnsi" w:hAnsiTheme="minorHAnsi" w:cstheme="minorHAnsi"/>
          <w:b w:val="0"/>
          <w:sz w:val="20"/>
          <w:szCs w:val="20"/>
        </w:rPr>
      </w:pPr>
      <w:r w:rsidRPr="008D4F73">
        <w:rPr>
          <w:rFonts w:asciiTheme="minorHAnsi" w:hAnsiTheme="minorHAnsi" w:cstheme="minorHAnsi"/>
          <w:b w:val="0"/>
          <w:sz w:val="20"/>
          <w:szCs w:val="20"/>
        </w:rPr>
        <w:t>zerwał wszelkie powiązania z osobami lub podmiotami odpowiedzialnymi za nieprawidłowe postępowanie Wykonawcy,</w:t>
      </w:r>
    </w:p>
    <w:p w14:paraId="12EDB94D" w14:textId="77777777" w:rsidR="00962F33" w:rsidRPr="008D4F73" w:rsidRDefault="00962F33" w:rsidP="003B24E8">
      <w:pPr>
        <w:pStyle w:val="Tekstpodstawowy2"/>
        <w:numPr>
          <w:ilvl w:val="0"/>
          <w:numId w:val="9"/>
        </w:numPr>
        <w:tabs>
          <w:tab w:val="left" w:pos="1560"/>
        </w:tabs>
        <w:spacing w:after="120"/>
        <w:ind w:left="1560" w:hanging="426"/>
        <w:rPr>
          <w:rFonts w:asciiTheme="minorHAnsi" w:hAnsiTheme="minorHAnsi" w:cstheme="minorHAnsi"/>
          <w:b w:val="0"/>
          <w:sz w:val="20"/>
          <w:szCs w:val="20"/>
        </w:rPr>
      </w:pPr>
      <w:r w:rsidRPr="008D4F73">
        <w:rPr>
          <w:rFonts w:asciiTheme="minorHAnsi" w:hAnsiTheme="minorHAnsi" w:cstheme="minorHAnsi"/>
          <w:b w:val="0"/>
          <w:sz w:val="20"/>
          <w:szCs w:val="20"/>
        </w:rPr>
        <w:t>zreorganizował personel,</w:t>
      </w:r>
    </w:p>
    <w:p w14:paraId="44EA7C0A" w14:textId="77777777" w:rsidR="00962F33" w:rsidRPr="008D4F73" w:rsidRDefault="00962F33" w:rsidP="003B24E8">
      <w:pPr>
        <w:pStyle w:val="Tekstpodstawowy2"/>
        <w:numPr>
          <w:ilvl w:val="0"/>
          <w:numId w:val="9"/>
        </w:numPr>
        <w:tabs>
          <w:tab w:val="left" w:pos="1560"/>
        </w:tabs>
        <w:spacing w:after="120"/>
        <w:ind w:left="1560" w:hanging="426"/>
        <w:rPr>
          <w:rFonts w:asciiTheme="minorHAnsi" w:hAnsiTheme="minorHAnsi" w:cstheme="minorHAnsi"/>
          <w:b w:val="0"/>
          <w:sz w:val="20"/>
          <w:szCs w:val="20"/>
        </w:rPr>
      </w:pPr>
      <w:r w:rsidRPr="008D4F73">
        <w:rPr>
          <w:rFonts w:asciiTheme="minorHAnsi" w:hAnsiTheme="minorHAnsi" w:cstheme="minorHAnsi"/>
          <w:b w:val="0"/>
          <w:sz w:val="20"/>
          <w:szCs w:val="20"/>
        </w:rPr>
        <w:t>wdrożył system sprawozdawczości i kontroli,</w:t>
      </w:r>
    </w:p>
    <w:p w14:paraId="72A566E5" w14:textId="77777777" w:rsidR="00962F33" w:rsidRPr="008D4F73" w:rsidRDefault="00962F33" w:rsidP="003B24E8">
      <w:pPr>
        <w:pStyle w:val="Tekstpodstawowy2"/>
        <w:numPr>
          <w:ilvl w:val="0"/>
          <w:numId w:val="9"/>
        </w:numPr>
        <w:tabs>
          <w:tab w:val="left" w:pos="1560"/>
        </w:tabs>
        <w:spacing w:after="120"/>
        <w:ind w:left="1560" w:hanging="426"/>
        <w:rPr>
          <w:rFonts w:asciiTheme="minorHAnsi" w:hAnsiTheme="minorHAnsi" w:cstheme="minorHAnsi"/>
          <w:b w:val="0"/>
          <w:sz w:val="20"/>
          <w:szCs w:val="20"/>
        </w:rPr>
      </w:pPr>
      <w:r w:rsidRPr="008D4F73">
        <w:rPr>
          <w:rFonts w:asciiTheme="minorHAnsi" w:hAnsiTheme="minorHAnsi" w:cstheme="minorHAnsi"/>
          <w:b w:val="0"/>
          <w:sz w:val="20"/>
          <w:szCs w:val="20"/>
        </w:rPr>
        <w:t>utworzył struktury audytu wewnętrznego do monitorowania przestrzegania przepisów, wewnętrznych regulacji lub standardów,</w:t>
      </w:r>
    </w:p>
    <w:p w14:paraId="4E69422C" w14:textId="77777777" w:rsidR="00962F33" w:rsidRPr="008D4F73" w:rsidRDefault="00962F33" w:rsidP="003B24E8">
      <w:pPr>
        <w:pStyle w:val="Tekstpodstawowy2"/>
        <w:numPr>
          <w:ilvl w:val="0"/>
          <w:numId w:val="9"/>
        </w:numPr>
        <w:tabs>
          <w:tab w:val="left" w:pos="1560"/>
        </w:tabs>
        <w:spacing w:after="120"/>
        <w:ind w:left="1560" w:hanging="426"/>
        <w:rPr>
          <w:rFonts w:asciiTheme="minorHAnsi" w:hAnsiTheme="minorHAnsi" w:cstheme="minorHAnsi"/>
          <w:b w:val="0"/>
          <w:sz w:val="20"/>
          <w:szCs w:val="20"/>
        </w:rPr>
      </w:pPr>
      <w:r w:rsidRPr="008D4F73">
        <w:rPr>
          <w:rFonts w:asciiTheme="minorHAnsi" w:hAnsiTheme="minorHAnsi" w:cstheme="minorHAnsi"/>
          <w:b w:val="0"/>
          <w:sz w:val="20"/>
          <w:szCs w:val="20"/>
        </w:rPr>
        <w:t>wprowadził wewnętrzne regulacje dotyczące odpowiedzialności i odszkodowań za nieprzestrzeganie przepisów, wewnętrznych regulacji lub standardów.</w:t>
      </w:r>
    </w:p>
    <w:p w14:paraId="371C69E0" w14:textId="33A37760" w:rsidR="00962F33" w:rsidRPr="008D4F73" w:rsidRDefault="00962F33" w:rsidP="00962F33">
      <w:pPr>
        <w:pStyle w:val="Tekstpodstawowy2"/>
        <w:spacing w:after="120"/>
        <w:ind w:left="709" w:hanging="709"/>
        <w:rPr>
          <w:rFonts w:asciiTheme="minorHAnsi" w:hAnsiTheme="minorHAnsi" w:cstheme="minorHAnsi"/>
          <w:b w:val="0"/>
          <w:sz w:val="20"/>
          <w:szCs w:val="20"/>
        </w:rPr>
      </w:pPr>
      <w:r w:rsidRPr="008D4F73">
        <w:rPr>
          <w:rFonts w:asciiTheme="minorHAnsi" w:hAnsiTheme="minorHAnsi" w:cstheme="minorHAnsi"/>
          <w:b w:val="0"/>
          <w:sz w:val="20"/>
          <w:szCs w:val="20"/>
        </w:rPr>
        <w:t>9.</w:t>
      </w:r>
      <w:r w:rsidR="00045484">
        <w:rPr>
          <w:rFonts w:asciiTheme="minorHAnsi" w:hAnsiTheme="minorHAnsi" w:cstheme="minorHAnsi"/>
          <w:b w:val="0"/>
          <w:sz w:val="20"/>
          <w:szCs w:val="20"/>
        </w:rPr>
        <w:t>5</w:t>
      </w:r>
      <w:r w:rsidRPr="008D4F73">
        <w:rPr>
          <w:rFonts w:asciiTheme="minorHAnsi" w:hAnsiTheme="minorHAnsi" w:cstheme="minorHAnsi"/>
          <w:b w:val="0"/>
          <w:sz w:val="20"/>
          <w:szCs w:val="20"/>
        </w:rPr>
        <w:t>.</w:t>
      </w:r>
      <w:r w:rsidRPr="008D4F73">
        <w:rPr>
          <w:rFonts w:asciiTheme="minorHAnsi" w:hAnsiTheme="minorHAnsi" w:cstheme="minorHAnsi"/>
          <w:b w:val="0"/>
          <w:sz w:val="20"/>
          <w:szCs w:val="20"/>
        </w:rPr>
        <w:tab/>
        <w:t xml:space="preserve">Zamawiający ocenia, czy podjęte przez Wykonawcę czynności, o których mowa w </w:t>
      </w:r>
      <w:r w:rsidRPr="008D4F73">
        <w:rPr>
          <w:rFonts w:asciiTheme="minorHAnsi" w:hAnsiTheme="minorHAnsi" w:cstheme="minorHAnsi"/>
          <w:b w:val="0"/>
          <w:sz w:val="20"/>
          <w:szCs w:val="20"/>
          <w:u w:val="single"/>
        </w:rPr>
        <w:t>pkt. 9.</w:t>
      </w:r>
      <w:r w:rsidR="00045484">
        <w:rPr>
          <w:rFonts w:asciiTheme="minorHAnsi" w:hAnsiTheme="minorHAnsi" w:cstheme="minorHAnsi"/>
          <w:b w:val="0"/>
          <w:sz w:val="20"/>
          <w:szCs w:val="20"/>
          <w:u w:val="single"/>
        </w:rPr>
        <w:t>4</w:t>
      </w:r>
      <w:r w:rsidRPr="008D4F73">
        <w:rPr>
          <w:rFonts w:asciiTheme="minorHAnsi" w:hAnsiTheme="minorHAnsi" w:cstheme="minorHAnsi"/>
          <w:b w:val="0"/>
          <w:sz w:val="20"/>
          <w:szCs w:val="20"/>
          <w:u w:val="single"/>
        </w:rPr>
        <w:t>. IDW</w:t>
      </w:r>
      <w:r w:rsidRPr="008D4F73">
        <w:rPr>
          <w:rFonts w:asciiTheme="minorHAnsi" w:hAnsiTheme="minorHAnsi" w:cstheme="minorHAnsi"/>
          <w:b w:val="0"/>
          <w:sz w:val="20"/>
          <w:szCs w:val="20"/>
        </w:rPr>
        <w:t xml:space="preserve">, są wystarczające do wykazania jego rzetelności, uwzględniając wagę i szczególne okoliczności czynu Wykonawcy. Jeżeli podjęte przez Wykonawcę czynności, o których mowa w </w:t>
      </w:r>
      <w:r w:rsidRPr="008D4F73">
        <w:rPr>
          <w:rFonts w:asciiTheme="minorHAnsi" w:hAnsiTheme="minorHAnsi" w:cstheme="minorHAnsi"/>
          <w:b w:val="0"/>
          <w:sz w:val="20"/>
          <w:szCs w:val="20"/>
          <w:u w:val="single"/>
        </w:rPr>
        <w:t>pkt. 9.</w:t>
      </w:r>
      <w:r w:rsidR="00045484">
        <w:rPr>
          <w:rFonts w:asciiTheme="minorHAnsi" w:hAnsiTheme="minorHAnsi" w:cstheme="minorHAnsi"/>
          <w:b w:val="0"/>
          <w:sz w:val="20"/>
          <w:szCs w:val="20"/>
          <w:u w:val="single"/>
        </w:rPr>
        <w:t>4</w:t>
      </w:r>
      <w:r w:rsidRPr="008D4F73">
        <w:rPr>
          <w:rFonts w:asciiTheme="minorHAnsi" w:hAnsiTheme="minorHAnsi" w:cstheme="minorHAnsi"/>
          <w:b w:val="0"/>
          <w:sz w:val="20"/>
          <w:szCs w:val="20"/>
          <w:u w:val="single"/>
        </w:rPr>
        <w:t>. IDW</w:t>
      </w:r>
      <w:r w:rsidRPr="008D4F73">
        <w:rPr>
          <w:rFonts w:asciiTheme="minorHAnsi" w:hAnsiTheme="minorHAnsi" w:cstheme="minorHAnsi"/>
          <w:b w:val="0"/>
          <w:sz w:val="20"/>
          <w:szCs w:val="20"/>
        </w:rPr>
        <w:t>, nie są wystarczające do wykazania jego rzetelności, Zamawiający wyklucza Wykonawcę.</w:t>
      </w:r>
    </w:p>
    <w:p w14:paraId="0DC7B899" w14:textId="65DB163F" w:rsidR="00845B1A" w:rsidRDefault="00962F33" w:rsidP="00C61745">
      <w:pPr>
        <w:pStyle w:val="Tekstpodstawowy2"/>
        <w:spacing w:after="120"/>
        <w:ind w:left="709" w:hanging="709"/>
        <w:rPr>
          <w:rFonts w:asciiTheme="minorHAnsi" w:hAnsiTheme="minorHAnsi" w:cstheme="minorHAnsi"/>
          <w:b w:val="0"/>
          <w:sz w:val="20"/>
          <w:szCs w:val="20"/>
        </w:rPr>
      </w:pPr>
      <w:r w:rsidRPr="008D4F73">
        <w:rPr>
          <w:rFonts w:asciiTheme="minorHAnsi" w:hAnsiTheme="minorHAnsi" w:cstheme="minorHAnsi"/>
          <w:b w:val="0"/>
          <w:sz w:val="20"/>
          <w:szCs w:val="20"/>
        </w:rPr>
        <w:t>9.</w:t>
      </w:r>
      <w:r w:rsidR="00045484">
        <w:rPr>
          <w:rFonts w:asciiTheme="minorHAnsi" w:hAnsiTheme="minorHAnsi" w:cstheme="minorHAnsi"/>
          <w:b w:val="0"/>
          <w:sz w:val="20"/>
          <w:szCs w:val="20"/>
        </w:rPr>
        <w:t>6</w:t>
      </w:r>
      <w:r w:rsidRPr="008D4F73">
        <w:rPr>
          <w:rFonts w:asciiTheme="minorHAnsi" w:hAnsiTheme="minorHAnsi" w:cstheme="minorHAnsi"/>
          <w:b w:val="0"/>
          <w:sz w:val="20"/>
          <w:szCs w:val="20"/>
        </w:rPr>
        <w:t>.</w:t>
      </w:r>
      <w:r w:rsidRPr="008D4F73">
        <w:rPr>
          <w:rFonts w:asciiTheme="minorHAnsi" w:hAnsiTheme="minorHAnsi" w:cstheme="minorHAnsi"/>
          <w:b w:val="0"/>
          <w:sz w:val="20"/>
          <w:szCs w:val="20"/>
        </w:rPr>
        <w:tab/>
        <w:t>Zamawiający może wykluczyć Wykonawcę na każdym etapie postępowania o udzielenie zamówienia.</w:t>
      </w:r>
    </w:p>
    <w:p w14:paraId="20F158FD" w14:textId="77777777" w:rsidR="00C61745" w:rsidRPr="006B572B" w:rsidRDefault="00C61745" w:rsidP="00C61745">
      <w:pPr>
        <w:pStyle w:val="Tekstpodstawowy2"/>
        <w:spacing w:after="120"/>
        <w:ind w:left="709" w:hanging="709"/>
        <w:rPr>
          <w:rFonts w:asciiTheme="minorHAnsi" w:hAnsiTheme="minorHAnsi" w:cstheme="minorHAnsi"/>
          <w:b w:val="0"/>
          <w:sz w:val="6"/>
          <w:szCs w:val="20"/>
        </w:rPr>
      </w:pPr>
    </w:p>
    <w:p w14:paraId="0B210974" w14:textId="77777777" w:rsidR="00962F33" w:rsidRPr="00E25A37" w:rsidRDefault="00962F33" w:rsidP="00962F33">
      <w:pPr>
        <w:spacing w:before="120" w:after="120"/>
        <w:ind w:left="720" w:hanging="720"/>
        <w:jc w:val="both"/>
        <w:rPr>
          <w:rStyle w:val="tekstdokbold"/>
          <w:rFonts w:asciiTheme="minorHAnsi" w:hAnsiTheme="minorHAnsi" w:cstheme="minorHAnsi"/>
          <w:sz w:val="20"/>
          <w:szCs w:val="20"/>
        </w:rPr>
      </w:pPr>
      <w:r w:rsidRPr="00E25A37">
        <w:rPr>
          <w:rFonts w:asciiTheme="minorHAnsi" w:hAnsiTheme="minorHAnsi" w:cstheme="minorHAnsi"/>
          <w:b/>
          <w:bCs/>
          <w:sz w:val="20"/>
          <w:szCs w:val="20"/>
        </w:rPr>
        <w:t xml:space="preserve">10. </w:t>
      </w:r>
      <w:r w:rsidRPr="00E25A37">
        <w:rPr>
          <w:rFonts w:asciiTheme="minorHAnsi" w:hAnsiTheme="minorHAnsi" w:cstheme="minorHAnsi"/>
          <w:b/>
          <w:sz w:val="20"/>
          <w:szCs w:val="20"/>
        </w:rPr>
        <w:tab/>
      </w:r>
      <w:r w:rsidRPr="00E25A37">
        <w:rPr>
          <w:rStyle w:val="tekstdokbold"/>
          <w:rFonts w:asciiTheme="minorHAnsi" w:hAnsiTheme="minorHAnsi" w:cstheme="minorHAnsi"/>
          <w:sz w:val="20"/>
          <w:szCs w:val="20"/>
        </w:rPr>
        <w:t>PODMIOTOWE ŚRODKI DOWODOWE</w:t>
      </w:r>
    </w:p>
    <w:p w14:paraId="0D745B85" w14:textId="6773F92A" w:rsidR="00962F33" w:rsidRPr="00C746D2" w:rsidRDefault="00962F33" w:rsidP="00962F33">
      <w:pPr>
        <w:pStyle w:val="Tekstpodstawowy2"/>
        <w:spacing w:after="120"/>
        <w:ind w:left="709" w:hanging="709"/>
        <w:rPr>
          <w:rFonts w:asciiTheme="minorHAnsi" w:hAnsiTheme="minorHAnsi" w:cstheme="minorHAnsi"/>
          <w:b w:val="0"/>
          <w:i/>
          <w:sz w:val="20"/>
          <w:szCs w:val="20"/>
        </w:rPr>
      </w:pPr>
      <w:r w:rsidRPr="00E25A37">
        <w:rPr>
          <w:rFonts w:asciiTheme="minorHAnsi" w:hAnsiTheme="minorHAnsi" w:cstheme="minorHAnsi"/>
          <w:b w:val="0"/>
          <w:sz w:val="20"/>
          <w:szCs w:val="20"/>
        </w:rPr>
        <w:t>10.1.</w:t>
      </w:r>
      <w:r w:rsidRPr="00E25A37">
        <w:rPr>
          <w:rFonts w:asciiTheme="minorHAnsi" w:hAnsiTheme="minorHAnsi" w:cstheme="minorHAnsi"/>
          <w:b w:val="0"/>
          <w:sz w:val="20"/>
          <w:szCs w:val="20"/>
        </w:rPr>
        <w:tab/>
      </w:r>
      <w:r w:rsidR="007F5CB0" w:rsidRPr="00280EF6">
        <w:rPr>
          <w:rFonts w:asciiTheme="minorHAnsi" w:hAnsiTheme="minorHAnsi" w:cstheme="minorHAnsi"/>
          <w:b w:val="0"/>
          <w:sz w:val="20"/>
          <w:szCs w:val="20"/>
        </w:rPr>
        <w:t xml:space="preserve">Zamawiający </w:t>
      </w:r>
      <w:r w:rsidR="00CF28BA" w:rsidRPr="00CF28BA">
        <w:rPr>
          <w:rFonts w:asciiTheme="minorHAnsi" w:hAnsiTheme="minorHAnsi" w:cstheme="minorHAnsi"/>
          <w:sz w:val="20"/>
          <w:szCs w:val="20"/>
        </w:rPr>
        <w:t>nie</w:t>
      </w:r>
      <w:r w:rsidR="00CF28BA">
        <w:rPr>
          <w:rFonts w:asciiTheme="minorHAnsi" w:hAnsiTheme="minorHAnsi" w:cstheme="minorHAnsi"/>
          <w:b w:val="0"/>
          <w:sz w:val="20"/>
          <w:szCs w:val="20"/>
        </w:rPr>
        <w:t xml:space="preserve"> </w:t>
      </w:r>
      <w:r w:rsidR="007F5CB0" w:rsidRPr="00BA20BB">
        <w:rPr>
          <w:rFonts w:asciiTheme="minorHAnsi" w:hAnsiTheme="minorHAnsi" w:cstheme="minorHAnsi"/>
          <w:sz w:val="20"/>
          <w:szCs w:val="20"/>
        </w:rPr>
        <w:t>będzie żądał</w:t>
      </w:r>
      <w:r w:rsidR="007F5CB0" w:rsidRPr="00280EF6">
        <w:rPr>
          <w:rFonts w:asciiTheme="minorHAnsi" w:hAnsiTheme="minorHAnsi" w:cstheme="minorHAnsi"/>
          <w:b w:val="0"/>
          <w:sz w:val="20"/>
          <w:szCs w:val="20"/>
        </w:rPr>
        <w:t xml:space="preserve"> podmiotowych środków dowodowych na potwierdzenie spełniania w</w:t>
      </w:r>
      <w:r w:rsidR="00845B1A">
        <w:rPr>
          <w:rFonts w:asciiTheme="minorHAnsi" w:hAnsiTheme="minorHAnsi" w:cstheme="minorHAnsi"/>
          <w:b w:val="0"/>
          <w:sz w:val="20"/>
          <w:szCs w:val="20"/>
        </w:rPr>
        <w:t>arunków udziału w postępowaniu oraz</w:t>
      </w:r>
      <w:r w:rsidR="007F5CB0" w:rsidRPr="00280EF6">
        <w:rPr>
          <w:rFonts w:asciiTheme="minorHAnsi" w:hAnsiTheme="minorHAnsi" w:cstheme="minorHAnsi"/>
          <w:b w:val="0"/>
          <w:sz w:val="20"/>
          <w:szCs w:val="20"/>
        </w:rPr>
        <w:t xml:space="preserve"> na potwierdzenie braku podstaw wykluczenia.</w:t>
      </w:r>
    </w:p>
    <w:p w14:paraId="43E7AF85" w14:textId="77777777" w:rsidR="00962F33" w:rsidRPr="007457E9" w:rsidRDefault="00962F33" w:rsidP="00962F33">
      <w:pPr>
        <w:pStyle w:val="Tekstpodstawowy2"/>
        <w:spacing w:after="120"/>
        <w:ind w:left="709" w:hanging="709"/>
        <w:rPr>
          <w:rStyle w:val="Wyrnieniedelikatne"/>
          <w:rFonts w:asciiTheme="minorHAnsi" w:hAnsiTheme="minorHAnsi" w:cstheme="minorHAnsi"/>
          <w:i w:val="0"/>
          <w:iCs w:val="0"/>
          <w:color w:val="auto"/>
          <w:sz w:val="20"/>
          <w:szCs w:val="20"/>
        </w:rPr>
      </w:pPr>
      <w:r w:rsidRPr="008D4F73">
        <w:rPr>
          <w:rFonts w:asciiTheme="minorHAnsi" w:hAnsiTheme="minorHAnsi" w:cstheme="minorHAnsi"/>
          <w:b w:val="0"/>
          <w:sz w:val="20"/>
          <w:szCs w:val="20"/>
        </w:rPr>
        <w:t>10.2.</w:t>
      </w:r>
      <w:r w:rsidRPr="008D4F73">
        <w:rPr>
          <w:rFonts w:asciiTheme="minorHAnsi" w:hAnsiTheme="minorHAnsi" w:cstheme="minorHAnsi"/>
          <w:b w:val="0"/>
          <w:sz w:val="20"/>
          <w:szCs w:val="20"/>
        </w:rPr>
        <w:tab/>
        <w:t>Oświadczenie, o którym mowa w art. 125 ust. 1 ustawy Pzp nie jest podmiotowym środkiem dowodowym i stanowi dowód potwierdzający brak podstaw wykluczenia i spełnianie warunków udziału w postępowaniu na dzień składania ofert tymczasowo zastępujący wymagane przez Zamawiającego podmiotowe środki dowodowe.</w:t>
      </w:r>
    </w:p>
    <w:p w14:paraId="2A454F9E" w14:textId="50383562" w:rsidR="00962F33" w:rsidRDefault="00962F33" w:rsidP="00962F33">
      <w:pPr>
        <w:pStyle w:val="Tekstpodstawowy2"/>
        <w:spacing w:after="120"/>
        <w:ind w:left="709" w:hanging="709"/>
        <w:rPr>
          <w:rFonts w:asciiTheme="minorHAnsi" w:hAnsiTheme="minorHAnsi" w:cstheme="minorHAnsi"/>
          <w:b w:val="0"/>
          <w:sz w:val="20"/>
          <w:szCs w:val="20"/>
        </w:rPr>
      </w:pPr>
      <w:r w:rsidRPr="008D4F73">
        <w:rPr>
          <w:rFonts w:asciiTheme="minorHAnsi" w:hAnsiTheme="minorHAnsi" w:cstheme="minorHAnsi"/>
          <w:b w:val="0"/>
          <w:sz w:val="20"/>
          <w:szCs w:val="20"/>
        </w:rPr>
        <w:t>10.3.</w:t>
      </w:r>
      <w:r w:rsidRPr="008D4F73">
        <w:rPr>
          <w:rFonts w:asciiTheme="minorHAnsi" w:hAnsiTheme="minorHAnsi" w:cstheme="minorHAnsi"/>
          <w:b w:val="0"/>
          <w:sz w:val="20"/>
          <w:szCs w:val="20"/>
        </w:rPr>
        <w:tab/>
        <w:t xml:space="preserve">Oświadczenie, o którym mowa w pkt 10.2. IDW Wykonawca zobowiązany jest złożyć, zgodnie ze wzorem, który stanowi </w:t>
      </w:r>
      <w:r w:rsidRPr="00985118">
        <w:rPr>
          <w:rFonts w:asciiTheme="minorHAnsi" w:hAnsiTheme="minorHAnsi" w:cstheme="minorHAnsi"/>
          <w:b w:val="0"/>
          <w:sz w:val="20"/>
          <w:szCs w:val="20"/>
        </w:rPr>
        <w:t>Formularz 3.1 na zasadach określonych w pkt. 14 IDW.</w:t>
      </w:r>
      <w:r w:rsidRPr="008D4F73">
        <w:rPr>
          <w:rFonts w:asciiTheme="minorHAnsi" w:hAnsiTheme="minorHAnsi" w:cstheme="minorHAnsi"/>
          <w:b w:val="0"/>
          <w:sz w:val="20"/>
          <w:szCs w:val="20"/>
        </w:rPr>
        <w:t xml:space="preserve"> </w:t>
      </w:r>
    </w:p>
    <w:p w14:paraId="400C331F" w14:textId="77777777" w:rsidR="00962F33" w:rsidRPr="008D4F73" w:rsidRDefault="00962F33" w:rsidP="00962F33">
      <w:pPr>
        <w:pStyle w:val="Tekstpodstawowy2"/>
        <w:spacing w:after="120"/>
        <w:ind w:left="709" w:hanging="709"/>
        <w:rPr>
          <w:rFonts w:asciiTheme="minorHAnsi" w:hAnsiTheme="minorHAnsi" w:cstheme="minorHAnsi"/>
          <w:b w:val="0"/>
          <w:sz w:val="20"/>
          <w:szCs w:val="20"/>
        </w:rPr>
      </w:pPr>
      <w:r w:rsidRPr="00B1419C">
        <w:rPr>
          <w:rFonts w:asciiTheme="minorHAnsi" w:hAnsiTheme="minorHAnsi" w:cstheme="minorHAnsi"/>
          <w:b w:val="0"/>
          <w:sz w:val="20"/>
          <w:szCs w:val="20"/>
        </w:rPr>
        <w:t>10.4.</w:t>
      </w:r>
      <w:r>
        <w:rPr>
          <w:rFonts w:asciiTheme="minorHAnsi" w:hAnsiTheme="minorHAnsi" w:cstheme="minorHAnsi"/>
          <w:b w:val="0"/>
          <w:sz w:val="20"/>
          <w:szCs w:val="20"/>
        </w:rPr>
        <w:t xml:space="preserve">    </w:t>
      </w:r>
      <w:r w:rsidRPr="008D4F73">
        <w:rPr>
          <w:rFonts w:asciiTheme="minorHAnsi" w:hAnsiTheme="minorHAnsi" w:cstheme="minorHAnsi"/>
          <w:b w:val="0"/>
          <w:sz w:val="20"/>
          <w:szCs w:val="20"/>
        </w:rPr>
        <w:t>Jeżeli złożone przez Wykonawcę oświadczenie, o którym mowa w pkt. 10.2. IDW budz</w:t>
      </w:r>
      <w:r>
        <w:rPr>
          <w:rFonts w:asciiTheme="minorHAnsi" w:hAnsiTheme="minorHAnsi" w:cstheme="minorHAnsi"/>
          <w:b w:val="0"/>
          <w:sz w:val="20"/>
          <w:szCs w:val="20"/>
        </w:rPr>
        <w:t>i</w:t>
      </w:r>
      <w:r w:rsidRPr="008D4F73">
        <w:rPr>
          <w:rFonts w:asciiTheme="minorHAnsi" w:hAnsiTheme="minorHAnsi" w:cstheme="minorHAnsi"/>
          <w:b w:val="0"/>
          <w:sz w:val="20"/>
          <w:szCs w:val="20"/>
        </w:rPr>
        <w:t xml:space="preserve"> wątpliwości Zamawiającego, może on zwrócić się bezpośrednio do podmiotu, który jest w posiadaniu informacji lub dokumentów istotnych w tym zakresie dla oceny braku podstaw wykluczenia, o przedstawienie takich informacji lub dokumentów. </w:t>
      </w:r>
    </w:p>
    <w:p w14:paraId="2F11F41F" w14:textId="0FEF8A64" w:rsidR="00962F33" w:rsidRPr="003433A6" w:rsidRDefault="00962F33" w:rsidP="00361833">
      <w:pPr>
        <w:pStyle w:val="Akapitzlist"/>
        <w:numPr>
          <w:ilvl w:val="1"/>
          <w:numId w:val="20"/>
        </w:numPr>
        <w:tabs>
          <w:tab w:val="left" w:pos="709"/>
        </w:tabs>
        <w:spacing w:before="120" w:after="120"/>
        <w:ind w:left="709" w:right="281" w:hanging="709"/>
        <w:jc w:val="both"/>
        <w:rPr>
          <w:rStyle w:val="Wyrnieniedelikatne"/>
          <w:rFonts w:asciiTheme="minorHAnsi" w:hAnsiTheme="minorHAnsi" w:cstheme="minorHAnsi"/>
          <w:i w:val="0"/>
          <w:color w:val="auto"/>
          <w:sz w:val="20"/>
          <w:szCs w:val="20"/>
        </w:rPr>
      </w:pPr>
      <w:r w:rsidRPr="003433A6">
        <w:rPr>
          <w:rStyle w:val="Wyrnieniedelikatne"/>
          <w:rFonts w:asciiTheme="minorHAnsi" w:hAnsiTheme="minorHAnsi" w:cstheme="minorHAnsi"/>
          <w:i w:val="0"/>
          <w:color w:val="auto"/>
          <w:sz w:val="20"/>
          <w:szCs w:val="20"/>
        </w:rPr>
        <w:t xml:space="preserve">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pkt 10.2. IDW, dane umożliwiające dostęp do tych środków. W przypadku wskazania przez Wykonawcę dostępności podmiotowych środków dowodowych pod określonymi adresami internetowymi ogólnodostępnych </w:t>
      </w:r>
      <w:r w:rsidRPr="003433A6">
        <w:rPr>
          <w:rStyle w:val="Wyrnieniedelikatne"/>
          <w:rFonts w:asciiTheme="minorHAnsi" w:hAnsiTheme="minorHAnsi" w:cstheme="minorHAnsi"/>
          <w:i w:val="0"/>
          <w:color w:val="auto"/>
          <w:sz w:val="20"/>
          <w:szCs w:val="20"/>
        </w:rPr>
        <w:lastRenderedPageBreak/>
        <w:t xml:space="preserve">i bezpłatnych baz danych, Zamawiający może żądać od wykonawcy przedstawienia tłumaczenia na język polski </w:t>
      </w:r>
      <w:r w:rsidR="0024616A">
        <w:rPr>
          <w:rStyle w:val="Wyrnieniedelikatne"/>
          <w:rFonts w:asciiTheme="minorHAnsi" w:hAnsiTheme="minorHAnsi" w:cstheme="minorHAnsi"/>
          <w:i w:val="0"/>
          <w:color w:val="auto"/>
          <w:sz w:val="20"/>
          <w:szCs w:val="20"/>
        </w:rPr>
        <w:t xml:space="preserve">lub język angielski </w:t>
      </w:r>
      <w:r w:rsidRPr="003433A6">
        <w:rPr>
          <w:rStyle w:val="Wyrnieniedelikatne"/>
          <w:rFonts w:asciiTheme="minorHAnsi" w:hAnsiTheme="minorHAnsi" w:cstheme="minorHAnsi"/>
          <w:i w:val="0"/>
          <w:color w:val="auto"/>
          <w:sz w:val="20"/>
          <w:szCs w:val="20"/>
        </w:rPr>
        <w:t>pobranych samodzielnie przez Zamawiającego podmiotowych środków dowodowych.</w:t>
      </w:r>
    </w:p>
    <w:p w14:paraId="5ECF0427" w14:textId="77777777" w:rsidR="00962F33" w:rsidRPr="003433A6" w:rsidRDefault="00962F33" w:rsidP="00962F33">
      <w:pPr>
        <w:pStyle w:val="Tekstpodstawowy2"/>
        <w:spacing w:after="120"/>
        <w:ind w:left="709" w:hanging="709"/>
        <w:rPr>
          <w:rFonts w:asciiTheme="minorHAnsi" w:hAnsiTheme="minorHAnsi" w:cstheme="minorHAnsi"/>
          <w:b w:val="0"/>
          <w:sz w:val="8"/>
          <w:szCs w:val="20"/>
        </w:rPr>
      </w:pPr>
    </w:p>
    <w:p w14:paraId="46DF4387" w14:textId="77777777" w:rsidR="00962F33" w:rsidRPr="008D4F73" w:rsidRDefault="00962F33" w:rsidP="00962F33">
      <w:pPr>
        <w:spacing w:before="120" w:after="120"/>
        <w:ind w:left="720" w:hanging="720"/>
        <w:jc w:val="both"/>
        <w:rPr>
          <w:rFonts w:asciiTheme="minorHAnsi" w:hAnsiTheme="minorHAnsi" w:cstheme="minorHAnsi"/>
          <w:b/>
          <w:iCs/>
          <w:sz w:val="20"/>
          <w:szCs w:val="20"/>
        </w:rPr>
      </w:pPr>
      <w:r w:rsidRPr="008D4F73">
        <w:rPr>
          <w:rFonts w:asciiTheme="minorHAnsi" w:hAnsiTheme="minorHAnsi" w:cstheme="minorHAnsi"/>
          <w:b/>
          <w:sz w:val="20"/>
          <w:szCs w:val="20"/>
        </w:rPr>
        <w:t xml:space="preserve">11. </w:t>
      </w:r>
      <w:r w:rsidRPr="008D4F73">
        <w:rPr>
          <w:rFonts w:asciiTheme="minorHAnsi" w:hAnsiTheme="minorHAnsi" w:cstheme="minorHAnsi"/>
          <w:b/>
          <w:sz w:val="20"/>
          <w:szCs w:val="20"/>
        </w:rPr>
        <w:tab/>
        <w:t>UDOSTĘPNIENIE ZASOBÓW</w:t>
      </w:r>
    </w:p>
    <w:p w14:paraId="7E2E7971" w14:textId="77777777" w:rsidR="00962F33" w:rsidRPr="003433A6" w:rsidRDefault="00962F33" w:rsidP="00962F33">
      <w:pPr>
        <w:pStyle w:val="Tekstpodstawowy2"/>
        <w:spacing w:after="240"/>
        <w:ind w:left="709"/>
        <w:rPr>
          <w:rStyle w:val="Wyrnieniedelikatne"/>
          <w:rFonts w:asciiTheme="minorHAnsi" w:hAnsiTheme="minorHAnsi" w:cstheme="minorHAnsi"/>
          <w:b w:val="0"/>
          <w:bCs w:val="0"/>
          <w:i w:val="0"/>
          <w:color w:val="auto"/>
          <w:sz w:val="20"/>
          <w:szCs w:val="20"/>
        </w:rPr>
      </w:pPr>
      <w:r w:rsidRPr="003433A6">
        <w:rPr>
          <w:rFonts w:asciiTheme="minorHAnsi" w:hAnsiTheme="minorHAnsi" w:cstheme="minorHAnsi"/>
          <w:b w:val="0"/>
          <w:bCs w:val="0"/>
          <w:iCs/>
          <w:sz w:val="20"/>
          <w:szCs w:val="20"/>
        </w:rPr>
        <w:t>Nie dotyczy</w:t>
      </w:r>
    </w:p>
    <w:p w14:paraId="57F5D75D" w14:textId="77777777" w:rsidR="00962F33" w:rsidRPr="008D4F73" w:rsidRDefault="00962F33" w:rsidP="00962F33">
      <w:pPr>
        <w:pStyle w:val="Tekstpodstawowy2"/>
        <w:spacing w:after="120"/>
        <w:rPr>
          <w:rFonts w:asciiTheme="minorHAnsi" w:hAnsiTheme="minorHAnsi" w:cstheme="minorHAnsi"/>
          <w:iCs/>
          <w:sz w:val="20"/>
          <w:szCs w:val="20"/>
        </w:rPr>
      </w:pPr>
      <w:r w:rsidRPr="008D4F73">
        <w:rPr>
          <w:rFonts w:asciiTheme="minorHAnsi" w:hAnsiTheme="minorHAnsi" w:cstheme="minorHAnsi"/>
          <w:iCs/>
          <w:sz w:val="20"/>
          <w:szCs w:val="20"/>
        </w:rPr>
        <w:t xml:space="preserve">12. </w:t>
      </w:r>
      <w:r w:rsidRPr="008D4F73">
        <w:rPr>
          <w:rFonts w:asciiTheme="minorHAnsi" w:hAnsiTheme="minorHAnsi" w:cstheme="minorHAnsi"/>
          <w:iCs/>
          <w:sz w:val="20"/>
          <w:szCs w:val="20"/>
        </w:rPr>
        <w:tab/>
        <w:t xml:space="preserve">PODWYKONAWSTWO </w:t>
      </w:r>
    </w:p>
    <w:p w14:paraId="0D53F99C" w14:textId="77777777" w:rsidR="00962F33" w:rsidRPr="003433A6" w:rsidRDefault="00962F33" w:rsidP="00962F33">
      <w:pPr>
        <w:spacing w:before="120" w:after="120"/>
        <w:ind w:left="709" w:hanging="709"/>
        <w:jc w:val="both"/>
        <w:rPr>
          <w:rFonts w:asciiTheme="minorHAnsi" w:hAnsiTheme="minorHAnsi" w:cstheme="minorHAnsi"/>
          <w:sz w:val="20"/>
          <w:szCs w:val="20"/>
        </w:rPr>
      </w:pPr>
      <w:r w:rsidRPr="00534322">
        <w:rPr>
          <w:rFonts w:asciiTheme="minorHAnsi" w:hAnsiTheme="minorHAnsi" w:cstheme="minorHAnsi"/>
          <w:sz w:val="20"/>
          <w:szCs w:val="20"/>
        </w:rPr>
        <w:t>12.1.</w:t>
      </w:r>
      <w:r w:rsidRPr="008D4F73">
        <w:rPr>
          <w:rFonts w:asciiTheme="minorHAnsi" w:hAnsiTheme="minorHAnsi" w:cstheme="minorHAnsi"/>
          <w:i/>
          <w:sz w:val="20"/>
          <w:szCs w:val="20"/>
        </w:rPr>
        <w:t xml:space="preserve"> </w:t>
      </w:r>
      <w:r w:rsidRPr="008D4F73">
        <w:rPr>
          <w:rFonts w:asciiTheme="minorHAnsi" w:hAnsiTheme="minorHAnsi" w:cstheme="minorHAnsi"/>
          <w:i/>
          <w:sz w:val="20"/>
          <w:szCs w:val="20"/>
        </w:rPr>
        <w:tab/>
      </w:r>
      <w:r w:rsidRPr="003433A6">
        <w:rPr>
          <w:rFonts w:asciiTheme="minorHAnsi" w:hAnsiTheme="minorHAnsi" w:cstheme="minorHAnsi"/>
          <w:sz w:val="20"/>
          <w:szCs w:val="20"/>
        </w:rPr>
        <w:t>Wykonawca może powierzyć wykonanie części zamówienia podwykonawcy.</w:t>
      </w:r>
    </w:p>
    <w:p w14:paraId="699B7B95" w14:textId="77777777" w:rsidR="00962F33" w:rsidRPr="003433A6" w:rsidRDefault="00962F33" w:rsidP="00962F33">
      <w:pPr>
        <w:spacing w:before="120" w:after="120"/>
        <w:ind w:left="705"/>
        <w:jc w:val="both"/>
        <w:rPr>
          <w:rFonts w:asciiTheme="minorHAnsi" w:hAnsiTheme="minorHAnsi" w:cstheme="minorHAnsi"/>
          <w:sz w:val="20"/>
          <w:szCs w:val="20"/>
        </w:rPr>
      </w:pPr>
      <w:r w:rsidRPr="003433A6">
        <w:rPr>
          <w:rFonts w:asciiTheme="minorHAnsi" w:hAnsiTheme="minorHAnsi" w:cstheme="minorHAnsi"/>
          <w:sz w:val="20"/>
          <w:szCs w:val="20"/>
        </w:rPr>
        <w:t xml:space="preserve">Zamawiający </w:t>
      </w:r>
      <w:r w:rsidRPr="003433A6">
        <w:rPr>
          <w:rFonts w:asciiTheme="minorHAnsi" w:hAnsiTheme="minorHAnsi" w:cstheme="minorHAnsi"/>
          <w:b/>
          <w:sz w:val="20"/>
          <w:szCs w:val="20"/>
        </w:rPr>
        <w:t>żąda</w:t>
      </w:r>
      <w:r w:rsidRPr="003433A6">
        <w:rPr>
          <w:rFonts w:asciiTheme="minorHAnsi" w:hAnsiTheme="minorHAnsi" w:cstheme="minorHAnsi"/>
          <w:sz w:val="20"/>
          <w:szCs w:val="20"/>
        </w:rPr>
        <w:t xml:space="preserve"> wskazania przez Wykonawcę części zamówienia, których wykonanie zamierza powierzyć podwykonawcom, oraz podania nazw ewentualnych podwykonawców, jeżeli są już znani.</w:t>
      </w:r>
    </w:p>
    <w:p w14:paraId="0CE0FFE3" w14:textId="77777777" w:rsidR="00962F33" w:rsidRPr="00534322" w:rsidRDefault="00962F33" w:rsidP="00962F33">
      <w:pPr>
        <w:pStyle w:val="Tekstpodstawowy2"/>
        <w:spacing w:after="120"/>
        <w:rPr>
          <w:rFonts w:asciiTheme="minorHAnsi" w:hAnsiTheme="minorHAnsi" w:cstheme="minorHAnsi"/>
          <w:iCs/>
          <w:sz w:val="10"/>
          <w:szCs w:val="20"/>
        </w:rPr>
      </w:pPr>
    </w:p>
    <w:p w14:paraId="2EC56B80" w14:textId="77777777" w:rsidR="00962F33" w:rsidRPr="008D4F73" w:rsidRDefault="00962F33" w:rsidP="00962F33">
      <w:pPr>
        <w:spacing w:before="120" w:after="120"/>
        <w:ind w:left="720" w:hanging="720"/>
        <w:jc w:val="both"/>
        <w:rPr>
          <w:rFonts w:asciiTheme="minorHAnsi" w:hAnsiTheme="minorHAnsi" w:cstheme="minorHAnsi"/>
          <w:b/>
          <w:sz w:val="20"/>
          <w:szCs w:val="20"/>
        </w:rPr>
      </w:pPr>
      <w:r w:rsidRPr="008D4F73">
        <w:rPr>
          <w:rFonts w:asciiTheme="minorHAnsi" w:hAnsiTheme="minorHAnsi" w:cstheme="minorHAnsi"/>
          <w:b/>
          <w:sz w:val="20"/>
          <w:szCs w:val="20"/>
        </w:rPr>
        <w:t xml:space="preserve">13. </w:t>
      </w:r>
      <w:r w:rsidRPr="008D4F73">
        <w:rPr>
          <w:rFonts w:asciiTheme="minorHAnsi" w:hAnsiTheme="minorHAnsi" w:cstheme="minorHAnsi"/>
          <w:b/>
          <w:sz w:val="20"/>
          <w:szCs w:val="20"/>
        </w:rPr>
        <w:tab/>
        <w:t>INFORMACJA DLA WYKONAWCÓW WSPÓLNIE UBIEGAJĄCYCH SIĘ O UDZIELENIE ZAMÓWIENIA</w:t>
      </w:r>
    </w:p>
    <w:p w14:paraId="66B9E4A4" w14:textId="77777777" w:rsidR="00962F33" w:rsidRPr="008D4F73" w:rsidRDefault="00962F33" w:rsidP="00962F33">
      <w:pPr>
        <w:pStyle w:val="Tekstpodstawowy2"/>
        <w:spacing w:after="120"/>
        <w:ind w:left="709" w:hanging="709"/>
        <w:rPr>
          <w:rFonts w:asciiTheme="minorHAnsi" w:hAnsiTheme="minorHAnsi" w:cstheme="minorHAnsi"/>
          <w:b w:val="0"/>
          <w:iCs/>
          <w:sz w:val="20"/>
          <w:szCs w:val="20"/>
        </w:rPr>
      </w:pPr>
      <w:r w:rsidRPr="008D4F73">
        <w:rPr>
          <w:rFonts w:asciiTheme="minorHAnsi" w:hAnsiTheme="minorHAnsi" w:cstheme="minorHAnsi"/>
          <w:b w:val="0"/>
          <w:sz w:val="20"/>
          <w:szCs w:val="20"/>
        </w:rPr>
        <w:t>13.1.</w:t>
      </w:r>
      <w:r w:rsidRPr="008D4F73">
        <w:rPr>
          <w:rFonts w:asciiTheme="minorHAnsi" w:hAnsiTheme="minorHAnsi" w:cstheme="minorHAnsi"/>
          <w:b w:val="0"/>
          <w:sz w:val="20"/>
          <w:szCs w:val="20"/>
        </w:rPr>
        <w:tab/>
        <w:t>Wykonawcy mogą wspólnie ubiegać się o udzielenie zamówienia. W takim przypadku Wykonawcy ustanawiają pełnomocnika do reprezentowania ich w postępowaniu o udzielenie zamówienia albo reprezentowania w postępowaniu i zawarcia umowy w sprawie zamówienia publicznego.</w:t>
      </w:r>
    </w:p>
    <w:p w14:paraId="04854AF0" w14:textId="191288AA" w:rsidR="00962F33" w:rsidRPr="008872DC" w:rsidRDefault="00962F33" w:rsidP="00962F33">
      <w:pPr>
        <w:pStyle w:val="Tekstpodstawowy2"/>
        <w:spacing w:after="120"/>
        <w:ind w:left="709" w:hanging="709"/>
        <w:rPr>
          <w:rFonts w:asciiTheme="minorHAnsi" w:hAnsiTheme="minorHAnsi" w:cstheme="minorHAnsi"/>
          <w:b w:val="0"/>
          <w:bCs w:val="0"/>
          <w:sz w:val="20"/>
          <w:szCs w:val="20"/>
        </w:rPr>
      </w:pPr>
      <w:r w:rsidRPr="008D4F73">
        <w:rPr>
          <w:rFonts w:asciiTheme="minorHAnsi" w:hAnsiTheme="minorHAnsi" w:cstheme="minorHAnsi"/>
          <w:b w:val="0"/>
          <w:bCs w:val="0"/>
          <w:sz w:val="20"/>
          <w:szCs w:val="20"/>
        </w:rPr>
        <w:t>13.2.</w:t>
      </w:r>
      <w:r w:rsidRPr="008D4F73">
        <w:rPr>
          <w:rFonts w:asciiTheme="minorHAnsi" w:hAnsiTheme="minorHAnsi" w:cstheme="minorHAnsi"/>
          <w:b w:val="0"/>
          <w:sz w:val="20"/>
          <w:szCs w:val="20"/>
        </w:rPr>
        <w:tab/>
      </w:r>
      <w:r w:rsidRPr="008D4F73">
        <w:rPr>
          <w:rFonts w:asciiTheme="minorHAnsi" w:hAnsiTheme="minorHAnsi" w:cstheme="minorHAnsi"/>
          <w:b w:val="0"/>
          <w:bCs w:val="0"/>
          <w:sz w:val="20"/>
          <w:szCs w:val="20"/>
        </w:rPr>
        <w:t xml:space="preserve">W przypadku </w:t>
      </w:r>
      <w:r w:rsidR="00045484" w:rsidRPr="008D4F73">
        <w:rPr>
          <w:rFonts w:asciiTheme="minorHAnsi" w:hAnsiTheme="minorHAnsi" w:cstheme="minorHAnsi"/>
          <w:b w:val="0"/>
          <w:bCs w:val="0"/>
          <w:sz w:val="20"/>
          <w:szCs w:val="20"/>
        </w:rPr>
        <w:t>Wykonawców wspólnie ubiegających się o udzielenie zamówienia, żaden z nich nie może podlegać wykluczeniu na podstawie art. 108</w:t>
      </w:r>
      <w:r w:rsidR="00045484">
        <w:rPr>
          <w:rFonts w:asciiTheme="minorHAnsi" w:hAnsiTheme="minorHAnsi" w:cstheme="minorHAnsi"/>
          <w:b w:val="0"/>
          <w:bCs w:val="0"/>
          <w:sz w:val="20"/>
          <w:szCs w:val="20"/>
        </w:rPr>
        <w:t xml:space="preserve"> ust. 1 ustawy Pzp </w:t>
      </w:r>
      <w:r w:rsidR="00045484" w:rsidRPr="00C91E7E">
        <w:rPr>
          <w:rFonts w:asciiTheme="minorHAnsi" w:hAnsiTheme="minorHAnsi" w:cstheme="minorHAnsi"/>
          <w:b w:val="0"/>
          <w:bCs w:val="0"/>
          <w:sz w:val="20"/>
          <w:szCs w:val="20"/>
        </w:rPr>
        <w:t>oraz w art. 7 ust. 1 ustawy o szczególnych rozwiązaniach w zakresie przeciwdziałania wspieraniu agresji na Ukrainę oraz służących ochronie bezpieczeństwa narodowego</w:t>
      </w:r>
      <w:r w:rsidR="00045484" w:rsidRPr="00C91E7E">
        <w:rPr>
          <w:rFonts w:asciiTheme="minorHAnsi" w:hAnsiTheme="minorHAnsi" w:cstheme="minorHAnsi"/>
          <w:b w:val="0"/>
          <w:bCs w:val="0"/>
          <w:sz w:val="20"/>
          <w:szCs w:val="20"/>
          <w:vertAlign w:val="superscript"/>
        </w:rPr>
        <w:footnoteReference w:id="5"/>
      </w:r>
      <w:r w:rsidR="00045484">
        <w:rPr>
          <w:rFonts w:asciiTheme="minorHAnsi" w:hAnsiTheme="minorHAnsi" w:cstheme="minorHAnsi"/>
          <w:b w:val="0"/>
          <w:bCs w:val="0"/>
          <w:sz w:val="20"/>
          <w:szCs w:val="20"/>
        </w:rPr>
        <w:t>,</w:t>
      </w:r>
      <w:r w:rsidR="00045484" w:rsidRPr="002A6F9C">
        <w:rPr>
          <w:rFonts w:asciiTheme="minorHAnsi" w:hAnsiTheme="minorHAnsi" w:cstheme="minorHAnsi"/>
          <w:b w:val="0"/>
          <w:bCs w:val="0"/>
          <w:sz w:val="20"/>
          <w:szCs w:val="20"/>
        </w:rPr>
        <w:t xml:space="preserve"> natomiast spełnianie warunków udziału w postępowaniu Wykonawcy wykazują zgodnie z pkt 8.2. IDW.</w:t>
      </w:r>
    </w:p>
    <w:p w14:paraId="0898871F" w14:textId="1B1A26C4" w:rsidR="00962F33" w:rsidRDefault="00962F33" w:rsidP="00962F33">
      <w:pPr>
        <w:pStyle w:val="Tekstpodstawowy2"/>
        <w:spacing w:after="240"/>
        <w:ind w:left="709" w:hanging="709"/>
        <w:rPr>
          <w:rFonts w:asciiTheme="minorHAnsi" w:hAnsiTheme="minorHAnsi" w:cstheme="minorHAnsi"/>
          <w:b w:val="0"/>
          <w:bCs w:val="0"/>
          <w:sz w:val="20"/>
          <w:szCs w:val="20"/>
        </w:rPr>
      </w:pPr>
      <w:r w:rsidRPr="008D4F73">
        <w:rPr>
          <w:rFonts w:asciiTheme="minorHAnsi" w:hAnsiTheme="minorHAnsi" w:cstheme="minorHAnsi"/>
          <w:b w:val="0"/>
          <w:bCs w:val="0"/>
          <w:sz w:val="20"/>
          <w:szCs w:val="20"/>
        </w:rPr>
        <w:t>13.3.</w:t>
      </w:r>
      <w:r w:rsidRPr="008D4F73">
        <w:rPr>
          <w:rFonts w:asciiTheme="minorHAnsi" w:hAnsiTheme="minorHAnsi" w:cstheme="minorHAnsi"/>
          <w:b w:val="0"/>
          <w:sz w:val="20"/>
          <w:szCs w:val="20"/>
        </w:rPr>
        <w:tab/>
      </w:r>
      <w:r w:rsidRPr="008D4F73">
        <w:rPr>
          <w:rFonts w:asciiTheme="minorHAnsi" w:hAnsiTheme="minorHAnsi" w:cstheme="minorHAnsi"/>
          <w:b w:val="0"/>
          <w:bCs w:val="0"/>
          <w:sz w:val="20"/>
          <w:szCs w:val="20"/>
        </w:rPr>
        <w:t xml:space="preserve">W przypadku wspólnego ubiegania się o zamówienie przez Wykonawców, </w:t>
      </w:r>
      <w:r w:rsidRPr="008D4F73">
        <w:rPr>
          <w:rFonts w:asciiTheme="minorHAnsi" w:hAnsiTheme="minorHAnsi" w:cstheme="minorHAnsi"/>
          <w:sz w:val="20"/>
          <w:szCs w:val="20"/>
        </w:rPr>
        <w:t xml:space="preserve">oświadczenie, o którym mowa w pkt. 10.2 </w:t>
      </w:r>
      <w:r w:rsidRPr="008D4F73">
        <w:rPr>
          <w:rFonts w:asciiTheme="minorHAnsi" w:hAnsiTheme="minorHAnsi" w:cstheme="minorHAnsi"/>
          <w:b w:val="0"/>
          <w:bCs w:val="0"/>
          <w:sz w:val="20"/>
          <w:szCs w:val="20"/>
        </w:rPr>
        <w:t xml:space="preserve">IDW składa każdy z Wykonawców wspólnie ubiegających się o zamówienie. Oświadczenia te potwierdzają </w:t>
      </w:r>
      <w:r>
        <w:rPr>
          <w:rFonts w:asciiTheme="minorHAnsi" w:hAnsiTheme="minorHAnsi" w:cstheme="minorHAnsi"/>
          <w:b w:val="0"/>
          <w:bCs w:val="0"/>
          <w:sz w:val="20"/>
          <w:szCs w:val="20"/>
        </w:rPr>
        <w:t>brak podstaw wykluczenia.</w:t>
      </w:r>
    </w:p>
    <w:p w14:paraId="554E0009" w14:textId="6D2E49C5" w:rsidR="006C19F3" w:rsidRPr="008D4F73" w:rsidRDefault="006C19F3" w:rsidP="00962F33">
      <w:pPr>
        <w:pStyle w:val="Tekstpodstawowy2"/>
        <w:spacing w:after="240"/>
        <w:ind w:left="709" w:hanging="709"/>
        <w:rPr>
          <w:rFonts w:asciiTheme="minorHAnsi" w:hAnsiTheme="minorHAnsi" w:cstheme="minorHAnsi"/>
          <w:b w:val="0"/>
          <w:bCs w:val="0"/>
          <w:sz w:val="20"/>
          <w:szCs w:val="20"/>
        </w:rPr>
      </w:pPr>
      <w:r>
        <w:rPr>
          <w:rFonts w:asciiTheme="minorHAnsi" w:hAnsiTheme="minorHAnsi" w:cstheme="minorHAnsi"/>
          <w:b w:val="0"/>
          <w:bCs w:val="0"/>
          <w:sz w:val="20"/>
          <w:szCs w:val="20"/>
        </w:rPr>
        <w:t xml:space="preserve">13.4 </w:t>
      </w:r>
      <w:r>
        <w:rPr>
          <w:rFonts w:asciiTheme="minorHAnsi" w:hAnsiTheme="minorHAnsi" w:cstheme="minorHAnsi"/>
          <w:b w:val="0"/>
          <w:bCs w:val="0"/>
          <w:sz w:val="20"/>
          <w:szCs w:val="20"/>
        </w:rPr>
        <w:tab/>
      </w:r>
      <w:r w:rsidRPr="00CE0778">
        <w:rPr>
          <w:rFonts w:asciiTheme="minorHAnsi" w:hAnsiTheme="minorHAnsi" w:cstheme="minorHAnsi"/>
          <w:b w:val="0"/>
          <w:bCs w:val="0"/>
          <w:sz w:val="20"/>
          <w:szCs w:val="20"/>
        </w:rPr>
        <w:t>Zamawiający nie określił odmiennych wymagań związanych z realizacją zamówienia w odniesieniu do Wykonawców wspólnie ubiegających się o udzielenie zamówienia.</w:t>
      </w:r>
    </w:p>
    <w:p w14:paraId="5E847100" w14:textId="77777777" w:rsidR="00962F33" w:rsidRPr="008D4F73" w:rsidRDefault="00962F33" w:rsidP="00962F33">
      <w:pPr>
        <w:spacing w:before="120" w:after="120"/>
        <w:ind w:left="720" w:hanging="720"/>
        <w:jc w:val="both"/>
        <w:rPr>
          <w:rFonts w:asciiTheme="minorHAnsi" w:hAnsiTheme="minorHAnsi" w:cstheme="minorHAnsi"/>
          <w:b/>
          <w:sz w:val="20"/>
          <w:szCs w:val="20"/>
        </w:rPr>
      </w:pPr>
      <w:r w:rsidRPr="008D4F73">
        <w:rPr>
          <w:rFonts w:asciiTheme="minorHAnsi" w:hAnsiTheme="minorHAnsi" w:cstheme="minorHAnsi"/>
          <w:b/>
          <w:sz w:val="20"/>
          <w:szCs w:val="20"/>
        </w:rPr>
        <w:t xml:space="preserve">14. </w:t>
      </w:r>
      <w:r w:rsidRPr="008D4F73">
        <w:rPr>
          <w:rFonts w:asciiTheme="minorHAnsi" w:hAnsiTheme="minorHAnsi" w:cstheme="minorHAnsi"/>
          <w:b/>
          <w:sz w:val="20"/>
          <w:szCs w:val="20"/>
        </w:rPr>
        <w:tab/>
        <w:t>SPOSÓB KOMUNIKACJI ORAZ WYMAGANIA FORMALNE DOTYCZĄCE SKŁADANYCH OŚWIADCZEŃ I DOKUMENTÓW</w:t>
      </w:r>
    </w:p>
    <w:p w14:paraId="19EFE472" w14:textId="77777777" w:rsidR="00962F33" w:rsidRPr="008D4F73" w:rsidRDefault="00962F33" w:rsidP="00962F33">
      <w:pPr>
        <w:pStyle w:val="Tekstpodstawowy2"/>
        <w:spacing w:after="120"/>
        <w:ind w:left="709" w:hanging="709"/>
        <w:rPr>
          <w:rFonts w:asciiTheme="minorHAnsi" w:hAnsiTheme="minorHAnsi" w:cstheme="minorHAnsi"/>
          <w:b w:val="0"/>
          <w:iCs/>
          <w:sz w:val="20"/>
          <w:szCs w:val="20"/>
        </w:rPr>
      </w:pPr>
      <w:r w:rsidRPr="008D4F73">
        <w:rPr>
          <w:rFonts w:asciiTheme="minorHAnsi" w:hAnsiTheme="minorHAnsi" w:cstheme="minorHAnsi"/>
          <w:b w:val="0"/>
          <w:sz w:val="20"/>
          <w:szCs w:val="20"/>
        </w:rPr>
        <w:t>14.1.</w:t>
      </w:r>
      <w:r w:rsidRPr="008D4F73">
        <w:rPr>
          <w:rFonts w:asciiTheme="minorHAnsi" w:hAnsiTheme="minorHAnsi" w:cstheme="minorHAnsi"/>
          <w:b w:val="0"/>
          <w:sz w:val="20"/>
          <w:szCs w:val="20"/>
        </w:rPr>
        <w:tab/>
        <w:t xml:space="preserve">Postępowanie prowadzone jest w języku polskim przy użyciu środków komunikacji elektronicznej za pośrednictwem </w:t>
      </w:r>
      <w:r w:rsidRPr="008D4F73">
        <w:rPr>
          <w:rFonts w:asciiTheme="minorHAnsi" w:hAnsiTheme="minorHAnsi" w:cstheme="minorHAnsi"/>
          <w:iCs/>
          <w:sz w:val="20"/>
          <w:szCs w:val="20"/>
        </w:rPr>
        <w:t xml:space="preserve">Platformy zakupowej </w:t>
      </w:r>
      <w:r w:rsidRPr="008D4F73">
        <w:rPr>
          <w:rFonts w:asciiTheme="minorHAnsi" w:hAnsiTheme="minorHAnsi" w:cstheme="minorHAnsi"/>
          <w:b w:val="0"/>
          <w:iCs/>
          <w:sz w:val="20"/>
          <w:szCs w:val="20"/>
        </w:rPr>
        <w:t xml:space="preserve"> </w:t>
      </w:r>
      <w:r w:rsidRPr="008D4F73">
        <w:rPr>
          <w:rFonts w:asciiTheme="minorHAnsi" w:hAnsiTheme="minorHAnsi" w:cstheme="minorHAnsi"/>
          <w:iCs/>
          <w:sz w:val="20"/>
          <w:szCs w:val="20"/>
        </w:rPr>
        <w:t xml:space="preserve">pod adresem: </w:t>
      </w:r>
      <w:r w:rsidRPr="0085192F">
        <w:rPr>
          <w:rFonts w:asciiTheme="minorHAnsi" w:hAnsiTheme="minorHAnsi" w:cstheme="minorHAnsi"/>
          <w:sz w:val="20"/>
          <w:szCs w:val="20"/>
        </w:rPr>
        <w:t>https://platformazakupowa.pl/pn/ncbj</w:t>
      </w:r>
    </w:p>
    <w:p w14:paraId="231B9BEB" w14:textId="62A694AD" w:rsidR="00962F33" w:rsidRPr="008D4F73" w:rsidRDefault="00962F33" w:rsidP="00962F33">
      <w:pPr>
        <w:pStyle w:val="Tekstpodstawowy2"/>
        <w:spacing w:after="120"/>
        <w:ind w:left="709" w:hanging="709"/>
        <w:rPr>
          <w:rFonts w:asciiTheme="minorHAnsi" w:hAnsiTheme="minorHAnsi" w:cstheme="minorHAnsi"/>
          <w:b w:val="0"/>
          <w:sz w:val="20"/>
          <w:szCs w:val="20"/>
        </w:rPr>
      </w:pPr>
      <w:r w:rsidRPr="008D4F73">
        <w:rPr>
          <w:rFonts w:asciiTheme="minorHAnsi" w:hAnsiTheme="minorHAnsi" w:cstheme="minorHAnsi"/>
          <w:b w:val="0"/>
          <w:sz w:val="20"/>
          <w:szCs w:val="20"/>
        </w:rPr>
        <w:tab/>
        <w:t>Wykonawca zamierzający wziąć udział w postępowan</w:t>
      </w:r>
      <w:r w:rsidR="0059746D">
        <w:rPr>
          <w:rFonts w:asciiTheme="minorHAnsi" w:hAnsiTheme="minorHAnsi" w:cstheme="minorHAnsi"/>
          <w:b w:val="0"/>
          <w:sz w:val="20"/>
          <w:szCs w:val="20"/>
        </w:rPr>
        <w:t>iu o udzielenie zamówienia, powinien</w:t>
      </w:r>
      <w:r w:rsidRPr="008D4F73">
        <w:rPr>
          <w:rFonts w:asciiTheme="minorHAnsi" w:hAnsiTheme="minorHAnsi" w:cstheme="minorHAnsi"/>
          <w:b w:val="0"/>
          <w:sz w:val="20"/>
          <w:szCs w:val="20"/>
        </w:rPr>
        <w:t xml:space="preserve"> posiadać konto na Platformie zakupowej. Zarejestrowanie i utrzymywanie konta na Platformie zakupowej oraz korzystanie z Platformy przez Wykonawcę jest bezpłatne.</w:t>
      </w:r>
    </w:p>
    <w:p w14:paraId="75394A2E" w14:textId="77777777" w:rsidR="00962F33" w:rsidRPr="008D4F73" w:rsidRDefault="00962F33" w:rsidP="00962F33">
      <w:pPr>
        <w:pStyle w:val="Tekstpodstawowy2"/>
        <w:spacing w:after="120"/>
        <w:ind w:left="709" w:hanging="709"/>
        <w:rPr>
          <w:rFonts w:asciiTheme="minorHAnsi" w:hAnsiTheme="minorHAnsi" w:cstheme="minorHAnsi"/>
          <w:b w:val="0"/>
          <w:iCs/>
          <w:sz w:val="20"/>
          <w:szCs w:val="20"/>
        </w:rPr>
      </w:pPr>
      <w:r w:rsidRPr="008D4F73">
        <w:rPr>
          <w:rFonts w:asciiTheme="minorHAnsi" w:hAnsiTheme="minorHAnsi" w:cstheme="minorHAnsi"/>
          <w:b w:val="0"/>
          <w:iCs/>
          <w:sz w:val="20"/>
          <w:szCs w:val="20"/>
        </w:rPr>
        <w:t>14.2.</w:t>
      </w:r>
      <w:r w:rsidRPr="008D4F73">
        <w:rPr>
          <w:rFonts w:asciiTheme="minorHAnsi" w:hAnsiTheme="minorHAnsi" w:cstheme="minorHAnsi"/>
          <w:b w:val="0"/>
          <w:iCs/>
          <w:sz w:val="20"/>
          <w:szCs w:val="20"/>
        </w:rPr>
        <w:tab/>
        <w:t>W postępowaniu komunikacja między Zamawiającym a Wykonawcami, w szczególności składanie ofert oraz wszelkich oświadczeń odbywa się przy użyciu Platformy. Za datę wpływu oświadczeń, wniosków, zawiadomień oraz informacji przyjmuje się datę ich wczytania do Platformy.</w:t>
      </w:r>
    </w:p>
    <w:p w14:paraId="31DFAF50" w14:textId="0BFAEB1A" w:rsidR="00962F33" w:rsidRPr="008D4F73" w:rsidRDefault="00962F33" w:rsidP="00962F33">
      <w:pPr>
        <w:pStyle w:val="Tekstpodstawowy2"/>
        <w:spacing w:after="120"/>
        <w:ind w:left="709" w:hanging="709"/>
        <w:rPr>
          <w:rFonts w:asciiTheme="minorHAnsi" w:hAnsiTheme="minorHAnsi" w:cstheme="minorHAnsi"/>
          <w:b w:val="0"/>
          <w:iCs/>
          <w:sz w:val="20"/>
          <w:szCs w:val="20"/>
        </w:rPr>
      </w:pPr>
      <w:r w:rsidRPr="008D4F73">
        <w:rPr>
          <w:rFonts w:asciiTheme="minorHAnsi" w:hAnsiTheme="minorHAnsi" w:cstheme="minorHAnsi"/>
          <w:b w:val="0"/>
          <w:iCs/>
          <w:sz w:val="20"/>
          <w:szCs w:val="20"/>
        </w:rPr>
        <w:t>14.3.</w:t>
      </w:r>
      <w:r w:rsidRPr="008D4F73">
        <w:rPr>
          <w:rFonts w:asciiTheme="minorHAnsi" w:hAnsiTheme="minorHAnsi" w:cstheme="minorHAnsi"/>
          <w:b w:val="0"/>
          <w:iCs/>
          <w:sz w:val="20"/>
          <w:szCs w:val="20"/>
        </w:rPr>
        <w:tab/>
        <w:t>Zamawiający wyznacza Panią</w:t>
      </w:r>
      <w:r>
        <w:rPr>
          <w:rFonts w:asciiTheme="minorHAnsi" w:hAnsiTheme="minorHAnsi" w:cstheme="minorHAnsi"/>
          <w:b w:val="0"/>
          <w:iCs/>
          <w:sz w:val="20"/>
          <w:szCs w:val="20"/>
        </w:rPr>
        <w:t xml:space="preserve"> </w:t>
      </w:r>
      <w:r w:rsidR="00EF3161">
        <w:rPr>
          <w:rFonts w:asciiTheme="minorHAnsi" w:hAnsiTheme="minorHAnsi" w:cstheme="minorHAnsi"/>
          <w:b w:val="0"/>
          <w:iCs/>
          <w:sz w:val="20"/>
          <w:szCs w:val="20"/>
        </w:rPr>
        <w:t>Katarzynę Kwiatkowską</w:t>
      </w:r>
      <w:r>
        <w:rPr>
          <w:rFonts w:asciiTheme="minorHAnsi" w:hAnsiTheme="minorHAnsi" w:cstheme="minorHAnsi"/>
          <w:b w:val="0"/>
          <w:iCs/>
          <w:sz w:val="20"/>
          <w:szCs w:val="20"/>
        </w:rPr>
        <w:t xml:space="preserve"> </w:t>
      </w:r>
      <w:r w:rsidRPr="008D4F73">
        <w:rPr>
          <w:rFonts w:asciiTheme="minorHAnsi" w:hAnsiTheme="minorHAnsi" w:cstheme="minorHAnsi"/>
          <w:b w:val="0"/>
          <w:iCs/>
          <w:sz w:val="20"/>
          <w:szCs w:val="20"/>
        </w:rPr>
        <w:t>do kontaktowania się z Wykonawcami.</w:t>
      </w:r>
    </w:p>
    <w:p w14:paraId="6D55596A" w14:textId="77777777" w:rsidR="00962F33" w:rsidRDefault="00962F33" w:rsidP="00962F33">
      <w:pPr>
        <w:pStyle w:val="Tekstpodstawowy2"/>
        <w:spacing w:after="120"/>
        <w:ind w:left="709" w:hanging="709"/>
        <w:rPr>
          <w:rFonts w:asciiTheme="minorHAnsi" w:hAnsiTheme="minorHAnsi" w:cstheme="minorHAnsi"/>
          <w:bCs w:val="0"/>
          <w:i/>
          <w:iCs/>
          <w:sz w:val="20"/>
          <w:szCs w:val="20"/>
        </w:rPr>
      </w:pPr>
      <w:r w:rsidRPr="00CC7F03">
        <w:rPr>
          <w:rFonts w:asciiTheme="minorHAnsi" w:hAnsiTheme="minorHAnsi" w:cstheme="minorHAnsi"/>
          <w:b w:val="0"/>
          <w:sz w:val="20"/>
          <w:szCs w:val="20"/>
        </w:rPr>
        <w:t>14.4.</w:t>
      </w:r>
      <w:r w:rsidRPr="006513B9">
        <w:rPr>
          <w:rFonts w:asciiTheme="minorHAnsi" w:hAnsiTheme="minorHAnsi" w:cstheme="minorHAnsi"/>
          <w:b w:val="0"/>
          <w:i/>
          <w:sz w:val="20"/>
          <w:szCs w:val="20"/>
        </w:rPr>
        <w:tab/>
      </w:r>
      <w:r w:rsidRPr="00FD6A77">
        <w:rPr>
          <w:rFonts w:asciiTheme="minorHAnsi" w:hAnsiTheme="minorHAnsi" w:cstheme="minorHAnsi"/>
          <w:b w:val="0"/>
          <w:sz w:val="20"/>
          <w:szCs w:val="20"/>
        </w:rPr>
        <w:t>Instrukcja korzystania z Platformy została zamieszczona na  https://platformazakupowa.pl/pn/ncbj (w przedmiotowym postępowaniu)</w:t>
      </w:r>
    </w:p>
    <w:p w14:paraId="7E54310A" w14:textId="77777777" w:rsidR="00962F33" w:rsidRPr="008D4F73" w:rsidRDefault="00962F33" w:rsidP="00962F33">
      <w:pPr>
        <w:pStyle w:val="Tekstpodstawowy2"/>
        <w:spacing w:after="120"/>
        <w:ind w:left="709" w:hanging="709"/>
        <w:rPr>
          <w:rFonts w:asciiTheme="minorHAnsi" w:hAnsiTheme="minorHAnsi" w:cstheme="minorHAnsi"/>
          <w:b w:val="0"/>
          <w:sz w:val="20"/>
          <w:szCs w:val="20"/>
        </w:rPr>
      </w:pPr>
      <w:r w:rsidRPr="008D4F73">
        <w:rPr>
          <w:rFonts w:asciiTheme="minorHAnsi" w:hAnsiTheme="minorHAnsi" w:cstheme="minorHAnsi"/>
          <w:b w:val="0"/>
          <w:sz w:val="20"/>
          <w:szCs w:val="20"/>
        </w:rPr>
        <w:t>14.5.</w:t>
      </w:r>
      <w:r w:rsidRPr="008D4F73">
        <w:rPr>
          <w:rFonts w:asciiTheme="minorHAnsi" w:hAnsiTheme="minorHAnsi" w:cstheme="minorHAnsi"/>
          <w:b w:val="0"/>
          <w:sz w:val="20"/>
          <w:szCs w:val="20"/>
        </w:rPr>
        <w:tab/>
        <w:t xml:space="preserve">Zalecenia Zamawiającego dotyczące podpisów. </w:t>
      </w:r>
    </w:p>
    <w:p w14:paraId="7EEA3E72" w14:textId="77777777" w:rsidR="00962F33" w:rsidRPr="008D4F73" w:rsidRDefault="00962F33" w:rsidP="00962F33">
      <w:pPr>
        <w:pStyle w:val="Tekstpodstawowy2"/>
        <w:spacing w:after="120"/>
        <w:ind w:left="709" w:hanging="709"/>
        <w:rPr>
          <w:rFonts w:asciiTheme="minorHAnsi" w:hAnsiTheme="minorHAnsi" w:cstheme="minorHAnsi"/>
          <w:b w:val="0"/>
          <w:sz w:val="20"/>
          <w:szCs w:val="20"/>
        </w:rPr>
      </w:pPr>
      <w:r w:rsidRPr="008D4F73">
        <w:rPr>
          <w:rFonts w:asciiTheme="minorHAnsi" w:hAnsiTheme="minorHAnsi" w:cstheme="minorHAnsi"/>
          <w:b w:val="0"/>
          <w:sz w:val="20"/>
          <w:szCs w:val="20"/>
        </w:rPr>
        <w:t>14.5.1. Zalecenia Zamawiającego odnośnie kwalifikowanego podpisu elektronicznego:</w:t>
      </w:r>
    </w:p>
    <w:p w14:paraId="7B6A9851" w14:textId="77777777" w:rsidR="00962F33" w:rsidRPr="008D4F73" w:rsidRDefault="00962F33" w:rsidP="003B24E8">
      <w:pPr>
        <w:numPr>
          <w:ilvl w:val="0"/>
          <w:numId w:val="5"/>
        </w:numPr>
        <w:spacing w:before="120" w:after="120"/>
        <w:ind w:hanging="214"/>
        <w:jc w:val="both"/>
        <w:rPr>
          <w:rFonts w:asciiTheme="minorHAnsi" w:hAnsiTheme="minorHAnsi" w:cstheme="minorHAnsi"/>
          <w:bCs/>
          <w:iCs/>
          <w:sz w:val="20"/>
          <w:szCs w:val="20"/>
        </w:rPr>
      </w:pPr>
      <w:r w:rsidRPr="008D4F73">
        <w:rPr>
          <w:rFonts w:asciiTheme="minorHAnsi" w:hAnsiTheme="minorHAnsi" w:cstheme="minorHAnsi"/>
          <w:bCs/>
          <w:iCs/>
          <w:sz w:val="20"/>
          <w:szCs w:val="20"/>
        </w:rPr>
        <w:t>dla dokumentów w formacie „pdf” zaleca się podpis formatem PAdES (PDF Advanced Electronic Signature),</w:t>
      </w:r>
    </w:p>
    <w:p w14:paraId="436253D6" w14:textId="77777777" w:rsidR="00962F33" w:rsidRPr="008D4F73" w:rsidRDefault="00962F33" w:rsidP="003B24E8">
      <w:pPr>
        <w:numPr>
          <w:ilvl w:val="0"/>
          <w:numId w:val="5"/>
        </w:numPr>
        <w:spacing w:before="120" w:after="120"/>
        <w:ind w:hanging="214"/>
        <w:jc w:val="both"/>
        <w:rPr>
          <w:rFonts w:asciiTheme="minorHAnsi" w:hAnsiTheme="minorHAnsi" w:cstheme="minorHAnsi"/>
          <w:bCs/>
          <w:sz w:val="20"/>
          <w:szCs w:val="20"/>
        </w:rPr>
      </w:pPr>
      <w:r w:rsidRPr="008D4F73">
        <w:rPr>
          <w:rFonts w:asciiTheme="minorHAnsi" w:hAnsiTheme="minorHAnsi" w:cstheme="minorHAnsi"/>
          <w:bCs/>
          <w:iCs/>
          <w:sz w:val="20"/>
          <w:szCs w:val="20"/>
        </w:rPr>
        <w:lastRenderedPageBreak/>
        <w:t>dla dokumentów</w:t>
      </w:r>
      <w:r w:rsidRPr="008D4F73">
        <w:rPr>
          <w:rFonts w:asciiTheme="minorHAnsi" w:hAnsiTheme="minorHAnsi" w:cstheme="minorHAnsi"/>
          <w:bCs/>
          <w:sz w:val="20"/>
          <w:szCs w:val="20"/>
        </w:rPr>
        <w:t xml:space="preserve"> w formacie innym niż „pdf” zaleca się podpis formatem XAdES (XML Advanced Electronic Signature).</w:t>
      </w:r>
    </w:p>
    <w:p w14:paraId="2E370EB0" w14:textId="77777777" w:rsidR="00962F33" w:rsidRPr="008D4F73" w:rsidRDefault="00962F33" w:rsidP="00962F33">
      <w:pPr>
        <w:spacing w:before="120" w:after="120"/>
        <w:jc w:val="both"/>
        <w:rPr>
          <w:rFonts w:asciiTheme="minorHAnsi" w:hAnsiTheme="minorHAnsi" w:cstheme="minorHAnsi"/>
          <w:bCs/>
          <w:sz w:val="20"/>
          <w:szCs w:val="20"/>
        </w:rPr>
      </w:pPr>
      <w:r w:rsidRPr="008D4F73">
        <w:rPr>
          <w:rFonts w:asciiTheme="minorHAnsi" w:hAnsiTheme="minorHAnsi" w:cstheme="minorHAnsi"/>
          <w:bCs/>
          <w:sz w:val="20"/>
          <w:szCs w:val="20"/>
        </w:rPr>
        <w:t>14.5.2. Zalecenia Zamawiającego odnośnie podpisu osobistego</w:t>
      </w:r>
      <w:r w:rsidRPr="008D4F73">
        <w:rPr>
          <w:rStyle w:val="Odwoanieprzypisudolnego"/>
          <w:rFonts w:asciiTheme="minorHAnsi" w:hAnsiTheme="minorHAnsi" w:cstheme="minorHAnsi"/>
          <w:bCs/>
          <w:sz w:val="20"/>
          <w:szCs w:val="20"/>
        </w:rPr>
        <w:footnoteReference w:id="6"/>
      </w:r>
      <w:r w:rsidRPr="008D4F73">
        <w:rPr>
          <w:rFonts w:asciiTheme="minorHAnsi" w:hAnsiTheme="minorHAnsi" w:cstheme="minorHAnsi"/>
          <w:bCs/>
          <w:sz w:val="20"/>
          <w:szCs w:val="20"/>
        </w:rPr>
        <w:t>:</w:t>
      </w:r>
    </w:p>
    <w:p w14:paraId="113B3687" w14:textId="77777777" w:rsidR="00962F33" w:rsidRPr="008D4F73" w:rsidRDefault="00962F33" w:rsidP="003B24E8">
      <w:pPr>
        <w:numPr>
          <w:ilvl w:val="0"/>
          <w:numId w:val="5"/>
        </w:numPr>
        <w:spacing w:before="120" w:after="120"/>
        <w:ind w:hanging="214"/>
        <w:jc w:val="both"/>
        <w:rPr>
          <w:rFonts w:asciiTheme="minorHAnsi" w:hAnsiTheme="minorHAnsi" w:cstheme="minorHAnsi"/>
          <w:bCs/>
          <w:sz w:val="20"/>
          <w:szCs w:val="20"/>
        </w:rPr>
      </w:pPr>
      <w:r w:rsidRPr="008D4F73">
        <w:rPr>
          <w:rFonts w:asciiTheme="minorHAnsi" w:hAnsiTheme="minorHAnsi" w:cstheme="minorHAnsi"/>
          <w:bCs/>
          <w:sz w:val="20"/>
          <w:szCs w:val="20"/>
        </w:rPr>
        <w:t>w przypadku wykorzystywania aplikacji eDO App (obsługuje tylko dokumenty w formacie .pdf) na telefonach z obsługą technologii NFC wielkość dokumentów nie może przekraczać 5 MB,</w:t>
      </w:r>
    </w:p>
    <w:p w14:paraId="27A7A28D" w14:textId="77777777" w:rsidR="00962F33" w:rsidRPr="008D4F73" w:rsidRDefault="00962F33" w:rsidP="003B24E8">
      <w:pPr>
        <w:numPr>
          <w:ilvl w:val="0"/>
          <w:numId w:val="5"/>
        </w:numPr>
        <w:spacing w:before="120" w:after="120"/>
        <w:ind w:hanging="214"/>
        <w:jc w:val="both"/>
        <w:rPr>
          <w:rFonts w:asciiTheme="minorHAnsi" w:hAnsiTheme="minorHAnsi" w:cstheme="minorHAnsi"/>
          <w:bCs/>
          <w:sz w:val="20"/>
          <w:szCs w:val="20"/>
        </w:rPr>
      </w:pPr>
      <w:r w:rsidRPr="008D4F73">
        <w:rPr>
          <w:rFonts w:asciiTheme="minorHAnsi" w:hAnsiTheme="minorHAnsi" w:cstheme="minorHAnsi"/>
          <w:bCs/>
          <w:sz w:val="20"/>
          <w:szCs w:val="20"/>
        </w:rPr>
        <w:t>dla dokumentów w formacie „pdf” zaleca się podpis wewnętrzny (otoczony),</w:t>
      </w:r>
    </w:p>
    <w:p w14:paraId="6513B5F7" w14:textId="77777777" w:rsidR="00962F33" w:rsidRPr="008D4F73" w:rsidRDefault="00962F33" w:rsidP="003B24E8">
      <w:pPr>
        <w:numPr>
          <w:ilvl w:val="0"/>
          <w:numId w:val="5"/>
        </w:numPr>
        <w:spacing w:before="120" w:after="120"/>
        <w:ind w:hanging="214"/>
        <w:jc w:val="both"/>
        <w:rPr>
          <w:rFonts w:asciiTheme="minorHAnsi" w:hAnsiTheme="minorHAnsi" w:cstheme="minorHAnsi"/>
          <w:bCs/>
          <w:sz w:val="20"/>
          <w:szCs w:val="20"/>
        </w:rPr>
      </w:pPr>
      <w:r w:rsidRPr="008D4F73">
        <w:rPr>
          <w:rFonts w:asciiTheme="minorHAnsi" w:hAnsiTheme="minorHAnsi" w:cstheme="minorHAnsi"/>
          <w:bCs/>
          <w:sz w:val="20"/>
          <w:szCs w:val="20"/>
        </w:rPr>
        <w:t>dokumenty w formacie innym niż „pdf” zaleca się podpisywać podpisem zewnętrznym lub otaczającym.</w:t>
      </w:r>
    </w:p>
    <w:p w14:paraId="4038AE28" w14:textId="77777777" w:rsidR="00962F33" w:rsidRPr="008D4F73" w:rsidRDefault="00962F33" w:rsidP="00962F33">
      <w:pPr>
        <w:spacing w:before="120" w:after="120"/>
        <w:jc w:val="both"/>
        <w:rPr>
          <w:rFonts w:asciiTheme="minorHAnsi" w:hAnsiTheme="minorHAnsi" w:cstheme="minorHAnsi"/>
          <w:bCs/>
          <w:sz w:val="20"/>
          <w:szCs w:val="20"/>
        </w:rPr>
      </w:pPr>
      <w:r w:rsidRPr="008D4F73">
        <w:rPr>
          <w:rFonts w:asciiTheme="minorHAnsi" w:hAnsiTheme="minorHAnsi" w:cstheme="minorHAnsi"/>
          <w:bCs/>
          <w:sz w:val="20"/>
          <w:szCs w:val="20"/>
        </w:rPr>
        <w:t>14.5.3. Zalecenia Zamawiającego odnośnie podpisu zaufanego</w:t>
      </w:r>
      <w:r w:rsidRPr="008D4F73">
        <w:rPr>
          <w:rStyle w:val="Odwoanieprzypisudolnego"/>
          <w:rFonts w:asciiTheme="minorHAnsi" w:hAnsiTheme="minorHAnsi" w:cstheme="minorHAnsi"/>
          <w:bCs/>
          <w:sz w:val="20"/>
          <w:szCs w:val="20"/>
        </w:rPr>
        <w:footnoteReference w:id="7"/>
      </w:r>
      <w:r w:rsidRPr="008D4F73">
        <w:rPr>
          <w:rFonts w:asciiTheme="minorHAnsi" w:hAnsiTheme="minorHAnsi" w:cstheme="minorHAnsi"/>
          <w:bCs/>
          <w:sz w:val="20"/>
          <w:szCs w:val="20"/>
        </w:rPr>
        <w:t>:</w:t>
      </w:r>
    </w:p>
    <w:p w14:paraId="597DFDCF" w14:textId="77777777" w:rsidR="00962F33" w:rsidRPr="008D4F73" w:rsidRDefault="00962F33" w:rsidP="003B24E8">
      <w:pPr>
        <w:numPr>
          <w:ilvl w:val="0"/>
          <w:numId w:val="5"/>
        </w:numPr>
        <w:spacing w:before="120" w:after="120"/>
        <w:ind w:hanging="214"/>
        <w:jc w:val="both"/>
        <w:rPr>
          <w:rFonts w:asciiTheme="minorHAnsi" w:hAnsiTheme="minorHAnsi" w:cstheme="minorHAnsi"/>
          <w:bCs/>
          <w:sz w:val="20"/>
          <w:szCs w:val="20"/>
        </w:rPr>
      </w:pPr>
      <w:r w:rsidRPr="008D4F73">
        <w:rPr>
          <w:rFonts w:asciiTheme="minorHAnsi" w:hAnsiTheme="minorHAnsi" w:cstheme="minorHAnsi"/>
          <w:bCs/>
          <w:sz w:val="20"/>
          <w:szCs w:val="20"/>
        </w:rPr>
        <w:t>wielkość plików nie może przekraczać 10 MB,</w:t>
      </w:r>
    </w:p>
    <w:p w14:paraId="517EE0C4" w14:textId="77777777" w:rsidR="00962F33" w:rsidRPr="008D4F73" w:rsidRDefault="00962F33" w:rsidP="003B24E8">
      <w:pPr>
        <w:numPr>
          <w:ilvl w:val="0"/>
          <w:numId w:val="5"/>
        </w:numPr>
        <w:spacing w:before="120" w:after="120"/>
        <w:ind w:hanging="214"/>
        <w:jc w:val="both"/>
        <w:rPr>
          <w:rFonts w:asciiTheme="minorHAnsi" w:hAnsiTheme="minorHAnsi" w:cstheme="minorHAnsi"/>
          <w:bCs/>
          <w:sz w:val="20"/>
          <w:szCs w:val="20"/>
        </w:rPr>
      </w:pPr>
      <w:r w:rsidRPr="008D4F73">
        <w:rPr>
          <w:rFonts w:asciiTheme="minorHAnsi" w:hAnsiTheme="minorHAnsi" w:cstheme="minorHAnsi"/>
          <w:bCs/>
          <w:sz w:val="20"/>
          <w:szCs w:val="20"/>
        </w:rPr>
        <w:t>dla dokumentów w formacie „pdf” zaleca się podpis formatem PAdES  (podpisany plik ma rozszerzenie .pdf),</w:t>
      </w:r>
    </w:p>
    <w:p w14:paraId="0B818EA1" w14:textId="77777777" w:rsidR="00962F33" w:rsidRPr="008D4F73" w:rsidRDefault="00962F33" w:rsidP="003B24E8">
      <w:pPr>
        <w:numPr>
          <w:ilvl w:val="0"/>
          <w:numId w:val="5"/>
        </w:numPr>
        <w:spacing w:before="120" w:after="120"/>
        <w:ind w:hanging="214"/>
        <w:jc w:val="both"/>
        <w:rPr>
          <w:rFonts w:asciiTheme="minorHAnsi" w:hAnsiTheme="minorHAnsi" w:cstheme="minorHAnsi"/>
          <w:bCs/>
          <w:sz w:val="20"/>
          <w:szCs w:val="20"/>
        </w:rPr>
      </w:pPr>
      <w:r w:rsidRPr="008D4F73">
        <w:rPr>
          <w:rFonts w:asciiTheme="minorHAnsi" w:hAnsiTheme="minorHAnsi" w:cstheme="minorHAnsi"/>
          <w:bCs/>
          <w:sz w:val="20"/>
          <w:szCs w:val="20"/>
        </w:rPr>
        <w:t>dokumenty w formacie innym niż „pdf” zaleca się podpisywać formatem XAdES (podpisany plik ma rozszerzenie .xml).</w:t>
      </w:r>
    </w:p>
    <w:p w14:paraId="04497EA6" w14:textId="77777777" w:rsidR="00962F33" w:rsidRPr="00CC7F03" w:rsidRDefault="00962F33" w:rsidP="00962F33">
      <w:pPr>
        <w:spacing w:before="120" w:after="120"/>
        <w:ind w:left="851" w:hanging="851"/>
        <w:jc w:val="both"/>
        <w:rPr>
          <w:rFonts w:asciiTheme="minorHAnsi" w:hAnsiTheme="minorHAnsi" w:cstheme="minorHAnsi"/>
          <w:bCs/>
          <w:sz w:val="20"/>
          <w:szCs w:val="20"/>
        </w:rPr>
      </w:pPr>
      <w:r w:rsidRPr="008D4F73">
        <w:rPr>
          <w:rFonts w:asciiTheme="minorHAnsi" w:hAnsiTheme="minorHAnsi" w:cstheme="minorHAnsi"/>
          <w:bCs/>
          <w:sz w:val="20"/>
          <w:szCs w:val="20"/>
        </w:rPr>
        <w:t xml:space="preserve">14.5.4. </w:t>
      </w:r>
      <w:r>
        <w:rPr>
          <w:rFonts w:asciiTheme="minorHAnsi" w:hAnsiTheme="minorHAnsi" w:cstheme="minorHAnsi"/>
          <w:bCs/>
          <w:sz w:val="20"/>
          <w:szCs w:val="20"/>
        </w:rPr>
        <w:t xml:space="preserve">  </w:t>
      </w:r>
      <w:r w:rsidRPr="008D4F73">
        <w:rPr>
          <w:rFonts w:asciiTheme="minorHAnsi" w:hAnsiTheme="minorHAnsi" w:cstheme="minorHAnsi"/>
          <w:bCs/>
          <w:sz w:val="20"/>
          <w:szCs w:val="20"/>
        </w:rPr>
        <w:t xml:space="preserve">Po podpisaniu plików, a przed ich załączeniem na Platformę zaleca się dokonanie weryfikacji kompletności i poprawności wszystkich złożonych podpisów (w szczególności gdy dokument był podpisywany przez kilku reprezentantów lub przy wykorzystaniu różnych podpisów). W przypadku korzystania z wariantu składania podpisów zewnętrznych konieczne jest załączenie na Platformę </w:t>
      </w:r>
      <w:r w:rsidRPr="00CC7F03">
        <w:rPr>
          <w:rFonts w:asciiTheme="minorHAnsi" w:hAnsiTheme="minorHAnsi" w:cstheme="minorHAnsi"/>
          <w:bCs/>
          <w:sz w:val="20"/>
          <w:szCs w:val="20"/>
        </w:rPr>
        <w:t>odpowiedniej pary plików, tj. pliku podpisywanego oraz pliku zawierającego podpis.</w:t>
      </w:r>
    </w:p>
    <w:p w14:paraId="128C56B6" w14:textId="77777777" w:rsidR="00962F33" w:rsidRPr="00FD6A77" w:rsidRDefault="00962F33" w:rsidP="00962F33">
      <w:pPr>
        <w:pStyle w:val="Tekstpodstawowy2"/>
        <w:spacing w:after="120"/>
        <w:ind w:left="709" w:hanging="709"/>
        <w:rPr>
          <w:rFonts w:asciiTheme="minorHAnsi" w:hAnsiTheme="minorHAnsi" w:cstheme="minorHAnsi"/>
          <w:b w:val="0"/>
          <w:sz w:val="20"/>
          <w:szCs w:val="20"/>
        </w:rPr>
      </w:pPr>
      <w:r w:rsidRPr="00CC7F03">
        <w:rPr>
          <w:rFonts w:asciiTheme="minorHAnsi" w:hAnsiTheme="minorHAnsi" w:cstheme="minorHAnsi"/>
          <w:b w:val="0"/>
          <w:sz w:val="20"/>
          <w:szCs w:val="20"/>
        </w:rPr>
        <w:t>14.6.</w:t>
      </w:r>
      <w:r w:rsidRPr="006513B9">
        <w:rPr>
          <w:rFonts w:asciiTheme="minorHAnsi" w:hAnsiTheme="minorHAnsi" w:cstheme="minorHAnsi"/>
          <w:b w:val="0"/>
          <w:i/>
          <w:sz w:val="20"/>
          <w:szCs w:val="20"/>
        </w:rPr>
        <w:tab/>
      </w:r>
      <w:r w:rsidRPr="00FD6A77">
        <w:rPr>
          <w:rFonts w:asciiTheme="minorHAnsi" w:hAnsiTheme="minorHAnsi" w:cstheme="minorHAnsi"/>
          <w:b w:val="0"/>
          <w:sz w:val="20"/>
          <w:szCs w:val="20"/>
        </w:rPr>
        <w:t>Niezbędne wymagania sprzętowo-aplikacyjne umożliwiające pracę na Platformie:</w:t>
      </w:r>
    </w:p>
    <w:p w14:paraId="2CE744A2" w14:textId="77777777" w:rsidR="00962F33" w:rsidRPr="00FD6A77" w:rsidRDefault="00962F33" w:rsidP="003B24E8">
      <w:pPr>
        <w:numPr>
          <w:ilvl w:val="0"/>
          <w:numId w:val="5"/>
        </w:numPr>
        <w:spacing w:before="120" w:after="120"/>
        <w:ind w:left="1068"/>
        <w:jc w:val="both"/>
        <w:rPr>
          <w:rFonts w:asciiTheme="minorHAnsi" w:hAnsiTheme="minorHAnsi" w:cstheme="minorHAnsi"/>
          <w:bCs/>
          <w:iCs/>
          <w:sz w:val="20"/>
          <w:szCs w:val="20"/>
        </w:rPr>
      </w:pPr>
      <w:r w:rsidRPr="00FD6A77">
        <w:rPr>
          <w:rFonts w:asciiTheme="minorHAnsi" w:hAnsiTheme="minorHAnsi" w:cstheme="minorHAnsi"/>
          <w:bCs/>
          <w:iCs/>
          <w:sz w:val="20"/>
          <w:szCs w:val="20"/>
        </w:rPr>
        <w:t>stały dostęp do sieci Internet o gwarantowanej przepustowości nie mniejszej niż 20/4 Mb/s;</w:t>
      </w:r>
    </w:p>
    <w:p w14:paraId="3F40BD63" w14:textId="77777777" w:rsidR="00962F33" w:rsidRPr="00FD6A77" w:rsidRDefault="00962F33" w:rsidP="003B24E8">
      <w:pPr>
        <w:numPr>
          <w:ilvl w:val="0"/>
          <w:numId w:val="5"/>
        </w:numPr>
        <w:spacing w:before="120" w:after="120"/>
        <w:jc w:val="both"/>
        <w:rPr>
          <w:rFonts w:asciiTheme="minorHAnsi" w:hAnsiTheme="minorHAnsi" w:cstheme="minorHAnsi"/>
          <w:bCs/>
          <w:iCs/>
          <w:sz w:val="20"/>
          <w:szCs w:val="20"/>
        </w:rPr>
      </w:pPr>
      <w:r w:rsidRPr="00FD6A77">
        <w:rPr>
          <w:rFonts w:asciiTheme="minorHAnsi" w:hAnsiTheme="minorHAnsi" w:cstheme="minorHAnsi"/>
          <w:bCs/>
          <w:iCs/>
          <w:sz w:val="20"/>
          <w:szCs w:val="20"/>
        </w:rPr>
        <w:t>komputer klasy PC lub MAC, o następującej konfiguracji: pamięć min 4GB RAM, Procesor Intel IV 4GHZ, jeden z systemów operacyjnych- MS Windows 7, Mac OS x 10.4, Linux lub ich nowsze wersje;</w:t>
      </w:r>
    </w:p>
    <w:p w14:paraId="31AE6432" w14:textId="77777777" w:rsidR="00962F33" w:rsidRPr="00FD6A77" w:rsidRDefault="00962F33" w:rsidP="003B24E8">
      <w:pPr>
        <w:numPr>
          <w:ilvl w:val="0"/>
          <w:numId w:val="5"/>
        </w:numPr>
        <w:spacing w:before="120" w:after="120"/>
        <w:jc w:val="both"/>
        <w:rPr>
          <w:rFonts w:asciiTheme="minorHAnsi" w:hAnsiTheme="minorHAnsi" w:cstheme="minorHAnsi"/>
          <w:bCs/>
          <w:iCs/>
          <w:sz w:val="20"/>
          <w:szCs w:val="20"/>
        </w:rPr>
      </w:pPr>
      <w:r w:rsidRPr="00FD6A77">
        <w:rPr>
          <w:rFonts w:asciiTheme="minorHAnsi" w:hAnsiTheme="minorHAnsi" w:cstheme="minorHAnsi"/>
          <w:bCs/>
          <w:iCs/>
          <w:sz w:val="20"/>
          <w:szCs w:val="20"/>
        </w:rPr>
        <w:t>zainstalowana dowolna przeglądarka internetowa obsługująca TLS 1.2, w najnowszej wersji, w przypadku Internet Explorer minimalnie wersja 11.0;</w:t>
      </w:r>
    </w:p>
    <w:p w14:paraId="0A4694DB" w14:textId="77777777" w:rsidR="00962F33" w:rsidRPr="00FD6A77" w:rsidRDefault="00962F33" w:rsidP="003B24E8">
      <w:pPr>
        <w:numPr>
          <w:ilvl w:val="0"/>
          <w:numId w:val="5"/>
        </w:numPr>
        <w:spacing w:before="120" w:after="120"/>
        <w:jc w:val="both"/>
        <w:rPr>
          <w:rFonts w:asciiTheme="minorHAnsi" w:hAnsiTheme="minorHAnsi" w:cstheme="minorHAnsi"/>
          <w:bCs/>
          <w:iCs/>
          <w:sz w:val="20"/>
          <w:szCs w:val="20"/>
        </w:rPr>
      </w:pPr>
      <w:r w:rsidRPr="00FD6A77">
        <w:rPr>
          <w:rFonts w:asciiTheme="minorHAnsi" w:hAnsiTheme="minorHAnsi" w:cstheme="minorHAnsi"/>
          <w:bCs/>
          <w:iCs/>
          <w:sz w:val="20"/>
          <w:szCs w:val="20"/>
        </w:rPr>
        <w:t>włączona obsługa JavaScript;</w:t>
      </w:r>
    </w:p>
    <w:p w14:paraId="50C93BFF" w14:textId="77777777" w:rsidR="00962F33" w:rsidRDefault="00962F33" w:rsidP="003B24E8">
      <w:pPr>
        <w:numPr>
          <w:ilvl w:val="0"/>
          <w:numId w:val="5"/>
        </w:numPr>
        <w:spacing w:before="120" w:after="120"/>
        <w:jc w:val="both"/>
        <w:rPr>
          <w:rFonts w:asciiTheme="minorHAnsi" w:hAnsiTheme="minorHAnsi" w:cstheme="minorHAnsi"/>
          <w:bCs/>
          <w:i/>
          <w:iCs/>
          <w:sz w:val="20"/>
          <w:szCs w:val="20"/>
        </w:rPr>
      </w:pPr>
      <w:r w:rsidRPr="00FD6A77">
        <w:rPr>
          <w:rFonts w:asciiTheme="minorHAnsi" w:hAnsiTheme="minorHAnsi" w:cstheme="minorHAnsi"/>
          <w:bCs/>
          <w:iCs/>
          <w:sz w:val="20"/>
          <w:szCs w:val="20"/>
        </w:rPr>
        <w:t>zainstalowany program Acrobat Reader lub inny obsługujący pliki w formacie „pdf”.</w:t>
      </w:r>
    </w:p>
    <w:p w14:paraId="530F8671" w14:textId="77777777" w:rsidR="00962F33" w:rsidRDefault="00962F33" w:rsidP="00962F33">
      <w:pPr>
        <w:pStyle w:val="Tekstpodstawowy2"/>
        <w:spacing w:after="120"/>
        <w:ind w:left="709" w:hanging="709"/>
        <w:rPr>
          <w:rFonts w:asciiTheme="minorHAnsi" w:hAnsiTheme="minorHAnsi" w:cstheme="minorHAnsi"/>
          <w:b w:val="0"/>
          <w:bCs w:val="0"/>
          <w:i/>
          <w:sz w:val="20"/>
          <w:szCs w:val="20"/>
        </w:rPr>
      </w:pPr>
      <w:r w:rsidRPr="008D4F73">
        <w:rPr>
          <w:rFonts w:asciiTheme="minorHAnsi" w:hAnsiTheme="minorHAnsi" w:cstheme="minorHAnsi"/>
          <w:b w:val="0"/>
          <w:bCs w:val="0"/>
          <w:sz w:val="20"/>
          <w:szCs w:val="20"/>
        </w:rPr>
        <w:t>14.7.</w:t>
      </w:r>
      <w:r w:rsidRPr="008D4F73">
        <w:rPr>
          <w:rFonts w:asciiTheme="minorHAnsi" w:hAnsiTheme="minorHAnsi" w:cstheme="minorHAnsi"/>
          <w:b w:val="0"/>
          <w:sz w:val="20"/>
          <w:szCs w:val="20"/>
        </w:rPr>
        <w:tab/>
      </w:r>
      <w:r w:rsidRPr="00FD6A77">
        <w:rPr>
          <w:rFonts w:asciiTheme="minorHAnsi" w:hAnsiTheme="minorHAnsi" w:cstheme="minorHAnsi"/>
          <w:b w:val="0"/>
          <w:bCs w:val="0"/>
          <w:sz w:val="20"/>
          <w:szCs w:val="20"/>
        </w:rPr>
        <w:t>Zamawiający dopuszcza przesyłanie danych w formatach dopuszczonych odpowiednimi przepisami prawa tj. m.in.: .doc, .docx, .txt, .xls, .xlsx, .ppt, .csv, .pdf, .jpg, .git, .png, .tif, .dwg, .ath, .kst, .zip, przy czym Zamawiający zaleca wykorzystywanie plików w formacie .pdf.</w:t>
      </w:r>
      <w:r w:rsidRPr="006513B9">
        <w:rPr>
          <w:rFonts w:asciiTheme="minorHAnsi" w:hAnsiTheme="minorHAnsi" w:cstheme="minorHAnsi"/>
          <w:b w:val="0"/>
          <w:bCs w:val="0"/>
          <w:i/>
          <w:sz w:val="20"/>
          <w:szCs w:val="20"/>
        </w:rPr>
        <w:t xml:space="preserve"> </w:t>
      </w:r>
    </w:p>
    <w:p w14:paraId="15A590F8" w14:textId="77777777" w:rsidR="00962F33" w:rsidRPr="00FD6A77" w:rsidRDefault="00962F33" w:rsidP="00962F33">
      <w:pPr>
        <w:pStyle w:val="Tekstpodstawowy2"/>
        <w:spacing w:after="120"/>
        <w:ind w:left="709" w:hanging="709"/>
        <w:rPr>
          <w:rFonts w:asciiTheme="minorHAnsi" w:hAnsiTheme="minorHAnsi" w:cstheme="minorHAnsi"/>
          <w:b w:val="0"/>
          <w:sz w:val="20"/>
          <w:szCs w:val="20"/>
        </w:rPr>
      </w:pPr>
      <w:r w:rsidRPr="008D4F73">
        <w:rPr>
          <w:rFonts w:asciiTheme="minorHAnsi" w:hAnsiTheme="minorHAnsi" w:cstheme="minorHAnsi"/>
          <w:b w:val="0"/>
          <w:sz w:val="20"/>
          <w:szCs w:val="20"/>
        </w:rPr>
        <w:t>14.8.</w:t>
      </w:r>
      <w:r w:rsidRPr="008D4F73">
        <w:rPr>
          <w:rFonts w:asciiTheme="minorHAnsi" w:hAnsiTheme="minorHAnsi" w:cstheme="minorHAnsi"/>
          <w:b w:val="0"/>
          <w:sz w:val="20"/>
          <w:szCs w:val="20"/>
        </w:rPr>
        <w:tab/>
      </w:r>
      <w:r w:rsidRPr="00FD6A77">
        <w:rPr>
          <w:rFonts w:asciiTheme="minorHAnsi" w:hAnsiTheme="minorHAnsi" w:cstheme="minorHAnsi"/>
          <w:b w:val="0"/>
          <w:sz w:val="20"/>
          <w:szCs w:val="20"/>
        </w:rPr>
        <w:t>Informacja na temat kodowania i czasu odbioru danych:</w:t>
      </w:r>
    </w:p>
    <w:p w14:paraId="0BB72D80" w14:textId="77777777" w:rsidR="00962F33" w:rsidRPr="00FD6A77" w:rsidRDefault="00962F33" w:rsidP="003B24E8">
      <w:pPr>
        <w:numPr>
          <w:ilvl w:val="0"/>
          <w:numId w:val="6"/>
        </w:numPr>
        <w:spacing w:before="120" w:after="120"/>
        <w:ind w:left="1069"/>
        <w:jc w:val="both"/>
        <w:rPr>
          <w:rFonts w:asciiTheme="minorHAnsi" w:hAnsiTheme="minorHAnsi" w:cstheme="minorHAnsi"/>
          <w:bCs/>
          <w:iCs/>
          <w:sz w:val="20"/>
          <w:szCs w:val="20"/>
        </w:rPr>
      </w:pPr>
      <w:r w:rsidRPr="00FD6A77">
        <w:rPr>
          <w:rFonts w:asciiTheme="minorHAnsi" w:hAnsiTheme="minorHAnsi" w:cstheme="minorHAnsi"/>
          <w:bCs/>
          <w:iCs/>
          <w:sz w:val="20"/>
          <w:szCs w:val="20"/>
        </w:rPr>
        <w:t>pliki Oferty załączone przez Wykonawcę na Platformie i zapisane, widoczne są w Platformie jako zaszyfrowane. Możliwość otworzenia pliku dostępna jest dopiero po odszyfrowaniu przez Zamawiającego po upływie terminu otwarcia ofert;</w:t>
      </w:r>
    </w:p>
    <w:p w14:paraId="0D592BD8" w14:textId="77777777" w:rsidR="00962F33" w:rsidRPr="00FD6A77" w:rsidRDefault="00962F33" w:rsidP="003B24E8">
      <w:pPr>
        <w:numPr>
          <w:ilvl w:val="0"/>
          <w:numId w:val="6"/>
        </w:numPr>
        <w:spacing w:before="120" w:after="120"/>
        <w:ind w:left="1069"/>
        <w:jc w:val="both"/>
        <w:rPr>
          <w:rFonts w:asciiTheme="minorHAnsi" w:hAnsiTheme="minorHAnsi" w:cstheme="minorHAnsi"/>
          <w:bCs/>
          <w:iCs/>
          <w:sz w:val="20"/>
          <w:szCs w:val="20"/>
        </w:rPr>
      </w:pPr>
      <w:r w:rsidRPr="00FD6A77">
        <w:rPr>
          <w:rFonts w:asciiTheme="minorHAnsi" w:hAnsiTheme="minorHAnsi" w:cstheme="minorHAnsi"/>
          <w:bCs/>
          <w:iCs/>
          <w:sz w:val="20"/>
          <w:szCs w:val="20"/>
        </w:rPr>
        <w:t>oznaczenie czasu odbioru danych przez Platformę stanowi przypiętą do dokumentu elektronicznego datę oraz dokładny czas (hh:mm:ss), znajdującą się po lewej stronie dokumentu w kolumnie „Data przesłania”.</w:t>
      </w:r>
    </w:p>
    <w:p w14:paraId="30F3B49E" w14:textId="77777777" w:rsidR="00962F33" w:rsidRPr="008D4F73" w:rsidRDefault="00962F33" w:rsidP="00962F33">
      <w:pPr>
        <w:pStyle w:val="Tekstpodstawowy2"/>
        <w:spacing w:after="120"/>
        <w:ind w:left="709" w:hanging="709"/>
        <w:rPr>
          <w:rFonts w:asciiTheme="minorHAnsi" w:hAnsiTheme="minorHAnsi" w:cstheme="minorHAnsi"/>
          <w:b w:val="0"/>
          <w:iCs/>
          <w:sz w:val="20"/>
          <w:szCs w:val="20"/>
        </w:rPr>
      </w:pPr>
      <w:r w:rsidRPr="008D4F73">
        <w:rPr>
          <w:rFonts w:asciiTheme="minorHAnsi" w:hAnsiTheme="minorHAnsi" w:cstheme="minorHAnsi"/>
          <w:b w:val="0"/>
          <w:sz w:val="20"/>
          <w:szCs w:val="20"/>
        </w:rPr>
        <w:t>14.9.</w:t>
      </w:r>
      <w:r w:rsidRPr="008D4F73">
        <w:rPr>
          <w:rFonts w:asciiTheme="minorHAnsi" w:hAnsiTheme="minorHAnsi" w:cstheme="minorHAnsi"/>
          <w:b w:val="0"/>
          <w:sz w:val="20"/>
          <w:szCs w:val="20"/>
        </w:rPr>
        <w:tab/>
      </w:r>
      <w:r w:rsidRPr="008D4F73">
        <w:rPr>
          <w:rFonts w:asciiTheme="minorHAnsi" w:hAnsiTheme="minorHAnsi" w:cstheme="minorHAnsi"/>
          <w:b w:val="0"/>
          <w:bCs w:val="0"/>
          <w:iCs/>
          <w:sz w:val="20"/>
          <w:szCs w:val="20"/>
        </w:rPr>
        <w:t>W przypadku przekazywania w postępowaniu dokumentu elektronicznego w formacie poddającym dane kompresji, opatrzenie pliku zawierającego skompresowane dokumenty kwalifikowanym podpisem elektronicznym, podpisem  zaufanym lub podpisem osobistym</w:t>
      </w:r>
      <w:r w:rsidRPr="008D4F73">
        <w:rPr>
          <w:rFonts w:asciiTheme="minorHAnsi" w:hAnsiTheme="minorHAnsi" w:cstheme="minorHAnsi"/>
          <w:b w:val="0"/>
          <w:iCs/>
          <w:sz w:val="20"/>
          <w:szCs w:val="20"/>
        </w:rPr>
        <w:t xml:space="preserve"> jest równoznaczne z opatrzeniem </w:t>
      </w:r>
      <w:r w:rsidRPr="008D4F73">
        <w:rPr>
          <w:rFonts w:asciiTheme="minorHAnsi" w:hAnsiTheme="minorHAnsi" w:cstheme="minorHAnsi"/>
          <w:b w:val="0"/>
          <w:iCs/>
          <w:sz w:val="20"/>
          <w:szCs w:val="20"/>
        </w:rPr>
        <w:lastRenderedPageBreak/>
        <w:t>wszystkich dokumentów zawartych w tym pliku podpisem kwalifikowanym, podpisem zaufanym lub podpisem osobistym.</w:t>
      </w:r>
    </w:p>
    <w:p w14:paraId="07CCFD64" w14:textId="77777777" w:rsidR="006C19F3" w:rsidRPr="00697E23" w:rsidRDefault="006C19F3" w:rsidP="00962F33">
      <w:pPr>
        <w:pStyle w:val="Tekstpodstawowy2"/>
        <w:spacing w:after="120"/>
        <w:ind w:left="709" w:hanging="709"/>
        <w:rPr>
          <w:rFonts w:asciiTheme="minorHAnsi" w:hAnsiTheme="minorHAnsi" w:cstheme="minorHAnsi"/>
          <w:b w:val="0"/>
          <w:iCs/>
          <w:sz w:val="8"/>
          <w:szCs w:val="20"/>
        </w:rPr>
      </w:pPr>
    </w:p>
    <w:p w14:paraId="08D56987" w14:textId="77777777" w:rsidR="00962F33" w:rsidRPr="008D4F73" w:rsidRDefault="00962F33" w:rsidP="00962F33">
      <w:pPr>
        <w:spacing w:before="120" w:after="120"/>
        <w:ind w:left="720" w:hanging="720"/>
        <w:jc w:val="both"/>
        <w:rPr>
          <w:rFonts w:asciiTheme="minorHAnsi" w:hAnsiTheme="minorHAnsi" w:cstheme="minorHAnsi"/>
          <w:b/>
          <w:sz w:val="20"/>
          <w:szCs w:val="20"/>
        </w:rPr>
      </w:pPr>
      <w:r w:rsidRPr="008D4F73">
        <w:rPr>
          <w:rFonts w:asciiTheme="minorHAnsi" w:hAnsiTheme="minorHAnsi" w:cstheme="minorHAnsi"/>
          <w:b/>
          <w:sz w:val="20"/>
          <w:szCs w:val="20"/>
        </w:rPr>
        <w:t>15.</w:t>
      </w:r>
      <w:r w:rsidRPr="008D4F73">
        <w:rPr>
          <w:rFonts w:asciiTheme="minorHAnsi" w:hAnsiTheme="minorHAnsi" w:cstheme="minorHAnsi"/>
          <w:b/>
          <w:sz w:val="20"/>
          <w:szCs w:val="20"/>
        </w:rPr>
        <w:tab/>
        <w:t xml:space="preserve">UDZIELANIE WYJAŚNIEŃ TREŚCI SWZ </w:t>
      </w:r>
    </w:p>
    <w:p w14:paraId="7E3E1A42" w14:textId="77777777" w:rsidR="00962F33" w:rsidRPr="006513B9" w:rsidRDefault="00962F33" w:rsidP="00962F33">
      <w:pPr>
        <w:pStyle w:val="Tekstpodstawowywcity"/>
        <w:tabs>
          <w:tab w:val="left" w:pos="709"/>
        </w:tabs>
        <w:spacing w:before="120" w:after="120"/>
        <w:ind w:left="709" w:hanging="709"/>
        <w:jc w:val="both"/>
        <w:rPr>
          <w:rFonts w:asciiTheme="minorHAnsi" w:hAnsiTheme="minorHAnsi" w:cstheme="minorHAnsi"/>
          <w:i/>
          <w:sz w:val="20"/>
          <w:szCs w:val="20"/>
        </w:rPr>
      </w:pPr>
      <w:r w:rsidRPr="008D4F73">
        <w:rPr>
          <w:rFonts w:asciiTheme="minorHAnsi" w:hAnsiTheme="minorHAnsi" w:cstheme="minorHAnsi"/>
          <w:sz w:val="20"/>
          <w:szCs w:val="20"/>
        </w:rPr>
        <w:t>15.1.</w:t>
      </w:r>
      <w:r w:rsidRPr="008D4F73">
        <w:rPr>
          <w:rFonts w:asciiTheme="minorHAnsi" w:hAnsiTheme="minorHAnsi" w:cstheme="minorHAnsi"/>
          <w:sz w:val="20"/>
          <w:szCs w:val="20"/>
        </w:rPr>
        <w:tab/>
      </w:r>
      <w:r w:rsidRPr="00024884">
        <w:rPr>
          <w:rFonts w:asciiTheme="minorHAnsi" w:hAnsiTheme="minorHAnsi" w:cstheme="minorHAnsi"/>
          <w:sz w:val="20"/>
          <w:szCs w:val="20"/>
        </w:rPr>
        <w:t>Wykonawca może zwrócić się do Zamawiającego z wnioskiem o wyjaśnienie treści SWZ. Wniosek należy przesłać za pośrednictwem Platformy i formularza „</w:t>
      </w:r>
      <w:r w:rsidRPr="00024884">
        <w:rPr>
          <w:rFonts w:asciiTheme="minorHAnsi" w:hAnsiTheme="minorHAnsi" w:cstheme="minorHAnsi"/>
          <w:b/>
          <w:bCs/>
          <w:sz w:val="20"/>
          <w:szCs w:val="20"/>
        </w:rPr>
        <w:t>Wyślij wiadomość do zamawiającego</w:t>
      </w:r>
      <w:r w:rsidRPr="00024884">
        <w:rPr>
          <w:rFonts w:asciiTheme="minorHAnsi" w:hAnsiTheme="minorHAnsi" w:cstheme="minorHAnsi"/>
          <w:sz w:val="20"/>
          <w:szCs w:val="20"/>
        </w:rPr>
        <w:t>”.</w:t>
      </w:r>
      <w:r w:rsidRPr="006513B9">
        <w:rPr>
          <w:rFonts w:asciiTheme="minorHAnsi" w:hAnsiTheme="minorHAnsi" w:cstheme="minorHAnsi"/>
          <w:i/>
          <w:sz w:val="20"/>
          <w:szCs w:val="20"/>
        </w:rPr>
        <w:t xml:space="preserve"> </w:t>
      </w:r>
    </w:p>
    <w:p w14:paraId="2F825B5A" w14:textId="77777777" w:rsidR="00962F33" w:rsidRPr="008D4F73" w:rsidRDefault="00962F33" w:rsidP="00962F33">
      <w:pPr>
        <w:pStyle w:val="Tekstpodstawowywcity"/>
        <w:spacing w:before="120" w:after="120"/>
        <w:ind w:left="709"/>
        <w:jc w:val="both"/>
        <w:rPr>
          <w:rFonts w:asciiTheme="minorHAnsi" w:hAnsiTheme="minorHAnsi" w:cstheme="minorHAnsi"/>
          <w:b/>
          <w:sz w:val="20"/>
          <w:szCs w:val="20"/>
        </w:rPr>
      </w:pPr>
      <w:r w:rsidRPr="008D4F73">
        <w:rPr>
          <w:rFonts w:asciiTheme="minorHAnsi" w:hAnsiTheme="minorHAnsi" w:cstheme="minorHAnsi"/>
          <w:sz w:val="20"/>
          <w:szCs w:val="20"/>
        </w:rPr>
        <w:t>Zamawiający prosi o przekazanie pytań również w formie edytowalnej, gdyż skróci to czas na udzielenie wyjaśnień.</w:t>
      </w:r>
    </w:p>
    <w:p w14:paraId="36F74B76" w14:textId="4C3ADAF1" w:rsidR="00962F33" w:rsidRPr="008D4F73" w:rsidRDefault="00962F33" w:rsidP="00962F33">
      <w:pPr>
        <w:pStyle w:val="Tekstpodstawowywcity"/>
        <w:tabs>
          <w:tab w:val="left" w:pos="709"/>
        </w:tabs>
        <w:spacing w:before="120" w:after="120"/>
        <w:ind w:left="709" w:hanging="709"/>
        <w:jc w:val="both"/>
        <w:rPr>
          <w:rFonts w:asciiTheme="minorHAnsi" w:hAnsiTheme="minorHAnsi" w:cstheme="minorHAnsi"/>
          <w:i/>
          <w:color w:val="365F91" w:themeColor="accent1" w:themeShade="BF"/>
          <w:sz w:val="20"/>
          <w:szCs w:val="20"/>
        </w:rPr>
      </w:pPr>
      <w:r w:rsidRPr="008D4F73">
        <w:rPr>
          <w:rFonts w:asciiTheme="minorHAnsi" w:hAnsiTheme="minorHAnsi" w:cstheme="minorHAnsi"/>
          <w:sz w:val="20"/>
          <w:szCs w:val="20"/>
        </w:rPr>
        <w:t xml:space="preserve">15.2.  </w:t>
      </w:r>
      <w:r w:rsidRPr="008D4F73">
        <w:rPr>
          <w:rFonts w:asciiTheme="minorHAnsi" w:hAnsiTheme="minorHAnsi" w:cstheme="minorHAnsi"/>
          <w:sz w:val="20"/>
          <w:szCs w:val="20"/>
        </w:rPr>
        <w:tab/>
        <w:t>Zamawiający jest obowiązany udzielić wyjaśnień niezwłocznie, jednak nie później niż na 2 dni przed upływem terminu składania ofert – pod warunkiem, że wniosek o wyjaśnienie treści SWZ wpłynął do Zamawiającego nie później niż na 4 dni przed upływem terminu składania ofert.</w:t>
      </w:r>
    </w:p>
    <w:p w14:paraId="4816B772" w14:textId="77777777" w:rsidR="00962F33" w:rsidRPr="008D4F73" w:rsidRDefault="00962F33" w:rsidP="00962F33">
      <w:pPr>
        <w:pStyle w:val="Tekstpodstawowywcity"/>
        <w:spacing w:before="120" w:after="120"/>
        <w:ind w:left="709" w:hanging="709"/>
        <w:jc w:val="both"/>
        <w:rPr>
          <w:rFonts w:asciiTheme="minorHAnsi" w:eastAsia="Verdana" w:hAnsiTheme="minorHAnsi" w:cstheme="minorHAnsi"/>
          <w:sz w:val="20"/>
          <w:szCs w:val="20"/>
        </w:rPr>
      </w:pPr>
      <w:r w:rsidRPr="008D4F73">
        <w:rPr>
          <w:rFonts w:asciiTheme="minorHAnsi" w:hAnsiTheme="minorHAnsi" w:cstheme="minorHAnsi"/>
          <w:sz w:val="20"/>
          <w:szCs w:val="20"/>
        </w:rPr>
        <w:t xml:space="preserve">15.3. </w:t>
      </w:r>
      <w:r w:rsidRPr="008D4F73">
        <w:rPr>
          <w:rFonts w:asciiTheme="minorHAnsi" w:hAnsiTheme="minorHAnsi" w:cstheme="minorHAnsi"/>
          <w:sz w:val="20"/>
          <w:szCs w:val="20"/>
        </w:rPr>
        <w:tab/>
      </w:r>
      <w:r w:rsidRPr="008D4F73">
        <w:rPr>
          <w:rFonts w:asciiTheme="minorHAnsi" w:eastAsia="Verdana" w:hAnsiTheme="minorHAnsi" w:cstheme="minorHAnsi"/>
          <w:sz w:val="20"/>
          <w:szCs w:val="20"/>
        </w:rPr>
        <w:t>Jeżeli Zamawiający nie udzieli wyjaśnień w terminie, o którym mowa w pkt. 15.2. przedłuża termin składania ofert o czas niezbędny do zapoznania się wszystkich zainteresowanych Wykonawców z wyjaśnieniami niezbędnymi do należytego przygotowania i złożenia ofert.</w:t>
      </w:r>
    </w:p>
    <w:p w14:paraId="2A88787E" w14:textId="77777777" w:rsidR="00962F33" w:rsidRPr="008D4F73" w:rsidDel="005B4E44" w:rsidRDefault="00962F33" w:rsidP="00962F33">
      <w:pPr>
        <w:pStyle w:val="Tekstpodstawowywcity"/>
        <w:spacing w:before="120" w:after="120"/>
        <w:ind w:left="709" w:hanging="709"/>
        <w:jc w:val="both"/>
        <w:rPr>
          <w:rFonts w:asciiTheme="minorHAnsi" w:eastAsia="Verdana" w:hAnsiTheme="minorHAnsi" w:cstheme="minorHAnsi"/>
          <w:sz w:val="20"/>
          <w:szCs w:val="20"/>
        </w:rPr>
      </w:pPr>
      <w:r w:rsidRPr="008D4F73" w:rsidDel="005B4E44">
        <w:rPr>
          <w:rFonts w:asciiTheme="minorHAnsi" w:eastAsia="Verdana" w:hAnsiTheme="minorHAnsi" w:cstheme="minorHAnsi"/>
          <w:sz w:val="20"/>
          <w:szCs w:val="20"/>
        </w:rPr>
        <w:t>1</w:t>
      </w:r>
      <w:r w:rsidRPr="008D4F73">
        <w:rPr>
          <w:rFonts w:asciiTheme="minorHAnsi" w:eastAsia="Verdana" w:hAnsiTheme="minorHAnsi" w:cstheme="minorHAnsi"/>
          <w:sz w:val="20"/>
          <w:szCs w:val="20"/>
        </w:rPr>
        <w:t>5</w:t>
      </w:r>
      <w:r w:rsidRPr="008D4F73" w:rsidDel="005B4E44">
        <w:rPr>
          <w:rFonts w:asciiTheme="minorHAnsi" w:eastAsia="Verdana" w:hAnsiTheme="minorHAnsi" w:cstheme="minorHAnsi"/>
          <w:sz w:val="20"/>
          <w:szCs w:val="20"/>
        </w:rPr>
        <w:t xml:space="preserve">.4. </w:t>
      </w:r>
      <w:r w:rsidRPr="008D4F73">
        <w:rPr>
          <w:rFonts w:asciiTheme="minorHAnsi" w:eastAsia="Verdana" w:hAnsiTheme="minorHAnsi" w:cstheme="minorHAnsi"/>
          <w:sz w:val="20"/>
          <w:szCs w:val="20"/>
        </w:rPr>
        <w:tab/>
      </w:r>
      <w:r w:rsidRPr="008D4F73" w:rsidDel="005B4E44">
        <w:rPr>
          <w:rFonts w:asciiTheme="minorHAnsi" w:hAnsiTheme="minorHAnsi" w:cstheme="minorHAnsi"/>
          <w:sz w:val="20"/>
          <w:szCs w:val="20"/>
        </w:rPr>
        <w:t>Przedłużenie terminu składania ofert nie wpływa na bieg terminu składania wniosku, o którym mowa w pkt 1</w:t>
      </w:r>
      <w:r w:rsidRPr="008D4F73">
        <w:rPr>
          <w:rFonts w:asciiTheme="minorHAnsi" w:hAnsiTheme="minorHAnsi" w:cstheme="minorHAnsi"/>
          <w:sz w:val="20"/>
          <w:szCs w:val="20"/>
        </w:rPr>
        <w:t>5</w:t>
      </w:r>
      <w:r w:rsidRPr="008D4F73" w:rsidDel="005B4E44">
        <w:rPr>
          <w:rFonts w:asciiTheme="minorHAnsi" w:hAnsiTheme="minorHAnsi" w:cstheme="minorHAnsi"/>
          <w:sz w:val="20"/>
          <w:szCs w:val="20"/>
        </w:rPr>
        <w:t>.2.</w:t>
      </w:r>
    </w:p>
    <w:p w14:paraId="508338B6" w14:textId="1932C04B" w:rsidR="00962F33" w:rsidRPr="008D4F73" w:rsidRDefault="00962F33" w:rsidP="00962F33">
      <w:pPr>
        <w:pStyle w:val="Tekstpodstawowy"/>
        <w:tabs>
          <w:tab w:val="left" w:pos="851"/>
        </w:tabs>
        <w:spacing w:before="120" w:after="120"/>
        <w:ind w:left="708" w:hanging="708"/>
        <w:jc w:val="both"/>
        <w:rPr>
          <w:rFonts w:asciiTheme="minorHAnsi" w:hAnsiTheme="minorHAnsi" w:cstheme="minorHAnsi"/>
          <w:sz w:val="20"/>
          <w:szCs w:val="20"/>
        </w:rPr>
      </w:pPr>
      <w:r w:rsidRPr="008D4F73">
        <w:rPr>
          <w:rFonts w:asciiTheme="minorHAnsi" w:hAnsiTheme="minorHAnsi" w:cstheme="minorHAnsi"/>
          <w:sz w:val="20"/>
          <w:szCs w:val="20"/>
        </w:rPr>
        <w:t xml:space="preserve">15.5. </w:t>
      </w:r>
      <w:r w:rsidRPr="008D4F73">
        <w:rPr>
          <w:rFonts w:asciiTheme="minorHAnsi" w:hAnsiTheme="minorHAnsi" w:cstheme="minorHAnsi"/>
          <w:sz w:val="20"/>
          <w:szCs w:val="20"/>
        </w:rPr>
        <w:tab/>
        <w:t xml:space="preserve">W przypadku gdy wniosek o wyjaśnienie treści SWZ nie wpłynął w terminie , o którym mowa w pkt 15.2,  Zamawiający nie ma obowiązku udzielania wyjaśnień SWZ oraz obowiązku przedłużenia terminu składania ofert. </w:t>
      </w:r>
    </w:p>
    <w:p w14:paraId="55238E22" w14:textId="77777777" w:rsidR="00962F33" w:rsidRPr="008D4F73" w:rsidRDefault="00962F33" w:rsidP="00962F33">
      <w:pPr>
        <w:pStyle w:val="Tekstpodstawowywcity"/>
        <w:tabs>
          <w:tab w:val="left" w:pos="709"/>
        </w:tabs>
        <w:spacing w:before="120" w:after="120"/>
        <w:ind w:left="705" w:hanging="705"/>
        <w:jc w:val="both"/>
        <w:rPr>
          <w:rFonts w:asciiTheme="minorHAnsi" w:hAnsiTheme="minorHAnsi" w:cstheme="minorHAnsi"/>
          <w:sz w:val="20"/>
          <w:szCs w:val="20"/>
        </w:rPr>
      </w:pPr>
      <w:r w:rsidRPr="008D4F73">
        <w:rPr>
          <w:rFonts w:asciiTheme="minorHAnsi" w:hAnsiTheme="minorHAnsi" w:cstheme="minorHAnsi"/>
          <w:sz w:val="20"/>
          <w:szCs w:val="20"/>
        </w:rPr>
        <w:t>15.6.</w:t>
      </w:r>
      <w:r w:rsidRPr="008D4F73">
        <w:rPr>
          <w:rFonts w:asciiTheme="minorHAnsi" w:hAnsiTheme="minorHAnsi" w:cstheme="minorHAnsi"/>
          <w:sz w:val="20"/>
          <w:szCs w:val="20"/>
        </w:rPr>
        <w:tab/>
        <w:t>Tre</w:t>
      </w:r>
      <w:r w:rsidRPr="008D4F73">
        <w:rPr>
          <w:rFonts w:asciiTheme="minorHAnsi" w:eastAsia="TimesNewRoman" w:hAnsiTheme="minorHAnsi" w:cstheme="minorHAnsi"/>
          <w:sz w:val="20"/>
          <w:szCs w:val="20"/>
        </w:rPr>
        <w:t xml:space="preserve">ść </w:t>
      </w:r>
      <w:r w:rsidRPr="008D4F73">
        <w:rPr>
          <w:rFonts w:asciiTheme="minorHAnsi" w:hAnsiTheme="minorHAnsi" w:cstheme="minorHAnsi"/>
          <w:sz w:val="20"/>
          <w:szCs w:val="20"/>
        </w:rPr>
        <w:t>zapyta</w:t>
      </w:r>
      <w:r w:rsidRPr="008D4F73">
        <w:rPr>
          <w:rFonts w:asciiTheme="minorHAnsi" w:eastAsia="TimesNewRoman" w:hAnsiTheme="minorHAnsi" w:cstheme="minorHAnsi"/>
          <w:sz w:val="20"/>
          <w:szCs w:val="20"/>
        </w:rPr>
        <w:t xml:space="preserve">ń, bez ujawniania źródła zapytania, </w:t>
      </w:r>
      <w:r w:rsidRPr="008D4F73">
        <w:rPr>
          <w:rFonts w:asciiTheme="minorHAnsi" w:hAnsiTheme="minorHAnsi" w:cstheme="minorHAnsi"/>
          <w:sz w:val="20"/>
          <w:szCs w:val="20"/>
        </w:rPr>
        <w:t>wraz z wyja</w:t>
      </w:r>
      <w:r w:rsidRPr="008D4F73">
        <w:rPr>
          <w:rFonts w:asciiTheme="minorHAnsi" w:eastAsia="TimesNewRoman" w:hAnsiTheme="minorHAnsi" w:cstheme="minorHAnsi"/>
          <w:sz w:val="20"/>
          <w:szCs w:val="20"/>
        </w:rPr>
        <w:t>ś</w:t>
      </w:r>
      <w:r w:rsidRPr="008D4F73">
        <w:rPr>
          <w:rFonts w:asciiTheme="minorHAnsi" w:hAnsiTheme="minorHAnsi" w:cstheme="minorHAnsi"/>
          <w:sz w:val="20"/>
          <w:szCs w:val="20"/>
        </w:rPr>
        <w:t>nieniami Zamawiaj</w:t>
      </w:r>
      <w:r w:rsidRPr="008D4F73">
        <w:rPr>
          <w:rFonts w:asciiTheme="minorHAnsi" w:eastAsia="TimesNewRoman" w:hAnsiTheme="minorHAnsi" w:cstheme="minorHAnsi"/>
          <w:sz w:val="20"/>
          <w:szCs w:val="20"/>
        </w:rPr>
        <w:t>ą</w:t>
      </w:r>
      <w:r w:rsidRPr="008D4F73">
        <w:rPr>
          <w:rFonts w:asciiTheme="minorHAnsi" w:hAnsiTheme="minorHAnsi" w:cstheme="minorHAnsi"/>
          <w:sz w:val="20"/>
          <w:szCs w:val="20"/>
        </w:rPr>
        <w:t>cy przekaże Wykonawcom, za pośrednictwem Platformy.</w:t>
      </w:r>
    </w:p>
    <w:p w14:paraId="50109D65" w14:textId="77777777" w:rsidR="00962F33" w:rsidRPr="008D4F73" w:rsidRDefault="00962F33" w:rsidP="00962F33">
      <w:pPr>
        <w:pStyle w:val="Tekstpodstawowywcity"/>
        <w:tabs>
          <w:tab w:val="left" w:pos="709"/>
        </w:tabs>
        <w:spacing w:before="120" w:after="120"/>
        <w:ind w:left="709" w:hanging="709"/>
        <w:jc w:val="both"/>
        <w:rPr>
          <w:rFonts w:asciiTheme="minorHAnsi" w:hAnsiTheme="minorHAnsi" w:cstheme="minorHAnsi"/>
          <w:sz w:val="20"/>
          <w:szCs w:val="20"/>
        </w:rPr>
      </w:pPr>
      <w:r w:rsidRPr="008D4F73">
        <w:rPr>
          <w:rFonts w:asciiTheme="minorHAnsi" w:hAnsiTheme="minorHAnsi" w:cstheme="minorHAnsi"/>
          <w:sz w:val="20"/>
          <w:szCs w:val="20"/>
        </w:rPr>
        <w:t>15.7.</w:t>
      </w:r>
      <w:r w:rsidRPr="008D4F73">
        <w:rPr>
          <w:rFonts w:asciiTheme="minorHAnsi" w:hAnsiTheme="minorHAnsi" w:cstheme="minorHAnsi"/>
          <w:sz w:val="20"/>
          <w:szCs w:val="20"/>
        </w:rPr>
        <w:tab/>
        <w:t>W uzasadnionych przypadkach Zamawiający może przed upływem terminu składania ofert zmienić treść SWZ. Dokonan</w:t>
      </w:r>
      <w:r w:rsidRPr="008D4F73">
        <w:rPr>
          <w:rFonts w:asciiTheme="minorHAnsi" w:eastAsia="TimesNewRoman" w:hAnsiTheme="minorHAnsi" w:cstheme="minorHAnsi"/>
          <w:sz w:val="20"/>
          <w:szCs w:val="20"/>
        </w:rPr>
        <w:t xml:space="preserve">ą </w:t>
      </w:r>
      <w:r w:rsidRPr="008D4F73">
        <w:rPr>
          <w:rFonts w:asciiTheme="minorHAnsi" w:hAnsiTheme="minorHAnsi" w:cstheme="minorHAnsi"/>
          <w:sz w:val="20"/>
          <w:szCs w:val="20"/>
        </w:rPr>
        <w:t>zmian</w:t>
      </w:r>
      <w:r w:rsidRPr="008D4F73">
        <w:rPr>
          <w:rFonts w:asciiTheme="minorHAnsi" w:eastAsia="TimesNewRoman" w:hAnsiTheme="minorHAnsi" w:cstheme="minorHAnsi"/>
          <w:sz w:val="20"/>
          <w:szCs w:val="20"/>
        </w:rPr>
        <w:t>ę SWZ</w:t>
      </w:r>
      <w:r w:rsidRPr="008D4F73">
        <w:rPr>
          <w:rFonts w:asciiTheme="minorHAnsi" w:hAnsiTheme="minorHAnsi" w:cstheme="minorHAnsi"/>
          <w:sz w:val="20"/>
          <w:szCs w:val="20"/>
        </w:rPr>
        <w:t xml:space="preserve"> Zamawiaj</w:t>
      </w:r>
      <w:r w:rsidRPr="008D4F73">
        <w:rPr>
          <w:rFonts w:asciiTheme="minorHAnsi" w:eastAsia="TimesNewRoman" w:hAnsiTheme="minorHAnsi" w:cstheme="minorHAnsi"/>
          <w:sz w:val="20"/>
          <w:szCs w:val="20"/>
        </w:rPr>
        <w:t>ą</w:t>
      </w:r>
      <w:r w:rsidRPr="008D4F73">
        <w:rPr>
          <w:rFonts w:asciiTheme="minorHAnsi" w:hAnsiTheme="minorHAnsi" w:cstheme="minorHAnsi"/>
          <w:sz w:val="20"/>
          <w:szCs w:val="20"/>
        </w:rPr>
        <w:t xml:space="preserve">cy udostępni na Platformie. </w:t>
      </w:r>
    </w:p>
    <w:p w14:paraId="28730CE0" w14:textId="77777777" w:rsidR="00962F33" w:rsidRPr="008D4F73" w:rsidRDefault="00962F33" w:rsidP="00962F33">
      <w:pPr>
        <w:pStyle w:val="Tekstpodstawowywcity"/>
        <w:spacing w:before="120" w:after="120"/>
        <w:ind w:left="709" w:hanging="709"/>
        <w:jc w:val="both"/>
        <w:rPr>
          <w:rFonts w:asciiTheme="minorHAnsi" w:hAnsiTheme="minorHAnsi" w:cstheme="minorHAnsi"/>
          <w:sz w:val="20"/>
          <w:szCs w:val="20"/>
        </w:rPr>
      </w:pPr>
      <w:r w:rsidRPr="008D4F73">
        <w:rPr>
          <w:rFonts w:asciiTheme="minorHAnsi" w:hAnsiTheme="minorHAnsi" w:cstheme="minorHAnsi"/>
          <w:sz w:val="20"/>
          <w:szCs w:val="20"/>
        </w:rPr>
        <w:t xml:space="preserve">15.8. </w:t>
      </w:r>
      <w:r>
        <w:rPr>
          <w:rFonts w:asciiTheme="minorHAnsi" w:hAnsiTheme="minorHAnsi" w:cstheme="minorHAnsi"/>
          <w:sz w:val="20"/>
          <w:szCs w:val="20"/>
        </w:rPr>
        <w:t xml:space="preserve">    </w:t>
      </w:r>
      <w:r w:rsidRPr="008D4F73">
        <w:rPr>
          <w:rFonts w:asciiTheme="minorHAnsi" w:hAnsiTheme="minorHAnsi" w:cstheme="minorHAnsi"/>
          <w:sz w:val="20"/>
          <w:szCs w:val="20"/>
        </w:rPr>
        <w:t xml:space="preserve">W przypadku gdy zmiana treści SWZ prowadzi do zmiany treści ogłoszenia o zamówieniu, Zamawiający zamieszcza w Biuletynie Zamówień Publicznych ogłoszenie o zmianie ogłoszenia. </w:t>
      </w:r>
    </w:p>
    <w:p w14:paraId="60C1B767" w14:textId="77777777" w:rsidR="00962F33" w:rsidRPr="008D4F73" w:rsidRDefault="00962F33" w:rsidP="00962F33">
      <w:pPr>
        <w:pStyle w:val="Tekstpodstawowywcity"/>
        <w:tabs>
          <w:tab w:val="left" w:pos="709"/>
        </w:tabs>
        <w:spacing w:before="120" w:after="120"/>
        <w:ind w:left="709" w:hanging="709"/>
        <w:jc w:val="both"/>
        <w:rPr>
          <w:rFonts w:asciiTheme="minorHAnsi" w:hAnsiTheme="minorHAnsi" w:cstheme="minorHAnsi"/>
          <w:sz w:val="20"/>
          <w:szCs w:val="20"/>
        </w:rPr>
      </w:pPr>
      <w:r w:rsidRPr="008D4F73">
        <w:rPr>
          <w:rFonts w:asciiTheme="minorHAnsi" w:hAnsiTheme="minorHAnsi" w:cstheme="minorHAnsi"/>
          <w:sz w:val="20"/>
          <w:szCs w:val="20"/>
        </w:rPr>
        <w:t>15.9.</w:t>
      </w:r>
      <w:r w:rsidRPr="008D4F73">
        <w:rPr>
          <w:rFonts w:asciiTheme="minorHAnsi" w:hAnsiTheme="minorHAnsi" w:cstheme="minorHAnsi"/>
          <w:sz w:val="20"/>
          <w:szCs w:val="20"/>
        </w:rPr>
        <w:tab/>
        <w:t>W przypadku rozbieżności pomiędzy treścią niniejszej SWZ a treścią udzielonych wyjaśnień lub zmian SWZ, jako obowiązującą należy przyjąć treść późniejszego oświadczenia Zamawiającego.</w:t>
      </w:r>
    </w:p>
    <w:p w14:paraId="02A5D5F2" w14:textId="77777777" w:rsidR="00962F33" w:rsidRPr="008D4F73" w:rsidRDefault="00962F33" w:rsidP="00962F33">
      <w:pPr>
        <w:pStyle w:val="Tekstpodstawowywcity"/>
        <w:spacing w:before="120" w:after="120"/>
        <w:ind w:left="709" w:hanging="709"/>
        <w:jc w:val="both"/>
        <w:rPr>
          <w:rFonts w:asciiTheme="minorHAnsi" w:hAnsiTheme="minorHAnsi" w:cstheme="minorHAnsi"/>
          <w:sz w:val="20"/>
          <w:szCs w:val="20"/>
        </w:rPr>
      </w:pPr>
      <w:r w:rsidRPr="008D4F73">
        <w:rPr>
          <w:rFonts w:asciiTheme="minorHAnsi" w:hAnsiTheme="minorHAnsi" w:cstheme="minorHAnsi"/>
          <w:sz w:val="20"/>
          <w:szCs w:val="20"/>
        </w:rPr>
        <w:t xml:space="preserve">15.10. </w:t>
      </w:r>
      <w:r>
        <w:rPr>
          <w:rFonts w:asciiTheme="minorHAnsi" w:hAnsiTheme="minorHAnsi" w:cstheme="minorHAnsi"/>
          <w:sz w:val="20"/>
          <w:szCs w:val="20"/>
        </w:rPr>
        <w:t xml:space="preserve">  </w:t>
      </w:r>
      <w:r w:rsidRPr="008D4F73">
        <w:rPr>
          <w:rFonts w:asciiTheme="minorHAnsi" w:hAnsiTheme="minorHAnsi" w:cstheme="minorHAnsi"/>
          <w:sz w:val="20"/>
          <w:szCs w:val="20"/>
        </w:rPr>
        <w:t>W przypadku gdy zmiana treści SWZ jest istotna dla sporządzenia oferty lub wymaga od wykonawców dodatkowego czasu na zapoznanie się ze zmianą treści SWZ i przygotowanie ofert, Zamawiający przedłuża termin składania ofert o czas niezbędny na ich przygotowanie.</w:t>
      </w:r>
    </w:p>
    <w:p w14:paraId="2F0D4B21" w14:textId="77777777" w:rsidR="00962F33" w:rsidRPr="008D4F73" w:rsidRDefault="00962F33" w:rsidP="00962F33">
      <w:pPr>
        <w:pStyle w:val="Tekstpodstawowywcity"/>
        <w:spacing w:before="120" w:after="120"/>
        <w:ind w:left="709" w:hanging="709"/>
        <w:jc w:val="both"/>
        <w:rPr>
          <w:rFonts w:asciiTheme="minorHAnsi" w:hAnsiTheme="minorHAnsi" w:cstheme="minorHAnsi"/>
          <w:sz w:val="20"/>
          <w:szCs w:val="20"/>
        </w:rPr>
      </w:pPr>
      <w:r w:rsidRPr="008D4F73">
        <w:rPr>
          <w:rFonts w:asciiTheme="minorHAnsi" w:hAnsiTheme="minorHAnsi" w:cstheme="minorHAnsi"/>
          <w:sz w:val="20"/>
          <w:szCs w:val="20"/>
        </w:rPr>
        <w:t xml:space="preserve">15.11. </w:t>
      </w:r>
      <w:r>
        <w:rPr>
          <w:rFonts w:asciiTheme="minorHAnsi" w:hAnsiTheme="minorHAnsi" w:cstheme="minorHAnsi"/>
          <w:sz w:val="20"/>
          <w:szCs w:val="20"/>
        </w:rPr>
        <w:t xml:space="preserve"> </w:t>
      </w:r>
      <w:r w:rsidRPr="008D4F73">
        <w:rPr>
          <w:rFonts w:asciiTheme="minorHAnsi" w:hAnsiTheme="minorHAnsi" w:cstheme="minorHAnsi"/>
          <w:sz w:val="20"/>
          <w:szCs w:val="20"/>
        </w:rPr>
        <w:t xml:space="preserve">Zamawiający informuje wykonawców o przedłużonym terminie składania ofert przez zamieszczenie informacji na Platformie oraz zamieszcza w ogłoszeniu o zmianie ogłoszenia. </w:t>
      </w:r>
    </w:p>
    <w:p w14:paraId="2C07FCE5" w14:textId="77777777" w:rsidR="00962F33" w:rsidRPr="00024884" w:rsidRDefault="00962F33" w:rsidP="003B24E8">
      <w:pPr>
        <w:pStyle w:val="Tekstpodstawowywcity"/>
        <w:numPr>
          <w:ilvl w:val="1"/>
          <w:numId w:val="11"/>
        </w:numPr>
        <w:suppressAutoHyphens/>
        <w:spacing w:before="120" w:after="120"/>
        <w:jc w:val="both"/>
        <w:rPr>
          <w:rFonts w:asciiTheme="minorHAnsi" w:hAnsiTheme="minorHAnsi" w:cstheme="minorHAnsi"/>
          <w:sz w:val="20"/>
          <w:szCs w:val="20"/>
        </w:rPr>
      </w:pPr>
      <w:r w:rsidRPr="00024884">
        <w:rPr>
          <w:rFonts w:asciiTheme="minorHAnsi" w:hAnsiTheme="minorHAnsi" w:cstheme="minorHAnsi"/>
          <w:sz w:val="20"/>
          <w:szCs w:val="20"/>
        </w:rPr>
        <w:t xml:space="preserve">Zamawiający </w:t>
      </w:r>
      <w:r w:rsidRPr="00024884">
        <w:rPr>
          <w:rFonts w:asciiTheme="minorHAnsi" w:hAnsiTheme="minorHAnsi" w:cstheme="minorHAnsi"/>
          <w:b/>
          <w:bCs/>
          <w:sz w:val="20"/>
          <w:szCs w:val="20"/>
        </w:rPr>
        <w:t>nie zamierza</w:t>
      </w:r>
      <w:r w:rsidRPr="00024884">
        <w:rPr>
          <w:rFonts w:asciiTheme="minorHAnsi" w:hAnsiTheme="minorHAnsi" w:cstheme="minorHAnsi"/>
          <w:iCs/>
          <w:sz w:val="20"/>
          <w:szCs w:val="20"/>
        </w:rPr>
        <w:t xml:space="preserve"> </w:t>
      </w:r>
      <w:r w:rsidRPr="00024884">
        <w:rPr>
          <w:rFonts w:asciiTheme="minorHAnsi" w:hAnsiTheme="minorHAnsi" w:cstheme="minorHAnsi"/>
          <w:sz w:val="20"/>
          <w:szCs w:val="20"/>
        </w:rPr>
        <w:t xml:space="preserve">zwoływać zebrania Wykonawców w celu wyjaśnienia treści SWZ. </w:t>
      </w:r>
    </w:p>
    <w:p w14:paraId="497DA7BF" w14:textId="77777777" w:rsidR="00962F33" w:rsidRPr="00F321E1" w:rsidRDefault="00962F33" w:rsidP="00962F33">
      <w:pPr>
        <w:spacing w:before="120" w:after="120"/>
        <w:jc w:val="both"/>
        <w:rPr>
          <w:rFonts w:asciiTheme="minorHAnsi" w:hAnsiTheme="minorHAnsi" w:cstheme="minorHAnsi"/>
          <w:sz w:val="12"/>
          <w:szCs w:val="20"/>
        </w:rPr>
      </w:pPr>
    </w:p>
    <w:p w14:paraId="749919F5" w14:textId="77777777" w:rsidR="00962F33" w:rsidRPr="008D4F73" w:rsidRDefault="00962F33" w:rsidP="00962F33">
      <w:pPr>
        <w:spacing w:before="120" w:after="120"/>
        <w:ind w:left="720" w:hanging="720"/>
        <w:jc w:val="both"/>
        <w:rPr>
          <w:rFonts w:asciiTheme="minorHAnsi" w:hAnsiTheme="minorHAnsi" w:cstheme="minorHAnsi"/>
          <w:b/>
          <w:sz w:val="20"/>
          <w:szCs w:val="20"/>
        </w:rPr>
      </w:pPr>
      <w:r w:rsidRPr="008D4F73">
        <w:rPr>
          <w:rFonts w:asciiTheme="minorHAnsi" w:hAnsiTheme="minorHAnsi" w:cstheme="minorHAnsi"/>
          <w:b/>
          <w:sz w:val="20"/>
          <w:szCs w:val="20"/>
        </w:rPr>
        <w:t xml:space="preserve">16. </w:t>
      </w:r>
      <w:r w:rsidRPr="008D4F73">
        <w:rPr>
          <w:rFonts w:asciiTheme="minorHAnsi" w:hAnsiTheme="minorHAnsi" w:cstheme="minorHAnsi"/>
          <w:b/>
          <w:sz w:val="20"/>
          <w:szCs w:val="20"/>
        </w:rPr>
        <w:tab/>
      </w:r>
      <w:r w:rsidRPr="008D4F73">
        <w:rPr>
          <w:rStyle w:val="tekstdokbold"/>
          <w:rFonts w:asciiTheme="minorHAnsi" w:hAnsiTheme="minorHAnsi" w:cstheme="minorHAnsi"/>
          <w:sz w:val="20"/>
          <w:szCs w:val="20"/>
        </w:rPr>
        <w:t>OPIS SPOSOBU PRZYGOTOWANIA OFERT</w:t>
      </w:r>
    </w:p>
    <w:p w14:paraId="3085C876" w14:textId="055884B4" w:rsidR="00962F33" w:rsidRPr="00024884" w:rsidRDefault="00962F33" w:rsidP="00962F33">
      <w:pPr>
        <w:pStyle w:val="Tekstpodstawowy2"/>
        <w:spacing w:after="120"/>
        <w:ind w:left="709" w:hanging="709"/>
        <w:rPr>
          <w:rFonts w:asciiTheme="minorHAnsi" w:hAnsiTheme="minorHAnsi" w:cstheme="minorHAnsi"/>
          <w:b w:val="0"/>
          <w:bCs w:val="0"/>
          <w:sz w:val="20"/>
          <w:szCs w:val="20"/>
        </w:rPr>
      </w:pPr>
      <w:r w:rsidRPr="008D4F73">
        <w:rPr>
          <w:rFonts w:asciiTheme="minorHAnsi" w:hAnsiTheme="minorHAnsi" w:cstheme="minorHAnsi"/>
          <w:b w:val="0"/>
          <w:sz w:val="20"/>
          <w:szCs w:val="20"/>
        </w:rPr>
        <w:t>16.1.</w:t>
      </w:r>
      <w:r w:rsidRPr="008D4F73">
        <w:rPr>
          <w:rFonts w:asciiTheme="minorHAnsi" w:hAnsiTheme="minorHAnsi" w:cstheme="minorHAnsi"/>
          <w:b w:val="0"/>
          <w:sz w:val="20"/>
          <w:szCs w:val="20"/>
        </w:rPr>
        <w:tab/>
      </w:r>
      <w:r w:rsidRPr="008D4F73">
        <w:rPr>
          <w:rFonts w:asciiTheme="minorHAnsi" w:hAnsiTheme="minorHAnsi" w:cstheme="minorHAnsi"/>
          <w:b w:val="0"/>
          <w:bCs w:val="0"/>
          <w:sz w:val="20"/>
          <w:szCs w:val="20"/>
        </w:rPr>
        <w:t xml:space="preserve">Wykonawca </w:t>
      </w:r>
      <w:r w:rsidR="00045484">
        <w:rPr>
          <w:rFonts w:asciiTheme="minorHAnsi" w:hAnsiTheme="minorHAnsi" w:cstheme="minorHAnsi"/>
          <w:b w:val="0"/>
          <w:bCs w:val="0"/>
          <w:sz w:val="20"/>
          <w:szCs w:val="20"/>
        </w:rPr>
        <w:t xml:space="preserve">może złożyć </w:t>
      </w:r>
      <w:r w:rsidR="00045484" w:rsidRPr="00F321E1">
        <w:rPr>
          <w:rFonts w:asciiTheme="minorHAnsi" w:hAnsiTheme="minorHAnsi" w:cstheme="minorHAnsi"/>
          <w:bCs w:val="0"/>
          <w:sz w:val="20"/>
          <w:szCs w:val="20"/>
        </w:rPr>
        <w:t>tylko jedną ofertę na daną Część</w:t>
      </w:r>
      <w:r w:rsidR="00045484">
        <w:rPr>
          <w:rFonts w:asciiTheme="minorHAnsi" w:hAnsiTheme="minorHAnsi" w:cstheme="minorHAnsi"/>
          <w:b w:val="0"/>
          <w:bCs w:val="0"/>
          <w:sz w:val="20"/>
          <w:szCs w:val="20"/>
        </w:rPr>
        <w:t>.</w:t>
      </w:r>
    </w:p>
    <w:p w14:paraId="17682578" w14:textId="1B9C6DFC" w:rsidR="00962F33" w:rsidRPr="00024884" w:rsidRDefault="00962F33" w:rsidP="00962F33">
      <w:pPr>
        <w:pStyle w:val="Tekstpodstawowy2"/>
        <w:spacing w:after="120"/>
        <w:ind w:left="709" w:hanging="709"/>
        <w:rPr>
          <w:rFonts w:asciiTheme="minorHAnsi" w:hAnsiTheme="minorHAnsi" w:cstheme="minorHAnsi"/>
          <w:b w:val="0"/>
          <w:bCs w:val="0"/>
          <w:sz w:val="20"/>
          <w:szCs w:val="20"/>
        </w:rPr>
      </w:pPr>
      <w:r w:rsidRPr="00024884">
        <w:rPr>
          <w:rFonts w:asciiTheme="minorHAnsi" w:hAnsiTheme="minorHAnsi" w:cstheme="minorHAnsi"/>
          <w:b w:val="0"/>
          <w:sz w:val="20"/>
          <w:szCs w:val="20"/>
        </w:rPr>
        <w:t>16.2.</w:t>
      </w:r>
      <w:r w:rsidRPr="00024884">
        <w:rPr>
          <w:rFonts w:asciiTheme="minorHAnsi" w:hAnsiTheme="minorHAnsi" w:cstheme="minorHAnsi"/>
          <w:b w:val="0"/>
          <w:sz w:val="20"/>
          <w:szCs w:val="20"/>
        </w:rPr>
        <w:tab/>
      </w:r>
      <w:r w:rsidR="00045484">
        <w:rPr>
          <w:rFonts w:asciiTheme="minorHAnsi" w:hAnsiTheme="minorHAnsi" w:cstheme="minorHAnsi"/>
          <w:b w:val="0"/>
          <w:bCs w:val="0"/>
          <w:sz w:val="20"/>
          <w:szCs w:val="20"/>
        </w:rPr>
        <w:t>Zamawiający</w:t>
      </w:r>
      <w:r w:rsidR="00045484" w:rsidRPr="00024884">
        <w:rPr>
          <w:rFonts w:asciiTheme="minorHAnsi" w:hAnsiTheme="minorHAnsi" w:cstheme="minorHAnsi"/>
          <w:b w:val="0"/>
          <w:bCs w:val="0"/>
          <w:sz w:val="20"/>
          <w:szCs w:val="20"/>
        </w:rPr>
        <w:t xml:space="preserve"> </w:t>
      </w:r>
      <w:r w:rsidR="00045484" w:rsidRPr="000C2845">
        <w:rPr>
          <w:rFonts w:asciiTheme="minorHAnsi" w:hAnsiTheme="minorHAnsi" w:cstheme="minorHAnsi"/>
          <w:bCs w:val="0"/>
          <w:sz w:val="20"/>
          <w:szCs w:val="20"/>
        </w:rPr>
        <w:t>dopuszcza</w:t>
      </w:r>
      <w:r w:rsidR="00045484" w:rsidRPr="000C2845">
        <w:rPr>
          <w:rFonts w:asciiTheme="minorHAnsi" w:hAnsiTheme="minorHAnsi" w:cstheme="minorHAnsi"/>
          <w:b w:val="0"/>
          <w:bCs w:val="0"/>
          <w:sz w:val="20"/>
          <w:szCs w:val="20"/>
        </w:rPr>
        <w:t xml:space="preserve"> składani</w:t>
      </w:r>
      <w:r w:rsidR="00045484">
        <w:rPr>
          <w:rFonts w:asciiTheme="minorHAnsi" w:hAnsiTheme="minorHAnsi" w:cstheme="minorHAnsi"/>
          <w:b w:val="0"/>
          <w:bCs w:val="0"/>
          <w:sz w:val="20"/>
          <w:szCs w:val="20"/>
        </w:rPr>
        <w:t>e</w:t>
      </w:r>
      <w:r w:rsidR="00045484" w:rsidRPr="000C2845">
        <w:rPr>
          <w:rFonts w:asciiTheme="minorHAnsi" w:hAnsiTheme="minorHAnsi" w:cstheme="minorHAnsi"/>
          <w:b w:val="0"/>
          <w:bCs w:val="0"/>
          <w:sz w:val="20"/>
          <w:szCs w:val="20"/>
        </w:rPr>
        <w:t xml:space="preserve"> ofert częściowych. Wykonawca może złożyć ofertę w odniesieniu do jednej, kilku lub wszystkich części zamówienia.</w:t>
      </w:r>
    </w:p>
    <w:p w14:paraId="117234D4" w14:textId="77777777" w:rsidR="00962F33" w:rsidRPr="00024884" w:rsidRDefault="00962F33" w:rsidP="00962F33">
      <w:pPr>
        <w:pStyle w:val="Tekstpodstawowy2"/>
        <w:spacing w:after="120"/>
        <w:ind w:left="709" w:hanging="709"/>
        <w:rPr>
          <w:rStyle w:val="Wyrnieniedelikatne"/>
          <w:rFonts w:asciiTheme="minorHAnsi" w:hAnsiTheme="minorHAnsi" w:cstheme="minorHAnsi"/>
          <w:b w:val="0"/>
          <w:bCs w:val="0"/>
          <w:iCs w:val="0"/>
          <w:color w:val="auto"/>
          <w:sz w:val="20"/>
          <w:szCs w:val="20"/>
        </w:rPr>
      </w:pPr>
      <w:r w:rsidRPr="00024884">
        <w:rPr>
          <w:rFonts w:asciiTheme="minorHAnsi" w:hAnsiTheme="minorHAnsi" w:cstheme="minorHAnsi"/>
          <w:b w:val="0"/>
          <w:sz w:val="20"/>
          <w:szCs w:val="20"/>
        </w:rPr>
        <w:t>16.3.</w:t>
      </w:r>
      <w:r w:rsidRPr="00024884">
        <w:rPr>
          <w:rFonts w:asciiTheme="minorHAnsi" w:hAnsiTheme="minorHAnsi" w:cstheme="minorHAnsi"/>
          <w:b w:val="0"/>
          <w:sz w:val="20"/>
          <w:szCs w:val="20"/>
        </w:rPr>
        <w:tab/>
      </w:r>
      <w:r w:rsidRPr="00024884">
        <w:rPr>
          <w:rFonts w:asciiTheme="minorHAnsi" w:hAnsiTheme="minorHAnsi" w:cstheme="minorHAnsi"/>
          <w:b w:val="0"/>
          <w:bCs w:val="0"/>
          <w:sz w:val="20"/>
          <w:szCs w:val="20"/>
        </w:rPr>
        <w:t xml:space="preserve">Zamawiający </w:t>
      </w:r>
      <w:r w:rsidRPr="00F321E1">
        <w:rPr>
          <w:rFonts w:asciiTheme="minorHAnsi" w:hAnsiTheme="minorHAnsi" w:cstheme="minorHAnsi"/>
          <w:bCs w:val="0"/>
          <w:sz w:val="20"/>
          <w:szCs w:val="20"/>
        </w:rPr>
        <w:t>nie dopuszcza</w:t>
      </w:r>
      <w:r w:rsidRPr="00024884">
        <w:rPr>
          <w:rFonts w:asciiTheme="minorHAnsi" w:hAnsiTheme="minorHAnsi" w:cstheme="minorHAnsi"/>
          <w:b w:val="0"/>
          <w:bCs w:val="0"/>
          <w:sz w:val="20"/>
          <w:szCs w:val="20"/>
        </w:rPr>
        <w:t xml:space="preserve"> składania ofert wariantowych</w:t>
      </w:r>
      <w:r w:rsidRPr="00024884">
        <w:rPr>
          <w:rFonts w:asciiTheme="minorHAnsi" w:hAnsiTheme="minorHAnsi" w:cstheme="minorHAnsi"/>
          <w:b w:val="0"/>
          <w:sz w:val="20"/>
          <w:szCs w:val="20"/>
        </w:rPr>
        <w:t>.</w:t>
      </w:r>
    </w:p>
    <w:p w14:paraId="65616063" w14:textId="77777777" w:rsidR="00962F33" w:rsidRPr="00024884" w:rsidRDefault="00962F33" w:rsidP="00962F33">
      <w:pPr>
        <w:spacing w:before="120" w:after="120"/>
        <w:jc w:val="both"/>
        <w:rPr>
          <w:rFonts w:asciiTheme="minorHAnsi" w:hAnsiTheme="minorHAnsi" w:cstheme="minorHAnsi"/>
          <w:sz w:val="20"/>
          <w:szCs w:val="20"/>
        </w:rPr>
      </w:pPr>
      <w:r w:rsidRPr="00024884">
        <w:rPr>
          <w:rFonts w:asciiTheme="minorHAnsi" w:hAnsiTheme="minorHAnsi" w:cstheme="minorHAnsi"/>
          <w:sz w:val="20"/>
          <w:szCs w:val="20"/>
        </w:rPr>
        <w:t>16.4.</w:t>
      </w:r>
      <w:r w:rsidRPr="00024884">
        <w:rPr>
          <w:rFonts w:asciiTheme="minorHAnsi" w:hAnsiTheme="minorHAnsi" w:cstheme="minorHAnsi"/>
          <w:sz w:val="20"/>
          <w:szCs w:val="20"/>
        </w:rPr>
        <w:tab/>
        <w:t xml:space="preserve">Zamawiający </w:t>
      </w:r>
      <w:r w:rsidRPr="00F321E1">
        <w:rPr>
          <w:rFonts w:asciiTheme="minorHAnsi" w:hAnsiTheme="minorHAnsi" w:cstheme="minorHAnsi"/>
          <w:b/>
          <w:sz w:val="20"/>
          <w:szCs w:val="20"/>
        </w:rPr>
        <w:t>nie wymaga</w:t>
      </w:r>
      <w:r w:rsidRPr="00024884">
        <w:rPr>
          <w:rFonts w:asciiTheme="minorHAnsi" w:hAnsiTheme="minorHAnsi" w:cstheme="minorHAnsi"/>
          <w:sz w:val="20"/>
          <w:szCs w:val="20"/>
        </w:rPr>
        <w:t xml:space="preserve"> wniesienia wadium.</w:t>
      </w:r>
    </w:p>
    <w:p w14:paraId="63BB98B8" w14:textId="2E5A9729" w:rsidR="00962F33" w:rsidRDefault="00962F33" w:rsidP="00962F33">
      <w:pPr>
        <w:pStyle w:val="Tekstpodstawowy2"/>
        <w:spacing w:after="120"/>
        <w:ind w:left="709" w:hanging="709"/>
        <w:rPr>
          <w:rFonts w:asciiTheme="minorHAnsi" w:hAnsiTheme="minorHAnsi" w:cstheme="minorHAnsi"/>
          <w:sz w:val="20"/>
          <w:szCs w:val="20"/>
        </w:rPr>
      </w:pPr>
      <w:r w:rsidRPr="008D4F73">
        <w:rPr>
          <w:rFonts w:asciiTheme="minorHAnsi" w:hAnsiTheme="minorHAnsi" w:cstheme="minorHAnsi"/>
          <w:b w:val="0"/>
          <w:sz w:val="20"/>
          <w:szCs w:val="20"/>
        </w:rPr>
        <w:t>16.5.</w:t>
      </w:r>
      <w:r w:rsidRPr="008D4F73">
        <w:rPr>
          <w:rFonts w:asciiTheme="minorHAnsi" w:hAnsiTheme="minorHAnsi" w:cstheme="minorHAnsi"/>
          <w:b w:val="0"/>
          <w:sz w:val="20"/>
          <w:szCs w:val="20"/>
        </w:rPr>
        <w:tab/>
      </w:r>
      <w:r w:rsidRPr="008D4F73">
        <w:rPr>
          <w:rFonts w:asciiTheme="minorHAnsi" w:hAnsiTheme="minorHAnsi" w:cstheme="minorHAnsi"/>
          <w:b w:val="0"/>
          <w:bCs w:val="0"/>
          <w:sz w:val="20"/>
          <w:szCs w:val="20"/>
        </w:rPr>
        <w:t>Ofertę stanowi</w:t>
      </w:r>
      <w:r w:rsidR="00045484">
        <w:rPr>
          <w:rFonts w:asciiTheme="minorHAnsi" w:hAnsiTheme="minorHAnsi" w:cstheme="minorHAnsi"/>
          <w:sz w:val="20"/>
          <w:szCs w:val="20"/>
        </w:rPr>
        <w:t>:</w:t>
      </w:r>
    </w:p>
    <w:p w14:paraId="1DC74A4F" w14:textId="2811479A" w:rsidR="00045484" w:rsidRDefault="00045484" w:rsidP="00045484">
      <w:pPr>
        <w:pStyle w:val="Tekstpodstawowy2"/>
        <w:spacing w:after="120"/>
        <w:ind w:left="709"/>
        <w:rPr>
          <w:rFonts w:asciiTheme="minorHAnsi" w:hAnsiTheme="minorHAnsi" w:cstheme="minorHAnsi"/>
          <w:b w:val="0"/>
          <w:bCs w:val="0"/>
          <w:sz w:val="20"/>
          <w:szCs w:val="20"/>
        </w:rPr>
      </w:pPr>
      <w:r w:rsidRPr="00045484">
        <w:rPr>
          <w:rFonts w:asciiTheme="minorHAnsi" w:hAnsiTheme="minorHAnsi" w:cstheme="minorHAnsi"/>
          <w:b w:val="0"/>
          <w:sz w:val="20"/>
          <w:szCs w:val="20"/>
        </w:rPr>
        <w:t>a)</w:t>
      </w:r>
      <w:r>
        <w:rPr>
          <w:rFonts w:asciiTheme="minorHAnsi" w:hAnsiTheme="minorHAnsi" w:cstheme="minorHAnsi"/>
          <w:sz w:val="20"/>
          <w:szCs w:val="20"/>
        </w:rPr>
        <w:t xml:space="preserve"> </w:t>
      </w:r>
      <w:r w:rsidRPr="008D4F73">
        <w:rPr>
          <w:rFonts w:asciiTheme="minorHAnsi" w:hAnsiTheme="minorHAnsi" w:cstheme="minorHAnsi"/>
          <w:b w:val="0"/>
          <w:bCs w:val="0"/>
          <w:sz w:val="20"/>
          <w:szCs w:val="20"/>
        </w:rPr>
        <w:t xml:space="preserve">Formularz „Oferta” </w:t>
      </w:r>
      <w:r w:rsidR="00B974D2">
        <w:rPr>
          <w:rFonts w:asciiTheme="minorHAnsi" w:hAnsiTheme="minorHAnsi" w:cstheme="minorHAnsi"/>
          <w:b w:val="0"/>
          <w:bCs w:val="0"/>
          <w:sz w:val="20"/>
          <w:szCs w:val="20"/>
        </w:rPr>
        <w:t>– wypełniony</w:t>
      </w:r>
      <w:r w:rsidRPr="00581889">
        <w:rPr>
          <w:rFonts w:asciiTheme="minorHAnsi" w:hAnsiTheme="minorHAnsi" w:cstheme="minorHAnsi"/>
          <w:b w:val="0"/>
          <w:bCs w:val="0"/>
          <w:sz w:val="20"/>
          <w:szCs w:val="20"/>
        </w:rPr>
        <w:t xml:space="preserve"> odrębnie dla każdej z Części</w:t>
      </w:r>
      <w:r w:rsidR="00264EB0">
        <w:rPr>
          <w:rFonts w:asciiTheme="minorHAnsi" w:hAnsiTheme="minorHAnsi" w:cstheme="minorHAnsi"/>
          <w:b w:val="0"/>
          <w:bCs w:val="0"/>
          <w:sz w:val="20"/>
          <w:szCs w:val="20"/>
        </w:rPr>
        <w:t>,</w:t>
      </w:r>
    </w:p>
    <w:p w14:paraId="43F730B7" w14:textId="4C46E2A1" w:rsidR="00264EB0" w:rsidRDefault="00264EB0" w:rsidP="00045484">
      <w:pPr>
        <w:pStyle w:val="Tekstpodstawowy2"/>
        <w:spacing w:after="120"/>
        <w:ind w:left="709"/>
        <w:rPr>
          <w:rFonts w:asciiTheme="minorHAnsi" w:hAnsiTheme="minorHAnsi" w:cstheme="minorHAnsi"/>
          <w:b w:val="0"/>
          <w:bCs w:val="0"/>
          <w:sz w:val="20"/>
          <w:szCs w:val="20"/>
        </w:rPr>
      </w:pPr>
      <w:r>
        <w:rPr>
          <w:rFonts w:asciiTheme="minorHAnsi" w:hAnsiTheme="minorHAnsi" w:cstheme="minorHAnsi"/>
          <w:b w:val="0"/>
          <w:bCs w:val="0"/>
          <w:sz w:val="20"/>
          <w:szCs w:val="20"/>
        </w:rPr>
        <w:t xml:space="preserve">b) </w:t>
      </w:r>
      <w:r w:rsidRPr="00264EB0">
        <w:rPr>
          <w:rFonts w:asciiTheme="minorHAnsi" w:hAnsiTheme="minorHAnsi" w:cstheme="minorHAnsi"/>
          <w:b w:val="0"/>
          <w:bCs w:val="0"/>
          <w:sz w:val="20"/>
          <w:szCs w:val="20"/>
        </w:rPr>
        <w:t>Formularz 2.2. „Wykaz parametrów technicznych”</w:t>
      </w:r>
      <w:r>
        <w:rPr>
          <w:rFonts w:asciiTheme="minorHAnsi" w:hAnsiTheme="minorHAnsi" w:cstheme="minorHAnsi"/>
          <w:b w:val="0"/>
          <w:bCs w:val="0"/>
          <w:sz w:val="20"/>
          <w:szCs w:val="20"/>
        </w:rPr>
        <w:t xml:space="preserve"> -</w:t>
      </w:r>
      <w:r w:rsidRPr="00264EB0">
        <w:rPr>
          <w:rFonts w:asciiTheme="minorHAnsi" w:hAnsiTheme="minorHAnsi" w:cstheme="minorHAnsi"/>
          <w:sz w:val="20"/>
          <w:szCs w:val="20"/>
        </w:rPr>
        <w:t xml:space="preserve"> </w:t>
      </w:r>
      <w:r w:rsidRPr="00264EB0">
        <w:rPr>
          <w:rFonts w:asciiTheme="minorHAnsi" w:hAnsiTheme="minorHAnsi" w:cstheme="minorHAnsi"/>
          <w:b w:val="0"/>
          <w:bCs w:val="0"/>
          <w:sz w:val="20"/>
          <w:szCs w:val="20"/>
        </w:rPr>
        <w:t>wypełniony</w:t>
      </w:r>
      <w:r>
        <w:rPr>
          <w:rFonts w:asciiTheme="minorHAnsi" w:hAnsiTheme="minorHAnsi" w:cstheme="minorHAnsi"/>
          <w:b w:val="0"/>
          <w:bCs w:val="0"/>
          <w:sz w:val="20"/>
          <w:szCs w:val="20"/>
        </w:rPr>
        <w:t xml:space="preserve"> dla </w:t>
      </w:r>
      <w:r w:rsidRPr="00264EB0">
        <w:rPr>
          <w:rFonts w:asciiTheme="minorHAnsi" w:hAnsiTheme="minorHAnsi" w:cstheme="minorHAnsi"/>
          <w:b w:val="0"/>
          <w:bCs w:val="0"/>
          <w:sz w:val="20"/>
          <w:szCs w:val="20"/>
        </w:rPr>
        <w:t>Części</w:t>
      </w:r>
      <w:r>
        <w:rPr>
          <w:rFonts w:asciiTheme="minorHAnsi" w:hAnsiTheme="minorHAnsi" w:cstheme="minorHAnsi"/>
          <w:b w:val="0"/>
          <w:bCs w:val="0"/>
          <w:sz w:val="20"/>
          <w:szCs w:val="20"/>
        </w:rPr>
        <w:t xml:space="preserve"> nr 2</w:t>
      </w:r>
      <w:r w:rsidRPr="00264EB0">
        <w:rPr>
          <w:rFonts w:asciiTheme="minorHAnsi" w:hAnsiTheme="minorHAnsi" w:cstheme="minorHAnsi"/>
          <w:b w:val="0"/>
          <w:bCs w:val="0"/>
          <w:sz w:val="20"/>
          <w:szCs w:val="20"/>
        </w:rPr>
        <w:t>.</w:t>
      </w:r>
    </w:p>
    <w:p w14:paraId="087342C2" w14:textId="77777777" w:rsidR="00962F33" w:rsidRPr="008D4F73" w:rsidRDefault="00962F33" w:rsidP="00962F33">
      <w:pPr>
        <w:pStyle w:val="Tekstpodstawowy2"/>
        <w:spacing w:after="120"/>
        <w:ind w:left="709" w:hanging="709"/>
        <w:rPr>
          <w:rFonts w:asciiTheme="minorHAnsi" w:hAnsiTheme="minorHAnsi" w:cstheme="minorHAnsi"/>
          <w:b w:val="0"/>
          <w:bCs w:val="0"/>
          <w:sz w:val="20"/>
          <w:szCs w:val="20"/>
        </w:rPr>
      </w:pPr>
      <w:r w:rsidRPr="008D4F73">
        <w:rPr>
          <w:rFonts w:asciiTheme="minorHAnsi" w:hAnsiTheme="minorHAnsi" w:cstheme="minorHAnsi"/>
          <w:b w:val="0"/>
          <w:sz w:val="20"/>
          <w:szCs w:val="20"/>
        </w:rPr>
        <w:t>16.6.</w:t>
      </w:r>
      <w:r w:rsidRPr="008D4F73">
        <w:rPr>
          <w:rFonts w:asciiTheme="minorHAnsi" w:hAnsiTheme="minorHAnsi" w:cstheme="minorHAnsi"/>
          <w:b w:val="0"/>
          <w:sz w:val="20"/>
          <w:szCs w:val="20"/>
        </w:rPr>
        <w:tab/>
      </w:r>
      <w:r w:rsidRPr="008D4F73">
        <w:rPr>
          <w:rFonts w:asciiTheme="minorHAnsi" w:hAnsiTheme="minorHAnsi" w:cstheme="minorHAnsi"/>
          <w:b w:val="0"/>
          <w:bCs w:val="0"/>
          <w:sz w:val="20"/>
          <w:szCs w:val="20"/>
        </w:rPr>
        <w:t>Wraz z Ofertą Wykonawca zobowiązany jest złożyć za pośrednictwem Platformy:</w:t>
      </w:r>
    </w:p>
    <w:p w14:paraId="48D4B4CA" w14:textId="77777777" w:rsidR="00962F33" w:rsidRPr="00E0525F" w:rsidRDefault="00962F33" w:rsidP="00962F33">
      <w:pPr>
        <w:pStyle w:val="Tekstpodstawowy2"/>
        <w:tabs>
          <w:tab w:val="left" w:pos="1134"/>
        </w:tabs>
        <w:spacing w:after="120"/>
        <w:ind w:left="1144" w:hanging="435"/>
        <w:rPr>
          <w:rFonts w:asciiTheme="minorHAnsi" w:hAnsiTheme="minorHAnsi" w:cstheme="minorHAnsi"/>
          <w:b w:val="0"/>
          <w:bCs w:val="0"/>
          <w:i/>
          <w:sz w:val="20"/>
          <w:szCs w:val="20"/>
        </w:rPr>
      </w:pPr>
      <w:r w:rsidRPr="008D4F73">
        <w:rPr>
          <w:rFonts w:asciiTheme="minorHAnsi" w:hAnsiTheme="minorHAnsi" w:cstheme="minorHAnsi"/>
          <w:b w:val="0"/>
          <w:bCs w:val="0"/>
          <w:sz w:val="20"/>
          <w:szCs w:val="20"/>
        </w:rPr>
        <w:lastRenderedPageBreak/>
        <w:t xml:space="preserve">1) </w:t>
      </w:r>
      <w:r w:rsidRPr="008D4F73">
        <w:rPr>
          <w:rFonts w:asciiTheme="minorHAnsi" w:hAnsiTheme="minorHAnsi" w:cstheme="minorHAnsi"/>
          <w:b w:val="0"/>
          <w:bCs w:val="0"/>
          <w:sz w:val="20"/>
          <w:szCs w:val="20"/>
        </w:rPr>
        <w:tab/>
      </w:r>
      <w:r w:rsidRPr="00F85AD4">
        <w:rPr>
          <w:rFonts w:asciiTheme="minorHAnsi" w:hAnsiTheme="minorHAnsi" w:cstheme="minorHAnsi"/>
          <w:b w:val="0"/>
          <w:bCs w:val="0"/>
          <w:sz w:val="20"/>
          <w:szCs w:val="20"/>
        </w:rPr>
        <w:t xml:space="preserve">odpis lub informację z Krajowego Rejestru Sądowego, Centralnej Ewidencji i Informacji o Działalności Gospodarczej lub innego właściwego rejestru, chyba że Zamawiający może je uzyskać za pomocą bezpłatnych i ogólnodostępnych baz danych a Wykonawca w Formularzu Oferty wskazał dane umożliwiające dostęp do tych dokumentów </w:t>
      </w:r>
      <w:r w:rsidRPr="00F85AD4">
        <w:rPr>
          <w:rFonts w:asciiTheme="minorHAnsi" w:hAnsiTheme="minorHAnsi" w:cstheme="minorHAnsi"/>
          <w:bCs w:val="0"/>
          <w:sz w:val="20"/>
          <w:szCs w:val="20"/>
        </w:rPr>
        <w:t>w odniesieniu do Wykonawcy, Wykonawcy wspólnie ubiegającego się o zamówienie, jak również w odniesieniu do podmiotów udostępniających zasoby</w:t>
      </w:r>
      <w:r w:rsidRPr="00F85AD4">
        <w:rPr>
          <w:rFonts w:asciiTheme="minorHAnsi" w:hAnsiTheme="minorHAnsi" w:cstheme="minorHAnsi"/>
          <w:b w:val="0"/>
          <w:bCs w:val="0"/>
          <w:sz w:val="20"/>
          <w:szCs w:val="20"/>
        </w:rPr>
        <w:t xml:space="preserve">; </w:t>
      </w:r>
      <w:r w:rsidRPr="00E0525F">
        <w:rPr>
          <w:rStyle w:val="Wyrnieniedelikatne"/>
          <w:rFonts w:asciiTheme="minorHAnsi" w:hAnsiTheme="minorHAnsi" w:cstheme="minorHAnsi"/>
          <w:b w:val="0"/>
          <w:i w:val="0"/>
          <w:color w:val="auto"/>
          <w:sz w:val="20"/>
          <w:szCs w:val="20"/>
        </w:rPr>
        <w:t>w przypadku wskazania przez Wykonawcę dostępności ww. dokumentów pod określonymi adresami internetowymi ogólnodostępnych i bezpłatnych baz danych, Zamawiający może żądać od Wykonawcy przedstawienia tłumaczenia na język polski pobranych samodzielnie przez Zamawiającego dokumentów</w:t>
      </w:r>
      <w:r w:rsidRPr="00E0525F">
        <w:rPr>
          <w:rFonts w:asciiTheme="minorHAnsi" w:hAnsiTheme="minorHAnsi" w:cstheme="minorHAnsi"/>
          <w:b w:val="0"/>
          <w:bCs w:val="0"/>
          <w:i/>
          <w:sz w:val="20"/>
          <w:szCs w:val="20"/>
        </w:rPr>
        <w:t xml:space="preserve"> </w:t>
      </w:r>
    </w:p>
    <w:p w14:paraId="048EE615" w14:textId="77777777" w:rsidR="00B9572F" w:rsidRDefault="00962F33" w:rsidP="00962F33">
      <w:pPr>
        <w:pStyle w:val="Tekstpodstawowy2"/>
        <w:tabs>
          <w:tab w:val="left" w:pos="1134"/>
        </w:tabs>
        <w:spacing w:after="120"/>
        <w:ind w:left="1134" w:hanging="425"/>
        <w:rPr>
          <w:rFonts w:asciiTheme="minorHAnsi" w:hAnsiTheme="minorHAnsi" w:cstheme="minorHAnsi"/>
          <w:b w:val="0"/>
          <w:bCs w:val="0"/>
          <w:sz w:val="20"/>
          <w:szCs w:val="20"/>
        </w:rPr>
      </w:pPr>
      <w:r w:rsidRPr="00F85AD4">
        <w:rPr>
          <w:rFonts w:asciiTheme="minorHAnsi" w:hAnsiTheme="minorHAnsi" w:cstheme="minorHAnsi"/>
          <w:b w:val="0"/>
          <w:bCs w:val="0"/>
          <w:sz w:val="20"/>
          <w:szCs w:val="20"/>
        </w:rPr>
        <w:t xml:space="preserve">2) </w:t>
      </w:r>
      <w:r w:rsidRPr="00F85AD4">
        <w:rPr>
          <w:rFonts w:asciiTheme="minorHAnsi" w:hAnsiTheme="minorHAnsi" w:cstheme="minorHAnsi"/>
          <w:b w:val="0"/>
          <w:bCs w:val="0"/>
          <w:sz w:val="20"/>
          <w:szCs w:val="20"/>
        </w:rPr>
        <w:tab/>
        <w:t>pełnomocnictwo lub inny dokument potwierdzający umocowanie do reprezentowania Wykonawcy lub podmiotu udostępniającego zasoby chyba, że umocowanie do reprezentacji wynika z dokumentów, o których mowa w pkt. 16.6. ppkt 1) IDW;</w:t>
      </w:r>
    </w:p>
    <w:p w14:paraId="32FCED28" w14:textId="6B9142B3" w:rsidR="00962F33" w:rsidRPr="00916F71" w:rsidRDefault="00B9572F" w:rsidP="00B05155">
      <w:pPr>
        <w:pStyle w:val="Tekstpodstawowy2"/>
        <w:tabs>
          <w:tab w:val="left" w:pos="1134"/>
        </w:tabs>
        <w:spacing w:after="120"/>
        <w:ind w:left="1134" w:hanging="425"/>
        <w:rPr>
          <w:rFonts w:asciiTheme="minorHAnsi" w:hAnsiTheme="minorHAnsi" w:cstheme="minorHAnsi"/>
          <w:b w:val="0"/>
          <w:bCs w:val="0"/>
          <w:sz w:val="20"/>
          <w:szCs w:val="20"/>
        </w:rPr>
      </w:pPr>
      <w:r>
        <w:rPr>
          <w:rFonts w:asciiTheme="minorHAnsi" w:hAnsiTheme="minorHAnsi" w:cstheme="minorHAnsi"/>
          <w:b w:val="0"/>
          <w:bCs w:val="0"/>
          <w:sz w:val="20"/>
          <w:szCs w:val="20"/>
        </w:rPr>
        <w:t>3)</w:t>
      </w:r>
      <w:r w:rsidR="00962F33" w:rsidRPr="00F85AD4">
        <w:rPr>
          <w:rFonts w:asciiTheme="minorHAnsi" w:hAnsiTheme="minorHAnsi" w:cstheme="minorHAnsi"/>
          <w:b w:val="0"/>
          <w:bCs w:val="0"/>
          <w:sz w:val="20"/>
          <w:szCs w:val="20"/>
        </w:rPr>
        <w:t xml:space="preserve"> </w:t>
      </w:r>
      <w:r>
        <w:rPr>
          <w:rFonts w:asciiTheme="minorHAnsi" w:hAnsiTheme="minorHAnsi" w:cstheme="minorHAnsi"/>
          <w:b w:val="0"/>
          <w:bCs w:val="0"/>
          <w:sz w:val="20"/>
          <w:szCs w:val="20"/>
        </w:rPr>
        <w:tab/>
      </w:r>
      <w:r w:rsidR="00962F33" w:rsidRPr="008D4F73">
        <w:rPr>
          <w:rFonts w:asciiTheme="minorHAnsi" w:hAnsiTheme="minorHAnsi" w:cstheme="minorHAnsi"/>
          <w:b w:val="0"/>
          <w:bCs w:val="0"/>
          <w:sz w:val="20"/>
          <w:szCs w:val="20"/>
        </w:rPr>
        <w:t xml:space="preserve">pełnomocnictwo lub inny dokument potwierdzający umocowanie do reprezentowania wszystkich Wykonawców wspólnie ubiegających się o udzielenie zamówienia  (np. umowa o współdziałaniu). Pełnomocnik może być ustanowiony do reprezentowania Wykonawców w postępowaniu albo do </w:t>
      </w:r>
      <w:r w:rsidR="00962F33" w:rsidRPr="00475795">
        <w:rPr>
          <w:rFonts w:asciiTheme="minorHAnsi" w:hAnsiTheme="minorHAnsi" w:cstheme="minorHAnsi"/>
          <w:b w:val="0"/>
          <w:bCs w:val="0"/>
          <w:sz w:val="20"/>
          <w:szCs w:val="20"/>
        </w:rPr>
        <w:t xml:space="preserve">reprezentowania w postępowaniu i zawarcia umowy; </w:t>
      </w:r>
    </w:p>
    <w:p w14:paraId="2C22D6EC" w14:textId="2C4007E0" w:rsidR="00962F33" w:rsidRPr="008D4F73" w:rsidRDefault="00B05155" w:rsidP="00962F33">
      <w:pPr>
        <w:pStyle w:val="Tekstpodstawowy2"/>
        <w:tabs>
          <w:tab w:val="left" w:pos="993"/>
        </w:tabs>
        <w:spacing w:after="120"/>
        <w:ind w:left="1144" w:hanging="435"/>
        <w:rPr>
          <w:rFonts w:asciiTheme="minorHAnsi" w:hAnsiTheme="minorHAnsi" w:cstheme="minorHAnsi"/>
          <w:b w:val="0"/>
          <w:bCs w:val="0"/>
          <w:sz w:val="20"/>
          <w:szCs w:val="20"/>
        </w:rPr>
      </w:pPr>
      <w:r>
        <w:rPr>
          <w:rFonts w:asciiTheme="minorHAnsi" w:hAnsiTheme="minorHAnsi" w:cstheme="minorHAnsi"/>
          <w:b w:val="0"/>
          <w:bCs w:val="0"/>
          <w:sz w:val="20"/>
          <w:szCs w:val="20"/>
        </w:rPr>
        <w:t>4</w:t>
      </w:r>
      <w:r w:rsidR="00962F33" w:rsidRPr="008D4F73">
        <w:rPr>
          <w:rFonts w:asciiTheme="minorHAnsi" w:hAnsiTheme="minorHAnsi" w:cstheme="minorHAnsi"/>
          <w:b w:val="0"/>
          <w:bCs w:val="0"/>
          <w:sz w:val="20"/>
          <w:szCs w:val="20"/>
        </w:rPr>
        <w:t>)</w:t>
      </w:r>
      <w:r w:rsidR="00962F33" w:rsidRPr="008D4F73">
        <w:rPr>
          <w:rFonts w:asciiTheme="minorHAnsi" w:hAnsiTheme="minorHAnsi" w:cstheme="minorHAnsi"/>
          <w:b w:val="0"/>
          <w:bCs w:val="0"/>
          <w:sz w:val="20"/>
          <w:szCs w:val="20"/>
        </w:rPr>
        <w:tab/>
      </w:r>
      <w:r w:rsidR="00962F33">
        <w:rPr>
          <w:rFonts w:asciiTheme="minorHAnsi" w:hAnsiTheme="minorHAnsi" w:cstheme="minorHAnsi"/>
          <w:b w:val="0"/>
          <w:bCs w:val="0"/>
          <w:sz w:val="20"/>
          <w:szCs w:val="20"/>
        </w:rPr>
        <w:t xml:space="preserve">   </w:t>
      </w:r>
      <w:r w:rsidR="00962F33" w:rsidRPr="008D4F73">
        <w:rPr>
          <w:rFonts w:asciiTheme="minorHAnsi" w:hAnsiTheme="minorHAnsi" w:cstheme="minorHAnsi"/>
          <w:b w:val="0"/>
          <w:bCs w:val="0"/>
          <w:sz w:val="20"/>
          <w:szCs w:val="20"/>
        </w:rPr>
        <w:t xml:space="preserve">oświadczenie wymagane postanowieniami pkt. </w:t>
      </w:r>
      <w:r w:rsidR="00962F33">
        <w:rPr>
          <w:rFonts w:asciiTheme="minorHAnsi" w:hAnsiTheme="minorHAnsi" w:cstheme="minorHAnsi"/>
          <w:b w:val="0"/>
          <w:bCs w:val="0"/>
          <w:sz w:val="20"/>
          <w:szCs w:val="20"/>
        </w:rPr>
        <w:t>10.2.</w:t>
      </w:r>
      <w:r w:rsidR="00962F33" w:rsidRPr="00A33FA2">
        <w:rPr>
          <w:rFonts w:asciiTheme="minorHAnsi" w:hAnsiTheme="minorHAnsi" w:cstheme="minorHAnsi"/>
          <w:b w:val="0"/>
          <w:bCs w:val="0"/>
          <w:sz w:val="20"/>
          <w:szCs w:val="20"/>
        </w:rPr>
        <w:t>i 13.3.</w:t>
      </w:r>
      <w:r w:rsidR="00962F33" w:rsidRPr="008D4F73">
        <w:rPr>
          <w:rFonts w:asciiTheme="minorHAnsi" w:hAnsiTheme="minorHAnsi" w:cstheme="minorHAnsi"/>
          <w:b w:val="0"/>
          <w:bCs w:val="0"/>
          <w:sz w:val="20"/>
          <w:szCs w:val="20"/>
        </w:rPr>
        <w:t xml:space="preserve"> IDW.</w:t>
      </w:r>
    </w:p>
    <w:p w14:paraId="60629BB7" w14:textId="40628DFE" w:rsidR="009B6E89" w:rsidRPr="00BF5532" w:rsidRDefault="00962F33" w:rsidP="009B6E89">
      <w:pPr>
        <w:spacing w:before="120" w:after="120"/>
        <w:ind w:left="709" w:hanging="709"/>
        <w:jc w:val="both"/>
        <w:rPr>
          <w:rFonts w:asciiTheme="minorHAnsi" w:hAnsiTheme="minorHAnsi" w:cstheme="minorHAnsi"/>
          <w:i/>
          <w:sz w:val="20"/>
          <w:szCs w:val="20"/>
        </w:rPr>
      </w:pPr>
      <w:r w:rsidRPr="00A33FA2">
        <w:rPr>
          <w:rFonts w:asciiTheme="minorHAnsi" w:hAnsiTheme="minorHAnsi" w:cstheme="minorHAnsi"/>
          <w:sz w:val="20"/>
          <w:szCs w:val="20"/>
        </w:rPr>
        <w:t>16.7</w:t>
      </w:r>
      <w:r w:rsidRPr="008D4F73">
        <w:rPr>
          <w:rFonts w:asciiTheme="minorHAnsi" w:hAnsiTheme="minorHAnsi" w:cstheme="minorHAnsi"/>
          <w:i/>
          <w:sz w:val="20"/>
          <w:szCs w:val="20"/>
        </w:rPr>
        <w:t>.</w:t>
      </w:r>
      <w:r w:rsidRPr="008D4F73">
        <w:rPr>
          <w:rFonts w:asciiTheme="minorHAnsi" w:hAnsiTheme="minorHAnsi" w:cstheme="minorHAnsi"/>
          <w:i/>
          <w:sz w:val="20"/>
          <w:szCs w:val="20"/>
        </w:rPr>
        <w:tab/>
      </w:r>
      <w:r w:rsidR="009B6E89" w:rsidRPr="00BF5532">
        <w:rPr>
          <w:rFonts w:asciiTheme="minorHAnsi" w:hAnsiTheme="minorHAnsi" w:cstheme="minorHAnsi"/>
          <w:sz w:val="20"/>
          <w:szCs w:val="20"/>
        </w:rPr>
        <w:t xml:space="preserve">Zamawiający </w:t>
      </w:r>
      <w:r w:rsidR="009B6E89" w:rsidRPr="00F321E1">
        <w:rPr>
          <w:rFonts w:asciiTheme="minorHAnsi" w:hAnsiTheme="minorHAnsi" w:cstheme="minorHAnsi"/>
          <w:b/>
          <w:sz w:val="20"/>
          <w:szCs w:val="20"/>
          <w:u w:val="single"/>
        </w:rPr>
        <w:t>nie żąda złożenia</w:t>
      </w:r>
      <w:r w:rsidR="009B6E89" w:rsidRPr="00BF5532">
        <w:rPr>
          <w:rFonts w:asciiTheme="minorHAnsi" w:hAnsiTheme="minorHAnsi" w:cstheme="minorHAnsi"/>
          <w:sz w:val="20"/>
          <w:szCs w:val="20"/>
        </w:rPr>
        <w:t xml:space="preserve"> wraz z Ofertą przedmiotowych środków dowodowych – w części nr 1.</w:t>
      </w:r>
    </w:p>
    <w:p w14:paraId="543C26A2" w14:textId="455CE0FA" w:rsidR="009B6E89" w:rsidRPr="00BF5532" w:rsidRDefault="009B6E89" w:rsidP="009B6E89">
      <w:pPr>
        <w:spacing w:before="120" w:after="120"/>
        <w:ind w:left="709" w:hanging="1"/>
        <w:jc w:val="both"/>
        <w:rPr>
          <w:rFonts w:asciiTheme="minorHAnsi" w:hAnsiTheme="minorHAnsi" w:cstheme="minorHAnsi"/>
          <w:sz w:val="20"/>
          <w:szCs w:val="20"/>
        </w:rPr>
      </w:pPr>
      <w:r w:rsidRPr="00BF5532">
        <w:rPr>
          <w:rFonts w:asciiTheme="minorHAnsi" w:hAnsiTheme="minorHAnsi" w:cstheme="minorHAnsi"/>
          <w:sz w:val="20"/>
          <w:szCs w:val="20"/>
        </w:rPr>
        <w:t>Zamawiający</w:t>
      </w:r>
      <w:r w:rsidRPr="00BF5532">
        <w:rPr>
          <w:rFonts w:asciiTheme="minorHAnsi" w:hAnsiTheme="minorHAnsi" w:cstheme="minorHAnsi"/>
          <w:b/>
          <w:sz w:val="20"/>
          <w:szCs w:val="20"/>
        </w:rPr>
        <w:t xml:space="preserve"> </w:t>
      </w:r>
      <w:r w:rsidRPr="00F321E1">
        <w:rPr>
          <w:rFonts w:asciiTheme="minorHAnsi" w:hAnsiTheme="minorHAnsi" w:cstheme="minorHAnsi"/>
          <w:b/>
          <w:sz w:val="20"/>
          <w:szCs w:val="20"/>
          <w:u w:val="single"/>
        </w:rPr>
        <w:t>żąda złożenia</w:t>
      </w:r>
      <w:r w:rsidRPr="00BF5532">
        <w:rPr>
          <w:rFonts w:asciiTheme="minorHAnsi" w:hAnsiTheme="minorHAnsi" w:cstheme="minorHAnsi"/>
          <w:sz w:val="20"/>
          <w:szCs w:val="20"/>
        </w:rPr>
        <w:t xml:space="preserve"> wraz z Ofertą przedmiotowych środków dowodowych – w części nr 2: </w:t>
      </w:r>
    </w:p>
    <w:p w14:paraId="22A3094B" w14:textId="77777777" w:rsidR="009B6E89" w:rsidRPr="00BF5532" w:rsidRDefault="009B6E89" w:rsidP="009B6E89">
      <w:pPr>
        <w:spacing w:before="120" w:after="120"/>
        <w:ind w:left="709" w:hanging="709"/>
        <w:jc w:val="both"/>
        <w:rPr>
          <w:rFonts w:asciiTheme="minorHAnsi" w:hAnsiTheme="minorHAnsi" w:cstheme="minorHAnsi"/>
          <w:b/>
          <w:sz w:val="20"/>
          <w:szCs w:val="20"/>
        </w:rPr>
      </w:pPr>
      <w:r w:rsidRPr="00BF5532">
        <w:rPr>
          <w:rFonts w:asciiTheme="minorHAnsi" w:hAnsiTheme="minorHAnsi" w:cstheme="minorHAnsi"/>
          <w:b/>
          <w:sz w:val="20"/>
          <w:szCs w:val="20"/>
        </w:rPr>
        <w:t xml:space="preserve">                          Formularz 2.2 IDW – Wykaz parametrów technicznych</w:t>
      </w:r>
    </w:p>
    <w:p w14:paraId="46115707" w14:textId="63A8400F" w:rsidR="005D10CB" w:rsidRDefault="009B6E89" w:rsidP="009B6E89">
      <w:pPr>
        <w:spacing w:before="120" w:after="120"/>
        <w:ind w:left="709"/>
        <w:jc w:val="both"/>
        <w:rPr>
          <w:rFonts w:asciiTheme="minorHAnsi" w:hAnsiTheme="minorHAnsi" w:cstheme="minorHAnsi"/>
          <w:sz w:val="20"/>
          <w:szCs w:val="20"/>
        </w:rPr>
      </w:pPr>
      <w:r w:rsidRPr="00BF5532">
        <w:rPr>
          <w:rFonts w:asciiTheme="minorHAnsi" w:hAnsiTheme="minorHAnsi" w:cstheme="minorHAnsi"/>
          <w:sz w:val="20"/>
          <w:szCs w:val="20"/>
        </w:rPr>
        <w:t xml:space="preserve">Jeżeli Wykonawca nie złoży przedmiotowych środków dowodowych lub złożone przedmiotowe środki dowodowe będą niekompletne Zamawiający </w:t>
      </w:r>
      <w:r w:rsidRPr="00BF5532">
        <w:rPr>
          <w:rFonts w:asciiTheme="minorHAnsi" w:hAnsiTheme="minorHAnsi" w:cstheme="minorHAnsi"/>
          <w:b/>
          <w:sz w:val="20"/>
          <w:szCs w:val="20"/>
        </w:rPr>
        <w:t>wezwie</w:t>
      </w:r>
      <w:r w:rsidRPr="00BF5532">
        <w:rPr>
          <w:rFonts w:asciiTheme="minorHAnsi" w:hAnsiTheme="minorHAnsi" w:cstheme="minorHAnsi"/>
          <w:sz w:val="20"/>
          <w:szCs w:val="20"/>
        </w:rPr>
        <w:t xml:space="preserve"> Wykonawcę do ich złożenia lub uzupełnienia w wyznaczonym terminie.</w:t>
      </w:r>
    </w:p>
    <w:p w14:paraId="578F9D00" w14:textId="77777777" w:rsidR="00962F33" w:rsidRPr="00A33FA2" w:rsidRDefault="00962F33" w:rsidP="00962F33">
      <w:pPr>
        <w:pStyle w:val="Tekstpodstawowy2"/>
        <w:spacing w:after="120"/>
        <w:ind w:left="709" w:hanging="709"/>
        <w:rPr>
          <w:rFonts w:asciiTheme="minorHAnsi" w:hAnsiTheme="minorHAnsi" w:cstheme="minorHAnsi"/>
          <w:b w:val="0"/>
          <w:sz w:val="20"/>
          <w:szCs w:val="20"/>
        </w:rPr>
      </w:pPr>
      <w:r w:rsidRPr="008D4F73">
        <w:rPr>
          <w:rFonts w:asciiTheme="minorHAnsi" w:hAnsiTheme="minorHAnsi" w:cstheme="minorHAnsi"/>
          <w:b w:val="0"/>
          <w:sz w:val="20"/>
          <w:szCs w:val="20"/>
        </w:rPr>
        <w:t>16.8.</w:t>
      </w:r>
      <w:r w:rsidRPr="008D4F73">
        <w:rPr>
          <w:rFonts w:asciiTheme="minorHAnsi" w:hAnsiTheme="minorHAnsi" w:cstheme="minorHAnsi"/>
          <w:b w:val="0"/>
          <w:sz w:val="20"/>
          <w:szCs w:val="20"/>
        </w:rPr>
        <w:tab/>
      </w:r>
      <w:r w:rsidRPr="008D4F73">
        <w:rPr>
          <w:rFonts w:asciiTheme="minorHAnsi" w:hAnsiTheme="minorHAnsi" w:cstheme="minorHAnsi"/>
          <w:sz w:val="20"/>
          <w:szCs w:val="20"/>
        </w:rPr>
        <w:t>Wymagania formalne</w:t>
      </w:r>
      <w:r w:rsidRPr="008D4F73">
        <w:rPr>
          <w:rFonts w:asciiTheme="minorHAnsi" w:hAnsiTheme="minorHAnsi" w:cstheme="minorHAnsi"/>
          <w:b w:val="0"/>
          <w:sz w:val="20"/>
          <w:szCs w:val="20"/>
        </w:rPr>
        <w:t xml:space="preserve"> dotyczące składanych w postępowaniu </w:t>
      </w:r>
      <w:r w:rsidRPr="002D749D">
        <w:rPr>
          <w:rFonts w:asciiTheme="minorHAnsi" w:hAnsiTheme="minorHAnsi" w:cstheme="minorHAnsi"/>
          <w:b w:val="0"/>
          <w:sz w:val="20"/>
          <w:szCs w:val="20"/>
        </w:rPr>
        <w:t>przedmiotowych środków dowodowych</w:t>
      </w:r>
      <w:r w:rsidRPr="002D749D">
        <w:rPr>
          <w:rFonts w:asciiTheme="minorHAnsi" w:hAnsiTheme="minorHAnsi" w:cstheme="minorHAnsi"/>
          <w:sz w:val="20"/>
          <w:szCs w:val="20"/>
        </w:rPr>
        <w:t xml:space="preserve"> </w:t>
      </w:r>
      <w:r>
        <w:rPr>
          <w:rFonts w:asciiTheme="minorHAnsi" w:hAnsiTheme="minorHAnsi" w:cstheme="minorHAnsi"/>
          <w:b w:val="0"/>
          <w:sz w:val="20"/>
          <w:szCs w:val="20"/>
        </w:rPr>
        <w:t>oraz innych</w:t>
      </w:r>
      <w:r w:rsidRPr="008D4F73">
        <w:rPr>
          <w:rFonts w:asciiTheme="minorHAnsi" w:hAnsiTheme="minorHAnsi" w:cstheme="minorHAnsi"/>
          <w:b w:val="0"/>
          <w:sz w:val="20"/>
          <w:szCs w:val="20"/>
        </w:rPr>
        <w:t xml:space="preserve"> dokumentów lub oświadczeń</w:t>
      </w:r>
      <w:r>
        <w:rPr>
          <w:rFonts w:asciiTheme="minorHAnsi" w:hAnsiTheme="minorHAnsi" w:cstheme="minorHAnsi"/>
          <w:b w:val="0"/>
          <w:sz w:val="20"/>
          <w:szCs w:val="20"/>
        </w:rPr>
        <w:t>:</w:t>
      </w:r>
    </w:p>
    <w:p w14:paraId="3B86EBFB" w14:textId="77777777" w:rsidR="00962F33" w:rsidRPr="008D4F73" w:rsidRDefault="00962F33" w:rsidP="00962F33">
      <w:pPr>
        <w:pStyle w:val="Tekstpodstawowy2"/>
        <w:tabs>
          <w:tab w:val="left" w:pos="851"/>
        </w:tabs>
        <w:spacing w:after="120"/>
        <w:ind w:left="851" w:hanging="851"/>
        <w:rPr>
          <w:rFonts w:asciiTheme="minorHAnsi" w:hAnsiTheme="minorHAnsi" w:cstheme="minorHAnsi"/>
          <w:b w:val="0"/>
          <w:bCs w:val="0"/>
          <w:sz w:val="20"/>
          <w:szCs w:val="20"/>
        </w:rPr>
      </w:pPr>
      <w:r w:rsidRPr="008D4F73">
        <w:rPr>
          <w:rFonts w:asciiTheme="minorHAnsi" w:hAnsiTheme="minorHAnsi" w:cstheme="minorHAnsi"/>
          <w:b w:val="0"/>
          <w:sz w:val="20"/>
          <w:szCs w:val="20"/>
        </w:rPr>
        <w:t>16.8.1.</w:t>
      </w:r>
      <w:r w:rsidRPr="008D4F73">
        <w:rPr>
          <w:rFonts w:asciiTheme="minorHAnsi" w:hAnsiTheme="minorHAnsi" w:cstheme="minorHAnsi"/>
          <w:b w:val="0"/>
          <w:sz w:val="20"/>
          <w:szCs w:val="20"/>
        </w:rPr>
        <w:tab/>
        <w:t>Ofertę oraz</w:t>
      </w:r>
      <w:r w:rsidRPr="008D4F73">
        <w:rPr>
          <w:rFonts w:asciiTheme="minorHAnsi" w:hAnsiTheme="minorHAnsi" w:cstheme="minorHAnsi"/>
        </w:rPr>
        <w:t xml:space="preserve"> </w:t>
      </w:r>
      <w:r w:rsidRPr="008D4F73">
        <w:rPr>
          <w:rFonts w:asciiTheme="minorHAnsi" w:hAnsiTheme="minorHAnsi" w:cstheme="minorHAnsi"/>
          <w:b w:val="0"/>
          <w:sz w:val="20"/>
          <w:szCs w:val="20"/>
        </w:rPr>
        <w:t xml:space="preserve">oświadczenie składa się, pod rygorem nieważności, w formie elektronicznej (tj. opatrzonej kwalifikowanym podpisem elektronicznym) lub w postaci elektronicznej opatrzonej podpisem zaufanym lub podpisem osobistym. </w:t>
      </w:r>
      <w:r w:rsidRPr="008D4F73">
        <w:rPr>
          <w:rFonts w:asciiTheme="minorHAnsi" w:hAnsiTheme="minorHAnsi" w:cstheme="minorHAnsi"/>
          <w:b w:val="0"/>
          <w:bCs w:val="0"/>
          <w:sz w:val="20"/>
          <w:szCs w:val="20"/>
        </w:rPr>
        <w:t>Dokumenty te powinny być podpisane przez osobę upoważnioną do reprezentowania Wykonawcy, zgodnie z formą reprezentacji Wykonawcy określoną w rejestrze lub innym dokumencie, właściwym dla danej formy organizacyjnej Wykonawcy albo przez upełnomocnionego przedstawiciela Wykonawcy.</w:t>
      </w:r>
    </w:p>
    <w:p w14:paraId="4217D400" w14:textId="77777777" w:rsidR="00962F33" w:rsidRPr="008D4F73" w:rsidRDefault="00962F33" w:rsidP="00962F33">
      <w:pPr>
        <w:pStyle w:val="Tekstpodstawowy2"/>
        <w:tabs>
          <w:tab w:val="left" w:pos="851"/>
        </w:tabs>
        <w:spacing w:after="120"/>
        <w:ind w:left="851" w:hanging="851"/>
        <w:rPr>
          <w:rFonts w:asciiTheme="minorHAnsi" w:hAnsiTheme="minorHAnsi" w:cstheme="minorHAnsi"/>
          <w:b w:val="0"/>
          <w:sz w:val="20"/>
          <w:szCs w:val="20"/>
        </w:rPr>
      </w:pPr>
      <w:r w:rsidRPr="008D4F73">
        <w:rPr>
          <w:rFonts w:asciiTheme="minorHAnsi" w:hAnsiTheme="minorHAnsi" w:cstheme="minorHAnsi"/>
          <w:b w:val="0"/>
          <w:sz w:val="20"/>
          <w:szCs w:val="20"/>
        </w:rPr>
        <w:t>16.8.2.</w:t>
      </w:r>
      <w:r w:rsidRPr="008D4F73">
        <w:rPr>
          <w:rFonts w:asciiTheme="minorHAnsi" w:hAnsiTheme="minorHAnsi" w:cstheme="minorHAnsi"/>
          <w:b w:val="0"/>
          <w:sz w:val="20"/>
          <w:szCs w:val="20"/>
        </w:rPr>
        <w:tab/>
        <w:t xml:space="preserve">W przypadku, gdy </w:t>
      </w:r>
      <w:r w:rsidRPr="002D749D">
        <w:rPr>
          <w:rFonts w:asciiTheme="minorHAnsi" w:hAnsiTheme="minorHAnsi" w:cstheme="minorHAnsi"/>
          <w:b w:val="0"/>
          <w:sz w:val="20"/>
          <w:szCs w:val="20"/>
        </w:rPr>
        <w:t>przedmiotowe środki dowodowe</w:t>
      </w:r>
      <w:r>
        <w:rPr>
          <w:rFonts w:asciiTheme="minorHAnsi" w:hAnsiTheme="minorHAnsi" w:cstheme="minorHAnsi"/>
          <w:b w:val="0"/>
          <w:i/>
          <w:sz w:val="20"/>
          <w:szCs w:val="20"/>
        </w:rPr>
        <w:t>,</w:t>
      </w:r>
      <w:r w:rsidRPr="002D749D">
        <w:rPr>
          <w:rFonts w:asciiTheme="minorHAnsi" w:hAnsiTheme="minorHAnsi" w:cstheme="minorHAnsi"/>
          <w:sz w:val="20"/>
          <w:szCs w:val="20"/>
        </w:rPr>
        <w:t xml:space="preserve"> </w:t>
      </w:r>
      <w:r w:rsidRPr="008D4F73">
        <w:rPr>
          <w:rFonts w:asciiTheme="minorHAnsi" w:hAnsiTheme="minorHAnsi" w:cstheme="minorHAnsi"/>
          <w:b w:val="0"/>
          <w:sz w:val="20"/>
          <w:szCs w:val="20"/>
        </w:rPr>
        <w:t>inne dokumenty lub dokumenty potwierdzające umocowanie do reprezentowania zostały wystawione przez upoważnione podmioty:</w:t>
      </w:r>
    </w:p>
    <w:p w14:paraId="272CD958" w14:textId="77777777" w:rsidR="00962F33" w:rsidRPr="008D4F73" w:rsidRDefault="00962F33" w:rsidP="00361833">
      <w:pPr>
        <w:pStyle w:val="Tekstpodstawowy2"/>
        <w:numPr>
          <w:ilvl w:val="0"/>
          <w:numId w:val="12"/>
        </w:numPr>
        <w:spacing w:after="120"/>
        <w:ind w:left="1134" w:hanging="283"/>
        <w:rPr>
          <w:rFonts w:asciiTheme="minorHAnsi" w:hAnsiTheme="minorHAnsi" w:cstheme="minorHAnsi"/>
          <w:b w:val="0"/>
          <w:sz w:val="20"/>
          <w:szCs w:val="20"/>
        </w:rPr>
      </w:pPr>
      <w:r w:rsidRPr="008D4F73">
        <w:rPr>
          <w:rFonts w:asciiTheme="minorHAnsi" w:hAnsiTheme="minorHAnsi" w:cstheme="minorHAnsi"/>
          <w:b w:val="0"/>
          <w:sz w:val="20"/>
          <w:szCs w:val="20"/>
        </w:rPr>
        <w:t xml:space="preserve">jako </w:t>
      </w:r>
      <w:r w:rsidRPr="008D4F73">
        <w:rPr>
          <w:rFonts w:asciiTheme="minorHAnsi" w:hAnsiTheme="minorHAnsi" w:cstheme="minorHAnsi"/>
          <w:sz w:val="20"/>
          <w:szCs w:val="20"/>
        </w:rPr>
        <w:t xml:space="preserve">dokument elektroniczny – </w:t>
      </w:r>
      <w:r w:rsidRPr="008D4F73">
        <w:rPr>
          <w:rFonts w:asciiTheme="minorHAnsi" w:hAnsiTheme="minorHAnsi" w:cstheme="minorHAnsi"/>
          <w:b w:val="0"/>
          <w:sz w:val="20"/>
          <w:szCs w:val="20"/>
        </w:rPr>
        <w:t>Wykonawca</w:t>
      </w:r>
      <w:r w:rsidRPr="008D4F73">
        <w:rPr>
          <w:rFonts w:asciiTheme="minorHAnsi" w:hAnsiTheme="minorHAnsi" w:cstheme="minorHAnsi"/>
          <w:sz w:val="20"/>
          <w:szCs w:val="20"/>
        </w:rPr>
        <w:t xml:space="preserve"> przekazuje ten dokument</w:t>
      </w:r>
      <w:r w:rsidRPr="008D4F73">
        <w:rPr>
          <w:rFonts w:asciiTheme="minorHAnsi" w:hAnsiTheme="minorHAnsi" w:cstheme="minorHAnsi"/>
          <w:b w:val="0"/>
          <w:sz w:val="20"/>
          <w:szCs w:val="20"/>
        </w:rPr>
        <w:t>;</w:t>
      </w:r>
    </w:p>
    <w:p w14:paraId="7E9ADA89" w14:textId="77777777" w:rsidR="00962F33" w:rsidRPr="008D4F73" w:rsidRDefault="00962F33" w:rsidP="00361833">
      <w:pPr>
        <w:pStyle w:val="Tekstpodstawowy2"/>
        <w:numPr>
          <w:ilvl w:val="0"/>
          <w:numId w:val="12"/>
        </w:numPr>
        <w:spacing w:after="120"/>
        <w:ind w:left="1134" w:hanging="283"/>
        <w:rPr>
          <w:rFonts w:asciiTheme="minorHAnsi" w:hAnsiTheme="minorHAnsi" w:cstheme="minorHAnsi"/>
          <w:b w:val="0"/>
          <w:sz w:val="20"/>
          <w:szCs w:val="20"/>
        </w:rPr>
      </w:pPr>
      <w:r w:rsidRPr="008D4F73">
        <w:rPr>
          <w:rFonts w:asciiTheme="minorHAnsi" w:hAnsiTheme="minorHAnsi" w:cstheme="minorHAnsi"/>
          <w:b w:val="0"/>
          <w:sz w:val="20"/>
          <w:szCs w:val="20"/>
        </w:rPr>
        <w:t xml:space="preserve">jako dokument w postaci papierowej – Wykonawca </w:t>
      </w:r>
      <w:r w:rsidRPr="008D4F73">
        <w:rPr>
          <w:rFonts w:asciiTheme="minorHAnsi" w:hAnsiTheme="minorHAnsi" w:cstheme="minorHAnsi"/>
          <w:sz w:val="20"/>
          <w:szCs w:val="20"/>
        </w:rPr>
        <w:t>przekazuje cyfrowe odwzorowanie tego dokumentu opatrzone podpisem kwalifikowanym, podpisem zaufanym lub podpisem osobistym</w:t>
      </w:r>
      <w:r w:rsidRPr="008D4F73">
        <w:rPr>
          <w:rFonts w:asciiTheme="minorHAnsi" w:hAnsiTheme="minorHAnsi" w:cstheme="minorHAnsi"/>
          <w:b w:val="0"/>
          <w:sz w:val="20"/>
          <w:szCs w:val="20"/>
        </w:rPr>
        <w:t xml:space="preserve"> poświadczającym zgodność cyfrowego odwzorowania z dokumentem w postaci papierowej;</w:t>
      </w:r>
    </w:p>
    <w:p w14:paraId="15BEA43F" w14:textId="77777777" w:rsidR="00962F33" w:rsidRPr="008D4F73" w:rsidRDefault="00962F33" w:rsidP="00962F33">
      <w:pPr>
        <w:pStyle w:val="Tekstpodstawowy2"/>
        <w:spacing w:after="120"/>
        <w:ind w:left="1134"/>
        <w:rPr>
          <w:rFonts w:asciiTheme="minorHAnsi" w:hAnsiTheme="minorHAnsi" w:cstheme="minorHAnsi"/>
          <w:b w:val="0"/>
          <w:sz w:val="20"/>
          <w:szCs w:val="20"/>
        </w:rPr>
      </w:pPr>
      <w:r w:rsidRPr="008D4F73">
        <w:rPr>
          <w:rFonts w:asciiTheme="minorHAnsi" w:hAnsiTheme="minorHAnsi" w:cstheme="minorHAnsi"/>
          <w:b w:val="0"/>
          <w:sz w:val="20"/>
          <w:szCs w:val="20"/>
        </w:rPr>
        <w:t>Poświadczenia zgodności cyfrowego odwzorowania z dokumentem w postaci papierowej, o którym mowa w ppkt. 2) powyżej, dokonuje notariusz lub:</w:t>
      </w:r>
    </w:p>
    <w:p w14:paraId="4DAFBCB5" w14:textId="77777777" w:rsidR="00962F33" w:rsidRPr="008D4F73" w:rsidRDefault="00962F33" w:rsidP="00361833">
      <w:pPr>
        <w:pStyle w:val="Tekstpodstawowy2"/>
        <w:numPr>
          <w:ilvl w:val="0"/>
          <w:numId w:val="13"/>
        </w:numPr>
        <w:tabs>
          <w:tab w:val="left" w:pos="1560"/>
        </w:tabs>
        <w:spacing w:after="120"/>
        <w:ind w:left="1560" w:hanging="426"/>
        <w:rPr>
          <w:rFonts w:asciiTheme="minorHAnsi" w:hAnsiTheme="minorHAnsi" w:cstheme="minorHAnsi"/>
          <w:b w:val="0"/>
          <w:sz w:val="20"/>
          <w:szCs w:val="20"/>
        </w:rPr>
      </w:pPr>
      <w:r w:rsidRPr="008D4F73">
        <w:rPr>
          <w:rFonts w:asciiTheme="minorHAnsi" w:hAnsiTheme="minorHAnsi" w:cstheme="minorHAnsi"/>
          <w:b w:val="0"/>
          <w:sz w:val="20"/>
          <w:szCs w:val="20"/>
        </w:rPr>
        <w:t>w przypadku dokumentów potwierdzających umocowanie do reprezentowania – odpowiednio Wykonawca, Wykonawca wspólnie ubiegający się o udzielenie zamówienia, podmiot udostępniający zasoby, każdy w zakresie dokumentu, który go dotyczy;</w:t>
      </w:r>
    </w:p>
    <w:p w14:paraId="69E751F4" w14:textId="77777777" w:rsidR="00962F33" w:rsidRDefault="00962F33" w:rsidP="00361833">
      <w:pPr>
        <w:pStyle w:val="Tekstpodstawowy2"/>
        <w:numPr>
          <w:ilvl w:val="0"/>
          <w:numId w:val="13"/>
        </w:numPr>
        <w:tabs>
          <w:tab w:val="left" w:pos="1560"/>
        </w:tabs>
        <w:spacing w:after="120"/>
        <w:ind w:left="1560" w:hanging="426"/>
        <w:rPr>
          <w:rFonts w:asciiTheme="minorHAnsi" w:hAnsiTheme="minorHAnsi" w:cstheme="minorHAnsi"/>
          <w:b w:val="0"/>
          <w:sz w:val="20"/>
          <w:szCs w:val="20"/>
        </w:rPr>
      </w:pPr>
      <w:r w:rsidRPr="008D4F73">
        <w:rPr>
          <w:rFonts w:asciiTheme="minorHAnsi" w:hAnsiTheme="minorHAnsi" w:cstheme="minorHAnsi"/>
          <w:b w:val="0"/>
          <w:sz w:val="20"/>
          <w:szCs w:val="20"/>
        </w:rPr>
        <w:t>w przypadku innych dokumentów</w:t>
      </w:r>
      <w:r>
        <w:rPr>
          <w:rFonts w:asciiTheme="minorHAnsi" w:hAnsiTheme="minorHAnsi" w:cstheme="minorHAnsi"/>
          <w:b w:val="0"/>
          <w:sz w:val="20"/>
          <w:szCs w:val="20"/>
        </w:rPr>
        <w:t xml:space="preserve"> </w:t>
      </w:r>
      <w:r w:rsidRPr="008D4F73">
        <w:rPr>
          <w:rFonts w:asciiTheme="minorHAnsi" w:hAnsiTheme="minorHAnsi" w:cstheme="minorHAnsi"/>
          <w:b w:val="0"/>
          <w:sz w:val="20"/>
          <w:szCs w:val="20"/>
        </w:rPr>
        <w:t>– odpowiednio Wykonawca lub Wykonawca wspólnie ubiegający się o udzielenie zamówienia, każdy w zakresie dokumentu, który go dotyczy;</w:t>
      </w:r>
    </w:p>
    <w:p w14:paraId="6A3FF48D" w14:textId="77777777" w:rsidR="00962F33" w:rsidRPr="008C12A9" w:rsidRDefault="00962F33" w:rsidP="00361833">
      <w:pPr>
        <w:pStyle w:val="Tekstpodstawowy2"/>
        <w:numPr>
          <w:ilvl w:val="0"/>
          <w:numId w:val="13"/>
        </w:numPr>
        <w:tabs>
          <w:tab w:val="left" w:pos="1560"/>
        </w:tabs>
        <w:spacing w:after="120"/>
        <w:ind w:left="1560" w:hanging="426"/>
        <w:rPr>
          <w:rFonts w:asciiTheme="minorHAnsi" w:hAnsiTheme="minorHAnsi" w:cstheme="minorHAnsi"/>
          <w:b w:val="0"/>
          <w:sz w:val="20"/>
          <w:szCs w:val="20"/>
        </w:rPr>
      </w:pPr>
      <w:r w:rsidRPr="008C12A9">
        <w:rPr>
          <w:rFonts w:asciiTheme="minorHAnsi" w:hAnsiTheme="minorHAnsi" w:cstheme="minorHAnsi"/>
          <w:b w:val="0"/>
          <w:sz w:val="20"/>
          <w:szCs w:val="20"/>
        </w:rPr>
        <w:t>w przypadku przedmiotowych środków dowodowych – odpowiednio Wykonawca lub Wykonawca wspólnie ubiegający się o udzielenie zamówienia</w:t>
      </w:r>
      <w:r>
        <w:rPr>
          <w:rFonts w:asciiTheme="minorHAnsi" w:hAnsiTheme="minorHAnsi" w:cstheme="minorHAnsi"/>
          <w:b w:val="0"/>
          <w:sz w:val="20"/>
          <w:szCs w:val="20"/>
        </w:rPr>
        <w:t>.</w:t>
      </w:r>
    </w:p>
    <w:p w14:paraId="3295A92E" w14:textId="77777777" w:rsidR="00962F33" w:rsidRPr="008D4F73" w:rsidRDefault="00962F33" w:rsidP="00962F33">
      <w:pPr>
        <w:pStyle w:val="Tekstpodstawowy2"/>
        <w:tabs>
          <w:tab w:val="left" w:pos="851"/>
        </w:tabs>
        <w:spacing w:after="120"/>
        <w:ind w:left="851" w:hanging="851"/>
        <w:rPr>
          <w:rFonts w:asciiTheme="minorHAnsi" w:hAnsiTheme="minorHAnsi" w:cstheme="minorHAnsi"/>
          <w:b w:val="0"/>
          <w:sz w:val="20"/>
          <w:szCs w:val="20"/>
        </w:rPr>
      </w:pPr>
      <w:r w:rsidRPr="008D4F73">
        <w:rPr>
          <w:rFonts w:asciiTheme="minorHAnsi" w:hAnsiTheme="minorHAnsi" w:cstheme="minorHAnsi"/>
          <w:b w:val="0"/>
          <w:sz w:val="20"/>
          <w:szCs w:val="20"/>
        </w:rPr>
        <w:t>16.8.3.</w:t>
      </w:r>
      <w:r w:rsidRPr="008D4F73">
        <w:rPr>
          <w:rFonts w:asciiTheme="minorHAnsi" w:hAnsiTheme="minorHAnsi" w:cstheme="minorHAnsi"/>
          <w:b w:val="0"/>
          <w:sz w:val="20"/>
          <w:szCs w:val="20"/>
        </w:rPr>
        <w:tab/>
      </w:r>
      <w:r>
        <w:rPr>
          <w:rFonts w:asciiTheme="minorHAnsi" w:hAnsiTheme="minorHAnsi" w:cstheme="minorHAnsi"/>
          <w:b w:val="0"/>
          <w:sz w:val="20"/>
          <w:szCs w:val="20"/>
        </w:rPr>
        <w:t>P</w:t>
      </w:r>
      <w:r w:rsidRPr="002D749D">
        <w:rPr>
          <w:rFonts w:asciiTheme="minorHAnsi" w:hAnsiTheme="minorHAnsi" w:cstheme="minorHAnsi"/>
          <w:b w:val="0"/>
          <w:sz w:val="20"/>
          <w:szCs w:val="20"/>
        </w:rPr>
        <w:t>rzedmiotowe środki dowodowe</w:t>
      </w:r>
      <w:r>
        <w:rPr>
          <w:rFonts w:asciiTheme="minorHAnsi" w:hAnsiTheme="minorHAnsi" w:cstheme="minorHAnsi"/>
          <w:b w:val="0"/>
          <w:sz w:val="20"/>
          <w:szCs w:val="20"/>
        </w:rPr>
        <w:t>,</w:t>
      </w:r>
      <w:r w:rsidRPr="002D749D">
        <w:rPr>
          <w:rFonts w:asciiTheme="minorHAnsi" w:hAnsiTheme="minorHAnsi" w:cstheme="minorHAnsi"/>
          <w:sz w:val="20"/>
          <w:szCs w:val="20"/>
        </w:rPr>
        <w:t xml:space="preserve"> </w:t>
      </w:r>
      <w:r w:rsidRPr="002D749D">
        <w:rPr>
          <w:rFonts w:asciiTheme="minorHAnsi" w:hAnsiTheme="minorHAnsi" w:cstheme="minorHAnsi"/>
          <w:b w:val="0"/>
          <w:sz w:val="20"/>
          <w:szCs w:val="20"/>
        </w:rPr>
        <w:t>które</w:t>
      </w:r>
      <w:r w:rsidRPr="008D4F73">
        <w:rPr>
          <w:rFonts w:asciiTheme="minorHAnsi" w:hAnsiTheme="minorHAnsi" w:cstheme="minorHAnsi"/>
          <w:b w:val="0"/>
          <w:sz w:val="20"/>
          <w:szCs w:val="20"/>
        </w:rPr>
        <w:t xml:space="preserve"> nie zostały wystawione przez upoważnione podmioty, oraz wymagane pełnomocnictwa:</w:t>
      </w:r>
    </w:p>
    <w:p w14:paraId="32880907" w14:textId="77777777" w:rsidR="00962F33" w:rsidRPr="008D4F73" w:rsidRDefault="00962F33" w:rsidP="00962F33">
      <w:pPr>
        <w:pStyle w:val="Tekstpodstawowy2"/>
        <w:tabs>
          <w:tab w:val="left" w:pos="1134"/>
        </w:tabs>
        <w:spacing w:after="120"/>
        <w:ind w:left="1134" w:hanging="283"/>
        <w:rPr>
          <w:rFonts w:asciiTheme="minorHAnsi" w:hAnsiTheme="minorHAnsi" w:cstheme="minorHAnsi"/>
          <w:b w:val="0"/>
          <w:sz w:val="20"/>
          <w:szCs w:val="20"/>
        </w:rPr>
      </w:pPr>
      <w:r w:rsidRPr="008D4F73">
        <w:rPr>
          <w:rFonts w:asciiTheme="minorHAnsi" w:hAnsiTheme="minorHAnsi" w:cstheme="minorHAnsi"/>
          <w:b w:val="0"/>
          <w:sz w:val="20"/>
          <w:szCs w:val="20"/>
        </w:rPr>
        <w:lastRenderedPageBreak/>
        <w:t>1)</w:t>
      </w:r>
      <w:r w:rsidRPr="008D4F73">
        <w:rPr>
          <w:rFonts w:asciiTheme="minorHAnsi" w:hAnsiTheme="minorHAnsi" w:cstheme="minorHAnsi"/>
          <w:b w:val="0"/>
          <w:sz w:val="20"/>
          <w:szCs w:val="20"/>
        </w:rPr>
        <w:tab/>
        <w:t xml:space="preserve">Wykonawca </w:t>
      </w:r>
      <w:r w:rsidRPr="008D4F73">
        <w:rPr>
          <w:rFonts w:asciiTheme="minorHAnsi" w:hAnsiTheme="minorHAnsi" w:cstheme="minorHAnsi"/>
          <w:sz w:val="20"/>
          <w:szCs w:val="20"/>
        </w:rPr>
        <w:t>przekazuje w postaci elektronicznej i opatruje kwalifikowanym podpisem elektronicznym, podpisem zaufanym lub podpisem osobistym</w:t>
      </w:r>
      <w:r w:rsidRPr="008D4F73">
        <w:rPr>
          <w:rFonts w:asciiTheme="minorHAnsi" w:hAnsiTheme="minorHAnsi" w:cstheme="minorHAnsi"/>
          <w:b w:val="0"/>
          <w:sz w:val="20"/>
          <w:szCs w:val="20"/>
        </w:rPr>
        <w:t>;</w:t>
      </w:r>
    </w:p>
    <w:p w14:paraId="27CF17AD" w14:textId="77777777" w:rsidR="00962F33" w:rsidRPr="008D4F73" w:rsidRDefault="00962F33" w:rsidP="00962F33">
      <w:pPr>
        <w:pStyle w:val="Tekstpodstawowy2"/>
        <w:tabs>
          <w:tab w:val="left" w:pos="1134"/>
        </w:tabs>
        <w:spacing w:after="120"/>
        <w:ind w:left="1134" w:hanging="283"/>
        <w:rPr>
          <w:rFonts w:asciiTheme="minorHAnsi" w:hAnsiTheme="minorHAnsi" w:cstheme="minorHAnsi"/>
          <w:b w:val="0"/>
          <w:sz w:val="20"/>
          <w:szCs w:val="20"/>
        </w:rPr>
      </w:pPr>
      <w:r w:rsidRPr="008D4F73">
        <w:rPr>
          <w:rFonts w:asciiTheme="minorHAnsi" w:hAnsiTheme="minorHAnsi" w:cstheme="minorHAnsi"/>
          <w:b w:val="0"/>
          <w:sz w:val="20"/>
          <w:szCs w:val="20"/>
        </w:rPr>
        <w:t>2)</w:t>
      </w:r>
      <w:r w:rsidRPr="008D4F73">
        <w:rPr>
          <w:rFonts w:asciiTheme="minorHAnsi" w:hAnsiTheme="minorHAnsi" w:cstheme="minorHAnsi"/>
          <w:b w:val="0"/>
          <w:sz w:val="20"/>
          <w:szCs w:val="20"/>
        </w:rPr>
        <w:tab/>
        <w:t xml:space="preserve">gdy zostały sporządzone jako dokument w postaci papierowej i opatrzone własnoręcznym podpisem, Wykonawca </w:t>
      </w:r>
      <w:r w:rsidRPr="008D4F73">
        <w:rPr>
          <w:rFonts w:asciiTheme="minorHAnsi" w:hAnsiTheme="minorHAnsi" w:cstheme="minorHAnsi"/>
          <w:sz w:val="20"/>
          <w:szCs w:val="20"/>
        </w:rPr>
        <w:t>przekazuje cyfrowe odwzorowanie tych dokumentów opatrzone kwalifikowanym podpisem elektronicznym</w:t>
      </w:r>
      <w:r w:rsidRPr="008D4F73">
        <w:rPr>
          <w:rFonts w:asciiTheme="minorHAnsi" w:hAnsiTheme="minorHAnsi" w:cstheme="minorHAnsi"/>
          <w:b w:val="0"/>
          <w:sz w:val="20"/>
          <w:szCs w:val="20"/>
        </w:rPr>
        <w:t xml:space="preserve">, </w:t>
      </w:r>
      <w:r w:rsidRPr="008D4F73">
        <w:rPr>
          <w:rFonts w:asciiTheme="minorHAnsi" w:hAnsiTheme="minorHAnsi" w:cstheme="minorHAnsi"/>
          <w:sz w:val="20"/>
          <w:szCs w:val="20"/>
        </w:rPr>
        <w:t>podpisem zaufanym lub podpisem osobistym</w:t>
      </w:r>
      <w:r w:rsidRPr="008D4F73">
        <w:rPr>
          <w:rFonts w:asciiTheme="minorHAnsi" w:hAnsiTheme="minorHAnsi" w:cstheme="minorHAnsi"/>
          <w:b w:val="0"/>
          <w:sz w:val="20"/>
          <w:szCs w:val="20"/>
        </w:rPr>
        <w:t xml:space="preserve">  poświadczającym zgodność cyfrowego odwzorowania z dokumentem w postaci papierowej.</w:t>
      </w:r>
    </w:p>
    <w:p w14:paraId="4ECC2249" w14:textId="77777777" w:rsidR="00962F33" w:rsidRPr="008D4F73" w:rsidRDefault="00962F33" w:rsidP="00962F33">
      <w:pPr>
        <w:pStyle w:val="Tekstpodstawowy2"/>
        <w:tabs>
          <w:tab w:val="left" w:pos="851"/>
        </w:tabs>
        <w:spacing w:after="120"/>
        <w:ind w:left="851"/>
        <w:rPr>
          <w:rFonts w:asciiTheme="minorHAnsi" w:hAnsiTheme="minorHAnsi" w:cstheme="minorHAnsi"/>
          <w:b w:val="0"/>
          <w:sz w:val="20"/>
          <w:szCs w:val="20"/>
        </w:rPr>
      </w:pPr>
      <w:r w:rsidRPr="008D4F73">
        <w:rPr>
          <w:rFonts w:asciiTheme="minorHAnsi" w:hAnsiTheme="minorHAnsi" w:cstheme="minorHAnsi"/>
          <w:b w:val="0"/>
          <w:sz w:val="20"/>
          <w:szCs w:val="20"/>
        </w:rPr>
        <w:t>Poświadczenia zgodności cyfrowego odwzorowania z dokumentem w postaci papierowej, o którym mowa w ppkt. 2) powyżej, dokonuje notariusz lub:</w:t>
      </w:r>
    </w:p>
    <w:p w14:paraId="084C2D94" w14:textId="6BCB9FFA" w:rsidR="00962F33" w:rsidRPr="008D4F73" w:rsidRDefault="00962F33" w:rsidP="00361833">
      <w:pPr>
        <w:pStyle w:val="Tekstpodstawowy2"/>
        <w:numPr>
          <w:ilvl w:val="0"/>
          <w:numId w:val="14"/>
        </w:numPr>
        <w:tabs>
          <w:tab w:val="left" w:pos="851"/>
        </w:tabs>
        <w:spacing w:after="120"/>
        <w:rPr>
          <w:rFonts w:asciiTheme="minorHAnsi" w:hAnsiTheme="minorHAnsi" w:cstheme="minorHAnsi"/>
          <w:b w:val="0"/>
          <w:sz w:val="20"/>
          <w:szCs w:val="20"/>
        </w:rPr>
      </w:pPr>
      <w:r w:rsidRPr="008D4F73">
        <w:rPr>
          <w:rFonts w:asciiTheme="minorHAnsi" w:hAnsiTheme="minorHAnsi" w:cstheme="minorHAnsi"/>
          <w:b w:val="0"/>
          <w:sz w:val="20"/>
          <w:szCs w:val="20"/>
        </w:rPr>
        <w:t>w przypadku podmiotowych środków dowodowych – odpowiednio Wykonawca, Wykonawca wspólnie ubiegający się o udzielenie zamówienia, podmiot udostępniający zasoby lub podwykonawca, w zakresie podmiotowych środków dowodowych, które każdego z nich dotyczą;</w:t>
      </w:r>
    </w:p>
    <w:p w14:paraId="6D7D3F2F" w14:textId="7DC52364" w:rsidR="00962F33" w:rsidRPr="008D4F73" w:rsidRDefault="00962F33" w:rsidP="00361833">
      <w:pPr>
        <w:pStyle w:val="Tekstpodstawowy2"/>
        <w:numPr>
          <w:ilvl w:val="0"/>
          <w:numId w:val="14"/>
        </w:numPr>
        <w:tabs>
          <w:tab w:val="left" w:pos="851"/>
        </w:tabs>
        <w:spacing w:after="120"/>
        <w:rPr>
          <w:rFonts w:asciiTheme="minorHAnsi" w:hAnsiTheme="minorHAnsi" w:cstheme="minorHAnsi"/>
          <w:b w:val="0"/>
          <w:sz w:val="20"/>
          <w:szCs w:val="20"/>
        </w:rPr>
      </w:pPr>
      <w:r w:rsidRPr="008D4F73">
        <w:rPr>
          <w:rFonts w:asciiTheme="minorHAnsi" w:hAnsiTheme="minorHAnsi" w:cstheme="minorHAnsi"/>
          <w:b w:val="0"/>
          <w:sz w:val="20"/>
          <w:szCs w:val="20"/>
        </w:rPr>
        <w:t xml:space="preserve">w przypadku </w:t>
      </w:r>
      <w:r w:rsidRPr="002D749D">
        <w:rPr>
          <w:rFonts w:asciiTheme="minorHAnsi" w:hAnsiTheme="minorHAnsi" w:cstheme="minorHAnsi"/>
          <w:b w:val="0"/>
          <w:sz w:val="20"/>
          <w:szCs w:val="20"/>
        </w:rPr>
        <w:t xml:space="preserve">przedmiotowego środka dowodowego </w:t>
      </w:r>
      <w:r w:rsidRPr="008D4F73">
        <w:rPr>
          <w:rFonts w:asciiTheme="minorHAnsi" w:hAnsiTheme="minorHAnsi" w:cstheme="minorHAnsi"/>
          <w:b w:val="0"/>
          <w:sz w:val="20"/>
          <w:szCs w:val="20"/>
        </w:rPr>
        <w:t>– odpowiednio Wykonawca lub Wykonawca wspólnie ubiegający się o udzielenie zamówienia;</w:t>
      </w:r>
    </w:p>
    <w:p w14:paraId="59905A56" w14:textId="73AEFB76" w:rsidR="00962F33" w:rsidRPr="00014B20" w:rsidRDefault="00962F33" w:rsidP="00361833">
      <w:pPr>
        <w:pStyle w:val="Tekstpodstawowy2"/>
        <w:numPr>
          <w:ilvl w:val="0"/>
          <w:numId w:val="14"/>
        </w:numPr>
        <w:tabs>
          <w:tab w:val="left" w:pos="851"/>
        </w:tabs>
        <w:spacing w:after="120"/>
        <w:rPr>
          <w:rFonts w:asciiTheme="minorHAnsi" w:hAnsiTheme="minorHAnsi" w:cstheme="minorHAnsi"/>
          <w:b w:val="0"/>
          <w:sz w:val="20"/>
          <w:szCs w:val="20"/>
        </w:rPr>
      </w:pPr>
      <w:r w:rsidRPr="008D4F73">
        <w:rPr>
          <w:rFonts w:asciiTheme="minorHAnsi" w:hAnsiTheme="minorHAnsi" w:cstheme="minorHAnsi"/>
          <w:b w:val="0"/>
          <w:sz w:val="20"/>
          <w:szCs w:val="20"/>
        </w:rPr>
        <w:t>w przypadku pełnomocnictwa – mocodawca.</w:t>
      </w:r>
    </w:p>
    <w:p w14:paraId="11E67C46" w14:textId="77777777" w:rsidR="00962F33" w:rsidRPr="00442A7F" w:rsidRDefault="00962F33" w:rsidP="00962F33">
      <w:pPr>
        <w:pStyle w:val="Tekstpodstawowy2"/>
        <w:tabs>
          <w:tab w:val="left" w:pos="851"/>
        </w:tabs>
        <w:spacing w:after="120"/>
        <w:ind w:left="851" w:hanging="851"/>
        <w:rPr>
          <w:rFonts w:asciiTheme="minorHAnsi" w:hAnsiTheme="minorHAnsi" w:cstheme="minorHAnsi"/>
          <w:b w:val="0"/>
          <w:bCs w:val="0"/>
          <w:sz w:val="20"/>
          <w:szCs w:val="20"/>
        </w:rPr>
      </w:pPr>
      <w:r w:rsidRPr="008D4F73">
        <w:rPr>
          <w:rFonts w:asciiTheme="minorHAnsi" w:hAnsiTheme="minorHAnsi" w:cstheme="minorHAnsi"/>
          <w:b w:val="0"/>
          <w:bCs w:val="0"/>
          <w:sz w:val="20"/>
          <w:szCs w:val="20"/>
        </w:rPr>
        <w:t>16.8.</w:t>
      </w:r>
      <w:r>
        <w:rPr>
          <w:rFonts w:asciiTheme="minorHAnsi" w:hAnsiTheme="minorHAnsi" w:cstheme="minorHAnsi"/>
          <w:b w:val="0"/>
          <w:bCs w:val="0"/>
          <w:sz w:val="20"/>
          <w:szCs w:val="20"/>
        </w:rPr>
        <w:t>4</w:t>
      </w:r>
      <w:r w:rsidRPr="008D4F73">
        <w:rPr>
          <w:rFonts w:asciiTheme="minorHAnsi" w:hAnsiTheme="minorHAnsi" w:cstheme="minorHAnsi"/>
          <w:b w:val="0"/>
          <w:bCs w:val="0"/>
          <w:sz w:val="20"/>
          <w:szCs w:val="20"/>
        </w:rPr>
        <w:t xml:space="preserve">. </w:t>
      </w:r>
      <w:r w:rsidRPr="008D4F73">
        <w:rPr>
          <w:rFonts w:asciiTheme="minorHAnsi" w:hAnsiTheme="minorHAnsi" w:cstheme="minorHAnsi"/>
          <w:b w:val="0"/>
          <w:bCs w:val="0"/>
          <w:sz w:val="20"/>
          <w:szCs w:val="20"/>
        </w:rPr>
        <w:tab/>
        <w:t>Oferta powinna być sporządzona w języku polskim.</w:t>
      </w:r>
    </w:p>
    <w:p w14:paraId="523A338A" w14:textId="77777777" w:rsidR="00962F33" w:rsidRPr="008D4F73" w:rsidRDefault="00962F33" w:rsidP="00962F33">
      <w:pPr>
        <w:pStyle w:val="Tekstpodstawowy2"/>
        <w:tabs>
          <w:tab w:val="left" w:pos="851"/>
        </w:tabs>
        <w:spacing w:after="120"/>
        <w:ind w:left="851" w:hanging="851"/>
        <w:rPr>
          <w:rFonts w:asciiTheme="minorHAnsi" w:hAnsiTheme="minorHAnsi" w:cstheme="minorHAnsi"/>
          <w:b w:val="0"/>
          <w:bCs w:val="0"/>
          <w:sz w:val="20"/>
          <w:szCs w:val="20"/>
        </w:rPr>
      </w:pPr>
      <w:r w:rsidRPr="008D4F73">
        <w:rPr>
          <w:rFonts w:asciiTheme="minorHAnsi" w:hAnsiTheme="minorHAnsi" w:cstheme="minorHAnsi"/>
          <w:b w:val="0"/>
          <w:bCs w:val="0"/>
          <w:sz w:val="20"/>
          <w:szCs w:val="20"/>
        </w:rPr>
        <w:t>16.8.</w:t>
      </w:r>
      <w:r>
        <w:rPr>
          <w:rFonts w:asciiTheme="minorHAnsi" w:hAnsiTheme="minorHAnsi" w:cstheme="minorHAnsi"/>
          <w:b w:val="0"/>
          <w:bCs w:val="0"/>
          <w:sz w:val="20"/>
          <w:szCs w:val="20"/>
        </w:rPr>
        <w:t>5</w:t>
      </w:r>
      <w:r w:rsidRPr="008D4F73">
        <w:rPr>
          <w:rFonts w:asciiTheme="minorHAnsi" w:hAnsiTheme="minorHAnsi" w:cstheme="minorHAnsi"/>
          <w:b w:val="0"/>
          <w:bCs w:val="0"/>
          <w:sz w:val="20"/>
          <w:szCs w:val="20"/>
        </w:rPr>
        <w:t>.</w:t>
      </w:r>
      <w:r w:rsidRPr="008D4F73">
        <w:rPr>
          <w:rFonts w:asciiTheme="minorHAnsi" w:hAnsiTheme="minorHAnsi" w:cstheme="minorHAnsi"/>
          <w:b w:val="0"/>
          <w:bCs w:val="0"/>
          <w:sz w:val="20"/>
          <w:szCs w:val="20"/>
        </w:rPr>
        <w:tab/>
        <w:t>Podmiotowe środki dowod</w:t>
      </w:r>
      <w:r>
        <w:rPr>
          <w:rFonts w:asciiTheme="minorHAnsi" w:hAnsiTheme="minorHAnsi" w:cstheme="minorHAnsi"/>
          <w:b w:val="0"/>
          <w:bCs w:val="0"/>
          <w:sz w:val="20"/>
          <w:szCs w:val="20"/>
        </w:rPr>
        <w:t>owe,</w:t>
      </w:r>
      <w:r w:rsidRPr="009F0C5A">
        <w:rPr>
          <w:rFonts w:asciiTheme="minorHAnsi" w:hAnsiTheme="minorHAnsi" w:cstheme="minorHAnsi"/>
          <w:b w:val="0"/>
          <w:bCs w:val="0"/>
          <w:i/>
          <w:sz w:val="20"/>
          <w:szCs w:val="20"/>
        </w:rPr>
        <w:t xml:space="preserve"> </w:t>
      </w:r>
      <w:r w:rsidRPr="009F0C5A">
        <w:rPr>
          <w:rFonts w:asciiTheme="minorHAnsi" w:hAnsiTheme="minorHAnsi" w:cstheme="minorHAnsi"/>
          <w:b w:val="0"/>
          <w:bCs w:val="0"/>
          <w:sz w:val="20"/>
          <w:szCs w:val="20"/>
        </w:rPr>
        <w:t>przedmiotowe środki dowodowe</w:t>
      </w:r>
      <w:r w:rsidRPr="008D4F73">
        <w:rPr>
          <w:rFonts w:asciiTheme="minorHAnsi" w:hAnsiTheme="minorHAnsi" w:cstheme="minorHAnsi"/>
          <w:b w:val="0"/>
          <w:bCs w:val="0"/>
          <w:sz w:val="20"/>
          <w:szCs w:val="20"/>
        </w:rPr>
        <w:t xml:space="preserve"> lub inne dokumenty lub oświadczenia sporządzone w języku obcym Wykonawca przekazuje wraz z tłumaczeniem na język polski.</w:t>
      </w:r>
    </w:p>
    <w:p w14:paraId="1DD8121F" w14:textId="0D7A3C55" w:rsidR="00962F33" w:rsidRDefault="00962F33" w:rsidP="00962F33">
      <w:pPr>
        <w:pStyle w:val="Tekstpodstawowy2"/>
        <w:tabs>
          <w:tab w:val="left" w:pos="851"/>
        </w:tabs>
        <w:spacing w:after="120"/>
        <w:ind w:left="851" w:hanging="851"/>
        <w:rPr>
          <w:rFonts w:asciiTheme="minorHAnsi" w:hAnsiTheme="minorHAnsi" w:cstheme="minorHAnsi"/>
          <w:b w:val="0"/>
          <w:bCs w:val="0"/>
          <w:sz w:val="20"/>
          <w:szCs w:val="20"/>
        </w:rPr>
      </w:pPr>
      <w:r w:rsidRPr="008D4F73">
        <w:rPr>
          <w:rFonts w:asciiTheme="minorHAnsi" w:hAnsiTheme="minorHAnsi" w:cstheme="minorHAnsi"/>
          <w:b w:val="0"/>
          <w:bCs w:val="0"/>
          <w:sz w:val="20"/>
          <w:szCs w:val="20"/>
        </w:rPr>
        <w:t>16.8.</w:t>
      </w:r>
      <w:r>
        <w:rPr>
          <w:rFonts w:asciiTheme="minorHAnsi" w:hAnsiTheme="minorHAnsi" w:cstheme="minorHAnsi"/>
          <w:b w:val="0"/>
          <w:bCs w:val="0"/>
          <w:sz w:val="20"/>
          <w:szCs w:val="20"/>
        </w:rPr>
        <w:t>6</w:t>
      </w:r>
      <w:r w:rsidRPr="008D4F73">
        <w:rPr>
          <w:rFonts w:asciiTheme="minorHAnsi" w:hAnsiTheme="minorHAnsi" w:cstheme="minorHAnsi"/>
          <w:b w:val="0"/>
          <w:bCs w:val="0"/>
          <w:sz w:val="20"/>
          <w:szCs w:val="20"/>
        </w:rPr>
        <w:t>.</w:t>
      </w:r>
      <w:r w:rsidRPr="008D4F73">
        <w:rPr>
          <w:rFonts w:asciiTheme="minorHAnsi" w:hAnsiTheme="minorHAnsi" w:cstheme="minorHAnsi"/>
          <w:b w:val="0"/>
          <w:bCs w:val="0"/>
          <w:sz w:val="20"/>
          <w:szCs w:val="20"/>
        </w:rPr>
        <w:tab/>
        <w:t>Oferta oraz pozostałe oświadczenia i dokumenty, dla których Zamawiający określił wzory w formie formularzy zamieszczonych w Rozdziale 2 i w Rozdziale 3 Tomu I SWZ, powinny być sporządzone zgodnie z tymi wzorami, co do treści oraz opisu kolumn i wierszy</w:t>
      </w:r>
    </w:p>
    <w:p w14:paraId="50C37720" w14:textId="77777777" w:rsidR="009B6E89" w:rsidRDefault="00962F33" w:rsidP="009B6E89">
      <w:pPr>
        <w:pStyle w:val="Tekstpodstawowy2"/>
        <w:spacing w:after="120"/>
        <w:ind w:left="851" w:hanging="851"/>
        <w:rPr>
          <w:rFonts w:asciiTheme="minorHAnsi" w:hAnsiTheme="minorHAnsi" w:cstheme="minorHAnsi"/>
          <w:sz w:val="20"/>
          <w:szCs w:val="20"/>
        </w:rPr>
      </w:pPr>
      <w:r w:rsidRPr="008D4F73">
        <w:rPr>
          <w:rFonts w:asciiTheme="minorHAnsi" w:hAnsiTheme="minorHAnsi" w:cstheme="minorHAnsi"/>
          <w:b w:val="0"/>
          <w:bCs w:val="0"/>
          <w:sz w:val="20"/>
          <w:szCs w:val="20"/>
        </w:rPr>
        <w:t>16.9.</w:t>
      </w:r>
      <w:r w:rsidRPr="008D4F73">
        <w:rPr>
          <w:rFonts w:asciiTheme="minorHAnsi" w:hAnsiTheme="minorHAnsi" w:cstheme="minorHAnsi"/>
          <w:b w:val="0"/>
          <w:sz w:val="20"/>
          <w:szCs w:val="20"/>
        </w:rPr>
        <w:tab/>
      </w:r>
      <w:r w:rsidRPr="008D4F73">
        <w:rPr>
          <w:rFonts w:asciiTheme="minorHAnsi" w:hAnsiTheme="minorHAnsi" w:cstheme="minorHAnsi"/>
          <w:b w:val="0"/>
          <w:bCs w:val="0"/>
          <w:sz w:val="20"/>
          <w:szCs w:val="20"/>
        </w:rPr>
        <w:t>Zamawiający informuje, iż zgodnie z art. 18 ust. 3 ustawy Pzp, nie ujawnia się informacji stanowiących tajemnicę przedsiębiorstwa, w rozumieniu przepisów o zwalczaniu nieuczciwej konkurencji, jeżeli Wykonawca, wraz z przekazaniem takich informacji, zastrzegł, że nie mogą być one udostępniane oraz wykazał, że zastrzeżone informacje stanowią tajemnicę przedsiębiorstwa. Wykonawca nie może zastrzec informacji, o których mowa w art. 222 ust. 5.ustawy Pzp. Wszelkie informacje stanowiące tajemnicę przedsiębiorstwa w rozumieniu ustawy o zwalczaniu nieuczciwej konkurencji</w:t>
      </w:r>
      <w:r w:rsidRPr="008D4F73">
        <w:rPr>
          <w:rStyle w:val="Odwoanieprzypisudolnego"/>
          <w:rFonts w:asciiTheme="minorHAnsi" w:hAnsiTheme="minorHAnsi" w:cstheme="minorHAnsi"/>
          <w:b w:val="0"/>
          <w:bCs w:val="0"/>
          <w:sz w:val="20"/>
          <w:szCs w:val="20"/>
        </w:rPr>
        <w:footnoteReference w:id="8"/>
      </w:r>
      <w:r w:rsidRPr="008D4F73">
        <w:rPr>
          <w:rFonts w:asciiTheme="minorHAnsi" w:hAnsiTheme="minorHAnsi" w:cstheme="minorHAnsi"/>
          <w:b w:val="0"/>
          <w:bCs w:val="0"/>
          <w:sz w:val="20"/>
          <w:szCs w:val="20"/>
        </w:rPr>
        <w:t xml:space="preserve">, które Wykonawca zastrzega, jako tajemnicę przedsiębiorstwa, winny być załączone na Platformie w </w:t>
      </w:r>
      <w:r w:rsidRPr="008D4F73">
        <w:rPr>
          <w:rFonts w:asciiTheme="minorHAnsi" w:hAnsiTheme="minorHAnsi" w:cstheme="minorHAnsi"/>
          <w:sz w:val="20"/>
          <w:szCs w:val="20"/>
        </w:rPr>
        <w:t xml:space="preserve">osobnym pliku z oznaczeniem </w:t>
      </w:r>
      <w:r w:rsidRPr="008D4F73">
        <w:rPr>
          <w:rFonts w:asciiTheme="minorHAnsi" w:hAnsiTheme="minorHAnsi" w:cstheme="minorHAnsi"/>
          <w:b w:val="0"/>
          <w:bCs w:val="0"/>
          <w:sz w:val="20"/>
          <w:szCs w:val="20"/>
        </w:rPr>
        <w:t>„Tajemnica przedsiębiorstwa</w:t>
      </w:r>
      <w:r w:rsidRPr="009B6E89">
        <w:rPr>
          <w:rFonts w:asciiTheme="minorHAnsi" w:hAnsiTheme="minorHAnsi" w:cstheme="minorHAnsi"/>
          <w:b w:val="0"/>
          <w:sz w:val="20"/>
          <w:szCs w:val="20"/>
        </w:rPr>
        <w:t>”</w:t>
      </w:r>
      <w:r w:rsidR="009B6E89" w:rsidRPr="009B6E89">
        <w:rPr>
          <w:rFonts w:asciiTheme="minorHAnsi" w:hAnsiTheme="minorHAnsi" w:cstheme="minorHAnsi"/>
          <w:b w:val="0"/>
          <w:sz w:val="20"/>
          <w:szCs w:val="20"/>
        </w:rPr>
        <w:t>.</w:t>
      </w:r>
    </w:p>
    <w:p w14:paraId="0B1801FB" w14:textId="77777777" w:rsidR="009B6E89" w:rsidRPr="00BF5532" w:rsidRDefault="009B6E89" w:rsidP="009B6E89">
      <w:pPr>
        <w:pBdr>
          <w:top w:val="nil"/>
          <w:left w:val="nil"/>
          <w:bottom w:val="nil"/>
          <w:right w:val="nil"/>
          <w:between w:val="nil"/>
        </w:pBdr>
        <w:ind w:left="851"/>
        <w:jc w:val="both"/>
        <w:rPr>
          <w:rFonts w:ascii="Calibri" w:eastAsia="Calibri" w:hAnsi="Calibri" w:cs="Calibri"/>
          <w:bCs/>
          <w:color w:val="000000"/>
          <w:sz w:val="20"/>
          <w:szCs w:val="20"/>
        </w:rPr>
      </w:pPr>
      <w:r w:rsidRPr="00BF5532">
        <w:rPr>
          <w:rFonts w:ascii="Calibri" w:eastAsia="Calibri" w:hAnsi="Calibri" w:cs="Calibri"/>
          <w:bCs/>
          <w:color w:val="000000"/>
          <w:sz w:val="20"/>
          <w:szCs w:val="20"/>
        </w:rPr>
        <w:t>W związku z powyższym aby utajnić informacje, Wykonawca wraz z przekazaniem takich informacji musi:</w:t>
      </w:r>
    </w:p>
    <w:p w14:paraId="33109ED3" w14:textId="77777777" w:rsidR="009B6E89" w:rsidRPr="00BF5532" w:rsidRDefault="009B6E89" w:rsidP="009B6E89">
      <w:pPr>
        <w:numPr>
          <w:ilvl w:val="0"/>
          <w:numId w:val="38"/>
        </w:numPr>
        <w:pBdr>
          <w:top w:val="nil"/>
          <w:left w:val="nil"/>
          <w:bottom w:val="nil"/>
          <w:right w:val="nil"/>
          <w:between w:val="nil"/>
        </w:pBdr>
        <w:ind w:firstLine="273"/>
        <w:jc w:val="both"/>
        <w:rPr>
          <w:rFonts w:ascii="Calibri" w:eastAsia="Calibri" w:hAnsi="Calibri" w:cs="Calibri"/>
          <w:bCs/>
          <w:color w:val="000000"/>
          <w:sz w:val="20"/>
          <w:szCs w:val="20"/>
        </w:rPr>
      </w:pPr>
      <w:r w:rsidRPr="00BF5532">
        <w:rPr>
          <w:rFonts w:ascii="Calibri" w:eastAsia="Calibri" w:hAnsi="Calibri" w:cs="Calibri"/>
          <w:bCs/>
          <w:color w:val="000000"/>
          <w:sz w:val="20"/>
          <w:szCs w:val="20"/>
        </w:rPr>
        <w:t>zastrzec, że nie można ich udostępniać oraz</w:t>
      </w:r>
    </w:p>
    <w:p w14:paraId="1FA9D7AD" w14:textId="77777777" w:rsidR="009B6E89" w:rsidRPr="00BF5532" w:rsidRDefault="009B6E89" w:rsidP="009B6E89">
      <w:pPr>
        <w:numPr>
          <w:ilvl w:val="0"/>
          <w:numId w:val="38"/>
        </w:numPr>
        <w:pBdr>
          <w:top w:val="nil"/>
          <w:left w:val="nil"/>
          <w:bottom w:val="nil"/>
          <w:right w:val="nil"/>
          <w:between w:val="nil"/>
        </w:pBdr>
        <w:ind w:firstLine="273"/>
        <w:jc w:val="both"/>
        <w:rPr>
          <w:rFonts w:ascii="Calibri" w:eastAsia="Calibri" w:hAnsi="Calibri" w:cs="Calibri"/>
          <w:bCs/>
          <w:color w:val="000000"/>
          <w:sz w:val="20"/>
          <w:szCs w:val="20"/>
        </w:rPr>
      </w:pPr>
      <w:r w:rsidRPr="00BF5532">
        <w:rPr>
          <w:rFonts w:ascii="Calibri" w:eastAsia="Calibri" w:hAnsi="Calibri" w:cs="Calibri"/>
          <w:bCs/>
          <w:color w:val="000000"/>
          <w:sz w:val="20"/>
          <w:szCs w:val="20"/>
        </w:rPr>
        <w:t>wykazać, że zastrzeżone informacje stanowią tajemnicę przedsiębiorstwa.</w:t>
      </w:r>
    </w:p>
    <w:p w14:paraId="51C3C537" w14:textId="77777777" w:rsidR="009B6E89" w:rsidRPr="00BF5532" w:rsidRDefault="009B6E89" w:rsidP="009B6E89">
      <w:pPr>
        <w:pBdr>
          <w:top w:val="nil"/>
          <w:left w:val="nil"/>
          <w:bottom w:val="nil"/>
          <w:right w:val="nil"/>
          <w:between w:val="nil"/>
        </w:pBdr>
        <w:spacing w:before="120" w:after="120"/>
        <w:ind w:left="851"/>
        <w:jc w:val="both"/>
        <w:rPr>
          <w:rFonts w:ascii="Calibri" w:eastAsia="Calibri" w:hAnsi="Calibri" w:cs="Calibri"/>
          <w:bCs/>
          <w:color w:val="000000"/>
          <w:sz w:val="20"/>
          <w:szCs w:val="20"/>
        </w:rPr>
      </w:pPr>
      <w:r w:rsidRPr="00BF5532">
        <w:rPr>
          <w:rFonts w:ascii="Calibri" w:eastAsia="Calibri" w:hAnsi="Calibri" w:cs="Calibri"/>
          <w:bCs/>
          <w:color w:val="000000"/>
          <w:sz w:val="20"/>
          <w:szCs w:val="20"/>
        </w:rPr>
        <w:t>W związku z powyższym kluczowe dla skutecznego zastrzeżenia tajemnicy przedsiębiorstwa jest to, by Wykonawca faktycznie wykazał, że zastrzegane dane stanowią tę tajemnicę w świetle obowiązujących przepisów.</w:t>
      </w:r>
    </w:p>
    <w:p w14:paraId="5E719FC0" w14:textId="77777777" w:rsidR="009B6E89" w:rsidRPr="00BF5532" w:rsidRDefault="009B6E89" w:rsidP="009B6E89">
      <w:pPr>
        <w:pBdr>
          <w:top w:val="nil"/>
          <w:left w:val="nil"/>
          <w:bottom w:val="nil"/>
          <w:right w:val="nil"/>
          <w:between w:val="nil"/>
        </w:pBdr>
        <w:spacing w:before="120" w:after="120"/>
        <w:ind w:left="851"/>
        <w:jc w:val="both"/>
        <w:rPr>
          <w:rFonts w:ascii="Calibri" w:eastAsia="Calibri" w:hAnsi="Calibri" w:cs="Calibri"/>
          <w:bCs/>
          <w:color w:val="000000"/>
          <w:sz w:val="20"/>
          <w:szCs w:val="20"/>
        </w:rPr>
      </w:pPr>
      <w:r w:rsidRPr="00BF5532">
        <w:rPr>
          <w:rFonts w:ascii="Calibri" w:eastAsia="Calibri" w:hAnsi="Calibri" w:cs="Calibri"/>
          <w:bCs/>
          <w:i/>
          <w:iCs/>
          <w:color w:val="000000"/>
          <w:sz w:val="20"/>
          <w:szCs w:val="20"/>
        </w:rPr>
        <w:t>KIO 22/22 – wyrok KIO z dnia 27-01-2022</w:t>
      </w:r>
    </w:p>
    <w:p w14:paraId="053BF2B3" w14:textId="480A819C" w:rsidR="00962F33" w:rsidRDefault="009B6E89" w:rsidP="009B6E89">
      <w:pPr>
        <w:pStyle w:val="Tekstpodstawowy2"/>
        <w:spacing w:after="120"/>
        <w:ind w:left="851"/>
        <w:rPr>
          <w:rFonts w:asciiTheme="minorHAnsi" w:hAnsiTheme="minorHAnsi" w:cstheme="minorHAnsi"/>
          <w:b w:val="0"/>
          <w:bCs w:val="0"/>
          <w:sz w:val="20"/>
          <w:szCs w:val="20"/>
        </w:rPr>
      </w:pPr>
      <w:r w:rsidRPr="00BF5532">
        <w:rPr>
          <w:rFonts w:ascii="Calibri" w:eastAsia="Calibri" w:hAnsi="Calibri" w:cs="Calibri"/>
          <w:b w:val="0"/>
          <w:i/>
          <w:iCs/>
          <w:color w:val="000000"/>
          <w:sz w:val="20"/>
          <w:szCs w:val="20"/>
        </w:rPr>
        <w:t>Obowiązek „wykazania”, że określone informacje stanowią tajemnicę przedsiębiorstwa polega przede wszystkim na przedstawieniu przez wykonawcę konkretnych okoliczności potwierdzających spełnienie wszystkich przesłanek wymaganych do uznania danych informacji za tajemnicę przedsiębiorstwa. Wskazywane przez wykonawcę okoliczności muszą być rzeczowe, wiarygodne, spójne i konkretne na tyle, aby umożliwiały dokonanie oceny zastrzeganych informacji w kontekście art. 11 ust. 2 u.z.n.k. Obowiązek „wykazania” obejmuje przedstawienie, stwierdzenie, pokazanie, dowiedzenie okoliczności, na potwierdzenie zaistnienia (spełniania) przesłanek, określonych w art. 11 ust. 2 ww. ustawy</w:t>
      </w:r>
      <w:r w:rsidR="00224522">
        <w:rPr>
          <w:rFonts w:asciiTheme="minorHAnsi" w:hAnsiTheme="minorHAnsi" w:cstheme="minorHAnsi"/>
          <w:b w:val="0"/>
          <w:bCs w:val="0"/>
          <w:sz w:val="20"/>
          <w:szCs w:val="20"/>
        </w:rPr>
        <w:t xml:space="preserve"> </w:t>
      </w:r>
    </w:p>
    <w:p w14:paraId="625FD369" w14:textId="27D8F4A5" w:rsidR="00E93464" w:rsidRPr="008D4F73" w:rsidRDefault="00E93464" w:rsidP="00962F33">
      <w:pPr>
        <w:pStyle w:val="Tekstpodstawowy2"/>
        <w:spacing w:after="120"/>
        <w:ind w:left="851" w:hanging="851"/>
        <w:rPr>
          <w:rFonts w:asciiTheme="minorHAnsi" w:hAnsiTheme="minorHAnsi" w:cstheme="minorHAnsi"/>
          <w:b w:val="0"/>
          <w:bCs w:val="0"/>
          <w:sz w:val="20"/>
          <w:szCs w:val="20"/>
        </w:rPr>
      </w:pPr>
      <w:r>
        <w:rPr>
          <w:rFonts w:asciiTheme="minorHAnsi" w:hAnsiTheme="minorHAnsi" w:cstheme="minorHAnsi"/>
          <w:b w:val="0"/>
          <w:bCs w:val="0"/>
          <w:sz w:val="20"/>
          <w:szCs w:val="20"/>
        </w:rPr>
        <w:t>16.10.</w:t>
      </w:r>
      <w:r>
        <w:rPr>
          <w:rFonts w:asciiTheme="minorHAnsi" w:hAnsiTheme="minorHAnsi" w:cstheme="minorHAnsi"/>
          <w:b w:val="0"/>
          <w:bCs w:val="0"/>
          <w:sz w:val="20"/>
          <w:szCs w:val="20"/>
        </w:rPr>
        <w:tab/>
      </w:r>
      <w:r w:rsidRPr="00D717BD">
        <w:rPr>
          <w:rFonts w:asciiTheme="minorHAnsi" w:hAnsiTheme="minorHAnsi" w:cstheme="minorHAnsi"/>
          <w:b w:val="0"/>
          <w:sz w:val="20"/>
          <w:szCs w:val="20"/>
        </w:rPr>
        <w:t>Przed upływem terminu składania ofert, Wykonawca za pośrednictwem Platformy może wprowadzić zmiany do złożonej oferty lub wycofać ofertę.</w:t>
      </w:r>
    </w:p>
    <w:p w14:paraId="67DA82C9" w14:textId="67FBECA1" w:rsidR="00962F33" w:rsidRPr="008D4F73" w:rsidRDefault="00E93464" w:rsidP="00962F33">
      <w:pPr>
        <w:pStyle w:val="Tekstpodstawowy2"/>
        <w:spacing w:after="120"/>
        <w:ind w:left="851" w:hanging="851"/>
        <w:rPr>
          <w:rFonts w:asciiTheme="minorHAnsi" w:hAnsiTheme="minorHAnsi" w:cstheme="minorHAnsi"/>
          <w:b w:val="0"/>
          <w:bCs w:val="0"/>
          <w:sz w:val="20"/>
          <w:szCs w:val="20"/>
        </w:rPr>
      </w:pPr>
      <w:r>
        <w:rPr>
          <w:rFonts w:asciiTheme="minorHAnsi" w:hAnsiTheme="minorHAnsi" w:cstheme="minorHAnsi"/>
          <w:b w:val="0"/>
          <w:bCs w:val="0"/>
          <w:sz w:val="20"/>
          <w:szCs w:val="20"/>
        </w:rPr>
        <w:lastRenderedPageBreak/>
        <w:t>16.11</w:t>
      </w:r>
      <w:r w:rsidR="00962F33" w:rsidRPr="008D4F73">
        <w:rPr>
          <w:rFonts w:asciiTheme="minorHAnsi" w:hAnsiTheme="minorHAnsi" w:cstheme="minorHAnsi"/>
          <w:b w:val="0"/>
          <w:bCs w:val="0"/>
          <w:sz w:val="20"/>
          <w:szCs w:val="20"/>
        </w:rPr>
        <w:t>.</w:t>
      </w:r>
      <w:r w:rsidR="00962F33" w:rsidRPr="008D4F73">
        <w:rPr>
          <w:rFonts w:asciiTheme="minorHAnsi" w:hAnsiTheme="minorHAnsi" w:cstheme="minorHAnsi"/>
          <w:b w:val="0"/>
          <w:sz w:val="20"/>
          <w:szCs w:val="20"/>
        </w:rPr>
        <w:tab/>
      </w:r>
      <w:r w:rsidR="00962F33" w:rsidRPr="008D4F73">
        <w:rPr>
          <w:rFonts w:asciiTheme="minorHAnsi" w:hAnsiTheme="minorHAnsi" w:cstheme="minorHAnsi"/>
          <w:b w:val="0"/>
          <w:bCs w:val="0"/>
          <w:sz w:val="20"/>
          <w:szCs w:val="20"/>
        </w:rPr>
        <w:t>Wykonawca po upływie terminu do składania ofert nie może skutecznie dokonać zmiany ani wycofać złożonej oferty (załączników).</w:t>
      </w:r>
    </w:p>
    <w:p w14:paraId="44D836FB" w14:textId="77777777" w:rsidR="00962F33" w:rsidRPr="003A4D16" w:rsidRDefault="00962F33" w:rsidP="00962F33">
      <w:pPr>
        <w:pStyle w:val="Tekstpodstawowy2"/>
        <w:spacing w:after="120"/>
        <w:ind w:left="709" w:hanging="709"/>
        <w:rPr>
          <w:rFonts w:asciiTheme="minorHAnsi" w:hAnsiTheme="minorHAnsi" w:cstheme="minorHAnsi"/>
          <w:b w:val="0"/>
          <w:iCs/>
          <w:sz w:val="10"/>
          <w:szCs w:val="20"/>
        </w:rPr>
      </w:pPr>
    </w:p>
    <w:p w14:paraId="35C20C7B" w14:textId="77777777" w:rsidR="00962F33" w:rsidRPr="008D4F73" w:rsidRDefault="00962F33" w:rsidP="00962F33">
      <w:pPr>
        <w:spacing w:before="120" w:after="120"/>
        <w:jc w:val="both"/>
        <w:rPr>
          <w:rFonts w:asciiTheme="minorHAnsi" w:hAnsiTheme="minorHAnsi" w:cstheme="minorHAnsi"/>
          <w:b/>
          <w:sz w:val="20"/>
          <w:szCs w:val="20"/>
        </w:rPr>
      </w:pPr>
      <w:r w:rsidRPr="008D4F73">
        <w:rPr>
          <w:rFonts w:asciiTheme="minorHAnsi" w:hAnsiTheme="minorHAnsi" w:cstheme="minorHAnsi"/>
          <w:b/>
          <w:sz w:val="20"/>
          <w:szCs w:val="20"/>
        </w:rPr>
        <w:t xml:space="preserve">17. </w:t>
      </w:r>
      <w:r w:rsidRPr="008D4F73">
        <w:rPr>
          <w:rFonts w:asciiTheme="minorHAnsi" w:hAnsiTheme="minorHAnsi" w:cstheme="minorHAnsi"/>
          <w:b/>
          <w:sz w:val="20"/>
          <w:szCs w:val="20"/>
        </w:rPr>
        <w:tab/>
        <w:t xml:space="preserve">OPIS SPOSOBU OBLICZENIA CENY OFERTY </w:t>
      </w:r>
    </w:p>
    <w:p w14:paraId="06DB550E" w14:textId="30062686" w:rsidR="00962F33" w:rsidRPr="00612202" w:rsidRDefault="00962F33" w:rsidP="00612202">
      <w:pPr>
        <w:spacing w:before="120" w:after="120"/>
        <w:ind w:left="705" w:hanging="705"/>
        <w:jc w:val="both"/>
        <w:rPr>
          <w:rFonts w:asciiTheme="minorHAnsi" w:hAnsiTheme="minorHAnsi" w:cstheme="minorHAnsi"/>
          <w:b/>
          <w:bCs/>
          <w:i/>
          <w:color w:val="365F91" w:themeColor="accent1" w:themeShade="BF"/>
          <w:sz w:val="20"/>
          <w:szCs w:val="20"/>
        </w:rPr>
      </w:pPr>
      <w:r w:rsidRPr="00CB30A6">
        <w:rPr>
          <w:rFonts w:asciiTheme="minorHAnsi" w:hAnsiTheme="minorHAnsi" w:cstheme="minorHAnsi"/>
          <w:bCs/>
          <w:sz w:val="20"/>
          <w:szCs w:val="20"/>
        </w:rPr>
        <w:t>17.1.</w:t>
      </w:r>
      <w:r w:rsidRPr="008D4F73">
        <w:rPr>
          <w:rFonts w:asciiTheme="minorHAnsi" w:hAnsiTheme="minorHAnsi" w:cstheme="minorHAnsi"/>
          <w:b/>
          <w:sz w:val="20"/>
          <w:szCs w:val="20"/>
        </w:rPr>
        <w:tab/>
      </w:r>
      <w:r w:rsidRPr="00612202">
        <w:rPr>
          <w:rFonts w:asciiTheme="minorHAnsi" w:hAnsiTheme="minorHAnsi" w:cstheme="minorHAnsi"/>
          <w:sz w:val="20"/>
          <w:szCs w:val="20"/>
        </w:rPr>
        <w:t>Wykonawca powinien wyliczyć cenę oferty brutto, tj. wraz z należnym podatkiem VAT w wysokości przewidzianej ustawowo.</w:t>
      </w:r>
    </w:p>
    <w:p w14:paraId="275A9DAE" w14:textId="3D03BA15" w:rsidR="00962F33" w:rsidRDefault="00962F33" w:rsidP="00F321E1">
      <w:pPr>
        <w:pStyle w:val="Tekstpodstawowy2"/>
        <w:widowControl w:val="0"/>
        <w:spacing w:after="120"/>
        <w:ind w:left="709" w:hanging="709"/>
        <w:rPr>
          <w:rFonts w:asciiTheme="minorHAnsi" w:hAnsiTheme="minorHAnsi" w:cstheme="minorHAnsi"/>
          <w:b w:val="0"/>
          <w:sz w:val="20"/>
          <w:szCs w:val="20"/>
        </w:rPr>
      </w:pPr>
      <w:r w:rsidRPr="008D4F73">
        <w:rPr>
          <w:rFonts w:asciiTheme="minorHAnsi" w:hAnsiTheme="minorHAnsi" w:cstheme="minorHAnsi"/>
          <w:b w:val="0"/>
          <w:sz w:val="20"/>
          <w:szCs w:val="20"/>
        </w:rPr>
        <w:t>1</w:t>
      </w:r>
      <w:r w:rsidR="00612202">
        <w:rPr>
          <w:rFonts w:asciiTheme="minorHAnsi" w:hAnsiTheme="minorHAnsi" w:cstheme="minorHAnsi"/>
          <w:b w:val="0"/>
          <w:sz w:val="20"/>
          <w:szCs w:val="20"/>
        </w:rPr>
        <w:t>7.2</w:t>
      </w:r>
      <w:r w:rsidR="00556ADA">
        <w:rPr>
          <w:rFonts w:asciiTheme="minorHAnsi" w:hAnsiTheme="minorHAnsi" w:cstheme="minorHAnsi"/>
          <w:b w:val="0"/>
          <w:sz w:val="20"/>
          <w:szCs w:val="20"/>
        </w:rPr>
        <w:t>.</w:t>
      </w:r>
      <w:r w:rsidR="00556ADA">
        <w:rPr>
          <w:rFonts w:asciiTheme="minorHAnsi" w:hAnsiTheme="minorHAnsi" w:cstheme="minorHAnsi"/>
          <w:b w:val="0"/>
          <w:sz w:val="20"/>
          <w:szCs w:val="20"/>
        </w:rPr>
        <w:tab/>
        <w:t>Cena oferty</w:t>
      </w:r>
      <w:r w:rsidRPr="008D4F73">
        <w:rPr>
          <w:rFonts w:asciiTheme="minorHAnsi" w:hAnsiTheme="minorHAnsi" w:cstheme="minorHAnsi"/>
          <w:b w:val="0"/>
          <w:sz w:val="20"/>
          <w:szCs w:val="20"/>
        </w:rPr>
        <w:t xml:space="preserve"> wyrażona w złotych polskich (PLN) </w:t>
      </w:r>
      <w:r w:rsidR="00556ADA">
        <w:rPr>
          <w:rFonts w:asciiTheme="minorHAnsi" w:hAnsiTheme="minorHAnsi" w:cstheme="minorHAnsi"/>
          <w:b w:val="0"/>
          <w:sz w:val="20"/>
          <w:szCs w:val="20"/>
        </w:rPr>
        <w:t>powinna być wyrażona z</w:t>
      </w:r>
      <w:r w:rsidRPr="008D4F73">
        <w:rPr>
          <w:rFonts w:asciiTheme="minorHAnsi" w:hAnsiTheme="minorHAnsi" w:cstheme="minorHAnsi"/>
          <w:b w:val="0"/>
          <w:sz w:val="20"/>
          <w:szCs w:val="20"/>
        </w:rPr>
        <w:t xml:space="preserve"> dokładnością do dwóch miejsc po przecinku i obejmować całkowity koszt wykonania zamówienia</w:t>
      </w:r>
      <w:r w:rsidR="009B6E89">
        <w:rPr>
          <w:rFonts w:asciiTheme="minorHAnsi" w:hAnsiTheme="minorHAnsi" w:cstheme="minorHAnsi"/>
          <w:b w:val="0"/>
          <w:sz w:val="20"/>
          <w:szCs w:val="20"/>
        </w:rPr>
        <w:t>,</w:t>
      </w:r>
      <w:r w:rsidR="00224522">
        <w:rPr>
          <w:rFonts w:asciiTheme="minorHAnsi" w:hAnsiTheme="minorHAnsi" w:cstheme="minorHAnsi"/>
          <w:b w:val="0"/>
          <w:sz w:val="20"/>
          <w:szCs w:val="20"/>
        </w:rPr>
        <w:t xml:space="preserve"> w tym w szczególności razem z ewentualnymi kosztami ubezpieczenia i transportu</w:t>
      </w:r>
      <w:r w:rsidR="007E6F4E">
        <w:rPr>
          <w:rFonts w:asciiTheme="minorHAnsi" w:hAnsiTheme="minorHAnsi" w:cstheme="minorHAnsi"/>
          <w:b w:val="0"/>
          <w:sz w:val="20"/>
          <w:szCs w:val="20"/>
        </w:rPr>
        <w:t xml:space="preserve"> oraz</w:t>
      </w:r>
      <w:r w:rsidR="007E6F4E" w:rsidRPr="007E6F4E">
        <w:rPr>
          <w:b w:val="0"/>
          <w:bCs w:val="0"/>
          <w:sz w:val="24"/>
          <w:szCs w:val="24"/>
        </w:rPr>
        <w:t xml:space="preserve"> </w:t>
      </w:r>
      <w:r w:rsidR="007E6F4E" w:rsidRPr="00F321E1">
        <w:rPr>
          <w:rFonts w:asciiTheme="minorHAnsi" w:hAnsiTheme="minorHAnsi" w:cstheme="minorHAnsi"/>
          <w:b w:val="0"/>
          <w:bCs w:val="0"/>
          <w:sz w:val="20"/>
          <w:szCs w:val="24"/>
        </w:rPr>
        <w:t>musi zawierać koszt</w:t>
      </w:r>
      <w:r w:rsidR="007E6F4E" w:rsidRPr="00F321E1">
        <w:rPr>
          <w:b w:val="0"/>
          <w:bCs w:val="0"/>
          <w:sz w:val="20"/>
          <w:szCs w:val="24"/>
        </w:rPr>
        <w:t xml:space="preserve"> </w:t>
      </w:r>
      <w:r w:rsidR="007E6F4E" w:rsidRPr="007E6F4E">
        <w:rPr>
          <w:rFonts w:asciiTheme="minorHAnsi" w:hAnsiTheme="minorHAnsi" w:cstheme="minorHAnsi"/>
          <w:b w:val="0"/>
          <w:sz w:val="20"/>
          <w:szCs w:val="20"/>
        </w:rPr>
        <w:t>ewentualnych opakowań (również takich</w:t>
      </w:r>
      <w:r w:rsidR="007E6F4E">
        <w:rPr>
          <w:rFonts w:asciiTheme="minorHAnsi" w:hAnsiTheme="minorHAnsi" w:cstheme="minorHAnsi"/>
          <w:b w:val="0"/>
          <w:sz w:val="20"/>
          <w:szCs w:val="20"/>
        </w:rPr>
        <w:t>, które można zwrócić)</w:t>
      </w:r>
      <w:r w:rsidR="00224522" w:rsidRPr="008D4F73">
        <w:rPr>
          <w:rFonts w:asciiTheme="minorHAnsi" w:hAnsiTheme="minorHAnsi" w:cstheme="minorHAnsi"/>
          <w:b w:val="0"/>
          <w:sz w:val="20"/>
          <w:szCs w:val="20"/>
        </w:rPr>
        <w:t>.</w:t>
      </w:r>
    </w:p>
    <w:p w14:paraId="4B53E673" w14:textId="66B22716" w:rsidR="00DF5A1F" w:rsidRPr="00DF5A1F" w:rsidRDefault="00DF5A1F" w:rsidP="00F321E1">
      <w:pPr>
        <w:pStyle w:val="Tekstpodstawowy2"/>
        <w:widowControl w:val="0"/>
        <w:spacing w:after="120"/>
        <w:ind w:left="709" w:hanging="709"/>
        <w:rPr>
          <w:rFonts w:asciiTheme="minorHAnsi" w:hAnsiTheme="minorHAnsi" w:cstheme="minorHAnsi"/>
          <w:b w:val="0"/>
          <w:sz w:val="20"/>
          <w:szCs w:val="20"/>
        </w:rPr>
      </w:pPr>
      <w:r>
        <w:rPr>
          <w:rFonts w:asciiTheme="minorHAnsi" w:hAnsiTheme="minorHAnsi" w:cstheme="minorHAnsi"/>
          <w:b w:val="0"/>
          <w:sz w:val="20"/>
          <w:szCs w:val="20"/>
        </w:rPr>
        <w:tab/>
      </w:r>
      <w:r w:rsidRPr="00DF5A1F">
        <w:rPr>
          <w:rFonts w:asciiTheme="minorHAnsi" w:hAnsiTheme="minorHAnsi" w:cstheme="minorHAnsi"/>
          <w:b w:val="0"/>
          <w:sz w:val="20"/>
          <w:szCs w:val="20"/>
        </w:rPr>
        <w:t>W przypadku złożenia oferty w walucie innej niż PLN Zamawiający dla porównania ofert dokona przeliczenia tej waluty na PLN wg średniego kursu Narodowego Banku Polskiego z dnia, w którym opublikowano ogłoszenie w Biuletynie Zamówień Publicznych.</w:t>
      </w:r>
    </w:p>
    <w:p w14:paraId="5A5FDA66" w14:textId="0A6165D5" w:rsidR="00962F33" w:rsidRPr="008D4F73" w:rsidRDefault="00612202" w:rsidP="00962F33">
      <w:pPr>
        <w:pStyle w:val="Tekstpodstawowy2"/>
        <w:spacing w:after="120"/>
        <w:ind w:left="709" w:hanging="709"/>
        <w:rPr>
          <w:rFonts w:asciiTheme="minorHAnsi" w:hAnsiTheme="minorHAnsi" w:cstheme="minorHAnsi"/>
          <w:b w:val="0"/>
          <w:bCs w:val="0"/>
          <w:sz w:val="20"/>
          <w:szCs w:val="20"/>
        </w:rPr>
      </w:pPr>
      <w:r>
        <w:rPr>
          <w:rFonts w:asciiTheme="minorHAnsi" w:hAnsiTheme="minorHAnsi" w:cstheme="minorHAnsi"/>
          <w:b w:val="0"/>
          <w:bCs w:val="0"/>
          <w:sz w:val="20"/>
          <w:szCs w:val="20"/>
        </w:rPr>
        <w:t>17.3</w:t>
      </w:r>
      <w:r w:rsidR="00962F33" w:rsidRPr="008D4F73">
        <w:rPr>
          <w:rFonts w:asciiTheme="minorHAnsi" w:hAnsiTheme="minorHAnsi" w:cstheme="minorHAnsi"/>
          <w:b w:val="0"/>
          <w:bCs w:val="0"/>
          <w:sz w:val="20"/>
          <w:szCs w:val="20"/>
        </w:rPr>
        <w:t>.</w:t>
      </w:r>
      <w:r w:rsidR="00962F33" w:rsidRPr="008D4F73">
        <w:rPr>
          <w:rFonts w:asciiTheme="minorHAnsi" w:hAnsiTheme="minorHAnsi" w:cstheme="minorHAnsi"/>
          <w:b w:val="0"/>
          <w:sz w:val="20"/>
          <w:szCs w:val="20"/>
        </w:rPr>
        <w:tab/>
      </w:r>
      <w:r w:rsidR="00962F33" w:rsidRPr="008D4F73">
        <w:rPr>
          <w:rFonts w:asciiTheme="minorHAnsi" w:hAnsiTheme="minorHAnsi" w:cstheme="minorHAnsi"/>
          <w:b w:val="0"/>
          <w:bCs w:val="0"/>
          <w:sz w:val="20"/>
          <w:szCs w:val="20"/>
        </w:rPr>
        <w:t xml:space="preserve">Cena oferty powinna obejmować całkowity koszt wykonania przedmiotu zamówienia w tym również wszelkie koszty towarzyszące wykonaniu, o których mowa </w:t>
      </w:r>
      <w:r w:rsidR="00962F33" w:rsidRPr="00534322">
        <w:rPr>
          <w:rFonts w:asciiTheme="minorHAnsi" w:hAnsiTheme="minorHAnsi" w:cstheme="minorHAnsi"/>
          <w:b w:val="0"/>
          <w:bCs w:val="0"/>
          <w:sz w:val="20"/>
          <w:szCs w:val="20"/>
        </w:rPr>
        <w:t xml:space="preserve">w </w:t>
      </w:r>
      <w:r>
        <w:rPr>
          <w:rFonts w:asciiTheme="minorHAnsi" w:hAnsiTheme="minorHAnsi" w:cstheme="minorHAnsi"/>
          <w:b w:val="0"/>
          <w:bCs w:val="0"/>
          <w:iCs/>
          <w:sz w:val="20"/>
          <w:szCs w:val="20"/>
        </w:rPr>
        <w:t>Tomach II-III</w:t>
      </w:r>
      <w:r w:rsidR="00962F33" w:rsidRPr="008D4F73">
        <w:rPr>
          <w:rFonts w:asciiTheme="minorHAnsi" w:hAnsiTheme="minorHAnsi" w:cstheme="minorHAnsi"/>
          <w:b w:val="0"/>
          <w:bCs w:val="0"/>
          <w:sz w:val="20"/>
          <w:szCs w:val="20"/>
        </w:rPr>
        <w:t xml:space="preserve"> niniejszej SWZ. </w:t>
      </w:r>
    </w:p>
    <w:p w14:paraId="5C3DA2ED" w14:textId="19097A3F" w:rsidR="001F658E" w:rsidRPr="008D4F73" w:rsidRDefault="00612202" w:rsidP="001F2D44">
      <w:pPr>
        <w:pStyle w:val="Tekstpodstawowy2"/>
        <w:spacing w:after="120"/>
        <w:ind w:left="709" w:hanging="709"/>
        <w:rPr>
          <w:rFonts w:asciiTheme="minorHAnsi" w:hAnsiTheme="minorHAnsi" w:cstheme="minorHAnsi"/>
          <w:b w:val="0"/>
          <w:bCs w:val="0"/>
          <w:sz w:val="20"/>
          <w:szCs w:val="20"/>
        </w:rPr>
      </w:pPr>
      <w:r>
        <w:rPr>
          <w:rFonts w:asciiTheme="minorHAnsi" w:hAnsiTheme="minorHAnsi" w:cstheme="minorHAnsi"/>
          <w:b w:val="0"/>
          <w:bCs w:val="0"/>
          <w:sz w:val="20"/>
          <w:szCs w:val="20"/>
        </w:rPr>
        <w:t>17.4</w:t>
      </w:r>
      <w:r w:rsidR="00962F33" w:rsidRPr="008D4F73">
        <w:rPr>
          <w:rFonts w:asciiTheme="minorHAnsi" w:hAnsiTheme="minorHAnsi" w:cstheme="minorHAnsi"/>
          <w:b w:val="0"/>
          <w:bCs w:val="0"/>
          <w:sz w:val="20"/>
          <w:szCs w:val="20"/>
        </w:rPr>
        <w:t xml:space="preserve">. </w:t>
      </w:r>
      <w:r w:rsidR="00962F33">
        <w:rPr>
          <w:rFonts w:asciiTheme="minorHAnsi" w:hAnsiTheme="minorHAnsi" w:cstheme="minorHAnsi"/>
          <w:b w:val="0"/>
          <w:bCs w:val="0"/>
          <w:sz w:val="20"/>
          <w:szCs w:val="20"/>
        </w:rPr>
        <w:t xml:space="preserve">   </w:t>
      </w:r>
      <w:r w:rsidR="00014B20">
        <w:rPr>
          <w:rFonts w:asciiTheme="minorHAnsi" w:hAnsiTheme="minorHAnsi" w:cstheme="minorHAnsi"/>
          <w:b w:val="0"/>
          <w:bCs w:val="0"/>
          <w:sz w:val="20"/>
          <w:szCs w:val="20"/>
        </w:rPr>
        <w:t xml:space="preserve">    </w:t>
      </w:r>
      <w:r w:rsidR="00962F33" w:rsidRPr="008D4F73">
        <w:rPr>
          <w:rFonts w:asciiTheme="minorHAnsi" w:hAnsiTheme="minorHAnsi" w:cstheme="minorHAnsi"/>
          <w:b w:val="0"/>
          <w:bCs w:val="0"/>
          <w:sz w:val="20"/>
          <w:szCs w:val="20"/>
        </w:rPr>
        <w:t>Jeżeli złożona zostanie oferta, której wybór prowadzić będzie do powstania u Zamawiającego obowiązku podatkowego zgodnie z przepisami o podatku od towarów i usług</w:t>
      </w:r>
      <w:r w:rsidR="00962F33" w:rsidRPr="008D4F73">
        <w:rPr>
          <w:rStyle w:val="Odwoanieprzypisudolnego"/>
          <w:rFonts w:asciiTheme="minorHAnsi" w:hAnsiTheme="minorHAnsi" w:cstheme="minorHAnsi"/>
          <w:b w:val="0"/>
          <w:bCs w:val="0"/>
          <w:sz w:val="20"/>
          <w:szCs w:val="20"/>
        </w:rPr>
        <w:footnoteReference w:id="9"/>
      </w:r>
      <w:r w:rsidR="00962F33" w:rsidRPr="008D4F73">
        <w:rPr>
          <w:rFonts w:asciiTheme="minorHAnsi" w:hAnsiTheme="minorHAnsi" w:cstheme="minorHAnsi"/>
          <w:b w:val="0"/>
          <w:bCs w:val="0"/>
          <w:sz w:val="20"/>
          <w:szCs w:val="20"/>
        </w:rPr>
        <w:t xml:space="preserve">, Zamawiający w celu oceny takiej oferty doliczy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wskazując ich wartość bez kwoty podatku oraz wskazując stawkę podatku od towarów i usług, która </w:t>
      </w:r>
      <w:r w:rsidR="00962F33" w:rsidRPr="00BF6384">
        <w:rPr>
          <w:rFonts w:asciiTheme="minorHAnsi" w:hAnsiTheme="minorHAnsi" w:cstheme="minorHAnsi"/>
          <w:b w:val="0"/>
          <w:bCs w:val="0"/>
          <w:sz w:val="20"/>
          <w:szCs w:val="20"/>
        </w:rPr>
        <w:t>zgodnie z wiedzą Wykonawcy, będzie miała zastosowani</w:t>
      </w:r>
      <w:r w:rsidR="00DF5A1F">
        <w:rPr>
          <w:rFonts w:asciiTheme="minorHAnsi" w:hAnsiTheme="minorHAnsi" w:cstheme="minorHAnsi"/>
          <w:b w:val="0"/>
          <w:bCs w:val="0"/>
          <w:sz w:val="20"/>
          <w:szCs w:val="20"/>
        </w:rPr>
        <w:t>e.</w:t>
      </w:r>
    </w:p>
    <w:p w14:paraId="0508B46E" w14:textId="77777777" w:rsidR="00962F33" w:rsidRPr="003A4D16" w:rsidRDefault="00962F33" w:rsidP="00962F33">
      <w:pPr>
        <w:spacing w:before="120" w:after="120"/>
        <w:jc w:val="both"/>
        <w:rPr>
          <w:rFonts w:asciiTheme="minorHAnsi" w:hAnsiTheme="minorHAnsi" w:cstheme="minorHAnsi"/>
          <w:sz w:val="10"/>
          <w:szCs w:val="20"/>
        </w:rPr>
      </w:pPr>
    </w:p>
    <w:p w14:paraId="39FE9709" w14:textId="77777777" w:rsidR="00962F33" w:rsidRPr="00CB30A6" w:rsidRDefault="00962F33" w:rsidP="00962F33">
      <w:pPr>
        <w:suppressAutoHyphens/>
        <w:spacing w:before="120" w:after="120"/>
        <w:rPr>
          <w:rFonts w:asciiTheme="minorHAnsi" w:hAnsiTheme="minorHAnsi" w:cstheme="minorHAnsi"/>
          <w:b/>
          <w:sz w:val="20"/>
          <w:szCs w:val="20"/>
          <w:lang w:eastAsia="ar-SA"/>
        </w:rPr>
      </w:pPr>
      <w:r w:rsidRPr="00CB30A6">
        <w:rPr>
          <w:rFonts w:asciiTheme="minorHAnsi" w:hAnsiTheme="minorHAnsi" w:cstheme="minorHAnsi"/>
          <w:b/>
          <w:sz w:val="20"/>
          <w:szCs w:val="20"/>
          <w:lang w:eastAsia="ar-SA"/>
        </w:rPr>
        <w:t>18.</w:t>
      </w:r>
      <w:r w:rsidRPr="00CB30A6">
        <w:rPr>
          <w:rFonts w:asciiTheme="minorHAnsi" w:hAnsiTheme="minorHAnsi" w:cstheme="minorHAnsi"/>
          <w:b/>
          <w:sz w:val="20"/>
          <w:szCs w:val="20"/>
          <w:lang w:eastAsia="ar-SA"/>
        </w:rPr>
        <w:tab/>
        <w:t>WYMAGANIA DOTYCZĄCE WADIUM</w:t>
      </w:r>
    </w:p>
    <w:p w14:paraId="76F4FB26" w14:textId="77777777" w:rsidR="00962F33" w:rsidRPr="00CB30A6" w:rsidRDefault="00962F33" w:rsidP="00962F33">
      <w:pPr>
        <w:pStyle w:val="Tekstpodstawowy2"/>
        <w:tabs>
          <w:tab w:val="left" w:pos="851"/>
        </w:tabs>
        <w:spacing w:after="120"/>
        <w:ind w:left="708" w:firstLine="1"/>
        <w:rPr>
          <w:rFonts w:asciiTheme="minorHAnsi" w:hAnsiTheme="minorHAnsi" w:cstheme="minorHAnsi"/>
          <w:b w:val="0"/>
          <w:bCs w:val="0"/>
          <w:sz w:val="20"/>
          <w:szCs w:val="20"/>
        </w:rPr>
      </w:pPr>
      <w:r w:rsidRPr="00CB30A6">
        <w:rPr>
          <w:rFonts w:asciiTheme="minorHAnsi" w:hAnsiTheme="minorHAnsi" w:cstheme="minorHAnsi"/>
          <w:b w:val="0"/>
          <w:bCs w:val="0"/>
          <w:sz w:val="20"/>
          <w:szCs w:val="20"/>
        </w:rPr>
        <w:t>Zamawiający nie wymaga wniesienia wadium.</w:t>
      </w:r>
    </w:p>
    <w:p w14:paraId="2F53DA91" w14:textId="77777777" w:rsidR="00962F33" w:rsidRPr="00CB30A6" w:rsidRDefault="00962F33" w:rsidP="00962F33">
      <w:pPr>
        <w:pStyle w:val="Tekstpodstawowy2"/>
        <w:tabs>
          <w:tab w:val="left" w:pos="851"/>
          <w:tab w:val="left" w:pos="1134"/>
        </w:tabs>
        <w:spacing w:after="120"/>
        <w:ind w:left="851" w:hanging="425"/>
        <w:rPr>
          <w:rFonts w:asciiTheme="minorHAnsi" w:hAnsiTheme="minorHAnsi" w:cstheme="minorHAnsi"/>
          <w:b w:val="0"/>
          <w:sz w:val="6"/>
          <w:szCs w:val="20"/>
          <w:lang w:eastAsia="ar-SA"/>
        </w:rPr>
      </w:pPr>
    </w:p>
    <w:p w14:paraId="3EF4A699" w14:textId="77777777" w:rsidR="00962F33" w:rsidRPr="008D4F73" w:rsidRDefault="00962F33" w:rsidP="00962F33">
      <w:pPr>
        <w:suppressAutoHyphens/>
        <w:spacing w:before="120" w:after="120"/>
        <w:rPr>
          <w:rFonts w:asciiTheme="minorHAnsi" w:hAnsiTheme="minorHAnsi" w:cstheme="minorHAnsi"/>
          <w:b/>
          <w:bCs/>
          <w:sz w:val="20"/>
          <w:szCs w:val="20"/>
          <w:lang w:eastAsia="ar-SA"/>
        </w:rPr>
      </w:pPr>
      <w:r w:rsidRPr="008D4F73">
        <w:rPr>
          <w:rFonts w:asciiTheme="minorHAnsi" w:hAnsiTheme="minorHAnsi" w:cstheme="minorHAnsi"/>
          <w:b/>
          <w:bCs/>
          <w:sz w:val="20"/>
          <w:szCs w:val="20"/>
          <w:lang w:eastAsia="ar-SA"/>
        </w:rPr>
        <w:t>19.</w:t>
      </w:r>
      <w:r w:rsidRPr="008D4F73">
        <w:rPr>
          <w:rFonts w:asciiTheme="minorHAnsi" w:hAnsiTheme="minorHAnsi" w:cstheme="minorHAnsi"/>
          <w:b/>
          <w:sz w:val="20"/>
          <w:szCs w:val="20"/>
          <w:lang w:eastAsia="ar-SA"/>
        </w:rPr>
        <w:tab/>
      </w:r>
      <w:r w:rsidRPr="00236058">
        <w:rPr>
          <w:rFonts w:asciiTheme="minorHAnsi" w:hAnsiTheme="minorHAnsi" w:cstheme="minorHAnsi"/>
          <w:b/>
          <w:bCs/>
          <w:spacing w:val="4"/>
          <w:sz w:val="20"/>
          <w:szCs w:val="20"/>
        </w:rPr>
        <w:t>MIEJSCE ORAZ TERMIN SKŁADANIA I OTWARCIA OFERT</w:t>
      </w:r>
    </w:p>
    <w:p w14:paraId="4AA7FEB8" w14:textId="11EAFAE9" w:rsidR="00962F33" w:rsidRPr="00145B49" w:rsidRDefault="00962F33" w:rsidP="00962F33">
      <w:pPr>
        <w:suppressAutoHyphens/>
        <w:spacing w:before="120" w:after="120"/>
        <w:ind w:left="709" w:hanging="709"/>
        <w:jc w:val="both"/>
        <w:rPr>
          <w:rFonts w:asciiTheme="minorHAnsi" w:hAnsiTheme="minorHAnsi" w:cstheme="minorHAnsi"/>
          <w:sz w:val="20"/>
          <w:szCs w:val="20"/>
        </w:rPr>
      </w:pPr>
      <w:r w:rsidRPr="00145B49">
        <w:rPr>
          <w:rFonts w:asciiTheme="minorHAnsi" w:hAnsiTheme="minorHAnsi" w:cstheme="minorHAnsi"/>
          <w:color w:val="000000"/>
          <w:spacing w:val="4"/>
          <w:sz w:val="20"/>
          <w:szCs w:val="20"/>
          <w:lang w:eastAsia="ar-SA"/>
        </w:rPr>
        <w:t>19.1.</w:t>
      </w:r>
      <w:r w:rsidRPr="00145B49">
        <w:rPr>
          <w:rFonts w:asciiTheme="minorHAnsi" w:hAnsiTheme="minorHAnsi" w:cstheme="minorHAnsi"/>
          <w:color w:val="000000"/>
          <w:spacing w:val="4"/>
          <w:sz w:val="20"/>
          <w:szCs w:val="20"/>
          <w:lang w:eastAsia="ar-SA"/>
        </w:rPr>
        <w:tab/>
      </w:r>
      <w:r w:rsidRPr="00145B49">
        <w:rPr>
          <w:rFonts w:asciiTheme="minorHAnsi" w:hAnsiTheme="minorHAnsi" w:cstheme="minorHAnsi"/>
          <w:b/>
          <w:bCs/>
          <w:sz w:val="20"/>
          <w:szCs w:val="20"/>
        </w:rPr>
        <w:t xml:space="preserve">Oferty powinny być złożone za pośrednictwem Platformy w terminie do dnia </w:t>
      </w:r>
      <w:r w:rsidR="00264EB0" w:rsidRPr="00264EB0">
        <w:rPr>
          <w:rFonts w:asciiTheme="minorHAnsi" w:hAnsiTheme="minorHAnsi" w:cstheme="minorHAnsi"/>
          <w:b/>
          <w:bCs/>
          <w:sz w:val="20"/>
          <w:szCs w:val="20"/>
        </w:rPr>
        <w:t>07</w:t>
      </w:r>
      <w:r w:rsidR="005E027C" w:rsidRPr="00264EB0">
        <w:rPr>
          <w:rFonts w:asciiTheme="minorHAnsi" w:hAnsiTheme="minorHAnsi" w:cstheme="minorHAnsi"/>
          <w:b/>
          <w:bCs/>
          <w:sz w:val="20"/>
          <w:szCs w:val="20"/>
        </w:rPr>
        <w:t>.</w:t>
      </w:r>
      <w:r w:rsidR="00264EB0" w:rsidRPr="00264EB0">
        <w:rPr>
          <w:rFonts w:asciiTheme="minorHAnsi" w:hAnsiTheme="minorHAnsi" w:cstheme="minorHAnsi"/>
          <w:b/>
          <w:bCs/>
          <w:sz w:val="20"/>
          <w:szCs w:val="20"/>
        </w:rPr>
        <w:t>0</w:t>
      </w:r>
      <w:r w:rsidR="00264EB0" w:rsidRPr="00264EB0">
        <w:rPr>
          <w:rFonts w:asciiTheme="minorHAnsi" w:hAnsiTheme="minorHAnsi" w:cstheme="minorHAnsi"/>
          <w:b/>
          <w:bCs/>
          <w:sz w:val="20"/>
          <w:szCs w:val="20"/>
        </w:rPr>
        <w:t>5</w:t>
      </w:r>
      <w:r w:rsidR="005E027C" w:rsidRPr="00264EB0">
        <w:rPr>
          <w:rFonts w:asciiTheme="minorHAnsi" w:hAnsiTheme="minorHAnsi" w:cstheme="minorHAnsi"/>
          <w:b/>
          <w:bCs/>
          <w:sz w:val="20"/>
          <w:szCs w:val="20"/>
        </w:rPr>
        <w:t>.</w:t>
      </w:r>
      <w:r w:rsidR="005969D7" w:rsidRPr="00264EB0">
        <w:rPr>
          <w:rFonts w:asciiTheme="minorHAnsi" w:hAnsiTheme="minorHAnsi" w:cstheme="minorHAnsi"/>
          <w:b/>
          <w:bCs/>
          <w:sz w:val="20"/>
          <w:szCs w:val="20"/>
        </w:rPr>
        <w:t>202</w:t>
      </w:r>
      <w:r w:rsidR="005E027C" w:rsidRPr="00264EB0">
        <w:rPr>
          <w:rFonts w:asciiTheme="minorHAnsi" w:hAnsiTheme="minorHAnsi" w:cstheme="minorHAnsi"/>
          <w:b/>
          <w:bCs/>
          <w:sz w:val="20"/>
          <w:szCs w:val="20"/>
        </w:rPr>
        <w:t>6</w:t>
      </w:r>
      <w:r w:rsidR="00264EB0" w:rsidRPr="00264EB0">
        <w:rPr>
          <w:rFonts w:asciiTheme="minorHAnsi" w:hAnsiTheme="minorHAnsi" w:cstheme="minorHAnsi"/>
          <w:b/>
          <w:bCs/>
          <w:sz w:val="20"/>
          <w:szCs w:val="20"/>
        </w:rPr>
        <w:t xml:space="preserve"> </w:t>
      </w:r>
      <w:r w:rsidR="00296469" w:rsidRPr="00264EB0">
        <w:rPr>
          <w:rFonts w:asciiTheme="minorHAnsi" w:hAnsiTheme="minorHAnsi" w:cstheme="minorHAnsi"/>
          <w:b/>
          <w:bCs/>
          <w:sz w:val="20"/>
          <w:szCs w:val="20"/>
        </w:rPr>
        <w:t>r.</w:t>
      </w:r>
      <w:r w:rsidRPr="00145B49">
        <w:rPr>
          <w:rFonts w:asciiTheme="minorHAnsi" w:hAnsiTheme="minorHAnsi" w:cstheme="minorHAnsi"/>
          <w:b/>
          <w:bCs/>
          <w:sz w:val="20"/>
          <w:szCs w:val="20"/>
        </w:rPr>
        <w:t xml:space="preserve"> do godz. 1</w:t>
      </w:r>
      <w:r w:rsidR="00A83316">
        <w:rPr>
          <w:rFonts w:asciiTheme="minorHAnsi" w:hAnsiTheme="minorHAnsi" w:cstheme="minorHAnsi"/>
          <w:b/>
          <w:bCs/>
          <w:sz w:val="20"/>
          <w:szCs w:val="20"/>
        </w:rPr>
        <w:t>2</w:t>
      </w:r>
      <w:r w:rsidRPr="00145B49">
        <w:rPr>
          <w:rFonts w:asciiTheme="minorHAnsi" w:hAnsiTheme="minorHAnsi" w:cstheme="minorHAnsi"/>
          <w:b/>
          <w:bCs/>
          <w:sz w:val="20"/>
          <w:szCs w:val="20"/>
        </w:rPr>
        <w:t>:00</w:t>
      </w:r>
    </w:p>
    <w:p w14:paraId="29E3A918" w14:textId="77777777" w:rsidR="00962F33" w:rsidRPr="00145B49" w:rsidRDefault="00962F33" w:rsidP="00962F33">
      <w:pPr>
        <w:pStyle w:val="Tekstpodstawowy23"/>
        <w:spacing w:after="120"/>
        <w:ind w:left="709" w:hanging="709"/>
        <w:rPr>
          <w:rFonts w:asciiTheme="minorHAnsi" w:hAnsiTheme="minorHAnsi" w:cstheme="minorHAnsi"/>
          <w:b w:val="0"/>
          <w:sz w:val="20"/>
          <w:szCs w:val="20"/>
        </w:rPr>
      </w:pPr>
      <w:r w:rsidRPr="00145B49">
        <w:rPr>
          <w:rFonts w:asciiTheme="minorHAnsi" w:hAnsiTheme="minorHAnsi" w:cstheme="minorHAnsi"/>
          <w:b w:val="0"/>
          <w:color w:val="000000"/>
          <w:spacing w:val="4"/>
          <w:sz w:val="20"/>
          <w:szCs w:val="20"/>
        </w:rPr>
        <w:t>19.2.</w:t>
      </w:r>
      <w:r w:rsidRPr="00145B49">
        <w:rPr>
          <w:rFonts w:asciiTheme="minorHAnsi" w:hAnsiTheme="minorHAnsi" w:cstheme="minorHAnsi"/>
          <w:b w:val="0"/>
          <w:color w:val="000000"/>
          <w:spacing w:val="4"/>
          <w:sz w:val="20"/>
          <w:szCs w:val="20"/>
        </w:rPr>
        <w:tab/>
      </w:r>
      <w:r w:rsidRPr="00145B49">
        <w:rPr>
          <w:rFonts w:asciiTheme="minorHAnsi" w:hAnsiTheme="minorHAnsi" w:cstheme="minorHAnsi"/>
          <w:b w:val="0"/>
          <w:sz w:val="20"/>
          <w:szCs w:val="20"/>
        </w:rPr>
        <w:t>Wykonawca składa ofertę na Platformie w następujący sposób:</w:t>
      </w:r>
    </w:p>
    <w:p w14:paraId="1DDAC5CD" w14:textId="77777777" w:rsidR="00962F33" w:rsidRPr="00145B49" w:rsidRDefault="00962F33" w:rsidP="00361833">
      <w:pPr>
        <w:pStyle w:val="Akapitzlist"/>
        <w:numPr>
          <w:ilvl w:val="0"/>
          <w:numId w:val="15"/>
        </w:numPr>
        <w:suppressAutoHyphens/>
        <w:spacing w:before="120" w:after="120"/>
        <w:ind w:left="993"/>
        <w:jc w:val="both"/>
        <w:rPr>
          <w:rFonts w:asciiTheme="minorHAnsi" w:hAnsiTheme="minorHAnsi" w:cstheme="minorHAnsi"/>
          <w:sz w:val="20"/>
          <w:szCs w:val="20"/>
          <w:lang w:eastAsia="ar-SA"/>
        </w:rPr>
      </w:pPr>
      <w:r w:rsidRPr="00145B49">
        <w:rPr>
          <w:rFonts w:asciiTheme="minorHAnsi" w:hAnsiTheme="minorHAnsi" w:cstheme="minorHAnsi"/>
          <w:sz w:val="20"/>
          <w:szCs w:val="20"/>
          <w:lang w:eastAsia="ar-SA"/>
        </w:rPr>
        <w:t>w Formularzu składania oferty lub wniosku dodaje załączniki określone w pkt 16.5, 16.6. i 16.7 IDW z nazwą identyfikującą załącznik, w formie elektronicznej (tj. podpisane kwalifikowanym podpisem elektronicznym) lub w postaci elektronicznej opatrzonej podpisem zaufanym lub podpisem osobistym a następnie klika przycisk  „Przejdź do podsumowania”.</w:t>
      </w:r>
      <w:r w:rsidRPr="00145B49">
        <w:t xml:space="preserve"> </w:t>
      </w:r>
      <w:r w:rsidRPr="00145B49">
        <w:rPr>
          <w:rFonts w:asciiTheme="minorHAnsi" w:hAnsiTheme="minorHAnsi" w:cstheme="minorHAnsi"/>
          <w:sz w:val="20"/>
          <w:szCs w:val="20"/>
          <w:lang w:eastAsia="ar-SA"/>
        </w:rPr>
        <w:t xml:space="preserve">Następnie w drugim kroku składania oferty lub wniosku należy sprawdzić poprawność złożonej oferty, załączonych plików oraz ich ilości. Aby zakończyć etap składania oferty należy kliknąć przycisk Złóż ofertę; </w:t>
      </w:r>
    </w:p>
    <w:p w14:paraId="6CE31945" w14:textId="77777777" w:rsidR="00962F33" w:rsidRPr="00145B49" w:rsidRDefault="00962F33" w:rsidP="00361833">
      <w:pPr>
        <w:pStyle w:val="Akapitzlist"/>
        <w:numPr>
          <w:ilvl w:val="0"/>
          <w:numId w:val="15"/>
        </w:numPr>
        <w:suppressAutoHyphens/>
        <w:spacing w:before="120" w:after="120"/>
        <w:ind w:left="993"/>
        <w:jc w:val="both"/>
        <w:rPr>
          <w:rFonts w:asciiTheme="minorHAnsi" w:hAnsiTheme="minorHAnsi" w:cstheme="minorHAnsi"/>
          <w:b/>
          <w:bCs/>
          <w:sz w:val="20"/>
          <w:szCs w:val="20"/>
          <w:lang w:eastAsia="ar-SA"/>
        </w:rPr>
      </w:pPr>
      <w:r w:rsidRPr="00145B49">
        <w:rPr>
          <w:rFonts w:asciiTheme="minorHAnsi" w:hAnsiTheme="minorHAnsi" w:cstheme="minorHAnsi"/>
          <w:sz w:val="20"/>
          <w:szCs w:val="20"/>
          <w:lang w:eastAsia="ar-SA"/>
        </w:rPr>
        <w:t xml:space="preserve">następnie system zaszyfruje ofertę lub wniosek wykonawcy, tak by ta była niedostępna dla zamawiającego do terminu otwarcia ofert lub złożenia wniosków o dopuszczenie do udziału w postępowaniu zgodnie z art. 221 Ustawy Prawo Zamówień Publicznych. Ostatnim krokiem jest wyświetlenie się komunikatu i przesłanie wiadomości email z platformazakupowa.pl z informacją na temat złożonej oferty lub wniosku. </w:t>
      </w:r>
    </w:p>
    <w:p w14:paraId="5F4D5710" w14:textId="0D0D8E3B" w:rsidR="00962F33" w:rsidRPr="00145B49" w:rsidRDefault="00962F33" w:rsidP="00962F33">
      <w:pPr>
        <w:suppressAutoHyphens/>
        <w:spacing w:before="120" w:after="120"/>
        <w:ind w:left="709" w:hanging="709"/>
        <w:jc w:val="both"/>
        <w:rPr>
          <w:rFonts w:asciiTheme="minorHAnsi" w:hAnsiTheme="minorHAnsi" w:cstheme="minorHAnsi"/>
          <w:b/>
          <w:bCs/>
          <w:color w:val="000000"/>
          <w:spacing w:val="4"/>
          <w:sz w:val="20"/>
          <w:szCs w:val="20"/>
          <w:lang w:eastAsia="ar-SA"/>
        </w:rPr>
      </w:pPr>
      <w:r w:rsidRPr="00145B49">
        <w:rPr>
          <w:rFonts w:asciiTheme="minorHAnsi" w:hAnsiTheme="minorHAnsi" w:cstheme="minorHAnsi"/>
          <w:color w:val="000000"/>
          <w:spacing w:val="4"/>
          <w:sz w:val="20"/>
          <w:szCs w:val="20"/>
          <w:lang w:eastAsia="ar-SA"/>
        </w:rPr>
        <w:t>19.3.</w:t>
      </w:r>
      <w:r w:rsidRPr="00145B49">
        <w:rPr>
          <w:rFonts w:asciiTheme="minorHAnsi" w:hAnsiTheme="minorHAnsi" w:cstheme="minorHAnsi"/>
          <w:color w:val="000000"/>
          <w:spacing w:val="4"/>
          <w:sz w:val="20"/>
          <w:szCs w:val="20"/>
          <w:lang w:eastAsia="ar-SA"/>
        </w:rPr>
        <w:tab/>
        <w:t xml:space="preserve">O terminie złożenia oferty decyduje </w:t>
      </w:r>
      <w:r w:rsidRPr="00145B49">
        <w:rPr>
          <w:rFonts w:asciiTheme="minorHAnsi" w:hAnsiTheme="minorHAnsi" w:cstheme="minorHAnsi"/>
          <w:bCs/>
          <w:sz w:val="20"/>
          <w:szCs w:val="20"/>
          <w:lang w:eastAsia="ar-SA"/>
        </w:rPr>
        <w:t>czas pełnego przeprocesowania transakcji na Platformie</w:t>
      </w:r>
      <w:r w:rsidRPr="00145B49">
        <w:rPr>
          <w:rFonts w:asciiTheme="minorHAnsi" w:hAnsiTheme="minorHAnsi" w:cstheme="minorHAnsi"/>
          <w:color w:val="000000"/>
          <w:spacing w:val="4"/>
          <w:sz w:val="20"/>
          <w:szCs w:val="20"/>
          <w:lang w:eastAsia="ar-SA"/>
        </w:rPr>
        <w:t>.</w:t>
      </w:r>
    </w:p>
    <w:p w14:paraId="3511E957" w14:textId="3ABF7B71" w:rsidR="00962F33" w:rsidRPr="008D4F73" w:rsidRDefault="00962F33" w:rsidP="00962F33">
      <w:pPr>
        <w:suppressAutoHyphens/>
        <w:spacing w:before="120" w:after="120"/>
        <w:ind w:left="709" w:hanging="709"/>
        <w:jc w:val="both"/>
        <w:rPr>
          <w:rFonts w:asciiTheme="minorHAnsi" w:hAnsiTheme="minorHAnsi" w:cstheme="minorHAnsi"/>
          <w:spacing w:val="4"/>
          <w:sz w:val="20"/>
          <w:szCs w:val="20"/>
        </w:rPr>
      </w:pPr>
      <w:r w:rsidRPr="00145B49">
        <w:rPr>
          <w:rFonts w:asciiTheme="minorHAnsi" w:hAnsiTheme="minorHAnsi" w:cstheme="minorHAnsi"/>
          <w:spacing w:val="4"/>
          <w:sz w:val="20"/>
          <w:szCs w:val="20"/>
        </w:rPr>
        <w:lastRenderedPageBreak/>
        <w:t>19.4.</w:t>
      </w:r>
      <w:r w:rsidRPr="00145B49">
        <w:rPr>
          <w:rFonts w:asciiTheme="minorHAnsi" w:hAnsiTheme="minorHAnsi" w:cstheme="minorHAnsi"/>
          <w:bCs/>
          <w:spacing w:val="4"/>
          <w:sz w:val="20"/>
          <w:szCs w:val="20"/>
        </w:rPr>
        <w:tab/>
      </w:r>
      <w:r w:rsidRPr="00145B49">
        <w:rPr>
          <w:rFonts w:asciiTheme="minorHAnsi" w:hAnsiTheme="minorHAnsi" w:cstheme="minorHAnsi"/>
          <w:b/>
          <w:bCs/>
          <w:spacing w:val="4"/>
          <w:sz w:val="20"/>
          <w:szCs w:val="20"/>
        </w:rPr>
        <w:t>Otwarcie ofert nastąpi</w:t>
      </w:r>
      <w:r w:rsidR="005969D7" w:rsidRPr="00145B49">
        <w:rPr>
          <w:rFonts w:asciiTheme="minorHAnsi" w:hAnsiTheme="minorHAnsi" w:cstheme="minorHAnsi"/>
          <w:b/>
          <w:spacing w:val="4"/>
          <w:sz w:val="20"/>
          <w:szCs w:val="20"/>
        </w:rPr>
        <w:t xml:space="preserve"> </w:t>
      </w:r>
      <w:r w:rsidR="00264EB0" w:rsidRPr="00264EB0">
        <w:rPr>
          <w:rFonts w:asciiTheme="minorHAnsi" w:hAnsiTheme="minorHAnsi" w:cstheme="minorHAnsi"/>
          <w:b/>
          <w:spacing w:val="4"/>
          <w:sz w:val="20"/>
          <w:szCs w:val="20"/>
        </w:rPr>
        <w:t>07</w:t>
      </w:r>
      <w:r w:rsidR="005E027C" w:rsidRPr="00264EB0">
        <w:rPr>
          <w:rFonts w:asciiTheme="minorHAnsi" w:hAnsiTheme="minorHAnsi" w:cstheme="minorHAnsi"/>
          <w:b/>
          <w:spacing w:val="4"/>
          <w:sz w:val="20"/>
          <w:szCs w:val="20"/>
        </w:rPr>
        <w:t>.</w:t>
      </w:r>
      <w:r w:rsidR="00264EB0" w:rsidRPr="00264EB0">
        <w:rPr>
          <w:rFonts w:asciiTheme="minorHAnsi" w:hAnsiTheme="minorHAnsi" w:cstheme="minorHAnsi"/>
          <w:b/>
          <w:spacing w:val="4"/>
          <w:sz w:val="20"/>
          <w:szCs w:val="20"/>
        </w:rPr>
        <w:t>0</w:t>
      </w:r>
      <w:r w:rsidR="00264EB0" w:rsidRPr="00264EB0">
        <w:rPr>
          <w:rFonts w:asciiTheme="minorHAnsi" w:hAnsiTheme="minorHAnsi" w:cstheme="minorHAnsi"/>
          <w:b/>
          <w:spacing w:val="4"/>
          <w:sz w:val="20"/>
          <w:szCs w:val="20"/>
        </w:rPr>
        <w:t>5</w:t>
      </w:r>
      <w:r w:rsidR="005E027C" w:rsidRPr="00264EB0">
        <w:rPr>
          <w:rFonts w:asciiTheme="minorHAnsi" w:hAnsiTheme="minorHAnsi" w:cstheme="minorHAnsi"/>
          <w:b/>
          <w:spacing w:val="4"/>
          <w:sz w:val="20"/>
          <w:szCs w:val="20"/>
        </w:rPr>
        <w:t>.</w:t>
      </w:r>
      <w:r w:rsidR="005969D7" w:rsidRPr="00264EB0">
        <w:rPr>
          <w:rFonts w:asciiTheme="minorHAnsi" w:hAnsiTheme="minorHAnsi" w:cstheme="minorHAnsi"/>
          <w:b/>
          <w:spacing w:val="4"/>
          <w:sz w:val="20"/>
          <w:szCs w:val="20"/>
        </w:rPr>
        <w:t>202</w:t>
      </w:r>
      <w:r w:rsidR="005E027C" w:rsidRPr="00264EB0">
        <w:rPr>
          <w:rFonts w:asciiTheme="minorHAnsi" w:hAnsiTheme="minorHAnsi" w:cstheme="minorHAnsi"/>
          <w:b/>
          <w:spacing w:val="4"/>
          <w:sz w:val="20"/>
          <w:szCs w:val="20"/>
        </w:rPr>
        <w:t>6</w:t>
      </w:r>
      <w:r w:rsidR="00264EB0" w:rsidRPr="00264EB0">
        <w:rPr>
          <w:rFonts w:asciiTheme="minorHAnsi" w:hAnsiTheme="minorHAnsi" w:cstheme="minorHAnsi"/>
          <w:b/>
          <w:spacing w:val="4"/>
          <w:sz w:val="20"/>
          <w:szCs w:val="20"/>
        </w:rPr>
        <w:t xml:space="preserve"> </w:t>
      </w:r>
      <w:r w:rsidR="00296469" w:rsidRPr="00264EB0">
        <w:rPr>
          <w:rFonts w:asciiTheme="minorHAnsi" w:hAnsiTheme="minorHAnsi" w:cstheme="minorHAnsi"/>
          <w:b/>
          <w:spacing w:val="4"/>
          <w:sz w:val="20"/>
          <w:szCs w:val="20"/>
        </w:rPr>
        <w:t>r</w:t>
      </w:r>
      <w:r w:rsidR="00296469" w:rsidRPr="00145B49">
        <w:rPr>
          <w:rFonts w:asciiTheme="minorHAnsi" w:hAnsiTheme="minorHAnsi" w:cstheme="minorHAnsi"/>
          <w:b/>
          <w:spacing w:val="4"/>
          <w:sz w:val="20"/>
          <w:szCs w:val="20"/>
        </w:rPr>
        <w:t>.</w:t>
      </w:r>
      <w:r w:rsidRPr="00145B49">
        <w:rPr>
          <w:rFonts w:asciiTheme="minorHAnsi" w:hAnsiTheme="minorHAnsi" w:cstheme="minorHAnsi"/>
          <w:spacing w:val="4"/>
          <w:sz w:val="20"/>
          <w:szCs w:val="20"/>
        </w:rPr>
        <w:t xml:space="preserve"> </w:t>
      </w:r>
      <w:r w:rsidRPr="00145B49">
        <w:rPr>
          <w:rFonts w:asciiTheme="minorHAnsi" w:hAnsiTheme="minorHAnsi" w:cstheme="minorHAnsi"/>
          <w:b/>
          <w:spacing w:val="4"/>
          <w:sz w:val="20"/>
          <w:szCs w:val="20"/>
        </w:rPr>
        <w:t>o godz. 1</w:t>
      </w:r>
      <w:r w:rsidR="00A83316">
        <w:rPr>
          <w:rFonts w:asciiTheme="minorHAnsi" w:hAnsiTheme="minorHAnsi" w:cstheme="minorHAnsi"/>
          <w:b/>
          <w:spacing w:val="4"/>
          <w:sz w:val="20"/>
          <w:szCs w:val="20"/>
        </w:rPr>
        <w:t>3</w:t>
      </w:r>
      <w:r w:rsidRPr="00145B49">
        <w:rPr>
          <w:rFonts w:asciiTheme="minorHAnsi" w:hAnsiTheme="minorHAnsi" w:cstheme="minorHAnsi"/>
          <w:b/>
          <w:spacing w:val="4"/>
          <w:sz w:val="20"/>
          <w:szCs w:val="20"/>
        </w:rPr>
        <w:t>:00</w:t>
      </w:r>
      <w:r w:rsidRPr="00145B49">
        <w:rPr>
          <w:rFonts w:asciiTheme="minorHAnsi" w:hAnsiTheme="minorHAnsi" w:cstheme="minorHAnsi"/>
          <w:spacing w:val="4"/>
          <w:sz w:val="20"/>
          <w:szCs w:val="20"/>
        </w:rPr>
        <w:t xml:space="preserve"> za pośrednictwem Platformy. W przypadku awarii Platformy, która spowoduje brak</w:t>
      </w:r>
      <w:r w:rsidRPr="008D4F73">
        <w:rPr>
          <w:rFonts w:asciiTheme="minorHAnsi" w:hAnsiTheme="minorHAnsi" w:cstheme="minorHAnsi"/>
          <w:spacing w:val="4"/>
          <w:sz w:val="20"/>
          <w:szCs w:val="20"/>
        </w:rPr>
        <w:t xml:space="preserve"> możliwości otwarcia ofert w powyższym terminie, otwarcie ofert nastąpi niezwłocznie po usunięciu awarii.</w:t>
      </w:r>
    </w:p>
    <w:p w14:paraId="0B3170FF" w14:textId="77777777" w:rsidR="00962F33" w:rsidRPr="008D4F73" w:rsidRDefault="00962F33" w:rsidP="00962F33">
      <w:pPr>
        <w:suppressAutoHyphens/>
        <w:spacing w:before="120" w:after="120"/>
        <w:ind w:left="709" w:hanging="709"/>
        <w:jc w:val="both"/>
        <w:rPr>
          <w:rFonts w:asciiTheme="minorHAnsi" w:hAnsiTheme="minorHAnsi" w:cstheme="minorHAnsi"/>
          <w:sz w:val="20"/>
          <w:szCs w:val="20"/>
        </w:rPr>
      </w:pPr>
      <w:r w:rsidRPr="008D4F73">
        <w:rPr>
          <w:rFonts w:asciiTheme="minorHAnsi" w:hAnsiTheme="minorHAnsi" w:cstheme="minorHAnsi"/>
          <w:color w:val="000000"/>
          <w:spacing w:val="4"/>
          <w:sz w:val="20"/>
          <w:szCs w:val="20"/>
          <w:lang w:eastAsia="ar-SA"/>
        </w:rPr>
        <w:t>19.5.</w:t>
      </w:r>
      <w:r w:rsidRPr="008D4F73">
        <w:rPr>
          <w:rFonts w:asciiTheme="minorHAnsi" w:hAnsiTheme="minorHAnsi" w:cstheme="minorHAnsi"/>
          <w:color w:val="000000"/>
          <w:spacing w:val="4"/>
          <w:sz w:val="20"/>
          <w:szCs w:val="20"/>
          <w:lang w:eastAsia="ar-SA"/>
        </w:rPr>
        <w:tab/>
      </w:r>
      <w:r w:rsidRPr="008D4F73">
        <w:rPr>
          <w:rFonts w:asciiTheme="minorHAnsi" w:hAnsiTheme="minorHAnsi" w:cstheme="minorHAnsi"/>
          <w:sz w:val="20"/>
          <w:szCs w:val="20"/>
        </w:rPr>
        <w:t xml:space="preserve">Otwarcie ofert jest na Platformie dokonywane poprzez odszyfrowanie i otwarcie ofert. Informacja z otwarcia ofert opublikowana będzie na Platformie </w:t>
      </w:r>
      <w:r w:rsidRPr="00CB30A6">
        <w:rPr>
          <w:rFonts w:asciiTheme="minorHAnsi" w:hAnsiTheme="minorHAnsi" w:cstheme="minorHAnsi"/>
          <w:sz w:val="20"/>
          <w:szCs w:val="20"/>
        </w:rPr>
        <w:t>w formie Komunikat</w:t>
      </w:r>
      <w:r>
        <w:rPr>
          <w:rFonts w:asciiTheme="minorHAnsi" w:hAnsiTheme="minorHAnsi" w:cstheme="minorHAnsi"/>
          <w:sz w:val="20"/>
          <w:szCs w:val="20"/>
        </w:rPr>
        <w:t>u</w:t>
      </w:r>
      <w:r w:rsidRPr="00CB30A6">
        <w:rPr>
          <w:rFonts w:asciiTheme="minorHAnsi" w:hAnsiTheme="minorHAnsi" w:cstheme="minorHAnsi"/>
          <w:sz w:val="20"/>
          <w:szCs w:val="20"/>
        </w:rPr>
        <w:t xml:space="preserve"> publicznego</w:t>
      </w:r>
      <w:r w:rsidRPr="008D4F73">
        <w:rPr>
          <w:rFonts w:asciiTheme="minorHAnsi" w:hAnsiTheme="minorHAnsi" w:cstheme="minorHAnsi"/>
          <w:sz w:val="20"/>
          <w:szCs w:val="20"/>
        </w:rPr>
        <w:t xml:space="preserve"> i zawierać będzie dane określone w art. 222 ust. 5 ustawy Pzp.</w:t>
      </w:r>
    </w:p>
    <w:p w14:paraId="02C89792" w14:textId="77777777" w:rsidR="00962F33" w:rsidRPr="008D4F73" w:rsidRDefault="00962F33" w:rsidP="00962F33">
      <w:pPr>
        <w:spacing w:before="120" w:after="120"/>
        <w:ind w:left="1134"/>
        <w:jc w:val="both"/>
        <w:rPr>
          <w:rStyle w:val="Wyrnieniedelikatne"/>
          <w:rFonts w:asciiTheme="minorHAnsi" w:hAnsiTheme="minorHAnsi" w:cstheme="minorHAnsi"/>
          <w:color w:val="0070C0"/>
          <w:sz w:val="20"/>
          <w:szCs w:val="20"/>
        </w:rPr>
      </w:pPr>
    </w:p>
    <w:p w14:paraId="646B609A" w14:textId="77777777" w:rsidR="00962F33" w:rsidRPr="008D4F73" w:rsidRDefault="00962F33" w:rsidP="00962F33">
      <w:pPr>
        <w:suppressAutoHyphens/>
        <w:spacing w:before="120" w:after="120"/>
        <w:rPr>
          <w:rFonts w:asciiTheme="minorHAnsi" w:hAnsiTheme="minorHAnsi" w:cstheme="minorHAnsi"/>
          <w:b/>
          <w:bCs/>
          <w:sz w:val="20"/>
          <w:szCs w:val="20"/>
          <w:lang w:eastAsia="ar-SA"/>
        </w:rPr>
      </w:pPr>
      <w:r w:rsidRPr="008D4F73">
        <w:rPr>
          <w:rFonts w:asciiTheme="minorHAnsi" w:hAnsiTheme="minorHAnsi" w:cstheme="minorHAnsi"/>
          <w:b/>
          <w:bCs/>
          <w:sz w:val="20"/>
          <w:szCs w:val="20"/>
          <w:lang w:eastAsia="ar-SA"/>
        </w:rPr>
        <w:t>20.</w:t>
      </w:r>
      <w:r w:rsidRPr="008D4F73">
        <w:rPr>
          <w:rFonts w:asciiTheme="minorHAnsi" w:hAnsiTheme="minorHAnsi" w:cstheme="minorHAnsi"/>
          <w:b/>
          <w:sz w:val="20"/>
          <w:szCs w:val="20"/>
          <w:lang w:eastAsia="ar-SA"/>
        </w:rPr>
        <w:tab/>
      </w:r>
      <w:r w:rsidRPr="008D4F73">
        <w:rPr>
          <w:rFonts w:asciiTheme="minorHAnsi" w:hAnsiTheme="minorHAnsi" w:cstheme="minorHAnsi"/>
          <w:b/>
          <w:bCs/>
          <w:sz w:val="20"/>
          <w:szCs w:val="20"/>
        </w:rPr>
        <w:t>TERMIN ZWIĄZANIA OFERTĄ</w:t>
      </w:r>
    </w:p>
    <w:p w14:paraId="0665E65E" w14:textId="6707C935" w:rsidR="00962F33" w:rsidRPr="008D4F73" w:rsidRDefault="00962F33" w:rsidP="00962F33">
      <w:pPr>
        <w:suppressAutoHyphens/>
        <w:spacing w:before="120" w:after="120"/>
        <w:ind w:left="709" w:hanging="709"/>
        <w:jc w:val="both"/>
        <w:rPr>
          <w:rFonts w:asciiTheme="minorHAnsi" w:hAnsiTheme="minorHAnsi" w:cstheme="minorHAnsi"/>
          <w:sz w:val="20"/>
          <w:szCs w:val="20"/>
        </w:rPr>
      </w:pPr>
      <w:r w:rsidRPr="008D4F73">
        <w:rPr>
          <w:rFonts w:asciiTheme="minorHAnsi" w:hAnsiTheme="minorHAnsi" w:cstheme="minorHAnsi"/>
          <w:color w:val="000000"/>
          <w:spacing w:val="4"/>
          <w:sz w:val="20"/>
          <w:szCs w:val="20"/>
          <w:lang w:eastAsia="ar-SA"/>
        </w:rPr>
        <w:t>20.1.</w:t>
      </w:r>
      <w:r w:rsidRPr="008D4F73">
        <w:rPr>
          <w:rFonts w:asciiTheme="minorHAnsi" w:hAnsiTheme="minorHAnsi" w:cstheme="minorHAnsi"/>
          <w:color w:val="000000"/>
          <w:spacing w:val="4"/>
          <w:sz w:val="20"/>
          <w:szCs w:val="20"/>
          <w:lang w:eastAsia="ar-SA"/>
        </w:rPr>
        <w:tab/>
      </w:r>
      <w:r w:rsidRPr="008D4F73">
        <w:rPr>
          <w:rFonts w:asciiTheme="minorHAnsi" w:hAnsiTheme="minorHAnsi" w:cstheme="minorHAnsi"/>
          <w:spacing w:val="4"/>
          <w:sz w:val="20"/>
          <w:szCs w:val="20"/>
        </w:rPr>
        <w:t>Wykonawca jest związany ofertą od dnia terminu składania ofert</w:t>
      </w:r>
      <w:r w:rsidRPr="008D4F73">
        <w:rPr>
          <w:rFonts w:asciiTheme="minorHAnsi" w:hAnsiTheme="minorHAnsi" w:cstheme="minorHAnsi"/>
          <w:b/>
          <w:bCs/>
          <w:i/>
          <w:iCs/>
          <w:spacing w:val="4"/>
          <w:sz w:val="20"/>
          <w:szCs w:val="20"/>
        </w:rPr>
        <w:t xml:space="preserve"> </w:t>
      </w:r>
      <w:r w:rsidRPr="00203539">
        <w:rPr>
          <w:rFonts w:asciiTheme="minorHAnsi" w:hAnsiTheme="minorHAnsi" w:cstheme="minorHAnsi"/>
          <w:b/>
          <w:bCs/>
          <w:iCs/>
          <w:spacing w:val="4"/>
          <w:sz w:val="20"/>
          <w:szCs w:val="20"/>
        </w:rPr>
        <w:t xml:space="preserve">do </w:t>
      </w:r>
      <w:r w:rsidRPr="00145B49">
        <w:rPr>
          <w:rFonts w:asciiTheme="minorHAnsi" w:hAnsiTheme="minorHAnsi" w:cstheme="minorHAnsi"/>
          <w:b/>
          <w:bCs/>
          <w:iCs/>
          <w:spacing w:val="4"/>
          <w:sz w:val="20"/>
          <w:szCs w:val="20"/>
        </w:rPr>
        <w:t>dnia</w:t>
      </w:r>
      <w:r w:rsidR="005845B5" w:rsidRPr="00145B49">
        <w:rPr>
          <w:rFonts w:asciiTheme="minorHAnsi" w:hAnsiTheme="minorHAnsi" w:cstheme="minorHAnsi"/>
          <w:b/>
          <w:bCs/>
          <w:iCs/>
          <w:spacing w:val="4"/>
          <w:sz w:val="20"/>
          <w:szCs w:val="20"/>
        </w:rPr>
        <w:t xml:space="preserve"> </w:t>
      </w:r>
      <w:r w:rsidR="00264EB0" w:rsidRPr="00F83A46">
        <w:rPr>
          <w:rFonts w:asciiTheme="minorHAnsi" w:hAnsiTheme="minorHAnsi" w:cstheme="minorHAnsi"/>
          <w:b/>
          <w:bCs/>
          <w:iCs/>
          <w:spacing w:val="4"/>
          <w:sz w:val="20"/>
          <w:szCs w:val="20"/>
        </w:rPr>
        <w:t>05</w:t>
      </w:r>
      <w:r w:rsidR="005E027C" w:rsidRPr="00F83A46">
        <w:rPr>
          <w:rFonts w:asciiTheme="minorHAnsi" w:hAnsiTheme="minorHAnsi" w:cstheme="minorHAnsi"/>
          <w:b/>
          <w:bCs/>
          <w:iCs/>
          <w:spacing w:val="4"/>
          <w:sz w:val="20"/>
          <w:szCs w:val="20"/>
        </w:rPr>
        <w:t>.</w:t>
      </w:r>
      <w:r w:rsidR="00264EB0" w:rsidRPr="00F83A46">
        <w:rPr>
          <w:rFonts w:asciiTheme="minorHAnsi" w:hAnsiTheme="minorHAnsi" w:cstheme="minorHAnsi"/>
          <w:b/>
          <w:bCs/>
          <w:iCs/>
          <w:spacing w:val="4"/>
          <w:sz w:val="20"/>
          <w:szCs w:val="20"/>
        </w:rPr>
        <w:t>0</w:t>
      </w:r>
      <w:r w:rsidR="00264EB0" w:rsidRPr="00F83A46">
        <w:rPr>
          <w:rFonts w:asciiTheme="minorHAnsi" w:hAnsiTheme="minorHAnsi" w:cstheme="minorHAnsi"/>
          <w:b/>
          <w:bCs/>
          <w:iCs/>
          <w:spacing w:val="4"/>
          <w:sz w:val="20"/>
          <w:szCs w:val="20"/>
        </w:rPr>
        <w:t>6</w:t>
      </w:r>
      <w:r w:rsidR="005E027C" w:rsidRPr="00F83A46">
        <w:rPr>
          <w:rFonts w:asciiTheme="minorHAnsi" w:hAnsiTheme="minorHAnsi" w:cstheme="minorHAnsi"/>
          <w:b/>
          <w:bCs/>
          <w:iCs/>
          <w:spacing w:val="4"/>
          <w:sz w:val="20"/>
          <w:szCs w:val="20"/>
        </w:rPr>
        <w:t>.</w:t>
      </w:r>
      <w:r w:rsidR="005969D7" w:rsidRPr="00F83A46">
        <w:rPr>
          <w:rFonts w:asciiTheme="minorHAnsi" w:hAnsiTheme="minorHAnsi" w:cstheme="minorHAnsi"/>
          <w:b/>
          <w:bCs/>
          <w:iCs/>
          <w:spacing w:val="4"/>
          <w:sz w:val="20"/>
          <w:szCs w:val="20"/>
        </w:rPr>
        <w:t>202</w:t>
      </w:r>
      <w:r w:rsidR="005E027C" w:rsidRPr="00F83A46">
        <w:rPr>
          <w:rFonts w:asciiTheme="minorHAnsi" w:hAnsiTheme="minorHAnsi" w:cstheme="minorHAnsi"/>
          <w:b/>
          <w:bCs/>
          <w:iCs/>
          <w:spacing w:val="4"/>
          <w:sz w:val="20"/>
          <w:szCs w:val="20"/>
        </w:rPr>
        <w:t>6</w:t>
      </w:r>
      <w:r w:rsidR="00296469" w:rsidRPr="00F83A46">
        <w:rPr>
          <w:rFonts w:asciiTheme="minorHAnsi" w:hAnsiTheme="minorHAnsi" w:cstheme="minorHAnsi"/>
          <w:b/>
          <w:bCs/>
          <w:iCs/>
          <w:spacing w:val="4"/>
          <w:sz w:val="20"/>
          <w:szCs w:val="20"/>
        </w:rPr>
        <w:t>r</w:t>
      </w:r>
      <w:r w:rsidR="00296469" w:rsidRPr="00145B49">
        <w:rPr>
          <w:rFonts w:asciiTheme="minorHAnsi" w:hAnsiTheme="minorHAnsi" w:cstheme="minorHAnsi"/>
          <w:b/>
          <w:bCs/>
          <w:iCs/>
          <w:spacing w:val="4"/>
          <w:sz w:val="20"/>
          <w:szCs w:val="20"/>
        </w:rPr>
        <w:t>.</w:t>
      </w:r>
    </w:p>
    <w:p w14:paraId="0E435647" w14:textId="77777777" w:rsidR="00962F33" w:rsidRPr="008D4F73" w:rsidRDefault="00962F33" w:rsidP="00962F33">
      <w:pPr>
        <w:suppressAutoHyphens/>
        <w:spacing w:before="120" w:after="120"/>
        <w:ind w:left="709" w:hanging="709"/>
        <w:jc w:val="both"/>
        <w:rPr>
          <w:rFonts w:asciiTheme="minorHAnsi" w:hAnsiTheme="minorHAnsi" w:cstheme="minorHAnsi"/>
          <w:color w:val="000000"/>
          <w:spacing w:val="4"/>
          <w:sz w:val="20"/>
          <w:szCs w:val="20"/>
          <w:lang w:eastAsia="ar-SA"/>
        </w:rPr>
      </w:pPr>
      <w:r w:rsidRPr="008D4F73">
        <w:rPr>
          <w:rFonts w:asciiTheme="minorHAnsi" w:hAnsiTheme="minorHAnsi" w:cstheme="minorHAnsi"/>
          <w:color w:val="000000"/>
          <w:spacing w:val="4"/>
          <w:sz w:val="20"/>
          <w:szCs w:val="20"/>
          <w:lang w:eastAsia="ar-SA"/>
        </w:rPr>
        <w:t>20.2.</w:t>
      </w:r>
      <w:r w:rsidRPr="008D4F73">
        <w:rPr>
          <w:rFonts w:asciiTheme="minorHAnsi" w:hAnsiTheme="minorHAnsi" w:cstheme="minorHAnsi"/>
          <w:color w:val="000000"/>
          <w:spacing w:val="4"/>
          <w:sz w:val="20"/>
          <w:szCs w:val="20"/>
          <w:lang w:eastAsia="ar-SA"/>
        </w:rPr>
        <w:tab/>
        <w:t xml:space="preserve">W przypadku, gdy wybór najkorzystniejszej oferty nie nastąpi przed upływem terminu związania ofertą określonego w pkt 20.1., Zamawiający przed upływem terminu związania ofertą zwraca się jednokrotnie do wykonawców o wyrażenie zgody na przedłużenie tego terminu o wskazywany przez niego okres, nie dłuższy niż 30 dni. </w:t>
      </w:r>
      <w:r w:rsidRPr="008D4F73">
        <w:rPr>
          <w:rFonts w:asciiTheme="minorHAnsi" w:hAnsiTheme="minorHAnsi" w:cstheme="minorHAnsi"/>
          <w:color w:val="000000"/>
          <w:spacing w:val="4"/>
          <w:sz w:val="20"/>
          <w:szCs w:val="20"/>
          <w:lang w:eastAsia="ar-SA"/>
        </w:rPr>
        <w:tab/>
      </w:r>
    </w:p>
    <w:p w14:paraId="4851A920" w14:textId="188B3682" w:rsidR="00962F33" w:rsidRPr="008D4F73" w:rsidRDefault="00962F33" w:rsidP="00962F33">
      <w:pPr>
        <w:suppressAutoHyphens/>
        <w:spacing w:before="120" w:after="120"/>
        <w:ind w:left="709" w:hanging="709"/>
        <w:jc w:val="both"/>
        <w:rPr>
          <w:rFonts w:asciiTheme="minorHAnsi" w:hAnsiTheme="minorHAnsi" w:cstheme="minorHAnsi"/>
          <w:color w:val="000000" w:themeColor="text1"/>
          <w:sz w:val="20"/>
          <w:szCs w:val="20"/>
          <w:lang w:eastAsia="ar-SA"/>
        </w:rPr>
      </w:pPr>
      <w:r w:rsidRPr="008D4F73">
        <w:rPr>
          <w:rFonts w:asciiTheme="minorHAnsi" w:hAnsiTheme="minorHAnsi" w:cstheme="minorHAnsi"/>
          <w:color w:val="000000" w:themeColor="text1"/>
          <w:sz w:val="20"/>
          <w:szCs w:val="20"/>
          <w:lang w:eastAsia="ar-SA"/>
        </w:rPr>
        <w:t>20</w:t>
      </w:r>
      <w:r w:rsidRPr="008D4F73">
        <w:rPr>
          <w:rFonts w:asciiTheme="minorHAnsi" w:hAnsiTheme="minorHAnsi" w:cstheme="minorHAnsi"/>
          <w:color w:val="000000"/>
          <w:spacing w:val="4"/>
          <w:sz w:val="20"/>
          <w:szCs w:val="20"/>
          <w:lang w:eastAsia="ar-SA"/>
        </w:rPr>
        <w:t xml:space="preserve">.3. </w:t>
      </w:r>
      <w:r>
        <w:rPr>
          <w:rFonts w:asciiTheme="minorHAnsi" w:hAnsiTheme="minorHAnsi" w:cstheme="minorHAnsi"/>
          <w:color w:val="000000"/>
          <w:spacing w:val="4"/>
          <w:sz w:val="20"/>
          <w:szCs w:val="20"/>
          <w:lang w:eastAsia="ar-SA"/>
        </w:rPr>
        <w:t xml:space="preserve"> </w:t>
      </w:r>
      <w:r w:rsidR="00014B20">
        <w:rPr>
          <w:rFonts w:asciiTheme="minorHAnsi" w:hAnsiTheme="minorHAnsi" w:cstheme="minorHAnsi"/>
          <w:color w:val="000000"/>
          <w:spacing w:val="4"/>
          <w:sz w:val="20"/>
          <w:szCs w:val="20"/>
          <w:lang w:eastAsia="ar-SA"/>
        </w:rPr>
        <w:t xml:space="preserve">    </w:t>
      </w:r>
      <w:r>
        <w:rPr>
          <w:rFonts w:asciiTheme="minorHAnsi" w:hAnsiTheme="minorHAnsi" w:cstheme="minorHAnsi"/>
          <w:color w:val="000000"/>
          <w:spacing w:val="4"/>
          <w:sz w:val="20"/>
          <w:szCs w:val="20"/>
          <w:lang w:eastAsia="ar-SA"/>
        </w:rPr>
        <w:t xml:space="preserve"> </w:t>
      </w:r>
      <w:r w:rsidRPr="008D4F73">
        <w:rPr>
          <w:rFonts w:asciiTheme="minorHAnsi" w:hAnsiTheme="minorHAnsi" w:cstheme="minorHAnsi"/>
          <w:color w:val="000000"/>
          <w:spacing w:val="4"/>
          <w:sz w:val="20"/>
          <w:szCs w:val="20"/>
          <w:lang w:eastAsia="ar-SA"/>
        </w:rPr>
        <w:t>Przedłużenie terminu związania ofertą wymaga złożenia przez Wykonawcę pisemnego oświadczenia o wyrażeniu zgody na przedłużenie terminu związania ofertą.</w:t>
      </w:r>
    </w:p>
    <w:p w14:paraId="7FD20777" w14:textId="77777777" w:rsidR="00962F33" w:rsidRPr="005E027C" w:rsidRDefault="00962F33" w:rsidP="00962F33">
      <w:pPr>
        <w:suppressAutoHyphens/>
        <w:spacing w:before="120" w:after="120"/>
        <w:ind w:left="709" w:hanging="709"/>
        <w:jc w:val="both"/>
        <w:rPr>
          <w:rFonts w:asciiTheme="minorHAnsi" w:hAnsiTheme="minorHAnsi" w:cstheme="minorHAnsi"/>
          <w:sz w:val="8"/>
          <w:szCs w:val="8"/>
        </w:rPr>
      </w:pPr>
      <w:r w:rsidRPr="008D4F73">
        <w:rPr>
          <w:rFonts w:asciiTheme="minorHAnsi" w:hAnsiTheme="minorHAnsi" w:cstheme="minorHAnsi"/>
          <w:spacing w:val="4"/>
          <w:sz w:val="20"/>
          <w:szCs w:val="20"/>
        </w:rPr>
        <w:t xml:space="preserve"> </w:t>
      </w:r>
    </w:p>
    <w:p w14:paraId="37754E14" w14:textId="19F889D4" w:rsidR="00962F33" w:rsidRPr="008D4F73" w:rsidRDefault="00962F33" w:rsidP="00962F33">
      <w:pPr>
        <w:suppressAutoHyphens/>
        <w:spacing w:before="120" w:after="120"/>
        <w:rPr>
          <w:rFonts w:asciiTheme="minorHAnsi" w:hAnsiTheme="minorHAnsi" w:cstheme="minorHAnsi"/>
          <w:b/>
          <w:bCs/>
          <w:sz w:val="20"/>
          <w:szCs w:val="20"/>
        </w:rPr>
      </w:pPr>
      <w:r w:rsidRPr="008D4F73">
        <w:rPr>
          <w:rFonts w:asciiTheme="minorHAnsi" w:hAnsiTheme="minorHAnsi" w:cstheme="minorHAnsi"/>
          <w:b/>
          <w:sz w:val="20"/>
          <w:szCs w:val="20"/>
          <w:lang w:eastAsia="ar-SA"/>
        </w:rPr>
        <w:t>21.</w:t>
      </w:r>
      <w:r w:rsidRPr="008D4F73">
        <w:rPr>
          <w:rFonts w:asciiTheme="minorHAnsi" w:hAnsiTheme="minorHAnsi" w:cstheme="minorHAnsi"/>
          <w:b/>
          <w:sz w:val="20"/>
          <w:szCs w:val="20"/>
          <w:lang w:eastAsia="ar-SA"/>
        </w:rPr>
        <w:tab/>
      </w:r>
      <w:r w:rsidRPr="008D4F73">
        <w:rPr>
          <w:rFonts w:asciiTheme="minorHAnsi" w:hAnsiTheme="minorHAnsi" w:cstheme="minorHAnsi"/>
          <w:b/>
          <w:bCs/>
          <w:sz w:val="20"/>
          <w:szCs w:val="20"/>
        </w:rPr>
        <w:t>KRYTERIA OCENY OFERT</w:t>
      </w:r>
      <w:r w:rsidR="003B4A39">
        <w:rPr>
          <w:rFonts w:asciiTheme="minorHAnsi" w:hAnsiTheme="minorHAnsi" w:cstheme="minorHAnsi"/>
          <w:b/>
          <w:bCs/>
          <w:sz w:val="20"/>
          <w:szCs w:val="20"/>
        </w:rPr>
        <w:t xml:space="preserve"> </w:t>
      </w:r>
    </w:p>
    <w:p w14:paraId="2A4113D5" w14:textId="7CCA226B" w:rsidR="00962F33" w:rsidRPr="008D4F73" w:rsidRDefault="00962F33" w:rsidP="00962F33">
      <w:pPr>
        <w:suppressAutoHyphens/>
        <w:spacing w:before="120" w:after="120"/>
        <w:ind w:left="709" w:hanging="709"/>
        <w:jc w:val="both"/>
        <w:rPr>
          <w:rFonts w:asciiTheme="minorHAnsi" w:hAnsiTheme="minorHAnsi" w:cstheme="minorHAnsi"/>
          <w:sz w:val="20"/>
          <w:szCs w:val="20"/>
        </w:rPr>
      </w:pPr>
      <w:r w:rsidRPr="008D4F73">
        <w:rPr>
          <w:rFonts w:asciiTheme="minorHAnsi" w:hAnsiTheme="minorHAnsi" w:cstheme="minorHAnsi"/>
          <w:color w:val="000000"/>
          <w:spacing w:val="4"/>
          <w:sz w:val="20"/>
          <w:szCs w:val="20"/>
          <w:lang w:eastAsia="ar-SA"/>
        </w:rPr>
        <w:t>21.1.</w:t>
      </w:r>
      <w:r w:rsidRPr="008D4F73">
        <w:rPr>
          <w:rFonts w:asciiTheme="minorHAnsi" w:hAnsiTheme="minorHAnsi" w:cstheme="minorHAnsi"/>
          <w:color w:val="000000"/>
          <w:spacing w:val="4"/>
          <w:sz w:val="20"/>
          <w:szCs w:val="20"/>
          <w:lang w:eastAsia="ar-SA"/>
        </w:rPr>
        <w:tab/>
      </w:r>
      <w:r w:rsidRPr="008D4F73">
        <w:rPr>
          <w:rFonts w:asciiTheme="minorHAnsi" w:hAnsiTheme="minorHAnsi" w:cstheme="minorHAnsi"/>
          <w:sz w:val="20"/>
          <w:szCs w:val="20"/>
        </w:rPr>
        <w:t>Przy dokonywaniu wyboru najkorzystniejszej oferty Zamawiający stosować będzie następujące kryteria oceny ofert</w:t>
      </w:r>
      <w:r w:rsidR="00AB4103">
        <w:rPr>
          <w:rFonts w:asciiTheme="minorHAnsi" w:hAnsiTheme="minorHAnsi" w:cstheme="minorHAnsi"/>
          <w:sz w:val="20"/>
          <w:szCs w:val="20"/>
        </w:rPr>
        <w:t xml:space="preserve"> (w odniesieniu do każdej części zamówienia)</w:t>
      </w:r>
      <w:r w:rsidRPr="008D4F73">
        <w:rPr>
          <w:rFonts w:asciiTheme="minorHAnsi" w:hAnsiTheme="minorHAnsi" w:cstheme="minorHAnsi"/>
          <w:sz w:val="20"/>
          <w:szCs w:val="20"/>
        </w:rPr>
        <w:t>:</w:t>
      </w:r>
    </w:p>
    <w:p w14:paraId="65AD666D" w14:textId="60F8C4B9" w:rsidR="00962F33" w:rsidRPr="003B5C3F" w:rsidRDefault="00962F33" w:rsidP="002C3EBF">
      <w:pPr>
        <w:pStyle w:val="Akapitzlist"/>
        <w:tabs>
          <w:tab w:val="left" w:pos="993"/>
          <w:tab w:val="left" w:pos="1985"/>
          <w:tab w:val="left" w:pos="2977"/>
          <w:tab w:val="left" w:pos="3261"/>
        </w:tabs>
        <w:spacing w:before="120" w:after="120"/>
        <w:ind w:left="709"/>
        <w:rPr>
          <w:rFonts w:asciiTheme="minorHAnsi" w:hAnsiTheme="minorHAnsi" w:cstheme="minorHAnsi"/>
          <w:b/>
          <w:sz w:val="20"/>
          <w:szCs w:val="20"/>
        </w:rPr>
      </w:pPr>
      <w:r>
        <w:rPr>
          <w:rFonts w:asciiTheme="minorHAnsi" w:hAnsiTheme="minorHAnsi" w:cstheme="minorHAnsi"/>
          <w:b/>
          <w:sz w:val="20"/>
          <w:szCs w:val="20"/>
        </w:rPr>
        <w:tab/>
      </w:r>
      <w:r>
        <w:rPr>
          <w:rFonts w:asciiTheme="minorHAnsi" w:hAnsiTheme="minorHAnsi" w:cstheme="minorHAnsi"/>
          <w:b/>
          <w:sz w:val="20"/>
          <w:szCs w:val="20"/>
        </w:rPr>
        <w:tab/>
      </w:r>
      <w:r>
        <w:rPr>
          <w:rFonts w:asciiTheme="minorHAnsi" w:hAnsiTheme="minorHAnsi" w:cstheme="minorHAnsi"/>
          <w:b/>
          <w:sz w:val="20"/>
          <w:szCs w:val="20"/>
        </w:rPr>
        <w:tab/>
      </w:r>
      <w:r>
        <w:rPr>
          <w:rFonts w:asciiTheme="minorHAnsi" w:hAnsiTheme="minorHAnsi" w:cstheme="minorHAnsi"/>
          <w:b/>
          <w:sz w:val="20"/>
          <w:szCs w:val="20"/>
        </w:rPr>
        <w:tab/>
        <w:t xml:space="preserve">   </w:t>
      </w:r>
      <w:r w:rsidRPr="008D4F73">
        <w:rPr>
          <w:rFonts w:asciiTheme="minorHAnsi" w:hAnsiTheme="minorHAnsi" w:cstheme="minorHAnsi"/>
          <w:b/>
          <w:sz w:val="20"/>
          <w:szCs w:val="20"/>
        </w:rPr>
        <w:t>Cena</w:t>
      </w:r>
      <w:r w:rsidRPr="008D4F73">
        <w:rPr>
          <w:rFonts w:asciiTheme="minorHAnsi" w:hAnsiTheme="minorHAnsi" w:cstheme="minorHAnsi"/>
          <w:b/>
          <w:sz w:val="20"/>
          <w:szCs w:val="20"/>
        </w:rPr>
        <w:tab/>
        <w:t xml:space="preserve"> </w:t>
      </w:r>
      <w:r>
        <w:rPr>
          <w:rFonts w:asciiTheme="minorHAnsi" w:hAnsiTheme="minorHAnsi" w:cstheme="minorHAnsi"/>
          <w:b/>
          <w:sz w:val="20"/>
          <w:szCs w:val="20"/>
        </w:rPr>
        <w:t xml:space="preserve">            </w:t>
      </w:r>
      <w:r w:rsidRPr="008D4F73">
        <w:rPr>
          <w:rFonts w:asciiTheme="minorHAnsi" w:hAnsiTheme="minorHAnsi" w:cstheme="minorHAnsi"/>
          <w:b/>
          <w:sz w:val="20"/>
          <w:szCs w:val="20"/>
        </w:rPr>
        <w:t xml:space="preserve">– </w:t>
      </w:r>
      <w:r w:rsidR="002C3EBF">
        <w:rPr>
          <w:rFonts w:asciiTheme="minorHAnsi" w:hAnsiTheme="minorHAnsi" w:cstheme="minorHAnsi"/>
          <w:b/>
          <w:sz w:val="20"/>
          <w:szCs w:val="20"/>
        </w:rPr>
        <w:t>10</w:t>
      </w:r>
      <w:r>
        <w:rPr>
          <w:rFonts w:asciiTheme="minorHAnsi" w:hAnsiTheme="minorHAnsi" w:cstheme="minorHAnsi"/>
          <w:b/>
          <w:sz w:val="20"/>
          <w:szCs w:val="20"/>
        </w:rPr>
        <w:t>0</w:t>
      </w:r>
      <w:r w:rsidRPr="008D4F73">
        <w:rPr>
          <w:rFonts w:asciiTheme="minorHAnsi" w:hAnsiTheme="minorHAnsi" w:cstheme="minorHAnsi"/>
          <w:b/>
          <w:sz w:val="20"/>
          <w:szCs w:val="20"/>
        </w:rPr>
        <w:t xml:space="preserve"> </w:t>
      </w:r>
      <w:r w:rsidR="002C3EBF">
        <w:rPr>
          <w:rFonts w:asciiTheme="minorHAnsi" w:hAnsiTheme="minorHAnsi" w:cstheme="minorHAnsi"/>
          <w:b/>
          <w:sz w:val="20"/>
          <w:szCs w:val="20"/>
        </w:rPr>
        <w:t>%     =   10</w:t>
      </w:r>
      <w:r>
        <w:rPr>
          <w:rFonts w:asciiTheme="minorHAnsi" w:hAnsiTheme="minorHAnsi" w:cstheme="minorHAnsi"/>
          <w:b/>
          <w:sz w:val="20"/>
          <w:szCs w:val="20"/>
        </w:rPr>
        <w:t>0</w:t>
      </w:r>
      <w:r w:rsidRPr="008D4F73">
        <w:rPr>
          <w:rFonts w:asciiTheme="minorHAnsi" w:hAnsiTheme="minorHAnsi" w:cstheme="minorHAnsi"/>
          <w:b/>
          <w:sz w:val="20"/>
          <w:szCs w:val="20"/>
        </w:rPr>
        <w:t xml:space="preserve"> pkt</w:t>
      </w:r>
    </w:p>
    <w:p w14:paraId="416ED1F5" w14:textId="77777777" w:rsidR="00962F33" w:rsidRPr="008D4F73" w:rsidRDefault="00962F33" w:rsidP="00962F33">
      <w:pPr>
        <w:pStyle w:val="Tekstpodstawowy"/>
        <w:spacing w:before="120" w:after="120"/>
        <w:ind w:left="567"/>
        <w:jc w:val="both"/>
        <w:rPr>
          <w:rFonts w:asciiTheme="minorHAnsi" w:hAnsiTheme="minorHAnsi" w:cstheme="minorHAnsi"/>
          <w:sz w:val="20"/>
          <w:szCs w:val="20"/>
        </w:rPr>
      </w:pPr>
      <w:r w:rsidRPr="008D4F73">
        <w:rPr>
          <w:rFonts w:asciiTheme="minorHAnsi" w:hAnsiTheme="minorHAnsi" w:cstheme="minorHAnsi"/>
          <w:sz w:val="20"/>
          <w:szCs w:val="20"/>
        </w:rPr>
        <w:t xml:space="preserve">Kryterium „Cena” będzie rozpatrywana na podstawie ceny brutto za wykonanie przedmiotu zamówienia, podanej przez Wykonawcę na Formularzu Oferty. </w:t>
      </w:r>
    </w:p>
    <w:p w14:paraId="53797C0B" w14:textId="28FA0E43" w:rsidR="00962F33" w:rsidRPr="008D4F73" w:rsidRDefault="00962F33" w:rsidP="00962F33">
      <w:pPr>
        <w:spacing w:before="120" w:after="120"/>
        <w:ind w:left="567"/>
        <w:jc w:val="both"/>
        <w:rPr>
          <w:rFonts w:asciiTheme="minorHAnsi" w:hAnsiTheme="minorHAnsi" w:cstheme="minorHAnsi"/>
          <w:sz w:val="20"/>
          <w:szCs w:val="20"/>
        </w:rPr>
      </w:pPr>
      <w:r w:rsidRPr="008D4F73">
        <w:rPr>
          <w:rFonts w:asciiTheme="minorHAnsi" w:hAnsiTheme="minorHAnsi" w:cstheme="minorHAnsi"/>
          <w:sz w:val="20"/>
          <w:szCs w:val="20"/>
        </w:rPr>
        <w:t xml:space="preserve">Zamawiający ofercie o najniżej cenie spośród ofert ocenianych przyzna </w:t>
      </w:r>
      <w:r w:rsidR="002C3EBF">
        <w:rPr>
          <w:rFonts w:asciiTheme="minorHAnsi" w:hAnsiTheme="minorHAnsi" w:cstheme="minorHAnsi"/>
          <w:b/>
          <w:sz w:val="20"/>
          <w:szCs w:val="20"/>
        </w:rPr>
        <w:t>10</w:t>
      </w:r>
      <w:r>
        <w:rPr>
          <w:rFonts w:asciiTheme="minorHAnsi" w:hAnsiTheme="minorHAnsi" w:cstheme="minorHAnsi"/>
          <w:b/>
          <w:sz w:val="20"/>
          <w:szCs w:val="20"/>
        </w:rPr>
        <w:t>0</w:t>
      </w:r>
      <w:r w:rsidRPr="008D4F73">
        <w:rPr>
          <w:rFonts w:asciiTheme="minorHAnsi" w:hAnsiTheme="minorHAnsi" w:cstheme="minorHAnsi"/>
          <w:b/>
          <w:sz w:val="20"/>
          <w:szCs w:val="20"/>
        </w:rPr>
        <w:t xml:space="preserve"> punktów</w:t>
      </w:r>
      <w:r w:rsidRPr="008D4F73">
        <w:rPr>
          <w:rFonts w:asciiTheme="minorHAnsi" w:hAnsiTheme="minorHAnsi" w:cstheme="minorHAnsi"/>
          <w:sz w:val="20"/>
          <w:szCs w:val="20"/>
        </w:rPr>
        <w:t xml:space="preserve"> a każdej następnej zostanie przyporządkowana liczba punktów proporcjonalnie mniejsza, według wzoru:</w:t>
      </w:r>
    </w:p>
    <w:p w14:paraId="76989C3E" w14:textId="77777777" w:rsidR="00962F33" w:rsidRPr="005E027C" w:rsidRDefault="00962F33" w:rsidP="00962F33">
      <w:pPr>
        <w:spacing w:before="120" w:after="120"/>
        <w:ind w:left="360" w:firstLine="284"/>
        <w:jc w:val="both"/>
        <w:rPr>
          <w:rFonts w:asciiTheme="minorHAnsi" w:hAnsiTheme="minorHAnsi" w:cstheme="minorHAnsi"/>
          <w:sz w:val="8"/>
          <w:szCs w:val="20"/>
        </w:rPr>
      </w:pPr>
    </w:p>
    <w:tbl>
      <w:tblPr>
        <w:tblW w:w="864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962F33" w:rsidRPr="008D4F73" w14:paraId="72C568C3" w14:textId="77777777" w:rsidTr="0006291F">
        <w:tc>
          <w:tcPr>
            <w:tcW w:w="8647" w:type="dxa"/>
          </w:tcPr>
          <w:tbl>
            <w:tblPr>
              <w:tblW w:w="0" w:type="auto"/>
              <w:jc w:val="center"/>
              <w:tblCellMar>
                <w:left w:w="70" w:type="dxa"/>
                <w:right w:w="70" w:type="dxa"/>
              </w:tblCellMar>
              <w:tblLook w:val="0000" w:firstRow="0" w:lastRow="0" w:firstColumn="0" w:lastColumn="0" w:noHBand="0" w:noVBand="0"/>
            </w:tblPr>
            <w:tblGrid>
              <w:gridCol w:w="1557"/>
              <w:gridCol w:w="1050"/>
              <w:gridCol w:w="1527"/>
              <w:gridCol w:w="3033"/>
            </w:tblGrid>
            <w:tr w:rsidR="00962F33" w:rsidRPr="008D4F73" w14:paraId="03821EEA" w14:textId="77777777" w:rsidTr="0006291F">
              <w:trPr>
                <w:cantSplit/>
                <w:trHeight w:val="223"/>
                <w:jc w:val="center"/>
              </w:trPr>
              <w:tc>
                <w:tcPr>
                  <w:tcW w:w="1557" w:type="dxa"/>
                </w:tcPr>
                <w:p w14:paraId="57AEE617" w14:textId="77777777" w:rsidR="00962F33" w:rsidRPr="008D4F73" w:rsidRDefault="00962F33" w:rsidP="0006291F">
                  <w:pPr>
                    <w:pStyle w:val="Tekstpodstawowy"/>
                    <w:spacing w:before="120" w:after="120"/>
                    <w:ind w:left="705" w:hanging="705"/>
                    <w:rPr>
                      <w:rFonts w:asciiTheme="minorHAnsi" w:hAnsiTheme="minorHAnsi" w:cstheme="minorHAnsi"/>
                      <w:b/>
                      <w:bCs/>
                      <w:sz w:val="20"/>
                      <w:szCs w:val="20"/>
                    </w:rPr>
                  </w:pPr>
                </w:p>
              </w:tc>
              <w:tc>
                <w:tcPr>
                  <w:tcW w:w="657" w:type="dxa"/>
                  <w:vMerge w:val="restart"/>
                  <w:vAlign w:val="center"/>
                </w:tcPr>
                <w:p w14:paraId="6BBDEC06" w14:textId="77777777" w:rsidR="00962F33" w:rsidRPr="008D4F73" w:rsidRDefault="00962F33" w:rsidP="0006291F">
                  <w:pPr>
                    <w:pStyle w:val="Tekstpodstawowy"/>
                    <w:spacing w:before="120" w:after="120"/>
                    <w:ind w:left="705" w:hanging="705"/>
                    <w:jc w:val="both"/>
                    <w:rPr>
                      <w:rFonts w:asciiTheme="minorHAnsi" w:hAnsiTheme="minorHAnsi" w:cstheme="minorHAnsi"/>
                      <w:b/>
                      <w:bCs/>
                      <w:i/>
                      <w:sz w:val="20"/>
                      <w:szCs w:val="20"/>
                    </w:rPr>
                  </w:pPr>
                  <w:r w:rsidRPr="008D4F73">
                    <w:rPr>
                      <w:rFonts w:asciiTheme="minorHAnsi" w:hAnsiTheme="minorHAnsi" w:cstheme="minorHAnsi"/>
                      <w:b/>
                      <w:bCs/>
                      <w:i/>
                      <w:sz w:val="20"/>
                      <w:szCs w:val="20"/>
                    </w:rPr>
                    <w:t>C =</w:t>
                  </w:r>
                </w:p>
              </w:tc>
              <w:tc>
                <w:tcPr>
                  <w:tcW w:w="1527" w:type="dxa"/>
                  <w:tcBorders>
                    <w:bottom w:val="single" w:sz="4" w:space="0" w:color="auto"/>
                  </w:tcBorders>
                  <w:vAlign w:val="center"/>
                </w:tcPr>
                <w:p w14:paraId="7014A30E" w14:textId="77777777" w:rsidR="00962F33" w:rsidRPr="008D4F73" w:rsidRDefault="00962F33" w:rsidP="0006291F">
                  <w:pPr>
                    <w:pStyle w:val="Tekstpodstawowy"/>
                    <w:spacing w:before="120" w:after="120"/>
                    <w:ind w:left="705" w:hanging="705"/>
                    <w:jc w:val="center"/>
                    <w:rPr>
                      <w:rFonts w:asciiTheme="minorHAnsi" w:hAnsiTheme="minorHAnsi" w:cstheme="minorHAnsi"/>
                      <w:b/>
                      <w:bCs/>
                      <w:i/>
                      <w:sz w:val="20"/>
                      <w:szCs w:val="20"/>
                    </w:rPr>
                  </w:pPr>
                  <w:r w:rsidRPr="008D4F73">
                    <w:rPr>
                      <w:rFonts w:asciiTheme="minorHAnsi" w:hAnsiTheme="minorHAnsi" w:cstheme="minorHAnsi"/>
                      <w:b/>
                      <w:bCs/>
                      <w:i/>
                      <w:sz w:val="20"/>
                      <w:szCs w:val="20"/>
                    </w:rPr>
                    <w:t xml:space="preserve">C </w:t>
                  </w:r>
                  <w:r w:rsidRPr="008D4F73">
                    <w:rPr>
                      <w:rFonts w:asciiTheme="minorHAnsi" w:hAnsiTheme="minorHAnsi" w:cstheme="minorHAnsi"/>
                      <w:b/>
                      <w:bCs/>
                      <w:i/>
                      <w:sz w:val="20"/>
                      <w:szCs w:val="20"/>
                      <w:vertAlign w:val="subscript"/>
                    </w:rPr>
                    <w:t>min</w:t>
                  </w:r>
                </w:p>
              </w:tc>
              <w:tc>
                <w:tcPr>
                  <w:tcW w:w="3033" w:type="dxa"/>
                  <w:vMerge w:val="restart"/>
                  <w:vAlign w:val="center"/>
                </w:tcPr>
                <w:p w14:paraId="62C03A1C" w14:textId="4894D61A" w:rsidR="00962F33" w:rsidRPr="008D4F73" w:rsidRDefault="00962F33" w:rsidP="0006291F">
                  <w:pPr>
                    <w:pStyle w:val="Tekstpodstawowy"/>
                    <w:spacing w:before="120" w:after="120"/>
                    <w:ind w:left="705" w:hanging="705"/>
                    <w:jc w:val="both"/>
                    <w:rPr>
                      <w:rFonts w:asciiTheme="minorHAnsi" w:hAnsiTheme="minorHAnsi" w:cstheme="minorHAnsi"/>
                      <w:b/>
                      <w:bCs/>
                      <w:i/>
                      <w:sz w:val="20"/>
                      <w:szCs w:val="20"/>
                    </w:rPr>
                  </w:pPr>
                  <w:r w:rsidRPr="008D4F73">
                    <w:rPr>
                      <w:rFonts w:asciiTheme="minorHAnsi" w:hAnsiTheme="minorHAnsi" w:cstheme="minorHAnsi"/>
                      <w:b/>
                      <w:bCs/>
                      <w:i/>
                      <w:sz w:val="20"/>
                      <w:szCs w:val="20"/>
                    </w:rPr>
                    <w:t xml:space="preserve">x </w:t>
                  </w:r>
                  <w:r w:rsidR="002C3EBF">
                    <w:rPr>
                      <w:rFonts w:asciiTheme="minorHAnsi" w:hAnsiTheme="minorHAnsi" w:cstheme="minorHAnsi"/>
                      <w:b/>
                      <w:bCs/>
                      <w:i/>
                      <w:sz w:val="20"/>
                      <w:szCs w:val="20"/>
                    </w:rPr>
                    <w:t>10</w:t>
                  </w:r>
                  <w:r>
                    <w:rPr>
                      <w:rFonts w:asciiTheme="minorHAnsi" w:hAnsiTheme="minorHAnsi" w:cstheme="minorHAnsi"/>
                      <w:b/>
                      <w:bCs/>
                      <w:i/>
                      <w:sz w:val="20"/>
                      <w:szCs w:val="20"/>
                    </w:rPr>
                    <w:t>0</w:t>
                  </w:r>
                  <w:r w:rsidRPr="008D4F73">
                    <w:rPr>
                      <w:rFonts w:asciiTheme="minorHAnsi" w:hAnsiTheme="minorHAnsi" w:cstheme="minorHAnsi"/>
                      <w:b/>
                      <w:bCs/>
                      <w:i/>
                      <w:sz w:val="20"/>
                      <w:szCs w:val="20"/>
                    </w:rPr>
                    <w:t xml:space="preserve"> pkt</w:t>
                  </w:r>
                </w:p>
              </w:tc>
            </w:tr>
            <w:tr w:rsidR="00962F33" w:rsidRPr="008D4F73" w14:paraId="38B114A9" w14:textId="77777777" w:rsidTr="0006291F">
              <w:trPr>
                <w:cantSplit/>
                <w:trHeight w:val="223"/>
                <w:jc w:val="center"/>
              </w:trPr>
              <w:tc>
                <w:tcPr>
                  <w:tcW w:w="1557" w:type="dxa"/>
                </w:tcPr>
                <w:p w14:paraId="31E8A936" w14:textId="77777777" w:rsidR="00962F33" w:rsidRPr="008D4F73" w:rsidRDefault="00962F33" w:rsidP="0006291F">
                  <w:pPr>
                    <w:pStyle w:val="Tekstpodstawowy"/>
                    <w:spacing w:before="120" w:after="120"/>
                    <w:ind w:left="705" w:hanging="705"/>
                    <w:rPr>
                      <w:rFonts w:asciiTheme="minorHAnsi" w:hAnsiTheme="minorHAnsi" w:cstheme="minorHAnsi"/>
                      <w:b/>
                      <w:bCs/>
                      <w:sz w:val="20"/>
                      <w:szCs w:val="20"/>
                    </w:rPr>
                  </w:pPr>
                </w:p>
              </w:tc>
              <w:tc>
                <w:tcPr>
                  <w:tcW w:w="657" w:type="dxa"/>
                  <w:vMerge/>
                  <w:vAlign w:val="center"/>
                </w:tcPr>
                <w:p w14:paraId="45B04AEB" w14:textId="77777777" w:rsidR="00962F33" w:rsidRPr="008D4F73" w:rsidRDefault="00962F33" w:rsidP="0006291F">
                  <w:pPr>
                    <w:pStyle w:val="Tekstpodstawowy"/>
                    <w:spacing w:before="120" w:after="120"/>
                    <w:ind w:left="705" w:hanging="705"/>
                    <w:rPr>
                      <w:rFonts w:asciiTheme="minorHAnsi" w:hAnsiTheme="minorHAnsi" w:cstheme="minorHAnsi"/>
                      <w:b/>
                      <w:bCs/>
                      <w:i/>
                      <w:sz w:val="20"/>
                      <w:szCs w:val="20"/>
                    </w:rPr>
                  </w:pPr>
                </w:p>
              </w:tc>
              <w:tc>
                <w:tcPr>
                  <w:tcW w:w="1527" w:type="dxa"/>
                  <w:tcBorders>
                    <w:top w:val="single" w:sz="4" w:space="0" w:color="auto"/>
                  </w:tcBorders>
                  <w:vAlign w:val="center"/>
                </w:tcPr>
                <w:p w14:paraId="1736EC18" w14:textId="77777777" w:rsidR="00962F33" w:rsidRPr="008D4F73" w:rsidRDefault="00962F33" w:rsidP="0006291F">
                  <w:pPr>
                    <w:pStyle w:val="Tekstpodstawowy"/>
                    <w:spacing w:before="120" w:after="120"/>
                    <w:ind w:left="705" w:hanging="705"/>
                    <w:jc w:val="center"/>
                    <w:rPr>
                      <w:rFonts w:asciiTheme="minorHAnsi" w:hAnsiTheme="minorHAnsi" w:cstheme="minorHAnsi"/>
                      <w:b/>
                      <w:bCs/>
                      <w:i/>
                      <w:sz w:val="20"/>
                      <w:szCs w:val="20"/>
                    </w:rPr>
                  </w:pPr>
                  <w:r w:rsidRPr="008D4F73">
                    <w:rPr>
                      <w:rFonts w:asciiTheme="minorHAnsi" w:hAnsiTheme="minorHAnsi" w:cstheme="minorHAnsi"/>
                      <w:b/>
                      <w:bCs/>
                      <w:i/>
                      <w:sz w:val="20"/>
                      <w:szCs w:val="20"/>
                    </w:rPr>
                    <w:t xml:space="preserve">C </w:t>
                  </w:r>
                  <w:r w:rsidRPr="008D4F73">
                    <w:rPr>
                      <w:rFonts w:asciiTheme="minorHAnsi" w:hAnsiTheme="minorHAnsi" w:cstheme="minorHAnsi"/>
                      <w:b/>
                      <w:bCs/>
                      <w:i/>
                      <w:sz w:val="20"/>
                      <w:szCs w:val="20"/>
                      <w:vertAlign w:val="subscript"/>
                    </w:rPr>
                    <w:t>o</w:t>
                  </w:r>
                </w:p>
              </w:tc>
              <w:tc>
                <w:tcPr>
                  <w:tcW w:w="3033" w:type="dxa"/>
                  <w:vMerge/>
                  <w:vAlign w:val="center"/>
                </w:tcPr>
                <w:p w14:paraId="310C1C94" w14:textId="77777777" w:rsidR="00962F33" w:rsidRPr="008D4F73" w:rsidRDefault="00962F33" w:rsidP="0006291F">
                  <w:pPr>
                    <w:pStyle w:val="Tekstpodstawowy"/>
                    <w:spacing w:before="120" w:after="120"/>
                    <w:ind w:left="705" w:hanging="705"/>
                    <w:rPr>
                      <w:rFonts w:asciiTheme="minorHAnsi" w:hAnsiTheme="minorHAnsi" w:cstheme="minorHAnsi"/>
                      <w:b/>
                      <w:bCs/>
                      <w:i/>
                      <w:sz w:val="20"/>
                      <w:szCs w:val="20"/>
                    </w:rPr>
                  </w:pPr>
                </w:p>
              </w:tc>
            </w:tr>
            <w:tr w:rsidR="00962F33" w:rsidRPr="008D4F73" w14:paraId="4C2759D8" w14:textId="77777777" w:rsidTr="0006291F">
              <w:trPr>
                <w:cantSplit/>
                <w:trHeight w:val="438"/>
                <w:jc w:val="center"/>
              </w:trPr>
              <w:tc>
                <w:tcPr>
                  <w:tcW w:w="1557" w:type="dxa"/>
                  <w:vAlign w:val="bottom"/>
                </w:tcPr>
                <w:p w14:paraId="7C726863" w14:textId="77777777" w:rsidR="00962F33" w:rsidRPr="008D4F73" w:rsidRDefault="00962F33" w:rsidP="0006291F">
                  <w:pPr>
                    <w:pStyle w:val="Tekstpodstawowy"/>
                    <w:spacing w:before="120" w:after="120"/>
                    <w:ind w:left="705" w:hanging="705"/>
                    <w:jc w:val="center"/>
                    <w:rPr>
                      <w:rFonts w:asciiTheme="minorHAnsi" w:hAnsiTheme="minorHAnsi" w:cstheme="minorHAnsi"/>
                      <w:b/>
                      <w:bCs/>
                      <w:i/>
                      <w:sz w:val="20"/>
                      <w:szCs w:val="20"/>
                    </w:rPr>
                  </w:pPr>
                  <w:r w:rsidRPr="008D4F73">
                    <w:rPr>
                      <w:rFonts w:asciiTheme="minorHAnsi" w:hAnsiTheme="minorHAnsi" w:cstheme="minorHAnsi"/>
                      <w:b/>
                      <w:bCs/>
                      <w:i/>
                      <w:sz w:val="20"/>
                      <w:szCs w:val="20"/>
                    </w:rPr>
                    <w:t>gdzie:</w:t>
                  </w:r>
                </w:p>
              </w:tc>
              <w:tc>
                <w:tcPr>
                  <w:tcW w:w="657" w:type="dxa"/>
                  <w:vAlign w:val="bottom"/>
                </w:tcPr>
                <w:p w14:paraId="4C1BABBB" w14:textId="77777777" w:rsidR="00962F33" w:rsidRPr="008D4F73" w:rsidRDefault="00962F33" w:rsidP="0006291F">
                  <w:pPr>
                    <w:pStyle w:val="Tekstpodstawowy"/>
                    <w:spacing w:before="120" w:after="120"/>
                    <w:ind w:left="705" w:hanging="705"/>
                    <w:rPr>
                      <w:rFonts w:asciiTheme="minorHAnsi" w:hAnsiTheme="minorHAnsi" w:cstheme="minorHAnsi"/>
                      <w:b/>
                      <w:bCs/>
                      <w:i/>
                      <w:sz w:val="20"/>
                      <w:szCs w:val="20"/>
                    </w:rPr>
                  </w:pPr>
                  <w:r w:rsidRPr="008D4F73">
                    <w:rPr>
                      <w:rFonts w:asciiTheme="minorHAnsi" w:hAnsiTheme="minorHAnsi" w:cstheme="minorHAnsi"/>
                      <w:b/>
                      <w:bCs/>
                      <w:i/>
                      <w:sz w:val="20"/>
                      <w:szCs w:val="20"/>
                    </w:rPr>
                    <w:t xml:space="preserve">C </w:t>
                  </w:r>
                  <w:r w:rsidRPr="008D4F73">
                    <w:rPr>
                      <w:rFonts w:asciiTheme="minorHAnsi" w:hAnsiTheme="minorHAnsi" w:cstheme="minorHAnsi"/>
                      <w:b/>
                      <w:bCs/>
                      <w:i/>
                      <w:sz w:val="20"/>
                      <w:szCs w:val="20"/>
                      <w:vertAlign w:val="subscript"/>
                    </w:rPr>
                    <w:t xml:space="preserve">min </w:t>
                  </w:r>
                </w:p>
              </w:tc>
              <w:tc>
                <w:tcPr>
                  <w:tcW w:w="4560" w:type="dxa"/>
                  <w:gridSpan w:val="2"/>
                  <w:vAlign w:val="bottom"/>
                </w:tcPr>
                <w:p w14:paraId="5C97F1E2" w14:textId="77777777" w:rsidR="00962F33" w:rsidRPr="008D4F73" w:rsidRDefault="00962F33" w:rsidP="0006291F">
                  <w:pPr>
                    <w:pStyle w:val="Tekstpodstawowy"/>
                    <w:spacing w:before="120" w:after="120"/>
                    <w:rPr>
                      <w:rFonts w:asciiTheme="minorHAnsi" w:hAnsiTheme="minorHAnsi" w:cstheme="minorHAnsi"/>
                      <w:b/>
                      <w:bCs/>
                      <w:i/>
                      <w:sz w:val="20"/>
                      <w:szCs w:val="20"/>
                    </w:rPr>
                  </w:pPr>
                  <w:r w:rsidRPr="008D4F73">
                    <w:rPr>
                      <w:rFonts w:asciiTheme="minorHAnsi" w:hAnsiTheme="minorHAnsi" w:cstheme="minorHAnsi"/>
                      <w:b/>
                      <w:bCs/>
                      <w:i/>
                      <w:sz w:val="20"/>
                      <w:szCs w:val="20"/>
                    </w:rPr>
                    <w:t>– najniższa cena brutto z ocenianych ofert (zł)</w:t>
                  </w:r>
                </w:p>
              </w:tc>
            </w:tr>
            <w:tr w:rsidR="00962F33" w:rsidRPr="008D4F73" w14:paraId="010B467B" w14:textId="77777777" w:rsidTr="0006291F">
              <w:trPr>
                <w:cantSplit/>
                <w:trHeight w:val="199"/>
                <w:jc w:val="center"/>
              </w:trPr>
              <w:tc>
                <w:tcPr>
                  <w:tcW w:w="1557" w:type="dxa"/>
                  <w:vAlign w:val="center"/>
                </w:tcPr>
                <w:p w14:paraId="1CAE9F25" w14:textId="77777777" w:rsidR="00962F33" w:rsidRPr="008D4F73" w:rsidRDefault="00962F33" w:rsidP="0006291F">
                  <w:pPr>
                    <w:pStyle w:val="Tekstpodstawowy"/>
                    <w:spacing w:before="120" w:after="120"/>
                    <w:ind w:left="705" w:hanging="705"/>
                    <w:rPr>
                      <w:rFonts w:asciiTheme="minorHAnsi" w:hAnsiTheme="minorHAnsi" w:cstheme="minorHAnsi"/>
                      <w:b/>
                      <w:bCs/>
                      <w:sz w:val="20"/>
                      <w:szCs w:val="20"/>
                    </w:rPr>
                  </w:pPr>
                </w:p>
              </w:tc>
              <w:tc>
                <w:tcPr>
                  <w:tcW w:w="657" w:type="dxa"/>
                  <w:vAlign w:val="bottom"/>
                </w:tcPr>
                <w:p w14:paraId="721C0297" w14:textId="77777777" w:rsidR="00962F33" w:rsidRPr="008D4F73" w:rsidRDefault="00962F33" w:rsidP="0006291F">
                  <w:pPr>
                    <w:pStyle w:val="Tekstpodstawowy"/>
                    <w:spacing w:before="120" w:after="120"/>
                    <w:ind w:left="705" w:hanging="705"/>
                    <w:rPr>
                      <w:rFonts w:asciiTheme="minorHAnsi" w:hAnsiTheme="minorHAnsi" w:cstheme="minorHAnsi"/>
                      <w:b/>
                      <w:bCs/>
                      <w:i/>
                      <w:sz w:val="20"/>
                      <w:szCs w:val="20"/>
                    </w:rPr>
                  </w:pPr>
                  <w:r w:rsidRPr="008D4F73">
                    <w:rPr>
                      <w:rFonts w:asciiTheme="minorHAnsi" w:hAnsiTheme="minorHAnsi" w:cstheme="minorHAnsi"/>
                      <w:b/>
                      <w:bCs/>
                      <w:i/>
                      <w:sz w:val="20"/>
                      <w:szCs w:val="20"/>
                    </w:rPr>
                    <w:t xml:space="preserve">C </w:t>
                  </w:r>
                  <w:r w:rsidRPr="008D4F73">
                    <w:rPr>
                      <w:rFonts w:asciiTheme="minorHAnsi" w:hAnsiTheme="minorHAnsi" w:cstheme="minorHAnsi"/>
                      <w:b/>
                      <w:bCs/>
                      <w:i/>
                      <w:sz w:val="20"/>
                      <w:szCs w:val="20"/>
                      <w:vertAlign w:val="subscript"/>
                    </w:rPr>
                    <w:t>o</w:t>
                  </w:r>
                  <w:r w:rsidRPr="008D4F73">
                    <w:rPr>
                      <w:rFonts w:asciiTheme="minorHAnsi" w:hAnsiTheme="minorHAnsi" w:cstheme="minorHAnsi"/>
                      <w:b/>
                      <w:bCs/>
                      <w:i/>
                      <w:sz w:val="20"/>
                      <w:szCs w:val="20"/>
                    </w:rPr>
                    <w:t xml:space="preserve"> </w:t>
                  </w:r>
                </w:p>
              </w:tc>
              <w:tc>
                <w:tcPr>
                  <w:tcW w:w="4560" w:type="dxa"/>
                  <w:gridSpan w:val="2"/>
                  <w:vAlign w:val="bottom"/>
                </w:tcPr>
                <w:p w14:paraId="379C44E1" w14:textId="77777777" w:rsidR="00962F33" w:rsidRPr="008D4F73" w:rsidRDefault="00962F33" w:rsidP="0006291F">
                  <w:pPr>
                    <w:pStyle w:val="Tekstpodstawowy"/>
                    <w:spacing w:before="120" w:after="120"/>
                    <w:ind w:left="705" w:hanging="705"/>
                    <w:rPr>
                      <w:rFonts w:asciiTheme="minorHAnsi" w:hAnsiTheme="minorHAnsi" w:cstheme="minorHAnsi"/>
                      <w:b/>
                      <w:bCs/>
                      <w:i/>
                      <w:sz w:val="20"/>
                      <w:szCs w:val="20"/>
                    </w:rPr>
                  </w:pPr>
                  <w:r w:rsidRPr="008D4F73">
                    <w:rPr>
                      <w:rFonts w:asciiTheme="minorHAnsi" w:hAnsiTheme="minorHAnsi" w:cstheme="minorHAnsi"/>
                      <w:b/>
                      <w:bCs/>
                      <w:i/>
                      <w:sz w:val="20"/>
                      <w:szCs w:val="20"/>
                    </w:rPr>
                    <w:t>– cena brutto badanej oferty (zł)</w:t>
                  </w:r>
                </w:p>
              </w:tc>
            </w:tr>
          </w:tbl>
          <w:p w14:paraId="289B8EE3" w14:textId="77777777" w:rsidR="00962F33" w:rsidRPr="008D4F73" w:rsidRDefault="00962F33" w:rsidP="0006291F">
            <w:pPr>
              <w:spacing w:before="120" w:after="120"/>
              <w:jc w:val="both"/>
              <w:rPr>
                <w:rFonts w:asciiTheme="minorHAnsi" w:hAnsiTheme="minorHAnsi" w:cstheme="minorHAnsi"/>
                <w:sz w:val="20"/>
                <w:szCs w:val="20"/>
              </w:rPr>
            </w:pPr>
          </w:p>
        </w:tc>
      </w:tr>
    </w:tbl>
    <w:p w14:paraId="4EF21AE6" w14:textId="57CF8C21" w:rsidR="00AD6557" w:rsidRPr="005E027C" w:rsidRDefault="00AD6557" w:rsidP="00AD6557">
      <w:pPr>
        <w:suppressAutoHyphens/>
        <w:spacing w:before="120" w:after="120"/>
        <w:jc w:val="both"/>
        <w:rPr>
          <w:rFonts w:asciiTheme="minorHAnsi" w:hAnsiTheme="minorHAnsi" w:cstheme="minorHAnsi"/>
          <w:spacing w:val="4"/>
          <w:sz w:val="10"/>
          <w:szCs w:val="20"/>
          <w:lang w:eastAsia="ar-SA"/>
        </w:rPr>
      </w:pPr>
    </w:p>
    <w:p w14:paraId="5C8C8370" w14:textId="38201EA9" w:rsidR="00962F33" w:rsidRPr="00236058" w:rsidRDefault="00962F33" w:rsidP="00962F33">
      <w:pPr>
        <w:suppressAutoHyphens/>
        <w:spacing w:before="120" w:after="120"/>
        <w:ind w:left="709" w:hanging="709"/>
        <w:jc w:val="both"/>
        <w:rPr>
          <w:rFonts w:asciiTheme="minorHAnsi" w:hAnsiTheme="minorHAnsi" w:cstheme="minorHAnsi"/>
          <w:sz w:val="20"/>
          <w:szCs w:val="20"/>
        </w:rPr>
      </w:pPr>
      <w:r w:rsidRPr="008D4F73">
        <w:rPr>
          <w:rFonts w:asciiTheme="minorHAnsi" w:hAnsiTheme="minorHAnsi" w:cstheme="minorHAnsi"/>
          <w:spacing w:val="4"/>
          <w:sz w:val="20"/>
          <w:szCs w:val="20"/>
          <w:lang w:eastAsia="ar-SA"/>
        </w:rPr>
        <w:t>21.</w:t>
      </w:r>
      <w:r w:rsidR="00AD6557">
        <w:rPr>
          <w:rFonts w:asciiTheme="minorHAnsi" w:hAnsiTheme="minorHAnsi" w:cstheme="minorHAnsi"/>
          <w:spacing w:val="4"/>
          <w:sz w:val="20"/>
          <w:szCs w:val="20"/>
          <w:lang w:eastAsia="ar-SA"/>
        </w:rPr>
        <w:t>2</w:t>
      </w:r>
      <w:r w:rsidRPr="008D4F73">
        <w:rPr>
          <w:rFonts w:asciiTheme="minorHAnsi" w:hAnsiTheme="minorHAnsi" w:cstheme="minorHAnsi"/>
          <w:spacing w:val="4"/>
          <w:sz w:val="20"/>
          <w:szCs w:val="20"/>
          <w:lang w:eastAsia="ar-SA"/>
        </w:rPr>
        <w:t>.</w:t>
      </w:r>
      <w:r w:rsidRPr="008D4F73">
        <w:rPr>
          <w:rFonts w:asciiTheme="minorHAnsi" w:hAnsiTheme="minorHAnsi" w:cstheme="minorHAnsi"/>
          <w:spacing w:val="4"/>
          <w:sz w:val="20"/>
          <w:szCs w:val="20"/>
          <w:lang w:eastAsia="ar-SA"/>
        </w:rPr>
        <w:tab/>
      </w:r>
      <w:r w:rsidRPr="008D4F73">
        <w:rPr>
          <w:rFonts w:asciiTheme="minorHAnsi" w:hAnsiTheme="minorHAnsi" w:cstheme="minorHAnsi"/>
          <w:sz w:val="20"/>
          <w:szCs w:val="20"/>
        </w:rPr>
        <w:t xml:space="preserve">Zamawiający </w:t>
      </w:r>
      <w:r w:rsidRPr="008D4F73">
        <w:rPr>
          <w:rFonts w:asciiTheme="minorHAnsi" w:hAnsiTheme="minorHAnsi" w:cstheme="minorHAnsi"/>
          <w:b/>
          <w:sz w:val="20"/>
          <w:szCs w:val="20"/>
        </w:rPr>
        <w:t>nie przewiduje</w:t>
      </w:r>
      <w:r>
        <w:rPr>
          <w:rFonts w:asciiTheme="minorHAnsi" w:hAnsiTheme="minorHAnsi" w:cstheme="minorHAnsi"/>
          <w:sz w:val="20"/>
          <w:szCs w:val="20"/>
        </w:rPr>
        <w:t xml:space="preserve"> aukcji elektronicznej.</w:t>
      </w:r>
    </w:p>
    <w:p w14:paraId="159B4225" w14:textId="13225595" w:rsidR="00962F33" w:rsidRPr="008D4F73" w:rsidRDefault="00AD6557" w:rsidP="00962F33">
      <w:pPr>
        <w:suppressAutoHyphens/>
        <w:spacing w:before="120" w:after="120"/>
        <w:ind w:left="709" w:hanging="709"/>
        <w:jc w:val="both"/>
        <w:rPr>
          <w:rFonts w:asciiTheme="minorHAnsi" w:hAnsiTheme="minorHAnsi" w:cstheme="minorHAnsi"/>
          <w:sz w:val="20"/>
          <w:szCs w:val="20"/>
        </w:rPr>
      </w:pPr>
      <w:r>
        <w:rPr>
          <w:rFonts w:asciiTheme="minorHAnsi" w:hAnsiTheme="minorHAnsi" w:cstheme="minorHAnsi"/>
          <w:spacing w:val="4"/>
          <w:sz w:val="20"/>
          <w:szCs w:val="20"/>
          <w:lang w:eastAsia="ar-SA"/>
        </w:rPr>
        <w:t>21.3</w:t>
      </w:r>
      <w:r w:rsidR="00962F33" w:rsidRPr="008D4F73">
        <w:rPr>
          <w:rFonts w:asciiTheme="minorHAnsi" w:hAnsiTheme="minorHAnsi" w:cstheme="minorHAnsi"/>
          <w:spacing w:val="4"/>
          <w:sz w:val="20"/>
          <w:szCs w:val="20"/>
          <w:lang w:eastAsia="ar-SA"/>
        </w:rPr>
        <w:t>.</w:t>
      </w:r>
      <w:r w:rsidR="00962F33" w:rsidRPr="008D4F73">
        <w:rPr>
          <w:rFonts w:asciiTheme="minorHAnsi" w:hAnsiTheme="minorHAnsi" w:cstheme="minorHAnsi"/>
          <w:spacing w:val="4"/>
          <w:sz w:val="20"/>
          <w:szCs w:val="20"/>
          <w:lang w:eastAsia="ar-SA"/>
        </w:rPr>
        <w:tab/>
        <w:t xml:space="preserve">Niezwłocznie po wyborze najkorzystniejszej oferty </w:t>
      </w:r>
      <w:r w:rsidR="00962F33" w:rsidRPr="008D4F73">
        <w:rPr>
          <w:rFonts w:asciiTheme="minorHAnsi" w:hAnsiTheme="minorHAnsi" w:cstheme="minorHAnsi"/>
          <w:sz w:val="20"/>
          <w:szCs w:val="20"/>
        </w:rPr>
        <w:t>Zamawiający poinformuje równocześnie wszystkich Wykonawców, którzy złożyli oferty o:</w:t>
      </w:r>
    </w:p>
    <w:p w14:paraId="004552D9" w14:textId="142E7AFA" w:rsidR="00962F33" w:rsidRPr="008D4F73" w:rsidRDefault="00962F33" w:rsidP="00361833">
      <w:pPr>
        <w:pStyle w:val="Tekstpodstawowy2"/>
        <w:numPr>
          <w:ilvl w:val="0"/>
          <w:numId w:val="16"/>
        </w:numPr>
        <w:tabs>
          <w:tab w:val="left" w:pos="1134"/>
        </w:tabs>
        <w:spacing w:after="120"/>
        <w:ind w:left="1134" w:hanging="425"/>
        <w:rPr>
          <w:rFonts w:asciiTheme="minorHAnsi" w:hAnsiTheme="minorHAnsi" w:cstheme="minorHAnsi"/>
          <w:b w:val="0"/>
          <w:sz w:val="20"/>
          <w:szCs w:val="20"/>
          <w:lang w:eastAsia="ar-SA"/>
        </w:rPr>
      </w:pPr>
      <w:r w:rsidRPr="008D4F73">
        <w:rPr>
          <w:rFonts w:asciiTheme="minorHAnsi" w:hAnsiTheme="minorHAnsi" w:cstheme="minorHAnsi"/>
          <w:b w:val="0"/>
          <w:sz w:val="20"/>
          <w:szCs w:val="20"/>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w:t>
      </w:r>
      <w:r w:rsidR="00145FEE">
        <w:rPr>
          <w:rFonts w:asciiTheme="minorHAnsi" w:hAnsiTheme="minorHAnsi" w:cstheme="minorHAnsi"/>
          <w:b w:val="0"/>
          <w:sz w:val="20"/>
          <w:szCs w:val="20"/>
        </w:rPr>
        <w:t>akże punktację przyznaną ofertom;</w:t>
      </w:r>
    </w:p>
    <w:p w14:paraId="7E87F44B" w14:textId="77777777" w:rsidR="00962F33" w:rsidRPr="008D4F73" w:rsidRDefault="00962F33" w:rsidP="00361833">
      <w:pPr>
        <w:pStyle w:val="Tekstpodstawowy2"/>
        <w:numPr>
          <w:ilvl w:val="0"/>
          <w:numId w:val="16"/>
        </w:numPr>
        <w:tabs>
          <w:tab w:val="left" w:pos="1134"/>
        </w:tabs>
        <w:spacing w:after="120"/>
        <w:ind w:left="1134" w:hanging="425"/>
        <w:rPr>
          <w:rFonts w:asciiTheme="minorHAnsi" w:hAnsiTheme="minorHAnsi" w:cstheme="minorHAnsi"/>
          <w:b w:val="0"/>
          <w:sz w:val="20"/>
          <w:szCs w:val="20"/>
        </w:rPr>
      </w:pPr>
      <w:r w:rsidRPr="008D4F73">
        <w:rPr>
          <w:rFonts w:asciiTheme="minorHAnsi" w:hAnsiTheme="minorHAnsi" w:cstheme="minorHAnsi"/>
          <w:b w:val="0"/>
          <w:bCs w:val="0"/>
          <w:sz w:val="20"/>
          <w:szCs w:val="20"/>
        </w:rPr>
        <w:t>W</w:t>
      </w:r>
      <w:r w:rsidRPr="008D4F73">
        <w:rPr>
          <w:rFonts w:asciiTheme="minorHAnsi" w:hAnsiTheme="minorHAnsi" w:cstheme="minorHAnsi"/>
          <w:b w:val="0"/>
          <w:sz w:val="20"/>
          <w:szCs w:val="20"/>
        </w:rPr>
        <w:t xml:space="preserve">ykonawcach, których oferty zostały odrzucone, </w:t>
      </w:r>
    </w:p>
    <w:p w14:paraId="40B3DA8F" w14:textId="77777777" w:rsidR="00962F33" w:rsidRPr="00F72C2B" w:rsidRDefault="00962F33" w:rsidP="00962F33">
      <w:pPr>
        <w:pStyle w:val="Tekstpodstawowy2"/>
        <w:tabs>
          <w:tab w:val="left" w:pos="1134"/>
        </w:tabs>
        <w:spacing w:after="120"/>
        <w:ind w:left="1134" w:hanging="425"/>
        <w:rPr>
          <w:rFonts w:asciiTheme="minorHAnsi" w:hAnsiTheme="minorHAnsi" w:cstheme="minorHAnsi"/>
          <w:b w:val="0"/>
          <w:sz w:val="20"/>
          <w:szCs w:val="20"/>
        </w:rPr>
      </w:pPr>
      <w:r w:rsidRPr="008D4F73">
        <w:rPr>
          <w:rFonts w:asciiTheme="minorHAnsi" w:hAnsiTheme="minorHAnsi" w:cstheme="minorHAnsi"/>
          <w:b w:val="0"/>
          <w:sz w:val="20"/>
          <w:szCs w:val="20"/>
        </w:rPr>
        <w:t>– podając u</w:t>
      </w:r>
      <w:r>
        <w:rPr>
          <w:rFonts w:asciiTheme="minorHAnsi" w:hAnsiTheme="minorHAnsi" w:cstheme="minorHAnsi"/>
          <w:b w:val="0"/>
          <w:sz w:val="20"/>
          <w:szCs w:val="20"/>
        </w:rPr>
        <w:t>zasadnienie faktyczne i prawne.</w:t>
      </w:r>
    </w:p>
    <w:p w14:paraId="4ED464CF" w14:textId="3D0CF57F" w:rsidR="00962F33" w:rsidRPr="00DF5A1F" w:rsidRDefault="00962F33" w:rsidP="00962F33">
      <w:pPr>
        <w:suppressAutoHyphens/>
        <w:spacing w:before="120" w:after="120"/>
        <w:ind w:left="709" w:hanging="709"/>
        <w:jc w:val="both"/>
        <w:rPr>
          <w:rFonts w:asciiTheme="minorHAnsi" w:hAnsiTheme="minorHAnsi" w:cstheme="minorHAnsi"/>
          <w:sz w:val="20"/>
          <w:szCs w:val="20"/>
        </w:rPr>
      </w:pPr>
      <w:r w:rsidRPr="008D4F73">
        <w:rPr>
          <w:rFonts w:asciiTheme="minorHAnsi" w:hAnsiTheme="minorHAnsi" w:cstheme="minorHAnsi"/>
          <w:spacing w:val="4"/>
          <w:sz w:val="20"/>
          <w:szCs w:val="20"/>
          <w:lang w:eastAsia="ar-SA"/>
        </w:rPr>
        <w:t>21.</w:t>
      </w:r>
      <w:r w:rsidR="00AD6557">
        <w:rPr>
          <w:rFonts w:asciiTheme="minorHAnsi" w:hAnsiTheme="minorHAnsi" w:cstheme="minorHAnsi"/>
          <w:spacing w:val="4"/>
          <w:sz w:val="20"/>
          <w:szCs w:val="20"/>
          <w:lang w:eastAsia="ar-SA"/>
        </w:rPr>
        <w:t>4</w:t>
      </w:r>
      <w:r w:rsidRPr="008D4F73">
        <w:rPr>
          <w:rFonts w:asciiTheme="minorHAnsi" w:hAnsiTheme="minorHAnsi" w:cstheme="minorHAnsi"/>
          <w:spacing w:val="4"/>
          <w:sz w:val="20"/>
          <w:szCs w:val="20"/>
          <w:lang w:eastAsia="ar-SA"/>
        </w:rPr>
        <w:t>.</w:t>
      </w:r>
      <w:r w:rsidRPr="008D4F73">
        <w:rPr>
          <w:rFonts w:asciiTheme="minorHAnsi" w:hAnsiTheme="minorHAnsi" w:cstheme="minorHAnsi"/>
          <w:spacing w:val="4"/>
          <w:sz w:val="20"/>
          <w:szCs w:val="20"/>
          <w:lang w:eastAsia="ar-SA"/>
        </w:rPr>
        <w:tab/>
      </w:r>
      <w:r w:rsidRPr="00DF5A1F">
        <w:rPr>
          <w:rFonts w:asciiTheme="minorHAnsi" w:hAnsiTheme="minorHAnsi" w:cstheme="minorHAnsi"/>
          <w:sz w:val="20"/>
          <w:szCs w:val="20"/>
        </w:rPr>
        <w:t>Zamawiający udostępni informacje, o których mowa w pkt 21.4. ppkt. 1) IDW, na Platformie.</w:t>
      </w:r>
    </w:p>
    <w:p w14:paraId="452C3044" w14:textId="1C1587D7" w:rsidR="00962F33" w:rsidRPr="00F72C2B" w:rsidRDefault="00AD6557" w:rsidP="00962F33">
      <w:pPr>
        <w:spacing w:before="120" w:after="120"/>
        <w:ind w:left="709" w:hanging="709"/>
        <w:jc w:val="both"/>
        <w:rPr>
          <w:rFonts w:asciiTheme="minorHAnsi" w:hAnsiTheme="minorHAnsi" w:cstheme="minorHAnsi"/>
          <w:i/>
          <w:sz w:val="20"/>
          <w:szCs w:val="20"/>
        </w:rPr>
      </w:pPr>
      <w:r>
        <w:rPr>
          <w:rFonts w:asciiTheme="minorHAnsi" w:hAnsiTheme="minorHAnsi" w:cstheme="minorHAnsi"/>
          <w:sz w:val="20"/>
          <w:szCs w:val="20"/>
        </w:rPr>
        <w:t>21.5.</w:t>
      </w:r>
      <w:r w:rsidR="00962F33" w:rsidRPr="00DF5A1F">
        <w:rPr>
          <w:rFonts w:asciiTheme="minorHAnsi" w:hAnsiTheme="minorHAnsi" w:cstheme="minorHAnsi"/>
          <w:i/>
          <w:sz w:val="20"/>
          <w:szCs w:val="20"/>
        </w:rPr>
        <w:t xml:space="preserve"> </w:t>
      </w:r>
      <w:r w:rsidR="00962F33" w:rsidRPr="00DF5A1F">
        <w:rPr>
          <w:rFonts w:asciiTheme="minorHAnsi" w:hAnsiTheme="minorHAnsi" w:cstheme="minorHAnsi"/>
          <w:i/>
          <w:sz w:val="20"/>
          <w:szCs w:val="20"/>
        </w:rPr>
        <w:tab/>
      </w:r>
      <w:r w:rsidR="00962F33" w:rsidRPr="00DF5A1F">
        <w:rPr>
          <w:rFonts w:asciiTheme="minorHAnsi" w:hAnsiTheme="minorHAnsi" w:cstheme="minorHAnsi"/>
          <w:sz w:val="20"/>
          <w:szCs w:val="20"/>
        </w:rPr>
        <w:t>Zamawiający wybierze najkorzystniejszą ofertę bez przeprowadzania negocjacji.</w:t>
      </w:r>
    </w:p>
    <w:p w14:paraId="4B447D17" w14:textId="77777777" w:rsidR="00962F33" w:rsidRPr="00F72C2B" w:rsidRDefault="00962F33" w:rsidP="00962F33">
      <w:pPr>
        <w:spacing w:before="120" w:after="120"/>
        <w:ind w:left="709"/>
        <w:jc w:val="both"/>
        <w:rPr>
          <w:rFonts w:asciiTheme="minorHAnsi" w:hAnsiTheme="minorHAnsi" w:cstheme="minorHAnsi"/>
          <w:i/>
          <w:iCs/>
          <w:color w:val="365F91" w:themeColor="accent1" w:themeShade="BF"/>
          <w:sz w:val="8"/>
          <w:szCs w:val="20"/>
        </w:rPr>
      </w:pPr>
    </w:p>
    <w:p w14:paraId="1D7FB3C6" w14:textId="77777777" w:rsidR="00962F33" w:rsidRPr="008D4F73" w:rsidRDefault="00962F33" w:rsidP="00962F33">
      <w:pPr>
        <w:suppressAutoHyphens/>
        <w:spacing w:before="120" w:after="120"/>
        <w:ind w:left="709" w:hanging="709"/>
        <w:jc w:val="both"/>
        <w:rPr>
          <w:rFonts w:asciiTheme="minorHAnsi" w:hAnsiTheme="minorHAnsi" w:cstheme="minorHAnsi"/>
          <w:b/>
          <w:sz w:val="20"/>
          <w:szCs w:val="20"/>
          <w:lang w:eastAsia="ar-SA"/>
        </w:rPr>
      </w:pPr>
      <w:r w:rsidRPr="002B44A7">
        <w:rPr>
          <w:rFonts w:asciiTheme="minorHAnsi" w:hAnsiTheme="minorHAnsi" w:cstheme="minorHAnsi"/>
          <w:bCs/>
          <w:sz w:val="20"/>
          <w:szCs w:val="20"/>
        </w:rPr>
        <w:lastRenderedPageBreak/>
        <w:t>22</w:t>
      </w:r>
      <w:r w:rsidRPr="002B44A7">
        <w:rPr>
          <w:rFonts w:asciiTheme="minorHAnsi" w:hAnsiTheme="minorHAnsi" w:cstheme="minorHAnsi"/>
          <w:b/>
          <w:sz w:val="20"/>
          <w:szCs w:val="20"/>
          <w:lang w:eastAsia="ar-SA"/>
        </w:rPr>
        <w:t>.</w:t>
      </w:r>
      <w:r w:rsidRPr="002B44A7">
        <w:rPr>
          <w:rFonts w:asciiTheme="minorHAnsi" w:hAnsiTheme="minorHAnsi" w:cstheme="minorHAnsi"/>
          <w:b/>
          <w:sz w:val="20"/>
          <w:szCs w:val="20"/>
          <w:lang w:eastAsia="ar-SA"/>
        </w:rPr>
        <w:tab/>
      </w:r>
      <w:r w:rsidRPr="002B44A7">
        <w:rPr>
          <w:rFonts w:asciiTheme="minorHAnsi" w:hAnsiTheme="minorHAnsi" w:cstheme="minorHAnsi"/>
          <w:b/>
          <w:bCs/>
          <w:spacing w:val="2"/>
          <w:position w:val="2"/>
          <w:sz w:val="20"/>
          <w:szCs w:val="20"/>
        </w:rPr>
        <w:t>INFORMACJE O FORMALNOŚCIACH, JAKICH NALEŻY DOPEŁNIĆ PO WYBORZE OFERTY W CELU ZAWARCIA UMOWY</w:t>
      </w:r>
    </w:p>
    <w:p w14:paraId="4720734B" w14:textId="08CB98AA" w:rsidR="00962F33" w:rsidRDefault="00962F33" w:rsidP="00962F33">
      <w:pPr>
        <w:suppressAutoHyphens/>
        <w:spacing w:before="120" w:after="120"/>
        <w:ind w:left="709" w:hanging="709"/>
        <w:jc w:val="both"/>
        <w:rPr>
          <w:rFonts w:asciiTheme="minorHAnsi" w:hAnsiTheme="minorHAnsi" w:cstheme="minorHAnsi"/>
          <w:sz w:val="20"/>
          <w:szCs w:val="20"/>
        </w:rPr>
      </w:pPr>
      <w:r w:rsidRPr="008D4F73">
        <w:rPr>
          <w:rFonts w:asciiTheme="minorHAnsi" w:hAnsiTheme="minorHAnsi" w:cstheme="minorHAnsi"/>
          <w:color w:val="000000"/>
          <w:spacing w:val="4"/>
          <w:sz w:val="20"/>
          <w:szCs w:val="20"/>
          <w:lang w:eastAsia="ar-SA"/>
        </w:rPr>
        <w:t>22.1.</w:t>
      </w:r>
      <w:r w:rsidRPr="008D4F73">
        <w:rPr>
          <w:rFonts w:asciiTheme="minorHAnsi" w:hAnsiTheme="minorHAnsi" w:cstheme="minorHAnsi"/>
          <w:color w:val="000000"/>
          <w:spacing w:val="4"/>
          <w:sz w:val="20"/>
          <w:szCs w:val="20"/>
          <w:lang w:eastAsia="ar-SA"/>
        </w:rPr>
        <w:tab/>
      </w:r>
      <w:r w:rsidRPr="008D4F73">
        <w:rPr>
          <w:rFonts w:asciiTheme="minorHAnsi" w:hAnsiTheme="minorHAnsi" w:cstheme="minorHAnsi"/>
          <w:sz w:val="20"/>
          <w:szCs w:val="20"/>
        </w:rPr>
        <w:t xml:space="preserve">W przypadku, gdy zostanie wybrana jako najkorzystniejsza oferta Wykonawców wspólnie ubiegających się o udzielenie zamówienia, Wykonawca przed podpisaniem umowy na wezwanie Zamawiającego przedłoży kopię umowy regulującej współpracę tych Wykonawców, w której m.in. zostanie określony pełnomocnik uprawniony do kontaktów z Zamawiającym oraz do wystawiania dokumentów związanych z płatnościami. </w:t>
      </w:r>
    </w:p>
    <w:p w14:paraId="05AC7306" w14:textId="52B09F80" w:rsidR="002B44A7" w:rsidRPr="008D4F73" w:rsidRDefault="002B44A7" w:rsidP="002B44A7">
      <w:pPr>
        <w:suppressAutoHyphens/>
        <w:spacing w:before="120" w:after="120"/>
        <w:ind w:left="709" w:hanging="709"/>
        <w:jc w:val="both"/>
        <w:rPr>
          <w:rFonts w:asciiTheme="minorHAnsi" w:hAnsiTheme="minorHAnsi" w:cstheme="minorHAnsi"/>
          <w:sz w:val="20"/>
          <w:szCs w:val="20"/>
        </w:rPr>
      </w:pPr>
      <w:r>
        <w:rPr>
          <w:rFonts w:asciiTheme="minorHAnsi" w:hAnsiTheme="minorHAnsi" w:cstheme="minorHAnsi"/>
          <w:color w:val="000000"/>
          <w:spacing w:val="4"/>
          <w:sz w:val="20"/>
          <w:szCs w:val="20"/>
          <w:lang w:eastAsia="ar-SA"/>
        </w:rPr>
        <w:t>22.</w:t>
      </w:r>
      <w:r>
        <w:rPr>
          <w:rFonts w:asciiTheme="minorHAnsi" w:hAnsiTheme="minorHAnsi" w:cstheme="minorHAnsi"/>
          <w:sz w:val="20"/>
          <w:szCs w:val="20"/>
        </w:rPr>
        <w:t>2.</w:t>
      </w:r>
      <w:r>
        <w:rPr>
          <w:rFonts w:asciiTheme="minorHAnsi" w:hAnsiTheme="minorHAnsi" w:cstheme="minorHAnsi"/>
          <w:sz w:val="20"/>
          <w:szCs w:val="20"/>
        </w:rPr>
        <w:tab/>
      </w:r>
      <w:r w:rsidRPr="004D5338">
        <w:rPr>
          <w:rFonts w:asciiTheme="minorHAnsi" w:hAnsiTheme="minorHAnsi" w:cstheme="minorHAnsi"/>
          <w:bCs/>
          <w:sz w:val="20"/>
          <w:szCs w:val="20"/>
        </w:rPr>
        <w:t xml:space="preserve">Przed podpisaniem Umowy, wybrany Wykonawca przekaże Zamawiającemu informacje niezbędne do wpisania do treści Umowy, np. </w:t>
      </w:r>
      <w:r w:rsidRPr="004D5338">
        <w:rPr>
          <w:rFonts w:asciiTheme="minorHAnsi" w:hAnsiTheme="minorHAnsi" w:cstheme="minorHAnsi"/>
          <w:bCs/>
          <w:iCs/>
          <w:sz w:val="20"/>
          <w:szCs w:val="20"/>
        </w:rPr>
        <w:t>imiona i nazwiska uprawnionych osób, które będą reprezentować Wykonawcę przy podpisaniu umowy</w:t>
      </w:r>
      <w:r w:rsidRPr="004D5338">
        <w:rPr>
          <w:rFonts w:asciiTheme="minorHAnsi" w:hAnsiTheme="minorHAnsi" w:cstheme="minorHAnsi"/>
          <w:bCs/>
          <w:sz w:val="20"/>
          <w:szCs w:val="20"/>
        </w:rPr>
        <w:t>, koordynacji itp.</w:t>
      </w:r>
    </w:p>
    <w:p w14:paraId="42F3DF36" w14:textId="77777777" w:rsidR="00962F33" w:rsidRPr="00F72C2B" w:rsidRDefault="00962F33" w:rsidP="00962F33">
      <w:pPr>
        <w:spacing w:before="120" w:after="120"/>
        <w:jc w:val="both"/>
        <w:rPr>
          <w:rFonts w:asciiTheme="minorHAnsi" w:hAnsiTheme="minorHAnsi" w:cstheme="minorHAnsi"/>
          <w:i/>
          <w:iCs/>
          <w:color w:val="365F91" w:themeColor="accent1" w:themeShade="BF"/>
          <w:sz w:val="10"/>
          <w:szCs w:val="20"/>
        </w:rPr>
      </w:pPr>
    </w:p>
    <w:p w14:paraId="20C6E1BA" w14:textId="77777777" w:rsidR="00962F33" w:rsidRPr="008D4F73" w:rsidRDefault="00962F33" w:rsidP="00962F33">
      <w:pPr>
        <w:suppressAutoHyphens/>
        <w:spacing w:before="120" w:after="120"/>
        <w:ind w:left="709" w:hanging="709"/>
        <w:rPr>
          <w:rStyle w:val="tekstdokbold"/>
          <w:rFonts w:asciiTheme="minorHAnsi" w:hAnsiTheme="minorHAnsi" w:cstheme="minorHAnsi"/>
          <w:sz w:val="20"/>
          <w:szCs w:val="20"/>
        </w:rPr>
      </w:pPr>
      <w:r w:rsidRPr="008D4F73">
        <w:rPr>
          <w:rFonts w:asciiTheme="minorHAnsi" w:hAnsiTheme="minorHAnsi" w:cstheme="minorHAnsi"/>
          <w:b/>
          <w:bCs/>
          <w:sz w:val="20"/>
          <w:szCs w:val="20"/>
          <w:lang w:eastAsia="ar-SA"/>
        </w:rPr>
        <w:t>23.</w:t>
      </w:r>
      <w:r w:rsidRPr="008D4F73">
        <w:rPr>
          <w:rFonts w:asciiTheme="minorHAnsi" w:hAnsiTheme="minorHAnsi" w:cstheme="minorHAnsi"/>
          <w:b/>
          <w:sz w:val="20"/>
          <w:szCs w:val="20"/>
          <w:lang w:eastAsia="ar-SA"/>
        </w:rPr>
        <w:tab/>
      </w:r>
      <w:r w:rsidRPr="008D4F73">
        <w:rPr>
          <w:rStyle w:val="tekstdokbold"/>
          <w:rFonts w:asciiTheme="minorHAnsi" w:hAnsiTheme="minorHAnsi" w:cstheme="minorHAnsi"/>
          <w:sz w:val="20"/>
          <w:szCs w:val="20"/>
        </w:rPr>
        <w:t>ZABEZPIECZENIE NALEŻYTEGO WYKONANIA UMOWY</w:t>
      </w:r>
    </w:p>
    <w:p w14:paraId="08CE5E83" w14:textId="77777777" w:rsidR="00962F33" w:rsidRPr="008D4F73" w:rsidRDefault="00962F33" w:rsidP="00962F33">
      <w:pPr>
        <w:suppressAutoHyphens/>
        <w:spacing w:before="120" w:after="120"/>
        <w:ind w:left="709" w:hanging="709"/>
        <w:jc w:val="both"/>
        <w:rPr>
          <w:rFonts w:asciiTheme="minorHAnsi" w:hAnsiTheme="minorHAnsi" w:cstheme="minorHAnsi"/>
          <w:color w:val="365F91" w:themeColor="accent1" w:themeShade="BF"/>
          <w:sz w:val="20"/>
          <w:szCs w:val="20"/>
        </w:rPr>
      </w:pPr>
      <w:r w:rsidRPr="008D4F73">
        <w:rPr>
          <w:rFonts w:asciiTheme="minorHAnsi" w:hAnsiTheme="minorHAnsi" w:cstheme="minorHAnsi"/>
          <w:color w:val="000000"/>
          <w:spacing w:val="4"/>
          <w:sz w:val="20"/>
          <w:szCs w:val="20"/>
          <w:lang w:eastAsia="ar-SA"/>
        </w:rPr>
        <w:t>23.1.</w:t>
      </w:r>
      <w:r w:rsidRPr="008D4F73">
        <w:rPr>
          <w:rFonts w:asciiTheme="minorHAnsi" w:hAnsiTheme="minorHAnsi" w:cstheme="minorHAnsi"/>
          <w:color w:val="000000"/>
          <w:spacing w:val="4"/>
          <w:sz w:val="20"/>
          <w:szCs w:val="20"/>
          <w:lang w:eastAsia="ar-SA"/>
        </w:rPr>
        <w:tab/>
      </w:r>
      <w:r>
        <w:rPr>
          <w:rFonts w:asciiTheme="minorHAnsi" w:hAnsiTheme="minorHAnsi" w:cstheme="minorHAnsi"/>
          <w:color w:val="000000"/>
          <w:spacing w:val="4"/>
          <w:sz w:val="20"/>
          <w:szCs w:val="20"/>
          <w:lang w:eastAsia="ar-SA"/>
        </w:rPr>
        <w:t>Zamawiający nie wymaga</w:t>
      </w:r>
      <w:r w:rsidRPr="008D4F73">
        <w:rPr>
          <w:rFonts w:asciiTheme="minorHAnsi" w:hAnsiTheme="minorHAnsi" w:cstheme="minorHAnsi"/>
          <w:color w:val="000000"/>
          <w:spacing w:val="4"/>
          <w:sz w:val="20"/>
          <w:szCs w:val="20"/>
          <w:lang w:eastAsia="ar-SA"/>
        </w:rPr>
        <w:t xml:space="preserve"> wniesienia zabezpieczenia należytego wykonania umowy</w:t>
      </w:r>
      <w:r>
        <w:rPr>
          <w:rFonts w:asciiTheme="minorHAnsi" w:hAnsiTheme="minorHAnsi" w:cstheme="minorHAnsi"/>
          <w:color w:val="000000"/>
          <w:spacing w:val="4"/>
          <w:sz w:val="20"/>
          <w:szCs w:val="20"/>
          <w:lang w:eastAsia="ar-SA"/>
        </w:rPr>
        <w:t>.</w:t>
      </w:r>
      <w:r w:rsidRPr="008D4F73">
        <w:rPr>
          <w:rFonts w:asciiTheme="minorHAnsi" w:hAnsiTheme="minorHAnsi" w:cstheme="minorHAnsi"/>
          <w:color w:val="000000"/>
          <w:spacing w:val="4"/>
          <w:sz w:val="20"/>
          <w:szCs w:val="20"/>
          <w:lang w:eastAsia="ar-SA"/>
        </w:rPr>
        <w:t xml:space="preserve"> </w:t>
      </w:r>
    </w:p>
    <w:p w14:paraId="6D539611" w14:textId="77777777" w:rsidR="006C19F3" w:rsidRPr="00722B12" w:rsidRDefault="006C19F3" w:rsidP="00962F33">
      <w:pPr>
        <w:spacing w:before="120" w:after="120"/>
        <w:jc w:val="both"/>
        <w:rPr>
          <w:rFonts w:asciiTheme="minorHAnsi" w:hAnsiTheme="minorHAnsi" w:cstheme="minorHAnsi"/>
          <w:sz w:val="10"/>
          <w:szCs w:val="20"/>
        </w:rPr>
      </w:pPr>
    </w:p>
    <w:p w14:paraId="28F41732" w14:textId="77777777" w:rsidR="00962F33" w:rsidRPr="008D4F73" w:rsidRDefault="00962F33" w:rsidP="00962F33">
      <w:pPr>
        <w:suppressAutoHyphens/>
        <w:spacing w:before="120" w:after="120"/>
        <w:ind w:left="709" w:hanging="709"/>
        <w:rPr>
          <w:rFonts w:asciiTheme="minorHAnsi" w:hAnsiTheme="minorHAnsi" w:cstheme="minorHAnsi"/>
          <w:b/>
          <w:sz w:val="20"/>
          <w:szCs w:val="20"/>
          <w:lang w:eastAsia="ar-SA"/>
        </w:rPr>
      </w:pPr>
      <w:r w:rsidRPr="008D4F73">
        <w:rPr>
          <w:rFonts w:asciiTheme="minorHAnsi" w:hAnsiTheme="minorHAnsi" w:cstheme="minorHAnsi"/>
          <w:b/>
          <w:sz w:val="20"/>
          <w:szCs w:val="20"/>
          <w:lang w:eastAsia="ar-SA"/>
        </w:rPr>
        <w:t>24.</w:t>
      </w:r>
      <w:r w:rsidRPr="008D4F73">
        <w:rPr>
          <w:rFonts w:asciiTheme="minorHAnsi" w:hAnsiTheme="minorHAnsi" w:cstheme="minorHAnsi"/>
          <w:b/>
          <w:sz w:val="20"/>
          <w:szCs w:val="20"/>
          <w:lang w:eastAsia="ar-SA"/>
        </w:rPr>
        <w:tab/>
      </w:r>
      <w:r w:rsidRPr="008D4F73">
        <w:rPr>
          <w:rFonts w:asciiTheme="minorHAnsi" w:hAnsiTheme="minorHAnsi" w:cstheme="minorHAnsi"/>
          <w:b/>
          <w:bCs/>
          <w:spacing w:val="4"/>
          <w:sz w:val="20"/>
          <w:szCs w:val="20"/>
        </w:rPr>
        <w:t>POUCZENIE O ŚRODKACH OCHRONY PRAWNEJ</w:t>
      </w:r>
    </w:p>
    <w:p w14:paraId="372AA31F" w14:textId="77777777" w:rsidR="00962F33" w:rsidRPr="008D4F73" w:rsidRDefault="00962F33" w:rsidP="00962F33">
      <w:pPr>
        <w:spacing w:before="120" w:after="120"/>
        <w:ind w:left="720" w:hanging="720"/>
        <w:jc w:val="both"/>
        <w:rPr>
          <w:rFonts w:asciiTheme="minorHAnsi" w:hAnsiTheme="minorHAnsi" w:cstheme="minorHAnsi"/>
          <w:spacing w:val="4"/>
          <w:sz w:val="20"/>
          <w:szCs w:val="20"/>
        </w:rPr>
      </w:pPr>
      <w:r w:rsidRPr="008D4F73">
        <w:rPr>
          <w:rFonts w:asciiTheme="minorHAnsi" w:hAnsiTheme="minorHAnsi" w:cstheme="minorHAnsi"/>
          <w:spacing w:val="4"/>
          <w:sz w:val="20"/>
          <w:szCs w:val="20"/>
        </w:rPr>
        <w:t xml:space="preserve">24.1. </w:t>
      </w:r>
      <w:r w:rsidRPr="008D4F73">
        <w:rPr>
          <w:rFonts w:asciiTheme="minorHAnsi" w:hAnsiTheme="minorHAnsi" w:cstheme="minorHAnsi"/>
          <w:spacing w:val="4"/>
          <w:sz w:val="20"/>
          <w:szCs w:val="20"/>
        </w:rPr>
        <w:tab/>
        <w:t xml:space="preserve">Wykonawcy, a także innemu podmiotowi, jeżeli ma lub miał interes w uzyskaniu zamówienia oraz poniósł lub może ponieść szkodę w wyniku naruszenia przez Zamawiającego przepisów ustawy Pzp, przysługują środki ochrony prawnej określone w Dziale </w:t>
      </w:r>
      <w:r w:rsidRPr="008D4F73">
        <w:rPr>
          <w:rFonts w:asciiTheme="minorHAnsi" w:hAnsiTheme="minorHAnsi" w:cstheme="minorHAnsi"/>
          <w:sz w:val="20"/>
          <w:szCs w:val="20"/>
        </w:rPr>
        <w:t>IX</w:t>
      </w:r>
      <w:r w:rsidRPr="008D4F73">
        <w:rPr>
          <w:rFonts w:asciiTheme="minorHAnsi" w:hAnsiTheme="minorHAnsi" w:cstheme="minorHAnsi"/>
          <w:spacing w:val="4"/>
          <w:sz w:val="20"/>
          <w:szCs w:val="20"/>
        </w:rPr>
        <w:t xml:space="preserve"> ustawy Pzp. Środki ochrony prawnej wobec ogłoszenia </w:t>
      </w:r>
      <w:r w:rsidRPr="008D4F73">
        <w:rPr>
          <w:rFonts w:asciiTheme="minorHAnsi" w:hAnsiTheme="minorHAnsi" w:cstheme="minorHAnsi"/>
          <w:sz w:val="20"/>
          <w:szCs w:val="20"/>
        </w:rPr>
        <w:t xml:space="preserve">wszczynającego postępowanie o udzielenie zamówienia oraz dokumentów zamówienia </w:t>
      </w:r>
      <w:r w:rsidRPr="008D4F73">
        <w:rPr>
          <w:rFonts w:asciiTheme="minorHAnsi" w:hAnsiTheme="minorHAnsi" w:cstheme="minorHAnsi"/>
          <w:spacing w:val="4"/>
          <w:sz w:val="20"/>
          <w:szCs w:val="20"/>
        </w:rPr>
        <w:t xml:space="preserve"> przysługują również organizacjom wpisanym na listę, o której mowa w art. </w:t>
      </w:r>
      <w:r w:rsidRPr="008D4F73">
        <w:rPr>
          <w:rFonts w:asciiTheme="minorHAnsi" w:hAnsiTheme="minorHAnsi" w:cstheme="minorHAnsi"/>
          <w:sz w:val="20"/>
          <w:szCs w:val="20"/>
        </w:rPr>
        <w:t>469</w:t>
      </w:r>
      <w:r w:rsidRPr="008D4F73">
        <w:rPr>
          <w:rFonts w:asciiTheme="minorHAnsi" w:hAnsiTheme="minorHAnsi" w:cstheme="minorHAnsi"/>
          <w:spacing w:val="4"/>
          <w:sz w:val="20"/>
          <w:szCs w:val="20"/>
        </w:rPr>
        <w:t xml:space="preserve"> pkt </w:t>
      </w:r>
      <w:r w:rsidRPr="008D4F73">
        <w:rPr>
          <w:rFonts w:asciiTheme="minorHAnsi" w:hAnsiTheme="minorHAnsi" w:cstheme="minorHAnsi"/>
          <w:sz w:val="20"/>
          <w:szCs w:val="20"/>
        </w:rPr>
        <w:t>1</w:t>
      </w:r>
      <w:r w:rsidRPr="008D4F73">
        <w:rPr>
          <w:rFonts w:asciiTheme="minorHAnsi" w:hAnsiTheme="minorHAnsi" w:cstheme="minorHAnsi"/>
          <w:spacing w:val="4"/>
          <w:sz w:val="20"/>
          <w:szCs w:val="20"/>
        </w:rPr>
        <w:t>5 ustawy Pzp</w:t>
      </w:r>
      <w:r w:rsidRPr="008D4F73">
        <w:rPr>
          <w:rFonts w:asciiTheme="minorHAnsi" w:hAnsiTheme="minorHAnsi" w:cstheme="minorHAnsi"/>
          <w:sz w:val="20"/>
          <w:szCs w:val="20"/>
        </w:rPr>
        <w:t xml:space="preserve"> oraz Rzecznikowi Małych i Średnich Przedsiębiorców.</w:t>
      </w:r>
    </w:p>
    <w:p w14:paraId="79C09A73" w14:textId="77777777" w:rsidR="00962F33" w:rsidRPr="008D4F73" w:rsidRDefault="00962F33" w:rsidP="00962F33">
      <w:pPr>
        <w:spacing w:before="120" w:after="120"/>
        <w:ind w:left="720" w:hanging="720"/>
        <w:jc w:val="both"/>
        <w:rPr>
          <w:rFonts w:asciiTheme="minorHAnsi" w:hAnsiTheme="minorHAnsi" w:cstheme="minorHAnsi"/>
          <w:sz w:val="20"/>
          <w:szCs w:val="20"/>
        </w:rPr>
      </w:pPr>
      <w:r w:rsidRPr="008D4F73">
        <w:rPr>
          <w:rFonts w:asciiTheme="minorHAnsi" w:hAnsiTheme="minorHAnsi" w:cstheme="minorHAnsi"/>
          <w:spacing w:val="4"/>
          <w:sz w:val="20"/>
          <w:szCs w:val="20"/>
        </w:rPr>
        <w:t xml:space="preserve">24.2. </w:t>
      </w:r>
      <w:r w:rsidRPr="008D4F73">
        <w:rPr>
          <w:rFonts w:asciiTheme="minorHAnsi" w:hAnsiTheme="minorHAnsi" w:cstheme="minorHAnsi"/>
          <w:spacing w:val="4"/>
          <w:sz w:val="20"/>
          <w:szCs w:val="20"/>
        </w:rPr>
        <w:tab/>
        <w:t>Odwołanie przysługuje na:</w:t>
      </w:r>
    </w:p>
    <w:p w14:paraId="6CF224D6" w14:textId="77777777" w:rsidR="00962F33" w:rsidRPr="008D4F73" w:rsidRDefault="00962F33" w:rsidP="00361833">
      <w:pPr>
        <w:pStyle w:val="Akapitzlist"/>
        <w:numPr>
          <w:ilvl w:val="0"/>
          <w:numId w:val="19"/>
        </w:numPr>
        <w:spacing w:before="120" w:after="120"/>
        <w:ind w:left="1134"/>
        <w:jc w:val="both"/>
        <w:rPr>
          <w:rFonts w:asciiTheme="minorHAnsi" w:hAnsiTheme="minorHAnsi" w:cstheme="minorHAnsi"/>
          <w:spacing w:val="4"/>
          <w:sz w:val="20"/>
          <w:szCs w:val="20"/>
        </w:rPr>
      </w:pPr>
      <w:r w:rsidRPr="008D4F73">
        <w:rPr>
          <w:rFonts w:asciiTheme="minorHAnsi" w:hAnsiTheme="minorHAnsi" w:cstheme="minorHAnsi"/>
          <w:sz w:val="20"/>
          <w:szCs w:val="20"/>
        </w:rPr>
        <w:t>niezgodną z przepisami ustawy Pzp czynność Zamawiającego, podjętą w postępowaniu o udzielenie zamówienia w tym na projektowane postanowienie umowy;</w:t>
      </w:r>
    </w:p>
    <w:p w14:paraId="207C17B6" w14:textId="77777777" w:rsidR="00962F33" w:rsidRPr="008D4F73" w:rsidRDefault="00962F33" w:rsidP="00361833">
      <w:pPr>
        <w:pStyle w:val="Akapitzlist"/>
        <w:numPr>
          <w:ilvl w:val="0"/>
          <w:numId w:val="19"/>
        </w:numPr>
        <w:spacing w:before="120" w:after="120"/>
        <w:ind w:left="1134"/>
        <w:jc w:val="both"/>
        <w:rPr>
          <w:rFonts w:asciiTheme="minorHAnsi" w:hAnsiTheme="minorHAnsi" w:cstheme="minorHAnsi"/>
          <w:sz w:val="20"/>
          <w:szCs w:val="20"/>
        </w:rPr>
      </w:pPr>
      <w:r w:rsidRPr="008D4F73">
        <w:rPr>
          <w:rFonts w:asciiTheme="minorHAnsi" w:hAnsiTheme="minorHAnsi" w:cstheme="minorHAnsi"/>
          <w:sz w:val="20"/>
          <w:szCs w:val="20"/>
        </w:rPr>
        <w:t>zaniechanie czynności w postępowaniu o udzielenie zamówienia, do której Zamawiający był obowiązany na podstawie ustawy Pzp;</w:t>
      </w:r>
    </w:p>
    <w:p w14:paraId="53A65F3B" w14:textId="77777777" w:rsidR="00962F33" w:rsidRPr="008D4F73" w:rsidRDefault="00962F33" w:rsidP="00962F33">
      <w:pPr>
        <w:spacing w:before="120" w:after="120"/>
        <w:ind w:left="720" w:hanging="720"/>
        <w:jc w:val="both"/>
        <w:rPr>
          <w:rFonts w:asciiTheme="minorHAnsi" w:hAnsiTheme="minorHAnsi" w:cstheme="minorHAnsi"/>
          <w:spacing w:val="4"/>
          <w:sz w:val="20"/>
          <w:szCs w:val="20"/>
        </w:rPr>
      </w:pPr>
      <w:r w:rsidRPr="008D4F73">
        <w:rPr>
          <w:rFonts w:asciiTheme="minorHAnsi" w:hAnsiTheme="minorHAnsi" w:cstheme="minorHAnsi"/>
          <w:spacing w:val="4"/>
          <w:sz w:val="20"/>
          <w:szCs w:val="20"/>
        </w:rPr>
        <w:t>24.3.</w:t>
      </w:r>
      <w:r w:rsidRPr="008D4F73">
        <w:rPr>
          <w:rFonts w:asciiTheme="minorHAnsi" w:hAnsiTheme="minorHAnsi" w:cstheme="minorHAnsi"/>
          <w:spacing w:val="4"/>
          <w:sz w:val="20"/>
          <w:szCs w:val="20"/>
        </w:rPr>
        <w:tab/>
        <w:t>Odwołanie zawiera:</w:t>
      </w:r>
    </w:p>
    <w:p w14:paraId="30A04A87" w14:textId="77777777" w:rsidR="00962F33" w:rsidRPr="005E3E43" w:rsidRDefault="00962F33" w:rsidP="00361833">
      <w:pPr>
        <w:pStyle w:val="Akapitzlist"/>
        <w:numPr>
          <w:ilvl w:val="0"/>
          <w:numId w:val="17"/>
        </w:numPr>
        <w:tabs>
          <w:tab w:val="left" w:pos="1134"/>
        </w:tabs>
        <w:spacing w:before="120" w:after="120"/>
        <w:ind w:left="1134"/>
        <w:jc w:val="both"/>
        <w:rPr>
          <w:rFonts w:asciiTheme="minorHAnsi" w:hAnsiTheme="minorHAnsi" w:cstheme="minorHAnsi"/>
          <w:spacing w:val="4"/>
          <w:sz w:val="20"/>
          <w:szCs w:val="20"/>
        </w:rPr>
      </w:pPr>
      <w:r w:rsidRPr="005E3E43">
        <w:rPr>
          <w:rFonts w:asciiTheme="minorHAnsi" w:hAnsiTheme="minorHAnsi" w:cstheme="minorHAnsi"/>
          <w:spacing w:val="4"/>
          <w:sz w:val="20"/>
          <w:szCs w:val="20"/>
        </w:rPr>
        <w:t>imię i nazwisko albo nazwę, miejsce zamieszkania albo siedzibę, numer telefonu oraz adres poczty elektronicznej Odwołującego oraz imię i nazwisko przedstawiciela (przedstawicieli);</w:t>
      </w:r>
    </w:p>
    <w:p w14:paraId="1057ECB2" w14:textId="77777777" w:rsidR="00962F33" w:rsidRPr="008D4F73" w:rsidRDefault="00962F33" w:rsidP="00361833">
      <w:pPr>
        <w:numPr>
          <w:ilvl w:val="0"/>
          <w:numId w:val="17"/>
        </w:numPr>
        <w:tabs>
          <w:tab w:val="left" w:pos="1134"/>
        </w:tabs>
        <w:spacing w:before="120" w:after="120"/>
        <w:ind w:left="1134" w:hanging="425"/>
        <w:jc w:val="both"/>
        <w:rPr>
          <w:rFonts w:asciiTheme="minorHAnsi" w:hAnsiTheme="minorHAnsi" w:cstheme="minorHAnsi"/>
          <w:spacing w:val="4"/>
          <w:sz w:val="20"/>
          <w:szCs w:val="20"/>
        </w:rPr>
      </w:pPr>
      <w:r w:rsidRPr="008D4F73">
        <w:rPr>
          <w:rFonts w:asciiTheme="minorHAnsi" w:hAnsiTheme="minorHAnsi" w:cstheme="minorHAnsi"/>
          <w:spacing w:val="4"/>
          <w:sz w:val="20"/>
          <w:szCs w:val="20"/>
        </w:rPr>
        <w:t>nazwę i siedzibę Zamawiającego, numer telefonu oraz adres poczty elektronicznej Zamawiającego;</w:t>
      </w:r>
    </w:p>
    <w:p w14:paraId="18201F5D" w14:textId="77777777" w:rsidR="00962F33" w:rsidRPr="008D4F73" w:rsidRDefault="00962F33" w:rsidP="00361833">
      <w:pPr>
        <w:numPr>
          <w:ilvl w:val="0"/>
          <w:numId w:val="17"/>
        </w:numPr>
        <w:tabs>
          <w:tab w:val="left" w:pos="1134"/>
        </w:tabs>
        <w:spacing w:before="120" w:after="120"/>
        <w:ind w:left="1134" w:hanging="425"/>
        <w:jc w:val="both"/>
        <w:rPr>
          <w:rFonts w:asciiTheme="minorHAnsi" w:hAnsiTheme="minorHAnsi" w:cstheme="minorHAnsi"/>
          <w:spacing w:val="4"/>
          <w:sz w:val="20"/>
          <w:szCs w:val="20"/>
        </w:rPr>
      </w:pPr>
      <w:r w:rsidRPr="008D4F73">
        <w:rPr>
          <w:rFonts w:asciiTheme="minorHAnsi" w:hAnsiTheme="minorHAnsi" w:cstheme="minorHAnsi"/>
          <w:spacing w:val="4"/>
          <w:sz w:val="20"/>
          <w:szCs w:val="20"/>
        </w:rPr>
        <w:t>numer PESEL lub NIP odwołującego będącego osobą fizyczną, jeżeli jest on obowiązany do jego posiadania albo posiada go nie mając takiego obowiązku;</w:t>
      </w:r>
    </w:p>
    <w:p w14:paraId="235FFD31" w14:textId="77777777" w:rsidR="00962F33" w:rsidRPr="008D4F73" w:rsidRDefault="00962F33" w:rsidP="00361833">
      <w:pPr>
        <w:numPr>
          <w:ilvl w:val="0"/>
          <w:numId w:val="17"/>
        </w:numPr>
        <w:tabs>
          <w:tab w:val="left" w:pos="1134"/>
        </w:tabs>
        <w:spacing w:before="120" w:after="120"/>
        <w:ind w:left="1134" w:hanging="425"/>
        <w:jc w:val="both"/>
        <w:rPr>
          <w:rFonts w:asciiTheme="minorHAnsi" w:hAnsiTheme="minorHAnsi" w:cstheme="minorHAnsi"/>
          <w:spacing w:val="4"/>
          <w:sz w:val="20"/>
          <w:szCs w:val="20"/>
        </w:rPr>
      </w:pPr>
      <w:r w:rsidRPr="008D4F73">
        <w:rPr>
          <w:rFonts w:asciiTheme="minorHAnsi" w:hAnsiTheme="minorHAnsi" w:cstheme="minorHAnsi"/>
          <w:spacing w:val="4"/>
          <w:sz w:val="20"/>
          <w:szCs w:val="20"/>
        </w:rPr>
        <w:t>numer w Krajowym Rejestrze Sądowym, a w przypadku jego braku – numer w innym właściwym rejestrze, ewidencji lub NIP Odwołującego nie będącą osobą fizyczną, który nie ma obowiązku wpisu we właściwym rejestrze lub ewidencji, jeżeli jest on obowiązany do jego posiadania;</w:t>
      </w:r>
    </w:p>
    <w:p w14:paraId="34810270" w14:textId="77777777" w:rsidR="00962F33" w:rsidRPr="008D4F73" w:rsidRDefault="00962F33" w:rsidP="00361833">
      <w:pPr>
        <w:numPr>
          <w:ilvl w:val="0"/>
          <w:numId w:val="17"/>
        </w:numPr>
        <w:tabs>
          <w:tab w:val="left" w:pos="1134"/>
        </w:tabs>
        <w:spacing w:before="120" w:after="120"/>
        <w:ind w:left="1134" w:hanging="425"/>
        <w:jc w:val="both"/>
        <w:rPr>
          <w:rFonts w:asciiTheme="minorHAnsi" w:hAnsiTheme="minorHAnsi" w:cstheme="minorHAnsi"/>
          <w:spacing w:val="4"/>
          <w:sz w:val="20"/>
          <w:szCs w:val="20"/>
        </w:rPr>
      </w:pPr>
      <w:r w:rsidRPr="008D4F73">
        <w:rPr>
          <w:rFonts w:asciiTheme="minorHAnsi" w:hAnsiTheme="minorHAnsi" w:cstheme="minorHAnsi"/>
          <w:spacing w:val="4"/>
          <w:sz w:val="20"/>
          <w:szCs w:val="20"/>
        </w:rPr>
        <w:t>określenie przedmiotu zamówienia;</w:t>
      </w:r>
    </w:p>
    <w:p w14:paraId="54476105" w14:textId="77777777" w:rsidR="00962F33" w:rsidRPr="008D4F73" w:rsidRDefault="00962F33" w:rsidP="00361833">
      <w:pPr>
        <w:numPr>
          <w:ilvl w:val="0"/>
          <w:numId w:val="17"/>
        </w:numPr>
        <w:tabs>
          <w:tab w:val="left" w:pos="1134"/>
        </w:tabs>
        <w:spacing w:before="120" w:after="120"/>
        <w:ind w:left="1134" w:hanging="425"/>
        <w:jc w:val="both"/>
        <w:rPr>
          <w:rFonts w:asciiTheme="minorHAnsi" w:hAnsiTheme="minorHAnsi" w:cstheme="minorHAnsi"/>
          <w:spacing w:val="4"/>
          <w:sz w:val="20"/>
          <w:szCs w:val="20"/>
        </w:rPr>
      </w:pPr>
      <w:r w:rsidRPr="008D4F73">
        <w:rPr>
          <w:rFonts w:asciiTheme="minorHAnsi" w:hAnsiTheme="minorHAnsi" w:cstheme="minorHAnsi"/>
          <w:spacing w:val="4"/>
          <w:sz w:val="20"/>
          <w:szCs w:val="20"/>
        </w:rPr>
        <w:t>wskazanie numeru publikacji w Biuletynie Zamówień Publicznych;</w:t>
      </w:r>
    </w:p>
    <w:p w14:paraId="5161F0F4" w14:textId="77777777" w:rsidR="00962F33" w:rsidRPr="008D4F73" w:rsidRDefault="00962F33" w:rsidP="00361833">
      <w:pPr>
        <w:numPr>
          <w:ilvl w:val="0"/>
          <w:numId w:val="17"/>
        </w:numPr>
        <w:tabs>
          <w:tab w:val="left" w:pos="1134"/>
        </w:tabs>
        <w:spacing w:before="120" w:after="120"/>
        <w:ind w:left="1134" w:hanging="425"/>
        <w:jc w:val="both"/>
        <w:rPr>
          <w:rFonts w:asciiTheme="minorHAnsi" w:hAnsiTheme="minorHAnsi" w:cstheme="minorHAnsi"/>
          <w:spacing w:val="4"/>
          <w:sz w:val="20"/>
          <w:szCs w:val="20"/>
        </w:rPr>
      </w:pPr>
      <w:r w:rsidRPr="008D4F73">
        <w:rPr>
          <w:rFonts w:asciiTheme="minorHAnsi" w:hAnsiTheme="minorHAnsi" w:cstheme="minorHAnsi"/>
          <w:spacing w:val="4"/>
          <w:sz w:val="20"/>
          <w:szCs w:val="20"/>
        </w:rPr>
        <w:t>wskazanie czynności lub zaniechania czynności Zamawiającego, której zarzuca się niezgodność z przepisami ustawy;</w:t>
      </w:r>
    </w:p>
    <w:p w14:paraId="3565AF50" w14:textId="77777777" w:rsidR="00962F33" w:rsidRPr="008D4F73" w:rsidRDefault="00962F33" w:rsidP="00361833">
      <w:pPr>
        <w:numPr>
          <w:ilvl w:val="0"/>
          <w:numId w:val="17"/>
        </w:numPr>
        <w:tabs>
          <w:tab w:val="left" w:pos="1134"/>
        </w:tabs>
        <w:spacing w:before="120" w:after="120"/>
        <w:ind w:left="1134" w:hanging="425"/>
        <w:jc w:val="both"/>
        <w:rPr>
          <w:rFonts w:asciiTheme="minorHAnsi" w:hAnsiTheme="minorHAnsi" w:cstheme="minorHAnsi"/>
          <w:spacing w:val="4"/>
          <w:sz w:val="20"/>
          <w:szCs w:val="20"/>
        </w:rPr>
      </w:pPr>
      <w:r w:rsidRPr="008D4F73">
        <w:rPr>
          <w:rFonts w:asciiTheme="minorHAnsi" w:hAnsiTheme="minorHAnsi" w:cstheme="minorHAnsi"/>
          <w:spacing w:val="4"/>
          <w:sz w:val="20"/>
          <w:szCs w:val="20"/>
        </w:rPr>
        <w:t>zwięzłe przedstawienie zarzutów;</w:t>
      </w:r>
    </w:p>
    <w:p w14:paraId="19034E68" w14:textId="77777777" w:rsidR="00962F33" w:rsidRPr="008D4F73" w:rsidRDefault="00962F33" w:rsidP="00361833">
      <w:pPr>
        <w:numPr>
          <w:ilvl w:val="0"/>
          <w:numId w:val="17"/>
        </w:numPr>
        <w:tabs>
          <w:tab w:val="left" w:pos="1134"/>
        </w:tabs>
        <w:spacing w:before="120" w:after="120"/>
        <w:ind w:left="1134" w:hanging="425"/>
        <w:jc w:val="both"/>
        <w:rPr>
          <w:rFonts w:asciiTheme="minorHAnsi" w:hAnsiTheme="minorHAnsi" w:cstheme="minorHAnsi"/>
          <w:spacing w:val="4"/>
          <w:sz w:val="20"/>
          <w:szCs w:val="20"/>
        </w:rPr>
      </w:pPr>
      <w:r w:rsidRPr="008D4F73">
        <w:rPr>
          <w:rFonts w:asciiTheme="minorHAnsi" w:hAnsiTheme="minorHAnsi" w:cstheme="minorHAnsi"/>
          <w:spacing w:val="4"/>
          <w:sz w:val="20"/>
          <w:szCs w:val="20"/>
        </w:rPr>
        <w:t>żądanie co do sposobu rozstrzygnięcia odwołania;</w:t>
      </w:r>
    </w:p>
    <w:p w14:paraId="2EE3A40E" w14:textId="77777777" w:rsidR="00962F33" w:rsidRPr="008D4F73" w:rsidRDefault="00962F33" w:rsidP="00361833">
      <w:pPr>
        <w:numPr>
          <w:ilvl w:val="0"/>
          <w:numId w:val="17"/>
        </w:numPr>
        <w:tabs>
          <w:tab w:val="left" w:pos="1134"/>
        </w:tabs>
        <w:spacing w:before="120" w:after="120"/>
        <w:ind w:left="1134" w:hanging="425"/>
        <w:jc w:val="both"/>
        <w:rPr>
          <w:rFonts w:asciiTheme="minorHAnsi" w:hAnsiTheme="minorHAnsi" w:cstheme="minorHAnsi"/>
          <w:spacing w:val="4"/>
          <w:sz w:val="20"/>
          <w:szCs w:val="20"/>
        </w:rPr>
      </w:pPr>
      <w:r w:rsidRPr="008D4F73">
        <w:rPr>
          <w:rFonts w:asciiTheme="minorHAnsi" w:hAnsiTheme="minorHAnsi" w:cstheme="minorHAnsi"/>
          <w:spacing w:val="4"/>
          <w:sz w:val="20"/>
          <w:szCs w:val="20"/>
        </w:rPr>
        <w:t xml:space="preserve">wskazanie okoliczności faktycznych i prawnych uzasadniających wniesienie odwołania oraz dowodów na poparcie przytoczonych okoliczności; </w:t>
      </w:r>
    </w:p>
    <w:p w14:paraId="6E19705E" w14:textId="77777777" w:rsidR="00962F33" w:rsidRPr="008D4F73" w:rsidRDefault="00962F33" w:rsidP="00361833">
      <w:pPr>
        <w:numPr>
          <w:ilvl w:val="0"/>
          <w:numId w:val="17"/>
        </w:numPr>
        <w:tabs>
          <w:tab w:val="left" w:pos="1134"/>
        </w:tabs>
        <w:spacing w:before="120" w:after="120"/>
        <w:ind w:left="1134" w:hanging="425"/>
        <w:jc w:val="both"/>
        <w:rPr>
          <w:rFonts w:asciiTheme="minorHAnsi" w:hAnsiTheme="minorHAnsi" w:cstheme="minorHAnsi"/>
          <w:spacing w:val="4"/>
          <w:sz w:val="20"/>
          <w:szCs w:val="20"/>
        </w:rPr>
      </w:pPr>
      <w:r w:rsidRPr="008D4F73">
        <w:rPr>
          <w:rFonts w:asciiTheme="minorHAnsi" w:hAnsiTheme="minorHAnsi" w:cstheme="minorHAnsi"/>
          <w:spacing w:val="4"/>
          <w:sz w:val="20"/>
          <w:szCs w:val="20"/>
        </w:rPr>
        <w:lastRenderedPageBreak/>
        <w:t>podpis Odwołującego albo jego przedstawiciela lub przedstawicieli;</w:t>
      </w:r>
    </w:p>
    <w:p w14:paraId="60F8CAB2" w14:textId="77777777" w:rsidR="00962F33" w:rsidRPr="008D4F73" w:rsidRDefault="00962F33" w:rsidP="00361833">
      <w:pPr>
        <w:numPr>
          <w:ilvl w:val="0"/>
          <w:numId w:val="17"/>
        </w:numPr>
        <w:tabs>
          <w:tab w:val="left" w:pos="1134"/>
        </w:tabs>
        <w:spacing w:before="120" w:after="120"/>
        <w:ind w:left="1134" w:hanging="425"/>
        <w:jc w:val="both"/>
        <w:rPr>
          <w:rFonts w:asciiTheme="minorHAnsi" w:hAnsiTheme="minorHAnsi" w:cstheme="minorHAnsi"/>
          <w:spacing w:val="4"/>
          <w:sz w:val="20"/>
          <w:szCs w:val="20"/>
        </w:rPr>
      </w:pPr>
      <w:r w:rsidRPr="008D4F73">
        <w:rPr>
          <w:rFonts w:asciiTheme="minorHAnsi" w:hAnsiTheme="minorHAnsi" w:cstheme="minorHAnsi"/>
          <w:spacing w:val="4"/>
          <w:sz w:val="20"/>
          <w:szCs w:val="20"/>
        </w:rPr>
        <w:t>wykaz załączników.</w:t>
      </w:r>
    </w:p>
    <w:p w14:paraId="4384F4F1" w14:textId="77777777" w:rsidR="00962F33" w:rsidRPr="008D4F73" w:rsidRDefault="00962F33" w:rsidP="00962F33">
      <w:pPr>
        <w:tabs>
          <w:tab w:val="left" w:pos="709"/>
        </w:tabs>
        <w:spacing w:before="120" w:after="120"/>
        <w:ind w:left="709" w:hanging="709"/>
        <w:jc w:val="both"/>
        <w:rPr>
          <w:rFonts w:asciiTheme="minorHAnsi" w:hAnsiTheme="minorHAnsi" w:cstheme="minorHAnsi"/>
          <w:spacing w:val="4"/>
          <w:sz w:val="20"/>
          <w:szCs w:val="20"/>
        </w:rPr>
      </w:pPr>
      <w:r w:rsidRPr="008D4F73">
        <w:rPr>
          <w:rFonts w:asciiTheme="minorHAnsi" w:hAnsiTheme="minorHAnsi" w:cstheme="minorHAnsi"/>
          <w:spacing w:val="4"/>
          <w:sz w:val="20"/>
          <w:szCs w:val="20"/>
        </w:rPr>
        <w:t>24.4.</w:t>
      </w:r>
      <w:r w:rsidRPr="008D4F73">
        <w:rPr>
          <w:rFonts w:asciiTheme="minorHAnsi" w:hAnsiTheme="minorHAnsi" w:cstheme="minorHAnsi"/>
          <w:spacing w:val="4"/>
          <w:sz w:val="20"/>
          <w:szCs w:val="20"/>
        </w:rPr>
        <w:tab/>
        <w:t>Do odwołania dołącza się:</w:t>
      </w:r>
    </w:p>
    <w:p w14:paraId="5EB59911" w14:textId="77777777" w:rsidR="00962F33" w:rsidRPr="005E3E43" w:rsidRDefault="00962F33" w:rsidP="00361833">
      <w:pPr>
        <w:pStyle w:val="Akapitzlist"/>
        <w:numPr>
          <w:ilvl w:val="0"/>
          <w:numId w:val="18"/>
        </w:numPr>
        <w:tabs>
          <w:tab w:val="left" w:pos="1134"/>
        </w:tabs>
        <w:spacing w:before="120" w:after="120"/>
        <w:ind w:left="1134" w:hanging="425"/>
        <w:jc w:val="both"/>
        <w:rPr>
          <w:rFonts w:asciiTheme="minorHAnsi" w:hAnsiTheme="minorHAnsi" w:cstheme="minorHAnsi"/>
          <w:spacing w:val="4"/>
          <w:sz w:val="20"/>
          <w:szCs w:val="20"/>
        </w:rPr>
      </w:pPr>
      <w:r w:rsidRPr="005E3E43">
        <w:rPr>
          <w:rFonts w:asciiTheme="minorHAnsi" w:hAnsiTheme="minorHAnsi" w:cstheme="minorHAnsi"/>
          <w:spacing w:val="4"/>
          <w:sz w:val="20"/>
          <w:szCs w:val="20"/>
        </w:rPr>
        <w:t>dowód uiszczenia wpisu od odwołania w wymaganej wysokości;</w:t>
      </w:r>
    </w:p>
    <w:p w14:paraId="77BE0102" w14:textId="77777777" w:rsidR="00962F33" w:rsidRPr="008D4F73" w:rsidRDefault="00962F33" w:rsidP="00361833">
      <w:pPr>
        <w:numPr>
          <w:ilvl w:val="0"/>
          <w:numId w:val="18"/>
        </w:numPr>
        <w:tabs>
          <w:tab w:val="left" w:pos="1134"/>
        </w:tabs>
        <w:spacing w:before="120" w:after="120"/>
        <w:ind w:left="1134" w:hanging="425"/>
        <w:jc w:val="both"/>
        <w:rPr>
          <w:rFonts w:asciiTheme="minorHAnsi" w:hAnsiTheme="minorHAnsi" w:cstheme="minorHAnsi"/>
          <w:spacing w:val="4"/>
          <w:sz w:val="20"/>
          <w:szCs w:val="20"/>
        </w:rPr>
      </w:pPr>
      <w:r w:rsidRPr="008D4F73">
        <w:rPr>
          <w:rFonts w:asciiTheme="minorHAnsi" w:hAnsiTheme="minorHAnsi" w:cstheme="minorHAnsi"/>
          <w:spacing w:val="4"/>
          <w:sz w:val="20"/>
          <w:szCs w:val="20"/>
        </w:rPr>
        <w:t>dowód przekazania odpowiednio odwołania albo jego kopii Zamawiającemu;</w:t>
      </w:r>
    </w:p>
    <w:p w14:paraId="4F398FC7" w14:textId="77777777" w:rsidR="00962F33" w:rsidRPr="008D4F73" w:rsidRDefault="00962F33" w:rsidP="00361833">
      <w:pPr>
        <w:numPr>
          <w:ilvl w:val="0"/>
          <w:numId w:val="18"/>
        </w:numPr>
        <w:tabs>
          <w:tab w:val="left" w:pos="1134"/>
        </w:tabs>
        <w:spacing w:before="120" w:after="120"/>
        <w:ind w:left="1134" w:hanging="425"/>
        <w:jc w:val="both"/>
        <w:rPr>
          <w:rFonts w:asciiTheme="minorHAnsi" w:hAnsiTheme="minorHAnsi" w:cstheme="minorHAnsi"/>
          <w:spacing w:val="4"/>
          <w:sz w:val="20"/>
          <w:szCs w:val="20"/>
        </w:rPr>
      </w:pPr>
      <w:r w:rsidRPr="008D4F73">
        <w:rPr>
          <w:rFonts w:asciiTheme="minorHAnsi" w:hAnsiTheme="minorHAnsi" w:cstheme="minorHAnsi"/>
          <w:spacing w:val="4"/>
          <w:sz w:val="20"/>
          <w:szCs w:val="20"/>
        </w:rPr>
        <w:t>dokument potwierdzający umocowanie do reprezentowania Odwołującego.</w:t>
      </w:r>
    </w:p>
    <w:p w14:paraId="6E4DAE6A" w14:textId="77777777" w:rsidR="00962F33" w:rsidRPr="008D4F73" w:rsidRDefault="00962F33" w:rsidP="00962F33">
      <w:pPr>
        <w:spacing w:before="120" w:after="120"/>
        <w:ind w:left="720" w:hanging="720"/>
        <w:jc w:val="both"/>
        <w:rPr>
          <w:rFonts w:asciiTheme="minorHAnsi" w:hAnsiTheme="minorHAnsi" w:cstheme="minorHAnsi"/>
          <w:spacing w:val="4"/>
          <w:sz w:val="20"/>
          <w:szCs w:val="20"/>
        </w:rPr>
      </w:pPr>
      <w:r w:rsidRPr="008D4F73">
        <w:rPr>
          <w:rFonts w:asciiTheme="minorHAnsi" w:hAnsiTheme="minorHAnsi" w:cstheme="minorHAnsi"/>
          <w:spacing w:val="4"/>
          <w:sz w:val="20"/>
          <w:szCs w:val="20"/>
        </w:rPr>
        <w:t>24.5.</w:t>
      </w:r>
      <w:r w:rsidRPr="008D4F73">
        <w:rPr>
          <w:rFonts w:asciiTheme="minorHAnsi" w:hAnsiTheme="minorHAnsi" w:cstheme="minorHAnsi"/>
          <w:spacing w:val="4"/>
          <w:sz w:val="20"/>
          <w:szCs w:val="20"/>
        </w:rPr>
        <w:tab/>
        <w:t xml:space="preserve">Odwołanie wnosi się do Prezesa Izby w formie pisemnej albo w formie elektronicznej albo w postaci elektronicznej opatrzonej podpisem zaufanym. </w:t>
      </w:r>
    </w:p>
    <w:p w14:paraId="352912A4" w14:textId="77777777" w:rsidR="00962F33" w:rsidRPr="0034659C" w:rsidRDefault="00962F33" w:rsidP="00962F33">
      <w:pPr>
        <w:spacing w:before="120" w:after="120"/>
        <w:ind w:left="708" w:hanging="708"/>
        <w:jc w:val="both"/>
        <w:rPr>
          <w:rFonts w:asciiTheme="minorHAnsi" w:hAnsiTheme="minorHAnsi" w:cstheme="minorHAnsi"/>
          <w:i/>
          <w:spacing w:val="4"/>
          <w:sz w:val="20"/>
          <w:szCs w:val="20"/>
        </w:rPr>
      </w:pPr>
      <w:r w:rsidRPr="008D4F73">
        <w:rPr>
          <w:rFonts w:asciiTheme="minorHAnsi" w:hAnsiTheme="minorHAnsi" w:cstheme="minorHAnsi"/>
          <w:spacing w:val="4"/>
          <w:sz w:val="20"/>
          <w:szCs w:val="20"/>
        </w:rPr>
        <w:t xml:space="preserve">24.6. </w:t>
      </w:r>
      <w:r w:rsidRPr="008D4F73">
        <w:rPr>
          <w:rFonts w:asciiTheme="minorHAnsi" w:hAnsiTheme="minorHAnsi" w:cstheme="minorHAnsi"/>
          <w:spacing w:val="4"/>
          <w:sz w:val="20"/>
          <w:szCs w:val="20"/>
        </w:rPr>
        <w:tab/>
      </w:r>
      <w:r w:rsidRPr="0034659C">
        <w:rPr>
          <w:rFonts w:ascii="Calibri" w:hAnsi="Calibri" w:cs="Calibri"/>
          <w:spacing w:val="4"/>
          <w:sz w:val="20"/>
          <w:szCs w:val="20"/>
        </w:rPr>
        <w:t>Odwołujący przekazuje Zamawiającemu odwołanie wniesione w formie elektronicznej albo w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r w:rsidRPr="0034659C">
        <w:rPr>
          <w:rFonts w:ascii="Calibri" w:hAnsi="Calibri" w:cs="Calibri"/>
        </w:rPr>
        <w:t xml:space="preserve"> </w:t>
      </w:r>
      <w:r w:rsidRPr="0034659C">
        <w:rPr>
          <w:rFonts w:ascii="Calibri" w:hAnsi="Calibri" w:cs="Calibri"/>
          <w:spacing w:val="4"/>
          <w:sz w:val="20"/>
          <w:szCs w:val="20"/>
        </w:rPr>
        <w:t>Kopię odwołania Zamawiającemu należy przesłać za pośrednictwem Platformy i formularza Wyślij wiadomość.</w:t>
      </w:r>
    </w:p>
    <w:p w14:paraId="03BCFA6B" w14:textId="77777777" w:rsidR="00962F33" w:rsidRPr="008D4F73" w:rsidRDefault="00962F33" w:rsidP="00962F33">
      <w:pPr>
        <w:spacing w:before="120" w:after="120"/>
        <w:ind w:left="720" w:hanging="720"/>
        <w:jc w:val="both"/>
        <w:rPr>
          <w:rFonts w:asciiTheme="minorHAnsi" w:hAnsiTheme="minorHAnsi" w:cstheme="minorHAnsi"/>
          <w:spacing w:val="4"/>
          <w:sz w:val="20"/>
          <w:szCs w:val="20"/>
        </w:rPr>
      </w:pPr>
      <w:r w:rsidRPr="008D4F73">
        <w:rPr>
          <w:rFonts w:asciiTheme="minorHAnsi" w:hAnsiTheme="minorHAnsi" w:cstheme="minorHAnsi"/>
          <w:spacing w:val="4"/>
          <w:sz w:val="20"/>
          <w:szCs w:val="20"/>
        </w:rPr>
        <w:t>24.7.</w:t>
      </w:r>
      <w:r w:rsidRPr="008D4F73">
        <w:rPr>
          <w:rFonts w:asciiTheme="minorHAnsi" w:hAnsiTheme="minorHAnsi" w:cstheme="minorHAnsi"/>
          <w:spacing w:val="4"/>
          <w:sz w:val="20"/>
          <w:szCs w:val="20"/>
        </w:rPr>
        <w:tab/>
        <w:t>Terminy wniesienia odwołania:</w:t>
      </w:r>
    </w:p>
    <w:p w14:paraId="03DF9060" w14:textId="77777777" w:rsidR="00962F33" w:rsidRPr="008D4F73" w:rsidRDefault="00962F33" w:rsidP="00962F33">
      <w:pPr>
        <w:tabs>
          <w:tab w:val="left" w:pos="851"/>
        </w:tabs>
        <w:spacing w:before="120" w:after="120"/>
        <w:ind w:left="851" w:hanging="851"/>
        <w:jc w:val="both"/>
        <w:rPr>
          <w:rFonts w:asciiTheme="minorHAnsi" w:hAnsiTheme="minorHAnsi" w:cstheme="minorHAnsi"/>
          <w:spacing w:val="4"/>
          <w:sz w:val="20"/>
          <w:szCs w:val="20"/>
        </w:rPr>
      </w:pPr>
      <w:r w:rsidRPr="008D4F73">
        <w:rPr>
          <w:rFonts w:asciiTheme="minorHAnsi" w:hAnsiTheme="minorHAnsi" w:cstheme="minorHAnsi"/>
          <w:spacing w:val="4"/>
          <w:sz w:val="20"/>
          <w:szCs w:val="20"/>
        </w:rPr>
        <w:t>24.7.1.</w:t>
      </w:r>
      <w:r w:rsidRPr="008D4F73">
        <w:rPr>
          <w:rFonts w:asciiTheme="minorHAnsi" w:hAnsiTheme="minorHAnsi" w:cstheme="minorHAnsi"/>
          <w:sz w:val="20"/>
          <w:szCs w:val="20"/>
        </w:rPr>
        <w:t xml:space="preserve"> </w:t>
      </w:r>
      <w:r w:rsidRPr="008D4F73">
        <w:rPr>
          <w:rFonts w:asciiTheme="minorHAnsi" w:hAnsiTheme="minorHAnsi" w:cstheme="minorHAnsi"/>
          <w:sz w:val="20"/>
          <w:szCs w:val="20"/>
        </w:rPr>
        <w:tab/>
      </w:r>
      <w:r w:rsidRPr="008D4F73">
        <w:rPr>
          <w:rFonts w:asciiTheme="minorHAnsi" w:hAnsiTheme="minorHAnsi" w:cstheme="minorHAnsi"/>
          <w:spacing w:val="4"/>
          <w:sz w:val="20"/>
          <w:szCs w:val="20"/>
        </w:rPr>
        <w:t xml:space="preserve">Odwołanie wnosi się w terminie </w:t>
      </w:r>
      <w:r w:rsidRPr="008D4F73">
        <w:rPr>
          <w:rFonts w:asciiTheme="minorHAnsi" w:hAnsiTheme="minorHAnsi" w:cstheme="minorHAnsi"/>
          <w:sz w:val="20"/>
          <w:szCs w:val="20"/>
        </w:rPr>
        <w:t>5</w:t>
      </w:r>
      <w:r w:rsidRPr="008D4F73">
        <w:rPr>
          <w:rFonts w:asciiTheme="minorHAnsi" w:hAnsiTheme="minorHAnsi" w:cstheme="minorHAnsi"/>
          <w:spacing w:val="4"/>
          <w:sz w:val="20"/>
          <w:szCs w:val="20"/>
        </w:rPr>
        <w:t xml:space="preserve"> dni od dnia prze</w:t>
      </w:r>
      <w:r w:rsidRPr="008D4F73">
        <w:rPr>
          <w:rFonts w:asciiTheme="minorHAnsi" w:hAnsiTheme="minorHAnsi" w:cstheme="minorHAnsi"/>
          <w:sz w:val="20"/>
          <w:szCs w:val="20"/>
        </w:rPr>
        <w:t>kazania</w:t>
      </w:r>
      <w:r w:rsidRPr="008D4F73">
        <w:rPr>
          <w:rFonts w:asciiTheme="minorHAnsi" w:hAnsiTheme="minorHAnsi" w:cstheme="minorHAnsi"/>
          <w:spacing w:val="4"/>
          <w:sz w:val="20"/>
          <w:szCs w:val="20"/>
        </w:rPr>
        <w:t xml:space="preserve"> informacji o czynności </w:t>
      </w:r>
      <w:r w:rsidRPr="008D4F73">
        <w:rPr>
          <w:rFonts w:asciiTheme="minorHAnsi" w:hAnsiTheme="minorHAnsi" w:cstheme="minorHAnsi"/>
          <w:sz w:val="20"/>
          <w:szCs w:val="20"/>
        </w:rPr>
        <w:t>Z</w:t>
      </w:r>
      <w:r w:rsidRPr="008D4F73">
        <w:rPr>
          <w:rFonts w:asciiTheme="minorHAnsi" w:hAnsiTheme="minorHAnsi" w:cstheme="minorHAnsi"/>
          <w:spacing w:val="4"/>
          <w:sz w:val="20"/>
          <w:szCs w:val="20"/>
        </w:rPr>
        <w:t xml:space="preserve">amawiającego stanowiącej podstawę jego wniesienia – jeżeli </w:t>
      </w:r>
      <w:r w:rsidRPr="008D4F73">
        <w:rPr>
          <w:rFonts w:asciiTheme="minorHAnsi" w:hAnsiTheme="minorHAnsi" w:cstheme="minorHAnsi"/>
          <w:sz w:val="20"/>
          <w:szCs w:val="20"/>
        </w:rPr>
        <w:t xml:space="preserve">informacja została przekazana przy użyciu środków komunikacji elektronicznej; </w:t>
      </w:r>
      <w:r w:rsidRPr="008D4F73">
        <w:rPr>
          <w:rFonts w:asciiTheme="minorHAnsi" w:hAnsiTheme="minorHAnsi" w:cstheme="minorHAnsi"/>
          <w:spacing w:val="4"/>
          <w:sz w:val="20"/>
          <w:szCs w:val="20"/>
        </w:rPr>
        <w:t xml:space="preserve"> albo w terminie 1</w:t>
      </w:r>
      <w:r w:rsidRPr="008D4F73">
        <w:rPr>
          <w:rFonts w:asciiTheme="minorHAnsi" w:hAnsiTheme="minorHAnsi" w:cstheme="minorHAnsi"/>
          <w:sz w:val="20"/>
          <w:szCs w:val="20"/>
        </w:rPr>
        <w:t>0</w:t>
      </w:r>
      <w:r w:rsidRPr="008D4F73">
        <w:rPr>
          <w:rFonts w:asciiTheme="minorHAnsi" w:hAnsiTheme="minorHAnsi" w:cstheme="minorHAnsi"/>
          <w:spacing w:val="4"/>
          <w:sz w:val="20"/>
          <w:szCs w:val="20"/>
        </w:rPr>
        <w:t xml:space="preserve"> dni – jeżeli zostały przesłane w inny sposób.</w:t>
      </w:r>
    </w:p>
    <w:p w14:paraId="32B25A83" w14:textId="77777777" w:rsidR="00962F33" w:rsidRPr="008D4F73" w:rsidRDefault="00962F33" w:rsidP="00962F33">
      <w:pPr>
        <w:tabs>
          <w:tab w:val="left" w:pos="851"/>
        </w:tabs>
        <w:spacing w:before="120" w:after="120"/>
        <w:ind w:left="851" w:hanging="851"/>
        <w:jc w:val="both"/>
        <w:rPr>
          <w:rFonts w:asciiTheme="minorHAnsi" w:hAnsiTheme="minorHAnsi" w:cstheme="minorHAnsi"/>
          <w:spacing w:val="4"/>
          <w:sz w:val="20"/>
          <w:szCs w:val="20"/>
        </w:rPr>
      </w:pPr>
      <w:r w:rsidRPr="008D4F73">
        <w:rPr>
          <w:rFonts w:asciiTheme="minorHAnsi" w:hAnsiTheme="minorHAnsi" w:cstheme="minorHAnsi"/>
          <w:spacing w:val="4"/>
          <w:sz w:val="20"/>
          <w:szCs w:val="20"/>
        </w:rPr>
        <w:t>24.7.2.</w:t>
      </w:r>
      <w:r w:rsidRPr="008D4F73">
        <w:rPr>
          <w:rFonts w:asciiTheme="minorHAnsi" w:hAnsiTheme="minorHAnsi" w:cstheme="minorHAnsi"/>
          <w:spacing w:val="4"/>
          <w:sz w:val="20"/>
          <w:szCs w:val="20"/>
        </w:rPr>
        <w:tab/>
        <w:t>Odwołanie wobec treści ogłoszenia wszczynającego postępowanie o udzielenie zamówienia lub wobec treści dokumentów zamówienia , wnosi się w terminie 5 dni od dnia zamieszczenia  ogłoszenia w Biuletynie Zamówień Publicznych  lub dokumentów zamówienia  na stronie internetowej.</w:t>
      </w:r>
    </w:p>
    <w:p w14:paraId="7F4730CC" w14:textId="77777777" w:rsidR="00962F33" w:rsidRPr="008D4F73" w:rsidRDefault="00962F33" w:rsidP="00962F33">
      <w:pPr>
        <w:tabs>
          <w:tab w:val="left" w:pos="851"/>
        </w:tabs>
        <w:spacing w:before="120" w:after="120"/>
        <w:ind w:left="851" w:hanging="851"/>
        <w:jc w:val="both"/>
        <w:rPr>
          <w:rFonts w:asciiTheme="minorHAnsi" w:hAnsiTheme="minorHAnsi" w:cstheme="minorHAnsi"/>
          <w:spacing w:val="4"/>
          <w:sz w:val="20"/>
          <w:szCs w:val="20"/>
        </w:rPr>
      </w:pPr>
      <w:r w:rsidRPr="008D4F73">
        <w:rPr>
          <w:rFonts w:asciiTheme="minorHAnsi" w:hAnsiTheme="minorHAnsi" w:cstheme="minorHAnsi"/>
          <w:spacing w:val="4"/>
          <w:sz w:val="20"/>
          <w:szCs w:val="20"/>
        </w:rPr>
        <w:t>24.7.3.</w:t>
      </w:r>
      <w:r w:rsidRPr="008D4F73">
        <w:rPr>
          <w:rFonts w:asciiTheme="minorHAnsi" w:hAnsiTheme="minorHAnsi" w:cstheme="minorHAnsi"/>
          <w:spacing w:val="4"/>
          <w:sz w:val="20"/>
          <w:szCs w:val="20"/>
        </w:rPr>
        <w:tab/>
        <w:t>Odwołanie wobec czynności innych niż określone w pkt. 24.7.1. i 24.7.2. IDW wnosi się w terminie 5 dni od dnia, w którym powzięto lub przy zachowaniu należytej staranności można było powziąć wiadomość o okolicznościach stanowiących podstawę jego wniesienia.</w:t>
      </w:r>
    </w:p>
    <w:p w14:paraId="692800D0" w14:textId="77777777" w:rsidR="00962F33" w:rsidRPr="008D4F73" w:rsidRDefault="00962F33" w:rsidP="00962F33">
      <w:pPr>
        <w:tabs>
          <w:tab w:val="left" w:pos="851"/>
        </w:tabs>
        <w:spacing w:before="120" w:after="120"/>
        <w:ind w:left="851" w:hanging="851"/>
        <w:jc w:val="both"/>
        <w:rPr>
          <w:rFonts w:asciiTheme="minorHAnsi" w:hAnsiTheme="minorHAnsi" w:cstheme="minorHAnsi"/>
          <w:spacing w:val="4"/>
          <w:sz w:val="20"/>
          <w:szCs w:val="20"/>
        </w:rPr>
      </w:pPr>
      <w:r w:rsidRPr="008D4F73">
        <w:rPr>
          <w:rFonts w:asciiTheme="minorHAnsi" w:hAnsiTheme="minorHAnsi" w:cstheme="minorHAnsi"/>
          <w:spacing w:val="4"/>
          <w:sz w:val="20"/>
          <w:szCs w:val="20"/>
        </w:rPr>
        <w:t>24.7.4.</w:t>
      </w:r>
      <w:r w:rsidRPr="008D4F73">
        <w:rPr>
          <w:rFonts w:asciiTheme="minorHAnsi" w:hAnsiTheme="minorHAnsi" w:cstheme="minorHAnsi"/>
          <w:spacing w:val="4"/>
          <w:sz w:val="20"/>
          <w:szCs w:val="20"/>
        </w:rPr>
        <w:tab/>
        <w:t>Jeżeli Zamawiający nie przesłał Wykonawcy zawiadomienia o wyborze oferty najkorzystniejszej odwołanie wnosi się nie później niż w terminie:</w:t>
      </w:r>
    </w:p>
    <w:p w14:paraId="3EB40B65" w14:textId="77777777" w:rsidR="00962F33" w:rsidRPr="008D4F73" w:rsidRDefault="00962F33" w:rsidP="00962F33">
      <w:pPr>
        <w:spacing w:before="120" w:after="120"/>
        <w:ind w:left="1134" w:hanging="295"/>
        <w:jc w:val="both"/>
        <w:rPr>
          <w:rFonts w:asciiTheme="minorHAnsi" w:hAnsiTheme="minorHAnsi" w:cstheme="minorHAnsi"/>
          <w:spacing w:val="4"/>
          <w:sz w:val="20"/>
          <w:szCs w:val="20"/>
        </w:rPr>
      </w:pPr>
      <w:r w:rsidRPr="008D4F73">
        <w:rPr>
          <w:rFonts w:asciiTheme="minorHAnsi" w:hAnsiTheme="minorHAnsi" w:cstheme="minorHAnsi"/>
          <w:spacing w:val="4"/>
          <w:sz w:val="20"/>
          <w:szCs w:val="20"/>
        </w:rPr>
        <w:t>1) 15</w:t>
      </w:r>
      <w:r w:rsidRPr="008D4F73">
        <w:rPr>
          <w:rFonts w:asciiTheme="minorHAnsi" w:hAnsiTheme="minorHAnsi" w:cstheme="minorHAnsi"/>
          <w:spacing w:val="4"/>
          <w:sz w:val="20"/>
          <w:szCs w:val="20"/>
        </w:rPr>
        <w:tab/>
        <w:t xml:space="preserve"> dni od dnia zamieszczenia w Biuletynie Zamówień Publicznych ogłoszenia o wyniku postępowania </w:t>
      </w:r>
    </w:p>
    <w:p w14:paraId="1C2607BF" w14:textId="77777777" w:rsidR="00962F33" w:rsidRPr="008D4F73" w:rsidRDefault="00962F33" w:rsidP="00962F33">
      <w:pPr>
        <w:spacing w:before="120" w:after="120"/>
        <w:ind w:left="1134" w:hanging="295"/>
        <w:jc w:val="both"/>
        <w:rPr>
          <w:rFonts w:asciiTheme="minorHAnsi" w:hAnsiTheme="minorHAnsi" w:cstheme="minorHAnsi"/>
          <w:spacing w:val="4"/>
          <w:sz w:val="20"/>
          <w:szCs w:val="20"/>
        </w:rPr>
      </w:pPr>
      <w:r w:rsidRPr="008D4F73">
        <w:rPr>
          <w:rFonts w:asciiTheme="minorHAnsi" w:hAnsiTheme="minorHAnsi" w:cstheme="minorHAnsi"/>
          <w:spacing w:val="4"/>
          <w:sz w:val="20"/>
          <w:szCs w:val="20"/>
        </w:rPr>
        <w:t>2)</w:t>
      </w:r>
      <w:r w:rsidRPr="008D4F73">
        <w:rPr>
          <w:rFonts w:asciiTheme="minorHAnsi" w:hAnsiTheme="minorHAnsi" w:cstheme="minorHAnsi"/>
          <w:sz w:val="20"/>
          <w:szCs w:val="20"/>
        </w:rPr>
        <w:t xml:space="preserve"> </w:t>
      </w:r>
      <w:r w:rsidRPr="008D4F73">
        <w:rPr>
          <w:rFonts w:asciiTheme="minorHAnsi" w:hAnsiTheme="minorHAnsi" w:cstheme="minorHAnsi"/>
          <w:spacing w:val="4"/>
          <w:sz w:val="20"/>
          <w:szCs w:val="20"/>
        </w:rPr>
        <w:t>miesiąc</w:t>
      </w:r>
      <w:r w:rsidRPr="008D4F73">
        <w:rPr>
          <w:rFonts w:asciiTheme="minorHAnsi" w:hAnsiTheme="minorHAnsi" w:cstheme="minorHAnsi"/>
          <w:sz w:val="20"/>
          <w:szCs w:val="20"/>
        </w:rPr>
        <w:t>a</w:t>
      </w:r>
      <w:r w:rsidRPr="008D4F73">
        <w:rPr>
          <w:rFonts w:asciiTheme="minorHAnsi" w:hAnsiTheme="minorHAnsi" w:cstheme="minorHAnsi"/>
          <w:spacing w:val="4"/>
          <w:sz w:val="20"/>
          <w:szCs w:val="20"/>
        </w:rPr>
        <w:t xml:space="preserve"> od dnia zawarcia umowy, jeżeli Zamawiający nie </w:t>
      </w:r>
      <w:r w:rsidRPr="008D4F73">
        <w:rPr>
          <w:rFonts w:asciiTheme="minorHAnsi" w:hAnsiTheme="minorHAnsi" w:cstheme="minorHAnsi"/>
          <w:sz w:val="20"/>
          <w:szCs w:val="20"/>
        </w:rPr>
        <w:t xml:space="preserve">zamieścił </w:t>
      </w:r>
      <w:r w:rsidRPr="008D4F73">
        <w:rPr>
          <w:rFonts w:asciiTheme="minorHAnsi" w:hAnsiTheme="minorHAnsi" w:cstheme="minorHAnsi"/>
          <w:spacing w:val="4"/>
          <w:sz w:val="20"/>
          <w:szCs w:val="20"/>
        </w:rPr>
        <w:br/>
        <w:t xml:space="preserve">w </w:t>
      </w:r>
      <w:r w:rsidRPr="008D4F73">
        <w:rPr>
          <w:rFonts w:asciiTheme="minorHAnsi" w:hAnsiTheme="minorHAnsi" w:cstheme="minorHAnsi"/>
          <w:sz w:val="20"/>
          <w:szCs w:val="20"/>
        </w:rPr>
        <w:t xml:space="preserve">Biuletynie Zamówień Publicznych ogłoszenia o wyniku postępowania </w:t>
      </w:r>
      <w:r w:rsidRPr="008D4F73">
        <w:rPr>
          <w:rFonts w:asciiTheme="minorHAnsi" w:hAnsiTheme="minorHAnsi" w:cstheme="minorHAnsi"/>
          <w:spacing w:val="4"/>
          <w:sz w:val="20"/>
          <w:szCs w:val="20"/>
        </w:rPr>
        <w:t>.</w:t>
      </w:r>
    </w:p>
    <w:p w14:paraId="7A03ECFF" w14:textId="77777777" w:rsidR="00962F33" w:rsidRPr="008D4F73" w:rsidRDefault="00962F33" w:rsidP="00962F33">
      <w:pPr>
        <w:spacing w:before="120" w:after="120"/>
        <w:ind w:left="720" w:hanging="720"/>
        <w:jc w:val="both"/>
        <w:rPr>
          <w:rFonts w:asciiTheme="minorHAnsi" w:hAnsiTheme="minorHAnsi" w:cstheme="minorHAnsi"/>
          <w:spacing w:val="4"/>
          <w:sz w:val="20"/>
          <w:szCs w:val="20"/>
        </w:rPr>
      </w:pPr>
      <w:r w:rsidRPr="008D4F73">
        <w:rPr>
          <w:rFonts w:asciiTheme="minorHAnsi" w:hAnsiTheme="minorHAnsi" w:cstheme="minorHAnsi"/>
          <w:spacing w:val="4"/>
          <w:sz w:val="20"/>
          <w:szCs w:val="20"/>
        </w:rPr>
        <w:t>24.</w:t>
      </w:r>
      <w:r>
        <w:rPr>
          <w:rFonts w:asciiTheme="minorHAnsi" w:hAnsiTheme="minorHAnsi" w:cstheme="minorHAnsi"/>
          <w:spacing w:val="4"/>
          <w:sz w:val="20"/>
          <w:szCs w:val="20"/>
        </w:rPr>
        <w:t>8</w:t>
      </w:r>
      <w:r w:rsidRPr="008D4F73">
        <w:rPr>
          <w:rFonts w:asciiTheme="minorHAnsi" w:hAnsiTheme="minorHAnsi" w:cstheme="minorHAnsi"/>
          <w:spacing w:val="4"/>
          <w:sz w:val="20"/>
          <w:szCs w:val="20"/>
        </w:rPr>
        <w:t>.</w:t>
      </w:r>
      <w:r w:rsidRPr="008D4F73">
        <w:rPr>
          <w:rFonts w:asciiTheme="minorHAnsi" w:hAnsiTheme="minorHAnsi" w:cstheme="minorHAnsi"/>
          <w:spacing w:val="4"/>
          <w:sz w:val="20"/>
          <w:szCs w:val="20"/>
        </w:rPr>
        <w:tab/>
        <w:t>Szczegółowe zasady postępowania po wniesieniu odwołania, określają stosowne przepisy Działu IX ustawy Pzp.</w:t>
      </w:r>
    </w:p>
    <w:p w14:paraId="03A7DED6" w14:textId="77777777" w:rsidR="00962F33" w:rsidRPr="008D4F73" w:rsidRDefault="00962F33" w:rsidP="00962F33">
      <w:pPr>
        <w:spacing w:before="120" w:after="120"/>
        <w:ind w:left="720" w:hanging="720"/>
        <w:jc w:val="both"/>
        <w:rPr>
          <w:rFonts w:asciiTheme="minorHAnsi" w:hAnsiTheme="minorHAnsi" w:cstheme="minorHAnsi"/>
          <w:spacing w:val="4"/>
          <w:sz w:val="20"/>
          <w:szCs w:val="20"/>
        </w:rPr>
      </w:pPr>
      <w:r w:rsidRPr="008D4F73">
        <w:rPr>
          <w:rFonts w:asciiTheme="minorHAnsi" w:hAnsiTheme="minorHAnsi" w:cstheme="minorHAnsi"/>
          <w:spacing w:val="4"/>
          <w:sz w:val="20"/>
          <w:szCs w:val="20"/>
        </w:rPr>
        <w:t>24.</w:t>
      </w:r>
      <w:r>
        <w:rPr>
          <w:rFonts w:asciiTheme="minorHAnsi" w:hAnsiTheme="minorHAnsi" w:cstheme="minorHAnsi"/>
          <w:spacing w:val="4"/>
          <w:sz w:val="20"/>
          <w:szCs w:val="20"/>
        </w:rPr>
        <w:t>9</w:t>
      </w:r>
      <w:r w:rsidRPr="008D4F73">
        <w:rPr>
          <w:rFonts w:asciiTheme="minorHAnsi" w:hAnsiTheme="minorHAnsi" w:cstheme="minorHAnsi"/>
          <w:spacing w:val="4"/>
          <w:sz w:val="20"/>
          <w:szCs w:val="20"/>
        </w:rPr>
        <w:t>.</w:t>
      </w:r>
      <w:r w:rsidRPr="008D4F73">
        <w:rPr>
          <w:rFonts w:asciiTheme="minorHAnsi" w:hAnsiTheme="minorHAnsi" w:cstheme="minorHAnsi"/>
          <w:spacing w:val="4"/>
          <w:sz w:val="20"/>
          <w:szCs w:val="20"/>
        </w:rPr>
        <w:tab/>
        <w:t>Na orzeczenie Krajowej Izby Odwoławczej oraz postanowienie Prezesa Izby, stronom oraz uczestnikom postępowania odwoławczego przysługuje skarga do sądu.</w:t>
      </w:r>
    </w:p>
    <w:p w14:paraId="5A1C764E" w14:textId="77777777" w:rsidR="00962F33" w:rsidRPr="008D4F73" w:rsidRDefault="00962F33" w:rsidP="00962F33">
      <w:pPr>
        <w:spacing w:before="120" w:after="120"/>
        <w:ind w:left="720" w:hanging="720"/>
        <w:jc w:val="both"/>
        <w:rPr>
          <w:rFonts w:asciiTheme="minorHAnsi" w:hAnsiTheme="minorHAnsi" w:cstheme="minorHAnsi"/>
          <w:spacing w:val="4"/>
          <w:sz w:val="20"/>
          <w:szCs w:val="20"/>
        </w:rPr>
      </w:pPr>
      <w:r w:rsidRPr="008D4F73">
        <w:rPr>
          <w:rFonts w:asciiTheme="minorHAnsi" w:hAnsiTheme="minorHAnsi" w:cstheme="minorHAnsi"/>
          <w:spacing w:val="4"/>
          <w:sz w:val="20"/>
          <w:szCs w:val="20"/>
        </w:rPr>
        <w:t>24.</w:t>
      </w:r>
      <w:r>
        <w:rPr>
          <w:rFonts w:asciiTheme="minorHAnsi" w:hAnsiTheme="minorHAnsi" w:cstheme="minorHAnsi"/>
          <w:spacing w:val="4"/>
          <w:sz w:val="20"/>
          <w:szCs w:val="20"/>
        </w:rPr>
        <w:t>10</w:t>
      </w:r>
      <w:r w:rsidRPr="008D4F73">
        <w:rPr>
          <w:rFonts w:asciiTheme="minorHAnsi" w:hAnsiTheme="minorHAnsi" w:cstheme="minorHAnsi"/>
          <w:spacing w:val="4"/>
          <w:sz w:val="20"/>
          <w:szCs w:val="20"/>
        </w:rPr>
        <w:t>.</w:t>
      </w:r>
      <w:r w:rsidRPr="008D4F73">
        <w:rPr>
          <w:rFonts w:asciiTheme="minorHAnsi" w:hAnsiTheme="minorHAnsi" w:cstheme="minorHAnsi"/>
          <w:spacing w:val="4"/>
          <w:sz w:val="20"/>
          <w:szCs w:val="20"/>
        </w:rPr>
        <w:tab/>
        <w:t xml:space="preserve">Skargę wnosi się do </w:t>
      </w:r>
      <w:r w:rsidRPr="008D4F73">
        <w:rPr>
          <w:rFonts w:asciiTheme="minorHAnsi" w:hAnsiTheme="minorHAnsi" w:cstheme="minorHAnsi"/>
          <w:sz w:val="20"/>
          <w:szCs w:val="20"/>
        </w:rPr>
        <w:t>S</w:t>
      </w:r>
      <w:r w:rsidRPr="008D4F73">
        <w:rPr>
          <w:rFonts w:asciiTheme="minorHAnsi" w:hAnsiTheme="minorHAnsi" w:cstheme="minorHAnsi"/>
          <w:spacing w:val="4"/>
          <w:sz w:val="20"/>
          <w:szCs w:val="20"/>
        </w:rPr>
        <w:t xml:space="preserve">ądu </w:t>
      </w:r>
      <w:r w:rsidRPr="008D4F73">
        <w:rPr>
          <w:rFonts w:asciiTheme="minorHAnsi" w:hAnsiTheme="minorHAnsi" w:cstheme="minorHAnsi"/>
          <w:sz w:val="20"/>
          <w:szCs w:val="20"/>
        </w:rPr>
        <w:t>O</w:t>
      </w:r>
      <w:r w:rsidRPr="008D4F73">
        <w:rPr>
          <w:rFonts w:asciiTheme="minorHAnsi" w:hAnsiTheme="minorHAnsi" w:cstheme="minorHAnsi"/>
          <w:spacing w:val="4"/>
          <w:sz w:val="20"/>
          <w:szCs w:val="20"/>
        </w:rPr>
        <w:t xml:space="preserve">kręgowego </w:t>
      </w:r>
      <w:r w:rsidRPr="008D4F73">
        <w:rPr>
          <w:rFonts w:asciiTheme="minorHAnsi" w:hAnsiTheme="minorHAnsi" w:cstheme="minorHAnsi"/>
          <w:sz w:val="20"/>
          <w:szCs w:val="20"/>
        </w:rPr>
        <w:t>w Warszawie - sądu zamówień publicznych</w:t>
      </w:r>
      <w:r w:rsidRPr="008D4F73">
        <w:rPr>
          <w:rFonts w:asciiTheme="minorHAnsi" w:hAnsiTheme="minorHAnsi" w:cstheme="minorHAnsi"/>
          <w:spacing w:val="4"/>
          <w:sz w:val="20"/>
          <w:szCs w:val="20"/>
        </w:rPr>
        <w:t xml:space="preserve">, za pośrednictwem Prezesa Krajowej Izby Odwoławczej  w terminie </w:t>
      </w:r>
      <w:r w:rsidRPr="008D4F73">
        <w:rPr>
          <w:rFonts w:asciiTheme="minorHAnsi" w:hAnsiTheme="minorHAnsi" w:cstheme="minorHAnsi"/>
          <w:sz w:val="20"/>
          <w:szCs w:val="20"/>
        </w:rPr>
        <w:t>14</w:t>
      </w:r>
      <w:r w:rsidRPr="008D4F73">
        <w:rPr>
          <w:rFonts w:asciiTheme="minorHAnsi" w:hAnsiTheme="minorHAnsi" w:cstheme="minorHAnsi"/>
          <w:spacing w:val="4"/>
          <w:sz w:val="20"/>
          <w:szCs w:val="20"/>
        </w:rPr>
        <w:t xml:space="preserve"> dni od dnia doręczenia orzeczenia Krajowej Izby Odwoławczej, przesyłając jednocześnie jej odpis przeciwnikowi skargi. Złożenie skargi w placówce pocztowej operatora wyznaczonego w rozumieniu ustawy Prawo pocztowe</w:t>
      </w:r>
      <w:r w:rsidRPr="008D4F73">
        <w:rPr>
          <w:rStyle w:val="Odwoanieprzypisudolnego"/>
          <w:rFonts w:asciiTheme="minorHAnsi" w:hAnsiTheme="minorHAnsi" w:cstheme="minorHAnsi"/>
          <w:spacing w:val="4"/>
          <w:sz w:val="20"/>
          <w:szCs w:val="20"/>
        </w:rPr>
        <w:footnoteReference w:id="10"/>
      </w:r>
      <w:r w:rsidRPr="008D4F73">
        <w:rPr>
          <w:rFonts w:asciiTheme="minorHAnsi" w:hAnsiTheme="minorHAnsi" w:cstheme="minorHAnsi"/>
          <w:spacing w:val="4"/>
          <w:sz w:val="20"/>
          <w:szCs w:val="20"/>
        </w:rPr>
        <w:t xml:space="preserve"> jest równoznaczne z jej wniesieniem.</w:t>
      </w:r>
    </w:p>
    <w:p w14:paraId="10F381E1" w14:textId="77777777" w:rsidR="00962F33" w:rsidRPr="008D4F73" w:rsidRDefault="00962F33" w:rsidP="00962F33">
      <w:pPr>
        <w:spacing w:before="120" w:after="120"/>
        <w:ind w:left="720" w:hanging="720"/>
        <w:jc w:val="both"/>
        <w:rPr>
          <w:rFonts w:asciiTheme="minorHAnsi" w:hAnsiTheme="minorHAnsi" w:cstheme="minorHAnsi"/>
          <w:spacing w:val="4"/>
          <w:sz w:val="20"/>
          <w:szCs w:val="20"/>
        </w:rPr>
      </w:pPr>
      <w:r w:rsidRPr="008D4F73">
        <w:rPr>
          <w:rFonts w:asciiTheme="minorHAnsi" w:hAnsiTheme="minorHAnsi" w:cstheme="minorHAnsi"/>
          <w:spacing w:val="4"/>
          <w:sz w:val="20"/>
          <w:szCs w:val="20"/>
        </w:rPr>
        <w:t>24.</w:t>
      </w:r>
      <w:r>
        <w:rPr>
          <w:rFonts w:asciiTheme="minorHAnsi" w:hAnsiTheme="minorHAnsi" w:cstheme="minorHAnsi"/>
          <w:spacing w:val="4"/>
          <w:sz w:val="20"/>
          <w:szCs w:val="20"/>
        </w:rPr>
        <w:t>11.</w:t>
      </w:r>
      <w:r w:rsidRPr="008D4F73">
        <w:rPr>
          <w:rFonts w:asciiTheme="minorHAnsi" w:hAnsiTheme="minorHAnsi" w:cstheme="minorHAnsi"/>
          <w:spacing w:val="4"/>
          <w:sz w:val="20"/>
          <w:szCs w:val="20"/>
        </w:rPr>
        <w:tab/>
        <w:t>Na zasadach określonych w art. 590 ustawy Pzp od wyroku sądu lub postanowienia kończącego postępowanie w sprawie przysługuje skarga kasacyjna do Sądu Najwyższego</w:t>
      </w:r>
    </w:p>
    <w:p w14:paraId="424D504A" w14:textId="77777777" w:rsidR="005E027C" w:rsidRPr="008D4F73" w:rsidRDefault="005E027C" w:rsidP="00962F33">
      <w:pPr>
        <w:suppressAutoHyphens/>
        <w:spacing w:before="120" w:after="120"/>
        <w:ind w:left="709" w:hanging="709"/>
        <w:rPr>
          <w:rFonts w:asciiTheme="minorHAnsi" w:hAnsiTheme="minorHAnsi" w:cstheme="minorHAnsi"/>
          <w:b/>
          <w:sz w:val="20"/>
          <w:szCs w:val="20"/>
          <w:lang w:eastAsia="ar-SA"/>
        </w:rPr>
      </w:pPr>
    </w:p>
    <w:p w14:paraId="33C571B4" w14:textId="77777777" w:rsidR="00962F33" w:rsidRPr="008D4F73" w:rsidRDefault="00962F33" w:rsidP="00962F33">
      <w:pPr>
        <w:suppressAutoHyphens/>
        <w:spacing w:before="120" w:after="120"/>
        <w:ind w:left="709" w:hanging="709"/>
        <w:rPr>
          <w:rStyle w:val="tekstdokbold"/>
          <w:rFonts w:asciiTheme="minorHAnsi" w:hAnsiTheme="minorHAnsi" w:cstheme="minorHAnsi"/>
          <w:sz w:val="20"/>
          <w:szCs w:val="20"/>
        </w:rPr>
      </w:pPr>
      <w:r w:rsidRPr="008D4F73">
        <w:rPr>
          <w:rFonts w:asciiTheme="minorHAnsi" w:hAnsiTheme="minorHAnsi" w:cstheme="minorHAnsi"/>
          <w:b/>
          <w:sz w:val="20"/>
          <w:szCs w:val="20"/>
          <w:lang w:eastAsia="ar-SA"/>
        </w:rPr>
        <w:t>25.</w:t>
      </w:r>
      <w:r w:rsidRPr="008D4F73">
        <w:rPr>
          <w:rFonts w:asciiTheme="minorHAnsi" w:hAnsiTheme="minorHAnsi" w:cstheme="minorHAnsi"/>
          <w:b/>
          <w:sz w:val="20"/>
          <w:szCs w:val="20"/>
          <w:lang w:eastAsia="ar-SA"/>
        </w:rPr>
        <w:tab/>
      </w:r>
      <w:r w:rsidRPr="008D4F73">
        <w:rPr>
          <w:rStyle w:val="tekstdokbold"/>
          <w:rFonts w:asciiTheme="minorHAnsi" w:hAnsiTheme="minorHAnsi" w:cstheme="minorHAnsi"/>
          <w:sz w:val="20"/>
          <w:szCs w:val="20"/>
        </w:rPr>
        <w:t>OCHRONA DANYCH OSOBOWYCH</w:t>
      </w:r>
    </w:p>
    <w:p w14:paraId="70447521" w14:textId="77777777" w:rsidR="005A1FAE" w:rsidRPr="00404520" w:rsidRDefault="005A1FAE" w:rsidP="005A1FAE">
      <w:pPr>
        <w:autoSpaceDE w:val="0"/>
        <w:autoSpaceDN w:val="0"/>
        <w:adjustRightInd w:val="0"/>
        <w:spacing w:before="120" w:after="120"/>
        <w:ind w:left="705" w:hanging="705"/>
        <w:jc w:val="both"/>
        <w:rPr>
          <w:rFonts w:ascii="Calibri" w:hAnsi="Calibri" w:cs="Calibri"/>
          <w:iCs/>
          <w:sz w:val="20"/>
          <w:szCs w:val="20"/>
        </w:rPr>
      </w:pPr>
      <w:r w:rsidRPr="00404520">
        <w:rPr>
          <w:rFonts w:ascii="Calibri" w:hAnsi="Calibri" w:cs="Calibri"/>
          <w:iCs/>
          <w:sz w:val="20"/>
          <w:szCs w:val="20"/>
        </w:rPr>
        <w:t>25.1</w:t>
      </w:r>
      <w:r w:rsidRPr="00404520">
        <w:rPr>
          <w:rFonts w:ascii="Calibri" w:hAnsi="Calibri" w:cs="Calibri"/>
          <w:i/>
          <w:iCs/>
          <w:sz w:val="20"/>
          <w:szCs w:val="20"/>
        </w:rPr>
        <w:tab/>
      </w:r>
      <w:r w:rsidRPr="00404520">
        <w:rPr>
          <w:rFonts w:ascii="Calibri" w:hAnsi="Calibri" w:cs="Calibri"/>
          <w:i/>
          <w:iCs/>
          <w:sz w:val="20"/>
          <w:szCs w:val="20"/>
        </w:rPr>
        <w:tab/>
      </w:r>
      <w:r w:rsidRPr="00404520">
        <w:rPr>
          <w:rFonts w:ascii="Calibri" w:hAnsi="Calibri" w:cs="Calibri"/>
          <w:iCs/>
          <w:sz w:val="20"/>
          <w:szCs w:val="20"/>
        </w:rPr>
        <w:t xml:space="preserve">Administratorem </w:t>
      </w:r>
      <w:r w:rsidRPr="00404520">
        <w:rPr>
          <w:rFonts w:asciiTheme="minorHAnsi" w:hAnsiTheme="minorHAnsi" w:cstheme="minorHAnsi"/>
          <w:sz w:val="20"/>
          <w:szCs w:val="20"/>
        </w:rPr>
        <w:t>Państwa danych osobowych jest Narodowe Centrum Badań Jądrowych (dalej jako NCBJ) z siedzibą w Otwocku, ul. Andrzeja Sołtana 7, 05-400 Otwock</w:t>
      </w:r>
      <w:r>
        <w:rPr>
          <w:rFonts w:asciiTheme="minorHAnsi" w:hAnsiTheme="minorHAnsi" w:cstheme="minorHAnsi"/>
          <w:sz w:val="20"/>
          <w:szCs w:val="20"/>
        </w:rPr>
        <w:t>.</w:t>
      </w:r>
    </w:p>
    <w:p w14:paraId="0D4E6C3A" w14:textId="77777777" w:rsidR="005A1FAE" w:rsidRPr="00404520" w:rsidRDefault="005A1FAE" w:rsidP="005A1FAE">
      <w:pPr>
        <w:ind w:left="705" w:hanging="705"/>
        <w:jc w:val="both"/>
        <w:textAlignment w:val="baseline"/>
        <w:rPr>
          <w:rFonts w:asciiTheme="minorHAnsi" w:hAnsiTheme="minorHAnsi" w:cstheme="minorHAnsi"/>
          <w:color w:val="353535"/>
          <w:sz w:val="21"/>
          <w:szCs w:val="21"/>
        </w:rPr>
      </w:pPr>
      <w:r>
        <w:rPr>
          <w:rFonts w:ascii="Calibri" w:hAnsi="Calibri" w:cs="Calibri"/>
          <w:iCs/>
          <w:sz w:val="20"/>
          <w:szCs w:val="20"/>
        </w:rPr>
        <w:t>25.2.</w:t>
      </w:r>
      <w:r>
        <w:rPr>
          <w:rFonts w:ascii="Calibri" w:hAnsi="Calibri" w:cs="Calibri"/>
          <w:iCs/>
          <w:sz w:val="20"/>
          <w:szCs w:val="20"/>
        </w:rPr>
        <w:tab/>
      </w:r>
      <w:r w:rsidRPr="00404520">
        <w:rPr>
          <w:rFonts w:asciiTheme="minorHAnsi" w:hAnsiTheme="minorHAnsi" w:cstheme="minorHAnsi"/>
          <w:sz w:val="20"/>
          <w:szCs w:val="20"/>
        </w:rPr>
        <w:t>M</w:t>
      </w:r>
      <w:r w:rsidRPr="00404520">
        <w:rPr>
          <w:rFonts w:asciiTheme="minorHAnsi" w:hAnsiTheme="minorHAnsi" w:cstheme="minorHAnsi"/>
          <w:color w:val="353535"/>
          <w:sz w:val="20"/>
          <w:szCs w:val="20"/>
        </w:rPr>
        <w:t xml:space="preserve">oże się Pani/Pan skontaktować z Inspektorem Ochrony Danych w NCBJ, na adres podany powyżej lub pod adresem </w:t>
      </w:r>
      <w:hyperlink r:id="rId9" w:history="1">
        <w:r w:rsidRPr="00404520">
          <w:rPr>
            <w:rFonts w:asciiTheme="minorHAnsi" w:hAnsiTheme="minorHAnsi" w:cstheme="minorHAnsi"/>
            <w:color w:val="004494"/>
            <w:sz w:val="20"/>
            <w:szCs w:val="20"/>
            <w:bdr w:val="none" w:sz="0" w:space="0" w:color="auto" w:frame="1"/>
          </w:rPr>
          <w:t>iod@ncbj.gov.pl</w:t>
        </w:r>
      </w:hyperlink>
      <w:r w:rsidRPr="00404520">
        <w:rPr>
          <w:rFonts w:asciiTheme="minorHAnsi" w:hAnsiTheme="minorHAnsi" w:cstheme="minorHAnsi"/>
          <w:color w:val="353535"/>
          <w:sz w:val="20"/>
          <w:szCs w:val="20"/>
        </w:rPr>
        <w:t>.</w:t>
      </w:r>
      <w:r w:rsidRPr="00641537">
        <w:rPr>
          <w:rFonts w:asciiTheme="minorHAnsi" w:hAnsiTheme="minorHAnsi" w:cstheme="minorHAnsi"/>
          <w:color w:val="353535"/>
          <w:sz w:val="21"/>
          <w:szCs w:val="21"/>
        </w:rPr>
        <w:t xml:space="preserve"> </w:t>
      </w:r>
    </w:p>
    <w:p w14:paraId="149A9CA7" w14:textId="77777777" w:rsidR="005A1FAE" w:rsidRPr="00404520" w:rsidRDefault="005A1FAE" w:rsidP="005A1FAE">
      <w:pPr>
        <w:ind w:left="633" w:hanging="633"/>
        <w:jc w:val="both"/>
        <w:textAlignment w:val="baseline"/>
        <w:rPr>
          <w:rFonts w:asciiTheme="minorHAnsi" w:hAnsiTheme="minorHAnsi" w:cstheme="minorHAnsi"/>
          <w:color w:val="353535"/>
          <w:sz w:val="20"/>
          <w:szCs w:val="20"/>
        </w:rPr>
      </w:pPr>
      <w:r w:rsidRPr="0034659C">
        <w:rPr>
          <w:rFonts w:ascii="Calibri" w:hAnsi="Calibri" w:cs="Calibri"/>
          <w:iCs/>
          <w:sz w:val="20"/>
          <w:szCs w:val="20"/>
        </w:rPr>
        <w:t xml:space="preserve">25.3. </w:t>
      </w:r>
      <w:r w:rsidRPr="0034659C">
        <w:rPr>
          <w:rFonts w:ascii="Calibri" w:hAnsi="Calibri" w:cs="Calibri"/>
          <w:iCs/>
          <w:sz w:val="20"/>
          <w:szCs w:val="20"/>
        </w:rPr>
        <w:tab/>
      </w:r>
      <w:r w:rsidRPr="00404520">
        <w:rPr>
          <w:rFonts w:asciiTheme="minorHAnsi" w:hAnsiTheme="minorHAnsi" w:cstheme="minorHAnsi"/>
          <w:color w:val="353535"/>
          <w:sz w:val="20"/>
          <w:szCs w:val="20"/>
        </w:rPr>
        <w:t xml:space="preserve">Administrator danych osobowych przetwarza Pani/Pana dane osobowe na podstawie obowiązujących przepisów prawa, w tym: </w:t>
      </w:r>
    </w:p>
    <w:p w14:paraId="0A787342" w14:textId="77777777" w:rsidR="005A1FAE" w:rsidRPr="00404520" w:rsidRDefault="005A1FAE" w:rsidP="00361833">
      <w:pPr>
        <w:pStyle w:val="Akapitzlist"/>
        <w:numPr>
          <w:ilvl w:val="2"/>
          <w:numId w:val="23"/>
        </w:numPr>
        <w:spacing w:line="240" w:lineRule="auto"/>
        <w:ind w:left="993"/>
        <w:contextualSpacing/>
        <w:jc w:val="both"/>
        <w:textAlignment w:val="baseline"/>
        <w:rPr>
          <w:rFonts w:asciiTheme="minorHAnsi" w:hAnsiTheme="minorHAnsi" w:cstheme="minorHAnsi"/>
          <w:color w:val="353535"/>
          <w:sz w:val="20"/>
          <w:szCs w:val="20"/>
        </w:rPr>
      </w:pPr>
      <w:r w:rsidRPr="00404520">
        <w:rPr>
          <w:rFonts w:asciiTheme="minorHAnsi" w:hAnsiTheme="minorHAnsi" w:cstheme="minorHAnsi"/>
          <w:color w:val="353535"/>
          <w:sz w:val="20"/>
          <w:szCs w:val="20"/>
        </w:rPr>
        <w:t>ustawy z 11 września 2019 r. pzp oraz przepisów wykonawczych do tej ustawy</w:t>
      </w:r>
    </w:p>
    <w:p w14:paraId="49EA747B" w14:textId="77777777" w:rsidR="005A1FAE" w:rsidRPr="00D270A0" w:rsidRDefault="005A1FAE" w:rsidP="00361833">
      <w:pPr>
        <w:pStyle w:val="Akapitzlist"/>
        <w:numPr>
          <w:ilvl w:val="2"/>
          <w:numId w:val="23"/>
        </w:numPr>
        <w:spacing w:line="240" w:lineRule="auto"/>
        <w:ind w:left="993"/>
        <w:contextualSpacing/>
        <w:jc w:val="both"/>
        <w:textAlignment w:val="baseline"/>
        <w:rPr>
          <w:rFonts w:asciiTheme="minorHAnsi" w:hAnsiTheme="minorHAnsi" w:cstheme="minorHAnsi"/>
          <w:color w:val="353535"/>
          <w:sz w:val="20"/>
          <w:szCs w:val="20"/>
        </w:rPr>
      </w:pPr>
      <w:r w:rsidRPr="00404520">
        <w:rPr>
          <w:rFonts w:asciiTheme="minorHAnsi" w:hAnsiTheme="minorHAnsi" w:cstheme="minorHAnsi"/>
          <w:color w:val="353535"/>
          <w:sz w:val="20"/>
          <w:szCs w:val="20"/>
        </w:rPr>
        <w:t>ustawy z 14 lipca 1983r. o narodowym zasobie archiwalnym i archiwach</w:t>
      </w:r>
    </w:p>
    <w:p w14:paraId="428373CA" w14:textId="77777777" w:rsidR="005A1FAE" w:rsidRPr="00D270A0" w:rsidRDefault="005A1FAE" w:rsidP="005A1FAE">
      <w:pPr>
        <w:autoSpaceDE w:val="0"/>
        <w:autoSpaceDN w:val="0"/>
        <w:adjustRightInd w:val="0"/>
        <w:spacing w:before="120" w:after="120"/>
        <w:jc w:val="both"/>
        <w:rPr>
          <w:rFonts w:ascii="Calibri" w:hAnsi="Calibri" w:cs="Calibri"/>
          <w:iCs/>
          <w:sz w:val="20"/>
          <w:szCs w:val="20"/>
        </w:rPr>
      </w:pPr>
      <w:r w:rsidRPr="0034659C">
        <w:rPr>
          <w:rFonts w:ascii="Calibri" w:hAnsi="Calibri" w:cs="Calibri"/>
          <w:iCs/>
          <w:sz w:val="20"/>
          <w:szCs w:val="20"/>
        </w:rPr>
        <w:t>25.4. Pani/Pana dane o</w:t>
      </w:r>
      <w:r>
        <w:rPr>
          <w:rFonts w:ascii="Calibri" w:hAnsi="Calibri" w:cs="Calibri"/>
          <w:iCs/>
          <w:sz w:val="20"/>
          <w:szCs w:val="20"/>
        </w:rPr>
        <w:t xml:space="preserve">sobowe przetwarzane są w celu: </w:t>
      </w:r>
    </w:p>
    <w:tbl>
      <w:tblPr>
        <w:tblStyle w:val="Tabela-Siatka"/>
        <w:tblW w:w="0" w:type="auto"/>
        <w:tblLook w:val="04A0" w:firstRow="1" w:lastRow="0" w:firstColumn="1" w:lastColumn="0" w:noHBand="0" w:noVBand="1"/>
      </w:tblPr>
      <w:tblGrid>
        <w:gridCol w:w="4530"/>
        <w:gridCol w:w="4530"/>
      </w:tblGrid>
      <w:tr w:rsidR="005A1FAE" w:rsidRPr="00D270A0" w14:paraId="49E36DE3" w14:textId="77777777" w:rsidTr="00AC0B69">
        <w:tc>
          <w:tcPr>
            <w:tcW w:w="4530" w:type="dxa"/>
          </w:tcPr>
          <w:p w14:paraId="47FDF5CF" w14:textId="77777777" w:rsidR="005A1FAE" w:rsidRPr="00D270A0" w:rsidRDefault="005A1FAE" w:rsidP="00AC0B69">
            <w:pPr>
              <w:contextualSpacing/>
              <w:jc w:val="both"/>
              <w:rPr>
                <w:rFonts w:asciiTheme="minorHAnsi" w:hAnsiTheme="minorHAnsi" w:cstheme="minorHAnsi"/>
                <w:b/>
                <w:sz w:val="20"/>
                <w:szCs w:val="20"/>
              </w:rPr>
            </w:pPr>
            <w:r w:rsidRPr="00D270A0">
              <w:rPr>
                <w:rFonts w:asciiTheme="minorHAnsi" w:hAnsiTheme="minorHAnsi" w:cstheme="minorHAnsi"/>
                <w:b/>
                <w:sz w:val="20"/>
                <w:szCs w:val="20"/>
              </w:rPr>
              <w:t>Cel przetwarzania</w:t>
            </w:r>
          </w:p>
        </w:tc>
        <w:tc>
          <w:tcPr>
            <w:tcW w:w="4530" w:type="dxa"/>
          </w:tcPr>
          <w:p w14:paraId="74CBCF7A" w14:textId="77777777" w:rsidR="005A1FAE" w:rsidRPr="00D270A0" w:rsidRDefault="005A1FAE" w:rsidP="00AC0B69">
            <w:pPr>
              <w:contextualSpacing/>
              <w:jc w:val="both"/>
              <w:rPr>
                <w:rFonts w:asciiTheme="minorHAnsi" w:hAnsiTheme="minorHAnsi" w:cstheme="minorHAnsi"/>
                <w:b/>
                <w:sz w:val="20"/>
                <w:szCs w:val="20"/>
              </w:rPr>
            </w:pPr>
            <w:r w:rsidRPr="00D270A0">
              <w:rPr>
                <w:rFonts w:asciiTheme="minorHAnsi" w:hAnsiTheme="minorHAnsi" w:cstheme="minorHAnsi"/>
                <w:b/>
                <w:sz w:val="20"/>
                <w:szCs w:val="20"/>
              </w:rPr>
              <w:t>Podstawa prawna przetwarzania</w:t>
            </w:r>
          </w:p>
        </w:tc>
      </w:tr>
      <w:tr w:rsidR="005A1FAE" w:rsidRPr="00D270A0" w14:paraId="2D96BA35" w14:textId="77777777" w:rsidTr="00AC0B69">
        <w:tc>
          <w:tcPr>
            <w:tcW w:w="4530" w:type="dxa"/>
          </w:tcPr>
          <w:p w14:paraId="34FB6CF7" w14:textId="77777777" w:rsidR="005A1FAE" w:rsidRPr="00D270A0" w:rsidRDefault="005A1FAE" w:rsidP="00AC0B69">
            <w:pPr>
              <w:rPr>
                <w:rFonts w:asciiTheme="minorHAnsi" w:hAnsiTheme="minorHAnsi" w:cstheme="minorHAnsi"/>
                <w:sz w:val="20"/>
                <w:szCs w:val="20"/>
              </w:rPr>
            </w:pPr>
            <w:r w:rsidRPr="00D270A0">
              <w:rPr>
                <w:rFonts w:asciiTheme="minorHAnsi" w:hAnsiTheme="minorHAnsi" w:cstheme="minorHAnsi"/>
                <w:sz w:val="20"/>
                <w:szCs w:val="20"/>
              </w:rPr>
              <w:t>Prowadzenie postępowania o udzielenie zamówienia publicznego</w:t>
            </w:r>
          </w:p>
        </w:tc>
        <w:tc>
          <w:tcPr>
            <w:tcW w:w="4530" w:type="dxa"/>
          </w:tcPr>
          <w:p w14:paraId="2C900EDB" w14:textId="77777777" w:rsidR="005A1FAE" w:rsidRPr="00D270A0" w:rsidRDefault="005A1FAE" w:rsidP="00AC0B69">
            <w:pPr>
              <w:contextualSpacing/>
              <w:jc w:val="both"/>
              <w:rPr>
                <w:rFonts w:asciiTheme="minorHAnsi" w:hAnsiTheme="minorHAnsi" w:cstheme="minorHAnsi"/>
                <w:sz w:val="20"/>
                <w:szCs w:val="20"/>
              </w:rPr>
            </w:pPr>
            <w:r w:rsidRPr="00D270A0">
              <w:rPr>
                <w:rFonts w:asciiTheme="minorHAnsi" w:hAnsiTheme="minorHAnsi" w:cstheme="minorHAnsi"/>
                <w:sz w:val="20"/>
                <w:szCs w:val="20"/>
              </w:rPr>
              <w:t>Niezbędność przetwarzania do wypełnienia obowiązku prawnego ciążącego na administratorze (art. 6 ust. 1 lit. c RODO)</w:t>
            </w:r>
          </w:p>
        </w:tc>
      </w:tr>
      <w:tr w:rsidR="005A1FAE" w:rsidRPr="00D270A0" w14:paraId="73AA9F20" w14:textId="77777777" w:rsidTr="00AC0B69">
        <w:tc>
          <w:tcPr>
            <w:tcW w:w="4530" w:type="dxa"/>
          </w:tcPr>
          <w:p w14:paraId="0A724425" w14:textId="77777777" w:rsidR="005A1FAE" w:rsidRPr="00D270A0" w:rsidRDefault="005A1FAE" w:rsidP="00AC0B69">
            <w:pPr>
              <w:contextualSpacing/>
              <w:jc w:val="both"/>
              <w:rPr>
                <w:rFonts w:asciiTheme="minorHAnsi" w:hAnsiTheme="minorHAnsi" w:cstheme="minorHAnsi"/>
                <w:sz w:val="20"/>
                <w:szCs w:val="20"/>
              </w:rPr>
            </w:pPr>
            <w:r w:rsidRPr="00D270A0">
              <w:rPr>
                <w:rFonts w:asciiTheme="minorHAnsi" w:hAnsiTheme="minorHAnsi" w:cstheme="minorHAnsi"/>
                <w:sz w:val="20"/>
                <w:szCs w:val="20"/>
              </w:rPr>
              <w:t>Realizacja umów zawartych z kontrahentami</w:t>
            </w:r>
          </w:p>
        </w:tc>
        <w:tc>
          <w:tcPr>
            <w:tcW w:w="4530" w:type="dxa"/>
          </w:tcPr>
          <w:p w14:paraId="5CACFE74" w14:textId="77777777" w:rsidR="005A1FAE" w:rsidRPr="00D270A0" w:rsidRDefault="005A1FAE" w:rsidP="00AC0B69">
            <w:pPr>
              <w:contextualSpacing/>
              <w:jc w:val="both"/>
              <w:rPr>
                <w:rFonts w:asciiTheme="minorHAnsi" w:hAnsiTheme="minorHAnsi" w:cstheme="minorHAnsi"/>
                <w:sz w:val="20"/>
                <w:szCs w:val="20"/>
              </w:rPr>
            </w:pPr>
            <w:r w:rsidRPr="00D270A0">
              <w:rPr>
                <w:rFonts w:asciiTheme="minorHAnsi" w:hAnsiTheme="minorHAnsi" w:cstheme="minorHAnsi"/>
                <w:sz w:val="20"/>
                <w:szCs w:val="20"/>
              </w:rPr>
              <w:t>Niezbędność przetwarzania do wykonania umowy (art. 6 ust. 1 lit. b RODO)</w:t>
            </w:r>
          </w:p>
        </w:tc>
      </w:tr>
      <w:tr w:rsidR="005A1FAE" w:rsidRPr="00D270A0" w14:paraId="6E64F5FD" w14:textId="77777777" w:rsidTr="00AC0B69">
        <w:tc>
          <w:tcPr>
            <w:tcW w:w="4530" w:type="dxa"/>
          </w:tcPr>
          <w:p w14:paraId="73A7798B" w14:textId="77777777" w:rsidR="005A1FAE" w:rsidRPr="00D270A0" w:rsidRDefault="005A1FAE" w:rsidP="00AC0B69">
            <w:pPr>
              <w:contextualSpacing/>
              <w:jc w:val="both"/>
              <w:rPr>
                <w:rFonts w:asciiTheme="minorHAnsi" w:hAnsiTheme="minorHAnsi" w:cstheme="minorHAnsi"/>
                <w:sz w:val="20"/>
                <w:szCs w:val="20"/>
              </w:rPr>
            </w:pPr>
            <w:r w:rsidRPr="00D270A0">
              <w:rPr>
                <w:rFonts w:asciiTheme="minorHAnsi" w:hAnsiTheme="minorHAnsi" w:cstheme="minorHAnsi"/>
                <w:sz w:val="20"/>
                <w:szCs w:val="20"/>
              </w:rPr>
              <w:t>Obsługa działań związanych z prowadzonym zamówieniem</w:t>
            </w:r>
          </w:p>
        </w:tc>
        <w:tc>
          <w:tcPr>
            <w:tcW w:w="4530" w:type="dxa"/>
          </w:tcPr>
          <w:p w14:paraId="7AEED17D" w14:textId="77777777" w:rsidR="005A1FAE" w:rsidRPr="00D270A0" w:rsidRDefault="005A1FAE" w:rsidP="00AC0B69">
            <w:pPr>
              <w:contextualSpacing/>
              <w:jc w:val="both"/>
              <w:rPr>
                <w:rFonts w:asciiTheme="minorHAnsi" w:hAnsiTheme="minorHAnsi" w:cstheme="minorHAnsi"/>
                <w:sz w:val="20"/>
                <w:szCs w:val="20"/>
              </w:rPr>
            </w:pPr>
            <w:r w:rsidRPr="00D270A0">
              <w:rPr>
                <w:rFonts w:asciiTheme="minorHAnsi" w:hAnsiTheme="minorHAnsi" w:cstheme="minorHAnsi"/>
                <w:sz w:val="20"/>
                <w:szCs w:val="20"/>
              </w:rPr>
              <w:t>Niezbędność przetwarzania do wykonania umowy (art. 6 ust. 1 lit. b RODO)</w:t>
            </w:r>
          </w:p>
          <w:p w14:paraId="36E79C53" w14:textId="77777777" w:rsidR="005A1FAE" w:rsidRPr="00D270A0" w:rsidRDefault="005A1FAE" w:rsidP="00AC0B69">
            <w:pPr>
              <w:contextualSpacing/>
              <w:jc w:val="both"/>
              <w:rPr>
                <w:rFonts w:asciiTheme="minorHAnsi" w:hAnsiTheme="minorHAnsi" w:cstheme="minorHAnsi"/>
                <w:sz w:val="20"/>
                <w:szCs w:val="20"/>
              </w:rPr>
            </w:pPr>
            <w:r w:rsidRPr="00D270A0">
              <w:rPr>
                <w:rFonts w:asciiTheme="minorHAnsi" w:hAnsiTheme="minorHAnsi" w:cstheme="minorHAnsi"/>
                <w:sz w:val="20"/>
                <w:szCs w:val="20"/>
              </w:rPr>
              <w:t>w celu wypełnienia obowiązku prawnego (art. 6 ust. 1 lit. c RODO)</w:t>
            </w:r>
          </w:p>
        </w:tc>
      </w:tr>
      <w:tr w:rsidR="005A1FAE" w:rsidRPr="00D270A0" w14:paraId="3DC51CCA" w14:textId="77777777" w:rsidTr="00AC0B69">
        <w:tc>
          <w:tcPr>
            <w:tcW w:w="4530" w:type="dxa"/>
          </w:tcPr>
          <w:p w14:paraId="323DE2F2" w14:textId="77777777" w:rsidR="005A1FAE" w:rsidRPr="00D270A0" w:rsidRDefault="005A1FAE" w:rsidP="00AC0B69">
            <w:pPr>
              <w:jc w:val="both"/>
              <w:rPr>
                <w:rFonts w:asciiTheme="minorHAnsi" w:hAnsiTheme="minorHAnsi" w:cstheme="minorHAnsi"/>
                <w:color w:val="000000"/>
                <w:sz w:val="20"/>
                <w:szCs w:val="20"/>
              </w:rPr>
            </w:pPr>
            <w:r w:rsidRPr="00D270A0">
              <w:rPr>
                <w:rFonts w:asciiTheme="minorHAnsi" w:hAnsiTheme="minorHAnsi" w:cstheme="minorHAnsi"/>
                <w:color w:val="000000"/>
                <w:sz w:val="20"/>
                <w:szCs w:val="20"/>
              </w:rPr>
              <w:t>Podczas pobytu na terenie NCBJ:</w:t>
            </w:r>
          </w:p>
          <w:p w14:paraId="0B383775" w14:textId="77777777" w:rsidR="005A1FAE" w:rsidRPr="00D270A0" w:rsidRDefault="005A1FAE" w:rsidP="00361833">
            <w:pPr>
              <w:pStyle w:val="Akapitzlist"/>
              <w:numPr>
                <w:ilvl w:val="0"/>
                <w:numId w:val="24"/>
              </w:numPr>
              <w:spacing w:line="240" w:lineRule="auto"/>
              <w:ind w:left="316"/>
              <w:contextualSpacing/>
              <w:jc w:val="both"/>
              <w:rPr>
                <w:rFonts w:asciiTheme="minorHAnsi" w:hAnsiTheme="minorHAnsi" w:cstheme="minorHAnsi"/>
                <w:color w:val="000000"/>
                <w:sz w:val="20"/>
                <w:szCs w:val="20"/>
              </w:rPr>
            </w:pPr>
            <w:r w:rsidRPr="00D270A0">
              <w:rPr>
                <w:rFonts w:asciiTheme="minorHAnsi" w:hAnsiTheme="minorHAnsi" w:cstheme="minorHAnsi"/>
                <w:color w:val="000000"/>
                <w:sz w:val="20"/>
                <w:szCs w:val="20"/>
              </w:rPr>
              <w:t>Zapewnienie bezpieczeństwa osób i mienia oraz przeciwdziałanie naruszeniom prawa,</w:t>
            </w:r>
          </w:p>
          <w:p w14:paraId="06B4394E" w14:textId="77777777" w:rsidR="005A1FAE" w:rsidRPr="00D270A0" w:rsidRDefault="005A1FAE" w:rsidP="00361833">
            <w:pPr>
              <w:pStyle w:val="Akapitzlist"/>
              <w:numPr>
                <w:ilvl w:val="0"/>
                <w:numId w:val="24"/>
              </w:numPr>
              <w:spacing w:line="240" w:lineRule="auto"/>
              <w:ind w:left="316"/>
              <w:contextualSpacing/>
              <w:jc w:val="both"/>
              <w:rPr>
                <w:rFonts w:asciiTheme="minorHAnsi" w:hAnsiTheme="minorHAnsi" w:cstheme="minorHAnsi"/>
                <w:color w:val="000000"/>
                <w:sz w:val="20"/>
                <w:szCs w:val="20"/>
              </w:rPr>
            </w:pPr>
            <w:r w:rsidRPr="00D270A0">
              <w:rPr>
                <w:rFonts w:asciiTheme="minorHAnsi" w:hAnsiTheme="minorHAnsi" w:cstheme="minorHAnsi"/>
                <w:color w:val="000000"/>
                <w:sz w:val="20"/>
                <w:szCs w:val="20"/>
              </w:rPr>
              <w:t>Kontrola wstępu na teren NCBJ,</w:t>
            </w:r>
          </w:p>
          <w:p w14:paraId="4B0728D9" w14:textId="77777777" w:rsidR="005A1FAE" w:rsidRPr="00D270A0" w:rsidRDefault="005A1FAE" w:rsidP="00361833">
            <w:pPr>
              <w:pStyle w:val="Akapitzlist"/>
              <w:numPr>
                <w:ilvl w:val="0"/>
                <w:numId w:val="24"/>
              </w:numPr>
              <w:spacing w:line="240" w:lineRule="auto"/>
              <w:ind w:left="316"/>
              <w:contextualSpacing/>
              <w:jc w:val="both"/>
              <w:rPr>
                <w:rFonts w:asciiTheme="minorHAnsi" w:hAnsiTheme="minorHAnsi" w:cstheme="minorHAnsi"/>
                <w:color w:val="000000"/>
                <w:sz w:val="20"/>
                <w:szCs w:val="20"/>
              </w:rPr>
            </w:pPr>
            <w:r w:rsidRPr="00D270A0">
              <w:rPr>
                <w:rFonts w:asciiTheme="minorHAnsi" w:hAnsiTheme="minorHAnsi" w:cstheme="minorHAnsi"/>
                <w:color w:val="000000"/>
                <w:sz w:val="20"/>
                <w:szCs w:val="20"/>
              </w:rPr>
              <w:t>Kontrola materiałów i składników majątkowych wnoszonych i wynoszonych z terenu NCBJ</w:t>
            </w:r>
          </w:p>
        </w:tc>
        <w:tc>
          <w:tcPr>
            <w:tcW w:w="4530" w:type="dxa"/>
          </w:tcPr>
          <w:p w14:paraId="6CB6D98E" w14:textId="77777777" w:rsidR="005A1FAE" w:rsidRPr="00D270A0" w:rsidRDefault="005A1FAE" w:rsidP="00AC0B69">
            <w:pPr>
              <w:contextualSpacing/>
              <w:jc w:val="both"/>
              <w:rPr>
                <w:rFonts w:asciiTheme="minorHAnsi" w:hAnsiTheme="minorHAnsi" w:cstheme="minorHAnsi"/>
                <w:color w:val="000000"/>
                <w:sz w:val="20"/>
                <w:szCs w:val="20"/>
              </w:rPr>
            </w:pPr>
            <w:r w:rsidRPr="00D270A0">
              <w:rPr>
                <w:rFonts w:asciiTheme="minorHAnsi" w:hAnsiTheme="minorHAnsi" w:cstheme="minorHAnsi"/>
                <w:color w:val="000000"/>
                <w:sz w:val="20"/>
                <w:szCs w:val="20"/>
              </w:rPr>
              <w:t>Niezbędność przetwarzania do wykonania zadania realizowanego w interesie publicznym (art. 6 ust. 1 lit. e i art. 9 ust. 2 lit. g RODO)</w:t>
            </w:r>
          </w:p>
        </w:tc>
      </w:tr>
      <w:tr w:rsidR="005A1FAE" w:rsidRPr="00D270A0" w14:paraId="2A490570" w14:textId="77777777" w:rsidTr="00AC0B69">
        <w:tc>
          <w:tcPr>
            <w:tcW w:w="4530" w:type="dxa"/>
          </w:tcPr>
          <w:p w14:paraId="4DEE4321" w14:textId="77777777" w:rsidR="005A1FAE" w:rsidRPr="00D270A0" w:rsidRDefault="005A1FAE" w:rsidP="00AC0B69">
            <w:pPr>
              <w:contextualSpacing/>
              <w:jc w:val="both"/>
              <w:rPr>
                <w:rFonts w:asciiTheme="minorHAnsi" w:hAnsiTheme="minorHAnsi" w:cstheme="minorHAnsi"/>
                <w:sz w:val="20"/>
                <w:szCs w:val="20"/>
              </w:rPr>
            </w:pPr>
            <w:r w:rsidRPr="00D270A0">
              <w:rPr>
                <w:rFonts w:asciiTheme="minorHAnsi" w:hAnsiTheme="minorHAnsi" w:cstheme="minorHAnsi"/>
                <w:sz w:val="20"/>
                <w:szCs w:val="20"/>
              </w:rPr>
              <w:t>Przetwarzanie danych na podstawie zgody</w:t>
            </w:r>
          </w:p>
        </w:tc>
        <w:tc>
          <w:tcPr>
            <w:tcW w:w="4530" w:type="dxa"/>
          </w:tcPr>
          <w:p w14:paraId="48922959" w14:textId="77777777" w:rsidR="005A1FAE" w:rsidRPr="00D270A0" w:rsidRDefault="005A1FAE" w:rsidP="00AC0B69">
            <w:pPr>
              <w:contextualSpacing/>
              <w:jc w:val="both"/>
              <w:rPr>
                <w:rFonts w:asciiTheme="minorHAnsi" w:hAnsiTheme="minorHAnsi" w:cstheme="minorHAnsi"/>
                <w:sz w:val="20"/>
                <w:szCs w:val="20"/>
              </w:rPr>
            </w:pPr>
            <w:r w:rsidRPr="00D270A0">
              <w:rPr>
                <w:rFonts w:asciiTheme="minorHAnsi" w:hAnsiTheme="minorHAnsi" w:cstheme="minorHAnsi"/>
                <w:sz w:val="20"/>
                <w:szCs w:val="20"/>
              </w:rPr>
              <w:t>Przesłanką legalizującą przetwarzanie jest zgoda wyrażona poprzez akt uczestnictwa w postępowaniu o zamówienie publiczne (art. 6 ust. 1 lit a RODO)</w:t>
            </w:r>
          </w:p>
        </w:tc>
      </w:tr>
    </w:tbl>
    <w:p w14:paraId="4E6265D0" w14:textId="77777777" w:rsidR="005A1FAE" w:rsidRPr="00F321E1" w:rsidRDefault="005A1FAE" w:rsidP="005A1FAE">
      <w:pPr>
        <w:autoSpaceDE w:val="0"/>
        <w:autoSpaceDN w:val="0"/>
        <w:adjustRightInd w:val="0"/>
        <w:spacing w:before="120" w:after="120"/>
        <w:jc w:val="both"/>
        <w:rPr>
          <w:rFonts w:ascii="Calibri" w:hAnsi="Calibri" w:cs="Calibri"/>
          <w:iCs/>
          <w:sz w:val="8"/>
          <w:szCs w:val="20"/>
        </w:rPr>
      </w:pPr>
    </w:p>
    <w:p w14:paraId="2FE8CB62" w14:textId="77777777" w:rsidR="005A1FAE" w:rsidRPr="00D270A0" w:rsidRDefault="005A1FAE" w:rsidP="005A1FAE">
      <w:pPr>
        <w:ind w:left="705" w:hanging="705"/>
        <w:jc w:val="both"/>
        <w:textAlignment w:val="baseline"/>
        <w:rPr>
          <w:rFonts w:asciiTheme="minorHAnsi" w:hAnsiTheme="minorHAnsi" w:cstheme="minorHAnsi"/>
          <w:color w:val="353535"/>
          <w:sz w:val="20"/>
          <w:szCs w:val="20"/>
        </w:rPr>
      </w:pPr>
      <w:r w:rsidRPr="00D270A0">
        <w:rPr>
          <w:rFonts w:ascii="Calibri" w:hAnsi="Calibri" w:cs="Calibri"/>
          <w:iCs/>
          <w:sz w:val="20"/>
          <w:szCs w:val="20"/>
        </w:rPr>
        <w:t>25.5.</w:t>
      </w:r>
      <w:r w:rsidRPr="00D270A0">
        <w:rPr>
          <w:rFonts w:ascii="Calibri" w:hAnsi="Calibri" w:cs="Calibri"/>
          <w:i/>
          <w:iCs/>
          <w:sz w:val="20"/>
          <w:szCs w:val="20"/>
        </w:rPr>
        <w:tab/>
      </w:r>
      <w:r w:rsidRPr="00D270A0">
        <w:rPr>
          <w:rFonts w:ascii="Calibri" w:hAnsi="Calibri" w:cs="Calibri"/>
          <w:iCs/>
          <w:sz w:val="20"/>
          <w:szCs w:val="20"/>
        </w:rPr>
        <w:t xml:space="preserve">W związku z </w:t>
      </w:r>
      <w:r w:rsidRPr="00D270A0">
        <w:rPr>
          <w:rFonts w:asciiTheme="minorHAnsi" w:hAnsiTheme="minorHAnsi" w:cstheme="minorHAnsi"/>
          <w:color w:val="353535"/>
          <w:sz w:val="20"/>
          <w:szCs w:val="20"/>
        </w:rPr>
        <w:t xml:space="preserve">przetwarzaniem danych osobowych w celach, o których mowa w pkt 4, Pani/Pana dane osobowe przekazywane są zainteresowanym podmiotom i osobom, gdyż co do zasady postępowanie o udzielenie zamówienia publicznego jest jawne. Ponadto odbiorcami danych osobowych mogą być inne podmioty i osoby, </w:t>
      </w:r>
      <w:r w:rsidRPr="00D270A0">
        <w:rPr>
          <w:rFonts w:asciiTheme="minorHAnsi" w:hAnsiTheme="minorHAnsi" w:cstheme="minorHAnsi"/>
          <w:color w:val="122535"/>
          <w:sz w:val="20"/>
          <w:szCs w:val="20"/>
        </w:rPr>
        <w:t>które na podstawie stosownych umów podpisanych z NCBJ przetwarzają dane osobowe, dla których Administratorem jest NCBJ, bądź wobec których NCBJ zobowiązany jest do wykazania rozliczalności projektu/umowy.</w:t>
      </w:r>
    </w:p>
    <w:p w14:paraId="10CF3AE2" w14:textId="77777777" w:rsidR="005A1FAE" w:rsidRPr="0034659C" w:rsidRDefault="005A1FAE" w:rsidP="005A1FAE">
      <w:pPr>
        <w:autoSpaceDE w:val="0"/>
        <w:autoSpaceDN w:val="0"/>
        <w:adjustRightInd w:val="0"/>
        <w:spacing w:before="120" w:after="120"/>
        <w:ind w:left="705" w:hanging="705"/>
        <w:jc w:val="both"/>
        <w:rPr>
          <w:rFonts w:ascii="Calibri" w:hAnsi="Calibri" w:cs="Calibri"/>
          <w:iCs/>
          <w:sz w:val="20"/>
          <w:szCs w:val="20"/>
        </w:rPr>
      </w:pPr>
      <w:r w:rsidRPr="0034659C">
        <w:rPr>
          <w:rFonts w:ascii="Calibri" w:hAnsi="Calibri" w:cs="Calibri"/>
          <w:iCs/>
          <w:sz w:val="20"/>
          <w:szCs w:val="20"/>
        </w:rPr>
        <w:t>25.6.</w:t>
      </w:r>
      <w:r w:rsidRPr="0034659C">
        <w:rPr>
          <w:rFonts w:ascii="Calibri" w:hAnsi="Calibri" w:cs="Calibri"/>
          <w:iCs/>
          <w:sz w:val="20"/>
          <w:szCs w:val="20"/>
        </w:rPr>
        <w:tab/>
        <w:t>Pani</w:t>
      </w:r>
      <w:r w:rsidRPr="00D270A0">
        <w:rPr>
          <w:rFonts w:ascii="Calibri" w:hAnsi="Calibri" w:cs="Calibri"/>
          <w:iCs/>
          <w:sz w:val="20"/>
          <w:szCs w:val="20"/>
        </w:rPr>
        <w:t xml:space="preserve">/Pana </w:t>
      </w:r>
      <w:r w:rsidRPr="00D270A0">
        <w:rPr>
          <w:rFonts w:asciiTheme="minorHAnsi" w:hAnsiTheme="minorHAnsi" w:cstheme="minorHAnsi"/>
          <w:color w:val="353535"/>
          <w:sz w:val="20"/>
          <w:szCs w:val="20"/>
        </w:rPr>
        <w:t xml:space="preserve">dane osobowe będą przechowywane na podstawie art. 78 pzp, tj. przez okres 4 lat od dnia zakończenia postępowania o udzielenie zamówienia, a w przypadku zawarcia umowy o zamówienie publiczne, której okres obowiązywania przekracza 4 lata, czas </w:t>
      </w:r>
      <w:bookmarkStart w:id="0" w:name="highlightHit_9"/>
      <w:bookmarkEnd w:id="0"/>
      <w:r w:rsidRPr="00D270A0">
        <w:rPr>
          <w:rFonts w:asciiTheme="minorHAnsi" w:hAnsiTheme="minorHAnsi" w:cstheme="minorHAnsi"/>
          <w:color w:val="353535"/>
          <w:sz w:val="20"/>
          <w:szCs w:val="20"/>
        </w:rPr>
        <w:t>przechowywania będzie zgodny z okresem jej obowiązywania oraz zgodny z realizacją celów określonych w pkt 4 powyżej.</w:t>
      </w:r>
    </w:p>
    <w:p w14:paraId="7912A021" w14:textId="77777777" w:rsidR="005A1FAE" w:rsidRPr="00D270A0" w:rsidRDefault="005A1FAE" w:rsidP="005A1FAE">
      <w:pPr>
        <w:autoSpaceDE w:val="0"/>
        <w:autoSpaceDN w:val="0"/>
        <w:adjustRightInd w:val="0"/>
        <w:spacing w:before="120" w:after="120"/>
        <w:ind w:left="705" w:hanging="705"/>
        <w:jc w:val="both"/>
        <w:rPr>
          <w:rFonts w:ascii="Calibri" w:hAnsi="Calibri" w:cs="Calibri"/>
          <w:iCs/>
          <w:sz w:val="20"/>
          <w:szCs w:val="20"/>
        </w:rPr>
      </w:pPr>
      <w:r w:rsidRPr="0034659C">
        <w:rPr>
          <w:rFonts w:ascii="Calibri" w:hAnsi="Calibri" w:cs="Calibri"/>
          <w:iCs/>
          <w:sz w:val="20"/>
          <w:szCs w:val="20"/>
        </w:rPr>
        <w:t xml:space="preserve">25.7. </w:t>
      </w:r>
      <w:r w:rsidRPr="0034659C">
        <w:rPr>
          <w:rFonts w:ascii="Calibri" w:hAnsi="Calibri" w:cs="Calibri"/>
          <w:iCs/>
          <w:sz w:val="20"/>
          <w:szCs w:val="20"/>
        </w:rPr>
        <w:tab/>
        <w:t xml:space="preserve">W związku z przetwarzaniem Pani/Pana danych osobowych przysługują Pani/Panu następujące </w:t>
      </w:r>
      <w:r w:rsidRPr="00D270A0">
        <w:rPr>
          <w:rFonts w:ascii="Calibri" w:hAnsi="Calibri" w:cs="Calibri"/>
          <w:iCs/>
          <w:sz w:val="20"/>
          <w:szCs w:val="20"/>
        </w:rPr>
        <w:t xml:space="preserve">uprawnienia: </w:t>
      </w:r>
    </w:p>
    <w:p w14:paraId="5A95FC63" w14:textId="77777777" w:rsidR="005A1FAE" w:rsidRPr="00D270A0" w:rsidRDefault="005A1FAE" w:rsidP="00361833">
      <w:pPr>
        <w:numPr>
          <w:ilvl w:val="1"/>
          <w:numId w:val="21"/>
        </w:numPr>
        <w:tabs>
          <w:tab w:val="clear" w:pos="1440"/>
          <w:tab w:val="num" w:pos="1134"/>
        </w:tabs>
        <w:ind w:left="1134" w:hanging="567"/>
        <w:jc w:val="both"/>
        <w:textAlignment w:val="baseline"/>
        <w:rPr>
          <w:rFonts w:asciiTheme="minorHAnsi" w:hAnsiTheme="minorHAnsi" w:cstheme="minorHAnsi"/>
          <w:color w:val="353535"/>
          <w:sz w:val="20"/>
          <w:szCs w:val="20"/>
        </w:rPr>
      </w:pPr>
      <w:r w:rsidRPr="00D270A0">
        <w:rPr>
          <w:rFonts w:asciiTheme="minorHAnsi" w:hAnsiTheme="minorHAnsi" w:cstheme="minorHAnsi"/>
          <w:color w:val="353535"/>
          <w:sz w:val="20"/>
          <w:szCs w:val="20"/>
        </w:rPr>
        <w:t xml:space="preserve">Art. 15 RODO - prawo dostępu do danych osobowych oraz otrzymania ich kopii, </w:t>
      </w:r>
    </w:p>
    <w:p w14:paraId="4700391B" w14:textId="77777777" w:rsidR="005A1FAE" w:rsidRPr="00D270A0" w:rsidRDefault="005A1FAE" w:rsidP="00361833">
      <w:pPr>
        <w:numPr>
          <w:ilvl w:val="1"/>
          <w:numId w:val="21"/>
        </w:numPr>
        <w:tabs>
          <w:tab w:val="clear" w:pos="1440"/>
          <w:tab w:val="num" w:pos="1134"/>
        </w:tabs>
        <w:ind w:left="1134" w:hanging="567"/>
        <w:jc w:val="both"/>
        <w:textAlignment w:val="baseline"/>
        <w:rPr>
          <w:rFonts w:asciiTheme="minorHAnsi" w:hAnsiTheme="minorHAnsi" w:cstheme="minorHAnsi"/>
          <w:color w:val="353535"/>
          <w:sz w:val="20"/>
          <w:szCs w:val="20"/>
        </w:rPr>
      </w:pPr>
      <w:r w:rsidRPr="00D270A0">
        <w:rPr>
          <w:rFonts w:asciiTheme="minorHAnsi" w:hAnsiTheme="minorHAnsi" w:cstheme="minorHAnsi"/>
          <w:color w:val="353535"/>
          <w:sz w:val="20"/>
          <w:szCs w:val="20"/>
        </w:rPr>
        <w:t xml:space="preserve">Art. 16 RODO - prawo do żądania sprostowania lub uzupełnienia danych osobowych, przy czym żądanie to nie może skutkować zmianą wyniku postępowania o udzielenie zamówienia ani zmianą postanowień umowy w sprawie zamówienia publicznego </w:t>
      </w:r>
      <w:r w:rsidRPr="00D270A0">
        <w:rPr>
          <w:rFonts w:asciiTheme="minorHAnsi" w:hAnsiTheme="minorHAnsi" w:cstheme="minorHAnsi"/>
          <w:color w:val="353535"/>
          <w:sz w:val="20"/>
          <w:szCs w:val="20"/>
        </w:rPr>
        <w:br/>
        <w:t>w zakresie niezgodnym z ustawą (art. 19 ust. 2 pzp).</w:t>
      </w:r>
    </w:p>
    <w:p w14:paraId="6E9BA429" w14:textId="77777777" w:rsidR="005A1FAE" w:rsidRPr="00D270A0" w:rsidRDefault="005A1FAE" w:rsidP="00361833">
      <w:pPr>
        <w:numPr>
          <w:ilvl w:val="1"/>
          <w:numId w:val="21"/>
        </w:numPr>
        <w:tabs>
          <w:tab w:val="clear" w:pos="1440"/>
          <w:tab w:val="num" w:pos="1134"/>
        </w:tabs>
        <w:ind w:left="1134" w:hanging="567"/>
        <w:jc w:val="both"/>
        <w:textAlignment w:val="baseline"/>
        <w:rPr>
          <w:rFonts w:asciiTheme="minorHAnsi" w:hAnsiTheme="minorHAnsi" w:cstheme="minorHAnsi"/>
          <w:color w:val="353535"/>
          <w:sz w:val="20"/>
          <w:szCs w:val="20"/>
        </w:rPr>
      </w:pPr>
      <w:r w:rsidRPr="00D270A0">
        <w:rPr>
          <w:rFonts w:asciiTheme="minorHAnsi" w:hAnsiTheme="minorHAnsi" w:cstheme="minorHAnsi"/>
          <w:color w:val="353535"/>
          <w:sz w:val="20"/>
          <w:szCs w:val="20"/>
        </w:rPr>
        <w:t>Art. 17 RODO - prawo do żądania usunięcia danych osobowych (tzw. prawo do bycia zapomnianym), chyba że usunięcie danych osobowych nie jest możliwe stosownie do art. 17 ust. 3 b), d) lub e) RODO.</w:t>
      </w:r>
    </w:p>
    <w:p w14:paraId="63F5B38D" w14:textId="77777777" w:rsidR="005A1FAE" w:rsidRPr="00D270A0" w:rsidRDefault="005A1FAE" w:rsidP="00361833">
      <w:pPr>
        <w:numPr>
          <w:ilvl w:val="1"/>
          <w:numId w:val="21"/>
        </w:numPr>
        <w:tabs>
          <w:tab w:val="clear" w:pos="1440"/>
          <w:tab w:val="num" w:pos="1134"/>
        </w:tabs>
        <w:ind w:left="1134" w:hanging="567"/>
        <w:jc w:val="both"/>
        <w:textAlignment w:val="baseline"/>
        <w:rPr>
          <w:rFonts w:asciiTheme="minorHAnsi" w:hAnsiTheme="minorHAnsi" w:cstheme="minorHAnsi"/>
          <w:color w:val="353535"/>
          <w:sz w:val="20"/>
          <w:szCs w:val="20"/>
        </w:rPr>
      </w:pPr>
      <w:r w:rsidRPr="00D270A0">
        <w:rPr>
          <w:rFonts w:asciiTheme="minorHAnsi" w:hAnsiTheme="minorHAnsi" w:cstheme="minorHAnsi"/>
          <w:color w:val="353535"/>
          <w:sz w:val="20"/>
          <w:szCs w:val="20"/>
        </w:rPr>
        <w:lastRenderedPageBreak/>
        <w:t xml:space="preserve">Art. 18 RODO - prawo do żądania ograniczenia przetwarzania danych osobowych, o ile ograniczenie przetwarzania nie będzie skutkowało </w:t>
      </w:r>
      <w:r w:rsidRPr="00D270A0">
        <w:rPr>
          <w:rFonts w:asciiTheme="minorHAnsi" w:hAnsiTheme="minorHAnsi" w:cstheme="minorHAnsi"/>
          <w:color w:val="333333"/>
          <w:sz w:val="20"/>
          <w:szCs w:val="20"/>
        </w:rPr>
        <w:t>ograniczeniem przetwarzania danych osobowych do czasu zakończenia tego postępowania (art. 19 ust. 3 pzp)</w:t>
      </w:r>
    </w:p>
    <w:p w14:paraId="63F60F66" w14:textId="77777777" w:rsidR="005A1FAE" w:rsidRPr="0034659C" w:rsidRDefault="005A1FAE" w:rsidP="005A1FAE">
      <w:pPr>
        <w:autoSpaceDE w:val="0"/>
        <w:autoSpaceDN w:val="0"/>
        <w:adjustRightInd w:val="0"/>
        <w:spacing w:before="120" w:after="120"/>
        <w:ind w:left="705" w:hanging="705"/>
        <w:jc w:val="both"/>
        <w:rPr>
          <w:rFonts w:ascii="Calibri" w:hAnsi="Calibri" w:cs="Calibri"/>
          <w:iCs/>
          <w:sz w:val="20"/>
          <w:szCs w:val="20"/>
        </w:rPr>
      </w:pPr>
      <w:r w:rsidRPr="0034659C">
        <w:rPr>
          <w:rFonts w:ascii="Calibri" w:hAnsi="Calibri" w:cs="Calibri"/>
          <w:iCs/>
          <w:sz w:val="20"/>
          <w:szCs w:val="20"/>
        </w:rPr>
        <w:t xml:space="preserve">25.8. </w:t>
      </w:r>
      <w:r w:rsidRPr="0034659C">
        <w:rPr>
          <w:rFonts w:ascii="Calibri" w:hAnsi="Calibri" w:cs="Calibri"/>
          <w:iCs/>
          <w:sz w:val="20"/>
          <w:szCs w:val="20"/>
        </w:rPr>
        <w:tab/>
        <w:t xml:space="preserve">W przypadku powzięcia informacji o niezgodnym z prawem przetwarzaniu w NCBJ Pani/Pana danych osobowych, przysługuje Pani/Panu prawo wniesienia skargi do organu nadzorczego właściwego w sprawach ochrony danych osobowych. </w:t>
      </w:r>
    </w:p>
    <w:p w14:paraId="71B99A76" w14:textId="77777777" w:rsidR="005A1FAE" w:rsidRPr="005D10CB" w:rsidRDefault="005A1FAE" w:rsidP="005A1FAE">
      <w:pPr>
        <w:autoSpaceDE w:val="0"/>
        <w:autoSpaceDN w:val="0"/>
        <w:adjustRightInd w:val="0"/>
        <w:spacing w:before="120" w:after="120"/>
        <w:ind w:left="705" w:hanging="705"/>
        <w:jc w:val="both"/>
        <w:rPr>
          <w:rFonts w:ascii="Calibri" w:hAnsi="Calibri" w:cs="Calibri"/>
          <w:iCs/>
          <w:sz w:val="20"/>
          <w:szCs w:val="20"/>
        </w:rPr>
      </w:pPr>
      <w:r>
        <w:rPr>
          <w:rFonts w:ascii="Calibri" w:hAnsi="Calibri" w:cs="Calibri"/>
          <w:iCs/>
          <w:sz w:val="20"/>
          <w:szCs w:val="20"/>
        </w:rPr>
        <w:t xml:space="preserve">25.9. </w:t>
      </w:r>
      <w:r>
        <w:rPr>
          <w:rFonts w:ascii="Calibri" w:hAnsi="Calibri" w:cs="Calibri"/>
          <w:iCs/>
          <w:sz w:val="20"/>
          <w:szCs w:val="20"/>
        </w:rPr>
        <w:tab/>
      </w:r>
      <w:r w:rsidRPr="005D10CB">
        <w:rPr>
          <w:rFonts w:asciiTheme="minorHAnsi" w:hAnsiTheme="minorHAnsi" w:cstheme="minorHAnsi"/>
          <w:sz w:val="20"/>
          <w:szCs w:val="20"/>
        </w:rPr>
        <w:t>Pani/Pana dane osobowe nie będą transferowane do państw trzecich ani organizacji międzynarodowych.</w:t>
      </w:r>
    </w:p>
    <w:p w14:paraId="78679BF9" w14:textId="77777777" w:rsidR="005A1FAE" w:rsidRPr="005D10CB" w:rsidRDefault="005A1FAE" w:rsidP="005A1FAE">
      <w:pPr>
        <w:autoSpaceDE w:val="0"/>
        <w:autoSpaceDN w:val="0"/>
        <w:adjustRightInd w:val="0"/>
        <w:spacing w:before="120" w:after="120"/>
        <w:ind w:left="705" w:hanging="705"/>
        <w:jc w:val="both"/>
        <w:rPr>
          <w:rFonts w:asciiTheme="minorHAnsi" w:hAnsiTheme="minorHAnsi" w:cstheme="minorHAnsi"/>
          <w:sz w:val="20"/>
          <w:szCs w:val="20"/>
        </w:rPr>
      </w:pPr>
      <w:r w:rsidRPr="005D10CB">
        <w:rPr>
          <w:rFonts w:ascii="Calibri" w:hAnsi="Calibri" w:cs="Calibri"/>
          <w:iCs/>
          <w:sz w:val="20"/>
          <w:szCs w:val="20"/>
        </w:rPr>
        <w:t xml:space="preserve">25.10. </w:t>
      </w:r>
      <w:r w:rsidRPr="005D10CB">
        <w:rPr>
          <w:rFonts w:asciiTheme="minorHAnsi" w:hAnsiTheme="minorHAnsi" w:cstheme="minorHAnsi"/>
          <w:iCs/>
          <w:sz w:val="20"/>
          <w:szCs w:val="20"/>
        </w:rPr>
        <w:tab/>
      </w:r>
      <w:r w:rsidRPr="005D10CB">
        <w:rPr>
          <w:rFonts w:asciiTheme="minorHAnsi" w:hAnsiTheme="minorHAnsi" w:cstheme="minorHAnsi"/>
          <w:sz w:val="20"/>
          <w:szCs w:val="20"/>
        </w:rPr>
        <w:t xml:space="preserve">Nie będzie Pani/Pan podlegać zautomatyzowanemu podejmowaniu decyzji, w tym profilowaniu. </w:t>
      </w:r>
    </w:p>
    <w:p w14:paraId="39D78A15" w14:textId="77777777" w:rsidR="005A1FAE" w:rsidRPr="005D10CB" w:rsidRDefault="005A1FAE" w:rsidP="005A1FAE">
      <w:pPr>
        <w:autoSpaceDE w:val="0"/>
        <w:autoSpaceDN w:val="0"/>
        <w:adjustRightInd w:val="0"/>
        <w:spacing w:before="120" w:after="120"/>
        <w:ind w:left="705" w:hanging="705"/>
        <w:jc w:val="both"/>
        <w:rPr>
          <w:rFonts w:asciiTheme="minorHAnsi" w:hAnsiTheme="minorHAnsi" w:cstheme="minorHAnsi"/>
          <w:sz w:val="20"/>
          <w:szCs w:val="20"/>
        </w:rPr>
      </w:pPr>
      <w:r w:rsidRPr="005D10CB">
        <w:rPr>
          <w:rFonts w:asciiTheme="minorHAnsi" w:hAnsiTheme="minorHAnsi" w:cstheme="minorHAnsi"/>
          <w:sz w:val="20"/>
          <w:szCs w:val="20"/>
        </w:rPr>
        <w:t>25.11.</w:t>
      </w:r>
      <w:r w:rsidRPr="005D10CB">
        <w:rPr>
          <w:rFonts w:asciiTheme="minorHAnsi" w:hAnsiTheme="minorHAnsi" w:cstheme="minorHAnsi"/>
          <w:iCs/>
          <w:sz w:val="20"/>
          <w:szCs w:val="20"/>
        </w:rPr>
        <w:t xml:space="preserve"> </w:t>
      </w:r>
      <w:r w:rsidRPr="005D10CB">
        <w:rPr>
          <w:rFonts w:asciiTheme="minorHAnsi" w:hAnsiTheme="minorHAnsi" w:cstheme="minorHAnsi"/>
          <w:sz w:val="20"/>
          <w:szCs w:val="20"/>
        </w:rPr>
        <w:t>Pani/Pana dane osobowe otrzymujemy od Pani/Pana bezpośrednio albo od Pani/Pana Pracodawcy/podmiotu, którego Pani/Pan reprezentuje albo w którego imieniu Pani/Pan realizuje zawartą umowę.</w:t>
      </w:r>
    </w:p>
    <w:p w14:paraId="1CD90D64" w14:textId="77777777" w:rsidR="005A1FAE" w:rsidRPr="005D10CB" w:rsidRDefault="005A1FAE" w:rsidP="005A1FAE">
      <w:pPr>
        <w:autoSpaceDE w:val="0"/>
        <w:autoSpaceDN w:val="0"/>
        <w:adjustRightInd w:val="0"/>
        <w:spacing w:before="120" w:after="120"/>
        <w:ind w:left="705" w:hanging="705"/>
        <w:jc w:val="both"/>
        <w:rPr>
          <w:rFonts w:asciiTheme="minorHAnsi" w:hAnsiTheme="minorHAnsi" w:cstheme="minorHAnsi"/>
          <w:i/>
          <w:sz w:val="20"/>
          <w:szCs w:val="20"/>
        </w:rPr>
      </w:pPr>
      <w:r w:rsidRPr="005D10CB">
        <w:rPr>
          <w:rFonts w:asciiTheme="minorHAnsi" w:hAnsiTheme="minorHAnsi" w:cstheme="minorHAnsi"/>
          <w:sz w:val="20"/>
          <w:szCs w:val="20"/>
        </w:rPr>
        <w:t xml:space="preserve">25.12.  </w:t>
      </w:r>
      <w:r>
        <w:rPr>
          <w:rFonts w:asciiTheme="minorHAnsi" w:hAnsiTheme="minorHAnsi" w:cstheme="minorHAnsi"/>
          <w:sz w:val="20"/>
          <w:szCs w:val="20"/>
        </w:rPr>
        <w:t xml:space="preserve">  </w:t>
      </w:r>
      <w:r w:rsidRPr="005D10CB">
        <w:rPr>
          <w:rFonts w:asciiTheme="minorHAnsi" w:hAnsiTheme="minorHAnsi" w:cstheme="minorHAnsi"/>
          <w:sz w:val="20"/>
          <w:szCs w:val="20"/>
        </w:rPr>
        <w:t>Przetwarzanie Pani/Pana danych osobowych przez NCBJ obejmuje dane osobowe niezbędne do realizacji umowy, tj.: imię, nazwisko, adres służbowy do kontaktu, e-mail, nr telefonu, a także dane osobowe niezbędne dla umożliwienia wstępu na teren NCBJ, tj.: numer dokumentu tożsamości i obywatel</w:t>
      </w:r>
      <w:r>
        <w:rPr>
          <w:rFonts w:asciiTheme="minorHAnsi" w:hAnsiTheme="minorHAnsi" w:cstheme="minorHAnsi"/>
          <w:sz w:val="20"/>
          <w:szCs w:val="20"/>
        </w:rPr>
        <w:t>stwo cudzoziemca.</w:t>
      </w:r>
    </w:p>
    <w:p w14:paraId="3A0701C4" w14:textId="77777777" w:rsidR="00962F33" w:rsidRPr="008D4F73" w:rsidRDefault="00962F33" w:rsidP="00F321E1">
      <w:pPr>
        <w:pStyle w:val="Nagwek6"/>
        <w:spacing w:after="120"/>
        <w:jc w:val="left"/>
        <w:rPr>
          <w:rFonts w:asciiTheme="minorHAnsi" w:hAnsiTheme="minorHAnsi" w:cstheme="minorHAnsi"/>
          <w:sz w:val="20"/>
          <w:szCs w:val="20"/>
        </w:rPr>
      </w:pPr>
    </w:p>
    <w:p w14:paraId="388AF07F" w14:textId="25DE24AA" w:rsidR="00962F33" w:rsidRPr="008D4F73" w:rsidRDefault="00F83A46" w:rsidP="00962F33">
      <w:pPr>
        <w:rPr>
          <w:rFonts w:asciiTheme="minorHAnsi" w:hAnsiTheme="minorHAnsi" w:cstheme="minorHAnsi"/>
        </w:rPr>
      </w:pPr>
      <w:ins w:id="1" w:author="Kwiatkowska Katarzyna" w:date="2026-04-28T12:13:00Z">
        <w:r>
          <w:rPr>
            <w:rFonts w:asciiTheme="minorHAnsi" w:hAnsiTheme="minorHAnsi" w:cstheme="minorHAnsi"/>
          </w:rPr>
          <w:br w:type="column"/>
        </w:r>
      </w:ins>
    </w:p>
    <w:p w14:paraId="45390623" w14:textId="77777777" w:rsidR="00962F33" w:rsidRPr="008D4F73" w:rsidRDefault="00962F33" w:rsidP="00962F33">
      <w:pPr>
        <w:pStyle w:val="Nagwek6"/>
        <w:spacing w:after="120"/>
        <w:rPr>
          <w:rFonts w:asciiTheme="minorHAnsi" w:hAnsiTheme="minorHAnsi" w:cstheme="minorHAnsi"/>
          <w:sz w:val="20"/>
          <w:szCs w:val="20"/>
        </w:rPr>
      </w:pPr>
      <w:r w:rsidRPr="008D4F73">
        <w:rPr>
          <w:rFonts w:asciiTheme="minorHAnsi" w:hAnsiTheme="minorHAnsi" w:cstheme="minorHAnsi"/>
          <w:sz w:val="20"/>
          <w:szCs w:val="20"/>
        </w:rPr>
        <w:t>Rozdział 2</w:t>
      </w:r>
    </w:p>
    <w:p w14:paraId="37AD49ED" w14:textId="77777777" w:rsidR="00962F33" w:rsidRPr="008D4F73" w:rsidRDefault="00962F33" w:rsidP="00962F33">
      <w:pPr>
        <w:spacing w:before="120" w:after="120"/>
        <w:jc w:val="center"/>
        <w:outlineLvl w:val="0"/>
        <w:rPr>
          <w:rFonts w:asciiTheme="minorHAnsi" w:hAnsiTheme="minorHAnsi" w:cstheme="minorHAnsi"/>
          <w:b/>
          <w:bCs/>
          <w:sz w:val="20"/>
          <w:szCs w:val="20"/>
        </w:rPr>
      </w:pPr>
    </w:p>
    <w:p w14:paraId="0DF9E171" w14:textId="77777777" w:rsidR="00962F33" w:rsidRPr="008D4F73" w:rsidRDefault="00962F33" w:rsidP="00962F33">
      <w:pPr>
        <w:spacing w:before="120" w:after="120"/>
        <w:jc w:val="center"/>
        <w:outlineLvl w:val="0"/>
        <w:rPr>
          <w:rFonts w:asciiTheme="minorHAnsi" w:hAnsiTheme="minorHAnsi" w:cstheme="minorHAnsi"/>
          <w:b/>
          <w:bCs/>
          <w:sz w:val="20"/>
          <w:szCs w:val="20"/>
        </w:rPr>
      </w:pPr>
      <w:r w:rsidRPr="008D4F73">
        <w:rPr>
          <w:rFonts w:asciiTheme="minorHAnsi" w:hAnsiTheme="minorHAnsi" w:cstheme="minorHAnsi"/>
          <w:b/>
          <w:bCs/>
          <w:sz w:val="20"/>
          <w:szCs w:val="20"/>
        </w:rPr>
        <w:t>Formularze dotyczące Oferty</w:t>
      </w:r>
    </w:p>
    <w:p w14:paraId="464A6572" w14:textId="77777777" w:rsidR="00962F33" w:rsidRPr="008D4F73" w:rsidRDefault="00962F33" w:rsidP="00962F33">
      <w:pPr>
        <w:spacing w:before="120" w:after="120"/>
        <w:jc w:val="center"/>
        <w:outlineLvl w:val="0"/>
        <w:rPr>
          <w:rFonts w:asciiTheme="minorHAnsi" w:hAnsiTheme="minorHAnsi" w:cstheme="minorHAnsi"/>
          <w:b/>
          <w:bCs/>
          <w:sz w:val="20"/>
          <w:szCs w:val="20"/>
        </w:rPr>
      </w:pPr>
    </w:p>
    <w:p w14:paraId="2F22A580" w14:textId="77777777" w:rsidR="00962F33" w:rsidRPr="008D4F73" w:rsidRDefault="00962F33" w:rsidP="00962F33">
      <w:pPr>
        <w:pStyle w:val="Zwykytekst"/>
        <w:spacing w:before="120" w:after="120"/>
        <w:jc w:val="both"/>
        <w:rPr>
          <w:rFonts w:asciiTheme="minorHAnsi" w:hAnsiTheme="minorHAnsi" w:cstheme="minorHAnsi"/>
        </w:rPr>
      </w:pPr>
      <w:r w:rsidRPr="008D4F73">
        <w:rPr>
          <w:rFonts w:asciiTheme="minorHAnsi" w:hAnsiTheme="minorHAnsi" w:cstheme="minorHAnsi"/>
        </w:rPr>
        <w:br w:type="page"/>
      </w:r>
    </w:p>
    <w:tbl>
      <w:tblPr>
        <w:tblW w:w="90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65"/>
      </w:tblGrid>
      <w:tr w:rsidR="00962F33" w:rsidRPr="008D4F73" w14:paraId="577E1310" w14:textId="77777777" w:rsidTr="0006291F">
        <w:trPr>
          <w:trHeight w:val="1100"/>
        </w:trPr>
        <w:tc>
          <w:tcPr>
            <w:tcW w:w="9065" w:type="dxa"/>
            <w:shd w:val="clear" w:color="auto" w:fill="F2F2F2"/>
            <w:vAlign w:val="center"/>
          </w:tcPr>
          <w:p w14:paraId="5F33E63B" w14:textId="692E1AE3" w:rsidR="00962F33" w:rsidRPr="0034659C" w:rsidRDefault="00962F33" w:rsidP="0006291F">
            <w:pPr>
              <w:pStyle w:val="Nagwek6"/>
              <w:spacing w:after="120"/>
              <w:rPr>
                <w:rFonts w:asciiTheme="minorHAnsi" w:hAnsiTheme="minorHAnsi" w:cstheme="minorHAnsi"/>
                <w:spacing w:val="30"/>
                <w:sz w:val="20"/>
                <w:szCs w:val="20"/>
              </w:rPr>
            </w:pPr>
            <w:r w:rsidRPr="0034659C">
              <w:rPr>
                <w:rFonts w:ascii="Calibri" w:hAnsi="Calibri" w:cs="Calibri"/>
                <w:bCs w:val="0"/>
                <w:spacing w:val="30"/>
                <w:sz w:val="20"/>
                <w:szCs w:val="20"/>
              </w:rPr>
              <w:lastRenderedPageBreak/>
              <w:t>Formularz 2.1.</w:t>
            </w:r>
            <w:r w:rsidR="00A63FCB">
              <w:rPr>
                <w:rFonts w:ascii="Calibri" w:hAnsi="Calibri" w:cs="Calibri"/>
                <w:bCs w:val="0"/>
                <w:spacing w:val="30"/>
                <w:sz w:val="20"/>
                <w:szCs w:val="20"/>
              </w:rPr>
              <w:t>1</w:t>
            </w:r>
          </w:p>
          <w:p w14:paraId="65145141" w14:textId="77777777" w:rsidR="00962F33" w:rsidRPr="008D4F73" w:rsidRDefault="00962F33" w:rsidP="0006291F">
            <w:pPr>
              <w:pStyle w:val="Nagwek6"/>
              <w:spacing w:after="120"/>
              <w:rPr>
                <w:rFonts w:asciiTheme="minorHAnsi" w:hAnsiTheme="minorHAnsi" w:cstheme="minorHAnsi"/>
                <w:spacing w:val="30"/>
                <w:sz w:val="20"/>
                <w:szCs w:val="20"/>
              </w:rPr>
            </w:pPr>
            <w:r w:rsidRPr="008D4F73">
              <w:rPr>
                <w:rFonts w:asciiTheme="minorHAnsi" w:hAnsiTheme="minorHAnsi" w:cstheme="minorHAnsi"/>
                <w:spacing w:val="30"/>
                <w:sz w:val="20"/>
                <w:szCs w:val="20"/>
              </w:rPr>
              <w:t>OFERTA</w:t>
            </w:r>
          </w:p>
        </w:tc>
      </w:tr>
    </w:tbl>
    <w:p w14:paraId="1AAE2E99" w14:textId="77777777" w:rsidR="00962F33" w:rsidRPr="008D4F73" w:rsidRDefault="00962F33" w:rsidP="00962F33">
      <w:pPr>
        <w:pStyle w:val="Zwykytekst"/>
        <w:tabs>
          <w:tab w:val="left" w:leader="dot" w:pos="9360"/>
        </w:tabs>
        <w:spacing w:before="120" w:after="120"/>
        <w:ind w:left="5580"/>
        <w:rPr>
          <w:rFonts w:asciiTheme="minorHAnsi" w:hAnsiTheme="minorHAnsi" w:cstheme="minorHAnsi"/>
          <w:b/>
          <w:bCs/>
        </w:rPr>
      </w:pPr>
    </w:p>
    <w:p w14:paraId="273E58A2" w14:textId="77777777" w:rsidR="00962F33" w:rsidRPr="0034659C" w:rsidRDefault="00962F33" w:rsidP="00962F33">
      <w:pPr>
        <w:tabs>
          <w:tab w:val="left" w:leader="dot" w:pos="9360"/>
        </w:tabs>
        <w:spacing w:before="120" w:after="120"/>
        <w:ind w:left="5579"/>
        <w:rPr>
          <w:rFonts w:ascii="Calibri" w:hAnsi="Calibri" w:cs="Calibri"/>
          <w:b/>
          <w:bCs/>
          <w:sz w:val="20"/>
          <w:szCs w:val="20"/>
        </w:rPr>
      </w:pPr>
      <w:r w:rsidRPr="0034659C">
        <w:rPr>
          <w:rFonts w:ascii="Calibri" w:hAnsi="Calibri" w:cs="Calibri"/>
          <w:b/>
          <w:bCs/>
          <w:sz w:val="20"/>
          <w:szCs w:val="20"/>
        </w:rPr>
        <w:t>Narodowe Centrum Badań Jądrowych</w:t>
      </w:r>
    </w:p>
    <w:p w14:paraId="1DDB0968" w14:textId="77777777" w:rsidR="00962F33" w:rsidRPr="0034659C" w:rsidRDefault="00962F33" w:rsidP="00962F33">
      <w:pPr>
        <w:pStyle w:val="Zwykytekst"/>
        <w:tabs>
          <w:tab w:val="left" w:leader="dot" w:pos="9360"/>
        </w:tabs>
        <w:spacing w:before="120" w:after="120"/>
        <w:ind w:left="5579"/>
        <w:rPr>
          <w:rFonts w:asciiTheme="minorHAnsi" w:hAnsiTheme="minorHAnsi" w:cstheme="minorHAnsi"/>
          <w:b/>
          <w:bCs/>
          <w:sz w:val="16"/>
        </w:rPr>
      </w:pPr>
      <w:r w:rsidRPr="0034659C">
        <w:rPr>
          <w:rFonts w:ascii="Calibri" w:hAnsi="Calibri" w:cs="Calibri"/>
          <w:b/>
          <w:bCs/>
          <w:szCs w:val="24"/>
        </w:rPr>
        <w:t>ul. Andrzeja Sołtana 7, 05-400 Otwock</w:t>
      </w:r>
    </w:p>
    <w:p w14:paraId="7704AA5A" w14:textId="77777777" w:rsidR="00962F33" w:rsidRDefault="00962F33" w:rsidP="00962F33">
      <w:pPr>
        <w:pStyle w:val="Zwykytekst1"/>
        <w:tabs>
          <w:tab w:val="left" w:leader="dot" w:pos="9360"/>
        </w:tabs>
        <w:spacing w:before="120" w:after="120"/>
        <w:jc w:val="both"/>
        <w:rPr>
          <w:rFonts w:asciiTheme="minorHAnsi" w:hAnsiTheme="minorHAnsi" w:cstheme="minorHAnsi"/>
          <w:b/>
        </w:rPr>
      </w:pPr>
    </w:p>
    <w:p w14:paraId="09083B28" w14:textId="4D7AA92A" w:rsidR="00962F33" w:rsidRPr="005E027C" w:rsidRDefault="00962F33" w:rsidP="005E027C">
      <w:pPr>
        <w:pStyle w:val="Zwykytekst1"/>
        <w:tabs>
          <w:tab w:val="left" w:leader="dot" w:pos="9360"/>
        </w:tabs>
        <w:spacing w:before="120" w:after="120"/>
        <w:rPr>
          <w:rFonts w:asciiTheme="minorHAnsi" w:hAnsiTheme="minorHAnsi" w:cstheme="minorHAnsi"/>
        </w:rPr>
      </w:pPr>
      <w:r w:rsidRPr="005E027C">
        <w:rPr>
          <w:rFonts w:asciiTheme="minorHAnsi" w:hAnsiTheme="minorHAnsi" w:cstheme="minorHAnsi"/>
        </w:rPr>
        <w:t>Nawiązując do ogłoszenia o zamówieniu w postępowaniu o udzielenie zamówienia publicznego na:</w:t>
      </w:r>
    </w:p>
    <w:p w14:paraId="1D03DC6E" w14:textId="50FDC5A7" w:rsidR="00AF121F" w:rsidRPr="005E027C" w:rsidRDefault="002F1CE9" w:rsidP="005E027C">
      <w:pPr>
        <w:pStyle w:val="Tekst"/>
        <w:ind w:left="0"/>
        <w:rPr>
          <w:rFonts w:eastAsiaTheme="minorHAnsi" w:cstheme="minorHAnsi"/>
          <w:b/>
          <w:color w:val="auto"/>
          <w:sz w:val="20"/>
          <w:szCs w:val="20"/>
          <w:lang w:val="pl-PL" w:eastAsia="en-US"/>
        </w:rPr>
      </w:pPr>
      <w:r w:rsidRPr="005E027C">
        <w:rPr>
          <w:rFonts w:cstheme="minorHAnsi"/>
          <w:b/>
          <w:bCs/>
          <w:sz w:val="20"/>
          <w:szCs w:val="20"/>
          <w:lang w:val="pl-PL"/>
        </w:rPr>
        <w:t>„</w:t>
      </w:r>
      <w:r w:rsidR="005E027C" w:rsidRPr="005E027C">
        <w:rPr>
          <w:rFonts w:eastAsiaTheme="minorHAnsi" w:cstheme="minorHAnsi"/>
          <w:b/>
          <w:color w:val="auto"/>
          <w:sz w:val="20"/>
          <w:szCs w:val="20"/>
          <w:lang w:val="pl-PL" w:eastAsia="en-US"/>
        </w:rPr>
        <w:t>Dostawa kabli zasilających jednożyłowych i kabli sterowniczych wielożyłowych w podziale na 2 części</w:t>
      </w:r>
      <w:r w:rsidRPr="005E027C">
        <w:rPr>
          <w:rFonts w:cstheme="minorHAnsi"/>
          <w:b/>
          <w:bCs/>
          <w:sz w:val="20"/>
          <w:szCs w:val="20"/>
          <w:lang w:val="pl-PL"/>
        </w:rPr>
        <w:t>”</w:t>
      </w:r>
    </w:p>
    <w:p w14:paraId="1A3D2032" w14:textId="77777777" w:rsidR="00FF6254" w:rsidRPr="00FF6254" w:rsidRDefault="00FF6254" w:rsidP="00FF6254">
      <w:pPr>
        <w:pStyle w:val="Tekstpodstawowy"/>
        <w:rPr>
          <w:rFonts w:asciiTheme="minorHAnsi" w:hAnsiTheme="minorHAnsi" w:cstheme="minorHAnsi"/>
          <w:b/>
          <w:bCs/>
          <w:sz w:val="20"/>
          <w:szCs w:val="20"/>
        </w:rPr>
      </w:pPr>
      <w:r w:rsidRPr="00FF6254">
        <w:rPr>
          <w:rFonts w:asciiTheme="minorHAnsi" w:hAnsiTheme="minorHAnsi" w:cstheme="minorHAnsi"/>
          <w:b/>
          <w:bCs/>
          <w:sz w:val="20"/>
          <w:szCs w:val="20"/>
        </w:rPr>
        <w:t xml:space="preserve">Część 1: Kable zasilające jednożyłowe typu H07Z-K </w:t>
      </w:r>
    </w:p>
    <w:p w14:paraId="6599EECC" w14:textId="77777777" w:rsidR="00962F33" w:rsidRPr="00EF7F62" w:rsidRDefault="00962F33" w:rsidP="00962F33">
      <w:pPr>
        <w:spacing w:before="120" w:after="120"/>
        <w:jc w:val="both"/>
        <w:rPr>
          <w:rFonts w:asciiTheme="minorHAnsi" w:hAnsiTheme="minorHAnsi" w:cstheme="minorHAnsi"/>
          <w:spacing w:val="-2"/>
          <w:sz w:val="10"/>
          <w:szCs w:val="20"/>
        </w:rPr>
      </w:pPr>
    </w:p>
    <w:p w14:paraId="69007239" w14:textId="43EBD891" w:rsidR="00962F33" w:rsidRPr="00A92281" w:rsidRDefault="00962F33" w:rsidP="00A92281">
      <w:pPr>
        <w:spacing w:before="120" w:after="120"/>
        <w:jc w:val="both"/>
        <w:rPr>
          <w:rFonts w:asciiTheme="minorHAnsi" w:hAnsiTheme="minorHAnsi" w:cstheme="minorHAnsi"/>
          <w:b/>
          <w:spacing w:val="-2"/>
          <w:sz w:val="20"/>
          <w:szCs w:val="20"/>
        </w:rPr>
      </w:pPr>
      <w:r w:rsidRPr="008D4F73">
        <w:rPr>
          <w:rFonts w:asciiTheme="minorHAnsi" w:hAnsiTheme="minorHAnsi" w:cstheme="minorHAnsi"/>
          <w:spacing w:val="-2"/>
          <w:sz w:val="20"/>
          <w:szCs w:val="20"/>
        </w:rPr>
        <w:t xml:space="preserve">Znak postępowania: </w:t>
      </w:r>
      <w:r w:rsidR="00BA7C7A">
        <w:rPr>
          <w:rFonts w:asciiTheme="minorHAnsi" w:hAnsiTheme="minorHAnsi" w:cstheme="minorHAnsi"/>
          <w:b/>
          <w:sz w:val="20"/>
          <w:szCs w:val="20"/>
        </w:rPr>
        <w:t>E</w:t>
      </w:r>
      <w:r w:rsidR="008705E7">
        <w:rPr>
          <w:rFonts w:asciiTheme="minorHAnsi" w:hAnsiTheme="minorHAnsi" w:cstheme="minorHAnsi"/>
          <w:b/>
          <w:sz w:val="20"/>
          <w:szCs w:val="20"/>
        </w:rPr>
        <w:t>ZP.270.</w:t>
      </w:r>
      <w:r w:rsidR="00FF6254">
        <w:rPr>
          <w:rFonts w:asciiTheme="minorHAnsi" w:hAnsiTheme="minorHAnsi" w:cstheme="minorHAnsi"/>
          <w:b/>
          <w:sz w:val="20"/>
          <w:szCs w:val="20"/>
        </w:rPr>
        <w:t>47</w:t>
      </w:r>
      <w:r w:rsidR="00366CB1">
        <w:rPr>
          <w:rFonts w:asciiTheme="minorHAnsi" w:hAnsiTheme="minorHAnsi" w:cstheme="minorHAnsi"/>
          <w:b/>
          <w:sz w:val="20"/>
          <w:szCs w:val="20"/>
        </w:rPr>
        <w:t>.</w:t>
      </w:r>
      <w:r w:rsidR="005969D7">
        <w:rPr>
          <w:rFonts w:asciiTheme="minorHAnsi" w:hAnsiTheme="minorHAnsi" w:cstheme="minorHAnsi"/>
          <w:b/>
          <w:sz w:val="20"/>
          <w:szCs w:val="20"/>
        </w:rPr>
        <w:t>202</w:t>
      </w:r>
      <w:r w:rsidR="00FF6254">
        <w:rPr>
          <w:rFonts w:asciiTheme="minorHAnsi" w:hAnsiTheme="minorHAnsi" w:cstheme="minorHAnsi"/>
          <w:b/>
          <w:sz w:val="20"/>
          <w:szCs w:val="20"/>
        </w:rPr>
        <w:t>6</w:t>
      </w:r>
    </w:p>
    <w:p w14:paraId="512ADDFB" w14:textId="77777777" w:rsidR="00962F33" w:rsidRPr="008D4F73" w:rsidRDefault="00962F33" w:rsidP="00962F33">
      <w:pPr>
        <w:autoSpaceDE w:val="0"/>
        <w:autoSpaceDN w:val="0"/>
        <w:adjustRightInd w:val="0"/>
        <w:spacing w:before="120" w:after="120"/>
        <w:rPr>
          <w:rFonts w:asciiTheme="minorHAnsi" w:eastAsia="Calibri" w:hAnsiTheme="minorHAnsi" w:cstheme="minorHAnsi"/>
          <w:sz w:val="20"/>
          <w:szCs w:val="20"/>
          <w:lang w:eastAsia="ja-JP"/>
        </w:rPr>
      </w:pPr>
      <w:r w:rsidRPr="008D4F73">
        <w:rPr>
          <w:rFonts w:asciiTheme="minorHAnsi" w:eastAsia="Calibri" w:hAnsiTheme="minorHAnsi" w:cstheme="minorHAnsi"/>
          <w:sz w:val="20"/>
          <w:szCs w:val="20"/>
          <w:lang w:eastAsia="ja-JP"/>
        </w:rPr>
        <w:t>imię: _______________________________________________________</w:t>
      </w:r>
    </w:p>
    <w:p w14:paraId="7492C7E3" w14:textId="77777777" w:rsidR="00962F33" w:rsidRPr="008D4F73" w:rsidRDefault="00962F33" w:rsidP="00962F33">
      <w:pPr>
        <w:autoSpaceDE w:val="0"/>
        <w:autoSpaceDN w:val="0"/>
        <w:adjustRightInd w:val="0"/>
        <w:spacing w:before="120" w:after="120"/>
        <w:rPr>
          <w:rFonts w:asciiTheme="minorHAnsi" w:eastAsia="Calibri" w:hAnsiTheme="minorHAnsi" w:cstheme="minorHAnsi"/>
          <w:sz w:val="20"/>
          <w:szCs w:val="20"/>
          <w:lang w:eastAsia="ja-JP"/>
        </w:rPr>
      </w:pPr>
      <w:r w:rsidRPr="008D4F73">
        <w:rPr>
          <w:rFonts w:asciiTheme="minorHAnsi" w:eastAsia="Calibri" w:hAnsiTheme="minorHAnsi" w:cstheme="minorHAnsi"/>
          <w:sz w:val="20"/>
          <w:szCs w:val="20"/>
          <w:lang w:eastAsia="ja-JP"/>
        </w:rPr>
        <w:t>nazwisko: _______________________________________________________</w:t>
      </w:r>
    </w:p>
    <w:p w14:paraId="522D2E2E" w14:textId="4174E3D1" w:rsidR="00962F33" w:rsidRPr="008D4F73" w:rsidRDefault="00962F33" w:rsidP="00962F33">
      <w:pPr>
        <w:pStyle w:val="Zwykytekst1"/>
        <w:tabs>
          <w:tab w:val="left" w:leader="dot" w:pos="9360"/>
        </w:tabs>
        <w:spacing w:before="120" w:after="120"/>
        <w:jc w:val="both"/>
        <w:rPr>
          <w:rFonts w:asciiTheme="minorHAnsi" w:hAnsiTheme="minorHAnsi" w:cstheme="minorHAnsi"/>
        </w:rPr>
      </w:pPr>
      <w:r w:rsidRPr="008D4F73">
        <w:rPr>
          <w:rFonts w:asciiTheme="minorHAnsi" w:eastAsia="Calibri" w:hAnsiTheme="minorHAnsi" w:cstheme="minorHAnsi"/>
          <w:lang w:eastAsia="ja-JP"/>
        </w:rPr>
        <w:t>podstawa do reprezentacji: ______________________________________________</w:t>
      </w:r>
    </w:p>
    <w:p w14:paraId="11643D3C" w14:textId="5BF30DC2" w:rsidR="00962F33" w:rsidRPr="00A92281" w:rsidRDefault="00962F33" w:rsidP="00A92281">
      <w:pPr>
        <w:pStyle w:val="Zwykytekst1"/>
        <w:tabs>
          <w:tab w:val="left" w:leader="dot" w:pos="9360"/>
        </w:tabs>
        <w:spacing w:before="120" w:after="120"/>
        <w:jc w:val="both"/>
        <w:rPr>
          <w:rFonts w:asciiTheme="minorHAnsi" w:hAnsiTheme="minorHAnsi" w:cstheme="minorHAnsi"/>
        </w:rPr>
      </w:pPr>
      <w:r w:rsidRPr="008D4F73">
        <w:rPr>
          <w:rFonts w:asciiTheme="minorHAnsi" w:hAnsiTheme="minorHAnsi" w:cstheme="minorHAnsi"/>
        </w:rPr>
        <w:t>działając w imieniu i na rzecz WYKONAWCY</w:t>
      </w:r>
    </w:p>
    <w:p w14:paraId="576E506B" w14:textId="64BFF2A3" w:rsidR="00962F33" w:rsidRPr="008D4F73" w:rsidRDefault="00962F33" w:rsidP="00962F33">
      <w:pPr>
        <w:autoSpaceDE w:val="0"/>
        <w:autoSpaceDN w:val="0"/>
        <w:adjustRightInd w:val="0"/>
        <w:spacing w:before="120" w:after="120"/>
        <w:rPr>
          <w:rFonts w:asciiTheme="minorHAnsi" w:eastAsia="Calibri" w:hAnsiTheme="minorHAnsi" w:cstheme="minorHAnsi"/>
          <w:i/>
          <w:iCs/>
          <w:sz w:val="20"/>
          <w:szCs w:val="20"/>
          <w:lang w:eastAsia="ja-JP"/>
        </w:rPr>
      </w:pPr>
      <w:r w:rsidRPr="008D4F73">
        <w:rPr>
          <w:rFonts w:asciiTheme="minorHAnsi" w:eastAsia="Calibri" w:hAnsiTheme="minorHAnsi" w:cstheme="minorHAnsi"/>
          <w:i/>
          <w:iCs/>
          <w:sz w:val="20"/>
          <w:szCs w:val="20"/>
          <w:lang w:eastAsia="ja-JP"/>
        </w:rPr>
        <w:t>Uwaga:</w:t>
      </w:r>
      <w:r w:rsidR="00A92281">
        <w:rPr>
          <w:rFonts w:asciiTheme="minorHAnsi" w:eastAsia="Calibri" w:hAnsiTheme="minorHAnsi" w:cstheme="minorHAnsi"/>
          <w:i/>
          <w:iCs/>
          <w:sz w:val="20"/>
          <w:szCs w:val="20"/>
          <w:lang w:eastAsia="ja-JP"/>
        </w:rPr>
        <w:t xml:space="preserve"> </w:t>
      </w:r>
      <w:r w:rsidRPr="008D4F73">
        <w:rPr>
          <w:rFonts w:asciiTheme="minorHAnsi" w:eastAsia="Calibri" w:hAnsiTheme="minorHAnsi" w:cstheme="minorHAnsi"/>
          <w:i/>
          <w:iCs/>
          <w:sz w:val="20"/>
          <w:szCs w:val="20"/>
          <w:lang w:eastAsia="ja-JP"/>
        </w:rPr>
        <w:t>w przypadku składania oferty przez podmioty występujące wspólnie podać poniższe dane dla wszystkich wspólników spółki cywilnej lub członków konsorcjum</w:t>
      </w:r>
    </w:p>
    <w:p w14:paraId="3E0FF7BB" w14:textId="77777777" w:rsidR="00962F33" w:rsidRPr="008D4F73" w:rsidRDefault="00962F33" w:rsidP="00962F33">
      <w:pPr>
        <w:autoSpaceDE w:val="0"/>
        <w:autoSpaceDN w:val="0"/>
        <w:adjustRightInd w:val="0"/>
        <w:spacing w:before="120" w:after="120"/>
        <w:rPr>
          <w:rFonts w:asciiTheme="minorHAnsi" w:eastAsia="Calibri" w:hAnsiTheme="minorHAnsi" w:cstheme="minorHAnsi"/>
          <w:sz w:val="20"/>
          <w:szCs w:val="20"/>
          <w:lang w:eastAsia="ja-JP"/>
        </w:rPr>
      </w:pPr>
    </w:p>
    <w:p w14:paraId="059F9921" w14:textId="77777777" w:rsidR="00962F33" w:rsidRPr="008D4F73" w:rsidRDefault="00962F33" w:rsidP="00962F33">
      <w:pPr>
        <w:autoSpaceDE w:val="0"/>
        <w:autoSpaceDN w:val="0"/>
        <w:adjustRightInd w:val="0"/>
        <w:spacing w:before="120" w:after="120"/>
        <w:rPr>
          <w:rFonts w:asciiTheme="minorHAnsi" w:eastAsia="Calibri" w:hAnsiTheme="minorHAnsi" w:cstheme="minorHAnsi"/>
          <w:sz w:val="20"/>
          <w:szCs w:val="20"/>
          <w:lang w:eastAsia="ja-JP"/>
        </w:rPr>
      </w:pPr>
      <w:r w:rsidRPr="008D4F73">
        <w:rPr>
          <w:rFonts w:asciiTheme="minorHAnsi" w:eastAsia="Calibri" w:hAnsiTheme="minorHAnsi" w:cstheme="minorHAnsi"/>
          <w:sz w:val="20"/>
          <w:szCs w:val="20"/>
          <w:lang w:eastAsia="ja-JP"/>
        </w:rPr>
        <w:t>nazwa (firma): _________________________________________________________</w:t>
      </w:r>
    </w:p>
    <w:p w14:paraId="56C23272" w14:textId="35B058DA" w:rsidR="00962F33" w:rsidRDefault="00962F33" w:rsidP="00962F33">
      <w:pPr>
        <w:autoSpaceDE w:val="0"/>
        <w:autoSpaceDN w:val="0"/>
        <w:adjustRightInd w:val="0"/>
        <w:spacing w:before="120" w:after="120"/>
        <w:rPr>
          <w:rFonts w:asciiTheme="minorHAnsi" w:eastAsia="Calibri" w:hAnsiTheme="minorHAnsi" w:cstheme="minorHAnsi"/>
          <w:sz w:val="20"/>
          <w:szCs w:val="20"/>
          <w:lang w:eastAsia="ja-JP"/>
        </w:rPr>
      </w:pPr>
      <w:r w:rsidRPr="008D4F73">
        <w:rPr>
          <w:rFonts w:asciiTheme="minorHAnsi" w:eastAsia="Calibri" w:hAnsiTheme="minorHAnsi" w:cstheme="minorHAnsi"/>
          <w:sz w:val="20"/>
          <w:szCs w:val="20"/>
          <w:lang w:eastAsia="ja-JP"/>
        </w:rPr>
        <w:t>adres siedziby: _________________________________________________________</w:t>
      </w:r>
    </w:p>
    <w:p w14:paraId="494D65A8" w14:textId="1C871182" w:rsidR="00014B20" w:rsidRPr="008D4F73" w:rsidRDefault="00014B20" w:rsidP="00962F33">
      <w:pPr>
        <w:autoSpaceDE w:val="0"/>
        <w:autoSpaceDN w:val="0"/>
        <w:adjustRightInd w:val="0"/>
        <w:spacing w:before="120" w:after="120"/>
        <w:rPr>
          <w:rFonts w:asciiTheme="minorHAnsi" w:eastAsia="Calibri" w:hAnsiTheme="minorHAnsi" w:cstheme="minorHAnsi"/>
          <w:sz w:val="20"/>
          <w:szCs w:val="20"/>
          <w:lang w:eastAsia="ja-JP"/>
        </w:rPr>
      </w:pPr>
      <w:r>
        <w:rPr>
          <w:rFonts w:asciiTheme="minorHAnsi" w:eastAsia="Calibri" w:hAnsiTheme="minorHAnsi" w:cstheme="minorHAnsi"/>
          <w:sz w:val="20"/>
          <w:szCs w:val="20"/>
          <w:lang w:eastAsia="ja-JP"/>
        </w:rPr>
        <w:t xml:space="preserve">województwo: </w:t>
      </w:r>
      <w:r w:rsidRPr="008D4F73">
        <w:rPr>
          <w:rFonts w:asciiTheme="minorHAnsi" w:eastAsia="Calibri" w:hAnsiTheme="minorHAnsi" w:cstheme="minorHAnsi"/>
          <w:sz w:val="20"/>
          <w:szCs w:val="20"/>
          <w:lang w:eastAsia="ja-JP"/>
        </w:rPr>
        <w:t>_________________________</w:t>
      </w:r>
      <w:r>
        <w:rPr>
          <w:rFonts w:asciiTheme="minorHAnsi" w:eastAsia="Calibri" w:hAnsiTheme="minorHAnsi" w:cstheme="minorHAnsi"/>
          <w:sz w:val="20"/>
          <w:szCs w:val="20"/>
          <w:lang w:eastAsia="ja-JP"/>
        </w:rPr>
        <w:t>___________</w:t>
      </w:r>
    </w:p>
    <w:p w14:paraId="731626BD" w14:textId="77777777" w:rsidR="00962F33" w:rsidRPr="008D4F73" w:rsidRDefault="00962F33" w:rsidP="00962F33">
      <w:pPr>
        <w:autoSpaceDE w:val="0"/>
        <w:autoSpaceDN w:val="0"/>
        <w:adjustRightInd w:val="0"/>
        <w:spacing w:before="120" w:after="120"/>
        <w:rPr>
          <w:rFonts w:asciiTheme="minorHAnsi" w:eastAsia="Calibri" w:hAnsiTheme="minorHAnsi" w:cstheme="minorHAnsi"/>
          <w:sz w:val="20"/>
          <w:szCs w:val="20"/>
          <w:lang w:eastAsia="ja-JP"/>
        </w:rPr>
      </w:pPr>
      <w:r w:rsidRPr="008D4F73">
        <w:rPr>
          <w:rFonts w:asciiTheme="minorHAnsi" w:eastAsia="Calibri" w:hAnsiTheme="minorHAnsi" w:cstheme="minorHAnsi"/>
          <w:sz w:val="20"/>
          <w:szCs w:val="20"/>
          <w:lang w:eastAsia="ja-JP"/>
        </w:rPr>
        <w:t>numer KRS: _____________________________________</w:t>
      </w:r>
    </w:p>
    <w:p w14:paraId="33D90D02" w14:textId="77777777" w:rsidR="00962F33" w:rsidRPr="008D4F73" w:rsidRDefault="00962F33" w:rsidP="00962F33">
      <w:pPr>
        <w:autoSpaceDE w:val="0"/>
        <w:autoSpaceDN w:val="0"/>
        <w:adjustRightInd w:val="0"/>
        <w:spacing w:before="120" w:after="120"/>
        <w:rPr>
          <w:rFonts w:asciiTheme="minorHAnsi" w:eastAsia="Calibri" w:hAnsiTheme="minorHAnsi" w:cstheme="minorHAnsi"/>
          <w:sz w:val="20"/>
          <w:szCs w:val="20"/>
          <w:lang w:eastAsia="ja-JP"/>
        </w:rPr>
      </w:pPr>
      <w:r w:rsidRPr="008D4F73">
        <w:rPr>
          <w:rFonts w:asciiTheme="minorHAnsi" w:eastAsia="Calibri" w:hAnsiTheme="minorHAnsi" w:cstheme="minorHAnsi"/>
          <w:sz w:val="20"/>
          <w:szCs w:val="20"/>
          <w:lang w:eastAsia="ja-JP"/>
        </w:rPr>
        <w:t>REGON: _____________________________________</w:t>
      </w:r>
    </w:p>
    <w:p w14:paraId="28D4D261" w14:textId="77777777" w:rsidR="00962F33" w:rsidRPr="008D4F73" w:rsidRDefault="00962F33" w:rsidP="00962F33">
      <w:pPr>
        <w:autoSpaceDE w:val="0"/>
        <w:autoSpaceDN w:val="0"/>
        <w:adjustRightInd w:val="0"/>
        <w:spacing w:before="120" w:after="120"/>
        <w:rPr>
          <w:rFonts w:asciiTheme="minorHAnsi" w:eastAsia="Calibri" w:hAnsiTheme="minorHAnsi" w:cstheme="minorHAnsi"/>
          <w:sz w:val="20"/>
          <w:szCs w:val="20"/>
          <w:lang w:eastAsia="ja-JP"/>
        </w:rPr>
      </w:pPr>
      <w:r w:rsidRPr="008D4F73">
        <w:rPr>
          <w:rFonts w:asciiTheme="minorHAnsi" w:eastAsia="Calibri" w:hAnsiTheme="minorHAnsi" w:cstheme="minorHAnsi"/>
          <w:sz w:val="20"/>
          <w:szCs w:val="20"/>
          <w:lang w:eastAsia="ja-JP"/>
        </w:rPr>
        <w:t>NIP: _____________________________________</w:t>
      </w:r>
    </w:p>
    <w:p w14:paraId="0797A61D" w14:textId="77777777" w:rsidR="00962F33" w:rsidRPr="008D4F73" w:rsidRDefault="00962F33" w:rsidP="00962F33">
      <w:pPr>
        <w:pStyle w:val="Zwykytekst1"/>
        <w:tabs>
          <w:tab w:val="left" w:leader="dot" w:pos="9072"/>
        </w:tabs>
        <w:spacing w:before="120" w:after="120"/>
        <w:rPr>
          <w:rFonts w:asciiTheme="minorHAnsi" w:hAnsiTheme="minorHAnsi" w:cstheme="minorHAnsi"/>
        </w:rPr>
      </w:pPr>
      <w:r w:rsidRPr="008D4F73">
        <w:rPr>
          <w:rFonts w:asciiTheme="minorHAnsi" w:hAnsiTheme="minorHAnsi" w:cstheme="minorHAnsi"/>
        </w:rPr>
        <w:t xml:space="preserve">będącego mikroprzedsiębiorstwem </w:t>
      </w:r>
      <w:r w:rsidRPr="008D4F73">
        <w:rPr>
          <w:rFonts w:asciiTheme="minorHAnsi" w:hAnsiTheme="minorHAnsi" w:cstheme="minorHAnsi"/>
          <w:b/>
        </w:rPr>
        <w:sym w:font="Symbol" w:char="F07F"/>
      </w:r>
      <w:r w:rsidRPr="008D4F73">
        <w:rPr>
          <w:rFonts w:asciiTheme="minorHAnsi" w:hAnsiTheme="minorHAnsi" w:cstheme="minorHAnsi"/>
          <w:b/>
        </w:rPr>
        <w:t>*</w:t>
      </w:r>
    </w:p>
    <w:p w14:paraId="5FCC55F7" w14:textId="77777777" w:rsidR="00962F33" w:rsidRPr="008D4F73" w:rsidRDefault="00962F33" w:rsidP="00962F33">
      <w:pPr>
        <w:pStyle w:val="Zwykytekst1"/>
        <w:spacing w:before="120" w:after="120"/>
        <w:ind w:right="139"/>
        <w:rPr>
          <w:rFonts w:asciiTheme="minorHAnsi" w:hAnsiTheme="minorHAnsi" w:cstheme="minorHAnsi"/>
        </w:rPr>
      </w:pPr>
      <w:r w:rsidRPr="008D4F73">
        <w:rPr>
          <w:rFonts w:asciiTheme="minorHAnsi" w:hAnsiTheme="minorHAnsi" w:cstheme="minorHAnsi"/>
        </w:rPr>
        <w:t xml:space="preserve">będącego małym przedsiębiorstwem </w:t>
      </w:r>
      <w:r w:rsidRPr="008D4F73">
        <w:rPr>
          <w:rFonts w:asciiTheme="minorHAnsi" w:hAnsiTheme="minorHAnsi" w:cstheme="minorHAnsi"/>
          <w:b/>
        </w:rPr>
        <w:sym w:font="Symbol" w:char="F07F"/>
      </w:r>
      <w:r w:rsidRPr="008D4F73">
        <w:rPr>
          <w:rFonts w:asciiTheme="minorHAnsi" w:hAnsiTheme="minorHAnsi" w:cstheme="minorHAnsi"/>
          <w:b/>
        </w:rPr>
        <w:t>*</w:t>
      </w:r>
    </w:p>
    <w:p w14:paraId="3D0ABDBF" w14:textId="77777777" w:rsidR="00962F33" w:rsidRPr="008D4F73" w:rsidRDefault="00962F33" w:rsidP="00962F33">
      <w:pPr>
        <w:pStyle w:val="Zwykytekst1"/>
        <w:tabs>
          <w:tab w:val="left" w:leader="dot" w:pos="9072"/>
        </w:tabs>
        <w:spacing w:before="120" w:after="120"/>
        <w:rPr>
          <w:rFonts w:asciiTheme="minorHAnsi" w:hAnsiTheme="minorHAnsi" w:cstheme="minorHAnsi"/>
        </w:rPr>
      </w:pPr>
      <w:r w:rsidRPr="008D4F73">
        <w:rPr>
          <w:rFonts w:asciiTheme="minorHAnsi" w:hAnsiTheme="minorHAnsi" w:cstheme="minorHAnsi"/>
        </w:rPr>
        <w:t xml:space="preserve">będącego średnim przedsiębiorstwem </w:t>
      </w:r>
      <w:r w:rsidRPr="008D4F73">
        <w:rPr>
          <w:rFonts w:asciiTheme="minorHAnsi" w:hAnsiTheme="minorHAnsi" w:cstheme="minorHAnsi"/>
          <w:b/>
        </w:rPr>
        <w:sym w:font="Symbol" w:char="F07F"/>
      </w:r>
      <w:r w:rsidRPr="008D4F73">
        <w:rPr>
          <w:rFonts w:asciiTheme="minorHAnsi" w:hAnsiTheme="minorHAnsi" w:cstheme="minorHAnsi"/>
          <w:b/>
        </w:rPr>
        <w:t>*</w:t>
      </w:r>
    </w:p>
    <w:p w14:paraId="601E1A22" w14:textId="77777777" w:rsidR="00962F33" w:rsidRPr="008D4F73" w:rsidRDefault="00962F33" w:rsidP="00962F33">
      <w:pPr>
        <w:pStyle w:val="Zwykytekst1"/>
        <w:tabs>
          <w:tab w:val="left" w:leader="dot" w:pos="9072"/>
        </w:tabs>
        <w:spacing w:before="120" w:after="120"/>
        <w:rPr>
          <w:rFonts w:asciiTheme="minorHAnsi" w:hAnsiTheme="minorHAnsi" w:cstheme="minorHAnsi"/>
        </w:rPr>
      </w:pPr>
      <w:r w:rsidRPr="008D4F73">
        <w:rPr>
          <w:rFonts w:asciiTheme="minorHAnsi" w:hAnsiTheme="minorHAnsi" w:cstheme="minorHAnsi"/>
        </w:rPr>
        <w:t xml:space="preserve">prowadzącego jednoosobową działalność gospodarczą </w:t>
      </w:r>
      <w:r w:rsidRPr="008D4F73">
        <w:rPr>
          <w:rFonts w:asciiTheme="minorHAnsi" w:hAnsiTheme="minorHAnsi" w:cstheme="minorHAnsi"/>
          <w:b/>
        </w:rPr>
        <w:sym w:font="Symbol" w:char="F07F"/>
      </w:r>
      <w:r w:rsidRPr="008D4F73">
        <w:rPr>
          <w:rFonts w:asciiTheme="minorHAnsi" w:hAnsiTheme="minorHAnsi" w:cstheme="minorHAnsi"/>
          <w:b/>
        </w:rPr>
        <w:t>*</w:t>
      </w:r>
    </w:p>
    <w:p w14:paraId="7DDD6AB5" w14:textId="77777777" w:rsidR="00962F33" w:rsidRPr="008D4F73" w:rsidRDefault="00962F33" w:rsidP="00962F33">
      <w:pPr>
        <w:pStyle w:val="Zwykytekst1"/>
        <w:tabs>
          <w:tab w:val="left" w:leader="dot" w:pos="9072"/>
        </w:tabs>
        <w:spacing w:before="120" w:after="120"/>
        <w:rPr>
          <w:rFonts w:asciiTheme="minorHAnsi" w:hAnsiTheme="minorHAnsi" w:cstheme="minorHAnsi"/>
        </w:rPr>
      </w:pPr>
      <w:r w:rsidRPr="008D4F73">
        <w:rPr>
          <w:rFonts w:asciiTheme="minorHAnsi" w:hAnsiTheme="minorHAnsi" w:cstheme="minorHAnsi"/>
        </w:rPr>
        <w:t xml:space="preserve">będącego osobą fizyczną nieprowadzącą działalności gospodarczej </w:t>
      </w:r>
      <w:r w:rsidRPr="008D4F73">
        <w:rPr>
          <w:rFonts w:asciiTheme="minorHAnsi" w:hAnsiTheme="minorHAnsi" w:cstheme="minorHAnsi"/>
          <w:b/>
        </w:rPr>
        <w:sym w:font="Symbol" w:char="F07F"/>
      </w:r>
      <w:r w:rsidRPr="008D4F73">
        <w:rPr>
          <w:rFonts w:asciiTheme="minorHAnsi" w:hAnsiTheme="minorHAnsi" w:cstheme="minorHAnsi"/>
          <w:b/>
        </w:rPr>
        <w:t>*</w:t>
      </w:r>
    </w:p>
    <w:p w14:paraId="32539239" w14:textId="77777777" w:rsidR="00962F33" w:rsidRPr="008D4F73" w:rsidRDefault="00962F33" w:rsidP="00962F33">
      <w:pPr>
        <w:pStyle w:val="Zwykytekst1"/>
        <w:tabs>
          <w:tab w:val="left" w:leader="dot" w:pos="9072"/>
        </w:tabs>
        <w:spacing w:before="120" w:after="120"/>
        <w:rPr>
          <w:rFonts w:asciiTheme="minorHAnsi" w:hAnsiTheme="minorHAnsi" w:cstheme="minorHAnsi"/>
        </w:rPr>
      </w:pPr>
      <w:r w:rsidRPr="008D4F73">
        <w:rPr>
          <w:rFonts w:asciiTheme="minorHAnsi" w:hAnsiTheme="minorHAnsi" w:cstheme="minorHAnsi"/>
        </w:rPr>
        <w:t xml:space="preserve">inny rodzaj </w:t>
      </w:r>
      <w:r w:rsidRPr="008D4F73">
        <w:rPr>
          <w:rFonts w:asciiTheme="minorHAnsi" w:hAnsiTheme="minorHAnsi" w:cstheme="minorHAnsi"/>
          <w:b/>
        </w:rPr>
        <w:sym w:font="Symbol" w:char="F07F"/>
      </w:r>
      <w:r w:rsidRPr="008D4F73">
        <w:rPr>
          <w:rFonts w:asciiTheme="minorHAnsi" w:hAnsiTheme="minorHAnsi" w:cstheme="minorHAnsi"/>
          <w:b/>
        </w:rPr>
        <w:t>*</w:t>
      </w:r>
    </w:p>
    <w:p w14:paraId="4B1D60E9" w14:textId="77777777" w:rsidR="00962F33" w:rsidRPr="008D4F73" w:rsidRDefault="00962F33" w:rsidP="00962F33">
      <w:pPr>
        <w:pStyle w:val="Zwykytekst1"/>
        <w:tabs>
          <w:tab w:val="left" w:leader="dot" w:pos="9072"/>
        </w:tabs>
        <w:spacing w:before="120" w:after="120"/>
        <w:rPr>
          <w:rFonts w:asciiTheme="minorHAnsi" w:hAnsiTheme="minorHAnsi" w:cstheme="minorHAnsi"/>
          <w:i/>
          <w:sz w:val="16"/>
          <w:szCs w:val="16"/>
        </w:rPr>
      </w:pPr>
      <w:r w:rsidRPr="008D4F73">
        <w:rPr>
          <w:rFonts w:asciiTheme="minorHAnsi" w:hAnsiTheme="minorHAnsi" w:cstheme="minorHAnsi"/>
          <w:i/>
          <w:sz w:val="16"/>
          <w:szCs w:val="16"/>
        </w:rPr>
        <w:t xml:space="preserve">* należy zaznaczyć/wskazać właściwe </w:t>
      </w:r>
    </w:p>
    <w:p w14:paraId="411B9A12" w14:textId="77777777" w:rsidR="00962F33" w:rsidRPr="008D4F73" w:rsidRDefault="00962F33" w:rsidP="00962F33">
      <w:pPr>
        <w:autoSpaceDE w:val="0"/>
        <w:autoSpaceDN w:val="0"/>
        <w:adjustRightInd w:val="0"/>
        <w:spacing w:before="120" w:after="120"/>
        <w:rPr>
          <w:rFonts w:asciiTheme="minorHAnsi" w:hAnsiTheme="minorHAnsi" w:cstheme="minorHAnsi"/>
          <w:i/>
          <w:sz w:val="20"/>
          <w:szCs w:val="20"/>
        </w:rPr>
      </w:pPr>
      <w:r w:rsidRPr="008D4F73">
        <w:rPr>
          <w:rFonts w:asciiTheme="minorHAnsi" w:hAnsiTheme="minorHAnsi" w:cstheme="minorHAnsi"/>
          <w:i/>
          <w:sz w:val="16"/>
          <w:szCs w:val="16"/>
        </w:rPr>
        <w:t>Definicja mikro, małego i średniego przedsiębiorcy znajduje się w art. 7 ust. 1 pkt 1, 2 i 3 ustawy z dnia 6 marca 2018 r. Prawo przedsiębiorców (t.j. Dz. U. z 2021 r. poz. 162).</w:t>
      </w:r>
    </w:p>
    <w:p w14:paraId="5AF26CB2" w14:textId="2B72B2EA" w:rsidR="00962F33" w:rsidRPr="008D4F73" w:rsidRDefault="00962F33" w:rsidP="00962F33">
      <w:pPr>
        <w:pStyle w:val="Zwykytekst1"/>
        <w:numPr>
          <w:ilvl w:val="0"/>
          <w:numId w:val="2"/>
        </w:numPr>
        <w:tabs>
          <w:tab w:val="left" w:pos="284"/>
        </w:tabs>
        <w:spacing w:before="120" w:after="120" w:line="360" w:lineRule="exact"/>
        <w:ind w:left="284" w:hanging="284"/>
        <w:jc w:val="both"/>
        <w:rPr>
          <w:rFonts w:asciiTheme="minorHAnsi" w:hAnsiTheme="minorHAnsi" w:cstheme="minorHAnsi"/>
          <w:b/>
          <w:bCs/>
        </w:rPr>
      </w:pPr>
      <w:r w:rsidRPr="008D4F73">
        <w:rPr>
          <w:rFonts w:asciiTheme="minorHAnsi" w:hAnsiTheme="minorHAnsi" w:cstheme="minorHAnsi"/>
          <w:b/>
        </w:rPr>
        <w:t>SKŁADAMY OFERTĘ</w:t>
      </w:r>
      <w:r w:rsidRPr="008D4F73">
        <w:rPr>
          <w:rFonts w:asciiTheme="minorHAnsi" w:hAnsiTheme="minorHAnsi" w:cstheme="minorHAnsi"/>
        </w:rPr>
        <w:t xml:space="preserve"> na wykonanie przedmiotu zamówienia zgodnie ze Specyfikacją Warunków Zamówienia dla niniejszego postępowania (SWZ).</w:t>
      </w:r>
      <w:r w:rsidR="008105EF">
        <w:rPr>
          <w:rFonts w:asciiTheme="minorHAnsi" w:hAnsiTheme="minorHAnsi" w:cstheme="minorHAnsi"/>
        </w:rPr>
        <w:t xml:space="preserve"> Oferujemy</w:t>
      </w:r>
      <w:r w:rsidR="00C03033">
        <w:rPr>
          <w:rFonts w:asciiTheme="minorHAnsi" w:hAnsiTheme="minorHAnsi" w:cstheme="minorHAnsi"/>
        </w:rPr>
        <w:t xml:space="preserve"> przedmiot zamówienia zgodny z wymaganiami SWZ.</w:t>
      </w:r>
    </w:p>
    <w:p w14:paraId="2140BF6F" w14:textId="77777777" w:rsidR="00962F33" w:rsidRPr="008D4F73" w:rsidRDefault="00962F33" w:rsidP="00962F33">
      <w:pPr>
        <w:pStyle w:val="Zwykytekst1"/>
        <w:numPr>
          <w:ilvl w:val="0"/>
          <w:numId w:val="2"/>
        </w:numPr>
        <w:tabs>
          <w:tab w:val="left" w:pos="284"/>
        </w:tabs>
        <w:spacing w:before="120" w:after="120" w:line="360" w:lineRule="exact"/>
        <w:ind w:left="284" w:hanging="284"/>
        <w:jc w:val="both"/>
        <w:rPr>
          <w:rFonts w:asciiTheme="minorHAnsi" w:hAnsiTheme="minorHAnsi" w:cstheme="minorHAnsi"/>
        </w:rPr>
      </w:pPr>
      <w:r w:rsidRPr="008D4F73">
        <w:rPr>
          <w:rFonts w:asciiTheme="minorHAnsi" w:hAnsiTheme="minorHAnsi" w:cstheme="minorHAnsi"/>
          <w:b/>
        </w:rPr>
        <w:lastRenderedPageBreak/>
        <w:t>OŚWIADCZAMY,</w:t>
      </w:r>
      <w:r w:rsidRPr="008D4F73">
        <w:rPr>
          <w:rFonts w:asciiTheme="minorHAnsi" w:hAnsiTheme="minorHAnsi" w:cstheme="minorHAnsi"/>
        </w:rPr>
        <w:t xml:space="preserve"> że zapoznaliśmy się ze Specyfikacją Warunków Zamówienia oraz wyjaśnieniami i zmianami SWZ przekazanymi przez Zamawiającego i uznajemy się za związanych określonymi w nich postanowieniami i zasadami postępowania.</w:t>
      </w:r>
    </w:p>
    <w:p w14:paraId="697FF7CE" w14:textId="12A8A79D" w:rsidR="00962F33" w:rsidRPr="00F321E1" w:rsidRDefault="00962F33" w:rsidP="00A92281">
      <w:pPr>
        <w:pStyle w:val="Zwykytekst1"/>
        <w:numPr>
          <w:ilvl w:val="0"/>
          <w:numId w:val="2"/>
        </w:numPr>
        <w:tabs>
          <w:tab w:val="left" w:pos="284"/>
        </w:tabs>
        <w:spacing w:before="120" w:after="120" w:line="360" w:lineRule="exact"/>
        <w:jc w:val="both"/>
        <w:rPr>
          <w:rFonts w:asciiTheme="minorHAnsi" w:hAnsiTheme="minorHAnsi" w:cstheme="minorHAnsi"/>
          <w:b/>
        </w:rPr>
      </w:pPr>
      <w:r w:rsidRPr="008D4F73">
        <w:rPr>
          <w:rFonts w:asciiTheme="minorHAnsi" w:hAnsiTheme="minorHAnsi" w:cstheme="minorHAnsi"/>
          <w:b/>
        </w:rPr>
        <w:t xml:space="preserve">OFERUJEMY </w:t>
      </w:r>
      <w:r w:rsidR="00A92281" w:rsidRPr="008D4F73">
        <w:rPr>
          <w:rFonts w:asciiTheme="minorHAnsi" w:hAnsiTheme="minorHAnsi" w:cstheme="minorHAnsi"/>
        </w:rPr>
        <w:t>wykonanie przedmiotu zamówienia</w:t>
      </w:r>
      <w:r w:rsidR="00A92281" w:rsidRPr="008D4F73">
        <w:rPr>
          <w:rFonts w:asciiTheme="minorHAnsi" w:hAnsiTheme="minorHAnsi" w:cstheme="minorHAnsi"/>
          <w:b/>
        </w:rPr>
        <w:t xml:space="preserve"> za cenę brutto:</w:t>
      </w:r>
      <w:r w:rsidR="00A92281">
        <w:rPr>
          <w:rFonts w:asciiTheme="minorHAnsi" w:hAnsiTheme="minorHAnsi" w:cstheme="minorHAnsi"/>
          <w:b/>
        </w:rPr>
        <w:t xml:space="preserve"> </w:t>
      </w:r>
      <w:r w:rsidR="00A92281" w:rsidRPr="00A92281">
        <w:rPr>
          <w:rFonts w:asciiTheme="minorHAnsi" w:hAnsiTheme="minorHAnsi" w:cstheme="minorHAnsi"/>
          <w:b/>
        </w:rPr>
        <w:t>__________ zł (słownie złotych:____</w:t>
      </w:r>
      <w:r w:rsidR="00A92281">
        <w:rPr>
          <w:rFonts w:asciiTheme="minorHAnsi" w:hAnsiTheme="minorHAnsi" w:cstheme="minorHAnsi"/>
          <w:b/>
        </w:rPr>
        <w:t xml:space="preserve">____), </w:t>
      </w:r>
      <w:r w:rsidR="00A92281" w:rsidRPr="00A92281">
        <w:rPr>
          <w:rFonts w:asciiTheme="minorHAnsi" w:hAnsiTheme="minorHAnsi" w:cstheme="minorHAnsi"/>
          <w:color w:val="000000"/>
        </w:rPr>
        <w:t>w tym podatek VAT w wysokości ………………………… PLN</w:t>
      </w:r>
      <w:r w:rsidR="00A92281">
        <w:rPr>
          <w:rFonts w:asciiTheme="minorHAnsi" w:hAnsiTheme="minorHAnsi" w:cstheme="minorHAnsi"/>
          <w:color w:val="000000"/>
        </w:rPr>
        <w:t>.</w:t>
      </w:r>
    </w:p>
    <w:p w14:paraId="6B32FA7D" w14:textId="5B1C4280" w:rsidR="007E6F4E" w:rsidRPr="00F321E1" w:rsidRDefault="007E6F4E" w:rsidP="00F321E1">
      <w:pPr>
        <w:pStyle w:val="Zwykytekst1"/>
        <w:tabs>
          <w:tab w:val="left" w:pos="284"/>
        </w:tabs>
        <w:spacing w:before="120" w:after="240" w:line="360" w:lineRule="exact"/>
        <w:ind w:left="284"/>
        <w:jc w:val="both"/>
        <w:rPr>
          <w:rFonts w:asciiTheme="minorHAnsi" w:hAnsiTheme="minorHAnsi" w:cstheme="minorHAnsi"/>
          <w:i/>
        </w:rPr>
      </w:pPr>
      <w:r w:rsidRPr="00F321E1">
        <w:rPr>
          <w:rFonts w:asciiTheme="minorHAnsi" w:hAnsiTheme="minorHAnsi" w:cstheme="minorHAnsi"/>
          <w:i/>
        </w:rPr>
        <w:t>Cena oferty musi obejmować całkowity koszt wykonania zamówienia, w tym w szczególności ewentualne koszty ubezpieczenia, transportu oraz</w:t>
      </w:r>
      <w:r w:rsidRPr="00F321E1">
        <w:rPr>
          <w:rFonts w:asciiTheme="minorHAnsi" w:hAnsiTheme="minorHAnsi" w:cstheme="minorHAnsi"/>
          <w:bCs/>
          <w:i/>
        </w:rPr>
        <w:t xml:space="preserve"> koszty </w:t>
      </w:r>
      <w:r w:rsidRPr="00F321E1">
        <w:rPr>
          <w:rFonts w:asciiTheme="minorHAnsi" w:hAnsiTheme="minorHAnsi" w:cstheme="minorHAnsi"/>
          <w:i/>
        </w:rPr>
        <w:t xml:space="preserve">ewentualnych opakowań (również takich, które można zwrócić). </w:t>
      </w:r>
    </w:p>
    <w:p w14:paraId="2433A663" w14:textId="4AED56C0" w:rsidR="00A92281" w:rsidRDefault="00A92281" w:rsidP="007E6F4E">
      <w:pPr>
        <w:pBdr>
          <w:top w:val="nil"/>
          <w:left w:val="nil"/>
          <w:bottom w:val="nil"/>
          <w:right w:val="nil"/>
          <w:between w:val="nil"/>
        </w:pBdr>
        <w:spacing w:before="120" w:after="120"/>
        <w:ind w:left="284"/>
        <w:jc w:val="both"/>
        <w:rPr>
          <w:rFonts w:ascii="Calibri" w:hAnsi="Calibri"/>
          <w:color w:val="000000"/>
          <w:sz w:val="20"/>
          <w:szCs w:val="20"/>
        </w:rPr>
      </w:pPr>
      <w:r w:rsidRPr="00A92281">
        <w:rPr>
          <w:rFonts w:ascii="Calibri" w:hAnsi="Calibri"/>
          <w:color w:val="000000"/>
          <w:sz w:val="20"/>
          <w:szCs w:val="20"/>
        </w:rPr>
        <w:t>W przypadku wyboru naszej oferty rozliczenia należności należy wpłacać na nr rachunku bankowego …………………………… prowadzonego przez ……………………………… (w przypadku braku podania tego rachunku wykonawca przed zawarciem umowy zobowiązany będzie złożyć pismo z powyższą informacją podpisane przez upoważnionego do reprezenta</w:t>
      </w:r>
      <w:r w:rsidR="007F54EC">
        <w:rPr>
          <w:rFonts w:ascii="Calibri" w:hAnsi="Calibri"/>
          <w:color w:val="000000"/>
          <w:sz w:val="20"/>
          <w:szCs w:val="20"/>
        </w:rPr>
        <w:t>cji przedstawiciela Wykonawcy.)</w:t>
      </w:r>
    </w:p>
    <w:p w14:paraId="0E25D979" w14:textId="0EEBB0FC" w:rsidR="007F54EC" w:rsidRPr="007F54EC" w:rsidRDefault="007F54EC" w:rsidP="007E6F4E">
      <w:pPr>
        <w:numPr>
          <w:ilvl w:val="0"/>
          <w:numId w:val="34"/>
        </w:numPr>
        <w:pBdr>
          <w:top w:val="nil"/>
          <w:left w:val="nil"/>
          <w:bottom w:val="nil"/>
          <w:right w:val="nil"/>
          <w:between w:val="nil"/>
        </w:pBdr>
        <w:spacing w:before="120" w:after="120"/>
        <w:ind w:left="284" w:hanging="284"/>
        <w:jc w:val="both"/>
        <w:rPr>
          <w:rFonts w:ascii="Calibri" w:hAnsi="Calibri"/>
          <w:color w:val="000000"/>
          <w:sz w:val="20"/>
          <w:szCs w:val="20"/>
        </w:rPr>
      </w:pPr>
      <w:r w:rsidRPr="00002E1E">
        <w:rPr>
          <w:rFonts w:ascii="Calibri" w:hAnsi="Calibri"/>
          <w:b/>
          <w:bCs/>
          <w:iCs/>
          <w:color w:val="000000"/>
          <w:sz w:val="20"/>
          <w:szCs w:val="20"/>
        </w:rPr>
        <w:t>OŚWIADCZAMY, że oferowany okres gwarancji dla przedmiotu zamówienia wynosi 24 miesiące, od dnia odbioru końcowego</w:t>
      </w:r>
      <w:r w:rsidR="007E6F4E">
        <w:rPr>
          <w:rFonts w:ascii="Calibri" w:hAnsi="Calibri"/>
          <w:b/>
          <w:bCs/>
          <w:iCs/>
          <w:color w:val="000000"/>
          <w:sz w:val="20"/>
          <w:szCs w:val="20"/>
        </w:rPr>
        <w:t>.</w:t>
      </w:r>
      <w:r w:rsidRPr="00002E1E">
        <w:rPr>
          <w:rFonts w:ascii="Calibri" w:hAnsi="Calibri"/>
          <w:b/>
          <w:bCs/>
          <w:iCs/>
          <w:color w:val="000000"/>
          <w:sz w:val="20"/>
          <w:szCs w:val="20"/>
        </w:rPr>
        <w:t xml:space="preserve"> </w:t>
      </w:r>
    </w:p>
    <w:p w14:paraId="6D5282E2" w14:textId="77777777" w:rsidR="00962F33" w:rsidRPr="008D4F73" w:rsidRDefault="00962F33" w:rsidP="007F54EC">
      <w:pPr>
        <w:pStyle w:val="Zwykytekst1"/>
        <w:numPr>
          <w:ilvl w:val="0"/>
          <w:numId w:val="36"/>
        </w:numPr>
        <w:tabs>
          <w:tab w:val="left" w:pos="284"/>
        </w:tabs>
        <w:spacing w:before="120" w:after="120" w:line="360" w:lineRule="exact"/>
        <w:jc w:val="both"/>
        <w:rPr>
          <w:rFonts w:asciiTheme="minorHAnsi" w:hAnsiTheme="minorHAnsi" w:cstheme="minorHAnsi"/>
          <w:iCs/>
        </w:rPr>
      </w:pPr>
      <w:r w:rsidRPr="008D4F73">
        <w:rPr>
          <w:rFonts w:asciiTheme="minorHAnsi" w:hAnsiTheme="minorHAnsi" w:cstheme="minorHAnsi"/>
          <w:b/>
          <w:iCs/>
        </w:rPr>
        <w:t>INFORMUJEMY</w:t>
      </w:r>
      <w:r w:rsidRPr="008D4F73">
        <w:rPr>
          <w:rFonts w:asciiTheme="minorHAnsi" w:hAnsiTheme="minorHAnsi" w:cstheme="minorHAnsi"/>
          <w:iCs/>
        </w:rPr>
        <w:t>, że</w:t>
      </w:r>
      <w:r w:rsidRPr="008D4F73">
        <w:rPr>
          <w:rStyle w:val="Odwoanieprzypisudolnego"/>
          <w:rFonts w:asciiTheme="minorHAnsi" w:hAnsiTheme="minorHAnsi" w:cstheme="minorHAnsi"/>
          <w:i/>
          <w:iCs/>
        </w:rPr>
        <w:footnoteReference w:id="11"/>
      </w:r>
      <w:r w:rsidRPr="008D4F73">
        <w:rPr>
          <w:rFonts w:asciiTheme="minorHAnsi" w:hAnsiTheme="minorHAnsi" w:cstheme="minorHAnsi"/>
        </w:rPr>
        <w:t>:</w:t>
      </w:r>
    </w:p>
    <w:p w14:paraId="11740B45" w14:textId="77777777" w:rsidR="00962F33" w:rsidRPr="008D4F73" w:rsidRDefault="00962F33" w:rsidP="00962F33">
      <w:pPr>
        <w:numPr>
          <w:ilvl w:val="0"/>
          <w:numId w:val="4"/>
        </w:numPr>
        <w:suppressAutoHyphens/>
        <w:spacing w:before="120" w:after="120"/>
        <w:jc w:val="both"/>
        <w:rPr>
          <w:rFonts w:asciiTheme="minorHAnsi" w:hAnsiTheme="minorHAnsi" w:cstheme="minorHAnsi"/>
          <w:sz w:val="20"/>
          <w:szCs w:val="20"/>
          <w:lang w:eastAsia="en-US"/>
        </w:rPr>
      </w:pPr>
      <w:r w:rsidRPr="008D4F73">
        <w:rPr>
          <w:rFonts w:asciiTheme="minorHAnsi" w:hAnsiTheme="minorHAnsi" w:cstheme="minorHAnsi"/>
          <w:sz w:val="20"/>
          <w:szCs w:val="20"/>
        </w:rPr>
        <w:t xml:space="preserve">wybór oferty </w:t>
      </w:r>
      <w:r w:rsidRPr="008D4F73">
        <w:rPr>
          <w:rFonts w:asciiTheme="minorHAnsi" w:hAnsiTheme="minorHAnsi" w:cstheme="minorHAnsi"/>
          <w:b/>
          <w:bCs/>
          <w:sz w:val="20"/>
          <w:szCs w:val="20"/>
        </w:rPr>
        <w:t xml:space="preserve">nie </w:t>
      </w:r>
      <w:r w:rsidRPr="008D4F73">
        <w:rPr>
          <w:rStyle w:val="Odwoaniedokomentarza"/>
          <w:rFonts w:asciiTheme="minorHAnsi" w:hAnsiTheme="minorHAnsi" w:cstheme="minorHAnsi"/>
          <w:b/>
          <w:bCs/>
          <w:sz w:val="20"/>
          <w:szCs w:val="20"/>
        </w:rPr>
        <w:t> </w:t>
      </w:r>
      <w:r w:rsidRPr="008D4F73">
        <w:rPr>
          <w:rFonts w:asciiTheme="minorHAnsi" w:hAnsiTheme="minorHAnsi" w:cstheme="minorHAnsi"/>
          <w:b/>
          <w:bCs/>
          <w:sz w:val="20"/>
          <w:szCs w:val="20"/>
        </w:rPr>
        <w:t xml:space="preserve">będzie* </w:t>
      </w:r>
      <w:r w:rsidRPr="008D4F73">
        <w:rPr>
          <w:rFonts w:asciiTheme="minorHAnsi" w:hAnsiTheme="minorHAnsi" w:cstheme="minorHAnsi"/>
          <w:sz w:val="20"/>
          <w:szCs w:val="20"/>
        </w:rPr>
        <w:t>prowadzić do powstania u Zamawiającego obowiązku podatkowego</w:t>
      </w:r>
      <w:r w:rsidRPr="008D4F73">
        <w:rPr>
          <w:rFonts w:asciiTheme="minorHAnsi" w:hAnsiTheme="minorHAnsi" w:cstheme="minorHAnsi"/>
          <w:b/>
          <w:bCs/>
          <w:sz w:val="20"/>
          <w:szCs w:val="20"/>
        </w:rPr>
        <w:t>.</w:t>
      </w:r>
    </w:p>
    <w:p w14:paraId="2BE11096" w14:textId="77777777" w:rsidR="00962F33" w:rsidRPr="008D4F73" w:rsidRDefault="00962F33" w:rsidP="00962F33">
      <w:pPr>
        <w:numPr>
          <w:ilvl w:val="0"/>
          <w:numId w:val="4"/>
        </w:numPr>
        <w:suppressAutoHyphens/>
        <w:spacing w:before="120" w:after="120"/>
        <w:jc w:val="both"/>
        <w:rPr>
          <w:rFonts w:asciiTheme="minorHAnsi" w:hAnsiTheme="minorHAnsi" w:cstheme="minorHAnsi"/>
          <w:b/>
          <w:bCs/>
          <w:sz w:val="20"/>
          <w:szCs w:val="20"/>
        </w:rPr>
      </w:pPr>
      <w:r w:rsidRPr="008D4F73">
        <w:rPr>
          <w:rFonts w:asciiTheme="minorHAnsi" w:hAnsiTheme="minorHAnsi" w:cstheme="minorHAnsi"/>
          <w:sz w:val="20"/>
          <w:szCs w:val="20"/>
        </w:rPr>
        <w:t xml:space="preserve">wybór oferty </w:t>
      </w:r>
      <w:r w:rsidRPr="008D4F73">
        <w:rPr>
          <w:rFonts w:asciiTheme="minorHAnsi" w:hAnsiTheme="minorHAnsi" w:cstheme="minorHAnsi"/>
          <w:b/>
          <w:bCs/>
          <w:sz w:val="20"/>
          <w:szCs w:val="20"/>
        </w:rPr>
        <w:t>będzie*</w:t>
      </w:r>
      <w:r w:rsidRPr="008D4F73">
        <w:rPr>
          <w:rFonts w:asciiTheme="minorHAnsi" w:hAnsiTheme="minorHAnsi" w:cstheme="minorHAnsi"/>
          <w:sz w:val="20"/>
          <w:szCs w:val="20"/>
        </w:rPr>
        <w:t xml:space="preserve"> prowadzić do powstania u Zamawiającego obowiązku podatkowego w odniesieniu do następujących </w:t>
      </w:r>
      <w:r w:rsidRPr="008D4F73">
        <w:rPr>
          <w:rFonts w:asciiTheme="minorHAnsi" w:hAnsiTheme="minorHAnsi" w:cstheme="minorHAnsi"/>
          <w:i/>
          <w:iCs/>
          <w:sz w:val="20"/>
          <w:szCs w:val="20"/>
        </w:rPr>
        <w:t>towarów/ usług (w zależności od przedmiotu zamówienia)</w:t>
      </w:r>
      <w:r w:rsidRPr="008D4F73">
        <w:rPr>
          <w:rFonts w:asciiTheme="minorHAnsi" w:hAnsiTheme="minorHAnsi" w:cstheme="minorHAnsi"/>
          <w:sz w:val="20"/>
          <w:szCs w:val="20"/>
        </w:rPr>
        <w:t xml:space="preserve">: ____________________________________________. </w:t>
      </w:r>
    </w:p>
    <w:p w14:paraId="74461F02" w14:textId="77777777" w:rsidR="00962F33" w:rsidRPr="008D4F73" w:rsidRDefault="00962F33" w:rsidP="00962F33">
      <w:pPr>
        <w:suppressAutoHyphens/>
        <w:spacing w:before="120" w:after="120"/>
        <w:ind w:left="720"/>
        <w:jc w:val="both"/>
        <w:rPr>
          <w:rFonts w:asciiTheme="minorHAnsi" w:hAnsiTheme="minorHAnsi" w:cstheme="minorHAnsi"/>
          <w:b/>
          <w:bCs/>
          <w:sz w:val="20"/>
          <w:szCs w:val="20"/>
        </w:rPr>
      </w:pPr>
      <w:r w:rsidRPr="008D4F73">
        <w:rPr>
          <w:rFonts w:asciiTheme="minorHAnsi" w:hAnsiTheme="minorHAnsi" w:cstheme="minorHAnsi"/>
          <w:sz w:val="20"/>
          <w:szCs w:val="20"/>
        </w:rPr>
        <w:t xml:space="preserve">Wartość </w:t>
      </w:r>
      <w:r w:rsidRPr="008D4F73">
        <w:rPr>
          <w:rFonts w:asciiTheme="minorHAnsi" w:hAnsiTheme="minorHAnsi" w:cstheme="minorHAnsi"/>
          <w:i/>
          <w:iCs/>
          <w:sz w:val="20"/>
          <w:szCs w:val="20"/>
        </w:rPr>
        <w:t>towaru/ usług</w:t>
      </w:r>
      <w:r w:rsidRPr="008D4F73">
        <w:rPr>
          <w:rFonts w:asciiTheme="minorHAnsi" w:hAnsiTheme="minorHAnsi" w:cstheme="minorHAnsi"/>
          <w:sz w:val="20"/>
          <w:szCs w:val="20"/>
        </w:rPr>
        <w:t xml:space="preserve"> </w:t>
      </w:r>
      <w:r w:rsidRPr="008D4F73">
        <w:rPr>
          <w:rFonts w:asciiTheme="minorHAnsi" w:hAnsiTheme="minorHAnsi" w:cstheme="minorHAnsi"/>
          <w:i/>
          <w:iCs/>
          <w:sz w:val="20"/>
          <w:szCs w:val="20"/>
        </w:rPr>
        <w:t>(w zależności od przedmiotu zamówienia)</w:t>
      </w:r>
      <w:r w:rsidRPr="008D4F73">
        <w:rPr>
          <w:rFonts w:asciiTheme="minorHAnsi" w:hAnsiTheme="minorHAnsi" w:cstheme="minorHAnsi"/>
          <w:sz w:val="20"/>
          <w:szCs w:val="20"/>
        </w:rPr>
        <w:t xml:space="preserve"> powodująca obowiązek podatkowy u Zamawiającego to ___________ zł netto</w:t>
      </w:r>
      <w:r w:rsidRPr="008D4F73">
        <w:rPr>
          <w:rFonts w:asciiTheme="minorHAnsi" w:hAnsiTheme="minorHAnsi" w:cstheme="minorHAnsi"/>
          <w:b/>
          <w:bCs/>
          <w:sz w:val="20"/>
          <w:szCs w:val="20"/>
        </w:rPr>
        <w:t>.</w:t>
      </w:r>
    </w:p>
    <w:p w14:paraId="6BD5FABB" w14:textId="00E12204" w:rsidR="00962F33" w:rsidRPr="00A64B1C" w:rsidRDefault="00962F33" w:rsidP="00A64B1C">
      <w:pPr>
        <w:suppressAutoHyphens/>
        <w:spacing w:before="120" w:after="120"/>
        <w:ind w:left="720"/>
        <w:jc w:val="both"/>
        <w:rPr>
          <w:rFonts w:asciiTheme="minorHAnsi" w:hAnsiTheme="minorHAnsi" w:cstheme="minorHAnsi"/>
          <w:bCs/>
          <w:i/>
          <w:sz w:val="20"/>
          <w:szCs w:val="20"/>
        </w:rPr>
      </w:pPr>
      <w:r w:rsidRPr="008D4F73">
        <w:rPr>
          <w:rFonts w:asciiTheme="minorHAnsi" w:hAnsiTheme="minorHAnsi" w:cstheme="minorHAnsi"/>
          <w:bCs/>
          <w:i/>
          <w:sz w:val="20"/>
          <w:szCs w:val="20"/>
        </w:rPr>
        <w:t>Zgodnie z wiedzą Wykonawcy, zastosowanie będzie miała następująca stawka podatku o</w:t>
      </w:r>
      <w:r w:rsidR="00A64B1C">
        <w:rPr>
          <w:rFonts w:asciiTheme="minorHAnsi" w:hAnsiTheme="minorHAnsi" w:cstheme="minorHAnsi"/>
          <w:bCs/>
          <w:i/>
          <w:sz w:val="20"/>
          <w:szCs w:val="20"/>
        </w:rPr>
        <w:t>d towarów i usług ___________ %</w:t>
      </w:r>
    </w:p>
    <w:p w14:paraId="0B00D9CA" w14:textId="15200B78" w:rsidR="00962F33" w:rsidRPr="00F321E1" w:rsidRDefault="00962F33" w:rsidP="007F54EC">
      <w:pPr>
        <w:pStyle w:val="Tekstpodstawowy2"/>
        <w:numPr>
          <w:ilvl w:val="0"/>
          <w:numId w:val="36"/>
        </w:numPr>
        <w:spacing w:after="120"/>
        <w:rPr>
          <w:rFonts w:asciiTheme="minorHAnsi" w:hAnsiTheme="minorHAnsi" w:cstheme="minorHAnsi"/>
          <w:b w:val="0"/>
          <w:iCs/>
          <w:sz w:val="20"/>
          <w:szCs w:val="20"/>
        </w:rPr>
      </w:pPr>
      <w:r w:rsidRPr="00F321E1">
        <w:rPr>
          <w:rFonts w:asciiTheme="minorHAnsi" w:hAnsiTheme="minorHAnsi" w:cstheme="minorHAnsi"/>
          <w:iCs/>
          <w:sz w:val="20"/>
          <w:szCs w:val="20"/>
        </w:rPr>
        <w:t>ZAMIERZAMY</w:t>
      </w:r>
      <w:r w:rsidRPr="00F321E1">
        <w:rPr>
          <w:rFonts w:asciiTheme="minorHAnsi" w:hAnsiTheme="minorHAnsi" w:cstheme="minorHAnsi"/>
          <w:b w:val="0"/>
          <w:iCs/>
          <w:sz w:val="20"/>
          <w:szCs w:val="20"/>
        </w:rPr>
        <w:t xml:space="preserve"> powierzyć wykonanie części zamówienia następującym podwykonawcom (podać nazwy podwykonawców, jeżeli są już znani): _____________*</w:t>
      </w:r>
    </w:p>
    <w:p w14:paraId="3AAFC59E" w14:textId="49587A49" w:rsidR="00962F33" w:rsidRPr="00F321E1" w:rsidRDefault="00962F33" w:rsidP="007F54EC">
      <w:pPr>
        <w:pStyle w:val="Tekstpodstawowy2"/>
        <w:numPr>
          <w:ilvl w:val="0"/>
          <w:numId w:val="36"/>
        </w:numPr>
        <w:spacing w:after="120"/>
        <w:rPr>
          <w:rFonts w:asciiTheme="minorHAnsi" w:hAnsiTheme="minorHAnsi" w:cstheme="minorHAnsi"/>
          <w:b w:val="0"/>
          <w:iCs/>
          <w:sz w:val="20"/>
          <w:szCs w:val="20"/>
        </w:rPr>
      </w:pPr>
      <w:r w:rsidRPr="00F321E1">
        <w:rPr>
          <w:rFonts w:asciiTheme="minorHAnsi" w:hAnsiTheme="minorHAnsi" w:cstheme="minorHAnsi"/>
          <w:iCs/>
          <w:sz w:val="20"/>
          <w:szCs w:val="20"/>
        </w:rPr>
        <w:t>ZOBOWIĄZUJEMY SIĘ do wykonania zamówienia w terminie</w:t>
      </w:r>
      <w:r w:rsidRPr="00F321E1">
        <w:rPr>
          <w:rFonts w:asciiTheme="minorHAnsi" w:hAnsiTheme="minorHAnsi" w:cstheme="minorHAnsi"/>
          <w:sz w:val="20"/>
          <w:szCs w:val="20"/>
        </w:rPr>
        <w:t xml:space="preserve"> </w:t>
      </w:r>
      <w:r w:rsidR="00A0516D" w:rsidRPr="00F321E1">
        <w:rPr>
          <w:rFonts w:asciiTheme="minorHAnsi" w:hAnsiTheme="minorHAnsi" w:cstheme="minorHAnsi"/>
          <w:sz w:val="20"/>
          <w:szCs w:val="20"/>
        </w:rPr>
        <w:t>określonym w SWZ.</w:t>
      </w:r>
      <w:r w:rsidR="002B44A7" w:rsidRPr="00F321E1">
        <w:rPr>
          <w:rFonts w:asciiTheme="minorHAnsi" w:hAnsiTheme="minorHAnsi" w:cstheme="minorHAnsi"/>
          <w:sz w:val="20"/>
          <w:szCs w:val="20"/>
        </w:rPr>
        <w:t xml:space="preserve"> </w:t>
      </w:r>
    </w:p>
    <w:p w14:paraId="043D10D3" w14:textId="77777777" w:rsidR="00962F33" w:rsidRPr="008D4F73" w:rsidRDefault="00962F33" w:rsidP="007F54EC">
      <w:pPr>
        <w:pStyle w:val="Akapitzlist"/>
        <w:numPr>
          <w:ilvl w:val="0"/>
          <w:numId w:val="36"/>
        </w:numPr>
        <w:spacing w:before="120" w:after="120"/>
        <w:jc w:val="both"/>
        <w:rPr>
          <w:rFonts w:asciiTheme="minorHAnsi" w:hAnsiTheme="minorHAnsi" w:cstheme="minorHAnsi"/>
          <w:sz w:val="20"/>
          <w:szCs w:val="20"/>
        </w:rPr>
      </w:pPr>
      <w:r w:rsidRPr="008D4F73">
        <w:rPr>
          <w:rFonts w:asciiTheme="minorHAnsi" w:hAnsiTheme="minorHAnsi" w:cstheme="minorHAnsi"/>
          <w:b/>
          <w:sz w:val="20"/>
          <w:szCs w:val="20"/>
        </w:rPr>
        <w:t xml:space="preserve">AKCEPTUJEMY </w:t>
      </w:r>
      <w:r w:rsidRPr="008D4F73">
        <w:rPr>
          <w:rFonts w:asciiTheme="minorHAnsi" w:hAnsiTheme="minorHAnsi" w:cstheme="minorHAnsi"/>
          <w:sz w:val="20"/>
          <w:szCs w:val="20"/>
        </w:rPr>
        <w:t>warunki płatności określone przez Zamawiającego w SWZ.</w:t>
      </w:r>
    </w:p>
    <w:p w14:paraId="35BB1AA3" w14:textId="77777777" w:rsidR="00962F33" w:rsidRPr="006D12F8" w:rsidRDefault="00962F33" w:rsidP="007F54EC">
      <w:pPr>
        <w:pStyle w:val="Zwykytekst1"/>
        <w:numPr>
          <w:ilvl w:val="0"/>
          <w:numId w:val="36"/>
        </w:numPr>
        <w:tabs>
          <w:tab w:val="left" w:pos="284"/>
        </w:tabs>
        <w:spacing w:before="120" w:after="120" w:line="360" w:lineRule="exact"/>
        <w:ind w:left="284" w:hanging="284"/>
        <w:jc w:val="both"/>
        <w:rPr>
          <w:rFonts w:asciiTheme="minorHAnsi" w:hAnsiTheme="minorHAnsi" w:cstheme="minorHAnsi"/>
        </w:rPr>
      </w:pPr>
      <w:r w:rsidRPr="008D4F73">
        <w:rPr>
          <w:rFonts w:asciiTheme="minorHAnsi" w:hAnsiTheme="minorHAnsi" w:cstheme="minorHAnsi"/>
          <w:b/>
        </w:rPr>
        <w:t>JESTEŚMY</w:t>
      </w:r>
      <w:r w:rsidRPr="008D4F73">
        <w:rPr>
          <w:rFonts w:asciiTheme="minorHAnsi" w:hAnsiTheme="minorHAnsi" w:cstheme="minorHAnsi"/>
        </w:rPr>
        <w:t xml:space="preserve"> związani ofertą przez okres wskazany w SWZ. </w:t>
      </w:r>
    </w:p>
    <w:p w14:paraId="65F9AA97" w14:textId="77777777" w:rsidR="00962F33" w:rsidRPr="008D4F73" w:rsidRDefault="00962F33" w:rsidP="007F54EC">
      <w:pPr>
        <w:pStyle w:val="Zwykytekst1"/>
        <w:numPr>
          <w:ilvl w:val="0"/>
          <w:numId w:val="36"/>
        </w:numPr>
        <w:tabs>
          <w:tab w:val="left" w:pos="426"/>
        </w:tabs>
        <w:spacing w:before="120" w:after="120" w:line="360" w:lineRule="exact"/>
        <w:ind w:left="426" w:hanging="426"/>
        <w:jc w:val="both"/>
        <w:rPr>
          <w:rFonts w:asciiTheme="minorHAnsi" w:hAnsiTheme="minorHAnsi" w:cstheme="minorHAnsi"/>
        </w:rPr>
      </w:pPr>
      <w:r w:rsidRPr="008D4F73">
        <w:rPr>
          <w:rFonts w:asciiTheme="minorHAnsi" w:hAnsiTheme="minorHAnsi" w:cstheme="minorHAnsi"/>
          <w:b/>
        </w:rPr>
        <w:t>OŚWIADCZAMY</w:t>
      </w:r>
      <w:r w:rsidRPr="008D4F73">
        <w:rPr>
          <w:rFonts w:asciiTheme="minorHAnsi" w:hAnsiTheme="minorHAnsi" w:cstheme="minorHAnsi"/>
        </w:rPr>
        <w:t>, iż informacje i dokumenty zawarte w odrębnym, stosownie oznaczonym i nazwanym załączniku</w:t>
      </w:r>
      <w:r w:rsidRPr="008D4F73" w:rsidDel="00267663">
        <w:rPr>
          <w:rFonts w:asciiTheme="minorHAnsi" w:hAnsiTheme="minorHAnsi" w:cstheme="minorHAnsi"/>
        </w:rPr>
        <w:t xml:space="preserve"> </w:t>
      </w:r>
      <w:r w:rsidRPr="008D4F73">
        <w:rPr>
          <w:rFonts w:asciiTheme="minorHAnsi" w:hAnsiTheme="minorHAnsi" w:cstheme="minorHAnsi"/>
        </w:rPr>
        <w:t xml:space="preserve">____ </w:t>
      </w:r>
      <w:r w:rsidRPr="008D4F73">
        <w:rPr>
          <w:rFonts w:asciiTheme="minorHAnsi" w:hAnsiTheme="minorHAnsi" w:cstheme="minorHAnsi"/>
          <w:i/>
        </w:rPr>
        <w:t>(należy podać nazwę załącznika)</w:t>
      </w:r>
      <w:r w:rsidRPr="008D4F73">
        <w:rPr>
          <w:rFonts w:asciiTheme="minorHAnsi" w:hAnsiTheme="minorHAnsi" w:cstheme="minorHAnsi"/>
        </w:rPr>
        <w:t xml:space="preserve"> stanowią tajemnicę przedsiębiorstwa w rozumieniu przepisów o zwalczaniu nieuczciwej konkurencji, co wykazaliśmy w załączniku do Oferty  ____ </w:t>
      </w:r>
      <w:r w:rsidRPr="008D4F73">
        <w:rPr>
          <w:rFonts w:asciiTheme="minorHAnsi" w:hAnsiTheme="minorHAnsi" w:cstheme="minorHAnsi"/>
          <w:i/>
        </w:rPr>
        <w:t xml:space="preserve">(należy podać nazwę załącznika) </w:t>
      </w:r>
      <w:r w:rsidRPr="008D4F73">
        <w:rPr>
          <w:rFonts w:asciiTheme="minorHAnsi" w:hAnsiTheme="minorHAnsi" w:cstheme="minorHAnsi"/>
        </w:rPr>
        <w:t>i zastrzegamy, że nie mogą być one udostępniane.</w:t>
      </w:r>
    </w:p>
    <w:p w14:paraId="28363E85" w14:textId="77777777" w:rsidR="005A1FAE" w:rsidRPr="008D4F73" w:rsidRDefault="005A1FAE" w:rsidP="007F54EC">
      <w:pPr>
        <w:pStyle w:val="Zwykytekst1"/>
        <w:numPr>
          <w:ilvl w:val="0"/>
          <w:numId w:val="36"/>
        </w:numPr>
        <w:spacing w:before="120" w:after="120" w:line="360" w:lineRule="exact"/>
        <w:ind w:left="425" w:hanging="425"/>
        <w:jc w:val="both"/>
        <w:rPr>
          <w:rFonts w:asciiTheme="minorHAnsi" w:hAnsiTheme="minorHAnsi" w:cstheme="minorHAnsi"/>
        </w:rPr>
      </w:pPr>
      <w:r w:rsidRPr="008D4F73">
        <w:rPr>
          <w:rFonts w:asciiTheme="minorHAnsi" w:hAnsiTheme="minorHAnsi" w:cstheme="minorHAnsi"/>
          <w:b/>
        </w:rPr>
        <w:lastRenderedPageBreak/>
        <w:t>OŚWIADCZAMY,</w:t>
      </w:r>
      <w:r w:rsidRPr="008D4F73">
        <w:rPr>
          <w:rFonts w:asciiTheme="minorHAnsi" w:hAnsiTheme="minorHAnsi" w:cstheme="minorHAnsi"/>
        </w:rPr>
        <w:t xml:space="preserve"> że zapoznaliśmy się z Projektowanymi Postanowieniami Umowy, określonymi w SWZ i zobowiązujemy się, w przypadku wyboru naszej oferty, do zawarcia umowy zgodnej z niniejszą ofertą, na warunkach określonych w SWZ, w miejscu i terminie wyznaczonym przez Zamawiającego.</w:t>
      </w:r>
    </w:p>
    <w:p w14:paraId="44094AA2" w14:textId="77777777" w:rsidR="005A1FAE" w:rsidRDefault="005A1FAE" w:rsidP="007F54EC">
      <w:pPr>
        <w:pStyle w:val="Zwykytekst1"/>
        <w:numPr>
          <w:ilvl w:val="0"/>
          <w:numId w:val="36"/>
        </w:numPr>
        <w:spacing w:before="120" w:after="120" w:line="360" w:lineRule="exact"/>
        <w:ind w:left="425" w:hanging="425"/>
        <w:jc w:val="both"/>
        <w:rPr>
          <w:rFonts w:asciiTheme="minorHAnsi" w:hAnsiTheme="minorHAnsi" w:cstheme="minorHAnsi"/>
        </w:rPr>
      </w:pPr>
      <w:r w:rsidRPr="008D4F73">
        <w:rPr>
          <w:rFonts w:asciiTheme="minorHAnsi" w:hAnsiTheme="minorHAnsi" w:cstheme="minorHAnsi"/>
          <w:b/>
        </w:rPr>
        <w:t>OŚWIADCZAMY</w:t>
      </w:r>
      <w:r w:rsidRPr="008D4F73">
        <w:rPr>
          <w:rFonts w:asciiTheme="minorHAnsi" w:hAnsiTheme="minorHAnsi" w:cstheme="minorHAnsi"/>
        </w:rPr>
        <w:t>, że wypełniliśmy obowiązki informacyjne przewidziane w art. 13 lub art. 14 RODO</w:t>
      </w:r>
      <w:r w:rsidRPr="008D4F73">
        <w:rPr>
          <w:rStyle w:val="Odwoanieprzypisudolnego"/>
          <w:rFonts w:asciiTheme="minorHAnsi" w:hAnsiTheme="minorHAnsi" w:cstheme="minorHAnsi"/>
        </w:rPr>
        <w:footnoteReference w:id="12"/>
      </w:r>
      <w:r w:rsidRPr="008D4F73">
        <w:rPr>
          <w:rFonts w:asciiTheme="minorHAnsi" w:hAnsiTheme="minorHAnsi" w:cstheme="minorHAnsi"/>
        </w:rPr>
        <w:t xml:space="preserve"> wobec osób fizycznych, od których dane osobowe bezpośrednio lub pośrednio pozyskaliśmy w celu ubiegania się o udzielenie zamówienia publicznego w niniejszym postępowaniu, i których dane zostały przekazane Zamawiającemu w ramach zamówienia</w:t>
      </w:r>
      <w:r w:rsidRPr="008D4F73">
        <w:rPr>
          <w:rStyle w:val="Odwoanieprzypisudolnego"/>
          <w:rFonts w:asciiTheme="minorHAnsi" w:hAnsiTheme="minorHAnsi" w:cstheme="minorHAnsi"/>
        </w:rPr>
        <w:footnoteReference w:id="13"/>
      </w:r>
      <w:r w:rsidRPr="008D4F73">
        <w:rPr>
          <w:rFonts w:asciiTheme="minorHAnsi" w:hAnsiTheme="minorHAnsi" w:cstheme="minorHAnsi"/>
        </w:rPr>
        <w:t>.</w:t>
      </w:r>
    </w:p>
    <w:p w14:paraId="33810C48" w14:textId="77777777" w:rsidR="005A1FAE" w:rsidRDefault="005A1FAE" w:rsidP="007F54EC">
      <w:pPr>
        <w:pStyle w:val="Zwykytekst1"/>
        <w:numPr>
          <w:ilvl w:val="0"/>
          <w:numId w:val="36"/>
        </w:numPr>
        <w:spacing w:before="120" w:after="120" w:line="360" w:lineRule="exact"/>
        <w:ind w:left="425" w:hanging="425"/>
        <w:jc w:val="both"/>
        <w:rPr>
          <w:rFonts w:asciiTheme="minorHAnsi" w:hAnsiTheme="minorHAnsi" w:cstheme="minorHAnsi"/>
        </w:rPr>
      </w:pPr>
      <w:r w:rsidRPr="008D4F73">
        <w:rPr>
          <w:rFonts w:asciiTheme="minorHAnsi" w:hAnsiTheme="minorHAnsi" w:cstheme="minorHAnsi"/>
          <w:b/>
        </w:rPr>
        <w:t>OŚWIADCZAMY</w:t>
      </w:r>
      <w:r w:rsidRPr="008D4F73">
        <w:rPr>
          <w:rFonts w:asciiTheme="minorHAnsi" w:hAnsiTheme="minorHAnsi" w:cstheme="minorHAnsi"/>
        </w:rPr>
        <w:t xml:space="preserve">, że </w:t>
      </w:r>
      <w:r>
        <w:rPr>
          <w:rFonts w:asciiTheme="minorHAnsi" w:hAnsiTheme="minorHAnsi" w:cstheme="minorHAnsi"/>
        </w:rPr>
        <w:t>jeśli w przypadku wykorzystywania danych osobowych pozyskanych w związku z realizacją zamówienia, konieczne będzie zawarcie umowy powierzenia przetwarzania danych osobowych, taka umowa zostanie niezwłocznie zawarta przed przyjęciem powierzonych danych osobowych. Wzór umowy powierzenia stanowi załącznik nr ____.”</w:t>
      </w:r>
    </w:p>
    <w:p w14:paraId="78C1016A" w14:textId="77777777" w:rsidR="005A1FAE" w:rsidRPr="008D4F73" w:rsidRDefault="005A1FAE" w:rsidP="007F54EC">
      <w:pPr>
        <w:pStyle w:val="Zwykytekst1"/>
        <w:numPr>
          <w:ilvl w:val="0"/>
          <w:numId w:val="36"/>
        </w:numPr>
        <w:spacing w:before="120" w:after="120" w:line="360" w:lineRule="exact"/>
        <w:ind w:left="425" w:hanging="425"/>
        <w:jc w:val="both"/>
        <w:rPr>
          <w:rFonts w:asciiTheme="minorHAnsi" w:hAnsiTheme="minorHAnsi" w:cstheme="minorHAnsi"/>
        </w:rPr>
      </w:pPr>
      <w:r w:rsidRPr="008D4F73">
        <w:rPr>
          <w:rFonts w:asciiTheme="minorHAnsi" w:hAnsiTheme="minorHAnsi" w:cstheme="minorHAnsi"/>
          <w:b/>
        </w:rPr>
        <w:t>OŚWIADCZAMY</w:t>
      </w:r>
      <w:r w:rsidRPr="008D4F73">
        <w:rPr>
          <w:rFonts w:asciiTheme="minorHAnsi" w:hAnsiTheme="minorHAnsi" w:cstheme="minorHAnsi"/>
        </w:rPr>
        <w:t xml:space="preserve">, że </w:t>
      </w:r>
      <w:r w:rsidRPr="00A1276C">
        <w:rPr>
          <w:rFonts w:asciiTheme="minorHAnsi" w:hAnsiTheme="minorHAnsi" w:cstheme="minorHAnsi"/>
          <w:sz w:val="22"/>
        </w:rPr>
        <w:t>spełnia</w:t>
      </w:r>
      <w:r>
        <w:rPr>
          <w:rFonts w:asciiTheme="minorHAnsi" w:hAnsiTheme="minorHAnsi" w:cstheme="minorHAnsi"/>
          <w:sz w:val="22"/>
        </w:rPr>
        <w:t>my</w:t>
      </w:r>
      <w:r w:rsidRPr="00A1276C">
        <w:rPr>
          <w:rFonts w:asciiTheme="minorHAnsi" w:hAnsiTheme="minorHAnsi" w:cstheme="minorHAnsi"/>
          <w:sz w:val="22"/>
        </w:rPr>
        <w:t xml:space="preserve"> wszelkie wymagania określone w RODO i zapewnia</w:t>
      </w:r>
      <w:r>
        <w:rPr>
          <w:rFonts w:asciiTheme="minorHAnsi" w:hAnsiTheme="minorHAnsi" w:cstheme="minorHAnsi"/>
          <w:sz w:val="22"/>
        </w:rPr>
        <w:t>my</w:t>
      </w:r>
      <w:r w:rsidRPr="00A1276C">
        <w:rPr>
          <w:rFonts w:asciiTheme="minorHAnsi" w:hAnsiTheme="minorHAnsi" w:cstheme="minorHAnsi"/>
          <w:sz w:val="22"/>
        </w:rPr>
        <w:t xml:space="preserve"> wykorzystanie środków technicznych i organizacyjnych gwarantujących bezpieczeństwo danych osobowych w związku  z prowadzonym postępowaniem i realizacją umowy.”</w:t>
      </w:r>
    </w:p>
    <w:p w14:paraId="1F6048DB" w14:textId="77777777" w:rsidR="005A1FAE" w:rsidRPr="008D4F73" w:rsidRDefault="005A1FAE" w:rsidP="007F54EC">
      <w:pPr>
        <w:pStyle w:val="Zwykytekst1"/>
        <w:numPr>
          <w:ilvl w:val="0"/>
          <w:numId w:val="36"/>
        </w:numPr>
        <w:tabs>
          <w:tab w:val="left" w:pos="426"/>
        </w:tabs>
        <w:spacing w:before="120" w:after="120" w:line="360" w:lineRule="exact"/>
        <w:ind w:left="426" w:hanging="426"/>
        <w:jc w:val="both"/>
        <w:rPr>
          <w:rFonts w:asciiTheme="minorHAnsi" w:hAnsiTheme="minorHAnsi" w:cstheme="minorHAnsi"/>
        </w:rPr>
      </w:pPr>
      <w:r w:rsidRPr="008D4F73">
        <w:rPr>
          <w:rFonts w:asciiTheme="minorHAnsi" w:hAnsiTheme="minorHAnsi" w:cstheme="minorHAnsi"/>
          <w:b/>
        </w:rPr>
        <w:t>UPOWAŻNIONYM DO KONTAKTU</w:t>
      </w:r>
      <w:r w:rsidRPr="008D4F73">
        <w:rPr>
          <w:rFonts w:asciiTheme="minorHAnsi" w:hAnsiTheme="minorHAnsi" w:cstheme="minorHAnsi"/>
        </w:rPr>
        <w:t xml:space="preserve"> w sprawie przedmiotowego postępowania jest:</w:t>
      </w:r>
    </w:p>
    <w:p w14:paraId="4BD7AB16" w14:textId="77777777" w:rsidR="005A1FAE" w:rsidRPr="008D4F73" w:rsidRDefault="005A1FAE" w:rsidP="005A1FAE">
      <w:pPr>
        <w:pStyle w:val="Zwykytekst1"/>
        <w:spacing w:before="120" w:after="120" w:line="360" w:lineRule="auto"/>
        <w:ind w:left="426"/>
        <w:rPr>
          <w:rFonts w:asciiTheme="minorHAnsi" w:hAnsiTheme="minorHAnsi" w:cstheme="minorHAnsi"/>
        </w:rPr>
      </w:pPr>
      <w:r w:rsidRPr="008D4F73">
        <w:rPr>
          <w:rFonts w:asciiTheme="minorHAnsi" w:hAnsiTheme="minorHAnsi" w:cstheme="minorHAnsi"/>
        </w:rPr>
        <w:t>Imię i nazwisko:______________________________________________________</w:t>
      </w:r>
      <w:r w:rsidRPr="008D4F73">
        <w:rPr>
          <w:rFonts w:asciiTheme="minorHAnsi" w:hAnsiTheme="minorHAnsi" w:cstheme="minorHAnsi"/>
        </w:rPr>
        <w:br/>
        <w:t>tel. _______________ e-mail: ________________________</w:t>
      </w:r>
    </w:p>
    <w:p w14:paraId="2BCB474E" w14:textId="77777777" w:rsidR="005A1FAE" w:rsidRPr="008D4F73" w:rsidRDefault="005A1FAE" w:rsidP="007F54EC">
      <w:pPr>
        <w:pStyle w:val="Zwykytekst1"/>
        <w:numPr>
          <w:ilvl w:val="0"/>
          <w:numId w:val="36"/>
        </w:numPr>
        <w:tabs>
          <w:tab w:val="left" w:pos="426"/>
        </w:tabs>
        <w:spacing w:before="120" w:after="120" w:line="360" w:lineRule="exact"/>
        <w:jc w:val="both"/>
        <w:rPr>
          <w:rFonts w:asciiTheme="minorHAnsi" w:hAnsiTheme="minorHAnsi" w:cstheme="minorHAnsi"/>
        </w:rPr>
      </w:pPr>
      <w:r w:rsidRPr="008D4F73">
        <w:rPr>
          <w:rFonts w:asciiTheme="minorHAnsi" w:hAnsiTheme="minorHAnsi" w:cstheme="minorHAnsi"/>
          <w:b/>
        </w:rPr>
        <w:t xml:space="preserve">SPIS dołączonych oświadczeń i dokumentów: </w:t>
      </w:r>
      <w:r w:rsidRPr="008D4F73">
        <w:rPr>
          <w:rFonts w:asciiTheme="minorHAnsi" w:hAnsiTheme="minorHAnsi" w:cstheme="minorHAnsi"/>
          <w:i/>
        </w:rPr>
        <w:t>(należy wymienić wszystkie złożone oświadczenia i dokumenty itp.)</w:t>
      </w:r>
      <w:r w:rsidRPr="008D4F73">
        <w:rPr>
          <w:rFonts w:asciiTheme="minorHAnsi" w:hAnsiTheme="minorHAnsi" w:cstheme="minorHAnsi"/>
        </w:rPr>
        <w:t>:</w:t>
      </w:r>
    </w:p>
    <w:p w14:paraId="307B4CC9" w14:textId="77777777" w:rsidR="005A1FAE" w:rsidRPr="008D4F73" w:rsidRDefault="005A1FAE" w:rsidP="005A1FAE">
      <w:pPr>
        <w:pStyle w:val="Zwykytekst1"/>
        <w:tabs>
          <w:tab w:val="left" w:pos="1080"/>
        </w:tabs>
        <w:spacing w:before="120" w:after="120" w:line="360" w:lineRule="auto"/>
        <w:jc w:val="both"/>
        <w:rPr>
          <w:rFonts w:asciiTheme="minorHAnsi" w:hAnsiTheme="minorHAnsi" w:cstheme="minorHAnsi"/>
        </w:rPr>
      </w:pPr>
      <w:r w:rsidRPr="008D4F73">
        <w:rPr>
          <w:rFonts w:asciiTheme="minorHAnsi" w:hAnsiTheme="minorHAnsi" w:cstheme="minorHAnsi"/>
        </w:rPr>
        <w:t>______________________________________________________________________________________________________________________________________________</w:t>
      </w:r>
    </w:p>
    <w:p w14:paraId="053D7F82" w14:textId="77777777" w:rsidR="005A1FAE" w:rsidRDefault="005A1FAE" w:rsidP="005A1FAE">
      <w:pPr>
        <w:pStyle w:val="Zwykytekst1"/>
        <w:spacing w:before="120" w:after="120"/>
        <w:jc w:val="both"/>
        <w:rPr>
          <w:rFonts w:asciiTheme="minorHAnsi" w:hAnsiTheme="minorHAnsi" w:cstheme="minorHAnsi"/>
        </w:rPr>
      </w:pPr>
      <w:r w:rsidRPr="008D4F73">
        <w:rPr>
          <w:rFonts w:asciiTheme="minorHAnsi" w:hAnsiTheme="minorHAnsi" w:cstheme="minorHAnsi"/>
        </w:rPr>
        <w:t>* niepotrzebne skreślić</w:t>
      </w:r>
    </w:p>
    <w:p w14:paraId="23515274" w14:textId="77777777" w:rsidR="005A1FAE" w:rsidRDefault="005A1FAE" w:rsidP="005A1FAE">
      <w:pPr>
        <w:pStyle w:val="Zwykytekst1"/>
        <w:spacing w:before="120" w:after="120"/>
        <w:jc w:val="both"/>
        <w:rPr>
          <w:rFonts w:asciiTheme="minorHAnsi" w:hAnsiTheme="minorHAnsi" w:cstheme="minorHAnsi"/>
        </w:rPr>
      </w:pPr>
    </w:p>
    <w:p w14:paraId="5AB91BBD" w14:textId="77777777" w:rsidR="00962F33" w:rsidRDefault="00962F33" w:rsidP="00962F33">
      <w:pPr>
        <w:pStyle w:val="Zwykytekst1"/>
        <w:spacing w:before="120" w:after="120"/>
        <w:jc w:val="both"/>
        <w:rPr>
          <w:rFonts w:asciiTheme="minorHAnsi" w:hAnsiTheme="minorHAnsi" w:cstheme="minorHAnsi"/>
        </w:rPr>
      </w:pPr>
    </w:p>
    <w:p w14:paraId="0A6A017F" w14:textId="77777777" w:rsidR="00962F33" w:rsidRDefault="00962F33" w:rsidP="00962F33">
      <w:pPr>
        <w:pStyle w:val="Zwykytekst1"/>
        <w:spacing w:before="120" w:after="120"/>
        <w:jc w:val="both"/>
        <w:rPr>
          <w:rFonts w:asciiTheme="minorHAnsi" w:hAnsiTheme="minorHAnsi" w:cstheme="minorHAnsi"/>
        </w:rPr>
      </w:pPr>
    </w:p>
    <w:p w14:paraId="1FC824D4" w14:textId="77777777" w:rsidR="00962F33" w:rsidRDefault="00962F33" w:rsidP="00962F33">
      <w:pPr>
        <w:pStyle w:val="Zwykytekst1"/>
        <w:spacing w:before="120" w:after="120"/>
        <w:jc w:val="both"/>
        <w:rPr>
          <w:rFonts w:asciiTheme="minorHAnsi" w:hAnsiTheme="minorHAnsi" w:cstheme="minorHAnsi"/>
        </w:rPr>
      </w:pPr>
    </w:p>
    <w:p w14:paraId="1AFCAC52" w14:textId="0590BA3F" w:rsidR="007E6F4E" w:rsidRPr="00F321E1" w:rsidRDefault="00962F33" w:rsidP="00962F33">
      <w:pPr>
        <w:suppressAutoHyphens/>
        <w:jc w:val="right"/>
        <w:rPr>
          <w:rFonts w:asciiTheme="minorHAnsi" w:hAnsiTheme="minorHAnsi" w:cstheme="minorHAnsi"/>
          <w:bCs/>
          <w:i/>
          <w:iCs/>
          <w:sz w:val="18"/>
          <w:szCs w:val="18"/>
          <w:lang w:val="x-none" w:eastAsia="ar-SA"/>
        </w:rPr>
      </w:pPr>
      <w:r w:rsidRPr="006D12F8">
        <w:rPr>
          <w:rFonts w:ascii="Calibri" w:hAnsi="Calibri" w:cs="Calibri"/>
          <w:bCs/>
          <w:i/>
          <w:sz w:val="20"/>
          <w:szCs w:val="20"/>
          <w:lang w:val="x-none" w:eastAsia="ar-SA"/>
        </w:rPr>
        <w:t>.........................................................................</w:t>
      </w:r>
      <w:r w:rsidRPr="006D12F8">
        <w:rPr>
          <w:rFonts w:ascii="Calibri" w:hAnsi="Calibri" w:cs="Calibri"/>
          <w:bCs/>
          <w:i/>
          <w:sz w:val="20"/>
          <w:szCs w:val="20"/>
          <w:lang w:val="x-none" w:eastAsia="ar-SA"/>
        </w:rPr>
        <w:br/>
      </w:r>
      <w:r w:rsidRPr="00F321E1">
        <w:rPr>
          <w:rFonts w:asciiTheme="minorHAnsi" w:hAnsiTheme="minorHAnsi" w:cstheme="minorHAnsi"/>
          <w:bCs/>
          <w:i/>
          <w:iCs/>
          <w:sz w:val="18"/>
          <w:szCs w:val="18"/>
          <w:lang w:val="x-none" w:eastAsia="ar-SA"/>
        </w:rPr>
        <w:t xml:space="preserve">(podpis elektroniczny/zaufany/osobisty </w:t>
      </w:r>
    </w:p>
    <w:p w14:paraId="29143553" w14:textId="1C45C042" w:rsidR="004B3A4C" w:rsidRPr="00F321E1" w:rsidRDefault="00962F33" w:rsidP="00F321E1">
      <w:pPr>
        <w:suppressAutoHyphens/>
        <w:jc w:val="right"/>
        <w:rPr>
          <w:rFonts w:asciiTheme="minorHAnsi" w:hAnsiTheme="minorHAnsi" w:cstheme="minorHAnsi"/>
          <w:sz w:val="18"/>
          <w:szCs w:val="18"/>
        </w:rPr>
        <w:sectPr w:rsidR="004B3A4C" w:rsidRPr="00F321E1" w:rsidSect="005E027C">
          <w:headerReference w:type="default" r:id="rId10"/>
          <w:footerReference w:type="default" r:id="rId11"/>
          <w:pgSz w:w="11906" w:h="16838"/>
          <w:pgMar w:top="1702" w:right="1418" w:bottom="1276" w:left="1418" w:header="426" w:footer="626" w:gutter="0"/>
          <w:cols w:space="708"/>
          <w:docGrid w:linePitch="360"/>
        </w:sectPr>
      </w:pPr>
      <w:r w:rsidRPr="00F321E1">
        <w:rPr>
          <w:rFonts w:asciiTheme="minorHAnsi" w:hAnsiTheme="minorHAnsi" w:cstheme="minorHAnsi"/>
          <w:bCs/>
          <w:i/>
          <w:iCs/>
          <w:sz w:val="18"/>
          <w:szCs w:val="18"/>
          <w:lang w:val="x-none" w:eastAsia="ar-SA"/>
        </w:rPr>
        <w:t xml:space="preserve">osoby uprawnionej </w:t>
      </w:r>
      <w:r w:rsidRPr="00F321E1">
        <w:rPr>
          <w:rFonts w:asciiTheme="minorHAnsi" w:hAnsiTheme="minorHAnsi" w:cstheme="minorHAnsi"/>
          <w:i/>
          <w:sz w:val="18"/>
          <w:szCs w:val="18"/>
        </w:rPr>
        <w:t>do reprezentacji Wykonawcy</w:t>
      </w:r>
      <w:r w:rsidRPr="00F321E1">
        <w:rPr>
          <w:rFonts w:asciiTheme="minorHAnsi" w:hAnsiTheme="minorHAnsi" w:cstheme="minorHAnsi"/>
          <w:sz w:val="18"/>
          <w:szCs w:val="18"/>
        </w:rPr>
        <w:t>)</w:t>
      </w:r>
    </w:p>
    <w:p w14:paraId="074E6FB9" w14:textId="77777777" w:rsidR="00962F33" w:rsidRPr="008D4F73" w:rsidRDefault="00962F33" w:rsidP="00962F33">
      <w:pPr>
        <w:pStyle w:val="Zwykytekst1"/>
        <w:spacing w:before="120" w:after="120"/>
        <w:jc w:val="center"/>
        <w:rPr>
          <w:rFonts w:asciiTheme="minorHAnsi" w:hAnsiTheme="minorHAnsi" w:cstheme="minorHAnsi"/>
          <w:b/>
          <w:bCs/>
        </w:rPr>
      </w:pPr>
    </w:p>
    <w:tbl>
      <w:tblPr>
        <w:tblW w:w="90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65"/>
      </w:tblGrid>
      <w:tr w:rsidR="00A63FCB" w:rsidRPr="008D4F73" w14:paraId="76C3400B" w14:textId="77777777" w:rsidTr="005072FE">
        <w:trPr>
          <w:trHeight w:val="1100"/>
        </w:trPr>
        <w:tc>
          <w:tcPr>
            <w:tcW w:w="9065" w:type="dxa"/>
            <w:shd w:val="clear" w:color="auto" w:fill="F2F2F2"/>
            <w:vAlign w:val="center"/>
          </w:tcPr>
          <w:p w14:paraId="3AA22C9D" w14:textId="1E73EABC" w:rsidR="00A63FCB" w:rsidRPr="0034659C" w:rsidRDefault="00A63FCB" w:rsidP="005072FE">
            <w:pPr>
              <w:pStyle w:val="Nagwek6"/>
              <w:spacing w:after="120"/>
              <w:rPr>
                <w:rFonts w:asciiTheme="minorHAnsi" w:hAnsiTheme="minorHAnsi" w:cstheme="minorHAnsi"/>
                <w:spacing w:val="30"/>
                <w:sz w:val="20"/>
                <w:szCs w:val="20"/>
              </w:rPr>
            </w:pPr>
            <w:r w:rsidRPr="0034659C">
              <w:rPr>
                <w:rFonts w:ascii="Calibri" w:hAnsi="Calibri" w:cs="Calibri"/>
                <w:bCs w:val="0"/>
                <w:spacing w:val="30"/>
                <w:sz w:val="20"/>
                <w:szCs w:val="20"/>
              </w:rPr>
              <w:t>Formularz 2.1.</w:t>
            </w:r>
            <w:r>
              <w:rPr>
                <w:rFonts w:ascii="Calibri" w:hAnsi="Calibri" w:cs="Calibri"/>
                <w:bCs w:val="0"/>
                <w:spacing w:val="30"/>
                <w:sz w:val="20"/>
                <w:szCs w:val="20"/>
              </w:rPr>
              <w:t>2</w:t>
            </w:r>
          </w:p>
          <w:p w14:paraId="7A966590" w14:textId="77777777" w:rsidR="00A63FCB" w:rsidRPr="008D4F73" w:rsidRDefault="00A63FCB" w:rsidP="005072FE">
            <w:pPr>
              <w:pStyle w:val="Nagwek6"/>
              <w:spacing w:after="120"/>
              <w:rPr>
                <w:rFonts w:asciiTheme="minorHAnsi" w:hAnsiTheme="minorHAnsi" w:cstheme="minorHAnsi"/>
                <w:spacing w:val="30"/>
                <w:sz w:val="20"/>
                <w:szCs w:val="20"/>
              </w:rPr>
            </w:pPr>
            <w:r w:rsidRPr="008D4F73">
              <w:rPr>
                <w:rFonts w:asciiTheme="minorHAnsi" w:hAnsiTheme="minorHAnsi" w:cstheme="minorHAnsi"/>
                <w:spacing w:val="30"/>
                <w:sz w:val="20"/>
                <w:szCs w:val="20"/>
              </w:rPr>
              <w:t>OFERTA</w:t>
            </w:r>
          </w:p>
        </w:tc>
      </w:tr>
    </w:tbl>
    <w:p w14:paraId="3B7CD437" w14:textId="77777777" w:rsidR="00A63FCB" w:rsidRPr="008D4F73" w:rsidRDefault="00A63FCB" w:rsidP="00A63FCB">
      <w:pPr>
        <w:pStyle w:val="Zwykytekst"/>
        <w:tabs>
          <w:tab w:val="left" w:leader="dot" w:pos="9360"/>
        </w:tabs>
        <w:spacing w:before="120" w:after="120"/>
        <w:ind w:left="5580"/>
        <w:rPr>
          <w:rFonts w:asciiTheme="minorHAnsi" w:hAnsiTheme="minorHAnsi" w:cstheme="minorHAnsi"/>
          <w:b/>
          <w:bCs/>
        </w:rPr>
      </w:pPr>
    </w:p>
    <w:p w14:paraId="5D289235" w14:textId="77777777" w:rsidR="005A1FAE" w:rsidRPr="0034659C" w:rsidRDefault="005A1FAE" w:rsidP="005A1FAE">
      <w:pPr>
        <w:tabs>
          <w:tab w:val="left" w:leader="dot" w:pos="9360"/>
        </w:tabs>
        <w:spacing w:before="120" w:after="120"/>
        <w:ind w:left="5579"/>
        <w:rPr>
          <w:rFonts w:ascii="Calibri" w:hAnsi="Calibri" w:cs="Calibri"/>
          <w:b/>
          <w:bCs/>
          <w:sz w:val="20"/>
          <w:szCs w:val="20"/>
        </w:rPr>
      </w:pPr>
      <w:r w:rsidRPr="0034659C">
        <w:rPr>
          <w:rFonts w:ascii="Calibri" w:hAnsi="Calibri" w:cs="Calibri"/>
          <w:b/>
          <w:bCs/>
          <w:sz w:val="20"/>
          <w:szCs w:val="20"/>
        </w:rPr>
        <w:t>Narodowe Centrum Badań Jądrowych</w:t>
      </w:r>
    </w:p>
    <w:p w14:paraId="787DD9CF" w14:textId="77777777" w:rsidR="005A1FAE" w:rsidRPr="0034659C" w:rsidRDefault="005A1FAE" w:rsidP="005A1FAE">
      <w:pPr>
        <w:pStyle w:val="Zwykytekst"/>
        <w:tabs>
          <w:tab w:val="left" w:leader="dot" w:pos="9360"/>
        </w:tabs>
        <w:spacing w:before="120" w:after="120"/>
        <w:ind w:left="5579"/>
        <w:rPr>
          <w:rFonts w:asciiTheme="minorHAnsi" w:hAnsiTheme="minorHAnsi" w:cstheme="minorHAnsi"/>
          <w:b/>
          <w:bCs/>
          <w:sz w:val="16"/>
        </w:rPr>
      </w:pPr>
      <w:r w:rsidRPr="0034659C">
        <w:rPr>
          <w:rFonts w:ascii="Calibri" w:hAnsi="Calibri" w:cs="Calibri"/>
          <w:b/>
          <w:bCs/>
          <w:szCs w:val="24"/>
        </w:rPr>
        <w:t>ul. Andrzeja Sołtana 7, 05-400 Otwock</w:t>
      </w:r>
    </w:p>
    <w:p w14:paraId="0F19E33F" w14:textId="77777777" w:rsidR="005A1FAE" w:rsidRDefault="005A1FAE" w:rsidP="005A1FAE">
      <w:pPr>
        <w:pStyle w:val="Zwykytekst1"/>
        <w:tabs>
          <w:tab w:val="left" w:leader="dot" w:pos="9360"/>
        </w:tabs>
        <w:spacing w:before="120" w:after="120"/>
        <w:jc w:val="both"/>
        <w:rPr>
          <w:rFonts w:asciiTheme="minorHAnsi" w:hAnsiTheme="minorHAnsi" w:cstheme="minorHAnsi"/>
          <w:b/>
        </w:rPr>
      </w:pPr>
    </w:p>
    <w:p w14:paraId="6F2FA3E7" w14:textId="0FB5FF89" w:rsidR="005A1FAE" w:rsidRPr="00FF6254" w:rsidRDefault="005A1FAE" w:rsidP="00FF6254">
      <w:pPr>
        <w:pStyle w:val="Zwykytekst1"/>
        <w:tabs>
          <w:tab w:val="left" w:leader="dot" w:pos="9360"/>
        </w:tabs>
        <w:spacing w:before="120" w:after="120"/>
        <w:rPr>
          <w:rFonts w:asciiTheme="minorHAnsi" w:hAnsiTheme="minorHAnsi" w:cstheme="minorHAnsi"/>
        </w:rPr>
      </w:pPr>
      <w:r w:rsidRPr="00FF6254">
        <w:rPr>
          <w:rFonts w:asciiTheme="minorHAnsi" w:hAnsiTheme="minorHAnsi" w:cstheme="minorHAnsi"/>
        </w:rPr>
        <w:t>Nawiązując do ogłoszenia o zamówieniu w postępowaniu o udzielenie zamówienia publicznego na:</w:t>
      </w:r>
    </w:p>
    <w:p w14:paraId="5FCEB5B0" w14:textId="59566CF9" w:rsidR="007F4237" w:rsidRPr="005969D7" w:rsidRDefault="007F4237" w:rsidP="00FF6254">
      <w:pPr>
        <w:pStyle w:val="Tekst"/>
        <w:ind w:left="0"/>
        <w:rPr>
          <w:rFonts w:eastAsiaTheme="minorHAnsi" w:cstheme="minorHAnsi"/>
          <w:b/>
          <w:color w:val="auto"/>
          <w:sz w:val="20"/>
          <w:szCs w:val="20"/>
          <w:lang w:val="pl-PL" w:eastAsia="en-US"/>
        </w:rPr>
      </w:pPr>
      <w:r w:rsidRPr="00A83316">
        <w:rPr>
          <w:rFonts w:cstheme="minorHAnsi"/>
          <w:b/>
          <w:bCs/>
          <w:sz w:val="20"/>
          <w:szCs w:val="20"/>
          <w:lang w:val="pl-PL"/>
        </w:rPr>
        <w:t>„</w:t>
      </w:r>
      <w:r w:rsidR="005E027C" w:rsidRPr="005E027C">
        <w:rPr>
          <w:rFonts w:eastAsiaTheme="minorHAnsi" w:cstheme="minorHAnsi"/>
          <w:b/>
          <w:color w:val="auto"/>
          <w:sz w:val="20"/>
          <w:szCs w:val="20"/>
          <w:lang w:val="pl-PL" w:eastAsia="en-US"/>
        </w:rPr>
        <w:t>Dostawa kabli zasilających jednożyłowych i kabli sterowniczych wielożyłowych w podziale na 2 części</w:t>
      </w:r>
      <w:r w:rsidRPr="00A83316">
        <w:rPr>
          <w:rFonts w:cstheme="minorHAnsi"/>
          <w:b/>
          <w:bCs/>
          <w:sz w:val="20"/>
          <w:szCs w:val="20"/>
          <w:lang w:val="pl-PL"/>
        </w:rPr>
        <w:t>”</w:t>
      </w:r>
    </w:p>
    <w:p w14:paraId="1EA7596E" w14:textId="6E7D2214" w:rsidR="005A1FAE" w:rsidRDefault="005A1FAE" w:rsidP="007F4237">
      <w:pPr>
        <w:pStyle w:val="Tekstpodstawowy"/>
        <w:rPr>
          <w:rFonts w:asciiTheme="minorHAnsi" w:hAnsiTheme="minorHAnsi" w:cstheme="minorHAnsi"/>
          <w:b/>
          <w:bCs/>
          <w:sz w:val="20"/>
          <w:szCs w:val="20"/>
        </w:rPr>
      </w:pPr>
    </w:p>
    <w:p w14:paraId="7D3BA9EC" w14:textId="77777777" w:rsidR="00FF6254" w:rsidRPr="00FF6254" w:rsidRDefault="00FF6254" w:rsidP="00FF6254">
      <w:pPr>
        <w:pStyle w:val="Tekstpodstawowy"/>
        <w:rPr>
          <w:rFonts w:asciiTheme="minorHAnsi" w:hAnsiTheme="minorHAnsi" w:cstheme="minorHAnsi"/>
          <w:b/>
          <w:bCs/>
          <w:sz w:val="20"/>
          <w:szCs w:val="20"/>
        </w:rPr>
      </w:pPr>
      <w:r w:rsidRPr="00FF6254">
        <w:rPr>
          <w:rFonts w:asciiTheme="minorHAnsi" w:hAnsiTheme="minorHAnsi" w:cstheme="minorHAnsi"/>
          <w:b/>
          <w:bCs/>
          <w:sz w:val="20"/>
          <w:szCs w:val="20"/>
        </w:rPr>
        <w:t>Cześć 2: Kable sterownicze wielożyłowe</w:t>
      </w:r>
    </w:p>
    <w:p w14:paraId="537478B0" w14:textId="77777777" w:rsidR="005A1FAE" w:rsidRPr="00EF7F62" w:rsidRDefault="005A1FAE" w:rsidP="005A1FAE">
      <w:pPr>
        <w:spacing w:before="120" w:after="120"/>
        <w:jc w:val="both"/>
        <w:rPr>
          <w:rFonts w:asciiTheme="minorHAnsi" w:hAnsiTheme="minorHAnsi" w:cstheme="minorHAnsi"/>
          <w:spacing w:val="-2"/>
          <w:sz w:val="10"/>
          <w:szCs w:val="20"/>
        </w:rPr>
      </w:pPr>
    </w:p>
    <w:p w14:paraId="3646E170" w14:textId="1A9685B2" w:rsidR="005A1FAE" w:rsidRPr="008D4F73" w:rsidRDefault="005A1FAE" w:rsidP="005A1FAE">
      <w:pPr>
        <w:spacing w:before="120" w:after="120"/>
        <w:jc w:val="both"/>
        <w:rPr>
          <w:rFonts w:asciiTheme="minorHAnsi" w:hAnsiTheme="minorHAnsi" w:cstheme="minorHAnsi"/>
          <w:b/>
          <w:spacing w:val="-2"/>
          <w:sz w:val="20"/>
          <w:szCs w:val="20"/>
        </w:rPr>
      </w:pPr>
      <w:r w:rsidRPr="008D4F73">
        <w:rPr>
          <w:rFonts w:asciiTheme="minorHAnsi" w:hAnsiTheme="minorHAnsi" w:cstheme="minorHAnsi"/>
          <w:spacing w:val="-2"/>
          <w:sz w:val="20"/>
          <w:szCs w:val="20"/>
        </w:rPr>
        <w:t xml:space="preserve">Znak postępowania: </w:t>
      </w:r>
      <w:r w:rsidR="00A0516D">
        <w:rPr>
          <w:rFonts w:asciiTheme="minorHAnsi" w:hAnsiTheme="minorHAnsi" w:cstheme="minorHAnsi"/>
          <w:b/>
          <w:sz w:val="20"/>
          <w:szCs w:val="20"/>
        </w:rPr>
        <w:t>EZP.270.</w:t>
      </w:r>
      <w:r w:rsidR="00FF6254">
        <w:rPr>
          <w:rFonts w:asciiTheme="minorHAnsi" w:hAnsiTheme="minorHAnsi" w:cstheme="minorHAnsi"/>
          <w:b/>
          <w:sz w:val="20"/>
          <w:szCs w:val="20"/>
        </w:rPr>
        <w:t>47</w:t>
      </w:r>
      <w:r w:rsidR="007F4237">
        <w:rPr>
          <w:rFonts w:asciiTheme="minorHAnsi" w:hAnsiTheme="minorHAnsi" w:cstheme="minorHAnsi"/>
          <w:b/>
          <w:sz w:val="20"/>
          <w:szCs w:val="20"/>
        </w:rPr>
        <w:t>.202</w:t>
      </w:r>
      <w:r w:rsidR="00FF6254">
        <w:rPr>
          <w:rFonts w:asciiTheme="minorHAnsi" w:hAnsiTheme="minorHAnsi" w:cstheme="minorHAnsi"/>
          <w:b/>
          <w:sz w:val="20"/>
          <w:szCs w:val="20"/>
        </w:rPr>
        <w:t>6</w:t>
      </w:r>
    </w:p>
    <w:p w14:paraId="584355EF" w14:textId="77777777" w:rsidR="005A1FAE" w:rsidRPr="00EF7F62" w:rsidRDefault="005A1FAE" w:rsidP="005A1FAE">
      <w:pPr>
        <w:pStyle w:val="Zwykytekst1"/>
        <w:tabs>
          <w:tab w:val="left" w:leader="dot" w:pos="9360"/>
        </w:tabs>
        <w:spacing w:before="120" w:after="120"/>
        <w:jc w:val="both"/>
        <w:rPr>
          <w:rFonts w:asciiTheme="minorHAnsi" w:hAnsiTheme="minorHAnsi" w:cstheme="minorHAnsi"/>
          <w:b/>
          <w:sz w:val="10"/>
        </w:rPr>
      </w:pPr>
    </w:p>
    <w:p w14:paraId="2A44A045" w14:textId="77777777" w:rsidR="005A1FAE" w:rsidRPr="008D4F73" w:rsidRDefault="005A1FAE" w:rsidP="005A1FAE">
      <w:pPr>
        <w:autoSpaceDE w:val="0"/>
        <w:autoSpaceDN w:val="0"/>
        <w:adjustRightInd w:val="0"/>
        <w:spacing w:before="120" w:after="120"/>
        <w:rPr>
          <w:rFonts w:asciiTheme="minorHAnsi" w:eastAsia="Calibri" w:hAnsiTheme="minorHAnsi" w:cstheme="minorHAnsi"/>
          <w:sz w:val="20"/>
          <w:szCs w:val="20"/>
          <w:lang w:eastAsia="ja-JP"/>
        </w:rPr>
      </w:pPr>
      <w:r w:rsidRPr="008D4F73">
        <w:rPr>
          <w:rFonts w:asciiTheme="minorHAnsi" w:eastAsia="Calibri" w:hAnsiTheme="minorHAnsi" w:cstheme="minorHAnsi"/>
          <w:sz w:val="20"/>
          <w:szCs w:val="20"/>
          <w:lang w:eastAsia="ja-JP"/>
        </w:rPr>
        <w:t>imię: _______________________________________________________</w:t>
      </w:r>
    </w:p>
    <w:p w14:paraId="25C546DE" w14:textId="77777777" w:rsidR="005A1FAE" w:rsidRPr="008D4F73" w:rsidRDefault="005A1FAE" w:rsidP="005A1FAE">
      <w:pPr>
        <w:autoSpaceDE w:val="0"/>
        <w:autoSpaceDN w:val="0"/>
        <w:adjustRightInd w:val="0"/>
        <w:spacing w:before="120" w:after="120"/>
        <w:rPr>
          <w:rFonts w:asciiTheme="minorHAnsi" w:eastAsia="Calibri" w:hAnsiTheme="minorHAnsi" w:cstheme="minorHAnsi"/>
          <w:sz w:val="20"/>
          <w:szCs w:val="20"/>
          <w:lang w:eastAsia="ja-JP"/>
        </w:rPr>
      </w:pPr>
      <w:r w:rsidRPr="008D4F73">
        <w:rPr>
          <w:rFonts w:asciiTheme="minorHAnsi" w:eastAsia="Calibri" w:hAnsiTheme="minorHAnsi" w:cstheme="minorHAnsi"/>
          <w:sz w:val="20"/>
          <w:szCs w:val="20"/>
          <w:lang w:eastAsia="ja-JP"/>
        </w:rPr>
        <w:t>nazwisko: _______________________________________________________</w:t>
      </w:r>
    </w:p>
    <w:p w14:paraId="1C3C7749" w14:textId="77777777" w:rsidR="005A1FAE" w:rsidRPr="008D4F73" w:rsidRDefault="005A1FAE" w:rsidP="005A1FAE">
      <w:pPr>
        <w:pStyle w:val="Zwykytekst1"/>
        <w:tabs>
          <w:tab w:val="left" w:leader="dot" w:pos="9360"/>
        </w:tabs>
        <w:spacing w:before="120" w:after="120"/>
        <w:jc w:val="both"/>
        <w:rPr>
          <w:rFonts w:asciiTheme="minorHAnsi" w:hAnsiTheme="minorHAnsi" w:cstheme="minorHAnsi"/>
        </w:rPr>
      </w:pPr>
      <w:r w:rsidRPr="008D4F73">
        <w:rPr>
          <w:rFonts w:asciiTheme="minorHAnsi" w:eastAsia="Calibri" w:hAnsiTheme="minorHAnsi" w:cstheme="minorHAnsi"/>
          <w:lang w:eastAsia="ja-JP"/>
        </w:rPr>
        <w:t>podstawa do reprezentacji: ______________________________________________</w:t>
      </w:r>
    </w:p>
    <w:p w14:paraId="56B8EDAE" w14:textId="77777777" w:rsidR="005A1FAE" w:rsidRPr="008D4F73" w:rsidRDefault="005A1FAE" w:rsidP="005A1FAE">
      <w:pPr>
        <w:pStyle w:val="Zwykytekst1"/>
        <w:tabs>
          <w:tab w:val="left" w:leader="dot" w:pos="9360"/>
        </w:tabs>
        <w:spacing w:before="120" w:after="120"/>
        <w:jc w:val="both"/>
        <w:rPr>
          <w:rFonts w:asciiTheme="minorHAnsi" w:hAnsiTheme="minorHAnsi" w:cstheme="minorHAnsi"/>
        </w:rPr>
      </w:pPr>
    </w:p>
    <w:p w14:paraId="0F8314F7" w14:textId="77777777" w:rsidR="005A1FAE" w:rsidRPr="008D4F73" w:rsidRDefault="005A1FAE" w:rsidP="005A1FAE">
      <w:pPr>
        <w:pStyle w:val="Zwykytekst1"/>
        <w:tabs>
          <w:tab w:val="left" w:leader="dot" w:pos="9360"/>
        </w:tabs>
        <w:spacing w:before="120" w:after="120"/>
        <w:jc w:val="both"/>
        <w:rPr>
          <w:rFonts w:asciiTheme="minorHAnsi" w:hAnsiTheme="minorHAnsi" w:cstheme="minorHAnsi"/>
        </w:rPr>
      </w:pPr>
      <w:r w:rsidRPr="008D4F73">
        <w:rPr>
          <w:rFonts w:asciiTheme="minorHAnsi" w:hAnsiTheme="minorHAnsi" w:cstheme="minorHAnsi"/>
        </w:rPr>
        <w:t>działając w imieniu i na rzecz WYKONAWCY</w:t>
      </w:r>
    </w:p>
    <w:p w14:paraId="32C7F8A9" w14:textId="77777777" w:rsidR="005A1FAE" w:rsidRPr="008D4F73" w:rsidRDefault="005A1FAE" w:rsidP="005A1FAE">
      <w:pPr>
        <w:pStyle w:val="Zwykytekst1"/>
        <w:tabs>
          <w:tab w:val="left" w:leader="dot" w:pos="9072"/>
        </w:tabs>
        <w:spacing w:before="120" w:after="120"/>
        <w:rPr>
          <w:rFonts w:asciiTheme="minorHAnsi" w:hAnsiTheme="minorHAnsi" w:cstheme="minorHAnsi"/>
          <w:i/>
        </w:rPr>
      </w:pPr>
    </w:p>
    <w:p w14:paraId="297FDA35" w14:textId="5902D497" w:rsidR="005A1FAE" w:rsidRPr="008D4F73" w:rsidRDefault="005A1FAE" w:rsidP="005A1FAE">
      <w:pPr>
        <w:autoSpaceDE w:val="0"/>
        <w:autoSpaceDN w:val="0"/>
        <w:adjustRightInd w:val="0"/>
        <w:spacing w:before="120" w:after="120"/>
        <w:rPr>
          <w:rFonts w:asciiTheme="minorHAnsi" w:eastAsia="Calibri" w:hAnsiTheme="minorHAnsi" w:cstheme="minorHAnsi"/>
          <w:i/>
          <w:iCs/>
          <w:sz w:val="20"/>
          <w:szCs w:val="20"/>
          <w:lang w:eastAsia="ja-JP"/>
        </w:rPr>
      </w:pPr>
      <w:r w:rsidRPr="008D4F73">
        <w:rPr>
          <w:rFonts w:asciiTheme="minorHAnsi" w:eastAsia="Calibri" w:hAnsiTheme="minorHAnsi" w:cstheme="minorHAnsi"/>
          <w:i/>
          <w:iCs/>
          <w:sz w:val="20"/>
          <w:szCs w:val="20"/>
          <w:lang w:eastAsia="ja-JP"/>
        </w:rPr>
        <w:t>Uwaga:</w:t>
      </w:r>
      <w:r w:rsidR="00A92281">
        <w:rPr>
          <w:rFonts w:asciiTheme="minorHAnsi" w:eastAsia="Calibri" w:hAnsiTheme="minorHAnsi" w:cstheme="minorHAnsi"/>
          <w:i/>
          <w:iCs/>
          <w:sz w:val="20"/>
          <w:szCs w:val="20"/>
          <w:lang w:eastAsia="ja-JP"/>
        </w:rPr>
        <w:t xml:space="preserve"> </w:t>
      </w:r>
      <w:r w:rsidRPr="008D4F73">
        <w:rPr>
          <w:rFonts w:asciiTheme="minorHAnsi" w:eastAsia="Calibri" w:hAnsiTheme="minorHAnsi" w:cstheme="minorHAnsi"/>
          <w:i/>
          <w:iCs/>
          <w:sz w:val="20"/>
          <w:szCs w:val="20"/>
          <w:lang w:eastAsia="ja-JP"/>
        </w:rPr>
        <w:t>w przypadku składania oferty przez podmioty występujące wspólnie podać poniższe dane dla wszystkich wspólników spółki cywilnej lub członków konsorcjum</w:t>
      </w:r>
    </w:p>
    <w:p w14:paraId="28E2E4BE" w14:textId="77777777" w:rsidR="005A1FAE" w:rsidRPr="008D4F73" w:rsidRDefault="005A1FAE" w:rsidP="005A1FAE">
      <w:pPr>
        <w:autoSpaceDE w:val="0"/>
        <w:autoSpaceDN w:val="0"/>
        <w:adjustRightInd w:val="0"/>
        <w:spacing w:before="120" w:after="120"/>
        <w:rPr>
          <w:rFonts w:asciiTheme="minorHAnsi" w:eastAsia="Calibri" w:hAnsiTheme="minorHAnsi" w:cstheme="minorHAnsi"/>
          <w:sz w:val="20"/>
          <w:szCs w:val="20"/>
          <w:lang w:eastAsia="ja-JP"/>
        </w:rPr>
      </w:pPr>
    </w:p>
    <w:p w14:paraId="236E1D6C" w14:textId="77777777" w:rsidR="005A1FAE" w:rsidRPr="008D4F73" w:rsidRDefault="005A1FAE" w:rsidP="005A1FAE">
      <w:pPr>
        <w:autoSpaceDE w:val="0"/>
        <w:autoSpaceDN w:val="0"/>
        <w:adjustRightInd w:val="0"/>
        <w:spacing w:before="120" w:after="120"/>
        <w:rPr>
          <w:rFonts w:asciiTheme="minorHAnsi" w:eastAsia="Calibri" w:hAnsiTheme="minorHAnsi" w:cstheme="minorHAnsi"/>
          <w:sz w:val="20"/>
          <w:szCs w:val="20"/>
          <w:lang w:eastAsia="ja-JP"/>
        </w:rPr>
      </w:pPr>
      <w:r w:rsidRPr="008D4F73">
        <w:rPr>
          <w:rFonts w:asciiTheme="minorHAnsi" w:eastAsia="Calibri" w:hAnsiTheme="minorHAnsi" w:cstheme="minorHAnsi"/>
          <w:sz w:val="20"/>
          <w:szCs w:val="20"/>
          <w:lang w:eastAsia="ja-JP"/>
        </w:rPr>
        <w:t>nazwa (firma): _________________________________________________________</w:t>
      </w:r>
    </w:p>
    <w:p w14:paraId="526B8E40" w14:textId="77777777" w:rsidR="005A1FAE" w:rsidRDefault="005A1FAE" w:rsidP="005A1FAE">
      <w:pPr>
        <w:autoSpaceDE w:val="0"/>
        <w:autoSpaceDN w:val="0"/>
        <w:adjustRightInd w:val="0"/>
        <w:spacing w:before="120" w:after="120"/>
        <w:rPr>
          <w:rFonts w:asciiTheme="minorHAnsi" w:eastAsia="Calibri" w:hAnsiTheme="minorHAnsi" w:cstheme="minorHAnsi"/>
          <w:sz w:val="20"/>
          <w:szCs w:val="20"/>
          <w:lang w:eastAsia="ja-JP"/>
        </w:rPr>
      </w:pPr>
      <w:r w:rsidRPr="008D4F73">
        <w:rPr>
          <w:rFonts w:asciiTheme="minorHAnsi" w:eastAsia="Calibri" w:hAnsiTheme="minorHAnsi" w:cstheme="minorHAnsi"/>
          <w:sz w:val="20"/>
          <w:szCs w:val="20"/>
          <w:lang w:eastAsia="ja-JP"/>
        </w:rPr>
        <w:t>adres siedziby: _________________________________________________________</w:t>
      </w:r>
    </w:p>
    <w:p w14:paraId="033D1B2D" w14:textId="77777777" w:rsidR="005A1FAE" w:rsidRPr="008D4F73" w:rsidRDefault="005A1FAE" w:rsidP="005A1FAE">
      <w:pPr>
        <w:autoSpaceDE w:val="0"/>
        <w:autoSpaceDN w:val="0"/>
        <w:adjustRightInd w:val="0"/>
        <w:spacing w:before="120" w:after="120"/>
        <w:rPr>
          <w:rFonts w:asciiTheme="minorHAnsi" w:eastAsia="Calibri" w:hAnsiTheme="minorHAnsi" w:cstheme="minorHAnsi"/>
          <w:sz w:val="20"/>
          <w:szCs w:val="20"/>
          <w:lang w:eastAsia="ja-JP"/>
        </w:rPr>
      </w:pPr>
      <w:r>
        <w:rPr>
          <w:rFonts w:asciiTheme="minorHAnsi" w:eastAsia="Calibri" w:hAnsiTheme="minorHAnsi" w:cstheme="minorHAnsi"/>
          <w:sz w:val="20"/>
          <w:szCs w:val="20"/>
          <w:lang w:eastAsia="ja-JP"/>
        </w:rPr>
        <w:t xml:space="preserve">województwo: </w:t>
      </w:r>
      <w:r w:rsidRPr="008D4F73">
        <w:rPr>
          <w:rFonts w:asciiTheme="minorHAnsi" w:eastAsia="Calibri" w:hAnsiTheme="minorHAnsi" w:cstheme="minorHAnsi"/>
          <w:sz w:val="20"/>
          <w:szCs w:val="20"/>
          <w:lang w:eastAsia="ja-JP"/>
        </w:rPr>
        <w:t>_________________________</w:t>
      </w:r>
      <w:r>
        <w:rPr>
          <w:rFonts w:asciiTheme="minorHAnsi" w:eastAsia="Calibri" w:hAnsiTheme="minorHAnsi" w:cstheme="minorHAnsi"/>
          <w:sz w:val="20"/>
          <w:szCs w:val="20"/>
          <w:lang w:eastAsia="ja-JP"/>
        </w:rPr>
        <w:t>___________</w:t>
      </w:r>
    </w:p>
    <w:p w14:paraId="5A482C5E" w14:textId="77777777" w:rsidR="005A1FAE" w:rsidRPr="008D4F73" w:rsidRDefault="005A1FAE" w:rsidP="005A1FAE">
      <w:pPr>
        <w:autoSpaceDE w:val="0"/>
        <w:autoSpaceDN w:val="0"/>
        <w:adjustRightInd w:val="0"/>
        <w:spacing w:before="120" w:after="120"/>
        <w:rPr>
          <w:rFonts w:asciiTheme="minorHAnsi" w:eastAsia="Calibri" w:hAnsiTheme="minorHAnsi" w:cstheme="minorHAnsi"/>
          <w:sz w:val="20"/>
          <w:szCs w:val="20"/>
          <w:lang w:eastAsia="ja-JP"/>
        </w:rPr>
      </w:pPr>
      <w:r w:rsidRPr="008D4F73">
        <w:rPr>
          <w:rFonts w:asciiTheme="minorHAnsi" w:eastAsia="Calibri" w:hAnsiTheme="minorHAnsi" w:cstheme="minorHAnsi"/>
          <w:sz w:val="20"/>
          <w:szCs w:val="20"/>
          <w:lang w:eastAsia="ja-JP"/>
        </w:rPr>
        <w:t>numer KRS: _____________________________________</w:t>
      </w:r>
    </w:p>
    <w:p w14:paraId="1DDAF3A3" w14:textId="77777777" w:rsidR="005A1FAE" w:rsidRPr="008D4F73" w:rsidRDefault="005A1FAE" w:rsidP="005A1FAE">
      <w:pPr>
        <w:autoSpaceDE w:val="0"/>
        <w:autoSpaceDN w:val="0"/>
        <w:adjustRightInd w:val="0"/>
        <w:spacing w:before="120" w:after="120"/>
        <w:rPr>
          <w:rFonts w:asciiTheme="minorHAnsi" w:eastAsia="Calibri" w:hAnsiTheme="minorHAnsi" w:cstheme="minorHAnsi"/>
          <w:sz w:val="20"/>
          <w:szCs w:val="20"/>
          <w:lang w:eastAsia="ja-JP"/>
        </w:rPr>
      </w:pPr>
      <w:r w:rsidRPr="008D4F73">
        <w:rPr>
          <w:rFonts w:asciiTheme="minorHAnsi" w:eastAsia="Calibri" w:hAnsiTheme="minorHAnsi" w:cstheme="minorHAnsi"/>
          <w:sz w:val="20"/>
          <w:szCs w:val="20"/>
          <w:lang w:eastAsia="ja-JP"/>
        </w:rPr>
        <w:t>REGON: _____________________________________</w:t>
      </w:r>
    </w:p>
    <w:p w14:paraId="73C16464" w14:textId="77777777" w:rsidR="005A1FAE" w:rsidRPr="008D4F73" w:rsidRDefault="005A1FAE" w:rsidP="005A1FAE">
      <w:pPr>
        <w:autoSpaceDE w:val="0"/>
        <w:autoSpaceDN w:val="0"/>
        <w:adjustRightInd w:val="0"/>
        <w:spacing w:before="120" w:after="120"/>
        <w:rPr>
          <w:rFonts w:asciiTheme="minorHAnsi" w:eastAsia="Calibri" w:hAnsiTheme="minorHAnsi" w:cstheme="minorHAnsi"/>
          <w:sz w:val="20"/>
          <w:szCs w:val="20"/>
          <w:lang w:eastAsia="ja-JP"/>
        </w:rPr>
      </w:pPr>
      <w:r w:rsidRPr="008D4F73">
        <w:rPr>
          <w:rFonts w:asciiTheme="minorHAnsi" w:eastAsia="Calibri" w:hAnsiTheme="minorHAnsi" w:cstheme="minorHAnsi"/>
          <w:sz w:val="20"/>
          <w:szCs w:val="20"/>
          <w:lang w:eastAsia="ja-JP"/>
        </w:rPr>
        <w:t>NIP: _____________________________________</w:t>
      </w:r>
    </w:p>
    <w:p w14:paraId="5D3548A9" w14:textId="77777777" w:rsidR="005A1FAE" w:rsidRPr="008D4F73" w:rsidRDefault="005A1FAE" w:rsidP="005A1FAE">
      <w:pPr>
        <w:pStyle w:val="Zwykytekst1"/>
        <w:tabs>
          <w:tab w:val="left" w:leader="dot" w:pos="9072"/>
        </w:tabs>
        <w:spacing w:before="120" w:after="120"/>
        <w:rPr>
          <w:rFonts w:asciiTheme="minorHAnsi" w:hAnsiTheme="minorHAnsi" w:cstheme="minorHAnsi"/>
        </w:rPr>
      </w:pPr>
      <w:r w:rsidRPr="008D4F73">
        <w:rPr>
          <w:rFonts w:asciiTheme="minorHAnsi" w:hAnsiTheme="minorHAnsi" w:cstheme="minorHAnsi"/>
        </w:rPr>
        <w:t xml:space="preserve">będącego mikroprzedsiębiorstwem </w:t>
      </w:r>
      <w:r w:rsidRPr="008D4F73">
        <w:rPr>
          <w:rFonts w:asciiTheme="minorHAnsi" w:hAnsiTheme="minorHAnsi" w:cstheme="minorHAnsi"/>
          <w:b/>
        </w:rPr>
        <w:sym w:font="Symbol" w:char="F07F"/>
      </w:r>
      <w:r w:rsidRPr="008D4F73">
        <w:rPr>
          <w:rFonts w:asciiTheme="minorHAnsi" w:hAnsiTheme="minorHAnsi" w:cstheme="minorHAnsi"/>
          <w:b/>
        </w:rPr>
        <w:t>*</w:t>
      </w:r>
    </w:p>
    <w:p w14:paraId="603170CE" w14:textId="77777777" w:rsidR="005A1FAE" w:rsidRPr="008D4F73" w:rsidRDefault="005A1FAE" w:rsidP="005A1FAE">
      <w:pPr>
        <w:pStyle w:val="Zwykytekst1"/>
        <w:spacing w:before="120" w:after="120"/>
        <w:ind w:right="139"/>
        <w:rPr>
          <w:rFonts w:asciiTheme="minorHAnsi" w:hAnsiTheme="minorHAnsi" w:cstheme="minorHAnsi"/>
        </w:rPr>
      </w:pPr>
      <w:r w:rsidRPr="008D4F73">
        <w:rPr>
          <w:rFonts w:asciiTheme="minorHAnsi" w:hAnsiTheme="minorHAnsi" w:cstheme="minorHAnsi"/>
        </w:rPr>
        <w:t xml:space="preserve">będącego małym przedsiębiorstwem </w:t>
      </w:r>
      <w:r w:rsidRPr="008D4F73">
        <w:rPr>
          <w:rFonts w:asciiTheme="minorHAnsi" w:hAnsiTheme="minorHAnsi" w:cstheme="minorHAnsi"/>
          <w:b/>
        </w:rPr>
        <w:sym w:font="Symbol" w:char="F07F"/>
      </w:r>
      <w:r w:rsidRPr="008D4F73">
        <w:rPr>
          <w:rFonts w:asciiTheme="minorHAnsi" w:hAnsiTheme="minorHAnsi" w:cstheme="minorHAnsi"/>
          <w:b/>
        </w:rPr>
        <w:t>*</w:t>
      </w:r>
    </w:p>
    <w:p w14:paraId="63C180E0" w14:textId="77777777" w:rsidR="005A1FAE" w:rsidRPr="008D4F73" w:rsidRDefault="005A1FAE" w:rsidP="005A1FAE">
      <w:pPr>
        <w:pStyle w:val="Zwykytekst1"/>
        <w:tabs>
          <w:tab w:val="left" w:leader="dot" w:pos="9072"/>
        </w:tabs>
        <w:spacing w:before="120" w:after="120"/>
        <w:rPr>
          <w:rFonts w:asciiTheme="minorHAnsi" w:hAnsiTheme="minorHAnsi" w:cstheme="minorHAnsi"/>
        </w:rPr>
      </w:pPr>
      <w:r w:rsidRPr="008D4F73">
        <w:rPr>
          <w:rFonts w:asciiTheme="minorHAnsi" w:hAnsiTheme="minorHAnsi" w:cstheme="minorHAnsi"/>
        </w:rPr>
        <w:t xml:space="preserve">będącego średnim przedsiębiorstwem </w:t>
      </w:r>
      <w:r w:rsidRPr="008D4F73">
        <w:rPr>
          <w:rFonts w:asciiTheme="minorHAnsi" w:hAnsiTheme="minorHAnsi" w:cstheme="minorHAnsi"/>
          <w:b/>
        </w:rPr>
        <w:sym w:font="Symbol" w:char="F07F"/>
      </w:r>
      <w:r w:rsidRPr="008D4F73">
        <w:rPr>
          <w:rFonts w:asciiTheme="minorHAnsi" w:hAnsiTheme="minorHAnsi" w:cstheme="minorHAnsi"/>
          <w:b/>
        </w:rPr>
        <w:t>*</w:t>
      </w:r>
    </w:p>
    <w:p w14:paraId="1179FCC0" w14:textId="77777777" w:rsidR="005A1FAE" w:rsidRPr="008D4F73" w:rsidRDefault="005A1FAE" w:rsidP="005A1FAE">
      <w:pPr>
        <w:pStyle w:val="Zwykytekst1"/>
        <w:tabs>
          <w:tab w:val="left" w:leader="dot" w:pos="9072"/>
        </w:tabs>
        <w:spacing w:before="120" w:after="120"/>
        <w:rPr>
          <w:rFonts w:asciiTheme="minorHAnsi" w:hAnsiTheme="minorHAnsi" w:cstheme="minorHAnsi"/>
        </w:rPr>
      </w:pPr>
      <w:r w:rsidRPr="008D4F73">
        <w:rPr>
          <w:rFonts w:asciiTheme="minorHAnsi" w:hAnsiTheme="minorHAnsi" w:cstheme="minorHAnsi"/>
        </w:rPr>
        <w:t xml:space="preserve">prowadzącego jednoosobową działalność gospodarczą </w:t>
      </w:r>
      <w:r w:rsidRPr="008D4F73">
        <w:rPr>
          <w:rFonts w:asciiTheme="minorHAnsi" w:hAnsiTheme="minorHAnsi" w:cstheme="minorHAnsi"/>
          <w:b/>
        </w:rPr>
        <w:sym w:font="Symbol" w:char="F07F"/>
      </w:r>
      <w:r w:rsidRPr="008D4F73">
        <w:rPr>
          <w:rFonts w:asciiTheme="minorHAnsi" w:hAnsiTheme="minorHAnsi" w:cstheme="minorHAnsi"/>
          <w:b/>
        </w:rPr>
        <w:t>*</w:t>
      </w:r>
    </w:p>
    <w:p w14:paraId="0FE21065" w14:textId="77777777" w:rsidR="005A1FAE" w:rsidRPr="008D4F73" w:rsidRDefault="005A1FAE" w:rsidP="005A1FAE">
      <w:pPr>
        <w:pStyle w:val="Zwykytekst1"/>
        <w:tabs>
          <w:tab w:val="left" w:leader="dot" w:pos="9072"/>
        </w:tabs>
        <w:spacing w:before="120" w:after="120"/>
        <w:rPr>
          <w:rFonts w:asciiTheme="minorHAnsi" w:hAnsiTheme="minorHAnsi" w:cstheme="minorHAnsi"/>
        </w:rPr>
      </w:pPr>
      <w:r w:rsidRPr="008D4F73">
        <w:rPr>
          <w:rFonts w:asciiTheme="minorHAnsi" w:hAnsiTheme="minorHAnsi" w:cstheme="minorHAnsi"/>
        </w:rPr>
        <w:t xml:space="preserve">będącego osobą fizyczną nieprowadzącą działalności gospodarczej </w:t>
      </w:r>
      <w:r w:rsidRPr="008D4F73">
        <w:rPr>
          <w:rFonts w:asciiTheme="minorHAnsi" w:hAnsiTheme="minorHAnsi" w:cstheme="minorHAnsi"/>
          <w:b/>
        </w:rPr>
        <w:sym w:font="Symbol" w:char="F07F"/>
      </w:r>
      <w:r w:rsidRPr="008D4F73">
        <w:rPr>
          <w:rFonts w:asciiTheme="minorHAnsi" w:hAnsiTheme="minorHAnsi" w:cstheme="minorHAnsi"/>
          <w:b/>
        </w:rPr>
        <w:t>*</w:t>
      </w:r>
    </w:p>
    <w:p w14:paraId="6E9BA078" w14:textId="77777777" w:rsidR="005A1FAE" w:rsidRPr="008D4F73" w:rsidRDefault="005A1FAE" w:rsidP="005A1FAE">
      <w:pPr>
        <w:pStyle w:val="Zwykytekst1"/>
        <w:tabs>
          <w:tab w:val="left" w:leader="dot" w:pos="9072"/>
        </w:tabs>
        <w:spacing w:before="120" w:after="120"/>
        <w:rPr>
          <w:rFonts w:asciiTheme="minorHAnsi" w:hAnsiTheme="minorHAnsi" w:cstheme="minorHAnsi"/>
        </w:rPr>
      </w:pPr>
      <w:r w:rsidRPr="008D4F73">
        <w:rPr>
          <w:rFonts w:asciiTheme="minorHAnsi" w:hAnsiTheme="minorHAnsi" w:cstheme="minorHAnsi"/>
        </w:rPr>
        <w:t xml:space="preserve">inny rodzaj </w:t>
      </w:r>
      <w:r w:rsidRPr="008D4F73">
        <w:rPr>
          <w:rFonts w:asciiTheme="minorHAnsi" w:hAnsiTheme="minorHAnsi" w:cstheme="minorHAnsi"/>
          <w:b/>
        </w:rPr>
        <w:sym w:font="Symbol" w:char="F07F"/>
      </w:r>
      <w:r w:rsidRPr="008D4F73">
        <w:rPr>
          <w:rFonts w:asciiTheme="minorHAnsi" w:hAnsiTheme="minorHAnsi" w:cstheme="minorHAnsi"/>
          <w:b/>
        </w:rPr>
        <w:t>*</w:t>
      </w:r>
    </w:p>
    <w:p w14:paraId="63681B1F" w14:textId="77777777" w:rsidR="005A1FAE" w:rsidRPr="008D4F73" w:rsidRDefault="005A1FAE" w:rsidP="005A1FAE">
      <w:pPr>
        <w:pStyle w:val="Zwykytekst1"/>
        <w:tabs>
          <w:tab w:val="left" w:leader="dot" w:pos="9072"/>
        </w:tabs>
        <w:spacing w:before="120" w:after="120"/>
        <w:rPr>
          <w:rFonts w:asciiTheme="minorHAnsi" w:hAnsiTheme="minorHAnsi" w:cstheme="minorHAnsi"/>
          <w:i/>
          <w:sz w:val="16"/>
          <w:szCs w:val="16"/>
        </w:rPr>
      </w:pPr>
      <w:r w:rsidRPr="008D4F73">
        <w:rPr>
          <w:rFonts w:asciiTheme="minorHAnsi" w:hAnsiTheme="minorHAnsi" w:cstheme="minorHAnsi"/>
          <w:i/>
          <w:sz w:val="16"/>
          <w:szCs w:val="16"/>
        </w:rPr>
        <w:t xml:space="preserve">* należy zaznaczyć/wskazać właściwe </w:t>
      </w:r>
    </w:p>
    <w:p w14:paraId="2BE55419" w14:textId="77777777" w:rsidR="005A1FAE" w:rsidRPr="008D4F73" w:rsidRDefault="005A1FAE" w:rsidP="005A1FAE">
      <w:pPr>
        <w:autoSpaceDE w:val="0"/>
        <w:autoSpaceDN w:val="0"/>
        <w:adjustRightInd w:val="0"/>
        <w:spacing w:before="120" w:after="120"/>
        <w:rPr>
          <w:rFonts w:asciiTheme="minorHAnsi" w:hAnsiTheme="minorHAnsi" w:cstheme="minorHAnsi"/>
          <w:i/>
          <w:sz w:val="20"/>
          <w:szCs w:val="20"/>
        </w:rPr>
      </w:pPr>
      <w:r w:rsidRPr="008D4F73">
        <w:rPr>
          <w:rFonts w:asciiTheme="minorHAnsi" w:hAnsiTheme="minorHAnsi" w:cstheme="minorHAnsi"/>
          <w:i/>
          <w:sz w:val="16"/>
          <w:szCs w:val="16"/>
        </w:rPr>
        <w:t>Definicja mikro, małego i średniego przedsiębiorcy znajduje się w art. 7 ust. 1 pkt 1, 2 i 3 ustawy z dnia 6 marca 2018 r. Prawo przedsiębiorców (t.j. Dz. U. z 2021 r. poz. 162).</w:t>
      </w:r>
    </w:p>
    <w:p w14:paraId="1EC98FD3" w14:textId="2A6A663E" w:rsidR="005F3EB6" w:rsidRPr="008D4F73" w:rsidRDefault="005F3EB6" w:rsidP="00361833">
      <w:pPr>
        <w:pStyle w:val="Zwykytekst1"/>
        <w:numPr>
          <w:ilvl w:val="0"/>
          <w:numId w:val="25"/>
        </w:numPr>
        <w:tabs>
          <w:tab w:val="left" w:pos="284"/>
        </w:tabs>
        <w:spacing w:before="120" w:after="120" w:line="360" w:lineRule="exact"/>
        <w:jc w:val="both"/>
        <w:rPr>
          <w:rFonts w:asciiTheme="minorHAnsi" w:hAnsiTheme="minorHAnsi" w:cstheme="minorHAnsi"/>
          <w:b/>
          <w:bCs/>
        </w:rPr>
      </w:pPr>
      <w:r w:rsidRPr="008D4F73">
        <w:rPr>
          <w:rFonts w:asciiTheme="minorHAnsi" w:hAnsiTheme="minorHAnsi" w:cstheme="minorHAnsi"/>
          <w:b/>
        </w:rPr>
        <w:lastRenderedPageBreak/>
        <w:t>SKŁADAMY OFERTĘ</w:t>
      </w:r>
      <w:r w:rsidRPr="008D4F73">
        <w:rPr>
          <w:rFonts w:asciiTheme="minorHAnsi" w:hAnsiTheme="minorHAnsi" w:cstheme="minorHAnsi"/>
        </w:rPr>
        <w:t xml:space="preserve"> na wykonanie przedmiotu zamówienia zgodnie ze Specyfikacją Warunków Zamówienia dla niniejszego postępowania (SWZ).</w:t>
      </w:r>
      <w:r w:rsidR="008105EF">
        <w:rPr>
          <w:rFonts w:asciiTheme="minorHAnsi" w:hAnsiTheme="minorHAnsi" w:cstheme="minorHAnsi"/>
        </w:rPr>
        <w:t xml:space="preserve"> Oferujemy przedmiot zamówienia zgodny z wymaganiami SWZ.</w:t>
      </w:r>
    </w:p>
    <w:p w14:paraId="359F4547" w14:textId="77777777" w:rsidR="005F3EB6" w:rsidRPr="008D4F73" w:rsidRDefault="005F3EB6" w:rsidP="00361833">
      <w:pPr>
        <w:pStyle w:val="Zwykytekst1"/>
        <w:numPr>
          <w:ilvl w:val="0"/>
          <w:numId w:val="25"/>
        </w:numPr>
        <w:tabs>
          <w:tab w:val="left" w:pos="284"/>
        </w:tabs>
        <w:spacing w:before="120" w:after="120" w:line="360" w:lineRule="exact"/>
        <w:ind w:left="284" w:hanging="284"/>
        <w:jc w:val="both"/>
        <w:rPr>
          <w:rFonts w:asciiTheme="minorHAnsi" w:hAnsiTheme="minorHAnsi" w:cstheme="minorHAnsi"/>
        </w:rPr>
      </w:pPr>
      <w:r w:rsidRPr="008D4F73">
        <w:rPr>
          <w:rFonts w:asciiTheme="minorHAnsi" w:hAnsiTheme="minorHAnsi" w:cstheme="minorHAnsi"/>
          <w:b/>
        </w:rPr>
        <w:t>OŚWIADCZAMY,</w:t>
      </w:r>
      <w:r w:rsidRPr="008D4F73">
        <w:rPr>
          <w:rFonts w:asciiTheme="minorHAnsi" w:hAnsiTheme="minorHAnsi" w:cstheme="minorHAnsi"/>
        </w:rPr>
        <w:t xml:space="preserve"> że zapoznaliśmy się ze Specyfikacją Warunków Zamówienia oraz wyjaśnieniami i zmianami SWZ przekazanymi przez Zamawiającego i uznajemy się za związanych określonymi w nich postanowieniami i zasadami postępowania.</w:t>
      </w:r>
    </w:p>
    <w:p w14:paraId="1B170491" w14:textId="66623910" w:rsidR="005F3EB6" w:rsidRPr="00F321E1" w:rsidRDefault="005F3EB6" w:rsidP="00A92281">
      <w:pPr>
        <w:pStyle w:val="Zwykytekst1"/>
        <w:numPr>
          <w:ilvl w:val="0"/>
          <w:numId w:val="25"/>
        </w:numPr>
        <w:tabs>
          <w:tab w:val="left" w:pos="284"/>
        </w:tabs>
        <w:spacing w:before="120" w:after="120" w:line="360" w:lineRule="exact"/>
        <w:jc w:val="both"/>
        <w:rPr>
          <w:rFonts w:asciiTheme="minorHAnsi" w:hAnsiTheme="minorHAnsi" w:cstheme="minorHAnsi"/>
          <w:b/>
        </w:rPr>
      </w:pPr>
      <w:r w:rsidRPr="008D4F73">
        <w:rPr>
          <w:rFonts w:asciiTheme="minorHAnsi" w:hAnsiTheme="minorHAnsi" w:cstheme="minorHAnsi"/>
          <w:b/>
        </w:rPr>
        <w:t xml:space="preserve">OFERUJEMY </w:t>
      </w:r>
      <w:r w:rsidRPr="008D4F73">
        <w:rPr>
          <w:rFonts w:asciiTheme="minorHAnsi" w:hAnsiTheme="minorHAnsi" w:cstheme="minorHAnsi"/>
        </w:rPr>
        <w:t>wykonanie przedmiotu zamówienia</w:t>
      </w:r>
      <w:r w:rsidRPr="008D4F73">
        <w:rPr>
          <w:rFonts w:asciiTheme="minorHAnsi" w:hAnsiTheme="minorHAnsi" w:cstheme="minorHAnsi"/>
          <w:b/>
        </w:rPr>
        <w:t xml:space="preserve"> za cenę brutto:</w:t>
      </w:r>
      <w:r w:rsidR="00A92281">
        <w:rPr>
          <w:rFonts w:asciiTheme="minorHAnsi" w:hAnsiTheme="minorHAnsi" w:cstheme="minorHAnsi"/>
          <w:b/>
        </w:rPr>
        <w:t xml:space="preserve"> </w:t>
      </w:r>
      <w:r w:rsidR="00A92281" w:rsidRPr="00A92281">
        <w:rPr>
          <w:rFonts w:asciiTheme="minorHAnsi" w:hAnsiTheme="minorHAnsi" w:cstheme="minorHAnsi"/>
          <w:b/>
        </w:rPr>
        <w:t>________</w:t>
      </w:r>
      <w:r w:rsidRPr="00A92281">
        <w:rPr>
          <w:rFonts w:asciiTheme="minorHAnsi" w:hAnsiTheme="minorHAnsi" w:cstheme="minorHAnsi"/>
          <w:b/>
        </w:rPr>
        <w:t>__</w:t>
      </w:r>
      <w:r w:rsidR="00A92281" w:rsidRPr="00A92281">
        <w:rPr>
          <w:rFonts w:asciiTheme="minorHAnsi" w:hAnsiTheme="minorHAnsi" w:cstheme="minorHAnsi"/>
          <w:b/>
        </w:rPr>
        <w:t xml:space="preserve"> zł (słownie złotych:____</w:t>
      </w:r>
      <w:r w:rsidR="00A92281">
        <w:rPr>
          <w:rFonts w:asciiTheme="minorHAnsi" w:hAnsiTheme="minorHAnsi" w:cstheme="minorHAnsi"/>
          <w:b/>
        </w:rPr>
        <w:t xml:space="preserve">____), </w:t>
      </w:r>
      <w:r w:rsidR="00A92281" w:rsidRPr="00A92281">
        <w:rPr>
          <w:rFonts w:asciiTheme="minorHAnsi" w:hAnsiTheme="minorHAnsi" w:cstheme="minorHAnsi"/>
          <w:color w:val="000000"/>
        </w:rPr>
        <w:t>w tym podatek VAT w wysokości ………………………… PLN</w:t>
      </w:r>
      <w:r w:rsidR="00A92281">
        <w:rPr>
          <w:rFonts w:asciiTheme="minorHAnsi" w:hAnsiTheme="minorHAnsi" w:cstheme="minorHAnsi"/>
          <w:color w:val="000000"/>
        </w:rPr>
        <w:t>.</w:t>
      </w:r>
    </w:p>
    <w:p w14:paraId="6133FC71" w14:textId="4F441B46" w:rsidR="007E6F4E" w:rsidRPr="007F54EC" w:rsidRDefault="007E6F4E" w:rsidP="00F321E1">
      <w:pPr>
        <w:pStyle w:val="Zwykytekst1"/>
        <w:tabs>
          <w:tab w:val="left" w:pos="284"/>
        </w:tabs>
        <w:spacing w:before="120" w:after="240" w:line="360" w:lineRule="exact"/>
        <w:ind w:left="284"/>
        <w:jc w:val="both"/>
        <w:rPr>
          <w:rFonts w:asciiTheme="minorHAnsi" w:hAnsiTheme="minorHAnsi" w:cstheme="minorHAnsi"/>
          <w:b/>
        </w:rPr>
      </w:pPr>
      <w:r w:rsidRPr="00BD043C">
        <w:rPr>
          <w:rFonts w:asciiTheme="minorHAnsi" w:hAnsiTheme="minorHAnsi" w:cstheme="minorHAnsi"/>
          <w:i/>
        </w:rPr>
        <w:t>Cena oferty musi obejmować całkowity koszt wykonania zamówienia, w tym w szczególności ewentualne koszty ubezpieczenia, transportu oraz</w:t>
      </w:r>
      <w:r w:rsidRPr="00BD043C">
        <w:rPr>
          <w:rFonts w:asciiTheme="minorHAnsi" w:hAnsiTheme="minorHAnsi" w:cstheme="minorHAnsi"/>
          <w:bCs/>
          <w:i/>
        </w:rPr>
        <w:t xml:space="preserve"> koszty </w:t>
      </w:r>
      <w:r w:rsidRPr="00BD043C">
        <w:rPr>
          <w:rFonts w:asciiTheme="minorHAnsi" w:hAnsiTheme="minorHAnsi" w:cstheme="minorHAnsi"/>
          <w:i/>
        </w:rPr>
        <w:t>ewentualnych opakowań (również takich, które można zwrócić).</w:t>
      </w:r>
    </w:p>
    <w:p w14:paraId="435CE93A" w14:textId="6CA0E9EA" w:rsidR="007F54EC" w:rsidRPr="007F54EC" w:rsidRDefault="007F54EC" w:rsidP="007F54EC">
      <w:pPr>
        <w:pStyle w:val="Akapitzlist"/>
        <w:pBdr>
          <w:top w:val="nil"/>
          <w:left w:val="nil"/>
          <w:bottom w:val="nil"/>
          <w:right w:val="nil"/>
          <w:between w:val="nil"/>
        </w:pBdr>
        <w:spacing w:before="120" w:after="120"/>
        <w:ind w:left="283"/>
        <w:jc w:val="both"/>
        <w:rPr>
          <w:rFonts w:ascii="Calibri" w:hAnsi="Calibri"/>
          <w:color w:val="000000"/>
          <w:sz w:val="20"/>
          <w:szCs w:val="20"/>
        </w:rPr>
      </w:pPr>
      <w:r w:rsidRPr="007F54EC">
        <w:rPr>
          <w:rFonts w:ascii="Calibri" w:hAnsi="Calibri"/>
          <w:color w:val="000000"/>
          <w:sz w:val="20"/>
          <w:szCs w:val="20"/>
        </w:rPr>
        <w:t>W przypadku wyboru naszej oferty rozliczenia należności należy wpłacać na nr rachunku bankowego …………………………… prowadzonego przez ……………………………… (w przypadku braku podania tego rachunku wykonawca przed zawarciem umowy zobowiązany będzie złożyć pismo z powyższą informacją podpisane przez upoważnionego do reprezentacji przedstawiciela Wykonawcy.)</w:t>
      </w:r>
    </w:p>
    <w:p w14:paraId="12CCBCC8" w14:textId="6A6AA40E" w:rsidR="007F54EC" w:rsidRPr="007F54EC" w:rsidRDefault="007F54EC" w:rsidP="007F54EC">
      <w:pPr>
        <w:numPr>
          <w:ilvl w:val="0"/>
          <w:numId w:val="34"/>
        </w:numPr>
        <w:pBdr>
          <w:top w:val="nil"/>
          <w:left w:val="nil"/>
          <w:bottom w:val="nil"/>
          <w:right w:val="nil"/>
          <w:between w:val="nil"/>
        </w:pBdr>
        <w:spacing w:before="120" w:after="120"/>
        <w:jc w:val="both"/>
        <w:rPr>
          <w:rFonts w:ascii="Calibri" w:hAnsi="Calibri"/>
          <w:color w:val="000000"/>
          <w:sz w:val="20"/>
          <w:szCs w:val="20"/>
        </w:rPr>
      </w:pPr>
      <w:r w:rsidRPr="00002E1E">
        <w:rPr>
          <w:rFonts w:ascii="Calibri" w:hAnsi="Calibri"/>
          <w:b/>
          <w:bCs/>
          <w:iCs/>
          <w:color w:val="000000"/>
          <w:sz w:val="20"/>
          <w:szCs w:val="20"/>
        </w:rPr>
        <w:t>OŚWIADCZAMY, że oferowany okres gwarancji dla p</w:t>
      </w:r>
      <w:r w:rsidR="00FF6254">
        <w:rPr>
          <w:rFonts w:ascii="Calibri" w:hAnsi="Calibri"/>
          <w:b/>
          <w:bCs/>
          <w:iCs/>
          <w:color w:val="000000"/>
          <w:sz w:val="20"/>
          <w:szCs w:val="20"/>
        </w:rPr>
        <w:t xml:space="preserve">rzedmiotu zamówienia wynosi 24 </w:t>
      </w:r>
      <w:r w:rsidRPr="00002E1E">
        <w:rPr>
          <w:rFonts w:ascii="Calibri" w:hAnsi="Calibri"/>
          <w:b/>
          <w:bCs/>
          <w:iCs/>
          <w:color w:val="000000"/>
          <w:sz w:val="20"/>
          <w:szCs w:val="20"/>
        </w:rPr>
        <w:t>mies</w:t>
      </w:r>
      <w:r>
        <w:rPr>
          <w:rFonts w:ascii="Calibri" w:hAnsi="Calibri"/>
          <w:b/>
          <w:bCs/>
          <w:iCs/>
          <w:color w:val="000000"/>
          <w:sz w:val="20"/>
          <w:szCs w:val="20"/>
        </w:rPr>
        <w:t>iące, od dnia odbioru końcowego.</w:t>
      </w:r>
    </w:p>
    <w:p w14:paraId="5D16FDA6" w14:textId="77777777" w:rsidR="005F3EB6" w:rsidRPr="008D4F73" w:rsidRDefault="005F3EB6" w:rsidP="007F54EC">
      <w:pPr>
        <w:pStyle w:val="Zwykytekst1"/>
        <w:numPr>
          <w:ilvl w:val="0"/>
          <w:numId w:val="35"/>
        </w:numPr>
        <w:tabs>
          <w:tab w:val="left" w:pos="284"/>
        </w:tabs>
        <w:spacing w:before="120" w:after="120" w:line="360" w:lineRule="exact"/>
        <w:jc w:val="both"/>
        <w:rPr>
          <w:rFonts w:asciiTheme="minorHAnsi" w:hAnsiTheme="minorHAnsi" w:cstheme="minorHAnsi"/>
          <w:iCs/>
        </w:rPr>
      </w:pPr>
      <w:r w:rsidRPr="008D4F73">
        <w:rPr>
          <w:rFonts w:asciiTheme="minorHAnsi" w:hAnsiTheme="minorHAnsi" w:cstheme="minorHAnsi"/>
          <w:b/>
          <w:iCs/>
        </w:rPr>
        <w:t>INFORMUJEMY</w:t>
      </w:r>
      <w:r w:rsidRPr="008D4F73">
        <w:rPr>
          <w:rFonts w:asciiTheme="minorHAnsi" w:hAnsiTheme="minorHAnsi" w:cstheme="minorHAnsi"/>
          <w:iCs/>
        </w:rPr>
        <w:t>, że</w:t>
      </w:r>
      <w:r w:rsidRPr="008D4F73">
        <w:rPr>
          <w:rStyle w:val="Odwoanieprzypisudolnego"/>
          <w:rFonts w:asciiTheme="minorHAnsi" w:hAnsiTheme="minorHAnsi" w:cstheme="minorHAnsi"/>
          <w:i/>
          <w:iCs/>
        </w:rPr>
        <w:footnoteReference w:id="14"/>
      </w:r>
      <w:r w:rsidRPr="008D4F73">
        <w:rPr>
          <w:rFonts w:asciiTheme="minorHAnsi" w:hAnsiTheme="minorHAnsi" w:cstheme="minorHAnsi"/>
        </w:rPr>
        <w:t>:</w:t>
      </w:r>
    </w:p>
    <w:p w14:paraId="560DB460" w14:textId="77777777" w:rsidR="005F3EB6" w:rsidRPr="008D4F73" w:rsidRDefault="005F3EB6" w:rsidP="005F3EB6">
      <w:pPr>
        <w:numPr>
          <w:ilvl w:val="0"/>
          <w:numId w:val="4"/>
        </w:numPr>
        <w:suppressAutoHyphens/>
        <w:spacing w:before="120" w:after="120"/>
        <w:jc w:val="both"/>
        <w:rPr>
          <w:rFonts w:asciiTheme="minorHAnsi" w:hAnsiTheme="minorHAnsi" w:cstheme="minorHAnsi"/>
          <w:sz w:val="20"/>
          <w:szCs w:val="20"/>
          <w:lang w:eastAsia="en-US"/>
        </w:rPr>
      </w:pPr>
      <w:r w:rsidRPr="008D4F73">
        <w:rPr>
          <w:rFonts w:asciiTheme="minorHAnsi" w:hAnsiTheme="minorHAnsi" w:cstheme="minorHAnsi"/>
          <w:sz w:val="20"/>
          <w:szCs w:val="20"/>
        </w:rPr>
        <w:t xml:space="preserve">wybór oferty </w:t>
      </w:r>
      <w:r w:rsidRPr="008D4F73">
        <w:rPr>
          <w:rFonts w:asciiTheme="minorHAnsi" w:hAnsiTheme="minorHAnsi" w:cstheme="minorHAnsi"/>
          <w:b/>
          <w:bCs/>
          <w:sz w:val="20"/>
          <w:szCs w:val="20"/>
        </w:rPr>
        <w:t xml:space="preserve">nie </w:t>
      </w:r>
      <w:r w:rsidRPr="008D4F73">
        <w:rPr>
          <w:rStyle w:val="Odwoaniedokomentarza"/>
          <w:rFonts w:asciiTheme="minorHAnsi" w:hAnsiTheme="minorHAnsi" w:cstheme="minorHAnsi"/>
          <w:b/>
          <w:bCs/>
          <w:sz w:val="20"/>
          <w:szCs w:val="20"/>
        </w:rPr>
        <w:t> </w:t>
      </w:r>
      <w:r w:rsidRPr="008D4F73">
        <w:rPr>
          <w:rFonts w:asciiTheme="minorHAnsi" w:hAnsiTheme="minorHAnsi" w:cstheme="minorHAnsi"/>
          <w:b/>
          <w:bCs/>
          <w:sz w:val="20"/>
          <w:szCs w:val="20"/>
        </w:rPr>
        <w:t xml:space="preserve">będzie* </w:t>
      </w:r>
      <w:r w:rsidRPr="008D4F73">
        <w:rPr>
          <w:rFonts w:asciiTheme="minorHAnsi" w:hAnsiTheme="minorHAnsi" w:cstheme="minorHAnsi"/>
          <w:sz w:val="20"/>
          <w:szCs w:val="20"/>
        </w:rPr>
        <w:t>prowadzić do powstania u Zamawiającego obowiązku podatkowego</w:t>
      </w:r>
      <w:r w:rsidRPr="008D4F73">
        <w:rPr>
          <w:rFonts w:asciiTheme="minorHAnsi" w:hAnsiTheme="minorHAnsi" w:cstheme="minorHAnsi"/>
          <w:b/>
          <w:bCs/>
          <w:sz w:val="20"/>
          <w:szCs w:val="20"/>
        </w:rPr>
        <w:t>.</w:t>
      </w:r>
    </w:p>
    <w:p w14:paraId="66CDB65E" w14:textId="77777777" w:rsidR="005F3EB6" w:rsidRPr="008D4F73" w:rsidRDefault="005F3EB6" w:rsidP="005F3EB6">
      <w:pPr>
        <w:numPr>
          <w:ilvl w:val="0"/>
          <w:numId w:val="4"/>
        </w:numPr>
        <w:suppressAutoHyphens/>
        <w:spacing w:before="120" w:after="120"/>
        <w:jc w:val="both"/>
        <w:rPr>
          <w:rFonts w:asciiTheme="minorHAnsi" w:hAnsiTheme="minorHAnsi" w:cstheme="minorHAnsi"/>
          <w:b/>
          <w:bCs/>
          <w:sz w:val="20"/>
          <w:szCs w:val="20"/>
        </w:rPr>
      </w:pPr>
      <w:r w:rsidRPr="008D4F73">
        <w:rPr>
          <w:rFonts w:asciiTheme="minorHAnsi" w:hAnsiTheme="minorHAnsi" w:cstheme="minorHAnsi"/>
          <w:sz w:val="20"/>
          <w:szCs w:val="20"/>
        </w:rPr>
        <w:t xml:space="preserve">wybór oferty </w:t>
      </w:r>
      <w:r w:rsidRPr="008D4F73">
        <w:rPr>
          <w:rFonts w:asciiTheme="minorHAnsi" w:hAnsiTheme="minorHAnsi" w:cstheme="minorHAnsi"/>
          <w:b/>
          <w:bCs/>
          <w:sz w:val="20"/>
          <w:szCs w:val="20"/>
        </w:rPr>
        <w:t>będzie*</w:t>
      </w:r>
      <w:r w:rsidRPr="008D4F73">
        <w:rPr>
          <w:rFonts w:asciiTheme="minorHAnsi" w:hAnsiTheme="minorHAnsi" w:cstheme="minorHAnsi"/>
          <w:sz w:val="20"/>
          <w:szCs w:val="20"/>
        </w:rPr>
        <w:t xml:space="preserve"> prowadzić do powstania u Zamawiającego obowiązku podatkowego w odniesieniu do następujących </w:t>
      </w:r>
      <w:r w:rsidRPr="008D4F73">
        <w:rPr>
          <w:rFonts w:asciiTheme="minorHAnsi" w:hAnsiTheme="minorHAnsi" w:cstheme="minorHAnsi"/>
          <w:i/>
          <w:iCs/>
          <w:sz w:val="20"/>
          <w:szCs w:val="20"/>
        </w:rPr>
        <w:t>towarów/ usług (w zależności od przedmiotu zamówienia)</w:t>
      </w:r>
      <w:r w:rsidRPr="008D4F73">
        <w:rPr>
          <w:rFonts w:asciiTheme="minorHAnsi" w:hAnsiTheme="minorHAnsi" w:cstheme="minorHAnsi"/>
          <w:sz w:val="20"/>
          <w:szCs w:val="20"/>
        </w:rPr>
        <w:t xml:space="preserve">: ____________________________________________. </w:t>
      </w:r>
    </w:p>
    <w:p w14:paraId="7CDA18C6" w14:textId="77777777" w:rsidR="005F3EB6" w:rsidRPr="008D4F73" w:rsidRDefault="005F3EB6" w:rsidP="005F3EB6">
      <w:pPr>
        <w:suppressAutoHyphens/>
        <w:spacing w:before="120" w:after="120"/>
        <w:ind w:left="720"/>
        <w:jc w:val="both"/>
        <w:rPr>
          <w:rFonts w:asciiTheme="minorHAnsi" w:hAnsiTheme="minorHAnsi" w:cstheme="minorHAnsi"/>
          <w:b/>
          <w:bCs/>
          <w:sz w:val="20"/>
          <w:szCs w:val="20"/>
        </w:rPr>
      </w:pPr>
      <w:r w:rsidRPr="008D4F73">
        <w:rPr>
          <w:rFonts w:asciiTheme="minorHAnsi" w:hAnsiTheme="minorHAnsi" w:cstheme="minorHAnsi"/>
          <w:sz w:val="20"/>
          <w:szCs w:val="20"/>
        </w:rPr>
        <w:t xml:space="preserve">Wartość </w:t>
      </w:r>
      <w:r w:rsidRPr="008D4F73">
        <w:rPr>
          <w:rFonts w:asciiTheme="minorHAnsi" w:hAnsiTheme="minorHAnsi" w:cstheme="minorHAnsi"/>
          <w:i/>
          <w:iCs/>
          <w:sz w:val="20"/>
          <w:szCs w:val="20"/>
        </w:rPr>
        <w:t>towaru/ usług</w:t>
      </w:r>
      <w:r w:rsidRPr="008D4F73">
        <w:rPr>
          <w:rFonts w:asciiTheme="minorHAnsi" w:hAnsiTheme="minorHAnsi" w:cstheme="minorHAnsi"/>
          <w:sz w:val="20"/>
          <w:szCs w:val="20"/>
        </w:rPr>
        <w:t xml:space="preserve"> </w:t>
      </w:r>
      <w:r w:rsidRPr="008D4F73">
        <w:rPr>
          <w:rFonts w:asciiTheme="minorHAnsi" w:hAnsiTheme="minorHAnsi" w:cstheme="minorHAnsi"/>
          <w:i/>
          <w:iCs/>
          <w:sz w:val="20"/>
          <w:szCs w:val="20"/>
        </w:rPr>
        <w:t>(w zależności od przedmiotu zamówienia)</w:t>
      </w:r>
      <w:r w:rsidRPr="008D4F73">
        <w:rPr>
          <w:rFonts w:asciiTheme="minorHAnsi" w:hAnsiTheme="minorHAnsi" w:cstheme="minorHAnsi"/>
          <w:sz w:val="20"/>
          <w:szCs w:val="20"/>
        </w:rPr>
        <w:t xml:space="preserve"> powodująca obowiązek podatkowy u Zamawiającego to ___________ zł netto</w:t>
      </w:r>
      <w:r w:rsidRPr="008D4F73">
        <w:rPr>
          <w:rFonts w:asciiTheme="minorHAnsi" w:hAnsiTheme="minorHAnsi" w:cstheme="minorHAnsi"/>
          <w:b/>
          <w:bCs/>
          <w:sz w:val="20"/>
          <w:szCs w:val="20"/>
        </w:rPr>
        <w:t>.</w:t>
      </w:r>
    </w:p>
    <w:p w14:paraId="55F561F5" w14:textId="77777777" w:rsidR="005F3EB6" w:rsidRPr="00A64B1C" w:rsidRDefault="005F3EB6" w:rsidP="005F3EB6">
      <w:pPr>
        <w:suppressAutoHyphens/>
        <w:spacing w:before="120" w:after="120"/>
        <w:ind w:left="720"/>
        <w:jc w:val="both"/>
        <w:rPr>
          <w:rFonts w:asciiTheme="minorHAnsi" w:hAnsiTheme="minorHAnsi" w:cstheme="minorHAnsi"/>
          <w:bCs/>
          <w:i/>
          <w:sz w:val="20"/>
          <w:szCs w:val="20"/>
        </w:rPr>
      </w:pPr>
      <w:r w:rsidRPr="008D4F73">
        <w:rPr>
          <w:rFonts w:asciiTheme="minorHAnsi" w:hAnsiTheme="minorHAnsi" w:cstheme="minorHAnsi"/>
          <w:bCs/>
          <w:i/>
          <w:sz w:val="20"/>
          <w:szCs w:val="20"/>
        </w:rPr>
        <w:t>Zgodnie z wiedzą Wykonawcy, zastosowanie będzie miała następująca stawka podatku o</w:t>
      </w:r>
      <w:r>
        <w:rPr>
          <w:rFonts w:asciiTheme="minorHAnsi" w:hAnsiTheme="minorHAnsi" w:cstheme="minorHAnsi"/>
          <w:bCs/>
          <w:i/>
          <w:sz w:val="20"/>
          <w:szCs w:val="20"/>
        </w:rPr>
        <w:t>d towarów i usług ___________ %</w:t>
      </w:r>
    </w:p>
    <w:p w14:paraId="41BBE1ED" w14:textId="77777777" w:rsidR="005F3EB6" w:rsidRPr="00F321E1" w:rsidRDefault="005F3EB6" w:rsidP="007F54EC">
      <w:pPr>
        <w:pStyle w:val="Tekstpodstawowy2"/>
        <w:numPr>
          <w:ilvl w:val="0"/>
          <w:numId w:val="35"/>
        </w:numPr>
        <w:spacing w:after="120"/>
        <w:rPr>
          <w:rFonts w:asciiTheme="minorHAnsi" w:hAnsiTheme="minorHAnsi" w:cstheme="minorHAnsi"/>
          <w:b w:val="0"/>
          <w:iCs/>
          <w:sz w:val="20"/>
          <w:szCs w:val="20"/>
        </w:rPr>
      </w:pPr>
      <w:r w:rsidRPr="00F321E1">
        <w:rPr>
          <w:rFonts w:asciiTheme="minorHAnsi" w:hAnsiTheme="minorHAnsi" w:cstheme="minorHAnsi"/>
          <w:iCs/>
          <w:sz w:val="20"/>
          <w:szCs w:val="20"/>
        </w:rPr>
        <w:t>ZAMIERZAMY</w:t>
      </w:r>
      <w:r w:rsidRPr="00F321E1">
        <w:rPr>
          <w:rFonts w:asciiTheme="minorHAnsi" w:hAnsiTheme="minorHAnsi" w:cstheme="minorHAnsi"/>
          <w:b w:val="0"/>
          <w:iCs/>
          <w:sz w:val="20"/>
          <w:szCs w:val="20"/>
        </w:rPr>
        <w:t xml:space="preserve"> powierzyć wykonanie części zamówienia następującym podwykonawcom (podać nazwy podwykonawców, jeżeli są już znani): _____________*</w:t>
      </w:r>
    </w:p>
    <w:p w14:paraId="5FD7067B" w14:textId="2453F2DA" w:rsidR="005F3EB6" w:rsidRPr="00F321E1" w:rsidRDefault="005F3EB6" w:rsidP="007F54EC">
      <w:pPr>
        <w:pStyle w:val="Tekstpodstawowy2"/>
        <w:numPr>
          <w:ilvl w:val="0"/>
          <w:numId w:val="35"/>
        </w:numPr>
        <w:spacing w:after="120"/>
        <w:rPr>
          <w:rFonts w:asciiTheme="minorHAnsi" w:hAnsiTheme="minorHAnsi" w:cstheme="minorHAnsi"/>
          <w:b w:val="0"/>
          <w:iCs/>
          <w:sz w:val="20"/>
          <w:szCs w:val="20"/>
        </w:rPr>
      </w:pPr>
      <w:r w:rsidRPr="00F321E1">
        <w:rPr>
          <w:rFonts w:asciiTheme="minorHAnsi" w:hAnsiTheme="minorHAnsi" w:cstheme="minorHAnsi"/>
          <w:iCs/>
          <w:sz w:val="20"/>
          <w:szCs w:val="20"/>
        </w:rPr>
        <w:t>ZOBOWIĄZUJEMY SIĘ do wykonania zamówienia w terminie</w:t>
      </w:r>
      <w:r w:rsidR="00BB2B53" w:rsidRPr="00F321E1">
        <w:rPr>
          <w:rFonts w:asciiTheme="minorHAnsi" w:hAnsiTheme="minorHAnsi" w:cstheme="minorHAnsi"/>
          <w:sz w:val="20"/>
          <w:szCs w:val="20"/>
        </w:rPr>
        <w:t xml:space="preserve"> </w:t>
      </w:r>
      <w:r w:rsidR="00A0516D" w:rsidRPr="00F321E1">
        <w:rPr>
          <w:rFonts w:asciiTheme="minorHAnsi" w:hAnsiTheme="minorHAnsi" w:cstheme="minorHAnsi"/>
          <w:sz w:val="20"/>
          <w:szCs w:val="20"/>
        </w:rPr>
        <w:t>określonym w SWZ.</w:t>
      </w:r>
      <w:r w:rsidRPr="00F321E1">
        <w:rPr>
          <w:rFonts w:asciiTheme="minorHAnsi" w:hAnsiTheme="minorHAnsi" w:cstheme="minorHAnsi"/>
          <w:sz w:val="20"/>
          <w:szCs w:val="20"/>
        </w:rPr>
        <w:t xml:space="preserve"> </w:t>
      </w:r>
    </w:p>
    <w:p w14:paraId="1494F72A" w14:textId="77777777" w:rsidR="005F3EB6" w:rsidRPr="008D4F73" w:rsidRDefault="005F3EB6" w:rsidP="007F54EC">
      <w:pPr>
        <w:pStyle w:val="Akapitzlist"/>
        <w:numPr>
          <w:ilvl w:val="0"/>
          <w:numId w:val="35"/>
        </w:numPr>
        <w:spacing w:before="120" w:after="120"/>
        <w:jc w:val="both"/>
        <w:rPr>
          <w:rFonts w:asciiTheme="minorHAnsi" w:hAnsiTheme="minorHAnsi" w:cstheme="minorHAnsi"/>
          <w:sz w:val="20"/>
          <w:szCs w:val="20"/>
        </w:rPr>
      </w:pPr>
      <w:r w:rsidRPr="008D4F73">
        <w:rPr>
          <w:rFonts w:asciiTheme="minorHAnsi" w:hAnsiTheme="minorHAnsi" w:cstheme="minorHAnsi"/>
          <w:b/>
          <w:sz w:val="20"/>
          <w:szCs w:val="20"/>
        </w:rPr>
        <w:t xml:space="preserve">AKCEPTUJEMY </w:t>
      </w:r>
      <w:r w:rsidRPr="008D4F73">
        <w:rPr>
          <w:rFonts w:asciiTheme="minorHAnsi" w:hAnsiTheme="minorHAnsi" w:cstheme="minorHAnsi"/>
          <w:sz w:val="20"/>
          <w:szCs w:val="20"/>
        </w:rPr>
        <w:t>warunki płatności określone przez Zamawiającego w SWZ.</w:t>
      </w:r>
    </w:p>
    <w:p w14:paraId="31DABAEF" w14:textId="77777777" w:rsidR="005F3EB6" w:rsidRPr="006D12F8" w:rsidRDefault="005F3EB6" w:rsidP="007F54EC">
      <w:pPr>
        <w:pStyle w:val="Zwykytekst1"/>
        <w:numPr>
          <w:ilvl w:val="0"/>
          <w:numId w:val="35"/>
        </w:numPr>
        <w:tabs>
          <w:tab w:val="left" w:pos="284"/>
        </w:tabs>
        <w:spacing w:before="120" w:after="120" w:line="360" w:lineRule="exact"/>
        <w:ind w:left="284" w:hanging="284"/>
        <w:jc w:val="both"/>
        <w:rPr>
          <w:rFonts w:asciiTheme="minorHAnsi" w:hAnsiTheme="minorHAnsi" w:cstheme="minorHAnsi"/>
        </w:rPr>
      </w:pPr>
      <w:r w:rsidRPr="008D4F73">
        <w:rPr>
          <w:rFonts w:asciiTheme="minorHAnsi" w:hAnsiTheme="minorHAnsi" w:cstheme="minorHAnsi"/>
          <w:b/>
        </w:rPr>
        <w:t>JESTEŚMY</w:t>
      </w:r>
      <w:r w:rsidRPr="008D4F73">
        <w:rPr>
          <w:rFonts w:asciiTheme="minorHAnsi" w:hAnsiTheme="minorHAnsi" w:cstheme="minorHAnsi"/>
        </w:rPr>
        <w:t xml:space="preserve"> związani ofertą przez okres wskazany w SWZ. </w:t>
      </w:r>
    </w:p>
    <w:p w14:paraId="2F4230E7" w14:textId="77777777" w:rsidR="005F3EB6" w:rsidRPr="008D4F73" w:rsidRDefault="005F3EB6" w:rsidP="007F54EC">
      <w:pPr>
        <w:pStyle w:val="Zwykytekst1"/>
        <w:numPr>
          <w:ilvl w:val="0"/>
          <w:numId w:val="35"/>
        </w:numPr>
        <w:tabs>
          <w:tab w:val="left" w:pos="426"/>
        </w:tabs>
        <w:spacing w:before="120" w:after="120" w:line="360" w:lineRule="exact"/>
        <w:ind w:left="426" w:hanging="426"/>
        <w:jc w:val="both"/>
        <w:rPr>
          <w:rFonts w:asciiTheme="minorHAnsi" w:hAnsiTheme="minorHAnsi" w:cstheme="minorHAnsi"/>
        </w:rPr>
      </w:pPr>
      <w:r w:rsidRPr="008D4F73">
        <w:rPr>
          <w:rFonts w:asciiTheme="minorHAnsi" w:hAnsiTheme="minorHAnsi" w:cstheme="minorHAnsi"/>
          <w:b/>
        </w:rPr>
        <w:t>OŚWIADCZAMY</w:t>
      </w:r>
      <w:r w:rsidRPr="008D4F73">
        <w:rPr>
          <w:rFonts w:asciiTheme="minorHAnsi" w:hAnsiTheme="minorHAnsi" w:cstheme="minorHAnsi"/>
        </w:rPr>
        <w:t>, iż informacje i dokumenty zawarte w odrębnym, stosownie oznaczonym i nazwanym załączniku</w:t>
      </w:r>
      <w:r w:rsidRPr="008D4F73" w:rsidDel="00267663">
        <w:rPr>
          <w:rFonts w:asciiTheme="minorHAnsi" w:hAnsiTheme="minorHAnsi" w:cstheme="minorHAnsi"/>
        </w:rPr>
        <w:t xml:space="preserve"> </w:t>
      </w:r>
      <w:r w:rsidRPr="008D4F73">
        <w:rPr>
          <w:rFonts w:asciiTheme="minorHAnsi" w:hAnsiTheme="minorHAnsi" w:cstheme="minorHAnsi"/>
        </w:rPr>
        <w:t xml:space="preserve">____ </w:t>
      </w:r>
      <w:r w:rsidRPr="008D4F73">
        <w:rPr>
          <w:rFonts w:asciiTheme="minorHAnsi" w:hAnsiTheme="minorHAnsi" w:cstheme="minorHAnsi"/>
          <w:i/>
        </w:rPr>
        <w:t>(należy podać nazwę załącznika)</w:t>
      </w:r>
      <w:r w:rsidRPr="008D4F73">
        <w:rPr>
          <w:rFonts w:asciiTheme="minorHAnsi" w:hAnsiTheme="minorHAnsi" w:cstheme="minorHAnsi"/>
        </w:rPr>
        <w:t xml:space="preserve"> stanowią tajemnicę przedsiębiorstwa w rozumieniu przepisów o zwalczaniu nieuczciwej konkurencji, co wykazaliśmy w załączniku do Oferty  ____ </w:t>
      </w:r>
      <w:r w:rsidRPr="008D4F73">
        <w:rPr>
          <w:rFonts w:asciiTheme="minorHAnsi" w:hAnsiTheme="minorHAnsi" w:cstheme="minorHAnsi"/>
          <w:i/>
        </w:rPr>
        <w:t xml:space="preserve">(należy podać nazwę załącznika) </w:t>
      </w:r>
      <w:r w:rsidRPr="008D4F73">
        <w:rPr>
          <w:rFonts w:asciiTheme="minorHAnsi" w:hAnsiTheme="minorHAnsi" w:cstheme="minorHAnsi"/>
        </w:rPr>
        <w:t>i zastrzegamy, że nie mogą być one udostępniane.</w:t>
      </w:r>
    </w:p>
    <w:p w14:paraId="195ACBBD" w14:textId="77777777" w:rsidR="005F3EB6" w:rsidRPr="008D4F73" w:rsidRDefault="005F3EB6" w:rsidP="007F54EC">
      <w:pPr>
        <w:pStyle w:val="Zwykytekst1"/>
        <w:numPr>
          <w:ilvl w:val="0"/>
          <w:numId w:val="35"/>
        </w:numPr>
        <w:spacing w:before="120" w:after="120" w:line="360" w:lineRule="exact"/>
        <w:ind w:left="425" w:hanging="425"/>
        <w:jc w:val="both"/>
        <w:rPr>
          <w:rFonts w:asciiTheme="minorHAnsi" w:hAnsiTheme="minorHAnsi" w:cstheme="minorHAnsi"/>
        </w:rPr>
      </w:pPr>
      <w:r w:rsidRPr="008D4F73">
        <w:rPr>
          <w:rFonts w:asciiTheme="minorHAnsi" w:hAnsiTheme="minorHAnsi" w:cstheme="minorHAnsi"/>
          <w:b/>
        </w:rPr>
        <w:lastRenderedPageBreak/>
        <w:t>OŚWIADCZAMY,</w:t>
      </w:r>
      <w:r w:rsidRPr="008D4F73">
        <w:rPr>
          <w:rFonts w:asciiTheme="minorHAnsi" w:hAnsiTheme="minorHAnsi" w:cstheme="minorHAnsi"/>
        </w:rPr>
        <w:t xml:space="preserve"> że zapoznaliśmy się z Projektowanymi Postanowieniami Umowy, określonymi w SWZ i zobowiązujemy się, w przypadku wyboru naszej oferty, do zawarcia umowy zgodnej z niniejszą ofertą, na warunkach określonych w SWZ, w miejscu i terminie wyznaczonym przez Zamawiającego.</w:t>
      </w:r>
    </w:p>
    <w:p w14:paraId="4B46BF84" w14:textId="77777777" w:rsidR="005F3EB6" w:rsidRDefault="005F3EB6" w:rsidP="007F54EC">
      <w:pPr>
        <w:pStyle w:val="Zwykytekst1"/>
        <w:numPr>
          <w:ilvl w:val="0"/>
          <w:numId w:val="35"/>
        </w:numPr>
        <w:spacing w:before="120" w:after="120" w:line="360" w:lineRule="exact"/>
        <w:ind w:left="425" w:hanging="425"/>
        <w:jc w:val="both"/>
        <w:rPr>
          <w:rFonts w:asciiTheme="minorHAnsi" w:hAnsiTheme="minorHAnsi" w:cstheme="minorHAnsi"/>
        </w:rPr>
      </w:pPr>
      <w:r w:rsidRPr="008D4F73">
        <w:rPr>
          <w:rFonts w:asciiTheme="minorHAnsi" w:hAnsiTheme="minorHAnsi" w:cstheme="minorHAnsi"/>
          <w:b/>
        </w:rPr>
        <w:t>OŚWIADCZAMY</w:t>
      </w:r>
      <w:r w:rsidRPr="008D4F73">
        <w:rPr>
          <w:rFonts w:asciiTheme="minorHAnsi" w:hAnsiTheme="minorHAnsi" w:cstheme="minorHAnsi"/>
        </w:rPr>
        <w:t>, że wypełniliśmy obowiązki informacyjne przewidziane w art. 13 lub art. 14 RODO</w:t>
      </w:r>
      <w:r w:rsidRPr="008D4F73">
        <w:rPr>
          <w:rStyle w:val="Odwoanieprzypisudolnego"/>
          <w:rFonts w:asciiTheme="minorHAnsi" w:hAnsiTheme="minorHAnsi" w:cstheme="minorHAnsi"/>
        </w:rPr>
        <w:footnoteReference w:id="15"/>
      </w:r>
      <w:r w:rsidRPr="008D4F73">
        <w:rPr>
          <w:rFonts w:asciiTheme="minorHAnsi" w:hAnsiTheme="minorHAnsi" w:cstheme="minorHAnsi"/>
        </w:rPr>
        <w:t xml:space="preserve"> wobec osób fizycznych, od których dane osobowe bezpośrednio lub pośrednio pozyskaliśmy w celu ubiegania się o udzielenie zamówienia publicznego w niniejszym postępowaniu, i których dane zostały przekazane Zamawiającemu w ramach zamówienia</w:t>
      </w:r>
      <w:r w:rsidRPr="008D4F73">
        <w:rPr>
          <w:rStyle w:val="Odwoanieprzypisudolnego"/>
          <w:rFonts w:asciiTheme="minorHAnsi" w:hAnsiTheme="minorHAnsi" w:cstheme="minorHAnsi"/>
        </w:rPr>
        <w:footnoteReference w:id="16"/>
      </w:r>
      <w:r w:rsidRPr="008D4F73">
        <w:rPr>
          <w:rFonts w:asciiTheme="minorHAnsi" w:hAnsiTheme="minorHAnsi" w:cstheme="minorHAnsi"/>
        </w:rPr>
        <w:t>.</w:t>
      </w:r>
    </w:p>
    <w:p w14:paraId="742E0B15" w14:textId="77777777" w:rsidR="005F3EB6" w:rsidRDefault="005F3EB6" w:rsidP="007F54EC">
      <w:pPr>
        <w:pStyle w:val="Zwykytekst1"/>
        <w:numPr>
          <w:ilvl w:val="0"/>
          <w:numId w:val="35"/>
        </w:numPr>
        <w:spacing w:before="120" w:after="120" w:line="360" w:lineRule="exact"/>
        <w:ind w:left="425" w:hanging="425"/>
        <w:jc w:val="both"/>
        <w:rPr>
          <w:rFonts w:asciiTheme="minorHAnsi" w:hAnsiTheme="minorHAnsi" w:cstheme="minorHAnsi"/>
        </w:rPr>
      </w:pPr>
      <w:r w:rsidRPr="008D4F73">
        <w:rPr>
          <w:rFonts w:asciiTheme="minorHAnsi" w:hAnsiTheme="minorHAnsi" w:cstheme="minorHAnsi"/>
          <w:b/>
        </w:rPr>
        <w:t>OŚWIADCZAMY</w:t>
      </w:r>
      <w:r w:rsidRPr="008D4F73">
        <w:rPr>
          <w:rFonts w:asciiTheme="minorHAnsi" w:hAnsiTheme="minorHAnsi" w:cstheme="minorHAnsi"/>
        </w:rPr>
        <w:t xml:space="preserve">, że </w:t>
      </w:r>
      <w:r>
        <w:rPr>
          <w:rFonts w:asciiTheme="minorHAnsi" w:hAnsiTheme="minorHAnsi" w:cstheme="minorHAnsi"/>
        </w:rPr>
        <w:t>jeśli w przypadku wykorzystywania danych osobowych pozyskanych w związku z realizacją zamówienia, konieczne będzie zawarcie umowy powierzenia przetwarzania danych osobowych, taka umowa zostanie niezwłocznie zawarta przed przyjęciem powierzonych danych osobowych. Wzór umowy powierzenia stanowi załącznik nr ____.”</w:t>
      </w:r>
    </w:p>
    <w:p w14:paraId="256C268E" w14:textId="77777777" w:rsidR="005F3EB6" w:rsidRPr="008D4F73" w:rsidRDefault="005F3EB6" w:rsidP="007F54EC">
      <w:pPr>
        <w:pStyle w:val="Zwykytekst1"/>
        <w:numPr>
          <w:ilvl w:val="0"/>
          <w:numId w:val="35"/>
        </w:numPr>
        <w:spacing w:before="120" w:after="120" w:line="360" w:lineRule="exact"/>
        <w:ind w:left="425" w:hanging="425"/>
        <w:jc w:val="both"/>
        <w:rPr>
          <w:rFonts w:asciiTheme="minorHAnsi" w:hAnsiTheme="minorHAnsi" w:cstheme="minorHAnsi"/>
        </w:rPr>
      </w:pPr>
      <w:r w:rsidRPr="008D4F73">
        <w:rPr>
          <w:rFonts w:asciiTheme="minorHAnsi" w:hAnsiTheme="minorHAnsi" w:cstheme="minorHAnsi"/>
          <w:b/>
        </w:rPr>
        <w:t>OŚWIADCZAMY</w:t>
      </w:r>
      <w:r w:rsidRPr="008D4F73">
        <w:rPr>
          <w:rFonts w:asciiTheme="minorHAnsi" w:hAnsiTheme="minorHAnsi" w:cstheme="minorHAnsi"/>
        </w:rPr>
        <w:t xml:space="preserve">, że </w:t>
      </w:r>
      <w:r w:rsidRPr="00A1276C">
        <w:rPr>
          <w:rFonts w:asciiTheme="minorHAnsi" w:hAnsiTheme="minorHAnsi" w:cstheme="minorHAnsi"/>
          <w:sz w:val="22"/>
        </w:rPr>
        <w:t>spełnia</w:t>
      </w:r>
      <w:r>
        <w:rPr>
          <w:rFonts w:asciiTheme="minorHAnsi" w:hAnsiTheme="minorHAnsi" w:cstheme="minorHAnsi"/>
          <w:sz w:val="22"/>
        </w:rPr>
        <w:t>my</w:t>
      </w:r>
      <w:r w:rsidRPr="00A1276C">
        <w:rPr>
          <w:rFonts w:asciiTheme="minorHAnsi" w:hAnsiTheme="minorHAnsi" w:cstheme="minorHAnsi"/>
          <w:sz w:val="22"/>
        </w:rPr>
        <w:t xml:space="preserve"> wszelkie wymagania określone w RODO i zapewnia</w:t>
      </w:r>
      <w:r>
        <w:rPr>
          <w:rFonts w:asciiTheme="minorHAnsi" w:hAnsiTheme="minorHAnsi" w:cstheme="minorHAnsi"/>
          <w:sz w:val="22"/>
        </w:rPr>
        <w:t>my</w:t>
      </w:r>
      <w:r w:rsidRPr="00A1276C">
        <w:rPr>
          <w:rFonts w:asciiTheme="minorHAnsi" w:hAnsiTheme="minorHAnsi" w:cstheme="minorHAnsi"/>
          <w:sz w:val="22"/>
        </w:rPr>
        <w:t xml:space="preserve"> wykorzystanie środków technicznych i organizacyjnych gwarantujących bezpieczeństwo danych osobowych w związku  z prowadzonym postępowaniem i realizacją umowy.”</w:t>
      </w:r>
    </w:p>
    <w:p w14:paraId="410FEE3A" w14:textId="77777777" w:rsidR="005F3EB6" w:rsidRPr="008D4F73" w:rsidRDefault="005F3EB6" w:rsidP="007F54EC">
      <w:pPr>
        <w:pStyle w:val="Zwykytekst1"/>
        <w:numPr>
          <w:ilvl w:val="0"/>
          <w:numId w:val="35"/>
        </w:numPr>
        <w:tabs>
          <w:tab w:val="left" w:pos="426"/>
        </w:tabs>
        <w:spacing w:before="120" w:after="120" w:line="360" w:lineRule="exact"/>
        <w:ind w:left="426" w:hanging="426"/>
        <w:jc w:val="both"/>
        <w:rPr>
          <w:rFonts w:asciiTheme="minorHAnsi" w:hAnsiTheme="minorHAnsi" w:cstheme="minorHAnsi"/>
        </w:rPr>
      </w:pPr>
      <w:r w:rsidRPr="008D4F73">
        <w:rPr>
          <w:rFonts w:asciiTheme="minorHAnsi" w:hAnsiTheme="minorHAnsi" w:cstheme="minorHAnsi"/>
          <w:b/>
        </w:rPr>
        <w:t>UPOWAŻNIONYM DO KONTAKTU</w:t>
      </w:r>
      <w:r w:rsidRPr="008D4F73">
        <w:rPr>
          <w:rFonts w:asciiTheme="minorHAnsi" w:hAnsiTheme="minorHAnsi" w:cstheme="minorHAnsi"/>
        </w:rPr>
        <w:t xml:space="preserve"> w sprawie przedmiotowego postępowania jest:</w:t>
      </w:r>
    </w:p>
    <w:p w14:paraId="1B32FC57" w14:textId="77777777" w:rsidR="005F3EB6" w:rsidRPr="008D4F73" w:rsidRDefault="005F3EB6" w:rsidP="005F3EB6">
      <w:pPr>
        <w:pStyle w:val="Zwykytekst1"/>
        <w:spacing w:before="120" w:after="120" w:line="360" w:lineRule="auto"/>
        <w:ind w:left="426"/>
        <w:rPr>
          <w:rFonts w:asciiTheme="minorHAnsi" w:hAnsiTheme="minorHAnsi" w:cstheme="minorHAnsi"/>
        </w:rPr>
      </w:pPr>
      <w:r w:rsidRPr="008D4F73">
        <w:rPr>
          <w:rFonts w:asciiTheme="minorHAnsi" w:hAnsiTheme="minorHAnsi" w:cstheme="minorHAnsi"/>
        </w:rPr>
        <w:t>Imię i nazwisko:______________________________________________________</w:t>
      </w:r>
      <w:r w:rsidRPr="008D4F73">
        <w:rPr>
          <w:rFonts w:asciiTheme="minorHAnsi" w:hAnsiTheme="minorHAnsi" w:cstheme="minorHAnsi"/>
        </w:rPr>
        <w:br/>
        <w:t>tel. _______________ e-mail: ________________________</w:t>
      </w:r>
    </w:p>
    <w:p w14:paraId="0E076435" w14:textId="77777777" w:rsidR="005F3EB6" w:rsidRPr="008D4F73" w:rsidRDefault="005F3EB6" w:rsidP="007F54EC">
      <w:pPr>
        <w:pStyle w:val="Zwykytekst1"/>
        <w:numPr>
          <w:ilvl w:val="0"/>
          <w:numId w:val="35"/>
        </w:numPr>
        <w:tabs>
          <w:tab w:val="left" w:pos="426"/>
        </w:tabs>
        <w:spacing w:before="120" w:after="120" w:line="360" w:lineRule="exact"/>
        <w:jc w:val="both"/>
        <w:rPr>
          <w:rFonts w:asciiTheme="minorHAnsi" w:hAnsiTheme="minorHAnsi" w:cstheme="minorHAnsi"/>
        </w:rPr>
      </w:pPr>
      <w:r w:rsidRPr="008D4F73">
        <w:rPr>
          <w:rFonts w:asciiTheme="minorHAnsi" w:hAnsiTheme="minorHAnsi" w:cstheme="minorHAnsi"/>
          <w:b/>
        </w:rPr>
        <w:t xml:space="preserve">SPIS dołączonych oświadczeń i dokumentów: </w:t>
      </w:r>
      <w:r w:rsidRPr="008D4F73">
        <w:rPr>
          <w:rFonts w:asciiTheme="minorHAnsi" w:hAnsiTheme="minorHAnsi" w:cstheme="minorHAnsi"/>
          <w:i/>
        </w:rPr>
        <w:t>(należy wymienić wszystkie złożone oświadczenia i dokumenty itp.)</w:t>
      </w:r>
      <w:r w:rsidRPr="008D4F73">
        <w:rPr>
          <w:rFonts w:asciiTheme="minorHAnsi" w:hAnsiTheme="minorHAnsi" w:cstheme="minorHAnsi"/>
        </w:rPr>
        <w:t>:</w:t>
      </w:r>
    </w:p>
    <w:p w14:paraId="4C9C0D7C" w14:textId="77777777" w:rsidR="005F3EB6" w:rsidRPr="008D4F73" w:rsidRDefault="005F3EB6" w:rsidP="005F3EB6">
      <w:pPr>
        <w:pStyle w:val="Zwykytekst1"/>
        <w:tabs>
          <w:tab w:val="left" w:pos="1080"/>
        </w:tabs>
        <w:spacing w:before="120" w:after="120" w:line="360" w:lineRule="auto"/>
        <w:jc w:val="both"/>
        <w:rPr>
          <w:rFonts w:asciiTheme="minorHAnsi" w:hAnsiTheme="minorHAnsi" w:cstheme="minorHAnsi"/>
        </w:rPr>
      </w:pPr>
      <w:r w:rsidRPr="008D4F73">
        <w:rPr>
          <w:rFonts w:asciiTheme="minorHAnsi" w:hAnsiTheme="minorHAnsi" w:cstheme="minorHAnsi"/>
        </w:rPr>
        <w:t>______________________________________________________________________________________________________________________________________________</w:t>
      </w:r>
    </w:p>
    <w:p w14:paraId="19BE2BC9" w14:textId="77777777" w:rsidR="005F3EB6" w:rsidRDefault="005F3EB6" w:rsidP="005F3EB6">
      <w:pPr>
        <w:pStyle w:val="Zwykytekst1"/>
        <w:spacing w:before="120" w:after="120"/>
        <w:jc w:val="both"/>
        <w:rPr>
          <w:rFonts w:asciiTheme="minorHAnsi" w:hAnsiTheme="minorHAnsi" w:cstheme="minorHAnsi"/>
        </w:rPr>
      </w:pPr>
      <w:r w:rsidRPr="008D4F73">
        <w:rPr>
          <w:rFonts w:asciiTheme="minorHAnsi" w:hAnsiTheme="minorHAnsi" w:cstheme="minorHAnsi"/>
        </w:rPr>
        <w:t>* niepotrzebne skreślić</w:t>
      </w:r>
    </w:p>
    <w:p w14:paraId="371E71E3" w14:textId="77777777" w:rsidR="005A1FAE" w:rsidRDefault="005A1FAE" w:rsidP="005A1FAE">
      <w:pPr>
        <w:pStyle w:val="Zwykytekst1"/>
        <w:spacing w:before="120" w:after="120"/>
        <w:jc w:val="both"/>
        <w:rPr>
          <w:rFonts w:asciiTheme="minorHAnsi" w:hAnsiTheme="minorHAnsi" w:cstheme="minorHAnsi"/>
        </w:rPr>
      </w:pPr>
    </w:p>
    <w:p w14:paraId="2603D474" w14:textId="77777777" w:rsidR="005A1FAE" w:rsidRDefault="005A1FAE" w:rsidP="005A1FAE">
      <w:pPr>
        <w:pStyle w:val="Zwykytekst1"/>
        <w:spacing w:before="120" w:after="120"/>
        <w:jc w:val="both"/>
        <w:rPr>
          <w:rFonts w:asciiTheme="minorHAnsi" w:hAnsiTheme="minorHAnsi" w:cstheme="minorHAnsi"/>
        </w:rPr>
      </w:pPr>
    </w:p>
    <w:p w14:paraId="7BFA2873" w14:textId="77777777" w:rsidR="005A1FAE" w:rsidRDefault="005A1FAE" w:rsidP="005A1FAE">
      <w:pPr>
        <w:pStyle w:val="Zwykytekst1"/>
        <w:spacing w:before="120" w:after="120"/>
        <w:jc w:val="both"/>
        <w:rPr>
          <w:rFonts w:asciiTheme="minorHAnsi" w:hAnsiTheme="minorHAnsi" w:cstheme="minorHAnsi"/>
        </w:rPr>
      </w:pPr>
    </w:p>
    <w:p w14:paraId="728FCC95" w14:textId="3AED6561" w:rsidR="007E6F4E" w:rsidRDefault="005A1FAE" w:rsidP="00F321E1">
      <w:pPr>
        <w:pStyle w:val="Zwykytekst1"/>
        <w:jc w:val="right"/>
        <w:rPr>
          <w:rFonts w:ascii="Calibri" w:hAnsi="Calibri" w:cs="Calibri"/>
          <w:bCs/>
          <w:i/>
          <w:iCs/>
          <w:sz w:val="18"/>
          <w:lang w:val="x-none"/>
        </w:rPr>
      </w:pPr>
      <w:r w:rsidRPr="00F321E1">
        <w:rPr>
          <w:rFonts w:ascii="Calibri" w:hAnsi="Calibri" w:cs="Calibri"/>
          <w:bCs/>
          <w:i/>
          <w:sz w:val="18"/>
          <w:lang w:val="x-none"/>
        </w:rPr>
        <w:t>................................................................................</w:t>
      </w:r>
      <w:r w:rsidRPr="00F321E1">
        <w:rPr>
          <w:rFonts w:ascii="Calibri" w:hAnsi="Calibri" w:cs="Calibri"/>
          <w:bCs/>
          <w:i/>
          <w:sz w:val="18"/>
          <w:lang w:val="x-none"/>
        </w:rPr>
        <w:br/>
      </w:r>
      <w:r w:rsidRPr="00F321E1">
        <w:rPr>
          <w:rFonts w:ascii="Calibri" w:hAnsi="Calibri" w:cs="Calibri"/>
          <w:bCs/>
          <w:i/>
          <w:iCs/>
          <w:sz w:val="18"/>
          <w:lang w:val="x-none"/>
        </w:rPr>
        <w:t xml:space="preserve">(podpis elektroniczny/zaufany/osobisty </w:t>
      </w:r>
    </w:p>
    <w:p w14:paraId="237AAA87" w14:textId="31D925E7" w:rsidR="007E6F4E" w:rsidRPr="006D12F8" w:rsidRDefault="005A1FAE" w:rsidP="00F321E1">
      <w:pPr>
        <w:pStyle w:val="Zwykytekst1"/>
        <w:spacing w:after="120"/>
        <w:jc w:val="right"/>
        <w:rPr>
          <w:rFonts w:asciiTheme="minorHAnsi" w:hAnsiTheme="minorHAnsi" w:cstheme="minorHAnsi"/>
          <w:sz w:val="16"/>
        </w:rPr>
        <w:sectPr w:rsidR="007E6F4E" w:rsidRPr="006D12F8">
          <w:pgSz w:w="11906" w:h="16838"/>
          <w:pgMar w:top="1258" w:right="1418" w:bottom="1276" w:left="1418" w:header="709" w:footer="626" w:gutter="0"/>
          <w:cols w:space="708"/>
          <w:docGrid w:linePitch="360"/>
        </w:sectPr>
      </w:pPr>
      <w:r w:rsidRPr="00F321E1">
        <w:rPr>
          <w:rFonts w:ascii="Calibri" w:hAnsi="Calibri" w:cs="Calibri"/>
          <w:bCs/>
          <w:i/>
          <w:iCs/>
          <w:sz w:val="18"/>
          <w:lang w:val="x-none"/>
        </w:rPr>
        <w:t xml:space="preserve">osoby uprawnionej </w:t>
      </w:r>
      <w:r w:rsidR="007E6F4E" w:rsidRPr="00350A01">
        <w:rPr>
          <w:rFonts w:ascii="Calibri" w:hAnsi="Calibri" w:cs="Calibri"/>
          <w:bCs/>
          <w:i/>
          <w:iCs/>
          <w:sz w:val="18"/>
          <w:szCs w:val="24"/>
          <w:lang w:val="x-none" w:eastAsia="pl-PL"/>
        </w:rPr>
        <w:t>do reprezentacji Wykonawcy</w:t>
      </w:r>
    </w:p>
    <w:p w14:paraId="46EEBA77" w14:textId="77777777" w:rsidR="005A1FAE" w:rsidRPr="00F321E1" w:rsidRDefault="005A1FAE" w:rsidP="005A1FAE">
      <w:pPr>
        <w:suppressAutoHyphens/>
        <w:jc w:val="right"/>
        <w:rPr>
          <w:rFonts w:ascii="Calibri" w:hAnsi="Calibri" w:cs="Calibri"/>
          <w:bCs/>
          <w:i/>
          <w:iCs/>
          <w:sz w:val="18"/>
          <w:szCs w:val="20"/>
          <w:lang w:val="x-none" w:eastAsia="ar-SA"/>
        </w:rPr>
      </w:pPr>
    </w:p>
    <w:p w14:paraId="5D848D07" w14:textId="77777777" w:rsidR="00842AA3" w:rsidRPr="00842AA3" w:rsidRDefault="00842AA3" w:rsidP="00842AA3">
      <w:pPr>
        <w:suppressAutoHyphens/>
        <w:spacing w:before="120" w:after="120"/>
        <w:jc w:val="right"/>
        <w:rPr>
          <w:rFonts w:asciiTheme="minorHAnsi" w:hAnsiTheme="minorHAnsi" w:cstheme="minorHAnsi"/>
          <w:b/>
          <w:bCs/>
          <w:sz w:val="20"/>
          <w:szCs w:val="20"/>
          <w:lang w:eastAsia="ar-SA"/>
        </w:rPr>
      </w:pPr>
      <w:r w:rsidRPr="00842AA3">
        <w:rPr>
          <w:rFonts w:asciiTheme="minorHAnsi" w:hAnsiTheme="minorHAnsi" w:cstheme="minorHAnsi"/>
          <w:b/>
          <w:bCs/>
          <w:sz w:val="20"/>
          <w:szCs w:val="20"/>
          <w:lang w:eastAsia="ar-SA"/>
        </w:rPr>
        <w:t>Formularz 2.2</w:t>
      </w:r>
    </w:p>
    <w:tbl>
      <w:tblPr>
        <w:tblW w:w="9064" w:type="dxa"/>
        <w:tblInd w:w="5" w:type="dxa"/>
        <w:tblCellMar>
          <w:left w:w="10" w:type="dxa"/>
          <w:right w:w="10" w:type="dxa"/>
        </w:tblCellMar>
        <w:tblLook w:val="0000" w:firstRow="0" w:lastRow="0" w:firstColumn="0" w:lastColumn="0" w:noHBand="0" w:noVBand="0"/>
      </w:tblPr>
      <w:tblGrid>
        <w:gridCol w:w="3956"/>
        <w:gridCol w:w="5108"/>
      </w:tblGrid>
      <w:tr w:rsidR="00842AA3" w:rsidRPr="00842AA3" w14:paraId="788C3E7C" w14:textId="77777777" w:rsidTr="00842AA3">
        <w:trPr>
          <w:trHeight w:val="1061"/>
        </w:trPr>
        <w:tc>
          <w:tcPr>
            <w:tcW w:w="3956"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0" w:type="dxa"/>
              <w:left w:w="82" w:type="dxa"/>
              <w:bottom w:w="92" w:type="dxa"/>
              <w:right w:w="115" w:type="dxa"/>
            </w:tcMar>
            <w:vAlign w:val="bottom"/>
          </w:tcPr>
          <w:p w14:paraId="41233F27" w14:textId="77777777" w:rsidR="00842AA3" w:rsidRPr="00842AA3" w:rsidRDefault="00842AA3" w:rsidP="00842AA3">
            <w:pPr>
              <w:suppressAutoHyphens/>
              <w:spacing w:before="120" w:after="120"/>
              <w:jc w:val="both"/>
              <w:rPr>
                <w:rFonts w:asciiTheme="minorHAnsi" w:hAnsiTheme="minorHAnsi" w:cstheme="minorHAnsi"/>
                <w:sz w:val="20"/>
                <w:szCs w:val="20"/>
                <w:lang w:eastAsia="ar-SA"/>
              </w:rPr>
            </w:pPr>
            <w:r w:rsidRPr="00842AA3">
              <w:rPr>
                <w:rFonts w:asciiTheme="minorHAnsi" w:hAnsiTheme="minorHAnsi" w:cstheme="minorHAnsi"/>
                <w:sz w:val="20"/>
                <w:szCs w:val="20"/>
                <w:lang w:eastAsia="ar-SA"/>
              </w:rPr>
              <w:t>(nazwa Wykonawcy/Wykonawców)</w:t>
            </w:r>
          </w:p>
        </w:tc>
        <w:tc>
          <w:tcPr>
            <w:tcW w:w="5108"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0" w:type="dxa"/>
              <w:left w:w="82" w:type="dxa"/>
              <w:bottom w:w="92" w:type="dxa"/>
              <w:right w:w="115" w:type="dxa"/>
            </w:tcMar>
            <w:vAlign w:val="center"/>
          </w:tcPr>
          <w:p w14:paraId="003A8D72" w14:textId="77777777" w:rsidR="00842AA3" w:rsidRPr="00842AA3" w:rsidRDefault="00842AA3" w:rsidP="00842AA3">
            <w:pPr>
              <w:suppressAutoHyphens/>
              <w:spacing w:before="120" w:after="120"/>
              <w:ind w:right="963"/>
              <w:jc w:val="both"/>
              <w:rPr>
                <w:rFonts w:asciiTheme="minorHAnsi" w:hAnsiTheme="minorHAnsi" w:cstheme="minorHAnsi"/>
                <w:sz w:val="20"/>
                <w:szCs w:val="20"/>
                <w:lang w:eastAsia="ar-SA"/>
              </w:rPr>
            </w:pPr>
            <w:r w:rsidRPr="00842AA3">
              <w:rPr>
                <w:rFonts w:asciiTheme="minorHAnsi" w:hAnsiTheme="minorHAnsi" w:cstheme="minorHAnsi"/>
                <w:b/>
                <w:sz w:val="20"/>
                <w:szCs w:val="20"/>
                <w:lang w:eastAsia="ar-SA"/>
              </w:rPr>
              <w:t>FORMULARZ</w:t>
            </w:r>
          </w:p>
          <w:p w14:paraId="6150EC75" w14:textId="77777777" w:rsidR="00842AA3" w:rsidRPr="00842AA3" w:rsidRDefault="00842AA3" w:rsidP="00842AA3">
            <w:pPr>
              <w:suppressAutoHyphens/>
              <w:spacing w:before="120" w:after="120"/>
              <w:jc w:val="both"/>
              <w:rPr>
                <w:rFonts w:asciiTheme="minorHAnsi" w:hAnsiTheme="minorHAnsi" w:cstheme="minorHAnsi"/>
                <w:sz w:val="20"/>
                <w:szCs w:val="20"/>
                <w:lang w:eastAsia="ar-SA"/>
              </w:rPr>
            </w:pPr>
            <w:r w:rsidRPr="00842AA3">
              <w:rPr>
                <w:rFonts w:asciiTheme="minorHAnsi" w:hAnsiTheme="minorHAnsi" w:cstheme="minorHAnsi"/>
                <w:b/>
                <w:sz w:val="20"/>
                <w:szCs w:val="20"/>
                <w:lang w:eastAsia="ar-SA"/>
              </w:rPr>
              <w:t>„WYKAZ PARAMETRÓW TECHNICZNYCH”</w:t>
            </w:r>
          </w:p>
        </w:tc>
      </w:tr>
    </w:tbl>
    <w:p w14:paraId="042FE96C" w14:textId="77777777" w:rsidR="00613077" w:rsidRPr="00842AA3" w:rsidRDefault="00613077" w:rsidP="00613077">
      <w:pPr>
        <w:suppressAutoHyphens/>
        <w:spacing w:before="120" w:after="120"/>
        <w:jc w:val="both"/>
        <w:rPr>
          <w:rFonts w:ascii="Calibri" w:hAnsi="Calibri" w:cs="Calibri"/>
          <w:b/>
          <w:bCs/>
          <w:sz w:val="20"/>
          <w:szCs w:val="20"/>
          <w:lang w:eastAsia="ar-SA"/>
        </w:rPr>
      </w:pPr>
      <w:r w:rsidRPr="00842AA3">
        <w:rPr>
          <w:rFonts w:ascii="Calibri" w:hAnsi="Calibri" w:cs="Calibri"/>
          <w:sz w:val="20"/>
          <w:szCs w:val="20"/>
          <w:lang w:eastAsia="ar-SA"/>
        </w:rPr>
        <w:t>Znak postępowania:</w:t>
      </w:r>
      <w:r w:rsidRPr="00842AA3">
        <w:rPr>
          <w:rFonts w:ascii="Calibri" w:hAnsi="Calibri" w:cs="Calibri"/>
          <w:b/>
          <w:bCs/>
          <w:sz w:val="20"/>
          <w:szCs w:val="20"/>
          <w:lang w:eastAsia="ar-SA"/>
        </w:rPr>
        <w:t xml:space="preserve"> EZP.270.</w:t>
      </w:r>
      <w:r>
        <w:rPr>
          <w:rFonts w:ascii="Calibri" w:hAnsi="Calibri" w:cs="Calibri"/>
          <w:b/>
          <w:bCs/>
          <w:sz w:val="20"/>
          <w:szCs w:val="20"/>
          <w:lang w:eastAsia="ar-SA"/>
        </w:rPr>
        <w:t>47</w:t>
      </w:r>
      <w:r w:rsidRPr="00842AA3">
        <w:rPr>
          <w:rFonts w:ascii="Calibri" w:hAnsi="Calibri" w:cs="Calibri"/>
          <w:b/>
          <w:bCs/>
          <w:sz w:val="20"/>
          <w:szCs w:val="20"/>
          <w:lang w:eastAsia="ar-SA"/>
        </w:rPr>
        <w:t>.202</w:t>
      </w:r>
      <w:r>
        <w:rPr>
          <w:rFonts w:ascii="Calibri" w:hAnsi="Calibri" w:cs="Calibri"/>
          <w:b/>
          <w:bCs/>
          <w:sz w:val="20"/>
          <w:szCs w:val="20"/>
          <w:lang w:eastAsia="ar-SA"/>
        </w:rPr>
        <w:t>6</w:t>
      </w:r>
    </w:p>
    <w:p w14:paraId="37461E8C" w14:textId="77777777" w:rsidR="00842AA3" w:rsidRPr="00842AA3" w:rsidRDefault="00842AA3" w:rsidP="00842AA3">
      <w:pPr>
        <w:spacing w:before="120" w:after="120"/>
        <w:jc w:val="both"/>
        <w:rPr>
          <w:rFonts w:asciiTheme="minorHAnsi" w:hAnsiTheme="minorHAnsi" w:cstheme="minorHAnsi"/>
          <w:spacing w:val="4"/>
          <w:sz w:val="20"/>
          <w:szCs w:val="20"/>
        </w:rPr>
      </w:pPr>
      <w:r w:rsidRPr="00842AA3">
        <w:rPr>
          <w:rFonts w:asciiTheme="minorHAnsi" w:hAnsiTheme="minorHAnsi" w:cstheme="minorHAnsi"/>
          <w:spacing w:val="4"/>
          <w:sz w:val="20"/>
          <w:szCs w:val="20"/>
        </w:rPr>
        <w:t xml:space="preserve">Składając ofertę w postępowaniu o udzielenie zamówienia publicznego w trybie podstawowym bez możliwości negocjacji pn.: </w:t>
      </w:r>
    </w:p>
    <w:p w14:paraId="180EB24F" w14:textId="2D7A287B" w:rsidR="00842AA3" w:rsidRPr="00842AA3" w:rsidRDefault="00842AA3" w:rsidP="00842AA3">
      <w:pPr>
        <w:spacing w:before="120" w:after="120"/>
        <w:rPr>
          <w:rFonts w:asciiTheme="minorHAnsi" w:hAnsiTheme="minorHAnsi" w:cstheme="minorHAnsi"/>
          <w:b/>
          <w:bCs/>
          <w:sz w:val="20"/>
          <w:szCs w:val="20"/>
        </w:rPr>
      </w:pPr>
      <w:r w:rsidRPr="00842AA3">
        <w:rPr>
          <w:rFonts w:asciiTheme="minorHAnsi" w:hAnsiTheme="minorHAnsi" w:cstheme="minorHAnsi"/>
          <w:b/>
          <w:bCs/>
          <w:sz w:val="20"/>
          <w:szCs w:val="20"/>
        </w:rPr>
        <w:t>„Dostawa kabli zasilających jednożyłowych i kabli sterowniczych wielożyłowych w podziale na 2 części”</w:t>
      </w:r>
    </w:p>
    <w:p w14:paraId="24F9F6AA" w14:textId="021E79B6" w:rsidR="00842AA3" w:rsidRPr="00613077" w:rsidRDefault="00613077" w:rsidP="00F321E1">
      <w:pPr>
        <w:suppressAutoHyphens/>
        <w:spacing w:before="120" w:after="240"/>
        <w:jc w:val="both"/>
        <w:rPr>
          <w:rFonts w:ascii="Calibri" w:hAnsi="Calibri" w:cs="Calibri"/>
          <w:b/>
          <w:bCs/>
          <w:sz w:val="20"/>
          <w:szCs w:val="20"/>
          <w:u w:val="single"/>
          <w:lang w:eastAsia="ar-SA"/>
        </w:rPr>
      </w:pPr>
      <w:r w:rsidRPr="00613077">
        <w:rPr>
          <w:rFonts w:ascii="Calibri" w:hAnsi="Calibri" w:cs="Calibri"/>
          <w:b/>
          <w:bCs/>
          <w:sz w:val="20"/>
          <w:szCs w:val="20"/>
          <w:u w:val="single"/>
          <w:lang w:eastAsia="ar-SA"/>
        </w:rPr>
        <w:t>Cześć 2: Kable sterownicze wielożyłowe</w:t>
      </w:r>
    </w:p>
    <w:tbl>
      <w:tblPr>
        <w:tblStyle w:val="Tabela-Siatka2"/>
        <w:tblW w:w="9067" w:type="dxa"/>
        <w:tblLook w:val="04A0" w:firstRow="1" w:lastRow="0" w:firstColumn="1" w:lastColumn="0" w:noHBand="0" w:noVBand="1"/>
      </w:tblPr>
      <w:tblGrid>
        <w:gridCol w:w="584"/>
        <w:gridCol w:w="4089"/>
        <w:gridCol w:w="4394"/>
      </w:tblGrid>
      <w:tr w:rsidR="00842AA3" w:rsidRPr="00842AA3" w14:paraId="46DFA26D" w14:textId="77777777" w:rsidTr="00842AA3">
        <w:trPr>
          <w:trHeight w:val="600"/>
        </w:trPr>
        <w:tc>
          <w:tcPr>
            <w:tcW w:w="584" w:type="dxa"/>
            <w:shd w:val="clear" w:color="auto" w:fill="D9D9D9" w:themeFill="background1" w:themeFillShade="D9"/>
            <w:hideMark/>
          </w:tcPr>
          <w:p w14:paraId="2478A263" w14:textId="77777777" w:rsidR="00842AA3" w:rsidRPr="00842AA3" w:rsidRDefault="00842AA3" w:rsidP="00842AA3">
            <w:pPr>
              <w:suppressAutoHyphens/>
              <w:spacing w:before="120" w:after="120"/>
              <w:jc w:val="both"/>
              <w:rPr>
                <w:rFonts w:asciiTheme="minorHAnsi" w:hAnsiTheme="minorHAnsi" w:cstheme="minorHAnsi"/>
                <w:b/>
                <w:bCs/>
                <w:sz w:val="18"/>
                <w:szCs w:val="20"/>
                <w:lang w:eastAsia="ar-SA"/>
              </w:rPr>
            </w:pPr>
            <w:r w:rsidRPr="00842AA3">
              <w:rPr>
                <w:rFonts w:asciiTheme="minorHAnsi" w:hAnsiTheme="minorHAnsi" w:cstheme="minorHAnsi"/>
                <w:b/>
                <w:bCs/>
                <w:sz w:val="18"/>
                <w:szCs w:val="20"/>
                <w:lang w:eastAsia="ar-SA"/>
              </w:rPr>
              <w:t>l.p.</w:t>
            </w:r>
          </w:p>
        </w:tc>
        <w:tc>
          <w:tcPr>
            <w:tcW w:w="4089" w:type="dxa"/>
            <w:shd w:val="clear" w:color="auto" w:fill="D9D9D9" w:themeFill="background1" w:themeFillShade="D9"/>
            <w:hideMark/>
          </w:tcPr>
          <w:p w14:paraId="42FA8682" w14:textId="4D943400" w:rsidR="00842AA3" w:rsidRPr="00842AA3" w:rsidRDefault="00842AA3" w:rsidP="00842AA3">
            <w:pPr>
              <w:suppressAutoHyphens/>
              <w:spacing w:before="120" w:after="120"/>
              <w:jc w:val="both"/>
              <w:rPr>
                <w:rFonts w:asciiTheme="minorHAnsi" w:hAnsiTheme="minorHAnsi" w:cstheme="minorHAnsi"/>
                <w:b/>
                <w:bCs/>
                <w:sz w:val="18"/>
                <w:szCs w:val="20"/>
                <w:lang w:eastAsia="ar-SA"/>
              </w:rPr>
            </w:pPr>
            <w:r w:rsidRPr="00842AA3">
              <w:rPr>
                <w:rFonts w:asciiTheme="minorHAnsi" w:hAnsiTheme="minorHAnsi" w:cstheme="minorHAnsi"/>
                <w:b/>
                <w:bCs/>
                <w:sz w:val="18"/>
                <w:szCs w:val="20"/>
                <w:lang w:eastAsia="ar-SA"/>
              </w:rPr>
              <w:t>Wymagania techniczne</w:t>
            </w:r>
            <w:r w:rsidR="009C4096">
              <w:rPr>
                <w:rFonts w:asciiTheme="minorHAnsi" w:hAnsiTheme="minorHAnsi" w:cstheme="minorHAnsi"/>
                <w:b/>
                <w:bCs/>
                <w:sz w:val="18"/>
                <w:szCs w:val="20"/>
                <w:lang w:eastAsia="ar-SA"/>
              </w:rPr>
              <w:t xml:space="preserve"> punkt 1 (20x2x1)</w:t>
            </w:r>
          </w:p>
        </w:tc>
        <w:tc>
          <w:tcPr>
            <w:tcW w:w="4394" w:type="dxa"/>
            <w:shd w:val="clear" w:color="auto" w:fill="D9D9D9" w:themeFill="background1" w:themeFillShade="D9"/>
            <w:hideMark/>
          </w:tcPr>
          <w:p w14:paraId="2006FB33" w14:textId="0D713FFF" w:rsidR="00842AA3" w:rsidRPr="00613077" w:rsidRDefault="00842AA3" w:rsidP="00613077">
            <w:pPr>
              <w:numPr>
                <w:ilvl w:val="8"/>
                <w:numId w:val="39"/>
              </w:numPr>
              <w:suppressAutoHyphens/>
              <w:spacing w:before="120" w:after="120"/>
              <w:ind w:left="0" w:firstLine="0"/>
              <w:jc w:val="both"/>
              <w:rPr>
                <w:rFonts w:asciiTheme="minorHAnsi" w:hAnsiTheme="minorHAnsi" w:cstheme="minorHAnsi"/>
                <w:b/>
                <w:bCs/>
                <w:sz w:val="18"/>
                <w:szCs w:val="18"/>
                <w:lang w:eastAsia="ar-SA"/>
              </w:rPr>
            </w:pPr>
            <w:r w:rsidRPr="00842AA3">
              <w:rPr>
                <w:rFonts w:asciiTheme="minorHAnsi" w:hAnsiTheme="minorHAnsi" w:cstheme="minorHAnsi"/>
                <w:b/>
                <w:sz w:val="18"/>
                <w:szCs w:val="18"/>
                <w:lang w:eastAsia="ar-SA"/>
              </w:rPr>
              <w:t>Oferowany (Wykonawca powinien potwierdzić parametry wymagane przez Zamawiającego przez wpisanie wartośc</w:t>
            </w:r>
            <w:r w:rsidR="00613077">
              <w:rPr>
                <w:rFonts w:asciiTheme="minorHAnsi" w:hAnsiTheme="minorHAnsi" w:cstheme="minorHAnsi"/>
                <w:b/>
                <w:sz w:val="18"/>
                <w:szCs w:val="18"/>
                <w:lang w:eastAsia="ar-SA"/>
              </w:rPr>
              <w:t>i oferowanych parametrów oraz w </w:t>
            </w:r>
            <w:r w:rsidRPr="00842AA3">
              <w:rPr>
                <w:rFonts w:asciiTheme="minorHAnsi" w:hAnsiTheme="minorHAnsi" w:cstheme="minorHAnsi"/>
                <w:b/>
                <w:sz w:val="18"/>
                <w:szCs w:val="18"/>
                <w:lang w:eastAsia="ar-SA"/>
              </w:rPr>
              <w:t>przypadku parametr</w:t>
            </w:r>
            <w:r w:rsidR="00613077">
              <w:rPr>
                <w:rFonts w:asciiTheme="minorHAnsi" w:hAnsiTheme="minorHAnsi" w:cstheme="minorHAnsi"/>
                <w:b/>
                <w:sz w:val="18"/>
                <w:szCs w:val="18"/>
                <w:lang w:eastAsia="ar-SA"/>
              </w:rPr>
              <w:t>ów lub funkcji innych należy je </w:t>
            </w:r>
            <w:r w:rsidRPr="00842AA3">
              <w:rPr>
                <w:rFonts w:asciiTheme="minorHAnsi" w:hAnsiTheme="minorHAnsi" w:cstheme="minorHAnsi"/>
                <w:b/>
                <w:sz w:val="18"/>
                <w:szCs w:val="18"/>
                <w:lang w:eastAsia="ar-SA"/>
              </w:rPr>
              <w:t>podać/opisać)</w:t>
            </w:r>
            <w:r w:rsidR="00613077">
              <w:rPr>
                <w:rFonts w:asciiTheme="minorHAnsi" w:hAnsiTheme="minorHAnsi" w:cstheme="minorHAnsi"/>
                <w:b/>
                <w:sz w:val="18"/>
                <w:szCs w:val="18"/>
                <w:lang w:eastAsia="ar-SA"/>
              </w:rPr>
              <w:t xml:space="preserve">. </w:t>
            </w:r>
            <w:r w:rsidR="00613077" w:rsidRPr="00613077">
              <w:rPr>
                <w:rFonts w:asciiTheme="minorHAnsi" w:hAnsiTheme="minorHAnsi" w:cstheme="minorHAnsi"/>
                <w:b/>
                <w:bCs/>
                <w:sz w:val="18"/>
                <w:szCs w:val="18"/>
                <w:lang w:eastAsia="ar-SA"/>
              </w:rPr>
              <w:t xml:space="preserve">Wykonawca </w:t>
            </w:r>
            <w:r w:rsidR="00613077">
              <w:rPr>
                <w:rFonts w:asciiTheme="minorHAnsi" w:hAnsiTheme="minorHAnsi" w:cstheme="minorHAnsi"/>
                <w:b/>
                <w:bCs/>
                <w:sz w:val="18"/>
                <w:szCs w:val="18"/>
                <w:lang w:eastAsia="ar-SA"/>
              </w:rPr>
              <w:t>może</w:t>
            </w:r>
            <w:r w:rsidR="00613077" w:rsidRPr="00613077">
              <w:rPr>
                <w:rFonts w:asciiTheme="minorHAnsi" w:hAnsiTheme="minorHAnsi" w:cstheme="minorHAnsi"/>
                <w:b/>
                <w:bCs/>
                <w:sz w:val="18"/>
                <w:szCs w:val="18"/>
                <w:lang w:eastAsia="ar-SA"/>
              </w:rPr>
              <w:t xml:space="preserve"> potwierdzić parametry wymagane przez Zamawiającego </w:t>
            </w:r>
            <w:r w:rsidR="00613077">
              <w:rPr>
                <w:rFonts w:asciiTheme="minorHAnsi" w:hAnsiTheme="minorHAnsi" w:cstheme="minorHAnsi"/>
                <w:b/>
                <w:bCs/>
                <w:sz w:val="18"/>
                <w:szCs w:val="18"/>
                <w:lang w:eastAsia="ar-SA"/>
              </w:rPr>
              <w:t>po</w:t>
            </w:r>
            <w:r w:rsidR="00613077" w:rsidRPr="00613077">
              <w:rPr>
                <w:rFonts w:asciiTheme="minorHAnsi" w:hAnsiTheme="minorHAnsi" w:cstheme="minorHAnsi"/>
                <w:b/>
                <w:bCs/>
                <w:sz w:val="18"/>
                <w:szCs w:val="18"/>
                <w:lang w:eastAsia="ar-SA"/>
              </w:rPr>
              <w:t>przez wpisanie w kolumnie: „tak” lub „zgodnie z wymaganiami”</w:t>
            </w:r>
          </w:p>
        </w:tc>
      </w:tr>
      <w:tr w:rsidR="00842AA3" w:rsidRPr="00842AA3" w14:paraId="5EB6D691" w14:textId="77777777" w:rsidTr="00842AA3">
        <w:trPr>
          <w:trHeight w:val="300"/>
        </w:trPr>
        <w:tc>
          <w:tcPr>
            <w:tcW w:w="584" w:type="dxa"/>
            <w:vAlign w:val="center"/>
            <w:hideMark/>
          </w:tcPr>
          <w:p w14:paraId="0C6713B5" w14:textId="77777777" w:rsidR="00842AA3" w:rsidRPr="007E6F4E" w:rsidRDefault="00842AA3" w:rsidP="00842AA3">
            <w:pPr>
              <w:suppressAutoHyphens/>
              <w:spacing w:before="120" w:after="120"/>
              <w:jc w:val="center"/>
              <w:rPr>
                <w:rFonts w:asciiTheme="minorHAnsi" w:hAnsiTheme="minorHAnsi" w:cstheme="minorHAnsi"/>
                <w:sz w:val="16"/>
                <w:szCs w:val="20"/>
                <w:lang w:eastAsia="ar-SA"/>
              </w:rPr>
            </w:pPr>
            <w:r w:rsidRPr="007E6F4E">
              <w:rPr>
                <w:rFonts w:asciiTheme="minorHAnsi" w:hAnsiTheme="minorHAnsi" w:cstheme="minorHAnsi"/>
                <w:sz w:val="16"/>
                <w:szCs w:val="20"/>
                <w:lang w:eastAsia="ar-SA"/>
              </w:rPr>
              <w:t>1</w:t>
            </w:r>
          </w:p>
        </w:tc>
        <w:tc>
          <w:tcPr>
            <w:tcW w:w="4089" w:type="dxa"/>
          </w:tcPr>
          <w:p w14:paraId="696BADA4" w14:textId="5057B688" w:rsidR="00842AA3" w:rsidRPr="007E6F4E" w:rsidRDefault="009C4096" w:rsidP="00842AA3">
            <w:pPr>
              <w:suppressAutoHyphens/>
              <w:spacing w:before="120" w:after="120"/>
              <w:jc w:val="both"/>
              <w:rPr>
                <w:rFonts w:asciiTheme="minorHAnsi" w:hAnsiTheme="minorHAnsi" w:cstheme="minorHAnsi"/>
                <w:sz w:val="20"/>
                <w:szCs w:val="20"/>
                <w:lang w:eastAsia="ar-SA"/>
              </w:rPr>
            </w:pPr>
            <w:r w:rsidRPr="00F321E1">
              <w:rPr>
                <w:rFonts w:asciiTheme="minorHAnsi" w:hAnsiTheme="minorHAnsi" w:cstheme="minorHAnsi"/>
                <w:sz w:val="20"/>
                <w:szCs w:val="20"/>
              </w:rPr>
              <w:t>Bezhalogenowe</w:t>
            </w:r>
          </w:p>
        </w:tc>
        <w:tc>
          <w:tcPr>
            <w:tcW w:w="4394" w:type="dxa"/>
            <w:noWrap/>
          </w:tcPr>
          <w:p w14:paraId="62F150D5" w14:textId="68C60EFF" w:rsidR="00842AA3" w:rsidRPr="007E6F4E" w:rsidRDefault="009C4096" w:rsidP="00842AA3">
            <w:pPr>
              <w:suppressAutoHyphens/>
              <w:spacing w:before="120" w:after="120"/>
              <w:jc w:val="both"/>
              <w:rPr>
                <w:rFonts w:asciiTheme="minorHAnsi" w:hAnsiTheme="minorHAnsi" w:cstheme="minorHAnsi"/>
                <w:sz w:val="16"/>
                <w:szCs w:val="20"/>
                <w:lang w:eastAsia="ar-SA"/>
              </w:rPr>
            </w:pPr>
            <w:r w:rsidRPr="007E6F4E">
              <w:rPr>
                <w:rFonts w:asciiTheme="minorHAnsi" w:hAnsiTheme="minorHAnsi" w:cstheme="minorHAnsi"/>
                <w:sz w:val="16"/>
                <w:szCs w:val="20"/>
                <w:lang w:eastAsia="ar-SA"/>
              </w:rPr>
              <w:t>[Tak/Nie]</w:t>
            </w:r>
          </w:p>
        </w:tc>
      </w:tr>
      <w:tr w:rsidR="00842AA3" w:rsidRPr="00842AA3" w14:paraId="7DB10E0E" w14:textId="77777777" w:rsidTr="00842AA3">
        <w:trPr>
          <w:trHeight w:val="509"/>
        </w:trPr>
        <w:tc>
          <w:tcPr>
            <w:tcW w:w="584" w:type="dxa"/>
            <w:vAlign w:val="center"/>
            <w:hideMark/>
          </w:tcPr>
          <w:p w14:paraId="275254B1" w14:textId="77777777" w:rsidR="00842AA3" w:rsidRPr="007E6F4E" w:rsidRDefault="00842AA3" w:rsidP="00842AA3">
            <w:pPr>
              <w:suppressAutoHyphens/>
              <w:spacing w:before="120" w:after="120"/>
              <w:jc w:val="center"/>
              <w:rPr>
                <w:rFonts w:asciiTheme="minorHAnsi" w:hAnsiTheme="minorHAnsi" w:cstheme="minorHAnsi"/>
                <w:sz w:val="16"/>
                <w:szCs w:val="20"/>
                <w:lang w:eastAsia="ar-SA"/>
              </w:rPr>
            </w:pPr>
            <w:r w:rsidRPr="007E6F4E">
              <w:rPr>
                <w:rFonts w:asciiTheme="minorHAnsi" w:hAnsiTheme="minorHAnsi" w:cstheme="minorHAnsi"/>
                <w:sz w:val="16"/>
                <w:szCs w:val="20"/>
                <w:lang w:eastAsia="ar-SA"/>
              </w:rPr>
              <w:t>2</w:t>
            </w:r>
          </w:p>
        </w:tc>
        <w:tc>
          <w:tcPr>
            <w:tcW w:w="4089" w:type="dxa"/>
          </w:tcPr>
          <w:p w14:paraId="1C87BFE1" w14:textId="68A85116" w:rsidR="00842AA3" w:rsidRPr="007E6F4E" w:rsidRDefault="009C4096" w:rsidP="00842AA3">
            <w:pPr>
              <w:suppressAutoHyphens/>
              <w:spacing w:before="120" w:after="120"/>
              <w:jc w:val="both"/>
              <w:rPr>
                <w:rFonts w:asciiTheme="minorHAnsi" w:hAnsiTheme="minorHAnsi" w:cstheme="minorHAnsi"/>
                <w:sz w:val="20"/>
                <w:szCs w:val="20"/>
                <w:lang w:eastAsia="ar-SA"/>
              </w:rPr>
            </w:pPr>
            <w:r w:rsidRPr="00F321E1">
              <w:rPr>
                <w:rFonts w:asciiTheme="minorHAnsi" w:hAnsiTheme="minorHAnsi" w:cstheme="minorHAnsi"/>
                <w:sz w:val="20"/>
                <w:szCs w:val="20"/>
              </w:rPr>
              <w:t xml:space="preserve">Średnica zewnętrzna przewodu </w:t>
            </w:r>
          </w:p>
        </w:tc>
        <w:tc>
          <w:tcPr>
            <w:tcW w:w="4394" w:type="dxa"/>
            <w:noWrap/>
          </w:tcPr>
          <w:p w14:paraId="1ED8C959" w14:textId="3783251B" w:rsidR="00842AA3" w:rsidRPr="007E6F4E" w:rsidRDefault="009C4096" w:rsidP="00842AA3">
            <w:pPr>
              <w:suppressAutoHyphens/>
              <w:spacing w:before="120" w:after="120"/>
              <w:jc w:val="both"/>
              <w:rPr>
                <w:rFonts w:asciiTheme="minorHAnsi" w:hAnsiTheme="minorHAnsi" w:cstheme="minorHAnsi"/>
                <w:sz w:val="16"/>
                <w:szCs w:val="20"/>
                <w:lang w:eastAsia="ar-SA"/>
              </w:rPr>
            </w:pPr>
            <w:r w:rsidRPr="007E6F4E">
              <w:rPr>
                <w:rFonts w:asciiTheme="minorHAnsi" w:hAnsiTheme="minorHAnsi" w:cstheme="minorHAnsi"/>
                <w:sz w:val="16"/>
                <w:szCs w:val="20"/>
                <w:lang w:eastAsia="ar-SA"/>
              </w:rPr>
              <w:t>[Wartość w mm]</w:t>
            </w:r>
          </w:p>
        </w:tc>
      </w:tr>
      <w:tr w:rsidR="00842AA3" w:rsidRPr="00842AA3" w14:paraId="61EE4501" w14:textId="77777777" w:rsidTr="00842AA3">
        <w:trPr>
          <w:trHeight w:val="300"/>
        </w:trPr>
        <w:tc>
          <w:tcPr>
            <w:tcW w:w="584" w:type="dxa"/>
            <w:vAlign w:val="center"/>
            <w:hideMark/>
          </w:tcPr>
          <w:p w14:paraId="0C752E2B" w14:textId="77777777" w:rsidR="00842AA3" w:rsidRPr="007E6F4E" w:rsidRDefault="00842AA3" w:rsidP="00842AA3">
            <w:pPr>
              <w:suppressAutoHyphens/>
              <w:spacing w:before="120" w:after="120"/>
              <w:jc w:val="center"/>
              <w:rPr>
                <w:rFonts w:asciiTheme="minorHAnsi" w:hAnsiTheme="minorHAnsi" w:cstheme="minorHAnsi"/>
                <w:sz w:val="16"/>
                <w:szCs w:val="20"/>
                <w:lang w:eastAsia="ar-SA"/>
              </w:rPr>
            </w:pPr>
            <w:r w:rsidRPr="007E6F4E">
              <w:rPr>
                <w:rFonts w:asciiTheme="minorHAnsi" w:hAnsiTheme="minorHAnsi" w:cstheme="minorHAnsi"/>
                <w:sz w:val="16"/>
                <w:szCs w:val="20"/>
                <w:lang w:eastAsia="ar-SA"/>
              </w:rPr>
              <w:t>3</w:t>
            </w:r>
          </w:p>
        </w:tc>
        <w:tc>
          <w:tcPr>
            <w:tcW w:w="4089" w:type="dxa"/>
          </w:tcPr>
          <w:p w14:paraId="0678DD80" w14:textId="3E28FC6B" w:rsidR="00842AA3" w:rsidRPr="007E6F4E" w:rsidRDefault="009C4096" w:rsidP="00842AA3">
            <w:pPr>
              <w:suppressAutoHyphens/>
              <w:spacing w:before="120" w:after="120"/>
              <w:jc w:val="both"/>
              <w:rPr>
                <w:rFonts w:asciiTheme="minorHAnsi" w:hAnsiTheme="minorHAnsi" w:cstheme="minorHAnsi"/>
                <w:sz w:val="20"/>
                <w:szCs w:val="20"/>
                <w:lang w:eastAsia="ar-SA"/>
              </w:rPr>
            </w:pPr>
            <w:r w:rsidRPr="007E6F4E">
              <w:rPr>
                <w:rFonts w:asciiTheme="minorHAnsi" w:hAnsiTheme="minorHAnsi" w:cstheme="minorHAnsi"/>
                <w:sz w:val="20"/>
                <w:szCs w:val="20"/>
                <w:lang w:eastAsia="ar-SA"/>
              </w:rPr>
              <w:t>Ilość skręconych par przewodu</w:t>
            </w:r>
          </w:p>
        </w:tc>
        <w:tc>
          <w:tcPr>
            <w:tcW w:w="4394" w:type="dxa"/>
            <w:noWrap/>
          </w:tcPr>
          <w:p w14:paraId="65D61B9D" w14:textId="3542B85E" w:rsidR="00842AA3" w:rsidRPr="007E6F4E" w:rsidRDefault="009C4096" w:rsidP="00842AA3">
            <w:pPr>
              <w:suppressAutoHyphens/>
              <w:spacing w:before="120" w:after="120"/>
              <w:jc w:val="both"/>
              <w:rPr>
                <w:rFonts w:asciiTheme="minorHAnsi" w:hAnsiTheme="minorHAnsi" w:cstheme="minorHAnsi"/>
                <w:sz w:val="16"/>
                <w:szCs w:val="20"/>
                <w:lang w:eastAsia="ar-SA"/>
              </w:rPr>
            </w:pPr>
            <w:r w:rsidRPr="007E6F4E">
              <w:rPr>
                <w:rFonts w:asciiTheme="minorHAnsi" w:hAnsiTheme="minorHAnsi" w:cstheme="minorHAnsi"/>
                <w:sz w:val="16"/>
                <w:szCs w:val="20"/>
                <w:lang w:eastAsia="ar-SA"/>
              </w:rPr>
              <w:t>[liczba]</w:t>
            </w:r>
          </w:p>
        </w:tc>
      </w:tr>
      <w:tr w:rsidR="00842AA3" w:rsidRPr="00842AA3" w14:paraId="2239C2A2" w14:textId="77777777" w:rsidTr="00842AA3">
        <w:trPr>
          <w:trHeight w:val="467"/>
        </w:trPr>
        <w:tc>
          <w:tcPr>
            <w:tcW w:w="584" w:type="dxa"/>
            <w:vAlign w:val="center"/>
            <w:hideMark/>
          </w:tcPr>
          <w:p w14:paraId="0CDA1195" w14:textId="77777777" w:rsidR="00842AA3" w:rsidRPr="007E6F4E" w:rsidRDefault="00842AA3" w:rsidP="00842AA3">
            <w:pPr>
              <w:suppressAutoHyphens/>
              <w:spacing w:before="120" w:after="120"/>
              <w:jc w:val="center"/>
              <w:rPr>
                <w:rFonts w:asciiTheme="minorHAnsi" w:hAnsiTheme="minorHAnsi" w:cstheme="minorHAnsi"/>
                <w:sz w:val="16"/>
                <w:szCs w:val="20"/>
                <w:lang w:eastAsia="ar-SA"/>
              </w:rPr>
            </w:pPr>
            <w:r w:rsidRPr="007E6F4E">
              <w:rPr>
                <w:rFonts w:asciiTheme="minorHAnsi" w:hAnsiTheme="minorHAnsi" w:cstheme="minorHAnsi"/>
                <w:sz w:val="16"/>
                <w:szCs w:val="20"/>
                <w:lang w:eastAsia="ar-SA"/>
              </w:rPr>
              <w:t>4</w:t>
            </w:r>
          </w:p>
        </w:tc>
        <w:tc>
          <w:tcPr>
            <w:tcW w:w="4089" w:type="dxa"/>
          </w:tcPr>
          <w:p w14:paraId="24E128EB" w14:textId="0BA737D1" w:rsidR="00842AA3" w:rsidRPr="007E6F4E" w:rsidRDefault="009C4096" w:rsidP="00842AA3">
            <w:pPr>
              <w:suppressAutoHyphens/>
              <w:spacing w:before="120" w:after="120"/>
              <w:jc w:val="both"/>
              <w:rPr>
                <w:rFonts w:asciiTheme="minorHAnsi" w:hAnsiTheme="minorHAnsi" w:cstheme="minorHAnsi"/>
                <w:sz w:val="20"/>
                <w:szCs w:val="20"/>
                <w:lang w:eastAsia="ar-SA"/>
              </w:rPr>
            </w:pPr>
            <w:r w:rsidRPr="00F321E1">
              <w:rPr>
                <w:rFonts w:asciiTheme="minorHAnsi" w:hAnsiTheme="minorHAnsi" w:cstheme="minorHAnsi"/>
                <w:sz w:val="20"/>
                <w:szCs w:val="20"/>
              </w:rPr>
              <w:t>Każda żyła i cały przewód w osobnych izolacjach. Każda para żył musi być identyfikowalna po kolorach lub oznaczeniach izolacji. Każda żyła w obrębie jednej pary musi być identyfikowalna po kolorze lub oznaczeniu izolacji.</w:t>
            </w:r>
          </w:p>
        </w:tc>
        <w:tc>
          <w:tcPr>
            <w:tcW w:w="4394" w:type="dxa"/>
            <w:noWrap/>
          </w:tcPr>
          <w:p w14:paraId="6CEB8427" w14:textId="32367D7B" w:rsidR="00842AA3" w:rsidRPr="007E6F4E" w:rsidRDefault="009C4096" w:rsidP="00842AA3">
            <w:pPr>
              <w:suppressAutoHyphens/>
              <w:spacing w:before="120" w:after="120"/>
              <w:jc w:val="both"/>
              <w:rPr>
                <w:rFonts w:asciiTheme="minorHAnsi" w:hAnsiTheme="minorHAnsi" w:cstheme="minorHAnsi"/>
                <w:sz w:val="16"/>
                <w:szCs w:val="20"/>
                <w:lang w:eastAsia="ar-SA"/>
              </w:rPr>
            </w:pPr>
            <w:r w:rsidRPr="007E6F4E">
              <w:rPr>
                <w:rFonts w:asciiTheme="minorHAnsi" w:hAnsiTheme="minorHAnsi" w:cstheme="minorHAnsi"/>
                <w:sz w:val="16"/>
                <w:szCs w:val="20"/>
                <w:lang w:eastAsia="ar-SA"/>
              </w:rPr>
              <w:t>[Tak/Nie]</w:t>
            </w:r>
          </w:p>
        </w:tc>
      </w:tr>
    </w:tbl>
    <w:p w14:paraId="5DB8301F" w14:textId="77777777" w:rsidR="00842AA3" w:rsidRDefault="00842AA3" w:rsidP="00842AA3">
      <w:pPr>
        <w:suppressAutoHyphens/>
        <w:jc w:val="right"/>
        <w:rPr>
          <w:rFonts w:ascii="Calibri" w:hAnsi="Calibri" w:cs="Calibri"/>
          <w:bCs/>
          <w:i/>
          <w:sz w:val="20"/>
          <w:szCs w:val="20"/>
          <w:lang w:val="x-none" w:eastAsia="ar-SA"/>
        </w:rPr>
      </w:pPr>
    </w:p>
    <w:tbl>
      <w:tblPr>
        <w:tblStyle w:val="Tabela-Siatka2"/>
        <w:tblW w:w="9067" w:type="dxa"/>
        <w:tblLook w:val="04A0" w:firstRow="1" w:lastRow="0" w:firstColumn="1" w:lastColumn="0" w:noHBand="0" w:noVBand="1"/>
      </w:tblPr>
      <w:tblGrid>
        <w:gridCol w:w="584"/>
        <w:gridCol w:w="4089"/>
        <w:gridCol w:w="4394"/>
      </w:tblGrid>
      <w:tr w:rsidR="009C4096" w:rsidRPr="00842AA3" w14:paraId="59C967C9" w14:textId="77777777" w:rsidTr="008830D4">
        <w:trPr>
          <w:trHeight w:val="600"/>
        </w:trPr>
        <w:tc>
          <w:tcPr>
            <w:tcW w:w="584" w:type="dxa"/>
            <w:shd w:val="clear" w:color="auto" w:fill="D9D9D9" w:themeFill="background1" w:themeFillShade="D9"/>
            <w:hideMark/>
          </w:tcPr>
          <w:p w14:paraId="5F9708A0" w14:textId="77777777" w:rsidR="009C4096" w:rsidRPr="00842AA3" w:rsidRDefault="009C4096" w:rsidP="008830D4">
            <w:pPr>
              <w:suppressAutoHyphens/>
              <w:spacing w:before="120" w:after="120"/>
              <w:jc w:val="both"/>
              <w:rPr>
                <w:rFonts w:asciiTheme="minorHAnsi" w:hAnsiTheme="minorHAnsi" w:cstheme="minorHAnsi"/>
                <w:b/>
                <w:bCs/>
                <w:sz w:val="18"/>
                <w:szCs w:val="20"/>
                <w:lang w:eastAsia="ar-SA"/>
              </w:rPr>
            </w:pPr>
            <w:r w:rsidRPr="00842AA3">
              <w:rPr>
                <w:rFonts w:asciiTheme="minorHAnsi" w:hAnsiTheme="minorHAnsi" w:cstheme="minorHAnsi"/>
                <w:b/>
                <w:bCs/>
                <w:sz w:val="18"/>
                <w:szCs w:val="20"/>
                <w:lang w:eastAsia="ar-SA"/>
              </w:rPr>
              <w:t>l.p.</w:t>
            </w:r>
          </w:p>
        </w:tc>
        <w:tc>
          <w:tcPr>
            <w:tcW w:w="4089" w:type="dxa"/>
            <w:shd w:val="clear" w:color="auto" w:fill="D9D9D9" w:themeFill="background1" w:themeFillShade="D9"/>
            <w:hideMark/>
          </w:tcPr>
          <w:p w14:paraId="4032D298" w14:textId="03D28CCA" w:rsidR="009C4096" w:rsidRPr="00842AA3" w:rsidRDefault="009C4096" w:rsidP="008830D4">
            <w:pPr>
              <w:suppressAutoHyphens/>
              <w:spacing w:before="120" w:after="120"/>
              <w:jc w:val="both"/>
              <w:rPr>
                <w:rFonts w:asciiTheme="minorHAnsi" w:hAnsiTheme="minorHAnsi" w:cstheme="minorHAnsi"/>
                <w:b/>
                <w:bCs/>
                <w:sz w:val="18"/>
                <w:szCs w:val="20"/>
                <w:lang w:eastAsia="ar-SA"/>
              </w:rPr>
            </w:pPr>
            <w:r w:rsidRPr="00842AA3">
              <w:rPr>
                <w:rFonts w:asciiTheme="minorHAnsi" w:hAnsiTheme="minorHAnsi" w:cstheme="minorHAnsi"/>
                <w:b/>
                <w:bCs/>
                <w:sz w:val="18"/>
                <w:szCs w:val="20"/>
                <w:lang w:eastAsia="ar-SA"/>
              </w:rPr>
              <w:t>Wymagania techniczne</w:t>
            </w:r>
            <w:r>
              <w:rPr>
                <w:rFonts w:asciiTheme="minorHAnsi" w:hAnsiTheme="minorHAnsi" w:cstheme="minorHAnsi"/>
                <w:b/>
                <w:bCs/>
                <w:sz w:val="18"/>
                <w:szCs w:val="20"/>
                <w:lang w:eastAsia="ar-SA"/>
              </w:rPr>
              <w:t xml:space="preserve"> punkt 2 (18x2x0,34)</w:t>
            </w:r>
          </w:p>
        </w:tc>
        <w:tc>
          <w:tcPr>
            <w:tcW w:w="4394" w:type="dxa"/>
            <w:shd w:val="clear" w:color="auto" w:fill="D9D9D9" w:themeFill="background1" w:themeFillShade="D9"/>
            <w:hideMark/>
          </w:tcPr>
          <w:p w14:paraId="78C5DD58" w14:textId="77777777" w:rsidR="009C4096" w:rsidRPr="00613077" w:rsidRDefault="009C4096" w:rsidP="008830D4">
            <w:pPr>
              <w:numPr>
                <w:ilvl w:val="8"/>
                <w:numId w:val="39"/>
              </w:numPr>
              <w:suppressAutoHyphens/>
              <w:spacing w:before="120" w:after="120"/>
              <w:ind w:left="0" w:firstLine="0"/>
              <w:jc w:val="both"/>
              <w:rPr>
                <w:rFonts w:asciiTheme="minorHAnsi" w:hAnsiTheme="minorHAnsi" w:cstheme="minorHAnsi"/>
                <w:b/>
                <w:bCs/>
                <w:sz w:val="18"/>
                <w:szCs w:val="18"/>
                <w:lang w:eastAsia="ar-SA"/>
              </w:rPr>
            </w:pPr>
            <w:r w:rsidRPr="00842AA3">
              <w:rPr>
                <w:rFonts w:asciiTheme="minorHAnsi" w:hAnsiTheme="minorHAnsi" w:cstheme="minorHAnsi"/>
                <w:b/>
                <w:sz w:val="18"/>
                <w:szCs w:val="18"/>
                <w:lang w:eastAsia="ar-SA"/>
              </w:rPr>
              <w:t>Oferowany (Wykonawca powinien potwierdzić parametry wymagane przez Zamawiającego przez wpisanie wartośc</w:t>
            </w:r>
            <w:r>
              <w:rPr>
                <w:rFonts w:asciiTheme="minorHAnsi" w:hAnsiTheme="minorHAnsi" w:cstheme="minorHAnsi"/>
                <w:b/>
                <w:sz w:val="18"/>
                <w:szCs w:val="18"/>
                <w:lang w:eastAsia="ar-SA"/>
              </w:rPr>
              <w:t>i oferowanych parametrów oraz w </w:t>
            </w:r>
            <w:r w:rsidRPr="00842AA3">
              <w:rPr>
                <w:rFonts w:asciiTheme="minorHAnsi" w:hAnsiTheme="minorHAnsi" w:cstheme="minorHAnsi"/>
                <w:b/>
                <w:sz w:val="18"/>
                <w:szCs w:val="18"/>
                <w:lang w:eastAsia="ar-SA"/>
              </w:rPr>
              <w:t>przypadku parametr</w:t>
            </w:r>
            <w:r>
              <w:rPr>
                <w:rFonts w:asciiTheme="minorHAnsi" w:hAnsiTheme="minorHAnsi" w:cstheme="minorHAnsi"/>
                <w:b/>
                <w:sz w:val="18"/>
                <w:szCs w:val="18"/>
                <w:lang w:eastAsia="ar-SA"/>
              </w:rPr>
              <w:t>ów lub funkcji innych należy je </w:t>
            </w:r>
            <w:r w:rsidRPr="00842AA3">
              <w:rPr>
                <w:rFonts w:asciiTheme="minorHAnsi" w:hAnsiTheme="minorHAnsi" w:cstheme="minorHAnsi"/>
                <w:b/>
                <w:sz w:val="18"/>
                <w:szCs w:val="18"/>
                <w:lang w:eastAsia="ar-SA"/>
              </w:rPr>
              <w:t>podać/opisać)</w:t>
            </w:r>
            <w:r>
              <w:rPr>
                <w:rFonts w:asciiTheme="minorHAnsi" w:hAnsiTheme="minorHAnsi" w:cstheme="minorHAnsi"/>
                <w:b/>
                <w:sz w:val="18"/>
                <w:szCs w:val="18"/>
                <w:lang w:eastAsia="ar-SA"/>
              </w:rPr>
              <w:t xml:space="preserve">. </w:t>
            </w:r>
            <w:r w:rsidRPr="00613077">
              <w:rPr>
                <w:rFonts w:asciiTheme="minorHAnsi" w:hAnsiTheme="minorHAnsi" w:cstheme="minorHAnsi"/>
                <w:b/>
                <w:bCs/>
                <w:sz w:val="18"/>
                <w:szCs w:val="18"/>
                <w:lang w:eastAsia="ar-SA"/>
              </w:rPr>
              <w:t xml:space="preserve">Wykonawca </w:t>
            </w:r>
            <w:r>
              <w:rPr>
                <w:rFonts w:asciiTheme="minorHAnsi" w:hAnsiTheme="minorHAnsi" w:cstheme="minorHAnsi"/>
                <w:b/>
                <w:bCs/>
                <w:sz w:val="18"/>
                <w:szCs w:val="18"/>
                <w:lang w:eastAsia="ar-SA"/>
              </w:rPr>
              <w:t>może</w:t>
            </w:r>
            <w:r w:rsidRPr="00613077">
              <w:rPr>
                <w:rFonts w:asciiTheme="minorHAnsi" w:hAnsiTheme="minorHAnsi" w:cstheme="minorHAnsi"/>
                <w:b/>
                <w:bCs/>
                <w:sz w:val="18"/>
                <w:szCs w:val="18"/>
                <w:lang w:eastAsia="ar-SA"/>
              </w:rPr>
              <w:t xml:space="preserve"> potwierdzić parametry wymagane przez Zamawiającego </w:t>
            </w:r>
            <w:r>
              <w:rPr>
                <w:rFonts w:asciiTheme="minorHAnsi" w:hAnsiTheme="minorHAnsi" w:cstheme="minorHAnsi"/>
                <w:b/>
                <w:bCs/>
                <w:sz w:val="18"/>
                <w:szCs w:val="18"/>
                <w:lang w:eastAsia="ar-SA"/>
              </w:rPr>
              <w:t>po</w:t>
            </w:r>
            <w:r w:rsidRPr="00613077">
              <w:rPr>
                <w:rFonts w:asciiTheme="minorHAnsi" w:hAnsiTheme="minorHAnsi" w:cstheme="minorHAnsi"/>
                <w:b/>
                <w:bCs/>
                <w:sz w:val="18"/>
                <w:szCs w:val="18"/>
                <w:lang w:eastAsia="ar-SA"/>
              </w:rPr>
              <w:t>przez wpisanie w kolumnie: „tak” lub „zgodnie z wymaganiami”</w:t>
            </w:r>
          </w:p>
        </w:tc>
      </w:tr>
      <w:tr w:rsidR="009C4096" w:rsidRPr="00842AA3" w14:paraId="5A9A1237" w14:textId="77777777" w:rsidTr="008830D4">
        <w:trPr>
          <w:trHeight w:val="300"/>
        </w:trPr>
        <w:tc>
          <w:tcPr>
            <w:tcW w:w="584" w:type="dxa"/>
            <w:vAlign w:val="center"/>
            <w:hideMark/>
          </w:tcPr>
          <w:p w14:paraId="1E9F7CBD" w14:textId="77777777" w:rsidR="009C4096" w:rsidRPr="007E6F4E" w:rsidRDefault="009C4096" w:rsidP="009C4096">
            <w:pPr>
              <w:suppressAutoHyphens/>
              <w:spacing w:before="120" w:after="120"/>
              <w:jc w:val="center"/>
              <w:rPr>
                <w:rFonts w:asciiTheme="minorHAnsi" w:hAnsiTheme="minorHAnsi" w:cstheme="minorHAnsi"/>
                <w:sz w:val="16"/>
                <w:szCs w:val="20"/>
                <w:lang w:eastAsia="ar-SA"/>
              </w:rPr>
            </w:pPr>
            <w:r w:rsidRPr="007E6F4E">
              <w:rPr>
                <w:rFonts w:asciiTheme="minorHAnsi" w:hAnsiTheme="minorHAnsi" w:cstheme="minorHAnsi"/>
                <w:sz w:val="16"/>
                <w:szCs w:val="20"/>
                <w:lang w:eastAsia="ar-SA"/>
              </w:rPr>
              <w:t>1</w:t>
            </w:r>
          </w:p>
        </w:tc>
        <w:tc>
          <w:tcPr>
            <w:tcW w:w="4089" w:type="dxa"/>
          </w:tcPr>
          <w:p w14:paraId="678115A8" w14:textId="77777777" w:rsidR="009C4096" w:rsidRPr="007E6F4E" w:rsidRDefault="009C4096" w:rsidP="009C4096">
            <w:pPr>
              <w:suppressAutoHyphens/>
              <w:spacing w:before="120" w:after="120"/>
              <w:jc w:val="both"/>
              <w:rPr>
                <w:rFonts w:asciiTheme="minorHAnsi" w:hAnsiTheme="minorHAnsi" w:cstheme="minorHAnsi"/>
                <w:sz w:val="20"/>
                <w:szCs w:val="20"/>
                <w:lang w:eastAsia="ar-SA"/>
              </w:rPr>
            </w:pPr>
            <w:r w:rsidRPr="00F321E1">
              <w:rPr>
                <w:rFonts w:asciiTheme="minorHAnsi" w:hAnsiTheme="minorHAnsi" w:cstheme="minorHAnsi"/>
                <w:sz w:val="20"/>
                <w:szCs w:val="20"/>
              </w:rPr>
              <w:t>Bezhalogenowe</w:t>
            </w:r>
          </w:p>
        </w:tc>
        <w:tc>
          <w:tcPr>
            <w:tcW w:w="4394" w:type="dxa"/>
            <w:noWrap/>
          </w:tcPr>
          <w:p w14:paraId="5E28B44F" w14:textId="5C61F5B2" w:rsidR="009C4096" w:rsidRPr="00842AA3" w:rsidRDefault="009C4096" w:rsidP="009C4096">
            <w:pPr>
              <w:suppressAutoHyphens/>
              <w:spacing w:before="120" w:after="120"/>
              <w:jc w:val="both"/>
              <w:rPr>
                <w:rFonts w:asciiTheme="minorHAnsi" w:hAnsiTheme="minorHAnsi" w:cstheme="minorHAnsi"/>
                <w:sz w:val="16"/>
                <w:szCs w:val="20"/>
                <w:lang w:eastAsia="ar-SA"/>
              </w:rPr>
            </w:pPr>
            <w:r>
              <w:rPr>
                <w:rFonts w:asciiTheme="minorHAnsi" w:hAnsiTheme="minorHAnsi" w:cstheme="minorHAnsi"/>
                <w:sz w:val="16"/>
                <w:szCs w:val="20"/>
                <w:lang w:eastAsia="ar-SA"/>
              </w:rPr>
              <w:t>[Tak/Nie]</w:t>
            </w:r>
          </w:p>
        </w:tc>
      </w:tr>
      <w:tr w:rsidR="009C4096" w:rsidRPr="00842AA3" w14:paraId="0F2884ED" w14:textId="77777777" w:rsidTr="008830D4">
        <w:trPr>
          <w:trHeight w:val="509"/>
        </w:trPr>
        <w:tc>
          <w:tcPr>
            <w:tcW w:w="584" w:type="dxa"/>
            <w:vAlign w:val="center"/>
            <w:hideMark/>
          </w:tcPr>
          <w:p w14:paraId="63B9A7D0" w14:textId="77777777" w:rsidR="009C4096" w:rsidRPr="007E6F4E" w:rsidRDefault="009C4096" w:rsidP="009C4096">
            <w:pPr>
              <w:suppressAutoHyphens/>
              <w:spacing w:before="120" w:after="120"/>
              <w:jc w:val="center"/>
              <w:rPr>
                <w:rFonts w:asciiTheme="minorHAnsi" w:hAnsiTheme="minorHAnsi" w:cstheme="minorHAnsi"/>
                <w:sz w:val="16"/>
                <w:szCs w:val="20"/>
                <w:lang w:eastAsia="ar-SA"/>
              </w:rPr>
            </w:pPr>
            <w:r w:rsidRPr="007E6F4E">
              <w:rPr>
                <w:rFonts w:asciiTheme="minorHAnsi" w:hAnsiTheme="minorHAnsi" w:cstheme="minorHAnsi"/>
                <w:sz w:val="16"/>
                <w:szCs w:val="20"/>
                <w:lang w:eastAsia="ar-SA"/>
              </w:rPr>
              <w:t>2</w:t>
            </w:r>
          </w:p>
        </w:tc>
        <w:tc>
          <w:tcPr>
            <w:tcW w:w="4089" w:type="dxa"/>
          </w:tcPr>
          <w:p w14:paraId="6467BC9D" w14:textId="3F954313" w:rsidR="009C4096" w:rsidRPr="007E6F4E" w:rsidRDefault="009C4096" w:rsidP="009C4096">
            <w:pPr>
              <w:suppressAutoHyphens/>
              <w:spacing w:before="120" w:after="120"/>
              <w:jc w:val="both"/>
              <w:rPr>
                <w:rFonts w:asciiTheme="minorHAnsi" w:hAnsiTheme="minorHAnsi" w:cstheme="minorHAnsi"/>
                <w:sz w:val="20"/>
                <w:szCs w:val="20"/>
                <w:lang w:eastAsia="ar-SA"/>
              </w:rPr>
            </w:pPr>
            <w:r w:rsidRPr="00F321E1">
              <w:rPr>
                <w:rFonts w:asciiTheme="minorHAnsi" w:hAnsiTheme="minorHAnsi" w:cstheme="minorHAnsi"/>
                <w:sz w:val="20"/>
                <w:szCs w:val="20"/>
              </w:rPr>
              <w:t>Średnica zewnętrzna przewodu</w:t>
            </w:r>
          </w:p>
        </w:tc>
        <w:tc>
          <w:tcPr>
            <w:tcW w:w="4394" w:type="dxa"/>
            <w:noWrap/>
          </w:tcPr>
          <w:p w14:paraId="7ABBBC02" w14:textId="7CA00C3B" w:rsidR="009C4096" w:rsidRPr="00842AA3" w:rsidRDefault="009C4096" w:rsidP="009C4096">
            <w:pPr>
              <w:suppressAutoHyphens/>
              <w:spacing w:before="120" w:after="120"/>
              <w:jc w:val="both"/>
              <w:rPr>
                <w:rFonts w:asciiTheme="minorHAnsi" w:hAnsiTheme="minorHAnsi" w:cstheme="minorHAnsi"/>
                <w:sz w:val="16"/>
                <w:szCs w:val="20"/>
                <w:lang w:eastAsia="ar-SA"/>
              </w:rPr>
            </w:pPr>
            <w:r>
              <w:rPr>
                <w:rFonts w:asciiTheme="minorHAnsi" w:hAnsiTheme="minorHAnsi" w:cstheme="minorHAnsi"/>
                <w:sz w:val="16"/>
                <w:szCs w:val="20"/>
                <w:lang w:eastAsia="ar-SA"/>
              </w:rPr>
              <w:t>[Wartość w mm]</w:t>
            </w:r>
          </w:p>
        </w:tc>
      </w:tr>
      <w:tr w:rsidR="009C4096" w:rsidRPr="00842AA3" w14:paraId="51004B8E" w14:textId="77777777" w:rsidTr="008830D4">
        <w:trPr>
          <w:trHeight w:val="300"/>
        </w:trPr>
        <w:tc>
          <w:tcPr>
            <w:tcW w:w="584" w:type="dxa"/>
            <w:vAlign w:val="center"/>
            <w:hideMark/>
          </w:tcPr>
          <w:p w14:paraId="208036AA" w14:textId="77777777" w:rsidR="009C4096" w:rsidRPr="007E6F4E" w:rsidRDefault="009C4096" w:rsidP="009C4096">
            <w:pPr>
              <w:suppressAutoHyphens/>
              <w:spacing w:before="120" w:after="120"/>
              <w:jc w:val="center"/>
              <w:rPr>
                <w:rFonts w:asciiTheme="minorHAnsi" w:hAnsiTheme="minorHAnsi" w:cstheme="minorHAnsi"/>
                <w:sz w:val="16"/>
                <w:szCs w:val="20"/>
                <w:lang w:eastAsia="ar-SA"/>
              </w:rPr>
            </w:pPr>
            <w:r w:rsidRPr="007E6F4E">
              <w:rPr>
                <w:rFonts w:asciiTheme="minorHAnsi" w:hAnsiTheme="minorHAnsi" w:cstheme="minorHAnsi"/>
                <w:sz w:val="16"/>
                <w:szCs w:val="20"/>
                <w:lang w:eastAsia="ar-SA"/>
              </w:rPr>
              <w:t>3</w:t>
            </w:r>
          </w:p>
        </w:tc>
        <w:tc>
          <w:tcPr>
            <w:tcW w:w="4089" w:type="dxa"/>
          </w:tcPr>
          <w:p w14:paraId="71BDE4EE" w14:textId="77777777" w:rsidR="009C4096" w:rsidRPr="007E6F4E" w:rsidRDefault="009C4096" w:rsidP="009C4096">
            <w:pPr>
              <w:suppressAutoHyphens/>
              <w:spacing w:before="120" w:after="120"/>
              <w:jc w:val="both"/>
              <w:rPr>
                <w:rFonts w:asciiTheme="minorHAnsi" w:hAnsiTheme="minorHAnsi" w:cstheme="minorHAnsi"/>
                <w:sz w:val="20"/>
                <w:szCs w:val="20"/>
                <w:lang w:eastAsia="ar-SA"/>
              </w:rPr>
            </w:pPr>
            <w:r w:rsidRPr="007E6F4E">
              <w:rPr>
                <w:rFonts w:asciiTheme="minorHAnsi" w:hAnsiTheme="minorHAnsi" w:cstheme="minorHAnsi"/>
                <w:sz w:val="20"/>
                <w:szCs w:val="20"/>
                <w:lang w:eastAsia="ar-SA"/>
              </w:rPr>
              <w:t>Ilość skręconych par przewodu</w:t>
            </w:r>
          </w:p>
        </w:tc>
        <w:tc>
          <w:tcPr>
            <w:tcW w:w="4394" w:type="dxa"/>
            <w:noWrap/>
          </w:tcPr>
          <w:p w14:paraId="1D04821D" w14:textId="241F8196" w:rsidR="009C4096" w:rsidRPr="00842AA3" w:rsidRDefault="009C4096" w:rsidP="009C4096">
            <w:pPr>
              <w:suppressAutoHyphens/>
              <w:spacing w:before="120" w:after="120"/>
              <w:jc w:val="both"/>
              <w:rPr>
                <w:rFonts w:asciiTheme="minorHAnsi" w:hAnsiTheme="minorHAnsi" w:cstheme="minorHAnsi"/>
                <w:sz w:val="16"/>
                <w:szCs w:val="20"/>
                <w:lang w:eastAsia="ar-SA"/>
              </w:rPr>
            </w:pPr>
            <w:r>
              <w:rPr>
                <w:rFonts w:asciiTheme="minorHAnsi" w:hAnsiTheme="minorHAnsi" w:cstheme="minorHAnsi"/>
                <w:sz w:val="16"/>
                <w:szCs w:val="20"/>
                <w:lang w:eastAsia="ar-SA"/>
              </w:rPr>
              <w:t>[liczba]</w:t>
            </w:r>
          </w:p>
        </w:tc>
      </w:tr>
      <w:tr w:rsidR="009C4096" w:rsidRPr="00842AA3" w14:paraId="5216ED74" w14:textId="77777777" w:rsidTr="008830D4">
        <w:trPr>
          <w:trHeight w:val="467"/>
        </w:trPr>
        <w:tc>
          <w:tcPr>
            <w:tcW w:w="584" w:type="dxa"/>
            <w:vAlign w:val="center"/>
            <w:hideMark/>
          </w:tcPr>
          <w:p w14:paraId="135F6932" w14:textId="77777777" w:rsidR="009C4096" w:rsidRPr="007E6F4E" w:rsidRDefault="009C4096" w:rsidP="009C4096">
            <w:pPr>
              <w:suppressAutoHyphens/>
              <w:spacing w:before="120" w:after="120"/>
              <w:jc w:val="center"/>
              <w:rPr>
                <w:rFonts w:asciiTheme="minorHAnsi" w:hAnsiTheme="minorHAnsi" w:cstheme="minorHAnsi"/>
                <w:sz w:val="16"/>
                <w:szCs w:val="20"/>
                <w:lang w:eastAsia="ar-SA"/>
              </w:rPr>
            </w:pPr>
            <w:r w:rsidRPr="007E6F4E">
              <w:rPr>
                <w:rFonts w:asciiTheme="minorHAnsi" w:hAnsiTheme="minorHAnsi" w:cstheme="minorHAnsi"/>
                <w:sz w:val="16"/>
                <w:szCs w:val="20"/>
                <w:lang w:eastAsia="ar-SA"/>
              </w:rPr>
              <w:t>4</w:t>
            </w:r>
          </w:p>
        </w:tc>
        <w:tc>
          <w:tcPr>
            <w:tcW w:w="4089" w:type="dxa"/>
          </w:tcPr>
          <w:p w14:paraId="4E535823" w14:textId="77777777" w:rsidR="009C4096" w:rsidRPr="007E6F4E" w:rsidRDefault="009C4096" w:rsidP="009C4096">
            <w:pPr>
              <w:suppressAutoHyphens/>
              <w:spacing w:before="120" w:after="120"/>
              <w:jc w:val="both"/>
              <w:rPr>
                <w:rFonts w:asciiTheme="minorHAnsi" w:hAnsiTheme="minorHAnsi" w:cstheme="minorHAnsi"/>
                <w:sz w:val="20"/>
                <w:szCs w:val="20"/>
                <w:lang w:eastAsia="ar-SA"/>
              </w:rPr>
            </w:pPr>
            <w:r w:rsidRPr="00F321E1">
              <w:rPr>
                <w:rFonts w:asciiTheme="minorHAnsi" w:hAnsiTheme="minorHAnsi" w:cstheme="minorHAnsi"/>
                <w:sz w:val="20"/>
                <w:szCs w:val="20"/>
              </w:rPr>
              <w:t xml:space="preserve">Każda żyła i cały przewód w osobnych izolacjach. Każda para żył musi być identyfikowalna po kolorach lub oznaczeniach izolacji. Każda żyła w </w:t>
            </w:r>
            <w:r w:rsidRPr="00F321E1">
              <w:rPr>
                <w:rFonts w:asciiTheme="minorHAnsi" w:hAnsiTheme="minorHAnsi" w:cstheme="minorHAnsi"/>
                <w:sz w:val="20"/>
                <w:szCs w:val="20"/>
              </w:rPr>
              <w:lastRenderedPageBreak/>
              <w:t>obrębie jednej pary musi być identyfikowalna po kolorze lub oznaczeniu izolacji.</w:t>
            </w:r>
          </w:p>
        </w:tc>
        <w:tc>
          <w:tcPr>
            <w:tcW w:w="4394" w:type="dxa"/>
            <w:noWrap/>
          </w:tcPr>
          <w:p w14:paraId="6E6920A9" w14:textId="0EF6AE61" w:rsidR="009C4096" w:rsidRPr="00842AA3" w:rsidRDefault="009C4096" w:rsidP="009C4096">
            <w:pPr>
              <w:suppressAutoHyphens/>
              <w:spacing w:before="120" w:after="120"/>
              <w:jc w:val="both"/>
              <w:rPr>
                <w:rFonts w:asciiTheme="minorHAnsi" w:hAnsiTheme="minorHAnsi" w:cstheme="minorHAnsi"/>
                <w:sz w:val="16"/>
                <w:szCs w:val="20"/>
                <w:lang w:eastAsia="ar-SA"/>
              </w:rPr>
            </w:pPr>
            <w:r>
              <w:rPr>
                <w:rFonts w:asciiTheme="minorHAnsi" w:hAnsiTheme="minorHAnsi" w:cstheme="minorHAnsi"/>
                <w:sz w:val="16"/>
                <w:szCs w:val="20"/>
                <w:lang w:eastAsia="ar-SA"/>
              </w:rPr>
              <w:lastRenderedPageBreak/>
              <w:t>[Tak/Nie]</w:t>
            </w:r>
          </w:p>
        </w:tc>
      </w:tr>
    </w:tbl>
    <w:p w14:paraId="20A11B0A" w14:textId="77777777" w:rsidR="009C4096" w:rsidRPr="00842AA3" w:rsidRDefault="009C4096" w:rsidP="00842AA3">
      <w:pPr>
        <w:suppressAutoHyphens/>
        <w:jc w:val="right"/>
        <w:rPr>
          <w:rFonts w:ascii="Calibri" w:hAnsi="Calibri" w:cs="Calibri"/>
          <w:bCs/>
          <w:i/>
          <w:sz w:val="20"/>
          <w:szCs w:val="20"/>
          <w:lang w:val="x-none" w:eastAsia="ar-SA"/>
        </w:rPr>
      </w:pPr>
    </w:p>
    <w:tbl>
      <w:tblPr>
        <w:tblStyle w:val="Tabela-Siatka2"/>
        <w:tblW w:w="9067" w:type="dxa"/>
        <w:tblLook w:val="04A0" w:firstRow="1" w:lastRow="0" w:firstColumn="1" w:lastColumn="0" w:noHBand="0" w:noVBand="1"/>
      </w:tblPr>
      <w:tblGrid>
        <w:gridCol w:w="584"/>
        <w:gridCol w:w="4089"/>
        <w:gridCol w:w="4394"/>
      </w:tblGrid>
      <w:tr w:rsidR="009C4096" w:rsidRPr="00842AA3" w14:paraId="785D3EB0" w14:textId="77777777" w:rsidTr="008830D4">
        <w:trPr>
          <w:trHeight w:val="600"/>
        </w:trPr>
        <w:tc>
          <w:tcPr>
            <w:tcW w:w="584" w:type="dxa"/>
            <w:shd w:val="clear" w:color="auto" w:fill="D9D9D9" w:themeFill="background1" w:themeFillShade="D9"/>
            <w:hideMark/>
          </w:tcPr>
          <w:p w14:paraId="254DB9D7" w14:textId="77777777" w:rsidR="009C4096" w:rsidRPr="00842AA3" w:rsidRDefault="009C4096" w:rsidP="008830D4">
            <w:pPr>
              <w:suppressAutoHyphens/>
              <w:spacing w:before="120" w:after="120"/>
              <w:jc w:val="both"/>
              <w:rPr>
                <w:rFonts w:asciiTheme="minorHAnsi" w:hAnsiTheme="minorHAnsi" w:cstheme="minorHAnsi"/>
                <w:b/>
                <w:bCs/>
                <w:sz w:val="18"/>
                <w:szCs w:val="20"/>
                <w:lang w:eastAsia="ar-SA"/>
              </w:rPr>
            </w:pPr>
            <w:r w:rsidRPr="00842AA3">
              <w:rPr>
                <w:rFonts w:asciiTheme="minorHAnsi" w:hAnsiTheme="minorHAnsi" w:cstheme="minorHAnsi"/>
                <w:b/>
                <w:bCs/>
                <w:sz w:val="18"/>
                <w:szCs w:val="20"/>
                <w:lang w:eastAsia="ar-SA"/>
              </w:rPr>
              <w:t>l.p.</w:t>
            </w:r>
          </w:p>
        </w:tc>
        <w:tc>
          <w:tcPr>
            <w:tcW w:w="4089" w:type="dxa"/>
            <w:shd w:val="clear" w:color="auto" w:fill="D9D9D9" w:themeFill="background1" w:themeFillShade="D9"/>
            <w:hideMark/>
          </w:tcPr>
          <w:p w14:paraId="31DF3EDA" w14:textId="2AC6DBE9" w:rsidR="009C4096" w:rsidRPr="00842AA3" w:rsidRDefault="009C4096" w:rsidP="008830D4">
            <w:pPr>
              <w:suppressAutoHyphens/>
              <w:spacing w:before="120" w:after="120"/>
              <w:jc w:val="both"/>
              <w:rPr>
                <w:rFonts w:asciiTheme="minorHAnsi" w:hAnsiTheme="minorHAnsi" w:cstheme="minorHAnsi"/>
                <w:b/>
                <w:bCs/>
                <w:sz w:val="18"/>
                <w:szCs w:val="20"/>
                <w:lang w:eastAsia="ar-SA"/>
              </w:rPr>
            </w:pPr>
            <w:r w:rsidRPr="00842AA3">
              <w:rPr>
                <w:rFonts w:asciiTheme="minorHAnsi" w:hAnsiTheme="minorHAnsi" w:cstheme="minorHAnsi"/>
                <w:b/>
                <w:bCs/>
                <w:sz w:val="18"/>
                <w:szCs w:val="20"/>
                <w:lang w:eastAsia="ar-SA"/>
              </w:rPr>
              <w:t>Wymagania techniczne</w:t>
            </w:r>
            <w:r>
              <w:rPr>
                <w:rFonts w:asciiTheme="minorHAnsi" w:hAnsiTheme="minorHAnsi" w:cstheme="minorHAnsi"/>
                <w:b/>
                <w:bCs/>
                <w:sz w:val="18"/>
                <w:szCs w:val="20"/>
                <w:lang w:eastAsia="ar-SA"/>
              </w:rPr>
              <w:t xml:space="preserve"> punkt 3 (2x2x0,34)</w:t>
            </w:r>
          </w:p>
        </w:tc>
        <w:tc>
          <w:tcPr>
            <w:tcW w:w="4394" w:type="dxa"/>
            <w:shd w:val="clear" w:color="auto" w:fill="D9D9D9" w:themeFill="background1" w:themeFillShade="D9"/>
            <w:hideMark/>
          </w:tcPr>
          <w:p w14:paraId="5C7B118D" w14:textId="77777777" w:rsidR="009C4096" w:rsidRPr="00613077" w:rsidRDefault="009C4096" w:rsidP="008830D4">
            <w:pPr>
              <w:numPr>
                <w:ilvl w:val="8"/>
                <w:numId w:val="39"/>
              </w:numPr>
              <w:suppressAutoHyphens/>
              <w:spacing w:before="120" w:after="120"/>
              <w:ind w:left="0" w:firstLine="0"/>
              <w:jc w:val="both"/>
              <w:rPr>
                <w:rFonts w:asciiTheme="minorHAnsi" w:hAnsiTheme="minorHAnsi" w:cstheme="minorHAnsi"/>
                <w:b/>
                <w:bCs/>
                <w:sz w:val="18"/>
                <w:szCs w:val="18"/>
                <w:lang w:eastAsia="ar-SA"/>
              </w:rPr>
            </w:pPr>
            <w:r w:rsidRPr="00842AA3">
              <w:rPr>
                <w:rFonts w:asciiTheme="minorHAnsi" w:hAnsiTheme="minorHAnsi" w:cstheme="minorHAnsi"/>
                <w:b/>
                <w:sz w:val="18"/>
                <w:szCs w:val="18"/>
                <w:lang w:eastAsia="ar-SA"/>
              </w:rPr>
              <w:t>Oferowany (Wykonawca powinien potwierdzić parametry wymagane przez Zamawiającego przez wpisanie wartośc</w:t>
            </w:r>
            <w:r>
              <w:rPr>
                <w:rFonts w:asciiTheme="minorHAnsi" w:hAnsiTheme="minorHAnsi" w:cstheme="minorHAnsi"/>
                <w:b/>
                <w:sz w:val="18"/>
                <w:szCs w:val="18"/>
                <w:lang w:eastAsia="ar-SA"/>
              </w:rPr>
              <w:t>i oferowanych parametrów oraz w </w:t>
            </w:r>
            <w:r w:rsidRPr="00842AA3">
              <w:rPr>
                <w:rFonts w:asciiTheme="minorHAnsi" w:hAnsiTheme="minorHAnsi" w:cstheme="minorHAnsi"/>
                <w:b/>
                <w:sz w:val="18"/>
                <w:szCs w:val="18"/>
                <w:lang w:eastAsia="ar-SA"/>
              </w:rPr>
              <w:t>przypadku parametr</w:t>
            </w:r>
            <w:r>
              <w:rPr>
                <w:rFonts w:asciiTheme="minorHAnsi" w:hAnsiTheme="minorHAnsi" w:cstheme="minorHAnsi"/>
                <w:b/>
                <w:sz w:val="18"/>
                <w:szCs w:val="18"/>
                <w:lang w:eastAsia="ar-SA"/>
              </w:rPr>
              <w:t>ów lub funkcji innych należy je </w:t>
            </w:r>
            <w:r w:rsidRPr="00842AA3">
              <w:rPr>
                <w:rFonts w:asciiTheme="minorHAnsi" w:hAnsiTheme="minorHAnsi" w:cstheme="minorHAnsi"/>
                <w:b/>
                <w:sz w:val="18"/>
                <w:szCs w:val="18"/>
                <w:lang w:eastAsia="ar-SA"/>
              </w:rPr>
              <w:t>podać/opisać)</w:t>
            </w:r>
            <w:r>
              <w:rPr>
                <w:rFonts w:asciiTheme="minorHAnsi" w:hAnsiTheme="minorHAnsi" w:cstheme="minorHAnsi"/>
                <w:b/>
                <w:sz w:val="18"/>
                <w:szCs w:val="18"/>
                <w:lang w:eastAsia="ar-SA"/>
              </w:rPr>
              <w:t xml:space="preserve">. </w:t>
            </w:r>
            <w:r w:rsidRPr="00613077">
              <w:rPr>
                <w:rFonts w:asciiTheme="minorHAnsi" w:hAnsiTheme="minorHAnsi" w:cstheme="minorHAnsi"/>
                <w:b/>
                <w:bCs/>
                <w:sz w:val="18"/>
                <w:szCs w:val="18"/>
                <w:lang w:eastAsia="ar-SA"/>
              </w:rPr>
              <w:t xml:space="preserve">Wykonawca </w:t>
            </w:r>
            <w:r>
              <w:rPr>
                <w:rFonts w:asciiTheme="minorHAnsi" w:hAnsiTheme="minorHAnsi" w:cstheme="minorHAnsi"/>
                <w:b/>
                <w:bCs/>
                <w:sz w:val="18"/>
                <w:szCs w:val="18"/>
                <w:lang w:eastAsia="ar-SA"/>
              </w:rPr>
              <w:t>może</w:t>
            </w:r>
            <w:r w:rsidRPr="00613077">
              <w:rPr>
                <w:rFonts w:asciiTheme="minorHAnsi" w:hAnsiTheme="minorHAnsi" w:cstheme="minorHAnsi"/>
                <w:b/>
                <w:bCs/>
                <w:sz w:val="18"/>
                <w:szCs w:val="18"/>
                <w:lang w:eastAsia="ar-SA"/>
              </w:rPr>
              <w:t xml:space="preserve"> potwierdzić parametry wymagane przez Zamawiającego </w:t>
            </w:r>
            <w:r>
              <w:rPr>
                <w:rFonts w:asciiTheme="minorHAnsi" w:hAnsiTheme="minorHAnsi" w:cstheme="minorHAnsi"/>
                <w:b/>
                <w:bCs/>
                <w:sz w:val="18"/>
                <w:szCs w:val="18"/>
                <w:lang w:eastAsia="ar-SA"/>
              </w:rPr>
              <w:t>po</w:t>
            </w:r>
            <w:r w:rsidRPr="00613077">
              <w:rPr>
                <w:rFonts w:asciiTheme="minorHAnsi" w:hAnsiTheme="minorHAnsi" w:cstheme="minorHAnsi"/>
                <w:b/>
                <w:bCs/>
                <w:sz w:val="18"/>
                <w:szCs w:val="18"/>
                <w:lang w:eastAsia="ar-SA"/>
              </w:rPr>
              <w:t>przez wpisanie w kolumnie: „tak” lub „zgodnie z wymaganiami”</w:t>
            </w:r>
          </w:p>
        </w:tc>
      </w:tr>
      <w:tr w:rsidR="009C4096" w:rsidRPr="00842AA3" w14:paraId="3B3E8533" w14:textId="77777777" w:rsidTr="008830D4">
        <w:trPr>
          <w:trHeight w:val="300"/>
        </w:trPr>
        <w:tc>
          <w:tcPr>
            <w:tcW w:w="584" w:type="dxa"/>
            <w:vAlign w:val="center"/>
            <w:hideMark/>
          </w:tcPr>
          <w:p w14:paraId="2C3AD86E" w14:textId="77777777" w:rsidR="009C4096" w:rsidRPr="007E6F4E" w:rsidRDefault="009C4096" w:rsidP="009C4096">
            <w:pPr>
              <w:suppressAutoHyphens/>
              <w:spacing w:before="120" w:after="120"/>
              <w:jc w:val="center"/>
              <w:rPr>
                <w:rFonts w:asciiTheme="minorHAnsi" w:hAnsiTheme="minorHAnsi" w:cstheme="minorHAnsi"/>
                <w:sz w:val="16"/>
                <w:szCs w:val="20"/>
                <w:lang w:eastAsia="ar-SA"/>
              </w:rPr>
            </w:pPr>
            <w:r w:rsidRPr="007E6F4E">
              <w:rPr>
                <w:rFonts w:asciiTheme="minorHAnsi" w:hAnsiTheme="minorHAnsi" w:cstheme="minorHAnsi"/>
                <w:sz w:val="16"/>
                <w:szCs w:val="20"/>
                <w:lang w:eastAsia="ar-SA"/>
              </w:rPr>
              <w:t>1</w:t>
            </w:r>
          </w:p>
        </w:tc>
        <w:tc>
          <w:tcPr>
            <w:tcW w:w="4089" w:type="dxa"/>
          </w:tcPr>
          <w:p w14:paraId="688DBC6A" w14:textId="77777777" w:rsidR="009C4096" w:rsidRPr="007E6F4E" w:rsidRDefault="009C4096" w:rsidP="009C4096">
            <w:pPr>
              <w:suppressAutoHyphens/>
              <w:spacing w:before="120" w:after="120"/>
              <w:jc w:val="both"/>
              <w:rPr>
                <w:rFonts w:asciiTheme="minorHAnsi" w:hAnsiTheme="minorHAnsi" w:cstheme="minorHAnsi"/>
                <w:sz w:val="20"/>
                <w:szCs w:val="20"/>
                <w:lang w:eastAsia="ar-SA"/>
              </w:rPr>
            </w:pPr>
            <w:r w:rsidRPr="00F321E1">
              <w:rPr>
                <w:rFonts w:asciiTheme="minorHAnsi" w:hAnsiTheme="minorHAnsi" w:cstheme="minorHAnsi"/>
                <w:sz w:val="20"/>
                <w:szCs w:val="20"/>
              </w:rPr>
              <w:t>Bezhalogenowe</w:t>
            </w:r>
          </w:p>
        </w:tc>
        <w:tc>
          <w:tcPr>
            <w:tcW w:w="4394" w:type="dxa"/>
            <w:noWrap/>
          </w:tcPr>
          <w:p w14:paraId="20822126" w14:textId="29F475C1" w:rsidR="009C4096" w:rsidRPr="007E6F4E" w:rsidRDefault="009C4096" w:rsidP="009C4096">
            <w:pPr>
              <w:suppressAutoHyphens/>
              <w:spacing w:before="120" w:after="120"/>
              <w:jc w:val="both"/>
              <w:rPr>
                <w:rFonts w:asciiTheme="minorHAnsi" w:hAnsiTheme="minorHAnsi" w:cstheme="minorHAnsi"/>
                <w:sz w:val="16"/>
                <w:szCs w:val="20"/>
                <w:lang w:eastAsia="ar-SA"/>
              </w:rPr>
            </w:pPr>
            <w:r w:rsidRPr="007E6F4E">
              <w:rPr>
                <w:rFonts w:asciiTheme="minorHAnsi" w:hAnsiTheme="minorHAnsi" w:cstheme="minorHAnsi"/>
                <w:sz w:val="16"/>
                <w:szCs w:val="20"/>
                <w:lang w:eastAsia="ar-SA"/>
              </w:rPr>
              <w:t>[Tak/Nie]</w:t>
            </w:r>
          </w:p>
        </w:tc>
      </w:tr>
      <w:tr w:rsidR="009C4096" w:rsidRPr="00842AA3" w14:paraId="55958D6E" w14:textId="77777777" w:rsidTr="008830D4">
        <w:trPr>
          <w:trHeight w:val="509"/>
        </w:trPr>
        <w:tc>
          <w:tcPr>
            <w:tcW w:w="584" w:type="dxa"/>
            <w:vAlign w:val="center"/>
            <w:hideMark/>
          </w:tcPr>
          <w:p w14:paraId="6888B98F" w14:textId="77777777" w:rsidR="009C4096" w:rsidRPr="007E6F4E" w:rsidRDefault="009C4096" w:rsidP="009C4096">
            <w:pPr>
              <w:suppressAutoHyphens/>
              <w:spacing w:before="120" w:after="120"/>
              <w:jc w:val="center"/>
              <w:rPr>
                <w:rFonts w:asciiTheme="minorHAnsi" w:hAnsiTheme="minorHAnsi" w:cstheme="minorHAnsi"/>
                <w:sz w:val="16"/>
                <w:szCs w:val="20"/>
                <w:lang w:eastAsia="ar-SA"/>
              </w:rPr>
            </w:pPr>
            <w:r w:rsidRPr="007E6F4E">
              <w:rPr>
                <w:rFonts w:asciiTheme="minorHAnsi" w:hAnsiTheme="minorHAnsi" w:cstheme="minorHAnsi"/>
                <w:sz w:val="16"/>
                <w:szCs w:val="20"/>
                <w:lang w:eastAsia="ar-SA"/>
              </w:rPr>
              <w:t>2</w:t>
            </w:r>
          </w:p>
        </w:tc>
        <w:tc>
          <w:tcPr>
            <w:tcW w:w="4089" w:type="dxa"/>
          </w:tcPr>
          <w:p w14:paraId="6043A074" w14:textId="072500B9" w:rsidR="009C4096" w:rsidRPr="007E6F4E" w:rsidRDefault="009C4096" w:rsidP="009C4096">
            <w:pPr>
              <w:suppressAutoHyphens/>
              <w:spacing w:before="120" w:after="120"/>
              <w:jc w:val="both"/>
              <w:rPr>
                <w:rFonts w:asciiTheme="minorHAnsi" w:hAnsiTheme="minorHAnsi" w:cstheme="minorHAnsi"/>
                <w:sz w:val="20"/>
                <w:szCs w:val="20"/>
                <w:lang w:eastAsia="ar-SA"/>
              </w:rPr>
            </w:pPr>
            <w:r w:rsidRPr="00F321E1">
              <w:rPr>
                <w:rFonts w:asciiTheme="minorHAnsi" w:hAnsiTheme="minorHAnsi" w:cstheme="minorHAnsi"/>
                <w:sz w:val="20"/>
                <w:szCs w:val="20"/>
              </w:rPr>
              <w:t>Średnica zewnętrzna przewodu</w:t>
            </w:r>
          </w:p>
        </w:tc>
        <w:tc>
          <w:tcPr>
            <w:tcW w:w="4394" w:type="dxa"/>
            <w:noWrap/>
          </w:tcPr>
          <w:p w14:paraId="1D6F657F" w14:textId="6331CD35" w:rsidR="009C4096" w:rsidRPr="007E6F4E" w:rsidRDefault="009C4096" w:rsidP="009C4096">
            <w:pPr>
              <w:suppressAutoHyphens/>
              <w:spacing w:before="120" w:after="120"/>
              <w:jc w:val="both"/>
              <w:rPr>
                <w:rFonts w:asciiTheme="minorHAnsi" w:hAnsiTheme="minorHAnsi" w:cstheme="minorHAnsi"/>
                <w:sz w:val="16"/>
                <w:szCs w:val="20"/>
                <w:lang w:eastAsia="ar-SA"/>
              </w:rPr>
            </w:pPr>
            <w:r w:rsidRPr="007E6F4E">
              <w:rPr>
                <w:rFonts w:asciiTheme="minorHAnsi" w:hAnsiTheme="minorHAnsi" w:cstheme="minorHAnsi"/>
                <w:sz w:val="16"/>
                <w:szCs w:val="20"/>
                <w:lang w:eastAsia="ar-SA"/>
              </w:rPr>
              <w:t>[Wartość w mm]</w:t>
            </w:r>
          </w:p>
        </w:tc>
      </w:tr>
      <w:tr w:rsidR="009C4096" w:rsidRPr="00842AA3" w14:paraId="0F55A17F" w14:textId="77777777" w:rsidTr="008830D4">
        <w:trPr>
          <w:trHeight w:val="300"/>
        </w:trPr>
        <w:tc>
          <w:tcPr>
            <w:tcW w:w="584" w:type="dxa"/>
            <w:vAlign w:val="center"/>
            <w:hideMark/>
          </w:tcPr>
          <w:p w14:paraId="655F9C0F" w14:textId="77777777" w:rsidR="009C4096" w:rsidRPr="007E6F4E" w:rsidRDefault="009C4096" w:rsidP="009C4096">
            <w:pPr>
              <w:suppressAutoHyphens/>
              <w:spacing w:before="120" w:after="120"/>
              <w:jc w:val="center"/>
              <w:rPr>
                <w:rFonts w:asciiTheme="minorHAnsi" w:hAnsiTheme="minorHAnsi" w:cstheme="minorHAnsi"/>
                <w:sz w:val="16"/>
                <w:szCs w:val="20"/>
                <w:lang w:eastAsia="ar-SA"/>
              </w:rPr>
            </w:pPr>
            <w:r w:rsidRPr="007E6F4E">
              <w:rPr>
                <w:rFonts w:asciiTheme="minorHAnsi" w:hAnsiTheme="minorHAnsi" w:cstheme="minorHAnsi"/>
                <w:sz w:val="16"/>
                <w:szCs w:val="20"/>
                <w:lang w:eastAsia="ar-SA"/>
              </w:rPr>
              <w:t>3</w:t>
            </w:r>
          </w:p>
        </w:tc>
        <w:tc>
          <w:tcPr>
            <w:tcW w:w="4089" w:type="dxa"/>
          </w:tcPr>
          <w:p w14:paraId="1FF2E942" w14:textId="77777777" w:rsidR="009C4096" w:rsidRPr="007E6F4E" w:rsidRDefault="009C4096" w:rsidP="009C4096">
            <w:pPr>
              <w:suppressAutoHyphens/>
              <w:spacing w:before="120" w:after="120"/>
              <w:jc w:val="both"/>
              <w:rPr>
                <w:rFonts w:asciiTheme="minorHAnsi" w:hAnsiTheme="minorHAnsi" w:cstheme="minorHAnsi"/>
                <w:sz w:val="20"/>
                <w:szCs w:val="20"/>
                <w:lang w:eastAsia="ar-SA"/>
              </w:rPr>
            </w:pPr>
            <w:r w:rsidRPr="007E6F4E">
              <w:rPr>
                <w:rFonts w:asciiTheme="minorHAnsi" w:hAnsiTheme="minorHAnsi" w:cstheme="minorHAnsi"/>
                <w:sz w:val="20"/>
                <w:szCs w:val="20"/>
                <w:lang w:eastAsia="ar-SA"/>
              </w:rPr>
              <w:t>Ilość skręconych par przewodu</w:t>
            </w:r>
          </w:p>
        </w:tc>
        <w:tc>
          <w:tcPr>
            <w:tcW w:w="4394" w:type="dxa"/>
            <w:noWrap/>
          </w:tcPr>
          <w:p w14:paraId="44EB3B7A" w14:textId="238EC33C" w:rsidR="009C4096" w:rsidRPr="007E6F4E" w:rsidRDefault="009C4096" w:rsidP="009C4096">
            <w:pPr>
              <w:suppressAutoHyphens/>
              <w:spacing w:before="120" w:after="120"/>
              <w:jc w:val="both"/>
              <w:rPr>
                <w:rFonts w:asciiTheme="minorHAnsi" w:hAnsiTheme="minorHAnsi" w:cstheme="minorHAnsi"/>
                <w:sz w:val="16"/>
                <w:szCs w:val="20"/>
                <w:lang w:eastAsia="ar-SA"/>
              </w:rPr>
            </w:pPr>
            <w:r w:rsidRPr="007E6F4E">
              <w:rPr>
                <w:rFonts w:asciiTheme="minorHAnsi" w:hAnsiTheme="minorHAnsi" w:cstheme="minorHAnsi"/>
                <w:sz w:val="16"/>
                <w:szCs w:val="20"/>
                <w:lang w:eastAsia="ar-SA"/>
              </w:rPr>
              <w:t>[liczba]</w:t>
            </w:r>
          </w:p>
        </w:tc>
      </w:tr>
      <w:tr w:rsidR="009C4096" w:rsidRPr="00842AA3" w14:paraId="492EB69C" w14:textId="77777777" w:rsidTr="008830D4">
        <w:trPr>
          <w:trHeight w:val="467"/>
        </w:trPr>
        <w:tc>
          <w:tcPr>
            <w:tcW w:w="584" w:type="dxa"/>
            <w:vAlign w:val="center"/>
            <w:hideMark/>
          </w:tcPr>
          <w:p w14:paraId="6321475F" w14:textId="77777777" w:rsidR="009C4096" w:rsidRPr="007E6F4E" w:rsidRDefault="009C4096" w:rsidP="009C4096">
            <w:pPr>
              <w:suppressAutoHyphens/>
              <w:spacing w:before="120" w:after="120"/>
              <w:jc w:val="center"/>
              <w:rPr>
                <w:rFonts w:asciiTheme="minorHAnsi" w:hAnsiTheme="minorHAnsi" w:cstheme="minorHAnsi"/>
                <w:sz w:val="16"/>
                <w:szCs w:val="20"/>
                <w:lang w:eastAsia="ar-SA"/>
              </w:rPr>
            </w:pPr>
            <w:r w:rsidRPr="007E6F4E">
              <w:rPr>
                <w:rFonts w:asciiTheme="minorHAnsi" w:hAnsiTheme="minorHAnsi" w:cstheme="minorHAnsi"/>
                <w:sz w:val="16"/>
                <w:szCs w:val="20"/>
                <w:lang w:eastAsia="ar-SA"/>
              </w:rPr>
              <w:t>4</w:t>
            </w:r>
          </w:p>
        </w:tc>
        <w:tc>
          <w:tcPr>
            <w:tcW w:w="4089" w:type="dxa"/>
          </w:tcPr>
          <w:p w14:paraId="0EBBF73C" w14:textId="77777777" w:rsidR="009C4096" w:rsidRPr="007E6F4E" w:rsidRDefault="009C4096" w:rsidP="009C4096">
            <w:pPr>
              <w:suppressAutoHyphens/>
              <w:spacing w:before="120" w:after="120"/>
              <w:jc w:val="both"/>
              <w:rPr>
                <w:rFonts w:asciiTheme="minorHAnsi" w:hAnsiTheme="minorHAnsi" w:cstheme="minorHAnsi"/>
                <w:sz w:val="20"/>
                <w:szCs w:val="20"/>
                <w:lang w:eastAsia="ar-SA"/>
              </w:rPr>
            </w:pPr>
            <w:r w:rsidRPr="00F321E1">
              <w:rPr>
                <w:rFonts w:asciiTheme="minorHAnsi" w:hAnsiTheme="minorHAnsi" w:cstheme="minorHAnsi"/>
                <w:sz w:val="20"/>
                <w:szCs w:val="20"/>
              </w:rPr>
              <w:t>Każda żyła i cały przewód w osobnych izolacjach. Każda para żył musi być identyfikowalna po kolorach lub oznaczeniach izolacji. Każda żyła w obrębie jednej pary musi być identyfikowalna po kolorze lub oznaczeniu izolacji.</w:t>
            </w:r>
          </w:p>
        </w:tc>
        <w:tc>
          <w:tcPr>
            <w:tcW w:w="4394" w:type="dxa"/>
            <w:noWrap/>
          </w:tcPr>
          <w:p w14:paraId="5C08659A" w14:textId="7AC51AA6" w:rsidR="009C4096" w:rsidRPr="007E6F4E" w:rsidRDefault="009C4096" w:rsidP="009C4096">
            <w:pPr>
              <w:suppressAutoHyphens/>
              <w:spacing w:before="120" w:after="120"/>
              <w:jc w:val="both"/>
              <w:rPr>
                <w:rFonts w:asciiTheme="minorHAnsi" w:hAnsiTheme="minorHAnsi" w:cstheme="minorHAnsi"/>
                <w:sz w:val="16"/>
                <w:szCs w:val="20"/>
                <w:lang w:eastAsia="ar-SA"/>
              </w:rPr>
            </w:pPr>
            <w:r w:rsidRPr="007E6F4E">
              <w:rPr>
                <w:rFonts w:asciiTheme="minorHAnsi" w:hAnsiTheme="minorHAnsi" w:cstheme="minorHAnsi"/>
                <w:sz w:val="16"/>
                <w:szCs w:val="20"/>
                <w:lang w:eastAsia="ar-SA"/>
              </w:rPr>
              <w:t>[Tak/Nie]</w:t>
            </w:r>
          </w:p>
        </w:tc>
      </w:tr>
    </w:tbl>
    <w:p w14:paraId="7E1B0CC5" w14:textId="77777777" w:rsidR="00842AA3" w:rsidRPr="00842AA3" w:rsidRDefault="00842AA3" w:rsidP="00842AA3">
      <w:pPr>
        <w:suppressAutoHyphens/>
        <w:jc w:val="right"/>
        <w:rPr>
          <w:rFonts w:ascii="Calibri" w:hAnsi="Calibri" w:cs="Calibri"/>
          <w:bCs/>
          <w:i/>
          <w:sz w:val="20"/>
          <w:szCs w:val="20"/>
          <w:lang w:val="x-none" w:eastAsia="ar-SA"/>
        </w:rPr>
      </w:pPr>
    </w:p>
    <w:p w14:paraId="6EC5D6E7" w14:textId="3407D875" w:rsidR="00842AA3" w:rsidRDefault="00842AA3" w:rsidP="00842AA3">
      <w:pPr>
        <w:suppressAutoHyphens/>
        <w:jc w:val="right"/>
        <w:rPr>
          <w:rFonts w:ascii="Calibri" w:hAnsi="Calibri" w:cs="Calibri"/>
          <w:bCs/>
          <w:i/>
          <w:sz w:val="20"/>
          <w:szCs w:val="20"/>
          <w:lang w:val="x-none" w:eastAsia="ar-SA"/>
        </w:rPr>
      </w:pPr>
    </w:p>
    <w:p w14:paraId="2C07DE3E" w14:textId="77777777" w:rsidR="00606BE3" w:rsidRPr="00842AA3" w:rsidRDefault="00606BE3" w:rsidP="00842AA3">
      <w:pPr>
        <w:suppressAutoHyphens/>
        <w:jc w:val="right"/>
        <w:rPr>
          <w:rFonts w:ascii="Calibri" w:hAnsi="Calibri" w:cs="Calibri"/>
          <w:bCs/>
          <w:i/>
          <w:sz w:val="20"/>
          <w:szCs w:val="20"/>
          <w:lang w:val="x-none" w:eastAsia="ar-SA"/>
        </w:rPr>
      </w:pPr>
    </w:p>
    <w:p w14:paraId="191FB5BF" w14:textId="01A4970C" w:rsidR="00842AA3" w:rsidRPr="00F321E1" w:rsidRDefault="00842AA3" w:rsidP="00842AA3">
      <w:pPr>
        <w:suppressAutoHyphens/>
        <w:jc w:val="right"/>
        <w:rPr>
          <w:rFonts w:ascii="Calibri" w:hAnsi="Calibri" w:cs="Calibri"/>
          <w:bCs/>
          <w:i/>
          <w:iCs/>
          <w:sz w:val="18"/>
          <w:szCs w:val="20"/>
          <w:lang w:val="x-none" w:eastAsia="ar-SA"/>
        </w:rPr>
      </w:pPr>
      <w:r w:rsidRPr="00F321E1">
        <w:rPr>
          <w:rFonts w:ascii="Calibri" w:hAnsi="Calibri" w:cs="Calibri"/>
          <w:bCs/>
          <w:i/>
          <w:sz w:val="18"/>
          <w:szCs w:val="20"/>
          <w:lang w:val="x-none" w:eastAsia="ar-SA"/>
        </w:rPr>
        <w:t>................................................................................</w:t>
      </w:r>
      <w:r w:rsidRPr="00F321E1">
        <w:rPr>
          <w:rFonts w:ascii="Calibri" w:hAnsi="Calibri" w:cs="Calibri"/>
          <w:bCs/>
          <w:i/>
          <w:sz w:val="18"/>
          <w:szCs w:val="20"/>
          <w:lang w:val="x-none" w:eastAsia="ar-SA"/>
        </w:rPr>
        <w:br/>
      </w:r>
      <w:r w:rsidRPr="00F321E1">
        <w:rPr>
          <w:rFonts w:ascii="Calibri" w:hAnsi="Calibri" w:cs="Calibri"/>
          <w:bCs/>
          <w:i/>
          <w:iCs/>
          <w:sz w:val="18"/>
          <w:szCs w:val="20"/>
          <w:lang w:val="x-none" w:eastAsia="ar-SA"/>
        </w:rPr>
        <w:t xml:space="preserve">(podpis elektroniczny/zaufany/osobisty </w:t>
      </w:r>
    </w:p>
    <w:p w14:paraId="49670A4D" w14:textId="63E919A5" w:rsidR="00361833" w:rsidRPr="00F321E1" w:rsidRDefault="00842AA3" w:rsidP="00842AA3">
      <w:pPr>
        <w:suppressAutoHyphens/>
        <w:jc w:val="right"/>
        <w:rPr>
          <w:rFonts w:ascii="Calibri" w:hAnsi="Calibri" w:cs="Calibri"/>
          <w:bCs/>
          <w:i/>
          <w:iCs/>
          <w:sz w:val="18"/>
          <w:szCs w:val="20"/>
          <w:lang w:val="x-none" w:eastAsia="ar-SA"/>
        </w:rPr>
      </w:pPr>
      <w:r w:rsidRPr="00F321E1">
        <w:rPr>
          <w:rFonts w:ascii="Calibri" w:hAnsi="Calibri" w:cs="Calibri"/>
          <w:bCs/>
          <w:i/>
          <w:iCs/>
          <w:sz w:val="18"/>
          <w:szCs w:val="20"/>
          <w:lang w:val="x-none" w:eastAsia="ar-SA"/>
        </w:rPr>
        <w:t>osoby uprawnionej</w:t>
      </w:r>
      <w:r w:rsidRPr="00F321E1">
        <w:rPr>
          <w:rFonts w:ascii="Calibri" w:hAnsi="Calibri" w:cs="Calibri"/>
          <w:bCs/>
          <w:i/>
          <w:iCs/>
          <w:sz w:val="18"/>
          <w:szCs w:val="20"/>
          <w:lang w:eastAsia="ar-SA"/>
        </w:rPr>
        <w:t xml:space="preserve"> </w:t>
      </w:r>
      <w:r w:rsidRPr="00F321E1">
        <w:rPr>
          <w:rFonts w:ascii="Calibri" w:hAnsi="Calibri" w:cs="Calibri"/>
          <w:bCs/>
          <w:i/>
          <w:iCs/>
          <w:sz w:val="18"/>
          <w:szCs w:val="20"/>
          <w:lang w:val="x-none"/>
        </w:rPr>
        <w:t>do reprezentacji Wykonawcy)</w:t>
      </w:r>
    </w:p>
    <w:p w14:paraId="727E1CF8" w14:textId="7F6BB8C8" w:rsidR="00361833" w:rsidRPr="00F321E1" w:rsidRDefault="00361833" w:rsidP="00962F33">
      <w:pPr>
        <w:pStyle w:val="Zwykytekst1"/>
        <w:spacing w:before="120" w:after="120"/>
        <w:rPr>
          <w:rFonts w:asciiTheme="minorHAnsi" w:hAnsiTheme="minorHAnsi" w:cstheme="minorHAnsi"/>
          <w:b/>
          <w:bCs/>
          <w:sz w:val="18"/>
        </w:rPr>
      </w:pPr>
    </w:p>
    <w:p w14:paraId="629CBC54" w14:textId="77777777" w:rsidR="00361833" w:rsidRDefault="00361833" w:rsidP="00962F33">
      <w:pPr>
        <w:pStyle w:val="Zwykytekst1"/>
        <w:spacing w:before="120" w:after="120"/>
        <w:rPr>
          <w:rFonts w:asciiTheme="minorHAnsi" w:hAnsiTheme="minorHAnsi" w:cstheme="minorHAnsi"/>
          <w:b/>
          <w:bCs/>
        </w:rPr>
      </w:pPr>
    </w:p>
    <w:p w14:paraId="6FA974CA" w14:textId="2DF38BA4" w:rsidR="00962F33" w:rsidRPr="003B4FAE" w:rsidRDefault="00842AA3" w:rsidP="00962F33">
      <w:pPr>
        <w:pStyle w:val="Zwykytekst1"/>
        <w:spacing w:before="120" w:after="120"/>
        <w:ind w:left="720"/>
        <w:jc w:val="center"/>
        <w:rPr>
          <w:rFonts w:asciiTheme="minorHAnsi" w:hAnsiTheme="minorHAnsi" w:cstheme="minorHAnsi"/>
          <w:b/>
          <w:bCs/>
        </w:rPr>
      </w:pPr>
      <w:r>
        <w:rPr>
          <w:rFonts w:asciiTheme="minorHAnsi" w:hAnsiTheme="minorHAnsi" w:cstheme="minorHAnsi"/>
          <w:b/>
          <w:bCs/>
        </w:rPr>
        <w:br w:type="column"/>
      </w:r>
      <w:r w:rsidR="00962F33" w:rsidRPr="003B4FAE">
        <w:rPr>
          <w:rFonts w:asciiTheme="minorHAnsi" w:hAnsiTheme="minorHAnsi" w:cstheme="minorHAnsi"/>
          <w:b/>
          <w:bCs/>
        </w:rPr>
        <w:lastRenderedPageBreak/>
        <w:t>Rozdział 3</w:t>
      </w:r>
    </w:p>
    <w:p w14:paraId="52F25C52" w14:textId="77777777" w:rsidR="00962F33" w:rsidRPr="008D4F73" w:rsidRDefault="00962F33" w:rsidP="00962F33">
      <w:pPr>
        <w:pStyle w:val="Zwykytekst1"/>
        <w:spacing w:before="120" w:after="120"/>
        <w:jc w:val="center"/>
        <w:rPr>
          <w:rFonts w:asciiTheme="minorHAnsi" w:hAnsiTheme="minorHAnsi" w:cstheme="minorHAnsi"/>
          <w:b/>
          <w:bCs/>
        </w:rPr>
      </w:pPr>
    </w:p>
    <w:p w14:paraId="36CCA835" w14:textId="77777777" w:rsidR="00962F33" w:rsidRPr="008D4F73" w:rsidRDefault="00962F33" w:rsidP="00962F33">
      <w:pPr>
        <w:pStyle w:val="Zwykytekst1"/>
        <w:spacing w:before="120" w:after="120"/>
        <w:jc w:val="center"/>
        <w:rPr>
          <w:rFonts w:asciiTheme="minorHAnsi" w:hAnsiTheme="minorHAnsi" w:cstheme="minorHAnsi"/>
        </w:rPr>
      </w:pPr>
      <w:r w:rsidRPr="008D4F73">
        <w:rPr>
          <w:rFonts w:asciiTheme="minorHAnsi" w:hAnsiTheme="minorHAnsi" w:cstheme="minorHAnsi"/>
          <w:b/>
          <w:bCs/>
        </w:rPr>
        <w:t>Formularze dotyczące wykazania braku podstaw do wykluczenia Wykonawcy z postępowania /spełniania przez Wykonawcę warunków udziału w postępowaniu</w:t>
      </w:r>
    </w:p>
    <w:p w14:paraId="645DBABD" w14:textId="77777777" w:rsidR="00962F33" w:rsidRPr="008D4F73" w:rsidRDefault="00962F33" w:rsidP="00962F33">
      <w:pPr>
        <w:pStyle w:val="Zwykytekst"/>
        <w:suppressAutoHyphens/>
        <w:spacing w:before="120" w:after="120"/>
        <w:jc w:val="right"/>
        <w:rPr>
          <w:rFonts w:asciiTheme="minorHAnsi" w:hAnsiTheme="minorHAnsi" w:cstheme="minorHAnsi"/>
          <w:b/>
        </w:rPr>
      </w:pPr>
    </w:p>
    <w:p w14:paraId="7AD1DB6B" w14:textId="77777777" w:rsidR="00962F33" w:rsidRPr="008D4F73" w:rsidRDefault="00962F33" w:rsidP="00962F33">
      <w:pPr>
        <w:pStyle w:val="Zwykytekst"/>
        <w:suppressAutoHyphens/>
        <w:spacing w:before="120" w:after="120"/>
        <w:jc w:val="right"/>
        <w:rPr>
          <w:rFonts w:asciiTheme="minorHAnsi" w:hAnsiTheme="minorHAnsi" w:cstheme="minorHAnsi"/>
          <w:b/>
        </w:rPr>
        <w:sectPr w:rsidR="00962F33" w:rsidRPr="008D4F73">
          <w:pgSz w:w="11906" w:h="16838"/>
          <w:pgMar w:top="1258" w:right="1418" w:bottom="1276" w:left="1418" w:header="709" w:footer="626" w:gutter="0"/>
          <w:cols w:space="708"/>
          <w:docGrid w:linePitch="360"/>
        </w:sectPr>
      </w:pPr>
    </w:p>
    <w:p w14:paraId="5FDB9440" w14:textId="77777777" w:rsidR="00962F33" w:rsidRPr="008D4F73" w:rsidRDefault="00962F33" w:rsidP="00962F33">
      <w:pPr>
        <w:pStyle w:val="Zwykytekst"/>
        <w:suppressAutoHyphens/>
        <w:spacing w:before="120" w:after="120"/>
        <w:jc w:val="right"/>
        <w:rPr>
          <w:rFonts w:asciiTheme="minorHAnsi" w:hAnsiTheme="minorHAnsi" w:cstheme="minorHAnsi"/>
          <w:b/>
        </w:rPr>
      </w:pPr>
      <w:r w:rsidRPr="008D4F73">
        <w:rPr>
          <w:rFonts w:asciiTheme="minorHAnsi" w:hAnsiTheme="minorHAnsi" w:cstheme="minorHAnsi"/>
          <w:b/>
        </w:rPr>
        <w:lastRenderedPageBreak/>
        <w:t>Rozdział 3. Formularz 3.1.</w:t>
      </w:r>
    </w:p>
    <w:p w14:paraId="05D3492C" w14:textId="77777777" w:rsidR="00962F33" w:rsidRPr="008D4F73" w:rsidRDefault="00962F33" w:rsidP="00962F33">
      <w:pPr>
        <w:pStyle w:val="Zwykytekst"/>
        <w:suppressAutoHyphens/>
        <w:spacing w:before="120" w:after="120"/>
        <w:jc w:val="right"/>
        <w:rPr>
          <w:rFonts w:asciiTheme="minorHAnsi" w:hAnsiTheme="minorHAnsi" w:cstheme="minorHAnsi"/>
          <w:b/>
        </w:rPr>
      </w:pPr>
    </w:p>
    <w:tbl>
      <w:tblPr>
        <w:tblW w:w="88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856"/>
      </w:tblGrid>
      <w:tr w:rsidR="00962F33" w:rsidRPr="008D4F73" w14:paraId="3EA03364" w14:textId="77777777" w:rsidTr="0006291F">
        <w:trPr>
          <w:trHeight w:val="1125"/>
        </w:trPr>
        <w:tc>
          <w:tcPr>
            <w:tcW w:w="8856" w:type="dxa"/>
            <w:shd w:val="clear" w:color="auto" w:fill="CCCCCC"/>
            <w:vAlign w:val="center"/>
          </w:tcPr>
          <w:p w14:paraId="15AAE25F" w14:textId="77777777" w:rsidR="00962F33" w:rsidRPr="008D4F73" w:rsidRDefault="00962F33" w:rsidP="0006291F">
            <w:pPr>
              <w:spacing w:before="120" w:after="120"/>
              <w:jc w:val="center"/>
              <w:rPr>
                <w:rFonts w:asciiTheme="minorHAnsi" w:hAnsiTheme="minorHAnsi" w:cstheme="minorHAnsi"/>
                <w:b/>
                <w:sz w:val="20"/>
                <w:szCs w:val="20"/>
              </w:rPr>
            </w:pPr>
            <w:r w:rsidRPr="008D4F73">
              <w:rPr>
                <w:rFonts w:asciiTheme="minorHAnsi" w:hAnsiTheme="minorHAnsi" w:cstheme="minorHAnsi"/>
                <w:b/>
                <w:sz w:val="20"/>
                <w:szCs w:val="20"/>
              </w:rPr>
              <w:t>OŚWIADCZENIE</w:t>
            </w:r>
          </w:p>
          <w:p w14:paraId="57BB11A1" w14:textId="77777777" w:rsidR="00962F33" w:rsidRPr="008D4F73" w:rsidRDefault="00962F33" w:rsidP="0006291F">
            <w:pPr>
              <w:spacing w:before="120" w:after="120"/>
              <w:jc w:val="center"/>
              <w:rPr>
                <w:rFonts w:asciiTheme="minorHAnsi" w:hAnsiTheme="minorHAnsi" w:cstheme="minorHAnsi"/>
                <w:b/>
                <w:bCs/>
                <w:iCs/>
                <w:sz w:val="20"/>
                <w:szCs w:val="20"/>
              </w:rPr>
            </w:pPr>
            <w:r w:rsidRPr="008D4F73">
              <w:rPr>
                <w:rFonts w:asciiTheme="minorHAnsi" w:hAnsiTheme="minorHAnsi" w:cstheme="minorHAnsi"/>
                <w:b/>
                <w:bCs/>
                <w:iCs/>
                <w:sz w:val="20"/>
                <w:szCs w:val="20"/>
              </w:rPr>
              <w:t xml:space="preserve">o którym mowa w art. 125 ust. 1 ustawy Pzp </w:t>
            </w:r>
          </w:p>
        </w:tc>
      </w:tr>
    </w:tbl>
    <w:p w14:paraId="4927BB9C" w14:textId="3767C581" w:rsidR="00BD4D23" w:rsidRDefault="00BD4D23" w:rsidP="00962F33">
      <w:pPr>
        <w:spacing w:before="120" w:after="120"/>
        <w:jc w:val="both"/>
        <w:rPr>
          <w:rFonts w:asciiTheme="minorHAnsi" w:hAnsiTheme="minorHAnsi" w:cstheme="minorHAnsi"/>
          <w:spacing w:val="4"/>
          <w:sz w:val="20"/>
          <w:szCs w:val="20"/>
        </w:rPr>
      </w:pPr>
      <w:r w:rsidRPr="00FA374A">
        <w:rPr>
          <w:rFonts w:ascii="Calibri" w:hAnsi="Calibri" w:cs="Calibri"/>
          <w:sz w:val="20"/>
          <w:szCs w:val="20"/>
          <w:lang w:eastAsia="ar-SA"/>
        </w:rPr>
        <w:t>Znak postępowania:</w:t>
      </w:r>
      <w:r>
        <w:rPr>
          <w:rFonts w:ascii="Calibri" w:hAnsi="Calibri" w:cs="Calibri"/>
          <w:b/>
          <w:bCs/>
          <w:sz w:val="20"/>
          <w:szCs w:val="20"/>
          <w:lang w:eastAsia="ar-SA"/>
        </w:rPr>
        <w:t xml:space="preserve"> EZP.270</w:t>
      </w:r>
      <w:r w:rsidRPr="00FA374A">
        <w:rPr>
          <w:rFonts w:ascii="Calibri" w:hAnsi="Calibri" w:cs="Calibri"/>
          <w:b/>
          <w:bCs/>
          <w:sz w:val="20"/>
          <w:szCs w:val="20"/>
          <w:lang w:eastAsia="ar-SA"/>
        </w:rPr>
        <w:t>.</w:t>
      </w:r>
      <w:r>
        <w:rPr>
          <w:rFonts w:ascii="Calibri" w:hAnsi="Calibri" w:cs="Calibri"/>
          <w:b/>
          <w:bCs/>
          <w:sz w:val="20"/>
          <w:szCs w:val="20"/>
          <w:lang w:eastAsia="ar-SA"/>
        </w:rPr>
        <w:t>47.2026</w:t>
      </w:r>
    </w:p>
    <w:p w14:paraId="22E05E5E" w14:textId="2B8930F4" w:rsidR="00962F33" w:rsidRPr="008D4F73" w:rsidRDefault="00962F33" w:rsidP="00962F33">
      <w:pPr>
        <w:spacing w:before="120" w:after="120"/>
        <w:jc w:val="both"/>
        <w:rPr>
          <w:rFonts w:asciiTheme="minorHAnsi" w:hAnsiTheme="minorHAnsi" w:cstheme="minorHAnsi"/>
          <w:spacing w:val="4"/>
          <w:sz w:val="20"/>
          <w:szCs w:val="20"/>
        </w:rPr>
      </w:pPr>
      <w:r w:rsidRPr="008D4F73">
        <w:rPr>
          <w:rFonts w:asciiTheme="minorHAnsi" w:hAnsiTheme="minorHAnsi" w:cstheme="minorHAnsi"/>
          <w:spacing w:val="4"/>
          <w:sz w:val="20"/>
          <w:szCs w:val="20"/>
        </w:rPr>
        <w:t xml:space="preserve">Składając ofertę w postępowaniu o udzielenie zamówienia publicznego pn.: </w:t>
      </w:r>
    </w:p>
    <w:p w14:paraId="0DE1BBFD" w14:textId="5D88AA58" w:rsidR="00493F68" w:rsidRDefault="00A375F6" w:rsidP="00FF6254">
      <w:pPr>
        <w:pStyle w:val="Tekst"/>
        <w:ind w:left="0"/>
        <w:rPr>
          <w:rFonts w:eastAsiaTheme="minorHAnsi" w:cstheme="minorHAnsi"/>
          <w:b/>
          <w:color w:val="auto"/>
          <w:sz w:val="20"/>
          <w:szCs w:val="20"/>
          <w:lang w:val="pl-PL" w:eastAsia="en-US"/>
        </w:rPr>
      </w:pPr>
      <w:r w:rsidRPr="00A83316">
        <w:rPr>
          <w:rFonts w:cstheme="minorHAnsi"/>
          <w:b/>
          <w:bCs/>
          <w:sz w:val="20"/>
          <w:szCs w:val="20"/>
          <w:lang w:val="pl-PL"/>
        </w:rPr>
        <w:t>„</w:t>
      </w:r>
      <w:r w:rsidR="00FF6254" w:rsidRPr="00FF6254">
        <w:rPr>
          <w:rFonts w:eastAsiaTheme="minorHAnsi" w:cstheme="minorHAnsi"/>
          <w:b/>
          <w:color w:val="auto"/>
          <w:sz w:val="20"/>
          <w:szCs w:val="20"/>
          <w:lang w:val="pl-PL" w:eastAsia="en-US"/>
        </w:rPr>
        <w:t>Dostawa kabli zasilających jednożyłowych i kabli sterowniczych wielożyłowych w podziale na 2 części</w:t>
      </w:r>
      <w:r w:rsidR="007F4237">
        <w:rPr>
          <w:rFonts w:eastAsiaTheme="minorHAnsi" w:cstheme="minorHAnsi"/>
          <w:b/>
          <w:color w:val="auto"/>
          <w:sz w:val="20"/>
          <w:szCs w:val="20"/>
          <w:lang w:val="pl-PL" w:eastAsia="en-US"/>
        </w:rPr>
        <w:t>”</w:t>
      </w:r>
      <w:r>
        <w:rPr>
          <w:rFonts w:eastAsiaTheme="minorHAnsi" w:cstheme="minorHAnsi"/>
          <w:b/>
          <w:color w:val="auto"/>
          <w:sz w:val="20"/>
          <w:szCs w:val="20"/>
          <w:lang w:val="pl-PL" w:eastAsia="en-US"/>
        </w:rPr>
        <w:t xml:space="preserve"> </w:t>
      </w:r>
    </w:p>
    <w:p w14:paraId="647AE00B" w14:textId="1819B517" w:rsidR="00BD4D23" w:rsidRPr="00BD4D23" w:rsidRDefault="00BD4D23" w:rsidP="00BD4D23">
      <w:pPr>
        <w:pStyle w:val="Tekst"/>
        <w:ind w:left="0"/>
        <w:rPr>
          <w:rFonts w:eastAsiaTheme="minorHAnsi" w:cstheme="minorHAnsi"/>
          <w:b/>
          <w:bCs/>
          <w:sz w:val="20"/>
          <w:szCs w:val="20"/>
          <w:lang w:val="pl-PL" w:eastAsia="en-US"/>
        </w:rPr>
      </w:pPr>
      <w:r w:rsidRPr="00BD4D23">
        <w:rPr>
          <w:rFonts w:eastAsiaTheme="minorHAnsi" w:cstheme="minorHAnsi"/>
          <w:b/>
          <w:bCs/>
          <w:sz w:val="20"/>
          <w:szCs w:val="20"/>
          <w:lang w:val="pl-PL" w:eastAsia="en-US"/>
        </w:rPr>
        <w:t>Część 1: Kable zasilające jednożyłowe typu H07Z-K</w:t>
      </w:r>
      <w:r>
        <w:rPr>
          <w:rFonts w:eastAsiaTheme="minorHAnsi" w:cstheme="minorHAnsi"/>
          <w:b/>
          <w:bCs/>
          <w:sz w:val="20"/>
          <w:szCs w:val="20"/>
          <w:lang w:val="pl-PL" w:eastAsia="en-US"/>
        </w:rPr>
        <w:t>*</w:t>
      </w:r>
    </w:p>
    <w:p w14:paraId="5EFBC91C" w14:textId="320A46FF" w:rsidR="00BD4D23" w:rsidRDefault="00BD4D23" w:rsidP="00BD4D23">
      <w:pPr>
        <w:pStyle w:val="Tekst"/>
        <w:ind w:left="0"/>
        <w:rPr>
          <w:rFonts w:eastAsiaTheme="minorHAnsi" w:cstheme="minorHAnsi"/>
          <w:b/>
          <w:bCs/>
          <w:color w:val="auto"/>
          <w:sz w:val="20"/>
          <w:szCs w:val="20"/>
          <w:lang w:val="pl-PL" w:eastAsia="en-US"/>
        </w:rPr>
      </w:pPr>
      <w:r w:rsidRPr="00BD4D23">
        <w:rPr>
          <w:rFonts w:eastAsiaTheme="minorHAnsi" w:cstheme="minorHAnsi"/>
          <w:b/>
          <w:bCs/>
          <w:color w:val="auto"/>
          <w:sz w:val="20"/>
          <w:szCs w:val="20"/>
          <w:lang w:val="pl-PL" w:eastAsia="en-US"/>
        </w:rPr>
        <w:t>Cześć 2: Kable sterownicze wielożyłowe</w:t>
      </w:r>
      <w:r>
        <w:rPr>
          <w:rFonts w:eastAsiaTheme="minorHAnsi" w:cstheme="minorHAnsi"/>
          <w:b/>
          <w:bCs/>
          <w:color w:val="auto"/>
          <w:sz w:val="20"/>
          <w:szCs w:val="20"/>
          <w:lang w:val="pl-PL" w:eastAsia="en-US"/>
        </w:rPr>
        <w:t>*</w:t>
      </w:r>
    </w:p>
    <w:p w14:paraId="4F5276FB" w14:textId="04251490" w:rsidR="00BD4D23" w:rsidRPr="00BD4D23" w:rsidRDefault="00BD4D23" w:rsidP="00BD4D23">
      <w:pPr>
        <w:pStyle w:val="Tekst"/>
        <w:ind w:left="0"/>
        <w:rPr>
          <w:rFonts w:eastAsiaTheme="minorHAnsi" w:cstheme="minorHAnsi"/>
          <w:i/>
          <w:color w:val="auto"/>
          <w:sz w:val="20"/>
          <w:szCs w:val="20"/>
          <w:lang w:val="pl-PL" w:eastAsia="en-US"/>
        </w:rPr>
      </w:pPr>
      <w:r w:rsidRPr="00BD4D23">
        <w:rPr>
          <w:rFonts w:eastAsiaTheme="minorHAnsi" w:cstheme="minorHAnsi"/>
          <w:bCs/>
          <w:i/>
          <w:color w:val="auto"/>
          <w:sz w:val="20"/>
          <w:szCs w:val="20"/>
          <w:lang w:val="pl-PL" w:eastAsia="en-US"/>
        </w:rPr>
        <w:t>* niepotrzebne skreślić</w:t>
      </w:r>
    </w:p>
    <w:p w14:paraId="1B4210E4" w14:textId="4C81573F" w:rsidR="00962F33" w:rsidRPr="008D4F73" w:rsidRDefault="00962F33" w:rsidP="00962F33">
      <w:pPr>
        <w:spacing w:before="120" w:after="120"/>
        <w:jc w:val="both"/>
        <w:rPr>
          <w:rFonts w:asciiTheme="minorHAnsi" w:hAnsiTheme="minorHAnsi" w:cstheme="minorHAnsi"/>
          <w:spacing w:val="4"/>
          <w:sz w:val="20"/>
          <w:szCs w:val="20"/>
        </w:rPr>
      </w:pPr>
    </w:p>
    <w:p w14:paraId="33DD7B18" w14:textId="77777777" w:rsidR="001D11C5" w:rsidRPr="008D4F73" w:rsidRDefault="001D11C5" w:rsidP="001D11C5">
      <w:pPr>
        <w:tabs>
          <w:tab w:val="left" w:pos="9214"/>
        </w:tabs>
        <w:spacing w:before="120" w:after="120"/>
        <w:jc w:val="both"/>
        <w:rPr>
          <w:rFonts w:asciiTheme="minorHAnsi" w:hAnsiTheme="minorHAnsi" w:cstheme="minorHAnsi"/>
          <w:sz w:val="20"/>
          <w:szCs w:val="20"/>
        </w:rPr>
      </w:pPr>
      <w:r w:rsidRPr="008D4F73">
        <w:rPr>
          <w:rFonts w:asciiTheme="minorHAnsi" w:hAnsiTheme="minorHAnsi" w:cstheme="minorHAnsi"/>
          <w:sz w:val="20"/>
          <w:szCs w:val="20"/>
        </w:rPr>
        <w:t>JA/MY:</w:t>
      </w:r>
      <w:bookmarkStart w:id="2" w:name="_GoBack"/>
      <w:bookmarkEnd w:id="2"/>
    </w:p>
    <w:p w14:paraId="52C81199" w14:textId="77777777" w:rsidR="001D11C5" w:rsidRPr="008D4F73" w:rsidRDefault="001D11C5" w:rsidP="001D11C5">
      <w:pPr>
        <w:tabs>
          <w:tab w:val="left" w:pos="9214"/>
        </w:tabs>
        <w:spacing w:before="120" w:after="120"/>
        <w:jc w:val="both"/>
        <w:rPr>
          <w:rFonts w:asciiTheme="minorHAnsi" w:hAnsiTheme="minorHAnsi" w:cstheme="minorHAnsi"/>
          <w:sz w:val="20"/>
          <w:szCs w:val="20"/>
        </w:rPr>
      </w:pPr>
      <w:r w:rsidRPr="008D4F73">
        <w:rPr>
          <w:rFonts w:asciiTheme="minorHAnsi" w:hAnsiTheme="minorHAnsi" w:cstheme="minorHAnsi"/>
          <w:sz w:val="20"/>
          <w:szCs w:val="20"/>
        </w:rPr>
        <w:t>_______________________________________________________________________</w:t>
      </w:r>
    </w:p>
    <w:p w14:paraId="6057F82A" w14:textId="77777777" w:rsidR="001D11C5" w:rsidRPr="008D4F73" w:rsidRDefault="001D11C5" w:rsidP="001D11C5">
      <w:pPr>
        <w:tabs>
          <w:tab w:val="left" w:pos="9214"/>
        </w:tabs>
        <w:spacing w:before="120" w:after="120"/>
        <w:jc w:val="center"/>
        <w:rPr>
          <w:rFonts w:asciiTheme="minorHAnsi" w:hAnsiTheme="minorHAnsi" w:cstheme="minorHAnsi"/>
          <w:i/>
          <w:sz w:val="20"/>
          <w:szCs w:val="20"/>
        </w:rPr>
      </w:pPr>
      <w:r w:rsidRPr="008D4F73">
        <w:rPr>
          <w:rFonts w:asciiTheme="minorHAnsi" w:hAnsiTheme="minorHAnsi" w:cstheme="minorHAnsi"/>
          <w:i/>
          <w:sz w:val="20"/>
          <w:szCs w:val="20"/>
        </w:rPr>
        <w:t>(imię i nazwisko osoby/osób upoważnionej/-nych do reprezentowania)</w:t>
      </w:r>
    </w:p>
    <w:p w14:paraId="29D85E71" w14:textId="77777777" w:rsidR="001D11C5" w:rsidRPr="008D4F73" w:rsidRDefault="001D11C5" w:rsidP="001D11C5">
      <w:pPr>
        <w:tabs>
          <w:tab w:val="left" w:pos="9214"/>
        </w:tabs>
        <w:spacing w:before="120" w:after="120"/>
        <w:jc w:val="both"/>
        <w:rPr>
          <w:rFonts w:asciiTheme="minorHAnsi" w:hAnsiTheme="minorHAnsi" w:cstheme="minorHAnsi"/>
          <w:sz w:val="20"/>
          <w:szCs w:val="20"/>
        </w:rPr>
      </w:pPr>
    </w:p>
    <w:p w14:paraId="6CABE034" w14:textId="77777777" w:rsidR="001D11C5" w:rsidRPr="008D4F73" w:rsidRDefault="001D11C5" w:rsidP="001D11C5">
      <w:pPr>
        <w:tabs>
          <w:tab w:val="left" w:pos="9214"/>
        </w:tabs>
        <w:spacing w:before="120" w:after="120"/>
        <w:jc w:val="both"/>
        <w:rPr>
          <w:rFonts w:asciiTheme="minorHAnsi" w:hAnsiTheme="minorHAnsi" w:cstheme="minorHAnsi"/>
          <w:sz w:val="20"/>
          <w:szCs w:val="20"/>
        </w:rPr>
      </w:pPr>
      <w:r w:rsidRPr="008D4F73">
        <w:rPr>
          <w:rFonts w:asciiTheme="minorHAnsi" w:hAnsiTheme="minorHAnsi" w:cstheme="minorHAnsi"/>
          <w:sz w:val="20"/>
          <w:szCs w:val="20"/>
        </w:rPr>
        <w:t>działając w imieniu i na rzecz:</w:t>
      </w:r>
    </w:p>
    <w:p w14:paraId="18C50BDA" w14:textId="77777777" w:rsidR="001D11C5" w:rsidRPr="008D4F73" w:rsidRDefault="001D11C5" w:rsidP="001D11C5">
      <w:pPr>
        <w:tabs>
          <w:tab w:val="left" w:pos="9214"/>
        </w:tabs>
        <w:spacing w:before="120" w:after="120"/>
        <w:jc w:val="both"/>
        <w:rPr>
          <w:rFonts w:asciiTheme="minorHAnsi" w:hAnsiTheme="minorHAnsi" w:cstheme="minorHAnsi"/>
          <w:sz w:val="20"/>
          <w:szCs w:val="20"/>
        </w:rPr>
      </w:pPr>
      <w:r w:rsidRPr="008D4F73">
        <w:rPr>
          <w:rFonts w:asciiTheme="minorHAnsi" w:hAnsiTheme="minorHAnsi" w:cstheme="minorHAnsi"/>
          <w:sz w:val="20"/>
          <w:szCs w:val="20"/>
        </w:rPr>
        <w:t>_______________________________________________________________________</w:t>
      </w:r>
    </w:p>
    <w:p w14:paraId="5A645F78" w14:textId="77777777" w:rsidR="001D11C5" w:rsidRPr="008D4F73" w:rsidRDefault="001D11C5" w:rsidP="001D11C5">
      <w:pPr>
        <w:tabs>
          <w:tab w:val="left" w:pos="9214"/>
        </w:tabs>
        <w:spacing w:before="120" w:after="120"/>
        <w:jc w:val="center"/>
        <w:rPr>
          <w:rFonts w:asciiTheme="minorHAnsi" w:hAnsiTheme="minorHAnsi" w:cstheme="minorHAnsi"/>
          <w:i/>
          <w:sz w:val="20"/>
          <w:szCs w:val="20"/>
        </w:rPr>
      </w:pPr>
      <w:r w:rsidRPr="008D4F73">
        <w:rPr>
          <w:rFonts w:asciiTheme="minorHAnsi" w:hAnsiTheme="minorHAnsi" w:cstheme="minorHAnsi"/>
          <w:i/>
          <w:sz w:val="20"/>
          <w:szCs w:val="20"/>
        </w:rPr>
        <w:t>(nazwa Wykonawcy/Wykonawcy wspólnie ubiegającego się o udzielenie zamówienia/Podmiotu udostępniającego zasoby)</w:t>
      </w:r>
    </w:p>
    <w:p w14:paraId="57AF5E0D" w14:textId="77777777" w:rsidR="001D11C5" w:rsidRPr="008D4F73" w:rsidRDefault="001D11C5" w:rsidP="001D11C5">
      <w:pPr>
        <w:spacing w:before="120" w:after="120"/>
        <w:jc w:val="both"/>
        <w:rPr>
          <w:rFonts w:asciiTheme="minorHAnsi" w:hAnsiTheme="minorHAnsi" w:cstheme="minorHAnsi"/>
          <w:sz w:val="20"/>
          <w:szCs w:val="20"/>
          <w:lang w:eastAsia="x-none"/>
        </w:rPr>
      </w:pPr>
    </w:p>
    <w:p w14:paraId="7DB8024B" w14:textId="18564D48" w:rsidR="001D11C5" w:rsidRDefault="001D11C5" w:rsidP="001D11C5">
      <w:pPr>
        <w:pStyle w:val="Zwykytekst"/>
        <w:numPr>
          <w:ilvl w:val="1"/>
          <w:numId w:val="10"/>
        </w:numPr>
        <w:spacing w:before="120" w:after="120" w:line="276" w:lineRule="auto"/>
        <w:ind w:left="426" w:hanging="426"/>
        <w:jc w:val="both"/>
        <w:rPr>
          <w:rFonts w:ascii="Calibri" w:hAnsi="Calibri"/>
          <w:spacing w:val="4"/>
        </w:rPr>
      </w:pPr>
      <w:r>
        <w:rPr>
          <w:rFonts w:ascii="Calibri" w:hAnsi="Calibri"/>
          <w:spacing w:val="4"/>
        </w:rPr>
        <w:t>oświadczam/-my, że ww. podmiot nie podlega wykluczeniu z postępowania na podstawie art. 108  ustawy Prawo za</w:t>
      </w:r>
      <w:r w:rsidR="00D048F1">
        <w:rPr>
          <w:rFonts w:ascii="Calibri" w:hAnsi="Calibri"/>
          <w:spacing w:val="4"/>
        </w:rPr>
        <w:t>m</w:t>
      </w:r>
      <w:r w:rsidR="007F4237">
        <w:rPr>
          <w:rFonts w:ascii="Calibri" w:hAnsi="Calibri"/>
          <w:spacing w:val="4"/>
        </w:rPr>
        <w:t>ówień publicznych (Dz. U. z 2024  r. poz. 1320</w:t>
      </w:r>
      <w:r>
        <w:rPr>
          <w:rFonts w:ascii="Calibri" w:hAnsi="Calibri"/>
          <w:spacing w:val="4"/>
        </w:rPr>
        <w:t xml:space="preserve"> ze zm.) oraz art. 7 ust. 1 ustawy o szczególnych rozwiązaniach w zakresie przeciwdziałania wspieraniu agresji na Ukrainę oraz służących ochronie bezpieczeństwa narodowego (Dz. U. z 2022 r., poz. 835);</w:t>
      </w:r>
    </w:p>
    <w:p w14:paraId="173CF4D4" w14:textId="77777777" w:rsidR="001D11C5" w:rsidRPr="008D4F73" w:rsidRDefault="001D11C5" w:rsidP="001D11C5">
      <w:pPr>
        <w:pStyle w:val="Zwykytekst"/>
        <w:numPr>
          <w:ilvl w:val="1"/>
          <w:numId w:val="10"/>
        </w:numPr>
        <w:suppressAutoHyphens/>
        <w:spacing w:before="120" w:after="120" w:line="276" w:lineRule="auto"/>
        <w:ind w:left="426" w:hanging="422"/>
        <w:jc w:val="both"/>
        <w:rPr>
          <w:rFonts w:asciiTheme="minorHAnsi" w:hAnsiTheme="minorHAnsi" w:cstheme="minorHAnsi"/>
          <w:spacing w:val="4"/>
        </w:rPr>
      </w:pPr>
      <w:r w:rsidRPr="008D4F73">
        <w:rPr>
          <w:rFonts w:asciiTheme="minorHAnsi" w:hAnsiTheme="minorHAnsi" w:cstheme="minorHAnsi"/>
          <w:spacing w:val="4"/>
        </w:rPr>
        <w:t>oświadczam/-my, że wobec ww. podmiotu zachodzą przesłanki wykluczenia z postępowania określone w art. _____ ustawy Pzp. Jednocześnie oświadczam, że w związku z ww. okolicznością, podjąłem środki naprawcze, o których mowa w art. 110 ustawy Pzp, tj.: __________________________________________________________</w:t>
      </w:r>
      <w:r>
        <w:rPr>
          <w:rFonts w:asciiTheme="minorHAnsi" w:hAnsiTheme="minorHAnsi" w:cstheme="minorHAnsi"/>
          <w:spacing w:val="4"/>
        </w:rPr>
        <w:t>________________________</w:t>
      </w:r>
      <w:r w:rsidRPr="008D4F73">
        <w:rPr>
          <w:rFonts w:asciiTheme="minorHAnsi" w:hAnsiTheme="minorHAnsi" w:cstheme="minorHAnsi"/>
          <w:spacing w:val="4"/>
        </w:rPr>
        <w:t>;</w:t>
      </w:r>
    </w:p>
    <w:p w14:paraId="18892CFA" w14:textId="77777777" w:rsidR="001D11C5" w:rsidRPr="008D4F73" w:rsidRDefault="001D11C5" w:rsidP="001D11C5">
      <w:pPr>
        <w:pStyle w:val="Zwykytekst"/>
        <w:numPr>
          <w:ilvl w:val="1"/>
          <w:numId w:val="10"/>
        </w:numPr>
        <w:suppressAutoHyphens/>
        <w:spacing w:before="120" w:after="120" w:line="276" w:lineRule="auto"/>
        <w:ind w:left="426" w:hanging="422"/>
        <w:jc w:val="both"/>
        <w:rPr>
          <w:rFonts w:asciiTheme="minorHAnsi" w:hAnsiTheme="minorHAnsi" w:cstheme="minorHAnsi"/>
          <w:spacing w:val="4"/>
        </w:rPr>
      </w:pPr>
      <w:r w:rsidRPr="008D4F73">
        <w:rPr>
          <w:rFonts w:asciiTheme="minorHAnsi" w:hAnsiTheme="minorHAnsi" w:cstheme="minorHAnsi"/>
          <w:spacing w:val="4"/>
        </w:rPr>
        <w:t>oświadczam/-my, że wszystkie informacje podane w powyższy</w:t>
      </w:r>
      <w:r>
        <w:rPr>
          <w:rFonts w:asciiTheme="minorHAnsi" w:hAnsiTheme="minorHAnsi" w:cstheme="minorHAnsi"/>
          <w:spacing w:val="4"/>
        </w:rPr>
        <w:t>m</w:t>
      </w:r>
      <w:r w:rsidRPr="008D4F73">
        <w:rPr>
          <w:rFonts w:asciiTheme="minorHAnsi" w:hAnsiTheme="minorHAnsi" w:cstheme="minorHAnsi"/>
          <w:spacing w:val="4"/>
        </w:rPr>
        <w:t xml:space="preserve"> oświadczeni</w:t>
      </w:r>
      <w:r>
        <w:rPr>
          <w:rFonts w:asciiTheme="minorHAnsi" w:hAnsiTheme="minorHAnsi" w:cstheme="minorHAnsi"/>
          <w:spacing w:val="4"/>
        </w:rPr>
        <w:t>u</w:t>
      </w:r>
      <w:r w:rsidRPr="008D4F73">
        <w:rPr>
          <w:rFonts w:asciiTheme="minorHAnsi" w:hAnsiTheme="minorHAnsi" w:cstheme="minorHAnsi"/>
          <w:spacing w:val="4"/>
        </w:rPr>
        <w:t xml:space="preserve"> są aktualne i zgodne z prawdą oraz zostały przedstawione z pełną świadomością konsekwencji wprowadzenia Zamawiającego w błąd przy przedstawianiu informacji.</w:t>
      </w:r>
    </w:p>
    <w:p w14:paraId="7D4FA3FA" w14:textId="224369D3" w:rsidR="00606BE3" w:rsidRDefault="00606BE3" w:rsidP="00F321E1">
      <w:pPr>
        <w:spacing w:before="120"/>
        <w:jc w:val="right"/>
        <w:rPr>
          <w:rFonts w:asciiTheme="minorHAnsi" w:hAnsiTheme="minorHAnsi" w:cstheme="minorHAnsi"/>
          <w:bCs/>
          <w:i/>
          <w:color w:val="000000"/>
          <w:spacing w:val="4"/>
          <w:sz w:val="18"/>
          <w:szCs w:val="20"/>
          <w:lang w:val="x-none"/>
        </w:rPr>
      </w:pPr>
    </w:p>
    <w:p w14:paraId="1AE1BF5F" w14:textId="0F3F7B8E" w:rsidR="00962F33" w:rsidRPr="00F321E1" w:rsidRDefault="00962F33" w:rsidP="00F321E1">
      <w:pPr>
        <w:spacing w:before="120"/>
        <w:jc w:val="right"/>
        <w:rPr>
          <w:rFonts w:asciiTheme="minorHAnsi" w:hAnsiTheme="minorHAnsi" w:cstheme="minorHAnsi"/>
          <w:bCs/>
          <w:i/>
          <w:iCs/>
          <w:color w:val="000000"/>
          <w:spacing w:val="4"/>
          <w:sz w:val="18"/>
          <w:szCs w:val="20"/>
          <w:lang w:val="x-none"/>
        </w:rPr>
      </w:pPr>
      <w:r w:rsidRPr="00F321E1">
        <w:rPr>
          <w:rFonts w:asciiTheme="minorHAnsi" w:hAnsiTheme="minorHAnsi" w:cstheme="minorHAnsi"/>
          <w:bCs/>
          <w:i/>
          <w:color w:val="000000"/>
          <w:spacing w:val="4"/>
          <w:sz w:val="18"/>
          <w:szCs w:val="20"/>
          <w:lang w:val="x-none"/>
        </w:rPr>
        <w:t>................................................................................</w:t>
      </w:r>
      <w:r w:rsidRPr="00F321E1">
        <w:rPr>
          <w:rFonts w:asciiTheme="minorHAnsi" w:hAnsiTheme="minorHAnsi" w:cstheme="minorHAnsi"/>
          <w:bCs/>
          <w:i/>
          <w:color w:val="000000"/>
          <w:spacing w:val="4"/>
          <w:sz w:val="18"/>
          <w:szCs w:val="20"/>
          <w:lang w:val="x-none"/>
        </w:rPr>
        <w:br/>
      </w:r>
      <w:r w:rsidRPr="00F321E1">
        <w:rPr>
          <w:rFonts w:asciiTheme="minorHAnsi" w:hAnsiTheme="minorHAnsi" w:cstheme="minorHAnsi"/>
          <w:bCs/>
          <w:i/>
          <w:iCs/>
          <w:color w:val="000000"/>
          <w:spacing w:val="4"/>
          <w:sz w:val="18"/>
          <w:szCs w:val="20"/>
          <w:lang w:val="x-none"/>
        </w:rPr>
        <w:t xml:space="preserve">(podpis elektroniczny/zaufany/osobisty </w:t>
      </w:r>
    </w:p>
    <w:p w14:paraId="61775BD4" w14:textId="7EB145A7" w:rsidR="00962F33" w:rsidRPr="00F321E1" w:rsidRDefault="00606BE3" w:rsidP="00F321E1">
      <w:pPr>
        <w:spacing w:after="120"/>
        <w:jc w:val="right"/>
        <w:rPr>
          <w:rFonts w:asciiTheme="minorHAnsi" w:hAnsiTheme="minorHAnsi" w:cstheme="minorHAnsi"/>
          <w:b/>
          <w:sz w:val="18"/>
          <w:szCs w:val="20"/>
        </w:rPr>
      </w:pPr>
      <w:r w:rsidRPr="00F321E1">
        <w:rPr>
          <w:rFonts w:asciiTheme="minorHAnsi" w:hAnsiTheme="minorHAnsi" w:cstheme="minorHAnsi"/>
          <w:bCs/>
          <w:i/>
          <w:iCs/>
          <w:color w:val="000000"/>
          <w:spacing w:val="4"/>
          <w:sz w:val="18"/>
          <w:szCs w:val="20"/>
          <w:lang w:val="x-none"/>
        </w:rPr>
        <w:t xml:space="preserve">osoby uprawnionej </w:t>
      </w:r>
      <w:r w:rsidR="00962F33" w:rsidRPr="00F321E1">
        <w:rPr>
          <w:rFonts w:asciiTheme="minorHAnsi" w:hAnsiTheme="minorHAnsi" w:cstheme="minorHAnsi"/>
          <w:bCs/>
          <w:i/>
          <w:iCs/>
          <w:color w:val="000000"/>
          <w:spacing w:val="4"/>
          <w:sz w:val="18"/>
          <w:szCs w:val="20"/>
          <w:lang w:val="x-none"/>
        </w:rPr>
        <w:t>do reprezentacji Wykonawcy)</w:t>
      </w:r>
    </w:p>
    <w:p w14:paraId="3B0AB652" w14:textId="77777777" w:rsidR="00962F33" w:rsidRPr="008D4F73" w:rsidRDefault="00962F33" w:rsidP="00962F33">
      <w:pPr>
        <w:pStyle w:val="Akapitzlist"/>
        <w:spacing w:before="120" w:after="120" w:line="240" w:lineRule="auto"/>
        <w:ind w:left="0"/>
        <w:rPr>
          <w:rFonts w:asciiTheme="minorHAnsi" w:hAnsiTheme="minorHAnsi" w:cstheme="minorHAnsi"/>
          <w:sz w:val="20"/>
          <w:szCs w:val="20"/>
        </w:rPr>
      </w:pPr>
    </w:p>
    <w:p w14:paraId="554C354B" w14:textId="0E918172" w:rsidR="00A4016A" w:rsidRPr="00A4016A" w:rsidRDefault="00A4016A" w:rsidP="00753E83">
      <w:pPr>
        <w:spacing w:before="120" w:after="120"/>
        <w:jc w:val="right"/>
        <w:rPr>
          <w:rFonts w:ascii="Calibri" w:hAnsi="Calibri" w:cs="Calibri"/>
          <w:sz w:val="20"/>
          <w:szCs w:val="20"/>
          <w:lang w:eastAsia="en-US"/>
        </w:rPr>
      </w:pPr>
    </w:p>
    <w:sectPr w:rsidR="00A4016A" w:rsidRPr="00A4016A">
      <w:pgSz w:w="11906" w:h="16838"/>
      <w:pgMar w:top="1258" w:right="1418" w:bottom="1276" w:left="1418" w:header="709" w:footer="626"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79EBA81" w16cex:dateUtc="2026-04-20T13:03:00Z"/>
  <w16cex:commentExtensible w16cex:durableId="33F26BCB" w16cex:dateUtc="2026-04-20T13:04:00Z"/>
  <w16cex:commentExtensible w16cex:durableId="7CEAF9A5" w16cex:dateUtc="2025-08-18T15:43:00Z"/>
  <w16cex:commentExtensible w16cex:durableId="75CE4BFF" w16cex:dateUtc="2026-04-20T13:04:00Z"/>
  <w16cex:commentExtensible w16cex:durableId="1324CC3C" w16cex:dateUtc="2026-04-20T13:05:00Z"/>
  <w16cex:commentExtensible w16cex:durableId="51566E0A" w16cex:dateUtc="2026-04-20T13:07:00Z"/>
  <w16cex:commentExtensible w16cex:durableId="016EDD4F" w16cex:dateUtc="2026-04-20T13:08:00Z"/>
  <w16cex:commentExtensible w16cex:durableId="14051150" w16cex:dateUtc="2026-04-20T13:10:00Z"/>
  <w16cex:commentExtensible w16cex:durableId="6E763211" w16cex:dateUtc="2026-04-20T13: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550CF11" w16cid:durableId="6550CF11"/>
  <w16cid:commentId w16cid:paraId="19819268" w16cid:durableId="179EBA81"/>
  <w16cid:commentId w16cid:paraId="4AFDA56D" w16cid:durableId="33F26BCB"/>
  <w16cid:commentId w16cid:paraId="3DA8EF7D" w16cid:durableId="7CEAF9A5"/>
  <w16cid:commentId w16cid:paraId="4DBF91AC" w16cid:durableId="4DBF91AC"/>
  <w16cid:commentId w16cid:paraId="54B5194B" w16cid:durableId="75CE4BFF"/>
  <w16cid:commentId w16cid:paraId="0723401A" w16cid:durableId="1324CC3C"/>
  <w16cid:commentId w16cid:paraId="24407FD5" w16cid:durableId="51566E0A"/>
  <w16cid:commentId w16cid:paraId="617A783E" w16cid:durableId="016EDD4F"/>
  <w16cid:commentId w16cid:paraId="5A82BE3B" w16cid:durableId="14051150"/>
  <w16cid:commentId w16cid:paraId="1230FAE8" w16cid:durableId="1230FAE8"/>
  <w16cid:commentId w16cid:paraId="769C39C7" w16cid:durableId="6E763211"/>
  <w16cid:commentId w16cid:paraId="54A050EF" w16cid:durableId="166AC3BF"/>
  <w16cid:commentId w16cid:paraId="20206D91" w16cid:durableId="662E325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E9550F" w14:textId="77777777" w:rsidR="0046705F" w:rsidRDefault="0046705F" w:rsidP="00962F33">
      <w:r>
        <w:separator/>
      </w:r>
    </w:p>
  </w:endnote>
  <w:endnote w:type="continuationSeparator" w:id="0">
    <w:p w14:paraId="78103A17" w14:textId="77777777" w:rsidR="0046705F" w:rsidRDefault="0046705F" w:rsidP="00962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DejaVu Sans">
    <w:altName w:val="Arial"/>
    <w:panose1 w:val="020B0603030804020204"/>
    <w:charset w:val="EE"/>
    <w:family w:val="swiss"/>
    <w:pitch w:val="variable"/>
    <w:sig w:usb0="E7002EFF" w:usb1="D200FDFF" w:usb2="0A246029" w:usb3="00000000" w:csb0="000001FF" w:csb1="00000000"/>
  </w:font>
  <w:font w:name="Segoe UI">
    <w:panose1 w:val="020B0502040204020203"/>
    <w:charset w:val="EE"/>
    <w:family w:val="swiss"/>
    <w:pitch w:val="variable"/>
    <w:sig w:usb0="E4002EFF" w:usb1="C000E47F" w:usb2="00000009" w:usb3="00000000" w:csb0="000001FF" w:csb1="00000000"/>
  </w:font>
  <w:font w:name="TimesNewRoman">
    <w:altName w:val="MS Mincho"/>
    <w:panose1 w:val="00000000000000000000"/>
    <w:charset w:val="00"/>
    <w:family w:val="roman"/>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9032A5" w14:textId="547EFB5F" w:rsidR="0046705F" w:rsidRDefault="0046705F">
    <w:pPr>
      <w:pStyle w:val="Stopka"/>
      <w:ind w:right="360"/>
      <w:jc w:val="right"/>
      <w:rPr>
        <w:rFonts w:ascii="Verdana" w:hAnsi="Verdana" w:cs="Verdana"/>
        <w:b/>
        <w:bCs/>
        <w:sz w:val="16"/>
        <w:szCs w:val="16"/>
      </w:rPr>
    </w:pPr>
    <w:r>
      <w:rPr>
        <w:rStyle w:val="Numerstrony"/>
        <w:rFonts w:ascii="Verdana" w:hAnsi="Verdana" w:cs="Verdana"/>
        <w:b/>
        <w:bCs/>
      </w:rPr>
      <w:fldChar w:fldCharType="begin"/>
    </w:r>
    <w:r>
      <w:rPr>
        <w:rStyle w:val="Numerstrony"/>
        <w:rFonts w:ascii="Verdana" w:hAnsi="Verdana" w:cs="Verdana"/>
        <w:b/>
        <w:bCs/>
      </w:rPr>
      <w:instrText xml:space="preserve"> PAGE </w:instrText>
    </w:r>
    <w:r>
      <w:rPr>
        <w:rStyle w:val="Numerstrony"/>
        <w:rFonts w:ascii="Verdana" w:hAnsi="Verdana" w:cs="Verdana"/>
        <w:b/>
        <w:bCs/>
      </w:rPr>
      <w:fldChar w:fldCharType="separate"/>
    </w:r>
    <w:r w:rsidR="00BD4D23">
      <w:rPr>
        <w:rStyle w:val="Numerstrony"/>
        <w:rFonts w:ascii="Verdana" w:hAnsi="Verdana" w:cs="Verdana"/>
        <w:b/>
        <w:bCs/>
        <w:noProof/>
      </w:rPr>
      <w:t>27</w:t>
    </w:r>
    <w:r>
      <w:rPr>
        <w:rStyle w:val="Numerstrony"/>
        <w:rFonts w:ascii="Verdana" w:hAnsi="Verdana" w:cs="Verdana"/>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5035D0" w14:textId="77777777" w:rsidR="0046705F" w:rsidRDefault="0046705F" w:rsidP="00962F33">
      <w:r>
        <w:separator/>
      </w:r>
    </w:p>
  </w:footnote>
  <w:footnote w:type="continuationSeparator" w:id="0">
    <w:p w14:paraId="53064BBB" w14:textId="77777777" w:rsidR="0046705F" w:rsidRDefault="0046705F" w:rsidP="00962F33">
      <w:r>
        <w:continuationSeparator/>
      </w:r>
    </w:p>
  </w:footnote>
  <w:footnote w:id="1">
    <w:p w14:paraId="34CF9D91" w14:textId="44D4C145" w:rsidR="0046705F" w:rsidRDefault="0046705F" w:rsidP="00962F33">
      <w:pPr>
        <w:pStyle w:val="Tekstprzypisudolnego"/>
      </w:pPr>
      <w:r>
        <w:rPr>
          <w:rStyle w:val="Odwoanieprzypisudolnego"/>
        </w:rPr>
        <w:footnoteRef/>
      </w:r>
      <w:r>
        <w:t xml:space="preserve"> Ustawa z dnia 11 września 2019 r. – Prawo zamówień publicznych (Dz. U. z 2024, poz. 1320 ze zm.)</w:t>
      </w:r>
    </w:p>
  </w:footnote>
  <w:footnote w:id="2">
    <w:p w14:paraId="60F48473" w14:textId="77777777" w:rsidR="0046705F" w:rsidRDefault="0046705F" w:rsidP="00E95113">
      <w:pPr>
        <w:pStyle w:val="Tekstprzypisudolnego"/>
      </w:pPr>
      <w:r w:rsidRPr="00DC4C42">
        <w:rPr>
          <w:rStyle w:val="Odwoanieprzypisudolnego"/>
        </w:rPr>
        <w:footnoteRef/>
      </w:r>
      <w:r w:rsidRPr="00DC4C42">
        <w:t xml:space="preserve"> Ustawa z dnia 23 kwietnia 1964 r</w:t>
      </w:r>
      <w:r>
        <w:t>. – Kodeks cywilny (Dz. U. z 2020</w:t>
      </w:r>
      <w:r w:rsidRPr="00DC4C42">
        <w:t xml:space="preserve"> r. poz.</w:t>
      </w:r>
      <w:r>
        <w:t xml:space="preserve"> 1740</w:t>
      </w:r>
      <w:r w:rsidRPr="00DC4C42">
        <w:t>)</w:t>
      </w:r>
    </w:p>
  </w:footnote>
  <w:footnote w:id="3">
    <w:p w14:paraId="1F8A19F4" w14:textId="77777777" w:rsidR="0046705F" w:rsidRDefault="0046705F" w:rsidP="00E95113">
      <w:pPr>
        <w:pStyle w:val="Tekstprzypisudolnego"/>
      </w:pPr>
      <w:r>
        <w:rPr>
          <w:rStyle w:val="Odwoanieprzypisudolnego"/>
        </w:rPr>
        <w:footnoteRef/>
      </w:r>
      <w:r>
        <w:t xml:space="preserve"> Ustawa z dnia 11 września 2019 r. – Prawo zamówień publicznych (Dz. U. z 2024 r. poz. 1320 ze zm.)</w:t>
      </w:r>
    </w:p>
  </w:footnote>
  <w:footnote w:id="4">
    <w:p w14:paraId="30007EB6" w14:textId="77777777" w:rsidR="0046705F" w:rsidRDefault="0046705F" w:rsidP="00461863">
      <w:pPr>
        <w:pStyle w:val="Tekstprzypisudolnego"/>
      </w:pPr>
      <w:r>
        <w:rPr>
          <w:rStyle w:val="Odwoanieprzypisudolnego"/>
        </w:rPr>
        <w:footnoteRef/>
      </w:r>
      <w:r>
        <w:t xml:space="preserve"> </w:t>
      </w:r>
      <w:r w:rsidRPr="007F6038">
        <w:t>Ustawa z dnia 13 kwietnia 2022 r. – o szczególnych rozwiązaniach w zakresie przeciwdziałania wspieraniu agresji na Ukrainę oraz służących ochronie bezpieczeństwa narodowego (Dz. U. z 2022 r., poz. 835)</w:t>
      </w:r>
    </w:p>
  </w:footnote>
  <w:footnote w:id="5">
    <w:p w14:paraId="7711AF61" w14:textId="77777777" w:rsidR="0046705F" w:rsidRDefault="0046705F" w:rsidP="00045484">
      <w:pPr>
        <w:pStyle w:val="Tekstprzypisudolnego"/>
      </w:pPr>
      <w:r>
        <w:rPr>
          <w:rStyle w:val="Odwoanieprzypisudolnego"/>
        </w:rPr>
        <w:footnoteRef/>
      </w:r>
      <w:r>
        <w:t xml:space="preserve"> </w:t>
      </w:r>
      <w:r w:rsidRPr="007F6038">
        <w:t>Ustawa z dnia 13 kwietnia 2022 r. – o szczególnych rozwiązaniach w zakresie przeciwdziałania wspieraniu agresji na Ukrainę oraz służących ochronie bezpieczeństwa narodowego (Dz. U. z 2022 r., poz. 835)</w:t>
      </w:r>
    </w:p>
  </w:footnote>
  <w:footnote w:id="6">
    <w:p w14:paraId="3255231D" w14:textId="77777777" w:rsidR="0046705F" w:rsidRDefault="0046705F" w:rsidP="00962F33">
      <w:pPr>
        <w:pStyle w:val="Tekstprzypisudolnego"/>
      </w:pPr>
      <w:r>
        <w:rPr>
          <w:rStyle w:val="Odwoanieprzypisudolnego"/>
        </w:rPr>
        <w:footnoteRef/>
      </w:r>
      <w:r>
        <w:t xml:space="preserve"> </w:t>
      </w:r>
      <w:hyperlink r:id="rId1" w:history="1">
        <w:r>
          <w:rPr>
            <w:rStyle w:val="Hipercze"/>
          </w:rPr>
          <w:t>Podpis osobisty - e-dowód - Portal Gov.pl (www.gov.pl)</w:t>
        </w:r>
      </w:hyperlink>
      <w:r>
        <w:t xml:space="preserve"> </w:t>
      </w:r>
    </w:p>
    <w:p w14:paraId="0730E495" w14:textId="77777777" w:rsidR="0046705F" w:rsidRDefault="0046705F" w:rsidP="00962F33">
      <w:pPr>
        <w:pStyle w:val="Tekstprzypisudolnego"/>
      </w:pPr>
      <w:r>
        <w:t>link </w:t>
      </w:r>
      <w:hyperlink r:id="rId2" w:history="1">
        <w:r w:rsidRPr="0061589F">
          <w:rPr>
            <w:rStyle w:val="Hipercze"/>
          </w:rPr>
          <w:t>https://www.gov.pl/web/e-dowod/podpis-osobisty</w:t>
        </w:r>
      </w:hyperlink>
      <w:r>
        <w:t xml:space="preserve"> </w:t>
      </w:r>
    </w:p>
  </w:footnote>
  <w:footnote w:id="7">
    <w:p w14:paraId="79BDE1D2" w14:textId="77777777" w:rsidR="0046705F" w:rsidRDefault="0046705F" w:rsidP="00962F33">
      <w:pPr>
        <w:pStyle w:val="Tekstprzypisudolnego"/>
      </w:pPr>
      <w:r>
        <w:rPr>
          <w:rStyle w:val="Odwoanieprzypisudolnego"/>
        </w:rPr>
        <w:footnoteRef/>
      </w:r>
      <w:r>
        <w:t xml:space="preserve"> </w:t>
      </w:r>
      <w:hyperlink r:id="rId3" w:history="1">
        <w:r>
          <w:rPr>
            <w:rStyle w:val="Hipercze"/>
          </w:rPr>
          <w:t>Podpisz dokument elektronicznie za pomocą podpisu zaufanego - Portal gov.pl (moj.gov.pl)</w:t>
        </w:r>
      </w:hyperlink>
      <w:r>
        <w:t xml:space="preserve"> link </w:t>
      </w:r>
      <w:hyperlink r:id="rId4" w:history="1">
        <w:r w:rsidRPr="0061589F">
          <w:rPr>
            <w:rStyle w:val="Hipercze"/>
          </w:rPr>
          <w:t>https://moj.gov.pl/uslugi/signer/upload?xFormsAppName=SIGNER</w:t>
        </w:r>
      </w:hyperlink>
      <w:r>
        <w:t xml:space="preserve"> </w:t>
      </w:r>
    </w:p>
  </w:footnote>
  <w:footnote w:id="8">
    <w:p w14:paraId="048D3040" w14:textId="77777777" w:rsidR="0046705F" w:rsidRPr="00DC4C42" w:rsidRDefault="0046705F" w:rsidP="00962F33">
      <w:pPr>
        <w:pStyle w:val="Tekstprzypisudolnego"/>
      </w:pPr>
      <w:r>
        <w:rPr>
          <w:rStyle w:val="Odwoanieprzypisudolnego"/>
        </w:rPr>
        <w:footnoteRef/>
      </w:r>
      <w:r>
        <w:t xml:space="preserve"> Ustawa z dnia 16 kwietnia 1993 r. – o zwalczaniu nieuczciwej konkurencji </w:t>
      </w:r>
      <w:r w:rsidRPr="00DC4C42">
        <w:t>(</w:t>
      </w:r>
      <w:r>
        <w:t>Dz. U. z 2020 r. poz. 1913</w:t>
      </w:r>
      <w:r w:rsidRPr="00DC4C42">
        <w:t>)</w:t>
      </w:r>
    </w:p>
  </w:footnote>
  <w:footnote w:id="9">
    <w:p w14:paraId="3780BD93" w14:textId="77777777" w:rsidR="0046705F" w:rsidRDefault="0046705F" w:rsidP="00962F33">
      <w:pPr>
        <w:pStyle w:val="Tekstprzypisudolnego"/>
      </w:pPr>
      <w:r w:rsidRPr="00DC4C42">
        <w:rPr>
          <w:rStyle w:val="Odwoanieprzypisudolnego"/>
        </w:rPr>
        <w:footnoteRef/>
      </w:r>
      <w:r w:rsidRPr="00DC4C42">
        <w:t xml:space="preserve"> Ustawa z dnia 11 marca 2004 r. o podatku od towarów i usług (</w:t>
      </w:r>
      <w:r>
        <w:t>Dz. U. z 2020</w:t>
      </w:r>
      <w:r w:rsidRPr="00DC4C42">
        <w:t xml:space="preserve"> r. poz</w:t>
      </w:r>
      <w:r>
        <w:t>. 106)</w:t>
      </w:r>
    </w:p>
  </w:footnote>
  <w:footnote w:id="10">
    <w:p w14:paraId="60F57E53" w14:textId="77777777" w:rsidR="0046705F" w:rsidRDefault="0046705F" w:rsidP="00962F33">
      <w:pPr>
        <w:pStyle w:val="Tekstprzypisudolnego"/>
      </w:pPr>
      <w:r>
        <w:rPr>
          <w:rStyle w:val="Odwoanieprzypisudolnego"/>
        </w:rPr>
        <w:footnoteRef/>
      </w:r>
      <w:r>
        <w:t xml:space="preserve"> Ustawa z dnia 23 listopada 2012 r. – Prawo pocztowe (Dz. U. z 2020 r. poz. 1041.)</w:t>
      </w:r>
    </w:p>
  </w:footnote>
  <w:footnote w:id="11">
    <w:p w14:paraId="44FC32C2" w14:textId="77777777" w:rsidR="0046705F" w:rsidRDefault="0046705F" w:rsidP="00962F33">
      <w:pPr>
        <w:jc w:val="both"/>
        <w:rPr>
          <w:rFonts w:ascii="Verdana" w:hAnsi="Verdana"/>
          <w:i/>
          <w:iCs/>
          <w:sz w:val="14"/>
          <w:szCs w:val="14"/>
        </w:rPr>
      </w:pPr>
      <w:r>
        <w:rPr>
          <w:rStyle w:val="Odwoanieprzypisudolnego"/>
          <w:sz w:val="16"/>
          <w:szCs w:val="16"/>
        </w:rPr>
        <w:footnoteRef/>
      </w:r>
      <w:r>
        <w:t xml:space="preserve"> </w:t>
      </w:r>
      <w:r>
        <w:rPr>
          <w:rFonts w:ascii="Verdana" w:hAnsi="Verdana"/>
          <w:i/>
          <w:iCs/>
          <w:color w:val="000000"/>
          <w:sz w:val="14"/>
          <w:szCs w:val="14"/>
        </w:rPr>
        <w:t>dotyczy Wykonawców</w:t>
      </w:r>
      <w:r>
        <w:rPr>
          <w:rFonts w:ascii="Verdana" w:hAnsi="Verdana"/>
          <w:sz w:val="14"/>
          <w:szCs w:val="14"/>
        </w:rPr>
        <w:t xml:space="preserve">, </w:t>
      </w:r>
      <w:r>
        <w:rPr>
          <w:rFonts w:ascii="Verdana" w:hAnsi="Verdana"/>
          <w:i/>
          <w:iCs/>
          <w:sz w:val="14"/>
          <w:szCs w:val="14"/>
        </w:rPr>
        <w:t>których oferty będą generować obowiązek doliczania wartości podatku VAT do wartości netto</w:t>
      </w:r>
      <w:r>
        <w:rPr>
          <w:rFonts w:ascii="Verdana" w:hAnsi="Verdana"/>
          <w:i/>
          <w:iCs/>
          <w:color w:val="1F497D"/>
          <w:sz w:val="14"/>
          <w:szCs w:val="14"/>
        </w:rPr>
        <w:t xml:space="preserve"> </w:t>
      </w:r>
      <w:r>
        <w:rPr>
          <w:rFonts w:ascii="Verdana" w:hAnsi="Verdana"/>
          <w:i/>
          <w:iCs/>
          <w:sz w:val="14"/>
          <w:szCs w:val="14"/>
        </w:rPr>
        <w:t>oferty, tj. w przypadku:</w:t>
      </w:r>
    </w:p>
    <w:p w14:paraId="1A3418F1" w14:textId="77777777" w:rsidR="0046705F" w:rsidRDefault="0046705F" w:rsidP="00962F33">
      <w:pPr>
        <w:pStyle w:val="Akapitzlist"/>
        <w:numPr>
          <w:ilvl w:val="0"/>
          <w:numId w:val="3"/>
        </w:numPr>
        <w:spacing w:line="240" w:lineRule="auto"/>
        <w:jc w:val="both"/>
        <w:rPr>
          <w:rFonts w:ascii="Verdana" w:hAnsi="Verdana"/>
          <w:i/>
          <w:iCs/>
          <w:sz w:val="14"/>
          <w:szCs w:val="14"/>
        </w:rPr>
      </w:pPr>
      <w:r>
        <w:rPr>
          <w:rFonts w:ascii="Verdana" w:hAnsi="Verdana"/>
          <w:i/>
          <w:iCs/>
          <w:sz w:val="14"/>
          <w:szCs w:val="14"/>
        </w:rPr>
        <w:t>wewnątrzwspólnotowego nabycia towarów,</w:t>
      </w:r>
    </w:p>
    <w:p w14:paraId="5BAD8E92" w14:textId="77777777" w:rsidR="0046705F" w:rsidRPr="00874DFA" w:rsidRDefault="0046705F" w:rsidP="00962F33">
      <w:pPr>
        <w:ind w:left="360"/>
        <w:jc w:val="both"/>
        <w:rPr>
          <w:rFonts w:ascii="Verdana" w:hAnsi="Verdana"/>
          <w:i/>
          <w:iCs/>
          <w:sz w:val="14"/>
          <w:szCs w:val="14"/>
        </w:rPr>
      </w:pPr>
    </w:p>
    <w:p w14:paraId="2C4359A5" w14:textId="77777777" w:rsidR="0046705F" w:rsidRDefault="0046705F" w:rsidP="00962F33">
      <w:pPr>
        <w:pStyle w:val="Akapitzlist"/>
        <w:numPr>
          <w:ilvl w:val="0"/>
          <w:numId w:val="3"/>
        </w:numPr>
        <w:spacing w:line="240" w:lineRule="auto"/>
        <w:jc w:val="both"/>
        <w:rPr>
          <w:rFonts w:ascii="Verdana" w:hAnsi="Verdana"/>
          <w:i/>
          <w:iCs/>
          <w:sz w:val="14"/>
          <w:szCs w:val="14"/>
        </w:rPr>
      </w:pPr>
      <w:r>
        <w:rPr>
          <w:rFonts w:ascii="Verdana" w:hAnsi="Verdana"/>
          <w:i/>
          <w:iCs/>
          <w:sz w:val="14"/>
          <w:szCs w:val="14"/>
        </w:rPr>
        <w:t>importu usług lub importu towarów, z którymi wiąże się obowiązek doliczenia przez zamawiającego przy porównywaniu cen ofertowych podatku VAT.</w:t>
      </w:r>
    </w:p>
    <w:p w14:paraId="2ED2EA48" w14:textId="77777777" w:rsidR="0046705F" w:rsidRDefault="0046705F" w:rsidP="00962F33">
      <w:pPr>
        <w:pStyle w:val="Tekstprzypisudolnego"/>
      </w:pPr>
    </w:p>
  </w:footnote>
  <w:footnote w:id="12">
    <w:p w14:paraId="01D4F6C6" w14:textId="77777777" w:rsidR="0046705F" w:rsidRPr="002F6DD9" w:rsidRDefault="0046705F" w:rsidP="005A1FAE">
      <w:pPr>
        <w:pStyle w:val="Tekstprzypisudolnego"/>
        <w:rPr>
          <w:rFonts w:ascii="Verdana" w:hAnsi="Verdana"/>
          <w:sz w:val="14"/>
          <w:szCs w:val="14"/>
        </w:rPr>
      </w:pPr>
      <w:r w:rsidRPr="002F6DD9">
        <w:rPr>
          <w:rStyle w:val="Odwoanieprzypisudolnego"/>
          <w:rFonts w:ascii="Verdana" w:hAnsi="Verdana"/>
          <w:sz w:val="14"/>
          <w:szCs w:val="14"/>
        </w:rPr>
        <w:footnoteRef/>
      </w:r>
      <w:r w:rsidRPr="002F6DD9">
        <w:rPr>
          <w:rFonts w:ascii="Verdana" w:hAnsi="Verdana"/>
          <w:sz w:val="14"/>
          <w:szCs w:val="14"/>
        </w:rPr>
        <w:t xml:space="preserve"> </w:t>
      </w:r>
      <w:r w:rsidRPr="002F6DD9">
        <w:rPr>
          <w:rFonts w:ascii="Verdana" w:eastAsia="Calibri" w:hAnsi="Verdana" w:cs="Arial"/>
          <w:sz w:val="14"/>
          <w:szCs w:val="14"/>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 w:id="13">
    <w:p w14:paraId="620BBA1B" w14:textId="77777777" w:rsidR="0046705F" w:rsidRPr="002F6DD9" w:rsidRDefault="0046705F" w:rsidP="005A1FAE">
      <w:pPr>
        <w:pStyle w:val="Tekstprzypisudolnego"/>
        <w:rPr>
          <w:rFonts w:ascii="Verdana" w:hAnsi="Verdana"/>
          <w:sz w:val="14"/>
          <w:szCs w:val="14"/>
        </w:rPr>
      </w:pPr>
      <w:r w:rsidRPr="002F6DD9">
        <w:rPr>
          <w:rStyle w:val="Odwoanieprzypisudolnego"/>
          <w:rFonts w:ascii="Verdana" w:hAnsi="Verdana"/>
          <w:sz w:val="14"/>
          <w:szCs w:val="14"/>
        </w:rPr>
        <w:footnoteRef/>
      </w:r>
      <w:r w:rsidRPr="002F6DD9">
        <w:rPr>
          <w:rFonts w:ascii="Verdana" w:hAnsi="Verdana"/>
          <w:sz w:val="14"/>
          <w:szCs w:val="14"/>
        </w:rPr>
        <w:t xml:space="preserve"> </w:t>
      </w:r>
      <w:r w:rsidRPr="002F6DD9">
        <w:rPr>
          <w:rFonts w:ascii="Verdana" w:eastAsia="Calibri" w:hAnsi="Verdana" w:cs="Arial"/>
          <w:color w:val="000000"/>
          <w:sz w:val="14"/>
          <w:szCs w:val="14"/>
        </w:rPr>
        <w:t xml:space="preserve">W przypadku gdy wykonawca </w:t>
      </w:r>
      <w:r w:rsidRPr="002F6DD9">
        <w:rPr>
          <w:rFonts w:ascii="Verdana" w:eastAsia="Calibri" w:hAnsi="Verdana" w:cs="Arial"/>
          <w:sz w:val="14"/>
          <w:szCs w:val="14"/>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14">
    <w:p w14:paraId="2FA27A6A" w14:textId="77777777" w:rsidR="0046705F" w:rsidRDefault="0046705F" w:rsidP="005F3EB6">
      <w:pPr>
        <w:jc w:val="both"/>
        <w:rPr>
          <w:rFonts w:ascii="Verdana" w:hAnsi="Verdana"/>
          <w:i/>
          <w:iCs/>
          <w:sz w:val="14"/>
          <w:szCs w:val="14"/>
        </w:rPr>
      </w:pPr>
      <w:r>
        <w:rPr>
          <w:rStyle w:val="Odwoanieprzypisudolnego"/>
          <w:sz w:val="16"/>
          <w:szCs w:val="16"/>
        </w:rPr>
        <w:footnoteRef/>
      </w:r>
      <w:r>
        <w:t xml:space="preserve"> </w:t>
      </w:r>
      <w:r>
        <w:rPr>
          <w:rFonts w:ascii="Verdana" w:hAnsi="Verdana"/>
          <w:i/>
          <w:iCs/>
          <w:color w:val="000000"/>
          <w:sz w:val="14"/>
          <w:szCs w:val="14"/>
        </w:rPr>
        <w:t>dotyczy Wykonawców</w:t>
      </w:r>
      <w:r>
        <w:rPr>
          <w:rFonts w:ascii="Verdana" w:hAnsi="Verdana"/>
          <w:sz w:val="14"/>
          <w:szCs w:val="14"/>
        </w:rPr>
        <w:t xml:space="preserve">, </w:t>
      </w:r>
      <w:r>
        <w:rPr>
          <w:rFonts w:ascii="Verdana" w:hAnsi="Verdana"/>
          <w:i/>
          <w:iCs/>
          <w:sz w:val="14"/>
          <w:szCs w:val="14"/>
        </w:rPr>
        <w:t>których oferty będą generować obowiązek doliczania wartości podatku VAT do wartości netto</w:t>
      </w:r>
      <w:r>
        <w:rPr>
          <w:rFonts w:ascii="Verdana" w:hAnsi="Verdana"/>
          <w:i/>
          <w:iCs/>
          <w:color w:val="1F497D"/>
          <w:sz w:val="14"/>
          <w:szCs w:val="14"/>
        </w:rPr>
        <w:t xml:space="preserve"> </w:t>
      </w:r>
      <w:r>
        <w:rPr>
          <w:rFonts w:ascii="Verdana" w:hAnsi="Verdana"/>
          <w:i/>
          <w:iCs/>
          <w:sz w:val="14"/>
          <w:szCs w:val="14"/>
        </w:rPr>
        <w:t>oferty, tj. w przypadku:</w:t>
      </w:r>
    </w:p>
    <w:p w14:paraId="073EF76C" w14:textId="77777777" w:rsidR="0046705F" w:rsidRDefault="0046705F" w:rsidP="005F3EB6">
      <w:pPr>
        <w:pStyle w:val="Akapitzlist"/>
        <w:numPr>
          <w:ilvl w:val="0"/>
          <w:numId w:val="3"/>
        </w:numPr>
        <w:spacing w:line="240" w:lineRule="auto"/>
        <w:jc w:val="both"/>
        <w:rPr>
          <w:rFonts w:ascii="Verdana" w:hAnsi="Verdana"/>
          <w:i/>
          <w:iCs/>
          <w:sz w:val="14"/>
          <w:szCs w:val="14"/>
        </w:rPr>
      </w:pPr>
      <w:r>
        <w:rPr>
          <w:rFonts w:ascii="Verdana" w:hAnsi="Verdana"/>
          <w:i/>
          <w:iCs/>
          <w:sz w:val="14"/>
          <w:szCs w:val="14"/>
        </w:rPr>
        <w:t>wewnątrzwspólnotowego nabycia towarów,</w:t>
      </w:r>
    </w:p>
    <w:p w14:paraId="15A6A595" w14:textId="77777777" w:rsidR="0046705F" w:rsidRPr="00874DFA" w:rsidRDefault="0046705F" w:rsidP="005F3EB6">
      <w:pPr>
        <w:ind w:left="360"/>
        <w:jc w:val="both"/>
        <w:rPr>
          <w:rFonts w:ascii="Verdana" w:hAnsi="Verdana"/>
          <w:i/>
          <w:iCs/>
          <w:sz w:val="14"/>
          <w:szCs w:val="14"/>
        </w:rPr>
      </w:pPr>
    </w:p>
    <w:p w14:paraId="352AF336" w14:textId="77777777" w:rsidR="0046705F" w:rsidRDefault="0046705F" w:rsidP="005F3EB6">
      <w:pPr>
        <w:pStyle w:val="Akapitzlist"/>
        <w:numPr>
          <w:ilvl w:val="0"/>
          <w:numId w:val="3"/>
        </w:numPr>
        <w:spacing w:line="240" w:lineRule="auto"/>
        <w:jc w:val="both"/>
        <w:rPr>
          <w:rFonts w:ascii="Verdana" w:hAnsi="Verdana"/>
          <w:i/>
          <w:iCs/>
          <w:sz w:val="14"/>
          <w:szCs w:val="14"/>
        </w:rPr>
      </w:pPr>
      <w:r>
        <w:rPr>
          <w:rFonts w:ascii="Verdana" w:hAnsi="Verdana"/>
          <w:i/>
          <w:iCs/>
          <w:sz w:val="14"/>
          <w:szCs w:val="14"/>
        </w:rPr>
        <w:t>importu usług lub importu towarów, z którymi wiąże się obowiązek doliczenia przez zamawiającego przy porównywaniu cen ofertowych podatku VAT.</w:t>
      </w:r>
    </w:p>
    <w:p w14:paraId="4BC12D4B" w14:textId="77777777" w:rsidR="0046705F" w:rsidRDefault="0046705F" w:rsidP="005F3EB6">
      <w:pPr>
        <w:pStyle w:val="Tekstprzypisudolnego"/>
      </w:pPr>
    </w:p>
  </w:footnote>
  <w:footnote w:id="15">
    <w:p w14:paraId="4CF36572" w14:textId="77777777" w:rsidR="0046705F" w:rsidRPr="002F6DD9" w:rsidRDefault="0046705F" w:rsidP="005F3EB6">
      <w:pPr>
        <w:pStyle w:val="Tekstprzypisudolnego"/>
        <w:rPr>
          <w:rFonts w:ascii="Verdana" w:hAnsi="Verdana"/>
          <w:sz w:val="14"/>
          <w:szCs w:val="14"/>
        </w:rPr>
      </w:pPr>
      <w:r w:rsidRPr="002F6DD9">
        <w:rPr>
          <w:rStyle w:val="Odwoanieprzypisudolnego"/>
          <w:rFonts w:ascii="Verdana" w:hAnsi="Verdana"/>
          <w:sz w:val="14"/>
          <w:szCs w:val="14"/>
        </w:rPr>
        <w:footnoteRef/>
      </w:r>
      <w:r w:rsidRPr="002F6DD9">
        <w:rPr>
          <w:rFonts w:ascii="Verdana" w:hAnsi="Verdana"/>
          <w:sz w:val="14"/>
          <w:szCs w:val="14"/>
        </w:rPr>
        <w:t xml:space="preserve"> </w:t>
      </w:r>
      <w:r w:rsidRPr="002F6DD9">
        <w:rPr>
          <w:rFonts w:ascii="Verdana" w:eastAsia="Calibri" w:hAnsi="Verdana" w:cs="Arial"/>
          <w:sz w:val="14"/>
          <w:szCs w:val="14"/>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 w:id="16">
    <w:p w14:paraId="3087A008" w14:textId="77777777" w:rsidR="0046705F" w:rsidRPr="002F6DD9" w:rsidRDefault="0046705F" w:rsidP="005F3EB6">
      <w:pPr>
        <w:pStyle w:val="Tekstprzypisudolnego"/>
        <w:rPr>
          <w:rFonts w:ascii="Verdana" w:hAnsi="Verdana"/>
          <w:sz w:val="14"/>
          <w:szCs w:val="14"/>
        </w:rPr>
      </w:pPr>
      <w:r w:rsidRPr="002F6DD9">
        <w:rPr>
          <w:rStyle w:val="Odwoanieprzypisudolnego"/>
          <w:rFonts w:ascii="Verdana" w:hAnsi="Verdana"/>
          <w:sz w:val="14"/>
          <w:szCs w:val="14"/>
        </w:rPr>
        <w:footnoteRef/>
      </w:r>
      <w:r w:rsidRPr="002F6DD9">
        <w:rPr>
          <w:rFonts w:ascii="Verdana" w:hAnsi="Verdana"/>
          <w:sz w:val="14"/>
          <w:szCs w:val="14"/>
        </w:rPr>
        <w:t xml:space="preserve"> </w:t>
      </w:r>
      <w:r w:rsidRPr="002F6DD9">
        <w:rPr>
          <w:rFonts w:ascii="Verdana" w:eastAsia="Calibri" w:hAnsi="Verdana" w:cs="Arial"/>
          <w:color w:val="000000"/>
          <w:sz w:val="14"/>
          <w:szCs w:val="14"/>
        </w:rPr>
        <w:t xml:space="preserve">W przypadku gdy wykonawca </w:t>
      </w:r>
      <w:r w:rsidRPr="002F6DD9">
        <w:rPr>
          <w:rFonts w:ascii="Verdana" w:eastAsia="Calibri" w:hAnsi="Verdana" w:cs="Arial"/>
          <w:sz w:val="14"/>
          <w:szCs w:val="14"/>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21BAC5" w14:textId="1AF74626" w:rsidR="0046705F" w:rsidRDefault="0046705F">
    <w:pPr>
      <w:pStyle w:val="Nagwek"/>
    </w:pPr>
    <w:r>
      <w:rPr>
        <w:noProof/>
      </w:rPr>
      <w:drawing>
        <wp:inline distT="0" distB="0" distL="0" distR="0" wp14:anchorId="78793B34" wp14:editId="4B2DFEF1">
          <wp:extent cx="2076450" cy="381000"/>
          <wp:effectExtent l="0" t="0" r="0" b="0"/>
          <wp:docPr id="35" name="Obraz 35">
            <a:extLst xmlns:a="http://schemas.openxmlformats.org/drawingml/2006/main">
              <a:ext uri="{FF2B5EF4-FFF2-40B4-BE49-F238E27FC236}">
                <a16:creationId xmlns:a16="http://schemas.microsoft.com/office/drawing/2014/main" id="{92379766-859F-45B0-8359-AAFD40E6C16A}"/>
              </a:ext>
            </a:extLst>
          </wp:docPr>
          <wp:cNvGraphicFramePr/>
          <a:graphic xmlns:a="http://schemas.openxmlformats.org/drawingml/2006/main">
            <a:graphicData uri="http://schemas.openxmlformats.org/drawingml/2006/picture">
              <pic:pic xmlns:pic="http://schemas.openxmlformats.org/drawingml/2006/picture">
                <pic:nvPicPr>
                  <pic:cNvPr id="4" name="Obraz 3">
                    <a:extLst>
                      <a:ext uri="{FF2B5EF4-FFF2-40B4-BE49-F238E27FC236}">
                        <a16:creationId xmlns:a16="http://schemas.microsoft.com/office/drawing/2014/main" id="{92379766-859F-45B0-8359-AAFD40E6C16A}"/>
                      </a:ext>
                    </a:extLst>
                  </pic:cNvPr>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78690" cy="381411"/>
                  </a:xfrm>
                  <a:prstGeom prst="rect">
                    <a:avLst/>
                  </a:prstGeom>
                  <a:noFill/>
                  <a:ln>
                    <a:noFill/>
                  </a:ln>
                </pic:spPr>
              </pic:pic>
            </a:graphicData>
          </a:graphic>
        </wp:inline>
      </w:drawing>
    </w:r>
    <w:r w:rsidRPr="00EC7AE6">
      <w:rPr>
        <w:noProof/>
      </w:rPr>
      <w:t xml:space="preserve"> </w:t>
    </w:r>
    <w:r>
      <w:rPr>
        <w:noProof/>
      </w:rPr>
      <w:t xml:space="preserve">  </w:t>
    </w:r>
    <w:r w:rsidRPr="00E95113">
      <w:rPr>
        <w:noProof/>
      </w:rPr>
      <w:drawing>
        <wp:inline distT="0" distB="0" distL="0" distR="0" wp14:anchorId="7AB05EDE" wp14:editId="56E2283F">
          <wp:extent cx="3495675" cy="523875"/>
          <wp:effectExtent l="0" t="0" r="9525" b="9525"/>
          <wp:docPr id="36" name="Obraz 36" descr="C:\Users\ROZMEJ~1.CEN\AppData\Local\Temp\Rar$DIa0.376\FE_POIR_poziom_pl-1_rgb.jpg"/>
          <wp:cNvGraphicFramePr/>
          <a:graphic xmlns:a="http://schemas.openxmlformats.org/drawingml/2006/main">
            <a:graphicData uri="http://schemas.openxmlformats.org/drawingml/2006/picture">
              <pic:pic xmlns:pic="http://schemas.openxmlformats.org/drawingml/2006/picture">
                <pic:nvPicPr>
                  <pic:cNvPr id="16" name="Obraz 17" descr="C:\Users\ROZMEJ~1.CEN\AppData\Local\Temp\Rar$DIa0.376\FE_POIR_poziom_pl-1_rgb.jpg"/>
                  <pic:cNvPicPr/>
                </pic:nvPicPr>
                <pic:blipFill>
                  <a:blip r:embed="rId2"/>
                  <a:stretch/>
                </pic:blipFill>
                <pic:spPr>
                  <a:xfrm>
                    <a:off x="0" y="0"/>
                    <a:ext cx="3497217" cy="524106"/>
                  </a:xfrm>
                  <a:prstGeom prst="rect">
                    <a:avLst/>
                  </a:prstGeom>
                  <a:ln w="0">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4FA62350"/>
    <w:lvl w:ilvl="0">
      <w:start w:val="1"/>
      <w:numFmt w:val="decimal"/>
      <w:lvlText w:val="%1."/>
      <w:lvlJc w:val="left"/>
      <w:pPr>
        <w:tabs>
          <w:tab w:val="num" w:pos="0"/>
        </w:tabs>
        <w:ind w:left="283" w:hanging="283"/>
      </w:pPr>
      <w:rPr>
        <w:b/>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 w15:restartNumberingAfterBreak="0">
    <w:nsid w:val="051F18D3"/>
    <w:multiLevelType w:val="multilevel"/>
    <w:tmpl w:val="E75E8612"/>
    <w:lvl w:ilvl="0">
      <w:start w:val="5"/>
      <w:numFmt w:val="decimal"/>
      <w:lvlText w:val="%1."/>
      <w:lvlJc w:val="left"/>
      <w:pPr>
        <w:tabs>
          <w:tab w:val="num" w:pos="0"/>
        </w:tabs>
        <w:ind w:left="283" w:hanging="283"/>
      </w:pPr>
      <w:rPr>
        <w:rFonts w:hint="default"/>
        <w:b/>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 w15:restartNumberingAfterBreak="0">
    <w:nsid w:val="06732282"/>
    <w:multiLevelType w:val="hybridMultilevel"/>
    <w:tmpl w:val="1726580C"/>
    <w:lvl w:ilvl="0" w:tplc="55146E90">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 w15:restartNumberingAfterBreak="0">
    <w:nsid w:val="0AA22751"/>
    <w:multiLevelType w:val="multilevel"/>
    <w:tmpl w:val="4FA62350"/>
    <w:lvl w:ilvl="0">
      <w:start w:val="1"/>
      <w:numFmt w:val="decimal"/>
      <w:lvlText w:val="%1."/>
      <w:lvlJc w:val="left"/>
      <w:pPr>
        <w:tabs>
          <w:tab w:val="num" w:pos="0"/>
        </w:tabs>
        <w:ind w:left="283" w:hanging="283"/>
      </w:pPr>
      <w:rPr>
        <w:b/>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5" w15:restartNumberingAfterBreak="0">
    <w:nsid w:val="144017A1"/>
    <w:multiLevelType w:val="hybridMultilevel"/>
    <w:tmpl w:val="5B869C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4C74C24"/>
    <w:multiLevelType w:val="multilevel"/>
    <w:tmpl w:val="3642FE14"/>
    <w:lvl w:ilvl="0">
      <w:start w:val="10"/>
      <w:numFmt w:val="decimal"/>
      <w:lvlText w:val="%1."/>
      <w:lvlJc w:val="left"/>
      <w:pPr>
        <w:ind w:left="405" w:hanging="405"/>
      </w:pPr>
      <w:rPr>
        <w:rFonts w:hint="default"/>
      </w:rPr>
    </w:lvl>
    <w:lvl w:ilvl="1">
      <w:start w:val="5"/>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74C63A0"/>
    <w:multiLevelType w:val="multilevel"/>
    <w:tmpl w:val="83F01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8F737B"/>
    <w:multiLevelType w:val="hybridMultilevel"/>
    <w:tmpl w:val="7282767C"/>
    <w:lvl w:ilvl="0" w:tplc="48DC89FA">
      <w:start w:val="1"/>
      <w:numFmt w:val="lowerLetter"/>
      <w:lvlText w:val="%1)"/>
      <w:lvlJc w:val="left"/>
      <w:pPr>
        <w:ind w:left="1069" w:hanging="360"/>
      </w:pPr>
      <w:rPr>
        <w:rFonts w:cs="Verdana" w:hint="default"/>
      </w:rPr>
    </w:lvl>
    <w:lvl w:ilvl="1" w:tplc="8ADA4776">
      <w:start w:val="1"/>
      <w:numFmt w:val="decimal"/>
      <w:lvlText w:val="%2)"/>
      <w:lvlJc w:val="left"/>
      <w:pPr>
        <w:ind w:left="2134" w:hanging="705"/>
      </w:pPr>
      <w:rPr>
        <w:rFonts w:hint="default"/>
      </w:r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 w15:restartNumberingAfterBreak="0">
    <w:nsid w:val="19034A6C"/>
    <w:multiLevelType w:val="multilevel"/>
    <w:tmpl w:val="AD58BCC8"/>
    <w:lvl w:ilvl="0">
      <w:start w:val="1"/>
      <w:numFmt w:val="decimal"/>
      <w:pStyle w:val="Nagwek8"/>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0" w15:restartNumberingAfterBreak="0">
    <w:nsid w:val="1A3D5A2A"/>
    <w:multiLevelType w:val="multilevel"/>
    <w:tmpl w:val="4FA62350"/>
    <w:name w:val="WW8Num27"/>
    <w:lvl w:ilvl="0">
      <w:start w:val="1"/>
      <w:numFmt w:val="decimal"/>
      <w:lvlText w:val="%1."/>
      <w:lvlJc w:val="left"/>
      <w:pPr>
        <w:tabs>
          <w:tab w:val="num" w:pos="0"/>
        </w:tabs>
        <w:ind w:left="283" w:hanging="283"/>
      </w:pPr>
      <w:rPr>
        <w:b/>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1" w15:restartNumberingAfterBreak="0">
    <w:nsid w:val="1AEA28BE"/>
    <w:multiLevelType w:val="hybridMultilevel"/>
    <w:tmpl w:val="6826EE1A"/>
    <w:lvl w:ilvl="0" w:tplc="4EAA2C7A">
      <w:start w:val="1"/>
      <w:numFmt w:val="bullet"/>
      <w:lvlText w:val=""/>
      <w:lvlJc w:val="left"/>
      <w:pPr>
        <w:ind w:left="1065" w:hanging="360"/>
      </w:pPr>
      <w:rPr>
        <w:rFonts w:ascii="Symbol" w:hAnsi="Symbol" w:hint="default"/>
      </w:rPr>
    </w:lvl>
    <w:lvl w:ilvl="1" w:tplc="04150003" w:tentative="1">
      <w:start w:val="1"/>
      <w:numFmt w:val="bullet"/>
      <w:lvlText w:val="o"/>
      <w:lvlJc w:val="left"/>
      <w:pPr>
        <w:ind w:left="1785" w:hanging="360"/>
      </w:pPr>
      <w:rPr>
        <w:rFonts w:ascii="Courier New" w:hAnsi="Courier New" w:cs="Courier New" w:hint="default"/>
      </w:rPr>
    </w:lvl>
    <w:lvl w:ilvl="2" w:tplc="04150005" w:tentative="1">
      <w:start w:val="1"/>
      <w:numFmt w:val="bullet"/>
      <w:lvlText w:val=""/>
      <w:lvlJc w:val="left"/>
      <w:pPr>
        <w:ind w:left="2505" w:hanging="360"/>
      </w:pPr>
      <w:rPr>
        <w:rFonts w:ascii="Wingdings" w:hAnsi="Wingdings" w:hint="default"/>
      </w:rPr>
    </w:lvl>
    <w:lvl w:ilvl="3" w:tplc="04150001" w:tentative="1">
      <w:start w:val="1"/>
      <w:numFmt w:val="bullet"/>
      <w:lvlText w:val=""/>
      <w:lvlJc w:val="left"/>
      <w:pPr>
        <w:ind w:left="3225" w:hanging="360"/>
      </w:pPr>
      <w:rPr>
        <w:rFonts w:ascii="Symbol" w:hAnsi="Symbol" w:hint="default"/>
      </w:rPr>
    </w:lvl>
    <w:lvl w:ilvl="4" w:tplc="04150003" w:tentative="1">
      <w:start w:val="1"/>
      <w:numFmt w:val="bullet"/>
      <w:lvlText w:val="o"/>
      <w:lvlJc w:val="left"/>
      <w:pPr>
        <w:ind w:left="3945" w:hanging="360"/>
      </w:pPr>
      <w:rPr>
        <w:rFonts w:ascii="Courier New" w:hAnsi="Courier New" w:cs="Courier New" w:hint="default"/>
      </w:rPr>
    </w:lvl>
    <w:lvl w:ilvl="5" w:tplc="04150005" w:tentative="1">
      <w:start w:val="1"/>
      <w:numFmt w:val="bullet"/>
      <w:lvlText w:val=""/>
      <w:lvlJc w:val="left"/>
      <w:pPr>
        <w:ind w:left="4665" w:hanging="360"/>
      </w:pPr>
      <w:rPr>
        <w:rFonts w:ascii="Wingdings" w:hAnsi="Wingdings" w:hint="default"/>
      </w:rPr>
    </w:lvl>
    <w:lvl w:ilvl="6" w:tplc="04150001" w:tentative="1">
      <w:start w:val="1"/>
      <w:numFmt w:val="bullet"/>
      <w:lvlText w:val=""/>
      <w:lvlJc w:val="left"/>
      <w:pPr>
        <w:ind w:left="5385" w:hanging="360"/>
      </w:pPr>
      <w:rPr>
        <w:rFonts w:ascii="Symbol" w:hAnsi="Symbol" w:hint="default"/>
      </w:rPr>
    </w:lvl>
    <w:lvl w:ilvl="7" w:tplc="04150003" w:tentative="1">
      <w:start w:val="1"/>
      <w:numFmt w:val="bullet"/>
      <w:lvlText w:val="o"/>
      <w:lvlJc w:val="left"/>
      <w:pPr>
        <w:ind w:left="6105" w:hanging="360"/>
      </w:pPr>
      <w:rPr>
        <w:rFonts w:ascii="Courier New" w:hAnsi="Courier New" w:cs="Courier New" w:hint="default"/>
      </w:rPr>
    </w:lvl>
    <w:lvl w:ilvl="8" w:tplc="04150005" w:tentative="1">
      <w:start w:val="1"/>
      <w:numFmt w:val="bullet"/>
      <w:lvlText w:val=""/>
      <w:lvlJc w:val="left"/>
      <w:pPr>
        <w:ind w:left="6825" w:hanging="360"/>
      </w:pPr>
      <w:rPr>
        <w:rFonts w:ascii="Wingdings" w:hAnsi="Wingdings" w:hint="default"/>
      </w:rPr>
    </w:lvl>
  </w:abstractNum>
  <w:abstractNum w:abstractNumId="12" w15:restartNumberingAfterBreak="0">
    <w:nsid w:val="27E11BB4"/>
    <w:multiLevelType w:val="multilevel"/>
    <w:tmpl w:val="4FA62350"/>
    <w:lvl w:ilvl="0">
      <w:start w:val="1"/>
      <w:numFmt w:val="decimal"/>
      <w:lvlText w:val="%1."/>
      <w:lvlJc w:val="left"/>
      <w:pPr>
        <w:tabs>
          <w:tab w:val="num" w:pos="0"/>
        </w:tabs>
        <w:ind w:left="283" w:hanging="283"/>
      </w:pPr>
      <w:rPr>
        <w:b/>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3" w15:restartNumberingAfterBreak="0">
    <w:nsid w:val="2C2B3425"/>
    <w:multiLevelType w:val="hybridMultilevel"/>
    <w:tmpl w:val="2B1AFC1E"/>
    <w:lvl w:ilvl="0" w:tplc="C0761370">
      <w:start w:val="1"/>
      <w:numFmt w:val="decimal"/>
      <w:lvlText w:val="%1)"/>
      <w:lvlJc w:val="left"/>
      <w:pPr>
        <w:ind w:left="927" w:hanging="360"/>
      </w:pPr>
      <w:rPr>
        <w:rFonts w:cs="Verdana" w:hint="default"/>
        <w:b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4" w15:restartNumberingAfterBreak="0">
    <w:nsid w:val="2EBE60AE"/>
    <w:multiLevelType w:val="multilevel"/>
    <w:tmpl w:val="D7E06F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AA74765"/>
    <w:multiLevelType w:val="hybridMultilevel"/>
    <w:tmpl w:val="5D46A3D4"/>
    <w:lvl w:ilvl="0" w:tplc="AEAA4E1C">
      <w:start w:val="1"/>
      <w:numFmt w:val="decimal"/>
      <w:lvlText w:val="%1)"/>
      <w:lvlJc w:val="left"/>
      <w:pPr>
        <w:ind w:left="1215" w:hanging="510"/>
      </w:pPr>
      <w:rPr>
        <w:rFonts w:hint="default"/>
      </w:rPr>
    </w:lvl>
    <w:lvl w:ilvl="1" w:tplc="6344AA92">
      <w:start w:val="1"/>
      <w:numFmt w:val="lowerLetter"/>
      <w:lvlText w:val="%2)"/>
      <w:lvlJc w:val="left"/>
      <w:pPr>
        <w:ind w:left="1785" w:hanging="360"/>
      </w:pPr>
      <w:rPr>
        <w:rFonts w:hint="default"/>
      </w:r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6" w15:restartNumberingAfterBreak="0">
    <w:nsid w:val="3E8369B8"/>
    <w:multiLevelType w:val="hybridMultilevel"/>
    <w:tmpl w:val="FF0862B8"/>
    <w:lvl w:ilvl="0" w:tplc="AEE88224">
      <w:start w:val="1"/>
      <w:numFmt w:val="lowerLetter"/>
      <w:lvlText w:val="%1)"/>
      <w:lvlJc w:val="left"/>
      <w:pPr>
        <w:ind w:left="1215" w:hanging="360"/>
      </w:pPr>
      <w:rPr>
        <w:rFonts w:hint="default"/>
      </w:rPr>
    </w:lvl>
    <w:lvl w:ilvl="1" w:tplc="04150019" w:tentative="1">
      <w:start w:val="1"/>
      <w:numFmt w:val="lowerLetter"/>
      <w:lvlText w:val="%2."/>
      <w:lvlJc w:val="left"/>
      <w:pPr>
        <w:ind w:left="1935" w:hanging="360"/>
      </w:pPr>
    </w:lvl>
    <w:lvl w:ilvl="2" w:tplc="0415001B" w:tentative="1">
      <w:start w:val="1"/>
      <w:numFmt w:val="lowerRoman"/>
      <w:lvlText w:val="%3."/>
      <w:lvlJc w:val="right"/>
      <w:pPr>
        <w:ind w:left="2655" w:hanging="180"/>
      </w:pPr>
    </w:lvl>
    <w:lvl w:ilvl="3" w:tplc="0415000F" w:tentative="1">
      <w:start w:val="1"/>
      <w:numFmt w:val="decimal"/>
      <w:lvlText w:val="%4."/>
      <w:lvlJc w:val="left"/>
      <w:pPr>
        <w:ind w:left="3375" w:hanging="360"/>
      </w:pPr>
    </w:lvl>
    <w:lvl w:ilvl="4" w:tplc="04150019" w:tentative="1">
      <w:start w:val="1"/>
      <w:numFmt w:val="lowerLetter"/>
      <w:lvlText w:val="%5."/>
      <w:lvlJc w:val="left"/>
      <w:pPr>
        <w:ind w:left="4095" w:hanging="360"/>
      </w:pPr>
    </w:lvl>
    <w:lvl w:ilvl="5" w:tplc="0415001B" w:tentative="1">
      <w:start w:val="1"/>
      <w:numFmt w:val="lowerRoman"/>
      <w:lvlText w:val="%6."/>
      <w:lvlJc w:val="right"/>
      <w:pPr>
        <w:ind w:left="4815" w:hanging="180"/>
      </w:pPr>
    </w:lvl>
    <w:lvl w:ilvl="6" w:tplc="0415000F" w:tentative="1">
      <w:start w:val="1"/>
      <w:numFmt w:val="decimal"/>
      <w:lvlText w:val="%7."/>
      <w:lvlJc w:val="left"/>
      <w:pPr>
        <w:ind w:left="5535" w:hanging="360"/>
      </w:pPr>
    </w:lvl>
    <w:lvl w:ilvl="7" w:tplc="04150019" w:tentative="1">
      <w:start w:val="1"/>
      <w:numFmt w:val="lowerLetter"/>
      <w:lvlText w:val="%8."/>
      <w:lvlJc w:val="left"/>
      <w:pPr>
        <w:ind w:left="6255" w:hanging="360"/>
      </w:pPr>
    </w:lvl>
    <w:lvl w:ilvl="8" w:tplc="0415001B" w:tentative="1">
      <w:start w:val="1"/>
      <w:numFmt w:val="lowerRoman"/>
      <w:lvlText w:val="%9."/>
      <w:lvlJc w:val="right"/>
      <w:pPr>
        <w:ind w:left="6975" w:hanging="180"/>
      </w:pPr>
    </w:lvl>
  </w:abstractNum>
  <w:abstractNum w:abstractNumId="17" w15:restartNumberingAfterBreak="0">
    <w:nsid w:val="3F94605B"/>
    <w:multiLevelType w:val="hybridMultilevel"/>
    <w:tmpl w:val="9C3074DC"/>
    <w:lvl w:ilvl="0" w:tplc="81C87A36">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1993A5F"/>
    <w:multiLevelType w:val="multilevel"/>
    <w:tmpl w:val="3E82823A"/>
    <w:lvl w:ilvl="0">
      <w:start w:val="5"/>
      <w:numFmt w:val="decimal"/>
      <w:lvlText w:val="%1."/>
      <w:lvlJc w:val="left"/>
      <w:pPr>
        <w:tabs>
          <w:tab w:val="num" w:pos="0"/>
        </w:tabs>
        <w:ind w:left="283" w:hanging="283"/>
      </w:pPr>
      <w:rPr>
        <w:rFonts w:hint="default"/>
        <w:b/>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9" w15:restartNumberingAfterBreak="0">
    <w:nsid w:val="419F38E2"/>
    <w:multiLevelType w:val="multilevel"/>
    <w:tmpl w:val="4FA62350"/>
    <w:lvl w:ilvl="0">
      <w:start w:val="1"/>
      <w:numFmt w:val="decimal"/>
      <w:lvlText w:val="%1."/>
      <w:lvlJc w:val="left"/>
      <w:pPr>
        <w:tabs>
          <w:tab w:val="num" w:pos="0"/>
        </w:tabs>
        <w:ind w:left="283" w:hanging="283"/>
      </w:pPr>
      <w:rPr>
        <w:b/>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0" w15:restartNumberingAfterBreak="0">
    <w:nsid w:val="41F7579E"/>
    <w:multiLevelType w:val="multilevel"/>
    <w:tmpl w:val="1EF026BC"/>
    <w:lvl w:ilvl="0">
      <w:start w:val="4"/>
      <w:numFmt w:val="decimal"/>
      <w:lvlText w:val="%1."/>
      <w:lvlJc w:val="left"/>
      <w:pPr>
        <w:ind w:left="283" w:hanging="283"/>
      </w:pPr>
      <w:rPr>
        <w:rFonts w:hint="default"/>
        <w:b/>
        <w:vertAlign w:val="baseline"/>
      </w:rPr>
    </w:lvl>
    <w:lvl w:ilvl="1">
      <w:start w:val="2"/>
      <w:numFmt w:val="decimal"/>
      <w:lvlText w:val="%1.%2."/>
      <w:lvlJc w:val="left"/>
      <w:pPr>
        <w:ind w:left="720" w:hanging="720"/>
      </w:pPr>
      <w:rPr>
        <w:rFonts w:hint="default"/>
        <w:vertAlign w:val="baseline"/>
      </w:rPr>
    </w:lvl>
    <w:lvl w:ilvl="2">
      <w:start w:val="1"/>
      <w:numFmt w:val="decimal"/>
      <w:lvlText w:val="%1.%2.%3."/>
      <w:lvlJc w:val="left"/>
      <w:pPr>
        <w:ind w:left="720" w:hanging="720"/>
      </w:pPr>
      <w:rPr>
        <w:rFonts w:hint="default"/>
        <w:vertAlign w:val="baseline"/>
      </w:rPr>
    </w:lvl>
    <w:lvl w:ilvl="3">
      <w:start w:val="1"/>
      <w:numFmt w:val="decimal"/>
      <w:lvlText w:val="%1.%2.%3.%4."/>
      <w:lvlJc w:val="left"/>
      <w:pPr>
        <w:ind w:left="1080" w:hanging="1080"/>
      </w:pPr>
      <w:rPr>
        <w:rFonts w:hint="default"/>
        <w:vertAlign w:val="baseline"/>
      </w:rPr>
    </w:lvl>
    <w:lvl w:ilvl="4">
      <w:start w:val="1"/>
      <w:numFmt w:val="decimal"/>
      <w:lvlText w:val="%1.%2.%3.%4.%5."/>
      <w:lvlJc w:val="left"/>
      <w:pPr>
        <w:ind w:left="1440" w:hanging="1440"/>
      </w:pPr>
      <w:rPr>
        <w:rFonts w:hint="default"/>
        <w:vertAlign w:val="baseline"/>
      </w:rPr>
    </w:lvl>
    <w:lvl w:ilvl="5">
      <w:start w:val="1"/>
      <w:numFmt w:val="decimal"/>
      <w:lvlText w:val="%1.%2.%3.%4.%5.%6."/>
      <w:lvlJc w:val="left"/>
      <w:pPr>
        <w:ind w:left="1440" w:hanging="1440"/>
      </w:pPr>
      <w:rPr>
        <w:rFonts w:hint="default"/>
        <w:vertAlign w:val="baseline"/>
      </w:rPr>
    </w:lvl>
    <w:lvl w:ilvl="6">
      <w:start w:val="1"/>
      <w:numFmt w:val="decimal"/>
      <w:lvlText w:val="%1.%2.%3.%4.%5.%6.%7."/>
      <w:lvlJc w:val="left"/>
      <w:pPr>
        <w:ind w:left="1800" w:hanging="1800"/>
      </w:pPr>
      <w:rPr>
        <w:rFonts w:hint="default"/>
        <w:vertAlign w:val="baseline"/>
      </w:rPr>
    </w:lvl>
    <w:lvl w:ilvl="7">
      <w:start w:val="1"/>
      <w:numFmt w:val="decimal"/>
      <w:lvlText w:val="%1.%2.%3.%4.%5.%6.%7.%8."/>
      <w:lvlJc w:val="left"/>
      <w:pPr>
        <w:ind w:left="2160" w:hanging="2160"/>
      </w:pPr>
      <w:rPr>
        <w:rFonts w:hint="default"/>
        <w:vertAlign w:val="baseline"/>
      </w:rPr>
    </w:lvl>
    <w:lvl w:ilvl="8">
      <w:start w:val="1"/>
      <w:numFmt w:val="decimal"/>
      <w:lvlText w:val="%1.%2.%3.%4.%5.%6.%7.%8.%9."/>
      <w:lvlJc w:val="left"/>
      <w:pPr>
        <w:ind w:left="2160" w:hanging="2160"/>
      </w:pPr>
      <w:rPr>
        <w:rFonts w:hint="default"/>
        <w:vertAlign w:val="baseline"/>
      </w:rPr>
    </w:lvl>
  </w:abstractNum>
  <w:abstractNum w:abstractNumId="21" w15:restartNumberingAfterBreak="0">
    <w:nsid w:val="429E6DB7"/>
    <w:multiLevelType w:val="hybridMultilevel"/>
    <w:tmpl w:val="12188EB2"/>
    <w:lvl w:ilvl="0" w:tplc="ADD686E4">
      <w:start w:val="1"/>
      <w:numFmt w:val="decimal"/>
      <w:lvlText w:val="%1)"/>
      <w:lvlJc w:val="left"/>
      <w:pPr>
        <w:ind w:left="720" w:hanging="360"/>
      </w:pPr>
      <w:rPr>
        <w:rFonts w:asciiTheme="minorHAnsi" w:eastAsia="Times New Roman" w:hAnsiTheme="minorHAnsi" w:cstheme="minorHAnsi"/>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3990B4B"/>
    <w:multiLevelType w:val="multilevel"/>
    <w:tmpl w:val="4FA62350"/>
    <w:lvl w:ilvl="0">
      <w:start w:val="1"/>
      <w:numFmt w:val="decimal"/>
      <w:lvlText w:val="%1."/>
      <w:lvlJc w:val="left"/>
      <w:pPr>
        <w:tabs>
          <w:tab w:val="num" w:pos="0"/>
        </w:tabs>
        <w:ind w:left="283" w:hanging="283"/>
      </w:pPr>
      <w:rPr>
        <w:b/>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3" w15:restartNumberingAfterBreak="0">
    <w:nsid w:val="44B93A2F"/>
    <w:multiLevelType w:val="hybridMultilevel"/>
    <w:tmpl w:val="A87296DE"/>
    <w:lvl w:ilvl="0" w:tplc="5BEA9F18">
      <w:start w:val="1"/>
      <w:numFmt w:val="decimal"/>
      <w:lvlText w:val="%1)"/>
      <w:lvlJc w:val="left"/>
      <w:pPr>
        <w:ind w:left="1778" w:hanging="360"/>
      </w:pPr>
      <w:rPr>
        <w:i w:val="0"/>
      </w:rPr>
    </w:lvl>
    <w:lvl w:ilvl="1" w:tplc="51F24888">
      <w:start w:val="1"/>
      <w:numFmt w:val="lowerLetter"/>
      <w:lvlText w:val="%2)"/>
      <w:lvlJc w:val="left"/>
      <w:pPr>
        <w:ind w:left="2558" w:hanging="420"/>
      </w:pPr>
      <w:rPr>
        <w:rFonts w:hint="default"/>
        <w:b w:val="0"/>
      </w:r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24" w15:restartNumberingAfterBreak="0">
    <w:nsid w:val="4BE718B5"/>
    <w:multiLevelType w:val="multilevel"/>
    <w:tmpl w:val="4FA62350"/>
    <w:lvl w:ilvl="0">
      <w:start w:val="1"/>
      <w:numFmt w:val="decimal"/>
      <w:lvlText w:val="%1."/>
      <w:lvlJc w:val="left"/>
      <w:pPr>
        <w:tabs>
          <w:tab w:val="num" w:pos="0"/>
        </w:tabs>
        <w:ind w:left="283" w:hanging="283"/>
      </w:pPr>
      <w:rPr>
        <w:b/>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5" w15:restartNumberingAfterBreak="0">
    <w:nsid w:val="4E3F006C"/>
    <w:multiLevelType w:val="multilevel"/>
    <w:tmpl w:val="4FA62350"/>
    <w:lvl w:ilvl="0">
      <w:start w:val="1"/>
      <w:numFmt w:val="decimal"/>
      <w:lvlText w:val="%1."/>
      <w:lvlJc w:val="left"/>
      <w:pPr>
        <w:tabs>
          <w:tab w:val="num" w:pos="0"/>
        </w:tabs>
        <w:ind w:left="283" w:hanging="283"/>
      </w:pPr>
      <w:rPr>
        <w:b/>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6" w15:restartNumberingAfterBreak="0">
    <w:nsid w:val="52850F82"/>
    <w:multiLevelType w:val="hybridMultilevel"/>
    <w:tmpl w:val="69B4BBAC"/>
    <w:lvl w:ilvl="0" w:tplc="1E809E10">
      <w:start w:val="1"/>
      <w:numFmt w:val="decimal"/>
      <w:lvlText w:val="%1)"/>
      <w:lvlJc w:val="left"/>
      <w:pPr>
        <w:ind w:left="525" w:hanging="450"/>
      </w:pPr>
      <w:rPr>
        <w:rFonts w:hint="default"/>
      </w:rPr>
    </w:lvl>
    <w:lvl w:ilvl="1" w:tplc="04150019" w:tentative="1">
      <w:start w:val="1"/>
      <w:numFmt w:val="lowerLetter"/>
      <w:lvlText w:val="%2."/>
      <w:lvlJc w:val="left"/>
      <w:pPr>
        <w:ind w:left="1155" w:hanging="360"/>
      </w:pPr>
    </w:lvl>
    <w:lvl w:ilvl="2" w:tplc="0415001B" w:tentative="1">
      <w:start w:val="1"/>
      <w:numFmt w:val="lowerRoman"/>
      <w:lvlText w:val="%3."/>
      <w:lvlJc w:val="right"/>
      <w:pPr>
        <w:ind w:left="1875" w:hanging="180"/>
      </w:pPr>
    </w:lvl>
    <w:lvl w:ilvl="3" w:tplc="0415000F" w:tentative="1">
      <w:start w:val="1"/>
      <w:numFmt w:val="decimal"/>
      <w:lvlText w:val="%4."/>
      <w:lvlJc w:val="left"/>
      <w:pPr>
        <w:ind w:left="2595" w:hanging="360"/>
      </w:pPr>
    </w:lvl>
    <w:lvl w:ilvl="4" w:tplc="04150019" w:tentative="1">
      <w:start w:val="1"/>
      <w:numFmt w:val="lowerLetter"/>
      <w:lvlText w:val="%5."/>
      <w:lvlJc w:val="left"/>
      <w:pPr>
        <w:ind w:left="3315" w:hanging="360"/>
      </w:pPr>
    </w:lvl>
    <w:lvl w:ilvl="5" w:tplc="0415001B" w:tentative="1">
      <w:start w:val="1"/>
      <w:numFmt w:val="lowerRoman"/>
      <w:lvlText w:val="%6."/>
      <w:lvlJc w:val="right"/>
      <w:pPr>
        <w:ind w:left="4035" w:hanging="180"/>
      </w:pPr>
    </w:lvl>
    <w:lvl w:ilvl="6" w:tplc="0415000F" w:tentative="1">
      <w:start w:val="1"/>
      <w:numFmt w:val="decimal"/>
      <w:lvlText w:val="%7."/>
      <w:lvlJc w:val="left"/>
      <w:pPr>
        <w:ind w:left="4755" w:hanging="360"/>
      </w:pPr>
    </w:lvl>
    <w:lvl w:ilvl="7" w:tplc="04150019" w:tentative="1">
      <w:start w:val="1"/>
      <w:numFmt w:val="lowerLetter"/>
      <w:lvlText w:val="%8."/>
      <w:lvlJc w:val="left"/>
      <w:pPr>
        <w:ind w:left="5475" w:hanging="360"/>
      </w:pPr>
    </w:lvl>
    <w:lvl w:ilvl="8" w:tplc="0415001B" w:tentative="1">
      <w:start w:val="1"/>
      <w:numFmt w:val="lowerRoman"/>
      <w:lvlText w:val="%9."/>
      <w:lvlJc w:val="right"/>
      <w:pPr>
        <w:ind w:left="6195" w:hanging="180"/>
      </w:pPr>
    </w:lvl>
  </w:abstractNum>
  <w:abstractNum w:abstractNumId="27"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886A8A"/>
    <w:multiLevelType w:val="multilevel"/>
    <w:tmpl w:val="4792325E"/>
    <w:styleLink w:val="1111114"/>
    <w:lvl w:ilvl="0">
      <w:start w:val="1"/>
      <w:numFmt w:val="decimal"/>
      <w:lvlText w:val="%1."/>
      <w:lvlJc w:val="left"/>
      <w:pPr>
        <w:tabs>
          <w:tab w:val="num" w:pos="720"/>
        </w:tabs>
        <w:ind w:left="720" w:hanging="360"/>
      </w:pPr>
      <w:rPr>
        <w:rFonts w:hint="default"/>
        <w:i w:val="0"/>
        <w:color w:val="auto"/>
        <w:sz w:val="22"/>
        <w:szCs w:val="19"/>
      </w:rPr>
    </w:lvl>
    <w:lvl w:ilvl="1">
      <w:start w:val="1"/>
      <w:numFmt w:val="decimal"/>
      <w:lvlText w:val="%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9" w15:restartNumberingAfterBreak="0">
    <w:nsid w:val="569A2AAE"/>
    <w:multiLevelType w:val="multilevel"/>
    <w:tmpl w:val="4FA62350"/>
    <w:lvl w:ilvl="0">
      <w:start w:val="1"/>
      <w:numFmt w:val="decimal"/>
      <w:lvlText w:val="%1."/>
      <w:lvlJc w:val="left"/>
      <w:pPr>
        <w:tabs>
          <w:tab w:val="num" w:pos="0"/>
        </w:tabs>
        <w:ind w:left="283" w:hanging="283"/>
      </w:pPr>
      <w:rPr>
        <w:b/>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0" w15:restartNumberingAfterBreak="0">
    <w:nsid w:val="5D3451A4"/>
    <w:multiLevelType w:val="hybridMultilevel"/>
    <w:tmpl w:val="350A4824"/>
    <w:lvl w:ilvl="0" w:tplc="3B601B50">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1" w15:restartNumberingAfterBreak="0">
    <w:nsid w:val="61E130DF"/>
    <w:multiLevelType w:val="hybridMultilevel"/>
    <w:tmpl w:val="262E0D72"/>
    <w:lvl w:ilvl="0" w:tplc="4EAA2C7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40D1C12"/>
    <w:multiLevelType w:val="hybridMultilevel"/>
    <w:tmpl w:val="4DAC28C2"/>
    <w:lvl w:ilvl="0" w:tplc="E86C37F8">
      <w:start w:val="1"/>
      <w:numFmt w:val="decimal"/>
      <w:lvlText w:val="%1)"/>
      <w:lvlJc w:val="left"/>
      <w:pPr>
        <w:ind w:left="720" w:hanging="360"/>
      </w:pPr>
      <w:rPr>
        <w:rFonts w:asciiTheme="minorHAnsi" w:eastAsia="Times New Roman" w:hAnsiTheme="minorHAnsi" w:cstheme="minorHAnsi"/>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CE01646"/>
    <w:multiLevelType w:val="hybridMultilevel"/>
    <w:tmpl w:val="2BD0312A"/>
    <w:lvl w:ilvl="0" w:tplc="4E02F052">
      <w:start w:val="1"/>
      <w:numFmt w:val="decimal"/>
      <w:lvlText w:val="%1)"/>
      <w:lvlJc w:val="left"/>
      <w:pPr>
        <w:ind w:left="861" w:hanging="435"/>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4" w15:restartNumberingAfterBreak="0">
    <w:nsid w:val="73803E44"/>
    <w:multiLevelType w:val="hybridMultilevel"/>
    <w:tmpl w:val="CE9CDB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4D03034"/>
    <w:multiLevelType w:val="multilevel"/>
    <w:tmpl w:val="4FA62350"/>
    <w:lvl w:ilvl="0">
      <w:start w:val="1"/>
      <w:numFmt w:val="decimal"/>
      <w:lvlText w:val="%1."/>
      <w:lvlJc w:val="left"/>
      <w:pPr>
        <w:tabs>
          <w:tab w:val="num" w:pos="0"/>
        </w:tabs>
        <w:ind w:left="283" w:hanging="283"/>
      </w:pPr>
      <w:rPr>
        <w:b/>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6" w15:restartNumberingAfterBreak="0">
    <w:nsid w:val="77FC45A2"/>
    <w:multiLevelType w:val="multilevel"/>
    <w:tmpl w:val="4FA62350"/>
    <w:lvl w:ilvl="0">
      <w:start w:val="1"/>
      <w:numFmt w:val="decimal"/>
      <w:lvlText w:val="%1."/>
      <w:lvlJc w:val="left"/>
      <w:pPr>
        <w:tabs>
          <w:tab w:val="num" w:pos="0"/>
        </w:tabs>
        <w:ind w:left="283" w:hanging="283"/>
      </w:pPr>
      <w:rPr>
        <w:b/>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7" w15:restartNumberingAfterBreak="0">
    <w:nsid w:val="79C71FEE"/>
    <w:multiLevelType w:val="multilevel"/>
    <w:tmpl w:val="4A54F8F6"/>
    <w:lvl w:ilvl="0">
      <w:start w:val="15"/>
      <w:numFmt w:val="decimal"/>
      <w:lvlText w:val="%1."/>
      <w:lvlJc w:val="left"/>
      <w:pPr>
        <w:ind w:left="630" w:hanging="630"/>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7B29375C"/>
    <w:multiLevelType w:val="multilevel"/>
    <w:tmpl w:val="212E2D0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BFE0D6D"/>
    <w:multiLevelType w:val="hybridMultilevel"/>
    <w:tmpl w:val="4E5449B2"/>
    <w:lvl w:ilvl="0" w:tplc="4EE2A508">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num w:numId="1">
    <w:abstractNumId w:val="9"/>
  </w:num>
  <w:num w:numId="2">
    <w:abstractNumId w:val="1"/>
  </w:num>
  <w:num w:numId="3">
    <w:abstractNumId w:val="17"/>
  </w:num>
  <w:num w:numId="4">
    <w:abstractNumId w:val="27"/>
  </w:num>
  <w:num w:numId="5">
    <w:abstractNumId w:val="11"/>
  </w:num>
  <w:num w:numId="6">
    <w:abstractNumId w:val="31"/>
  </w:num>
  <w:num w:numId="7">
    <w:abstractNumId w:val="23"/>
  </w:num>
  <w:num w:numId="8">
    <w:abstractNumId w:val="15"/>
  </w:num>
  <w:num w:numId="9">
    <w:abstractNumId w:val="39"/>
  </w:num>
  <w:num w:numId="10">
    <w:abstractNumId w:val="8"/>
  </w:num>
  <w:num w:numId="11">
    <w:abstractNumId w:val="37"/>
  </w:num>
  <w:num w:numId="12">
    <w:abstractNumId w:val="3"/>
  </w:num>
  <w:num w:numId="13">
    <w:abstractNumId w:val="16"/>
  </w:num>
  <w:num w:numId="14">
    <w:abstractNumId w:val="30"/>
  </w:num>
  <w:num w:numId="15">
    <w:abstractNumId w:val="13"/>
  </w:num>
  <w:num w:numId="16">
    <w:abstractNumId w:val="33"/>
  </w:num>
  <w:num w:numId="17">
    <w:abstractNumId w:val="21"/>
  </w:num>
  <w:num w:numId="18">
    <w:abstractNumId w:val="32"/>
  </w:num>
  <w:num w:numId="19">
    <w:abstractNumId w:val="26"/>
  </w:num>
  <w:num w:numId="20">
    <w:abstractNumId w:val="6"/>
  </w:num>
  <w:num w:numId="21">
    <w:abstractNumId w:val="38"/>
  </w:num>
  <w:num w:numId="22">
    <w:abstractNumId w:val="28"/>
  </w:num>
  <w:num w:numId="23">
    <w:abstractNumId w:val="14"/>
  </w:num>
  <w:num w:numId="24">
    <w:abstractNumId w:val="34"/>
  </w:num>
  <w:num w:numId="25">
    <w:abstractNumId w:val="29"/>
  </w:num>
  <w:num w:numId="26">
    <w:abstractNumId w:val="22"/>
  </w:num>
  <w:num w:numId="27">
    <w:abstractNumId w:val="25"/>
  </w:num>
  <w:num w:numId="28">
    <w:abstractNumId w:val="19"/>
  </w:num>
  <w:num w:numId="29">
    <w:abstractNumId w:val="35"/>
  </w:num>
  <w:num w:numId="30">
    <w:abstractNumId w:val="12"/>
  </w:num>
  <w:num w:numId="31">
    <w:abstractNumId w:val="4"/>
  </w:num>
  <w:num w:numId="32">
    <w:abstractNumId w:val="36"/>
  </w:num>
  <w:num w:numId="33">
    <w:abstractNumId w:val="24"/>
  </w:num>
  <w:num w:numId="34">
    <w:abstractNumId w:val="20"/>
  </w:num>
  <w:num w:numId="35">
    <w:abstractNumId w:val="18"/>
  </w:num>
  <w:num w:numId="36">
    <w:abstractNumId w:val="2"/>
  </w:num>
  <w:num w:numId="37">
    <w:abstractNumId w:val="5"/>
  </w:num>
  <w:num w:numId="38">
    <w:abstractNumId w:val="7"/>
  </w:num>
  <w:num w:numId="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wiatkowska Katarzyna">
    <w15:presenceInfo w15:providerId="AD" w15:userId="S-1-5-21-1503635424-835617314-2105680421-36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28A"/>
    <w:rsid w:val="00011418"/>
    <w:rsid w:val="00014B20"/>
    <w:rsid w:val="000340A1"/>
    <w:rsid w:val="00042A5E"/>
    <w:rsid w:val="000437C5"/>
    <w:rsid w:val="00045484"/>
    <w:rsid w:val="000570B8"/>
    <w:rsid w:val="0006291F"/>
    <w:rsid w:val="00076012"/>
    <w:rsid w:val="00076CFC"/>
    <w:rsid w:val="000835B4"/>
    <w:rsid w:val="00092546"/>
    <w:rsid w:val="00093D93"/>
    <w:rsid w:val="00096822"/>
    <w:rsid w:val="000C48E5"/>
    <w:rsid w:val="000D550A"/>
    <w:rsid w:val="00110887"/>
    <w:rsid w:val="00114B5A"/>
    <w:rsid w:val="001307FD"/>
    <w:rsid w:val="001350D0"/>
    <w:rsid w:val="00144604"/>
    <w:rsid w:val="00145B49"/>
    <w:rsid w:val="00145FEE"/>
    <w:rsid w:val="001560E4"/>
    <w:rsid w:val="00174D87"/>
    <w:rsid w:val="001769D2"/>
    <w:rsid w:val="00185E43"/>
    <w:rsid w:val="001A491A"/>
    <w:rsid w:val="001A6297"/>
    <w:rsid w:val="001B2578"/>
    <w:rsid w:val="001C3F49"/>
    <w:rsid w:val="001D11C5"/>
    <w:rsid w:val="001D3153"/>
    <w:rsid w:val="001E7B48"/>
    <w:rsid w:val="001F2D44"/>
    <w:rsid w:val="001F51F6"/>
    <w:rsid w:val="001F658E"/>
    <w:rsid w:val="00203539"/>
    <w:rsid w:val="00207750"/>
    <w:rsid w:val="00221FB9"/>
    <w:rsid w:val="00224522"/>
    <w:rsid w:val="00232A48"/>
    <w:rsid w:val="0024616A"/>
    <w:rsid w:val="0026420E"/>
    <w:rsid w:val="00264EB0"/>
    <w:rsid w:val="0027149B"/>
    <w:rsid w:val="002876D7"/>
    <w:rsid w:val="00294F3E"/>
    <w:rsid w:val="00296469"/>
    <w:rsid w:val="002973A9"/>
    <w:rsid w:val="002A40D5"/>
    <w:rsid w:val="002B44A7"/>
    <w:rsid w:val="002B7350"/>
    <w:rsid w:val="002C3E72"/>
    <w:rsid w:val="002C3EBF"/>
    <w:rsid w:val="002E451B"/>
    <w:rsid w:val="002F10F8"/>
    <w:rsid w:val="002F1CE9"/>
    <w:rsid w:val="00312247"/>
    <w:rsid w:val="00332423"/>
    <w:rsid w:val="00341203"/>
    <w:rsid w:val="0035379D"/>
    <w:rsid w:val="003553CA"/>
    <w:rsid w:val="00361833"/>
    <w:rsid w:val="00364737"/>
    <w:rsid w:val="00366CB1"/>
    <w:rsid w:val="003777E6"/>
    <w:rsid w:val="0038344E"/>
    <w:rsid w:val="003878D5"/>
    <w:rsid w:val="003A4298"/>
    <w:rsid w:val="003B1319"/>
    <w:rsid w:val="003B24E8"/>
    <w:rsid w:val="003B4A39"/>
    <w:rsid w:val="003B5C3F"/>
    <w:rsid w:val="003B6436"/>
    <w:rsid w:val="003D75E0"/>
    <w:rsid w:val="003E42D2"/>
    <w:rsid w:val="00400E8C"/>
    <w:rsid w:val="00401315"/>
    <w:rsid w:val="00421C0C"/>
    <w:rsid w:val="00421DFB"/>
    <w:rsid w:val="0042219B"/>
    <w:rsid w:val="004358C3"/>
    <w:rsid w:val="00461863"/>
    <w:rsid w:val="00463C8D"/>
    <w:rsid w:val="00463D83"/>
    <w:rsid w:val="00466AD0"/>
    <w:rsid w:val="0046705F"/>
    <w:rsid w:val="004863B6"/>
    <w:rsid w:val="00493F68"/>
    <w:rsid w:val="004B3A4C"/>
    <w:rsid w:val="004B5B4C"/>
    <w:rsid w:val="004C6FD6"/>
    <w:rsid w:val="004C7103"/>
    <w:rsid w:val="004E43A9"/>
    <w:rsid w:val="004E615A"/>
    <w:rsid w:val="005072FE"/>
    <w:rsid w:val="005132AA"/>
    <w:rsid w:val="005168BF"/>
    <w:rsid w:val="00524853"/>
    <w:rsid w:val="00533E72"/>
    <w:rsid w:val="00550FBB"/>
    <w:rsid w:val="00556ADA"/>
    <w:rsid w:val="00580621"/>
    <w:rsid w:val="005819FB"/>
    <w:rsid w:val="005845B5"/>
    <w:rsid w:val="00586419"/>
    <w:rsid w:val="00586BF8"/>
    <w:rsid w:val="005969D7"/>
    <w:rsid w:val="0059746D"/>
    <w:rsid w:val="005A1913"/>
    <w:rsid w:val="005A1FAE"/>
    <w:rsid w:val="005D10CB"/>
    <w:rsid w:val="005D4610"/>
    <w:rsid w:val="005E027C"/>
    <w:rsid w:val="005F3EB6"/>
    <w:rsid w:val="00604E5E"/>
    <w:rsid w:val="00606BE3"/>
    <w:rsid w:val="00612202"/>
    <w:rsid w:val="00613077"/>
    <w:rsid w:val="00624CAA"/>
    <w:rsid w:val="00627388"/>
    <w:rsid w:val="00631875"/>
    <w:rsid w:val="00643705"/>
    <w:rsid w:val="0065736B"/>
    <w:rsid w:val="0067459C"/>
    <w:rsid w:val="00674E15"/>
    <w:rsid w:val="00682D63"/>
    <w:rsid w:val="00693E3D"/>
    <w:rsid w:val="006B572B"/>
    <w:rsid w:val="006C0522"/>
    <w:rsid w:val="006C19F3"/>
    <w:rsid w:val="006D5ED1"/>
    <w:rsid w:val="006F0EED"/>
    <w:rsid w:val="006F51A3"/>
    <w:rsid w:val="006F535A"/>
    <w:rsid w:val="00721367"/>
    <w:rsid w:val="00742ABC"/>
    <w:rsid w:val="007444A6"/>
    <w:rsid w:val="007510A0"/>
    <w:rsid w:val="00751A12"/>
    <w:rsid w:val="00753E83"/>
    <w:rsid w:val="007724C4"/>
    <w:rsid w:val="00785D15"/>
    <w:rsid w:val="0078628A"/>
    <w:rsid w:val="007963CB"/>
    <w:rsid w:val="00797222"/>
    <w:rsid w:val="007A32E3"/>
    <w:rsid w:val="007A4AFA"/>
    <w:rsid w:val="007B06C1"/>
    <w:rsid w:val="007B3AF4"/>
    <w:rsid w:val="007E6F4E"/>
    <w:rsid w:val="007F4237"/>
    <w:rsid w:val="007F54EC"/>
    <w:rsid w:val="007F5CB0"/>
    <w:rsid w:val="00807CD1"/>
    <w:rsid w:val="008105EF"/>
    <w:rsid w:val="008207FC"/>
    <w:rsid w:val="00824AD3"/>
    <w:rsid w:val="0083032E"/>
    <w:rsid w:val="00832B6F"/>
    <w:rsid w:val="00842AA3"/>
    <w:rsid w:val="00845B1A"/>
    <w:rsid w:val="00845E23"/>
    <w:rsid w:val="00846ACC"/>
    <w:rsid w:val="00851A25"/>
    <w:rsid w:val="008548C9"/>
    <w:rsid w:val="00861742"/>
    <w:rsid w:val="00867317"/>
    <w:rsid w:val="008705E7"/>
    <w:rsid w:val="00873EB7"/>
    <w:rsid w:val="00874EBD"/>
    <w:rsid w:val="00876CF5"/>
    <w:rsid w:val="008830D4"/>
    <w:rsid w:val="00890D08"/>
    <w:rsid w:val="008A2754"/>
    <w:rsid w:val="008B6619"/>
    <w:rsid w:val="008B672A"/>
    <w:rsid w:val="008C463B"/>
    <w:rsid w:val="00903EF7"/>
    <w:rsid w:val="00907F48"/>
    <w:rsid w:val="009152DF"/>
    <w:rsid w:val="0091727F"/>
    <w:rsid w:val="00920C49"/>
    <w:rsid w:val="00926C11"/>
    <w:rsid w:val="00934D3C"/>
    <w:rsid w:val="009472B1"/>
    <w:rsid w:val="00955845"/>
    <w:rsid w:val="0096011B"/>
    <w:rsid w:val="00962F33"/>
    <w:rsid w:val="00977243"/>
    <w:rsid w:val="009A1F7B"/>
    <w:rsid w:val="009A2FF8"/>
    <w:rsid w:val="009A770B"/>
    <w:rsid w:val="009B22F7"/>
    <w:rsid w:val="009B6E89"/>
    <w:rsid w:val="009C4096"/>
    <w:rsid w:val="009D5B26"/>
    <w:rsid w:val="009D6CCD"/>
    <w:rsid w:val="009F46C7"/>
    <w:rsid w:val="00A0516D"/>
    <w:rsid w:val="00A118D2"/>
    <w:rsid w:val="00A214C4"/>
    <w:rsid w:val="00A21EC2"/>
    <w:rsid w:val="00A24A5F"/>
    <w:rsid w:val="00A375F6"/>
    <w:rsid w:val="00A4016A"/>
    <w:rsid w:val="00A450A7"/>
    <w:rsid w:val="00A471CF"/>
    <w:rsid w:val="00A566BF"/>
    <w:rsid w:val="00A60BEF"/>
    <w:rsid w:val="00A61EE0"/>
    <w:rsid w:val="00A63FCB"/>
    <w:rsid w:val="00A64B1C"/>
    <w:rsid w:val="00A7402B"/>
    <w:rsid w:val="00A83316"/>
    <w:rsid w:val="00A92281"/>
    <w:rsid w:val="00AA46DA"/>
    <w:rsid w:val="00AB3044"/>
    <w:rsid w:val="00AB4103"/>
    <w:rsid w:val="00AB7BB3"/>
    <w:rsid w:val="00AC092C"/>
    <w:rsid w:val="00AC0B69"/>
    <w:rsid w:val="00AC1DD2"/>
    <w:rsid w:val="00AC1F4C"/>
    <w:rsid w:val="00AD2647"/>
    <w:rsid w:val="00AD460F"/>
    <w:rsid w:val="00AD6557"/>
    <w:rsid w:val="00AE3729"/>
    <w:rsid w:val="00AF121F"/>
    <w:rsid w:val="00B05155"/>
    <w:rsid w:val="00B2530B"/>
    <w:rsid w:val="00B33328"/>
    <w:rsid w:val="00B35D8C"/>
    <w:rsid w:val="00B436A1"/>
    <w:rsid w:val="00B4584D"/>
    <w:rsid w:val="00B5073E"/>
    <w:rsid w:val="00B84BA7"/>
    <w:rsid w:val="00B9572F"/>
    <w:rsid w:val="00B974D2"/>
    <w:rsid w:val="00BA7C7A"/>
    <w:rsid w:val="00BB2B53"/>
    <w:rsid w:val="00BD2B6D"/>
    <w:rsid w:val="00BD4D23"/>
    <w:rsid w:val="00BF46F0"/>
    <w:rsid w:val="00BF5532"/>
    <w:rsid w:val="00BF6384"/>
    <w:rsid w:val="00C00B4B"/>
    <w:rsid w:val="00C03033"/>
    <w:rsid w:val="00C102AB"/>
    <w:rsid w:val="00C20FC4"/>
    <w:rsid w:val="00C578F7"/>
    <w:rsid w:val="00C61745"/>
    <w:rsid w:val="00C65C0C"/>
    <w:rsid w:val="00C85C36"/>
    <w:rsid w:val="00C9247A"/>
    <w:rsid w:val="00CA062C"/>
    <w:rsid w:val="00CB4967"/>
    <w:rsid w:val="00CC1E91"/>
    <w:rsid w:val="00CE280D"/>
    <w:rsid w:val="00CE5F25"/>
    <w:rsid w:val="00CE6176"/>
    <w:rsid w:val="00CF28BA"/>
    <w:rsid w:val="00D048F1"/>
    <w:rsid w:val="00D051AB"/>
    <w:rsid w:val="00D2120A"/>
    <w:rsid w:val="00D35ACA"/>
    <w:rsid w:val="00D436E0"/>
    <w:rsid w:val="00D46CD7"/>
    <w:rsid w:val="00D66E20"/>
    <w:rsid w:val="00D700AF"/>
    <w:rsid w:val="00D77A5F"/>
    <w:rsid w:val="00D9353A"/>
    <w:rsid w:val="00DA1461"/>
    <w:rsid w:val="00DA5685"/>
    <w:rsid w:val="00DA6188"/>
    <w:rsid w:val="00DA755B"/>
    <w:rsid w:val="00DB15CD"/>
    <w:rsid w:val="00DB506F"/>
    <w:rsid w:val="00DB56E2"/>
    <w:rsid w:val="00DC4CE5"/>
    <w:rsid w:val="00DD42B4"/>
    <w:rsid w:val="00DE24F4"/>
    <w:rsid w:val="00DF4FE9"/>
    <w:rsid w:val="00DF5A1F"/>
    <w:rsid w:val="00E0525F"/>
    <w:rsid w:val="00E21CA0"/>
    <w:rsid w:val="00E2351B"/>
    <w:rsid w:val="00E25A37"/>
    <w:rsid w:val="00E27030"/>
    <w:rsid w:val="00E310CD"/>
    <w:rsid w:val="00E35381"/>
    <w:rsid w:val="00E36B70"/>
    <w:rsid w:val="00E44AEC"/>
    <w:rsid w:val="00E67952"/>
    <w:rsid w:val="00E70FF6"/>
    <w:rsid w:val="00E725EE"/>
    <w:rsid w:val="00E72827"/>
    <w:rsid w:val="00E80917"/>
    <w:rsid w:val="00E843A2"/>
    <w:rsid w:val="00E90794"/>
    <w:rsid w:val="00E93464"/>
    <w:rsid w:val="00E95113"/>
    <w:rsid w:val="00ED26A6"/>
    <w:rsid w:val="00EE3C59"/>
    <w:rsid w:val="00EF3161"/>
    <w:rsid w:val="00EF3ADD"/>
    <w:rsid w:val="00EF7AFC"/>
    <w:rsid w:val="00F03603"/>
    <w:rsid w:val="00F038AD"/>
    <w:rsid w:val="00F20D8C"/>
    <w:rsid w:val="00F222B3"/>
    <w:rsid w:val="00F23006"/>
    <w:rsid w:val="00F23FD9"/>
    <w:rsid w:val="00F321E1"/>
    <w:rsid w:val="00F362F1"/>
    <w:rsid w:val="00F405CF"/>
    <w:rsid w:val="00F55C3E"/>
    <w:rsid w:val="00F6096D"/>
    <w:rsid w:val="00F71FBA"/>
    <w:rsid w:val="00F83A46"/>
    <w:rsid w:val="00F840FB"/>
    <w:rsid w:val="00FB311C"/>
    <w:rsid w:val="00FD5F1B"/>
    <w:rsid w:val="00FE2321"/>
    <w:rsid w:val="00FE31EE"/>
    <w:rsid w:val="00FF625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9A32A1"/>
  <w15:docId w15:val="{BF801CA3-068F-42B4-9AA0-D43315FF4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F121F"/>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962F33"/>
    <w:pPr>
      <w:keepNext/>
      <w:spacing w:before="240" w:after="60"/>
      <w:jc w:val="both"/>
      <w:outlineLvl w:val="0"/>
    </w:pPr>
    <w:rPr>
      <w:b/>
      <w:bCs/>
      <w:sz w:val="25"/>
      <w:szCs w:val="25"/>
    </w:rPr>
  </w:style>
  <w:style w:type="paragraph" w:styleId="Nagwek2">
    <w:name w:val="heading 2"/>
    <w:basedOn w:val="Normalny"/>
    <w:next w:val="Normalny"/>
    <w:link w:val="Nagwek2Znak"/>
    <w:qFormat/>
    <w:rsid w:val="00962F33"/>
    <w:pPr>
      <w:keepNext/>
      <w:jc w:val="both"/>
      <w:outlineLvl w:val="1"/>
    </w:pPr>
  </w:style>
  <w:style w:type="paragraph" w:styleId="Nagwek3">
    <w:name w:val="heading 3"/>
    <w:basedOn w:val="Normalny"/>
    <w:next w:val="Normalny"/>
    <w:link w:val="Nagwek3Znak"/>
    <w:qFormat/>
    <w:rsid w:val="00962F33"/>
    <w:pPr>
      <w:keepNext/>
      <w:outlineLvl w:val="2"/>
    </w:pPr>
    <w:rPr>
      <w:i/>
      <w:iCs/>
    </w:rPr>
  </w:style>
  <w:style w:type="paragraph" w:styleId="Nagwek4">
    <w:name w:val="heading 4"/>
    <w:basedOn w:val="Normalny"/>
    <w:next w:val="Normalny"/>
    <w:link w:val="Nagwek4Znak"/>
    <w:qFormat/>
    <w:rsid w:val="00962F33"/>
    <w:pPr>
      <w:keepNext/>
      <w:spacing w:before="120"/>
      <w:jc w:val="both"/>
      <w:outlineLvl w:val="3"/>
    </w:pPr>
    <w:rPr>
      <w:i/>
      <w:iCs/>
    </w:rPr>
  </w:style>
  <w:style w:type="paragraph" w:styleId="Nagwek5">
    <w:name w:val="heading 5"/>
    <w:basedOn w:val="Normalny"/>
    <w:next w:val="Normalny"/>
    <w:link w:val="Nagwek5Znak"/>
    <w:qFormat/>
    <w:rsid w:val="00962F33"/>
    <w:pPr>
      <w:keepNext/>
      <w:snapToGrid w:val="0"/>
      <w:jc w:val="center"/>
      <w:outlineLvl w:val="4"/>
    </w:pPr>
    <w:rPr>
      <w:i/>
      <w:iCs/>
      <w:sz w:val="20"/>
      <w:szCs w:val="20"/>
    </w:rPr>
  </w:style>
  <w:style w:type="paragraph" w:styleId="Nagwek6">
    <w:name w:val="heading 6"/>
    <w:basedOn w:val="Normalny"/>
    <w:next w:val="Normalny"/>
    <w:link w:val="Nagwek6Znak"/>
    <w:qFormat/>
    <w:rsid w:val="00962F33"/>
    <w:pPr>
      <w:spacing w:before="120"/>
      <w:jc w:val="center"/>
      <w:outlineLvl w:val="5"/>
    </w:pPr>
    <w:rPr>
      <w:rFonts w:ascii="Arial" w:hAnsi="Arial" w:cs="Arial"/>
      <w:b/>
      <w:bCs/>
    </w:rPr>
  </w:style>
  <w:style w:type="paragraph" w:styleId="Nagwek7">
    <w:name w:val="heading 7"/>
    <w:basedOn w:val="Normalny"/>
    <w:next w:val="Normalny"/>
    <w:link w:val="Nagwek7Znak"/>
    <w:qFormat/>
    <w:rsid w:val="00962F33"/>
    <w:pPr>
      <w:keepNext/>
      <w:jc w:val="both"/>
      <w:outlineLvl w:val="6"/>
    </w:pPr>
    <w:rPr>
      <w:b/>
      <w:bCs/>
    </w:rPr>
  </w:style>
  <w:style w:type="paragraph" w:styleId="Nagwek8">
    <w:name w:val="heading 8"/>
    <w:basedOn w:val="Normalny"/>
    <w:next w:val="Normalny"/>
    <w:link w:val="Nagwek8Znak"/>
    <w:qFormat/>
    <w:rsid w:val="00962F33"/>
    <w:pPr>
      <w:keepNext/>
      <w:numPr>
        <w:numId w:val="1"/>
      </w:numPr>
      <w:jc w:val="right"/>
      <w:outlineLvl w:val="7"/>
    </w:pPr>
    <w:rPr>
      <w:rFonts w:ascii="Arial" w:hAnsi="Arial" w:cs="Arial"/>
    </w:rPr>
  </w:style>
  <w:style w:type="paragraph" w:styleId="Nagwek9">
    <w:name w:val="heading 9"/>
    <w:basedOn w:val="Normalny"/>
    <w:next w:val="Normalny"/>
    <w:link w:val="Nagwek9Znak"/>
    <w:qFormat/>
    <w:rsid w:val="00962F33"/>
    <w:pPr>
      <w:keepNext/>
      <w:ind w:left="3780"/>
      <w:jc w:val="both"/>
      <w:outlineLvl w:val="8"/>
    </w:pPr>
    <w:rPr>
      <w:b/>
      <w:bCs/>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962F33"/>
    <w:rPr>
      <w:rFonts w:ascii="Times New Roman" w:eastAsia="Times New Roman" w:hAnsi="Times New Roman" w:cs="Times New Roman"/>
      <w:b/>
      <w:bCs/>
      <w:sz w:val="25"/>
      <w:szCs w:val="25"/>
      <w:lang w:eastAsia="pl-PL"/>
    </w:rPr>
  </w:style>
  <w:style w:type="character" w:customStyle="1" w:styleId="Nagwek2Znak">
    <w:name w:val="Nagłówek 2 Znak"/>
    <w:basedOn w:val="Domylnaczcionkaakapitu"/>
    <w:link w:val="Nagwek2"/>
    <w:rsid w:val="00962F33"/>
    <w:rPr>
      <w:rFonts w:ascii="Times New Roman" w:eastAsia="Times New Roman" w:hAnsi="Times New Roman" w:cs="Times New Roman"/>
      <w:sz w:val="24"/>
      <w:szCs w:val="24"/>
      <w:lang w:eastAsia="pl-PL"/>
    </w:rPr>
  </w:style>
  <w:style w:type="character" w:customStyle="1" w:styleId="Nagwek3Znak">
    <w:name w:val="Nagłówek 3 Znak"/>
    <w:basedOn w:val="Domylnaczcionkaakapitu"/>
    <w:link w:val="Nagwek3"/>
    <w:rsid w:val="00962F33"/>
    <w:rPr>
      <w:rFonts w:ascii="Times New Roman" w:eastAsia="Times New Roman" w:hAnsi="Times New Roman" w:cs="Times New Roman"/>
      <w:i/>
      <w:iCs/>
      <w:sz w:val="24"/>
      <w:szCs w:val="24"/>
      <w:lang w:eastAsia="pl-PL"/>
    </w:rPr>
  </w:style>
  <w:style w:type="character" w:customStyle="1" w:styleId="Nagwek4Znak">
    <w:name w:val="Nagłówek 4 Znak"/>
    <w:basedOn w:val="Domylnaczcionkaakapitu"/>
    <w:link w:val="Nagwek4"/>
    <w:rsid w:val="00962F33"/>
    <w:rPr>
      <w:rFonts w:ascii="Times New Roman" w:eastAsia="Times New Roman" w:hAnsi="Times New Roman" w:cs="Times New Roman"/>
      <w:i/>
      <w:iCs/>
      <w:sz w:val="24"/>
      <w:szCs w:val="24"/>
      <w:lang w:eastAsia="pl-PL"/>
    </w:rPr>
  </w:style>
  <w:style w:type="character" w:customStyle="1" w:styleId="Nagwek5Znak">
    <w:name w:val="Nagłówek 5 Znak"/>
    <w:basedOn w:val="Domylnaczcionkaakapitu"/>
    <w:link w:val="Nagwek5"/>
    <w:rsid w:val="00962F33"/>
    <w:rPr>
      <w:rFonts w:ascii="Times New Roman" w:eastAsia="Times New Roman" w:hAnsi="Times New Roman" w:cs="Times New Roman"/>
      <w:i/>
      <w:iCs/>
      <w:sz w:val="20"/>
      <w:szCs w:val="20"/>
      <w:lang w:eastAsia="pl-PL"/>
    </w:rPr>
  </w:style>
  <w:style w:type="character" w:customStyle="1" w:styleId="Nagwek6Znak">
    <w:name w:val="Nagłówek 6 Znak"/>
    <w:basedOn w:val="Domylnaczcionkaakapitu"/>
    <w:link w:val="Nagwek6"/>
    <w:rsid w:val="00962F33"/>
    <w:rPr>
      <w:rFonts w:ascii="Arial" w:eastAsia="Times New Roman" w:hAnsi="Arial" w:cs="Arial"/>
      <w:b/>
      <w:bCs/>
      <w:sz w:val="24"/>
      <w:szCs w:val="24"/>
      <w:lang w:eastAsia="pl-PL"/>
    </w:rPr>
  </w:style>
  <w:style w:type="character" w:customStyle="1" w:styleId="Nagwek7Znak">
    <w:name w:val="Nagłówek 7 Znak"/>
    <w:basedOn w:val="Domylnaczcionkaakapitu"/>
    <w:link w:val="Nagwek7"/>
    <w:rsid w:val="00962F33"/>
    <w:rPr>
      <w:rFonts w:ascii="Times New Roman" w:eastAsia="Times New Roman" w:hAnsi="Times New Roman" w:cs="Times New Roman"/>
      <w:b/>
      <w:bCs/>
      <w:sz w:val="24"/>
      <w:szCs w:val="24"/>
      <w:lang w:eastAsia="pl-PL"/>
    </w:rPr>
  </w:style>
  <w:style w:type="character" w:customStyle="1" w:styleId="Nagwek8Znak">
    <w:name w:val="Nagłówek 8 Znak"/>
    <w:basedOn w:val="Domylnaczcionkaakapitu"/>
    <w:link w:val="Nagwek8"/>
    <w:rsid w:val="00962F33"/>
    <w:rPr>
      <w:rFonts w:ascii="Arial" w:eastAsia="Times New Roman" w:hAnsi="Arial" w:cs="Arial"/>
      <w:sz w:val="24"/>
      <w:szCs w:val="24"/>
      <w:lang w:eastAsia="pl-PL"/>
    </w:rPr>
  </w:style>
  <w:style w:type="character" w:customStyle="1" w:styleId="Nagwek9Znak">
    <w:name w:val="Nagłówek 9 Znak"/>
    <w:basedOn w:val="Domylnaczcionkaakapitu"/>
    <w:link w:val="Nagwek9"/>
    <w:rsid w:val="00962F33"/>
    <w:rPr>
      <w:rFonts w:ascii="Times New Roman" w:eastAsia="Times New Roman" w:hAnsi="Times New Roman" w:cs="Times New Roman"/>
      <w:b/>
      <w:bCs/>
      <w:sz w:val="24"/>
      <w:szCs w:val="24"/>
      <w:lang w:eastAsia="pl-PL"/>
    </w:rPr>
  </w:style>
  <w:style w:type="character" w:customStyle="1" w:styleId="ZnakZnak21">
    <w:name w:val="Znak Znak21"/>
    <w:locked/>
    <w:rsid w:val="00962F33"/>
    <w:rPr>
      <w:rFonts w:ascii="Cambria" w:hAnsi="Cambria" w:cs="Cambria"/>
      <w:b/>
      <w:bCs/>
      <w:kern w:val="32"/>
      <w:sz w:val="32"/>
      <w:szCs w:val="32"/>
    </w:rPr>
  </w:style>
  <w:style w:type="character" w:customStyle="1" w:styleId="ZnakZnak20">
    <w:name w:val="Znak Znak20"/>
    <w:semiHidden/>
    <w:locked/>
    <w:rsid w:val="00962F33"/>
    <w:rPr>
      <w:rFonts w:ascii="Cambria" w:hAnsi="Cambria" w:cs="Cambria"/>
      <w:b/>
      <w:bCs/>
      <w:i/>
      <w:iCs/>
      <w:sz w:val="28"/>
      <w:szCs w:val="28"/>
    </w:rPr>
  </w:style>
  <w:style w:type="character" w:customStyle="1" w:styleId="ZnakZnak19">
    <w:name w:val="Znak Znak19"/>
    <w:semiHidden/>
    <w:locked/>
    <w:rsid w:val="00962F33"/>
    <w:rPr>
      <w:rFonts w:ascii="Cambria" w:hAnsi="Cambria" w:cs="Cambria"/>
      <w:b/>
      <w:bCs/>
      <w:sz w:val="26"/>
      <w:szCs w:val="26"/>
    </w:rPr>
  </w:style>
  <w:style w:type="character" w:customStyle="1" w:styleId="ZnakZnak18">
    <w:name w:val="Znak Znak18"/>
    <w:semiHidden/>
    <w:locked/>
    <w:rsid w:val="00962F33"/>
    <w:rPr>
      <w:rFonts w:ascii="Calibri" w:hAnsi="Calibri" w:cs="Calibri"/>
      <w:b/>
      <w:bCs/>
      <w:sz w:val="28"/>
      <w:szCs w:val="28"/>
    </w:rPr>
  </w:style>
  <w:style w:type="character" w:customStyle="1" w:styleId="ZnakZnak17">
    <w:name w:val="Znak Znak17"/>
    <w:semiHidden/>
    <w:locked/>
    <w:rsid w:val="00962F33"/>
    <w:rPr>
      <w:rFonts w:ascii="Calibri" w:hAnsi="Calibri" w:cs="Calibri"/>
      <w:b/>
      <w:bCs/>
      <w:i/>
      <w:iCs/>
      <w:sz w:val="26"/>
      <w:szCs w:val="26"/>
    </w:rPr>
  </w:style>
  <w:style w:type="character" w:customStyle="1" w:styleId="ZnakZnak16">
    <w:name w:val="Znak Znak16"/>
    <w:semiHidden/>
    <w:locked/>
    <w:rsid w:val="00962F33"/>
    <w:rPr>
      <w:rFonts w:ascii="Calibri" w:hAnsi="Calibri" w:cs="Calibri"/>
      <w:b/>
      <w:bCs/>
    </w:rPr>
  </w:style>
  <w:style w:type="character" w:customStyle="1" w:styleId="ZnakZnak15">
    <w:name w:val="Znak Znak15"/>
    <w:semiHidden/>
    <w:locked/>
    <w:rsid w:val="00962F33"/>
    <w:rPr>
      <w:rFonts w:ascii="Calibri" w:hAnsi="Calibri" w:cs="Calibri"/>
      <w:sz w:val="24"/>
      <w:szCs w:val="24"/>
    </w:rPr>
  </w:style>
  <w:style w:type="character" w:customStyle="1" w:styleId="ZnakZnak14">
    <w:name w:val="Znak Znak14"/>
    <w:semiHidden/>
    <w:locked/>
    <w:rsid w:val="00962F33"/>
    <w:rPr>
      <w:rFonts w:ascii="Arial" w:hAnsi="Arial" w:cs="Arial"/>
      <w:sz w:val="24"/>
      <w:szCs w:val="24"/>
      <w:lang w:val="pl-PL" w:eastAsia="pl-PL"/>
    </w:rPr>
  </w:style>
  <w:style w:type="character" w:customStyle="1" w:styleId="ZnakZnak13">
    <w:name w:val="Znak Znak13"/>
    <w:semiHidden/>
    <w:locked/>
    <w:rsid w:val="00962F33"/>
    <w:rPr>
      <w:rFonts w:ascii="Cambria" w:hAnsi="Cambria" w:cs="Cambria"/>
    </w:rPr>
  </w:style>
  <w:style w:type="paragraph" w:styleId="NormalnyWeb">
    <w:name w:val="Normal (Web)"/>
    <w:basedOn w:val="Normalny"/>
    <w:semiHidden/>
    <w:rsid w:val="00962F33"/>
    <w:pPr>
      <w:spacing w:before="100" w:beforeAutospacing="1" w:after="100" w:afterAutospacing="1"/>
      <w:jc w:val="both"/>
    </w:pPr>
    <w:rPr>
      <w:sz w:val="20"/>
      <w:szCs w:val="20"/>
    </w:rPr>
  </w:style>
  <w:style w:type="paragraph" w:styleId="Nagwek">
    <w:name w:val="header"/>
    <w:basedOn w:val="Normalny"/>
    <w:link w:val="NagwekZnak"/>
    <w:semiHidden/>
    <w:rsid w:val="00962F33"/>
    <w:pPr>
      <w:tabs>
        <w:tab w:val="center" w:pos="4536"/>
        <w:tab w:val="right" w:pos="9072"/>
      </w:tabs>
    </w:pPr>
  </w:style>
  <w:style w:type="character" w:customStyle="1" w:styleId="NagwekZnak">
    <w:name w:val="Nagłówek Znak"/>
    <w:basedOn w:val="Domylnaczcionkaakapitu"/>
    <w:link w:val="Nagwek"/>
    <w:semiHidden/>
    <w:rsid w:val="00962F33"/>
    <w:rPr>
      <w:rFonts w:ascii="Times New Roman" w:eastAsia="Times New Roman" w:hAnsi="Times New Roman" w:cs="Times New Roman"/>
      <w:sz w:val="24"/>
      <w:szCs w:val="24"/>
      <w:lang w:eastAsia="pl-PL"/>
    </w:rPr>
  </w:style>
  <w:style w:type="character" w:customStyle="1" w:styleId="ZnakZnak12">
    <w:name w:val="Znak Znak12"/>
    <w:locked/>
    <w:rsid w:val="00962F33"/>
    <w:rPr>
      <w:sz w:val="24"/>
      <w:szCs w:val="24"/>
      <w:lang w:val="pl-PL" w:eastAsia="pl-PL"/>
    </w:rPr>
  </w:style>
  <w:style w:type="paragraph" w:styleId="Stopka">
    <w:name w:val="footer"/>
    <w:basedOn w:val="Normalny"/>
    <w:link w:val="StopkaZnak"/>
    <w:semiHidden/>
    <w:rsid w:val="00962F33"/>
    <w:pPr>
      <w:tabs>
        <w:tab w:val="center" w:pos="4536"/>
        <w:tab w:val="right" w:pos="9072"/>
      </w:tabs>
    </w:pPr>
    <w:rPr>
      <w:sz w:val="20"/>
      <w:szCs w:val="20"/>
    </w:rPr>
  </w:style>
  <w:style w:type="character" w:customStyle="1" w:styleId="StopkaZnak">
    <w:name w:val="Stopka Znak"/>
    <w:basedOn w:val="Domylnaczcionkaakapitu"/>
    <w:link w:val="Stopka"/>
    <w:semiHidden/>
    <w:rsid w:val="00962F33"/>
    <w:rPr>
      <w:rFonts w:ascii="Times New Roman" w:eastAsia="Times New Roman" w:hAnsi="Times New Roman" w:cs="Times New Roman"/>
      <w:sz w:val="20"/>
      <w:szCs w:val="20"/>
      <w:lang w:eastAsia="pl-PL"/>
    </w:rPr>
  </w:style>
  <w:style w:type="character" w:customStyle="1" w:styleId="ZnakZnak11">
    <w:name w:val="Znak Znak11"/>
    <w:basedOn w:val="Domylnaczcionkaakapitu"/>
    <w:locked/>
    <w:rsid w:val="00962F33"/>
  </w:style>
  <w:style w:type="paragraph" w:styleId="Lista">
    <w:name w:val="List"/>
    <w:basedOn w:val="Normalny"/>
    <w:semiHidden/>
    <w:rsid w:val="00962F33"/>
    <w:pPr>
      <w:ind w:left="283" w:hanging="283"/>
    </w:pPr>
    <w:rPr>
      <w:rFonts w:ascii="Arial" w:hAnsi="Arial" w:cs="Arial"/>
    </w:rPr>
  </w:style>
  <w:style w:type="paragraph" w:styleId="Lista2">
    <w:name w:val="List 2"/>
    <w:basedOn w:val="Normalny"/>
    <w:semiHidden/>
    <w:rsid w:val="00962F33"/>
    <w:pPr>
      <w:ind w:left="566" w:hanging="283"/>
    </w:pPr>
  </w:style>
  <w:style w:type="paragraph" w:styleId="Tytu">
    <w:name w:val="Title"/>
    <w:basedOn w:val="Normalny"/>
    <w:link w:val="TytuZnak"/>
    <w:qFormat/>
    <w:rsid w:val="00962F33"/>
    <w:pPr>
      <w:jc w:val="center"/>
    </w:pPr>
    <w:rPr>
      <w:sz w:val="28"/>
      <w:szCs w:val="28"/>
    </w:rPr>
  </w:style>
  <w:style w:type="character" w:customStyle="1" w:styleId="TytuZnak">
    <w:name w:val="Tytuł Znak"/>
    <w:basedOn w:val="Domylnaczcionkaakapitu"/>
    <w:link w:val="Tytu"/>
    <w:rsid w:val="00962F33"/>
    <w:rPr>
      <w:rFonts w:ascii="Times New Roman" w:eastAsia="Times New Roman" w:hAnsi="Times New Roman" w:cs="Times New Roman"/>
      <w:sz w:val="28"/>
      <w:szCs w:val="28"/>
      <w:lang w:eastAsia="pl-PL"/>
    </w:rPr>
  </w:style>
  <w:style w:type="character" w:customStyle="1" w:styleId="ZnakZnak10">
    <w:name w:val="Znak Znak10"/>
    <w:locked/>
    <w:rsid w:val="00962F33"/>
    <w:rPr>
      <w:sz w:val="24"/>
      <w:szCs w:val="24"/>
    </w:rPr>
  </w:style>
  <w:style w:type="paragraph" w:styleId="Tekstpodstawowy">
    <w:name w:val="Body Text"/>
    <w:aliases w:val="a2,Znak Znak,Znak,Znak Znak Znak Znak Znak, Znak"/>
    <w:basedOn w:val="Normalny"/>
    <w:link w:val="TekstpodstawowyZnak"/>
    <w:semiHidden/>
    <w:rsid w:val="00962F33"/>
    <w:rPr>
      <w:rFonts w:ascii="Arial" w:hAnsi="Arial" w:cs="Arial"/>
    </w:rPr>
  </w:style>
  <w:style w:type="character" w:customStyle="1" w:styleId="TekstpodstawowyZnak">
    <w:name w:val="Tekst podstawowy Znak"/>
    <w:aliases w:val="a2 Znak2,Znak Znak Znak2,Znak Znak22,Znak Znak Znak Znak Znak Znak, Znak Znak"/>
    <w:basedOn w:val="Domylnaczcionkaakapitu"/>
    <w:link w:val="Tekstpodstawowy"/>
    <w:semiHidden/>
    <w:rsid w:val="00962F33"/>
    <w:rPr>
      <w:rFonts w:ascii="Arial" w:eastAsia="Times New Roman" w:hAnsi="Arial" w:cs="Arial"/>
      <w:sz w:val="24"/>
      <w:szCs w:val="24"/>
      <w:lang w:eastAsia="pl-PL"/>
    </w:rPr>
  </w:style>
  <w:style w:type="character" w:customStyle="1" w:styleId="a2Znak1">
    <w:name w:val="a2 Znak1"/>
    <w:aliases w:val="Znak Znak Znak1,Znak Znak1,Znak Znak Znak Znak Znak Znak Znak"/>
    <w:semiHidden/>
    <w:locked/>
    <w:rsid w:val="00962F33"/>
    <w:rPr>
      <w:rFonts w:ascii="Arial" w:hAnsi="Arial" w:cs="Arial"/>
      <w:sz w:val="24"/>
      <w:szCs w:val="24"/>
      <w:lang w:val="pl-PL" w:eastAsia="pl-PL"/>
    </w:rPr>
  </w:style>
  <w:style w:type="paragraph" w:styleId="Tekstpodstawowywcity">
    <w:name w:val="Body Text Indent"/>
    <w:basedOn w:val="Normalny"/>
    <w:link w:val="TekstpodstawowywcityZnak"/>
    <w:semiHidden/>
    <w:rsid w:val="00962F33"/>
    <w:pPr>
      <w:ind w:left="1416"/>
    </w:pPr>
    <w:rPr>
      <w:sz w:val="32"/>
      <w:szCs w:val="32"/>
    </w:rPr>
  </w:style>
  <w:style w:type="character" w:customStyle="1" w:styleId="TekstpodstawowywcityZnak">
    <w:name w:val="Tekst podstawowy wcięty Znak"/>
    <w:basedOn w:val="Domylnaczcionkaakapitu"/>
    <w:link w:val="Tekstpodstawowywcity"/>
    <w:semiHidden/>
    <w:rsid w:val="00962F33"/>
    <w:rPr>
      <w:rFonts w:ascii="Times New Roman" w:eastAsia="Times New Roman" w:hAnsi="Times New Roman" w:cs="Times New Roman"/>
      <w:sz w:val="32"/>
      <w:szCs w:val="32"/>
      <w:lang w:eastAsia="pl-PL"/>
    </w:rPr>
  </w:style>
  <w:style w:type="character" w:customStyle="1" w:styleId="ZnakZnak9">
    <w:name w:val="Znak Znak9"/>
    <w:semiHidden/>
    <w:locked/>
    <w:rsid w:val="00962F33"/>
    <w:rPr>
      <w:sz w:val="24"/>
      <w:szCs w:val="24"/>
    </w:rPr>
  </w:style>
  <w:style w:type="paragraph" w:styleId="Lista-kontynuacja2">
    <w:name w:val="List Continue 2"/>
    <w:basedOn w:val="Normalny"/>
    <w:semiHidden/>
    <w:rsid w:val="00962F33"/>
    <w:pPr>
      <w:spacing w:after="120"/>
      <w:ind w:left="566"/>
    </w:pPr>
    <w:rPr>
      <w:sz w:val="20"/>
      <w:szCs w:val="20"/>
    </w:rPr>
  </w:style>
  <w:style w:type="paragraph" w:styleId="Tekstpodstawowy2">
    <w:name w:val="Body Text 2"/>
    <w:basedOn w:val="Normalny"/>
    <w:link w:val="Tekstpodstawowy2Znak"/>
    <w:semiHidden/>
    <w:rsid w:val="00962F33"/>
    <w:pPr>
      <w:spacing w:before="120"/>
      <w:jc w:val="both"/>
    </w:pPr>
    <w:rPr>
      <w:b/>
      <w:bCs/>
      <w:sz w:val="25"/>
      <w:szCs w:val="25"/>
    </w:rPr>
  </w:style>
  <w:style w:type="character" w:customStyle="1" w:styleId="Tekstpodstawowy2Znak">
    <w:name w:val="Tekst podstawowy 2 Znak"/>
    <w:basedOn w:val="Domylnaczcionkaakapitu"/>
    <w:link w:val="Tekstpodstawowy2"/>
    <w:semiHidden/>
    <w:rsid w:val="00962F33"/>
    <w:rPr>
      <w:rFonts w:ascii="Times New Roman" w:eastAsia="Times New Roman" w:hAnsi="Times New Roman" w:cs="Times New Roman"/>
      <w:b/>
      <w:bCs/>
      <w:sz w:val="25"/>
      <w:szCs w:val="25"/>
      <w:lang w:eastAsia="pl-PL"/>
    </w:rPr>
  </w:style>
  <w:style w:type="character" w:customStyle="1" w:styleId="ZnakZnak8">
    <w:name w:val="Znak Znak8"/>
    <w:semiHidden/>
    <w:locked/>
    <w:rsid w:val="00962F33"/>
    <w:rPr>
      <w:sz w:val="24"/>
      <w:szCs w:val="24"/>
    </w:rPr>
  </w:style>
  <w:style w:type="paragraph" w:styleId="Tekstpodstawowy3">
    <w:name w:val="Body Text 3"/>
    <w:basedOn w:val="Normalny"/>
    <w:link w:val="Tekstpodstawowy3Znak"/>
    <w:semiHidden/>
    <w:rsid w:val="00962F33"/>
    <w:pPr>
      <w:spacing w:before="120"/>
      <w:jc w:val="both"/>
    </w:pPr>
    <w:rPr>
      <w:i/>
      <w:iCs/>
    </w:rPr>
  </w:style>
  <w:style w:type="character" w:customStyle="1" w:styleId="Tekstpodstawowy3Znak">
    <w:name w:val="Tekst podstawowy 3 Znak"/>
    <w:basedOn w:val="Domylnaczcionkaakapitu"/>
    <w:link w:val="Tekstpodstawowy3"/>
    <w:semiHidden/>
    <w:rsid w:val="00962F33"/>
    <w:rPr>
      <w:rFonts w:ascii="Times New Roman" w:eastAsia="Times New Roman" w:hAnsi="Times New Roman" w:cs="Times New Roman"/>
      <w:i/>
      <w:iCs/>
      <w:sz w:val="24"/>
      <w:szCs w:val="24"/>
      <w:lang w:eastAsia="pl-PL"/>
    </w:rPr>
  </w:style>
  <w:style w:type="character" w:customStyle="1" w:styleId="ZnakZnak7">
    <w:name w:val="Znak Znak7"/>
    <w:semiHidden/>
    <w:locked/>
    <w:rsid w:val="00962F33"/>
    <w:rPr>
      <w:sz w:val="16"/>
      <w:szCs w:val="16"/>
    </w:rPr>
  </w:style>
  <w:style w:type="paragraph" w:styleId="Tekstpodstawowywcity2">
    <w:name w:val="Body Text Indent 2"/>
    <w:basedOn w:val="Normalny"/>
    <w:link w:val="Tekstpodstawowywcity2Znak"/>
    <w:semiHidden/>
    <w:rsid w:val="00962F33"/>
    <w:pPr>
      <w:ind w:firstLine="420"/>
    </w:pPr>
    <w:rPr>
      <w:b/>
      <w:bCs/>
      <w:i/>
      <w:iCs/>
    </w:rPr>
  </w:style>
  <w:style w:type="character" w:customStyle="1" w:styleId="Tekstpodstawowywcity2Znak">
    <w:name w:val="Tekst podstawowy wcięty 2 Znak"/>
    <w:basedOn w:val="Domylnaczcionkaakapitu"/>
    <w:link w:val="Tekstpodstawowywcity2"/>
    <w:semiHidden/>
    <w:rsid w:val="00962F33"/>
    <w:rPr>
      <w:rFonts w:ascii="Times New Roman" w:eastAsia="Times New Roman" w:hAnsi="Times New Roman" w:cs="Times New Roman"/>
      <w:b/>
      <w:bCs/>
      <w:i/>
      <w:iCs/>
      <w:sz w:val="24"/>
      <w:szCs w:val="24"/>
      <w:lang w:eastAsia="pl-PL"/>
    </w:rPr>
  </w:style>
  <w:style w:type="character" w:customStyle="1" w:styleId="ZnakZnak6">
    <w:name w:val="Znak Znak6"/>
    <w:semiHidden/>
    <w:locked/>
    <w:rsid w:val="00962F33"/>
    <w:rPr>
      <w:sz w:val="24"/>
      <w:szCs w:val="24"/>
    </w:rPr>
  </w:style>
  <w:style w:type="paragraph" w:styleId="Tekstpodstawowywcity3">
    <w:name w:val="Body Text Indent 3"/>
    <w:basedOn w:val="Normalny"/>
    <w:link w:val="Tekstpodstawowywcity3Znak"/>
    <w:semiHidden/>
    <w:rsid w:val="00962F33"/>
    <w:pPr>
      <w:spacing w:before="240" w:after="120"/>
      <w:ind w:left="567" w:hanging="567"/>
      <w:jc w:val="both"/>
    </w:pPr>
    <w:rPr>
      <w:sz w:val="22"/>
      <w:szCs w:val="22"/>
    </w:rPr>
  </w:style>
  <w:style w:type="character" w:customStyle="1" w:styleId="Tekstpodstawowywcity3Znak">
    <w:name w:val="Tekst podstawowy wcięty 3 Znak"/>
    <w:basedOn w:val="Domylnaczcionkaakapitu"/>
    <w:link w:val="Tekstpodstawowywcity3"/>
    <w:semiHidden/>
    <w:rsid w:val="00962F33"/>
    <w:rPr>
      <w:rFonts w:ascii="Times New Roman" w:eastAsia="Times New Roman" w:hAnsi="Times New Roman" w:cs="Times New Roman"/>
      <w:lang w:eastAsia="pl-PL"/>
    </w:rPr>
  </w:style>
  <w:style w:type="character" w:customStyle="1" w:styleId="ZnakZnak5">
    <w:name w:val="Znak Znak5"/>
    <w:semiHidden/>
    <w:locked/>
    <w:rsid w:val="00962F33"/>
    <w:rPr>
      <w:sz w:val="16"/>
      <w:szCs w:val="16"/>
    </w:rPr>
  </w:style>
  <w:style w:type="paragraph" w:styleId="Zwykytekst">
    <w:name w:val="Plain Text"/>
    <w:basedOn w:val="Normalny"/>
    <w:link w:val="ZwykytekstZnak"/>
    <w:uiPriority w:val="99"/>
    <w:rsid w:val="00962F33"/>
    <w:rPr>
      <w:rFonts w:ascii="Courier New" w:hAnsi="Courier New" w:cs="Courier New"/>
      <w:sz w:val="20"/>
      <w:szCs w:val="20"/>
    </w:rPr>
  </w:style>
  <w:style w:type="character" w:customStyle="1" w:styleId="ZwykytekstZnak">
    <w:name w:val="Zwykły tekst Znak"/>
    <w:basedOn w:val="Domylnaczcionkaakapitu"/>
    <w:link w:val="Zwykytekst"/>
    <w:uiPriority w:val="99"/>
    <w:rsid w:val="00962F33"/>
    <w:rPr>
      <w:rFonts w:ascii="Courier New" w:eastAsia="Times New Roman" w:hAnsi="Courier New" w:cs="Courier New"/>
      <w:sz w:val="20"/>
      <w:szCs w:val="20"/>
      <w:lang w:eastAsia="pl-PL"/>
    </w:rPr>
  </w:style>
  <w:style w:type="character" w:customStyle="1" w:styleId="PlainTextChar">
    <w:name w:val="Plain Text Char"/>
    <w:locked/>
    <w:rsid w:val="00962F33"/>
    <w:rPr>
      <w:rFonts w:ascii="Courier New" w:hAnsi="Courier New" w:cs="Courier New"/>
      <w:lang w:val="pl-PL" w:eastAsia="pl-PL"/>
    </w:rPr>
  </w:style>
  <w:style w:type="paragraph" w:customStyle="1" w:styleId="tytu0">
    <w:name w:val="tytuł"/>
    <w:basedOn w:val="Normalny"/>
    <w:next w:val="Normalny"/>
    <w:autoRedefine/>
    <w:rsid w:val="00962F33"/>
    <w:pPr>
      <w:jc w:val="center"/>
      <w:outlineLvl w:val="0"/>
    </w:pPr>
    <w:rPr>
      <w:rFonts w:ascii="Verdana" w:hAnsi="Verdana" w:cs="Verdana"/>
      <w:b/>
      <w:bCs/>
      <w:sz w:val="20"/>
      <w:szCs w:val="20"/>
    </w:rPr>
  </w:style>
  <w:style w:type="paragraph" w:customStyle="1" w:styleId="tekstdokumentu">
    <w:name w:val="tekst dokumentu"/>
    <w:basedOn w:val="Normalny"/>
    <w:autoRedefine/>
    <w:rsid w:val="00962F33"/>
    <w:pPr>
      <w:spacing w:before="120" w:after="120"/>
    </w:pPr>
    <w:rPr>
      <w:rFonts w:ascii="Verdana" w:hAnsi="Verdana" w:cs="Verdana"/>
      <w:b/>
      <w:bCs/>
      <w:i/>
      <w:sz w:val="20"/>
      <w:szCs w:val="20"/>
    </w:rPr>
  </w:style>
  <w:style w:type="paragraph" w:customStyle="1" w:styleId="zacznik">
    <w:name w:val="załącznik"/>
    <w:basedOn w:val="Tekstpodstawowy"/>
    <w:autoRedefine/>
    <w:rsid w:val="00962F33"/>
    <w:pPr>
      <w:ind w:left="3480" w:right="-157" w:hanging="1800"/>
      <w:jc w:val="both"/>
    </w:pPr>
    <w:rPr>
      <w:rFonts w:ascii="Times New Roman" w:hAnsi="Times New Roman" w:cs="Times New Roman"/>
    </w:rPr>
  </w:style>
  <w:style w:type="paragraph" w:customStyle="1" w:styleId="rozdzia">
    <w:name w:val="rozdział"/>
    <w:basedOn w:val="Normalny"/>
    <w:autoRedefine/>
    <w:rsid w:val="00962F33"/>
    <w:pPr>
      <w:spacing w:before="120" w:after="120"/>
      <w:ind w:left="-142" w:hanging="709"/>
      <w:jc w:val="center"/>
    </w:pPr>
    <w:rPr>
      <w:rFonts w:ascii="Verdana" w:hAnsi="Verdana" w:cs="Verdana"/>
      <w:bCs/>
      <w:i/>
      <w:color w:val="000000"/>
      <w:spacing w:val="4"/>
      <w:sz w:val="20"/>
      <w:szCs w:val="20"/>
    </w:rPr>
  </w:style>
  <w:style w:type="paragraph" w:customStyle="1" w:styleId="ust">
    <w:name w:val="ust"/>
    <w:rsid w:val="00962F33"/>
    <w:pPr>
      <w:overflowPunct w:val="0"/>
      <w:autoSpaceDE w:val="0"/>
      <w:autoSpaceDN w:val="0"/>
      <w:adjustRightInd w:val="0"/>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pkt">
    <w:name w:val="pkt"/>
    <w:basedOn w:val="Normalny"/>
    <w:uiPriority w:val="99"/>
    <w:rsid w:val="00962F33"/>
    <w:pPr>
      <w:overflowPunct w:val="0"/>
      <w:autoSpaceDE w:val="0"/>
      <w:autoSpaceDN w:val="0"/>
      <w:adjustRightInd w:val="0"/>
      <w:spacing w:before="60" w:after="60"/>
      <w:ind w:left="851" w:hanging="295"/>
      <w:jc w:val="both"/>
    </w:pPr>
  </w:style>
  <w:style w:type="paragraph" w:customStyle="1" w:styleId="pkt1">
    <w:name w:val="pkt1"/>
    <w:basedOn w:val="pkt"/>
    <w:rsid w:val="00962F33"/>
    <w:pPr>
      <w:ind w:left="850" w:hanging="425"/>
    </w:pPr>
  </w:style>
  <w:style w:type="paragraph" w:customStyle="1" w:styleId="numerowanie">
    <w:name w:val="numerowanie"/>
    <w:basedOn w:val="Normalny"/>
    <w:autoRedefine/>
    <w:rsid w:val="00962F33"/>
    <w:pPr>
      <w:jc w:val="both"/>
    </w:pPr>
  </w:style>
  <w:style w:type="paragraph" w:customStyle="1" w:styleId="Nagwekstrony">
    <w:name w:val="Nag?—wek strony"/>
    <w:basedOn w:val="Normalny"/>
    <w:rsid w:val="00962F33"/>
    <w:pPr>
      <w:tabs>
        <w:tab w:val="center" w:pos="4153"/>
        <w:tab w:val="right" w:pos="8306"/>
      </w:tabs>
    </w:pPr>
    <w:rPr>
      <w:sz w:val="20"/>
      <w:szCs w:val="20"/>
      <w:lang w:val="en-GB"/>
    </w:rPr>
  </w:style>
  <w:style w:type="paragraph" w:customStyle="1" w:styleId="tabulka">
    <w:name w:val="tabulka"/>
    <w:basedOn w:val="Normalny"/>
    <w:rsid w:val="00962F33"/>
    <w:pPr>
      <w:widowControl w:val="0"/>
      <w:spacing w:before="120" w:line="240" w:lineRule="exact"/>
      <w:jc w:val="center"/>
    </w:pPr>
    <w:rPr>
      <w:rFonts w:ascii="Arial" w:hAnsi="Arial" w:cs="Arial"/>
      <w:sz w:val="20"/>
      <w:szCs w:val="20"/>
      <w:lang w:val="cs-CZ"/>
    </w:rPr>
  </w:style>
  <w:style w:type="paragraph" w:customStyle="1" w:styleId="A">
    <w:name w:val="A"/>
    <w:rsid w:val="00962F33"/>
    <w:pPr>
      <w:keepNext/>
      <w:spacing w:before="240" w:after="0" w:line="240" w:lineRule="exact"/>
      <w:ind w:left="720" w:hanging="720"/>
      <w:jc w:val="both"/>
    </w:pPr>
    <w:rPr>
      <w:rFonts w:ascii="Times New Roman" w:eastAsia="Times New Roman" w:hAnsi="Times New Roman" w:cs="Times New Roman"/>
      <w:sz w:val="24"/>
      <w:szCs w:val="24"/>
      <w:lang w:val="en-GB"/>
    </w:rPr>
  </w:style>
  <w:style w:type="paragraph" w:customStyle="1" w:styleId="Tekstprzypisukocowego1">
    <w:name w:val="Tekst przypisu końcowego1"/>
    <w:basedOn w:val="Normalny"/>
    <w:rsid w:val="00962F33"/>
    <w:pPr>
      <w:spacing w:before="120"/>
    </w:pPr>
    <w:rPr>
      <w:sz w:val="20"/>
      <w:szCs w:val="20"/>
    </w:rPr>
  </w:style>
  <w:style w:type="paragraph" w:customStyle="1" w:styleId="Text1">
    <w:name w:val="Text_1"/>
    <w:basedOn w:val="Normalny"/>
    <w:rsid w:val="00962F33"/>
    <w:pPr>
      <w:spacing w:after="120"/>
      <w:ind w:left="425" w:hanging="425"/>
      <w:jc w:val="both"/>
    </w:pPr>
    <w:rPr>
      <w:sz w:val="22"/>
      <w:szCs w:val="22"/>
    </w:rPr>
  </w:style>
  <w:style w:type="paragraph" w:customStyle="1" w:styleId="B">
    <w:name w:val="B"/>
    <w:rsid w:val="00962F33"/>
    <w:pPr>
      <w:spacing w:before="240" w:after="0" w:line="240" w:lineRule="exact"/>
      <w:ind w:left="720"/>
      <w:jc w:val="both"/>
    </w:pPr>
    <w:rPr>
      <w:rFonts w:ascii="Times New Roman" w:eastAsia="Times New Roman" w:hAnsi="Times New Roman" w:cs="Times New Roman"/>
      <w:sz w:val="24"/>
      <w:szCs w:val="24"/>
      <w:lang w:val="en-GB"/>
    </w:rPr>
  </w:style>
  <w:style w:type="character" w:customStyle="1" w:styleId="tekstdokbold">
    <w:name w:val="tekst dok. bold"/>
    <w:rsid w:val="00962F33"/>
    <w:rPr>
      <w:b/>
      <w:bCs/>
    </w:rPr>
  </w:style>
  <w:style w:type="character" w:styleId="Numerstrony">
    <w:name w:val="page number"/>
    <w:basedOn w:val="Domylnaczcionkaakapitu"/>
    <w:semiHidden/>
    <w:rsid w:val="00962F33"/>
  </w:style>
  <w:style w:type="character" w:styleId="Pogrubienie">
    <w:name w:val="Strong"/>
    <w:uiPriority w:val="22"/>
    <w:qFormat/>
    <w:rsid w:val="00962F33"/>
    <w:rPr>
      <w:b/>
      <w:bCs/>
    </w:rPr>
  </w:style>
  <w:style w:type="character" w:styleId="Uwydatnienie">
    <w:name w:val="Emphasis"/>
    <w:uiPriority w:val="20"/>
    <w:qFormat/>
    <w:rsid w:val="00962F33"/>
    <w:rPr>
      <w:i/>
      <w:iCs/>
    </w:rPr>
  </w:style>
  <w:style w:type="paragraph" w:styleId="Tekstdymka">
    <w:name w:val="Balloon Text"/>
    <w:basedOn w:val="Normalny"/>
    <w:link w:val="TekstdymkaZnak"/>
    <w:semiHidden/>
    <w:rsid w:val="00962F33"/>
    <w:rPr>
      <w:rFonts w:ascii="Tahoma" w:hAnsi="Tahoma" w:cs="Tahoma"/>
      <w:sz w:val="16"/>
      <w:szCs w:val="16"/>
    </w:rPr>
  </w:style>
  <w:style w:type="character" w:customStyle="1" w:styleId="TekstdymkaZnak">
    <w:name w:val="Tekst dymka Znak"/>
    <w:basedOn w:val="Domylnaczcionkaakapitu"/>
    <w:link w:val="Tekstdymka"/>
    <w:semiHidden/>
    <w:rsid w:val="00962F33"/>
    <w:rPr>
      <w:rFonts w:ascii="Tahoma" w:eastAsia="Times New Roman" w:hAnsi="Tahoma" w:cs="Tahoma"/>
      <w:sz w:val="16"/>
      <w:szCs w:val="16"/>
      <w:lang w:eastAsia="pl-PL"/>
    </w:rPr>
  </w:style>
  <w:style w:type="character" w:customStyle="1" w:styleId="ZnakZnak3">
    <w:name w:val="Znak Znak3"/>
    <w:semiHidden/>
    <w:locked/>
    <w:rsid w:val="00962F33"/>
    <w:rPr>
      <w:sz w:val="2"/>
      <w:szCs w:val="2"/>
    </w:rPr>
  </w:style>
  <w:style w:type="character" w:styleId="Odwoaniedokomentarza">
    <w:name w:val="annotation reference"/>
    <w:rsid w:val="00962F33"/>
    <w:rPr>
      <w:sz w:val="16"/>
      <w:szCs w:val="16"/>
    </w:rPr>
  </w:style>
  <w:style w:type="paragraph" w:styleId="Tekstkomentarza">
    <w:name w:val="annotation text"/>
    <w:basedOn w:val="Normalny"/>
    <w:link w:val="TekstkomentarzaZnak"/>
    <w:semiHidden/>
    <w:rsid w:val="00962F33"/>
    <w:rPr>
      <w:sz w:val="20"/>
      <w:szCs w:val="20"/>
    </w:rPr>
  </w:style>
  <w:style w:type="character" w:customStyle="1" w:styleId="TekstkomentarzaZnak">
    <w:name w:val="Tekst komentarza Znak"/>
    <w:basedOn w:val="Domylnaczcionkaakapitu"/>
    <w:link w:val="Tekstkomentarza"/>
    <w:semiHidden/>
    <w:rsid w:val="00962F33"/>
    <w:rPr>
      <w:rFonts w:ascii="Times New Roman" w:eastAsia="Times New Roman" w:hAnsi="Times New Roman" w:cs="Times New Roman"/>
      <w:sz w:val="20"/>
      <w:szCs w:val="20"/>
      <w:lang w:eastAsia="pl-PL"/>
    </w:rPr>
  </w:style>
  <w:style w:type="character" w:customStyle="1" w:styleId="ZnakZnak2">
    <w:name w:val="Znak Znak2"/>
    <w:semiHidden/>
    <w:locked/>
    <w:rsid w:val="00962F33"/>
    <w:rPr>
      <w:sz w:val="20"/>
      <w:szCs w:val="20"/>
    </w:rPr>
  </w:style>
  <w:style w:type="paragraph" w:styleId="Tematkomentarza">
    <w:name w:val="annotation subject"/>
    <w:basedOn w:val="Tekstkomentarza"/>
    <w:next w:val="Tekstkomentarza"/>
    <w:link w:val="TematkomentarzaZnak"/>
    <w:semiHidden/>
    <w:rsid w:val="00962F33"/>
    <w:rPr>
      <w:b/>
      <w:bCs/>
    </w:rPr>
  </w:style>
  <w:style w:type="character" w:customStyle="1" w:styleId="TematkomentarzaZnak">
    <w:name w:val="Temat komentarza Znak"/>
    <w:basedOn w:val="TekstkomentarzaZnak"/>
    <w:link w:val="Tematkomentarza"/>
    <w:semiHidden/>
    <w:rsid w:val="00962F33"/>
    <w:rPr>
      <w:rFonts w:ascii="Times New Roman" w:eastAsia="Times New Roman" w:hAnsi="Times New Roman" w:cs="Times New Roman"/>
      <w:b/>
      <w:bCs/>
      <w:sz w:val="20"/>
      <w:szCs w:val="20"/>
      <w:lang w:eastAsia="pl-PL"/>
    </w:rPr>
  </w:style>
  <w:style w:type="character" w:customStyle="1" w:styleId="ZnakZnak110">
    <w:name w:val="Znak Znak110"/>
    <w:semiHidden/>
    <w:locked/>
    <w:rsid w:val="00962F33"/>
    <w:rPr>
      <w:b/>
      <w:bCs/>
      <w:sz w:val="20"/>
      <w:szCs w:val="20"/>
    </w:rPr>
  </w:style>
  <w:style w:type="character" w:customStyle="1" w:styleId="a2Znak">
    <w:name w:val="a2 Znak"/>
    <w:aliases w:val="Znak Znak Znak Znak,Znak Znak Znak"/>
    <w:rsid w:val="00962F33"/>
    <w:rPr>
      <w:rFonts w:ascii="Arial" w:hAnsi="Arial" w:cs="Arial"/>
      <w:sz w:val="24"/>
      <w:szCs w:val="24"/>
      <w:lang w:val="pl-PL" w:eastAsia="pl-PL"/>
    </w:rPr>
  </w:style>
  <w:style w:type="paragraph" w:customStyle="1" w:styleId="Tekstpodstawowy31">
    <w:name w:val="Tekst podstawowy 31"/>
    <w:basedOn w:val="Normalny"/>
    <w:rsid w:val="00962F33"/>
    <w:pPr>
      <w:overflowPunct w:val="0"/>
      <w:autoSpaceDE w:val="0"/>
      <w:autoSpaceDN w:val="0"/>
      <w:adjustRightInd w:val="0"/>
      <w:jc w:val="both"/>
      <w:textAlignment w:val="baseline"/>
    </w:pPr>
  </w:style>
  <w:style w:type="paragraph" w:customStyle="1" w:styleId="WP1Tekstpodstawowy">
    <w:name w:val="WP1 Tekst podstawowy"/>
    <w:basedOn w:val="Tekstpodstawowy3"/>
    <w:rsid w:val="00962F33"/>
    <w:rPr>
      <w:rFonts w:ascii="Arial" w:hAnsi="Arial" w:cs="Arial"/>
      <w:i w:val="0"/>
      <w:iCs w:val="0"/>
      <w:sz w:val="20"/>
      <w:szCs w:val="20"/>
    </w:rPr>
  </w:style>
  <w:style w:type="paragraph" w:customStyle="1" w:styleId="Trescznumztab">
    <w:name w:val="Tresc z num. z tab."/>
    <w:basedOn w:val="Normalny"/>
    <w:rsid w:val="00962F33"/>
    <w:pPr>
      <w:widowControl w:val="0"/>
      <w:tabs>
        <w:tab w:val="left" w:pos="567"/>
        <w:tab w:val="left" w:pos="5103"/>
        <w:tab w:val="left" w:pos="6804"/>
        <w:tab w:val="right" w:pos="8505"/>
      </w:tabs>
      <w:spacing w:after="120" w:line="300" w:lineRule="auto"/>
    </w:pPr>
  </w:style>
  <w:style w:type="paragraph" w:customStyle="1" w:styleId="Tresc">
    <w:name w:val="Tresc"/>
    <w:basedOn w:val="Normalny"/>
    <w:rsid w:val="00962F33"/>
    <w:pPr>
      <w:spacing w:after="120" w:line="300" w:lineRule="auto"/>
      <w:jc w:val="both"/>
    </w:pPr>
  </w:style>
  <w:style w:type="paragraph" w:customStyle="1" w:styleId="Styl">
    <w:name w:val="Styl"/>
    <w:basedOn w:val="Normalny"/>
    <w:rsid w:val="00962F33"/>
  </w:style>
  <w:style w:type="paragraph" w:styleId="Tekstprzypisudolnego">
    <w:name w:val="footnote text"/>
    <w:aliases w:val="Tekst przypisu Znak"/>
    <w:basedOn w:val="Normalny"/>
    <w:link w:val="TekstprzypisudolnegoZnak"/>
    <w:rsid w:val="00962F33"/>
    <w:rPr>
      <w:sz w:val="20"/>
      <w:szCs w:val="20"/>
    </w:rPr>
  </w:style>
  <w:style w:type="character" w:customStyle="1" w:styleId="TekstprzypisudolnegoZnak">
    <w:name w:val="Tekst przypisu dolnego Znak"/>
    <w:aliases w:val="Tekst przypisu Znak Znak"/>
    <w:basedOn w:val="Domylnaczcionkaakapitu"/>
    <w:link w:val="Tekstprzypisudolnego"/>
    <w:rsid w:val="00962F33"/>
    <w:rPr>
      <w:rFonts w:ascii="Times New Roman" w:eastAsia="Times New Roman" w:hAnsi="Times New Roman" w:cs="Times New Roman"/>
      <w:sz w:val="20"/>
      <w:szCs w:val="20"/>
      <w:lang w:eastAsia="pl-PL"/>
    </w:rPr>
  </w:style>
  <w:style w:type="character" w:customStyle="1" w:styleId="TekstprzypisuZnakZnakZnak">
    <w:name w:val="Tekst przypisu Znak Znak Znak"/>
    <w:semiHidden/>
    <w:locked/>
    <w:rsid w:val="00962F33"/>
    <w:rPr>
      <w:sz w:val="20"/>
      <w:szCs w:val="20"/>
    </w:rPr>
  </w:style>
  <w:style w:type="character" w:styleId="Odwoanieprzypisudolnego">
    <w:name w:val="footnote reference"/>
    <w:rsid w:val="00962F33"/>
    <w:rPr>
      <w:vertAlign w:val="superscript"/>
    </w:rPr>
  </w:style>
  <w:style w:type="character" w:styleId="Hipercze">
    <w:name w:val="Hyperlink"/>
    <w:semiHidden/>
    <w:rsid w:val="00962F33"/>
    <w:rPr>
      <w:color w:val="0000FF"/>
      <w:u w:val="single"/>
    </w:rPr>
  </w:style>
  <w:style w:type="paragraph" w:customStyle="1" w:styleId="Style7">
    <w:name w:val="Style7"/>
    <w:basedOn w:val="Normalny"/>
    <w:rsid w:val="00962F33"/>
    <w:pPr>
      <w:widowControl w:val="0"/>
      <w:autoSpaceDE w:val="0"/>
      <w:autoSpaceDN w:val="0"/>
      <w:adjustRightInd w:val="0"/>
      <w:jc w:val="both"/>
    </w:pPr>
  </w:style>
  <w:style w:type="paragraph" w:customStyle="1" w:styleId="Style9">
    <w:name w:val="Style9"/>
    <w:basedOn w:val="Normalny"/>
    <w:rsid w:val="00962F33"/>
    <w:pPr>
      <w:widowControl w:val="0"/>
      <w:autoSpaceDE w:val="0"/>
      <w:autoSpaceDN w:val="0"/>
      <w:adjustRightInd w:val="0"/>
      <w:spacing w:line="413" w:lineRule="exact"/>
      <w:jc w:val="right"/>
    </w:pPr>
  </w:style>
  <w:style w:type="paragraph" w:customStyle="1" w:styleId="Style10">
    <w:name w:val="Style10"/>
    <w:basedOn w:val="Normalny"/>
    <w:rsid w:val="00962F33"/>
    <w:pPr>
      <w:widowControl w:val="0"/>
      <w:autoSpaceDE w:val="0"/>
      <w:autoSpaceDN w:val="0"/>
      <w:adjustRightInd w:val="0"/>
      <w:jc w:val="both"/>
    </w:pPr>
  </w:style>
  <w:style w:type="paragraph" w:customStyle="1" w:styleId="Style12">
    <w:name w:val="Style12"/>
    <w:basedOn w:val="Normalny"/>
    <w:rsid w:val="00962F33"/>
    <w:pPr>
      <w:widowControl w:val="0"/>
      <w:autoSpaceDE w:val="0"/>
      <w:autoSpaceDN w:val="0"/>
      <w:adjustRightInd w:val="0"/>
    </w:pPr>
  </w:style>
  <w:style w:type="paragraph" w:customStyle="1" w:styleId="Style14">
    <w:name w:val="Style14"/>
    <w:basedOn w:val="Normalny"/>
    <w:rsid w:val="00962F33"/>
    <w:pPr>
      <w:widowControl w:val="0"/>
      <w:autoSpaceDE w:val="0"/>
      <w:autoSpaceDN w:val="0"/>
      <w:adjustRightInd w:val="0"/>
      <w:spacing w:line="274" w:lineRule="exact"/>
      <w:ind w:hanging="1800"/>
      <w:jc w:val="both"/>
    </w:pPr>
  </w:style>
  <w:style w:type="paragraph" w:customStyle="1" w:styleId="Style15">
    <w:name w:val="Style15"/>
    <w:basedOn w:val="Normalny"/>
    <w:rsid w:val="00962F33"/>
    <w:pPr>
      <w:widowControl w:val="0"/>
      <w:autoSpaceDE w:val="0"/>
      <w:autoSpaceDN w:val="0"/>
      <w:adjustRightInd w:val="0"/>
      <w:spacing w:line="275" w:lineRule="exact"/>
      <w:ind w:hanging="1675"/>
    </w:pPr>
  </w:style>
  <w:style w:type="paragraph" w:customStyle="1" w:styleId="Style24">
    <w:name w:val="Style24"/>
    <w:basedOn w:val="Normalny"/>
    <w:rsid w:val="00962F33"/>
    <w:pPr>
      <w:widowControl w:val="0"/>
      <w:autoSpaceDE w:val="0"/>
      <w:autoSpaceDN w:val="0"/>
      <w:adjustRightInd w:val="0"/>
      <w:jc w:val="both"/>
    </w:pPr>
  </w:style>
  <w:style w:type="paragraph" w:customStyle="1" w:styleId="Style25">
    <w:name w:val="Style25"/>
    <w:basedOn w:val="Normalny"/>
    <w:rsid w:val="00962F33"/>
    <w:pPr>
      <w:widowControl w:val="0"/>
      <w:autoSpaceDE w:val="0"/>
      <w:autoSpaceDN w:val="0"/>
      <w:adjustRightInd w:val="0"/>
      <w:spacing w:line="275" w:lineRule="exact"/>
    </w:pPr>
  </w:style>
  <w:style w:type="paragraph" w:customStyle="1" w:styleId="Style40">
    <w:name w:val="Style40"/>
    <w:basedOn w:val="Normalny"/>
    <w:uiPriority w:val="99"/>
    <w:rsid w:val="00962F33"/>
    <w:pPr>
      <w:widowControl w:val="0"/>
      <w:autoSpaceDE w:val="0"/>
      <w:autoSpaceDN w:val="0"/>
      <w:adjustRightInd w:val="0"/>
      <w:spacing w:line="446" w:lineRule="exact"/>
      <w:ind w:firstLine="2122"/>
    </w:pPr>
  </w:style>
  <w:style w:type="paragraph" w:customStyle="1" w:styleId="Style41">
    <w:name w:val="Style41"/>
    <w:basedOn w:val="Normalny"/>
    <w:uiPriority w:val="99"/>
    <w:rsid w:val="00962F33"/>
    <w:pPr>
      <w:widowControl w:val="0"/>
      <w:autoSpaceDE w:val="0"/>
      <w:autoSpaceDN w:val="0"/>
      <w:adjustRightInd w:val="0"/>
      <w:spacing w:line="281" w:lineRule="exact"/>
      <w:ind w:hanging="178"/>
      <w:jc w:val="both"/>
    </w:pPr>
  </w:style>
  <w:style w:type="paragraph" w:customStyle="1" w:styleId="Style45">
    <w:name w:val="Style45"/>
    <w:basedOn w:val="Normalny"/>
    <w:rsid w:val="00962F33"/>
    <w:pPr>
      <w:widowControl w:val="0"/>
      <w:autoSpaceDE w:val="0"/>
      <w:autoSpaceDN w:val="0"/>
      <w:adjustRightInd w:val="0"/>
      <w:spacing w:line="226" w:lineRule="exact"/>
    </w:pPr>
  </w:style>
  <w:style w:type="paragraph" w:customStyle="1" w:styleId="Style46">
    <w:name w:val="Style46"/>
    <w:basedOn w:val="Normalny"/>
    <w:rsid w:val="00962F33"/>
    <w:pPr>
      <w:widowControl w:val="0"/>
      <w:autoSpaceDE w:val="0"/>
      <w:autoSpaceDN w:val="0"/>
      <w:adjustRightInd w:val="0"/>
      <w:spacing w:line="374" w:lineRule="exact"/>
    </w:pPr>
  </w:style>
  <w:style w:type="paragraph" w:customStyle="1" w:styleId="Style47">
    <w:name w:val="Style47"/>
    <w:basedOn w:val="Normalny"/>
    <w:rsid w:val="00962F33"/>
    <w:pPr>
      <w:widowControl w:val="0"/>
      <w:autoSpaceDE w:val="0"/>
      <w:autoSpaceDN w:val="0"/>
      <w:adjustRightInd w:val="0"/>
    </w:pPr>
  </w:style>
  <w:style w:type="paragraph" w:customStyle="1" w:styleId="Style53">
    <w:name w:val="Style53"/>
    <w:basedOn w:val="Normalny"/>
    <w:rsid w:val="00962F33"/>
    <w:pPr>
      <w:widowControl w:val="0"/>
      <w:autoSpaceDE w:val="0"/>
      <w:autoSpaceDN w:val="0"/>
      <w:adjustRightInd w:val="0"/>
    </w:pPr>
  </w:style>
  <w:style w:type="paragraph" w:customStyle="1" w:styleId="Style64">
    <w:name w:val="Style64"/>
    <w:basedOn w:val="Normalny"/>
    <w:rsid w:val="00962F33"/>
    <w:pPr>
      <w:widowControl w:val="0"/>
      <w:autoSpaceDE w:val="0"/>
      <w:autoSpaceDN w:val="0"/>
      <w:adjustRightInd w:val="0"/>
      <w:spacing w:line="230" w:lineRule="exact"/>
      <w:jc w:val="center"/>
    </w:pPr>
  </w:style>
  <w:style w:type="character" w:customStyle="1" w:styleId="FontStyle75">
    <w:name w:val="Font Style75"/>
    <w:rsid w:val="00962F33"/>
    <w:rPr>
      <w:rFonts w:ascii="Times New Roman" w:hAnsi="Times New Roman" w:cs="Times New Roman"/>
      <w:b/>
      <w:bCs/>
      <w:sz w:val="26"/>
      <w:szCs w:val="26"/>
    </w:rPr>
  </w:style>
  <w:style w:type="character" w:customStyle="1" w:styleId="FontStyle77">
    <w:name w:val="Font Style77"/>
    <w:rsid w:val="00962F33"/>
    <w:rPr>
      <w:rFonts w:ascii="Times New Roman" w:hAnsi="Times New Roman" w:cs="Times New Roman"/>
      <w:sz w:val="18"/>
      <w:szCs w:val="18"/>
    </w:rPr>
  </w:style>
  <w:style w:type="character" w:customStyle="1" w:styleId="FontStyle78">
    <w:name w:val="Font Style78"/>
    <w:rsid w:val="00962F33"/>
    <w:rPr>
      <w:rFonts w:ascii="Times New Roman" w:hAnsi="Times New Roman" w:cs="Times New Roman"/>
      <w:b/>
      <w:bCs/>
      <w:sz w:val="18"/>
      <w:szCs w:val="18"/>
    </w:rPr>
  </w:style>
  <w:style w:type="character" w:customStyle="1" w:styleId="FontStyle80">
    <w:name w:val="Font Style80"/>
    <w:rsid w:val="00962F33"/>
    <w:rPr>
      <w:rFonts w:ascii="Times New Roman" w:hAnsi="Times New Roman" w:cs="Times New Roman"/>
      <w:i/>
      <w:iCs/>
      <w:sz w:val="18"/>
      <w:szCs w:val="18"/>
    </w:rPr>
  </w:style>
  <w:style w:type="character" w:customStyle="1" w:styleId="FontStyle81">
    <w:name w:val="Font Style81"/>
    <w:rsid w:val="00962F33"/>
    <w:rPr>
      <w:rFonts w:ascii="Times New Roman" w:hAnsi="Times New Roman" w:cs="Times New Roman"/>
      <w:sz w:val="22"/>
      <w:szCs w:val="22"/>
    </w:rPr>
  </w:style>
  <w:style w:type="character" w:customStyle="1" w:styleId="FontStyle82">
    <w:name w:val="Font Style82"/>
    <w:rsid w:val="00962F33"/>
    <w:rPr>
      <w:rFonts w:ascii="Times New Roman" w:hAnsi="Times New Roman" w:cs="Times New Roman"/>
      <w:b/>
      <w:bCs/>
      <w:sz w:val="22"/>
      <w:szCs w:val="22"/>
    </w:rPr>
  </w:style>
  <w:style w:type="character" w:customStyle="1" w:styleId="FontStyle83">
    <w:name w:val="Font Style83"/>
    <w:rsid w:val="00962F33"/>
    <w:rPr>
      <w:rFonts w:ascii="Times New Roman" w:hAnsi="Times New Roman" w:cs="Times New Roman"/>
      <w:b/>
      <w:bCs/>
      <w:sz w:val="22"/>
      <w:szCs w:val="22"/>
    </w:rPr>
  </w:style>
  <w:style w:type="character" w:customStyle="1" w:styleId="ZnakZnak4">
    <w:name w:val="Znak Znak4"/>
    <w:locked/>
    <w:rsid w:val="00962F33"/>
    <w:rPr>
      <w:rFonts w:ascii="Courier New" w:hAnsi="Courier New" w:cs="Courier New"/>
      <w:lang w:val="pl-PL" w:eastAsia="pl-PL"/>
    </w:rPr>
  </w:style>
  <w:style w:type="character" w:styleId="UyteHipercze">
    <w:name w:val="FollowedHyperlink"/>
    <w:semiHidden/>
    <w:rsid w:val="00962F33"/>
    <w:rPr>
      <w:color w:val="800080"/>
      <w:u w:val="single"/>
    </w:rPr>
  </w:style>
  <w:style w:type="paragraph" w:customStyle="1" w:styleId="Akapitzlist1">
    <w:name w:val="Akapit z listą1"/>
    <w:basedOn w:val="Normalny"/>
    <w:rsid w:val="00962F33"/>
    <w:pPr>
      <w:ind w:left="708"/>
    </w:pPr>
  </w:style>
  <w:style w:type="character" w:customStyle="1" w:styleId="ZnakZnak40">
    <w:name w:val="Znak Znak40"/>
    <w:semiHidden/>
    <w:locked/>
    <w:rsid w:val="00962F33"/>
    <w:rPr>
      <w:rFonts w:ascii="Courier New" w:hAnsi="Courier New" w:cs="Courier New"/>
      <w:lang w:val="pl-PL" w:eastAsia="pl-PL"/>
    </w:rPr>
  </w:style>
  <w:style w:type="paragraph" w:customStyle="1" w:styleId="Style27">
    <w:name w:val="Style27"/>
    <w:basedOn w:val="Normalny"/>
    <w:rsid w:val="00962F33"/>
    <w:pPr>
      <w:widowControl w:val="0"/>
      <w:autoSpaceDE w:val="0"/>
      <w:autoSpaceDN w:val="0"/>
      <w:adjustRightInd w:val="0"/>
      <w:spacing w:line="274" w:lineRule="exact"/>
      <w:jc w:val="both"/>
    </w:pPr>
  </w:style>
  <w:style w:type="paragraph" w:customStyle="1" w:styleId="danka1">
    <w:name w:val="danka1"/>
    <w:basedOn w:val="Normalny"/>
    <w:rsid w:val="00962F33"/>
    <w:pPr>
      <w:keepNext/>
      <w:tabs>
        <w:tab w:val="left" w:pos="567"/>
      </w:tabs>
      <w:spacing w:line="360" w:lineRule="auto"/>
      <w:ind w:right="-2"/>
      <w:jc w:val="center"/>
    </w:pPr>
    <w:rPr>
      <w:rFonts w:ascii="Verdana" w:hAnsi="Verdana" w:cs="Verdana"/>
      <w:b/>
      <w:bCs/>
      <w:sz w:val="18"/>
      <w:szCs w:val="18"/>
    </w:rPr>
  </w:style>
  <w:style w:type="paragraph" w:styleId="Tekstprzypisukocowego">
    <w:name w:val="endnote text"/>
    <w:basedOn w:val="Normalny"/>
    <w:link w:val="TekstprzypisukocowegoZnak"/>
    <w:semiHidden/>
    <w:rsid w:val="00962F33"/>
    <w:rPr>
      <w:sz w:val="20"/>
      <w:szCs w:val="20"/>
    </w:rPr>
  </w:style>
  <w:style w:type="character" w:customStyle="1" w:styleId="TekstprzypisukocowegoZnak">
    <w:name w:val="Tekst przypisu końcowego Znak"/>
    <w:basedOn w:val="Domylnaczcionkaakapitu"/>
    <w:link w:val="Tekstprzypisukocowego"/>
    <w:semiHidden/>
    <w:rsid w:val="00962F33"/>
    <w:rPr>
      <w:rFonts w:ascii="Times New Roman" w:eastAsia="Times New Roman" w:hAnsi="Times New Roman" w:cs="Times New Roman"/>
      <w:sz w:val="20"/>
      <w:szCs w:val="20"/>
      <w:lang w:eastAsia="pl-PL"/>
    </w:rPr>
  </w:style>
  <w:style w:type="character" w:customStyle="1" w:styleId="ZnakZnak23">
    <w:name w:val="Znak Znak23"/>
    <w:basedOn w:val="Domylnaczcionkaakapitu"/>
    <w:locked/>
    <w:rsid w:val="00962F33"/>
  </w:style>
  <w:style w:type="character" w:styleId="Odwoanieprzypisukocowego">
    <w:name w:val="endnote reference"/>
    <w:semiHidden/>
    <w:rsid w:val="00962F33"/>
    <w:rPr>
      <w:vertAlign w:val="superscript"/>
    </w:rPr>
  </w:style>
  <w:style w:type="paragraph" w:styleId="Akapitzlist">
    <w:name w:val="List Paragraph"/>
    <w:aliases w:val="zwykły tekst,List Paragraph1,BulletC,normalny tekst,Obiekt,RR PGE Akapit z listą,Styl 1,lp1,Preambuła,CP-UC,CP-Punkty,Bullet List,List - bullets,Equipment,Bullet 1,List Paragraph Char Char,b1,Figure_name,Numbered Indented Text,Ref"/>
    <w:basedOn w:val="Normalny"/>
    <w:link w:val="AkapitzlistZnak"/>
    <w:uiPriority w:val="34"/>
    <w:qFormat/>
    <w:rsid w:val="00962F33"/>
    <w:pPr>
      <w:spacing w:line="276" w:lineRule="auto"/>
      <w:ind w:left="720"/>
    </w:pPr>
    <w:rPr>
      <w:rFonts w:ascii="Arial" w:hAnsi="Arial" w:cs="Arial"/>
      <w:sz w:val="22"/>
      <w:szCs w:val="22"/>
      <w:lang w:eastAsia="en-US"/>
    </w:rPr>
  </w:style>
  <w:style w:type="paragraph" w:customStyle="1" w:styleId="Zwykytekst1">
    <w:name w:val="Zwykły tekst1"/>
    <w:basedOn w:val="Normalny"/>
    <w:rsid w:val="00962F33"/>
    <w:pPr>
      <w:suppressAutoHyphens/>
    </w:pPr>
    <w:rPr>
      <w:rFonts w:ascii="Courier New" w:hAnsi="Courier New" w:cs="Courier New"/>
      <w:sz w:val="20"/>
      <w:szCs w:val="20"/>
      <w:lang w:eastAsia="ar-SA"/>
    </w:rPr>
  </w:style>
  <w:style w:type="paragraph" w:customStyle="1" w:styleId="Tekstpodstawowy22">
    <w:name w:val="Tekst podstawowy 22"/>
    <w:basedOn w:val="Normalny"/>
    <w:rsid w:val="00962F33"/>
    <w:pPr>
      <w:suppressAutoHyphens/>
      <w:jc w:val="both"/>
    </w:pPr>
    <w:rPr>
      <w:lang w:eastAsia="ar-SA"/>
    </w:rPr>
  </w:style>
  <w:style w:type="table" w:styleId="Tabela-Siatka">
    <w:name w:val="Table Grid"/>
    <w:basedOn w:val="Standardowy"/>
    <w:uiPriority w:val="59"/>
    <w:rsid w:val="00962F33"/>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9">
    <w:name w:val="Style19"/>
    <w:basedOn w:val="Normalny"/>
    <w:uiPriority w:val="99"/>
    <w:rsid w:val="00962F33"/>
    <w:pPr>
      <w:widowControl w:val="0"/>
      <w:autoSpaceDE w:val="0"/>
      <w:autoSpaceDN w:val="0"/>
      <w:adjustRightInd w:val="0"/>
    </w:pPr>
    <w:rPr>
      <w:rFonts w:ascii="Verdana" w:hAnsi="Verdana"/>
    </w:rPr>
  </w:style>
  <w:style w:type="paragraph" w:customStyle="1" w:styleId="Style31">
    <w:name w:val="Style31"/>
    <w:basedOn w:val="Normalny"/>
    <w:uiPriority w:val="99"/>
    <w:rsid w:val="00962F33"/>
    <w:pPr>
      <w:widowControl w:val="0"/>
      <w:autoSpaceDE w:val="0"/>
      <w:autoSpaceDN w:val="0"/>
      <w:adjustRightInd w:val="0"/>
      <w:spacing w:line="202" w:lineRule="exact"/>
      <w:ind w:firstLine="223"/>
      <w:jc w:val="both"/>
    </w:pPr>
    <w:rPr>
      <w:rFonts w:ascii="Verdana" w:hAnsi="Verdana"/>
    </w:rPr>
  </w:style>
  <w:style w:type="paragraph" w:customStyle="1" w:styleId="Style61">
    <w:name w:val="Style61"/>
    <w:basedOn w:val="Normalny"/>
    <w:uiPriority w:val="99"/>
    <w:rsid w:val="00962F33"/>
    <w:pPr>
      <w:widowControl w:val="0"/>
      <w:autoSpaceDE w:val="0"/>
      <w:autoSpaceDN w:val="0"/>
      <w:adjustRightInd w:val="0"/>
      <w:spacing w:line="230" w:lineRule="exact"/>
      <w:ind w:hanging="1570"/>
      <w:jc w:val="both"/>
    </w:pPr>
    <w:rPr>
      <w:rFonts w:ascii="Verdana" w:hAnsi="Verdana"/>
    </w:rPr>
  </w:style>
  <w:style w:type="paragraph" w:customStyle="1" w:styleId="Style71">
    <w:name w:val="Style71"/>
    <w:basedOn w:val="Normalny"/>
    <w:uiPriority w:val="99"/>
    <w:rsid w:val="00962F33"/>
    <w:pPr>
      <w:widowControl w:val="0"/>
      <w:autoSpaceDE w:val="0"/>
      <w:autoSpaceDN w:val="0"/>
      <w:adjustRightInd w:val="0"/>
      <w:spacing w:line="227" w:lineRule="exact"/>
      <w:ind w:hanging="1577"/>
    </w:pPr>
    <w:rPr>
      <w:rFonts w:ascii="Verdana" w:hAnsi="Verdana"/>
    </w:rPr>
  </w:style>
  <w:style w:type="character" w:customStyle="1" w:styleId="FontStyle158">
    <w:name w:val="Font Style158"/>
    <w:uiPriority w:val="99"/>
    <w:rsid w:val="00962F33"/>
    <w:rPr>
      <w:rFonts w:ascii="Verdana" w:hAnsi="Verdana" w:cs="Verdana"/>
      <w:b/>
      <w:bCs/>
      <w:sz w:val="14"/>
      <w:szCs w:val="14"/>
    </w:rPr>
  </w:style>
  <w:style w:type="character" w:customStyle="1" w:styleId="FontStyle184">
    <w:name w:val="Font Style184"/>
    <w:uiPriority w:val="99"/>
    <w:rsid w:val="00962F33"/>
    <w:rPr>
      <w:rFonts w:ascii="Verdana" w:hAnsi="Verdana" w:cs="Verdana"/>
      <w:sz w:val="14"/>
      <w:szCs w:val="14"/>
    </w:rPr>
  </w:style>
  <w:style w:type="paragraph" w:styleId="Poprawka">
    <w:name w:val="Revision"/>
    <w:hidden/>
    <w:uiPriority w:val="99"/>
    <w:semiHidden/>
    <w:rsid w:val="00962F33"/>
    <w:pPr>
      <w:spacing w:after="0" w:line="240" w:lineRule="auto"/>
    </w:pPr>
    <w:rPr>
      <w:rFonts w:ascii="Times New Roman" w:eastAsia="Times New Roman" w:hAnsi="Times New Roman" w:cs="Times New Roman"/>
      <w:sz w:val="24"/>
      <w:szCs w:val="24"/>
      <w:lang w:eastAsia="pl-PL"/>
    </w:rPr>
  </w:style>
  <w:style w:type="paragraph" w:styleId="Podtytu">
    <w:name w:val="Subtitle"/>
    <w:basedOn w:val="Normalny"/>
    <w:next w:val="Tekstpodstawowy"/>
    <w:link w:val="PodtytuZnak"/>
    <w:qFormat/>
    <w:rsid w:val="00962F33"/>
    <w:pPr>
      <w:keepNext/>
      <w:suppressAutoHyphens/>
      <w:spacing w:before="240" w:after="120"/>
      <w:jc w:val="center"/>
    </w:pPr>
    <w:rPr>
      <w:rFonts w:ascii="Arial" w:eastAsia="DejaVu Sans" w:hAnsi="Arial" w:cs="DejaVu Sans"/>
      <w:i/>
      <w:iCs/>
      <w:sz w:val="28"/>
      <w:szCs w:val="28"/>
      <w:lang w:eastAsia="ar-SA"/>
    </w:rPr>
  </w:style>
  <w:style w:type="character" w:customStyle="1" w:styleId="PodtytuZnak">
    <w:name w:val="Podtytuł Znak"/>
    <w:basedOn w:val="Domylnaczcionkaakapitu"/>
    <w:link w:val="Podtytu"/>
    <w:rsid w:val="00962F33"/>
    <w:rPr>
      <w:rFonts w:ascii="Arial" w:eastAsia="DejaVu Sans" w:hAnsi="Arial" w:cs="DejaVu Sans"/>
      <w:i/>
      <w:iCs/>
      <w:sz w:val="28"/>
      <w:szCs w:val="28"/>
      <w:lang w:eastAsia="ar-SA"/>
    </w:rPr>
  </w:style>
  <w:style w:type="character" w:customStyle="1" w:styleId="AkapitzlistZnak">
    <w:name w:val="Akapit z listą Znak"/>
    <w:aliases w:val="zwykły tekst Znak,List Paragraph1 Znak,BulletC Znak,normalny tekst Znak,Obiekt Znak,RR PGE Akapit z listą Znak,Styl 1 Znak,lp1 Znak,Preambuła Znak,CP-UC Znak,CP-Punkty Znak,Bullet List Znak,List - bullets Znak,Equipment Znak,b1 Znak"/>
    <w:link w:val="Akapitzlist"/>
    <w:uiPriority w:val="34"/>
    <w:qFormat/>
    <w:rsid w:val="00962F33"/>
    <w:rPr>
      <w:rFonts w:ascii="Arial" w:eastAsia="Times New Roman" w:hAnsi="Arial" w:cs="Arial"/>
    </w:rPr>
  </w:style>
  <w:style w:type="paragraph" w:customStyle="1" w:styleId="Tekstpodstawowy21">
    <w:name w:val="Tekst podstawowy 21"/>
    <w:basedOn w:val="Normalny"/>
    <w:rsid w:val="00962F33"/>
    <w:pPr>
      <w:suppressAutoHyphens/>
      <w:spacing w:before="120"/>
      <w:jc w:val="both"/>
    </w:pPr>
    <w:rPr>
      <w:b/>
      <w:bCs/>
      <w:sz w:val="25"/>
      <w:lang w:eastAsia="ar-SA"/>
    </w:rPr>
  </w:style>
  <w:style w:type="character" w:styleId="Wyrnieniedelikatne">
    <w:name w:val="Subtle Emphasis"/>
    <w:uiPriority w:val="19"/>
    <w:qFormat/>
    <w:rsid w:val="00962F33"/>
    <w:rPr>
      <w:i/>
      <w:iCs/>
      <w:color w:val="808080"/>
    </w:rPr>
  </w:style>
  <w:style w:type="character" w:customStyle="1" w:styleId="FontStyle2207">
    <w:name w:val="Font Style2207"/>
    <w:uiPriority w:val="99"/>
    <w:rsid w:val="00962F33"/>
    <w:rPr>
      <w:rFonts w:ascii="Segoe UI" w:hAnsi="Segoe UI" w:cs="Segoe UI" w:hint="default"/>
      <w:color w:val="000000"/>
      <w:sz w:val="20"/>
      <w:szCs w:val="20"/>
    </w:rPr>
  </w:style>
  <w:style w:type="paragraph" w:customStyle="1" w:styleId="Tekstpodstawowy32">
    <w:name w:val="Tekst podstawowy 32"/>
    <w:basedOn w:val="Normalny"/>
    <w:rsid w:val="00962F33"/>
    <w:pPr>
      <w:suppressAutoHyphens/>
      <w:spacing w:after="120"/>
    </w:pPr>
    <w:rPr>
      <w:sz w:val="16"/>
      <w:szCs w:val="16"/>
      <w:lang w:eastAsia="ar-SA"/>
    </w:rPr>
  </w:style>
  <w:style w:type="paragraph" w:customStyle="1" w:styleId="Tekstpodstawowy23">
    <w:name w:val="Tekst podstawowy 23"/>
    <w:basedOn w:val="Normalny"/>
    <w:rsid w:val="00962F33"/>
    <w:pPr>
      <w:suppressAutoHyphens/>
      <w:spacing w:before="120"/>
      <w:jc w:val="both"/>
    </w:pPr>
    <w:rPr>
      <w:b/>
      <w:bCs/>
      <w:sz w:val="25"/>
      <w:szCs w:val="25"/>
      <w:lang w:eastAsia="ar-SA"/>
    </w:rPr>
  </w:style>
  <w:style w:type="paragraph" w:customStyle="1" w:styleId="txtbig">
    <w:name w:val="txtbig"/>
    <w:basedOn w:val="Normalny"/>
    <w:rsid w:val="00962F33"/>
    <w:pPr>
      <w:suppressAutoHyphens/>
      <w:spacing w:before="280" w:after="280" w:line="360" w:lineRule="atLeast"/>
    </w:pPr>
    <w:rPr>
      <w:rFonts w:ascii="Arial" w:hAnsi="Arial" w:cs="Arial"/>
      <w:color w:val="525252"/>
      <w:sz w:val="20"/>
      <w:szCs w:val="20"/>
      <w:lang w:eastAsia="ar-SA"/>
    </w:rPr>
  </w:style>
  <w:style w:type="character" w:customStyle="1" w:styleId="Bodytext2Exact">
    <w:name w:val="Body text (2) Exact"/>
    <w:basedOn w:val="Domylnaczcionkaakapitu"/>
    <w:rsid w:val="00962F33"/>
    <w:rPr>
      <w:rFonts w:ascii="Times New Roman" w:eastAsia="Times New Roman" w:hAnsi="Times New Roman" w:cs="Times New Roman"/>
      <w:b w:val="0"/>
      <w:bCs w:val="0"/>
      <w:i w:val="0"/>
      <w:iCs w:val="0"/>
      <w:smallCaps w:val="0"/>
      <w:strike w:val="0"/>
      <w:sz w:val="19"/>
      <w:szCs w:val="19"/>
      <w:u w:val="none"/>
    </w:rPr>
  </w:style>
  <w:style w:type="table" w:customStyle="1" w:styleId="Tabela-Siatka1">
    <w:name w:val="Tabela - Siatka1"/>
    <w:basedOn w:val="Standardowy"/>
    <w:next w:val="Tabela-Siatka"/>
    <w:uiPriority w:val="59"/>
    <w:rsid w:val="00962F3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
    <w:name w:val="1 / 1.1 / 1.1.14"/>
    <w:basedOn w:val="Bezlisty"/>
    <w:next w:val="111111"/>
    <w:rsid w:val="00BF6384"/>
    <w:pPr>
      <w:numPr>
        <w:numId w:val="22"/>
      </w:numPr>
    </w:pPr>
  </w:style>
  <w:style w:type="numbering" w:styleId="111111">
    <w:name w:val="Outline List 2"/>
    <w:basedOn w:val="Bezlisty"/>
    <w:uiPriority w:val="99"/>
    <w:semiHidden/>
    <w:unhideWhenUsed/>
    <w:rsid w:val="00BF6384"/>
  </w:style>
  <w:style w:type="paragraph" w:customStyle="1" w:styleId="Tekst">
    <w:name w:val="Tekst"/>
    <w:basedOn w:val="Normalny"/>
    <w:qFormat/>
    <w:rsid w:val="000340A1"/>
    <w:pPr>
      <w:suppressAutoHyphens/>
      <w:spacing w:line="360" w:lineRule="auto"/>
      <w:ind w:left="851"/>
      <w:jc w:val="both"/>
    </w:pPr>
    <w:rPr>
      <w:rFonts w:asciiTheme="minorHAnsi" w:hAnsiTheme="minorHAnsi"/>
      <w:color w:val="00000A"/>
      <w:sz w:val="22"/>
      <w:lang w:val="en-US"/>
    </w:rPr>
  </w:style>
  <w:style w:type="table" w:customStyle="1" w:styleId="Tabela-Siatka2">
    <w:name w:val="Tabela - Siatka2"/>
    <w:basedOn w:val="Standardowy"/>
    <w:next w:val="Tabela-Siatka"/>
    <w:uiPriority w:val="59"/>
    <w:rsid w:val="00842AA3"/>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2734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p@ncbj.gov.pl" TargetMode="External"/><Relationship Id="rId13" Type="http://schemas.microsoft.com/office/2011/relationships/people" Target="people.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od@ncbj.gov.pl"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moj.gov.pl/uslugi/signer/upload?xFormsAppName=SIGNER" TargetMode="External"/><Relationship Id="rId2" Type="http://schemas.openxmlformats.org/officeDocument/2006/relationships/hyperlink" Target="https://www.gov.pl/web/e-dowod/podpis-osobisty" TargetMode="External"/><Relationship Id="rId1" Type="http://schemas.openxmlformats.org/officeDocument/2006/relationships/hyperlink" Target="https://www.gov.pl/web/e-dowod/podpis-osobisty" TargetMode="External"/><Relationship Id="rId4" Type="http://schemas.openxmlformats.org/officeDocument/2006/relationships/hyperlink" Target="https://moj.gov.pl/uslugi/signer/upload?xFormsAppName=SIGNE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7BFEB-8827-4D77-A9C4-2DB4F8D56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27</Pages>
  <Words>8398</Words>
  <Characters>50393</Characters>
  <Application>Microsoft Office Word</Application>
  <DocSecurity>0</DocSecurity>
  <Lines>419</Lines>
  <Paragraphs>117</Paragraphs>
  <ScaleCrop>false</ScaleCrop>
  <HeadingPairs>
    <vt:vector size="2" baseType="variant">
      <vt:variant>
        <vt:lpstr>Tytuł</vt:lpstr>
      </vt:variant>
      <vt:variant>
        <vt:i4>1</vt:i4>
      </vt:variant>
    </vt:vector>
  </HeadingPairs>
  <TitlesOfParts>
    <vt:vector size="1" baseType="lpstr">
      <vt:lpstr/>
    </vt:vector>
  </TitlesOfParts>
  <Company>Narodowe Centrum Badań Jądrowych</Company>
  <LinksUpToDate>false</LinksUpToDate>
  <CharactersWithSpaces>58674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Dąbrowska Anna</dc:creator>
  <cp:keywords/>
  <dc:description/>
  <cp:lastModifiedBy>Kwiatkowska Katarzyna</cp:lastModifiedBy>
  <cp:revision>8</cp:revision>
  <cp:lastPrinted>2021-11-02T06:46:00Z</cp:lastPrinted>
  <dcterms:created xsi:type="dcterms:W3CDTF">2026-04-16T13:48:00Z</dcterms:created>
  <dcterms:modified xsi:type="dcterms:W3CDTF">2026-04-28T10:18:00Z</dcterms:modified>
</cp:coreProperties>
</file>