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6"/>
        <w:gridCol w:w="6112"/>
      </w:tblGrid>
      <w:tr w:rsidR="00C04A2C" w14:paraId="7E403B66" w14:textId="77777777" w:rsidTr="007A2606">
        <w:trPr>
          <w:trHeight w:val="1024"/>
        </w:trPr>
        <w:tc>
          <w:tcPr>
            <w:tcW w:w="3056" w:type="dxa"/>
          </w:tcPr>
          <w:p w14:paraId="5ECA29C3" w14:textId="06AA1975" w:rsidR="00C04A2C" w:rsidRDefault="00C04A2C" w:rsidP="00EF1250">
            <w:pPr>
              <w:pStyle w:val="Nagwek"/>
              <w:spacing w:line="288" w:lineRule="auto"/>
              <w:rPr>
                <w:sz w:val="28"/>
              </w:rPr>
            </w:pPr>
            <w:r>
              <w:rPr>
                <w:sz w:val="28"/>
              </w:rPr>
              <w:t>Nr sprawy:</w:t>
            </w:r>
            <w:r w:rsidR="00D42AEF">
              <w:rPr>
                <w:sz w:val="28"/>
              </w:rPr>
              <w:t xml:space="preserve"> </w:t>
            </w:r>
            <w:r w:rsidR="00D42AEF" w:rsidRPr="00880B13">
              <w:rPr>
                <w:sz w:val="28"/>
              </w:rPr>
              <w:t>U/PN/202</w:t>
            </w:r>
            <w:r w:rsidR="00880B13">
              <w:rPr>
                <w:sz w:val="28"/>
              </w:rPr>
              <w:t>6</w:t>
            </w:r>
            <w:r w:rsidR="00D42AEF" w:rsidRPr="00880B13">
              <w:rPr>
                <w:sz w:val="28"/>
              </w:rPr>
              <w:t>/</w:t>
            </w:r>
            <w:r w:rsidR="00880B13">
              <w:rPr>
                <w:sz w:val="28"/>
              </w:rPr>
              <w:t>03</w:t>
            </w:r>
            <w:r w:rsidR="00D42AEF" w:rsidRPr="00880B13">
              <w:rPr>
                <w:sz w:val="28"/>
              </w:rPr>
              <w:t>/1</w:t>
            </w:r>
          </w:p>
          <w:p w14:paraId="0CB11248" w14:textId="77777777" w:rsidR="00C04A2C" w:rsidRPr="00A753BA" w:rsidRDefault="00C04A2C" w:rsidP="00F51849">
            <w:pPr>
              <w:pStyle w:val="Nagwek"/>
              <w:spacing w:line="288" w:lineRule="auto"/>
              <w:jc w:val="center"/>
              <w:rPr>
                <w:b/>
                <w:sz w:val="28"/>
                <w:szCs w:val="28"/>
              </w:rPr>
            </w:pPr>
          </w:p>
        </w:tc>
        <w:tc>
          <w:tcPr>
            <w:tcW w:w="6112" w:type="dxa"/>
          </w:tcPr>
          <w:p w14:paraId="001711FA" w14:textId="77777777" w:rsidR="00C04A2C" w:rsidRDefault="00C04A2C" w:rsidP="00EF1250">
            <w:pPr>
              <w:pStyle w:val="Nagwek"/>
              <w:tabs>
                <w:tab w:val="clear" w:pos="4536"/>
                <w:tab w:val="clear" w:pos="9072"/>
                <w:tab w:val="left" w:pos="1666"/>
              </w:tabs>
              <w:spacing w:line="288" w:lineRule="auto"/>
              <w:jc w:val="center"/>
            </w:pPr>
            <w:r w:rsidRPr="002368F0">
              <w:rPr>
                <w:szCs w:val="24"/>
              </w:rPr>
              <w:t xml:space="preserve">Projektowane </w:t>
            </w:r>
            <w:r>
              <w:rPr>
                <w:szCs w:val="24"/>
              </w:rPr>
              <w:t>Postanowienia U</w:t>
            </w:r>
            <w:r w:rsidRPr="002368F0">
              <w:rPr>
                <w:szCs w:val="24"/>
              </w:rPr>
              <w:t>mowy</w:t>
            </w:r>
          </w:p>
          <w:p w14:paraId="101951AE" w14:textId="77777777" w:rsidR="00C04A2C" w:rsidRDefault="00C04A2C" w:rsidP="00EF1250">
            <w:pPr>
              <w:pStyle w:val="Nagwek"/>
              <w:spacing w:line="288" w:lineRule="auto"/>
              <w:jc w:val="center"/>
              <w:rPr>
                <w:sz w:val="28"/>
              </w:rPr>
            </w:pPr>
          </w:p>
          <w:p w14:paraId="365F39FC" w14:textId="77777777" w:rsidR="00C04A2C" w:rsidRDefault="00C04A2C" w:rsidP="00EF1250">
            <w:pPr>
              <w:pStyle w:val="Nagwek"/>
              <w:spacing w:line="288" w:lineRule="auto"/>
              <w:jc w:val="center"/>
            </w:pPr>
            <w:r>
              <w:rPr>
                <w:sz w:val="28"/>
              </w:rPr>
              <w:t xml:space="preserve">                               Załącznik nr 3 do SWZ</w:t>
            </w:r>
          </w:p>
        </w:tc>
      </w:tr>
    </w:tbl>
    <w:p w14:paraId="0133B14B" w14:textId="77777777" w:rsidR="00A440DA" w:rsidRPr="007D18BB" w:rsidRDefault="00A440DA" w:rsidP="00EF1250">
      <w:pPr>
        <w:pStyle w:val="Nagwek10"/>
        <w:tabs>
          <w:tab w:val="left" w:pos="1418"/>
          <w:tab w:val="left" w:pos="1843"/>
          <w:tab w:val="left" w:pos="5103"/>
        </w:tabs>
        <w:spacing w:before="0" w:after="0" w:line="288" w:lineRule="auto"/>
        <w:rPr>
          <w:rFonts w:ascii="Tahoma" w:hAnsi="Tahoma" w:cs="Tahoma"/>
          <w:sz w:val="18"/>
          <w:szCs w:val="18"/>
          <w:u w:val="single"/>
        </w:rPr>
      </w:pPr>
    </w:p>
    <w:p w14:paraId="372539D4" w14:textId="77777777" w:rsidR="00C04A2C" w:rsidRPr="00117D19" w:rsidRDefault="00C04A2C" w:rsidP="00EF1250">
      <w:pPr>
        <w:tabs>
          <w:tab w:val="left" w:pos="5103"/>
        </w:tabs>
        <w:spacing w:line="288" w:lineRule="auto"/>
        <w:jc w:val="center"/>
        <w:textAlignment w:val="baseline"/>
        <w:rPr>
          <w:rFonts w:eastAsia="Times New Roman" w:cs="Times New Roman"/>
          <w:b/>
        </w:rPr>
      </w:pPr>
      <w:r w:rsidRPr="00117D19">
        <w:rPr>
          <w:rFonts w:eastAsia="Times New Roman" w:cs="Times New Roman"/>
          <w:b/>
          <w:u w:val="single"/>
        </w:rPr>
        <w:t>UMOWA  Nr ....................</w:t>
      </w:r>
    </w:p>
    <w:p w14:paraId="2A283A9B" w14:textId="77777777" w:rsidR="00C04A2C" w:rsidRPr="00117D19" w:rsidRDefault="00C04A2C" w:rsidP="00EF1250">
      <w:pPr>
        <w:tabs>
          <w:tab w:val="center" w:pos="4536"/>
          <w:tab w:val="left" w:pos="7649"/>
        </w:tabs>
        <w:spacing w:line="288" w:lineRule="auto"/>
        <w:textAlignment w:val="baseline"/>
        <w:rPr>
          <w:rFonts w:eastAsia="Times New Roman" w:cs="Times New Roman"/>
          <w:b/>
        </w:rPr>
      </w:pPr>
      <w:r w:rsidRPr="00117D19">
        <w:rPr>
          <w:rFonts w:eastAsia="Times New Roman" w:cs="Times New Roman"/>
          <w:b/>
        </w:rPr>
        <w:tab/>
      </w:r>
    </w:p>
    <w:p w14:paraId="645D2146" w14:textId="77777777" w:rsidR="0060121D" w:rsidRDefault="0060121D" w:rsidP="00EF1250">
      <w:pPr>
        <w:spacing w:line="288" w:lineRule="auto"/>
        <w:jc w:val="center"/>
        <w:textAlignment w:val="baseline"/>
        <w:rPr>
          <w:rFonts w:eastAsia="Times New Roman" w:cs="Times New Roman"/>
        </w:rPr>
      </w:pPr>
    </w:p>
    <w:p w14:paraId="63D279E1" w14:textId="77777777" w:rsidR="0060121D" w:rsidRPr="0060121D" w:rsidRDefault="0060121D" w:rsidP="00EF1250">
      <w:pPr>
        <w:spacing w:line="288" w:lineRule="auto"/>
        <w:jc w:val="both"/>
        <w:textAlignment w:val="baseline"/>
        <w:rPr>
          <w:rFonts w:eastAsia="Times New Roman" w:cs="Times New Roman"/>
        </w:rPr>
      </w:pPr>
      <w:r w:rsidRPr="0060121D">
        <w:rPr>
          <w:rFonts w:eastAsia="Times New Roman" w:cs="Times New Roman"/>
        </w:rPr>
        <w:t>zawarta w dniu ..................... pomiędzy:</w:t>
      </w:r>
    </w:p>
    <w:p w14:paraId="1C9AABD2" w14:textId="77777777" w:rsidR="0060121D" w:rsidRPr="0060121D" w:rsidRDefault="0060121D" w:rsidP="00627C26">
      <w:pPr>
        <w:numPr>
          <w:ilvl w:val="0"/>
          <w:numId w:val="37"/>
        </w:numPr>
        <w:spacing w:line="288" w:lineRule="auto"/>
        <w:jc w:val="both"/>
        <w:textAlignment w:val="baseline"/>
        <w:rPr>
          <w:rFonts w:eastAsia="Times New Roman" w:cs="Times New Roman"/>
        </w:rPr>
      </w:pPr>
      <w:r w:rsidRPr="0060121D">
        <w:rPr>
          <w:rFonts w:eastAsia="Times New Roman" w:cs="Times New Roman"/>
          <w:b/>
        </w:rPr>
        <w:t>Przedsiębiorstwem Komunikacji Miejskiej Sp. z o.o. w Sosnowcu</w:t>
      </w:r>
    </w:p>
    <w:p w14:paraId="74BE4D29" w14:textId="77777777" w:rsidR="0060121D" w:rsidRPr="0060121D" w:rsidRDefault="0060121D" w:rsidP="00627C26">
      <w:pPr>
        <w:pStyle w:val="Akapitzlist"/>
        <w:numPr>
          <w:ilvl w:val="3"/>
          <w:numId w:val="44"/>
        </w:numPr>
        <w:spacing w:after="0" w:line="288" w:lineRule="auto"/>
        <w:ind w:left="709" w:hanging="283"/>
        <w:jc w:val="both"/>
        <w:textAlignment w:val="baseline"/>
        <w:rPr>
          <w:rFonts w:ascii="Times New Roman" w:hAnsi="Times New Roman"/>
          <w:sz w:val="24"/>
          <w:szCs w:val="24"/>
        </w:rPr>
      </w:pPr>
      <w:r w:rsidRPr="0060121D">
        <w:rPr>
          <w:rFonts w:ascii="Times New Roman" w:hAnsi="Times New Roman"/>
          <w:sz w:val="24"/>
          <w:szCs w:val="24"/>
        </w:rPr>
        <w:t>z siedzibą w 41-219 Sosnowiec ul. Lenartowicza 73</w:t>
      </w:r>
    </w:p>
    <w:p w14:paraId="43A30EBD" w14:textId="77777777" w:rsidR="0060121D" w:rsidRPr="0060121D" w:rsidRDefault="0060121D" w:rsidP="00627C26">
      <w:pPr>
        <w:pStyle w:val="Akapitzlist"/>
        <w:numPr>
          <w:ilvl w:val="0"/>
          <w:numId w:val="44"/>
        </w:numPr>
        <w:spacing w:after="0" w:line="288" w:lineRule="auto"/>
        <w:jc w:val="both"/>
        <w:textAlignment w:val="baseline"/>
        <w:rPr>
          <w:rFonts w:ascii="Times New Roman" w:hAnsi="Times New Roman"/>
          <w:sz w:val="24"/>
          <w:szCs w:val="24"/>
        </w:rPr>
      </w:pPr>
      <w:r w:rsidRPr="0060121D">
        <w:rPr>
          <w:rFonts w:ascii="Times New Roman" w:hAnsi="Times New Roman"/>
          <w:sz w:val="24"/>
          <w:szCs w:val="24"/>
        </w:rPr>
        <w:t xml:space="preserve">wpis do Krajowego Rejestru Sądowego – Rejestru Przedsiębiorców o numerze  KRS: 0000058568  </w:t>
      </w:r>
    </w:p>
    <w:p w14:paraId="6179316A" w14:textId="77777777" w:rsidR="0060121D" w:rsidRPr="0060121D" w:rsidRDefault="0060121D" w:rsidP="00627C26">
      <w:pPr>
        <w:pStyle w:val="Akapitzlist"/>
        <w:numPr>
          <w:ilvl w:val="0"/>
          <w:numId w:val="44"/>
        </w:numPr>
        <w:spacing w:after="0" w:line="288" w:lineRule="auto"/>
        <w:jc w:val="both"/>
        <w:textAlignment w:val="baseline"/>
        <w:rPr>
          <w:rFonts w:ascii="Times New Roman" w:hAnsi="Times New Roman"/>
          <w:sz w:val="24"/>
          <w:szCs w:val="24"/>
        </w:rPr>
      </w:pPr>
      <w:r w:rsidRPr="0060121D">
        <w:rPr>
          <w:rFonts w:ascii="Times New Roman" w:hAnsi="Times New Roman"/>
          <w:sz w:val="24"/>
          <w:szCs w:val="24"/>
        </w:rPr>
        <w:t>NIP: 644-25-21-816</w:t>
      </w:r>
    </w:p>
    <w:p w14:paraId="016997AA" w14:textId="77777777" w:rsidR="0060121D" w:rsidRPr="0060121D" w:rsidRDefault="0060121D" w:rsidP="00627C26">
      <w:pPr>
        <w:pStyle w:val="Akapitzlist"/>
        <w:numPr>
          <w:ilvl w:val="0"/>
          <w:numId w:val="44"/>
        </w:numPr>
        <w:spacing w:after="0" w:line="288" w:lineRule="auto"/>
        <w:jc w:val="both"/>
        <w:textAlignment w:val="baseline"/>
        <w:rPr>
          <w:rFonts w:ascii="Times New Roman" w:hAnsi="Times New Roman"/>
          <w:sz w:val="24"/>
          <w:szCs w:val="24"/>
        </w:rPr>
      </w:pPr>
      <w:r w:rsidRPr="0060121D">
        <w:rPr>
          <w:rFonts w:ascii="Times New Roman" w:hAnsi="Times New Roman"/>
          <w:sz w:val="24"/>
          <w:szCs w:val="24"/>
        </w:rPr>
        <w:t>REGON: 273572779</w:t>
      </w:r>
    </w:p>
    <w:p w14:paraId="4AEBF44D" w14:textId="77777777" w:rsidR="0060121D" w:rsidRPr="0060121D" w:rsidRDefault="0060121D" w:rsidP="00627C26">
      <w:pPr>
        <w:pStyle w:val="Akapitzlist"/>
        <w:numPr>
          <w:ilvl w:val="0"/>
          <w:numId w:val="44"/>
        </w:numPr>
        <w:spacing w:after="0" w:line="288" w:lineRule="auto"/>
        <w:jc w:val="both"/>
        <w:textAlignment w:val="baseline"/>
        <w:rPr>
          <w:rFonts w:ascii="Times New Roman" w:hAnsi="Times New Roman"/>
          <w:sz w:val="24"/>
          <w:szCs w:val="24"/>
        </w:rPr>
      </w:pPr>
      <w:r w:rsidRPr="0060121D">
        <w:rPr>
          <w:rFonts w:ascii="Times New Roman" w:hAnsi="Times New Roman"/>
          <w:sz w:val="24"/>
          <w:szCs w:val="24"/>
        </w:rPr>
        <w:t xml:space="preserve">Kapitał zakładowy Spółki: 40 </w:t>
      </w:r>
      <w:r w:rsidRPr="0060121D">
        <w:rPr>
          <w:rFonts w:ascii="Times New Roman" w:hAnsi="Times New Roman"/>
          <w:color w:val="FF0000"/>
          <w:sz w:val="24"/>
          <w:szCs w:val="24"/>
        </w:rPr>
        <w:t> </w:t>
      </w:r>
      <w:r w:rsidRPr="0060121D">
        <w:rPr>
          <w:rFonts w:ascii="Times New Roman" w:hAnsi="Times New Roman"/>
          <w:sz w:val="24"/>
          <w:szCs w:val="24"/>
        </w:rPr>
        <w:t>908 000,00 zł</w:t>
      </w:r>
    </w:p>
    <w:p w14:paraId="590819DF" w14:textId="77777777" w:rsidR="0060121D" w:rsidRPr="0060121D" w:rsidRDefault="0060121D" w:rsidP="00EF1250">
      <w:pPr>
        <w:spacing w:line="288" w:lineRule="auto"/>
        <w:ind w:left="360"/>
        <w:jc w:val="both"/>
        <w:textAlignment w:val="baseline"/>
        <w:rPr>
          <w:rFonts w:eastAsia="Times New Roman" w:cs="Times New Roman"/>
        </w:rPr>
      </w:pPr>
      <w:r w:rsidRPr="0060121D">
        <w:rPr>
          <w:rFonts w:eastAsia="Times New Roman" w:cs="Times New Roman"/>
        </w:rPr>
        <w:t>reprezentowaną przez:</w:t>
      </w:r>
    </w:p>
    <w:p w14:paraId="26D55488" w14:textId="77777777" w:rsidR="0060121D" w:rsidRPr="0060121D" w:rsidRDefault="0060121D" w:rsidP="00627C26">
      <w:pPr>
        <w:numPr>
          <w:ilvl w:val="0"/>
          <w:numId w:val="38"/>
        </w:numPr>
        <w:tabs>
          <w:tab w:val="clear" w:pos="0"/>
          <w:tab w:val="num" w:pos="720"/>
        </w:tabs>
        <w:spacing w:line="288" w:lineRule="auto"/>
        <w:ind w:left="720"/>
        <w:jc w:val="both"/>
        <w:textAlignment w:val="baseline"/>
        <w:rPr>
          <w:rFonts w:eastAsia="Times New Roman" w:cs="Times New Roman"/>
        </w:rPr>
      </w:pPr>
      <w:r w:rsidRPr="0060121D">
        <w:rPr>
          <w:rFonts w:eastAsia="Times New Roman" w:cs="Times New Roman"/>
        </w:rPr>
        <w:t xml:space="preserve">…………………….., </w:t>
      </w:r>
    </w:p>
    <w:p w14:paraId="6118BB0C" w14:textId="77777777" w:rsidR="0060121D" w:rsidRPr="0060121D" w:rsidRDefault="0060121D" w:rsidP="00627C26">
      <w:pPr>
        <w:numPr>
          <w:ilvl w:val="0"/>
          <w:numId w:val="38"/>
        </w:numPr>
        <w:tabs>
          <w:tab w:val="clear" w:pos="0"/>
          <w:tab w:val="num" w:pos="720"/>
        </w:tabs>
        <w:spacing w:line="288" w:lineRule="auto"/>
        <w:ind w:left="720"/>
        <w:jc w:val="both"/>
        <w:textAlignment w:val="baseline"/>
        <w:rPr>
          <w:rFonts w:eastAsia="Times New Roman" w:cs="Times New Roman"/>
        </w:rPr>
      </w:pPr>
      <w:r w:rsidRPr="0060121D">
        <w:rPr>
          <w:rFonts w:eastAsia="Times New Roman" w:cs="Times New Roman"/>
        </w:rPr>
        <w:t>………………………</w:t>
      </w:r>
    </w:p>
    <w:p w14:paraId="0CCCACCE" w14:textId="77777777" w:rsidR="0060121D" w:rsidRPr="0060121D" w:rsidRDefault="0060121D" w:rsidP="00EF1250">
      <w:pPr>
        <w:spacing w:line="288" w:lineRule="auto"/>
        <w:ind w:left="360"/>
        <w:jc w:val="both"/>
        <w:textAlignment w:val="baseline"/>
        <w:rPr>
          <w:rFonts w:eastAsia="Times New Roman" w:cs="Times New Roman"/>
        </w:rPr>
      </w:pPr>
    </w:p>
    <w:p w14:paraId="230E0E77" w14:textId="77777777" w:rsidR="0060121D" w:rsidRPr="00A21633" w:rsidRDefault="0060121D" w:rsidP="00EF1250">
      <w:pPr>
        <w:spacing w:line="288" w:lineRule="auto"/>
        <w:ind w:left="360"/>
        <w:jc w:val="both"/>
        <w:textAlignment w:val="baseline"/>
        <w:rPr>
          <w:rFonts w:eastAsia="Times New Roman" w:cs="Times New Roman"/>
        </w:rPr>
      </w:pPr>
      <w:r w:rsidRPr="00A21633">
        <w:rPr>
          <w:rFonts w:eastAsia="Times New Roman" w:cs="Times New Roman"/>
        </w:rPr>
        <w:t>zwanym dalej Zamawiającym, a</w:t>
      </w:r>
    </w:p>
    <w:p w14:paraId="6D4DA479" w14:textId="77777777" w:rsidR="0060121D" w:rsidRPr="00A21633" w:rsidRDefault="0060121D" w:rsidP="00EF1250">
      <w:pPr>
        <w:spacing w:line="288" w:lineRule="auto"/>
        <w:ind w:left="360"/>
        <w:jc w:val="both"/>
        <w:textAlignment w:val="baseline"/>
        <w:rPr>
          <w:rFonts w:eastAsia="Times New Roman" w:cs="Times New Roman"/>
        </w:rPr>
      </w:pPr>
    </w:p>
    <w:p w14:paraId="56ABAD77" w14:textId="77777777" w:rsidR="0060121D" w:rsidRPr="00A21633" w:rsidRDefault="0060121D" w:rsidP="00EF1250">
      <w:pPr>
        <w:spacing w:line="288" w:lineRule="auto"/>
        <w:ind w:left="426" w:hanging="426"/>
        <w:jc w:val="both"/>
        <w:textAlignment w:val="baseline"/>
        <w:rPr>
          <w:rFonts w:eastAsia="Times New Roman" w:cs="Times New Roman"/>
          <w:b/>
        </w:rPr>
      </w:pPr>
      <w:r w:rsidRPr="00A21633">
        <w:rPr>
          <w:rFonts w:eastAsia="Times New Roman" w:cs="Times New Roman"/>
          <w:b/>
        </w:rPr>
        <w:t xml:space="preserve">2.   Firmą ............................................................................................................... </w:t>
      </w:r>
    </w:p>
    <w:p w14:paraId="132AA3A5" w14:textId="77777777" w:rsidR="0060121D" w:rsidRPr="0060121D" w:rsidRDefault="0060121D" w:rsidP="00627C26">
      <w:pPr>
        <w:pStyle w:val="Akapitzlist"/>
        <w:numPr>
          <w:ilvl w:val="0"/>
          <w:numId w:val="45"/>
        </w:numPr>
        <w:spacing w:after="0" w:line="288" w:lineRule="auto"/>
        <w:ind w:left="851" w:hanging="425"/>
        <w:jc w:val="both"/>
        <w:textAlignment w:val="baseline"/>
        <w:rPr>
          <w:rFonts w:ascii="Times New Roman" w:hAnsi="Times New Roman"/>
          <w:sz w:val="24"/>
          <w:szCs w:val="24"/>
        </w:rPr>
      </w:pPr>
      <w:r w:rsidRPr="0060121D">
        <w:rPr>
          <w:rFonts w:ascii="Times New Roman" w:hAnsi="Times New Roman"/>
          <w:sz w:val="24"/>
          <w:szCs w:val="24"/>
        </w:rPr>
        <w:t>z siedzibą w  ......................................................................................................</w:t>
      </w:r>
    </w:p>
    <w:p w14:paraId="65D4BC9E" w14:textId="77777777" w:rsidR="0060121D" w:rsidRPr="0060121D" w:rsidRDefault="0060121D" w:rsidP="00627C26">
      <w:pPr>
        <w:pStyle w:val="Akapitzlist"/>
        <w:numPr>
          <w:ilvl w:val="0"/>
          <w:numId w:val="45"/>
        </w:numPr>
        <w:spacing w:after="0" w:line="288" w:lineRule="auto"/>
        <w:ind w:left="851" w:hanging="425"/>
        <w:jc w:val="both"/>
        <w:textAlignment w:val="baseline"/>
        <w:rPr>
          <w:rFonts w:ascii="Times New Roman" w:hAnsi="Times New Roman"/>
          <w:sz w:val="24"/>
          <w:szCs w:val="24"/>
        </w:rPr>
      </w:pPr>
      <w:r w:rsidRPr="0060121D">
        <w:rPr>
          <w:rFonts w:ascii="Times New Roman" w:hAnsi="Times New Roman"/>
          <w:sz w:val="24"/>
          <w:szCs w:val="24"/>
        </w:rPr>
        <w:t>zarejestrowaną w ...............................................................................................</w:t>
      </w:r>
    </w:p>
    <w:p w14:paraId="2D54E4C6" w14:textId="77777777" w:rsidR="0060121D" w:rsidRPr="0060121D" w:rsidRDefault="0060121D" w:rsidP="00627C26">
      <w:pPr>
        <w:pStyle w:val="Akapitzlist"/>
        <w:numPr>
          <w:ilvl w:val="0"/>
          <w:numId w:val="45"/>
        </w:numPr>
        <w:spacing w:after="0" w:line="288" w:lineRule="auto"/>
        <w:ind w:left="851" w:hanging="425"/>
        <w:jc w:val="both"/>
        <w:textAlignment w:val="baseline"/>
        <w:rPr>
          <w:rFonts w:ascii="Times New Roman" w:hAnsi="Times New Roman"/>
          <w:sz w:val="24"/>
          <w:szCs w:val="24"/>
        </w:rPr>
      </w:pPr>
      <w:r w:rsidRPr="0060121D">
        <w:rPr>
          <w:rFonts w:ascii="Times New Roman" w:hAnsi="Times New Roman"/>
          <w:sz w:val="24"/>
          <w:szCs w:val="24"/>
        </w:rPr>
        <w:t xml:space="preserve">NIP: </w:t>
      </w:r>
    </w:p>
    <w:p w14:paraId="2CD93E92" w14:textId="77777777" w:rsidR="0060121D" w:rsidRPr="0060121D" w:rsidRDefault="0060121D" w:rsidP="00627C26">
      <w:pPr>
        <w:pStyle w:val="Akapitzlist"/>
        <w:numPr>
          <w:ilvl w:val="0"/>
          <w:numId w:val="45"/>
        </w:numPr>
        <w:spacing w:after="0" w:line="288" w:lineRule="auto"/>
        <w:ind w:left="851" w:hanging="425"/>
        <w:jc w:val="both"/>
        <w:textAlignment w:val="baseline"/>
        <w:rPr>
          <w:rFonts w:ascii="Times New Roman" w:hAnsi="Times New Roman"/>
          <w:sz w:val="24"/>
          <w:szCs w:val="24"/>
        </w:rPr>
      </w:pPr>
      <w:r w:rsidRPr="0060121D">
        <w:rPr>
          <w:rFonts w:ascii="Times New Roman" w:hAnsi="Times New Roman"/>
          <w:sz w:val="24"/>
          <w:szCs w:val="24"/>
        </w:rPr>
        <w:t xml:space="preserve">REGON: </w:t>
      </w:r>
    </w:p>
    <w:p w14:paraId="25423B2F" w14:textId="77777777" w:rsidR="0060121D" w:rsidRPr="00A21633" w:rsidRDefault="0060121D" w:rsidP="00EF1250">
      <w:pPr>
        <w:spacing w:line="288" w:lineRule="auto"/>
        <w:ind w:left="360"/>
        <w:jc w:val="both"/>
        <w:textAlignment w:val="baseline"/>
        <w:rPr>
          <w:rFonts w:eastAsia="Times New Roman" w:cs="Times New Roman"/>
        </w:rPr>
      </w:pPr>
      <w:r w:rsidRPr="00A21633">
        <w:rPr>
          <w:rFonts w:eastAsia="Times New Roman" w:cs="Times New Roman"/>
        </w:rPr>
        <w:t>Kapitał zakładowy Spółki:</w:t>
      </w:r>
    </w:p>
    <w:p w14:paraId="78E5533C" w14:textId="77777777" w:rsidR="0060121D" w:rsidRPr="00A21633" w:rsidRDefault="0060121D" w:rsidP="00EF1250">
      <w:pPr>
        <w:spacing w:line="288" w:lineRule="auto"/>
        <w:ind w:left="360"/>
        <w:jc w:val="both"/>
        <w:textAlignment w:val="baseline"/>
        <w:rPr>
          <w:rFonts w:eastAsia="Times New Roman" w:cs="Times New Roman"/>
        </w:rPr>
      </w:pPr>
      <w:r w:rsidRPr="00A21633">
        <w:rPr>
          <w:rFonts w:eastAsia="Times New Roman" w:cs="Times New Roman"/>
        </w:rPr>
        <w:t>reprezentowaną przez:</w:t>
      </w:r>
    </w:p>
    <w:p w14:paraId="10B72AD9" w14:textId="77777777" w:rsidR="0060121D" w:rsidRPr="00A21633" w:rsidRDefault="0060121D" w:rsidP="00EF1250">
      <w:pPr>
        <w:spacing w:line="288" w:lineRule="auto"/>
        <w:ind w:left="426"/>
        <w:jc w:val="both"/>
        <w:textAlignment w:val="baseline"/>
        <w:rPr>
          <w:rFonts w:eastAsia="Times New Roman" w:cs="Times New Roman"/>
        </w:rPr>
      </w:pPr>
      <w:r>
        <w:rPr>
          <w:rFonts w:eastAsia="Times New Roman" w:cs="Times New Roman"/>
        </w:rPr>
        <w:t xml:space="preserve">1. </w:t>
      </w:r>
      <w:r w:rsidRPr="00A21633">
        <w:rPr>
          <w:rFonts w:eastAsia="Times New Roman" w:cs="Times New Roman"/>
        </w:rPr>
        <w:t xml:space="preserve"> ....................................................................... </w:t>
      </w:r>
    </w:p>
    <w:p w14:paraId="5DF378A8" w14:textId="77777777" w:rsidR="0060121D" w:rsidRPr="00A21633" w:rsidRDefault="0060121D" w:rsidP="00EF1250">
      <w:pPr>
        <w:spacing w:line="288" w:lineRule="auto"/>
        <w:ind w:left="426"/>
        <w:jc w:val="both"/>
        <w:textAlignment w:val="baseline"/>
        <w:rPr>
          <w:rFonts w:eastAsia="Times New Roman" w:cs="Times New Roman"/>
        </w:rPr>
      </w:pPr>
      <w:r>
        <w:rPr>
          <w:rFonts w:eastAsia="Times New Roman" w:cs="Times New Roman"/>
        </w:rPr>
        <w:t xml:space="preserve">2. </w:t>
      </w:r>
      <w:r w:rsidRPr="00A21633">
        <w:rPr>
          <w:rFonts w:eastAsia="Times New Roman" w:cs="Times New Roman"/>
        </w:rPr>
        <w:t>......................................................................</w:t>
      </w:r>
    </w:p>
    <w:p w14:paraId="6068BD37" w14:textId="77777777" w:rsidR="0060121D" w:rsidRPr="00A21633" w:rsidRDefault="0060121D" w:rsidP="00EF1250">
      <w:pPr>
        <w:spacing w:line="288" w:lineRule="auto"/>
        <w:ind w:left="360"/>
        <w:jc w:val="both"/>
        <w:textAlignment w:val="baseline"/>
        <w:rPr>
          <w:rFonts w:eastAsia="Times New Roman" w:cs="Times New Roman"/>
        </w:rPr>
      </w:pPr>
    </w:p>
    <w:p w14:paraId="1E0A72AF" w14:textId="77777777" w:rsidR="00C04A2C" w:rsidRPr="00117D19" w:rsidRDefault="00C04A2C" w:rsidP="00EF1250">
      <w:pPr>
        <w:spacing w:line="288" w:lineRule="auto"/>
        <w:ind w:left="360"/>
        <w:jc w:val="both"/>
        <w:textAlignment w:val="baseline"/>
        <w:rPr>
          <w:rFonts w:eastAsia="Times New Roman" w:cs="Times New Roman"/>
        </w:rPr>
      </w:pPr>
      <w:r w:rsidRPr="00117D19">
        <w:rPr>
          <w:rFonts w:eastAsia="Times New Roman" w:cs="Times New Roman"/>
        </w:rPr>
        <w:t>zwanym dalej Wykonawcą.</w:t>
      </w:r>
    </w:p>
    <w:p w14:paraId="11DE7014" w14:textId="77777777" w:rsidR="00C04A2C" w:rsidRPr="00117D19" w:rsidRDefault="00C04A2C" w:rsidP="00EF1250">
      <w:pPr>
        <w:spacing w:line="288" w:lineRule="auto"/>
        <w:ind w:left="360"/>
        <w:jc w:val="both"/>
        <w:textAlignment w:val="baseline"/>
        <w:rPr>
          <w:rFonts w:eastAsia="Times New Roman" w:cs="Times New Roman"/>
          <w:b/>
          <w:i/>
          <w:u w:val="single"/>
        </w:rPr>
      </w:pPr>
    </w:p>
    <w:p w14:paraId="173CA691" w14:textId="77777777" w:rsidR="00A440DA" w:rsidRPr="00117D19" w:rsidRDefault="00A440DA" w:rsidP="00EF1250">
      <w:pPr>
        <w:autoSpaceDE w:val="0"/>
        <w:spacing w:line="288" w:lineRule="auto"/>
        <w:jc w:val="both"/>
        <w:textAlignment w:val="baseline"/>
        <w:rPr>
          <w:rFonts w:cs="Times New Roman"/>
        </w:rPr>
      </w:pPr>
      <w:r w:rsidRPr="00117D19">
        <w:rPr>
          <w:rFonts w:eastAsia="TimesNewRomanPSMT" w:cs="Times New Roman"/>
        </w:rPr>
        <w:t xml:space="preserve">łącznie zwanymi </w:t>
      </w:r>
      <w:r w:rsidR="00E05176" w:rsidRPr="00117D19">
        <w:rPr>
          <w:rFonts w:eastAsia="TimesNewRomanPSMT" w:cs="Times New Roman"/>
        </w:rPr>
        <w:t xml:space="preserve">w dalszej części umowy </w:t>
      </w:r>
      <w:r w:rsidRPr="00117D19">
        <w:rPr>
          <w:rFonts w:eastAsia="TimesNewRomanPSMT" w:cs="Times New Roman"/>
        </w:rPr>
        <w:t>„Stronami</w:t>
      </w:r>
      <w:r w:rsidR="00E05176" w:rsidRPr="00117D19">
        <w:rPr>
          <w:rFonts w:eastAsia="TimesNewRomanPSMT" w:cs="Times New Roman"/>
        </w:rPr>
        <w:t xml:space="preserve"> umowy</w:t>
      </w:r>
      <w:r w:rsidRPr="00117D19">
        <w:rPr>
          <w:rFonts w:eastAsia="TimesNewRomanPSMT" w:cs="Times New Roman"/>
        </w:rPr>
        <w:t>”, a odrębnie „Stroną</w:t>
      </w:r>
      <w:r w:rsidR="00CE33D2" w:rsidRPr="00117D19">
        <w:rPr>
          <w:rFonts w:eastAsia="TimesNewRomanPSMT" w:cs="Times New Roman"/>
        </w:rPr>
        <w:t>”</w:t>
      </w:r>
      <w:r w:rsidRPr="00117D19">
        <w:rPr>
          <w:rFonts w:eastAsia="TimesNewRomanPSMT" w:cs="Times New Roman"/>
        </w:rPr>
        <w:t>.</w:t>
      </w:r>
    </w:p>
    <w:p w14:paraId="0CCEBA95" w14:textId="77777777" w:rsidR="00A440DA" w:rsidRPr="00117D19" w:rsidRDefault="00A440DA" w:rsidP="00EF1250">
      <w:pPr>
        <w:spacing w:line="288" w:lineRule="auto"/>
        <w:jc w:val="center"/>
        <w:rPr>
          <w:rFonts w:eastAsia="TimesNewRomanPSMT" w:cs="Times New Roman"/>
          <w:b/>
        </w:rPr>
      </w:pPr>
    </w:p>
    <w:p w14:paraId="71D8988E" w14:textId="77777777" w:rsidR="00A440DA" w:rsidRPr="00117D19" w:rsidRDefault="00A440DA" w:rsidP="00EF1250">
      <w:pPr>
        <w:spacing w:line="288" w:lineRule="auto"/>
        <w:jc w:val="center"/>
        <w:rPr>
          <w:rFonts w:cs="Times New Roman"/>
        </w:rPr>
      </w:pPr>
      <w:r w:rsidRPr="00117D19">
        <w:rPr>
          <w:rFonts w:cs="Times New Roman"/>
          <w:b/>
        </w:rPr>
        <w:t>§ 1</w:t>
      </w:r>
    </w:p>
    <w:p w14:paraId="1D6162CB" w14:textId="77777777" w:rsidR="00A440DA" w:rsidRPr="00117D19" w:rsidRDefault="00A440DA" w:rsidP="00EF1250">
      <w:pPr>
        <w:spacing w:line="288" w:lineRule="auto"/>
        <w:jc w:val="center"/>
        <w:rPr>
          <w:rFonts w:cs="Times New Roman"/>
        </w:rPr>
      </w:pPr>
      <w:r w:rsidRPr="00117D19">
        <w:rPr>
          <w:rFonts w:cs="Times New Roman"/>
          <w:b/>
        </w:rPr>
        <w:t>Przedmiot umowy</w:t>
      </w:r>
    </w:p>
    <w:p w14:paraId="3C17CC1B" w14:textId="77777777" w:rsidR="00A440DA" w:rsidRDefault="00A440DA" w:rsidP="00627C26">
      <w:pPr>
        <w:numPr>
          <w:ilvl w:val="0"/>
          <w:numId w:val="19"/>
        </w:numPr>
        <w:spacing w:line="288" w:lineRule="auto"/>
        <w:ind w:left="426"/>
        <w:jc w:val="both"/>
        <w:rPr>
          <w:rFonts w:cs="Times New Roman"/>
        </w:rPr>
      </w:pPr>
      <w:r w:rsidRPr="00117D19">
        <w:rPr>
          <w:rFonts w:cs="Times New Roman"/>
        </w:rPr>
        <w:t xml:space="preserve">Wykonawca, wyłoniony w drodze przetargu nieograniczonego, przeprowadzonego zgodnie z ustawą z dnia 11 września 2019 r. Prawo zamówień publicznych </w:t>
      </w:r>
      <w:r w:rsidRPr="001C71FA">
        <w:rPr>
          <w:rFonts w:cs="Times New Roman"/>
        </w:rPr>
        <w:t>Dz. U. z 202</w:t>
      </w:r>
      <w:r w:rsidR="007C4CFF">
        <w:rPr>
          <w:rFonts w:cs="Times New Roman"/>
        </w:rPr>
        <w:t>4</w:t>
      </w:r>
      <w:r w:rsidRPr="001C71FA">
        <w:rPr>
          <w:rFonts w:cs="Times New Roman"/>
        </w:rPr>
        <w:t xml:space="preserve"> r. poz. 1</w:t>
      </w:r>
      <w:r w:rsidR="007C4CFF">
        <w:rPr>
          <w:rFonts w:cs="Times New Roman"/>
        </w:rPr>
        <w:t>320</w:t>
      </w:r>
      <w:r w:rsidRPr="001C71FA">
        <w:rPr>
          <w:rFonts w:cs="Times New Roman"/>
        </w:rPr>
        <w:t xml:space="preserve"> </w:t>
      </w:r>
      <w:r w:rsidR="00282B62">
        <w:rPr>
          <w:rFonts w:cs="Times New Roman"/>
        </w:rPr>
        <w:t>z póź zm.</w:t>
      </w:r>
      <w:r w:rsidRPr="00117D19">
        <w:rPr>
          <w:rFonts w:cs="Times New Roman"/>
        </w:rPr>
        <w:t xml:space="preserve">( zwanej dalej ustawą) i ogłoszonego w: Dzienniku Urzędowym Unii Europejskiej </w:t>
      </w:r>
      <w:r w:rsidRPr="00117D19">
        <w:rPr>
          <w:rFonts w:cs="Times New Roman"/>
        </w:rPr>
        <w:lastRenderedPageBreak/>
        <w:t xml:space="preserve">nr ……….z dnia………. w ramach niniejszej umowy </w:t>
      </w:r>
      <w:r w:rsidR="002013F5" w:rsidRPr="002013F5">
        <w:rPr>
          <w:rFonts w:cs="Times New Roman"/>
        </w:rPr>
        <w:t>zrealizuje na rzecz Zamawiającego</w:t>
      </w:r>
      <w:r w:rsidR="002013F5">
        <w:rPr>
          <w:rFonts w:cs="Times New Roman"/>
        </w:rPr>
        <w:t>:</w:t>
      </w:r>
    </w:p>
    <w:p w14:paraId="77FDF0C9" w14:textId="662CBBEE" w:rsidR="00630ACB" w:rsidRDefault="002013F5" w:rsidP="00627C26">
      <w:pPr>
        <w:widowControl/>
        <w:numPr>
          <w:ilvl w:val="0"/>
          <w:numId w:val="52"/>
        </w:numPr>
        <w:suppressAutoHyphens w:val="0"/>
        <w:spacing w:line="288" w:lineRule="auto"/>
        <w:ind w:left="709" w:hanging="283"/>
        <w:rPr>
          <w:bCs/>
          <w:color w:val="000000"/>
        </w:rPr>
      </w:pPr>
      <w:r w:rsidRPr="00C3403E">
        <w:rPr>
          <w:bCs/>
          <w:color w:val="000000"/>
        </w:rPr>
        <w:t xml:space="preserve"> dostaw</w:t>
      </w:r>
      <w:r w:rsidR="00630ACB">
        <w:rPr>
          <w:bCs/>
          <w:color w:val="000000"/>
        </w:rPr>
        <w:t>ę</w:t>
      </w:r>
      <w:r w:rsidRPr="00C3403E">
        <w:rPr>
          <w:bCs/>
          <w:color w:val="000000"/>
        </w:rPr>
        <w:t xml:space="preserve"> </w:t>
      </w:r>
      <w:r w:rsidR="009948AE">
        <w:rPr>
          <w:bCs/>
          <w:color w:val="000000"/>
        </w:rPr>
        <w:t>3</w:t>
      </w:r>
      <w:r w:rsidRPr="00C3403E">
        <w:rPr>
          <w:bCs/>
          <w:color w:val="000000"/>
        </w:rPr>
        <w:t xml:space="preserve"> sztuk fabrycznie nowych autobusów miejskich</w:t>
      </w:r>
      <w:r>
        <w:rPr>
          <w:bCs/>
          <w:color w:val="000000"/>
        </w:rPr>
        <w:t>,</w:t>
      </w:r>
      <w:r w:rsidRPr="00C3403E">
        <w:rPr>
          <w:bCs/>
          <w:color w:val="000000"/>
        </w:rPr>
        <w:t xml:space="preserve"> </w:t>
      </w:r>
      <w:r w:rsidRPr="002D4FDE">
        <w:rPr>
          <w:rFonts w:cs="Tahoma"/>
          <w:bCs/>
          <w:color w:val="000000" w:themeColor="text1"/>
          <w:szCs w:val="18"/>
        </w:rPr>
        <w:t xml:space="preserve">marki </w:t>
      </w:r>
      <w:r w:rsidRPr="00FB6A83">
        <w:rPr>
          <w:rFonts w:cs="Tahoma"/>
          <w:bCs/>
          <w:color w:val="000000" w:themeColor="text1"/>
          <w:szCs w:val="18"/>
          <w:highlight w:val="yellow"/>
        </w:rPr>
        <w:t>_____________</w:t>
      </w:r>
      <w:r w:rsidRPr="002D4FDE">
        <w:rPr>
          <w:rFonts w:cs="Tahoma"/>
          <w:bCs/>
          <w:color w:val="000000" w:themeColor="text1"/>
          <w:szCs w:val="18"/>
        </w:rPr>
        <w:t xml:space="preserve"> typu </w:t>
      </w:r>
      <w:r w:rsidRPr="00FB6A83">
        <w:rPr>
          <w:rFonts w:cs="Tahoma"/>
          <w:bCs/>
          <w:color w:val="000000" w:themeColor="text1"/>
          <w:szCs w:val="18"/>
          <w:highlight w:val="yellow"/>
        </w:rPr>
        <w:t>________________</w:t>
      </w:r>
      <w:r w:rsidRPr="002D4FDE">
        <w:rPr>
          <w:rFonts w:cs="Tahoma"/>
          <w:bCs/>
          <w:color w:val="000000" w:themeColor="text1"/>
          <w:szCs w:val="18"/>
        </w:rPr>
        <w:t xml:space="preserve"> o nazwie handlowej </w:t>
      </w:r>
      <w:r w:rsidRPr="00FB6A83">
        <w:rPr>
          <w:rFonts w:cs="Tahoma"/>
          <w:bCs/>
          <w:color w:val="000000" w:themeColor="text1"/>
          <w:szCs w:val="18"/>
          <w:highlight w:val="yellow"/>
        </w:rPr>
        <w:t>________________</w:t>
      </w:r>
      <w:r>
        <w:rPr>
          <w:rFonts w:cs="Tahoma"/>
          <w:bCs/>
          <w:color w:val="000000" w:themeColor="text1"/>
          <w:szCs w:val="18"/>
        </w:rPr>
        <w:t xml:space="preserve"> </w:t>
      </w:r>
      <w:r w:rsidRPr="002D4FDE">
        <w:rPr>
          <w:rFonts w:cs="Tahoma"/>
          <w:bCs/>
          <w:color w:val="000000" w:themeColor="text1"/>
          <w:szCs w:val="18"/>
        </w:rPr>
        <w:t>z napędem elektrycznym</w:t>
      </w:r>
      <w:r w:rsidRPr="00C3403E">
        <w:rPr>
          <w:bCs/>
          <w:color w:val="000000"/>
        </w:rPr>
        <w:t xml:space="preserve">, niskopodłogowych, zwanych dalej „autobusami zeroemisyjnymi </w:t>
      </w:r>
      <w:r w:rsidR="00630ACB">
        <w:rPr>
          <w:bCs/>
          <w:color w:val="000000"/>
        </w:rPr>
        <w:t>EV12</w:t>
      </w:r>
      <w:r w:rsidRPr="00C3403E">
        <w:rPr>
          <w:bCs/>
          <w:color w:val="000000"/>
        </w:rPr>
        <w:t xml:space="preserve">” lub „autobusami </w:t>
      </w:r>
      <w:r w:rsidR="00630ACB">
        <w:rPr>
          <w:bCs/>
          <w:color w:val="000000"/>
        </w:rPr>
        <w:t>EV12</w:t>
      </w:r>
      <w:r w:rsidRPr="00C3403E">
        <w:rPr>
          <w:bCs/>
          <w:color w:val="000000"/>
        </w:rPr>
        <w:t>”,</w:t>
      </w:r>
    </w:p>
    <w:p w14:paraId="73AF1BE3" w14:textId="70CA4205" w:rsidR="009948AE" w:rsidRDefault="009948AE" w:rsidP="00627C26">
      <w:pPr>
        <w:widowControl/>
        <w:numPr>
          <w:ilvl w:val="0"/>
          <w:numId w:val="52"/>
        </w:numPr>
        <w:suppressAutoHyphens w:val="0"/>
        <w:spacing w:line="288" w:lineRule="auto"/>
        <w:ind w:left="709" w:hanging="283"/>
        <w:rPr>
          <w:bCs/>
          <w:color w:val="000000"/>
        </w:rPr>
      </w:pPr>
      <w:r w:rsidRPr="00C3403E">
        <w:rPr>
          <w:bCs/>
          <w:color w:val="000000"/>
        </w:rPr>
        <w:t>dostaw</w:t>
      </w:r>
      <w:r>
        <w:rPr>
          <w:bCs/>
          <w:color w:val="000000"/>
        </w:rPr>
        <w:t>ę</w:t>
      </w:r>
      <w:r w:rsidRPr="00C3403E">
        <w:rPr>
          <w:bCs/>
          <w:color w:val="000000"/>
        </w:rPr>
        <w:t xml:space="preserve"> </w:t>
      </w:r>
      <w:r>
        <w:rPr>
          <w:bCs/>
          <w:color w:val="000000"/>
        </w:rPr>
        <w:t>5</w:t>
      </w:r>
      <w:r w:rsidRPr="00C3403E">
        <w:rPr>
          <w:bCs/>
          <w:color w:val="000000"/>
        </w:rPr>
        <w:t xml:space="preserve"> sztuk fabrycznie nowych autobusów miejskich</w:t>
      </w:r>
      <w:r>
        <w:rPr>
          <w:bCs/>
          <w:color w:val="000000"/>
        </w:rPr>
        <w:t>,</w:t>
      </w:r>
      <w:r w:rsidRPr="00C3403E">
        <w:rPr>
          <w:bCs/>
          <w:color w:val="000000"/>
        </w:rPr>
        <w:t xml:space="preserve"> </w:t>
      </w:r>
      <w:r w:rsidRPr="002D4FDE">
        <w:rPr>
          <w:rFonts w:cs="Tahoma"/>
          <w:bCs/>
          <w:color w:val="000000" w:themeColor="text1"/>
          <w:szCs w:val="18"/>
        </w:rPr>
        <w:t xml:space="preserve">marki </w:t>
      </w:r>
      <w:r w:rsidRPr="00FB6A83">
        <w:rPr>
          <w:rFonts w:cs="Tahoma"/>
          <w:bCs/>
          <w:color w:val="000000" w:themeColor="text1"/>
          <w:szCs w:val="18"/>
          <w:highlight w:val="yellow"/>
        </w:rPr>
        <w:t>_____________</w:t>
      </w:r>
      <w:r w:rsidRPr="002D4FDE">
        <w:rPr>
          <w:rFonts w:cs="Tahoma"/>
          <w:bCs/>
          <w:color w:val="000000" w:themeColor="text1"/>
          <w:szCs w:val="18"/>
        </w:rPr>
        <w:t xml:space="preserve"> typu </w:t>
      </w:r>
      <w:r w:rsidRPr="00FB6A83">
        <w:rPr>
          <w:rFonts w:cs="Tahoma"/>
          <w:bCs/>
          <w:color w:val="000000" w:themeColor="text1"/>
          <w:szCs w:val="18"/>
          <w:highlight w:val="yellow"/>
        </w:rPr>
        <w:t>________________</w:t>
      </w:r>
      <w:r w:rsidRPr="002D4FDE">
        <w:rPr>
          <w:rFonts w:cs="Tahoma"/>
          <w:bCs/>
          <w:color w:val="000000" w:themeColor="text1"/>
          <w:szCs w:val="18"/>
        </w:rPr>
        <w:t xml:space="preserve"> o nazwie handlowej </w:t>
      </w:r>
      <w:r w:rsidRPr="00FB6A83">
        <w:rPr>
          <w:rFonts w:cs="Tahoma"/>
          <w:bCs/>
          <w:color w:val="000000" w:themeColor="text1"/>
          <w:szCs w:val="18"/>
          <w:highlight w:val="yellow"/>
        </w:rPr>
        <w:t>________________</w:t>
      </w:r>
      <w:r>
        <w:rPr>
          <w:rFonts w:cs="Tahoma"/>
          <w:bCs/>
          <w:color w:val="000000" w:themeColor="text1"/>
          <w:szCs w:val="18"/>
        </w:rPr>
        <w:t xml:space="preserve"> </w:t>
      </w:r>
      <w:r w:rsidRPr="002D4FDE">
        <w:rPr>
          <w:rFonts w:cs="Tahoma"/>
          <w:bCs/>
          <w:color w:val="000000" w:themeColor="text1"/>
          <w:szCs w:val="18"/>
        </w:rPr>
        <w:t>z napędem elektrycznym</w:t>
      </w:r>
      <w:r w:rsidRPr="00C3403E">
        <w:rPr>
          <w:bCs/>
          <w:color w:val="000000"/>
        </w:rPr>
        <w:t>, niskopodłogowych,</w:t>
      </w:r>
      <w:r>
        <w:rPr>
          <w:bCs/>
          <w:color w:val="000000"/>
        </w:rPr>
        <w:t xml:space="preserve"> </w:t>
      </w:r>
      <w:r w:rsidRPr="00C3403E">
        <w:rPr>
          <w:bCs/>
          <w:color w:val="000000"/>
        </w:rPr>
        <w:t xml:space="preserve">z napędem elektrycznym, zwanych dalej „autobusami zeroemisyjnymi </w:t>
      </w:r>
      <w:r>
        <w:rPr>
          <w:bCs/>
          <w:color w:val="000000"/>
        </w:rPr>
        <w:t>EV18</w:t>
      </w:r>
      <w:r w:rsidRPr="00C3403E">
        <w:rPr>
          <w:bCs/>
          <w:color w:val="000000"/>
        </w:rPr>
        <w:t xml:space="preserve">” lub „autobusami </w:t>
      </w:r>
      <w:r>
        <w:rPr>
          <w:bCs/>
          <w:color w:val="000000"/>
        </w:rPr>
        <w:t>EV18</w:t>
      </w:r>
      <w:r w:rsidRPr="00C3403E">
        <w:rPr>
          <w:bCs/>
          <w:color w:val="000000"/>
        </w:rPr>
        <w:t>”,</w:t>
      </w:r>
    </w:p>
    <w:p w14:paraId="7630B92E" w14:textId="7EAAD3DB" w:rsidR="009948AE" w:rsidRDefault="009948AE" w:rsidP="009948AE">
      <w:pPr>
        <w:widowControl/>
        <w:suppressAutoHyphens w:val="0"/>
        <w:spacing w:line="288" w:lineRule="auto"/>
        <w:ind w:left="426"/>
        <w:rPr>
          <w:bCs/>
          <w:color w:val="000000"/>
        </w:rPr>
      </w:pPr>
      <w:r w:rsidRPr="009948AE">
        <w:rPr>
          <w:bCs/>
          <w:color w:val="000000"/>
        </w:rPr>
        <w:t xml:space="preserve">zwanych dalej łącznie </w:t>
      </w:r>
      <w:r w:rsidRPr="009948AE">
        <w:rPr>
          <w:b/>
          <w:color w:val="000000"/>
        </w:rPr>
        <w:t>„autobusami”</w:t>
      </w:r>
    </w:p>
    <w:p w14:paraId="640B4C13" w14:textId="169BC005" w:rsidR="00630ACB" w:rsidRPr="00630ACB" w:rsidRDefault="002013F5" w:rsidP="00627C26">
      <w:pPr>
        <w:widowControl/>
        <w:numPr>
          <w:ilvl w:val="0"/>
          <w:numId w:val="52"/>
        </w:numPr>
        <w:suppressAutoHyphens w:val="0"/>
        <w:spacing w:line="288" w:lineRule="auto"/>
        <w:ind w:left="709" w:hanging="283"/>
        <w:rPr>
          <w:bCs/>
          <w:color w:val="000000"/>
        </w:rPr>
      </w:pPr>
      <w:r w:rsidRPr="00C3403E">
        <w:rPr>
          <w:bCs/>
          <w:color w:val="000000"/>
        </w:rPr>
        <w:t xml:space="preserve"> </w:t>
      </w:r>
      <w:r w:rsidRPr="00630ACB">
        <w:rPr>
          <w:bCs/>
          <w:color w:val="000000"/>
        </w:rPr>
        <w:t>dostaw</w:t>
      </w:r>
      <w:r w:rsidR="00630ACB" w:rsidRPr="00630ACB">
        <w:rPr>
          <w:bCs/>
          <w:color w:val="000000"/>
        </w:rPr>
        <w:t>ę</w:t>
      </w:r>
      <w:r w:rsidR="00630ACB">
        <w:rPr>
          <w:bCs/>
          <w:color w:val="000000"/>
        </w:rPr>
        <w:t xml:space="preserve">, </w:t>
      </w:r>
      <w:r w:rsidR="00630ACB" w:rsidRPr="00630ACB">
        <w:rPr>
          <w:bCs/>
          <w:color w:val="000000"/>
        </w:rPr>
        <w:t xml:space="preserve">montaż, podłączenie i pierwsze uruchomienie </w:t>
      </w:r>
      <w:r w:rsidR="009948AE">
        <w:rPr>
          <w:bCs/>
          <w:color w:val="000000"/>
        </w:rPr>
        <w:t>4</w:t>
      </w:r>
      <w:r w:rsidR="00630ACB" w:rsidRPr="00630ACB">
        <w:rPr>
          <w:bCs/>
          <w:color w:val="000000"/>
        </w:rPr>
        <w:t xml:space="preserve"> sztuk fabrycznie nowych, mobilnych ładowarek przewodowych, dwustanowiskowych,</w:t>
      </w:r>
      <w:r w:rsidR="00630ACB" w:rsidRPr="00630ACB">
        <w:rPr>
          <w:rFonts w:cs="Tahoma"/>
          <w:bCs/>
          <w:color w:val="000000" w:themeColor="text1"/>
          <w:szCs w:val="18"/>
        </w:rPr>
        <w:t xml:space="preserve"> produkcji </w:t>
      </w:r>
      <w:r w:rsidR="00630ACB" w:rsidRPr="00FB6A83">
        <w:rPr>
          <w:rFonts w:cs="Tahoma"/>
          <w:bCs/>
          <w:color w:val="000000" w:themeColor="text1"/>
          <w:szCs w:val="18"/>
          <w:highlight w:val="yellow"/>
        </w:rPr>
        <w:t>__________</w:t>
      </w:r>
      <w:r w:rsidR="00630ACB" w:rsidRPr="00630ACB">
        <w:rPr>
          <w:rFonts w:cs="Tahoma"/>
          <w:bCs/>
          <w:color w:val="000000" w:themeColor="text1"/>
          <w:szCs w:val="18"/>
        </w:rPr>
        <w:t>typu</w:t>
      </w:r>
      <w:r w:rsidR="00630ACB" w:rsidRPr="00FB6A83">
        <w:rPr>
          <w:rFonts w:cs="Tahoma"/>
          <w:bCs/>
          <w:color w:val="000000" w:themeColor="text1"/>
          <w:szCs w:val="18"/>
          <w:highlight w:val="yellow"/>
        </w:rPr>
        <w:t>____________</w:t>
      </w:r>
      <w:r w:rsidR="00630ACB" w:rsidRPr="00630ACB">
        <w:rPr>
          <w:rFonts w:cs="Tahoma"/>
          <w:bCs/>
          <w:color w:val="000000" w:themeColor="text1"/>
          <w:szCs w:val="18"/>
        </w:rPr>
        <w:t>, model</w:t>
      </w:r>
      <w:r w:rsidR="00630ACB" w:rsidRPr="00FB6A83">
        <w:rPr>
          <w:rFonts w:cs="Tahoma"/>
          <w:bCs/>
          <w:color w:val="000000" w:themeColor="text1"/>
          <w:szCs w:val="18"/>
          <w:highlight w:val="yellow"/>
        </w:rPr>
        <w:t>____________</w:t>
      </w:r>
      <w:r w:rsidR="00630ACB" w:rsidRPr="00630ACB">
        <w:rPr>
          <w:rFonts w:cs="Tahoma"/>
          <w:bCs/>
          <w:color w:val="000000" w:themeColor="text1"/>
          <w:szCs w:val="18"/>
        </w:rPr>
        <w:t xml:space="preserve"> </w:t>
      </w:r>
      <w:r w:rsidR="00630ACB" w:rsidRPr="00630ACB">
        <w:rPr>
          <w:bCs/>
          <w:color w:val="000000"/>
        </w:rPr>
        <w:t xml:space="preserve"> o mocy większej lub równej 80 kW (2x40 kW), zwanych dalej </w:t>
      </w:r>
      <w:r w:rsidR="00630ACB" w:rsidRPr="00630ACB">
        <w:rPr>
          <w:bCs/>
          <w:i/>
          <w:color w:val="000000"/>
        </w:rPr>
        <w:t>„ładowarkami Plug-in 80 kW”</w:t>
      </w:r>
      <w:r w:rsidR="00630ACB" w:rsidRPr="00630ACB">
        <w:rPr>
          <w:bCs/>
          <w:color w:val="000000"/>
        </w:rPr>
        <w:t xml:space="preserve"> lub </w:t>
      </w:r>
      <w:r w:rsidR="00630ACB" w:rsidRPr="00630ACB">
        <w:rPr>
          <w:bCs/>
          <w:i/>
          <w:color w:val="000000"/>
        </w:rPr>
        <w:t>„ładowarkami 80kW”</w:t>
      </w:r>
      <w:r w:rsidR="00630ACB" w:rsidRPr="00630ACB">
        <w:rPr>
          <w:bCs/>
          <w:color w:val="000000"/>
        </w:rPr>
        <w:t>,</w:t>
      </w:r>
    </w:p>
    <w:p w14:paraId="207254E3" w14:textId="77777777" w:rsidR="002013F5" w:rsidRPr="00C3403E" w:rsidRDefault="00630ACB" w:rsidP="00630ACB">
      <w:pPr>
        <w:widowControl/>
        <w:suppressAutoHyphens w:val="0"/>
        <w:spacing w:line="288" w:lineRule="auto"/>
        <w:ind w:left="709"/>
        <w:rPr>
          <w:bCs/>
          <w:color w:val="000000"/>
        </w:rPr>
      </w:pPr>
      <w:r>
        <w:rPr>
          <w:bCs/>
          <w:color w:val="000000"/>
        </w:rPr>
        <w:t>lub też</w:t>
      </w:r>
      <w:r w:rsidR="002013F5" w:rsidRPr="00C3403E">
        <w:rPr>
          <w:bCs/>
          <w:color w:val="000000"/>
        </w:rPr>
        <w:t xml:space="preserve"> </w:t>
      </w:r>
      <w:r w:rsidR="002013F5" w:rsidRPr="00C3403E">
        <w:rPr>
          <w:bCs/>
          <w:i/>
          <w:color w:val="000000"/>
        </w:rPr>
        <w:t>„ładowarkami”</w:t>
      </w:r>
      <w:r>
        <w:rPr>
          <w:bCs/>
          <w:color w:val="000000"/>
        </w:rPr>
        <w:t>.</w:t>
      </w:r>
    </w:p>
    <w:p w14:paraId="5D2F5617" w14:textId="77777777" w:rsidR="00A440DA" w:rsidRPr="00117D19" w:rsidRDefault="00A440DA" w:rsidP="00627C26">
      <w:pPr>
        <w:numPr>
          <w:ilvl w:val="0"/>
          <w:numId w:val="19"/>
        </w:numPr>
        <w:tabs>
          <w:tab w:val="left" w:pos="0"/>
        </w:tabs>
        <w:spacing w:line="288" w:lineRule="auto"/>
        <w:ind w:left="426"/>
        <w:jc w:val="both"/>
        <w:rPr>
          <w:rFonts w:cs="Times New Roman"/>
        </w:rPr>
      </w:pPr>
      <w:r w:rsidRPr="00117D19">
        <w:rPr>
          <w:rFonts w:cs="Times New Roman"/>
        </w:rPr>
        <w:t>Wykonawca zapewni Zamawiającemu obsługę gwarancyjną i pogwarancyjną  przedmiotu umowy</w:t>
      </w:r>
      <w:r w:rsidR="002013F5">
        <w:rPr>
          <w:rFonts w:cs="Times New Roman"/>
        </w:rPr>
        <w:t>, wsparcie techniczne</w:t>
      </w:r>
      <w:r w:rsidRPr="00117D19">
        <w:rPr>
          <w:rFonts w:cs="Times New Roman"/>
        </w:rPr>
        <w:t xml:space="preserve">  oraz  szkolenia i wyposażenie</w:t>
      </w:r>
      <w:r w:rsidR="00EB13CE" w:rsidRPr="00117D19">
        <w:rPr>
          <w:rFonts w:cs="Times New Roman"/>
        </w:rPr>
        <w:t xml:space="preserve"> ( w urządzenia, narzędzia specjalistyczne i oprogramowanie)</w:t>
      </w:r>
      <w:r w:rsidRPr="00117D19">
        <w:rPr>
          <w:rFonts w:cs="Times New Roman"/>
        </w:rPr>
        <w:t xml:space="preserve">  Zamawiającego zgodnie z wymaganiami niniejszej umowy, Specyfikacji Warunków Zamówienia oraz </w:t>
      </w:r>
      <w:r w:rsidR="00DC07B4" w:rsidRPr="00117D19">
        <w:rPr>
          <w:rFonts w:cs="Times New Roman"/>
        </w:rPr>
        <w:t>Kartą Obsługi Serwisowej (KOS</w:t>
      </w:r>
      <w:r w:rsidR="00EB13CE" w:rsidRPr="00117D19">
        <w:rPr>
          <w:rFonts w:cs="Times New Roman"/>
        </w:rPr>
        <w:t>), stanowiącymi z</w:t>
      </w:r>
      <w:r w:rsidRPr="00117D19">
        <w:rPr>
          <w:rFonts w:cs="Times New Roman"/>
        </w:rPr>
        <w:t>ałącznik nr 3 do niniejszej umowy.</w:t>
      </w:r>
    </w:p>
    <w:p w14:paraId="7C069116" w14:textId="3D14AA9C" w:rsidR="00A440DA" w:rsidRPr="00117D19" w:rsidRDefault="002323C3" w:rsidP="00627C26">
      <w:pPr>
        <w:numPr>
          <w:ilvl w:val="0"/>
          <w:numId w:val="19"/>
        </w:numPr>
        <w:spacing w:line="288" w:lineRule="auto"/>
        <w:ind w:left="284" w:hanging="284"/>
        <w:rPr>
          <w:rFonts w:cs="Times New Roman"/>
        </w:rPr>
      </w:pPr>
      <w:r w:rsidRPr="00117D19">
        <w:rPr>
          <w:rFonts w:cs="Times New Roman"/>
        </w:rPr>
        <w:t>Z zastrzeżeniem</w:t>
      </w:r>
      <w:r w:rsidR="007E762D" w:rsidRPr="00117D19">
        <w:rPr>
          <w:rFonts w:cs="Times New Roman"/>
        </w:rPr>
        <w:t xml:space="preserve"> § 3 ust. 8</w:t>
      </w:r>
      <w:r w:rsidR="00A440DA" w:rsidRPr="00117D19">
        <w:rPr>
          <w:rFonts w:cs="Times New Roman"/>
        </w:rPr>
        <w:t xml:space="preserve">, parametry techniczne, kompletacje i wyposażenie autobusów </w:t>
      </w:r>
      <w:r w:rsidR="00EB13CE" w:rsidRPr="00117D19">
        <w:rPr>
          <w:rFonts w:cs="Times New Roman"/>
        </w:rPr>
        <w:t>i ładowarek</w:t>
      </w:r>
      <w:r w:rsidR="00C20DDA" w:rsidRPr="00117D19">
        <w:rPr>
          <w:rFonts w:cs="Times New Roman"/>
        </w:rPr>
        <w:t xml:space="preserve"> </w:t>
      </w:r>
      <w:r w:rsidR="00EB13CE" w:rsidRPr="00117D19">
        <w:rPr>
          <w:rFonts w:cs="Times New Roman"/>
        </w:rPr>
        <w:t xml:space="preserve"> </w:t>
      </w:r>
      <w:r w:rsidR="00A440DA" w:rsidRPr="00117D19">
        <w:rPr>
          <w:rFonts w:cs="Times New Roman"/>
        </w:rPr>
        <w:t>określa oferta złożona do przetargu, stanowiąca załącznik nr 1 do niniejszej umowy</w:t>
      </w:r>
      <w:r w:rsidR="00EB13CE" w:rsidRPr="00117D19">
        <w:rPr>
          <w:rFonts w:cs="Times New Roman"/>
        </w:rPr>
        <w:t xml:space="preserve"> oraz załączniki  </w:t>
      </w:r>
      <w:r w:rsidR="00260174" w:rsidRPr="00DB1B07">
        <w:rPr>
          <w:rFonts w:cs="Times New Roman"/>
        </w:rPr>
        <w:t>nr 4</w:t>
      </w:r>
      <w:r w:rsidR="009948AE">
        <w:rPr>
          <w:rFonts w:cs="Times New Roman"/>
        </w:rPr>
        <w:t>.1, 4.2</w:t>
      </w:r>
      <w:r w:rsidR="00260174" w:rsidRPr="00DB1B07">
        <w:rPr>
          <w:rFonts w:cs="Times New Roman"/>
        </w:rPr>
        <w:t xml:space="preserve"> </w:t>
      </w:r>
      <w:r w:rsidR="00630ACB">
        <w:rPr>
          <w:rFonts w:cs="Times New Roman"/>
        </w:rPr>
        <w:t>i</w:t>
      </w:r>
      <w:r w:rsidR="00EB13CE" w:rsidRPr="00DB1B07">
        <w:rPr>
          <w:rFonts w:cs="Times New Roman"/>
        </w:rPr>
        <w:t xml:space="preserve"> </w:t>
      </w:r>
      <w:r w:rsidR="00BD3405" w:rsidRPr="00DB1B07">
        <w:rPr>
          <w:rFonts w:cs="Times New Roman"/>
        </w:rPr>
        <w:t xml:space="preserve">nr </w:t>
      </w:r>
      <w:r w:rsidR="00DC267C" w:rsidRPr="00DB1B07">
        <w:rPr>
          <w:rFonts w:cs="Times New Roman"/>
        </w:rPr>
        <w:t>5</w:t>
      </w:r>
      <w:r w:rsidR="00A440DA" w:rsidRPr="00117D19">
        <w:rPr>
          <w:rFonts w:cs="Times New Roman"/>
        </w:rPr>
        <w:t xml:space="preserve"> do niniejszej umowy.</w:t>
      </w:r>
    </w:p>
    <w:p w14:paraId="22F8E5F1" w14:textId="77777777" w:rsidR="00464037" w:rsidRPr="00117D19" w:rsidRDefault="00FD7054" w:rsidP="00627C26">
      <w:pPr>
        <w:numPr>
          <w:ilvl w:val="0"/>
          <w:numId w:val="19"/>
        </w:numPr>
        <w:spacing w:line="288" w:lineRule="auto"/>
        <w:ind w:left="284" w:hanging="284"/>
        <w:rPr>
          <w:rFonts w:cs="Times New Roman"/>
        </w:rPr>
      </w:pPr>
      <w:r w:rsidRPr="00117D19">
        <w:rPr>
          <w:rFonts w:cs="Times New Roman"/>
        </w:rPr>
        <w:t xml:space="preserve">Z zastrzeżeniem </w:t>
      </w:r>
      <w:r w:rsidR="00EE0C56" w:rsidRPr="00117D19">
        <w:rPr>
          <w:rFonts w:cs="Times New Roman"/>
        </w:rPr>
        <w:t>§ 3 ust. 8</w:t>
      </w:r>
      <w:r w:rsidRPr="00117D19">
        <w:rPr>
          <w:rFonts w:cs="Times New Roman"/>
          <w:b/>
        </w:rPr>
        <w:t xml:space="preserve"> </w:t>
      </w:r>
      <w:r w:rsidR="00A440DA" w:rsidRPr="00117D19">
        <w:rPr>
          <w:rFonts w:cs="Times New Roman"/>
        </w:rPr>
        <w:t>Wykonawca oświadcza, że</w:t>
      </w:r>
      <w:r w:rsidR="00464037" w:rsidRPr="00117D19">
        <w:rPr>
          <w:rFonts w:cs="Times New Roman"/>
        </w:rPr>
        <w:t>:</w:t>
      </w:r>
    </w:p>
    <w:p w14:paraId="419A0639" w14:textId="04002DA7" w:rsidR="00A440DA" w:rsidRDefault="009948AE" w:rsidP="00627C26">
      <w:pPr>
        <w:numPr>
          <w:ilvl w:val="0"/>
          <w:numId w:val="30"/>
        </w:numPr>
        <w:spacing w:line="288" w:lineRule="auto"/>
        <w:ind w:left="567" w:hanging="283"/>
        <w:rPr>
          <w:rFonts w:cs="Times New Roman"/>
        </w:rPr>
      </w:pPr>
      <w:r>
        <w:rPr>
          <w:rFonts w:cs="Times New Roman"/>
        </w:rPr>
        <w:t>a</w:t>
      </w:r>
      <w:r w:rsidR="00A440DA" w:rsidRPr="00117D19">
        <w:rPr>
          <w:rFonts w:cs="Times New Roman"/>
        </w:rPr>
        <w:t>utobusy</w:t>
      </w:r>
      <w:r>
        <w:rPr>
          <w:rFonts w:cs="Times New Roman"/>
        </w:rPr>
        <w:t xml:space="preserve"> EV12</w:t>
      </w:r>
      <w:r w:rsidR="00A440DA" w:rsidRPr="00117D19">
        <w:rPr>
          <w:rFonts w:cs="Times New Roman"/>
        </w:rPr>
        <w:t xml:space="preserve">  będą identyczne w zakresie wykonani</w:t>
      </w:r>
      <w:r w:rsidR="00464037" w:rsidRPr="00117D19">
        <w:rPr>
          <w:rFonts w:cs="Times New Roman"/>
        </w:rPr>
        <w:t>a, wyposażenia oraz kompletacji,</w:t>
      </w:r>
    </w:p>
    <w:p w14:paraId="1755652B" w14:textId="051D9C4B" w:rsidR="009948AE" w:rsidRPr="009948AE" w:rsidRDefault="009948AE" w:rsidP="00627C26">
      <w:pPr>
        <w:numPr>
          <w:ilvl w:val="0"/>
          <w:numId w:val="30"/>
        </w:numPr>
        <w:spacing w:line="288" w:lineRule="auto"/>
        <w:ind w:left="567" w:hanging="283"/>
        <w:rPr>
          <w:rFonts w:cs="Times New Roman"/>
        </w:rPr>
      </w:pPr>
      <w:r>
        <w:rPr>
          <w:rFonts w:cs="Times New Roman"/>
        </w:rPr>
        <w:t>a</w:t>
      </w:r>
      <w:r w:rsidRPr="00117D19">
        <w:rPr>
          <w:rFonts w:cs="Times New Roman"/>
        </w:rPr>
        <w:t>utobusy</w:t>
      </w:r>
      <w:r>
        <w:rPr>
          <w:rFonts w:cs="Times New Roman"/>
        </w:rPr>
        <w:t xml:space="preserve"> EV18</w:t>
      </w:r>
      <w:r w:rsidRPr="00117D19">
        <w:rPr>
          <w:rFonts w:cs="Times New Roman"/>
        </w:rPr>
        <w:t xml:space="preserve">  będą identyczne w zakresie wykonania, wyposażenia oraz kompletacji,</w:t>
      </w:r>
    </w:p>
    <w:p w14:paraId="4CED90F9" w14:textId="77777777" w:rsidR="00464037" w:rsidRPr="00117D19" w:rsidRDefault="00464037" w:rsidP="00627C26">
      <w:pPr>
        <w:numPr>
          <w:ilvl w:val="0"/>
          <w:numId w:val="30"/>
        </w:numPr>
        <w:spacing w:line="288" w:lineRule="auto"/>
        <w:ind w:left="567" w:hanging="283"/>
        <w:rPr>
          <w:rFonts w:cs="Times New Roman"/>
        </w:rPr>
      </w:pPr>
      <w:r w:rsidRPr="00117D19">
        <w:rPr>
          <w:rFonts w:cs="Times New Roman"/>
        </w:rPr>
        <w:t>ładowarki</w:t>
      </w:r>
      <w:r w:rsidR="00DC267C" w:rsidRPr="00117D19">
        <w:rPr>
          <w:rFonts w:cs="Times New Roman"/>
        </w:rPr>
        <w:t xml:space="preserve"> </w:t>
      </w:r>
      <w:r w:rsidR="002013F5">
        <w:rPr>
          <w:rFonts w:cs="Times New Roman"/>
        </w:rPr>
        <w:t>8</w:t>
      </w:r>
      <w:r w:rsidR="00BD3405" w:rsidRPr="00117D19">
        <w:rPr>
          <w:rFonts w:cs="Times New Roman"/>
        </w:rPr>
        <w:t>0kW</w:t>
      </w:r>
      <w:r w:rsidRPr="00117D19">
        <w:rPr>
          <w:rFonts w:cs="Times New Roman"/>
        </w:rPr>
        <w:t xml:space="preserve"> będą identyczne w zakresie wykonania, wyposażenia oraz kompletacji.</w:t>
      </w:r>
    </w:p>
    <w:p w14:paraId="50DF793F" w14:textId="77777777" w:rsidR="00A440DA" w:rsidRPr="00117D19" w:rsidRDefault="00A440DA" w:rsidP="00EF1250">
      <w:pPr>
        <w:spacing w:line="288" w:lineRule="auto"/>
        <w:ind w:left="284"/>
        <w:rPr>
          <w:rFonts w:eastAsia="Times New Roman" w:cs="Times New Roman"/>
          <w:b/>
          <w:lang w:eastAsia="en-US" w:bidi="ar-SA"/>
        </w:rPr>
      </w:pPr>
    </w:p>
    <w:p w14:paraId="283B4918" w14:textId="77777777" w:rsidR="00247A77" w:rsidRDefault="00247A77" w:rsidP="00247A77">
      <w:pPr>
        <w:spacing w:line="288" w:lineRule="auto"/>
        <w:jc w:val="center"/>
        <w:rPr>
          <w:rFonts w:cs="Times New Roman"/>
        </w:rPr>
      </w:pPr>
      <w:r>
        <w:rPr>
          <w:rFonts w:cs="Times New Roman"/>
          <w:b/>
        </w:rPr>
        <w:t>§ 2</w:t>
      </w:r>
    </w:p>
    <w:p w14:paraId="056FE415" w14:textId="77777777" w:rsidR="00247A77" w:rsidRDefault="00247A77" w:rsidP="00247A77">
      <w:pPr>
        <w:spacing w:line="288" w:lineRule="auto"/>
        <w:jc w:val="center"/>
        <w:rPr>
          <w:rFonts w:cs="Times New Roman"/>
        </w:rPr>
      </w:pPr>
      <w:r>
        <w:rPr>
          <w:rFonts w:cs="Times New Roman"/>
          <w:b/>
        </w:rPr>
        <w:t>Termin realizacji przedmiotu umowy</w:t>
      </w:r>
    </w:p>
    <w:p w14:paraId="308D9C3F" w14:textId="77777777" w:rsidR="00247A77" w:rsidRDefault="00247A77" w:rsidP="00247A77">
      <w:pPr>
        <w:pStyle w:val="Tekstdymka"/>
        <w:spacing w:line="288" w:lineRule="auto"/>
        <w:ind w:left="426"/>
        <w:rPr>
          <w:rFonts w:ascii="Times New Roman" w:hAnsi="Times New Roman" w:cs="Times New Roman"/>
          <w:sz w:val="24"/>
          <w:szCs w:val="24"/>
        </w:rPr>
      </w:pPr>
    </w:p>
    <w:p w14:paraId="43AFF394" w14:textId="77777777" w:rsidR="00247A77" w:rsidRPr="00247A77" w:rsidRDefault="00247A77" w:rsidP="00627C26">
      <w:pPr>
        <w:numPr>
          <w:ilvl w:val="0"/>
          <w:numId w:val="72"/>
        </w:numPr>
        <w:spacing w:line="288" w:lineRule="auto"/>
        <w:ind w:left="284" w:hanging="284"/>
        <w:jc w:val="both"/>
      </w:pPr>
      <w:r>
        <w:rPr>
          <w:rFonts w:cs="Times New Roman"/>
        </w:rPr>
        <w:t>Wykonawca z zastrzeżeniem ust. od 2 do 6 zobowiązuje się zrealizować przedmiot umowy</w:t>
      </w:r>
      <w:r w:rsidRPr="00247A77">
        <w:rPr>
          <w:rFonts w:cs="Times New Roman"/>
          <w:b/>
        </w:rPr>
        <w:t xml:space="preserve"> </w:t>
      </w:r>
      <w:r w:rsidRPr="00247A77">
        <w:t>w terminie do12 miesięcy licząc od dnia złożenia przez Zamawiającego zamówienia.</w:t>
      </w:r>
    </w:p>
    <w:p w14:paraId="502054AC" w14:textId="77777777" w:rsidR="00247A77" w:rsidRDefault="00247A77" w:rsidP="00627C26">
      <w:pPr>
        <w:numPr>
          <w:ilvl w:val="0"/>
          <w:numId w:val="72"/>
        </w:numPr>
        <w:spacing w:line="288" w:lineRule="auto"/>
        <w:ind w:left="426" w:hanging="426"/>
        <w:rPr>
          <w:rFonts w:cs="Times New Roman"/>
        </w:rPr>
      </w:pPr>
      <w:r>
        <w:rPr>
          <w:rFonts w:cs="Times New Roman"/>
        </w:rPr>
        <w:t>Zamówienie, o którym mowa w  ust. 1, ( zwane w treści umowy „</w:t>
      </w:r>
      <w:r>
        <w:rPr>
          <w:rFonts w:cs="Times New Roman"/>
          <w:i/>
        </w:rPr>
        <w:t xml:space="preserve">Zamówieniem” </w:t>
      </w:r>
      <w:r>
        <w:rPr>
          <w:rFonts w:cs="Times New Roman"/>
        </w:rPr>
        <w:t>) zostanie złożone przez Zamawiającego na adres e-mail: …………….Wykonawcy oraz potwierdzone zostanie przez Zamawiającego niezwłocznie pisemnie</w:t>
      </w:r>
      <w:r>
        <w:rPr>
          <w:rFonts w:eastAsia="Times New Roman" w:cs="Times New Roman"/>
          <w:kern w:val="0"/>
          <w:lang w:eastAsia="pl-PL" w:bidi="ar-SA"/>
        </w:rPr>
        <w:t xml:space="preserve"> listem poleconym nadanym na adres Wykonawcy, zamówienie dotyczyć będzie realizacji całego przedmiotu oraz:</w:t>
      </w:r>
    </w:p>
    <w:p w14:paraId="035D3782" w14:textId="77777777" w:rsidR="00247A77" w:rsidRDefault="00247A77" w:rsidP="00627C26">
      <w:pPr>
        <w:pStyle w:val="Tekstdymka"/>
        <w:numPr>
          <w:ilvl w:val="0"/>
          <w:numId w:val="74"/>
        </w:numPr>
        <w:spacing w:line="288" w:lineRule="auto"/>
        <w:rPr>
          <w:rFonts w:ascii="Times New Roman" w:hAnsi="Times New Roman" w:cs="Times New Roman"/>
          <w:sz w:val="24"/>
          <w:szCs w:val="24"/>
        </w:rPr>
      </w:pPr>
      <w:r>
        <w:rPr>
          <w:rFonts w:ascii="Times New Roman" w:hAnsi="Times New Roman" w:cs="Times New Roman"/>
          <w:sz w:val="24"/>
          <w:szCs w:val="24"/>
        </w:rPr>
        <w:t>zostanie złożone przez Zamawiającego w terminie do 5 dni, licząc od dnia podpisania niniejszej umowy, z zastrzeżeniem pkt. 2,</w:t>
      </w:r>
    </w:p>
    <w:p w14:paraId="2A2734B8" w14:textId="5F423FC5" w:rsidR="00247A77" w:rsidRPr="009948AE" w:rsidRDefault="00247A77" w:rsidP="00627C26">
      <w:pPr>
        <w:pStyle w:val="Tekstdymka"/>
        <w:numPr>
          <w:ilvl w:val="0"/>
          <w:numId w:val="74"/>
        </w:numPr>
        <w:spacing w:line="288" w:lineRule="auto"/>
        <w:rPr>
          <w:rFonts w:ascii="Times New Roman" w:hAnsi="Times New Roman" w:cs="Times New Roman"/>
          <w:sz w:val="24"/>
          <w:szCs w:val="24"/>
        </w:rPr>
      </w:pPr>
      <w:r>
        <w:rPr>
          <w:rFonts w:ascii="Times New Roman" w:hAnsi="Times New Roman" w:cs="Times New Roman"/>
          <w:sz w:val="24"/>
          <w:szCs w:val="24"/>
        </w:rPr>
        <w:t>jeżeli w terminie do 5 dni, licząc od dnia podpisania niniejszej umowy, Zamawiający nie podpisze umowy o dofinansowanie projektu, o którym mowa w § 8 ust.1</w:t>
      </w:r>
      <w:r w:rsidR="00394853">
        <w:rPr>
          <w:rFonts w:ascii="Times New Roman" w:hAnsi="Times New Roman" w:cs="Times New Roman"/>
          <w:sz w:val="24"/>
          <w:szCs w:val="24"/>
        </w:rPr>
        <w:t>0</w:t>
      </w:r>
      <w:r>
        <w:rPr>
          <w:rFonts w:ascii="Times New Roman" w:hAnsi="Times New Roman" w:cs="Times New Roman"/>
          <w:sz w:val="24"/>
          <w:szCs w:val="24"/>
        </w:rPr>
        <w:t xml:space="preserve"> pkt 1  z </w:t>
      </w:r>
      <w:r w:rsidR="009948AE" w:rsidRPr="009948AE">
        <w:rPr>
          <w:rFonts w:ascii="Times New Roman" w:hAnsi="Times New Roman" w:cs="Times New Roman"/>
          <w:sz w:val="24"/>
          <w:szCs w:val="24"/>
        </w:rPr>
        <w:t xml:space="preserve"> </w:t>
      </w:r>
      <w:r w:rsidR="009948AE" w:rsidRPr="009948AE">
        <w:rPr>
          <w:rFonts w:ascii="Times New Roman" w:hAnsi="Times New Roman" w:cs="Times New Roman"/>
          <w:sz w:val="24"/>
          <w:szCs w:val="24"/>
        </w:rPr>
        <w:lastRenderedPageBreak/>
        <w:t>Centrum Unijnych Projektów Transportowych (pełniącym rolę Instytucji Pośredniczącej  w programie: Fundusze Europejskie na Infrastrukturę, Klimat,</w:t>
      </w:r>
      <w:r w:rsidR="009948AE">
        <w:rPr>
          <w:rFonts w:ascii="Times New Roman" w:hAnsi="Times New Roman" w:cs="Times New Roman"/>
          <w:sz w:val="24"/>
          <w:szCs w:val="24"/>
        </w:rPr>
        <w:t xml:space="preserve"> </w:t>
      </w:r>
      <w:r w:rsidR="009948AE" w:rsidRPr="009948AE">
        <w:rPr>
          <w:rFonts w:ascii="Times New Roman" w:hAnsi="Times New Roman" w:cs="Times New Roman"/>
          <w:sz w:val="24"/>
          <w:szCs w:val="24"/>
        </w:rPr>
        <w:t xml:space="preserve">Środowisko 2021-2027, Priorytet FENX.03 Transport miejski, działanie FENX.03.01 Transport miejski) zwanym dalej </w:t>
      </w:r>
      <w:r w:rsidR="009948AE" w:rsidRPr="009948AE">
        <w:rPr>
          <w:rFonts w:ascii="Times New Roman" w:hAnsi="Times New Roman" w:cs="Times New Roman"/>
          <w:b/>
          <w:bCs/>
          <w:i/>
          <w:iCs/>
          <w:sz w:val="24"/>
          <w:szCs w:val="24"/>
        </w:rPr>
        <w:t>Instytucją Pośredniczącą</w:t>
      </w:r>
      <w:r w:rsidR="009948AE" w:rsidRPr="009948AE">
        <w:rPr>
          <w:rFonts w:ascii="Times New Roman" w:hAnsi="Times New Roman" w:cs="Times New Roman"/>
          <w:sz w:val="24"/>
          <w:szCs w:val="24"/>
        </w:rPr>
        <w:t>,</w:t>
      </w:r>
      <w:r w:rsidRPr="009948AE">
        <w:rPr>
          <w:rFonts w:ascii="Times New Roman" w:hAnsi="Times New Roman" w:cs="Times New Roman"/>
          <w:sz w:val="24"/>
          <w:szCs w:val="24"/>
        </w:rPr>
        <w:t xml:space="preserve"> to w takim przypadku zamówienie zostanie złożone w terminie do</w:t>
      </w:r>
      <w:r w:rsidR="00962592" w:rsidRPr="009948AE">
        <w:rPr>
          <w:rFonts w:ascii="Times New Roman" w:hAnsi="Times New Roman" w:cs="Times New Roman"/>
          <w:sz w:val="24"/>
          <w:szCs w:val="24"/>
        </w:rPr>
        <w:t xml:space="preserve"> </w:t>
      </w:r>
      <w:r w:rsidRPr="009948AE">
        <w:rPr>
          <w:rFonts w:ascii="Times New Roman" w:hAnsi="Times New Roman" w:cs="Times New Roman"/>
          <w:sz w:val="24"/>
          <w:szCs w:val="24"/>
        </w:rPr>
        <w:t xml:space="preserve">pięciu  dni, licząc od dnia podpisania przez Zamawiającego umowy o dofinansowanie projektu z Instytucją </w:t>
      </w:r>
      <w:r w:rsidR="009948AE">
        <w:rPr>
          <w:rFonts w:ascii="Times New Roman" w:hAnsi="Times New Roman" w:cs="Times New Roman"/>
          <w:sz w:val="24"/>
          <w:szCs w:val="24"/>
        </w:rPr>
        <w:t>Pośredniczącą</w:t>
      </w:r>
      <w:r>
        <w:rPr>
          <w:rStyle w:val="Odwoanieprzypisudolnego3"/>
          <w:rFonts w:ascii="Times New Roman" w:hAnsi="Times New Roman" w:cs="Times New Roman"/>
          <w:sz w:val="24"/>
          <w:szCs w:val="24"/>
        </w:rPr>
        <w:footnoteReference w:id="1"/>
      </w:r>
      <w:r w:rsidR="009948AE">
        <w:rPr>
          <w:rFonts w:ascii="Times New Roman" w:hAnsi="Times New Roman" w:cs="Times New Roman"/>
          <w:sz w:val="24"/>
          <w:szCs w:val="24"/>
        </w:rPr>
        <w:t>,</w:t>
      </w:r>
    </w:p>
    <w:p w14:paraId="3D1E3D0D" w14:textId="7E5118BB" w:rsidR="00247A77" w:rsidRDefault="00247A77" w:rsidP="00627C26">
      <w:pPr>
        <w:pStyle w:val="Tekstdymka"/>
        <w:numPr>
          <w:ilvl w:val="0"/>
          <w:numId w:val="74"/>
        </w:numPr>
        <w:spacing w:line="288" w:lineRule="auto"/>
        <w:rPr>
          <w:rFonts w:ascii="Times New Roman" w:hAnsi="Times New Roman" w:cs="Times New Roman"/>
          <w:sz w:val="24"/>
          <w:szCs w:val="24"/>
        </w:rPr>
      </w:pPr>
      <w:r>
        <w:rPr>
          <w:rFonts w:ascii="Times New Roman" w:hAnsi="Times New Roman" w:cs="Times New Roman"/>
          <w:kern w:val="0"/>
          <w:sz w:val="24"/>
          <w:szCs w:val="24"/>
          <w:lang w:eastAsia="pl-PL"/>
        </w:rPr>
        <w:t xml:space="preserve">Wykonawca zobowiązany jest potwierdzić do realizacji </w:t>
      </w:r>
      <w:r w:rsidR="00A102CA">
        <w:rPr>
          <w:rFonts w:ascii="Times New Roman" w:hAnsi="Times New Roman" w:cs="Times New Roman"/>
          <w:kern w:val="0"/>
          <w:sz w:val="24"/>
          <w:szCs w:val="24"/>
          <w:lang w:eastAsia="pl-PL"/>
        </w:rPr>
        <w:t xml:space="preserve"> zamówienie </w:t>
      </w:r>
      <w:r>
        <w:rPr>
          <w:rFonts w:ascii="Times New Roman" w:hAnsi="Times New Roman" w:cs="Times New Roman"/>
          <w:kern w:val="0"/>
          <w:sz w:val="24"/>
          <w:szCs w:val="24"/>
          <w:lang w:eastAsia="pl-PL"/>
        </w:rPr>
        <w:t>w terminie nie przekraczającym 48 godzin licząc od dnia jego otrzymania (otrzymania drogą elektroniczną) na adres e-mail:</w:t>
      </w:r>
      <w:r>
        <w:rPr>
          <w:rFonts w:ascii="Times New Roman" w:hAnsi="Times New Roman" w:cs="Times New Roman"/>
          <w:sz w:val="24"/>
          <w:szCs w:val="24"/>
        </w:rPr>
        <w:t xml:space="preserve"> ____________________________</w:t>
      </w:r>
      <w:r>
        <w:rPr>
          <w:rFonts w:ascii="Times New Roman" w:hAnsi="Times New Roman" w:cs="Times New Roman"/>
          <w:kern w:val="0"/>
          <w:sz w:val="24"/>
          <w:szCs w:val="24"/>
          <w:lang w:eastAsia="pl-PL"/>
        </w:rPr>
        <w:t xml:space="preserve">oraz potwierdzić </w:t>
      </w:r>
      <w:r w:rsidR="00A102CA">
        <w:rPr>
          <w:rFonts w:ascii="Times New Roman" w:hAnsi="Times New Roman" w:cs="Times New Roman"/>
          <w:kern w:val="0"/>
          <w:sz w:val="24"/>
          <w:szCs w:val="24"/>
          <w:lang w:eastAsia="pl-PL"/>
        </w:rPr>
        <w:t xml:space="preserve">zamówienie </w:t>
      </w:r>
      <w:r>
        <w:rPr>
          <w:rFonts w:ascii="Times New Roman" w:hAnsi="Times New Roman" w:cs="Times New Roman"/>
          <w:kern w:val="0"/>
          <w:sz w:val="24"/>
          <w:szCs w:val="24"/>
          <w:lang w:eastAsia="pl-PL"/>
        </w:rPr>
        <w:t>pisemnie listem poleconym nadanym na adres Zamawiającego.</w:t>
      </w:r>
    </w:p>
    <w:p w14:paraId="4C18FD21" w14:textId="77777777" w:rsidR="00247A77" w:rsidRDefault="00247A77" w:rsidP="00627C26">
      <w:pPr>
        <w:numPr>
          <w:ilvl w:val="0"/>
          <w:numId w:val="72"/>
        </w:numPr>
        <w:spacing w:line="288" w:lineRule="auto"/>
        <w:ind w:left="426" w:hanging="426"/>
        <w:rPr>
          <w:rFonts w:cs="Times New Roman"/>
        </w:rPr>
      </w:pPr>
      <w:r>
        <w:rPr>
          <w:rFonts w:cs="Times New Roman"/>
        </w:rPr>
        <w:t>Wykonawca zobowiązuje się do dostarczenia Zamawiającemu w terminie do 6 tygodni licząc od dnia otrzymania od Zamawiającego zamówienia, zakładanego harmonogramu (zwanego dalej „harmonogramem”) realizacji przedmiotu umowy, w celu zatwierdzenia tego harmonogramu „do realizacji” przez Zamawiającego z tym zastrzeżeniem, że przygotowany przez Wykonawcę harmonogram musi:</w:t>
      </w:r>
    </w:p>
    <w:p w14:paraId="75B3B9EB" w14:textId="77777777" w:rsidR="00247A77" w:rsidRDefault="00247A77" w:rsidP="00627C26">
      <w:pPr>
        <w:numPr>
          <w:ilvl w:val="0"/>
          <w:numId w:val="73"/>
        </w:numPr>
        <w:spacing w:line="288" w:lineRule="auto"/>
        <w:ind w:left="709" w:hanging="283"/>
        <w:rPr>
          <w:rFonts w:cs="Times New Roman"/>
        </w:rPr>
      </w:pPr>
      <w:r>
        <w:rPr>
          <w:rFonts w:cs="Times New Roman"/>
        </w:rPr>
        <w:t xml:space="preserve">być przygotowany wg grafu zgodnego z diagramem Gantta, wraz z niezbędnym opisem planowanych do realizacji czynności, </w:t>
      </w:r>
    </w:p>
    <w:p w14:paraId="0AF071E6" w14:textId="77777777" w:rsidR="00247A77" w:rsidRDefault="00247A77" w:rsidP="00627C26">
      <w:pPr>
        <w:numPr>
          <w:ilvl w:val="0"/>
          <w:numId w:val="73"/>
        </w:numPr>
        <w:spacing w:line="288" w:lineRule="auto"/>
        <w:ind w:left="709" w:hanging="283"/>
        <w:rPr>
          <w:rFonts w:cs="Times New Roman"/>
        </w:rPr>
      </w:pPr>
      <w:r>
        <w:rPr>
          <w:rFonts w:cs="Times New Roman"/>
        </w:rPr>
        <w:t xml:space="preserve">zakładać realne daty i okresy realizacji przedmiotu umowy z uwzględnieniem nieprzekraczalnych terminów określonych w ust. 1, </w:t>
      </w:r>
    </w:p>
    <w:p w14:paraId="454E2C0B" w14:textId="12725F02" w:rsidR="00247A77" w:rsidRDefault="00247A77" w:rsidP="00627C26">
      <w:pPr>
        <w:numPr>
          <w:ilvl w:val="0"/>
          <w:numId w:val="73"/>
        </w:numPr>
        <w:spacing w:line="288" w:lineRule="auto"/>
        <w:ind w:left="709" w:hanging="283"/>
        <w:rPr>
          <w:rFonts w:cs="Times New Roman"/>
        </w:rPr>
      </w:pPr>
      <w:r>
        <w:rPr>
          <w:rFonts w:cs="Times New Roman"/>
        </w:rPr>
        <w:t xml:space="preserve">zakładać uprzednią dostawę ładowarek </w:t>
      </w:r>
      <w:r w:rsidR="009948AE">
        <w:rPr>
          <w:rFonts w:cs="Times New Roman"/>
        </w:rPr>
        <w:t>8</w:t>
      </w:r>
      <w:r>
        <w:rPr>
          <w:rFonts w:cs="Times New Roman"/>
        </w:rPr>
        <w:t>0kW przed dostawą autobusów.</w:t>
      </w:r>
    </w:p>
    <w:p w14:paraId="62FC7145" w14:textId="77777777" w:rsidR="00247A77" w:rsidRDefault="00247A77" w:rsidP="00627C26">
      <w:pPr>
        <w:numPr>
          <w:ilvl w:val="0"/>
          <w:numId w:val="72"/>
        </w:numPr>
        <w:spacing w:line="288" w:lineRule="auto"/>
        <w:ind w:left="426"/>
        <w:rPr>
          <w:rFonts w:cs="Times New Roman"/>
        </w:rPr>
      </w:pPr>
      <w:r>
        <w:rPr>
          <w:rFonts w:cs="Times New Roman"/>
        </w:rPr>
        <w:t xml:space="preserve">Zatwierdzenie do realizacji przez Zamawiającego harmonogramu spełniającego kryteria, o których mowa w ust 3 nastąpi w terminie do 7 dni licząc od dnia jego otrzymania. Zatwierdzone w harmonogramie terminy realizacji poszczególnych elementów przedmiotu umowy są wiążące dla stron umowy.     </w:t>
      </w:r>
    </w:p>
    <w:p w14:paraId="099244A7" w14:textId="5C8464CB" w:rsidR="00247A77" w:rsidRDefault="00247A77" w:rsidP="00627C26">
      <w:pPr>
        <w:numPr>
          <w:ilvl w:val="0"/>
          <w:numId w:val="72"/>
        </w:numPr>
        <w:spacing w:line="288" w:lineRule="auto"/>
        <w:ind w:left="426"/>
        <w:rPr>
          <w:rFonts w:cs="Times New Roman"/>
        </w:rPr>
      </w:pPr>
      <w:r>
        <w:rPr>
          <w:rFonts w:cs="Times New Roman"/>
        </w:rPr>
        <w:t xml:space="preserve">Każda zmiana harmonogramu wymaga pisemnej zgody Zamawiającego </w:t>
      </w:r>
      <w:r w:rsidR="00BC7B86">
        <w:rPr>
          <w:rFonts w:cs="Times New Roman"/>
        </w:rPr>
        <w:t xml:space="preserve">w formie pisemnej </w:t>
      </w:r>
      <w:r>
        <w:rPr>
          <w:rFonts w:cs="Times New Roman"/>
        </w:rPr>
        <w:t>pod rygorem nieważności.</w:t>
      </w:r>
    </w:p>
    <w:p w14:paraId="4B607350" w14:textId="77777777" w:rsidR="00247A77" w:rsidRDefault="00247A77" w:rsidP="00627C26">
      <w:pPr>
        <w:numPr>
          <w:ilvl w:val="0"/>
          <w:numId w:val="72"/>
        </w:numPr>
        <w:spacing w:line="288" w:lineRule="auto"/>
        <w:ind w:left="426"/>
        <w:rPr>
          <w:rFonts w:cs="Times New Roman"/>
        </w:rPr>
      </w:pPr>
      <w:r>
        <w:rPr>
          <w:rFonts w:cs="Times New Roman"/>
        </w:rPr>
        <w:t>Zmiana harmonogramu, nie będzie traktowana jako zmiana umowy i zostanie dokonana z chwilą pisemnego uzgodnienia nowego harmonogramu przez Strony umowy.</w:t>
      </w:r>
    </w:p>
    <w:p w14:paraId="4E34AA30" w14:textId="77777777" w:rsidR="00247A77" w:rsidRDefault="00247A77" w:rsidP="00EF1250">
      <w:pPr>
        <w:spacing w:line="288" w:lineRule="auto"/>
        <w:jc w:val="center"/>
        <w:rPr>
          <w:rFonts w:cs="Times New Roman"/>
          <w:b/>
        </w:rPr>
      </w:pPr>
    </w:p>
    <w:p w14:paraId="5571E361" w14:textId="77777777" w:rsidR="00ED35C2" w:rsidRPr="00117D19" w:rsidRDefault="00ED35C2" w:rsidP="00EF1250">
      <w:pPr>
        <w:spacing w:line="288" w:lineRule="auto"/>
        <w:jc w:val="center"/>
        <w:rPr>
          <w:rFonts w:cs="Times New Roman"/>
          <w:b/>
        </w:rPr>
      </w:pPr>
    </w:p>
    <w:p w14:paraId="0D2CE851" w14:textId="77777777" w:rsidR="00A440DA" w:rsidRPr="00117D19" w:rsidRDefault="00A440DA" w:rsidP="00EF1250">
      <w:pPr>
        <w:spacing w:line="288" w:lineRule="auto"/>
        <w:jc w:val="center"/>
        <w:rPr>
          <w:rFonts w:cs="Times New Roman"/>
        </w:rPr>
      </w:pPr>
      <w:r w:rsidRPr="00117D19">
        <w:rPr>
          <w:rFonts w:cs="Times New Roman"/>
          <w:b/>
        </w:rPr>
        <w:t>§ 3</w:t>
      </w:r>
    </w:p>
    <w:p w14:paraId="0ED92A5E" w14:textId="77777777" w:rsidR="00A440DA" w:rsidRPr="00117D19" w:rsidRDefault="00A440DA" w:rsidP="00EF1250">
      <w:pPr>
        <w:widowControl/>
        <w:spacing w:line="288" w:lineRule="auto"/>
        <w:jc w:val="center"/>
        <w:rPr>
          <w:rFonts w:cs="Times New Roman"/>
        </w:rPr>
      </w:pPr>
      <w:r w:rsidRPr="00117D19">
        <w:rPr>
          <w:rFonts w:eastAsia="NSimSun" w:cs="Times New Roman"/>
          <w:b/>
        </w:rPr>
        <w:t>Warunki realizacji przedmiotu zamówienia.</w:t>
      </w:r>
    </w:p>
    <w:p w14:paraId="3C3B21CE" w14:textId="77777777" w:rsidR="00A440DA" w:rsidRPr="00117D19" w:rsidRDefault="00A440DA" w:rsidP="00EF1250">
      <w:pPr>
        <w:widowControl/>
        <w:spacing w:line="288" w:lineRule="auto"/>
        <w:jc w:val="center"/>
        <w:rPr>
          <w:rFonts w:eastAsia="NSimSun" w:cs="Times New Roman"/>
          <w:b/>
        </w:rPr>
      </w:pPr>
    </w:p>
    <w:p w14:paraId="438CA484" w14:textId="77777777" w:rsidR="002323C3" w:rsidRPr="00117D19" w:rsidRDefault="00317099" w:rsidP="00627C26">
      <w:pPr>
        <w:widowControl/>
        <w:numPr>
          <w:ilvl w:val="0"/>
          <w:numId w:val="31"/>
        </w:numPr>
        <w:spacing w:line="288" w:lineRule="auto"/>
        <w:ind w:left="426" w:right="-142" w:hanging="426"/>
        <w:jc w:val="both"/>
        <w:rPr>
          <w:rFonts w:cs="Times New Roman"/>
        </w:rPr>
      </w:pPr>
      <w:r w:rsidRPr="00117D19">
        <w:rPr>
          <w:rFonts w:eastAsia="NSimSun" w:cs="Times New Roman"/>
        </w:rPr>
        <w:t xml:space="preserve">Zamawiający zostanie poinformowany przez Wykonawcę e-mailem na </w:t>
      </w:r>
      <w:r w:rsidRPr="00117D19">
        <w:rPr>
          <w:rFonts w:eastAsia="NSimSun" w:cs="Times New Roman"/>
          <w:spacing w:val="1"/>
        </w:rPr>
        <w:t>adres:</w:t>
      </w:r>
      <w:r w:rsidR="001F4E1B">
        <w:rPr>
          <w:rFonts w:cs="Times New Roman"/>
        </w:rPr>
        <w:t xml:space="preserve"> </w:t>
      </w:r>
      <w:hyperlink r:id="rId8" w:history="1">
        <w:r w:rsidR="001F4E1B" w:rsidRPr="002551E9">
          <w:rPr>
            <w:rStyle w:val="Hipercze"/>
            <w:rFonts w:cs="Times New Roman"/>
          </w:rPr>
          <w:t>sekretariat@pkm.pl</w:t>
        </w:r>
      </w:hyperlink>
      <w:r w:rsidR="001F4E1B">
        <w:rPr>
          <w:rFonts w:cs="Times New Roman"/>
        </w:rPr>
        <w:t xml:space="preserve"> </w:t>
      </w:r>
      <w:r w:rsidRPr="00117D19">
        <w:rPr>
          <w:rFonts w:eastAsia="NSimSun" w:cs="Times New Roman"/>
        </w:rPr>
        <w:t xml:space="preserve"> o gotowości realizacji poszczególnych elementów przedmiotu umowy nie później niż na siedem dni przed ich faktyczną realizacją. Jeżeli termin realizacji dostawy poszczególnego elementu przedmiotu umowy, przypada na dzień wolny od pracy (sobotę, niedzielę lub święto), to wymaganym terminem realizacji tego elementu przedmiotu umowy będzie najbliższy dzień roboczy, następujący po dniu lub dniach wolnych od pracy.</w:t>
      </w:r>
      <w:r w:rsidR="00582162" w:rsidRPr="00117D19">
        <w:rPr>
          <w:rFonts w:eastAsia="NSimSun" w:cs="Times New Roman"/>
        </w:rPr>
        <w:t xml:space="preserve"> Strony </w:t>
      </w:r>
      <w:r w:rsidR="00582162" w:rsidRPr="00117D19">
        <w:rPr>
          <w:rFonts w:eastAsia="NSimSun" w:cs="Times New Roman"/>
        </w:rPr>
        <w:lastRenderedPageBreak/>
        <w:t>umowy przystąpią niezwłocznie</w:t>
      </w:r>
      <w:r w:rsidR="00D45101" w:rsidRPr="00117D19">
        <w:rPr>
          <w:rFonts w:eastAsia="NSimSun" w:cs="Times New Roman"/>
        </w:rPr>
        <w:t xml:space="preserve"> do odbiorów technicznych</w:t>
      </w:r>
      <w:r w:rsidR="006D4DA8" w:rsidRPr="00117D19">
        <w:rPr>
          <w:rFonts w:eastAsia="NSimSun" w:cs="Times New Roman"/>
        </w:rPr>
        <w:t xml:space="preserve"> (</w:t>
      </w:r>
      <w:r w:rsidR="00E665D9" w:rsidRPr="00117D19">
        <w:rPr>
          <w:rFonts w:eastAsia="NSimSun" w:cs="Times New Roman"/>
        </w:rPr>
        <w:t xml:space="preserve">na zasadach, </w:t>
      </w:r>
      <w:r w:rsidR="006D4DA8" w:rsidRPr="00117D19">
        <w:rPr>
          <w:rFonts w:eastAsia="NSimSun" w:cs="Times New Roman"/>
        </w:rPr>
        <w:t>o k</w:t>
      </w:r>
      <w:r w:rsidR="00C94013" w:rsidRPr="00117D19">
        <w:rPr>
          <w:rFonts w:eastAsia="NSimSun" w:cs="Times New Roman"/>
        </w:rPr>
        <w:t>tóry</w:t>
      </w:r>
      <w:r w:rsidR="006D4DA8" w:rsidRPr="00117D19">
        <w:rPr>
          <w:rFonts w:eastAsia="NSimSun" w:cs="Times New Roman"/>
        </w:rPr>
        <w:t xml:space="preserve">ch mowa w poniższych zapisach niniejszego paragrafu) </w:t>
      </w:r>
      <w:r w:rsidR="006D7925" w:rsidRPr="00117D19">
        <w:rPr>
          <w:rFonts w:eastAsia="NSimSun" w:cs="Times New Roman"/>
        </w:rPr>
        <w:t xml:space="preserve"> przedmiotu umowy</w:t>
      </w:r>
      <w:r w:rsidR="00D45101" w:rsidRPr="00117D19">
        <w:rPr>
          <w:rFonts w:eastAsia="NSimSun" w:cs="Times New Roman"/>
        </w:rPr>
        <w:t xml:space="preserve">, </w:t>
      </w:r>
      <w:r w:rsidR="006D7925" w:rsidRPr="00117D19">
        <w:rPr>
          <w:rFonts w:eastAsia="NSimSun" w:cs="Times New Roman"/>
        </w:rPr>
        <w:t xml:space="preserve"> w uzgodnionym </w:t>
      </w:r>
      <w:r w:rsidR="00C94013" w:rsidRPr="00117D19">
        <w:rPr>
          <w:rFonts w:eastAsia="NSimSun" w:cs="Times New Roman"/>
        </w:rPr>
        <w:t xml:space="preserve">pisemnie </w:t>
      </w:r>
      <w:r w:rsidR="006D7925" w:rsidRPr="00117D19">
        <w:rPr>
          <w:rFonts w:eastAsia="NSimSun" w:cs="Times New Roman"/>
        </w:rPr>
        <w:t>terminie</w:t>
      </w:r>
      <w:r w:rsidR="00C94013" w:rsidRPr="00117D19">
        <w:rPr>
          <w:rFonts w:eastAsia="NSimSun" w:cs="Times New Roman"/>
        </w:rPr>
        <w:t>.</w:t>
      </w:r>
      <w:r w:rsidR="00D45101" w:rsidRPr="00117D19">
        <w:rPr>
          <w:rFonts w:eastAsia="NSimSun" w:cs="Times New Roman"/>
        </w:rPr>
        <w:t xml:space="preserve"> </w:t>
      </w:r>
      <w:r w:rsidR="00582162" w:rsidRPr="00117D19">
        <w:rPr>
          <w:rFonts w:eastAsia="NSimSun" w:cs="Times New Roman"/>
        </w:rPr>
        <w:t xml:space="preserve"> </w:t>
      </w:r>
    </w:p>
    <w:p w14:paraId="05903D24" w14:textId="0187643A" w:rsidR="00525895" w:rsidRPr="00FF3FA6" w:rsidRDefault="00525895" w:rsidP="00627C26">
      <w:pPr>
        <w:widowControl/>
        <w:numPr>
          <w:ilvl w:val="0"/>
          <w:numId w:val="31"/>
        </w:numPr>
        <w:spacing w:line="288" w:lineRule="auto"/>
        <w:ind w:left="426" w:right="-142" w:hanging="426"/>
        <w:jc w:val="both"/>
        <w:rPr>
          <w:rFonts w:eastAsia="NSimSun" w:cs="Times New Roman"/>
        </w:rPr>
      </w:pPr>
      <w:r w:rsidRPr="00117D19">
        <w:rPr>
          <w:rFonts w:eastAsia="NSimSun" w:cs="Times New Roman"/>
        </w:rPr>
        <w:t>Przekazanie przedmiotu umowy, nastąpi komisyjnie przy udziale uprawnion</w:t>
      </w:r>
      <w:r w:rsidR="003452D3" w:rsidRPr="00117D19">
        <w:rPr>
          <w:rFonts w:eastAsia="NSimSun" w:cs="Times New Roman"/>
        </w:rPr>
        <w:t xml:space="preserve">ych przedstawicieli stron umowy </w:t>
      </w:r>
      <w:r w:rsidRPr="00117D19">
        <w:rPr>
          <w:rFonts w:eastAsia="NSimSun" w:cs="Times New Roman"/>
        </w:rPr>
        <w:t>w siedzibie</w:t>
      </w:r>
      <w:r w:rsidRPr="00117D19">
        <w:rPr>
          <w:rFonts w:eastAsia="Calibri" w:cs="Times New Roman"/>
          <w:b/>
          <w:lang w:eastAsia="en-US"/>
        </w:rPr>
        <w:t xml:space="preserve"> </w:t>
      </w:r>
      <w:r w:rsidRPr="00117D19">
        <w:rPr>
          <w:rFonts w:eastAsia="Calibri" w:cs="Times New Roman"/>
          <w:lang w:eastAsia="en-US"/>
        </w:rPr>
        <w:t xml:space="preserve"> </w:t>
      </w:r>
      <w:r w:rsidRPr="00117D19">
        <w:rPr>
          <w:rFonts w:eastAsia="NSimSun" w:cs="Times New Roman"/>
        </w:rPr>
        <w:t>Zamawiającego</w:t>
      </w:r>
      <w:r w:rsidR="003452D3" w:rsidRPr="00117D19">
        <w:rPr>
          <w:rFonts w:cs="Times New Roman"/>
        </w:rPr>
        <w:t xml:space="preserve"> </w:t>
      </w:r>
      <w:r w:rsidRPr="00117D19">
        <w:rPr>
          <w:rFonts w:eastAsia="NSimSun" w:cs="Times New Roman"/>
        </w:rPr>
        <w:t>na</w:t>
      </w:r>
      <w:r w:rsidRPr="00117D19">
        <w:rPr>
          <w:rFonts w:eastAsia="NSimSun" w:cs="Times New Roman"/>
          <w:b/>
        </w:rPr>
        <w:t xml:space="preserve"> </w:t>
      </w:r>
      <w:r w:rsidRPr="00117D19">
        <w:rPr>
          <w:rFonts w:eastAsia="NSimSun" w:cs="Times New Roman"/>
        </w:rPr>
        <w:t>podstawie protokołów odbioru. Przedmiotowe protokoły zawierają wszelkie ustalenia dokonane w toku odbioru danego elementu przedmiotu umowy</w:t>
      </w:r>
      <w:r w:rsidR="00CE0037" w:rsidRPr="00117D19">
        <w:rPr>
          <w:rFonts w:eastAsia="NSimSun" w:cs="Times New Roman"/>
        </w:rPr>
        <w:t xml:space="preserve"> ( </w:t>
      </w:r>
      <w:r w:rsidR="00CA4D90">
        <w:rPr>
          <w:rFonts w:eastAsia="NSimSun" w:cs="Times New Roman"/>
        </w:rPr>
        <w:t xml:space="preserve">protokoły spisane </w:t>
      </w:r>
      <w:r w:rsidR="00CE0037" w:rsidRPr="00117D19">
        <w:rPr>
          <w:rFonts w:eastAsia="NSimSun" w:cs="Times New Roman"/>
        </w:rPr>
        <w:t xml:space="preserve">indywidulanie: dla każdego autobusu, </w:t>
      </w:r>
      <w:r w:rsidR="00711F40" w:rsidRPr="00117D19">
        <w:rPr>
          <w:rFonts w:eastAsia="NSimSun" w:cs="Times New Roman"/>
        </w:rPr>
        <w:t xml:space="preserve">dla każdej z </w:t>
      </w:r>
      <w:r w:rsidR="007C46EC" w:rsidRPr="00117D19">
        <w:rPr>
          <w:rFonts w:eastAsia="NSimSun" w:cs="Times New Roman"/>
        </w:rPr>
        <w:t>ładowarek</w:t>
      </w:r>
      <w:r w:rsidR="00711F40" w:rsidRPr="00117D19">
        <w:rPr>
          <w:rFonts w:eastAsia="NSimSun" w:cs="Times New Roman"/>
        </w:rPr>
        <w:t>)</w:t>
      </w:r>
      <w:r w:rsidR="00CE0037" w:rsidRPr="00117D19">
        <w:rPr>
          <w:rFonts w:eastAsia="NSimSun" w:cs="Times New Roman"/>
        </w:rPr>
        <w:t xml:space="preserve"> </w:t>
      </w:r>
      <w:r w:rsidRPr="00117D19">
        <w:rPr>
          <w:rFonts w:eastAsia="NSimSun" w:cs="Times New Roman"/>
        </w:rPr>
        <w:t xml:space="preserve"> w szczególności jego wynik (pozytywny lub negatywny ), jak i też terminy wyznaczone na usunięcie ewentualnych wad i usterek.</w:t>
      </w:r>
      <w:r w:rsidR="00B46D2C" w:rsidRPr="00117D19">
        <w:rPr>
          <w:rFonts w:eastAsia="NSimSun" w:cs="Times New Roman"/>
        </w:rPr>
        <w:t xml:space="preserve"> W przypadku</w:t>
      </w:r>
      <w:r w:rsidR="001179EA" w:rsidRPr="00117D19">
        <w:rPr>
          <w:rFonts w:eastAsia="NSimSun" w:cs="Times New Roman"/>
        </w:rPr>
        <w:t xml:space="preserve"> spisania protokołu odbioru z wynikiem negatywnym, Wykonawca </w:t>
      </w:r>
      <w:r w:rsidR="00D10764" w:rsidRPr="00117D19">
        <w:rPr>
          <w:rFonts w:eastAsia="NSimSun" w:cs="Times New Roman"/>
        </w:rPr>
        <w:t xml:space="preserve">po usunięciu wad lub usterek lub też braków lub niezgodności </w:t>
      </w:r>
      <w:r w:rsidR="00D71D45" w:rsidRPr="00117D19">
        <w:rPr>
          <w:rFonts w:eastAsia="NSimSun" w:cs="Times New Roman"/>
        </w:rPr>
        <w:t>w dokumentacji określonej</w:t>
      </w:r>
      <w:r w:rsidR="00D10764" w:rsidRPr="00117D19">
        <w:rPr>
          <w:rFonts w:eastAsia="NSimSun" w:cs="Times New Roman"/>
        </w:rPr>
        <w:t xml:space="preserve"> w § 4 pkt 1, pkt 2,</w:t>
      </w:r>
      <w:r w:rsidR="009948AE">
        <w:rPr>
          <w:rFonts w:eastAsia="NSimSun" w:cs="Times New Roman"/>
        </w:rPr>
        <w:t xml:space="preserve"> pkt 3</w:t>
      </w:r>
      <w:r w:rsidR="00D10764" w:rsidRPr="00117D19">
        <w:rPr>
          <w:rFonts w:eastAsia="NSimSun" w:cs="Times New Roman"/>
        </w:rPr>
        <w:t xml:space="preserve"> </w:t>
      </w:r>
      <w:r w:rsidR="001179EA" w:rsidRPr="00117D19">
        <w:rPr>
          <w:rFonts w:eastAsia="NSimSun" w:cs="Times New Roman"/>
        </w:rPr>
        <w:t>poinformuje, Zamawiającego</w:t>
      </w:r>
      <w:r w:rsidR="00312726" w:rsidRPr="00117D19">
        <w:rPr>
          <w:rFonts w:eastAsia="NSimSun" w:cs="Times New Roman"/>
        </w:rPr>
        <w:t xml:space="preserve"> (w formie o której mowa w ust.1)</w:t>
      </w:r>
      <w:r w:rsidR="001179EA" w:rsidRPr="00117D19">
        <w:rPr>
          <w:rFonts w:eastAsia="NSimSun" w:cs="Times New Roman"/>
        </w:rPr>
        <w:t xml:space="preserve"> o gotowości do kolejnego</w:t>
      </w:r>
      <w:r w:rsidR="00312726" w:rsidRPr="00117D19">
        <w:rPr>
          <w:rFonts w:eastAsia="NSimSun" w:cs="Times New Roman"/>
        </w:rPr>
        <w:t xml:space="preserve"> odbioru technicznego.</w:t>
      </w:r>
      <w:r w:rsidR="00FF3FA6" w:rsidRPr="00FF3FA6">
        <w:rPr>
          <w:rFonts w:ascii="Arial Narrow" w:eastAsia="NSimSun" w:hAnsi="Arial Narrow" w:cs="Tahoma"/>
          <w:sz w:val="22"/>
          <w:szCs w:val="22"/>
        </w:rPr>
        <w:t xml:space="preserve"> </w:t>
      </w:r>
      <w:r w:rsidR="00FF3FA6" w:rsidRPr="00FF3FA6">
        <w:rPr>
          <w:rFonts w:eastAsia="NSimSun" w:cs="Times New Roman"/>
        </w:rPr>
        <w:t>Przedmiot umowy zgłoszony przez Wykonawcę  do odbiorów technicznych musi być:  czysty, bez pozostałości poprodukcyjnych lub innych zanieczyszczeń i zabrudzeń w szczególności wynikających z prowadzonych prac przez serwis Wykonawcy,  a związanych z usuwaniem (zgłoszonych przez Zamawiającego) usterek podczas o odbiorów technicznych.</w:t>
      </w:r>
      <w:r w:rsidR="001179EA" w:rsidRPr="00FF3FA6">
        <w:rPr>
          <w:rFonts w:eastAsia="NSimSun" w:cs="Times New Roman"/>
        </w:rPr>
        <w:t xml:space="preserve">   </w:t>
      </w:r>
      <w:r w:rsidRPr="00FF3FA6">
        <w:rPr>
          <w:rFonts w:eastAsia="NSimSun" w:cs="Times New Roman"/>
        </w:rPr>
        <w:t xml:space="preserve"> </w:t>
      </w:r>
    </w:p>
    <w:p w14:paraId="098631BF" w14:textId="77777777" w:rsidR="002323C3" w:rsidRPr="00117D19" w:rsidRDefault="002323C3" w:rsidP="00627C26">
      <w:pPr>
        <w:widowControl/>
        <w:numPr>
          <w:ilvl w:val="0"/>
          <w:numId w:val="31"/>
        </w:numPr>
        <w:spacing w:line="288" w:lineRule="auto"/>
        <w:ind w:left="426" w:right="-142" w:hanging="426"/>
        <w:jc w:val="both"/>
        <w:rPr>
          <w:rFonts w:cs="Times New Roman"/>
        </w:rPr>
      </w:pPr>
      <w:r w:rsidRPr="00117D19">
        <w:rPr>
          <w:rFonts w:eastAsia="NSimSun" w:cs="Times New Roman"/>
        </w:rPr>
        <w:t>Nierozłącznym elementem odbioru</w:t>
      </w:r>
      <w:r w:rsidR="00525895" w:rsidRPr="00117D19">
        <w:rPr>
          <w:rFonts w:eastAsia="NSimSun" w:cs="Times New Roman"/>
        </w:rPr>
        <w:t>, o którym mowa w ust 2 tj.</w:t>
      </w:r>
      <w:r w:rsidRPr="00117D19">
        <w:rPr>
          <w:rFonts w:eastAsia="NSimSun" w:cs="Times New Roman"/>
        </w:rPr>
        <w:t xml:space="preserve"> poszczególnych elementów przedmiotu umowy będzie również:</w:t>
      </w:r>
    </w:p>
    <w:p w14:paraId="7C2F318B" w14:textId="77777777" w:rsidR="002323C3" w:rsidRPr="00117D19" w:rsidRDefault="002323C3" w:rsidP="00627C26">
      <w:pPr>
        <w:widowControl/>
        <w:numPr>
          <w:ilvl w:val="0"/>
          <w:numId w:val="35"/>
        </w:numPr>
        <w:spacing w:line="288" w:lineRule="auto"/>
        <w:rPr>
          <w:rFonts w:cs="Times New Roman"/>
        </w:rPr>
      </w:pPr>
      <w:r w:rsidRPr="00117D19">
        <w:rPr>
          <w:rFonts w:eastAsia="NSimSun" w:cs="Times New Roman"/>
        </w:rPr>
        <w:t xml:space="preserve">konieczność zademonstrowania Zamawiającemu przez Wykonawcę funkcjonowania </w:t>
      </w:r>
      <w:r w:rsidR="007321BD" w:rsidRPr="00117D19">
        <w:rPr>
          <w:rFonts w:eastAsia="NSimSun" w:cs="Times New Roman"/>
        </w:rPr>
        <w:t xml:space="preserve">wszystkich systemów i wyposażenia </w:t>
      </w:r>
      <w:r w:rsidR="0070489D" w:rsidRPr="00117D19">
        <w:rPr>
          <w:rFonts w:eastAsia="NSimSun" w:cs="Times New Roman"/>
        </w:rPr>
        <w:t xml:space="preserve">zainstalowanych w autobusach </w:t>
      </w:r>
      <w:r w:rsidRPr="00117D19">
        <w:rPr>
          <w:rFonts w:eastAsia="NSimSun" w:cs="Times New Roman"/>
        </w:rPr>
        <w:t xml:space="preserve">w tym w szczególności systemów: informacji pasażerskiej, </w:t>
      </w:r>
      <w:r w:rsidR="002C4756" w:rsidRPr="00117D19">
        <w:rPr>
          <w:rFonts w:eastAsia="NSimSun" w:cs="Times New Roman"/>
        </w:rPr>
        <w:t xml:space="preserve">zapowiadania przystanków, </w:t>
      </w:r>
      <w:r w:rsidRPr="00117D19">
        <w:rPr>
          <w:rFonts w:eastAsia="NSimSun" w:cs="Times New Roman"/>
        </w:rPr>
        <w:t>monitoringu</w:t>
      </w:r>
      <w:r w:rsidR="007321BD" w:rsidRPr="00117D19">
        <w:rPr>
          <w:rFonts w:eastAsia="NSimSun" w:cs="Times New Roman"/>
        </w:rPr>
        <w:t>,</w:t>
      </w:r>
      <w:r w:rsidR="002C4756" w:rsidRPr="00117D19">
        <w:rPr>
          <w:rFonts w:eastAsia="NSimSun" w:cs="Times New Roman"/>
        </w:rPr>
        <w:t xml:space="preserve"> poboru opłat</w:t>
      </w:r>
      <w:r w:rsidR="001F4E1B">
        <w:rPr>
          <w:rFonts w:eastAsia="NSimSun" w:cs="Times New Roman"/>
        </w:rPr>
        <w:t>, systemu zliczenia pasażerów</w:t>
      </w:r>
      <w:r w:rsidRPr="00117D19">
        <w:rPr>
          <w:rFonts w:eastAsia="NSimSun" w:cs="Times New Roman"/>
        </w:rPr>
        <w:t xml:space="preserve">– powyższe oznacza, że na Wykonawcy spoczywa obowiązek i koszty (koszty: </w:t>
      </w:r>
      <w:r w:rsidR="001F4E1B">
        <w:rPr>
          <w:rFonts w:eastAsia="NSimSun" w:cs="Times New Roman"/>
        </w:rPr>
        <w:t>energii elektrycznej</w:t>
      </w:r>
      <w:r w:rsidR="0035396F" w:rsidRPr="00117D19">
        <w:rPr>
          <w:rFonts w:eastAsia="NSimSun" w:cs="Times New Roman"/>
        </w:rPr>
        <w:t xml:space="preserve">, </w:t>
      </w:r>
      <w:r w:rsidRPr="00117D19">
        <w:rPr>
          <w:rFonts w:eastAsia="NSimSun" w:cs="Times New Roman"/>
        </w:rPr>
        <w:t>tablic rejestracyjnych umożliwiających wykonanie jazd testowych, ubezpieczenia komunikacyjnego, opłat drogowych oraz zapewnienie na cały okres przeprowadzania ja</w:t>
      </w:r>
      <w:r w:rsidR="0035396F" w:rsidRPr="00117D19">
        <w:rPr>
          <w:rFonts w:eastAsia="NSimSun" w:cs="Times New Roman"/>
        </w:rPr>
        <w:t xml:space="preserve">zd testowych kierowcy) </w:t>
      </w:r>
      <w:r w:rsidRPr="00117D19">
        <w:rPr>
          <w:rFonts w:eastAsia="NSimSun" w:cs="Times New Roman"/>
        </w:rPr>
        <w:t xml:space="preserve"> przeprowadzenia jazd testowych </w:t>
      </w:r>
      <w:r w:rsidR="00D73890" w:rsidRPr="00117D19">
        <w:rPr>
          <w:rFonts w:eastAsia="NSimSun" w:cs="Times New Roman"/>
        </w:rPr>
        <w:t>n</w:t>
      </w:r>
      <w:r w:rsidRPr="00117D19">
        <w:rPr>
          <w:rFonts w:eastAsia="NSimSun" w:cs="Times New Roman"/>
        </w:rPr>
        <w:t>a liniach (lub ich fragmentach) komunikacji miejskiej wskazanych w SWZ, jazdy testowe przeprowadzane będą:</w:t>
      </w:r>
    </w:p>
    <w:p w14:paraId="398C9470" w14:textId="5E17F2A9" w:rsidR="002323C3" w:rsidRPr="00117D19" w:rsidRDefault="002323C3" w:rsidP="00627C26">
      <w:pPr>
        <w:widowControl/>
        <w:numPr>
          <w:ilvl w:val="2"/>
          <w:numId w:val="29"/>
        </w:numPr>
        <w:tabs>
          <w:tab w:val="clear" w:pos="1440"/>
          <w:tab w:val="left" w:pos="0"/>
          <w:tab w:val="num" w:pos="993"/>
        </w:tabs>
        <w:spacing w:line="288" w:lineRule="auto"/>
        <w:ind w:left="993" w:hanging="284"/>
        <w:jc w:val="both"/>
        <w:rPr>
          <w:rFonts w:cs="Times New Roman"/>
        </w:rPr>
      </w:pPr>
      <w:r w:rsidRPr="00117D19">
        <w:rPr>
          <w:rFonts w:eastAsia="NSimSun" w:cs="Times New Roman"/>
        </w:rPr>
        <w:t>z zastrzeżeniem litera b, tylko jednym autobusem</w:t>
      </w:r>
      <w:r w:rsidR="009948AE">
        <w:rPr>
          <w:rFonts w:eastAsia="NSimSun" w:cs="Times New Roman"/>
        </w:rPr>
        <w:t xml:space="preserve"> EV12</w:t>
      </w:r>
      <w:r w:rsidR="009948AE" w:rsidRPr="009948AE">
        <w:t xml:space="preserve"> </w:t>
      </w:r>
      <w:r w:rsidR="009948AE" w:rsidRPr="009948AE">
        <w:rPr>
          <w:rFonts w:eastAsia="NSimSun" w:cs="Times New Roman"/>
        </w:rPr>
        <w:t>oraz jednym autobusem EV18</w:t>
      </w:r>
      <w:r w:rsidRPr="00117D19">
        <w:rPr>
          <w:rFonts w:eastAsia="NSimSun" w:cs="Times New Roman"/>
        </w:rPr>
        <w:t>, a łączna ilość przejechanych kilometrów nie będzie większa niż 200 km</w:t>
      </w:r>
      <w:r w:rsidR="009948AE">
        <w:rPr>
          <w:rFonts w:eastAsia="NSimSun" w:cs="Times New Roman"/>
        </w:rPr>
        <w:t xml:space="preserve"> dla każdego z testowanych autobusów</w:t>
      </w:r>
      <w:r w:rsidRPr="00117D19">
        <w:rPr>
          <w:rFonts w:eastAsia="NSimSun" w:cs="Times New Roman"/>
        </w:rPr>
        <w:t>,</w:t>
      </w:r>
    </w:p>
    <w:p w14:paraId="612758BD" w14:textId="77777777" w:rsidR="002323C3" w:rsidRPr="00117D19" w:rsidRDefault="002323C3" w:rsidP="00627C26">
      <w:pPr>
        <w:widowControl/>
        <w:numPr>
          <w:ilvl w:val="2"/>
          <w:numId w:val="29"/>
        </w:numPr>
        <w:tabs>
          <w:tab w:val="clear" w:pos="1440"/>
          <w:tab w:val="left" w:pos="0"/>
          <w:tab w:val="num" w:pos="993"/>
        </w:tabs>
        <w:spacing w:line="288" w:lineRule="auto"/>
        <w:ind w:left="993" w:hanging="284"/>
        <w:jc w:val="both"/>
        <w:rPr>
          <w:rFonts w:cs="Times New Roman"/>
        </w:rPr>
      </w:pPr>
      <w:r w:rsidRPr="00117D19">
        <w:rPr>
          <w:rFonts w:cs="Times New Roman"/>
        </w:rPr>
        <w:t>jeżeli podczas jazd testowych wystąpią wady lub usterki testowanych systemów lub wyposażenia, to Wykonawca zobowiązany będzie do:</w:t>
      </w:r>
    </w:p>
    <w:p w14:paraId="3D843283" w14:textId="77777777" w:rsidR="002323C3" w:rsidRPr="00117D19" w:rsidRDefault="002323C3" w:rsidP="00627C26">
      <w:pPr>
        <w:widowControl/>
        <w:numPr>
          <w:ilvl w:val="0"/>
          <w:numId w:val="14"/>
        </w:numPr>
        <w:spacing w:line="288" w:lineRule="auto"/>
        <w:ind w:left="1276" w:hanging="283"/>
        <w:jc w:val="both"/>
        <w:rPr>
          <w:rFonts w:cs="Times New Roman"/>
        </w:rPr>
      </w:pPr>
      <w:r w:rsidRPr="00117D19">
        <w:rPr>
          <w:rFonts w:eastAsia="NSimSun" w:cs="Times New Roman"/>
        </w:rPr>
        <w:t>ponownego przeprowadzenia jazd testowych wszystkimi autobusami (ponad limit km wskazany w litera a), aż do skutku, czyli jazdy testowej podczas, której testowane systemy lub wyposażenie nie wykażą żadnych usterek i wad,</w:t>
      </w:r>
    </w:p>
    <w:p w14:paraId="13929BFE" w14:textId="77777777" w:rsidR="002323C3" w:rsidRPr="00117D19" w:rsidRDefault="002323C3" w:rsidP="00627C26">
      <w:pPr>
        <w:widowControl/>
        <w:numPr>
          <w:ilvl w:val="0"/>
          <w:numId w:val="14"/>
        </w:numPr>
        <w:spacing w:line="288" w:lineRule="auto"/>
        <w:ind w:left="1276" w:hanging="283"/>
        <w:jc w:val="both"/>
        <w:rPr>
          <w:rFonts w:cs="Times New Roman"/>
        </w:rPr>
      </w:pPr>
      <w:r w:rsidRPr="00117D19">
        <w:rPr>
          <w:rFonts w:eastAsia="NSimSun" w:cs="Times New Roman"/>
        </w:rPr>
        <w:t>przedłożenia raportu Zamawiającemu, wskazującego przyczyny wystąpienia wad i usterek w testowanych systemach lub wyposażeniu oraz sposobu ich usunięcia,</w:t>
      </w:r>
    </w:p>
    <w:p w14:paraId="7A770EED" w14:textId="77777777" w:rsidR="002323C3" w:rsidRPr="00117D19" w:rsidRDefault="002323C3" w:rsidP="00627C26">
      <w:pPr>
        <w:widowControl/>
        <w:numPr>
          <w:ilvl w:val="0"/>
          <w:numId w:val="35"/>
        </w:numPr>
        <w:spacing w:line="288" w:lineRule="auto"/>
        <w:jc w:val="both"/>
        <w:rPr>
          <w:rFonts w:cs="Times New Roman"/>
        </w:rPr>
      </w:pPr>
      <w:r w:rsidRPr="00117D19">
        <w:rPr>
          <w:rFonts w:eastAsia="NSimSun" w:cs="Times New Roman"/>
        </w:rPr>
        <w:t>konieczność przeprowadzenia prób/y ładowania każde</w:t>
      </w:r>
      <w:r w:rsidR="00532FE9" w:rsidRPr="00117D19">
        <w:rPr>
          <w:rFonts w:eastAsia="NSimSun" w:cs="Times New Roman"/>
        </w:rPr>
        <w:t>go autobusu przy wyko</w:t>
      </w:r>
      <w:r w:rsidR="00F8653E" w:rsidRPr="00117D19">
        <w:rPr>
          <w:rFonts w:eastAsia="NSimSun" w:cs="Times New Roman"/>
        </w:rPr>
        <w:t xml:space="preserve">rzystaniu wszystkich ładowarek </w:t>
      </w:r>
      <w:r w:rsidR="001F4E1B">
        <w:rPr>
          <w:rFonts w:eastAsia="NSimSun" w:cs="Times New Roman"/>
        </w:rPr>
        <w:t>8</w:t>
      </w:r>
      <w:r w:rsidR="00532FE9" w:rsidRPr="00117D19">
        <w:rPr>
          <w:rFonts w:eastAsia="NSimSun" w:cs="Times New Roman"/>
        </w:rPr>
        <w:t>0</w:t>
      </w:r>
      <w:r w:rsidR="00B978E6" w:rsidRPr="00117D19">
        <w:rPr>
          <w:rFonts w:eastAsia="NSimSun" w:cs="Times New Roman"/>
        </w:rPr>
        <w:t xml:space="preserve"> </w:t>
      </w:r>
      <w:r w:rsidR="00532FE9" w:rsidRPr="00117D19">
        <w:rPr>
          <w:rFonts w:eastAsia="NSimSun" w:cs="Times New Roman"/>
        </w:rPr>
        <w:t>kW</w:t>
      </w:r>
      <w:r w:rsidR="001F4E1B">
        <w:rPr>
          <w:rFonts w:eastAsia="NSimSun" w:cs="Times New Roman"/>
        </w:rPr>
        <w:t xml:space="preserve"> </w:t>
      </w:r>
      <w:r w:rsidRPr="00117D19">
        <w:rPr>
          <w:rFonts w:eastAsia="NSimSun" w:cs="Times New Roman"/>
        </w:rPr>
        <w:t xml:space="preserve">i przedłożenia Zamawiającemu „raportu z procesu </w:t>
      </w:r>
      <w:r w:rsidRPr="00117D19">
        <w:rPr>
          <w:rFonts w:eastAsia="NSimSun" w:cs="Times New Roman"/>
        </w:rPr>
        <w:lastRenderedPageBreak/>
        <w:t>ładowania” wskazującego podstawowe dane z tego procesu</w:t>
      </w:r>
      <w:r w:rsidR="00C32E3E" w:rsidRPr="00117D19">
        <w:rPr>
          <w:rFonts w:eastAsia="NSimSun" w:cs="Times New Roman"/>
        </w:rPr>
        <w:t xml:space="preserve"> </w:t>
      </w:r>
      <w:r w:rsidRPr="00117D19">
        <w:rPr>
          <w:rFonts w:eastAsia="NSimSun" w:cs="Times New Roman"/>
        </w:rPr>
        <w:t xml:space="preserve">oraz oświadczenia, że proces ładowania przebiegał </w:t>
      </w:r>
      <w:r w:rsidR="00DA1EE3" w:rsidRPr="00117D19">
        <w:rPr>
          <w:rFonts w:eastAsia="NSimSun" w:cs="Times New Roman"/>
        </w:rPr>
        <w:t xml:space="preserve">w każdym autobusie i w każdej ładowarce </w:t>
      </w:r>
      <w:r w:rsidRPr="00117D19">
        <w:rPr>
          <w:rFonts w:eastAsia="NSimSun" w:cs="Times New Roman"/>
        </w:rPr>
        <w:t>prawidłowo,</w:t>
      </w:r>
    </w:p>
    <w:p w14:paraId="44848804" w14:textId="32A4FBD0" w:rsidR="002323C3" w:rsidRPr="00117D19" w:rsidRDefault="002323C3" w:rsidP="00627C26">
      <w:pPr>
        <w:widowControl/>
        <w:numPr>
          <w:ilvl w:val="0"/>
          <w:numId w:val="35"/>
        </w:numPr>
        <w:spacing w:line="288" w:lineRule="auto"/>
        <w:jc w:val="both"/>
        <w:rPr>
          <w:rFonts w:cs="Times New Roman"/>
        </w:rPr>
      </w:pPr>
      <w:r w:rsidRPr="00117D19">
        <w:rPr>
          <w:rFonts w:eastAsia="NSimSun" w:cs="Times New Roman"/>
        </w:rPr>
        <w:t>odbiór i weryfikacja</w:t>
      </w:r>
      <w:r w:rsidR="00124022">
        <w:rPr>
          <w:rFonts w:eastAsia="NSimSun" w:cs="Times New Roman"/>
        </w:rPr>
        <w:t>,</w:t>
      </w:r>
      <w:r w:rsidRPr="00117D19">
        <w:rPr>
          <w:rFonts w:eastAsia="NSimSun" w:cs="Times New Roman"/>
        </w:rPr>
        <w:t xml:space="preserve"> zgodności z dostarczanym przedmiotem umowy dokumentacji określonej w § 4 pkt 1</w:t>
      </w:r>
      <w:r w:rsidR="00124022">
        <w:rPr>
          <w:rFonts w:eastAsia="NSimSun" w:cs="Times New Roman"/>
        </w:rPr>
        <w:t>i</w:t>
      </w:r>
      <w:r w:rsidRPr="00117D19">
        <w:rPr>
          <w:rFonts w:eastAsia="NSimSun" w:cs="Times New Roman"/>
        </w:rPr>
        <w:t xml:space="preserve"> pkt 2,</w:t>
      </w:r>
      <w:r w:rsidR="009948AE">
        <w:rPr>
          <w:rFonts w:eastAsia="NSimSun" w:cs="Times New Roman"/>
        </w:rPr>
        <w:t xml:space="preserve"> pkt 3</w:t>
      </w:r>
      <w:r w:rsidR="001F4E1B">
        <w:rPr>
          <w:rFonts w:eastAsia="NSimSun" w:cs="Times New Roman"/>
        </w:rPr>
        <w:t xml:space="preserve"> </w:t>
      </w:r>
      <w:r w:rsidR="00152FF2" w:rsidRPr="00117D19">
        <w:rPr>
          <w:rFonts w:eastAsia="NSimSun" w:cs="Times New Roman"/>
        </w:rPr>
        <w:t xml:space="preserve"> </w:t>
      </w:r>
      <w:r w:rsidRPr="00117D19">
        <w:rPr>
          <w:rFonts w:eastAsia="NSimSun" w:cs="Times New Roman"/>
        </w:rPr>
        <w:t xml:space="preserve"> niniejszej umowy,</w:t>
      </w:r>
    </w:p>
    <w:p w14:paraId="2B62ED47" w14:textId="77777777" w:rsidR="002323C3" w:rsidRPr="00117D19" w:rsidRDefault="002323C3" w:rsidP="00627C26">
      <w:pPr>
        <w:widowControl/>
        <w:numPr>
          <w:ilvl w:val="0"/>
          <w:numId w:val="31"/>
        </w:numPr>
        <w:spacing w:line="288" w:lineRule="auto"/>
        <w:ind w:left="426" w:right="-142" w:hanging="426"/>
        <w:jc w:val="both"/>
        <w:rPr>
          <w:rFonts w:cs="Times New Roman"/>
        </w:rPr>
      </w:pPr>
      <w:r w:rsidRPr="00117D19">
        <w:rPr>
          <w:rFonts w:cs="Times New Roman"/>
        </w:rPr>
        <w:t>P</w:t>
      </w:r>
      <w:r w:rsidRPr="00117D19">
        <w:rPr>
          <w:rFonts w:eastAsia="NSimSun" w:cs="Times New Roman"/>
        </w:rPr>
        <w:t>rzekazanie przedmiotu umowy odbywać się będzie wyłącznie w dni robocze w godzinach:  7</w:t>
      </w:r>
      <w:r w:rsidRPr="00117D19">
        <w:rPr>
          <w:rFonts w:eastAsia="NSimSun" w:cs="Times New Roman"/>
          <w:vertAlign w:val="superscript"/>
        </w:rPr>
        <w:t xml:space="preserve">00 </w:t>
      </w:r>
      <w:r w:rsidRPr="00117D19">
        <w:rPr>
          <w:rFonts w:eastAsia="NSimSun" w:cs="Times New Roman"/>
        </w:rPr>
        <w:t xml:space="preserve"> - 15</w:t>
      </w:r>
      <w:r w:rsidRPr="00117D19">
        <w:rPr>
          <w:rFonts w:eastAsia="NSimSun" w:cs="Times New Roman"/>
          <w:vertAlign w:val="superscript"/>
        </w:rPr>
        <w:t>00</w:t>
      </w:r>
      <w:r w:rsidRPr="00117D19">
        <w:rPr>
          <w:rFonts w:eastAsia="NSimSun" w:cs="Times New Roman"/>
        </w:rPr>
        <w:t>.</w:t>
      </w:r>
      <w:r w:rsidR="00582162" w:rsidRPr="00117D19">
        <w:rPr>
          <w:rFonts w:eastAsia="NSimSun" w:cs="Times New Roman"/>
        </w:rPr>
        <w:t xml:space="preserve"> </w:t>
      </w:r>
    </w:p>
    <w:p w14:paraId="0D357EE2" w14:textId="55CF261B" w:rsidR="002323C3" w:rsidRPr="00117D19" w:rsidRDefault="00A440DA" w:rsidP="00627C26">
      <w:pPr>
        <w:widowControl/>
        <w:numPr>
          <w:ilvl w:val="0"/>
          <w:numId w:val="31"/>
        </w:numPr>
        <w:spacing w:line="288" w:lineRule="auto"/>
        <w:ind w:left="426" w:right="-142" w:hanging="426"/>
        <w:jc w:val="both"/>
        <w:rPr>
          <w:rFonts w:cs="Times New Roman"/>
        </w:rPr>
      </w:pPr>
      <w:r w:rsidRPr="00117D19">
        <w:rPr>
          <w:rFonts w:eastAsia="NSimSun" w:cs="Times New Roman"/>
        </w:rPr>
        <w:t xml:space="preserve">Ewentualne wady, usterki lub braki ( i niezgodności) w dokumentacji określonej w § </w:t>
      </w:r>
      <w:r w:rsidR="00D11243" w:rsidRPr="00117D19">
        <w:rPr>
          <w:rFonts w:eastAsia="NSimSun" w:cs="Times New Roman"/>
        </w:rPr>
        <w:t>4 pkt 1,</w:t>
      </w:r>
      <w:r w:rsidR="00242B91" w:rsidRPr="00117D19">
        <w:rPr>
          <w:rFonts w:eastAsia="NSimSun" w:cs="Times New Roman"/>
        </w:rPr>
        <w:t xml:space="preserve"> i (lub)</w:t>
      </w:r>
      <w:r w:rsidR="00D11243" w:rsidRPr="00117D19">
        <w:rPr>
          <w:rFonts w:eastAsia="NSimSun" w:cs="Times New Roman"/>
        </w:rPr>
        <w:t xml:space="preserve"> pkt 2</w:t>
      </w:r>
      <w:r w:rsidR="001F4E1B">
        <w:rPr>
          <w:rFonts w:eastAsia="NSimSun" w:cs="Times New Roman"/>
        </w:rPr>
        <w:t xml:space="preserve"> </w:t>
      </w:r>
      <w:r w:rsidR="009948AE" w:rsidRPr="00117D19">
        <w:rPr>
          <w:rFonts w:eastAsia="NSimSun" w:cs="Times New Roman"/>
        </w:rPr>
        <w:t xml:space="preserve">i (lub) pkt </w:t>
      </w:r>
      <w:r w:rsidR="009948AE">
        <w:rPr>
          <w:rFonts w:eastAsia="NSimSun" w:cs="Times New Roman"/>
        </w:rPr>
        <w:t xml:space="preserve">3 </w:t>
      </w:r>
      <w:r w:rsidRPr="00117D19">
        <w:rPr>
          <w:rFonts w:eastAsia="NSimSun" w:cs="Times New Roman"/>
        </w:rPr>
        <w:t>niniejszej umowy, stwierdzone przy odbiorze poszczególnych elementów przedmiotu umowy, usuwane będą przez Wy</w:t>
      </w:r>
      <w:r w:rsidR="00242B91" w:rsidRPr="00117D19">
        <w:rPr>
          <w:rFonts w:eastAsia="NSimSun" w:cs="Times New Roman"/>
        </w:rPr>
        <w:t xml:space="preserve">konawcę i wstrzymują one </w:t>
      </w:r>
      <w:r w:rsidR="00F56BFC" w:rsidRPr="00117D19">
        <w:rPr>
          <w:rFonts w:eastAsia="NSimSun" w:cs="Times New Roman"/>
        </w:rPr>
        <w:t>końcowy</w:t>
      </w:r>
      <w:r w:rsidRPr="00117D19">
        <w:rPr>
          <w:rFonts w:eastAsia="NSimSun" w:cs="Times New Roman"/>
        </w:rPr>
        <w:t xml:space="preserve"> odbiór tych elementów przedmiotu umowy, aż do czasu usunięcia tych wad, usterek lub braków ww. dokumentacji. Do czasu usunięcia przez Wykonawcę wad, usterek lub braków w ww. dokumentacji, dany element przedmiotu umowy, będący przedmiotem odbioru pozostaje w wyłącznej dyspozycji Wykonawcy i ponosi on za niego pełną odpowiedzialność.</w:t>
      </w:r>
    </w:p>
    <w:p w14:paraId="58515F85" w14:textId="77321308" w:rsidR="002323C3" w:rsidRPr="00117D19" w:rsidRDefault="002323C3" w:rsidP="00627C26">
      <w:pPr>
        <w:widowControl/>
        <w:numPr>
          <w:ilvl w:val="0"/>
          <w:numId w:val="31"/>
        </w:numPr>
        <w:spacing w:line="288" w:lineRule="auto"/>
        <w:ind w:left="426" w:right="-142" w:hanging="426"/>
        <w:jc w:val="both"/>
        <w:rPr>
          <w:rFonts w:cs="Times New Roman"/>
        </w:rPr>
      </w:pPr>
      <w:r w:rsidRPr="00117D19">
        <w:rPr>
          <w:rFonts w:eastAsia="NSimSun" w:cs="Times New Roman"/>
        </w:rPr>
        <w:t>Za końcowy odbiór</w:t>
      </w:r>
      <w:r w:rsidR="00A440DA" w:rsidRPr="00117D19">
        <w:rPr>
          <w:rFonts w:eastAsia="NSimSun" w:cs="Times New Roman"/>
        </w:rPr>
        <w:t xml:space="preserve"> uznaje się odbiór poszczególnych elementów  przedmiotu umowy bez wad i usterek wraz z dokumentacją i dokumentami wyspecyfikowanymi </w:t>
      </w:r>
      <w:r w:rsidR="009A732A" w:rsidRPr="00117D19">
        <w:rPr>
          <w:rFonts w:eastAsia="NSimSun" w:cs="Times New Roman"/>
        </w:rPr>
        <w:t xml:space="preserve">odpowiednio </w:t>
      </w:r>
      <w:r w:rsidR="00A440DA" w:rsidRPr="00117D19">
        <w:rPr>
          <w:rFonts w:eastAsia="NSimSun" w:cs="Times New Roman"/>
        </w:rPr>
        <w:t xml:space="preserve">w § </w:t>
      </w:r>
      <w:r w:rsidRPr="00117D19">
        <w:rPr>
          <w:rFonts w:eastAsia="NSimSun" w:cs="Times New Roman"/>
        </w:rPr>
        <w:t xml:space="preserve">4 pkt 1, pkt 2, </w:t>
      </w:r>
      <w:r w:rsidR="009948AE">
        <w:rPr>
          <w:rFonts w:eastAsia="NSimSun" w:cs="Times New Roman"/>
        </w:rPr>
        <w:t xml:space="preserve">pkt 3 </w:t>
      </w:r>
      <w:r w:rsidR="00A440DA" w:rsidRPr="00117D19">
        <w:rPr>
          <w:rFonts w:eastAsia="NSimSun" w:cs="Times New Roman"/>
        </w:rPr>
        <w:t xml:space="preserve">niniejszej umowy, co potwierdza się w danym protokole </w:t>
      </w:r>
      <w:r w:rsidRPr="00117D19">
        <w:rPr>
          <w:rFonts w:eastAsia="NSimSun" w:cs="Times New Roman"/>
        </w:rPr>
        <w:t>odbioru</w:t>
      </w:r>
      <w:r w:rsidR="00A440DA" w:rsidRPr="00117D19">
        <w:rPr>
          <w:rFonts w:eastAsia="NSimSun" w:cs="Times New Roman"/>
        </w:rPr>
        <w:t xml:space="preserve"> stwierdzeniem: „Wynik odbioru pozytywny”. </w:t>
      </w:r>
    </w:p>
    <w:p w14:paraId="44CA4CBB" w14:textId="57111191" w:rsidR="002323C3" w:rsidRPr="00117D19" w:rsidRDefault="00A440DA" w:rsidP="00627C26">
      <w:pPr>
        <w:widowControl/>
        <w:numPr>
          <w:ilvl w:val="0"/>
          <w:numId w:val="31"/>
        </w:numPr>
        <w:spacing w:line="288" w:lineRule="auto"/>
        <w:ind w:left="426" w:right="-142" w:hanging="426"/>
        <w:jc w:val="both"/>
        <w:rPr>
          <w:rFonts w:cs="Times New Roman"/>
        </w:rPr>
      </w:pPr>
      <w:r w:rsidRPr="00117D19">
        <w:rPr>
          <w:rFonts w:eastAsia="NSimSun" w:cs="Times New Roman"/>
        </w:rPr>
        <w:t xml:space="preserve">Na wniosek Wykonawcy, przekazanie autobusów </w:t>
      </w:r>
      <w:r w:rsidR="00555BB5" w:rsidRPr="00117D19">
        <w:rPr>
          <w:rFonts w:eastAsia="NSimSun" w:cs="Times New Roman"/>
        </w:rPr>
        <w:t xml:space="preserve"> i ładowarek</w:t>
      </w:r>
      <w:r w:rsidRPr="00117D19">
        <w:rPr>
          <w:rFonts w:eastAsia="NSimSun" w:cs="Times New Roman"/>
        </w:rPr>
        <w:t xml:space="preserve">  może poprzedzić wstępny odbiór techniczny autobusów</w:t>
      </w:r>
      <w:r w:rsidR="00555BB5" w:rsidRPr="00117D19">
        <w:rPr>
          <w:rFonts w:eastAsia="NSimSun" w:cs="Times New Roman"/>
        </w:rPr>
        <w:t xml:space="preserve"> i ładowarek</w:t>
      </w:r>
      <w:r w:rsidRPr="00117D19">
        <w:rPr>
          <w:rFonts w:eastAsia="NSimSun" w:cs="Times New Roman"/>
        </w:rPr>
        <w:t xml:space="preserve">, dokonany przez upełnomocnionych przedstawicieli Zamawiającego (maksimum </w:t>
      </w:r>
      <w:r w:rsidR="001F4E1B">
        <w:rPr>
          <w:rFonts w:eastAsia="NSimSun" w:cs="Times New Roman"/>
        </w:rPr>
        <w:t>4</w:t>
      </w:r>
      <w:r w:rsidRPr="00117D19">
        <w:rPr>
          <w:rFonts w:eastAsia="NSimSun" w:cs="Times New Roman"/>
        </w:rPr>
        <w:t xml:space="preserve"> osoby) w siedzibie Wykonawcy lub w innym wskazanym przez Wykonawcę miejscu (np. w jego fabryce lub serwisie). Koszty w/w wstępnego odbioru technicznego w zakresie dojazdu do miejsca odbioru wyznaczonego przez Wykonawcę, pokrywa Wykonawca w oparciu o uzgodnioną z Zamawiającym kalkulację (koszty biletów za środki transportu w obie strony, ewentualnie koszty dojazdu i powrotu samochodem osobowym wg stawki 1,20 zł netto za jeden km, koszty noclegów).</w:t>
      </w:r>
    </w:p>
    <w:p w14:paraId="1FEE6C7D" w14:textId="5D7FB49F" w:rsidR="00A440DA" w:rsidRPr="00117D19" w:rsidRDefault="00A440DA" w:rsidP="00627C26">
      <w:pPr>
        <w:widowControl/>
        <w:numPr>
          <w:ilvl w:val="0"/>
          <w:numId w:val="31"/>
        </w:numPr>
        <w:spacing w:line="288" w:lineRule="auto"/>
        <w:ind w:left="426" w:right="-142" w:hanging="426"/>
        <w:jc w:val="both"/>
        <w:rPr>
          <w:rFonts w:cs="Times New Roman"/>
        </w:rPr>
      </w:pPr>
      <w:r w:rsidRPr="00117D19">
        <w:rPr>
          <w:rFonts w:eastAsia="NSimSun" w:cs="Times New Roman"/>
        </w:rPr>
        <w:t xml:space="preserve">Wykonawca, pod rygorem odstąpienia od przedmiotowej umowy przez Zamawiającego,  obowiązany jest realizować przedmiot umowy w sposób uwzględniający ewentualne zmiany przepisów prawa jakie nastąpiły w okresie - pomiędzy zawarciem przedmiotowej umowy, a jej wykonaniem, w szczególności, w zakresie rejestracji, homologacji, sprzedaży lub wprowadzenia do użytku nowych autobusów lub ładowarek przewodowych. W szczególności obowiązek ten dotyczy dostarczenia Zamawiającemu przedmiotu umowy spełniającego wymagania określone wyżej wymienionymi przepisami, jak również dokumentów, o których mowa w § </w:t>
      </w:r>
      <w:r w:rsidR="002323C3" w:rsidRPr="00117D19">
        <w:rPr>
          <w:rFonts w:eastAsia="NSimSun" w:cs="Times New Roman"/>
        </w:rPr>
        <w:t>4 pkt 1</w:t>
      </w:r>
      <w:r w:rsidR="00037FDA">
        <w:rPr>
          <w:rFonts w:eastAsia="NSimSun" w:cs="Times New Roman"/>
        </w:rPr>
        <w:t>i</w:t>
      </w:r>
      <w:r w:rsidR="002323C3" w:rsidRPr="00117D19">
        <w:rPr>
          <w:rFonts w:eastAsia="NSimSun" w:cs="Times New Roman"/>
        </w:rPr>
        <w:t xml:space="preserve"> pkt 2</w:t>
      </w:r>
      <w:r w:rsidR="009948AE">
        <w:rPr>
          <w:rFonts w:eastAsia="NSimSun" w:cs="Times New Roman"/>
        </w:rPr>
        <w:t xml:space="preserve"> i pkt3</w:t>
      </w:r>
      <w:r w:rsidRPr="00117D19">
        <w:rPr>
          <w:rFonts w:eastAsia="NSimSun" w:cs="Times New Roman"/>
        </w:rPr>
        <w:t>.</w:t>
      </w:r>
    </w:p>
    <w:p w14:paraId="18C4C6FD" w14:textId="77777777" w:rsidR="00A440DA" w:rsidRPr="00117D19" w:rsidRDefault="00A440DA" w:rsidP="00EF1250">
      <w:pPr>
        <w:widowControl/>
        <w:spacing w:line="288" w:lineRule="auto"/>
        <w:rPr>
          <w:rFonts w:eastAsia="NSimSun" w:cs="Times New Roman"/>
        </w:rPr>
      </w:pPr>
    </w:p>
    <w:p w14:paraId="501287A4" w14:textId="77777777" w:rsidR="00B17FCC" w:rsidRDefault="00B17FCC" w:rsidP="00EF1250">
      <w:pPr>
        <w:spacing w:line="288" w:lineRule="auto"/>
        <w:jc w:val="center"/>
        <w:rPr>
          <w:rFonts w:cs="Times New Roman"/>
          <w:b/>
        </w:rPr>
      </w:pPr>
    </w:p>
    <w:p w14:paraId="71EA6D1A" w14:textId="77777777" w:rsidR="000A3B72" w:rsidRDefault="000A3B72" w:rsidP="00EF1250">
      <w:pPr>
        <w:spacing w:line="288" w:lineRule="auto"/>
        <w:jc w:val="center"/>
        <w:rPr>
          <w:rFonts w:cs="Times New Roman"/>
          <w:b/>
        </w:rPr>
      </w:pPr>
    </w:p>
    <w:p w14:paraId="49686612" w14:textId="77777777" w:rsidR="00A440DA" w:rsidRPr="00117D19" w:rsidRDefault="00A440DA" w:rsidP="00EF1250">
      <w:pPr>
        <w:spacing w:line="288" w:lineRule="auto"/>
        <w:jc w:val="center"/>
        <w:rPr>
          <w:rFonts w:cs="Times New Roman"/>
        </w:rPr>
      </w:pPr>
      <w:r w:rsidRPr="00117D19">
        <w:rPr>
          <w:rFonts w:cs="Times New Roman"/>
          <w:b/>
        </w:rPr>
        <w:t>§ 4</w:t>
      </w:r>
    </w:p>
    <w:p w14:paraId="4520A278" w14:textId="77777777" w:rsidR="00A440DA" w:rsidRPr="00117D19" w:rsidRDefault="00A440DA" w:rsidP="00EF1250">
      <w:pPr>
        <w:spacing w:line="288" w:lineRule="auto"/>
        <w:jc w:val="center"/>
        <w:rPr>
          <w:rFonts w:cs="Times New Roman"/>
        </w:rPr>
      </w:pPr>
      <w:r w:rsidRPr="00117D19">
        <w:rPr>
          <w:rFonts w:cs="Times New Roman"/>
          <w:b/>
        </w:rPr>
        <w:t>Dokumentacja, oprogramowanie i urządzenia</w:t>
      </w:r>
    </w:p>
    <w:p w14:paraId="1005BEF2" w14:textId="77777777" w:rsidR="00A440DA" w:rsidRPr="00117D19" w:rsidRDefault="00A440DA" w:rsidP="00EF1250">
      <w:pPr>
        <w:widowControl/>
        <w:spacing w:line="288" w:lineRule="auto"/>
        <w:jc w:val="both"/>
        <w:rPr>
          <w:rFonts w:cs="Times New Roman"/>
        </w:rPr>
      </w:pPr>
      <w:r w:rsidRPr="00117D19">
        <w:rPr>
          <w:rFonts w:eastAsia="NSimSun" w:cs="Times New Roman"/>
        </w:rPr>
        <w:t>W ramach realizacji przedmiotu umowy Wykonawca, bez dodatkowych opłat dostarczy Zamawiającemu:</w:t>
      </w:r>
    </w:p>
    <w:p w14:paraId="477B0C3A" w14:textId="4AA2A1BD" w:rsidR="00A440DA" w:rsidRPr="00117D19" w:rsidRDefault="00A440DA" w:rsidP="00627C26">
      <w:pPr>
        <w:widowControl/>
        <w:numPr>
          <w:ilvl w:val="0"/>
          <w:numId w:val="11"/>
        </w:numPr>
        <w:tabs>
          <w:tab w:val="left" w:pos="567"/>
        </w:tabs>
        <w:spacing w:line="288" w:lineRule="auto"/>
        <w:ind w:hanging="76"/>
        <w:jc w:val="both"/>
        <w:rPr>
          <w:rFonts w:cs="Times New Roman"/>
        </w:rPr>
      </w:pPr>
      <w:r w:rsidRPr="00117D19">
        <w:rPr>
          <w:rFonts w:eastAsia="NSimSun" w:cs="Times New Roman"/>
        </w:rPr>
        <w:t xml:space="preserve">wraz </w:t>
      </w:r>
      <w:r w:rsidR="00C81B13">
        <w:rPr>
          <w:rFonts w:eastAsia="NSimSun" w:cs="Times New Roman"/>
        </w:rPr>
        <w:t>z każdym dostarczonym autobusem</w:t>
      </w:r>
      <w:r w:rsidR="00FF3FA6">
        <w:rPr>
          <w:rFonts w:eastAsia="NSimSun" w:cs="Times New Roman"/>
        </w:rPr>
        <w:t xml:space="preserve"> EV12</w:t>
      </w:r>
      <w:r w:rsidRPr="00117D19">
        <w:rPr>
          <w:rFonts w:eastAsia="NSimSun" w:cs="Times New Roman"/>
        </w:rPr>
        <w:t>, sporządzoną w języku polskim:</w:t>
      </w:r>
    </w:p>
    <w:p w14:paraId="5690DD64" w14:textId="77777777" w:rsidR="00A440DA" w:rsidRPr="00117D19" w:rsidRDefault="00A440DA" w:rsidP="00627C26">
      <w:pPr>
        <w:widowControl/>
        <w:numPr>
          <w:ilvl w:val="0"/>
          <w:numId w:val="24"/>
        </w:numPr>
        <w:spacing w:line="288" w:lineRule="auto"/>
        <w:jc w:val="both"/>
        <w:rPr>
          <w:rFonts w:cs="Times New Roman"/>
        </w:rPr>
      </w:pPr>
      <w:r w:rsidRPr="00117D19">
        <w:rPr>
          <w:rFonts w:eastAsia="NSimSun" w:cs="Times New Roman"/>
        </w:rPr>
        <w:lastRenderedPageBreak/>
        <w:t>dokumentację umożliwiającą rejestrację autobusu na terenie Rzeczypospolitej Polskiej,</w:t>
      </w:r>
    </w:p>
    <w:p w14:paraId="0E8A3ABE" w14:textId="77777777" w:rsidR="00A440DA" w:rsidRPr="00117D19" w:rsidRDefault="00A440DA" w:rsidP="00627C26">
      <w:pPr>
        <w:widowControl/>
        <w:numPr>
          <w:ilvl w:val="0"/>
          <w:numId w:val="24"/>
        </w:numPr>
        <w:spacing w:line="288" w:lineRule="auto"/>
        <w:jc w:val="both"/>
        <w:rPr>
          <w:rFonts w:cs="Times New Roman"/>
        </w:rPr>
      </w:pPr>
      <w:r w:rsidRPr="00117D19">
        <w:rPr>
          <w:rFonts w:eastAsia="NSimSun" w:cs="Times New Roman"/>
        </w:rPr>
        <w:t>instrukcję obsługi autobusu   (w wersji dla kierowcy) – 3 egzemplarze papierow</w:t>
      </w:r>
      <w:r w:rsidR="00C81B13">
        <w:rPr>
          <w:rFonts w:eastAsia="NSimSun" w:cs="Times New Roman"/>
        </w:rPr>
        <w:t xml:space="preserve">e na jeden autobus oraz </w:t>
      </w:r>
      <w:r w:rsidR="002323C3" w:rsidRPr="00117D19">
        <w:rPr>
          <w:rFonts w:eastAsia="NSimSun" w:cs="Times New Roman"/>
        </w:rPr>
        <w:t>wersję elektroniczną</w:t>
      </w:r>
      <w:r w:rsidRPr="00117D19">
        <w:rPr>
          <w:rFonts w:eastAsia="NSimSun" w:cs="Times New Roman"/>
        </w:rPr>
        <w:t>,</w:t>
      </w:r>
    </w:p>
    <w:p w14:paraId="67FC56B3" w14:textId="77777777" w:rsidR="00A440DA" w:rsidRPr="00117D19" w:rsidRDefault="00A440DA" w:rsidP="00627C26">
      <w:pPr>
        <w:widowControl/>
        <w:numPr>
          <w:ilvl w:val="0"/>
          <w:numId w:val="24"/>
        </w:numPr>
        <w:spacing w:line="288" w:lineRule="auto"/>
        <w:jc w:val="both"/>
        <w:rPr>
          <w:rFonts w:cs="Times New Roman"/>
        </w:rPr>
      </w:pPr>
      <w:r w:rsidRPr="00117D19">
        <w:rPr>
          <w:rFonts w:eastAsia="NSimSun" w:cs="Times New Roman"/>
        </w:rPr>
        <w:t>książkę przeglądów serwisowych (okresowych) autobusu ,</w:t>
      </w:r>
    </w:p>
    <w:p w14:paraId="6B448ED1" w14:textId="59872E9E" w:rsidR="00FF3FA6" w:rsidRPr="00117D19" w:rsidRDefault="00FF3FA6" w:rsidP="00627C26">
      <w:pPr>
        <w:widowControl/>
        <w:numPr>
          <w:ilvl w:val="0"/>
          <w:numId w:val="11"/>
        </w:numPr>
        <w:tabs>
          <w:tab w:val="left" w:pos="567"/>
        </w:tabs>
        <w:spacing w:line="288" w:lineRule="auto"/>
        <w:ind w:hanging="76"/>
        <w:jc w:val="both"/>
        <w:rPr>
          <w:rFonts w:cs="Times New Roman"/>
        </w:rPr>
      </w:pPr>
      <w:r w:rsidRPr="00117D19">
        <w:rPr>
          <w:rFonts w:eastAsia="NSimSun" w:cs="Times New Roman"/>
        </w:rPr>
        <w:t xml:space="preserve">wraz </w:t>
      </w:r>
      <w:r>
        <w:rPr>
          <w:rFonts w:eastAsia="NSimSun" w:cs="Times New Roman"/>
        </w:rPr>
        <w:t>z każdym dostarczonym autobusem EV18</w:t>
      </w:r>
      <w:r w:rsidRPr="00117D19">
        <w:rPr>
          <w:rFonts w:eastAsia="NSimSun" w:cs="Times New Roman"/>
        </w:rPr>
        <w:t>, sporządzoną w języku polskim:</w:t>
      </w:r>
    </w:p>
    <w:p w14:paraId="4027DE03" w14:textId="77777777" w:rsidR="00FF3FA6" w:rsidRPr="00117D19" w:rsidRDefault="00FF3FA6" w:rsidP="00627C26">
      <w:pPr>
        <w:widowControl/>
        <w:numPr>
          <w:ilvl w:val="0"/>
          <w:numId w:val="75"/>
        </w:numPr>
        <w:spacing w:line="288" w:lineRule="auto"/>
        <w:jc w:val="both"/>
        <w:rPr>
          <w:rFonts w:cs="Times New Roman"/>
        </w:rPr>
      </w:pPr>
      <w:r w:rsidRPr="00117D19">
        <w:rPr>
          <w:rFonts w:eastAsia="NSimSun" w:cs="Times New Roman"/>
        </w:rPr>
        <w:t>dokumentację umożliwiającą rejestrację autobusu na terenie Rzeczypospolitej Polskiej,</w:t>
      </w:r>
    </w:p>
    <w:p w14:paraId="547CFD1E" w14:textId="77777777" w:rsidR="00FF3FA6" w:rsidRPr="00117D19" w:rsidRDefault="00FF3FA6" w:rsidP="00627C26">
      <w:pPr>
        <w:widowControl/>
        <w:numPr>
          <w:ilvl w:val="0"/>
          <w:numId w:val="75"/>
        </w:numPr>
        <w:spacing w:line="288" w:lineRule="auto"/>
        <w:jc w:val="both"/>
        <w:rPr>
          <w:rFonts w:cs="Times New Roman"/>
        </w:rPr>
      </w:pPr>
      <w:r w:rsidRPr="00117D19">
        <w:rPr>
          <w:rFonts w:eastAsia="NSimSun" w:cs="Times New Roman"/>
        </w:rPr>
        <w:t>instrukcję obsługi autobusu   (w wersji dla kierowcy) – 3 egzemplarze papierow</w:t>
      </w:r>
      <w:r>
        <w:rPr>
          <w:rFonts w:eastAsia="NSimSun" w:cs="Times New Roman"/>
        </w:rPr>
        <w:t xml:space="preserve">e na jeden autobus oraz </w:t>
      </w:r>
      <w:r w:rsidRPr="00117D19">
        <w:rPr>
          <w:rFonts w:eastAsia="NSimSun" w:cs="Times New Roman"/>
        </w:rPr>
        <w:t>wersję elektroniczną,</w:t>
      </w:r>
    </w:p>
    <w:p w14:paraId="5A07548B" w14:textId="77777777" w:rsidR="00FF3FA6" w:rsidRPr="00117D19" w:rsidRDefault="00FF3FA6" w:rsidP="00627C26">
      <w:pPr>
        <w:widowControl/>
        <w:numPr>
          <w:ilvl w:val="0"/>
          <w:numId w:val="75"/>
        </w:numPr>
        <w:spacing w:line="288" w:lineRule="auto"/>
        <w:jc w:val="both"/>
        <w:rPr>
          <w:rFonts w:cs="Times New Roman"/>
        </w:rPr>
      </w:pPr>
      <w:r w:rsidRPr="00117D19">
        <w:rPr>
          <w:rFonts w:eastAsia="NSimSun" w:cs="Times New Roman"/>
        </w:rPr>
        <w:t>książkę przeglądów serwisowych (okresowych) autobusu ,</w:t>
      </w:r>
    </w:p>
    <w:p w14:paraId="5696FC66" w14:textId="77777777" w:rsidR="001F4E1B" w:rsidRPr="00117D19" w:rsidRDefault="001F4E1B" w:rsidP="00627C26">
      <w:pPr>
        <w:widowControl/>
        <w:numPr>
          <w:ilvl w:val="0"/>
          <w:numId w:val="11"/>
        </w:numPr>
        <w:tabs>
          <w:tab w:val="left" w:pos="567"/>
        </w:tabs>
        <w:spacing w:line="288" w:lineRule="auto"/>
        <w:ind w:hanging="76"/>
        <w:jc w:val="both"/>
        <w:rPr>
          <w:rFonts w:cs="Times New Roman"/>
        </w:rPr>
      </w:pPr>
      <w:r w:rsidRPr="00117D19">
        <w:rPr>
          <w:rFonts w:eastAsia="NSimSun" w:cs="Times New Roman"/>
        </w:rPr>
        <w:t xml:space="preserve">wraz z  każdą dostarczaną ładowarką  </w:t>
      </w:r>
      <w:r w:rsidR="002A6345">
        <w:rPr>
          <w:rFonts w:eastAsia="NSimSun" w:cs="Times New Roman"/>
        </w:rPr>
        <w:t>8</w:t>
      </w:r>
      <w:r w:rsidRPr="00117D19">
        <w:rPr>
          <w:rFonts w:eastAsia="NSimSun" w:cs="Times New Roman"/>
        </w:rPr>
        <w:t>0 kW,  sporządzoną w języku polskim:</w:t>
      </w:r>
    </w:p>
    <w:p w14:paraId="795DBA0E" w14:textId="77777777" w:rsidR="001F4E1B" w:rsidRPr="00117D19" w:rsidRDefault="001F4E1B" w:rsidP="00627C26">
      <w:pPr>
        <w:widowControl/>
        <w:numPr>
          <w:ilvl w:val="0"/>
          <w:numId w:val="21"/>
        </w:numPr>
        <w:spacing w:line="288" w:lineRule="auto"/>
        <w:jc w:val="both"/>
        <w:rPr>
          <w:rFonts w:cs="Times New Roman"/>
        </w:rPr>
      </w:pPr>
      <w:r w:rsidRPr="00117D19">
        <w:rPr>
          <w:rFonts w:eastAsia="NSimSun" w:cs="Times New Roman"/>
        </w:rPr>
        <w:t>dokumentację potwierdzającą przeprowadzenie badania, o którym mowa w § 17 ust. 1 Rozporządzenia Ministra Energii (zwanego dalej RME) z dnia 26 czerwca 2019 r. (Dz.U.2019.1316 z dnia 2019.07.15), tj. protokół z badania, o którym mowa w § 19 ust. 4 RME oraz kopie dokumentów wynikających z § 20 RME,</w:t>
      </w:r>
    </w:p>
    <w:p w14:paraId="1BB7A599" w14:textId="77777777" w:rsidR="001F4E1B" w:rsidRPr="00117D19" w:rsidRDefault="001F4E1B" w:rsidP="00627C26">
      <w:pPr>
        <w:widowControl/>
        <w:numPr>
          <w:ilvl w:val="0"/>
          <w:numId w:val="21"/>
        </w:numPr>
        <w:spacing w:line="288" w:lineRule="auto"/>
        <w:jc w:val="both"/>
        <w:rPr>
          <w:rFonts w:cs="Times New Roman"/>
        </w:rPr>
      </w:pPr>
      <w:r w:rsidRPr="00117D19">
        <w:rPr>
          <w:rFonts w:eastAsia="NSimSun" w:cs="Times New Roman"/>
        </w:rPr>
        <w:t>protokoły z pomiarów elektrycznych, obejmujących, co najmniej:</w:t>
      </w:r>
    </w:p>
    <w:p w14:paraId="6F589175" w14:textId="77777777" w:rsidR="001F4E1B" w:rsidRPr="00117D19" w:rsidRDefault="001F4E1B" w:rsidP="00627C26">
      <w:pPr>
        <w:widowControl/>
        <w:numPr>
          <w:ilvl w:val="0"/>
          <w:numId w:val="26"/>
        </w:numPr>
        <w:spacing w:line="288" w:lineRule="auto"/>
        <w:ind w:left="1134" w:hanging="141"/>
        <w:jc w:val="both"/>
        <w:rPr>
          <w:rFonts w:cs="Times New Roman"/>
        </w:rPr>
      </w:pPr>
      <w:r w:rsidRPr="00117D19">
        <w:rPr>
          <w:rFonts w:eastAsia="NSimSun" w:cs="Times New Roman"/>
        </w:rPr>
        <w:t>pomiary ciągłości przewodów ochronnych, włącznie z przewodami w połączeniach wyrównawczych głównych i dodatkowych oraz – w przypadku pierścieniowych obwodów odbiorczych – przewodów czynnych,</w:t>
      </w:r>
    </w:p>
    <w:p w14:paraId="33D11C28" w14:textId="77777777" w:rsidR="001F4E1B" w:rsidRPr="00117D19" w:rsidRDefault="001F4E1B" w:rsidP="00627C26">
      <w:pPr>
        <w:widowControl/>
        <w:numPr>
          <w:ilvl w:val="0"/>
          <w:numId w:val="26"/>
        </w:numPr>
        <w:spacing w:line="288" w:lineRule="auto"/>
        <w:ind w:left="1134" w:hanging="141"/>
        <w:jc w:val="both"/>
        <w:rPr>
          <w:rFonts w:cs="Times New Roman"/>
        </w:rPr>
      </w:pPr>
      <w:r w:rsidRPr="00117D19">
        <w:rPr>
          <w:rFonts w:eastAsia="NSimSun" w:cs="Times New Roman"/>
        </w:rPr>
        <w:t>pomiary rezystancji izolacji przewodów elektrycznych, mierzonej między przewodami czynnymi oraz między przewodami czynnymi, a przewodem ochronnym przyłączonym do układu uziemiającego,</w:t>
      </w:r>
    </w:p>
    <w:p w14:paraId="7831FEAC" w14:textId="77777777" w:rsidR="001F4E1B" w:rsidRPr="00117D19" w:rsidRDefault="001F4E1B" w:rsidP="00627C26">
      <w:pPr>
        <w:widowControl/>
        <w:numPr>
          <w:ilvl w:val="0"/>
          <w:numId w:val="26"/>
        </w:numPr>
        <w:spacing w:line="288" w:lineRule="auto"/>
        <w:ind w:left="1134" w:hanging="141"/>
        <w:jc w:val="both"/>
        <w:rPr>
          <w:rFonts w:cs="Times New Roman"/>
        </w:rPr>
      </w:pPr>
      <w:r w:rsidRPr="00117D19">
        <w:rPr>
          <w:rFonts w:eastAsia="NSimSun" w:cs="Times New Roman"/>
        </w:rPr>
        <w:t>pomiary rezystancji uziemień roboczych, o ile są stosowane,</w:t>
      </w:r>
    </w:p>
    <w:p w14:paraId="31040C03" w14:textId="77777777" w:rsidR="001F4E1B" w:rsidRPr="00117D19" w:rsidRDefault="001F4E1B" w:rsidP="00627C26">
      <w:pPr>
        <w:widowControl/>
        <w:numPr>
          <w:ilvl w:val="0"/>
          <w:numId w:val="26"/>
        </w:numPr>
        <w:spacing w:line="288" w:lineRule="auto"/>
        <w:ind w:left="1134" w:hanging="141"/>
        <w:jc w:val="both"/>
        <w:rPr>
          <w:rFonts w:cs="Times New Roman"/>
        </w:rPr>
      </w:pPr>
      <w:r w:rsidRPr="00117D19">
        <w:rPr>
          <w:rFonts w:eastAsia="NSimSun" w:cs="Times New Roman"/>
        </w:rPr>
        <w:t>sprawdzenie działania urządzeń ochronnych różnicowoprądowych,</w:t>
      </w:r>
    </w:p>
    <w:p w14:paraId="034DAEED" w14:textId="77777777" w:rsidR="001F4E1B" w:rsidRPr="00117D19" w:rsidRDefault="001F4E1B" w:rsidP="00627C26">
      <w:pPr>
        <w:widowControl/>
        <w:numPr>
          <w:ilvl w:val="0"/>
          <w:numId w:val="26"/>
        </w:numPr>
        <w:spacing w:line="288" w:lineRule="auto"/>
        <w:ind w:left="1134" w:hanging="141"/>
        <w:jc w:val="both"/>
        <w:rPr>
          <w:rFonts w:cs="Times New Roman"/>
        </w:rPr>
      </w:pPr>
      <w:r w:rsidRPr="00117D19">
        <w:rPr>
          <w:rFonts w:eastAsia="NSimSun" w:cs="Times New Roman"/>
        </w:rPr>
        <w:t>pomiary skuteczności ochrony przeciwporażeniowej,</w:t>
      </w:r>
    </w:p>
    <w:p w14:paraId="563C79C9" w14:textId="77777777" w:rsidR="001F4E1B" w:rsidRPr="00117D19" w:rsidRDefault="001F4E1B" w:rsidP="00627C26">
      <w:pPr>
        <w:widowControl/>
        <w:numPr>
          <w:ilvl w:val="0"/>
          <w:numId w:val="21"/>
        </w:numPr>
        <w:spacing w:line="288" w:lineRule="auto"/>
        <w:jc w:val="both"/>
        <w:rPr>
          <w:rFonts w:cs="Times New Roman"/>
        </w:rPr>
      </w:pPr>
      <w:r w:rsidRPr="00117D19">
        <w:rPr>
          <w:rFonts w:eastAsia="NSimSun" w:cs="Times New Roman"/>
        </w:rPr>
        <w:t xml:space="preserve">    3 egzemplarze papierowe oraz wersję elektroniczną instrukcji obsługi oraz instrukcj</w:t>
      </w:r>
      <w:r>
        <w:rPr>
          <w:rFonts w:eastAsia="NSimSun" w:cs="Times New Roman"/>
        </w:rPr>
        <w:t xml:space="preserve">i serwisowej ładowarki </w:t>
      </w:r>
      <w:r w:rsidR="002A6345">
        <w:rPr>
          <w:rFonts w:eastAsia="NSimSun" w:cs="Times New Roman"/>
        </w:rPr>
        <w:t>8</w:t>
      </w:r>
      <w:r w:rsidRPr="00117D19">
        <w:rPr>
          <w:rFonts w:eastAsia="NSimSun" w:cs="Times New Roman"/>
        </w:rPr>
        <w:t>0 kW – zakres przedmiotowych instrukcji nie może być mniejszy- niż zakres wynikający z § 22 RME,</w:t>
      </w:r>
    </w:p>
    <w:p w14:paraId="6918FCFF" w14:textId="77777777" w:rsidR="001F4E1B" w:rsidRPr="001F4E1B" w:rsidRDefault="001F4E1B" w:rsidP="00627C26">
      <w:pPr>
        <w:widowControl/>
        <w:numPr>
          <w:ilvl w:val="0"/>
          <w:numId w:val="21"/>
        </w:numPr>
        <w:spacing w:line="288" w:lineRule="auto"/>
        <w:jc w:val="both"/>
        <w:rPr>
          <w:rFonts w:cs="Times New Roman"/>
        </w:rPr>
      </w:pPr>
      <w:r w:rsidRPr="00117D19">
        <w:rPr>
          <w:rFonts w:eastAsia="NSimSun" w:cs="Times New Roman"/>
        </w:rPr>
        <w:t xml:space="preserve">książkę przeglądów serwisowych (okresowych) każdej ładowarki </w:t>
      </w:r>
      <w:r w:rsidR="002A6345">
        <w:rPr>
          <w:rFonts w:eastAsia="NSimSun" w:cs="Times New Roman"/>
        </w:rPr>
        <w:t>8</w:t>
      </w:r>
      <w:r w:rsidRPr="00117D19">
        <w:rPr>
          <w:rFonts w:eastAsia="NSimSun" w:cs="Times New Roman"/>
        </w:rPr>
        <w:t>0 kW,</w:t>
      </w:r>
    </w:p>
    <w:p w14:paraId="7EAE9F78" w14:textId="03259C2C" w:rsidR="00695C77" w:rsidRPr="00117D19" w:rsidRDefault="00695C77" w:rsidP="00627C26">
      <w:pPr>
        <w:widowControl/>
        <w:numPr>
          <w:ilvl w:val="0"/>
          <w:numId w:val="11"/>
        </w:numPr>
        <w:tabs>
          <w:tab w:val="clear" w:pos="709"/>
          <w:tab w:val="num" w:pos="567"/>
        </w:tabs>
        <w:spacing w:line="288" w:lineRule="auto"/>
        <w:ind w:left="426" w:hanging="142"/>
        <w:jc w:val="both"/>
        <w:rPr>
          <w:rFonts w:cs="Times New Roman"/>
        </w:rPr>
      </w:pPr>
      <w:r w:rsidRPr="00117D19">
        <w:rPr>
          <w:rFonts w:eastAsia="NSimSun" w:cs="Times New Roman"/>
        </w:rPr>
        <w:t>przed upływem terminu określonego w § 2 ust 1 niniejszej umowy jednak nie później niż w dniu dostawy autobusu dostarczonego jako pierwszy, jeden egzemplarz papierowy</w:t>
      </w:r>
      <w:r w:rsidR="00FF3FA6">
        <w:rPr>
          <w:rFonts w:eastAsia="NSimSun" w:cs="Times New Roman"/>
        </w:rPr>
        <w:t xml:space="preserve"> </w:t>
      </w:r>
      <w:r w:rsidR="00FF3FA6" w:rsidRPr="00FF3FA6">
        <w:rPr>
          <w:rFonts w:eastAsia="NSimSun" w:cs="Times New Roman"/>
        </w:rPr>
        <w:t xml:space="preserve">papierową ( jeden egzemplarz dla autobusów EV12 i jeden egzemplarz dla autobusów EV18) </w:t>
      </w:r>
      <w:r w:rsidRPr="00117D19">
        <w:rPr>
          <w:rFonts w:eastAsia="NSimSun" w:cs="Times New Roman"/>
        </w:rPr>
        <w:t xml:space="preserve"> oraz wersję elektroniczną </w:t>
      </w:r>
      <w:r w:rsidR="00FF3FA6">
        <w:rPr>
          <w:rFonts w:eastAsia="NSimSun" w:cs="Times New Roman"/>
        </w:rPr>
        <w:t>dla autobusów EV12 i EV18 (Uwaga: w</w:t>
      </w:r>
      <w:r w:rsidR="00FF3FA6" w:rsidRPr="00FF3FA6">
        <w:rPr>
          <w:rFonts w:eastAsia="NSimSun" w:cs="Times New Roman"/>
        </w:rPr>
        <w:t xml:space="preserve"> przypadku dokumentacji technicznej w formie elektronicznej preferowane jest rozszerzenie: PDF – bez zabezpieczeń przed edycją i wydrukiem. Zamawiający wymaga dokumentacji technicznej dotyczącej wyłącznie dostarczonej kompletacji autobusów. Wymaga się aby dokumentacja w formie elektronicznej posiadała aktywne arkusze tj. z możliwością szybkiego wyszukiwania fraz, numerów, itp. w całym swoim zakresie – nie dopuszcza się formy elektronicznej dostarczonej w „formie zdjęcia lub scanu” bez możliwości wyszukiwania oraz selekcji poszczególnych numerów, liter, </w:t>
      </w:r>
      <w:r w:rsidR="00FF3FA6">
        <w:rPr>
          <w:rFonts w:eastAsia="NSimSun" w:cs="Times New Roman"/>
        </w:rPr>
        <w:t xml:space="preserve">itp.) </w:t>
      </w:r>
      <w:r w:rsidRPr="00117D19">
        <w:rPr>
          <w:rFonts w:eastAsia="NSimSun" w:cs="Times New Roman"/>
        </w:rPr>
        <w:t>sporządzonej</w:t>
      </w:r>
      <w:r w:rsidR="00FF3FA6">
        <w:rPr>
          <w:rFonts w:eastAsia="NSimSun" w:cs="Times New Roman"/>
        </w:rPr>
        <w:t xml:space="preserve"> </w:t>
      </w:r>
      <w:r w:rsidRPr="00117D19">
        <w:rPr>
          <w:rFonts w:eastAsia="NSimSun" w:cs="Times New Roman"/>
        </w:rPr>
        <w:t xml:space="preserve"> w języku polskim dokumentacji technicznej zawierającej:</w:t>
      </w:r>
    </w:p>
    <w:p w14:paraId="0C28C0D3" w14:textId="77777777" w:rsidR="00695C77" w:rsidRPr="00117D19" w:rsidRDefault="00695C77" w:rsidP="00627C26">
      <w:pPr>
        <w:widowControl/>
        <w:numPr>
          <w:ilvl w:val="0"/>
          <w:numId w:val="3"/>
        </w:numPr>
        <w:spacing w:line="288" w:lineRule="auto"/>
        <w:jc w:val="both"/>
        <w:rPr>
          <w:rFonts w:cs="Times New Roman"/>
        </w:rPr>
      </w:pPr>
      <w:r w:rsidRPr="00117D19">
        <w:rPr>
          <w:rFonts w:eastAsia="NSimSun" w:cs="Times New Roman"/>
        </w:rPr>
        <w:t xml:space="preserve">wykaz wszystkich obsług technicznych i przeglądów technicznych wraz z podaniem ich zakresu oraz interwałów wykonania, </w:t>
      </w:r>
    </w:p>
    <w:p w14:paraId="127A0671" w14:textId="77777777" w:rsidR="00695C77" w:rsidRPr="00117D19" w:rsidRDefault="00695C77" w:rsidP="00627C26">
      <w:pPr>
        <w:widowControl/>
        <w:numPr>
          <w:ilvl w:val="0"/>
          <w:numId w:val="3"/>
        </w:numPr>
        <w:spacing w:line="288" w:lineRule="auto"/>
        <w:jc w:val="both"/>
        <w:rPr>
          <w:rFonts w:cs="Times New Roman"/>
        </w:rPr>
      </w:pPr>
      <w:r w:rsidRPr="00117D19">
        <w:rPr>
          <w:rFonts w:eastAsia="NSimSun" w:cs="Times New Roman"/>
        </w:rPr>
        <w:lastRenderedPageBreak/>
        <w:t>zestawienie zastosowanych płynów technicznych i olejów eksploatacyjnych oraz ich odpowiedników (tzw. listy olejowe) – o ile występują,</w:t>
      </w:r>
    </w:p>
    <w:p w14:paraId="6E55E1D5" w14:textId="77777777" w:rsidR="00695C77" w:rsidRPr="00117D19" w:rsidRDefault="00695C77" w:rsidP="00627C26">
      <w:pPr>
        <w:widowControl/>
        <w:numPr>
          <w:ilvl w:val="0"/>
          <w:numId w:val="3"/>
        </w:numPr>
        <w:spacing w:line="288" w:lineRule="auto"/>
        <w:jc w:val="both"/>
        <w:rPr>
          <w:rFonts w:cs="Times New Roman"/>
        </w:rPr>
      </w:pPr>
      <w:r w:rsidRPr="00117D19">
        <w:rPr>
          <w:rFonts w:eastAsia="NSimSun" w:cs="Times New Roman"/>
        </w:rPr>
        <w:t>instrukcję naprawy i obsługi autobusu jego podzespołów określającą minimum instrukcje naprawy:</w:t>
      </w:r>
    </w:p>
    <w:p w14:paraId="6FC59ED7" w14:textId="77777777" w:rsidR="00695C77" w:rsidRPr="00117D19" w:rsidRDefault="001F4E1B" w:rsidP="00627C26">
      <w:pPr>
        <w:widowControl/>
        <w:numPr>
          <w:ilvl w:val="0"/>
          <w:numId w:val="22"/>
        </w:numPr>
        <w:tabs>
          <w:tab w:val="left" w:pos="1560"/>
        </w:tabs>
        <w:spacing w:line="288" w:lineRule="auto"/>
        <w:ind w:firstLine="273"/>
        <w:jc w:val="both"/>
        <w:rPr>
          <w:rFonts w:cs="Times New Roman"/>
        </w:rPr>
      </w:pPr>
      <w:r>
        <w:rPr>
          <w:rFonts w:cs="Times New Roman"/>
        </w:rPr>
        <w:t>elektrycznego układu napęd</w:t>
      </w:r>
      <w:r w:rsidR="008C5E57" w:rsidRPr="00117D19">
        <w:rPr>
          <w:rFonts w:eastAsia="NSimSun" w:cs="Times New Roman"/>
        </w:rPr>
        <w:t>owego</w:t>
      </w:r>
      <w:r w:rsidR="00695C77" w:rsidRPr="00117D19">
        <w:rPr>
          <w:rFonts w:eastAsia="NSimSun" w:cs="Times New Roman"/>
        </w:rPr>
        <w:t>,</w:t>
      </w:r>
    </w:p>
    <w:p w14:paraId="0B6B7EB1"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układu chłodzenia  i ogrzewania.</w:t>
      </w:r>
    </w:p>
    <w:p w14:paraId="35E80506"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magaz</w:t>
      </w:r>
      <w:r w:rsidR="006E3C46" w:rsidRPr="00117D19">
        <w:rPr>
          <w:rFonts w:eastAsia="NSimSun" w:cs="Times New Roman"/>
        </w:rPr>
        <w:t xml:space="preserve">ynu energii </w:t>
      </w:r>
      <w:r w:rsidR="001F4E1B">
        <w:rPr>
          <w:rFonts w:eastAsia="NSimSun" w:cs="Times New Roman"/>
        </w:rPr>
        <w:t xml:space="preserve">elektrycznego układu </w:t>
      </w:r>
      <w:r w:rsidR="006E3C46" w:rsidRPr="00117D19">
        <w:rPr>
          <w:rFonts w:eastAsia="NSimSun" w:cs="Times New Roman"/>
        </w:rPr>
        <w:t>napęd</w:t>
      </w:r>
      <w:r w:rsidR="001F4E1B">
        <w:rPr>
          <w:rFonts w:eastAsia="NSimSun" w:cs="Times New Roman"/>
        </w:rPr>
        <w:t>owego</w:t>
      </w:r>
      <w:r w:rsidR="006E3C46" w:rsidRPr="00117D19">
        <w:rPr>
          <w:rFonts w:eastAsia="NSimSun" w:cs="Times New Roman"/>
        </w:rPr>
        <w:t xml:space="preserve"> </w:t>
      </w:r>
      <w:r w:rsidRPr="00117D19">
        <w:rPr>
          <w:rFonts w:eastAsia="NSimSun" w:cs="Times New Roman"/>
        </w:rPr>
        <w:t>,</w:t>
      </w:r>
    </w:p>
    <w:p w14:paraId="21157DEA"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osi napędowej i osi kierowanej,</w:t>
      </w:r>
    </w:p>
    <w:p w14:paraId="508C3F77"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zawieszenia pneumatycznego,</w:t>
      </w:r>
    </w:p>
    <w:p w14:paraId="2F6BA0AF"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układu hamulcowego,</w:t>
      </w:r>
    </w:p>
    <w:p w14:paraId="4F0014FE"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układu kierowniczego,</w:t>
      </w:r>
    </w:p>
    <w:p w14:paraId="51322FAF"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montażu kół,</w:t>
      </w:r>
    </w:p>
    <w:p w14:paraId="0D5C3D7F" w14:textId="77777777" w:rsidR="00695C77" w:rsidRPr="00117D19" w:rsidRDefault="00695C77" w:rsidP="00627C26">
      <w:pPr>
        <w:widowControl/>
        <w:numPr>
          <w:ilvl w:val="0"/>
          <w:numId w:val="22"/>
        </w:numPr>
        <w:tabs>
          <w:tab w:val="clear" w:pos="709"/>
          <w:tab w:val="num" w:pos="1560"/>
        </w:tabs>
        <w:spacing w:line="288" w:lineRule="auto"/>
        <w:ind w:left="1560" w:hanging="567"/>
        <w:jc w:val="both"/>
        <w:rPr>
          <w:rFonts w:cs="Times New Roman"/>
        </w:rPr>
      </w:pPr>
      <w:r w:rsidRPr="00117D19">
        <w:rPr>
          <w:rFonts w:eastAsia="NSimSun" w:cs="Times New Roman"/>
        </w:rPr>
        <w:t>elementów szkieletu nadwozia i wyposażenia nadwozia (części z tworzyw sztucznych, zderzaki,</w:t>
      </w:r>
    </w:p>
    <w:p w14:paraId="26AFDA59" w14:textId="77777777" w:rsidR="00695C77" w:rsidRPr="00117D19" w:rsidRDefault="00695C77" w:rsidP="00627C26">
      <w:pPr>
        <w:widowControl/>
        <w:numPr>
          <w:ilvl w:val="0"/>
          <w:numId w:val="22"/>
        </w:numPr>
        <w:tabs>
          <w:tab w:val="clear" w:pos="709"/>
          <w:tab w:val="left" w:pos="1560"/>
        </w:tabs>
        <w:spacing w:line="288" w:lineRule="auto"/>
        <w:ind w:left="1560" w:hanging="567"/>
        <w:jc w:val="both"/>
        <w:rPr>
          <w:rFonts w:cs="Times New Roman"/>
        </w:rPr>
      </w:pPr>
      <w:r w:rsidRPr="00117D19">
        <w:rPr>
          <w:rFonts w:eastAsia="NSimSun" w:cs="Times New Roman"/>
        </w:rPr>
        <w:t xml:space="preserve">szyby,  klapy obsługowe, drzwi, siedzenia, elementy wyposażenia </w:t>
      </w:r>
      <w:r w:rsidR="001F4E1B">
        <w:rPr>
          <w:rFonts w:eastAsia="NSimSun" w:cs="Times New Roman"/>
        </w:rPr>
        <w:t xml:space="preserve"> </w:t>
      </w:r>
      <w:r w:rsidRPr="00117D19">
        <w:rPr>
          <w:rFonts w:eastAsia="NSimSun" w:cs="Times New Roman"/>
        </w:rPr>
        <w:t>dodatkowego),</w:t>
      </w:r>
    </w:p>
    <w:p w14:paraId="43585E6D"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instalacji elektrycznej,</w:t>
      </w:r>
    </w:p>
    <w:p w14:paraId="302B4A20"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systemu nagłośnienia,</w:t>
      </w:r>
    </w:p>
    <w:p w14:paraId="07C76EE4" w14:textId="77777777" w:rsidR="00695C77" w:rsidRPr="00117D19"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układu wentylacji i klimatyzacji,</w:t>
      </w:r>
    </w:p>
    <w:p w14:paraId="08F5DC53" w14:textId="77777777" w:rsidR="00695C77" w:rsidRPr="001F4E1B" w:rsidRDefault="00695C77" w:rsidP="00627C26">
      <w:pPr>
        <w:widowControl/>
        <w:numPr>
          <w:ilvl w:val="0"/>
          <w:numId w:val="22"/>
        </w:numPr>
        <w:tabs>
          <w:tab w:val="left" w:pos="1560"/>
        </w:tabs>
        <w:spacing w:line="288" w:lineRule="auto"/>
        <w:ind w:firstLine="273"/>
        <w:jc w:val="both"/>
        <w:rPr>
          <w:rFonts w:cs="Times New Roman"/>
        </w:rPr>
      </w:pPr>
      <w:r w:rsidRPr="00117D19">
        <w:rPr>
          <w:rFonts w:eastAsia="NSimSun" w:cs="Times New Roman"/>
        </w:rPr>
        <w:t>wymiany materiałów eksploatacyjnych,</w:t>
      </w:r>
    </w:p>
    <w:p w14:paraId="5B12182B" w14:textId="77777777" w:rsidR="001F4E1B" w:rsidRPr="001F4E1B" w:rsidRDefault="001F4E1B" w:rsidP="00627C26">
      <w:pPr>
        <w:widowControl/>
        <w:numPr>
          <w:ilvl w:val="0"/>
          <w:numId w:val="22"/>
        </w:numPr>
        <w:tabs>
          <w:tab w:val="left" w:pos="1560"/>
        </w:tabs>
        <w:spacing w:line="288" w:lineRule="auto"/>
        <w:ind w:firstLine="273"/>
        <w:jc w:val="both"/>
        <w:rPr>
          <w:rFonts w:cs="Times New Roman"/>
        </w:rPr>
      </w:pPr>
      <w:r w:rsidRPr="001F4E1B">
        <w:rPr>
          <w:rFonts w:cs="Times New Roman"/>
        </w:rPr>
        <w:t>automatycznego systemu alarmowego o wybuchu  i gaszenia pożaru,</w:t>
      </w:r>
    </w:p>
    <w:p w14:paraId="6036166A" w14:textId="77777777" w:rsidR="001F4E1B" w:rsidRPr="001F4E1B" w:rsidRDefault="001F4E1B" w:rsidP="00627C26">
      <w:pPr>
        <w:widowControl/>
        <w:numPr>
          <w:ilvl w:val="0"/>
          <w:numId w:val="22"/>
        </w:numPr>
        <w:tabs>
          <w:tab w:val="left" w:pos="1560"/>
        </w:tabs>
        <w:spacing w:line="288" w:lineRule="auto"/>
        <w:ind w:firstLine="273"/>
        <w:jc w:val="both"/>
        <w:rPr>
          <w:rFonts w:cs="Times New Roman"/>
        </w:rPr>
      </w:pPr>
      <w:r w:rsidRPr="001F4E1B">
        <w:rPr>
          <w:rFonts w:cs="Times New Roman"/>
        </w:rPr>
        <w:t>elektronicznych systemów informacji pasażerskiej,</w:t>
      </w:r>
    </w:p>
    <w:p w14:paraId="1606D6D3" w14:textId="77777777" w:rsidR="001F4E1B" w:rsidRPr="001F4E1B" w:rsidRDefault="001F4E1B" w:rsidP="00627C26">
      <w:pPr>
        <w:widowControl/>
        <w:numPr>
          <w:ilvl w:val="0"/>
          <w:numId w:val="22"/>
        </w:numPr>
        <w:tabs>
          <w:tab w:val="left" w:pos="1560"/>
        </w:tabs>
        <w:spacing w:line="288" w:lineRule="auto"/>
        <w:ind w:firstLine="273"/>
        <w:jc w:val="both"/>
        <w:rPr>
          <w:rFonts w:cs="Times New Roman"/>
        </w:rPr>
      </w:pPr>
      <w:r w:rsidRPr="001F4E1B">
        <w:rPr>
          <w:rFonts w:cs="Times New Roman"/>
        </w:rPr>
        <w:t>systemu monitoringu,</w:t>
      </w:r>
    </w:p>
    <w:p w14:paraId="1F6C08DD" w14:textId="77777777" w:rsidR="00695C77" w:rsidRPr="00117D19" w:rsidRDefault="00695C77" w:rsidP="00627C26">
      <w:pPr>
        <w:widowControl/>
        <w:numPr>
          <w:ilvl w:val="0"/>
          <w:numId w:val="3"/>
        </w:numPr>
        <w:spacing w:line="288" w:lineRule="auto"/>
        <w:jc w:val="both"/>
        <w:rPr>
          <w:rFonts w:cs="Times New Roman"/>
        </w:rPr>
      </w:pPr>
      <w:r w:rsidRPr="00117D19">
        <w:rPr>
          <w:rFonts w:eastAsia="NSimSun" w:cs="Times New Roman"/>
        </w:rPr>
        <w:t>katalog</w:t>
      </w:r>
      <w:r w:rsidRPr="00117D19">
        <w:rPr>
          <w:rFonts w:eastAsia="NSimSun" w:cs="Times New Roman"/>
          <w:vertAlign w:val="superscript"/>
        </w:rPr>
        <w:footnoteReference w:id="2"/>
      </w:r>
      <w:r w:rsidRPr="00117D19">
        <w:rPr>
          <w:rFonts w:eastAsia="NSimSun" w:cs="Times New Roman"/>
        </w:rPr>
        <w:t xml:space="preserve"> części zamiennych autobusu, określającego minimum poszczególne części:</w:t>
      </w:r>
    </w:p>
    <w:p w14:paraId="0E9CC035" w14:textId="77777777" w:rsidR="00695C77" w:rsidRPr="00117D19" w:rsidRDefault="001F4E1B" w:rsidP="00627C26">
      <w:pPr>
        <w:widowControl/>
        <w:numPr>
          <w:ilvl w:val="0"/>
          <w:numId w:val="18"/>
        </w:numPr>
        <w:spacing w:line="288" w:lineRule="auto"/>
        <w:ind w:firstLine="273"/>
        <w:jc w:val="both"/>
        <w:rPr>
          <w:rFonts w:cs="Times New Roman"/>
        </w:rPr>
      </w:pPr>
      <w:r>
        <w:rPr>
          <w:rFonts w:eastAsia="NSimSun" w:cs="Times New Roman"/>
        </w:rPr>
        <w:t xml:space="preserve">elektrycznego układu </w:t>
      </w:r>
      <w:r w:rsidR="00695C77" w:rsidRPr="00117D19">
        <w:rPr>
          <w:rFonts w:eastAsia="NSimSun" w:cs="Times New Roman"/>
        </w:rPr>
        <w:t>napęd</w:t>
      </w:r>
      <w:r>
        <w:rPr>
          <w:rFonts w:eastAsia="NSimSun" w:cs="Times New Roman"/>
        </w:rPr>
        <w:t>owego</w:t>
      </w:r>
      <w:r w:rsidR="00695C77" w:rsidRPr="00117D19">
        <w:rPr>
          <w:rFonts w:eastAsia="NSimSun" w:cs="Times New Roman"/>
        </w:rPr>
        <w:t>,</w:t>
      </w:r>
    </w:p>
    <w:p w14:paraId="2E867464"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 xml:space="preserve">magazynu energii </w:t>
      </w:r>
      <w:r w:rsidR="001F4E1B">
        <w:rPr>
          <w:rFonts w:eastAsia="NSimSun" w:cs="Times New Roman"/>
        </w:rPr>
        <w:t>elektrycznego układu napędowego</w:t>
      </w:r>
      <w:r w:rsidRPr="00117D19">
        <w:rPr>
          <w:rFonts w:eastAsia="NSimSun" w:cs="Times New Roman"/>
        </w:rPr>
        <w:t>,</w:t>
      </w:r>
    </w:p>
    <w:p w14:paraId="772BF093"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układu chłodzenia i ogrzewania,</w:t>
      </w:r>
    </w:p>
    <w:p w14:paraId="6BB925D8"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osi napędowej i osi kierowanych,</w:t>
      </w:r>
    </w:p>
    <w:p w14:paraId="38EDC5C8"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zawieszenia pneumatyczne,</w:t>
      </w:r>
    </w:p>
    <w:p w14:paraId="14C95C4E"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układu hamulcowego,</w:t>
      </w:r>
    </w:p>
    <w:p w14:paraId="0BE6DD3A"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układu kierowniczego,</w:t>
      </w:r>
    </w:p>
    <w:p w14:paraId="32C1B916"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kół i ogumienia,</w:t>
      </w:r>
    </w:p>
    <w:p w14:paraId="4CE6519D" w14:textId="77777777" w:rsidR="00695C77" w:rsidRPr="00117D19" w:rsidRDefault="00695C77" w:rsidP="00627C26">
      <w:pPr>
        <w:widowControl/>
        <w:numPr>
          <w:ilvl w:val="0"/>
          <w:numId w:val="18"/>
        </w:numPr>
        <w:tabs>
          <w:tab w:val="clear" w:pos="709"/>
        </w:tabs>
        <w:spacing w:line="288" w:lineRule="auto"/>
        <w:ind w:left="1418" w:hanging="425"/>
        <w:jc w:val="both"/>
        <w:rPr>
          <w:rFonts w:cs="Times New Roman"/>
        </w:rPr>
      </w:pPr>
      <w:r w:rsidRPr="00117D19">
        <w:rPr>
          <w:rFonts w:eastAsia="NSimSun" w:cs="Times New Roman"/>
        </w:rPr>
        <w:t xml:space="preserve">elementy szkieletu nadwozia i wyposażenia nadwozia (części z tworzyw sztucznych, zderzaki,   </w:t>
      </w:r>
    </w:p>
    <w:p w14:paraId="3AD5DEF5" w14:textId="77777777" w:rsidR="00695C77" w:rsidRPr="00117D19" w:rsidRDefault="00695C77" w:rsidP="00EF1250">
      <w:pPr>
        <w:widowControl/>
        <w:spacing w:line="288" w:lineRule="auto"/>
        <w:ind w:left="993"/>
        <w:jc w:val="both"/>
        <w:rPr>
          <w:rFonts w:cs="Times New Roman"/>
        </w:rPr>
      </w:pPr>
      <w:r w:rsidRPr="00117D19">
        <w:rPr>
          <w:rFonts w:eastAsia="NSimSun" w:cs="Times New Roman"/>
        </w:rPr>
        <w:t xml:space="preserve">       szyby, klapy obsługowe, drzwi, siedzenia, elementy wyposażenia dodatkowego),</w:t>
      </w:r>
    </w:p>
    <w:p w14:paraId="39D73E90"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instalacji elektrycznej,</w:t>
      </w:r>
    </w:p>
    <w:p w14:paraId="1187E0D3"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radia i nagłośnienia,</w:t>
      </w:r>
    </w:p>
    <w:p w14:paraId="24C8AF35"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t>układu wentylacji i klimatyzacji.</w:t>
      </w:r>
    </w:p>
    <w:p w14:paraId="41F652B4" w14:textId="77777777" w:rsidR="00695C77" w:rsidRPr="00117D19" w:rsidRDefault="00695C77" w:rsidP="00627C26">
      <w:pPr>
        <w:widowControl/>
        <w:numPr>
          <w:ilvl w:val="0"/>
          <w:numId w:val="18"/>
        </w:numPr>
        <w:spacing w:line="288" w:lineRule="auto"/>
        <w:ind w:firstLine="273"/>
        <w:jc w:val="both"/>
        <w:rPr>
          <w:rFonts w:cs="Times New Roman"/>
        </w:rPr>
      </w:pPr>
      <w:r w:rsidRPr="00117D19">
        <w:rPr>
          <w:rFonts w:eastAsia="NSimSun" w:cs="Times New Roman"/>
        </w:rPr>
        <w:lastRenderedPageBreak/>
        <w:t>eksploatacyjne (filtry, paski, itp.),</w:t>
      </w:r>
    </w:p>
    <w:p w14:paraId="21CFA40D"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układu pneumatycznego,</w:t>
      </w:r>
    </w:p>
    <w:p w14:paraId="35D54656"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instalacji elektrycznej zawierający w szczególności:</w:t>
      </w:r>
    </w:p>
    <w:p w14:paraId="51F8333F" w14:textId="77777777" w:rsidR="00695C77" w:rsidRPr="00117D19" w:rsidRDefault="00695C77" w:rsidP="00627C26">
      <w:pPr>
        <w:widowControl/>
        <w:numPr>
          <w:ilvl w:val="0"/>
          <w:numId w:val="9"/>
        </w:numPr>
        <w:tabs>
          <w:tab w:val="left" w:pos="1418"/>
        </w:tabs>
        <w:spacing w:line="288" w:lineRule="auto"/>
        <w:ind w:left="1418" w:hanging="425"/>
        <w:jc w:val="both"/>
        <w:rPr>
          <w:rFonts w:cs="Times New Roman"/>
        </w:rPr>
      </w:pPr>
      <w:r w:rsidRPr="00117D19">
        <w:rPr>
          <w:rFonts w:eastAsia="NSimSun" w:cs="Times New Roman"/>
        </w:rPr>
        <w:t>schematy wszystkich zainstalowanych urządzeń, odbiorników i wyposażenia (w tym wyposażenia dodatkowego),</w:t>
      </w:r>
    </w:p>
    <w:p w14:paraId="39D2E834" w14:textId="77777777" w:rsidR="00695C77" w:rsidRPr="00117D19" w:rsidRDefault="00695C77" w:rsidP="00627C26">
      <w:pPr>
        <w:widowControl/>
        <w:numPr>
          <w:ilvl w:val="0"/>
          <w:numId w:val="9"/>
        </w:numPr>
        <w:tabs>
          <w:tab w:val="left" w:pos="1418"/>
        </w:tabs>
        <w:spacing w:line="288" w:lineRule="auto"/>
        <w:ind w:left="1418" w:hanging="425"/>
        <w:jc w:val="both"/>
        <w:rPr>
          <w:rFonts w:cs="Times New Roman"/>
        </w:rPr>
      </w:pPr>
      <w:r w:rsidRPr="00117D19">
        <w:rPr>
          <w:rFonts w:eastAsia="NSimSun" w:cs="Times New Roman"/>
        </w:rPr>
        <w:t>opis przyłączy („wejść” i „wyjść") wszystkich odbiorników, a także komputerów pokładowych sterowników itp.,</w:t>
      </w:r>
    </w:p>
    <w:p w14:paraId="6B22F771"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układu ogrzewania, chłodzenia  i klimatyzacji,</w:t>
      </w:r>
    </w:p>
    <w:p w14:paraId="377BA11D"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zawieszenia,</w:t>
      </w:r>
    </w:p>
    <w:p w14:paraId="1CE0A124"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układu kierowniczego,</w:t>
      </w:r>
    </w:p>
    <w:p w14:paraId="7092A01E"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układu smarowania,</w:t>
      </w:r>
    </w:p>
    <w:p w14:paraId="44158806"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schemat układów hydraulicznych,</w:t>
      </w:r>
    </w:p>
    <w:p w14:paraId="09102207" w14:textId="77777777" w:rsidR="00695C77" w:rsidRPr="00117D19" w:rsidRDefault="00985ECC" w:rsidP="00627C26">
      <w:pPr>
        <w:widowControl/>
        <w:numPr>
          <w:ilvl w:val="0"/>
          <w:numId w:val="3"/>
        </w:numPr>
        <w:spacing w:line="288" w:lineRule="auto"/>
        <w:jc w:val="both"/>
        <w:rPr>
          <w:rFonts w:eastAsia="NSimSun" w:cs="Times New Roman"/>
        </w:rPr>
      </w:pPr>
      <w:r w:rsidRPr="00117D19">
        <w:rPr>
          <w:rFonts w:eastAsia="NSimSun" w:cs="Times New Roman"/>
        </w:rPr>
        <w:t xml:space="preserve">schemat napędu </w:t>
      </w:r>
      <w:r w:rsidR="007D4791">
        <w:rPr>
          <w:rFonts w:eastAsia="NSimSun" w:cs="Times New Roman"/>
        </w:rPr>
        <w:t>elektrycznego</w:t>
      </w:r>
      <w:r w:rsidR="00695C77" w:rsidRPr="00117D19">
        <w:rPr>
          <w:rFonts w:eastAsia="NSimSun" w:cs="Times New Roman"/>
        </w:rPr>
        <w:t>,</w:t>
      </w:r>
    </w:p>
    <w:p w14:paraId="4AF623D5"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rysunek (lub rysunki): rozmieszczenia kasowników, nagrzewnic wnętrza konwektorów, rozplanowania przestrzeni pasażerskiej, rozmieszczenia siedzeń pasażerskich, podłogi autobusu, z określeniem wszystkich istotnych wymiarów i wielkości pól powierzchni,</w:t>
      </w:r>
    </w:p>
    <w:p w14:paraId="5FC9928C"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rysunek rozmieszczenia elementów sterujących, wskaźników kontrolek w miejscu (stanowisku ) pracy kierowcy wraz z opisem funkcji,</w:t>
      </w:r>
    </w:p>
    <w:p w14:paraId="5307DB7A"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opis technologii zabezpieczenia antykorozyjnego autobusu wraz z wykazem punktów (otworów) przeznaczonych do wewnętrznej konserwacji profili zamkniętych,</w:t>
      </w:r>
    </w:p>
    <w:p w14:paraId="6F7BB042" w14:textId="77777777" w:rsidR="00695C77" w:rsidRPr="00117D19" w:rsidRDefault="00695C77" w:rsidP="00627C26">
      <w:pPr>
        <w:widowControl/>
        <w:numPr>
          <w:ilvl w:val="0"/>
          <w:numId w:val="3"/>
        </w:numPr>
        <w:spacing w:line="288" w:lineRule="auto"/>
        <w:jc w:val="both"/>
        <w:rPr>
          <w:rFonts w:eastAsia="NSimSun" w:cs="Times New Roman"/>
        </w:rPr>
      </w:pPr>
      <w:r w:rsidRPr="00117D19">
        <w:rPr>
          <w:rFonts w:eastAsia="NSimSun" w:cs="Times New Roman"/>
        </w:rPr>
        <w:t>instrukcję gaszenia autobusu i sposób postępowania w razie pożaru,</w:t>
      </w:r>
    </w:p>
    <w:p w14:paraId="7725C51E" w14:textId="77777777" w:rsidR="00695C77" w:rsidRDefault="00695C77" w:rsidP="00627C26">
      <w:pPr>
        <w:widowControl/>
        <w:numPr>
          <w:ilvl w:val="0"/>
          <w:numId w:val="3"/>
        </w:numPr>
        <w:spacing w:line="288" w:lineRule="auto"/>
        <w:jc w:val="both"/>
        <w:rPr>
          <w:rFonts w:eastAsia="NSimSun" w:cs="Times New Roman"/>
        </w:rPr>
      </w:pPr>
      <w:r w:rsidRPr="00117D19">
        <w:rPr>
          <w:rFonts w:eastAsia="NSimSun" w:cs="Times New Roman"/>
        </w:rPr>
        <w:t>instrukcję holowania autobusu na wypadek utraty napędu,</w:t>
      </w:r>
    </w:p>
    <w:p w14:paraId="7C6B6ECF" w14:textId="77777777" w:rsidR="00FF3FA6" w:rsidRDefault="00FF3FA6" w:rsidP="00627C26">
      <w:pPr>
        <w:pStyle w:val="Akapitzlist"/>
        <w:numPr>
          <w:ilvl w:val="0"/>
          <w:numId w:val="3"/>
        </w:numPr>
        <w:rPr>
          <w:rFonts w:ascii="Times New Roman" w:eastAsia="NSimSun" w:hAnsi="Times New Roman"/>
          <w:sz w:val="24"/>
          <w:szCs w:val="24"/>
          <w:lang w:bidi="hi-IN"/>
        </w:rPr>
      </w:pPr>
      <w:r w:rsidRPr="00FF3FA6">
        <w:rPr>
          <w:rFonts w:ascii="Times New Roman" w:eastAsia="NSimSun" w:hAnsi="Times New Roman"/>
          <w:sz w:val="24"/>
          <w:szCs w:val="24"/>
          <w:lang w:bidi="hi-IN"/>
        </w:rPr>
        <w:t>sposób postępowania po zdarzeniu drogowym ( kolizja wypadek),</w:t>
      </w:r>
    </w:p>
    <w:p w14:paraId="1AB57829" w14:textId="77777777" w:rsidR="00FF3FA6" w:rsidRDefault="00FF3FA6" w:rsidP="00627C26">
      <w:pPr>
        <w:pStyle w:val="Akapitzlist"/>
        <w:numPr>
          <w:ilvl w:val="0"/>
          <w:numId w:val="3"/>
        </w:numPr>
        <w:rPr>
          <w:rFonts w:ascii="Times New Roman" w:eastAsia="NSimSun" w:hAnsi="Times New Roman"/>
          <w:sz w:val="24"/>
          <w:szCs w:val="24"/>
          <w:lang w:bidi="hi-IN"/>
        </w:rPr>
      </w:pPr>
      <w:r w:rsidRPr="00FF3FA6">
        <w:rPr>
          <w:rFonts w:ascii="Times New Roman" w:eastAsia="NSimSun" w:hAnsi="Times New Roman"/>
          <w:sz w:val="24"/>
          <w:szCs w:val="24"/>
        </w:rPr>
        <w:t>dokument potwierdzający przeprowadzenie kalibracji ( pierwotnej - pierwszej) systemu kontroli trzeźwości dla każdego dostarczanego autobusu;</w:t>
      </w:r>
    </w:p>
    <w:p w14:paraId="7F07F486" w14:textId="4ABEF478" w:rsidR="00695C77" w:rsidRPr="00FF3FA6" w:rsidRDefault="00695C77" w:rsidP="00627C26">
      <w:pPr>
        <w:pStyle w:val="Akapitzlist"/>
        <w:numPr>
          <w:ilvl w:val="0"/>
          <w:numId w:val="3"/>
        </w:numPr>
        <w:rPr>
          <w:rFonts w:ascii="Times New Roman" w:eastAsia="NSimSun" w:hAnsi="Times New Roman"/>
          <w:sz w:val="24"/>
          <w:szCs w:val="24"/>
          <w:lang w:bidi="hi-IN"/>
        </w:rPr>
      </w:pPr>
      <w:r w:rsidRPr="00FF3FA6">
        <w:rPr>
          <w:rFonts w:ascii="Times New Roman" w:eastAsia="NSimSun" w:hAnsi="Times New Roman"/>
        </w:rPr>
        <w:t>wykaz obsług technicznych, napraw,  prac konserwacyjnych, remontów lub czynności kontrolno-pomiarowych,  które należy:</w:t>
      </w:r>
    </w:p>
    <w:p w14:paraId="6F3CB6C8" w14:textId="77777777" w:rsidR="00695C77" w:rsidRPr="00117D19" w:rsidRDefault="00695C77" w:rsidP="00627C26">
      <w:pPr>
        <w:widowControl/>
        <w:numPr>
          <w:ilvl w:val="0"/>
          <w:numId w:val="6"/>
        </w:numPr>
        <w:suppressAutoHyphens w:val="0"/>
        <w:spacing w:line="288" w:lineRule="auto"/>
        <w:ind w:left="1134" w:hanging="141"/>
        <w:contextualSpacing/>
        <w:jc w:val="both"/>
        <w:textAlignment w:val="baseline"/>
        <w:rPr>
          <w:rFonts w:cs="Times New Roman"/>
        </w:rPr>
      </w:pPr>
      <w:r w:rsidRPr="00117D19">
        <w:rPr>
          <w:rFonts w:eastAsia="Times New Roman" w:cs="Times New Roman"/>
          <w:lang w:bidi="ar-SA"/>
        </w:rPr>
        <w:t xml:space="preserve">wykonać w autobusach pod napięciem </w:t>
      </w:r>
      <w:r w:rsidRPr="00117D19">
        <w:rPr>
          <w:rFonts w:eastAsia="Times New Roman" w:cs="Times New Roman"/>
          <w:b/>
          <w:lang w:bidi="ar-SA"/>
        </w:rPr>
        <w:t>niebezpiecznym dla życia i zdrowia ludzkiego</w:t>
      </w:r>
      <w:r w:rsidRPr="00117D19">
        <w:rPr>
          <w:rFonts w:eastAsia="Times New Roman" w:cs="Times New Roman"/>
          <w:lang w:bidi="ar-SA"/>
        </w:rPr>
        <w:t xml:space="preserve"> - za napięcie niebezpieczne Zamawiający uznaje napięcie powyżej 25V dla prądu zmiennego (przemiennego) i powyżej 60V dla prądu stałego, zwanych łącznie dalej </w:t>
      </w:r>
      <w:r w:rsidRPr="00117D19">
        <w:rPr>
          <w:rFonts w:eastAsia="Times New Roman" w:cs="Times New Roman"/>
          <w:b/>
          <w:lang w:bidi="ar-SA"/>
        </w:rPr>
        <w:t>napięciem HV</w:t>
      </w:r>
      <w:r w:rsidRPr="00117D19">
        <w:rPr>
          <w:rFonts w:eastAsia="Times New Roman" w:cs="Times New Roman"/>
          <w:lang w:bidi="ar-SA"/>
        </w:rPr>
        <w:t xml:space="preserve"> (High Voltage),</w:t>
      </w:r>
    </w:p>
    <w:p w14:paraId="073D0B79" w14:textId="77777777" w:rsidR="00695C77" w:rsidRPr="00117D19" w:rsidRDefault="00695C77" w:rsidP="00627C26">
      <w:pPr>
        <w:widowControl/>
        <w:numPr>
          <w:ilvl w:val="0"/>
          <w:numId w:val="6"/>
        </w:numPr>
        <w:suppressAutoHyphens w:val="0"/>
        <w:spacing w:line="288" w:lineRule="auto"/>
        <w:ind w:left="1134" w:hanging="141"/>
        <w:contextualSpacing/>
        <w:jc w:val="both"/>
        <w:textAlignment w:val="baseline"/>
        <w:rPr>
          <w:rFonts w:cs="Times New Roman"/>
        </w:rPr>
      </w:pPr>
      <w:r w:rsidRPr="00117D19">
        <w:rPr>
          <w:rFonts w:eastAsia="Calibri" w:cs="Times New Roman"/>
          <w:lang w:eastAsia="en-US" w:bidi="ar-SA"/>
        </w:rPr>
        <w:t>wykonać na polecenie pisemne lub bez polecenia pisemnego (zależy to od charakteru danej czynności) w rozumieniu rozporządzenia Ministra Gospodarki z dnia 28.08.2019 r.</w:t>
      </w:r>
      <w:r w:rsidRPr="00117D19">
        <w:rPr>
          <w:rFonts w:eastAsia="Calibri" w:cs="Times New Roman"/>
          <w:lang w:eastAsia="pl-PL" w:bidi="ar-SA"/>
        </w:rPr>
        <w:t xml:space="preserve"> </w:t>
      </w:r>
      <w:r w:rsidRPr="00117D19">
        <w:rPr>
          <w:rFonts w:eastAsia="Calibri" w:cs="Times New Roman"/>
          <w:bCs/>
          <w:lang w:eastAsia="en-US" w:bidi="ar-SA"/>
        </w:rPr>
        <w:t>Dz.U.2021.1210 t.j. z dnia 2021.07.05</w:t>
      </w:r>
      <w:r w:rsidRPr="00117D19">
        <w:rPr>
          <w:rFonts w:eastAsia="Calibri" w:cs="Times New Roman"/>
          <w:lang w:eastAsia="en-US" w:bidi="ar-SA"/>
        </w:rPr>
        <w:t xml:space="preserve"> w sprawie bezpieczeństwa i higieny pracy przy urządzeniach energetycznych,</w:t>
      </w:r>
    </w:p>
    <w:p w14:paraId="4BEDDB53" w14:textId="77777777" w:rsidR="00695C77" w:rsidRPr="00117D19" w:rsidRDefault="00695C77" w:rsidP="00627C26">
      <w:pPr>
        <w:widowControl/>
        <w:numPr>
          <w:ilvl w:val="0"/>
          <w:numId w:val="6"/>
        </w:numPr>
        <w:suppressAutoHyphens w:val="0"/>
        <w:spacing w:line="288" w:lineRule="auto"/>
        <w:ind w:left="1134" w:hanging="141"/>
        <w:contextualSpacing/>
        <w:jc w:val="both"/>
        <w:textAlignment w:val="baseline"/>
        <w:rPr>
          <w:rFonts w:cs="Times New Roman"/>
        </w:rPr>
      </w:pPr>
      <w:r w:rsidRPr="00117D19">
        <w:rPr>
          <w:rFonts w:eastAsia="Calibri" w:cs="Times New Roman"/>
          <w:lang w:eastAsia="en-US" w:bidi="ar-SA"/>
        </w:rPr>
        <w:t>wykonać przez osoby posiadające uprawnienia do zajmowania się eksploatacją urządzeń, instalacji i sieci energetycznych o napięciu pracy do 1 kV – uprawnienia SEP G1 (E i D) lub inne równoważne,</w:t>
      </w:r>
    </w:p>
    <w:p w14:paraId="7F03EC18" w14:textId="77777777" w:rsidR="00695C77" w:rsidRPr="00FF3FA6" w:rsidRDefault="00695C77" w:rsidP="00EF1250">
      <w:pPr>
        <w:widowControl/>
        <w:suppressAutoHyphens w:val="0"/>
        <w:spacing w:line="288" w:lineRule="auto"/>
        <w:ind w:left="709"/>
        <w:contextualSpacing/>
        <w:jc w:val="both"/>
        <w:textAlignment w:val="baseline"/>
        <w:rPr>
          <w:rFonts w:cs="Times New Roman"/>
          <w:b/>
          <w:bCs/>
          <w:i/>
          <w:iCs/>
        </w:rPr>
      </w:pPr>
      <w:r w:rsidRPr="00FF3FA6">
        <w:rPr>
          <w:rFonts w:eastAsia="Times New Roman" w:cs="Times New Roman"/>
          <w:b/>
          <w:bCs/>
          <w:i/>
          <w:iCs/>
          <w:lang w:bidi="ar-SA"/>
        </w:rPr>
        <w:t>UWAGA</w:t>
      </w:r>
    </w:p>
    <w:p w14:paraId="548558F7" w14:textId="77777777" w:rsidR="00695C77" w:rsidRPr="00FF3FA6" w:rsidRDefault="00695C77" w:rsidP="00EF1250">
      <w:pPr>
        <w:widowControl/>
        <w:suppressAutoHyphens w:val="0"/>
        <w:spacing w:line="288" w:lineRule="auto"/>
        <w:ind w:left="709"/>
        <w:contextualSpacing/>
        <w:jc w:val="both"/>
        <w:textAlignment w:val="baseline"/>
        <w:rPr>
          <w:rFonts w:cs="Times New Roman"/>
          <w:i/>
          <w:iCs/>
        </w:rPr>
      </w:pPr>
      <w:r w:rsidRPr="00FF3FA6">
        <w:rPr>
          <w:rFonts w:eastAsia="Times New Roman" w:cs="Times New Roman"/>
          <w:i/>
          <w:iCs/>
          <w:lang w:bidi="ar-SA"/>
        </w:rPr>
        <w:lastRenderedPageBreak/>
        <w:t xml:space="preserve">W okresie  co najmniej 120 miesięcy licząc od dostarczenia przedmiotu umowy  Wykonawca zobowiązuje się wobec Zamawiającego do </w:t>
      </w:r>
      <w:r w:rsidR="00A1587D" w:rsidRPr="00FF3FA6">
        <w:rPr>
          <w:rFonts w:eastAsia="Times New Roman" w:cs="Times New Roman"/>
          <w:i/>
          <w:iCs/>
          <w:lang w:bidi="ar-SA"/>
        </w:rPr>
        <w:t xml:space="preserve">bieżącego, </w:t>
      </w:r>
      <w:r w:rsidRPr="00FF3FA6">
        <w:rPr>
          <w:rFonts w:eastAsia="Times New Roman" w:cs="Times New Roman"/>
          <w:i/>
          <w:iCs/>
          <w:lang w:bidi="ar-SA"/>
        </w:rPr>
        <w:t>bezpłatnego uaktualniania dokumentacji technicznej określonej w niniejszym § 4 lub bieżącego informowania Zamawiającego o zmianach lub wycofaniu danego zakresu tej dokumentacji. O uaktualnieniu, zmianach i wycofaniu danego zakresu dokumentacji Wykonawca informuje Zamawiającego wyłącznie na piśmie.</w:t>
      </w:r>
    </w:p>
    <w:p w14:paraId="1AB2EC80" w14:textId="77777777" w:rsidR="00695C77" w:rsidRPr="00117D19" w:rsidRDefault="00695C77" w:rsidP="00627C26">
      <w:pPr>
        <w:widowControl/>
        <w:numPr>
          <w:ilvl w:val="0"/>
          <w:numId w:val="11"/>
        </w:numPr>
        <w:shd w:val="clear" w:color="auto" w:fill="FFFFFF"/>
        <w:spacing w:line="288" w:lineRule="auto"/>
        <w:ind w:left="709" w:hanging="425"/>
        <w:jc w:val="both"/>
        <w:rPr>
          <w:rFonts w:cs="Times New Roman"/>
        </w:rPr>
      </w:pPr>
      <w:r w:rsidRPr="00117D19">
        <w:rPr>
          <w:rFonts w:eastAsia="NSimSun" w:cs="Times New Roman"/>
        </w:rPr>
        <w:t xml:space="preserve">przed upływem terminu określonego w § 2 ust.1 niniejszej umowy, jednak nie później niż w dniu dostawy autobusu  dostarczonego jako pierwszy, oprogramowanie, narzędzia i urządzenia specjalistyczne określone </w:t>
      </w:r>
      <w:r w:rsidRPr="00117D19">
        <w:rPr>
          <w:rFonts w:eastAsia="NSimSun" w:cs="Times New Roman"/>
          <w:shd w:val="clear" w:color="auto" w:fill="FFFFFF"/>
        </w:rPr>
        <w:t>w § 2 ust</w:t>
      </w:r>
      <w:r w:rsidRPr="00117D19">
        <w:rPr>
          <w:rFonts w:eastAsia="NSimSun" w:cs="Times New Roman"/>
        </w:rPr>
        <w:t xml:space="preserve">. 1 </w:t>
      </w:r>
      <w:r w:rsidRPr="007D4791">
        <w:rPr>
          <w:rFonts w:eastAsia="NSimSun" w:cs="Times New Roman"/>
        </w:rPr>
        <w:t xml:space="preserve">pkt </w:t>
      </w:r>
      <w:r w:rsidR="007D4791" w:rsidRPr="007D4791">
        <w:rPr>
          <w:rFonts w:eastAsia="NSimSun" w:cs="Times New Roman"/>
        </w:rPr>
        <w:t>3</w:t>
      </w:r>
      <w:r w:rsidRPr="00117D19">
        <w:rPr>
          <w:rFonts w:eastAsia="NSimSun" w:cs="Times New Roman"/>
        </w:rPr>
        <w:t xml:space="preserve"> </w:t>
      </w:r>
      <w:r w:rsidR="00C86252">
        <w:rPr>
          <w:rFonts w:eastAsia="NSimSun" w:cs="Times New Roman"/>
        </w:rPr>
        <w:t xml:space="preserve">Karty </w:t>
      </w:r>
      <w:r w:rsidRPr="00117D19">
        <w:rPr>
          <w:rFonts w:eastAsia="NSimSun" w:cs="Times New Roman"/>
        </w:rPr>
        <w:t>Obsługi</w:t>
      </w:r>
      <w:r w:rsidR="00F00B99">
        <w:rPr>
          <w:rFonts w:eastAsia="NSimSun" w:cs="Times New Roman"/>
        </w:rPr>
        <w:t xml:space="preserve"> Serwisowej</w:t>
      </w:r>
      <w:r w:rsidRPr="00117D19">
        <w:rPr>
          <w:rFonts w:eastAsia="NSimSun" w:cs="Times New Roman"/>
        </w:rPr>
        <w:t>, stanowiących załącznik nr 3 do niniejszej umowy.</w:t>
      </w:r>
    </w:p>
    <w:p w14:paraId="5D27AC23" w14:textId="77777777" w:rsidR="00695C77" w:rsidRPr="00117D19" w:rsidRDefault="00695C77" w:rsidP="00EF1250">
      <w:pPr>
        <w:widowControl/>
        <w:spacing w:line="288" w:lineRule="auto"/>
        <w:ind w:left="360"/>
        <w:jc w:val="both"/>
        <w:rPr>
          <w:rFonts w:cs="Times New Roman"/>
        </w:rPr>
      </w:pPr>
    </w:p>
    <w:p w14:paraId="6313557F" w14:textId="77777777" w:rsidR="00A440DA" w:rsidRPr="00117D19" w:rsidRDefault="00A440DA" w:rsidP="00EF1250">
      <w:pPr>
        <w:widowControl/>
        <w:spacing w:line="288" w:lineRule="auto"/>
        <w:ind w:left="360"/>
        <w:jc w:val="center"/>
        <w:rPr>
          <w:rFonts w:cs="Times New Roman"/>
        </w:rPr>
      </w:pPr>
      <w:r w:rsidRPr="00117D19">
        <w:rPr>
          <w:rFonts w:cs="Times New Roman"/>
          <w:b/>
        </w:rPr>
        <w:t>§ 5</w:t>
      </w:r>
    </w:p>
    <w:p w14:paraId="77C3D7CD" w14:textId="77777777" w:rsidR="00A440DA" w:rsidRPr="00117D19" w:rsidRDefault="00A440DA" w:rsidP="00EF1250">
      <w:pPr>
        <w:spacing w:line="288" w:lineRule="auto"/>
        <w:ind w:left="360"/>
        <w:jc w:val="center"/>
        <w:rPr>
          <w:rFonts w:cs="Times New Roman"/>
        </w:rPr>
      </w:pPr>
      <w:r w:rsidRPr="00117D19">
        <w:rPr>
          <w:rFonts w:cs="Times New Roman"/>
          <w:b/>
        </w:rPr>
        <w:t>Gwarancja jakości i rękojmia za wady</w:t>
      </w:r>
    </w:p>
    <w:p w14:paraId="2F3ADE8A" w14:textId="77777777" w:rsidR="00A440DA" w:rsidRPr="00117D19" w:rsidRDefault="00A440DA" w:rsidP="00EF1250">
      <w:pPr>
        <w:spacing w:line="288" w:lineRule="auto"/>
        <w:ind w:left="360"/>
        <w:jc w:val="center"/>
        <w:rPr>
          <w:rFonts w:cs="Times New Roman"/>
          <w:b/>
        </w:rPr>
      </w:pPr>
    </w:p>
    <w:p w14:paraId="007832C5" w14:textId="36C2F556" w:rsidR="007D4791" w:rsidRPr="007D4791" w:rsidRDefault="007D4791" w:rsidP="00627C26">
      <w:pPr>
        <w:widowControl/>
        <w:numPr>
          <w:ilvl w:val="0"/>
          <w:numId w:val="5"/>
        </w:numPr>
        <w:spacing w:line="288" w:lineRule="auto"/>
        <w:ind w:left="284" w:hanging="284"/>
        <w:jc w:val="both"/>
        <w:rPr>
          <w:rFonts w:cs="Times New Roman"/>
        </w:rPr>
      </w:pPr>
      <w:r w:rsidRPr="00117D19">
        <w:rPr>
          <w:rFonts w:eastAsia="Calibri" w:cs="Times New Roman"/>
          <w:lang w:eastAsia="pl-PL" w:bidi="ar-SA"/>
        </w:rPr>
        <w:t xml:space="preserve">Okresy poszczególnych gwarancji na autobusy </w:t>
      </w:r>
      <w:r w:rsidR="00C5681A">
        <w:rPr>
          <w:rFonts w:eastAsia="Calibri" w:cs="Times New Roman"/>
          <w:lang w:eastAsia="pl-PL" w:bidi="ar-SA"/>
        </w:rPr>
        <w:t>bez limitu</w:t>
      </w:r>
      <w:r w:rsidR="00C5681A" w:rsidRPr="00BF6CDA">
        <w:t xml:space="preserve"> przebiegu</w:t>
      </w:r>
      <w:r w:rsidRPr="00117D19">
        <w:rPr>
          <w:rFonts w:eastAsia="Calibri" w:cs="Times New Roman"/>
          <w:lang w:eastAsia="pl-PL" w:bidi="ar-SA"/>
        </w:rPr>
        <w:t>:</w:t>
      </w:r>
    </w:p>
    <w:p w14:paraId="1E4072DB" w14:textId="5E93F30A" w:rsidR="007D4791" w:rsidRPr="007D4791" w:rsidRDefault="00C5681A" w:rsidP="00627C26">
      <w:pPr>
        <w:widowControl/>
        <w:numPr>
          <w:ilvl w:val="0"/>
          <w:numId w:val="53"/>
        </w:numPr>
        <w:spacing w:line="288" w:lineRule="auto"/>
        <w:ind w:left="567" w:hanging="283"/>
        <w:jc w:val="both"/>
        <w:rPr>
          <w:rFonts w:eastAsia="Calibri" w:cs="Times New Roman"/>
          <w:lang w:eastAsia="pl-PL" w:bidi="ar-SA"/>
        </w:rPr>
      </w:pPr>
      <w:r>
        <w:rPr>
          <w:rFonts w:eastAsia="Calibri" w:cs="Times New Roman"/>
          <w:lang w:eastAsia="pl-PL" w:bidi="ar-SA"/>
        </w:rPr>
        <w:t xml:space="preserve">gwarancja </w:t>
      </w:r>
      <w:r w:rsidR="007D4791" w:rsidRPr="007D4791">
        <w:rPr>
          <w:rFonts w:eastAsia="Calibri" w:cs="Times New Roman"/>
          <w:lang w:eastAsia="pl-PL" w:bidi="ar-SA"/>
        </w:rPr>
        <w:t>na perforację spowodowaną korozją poszyć zewnętrznych oraz szkielet nadwozia i podwozia (minimum w zakresie odkształceń i pęknięć elementów, spoin itp. wynikających z wad wykonania lub wad konstrukcyjnych, a w szczególności spowodo</w:t>
      </w:r>
      <w:r w:rsidR="00B60155">
        <w:rPr>
          <w:rFonts w:eastAsia="Calibri" w:cs="Times New Roman"/>
          <w:lang w:eastAsia="pl-PL" w:bidi="ar-SA"/>
        </w:rPr>
        <w:t xml:space="preserve">wanych przez korozję) – </w:t>
      </w:r>
      <w:r w:rsidR="007D4791" w:rsidRPr="007D4791">
        <w:rPr>
          <w:rFonts w:eastAsia="Calibri" w:cs="Times New Roman"/>
          <w:b/>
          <w:bCs/>
          <w:lang w:eastAsia="pl-PL" w:bidi="ar-SA"/>
        </w:rPr>
        <w:t>10 lat</w:t>
      </w:r>
      <w:r w:rsidR="007D4791" w:rsidRPr="007D4791">
        <w:rPr>
          <w:rFonts w:eastAsia="Calibri" w:cs="Times New Roman"/>
          <w:lang w:eastAsia="pl-PL" w:bidi="ar-SA"/>
        </w:rPr>
        <w:t>,</w:t>
      </w:r>
    </w:p>
    <w:p w14:paraId="2982F362" w14:textId="6E5DBAC5" w:rsidR="007D4791" w:rsidRPr="007D4791" w:rsidRDefault="00C5681A" w:rsidP="00627C26">
      <w:pPr>
        <w:widowControl/>
        <w:numPr>
          <w:ilvl w:val="0"/>
          <w:numId w:val="53"/>
        </w:numPr>
        <w:spacing w:line="288" w:lineRule="auto"/>
        <w:ind w:left="567" w:hanging="283"/>
        <w:jc w:val="both"/>
        <w:rPr>
          <w:rFonts w:eastAsia="Calibri" w:cs="Times New Roman"/>
          <w:lang w:eastAsia="pl-PL" w:bidi="ar-SA"/>
        </w:rPr>
      </w:pPr>
      <w:r w:rsidRPr="00C5681A">
        <w:rPr>
          <w:rFonts w:eastAsia="Calibri" w:cs="Times New Roman"/>
          <w:lang w:eastAsia="pl-PL" w:bidi="ar-SA"/>
        </w:rPr>
        <w:t xml:space="preserve">gwarancja </w:t>
      </w:r>
      <w:r w:rsidR="00B60155">
        <w:rPr>
          <w:rFonts w:eastAsia="Calibri" w:cs="Times New Roman"/>
          <w:lang w:eastAsia="pl-PL" w:bidi="ar-SA"/>
        </w:rPr>
        <w:t xml:space="preserve">na cały autobus – </w:t>
      </w:r>
      <w:r w:rsidR="007D4791" w:rsidRPr="007D4791">
        <w:rPr>
          <w:rFonts w:eastAsia="Calibri" w:cs="Times New Roman"/>
          <w:lang w:eastAsia="pl-PL" w:bidi="ar-SA"/>
        </w:rPr>
        <w:t xml:space="preserve"> </w:t>
      </w:r>
      <w:r w:rsidR="007D4791" w:rsidRPr="00C43298">
        <w:rPr>
          <w:rFonts w:eastAsia="Calibri" w:cs="Times New Roman"/>
          <w:b/>
          <w:bCs/>
          <w:highlight w:val="yellow"/>
          <w:lang w:eastAsia="pl-PL" w:bidi="ar-SA"/>
        </w:rPr>
        <w:t>___</w:t>
      </w:r>
      <w:r w:rsidR="007D4791" w:rsidRPr="007D4791">
        <w:rPr>
          <w:rFonts w:eastAsia="Calibri" w:cs="Times New Roman"/>
          <w:b/>
          <w:bCs/>
          <w:lang w:eastAsia="pl-PL" w:bidi="ar-SA"/>
        </w:rPr>
        <w:t xml:space="preserve"> miesięcy</w:t>
      </w:r>
      <w:r w:rsidR="007D4791" w:rsidRPr="007D4791">
        <w:rPr>
          <w:rFonts w:eastAsia="Calibri" w:cs="Times New Roman"/>
          <w:lang w:eastAsia="pl-PL" w:bidi="ar-SA"/>
        </w:rPr>
        <w:t xml:space="preserve">, </w:t>
      </w:r>
    </w:p>
    <w:p w14:paraId="1FBFC1F2" w14:textId="77777777" w:rsidR="007D4791" w:rsidRPr="007D4791" w:rsidRDefault="007D4791" w:rsidP="00627C26">
      <w:pPr>
        <w:widowControl/>
        <w:numPr>
          <w:ilvl w:val="0"/>
          <w:numId w:val="53"/>
        </w:numPr>
        <w:spacing w:line="288" w:lineRule="auto"/>
        <w:ind w:left="567" w:hanging="283"/>
        <w:jc w:val="both"/>
        <w:rPr>
          <w:rFonts w:eastAsia="Calibri" w:cs="Times New Roman"/>
          <w:bCs/>
          <w:lang w:eastAsia="pl-PL" w:bidi="ar-SA"/>
        </w:rPr>
      </w:pPr>
      <w:r w:rsidRPr="007D4791">
        <w:rPr>
          <w:rFonts w:eastAsia="Calibri" w:cs="Times New Roman"/>
          <w:lang w:eastAsia="pl-PL" w:bidi="ar-SA"/>
        </w:rPr>
        <w:t xml:space="preserve">na powłoki lakiernicze – </w:t>
      </w:r>
      <w:r w:rsidRPr="007D4791">
        <w:rPr>
          <w:rFonts w:eastAsia="Calibri" w:cs="Times New Roman"/>
          <w:b/>
          <w:bCs/>
          <w:lang w:eastAsia="pl-PL" w:bidi="ar-SA"/>
        </w:rPr>
        <w:t>36 miesięcy</w:t>
      </w:r>
      <w:r w:rsidRPr="007D4791">
        <w:rPr>
          <w:rFonts w:eastAsia="Calibri" w:cs="Times New Roman"/>
          <w:lang w:eastAsia="pl-PL" w:bidi="ar-SA"/>
        </w:rPr>
        <w:t>,</w:t>
      </w:r>
    </w:p>
    <w:p w14:paraId="1A8019C0" w14:textId="3C28843D" w:rsidR="007D4791" w:rsidRPr="007D4791" w:rsidRDefault="007D4791" w:rsidP="00627C26">
      <w:pPr>
        <w:widowControl/>
        <w:numPr>
          <w:ilvl w:val="0"/>
          <w:numId w:val="53"/>
        </w:numPr>
        <w:spacing w:line="288" w:lineRule="auto"/>
        <w:ind w:left="567" w:hanging="283"/>
        <w:jc w:val="both"/>
        <w:rPr>
          <w:rFonts w:eastAsia="Calibri" w:cs="Times New Roman"/>
          <w:lang w:eastAsia="pl-PL" w:bidi="ar-SA"/>
        </w:rPr>
      </w:pPr>
      <w:bookmarkStart w:id="0" w:name="_Hlk177220289"/>
      <w:r w:rsidRPr="007D4791">
        <w:rPr>
          <w:rFonts w:eastAsia="Calibri" w:cs="Times New Roman"/>
          <w:bCs/>
          <w:lang w:eastAsia="pl-PL" w:bidi="ar-SA"/>
        </w:rPr>
        <w:t xml:space="preserve">na </w:t>
      </w:r>
      <w:bookmarkStart w:id="1" w:name="_Hlk228167964"/>
      <w:r w:rsidRPr="007D4791">
        <w:rPr>
          <w:rFonts w:eastAsia="Calibri" w:cs="Times New Roman"/>
          <w:bCs/>
          <w:lang w:eastAsia="pl-PL" w:bidi="ar-SA"/>
        </w:rPr>
        <w:t>magazyn energii</w:t>
      </w:r>
      <w:r w:rsidRPr="007D4791">
        <w:rPr>
          <w:rFonts w:eastAsia="Calibri" w:cs="Times New Roman"/>
          <w:lang w:eastAsia="pl-PL" w:bidi="ar-SA"/>
        </w:rPr>
        <w:t xml:space="preserve"> elektrycznego układu napędowego autobusu</w:t>
      </w:r>
      <w:r w:rsidR="00C5681A">
        <w:rPr>
          <w:rFonts w:eastAsia="Calibri" w:cs="Times New Roman"/>
          <w:lang w:eastAsia="pl-PL" w:bidi="ar-SA"/>
        </w:rPr>
        <w:t xml:space="preserve"> </w:t>
      </w:r>
      <w:bookmarkEnd w:id="1"/>
      <w:r w:rsidR="00C5681A" w:rsidRPr="00C5681A">
        <w:rPr>
          <w:rFonts w:eastAsia="Times New Roman" w:cs="Times New Roman"/>
          <w:kern w:val="0"/>
          <w:highlight w:val="yellow"/>
          <w:lang w:eastAsia="pl-PL" w:bidi="ar-SA"/>
        </w:rPr>
        <w:t>____________</w:t>
      </w:r>
      <w:r w:rsidR="00C5681A" w:rsidRPr="00C5681A">
        <w:rPr>
          <w:rFonts w:eastAsia="Times New Roman" w:cs="Times New Roman"/>
          <w:b/>
          <w:kern w:val="0"/>
          <w:lang w:eastAsia="pl-PL" w:bidi="ar-SA"/>
        </w:rPr>
        <w:t>miesięcy</w:t>
      </w:r>
      <w:r w:rsidRPr="007D4791">
        <w:rPr>
          <w:rFonts w:eastAsia="Calibri" w:cs="Times New Roman"/>
          <w:lang w:eastAsia="pl-PL" w:bidi="ar-SA"/>
        </w:rPr>
        <w:t>, obejmującej minimum:</w:t>
      </w:r>
    </w:p>
    <w:p w14:paraId="3F6898C1" w14:textId="77777777" w:rsidR="007D4791" w:rsidRPr="007D4791" w:rsidRDefault="007D4791" w:rsidP="00627C26">
      <w:pPr>
        <w:widowControl/>
        <w:numPr>
          <w:ilvl w:val="0"/>
          <w:numId w:val="54"/>
        </w:numPr>
        <w:spacing w:line="288" w:lineRule="auto"/>
        <w:ind w:left="851" w:hanging="284"/>
        <w:jc w:val="both"/>
        <w:rPr>
          <w:rFonts w:eastAsia="Calibri" w:cs="Times New Roman"/>
          <w:lang w:eastAsia="pl-PL" w:bidi="ar-SA"/>
        </w:rPr>
      </w:pPr>
      <w:r w:rsidRPr="007D4791">
        <w:rPr>
          <w:rFonts w:eastAsia="Calibri" w:cs="Times New Roman"/>
          <w:lang w:eastAsia="pl-PL" w:bidi="ar-SA"/>
        </w:rPr>
        <w:t>wszystkie elementy systemu, w tym akumulatory/baterie trakcyjne i system zarządzania energią (ang. B</w:t>
      </w:r>
      <w:r w:rsidRPr="007D4791">
        <w:rPr>
          <w:rFonts w:eastAsia="Calibri" w:cs="Times New Roman"/>
          <w:bCs/>
          <w:lang w:eastAsia="pl-PL" w:bidi="ar-SA"/>
        </w:rPr>
        <w:t>attery Management System, zwany dalej BMS</w:t>
      </w:r>
      <w:r w:rsidRPr="007D4791">
        <w:rPr>
          <w:rFonts w:eastAsia="Calibri" w:cs="Times New Roman"/>
          <w:lang w:eastAsia="pl-PL" w:bidi="ar-SA"/>
        </w:rPr>
        <w:t>),</w:t>
      </w:r>
    </w:p>
    <w:p w14:paraId="2AB8F693" w14:textId="77777777" w:rsidR="007D4791" w:rsidRPr="007D4791" w:rsidRDefault="007D4791" w:rsidP="00627C26">
      <w:pPr>
        <w:widowControl/>
        <w:numPr>
          <w:ilvl w:val="0"/>
          <w:numId w:val="54"/>
        </w:numPr>
        <w:spacing w:line="288" w:lineRule="auto"/>
        <w:ind w:left="851" w:hanging="284"/>
        <w:jc w:val="both"/>
        <w:rPr>
          <w:rFonts w:eastAsia="Calibri" w:cs="Times New Roman"/>
          <w:lang w:eastAsia="pl-PL" w:bidi="ar-SA"/>
        </w:rPr>
      </w:pPr>
      <w:r w:rsidRPr="007D4791">
        <w:rPr>
          <w:rFonts w:eastAsia="Calibri" w:cs="Times New Roman"/>
          <w:lang w:eastAsia="pl-PL" w:bidi="ar-SA"/>
        </w:rPr>
        <w:t>czynności kontrolne, obsługowe, naprawcze oraz materiały eksploatacyjne,</w:t>
      </w:r>
    </w:p>
    <w:p w14:paraId="14D82817" w14:textId="13BAAA99" w:rsidR="007D4791" w:rsidRPr="007D4791" w:rsidRDefault="007D4791" w:rsidP="00627C26">
      <w:pPr>
        <w:widowControl/>
        <w:numPr>
          <w:ilvl w:val="0"/>
          <w:numId w:val="54"/>
        </w:numPr>
        <w:spacing w:line="288" w:lineRule="auto"/>
        <w:ind w:left="851" w:hanging="284"/>
        <w:jc w:val="both"/>
        <w:rPr>
          <w:rFonts w:eastAsia="Calibri" w:cs="Times New Roman"/>
          <w:lang w:eastAsia="pl-PL" w:bidi="ar-SA"/>
        </w:rPr>
      </w:pPr>
      <w:r w:rsidRPr="007D4791">
        <w:rPr>
          <w:rFonts w:eastAsia="Calibri" w:cs="Times New Roman"/>
          <w:lang w:eastAsia="pl-PL" w:bidi="ar-SA"/>
        </w:rPr>
        <w:t xml:space="preserve">gwarantowany poziom energii </w:t>
      </w:r>
      <w:r w:rsidRPr="007D4791">
        <w:rPr>
          <w:rFonts w:eastAsia="Calibri" w:cs="Times New Roman"/>
          <w:b/>
          <w:bCs/>
          <w:lang w:eastAsia="pl-PL" w:bidi="ar-SA"/>
        </w:rPr>
        <w:t>E</w:t>
      </w:r>
      <w:r w:rsidRPr="007D4791">
        <w:rPr>
          <w:rFonts w:eastAsia="Calibri" w:cs="Times New Roman"/>
          <w:b/>
          <w:bCs/>
          <w:vertAlign w:val="subscript"/>
          <w:lang w:eastAsia="pl-PL" w:bidi="ar-SA"/>
        </w:rPr>
        <w:t xml:space="preserve">d </w:t>
      </w:r>
      <w:r w:rsidRPr="007D4791">
        <w:rPr>
          <w:rFonts w:eastAsia="Calibri" w:cs="Times New Roman"/>
          <w:lang w:eastAsia="pl-PL" w:bidi="ar-SA"/>
        </w:rPr>
        <w:t xml:space="preserve">w rozumieniu  </w:t>
      </w:r>
      <w:r w:rsidR="00C5681A" w:rsidRPr="00C43298">
        <w:rPr>
          <w:rFonts w:eastAsia="Calibri" w:cs="Times New Roman"/>
          <w:b/>
          <w:bCs/>
          <w:lang w:eastAsia="pl-PL" w:bidi="ar-SA"/>
        </w:rPr>
        <w:t>Załącznik</w:t>
      </w:r>
      <w:r w:rsidR="00C5681A">
        <w:rPr>
          <w:rFonts w:eastAsia="Calibri" w:cs="Times New Roman"/>
          <w:b/>
          <w:bCs/>
          <w:lang w:eastAsia="pl-PL" w:bidi="ar-SA"/>
        </w:rPr>
        <w:t>ów</w:t>
      </w:r>
      <w:r w:rsidR="00C5681A" w:rsidRPr="00C43298">
        <w:rPr>
          <w:rFonts w:eastAsia="Calibri" w:cs="Times New Roman"/>
          <w:b/>
          <w:bCs/>
          <w:lang w:eastAsia="pl-PL" w:bidi="ar-SA"/>
        </w:rPr>
        <w:t xml:space="preserve"> 10.1</w:t>
      </w:r>
      <w:r w:rsidR="00C5681A">
        <w:rPr>
          <w:rFonts w:eastAsia="Calibri" w:cs="Times New Roman"/>
          <w:b/>
          <w:bCs/>
          <w:lang w:eastAsia="pl-PL" w:bidi="ar-SA"/>
        </w:rPr>
        <w:t xml:space="preserve"> i 10.2</w:t>
      </w:r>
      <w:r w:rsidR="00C5681A" w:rsidRPr="00C43298">
        <w:rPr>
          <w:rFonts w:eastAsia="Calibri" w:cs="Times New Roman"/>
          <w:b/>
          <w:bCs/>
          <w:lang w:eastAsia="pl-PL" w:bidi="ar-SA"/>
        </w:rPr>
        <w:t xml:space="preserve"> do SWZ</w:t>
      </w:r>
      <w:r w:rsidR="00C5681A" w:rsidRPr="007D4791">
        <w:rPr>
          <w:rFonts w:eastAsia="Calibri" w:cs="Times New Roman"/>
          <w:lang w:eastAsia="pl-PL" w:bidi="ar-SA"/>
        </w:rPr>
        <w:t xml:space="preserve"> </w:t>
      </w:r>
      <w:r w:rsidR="00C5681A">
        <w:rPr>
          <w:rFonts w:eastAsia="Calibri" w:cs="Times New Roman"/>
          <w:lang w:eastAsia="pl-PL" w:bidi="ar-SA"/>
        </w:rPr>
        <w:t xml:space="preserve">stanowiących </w:t>
      </w:r>
      <w:r w:rsidRPr="007D4791">
        <w:rPr>
          <w:rFonts w:eastAsia="Calibri" w:cs="Times New Roman"/>
          <w:lang w:eastAsia="pl-PL" w:bidi="ar-SA"/>
        </w:rPr>
        <w:t>załącznik</w:t>
      </w:r>
      <w:r w:rsidR="00BB3200">
        <w:rPr>
          <w:rFonts w:eastAsia="Calibri" w:cs="Times New Roman"/>
          <w:lang w:eastAsia="pl-PL" w:bidi="ar-SA"/>
        </w:rPr>
        <w:t xml:space="preserve"> nr 7 do umowy</w:t>
      </w:r>
      <w:r w:rsidRPr="007D4791">
        <w:rPr>
          <w:rFonts w:eastAsia="Calibri" w:cs="Times New Roman"/>
          <w:lang w:eastAsia="pl-PL" w:bidi="ar-SA"/>
        </w:rPr>
        <w:t>,</w:t>
      </w:r>
    </w:p>
    <w:p w14:paraId="24932A57" w14:textId="6CE1F8C7" w:rsidR="007D4791" w:rsidRPr="00C5681A" w:rsidRDefault="00C43298" w:rsidP="00627C26">
      <w:pPr>
        <w:widowControl/>
        <w:numPr>
          <w:ilvl w:val="0"/>
          <w:numId w:val="54"/>
        </w:numPr>
        <w:spacing w:line="288" w:lineRule="auto"/>
        <w:ind w:left="851" w:hanging="284"/>
        <w:jc w:val="both"/>
        <w:rPr>
          <w:rFonts w:eastAsia="Calibri" w:cs="Times New Roman"/>
          <w:lang w:eastAsia="pl-PL" w:bidi="ar-SA"/>
        </w:rPr>
      </w:pPr>
      <w:r w:rsidRPr="00C43298">
        <w:rPr>
          <w:rFonts w:eastAsia="Calibri" w:cs="Times New Roman"/>
          <w:b/>
          <w:bCs/>
          <w:lang w:eastAsia="pl-PL" w:bidi="ar-SA"/>
        </w:rPr>
        <w:t>gwarantowany przebieg autobusu</w:t>
      </w:r>
      <w:r w:rsidRPr="00C43298">
        <w:rPr>
          <w:rFonts w:eastAsia="Calibri" w:cs="Times New Roman"/>
          <w:lang w:eastAsia="pl-PL" w:bidi="ar-SA"/>
        </w:rPr>
        <w:t xml:space="preserve"> wynoszący </w:t>
      </w:r>
      <w:r w:rsidRPr="00C43298">
        <w:rPr>
          <w:rFonts w:eastAsia="Calibri" w:cs="Times New Roman"/>
          <w:b/>
          <w:bCs/>
          <w:highlight w:val="yellow"/>
          <w:lang w:eastAsia="pl-PL" w:bidi="ar-SA"/>
        </w:rPr>
        <w:t>______</w:t>
      </w:r>
      <w:r w:rsidRPr="00C43298">
        <w:rPr>
          <w:rFonts w:eastAsia="Calibri" w:cs="Times New Roman"/>
          <w:b/>
          <w:bCs/>
          <w:lang w:eastAsia="pl-PL" w:bidi="ar-SA"/>
        </w:rPr>
        <w:t xml:space="preserve"> km</w:t>
      </w:r>
      <w:r w:rsidRPr="00C43298">
        <w:rPr>
          <w:rFonts w:eastAsia="Calibri" w:cs="Times New Roman"/>
          <w:lang w:eastAsia="pl-PL" w:bidi="ar-SA"/>
        </w:rPr>
        <w:t xml:space="preserve">, oznacza to, że Zamawiający będzie miał możliwość wykonania gwarantowanego przebiegu nie mniejszego niż </w:t>
      </w:r>
      <w:r w:rsidRPr="00C43298">
        <w:rPr>
          <w:rFonts w:eastAsia="Calibri" w:cs="Times New Roman"/>
          <w:b/>
          <w:bCs/>
          <w:highlight w:val="yellow"/>
          <w:lang w:eastAsia="pl-PL" w:bidi="ar-SA"/>
        </w:rPr>
        <w:t>______</w:t>
      </w:r>
      <w:r w:rsidRPr="00C43298">
        <w:rPr>
          <w:rFonts w:eastAsia="Calibri" w:cs="Times New Roman"/>
          <w:b/>
          <w:bCs/>
          <w:lang w:eastAsia="pl-PL" w:bidi="ar-SA"/>
        </w:rPr>
        <w:t>km,</w:t>
      </w:r>
      <w:r w:rsidRPr="00C43298">
        <w:rPr>
          <w:rFonts w:eastAsia="Calibri" w:cs="Times New Roman"/>
          <w:lang w:eastAsia="pl-PL" w:bidi="ar-SA"/>
        </w:rPr>
        <w:t xml:space="preserve"> w rozumieniu  </w:t>
      </w:r>
      <w:r w:rsidRPr="00C43298">
        <w:rPr>
          <w:rFonts w:eastAsia="Calibri" w:cs="Times New Roman"/>
          <w:b/>
          <w:bCs/>
          <w:lang w:eastAsia="pl-PL" w:bidi="ar-SA"/>
        </w:rPr>
        <w:t>Załącznik</w:t>
      </w:r>
      <w:r w:rsidR="00FF3FA6">
        <w:rPr>
          <w:rFonts w:eastAsia="Calibri" w:cs="Times New Roman"/>
          <w:b/>
          <w:bCs/>
          <w:lang w:eastAsia="pl-PL" w:bidi="ar-SA"/>
        </w:rPr>
        <w:t>ów</w:t>
      </w:r>
      <w:r w:rsidRPr="00C43298">
        <w:rPr>
          <w:rFonts w:eastAsia="Calibri" w:cs="Times New Roman"/>
          <w:b/>
          <w:bCs/>
          <w:lang w:eastAsia="pl-PL" w:bidi="ar-SA"/>
        </w:rPr>
        <w:t xml:space="preserve"> 10.1</w:t>
      </w:r>
      <w:r w:rsidR="00FF3FA6">
        <w:rPr>
          <w:rFonts w:eastAsia="Calibri" w:cs="Times New Roman"/>
          <w:b/>
          <w:bCs/>
          <w:lang w:eastAsia="pl-PL" w:bidi="ar-SA"/>
        </w:rPr>
        <w:t xml:space="preserve"> i 10.2</w:t>
      </w:r>
      <w:r w:rsidRPr="00C43298">
        <w:rPr>
          <w:rFonts w:eastAsia="Calibri" w:cs="Times New Roman"/>
          <w:b/>
          <w:bCs/>
          <w:lang w:eastAsia="pl-PL" w:bidi="ar-SA"/>
        </w:rPr>
        <w:t xml:space="preserve"> do SWZ</w:t>
      </w:r>
      <w:r w:rsidR="00C5681A" w:rsidRPr="00C5681A">
        <w:rPr>
          <w:rFonts w:eastAsia="Calibri" w:cs="Times New Roman"/>
          <w:lang w:eastAsia="pl-PL" w:bidi="ar-SA"/>
        </w:rPr>
        <w:t xml:space="preserve"> </w:t>
      </w:r>
      <w:r w:rsidR="00C5681A">
        <w:rPr>
          <w:rFonts w:eastAsia="Calibri" w:cs="Times New Roman"/>
          <w:lang w:eastAsia="pl-PL" w:bidi="ar-SA"/>
        </w:rPr>
        <w:t xml:space="preserve">stanowiących </w:t>
      </w:r>
      <w:r w:rsidR="00C5681A" w:rsidRPr="007D4791">
        <w:rPr>
          <w:rFonts w:eastAsia="Calibri" w:cs="Times New Roman"/>
          <w:lang w:eastAsia="pl-PL" w:bidi="ar-SA"/>
        </w:rPr>
        <w:t>załącznik</w:t>
      </w:r>
      <w:r w:rsidR="00C5681A">
        <w:rPr>
          <w:rFonts w:eastAsia="Calibri" w:cs="Times New Roman"/>
          <w:lang w:eastAsia="pl-PL" w:bidi="ar-SA"/>
        </w:rPr>
        <w:t xml:space="preserve"> nr 7 do umowy</w:t>
      </w:r>
      <w:r w:rsidRPr="00C43298">
        <w:rPr>
          <w:rFonts w:eastAsia="Calibri" w:cs="Times New Roman"/>
          <w:lang w:eastAsia="pl-PL" w:bidi="ar-SA"/>
        </w:rPr>
        <w:t>), w okresie gwarancji,</w:t>
      </w:r>
      <w:r w:rsidR="007D4791" w:rsidRPr="00C43298">
        <w:rPr>
          <w:rFonts w:eastAsia="Calibri" w:cs="Times New Roman"/>
          <w:lang w:eastAsia="pl-PL" w:bidi="ar-SA"/>
        </w:rPr>
        <w:t xml:space="preserve"> </w:t>
      </w:r>
    </w:p>
    <w:p w14:paraId="3CCC1928" w14:textId="77777777" w:rsidR="007D4791" w:rsidRPr="007D4791" w:rsidRDefault="007D4791" w:rsidP="00627C26">
      <w:pPr>
        <w:widowControl/>
        <w:numPr>
          <w:ilvl w:val="0"/>
          <w:numId w:val="53"/>
        </w:numPr>
        <w:spacing w:line="288" w:lineRule="auto"/>
        <w:ind w:left="567" w:hanging="283"/>
        <w:jc w:val="both"/>
        <w:rPr>
          <w:rFonts w:eastAsia="Calibri" w:cs="Times New Roman"/>
          <w:lang w:eastAsia="pl-PL" w:bidi="ar-SA"/>
        </w:rPr>
      </w:pPr>
      <w:bookmarkStart w:id="2" w:name="_Hlk177220737"/>
      <w:bookmarkEnd w:id="0"/>
      <w:r w:rsidRPr="007D4791">
        <w:rPr>
          <w:rFonts w:eastAsia="Calibri" w:cs="Times New Roman"/>
          <w:lang w:eastAsia="pl-PL" w:bidi="ar-SA"/>
        </w:rPr>
        <w:t xml:space="preserve">na system kontroli trzeźwości kierowcy – </w:t>
      </w:r>
      <w:r w:rsidRPr="007D4791">
        <w:rPr>
          <w:rFonts w:eastAsia="Calibri" w:cs="Times New Roman"/>
          <w:b/>
          <w:bCs/>
          <w:lang w:eastAsia="pl-PL" w:bidi="ar-SA"/>
        </w:rPr>
        <w:t>10 lat,</w:t>
      </w:r>
    </w:p>
    <w:bookmarkEnd w:id="2"/>
    <w:p w14:paraId="7CEDED4B" w14:textId="77777777" w:rsidR="007D4791" w:rsidRPr="007D4791" w:rsidRDefault="007D4791" w:rsidP="00627C26">
      <w:pPr>
        <w:widowControl/>
        <w:numPr>
          <w:ilvl w:val="0"/>
          <w:numId w:val="53"/>
        </w:numPr>
        <w:spacing w:line="288" w:lineRule="auto"/>
        <w:ind w:left="567" w:hanging="283"/>
        <w:jc w:val="both"/>
        <w:rPr>
          <w:rFonts w:eastAsia="Calibri" w:cs="Times New Roman"/>
          <w:lang w:eastAsia="pl-PL" w:bidi="ar-SA"/>
        </w:rPr>
      </w:pPr>
      <w:r w:rsidRPr="007D4791">
        <w:rPr>
          <w:rFonts w:eastAsia="Calibri" w:cs="Times New Roman"/>
          <w:lang w:eastAsia="pl-PL" w:bidi="ar-SA"/>
        </w:rPr>
        <w:t xml:space="preserve">na system klimatyzacji, </w:t>
      </w:r>
      <w:bookmarkStart w:id="3" w:name="_Hlk176953615"/>
      <w:r w:rsidRPr="007D4791">
        <w:rPr>
          <w:rFonts w:eastAsia="Calibri" w:cs="Times New Roman"/>
          <w:lang w:eastAsia="pl-PL" w:bidi="ar-SA"/>
        </w:rPr>
        <w:t xml:space="preserve">przestrzeni pasażerskiej i kabiny kierowcy </w:t>
      </w:r>
      <w:bookmarkEnd w:id="3"/>
      <w:r w:rsidRPr="007D4791">
        <w:rPr>
          <w:rFonts w:eastAsia="Calibri" w:cs="Times New Roman"/>
          <w:lang w:eastAsia="pl-PL" w:bidi="ar-SA"/>
        </w:rPr>
        <w:t xml:space="preserve">– </w:t>
      </w:r>
      <w:r w:rsidR="00C43298" w:rsidRPr="00C43298">
        <w:rPr>
          <w:rFonts w:eastAsia="Calibri" w:cs="Times New Roman"/>
          <w:b/>
          <w:bCs/>
          <w:highlight w:val="yellow"/>
          <w:lang w:eastAsia="pl-PL" w:bidi="ar-SA"/>
        </w:rPr>
        <w:t>_____</w:t>
      </w:r>
      <w:r w:rsidR="00D63BB6">
        <w:rPr>
          <w:rFonts w:eastAsia="Calibri" w:cs="Times New Roman"/>
          <w:b/>
          <w:bCs/>
          <w:lang w:eastAsia="pl-PL" w:bidi="ar-SA"/>
        </w:rPr>
        <w:t xml:space="preserve"> miesięcy</w:t>
      </w:r>
      <w:r w:rsidRPr="007D4791">
        <w:rPr>
          <w:rFonts w:eastAsia="Calibri" w:cs="Times New Roman"/>
          <w:lang w:eastAsia="pl-PL" w:bidi="ar-SA"/>
        </w:rPr>
        <w:t xml:space="preserve">, </w:t>
      </w:r>
    </w:p>
    <w:p w14:paraId="4EB54750" w14:textId="77777777" w:rsidR="007D4791" w:rsidRPr="007D4791" w:rsidRDefault="007D4791" w:rsidP="00627C26">
      <w:pPr>
        <w:widowControl/>
        <w:numPr>
          <w:ilvl w:val="0"/>
          <w:numId w:val="53"/>
        </w:numPr>
        <w:spacing w:line="288" w:lineRule="auto"/>
        <w:ind w:left="567" w:hanging="283"/>
        <w:jc w:val="both"/>
        <w:rPr>
          <w:rFonts w:eastAsia="Calibri" w:cs="Times New Roman"/>
          <w:lang w:eastAsia="pl-PL" w:bidi="ar-SA"/>
        </w:rPr>
      </w:pPr>
      <w:r w:rsidRPr="007D4791">
        <w:rPr>
          <w:rFonts w:eastAsia="Calibri" w:cs="Times New Roman"/>
          <w:lang w:eastAsia="pl-PL" w:bidi="ar-SA"/>
        </w:rPr>
        <w:t xml:space="preserve">na automatyczny system alarmowy i tłumienia ognia wybranych elementów    autobusu – </w:t>
      </w:r>
      <w:r w:rsidRPr="007D4791">
        <w:rPr>
          <w:rFonts w:eastAsia="Calibri" w:cs="Times New Roman"/>
          <w:b/>
          <w:lang w:eastAsia="pl-PL" w:bidi="ar-SA"/>
        </w:rPr>
        <w:t>10 lat,</w:t>
      </w:r>
    </w:p>
    <w:p w14:paraId="1B7DA5A7" w14:textId="77777777" w:rsidR="007D4791" w:rsidRPr="007D4791" w:rsidRDefault="007D4791" w:rsidP="00627C26">
      <w:pPr>
        <w:widowControl/>
        <w:numPr>
          <w:ilvl w:val="0"/>
          <w:numId w:val="53"/>
        </w:numPr>
        <w:spacing w:line="288" w:lineRule="auto"/>
        <w:ind w:left="567" w:hanging="283"/>
        <w:jc w:val="both"/>
        <w:rPr>
          <w:rFonts w:eastAsia="Calibri" w:cs="Times New Roman"/>
          <w:lang w:eastAsia="pl-PL" w:bidi="ar-SA"/>
        </w:rPr>
      </w:pPr>
      <w:r w:rsidRPr="007D4791">
        <w:rPr>
          <w:rFonts w:eastAsia="Calibri" w:cs="Times New Roman"/>
          <w:lang w:eastAsia="pl-PL" w:bidi="ar-SA"/>
        </w:rPr>
        <w:t xml:space="preserve">na oprogramowanie i urządzenia określone w § 2 ust 1 pkt 3 Karty Obsługi Serwisowej, stanowiącej załącznik nr 3 do umowy – </w:t>
      </w:r>
      <w:r w:rsidRPr="007D4791">
        <w:rPr>
          <w:rFonts w:eastAsia="Calibri" w:cs="Times New Roman"/>
          <w:b/>
          <w:bCs/>
          <w:lang w:eastAsia="pl-PL" w:bidi="ar-SA"/>
        </w:rPr>
        <w:t>72 miesiące</w:t>
      </w:r>
      <w:r w:rsidRPr="007D4791">
        <w:rPr>
          <w:rFonts w:eastAsia="Calibri" w:cs="Times New Roman"/>
          <w:lang w:eastAsia="pl-PL" w:bidi="ar-SA"/>
        </w:rPr>
        <w:t>,</w:t>
      </w:r>
    </w:p>
    <w:p w14:paraId="3E48A620" w14:textId="77777777" w:rsidR="007D4791" w:rsidRPr="00E82985" w:rsidRDefault="007D4791" w:rsidP="00627C26">
      <w:pPr>
        <w:widowControl/>
        <w:numPr>
          <w:ilvl w:val="0"/>
          <w:numId w:val="53"/>
        </w:numPr>
        <w:spacing w:line="288" w:lineRule="auto"/>
        <w:ind w:left="567" w:hanging="283"/>
        <w:jc w:val="both"/>
        <w:rPr>
          <w:rFonts w:eastAsia="Calibri" w:cs="Times New Roman"/>
          <w:lang w:eastAsia="pl-PL" w:bidi="ar-SA"/>
        </w:rPr>
      </w:pPr>
      <w:r w:rsidRPr="007D4791">
        <w:rPr>
          <w:rFonts w:eastAsia="Calibri" w:cs="Times New Roman"/>
          <w:lang w:eastAsia="pl-PL" w:bidi="ar-SA"/>
        </w:rPr>
        <w:t xml:space="preserve">na części zamienne dostarczane przez </w:t>
      </w:r>
      <w:r w:rsidRPr="007D4791">
        <w:rPr>
          <w:rFonts w:eastAsia="Calibri" w:cs="Times New Roman"/>
          <w:b/>
          <w:lang w:eastAsia="pl-PL" w:bidi="ar-SA"/>
        </w:rPr>
        <w:t>Wykonawcę</w:t>
      </w:r>
      <w:r w:rsidRPr="007D4791">
        <w:rPr>
          <w:rFonts w:eastAsia="Calibri" w:cs="Times New Roman"/>
          <w:lang w:eastAsia="pl-PL" w:bidi="ar-SA"/>
        </w:rPr>
        <w:t xml:space="preserve">: nieodpłatnie, do wykonania napraw gwarancyjnych nie krócej niż odpowiednio do końca upływu okresu gwarancji (okres gwarancji, której dana część zamienna dotyczy), a w przypadku części zamiennych </w:t>
      </w:r>
      <w:r w:rsidRPr="007D4791">
        <w:rPr>
          <w:rFonts w:eastAsia="Calibri" w:cs="Times New Roman"/>
          <w:lang w:eastAsia="pl-PL" w:bidi="ar-SA"/>
        </w:rPr>
        <w:lastRenderedPageBreak/>
        <w:t xml:space="preserve">dostarczanych, na krócej niż 6 miesięcy przed upływem danego okresu oraz na części zamienne dostarczone odpłatnie, do naprawy nie podlegających gwarancji lub napraw powypadkowych – </w:t>
      </w:r>
      <w:r w:rsidRPr="007D4791">
        <w:rPr>
          <w:rFonts w:eastAsia="Calibri" w:cs="Times New Roman"/>
          <w:b/>
          <w:lang w:eastAsia="pl-PL" w:bidi="ar-SA"/>
        </w:rPr>
        <w:t xml:space="preserve">12 miesięcy, </w:t>
      </w:r>
      <w:r w:rsidRPr="007D4791">
        <w:rPr>
          <w:rFonts w:eastAsia="Calibri" w:cs="Times New Roman"/>
          <w:lang w:eastAsia="pl-PL" w:bidi="ar-SA"/>
        </w:rPr>
        <w:t>licząc od dnia dostarczenia tej części Zamawiającemu.</w:t>
      </w:r>
    </w:p>
    <w:p w14:paraId="0419E4C8" w14:textId="77777777" w:rsidR="00E82985" w:rsidRPr="007D4791" w:rsidRDefault="00E82985" w:rsidP="00627C26">
      <w:pPr>
        <w:widowControl/>
        <w:numPr>
          <w:ilvl w:val="0"/>
          <w:numId w:val="5"/>
        </w:numPr>
        <w:spacing w:line="288" w:lineRule="auto"/>
        <w:ind w:left="284" w:hanging="284"/>
        <w:jc w:val="both"/>
        <w:rPr>
          <w:rFonts w:cs="Times New Roman"/>
        </w:rPr>
      </w:pPr>
      <w:r w:rsidRPr="007D4791">
        <w:rPr>
          <w:rFonts w:eastAsia="Calibri" w:cs="Times New Roman"/>
          <w:lang w:eastAsia="pl-PL" w:bidi="ar-SA"/>
        </w:rPr>
        <w:t>Okresy poszczególnych gwarancji na ładowarki :</w:t>
      </w:r>
    </w:p>
    <w:p w14:paraId="706A873F" w14:textId="77777777" w:rsidR="00E82985" w:rsidRPr="002D3213" w:rsidRDefault="00E82985" w:rsidP="00627C26">
      <w:pPr>
        <w:pStyle w:val="NormalnyWeb"/>
        <w:numPr>
          <w:ilvl w:val="0"/>
          <w:numId w:val="39"/>
        </w:numPr>
        <w:spacing w:after="0" w:line="288" w:lineRule="auto"/>
        <w:ind w:left="567" w:hanging="283"/>
        <w:jc w:val="both"/>
      </w:pPr>
      <w:r w:rsidRPr="002D3213">
        <w:rPr>
          <w:lang w:eastAsia="pl-PL"/>
        </w:rPr>
        <w:t xml:space="preserve">na obudowę ładowarki  w zakresie perforacji, spowodowanej przez korozję –  </w:t>
      </w:r>
      <w:r>
        <w:rPr>
          <w:b/>
          <w:lang w:eastAsia="pl-PL"/>
        </w:rPr>
        <w:t>7 </w:t>
      </w:r>
      <w:r w:rsidRPr="002D3213">
        <w:rPr>
          <w:b/>
          <w:lang w:eastAsia="pl-PL"/>
        </w:rPr>
        <w:t>lat</w:t>
      </w:r>
      <w:r w:rsidRPr="002D3213">
        <w:rPr>
          <w:lang w:eastAsia="pl-PL"/>
        </w:rPr>
        <w:t>,</w:t>
      </w:r>
    </w:p>
    <w:p w14:paraId="41D37DBD" w14:textId="77777777" w:rsidR="00E82985" w:rsidRPr="002D3213" w:rsidRDefault="00E82985" w:rsidP="00627C26">
      <w:pPr>
        <w:pStyle w:val="NormalnyWeb"/>
        <w:numPr>
          <w:ilvl w:val="0"/>
          <w:numId w:val="39"/>
        </w:numPr>
        <w:spacing w:after="0" w:line="288" w:lineRule="auto"/>
        <w:ind w:left="567" w:hanging="283"/>
        <w:jc w:val="both"/>
      </w:pPr>
      <w:r w:rsidRPr="002D3213">
        <w:rPr>
          <w:lang w:eastAsia="pl-PL"/>
        </w:rPr>
        <w:t xml:space="preserve">na powłoki lakiernicze i oznakowanie obudowy ładowarki –  </w:t>
      </w:r>
      <w:r w:rsidRPr="002D3213">
        <w:rPr>
          <w:b/>
          <w:lang w:eastAsia="pl-PL"/>
        </w:rPr>
        <w:t>5 lat</w:t>
      </w:r>
      <w:r w:rsidRPr="002D3213">
        <w:rPr>
          <w:lang w:eastAsia="pl-PL"/>
        </w:rPr>
        <w:t>,</w:t>
      </w:r>
    </w:p>
    <w:p w14:paraId="698B8D41" w14:textId="77777777" w:rsidR="00E82985" w:rsidRPr="00C72303" w:rsidRDefault="00E82985" w:rsidP="00627C26">
      <w:pPr>
        <w:pStyle w:val="NormalnyWeb"/>
        <w:numPr>
          <w:ilvl w:val="0"/>
          <w:numId w:val="39"/>
        </w:numPr>
        <w:spacing w:after="0" w:line="288" w:lineRule="auto"/>
        <w:ind w:left="567" w:hanging="283"/>
        <w:jc w:val="both"/>
      </w:pPr>
      <w:r w:rsidRPr="002D3213">
        <w:rPr>
          <w:lang w:eastAsia="pl-PL"/>
        </w:rPr>
        <w:t xml:space="preserve">na pozostałe elementy ładowarki, w tym w szczególności na jej prawidłową i bezawaryjną pracę –   </w:t>
      </w:r>
      <w:r w:rsidRPr="002D3213">
        <w:rPr>
          <w:b/>
          <w:lang w:eastAsia="pl-PL"/>
        </w:rPr>
        <w:t>10 lat</w:t>
      </w:r>
      <w:r w:rsidR="00C72303">
        <w:rPr>
          <w:b/>
          <w:lang w:eastAsia="pl-PL"/>
        </w:rPr>
        <w:t>,</w:t>
      </w:r>
    </w:p>
    <w:p w14:paraId="29B6EF66" w14:textId="77777777" w:rsidR="00C72303" w:rsidRPr="00E82985" w:rsidRDefault="00C72303" w:rsidP="00627C26">
      <w:pPr>
        <w:pStyle w:val="NormalnyWeb"/>
        <w:numPr>
          <w:ilvl w:val="0"/>
          <w:numId w:val="39"/>
        </w:numPr>
        <w:spacing w:after="0" w:line="288" w:lineRule="auto"/>
        <w:ind w:left="567" w:hanging="283"/>
        <w:jc w:val="both"/>
      </w:pPr>
      <w:bookmarkStart w:id="4" w:name="_Hlk179462207"/>
      <w:r w:rsidRPr="00C72303">
        <w:rPr>
          <w:bCs/>
          <w:lang w:eastAsia="pl-PL"/>
        </w:rPr>
        <w:t>na wszelkie prace instalacyjne</w:t>
      </w:r>
      <w:r>
        <w:rPr>
          <w:b/>
          <w:lang w:eastAsia="pl-PL"/>
        </w:rPr>
        <w:t xml:space="preserve"> – 5 lat </w:t>
      </w:r>
    </w:p>
    <w:bookmarkEnd w:id="4"/>
    <w:p w14:paraId="6A0AEE66" w14:textId="77777777" w:rsidR="005D2D1C" w:rsidRPr="00E82985" w:rsidRDefault="005D2D1C" w:rsidP="00627C26">
      <w:pPr>
        <w:widowControl/>
        <w:numPr>
          <w:ilvl w:val="0"/>
          <w:numId w:val="5"/>
        </w:numPr>
        <w:spacing w:line="288" w:lineRule="auto"/>
        <w:ind w:left="284" w:hanging="284"/>
        <w:jc w:val="both"/>
        <w:rPr>
          <w:rFonts w:cs="Times New Roman"/>
        </w:rPr>
      </w:pPr>
      <w:r w:rsidRPr="00E82985">
        <w:rPr>
          <w:rFonts w:cs="Times New Roman"/>
          <w:color w:val="000000"/>
        </w:rPr>
        <w:t>Zastrzeżenia i wyłączenia dotyczące poszczególnych gwarancji na autobusy:</w:t>
      </w:r>
    </w:p>
    <w:p w14:paraId="4068B0CC" w14:textId="77777777" w:rsidR="005D2D1C" w:rsidRPr="00464EB2"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szkielet podwozia – okresowe, obowiązkowe (pod rygorem utraty gwarancji) zabiegi konserwacyjne, polegające na uzupełnianiu, odnawianiu lub nakładaniu nowych warstw ochronnych profili zewnętrznych i wewnętrznych (ramy, kratownicy lub innego rozwiązania konstrukcyjnego) przeprowadza (na własny koszt i ryzyko) Wykonawca lub ponosi pełne koszty ich przeprowadzenia w zaproponowanym przez siebie okresie gwarancji, nie mniejszym jednak, niż 10 lat; powyższe nie dotyczy uzupełniania ubytków zewnętrznych powłok ochronnych, spowodowanych uszkodzeniami mechanicznymi – odpryski konserwacji od uderzeń kamieni i przetarcia wynikające z uderzenia o krawężnik itp.,</w:t>
      </w:r>
    </w:p>
    <w:p w14:paraId="0B53519D" w14:textId="77777777" w:rsidR="005D2D1C"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gwarancja na szkielet nadwozia i jego poszycia oraz szkielet podwozia uwzględnia krajowe standardy utrzymania dróg w okresie zimowym,</w:t>
      </w:r>
    </w:p>
    <w:p w14:paraId="166E9CCD" w14:textId="77777777" w:rsidR="003943CB" w:rsidRPr="003943CB" w:rsidRDefault="003943CB" w:rsidP="00627C26">
      <w:pPr>
        <w:widowControl/>
        <w:numPr>
          <w:ilvl w:val="0"/>
          <w:numId w:val="46"/>
        </w:numPr>
        <w:tabs>
          <w:tab w:val="left" w:pos="567"/>
        </w:tabs>
        <w:suppressAutoHyphens w:val="0"/>
        <w:spacing w:line="288" w:lineRule="auto"/>
        <w:ind w:left="567" w:hanging="283"/>
        <w:rPr>
          <w:rFonts w:cs="Times New Roman"/>
          <w:color w:val="000000"/>
        </w:rPr>
      </w:pPr>
      <w:r w:rsidRPr="003943CB">
        <w:rPr>
          <w:color w:val="000000"/>
        </w:rPr>
        <w:t xml:space="preserve">gwarancje, o których mowa w </w:t>
      </w:r>
      <w:r>
        <w:rPr>
          <w:color w:val="000000"/>
        </w:rPr>
        <w:t>ust.</w:t>
      </w:r>
      <w:r w:rsidRPr="003943CB">
        <w:rPr>
          <w:color w:val="000000"/>
        </w:rPr>
        <w:t xml:space="preserve"> 1 uwzględniają warunki </w:t>
      </w:r>
      <w:r w:rsidRPr="003943CB">
        <w:rPr>
          <w:b/>
          <w:bCs/>
          <w:i/>
          <w:iCs/>
          <w:color w:val="000000"/>
        </w:rPr>
        <w:t>„właściwego stanu technicznego”</w:t>
      </w:r>
      <w:r w:rsidRPr="003943CB">
        <w:rPr>
          <w:color w:val="000000"/>
        </w:rPr>
        <w:t xml:space="preserve"> zdefiniowanego przez Zamawiającego w ust </w:t>
      </w:r>
      <w:r>
        <w:rPr>
          <w:color w:val="000000"/>
        </w:rPr>
        <w:t>7</w:t>
      </w:r>
      <w:r w:rsidRPr="003943CB">
        <w:rPr>
          <w:color w:val="000000"/>
        </w:rPr>
        <w:t>,</w:t>
      </w:r>
    </w:p>
    <w:p w14:paraId="2C8210C2" w14:textId="77777777" w:rsidR="005D2D1C" w:rsidRPr="00464EB2"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okresowe i obowiązkowe pod rygorem utraty gwarancji (i sprawnego pewnego działania), a także wynikające z przepisów oraz instrukcji obsługi, przeglądy i obsługi systemu kontroli trzeźwości kierowcy przeprowadza na własny koszt ( robocizna i materiały) i ryzyko Wykonawca w okresie gwarancji na ten system,</w:t>
      </w:r>
    </w:p>
    <w:p w14:paraId="14C9A35E" w14:textId="77777777" w:rsidR="005D2D1C" w:rsidRPr="00464EB2"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okresowe i obowiązkowe pod rygorem utraty gwarancji (i sprawnego pewnego działania), a także wynikające z przepisów oraz instrukcji obsługi, przeglądy i obsługi automatycznego systemu alarmowania i tłumienia ognia wybranych elementów autobusu przeprowadza na własny koszt ( robocizna i materiały) i ryzyko Wykonawca w pełnym okresie gwarancji na ten system,</w:t>
      </w:r>
    </w:p>
    <w:p w14:paraId="168D0C2A" w14:textId="77777777" w:rsidR="005D2D1C" w:rsidRPr="00464EB2"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okresowe i obowiązkowe pod rygorem utraty gwarancji (i sprawnego pewnego działania), a także wynikające z przepisów oraz instrukcji obsługi, przeglądy i obsługi systemu klimatyzacji przestrzeni pasażerskiej i kabiny kierowcy przeprowadza na własny koszt ( robocizna i materiały)  i ryzyko Wykonawca w pełnym okresie gwarancji na ten system,</w:t>
      </w:r>
    </w:p>
    <w:p w14:paraId="3C1877E2" w14:textId="77777777" w:rsidR="005D2D1C" w:rsidRPr="00464EB2"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464EB2">
        <w:rPr>
          <w:rFonts w:cs="Times New Roman"/>
          <w:color w:val="000000"/>
        </w:rPr>
        <w:t>z gwarancji wyłączone są jedynie:</w:t>
      </w:r>
    </w:p>
    <w:p w14:paraId="11BBDDAA" w14:textId="2C55935E" w:rsidR="005D2D1C" w:rsidRPr="00464EB2" w:rsidRDefault="005D2D1C" w:rsidP="00627C26">
      <w:pPr>
        <w:widowControl/>
        <w:numPr>
          <w:ilvl w:val="0"/>
          <w:numId w:val="47"/>
        </w:numPr>
        <w:tabs>
          <w:tab w:val="left" w:pos="851"/>
        </w:tabs>
        <w:suppressAutoHyphens w:val="0"/>
        <w:spacing w:line="288" w:lineRule="auto"/>
        <w:ind w:left="851" w:hanging="284"/>
        <w:rPr>
          <w:rFonts w:cs="Times New Roman"/>
          <w:color w:val="000000"/>
        </w:rPr>
      </w:pPr>
      <w:r w:rsidRPr="00464EB2">
        <w:rPr>
          <w:rFonts w:cs="Times New Roman"/>
          <w:color w:val="000000"/>
        </w:rPr>
        <w:t>bezpieczniki powyżej 30A, tradycyjne żarówki z włóknem ( nie LED) , paski klinowe,</w:t>
      </w:r>
      <w:r w:rsidRPr="00464EB2">
        <w:rPr>
          <w:rFonts w:cs="Times New Roman"/>
          <w:b/>
          <w:color w:val="000000"/>
        </w:rPr>
        <w:t xml:space="preserve"> </w:t>
      </w:r>
      <w:bookmarkStart w:id="5" w:name="_Hlk176956054"/>
      <w:r w:rsidRPr="00464EB2">
        <w:rPr>
          <w:rFonts w:cs="Times New Roman"/>
          <w:color w:val="000000"/>
        </w:rPr>
        <w:t>pióra wycieraczek</w:t>
      </w:r>
      <w:bookmarkEnd w:id="5"/>
      <w:r w:rsidRPr="00464EB2">
        <w:rPr>
          <w:rFonts w:cs="Times New Roman"/>
          <w:color w:val="000000"/>
        </w:rPr>
        <w:t xml:space="preserve">,  klocki hamulcowe i tarcze hamulcowe w zakresie normalnego zużycia eksploatacyjnego, za które uznaje się zużycie wynoszące, co najmniej </w:t>
      </w:r>
      <w:r w:rsidR="00296DE0">
        <w:rPr>
          <w:rFonts w:cs="Times New Roman"/>
          <w:color w:val="000000"/>
        </w:rPr>
        <w:t>18</w:t>
      </w:r>
      <w:r w:rsidRPr="00464EB2">
        <w:rPr>
          <w:rFonts w:cs="Times New Roman"/>
          <w:color w:val="000000"/>
        </w:rPr>
        <w:t xml:space="preserve"> miesi</w:t>
      </w:r>
      <w:r w:rsidR="00C5681A">
        <w:rPr>
          <w:rFonts w:cs="Times New Roman"/>
          <w:color w:val="000000"/>
        </w:rPr>
        <w:t>ę</w:t>
      </w:r>
      <w:r w:rsidRPr="00464EB2">
        <w:rPr>
          <w:rFonts w:cs="Times New Roman"/>
          <w:color w:val="000000"/>
        </w:rPr>
        <w:t>c</w:t>
      </w:r>
      <w:r w:rsidR="00296DE0">
        <w:rPr>
          <w:rFonts w:cs="Times New Roman"/>
          <w:color w:val="000000"/>
        </w:rPr>
        <w:t>y</w:t>
      </w:r>
      <w:r w:rsidRPr="00464EB2">
        <w:rPr>
          <w:rFonts w:cs="Times New Roman"/>
          <w:color w:val="000000"/>
        </w:rPr>
        <w:t xml:space="preserve"> eksploatacji lub przebieg 120.000 km, w zależności co pierwsze nastąpi,</w:t>
      </w:r>
    </w:p>
    <w:p w14:paraId="6F337DF3" w14:textId="77777777" w:rsidR="005D2D1C" w:rsidRPr="00464EB2" w:rsidRDefault="005D2D1C" w:rsidP="00627C26">
      <w:pPr>
        <w:widowControl/>
        <w:numPr>
          <w:ilvl w:val="0"/>
          <w:numId w:val="47"/>
        </w:numPr>
        <w:tabs>
          <w:tab w:val="left" w:pos="851"/>
        </w:tabs>
        <w:suppressAutoHyphens w:val="0"/>
        <w:spacing w:line="288" w:lineRule="auto"/>
        <w:ind w:left="851" w:hanging="284"/>
        <w:rPr>
          <w:rFonts w:eastAsia="Times New Roman" w:cs="Times New Roman"/>
          <w:color w:val="000000"/>
        </w:rPr>
      </w:pPr>
      <w:bookmarkStart w:id="6" w:name="_Hlk177220935"/>
      <w:r w:rsidRPr="00464EB2">
        <w:rPr>
          <w:rFonts w:cs="Times New Roman"/>
          <w:color w:val="000000"/>
        </w:rPr>
        <w:lastRenderedPageBreak/>
        <w:t xml:space="preserve">pióra wycieraczek w zakresie normalnego zużycia eksploatacyjnego, za które uznaje się zużycie wynoszące, co najmniej 12 miesięcy eksploatacji lub przebieg </w:t>
      </w:r>
      <w:r w:rsidR="00296DE0">
        <w:rPr>
          <w:rFonts w:cs="Times New Roman"/>
          <w:color w:val="000000"/>
        </w:rPr>
        <w:t>8</w:t>
      </w:r>
      <w:r w:rsidRPr="00464EB2">
        <w:rPr>
          <w:rFonts w:cs="Times New Roman"/>
          <w:color w:val="000000"/>
        </w:rPr>
        <w:t>0.000 km, w zależności co pierwsze nastąpi,</w:t>
      </w:r>
    </w:p>
    <w:bookmarkEnd w:id="6"/>
    <w:p w14:paraId="2573C026" w14:textId="77777777" w:rsidR="005D2D1C" w:rsidRPr="00E82985" w:rsidRDefault="005D2D1C" w:rsidP="00627C26">
      <w:pPr>
        <w:widowControl/>
        <w:numPr>
          <w:ilvl w:val="0"/>
          <w:numId w:val="47"/>
        </w:numPr>
        <w:tabs>
          <w:tab w:val="left" w:pos="851"/>
        </w:tabs>
        <w:suppressAutoHyphens w:val="0"/>
        <w:spacing w:line="288" w:lineRule="auto"/>
        <w:ind w:left="851" w:hanging="284"/>
        <w:rPr>
          <w:rFonts w:cs="Times New Roman"/>
          <w:color w:val="00A933"/>
        </w:rPr>
      </w:pPr>
      <w:r w:rsidRPr="00464EB2">
        <w:rPr>
          <w:rFonts w:eastAsia="Times New Roman" w:cs="Times New Roman"/>
          <w:color w:val="000000"/>
        </w:rPr>
        <w:t xml:space="preserve"> </w:t>
      </w:r>
      <w:r w:rsidRPr="00464EB2">
        <w:rPr>
          <w:rFonts w:cs="Times New Roman"/>
          <w:color w:val="000000"/>
        </w:rPr>
        <w:t>ogumienie w zakresie normalnego zużycia eksploatacyjnego, za które uznaje się zużycie wynoszące, co najmniej 30 miesięcy eksploatacji lub przebieg 200.000 km, w zależności co pierwsze nastąpi,</w:t>
      </w:r>
    </w:p>
    <w:p w14:paraId="649F48CB" w14:textId="77777777" w:rsidR="005D2D1C" w:rsidRPr="005352E8"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sidRPr="005352E8">
        <w:rPr>
          <w:rFonts w:cs="Times New Roman"/>
          <w:color w:val="000000"/>
        </w:rPr>
        <w:t>w ramach obsługi gwarancyjnej Wykonawca zobowiązany jest:</w:t>
      </w:r>
    </w:p>
    <w:p w14:paraId="4DB88F87"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udzielić Zamawiającemu autoryzacji (po przeprowadzeniu stosownych szkoleń) na wykonywanie przeglądów i napraw gwarancyjnych autobusów,</w:t>
      </w:r>
    </w:p>
    <w:p w14:paraId="3C670A94"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zapewnić terminowe wykonanie napraw gwarancyjnych i obsług autobusów,</w:t>
      </w:r>
    </w:p>
    <w:p w14:paraId="580DB61E"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zapewnić należyte przeprowadzenie szkoleń pracowników Zamawiającego,</w:t>
      </w:r>
    </w:p>
    <w:p w14:paraId="21107B63"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zapewnić serwis dla podzespołów autobusu, na które Wykonawca autoryzacji udzielić nie może,</w:t>
      </w:r>
    </w:p>
    <w:p w14:paraId="105A3A51"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wyposażyć stacje obsługi Zamawiającego w urządzenia i narzędzia specjalistyczne do naprawy i obsługi autobusów, co najmniej w zakresie i ilości określonej w Karcie Obsługi Serwisowej, stanowiącej Załącznik nr III do projektowanych postanowień umowy,</w:t>
      </w:r>
    </w:p>
    <w:p w14:paraId="707BF57D" w14:textId="77777777" w:rsid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w okresie co najmniej 120 miesięcy, licząc od dnia dostarczenia narzędzi, urządzeń specjalistycznych i oprogramowania Wykonawca zapewnia Zamawiającemu bezpłatne aktualizacje i poprawki do dostarczonego oprogramowania, jeżeli w wyniku aktualizacji danego oprogramowania otrzymane pierwotnie od Wykonawcy ww. urządzenia lub narzędzia staną się nie kompatybilne z nowym oprogramowaniem, to Wykonawca bezpłatnie wymieni te narzędzia lub urządzenia na urządzenia kompatybilne w terminie do 7 dni lub po bezskutecznym upływie tego terminu Wykonawca zapewni nowe urządzenie lub urządzenie zastępcze na okres wymiany,</w:t>
      </w:r>
    </w:p>
    <w:p w14:paraId="5E85A1DD" w14:textId="77777777" w:rsidR="005D2D1C" w:rsidRPr="005D2D1C" w:rsidRDefault="005D2D1C" w:rsidP="00627C26">
      <w:pPr>
        <w:widowControl/>
        <w:numPr>
          <w:ilvl w:val="0"/>
          <w:numId w:val="48"/>
        </w:numPr>
        <w:tabs>
          <w:tab w:val="left" w:pos="993"/>
          <w:tab w:val="left" w:pos="5245"/>
        </w:tabs>
        <w:spacing w:line="288" w:lineRule="auto"/>
        <w:ind w:left="851" w:hanging="284"/>
        <w:jc w:val="both"/>
        <w:rPr>
          <w:rFonts w:cs="Times New Roman"/>
          <w:color w:val="000000"/>
        </w:rPr>
      </w:pPr>
      <w:r>
        <w:rPr>
          <w:rFonts w:cs="Times New Roman"/>
          <w:color w:val="000000"/>
        </w:rPr>
        <w:t>w okresie gwarancji na narzędzia i urządzenia specjalistyczne (72 miesiące), w przypadku awarii danego urządzenia Wykonawca zapewnia jego naprawę w terminie do 7 dni lub po bezskutecznym upływie tego terminu Wykonawca zapewni nowe urządzenie lub urządzenie zastępcze na okres naprawy,</w:t>
      </w:r>
    </w:p>
    <w:p w14:paraId="479F7307" w14:textId="77777777" w:rsidR="005D2D1C" w:rsidRPr="005D2D1C" w:rsidRDefault="005D2D1C" w:rsidP="00627C26">
      <w:pPr>
        <w:widowControl/>
        <w:numPr>
          <w:ilvl w:val="0"/>
          <w:numId w:val="46"/>
        </w:numPr>
        <w:tabs>
          <w:tab w:val="left" w:pos="567"/>
        </w:tabs>
        <w:suppressAutoHyphens w:val="0"/>
        <w:spacing w:line="288" w:lineRule="auto"/>
        <w:ind w:left="567" w:hanging="283"/>
        <w:rPr>
          <w:rFonts w:cs="Times New Roman"/>
          <w:color w:val="000000"/>
        </w:rPr>
      </w:pPr>
      <w:r>
        <w:rPr>
          <w:rFonts w:cs="Times New Roman"/>
          <w:color w:val="000000"/>
        </w:rPr>
        <w:t>w</w:t>
      </w:r>
      <w:r w:rsidRPr="005D2D1C">
        <w:rPr>
          <w:rFonts w:cs="Times New Roman"/>
          <w:color w:val="000000"/>
        </w:rPr>
        <w:t xml:space="preserve"> celu ustalenia  faktycznej pojemności magazynu energii wyrażonej w [kWh] i porównania jej z</w:t>
      </w:r>
      <w:r w:rsidRPr="005D2D1C">
        <w:rPr>
          <w:rFonts w:cs="Times New Roman"/>
          <w:b/>
          <w:color w:val="000000"/>
        </w:rPr>
        <w:t xml:space="preserve"> oferowaną przez Wykonawcę wartością energii dostępnej dla Zamawiającego</w:t>
      </w:r>
      <w:r w:rsidRPr="005D2D1C">
        <w:rPr>
          <w:rFonts w:cs="Times New Roman"/>
          <w:color w:val="000000"/>
        </w:rPr>
        <w:t xml:space="preserve">, wykonawca wg poniższych zasad i na własny koszt, przeprowadzi badania </w:t>
      </w:r>
      <w:r w:rsidRPr="005D2D1C">
        <w:rPr>
          <w:rFonts w:cs="Times New Roman"/>
          <w:b/>
          <w:color w:val="000000"/>
        </w:rPr>
        <w:t>(zwane dalej badaniem)</w:t>
      </w:r>
      <w:r w:rsidRPr="005D2D1C">
        <w:rPr>
          <w:rFonts w:cs="Times New Roman"/>
          <w:color w:val="000000"/>
        </w:rPr>
        <w:t xml:space="preserve"> tego parametru w niezależnym laboratorium posiadającym akredytacje Polskiego Centrum Akredytacji  lub w innej upoważnionej do tego typu badań jednostce lub też Wykonawca przedstawi raport z badania tego parametru sporządzony na podstawie danych uzyskanych podczas procesu ładowania przy wykorzystaniu ładowarek Zamawiającego ( oraz systemu monitorowania pracy ładowarek), wyniki badań wykonawca przedstawi   Zamawiającemu w terminie do 7 dni od ich uzyskania, badania należy  przeprowadzić co najmniej dwukrotnie: w połowie okresu gwarancji na magazyn energii oraz na 6 miesięcy przed upływem gwarancji na magazyn energii:</w:t>
      </w:r>
    </w:p>
    <w:p w14:paraId="4B0CA1EB" w14:textId="0F04C29B" w:rsidR="005D2D1C" w:rsidRPr="001F6D10" w:rsidRDefault="005D2D1C" w:rsidP="00627C26">
      <w:pPr>
        <w:widowControl/>
        <w:numPr>
          <w:ilvl w:val="0"/>
          <w:numId w:val="55"/>
        </w:numPr>
        <w:spacing w:line="288" w:lineRule="auto"/>
        <w:jc w:val="both"/>
        <w:rPr>
          <w:rFonts w:cs="Times New Roman"/>
          <w:color w:val="000000"/>
        </w:rPr>
      </w:pPr>
      <w:r w:rsidRPr="001F6D10">
        <w:rPr>
          <w:rFonts w:cs="Times New Roman"/>
          <w:color w:val="000000"/>
        </w:rPr>
        <w:lastRenderedPageBreak/>
        <w:t>z zastrzeżeniem litera b, tylko w jednym wytypowanym przez Zamawiającego autobusie</w:t>
      </w:r>
      <w:r w:rsidR="00C5681A">
        <w:rPr>
          <w:rFonts w:cs="Times New Roman"/>
          <w:color w:val="000000"/>
        </w:rPr>
        <w:t xml:space="preserve"> EV12 i EV18</w:t>
      </w:r>
      <w:r w:rsidRPr="001F6D10">
        <w:rPr>
          <w:rFonts w:cs="Times New Roman"/>
          <w:color w:val="000000"/>
        </w:rPr>
        <w:t>,</w:t>
      </w:r>
    </w:p>
    <w:p w14:paraId="3EAC8E10" w14:textId="77777777" w:rsidR="005D2D1C" w:rsidRPr="001F6D10" w:rsidRDefault="005D2D1C" w:rsidP="00EF1250">
      <w:pPr>
        <w:spacing w:line="288" w:lineRule="auto"/>
        <w:ind w:left="1495"/>
        <w:jc w:val="both"/>
        <w:rPr>
          <w:rFonts w:cs="Times New Roman"/>
          <w:color w:val="000000"/>
        </w:rPr>
      </w:pPr>
    </w:p>
    <w:p w14:paraId="7CD2BF8B" w14:textId="77777777" w:rsidR="005D2D1C" w:rsidRPr="001F6D10" w:rsidRDefault="005D2D1C" w:rsidP="00627C26">
      <w:pPr>
        <w:widowControl/>
        <w:numPr>
          <w:ilvl w:val="0"/>
          <w:numId w:val="55"/>
        </w:numPr>
        <w:spacing w:line="288" w:lineRule="auto"/>
        <w:jc w:val="both"/>
        <w:rPr>
          <w:rFonts w:cs="Times New Roman"/>
          <w:color w:val="000000"/>
        </w:rPr>
      </w:pPr>
      <w:r w:rsidRPr="001F6D10">
        <w:rPr>
          <w:rFonts w:cs="Times New Roman"/>
          <w:color w:val="000000"/>
        </w:rPr>
        <w:t>jeżeli podczas badania przeprowadzonego zgodnie z lit a,  wartość E</w:t>
      </w:r>
      <w:r w:rsidRPr="001F6D10">
        <w:rPr>
          <w:rFonts w:cs="Times New Roman"/>
          <w:color w:val="000000"/>
          <w:vertAlign w:val="subscript"/>
        </w:rPr>
        <w:t>d</w:t>
      </w:r>
      <w:r w:rsidRPr="001F6D10">
        <w:rPr>
          <w:rFonts w:cs="Times New Roman"/>
          <w:color w:val="000000"/>
        </w:rPr>
        <w:t xml:space="preserve"> będzie na poziomie niższym niż wartość E</w:t>
      </w:r>
      <w:r w:rsidRPr="001F6D10">
        <w:rPr>
          <w:rFonts w:cs="Times New Roman"/>
          <w:color w:val="000000"/>
          <w:vertAlign w:val="subscript"/>
        </w:rPr>
        <w:t>d</w:t>
      </w:r>
      <w:r w:rsidRPr="001F6D10">
        <w:rPr>
          <w:rFonts w:cs="Times New Roman"/>
          <w:color w:val="000000"/>
        </w:rPr>
        <w:t xml:space="preserve"> oferowana przez Wykonawcę to Wykonawca zobowiązany będzie do:</w:t>
      </w:r>
    </w:p>
    <w:p w14:paraId="3C0B3F7E" w14:textId="77777777" w:rsidR="005D2D1C" w:rsidRPr="001F6D10" w:rsidRDefault="005D2D1C" w:rsidP="00627C26">
      <w:pPr>
        <w:widowControl/>
        <w:numPr>
          <w:ilvl w:val="0"/>
          <w:numId w:val="56"/>
        </w:numPr>
        <w:spacing w:line="288" w:lineRule="auto"/>
        <w:ind w:left="1418" w:hanging="425"/>
        <w:jc w:val="both"/>
        <w:rPr>
          <w:rFonts w:cs="Times New Roman"/>
          <w:color w:val="000000"/>
        </w:rPr>
      </w:pPr>
      <w:r w:rsidRPr="001F6D10">
        <w:rPr>
          <w:rFonts w:cs="Times New Roman"/>
          <w:color w:val="000000"/>
        </w:rPr>
        <w:t>przeprowadzenia badania w pozostałych autobusach (w terminie do 6 tygodni licząc od uzyskania przez Zamawiającego wyniku w badania, o którym mowa w lit i,),</w:t>
      </w:r>
    </w:p>
    <w:p w14:paraId="168F9254" w14:textId="77777777" w:rsidR="005D2D1C" w:rsidRPr="001F6D10" w:rsidRDefault="005D2D1C" w:rsidP="00627C26">
      <w:pPr>
        <w:widowControl/>
        <w:numPr>
          <w:ilvl w:val="0"/>
          <w:numId w:val="56"/>
        </w:numPr>
        <w:spacing w:line="288" w:lineRule="auto"/>
        <w:ind w:left="1418" w:hanging="425"/>
        <w:jc w:val="both"/>
        <w:rPr>
          <w:rFonts w:cs="Times New Roman"/>
          <w:color w:val="000000"/>
        </w:rPr>
      </w:pPr>
      <w:r w:rsidRPr="001F6D10">
        <w:rPr>
          <w:rFonts w:cs="Times New Roman"/>
          <w:color w:val="000000"/>
        </w:rPr>
        <w:t>naprawy lub wymiany magazynu energii (na nowy lub inny pełnosprawny np. po naprawie) zgodnie z warunkami gwarancji w autobusach, w których stwierdzono wartość E</w:t>
      </w:r>
      <w:r w:rsidRPr="001F6D10">
        <w:rPr>
          <w:rFonts w:cs="Times New Roman"/>
          <w:color w:val="000000"/>
          <w:vertAlign w:val="subscript"/>
        </w:rPr>
        <w:t>d</w:t>
      </w:r>
      <w:r w:rsidRPr="001F6D10">
        <w:rPr>
          <w:rFonts w:cs="Times New Roman"/>
          <w:color w:val="000000"/>
        </w:rPr>
        <w:t xml:space="preserve"> na poziomie niższym niż wartość E</w:t>
      </w:r>
      <w:r w:rsidRPr="001F6D10">
        <w:rPr>
          <w:rFonts w:cs="Times New Roman"/>
          <w:color w:val="000000"/>
          <w:vertAlign w:val="subscript"/>
        </w:rPr>
        <w:t>d</w:t>
      </w:r>
      <w:r w:rsidRPr="001F6D10">
        <w:rPr>
          <w:rFonts w:cs="Times New Roman"/>
          <w:color w:val="000000"/>
        </w:rPr>
        <w:t xml:space="preserve"> wymagana</w:t>
      </w:r>
      <w:r>
        <w:rPr>
          <w:rFonts w:cs="Times New Roman"/>
          <w:color w:val="000000"/>
        </w:rPr>
        <w:t>.</w:t>
      </w:r>
    </w:p>
    <w:p w14:paraId="1CED53EB" w14:textId="77777777" w:rsidR="005352E8" w:rsidRPr="005352E8" w:rsidRDefault="005352E8" w:rsidP="00627C26">
      <w:pPr>
        <w:widowControl/>
        <w:numPr>
          <w:ilvl w:val="0"/>
          <w:numId w:val="5"/>
        </w:numPr>
        <w:spacing w:line="288" w:lineRule="auto"/>
        <w:ind w:left="284" w:hanging="284"/>
        <w:jc w:val="both"/>
        <w:rPr>
          <w:rFonts w:cs="Times New Roman"/>
        </w:rPr>
      </w:pPr>
      <w:r>
        <w:rPr>
          <w:rFonts w:cs="Times New Roman"/>
          <w:color w:val="000000"/>
        </w:rPr>
        <w:t>W</w:t>
      </w:r>
      <w:r w:rsidRPr="005352E8">
        <w:rPr>
          <w:rFonts w:cs="Times New Roman"/>
          <w:color w:val="000000"/>
        </w:rPr>
        <w:t xml:space="preserve"> ramach obsługi pogwarancyjnej </w:t>
      </w:r>
      <w:r>
        <w:rPr>
          <w:rFonts w:cs="Times New Roman"/>
          <w:color w:val="000000"/>
        </w:rPr>
        <w:t xml:space="preserve">na autobusy </w:t>
      </w:r>
      <w:r w:rsidRPr="005352E8">
        <w:rPr>
          <w:rFonts w:cs="Times New Roman"/>
          <w:color w:val="000000"/>
        </w:rPr>
        <w:t>Wykonawca zobowiązany jest zapewnić możliwość zakupu Zamawiającemu części i podzespołów nie podlegających gwarancji oraz części i napraw powypadkowych w okresie co najmniej 12 lat, licząc od dnia dostawy danego autobusu</w:t>
      </w:r>
      <w:r>
        <w:rPr>
          <w:rFonts w:cs="Times New Roman"/>
          <w:color w:val="000000"/>
        </w:rPr>
        <w:t>.</w:t>
      </w:r>
    </w:p>
    <w:p w14:paraId="57B92913" w14:textId="77777777" w:rsidR="00533849" w:rsidRPr="005352E8" w:rsidRDefault="00533849" w:rsidP="00627C26">
      <w:pPr>
        <w:widowControl/>
        <w:numPr>
          <w:ilvl w:val="0"/>
          <w:numId w:val="5"/>
        </w:numPr>
        <w:spacing w:line="288" w:lineRule="auto"/>
        <w:ind w:left="284" w:hanging="284"/>
        <w:jc w:val="both"/>
        <w:rPr>
          <w:rFonts w:cs="Times New Roman"/>
        </w:rPr>
      </w:pPr>
      <w:r w:rsidRPr="005352E8">
        <w:rPr>
          <w:rFonts w:eastAsia="Calibri" w:cs="Times New Roman"/>
          <w:lang w:eastAsia="pl-PL" w:bidi="ar-SA"/>
        </w:rPr>
        <w:t>Zastrzeżenia i wyłączenia dotyczące gwarancji na ładowarki</w:t>
      </w:r>
      <w:r w:rsidRPr="005352E8">
        <w:rPr>
          <w:rFonts w:cs="Times New Roman"/>
          <w:lang w:eastAsia="pl-PL" w:bidi="ar-SA"/>
        </w:rPr>
        <w:t>:</w:t>
      </w:r>
    </w:p>
    <w:p w14:paraId="75699B69" w14:textId="77777777" w:rsidR="00533849" w:rsidRDefault="00533849" w:rsidP="00627C26">
      <w:pPr>
        <w:pStyle w:val="NormalnyWeb"/>
        <w:numPr>
          <w:ilvl w:val="0"/>
          <w:numId w:val="33"/>
        </w:numPr>
        <w:spacing w:after="0" w:line="288" w:lineRule="auto"/>
        <w:ind w:left="567" w:hanging="283"/>
        <w:jc w:val="both"/>
      </w:pPr>
      <w:r w:rsidRPr="00FD68B3">
        <w:rPr>
          <w:lang w:eastAsia="pl-PL"/>
        </w:rPr>
        <w:t xml:space="preserve">w okresie gwarancji </w:t>
      </w:r>
      <w:r>
        <w:rPr>
          <w:lang w:eastAsia="pl-PL"/>
        </w:rPr>
        <w:t xml:space="preserve">na </w:t>
      </w:r>
      <w:r w:rsidRPr="00FD68B3">
        <w:rPr>
          <w:lang w:eastAsia="pl-PL"/>
        </w:rPr>
        <w:t>ładowarki</w:t>
      </w:r>
      <w:r>
        <w:rPr>
          <w:lang w:eastAsia="pl-PL"/>
        </w:rPr>
        <w:t>, o której mowa  ust. 2</w:t>
      </w:r>
      <w:r w:rsidRPr="00FD68B3">
        <w:rPr>
          <w:lang w:eastAsia="pl-PL"/>
        </w:rPr>
        <w:t xml:space="preserve"> </w:t>
      </w:r>
      <w:r>
        <w:rPr>
          <w:lang w:eastAsia="pl-PL"/>
        </w:rPr>
        <w:t xml:space="preserve">pkt 3 </w:t>
      </w:r>
      <w:r w:rsidRPr="00FD68B3">
        <w:rPr>
          <w:lang w:eastAsia="pl-PL"/>
        </w:rPr>
        <w:t>, Wykonawca zobowiązany będzie do wykonania we własnym zakresie napraw gwarancyjnych,</w:t>
      </w:r>
    </w:p>
    <w:p w14:paraId="6F7BFF5B" w14:textId="77777777" w:rsidR="00533849" w:rsidRPr="00FD68B3" w:rsidRDefault="00533849" w:rsidP="00627C26">
      <w:pPr>
        <w:pStyle w:val="NormalnyWeb"/>
        <w:numPr>
          <w:ilvl w:val="0"/>
          <w:numId w:val="33"/>
        </w:numPr>
        <w:spacing w:after="0" w:line="288" w:lineRule="auto"/>
        <w:ind w:left="568" w:hanging="284"/>
        <w:jc w:val="both"/>
      </w:pPr>
      <w:r w:rsidRPr="00FD68B3">
        <w:rPr>
          <w:lang w:eastAsia="pl-PL"/>
        </w:rPr>
        <w:t xml:space="preserve">w okresie gwarancji ładowarki </w:t>
      </w:r>
      <w:r>
        <w:rPr>
          <w:lang w:eastAsia="pl-PL"/>
        </w:rPr>
        <w:t>(o której mowa  ust. 2</w:t>
      </w:r>
      <w:r w:rsidRPr="00FD68B3">
        <w:rPr>
          <w:lang w:eastAsia="pl-PL"/>
        </w:rPr>
        <w:t xml:space="preserve"> </w:t>
      </w:r>
      <w:r>
        <w:rPr>
          <w:lang w:eastAsia="pl-PL"/>
        </w:rPr>
        <w:t>pkt 3</w:t>
      </w:r>
      <w:r w:rsidRPr="00FD68B3">
        <w:rPr>
          <w:lang w:eastAsia="pl-PL"/>
        </w:rPr>
        <w:t xml:space="preserve">), Wykonawca zobowiązany będzie do wykonania we własnym zakresie wszystkich okresowych przeglądów technicznych (przeglądów okresowych) wynikających z instrukcji obsługi (materiały, robocizna), a w przypadku wykonania naprawy lub modernizacji </w:t>
      </w:r>
      <w:r>
        <w:rPr>
          <w:lang w:eastAsia="pl-PL"/>
        </w:rPr>
        <w:t xml:space="preserve">danej </w:t>
      </w:r>
      <w:r w:rsidRPr="00FD68B3">
        <w:rPr>
          <w:lang w:eastAsia="pl-PL"/>
        </w:rPr>
        <w:t xml:space="preserve">ładowarki  (naprawy lub modernizacji, o której mowa  w art. 16 ust. 2 pkt 2 Ustawy z dnia 11 stycznia 2018 r. o elektromobilności i paliwach alternatywnych) przygotowanie również ładowarki </w:t>
      </w:r>
      <w:r w:rsidR="002A6345">
        <w:rPr>
          <w:lang w:eastAsia="pl-PL"/>
        </w:rPr>
        <w:t>80kW</w:t>
      </w:r>
      <w:r w:rsidRPr="00FD68B3">
        <w:rPr>
          <w:lang w:eastAsia="pl-PL"/>
        </w:rPr>
        <w:t xml:space="preserve"> do badania technicznego eksploatacyjnego, o którym mowa w § 17 pkt 2 Rozporządzenia Ministra Energii z dnia 26 czerwca 2019 r. (Dz.U.2019.1316 z dnia 2019.07.15), </w:t>
      </w:r>
    </w:p>
    <w:p w14:paraId="03003BC6" w14:textId="77777777" w:rsidR="00533849" w:rsidRDefault="00533849" w:rsidP="00627C26">
      <w:pPr>
        <w:pStyle w:val="NormalnyWeb"/>
        <w:numPr>
          <w:ilvl w:val="0"/>
          <w:numId w:val="33"/>
        </w:numPr>
        <w:spacing w:after="0" w:line="288" w:lineRule="auto"/>
        <w:ind w:left="567" w:hanging="283"/>
        <w:jc w:val="both"/>
      </w:pPr>
      <w:r w:rsidRPr="00FD68B3">
        <w:t>na wniosek Wykonawcy Zamawiający dopuści zgłaszanie usterek ładowar</w:t>
      </w:r>
      <w:r>
        <w:t>ek</w:t>
      </w:r>
      <w:r w:rsidRPr="00FD68B3">
        <w:t xml:space="preserve"> bezpośrednio do producenta ładowarki i przesłanie tego zgłoszenia dodatkowo do wiadomości Wykonawcy</w:t>
      </w:r>
      <w:r>
        <w:t>,</w:t>
      </w:r>
    </w:p>
    <w:p w14:paraId="3B01DC31" w14:textId="77777777" w:rsidR="00533849" w:rsidRPr="00FD68B3" w:rsidRDefault="00533849" w:rsidP="00627C26">
      <w:pPr>
        <w:pStyle w:val="NormalnyWeb"/>
        <w:numPr>
          <w:ilvl w:val="0"/>
          <w:numId w:val="33"/>
        </w:numPr>
        <w:spacing w:after="0" w:line="288" w:lineRule="auto"/>
        <w:ind w:left="567" w:hanging="283"/>
        <w:jc w:val="both"/>
      </w:pPr>
      <w:r w:rsidRPr="00FD68B3">
        <w:rPr>
          <w:lang w:eastAsia="pl-PL"/>
        </w:rPr>
        <w:t xml:space="preserve">w ramach obsługi gwarancyjnej </w:t>
      </w:r>
      <w:r>
        <w:rPr>
          <w:lang w:eastAsia="pl-PL"/>
        </w:rPr>
        <w:t xml:space="preserve">na </w:t>
      </w:r>
      <w:r w:rsidRPr="00FD68B3">
        <w:rPr>
          <w:lang w:eastAsia="pl-PL"/>
        </w:rPr>
        <w:t>ładowarki Wykonawca zobowiązany jest:</w:t>
      </w:r>
    </w:p>
    <w:p w14:paraId="516925A9" w14:textId="77777777" w:rsidR="00533849" w:rsidRPr="00FD68B3" w:rsidRDefault="00533849" w:rsidP="00627C26">
      <w:pPr>
        <w:numPr>
          <w:ilvl w:val="0"/>
          <w:numId w:val="49"/>
        </w:numPr>
        <w:tabs>
          <w:tab w:val="left" w:pos="284"/>
          <w:tab w:val="left" w:pos="851"/>
        </w:tabs>
        <w:spacing w:line="288" w:lineRule="auto"/>
        <w:ind w:left="851" w:hanging="284"/>
        <w:jc w:val="both"/>
        <w:rPr>
          <w:rFonts w:cs="Times New Roman"/>
        </w:rPr>
      </w:pPr>
      <w:r w:rsidRPr="00FD68B3">
        <w:rPr>
          <w:rFonts w:cs="Times New Roman"/>
          <w:lang w:eastAsia="pl-PL"/>
        </w:rPr>
        <w:t>zapewnić terminowe wykonanie napraw gwarancyjnych i obsług technicznych, Wykonawca zobowiązany jest:</w:t>
      </w:r>
    </w:p>
    <w:p w14:paraId="49D6976A" w14:textId="77777777" w:rsidR="00533849" w:rsidRDefault="00533849" w:rsidP="00627C26">
      <w:pPr>
        <w:pStyle w:val="Akapitzlist"/>
        <w:numPr>
          <w:ilvl w:val="0"/>
          <w:numId w:val="50"/>
        </w:numPr>
        <w:tabs>
          <w:tab w:val="left" w:pos="851"/>
        </w:tabs>
        <w:spacing w:after="0" w:line="288" w:lineRule="auto"/>
        <w:ind w:left="1134" w:hanging="283"/>
        <w:rPr>
          <w:rFonts w:ascii="Times New Roman" w:hAnsi="Times New Roman"/>
          <w:sz w:val="24"/>
          <w:szCs w:val="24"/>
        </w:rPr>
      </w:pPr>
      <w:r w:rsidRPr="00533849">
        <w:rPr>
          <w:rFonts w:ascii="Times New Roman" w:hAnsi="Times New Roman"/>
          <w:sz w:val="24"/>
          <w:szCs w:val="24"/>
        </w:rPr>
        <w:t xml:space="preserve">wykonać naprawę gwarancyjną </w:t>
      </w:r>
      <w:r w:rsidRPr="00533849">
        <w:rPr>
          <w:rFonts w:ascii="Times New Roman" w:hAnsi="Times New Roman"/>
          <w:sz w:val="24"/>
          <w:szCs w:val="24"/>
          <w:lang w:eastAsia="pl-PL"/>
        </w:rPr>
        <w:t xml:space="preserve">ładowarki </w:t>
      </w:r>
      <w:r w:rsidRPr="00533849">
        <w:rPr>
          <w:rFonts w:ascii="Times New Roman" w:hAnsi="Times New Roman"/>
          <w:sz w:val="24"/>
          <w:szCs w:val="24"/>
        </w:rPr>
        <w:t>w terminie do 2 dni licząc od dnia zgłoszenia usterki (reklamacji),</w:t>
      </w:r>
    </w:p>
    <w:p w14:paraId="487BA13D" w14:textId="77777777" w:rsidR="00533849" w:rsidRPr="00533849" w:rsidRDefault="00533849" w:rsidP="00627C26">
      <w:pPr>
        <w:pStyle w:val="Akapitzlist"/>
        <w:numPr>
          <w:ilvl w:val="0"/>
          <w:numId w:val="50"/>
        </w:numPr>
        <w:tabs>
          <w:tab w:val="left" w:pos="851"/>
        </w:tabs>
        <w:spacing w:after="0" w:line="288" w:lineRule="auto"/>
        <w:ind w:left="1134" w:hanging="283"/>
        <w:rPr>
          <w:rFonts w:ascii="Times New Roman" w:hAnsi="Times New Roman"/>
          <w:sz w:val="24"/>
          <w:szCs w:val="24"/>
        </w:rPr>
      </w:pPr>
      <w:r>
        <w:t xml:space="preserve"> </w:t>
      </w:r>
      <w:r w:rsidRPr="00533849">
        <w:rPr>
          <w:rFonts w:ascii="Times New Roman" w:hAnsi="Times New Roman"/>
          <w:sz w:val="24"/>
          <w:szCs w:val="24"/>
        </w:rPr>
        <w:t xml:space="preserve">wykonać obsługi techniczne </w:t>
      </w:r>
      <w:r w:rsidRPr="00533849">
        <w:rPr>
          <w:rFonts w:ascii="Times New Roman" w:hAnsi="Times New Roman"/>
          <w:sz w:val="24"/>
          <w:szCs w:val="24"/>
          <w:lang w:eastAsia="pl-PL"/>
        </w:rPr>
        <w:t xml:space="preserve">ładowarki  </w:t>
      </w:r>
      <w:r w:rsidRPr="00533849">
        <w:rPr>
          <w:rFonts w:ascii="Times New Roman" w:hAnsi="Times New Roman"/>
          <w:sz w:val="24"/>
          <w:szCs w:val="24"/>
        </w:rPr>
        <w:t>w terminie do 7 dni licząc od dnia zgłoszenia</w:t>
      </w:r>
      <w:r w:rsidRPr="00533849">
        <w:rPr>
          <w:rFonts w:ascii="Times New Roman" w:hAnsi="Times New Roman"/>
          <w:sz w:val="24"/>
          <w:szCs w:val="24"/>
          <w:lang w:eastAsia="pl-PL"/>
        </w:rPr>
        <w:t xml:space="preserve">, </w:t>
      </w:r>
    </w:p>
    <w:p w14:paraId="49E571EF" w14:textId="77777777" w:rsidR="00533849" w:rsidRPr="00533849" w:rsidRDefault="00533849" w:rsidP="00627C26">
      <w:pPr>
        <w:numPr>
          <w:ilvl w:val="0"/>
          <w:numId w:val="49"/>
        </w:numPr>
        <w:tabs>
          <w:tab w:val="left" w:pos="284"/>
          <w:tab w:val="left" w:pos="851"/>
        </w:tabs>
        <w:spacing w:line="288" w:lineRule="auto"/>
        <w:ind w:left="851" w:hanging="284"/>
        <w:jc w:val="both"/>
        <w:rPr>
          <w:rFonts w:cs="Times New Roman"/>
        </w:rPr>
      </w:pPr>
      <w:r w:rsidRPr="00533849">
        <w:rPr>
          <w:rFonts w:cs="Times New Roman"/>
          <w:lang w:eastAsia="pl-PL"/>
        </w:rPr>
        <w:t>zapewnić należyte przeprowadzenie szkoleń wskazanych przez Zamawiającego pracowników,</w:t>
      </w:r>
    </w:p>
    <w:p w14:paraId="0250B053" w14:textId="77777777" w:rsidR="00533849" w:rsidRPr="00FD68B3" w:rsidRDefault="00533849" w:rsidP="00627C26">
      <w:pPr>
        <w:numPr>
          <w:ilvl w:val="0"/>
          <w:numId w:val="49"/>
        </w:numPr>
        <w:tabs>
          <w:tab w:val="left" w:pos="284"/>
          <w:tab w:val="left" w:pos="851"/>
        </w:tabs>
        <w:spacing w:line="288" w:lineRule="auto"/>
        <w:ind w:left="851" w:hanging="284"/>
        <w:jc w:val="both"/>
        <w:rPr>
          <w:rFonts w:cs="Times New Roman"/>
        </w:rPr>
      </w:pPr>
      <w:r w:rsidRPr="00FD68B3">
        <w:rPr>
          <w:rFonts w:cs="Times New Roman"/>
          <w:lang w:eastAsia="pl-PL"/>
        </w:rPr>
        <w:t xml:space="preserve">w okresie co najmniej 120 miesięcy licząc od dnia dostarczenia ładowarki  Wykonawca zapewnia  Zamawiającemu bezpłatne aktualizacje i poprawki do oprogramowania </w:t>
      </w:r>
      <w:r w:rsidRPr="00FD68B3">
        <w:rPr>
          <w:rFonts w:cs="Times New Roman"/>
          <w:lang w:eastAsia="pl-PL"/>
        </w:rPr>
        <w:lastRenderedPageBreak/>
        <w:t>zainstalowanego w ładowarce,</w:t>
      </w:r>
    </w:p>
    <w:p w14:paraId="6C89131A" w14:textId="77777777" w:rsidR="00533849" w:rsidRPr="00EF1250" w:rsidRDefault="00533849" w:rsidP="00627C26">
      <w:pPr>
        <w:widowControl/>
        <w:numPr>
          <w:ilvl w:val="0"/>
          <w:numId w:val="5"/>
        </w:numPr>
        <w:spacing w:line="288" w:lineRule="auto"/>
        <w:ind w:left="284" w:hanging="284"/>
        <w:jc w:val="both"/>
        <w:rPr>
          <w:rFonts w:cs="Times New Roman"/>
        </w:rPr>
      </w:pPr>
      <w:r>
        <w:rPr>
          <w:lang w:eastAsia="pl-PL"/>
        </w:rPr>
        <w:t>W</w:t>
      </w:r>
      <w:r w:rsidRPr="00FD68B3">
        <w:rPr>
          <w:lang w:eastAsia="pl-PL"/>
        </w:rPr>
        <w:t xml:space="preserve"> ramach obsługi pogwarancyjnej</w:t>
      </w:r>
      <w:r>
        <w:rPr>
          <w:lang w:eastAsia="pl-PL"/>
        </w:rPr>
        <w:t xml:space="preserve"> na ładowarki</w:t>
      </w:r>
      <w:r w:rsidRPr="00FD68B3">
        <w:rPr>
          <w:lang w:eastAsia="pl-PL"/>
        </w:rPr>
        <w:t xml:space="preserve"> Wykonawca zobowiązany jest zapewnić możliwość zakupu części i podzespołów niepodlegających gwarancji do ładowarki  w okresie co najmniej 12 lat licząc od dnia dostawy ładowarki  Zamawia</w:t>
      </w:r>
      <w:r>
        <w:rPr>
          <w:lang w:eastAsia="pl-PL"/>
        </w:rPr>
        <w:t>jącemu.</w:t>
      </w:r>
    </w:p>
    <w:p w14:paraId="61AEBA11" w14:textId="77777777" w:rsidR="00EF1250" w:rsidRPr="00EF1250" w:rsidRDefault="00EF1250" w:rsidP="00627C26">
      <w:pPr>
        <w:widowControl/>
        <w:numPr>
          <w:ilvl w:val="0"/>
          <w:numId w:val="5"/>
        </w:numPr>
        <w:spacing w:line="288" w:lineRule="auto"/>
        <w:ind w:left="284" w:hanging="284"/>
        <w:jc w:val="both"/>
        <w:rPr>
          <w:rFonts w:cs="Times New Roman"/>
        </w:rPr>
      </w:pPr>
      <w:bookmarkStart w:id="7" w:name="_Hlk178772837"/>
      <w:r w:rsidRPr="00EF1250">
        <w:rPr>
          <w:rFonts w:eastAsia="Calibri" w:cs="Times New Roman"/>
          <w:color w:val="000000"/>
          <w:lang w:bidi="ar-SA"/>
        </w:rPr>
        <w:t>Właściwy stan techniczny:</w:t>
      </w:r>
    </w:p>
    <w:p w14:paraId="0725050E" w14:textId="77777777" w:rsidR="00EF1250" w:rsidRPr="00EF1250" w:rsidRDefault="00EF1250" w:rsidP="00627C26">
      <w:pPr>
        <w:widowControl/>
        <w:numPr>
          <w:ilvl w:val="1"/>
          <w:numId w:val="64"/>
        </w:numPr>
        <w:suppressAutoHyphens w:val="0"/>
        <w:spacing w:line="288" w:lineRule="auto"/>
        <w:ind w:left="567" w:hanging="283"/>
        <w:rPr>
          <w:rFonts w:eastAsia="Calibri" w:cs="Times New Roman"/>
          <w:color w:val="000000"/>
          <w:lang w:bidi="ar-SA"/>
        </w:rPr>
      </w:pPr>
      <w:r w:rsidRPr="00EF1250">
        <w:rPr>
          <w:rFonts w:eastAsia="Calibri" w:cs="Times New Roman"/>
          <w:color w:val="000000"/>
          <w:lang w:bidi="ar-SA"/>
        </w:rPr>
        <w:t xml:space="preserve">powłoki lakierniczej nadwozia (o, której mowa w ust. 1 pkt </w:t>
      </w:r>
      <w:r w:rsidR="003943CB">
        <w:rPr>
          <w:rFonts w:eastAsia="Calibri" w:cs="Times New Roman"/>
          <w:color w:val="000000"/>
          <w:lang w:bidi="ar-SA"/>
        </w:rPr>
        <w:t xml:space="preserve">3 niniejszego paragrafu </w:t>
      </w:r>
      <w:r w:rsidRPr="00EF1250">
        <w:rPr>
          <w:rFonts w:eastAsia="Calibri" w:cs="Times New Roman"/>
          <w:color w:val="000000"/>
          <w:lang w:bidi="ar-SA"/>
        </w:rPr>
        <w:t xml:space="preserve">) oznacza, że powłoka lakiernicza zachowuje swoje własności ochronne i dekoracyjne oraz nie występuje jedna z następujących wad (spowodowanych procesami starzenia się powłoki lub niewłaściwą jakością prac przeprowadzonych przez Wykonawcę): </w:t>
      </w:r>
    </w:p>
    <w:p w14:paraId="323FACA0"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wady wykonawcze (w tym: rysy po szlifowaniu, wtrącenia obcych ciał stałych, kratery, zmarszczki, zacieki, złuszczenia itp.);</w:t>
      </w:r>
    </w:p>
    <w:p w14:paraId="4FCE34FD"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zmatowienia powłoki lub jej odbarwienia;</w:t>
      </w:r>
    </w:p>
    <w:p w14:paraId="34D3B6F6"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rysy lub mikropęknięcia powłoki;</w:t>
      </w:r>
    </w:p>
    <w:p w14:paraId="391EC82B"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punkty korozji, korozja podpowłokowa lub pęcherze;</w:t>
      </w:r>
    </w:p>
    <w:p w14:paraId="6CF1FA6D"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utrata przyczepności lub spoistości, kruszenie się lub miejscowe odpadanie powłoki,</w:t>
      </w:r>
    </w:p>
    <w:p w14:paraId="1A211B84" w14:textId="77777777" w:rsidR="00EF1250" w:rsidRPr="00EF1250" w:rsidRDefault="00EF1250" w:rsidP="00627C26">
      <w:pPr>
        <w:widowControl/>
        <w:numPr>
          <w:ilvl w:val="0"/>
          <w:numId w:val="64"/>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przetarcia lakieru do „podkładu lub podłoża” od procesu mycia autobusu na myjniach wieloszczotkowych,</w:t>
      </w:r>
    </w:p>
    <w:p w14:paraId="03294A6F" w14:textId="77777777" w:rsidR="003943CB" w:rsidRPr="00EF1250" w:rsidRDefault="003943CB" w:rsidP="00627C26">
      <w:pPr>
        <w:widowControl/>
        <w:numPr>
          <w:ilvl w:val="0"/>
          <w:numId w:val="69"/>
        </w:numPr>
        <w:suppressAutoHyphens w:val="0"/>
        <w:spacing w:line="288" w:lineRule="auto"/>
        <w:rPr>
          <w:rFonts w:eastAsia="Calibri" w:cs="Times New Roman"/>
          <w:color w:val="000000"/>
          <w:lang w:bidi="ar-SA"/>
        </w:rPr>
      </w:pPr>
      <w:r w:rsidRPr="00EF1250">
        <w:rPr>
          <w:rFonts w:eastAsia="Times New Roman" w:cs="Times New Roman"/>
          <w:kern w:val="0"/>
          <w:lang w:eastAsia="pl-PL" w:bidi="ar-SA"/>
        </w:rPr>
        <w:t xml:space="preserve">nadwozia autobusu (o, którym mowa w ust. 1. pkt 1 </w:t>
      </w:r>
      <w:bookmarkStart w:id="8" w:name="_Hlk184292611"/>
      <w:r>
        <w:rPr>
          <w:rFonts w:eastAsia="Calibri" w:cs="Times New Roman"/>
          <w:color w:val="000000"/>
          <w:lang w:bidi="ar-SA"/>
        </w:rPr>
        <w:t>niniejszego paragrafu</w:t>
      </w:r>
      <w:bookmarkEnd w:id="8"/>
      <w:r w:rsidRPr="00EF1250">
        <w:rPr>
          <w:rFonts w:eastAsia="Times New Roman" w:cs="Times New Roman"/>
          <w:kern w:val="0"/>
          <w:lang w:eastAsia="pl-PL" w:bidi="ar-SA"/>
        </w:rPr>
        <w:t xml:space="preserve">), w tym: elementów poszycia zewnętrznego i dachu, płyt podłogowych, uszczelnień okien, drzwi i pokryw, oznacza, że elementy te zachowują swoje własności użytkowe oraz nie występuje jedna z następujących wad (spowodowanych procesami starzenia się lub niewłaściwą jakością prac przeprowadzonych przez Wykonawcę): </w:t>
      </w:r>
    </w:p>
    <w:p w14:paraId="62192FA2"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utrata szczelności nadwozia autobusu, powodująca przecieki wody do wnętrza autobusu w czasie opadów atmosferycznych (lub przejazdu autobusu przez myjnię);</w:t>
      </w:r>
    </w:p>
    <w:p w14:paraId="7B45333D"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 xml:space="preserve">perforacja korozyjna blach lub innych elementów poszycia; </w:t>
      </w:r>
    </w:p>
    <w:p w14:paraId="28CBB6C1"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korozja powodująca odpadanie lakieru z  elementów nadwozia,</w:t>
      </w:r>
    </w:p>
    <w:p w14:paraId="2A2ECCE0"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pęknięcia (korozyjne lub zmęczeniowe) blach lub innych elementów poszycia;</w:t>
      </w:r>
    </w:p>
    <w:p w14:paraId="60768125"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pęknięcia wykładzin podłogowych, uszkodzenie spoin wykładzin podłogowych,</w:t>
      </w:r>
    </w:p>
    <w:p w14:paraId="3D454521"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spuchnięcie lub zgnicie płyt podłogowych,</w:t>
      </w:r>
    </w:p>
    <w:p w14:paraId="2579D0EA"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pęknięcia lub oberwanie wsporników podłużnych lub poprzecznych szkieletu powodujące stopniowe zmniejszanie sztywności szkieletu;</w:t>
      </w:r>
    </w:p>
    <w:p w14:paraId="4D507740" w14:textId="77777777" w:rsidR="00EF1250" w:rsidRPr="00EF1250" w:rsidRDefault="00EF1250" w:rsidP="00627C26">
      <w:pPr>
        <w:widowControl/>
        <w:numPr>
          <w:ilvl w:val="0"/>
          <w:numId w:val="65"/>
        </w:numPr>
        <w:suppressAutoHyphens w:val="0"/>
        <w:spacing w:line="288" w:lineRule="auto"/>
        <w:ind w:left="851" w:hanging="284"/>
        <w:rPr>
          <w:rFonts w:eastAsia="Calibri" w:cs="Times New Roman"/>
          <w:color w:val="000000"/>
          <w:lang w:bidi="ar-SA"/>
        </w:rPr>
      </w:pPr>
      <w:r w:rsidRPr="00EF1250">
        <w:rPr>
          <w:rFonts w:eastAsia="Calibri" w:cs="Times New Roman"/>
          <w:color w:val="000000"/>
          <w:lang w:bidi="ar-SA"/>
        </w:rPr>
        <w:t xml:space="preserve">inne wady wywołujące zagrożenie bezpieczeństwa na drogach publicznych, </w:t>
      </w:r>
    </w:p>
    <w:p w14:paraId="22FBAEB7" w14:textId="77777777" w:rsidR="003943CB" w:rsidRPr="00EF1250" w:rsidRDefault="003943CB" w:rsidP="00627C26">
      <w:pPr>
        <w:widowControl/>
        <w:numPr>
          <w:ilvl w:val="0"/>
          <w:numId w:val="69"/>
        </w:numPr>
        <w:suppressAutoHyphens w:val="0"/>
        <w:spacing w:line="288" w:lineRule="auto"/>
        <w:rPr>
          <w:rFonts w:eastAsia="Calibri" w:cs="Times New Roman"/>
          <w:color w:val="000000"/>
          <w:lang w:bidi="ar-SA"/>
        </w:rPr>
      </w:pPr>
      <w:r w:rsidRPr="00EF1250">
        <w:rPr>
          <w:rFonts w:eastAsia="Times New Roman" w:cs="Times New Roman"/>
          <w:color w:val="000000"/>
          <w:kern w:val="0"/>
          <w:lang w:eastAsia="pl-PL" w:bidi="ar-SA"/>
        </w:rPr>
        <w:t xml:space="preserve">właściwy stan techniczny szkieletu (kratownicy/ramy lub innego rozwiązania technicznego) podwozia oraz szkieletu (kratownicy) nadwozia (o, których mowa w ust. 1. pkt 1 </w:t>
      </w:r>
      <w:r w:rsidRPr="003943CB">
        <w:rPr>
          <w:rFonts w:eastAsia="Times New Roman" w:cs="Times New Roman"/>
          <w:color w:val="000000"/>
          <w:kern w:val="0"/>
          <w:lang w:eastAsia="pl-PL" w:bidi="ar-SA"/>
        </w:rPr>
        <w:t>niniejszego paragrafu</w:t>
      </w:r>
      <w:r w:rsidRPr="00EF1250">
        <w:rPr>
          <w:rFonts w:eastAsia="Times New Roman" w:cs="Times New Roman"/>
          <w:color w:val="000000"/>
          <w:kern w:val="0"/>
          <w:lang w:eastAsia="pl-PL" w:bidi="ar-SA"/>
        </w:rPr>
        <w:t>) oznacza, że elementy te zachowują swoje własności użytkowe oraz nie występuje jedna z następujących wad (spowodowana procesami starzenia się lub niewłaściwą jakością prac przeprowadzonych przez Wykonawcę):</w:t>
      </w:r>
    </w:p>
    <w:p w14:paraId="2C6A5B81"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 xml:space="preserve">perforacja korozyjna materiału profilów szkieletu, belek ramy nośnej lub blach podwozia; </w:t>
      </w:r>
    </w:p>
    <w:p w14:paraId="0745201C"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pęknięcia (korozyjne lub zmęczeniowe) blach podwozia;</w:t>
      </w:r>
    </w:p>
    <w:p w14:paraId="01ED8726"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lastRenderedPageBreak/>
        <w:t>korozja szkieletu, belek ramy nośnej lub blach podwozia powodująca odpadanie zastosowanej konserwacji,</w:t>
      </w:r>
    </w:p>
    <w:p w14:paraId="10668065"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 xml:space="preserve"> pęknięcia spoin w miejscach łączenia profilów szkieletu (węzłach kratownicy); </w:t>
      </w:r>
    </w:p>
    <w:p w14:paraId="47585006"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pęknięcia lub oberwanie wsporników podłużnych lub poprzecznych szkieletu powodujące stopniowe zmniejszanie sztywności szkieletu;</w:t>
      </w:r>
    </w:p>
    <w:p w14:paraId="2202E2E7" w14:textId="77777777" w:rsidR="00EF1250" w:rsidRPr="00EF1250" w:rsidRDefault="00EF1250" w:rsidP="00627C26">
      <w:pPr>
        <w:widowControl/>
        <w:numPr>
          <w:ilvl w:val="0"/>
          <w:numId w:val="66"/>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inne wady wywołujące zagrożenie bezpieczeństwa na drogach publicznych,</w:t>
      </w:r>
    </w:p>
    <w:p w14:paraId="63C780E5" w14:textId="77777777" w:rsidR="003943CB" w:rsidRPr="00EF1250" w:rsidRDefault="003943CB" w:rsidP="00627C26">
      <w:pPr>
        <w:widowControl/>
        <w:numPr>
          <w:ilvl w:val="0"/>
          <w:numId w:val="69"/>
        </w:numPr>
        <w:suppressAutoHyphens w:val="0"/>
        <w:spacing w:line="288" w:lineRule="auto"/>
        <w:rPr>
          <w:rFonts w:eastAsia="Calibri" w:cs="Times New Roman"/>
          <w:color w:val="000000"/>
          <w:lang w:bidi="ar-SA"/>
        </w:rPr>
      </w:pPr>
      <w:r w:rsidRPr="00EF1250">
        <w:rPr>
          <w:rFonts w:eastAsia="Times New Roman" w:cs="Times New Roman"/>
          <w:color w:val="000000"/>
          <w:kern w:val="0"/>
          <w:lang w:eastAsia="pl-PL" w:bidi="ar-SA"/>
        </w:rPr>
        <w:t>właściwy stan techniczny „</w:t>
      </w:r>
      <w:r w:rsidRPr="00EF1250">
        <w:rPr>
          <w:rFonts w:eastAsia="Times New Roman" w:cs="Times New Roman"/>
          <w:b/>
          <w:color w:val="000000"/>
          <w:kern w:val="0"/>
          <w:lang w:eastAsia="pl-PL" w:bidi="ar-SA"/>
        </w:rPr>
        <w:t>wszystkich  zespołów, układów i elementów autobusu</w:t>
      </w:r>
      <w:r w:rsidRPr="00EF1250">
        <w:rPr>
          <w:rFonts w:eastAsia="Times New Roman" w:cs="Times New Roman"/>
          <w:color w:val="000000"/>
          <w:kern w:val="0"/>
          <w:lang w:eastAsia="pl-PL" w:bidi="ar-SA"/>
        </w:rPr>
        <w:t xml:space="preserve">” (o których mowa w ust. 1 pkt </w:t>
      </w:r>
      <w:r>
        <w:rPr>
          <w:rFonts w:eastAsia="Times New Roman" w:cs="Times New Roman"/>
          <w:color w:val="000000"/>
          <w:kern w:val="0"/>
          <w:lang w:eastAsia="pl-PL" w:bidi="ar-SA"/>
        </w:rPr>
        <w:t xml:space="preserve">2 </w:t>
      </w:r>
      <w:r w:rsidRPr="003943CB">
        <w:rPr>
          <w:rFonts w:eastAsia="Times New Roman" w:cs="Times New Roman"/>
          <w:color w:val="000000"/>
          <w:kern w:val="0"/>
          <w:lang w:eastAsia="pl-PL" w:bidi="ar-SA"/>
        </w:rPr>
        <w:t>niniejszego paragrafu</w:t>
      </w:r>
      <w:r w:rsidRPr="00EF1250">
        <w:rPr>
          <w:rFonts w:eastAsia="Times New Roman" w:cs="Times New Roman"/>
          <w:color w:val="000000"/>
          <w:kern w:val="0"/>
          <w:lang w:eastAsia="pl-PL" w:bidi="ar-SA"/>
        </w:rPr>
        <w:t>) oraz „</w:t>
      </w:r>
      <w:r w:rsidRPr="00EF1250">
        <w:rPr>
          <w:rFonts w:eastAsia="Times New Roman" w:cs="Times New Roman"/>
          <w:b/>
          <w:bCs/>
          <w:color w:val="000000"/>
          <w:kern w:val="0"/>
          <w:lang w:eastAsia="pl-PL" w:bidi="ar-SA"/>
        </w:rPr>
        <w:t>automatyczny system alarmowy i</w:t>
      </w:r>
      <w:r w:rsidR="001A22E4">
        <w:rPr>
          <w:rFonts w:eastAsia="Times New Roman" w:cs="Times New Roman"/>
          <w:b/>
          <w:bCs/>
          <w:color w:val="000000"/>
          <w:kern w:val="0"/>
          <w:lang w:eastAsia="pl-PL" w:bidi="ar-SA"/>
        </w:rPr>
        <w:t xml:space="preserve"> tłumienia ognia wybranych elementów autobusu</w:t>
      </w:r>
      <w:r w:rsidRPr="00EF1250">
        <w:rPr>
          <w:rFonts w:eastAsia="Times New Roman" w:cs="Times New Roman"/>
          <w:color w:val="000000"/>
          <w:kern w:val="0"/>
          <w:lang w:eastAsia="pl-PL" w:bidi="ar-SA"/>
        </w:rPr>
        <w:t xml:space="preserve">” (o którym mowa w ust. 1, pkt </w:t>
      </w:r>
      <w:r>
        <w:rPr>
          <w:rFonts w:eastAsia="Times New Roman" w:cs="Times New Roman"/>
          <w:color w:val="000000"/>
          <w:kern w:val="0"/>
          <w:lang w:eastAsia="pl-PL" w:bidi="ar-SA"/>
        </w:rPr>
        <w:t>7</w:t>
      </w:r>
      <w:r w:rsidRPr="00EF1250">
        <w:rPr>
          <w:rFonts w:eastAsia="Times New Roman" w:cs="Times New Roman"/>
          <w:color w:val="000000"/>
          <w:kern w:val="0"/>
          <w:lang w:eastAsia="pl-PL" w:bidi="ar-SA"/>
        </w:rPr>
        <w:t>) , oraz „</w:t>
      </w:r>
      <w:r w:rsidRPr="00EF1250">
        <w:rPr>
          <w:rFonts w:eastAsia="Times New Roman" w:cs="Times New Roman"/>
          <w:b/>
          <w:color w:val="000000"/>
          <w:kern w:val="0"/>
          <w:lang w:eastAsia="pl-PL" w:bidi="ar-SA"/>
        </w:rPr>
        <w:t>systemu klimatyzacji</w:t>
      </w:r>
      <w:r w:rsidRPr="00EF1250">
        <w:rPr>
          <w:rFonts w:eastAsia="Times New Roman" w:cs="Times New Roman"/>
          <w:color w:val="000000"/>
          <w:kern w:val="0"/>
          <w:lang w:eastAsia="pl-PL" w:bidi="ar-SA"/>
        </w:rPr>
        <w:t xml:space="preserve">” (o którym mowa w ust. 1 pkt </w:t>
      </w:r>
      <w:r>
        <w:rPr>
          <w:rFonts w:eastAsia="Times New Roman" w:cs="Times New Roman"/>
          <w:color w:val="000000"/>
          <w:kern w:val="0"/>
          <w:lang w:eastAsia="pl-PL" w:bidi="ar-SA"/>
        </w:rPr>
        <w:t xml:space="preserve">6 </w:t>
      </w:r>
      <w:r w:rsidRPr="00EF1250">
        <w:rPr>
          <w:rFonts w:eastAsia="Times New Roman" w:cs="Times New Roman"/>
          <w:color w:val="000000"/>
          <w:kern w:val="0"/>
          <w:lang w:eastAsia="pl-PL" w:bidi="ar-SA"/>
        </w:rPr>
        <w:t xml:space="preserve">), oznacza, że elementy te zachowują swoje własności użytkowe oraz nie występuje żadna wada (spowodowana procesami starzenia się lub niewłaściwą jakością prac przeprowadzonych przez Wykonawcę) uniemożliwiająca ich dalszą normalną eksploatację a w szczególności co najmniej jedna z niżej wymienionych wad: </w:t>
      </w:r>
    </w:p>
    <w:p w14:paraId="77A8CE3E" w14:textId="77777777" w:rsidR="00EF1250" w:rsidRPr="00EF1250" w:rsidRDefault="00EF1250" w:rsidP="00627C26">
      <w:pPr>
        <w:widowControl/>
        <w:numPr>
          <w:ilvl w:val="0"/>
          <w:numId w:val="67"/>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 xml:space="preserve">wywołująca zagrożenie bezpieczeństwa na drogach publicznych, </w:t>
      </w:r>
    </w:p>
    <w:p w14:paraId="21FD26CC" w14:textId="77777777" w:rsidR="00EF1250" w:rsidRPr="00EF1250" w:rsidRDefault="00EF1250" w:rsidP="00627C26">
      <w:pPr>
        <w:widowControl/>
        <w:numPr>
          <w:ilvl w:val="0"/>
          <w:numId w:val="67"/>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powodująca niesprawne funkcjonowanie autobusu lub jego wyposażenia, a także uniemożliwiająca jego normalne użytkowanie;</w:t>
      </w:r>
    </w:p>
    <w:p w14:paraId="07C626C5" w14:textId="77777777" w:rsidR="00EF1250" w:rsidRPr="00EF1250" w:rsidRDefault="00EF1250" w:rsidP="00627C26">
      <w:pPr>
        <w:widowControl/>
        <w:numPr>
          <w:ilvl w:val="0"/>
          <w:numId w:val="67"/>
        </w:numPr>
        <w:suppressAutoHyphens w:val="0"/>
        <w:spacing w:line="288" w:lineRule="auto"/>
        <w:ind w:left="1276" w:hanging="283"/>
        <w:rPr>
          <w:rFonts w:eastAsia="Calibri" w:cs="Times New Roman"/>
          <w:color w:val="000000"/>
          <w:lang w:bidi="ar-SA"/>
        </w:rPr>
      </w:pPr>
      <w:r w:rsidRPr="00EF1250">
        <w:rPr>
          <w:rFonts w:eastAsia="Calibri" w:cs="Times New Roman"/>
          <w:color w:val="000000"/>
          <w:lang w:bidi="ar-SA"/>
        </w:rPr>
        <w:t xml:space="preserve"> wpływająca na przedwczesne zużycie autobusu lub innych jego zespołów (układów);</w:t>
      </w:r>
    </w:p>
    <w:p w14:paraId="57CA120E" w14:textId="77777777" w:rsidR="003943CB" w:rsidRPr="00EF1250" w:rsidRDefault="003943CB" w:rsidP="00627C26">
      <w:pPr>
        <w:widowControl/>
        <w:numPr>
          <w:ilvl w:val="0"/>
          <w:numId w:val="69"/>
        </w:numPr>
        <w:suppressAutoHyphens w:val="0"/>
        <w:spacing w:line="288" w:lineRule="auto"/>
        <w:rPr>
          <w:rFonts w:eastAsia="Calibri" w:cs="Times New Roman"/>
          <w:color w:val="000000"/>
          <w:lang w:bidi="ar-SA"/>
        </w:rPr>
      </w:pPr>
      <w:r w:rsidRPr="00EF1250">
        <w:rPr>
          <w:rFonts w:eastAsia="Times New Roman" w:cs="Times New Roman"/>
          <w:color w:val="000000"/>
          <w:kern w:val="0"/>
          <w:lang w:eastAsia="pl-PL" w:bidi="ar-SA"/>
        </w:rPr>
        <w:t xml:space="preserve">właściwy stan techniczny </w:t>
      </w:r>
      <w:r w:rsidRPr="00EF1250">
        <w:rPr>
          <w:rFonts w:eastAsia="Times New Roman" w:cs="Times New Roman"/>
          <w:b/>
          <w:color w:val="000000"/>
          <w:kern w:val="0"/>
          <w:lang w:eastAsia="pl-PL" w:bidi="ar-SA"/>
        </w:rPr>
        <w:t xml:space="preserve">magazynu energii </w:t>
      </w:r>
      <w:r w:rsidRPr="00EF1250">
        <w:rPr>
          <w:rFonts w:eastAsia="Times New Roman" w:cs="Times New Roman"/>
          <w:color w:val="000000"/>
          <w:kern w:val="0"/>
          <w:lang w:eastAsia="pl-PL" w:bidi="ar-SA"/>
        </w:rPr>
        <w:t xml:space="preserve">(o, którym mowa w ust. 1 pkt </w:t>
      </w:r>
      <w:r>
        <w:rPr>
          <w:rFonts w:eastAsia="Times New Roman" w:cs="Times New Roman"/>
          <w:color w:val="000000"/>
          <w:kern w:val="0"/>
          <w:lang w:eastAsia="pl-PL" w:bidi="ar-SA"/>
        </w:rPr>
        <w:t xml:space="preserve">4 </w:t>
      </w:r>
      <w:r w:rsidRPr="003943CB">
        <w:rPr>
          <w:rFonts w:eastAsia="Times New Roman" w:cs="Times New Roman"/>
          <w:color w:val="000000"/>
          <w:kern w:val="0"/>
          <w:lang w:eastAsia="pl-PL" w:bidi="ar-SA"/>
        </w:rPr>
        <w:t>niniejszego paragrafu</w:t>
      </w:r>
      <w:r w:rsidRPr="00EF1250">
        <w:rPr>
          <w:rFonts w:eastAsia="Times New Roman" w:cs="Times New Roman"/>
          <w:color w:val="000000"/>
          <w:kern w:val="0"/>
          <w:lang w:eastAsia="pl-PL" w:bidi="ar-SA"/>
        </w:rPr>
        <w:t xml:space="preserve"> ) oznacza, że elementy te zachowują swoje własności użytkowe oraz nie występuje żadna wada (spowodowana procesami starzenia się lub niewłaściwą jakością prac przeprowadzonych przez Wykonawcę) uniemożliwiająca ich dalszą normalną eksploatację, a w szczególności co najmniej jedna z niżej wymienionych wad: </w:t>
      </w:r>
    </w:p>
    <w:p w14:paraId="7E238FA7" w14:textId="77777777" w:rsidR="00EF1250" w:rsidRPr="00EF1250" w:rsidRDefault="00EF1250" w:rsidP="00627C26">
      <w:pPr>
        <w:widowControl/>
        <w:numPr>
          <w:ilvl w:val="0"/>
          <w:numId w:val="68"/>
        </w:numPr>
        <w:suppressAutoHyphens w:val="0"/>
        <w:spacing w:line="288" w:lineRule="auto"/>
        <w:ind w:left="1418" w:hanging="425"/>
        <w:rPr>
          <w:rFonts w:eastAsia="Calibri" w:cs="Times New Roman"/>
          <w:color w:val="000000"/>
          <w:lang w:bidi="ar-SA"/>
        </w:rPr>
      </w:pPr>
      <w:r w:rsidRPr="00EF1250">
        <w:rPr>
          <w:rFonts w:eastAsia="Calibri" w:cs="Times New Roman"/>
          <w:color w:val="000000"/>
          <w:lang w:bidi="ar-SA"/>
        </w:rPr>
        <w:t xml:space="preserve">wywołująca zagrożenie bezpieczeństwa na drogach publicznych, </w:t>
      </w:r>
    </w:p>
    <w:p w14:paraId="354B0170" w14:textId="77777777" w:rsidR="00EF1250" w:rsidRPr="00EF1250" w:rsidRDefault="00EF1250" w:rsidP="00627C26">
      <w:pPr>
        <w:widowControl/>
        <w:numPr>
          <w:ilvl w:val="0"/>
          <w:numId w:val="68"/>
        </w:numPr>
        <w:suppressAutoHyphens w:val="0"/>
        <w:spacing w:line="288" w:lineRule="auto"/>
        <w:ind w:left="1418" w:hanging="425"/>
        <w:rPr>
          <w:rFonts w:eastAsia="Calibri" w:cs="Times New Roman"/>
          <w:color w:val="000000"/>
          <w:lang w:bidi="ar-SA"/>
        </w:rPr>
      </w:pPr>
      <w:r w:rsidRPr="00EF1250">
        <w:rPr>
          <w:rFonts w:eastAsia="Calibri" w:cs="Times New Roman"/>
          <w:color w:val="000000"/>
          <w:lang w:bidi="ar-SA"/>
        </w:rPr>
        <w:t>powodująca niesprawne funkcjonowanie autobusu lub uniemożliwiająca jego normalne użytkowanie;</w:t>
      </w:r>
    </w:p>
    <w:p w14:paraId="198304A0" w14:textId="77777777" w:rsidR="00EF1250" w:rsidRPr="00EF1250" w:rsidRDefault="00EF1250" w:rsidP="00627C26">
      <w:pPr>
        <w:widowControl/>
        <w:numPr>
          <w:ilvl w:val="0"/>
          <w:numId w:val="68"/>
        </w:numPr>
        <w:suppressAutoHyphens w:val="0"/>
        <w:spacing w:line="288" w:lineRule="auto"/>
        <w:ind w:left="1418" w:hanging="425"/>
        <w:rPr>
          <w:rFonts w:eastAsia="Calibri" w:cs="Times New Roman"/>
          <w:color w:val="000000"/>
          <w:lang w:bidi="ar-SA"/>
        </w:rPr>
      </w:pPr>
      <w:r w:rsidRPr="00EF1250">
        <w:rPr>
          <w:rFonts w:eastAsia="Calibri" w:cs="Times New Roman"/>
          <w:color w:val="000000"/>
          <w:lang w:bidi="ar-SA"/>
        </w:rPr>
        <w:t>wpływająca na przedwczesne zużycie autobusu lub innych jego zespołów (układów)</w:t>
      </w:r>
    </w:p>
    <w:p w14:paraId="525526EB" w14:textId="77777777" w:rsidR="00EF1250" w:rsidRPr="00EF1250" w:rsidRDefault="00EF1250" w:rsidP="00627C26">
      <w:pPr>
        <w:widowControl/>
        <w:numPr>
          <w:ilvl w:val="0"/>
          <w:numId w:val="68"/>
        </w:numPr>
        <w:suppressAutoHyphens w:val="0"/>
        <w:spacing w:line="288" w:lineRule="auto"/>
        <w:ind w:left="1418" w:hanging="425"/>
        <w:rPr>
          <w:rFonts w:eastAsia="Calibri" w:cs="Times New Roman"/>
          <w:color w:val="000000"/>
          <w:lang w:bidi="ar-SA"/>
        </w:rPr>
      </w:pPr>
      <w:r w:rsidRPr="00EF1250">
        <w:rPr>
          <w:rFonts w:eastAsia="Calibri" w:cs="Times New Roman"/>
          <w:color w:val="000000"/>
          <w:lang w:bidi="ar-SA"/>
        </w:rPr>
        <w:t xml:space="preserve">baterie trakcyjne muszą zapewnić bezawaryjną eksploatację i zachowanie w całym okresie gwarancji energii na poziomie nie mniejszym niż wymagana wartość </w:t>
      </w:r>
      <w:r w:rsidRPr="00EF1250">
        <w:rPr>
          <w:rFonts w:eastAsia="Calibri" w:cs="Times New Roman"/>
          <w:b/>
          <w:bCs/>
          <w:color w:val="000000"/>
          <w:lang w:bidi="ar-SA"/>
        </w:rPr>
        <w:t xml:space="preserve">energii dostępnej dla Zamawiającego </w:t>
      </w:r>
      <w:r w:rsidRPr="00EF1250">
        <w:rPr>
          <w:rFonts w:eastAsia="Calibri" w:cs="Times New Roman"/>
          <w:color w:val="000000"/>
          <w:lang w:bidi="ar-SA"/>
        </w:rPr>
        <w:t>w rozumieniu dalszej części niniejszego załącznika,</w:t>
      </w:r>
      <w:r w:rsidRPr="00EF1250">
        <w:rPr>
          <w:rFonts w:eastAsia="Calibri" w:cs="Times New Roman"/>
          <w:bCs/>
          <w:color w:val="000000"/>
          <w:lang w:bidi="ar-SA"/>
        </w:rPr>
        <w:t xml:space="preserve"> (zwanej dalej energią dostępną dla Zamawiającego lub </w:t>
      </w:r>
      <w:r w:rsidRPr="00EF1250">
        <w:rPr>
          <w:rFonts w:eastAsia="Calibri" w:cs="Times New Roman"/>
          <w:b/>
          <w:bCs/>
          <w:color w:val="000000"/>
          <w:lang w:bidi="ar-SA"/>
        </w:rPr>
        <w:t>E</w:t>
      </w:r>
      <w:r w:rsidRPr="00EF1250">
        <w:rPr>
          <w:rFonts w:eastAsia="Calibri" w:cs="Times New Roman"/>
          <w:b/>
          <w:bCs/>
          <w:color w:val="000000"/>
          <w:vertAlign w:val="subscript"/>
          <w:lang w:bidi="ar-SA"/>
        </w:rPr>
        <w:t>d</w:t>
      </w:r>
      <w:r w:rsidRPr="00EF1250">
        <w:rPr>
          <w:rFonts w:eastAsia="Calibri" w:cs="Times New Roman"/>
          <w:color w:val="000000"/>
          <w:lang w:bidi="ar-SA"/>
        </w:rPr>
        <w:t>).</w:t>
      </w:r>
      <w:bookmarkEnd w:id="7"/>
    </w:p>
    <w:p w14:paraId="27C2F970" w14:textId="77777777" w:rsidR="00A440DA" w:rsidRDefault="00FD68B3" w:rsidP="00627C26">
      <w:pPr>
        <w:widowControl/>
        <w:numPr>
          <w:ilvl w:val="0"/>
          <w:numId w:val="5"/>
        </w:numPr>
        <w:spacing w:line="288" w:lineRule="auto"/>
        <w:ind w:left="284" w:hanging="284"/>
        <w:jc w:val="both"/>
        <w:rPr>
          <w:rFonts w:cs="Times New Roman"/>
        </w:rPr>
      </w:pPr>
      <w:r w:rsidRPr="00533849">
        <w:rPr>
          <w:rFonts w:cs="Times New Roman"/>
        </w:rPr>
        <w:t xml:space="preserve"> </w:t>
      </w:r>
      <w:r w:rsidR="00A440DA" w:rsidRPr="00533849">
        <w:rPr>
          <w:rFonts w:cs="Times New Roman"/>
        </w:rPr>
        <w:t>Okres gwarancji liczony jest od daty protokolarnego „pozytywnego" odbioru da</w:t>
      </w:r>
      <w:r w:rsidR="003F3517" w:rsidRPr="00533849">
        <w:rPr>
          <w:rFonts w:cs="Times New Roman"/>
        </w:rPr>
        <w:t xml:space="preserve">nego elementu przedmiotu umowy </w:t>
      </w:r>
      <w:r w:rsidR="00A440DA" w:rsidRPr="00533849">
        <w:rPr>
          <w:rFonts w:cs="Times New Roman"/>
        </w:rPr>
        <w:t xml:space="preserve">tj. odbioru podczas, którego spisano protokół </w:t>
      </w:r>
      <w:r w:rsidR="003F3517" w:rsidRPr="00533849">
        <w:rPr>
          <w:rFonts w:cs="Times New Roman"/>
        </w:rPr>
        <w:t xml:space="preserve">odbioru </w:t>
      </w:r>
      <w:r w:rsidR="00A440DA" w:rsidRPr="00533849">
        <w:rPr>
          <w:rFonts w:cs="Times New Roman"/>
        </w:rPr>
        <w:t>zawierający stwierdz</w:t>
      </w:r>
      <w:r w:rsidR="003F3517" w:rsidRPr="00533849">
        <w:rPr>
          <w:rFonts w:cs="Times New Roman"/>
        </w:rPr>
        <w:t>enie: „Wynik odbioru pozytywny"</w:t>
      </w:r>
      <w:r w:rsidR="00A440DA" w:rsidRPr="00533849">
        <w:rPr>
          <w:rFonts w:cs="Times New Roman"/>
        </w:rPr>
        <w:t>.</w:t>
      </w:r>
    </w:p>
    <w:p w14:paraId="7DE7FF06" w14:textId="77777777" w:rsidR="00A440DA" w:rsidRPr="00533849" w:rsidRDefault="00A440DA" w:rsidP="00627C26">
      <w:pPr>
        <w:widowControl/>
        <w:numPr>
          <w:ilvl w:val="0"/>
          <w:numId w:val="5"/>
        </w:numPr>
        <w:spacing w:line="288" w:lineRule="auto"/>
        <w:ind w:left="284" w:hanging="284"/>
        <w:jc w:val="both"/>
        <w:rPr>
          <w:rFonts w:cs="Times New Roman"/>
        </w:rPr>
      </w:pPr>
      <w:r w:rsidRPr="00533849">
        <w:rPr>
          <w:rFonts w:cs="Times New Roman"/>
        </w:rPr>
        <w:t>Wykonawca odpowiada za przedmiot umowy z tytułu rękojmi za wady, na zasadach określonych w przepisach Kodeksu cywilnego.</w:t>
      </w:r>
    </w:p>
    <w:p w14:paraId="482F7201" w14:textId="77777777" w:rsidR="00561D4F" w:rsidRDefault="00561D4F" w:rsidP="00EF1250">
      <w:pPr>
        <w:spacing w:line="288" w:lineRule="auto"/>
        <w:ind w:left="360"/>
        <w:jc w:val="center"/>
        <w:rPr>
          <w:rFonts w:cs="Times New Roman"/>
          <w:b/>
        </w:rPr>
      </w:pPr>
    </w:p>
    <w:p w14:paraId="5F356EB2" w14:textId="77777777" w:rsidR="004D5AF5" w:rsidRDefault="004D5AF5" w:rsidP="00EF1250">
      <w:pPr>
        <w:spacing w:line="288" w:lineRule="auto"/>
        <w:ind w:left="360"/>
        <w:jc w:val="center"/>
        <w:rPr>
          <w:rFonts w:cs="Times New Roman"/>
          <w:b/>
        </w:rPr>
      </w:pPr>
    </w:p>
    <w:p w14:paraId="1FE496CE" w14:textId="77777777" w:rsidR="00A440DA" w:rsidRPr="00FB304B" w:rsidRDefault="00A440DA" w:rsidP="00EF1250">
      <w:pPr>
        <w:spacing w:line="288" w:lineRule="auto"/>
        <w:ind w:left="360"/>
        <w:jc w:val="center"/>
        <w:rPr>
          <w:rFonts w:cs="Times New Roman"/>
          <w:b/>
        </w:rPr>
      </w:pPr>
      <w:r w:rsidRPr="00FB304B">
        <w:rPr>
          <w:rFonts w:cs="Times New Roman"/>
          <w:b/>
        </w:rPr>
        <w:lastRenderedPageBreak/>
        <w:t>§ 6</w:t>
      </w:r>
    </w:p>
    <w:p w14:paraId="1F7A2525" w14:textId="77777777" w:rsidR="00170A26" w:rsidRPr="00EC19D3" w:rsidRDefault="00170A26" w:rsidP="00EF1250">
      <w:pPr>
        <w:keepNext/>
        <w:widowControl/>
        <w:autoSpaceDN w:val="0"/>
        <w:spacing w:line="288" w:lineRule="auto"/>
        <w:jc w:val="center"/>
        <w:textAlignment w:val="baseline"/>
        <w:rPr>
          <w:rFonts w:eastAsia="NSimSun" w:cs="Times New Roman"/>
          <w:b/>
          <w:kern w:val="3"/>
        </w:rPr>
      </w:pPr>
      <w:r w:rsidRPr="00FB304B">
        <w:rPr>
          <w:rFonts w:eastAsia="NSimSun" w:cs="Times New Roman"/>
          <w:b/>
          <w:kern w:val="3"/>
        </w:rPr>
        <w:t>Obsługa gwarancyjna i pogwarancyjna autobusów, wsparcie techniczne, szkolenia, części zamienne  oraz autoryzacja</w:t>
      </w:r>
      <w:r w:rsidR="00EC19D3" w:rsidRPr="00FB304B">
        <w:rPr>
          <w:rFonts w:eastAsia="NSimSun" w:cs="Times New Roman"/>
          <w:b/>
          <w:kern w:val="3"/>
        </w:rPr>
        <w:t>.</w:t>
      </w:r>
    </w:p>
    <w:p w14:paraId="2BEFBAC9" w14:textId="77777777" w:rsidR="00170A26" w:rsidRPr="00170A26" w:rsidRDefault="00170A26" w:rsidP="00EF1250">
      <w:pPr>
        <w:tabs>
          <w:tab w:val="left" w:pos="4395"/>
        </w:tabs>
        <w:spacing w:line="288" w:lineRule="auto"/>
        <w:ind w:left="360"/>
        <w:jc w:val="center"/>
        <w:rPr>
          <w:rFonts w:cs="Times New Roman"/>
        </w:rPr>
      </w:pPr>
    </w:p>
    <w:p w14:paraId="26DD694B" w14:textId="77777777" w:rsidR="00170A26" w:rsidRPr="00170A26" w:rsidRDefault="00A440DA" w:rsidP="00627C26">
      <w:pPr>
        <w:pStyle w:val="Akapitzlist"/>
        <w:numPr>
          <w:ilvl w:val="3"/>
          <w:numId w:val="57"/>
        </w:numPr>
        <w:tabs>
          <w:tab w:val="left" w:pos="4395"/>
          <w:tab w:val="left" w:pos="5245"/>
        </w:tabs>
        <w:spacing w:after="0" w:line="288" w:lineRule="auto"/>
        <w:ind w:left="426" w:hanging="284"/>
        <w:rPr>
          <w:rFonts w:ascii="Times New Roman" w:eastAsia="SimSun" w:hAnsi="Times New Roman"/>
          <w:sz w:val="24"/>
          <w:szCs w:val="24"/>
        </w:rPr>
      </w:pPr>
      <w:r w:rsidRPr="00170A26">
        <w:rPr>
          <w:rFonts w:ascii="Times New Roman" w:hAnsi="Times New Roman"/>
          <w:sz w:val="24"/>
          <w:szCs w:val="24"/>
        </w:rPr>
        <w:t xml:space="preserve">Z zastrzeżeniem obowiązywania zapisów określonych w umowie, </w:t>
      </w:r>
      <w:r w:rsidR="00170A26" w:rsidRPr="00170A26">
        <w:rPr>
          <w:rFonts w:ascii="Times New Roman" w:eastAsia="SimSun" w:hAnsi="Times New Roman"/>
          <w:sz w:val="24"/>
          <w:szCs w:val="24"/>
        </w:rPr>
        <w:t>Wykonawca mając na celu zapewnienie:</w:t>
      </w:r>
    </w:p>
    <w:p w14:paraId="171D2589" w14:textId="77777777" w:rsidR="00170A26" w:rsidRPr="00170A26" w:rsidRDefault="00170A26" w:rsidP="00627C26">
      <w:pPr>
        <w:pStyle w:val="Akapitzlist"/>
        <w:numPr>
          <w:ilvl w:val="0"/>
          <w:numId w:val="58"/>
        </w:numPr>
        <w:spacing w:after="0" w:line="288" w:lineRule="auto"/>
        <w:rPr>
          <w:rFonts w:ascii="Times New Roman" w:hAnsi="Times New Roman"/>
          <w:sz w:val="24"/>
          <w:szCs w:val="24"/>
        </w:rPr>
      </w:pPr>
      <w:r w:rsidRPr="00170A26">
        <w:rPr>
          <w:rFonts w:ascii="Times New Roman" w:hAnsi="Times New Roman"/>
          <w:sz w:val="24"/>
          <w:szCs w:val="24"/>
        </w:rPr>
        <w:t>właściwej obsługi gwarancyjnej i pogwarancyjnej autobusów,</w:t>
      </w:r>
    </w:p>
    <w:p w14:paraId="5435B097" w14:textId="77777777" w:rsidR="00170A26" w:rsidRPr="00170A26" w:rsidRDefault="00170A26" w:rsidP="00627C26">
      <w:pPr>
        <w:pStyle w:val="Akapitzlist"/>
        <w:numPr>
          <w:ilvl w:val="0"/>
          <w:numId w:val="58"/>
        </w:numPr>
        <w:spacing w:after="0" w:line="288" w:lineRule="auto"/>
        <w:rPr>
          <w:rFonts w:ascii="Times New Roman" w:hAnsi="Times New Roman"/>
          <w:sz w:val="24"/>
          <w:szCs w:val="24"/>
        </w:rPr>
      </w:pPr>
      <w:r w:rsidRPr="00170A26">
        <w:rPr>
          <w:rFonts w:ascii="Times New Roman" w:hAnsi="Times New Roman"/>
          <w:sz w:val="24"/>
          <w:szCs w:val="24"/>
        </w:rPr>
        <w:t>terminowego wykonania napraw gwarancyjnych i obsług technicznych,</w:t>
      </w:r>
    </w:p>
    <w:p w14:paraId="2AC4770F" w14:textId="77777777" w:rsidR="00170A26" w:rsidRPr="00170A26" w:rsidRDefault="00170A26" w:rsidP="00627C26">
      <w:pPr>
        <w:pStyle w:val="Akapitzlist"/>
        <w:numPr>
          <w:ilvl w:val="0"/>
          <w:numId w:val="58"/>
        </w:numPr>
        <w:spacing w:after="0" w:line="288" w:lineRule="auto"/>
        <w:rPr>
          <w:rFonts w:ascii="Times New Roman" w:hAnsi="Times New Roman"/>
          <w:sz w:val="24"/>
          <w:szCs w:val="24"/>
        </w:rPr>
      </w:pPr>
      <w:r w:rsidRPr="00170A26">
        <w:rPr>
          <w:rFonts w:ascii="Times New Roman" w:hAnsi="Times New Roman"/>
          <w:sz w:val="24"/>
          <w:szCs w:val="24"/>
        </w:rPr>
        <w:t>dostępności do niezbędnych części zamiennych do autobusów oraz części do napraw powypadkowych,</w:t>
      </w:r>
    </w:p>
    <w:p w14:paraId="4E184AFF" w14:textId="77777777" w:rsidR="00170A26" w:rsidRPr="00170A26" w:rsidRDefault="00170A26" w:rsidP="00627C26">
      <w:pPr>
        <w:pStyle w:val="Akapitzlist"/>
        <w:numPr>
          <w:ilvl w:val="0"/>
          <w:numId w:val="58"/>
        </w:numPr>
        <w:spacing w:after="0" w:line="288" w:lineRule="auto"/>
        <w:rPr>
          <w:rFonts w:ascii="Times New Roman" w:hAnsi="Times New Roman"/>
          <w:sz w:val="24"/>
          <w:szCs w:val="24"/>
        </w:rPr>
      </w:pPr>
      <w:r w:rsidRPr="00170A26">
        <w:rPr>
          <w:rFonts w:ascii="Times New Roman" w:hAnsi="Times New Roman"/>
          <w:sz w:val="24"/>
          <w:szCs w:val="24"/>
        </w:rPr>
        <w:t>szkoleń dla kierowców i personelu technicznego Operatorów ZTM,</w:t>
      </w:r>
    </w:p>
    <w:p w14:paraId="1501FC98" w14:textId="77777777" w:rsidR="00170A26" w:rsidRPr="00170A26" w:rsidRDefault="00170A26" w:rsidP="00627C26">
      <w:pPr>
        <w:pStyle w:val="Akapitzlist"/>
        <w:numPr>
          <w:ilvl w:val="0"/>
          <w:numId w:val="58"/>
        </w:numPr>
        <w:spacing w:after="0" w:line="288" w:lineRule="auto"/>
        <w:rPr>
          <w:rFonts w:ascii="Times New Roman" w:hAnsi="Times New Roman"/>
          <w:sz w:val="24"/>
          <w:szCs w:val="24"/>
        </w:rPr>
      </w:pPr>
      <w:r w:rsidRPr="00170A26">
        <w:rPr>
          <w:rFonts w:ascii="Times New Roman" w:hAnsi="Times New Roman"/>
          <w:sz w:val="24"/>
          <w:szCs w:val="24"/>
        </w:rPr>
        <w:t>narzędzi specjalistycznych i urządzeń oraz oprogramowania</w:t>
      </w:r>
    </w:p>
    <w:p w14:paraId="08441289" w14:textId="77777777" w:rsidR="00A440DA" w:rsidRPr="00117D19" w:rsidRDefault="00170A26" w:rsidP="00EF1250">
      <w:pPr>
        <w:tabs>
          <w:tab w:val="left" w:pos="5245"/>
        </w:tabs>
        <w:spacing w:line="288" w:lineRule="auto"/>
        <w:ind w:left="284" w:hanging="284"/>
        <w:jc w:val="both"/>
        <w:rPr>
          <w:rFonts w:cs="Times New Roman"/>
        </w:rPr>
      </w:pPr>
      <w:r>
        <w:rPr>
          <w:rFonts w:cs="Times New Roman"/>
        </w:rPr>
        <w:t xml:space="preserve">    </w:t>
      </w:r>
      <w:r w:rsidRPr="00170A26">
        <w:rPr>
          <w:rFonts w:cs="Times New Roman"/>
        </w:rPr>
        <w:t xml:space="preserve">udziela Zamawiającemu autoryzacji na obsługę serwisową autobusów, na zasadach określonych w  </w:t>
      </w:r>
      <w:r w:rsidRPr="00170A26">
        <w:rPr>
          <w:rFonts w:cs="Times New Roman"/>
          <w:b/>
          <w:bCs/>
        </w:rPr>
        <w:t>Kar</w:t>
      </w:r>
      <w:r>
        <w:rPr>
          <w:rFonts w:cs="Times New Roman"/>
          <w:b/>
          <w:bCs/>
        </w:rPr>
        <w:t>cie</w:t>
      </w:r>
      <w:r w:rsidRPr="00170A26">
        <w:rPr>
          <w:rFonts w:cs="Times New Roman"/>
          <w:b/>
          <w:bCs/>
        </w:rPr>
        <w:t xml:space="preserve"> Obsługi Serwisowej</w:t>
      </w:r>
      <w:r>
        <w:rPr>
          <w:rFonts w:cs="Times New Roman"/>
          <w:b/>
          <w:bCs/>
        </w:rPr>
        <w:t xml:space="preserve"> (KOS)</w:t>
      </w:r>
      <w:r w:rsidRPr="00170A26">
        <w:rPr>
          <w:rFonts w:cs="Times New Roman"/>
        </w:rPr>
        <w:t xml:space="preserve"> stanowiących załącznik nr </w:t>
      </w:r>
      <w:r>
        <w:rPr>
          <w:rFonts w:cs="Times New Roman"/>
        </w:rPr>
        <w:t>3</w:t>
      </w:r>
      <w:r w:rsidRPr="00170A26">
        <w:rPr>
          <w:rFonts w:cs="Times New Roman"/>
        </w:rPr>
        <w:t xml:space="preserve"> do niniejszej umowy oraz zapewnia serwis dla podzespołów, na które Wykonawca autoryzacji udzielić nie może.</w:t>
      </w:r>
    </w:p>
    <w:p w14:paraId="3687D7E7" w14:textId="77777777" w:rsidR="00A440DA" w:rsidRPr="00117D19" w:rsidRDefault="00A440DA" w:rsidP="00EF1250">
      <w:pPr>
        <w:tabs>
          <w:tab w:val="left" w:pos="5245"/>
        </w:tabs>
        <w:spacing w:line="288" w:lineRule="auto"/>
        <w:ind w:left="284" w:hanging="284"/>
        <w:jc w:val="both"/>
        <w:rPr>
          <w:rFonts w:cs="Times New Roman"/>
        </w:rPr>
      </w:pPr>
      <w:r w:rsidRPr="00117D19">
        <w:rPr>
          <w:rFonts w:cs="Times New Roman"/>
        </w:rPr>
        <w:t xml:space="preserve">2. </w:t>
      </w:r>
      <w:r w:rsidR="00B80052">
        <w:rPr>
          <w:rFonts w:cs="Times New Roman"/>
        </w:rPr>
        <w:t>Karta Obsługi Serwisowej</w:t>
      </w:r>
      <w:r w:rsidRPr="00117D19">
        <w:rPr>
          <w:rFonts w:cs="Times New Roman"/>
        </w:rPr>
        <w:t>, o któr</w:t>
      </w:r>
      <w:r w:rsidR="00B80052">
        <w:rPr>
          <w:rFonts w:cs="Times New Roman"/>
        </w:rPr>
        <w:t>ej</w:t>
      </w:r>
      <w:r w:rsidRPr="00117D19">
        <w:rPr>
          <w:rFonts w:cs="Times New Roman"/>
        </w:rPr>
        <w:t xml:space="preserve"> mowa w ust. 1, reguluj</w:t>
      </w:r>
      <w:r w:rsidR="00B80052">
        <w:rPr>
          <w:rFonts w:cs="Times New Roman"/>
        </w:rPr>
        <w:t>e</w:t>
      </w:r>
      <w:r w:rsidRPr="00117D19">
        <w:rPr>
          <w:rFonts w:cs="Times New Roman"/>
        </w:rPr>
        <w:t xml:space="preserve"> obowiązki Wykonawcy wobec Zamawiającego w zakresie obsługi gwarancyjnej i pogwarancyjnej,</w:t>
      </w:r>
      <w:r w:rsidR="00170A26">
        <w:rPr>
          <w:rFonts w:cs="Times New Roman"/>
        </w:rPr>
        <w:t xml:space="preserve"> wsparcia technicznego dostępności części zamiennych oraz szkoleń oraz</w:t>
      </w:r>
      <w:r w:rsidRPr="00117D19">
        <w:rPr>
          <w:rFonts w:cs="Times New Roman"/>
        </w:rPr>
        <w:t xml:space="preserve"> określa tryb, zasady i warunki postępowania związane z realizacją tej obsługi.</w:t>
      </w:r>
    </w:p>
    <w:p w14:paraId="1472935C" w14:textId="77777777" w:rsidR="00BF22E9" w:rsidRPr="00117D19" w:rsidRDefault="00BF22E9" w:rsidP="00EF1250">
      <w:pPr>
        <w:spacing w:line="288" w:lineRule="auto"/>
        <w:jc w:val="center"/>
        <w:rPr>
          <w:rFonts w:cs="Times New Roman"/>
          <w:b/>
        </w:rPr>
      </w:pPr>
    </w:p>
    <w:p w14:paraId="22D4154B" w14:textId="77777777" w:rsidR="00880B13" w:rsidRDefault="00880B13" w:rsidP="00EF1250">
      <w:pPr>
        <w:spacing w:line="288" w:lineRule="auto"/>
        <w:jc w:val="center"/>
        <w:rPr>
          <w:rFonts w:cs="Times New Roman"/>
          <w:b/>
        </w:rPr>
      </w:pPr>
    </w:p>
    <w:p w14:paraId="0A8BED1E" w14:textId="75E66596" w:rsidR="00A440DA" w:rsidRPr="00117D19" w:rsidRDefault="00A440DA" w:rsidP="00EF1250">
      <w:pPr>
        <w:spacing w:line="288" w:lineRule="auto"/>
        <w:jc w:val="center"/>
        <w:rPr>
          <w:rFonts w:cs="Times New Roman"/>
        </w:rPr>
      </w:pPr>
      <w:r w:rsidRPr="00117D19">
        <w:rPr>
          <w:rFonts w:cs="Times New Roman"/>
          <w:b/>
        </w:rPr>
        <w:t>§ 7</w:t>
      </w:r>
    </w:p>
    <w:p w14:paraId="35145052" w14:textId="77777777" w:rsidR="00A440DA" w:rsidRPr="00117D19" w:rsidRDefault="00A440DA" w:rsidP="00EF1250">
      <w:pPr>
        <w:spacing w:line="288" w:lineRule="auto"/>
        <w:jc w:val="center"/>
        <w:rPr>
          <w:rFonts w:cs="Times New Roman"/>
        </w:rPr>
      </w:pPr>
      <w:r w:rsidRPr="00117D19">
        <w:rPr>
          <w:rFonts w:cs="Times New Roman"/>
          <w:b/>
        </w:rPr>
        <w:t>VAT</w:t>
      </w:r>
    </w:p>
    <w:p w14:paraId="675A2B02" w14:textId="77777777" w:rsidR="00A440DA" w:rsidRPr="00117D19" w:rsidRDefault="00A440DA" w:rsidP="00EF1250">
      <w:pPr>
        <w:pStyle w:val="Tekstpodstawowy"/>
        <w:spacing w:after="0" w:line="288" w:lineRule="auto"/>
        <w:rPr>
          <w:rFonts w:cs="Times New Roman"/>
        </w:rPr>
      </w:pPr>
      <w:r w:rsidRPr="00117D19">
        <w:rPr>
          <w:rFonts w:cs="Times New Roman"/>
        </w:rPr>
        <w:t>Zmawiający oświadcza, że jest podatnikiem VAT, upoważnionym do otrzymania faktur VAT i posiada numer identyfikac</w:t>
      </w:r>
      <w:r w:rsidR="009910F9" w:rsidRPr="00117D19">
        <w:rPr>
          <w:rFonts w:cs="Times New Roman"/>
        </w:rPr>
        <w:t xml:space="preserve">ji podatkowej: </w:t>
      </w:r>
      <w:r w:rsidR="00A255A8" w:rsidRPr="00117D19">
        <w:rPr>
          <w:rFonts w:cs="Times New Roman"/>
        </w:rPr>
        <w:t>NIP</w:t>
      </w:r>
      <w:r w:rsidR="00EC5360">
        <w:rPr>
          <w:rFonts w:cs="Times New Roman"/>
        </w:rPr>
        <w:t xml:space="preserve"> 644-25-21-816</w:t>
      </w:r>
      <w:r w:rsidRPr="00117D19">
        <w:rPr>
          <w:rFonts w:cs="Times New Roman"/>
        </w:rPr>
        <w:t>.</w:t>
      </w:r>
    </w:p>
    <w:p w14:paraId="0930E809" w14:textId="77777777" w:rsidR="007A2606" w:rsidRDefault="007A2606" w:rsidP="00EF1250">
      <w:pPr>
        <w:spacing w:line="288" w:lineRule="auto"/>
        <w:jc w:val="center"/>
        <w:rPr>
          <w:rFonts w:cs="Times New Roman"/>
          <w:b/>
        </w:rPr>
      </w:pPr>
    </w:p>
    <w:p w14:paraId="344261DC" w14:textId="77777777" w:rsidR="006752D6" w:rsidRDefault="006752D6" w:rsidP="00EF1250">
      <w:pPr>
        <w:spacing w:line="288" w:lineRule="auto"/>
        <w:jc w:val="center"/>
        <w:rPr>
          <w:rFonts w:cs="Times New Roman"/>
          <w:b/>
        </w:rPr>
      </w:pPr>
    </w:p>
    <w:p w14:paraId="71B0FE6C" w14:textId="77777777" w:rsidR="00A440DA" w:rsidRPr="00117D19" w:rsidRDefault="00A440DA" w:rsidP="00EF1250">
      <w:pPr>
        <w:spacing w:line="288" w:lineRule="auto"/>
        <w:jc w:val="center"/>
        <w:rPr>
          <w:rFonts w:cs="Times New Roman"/>
        </w:rPr>
      </w:pPr>
      <w:r w:rsidRPr="00117D19">
        <w:rPr>
          <w:rFonts w:cs="Times New Roman"/>
          <w:b/>
        </w:rPr>
        <w:t>§ 8</w:t>
      </w:r>
    </w:p>
    <w:p w14:paraId="2E1D7CB5" w14:textId="77777777" w:rsidR="00A440DA" w:rsidRPr="002A6345" w:rsidRDefault="00A440DA" w:rsidP="00EF1250">
      <w:pPr>
        <w:spacing w:line="288" w:lineRule="auto"/>
        <w:jc w:val="center"/>
        <w:rPr>
          <w:rFonts w:cs="Times New Roman"/>
        </w:rPr>
      </w:pPr>
      <w:r w:rsidRPr="00117D19">
        <w:rPr>
          <w:rFonts w:eastAsia="Tahoma" w:cs="Times New Roman"/>
        </w:rPr>
        <w:t xml:space="preserve"> </w:t>
      </w:r>
      <w:r w:rsidRPr="002A6345">
        <w:rPr>
          <w:rFonts w:cs="Times New Roman"/>
          <w:b/>
        </w:rPr>
        <w:t xml:space="preserve">WARUNKI I TERMINY PŁATNOŚCI </w:t>
      </w:r>
    </w:p>
    <w:p w14:paraId="3C45EED1" w14:textId="77777777" w:rsidR="00A440DA" w:rsidRPr="002A6345" w:rsidRDefault="00A440DA" w:rsidP="00627C26">
      <w:pPr>
        <w:widowControl/>
        <w:numPr>
          <w:ilvl w:val="0"/>
          <w:numId w:val="8"/>
        </w:numPr>
        <w:spacing w:line="288" w:lineRule="auto"/>
        <w:ind w:left="284" w:hanging="284"/>
        <w:rPr>
          <w:rFonts w:cs="Times New Roman"/>
        </w:rPr>
      </w:pPr>
      <w:r w:rsidRPr="002A6345">
        <w:rPr>
          <w:rFonts w:eastAsia="NSimSun" w:cs="Times New Roman"/>
        </w:rPr>
        <w:t>Cena przedmiotu umowy, jest zgodna z ofertą Wykonawcy i wynosi:</w:t>
      </w:r>
    </w:p>
    <w:p w14:paraId="61E79134" w14:textId="77777777" w:rsidR="00A440DA" w:rsidRPr="00FB304B" w:rsidRDefault="00A440DA" w:rsidP="00627C26">
      <w:pPr>
        <w:widowControl/>
        <w:numPr>
          <w:ilvl w:val="0"/>
          <w:numId w:val="13"/>
        </w:numPr>
        <w:spacing w:line="288" w:lineRule="auto"/>
        <w:ind w:left="709" w:hanging="283"/>
        <w:rPr>
          <w:rFonts w:cs="Times New Roman"/>
        </w:rPr>
      </w:pPr>
      <w:r w:rsidRPr="002A6345">
        <w:rPr>
          <w:rFonts w:eastAsia="NSimSun" w:cs="Times New Roman"/>
        </w:rPr>
        <w:t xml:space="preserve">dla jednego autobusu, określonego w § 1 ust. 1 pkt 1  –  …………… brutto, podatek VAT…………., </w:t>
      </w:r>
      <w:r w:rsidR="00A05D25">
        <w:rPr>
          <w:rFonts w:eastAsia="NSimSun" w:cs="Times New Roman"/>
        </w:rPr>
        <w:t xml:space="preserve">wartość </w:t>
      </w:r>
      <w:r w:rsidRPr="002A6345">
        <w:rPr>
          <w:rFonts w:eastAsia="NSimSun" w:cs="Times New Roman"/>
        </w:rPr>
        <w:t xml:space="preserve">netto ………………….zł, </w:t>
      </w:r>
    </w:p>
    <w:p w14:paraId="1FF0636E" w14:textId="0C9BEF06" w:rsidR="00FB304B" w:rsidRPr="00FB304B" w:rsidRDefault="00FB304B" w:rsidP="00627C26">
      <w:pPr>
        <w:widowControl/>
        <w:numPr>
          <w:ilvl w:val="0"/>
          <w:numId w:val="13"/>
        </w:numPr>
        <w:spacing w:line="288" w:lineRule="auto"/>
        <w:ind w:left="709" w:hanging="283"/>
        <w:rPr>
          <w:rFonts w:cs="Times New Roman"/>
        </w:rPr>
      </w:pPr>
      <w:r w:rsidRPr="002A6345">
        <w:rPr>
          <w:rFonts w:eastAsia="NSimSun" w:cs="Times New Roman"/>
        </w:rPr>
        <w:t xml:space="preserve">dla jednego autobusu, określonego w § 1 ust. 1 pkt </w:t>
      </w:r>
      <w:r>
        <w:rPr>
          <w:rFonts w:eastAsia="NSimSun" w:cs="Times New Roman"/>
        </w:rPr>
        <w:t>2</w:t>
      </w:r>
      <w:r w:rsidRPr="002A6345">
        <w:rPr>
          <w:rFonts w:eastAsia="NSimSun" w:cs="Times New Roman"/>
        </w:rPr>
        <w:t xml:space="preserve">  –  …………… brutto, podatek VAT…………., </w:t>
      </w:r>
      <w:r>
        <w:rPr>
          <w:rFonts w:eastAsia="NSimSun" w:cs="Times New Roman"/>
        </w:rPr>
        <w:t xml:space="preserve">wartość </w:t>
      </w:r>
      <w:r w:rsidRPr="002A6345">
        <w:rPr>
          <w:rFonts w:eastAsia="NSimSun" w:cs="Times New Roman"/>
        </w:rPr>
        <w:t xml:space="preserve">netto ………………….zł, </w:t>
      </w:r>
    </w:p>
    <w:p w14:paraId="0BBA6A76" w14:textId="1E40F4A7" w:rsidR="00A440DA" w:rsidRPr="002A6345" w:rsidRDefault="002541F2" w:rsidP="00627C26">
      <w:pPr>
        <w:widowControl/>
        <w:numPr>
          <w:ilvl w:val="0"/>
          <w:numId w:val="13"/>
        </w:numPr>
        <w:spacing w:line="288" w:lineRule="auto"/>
        <w:ind w:left="709" w:hanging="283"/>
        <w:rPr>
          <w:rFonts w:cs="Times New Roman"/>
        </w:rPr>
      </w:pPr>
      <w:r w:rsidRPr="00117D19">
        <w:rPr>
          <w:rFonts w:eastAsia="NSimSun" w:cs="Times New Roman"/>
        </w:rPr>
        <w:t>dla jednej ładowarki</w:t>
      </w:r>
      <w:r w:rsidR="00A440DA" w:rsidRPr="00117D19">
        <w:rPr>
          <w:rFonts w:eastAsia="NSimSun" w:cs="Times New Roman"/>
        </w:rPr>
        <w:t xml:space="preserve">, określonej w § 1 ust. 1 pkt </w:t>
      </w:r>
      <w:r w:rsidR="00FB304B">
        <w:rPr>
          <w:rFonts w:eastAsia="NSimSun" w:cs="Times New Roman"/>
        </w:rPr>
        <w:t>3</w:t>
      </w:r>
      <w:r w:rsidR="00A440DA" w:rsidRPr="00117D19">
        <w:rPr>
          <w:rFonts w:eastAsia="NSimSun" w:cs="Times New Roman"/>
        </w:rPr>
        <w:t xml:space="preserve"> –  …………… brutto, podatek VAT…………., </w:t>
      </w:r>
      <w:r w:rsidR="00A05D25">
        <w:rPr>
          <w:rFonts w:eastAsia="NSimSun" w:cs="Times New Roman"/>
        </w:rPr>
        <w:t xml:space="preserve">wartość </w:t>
      </w:r>
      <w:r w:rsidR="00A440DA" w:rsidRPr="00117D19">
        <w:rPr>
          <w:rFonts w:eastAsia="NSimSun" w:cs="Times New Roman"/>
        </w:rPr>
        <w:t>netto ………………….zł,</w:t>
      </w:r>
    </w:p>
    <w:p w14:paraId="0992D9EE" w14:textId="77777777" w:rsidR="004B7275" w:rsidRPr="004B7275" w:rsidRDefault="00A440DA" w:rsidP="00627C26">
      <w:pPr>
        <w:numPr>
          <w:ilvl w:val="0"/>
          <w:numId w:val="8"/>
        </w:numPr>
        <w:spacing w:line="288" w:lineRule="auto"/>
        <w:ind w:left="284" w:hanging="284"/>
        <w:rPr>
          <w:rFonts w:eastAsia="NSimSun" w:cs="Times New Roman"/>
        </w:rPr>
      </w:pPr>
      <w:r w:rsidRPr="00117D19">
        <w:rPr>
          <w:rFonts w:eastAsia="NSimSun" w:cs="Times New Roman"/>
        </w:rPr>
        <w:t>Całkowita wartość przedmiotu umowy (cena umowy brutto) wynosi: ………zł (słownie: ……………………………….); podatek VAT: …………............ zł, (słownie: …………………………………………), wartość umowy bez podatku (wartość umowy netto) ………………. zł (słownie: ……………….).</w:t>
      </w:r>
      <w:r w:rsidR="004B7275" w:rsidRPr="004B7275">
        <w:rPr>
          <w:rFonts w:ascii="Tahoma" w:eastAsia="NSimSun" w:hAnsi="Tahoma" w:cs="Tahoma"/>
          <w:b/>
          <w:bCs/>
          <w:kern w:val="28"/>
          <w:sz w:val="18"/>
          <w:szCs w:val="18"/>
          <w:lang w:eastAsia="pl-PL"/>
        </w:rPr>
        <w:t xml:space="preserve"> </w:t>
      </w:r>
    </w:p>
    <w:p w14:paraId="61BF479D" w14:textId="77777777" w:rsidR="004B7275" w:rsidRPr="004B7275" w:rsidRDefault="004B7275" w:rsidP="00627C26">
      <w:pPr>
        <w:numPr>
          <w:ilvl w:val="0"/>
          <w:numId w:val="8"/>
        </w:numPr>
        <w:spacing w:line="288" w:lineRule="auto"/>
        <w:ind w:left="284" w:hanging="284"/>
        <w:rPr>
          <w:rFonts w:eastAsia="NSimSun" w:cs="Times New Roman"/>
        </w:rPr>
      </w:pPr>
      <w:r w:rsidRPr="004B7275">
        <w:rPr>
          <w:rFonts w:eastAsia="NSimSun" w:cs="Times New Roman"/>
        </w:rPr>
        <w:t xml:space="preserve">Rozliczenie umowy nastąpi w częściach na podstawie faktur wystawionych przez </w:t>
      </w:r>
      <w:r w:rsidRPr="004B7275">
        <w:rPr>
          <w:rFonts w:eastAsia="NSimSun" w:cs="Times New Roman"/>
        </w:rPr>
        <w:lastRenderedPageBreak/>
        <w:t>Wykonawcę. Podstawę wystawienia faktur będą stanowić: podpisane przez Zamawiającego protokoły odbioru (zawierające stwierdzenie: „Wynik odbioru pozytywny”), o których mowa w § 3 ust. 2 Umowy, oraz dostarczenie przez Wykonawcę dokumentów wynikających odpowiednio z § 4 pkt 1, pkt 2, pkt 3, Umowy. Zgodnie z art. 443 ustawy PZP prawidłowo wystawione faktury będą płatne przez Zamawiającego w następujący sposób:</w:t>
      </w:r>
    </w:p>
    <w:p w14:paraId="022B4F2B" w14:textId="77777777" w:rsidR="004B7275" w:rsidRPr="00E615E3" w:rsidRDefault="004B7275" w:rsidP="00627C26">
      <w:pPr>
        <w:pStyle w:val="Akapitzlist"/>
        <w:numPr>
          <w:ilvl w:val="0"/>
          <w:numId w:val="63"/>
        </w:numPr>
        <w:spacing w:after="0" w:line="288" w:lineRule="auto"/>
        <w:rPr>
          <w:rFonts w:ascii="Times New Roman" w:eastAsia="NSimSun" w:hAnsi="Times New Roman"/>
          <w:sz w:val="24"/>
          <w:szCs w:val="24"/>
        </w:rPr>
      </w:pPr>
      <w:r w:rsidRPr="00E615E3">
        <w:rPr>
          <w:rFonts w:ascii="Times New Roman" w:eastAsia="NSimSun" w:hAnsi="Times New Roman"/>
          <w:sz w:val="24"/>
          <w:szCs w:val="24"/>
        </w:rPr>
        <w:t xml:space="preserve">za przekazanie  </w:t>
      </w:r>
      <w:r w:rsidRPr="00E615E3">
        <w:rPr>
          <w:rFonts w:ascii="Times New Roman" w:eastAsia="NSimSun" w:hAnsi="Times New Roman"/>
          <w:b/>
          <w:bCs/>
          <w:sz w:val="24"/>
          <w:szCs w:val="24"/>
        </w:rPr>
        <w:t>3 sztuk</w:t>
      </w:r>
      <w:r w:rsidRPr="00E615E3">
        <w:rPr>
          <w:rFonts w:ascii="Times New Roman" w:eastAsia="NSimSun" w:hAnsi="Times New Roman"/>
          <w:sz w:val="24"/>
          <w:szCs w:val="24"/>
        </w:rPr>
        <w:t xml:space="preserve"> autobusów </w:t>
      </w:r>
      <w:r w:rsidR="00402FCC" w:rsidRPr="00E615E3">
        <w:rPr>
          <w:rFonts w:ascii="Times New Roman" w:eastAsia="NSimSun" w:hAnsi="Times New Roman"/>
          <w:sz w:val="24"/>
          <w:szCs w:val="24"/>
        </w:rPr>
        <w:t>EV12</w:t>
      </w:r>
      <w:r w:rsidRPr="00E615E3">
        <w:rPr>
          <w:rFonts w:ascii="Times New Roman" w:eastAsia="NSimSun" w:hAnsi="Times New Roman"/>
          <w:sz w:val="24"/>
          <w:szCs w:val="24"/>
        </w:rPr>
        <w:t xml:space="preserve">  kwota brutto______ w wysokości _____% całkowitej wartości umowy brutto, o której mowa w ust. 2 niniejszego paragrafu, w tym kwota netto:…….,</w:t>
      </w:r>
    </w:p>
    <w:p w14:paraId="5288E522" w14:textId="34AE1034" w:rsidR="006752D6" w:rsidRPr="00E615E3" w:rsidRDefault="006752D6" w:rsidP="00627C26">
      <w:pPr>
        <w:pStyle w:val="Akapitzlist"/>
        <w:numPr>
          <w:ilvl w:val="0"/>
          <w:numId w:val="63"/>
        </w:numPr>
        <w:spacing w:after="0" w:line="288" w:lineRule="auto"/>
        <w:rPr>
          <w:rFonts w:ascii="Times New Roman" w:eastAsia="NSimSun" w:hAnsi="Times New Roman"/>
          <w:sz w:val="24"/>
          <w:szCs w:val="24"/>
        </w:rPr>
      </w:pPr>
      <w:r w:rsidRPr="00E615E3">
        <w:rPr>
          <w:rFonts w:ascii="Times New Roman" w:eastAsia="NSimSun" w:hAnsi="Times New Roman"/>
          <w:sz w:val="24"/>
          <w:szCs w:val="24"/>
        </w:rPr>
        <w:t xml:space="preserve">za przekazanie  </w:t>
      </w:r>
      <w:r w:rsidR="00FB304B">
        <w:rPr>
          <w:rFonts w:ascii="Times New Roman" w:eastAsia="NSimSun" w:hAnsi="Times New Roman"/>
          <w:sz w:val="24"/>
          <w:szCs w:val="24"/>
        </w:rPr>
        <w:t>5</w:t>
      </w:r>
      <w:r w:rsidRPr="00E615E3">
        <w:rPr>
          <w:rFonts w:ascii="Times New Roman" w:eastAsia="NSimSun" w:hAnsi="Times New Roman"/>
          <w:b/>
          <w:bCs/>
          <w:sz w:val="24"/>
          <w:szCs w:val="24"/>
        </w:rPr>
        <w:t xml:space="preserve"> sztuk</w:t>
      </w:r>
      <w:r w:rsidRPr="00E615E3">
        <w:rPr>
          <w:rFonts w:ascii="Times New Roman" w:eastAsia="NSimSun" w:hAnsi="Times New Roman"/>
          <w:sz w:val="24"/>
          <w:szCs w:val="24"/>
        </w:rPr>
        <w:t xml:space="preserve"> autobusów EV1</w:t>
      </w:r>
      <w:r w:rsidR="00FB304B">
        <w:rPr>
          <w:rFonts w:ascii="Times New Roman" w:eastAsia="NSimSun" w:hAnsi="Times New Roman"/>
          <w:sz w:val="24"/>
          <w:szCs w:val="24"/>
        </w:rPr>
        <w:t>8</w:t>
      </w:r>
      <w:r w:rsidRPr="00E615E3">
        <w:rPr>
          <w:rFonts w:ascii="Times New Roman" w:eastAsia="NSimSun" w:hAnsi="Times New Roman"/>
          <w:sz w:val="24"/>
          <w:szCs w:val="24"/>
        </w:rPr>
        <w:t xml:space="preserve">  kwota brutto______ w wysokości _____% całkowitej wartości umowy brutto, o której mowa w ust. 2 niniejszego paragrafu, w tym kwota netto:…….,</w:t>
      </w:r>
    </w:p>
    <w:p w14:paraId="68CB3240" w14:textId="50FEB2D0" w:rsidR="004B7275" w:rsidRPr="00E615E3" w:rsidRDefault="004B7275" w:rsidP="00627C26">
      <w:pPr>
        <w:pStyle w:val="Akapitzlist"/>
        <w:numPr>
          <w:ilvl w:val="0"/>
          <w:numId w:val="63"/>
        </w:numPr>
        <w:spacing w:after="0" w:line="288" w:lineRule="auto"/>
        <w:rPr>
          <w:rFonts w:ascii="Times New Roman" w:eastAsia="NSimSun" w:hAnsi="Times New Roman"/>
          <w:sz w:val="24"/>
          <w:szCs w:val="24"/>
        </w:rPr>
      </w:pPr>
      <w:r w:rsidRPr="00E615E3">
        <w:rPr>
          <w:rFonts w:ascii="Times New Roman" w:eastAsia="NSimSun" w:hAnsi="Times New Roman"/>
          <w:sz w:val="24"/>
          <w:szCs w:val="24"/>
        </w:rPr>
        <w:t xml:space="preserve">za przekazanie  </w:t>
      </w:r>
      <w:r w:rsidRPr="00E615E3">
        <w:rPr>
          <w:rFonts w:ascii="Times New Roman" w:eastAsia="NSimSun" w:hAnsi="Times New Roman"/>
          <w:b/>
          <w:bCs/>
          <w:sz w:val="24"/>
          <w:szCs w:val="24"/>
        </w:rPr>
        <w:t xml:space="preserve"> </w:t>
      </w:r>
      <w:r w:rsidR="00402FCC" w:rsidRPr="00E615E3">
        <w:rPr>
          <w:rFonts w:ascii="Times New Roman" w:eastAsia="NSimSun" w:hAnsi="Times New Roman"/>
          <w:b/>
          <w:bCs/>
          <w:sz w:val="24"/>
          <w:szCs w:val="24"/>
        </w:rPr>
        <w:t>2</w:t>
      </w:r>
      <w:r w:rsidRPr="00E615E3">
        <w:rPr>
          <w:rFonts w:ascii="Times New Roman" w:eastAsia="NSimSun" w:hAnsi="Times New Roman"/>
          <w:b/>
          <w:bCs/>
          <w:sz w:val="24"/>
          <w:szCs w:val="24"/>
        </w:rPr>
        <w:t xml:space="preserve"> sztuk</w:t>
      </w:r>
      <w:r w:rsidRPr="00E615E3">
        <w:rPr>
          <w:rFonts w:ascii="Times New Roman" w:eastAsia="NSimSun" w:hAnsi="Times New Roman"/>
          <w:sz w:val="24"/>
          <w:szCs w:val="24"/>
        </w:rPr>
        <w:t xml:space="preserve"> ładowarek kwota brutto______ w wysokości _____% całkowitej wartości umowy brutto, o której mowa w ust. 2 niniejszego paragrafu, w tym kwota netto:…….,</w:t>
      </w:r>
    </w:p>
    <w:p w14:paraId="5653BD7B" w14:textId="5C4918B3" w:rsidR="006752D6" w:rsidRPr="00E615E3" w:rsidRDefault="006752D6" w:rsidP="00627C26">
      <w:pPr>
        <w:pStyle w:val="Akapitzlist"/>
        <w:numPr>
          <w:ilvl w:val="0"/>
          <w:numId w:val="63"/>
        </w:numPr>
        <w:spacing w:after="0" w:line="288" w:lineRule="auto"/>
        <w:rPr>
          <w:rFonts w:ascii="Times New Roman" w:eastAsia="NSimSun" w:hAnsi="Times New Roman"/>
          <w:sz w:val="24"/>
          <w:szCs w:val="24"/>
        </w:rPr>
      </w:pPr>
      <w:r w:rsidRPr="00E615E3">
        <w:rPr>
          <w:rFonts w:ascii="Times New Roman" w:eastAsia="NSimSun" w:hAnsi="Times New Roman"/>
          <w:sz w:val="24"/>
          <w:szCs w:val="24"/>
        </w:rPr>
        <w:t xml:space="preserve">za przekazanie  </w:t>
      </w:r>
      <w:r w:rsidRPr="00E615E3">
        <w:rPr>
          <w:rFonts w:ascii="Times New Roman" w:eastAsia="NSimSun" w:hAnsi="Times New Roman"/>
          <w:b/>
          <w:bCs/>
          <w:sz w:val="24"/>
          <w:szCs w:val="24"/>
        </w:rPr>
        <w:t xml:space="preserve"> </w:t>
      </w:r>
      <w:r w:rsidR="00FB304B">
        <w:rPr>
          <w:rFonts w:ascii="Times New Roman" w:eastAsia="NSimSun" w:hAnsi="Times New Roman"/>
          <w:b/>
          <w:bCs/>
          <w:sz w:val="24"/>
          <w:szCs w:val="24"/>
        </w:rPr>
        <w:t>2</w:t>
      </w:r>
      <w:r w:rsidRPr="00E615E3">
        <w:rPr>
          <w:rFonts w:ascii="Times New Roman" w:eastAsia="NSimSun" w:hAnsi="Times New Roman"/>
          <w:b/>
          <w:bCs/>
          <w:sz w:val="24"/>
          <w:szCs w:val="24"/>
        </w:rPr>
        <w:t xml:space="preserve"> sztuk</w:t>
      </w:r>
      <w:r w:rsidRPr="00E615E3">
        <w:rPr>
          <w:rFonts w:ascii="Times New Roman" w:eastAsia="NSimSun" w:hAnsi="Times New Roman"/>
          <w:sz w:val="24"/>
          <w:szCs w:val="24"/>
        </w:rPr>
        <w:t xml:space="preserve"> ładowar</w:t>
      </w:r>
      <w:r w:rsidR="00FB304B">
        <w:rPr>
          <w:rFonts w:ascii="Times New Roman" w:eastAsia="NSimSun" w:hAnsi="Times New Roman"/>
          <w:sz w:val="24"/>
          <w:szCs w:val="24"/>
        </w:rPr>
        <w:t>ek</w:t>
      </w:r>
      <w:r w:rsidRPr="00E615E3">
        <w:rPr>
          <w:rFonts w:ascii="Times New Roman" w:eastAsia="NSimSun" w:hAnsi="Times New Roman"/>
          <w:sz w:val="24"/>
          <w:szCs w:val="24"/>
        </w:rPr>
        <w:t xml:space="preserve"> kwota brutto______ w wysokości _____% całkowitej wartości umowy brutto, o której mowa w ust. 2 niniejszego paragrafu, w tym kwota netto:…….,</w:t>
      </w:r>
    </w:p>
    <w:p w14:paraId="6598F7AA" w14:textId="77777777" w:rsidR="004B7275" w:rsidRPr="004B7275" w:rsidRDefault="004B7275" w:rsidP="00EF1250">
      <w:pPr>
        <w:spacing w:line="288" w:lineRule="auto"/>
        <w:ind w:left="284"/>
        <w:rPr>
          <w:rFonts w:eastAsia="NSimSun"/>
        </w:rPr>
      </w:pPr>
      <w:r w:rsidRPr="004B7275">
        <w:rPr>
          <w:rFonts w:eastAsia="NSimSun"/>
        </w:rPr>
        <w:t xml:space="preserve">- z zastrzeżeniem, że kwota wynagrodzenia wynikająca z ostatniej faktury nie będzie wyższa niż 20% całkowitej wartości umowy brutto, o której mowa w ust. 2 niniejszego paragrafu. </w:t>
      </w:r>
    </w:p>
    <w:p w14:paraId="51BA133B" w14:textId="2DD17EE7" w:rsidR="00627C26" w:rsidRPr="0047066F" w:rsidRDefault="00627C26" w:rsidP="0047066F">
      <w:pPr>
        <w:pStyle w:val="Akapitzlist"/>
        <w:numPr>
          <w:ilvl w:val="0"/>
          <w:numId w:val="8"/>
        </w:numPr>
        <w:spacing w:after="0"/>
        <w:jc w:val="both"/>
        <w:rPr>
          <w:rFonts w:ascii="Times New Roman" w:hAnsi="Times New Roman"/>
          <w:sz w:val="24"/>
          <w:szCs w:val="24"/>
        </w:rPr>
      </w:pPr>
      <w:r w:rsidRPr="0047066F">
        <w:rPr>
          <w:rFonts w:ascii="Times New Roman" w:hAnsi="Times New Roman"/>
          <w:sz w:val="24"/>
          <w:szCs w:val="24"/>
        </w:rPr>
        <w:t xml:space="preserve">Faktury, potwierdzające transakcje handlowe, </w:t>
      </w:r>
      <w:r w:rsidR="0047066F">
        <w:rPr>
          <w:rFonts w:ascii="Times New Roman" w:hAnsi="Times New Roman"/>
          <w:sz w:val="24"/>
          <w:szCs w:val="24"/>
        </w:rPr>
        <w:t xml:space="preserve">wynikające </w:t>
      </w:r>
      <w:r w:rsidR="00E42D8D" w:rsidRPr="0047066F">
        <w:rPr>
          <w:rFonts w:ascii="Times New Roman" w:hAnsi="Times New Roman"/>
          <w:sz w:val="24"/>
          <w:szCs w:val="24"/>
        </w:rPr>
        <w:t xml:space="preserve">z </w:t>
      </w:r>
      <w:r w:rsidRPr="0047066F">
        <w:rPr>
          <w:rFonts w:ascii="Times New Roman" w:hAnsi="Times New Roman"/>
          <w:sz w:val="24"/>
          <w:szCs w:val="24"/>
        </w:rPr>
        <w:t xml:space="preserve"> niniejszej umowy, będą wystawiane jako faktury ustrukturyzowane za pośrednictwem Krajowego Systemu e-Faktur (dalej KSeF).</w:t>
      </w:r>
    </w:p>
    <w:p w14:paraId="6A809460" w14:textId="77777777" w:rsidR="00627C26" w:rsidRPr="0047066F" w:rsidRDefault="00627C26" w:rsidP="00E42D8D">
      <w:pPr>
        <w:widowControl/>
        <w:numPr>
          <w:ilvl w:val="0"/>
          <w:numId w:val="8"/>
        </w:numPr>
        <w:suppressAutoHyphens w:val="0"/>
        <w:ind w:hanging="294"/>
        <w:jc w:val="both"/>
        <w:rPr>
          <w:rFonts w:cs="Times New Roman"/>
        </w:rPr>
      </w:pPr>
      <w:r w:rsidRPr="0047066F">
        <w:rPr>
          <w:rFonts w:cs="Times New Roman"/>
        </w:rPr>
        <w:t>Zamawiający i Wykonawca oświadczają, że posiadają aktywny dostęp do KSeF.</w:t>
      </w:r>
    </w:p>
    <w:p w14:paraId="61C90DD3" w14:textId="2F1E10B7" w:rsidR="00627C26" w:rsidRPr="0047066F" w:rsidRDefault="00627C26" w:rsidP="00627C26">
      <w:pPr>
        <w:widowControl/>
        <w:numPr>
          <w:ilvl w:val="0"/>
          <w:numId w:val="8"/>
        </w:numPr>
        <w:suppressAutoHyphens w:val="0"/>
        <w:ind w:hanging="294"/>
        <w:jc w:val="both"/>
        <w:rPr>
          <w:rFonts w:cs="Times New Roman"/>
        </w:rPr>
      </w:pPr>
      <w:r w:rsidRPr="0047066F">
        <w:rPr>
          <w:rFonts w:cs="Times New Roman"/>
        </w:rPr>
        <w:t>Momentem dostarczenia faktury (uznania jej za otrzymaną przez Zamawiającego) jest dzień przydzielenia w KSeF, numeru identyfikującego tę fakturę, zgodnie z przepisami prawa, niezależnie od momentu faktycznego pobrania faktury z KSeF przez Zamawiaj</w:t>
      </w:r>
      <w:r w:rsidR="00F83296" w:rsidRPr="0047066F">
        <w:rPr>
          <w:rFonts w:cs="Times New Roman"/>
        </w:rPr>
        <w:t>ą</w:t>
      </w:r>
      <w:r w:rsidRPr="0047066F">
        <w:rPr>
          <w:rFonts w:cs="Times New Roman"/>
        </w:rPr>
        <w:t>cego.</w:t>
      </w:r>
    </w:p>
    <w:p w14:paraId="79244784" w14:textId="2A1890A0" w:rsidR="00627C26" w:rsidRPr="0047066F" w:rsidRDefault="00627C26" w:rsidP="00627C26">
      <w:pPr>
        <w:widowControl/>
        <w:numPr>
          <w:ilvl w:val="0"/>
          <w:numId w:val="8"/>
        </w:numPr>
        <w:suppressAutoHyphens w:val="0"/>
        <w:ind w:hanging="294"/>
        <w:jc w:val="both"/>
        <w:rPr>
          <w:rFonts w:cs="Times New Roman"/>
          <w:i/>
          <w:iCs/>
        </w:rPr>
      </w:pPr>
      <w:r w:rsidRPr="0047066F">
        <w:rPr>
          <w:rFonts w:cs="Times New Roman"/>
          <w:i/>
          <w:iCs/>
        </w:rPr>
        <w:t>W przypadku udostępnienia faktury Zamawiającemu przez Wykonawcę, w sposób inny niż przy użyciu KSeF, za datę otrzymania tej faktury uznaje się datę faktycznego otrzymania przez Zamawiającego</w:t>
      </w:r>
      <w:r w:rsidR="00AB0B6D">
        <w:rPr>
          <w:rFonts w:cs="Times New Roman"/>
          <w:i/>
          <w:iCs/>
        </w:rPr>
        <w:t>, o ile data umieszczenia w KSeF nie będzie wcześniejsza.</w:t>
      </w:r>
    </w:p>
    <w:p w14:paraId="7FD89A6B" w14:textId="28A4E36D" w:rsidR="00627C26" w:rsidRPr="009F2D55" w:rsidRDefault="00627C26" w:rsidP="00627C26">
      <w:pPr>
        <w:widowControl/>
        <w:numPr>
          <w:ilvl w:val="0"/>
          <w:numId w:val="8"/>
        </w:numPr>
        <w:suppressAutoHyphens w:val="0"/>
        <w:ind w:hanging="294"/>
        <w:jc w:val="both"/>
        <w:rPr>
          <w:rFonts w:cs="Times New Roman"/>
        </w:rPr>
      </w:pPr>
      <w:r w:rsidRPr="009F2D55">
        <w:rPr>
          <w:rFonts w:cs="Times New Roman"/>
        </w:rPr>
        <w:t xml:space="preserve">Zapłata za przedmiot umowy dokonywana będzie przez Zamawiającego przelewem bankowym na konto Wykonawcy w banku …………………..… nr ………………………………………………., w terminie do </w:t>
      </w:r>
      <w:r w:rsidR="009F2D55">
        <w:rPr>
          <w:rFonts w:cs="Times New Roman"/>
        </w:rPr>
        <w:t>30</w:t>
      </w:r>
      <w:r w:rsidRPr="009F2D55">
        <w:rPr>
          <w:rFonts w:cs="Times New Roman"/>
        </w:rPr>
        <w:t xml:space="preserve"> dni, </w:t>
      </w:r>
      <w:r w:rsidRPr="0047066F">
        <w:rPr>
          <w:rFonts w:cs="Times New Roman"/>
          <w:i/>
          <w:iCs/>
        </w:rPr>
        <w:t xml:space="preserve">licząc od momentu dostarczenia faktury (uznania jej za otrzymaną przez Zamawiającego), zgodnie z ust. </w:t>
      </w:r>
      <w:r w:rsidR="00E42D8D" w:rsidRPr="0047066F">
        <w:rPr>
          <w:rFonts w:cs="Times New Roman"/>
          <w:i/>
          <w:iCs/>
        </w:rPr>
        <w:t>6</w:t>
      </w:r>
      <w:r w:rsidRPr="0047066F">
        <w:rPr>
          <w:rFonts w:cs="Times New Roman"/>
          <w:i/>
          <w:iCs/>
        </w:rPr>
        <w:t>.</w:t>
      </w:r>
    </w:p>
    <w:p w14:paraId="33A90AA9" w14:textId="77777777" w:rsidR="00627C26" w:rsidRPr="009F2D55" w:rsidRDefault="00627C26" w:rsidP="00627C26">
      <w:pPr>
        <w:widowControl/>
        <w:numPr>
          <w:ilvl w:val="0"/>
          <w:numId w:val="8"/>
        </w:numPr>
        <w:suppressAutoHyphens w:val="0"/>
        <w:ind w:hanging="294"/>
        <w:jc w:val="both"/>
        <w:rPr>
          <w:rFonts w:cs="Times New Roman"/>
        </w:rPr>
      </w:pPr>
      <w:r w:rsidRPr="009F2D55">
        <w:rPr>
          <w:rFonts w:cs="Times New Roman"/>
        </w:rPr>
        <w:t xml:space="preserve">Za datę </w:t>
      </w:r>
      <w:r w:rsidRPr="0047066F">
        <w:rPr>
          <w:rFonts w:cs="Times New Roman"/>
          <w:i/>
          <w:iCs/>
        </w:rPr>
        <w:t>faktycznej</w:t>
      </w:r>
      <w:r w:rsidRPr="009F2D55">
        <w:rPr>
          <w:rFonts w:cs="Times New Roman"/>
        </w:rPr>
        <w:t xml:space="preserve"> zapłaty przyjmuje się datę uznania rachunku bankowego Wykonawcy.</w:t>
      </w:r>
    </w:p>
    <w:p w14:paraId="770ABEBF" w14:textId="39B84344" w:rsidR="00627C26" w:rsidRPr="009F2D55" w:rsidRDefault="00627C26" w:rsidP="0047066F">
      <w:pPr>
        <w:pStyle w:val="Akapitzlist"/>
        <w:numPr>
          <w:ilvl w:val="0"/>
          <w:numId w:val="8"/>
        </w:numPr>
        <w:spacing w:after="0"/>
        <w:jc w:val="both"/>
        <w:rPr>
          <w:rFonts w:ascii="Times New Roman" w:hAnsi="Times New Roman"/>
        </w:rPr>
      </w:pPr>
      <w:r w:rsidRPr="0047066F">
        <w:rPr>
          <w:rFonts w:ascii="Times New Roman" w:hAnsi="Times New Roman"/>
          <w:iCs/>
        </w:rPr>
        <w:t xml:space="preserve">Zamawiający   dokona zapłaty wyłącznie na rachunek bankowy ujawniony w elektronicznym wykazie podmiotów zarejestrowanych jako podatnicy VAT, na tzw. „białej liście podatników”, o którym mowa w art. 96b ustawy z dnia 11 marca 2004 r. o podatku od towarów i usług („Wykaz”). </w:t>
      </w:r>
      <w:r w:rsidRPr="0047066F">
        <w:rPr>
          <w:rFonts w:ascii="Times New Roman" w:hAnsi="Times New Roman"/>
        </w:rPr>
        <w:t xml:space="preserve">W przypadku, gdy wskazany w ust. </w:t>
      </w:r>
      <w:r w:rsidR="00F83296" w:rsidRPr="0047066F">
        <w:rPr>
          <w:rFonts w:ascii="Times New Roman" w:hAnsi="Times New Roman"/>
        </w:rPr>
        <w:t>8</w:t>
      </w:r>
      <w:r w:rsidRPr="0047066F">
        <w:rPr>
          <w:rFonts w:ascii="Times New Roman" w:hAnsi="Times New Roman"/>
        </w:rPr>
        <w:t xml:space="preserve"> numer rachunku bankowego </w:t>
      </w:r>
      <w:r w:rsidRPr="0047066F">
        <w:rPr>
          <w:rFonts w:ascii="Times New Roman" w:hAnsi="Times New Roman"/>
          <w:iCs/>
        </w:rPr>
        <w:t>nie jest ujawniony w wykazie, na który Zamawiający  zobowiązany jest dokonać zapłaty wynagrodzenia (ceny), uprawnia to Zamawiającego  do wstrzymania się z dokonaniem zapłaty, aż do:</w:t>
      </w:r>
    </w:p>
    <w:p w14:paraId="72449EEB" w14:textId="77777777" w:rsidR="00627C26" w:rsidRPr="0047066F" w:rsidRDefault="00627C26" w:rsidP="00E42D8D">
      <w:pPr>
        <w:widowControl/>
        <w:numPr>
          <w:ilvl w:val="0"/>
          <w:numId w:val="77"/>
        </w:numPr>
        <w:suppressAutoHyphens w:val="0"/>
        <w:jc w:val="both"/>
        <w:rPr>
          <w:rFonts w:cs="Times New Roman"/>
          <w:iCs/>
        </w:rPr>
      </w:pPr>
      <w:r w:rsidRPr="0047066F">
        <w:rPr>
          <w:rFonts w:cs="Times New Roman"/>
          <w:iCs/>
        </w:rPr>
        <w:t>dnia ujawnienia rachunku bankowego w wykazie</w:t>
      </w:r>
    </w:p>
    <w:p w14:paraId="4D918F30" w14:textId="77777777" w:rsidR="00627C26" w:rsidRPr="0047066F" w:rsidRDefault="00627C26" w:rsidP="00E42D8D">
      <w:pPr>
        <w:ind w:left="1429"/>
        <w:jc w:val="both"/>
        <w:rPr>
          <w:rFonts w:cs="Times New Roman"/>
          <w:iCs/>
        </w:rPr>
      </w:pPr>
      <w:r w:rsidRPr="0047066F">
        <w:rPr>
          <w:rFonts w:cs="Times New Roman"/>
          <w:iCs/>
        </w:rPr>
        <w:t xml:space="preserve"> lub</w:t>
      </w:r>
    </w:p>
    <w:p w14:paraId="642EFAFA" w14:textId="37593513" w:rsidR="00627C26" w:rsidRPr="0047066F" w:rsidRDefault="00627C26" w:rsidP="00E42D8D">
      <w:pPr>
        <w:widowControl/>
        <w:numPr>
          <w:ilvl w:val="0"/>
          <w:numId w:val="77"/>
        </w:numPr>
        <w:suppressAutoHyphens w:val="0"/>
        <w:jc w:val="both"/>
        <w:rPr>
          <w:rFonts w:cs="Times New Roman"/>
          <w:iCs/>
        </w:rPr>
      </w:pPr>
      <w:r w:rsidRPr="0047066F">
        <w:rPr>
          <w:rFonts w:cs="Times New Roman"/>
          <w:iCs/>
        </w:rPr>
        <w:lastRenderedPageBreak/>
        <w:t xml:space="preserve">dnia wskazania Zamawiającemu innego rachunku bankowego ujawnionego w wykazie, na który Zamawiający zobowiązany jest zapłacić wynagrodzenie, o którym mowa w ust. 2. </w:t>
      </w:r>
    </w:p>
    <w:p w14:paraId="795F4127" w14:textId="77777777" w:rsidR="00627C26" w:rsidRPr="0047066F" w:rsidRDefault="00627C26" w:rsidP="00627C26">
      <w:pPr>
        <w:ind w:left="709"/>
        <w:jc w:val="both"/>
        <w:rPr>
          <w:rFonts w:cs="Times New Roman"/>
        </w:rPr>
      </w:pPr>
      <w:r w:rsidRPr="0047066F">
        <w:rPr>
          <w:rFonts w:cs="Times New Roman"/>
          <w:iCs/>
        </w:rPr>
        <w:t>Wstrzymanie się z zapłatą wynagrodzenia przez Zamawiającego nie stanowi podstawy do naliczenia odsetek za opóźnienie w zapłacie przez Zamawiającego, jak również wszelkich innych negatywnych konsekwencji dla Zamawiającego (np. podstawy do odstąpienia, wypowiedzenia lub rozwiązania umowy, zapłaty kar umownych lub odszkodowania).</w:t>
      </w:r>
    </w:p>
    <w:p w14:paraId="56536A6E" w14:textId="1C52C14A" w:rsidR="00627C26" w:rsidRPr="0047066F" w:rsidRDefault="00627C26" w:rsidP="00627C26">
      <w:pPr>
        <w:pStyle w:val="Akapitzlist"/>
        <w:numPr>
          <w:ilvl w:val="0"/>
          <w:numId w:val="8"/>
        </w:numPr>
        <w:spacing w:after="0" w:line="240" w:lineRule="auto"/>
        <w:jc w:val="both"/>
        <w:rPr>
          <w:rFonts w:ascii="Times New Roman" w:hAnsi="Times New Roman"/>
          <w:iCs/>
          <w:sz w:val="24"/>
          <w:szCs w:val="24"/>
        </w:rPr>
      </w:pPr>
      <w:r w:rsidRPr="0047066F">
        <w:rPr>
          <w:rFonts w:ascii="Times New Roman" w:hAnsi="Times New Roman"/>
          <w:iCs/>
          <w:sz w:val="24"/>
          <w:szCs w:val="24"/>
        </w:rPr>
        <w:t xml:space="preserve">W przypadku nie wskazania rachunków bankowych, o których mowa w ust. </w:t>
      </w:r>
      <w:r w:rsidR="00F83296" w:rsidRPr="0047066F">
        <w:rPr>
          <w:rFonts w:ascii="Times New Roman" w:hAnsi="Times New Roman"/>
          <w:iCs/>
          <w:sz w:val="24"/>
          <w:szCs w:val="24"/>
        </w:rPr>
        <w:t>8</w:t>
      </w:r>
      <w:r w:rsidRPr="0047066F">
        <w:rPr>
          <w:rFonts w:ascii="Times New Roman" w:hAnsi="Times New Roman"/>
          <w:iCs/>
          <w:sz w:val="24"/>
          <w:szCs w:val="24"/>
        </w:rPr>
        <w:t>, Zamawiający ureguluje należność za pomocą mechanizmu podzielonej płatności bez względu na wartość brutto faktury.</w:t>
      </w:r>
    </w:p>
    <w:p w14:paraId="70DD5216" w14:textId="416AFBC5" w:rsidR="002B2FA4" w:rsidRPr="0015750B" w:rsidRDefault="002B2FA4" w:rsidP="00880B13">
      <w:pPr>
        <w:pStyle w:val="Akapitzlist"/>
        <w:widowControl w:val="0"/>
        <w:numPr>
          <w:ilvl w:val="0"/>
          <w:numId w:val="8"/>
        </w:numPr>
        <w:suppressAutoHyphens/>
        <w:spacing w:after="0" w:line="288" w:lineRule="auto"/>
        <w:jc w:val="both"/>
        <w:textAlignment w:val="baseline"/>
        <w:rPr>
          <w:rFonts w:ascii="Times New Roman" w:hAnsi="Times New Roman"/>
          <w:sz w:val="24"/>
          <w:szCs w:val="24"/>
        </w:rPr>
      </w:pPr>
      <w:r w:rsidRPr="009F2D55">
        <w:rPr>
          <w:rFonts w:ascii="Times New Roman" w:hAnsi="Times New Roman"/>
          <w:sz w:val="24"/>
          <w:szCs w:val="24"/>
        </w:rPr>
        <w:t xml:space="preserve">Zamawiający dokona zmiany  wysokości wynagrodzenia </w:t>
      </w:r>
      <w:r w:rsidRPr="0052722A">
        <w:rPr>
          <w:rFonts w:ascii="Times New Roman" w:hAnsi="Times New Roman"/>
          <w:sz w:val="24"/>
          <w:szCs w:val="24"/>
        </w:rPr>
        <w:t>należnego Wykonawcy (cen) określonego w ust. 1 i 2 w formie aneksu do niniejszej umowy, każdorazowo w przypadku wystąpienia zmiany stawki podatku od towarów i usług (VAT); w takim przypadku zwiększeniu lub zmniejszeniu (odpowiednio do zmiany stawek VAT) ulegnie: cena brutto oraz kwota podatku VAT.</w:t>
      </w:r>
    </w:p>
    <w:p w14:paraId="75A30F4C" w14:textId="77777777" w:rsidR="00B42441" w:rsidRPr="006643DF" w:rsidRDefault="00B42441" w:rsidP="00880B13">
      <w:pPr>
        <w:pStyle w:val="Akapitzlist"/>
        <w:numPr>
          <w:ilvl w:val="0"/>
          <w:numId w:val="8"/>
        </w:numPr>
        <w:spacing w:after="0" w:line="288" w:lineRule="auto"/>
        <w:rPr>
          <w:rFonts w:ascii="Times New Roman" w:hAnsi="Times New Roman"/>
          <w:sz w:val="24"/>
          <w:szCs w:val="24"/>
        </w:rPr>
      </w:pPr>
      <w:r w:rsidRPr="006643DF">
        <w:rPr>
          <w:rFonts w:ascii="Times New Roman" w:eastAsia="NSimSun" w:hAnsi="Times New Roman"/>
          <w:sz w:val="24"/>
          <w:szCs w:val="24"/>
        </w:rPr>
        <w:t>Zakłada się, że źródło finansowania przedmiotu niniejszej umowy stanowić</w:t>
      </w:r>
      <w:r w:rsidR="00286942" w:rsidRPr="006643DF">
        <w:rPr>
          <w:rFonts w:ascii="Times New Roman" w:eastAsia="NSimSun" w:hAnsi="Times New Roman"/>
          <w:sz w:val="24"/>
          <w:szCs w:val="24"/>
        </w:rPr>
        <w:t xml:space="preserve"> będą</w:t>
      </w:r>
      <w:r w:rsidRPr="006643DF">
        <w:rPr>
          <w:rFonts w:ascii="Times New Roman" w:eastAsia="NSimSun" w:hAnsi="Times New Roman"/>
          <w:sz w:val="24"/>
          <w:szCs w:val="24"/>
        </w:rPr>
        <w:t>:</w:t>
      </w:r>
    </w:p>
    <w:p w14:paraId="0B8ED9D0" w14:textId="05AA438E" w:rsidR="006847C8" w:rsidRPr="000373B6" w:rsidRDefault="00B42441" w:rsidP="00627C26">
      <w:pPr>
        <w:pStyle w:val="Akapitzlist"/>
        <w:numPr>
          <w:ilvl w:val="0"/>
          <w:numId w:val="71"/>
        </w:numPr>
        <w:spacing w:after="0" w:line="288" w:lineRule="auto"/>
        <w:ind w:right="-144"/>
        <w:rPr>
          <w:rFonts w:ascii="Times New Roman" w:hAnsi="Times New Roman"/>
          <w:sz w:val="24"/>
          <w:szCs w:val="24"/>
        </w:rPr>
      </w:pPr>
      <w:r w:rsidRPr="000373B6">
        <w:rPr>
          <w:rFonts w:ascii="Times New Roman" w:eastAsia="NSimSun" w:hAnsi="Times New Roman"/>
          <w:sz w:val="24"/>
          <w:szCs w:val="24"/>
        </w:rPr>
        <w:t>środki pochodzące</w:t>
      </w:r>
      <w:r w:rsidR="00DB1F10" w:rsidRPr="000373B6">
        <w:rPr>
          <w:rFonts w:ascii="Times New Roman" w:eastAsia="NSimSun" w:hAnsi="Times New Roman"/>
          <w:sz w:val="24"/>
          <w:szCs w:val="24"/>
        </w:rPr>
        <w:t xml:space="preserve"> </w:t>
      </w:r>
      <w:r w:rsidR="00FB304B" w:rsidRPr="00FB304B">
        <w:rPr>
          <w:rFonts w:ascii="Times New Roman" w:eastAsia="NSimSun" w:hAnsi="Times New Roman"/>
          <w:sz w:val="24"/>
          <w:szCs w:val="24"/>
        </w:rPr>
        <w:t>z Unii Europejskiej (UE) pochodzące z programu: „Fundusze Europejskie na Infrastrukturę, Klimat, Środowisko 2021-2027, Priorytet FENX.03 Transport miejski, działanie FENX.03.01 Transport miejski, typ projektów:  tabor autobusowy i trolejbusowy, w ramach realizacji projektu pod nazwą</w:t>
      </w:r>
      <w:r w:rsidR="006847C8" w:rsidRPr="000373B6">
        <w:rPr>
          <w:rFonts w:ascii="Times New Roman" w:eastAsia="NSimSun" w:hAnsi="Times New Roman"/>
          <w:sz w:val="24"/>
          <w:szCs w:val="24"/>
        </w:rPr>
        <w:t xml:space="preserve"> </w:t>
      </w:r>
      <w:r w:rsidR="00402FCC" w:rsidRPr="000373B6">
        <w:rPr>
          <w:rFonts w:ascii="Times New Roman" w:eastAsia="NSimSun" w:hAnsi="Times New Roman"/>
          <w:sz w:val="24"/>
          <w:szCs w:val="24"/>
        </w:rPr>
        <w:t xml:space="preserve">: </w:t>
      </w:r>
      <w:r w:rsidR="00402FCC" w:rsidRPr="00FB304B">
        <w:rPr>
          <w:rFonts w:ascii="Times New Roman" w:eastAsia="NSimSun" w:hAnsi="Times New Roman"/>
          <w:i/>
          <w:iCs/>
          <w:sz w:val="24"/>
          <w:szCs w:val="24"/>
        </w:rPr>
        <w:t>„</w:t>
      </w:r>
      <w:r w:rsidR="00FB304B" w:rsidRPr="00FB304B">
        <w:rPr>
          <w:rFonts w:ascii="Times New Roman" w:eastAsia="NSimSun" w:hAnsi="Times New Roman"/>
          <w:i/>
          <w:iCs/>
          <w:sz w:val="24"/>
          <w:szCs w:val="24"/>
        </w:rPr>
        <w:t>Zakup autobusów elektrycznych wraz z infrastrukturą do ładowania – Etap IV ”</w:t>
      </w:r>
      <w:r w:rsidR="00402FCC" w:rsidRPr="00FB304B">
        <w:rPr>
          <w:rFonts w:ascii="Times New Roman" w:eastAsia="NSimSun" w:hAnsi="Times New Roman"/>
          <w:i/>
          <w:iCs/>
          <w:sz w:val="24"/>
          <w:szCs w:val="24"/>
        </w:rPr>
        <w:t>.</w:t>
      </w:r>
    </w:p>
    <w:p w14:paraId="2602AAA4" w14:textId="50DB55FE" w:rsidR="00FB304B" w:rsidRPr="00AA5C1C" w:rsidRDefault="0075529C" w:rsidP="00627C26">
      <w:pPr>
        <w:pStyle w:val="Akapitzlist"/>
        <w:numPr>
          <w:ilvl w:val="0"/>
          <w:numId w:val="71"/>
        </w:numPr>
        <w:spacing w:after="0" w:line="288" w:lineRule="auto"/>
        <w:ind w:right="-144"/>
        <w:rPr>
          <w:rFonts w:ascii="Times New Roman" w:hAnsi="Times New Roman"/>
          <w:sz w:val="24"/>
          <w:szCs w:val="24"/>
        </w:rPr>
      </w:pPr>
      <w:r w:rsidRPr="00FB304B">
        <w:rPr>
          <w:rFonts w:ascii="Times New Roman" w:eastAsia="NSimSun" w:hAnsi="Times New Roman"/>
        </w:rPr>
        <w:t>środki własne Zamawiającego.</w:t>
      </w:r>
    </w:p>
    <w:p w14:paraId="676CDFAA" w14:textId="77777777" w:rsidR="003D192D" w:rsidRDefault="003D192D" w:rsidP="003D192D">
      <w:pPr>
        <w:pStyle w:val="Akapitzlist"/>
        <w:spacing w:after="0" w:line="288" w:lineRule="auto"/>
        <w:ind w:left="360"/>
        <w:rPr>
          <w:rFonts w:ascii="Times New Roman" w:hAnsi="Times New Roman"/>
          <w:strike/>
          <w:sz w:val="24"/>
          <w:szCs w:val="24"/>
        </w:rPr>
      </w:pPr>
    </w:p>
    <w:p w14:paraId="419334A3" w14:textId="77777777" w:rsidR="00880B13" w:rsidRPr="00627C26" w:rsidRDefault="00880B13" w:rsidP="003D192D">
      <w:pPr>
        <w:pStyle w:val="Akapitzlist"/>
        <w:spacing w:after="0" w:line="288" w:lineRule="auto"/>
        <w:ind w:left="360"/>
        <w:rPr>
          <w:rFonts w:ascii="Times New Roman" w:hAnsi="Times New Roman"/>
          <w:strike/>
          <w:sz w:val="24"/>
          <w:szCs w:val="24"/>
        </w:rPr>
      </w:pPr>
    </w:p>
    <w:p w14:paraId="56CD6C7A" w14:textId="77777777" w:rsidR="00B42441" w:rsidRPr="000373B6" w:rsidRDefault="00B42441" w:rsidP="00EF1250">
      <w:pPr>
        <w:pStyle w:val="Akapitzlist"/>
        <w:spacing w:after="0" w:line="288" w:lineRule="auto"/>
        <w:ind w:left="360"/>
        <w:rPr>
          <w:rFonts w:ascii="Times New Roman" w:eastAsia="NSimSun" w:hAnsi="Times New Roman"/>
          <w:b/>
          <w:sz w:val="24"/>
          <w:szCs w:val="24"/>
        </w:rPr>
      </w:pPr>
    </w:p>
    <w:p w14:paraId="21C7577E" w14:textId="77777777" w:rsidR="00A440DA" w:rsidRPr="00117D19" w:rsidRDefault="00A440DA" w:rsidP="00EF1250">
      <w:pPr>
        <w:spacing w:line="288" w:lineRule="auto"/>
        <w:jc w:val="center"/>
        <w:rPr>
          <w:rFonts w:cs="Times New Roman"/>
        </w:rPr>
      </w:pPr>
      <w:r w:rsidRPr="00117D19">
        <w:rPr>
          <w:rFonts w:cs="Times New Roman"/>
          <w:b/>
        </w:rPr>
        <w:t>§ 9</w:t>
      </w:r>
    </w:p>
    <w:p w14:paraId="77744813" w14:textId="77777777" w:rsidR="00A440DA" w:rsidRPr="00117D19" w:rsidRDefault="00A440DA" w:rsidP="00EF1250">
      <w:pPr>
        <w:spacing w:line="288" w:lineRule="auto"/>
        <w:jc w:val="center"/>
        <w:rPr>
          <w:rFonts w:cs="Times New Roman"/>
        </w:rPr>
      </w:pPr>
      <w:r w:rsidRPr="00117D19">
        <w:rPr>
          <w:rFonts w:cs="Times New Roman"/>
          <w:b/>
        </w:rPr>
        <w:t>Kary umowne</w:t>
      </w:r>
    </w:p>
    <w:p w14:paraId="42FDEFCC" w14:textId="77777777" w:rsidR="00A440DA" w:rsidRPr="00117D19" w:rsidRDefault="00A440DA" w:rsidP="00627C26">
      <w:pPr>
        <w:widowControl/>
        <w:numPr>
          <w:ilvl w:val="0"/>
          <w:numId w:val="4"/>
        </w:numPr>
        <w:spacing w:line="288" w:lineRule="auto"/>
        <w:jc w:val="both"/>
        <w:rPr>
          <w:rFonts w:cs="Times New Roman"/>
        </w:rPr>
      </w:pPr>
      <w:r w:rsidRPr="00117D19">
        <w:rPr>
          <w:rFonts w:eastAsia="NSimSun" w:cs="Times New Roman"/>
        </w:rPr>
        <w:t>Strony ustalają następujące kary umowne:</w:t>
      </w:r>
    </w:p>
    <w:p w14:paraId="22E5385B" w14:textId="44A0EF8F" w:rsidR="00A440DA" w:rsidRPr="00AA5C1C" w:rsidRDefault="00A440DA" w:rsidP="00627C26">
      <w:pPr>
        <w:widowControl/>
        <w:numPr>
          <w:ilvl w:val="0"/>
          <w:numId w:val="25"/>
        </w:numPr>
        <w:spacing w:line="288" w:lineRule="auto"/>
        <w:ind w:left="709" w:hanging="283"/>
        <w:jc w:val="both"/>
        <w:rPr>
          <w:rFonts w:cs="Times New Roman"/>
        </w:rPr>
      </w:pPr>
      <w:r w:rsidRPr="00117D19">
        <w:rPr>
          <w:rFonts w:eastAsia="NSimSun" w:cs="Times New Roman"/>
        </w:rPr>
        <w:t xml:space="preserve">za zwłokę w dostawie autobusów </w:t>
      </w:r>
      <w:r w:rsidR="00AA5C1C">
        <w:rPr>
          <w:rFonts w:eastAsia="NSimSun" w:cs="Times New Roman"/>
        </w:rPr>
        <w:t>EV12</w:t>
      </w:r>
      <w:r w:rsidRPr="00117D19">
        <w:rPr>
          <w:rFonts w:eastAsia="NSimSun" w:cs="Times New Roman"/>
        </w:rPr>
        <w:t xml:space="preserve"> wraz z dokumentacją i dokumentami wyspecyfikowanymi w § 4 pkt 1  niniejszej umowy Wykonawca zapłaci Zamawiającemu karę umowną w </w:t>
      </w:r>
      <w:r w:rsidRPr="003F6A7C">
        <w:rPr>
          <w:rFonts w:eastAsia="NSimSun" w:cs="Times New Roman"/>
        </w:rPr>
        <w:t>wysokości 0,</w:t>
      </w:r>
      <w:r w:rsidR="00E24CFD" w:rsidRPr="003F6A7C">
        <w:rPr>
          <w:rFonts w:eastAsia="NSimSun" w:cs="Times New Roman"/>
        </w:rPr>
        <w:t>0</w:t>
      </w:r>
      <w:r w:rsidR="00946823" w:rsidRPr="003F6A7C">
        <w:rPr>
          <w:rFonts w:eastAsia="NSimSun" w:cs="Times New Roman"/>
        </w:rPr>
        <w:t>2</w:t>
      </w:r>
      <w:r w:rsidR="00E24CFD" w:rsidRPr="003F6A7C">
        <w:rPr>
          <w:rFonts w:eastAsia="NSimSun" w:cs="Times New Roman"/>
        </w:rPr>
        <w:t>5</w:t>
      </w:r>
      <w:r w:rsidRPr="003F6A7C">
        <w:rPr>
          <w:rFonts w:eastAsia="NSimSun" w:cs="Times New Roman"/>
        </w:rPr>
        <w:t xml:space="preserve"> % wartości niezrealizowanej w terminie dostawy (lub części tej dostawy) należnego z tej dostawy (lub części tej dostawy) wynagrodzenia netto, o którym mowa w § 8 ust. 1 pkt 1 za każdy rozpoczęty dzień zwłoki,</w:t>
      </w:r>
    </w:p>
    <w:p w14:paraId="0EF7E014" w14:textId="05FDDCA1" w:rsidR="00AA5C1C" w:rsidRPr="00AA5C1C" w:rsidRDefault="00AA5C1C" w:rsidP="00627C26">
      <w:pPr>
        <w:widowControl/>
        <w:numPr>
          <w:ilvl w:val="0"/>
          <w:numId w:val="25"/>
        </w:numPr>
        <w:spacing w:line="288" w:lineRule="auto"/>
        <w:ind w:left="709" w:hanging="283"/>
        <w:jc w:val="both"/>
        <w:rPr>
          <w:rFonts w:cs="Times New Roman"/>
        </w:rPr>
      </w:pPr>
      <w:r w:rsidRPr="00117D19">
        <w:rPr>
          <w:rFonts w:eastAsia="NSimSun" w:cs="Times New Roman"/>
        </w:rPr>
        <w:t xml:space="preserve">za zwłokę w dostawie autobusów </w:t>
      </w:r>
      <w:r>
        <w:rPr>
          <w:rFonts w:eastAsia="NSimSun" w:cs="Times New Roman"/>
        </w:rPr>
        <w:t>EV18</w:t>
      </w:r>
      <w:r w:rsidRPr="00117D19">
        <w:rPr>
          <w:rFonts w:eastAsia="NSimSun" w:cs="Times New Roman"/>
        </w:rPr>
        <w:t xml:space="preserve"> wraz z dokumentacją i dokumentami wyspecyfikowanymi w § 4 pkt </w:t>
      </w:r>
      <w:r>
        <w:rPr>
          <w:rFonts w:eastAsia="NSimSun" w:cs="Times New Roman"/>
        </w:rPr>
        <w:t>2</w:t>
      </w:r>
      <w:r w:rsidRPr="00117D19">
        <w:rPr>
          <w:rFonts w:eastAsia="NSimSun" w:cs="Times New Roman"/>
        </w:rPr>
        <w:t xml:space="preserve">  niniejszej umowy Wykonawca zapłaci Zamawiającemu karę umowną w </w:t>
      </w:r>
      <w:r w:rsidRPr="003F6A7C">
        <w:rPr>
          <w:rFonts w:eastAsia="NSimSun" w:cs="Times New Roman"/>
        </w:rPr>
        <w:t xml:space="preserve">wysokości 0,025 % wartości niezrealizowanej w terminie dostawy (lub części tej dostawy) należnego z tej dostawy (lub części tej dostawy) wynagrodzenia netto, o którym mowa w § 8 ust. 1 pkt </w:t>
      </w:r>
      <w:r>
        <w:rPr>
          <w:rFonts w:eastAsia="NSimSun" w:cs="Times New Roman"/>
        </w:rPr>
        <w:t>2</w:t>
      </w:r>
      <w:r w:rsidRPr="003F6A7C">
        <w:rPr>
          <w:rFonts w:eastAsia="NSimSun" w:cs="Times New Roman"/>
        </w:rPr>
        <w:t xml:space="preserve"> za każdy rozpoczęty dzień zwłoki,</w:t>
      </w:r>
    </w:p>
    <w:p w14:paraId="4EAFCD54" w14:textId="21E20412" w:rsidR="00A440DA" w:rsidRPr="003F6A7C" w:rsidRDefault="00A440DA" w:rsidP="00627C26">
      <w:pPr>
        <w:widowControl/>
        <w:numPr>
          <w:ilvl w:val="0"/>
          <w:numId w:val="25"/>
        </w:numPr>
        <w:spacing w:line="288" w:lineRule="auto"/>
        <w:ind w:left="709" w:hanging="283"/>
        <w:rPr>
          <w:rFonts w:cs="Times New Roman"/>
        </w:rPr>
      </w:pPr>
      <w:r w:rsidRPr="003F6A7C">
        <w:rPr>
          <w:rFonts w:eastAsia="NSimSun" w:cs="Times New Roman"/>
        </w:rPr>
        <w:t>za zwłokę w</w:t>
      </w:r>
      <w:r w:rsidR="005225F3" w:rsidRPr="003F6A7C">
        <w:rPr>
          <w:rFonts w:eastAsia="NSimSun" w:cs="Times New Roman"/>
        </w:rPr>
        <w:t xml:space="preserve"> dostawie  ładowarek </w:t>
      </w:r>
      <w:r w:rsidRPr="003F6A7C">
        <w:rPr>
          <w:rFonts w:eastAsia="NSimSun" w:cs="Times New Roman"/>
        </w:rPr>
        <w:t xml:space="preserve"> wraz z dokumentacją i dokumentami wyspecyfikowanymi w § 4 pkt </w:t>
      </w:r>
      <w:r w:rsidR="00AA5C1C">
        <w:rPr>
          <w:rFonts w:eastAsia="NSimSun" w:cs="Times New Roman"/>
        </w:rPr>
        <w:t>3</w:t>
      </w:r>
      <w:r w:rsidRPr="003F6A7C">
        <w:rPr>
          <w:rFonts w:eastAsia="NSimSun" w:cs="Times New Roman"/>
        </w:rPr>
        <w:t xml:space="preserve"> niniejszej umowy, Wykonawca zapłaci Zamawia</w:t>
      </w:r>
      <w:r w:rsidR="003B5F9D" w:rsidRPr="003F6A7C">
        <w:rPr>
          <w:rFonts w:eastAsia="NSimSun" w:cs="Times New Roman"/>
        </w:rPr>
        <w:t>jącemu karę umowną w wysokości 0,</w:t>
      </w:r>
      <w:r w:rsidR="00946823" w:rsidRPr="003F6A7C">
        <w:rPr>
          <w:rFonts w:eastAsia="NSimSun" w:cs="Times New Roman"/>
        </w:rPr>
        <w:t>2</w:t>
      </w:r>
      <w:r w:rsidR="003B5F9D" w:rsidRPr="003F6A7C">
        <w:rPr>
          <w:rFonts w:eastAsia="NSimSun" w:cs="Times New Roman"/>
        </w:rPr>
        <w:t>5</w:t>
      </w:r>
      <w:r w:rsidRPr="003F6A7C">
        <w:rPr>
          <w:rFonts w:eastAsia="NSimSun" w:cs="Times New Roman"/>
        </w:rPr>
        <w:t xml:space="preserve"> %  </w:t>
      </w:r>
      <w:r w:rsidR="003B5F9D" w:rsidRPr="003F6A7C">
        <w:rPr>
          <w:rFonts w:eastAsia="NSimSun" w:cs="Times New Roman"/>
        </w:rPr>
        <w:t>wartości niezrealizowanej w terminie dostawy (lub części tej dostawy) należnego z tej dostawy (lub części tej dostawy) wynagrodzenia netto, o którym mowa w § 8 ust. 1</w:t>
      </w:r>
      <w:r w:rsidR="0072448E" w:rsidRPr="003F6A7C">
        <w:rPr>
          <w:rFonts w:eastAsia="NSimSun" w:cs="Times New Roman"/>
        </w:rPr>
        <w:t xml:space="preserve"> pkt </w:t>
      </w:r>
      <w:r w:rsidR="00AA5C1C">
        <w:rPr>
          <w:rFonts w:eastAsia="NSimSun" w:cs="Times New Roman"/>
        </w:rPr>
        <w:t>3</w:t>
      </w:r>
      <w:r w:rsidR="003B5F9D" w:rsidRPr="003F6A7C">
        <w:rPr>
          <w:rFonts w:eastAsia="NSimSun" w:cs="Times New Roman"/>
        </w:rPr>
        <w:t xml:space="preserve"> z</w:t>
      </w:r>
      <w:r w:rsidR="0072448E" w:rsidRPr="003F6A7C">
        <w:rPr>
          <w:rFonts w:eastAsia="NSimSun" w:cs="Times New Roman"/>
        </w:rPr>
        <w:t>a każdy rozpoczęty dzień zwłoki</w:t>
      </w:r>
      <w:r w:rsidRPr="003F6A7C">
        <w:rPr>
          <w:rFonts w:eastAsia="NSimSun" w:cs="Times New Roman"/>
        </w:rPr>
        <w:t>,</w:t>
      </w:r>
    </w:p>
    <w:p w14:paraId="4964FA4A" w14:textId="2D1775D4" w:rsidR="00A440DA" w:rsidRPr="00117D19" w:rsidRDefault="00A440DA" w:rsidP="00627C26">
      <w:pPr>
        <w:widowControl/>
        <w:numPr>
          <w:ilvl w:val="0"/>
          <w:numId w:val="25"/>
        </w:numPr>
        <w:spacing w:line="288" w:lineRule="auto"/>
        <w:ind w:left="709" w:hanging="283"/>
        <w:jc w:val="both"/>
        <w:rPr>
          <w:rFonts w:cs="Times New Roman"/>
        </w:rPr>
      </w:pPr>
      <w:r w:rsidRPr="00117D19">
        <w:rPr>
          <w:rFonts w:eastAsia="NSimSun" w:cs="Times New Roman"/>
        </w:rPr>
        <w:lastRenderedPageBreak/>
        <w:t xml:space="preserve">w przypadku gdy zwłoka, o której </w:t>
      </w:r>
      <w:r w:rsidR="00756701" w:rsidRPr="00117D19">
        <w:rPr>
          <w:rFonts w:eastAsia="NSimSun" w:cs="Times New Roman"/>
        </w:rPr>
        <w:t>mowa w pkt 1 lub (i) w pkt</w:t>
      </w:r>
      <w:r w:rsidR="00840388" w:rsidRPr="00117D19">
        <w:rPr>
          <w:rFonts w:eastAsia="NSimSun" w:cs="Times New Roman"/>
        </w:rPr>
        <w:t xml:space="preserve"> 2</w:t>
      </w:r>
      <w:r w:rsidR="00AA5C1C" w:rsidRPr="00AA5C1C">
        <w:t xml:space="preserve"> </w:t>
      </w:r>
      <w:r w:rsidR="00AA5C1C" w:rsidRPr="00AA5C1C">
        <w:rPr>
          <w:rFonts w:eastAsia="NSimSun" w:cs="Times New Roman"/>
        </w:rPr>
        <w:t xml:space="preserve">lub (i) w pkt </w:t>
      </w:r>
      <w:r w:rsidR="00AA5C1C">
        <w:rPr>
          <w:rFonts w:eastAsia="NSimSun" w:cs="Times New Roman"/>
        </w:rPr>
        <w:t xml:space="preserve">3 </w:t>
      </w:r>
      <w:r w:rsidR="00E605AE" w:rsidRPr="00117D19">
        <w:rPr>
          <w:rFonts w:eastAsia="NSimSun" w:cs="Times New Roman"/>
        </w:rPr>
        <w:t xml:space="preserve"> </w:t>
      </w:r>
      <w:r w:rsidRPr="00117D19">
        <w:rPr>
          <w:rFonts w:eastAsia="NSimSun" w:cs="Times New Roman"/>
        </w:rPr>
        <w:t>przekroczy 60 dni:</w:t>
      </w:r>
    </w:p>
    <w:p w14:paraId="41E2BC81" w14:textId="7B36FD6C" w:rsidR="00A440DA" w:rsidRPr="00117D19" w:rsidRDefault="00A440DA" w:rsidP="00627C26">
      <w:pPr>
        <w:numPr>
          <w:ilvl w:val="0"/>
          <w:numId w:val="15"/>
        </w:numPr>
        <w:spacing w:line="288" w:lineRule="auto"/>
        <w:jc w:val="both"/>
        <w:rPr>
          <w:rFonts w:cs="Times New Roman"/>
        </w:rPr>
      </w:pPr>
      <w:r w:rsidRPr="00117D19">
        <w:rPr>
          <w:rFonts w:eastAsia="NSimSun" w:cs="Times New Roman"/>
        </w:rPr>
        <w:t>wysokość kar umownych, obliczonych zg</w:t>
      </w:r>
      <w:r w:rsidR="00756701" w:rsidRPr="00117D19">
        <w:rPr>
          <w:rFonts w:eastAsia="NSimSun" w:cs="Times New Roman"/>
        </w:rPr>
        <w:t>odnie z pkt 1 lub (i) z pkt</w:t>
      </w:r>
      <w:r w:rsidR="00840388" w:rsidRPr="00117D19">
        <w:rPr>
          <w:rFonts w:eastAsia="NSimSun" w:cs="Times New Roman"/>
        </w:rPr>
        <w:t xml:space="preserve"> 2</w:t>
      </w:r>
      <w:r w:rsidRPr="00117D19">
        <w:rPr>
          <w:rFonts w:eastAsia="NSimSun" w:cs="Times New Roman"/>
        </w:rPr>
        <w:t xml:space="preserve">, </w:t>
      </w:r>
      <w:r w:rsidR="00E605AE" w:rsidRPr="00117D19">
        <w:rPr>
          <w:rFonts w:eastAsia="NSimSun" w:cs="Times New Roman"/>
        </w:rPr>
        <w:t xml:space="preserve">(i) </w:t>
      </w:r>
      <w:r w:rsidR="00C72303">
        <w:rPr>
          <w:rFonts w:eastAsia="NSimSun" w:cs="Times New Roman"/>
        </w:rPr>
        <w:t xml:space="preserve"> </w:t>
      </w:r>
      <w:r w:rsidR="00AA5C1C" w:rsidRPr="00AA5C1C">
        <w:rPr>
          <w:rFonts w:eastAsia="NSimSun" w:cs="Times New Roman"/>
        </w:rPr>
        <w:t xml:space="preserve">lub (i) w pkt </w:t>
      </w:r>
      <w:r w:rsidR="00AA5C1C">
        <w:rPr>
          <w:rFonts w:eastAsia="NSimSun" w:cs="Times New Roman"/>
        </w:rPr>
        <w:t xml:space="preserve">3 </w:t>
      </w:r>
      <w:r w:rsidRPr="00117D19">
        <w:rPr>
          <w:rFonts w:eastAsia="NSimSun" w:cs="Times New Roman"/>
        </w:rPr>
        <w:t>ulega podwojeniu,</w:t>
      </w:r>
      <w:r w:rsidRPr="00117D19">
        <w:rPr>
          <w:rFonts w:eastAsia="Times New Roman" w:cs="Times New Roman"/>
          <w:bCs/>
          <w:lang w:eastAsia="pl-PL" w:bidi="ar-SA"/>
        </w:rPr>
        <w:t xml:space="preserve"> </w:t>
      </w:r>
      <w:r w:rsidRPr="00117D19">
        <w:rPr>
          <w:rFonts w:eastAsia="NSimSun" w:cs="Times New Roman"/>
          <w:bCs/>
        </w:rPr>
        <w:t xml:space="preserve">tj. w 60 dniu zwłoki wysokość naliczonej dotychczas kary pozostaje bez zmian, natomiast od 61 dnia zwłoki stawka za każdy dzień przekroczenia tego terminu wykonania umowy zostaje podwojona w odniesieniu do danego dnia zwłoki ponad 60 dniowy termin, </w:t>
      </w:r>
    </w:p>
    <w:p w14:paraId="32666F9D" w14:textId="77777777" w:rsidR="00A440DA" w:rsidRPr="00117D19" w:rsidRDefault="00A440DA" w:rsidP="00627C26">
      <w:pPr>
        <w:widowControl/>
        <w:numPr>
          <w:ilvl w:val="0"/>
          <w:numId w:val="15"/>
        </w:numPr>
        <w:spacing w:line="288" w:lineRule="auto"/>
        <w:jc w:val="both"/>
        <w:rPr>
          <w:rFonts w:cs="Times New Roman"/>
        </w:rPr>
      </w:pPr>
      <w:r w:rsidRPr="00117D19">
        <w:rPr>
          <w:rFonts w:eastAsia="NSimSun" w:cs="Times New Roman"/>
        </w:rPr>
        <w:t>Zamawiającemu przysługuje prawo do odstąpienia od umowy w trybie natychmiastowym,</w:t>
      </w:r>
    </w:p>
    <w:p w14:paraId="1ED4B034" w14:textId="07629999" w:rsidR="00A440DA" w:rsidRPr="003F6A7C" w:rsidRDefault="00A440DA" w:rsidP="00627C26">
      <w:pPr>
        <w:widowControl/>
        <w:numPr>
          <w:ilvl w:val="0"/>
          <w:numId w:val="25"/>
        </w:numPr>
        <w:spacing w:line="288" w:lineRule="auto"/>
        <w:ind w:left="709" w:hanging="283"/>
        <w:jc w:val="both"/>
        <w:rPr>
          <w:rFonts w:eastAsia="NSimSun" w:cs="Times New Roman"/>
        </w:rPr>
      </w:pPr>
      <w:r w:rsidRPr="00117D19">
        <w:rPr>
          <w:rFonts w:eastAsia="NSimSun" w:cs="Times New Roman"/>
        </w:rPr>
        <w:t xml:space="preserve">za odstąpienie przez Zamawiającego od umowy z </w:t>
      </w:r>
      <w:r w:rsidRPr="003F6A7C">
        <w:rPr>
          <w:rFonts w:eastAsia="NSimSun" w:cs="Times New Roman"/>
        </w:rPr>
        <w:t xml:space="preserve">przyczyn leżących po stronie Wykonawcy, Wykonawca zapłaci Zamawiającemu karę w wysokości </w:t>
      </w:r>
      <w:r w:rsidR="00BC5366" w:rsidRPr="0097306A">
        <w:rPr>
          <w:rFonts w:eastAsia="NSimSun" w:cs="Times New Roman"/>
        </w:rPr>
        <w:t>5</w:t>
      </w:r>
      <w:r w:rsidR="0097306A">
        <w:rPr>
          <w:rFonts w:eastAsia="NSimSun" w:cs="Times New Roman"/>
        </w:rPr>
        <w:t xml:space="preserve"> </w:t>
      </w:r>
      <w:r w:rsidRPr="0097306A">
        <w:rPr>
          <w:rFonts w:eastAsia="NSimSun" w:cs="Times New Roman"/>
        </w:rPr>
        <w:t>%</w:t>
      </w:r>
      <w:r w:rsidRPr="003F6A7C">
        <w:rPr>
          <w:rFonts w:eastAsia="NSimSun" w:cs="Times New Roman"/>
        </w:rPr>
        <w:t xml:space="preserve"> całkowitej wartości przedmiotu umowy netto, o której mowa w § 8 ust. 2 niniejszej umowy,</w:t>
      </w:r>
    </w:p>
    <w:p w14:paraId="60789062" w14:textId="77777777" w:rsidR="00A440DA" w:rsidRPr="003F6A7C" w:rsidRDefault="00A440DA" w:rsidP="00627C26">
      <w:pPr>
        <w:widowControl/>
        <w:numPr>
          <w:ilvl w:val="0"/>
          <w:numId w:val="25"/>
        </w:numPr>
        <w:spacing w:line="288" w:lineRule="auto"/>
        <w:ind w:left="709" w:hanging="283"/>
        <w:jc w:val="both"/>
        <w:rPr>
          <w:rFonts w:eastAsia="NSimSun" w:cs="Times New Roman"/>
        </w:rPr>
      </w:pPr>
      <w:r w:rsidRPr="003F6A7C">
        <w:rPr>
          <w:rFonts w:eastAsia="NSimSun" w:cs="Times New Roman"/>
        </w:rPr>
        <w:t xml:space="preserve">wynikające z </w:t>
      </w:r>
      <w:r w:rsidR="005225F3" w:rsidRPr="003F6A7C">
        <w:rPr>
          <w:rFonts w:eastAsia="NSimSun" w:cs="Times New Roman"/>
        </w:rPr>
        <w:t xml:space="preserve">Karty Obsługi Serwisowej  </w:t>
      </w:r>
      <w:r w:rsidR="00AA672F" w:rsidRPr="003F6A7C">
        <w:rPr>
          <w:rFonts w:eastAsia="NSimSun" w:cs="Times New Roman"/>
        </w:rPr>
        <w:t>(KOS)</w:t>
      </w:r>
      <w:r w:rsidRPr="003F6A7C">
        <w:rPr>
          <w:rFonts w:eastAsia="NSimSun" w:cs="Times New Roman"/>
        </w:rPr>
        <w:t>,</w:t>
      </w:r>
    </w:p>
    <w:p w14:paraId="0C47E31C" w14:textId="5239A721" w:rsidR="00A440DA" w:rsidRPr="003F6A7C" w:rsidRDefault="00A440DA" w:rsidP="00627C26">
      <w:pPr>
        <w:widowControl/>
        <w:numPr>
          <w:ilvl w:val="0"/>
          <w:numId w:val="25"/>
        </w:numPr>
        <w:spacing w:line="288" w:lineRule="auto"/>
        <w:ind w:left="709" w:hanging="283"/>
        <w:jc w:val="both"/>
        <w:rPr>
          <w:rFonts w:eastAsia="NSimSun" w:cs="Times New Roman"/>
        </w:rPr>
      </w:pPr>
      <w:r w:rsidRPr="003F6A7C">
        <w:rPr>
          <w:rFonts w:eastAsia="NSimSun" w:cs="Times New Roman"/>
        </w:rPr>
        <w:t>za zwłokę w dostawie  dokumentacji i urządzeń, o których mo</w:t>
      </w:r>
      <w:r w:rsidR="0080468C" w:rsidRPr="003F6A7C">
        <w:rPr>
          <w:rFonts w:eastAsia="NSimSun" w:cs="Times New Roman"/>
        </w:rPr>
        <w:t xml:space="preserve">wa w § 4  pkt </w:t>
      </w:r>
      <w:r w:rsidR="00AA5C1C">
        <w:rPr>
          <w:rFonts w:eastAsia="NSimSun" w:cs="Times New Roman"/>
        </w:rPr>
        <w:t>4</w:t>
      </w:r>
      <w:r w:rsidR="00093DB1" w:rsidRPr="003F6A7C">
        <w:rPr>
          <w:rFonts w:eastAsia="NSimSun" w:cs="Times New Roman"/>
        </w:rPr>
        <w:t xml:space="preserve"> lub (</w:t>
      </w:r>
      <w:r w:rsidR="0080468C" w:rsidRPr="003F6A7C">
        <w:rPr>
          <w:rFonts w:eastAsia="NSimSun" w:cs="Times New Roman"/>
        </w:rPr>
        <w:t xml:space="preserve">i) pkt </w:t>
      </w:r>
      <w:r w:rsidR="00AA5C1C">
        <w:rPr>
          <w:rFonts w:eastAsia="NSimSun" w:cs="Times New Roman"/>
        </w:rPr>
        <w:t>5</w:t>
      </w:r>
      <w:r w:rsidRPr="003F6A7C">
        <w:rPr>
          <w:rFonts w:eastAsia="NSimSun" w:cs="Times New Roman"/>
        </w:rPr>
        <w:t xml:space="preserve"> niniejszej umowy, Wykonawca zapłaci Zamawiającemu karę umowną w wysokości  </w:t>
      </w:r>
      <w:r w:rsidR="00AA5C1C">
        <w:rPr>
          <w:rFonts w:eastAsia="NSimSun" w:cs="Times New Roman"/>
        </w:rPr>
        <w:t>10.</w:t>
      </w:r>
      <w:r w:rsidRPr="003F6A7C">
        <w:rPr>
          <w:rFonts w:eastAsia="NSimSun" w:cs="Times New Roman"/>
        </w:rPr>
        <w:t>000,00 zł za sam fakt wystąpienia zwłoki; kara z tytułu dostarczenia dokumentacji</w:t>
      </w:r>
      <w:r w:rsidR="0045747E" w:rsidRPr="003F6A7C">
        <w:rPr>
          <w:rFonts w:eastAsia="NSimSun" w:cs="Times New Roman"/>
        </w:rPr>
        <w:t xml:space="preserve"> i (lub) urządzeń</w:t>
      </w:r>
      <w:r w:rsidRPr="003F6A7C">
        <w:rPr>
          <w:rFonts w:eastAsia="NSimSun" w:cs="Times New Roman"/>
        </w:rPr>
        <w:t xml:space="preserve"> może być również naliczona, gdy w trakcie eksploatacji przedmiotu umowy okaże się, że dostarczona dokumentacja</w:t>
      </w:r>
      <w:r w:rsidR="00F1582D" w:rsidRPr="003F6A7C">
        <w:rPr>
          <w:rFonts w:eastAsia="NSimSun" w:cs="Times New Roman"/>
        </w:rPr>
        <w:t xml:space="preserve"> lub</w:t>
      </w:r>
      <w:r w:rsidR="0045747E" w:rsidRPr="003F6A7C">
        <w:rPr>
          <w:rFonts w:eastAsia="NSimSun" w:cs="Times New Roman"/>
        </w:rPr>
        <w:t xml:space="preserve"> (i)</w:t>
      </w:r>
      <w:r w:rsidR="00F1582D" w:rsidRPr="003F6A7C">
        <w:rPr>
          <w:rFonts w:eastAsia="NSimSun" w:cs="Times New Roman"/>
        </w:rPr>
        <w:t xml:space="preserve"> urządzenia</w:t>
      </w:r>
      <w:r w:rsidRPr="003F6A7C">
        <w:rPr>
          <w:rFonts w:eastAsia="NSimSun" w:cs="Times New Roman"/>
        </w:rPr>
        <w:t xml:space="preserve"> nie odpowiada stanowi faktycznemu przedmiotu umowy o ile Wykonawca nie przedłożył Zamawiającemu, w wyznaczonym przez Zamawiającego terminie, prawidłowej dokumentacji</w:t>
      </w:r>
      <w:r w:rsidR="007E2EAA" w:rsidRPr="003F6A7C">
        <w:rPr>
          <w:rFonts w:eastAsia="NSimSun" w:cs="Times New Roman"/>
        </w:rPr>
        <w:t xml:space="preserve"> lub (i) urządzeń</w:t>
      </w:r>
      <w:r w:rsidRPr="003F6A7C">
        <w:rPr>
          <w:rFonts w:eastAsia="NSimSun" w:cs="Times New Roman"/>
        </w:rPr>
        <w:t xml:space="preserve"> w formie i w ilości przewidzianej pierwotnie w umowie dla tej dokumentacji</w:t>
      </w:r>
      <w:r w:rsidR="007E2EAA" w:rsidRPr="003F6A7C">
        <w:rPr>
          <w:rFonts w:eastAsia="NSimSun" w:cs="Times New Roman"/>
        </w:rPr>
        <w:t xml:space="preserve"> lub ( i ) urządzeń</w:t>
      </w:r>
      <w:r w:rsidRPr="003F6A7C">
        <w:rPr>
          <w:rFonts w:eastAsia="NSimSun" w:cs="Times New Roman"/>
        </w:rPr>
        <w:t>.</w:t>
      </w:r>
    </w:p>
    <w:p w14:paraId="3CE0650A" w14:textId="77777777" w:rsidR="00A440DA" w:rsidRPr="003F6A7C" w:rsidRDefault="00A440DA" w:rsidP="00EF1250">
      <w:pPr>
        <w:widowControl/>
        <w:spacing w:line="288" w:lineRule="auto"/>
        <w:ind w:left="709"/>
        <w:jc w:val="both"/>
        <w:rPr>
          <w:rFonts w:eastAsia="NSimSun" w:cs="Times New Roman"/>
        </w:rPr>
      </w:pPr>
      <w:r w:rsidRPr="003F6A7C">
        <w:rPr>
          <w:rFonts w:eastAsia="NSimSun" w:cs="Times New Roman"/>
        </w:rPr>
        <w:t>Zapłacenie tej kary nie zwalnia Wykonawcy z obowiązku dostarczenia tej dokumentacji i tych urządzeń,</w:t>
      </w:r>
    </w:p>
    <w:p w14:paraId="07910F7F" w14:textId="77777777" w:rsidR="00A440DA" w:rsidRPr="003F6A7C" w:rsidRDefault="00A440DA" w:rsidP="00627C26">
      <w:pPr>
        <w:widowControl/>
        <w:numPr>
          <w:ilvl w:val="0"/>
          <w:numId w:val="25"/>
        </w:numPr>
        <w:spacing w:line="288" w:lineRule="auto"/>
        <w:ind w:left="709" w:hanging="283"/>
        <w:jc w:val="both"/>
        <w:rPr>
          <w:rFonts w:eastAsia="NSimSun" w:cs="Times New Roman"/>
        </w:rPr>
      </w:pPr>
      <w:r w:rsidRPr="003F6A7C">
        <w:rPr>
          <w:rFonts w:eastAsia="NSimSun" w:cs="Times New Roman"/>
        </w:rPr>
        <w:t xml:space="preserve">za zwłokę w realizacji </w:t>
      </w:r>
      <w:r w:rsidR="00594681" w:rsidRPr="003F6A7C">
        <w:rPr>
          <w:rFonts w:eastAsia="NSimSun" w:cs="Times New Roman"/>
        </w:rPr>
        <w:t xml:space="preserve">obowiązku </w:t>
      </w:r>
      <w:bookmarkStart w:id="9" w:name="_Hlk179461825"/>
      <w:r w:rsidR="00594681" w:rsidRPr="003F6A7C">
        <w:rPr>
          <w:rFonts w:eastAsia="NSimSun" w:cs="Times New Roman"/>
        </w:rPr>
        <w:t>wynikającego § 5 ust. 3</w:t>
      </w:r>
      <w:r w:rsidR="005D5032" w:rsidRPr="003F6A7C">
        <w:rPr>
          <w:rFonts w:eastAsia="NSimSun" w:cs="Times New Roman"/>
        </w:rPr>
        <w:t xml:space="preserve"> pkt </w:t>
      </w:r>
      <w:r w:rsidR="00CA759C">
        <w:rPr>
          <w:rFonts w:eastAsia="NSimSun" w:cs="Times New Roman"/>
        </w:rPr>
        <w:t>8</w:t>
      </w:r>
      <w:r w:rsidRPr="003F6A7C">
        <w:rPr>
          <w:rFonts w:eastAsia="NSimSun" w:cs="Times New Roman"/>
        </w:rPr>
        <w:t xml:space="preserve"> lit g Wykonawca zapłaci Zamawiającemu karę umowną w wysokości 500 zł za każdy rozpoczęty dzień zwłoki, począwszy od ósmego dnia kalendarzowego, licząc od dnia zgłoszenia</w:t>
      </w:r>
    </w:p>
    <w:p w14:paraId="630C2CF6" w14:textId="77777777" w:rsidR="00701398" w:rsidRPr="003F6A7C" w:rsidRDefault="00A440DA" w:rsidP="00627C26">
      <w:pPr>
        <w:widowControl/>
        <w:numPr>
          <w:ilvl w:val="0"/>
          <w:numId w:val="25"/>
        </w:numPr>
        <w:spacing w:line="288" w:lineRule="auto"/>
        <w:ind w:left="709" w:hanging="283"/>
        <w:jc w:val="both"/>
        <w:rPr>
          <w:rFonts w:eastAsia="NSimSun" w:cs="Times New Roman"/>
        </w:rPr>
      </w:pPr>
      <w:r w:rsidRPr="003F6A7C">
        <w:rPr>
          <w:rFonts w:eastAsia="NSimSun" w:cs="Times New Roman"/>
        </w:rPr>
        <w:t>za zwłokę w realizacji o</w:t>
      </w:r>
      <w:r w:rsidR="00594681" w:rsidRPr="003F6A7C">
        <w:rPr>
          <w:rFonts w:eastAsia="NSimSun" w:cs="Times New Roman"/>
        </w:rPr>
        <w:t xml:space="preserve">bowiązku wynikającego § 5 ust. </w:t>
      </w:r>
      <w:r w:rsidR="00C72303" w:rsidRPr="003F6A7C">
        <w:rPr>
          <w:rFonts w:eastAsia="NSimSun" w:cs="Times New Roman"/>
        </w:rPr>
        <w:t>5</w:t>
      </w:r>
      <w:r w:rsidRPr="003F6A7C">
        <w:rPr>
          <w:rFonts w:eastAsia="NSimSun" w:cs="Times New Roman"/>
        </w:rPr>
        <w:t xml:space="preserve"> pkt </w:t>
      </w:r>
      <w:r w:rsidR="005D5032" w:rsidRPr="003F6A7C">
        <w:rPr>
          <w:rFonts w:eastAsia="NSimSun" w:cs="Times New Roman"/>
        </w:rPr>
        <w:t>4</w:t>
      </w:r>
      <w:r w:rsidRPr="003F6A7C">
        <w:rPr>
          <w:rFonts w:eastAsia="NSimSun" w:cs="Times New Roman"/>
        </w:rPr>
        <w:t xml:space="preserve"> lit a tiret pierwsze Wykonawca zapłaci Zamawiającemu karę umowną w wysokości </w:t>
      </w:r>
      <w:r w:rsidR="00BC5366" w:rsidRPr="003F6A7C">
        <w:rPr>
          <w:rFonts w:eastAsia="NSimSun" w:cs="Times New Roman"/>
        </w:rPr>
        <w:t>5</w:t>
      </w:r>
      <w:r w:rsidRPr="003F6A7C">
        <w:rPr>
          <w:rFonts w:eastAsia="NSimSun" w:cs="Times New Roman"/>
        </w:rPr>
        <w:t>00 zł za każdy rozpoczęty dzie</w:t>
      </w:r>
      <w:r w:rsidR="00D12B2C" w:rsidRPr="003F6A7C">
        <w:rPr>
          <w:rFonts w:eastAsia="NSimSun" w:cs="Times New Roman"/>
        </w:rPr>
        <w:t>ń zwłoki, począwszy od trzeciego</w:t>
      </w:r>
      <w:r w:rsidRPr="003F6A7C">
        <w:rPr>
          <w:rFonts w:eastAsia="NSimSun" w:cs="Times New Roman"/>
        </w:rPr>
        <w:t xml:space="preserve"> dnia kalendarzowego, licząc od dnia zgłoszenia,</w:t>
      </w:r>
    </w:p>
    <w:p w14:paraId="6525D18D" w14:textId="77777777" w:rsidR="00A440DA" w:rsidRPr="007E1132" w:rsidRDefault="00A440DA" w:rsidP="00627C26">
      <w:pPr>
        <w:widowControl/>
        <w:numPr>
          <w:ilvl w:val="0"/>
          <w:numId w:val="25"/>
        </w:numPr>
        <w:tabs>
          <w:tab w:val="left" w:pos="851"/>
        </w:tabs>
        <w:spacing w:line="288" w:lineRule="auto"/>
        <w:ind w:left="709" w:hanging="283"/>
        <w:jc w:val="both"/>
        <w:rPr>
          <w:rFonts w:eastAsia="NSimSun" w:cs="Times New Roman"/>
        </w:rPr>
      </w:pPr>
      <w:r w:rsidRPr="003F6A7C">
        <w:rPr>
          <w:rFonts w:eastAsia="NSimSun" w:cs="Times New Roman"/>
        </w:rPr>
        <w:t>za zwłokę w realizacji o</w:t>
      </w:r>
      <w:r w:rsidR="00594681" w:rsidRPr="003F6A7C">
        <w:rPr>
          <w:rFonts w:eastAsia="NSimSun" w:cs="Times New Roman"/>
        </w:rPr>
        <w:t xml:space="preserve">bowiązku wynikającego § 5 ust. </w:t>
      </w:r>
      <w:r w:rsidR="00C72303" w:rsidRPr="003F6A7C">
        <w:rPr>
          <w:rFonts w:eastAsia="NSimSun" w:cs="Times New Roman"/>
        </w:rPr>
        <w:t>5</w:t>
      </w:r>
      <w:r w:rsidRPr="003F6A7C">
        <w:rPr>
          <w:rFonts w:eastAsia="NSimSun" w:cs="Times New Roman"/>
        </w:rPr>
        <w:t xml:space="preserve"> pkt </w:t>
      </w:r>
      <w:r w:rsidR="005D5032" w:rsidRPr="003F6A7C">
        <w:rPr>
          <w:rFonts w:eastAsia="NSimSun" w:cs="Times New Roman"/>
        </w:rPr>
        <w:t>4</w:t>
      </w:r>
      <w:r w:rsidRPr="003F6A7C">
        <w:rPr>
          <w:rFonts w:eastAsia="NSimSun" w:cs="Times New Roman"/>
        </w:rPr>
        <w:t xml:space="preserve"> lit a tiret drugi Wykonawca zapłaci Zamawiającemu karę umowną w wysokości </w:t>
      </w:r>
      <w:r w:rsidR="00BC5366" w:rsidRPr="003F6A7C">
        <w:rPr>
          <w:rFonts w:eastAsia="NSimSun" w:cs="Times New Roman"/>
        </w:rPr>
        <w:t>500</w:t>
      </w:r>
      <w:r w:rsidRPr="007E1132">
        <w:rPr>
          <w:rFonts w:eastAsia="NSimSun" w:cs="Times New Roman"/>
        </w:rPr>
        <w:t xml:space="preserve"> zł </w:t>
      </w:r>
      <w:bookmarkEnd w:id="9"/>
      <w:r w:rsidRPr="007E1132">
        <w:rPr>
          <w:rFonts w:eastAsia="NSimSun" w:cs="Times New Roman"/>
        </w:rPr>
        <w:t>za każdy rozpoczęty dzień zwłoki, począwszy od ósmego dnia kalendarzowego, licząc od dnia zgłoszenia,</w:t>
      </w:r>
    </w:p>
    <w:p w14:paraId="76E4F58C" w14:textId="77777777" w:rsidR="00276E2C" w:rsidRPr="003F6A7C" w:rsidRDefault="00276E2C" w:rsidP="00627C26">
      <w:pPr>
        <w:pStyle w:val="Akapitzlist"/>
        <w:numPr>
          <w:ilvl w:val="0"/>
          <w:numId w:val="25"/>
        </w:numPr>
        <w:spacing w:after="0" w:line="288" w:lineRule="auto"/>
        <w:ind w:hanging="357"/>
        <w:rPr>
          <w:rFonts w:ascii="Times New Roman" w:eastAsia="NSimSun" w:hAnsi="Times New Roman"/>
          <w:sz w:val="24"/>
          <w:szCs w:val="24"/>
          <w:lang w:bidi="hi-IN"/>
        </w:rPr>
      </w:pPr>
      <w:r w:rsidRPr="00117D19">
        <w:rPr>
          <w:rFonts w:ascii="Times New Roman" w:eastAsia="NSimSun" w:hAnsi="Times New Roman"/>
          <w:sz w:val="24"/>
          <w:szCs w:val="24"/>
          <w:lang w:bidi="hi-IN"/>
        </w:rPr>
        <w:t xml:space="preserve">z tytułu braku zapłaty lub nieterminowej zapłaty wynagrodzenia należnego podwykonawcom z tytułu zmiany </w:t>
      </w:r>
      <w:r w:rsidRPr="003F6A7C">
        <w:rPr>
          <w:rFonts w:ascii="Times New Roman" w:eastAsia="NSimSun" w:hAnsi="Times New Roman"/>
          <w:sz w:val="24"/>
          <w:szCs w:val="24"/>
          <w:lang w:bidi="hi-IN"/>
        </w:rPr>
        <w:t>wysokości wynagrodzenia, o której mowa w § 12 ust. 7 i następnych umowy, w wysokości 0,</w:t>
      </w:r>
      <w:r w:rsidR="00BC5366" w:rsidRPr="003F6A7C">
        <w:rPr>
          <w:rFonts w:ascii="Times New Roman" w:eastAsia="NSimSun" w:hAnsi="Times New Roman"/>
          <w:sz w:val="24"/>
          <w:szCs w:val="24"/>
          <w:lang w:bidi="hi-IN"/>
        </w:rPr>
        <w:t>05</w:t>
      </w:r>
      <w:r w:rsidRPr="003F6A7C">
        <w:rPr>
          <w:rFonts w:ascii="Times New Roman" w:eastAsia="NSimSun" w:hAnsi="Times New Roman"/>
          <w:sz w:val="24"/>
          <w:szCs w:val="24"/>
          <w:lang w:bidi="hi-IN"/>
        </w:rPr>
        <w:t xml:space="preserve"> % wartości wynagrodzenia należnego podwykonawcy za każdy rozpoczęty dzień zwłoki.</w:t>
      </w:r>
    </w:p>
    <w:p w14:paraId="48ACE835" w14:textId="77777777" w:rsidR="00A440DA" w:rsidRPr="00117D19" w:rsidRDefault="00594681" w:rsidP="00627C26">
      <w:pPr>
        <w:widowControl/>
        <w:numPr>
          <w:ilvl w:val="0"/>
          <w:numId w:val="4"/>
        </w:numPr>
        <w:spacing w:line="288" w:lineRule="auto"/>
        <w:ind w:hanging="357"/>
        <w:jc w:val="both"/>
        <w:rPr>
          <w:rFonts w:eastAsia="NSimSun" w:cs="Times New Roman"/>
        </w:rPr>
      </w:pPr>
      <w:r w:rsidRPr="003F6A7C">
        <w:rPr>
          <w:rFonts w:eastAsia="NSimSun" w:cs="Times New Roman"/>
        </w:rPr>
        <w:t>S</w:t>
      </w:r>
      <w:r w:rsidR="00A440DA" w:rsidRPr="003F6A7C">
        <w:rPr>
          <w:rFonts w:eastAsia="NSimSun" w:cs="Times New Roman"/>
        </w:rPr>
        <w:t>uma kar umownych wynikających z przedmiotowej</w:t>
      </w:r>
      <w:r w:rsidR="00A440DA" w:rsidRPr="00117D19">
        <w:rPr>
          <w:rFonts w:eastAsia="NSimSun" w:cs="Times New Roman"/>
        </w:rPr>
        <w:t xml:space="preserve"> umowy nie może przekroczyć 20 % całkowitej wartości przedmiotu umowy netto, o której mowa w § 8 ust. 2 niniejszej umowy.</w:t>
      </w:r>
    </w:p>
    <w:p w14:paraId="2C5505E8" w14:textId="77777777" w:rsidR="00A440DA" w:rsidRPr="005227C7" w:rsidRDefault="00A440DA" w:rsidP="00627C26">
      <w:pPr>
        <w:widowControl/>
        <w:numPr>
          <w:ilvl w:val="0"/>
          <w:numId w:val="4"/>
        </w:numPr>
        <w:spacing w:line="288" w:lineRule="auto"/>
        <w:jc w:val="both"/>
        <w:rPr>
          <w:rFonts w:cs="Times New Roman"/>
        </w:rPr>
      </w:pPr>
      <w:r w:rsidRPr="00117D19">
        <w:rPr>
          <w:rFonts w:eastAsia="NSimSun" w:cs="Times New Roman"/>
        </w:rPr>
        <w:lastRenderedPageBreak/>
        <w:t>Za nieterminowe uregulowanie należności z tytułu realizacji przedmiotu umowy Zamawiający zapłaci odsetki ustawowe za opóźnienie według obowiązujących przepisów.</w:t>
      </w:r>
    </w:p>
    <w:p w14:paraId="54D06827" w14:textId="62D27DFC" w:rsidR="005227C7" w:rsidRPr="006643DF" w:rsidRDefault="005227C7" w:rsidP="00627C26">
      <w:pPr>
        <w:pStyle w:val="Akapitzlist"/>
        <w:widowControl w:val="0"/>
        <w:numPr>
          <w:ilvl w:val="0"/>
          <w:numId w:val="4"/>
        </w:numPr>
        <w:suppressAutoHyphens/>
        <w:spacing w:after="0" w:line="288" w:lineRule="auto"/>
        <w:jc w:val="both"/>
        <w:textAlignment w:val="baseline"/>
        <w:rPr>
          <w:rFonts w:ascii="Times New Roman" w:hAnsi="Times New Roman"/>
          <w:sz w:val="24"/>
          <w:szCs w:val="24"/>
        </w:rPr>
      </w:pPr>
      <w:r w:rsidRPr="006643DF">
        <w:rPr>
          <w:rFonts w:ascii="Times New Roman" w:hAnsi="Times New Roman"/>
          <w:sz w:val="24"/>
          <w:szCs w:val="24"/>
        </w:rPr>
        <w:t xml:space="preserve">Niezależnie od kar umownych, o których mowa w ust. 1, w przypadku utraty przez Zamawiającego </w:t>
      </w:r>
      <w:r w:rsidR="00BE1515" w:rsidRPr="00BE1515">
        <w:rPr>
          <w:rFonts w:ascii="Times New Roman" w:hAnsi="Times New Roman"/>
          <w:sz w:val="24"/>
          <w:szCs w:val="24"/>
        </w:rPr>
        <w:t>środków</w:t>
      </w:r>
      <w:r w:rsidR="00712636">
        <w:rPr>
          <w:rFonts w:ascii="Times New Roman" w:hAnsi="Times New Roman"/>
          <w:sz w:val="24"/>
          <w:szCs w:val="24"/>
        </w:rPr>
        <w:t xml:space="preserve"> UE</w:t>
      </w:r>
      <w:r w:rsidR="00BE1515" w:rsidRPr="00BE1515">
        <w:rPr>
          <w:rFonts w:ascii="Times New Roman" w:hAnsi="Times New Roman"/>
          <w:sz w:val="24"/>
          <w:szCs w:val="24"/>
        </w:rPr>
        <w:t xml:space="preserve"> </w:t>
      </w:r>
      <w:r w:rsidR="00712636">
        <w:rPr>
          <w:rFonts w:ascii="Times New Roman" w:eastAsia="NSimSun" w:hAnsi="Times New Roman"/>
          <w:sz w:val="24"/>
          <w:szCs w:val="24"/>
        </w:rPr>
        <w:t>określonych</w:t>
      </w:r>
      <w:r w:rsidR="00BE1515" w:rsidRPr="00BE1515">
        <w:rPr>
          <w:rFonts w:ascii="Times New Roman" w:eastAsia="NSimSun" w:hAnsi="Times New Roman"/>
          <w:sz w:val="24"/>
          <w:szCs w:val="24"/>
        </w:rPr>
        <w:t xml:space="preserve"> </w:t>
      </w:r>
      <w:r w:rsidRPr="00BE1515">
        <w:rPr>
          <w:rFonts w:ascii="Times New Roman" w:hAnsi="Times New Roman"/>
          <w:sz w:val="24"/>
          <w:szCs w:val="24"/>
        </w:rPr>
        <w:t>w</w:t>
      </w:r>
      <w:r w:rsidRPr="00BE1515">
        <w:rPr>
          <w:rFonts w:ascii="Times New Roman" w:hAnsi="Times New Roman"/>
          <w:sz w:val="24"/>
          <w:szCs w:val="24"/>
          <w:u w:val="single"/>
        </w:rPr>
        <w:t xml:space="preserve"> § 8 ust.</w:t>
      </w:r>
      <w:r w:rsidRPr="006643DF">
        <w:rPr>
          <w:rFonts w:ascii="Times New Roman" w:hAnsi="Times New Roman"/>
          <w:sz w:val="24"/>
          <w:szCs w:val="24"/>
          <w:u w:val="single"/>
        </w:rPr>
        <w:t xml:space="preserve"> </w:t>
      </w:r>
      <w:r w:rsidR="006643DF" w:rsidRPr="006643DF">
        <w:rPr>
          <w:rFonts w:ascii="Times New Roman" w:hAnsi="Times New Roman"/>
          <w:sz w:val="24"/>
          <w:szCs w:val="24"/>
          <w:u w:val="single"/>
        </w:rPr>
        <w:t>1</w:t>
      </w:r>
      <w:r w:rsidR="00C60CEB">
        <w:rPr>
          <w:rFonts w:ascii="Times New Roman" w:hAnsi="Times New Roman"/>
          <w:sz w:val="24"/>
          <w:szCs w:val="24"/>
          <w:u w:val="single"/>
        </w:rPr>
        <w:t>3</w:t>
      </w:r>
      <w:r w:rsidRPr="006643DF">
        <w:rPr>
          <w:rFonts w:ascii="Times New Roman" w:hAnsi="Times New Roman"/>
          <w:sz w:val="24"/>
          <w:szCs w:val="24"/>
          <w:u w:val="single"/>
        </w:rPr>
        <w:t xml:space="preserve"> pkt 1</w:t>
      </w:r>
      <w:r w:rsidRPr="006643DF">
        <w:rPr>
          <w:rFonts w:ascii="Times New Roman" w:hAnsi="Times New Roman"/>
          <w:sz w:val="24"/>
          <w:szCs w:val="24"/>
        </w:rPr>
        <w:t xml:space="preserve"> ninie</w:t>
      </w:r>
      <w:r w:rsidR="00BE1515">
        <w:rPr>
          <w:rFonts w:ascii="Times New Roman" w:hAnsi="Times New Roman"/>
          <w:sz w:val="24"/>
          <w:szCs w:val="24"/>
        </w:rPr>
        <w:t>jszej umowy z winy Wykonawcy, z </w:t>
      </w:r>
      <w:r w:rsidRPr="006643DF">
        <w:rPr>
          <w:rFonts w:ascii="Times New Roman" w:hAnsi="Times New Roman"/>
          <w:sz w:val="24"/>
          <w:szCs w:val="24"/>
        </w:rPr>
        <w:t>powodu niewykonania lub nienależytego wykonania przedmiotu niniejszej umowy przez Wykonawcę (np. zwłoki w realizacji przedmiotu umowy), odstąpienia, wypowiedzenia lub rozwiązania umowy z winy Wykonawcy, Wykonawca zapłaci odszkodowanie w wysokości utraconego przez</w:t>
      </w:r>
      <w:r w:rsidRPr="006643DF">
        <w:rPr>
          <w:rFonts w:ascii="Times New Roman" w:hAnsi="Times New Roman"/>
          <w:color w:val="FF0000"/>
          <w:sz w:val="24"/>
          <w:szCs w:val="24"/>
        </w:rPr>
        <w:t xml:space="preserve"> </w:t>
      </w:r>
      <w:r w:rsidRPr="006643DF">
        <w:rPr>
          <w:rFonts w:ascii="Times New Roman" w:hAnsi="Times New Roman"/>
          <w:sz w:val="24"/>
          <w:szCs w:val="24"/>
        </w:rPr>
        <w:t>Zamawiającego dofinansowania.</w:t>
      </w:r>
    </w:p>
    <w:p w14:paraId="5A3875F6" w14:textId="77777777" w:rsidR="00A440DA" w:rsidRPr="007E1132" w:rsidRDefault="00A440DA" w:rsidP="00627C26">
      <w:pPr>
        <w:widowControl/>
        <w:numPr>
          <w:ilvl w:val="0"/>
          <w:numId w:val="4"/>
        </w:numPr>
        <w:spacing w:line="288" w:lineRule="auto"/>
        <w:jc w:val="both"/>
        <w:rPr>
          <w:rFonts w:cs="Times New Roman"/>
        </w:rPr>
      </w:pPr>
      <w:r w:rsidRPr="00117D19">
        <w:rPr>
          <w:rFonts w:eastAsia="NSimSun" w:cs="Times New Roman"/>
        </w:rPr>
        <w:t xml:space="preserve">Strony mogą dochodzić na zasadach ogólnych odszkodowania przewyższającego wysokość zawartych w umowie kar umownych. </w:t>
      </w:r>
    </w:p>
    <w:p w14:paraId="43123762" w14:textId="77777777" w:rsidR="007E1132" w:rsidRPr="00A11B6C" w:rsidRDefault="007E1132" w:rsidP="00627C26">
      <w:pPr>
        <w:widowControl/>
        <w:numPr>
          <w:ilvl w:val="0"/>
          <w:numId w:val="4"/>
        </w:numPr>
        <w:spacing w:line="288" w:lineRule="auto"/>
        <w:jc w:val="both"/>
        <w:rPr>
          <w:rFonts w:cs="Times New Roman"/>
        </w:rPr>
      </w:pPr>
      <w:r w:rsidRPr="00A11B6C">
        <w:rPr>
          <w:rFonts w:cs="Times New Roman"/>
        </w:rPr>
        <w:t>Kary umowne mogą być potrącane przez Zamawiającego z należnego wynagrodzenia Wykonawcy, jak i z zabezpieczenia należytego wykonania Umowy, na co Wykonawca wyraża zgodę.</w:t>
      </w:r>
    </w:p>
    <w:p w14:paraId="2CE37C5A" w14:textId="06F6F8E3" w:rsidR="007E1132" w:rsidRPr="00A11B6C" w:rsidRDefault="007E1132" w:rsidP="00627C26">
      <w:pPr>
        <w:widowControl/>
        <w:numPr>
          <w:ilvl w:val="0"/>
          <w:numId w:val="4"/>
        </w:numPr>
        <w:spacing w:line="288" w:lineRule="auto"/>
        <w:jc w:val="both"/>
        <w:rPr>
          <w:rFonts w:cs="Times New Roman"/>
        </w:rPr>
      </w:pPr>
      <w:r w:rsidRPr="00A11B6C">
        <w:rPr>
          <w:rFonts w:cs="Times New Roman"/>
        </w:rPr>
        <w:t>Kary umowne, o których mowa w ust. 1 pkt: 1-</w:t>
      </w:r>
      <w:r w:rsidR="00AA5C1C">
        <w:rPr>
          <w:rFonts w:cs="Times New Roman"/>
        </w:rPr>
        <w:t>5</w:t>
      </w:r>
      <w:r w:rsidRPr="00A11B6C">
        <w:rPr>
          <w:rFonts w:cs="Times New Roman"/>
        </w:rPr>
        <w:t xml:space="preserve"> i </w:t>
      </w:r>
      <w:r w:rsidR="00AA5C1C">
        <w:rPr>
          <w:rFonts w:cs="Times New Roman"/>
        </w:rPr>
        <w:t>7</w:t>
      </w:r>
      <w:r w:rsidRPr="00A11B6C">
        <w:rPr>
          <w:rFonts w:cs="Times New Roman"/>
        </w:rPr>
        <w:t>-1</w:t>
      </w:r>
      <w:r w:rsidR="00712636">
        <w:rPr>
          <w:rFonts w:cs="Times New Roman"/>
        </w:rPr>
        <w:t>0</w:t>
      </w:r>
      <w:r w:rsidRPr="00A11B6C">
        <w:rPr>
          <w:rFonts w:cs="Times New Roman"/>
        </w:rPr>
        <w:t xml:space="preserve"> będą płatne na podstawie noty obciążeniowej z 14-dniowym terminem płatności wystawionej przez Zamawiającego. Kary umowne, o których mowa w ust. 1 pkt </w:t>
      </w:r>
      <w:r w:rsidR="00AA5C1C">
        <w:rPr>
          <w:rFonts w:cs="Times New Roman"/>
        </w:rPr>
        <w:t>6</w:t>
      </w:r>
      <w:r w:rsidRPr="00A11B6C">
        <w:rPr>
          <w:rFonts w:cs="Times New Roman"/>
        </w:rPr>
        <w:t xml:space="preserve"> będą płatne na zasadach określonych w Karcie Obsługi serwisowej, o której mowa w § 6 Umowy.</w:t>
      </w:r>
    </w:p>
    <w:p w14:paraId="2E2642B1" w14:textId="77777777" w:rsidR="007E1132" w:rsidRPr="00117D19" w:rsidRDefault="007E1132" w:rsidP="007E1132">
      <w:pPr>
        <w:widowControl/>
        <w:spacing w:line="288" w:lineRule="auto"/>
        <w:ind w:left="360"/>
        <w:jc w:val="both"/>
        <w:rPr>
          <w:rFonts w:cs="Times New Roman"/>
        </w:rPr>
      </w:pPr>
    </w:p>
    <w:p w14:paraId="0CD94A69" w14:textId="77777777" w:rsidR="00A440DA" w:rsidRPr="00117D19" w:rsidRDefault="00A440DA" w:rsidP="00EF1250">
      <w:pPr>
        <w:spacing w:line="288" w:lineRule="auto"/>
        <w:jc w:val="center"/>
        <w:rPr>
          <w:rFonts w:cs="Times New Roman"/>
        </w:rPr>
      </w:pPr>
      <w:r w:rsidRPr="00117D19">
        <w:rPr>
          <w:rFonts w:cs="Times New Roman"/>
          <w:b/>
        </w:rPr>
        <w:t>§ 10</w:t>
      </w:r>
    </w:p>
    <w:p w14:paraId="070843EA" w14:textId="77777777" w:rsidR="00544D46" w:rsidRPr="00117D19" w:rsidRDefault="00544D46" w:rsidP="00EF1250">
      <w:pPr>
        <w:spacing w:line="288" w:lineRule="auto"/>
        <w:jc w:val="center"/>
        <w:rPr>
          <w:rFonts w:cs="Times New Roman"/>
        </w:rPr>
      </w:pPr>
      <w:r w:rsidRPr="00117D19">
        <w:rPr>
          <w:rFonts w:cs="Times New Roman"/>
          <w:b/>
        </w:rPr>
        <w:t>Zabezpieczenie należytego wykonania umowy</w:t>
      </w:r>
    </w:p>
    <w:p w14:paraId="63220A19"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 xml:space="preserve">Wykonawca przed zawarciem umowy wniósł zabezpieczenie należytego wykonania umowy w wysokości </w:t>
      </w:r>
      <w:r w:rsidR="00FA2A78" w:rsidRPr="00117D19">
        <w:rPr>
          <w:rFonts w:eastAsia="Times New Roman" w:cs="Times New Roman"/>
          <w:lang w:eastAsia="pl-PL" w:bidi="ar-SA"/>
        </w:rPr>
        <w:t>2</w:t>
      </w:r>
      <w:r w:rsidRPr="00117D19">
        <w:rPr>
          <w:rFonts w:eastAsia="Times New Roman" w:cs="Times New Roman"/>
          <w:lang w:eastAsia="pl-PL" w:bidi="ar-SA"/>
        </w:rPr>
        <w:t>% wartości ceny całkowitej podanej w ofercie (odpowiadającej wynagrodzeniu brutto określonemu w § 8 ust. 2 umowy) tj. kwotę</w:t>
      </w:r>
      <w:r w:rsidR="0039348B">
        <w:rPr>
          <w:rFonts w:eastAsia="Times New Roman" w:cs="Times New Roman"/>
          <w:lang w:eastAsia="pl-PL" w:bidi="ar-SA"/>
        </w:rPr>
        <w:t xml:space="preserve"> ………………. </w:t>
      </w:r>
      <w:r w:rsidRPr="00117D19">
        <w:rPr>
          <w:rFonts w:eastAsia="Times New Roman" w:cs="Times New Roman"/>
          <w:lang w:eastAsia="pl-PL" w:bidi="ar-SA"/>
        </w:rPr>
        <w:t>złotych  w formie</w:t>
      </w:r>
      <w:r w:rsidR="0039348B">
        <w:rPr>
          <w:rFonts w:eastAsia="Times New Roman" w:cs="Times New Roman"/>
          <w:lang w:eastAsia="pl-PL" w:bidi="ar-SA"/>
        </w:rPr>
        <w:t xml:space="preserve"> ………………..</w:t>
      </w:r>
    </w:p>
    <w:p w14:paraId="2BEA53B9"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 xml:space="preserve">Zabezpieczenie należytego wykonania umowy ma na celu zabezpieczenie i ewentualne zaspokojenie roszczeń Zamawiającego z tytułu niewykonania lub nienależytego wykonania Umowy przez Wykonawcę, w tym usunięcia </w:t>
      </w:r>
      <w:r w:rsidR="00541C9C">
        <w:rPr>
          <w:rFonts w:eastAsia="Times New Roman" w:cs="Times New Roman"/>
          <w:lang w:eastAsia="pl-PL" w:bidi="ar-SA"/>
        </w:rPr>
        <w:t>w</w:t>
      </w:r>
      <w:r w:rsidRPr="00117D19">
        <w:rPr>
          <w:rFonts w:eastAsia="Times New Roman" w:cs="Times New Roman"/>
          <w:lang w:eastAsia="pl-PL" w:bidi="ar-SA"/>
        </w:rPr>
        <w:t>ad, roszczeń z tytułu braku zapłaty lub nieterminowej zapłaty wynagrodzenia Podwykonawcy lub dalszemu Podwykonawcy oraz  roszczeń Zamawiającego wobec Wykonawcy o zapłatę kar umownych.</w:t>
      </w:r>
    </w:p>
    <w:p w14:paraId="579AB699"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Zabezpieczenie należytego wykonania umowy, z zastrzeżeniem ust. 4, zostanie zwrócone Wykonawcy w terminie 30 dni od dnia wykonania zamówienia w zakresie przedmiotu umowy pod warunkiem  uznania przez Zamawiającego za należycie wykonane (wykonanie wszystkich zobowiązań wynikających z umowy), na zasadach określonych w  art. 453 ust. 1-3 ustawy.</w:t>
      </w:r>
    </w:p>
    <w:p w14:paraId="655BF5FA"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Na zabezpieczenie roszczeń z tytułu rękojmi za wady przedmiotu umowy lub gwarancji, Zamawiający pozostawi 30% kwoty, o której mowa w ust. 1.</w:t>
      </w:r>
    </w:p>
    <w:p w14:paraId="13F87554"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 xml:space="preserve">Kwota, o której mowa w ust. 4, w przypadku nie skorzystania z zabezpieczenia przez Zamawiającego, zostanie zwrócona Wykonawcy nie później niż w piętnastym dniu po upływie rękojmi za wady lub gwarancji na cały autobus. </w:t>
      </w:r>
    </w:p>
    <w:p w14:paraId="3DB9D482" w14:textId="77777777" w:rsidR="00544D46" w:rsidRPr="00117D19"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t>Z zabezpieczenia należytego wykonania umowy mogą być potrącane kary umowne i odszkodowania z tytułu nienależytego wykonania umowy należne Zamawiającemu.</w:t>
      </w:r>
    </w:p>
    <w:p w14:paraId="1D1A5386" w14:textId="77777777" w:rsidR="00544D46" w:rsidRPr="00CA74C7" w:rsidRDefault="00544D46" w:rsidP="00627C26">
      <w:pPr>
        <w:numPr>
          <w:ilvl w:val="0"/>
          <w:numId w:val="27"/>
        </w:numPr>
        <w:spacing w:line="288" w:lineRule="auto"/>
        <w:ind w:left="426" w:hanging="426"/>
        <w:jc w:val="both"/>
        <w:rPr>
          <w:rFonts w:cs="Times New Roman"/>
        </w:rPr>
      </w:pPr>
      <w:r w:rsidRPr="00117D19">
        <w:rPr>
          <w:rFonts w:eastAsia="Times New Roman" w:cs="Times New Roman"/>
          <w:lang w:eastAsia="pl-PL" w:bidi="ar-SA"/>
        </w:rPr>
        <w:lastRenderedPageBreak/>
        <w:t>Zamawiający może dochodzić zaspokojenia z zabezpieczenia należytego wykonania umowy, jeżeli jakakolwiek kwota należna Zamawiającemu od Wykonawcy w związku z niewykonaniem lub nienależytym wykonaniem mowy nie zostanie zapłacona w terminie 7 dni od dnia otrzymania przez Wykonawcę pisemnego wezwania do zapłaty.</w:t>
      </w:r>
    </w:p>
    <w:p w14:paraId="1602FC6C" w14:textId="77777777" w:rsidR="00CA74C7" w:rsidRPr="00A21633" w:rsidRDefault="00CA74C7" w:rsidP="00627C26">
      <w:pPr>
        <w:numPr>
          <w:ilvl w:val="0"/>
          <w:numId w:val="27"/>
        </w:numPr>
        <w:spacing w:line="288" w:lineRule="auto"/>
        <w:ind w:left="426" w:hanging="426"/>
        <w:jc w:val="both"/>
        <w:textAlignment w:val="baseline"/>
        <w:rPr>
          <w:rFonts w:eastAsia="Times New Roman" w:cs="Times New Roman"/>
        </w:rPr>
      </w:pPr>
      <w:r w:rsidRPr="00A21633">
        <w:rPr>
          <w:rFonts w:eastAsia="Times New Roman" w:cs="Times New Roman"/>
        </w:rPr>
        <w:t>Zabezpieczenie Wykonawca zobowiązany jest wnieść w formie lub formach określonych w art. 450 ust. 1 ustawy Pzp.</w:t>
      </w:r>
    </w:p>
    <w:p w14:paraId="0B9A6C51" w14:textId="77777777" w:rsidR="00CA74C7" w:rsidRPr="00117D19" w:rsidRDefault="00CA74C7" w:rsidP="00EF1250">
      <w:pPr>
        <w:spacing w:line="288" w:lineRule="auto"/>
        <w:ind w:left="426"/>
        <w:jc w:val="both"/>
        <w:rPr>
          <w:rFonts w:cs="Times New Roman"/>
        </w:rPr>
      </w:pPr>
    </w:p>
    <w:p w14:paraId="3E3A11EE" w14:textId="77777777" w:rsidR="00544D46" w:rsidRPr="00EF386B" w:rsidRDefault="00544D46" w:rsidP="00EF1250">
      <w:pPr>
        <w:spacing w:line="288" w:lineRule="auto"/>
        <w:jc w:val="center"/>
        <w:rPr>
          <w:rFonts w:cs="Times New Roman"/>
        </w:rPr>
      </w:pPr>
    </w:p>
    <w:p w14:paraId="54CE9B45" w14:textId="77777777" w:rsidR="00544D46" w:rsidRPr="00EF386B" w:rsidRDefault="00544D46" w:rsidP="00EF1250">
      <w:pPr>
        <w:spacing w:line="288" w:lineRule="auto"/>
        <w:jc w:val="center"/>
        <w:rPr>
          <w:rFonts w:cs="Times New Roman"/>
        </w:rPr>
      </w:pPr>
      <w:r w:rsidRPr="00EF386B">
        <w:rPr>
          <w:rFonts w:cs="Times New Roman"/>
          <w:b/>
        </w:rPr>
        <w:t>§ 11</w:t>
      </w:r>
    </w:p>
    <w:p w14:paraId="15278EAB" w14:textId="77777777" w:rsidR="00544D46" w:rsidRPr="00EF386B" w:rsidRDefault="00544D46" w:rsidP="00EF1250">
      <w:pPr>
        <w:spacing w:line="288" w:lineRule="auto"/>
        <w:jc w:val="center"/>
        <w:rPr>
          <w:rFonts w:cs="Times New Roman"/>
        </w:rPr>
      </w:pPr>
      <w:r w:rsidRPr="00EF386B">
        <w:rPr>
          <w:rFonts w:cs="Times New Roman"/>
          <w:b/>
        </w:rPr>
        <w:t>Rozwiązanie umowy bez okresu wypowiedzenia i odstąpienie od umowy</w:t>
      </w:r>
    </w:p>
    <w:p w14:paraId="2998FF7A" w14:textId="77777777" w:rsidR="00544D46" w:rsidRPr="00117D19" w:rsidRDefault="00544D46" w:rsidP="00627C26">
      <w:pPr>
        <w:numPr>
          <w:ilvl w:val="0"/>
          <w:numId w:val="10"/>
        </w:numPr>
        <w:spacing w:line="288" w:lineRule="auto"/>
        <w:ind w:left="567" w:hanging="425"/>
        <w:jc w:val="both"/>
        <w:rPr>
          <w:rFonts w:cs="Times New Roman"/>
        </w:rPr>
      </w:pPr>
      <w:r w:rsidRPr="00EF386B">
        <w:rPr>
          <w:rFonts w:cs="Times New Roman"/>
        </w:rPr>
        <w:t xml:space="preserve">W przypadku wystąpienia istotnej zmiany okoliczności powodującej, że wykonanie umowy nie leży w interesie publicznym, czego nie można było przewidzieć w chwili zawarcia umowy, Zamawiający może odstąpić od umowy w terminie 30 dni od powzięcia </w:t>
      </w:r>
      <w:r w:rsidRPr="00117D19">
        <w:rPr>
          <w:rFonts w:cs="Times New Roman"/>
        </w:rPr>
        <w:t xml:space="preserve">wiadomości o powyższych okolicznościach. </w:t>
      </w:r>
    </w:p>
    <w:p w14:paraId="6D8DBE7D" w14:textId="77777777" w:rsidR="00544D46" w:rsidRPr="00117D19" w:rsidRDefault="00544D46" w:rsidP="00627C26">
      <w:pPr>
        <w:numPr>
          <w:ilvl w:val="0"/>
          <w:numId w:val="10"/>
        </w:numPr>
        <w:spacing w:line="288" w:lineRule="auto"/>
        <w:ind w:left="502"/>
        <w:jc w:val="both"/>
        <w:rPr>
          <w:rFonts w:cs="Times New Roman"/>
        </w:rPr>
      </w:pPr>
      <w:r w:rsidRPr="00117D19">
        <w:rPr>
          <w:rFonts w:cs="Times New Roman"/>
        </w:rPr>
        <w:t>Zamawiającemu przysługuje prawo rozwiązania umowy bez okresu wypowiedzenia, w następujących przypadkach:</w:t>
      </w:r>
    </w:p>
    <w:p w14:paraId="71D1B313" w14:textId="77777777" w:rsidR="00544D46" w:rsidRPr="00117D19" w:rsidRDefault="00544D46" w:rsidP="00627C26">
      <w:pPr>
        <w:numPr>
          <w:ilvl w:val="0"/>
          <w:numId w:val="28"/>
        </w:numPr>
        <w:spacing w:line="288" w:lineRule="auto"/>
        <w:ind w:left="851" w:hanging="284"/>
        <w:jc w:val="both"/>
        <w:rPr>
          <w:rFonts w:cs="Times New Roman"/>
        </w:rPr>
      </w:pPr>
      <w:r w:rsidRPr="00117D19">
        <w:rPr>
          <w:rFonts w:cs="Times New Roman"/>
        </w:rPr>
        <w:t>zaistnienia podstaw ogłoszenia upadłości Wykonawcy,</w:t>
      </w:r>
    </w:p>
    <w:p w14:paraId="14CFCEE0" w14:textId="77777777" w:rsidR="00544D46" w:rsidRPr="00117D19" w:rsidRDefault="00544D46" w:rsidP="00627C26">
      <w:pPr>
        <w:numPr>
          <w:ilvl w:val="0"/>
          <w:numId w:val="28"/>
        </w:numPr>
        <w:spacing w:line="288" w:lineRule="auto"/>
        <w:ind w:left="851" w:hanging="284"/>
        <w:jc w:val="both"/>
        <w:rPr>
          <w:rFonts w:cs="Times New Roman"/>
        </w:rPr>
      </w:pPr>
      <w:r w:rsidRPr="00117D19">
        <w:rPr>
          <w:rFonts w:cs="Times New Roman"/>
        </w:rPr>
        <w:t>wydania nakazu zajęcia majątku Wykonawcy lub zrzeczenia się majątku Wykonawcy na rzecz wierzycieli,</w:t>
      </w:r>
    </w:p>
    <w:p w14:paraId="03401B4E" w14:textId="77777777" w:rsidR="00544D46" w:rsidRPr="00117D19" w:rsidRDefault="00544D46" w:rsidP="00627C26">
      <w:pPr>
        <w:numPr>
          <w:ilvl w:val="0"/>
          <w:numId w:val="28"/>
        </w:numPr>
        <w:spacing w:line="288" w:lineRule="auto"/>
        <w:ind w:left="851" w:hanging="284"/>
        <w:jc w:val="both"/>
        <w:rPr>
          <w:rFonts w:cs="Times New Roman"/>
        </w:rPr>
      </w:pPr>
      <w:r w:rsidRPr="00117D19">
        <w:rPr>
          <w:rFonts w:cs="Times New Roman"/>
        </w:rPr>
        <w:t>przystąpienia przez Wykonawcę do likwidacji swojej firmy, również w razie likwidacji w celu przekształcenia lub restrukturyzacji.</w:t>
      </w:r>
    </w:p>
    <w:p w14:paraId="4D642E17" w14:textId="77777777" w:rsidR="005D6A13" w:rsidRPr="00117D19" w:rsidRDefault="00544D46" w:rsidP="00627C26">
      <w:pPr>
        <w:numPr>
          <w:ilvl w:val="0"/>
          <w:numId w:val="10"/>
        </w:numPr>
        <w:spacing w:line="288" w:lineRule="auto"/>
        <w:ind w:left="502" w:hanging="357"/>
        <w:jc w:val="both"/>
        <w:rPr>
          <w:rFonts w:cs="Times New Roman"/>
        </w:rPr>
      </w:pPr>
      <w:r w:rsidRPr="00117D19">
        <w:rPr>
          <w:rFonts w:cs="Times New Roman"/>
        </w:rPr>
        <w:t xml:space="preserve">Poza </w:t>
      </w:r>
      <w:r w:rsidR="00A16C36">
        <w:rPr>
          <w:rFonts w:cs="Times New Roman"/>
        </w:rPr>
        <w:t>przypadkiem określonym w ust.</w:t>
      </w:r>
      <w:r w:rsidRPr="00117D19">
        <w:rPr>
          <w:rFonts w:cs="Times New Roman"/>
        </w:rPr>
        <w:t xml:space="preserve"> 1 Zamawiający może od umowy odstąpić w okolicznościach, o których mow</w:t>
      </w:r>
      <w:r w:rsidR="00D43E24" w:rsidRPr="00117D19">
        <w:rPr>
          <w:rFonts w:cs="Times New Roman"/>
        </w:rPr>
        <w:t>a w</w:t>
      </w:r>
      <w:r w:rsidR="005D6A13" w:rsidRPr="00117D19">
        <w:rPr>
          <w:rFonts w:cs="Times New Roman"/>
        </w:rPr>
        <w:t>:</w:t>
      </w:r>
    </w:p>
    <w:p w14:paraId="17490F63" w14:textId="77777777" w:rsidR="009159F8" w:rsidRDefault="00D43E24" w:rsidP="00627C26">
      <w:pPr>
        <w:pStyle w:val="Akapitzlist"/>
        <w:numPr>
          <w:ilvl w:val="0"/>
          <w:numId w:val="36"/>
        </w:numPr>
        <w:spacing w:after="0" w:line="288" w:lineRule="auto"/>
        <w:ind w:hanging="357"/>
        <w:jc w:val="both"/>
        <w:rPr>
          <w:rFonts w:ascii="Times New Roman" w:hAnsi="Times New Roman"/>
          <w:color w:val="FF0000"/>
          <w:sz w:val="24"/>
          <w:szCs w:val="24"/>
        </w:rPr>
      </w:pPr>
      <w:r w:rsidRPr="00117D19">
        <w:rPr>
          <w:rFonts w:ascii="Times New Roman" w:hAnsi="Times New Roman"/>
          <w:sz w:val="24"/>
          <w:szCs w:val="24"/>
        </w:rPr>
        <w:t>§ 3 ust. 8</w:t>
      </w:r>
      <w:r w:rsidR="0070538D" w:rsidRPr="00117D19">
        <w:rPr>
          <w:rFonts w:ascii="Times New Roman" w:hAnsi="Times New Roman"/>
          <w:sz w:val="24"/>
          <w:szCs w:val="24"/>
        </w:rPr>
        <w:t>,</w:t>
      </w:r>
      <w:r w:rsidR="00402B98">
        <w:rPr>
          <w:rFonts w:ascii="Times New Roman" w:hAnsi="Times New Roman"/>
          <w:color w:val="FF0000"/>
          <w:sz w:val="24"/>
          <w:szCs w:val="24"/>
        </w:rPr>
        <w:t xml:space="preserve">  </w:t>
      </w:r>
    </w:p>
    <w:p w14:paraId="68E00A13" w14:textId="40C9D169" w:rsidR="005D6A13" w:rsidRPr="00C72303" w:rsidRDefault="00402B98" w:rsidP="00627C26">
      <w:pPr>
        <w:pStyle w:val="Akapitzlist"/>
        <w:numPr>
          <w:ilvl w:val="0"/>
          <w:numId w:val="36"/>
        </w:numPr>
        <w:spacing w:after="0" w:line="288" w:lineRule="auto"/>
        <w:ind w:hanging="357"/>
        <w:jc w:val="both"/>
        <w:rPr>
          <w:rFonts w:ascii="Times New Roman" w:hAnsi="Times New Roman"/>
          <w:sz w:val="24"/>
          <w:szCs w:val="24"/>
        </w:rPr>
      </w:pPr>
      <w:r w:rsidRPr="00C72303">
        <w:rPr>
          <w:rFonts w:ascii="Times New Roman" w:hAnsi="Times New Roman"/>
          <w:sz w:val="24"/>
          <w:szCs w:val="24"/>
        </w:rPr>
        <w:t xml:space="preserve">§ 9 ust.1 pkt </w:t>
      </w:r>
      <w:r w:rsidR="00AA5C1C">
        <w:rPr>
          <w:rFonts w:ascii="Times New Roman" w:hAnsi="Times New Roman"/>
          <w:sz w:val="24"/>
          <w:szCs w:val="24"/>
        </w:rPr>
        <w:t>4</w:t>
      </w:r>
      <w:r w:rsidR="00544D46" w:rsidRPr="00C72303">
        <w:rPr>
          <w:rFonts w:ascii="Times New Roman" w:hAnsi="Times New Roman"/>
          <w:sz w:val="24"/>
          <w:szCs w:val="24"/>
        </w:rPr>
        <w:t xml:space="preserve"> lit b</w:t>
      </w:r>
      <w:r w:rsidR="005D6A13" w:rsidRPr="00C72303">
        <w:rPr>
          <w:rFonts w:ascii="Times New Roman" w:hAnsi="Times New Roman"/>
          <w:sz w:val="24"/>
          <w:szCs w:val="24"/>
        </w:rPr>
        <w:t>,</w:t>
      </w:r>
    </w:p>
    <w:p w14:paraId="75EF752F" w14:textId="109BD0C1" w:rsidR="00544D46" w:rsidRDefault="005D6A13" w:rsidP="00627C26">
      <w:pPr>
        <w:pStyle w:val="Akapitzlist"/>
        <w:numPr>
          <w:ilvl w:val="0"/>
          <w:numId w:val="36"/>
        </w:numPr>
        <w:spacing w:after="0" w:line="288" w:lineRule="auto"/>
        <w:ind w:hanging="357"/>
        <w:jc w:val="both"/>
        <w:rPr>
          <w:rFonts w:ascii="Times New Roman" w:hAnsi="Times New Roman"/>
          <w:sz w:val="24"/>
          <w:szCs w:val="24"/>
        </w:rPr>
      </w:pPr>
      <w:r w:rsidRPr="00117D19">
        <w:rPr>
          <w:rFonts w:ascii="Times New Roman" w:hAnsi="Times New Roman"/>
          <w:sz w:val="24"/>
          <w:szCs w:val="24"/>
        </w:rPr>
        <w:t xml:space="preserve"> § 13 ust. </w:t>
      </w:r>
      <w:r w:rsidR="00771950">
        <w:rPr>
          <w:rFonts w:ascii="Times New Roman" w:hAnsi="Times New Roman"/>
          <w:sz w:val="24"/>
          <w:szCs w:val="24"/>
        </w:rPr>
        <w:t>7</w:t>
      </w:r>
      <w:r w:rsidR="00AF24AB">
        <w:rPr>
          <w:rFonts w:ascii="Times New Roman" w:hAnsi="Times New Roman"/>
          <w:sz w:val="24"/>
          <w:szCs w:val="24"/>
        </w:rPr>
        <w:t>,</w:t>
      </w:r>
    </w:p>
    <w:p w14:paraId="68DC8FDF" w14:textId="53C63D2D" w:rsidR="00AF24AB" w:rsidRPr="00117D19" w:rsidRDefault="00AF24AB" w:rsidP="00627C26">
      <w:pPr>
        <w:pStyle w:val="Akapitzlist"/>
        <w:numPr>
          <w:ilvl w:val="0"/>
          <w:numId w:val="36"/>
        </w:numPr>
        <w:spacing w:after="0" w:line="288" w:lineRule="auto"/>
        <w:ind w:hanging="357"/>
        <w:jc w:val="both"/>
        <w:rPr>
          <w:rFonts w:ascii="Times New Roman" w:hAnsi="Times New Roman"/>
          <w:sz w:val="24"/>
          <w:szCs w:val="24"/>
        </w:rPr>
      </w:pPr>
      <w:r w:rsidRPr="00117D19">
        <w:rPr>
          <w:rFonts w:ascii="Times New Roman" w:hAnsi="Times New Roman"/>
          <w:sz w:val="24"/>
          <w:szCs w:val="24"/>
        </w:rPr>
        <w:t>§ 1</w:t>
      </w:r>
      <w:r>
        <w:rPr>
          <w:rFonts w:ascii="Times New Roman" w:hAnsi="Times New Roman"/>
          <w:sz w:val="24"/>
          <w:szCs w:val="24"/>
        </w:rPr>
        <w:t>4</w:t>
      </w:r>
      <w:r w:rsidRPr="00117D19">
        <w:rPr>
          <w:rFonts w:ascii="Times New Roman" w:hAnsi="Times New Roman"/>
          <w:sz w:val="24"/>
          <w:szCs w:val="24"/>
        </w:rPr>
        <w:t xml:space="preserve"> ust. </w:t>
      </w:r>
      <w:r>
        <w:rPr>
          <w:rFonts w:ascii="Times New Roman" w:hAnsi="Times New Roman"/>
          <w:sz w:val="24"/>
          <w:szCs w:val="24"/>
        </w:rPr>
        <w:t>1.</w:t>
      </w:r>
    </w:p>
    <w:p w14:paraId="7E6F76B2" w14:textId="77777777" w:rsidR="00544D46" w:rsidRPr="00117D19" w:rsidRDefault="003073CE" w:rsidP="00627C26">
      <w:pPr>
        <w:numPr>
          <w:ilvl w:val="0"/>
          <w:numId w:val="10"/>
        </w:numPr>
        <w:spacing w:line="288" w:lineRule="auto"/>
        <w:ind w:left="502" w:hanging="357"/>
        <w:jc w:val="both"/>
        <w:rPr>
          <w:rFonts w:cs="Times New Roman"/>
        </w:rPr>
      </w:pPr>
      <w:r w:rsidRPr="00117D19">
        <w:rPr>
          <w:rFonts w:cs="Times New Roman"/>
        </w:rPr>
        <w:t>W przypadku określonym w ust. 3 pkt 1</w:t>
      </w:r>
      <w:r w:rsidR="00544D46" w:rsidRPr="00117D19">
        <w:rPr>
          <w:rFonts w:cs="Times New Roman"/>
        </w:rPr>
        <w:t xml:space="preserve"> Zamawiający przed odstąpieniem od umowy wyznaczy Wykonawcy dodatkowy termin na wykonanie obowiązków umownych.</w:t>
      </w:r>
    </w:p>
    <w:p w14:paraId="152976CA" w14:textId="77777777" w:rsidR="00544D46" w:rsidRPr="00117D19" w:rsidRDefault="00544D46" w:rsidP="00627C26">
      <w:pPr>
        <w:numPr>
          <w:ilvl w:val="0"/>
          <w:numId w:val="10"/>
        </w:numPr>
        <w:spacing w:line="288" w:lineRule="auto"/>
        <w:ind w:left="502"/>
        <w:jc w:val="both"/>
        <w:rPr>
          <w:rFonts w:cs="Times New Roman"/>
        </w:rPr>
      </w:pPr>
      <w:r w:rsidRPr="00117D19">
        <w:rPr>
          <w:rFonts w:cs="Times New Roman"/>
        </w:rPr>
        <w:t>Rozwiązanie umowy lub odstąpienie od umowy, o którym mowa w ust. 1, 2 i 3 następuje poprzez pisemne oświadczenie Zamawiającego.</w:t>
      </w:r>
    </w:p>
    <w:p w14:paraId="72BEDB0D" w14:textId="77777777" w:rsidR="00544D46" w:rsidRPr="00117D19" w:rsidRDefault="00544D46" w:rsidP="00627C26">
      <w:pPr>
        <w:numPr>
          <w:ilvl w:val="0"/>
          <w:numId w:val="10"/>
        </w:numPr>
        <w:spacing w:line="288" w:lineRule="auto"/>
        <w:ind w:left="502"/>
        <w:jc w:val="both"/>
        <w:rPr>
          <w:rFonts w:cs="Times New Roman"/>
        </w:rPr>
      </w:pPr>
      <w:r w:rsidRPr="00117D19">
        <w:rPr>
          <w:rFonts w:cs="Times New Roman"/>
        </w:rPr>
        <w:t>Wykonawca udziela rękojmi i gwarancji jakości w zakresie określonym w Umowie na część zobowiązania wykonaną przed odstąpieniem od Umowy.</w:t>
      </w:r>
    </w:p>
    <w:p w14:paraId="1EE6805B" w14:textId="77777777" w:rsidR="00544D46" w:rsidRPr="00117D19" w:rsidRDefault="00544D46" w:rsidP="00627C26">
      <w:pPr>
        <w:numPr>
          <w:ilvl w:val="0"/>
          <w:numId w:val="10"/>
        </w:numPr>
        <w:spacing w:line="288" w:lineRule="auto"/>
        <w:ind w:left="502"/>
        <w:jc w:val="both"/>
        <w:rPr>
          <w:rFonts w:cs="Times New Roman"/>
        </w:rPr>
      </w:pPr>
      <w:r w:rsidRPr="00117D19">
        <w:rPr>
          <w:rFonts w:cs="Times New Roman"/>
        </w:rPr>
        <w:t>Odstąpienie od Umowy następuje za pośrednictwem listu poleconego za potwierdzeniem odbioru lub w formie pisma złożonego w siedzibie Stron za pokwitowaniem, z chwilą otrzymania oświadczenia o odstąpieniu przez daną Stronę.</w:t>
      </w:r>
    </w:p>
    <w:p w14:paraId="0BD6D5A4" w14:textId="77777777" w:rsidR="00FA7E10" w:rsidRDefault="00FA7E10" w:rsidP="00EF1250">
      <w:pPr>
        <w:spacing w:line="288" w:lineRule="auto"/>
        <w:jc w:val="center"/>
        <w:rPr>
          <w:rFonts w:cs="Times New Roman"/>
          <w:b/>
        </w:rPr>
      </w:pPr>
    </w:p>
    <w:p w14:paraId="4BCE98FE" w14:textId="77777777" w:rsidR="007A08F1" w:rsidRDefault="007A08F1" w:rsidP="00EF1250">
      <w:pPr>
        <w:spacing w:line="288" w:lineRule="auto"/>
        <w:jc w:val="center"/>
        <w:rPr>
          <w:rFonts w:cs="Times New Roman"/>
          <w:b/>
        </w:rPr>
      </w:pPr>
    </w:p>
    <w:p w14:paraId="4FD02CC0" w14:textId="77777777" w:rsidR="00544D46" w:rsidRPr="00117D19" w:rsidRDefault="00544D46" w:rsidP="00EF1250">
      <w:pPr>
        <w:spacing w:line="288" w:lineRule="auto"/>
        <w:jc w:val="center"/>
        <w:rPr>
          <w:rFonts w:cs="Times New Roman"/>
        </w:rPr>
      </w:pPr>
      <w:r w:rsidRPr="00117D19">
        <w:rPr>
          <w:rFonts w:cs="Times New Roman"/>
          <w:b/>
        </w:rPr>
        <w:t>§ 12</w:t>
      </w:r>
    </w:p>
    <w:p w14:paraId="0051B1D9" w14:textId="77777777" w:rsidR="00544D46" w:rsidRPr="00117D19" w:rsidRDefault="00544D46" w:rsidP="00EF1250">
      <w:pPr>
        <w:spacing w:line="288" w:lineRule="auto"/>
        <w:jc w:val="center"/>
        <w:rPr>
          <w:rFonts w:cs="Times New Roman"/>
        </w:rPr>
      </w:pPr>
      <w:r w:rsidRPr="00117D19">
        <w:rPr>
          <w:rFonts w:cs="Times New Roman"/>
          <w:b/>
        </w:rPr>
        <w:t>Zmiany umowy</w:t>
      </w:r>
    </w:p>
    <w:p w14:paraId="59207B1E" w14:textId="77777777" w:rsidR="00544D46" w:rsidRPr="00117D19" w:rsidRDefault="00544D46" w:rsidP="00EF1250">
      <w:pPr>
        <w:numPr>
          <w:ilvl w:val="0"/>
          <w:numId w:val="2"/>
        </w:numPr>
        <w:spacing w:line="288" w:lineRule="auto"/>
        <w:ind w:hanging="218"/>
        <w:jc w:val="both"/>
        <w:rPr>
          <w:rFonts w:cs="Times New Roman"/>
        </w:rPr>
      </w:pPr>
      <w:r w:rsidRPr="00117D19">
        <w:rPr>
          <w:rFonts w:cs="Times New Roman"/>
        </w:rPr>
        <w:t xml:space="preserve">Zamawiający dopuszcza niżej wymienione zmiany postanowień zawartej umowy  zgodnie z </w:t>
      </w:r>
      <w:r w:rsidRPr="00117D19">
        <w:rPr>
          <w:rFonts w:cs="Times New Roman"/>
        </w:rPr>
        <w:lastRenderedPageBreak/>
        <w:t>art. 455 ust. 1 pkt 1 ustawy Prawo zamówień publicznych (PZP), w następujących przypadkach:</w:t>
      </w:r>
    </w:p>
    <w:p w14:paraId="4E200AF6" w14:textId="77777777" w:rsidR="00544D46" w:rsidRPr="00117D19" w:rsidRDefault="00544D46" w:rsidP="00627C26">
      <w:pPr>
        <w:widowControl/>
        <w:numPr>
          <w:ilvl w:val="0"/>
          <w:numId w:val="17"/>
        </w:numPr>
        <w:suppressAutoHyphens w:val="0"/>
        <w:autoSpaceDE w:val="0"/>
        <w:spacing w:line="288" w:lineRule="auto"/>
        <w:ind w:left="709" w:hanging="283"/>
        <w:contextualSpacing/>
        <w:jc w:val="both"/>
        <w:rPr>
          <w:rFonts w:eastAsia="Times New Roman" w:cs="Times New Roman"/>
          <w:lang w:bidi="ar-SA"/>
        </w:rPr>
      </w:pPr>
      <w:r w:rsidRPr="00117D19">
        <w:rPr>
          <w:rFonts w:eastAsia="Times New Roman" w:cs="Times New Roman"/>
          <w:lang w:bidi="ar-SA"/>
        </w:rPr>
        <w:t>zmiana terminu realizacji  przedmiotu umowy będzie możliwa w przypadku działania siły wyższej, rozumianej jako zdarzenie nagłe, nieprzewidziane i niezależnie od Stron umowy, którego skutki są niemożliwe do zapobieżenia, utrudniające lub uniemożliwiające należyte wykonanie umowy w części lub w całości,  któremu nie można było zapobiec, ani przeciwdziałać przy zachowaniu należytej staranności. Siła wyższa obejmuje takie zdarzenia jak: wojna, akty terroryzmu, strajki, epidemia, katastrofy żywiołowe, takie jak: trzęsienia ziemi, huragany, powodzie. Wpływ siły wyższej na realizację przedmiotu umowy musi być faktyczny tj. przyczyno-skutkowy co Wykonawca ma obowiązek jednoznacznie udowodnić Zamawiającemu  poprzez wskazanie  we wniosku, o którym mowa w ust. 3, związku pomiędzy zaistniałym zdarzeniem (zdefiniowanym jako siła wyższa), a skutkiem w postaci niemożności  należytego wykonania umowy, co oznacza, że sam fakt  wystąpienia zdarzeń wskazanych jako siła wyższa na danym obszarze nie powoduje automatycznego przedłużenia terminu realizacji umowy ani też nie upoważnia stron umowy do wprowadzenia innych zmian w umowie, - w takim przypadku termin realizacji umowy zostanie wydłużony o czas działania siły wyższej oraz czas potrzebny do usunięcia skutków tego działania, przez siłę wyższą,</w:t>
      </w:r>
    </w:p>
    <w:p w14:paraId="3E515828" w14:textId="77777777" w:rsidR="00544D46" w:rsidRPr="00117D19" w:rsidRDefault="00544D46" w:rsidP="00627C26">
      <w:pPr>
        <w:widowControl/>
        <w:numPr>
          <w:ilvl w:val="0"/>
          <w:numId w:val="12"/>
        </w:numPr>
        <w:suppressAutoHyphens w:val="0"/>
        <w:autoSpaceDE w:val="0"/>
        <w:spacing w:line="288" w:lineRule="auto"/>
        <w:ind w:hanging="283"/>
        <w:contextualSpacing/>
        <w:jc w:val="both"/>
        <w:rPr>
          <w:rFonts w:eastAsia="Times New Roman" w:cs="Times New Roman"/>
          <w:lang w:bidi="ar-SA"/>
        </w:rPr>
      </w:pPr>
      <w:r w:rsidRPr="00117D19">
        <w:rPr>
          <w:rFonts w:eastAsia="Times New Roman" w:cs="Times New Roman"/>
          <w:lang w:bidi="ar-SA"/>
        </w:rPr>
        <w:t>Zmiana w zakresie materiałów, parametrów technicznych, technologii wykonania oraz sposobu i zakresu wykonania przedmiotu Umowy będzie możliwa w przypadku :</w:t>
      </w:r>
    </w:p>
    <w:p w14:paraId="51AFD9BC" w14:textId="77777777" w:rsidR="00544D46" w:rsidRPr="00117D19" w:rsidRDefault="00544D46"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eastAsia="Times New Roman" w:cs="Times New Roman"/>
          <w:lang w:bidi="ar-SA"/>
        </w:rPr>
        <w:t>koniecznością zrealizowania przedmiotu umowy przy zastosowaniu innych lub nowych rozwiązań technicznych lub materiałowych ze względu na zmiany obowiązującego prawa,</w:t>
      </w:r>
    </w:p>
    <w:p w14:paraId="6240EE04" w14:textId="77777777" w:rsidR="00544D46" w:rsidRPr="00117D19" w:rsidRDefault="00544D46"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eastAsia="Times New Roman" w:cs="Times New Roman"/>
          <w:lang w:bidi="ar-SA"/>
        </w:rPr>
        <w:t>pojawienia się na rynku części, materiałów lub urządzeń lub też rozwiązań technicznych nowszej generacji pozwalających na zaoszczędzenie kosztów realizacji przedmiotu zamówienia lub kosztów eksploatacji wykonanego przedmiotu zamówienia;</w:t>
      </w:r>
    </w:p>
    <w:p w14:paraId="6FF7FECB" w14:textId="77777777" w:rsidR="00544D46" w:rsidRPr="00117D19" w:rsidRDefault="00544D46"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eastAsia="Times New Roman" w:cs="Times New Roman"/>
          <w:lang w:bidi="ar-SA"/>
        </w:rPr>
        <w:t>pojawienia się nowszej technologii wykonania przedmiotu zamówienia pozwalającej na zaoszczędzenie czasu realizacji zamówienia lub jego kosztów, jak również kosztów eksploatacji wykonanego przedmiotu zamówienia w tym w szczególności ograniczenie zużycia energii elektrycznej w trakcie eksploatacji przedmiotu zamówienia;</w:t>
      </w:r>
    </w:p>
    <w:p w14:paraId="17F6AECE" w14:textId="77777777" w:rsidR="00544D46" w:rsidRPr="00117D19" w:rsidRDefault="00544D46"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eastAsia="Times New Roman" w:cs="Times New Roman"/>
          <w:lang w:bidi="ar-SA"/>
        </w:rPr>
        <w:t>zaniechania lub wycofania z produkcji określonych materiałów lub elementów wskazanych w ofercie lub dokumentacji technicznej, co Wykonawca w sposób nie budzących żadnych wątpliwości udokumentuje Zamawiającemu;</w:t>
      </w:r>
    </w:p>
    <w:p w14:paraId="6D9CCE74" w14:textId="77777777" w:rsidR="00544D46" w:rsidRPr="00117D19" w:rsidRDefault="00544D46"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eastAsia="Times New Roman" w:cs="Times New Roman"/>
          <w:lang w:bidi="ar-SA"/>
        </w:rPr>
        <w:t>zaistnienia konieczności zrealizowania zamówienia przy zastosowaniu innych rozwiązań technicznych lub technologicznych, niż wskazane w ofercie Wykonawcy, gdyby zastosowanie przewidzianych wcześniej rozwiązań groziło niewykonaniem lub wadliwym wykonaniem zamówienia, z tym zastrzeżeniem, że zaistniała ww. konieczność nie wynika z okoliczności</w:t>
      </w:r>
      <w:r w:rsidR="00C83661" w:rsidRPr="00117D19">
        <w:rPr>
          <w:rFonts w:eastAsia="Times New Roman" w:cs="Times New Roman"/>
          <w:lang w:bidi="ar-SA"/>
        </w:rPr>
        <w:t>, na które wpływ miał Wykonawca,</w:t>
      </w:r>
    </w:p>
    <w:p w14:paraId="33A92C21" w14:textId="77777777" w:rsidR="00C83661" w:rsidRPr="00117D19" w:rsidRDefault="00C83661" w:rsidP="00627C26">
      <w:pPr>
        <w:widowControl/>
        <w:numPr>
          <w:ilvl w:val="0"/>
          <w:numId w:val="16"/>
        </w:numPr>
        <w:suppressAutoHyphens w:val="0"/>
        <w:autoSpaceDE w:val="0"/>
        <w:spacing w:line="288" w:lineRule="auto"/>
        <w:ind w:left="1134" w:hanging="414"/>
        <w:contextualSpacing/>
        <w:jc w:val="both"/>
        <w:rPr>
          <w:rFonts w:eastAsia="Times New Roman" w:cs="Times New Roman"/>
          <w:lang w:bidi="ar-SA"/>
        </w:rPr>
      </w:pPr>
      <w:r w:rsidRPr="00117D19">
        <w:rPr>
          <w:rFonts w:cs="Times New Roman"/>
        </w:rPr>
        <w:lastRenderedPageBreak/>
        <w:t>wprowadzenie zmian w kompletacji autobusu, wynikających z konieczności dostosowania ich do aktualnych potrzeb Zamawiającego o ile zmiany te nie wpłyną w istotny sposób na przedmiot zamówienia i będą korzystne dla Zamawiającego; w takim przypadku zmianie mogą ulec właściwości przedmiotu zamówienia w zakresie, w jakim dokonanie zmiany jest niezbędne do osiągnięcia celu, o</w:t>
      </w:r>
      <w:r w:rsidR="008B0311" w:rsidRPr="00117D19">
        <w:rPr>
          <w:rFonts w:cs="Times New Roman"/>
        </w:rPr>
        <w:t xml:space="preserve"> którym mowa w zdaniu pierwszym.</w:t>
      </w:r>
    </w:p>
    <w:p w14:paraId="7C0ECEB8" w14:textId="77777777" w:rsidR="00544D46" w:rsidRPr="00117D19" w:rsidRDefault="00544D46" w:rsidP="00EF1250">
      <w:pPr>
        <w:numPr>
          <w:ilvl w:val="0"/>
          <w:numId w:val="2"/>
        </w:numPr>
        <w:spacing w:line="288" w:lineRule="auto"/>
        <w:jc w:val="both"/>
        <w:rPr>
          <w:rFonts w:cs="Times New Roman"/>
        </w:rPr>
      </w:pPr>
      <w:r w:rsidRPr="00117D19">
        <w:rPr>
          <w:rFonts w:cs="Times New Roman"/>
        </w:rPr>
        <w:t xml:space="preserve">Postanowienia, o których w ust 1 pkt 1 i 2 , stanowią katalog zmian do zawartej umowy, na które Zamawiający może wyrazić zgodę (postanowienia te nie stanowią jednakże zobowiązania do wyrażenia takiej zgody). Żadna z ewentualnie wprowadzonych zmian do umowy nie może jednak zwiększyć wynagrodzenia Wykonawcy, w stosunku do ceny jaką zaoferował On za realizację przedmiotu zamówienia w złożonej przez siebie w niniejszym postępowaniu przetargowym ofercie.  </w:t>
      </w:r>
    </w:p>
    <w:p w14:paraId="5F1D55CA" w14:textId="77777777" w:rsidR="00544D46" w:rsidRPr="00117D19" w:rsidRDefault="00544D46" w:rsidP="00EF1250">
      <w:pPr>
        <w:numPr>
          <w:ilvl w:val="0"/>
          <w:numId w:val="2"/>
        </w:numPr>
        <w:spacing w:line="288" w:lineRule="auto"/>
        <w:jc w:val="both"/>
        <w:rPr>
          <w:rFonts w:cs="Times New Roman"/>
        </w:rPr>
      </w:pPr>
      <w:r w:rsidRPr="00117D19">
        <w:rPr>
          <w:rFonts w:cs="Times New Roman"/>
        </w:rPr>
        <w:t>W celu dokonania zmiany zapisów umowy wnioskowanych przez Stronę, na podstawie zapisów ust. 1 pkt 1 i 2 zobowiązana jest ona złożyć pisemny wniosek  z propozycją zmiany warunków umowy wraz z ich uzasadnieniem.  Wniosek, powinien zostać przekazany niezwłocznie, jednakże nie później niż w terminie 14 dni od dnia, w którym Strona dowiedziała się, lub powinna dowiedzieć się o danym zdarzeniu lub okolicznościach będących podstawą do zmiany umowy.</w:t>
      </w:r>
    </w:p>
    <w:p w14:paraId="0371046C" w14:textId="77777777" w:rsidR="00544D46" w:rsidRPr="00117D19" w:rsidRDefault="00544D46" w:rsidP="00EF1250">
      <w:pPr>
        <w:numPr>
          <w:ilvl w:val="0"/>
          <w:numId w:val="2"/>
        </w:numPr>
        <w:spacing w:line="288" w:lineRule="auto"/>
        <w:jc w:val="both"/>
        <w:rPr>
          <w:rFonts w:cs="Times New Roman"/>
        </w:rPr>
      </w:pPr>
      <w:r w:rsidRPr="00117D19">
        <w:rPr>
          <w:rFonts w:cs="Times New Roman"/>
        </w:rPr>
        <w:t>W terminie 14 dni roboczych od dnia otrzymania wniosku, o którym mowa w ust.3, Strona zobowiązana jest do pisemnego ustosunkowania się do zgłoszonego żądania zmiany Umowy, i przekazania go drugiej Stronie wraz z uzasadnieniem, zarówno w przypadku odmowy, jak i akceptacji żądania zmiany.</w:t>
      </w:r>
    </w:p>
    <w:p w14:paraId="21C35524" w14:textId="77777777" w:rsidR="00544D46" w:rsidRPr="00117D19" w:rsidRDefault="00544D46" w:rsidP="00EF1250">
      <w:pPr>
        <w:numPr>
          <w:ilvl w:val="0"/>
          <w:numId w:val="2"/>
        </w:numPr>
        <w:spacing w:line="288" w:lineRule="auto"/>
        <w:jc w:val="both"/>
        <w:rPr>
          <w:rFonts w:cs="Times New Roman"/>
        </w:rPr>
      </w:pPr>
      <w:r w:rsidRPr="00117D19">
        <w:rPr>
          <w:rFonts w:cs="Times New Roman"/>
        </w:rPr>
        <w:t xml:space="preserve">Wszelkie zmiany Umowy są dokonywane przez umocowanych przedstawicieli Zamawiającego i Wykonawcy w formie pisemnej w drodze aneksu Umowy opatrzonych datą oraz kolejnymi numerami, pod rygorem nieważności. Zawarcie aneksu nastąpi nie później niż w terminie 20 dni roboczych od dnia zatwierdzenia wniosku o dokonanie zmiany. </w:t>
      </w:r>
    </w:p>
    <w:p w14:paraId="5DA5F881" w14:textId="77777777" w:rsidR="00544D46" w:rsidRPr="00117D19" w:rsidRDefault="00544D46" w:rsidP="00EF1250">
      <w:pPr>
        <w:numPr>
          <w:ilvl w:val="0"/>
          <w:numId w:val="2"/>
        </w:numPr>
        <w:spacing w:line="288" w:lineRule="auto"/>
        <w:jc w:val="both"/>
        <w:rPr>
          <w:rFonts w:cs="Times New Roman"/>
        </w:rPr>
      </w:pPr>
      <w:r w:rsidRPr="00117D19">
        <w:rPr>
          <w:rFonts w:cs="Times New Roman"/>
        </w:rPr>
        <w:t>W razie wątpliwości, przyjmuje się, że nie stanowią zmiany Umowy następujące zmiany:</w:t>
      </w:r>
    </w:p>
    <w:p w14:paraId="433B5012" w14:textId="77777777" w:rsidR="00544D46" w:rsidRPr="00117D19" w:rsidRDefault="00544D46" w:rsidP="00627C26">
      <w:pPr>
        <w:numPr>
          <w:ilvl w:val="0"/>
          <w:numId w:val="7"/>
        </w:numPr>
        <w:tabs>
          <w:tab w:val="left" w:pos="709"/>
        </w:tabs>
        <w:autoSpaceDE w:val="0"/>
        <w:spacing w:line="288" w:lineRule="auto"/>
        <w:ind w:hanging="294"/>
        <w:textAlignment w:val="baseline"/>
        <w:rPr>
          <w:rFonts w:cs="Times New Roman"/>
        </w:rPr>
      </w:pPr>
      <w:r w:rsidRPr="00117D19">
        <w:rPr>
          <w:rFonts w:eastAsia="TimesNewRomanPS-BoldMT" w:cs="Times New Roman"/>
        </w:rPr>
        <w:t>danych związanych z obsługą administracyjno-organizacyjną Umowy,</w:t>
      </w:r>
    </w:p>
    <w:p w14:paraId="557B88E5" w14:textId="77777777" w:rsidR="00544D46" w:rsidRPr="00117D19" w:rsidRDefault="00544D46" w:rsidP="00627C26">
      <w:pPr>
        <w:numPr>
          <w:ilvl w:val="0"/>
          <w:numId w:val="7"/>
        </w:numPr>
        <w:tabs>
          <w:tab w:val="left" w:pos="709"/>
        </w:tabs>
        <w:autoSpaceDE w:val="0"/>
        <w:spacing w:line="288" w:lineRule="auto"/>
        <w:ind w:hanging="294"/>
        <w:textAlignment w:val="baseline"/>
        <w:rPr>
          <w:rFonts w:cs="Times New Roman"/>
        </w:rPr>
      </w:pPr>
      <w:r w:rsidRPr="00117D19">
        <w:rPr>
          <w:rFonts w:eastAsia="TimesNewRomanPS-BoldMT" w:cs="Times New Roman"/>
        </w:rPr>
        <w:t xml:space="preserve">danych teleadresowych, </w:t>
      </w:r>
    </w:p>
    <w:p w14:paraId="7F3FA888" w14:textId="77777777" w:rsidR="00544D46" w:rsidRPr="00117D19" w:rsidRDefault="00544D46" w:rsidP="00627C26">
      <w:pPr>
        <w:numPr>
          <w:ilvl w:val="0"/>
          <w:numId w:val="7"/>
        </w:numPr>
        <w:tabs>
          <w:tab w:val="left" w:pos="709"/>
        </w:tabs>
        <w:autoSpaceDE w:val="0"/>
        <w:spacing w:line="288" w:lineRule="auto"/>
        <w:ind w:hanging="294"/>
        <w:textAlignment w:val="baseline"/>
        <w:rPr>
          <w:rFonts w:cs="Times New Roman"/>
        </w:rPr>
      </w:pPr>
      <w:r w:rsidRPr="00117D19">
        <w:rPr>
          <w:rFonts w:eastAsia="TimesNewRomanPS-BoldMT" w:cs="Times New Roman"/>
        </w:rPr>
        <w:t>danych rejestrowych,</w:t>
      </w:r>
    </w:p>
    <w:p w14:paraId="48316676" w14:textId="77777777" w:rsidR="00544D46" w:rsidRPr="00117D19" w:rsidRDefault="00544D46" w:rsidP="00627C26">
      <w:pPr>
        <w:numPr>
          <w:ilvl w:val="0"/>
          <w:numId w:val="7"/>
        </w:numPr>
        <w:tabs>
          <w:tab w:val="left" w:pos="709"/>
        </w:tabs>
        <w:autoSpaceDE w:val="0"/>
        <w:spacing w:line="288" w:lineRule="auto"/>
        <w:ind w:hanging="294"/>
        <w:textAlignment w:val="baseline"/>
        <w:rPr>
          <w:rFonts w:cs="Times New Roman"/>
        </w:rPr>
      </w:pPr>
      <w:r w:rsidRPr="00117D19">
        <w:rPr>
          <w:rFonts w:eastAsia="TimesNewRomanPS-BoldMT" w:cs="Times New Roman"/>
        </w:rPr>
        <w:t>będące następstwem sukcesji uniwersalnej po jednej ze stron Umowy.</w:t>
      </w:r>
    </w:p>
    <w:p w14:paraId="2A349CDA"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t>Dodatkowo</w:t>
      </w:r>
      <w:r w:rsidR="006954FF" w:rsidRPr="00117D19">
        <w:rPr>
          <w:rFonts w:eastAsia="NSimSun" w:cs="Times New Roman"/>
          <w:kern w:val="28"/>
          <w:lang w:eastAsia="pl-PL"/>
        </w:rPr>
        <w:t>, poza okolicznościami wskazanymi w ust. 1 i ust 2</w:t>
      </w:r>
      <w:r w:rsidRPr="00117D19">
        <w:rPr>
          <w:rFonts w:eastAsia="NSimSun" w:cs="Times New Roman"/>
          <w:kern w:val="28"/>
          <w:lang w:eastAsia="pl-PL"/>
        </w:rPr>
        <w:t xml:space="preserve"> strony u</w:t>
      </w:r>
      <w:r w:rsidR="006954FF" w:rsidRPr="00117D19">
        <w:rPr>
          <w:rFonts w:eastAsia="NSimSun" w:cs="Times New Roman"/>
          <w:kern w:val="28"/>
          <w:lang w:eastAsia="pl-PL"/>
        </w:rPr>
        <w:t xml:space="preserve">mowy zgodnie z </w:t>
      </w:r>
      <w:r w:rsidRPr="00117D19">
        <w:rPr>
          <w:rFonts w:eastAsia="NSimSun" w:cs="Times New Roman"/>
          <w:kern w:val="28"/>
          <w:lang w:eastAsia="pl-PL"/>
        </w:rPr>
        <w:t xml:space="preserve"> art. 439 ustawy Pzp, przewidują z zastrzeżeniem ust. 10-12:</w:t>
      </w:r>
    </w:p>
    <w:p w14:paraId="3F7224D2" w14:textId="77777777" w:rsidR="00544D46" w:rsidRPr="00117D19" w:rsidRDefault="00544D46" w:rsidP="00627C26">
      <w:pPr>
        <w:widowControl/>
        <w:numPr>
          <w:ilvl w:val="0"/>
          <w:numId w:val="59"/>
        </w:numPr>
        <w:suppressAutoHyphens w:val="0"/>
        <w:spacing w:line="288" w:lineRule="auto"/>
        <w:ind w:left="709" w:hanging="283"/>
        <w:jc w:val="both"/>
        <w:outlineLvl w:val="0"/>
        <w:rPr>
          <w:rFonts w:eastAsia="NSimSun" w:cs="Times New Roman"/>
          <w:kern w:val="28"/>
          <w:lang w:eastAsia="pl-PL"/>
        </w:rPr>
      </w:pPr>
      <w:r w:rsidRPr="00117D19">
        <w:rPr>
          <w:rFonts w:eastAsia="NSimSun" w:cs="Times New Roman"/>
          <w:kern w:val="28"/>
          <w:lang w:eastAsia="pl-PL"/>
        </w:rPr>
        <w:t xml:space="preserve">zwiększenie wynagrodzenia należnego Wykonawcy w wypadku udokumentowanych przez Wykonawcę (zgodnie z zasadami określonymi w ust 9), zmian cen materiałów lub kosztów związanych z realizacją Umowy o co najmniej 15 % względem poziomu tych cen lub kosztów związanych z wykonaniem Umowy, jakie były brane pod uwagę przez Wykonawcę przy sporządzaniu oferty stanowiącej podstawę do zawarcia niniejszej Umowy, </w:t>
      </w:r>
    </w:p>
    <w:p w14:paraId="18FB6D06" w14:textId="77777777" w:rsidR="00544D46" w:rsidRPr="00117D19" w:rsidRDefault="00544D46" w:rsidP="00627C26">
      <w:pPr>
        <w:widowControl/>
        <w:numPr>
          <w:ilvl w:val="0"/>
          <w:numId w:val="59"/>
        </w:numPr>
        <w:suppressAutoHyphens w:val="0"/>
        <w:spacing w:line="288" w:lineRule="auto"/>
        <w:ind w:left="567" w:hanging="141"/>
        <w:contextualSpacing/>
        <w:jc w:val="both"/>
        <w:rPr>
          <w:rFonts w:eastAsia="Calibri" w:cs="Times New Roman"/>
          <w:bCs/>
          <w:kern w:val="0"/>
          <w:lang w:eastAsia="en-US" w:bidi="ar-SA"/>
        </w:rPr>
      </w:pPr>
      <w:r w:rsidRPr="00117D19">
        <w:rPr>
          <w:rFonts w:eastAsia="Calibri" w:cs="Times New Roman"/>
          <w:kern w:val="0"/>
          <w:lang w:eastAsia="pl-PL"/>
        </w:rPr>
        <w:t xml:space="preserve">zmniejszenie </w:t>
      </w:r>
      <w:r w:rsidRPr="00117D19">
        <w:rPr>
          <w:rFonts w:eastAsia="Calibri" w:cs="Times New Roman"/>
          <w:kern w:val="0"/>
          <w:lang w:eastAsia="en-US" w:bidi="ar-SA"/>
        </w:rPr>
        <w:t>wynagrodzenia należnego Wykonawcy w wypadku wystąpienia okoliczności, o których mowa w ust. 11</w:t>
      </w:r>
      <w:r w:rsidRPr="00117D19">
        <w:rPr>
          <w:rFonts w:eastAsia="Calibri" w:cs="Times New Roman"/>
          <w:bCs/>
          <w:kern w:val="0"/>
          <w:lang w:eastAsia="en-US" w:bidi="ar-SA"/>
        </w:rPr>
        <w:t>.</w:t>
      </w:r>
    </w:p>
    <w:p w14:paraId="009245C4"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lastRenderedPageBreak/>
        <w:t xml:space="preserve">Pierwsza zmiana wynagrodzenia, o której mowa w ust. 7, może nastąpić najwcześniej po 6 miesiącach od dnia podpisania Umowy. Kolejne zmiany wynagrodzenia należnego Wykonawcy nie będą dokonywane częściej niż co 6 miesięcy od daty pierwszej zmiany. </w:t>
      </w:r>
    </w:p>
    <w:p w14:paraId="068B27BB"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t>Wykonawca w celu wykazania wpływu zmian na koszty wykonania Umowy, o których mowa w ust. 7 pkt 1, przedstawi Zamawiającemu pisemny wniosek o zmianę ceny zawierający szczegółową kalkulację kosztów według stanu sprzed danej zmiany cen materiałów i kosztów oraz szczegółową kalkulację kosztów według stanu po zmianie, oraz wskaże kwotę, o jaką Wynagrodzenie powinno ulec zmianie. Zamawiający ustosunkuje się pisemnie do przedłożonego przez Wykonawcę wniosku w terminie do 4 tygodni licząc od dnia jego otrzymania, w szczególności przez:</w:t>
      </w:r>
    </w:p>
    <w:p w14:paraId="237FD4E7" w14:textId="77777777" w:rsidR="00544D46" w:rsidRPr="00117D19" w:rsidRDefault="00544D46" w:rsidP="00627C26">
      <w:pPr>
        <w:widowControl/>
        <w:numPr>
          <w:ilvl w:val="1"/>
          <w:numId w:val="32"/>
        </w:numPr>
        <w:tabs>
          <w:tab w:val="num" w:pos="709"/>
        </w:tabs>
        <w:suppressAutoHyphens w:val="0"/>
        <w:spacing w:line="288" w:lineRule="auto"/>
        <w:ind w:left="1077" w:hanging="651"/>
        <w:jc w:val="both"/>
        <w:outlineLvl w:val="0"/>
        <w:rPr>
          <w:rFonts w:eastAsia="NSimSun" w:cs="Times New Roman"/>
          <w:kern w:val="28"/>
          <w:lang w:eastAsia="pl-PL"/>
        </w:rPr>
      </w:pPr>
      <w:r w:rsidRPr="00117D19">
        <w:rPr>
          <w:rFonts w:eastAsia="NSimSun" w:cs="Times New Roman"/>
          <w:kern w:val="28"/>
          <w:lang w:eastAsia="pl-PL"/>
        </w:rPr>
        <w:t>zaakceptowanie wskazanej we wniosku przez Wykonawcę zmiany ceny, lub</w:t>
      </w:r>
    </w:p>
    <w:p w14:paraId="7A176815" w14:textId="77777777" w:rsidR="00544D46" w:rsidRPr="00117D19" w:rsidRDefault="00544D46" w:rsidP="00627C26">
      <w:pPr>
        <w:widowControl/>
        <w:numPr>
          <w:ilvl w:val="1"/>
          <w:numId w:val="32"/>
        </w:numPr>
        <w:tabs>
          <w:tab w:val="num" w:pos="709"/>
        </w:tabs>
        <w:suppressAutoHyphens w:val="0"/>
        <w:spacing w:line="288" w:lineRule="auto"/>
        <w:ind w:left="1077" w:hanging="651"/>
        <w:jc w:val="both"/>
        <w:outlineLvl w:val="0"/>
        <w:rPr>
          <w:rFonts w:eastAsia="NSimSun" w:cs="Times New Roman"/>
          <w:kern w:val="28"/>
          <w:lang w:eastAsia="pl-PL"/>
        </w:rPr>
      </w:pPr>
      <w:r w:rsidRPr="00117D19">
        <w:rPr>
          <w:rFonts w:eastAsia="NSimSun" w:cs="Times New Roman"/>
          <w:kern w:val="28"/>
          <w:lang w:eastAsia="pl-PL"/>
        </w:rPr>
        <w:t>zgłoszenie zastrzeżeń do treści wniosku, lub</w:t>
      </w:r>
    </w:p>
    <w:p w14:paraId="6F00D717" w14:textId="77777777" w:rsidR="00544D46" w:rsidRPr="00117D19" w:rsidRDefault="00544D46" w:rsidP="00627C26">
      <w:pPr>
        <w:widowControl/>
        <w:numPr>
          <w:ilvl w:val="1"/>
          <w:numId w:val="32"/>
        </w:numPr>
        <w:tabs>
          <w:tab w:val="num" w:pos="709"/>
        </w:tabs>
        <w:suppressAutoHyphens w:val="0"/>
        <w:spacing w:line="288" w:lineRule="auto"/>
        <w:ind w:left="1077" w:hanging="651"/>
        <w:jc w:val="both"/>
        <w:outlineLvl w:val="0"/>
        <w:rPr>
          <w:rFonts w:eastAsia="NSimSun" w:cs="Times New Roman"/>
          <w:kern w:val="28"/>
          <w:lang w:eastAsia="pl-PL"/>
        </w:rPr>
      </w:pPr>
      <w:r w:rsidRPr="00117D19">
        <w:rPr>
          <w:rFonts w:eastAsia="NSimSun" w:cs="Times New Roman"/>
          <w:kern w:val="28"/>
          <w:lang w:eastAsia="pl-PL"/>
        </w:rPr>
        <w:t>wskazanie ewentualnych omyłek rachunkowych oraz błędów, lub</w:t>
      </w:r>
    </w:p>
    <w:p w14:paraId="0E486D58" w14:textId="77777777" w:rsidR="00544D46" w:rsidRPr="00117D19" w:rsidRDefault="00544D46" w:rsidP="00627C26">
      <w:pPr>
        <w:widowControl/>
        <w:numPr>
          <w:ilvl w:val="1"/>
          <w:numId w:val="32"/>
        </w:numPr>
        <w:tabs>
          <w:tab w:val="num" w:pos="709"/>
        </w:tabs>
        <w:suppressAutoHyphens w:val="0"/>
        <w:spacing w:line="288" w:lineRule="auto"/>
        <w:ind w:left="1077" w:hanging="651"/>
        <w:jc w:val="both"/>
        <w:outlineLvl w:val="0"/>
        <w:rPr>
          <w:rFonts w:eastAsia="NSimSun" w:cs="Times New Roman"/>
          <w:kern w:val="28"/>
          <w:lang w:eastAsia="pl-PL"/>
        </w:rPr>
      </w:pPr>
      <w:r w:rsidRPr="00117D19">
        <w:rPr>
          <w:rFonts w:eastAsia="NSimSun" w:cs="Times New Roman"/>
          <w:kern w:val="28"/>
          <w:lang w:eastAsia="pl-PL"/>
        </w:rPr>
        <w:t xml:space="preserve">żądanie złożenia dodatkowych wyjaśnień, co do poszczególnych elementów kalkulacji kosztów. </w:t>
      </w:r>
    </w:p>
    <w:p w14:paraId="0B97704F"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t xml:space="preserve">Zmiany wynagrodzenia należnego Wykonawcy, o których mowa w ust. 7 możliwe będą do wprowadzenia przez strony umowy wyłącznie w przypadku wystąpienia zmiany </w:t>
      </w:r>
      <w:r w:rsidRPr="00117D19">
        <w:rPr>
          <w:rFonts w:eastAsia="NSimSun" w:cs="Times New Roman"/>
          <w:bCs/>
          <w:kern w:val="28"/>
          <w:lang w:eastAsia="pl-PL"/>
        </w:rPr>
        <w:t>wskaźnika cen towarów i usług konsumpcyjnych zwanego dalej „wskaźnikiem GUS” (wskaźnika publikowanego przez Główny Urz</w:t>
      </w:r>
      <w:r w:rsidR="00D85CBE">
        <w:rPr>
          <w:rFonts w:eastAsia="NSimSun" w:cs="Times New Roman"/>
          <w:bCs/>
          <w:kern w:val="28"/>
          <w:lang w:eastAsia="pl-PL"/>
        </w:rPr>
        <w:t>ąd Statystyczny) o co najmniej 6</w:t>
      </w:r>
      <w:r w:rsidRPr="00117D19">
        <w:rPr>
          <w:rFonts w:eastAsia="NSimSun" w:cs="Times New Roman"/>
          <w:bCs/>
          <w:kern w:val="28"/>
          <w:lang w:eastAsia="pl-PL"/>
        </w:rPr>
        <w:t>% w okresie, którego zmiana dotyczy. Jeżeli zamiana wynagrodzenia dotyczyć będzie okresu innego niż jeden rok kalendarzowy to pod uwagę brana będzie średnio ważona z miesięcznych wskaźników cen towarów i usług konsumpcyjnych publikowanych przez GUS za okres, którego zmiana dotyczy.</w:t>
      </w:r>
    </w:p>
    <w:p w14:paraId="4BBC4809"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t xml:space="preserve">Jeżeli w okresie, o którym mowa w ust. 8 wystąpi ujemny </w:t>
      </w:r>
      <w:r w:rsidRPr="00117D19">
        <w:rPr>
          <w:rFonts w:eastAsia="NSimSun" w:cs="Times New Roman"/>
          <w:bCs/>
          <w:kern w:val="28"/>
          <w:lang w:eastAsia="pl-PL"/>
        </w:rPr>
        <w:t xml:space="preserve">wskaźnik cen towarów i usług konsumpcyjnych i osiągnie co najmniej wartość określoną w ust. 10, </w:t>
      </w:r>
      <w:r w:rsidRPr="00117D19">
        <w:rPr>
          <w:rFonts w:eastAsia="NSimSun" w:cs="Times New Roman"/>
          <w:kern w:val="28"/>
          <w:lang w:eastAsia="pl-PL"/>
        </w:rPr>
        <w:t>Zamawiający ma prawo złożyć pisemny wniosek do Wykonawcy o zmianę ceny tj. o zmniejszenie wynagrodzenia należnego Wykonawcy zawierający kalkulację opartą o wskaźnik GUS według stanu sprzed danej zmiany ceny oraz według stanu po zmianie ceny, oraz wskaże kwotę, o jaką wynagrodzenie powinno ulec zmianie. Wykonawca ustosunkuje się pisemnie do przedłożonego przez Zamawiającego wniosku w terminie do 4 tygodni licząc od dnia jego otrzymania, w szczególności przez:</w:t>
      </w:r>
    </w:p>
    <w:p w14:paraId="11246A19" w14:textId="77777777" w:rsidR="00544D46" w:rsidRPr="00117D19" w:rsidRDefault="00544D46" w:rsidP="00627C26">
      <w:pPr>
        <w:widowControl/>
        <w:numPr>
          <w:ilvl w:val="0"/>
          <w:numId w:val="34"/>
        </w:numPr>
        <w:suppressAutoHyphens w:val="0"/>
        <w:spacing w:line="288" w:lineRule="auto"/>
        <w:ind w:left="1066" w:hanging="640"/>
        <w:jc w:val="both"/>
        <w:outlineLvl w:val="0"/>
        <w:rPr>
          <w:rFonts w:eastAsia="NSimSun" w:cs="Times New Roman"/>
          <w:kern w:val="28"/>
          <w:lang w:eastAsia="pl-PL"/>
        </w:rPr>
      </w:pPr>
      <w:r w:rsidRPr="00117D19">
        <w:rPr>
          <w:rFonts w:eastAsia="NSimSun" w:cs="Times New Roman"/>
          <w:kern w:val="28"/>
          <w:lang w:eastAsia="pl-PL"/>
        </w:rPr>
        <w:t>zaakceptowanie wskazanej we wniosku przez Zamawiającego zmiany ceny, lub</w:t>
      </w:r>
    </w:p>
    <w:p w14:paraId="3D06F8FB" w14:textId="77777777" w:rsidR="00544D46" w:rsidRPr="00117D19" w:rsidRDefault="00544D46" w:rsidP="00627C26">
      <w:pPr>
        <w:widowControl/>
        <w:numPr>
          <w:ilvl w:val="0"/>
          <w:numId w:val="34"/>
        </w:numPr>
        <w:suppressAutoHyphens w:val="0"/>
        <w:spacing w:line="288" w:lineRule="auto"/>
        <w:ind w:left="1066" w:hanging="640"/>
        <w:jc w:val="both"/>
        <w:outlineLvl w:val="0"/>
        <w:rPr>
          <w:rFonts w:eastAsia="NSimSun" w:cs="Times New Roman"/>
          <w:kern w:val="28"/>
          <w:lang w:eastAsia="pl-PL"/>
        </w:rPr>
      </w:pPr>
      <w:r w:rsidRPr="00117D19">
        <w:rPr>
          <w:rFonts w:eastAsia="NSimSun" w:cs="Times New Roman"/>
          <w:kern w:val="28"/>
          <w:lang w:eastAsia="pl-PL"/>
        </w:rPr>
        <w:t>zgłoszenie zastrzeżeń do treści wniosku, lub</w:t>
      </w:r>
    </w:p>
    <w:p w14:paraId="4F8A7BFD" w14:textId="77777777" w:rsidR="00544D46" w:rsidRPr="00117D19" w:rsidRDefault="00544D46" w:rsidP="00627C26">
      <w:pPr>
        <w:widowControl/>
        <w:numPr>
          <w:ilvl w:val="0"/>
          <w:numId w:val="34"/>
        </w:numPr>
        <w:suppressAutoHyphens w:val="0"/>
        <w:spacing w:line="288" w:lineRule="auto"/>
        <w:ind w:left="1066" w:hanging="640"/>
        <w:jc w:val="both"/>
        <w:outlineLvl w:val="0"/>
        <w:rPr>
          <w:rFonts w:eastAsia="NSimSun" w:cs="Times New Roman"/>
          <w:kern w:val="28"/>
          <w:lang w:eastAsia="pl-PL"/>
        </w:rPr>
      </w:pPr>
      <w:r w:rsidRPr="00117D19">
        <w:rPr>
          <w:rFonts w:eastAsia="NSimSun" w:cs="Times New Roman"/>
          <w:kern w:val="28"/>
          <w:lang w:eastAsia="pl-PL"/>
        </w:rPr>
        <w:t>wskazanie ewentualnych omyłek rachunkowych oraz błędów.</w:t>
      </w:r>
    </w:p>
    <w:p w14:paraId="0EC38BB4" w14:textId="77777777" w:rsidR="00544D46" w:rsidRPr="00117D19" w:rsidRDefault="00544D46" w:rsidP="00EF1250">
      <w:pPr>
        <w:numPr>
          <w:ilvl w:val="0"/>
          <w:numId w:val="2"/>
        </w:numPr>
        <w:spacing w:line="288" w:lineRule="auto"/>
        <w:jc w:val="both"/>
        <w:rPr>
          <w:rFonts w:cs="Times New Roman"/>
        </w:rPr>
      </w:pPr>
      <w:r w:rsidRPr="00117D19">
        <w:rPr>
          <w:rFonts w:eastAsia="NSimSun" w:cs="Times New Roman"/>
          <w:kern w:val="28"/>
          <w:lang w:eastAsia="pl-PL"/>
        </w:rPr>
        <w:t xml:space="preserve">Zmiany wynagrodzenia, o których mowa w ust. 7, </w:t>
      </w:r>
      <w:r w:rsidRPr="00117D19">
        <w:rPr>
          <w:rFonts w:eastAsia="NSimSun" w:cs="Times New Roman"/>
          <w:b/>
          <w:kern w:val="28"/>
          <w:lang w:eastAsia="pl-PL"/>
        </w:rPr>
        <w:t>nie mogą być łącznie</w:t>
      </w:r>
      <w:r w:rsidRPr="00117D19">
        <w:rPr>
          <w:rFonts w:eastAsia="NSimSun" w:cs="Times New Roman"/>
          <w:kern w:val="28"/>
          <w:lang w:eastAsia="pl-PL"/>
        </w:rPr>
        <w:t xml:space="preserve"> (dla wszystkich zmian) większe niż 5 % całkowitej wartości przedmiotu umowy brutto należnego Wykonawcy z tytułu wykonania Umowy, o</w:t>
      </w:r>
      <w:r w:rsidRPr="00117D19">
        <w:rPr>
          <w:rFonts w:eastAsia="NSimSun" w:cs="Times New Roman"/>
          <w:iCs/>
          <w:kern w:val="28"/>
          <w:lang w:eastAsia="pl-PL"/>
        </w:rPr>
        <w:t>znacza to, że na gruncie niniejszej umowy obie Strony umowy ponoszą ryzyko inflacji (tj. wzrostu wskaźnika GUS) i deflacji (tj. spadku wskaźnika GUS) w równym stopniu.</w:t>
      </w:r>
      <w:r w:rsidRPr="00117D19">
        <w:rPr>
          <w:rFonts w:eastAsia="NSimSun" w:cs="Times New Roman"/>
          <w:kern w:val="28"/>
          <w:lang w:eastAsia="pl-PL"/>
        </w:rPr>
        <w:t xml:space="preserve"> </w:t>
      </w:r>
    </w:p>
    <w:p w14:paraId="7ED3365A" w14:textId="77777777" w:rsidR="00262FCF" w:rsidRPr="00117D19" w:rsidRDefault="00262FCF" w:rsidP="00EF1250">
      <w:pPr>
        <w:numPr>
          <w:ilvl w:val="0"/>
          <w:numId w:val="2"/>
        </w:numPr>
        <w:spacing w:line="288" w:lineRule="auto"/>
        <w:jc w:val="both"/>
        <w:rPr>
          <w:rFonts w:cs="Times New Roman"/>
        </w:rPr>
      </w:pPr>
      <w:r w:rsidRPr="00117D19">
        <w:rPr>
          <w:rFonts w:eastAsia="Times New Roman" w:cs="Times New Roman"/>
          <w:kern w:val="0"/>
          <w:lang w:eastAsia="pl-PL" w:bidi="ar-SA"/>
        </w:rPr>
        <w:t xml:space="preserve">Początkowym terminem wprowadzenia zmian cen do Umowy, o których mowa w ust. 7, będzie miesiąc kalendarzowy następujący po miesiącu, w którym nastąpiło zaakceptowanie </w:t>
      </w:r>
      <w:r w:rsidRPr="00117D19">
        <w:rPr>
          <w:rFonts w:eastAsia="Times New Roman" w:cs="Times New Roman"/>
          <w:kern w:val="0"/>
          <w:lang w:eastAsia="pl-PL" w:bidi="ar-SA"/>
        </w:rPr>
        <w:lastRenderedPageBreak/>
        <w:t>wniosku, o którym mowa odpowiednio w ust. 9 lub 11 z zastrzeżeniem ust. 8.</w:t>
      </w:r>
    </w:p>
    <w:p w14:paraId="07D92338" w14:textId="77777777" w:rsidR="00262FCF" w:rsidRPr="00262FCF" w:rsidRDefault="00262FCF" w:rsidP="00EF1250">
      <w:pPr>
        <w:numPr>
          <w:ilvl w:val="0"/>
          <w:numId w:val="2"/>
        </w:numPr>
        <w:spacing w:line="288" w:lineRule="auto"/>
        <w:jc w:val="both"/>
        <w:rPr>
          <w:rFonts w:cs="Times New Roman"/>
        </w:rPr>
      </w:pPr>
      <w:r w:rsidRPr="00262FCF">
        <w:rPr>
          <w:rFonts w:eastAsia="Times New Roman"/>
          <w:lang w:eastAsia="pl-PL"/>
        </w:rPr>
        <w:t xml:space="preserve">Poza zmianami o których mowa w ust. 1 do ust. 13 </w:t>
      </w:r>
      <w:r w:rsidRPr="00262FCF">
        <w:t xml:space="preserve">Zamawiający dokona zmiany  wysokości wynagrodzenia należnego Wykonawcy (cen) określonych  </w:t>
      </w:r>
      <w:r w:rsidR="00D33F76" w:rsidRPr="00262FCF">
        <w:t>w</w:t>
      </w:r>
      <w:r w:rsidR="00D33F76" w:rsidRPr="00D33F76">
        <w:t xml:space="preserve"> § 8</w:t>
      </w:r>
      <w:r w:rsidR="00D33F76">
        <w:t xml:space="preserve"> </w:t>
      </w:r>
      <w:r w:rsidRPr="00262FCF">
        <w:t>ust. 1, w formie aneksu do niniejszej umowy, każdorazowo w przypadku wystąpienia jednej z niżej wymienionych okoliczności:</w:t>
      </w:r>
    </w:p>
    <w:p w14:paraId="3028CD06" w14:textId="77777777" w:rsidR="00262FCF" w:rsidRDefault="00262FCF" w:rsidP="00627C26">
      <w:pPr>
        <w:pStyle w:val="Akapitzlist"/>
        <w:numPr>
          <w:ilvl w:val="0"/>
          <w:numId w:val="60"/>
        </w:numPr>
        <w:spacing w:after="0" w:line="288" w:lineRule="auto"/>
        <w:jc w:val="both"/>
        <w:rPr>
          <w:rFonts w:ascii="Times New Roman" w:hAnsi="Times New Roman"/>
          <w:sz w:val="24"/>
          <w:szCs w:val="24"/>
          <w:lang w:eastAsia="pl-PL"/>
        </w:rPr>
      </w:pPr>
      <w:r w:rsidRPr="00DC0415">
        <w:rPr>
          <w:rFonts w:ascii="Times New Roman" w:hAnsi="Times New Roman"/>
          <w:sz w:val="24"/>
          <w:szCs w:val="24"/>
        </w:rPr>
        <w:t>zmiany wysokości minimalnego wynagrodzenia za pracę albo wysokości minimalnej stawki godzinowej ustalonych  na podstawie ustawy z dnia 10 października 2002 r. o minimalnym wynagrodzeniu za pracę</w:t>
      </w:r>
      <w:r w:rsidR="004F2F65">
        <w:rPr>
          <w:rFonts w:ascii="Times New Roman" w:hAnsi="Times New Roman"/>
          <w:sz w:val="24"/>
          <w:szCs w:val="24"/>
        </w:rPr>
        <w:t xml:space="preserve"> (t.j. Dz. U. 2024 poz. 1773)</w:t>
      </w:r>
      <w:r w:rsidRPr="00DC0415">
        <w:rPr>
          <w:rFonts w:ascii="Times New Roman" w:hAnsi="Times New Roman"/>
          <w:sz w:val="24"/>
          <w:szCs w:val="24"/>
        </w:rPr>
        <w:t>,</w:t>
      </w:r>
    </w:p>
    <w:p w14:paraId="284E2311" w14:textId="77777777" w:rsidR="00262FCF" w:rsidRDefault="00262FCF" w:rsidP="00627C26">
      <w:pPr>
        <w:pStyle w:val="Akapitzlist"/>
        <w:numPr>
          <w:ilvl w:val="0"/>
          <w:numId w:val="60"/>
        </w:numPr>
        <w:spacing w:after="0" w:line="288" w:lineRule="auto"/>
        <w:jc w:val="both"/>
        <w:rPr>
          <w:rFonts w:ascii="Times New Roman" w:hAnsi="Times New Roman"/>
          <w:sz w:val="24"/>
          <w:szCs w:val="24"/>
          <w:lang w:eastAsia="pl-PL"/>
        </w:rPr>
      </w:pPr>
      <w:r w:rsidRPr="00DC0415">
        <w:rPr>
          <w:rFonts w:ascii="Times New Roman" w:hAnsi="Times New Roman"/>
          <w:sz w:val="24"/>
          <w:szCs w:val="24"/>
        </w:rPr>
        <w:t>zmiany zasad podlegania ubezpieczeniom społecznym lub ubezpieczeniu zdrowotnemu lub wysokości stawki składki na ubezpieczenia społeczne lub zdrowotne,</w:t>
      </w:r>
    </w:p>
    <w:p w14:paraId="58A40C61" w14:textId="584A436B" w:rsidR="00262FCF" w:rsidRPr="00DC0415" w:rsidRDefault="00262FCF" w:rsidP="00627C26">
      <w:pPr>
        <w:pStyle w:val="Akapitzlist"/>
        <w:numPr>
          <w:ilvl w:val="0"/>
          <w:numId w:val="60"/>
        </w:numPr>
        <w:spacing w:after="0" w:line="288" w:lineRule="auto"/>
        <w:jc w:val="both"/>
        <w:rPr>
          <w:rFonts w:ascii="Times New Roman" w:hAnsi="Times New Roman"/>
          <w:sz w:val="24"/>
          <w:szCs w:val="24"/>
          <w:lang w:eastAsia="pl-PL"/>
        </w:rPr>
      </w:pPr>
      <w:r w:rsidRPr="00DC0415">
        <w:rPr>
          <w:rFonts w:ascii="Times New Roman" w:hAnsi="Times New Roman"/>
          <w:sz w:val="24"/>
          <w:szCs w:val="24"/>
        </w:rPr>
        <w:t xml:space="preserve">zmiany </w:t>
      </w:r>
      <w:r w:rsidRPr="00DC0415">
        <w:rPr>
          <w:rStyle w:val="text-justify"/>
          <w:rFonts w:ascii="Times New Roman" w:hAnsi="Times New Roman"/>
          <w:sz w:val="24"/>
          <w:szCs w:val="24"/>
        </w:rPr>
        <w:t xml:space="preserve">zasad gromadzenia i wysokości wpłat do pracowniczych planów kapitałowych, o których mowa w </w:t>
      </w:r>
      <w:hyperlink r:id="rId9" w:anchor="/document/18781862?cm=DOCUMENT" w:history="1">
        <w:r w:rsidRPr="00DC0415">
          <w:rPr>
            <w:rStyle w:val="Hipercze"/>
            <w:rFonts w:ascii="Times New Roman" w:hAnsi="Times New Roman"/>
            <w:sz w:val="24"/>
            <w:szCs w:val="24"/>
          </w:rPr>
          <w:t>ustawie</w:t>
        </w:r>
      </w:hyperlink>
      <w:r w:rsidRPr="00DC0415">
        <w:rPr>
          <w:rStyle w:val="text-justify"/>
          <w:rFonts w:ascii="Times New Roman" w:hAnsi="Times New Roman"/>
          <w:sz w:val="24"/>
          <w:szCs w:val="24"/>
        </w:rPr>
        <w:t xml:space="preserve"> z dnia 4 października 2018 r. o pracowniczych planach kapitałowych (</w:t>
      </w:r>
      <w:r>
        <w:rPr>
          <w:rStyle w:val="text-justify"/>
          <w:rFonts w:ascii="Times New Roman" w:hAnsi="Times New Roman"/>
          <w:sz w:val="24"/>
          <w:szCs w:val="24"/>
        </w:rPr>
        <w:t xml:space="preserve">t.j. </w:t>
      </w:r>
      <w:r w:rsidRPr="00DC0415">
        <w:rPr>
          <w:rStyle w:val="text-justify"/>
          <w:rFonts w:ascii="Times New Roman" w:hAnsi="Times New Roman"/>
          <w:sz w:val="24"/>
          <w:szCs w:val="24"/>
        </w:rPr>
        <w:t>Dz. U. z 202</w:t>
      </w:r>
      <w:r w:rsidR="00AD57FC">
        <w:rPr>
          <w:rStyle w:val="text-justify"/>
          <w:rFonts w:ascii="Times New Roman" w:hAnsi="Times New Roman"/>
          <w:sz w:val="24"/>
          <w:szCs w:val="24"/>
        </w:rPr>
        <w:t>6</w:t>
      </w:r>
      <w:r>
        <w:rPr>
          <w:rStyle w:val="text-justify"/>
          <w:rFonts w:ascii="Times New Roman" w:hAnsi="Times New Roman"/>
          <w:sz w:val="24"/>
          <w:szCs w:val="24"/>
        </w:rPr>
        <w:t xml:space="preserve"> r. poz. </w:t>
      </w:r>
      <w:r w:rsidR="00AD57FC">
        <w:rPr>
          <w:rStyle w:val="text-justify"/>
          <w:rFonts w:ascii="Times New Roman" w:hAnsi="Times New Roman"/>
          <w:sz w:val="24"/>
          <w:szCs w:val="24"/>
        </w:rPr>
        <w:t>192</w:t>
      </w:r>
      <w:r w:rsidRPr="00DC0415">
        <w:rPr>
          <w:rStyle w:val="text-justify"/>
          <w:rFonts w:ascii="Times New Roman" w:hAnsi="Times New Roman"/>
          <w:sz w:val="24"/>
          <w:szCs w:val="24"/>
        </w:rPr>
        <w:t>)</w:t>
      </w:r>
      <w:r w:rsidRPr="00DC0415">
        <w:rPr>
          <w:rFonts w:ascii="Times New Roman" w:hAnsi="Times New Roman"/>
          <w:sz w:val="24"/>
          <w:szCs w:val="24"/>
        </w:rPr>
        <w:t xml:space="preserve"> – zwanych dalej „planami kapitałowymi”,</w:t>
      </w:r>
    </w:p>
    <w:p w14:paraId="287BD0D6" w14:textId="77777777" w:rsidR="00262FCF" w:rsidRPr="00643D66" w:rsidRDefault="00262FCF" w:rsidP="00EF1250">
      <w:pPr>
        <w:pStyle w:val="Akapitzlist"/>
        <w:spacing w:after="0" w:line="288" w:lineRule="auto"/>
        <w:ind w:left="227"/>
        <w:jc w:val="both"/>
        <w:rPr>
          <w:rFonts w:ascii="Times New Roman" w:hAnsi="Times New Roman"/>
          <w:sz w:val="24"/>
          <w:szCs w:val="24"/>
        </w:rPr>
      </w:pPr>
      <w:r>
        <w:rPr>
          <w:rFonts w:ascii="Times New Roman" w:hAnsi="Times New Roman"/>
          <w:sz w:val="24"/>
          <w:szCs w:val="24"/>
        </w:rPr>
        <w:t xml:space="preserve"> </w:t>
      </w:r>
      <w:r w:rsidRPr="00643D66">
        <w:rPr>
          <w:rFonts w:ascii="Times New Roman" w:hAnsi="Times New Roman"/>
          <w:sz w:val="24"/>
          <w:szCs w:val="24"/>
        </w:rPr>
        <w:t>- jeżeli zmiany te będą miały wpływ na koszty wykonania przez Wykonawcę zamówienia.</w:t>
      </w:r>
    </w:p>
    <w:p w14:paraId="3107754A" w14:textId="6A2B61CB" w:rsidR="00262FCF" w:rsidRPr="00262FCF" w:rsidRDefault="00262FCF" w:rsidP="00EF1250">
      <w:pPr>
        <w:numPr>
          <w:ilvl w:val="0"/>
          <w:numId w:val="2"/>
        </w:numPr>
        <w:spacing w:line="288" w:lineRule="auto"/>
        <w:jc w:val="both"/>
        <w:rPr>
          <w:rFonts w:cs="Times New Roman"/>
        </w:rPr>
      </w:pPr>
      <w:r w:rsidRPr="00262FCF">
        <w:t xml:space="preserve">W przypadku zmiany, o której mowa w ust. 14 pkt 1, Wykonawca złoży do Zamawiającego pisemny wniosek o zmianę umowy w zakresie dokonanie zmiany wysokości wynagrodzenia (cen, określonych w § </w:t>
      </w:r>
      <w:r w:rsidR="006A403F">
        <w:t>8</w:t>
      </w:r>
      <w:r w:rsidRPr="00262FCF">
        <w:t xml:space="preserve"> ust.1) w zakresie płatności wynikających z faktur wystawionych po zmianie wysokości minimalnego wynagrodzenia za pracę albo wysokości minimalnej stawki godzinowej. Wniosek powinien zawierać wyczerpujące uzasadnienie faktyczne i wskazanie podstaw prawnych oraz dokładne wyliczenie kwoty, o którą wzrosły koszty realizacji przedmiotu niniejszej umowy tj. dostawy do Zamawiającego:</w:t>
      </w:r>
    </w:p>
    <w:p w14:paraId="062B5FAB" w14:textId="764D954A" w:rsidR="00262FCF" w:rsidRPr="00AF24AB" w:rsidRDefault="00262FCF" w:rsidP="00627C26">
      <w:pPr>
        <w:pStyle w:val="Akapitzlist"/>
        <w:numPr>
          <w:ilvl w:val="0"/>
          <w:numId w:val="61"/>
        </w:numPr>
        <w:spacing w:after="0" w:line="288" w:lineRule="auto"/>
        <w:ind w:left="709" w:hanging="283"/>
        <w:jc w:val="both"/>
        <w:rPr>
          <w:rFonts w:ascii="Times New Roman" w:hAnsi="Times New Roman"/>
          <w:sz w:val="24"/>
          <w:szCs w:val="24"/>
        </w:rPr>
      </w:pPr>
      <w:r w:rsidRPr="00AF24AB">
        <w:rPr>
          <w:rFonts w:ascii="Times New Roman" w:hAnsi="Times New Roman"/>
          <w:sz w:val="24"/>
          <w:szCs w:val="24"/>
        </w:rPr>
        <w:t xml:space="preserve">jednego autobusu </w:t>
      </w:r>
      <w:r w:rsidR="00AF24AB" w:rsidRPr="00AF24AB">
        <w:rPr>
          <w:rFonts w:ascii="Times New Roman" w:hAnsi="Times New Roman"/>
          <w:sz w:val="24"/>
          <w:szCs w:val="24"/>
        </w:rPr>
        <w:t xml:space="preserve"> </w:t>
      </w:r>
      <w:r w:rsidRPr="00AF24AB">
        <w:rPr>
          <w:rFonts w:ascii="Times New Roman" w:hAnsi="Times New Roman"/>
          <w:sz w:val="24"/>
          <w:szCs w:val="24"/>
        </w:rPr>
        <w:t>określonego w § 1 ust. 1 pkt 1,</w:t>
      </w:r>
    </w:p>
    <w:p w14:paraId="29523452" w14:textId="352AAD4D" w:rsidR="00AF24AB" w:rsidRPr="00AF24AB" w:rsidRDefault="00AF24AB" w:rsidP="00627C26">
      <w:pPr>
        <w:pStyle w:val="Akapitzlist"/>
        <w:numPr>
          <w:ilvl w:val="0"/>
          <w:numId w:val="61"/>
        </w:numPr>
        <w:spacing w:after="0" w:line="288" w:lineRule="auto"/>
        <w:ind w:left="709" w:hanging="283"/>
        <w:jc w:val="both"/>
        <w:rPr>
          <w:rFonts w:ascii="Times New Roman" w:hAnsi="Times New Roman"/>
          <w:sz w:val="24"/>
          <w:szCs w:val="24"/>
        </w:rPr>
      </w:pPr>
      <w:r w:rsidRPr="00AF24AB">
        <w:rPr>
          <w:rFonts w:ascii="Times New Roman" w:hAnsi="Times New Roman"/>
          <w:sz w:val="24"/>
          <w:szCs w:val="24"/>
        </w:rPr>
        <w:t>jednego autobusu określonego  w § 1 ust. 1 pkt 2,</w:t>
      </w:r>
    </w:p>
    <w:p w14:paraId="4901D70C" w14:textId="66554B51" w:rsidR="00262FCF" w:rsidRPr="00AF24AB" w:rsidRDefault="00262FCF" w:rsidP="00627C26">
      <w:pPr>
        <w:pStyle w:val="Akapitzlist"/>
        <w:numPr>
          <w:ilvl w:val="0"/>
          <w:numId w:val="61"/>
        </w:numPr>
        <w:spacing w:after="0" w:line="288" w:lineRule="auto"/>
        <w:ind w:left="709" w:hanging="283"/>
        <w:jc w:val="both"/>
        <w:rPr>
          <w:rFonts w:ascii="Times New Roman" w:hAnsi="Times New Roman"/>
          <w:sz w:val="24"/>
          <w:szCs w:val="24"/>
        </w:rPr>
      </w:pPr>
      <w:bookmarkStart w:id="10" w:name="_Hlk183166822"/>
      <w:r w:rsidRPr="00AF24AB">
        <w:rPr>
          <w:rFonts w:ascii="Times New Roman" w:hAnsi="Times New Roman"/>
          <w:sz w:val="24"/>
          <w:szCs w:val="24"/>
        </w:rPr>
        <w:t xml:space="preserve">jednej ładowarki określonej w § 1 ust. 1 pkt </w:t>
      </w:r>
      <w:r w:rsidR="00AF24AB" w:rsidRPr="00AF24AB">
        <w:rPr>
          <w:rFonts w:ascii="Times New Roman" w:hAnsi="Times New Roman"/>
          <w:sz w:val="24"/>
          <w:szCs w:val="24"/>
        </w:rPr>
        <w:t>3</w:t>
      </w:r>
      <w:r w:rsidRPr="00AF24AB">
        <w:rPr>
          <w:rFonts w:ascii="Times New Roman" w:hAnsi="Times New Roman"/>
          <w:sz w:val="24"/>
          <w:szCs w:val="24"/>
        </w:rPr>
        <w:t>,</w:t>
      </w:r>
    </w:p>
    <w:bookmarkEnd w:id="10"/>
    <w:p w14:paraId="66A3BC7A" w14:textId="77777777" w:rsidR="00262FCF" w:rsidRDefault="00262FCF" w:rsidP="00EF1250">
      <w:pPr>
        <w:pStyle w:val="Akapitzlist"/>
        <w:spacing w:after="0" w:line="288" w:lineRule="auto"/>
        <w:ind w:left="426"/>
        <w:jc w:val="both"/>
        <w:rPr>
          <w:rFonts w:ascii="Times New Roman" w:hAnsi="Times New Roman"/>
          <w:sz w:val="24"/>
          <w:szCs w:val="24"/>
        </w:rPr>
      </w:pPr>
      <w:r w:rsidRPr="0091479D">
        <w:rPr>
          <w:rFonts w:ascii="Times New Roman" w:hAnsi="Times New Roman"/>
          <w:sz w:val="24"/>
          <w:szCs w:val="24"/>
        </w:rPr>
        <w:t>w szczególności Wykonawca będzie zobowiązany</w:t>
      </w:r>
      <w:r>
        <w:rPr>
          <w:rFonts w:ascii="Times New Roman" w:hAnsi="Times New Roman"/>
          <w:sz w:val="24"/>
          <w:szCs w:val="24"/>
        </w:rPr>
        <w:t xml:space="preserve"> </w:t>
      </w:r>
      <w:r w:rsidRPr="0091479D">
        <w:rPr>
          <w:rFonts w:ascii="Times New Roman" w:hAnsi="Times New Roman"/>
          <w:sz w:val="24"/>
          <w:szCs w:val="24"/>
        </w:rPr>
        <w:t xml:space="preserve">wykazać za pomocą dowolnych środków dowodowych wpływ zmiany zasad, o których mowa w ust. 14 pkt 1 niniejszego paragrafu na kalkulację wynagrodzenia , z co za tym idzie na  podwyższenie cen dostawy </w:t>
      </w:r>
      <w:bookmarkStart w:id="11" w:name="_Hlk183166896"/>
      <w:r>
        <w:rPr>
          <w:rFonts w:ascii="Times New Roman" w:hAnsi="Times New Roman"/>
          <w:sz w:val="24"/>
          <w:szCs w:val="24"/>
        </w:rPr>
        <w:t xml:space="preserve">odpowiednio : </w:t>
      </w:r>
      <w:r w:rsidRPr="0091479D">
        <w:rPr>
          <w:rFonts w:ascii="Times New Roman" w:hAnsi="Times New Roman"/>
          <w:sz w:val="24"/>
          <w:szCs w:val="24"/>
        </w:rPr>
        <w:t>jednego  autobusu</w:t>
      </w:r>
      <w:r>
        <w:rPr>
          <w:rFonts w:ascii="Times New Roman" w:hAnsi="Times New Roman"/>
          <w:sz w:val="24"/>
          <w:szCs w:val="24"/>
        </w:rPr>
        <w:t xml:space="preserve">, jednej ładowarki 80kW, </w:t>
      </w:r>
      <w:bookmarkEnd w:id="11"/>
      <w:r w:rsidRPr="0091479D">
        <w:rPr>
          <w:rFonts w:ascii="Times New Roman" w:hAnsi="Times New Roman"/>
          <w:sz w:val="24"/>
          <w:szCs w:val="24"/>
        </w:rPr>
        <w:t>w stosunku do cen określonych w §</w:t>
      </w:r>
      <w:r>
        <w:rPr>
          <w:rFonts w:ascii="Times New Roman" w:hAnsi="Times New Roman"/>
          <w:sz w:val="24"/>
          <w:szCs w:val="24"/>
        </w:rPr>
        <w:t>8</w:t>
      </w:r>
      <w:r w:rsidRPr="0091479D">
        <w:rPr>
          <w:rFonts w:ascii="Times New Roman" w:hAnsi="Times New Roman"/>
          <w:sz w:val="24"/>
          <w:szCs w:val="24"/>
        </w:rPr>
        <w:t xml:space="preserve"> ust. 1. </w:t>
      </w:r>
      <w:r w:rsidRPr="00643D66">
        <w:rPr>
          <w:rFonts w:ascii="Times New Roman" w:hAnsi="Times New Roman"/>
          <w:sz w:val="24"/>
          <w:szCs w:val="24"/>
        </w:rPr>
        <w:t xml:space="preserve">Wniosek powinien obejmować jedynie te koszty związane z </w:t>
      </w:r>
      <w:r>
        <w:rPr>
          <w:rFonts w:ascii="Times New Roman" w:hAnsi="Times New Roman"/>
          <w:sz w:val="24"/>
          <w:szCs w:val="24"/>
        </w:rPr>
        <w:t>realizacją umowy,</w:t>
      </w:r>
      <w:r w:rsidRPr="009B2A7C">
        <w:rPr>
          <w:rFonts w:ascii="Times New Roman" w:hAnsi="Times New Roman"/>
          <w:sz w:val="24"/>
          <w:szCs w:val="24"/>
        </w:rPr>
        <w:t xml:space="preserve"> </w:t>
      </w:r>
      <w:r>
        <w:rPr>
          <w:rFonts w:ascii="Times New Roman" w:hAnsi="Times New Roman"/>
          <w:sz w:val="24"/>
          <w:szCs w:val="24"/>
        </w:rPr>
        <w:t>które Wykonawca obowiązkowo poniesie w związku ze zmianą zasad, o których mowa w ust. 14 pkt 1 niniejszego paragrafu.</w:t>
      </w:r>
    </w:p>
    <w:p w14:paraId="32827B59" w14:textId="77777777" w:rsidR="00262FCF" w:rsidRPr="006643DF" w:rsidRDefault="00262FCF" w:rsidP="00EF1250">
      <w:pPr>
        <w:numPr>
          <w:ilvl w:val="0"/>
          <w:numId w:val="2"/>
        </w:numPr>
        <w:spacing w:line="288" w:lineRule="auto"/>
        <w:jc w:val="both"/>
        <w:rPr>
          <w:rFonts w:cs="Times New Roman"/>
        </w:rPr>
      </w:pPr>
      <w:r w:rsidRPr="00262FCF">
        <w:t xml:space="preserve">W przypadku zmiany, o której mowa w ust. 14 pkt 2 Wykonawca uprawniony jest  złożyć Zamawiającemu pisemny wniosek o zmianę umowy  w zakresie dokonanie zmiany wysokości wynagrodzenia (cen określonych w § </w:t>
      </w:r>
      <w:r w:rsidR="006643DF">
        <w:t>8</w:t>
      </w:r>
      <w:r w:rsidRPr="00262FCF">
        <w:t xml:space="preserve"> ust. 1)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o którą wzrosły koszty realizacji przedmiotu niniejszej umowy tj. dostawy do Zamawiającego:</w:t>
      </w:r>
    </w:p>
    <w:p w14:paraId="52C2D5CE" w14:textId="3CF34114" w:rsidR="006643DF" w:rsidRPr="00AF24AB" w:rsidRDefault="006643DF" w:rsidP="00627C26">
      <w:pPr>
        <w:pStyle w:val="Akapitzlist"/>
        <w:numPr>
          <w:ilvl w:val="0"/>
          <w:numId w:val="76"/>
        </w:numPr>
        <w:spacing w:after="0" w:line="288" w:lineRule="auto"/>
        <w:jc w:val="both"/>
        <w:rPr>
          <w:rFonts w:ascii="Times New Roman" w:hAnsi="Times New Roman"/>
          <w:sz w:val="24"/>
          <w:szCs w:val="24"/>
        </w:rPr>
      </w:pPr>
      <w:r w:rsidRPr="00AF24AB">
        <w:rPr>
          <w:rFonts w:ascii="Times New Roman" w:hAnsi="Times New Roman"/>
          <w:sz w:val="24"/>
          <w:szCs w:val="24"/>
        </w:rPr>
        <w:t>jednego autobusu określonego w § 1 ust. 1 pkt 1,</w:t>
      </w:r>
    </w:p>
    <w:p w14:paraId="65E929BE" w14:textId="742A5936" w:rsidR="00AF24AB" w:rsidRDefault="00AF24AB" w:rsidP="00627C26">
      <w:pPr>
        <w:pStyle w:val="Akapitzlist"/>
        <w:numPr>
          <w:ilvl w:val="0"/>
          <w:numId w:val="76"/>
        </w:numPr>
        <w:spacing w:after="0" w:line="288" w:lineRule="auto"/>
        <w:jc w:val="both"/>
        <w:rPr>
          <w:rFonts w:ascii="Times New Roman" w:hAnsi="Times New Roman"/>
          <w:sz w:val="24"/>
          <w:szCs w:val="24"/>
        </w:rPr>
      </w:pPr>
      <w:r w:rsidRPr="00AF24AB">
        <w:rPr>
          <w:rFonts w:ascii="Times New Roman" w:hAnsi="Times New Roman"/>
          <w:sz w:val="24"/>
          <w:szCs w:val="24"/>
        </w:rPr>
        <w:t>jednego autobusu określonego w § 1 ust. 1 pkt 2,</w:t>
      </w:r>
    </w:p>
    <w:p w14:paraId="17911CD3" w14:textId="1EBE3EE9" w:rsidR="006643DF" w:rsidRPr="00AF24AB" w:rsidRDefault="006643DF" w:rsidP="00627C26">
      <w:pPr>
        <w:pStyle w:val="Akapitzlist"/>
        <w:numPr>
          <w:ilvl w:val="0"/>
          <w:numId w:val="76"/>
        </w:numPr>
        <w:spacing w:after="0" w:line="288" w:lineRule="auto"/>
        <w:jc w:val="both"/>
        <w:rPr>
          <w:rFonts w:ascii="Times New Roman" w:hAnsi="Times New Roman"/>
          <w:sz w:val="24"/>
          <w:szCs w:val="24"/>
        </w:rPr>
      </w:pPr>
      <w:r w:rsidRPr="00AF24AB">
        <w:lastRenderedPageBreak/>
        <w:t xml:space="preserve">jednej ładowarki określonej w § 1 ust. 1 pkt </w:t>
      </w:r>
      <w:r w:rsidR="00AF24AB" w:rsidRPr="00AF24AB">
        <w:t>3</w:t>
      </w:r>
      <w:r w:rsidRPr="00AF24AB">
        <w:t>,</w:t>
      </w:r>
    </w:p>
    <w:p w14:paraId="350B8E17" w14:textId="77777777" w:rsidR="00262FCF" w:rsidRDefault="00262FCF" w:rsidP="00EF1250">
      <w:pPr>
        <w:pStyle w:val="Akapitzlist"/>
        <w:spacing w:after="0" w:line="288" w:lineRule="auto"/>
        <w:ind w:left="426"/>
        <w:jc w:val="both"/>
        <w:rPr>
          <w:rFonts w:ascii="Times New Roman" w:hAnsi="Times New Roman"/>
          <w:sz w:val="24"/>
          <w:szCs w:val="24"/>
        </w:rPr>
      </w:pPr>
      <w:r w:rsidRPr="00643D66">
        <w:rPr>
          <w:rFonts w:ascii="Times New Roman" w:hAnsi="Times New Roman"/>
          <w:sz w:val="24"/>
          <w:szCs w:val="24"/>
        </w:rPr>
        <w:t>w szczególności Wykonawca będzie zobowiązany wykazać za pomocą dowolnych środków dowodowych wpływ zmiany zasad</w:t>
      </w:r>
      <w:r>
        <w:rPr>
          <w:rFonts w:ascii="Times New Roman" w:hAnsi="Times New Roman"/>
          <w:sz w:val="24"/>
          <w:szCs w:val="24"/>
        </w:rPr>
        <w:t>, o których mowa w</w:t>
      </w:r>
      <w:r w:rsidRPr="00613986">
        <w:rPr>
          <w:rFonts w:ascii="Times New Roman" w:hAnsi="Times New Roman"/>
          <w:sz w:val="24"/>
          <w:szCs w:val="24"/>
        </w:rPr>
        <w:t xml:space="preserve"> ust. 14 pkt 2 niniejszego paragrafu </w:t>
      </w:r>
      <w:r w:rsidRPr="00643D66">
        <w:rPr>
          <w:rFonts w:ascii="Times New Roman" w:hAnsi="Times New Roman"/>
          <w:sz w:val="24"/>
          <w:szCs w:val="24"/>
        </w:rPr>
        <w:t>na</w:t>
      </w:r>
      <w:r>
        <w:rPr>
          <w:rFonts w:ascii="Times New Roman" w:hAnsi="Times New Roman"/>
          <w:sz w:val="24"/>
          <w:szCs w:val="24"/>
        </w:rPr>
        <w:t xml:space="preserve"> kalkulację wynagrodzenia, a co za tym idzie na</w:t>
      </w:r>
      <w:r w:rsidRPr="00643D66">
        <w:rPr>
          <w:rFonts w:ascii="Times New Roman" w:hAnsi="Times New Roman"/>
          <w:sz w:val="24"/>
          <w:szCs w:val="24"/>
        </w:rPr>
        <w:t xml:space="preserve"> podwyższenie ceny dostawy </w:t>
      </w:r>
      <w:r w:rsidR="006643DF" w:rsidRPr="006643DF">
        <w:rPr>
          <w:rFonts w:ascii="Times New Roman" w:hAnsi="Times New Roman"/>
          <w:sz w:val="24"/>
          <w:szCs w:val="24"/>
        </w:rPr>
        <w:t xml:space="preserve">odpowiednio : jednego  autobusu, jednej ładowarki 80kW, </w:t>
      </w:r>
      <w:r w:rsidRPr="00643D66">
        <w:rPr>
          <w:rFonts w:ascii="Times New Roman" w:hAnsi="Times New Roman"/>
          <w:sz w:val="24"/>
          <w:szCs w:val="24"/>
        </w:rPr>
        <w:t>w stosunku do cen określon</w:t>
      </w:r>
      <w:r>
        <w:rPr>
          <w:rFonts w:ascii="Times New Roman" w:hAnsi="Times New Roman"/>
          <w:sz w:val="24"/>
          <w:szCs w:val="24"/>
        </w:rPr>
        <w:t>ych</w:t>
      </w:r>
      <w:r w:rsidRPr="00643D66">
        <w:rPr>
          <w:rFonts w:ascii="Times New Roman" w:hAnsi="Times New Roman"/>
          <w:sz w:val="24"/>
          <w:szCs w:val="24"/>
        </w:rPr>
        <w:t xml:space="preserve"> w</w:t>
      </w:r>
      <w:r>
        <w:rPr>
          <w:rFonts w:ascii="Times New Roman" w:hAnsi="Times New Roman"/>
          <w:sz w:val="24"/>
          <w:szCs w:val="24"/>
        </w:rPr>
        <w:t xml:space="preserve"> §</w:t>
      </w:r>
      <w:r w:rsidR="006643DF">
        <w:rPr>
          <w:rFonts w:ascii="Times New Roman" w:hAnsi="Times New Roman"/>
          <w:sz w:val="24"/>
          <w:szCs w:val="24"/>
        </w:rPr>
        <w:t>8</w:t>
      </w:r>
      <w:r w:rsidRPr="00643D66">
        <w:rPr>
          <w:rFonts w:ascii="Times New Roman" w:hAnsi="Times New Roman"/>
          <w:sz w:val="24"/>
          <w:szCs w:val="24"/>
        </w:rPr>
        <w:t xml:space="preserve"> ust. 1. Wniosek powinien obejmować jedynie te koszty związane z </w:t>
      </w:r>
      <w:r>
        <w:rPr>
          <w:rFonts w:ascii="Times New Roman" w:hAnsi="Times New Roman"/>
          <w:sz w:val="24"/>
          <w:szCs w:val="24"/>
        </w:rPr>
        <w:t>realizacją umowy,</w:t>
      </w:r>
      <w:r w:rsidRPr="009B2A7C">
        <w:rPr>
          <w:rFonts w:ascii="Times New Roman" w:hAnsi="Times New Roman"/>
          <w:sz w:val="24"/>
          <w:szCs w:val="24"/>
        </w:rPr>
        <w:t xml:space="preserve"> </w:t>
      </w:r>
      <w:r>
        <w:rPr>
          <w:rFonts w:ascii="Times New Roman" w:hAnsi="Times New Roman"/>
          <w:sz w:val="24"/>
          <w:szCs w:val="24"/>
        </w:rPr>
        <w:t xml:space="preserve">które wykonawca obowiązkowo poniesie w związku ze zmianą zasad, o których mowa w ust. </w:t>
      </w:r>
      <w:r w:rsidR="006643DF">
        <w:rPr>
          <w:rFonts w:ascii="Times New Roman" w:hAnsi="Times New Roman"/>
          <w:sz w:val="24"/>
          <w:szCs w:val="24"/>
        </w:rPr>
        <w:t>14</w:t>
      </w:r>
      <w:r>
        <w:rPr>
          <w:rFonts w:ascii="Times New Roman" w:hAnsi="Times New Roman"/>
          <w:sz w:val="24"/>
          <w:szCs w:val="24"/>
        </w:rPr>
        <w:t xml:space="preserve"> pkt</w:t>
      </w:r>
      <w:r w:rsidR="006643DF">
        <w:rPr>
          <w:rFonts w:ascii="Times New Roman" w:hAnsi="Times New Roman"/>
          <w:sz w:val="24"/>
          <w:szCs w:val="24"/>
        </w:rPr>
        <w:t xml:space="preserve"> </w:t>
      </w:r>
      <w:r>
        <w:rPr>
          <w:rFonts w:ascii="Times New Roman" w:hAnsi="Times New Roman"/>
          <w:sz w:val="24"/>
          <w:szCs w:val="24"/>
        </w:rPr>
        <w:t>2 niniejszego paragrafu.</w:t>
      </w:r>
    </w:p>
    <w:p w14:paraId="1756CE1E" w14:textId="77777777" w:rsidR="00262FCF" w:rsidRPr="00262FCF" w:rsidRDefault="00262FCF" w:rsidP="00EF1250">
      <w:pPr>
        <w:numPr>
          <w:ilvl w:val="0"/>
          <w:numId w:val="2"/>
        </w:numPr>
        <w:spacing w:line="288" w:lineRule="auto"/>
        <w:jc w:val="both"/>
        <w:rPr>
          <w:rFonts w:cs="Times New Roman"/>
        </w:rPr>
      </w:pPr>
      <w:r w:rsidRPr="00262FCF">
        <w:t>W przypadku zmiany, o której mowa w ust. 14 pkt 3 Wykonawca uprawniony jest  złożyć Zamawiającemu pisemny wniosek o zmianę umowy  w zakresie dokonanie zmiany wysokości wynagrodzenia (cen określonych w §</w:t>
      </w:r>
      <w:r w:rsidR="006643DF">
        <w:t>8</w:t>
      </w:r>
      <w:r w:rsidRPr="00262FCF">
        <w:t xml:space="preserve"> ust. 1)  w zakresie płatności wynikających z faktur wystawionych po zmianie zasad gromadzenia i wysokości wpłat planów kapitałowych. Wniosek powinien zawierać wyczerpujące uzasadnienie faktyczne i wskazanie podstaw prawnych oraz dokładne wyliczenie kwoty, o którą wzrosły koszty realizacji przedmiotu niniejszej umowy tj. dostawy do Zamawiającego:</w:t>
      </w:r>
    </w:p>
    <w:p w14:paraId="782E0C7E" w14:textId="77777777" w:rsidR="00262FCF" w:rsidRDefault="00262FCF" w:rsidP="00627C26">
      <w:pPr>
        <w:pStyle w:val="Akapitzlist"/>
        <w:numPr>
          <w:ilvl w:val="0"/>
          <w:numId w:val="62"/>
        </w:numPr>
        <w:spacing w:after="0" w:line="288" w:lineRule="auto"/>
        <w:jc w:val="both"/>
        <w:rPr>
          <w:rFonts w:ascii="Times New Roman" w:hAnsi="Times New Roman"/>
          <w:sz w:val="24"/>
          <w:szCs w:val="24"/>
        </w:rPr>
      </w:pPr>
      <w:bookmarkStart w:id="12" w:name="_Hlk183166857"/>
      <w:r w:rsidRPr="00643D66">
        <w:rPr>
          <w:rFonts w:ascii="Times New Roman" w:hAnsi="Times New Roman"/>
          <w:sz w:val="24"/>
          <w:szCs w:val="24"/>
        </w:rPr>
        <w:t>jednego autobusu określonego w § 1 ust. 1 pkt 1,</w:t>
      </w:r>
    </w:p>
    <w:p w14:paraId="75164BBF" w14:textId="7631A4EC" w:rsidR="00AF24AB" w:rsidRPr="00AF24AB" w:rsidRDefault="00AF24AB" w:rsidP="00627C26">
      <w:pPr>
        <w:pStyle w:val="Akapitzlist"/>
        <w:numPr>
          <w:ilvl w:val="0"/>
          <w:numId w:val="62"/>
        </w:numPr>
        <w:spacing w:after="0" w:line="288" w:lineRule="auto"/>
        <w:jc w:val="both"/>
        <w:rPr>
          <w:rFonts w:ascii="Times New Roman" w:hAnsi="Times New Roman"/>
          <w:sz w:val="24"/>
          <w:szCs w:val="24"/>
        </w:rPr>
      </w:pPr>
      <w:r w:rsidRPr="00643D66">
        <w:rPr>
          <w:rFonts w:ascii="Times New Roman" w:hAnsi="Times New Roman"/>
          <w:sz w:val="24"/>
          <w:szCs w:val="24"/>
        </w:rPr>
        <w:t xml:space="preserve">jednego autobusu określonego w § 1 ust. 1 pkt </w:t>
      </w:r>
      <w:r>
        <w:rPr>
          <w:rFonts w:ascii="Times New Roman" w:hAnsi="Times New Roman"/>
          <w:sz w:val="24"/>
          <w:szCs w:val="24"/>
        </w:rPr>
        <w:t>2</w:t>
      </w:r>
      <w:r w:rsidRPr="00643D66">
        <w:rPr>
          <w:rFonts w:ascii="Times New Roman" w:hAnsi="Times New Roman"/>
          <w:sz w:val="24"/>
          <w:szCs w:val="24"/>
        </w:rPr>
        <w:t>,</w:t>
      </w:r>
    </w:p>
    <w:p w14:paraId="19A23570" w14:textId="78E6329F" w:rsidR="006643DF" w:rsidRPr="00712636" w:rsidRDefault="006643DF" w:rsidP="00627C26">
      <w:pPr>
        <w:pStyle w:val="Akapitzlist"/>
        <w:numPr>
          <w:ilvl w:val="0"/>
          <w:numId w:val="62"/>
        </w:numPr>
        <w:spacing w:after="0" w:line="288" w:lineRule="auto"/>
        <w:jc w:val="both"/>
        <w:rPr>
          <w:rFonts w:ascii="Times New Roman" w:hAnsi="Times New Roman"/>
          <w:sz w:val="24"/>
          <w:szCs w:val="24"/>
        </w:rPr>
      </w:pPr>
      <w:r w:rsidRPr="006643DF">
        <w:rPr>
          <w:rFonts w:ascii="Times New Roman" w:hAnsi="Times New Roman"/>
          <w:sz w:val="24"/>
          <w:szCs w:val="24"/>
        </w:rPr>
        <w:t xml:space="preserve">jednej ładowarki określonej w § 1 ust. 1 pkt </w:t>
      </w:r>
      <w:r w:rsidR="00AF24AB">
        <w:rPr>
          <w:rFonts w:ascii="Times New Roman" w:hAnsi="Times New Roman"/>
          <w:sz w:val="24"/>
          <w:szCs w:val="24"/>
        </w:rPr>
        <w:t>3</w:t>
      </w:r>
      <w:r w:rsidRPr="006643DF">
        <w:rPr>
          <w:rFonts w:ascii="Times New Roman" w:hAnsi="Times New Roman"/>
          <w:sz w:val="24"/>
          <w:szCs w:val="24"/>
        </w:rPr>
        <w:t>,</w:t>
      </w:r>
    </w:p>
    <w:bookmarkEnd w:id="12"/>
    <w:p w14:paraId="7EE8C04F" w14:textId="77777777" w:rsidR="00262FCF" w:rsidRDefault="00262FCF" w:rsidP="00EF1250">
      <w:pPr>
        <w:pStyle w:val="Akapitzlist"/>
        <w:spacing w:after="0" w:line="288" w:lineRule="auto"/>
        <w:ind w:left="426"/>
        <w:jc w:val="both"/>
        <w:rPr>
          <w:rFonts w:ascii="Times New Roman" w:hAnsi="Times New Roman"/>
          <w:sz w:val="24"/>
          <w:szCs w:val="24"/>
        </w:rPr>
      </w:pPr>
      <w:r w:rsidRPr="00643D66">
        <w:rPr>
          <w:rFonts w:ascii="Times New Roman" w:hAnsi="Times New Roman"/>
          <w:sz w:val="24"/>
          <w:szCs w:val="24"/>
        </w:rPr>
        <w:t>w szczególności Wykonawca będzie zobowiązany wykazać za pomocą dowolnych środków dowodowych wpływ zmiany zasad</w:t>
      </w:r>
      <w:r>
        <w:rPr>
          <w:rFonts w:ascii="Times New Roman" w:hAnsi="Times New Roman"/>
          <w:sz w:val="24"/>
          <w:szCs w:val="24"/>
        </w:rPr>
        <w:t xml:space="preserve">, o których mowa </w:t>
      </w:r>
      <w:r w:rsidRPr="004D2407">
        <w:rPr>
          <w:rFonts w:ascii="Times New Roman" w:hAnsi="Times New Roman"/>
          <w:sz w:val="24"/>
          <w:szCs w:val="24"/>
        </w:rPr>
        <w:t xml:space="preserve">w ust. 14 pkt 3 niniejszego paragrafu </w:t>
      </w:r>
      <w:r w:rsidRPr="00643D66">
        <w:rPr>
          <w:rFonts w:ascii="Times New Roman" w:hAnsi="Times New Roman"/>
          <w:sz w:val="24"/>
          <w:szCs w:val="24"/>
        </w:rPr>
        <w:t>na</w:t>
      </w:r>
      <w:r>
        <w:rPr>
          <w:rFonts w:ascii="Times New Roman" w:hAnsi="Times New Roman"/>
          <w:sz w:val="24"/>
          <w:szCs w:val="24"/>
        </w:rPr>
        <w:t xml:space="preserve"> kalkulację wynagrodzenia, a co za tym idzie na</w:t>
      </w:r>
      <w:r w:rsidRPr="00643D66">
        <w:rPr>
          <w:rFonts w:ascii="Times New Roman" w:hAnsi="Times New Roman"/>
          <w:sz w:val="24"/>
          <w:szCs w:val="24"/>
        </w:rPr>
        <w:t xml:space="preserve"> podwyższenie ceny dostawy</w:t>
      </w:r>
      <w:r w:rsidR="006643DF" w:rsidRPr="006643DF">
        <w:t xml:space="preserve"> </w:t>
      </w:r>
      <w:r w:rsidR="006643DF" w:rsidRPr="006643DF">
        <w:rPr>
          <w:rFonts w:ascii="Times New Roman" w:hAnsi="Times New Roman"/>
          <w:sz w:val="24"/>
          <w:szCs w:val="24"/>
        </w:rPr>
        <w:t xml:space="preserve">odpowiednio : jednego  autobusu, jednej ładowarki 80kW, </w:t>
      </w:r>
      <w:r w:rsidRPr="00643D66">
        <w:rPr>
          <w:rFonts w:ascii="Times New Roman" w:hAnsi="Times New Roman"/>
          <w:sz w:val="24"/>
          <w:szCs w:val="24"/>
        </w:rPr>
        <w:t xml:space="preserve"> w stosunku do cen określon</w:t>
      </w:r>
      <w:r>
        <w:rPr>
          <w:rFonts w:ascii="Times New Roman" w:hAnsi="Times New Roman"/>
          <w:sz w:val="24"/>
          <w:szCs w:val="24"/>
        </w:rPr>
        <w:t>ych</w:t>
      </w:r>
      <w:r w:rsidRPr="00643D66">
        <w:rPr>
          <w:rFonts w:ascii="Times New Roman" w:hAnsi="Times New Roman"/>
          <w:sz w:val="24"/>
          <w:szCs w:val="24"/>
        </w:rPr>
        <w:t xml:space="preserve"> w </w:t>
      </w:r>
      <w:r w:rsidR="006643DF" w:rsidRPr="006643DF">
        <w:rPr>
          <w:rFonts w:ascii="Times New Roman" w:hAnsi="Times New Roman"/>
          <w:sz w:val="24"/>
          <w:szCs w:val="24"/>
        </w:rPr>
        <w:t xml:space="preserve">§ </w:t>
      </w:r>
      <w:r w:rsidR="006643DF">
        <w:rPr>
          <w:rFonts w:ascii="Times New Roman" w:hAnsi="Times New Roman"/>
          <w:sz w:val="24"/>
          <w:szCs w:val="24"/>
        </w:rPr>
        <w:t xml:space="preserve">8 </w:t>
      </w:r>
      <w:r w:rsidRPr="00643D66">
        <w:rPr>
          <w:rFonts w:ascii="Times New Roman" w:hAnsi="Times New Roman"/>
          <w:sz w:val="24"/>
          <w:szCs w:val="24"/>
        </w:rPr>
        <w:t xml:space="preserve">ust. 1. Wniosek powinien obejmować jedynie te koszty związane z </w:t>
      </w:r>
      <w:r>
        <w:rPr>
          <w:rFonts w:ascii="Times New Roman" w:hAnsi="Times New Roman"/>
          <w:sz w:val="24"/>
          <w:szCs w:val="24"/>
        </w:rPr>
        <w:t>realizacją umowy,</w:t>
      </w:r>
      <w:r w:rsidRPr="009B2A7C">
        <w:rPr>
          <w:rFonts w:ascii="Times New Roman" w:hAnsi="Times New Roman"/>
          <w:sz w:val="24"/>
          <w:szCs w:val="24"/>
        </w:rPr>
        <w:t xml:space="preserve"> </w:t>
      </w:r>
      <w:r>
        <w:rPr>
          <w:rFonts w:ascii="Times New Roman" w:hAnsi="Times New Roman"/>
          <w:sz w:val="24"/>
          <w:szCs w:val="24"/>
        </w:rPr>
        <w:t>które Wykonawca obowiązkowo poniesie w związku ze zmianą zasad, o których mowa w ust. 14 pkt</w:t>
      </w:r>
      <w:r w:rsidR="006643DF">
        <w:rPr>
          <w:rFonts w:ascii="Times New Roman" w:hAnsi="Times New Roman"/>
          <w:sz w:val="24"/>
          <w:szCs w:val="24"/>
        </w:rPr>
        <w:t xml:space="preserve"> </w:t>
      </w:r>
      <w:r>
        <w:rPr>
          <w:rFonts w:ascii="Times New Roman" w:hAnsi="Times New Roman"/>
          <w:sz w:val="24"/>
          <w:szCs w:val="24"/>
        </w:rPr>
        <w:t>3 niniejszego paragrafu.</w:t>
      </w:r>
    </w:p>
    <w:p w14:paraId="42268080" w14:textId="77777777" w:rsidR="00262FCF" w:rsidRPr="00262FCF" w:rsidRDefault="00262FCF" w:rsidP="00EF1250">
      <w:pPr>
        <w:numPr>
          <w:ilvl w:val="0"/>
          <w:numId w:val="2"/>
        </w:numPr>
        <w:spacing w:line="288" w:lineRule="auto"/>
        <w:jc w:val="both"/>
        <w:rPr>
          <w:rFonts w:cs="Times New Roman"/>
        </w:rPr>
      </w:pPr>
      <w:r w:rsidRPr="00262FCF">
        <w:t>Obowiązek wykazania wpływu zmian, o których mowa w ust. 14 pkt 1, 2 i 3, na koszty wykonania przedmiotu niniejszej umowy , należy do Wykonawcy pod rygorem odmowy dokonania zmian umowy przez Zamawiającego.</w:t>
      </w:r>
    </w:p>
    <w:p w14:paraId="5A1C7442" w14:textId="77777777" w:rsidR="00262FCF" w:rsidRPr="004D2407" w:rsidRDefault="00262FCF" w:rsidP="00EF1250">
      <w:pPr>
        <w:pStyle w:val="Akapitzlist"/>
        <w:spacing w:after="0" w:line="288" w:lineRule="auto"/>
        <w:ind w:left="426" w:hanging="426"/>
        <w:jc w:val="both"/>
        <w:rPr>
          <w:rFonts w:ascii="Times New Roman" w:hAnsi="Times New Roman"/>
          <w:sz w:val="24"/>
          <w:szCs w:val="24"/>
          <w:lang w:eastAsia="pl-PL"/>
        </w:rPr>
      </w:pPr>
      <w:r>
        <w:rPr>
          <w:rFonts w:ascii="Times New Roman" w:hAnsi="Times New Roman"/>
          <w:sz w:val="24"/>
          <w:szCs w:val="24"/>
        </w:rPr>
        <w:t xml:space="preserve">19. </w:t>
      </w:r>
      <w:r w:rsidRPr="004D2407">
        <w:rPr>
          <w:rFonts w:ascii="Times New Roman" w:hAnsi="Times New Roman"/>
          <w:sz w:val="24"/>
          <w:szCs w:val="24"/>
        </w:rPr>
        <w:t>Zapisy od ust. 14  do ust. 18  powyżej będą miały zastosowanie w przypadku, gdy umowa będzie obowiązywała przez okres dłuższy niż 12 miesięcy</w:t>
      </w:r>
      <w:r w:rsidR="00D91C4D">
        <w:rPr>
          <w:rFonts w:ascii="Times New Roman" w:hAnsi="Times New Roman"/>
          <w:sz w:val="24"/>
          <w:szCs w:val="24"/>
        </w:rPr>
        <w:t>.</w:t>
      </w:r>
    </w:p>
    <w:p w14:paraId="10A4E5F1" w14:textId="77777777" w:rsidR="00372A51" w:rsidRPr="00117D19" w:rsidRDefault="00372A51" w:rsidP="00EF1250">
      <w:pPr>
        <w:spacing w:line="288" w:lineRule="auto"/>
        <w:ind w:left="360"/>
        <w:jc w:val="both"/>
        <w:rPr>
          <w:rFonts w:cs="Times New Roman"/>
        </w:rPr>
      </w:pPr>
    </w:p>
    <w:p w14:paraId="2115F97D" w14:textId="77777777" w:rsidR="00544D46" w:rsidRPr="00117D19" w:rsidRDefault="00544D46" w:rsidP="00EF1250">
      <w:pPr>
        <w:spacing w:line="288" w:lineRule="auto"/>
        <w:jc w:val="both"/>
        <w:rPr>
          <w:rFonts w:cs="Times New Roman"/>
        </w:rPr>
      </w:pPr>
    </w:p>
    <w:p w14:paraId="6310E6F5" w14:textId="77777777" w:rsidR="00D30FA2" w:rsidRPr="00FC6028" w:rsidRDefault="007978F4" w:rsidP="00EF1250">
      <w:pPr>
        <w:spacing w:line="288" w:lineRule="auto"/>
        <w:jc w:val="center"/>
        <w:rPr>
          <w:rFonts w:cs="Times New Roman"/>
          <w:b/>
        </w:rPr>
      </w:pPr>
      <w:r w:rsidRPr="00117D19">
        <w:rPr>
          <w:rFonts w:cs="Times New Roman"/>
          <w:b/>
        </w:rPr>
        <w:t xml:space="preserve">§ </w:t>
      </w:r>
      <w:r w:rsidR="00FC6028">
        <w:rPr>
          <w:rFonts w:cs="Times New Roman"/>
          <w:b/>
        </w:rPr>
        <w:t xml:space="preserve"> 13</w:t>
      </w:r>
    </w:p>
    <w:p w14:paraId="1A7927D6" w14:textId="77777777" w:rsidR="00D30FA2" w:rsidRPr="00117D19" w:rsidRDefault="00D30FA2" w:rsidP="00EF1250">
      <w:pPr>
        <w:spacing w:line="288" w:lineRule="auto"/>
        <w:ind w:left="360"/>
        <w:jc w:val="center"/>
        <w:textAlignment w:val="baseline"/>
        <w:rPr>
          <w:rFonts w:eastAsia="Times New Roman" w:cs="Times New Roman"/>
          <w:b/>
        </w:rPr>
      </w:pPr>
      <w:r w:rsidRPr="00117D19">
        <w:rPr>
          <w:rFonts w:eastAsia="Times New Roman" w:cs="Times New Roman"/>
          <w:b/>
        </w:rPr>
        <w:t>Podwykonawcy</w:t>
      </w:r>
    </w:p>
    <w:p w14:paraId="34FA069F" w14:textId="77777777" w:rsidR="00D30FA2" w:rsidRPr="00117D19" w:rsidRDefault="00D30FA2" w:rsidP="00EF1250">
      <w:pPr>
        <w:spacing w:line="288" w:lineRule="auto"/>
        <w:ind w:left="360"/>
        <w:jc w:val="center"/>
        <w:textAlignment w:val="baseline"/>
        <w:rPr>
          <w:rFonts w:eastAsia="Times New Roman" w:cs="Times New Roman"/>
          <w:b/>
        </w:rPr>
      </w:pPr>
      <w:r w:rsidRPr="00117D19">
        <w:rPr>
          <w:rFonts w:eastAsia="Times New Roman" w:cs="Times New Roman"/>
          <w:b/>
        </w:rPr>
        <w:t>(niniejszy paragraf umowy zostanie dostosowany stosownie do treści oświadczenia złożonego przez Wykonawcę w JEDZ na poniższą okoliczność)</w:t>
      </w:r>
    </w:p>
    <w:p w14:paraId="76DCDF58" w14:textId="77777777" w:rsidR="00D30FA2" w:rsidRPr="00117D19" w:rsidRDefault="00D30FA2" w:rsidP="00627C26">
      <w:pPr>
        <w:numPr>
          <w:ilvl w:val="0"/>
          <w:numId w:val="40"/>
        </w:numPr>
        <w:suppressAutoHyphens w:val="0"/>
        <w:adjustRightInd w:val="0"/>
        <w:spacing w:line="288" w:lineRule="auto"/>
        <w:jc w:val="both"/>
        <w:textAlignment w:val="baseline"/>
        <w:rPr>
          <w:rFonts w:eastAsia="Calibri" w:cs="Times New Roman"/>
        </w:rPr>
      </w:pPr>
      <w:r w:rsidRPr="00117D19">
        <w:rPr>
          <w:rFonts w:eastAsia="Calibri" w:cs="Times New Roman"/>
        </w:rPr>
        <w:t>Wykonawca oświadcza, że zrealizuje przedmiot umowy własnymi siłami bez udziału podwykonawców/ z udziałem podwykonawców zdolnych do wykonywania przedmiotu Umowy.</w:t>
      </w:r>
    </w:p>
    <w:p w14:paraId="12712E27" w14:textId="77777777" w:rsidR="00D30FA2" w:rsidRPr="00117D19" w:rsidRDefault="00D30FA2" w:rsidP="00627C26">
      <w:pPr>
        <w:numPr>
          <w:ilvl w:val="0"/>
          <w:numId w:val="40"/>
        </w:numPr>
        <w:suppressAutoHyphens w:val="0"/>
        <w:adjustRightInd w:val="0"/>
        <w:spacing w:line="288" w:lineRule="auto"/>
        <w:jc w:val="both"/>
        <w:textAlignment w:val="baseline"/>
        <w:rPr>
          <w:rFonts w:eastAsia="Calibri" w:cs="Times New Roman"/>
        </w:rPr>
      </w:pPr>
      <w:r w:rsidRPr="00117D19">
        <w:rPr>
          <w:rFonts w:eastAsia="Calibri" w:cs="Times New Roman"/>
        </w:rPr>
        <w:t>Wykonawca następującą część zamówienia ………………………,  powierza podwykonawcy ……………………………… .</w:t>
      </w:r>
    </w:p>
    <w:p w14:paraId="1B045953" w14:textId="77777777" w:rsidR="00D30FA2" w:rsidRPr="00117D19" w:rsidRDefault="00D30FA2" w:rsidP="00627C26">
      <w:pPr>
        <w:numPr>
          <w:ilvl w:val="0"/>
          <w:numId w:val="40"/>
        </w:numPr>
        <w:suppressAutoHyphens w:val="0"/>
        <w:adjustRightInd w:val="0"/>
        <w:spacing w:line="288" w:lineRule="auto"/>
        <w:jc w:val="both"/>
        <w:textAlignment w:val="baseline"/>
        <w:rPr>
          <w:rFonts w:eastAsia="Calibri" w:cs="Times New Roman"/>
        </w:rPr>
      </w:pPr>
      <w:r w:rsidRPr="00117D19">
        <w:rPr>
          <w:rFonts w:eastAsia="Calibri" w:cs="Times New Roman"/>
        </w:rPr>
        <w:lastRenderedPageBreak/>
        <w:t>Jeżeli zmiana albo rezygnacja z podwykonawcy dotyczy podmiotu, na którego zasoby Wykonawca powołał się na zasadach określonych w ustawie,  w celu wykazania spełnienia warunków udziału w postępowaniu o udzielenie zamówienia, Wykonawca zobowiązany jest wykazać Zamawiającemu, iż proponowany inny podwykonawca lub wykonawca samodzielnie spełnia te warunki  w stopniu nie mniejszym niż wymagany w trakcie postępowania o udzielenie  zamówienia objętego przedmiotową umową.</w:t>
      </w:r>
    </w:p>
    <w:p w14:paraId="10E37FC0" w14:textId="77777777" w:rsidR="00D30FA2" w:rsidRPr="00117D19" w:rsidRDefault="00D30FA2" w:rsidP="00627C26">
      <w:pPr>
        <w:numPr>
          <w:ilvl w:val="0"/>
          <w:numId w:val="40"/>
        </w:numPr>
        <w:suppressAutoHyphens w:val="0"/>
        <w:adjustRightInd w:val="0"/>
        <w:spacing w:line="288" w:lineRule="auto"/>
        <w:ind w:left="426" w:hanging="426"/>
        <w:jc w:val="both"/>
        <w:textAlignment w:val="baseline"/>
        <w:rPr>
          <w:rFonts w:eastAsia="Calibri" w:cs="Times New Roman"/>
        </w:rPr>
      </w:pPr>
      <w:r w:rsidRPr="00117D19">
        <w:rPr>
          <w:rFonts w:eastAsia="Calibri" w:cs="Times New Roman"/>
        </w:rPr>
        <w:t>Jeżeli Wykonawca będzie chciał dokonać zmiany podwykonawcy zobowiązany jest do poinformowania Zamawiającego (przed dokonaniem tej zmiany) jaki procent wartości umowy będzie realizowany przez  podwykonawców/ dostawców/ podmioty na których zdolności polega</w:t>
      </w:r>
      <w:r w:rsidRPr="00117D19">
        <w:rPr>
          <w:rStyle w:val="Odwoanieprzypisudolnego"/>
          <w:rFonts w:eastAsia="Calibri" w:cs="Times New Roman"/>
        </w:rPr>
        <w:footnoteReference w:id="3"/>
      </w:r>
      <w:r w:rsidRPr="00117D19">
        <w:rPr>
          <w:rFonts w:eastAsia="Calibri" w:cs="Times New Roman"/>
        </w:rPr>
        <w:t>.</w:t>
      </w:r>
    </w:p>
    <w:p w14:paraId="02A89DE1" w14:textId="02787D1A" w:rsidR="00D30FA2" w:rsidRPr="00117D19" w:rsidRDefault="00D30FA2" w:rsidP="00627C26">
      <w:pPr>
        <w:numPr>
          <w:ilvl w:val="0"/>
          <w:numId w:val="40"/>
        </w:numPr>
        <w:suppressAutoHyphens w:val="0"/>
        <w:adjustRightInd w:val="0"/>
        <w:spacing w:line="288" w:lineRule="auto"/>
        <w:jc w:val="both"/>
        <w:textAlignment w:val="baseline"/>
        <w:rPr>
          <w:rFonts w:eastAsia="Calibri" w:cs="Times New Roman"/>
        </w:rPr>
      </w:pPr>
      <w:r w:rsidRPr="00117D19">
        <w:rPr>
          <w:rFonts w:eastAsia="Calibri" w:cs="Times New Roman"/>
        </w:rPr>
        <w:t>Jeżeli zmiana podwykonawcy, o której mowa w ust. 4, spowoduje , że na  podwykonawc</w:t>
      </w:r>
      <w:r w:rsidR="009026C2">
        <w:rPr>
          <w:rFonts w:eastAsia="Calibri" w:cs="Times New Roman"/>
        </w:rPr>
        <w:t>ę</w:t>
      </w:r>
      <w:r w:rsidRPr="00117D19">
        <w:rPr>
          <w:rFonts w:eastAsia="Calibri" w:cs="Times New Roman"/>
        </w:rPr>
        <w:t>/ dostawc</w:t>
      </w:r>
      <w:r w:rsidR="009026C2">
        <w:rPr>
          <w:rFonts w:eastAsia="Calibri" w:cs="Times New Roman"/>
        </w:rPr>
        <w:t>ę</w:t>
      </w:r>
      <w:r w:rsidRPr="00117D19">
        <w:rPr>
          <w:rFonts w:eastAsia="Calibri" w:cs="Times New Roman"/>
        </w:rPr>
        <w:t>/ podmiot na któr</w:t>
      </w:r>
      <w:r w:rsidR="009026C2">
        <w:rPr>
          <w:rFonts w:eastAsia="Calibri" w:cs="Times New Roman"/>
        </w:rPr>
        <w:t>ego</w:t>
      </w:r>
      <w:r w:rsidRPr="00117D19">
        <w:rPr>
          <w:rFonts w:eastAsia="Calibri" w:cs="Times New Roman"/>
        </w:rPr>
        <w:t xml:space="preserve"> zdolności wykonawca polega, będą realizowali ponad 10% wartości umowy, wówczas Wykonawca zobowiązany jest do złożenia Zamawiającemu oświadczenia, że w stosunku do tych podmiotów nie mają zastosowania przesłanki przewidziane w  art.  5k rozporządzenia Rady (UE) 833/2014 </w:t>
      </w:r>
      <w:r w:rsidR="00D42AEF">
        <w:rPr>
          <w:rFonts w:eastAsia="Calibri" w:cs="Times New Roman"/>
        </w:rPr>
        <w:t>z późniejszymi zmianami</w:t>
      </w:r>
    </w:p>
    <w:p w14:paraId="19BD6BE6" w14:textId="4F4B9A2E" w:rsidR="00D30FA2" w:rsidRPr="00117D19" w:rsidRDefault="00D30FA2" w:rsidP="00627C26">
      <w:pPr>
        <w:numPr>
          <w:ilvl w:val="0"/>
          <w:numId w:val="40"/>
        </w:numPr>
        <w:suppressAutoHyphens w:val="0"/>
        <w:adjustRightInd w:val="0"/>
        <w:spacing w:line="288" w:lineRule="auto"/>
        <w:jc w:val="both"/>
        <w:textAlignment w:val="baseline"/>
        <w:rPr>
          <w:rFonts w:eastAsia="Calibri" w:cs="Times New Roman"/>
        </w:rPr>
      </w:pPr>
      <w:r w:rsidRPr="00117D19">
        <w:rPr>
          <w:rFonts w:eastAsia="Calibri" w:cs="Times New Roman"/>
        </w:rPr>
        <w:t>Jeżeli na etapie składania ofert Wykonawca złożył oświadczenie, z którego wynikało, że podwykonawc</w:t>
      </w:r>
      <w:r w:rsidR="009026C2">
        <w:rPr>
          <w:rFonts w:eastAsia="Calibri" w:cs="Times New Roman"/>
        </w:rPr>
        <w:t>ę</w:t>
      </w:r>
      <w:r w:rsidRPr="00117D19">
        <w:rPr>
          <w:rFonts w:eastAsia="Calibri" w:cs="Times New Roman"/>
        </w:rPr>
        <w:t>/ dostawc</w:t>
      </w:r>
      <w:r w:rsidR="009026C2">
        <w:rPr>
          <w:rFonts w:eastAsia="Calibri" w:cs="Times New Roman"/>
        </w:rPr>
        <w:t>ę</w:t>
      </w:r>
      <w:r w:rsidRPr="00117D19">
        <w:rPr>
          <w:rFonts w:eastAsia="Calibri" w:cs="Times New Roman"/>
        </w:rPr>
        <w:t>/ podmioty na któr</w:t>
      </w:r>
      <w:r w:rsidR="009026C2">
        <w:rPr>
          <w:rFonts w:eastAsia="Calibri" w:cs="Times New Roman"/>
        </w:rPr>
        <w:t>ego</w:t>
      </w:r>
      <w:r w:rsidRPr="00117D19">
        <w:rPr>
          <w:rFonts w:eastAsia="Calibri" w:cs="Times New Roman"/>
        </w:rPr>
        <w:t xml:space="preserve"> zdolności wykonawca polega, będą realizowali ponad 10 % wartości  zamówienia , wówczas Wykonawca zobowiązany jest do złożenia Zamawiającemu oświadczenia, że w stosunku do nowego podwykonawcy nie mają zastosowania przesłanki przewidziane w  art.  5k rozporządzenia Rady (UE) 833/2014 </w:t>
      </w:r>
      <w:r w:rsidR="00D42AEF">
        <w:rPr>
          <w:rFonts w:eastAsia="Calibri" w:cs="Times New Roman"/>
        </w:rPr>
        <w:t>z późniejszymi zmianami.</w:t>
      </w:r>
    </w:p>
    <w:p w14:paraId="12E12203" w14:textId="77777777" w:rsidR="00D30FA2" w:rsidRPr="00117D19" w:rsidRDefault="00D30FA2" w:rsidP="00627C26">
      <w:pPr>
        <w:numPr>
          <w:ilvl w:val="0"/>
          <w:numId w:val="40"/>
        </w:numPr>
        <w:suppressAutoHyphens w:val="0"/>
        <w:adjustRightInd w:val="0"/>
        <w:spacing w:line="288" w:lineRule="auto"/>
        <w:ind w:left="426" w:hanging="426"/>
        <w:jc w:val="both"/>
        <w:textAlignment w:val="baseline"/>
        <w:rPr>
          <w:rFonts w:eastAsia="Calibri" w:cs="Times New Roman"/>
        </w:rPr>
      </w:pPr>
      <w:r w:rsidRPr="00117D19">
        <w:rPr>
          <w:rFonts w:eastAsia="Calibri" w:cs="Times New Roman"/>
        </w:rPr>
        <w:t>W przypadku, gdy:</w:t>
      </w:r>
    </w:p>
    <w:p w14:paraId="61E29432" w14:textId="77777777" w:rsidR="00D30FA2" w:rsidRPr="00117D19" w:rsidRDefault="00D30FA2" w:rsidP="00EF1250">
      <w:pPr>
        <w:adjustRightInd w:val="0"/>
        <w:spacing w:line="288" w:lineRule="auto"/>
        <w:ind w:left="709" w:hanging="349"/>
        <w:jc w:val="both"/>
        <w:textAlignment w:val="baseline"/>
        <w:rPr>
          <w:rFonts w:eastAsia="Calibri" w:cs="Times New Roman"/>
        </w:rPr>
      </w:pPr>
      <w:r w:rsidRPr="00117D19">
        <w:rPr>
          <w:rFonts w:eastAsia="Calibri" w:cs="Times New Roman"/>
        </w:rPr>
        <w:t>1) Wykonawca nie złoży oświadczenia, o którym mowa w ust. 4, 5 i (lub) ust. 6,</w:t>
      </w:r>
    </w:p>
    <w:p w14:paraId="4C5C2A77" w14:textId="77777777" w:rsidR="00D30FA2" w:rsidRPr="00117D19" w:rsidRDefault="00D30FA2" w:rsidP="00EF1250">
      <w:pPr>
        <w:adjustRightInd w:val="0"/>
        <w:spacing w:line="288" w:lineRule="auto"/>
        <w:ind w:left="851" w:hanging="491"/>
        <w:jc w:val="both"/>
        <w:textAlignment w:val="baseline"/>
        <w:rPr>
          <w:rFonts w:eastAsia="Calibri" w:cs="Times New Roman"/>
        </w:rPr>
      </w:pPr>
      <w:r w:rsidRPr="00117D19">
        <w:rPr>
          <w:rFonts w:eastAsia="Calibri" w:cs="Times New Roman"/>
        </w:rPr>
        <w:t>2) w stosunku do nowego podwykonawcy będą miały zastosowanie przesłanki przewidziane w  art.  5k rozporządzenia Rady (UE) 833/2014</w:t>
      </w:r>
      <w:r w:rsidR="00D42AEF">
        <w:rPr>
          <w:rFonts w:eastAsia="Calibri" w:cs="Times New Roman"/>
        </w:rPr>
        <w:t xml:space="preserve"> z późniejszymi zmianami </w:t>
      </w:r>
      <w:r w:rsidRPr="00117D19">
        <w:rPr>
          <w:rFonts w:eastAsia="Calibri" w:cs="Times New Roman"/>
        </w:rPr>
        <w:t>, a Wykonawca nie zastąpi go innym podwykonawcom w stosunku do którego nie mają zastosowania powyższe przesłanki,</w:t>
      </w:r>
    </w:p>
    <w:p w14:paraId="06D5EB14" w14:textId="77777777" w:rsidR="00D30FA2" w:rsidRPr="005C05EE" w:rsidRDefault="00D30FA2" w:rsidP="00EF1250">
      <w:pPr>
        <w:adjustRightInd w:val="0"/>
        <w:spacing w:line="288" w:lineRule="auto"/>
        <w:ind w:left="284"/>
        <w:jc w:val="both"/>
        <w:textAlignment w:val="baseline"/>
        <w:rPr>
          <w:rFonts w:eastAsia="Calibri" w:cs="Times New Roman"/>
        </w:rPr>
      </w:pPr>
      <w:r w:rsidRPr="005C05EE">
        <w:rPr>
          <w:rFonts w:eastAsia="Calibri" w:cs="Times New Roman"/>
        </w:rPr>
        <w:t>Zamawiający odstąpi od zawartej umowy na podstawie art. 456 ust. 1 pkt 1 ustawy Pzp.</w:t>
      </w:r>
    </w:p>
    <w:p w14:paraId="653DFBA0" w14:textId="77777777" w:rsidR="005C05EE" w:rsidRDefault="00D30FA2" w:rsidP="005C05EE">
      <w:pPr>
        <w:pStyle w:val="Akapitzlist"/>
        <w:numPr>
          <w:ilvl w:val="0"/>
          <w:numId w:val="10"/>
        </w:numPr>
        <w:adjustRightInd w:val="0"/>
        <w:spacing w:line="288" w:lineRule="auto"/>
        <w:ind w:left="426" w:hanging="426"/>
        <w:jc w:val="both"/>
        <w:textAlignment w:val="baseline"/>
      </w:pPr>
      <w:r w:rsidRPr="005C05EE">
        <w:rPr>
          <w:iCs/>
        </w:rPr>
        <w:t>Umowa</w:t>
      </w:r>
      <w:r w:rsidRPr="005C05EE">
        <w:t xml:space="preserve">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w:t>
      </w:r>
      <w:r w:rsidRPr="005C05EE">
        <w:rPr>
          <w:iCs/>
        </w:rPr>
        <w:t>umowy</w:t>
      </w:r>
      <w:r w:rsidRPr="005C05EE">
        <w:t>.</w:t>
      </w:r>
    </w:p>
    <w:p w14:paraId="673606C0" w14:textId="66946044" w:rsidR="00D30FA2" w:rsidRPr="005C05EE" w:rsidRDefault="00D30FA2" w:rsidP="005C05EE">
      <w:pPr>
        <w:pStyle w:val="Akapitzlist"/>
        <w:numPr>
          <w:ilvl w:val="0"/>
          <w:numId w:val="10"/>
        </w:numPr>
        <w:adjustRightInd w:val="0"/>
        <w:spacing w:line="288" w:lineRule="auto"/>
        <w:ind w:left="426" w:hanging="426"/>
        <w:jc w:val="both"/>
        <w:textAlignment w:val="baseline"/>
      </w:pPr>
      <w:r w:rsidRPr="005C05EE">
        <w:t>Powierzenie wykonania części zamówienia podwykonawcom nie zwalnia Wykonawcy z odpowiedzialności za należyte wykonanie  przedmiotowego zamówienia.</w:t>
      </w:r>
    </w:p>
    <w:p w14:paraId="6EE7AA3B" w14:textId="77777777" w:rsidR="00D1112A" w:rsidRDefault="00D1112A" w:rsidP="00CF3585">
      <w:pPr>
        <w:spacing w:line="288" w:lineRule="auto"/>
        <w:jc w:val="center"/>
        <w:rPr>
          <w:rFonts w:cs="Times New Roman"/>
          <w:b/>
        </w:rPr>
      </w:pPr>
    </w:p>
    <w:p w14:paraId="2122E273" w14:textId="77777777" w:rsidR="00D1112A" w:rsidRDefault="00D1112A" w:rsidP="00CF3585">
      <w:pPr>
        <w:spacing w:line="288" w:lineRule="auto"/>
        <w:jc w:val="center"/>
        <w:rPr>
          <w:rFonts w:cs="Times New Roman"/>
          <w:b/>
        </w:rPr>
      </w:pPr>
    </w:p>
    <w:p w14:paraId="4AD5E6F7" w14:textId="77777777" w:rsidR="00D1112A" w:rsidRDefault="00D1112A" w:rsidP="00CF3585">
      <w:pPr>
        <w:spacing w:line="288" w:lineRule="auto"/>
        <w:jc w:val="center"/>
        <w:rPr>
          <w:rFonts w:cs="Times New Roman"/>
          <w:b/>
        </w:rPr>
      </w:pPr>
    </w:p>
    <w:p w14:paraId="11F90EE0" w14:textId="525610F8" w:rsidR="00CF3585" w:rsidRDefault="00CF3585" w:rsidP="00CF3585">
      <w:pPr>
        <w:spacing w:line="288" w:lineRule="auto"/>
        <w:jc w:val="center"/>
        <w:rPr>
          <w:rFonts w:cs="Times New Roman"/>
        </w:rPr>
      </w:pPr>
      <w:r>
        <w:rPr>
          <w:rFonts w:cs="Times New Roman"/>
          <w:b/>
        </w:rPr>
        <w:lastRenderedPageBreak/>
        <w:t>§14</w:t>
      </w:r>
      <w:r>
        <w:rPr>
          <w:rFonts w:cs="Times New Roman"/>
        </w:rPr>
        <w:t xml:space="preserve"> </w:t>
      </w:r>
      <w:r>
        <w:rPr>
          <w:rStyle w:val="Odwoanieprzypisudolnego3"/>
          <w:rFonts w:cs="Times New Roman"/>
        </w:rPr>
        <w:footnoteReference w:id="4"/>
      </w:r>
    </w:p>
    <w:p w14:paraId="1ABC7228" w14:textId="2616F5B7" w:rsidR="00CF3585" w:rsidRPr="00AF24AB" w:rsidRDefault="00CF3585" w:rsidP="00627C26">
      <w:pPr>
        <w:pStyle w:val="Akapitzlist"/>
        <w:numPr>
          <w:ilvl w:val="0"/>
          <w:numId w:val="70"/>
        </w:numPr>
        <w:tabs>
          <w:tab w:val="left" w:pos="284"/>
        </w:tabs>
        <w:spacing w:after="0" w:line="288" w:lineRule="auto"/>
        <w:jc w:val="both"/>
        <w:rPr>
          <w:rFonts w:ascii="Times New Roman" w:hAnsi="Times New Roman"/>
          <w:i/>
          <w:iCs/>
          <w:sz w:val="24"/>
          <w:szCs w:val="24"/>
        </w:rPr>
      </w:pPr>
      <w:r w:rsidRPr="00CF3585">
        <w:rPr>
          <w:rFonts w:ascii="Times New Roman" w:hAnsi="Times New Roman"/>
          <w:sz w:val="24"/>
          <w:szCs w:val="24"/>
        </w:rPr>
        <w:t xml:space="preserve">Zamawiający zastrzega sobie prawo od umownego  prawa do odstąpienia od niniejszej umowy, w przypadku niepodpisania umowy na dofinansowanie projektu z Instytucją </w:t>
      </w:r>
      <w:r w:rsidR="00AF24AB">
        <w:rPr>
          <w:rFonts w:ascii="Times New Roman" w:hAnsi="Times New Roman"/>
          <w:sz w:val="24"/>
          <w:szCs w:val="24"/>
        </w:rPr>
        <w:t>Pośredniczącą</w:t>
      </w:r>
      <w:r w:rsidRPr="00CF3585">
        <w:rPr>
          <w:rFonts w:ascii="Times New Roman" w:hAnsi="Times New Roman"/>
          <w:sz w:val="24"/>
          <w:szCs w:val="24"/>
        </w:rPr>
        <w:t xml:space="preserve"> </w:t>
      </w:r>
      <w:r w:rsidR="00AF24AB" w:rsidRPr="00AF24AB">
        <w:rPr>
          <w:rFonts w:ascii="Times New Roman" w:hAnsi="Times New Roman"/>
          <w:sz w:val="24"/>
          <w:szCs w:val="24"/>
        </w:rPr>
        <w:t>w ramach programu: „Fundusze Europejskie na Infrastrukturę, Klimat, Środowisko 2021-2027, Priorytet FENX.03 Transport miejski, działanie FENX.03.01 Transport miejski, typ projektów:  tabor autobusowy i trolejbusowy, w ramach realizacji projektu pod nazwą</w:t>
      </w:r>
      <w:r w:rsidR="00AF24AB">
        <w:rPr>
          <w:rFonts w:ascii="Times New Roman" w:hAnsi="Times New Roman"/>
          <w:sz w:val="24"/>
          <w:szCs w:val="24"/>
        </w:rPr>
        <w:t xml:space="preserve"> </w:t>
      </w:r>
      <w:r w:rsidRPr="00CF3585">
        <w:rPr>
          <w:rFonts w:ascii="Times New Roman" w:hAnsi="Times New Roman"/>
          <w:sz w:val="24"/>
          <w:szCs w:val="24"/>
        </w:rPr>
        <w:t xml:space="preserve">pn.: </w:t>
      </w:r>
      <w:r w:rsidRPr="00AF24AB">
        <w:rPr>
          <w:rFonts w:ascii="Times New Roman" w:hAnsi="Times New Roman"/>
          <w:i/>
          <w:iCs/>
          <w:sz w:val="24"/>
          <w:szCs w:val="24"/>
        </w:rPr>
        <w:t>„</w:t>
      </w:r>
      <w:r w:rsidR="00AF24AB" w:rsidRPr="00AF24AB">
        <w:rPr>
          <w:rFonts w:ascii="Times New Roman" w:hAnsi="Times New Roman"/>
          <w:i/>
          <w:iCs/>
          <w:sz w:val="24"/>
          <w:szCs w:val="24"/>
        </w:rPr>
        <w:t xml:space="preserve">Zakup autobusów elektrycznych wraz z infrastrukturą do ładowania – Etap IV </w:t>
      </w:r>
      <w:r w:rsidRPr="00AF24AB">
        <w:rPr>
          <w:rFonts w:ascii="Times New Roman" w:hAnsi="Times New Roman"/>
          <w:i/>
          <w:iCs/>
          <w:spacing w:val="-1"/>
          <w:sz w:val="24"/>
          <w:szCs w:val="24"/>
        </w:rPr>
        <w:t>”</w:t>
      </w:r>
      <w:r w:rsidRPr="00AF24AB">
        <w:rPr>
          <w:rFonts w:ascii="Times New Roman" w:hAnsi="Times New Roman"/>
          <w:i/>
          <w:iCs/>
          <w:sz w:val="24"/>
          <w:szCs w:val="24"/>
        </w:rPr>
        <w:t>.</w:t>
      </w:r>
    </w:p>
    <w:p w14:paraId="4A7426A6" w14:textId="46734B3C" w:rsidR="00CF3585" w:rsidRPr="009108CF" w:rsidRDefault="00CF3585" w:rsidP="00CF3585">
      <w:pPr>
        <w:pStyle w:val="Akapitzlist"/>
        <w:tabs>
          <w:tab w:val="left" w:pos="284"/>
        </w:tabs>
        <w:spacing w:after="0" w:line="288" w:lineRule="auto"/>
        <w:ind w:left="360"/>
        <w:jc w:val="both"/>
        <w:rPr>
          <w:rFonts w:ascii="Times New Roman" w:hAnsi="Times New Roman"/>
          <w:sz w:val="24"/>
          <w:szCs w:val="24"/>
        </w:rPr>
      </w:pPr>
      <w:r w:rsidRPr="009108CF">
        <w:rPr>
          <w:rFonts w:ascii="Times New Roman" w:hAnsi="Times New Roman"/>
          <w:sz w:val="24"/>
          <w:szCs w:val="24"/>
        </w:rPr>
        <w:t xml:space="preserve">Z umownego prawa odstąpienia od umowy Zamawiający może skorzystać nie później niż do dnia </w:t>
      </w:r>
      <w:r w:rsidR="00077B3F" w:rsidRPr="009108CF">
        <w:rPr>
          <w:rFonts w:ascii="Times New Roman" w:hAnsi="Times New Roman"/>
          <w:sz w:val="24"/>
          <w:szCs w:val="24"/>
        </w:rPr>
        <w:t>3</w:t>
      </w:r>
      <w:r w:rsidR="00AF24AB">
        <w:rPr>
          <w:rFonts w:ascii="Times New Roman" w:hAnsi="Times New Roman"/>
          <w:sz w:val="24"/>
          <w:szCs w:val="24"/>
        </w:rPr>
        <w:t>1</w:t>
      </w:r>
      <w:r w:rsidR="00077B3F" w:rsidRPr="009108CF">
        <w:rPr>
          <w:rFonts w:ascii="Times New Roman" w:hAnsi="Times New Roman"/>
          <w:sz w:val="24"/>
          <w:szCs w:val="24"/>
        </w:rPr>
        <w:t xml:space="preserve"> </w:t>
      </w:r>
      <w:r w:rsidR="00AF24AB">
        <w:rPr>
          <w:rFonts w:ascii="Times New Roman" w:hAnsi="Times New Roman"/>
          <w:sz w:val="24"/>
          <w:szCs w:val="24"/>
        </w:rPr>
        <w:t xml:space="preserve">marca </w:t>
      </w:r>
      <w:r w:rsidRPr="009108CF">
        <w:rPr>
          <w:rFonts w:ascii="Times New Roman" w:hAnsi="Times New Roman"/>
          <w:sz w:val="24"/>
          <w:szCs w:val="24"/>
        </w:rPr>
        <w:t>202</w:t>
      </w:r>
      <w:r w:rsidR="00AF24AB">
        <w:rPr>
          <w:rFonts w:ascii="Times New Roman" w:hAnsi="Times New Roman"/>
          <w:sz w:val="24"/>
          <w:szCs w:val="24"/>
        </w:rPr>
        <w:t>7</w:t>
      </w:r>
      <w:r w:rsidRPr="009108CF">
        <w:rPr>
          <w:rFonts w:ascii="Times New Roman" w:hAnsi="Times New Roman"/>
          <w:sz w:val="24"/>
          <w:szCs w:val="24"/>
        </w:rPr>
        <w:t xml:space="preserve"> r.</w:t>
      </w:r>
      <w:r w:rsidR="009E6656">
        <w:rPr>
          <w:rFonts w:ascii="Times New Roman" w:hAnsi="Times New Roman"/>
          <w:sz w:val="24"/>
          <w:szCs w:val="24"/>
        </w:rPr>
        <w:t>, z zastrzeżeniem ust.3.</w:t>
      </w:r>
    </w:p>
    <w:p w14:paraId="64FB7808" w14:textId="501A1643" w:rsidR="00CF3585" w:rsidRDefault="00CF3585" w:rsidP="00627C26">
      <w:pPr>
        <w:pStyle w:val="Akapitzlist"/>
        <w:numPr>
          <w:ilvl w:val="0"/>
          <w:numId w:val="70"/>
        </w:numPr>
        <w:tabs>
          <w:tab w:val="left" w:pos="284"/>
        </w:tabs>
        <w:spacing w:after="0" w:line="288" w:lineRule="auto"/>
        <w:jc w:val="both"/>
        <w:rPr>
          <w:rFonts w:ascii="Times New Roman" w:hAnsi="Times New Roman"/>
          <w:sz w:val="24"/>
          <w:szCs w:val="24"/>
        </w:rPr>
      </w:pPr>
      <w:r>
        <w:rPr>
          <w:rFonts w:ascii="Times New Roman" w:hAnsi="Times New Roman"/>
          <w:sz w:val="24"/>
          <w:szCs w:val="24"/>
        </w:rPr>
        <w:t>W przypadku zaistnienia sytuacji,  o której mowa w ust. 1</w:t>
      </w:r>
      <w:r w:rsidR="00AF24AB">
        <w:rPr>
          <w:rFonts w:ascii="Times New Roman" w:hAnsi="Times New Roman"/>
          <w:sz w:val="24"/>
          <w:szCs w:val="24"/>
        </w:rPr>
        <w:t xml:space="preserve"> </w:t>
      </w:r>
      <w:r w:rsidR="005E3DE7">
        <w:rPr>
          <w:rFonts w:ascii="Times New Roman" w:hAnsi="Times New Roman"/>
          <w:sz w:val="24"/>
          <w:szCs w:val="24"/>
        </w:rPr>
        <w:t>i 3</w:t>
      </w:r>
      <w:r>
        <w:rPr>
          <w:rFonts w:ascii="Times New Roman" w:hAnsi="Times New Roman"/>
          <w:sz w:val="24"/>
          <w:szCs w:val="24"/>
        </w:rPr>
        <w:t>, Strony umowy zrzekają się wszelkich roszczeń  z jakichkolwiek tytułów prawnych wynikających z podjętych działań zmierzających do realizacji niniejszej umowy.</w:t>
      </w:r>
    </w:p>
    <w:p w14:paraId="1E38C0EC" w14:textId="5F5CC705" w:rsidR="009E6656" w:rsidRDefault="00282919" w:rsidP="00627C26">
      <w:pPr>
        <w:pStyle w:val="Akapitzlist"/>
        <w:numPr>
          <w:ilvl w:val="0"/>
          <w:numId w:val="70"/>
        </w:numPr>
        <w:tabs>
          <w:tab w:val="left" w:pos="284"/>
        </w:tabs>
        <w:spacing w:after="0" w:line="288" w:lineRule="auto"/>
        <w:jc w:val="both"/>
        <w:rPr>
          <w:rFonts w:ascii="Times New Roman" w:hAnsi="Times New Roman"/>
          <w:sz w:val="24"/>
          <w:szCs w:val="24"/>
        </w:rPr>
      </w:pPr>
      <w:r>
        <w:rPr>
          <w:rFonts w:ascii="Times New Roman" w:hAnsi="Times New Roman"/>
          <w:sz w:val="24"/>
          <w:szCs w:val="24"/>
        </w:rPr>
        <w:t xml:space="preserve">W sytuacji , gdy w terminie do dnia </w:t>
      </w:r>
      <w:r w:rsidR="003B7910">
        <w:rPr>
          <w:rFonts w:ascii="Times New Roman" w:hAnsi="Times New Roman"/>
          <w:sz w:val="24"/>
          <w:szCs w:val="24"/>
        </w:rPr>
        <w:t>31</w:t>
      </w:r>
      <w:r>
        <w:rPr>
          <w:rFonts w:ascii="Times New Roman" w:hAnsi="Times New Roman"/>
          <w:sz w:val="24"/>
          <w:szCs w:val="24"/>
        </w:rPr>
        <w:t>.0</w:t>
      </w:r>
      <w:r w:rsidR="003B7910">
        <w:rPr>
          <w:rFonts w:ascii="Times New Roman" w:hAnsi="Times New Roman"/>
          <w:sz w:val="24"/>
          <w:szCs w:val="24"/>
        </w:rPr>
        <w:t>3</w:t>
      </w:r>
      <w:r>
        <w:rPr>
          <w:rFonts w:ascii="Times New Roman" w:hAnsi="Times New Roman"/>
          <w:sz w:val="24"/>
          <w:szCs w:val="24"/>
        </w:rPr>
        <w:t>.202</w:t>
      </w:r>
      <w:r w:rsidR="003B7910">
        <w:rPr>
          <w:rFonts w:ascii="Times New Roman" w:hAnsi="Times New Roman"/>
          <w:sz w:val="24"/>
          <w:szCs w:val="24"/>
        </w:rPr>
        <w:t>7</w:t>
      </w:r>
      <w:r>
        <w:rPr>
          <w:rFonts w:ascii="Times New Roman" w:hAnsi="Times New Roman"/>
          <w:sz w:val="24"/>
          <w:szCs w:val="24"/>
        </w:rPr>
        <w:t xml:space="preserve"> r. Zamawiający otrzyma od Instytucji Zarządzającej informację o przyznaniu dofinansowani projektu, o którym mowa w ust. 1, ale w tym terminie nie zostanie jeszcze podpisana </w:t>
      </w:r>
      <w:r w:rsidR="009E6656">
        <w:rPr>
          <w:rFonts w:ascii="Times New Roman" w:hAnsi="Times New Roman"/>
          <w:sz w:val="24"/>
          <w:szCs w:val="24"/>
        </w:rPr>
        <w:t>z</w:t>
      </w:r>
      <w:r>
        <w:rPr>
          <w:rFonts w:ascii="Times New Roman" w:hAnsi="Times New Roman"/>
          <w:sz w:val="24"/>
          <w:szCs w:val="24"/>
        </w:rPr>
        <w:t xml:space="preserve"> </w:t>
      </w:r>
      <w:r w:rsidR="009E6656">
        <w:rPr>
          <w:rFonts w:ascii="Times New Roman" w:hAnsi="Times New Roman"/>
          <w:sz w:val="24"/>
          <w:szCs w:val="24"/>
        </w:rPr>
        <w:t>I</w:t>
      </w:r>
      <w:r>
        <w:rPr>
          <w:rFonts w:ascii="Times New Roman" w:hAnsi="Times New Roman"/>
          <w:sz w:val="24"/>
          <w:szCs w:val="24"/>
        </w:rPr>
        <w:t xml:space="preserve">nstytucją </w:t>
      </w:r>
      <w:r w:rsidR="009E6656">
        <w:rPr>
          <w:rFonts w:ascii="Times New Roman" w:hAnsi="Times New Roman"/>
          <w:sz w:val="24"/>
          <w:szCs w:val="24"/>
        </w:rPr>
        <w:t>Z</w:t>
      </w:r>
      <w:r>
        <w:rPr>
          <w:rFonts w:ascii="Times New Roman" w:hAnsi="Times New Roman"/>
          <w:sz w:val="24"/>
          <w:szCs w:val="24"/>
        </w:rPr>
        <w:t xml:space="preserve">arządzającą umowa o dofinansowanie,  </w:t>
      </w:r>
      <w:r w:rsidR="009E6656" w:rsidRPr="009108CF">
        <w:rPr>
          <w:rFonts w:ascii="Times New Roman" w:hAnsi="Times New Roman"/>
          <w:sz w:val="24"/>
          <w:szCs w:val="24"/>
        </w:rPr>
        <w:t xml:space="preserve">umowne prawa </w:t>
      </w:r>
      <w:r w:rsidR="009E6656">
        <w:rPr>
          <w:rFonts w:ascii="Times New Roman" w:hAnsi="Times New Roman"/>
          <w:sz w:val="24"/>
          <w:szCs w:val="24"/>
        </w:rPr>
        <w:t xml:space="preserve">do </w:t>
      </w:r>
      <w:r w:rsidR="009E6656" w:rsidRPr="009108CF">
        <w:rPr>
          <w:rFonts w:ascii="Times New Roman" w:hAnsi="Times New Roman"/>
          <w:sz w:val="24"/>
          <w:szCs w:val="24"/>
        </w:rPr>
        <w:t>odstąpienia od umowy</w:t>
      </w:r>
      <w:r w:rsidR="009E6656">
        <w:rPr>
          <w:rFonts w:ascii="Times New Roman" w:hAnsi="Times New Roman"/>
          <w:sz w:val="24"/>
          <w:szCs w:val="24"/>
        </w:rPr>
        <w:t xml:space="preserve"> ulega wydłużeniu do dnia 30.0</w:t>
      </w:r>
      <w:r w:rsidR="0071052C">
        <w:rPr>
          <w:rFonts w:ascii="Times New Roman" w:hAnsi="Times New Roman"/>
          <w:sz w:val="24"/>
          <w:szCs w:val="24"/>
        </w:rPr>
        <w:t>6</w:t>
      </w:r>
      <w:r w:rsidR="009E6656">
        <w:rPr>
          <w:rFonts w:ascii="Times New Roman" w:hAnsi="Times New Roman"/>
          <w:sz w:val="24"/>
          <w:szCs w:val="24"/>
        </w:rPr>
        <w:t>.202</w:t>
      </w:r>
      <w:r w:rsidR="003B7910">
        <w:rPr>
          <w:rFonts w:ascii="Times New Roman" w:hAnsi="Times New Roman"/>
          <w:sz w:val="24"/>
          <w:szCs w:val="24"/>
        </w:rPr>
        <w:t>7</w:t>
      </w:r>
      <w:r w:rsidR="009E6656">
        <w:rPr>
          <w:rFonts w:ascii="Times New Roman" w:hAnsi="Times New Roman"/>
          <w:sz w:val="24"/>
          <w:szCs w:val="24"/>
        </w:rPr>
        <w:t>r.</w:t>
      </w:r>
    </w:p>
    <w:p w14:paraId="024DD470" w14:textId="77777777" w:rsidR="00D30FA2" w:rsidRDefault="00D30FA2" w:rsidP="00EF1250">
      <w:pPr>
        <w:spacing w:line="288" w:lineRule="auto"/>
        <w:jc w:val="center"/>
        <w:rPr>
          <w:rFonts w:cs="Times New Roman"/>
          <w:b/>
        </w:rPr>
      </w:pPr>
    </w:p>
    <w:p w14:paraId="7EDB70B9" w14:textId="77777777" w:rsidR="00CF3585" w:rsidRPr="00117D19" w:rsidRDefault="00CF3585" w:rsidP="00EF1250">
      <w:pPr>
        <w:spacing w:line="288" w:lineRule="auto"/>
        <w:jc w:val="center"/>
        <w:rPr>
          <w:rFonts w:cs="Times New Roman"/>
          <w:b/>
        </w:rPr>
      </w:pPr>
    </w:p>
    <w:p w14:paraId="43807793" w14:textId="77777777" w:rsidR="00D30FA2" w:rsidRPr="00117D19" w:rsidRDefault="00D30FA2" w:rsidP="00EF1250">
      <w:pPr>
        <w:spacing w:line="288" w:lineRule="auto"/>
        <w:jc w:val="center"/>
        <w:textAlignment w:val="baseline"/>
        <w:rPr>
          <w:rFonts w:eastAsia="Times New Roman" w:cs="Times New Roman"/>
          <w:b/>
        </w:rPr>
      </w:pPr>
      <w:r w:rsidRPr="00117D19">
        <w:rPr>
          <w:rFonts w:eastAsia="Times New Roman" w:cs="Times New Roman"/>
          <w:b/>
        </w:rPr>
        <w:t>§ 1</w:t>
      </w:r>
      <w:r w:rsidR="00120226">
        <w:rPr>
          <w:rFonts w:eastAsia="Times New Roman" w:cs="Times New Roman"/>
          <w:b/>
        </w:rPr>
        <w:t>5</w:t>
      </w:r>
    </w:p>
    <w:p w14:paraId="32781174" w14:textId="77777777" w:rsidR="00D30FA2" w:rsidRPr="00117D19" w:rsidRDefault="00D30FA2" w:rsidP="00627C26">
      <w:pPr>
        <w:numPr>
          <w:ilvl w:val="0"/>
          <w:numId w:val="41"/>
        </w:numPr>
        <w:spacing w:line="288" w:lineRule="auto"/>
        <w:jc w:val="both"/>
        <w:textAlignment w:val="baseline"/>
        <w:rPr>
          <w:rFonts w:eastAsia="Times New Roman" w:cs="Times New Roman"/>
        </w:rPr>
      </w:pPr>
      <w:r w:rsidRPr="00117D19">
        <w:rPr>
          <w:rFonts w:eastAsia="Times New Roman" w:cs="Times New Roman"/>
        </w:rPr>
        <w:t>Zamawiający oświadcza, że w Spółce wdrożony został Zintegrowany System Zarządzania zgodny z normą ISO 9001:2015, 14001:2015, PN -ISO 45001: 2018.</w:t>
      </w:r>
    </w:p>
    <w:p w14:paraId="43425AD1" w14:textId="77777777" w:rsidR="00D30FA2" w:rsidRPr="00117D19" w:rsidRDefault="00D30FA2" w:rsidP="00EF1250">
      <w:pPr>
        <w:spacing w:line="288" w:lineRule="auto"/>
        <w:ind w:left="360"/>
        <w:jc w:val="both"/>
        <w:textAlignment w:val="baseline"/>
        <w:rPr>
          <w:rFonts w:eastAsia="Times New Roman" w:cs="Times New Roman"/>
        </w:rPr>
      </w:pPr>
      <w:r w:rsidRPr="00117D19">
        <w:rPr>
          <w:rFonts w:eastAsia="Times New Roman" w:cs="Times New Roman"/>
        </w:rPr>
        <w:t>Z uwagi na powyższe Wykonawca zobowiązany jest podczas całego okresu trwania umowy, realizować przedmiot umowy zgodnie z zasadami określonymi w „Instrukcji nadzoru na wykonawcami procesów zewnętrznych” stanowiącej załącznik nr 6 do niniejszej umowy.</w:t>
      </w:r>
    </w:p>
    <w:p w14:paraId="63A2EF4C" w14:textId="77777777" w:rsidR="00D30FA2" w:rsidRPr="00117D19" w:rsidRDefault="00D30FA2" w:rsidP="00627C26">
      <w:pPr>
        <w:numPr>
          <w:ilvl w:val="0"/>
          <w:numId w:val="41"/>
        </w:numPr>
        <w:spacing w:line="288" w:lineRule="auto"/>
        <w:jc w:val="both"/>
        <w:textAlignment w:val="baseline"/>
        <w:rPr>
          <w:rFonts w:eastAsia="Times New Roman" w:cs="Times New Roman"/>
        </w:rPr>
      </w:pPr>
      <w:r w:rsidRPr="00117D19">
        <w:rPr>
          <w:rFonts w:eastAsia="Times New Roman" w:cs="Times New Roman"/>
        </w:rPr>
        <w:t>Zamawiający oświadcza, że funkcję nadzoru do zagadnień określonych w ust. 1 pełni Pełnomocnik Zarządu ds. ZSZ.</w:t>
      </w:r>
    </w:p>
    <w:p w14:paraId="7CC31B9C" w14:textId="77777777" w:rsidR="00D30FA2" w:rsidRPr="00117D19" w:rsidRDefault="00D30FA2" w:rsidP="00627C26">
      <w:pPr>
        <w:numPr>
          <w:ilvl w:val="0"/>
          <w:numId w:val="41"/>
        </w:numPr>
        <w:spacing w:line="288" w:lineRule="auto"/>
        <w:jc w:val="both"/>
        <w:textAlignment w:val="baseline"/>
        <w:rPr>
          <w:rFonts w:eastAsia="Times New Roman" w:cs="Times New Roman"/>
        </w:rPr>
      </w:pPr>
      <w:r w:rsidRPr="00117D19">
        <w:rPr>
          <w:rFonts w:eastAsia="Times New Roman" w:cs="Times New Roman"/>
        </w:rPr>
        <w:t>Zamawiający ustanawia:</w:t>
      </w:r>
    </w:p>
    <w:p w14:paraId="64072A2E" w14:textId="77777777" w:rsidR="00D30FA2" w:rsidRPr="00117D19" w:rsidRDefault="00D30FA2" w:rsidP="00627C26">
      <w:pPr>
        <w:numPr>
          <w:ilvl w:val="0"/>
          <w:numId w:val="42"/>
        </w:numPr>
        <w:spacing w:line="288" w:lineRule="auto"/>
        <w:jc w:val="both"/>
        <w:textAlignment w:val="baseline"/>
        <w:rPr>
          <w:rFonts w:eastAsia="Times New Roman" w:cs="Times New Roman"/>
        </w:rPr>
      </w:pPr>
      <w:r w:rsidRPr="00117D19">
        <w:rPr>
          <w:rFonts w:eastAsia="Times New Roman" w:cs="Times New Roman"/>
        </w:rPr>
        <w:t>Właściciela procesu dostaw:</w:t>
      </w:r>
    </w:p>
    <w:p w14:paraId="01E9FFF4" w14:textId="77777777" w:rsidR="00D30FA2" w:rsidRPr="00117D19" w:rsidRDefault="00D30FA2" w:rsidP="00627C26">
      <w:pPr>
        <w:numPr>
          <w:ilvl w:val="0"/>
          <w:numId w:val="43"/>
        </w:numPr>
        <w:spacing w:line="288" w:lineRule="auto"/>
        <w:jc w:val="both"/>
        <w:textAlignment w:val="baseline"/>
        <w:rPr>
          <w:rFonts w:eastAsia="Times New Roman" w:cs="Times New Roman"/>
        </w:rPr>
      </w:pPr>
      <w:r w:rsidRPr="00117D19">
        <w:rPr>
          <w:rFonts w:eastAsia="Times New Roman" w:cs="Times New Roman"/>
        </w:rPr>
        <w:t>…………………………………</w:t>
      </w:r>
    </w:p>
    <w:p w14:paraId="090CF3EF" w14:textId="77777777" w:rsidR="00D30FA2" w:rsidRPr="00117D19" w:rsidRDefault="00D30FA2" w:rsidP="00627C26">
      <w:pPr>
        <w:numPr>
          <w:ilvl w:val="0"/>
          <w:numId w:val="42"/>
        </w:numPr>
        <w:spacing w:line="288" w:lineRule="auto"/>
        <w:jc w:val="both"/>
        <w:textAlignment w:val="baseline"/>
        <w:rPr>
          <w:rFonts w:eastAsia="Times New Roman" w:cs="Times New Roman"/>
        </w:rPr>
      </w:pPr>
      <w:r w:rsidRPr="00117D19">
        <w:rPr>
          <w:rFonts w:eastAsia="Times New Roman" w:cs="Times New Roman"/>
        </w:rPr>
        <w:t>Koordynatorów dostaw:</w:t>
      </w:r>
    </w:p>
    <w:p w14:paraId="50F6C575" w14:textId="77777777" w:rsidR="00D30FA2" w:rsidRPr="00117D19" w:rsidRDefault="00D30FA2" w:rsidP="00627C26">
      <w:pPr>
        <w:numPr>
          <w:ilvl w:val="0"/>
          <w:numId w:val="43"/>
        </w:numPr>
        <w:spacing w:line="288" w:lineRule="auto"/>
        <w:jc w:val="both"/>
        <w:textAlignment w:val="baseline"/>
        <w:rPr>
          <w:rFonts w:eastAsia="Times New Roman" w:cs="Times New Roman"/>
        </w:rPr>
      </w:pPr>
      <w:r w:rsidRPr="00117D19">
        <w:rPr>
          <w:rFonts w:eastAsia="Times New Roman" w:cs="Times New Roman"/>
        </w:rPr>
        <w:t>…………………………………</w:t>
      </w:r>
    </w:p>
    <w:p w14:paraId="2601FBBA" w14:textId="77777777" w:rsidR="00D30FA2" w:rsidRPr="00117D19" w:rsidRDefault="00D30FA2" w:rsidP="00627C26">
      <w:pPr>
        <w:numPr>
          <w:ilvl w:val="0"/>
          <w:numId w:val="43"/>
        </w:numPr>
        <w:spacing w:line="288" w:lineRule="auto"/>
        <w:jc w:val="both"/>
        <w:textAlignment w:val="baseline"/>
        <w:rPr>
          <w:rFonts w:eastAsia="Times New Roman" w:cs="Times New Roman"/>
        </w:rPr>
      </w:pPr>
      <w:r w:rsidRPr="00117D19">
        <w:rPr>
          <w:rFonts w:eastAsia="Times New Roman" w:cs="Times New Roman"/>
        </w:rPr>
        <w:t>…………………………………</w:t>
      </w:r>
    </w:p>
    <w:p w14:paraId="3522DE25" w14:textId="77777777" w:rsidR="00D30FA2" w:rsidRPr="00117D19" w:rsidRDefault="00D30FA2" w:rsidP="00EF1250">
      <w:pPr>
        <w:spacing w:line="288" w:lineRule="auto"/>
        <w:ind w:left="426" w:hanging="426"/>
        <w:jc w:val="both"/>
        <w:textAlignment w:val="baseline"/>
        <w:rPr>
          <w:rFonts w:eastAsia="Times New Roman" w:cs="Times New Roman"/>
        </w:rPr>
      </w:pPr>
      <w:r w:rsidRPr="00117D19">
        <w:rPr>
          <w:rFonts w:eastAsia="Times New Roman" w:cs="Times New Roman"/>
        </w:rPr>
        <w:t xml:space="preserve">4. </w:t>
      </w:r>
      <w:r w:rsidRPr="00117D19">
        <w:rPr>
          <w:rFonts w:eastAsia="Times New Roman" w:cs="Times New Roman"/>
          <w:iCs/>
        </w:rPr>
        <w:t> Zamawiający, realizując obowiązek nałożony przez art. 4c ustawy z dnia 8 marca 2013 r. o przeciwdziałaniu nadmiernym opóźnieniom w transakcjach handlowych</w:t>
      </w:r>
      <w:r w:rsidR="00D42AEF">
        <w:rPr>
          <w:rFonts w:eastAsia="Times New Roman" w:cs="Times New Roman"/>
          <w:iCs/>
        </w:rPr>
        <w:t xml:space="preserve"> (t.j. D</w:t>
      </w:r>
      <w:r w:rsidR="00D30B3D">
        <w:rPr>
          <w:rFonts w:eastAsia="Times New Roman" w:cs="Times New Roman"/>
          <w:iCs/>
        </w:rPr>
        <w:t>z.</w:t>
      </w:r>
      <w:r w:rsidR="00D42AEF">
        <w:rPr>
          <w:rFonts w:eastAsia="Times New Roman" w:cs="Times New Roman"/>
          <w:iCs/>
        </w:rPr>
        <w:t xml:space="preserve"> U</w:t>
      </w:r>
      <w:r w:rsidR="00D30B3D">
        <w:rPr>
          <w:rFonts w:eastAsia="Times New Roman" w:cs="Times New Roman"/>
          <w:iCs/>
        </w:rPr>
        <w:t>. 2023 poz</w:t>
      </w:r>
      <w:r w:rsidR="00D42AEF">
        <w:rPr>
          <w:rFonts w:eastAsia="Times New Roman" w:cs="Times New Roman"/>
          <w:iCs/>
        </w:rPr>
        <w:t>.</w:t>
      </w:r>
      <w:r w:rsidR="00D30B3D">
        <w:rPr>
          <w:rFonts w:eastAsia="Times New Roman" w:cs="Times New Roman"/>
          <w:iCs/>
        </w:rPr>
        <w:t xml:space="preserve"> 1790)</w:t>
      </w:r>
      <w:r w:rsidRPr="00117D19">
        <w:rPr>
          <w:rFonts w:eastAsia="Times New Roman" w:cs="Times New Roman"/>
          <w:iCs/>
        </w:rPr>
        <w:t xml:space="preserve"> oświadcza, że posiada status dużego przedsiębiorcy w rozumieniu przepisów ustawy z dnia 6 marca 2018 r. Prawo prz</w:t>
      </w:r>
      <w:r w:rsidR="004F0B26">
        <w:rPr>
          <w:rFonts w:eastAsia="Times New Roman" w:cs="Times New Roman"/>
          <w:iCs/>
        </w:rPr>
        <w:t>edsiębiorców (t.j. Dz. U. z 202</w:t>
      </w:r>
      <w:r w:rsidR="00D42AEF">
        <w:rPr>
          <w:rFonts w:eastAsia="Times New Roman" w:cs="Times New Roman"/>
          <w:iCs/>
        </w:rPr>
        <w:t>5</w:t>
      </w:r>
      <w:r w:rsidR="004F0B26">
        <w:rPr>
          <w:rFonts w:eastAsia="Times New Roman" w:cs="Times New Roman"/>
          <w:iCs/>
        </w:rPr>
        <w:t xml:space="preserve"> r. poz. </w:t>
      </w:r>
      <w:r w:rsidR="00D42AEF">
        <w:rPr>
          <w:rFonts w:eastAsia="Times New Roman" w:cs="Times New Roman"/>
          <w:iCs/>
        </w:rPr>
        <w:t>1480</w:t>
      </w:r>
      <w:r w:rsidRPr="00117D19">
        <w:rPr>
          <w:rFonts w:eastAsia="Times New Roman" w:cs="Times New Roman"/>
          <w:iCs/>
        </w:rPr>
        <w:t>).</w:t>
      </w:r>
    </w:p>
    <w:p w14:paraId="15B10789" w14:textId="77777777" w:rsidR="00D30FA2" w:rsidRPr="00117D19" w:rsidRDefault="00D30FA2" w:rsidP="00EF1250">
      <w:pPr>
        <w:tabs>
          <w:tab w:val="left" w:pos="720"/>
        </w:tabs>
        <w:spacing w:line="288" w:lineRule="auto"/>
        <w:ind w:left="284" w:hanging="284"/>
        <w:jc w:val="both"/>
        <w:textAlignment w:val="baseline"/>
        <w:rPr>
          <w:rFonts w:eastAsia="Times New Roman" w:cs="Times New Roman"/>
        </w:rPr>
      </w:pPr>
      <w:r w:rsidRPr="00117D19">
        <w:rPr>
          <w:rFonts w:eastAsia="Times New Roman" w:cs="Times New Roman"/>
        </w:rPr>
        <w:t xml:space="preserve">5. Wykonawca oświadcza, że zapoznał się z „Wymaganiami w zakresie bezpieczeństwa informacji </w:t>
      </w:r>
      <w:r w:rsidRPr="00117D19">
        <w:rPr>
          <w:rFonts w:eastAsia="Times New Roman" w:cs="Times New Roman"/>
        </w:rPr>
        <w:lastRenderedPageBreak/>
        <w:t xml:space="preserve">dla kontrahentów oraz podmiotów współpracujących z PKM Sp. z o.o. w Sosnowcu”, zamieszczonymi na stronie internetowej </w:t>
      </w:r>
      <w:hyperlink r:id="rId10" w:history="1">
        <w:r w:rsidRPr="00117D19">
          <w:rPr>
            <w:rFonts w:eastAsia="Times New Roman" w:cs="Times New Roman"/>
            <w:color w:val="0000FF"/>
            <w:u w:val="single"/>
          </w:rPr>
          <w:t>www.pkm.pl</w:t>
        </w:r>
      </w:hyperlink>
      <w:r w:rsidRPr="00117D19">
        <w:rPr>
          <w:rFonts w:eastAsia="Times New Roman" w:cs="Times New Roman"/>
          <w:color w:val="0000FF"/>
          <w:u w:val="single"/>
        </w:rPr>
        <w:t xml:space="preserve"> w zakładce „informacje o przetargach</w:t>
      </w:r>
      <w:r w:rsidR="00113D76">
        <w:rPr>
          <w:rFonts w:eastAsia="Times New Roman" w:cs="Times New Roman"/>
          <w:color w:val="0000FF"/>
          <w:u w:val="single"/>
        </w:rPr>
        <w:t xml:space="preserve"> – bieżące pozaustawowe</w:t>
      </w:r>
      <w:r w:rsidRPr="00117D19">
        <w:rPr>
          <w:rFonts w:eastAsia="Times New Roman" w:cs="Times New Roman"/>
          <w:color w:val="0000FF"/>
          <w:u w:val="single"/>
        </w:rPr>
        <w:t>”.</w:t>
      </w:r>
    </w:p>
    <w:p w14:paraId="437AE14B" w14:textId="77777777" w:rsidR="00D30FA2" w:rsidRDefault="00D30FA2" w:rsidP="00EF1250">
      <w:pPr>
        <w:spacing w:line="288" w:lineRule="auto"/>
        <w:jc w:val="center"/>
        <w:rPr>
          <w:rFonts w:cs="Times New Roman"/>
          <w:b/>
        </w:rPr>
      </w:pPr>
    </w:p>
    <w:p w14:paraId="48F4DD29" w14:textId="77777777" w:rsidR="0047066F" w:rsidRDefault="0047066F" w:rsidP="00EF1250">
      <w:pPr>
        <w:spacing w:line="288" w:lineRule="auto"/>
        <w:jc w:val="center"/>
        <w:rPr>
          <w:ins w:id="13" w:author="PKM Sosnowiec" w:date="2026-04-22T09:38:00Z" w16du:dateUtc="2026-04-22T07:38:00Z"/>
          <w:rFonts w:cs="Times New Roman"/>
          <w:b/>
        </w:rPr>
      </w:pPr>
    </w:p>
    <w:p w14:paraId="258F9145" w14:textId="77777777" w:rsidR="0047066F" w:rsidRDefault="0047066F" w:rsidP="00EF1250">
      <w:pPr>
        <w:spacing w:line="288" w:lineRule="auto"/>
        <w:jc w:val="center"/>
        <w:rPr>
          <w:ins w:id="14" w:author="PKM Sosnowiec" w:date="2026-04-22T09:38:00Z" w16du:dateUtc="2026-04-22T07:38:00Z"/>
          <w:rFonts w:cs="Times New Roman"/>
          <w:b/>
        </w:rPr>
      </w:pPr>
    </w:p>
    <w:p w14:paraId="5C21E1DF" w14:textId="6AD9188C" w:rsidR="00544D46" w:rsidRPr="00117D19" w:rsidRDefault="00950DD5" w:rsidP="00EF1250">
      <w:pPr>
        <w:spacing w:line="288" w:lineRule="auto"/>
        <w:jc w:val="center"/>
        <w:rPr>
          <w:rFonts w:cs="Times New Roman"/>
        </w:rPr>
      </w:pPr>
      <w:r w:rsidRPr="00117D19">
        <w:rPr>
          <w:rFonts w:cs="Times New Roman"/>
          <w:b/>
        </w:rPr>
        <w:t>§ 1</w:t>
      </w:r>
      <w:r w:rsidR="00120226">
        <w:rPr>
          <w:rFonts w:cs="Times New Roman"/>
          <w:b/>
        </w:rPr>
        <w:t>6</w:t>
      </w:r>
    </w:p>
    <w:p w14:paraId="1AE309DF" w14:textId="77777777" w:rsidR="00544D46" w:rsidRPr="00117D19" w:rsidRDefault="00544D46" w:rsidP="00EF1250">
      <w:pPr>
        <w:spacing w:line="288" w:lineRule="auto"/>
        <w:jc w:val="center"/>
        <w:rPr>
          <w:rFonts w:cs="Times New Roman"/>
        </w:rPr>
      </w:pPr>
      <w:r w:rsidRPr="00117D19">
        <w:rPr>
          <w:rFonts w:cs="Times New Roman"/>
          <w:b/>
        </w:rPr>
        <w:t>Postanowienia końcowe</w:t>
      </w:r>
    </w:p>
    <w:p w14:paraId="12FE6C08"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W sprawach nieuregulowanych niniejszą umową będą miały zastosowanie</w:t>
      </w:r>
      <w:r w:rsidRPr="00117D19">
        <w:rPr>
          <w:rFonts w:cs="Times New Roman"/>
          <w:b/>
          <w:i/>
        </w:rPr>
        <w:t xml:space="preserve"> </w:t>
      </w:r>
      <w:r w:rsidRPr="00117D19">
        <w:rPr>
          <w:rFonts w:cs="Times New Roman"/>
        </w:rPr>
        <w:t>postanowienia Specyfikacji Warunków Zamówienia (SWZ), ustawy i Kodeksu cywilnego.</w:t>
      </w:r>
    </w:p>
    <w:p w14:paraId="45833557"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Gdyby jakikolwiek warunek umowy stał się nieskuteczny lub niewykonalny, nie wpływa to na ważność umowy jako całości.</w:t>
      </w:r>
    </w:p>
    <w:p w14:paraId="55A21A8E"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 xml:space="preserve">Za </w:t>
      </w:r>
      <w:r w:rsidRPr="00117D19">
        <w:rPr>
          <w:rFonts w:cs="Times New Roman"/>
          <w:b/>
        </w:rPr>
        <w:t>„dzień zgłoszenia”</w:t>
      </w:r>
      <w:r w:rsidRPr="00117D19">
        <w:rPr>
          <w:rFonts w:cs="Times New Roman"/>
        </w:rPr>
        <w:t xml:space="preserve"> na gruncie zapisów niniejszej umowy, należy rozumieć zgłoszenia dokonane przez Zamawiającego u Wykonawcy w danym dniu roboczym nie później niż do godziny 13:00 tego dnia.</w:t>
      </w:r>
    </w:p>
    <w:p w14:paraId="46E18C28"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Strony postanawiają, iż w przypadku zaistnienia sporu na podstawie niniejszej umowy podejmą próby zmierzające do ugodowego jego zakończenia (co nie stanowi zapisu na sąd polubowny, w rozumieniu przepisów Kodeksu postępowania cywilnego).</w:t>
      </w:r>
    </w:p>
    <w:p w14:paraId="55CABAD0" w14:textId="77777777" w:rsidR="00544D46" w:rsidRPr="00C2470D" w:rsidRDefault="00544D46" w:rsidP="00627C26">
      <w:pPr>
        <w:widowControl/>
        <w:numPr>
          <w:ilvl w:val="0"/>
          <w:numId w:val="20"/>
        </w:numPr>
        <w:spacing w:line="288" w:lineRule="auto"/>
        <w:rPr>
          <w:rFonts w:cs="Times New Roman"/>
        </w:rPr>
      </w:pPr>
      <w:r w:rsidRPr="00117D19">
        <w:rPr>
          <w:rFonts w:cs="Times New Roman"/>
        </w:rPr>
        <w:t xml:space="preserve">Wszelkie spory wynikłe z niniejszej umowy będą rozpatrywać sądy właściwe dla siedziby </w:t>
      </w:r>
      <w:r w:rsidRPr="00C2470D">
        <w:rPr>
          <w:rFonts w:cs="Times New Roman"/>
        </w:rPr>
        <w:t>Zamawiającego.</w:t>
      </w:r>
    </w:p>
    <w:p w14:paraId="5D6DA70F" w14:textId="77777777" w:rsidR="00D11CA3" w:rsidRPr="00C2470D" w:rsidRDefault="00D11CA3" w:rsidP="00627C26">
      <w:pPr>
        <w:widowControl/>
        <w:numPr>
          <w:ilvl w:val="0"/>
          <w:numId w:val="20"/>
        </w:numPr>
        <w:jc w:val="both"/>
      </w:pPr>
      <w:r w:rsidRPr="00C2470D">
        <w:t>Umowę sporządzono w trzech jednobrzmiących egzemplarzach, dwa  egzemplarze dla Zamawiającego i jeden egzemplarz dla Wykonawcy.</w:t>
      </w:r>
    </w:p>
    <w:p w14:paraId="52AEE10F"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19FCEAE5"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W przypadku Wykonawcy będącego Konsorcjum, z wnioskiem do Zamawiającego o wyrażenie zgody na dokonanie czynności, o której mowa w ust. 7, występuje podmiot reprezentujący wszystkich członków Konsorcjum, zgodnie z posiadanym pełnomocnictwem.</w:t>
      </w:r>
    </w:p>
    <w:p w14:paraId="16CC22FE"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Zamawiający nie wyrazi zgody na dokonanie czynności określonej w ust. 7 dopóki Wykonawca nie przedstawi dowodu zaspokojenia roszczeń wszystkich Podwykonawców, których wynagrodzenie byłoby regulowane ze środków objętych wierzytelnością będącą przedmiotem czynności przedstawionej do akceptacji.</w:t>
      </w:r>
    </w:p>
    <w:p w14:paraId="30672EE9" w14:textId="77777777" w:rsidR="00544D46" w:rsidRPr="00117D19" w:rsidRDefault="00544D46" w:rsidP="00627C26">
      <w:pPr>
        <w:widowControl/>
        <w:numPr>
          <w:ilvl w:val="0"/>
          <w:numId w:val="20"/>
        </w:numPr>
        <w:spacing w:line="288" w:lineRule="auto"/>
        <w:jc w:val="both"/>
        <w:rPr>
          <w:rFonts w:cs="Times New Roman"/>
        </w:rPr>
      </w:pPr>
      <w:r w:rsidRPr="00117D19">
        <w:rPr>
          <w:rFonts w:cs="Times New Roman"/>
        </w:rPr>
        <w:t>Cesja, przelew lub czynność wywołująca podobne skutki, dokonane bez pisemnej zgody Zamawiającego, są względem Zamawiającego bezskuteczne.</w:t>
      </w:r>
    </w:p>
    <w:p w14:paraId="017F62CF" w14:textId="77777777" w:rsidR="00544D46" w:rsidRPr="00117D19" w:rsidRDefault="00544D46" w:rsidP="00EF1250">
      <w:pPr>
        <w:spacing w:line="288" w:lineRule="auto"/>
        <w:ind w:left="360"/>
        <w:jc w:val="center"/>
        <w:rPr>
          <w:rFonts w:cs="Times New Roman"/>
          <w:b/>
        </w:rPr>
      </w:pPr>
    </w:p>
    <w:p w14:paraId="0EFE6197" w14:textId="77777777" w:rsidR="00544D46" w:rsidRPr="00117D19" w:rsidRDefault="00544D46" w:rsidP="00EF1250">
      <w:pPr>
        <w:spacing w:line="288" w:lineRule="auto"/>
        <w:ind w:left="360"/>
        <w:jc w:val="center"/>
        <w:rPr>
          <w:rFonts w:cs="Times New Roman"/>
        </w:rPr>
      </w:pPr>
      <w:r w:rsidRPr="00117D19">
        <w:rPr>
          <w:rFonts w:cs="Times New Roman"/>
          <w:b/>
        </w:rPr>
        <w:t>§ 1</w:t>
      </w:r>
      <w:r w:rsidR="00120226">
        <w:rPr>
          <w:rFonts w:cs="Times New Roman"/>
          <w:b/>
        </w:rPr>
        <w:t>7</w:t>
      </w:r>
    </w:p>
    <w:p w14:paraId="4FF28EC9" w14:textId="77777777" w:rsidR="00544D46" w:rsidRPr="00117D19" w:rsidRDefault="00544D46" w:rsidP="00EF1250">
      <w:pPr>
        <w:spacing w:line="288" w:lineRule="auto"/>
        <w:jc w:val="center"/>
        <w:rPr>
          <w:rFonts w:cs="Times New Roman"/>
        </w:rPr>
      </w:pPr>
      <w:r w:rsidRPr="00117D19">
        <w:rPr>
          <w:rFonts w:cs="Times New Roman"/>
          <w:b/>
        </w:rPr>
        <w:t>Załączniki stanowiące integralną część umowy</w:t>
      </w:r>
    </w:p>
    <w:p w14:paraId="275C8B73" w14:textId="77777777" w:rsidR="00544D46" w:rsidRPr="00117D19" w:rsidRDefault="00544D46" w:rsidP="00627C26">
      <w:pPr>
        <w:numPr>
          <w:ilvl w:val="0"/>
          <w:numId w:val="23"/>
        </w:numPr>
        <w:spacing w:line="288" w:lineRule="auto"/>
        <w:ind w:left="284" w:hanging="284"/>
        <w:rPr>
          <w:rFonts w:cs="Times New Roman"/>
        </w:rPr>
      </w:pPr>
      <w:r w:rsidRPr="00117D19">
        <w:rPr>
          <w:rFonts w:cs="Times New Roman"/>
        </w:rPr>
        <w:t>Załącznik nr 1 - Oferta Wyko</w:t>
      </w:r>
      <w:r w:rsidR="0005294C" w:rsidRPr="00117D19">
        <w:rPr>
          <w:rFonts w:cs="Times New Roman"/>
        </w:rPr>
        <w:t>nawcy</w:t>
      </w:r>
      <w:r w:rsidRPr="00117D19">
        <w:rPr>
          <w:rFonts w:cs="Times New Roman"/>
        </w:rPr>
        <w:t>.</w:t>
      </w:r>
    </w:p>
    <w:p w14:paraId="245E9571" w14:textId="77777777" w:rsidR="00544D46" w:rsidRPr="00117D19" w:rsidRDefault="00544D46" w:rsidP="00627C26">
      <w:pPr>
        <w:numPr>
          <w:ilvl w:val="0"/>
          <w:numId w:val="23"/>
        </w:numPr>
        <w:spacing w:line="288" w:lineRule="auto"/>
        <w:ind w:left="284" w:hanging="284"/>
        <w:rPr>
          <w:rFonts w:cs="Times New Roman"/>
        </w:rPr>
      </w:pPr>
      <w:r w:rsidRPr="00117D19">
        <w:rPr>
          <w:rFonts w:cs="Times New Roman"/>
        </w:rPr>
        <w:t>Załącznik nr 2 - Dokument potwierdzający wniesienie należytego zabezpie</w:t>
      </w:r>
      <w:r w:rsidR="0005294C" w:rsidRPr="00117D19">
        <w:rPr>
          <w:rFonts w:cs="Times New Roman"/>
        </w:rPr>
        <w:t>czenia umowy</w:t>
      </w:r>
      <w:r w:rsidRPr="00117D19">
        <w:rPr>
          <w:rFonts w:cs="Times New Roman"/>
        </w:rPr>
        <w:t>.</w:t>
      </w:r>
    </w:p>
    <w:p w14:paraId="5B97E1A5" w14:textId="77777777" w:rsidR="00544D46" w:rsidRPr="00117D19" w:rsidRDefault="00544D46" w:rsidP="00627C26">
      <w:pPr>
        <w:numPr>
          <w:ilvl w:val="0"/>
          <w:numId w:val="23"/>
        </w:numPr>
        <w:spacing w:line="288" w:lineRule="auto"/>
        <w:ind w:left="284" w:hanging="284"/>
        <w:rPr>
          <w:rFonts w:cs="Times New Roman"/>
        </w:rPr>
      </w:pPr>
      <w:r w:rsidRPr="00117D19">
        <w:rPr>
          <w:rFonts w:cs="Times New Roman"/>
        </w:rPr>
        <w:t>Załącznik nr 3</w:t>
      </w:r>
      <w:r w:rsidR="00D25093" w:rsidRPr="00117D19">
        <w:rPr>
          <w:rFonts w:cs="Times New Roman"/>
        </w:rPr>
        <w:t xml:space="preserve"> - </w:t>
      </w:r>
      <w:r w:rsidR="0005294C" w:rsidRPr="00117D19">
        <w:rPr>
          <w:rFonts w:cs="Times New Roman"/>
        </w:rPr>
        <w:t xml:space="preserve"> </w:t>
      </w:r>
      <w:r w:rsidR="005225F3" w:rsidRPr="00117D19">
        <w:rPr>
          <w:rFonts w:cs="Times New Roman"/>
        </w:rPr>
        <w:t xml:space="preserve">Karta Obsługi Serwisowej  </w:t>
      </w:r>
      <w:r w:rsidR="00D25093" w:rsidRPr="00117D19">
        <w:rPr>
          <w:rFonts w:cs="Times New Roman"/>
        </w:rPr>
        <w:t xml:space="preserve"> </w:t>
      </w:r>
      <w:r w:rsidR="00AA672F" w:rsidRPr="00117D19">
        <w:rPr>
          <w:rFonts w:cs="Times New Roman"/>
          <w:b/>
        </w:rPr>
        <w:t>(KOS)</w:t>
      </w:r>
      <w:r w:rsidRPr="00117D19">
        <w:rPr>
          <w:rFonts w:cs="Times New Roman"/>
        </w:rPr>
        <w:t>.</w:t>
      </w:r>
    </w:p>
    <w:p w14:paraId="05F78B98" w14:textId="4968AC5B" w:rsidR="003B7910" w:rsidRDefault="002F123E" w:rsidP="00627C26">
      <w:pPr>
        <w:numPr>
          <w:ilvl w:val="0"/>
          <w:numId w:val="23"/>
        </w:numPr>
        <w:spacing w:line="288" w:lineRule="auto"/>
        <w:ind w:left="284" w:hanging="284"/>
        <w:rPr>
          <w:rFonts w:cs="Times New Roman"/>
        </w:rPr>
      </w:pPr>
      <w:r w:rsidRPr="00117D19">
        <w:rPr>
          <w:rFonts w:cs="Times New Roman"/>
        </w:rPr>
        <w:lastRenderedPageBreak/>
        <w:t>Załącznik nr 4</w:t>
      </w:r>
      <w:r w:rsidR="003B7910">
        <w:rPr>
          <w:rFonts w:cs="Times New Roman"/>
        </w:rPr>
        <w:t>.1</w:t>
      </w:r>
      <w:r w:rsidRPr="00117D19">
        <w:rPr>
          <w:rFonts w:cs="Times New Roman"/>
        </w:rPr>
        <w:t xml:space="preserve"> -  Opis oferowanych autobusów</w:t>
      </w:r>
      <w:r w:rsidR="003B7910">
        <w:rPr>
          <w:rFonts w:cs="Times New Roman"/>
        </w:rPr>
        <w:t xml:space="preserve"> EV12</w:t>
      </w:r>
      <w:r w:rsidRPr="00117D19">
        <w:rPr>
          <w:rFonts w:cs="Times New Roman"/>
        </w:rPr>
        <w:t xml:space="preserve">, obrazujący w szczególności </w:t>
      </w:r>
    </w:p>
    <w:p w14:paraId="7AA304EA" w14:textId="3B8CA244" w:rsidR="002F123E" w:rsidRPr="00117D19" w:rsidRDefault="003B7910" w:rsidP="003B7910">
      <w:pPr>
        <w:spacing w:line="288" w:lineRule="auto"/>
        <w:ind w:left="284"/>
        <w:rPr>
          <w:rFonts w:cs="Times New Roman"/>
        </w:rPr>
      </w:pPr>
      <w:r>
        <w:rPr>
          <w:rFonts w:cs="Times New Roman"/>
        </w:rPr>
        <w:t xml:space="preserve">                              </w:t>
      </w:r>
      <w:r w:rsidR="002F123E" w:rsidRPr="00117D19">
        <w:rPr>
          <w:rFonts w:cs="Times New Roman"/>
        </w:rPr>
        <w:t>najważniejsze parametry techniczne i wyposażenie  tych autob</w:t>
      </w:r>
      <w:r w:rsidR="0005294C" w:rsidRPr="00117D19">
        <w:rPr>
          <w:rFonts w:cs="Times New Roman"/>
        </w:rPr>
        <w:t>usów</w:t>
      </w:r>
      <w:r>
        <w:rPr>
          <w:rFonts w:cs="Times New Roman"/>
        </w:rPr>
        <w:t xml:space="preserve"> </w:t>
      </w:r>
      <w:r w:rsidR="002F123E" w:rsidRPr="00117D19">
        <w:rPr>
          <w:rFonts w:cs="Times New Roman"/>
        </w:rPr>
        <w:t>.</w:t>
      </w:r>
    </w:p>
    <w:p w14:paraId="1023409E" w14:textId="10202846" w:rsidR="003B7910" w:rsidRDefault="003B7910" w:rsidP="00627C26">
      <w:pPr>
        <w:numPr>
          <w:ilvl w:val="0"/>
          <w:numId w:val="23"/>
        </w:numPr>
        <w:spacing w:line="288" w:lineRule="auto"/>
        <w:ind w:left="284" w:hanging="284"/>
        <w:rPr>
          <w:rFonts w:cs="Times New Roman"/>
        </w:rPr>
      </w:pPr>
      <w:r w:rsidRPr="00117D19">
        <w:rPr>
          <w:rFonts w:cs="Times New Roman"/>
        </w:rPr>
        <w:t>Załącznik nr 4</w:t>
      </w:r>
      <w:r>
        <w:rPr>
          <w:rFonts w:cs="Times New Roman"/>
        </w:rPr>
        <w:t>.2</w:t>
      </w:r>
      <w:r w:rsidRPr="00117D19">
        <w:rPr>
          <w:rFonts w:cs="Times New Roman"/>
        </w:rPr>
        <w:t xml:space="preserve"> -  Opis oferowanych autobusów</w:t>
      </w:r>
      <w:r>
        <w:rPr>
          <w:rFonts w:cs="Times New Roman"/>
        </w:rPr>
        <w:t xml:space="preserve"> EV18</w:t>
      </w:r>
      <w:r w:rsidRPr="00117D19">
        <w:rPr>
          <w:rFonts w:cs="Times New Roman"/>
        </w:rPr>
        <w:t xml:space="preserve">, obrazujący w szczególności </w:t>
      </w:r>
    </w:p>
    <w:p w14:paraId="3372B75B" w14:textId="77777777" w:rsidR="003B7910" w:rsidRPr="00117D19" w:rsidRDefault="003B7910" w:rsidP="003B7910">
      <w:pPr>
        <w:spacing w:line="288" w:lineRule="auto"/>
        <w:ind w:left="284"/>
        <w:rPr>
          <w:rFonts w:cs="Times New Roman"/>
        </w:rPr>
      </w:pPr>
      <w:r>
        <w:rPr>
          <w:rFonts w:cs="Times New Roman"/>
        </w:rPr>
        <w:t xml:space="preserve">                              </w:t>
      </w:r>
      <w:r w:rsidRPr="00117D19">
        <w:rPr>
          <w:rFonts w:cs="Times New Roman"/>
        </w:rPr>
        <w:t>najważniejsze parametry techniczne i wyposażenie  tych autobusów</w:t>
      </w:r>
      <w:r>
        <w:rPr>
          <w:rFonts w:cs="Times New Roman"/>
        </w:rPr>
        <w:t xml:space="preserve"> </w:t>
      </w:r>
      <w:r w:rsidRPr="00117D19">
        <w:rPr>
          <w:rFonts w:cs="Times New Roman"/>
        </w:rPr>
        <w:t>.</w:t>
      </w:r>
    </w:p>
    <w:p w14:paraId="5B0076D3" w14:textId="77777777" w:rsidR="007316EC" w:rsidRDefault="002F123E" w:rsidP="00627C26">
      <w:pPr>
        <w:numPr>
          <w:ilvl w:val="0"/>
          <w:numId w:val="23"/>
        </w:numPr>
        <w:spacing w:line="288" w:lineRule="auto"/>
        <w:ind w:left="284" w:hanging="284"/>
        <w:rPr>
          <w:rFonts w:cs="Times New Roman"/>
        </w:rPr>
      </w:pPr>
      <w:r w:rsidRPr="00117D19">
        <w:rPr>
          <w:rFonts w:cs="Times New Roman"/>
        </w:rPr>
        <w:t>Załącznik nr 5 -  Opis</w:t>
      </w:r>
      <w:r w:rsidR="00743469" w:rsidRPr="00117D19">
        <w:rPr>
          <w:rFonts w:cs="Times New Roman"/>
        </w:rPr>
        <w:t xml:space="preserve"> oferowanych ładowarek Plug-in </w:t>
      </w:r>
      <w:r w:rsidR="002A6345">
        <w:rPr>
          <w:rFonts w:cs="Times New Roman"/>
        </w:rPr>
        <w:t>80kW</w:t>
      </w:r>
      <w:r w:rsidR="00544D46" w:rsidRPr="00117D19">
        <w:rPr>
          <w:rFonts w:cs="Times New Roman"/>
        </w:rPr>
        <w:t xml:space="preserve">, obrazujący w szczególności </w:t>
      </w:r>
      <w:r w:rsidR="007316EC">
        <w:rPr>
          <w:rFonts w:cs="Times New Roman"/>
        </w:rPr>
        <w:t xml:space="preserve">  </w:t>
      </w:r>
    </w:p>
    <w:p w14:paraId="3BDB5332" w14:textId="77777777" w:rsidR="007316EC" w:rsidRDefault="007316EC" w:rsidP="00EF1250">
      <w:pPr>
        <w:spacing w:line="288" w:lineRule="auto"/>
        <w:ind w:left="284"/>
        <w:rPr>
          <w:rFonts w:cs="Times New Roman"/>
        </w:rPr>
      </w:pPr>
      <w:r>
        <w:rPr>
          <w:rFonts w:cs="Times New Roman"/>
        </w:rPr>
        <w:t xml:space="preserve">                              </w:t>
      </w:r>
      <w:r w:rsidR="00544D46" w:rsidRPr="00117D19">
        <w:rPr>
          <w:rFonts w:cs="Times New Roman"/>
        </w:rPr>
        <w:t xml:space="preserve">najważniejsze </w:t>
      </w:r>
      <w:r w:rsidR="00743469" w:rsidRPr="00117D19">
        <w:rPr>
          <w:rFonts w:cs="Times New Roman"/>
        </w:rPr>
        <w:t xml:space="preserve"> </w:t>
      </w:r>
      <w:r w:rsidR="00544D46" w:rsidRPr="00117D19">
        <w:rPr>
          <w:rFonts w:cs="Times New Roman"/>
        </w:rPr>
        <w:t xml:space="preserve">parametry </w:t>
      </w:r>
      <w:r w:rsidR="002F123E" w:rsidRPr="00117D19">
        <w:rPr>
          <w:rFonts w:cs="Times New Roman"/>
        </w:rPr>
        <w:t>t</w:t>
      </w:r>
      <w:r w:rsidR="00544D46" w:rsidRPr="00117D19">
        <w:rPr>
          <w:rFonts w:cs="Times New Roman"/>
        </w:rPr>
        <w:t>echniczne</w:t>
      </w:r>
      <w:r w:rsidR="002F123E" w:rsidRPr="00117D19">
        <w:rPr>
          <w:rFonts w:cs="Times New Roman"/>
        </w:rPr>
        <w:t xml:space="preserve">, cechy konstrukcyjne oraz cechy </w:t>
      </w:r>
      <w:r>
        <w:rPr>
          <w:rFonts w:cs="Times New Roman"/>
        </w:rPr>
        <w:t xml:space="preserve"> </w:t>
      </w:r>
    </w:p>
    <w:p w14:paraId="68137722" w14:textId="77777777" w:rsidR="007316EC" w:rsidRPr="00117D19" w:rsidRDefault="007316EC" w:rsidP="00712636">
      <w:pPr>
        <w:spacing w:line="288" w:lineRule="auto"/>
        <w:ind w:left="284"/>
        <w:rPr>
          <w:rFonts w:cs="Times New Roman"/>
        </w:rPr>
      </w:pPr>
      <w:r>
        <w:rPr>
          <w:rFonts w:cs="Times New Roman"/>
        </w:rPr>
        <w:t xml:space="preserve">                              </w:t>
      </w:r>
      <w:r w:rsidR="002F123E" w:rsidRPr="00117D19">
        <w:rPr>
          <w:rFonts w:cs="Times New Roman"/>
        </w:rPr>
        <w:t>funkcjonalno-użytkowe</w:t>
      </w:r>
      <w:r w:rsidR="00544D46" w:rsidRPr="00117D19">
        <w:rPr>
          <w:rFonts w:cs="Times New Roman"/>
        </w:rPr>
        <w:t xml:space="preserve"> </w:t>
      </w:r>
      <w:r w:rsidR="002F123E" w:rsidRPr="00117D19">
        <w:rPr>
          <w:rFonts w:cs="Times New Roman"/>
        </w:rPr>
        <w:t>tych ładowarek</w:t>
      </w:r>
      <w:r w:rsidR="00544D46" w:rsidRPr="00117D19">
        <w:rPr>
          <w:rFonts w:cs="Times New Roman"/>
        </w:rPr>
        <w:t xml:space="preserve">. </w:t>
      </w:r>
    </w:p>
    <w:p w14:paraId="4DCE489D" w14:textId="77777777" w:rsidR="007316EC" w:rsidRDefault="00544291" w:rsidP="00627C26">
      <w:pPr>
        <w:numPr>
          <w:ilvl w:val="0"/>
          <w:numId w:val="23"/>
        </w:numPr>
        <w:spacing w:line="288" w:lineRule="auto"/>
        <w:ind w:hanging="284"/>
        <w:jc w:val="both"/>
        <w:textAlignment w:val="baseline"/>
        <w:rPr>
          <w:rFonts w:eastAsia="Times New Roman" w:cs="Times New Roman"/>
        </w:rPr>
      </w:pPr>
      <w:r w:rsidRPr="00117D19">
        <w:rPr>
          <w:rFonts w:cs="Times New Roman"/>
        </w:rPr>
        <w:t xml:space="preserve">Załącznik nr 6 -  </w:t>
      </w:r>
      <w:r w:rsidR="00D30FA2" w:rsidRPr="00117D19">
        <w:rPr>
          <w:rFonts w:eastAsia="Times New Roman" w:cs="Times New Roman"/>
        </w:rPr>
        <w:t xml:space="preserve"> Instrukcja nadzoru nad wykonawcami procesów zewnętrznych wraz z </w:t>
      </w:r>
      <w:r w:rsidR="007316EC">
        <w:rPr>
          <w:rFonts w:eastAsia="Times New Roman" w:cs="Times New Roman"/>
        </w:rPr>
        <w:t xml:space="preserve"> </w:t>
      </w:r>
    </w:p>
    <w:p w14:paraId="7DC49323" w14:textId="77777777" w:rsidR="00D30FA2" w:rsidRDefault="007316EC" w:rsidP="00EF1250">
      <w:pPr>
        <w:spacing w:line="288" w:lineRule="auto"/>
        <w:ind w:left="360"/>
        <w:jc w:val="both"/>
        <w:textAlignment w:val="baseline"/>
        <w:rPr>
          <w:rFonts w:eastAsia="Times New Roman" w:cs="Times New Roman"/>
        </w:rPr>
      </w:pPr>
      <w:r>
        <w:rPr>
          <w:rFonts w:eastAsia="Times New Roman" w:cs="Times New Roman"/>
        </w:rPr>
        <w:t xml:space="preserve">                            </w:t>
      </w:r>
      <w:r w:rsidR="00D30FA2" w:rsidRPr="00117D19">
        <w:rPr>
          <w:rFonts w:eastAsia="Times New Roman" w:cs="Times New Roman"/>
        </w:rPr>
        <w:t>polityką ZSZ,</w:t>
      </w:r>
    </w:p>
    <w:p w14:paraId="794D9953" w14:textId="77777777" w:rsidR="00BB3200" w:rsidRDefault="007D4791" w:rsidP="00627C26">
      <w:pPr>
        <w:numPr>
          <w:ilvl w:val="0"/>
          <w:numId w:val="23"/>
        </w:numPr>
        <w:spacing w:line="288" w:lineRule="auto"/>
        <w:ind w:hanging="284"/>
        <w:jc w:val="both"/>
        <w:textAlignment w:val="baseline"/>
        <w:rPr>
          <w:rFonts w:eastAsia="Times New Roman" w:cs="Times New Roman"/>
        </w:rPr>
      </w:pPr>
      <w:r>
        <w:rPr>
          <w:rFonts w:eastAsia="Times New Roman" w:cs="Times New Roman"/>
        </w:rPr>
        <w:t>Załączni</w:t>
      </w:r>
      <w:r w:rsidR="00BB3200">
        <w:rPr>
          <w:rFonts w:eastAsia="Times New Roman" w:cs="Times New Roman"/>
        </w:rPr>
        <w:t xml:space="preserve">k nr 7  - Załączniki </w:t>
      </w:r>
      <w:r w:rsidR="00BB3200" w:rsidRPr="006C2D6C">
        <w:rPr>
          <w:rFonts w:cs="Tahoma"/>
          <w:b/>
          <w:bCs/>
          <w:szCs w:val="18"/>
        </w:rPr>
        <w:t>stanowiące pierwotnie załączniki do SWZ</w:t>
      </w:r>
      <w:r w:rsidR="00BB3200">
        <w:rPr>
          <w:rFonts w:eastAsia="Times New Roman" w:cs="Times New Roman"/>
        </w:rPr>
        <w:t xml:space="preserve"> o numerach 1</w:t>
      </w:r>
      <w:r>
        <w:rPr>
          <w:rFonts w:eastAsia="Times New Roman" w:cs="Times New Roman"/>
        </w:rPr>
        <w:t>0</w:t>
      </w:r>
      <w:r w:rsidR="00BB3200">
        <w:rPr>
          <w:rFonts w:eastAsia="Times New Roman" w:cs="Times New Roman"/>
        </w:rPr>
        <w:t xml:space="preserve">.1-  </w:t>
      </w:r>
    </w:p>
    <w:p w14:paraId="31000FD9" w14:textId="1D45B9BD" w:rsidR="007D4791" w:rsidRPr="00117D19" w:rsidRDefault="00BB3200" w:rsidP="00EF1250">
      <w:pPr>
        <w:spacing w:line="288" w:lineRule="auto"/>
        <w:ind w:left="76"/>
        <w:jc w:val="both"/>
        <w:textAlignment w:val="baseline"/>
        <w:rPr>
          <w:rFonts w:eastAsia="Times New Roman" w:cs="Times New Roman"/>
        </w:rPr>
      </w:pPr>
      <w:r>
        <w:rPr>
          <w:rFonts w:eastAsia="Times New Roman" w:cs="Times New Roman"/>
        </w:rPr>
        <w:t xml:space="preserve">                             </w:t>
      </w:r>
      <w:r w:rsidR="007316EC">
        <w:rPr>
          <w:rFonts w:eastAsia="Times New Roman" w:cs="Times New Roman"/>
        </w:rPr>
        <w:t xml:space="preserve">  </w:t>
      </w:r>
      <w:r w:rsidR="00DB238D">
        <w:rPr>
          <w:rFonts w:eastAsia="Times New Roman" w:cs="Times New Roman"/>
        </w:rPr>
        <w:t>- 10.3</w:t>
      </w:r>
    </w:p>
    <w:p w14:paraId="6A6CB3B3" w14:textId="77777777" w:rsidR="00DE60F5" w:rsidRPr="00117D19" w:rsidRDefault="00544291" w:rsidP="00EF1250">
      <w:pPr>
        <w:spacing w:line="288" w:lineRule="auto"/>
        <w:ind w:left="360"/>
        <w:rPr>
          <w:rFonts w:cs="Times New Roman"/>
        </w:rPr>
      </w:pPr>
      <w:r w:rsidRPr="00117D19">
        <w:rPr>
          <w:rFonts w:cs="Times New Roman"/>
        </w:rPr>
        <w:t xml:space="preserve">                        </w:t>
      </w:r>
    </w:p>
    <w:p w14:paraId="6736B8E2" w14:textId="77777777" w:rsidR="00DE60F5" w:rsidRPr="00117D19" w:rsidRDefault="00DE60F5" w:rsidP="00EF1250">
      <w:pPr>
        <w:spacing w:line="288" w:lineRule="auto"/>
        <w:ind w:left="360"/>
        <w:rPr>
          <w:rFonts w:cs="Times New Roman"/>
          <w:b/>
        </w:rPr>
      </w:pPr>
      <w:r w:rsidRPr="00117D19">
        <w:rPr>
          <w:rFonts w:cs="Times New Roman"/>
          <w:b/>
        </w:rPr>
        <w:t>Uwaga</w:t>
      </w:r>
    </w:p>
    <w:p w14:paraId="395FB4A8" w14:textId="15066AB8" w:rsidR="00544291" w:rsidRPr="00117D19" w:rsidRDefault="00DE60F5" w:rsidP="00EF1250">
      <w:pPr>
        <w:spacing w:line="288" w:lineRule="auto"/>
        <w:ind w:left="360"/>
        <w:rPr>
          <w:rFonts w:cs="Times New Roman"/>
          <w:i/>
        </w:rPr>
      </w:pPr>
      <w:r w:rsidRPr="00117D19">
        <w:rPr>
          <w:rFonts w:cs="Times New Roman"/>
          <w:i/>
        </w:rPr>
        <w:t>Z</w:t>
      </w:r>
      <w:r w:rsidR="00544291" w:rsidRPr="00117D19">
        <w:rPr>
          <w:rFonts w:cs="Times New Roman"/>
          <w:i/>
        </w:rPr>
        <w:t>ałącznik</w:t>
      </w:r>
      <w:r w:rsidR="00B2708E" w:rsidRPr="00117D19">
        <w:rPr>
          <w:rFonts w:cs="Times New Roman"/>
          <w:i/>
        </w:rPr>
        <w:t xml:space="preserve">i </w:t>
      </w:r>
      <w:r w:rsidR="00572620">
        <w:rPr>
          <w:rFonts w:cs="Times New Roman"/>
          <w:i/>
        </w:rPr>
        <w:t xml:space="preserve">nr </w:t>
      </w:r>
      <w:r w:rsidR="00B2708E" w:rsidRPr="00117D19">
        <w:rPr>
          <w:rFonts w:cs="Times New Roman"/>
          <w:i/>
        </w:rPr>
        <w:t xml:space="preserve">1 i 2 oraz  </w:t>
      </w:r>
      <w:r w:rsidR="00572620">
        <w:rPr>
          <w:rFonts w:cs="Times New Roman"/>
          <w:i/>
        </w:rPr>
        <w:t xml:space="preserve">nr </w:t>
      </w:r>
      <w:r w:rsidR="00B2708E" w:rsidRPr="00117D19">
        <w:rPr>
          <w:rFonts w:cs="Times New Roman"/>
          <w:i/>
        </w:rPr>
        <w:t>4</w:t>
      </w:r>
      <w:r w:rsidR="00AD57FC">
        <w:rPr>
          <w:rFonts w:cs="Times New Roman"/>
          <w:i/>
        </w:rPr>
        <w:t>,</w:t>
      </w:r>
      <w:r w:rsidR="00B2708E" w:rsidRPr="00117D19">
        <w:rPr>
          <w:rFonts w:cs="Times New Roman"/>
          <w:i/>
        </w:rPr>
        <w:t xml:space="preserve"> </w:t>
      </w:r>
      <w:r w:rsidR="00572620">
        <w:rPr>
          <w:rFonts w:cs="Times New Roman"/>
          <w:i/>
        </w:rPr>
        <w:t xml:space="preserve">nr </w:t>
      </w:r>
      <w:r w:rsidR="00B2708E" w:rsidRPr="00117D19">
        <w:rPr>
          <w:rFonts w:cs="Times New Roman"/>
          <w:i/>
        </w:rPr>
        <w:t>5</w:t>
      </w:r>
      <w:r w:rsidRPr="00117D19">
        <w:rPr>
          <w:rFonts w:cs="Times New Roman"/>
          <w:i/>
        </w:rPr>
        <w:t xml:space="preserve"> </w:t>
      </w:r>
      <w:r w:rsidR="00AD57FC">
        <w:rPr>
          <w:rFonts w:cs="Times New Roman"/>
          <w:i/>
        </w:rPr>
        <w:t>i nr 7</w:t>
      </w:r>
      <w:r w:rsidR="00544291" w:rsidRPr="00117D19">
        <w:rPr>
          <w:rFonts w:cs="Times New Roman"/>
          <w:i/>
        </w:rPr>
        <w:t xml:space="preserve">  </w:t>
      </w:r>
      <w:r w:rsidRPr="00117D19">
        <w:rPr>
          <w:rFonts w:cs="Times New Roman"/>
          <w:i/>
        </w:rPr>
        <w:t>będą</w:t>
      </w:r>
      <w:r w:rsidR="00544291" w:rsidRPr="00117D19">
        <w:rPr>
          <w:rFonts w:cs="Times New Roman"/>
          <w:i/>
        </w:rPr>
        <w:t xml:space="preserve"> do</w:t>
      </w:r>
      <w:r w:rsidRPr="00117D19">
        <w:rPr>
          <w:rFonts w:cs="Times New Roman"/>
          <w:i/>
        </w:rPr>
        <w:t>łączone</w:t>
      </w:r>
      <w:r w:rsidR="00544291" w:rsidRPr="00117D19">
        <w:rPr>
          <w:rFonts w:cs="Times New Roman"/>
          <w:i/>
        </w:rPr>
        <w:t xml:space="preserve"> na etapie podpisywania </w:t>
      </w:r>
      <w:r w:rsidRPr="00117D19">
        <w:rPr>
          <w:rFonts w:cs="Times New Roman"/>
          <w:i/>
        </w:rPr>
        <w:t>umowy</w:t>
      </w:r>
      <w:r w:rsidR="00544291" w:rsidRPr="00117D19">
        <w:rPr>
          <w:rFonts w:cs="Times New Roman"/>
          <w:i/>
        </w:rPr>
        <w:t>.</w:t>
      </w:r>
    </w:p>
    <w:p w14:paraId="27A262DB" w14:textId="77777777" w:rsidR="00544291" w:rsidRPr="00117D19" w:rsidRDefault="00544291" w:rsidP="00EF1250">
      <w:pPr>
        <w:spacing w:line="288" w:lineRule="auto"/>
        <w:ind w:left="284"/>
        <w:rPr>
          <w:rFonts w:cs="Times New Roman"/>
        </w:rPr>
      </w:pPr>
    </w:p>
    <w:p w14:paraId="1BB72C86" w14:textId="77777777" w:rsidR="00A440DA" w:rsidRPr="00117D19" w:rsidRDefault="00A440DA" w:rsidP="00EF1250">
      <w:pPr>
        <w:spacing w:line="288" w:lineRule="auto"/>
        <w:jc w:val="center"/>
        <w:rPr>
          <w:rFonts w:eastAsia="Times New Roman" w:cs="Times New Roman"/>
          <w:b/>
          <w:lang w:eastAsia="pl-PL" w:bidi="ar-SA"/>
        </w:rPr>
      </w:pPr>
    </w:p>
    <w:p w14:paraId="5D33D6A9" w14:textId="77777777" w:rsidR="00A440DA" w:rsidRPr="00117D19" w:rsidRDefault="00A440DA" w:rsidP="00EF1250">
      <w:pPr>
        <w:spacing w:line="288" w:lineRule="auto"/>
        <w:rPr>
          <w:rFonts w:cs="Times New Roman"/>
        </w:rPr>
      </w:pPr>
      <w:r w:rsidRPr="00117D19">
        <w:rPr>
          <w:rFonts w:cs="Times New Roman"/>
          <w:b/>
        </w:rPr>
        <w:t>Wykonawca:</w:t>
      </w:r>
      <w:r w:rsidRPr="00117D19">
        <w:rPr>
          <w:rFonts w:cs="Times New Roman"/>
          <w:b/>
        </w:rPr>
        <w:tab/>
      </w:r>
      <w:r w:rsidRPr="00117D19">
        <w:rPr>
          <w:rFonts w:cs="Times New Roman"/>
          <w:b/>
        </w:rPr>
        <w:tab/>
      </w:r>
      <w:r w:rsidRPr="00117D19">
        <w:rPr>
          <w:rFonts w:cs="Times New Roman"/>
          <w:b/>
        </w:rPr>
        <w:tab/>
      </w:r>
      <w:r w:rsidRPr="00117D19">
        <w:rPr>
          <w:rFonts w:cs="Times New Roman"/>
          <w:b/>
        </w:rPr>
        <w:tab/>
      </w:r>
      <w:r w:rsidRPr="00117D19">
        <w:rPr>
          <w:rFonts w:cs="Times New Roman"/>
          <w:b/>
        </w:rPr>
        <w:tab/>
        <w:t xml:space="preserve">                                  </w:t>
      </w:r>
      <w:r w:rsidRPr="00117D19">
        <w:rPr>
          <w:rFonts w:cs="Times New Roman"/>
          <w:b/>
        </w:rPr>
        <w:tab/>
      </w:r>
      <w:r w:rsidRPr="00117D19">
        <w:rPr>
          <w:rFonts w:cs="Times New Roman"/>
          <w:b/>
        </w:rPr>
        <w:tab/>
      </w:r>
      <w:r w:rsidRPr="00117D19">
        <w:rPr>
          <w:rFonts w:cs="Times New Roman"/>
          <w:b/>
        </w:rPr>
        <w:tab/>
        <w:t xml:space="preserve">Zamawiający:    </w:t>
      </w:r>
    </w:p>
    <w:p w14:paraId="28BF0443" w14:textId="77777777" w:rsidR="00A440DA" w:rsidRPr="00117D19" w:rsidRDefault="00A440DA" w:rsidP="00EF1250">
      <w:pPr>
        <w:spacing w:line="288" w:lineRule="auto"/>
        <w:rPr>
          <w:rFonts w:cs="Times New Roman"/>
        </w:rPr>
      </w:pPr>
    </w:p>
    <w:p w14:paraId="43134346" w14:textId="77777777" w:rsidR="00A440DA" w:rsidRPr="00117D19" w:rsidRDefault="00A440DA" w:rsidP="00EF1250">
      <w:pPr>
        <w:spacing w:line="288" w:lineRule="auto"/>
        <w:jc w:val="both"/>
        <w:rPr>
          <w:rFonts w:cs="Times New Roman"/>
        </w:rPr>
      </w:pPr>
    </w:p>
    <w:p w14:paraId="5508B277" w14:textId="77777777" w:rsidR="00A440DA" w:rsidRPr="00117D19" w:rsidRDefault="00A440DA" w:rsidP="00EF1250">
      <w:pPr>
        <w:spacing w:line="288" w:lineRule="auto"/>
        <w:jc w:val="both"/>
        <w:rPr>
          <w:rFonts w:cs="Times New Roman"/>
        </w:rPr>
      </w:pPr>
    </w:p>
    <w:sectPr w:rsidR="00A440DA" w:rsidRPr="00117D19" w:rsidSect="005A1247">
      <w:headerReference w:type="default" r:id="rId11"/>
      <w:footerReference w:type="default" r:id="rId12"/>
      <w:pgSz w:w="11906" w:h="16838"/>
      <w:pgMar w:top="533" w:right="1134" w:bottom="1134" w:left="1418" w:header="708" w:footer="708" w:gutter="0"/>
      <w:pgNumType w:start="8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7FCC4" w14:textId="77777777" w:rsidR="00972FD1" w:rsidRDefault="00972FD1">
      <w:r>
        <w:separator/>
      </w:r>
    </w:p>
  </w:endnote>
  <w:endnote w:type="continuationSeparator" w:id="0">
    <w:p w14:paraId="3D479EDB" w14:textId="77777777" w:rsidR="00972FD1" w:rsidRDefault="0097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Andale Sans UI">
    <w:altName w:val="Arial Unicode MS"/>
    <w:charset w:val="EE"/>
    <w:family w:val="auto"/>
    <w:pitch w:val="variable"/>
  </w:font>
  <w:font w:name="TimesNewRomanPSMT">
    <w:panose1 w:val="00000000000000000000"/>
    <w:charset w:val="EE"/>
    <w:family w:val="auto"/>
    <w:notTrueType/>
    <w:pitch w:val="default"/>
    <w:sig w:usb0="00000005" w:usb1="00000000" w:usb2="00000000" w:usb3="00000000" w:csb0="00000002" w:csb1="00000000"/>
  </w:font>
  <w:font w:name="NSimSun">
    <w:panose1 w:val="02010609030101010101"/>
    <w:charset w:val="86"/>
    <w:family w:val="modern"/>
    <w:pitch w:val="fixed"/>
    <w:sig w:usb0="00000203" w:usb1="288F0000" w:usb2="00000016" w:usb3="00000000" w:csb0="00040001" w:csb1="00000000"/>
  </w:font>
  <w:font w:name="TimesNewRomanPS-BoldMT">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923111"/>
      <w:docPartObj>
        <w:docPartGallery w:val="Page Numbers (Bottom of Page)"/>
        <w:docPartUnique/>
      </w:docPartObj>
    </w:sdtPr>
    <w:sdtEndPr/>
    <w:sdtContent>
      <w:p w14:paraId="51EED8A1" w14:textId="77777777" w:rsidR="003D0B00" w:rsidRDefault="00AB2879">
        <w:pPr>
          <w:pStyle w:val="Stopka"/>
          <w:jc w:val="right"/>
        </w:pPr>
        <w:r>
          <w:fldChar w:fldCharType="begin"/>
        </w:r>
        <w:r w:rsidR="005E3DE7">
          <w:instrText xml:space="preserve"> PAGE   \* MERGEFORMAT </w:instrText>
        </w:r>
        <w:r>
          <w:fldChar w:fldCharType="separate"/>
        </w:r>
        <w:r w:rsidR="0093714E">
          <w:rPr>
            <w:noProof/>
          </w:rPr>
          <w:t>97</w:t>
        </w:r>
        <w:r>
          <w:rPr>
            <w:noProof/>
          </w:rPr>
          <w:fldChar w:fldCharType="end"/>
        </w:r>
      </w:p>
    </w:sdtContent>
  </w:sdt>
  <w:p w14:paraId="52F980B6" w14:textId="77777777" w:rsidR="003D0B00" w:rsidRDefault="003D0B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60D43" w14:textId="77777777" w:rsidR="00972FD1" w:rsidRDefault="00972FD1">
      <w:r>
        <w:separator/>
      </w:r>
    </w:p>
  </w:footnote>
  <w:footnote w:type="continuationSeparator" w:id="0">
    <w:p w14:paraId="789A3FE6" w14:textId="77777777" w:rsidR="00972FD1" w:rsidRDefault="00972FD1">
      <w:r>
        <w:continuationSeparator/>
      </w:r>
    </w:p>
  </w:footnote>
  <w:footnote w:id="1">
    <w:p w14:paraId="7AD63E2B" w14:textId="02624DC2" w:rsidR="003D0B00" w:rsidRDefault="003D0B00" w:rsidP="00247A77">
      <w:pPr>
        <w:pStyle w:val="Tekstprzypisudolnego1"/>
      </w:pPr>
      <w:r>
        <w:rPr>
          <w:rStyle w:val="Znakiprzypiswdolnych"/>
        </w:rPr>
        <w:footnoteRef/>
      </w:r>
      <w:r>
        <w:tab/>
        <w:t xml:space="preserve"> Uwaga – w przypadku podpisania umowy o dofinansowanie przez Zamawiającego z Instytucją </w:t>
      </w:r>
      <w:r w:rsidR="009948AE">
        <w:t>Pośredniczącą</w:t>
      </w:r>
      <w:r>
        <w:t xml:space="preserve">, przed podpisaniem niniejszej umowy z Wykonawcą, zapisy w </w:t>
      </w:r>
      <w:r>
        <w:rPr>
          <w:rFonts w:cs="Times New Roman"/>
          <w:b/>
        </w:rPr>
        <w:t>§</w:t>
      </w:r>
      <w:r>
        <w:rPr>
          <w:b/>
        </w:rPr>
        <w:t xml:space="preserve"> 2 ust.2 pkt </w:t>
      </w:r>
      <w:r w:rsidR="00F04660">
        <w:rPr>
          <w:b/>
        </w:rPr>
        <w:t>2</w:t>
      </w:r>
      <w:r>
        <w:rPr>
          <w:b/>
        </w:rPr>
        <w:t xml:space="preserve"> </w:t>
      </w:r>
      <w:r>
        <w:t>zostaną z umowy wykreślone.</w:t>
      </w:r>
    </w:p>
  </w:footnote>
  <w:footnote w:id="2">
    <w:p w14:paraId="081BF820" w14:textId="77777777" w:rsidR="003D0B00" w:rsidRDefault="003D0B00" w:rsidP="00695C77">
      <w:pPr>
        <w:pStyle w:val="Tekstprzypisudolnego"/>
        <w:rPr>
          <w:rFonts w:ascii="Arial Narrow" w:hAnsi="Arial Narrow" w:cs="Arial Narrow"/>
          <w:sz w:val="16"/>
          <w:szCs w:val="16"/>
        </w:rPr>
      </w:pPr>
      <w:r>
        <w:rPr>
          <w:rStyle w:val="Znakiprzypiswdolnych"/>
          <w:rFonts w:ascii="Tahoma" w:hAnsi="Tahoma"/>
        </w:rPr>
        <w:footnoteRef/>
      </w:r>
      <w:r>
        <w:rPr>
          <w:rFonts w:ascii="Arial Narrow" w:hAnsi="Arial Narrow" w:cs="Arial Narrow"/>
          <w:sz w:val="16"/>
          <w:szCs w:val="16"/>
        </w:rPr>
        <w:tab/>
        <w:t>UWAGA</w:t>
      </w:r>
    </w:p>
    <w:p w14:paraId="340AAAE2" w14:textId="77777777" w:rsidR="003D0B00" w:rsidRDefault="003D0B00" w:rsidP="00CB03A1">
      <w:pPr>
        <w:pStyle w:val="Tekstprzypisudolnego"/>
        <w:ind w:left="0" w:firstLine="0"/>
      </w:pPr>
      <w:r>
        <w:rPr>
          <w:rFonts w:ascii="Arial Narrow" w:hAnsi="Arial Narrow" w:cs="Arial Narrow"/>
          <w:sz w:val="16"/>
          <w:szCs w:val="16"/>
        </w:rPr>
        <w:t xml:space="preserve"> W przypadku katalogu części zamiennych Zamawiający dopuści dostarczenie katalogu wyłącznie w wersji</w:t>
      </w:r>
      <w:r>
        <w:t xml:space="preserve"> </w:t>
      </w:r>
      <w:r>
        <w:rPr>
          <w:rFonts w:ascii="Arial Narrow" w:hAnsi="Arial Narrow" w:cs="Arial Narrow"/>
          <w:sz w:val="16"/>
          <w:szCs w:val="16"/>
        </w:rPr>
        <w:t>elektronicznej lub uzna za wystarczające zapewnienie przez Wykonawcę Zamawiającemu bezpłatnego dostępu do tego katalogu np. poprzez dostęp przez dedykowaną stronę www.</w:t>
      </w:r>
    </w:p>
  </w:footnote>
  <w:footnote w:id="3">
    <w:p w14:paraId="7AB6956B" w14:textId="77777777" w:rsidR="003D0B00" w:rsidRPr="00120FF4" w:rsidRDefault="003D0B00" w:rsidP="00D30FA2">
      <w:pPr>
        <w:pStyle w:val="Tekstprzypisudolnego"/>
      </w:pPr>
      <w:r>
        <w:rPr>
          <w:rStyle w:val="Odwoanieprzypisudolnego"/>
        </w:rPr>
        <w:footnoteRef/>
      </w:r>
      <w:r>
        <w:t xml:space="preserve"> Postanowienia zawarte w § 13 ust od 4 – 6 mają zastosowanie do dnia utrzymania w mocy przesłanek przewidzianych w </w:t>
      </w:r>
      <w:r w:rsidRPr="00120FF4">
        <w:t xml:space="preserve"> art.  5k rozporządzenia </w:t>
      </w:r>
      <w:r>
        <w:t xml:space="preserve">Rady (UE) </w:t>
      </w:r>
      <w:r w:rsidRPr="00120FF4">
        <w:t xml:space="preserve">833/2014 w brzmieniu nadanym rozporządzeniem </w:t>
      </w:r>
      <w:r>
        <w:t>Rady z późniejszymi zmianami</w:t>
      </w:r>
    </w:p>
  </w:footnote>
  <w:footnote w:id="4">
    <w:p w14:paraId="498F34A3" w14:textId="77777777" w:rsidR="003D0B00" w:rsidRPr="00AF24AB" w:rsidRDefault="003D0B00" w:rsidP="00CF3585">
      <w:pPr>
        <w:pStyle w:val="Tekstprzypisudolnego1"/>
        <w:rPr>
          <w:rFonts w:cs="Times New Roman"/>
          <w:b/>
        </w:rPr>
      </w:pPr>
      <w:r>
        <w:rPr>
          <w:rStyle w:val="Znakiprzypiswdolnych"/>
        </w:rPr>
        <w:footnoteRef/>
      </w:r>
      <w:r>
        <w:rPr>
          <w:rFonts w:ascii="Tahoma" w:hAnsi="Tahoma" w:cs="Tahoma"/>
          <w:b/>
          <w:sz w:val="18"/>
          <w:szCs w:val="18"/>
        </w:rPr>
        <w:tab/>
      </w:r>
      <w:r w:rsidRPr="00AF24AB">
        <w:rPr>
          <w:rFonts w:cs="Times New Roman"/>
          <w:b/>
        </w:rPr>
        <w:t>Uwaga</w:t>
      </w:r>
    </w:p>
    <w:p w14:paraId="15E33A58" w14:textId="1C17CC0D" w:rsidR="003D0B00" w:rsidRPr="00AF24AB" w:rsidRDefault="003D0B00" w:rsidP="00CF3585">
      <w:pPr>
        <w:pStyle w:val="Tekstprzypisudolnego1"/>
        <w:ind w:left="0" w:firstLine="0"/>
        <w:rPr>
          <w:rFonts w:cs="Times New Roman"/>
        </w:rPr>
      </w:pPr>
      <w:r w:rsidRPr="00AF24AB">
        <w:rPr>
          <w:rFonts w:cs="Times New Roman"/>
        </w:rPr>
        <w:t xml:space="preserve"> W przypadku  podpisania przez Zamawiającego umowy o dofinansowanie projektu z instytucją </w:t>
      </w:r>
      <w:r w:rsidR="00AF24AB" w:rsidRPr="00AF24AB">
        <w:rPr>
          <w:rFonts w:cs="Times New Roman"/>
        </w:rPr>
        <w:t>Pośredniczącą</w:t>
      </w:r>
      <w:r w:rsidRPr="00AF24AB">
        <w:rPr>
          <w:rFonts w:cs="Times New Roman"/>
        </w:rPr>
        <w:t xml:space="preserve"> przed podpisaniem niniejszej umowy z Wykonawcą treść przedmiotowego § 14 zostanie wykreślona z umowy.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EAAB" w14:textId="7CE91EC0" w:rsidR="003D0B00" w:rsidRDefault="006E298A">
    <w:pPr>
      <w:pStyle w:val="Nagwek"/>
    </w:pPr>
    <w:ins w:id="15" w:author="PKM Sosnowiec" w:date="2026-04-24T14:32:00Z" w16du:dateUtc="2026-04-24T12:32:00Z">
      <w:r>
        <w:rPr>
          <w:noProof/>
          <w:lang w:eastAsia="pl-PL"/>
        </w:rPr>
        <w:drawing>
          <wp:inline distT="0" distB="0" distL="0" distR="0" wp14:anchorId="164DB938" wp14:editId="3EC74A6C">
            <wp:extent cx="5492750" cy="530225"/>
            <wp:effectExtent l="0" t="0" r="0" b="3175"/>
            <wp:docPr id="4251474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2750" cy="530225"/>
                    </a:xfrm>
                    <a:prstGeom prst="rect">
                      <a:avLst/>
                    </a:prstGeom>
                    <a:noFill/>
                  </pic:spPr>
                </pic:pic>
              </a:graphicData>
            </a:graphic>
          </wp:inline>
        </w:drawing>
      </w:r>
    </w:ins>
  </w:p>
  <w:p w14:paraId="2DCE797D" w14:textId="77777777" w:rsidR="003D0B00" w:rsidRDefault="003D0B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DFFA0A74"/>
    <w:name w:val="WW8Num2"/>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2" w15:restartNumberingAfterBreak="0">
    <w:nsid w:val="00000003"/>
    <w:multiLevelType w:val="multilevel"/>
    <w:tmpl w:val="788E5138"/>
    <w:name w:val="WW8Num3"/>
    <w:lvl w:ilvl="0">
      <w:start w:val="1"/>
      <w:numFmt w:val="lowerLetter"/>
      <w:lvlText w:val="%1)"/>
      <w:lvlJc w:val="left"/>
      <w:pPr>
        <w:tabs>
          <w:tab w:val="num" w:pos="720"/>
        </w:tabs>
        <w:ind w:left="720" w:hanging="360"/>
      </w:pPr>
      <w:rPr>
        <w:rFonts w:ascii="Tahoma" w:hAnsi="Tahoma" w:cs="Tahoma" w:hint="default"/>
        <w:sz w:val="18"/>
        <w:szCs w:val="18"/>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hint="default"/>
        <w:color w:val="000000"/>
        <w:sz w:val="18"/>
        <w:szCs w:val="18"/>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rPr>
        <w:rFonts w:ascii="Tahoma" w:hAnsi="Tahoma" w:cs="Tahoma" w:hint="default"/>
        <w:sz w:val="18"/>
        <w:szCs w:val="18"/>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Wingdings" w:hAnsi="Wingdings" w:cs="Wingding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5"/>
    <w:multiLevelType w:val="singleLevel"/>
    <w:tmpl w:val="5E208842"/>
    <w:name w:val="WW8Num5"/>
    <w:lvl w:ilvl="0">
      <w:start w:val="1"/>
      <w:numFmt w:val="decimal"/>
      <w:lvlText w:val="%1."/>
      <w:lvlJc w:val="left"/>
      <w:pPr>
        <w:tabs>
          <w:tab w:val="num" w:pos="0"/>
        </w:tabs>
        <w:ind w:left="360" w:hanging="360"/>
      </w:pPr>
      <w:rPr>
        <w:rFonts w:ascii="Tahoma" w:hAnsi="Tahoma" w:cs="Tahoma" w:hint="default"/>
        <w:b w:val="0"/>
        <w:i w:val="0"/>
        <w:color w:val="000000"/>
        <w:sz w:val="20"/>
        <w:szCs w:val="20"/>
      </w:rPr>
    </w:lvl>
  </w:abstractNum>
  <w:abstractNum w:abstractNumId="5" w15:restartNumberingAfterBreak="0">
    <w:nsid w:val="00000006"/>
    <w:multiLevelType w:val="multilevel"/>
    <w:tmpl w:val="946EEB5C"/>
    <w:name w:val="WW8Num6"/>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BB38C956"/>
    <w:name w:val="WW8Num7"/>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440" w:hanging="360"/>
      </w:pPr>
    </w:lvl>
  </w:abstractNum>
  <w:abstractNum w:abstractNumId="8" w15:restartNumberingAfterBreak="0">
    <w:nsid w:val="00000009"/>
    <w:multiLevelType w:val="singleLevel"/>
    <w:tmpl w:val="37A8A324"/>
    <w:name w:val="WW8Num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9" w15:restartNumberingAfterBreak="0">
    <w:nsid w:val="0000000A"/>
    <w:multiLevelType w:val="singleLevel"/>
    <w:tmpl w:val="38B866E0"/>
    <w:name w:val="WW8Num10"/>
    <w:lvl w:ilvl="0">
      <w:start w:val="1"/>
      <w:numFmt w:val="decimal"/>
      <w:lvlText w:val="%1)"/>
      <w:lvlJc w:val="left"/>
      <w:pPr>
        <w:tabs>
          <w:tab w:val="num" w:pos="0"/>
        </w:tabs>
        <w:ind w:left="360" w:hanging="360"/>
      </w:pPr>
      <w:rPr>
        <w:rFonts w:ascii="Tahoma" w:hAnsi="Tahoma" w:cs="Tahoma" w:hint="default"/>
        <w:sz w:val="18"/>
        <w:szCs w:val="18"/>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910" w:hanging="360"/>
      </w:pPr>
      <w:rPr>
        <w:rFonts w:ascii="Symbol" w:hAnsi="Symbol" w:cs="Symbol" w:hint="default"/>
        <w:color w:val="000000"/>
      </w:rPr>
    </w:lvl>
  </w:abstractNum>
  <w:abstractNum w:abstractNumId="11" w15:restartNumberingAfterBreak="0">
    <w:nsid w:val="0000000C"/>
    <w:multiLevelType w:val="singleLevel"/>
    <w:tmpl w:val="3E7EBFD4"/>
    <w:name w:val="WW8Num12"/>
    <w:lvl w:ilvl="0">
      <w:start w:val="1"/>
      <w:numFmt w:val="lowerLetter"/>
      <w:lvlText w:val="%1)"/>
      <w:lvlJc w:val="left"/>
      <w:pPr>
        <w:tabs>
          <w:tab w:val="num" w:pos="0"/>
        </w:tabs>
        <w:ind w:left="1080" w:hanging="360"/>
      </w:pPr>
      <w:rPr>
        <w:rFonts w:ascii="Times New Roman" w:hAnsi="Times New Roman" w:cs="Times New Roman" w:hint="default"/>
        <w:sz w:val="24"/>
        <w:szCs w:val="24"/>
      </w:rPr>
    </w:lvl>
  </w:abstractNum>
  <w:abstractNum w:abstractNumId="12" w15:restartNumberingAfterBreak="0">
    <w:nsid w:val="0000000D"/>
    <w:multiLevelType w:val="singleLevel"/>
    <w:tmpl w:val="C0EA6406"/>
    <w:name w:val="WW8Num13"/>
    <w:lvl w:ilvl="0">
      <w:start w:val="1"/>
      <w:numFmt w:val="decimal"/>
      <w:lvlText w:val="%1."/>
      <w:lvlJc w:val="left"/>
      <w:pPr>
        <w:tabs>
          <w:tab w:val="num" w:pos="0"/>
        </w:tabs>
        <w:ind w:left="360" w:hanging="360"/>
      </w:pPr>
      <w:rPr>
        <w:rFonts w:ascii="Times New Roman" w:hAnsi="Times New Roman" w:cs="Times New Roman" w:hint="default"/>
        <w:sz w:val="24"/>
        <w:szCs w:val="24"/>
      </w:rPr>
    </w:lvl>
  </w:abstractNum>
  <w:abstractNum w:abstractNumId="13" w15:restartNumberingAfterBreak="0">
    <w:nsid w:val="0000000E"/>
    <w:multiLevelType w:val="singleLevel"/>
    <w:tmpl w:val="D8BC40D2"/>
    <w:name w:val="WW8Num14"/>
    <w:lvl w:ilvl="0">
      <w:start w:val="1"/>
      <w:numFmt w:val="lowerLetter"/>
      <w:lvlText w:val="%1)"/>
      <w:lvlJc w:val="left"/>
      <w:pPr>
        <w:tabs>
          <w:tab w:val="num" w:pos="0"/>
        </w:tabs>
        <w:ind w:left="1069" w:hanging="360"/>
      </w:pPr>
      <w:rPr>
        <w:rFonts w:ascii="Tahoma" w:hAnsi="Tahoma" w:cs="Tahoma" w:hint="default"/>
        <w:sz w:val="18"/>
        <w:szCs w:val="18"/>
      </w:rPr>
    </w:lvl>
  </w:abstractNum>
  <w:abstractNum w:abstractNumId="14" w15:restartNumberingAfterBreak="0">
    <w:nsid w:val="0000000F"/>
    <w:multiLevelType w:val="singleLevel"/>
    <w:tmpl w:val="AB127FC2"/>
    <w:name w:val="WW8Num15"/>
    <w:lvl w:ilvl="0">
      <w:start w:val="1"/>
      <w:numFmt w:val="decimal"/>
      <w:lvlText w:val="%1."/>
      <w:lvlJc w:val="left"/>
      <w:pPr>
        <w:tabs>
          <w:tab w:val="num" w:pos="0"/>
        </w:tabs>
        <w:ind w:left="4613" w:hanging="360"/>
      </w:pPr>
      <w:rPr>
        <w:rFonts w:ascii="Times New Roman" w:hAnsi="Times New Roman" w:cs="Times New Roman" w:hint="default"/>
        <w:sz w:val="24"/>
        <w:szCs w:val="24"/>
      </w:rPr>
    </w:lvl>
  </w:abstractNum>
  <w:abstractNum w:abstractNumId="15" w15:restartNumberingAfterBreak="0">
    <w:nsid w:val="00000010"/>
    <w:multiLevelType w:val="singleLevel"/>
    <w:tmpl w:val="00000010"/>
    <w:name w:val="WW8Num16"/>
    <w:lvl w:ilvl="0">
      <w:start w:val="1"/>
      <w:numFmt w:val="bullet"/>
      <w:lvlText w:val=""/>
      <w:lvlJc w:val="right"/>
      <w:pPr>
        <w:tabs>
          <w:tab w:val="num" w:pos="0"/>
        </w:tabs>
        <w:ind w:left="2235" w:hanging="360"/>
      </w:pPr>
      <w:rPr>
        <w:rFonts w:ascii="Symbol" w:hAnsi="Symbol" w:cs="Symbol" w:hint="default"/>
        <w:sz w:val="18"/>
        <w:szCs w:val="18"/>
      </w:rPr>
    </w:lvl>
  </w:abstractNum>
  <w:abstractNum w:abstractNumId="16" w15:restartNumberingAfterBreak="0">
    <w:nsid w:val="00000011"/>
    <w:multiLevelType w:val="singleLevel"/>
    <w:tmpl w:val="2C922460"/>
    <w:name w:val="WW8Num17"/>
    <w:lvl w:ilvl="0">
      <w:start w:val="1"/>
      <w:numFmt w:val="decimal"/>
      <w:lvlText w:val="%1)"/>
      <w:lvlJc w:val="left"/>
      <w:pPr>
        <w:tabs>
          <w:tab w:val="num" w:pos="0"/>
        </w:tabs>
        <w:ind w:left="1874" w:hanging="360"/>
      </w:pPr>
      <w:rPr>
        <w:rFonts w:ascii="Tahoma" w:hAnsi="Tahoma" w:cs="Tahoma" w:hint="default"/>
        <w:sz w:val="18"/>
        <w:szCs w:val="18"/>
      </w:rPr>
    </w:lvl>
  </w:abstractNum>
  <w:abstractNum w:abstractNumId="17" w15:restartNumberingAfterBreak="0">
    <w:nsid w:val="00000012"/>
    <w:multiLevelType w:val="singleLevel"/>
    <w:tmpl w:val="5D865EA4"/>
    <w:name w:val="WW8Num18"/>
    <w:lvl w:ilvl="0">
      <w:start w:val="1"/>
      <w:numFmt w:val="lowerLetter"/>
      <w:lvlText w:val="%1)"/>
      <w:lvlJc w:val="left"/>
      <w:pPr>
        <w:tabs>
          <w:tab w:val="num" w:pos="0"/>
        </w:tabs>
        <w:ind w:left="1069" w:hanging="360"/>
      </w:pPr>
      <w:rPr>
        <w:rFonts w:ascii="Tahoma" w:hAnsi="Tahoma" w:cs="Tahoma" w:hint="default"/>
        <w:sz w:val="18"/>
        <w:szCs w:val="18"/>
      </w:rPr>
    </w:lvl>
  </w:abstractNum>
  <w:abstractNum w:abstractNumId="18" w15:restartNumberingAfterBreak="0">
    <w:nsid w:val="00000013"/>
    <w:multiLevelType w:val="singleLevel"/>
    <w:tmpl w:val="8F927B58"/>
    <w:name w:val="WW8Num19"/>
    <w:lvl w:ilvl="0">
      <w:start w:val="1"/>
      <w:numFmt w:val="decimal"/>
      <w:lvlText w:val="%1)"/>
      <w:lvlJc w:val="left"/>
      <w:pPr>
        <w:tabs>
          <w:tab w:val="num" w:pos="709"/>
        </w:tabs>
        <w:ind w:left="720" w:hanging="360"/>
      </w:pPr>
      <w:rPr>
        <w:rFonts w:ascii="Times New Roman" w:hAnsi="Times New Roman" w:cs="Times New Roman" w:hint="default"/>
        <w:sz w:val="24"/>
        <w:szCs w:val="24"/>
      </w:rPr>
    </w:lvl>
  </w:abstractNum>
  <w:abstractNum w:abstractNumId="19" w15:restartNumberingAfterBreak="0">
    <w:nsid w:val="00000014"/>
    <w:multiLevelType w:val="multilevel"/>
    <w:tmpl w:val="2B26AC80"/>
    <w:name w:val="WW8Num20"/>
    <w:lvl w:ilvl="0">
      <w:start w:val="1"/>
      <w:numFmt w:val="decimal"/>
      <w:lvlText w:val="%1."/>
      <w:lvlJc w:val="left"/>
      <w:pPr>
        <w:tabs>
          <w:tab w:val="num" w:pos="0"/>
        </w:tabs>
        <w:ind w:left="720" w:hanging="360"/>
      </w:pPr>
      <w:rPr>
        <w:rFonts w:ascii="Times New Roman" w:hAnsi="Times New Roman" w:cs="Times New Roman" w:hint="default"/>
        <w:strike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00000015"/>
    <w:multiLevelType w:val="singleLevel"/>
    <w:tmpl w:val="00000015"/>
    <w:name w:val="WW8Num21"/>
    <w:lvl w:ilvl="0">
      <w:start w:val="1"/>
      <w:numFmt w:val="bullet"/>
      <w:lvlText w:val=""/>
      <w:lvlJc w:val="right"/>
      <w:pPr>
        <w:tabs>
          <w:tab w:val="num" w:pos="0"/>
        </w:tabs>
        <w:ind w:left="2064" w:hanging="360"/>
      </w:pPr>
      <w:rPr>
        <w:rFonts w:ascii="Symbol" w:hAnsi="Symbol" w:cs="Symbol" w:hint="default"/>
      </w:rPr>
    </w:lvl>
  </w:abstractNum>
  <w:abstractNum w:abstractNumId="21"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hint="default"/>
        <w:color w:val="000000"/>
      </w:rPr>
    </w:lvl>
  </w:abstractNum>
  <w:abstractNum w:abstractNumId="22" w15:restartNumberingAfterBreak="0">
    <w:nsid w:val="00000017"/>
    <w:multiLevelType w:val="multilevel"/>
    <w:tmpl w:val="ED789222"/>
    <w:name w:val="WW8Num23"/>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00000018"/>
    <w:multiLevelType w:val="singleLevel"/>
    <w:tmpl w:val="C3AAC38E"/>
    <w:name w:val="WW8Num24"/>
    <w:lvl w:ilvl="0">
      <w:start w:val="1"/>
      <w:numFmt w:val="decimal"/>
      <w:lvlText w:val="%1)"/>
      <w:lvlJc w:val="left"/>
      <w:pPr>
        <w:tabs>
          <w:tab w:val="num" w:pos="709"/>
        </w:tabs>
        <w:ind w:left="360" w:hanging="360"/>
      </w:pPr>
      <w:rPr>
        <w:rFonts w:ascii="Times New Roman" w:hAnsi="Times New Roman" w:cs="Times New Roman" w:hint="default"/>
        <w:sz w:val="24"/>
        <w:szCs w:val="24"/>
      </w:rPr>
    </w:lvl>
  </w:abstractNum>
  <w:abstractNum w:abstractNumId="24" w15:restartNumberingAfterBreak="0">
    <w:nsid w:val="00000019"/>
    <w:multiLevelType w:val="multilevel"/>
    <w:tmpl w:val="9A9E1FFE"/>
    <w:name w:val="WW8Num25"/>
    <w:lvl w:ilvl="0">
      <w:start w:val="2"/>
      <w:numFmt w:val="decimal"/>
      <w:lvlText w:val="%1)"/>
      <w:lvlJc w:val="left"/>
      <w:pPr>
        <w:tabs>
          <w:tab w:val="num" w:pos="720"/>
        </w:tabs>
        <w:ind w:left="720" w:hanging="360"/>
      </w:pPr>
      <w:rPr>
        <w:rFonts w:hint="default"/>
        <w:sz w:val="24"/>
        <w:szCs w:val="24"/>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5" w15:restartNumberingAfterBreak="0">
    <w:nsid w:val="0000001A"/>
    <w:multiLevelType w:val="singleLevel"/>
    <w:tmpl w:val="BA526C7A"/>
    <w:name w:val="WW8Num26"/>
    <w:lvl w:ilvl="0">
      <w:start w:val="1"/>
      <w:numFmt w:val="decimal"/>
      <w:lvlText w:val="%1)"/>
      <w:lvlJc w:val="left"/>
      <w:pPr>
        <w:tabs>
          <w:tab w:val="num" w:pos="0"/>
        </w:tabs>
        <w:ind w:left="928" w:hanging="360"/>
      </w:pPr>
      <w:rPr>
        <w:rFonts w:ascii="Tahoma" w:hAnsi="Tahoma" w:cs="Tahoma" w:hint="default"/>
        <w:sz w:val="18"/>
        <w:szCs w:val="18"/>
      </w:rPr>
    </w:lvl>
  </w:abstractNum>
  <w:abstractNum w:abstractNumId="26" w15:restartNumberingAfterBreak="0">
    <w:nsid w:val="0000001B"/>
    <w:multiLevelType w:val="singleLevel"/>
    <w:tmpl w:val="BF84BF20"/>
    <w:name w:val="WW8Num27"/>
    <w:lvl w:ilvl="0">
      <w:start w:val="1"/>
      <w:numFmt w:val="lowerLetter"/>
      <w:lvlText w:val="%1)"/>
      <w:lvlJc w:val="left"/>
      <w:pPr>
        <w:tabs>
          <w:tab w:val="num" w:pos="0"/>
        </w:tabs>
        <w:ind w:left="2183" w:hanging="360"/>
      </w:pPr>
      <w:rPr>
        <w:rFonts w:ascii="Tahoma" w:hAnsi="Tahoma" w:cs="Tahoma" w:hint="default"/>
        <w:sz w:val="18"/>
        <w:szCs w:val="18"/>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364" w:hanging="360"/>
      </w:pPr>
      <w:rPr>
        <w:rFonts w:hint="default"/>
      </w:rPr>
    </w:lvl>
  </w:abstractNum>
  <w:abstractNum w:abstractNumId="28" w15:restartNumberingAfterBreak="0">
    <w:nsid w:val="0000001D"/>
    <w:multiLevelType w:val="singleLevel"/>
    <w:tmpl w:val="0000001D"/>
    <w:name w:val="WW8Num29"/>
    <w:lvl w:ilvl="0">
      <w:start w:val="4"/>
      <w:numFmt w:val="decimal"/>
      <w:lvlText w:val="%1)"/>
      <w:lvlJc w:val="left"/>
      <w:pPr>
        <w:tabs>
          <w:tab w:val="num" w:pos="0"/>
        </w:tabs>
        <w:ind w:left="786" w:hanging="360"/>
      </w:pPr>
      <w:rPr>
        <w:rFonts w:hint="default"/>
      </w:rPr>
    </w:lvl>
  </w:abstractNum>
  <w:abstractNum w:abstractNumId="29" w15:restartNumberingAfterBreak="0">
    <w:nsid w:val="0000001E"/>
    <w:multiLevelType w:val="singleLevel"/>
    <w:tmpl w:val="5CD00E78"/>
    <w:name w:val="WW8Num30"/>
    <w:lvl w:ilvl="0">
      <w:start w:val="1"/>
      <w:numFmt w:val="decimal"/>
      <w:lvlText w:val="%1)"/>
      <w:lvlJc w:val="left"/>
      <w:pPr>
        <w:tabs>
          <w:tab w:val="num" w:pos="0"/>
        </w:tabs>
        <w:ind w:left="786" w:hanging="360"/>
      </w:pPr>
      <w:rPr>
        <w:rFonts w:ascii="Times New Roman" w:hAnsi="Times New Roman" w:cs="Times New Roman" w:hint="default"/>
        <w:sz w:val="24"/>
        <w:szCs w:val="24"/>
      </w:rPr>
    </w:lvl>
  </w:abstractNum>
  <w:abstractNum w:abstractNumId="30" w15:restartNumberingAfterBreak="0">
    <w:nsid w:val="0000001F"/>
    <w:multiLevelType w:val="singleLevel"/>
    <w:tmpl w:val="FF40C6A8"/>
    <w:lvl w:ilvl="0">
      <w:start w:val="1"/>
      <w:numFmt w:val="bullet"/>
      <w:lvlText w:val=""/>
      <w:lvlJc w:val="left"/>
      <w:pPr>
        <w:ind w:left="2782" w:hanging="360"/>
      </w:pPr>
      <w:rPr>
        <w:rFonts w:ascii="Symbol" w:hAnsi="Symbol" w:hint="default"/>
        <w:b w:val="0"/>
        <w:i w:val="0"/>
        <w:color w:val="auto"/>
        <w:sz w:val="20"/>
        <w:szCs w:val="20"/>
      </w:rPr>
    </w:lvl>
  </w:abstractNum>
  <w:abstractNum w:abstractNumId="31" w15:restartNumberingAfterBreak="0">
    <w:nsid w:val="00000020"/>
    <w:multiLevelType w:val="singleLevel"/>
    <w:tmpl w:val="B7F00994"/>
    <w:name w:val="WW8Num32"/>
    <w:lvl w:ilvl="0">
      <w:start w:val="1"/>
      <w:numFmt w:val="lowerLetter"/>
      <w:lvlText w:val="%1)"/>
      <w:lvlJc w:val="left"/>
      <w:pPr>
        <w:tabs>
          <w:tab w:val="num" w:pos="0"/>
        </w:tabs>
        <w:ind w:left="1874" w:hanging="360"/>
      </w:pPr>
      <w:rPr>
        <w:rFonts w:ascii="Tahoma" w:hAnsi="Tahoma" w:cs="Tahoma" w:hint="default"/>
        <w:sz w:val="18"/>
        <w:szCs w:val="18"/>
      </w:rPr>
    </w:lvl>
  </w:abstractNum>
  <w:abstractNum w:abstractNumId="32" w15:restartNumberingAfterBreak="0">
    <w:nsid w:val="00000021"/>
    <w:multiLevelType w:val="singleLevel"/>
    <w:tmpl w:val="987EC80C"/>
    <w:name w:val="WW8Num33"/>
    <w:lvl w:ilvl="0">
      <w:start w:val="1"/>
      <w:numFmt w:val="lowerLetter"/>
      <w:lvlText w:val="%1)"/>
      <w:lvlJc w:val="left"/>
      <w:pPr>
        <w:tabs>
          <w:tab w:val="num" w:pos="0"/>
        </w:tabs>
        <w:ind w:left="1211" w:hanging="360"/>
      </w:pPr>
      <w:rPr>
        <w:rFonts w:ascii="Times New Roman" w:hAnsi="Times New Roman" w:cs="Times New Roman" w:hint="default"/>
        <w:sz w:val="24"/>
        <w:szCs w:val="24"/>
      </w:rPr>
    </w:lvl>
  </w:abstractNum>
  <w:abstractNum w:abstractNumId="33" w15:restartNumberingAfterBreak="0">
    <w:nsid w:val="00000022"/>
    <w:multiLevelType w:val="singleLevel"/>
    <w:tmpl w:val="10281B2E"/>
    <w:name w:val="WW8Num34"/>
    <w:lvl w:ilvl="0">
      <w:start w:val="1"/>
      <w:numFmt w:val="decimal"/>
      <w:lvlText w:val="%1)"/>
      <w:lvlJc w:val="left"/>
      <w:pPr>
        <w:tabs>
          <w:tab w:val="num" w:pos="0"/>
        </w:tabs>
        <w:ind w:left="1440" w:hanging="360"/>
      </w:pPr>
      <w:rPr>
        <w:rFonts w:ascii="Tahoma" w:hAnsi="Tahoma" w:cs="Tahoma" w:hint="default"/>
        <w:b w:val="0"/>
        <w:sz w:val="18"/>
        <w:szCs w:val="18"/>
      </w:rPr>
    </w:lvl>
  </w:abstractNum>
  <w:abstractNum w:abstractNumId="34" w15:restartNumberingAfterBreak="0">
    <w:nsid w:val="00000023"/>
    <w:multiLevelType w:val="singleLevel"/>
    <w:tmpl w:val="00000023"/>
    <w:name w:val="WW8Num35"/>
    <w:lvl w:ilvl="0">
      <w:start w:val="1"/>
      <w:numFmt w:val="lowerLetter"/>
      <w:lvlText w:val="%1)"/>
      <w:lvlJc w:val="left"/>
      <w:pPr>
        <w:tabs>
          <w:tab w:val="num" w:pos="0"/>
        </w:tabs>
        <w:ind w:left="928" w:hanging="360"/>
      </w:pPr>
      <w:rPr>
        <w:rFonts w:hint="default"/>
      </w:rPr>
    </w:lvl>
  </w:abstractNum>
  <w:abstractNum w:abstractNumId="35" w15:restartNumberingAfterBreak="0">
    <w:nsid w:val="00000024"/>
    <w:multiLevelType w:val="singleLevel"/>
    <w:tmpl w:val="00000024"/>
    <w:name w:val="WW8Num36"/>
    <w:lvl w:ilvl="0">
      <w:start w:val="1"/>
      <w:numFmt w:val="lowerLetter"/>
      <w:lvlText w:val="%1)"/>
      <w:lvlJc w:val="left"/>
      <w:pPr>
        <w:tabs>
          <w:tab w:val="num" w:pos="0"/>
        </w:tabs>
        <w:ind w:left="1425" w:hanging="705"/>
      </w:pPr>
      <w:rPr>
        <w:rFonts w:hint="default"/>
      </w:rPr>
    </w:lvl>
  </w:abstractNum>
  <w:abstractNum w:abstractNumId="36" w15:restartNumberingAfterBreak="0">
    <w:nsid w:val="00000025"/>
    <w:multiLevelType w:val="singleLevel"/>
    <w:tmpl w:val="3A8C7566"/>
    <w:name w:val="WW8Num37"/>
    <w:lvl w:ilvl="0">
      <w:start w:val="1"/>
      <w:numFmt w:val="decimal"/>
      <w:lvlText w:val="%1)"/>
      <w:lvlJc w:val="left"/>
      <w:pPr>
        <w:tabs>
          <w:tab w:val="num" w:pos="0"/>
        </w:tabs>
        <w:ind w:left="5324" w:hanging="360"/>
      </w:pPr>
      <w:rPr>
        <w:rFonts w:ascii="Times New Roman" w:hAnsi="Times New Roman" w:cs="Times New Roman" w:hint="default"/>
        <w:sz w:val="24"/>
        <w:szCs w:val="24"/>
      </w:rPr>
    </w:lvl>
  </w:abstractNum>
  <w:abstractNum w:abstractNumId="37" w15:restartNumberingAfterBreak="0">
    <w:nsid w:val="00000026"/>
    <w:multiLevelType w:val="singleLevel"/>
    <w:tmpl w:val="00000026"/>
    <w:name w:val="WW8Num38"/>
    <w:lvl w:ilvl="0">
      <w:start w:val="4"/>
      <w:numFmt w:val="lowerLetter"/>
      <w:lvlText w:val="%1)"/>
      <w:lvlJc w:val="left"/>
      <w:pPr>
        <w:tabs>
          <w:tab w:val="num" w:pos="0"/>
        </w:tabs>
        <w:ind w:left="1070" w:hanging="360"/>
      </w:pPr>
      <w:rPr>
        <w:rFonts w:hint="default"/>
      </w:rPr>
    </w:lvl>
  </w:abstractNum>
  <w:abstractNum w:abstractNumId="38" w15:restartNumberingAfterBreak="0">
    <w:nsid w:val="00000027"/>
    <w:multiLevelType w:val="multilevel"/>
    <w:tmpl w:val="00000027"/>
    <w:name w:val="WW8Num39"/>
    <w:lvl w:ilvl="0">
      <w:start w:val="1"/>
      <w:numFmt w:val="bullet"/>
      <w:lvlText w:val=""/>
      <w:lvlJc w:val="left"/>
      <w:pPr>
        <w:tabs>
          <w:tab w:val="num" w:pos="709"/>
        </w:tabs>
        <w:ind w:left="720"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709"/>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00000028"/>
    <w:multiLevelType w:val="singleLevel"/>
    <w:tmpl w:val="38C43224"/>
    <w:name w:val="WW8Num40"/>
    <w:lvl w:ilvl="0">
      <w:start w:val="1"/>
      <w:numFmt w:val="decimal"/>
      <w:lvlText w:val="%1."/>
      <w:lvlJc w:val="left"/>
      <w:pPr>
        <w:tabs>
          <w:tab w:val="num" w:pos="0"/>
        </w:tabs>
        <w:ind w:left="720" w:hanging="360"/>
      </w:pPr>
      <w:rPr>
        <w:rFonts w:ascii="Times New Roman" w:hAnsi="Times New Roman" w:cs="Times New Roman" w:hint="default"/>
        <w:b w:val="0"/>
        <w:sz w:val="24"/>
        <w:szCs w:val="24"/>
      </w:rPr>
    </w:lvl>
  </w:abstractNum>
  <w:abstractNum w:abstractNumId="40" w15:restartNumberingAfterBreak="0">
    <w:nsid w:val="00000029"/>
    <w:multiLevelType w:val="singleLevel"/>
    <w:tmpl w:val="CC56BCFA"/>
    <w:name w:val="WW8Num41"/>
    <w:lvl w:ilvl="0">
      <w:start w:val="1"/>
      <w:numFmt w:val="decimal"/>
      <w:lvlText w:val="%1."/>
      <w:lvlJc w:val="left"/>
      <w:pPr>
        <w:tabs>
          <w:tab w:val="num" w:pos="360"/>
        </w:tabs>
        <w:ind w:left="360" w:hanging="360"/>
      </w:pPr>
      <w:rPr>
        <w:rFonts w:ascii="Times New Roman" w:hAnsi="Times New Roman" w:cs="Times New Roman" w:hint="default"/>
        <w:sz w:val="24"/>
        <w:szCs w:val="24"/>
      </w:rPr>
    </w:lvl>
  </w:abstractNum>
  <w:abstractNum w:abstractNumId="41" w15:restartNumberingAfterBreak="0">
    <w:nsid w:val="0000002A"/>
    <w:multiLevelType w:val="singleLevel"/>
    <w:tmpl w:val="0000002A"/>
    <w:name w:val="WW8Num42"/>
    <w:lvl w:ilvl="0">
      <w:start w:val="6"/>
      <w:numFmt w:val="lowerLetter"/>
      <w:lvlText w:val="%1)"/>
      <w:lvlJc w:val="left"/>
      <w:pPr>
        <w:tabs>
          <w:tab w:val="num" w:pos="0"/>
        </w:tabs>
        <w:ind w:left="1070" w:hanging="360"/>
      </w:pPr>
      <w:rPr>
        <w:rFonts w:hint="default"/>
      </w:rPr>
    </w:lvl>
  </w:abstractNum>
  <w:abstractNum w:abstractNumId="42" w15:restartNumberingAfterBreak="0">
    <w:nsid w:val="0000002B"/>
    <w:multiLevelType w:val="singleLevel"/>
    <w:tmpl w:val="67602A34"/>
    <w:name w:val="WW8Num43"/>
    <w:lvl w:ilvl="0">
      <w:start w:val="1"/>
      <w:numFmt w:val="lowerLetter"/>
      <w:lvlText w:val="%1)"/>
      <w:lvlJc w:val="left"/>
      <w:pPr>
        <w:tabs>
          <w:tab w:val="num" w:pos="0"/>
        </w:tabs>
        <w:ind w:left="928" w:hanging="360"/>
      </w:pPr>
      <w:rPr>
        <w:rFonts w:ascii="Times New Roman" w:hAnsi="Times New Roman" w:cs="Times New Roman" w:hint="default"/>
        <w:sz w:val="24"/>
        <w:szCs w:val="24"/>
      </w:rPr>
    </w:lvl>
  </w:abstractNum>
  <w:abstractNum w:abstractNumId="43" w15:restartNumberingAfterBreak="0">
    <w:nsid w:val="0000002C"/>
    <w:multiLevelType w:val="singleLevel"/>
    <w:tmpl w:val="4DF05382"/>
    <w:name w:val="WW8Num44"/>
    <w:lvl w:ilvl="0">
      <w:start w:val="1"/>
      <w:numFmt w:val="decimal"/>
      <w:lvlText w:val="%1)"/>
      <w:lvlJc w:val="left"/>
      <w:pPr>
        <w:tabs>
          <w:tab w:val="num" w:pos="0"/>
        </w:tabs>
        <w:ind w:left="1197" w:hanging="360"/>
      </w:pPr>
      <w:rPr>
        <w:rFonts w:ascii="Times New Roman" w:hAnsi="Times New Roman" w:cs="Times New Roman" w:hint="default"/>
        <w:sz w:val="24"/>
        <w:szCs w:val="24"/>
      </w:rPr>
    </w:lvl>
  </w:abstractNum>
  <w:abstractNum w:abstractNumId="44" w15:restartNumberingAfterBreak="0">
    <w:nsid w:val="0000002D"/>
    <w:multiLevelType w:val="singleLevel"/>
    <w:tmpl w:val="0000002D"/>
    <w:name w:val="WW8Num45"/>
    <w:lvl w:ilvl="0">
      <w:start w:val="1"/>
      <w:numFmt w:val="lowerLetter"/>
      <w:lvlText w:val="%1)"/>
      <w:lvlJc w:val="left"/>
      <w:pPr>
        <w:tabs>
          <w:tab w:val="num" w:pos="0"/>
        </w:tabs>
        <w:ind w:left="928" w:hanging="360"/>
      </w:pPr>
      <w:rPr>
        <w:rFonts w:hint="default"/>
      </w:rPr>
    </w:lvl>
  </w:abstractNum>
  <w:abstractNum w:abstractNumId="45" w15:restartNumberingAfterBreak="0">
    <w:nsid w:val="0000002E"/>
    <w:multiLevelType w:val="singleLevel"/>
    <w:tmpl w:val="0000002E"/>
    <w:name w:val="WW8Num46"/>
    <w:lvl w:ilvl="0">
      <w:start w:val="1"/>
      <w:numFmt w:val="decimal"/>
      <w:lvlText w:val="%1)"/>
      <w:lvlJc w:val="left"/>
      <w:pPr>
        <w:tabs>
          <w:tab w:val="num" w:pos="0"/>
        </w:tabs>
        <w:ind w:left="1874" w:hanging="360"/>
      </w:pPr>
      <w:rPr>
        <w:rFonts w:ascii="Tahoma" w:hAnsi="Tahoma" w:cs="Tahoma" w:hint="default"/>
        <w:sz w:val="18"/>
        <w:szCs w:val="18"/>
      </w:rPr>
    </w:lvl>
  </w:abstractNum>
  <w:abstractNum w:abstractNumId="46" w15:restartNumberingAfterBreak="0">
    <w:nsid w:val="0000002F"/>
    <w:multiLevelType w:val="singleLevel"/>
    <w:tmpl w:val="0000002F"/>
    <w:name w:val="WW8Num47"/>
    <w:lvl w:ilvl="0">
      <w:start w:val="1"/>
      <w:numFmt w:val="decimal"/>
      <w:lvlText w:val="%1."/>
      <w:lvlJc w:val="left"/>
      <w:pPr>
        <w:tabs>
          <w:tab w:val="num" w:pos="0"/>
        </w:tabs>
        <w:ind w:left="720" w:hanging="360"/>
      </w:pPr>
      <w:rPr>
        <w:rFonts w:ascii="Arial Narrow" w:hAnsi="Arial Narrow" w:cs="Symbol" w:hint="default"/>
        <w:sz w:val="20"/>
        <w:szCs w:val="20"/>
      </w:rPr>
    </w:lvl>
  </w:abstractNum>
  <w:abstractNum w:abstractNumId="47" w15:restartNumberingAfterBreak="0">
    <w:nsid w:val="00000030"/>
    <w:multiLevelType w:val="singleLevel"/>
    <w:tmpl w:val="00000030"/>
    <w:name w:val="WW8Num48"/>
    <w:lvl w:ilvl="0">
      <w:start w:val="1"/>
      <w:numFmt w:val="bullet"/>
      <w:lvlText w:val=""/>
      <w:lvlJc w:val="left"/>
      <w:pPr>
        <w:tabs>
          <w:tab w:val="num" w:pos="709"/>
        </w:tabs>
        <w:ind w:left="720" w:hanging="360"/>
      </w:pPr>
      <w:rPr>
        <w:rFonts w:ascii="Symbol" w:hAnsi="Symbol" w:cs="Symbol" w:hint="default"/>
        <w:color w:val="000000"/>
      </w:rPr>
    </w:lvl>
  </w:abstractNum>
  <w:abstractNum w:abstractNumId="48" w15:restartNumberingAfterBreak="0">
    <w:nsid w:val="00000031"/>
    <w:multiLevelType w:val="multilevel"/>
    <w:tmpl w:val="00000031"/>
    <w:name w:val="WW8Num49"/>
    <w:lvl w:ilvl="0">
      <w:start w:val="1"/>
      <w:numFmt w:val="decimal"/>
      <w:lvlText w:val="%1."/>
      <w:lvlJc w:val="left"/>
      <w:pPr>
        <w:tabs>
          <w:tab w:val="num" w:pos="0"/>
        </w:tabs>
        <w:ind w:left="720" w:hanging="360"/>
      </w:pPr>
    </w:lvl>
    <w:lvl w:ilvl="1">
      <w:start w:val="1"/>
      <w:numFmt w:val="upperRoman"/>
      <w:lvlText w:val="%2."/>
      <w:lvlJc w:val="left"/>
      <w:pPr>
        <w:tabs>
          <w:tab w:val="num" w:pos="0"/>
        </w:tabs>
        <w:ind w:left="1800" w:hanging="720"/>
      </w:pPr>
      <w:rPr>
        <w:rFonts w:hint="default"/>
      </w:rPr>
    </w:lvl>
    <w:lvl w:ilvl="2">
      <w:start w:val="1"/>
      <w:numFmt w:val="decimal"/>
      <w:lvlText w:val="%3)"/>
      <w:lvlJc w:val="left"/>
      <w:pPr>
        <w:tabs>
          <w:tab w:val="num" w:pos="0"/>
        </w:tabs>
        <w:ind w:left="2820" w:hanging="840"/>
      </w:pPr>
      <w:rPr>
        <w:rFonts w:hint="default"/>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2"/>
    <w:multiLevelType w:val="singleLevel"/>
    <w:tmpl w:val="A6C41704"/>
    <w:name w:val="WW8Num50"/>
    <w:lvl w:ilvl="0">
      <w:start w:val="1"/>
      <w:numFmt w:val="decimal"/>
      <w:lvlText w:val="%1."/>
      <w:lvlJc w:val="left"/>
      <w:pPr>
        <w:tabs>
          <w:tab w:val="num" w:pos="0"/>
        </w:tabs>
        <w:ind w:left="360" w:hanging="360"/>
      </w:pPr>
      <w:rPr>
        <w:rFonts w:ascii="Times New Roman" w:hAnsi="Times New Roman" w:cs="Times New Roman" w:hint="default"/>
        <w:sz w:val="24"/>
        <w:szCs w:val="24"/>
      </w:rPr>
    </w:lvl>
  </w:abstractNum>
  <w:abstractNum w:abstractNumId="50" w15:restartNumberingAfterBreak="0">
    <w:nsid w:val="00000033"/>
    <w:multiLevelType w:val="singleLevel"/>
    <w:tmpl w:val="F60005CA"/>
    <w:name w:val="WW8Num51"/>
    <w:lvl w:ilvl="0">
      <w:start w:val="1"/>
      <w:numFmt w:val="lowerLetter"/>
      <w:lvlText w:val="%1)"/>
      <w:lvlJc w:val="left"/>
      <w:pPr>
        <w:tabs>
          <w:tab w:val="num" w:pos="0"/>
        </w:tabs>
        <w:ind w:left="1427" w:hanging="360"/>
      </w:pPr>
      <w:rPr>
        <w:rFonts w:ascii="Tahoma" w:hAnsi="Tahoma" w:cs="Tahoma" w:hint="default"/>
        <w:b w:val="0"/>
        <w:sz w:val="18"/>
        <w:szCs w:val="18"/>
      </w:rPr>
    </w:lvl>
  </w:abstractNum>
  <w:abstractNum w:abstractNumId="51" w15:restartNumberingAfterBreak="0">
    <w:nsid w:val="00000034"/>
    <w:multiLevelType w:val="singleLevel"/>
    <w:tmpl w:val="00000034"/>
    <w:name w:val="WW8Num52"/>
    <w:lvl w:ilvl="0">
      <w:start w:val="1"/>
      <w:numFmt w:val="decimal"/>
      <w:lvlText w:val="%1)"/>
      <w:lvlJc w:val="left"/>
      <w:pPr>
        <w:tabs>
          <w:tab w:val="num" w:pos="0"/>
        </w:tabs>
        <w:ind w:left="720" w:hanging="360"/>
      </w:pPr>
      <w:rPr>
        <w:rFonts w:ascii="Tahoma" w:eastAsia="SimSun" w:hAnsi="Tahoma" w:cs="Tahoma"/>
        <w:sz w:val="18"/>
        <w:szCs w:val="18"/>
      </w:rPr>
    </w:lvl>
  </w:abstractNum>
  <w:abstractNum w:abstractNumId="52" w15:restartNumberingAfterBreak="0">
    <w:nsid w:val="00000035"/>
    <w:multiLevelType w:val="singleLevel"/>
    <w:tmpl w:val="54E8D88C"/>
    <w:name w:val="WW8Num53"/>
    <w:lvl w:ilvl="0">
      <w:start w:val="1"/>
      <w:numFmt w:val="lowerLetter"/>
      <w:lvlText w:val="%1)"/>
      <w:lvlJc w:val="left"/>
      <w:pPr>
        <w:tabs>
          <w:tab w:val="num" w:pos="0"/>
        </w:tabs>
        <w:ind w:left="928" w:hanging="360"/>
      </w:pPr>
      <w:rPr>
        <w:rFonts w:ascii="Times New Roman" w:hAnsi="Times New Roman" w:cs="Times New Roman" w:hint="default"/>
        <w:sz w:val="24"/>
        <w:szCs w:val="24"/>
      </w:rPr>
    </w:lvl>
  </w:abstractNum>
  <w:abstractNum w:abstractNumId="53" w15:restartNumberingAfterBreak="0">
    <w:nsid w:val="00000036"/>
    <w:multiLevelType w:val="singleLevel"/>
    <w:tmpl w:val="7EAC22B0"/>
    <w:name w:val="WW8Num54"/>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54" w15:restartNumberingAfterBreak="0">
    <w:nsid w:val="00000037"/>
    <w:multiLevelType w:val="singleLevel"/>
    <w:tmpl w:val="2C54F2E6"/>
    <w:name w:val="WW8Num55"/>
    <w:lvl w:ilvl="0">
      <w:start w:val="1"/>
      <w:numFmt w:val="decimal"/>
      <w:lvlText w:val="%1)"/>
      <w:lvlJc w:val="left"/>
      <w:pPr>
        <w:tabs>
          <w:tab w:val="num" w:pos="0"/>
        </w:tabs>
        <w:ind w:left="786" w:hanging="360"/>
      </w:pPr>
      <w:rPr>
        <w:rFonts w:ascii="Times New Roman" w:hAnsi="Times New Roman" w:cs="Times New Roman" w:hint="default"/>
        <w:sz w:val="24"/>
        <w:szCs w:val="24"/>
      </w:rPr>
    </w:lvl>
  </w:abstractNum>
  <w:abstractNum w:abstractNumId="55" w15:restartNumberingAfterBreak="0">
    <w:nsid w:val="00000038"/>
    <w:multiLevelType w:val="singleLevel"/>
    <w:tmpl w:val="00000038"/>
    <w:name w:val="WW8Num56"/>
    <w:lvl w:ilvl="0">
      <w:start w:val="1"/>
      <w:numFmt w:val="bullet"/>
      <w:lvlText w:val=""/>
      <w:lvlJc w:val="right"/>
      <w:pPr>
        <w:tabs>
          <w:tab w:val="num" w:pos="0"/>
        </w:tabs>
        <w:ind w:left="1697" w:hanging="360"/>
      </w:pPr>
      <w:rPr>
        <w:rFonts w:ascii="Symbol" w:hAnsi="Symbol" w:cs="Symbol" w:hint="default"/>
      </w:rPr>
    </w:lvl>
  </w:abstractNum>
  <w:abstractNum w:abstractNumId="56" w15:restartNumberingAfterBreak="0">
    <w:nsid w:val="00000039"/>
    <w:multiLevelType w:val="multilevel"/>
    <w:tmpl w:val="AEE055A6"/>
    <w:name w:val="WW8Num57"/>
    <w:lvl w:ilvl="0">
      <w:start w:val="1"/>
      <w:numFmt w:val="decimal"/>
      <w:lvlText w:val="%1."/>
      <w:lvlJc w:val="left"/>
      <w:pPr>
        <w:tabs>
          <w:tab w:val="num" w:pos="0"/>
        </w:tabs>
        <w:ind w:left="720" w:hanging="360"/>
      </w:pPr>
      <w:rPr>
        <w:rFonts w:ascii="Times New Roman" w:eastAsia="Times New Roman" w:hAnsi="Times New Roman" w:cs="Times New Roman" w:hint="default"/>
        <w:sz w:val="24"/>
        <w:szCs w:val="24"/>
        <w:lang w:eastAsia="pl-PL"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78BEA860"/>
    <w:name w:val="WW8Num58"/>
    <w:lvl w:ilvl="0">
      <w:start w:val="1"/>
      <w:numFmt w:val="decimal"/>
      <w:lvlText w:val="%1)"/>
      <w:lvlJc w:val="left"/>
      <w:pPr>
        <w:tabs>
          <w:tab w:val="num" w:pos="0"/>
        </w:tabs>
        <w:ind w:left="1440" w:hanging="360"/>
      </w:pPr>
      <w:rPr>
        <w:rFonts w:ascii="Times New Roman" w:hAnsi="Times New Roman" w:cs="Times New Roman" w:hint="default"/>
        <w:sz w:val="24"/>
        <w:szCs w:val="24"/>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0000007E"/>
    <w:multiLevelType w:val="multilevel"/>
    <w:tmpl w:val="0000007E"/>
    <w:name w:val="WW8Num126"/>
    <w:lvl w:ilvl="0">
      <w:start w:val="2"/>
      <w:numFmt w:val="decimal"/>
      <w:lvlText w:val="%1)"/>
      <w:lvlJc w:val="left"/>
      <w:pPr>
        <w:tabs>
          <w:tab w:val="num" w:pos="0"/>
        </w:tabs>
        <w:ind w:left="1070" w:hanging="360"/>
      </w:pPr>
      <w:rPr>
        <w:rFonts w:cs="Symbol"/>
        <w:color w:val="00000A"/>
        <w:sz w:val="22"/>
        <w:szCs w:val="22"/>
      </w:rPr>
    </w:lvl>
    <w:lvl w:ilvl="1">
      <w:start w:val="1"/>
      <w:numFmt w:val="lowerLetter"/>
      <w:lvlText w:val="%2."/>
      <w:lvlJc w:val="left"/>
      <w:pPr>
        <w:tabs>
          <w:tab w:val="num" w:pos="0"/>
        </w:tabs>
        <w:ind w:left="1790" w:hanging="360"/>
      </w:pPr>
      <w:rPr>
        <w:b w:val="0"/>
        <w:sz w:val="24"/>
        <w:szCs w:val="24"/>
      </w:rPr>
    </w:lvl>
    <w:lvl w:ilvl="2">
      <w:start w:val="1"/>
      <w:numFmt w:val="lowerRoman"/>
      <w:lvlText w:val="%3."/>
      <w:lvlJc w:val="right"/>
      <w:pPr>
        <w:tabs>
          <w:tab w:val="num" w:pos="0"/>
        </w:tabs>
        <w:ind w:left="2510" w:hanging="180"/>
      </w:pPr>
      <w:rPr>
        <w:sz w:val="24"/>
        <w:szCs w:val="24"/>
      </w:rPr>
    </w:lvl>
    <w:lvl w:ilvl="3">
      <w:start w:val="1"/>
      <w:numFmt w:val="decimal"/>
      <w:lvlText w:val="%4."/>
      <w:lvlJc w:val="left"/>
      <w:pPr>
        <w:tabs>
          <w:tab w:val="num" w:pos="0"/>
        </w:tabs>
        <w:ind w:left="3230" w:hanging="360"/>
      </w:pPr>
      <w:rPr>
        <w:sz w:val="24"/>
        <w:szCs w:val="24"/>
      </w:rPr>
    </w:lvl>
    <w:lvl w:ilvl="4">
      <w:start w:val="1"/>
      <w:numFmt w:val="lowerLetter"/>
      <w:lvlText w:val="%5."/>
      <w:lvlJc w:val="left"/>
      <w:pPr>
        <w:tabs>
          <w:tab w:val="num" w:pos="0"/>
        </w:tabs>
        <w:ind w:left="3950" w:hanging="360"/>
      </w:pPr>
      <w:rPr>
        <w:sz w:val="24"/>
        <w:szCs w:val="24"/>
      </w:rPr>
    </w:lvl>
    <w:lvl w:ilvl="5">
      <w:start w:val="1"/>
      <w:numFmt w:val="lowerRoman"/>
      <w:lvlText w:val="%6."/>
      <w:lvlJc w:val="right"/>
      <w:pPr>
        <w:tabs>
          <w:tab w:val="num" w:pos="0"/>
        </w:tabs>
        <w:ind w:left="4670" w:hanging="180"/>
      </w:pPr>
      <w:rPr>
        <w:b w:val="0"/>
        <w:sz w:val="24"/>
        <w:szCs w:val="22"/>
      </w:rPr>
    </w:lvl>
    <w:lvl w:ilvl="6">
      <w:start w:val="1"/>
      <w:numFmt w:val="decimal"/>
      <w:lvlText w:val="%7."/>
      <w:lvlJc w:val="left"/>
      <w:pPr>
        <w:tabs>
          <w:tab w:val="num" w:pos="0"/>
        </w:tabs>
        <w:ind w:left="5390" w:hanging="360"/>
      </w:pPr>
      <w:rPr>
        <w:sz w:val="24"/>
      </w:rPr>
    </w:lvl>
    <w:lvl w:ilvl="7">
      <w:start w:val="1"/>
      <w:numFmt w:val="lowerLetter"/>
      <w:lvlText w:val="%8."/>
      <w:lvlJc w:val="left"/>
      <w:pPr>
        <w:tabs>
          <w:tab w:val="num" w:pos="0"/>
        </w:tabs>
        <w:ind w:left="6110" w:hanging="360"/>
      </w:pPr>
      <w:rPr>
        <w:sz w:val="24"/>
        <w:szCs w:val="24"/>
      </w:rPr>
    </w:lvl>
    <w:lvl w:ilvl="8">
      <w:start w:val="1"/>
      <w:numFmt w:val="lowerRoman"/>
      <w:lvlText w:val="%9."/>
      <w:lvlJc w:val="right"/>
      <w:pPr>
        <w:tabs>
          <w:tab w:val="num" w:pos="0"/>
        </w:tabs>
        <w:ind w:left="6830" w:hanging="180"/>
      </w:pPr>
      <w:rPr>
        <w:sz w:val="24"/>
      </w:rPr>
    </w:lvl>
  </w:abstractNum>
  <w:abstractNum w:abstractNumId="59" w15:restartNumberingAfterBreak="0">
    <w:nsid w:val="0000007F"/>
    <w:multiLevelType w:val="multilevel"/>
    <w:tmpl w:val="0000007F"/>
    <w:name w:val="WW8Num127"/>
    <w:lvl w:ilvl="0">
      <w:start w:val="1"/>
      <w:numFmt w:val="decimal"/>
      <w:lvlText w:val="%1."/>
      <w:lvlJc w:val="left"/>
      <w:pPr>
        <w:tabs>
          <w:tab w:val="num" w:pos="0"/>
        </w:tabs>
        <w:ind w:left="720" w:hanging="360"/>
      </w:pPr>
      <w:rPr>
        <w:rFonts w:cs="Symbol"/>
        <w:color w:val="00000A"/>
        <w:sz w:val="22"/>
        <w:szCs w:val="22"/>
      </w:rPr>
    </w:lvl>
    <w:lvl w:ilvl="1">
      <w:start w:val="1"/>
      <w:numFmt w:val="lowerLetter"/>
      <w:lvlText w:val="%2."/>
      <w:lvlJc w:val="left"/>
      <w:pPr>
        <w:tabs>
          <w:tab w:val="num" w:pos="0"/>
        </w:tabs>
        <w:ind w:left="1440" w:hanging="360"/>
      </w:pPr>
      <w:rPr>
        <w:b w:val="0"/>
        <w:color w:val="191919"/>
        <w:sz w:val="24"/>
        <w:szCs w:val="27"/>
      </w:rPr>
    </w:lvl>
    <w:lvl w:ilvl="2">
      <w:start w:val="1"/>
      <w:numFmt w:val="lowerRoman"/>
      <w:lvlText w:val="%3."/>
      <w:lvlJc w:val="right"/>
      <w:pPr>
        <w:tabs>
          <w:tab w:val="num" w:pos="0"/>
        </w:tabs>
        <w:ind w:left="2160" w:hanging="180"/>
      </w:pPr>
      <w:rPr>
        <w:rFonts w:cs="Symbol"/>
        <w:sz w:val="24"/>
      </w:rPr>
    </w:lvl>
    <w:lvl w:ilvl="3">
      <w:start w:val="1"/>
      <w:numFmt w:val="decimal"/>
      <w:lvlText w:val="%4."/>
      <w:lvlJc w:val="left"/>
      <w:pPr>
        <w:tabs>
          <w:tab w:val="num" w:pos="0"/>
        </w:tabs>
        <w:ind w:left="2880" w:hanging="360"/>
      </w:pPr>
      <w:rPr>
        <w:rFonts w:cs="Times New Roman"/>
        <w:sz w:val="24"/>
      </w:rPr>
    </w:lvl>
    <w:lvl w:ilvl="4">
      <w:start w:val="1"/>
      <w:numFmt w:val="lowerLetter"/>
      <w:lvlText w:val="%5."/>
      <w:lvlJc w:val="left"/>
      <w:pPr>
        <w:tabs>
          <w:tab w:val="num" w:pos="0"/>
        </w:tabs>
        <w:ind w:left="3600" w:hanging="360"/>
      </w:pPr>
      <w:rPr>
        <w:sz w:val="24"/>
        <w:szCs w:val="24"/>
      </w:rPr>
    </w:lvl>
    <w:lvl w:ilvl="5">
      <w:start w:val="1"/>
      <w:numFmt w:val="lowerRoman"/>
      <w:lvlText w:val="%6."/>
      <w:lvlJc w:val="right"/>
      <w:pPr>
        <w:tabs>
          <w:tab w:val="num" w:pos="0"/>
        </w:tabs>
        <w:ind w:left="4320" w:hanging="180"/>
      </w:pPr>
      <w:rPr>
        <w:rFonts w:cs="Symbol"/>
        <w:color w:val="00000A"/>
      </w:rPr>
    </w:lvl>
    <w:lvl w:ilvl="6">
      <w:start w:val="1"/>
      <w:numFmt w:val="decimal"/>
      <w:lvlText w:val="%7."/>
      <w:lvlJc w:val="left"/>
      <w:pPr>
        <w:tabs>
          <w:tab w:val="num" w:pos="0"/>
        </w:tabs>
        <w:ind w:left="5040" w:hanging="360"/>
      </w:pPr>
      <w:rPr>
        <w:rFonts w:cs="Courier New"/>
      </w:rPr>
    </w:lvl>
    <w:lvl w:ilvl="7">
      <w:start w:val="1"/>
      <w:numFmt w:val="lowerLetter"/>
      <w:lvlText w:val="%8."/>
      <w:lvlJc w:val="left"/>
      <w:pPr>
        <w:tabs>
          <w:tab w:val="num" w:pos="0"/>
        </w:tabs>
        <w:ind w:left="5760" w:hanging="360"/>
      </w:pPr>
      <w:rPr>
        <w:rFonts w:cs="Wingdings"/>
      </w:rPr>
    </w:lvl>
    <w:lvl w:ilvl="8">
      <w:start w:val="1"/>
      <w:numFmt w:val="lowerRoman"/>
      <w:lvlText w:val="%9."/>
      <w:lvlJc w:val="right"/>
      <w:pPr>
        <w:tabs>
          <w:tab w:val="num" w:pos="0"/>
        </w:tabs>
        <w:ind w:left="6480" w:hanging="180"/>
      </w:pPr>
      <w:rPr>
        <w:rFonts w:cs="Symbol"/>
        <w:color w:val="00000A"/>
        <w:sz w:val="22"/>
        <w:szCs w:val="22"/>
      </w:rPr>
    </w:lvl>
  </w:abstractNum>
  <w:abstractNum w:abstractNumId="60" w15:restartNumberingAfterBreak="0">
    <w:nsid w:val="00000080"/>
    <w:multiLevelType w:val="multilevel"/>
    <w:tmpl w:val="00000080"/>
    <w:name w:val="WW8Num128"/>
    <w:lvl w:ilvl="0">
      <w:start w:val="1"/>
      <w:numFmt w:val="decimal"/>
      <w:lvlText w:val="%1)"/>
      <w:lvlJc w:val="left"/>
      <w:pPr>
        <w:tabs>
          <w:tab w:val="num" w:pos="0"/>
        </w:tabs>
        <w:ind w:left="1070" w:hanging="360"/>
      </w:pPr>
      <w:rPr>
        <w:sz w:val="22"/>
        <w:szCs w:val="22"/>
      </w:rPr>
    </w:lvl>
    <w:lvl w:ilvl="1">
      <w:start w:val="1"/>
      <w:numFmt w:val="lowerLetter"/>
      <w:lvlText w:val="%2."/>
      <w:lvlJc w:val="left"/>
      <w:pPr>
        <w:tabs>
          <w:tab w:val="num" w:pos="0"/>
        </w:tabs>
        <w:ind w:left="1790" w:hanging="360"/>
      </w:pPr>
      <w:rPr>
        <w:sz w:val="22"/>
        <w:szCs w:val="22"/>
      </w:rPr>
    </w:lvl>
    <w:lvl w:ilvl="2">
      <w:start w:val="1"/>
      <w:numFmt w:val="lowerRoman"/>
      <w:lvlText w:val="%3."/>
      <w:lvlJc w:val="right"/>
      <w:pPr>
        <w:tabs>
          <w:tab w:val="num" w:pos="0"/>
        </w:tabs>
        <w:ind w:left="2510" w:hanging="180"/>
      </w:pPr>
      <w:rPr>
        <w:sz w:val="22"/>
        <w:szCs w:val="22"/>
      </w:rPr>
    </w:lvl>
    <w:lvl w:ilvl="3">
      <w:start w:val="1"/>
      <w:numFmt w:val="decimal"/>
      <w:lvlText w:val="%4."/>
      <w:lvlJc w:val="left"/>
      <w:pPr>
        <w:tabs>
          <w:tab w:val="num" w:pos="0"/>
        </w:tabs>
        <w:ind w:left="3230" w:hanging="360"/>
      </w:pPr>
      <w:rPr>
        <w:sz w:val="22"/>
        <w:szCs w:val="22"/>
      </w:rPr>
    </w:lvl>
    <w:lvl w:ilvl="4">
      <w:start w:val="1"/>
      <w:numFmt w:val="lowerLetter"/>
      <w:lvlText w:val="%5."/>
      <w:lvlJc w:val="left"/>
      <w:pPr>
        <w:tabs>
          <w:tab w:val="num" w:pos="0"/>
        </w:tabs>
        <w:ind w:left="3950" w:hanging="360"/>
      </w:pPr>
      <w:rPr>
        <w:rFonts w:cs="Times New Roman"/>
        <w:sz w:val="24"/>
      </w:rPr>
    </w:lvl>
    <w:lvl w:ilvl="5">
      <w:start w:val="1"/>
      <w:numFmt w:val="lowerRoman"/>
      <w:lvlText w:val="%6."/>
      <w:lvlJc w:val="right"/>
      <w:pPr>
        <w:tabs>
          <w:tab w:val="num" w:pos="0"/>
        </w:tabs>
        <w:ind w:left="4670" w:hanging="180"/>
      </w:pPr>
      <w:rPr>
        <w:sz w:val="22"/>
        <w:szCs w:val="22"/>
      </w:rPr>
    </w:lvl>
    <w:lvl w:ilvl="6">
      <w:start w:val="1"/>
      <w:numFmt w:val="decimal"/>
      <w:lvlText w:val="%7."/>
      <w:lvlJc w:val="left"/>
      <w:pPr>
        <w:tabs>
          <w:tab w:val="num" w:pos="0"/>
        </w:tabs>
        <w:ind w:left="5390" w:hanging="360"/>
      </w:pPr>
      <w:rPr>
        <w:sz w:val="22"/>
        <w:szCs w:val="22"/>
      </w:rPr>
    </w:lvl>
    <w:lvl w:ilvl="7">
      <w:start w:val="1"/>
      <w:numFmt w:val="lowerLetter"/>
      <w:lvlText w:val="%8."/>
      <w:lvlJc w:val="left"/>
      <w:pPr>
        <w:tabs>
          <w:tab w:val="num" w:pos="0"/>
        </w:tabs>
        <w:ind w:left="6110" w:hanging="360"/>
      </w:pPr>
      <w:rPr>
        <w:sz w:val="22"/>
        <w:szCs w:val="22"/>
      </w:rPr>
    </w:lvl>
    <w:lvl w:ilvl="8">
      <w:start w:val="1"/>
      <w:numFmt w:val="lowerRoman"/>
      <w:lvlText w:val="%9."/>
      <w:lvlJc w:val="right"/>
      <w:pPr>
        <w:tabs>
          <w:tab w:val="num" w:pos="0"/>
        </w:tabs>
        <w:ind w:left="6830" w:hanging="180"/>
      </w:pPr>
      <w:rPr>
        <w:rFonts w:cs="Symbol"/>
        <w:color w:val="00000A"/>
        <w:sz w:val="24"/>
        <w:szCs w:val="24"/>
      </w:rPr>
    </w:lvl>
  </w:abstractNum>
  <w:abstractNum w:abstractNumId="61" w15:restartNumberingAfterBreak="0">
    <w:nsid w:val="00000081"/>
    <w:multiLevelType w:val="multilevel"/>
    <w:tmpl w:val="C92C4138"/>
    <w:name w:val="WW8Num129"/>
    <w:lvl w:ilvl="0">
      <w:start w:val="1"/>
      <w:numFmt w:val="decimal"/>
      <w:lvlText w:val="%1)"/>
      <w:lvlJc w:val="left"/>
      <w:pPr>
        <w:tabs>
          <w:tab w:val="num" w:pos="0"/>
        </w:tabs>
        <w:ind w:left="1210" w:hanging="360"/>
      </w:pPr>
      <w:rPr>
        <w:sz w:val="22"/>
        <w:szCs w:val="22"/>
      </w:rPr>
    </w:lvl>
    <w:lvl w:ilvl="1">
      <w:start w:val="1"/>
      <w:numFmt w:val="decimal"/>
      <w:lvlText w:val="%2."/>
      <w:lvlJc w:val="left"/>
      <w:pPr>
        <w:tabs>
          <w:tab w:val="num" w:pos="512"/>
        </w:tabs>
        <w:ind w:left="512" w:hanging="360"/>
      </w:pPr>
      <w:rPr>
        <w:rFonts w:cs="Times New Roman"/>
        <w:sz w:val="24"/>
        <w:szCs w:val="24"/>
      </w:rPr>
    </w:lvl>
    <w:lvl w:ilvl="2">
      <w:start w:val="1"/>
      <w:numFmt w:val="decimal"/>
      <w:lvlText w:val="%3."/>
      <w:lvlJc w:val="left"/>
      <w:pPr>
        <w:tabs>
          <w:tab w:val="num" w:pos="872"/>
        </w:tabs>
        <w:ind w:left="872" w:hanging="360"/>
      </w:pPr>
      <w:rPr>
        <w:b w:val="0"/>
        <w:sz w:val="24"/>
        <w:szCs w:val="24"/>
      </w:rPr>
    </w:lvl>
    <w:lvl w:ilvl="3">
      <w:start w:val="1"/>
      <w:numFmt w:val="decimal"/>
      <w:lvlText w:val="%4."/>
      <w:lvlJc w:val="left"/>
      <w:pPr>
        <w:tabs>
          <w:tab w:val="num" w:pos="1232"/>
        </w:tabs>
        <w:ind w:left="1232" w:hanging="360"/>
      </w:pPr>
      <w:rPr>
        <w:rFonts w:cs="Times New Roman"/>
        <w:sz w:val="22"/>
        <w:szCs w:val="22"/>
      </w:rPr>
    </w:lvl>
    <w:lvl w:ilvl="4">
      <w:start w:val="1"/>
      <w:numFmt w:val="decimal"/>
      <w:lvlText w:val="%5."/>
      <w:lvlJc w:val="left"/>
      <w:pPr>
        <w:tabs>
          <w:tab w:val="num" w:pos="1592"/>
        </w:tabs>
        <w:ind w:left="1592" w:hanging="360"/>
      </w:pPr>
      <w:rPr>
        <w:rFonts w:cs="Times New Roman"/>
        <w:sz w:val="22"/>
        <w:szCs w:val="22"/>
      </w:rPr>
    </w:lvl>
    <w:lvl w:ilvl="5">
      <w:start w:val="1"/>
      <w:numFmt w:val="decimal"/>
      <w:lvlText w:val="%6."/>
      <w:lvlJc w:val="left"/>
      <w:pPr>
        <w:tabs>
          <w:tab w:val="num" w:pos="1952"/>
        </w:tabs>
        <w:ind w:left="1952" w:hanging="360"/>
      </w:pPr>
      <w:rPr>
        <w:rFonts w:cs="Times New Roman"/>
        <w:sz w:val="22"/>
        <w:szCs w:val="22"/>
      </w:rPr>
    </w:lvl>
    <w:lvl w:ilvl="6">
      <w:start w:val="1"/>
      <w:numFmt w:val="decimal"/>
      <w:lvlText w:val="%7."/>
      <w:lvlJc w:val="left"/>
      <w:pPr>
        <w:tabs>
          <w:tab w:val="num" w:pos="2312"/>
        </w:tabs>
        <w:ind w:left="2312" w:hanging="360"/>
      </w:pPr>
      <w:rPr>
        <w:rFonts w:cs="Times New Roman"/>
        <w:sz w:val="22"/>
        <w:szCs w:val="22"/>
      </w:rPr>
    </w:lvl>
    <w:lvl w:ilvl="7">
      <w:start w:val="1"/>
      <w:numFmt w:val="decimal"/>
      <w:lvlText w:val="%8."/>
      <w:lvlJc w:val="left"/>
      <w:pPr>
        <w:tabs>
          <w:tab w:val="num" w:pos="2672"/>
        </w:tabs>
        <w:ind w:left="2672" w:hanging="360"/>
      </w:pPr>
      <w:rPr>
        <w:rFonts w:cs="Times New Roman"/>
        <w:sz w:val="24"/>
      </w:rPr>
    </w:lvl>
    <w:lvl w:ilvl="8">
      <w:start w:val="1"/>
      <w:numFmt w:val="decimal"/>
      <w:lvlText w:val="%9."/>
      <w:lvlJc w:val="left"/>
      <w:pPr>
        <w:tabs>
          <w:tab w:val="num" w:pos="3032"/>
        </w:tabs>
        <w:ind w:left="3032" w:hanging="360"/>
      </w:pPr>
      <w:rPr>
        <w:rFonts w:cs="Times New Roman"/>
        <w:sz w:val="22"/>
        <w:szCs w:val="22"/>
      </w:rPr>
    </w:lvl>
  </w:abstractNum>
  <w:abstractNum w:abstractNumId="62" w15:restartNumberingAfterBreak="0">
    <w:nsid w:val="00000082"/>
    <w:multiLevelType w:val="multilevel"/>
    <w:tmpl w:val="00000082"/>
    <w:name w:val="WW8Num130"/>
    <w:lvl w:ilvl="0">
      <w:start w:val="1"/>
      <w:numFmt w:val="bullet"/>
      <w:lvlText w:val=""/>
      <w:lvlJc w:val="left"/>
      <w:pPr>
        <w:tabs>
          <w:tab w:val="num" w:pos="0"/>
        </w:tabs>
        <w:ind w:left="2138" w:hanging="360"/>
      </w:pPr>
      <w:rPr>
        <w:rFonts w:ascii="Symbol" w:hAnsi="Symbol" w:cs="Symbol"/>
        <w:color w:val="00000A"/>
        <w:sz w:val="24"/>
      </w:rPr>
    </w:lvl>
    <w:lvl w:ilvl="1">
      <w:start w:val="1"/>
      <w:numFmt w:val="bullet"/>
      <w:lvlText w:val="o"/>
      <w:lvlJc w:val="left"/>
      <w:pPr>
        <w:tabs>
          <w:tab w:val="num" w:pos="0"/>
        </w:tabs>
        <w:ind w:left="2858" w:hanging="360"/>
      </w:pPr>
      <w:rPr>
        <w:rFonts w:ascii="Courier New" w:hAnsi="Courier New" w:cs="Courier New"/>
      </w:rPr>
    </w:lvl>
    <w:lvl w:ilvl="2">
      <w:start w:val="1"/>
      <w:numFmt w:val="bullet"/>
      <w:lvlText w:val=""/>
      <w:lvlJc w:val="left"/>
      <w:pPr>
        <w:tabs>
          <w:tab w:val="num" w:pos="0"/>
        </w:tabs>
        <w:ind w:left="3578" w:hanging="360"/>
      </w:pPr>
      <w:rPr>
        <w:rFonts w:ascii="Wingdings" w:hAnsi="Wingdings" w:cs="Wingdings"/>
      </w:rPr>
    </w:lvl>
    <w:lvl w:ilvl="3">
      <w:start w:val="1"/>
      <w:numFmt w:val="bullet"/>
      <w:lvlText w:val=""/>
      <w:lvlJc w:val="left"/>
      <w:pPr>
        <w:tabs>
          <w:tab w:val="num" w:pos="0"/>
        </w:tabs>
        <w:ind w:left="4298" w:hanging="360"/>
      </w:pPr>
      <w:rPr>
        <w:rFonts w:ascii="Symbol" w:hAnsi="Symbol" w:cs="Symbol"/>
        <w:color w:val="00000A"/>
      </w:rPr>
    </w:lvl>
    <w:lvl w:ilvl="4">
      <w:start w:val="1"/>
      <w:numFmt w:val="bullet"/>
      <w:lvlText w:val="o"/>
      <w:lvlJc w:val="left"/>
      <w:pPr>
        <w:tabs>
          <w:tab w:val="num" w:pos="0"/>
        </w:tabs>
        <w:ind w:left="5018" w:hanging="360"/>
      </w:pPr>
      <w:rPr>
        <w:rFonts w:ascii="Courier New" w:hAnsi="Courier New" w:cs="Courier New"/>
      </w:rPr>
    </w:lvl>
    <w:lvl w:ilvl="5">
      <w:start w:val="1"/>
      <w:numFmt w:val="bullet"/>
      <w:lvlText w:val=""/>
      <w:lvlJc w:val="left"/>
      <w:pPr>
        <w:tabs>
          <w:tab w:val="num" w:pos="0"/>
        </w:tabs>
        <w:ind w:left="5738" w:hanging="360"/>
      </w:pPr>
      <w:rPr>
        <w:rFonts w:ascii="Wingdings" w:hAnsi="Wingdings" w:cs="Wingdings"/>
      </w:rPr>
    </w:lvl>
    <w:lvl w:ilvl="6">
      <w:start w:val="1"/>
      <w:numFmt w:val="bullet"/>
      <w:lvlText w:val=""/>
      <w:lvlJc w:val="left"/>
      <w:pPr>
        <w:tabs>
          <w:tab w:val="num" w:pos="0"/>
        </w:tabs>
        <w:ind w:left="6458" w:hanging="360"/>
      </w:pPr>
      <w:rPr>
        <w:rFonts w:ascii="Symbol" w:hAnsi="Symbol" w:cs="Symbol"/>
        <w:sz w:val="24"/>
        <w:szCs w:val="24"/>
      </w:rPr>
    </w:lvl>
    <w:lvl w:ilvl="7">
      <w:start w:val="1"/>
      <w:numFmt w:val="bullet"/>
      <w:lvlText w:val="o"/>
      <w:lvlJc w:val="left"/>
      <w:pPr>
        <w:tabs>
          <w:tab w:val="num" w:pos="0"/>
        </w:tabs>
        <w:ind w:left="7178" w:hanging="360"/>
      </w:pPr>
      <w:rPr>
        <w:rFonts w:ascii="Courier New" w:hAnsi="Courier New" w:cs="Courier New"/>
        <w:sz w:val="24"/>
        <w:szCs w:val="24"/>
      </w:rPr>
    </w:lvl>
    <w:lvl w:ilvl="8">
      <w:start w:val="1"/>
      <w:numFmt w:val="bullet"/>
      <w:lvlText w:val=""/>
      <w:lvlJc w:val="left"/>
      <w:pPr>
        <w:tabs>
          <w:tab w:val="num" w:pos="0"/>
        </w:tabs>
        <w:ind w:left="7898" w:hanging="360"/>
      </w:pPr>
      <w:rPr>
        <w:rFonts w:ascii="Wingdings" w:hAnsi="Wingdings" w:cs="Wingdings"/>
        <w:color w:val="00000A"/>
        <w:sz w:val="24"/>
        <w:szCs w:val="24"/>
      </w:rPr>
    </w:lvl>
  </w:abstractNum>
  <w:abstractNum w:abstractNumId="63" w15:restartNumberingAfterBreak="0">
    <w:nsid w:val="00000083"/>
    <w:multiLevelType w:val="multilevel"/>
    <w:tmpl w:val="EAE27E88"/>
    <w:name w:val="WW8Num131"/>
    <w:lvl w:ilvl="0">
      <w:start w:val="1"/>
      <w:numFmt w:val="decimal"/>
      <w:lvlText w:val="%1)"/>
      <w:lvlJc w:val="left"/>
      <w:pPr>
        <w:tabs>
          <w:tab w:val="num" w:pos="0"/>
        </w:tabs>
        <w:ind w:left="1352" w:hanging="360"/>
      </w:pPr>
      <w:rPr>
        <w:sz w:val="24"/>
        <w:szCs w:val="24"/>
      </w:rPr>
    </w:lvl>
    <w:lvl w:ilvl="1">
      <w:start w:val="1"/>
      <w:numFmt w:val="decimal"/>
      <w:lvlText w:val="%2."/>
      <w:lvlJc w:val="left"/>
      <w:pPr>
        <w:tabs>
          <w:tab w:val="num" w:pos="87"/>
        </w:tabs>
        <w:ind w:left="87" w:hanging="360"/>
      </w:pPr>
      <w:rPr>
        <w:sz w:val="24"/>
        <w:szCs w:val="24"/>
      </w:rPr>
    </w:lvl>
    <w:lvl w:ilvl="2">
      <w:start w:val="1"/>
      <w:numFmt w:val="decimal"/>
      <w:lvlText w:val="%3."/>
      <w:lvlJc w:val="left"/>
      <w:pPr>
        <w:tabs>
          <w:tab w:val="num" w:pos="447"/>
        </w:tabs>
        <w:ind w:left="447" w:hanging="360"/>
      </w:pPr>
      <w:rPr>
        <w:rFonts w:cs="Symbol"/>
        <w:color w:val="00000A"/>
        <w:sz w:val="24"/>
        <w:szCs w:val="24"/>
      </w:rPr>
    </w:lvl>
    <w:lvl w:ilvl="3">
      <w:start w:val="1"/>
      <w:numFmt w:val="decimal"/>
      <w:lvlText w:val="%4."/>
      <w:lvlJc w:val="left"/>
      <w:pPr>
        <w:tabs>
          <w:tab w:val="num" w:pos="807"/>
        </w:tabs>
        <w:ind w:left="807" w:hanging="360"/>
      </w:pPr>
      <w:rPr>
        <w:rFonts w:cs="Symbol"/>
        <w:color w:val="00000A"/>
        <w:sz w:val="24"/>
        <w:szCs w:val="24"/>
      </w:rPr>
    </w:lvl>
    <w:lvl w:ilvl="4">
      <w:start w:val="1"/>
      <w:numFmt w:val="decimal"/>
      <w:lvlText w:val="%5."/>
      <w:lvlJc w:val="left"/>
      <w:pPr>
        <w:tabs>
          <w:tab w:val="num" w:pos="1167"/>
        </w:tabs>
        <w:ind w:left="1167" w:hanging="360"/>
      </w:pPr>
      <w:rPr>
        <w:b w:val="0"/>
        <w:sz w:val="24"/>
        <w:szCs w:val="24"/>
      </w:rPr>
    </w:lvl>
    <w:lvl w:ilvl="5">
      <w:start w:val="1"/>
      <w:numFmt w:val="decimal"/>
      <w:lvlText w:val="%6."/>
      <w:lvlJc w:val="left"/>
      <w:pPr>
        <w:tabs>
          <w:tab w:val="num" w:pos="1527"/>
        </w:tabs>
        <w:ind w:left="1527" w:hanging="360"/>
      </w:pPr>
      <w:rPr>
        <w:sz w:val="24"/>
        <w:szCs w:val="24"/>
      </w:rPr>
    </w:lvl>
    <w:lvl w:ilvl="6">
      <w:start w:val="1"/>
      <w:numFmt w:val="decimal"/>
      <w:lvlText w:val="%7."/>
      <w:lvlJc w:val="left"/>
      <w:pPr>
        <w:tabs>
          <w:tab w:val="num" w:pos="1887"/>
        </w:tabs>
        <w:ind w:left="1887" w:hanging="360"/>
      </w:pPr>
      <w:rPr>
        <w:sz w:val="24"/>
        <w:szCs w:val="24"/>
      </w:rPr>
    </w:lvl>
    <w:lvl w:ilvl="7">
      <w:start w:val="1"/>
      <w:numFmt w:val="decimal"/>
      <w:lvlText w:val="%8."/>
      <w:lvlJc w:val="left"/>
      <w:pPr>
        <w:tabs>
          <w:tab w:val="num" w:pos="2247"/>
        </w:tabs>
        <w:ind w:left="2247" w:hanging="360"/>
      </w:pPr>
      <w:rPr>
        <w:sz w:val="24"/>
        <w:szCs w:val="24"/>
      </w:rPr>
    </w:lvl>
    <w:lvl w:ilvl="8">
      <w:start w:val="1"/>
      <w:numFmt w:val="decimal"/>
      <w:lvlText w:val="%9."/>
      <w:lvlJc w:val="left"/>
      <w:pPr>
        <w:tabs>
          <w:tab w:val="num" w:pos="2607"/>
        </w:tabs>
        <w:ind w:left="2607" w:hanging="360"/>
      </w:pPr>
      <w:rPr>
        <w:b w:val="0"/>
        <w:sz w:val="24"/>
        <w:szCs w:val="22"/>
      </w:rPr>
    </w:lvl>
  </w:abstractNum>
  <w:abstractNum w:abstractNumId="64" w15:restartNumberingAfterBreak="0">
    <w:nsid w:val="00000084"/>
    <w:multiLevelType w:val="multilevel"/>
    <w:tmpl w:val="F8580F64"/>
    <w:name w:val="WW8Num132"/>
    <w:lvl w:ilvl="0">
      <w:start w:val="1"/>
      <w:numFmt w:val="lowerLetter"/>
      <w:lvlText w:val="%1)"/>
      <w:lvlJc w:val="left"/>
      <w:pPr>
        <w:tabs>
          <w:tab w:val="num" w:pos="0"/>
        </w:tabs>
        <w:ind w:left="1920" w:hanging="360"/>
      </w:pPr>
      <w:rPr>
        <w:color w:val="000000"/>
        <w:sz w:val="24"/>
        <w:szCs w:val="24"/>
      </w:rPr>
    </w:lvl>
    <w:lvl w:ilvl="1">
      <w:start w:val="1"/>
      <w:numFmt w:val="bullet"/>
      <w:lvlText w:val="o"/>
      <w:lvlJc w:val="left"/>
      <w:pPr>
        <w:tabs>
          <w:tab w:val="num" w:pos="0"/>
        </w:tabs>
        <w:ind w:left="2640" w:hanging="360"/>
      </w:pPr>
      <w:rPr>
        <w:rFonts w:ascii="Courier New" w:hAnsi="Courier New" w:cs="Courier New"/>
        <w:b w:val="0"/>
        <w:sz w:val="24"/>
        <w:szCs w:val="24"/>
      </w:rPr>
    </w:lvl>
    <w:lvl w:ilvl="2">
      <w:start w:val="1"/>
      <w:numFmt w:val="bullet"/>
      <w:lvlText w:val=""/>
      <w:lvlJc w:val="left"/>
      <w:pPr>
        <w:tabs>
          <w:tab w:val="num" w:pos="0"/>
        </w:tabs>
        <w:ind w:left="3360" w:hanging="360"/>
      </w:pPr>
      <w:rPr>
        <w:rFonts w:ascii="Wingdings" w:hAnsi="Wingdings" w:cs="Wingdings"/>
        <w:color w:val="000000"/>
        <w:sz w:val="24"/>
        <w:szCs w:val="24"/>
      </w:rPr>
    </w:lvl>
    <w:lvl w:ilvl="3">
      <w:start w:val="1"/>
      <w:numFmt w:val="bullet"/>
      <w:lvlText w:val=""/>
      <w:lvlJc w:val="left"/>
      <w:pPr>
        <w:tabs>
          <w:tab w:val="num" w:pos="0"/>
        </w:tabs>
        <w:ind w:left="4080" w:hanging="360"/>
      </w:pPr>
      <w:rPr>
        <w:rFonts w:ascii="Symbol" w:hAnsi="Symbol" w:cs="Symbol"/>
        <w:color w:val="00000A"/>
        <w:sz w:val="24"/>
        <w:szCs w:val="24"/>
      </w:rPr>
    </w:lvl>
    <w:lvl w:ilvl="4">
      <w:start w:val="1"/>
      <w:numFmt w:val="bullet"/>
      <w:lvlText w:val="o"/>
      <w:lvlJc w:val="left"/>
      <w:pPr>
        <w:tabs>
          <w:tab w:val="num" w:pos="0"/>
        </w:tabs>
        <w:ind w:left="4800" w:hanging="360"/>
      </w:pPr>
      <w:rPr>
        <w:rFonts w:ascii="Courier New" w:hAnsi="Courier New" w:cs="Courier New"/>
        <w:sz w:val="24"/>
        <w:szCs w:val="24"/>
      </w:rPr>
    </w:lvl>
    <w:lvl w:ilvl="5">
      <w:start w:val="1"/>
      <w:numFmt w:val="bullet"/>
      <w:lvlText w:val=""/>
      <w:lvlJc w:val="left"/>
      <w:pPr>
        <w:tabs>
          <w:tab w:val="num" w:pos="0"/>
        </w:tabs>
        <w:ind w:left="5520" w:hanging="360"/>
      </w:pPr>
      <w:rPr>
        <w:rFonts w:ascii="Wingdings" w:hAnsi="Wingdings" w:cs="Wingdings"/>
        <w:color w:val="000000"/>
        <w:sz w:val="24"/>
        <w:szCs w:val="24"/>
      </w:rPr>
    </w:lvl>
    <w:lvl w:ilvl="6">
      <w:start w:val="1"/>
      <w:numFmt w:val="bullet"/>
      <w:lvlText w:val=""/>
      <w:lvlJc w:val="left"/>
      <w:pPr>
        <w:tabs>
          <w:tab w:val="num" w:pos="0"/>
        </w:tabs>
        <w:ind w:left="6240" w:hanging="360"/>
      </w:pPr>
      <w:rPr>
        <w:rFonts w:ascii="Symbol" w:hAnsi="Symbol" w:cs="Symbol"/>
        <w:sz w:val="24"/>
        <w:szCs w:val="24"/>
      </w:rPr>
    </w:lvl>
    <w:lvl w:ilvl="7">
      <w:start w:val="1"/>
      <w:numFmt w:val="bullet"/>
      <w:lvlText w:val="o"/>
      <w:lvlJc w:val="left"/>
      <w:pPr>
        <w:tabs>
          <w:tab w:val="num" w:pos="0"/>
        </w:tabs>
        <w:ind w:left="6960" w:hanging="360"/>
      </w:pPr>
      <w:rPr>
        <w:rFonts w:ascii="Courier New" w:hAnsi="Courier New" w:cs="Times New Roman"/>
        <w:sz w:val="24"/>
        <w:szCs w:val="24"/>
      </w:rPr>
    </w:lvl>
    <w:lvl w:ilvl="8">
      <w:start w:val="1"/>
      <w:numFmt w:val="bullet"/>
      <w:lvlText w:val=""/>
      <w:lvlJc w:val="left"/>
      <w:pPr>
        <w:tabs>
          <w:tab w:val="num" w:pos="0"/>
        </w:tabs>
        <w:ind w:left="7680" w:hanging="360"/>
      </w:pPr>
      <w:rPr>
        <w:rFonts w:ascii="Wingdings" w:hAnsi="Wingdings" w:cs="Wingdings"/>
        <w:b w:val="0"/>
        <w:sz w:val="24"/>
        <w:szCs w:val="24"/>
      </w:rPr>
    </w:lvl>
  </w:abstractNum>
  <w:abstractNum w:abstractNumId="65" w15:restartNumberingAfterBreak="0">
    <w:nsid w:val="00000085"/>
    <w:multiLevelType w:val="multilevel"/>
    <w:tmpl w:val="00000085"/>
    <w:name w:val="WW8Num133"/>
    <w:lvl w:ilvl="0">
      <w:start w:val="1"/>
      <w:numFmt w:val="decimal"/>
      <w:lvlText w:val="%1)"/>
      <w:lvlJc w:val="left"/>
      <w:pPr>
        <w:tabs>
          <w:tab w:val="num" w:pos="360"/>
        </w:tabs>
        <w:ind w:left="360" w:hanging="360"/>
      </w:pPr>
      <w:rPr>
        <w:rFonts w:cs="Symbol"/>
        <w:sz w:val="22"/>
        <w:szCs w:val="22"/>
      </w:rPr>
    </w:lvl>
    <w:lvl w:ilvl="1">
      <w:start w:val="1"/>
      <w:numFmt w:val="decimal"/>
      <w:lvlText w:val="%2."/>
      <w:lvlJc w:val="left"/>
      <w:pPr>
        <w:tabs>
          <w:tab w:val="num" w:pos="1080"/>
        </w:tabs>
        <w:ind w:left="1080" w:hanging="360"/>
      </w:pPr>
      <w:rPr>
        <w:rFonts w:cs="Symbol"/>
        <w:sz w:val="22"/>
        <w:szCs w:val="22"/>
      </w:rPr>
    </w:lvl>
    <w:lvl w:ilvl="2">
      <w:start w:val="1"/>
      <w:numFmt w:val="decimal"/>
      <w:lvlText w:val="%3."/>
      <w:lvlJc w:val="left"/>
      <w:pPr>
        <w:tabs>
          <w:tab w:val="num" w:pos="1440"/>
        </w:tabs>
        <w:ind w:left="1440" w:hanging="360"/>
      </w:pPr>
      <w:rPr>
        <w:rFonts w:cs="Symbol"/>
        <w:sz w:val="22"/>
        <w:szCs w:val="22"/>
      </w:rPr>
    </w:lvl>
    <w:lvl w:ilvl="3">
      <w:start w:val="1"/>
      <w:numFmt w:val="decimal"/>
      <w:lvlText w:val="%4."/>
      <w:lvlJc w:val="left"/>
      <w:pPr>
        <w:tabs>
          <w:tab w:val="num" w:pos="1800"/>
        </w:tabs>
        <w:ind w:left="1800" w:hanging="360"/>
      </w:pPr>
      <w:rPr>
        <w:rFonts w:cs="Symbol"/>
        <w:sz w:val="22"/>
        <w:szCs w:val="22"/>
      </w:rPr>
    </w:lvl>
    <w:lvl w:ilvl="4">
      <w:start w:val="1"/>
      <w:numFmt w:val="decimal"/>
      <w:lvlText w:val="%5."/>
      <w:lvlJc w:val="left"/>
      <w:pPr>
        <w:tabs>
          <w:tab w:val="num" w:pos="2160"/>
        </w:tabs>
        <w:ind w:left="2160" w:hanging="360"/>
      </w:pPr>
      <w:rPr>
        <w:rFonts w:cs="Symbol"/>
        <w:sz w:val="22"/>
        <w:szCs w:val="22"/>
      </w:rPr>
    </w:lvl>
    <w:lvl w:ilvl="5">
      <w:start w:val="1"/>
      <w:numFmt w:val="decimal"/>
      <w:lvlText w:val="%6."/>
      <w:lvlJc w:val="left"/>
      <w:pPr>
        <w:tabs>
          <w:tab w:val="num" w:pos="2520"/>
        </w:tabs>
        <w:ind w:left="2520" w:hanging="360"/>
      </w:pPr>
      <w:rPr>
        <w:rFonts w:cs="Symbol"/>
        <w:sz w:val="22"/>
        <w:szCs w:val="22"/>
      </w:rPr>
    </w:lvl>
    <w:lvl w:ilvl="6">
      <w:start w:val="1"/>
      <w:numFmt w:val="decimal"/>
      <w:lvlText w:val="%7."/>
      <w:lvlJc w:val="left"/>
      <w:pPr>
        <w:tabs>
          <w:tab w:val="num" w:pos="2880"/>
        </w:tabs>
        <w:ind w:left="2880" w:hanging="360"/>
      </w:pPr>
      <w:rPr>
        <w:rFonts w:cs="Symbol"/>
        <w:sz w:val="22"/>
        <w:szCs w:val="22"/>
      </w:rPr>
    </w:lvl>
    <w:lvl w:ilvl="7">
      <w:start w:val="1"/>
      <w:numFmt w:val="decimal"/>
      <w:lvlText w:val="%8."/>
      <w:lvlJc w:val="left"/>
      <w:pPr>
        <w:tabs>
          <w:tab w:val="num" w:pos="3240"/>
        </w:tabs>
        <w:ind w:left="3240" w:hanging="360"/>
      </w:pPr>
      <w:rPr>
        <w:rFonts w:cs="Symbol"/>
        <w:sz w:val="22"/>
        <w:szCs w:val="22"/>
      </w:rPr>
    </w:lvl>
    <w:lvl w:ilvl="8">
      <w:start w:val="1"/>
      <w:numFmt w:val="decimal"/>
      <w:lvlText w:val="%9."/>
      <w:lvlJc w:val="left"/>
      <w:pPr>
        <w:tabs>
          <w:tab w:val="num" w:pos="3600"/>
        </w:tabs>
        <w:ind w:left="3600" w:hanging="360"/>
      </w:pPr>
      <w:rPr>
        <w:rFonts w:cs="Symbol"/>
        <w:sz w:val="22"/>
        <w:szCs w:val="22"/>
      </w:rPr>
    </w:lvl>
  </w:abstractNum>
  <w:abstractNum w:abstractNumId="66" w15:restartNumberingAfterBreak="0">
    <w:nsid w:val="00000086"/>
    <w:multiLevelType w:val="multilevel"/>
    <w:tmpl w:val="00000086"/>
    <w:name w:val="WW8Num134"/>
    <w:lvl w:ilvl="0">
      <w:start w:val="1"/>
      <w:numFmt w:val="lowerLetter"/>
      <w:lvlText w:val="%1)"/>
      <w:lvlJc w:val="left"/>
      <w:pPr>
        <w:tabs>
          <w:tab w:val="num" w:pos="0"/>
        </w:tabs>
        <w:ind w:left="1647" w:hanging="360"/>
      </w:pPr>
      <w:rPr>
        <w:rFonts w:cs="Symbol"/>
        <w:sz w:val="22"/>
        <w:szCs w:val="22"/>
        <w:lang w:bidi="hi-IN"/>
      </w:rPr>
    </w:lvl>
    <w:lvl w:ilvl="1">
      <w:start w:val="1"/>
      <w:numFmt w:val="decimal"/>
      <w:lvlText w:val="%2."/>
      <w:lvlJc w:val="left"/>
      <w:pPr>
        <w:tabs>
          <w:tab w:val="num" w:pos="1080"/>
        </w:tabs>
        <w:ind w:left="1080" w:hanging="360"/>
      </w:pPr>
      <w:rPr>
        <w:rFonts w:cs="Courier New"/>
      </w:rPr>
    </w:lvl>
    <w:lvl w:ilvl="2">
      <w:start w:val="1"/>
      <w:numFmt w:val="decimal"/>
      <w:lvlText w:val="%3."/>
      <w:lvlJc w:val="left"/>
      <w:pPr>
        <w:tabs>
          <w:tab w:val="num" w:pos="1440"/>
        </w:tabs>
        <w:ind w:left="1440" w:hanging="360"/>
      </w:pPr>
      <w:rPr>
        <w:rFonts w:cs="Wingdings"/>
      </w:rPr>
    </w:lvl>
    <w:lvl w:ilvl="3">
      <w:start w:val="1"/>
      <w:numFmt w:val="decimal"/>
      <w:lvlText w:val="%4."/>
      <w:lvlJc w:val="left"/>
      <w:pPr>
        <w:tabs>
          <w:tab w:val="num" w:pos="1800"/>
        </w:tabs>
        <w:ind w:left="1800" w:hanging="360"/>
      </w:pPr>
      <w:rPr>
        <w:rFonts w:cs="Symbol"/>
        <w:sz w:val="22"/>
        <w:szCs w:val="22"/>
        <w:lang w:bidi="hi-IN"/>
      </w:rPr>
    </w:lvl>
    <w:lvl w:ilvl="4">
      <w:start w:val="1"/>
      <w:numFmt w:val="decimal"/>
      <w:lvlText w:val="%5."/>
      <w:lvlJc w:val="left"/>
      <w:pPr>
        <w:tabs>
          <w:tab w:val="num" w:pos="2160"/>
        </w:tabs>
        <w:ind w:left="2160" w:hanging="360"/>
      </w:pPr>
      <w:rPr>
        <w:rFonts w:cs="Courier New"/>
      </w:rPr>
    </w:lvl>
    <w:lvl w:ilvl="5">
      <w:start w:val="1"/>
      <w:numFmt w:val="decimal"/>
      <w:lvlText w:val="%6."/>
      <w:lvlJc w:val="left"/>
      <w:pPr>
        <w:tabs>
          <w:tab w:val="num" w:pos="2520"/>
        </w:tabs>
        <w:ind w:left="2520" w:hanging="360"/>
      </w:pPr>
      <w:rPr>
        <w:rFonts w:cs="Wingdings"/>
      </w:rPr>
    </w:lvl>
    <w:lvl w:ilvl="6">
      <w:start w:val="1"/>
      <w:numFmt w:val="decimal"/>
      <w:lvlText w:val="%7."/>
      <w:lvlJc w:val="left"/>
      <w:pPr>
        <w:tabs>
          <w:tab w:val="num" w:pos="2880"/>
        </w:tabs>
        <w:ind w:left="2880" w:hanging="360"/>
      </w:pPr>
      <w:rPr>
        <w:rFonts w:cs="Symbol"/>
        <w:sz w:val="24"/>
        <w:szCs w:val="24"/>
      </w:rPr>
    </w:lvl>
    <w:lvl w:ilvl="7">
      <w:start w:val="1"/>
      <w:numFmt w:val="decimal"/>
      <w:lvlText w:val="%8."/>
      <w:lvlJc w:val="left"/>
      <w:pPr>
        <w:tabs>
          <w:tab w:val="num" w:pos="3240"/>
        </w:tabs>
        <w:ind w:left="3240" w:hanging="360"/>
      </w:pPr>
      <w:rPr>
        <w:rFonts w:cs="Symbol"/>
        <w:b/>
        <w:i w:val="0"/>
        <w:color w:val="00000A"/>
        <w:sz w:val="24"/>
        <w:szCs w:val="27"/>
      </w:rPr>
    </w:lvl>
    <w:lvl w:ilvl="8">
      <w:start w:val="1"/>
      <w:numFmt w:val="decimal"/>
      <w:lvlText w:val="%9."/>
      <w:lvlJc w:val="left"/>
      <w:pPr>
        <w:tabs>
          <w:tab w:val="num" w:pos="3600"/>
        </w:tabs>
        <w:ind w:left="3600" w:hanging="360"/>
      </w:pPr>
      <w:rPr>
        <w:rFonts w:cs="Wingdings"/>
        <w:b/>
        <w:i w:val="0"/>
        <w:sz w:val="27"/>
        <w:szCs w:val="27"/>
      </w:rPr>
    </w:lvl>
  </w:abstractNum>
  <w:abstractNum w:abstractNumId="67" w15:restartNumberingAfterBreak="0">
    <w:nsid w:val="0000009E"/>
    <w:multiLevelType w:val="singleLevel"/>
    <w:tmpl w:val="7074B000"/>
    <w:name w:val="WW8Num158"/>
    <w:lvl w:ilvl="0">
      <w:start w:val="1"/>
      <w:numFmt w:val="lowerLetter"/>
      <w:lvlText w:val="%1)"/>
      <w:lvlJc w:val="left"/>
      <w:pPr>
        <w:tabs>
          <w:tab w:val="num" w:pos="-502"/>
        </w:tabs>
        <w:ind w:left="928" w:hanging="360"/>
      </w:pPr>
      <w:rPr>
        <w:rFonts w:hint="default"/>
      </w:rPr>
    </w:lvl>
  </w:abstractNum>
  <w:abstractNum w:abstractNumId="68" w15:restartNumberingAfterBreak="0">
    <w:nsid w:val="0000009F"/>
    <w:multiLevelType w:val="singleLevel"/>
    <w:tmpl w:val="0000009F"/>
    <w:name w:val="WW8Num159"/>
    <w:lvl w:ilvl="0">
      <w:start w:val="1"/>
      <w:numFmt w:val="bullet"/>
      <w:lvlText w:val=""/>
      <w:lvlJc w:val="left"/>
      <w:pPr>
        <w:tabs>
          <w:tab w:val="num" w:pos="0"/>
        </w:tabs>
        <w:ind w:left="1790" w:hanging="360"/>
      </w:pPr>
      <w:rPr>
        <w:rFonts w:ascii="Symbol" w:hAnsi="Symbol" w:cs="Symbol" w:hint="default"/>
      </w:rPr>
    </w:lvl>
  </w:abstractNum>
  <w:abstractNum w:abstractNumId="69" w15:restartNumberingAfterBreak="0">
    <w:nsid w:val="02CF7960"/>
    <w:multiLevelType w:val="hybridMultilevel"/>
    <w:tmpl w:val="05CCDA1C"/>
    <w:lvl w:ilvl="0" w:tplc="F3B2BA3A">
      <w:start w:val="1"/>
      <w:numFmt w:val="decimal"/>
      <w:lvlText w:val="%1)"/>
      <w:lvlJc w:val="left"/>
      <w:pPr>
        <w:ind w:left="862" w:hanging="360"/>
      </w:pPr>
      <w:rPr>
        <w:rFonts w:ascii="Times New Roman" w:hAnsi="Times New Roman" w:cs="Times New Roman" w:hint="default"/>
        <w:color w:val="auto"/>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0" w15:restartNumberingAfterBreak="0">
    <w:nsid w:val="06616882"/>
    <w:multiLevelType w:val="hybridMultilevel"/>
    <w:tmpl w:val="F79848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0B155530"/>
    <w:multiLevelType w:val="hybridMultilevel"/>
    <w:tmpl w:val="373C6AFC"/>
    <w:lvl w:ilvl="0" w:tplc="745A37BC">
      <w:start w:val="1"/>
      <w:numFmt w:val="bullet"/>
      <w:lvlText w:val=""/>
      <w:lvlJc w:val="righ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72" w15:restartNumberingAfterBreak="0">
    <w:nsid w:val="179E45FB"/>
    <w:multiLevelType w:val="hybridMultilevel"/>
    <w:tmpl w:val="E5FC78FC"/>
    <w:lvl w:ilvl="0" w:tplc="E710FADA">
      <w:start w:val="1"/>
      <w:numFmt w:val="decimal"/>
      <w:lvlText w:val="%1)"/>
      <w:lvlJc w:val="left"/>
      <w:pPr>
        <w:ind w:left="1056" w:hanging="360"/>
      </w:pPr>
      <w:rPr>
        <w:rFonts w:ascii="Times New Roman" w:hAnsi="Times New Roman" w:cs="Times New Roman" w:hint="default"/>
        <w:sz w:val="24"/>
        <w:szCs w:val="24"/>
      </w:r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73" w15:restartNumberingAfterBreak="0">
    <w:nsid w:val="19CA0888"/>
    <w:multiLevelType w:val="hybridMultilevel"/>
    <w:tmpl w:val="5BCC02DC"/>
    <w:lvl w:ilvl="0" w:tplc="069E3AD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27C45620"/>
    <w:multiLevelType w:val="hybridMultilevel"/>
    <w:tmpl w:val="FF4CAA02"/>
    <w:lvl w:ilvl="0" w:tplc="04150011">
      <w:start w:val="1"/>
      <w:numFmt w:val="decimal"/>
      <w:lvlText w:val="%1)"/>
      <w:lvlJc w:val="left"/>
      <w:pPr>
        <w:ind w:left="1057" w:hanging="360"/>
      </w:p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75" w15:restartNumberingAfterBreak="0">
    <w:nsid w:val="2B3135CB"/>
    <w:multiLevelType w:val="hybridMultilevel"/>
    <w:tmpl w:val="6E8A1BE2"/>
    <w:lvl w:ilvl="0" w:tplc="F04E8BC4">
      <w:start w:val="1"/>
      <w:numFmt w:val="lowerLetter"/>
      <w:lvlText w:val="%1)"/>
      <w:lvlJc w:val="left"/>
      <w:pPr>
        <w:ind w:left="1080" w:hanging="360"/>
      </w:pPr>
      <w:rPr>
        <w:rFonts w:ascii="Times New Roman" w:eastAsia="Calibri" w:hAnsi="Times New Roman" w:cs="Times New Roman"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30F2603E"/>
    <w:multiLevelType w:val="hybridMultilevel"/>
    <w:tmpl w:val="F0E63D4A"/>
    <w:lvl w:ilvl="0" w:tplc="97B46D1C">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32390094"/>
    <w:multiLevelType w:val="hybridMultilevel"/>
    <w:tmpl w:val="A62A0BB2"/>
    <w:lvl w:ilvl="0" w:tplc="6BF280FA">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2B91231"/>
    <w:multiLevelType w:val="hybridMultilevel"/>
    <w:tmpl w:val="12D6D8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9E54DAF"/>
    <w:multiLevelType w:val="hybridMultilevel"/>
    <w:tmpl w:val="034AA740"/>
    <w:lvl w:ilvl="0" w:tplc="CEDC74F4">
      <w:start w:val="6"/>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3B0321BE"/>
    <w:multiLevelType w:val="hybridMultilevel"/>
    <w:tmpl w:val="7A50F2BC"/>
    <w:name w:val="WW8Num432"/>
    <w:lvl w:ilvl="0" w:tplc="585E9F30">
      <w:start w:val="1"/>
      <w:numFmt w:val="lowerLetter"/>
      <w:lvlText w:val="%1)"/>
      <w:lvlJc w:val="left"/>
      <w:pPr>
        <w:tabs>
          <w:tab w:val="num" w:pos="0"/>
        </w:tabs>
        <w:ind w:left="928" w:hanging="360"/>
      </w:pPr>
      <w:rPr>
        <w:rFonts w:ascii="Tahoma" w:hAnsi="Tahoma" w:cs="Tahoma"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C640B04"/>
    <w:multiLevelType w:val="hybridMultilevel"/>
    <w:tmpl w:val="AFF01A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3ED375B2"/>
    <w:multiLevelType w:val="hybridMultilevel"/>
    <w:tmpl w:val="0FF0E7FE"/>
    <w:name w:val="WW8Num433"/>
    <w:lvl w:ilvl="0" w:tplc="F4225EB0">
      <w:start w:val="1"/>
      <w:numFmt w:val="lowerLetter"/>
      <w:lvlText w:val="%1)"/>
      <w:lvlJc w:val="left"/>
      <w:pPr>
        <w:tabs>
          <w:tab w:val="num" w:pos="0"/>
        </w:tabs>
        <w:ind w:left="928"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F375625"/>
    <w:multiLevelType w:val="hybridMultilevel"/>
    <w:tmpl w:val="EA1605D0"/>
    <w:name w:val="WW8Num542"/>
    <w:lvl w:ilvl="0" w:tplc="3C7CC480">
      <w:start w:val="1"/>
      <w:numFmt w:val="decimal"/>
      <w:lvlText w:val="%1)"/>
      <w:lvlJc w:val="left"/>
      <w:pPr>
        <w:tabs>
          <w:tab w:val="num" w:pos="0"/>
        </w:tabs>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75008E"/>
    <w:multiLevelType w:val="multilevel"/>
    <w:tmpl w:val="0CAC68AE"/>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48FF1939"/>
    <w:multiLevelType w:val="multilevel"/>
    <w:tmpl w:val="03C26CA2"/>
    <w:lvl w:ilvl="0">
      <w:start w:val="1"/>
      <w:numFmt w:val="lowerLetter"/>
      <w:lvlText w:val="%1)"/>
      <w:lvlJc w:val="left"/>
      <w:pPr>
        <w:tabs>
          <w:tab w:val="num" w:pos="0"/>
        </w:tabs>
        <w:ind w:left="720" w:hanging="360"/>
      </w:pPr>
      <w:rPr>
        <w:rFonts w:hint="default"/>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rPr>
        <w:rFonts w:ascii="Times New Roman" w:hAnsi="Times New Roman" w:cs="Times New Roman" w:hint="default"/>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09C3023"/>
    <w:multiLevelType w:val="hybridMultilevel"/>
    <w:tmpl w:val="4268E4BA"/>
    <w:lvl w:ilvl="0" w:tplc="A9280B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BC31A2F"/>
    <w:multiLevelType w:val="hybridMultilevel"/>
    <w:tmpl w:val="7AB4D5D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5D20638C"/>
    <w:multiLevelType w:val="hybridMultilevel"/>
    <w:tmpl w:val="639A6E06"/>
    <w:name w:val="WW8Num36222222222222222"/>
    <w:lvl w:ilvl="0" w:tplc="D4E636B2">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155710"/>
    <w:multiLevelType w:val="multilevel"/>
    <w:tmpl w:val="B89CE446"/>
    <w:lvl w:ilvl="0">
      <w:start w:val="1"/>
      <w:numFmt w:val="decimal"/>
      <w:lvlText w:val="%1)"/>
      <w:lvlJc w:val="left"/>
      <w:pPr>
        <w:tabs>
          <w:tab w:val="num" w:pos="0"/>
        </w:tabs>
        <w:ind w:left="786" w:hanging="360"/>
      </w:pPr>
      <w:rPr>
        <w:rFonts w:ascii="Times New Roman" w:hAnsi="Times New Roman" w:cs="Times New Roman"/>
        <w:sz w:val="24"/>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90" w15:restartNumberingAfterBreak="0">
    <w:nsid w:val="60D359E5"/>
    <w:multiLevelType w:val="hybridMultilevel"/>
    <w:tmpl w:val="EF54F68E"/>
    <w:lvl w:ilvl="0" w:tplc="6B5ACF0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B650DB"/>
    <w:multiLevelType w:val="hybridMultilevel"/>
    <w:tmpl w:val="A8D23234"/>
    <w:lvl w:ilvl="0" w:tplc="843C8A34">
      <w:start w:val="1"/>
      <w:numFmt w:val="decimal"/>
      <w:lvlText w:val="%1."/>
      <w:lvlJc w:val="left"/>
      <w:pPr>
        <w:ind w:left="1077" w:hanging="360"/>
      </w:pPr>
      <w:rPr>
        <w:rFonts w:ascii="Times New Roman" w:hAnsi="Times New Roman" w:cs="Times New Roman" w:hint="default"/>
        <w:sz w:val="24"/>
        <w:szCs w:val="24"/>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2" w15:restartNumberingAfterBreak="0">
    <w:nsid w:val="62E123C5"/>
    <w:multiLevelType w:val="multilevel"/>
    <w:tmpl w:val="04DCD530"/>
    <w:lvl w:ilvl="0">
      <w:start w:val="1"/>
      <w:numFmt w:val="lowerLetter"/>
      <w:lvlText w:val="%1)"/>
      <w:lvlJc w:val="left"/>
      <w:pPr>
        <w:tabs>
          <w:tab w:val="num" w:pos="0"/>
        </w:tabs>
        <w:ind w:left="2138" w:hanging="360"/>
      </w:pPr>
      <w:rPr>
        <w:color w:val="00000A"/>
        <w:sz w:val="24"/>
      </w:rPr>
    </w:lvl>
    <w:lvl w:ilvl="1">
      <w:start w:val="1"/>
      <w:numFmt w:val="bullet"/>
      <w:lvlText w:val="o"/>
      <w:lvlJc w:val="left"/>
      <w:pPr>
        <w:tabs>
          <w:tab w:val="num" w:pos="0"/>
        </w:tabs>
        <w:ind w:left="2858" w:hanging="360"/>
      </w:pPr>
      <w:rPr>
        <w:rFonts w:ascii="Courier New" w:hAnsi="Courier New" w:cs="Courier New"/>
      </w:rPr>
    </w:lvl>
    <w:lvl w:ilvl="2">
      <w:start w:val="1"/>
      <w:numFmt w:val="bullet"/>
      <w:lvlText w:val=""/>
      <w:lvlJc w:val="left"/>
      <w:pPr>
        <w:tabs>
          <w:tab w:val="num" w:pos="0"/>
        </w:tabs>
        <w:ind w:left="3578" w:hanging="360"/>
      </w:pPr>
      <w:rPr>
        <w:rFonts w:ascii="Wingdings" w:hAnsi="Wingdings" w:cs="Wingdings"/>
      </w:rPr>
    </w:lvl>
    <w:lvl w:ilvl="3">
      <w:start w:val="1"/>
      <w:numFmt w:val="bullet"/>
      <w:lvlText w:val=""/>
      <w:lvlJc w:val="left"/>
      <w:pPr>
        <w:tabs>
          <w:tab w:val="num" w:pos="0"/>
        </w:tabs>
        <w:ind w:left="4298" w:hanging="360"/>
      </w:pPr>
      <w:rPr>
        <w:rFonts w:ascii="Symbol" w:hAnsi="Symbol" w:cs="Symbol"/>
        <w:color w:val="00000A"/>
      </w:rPr>
    </w:lvl>
    <w:lvl w:ilvl="4">
      <w:start w:val="1"/>
      <w:numFmt w:val="bullet"/>
      <w:lvlText w:val="o"/>
      <w:lvlJc w:val="left"/>
      <w:pPr>
        <w:tabs>
          <w:tab w:val="num" w:pos="0"/>
        </w:tabs>
        <w:ind w:left="5018" w:hanging="360"/>
      </w:pPr>
      <w:rPr>
        <w:rFonts w:ascii="Courier New" w:hAnsi="Courier New" w:cs="Courier New"/>
      </w:rPr>
    </w:lvl>
    <w:lvl w:ilvl="5">
      <w:start w:val="1"/>
      <w:numFmt w:val="bullet"/>
      <w:lvlText w:val=""/>
      <w:lvlJc w:val="left"/>
      <w:pPr>
        <w:tabs>
          <w:tab w:val="num" w:pos="0"/>
        </w:tabs>
        <w:ind w:left="5738" w:hanging="360"/>
      </w:pPr>
      <w:rPr>
        <w:rFonts w:ascii="Wingdings" w:hAnsi="Wingdings" w:cs="Wingdings"/>
      </w:rPr>
    </w:lvl>
    <w:lvl w:ilvl="6">
      <w:start w:val="1"/>
      <w:numFmt w:val="bullet"/>
      <w:lvlText w:val=""/>
      <w:lvlJc w:val="left"/>
      <w:pPr>
        <w:tabs>
          <w:tab w:val="num" w:pos="0"/>
        </w:tabs>
        <w:ind w:left="6458" w:hanging="360"/>
      </w:pPr>
      <w:rPr>
        <w:rFonts w:ascii="Symbol" w:hAnsi="Symbol" w:cs="Symbol"/>
        <w:sz w:val="24"/>
        <w:szCs w:val="24"/>
      </w:rPr>
    </w:lvl>
    <w:lvl w:ilvl="7">
      <w:start w:val="1"/>
      <w:numFmt w:val="bullet"/>
      <w:lvlText w:val="o"/>
      <w:lvlJc w:val="left"/>
      <w:pPr>
        <w:tabs>
          <w:tab w:val="num" w:pos="0"/>
        </w:tabs>
        <w:ind w:left="7178" w:hanging="360"/>
      </w:pPr>
      <w:rPr>
        <w:rFonts w:ascii="Courier New" w:hAnsi="Courier New" w:cs="Courier New"/>
        <w:sz w:val="24"/>
        <w:szCs w:val="24"/>
      </w:rPr>
    </w:lvl>
    <w:lvl w:ilvl="8">
      <w:start w:val="1"/>
      <w:numFmt w:val="bullet"/>
      <w:lvlText w:val=""/>
      <w:lvlJc w:val="left"/>
      <w:pPr>
        <w:tabs>
          <w:tab w:val="num" w:pos="0"/>
        </w:tabs>
        <w:ind w:left="7898" w:hanging="360"/>
      </w:pPr>
      <w:rPr>
        <w:rFonts w:ascii="Wingdings" w:hAnsi="Wingdings" w:cs="Wingdings"/>
        <w:color w:val="00000A"/>
        <w:sz w:val="24"/>
        <w:szCs w:val="24"/>
      </w:rPr>
    </w:lvl>
  </w:abstractNum>
  <w:abstractNum w:abstractNumId="93" w15:restartNumberingAfterBreak="0">
    <w:nsid w:val="67D40E5A"/>
    <w:multiLevelType w:val="hybridMultilevel"/>
    <w:tmpl w:val="100A900E"/>
    <w:lvl w:ilvl="0" w:tplc="DA8CA9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8C7569C"/>
    <w:multiLevelType w:val="singleLevel"/>
    <w:tmpl w:val="54E8D88C"/>
    <w:lvl w:ilvl="0">
      <w:start w:val="1"/>
      <w:numFmt w:val="lowerLetter"/>
      <w:lvlText w:val="%1)"/>
      <w:lvlJc w:val="left"/>
      <w:pPr>
        <w:tabs>
          <w:tab w:val="num" w:pos="0"/>
        </w:tabs>
        <w:ind w:left="928" w:hanging="360"/>
      </w:pPr>
      <w:rPr>
        <w:rFonts w:ascii="Times New Roman" w:hAnsi="Times New Roman" w:cs="Times New Roman" w:hint="default"/>
        <w:sz w:val="24"/>
        <w:szCs w:val="24"/>
      </w:rPr>
    </w:lvl>
  </w:abstractNum>
  <w:abstractNum w:abstractNumId="95" w15:restartNumberingAfterBreak="0">
    <w:nsid w:val="6AA87307"/>
    <w:multiLevelType w:val="hybridMultilevel"/>
    <w:tmpl w:val="FC481014"/>
    <w:lvl w:ilvl="0" w:tplc="AA785D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C1A5DB2"/>
    <w:multiLevelType w:val="hybridMultilevel"/>
    <w:tmpl w:val="99DC3002"/>
    <w:name w:val="WW8Num3622222222222222"/>
    <w:lvl w:ilvl="0" w:tplc="04150017">
      <w:start w:val="1"/>
      <w:numFmt w:val="lowerLetter"/>
      <w:pStyle w:val="Nagwek3"/>
      <w:lvlText w:val="%1)"/>
      <w:lvlJc w:val="left"/>
      <w:pPr>
        <w:ind w:left="107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9E2C9E4E">
      <w:start w:val="1"/>
      <w:numFmt w:val="decimal"/>
      <w:lvlText w:val="%2)"/>
      <w:lvlJc w:val="left"/>
      <w:pPr>
        <w:ind w:left="644" w:hanging="360"/>
      </w:pPr>
      <w:rPr>
        <w:rFonts w:hint="default"/>
      </w:rPr>
    </w:lvl>
    <w:lvl w:ilvl="2" w:tplc="0415001B" w:tentative="1">
      <w:start w:val="1"/>
      <w:numFmt w:val="lowerRoman"/>
      <w:lvlText w:val="%3."/>
      <w:lvlJc w:val="right"/>
      <w:pPr>
        <w:ind w:left="2512" w:hanging="180"/>
      </w:pPr>
    </w:lvl>
    <w:lvl w:ilvl="3" w:tplc="68982C30">
      <w:start w:val="1"/>
      <w:numFmt w:val="decimal"/>
      <w:lvlText w:val="%4."/>
      <w:lvlJc w:val="left"/>
      <w:pPr>
        <w:ind w:left="3232" w:hanging="360"/>
      </w:pPr>
      <w:rPr>
        <w:rFonts w:ascii="Tahoma" w:hAnsi="Tahoma" w:cs="Tahoma" w:hint="default"/>
        <w:b w:val="0"/>
        <w:bCs/>
        <w:sz w:val="18"/>
        <w:szCs w:val="18"/>
      </w:r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97" w15:restartNumberingAfterBreak="0">
    <w:nsid w:val="6ECB236F"/>
    <w:multiLevelType w:val="hybridMultilevel"/>
    <w:tmpl w:val="315C1BE8"/>
    <w:lvl w:ilvl="0" w:tplc="0DB2ADCE">
      <w:start w:val="1"/>
      <w:numFmt w:val="decimal"/>
      <w:lvlText w:val="%1)"/>
      <w:lvlJc w:val="left"/>
      <w:pPr>
        <w:ind w:left="10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08B4F2F"/>
    <w:multiLevelType w:val="hybridMultilevel"/>
    <w:tmpl w:val="EE084F1C"/>
    <w:lvl w:ilvl="0" w:tplc="F3DCCD2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9" w15:restartNumberingAfterBreak="0">
    <w:nsid w:val="70A82F0E"/>
    <w:multiLevelType w:val="hybridMultilevel"/>
    <w:tmpl w:val="A670B014"/>
    <w:lvl w:ilvl="0" w:tplc="891C7F52">
      <w:start w:val="1"/>
      <w:numFmt w:val="decimal"/>
      <w:lvlText w:val="%1)"/>
      <w:lvlJc w:val="left"/>
      <w:pPr>
        <w:ind w:left="644" w:hanging="360"/>
      </w:pPr>
      <w:rPr>
        <w:rFonts w:ascii="Times New Roman" w:hAnsi="Times New Roman" w:cs="Times New Roman" w:hint="default"/>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0" w15:restartNumberingAfterBreak="0">
    <w:nsid w:val="72DF25D8"/>
    <w:multiLevelType w:val="hybridMultilevel"/>
    <w:tmpl w:val="010099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8757CBB"/>
    <w:multiLevelType w:val="hybridMultilevel"/>
    <w:tmpl w:val="E9CAA85C"/>
    <w:lvl w:ilvl="0" w:tplc="04150011">
      <w:start w:val="1"/>
      <w:numFmt w:val="decimal"/>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102" w15:restartNumberingAfterBreak="0">
    <w:nsid w:val="78BB6DC9"/>
    <w:multiLevelType w:val="hybridMultilevel"/>
    <w:tmpl w:val="D5F0EF46"/>
    <w:lvl w:ilvl="0" w:tplc="FF40C6A8">
      <w:start w:val="1"/>
      <w:numFmt w:val="bullet"/>
      <w:lvlText w:val=""/>
      <w:lvlJc w:val="left"/>
      <w:pPr>
        <w:ind w:left="1072" w:hanging="360"/>
      </w:pPr>
      <w:rPr>
        <w:rFonts w:ascii="Symbol" w:hAnsi="Symbol"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tplc="C972D40C">
      <w:start w:val="1"/>
      <w:numFmt w:val="decimal"/>
      <w:lvlText w:val="%2)"/>
      <w:lvlJc w:val="left"/>
      <w:pPr>
        <w:ind w:left="644" w:hanging="360"/>
      </w:pPr>
      <w:rPr>
        <w:rFonts w:hint="default"/>
      </w:rPr>
    </w:lvl>
    <w:lvl w:ilvl="2" w:tplc="0415001B" w:tentative="1">
      <w:start w:val="1"/>
      <w:numFmt w:val="lowerRoman"/>
      <w:lvlText w:val="%3."/>
      <w:lvlJc w:val="right"/>
      <w:pPr>
        <w:ind w:left="2512" w:hanging="180"/>
      </w:pPr>
    </w:lvl>
    <w:lvl w:ilvl="3" w:tplc="07D6E210">
      <w:start w:val="1"/>
      <w:numFmt w:val="decimal"/>
      <w:lvlText w:val="%4."/>
      <w:lvlJc w:val="left"/>
      <w:pPr>
        <w:ind w:left="3232" w:hanging="360"/>
      </w:pPr>
      <w:rPr>
        <w:rFonts w:ascii="Times New Roman" w:hAnsi="Times New Roman" w:cs="Times New Roman" w:hint="default"/>
        <w:b w:val="0"/>
        <w:bCs/>
        <w:sz w:val="24"/>
        <w:szCs w:val="24"/>
      </w:r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103" w15:restartNumberingAfterBreak="0">
    <w:nsid w:val="7A7A740C"/>
    <w:multiLevelType w:val="multilevel"/>
    <w:tmpl w:val="B0A2B4FC"/>
    <w:lvl w:ilvl="0">
      <w:start w:val="1"/>
      <w:numFmt w:val="decimal"/>
      <w:lvlText w:val="%1)"/>
      <w:lvlJc w:val="left"/>
      <w:pPr>
        <w:tabs>
          <w:tab w:val="num" w:pos="0"/>
        </w:tabs>
        <w:ind w:left="1197"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7C562F9E"/>
    <w:multiLevelType w:val="multilevel"/>
    <w:tmpl w:val="08F618C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5" w15:restartNumberingAfterBreak="0">
    <w:nsid w:val="7DD0694D"/>
    <w:multiLevelType w:val="hybridMultilevel"/>
    <w:tmpl w:val="074EBF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779056477">
    <w:abstractNumId w:val="0"/>
  </w:num>
  <w:num w:numId="2" w16cid:durableId="838274967">
    <w:abstractNumId w:val="6"/>
  </w:num>
  <w:num w:numId="3" w16cid:durableId="1285233568">
    <w:abstractNumId w:val="11"/>
  </w:num>
  <w:num w:numId="4" w16cid:durableId="1976255879">
    <w:abstractNumId w:val="12"/>
  </w:num>
  <w:num w:numId="5" w16cid:durableId="836966999">
    <w:abstractNumId w:val="14"/>
  </w:num>
  <w:num w:numId="6" w16cid:durableId="1014725556">
    <w:abstractNumId w:val="15"/>
  </w:num>
  <w:num w:numId="7" w16cid:durableId="1732734275">
    <w:abstractNumId w:val="18"/>
  </w:num>
  <w:num w:numId="8" w16cid:durableId="140926437">
    <w:abstractNumId w:val="19"/>
  </w:num>
  <w:num w:numId="9" w16cid:durableId="619264466">
    <w:abstractNumId w:val="21"/>
  </w:num>
  <w:num w:numId="10" w16cid:durableId="217009659">
    <w:abstractNumId w:val="22"/>
  </w:num>
  <w:num w:numId="11" w16cid:durableId="1575965994">
    <w:abstractNumId w:val="23"/>
  </w:num>
  <w:num w:numId="12" w16cid:durableId="661086853">
    <w:abstractNumId w:val="24"/>
  </w:num>
  <w:num w:numId="13" w16cid:durableId="456606061">
    <w:abstractNumId w:val="29"/>
  </w:num>
  <w:num w:numId="14" w16cid:durableId="471558924">
    <w:abstractNumId w:val="30"/>
  </w:num>
  <w:num w:numId="15" w16cid:durableId="91708477">
    <w:abstractNumId w:val="32"/>
  </w:num>
  <w:num w:numId="16" w16cid:durableId="1291134024">
    <w:abstractNumId w:val="35"/>
  </w:num>
  <w:num w:numId="17" w16cid:durableId="599289946">
    <w:abstractNumId w:val="36"/>
  </w:num>
  <w:num w:numId="18" w16cid:durableId="1150292428">
    <w:abstractNumId w:val="38"/>
  </w:num>
  <w:num w:numId="19" w16cid:durableId="1492595547">
    <w:abstractNumId w:val="39"/>
  </w:num>
  <w:num w:numId="20" w16cid:durableId="1897814164">
    <w:abstractNumId w:val="40"/>
  </w:num>
  <w:num w:numId="21" w16cid:durableId="1981108629">
    <w:abstractNumId w:val="42"/>
  </w:num>
  <w:num w:numId="22" w16cid:durableId="63181689">
    <w:abstractNumId w:val="47"/>
  </w:num>
  <w:num w:numId="23" w16cid:durableId="1546604551">
    <w:abstractNumId w:val="49"/>
  </w:num>
  <w:num w:numId="24" w16cid:durableId="1412963534">
    <w:abstractNumId w:val="52"/>
  </w:num>
  <w:num w:numId="25" w16cid:durableId="1709987702">
    <w:abstractNumId w:val="54"/>
  </w:num>
  <w:num w:numId="26" w16cid:durableId="345913530">
    <w:abstractNumId w:val="55"/>
  </w:num>
  <w:num w:numId="27" w16cid:durableId="1555237123">
    <w:abstractNumId w:val="56"/>
  </w:num>
  <w:num w:numId="28" w16cid:durableId="487553307">
    <w:abstractNumId w:val="57"/>
  </w:num>
  <w:num w:numId="29" w16cid:durableId="1023823757">
    <w:abstractNumId w:val="85"/>
  </w:num>
  <w:num w:numId="30" w16cid:durableId="1820271071">
    <w:abstractNumId w:val="72"/>
  </w:num>
  <w:num w:numId="31" w16cid:durableId="134567561">
    <w:abstractNumId w:val="91"/>
  </w:num>
  <w:num w:numId="32" w16cid:durableId="447627155">
    <w:abstractNumId w:val="96"/>
  </w:num>
  <w:num w:numId="33" w16cid:durableId="65499048">
    <w:abstractNumId w:val="74"/>
  </w:num>
  <w:num w:numId="34" w16cid:durableId="1888033483">
    <w:abstractNumId w:val="77"/>
  </w:num>
  <w:num w:numId="35" w16cid:durableId="1404254985">
    <w:abstractNumId w:val="83"/>
  </w:num>
  <w:num w:numId="36" w16cid:durableId="425808972">
    <w:abstractNumId w:val="69"/>
  </w:num>
  <w:num w:numId="37" w16cid:durableId="901645719">
    <w:abstractNumId w:val="4"/>
  </w:num>
  <w:num w:numId="38" w16cid:durableId="248389052">
    <w:abstractNumId w:val="27"/>
  </w:num>
  <w:num w:numId="39" w16cid:durableId="667172095">
    <w:abstractNumId w:val="5"/>
  </w:num>
  <w:num w:numId="40" w16cid:durableId="1957717033">
    <w:abstractNumId w:val="73"/>
  </w:num>
  <w:num w:numId="41" w16cid:durableId="303773295">
    <w:abstractNumId w:val="90"/>
  </w:num>
  <w:num w:numId="42" w16cid:durableId="758595645">
    <w:abstractNumId w:val="76"/>
  </w:num>
  <w:num w:numId="43" w16cid:durableId="500508956">
    <w:abstractNumId w:val="71"/>
  </w:num>
  <w:num w:numId="44" w16cid:durableId="1245533700">
    <w:abstractNumId w:val="78"/>
  </w:num>
  <w:num w:numId="45" w16cid:durableId="1591961818">
    <w:abstractNumId w:val="70"/>
  </w:num>
  <w:num w:numId="46" w16cid:durableId="1370107728">
    <w:abstractNumId w:val="63"/>
  </w:num>
  <w:num w:numId="47" w16cid:durableId="1846674844">
    <w:abstractNumId w:val="64"/>
  </w:num>
  <w:num w:numId="48" w16cid:durableId="269943855">
    <w:abstractNumId w:val="66"/>
  </w:num>
  <w:num w:numId="49" w16cid:durableId="211701012">
    <w:abstractNumId w:val="75"/>
  </w:num>
  <w:num w:numId="50" w16cid:durableId="145128248">
    <w:abstractNumId w:val="95"/>
  </w:num>
  <w:num w:numId="51" w16cid:durableId="357775554">
    <w:abstractNumId w:val="79"/>
  </w:num>
  <w:num w:numId="52" w16cid:durableId="2053189396">
    <w:abstractNumId w:val="98"/>
  </w:num>
  <w:num w:numId="53" w16cid:durableId="447049567">
    <w:abstractNumId w:val="61"/>
  </w:num>
  <w:num w:numId="54" w16cid:durableId="1600065976">
    <w:abstractNumId w:val="92"/>
  </w:num>
  <w:num w:numId="55" w16cid:durableId="1864980981">
    <w:abstractNumId w:val="67"/>
  </w:num>
  <w:num w:numId="56" w16cid:durableId="1117717107">
    <w:abstractNumId w:val="68"/>
  </w:num>
  <w:num w:numId="57" w16cid:durableId="791368664">
    <w:abstractNumId w:val="102"/>
  </w:num>
  <w:num w:numId="58" w16cid:durableId="1081831326">
    <w:abstractNumId w:val="86"/>
  </w:num>
  <w:num w:numId="59" w16cid:durableId="893851777">
    <w:abstractNumId w:val="97"/>
  </w:num>
  <w:num w:numId="60" w16cid:durableId="448164203">
    <w:abstractNumId w:val="105"/>
  </w:num>
  <w:num w:numId="61" w16cid:durableId="209464460">
    <w:abstractNumId w:val="101"/>
  </w:num>
  <w:num w:numId="62" w16cid:durableId="2054771941">
    <w:abstractNumId w:val="93"/>
  </w:num>
  <w:num w:numId="63" w16cid:durableId="246114322">
    <w:abstractNumId w:val="99"/>
  </w:num>
  <w:num w:numId="64" w16cid:durableId="944191504">
    <w:abstractNumId w:val="96"/>
    <w:lvlOverride w:ilvl="0">
      <w:startOverride w:val="1"/>
    </w:lvlOverride>
  </w:num>
  <w:num w:numId="65" w16cid:durableId="1422414616">
    <w:abstractNumId w:val="96"/>
    <w:lvlOverride w:ilvl="0">
      <w:startOverride w:val="1"/>
    </w:lvlOverride>
  </w:num>
  <w:num w:numId="66" w16cid:durableId="167911995">
    <w:abstractNumId w:val="96"/>
    <w:lvlOverride w:ilvl="0">
      <w:startOverride w:val="1"/>
    </w:lvlOverride>
  </w:num>
  <w:num w:numId="67" w16cid:durableId="1570731340">
    <w:abstractNumId w:val="96"/>
    <w:lvlOverride w:ilvl="0">
      <w:startOverride w:val="1"/>
    </w:lvlOverride>
  </w:num>
  <w:num w:numId="68" w16cid:durableId="2019234622">
    <w:abstractNumId w:val="96"/>
    <w:lvlOverride w:ilvl="0">
      <w:startOverride w:val="1"/>
    </w:lvlOverride>
  </w:num>
  <w:num w:numId="69" w16cid:durableId="1836141398">
    <w:abstractNumId w:val="88"/>
  </w:num>
  <w:num w:numId="70" w16cid:durableId="863980529">
    <w:abstractNumId w:val="104"/>
  </w:num>
  <w:num w:numId="71" w16cid:durableId="2128504518">
    <w:abstractNumId w:val="81"/>
  </w:num>
  <w:num w:numId="72" w16cid:durableId="1972320932">
    <w:abstractNumId w:val="84"/>
  </w:num>
  <w:num w:numId="73" w16cid:durableId="619072172">
    <w:abstractNumId w:val="103"/>
  </w:num>
  <w:num w:numId="74" w16cid:durableId="827477131">
    <w:abstractNumId w:val="89"/>
  </w:num>
  <w:num w:numId="75" w16cid:durableId="1611543369">
    <w:abstractNumId w:val="94"/>
  </w:num>
  <w:num w:numId="76" w16cid:durableId="466120777">
    <w:abstractNumId w:val="100"/>
  </w:num>
  <w:num w:numId="77" w16cid:durableId="196478499">
    <w:abstractNumId w:val="87"/>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KM Sosnowiec">
    <w15:presenceInfo w15:providerId="Windows Live" w15:userId="09ce1b61836bf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69C"/>
    <w:rsid w:val="000056AD"/>
    <w:rsid w:val="00032D72"/>
    <w:rsid w:val="00033F21"/>
    <w:rsid w:val="000373B6"/>
    <w:rsid w:val="00037FDA"/>
    <w:rsid w:val="000459E4"/>
    <w:rsid w:val="0005294C"/>
    <w:rsid w:val="00065C00"/>
    <w:rsid w:val="000712AE"/>
    <w:rsid w:val="00077B3F"/>
    <w:rsid w:val="00086645"/>
    <w:rsid w:val="00093DB1"/>
    <w:rsid w:val="000A3B72"/>
    <w:rsid w:val="000A3E7A"/>
    <w:rsid w:val="000B02B4"/>
    <w:rsid w:val="000B5AB2"/>
    <w:rsid w:val="000C282A"/>
    <w:rsid w:val="000C3DD2"/>
    <w:rsid w:val="000E4BAF"/>
    <w:rsid w:val="000F4DF3"/>
    <w:rsid w:val="00113D76"/>
    <w:rsid w:val="00115390"/>
    <w:rsid w:val="001179EA"/>
    <w:rsid w:val="00117D19"/>
    <w:rsid w:val="00120226"/>
    <w:rsid w:val="00124022"/>
    <w:rsid w:val="001244D4"/>
    <w:rsid w:val="0013221D"/>
    <w:rsid w:val="001341AD"/>
    <w:rsid w:val="00152FF2"/>
    <w:rsid w:val="00154C2C"/>
    <w:rsid w:val="00157488"/>
    <w:rsid w:val="00164C3A"/>
    <w:rsid w:val="00170A26"/>
    <w:rsid w:val="00171DE4"/>
    <w:rsid w:val="0017315F"/>
    <w:rsid w:val="00173317"/>
    <w:rsid w:val="00176F8B"/>
    <w:rsid w:val="00186E21"/>
    <w:rsid w:val="00195143"/>
    <w:rsid w:val="001A1152"/>
    <w:rsid w:val="001A22E4"/>
    <w:rsid w:val="001A38FB"/>
    <w:rsid w:val="001B156A"/>
    <w:rsid w:val="001B1E9C"/>
    <w:rsid w:val="001B6A22"/>
    <w:rsid w:val="001B785E"/>
    <w:rsid w:val="001C057A"/>
    <w:rsid w:val="001C71FA"/>
    <w:rsid w:val="001D6847"/>
    <w:rsid w:val="001E2A98"/>
    <w:rsid w:val="001E6205"/>
    <w:rsid w:val="001F4E1B"/>
    <w:rsid w:val="001F599B"/>
    <w:rsid w:val="001F5DF5"/>
    <w:rsid w:val="002013F5"/>
    <w:rsid w:val="002077E5"/>
    <w:rsid w:val="00216859"/>
    <w:rsid w:val="00221494"/>
    <w:rsid w:val="00224867"/>
    <w:rsid w:val="002323C3"/>
    <w:rsid w:val="002344B9"/>
    <w:rsid w:val="00234F59"/>
    <w:rsid w:val="002355B2"/>
    <w:rsid w:val="0024178F"/>
    <w:rsid w:val="00242239"/>
    <w:rsid w:val="00242B91"/>
    <w:rsid w:val="00247A77"/>
    <w:rsid w:val="002541F2"/>
    <w:rsid w:val="00260174"/>
    <w:rsid w:val="00262FCF"/>
    <w:rsid w:val="00276E2C"/>
    <w:rsid w:val="00280FA4"/>
    <w:rsid w:val="00282919"/>
    <w:rsid w:val="00282B62"/>
    <w:rsid w:val="002849B6"/>
    <w:rsid w:val="00286942"/>
    <w:rsid w:val="00294413"/>
    <w:rsid w:val="00296DE0"/>
    <w:rsid w:val="002A33CF"/>
    <w:rsid w:val="002A6345"/>
    <w:rsid w:val="002B2FA4"/>
    <w:rsid w:val="002C4756"/>
    <w:rsid w:val="002C4D9E"/>
    <w:rsid w:val="002D3213"/>
    <w:rsid w:val="002E4328"/>
    <w:rsid w:val="002E652E"/>
    <w:rsid w:val="002F123E"/>
    <w:rsid w:val="003048AE"/>
    <w:rsid w:val="003073CE"/>
    <w:rsid w:val="00312726"/>
    <w:rsid w:val="003156E6"/>
    <w:rsid w:val="00317099"/>
    <w:rsid w:val="00326BB8"/>
    <w:rsid w:val="00343451"/>
    <w:rsid w:val="003438C1"/>
    <w:rsid w:val="00343D7D"/>
    <w:rsid w:val="003452D3"/>
    <w:rsid w:val="0035396F"/>
    <w:rsid w:val="00364E08"/>
    <w:rsid w:val="00365070"/>
    <w:rsid w:val="00367304"/>
    <w:rsid w:val="00371F1D"/>
    <w:rsid w:val="00372A51"/>
    <w:rsid w:val="00376B2A"/>
    <w:rsid w:val="00382C56"/>
    <w:rsid w:val="00393198"/>
    <w:rsid w:val="0039348B"/>
    <w:rsid w:val="00393FD4"/>
    <w:rsid w:val="003943CB"/>
    <w:rsid w:val="00394853"/>
    <w:rsid w:val="003A216D"/>
    <w:rsid w:val="003A2FAB"/>
    <w:rsid w:val="003B5AA6"/>
    <w:rsid w:val="003B5F9D"/>
    <w:rsid w:val="003B7910"/>
    <w:rsid w:val="003C24E7"/>
    <w:rsid w:val="003C2D86"/>
    <w:rsid w:val="003C3CBA"/>
    <w:rsid w:val="003D04FB"/>
    <w:rsid w:val="003D0B00"/>
    <w:rsid w:val="003D192D"/>
    <w:rsid w:val="003D3FF5"/>
    <w:rsid w:val="003D5E3B"/>
    <w:rsid w:val="003E59BE"/>
    <w:rsid w:val="003F325E"/>
    <w:rsid w:val="003F3517"/>
    <w:rsid w:val="003F65C4"/>
    <w:rsid w:val="003F6A7C"/>
    <w:rsid w:val="003F78BD"/>
    <w:rsid w:val="00402B98"/>
    <w:rsid w:val="00402FCC"/>
    <w:rsid w:val="00403DFD"/>
    <w:rsid w:val="00405ACB"/>
    <w:rsid w:val="00411630"/>
    <w:rsid w:val="004132A1"/>
    <w:rsid w:val="00420473"/>
    <w:rsid w:val="004228DB"/>
    <w:rsid w:val="00432166"/>
    <w:rsid w:val="00441F6A"/>
    <w:rsid w:val="0045747E"/>
    <w:rsid w:val="00464037"/>
    <w:rsid w:val="0047066F"/>
    <w:rsid w:val="00471517"/>
    <w:rsid w:val="004854BF"/>
    <w:rsid w:val="00491F56"/>
    <w:rsid w:val="00492308"/>
    <w:rsid w:val="00497DAD"/>
    <w:rsid w:val="004B4786"/>
    <w:rsid w:val="004B7275"/>
    <w:rsid w:val="004B7B8F"/>
    <w:rsid w:val="004C20CD"/>
    <w:rsid w:val="004C33A8"/>
    <w:rsid w:val="004D0438"/>
    <w:rsid w:val="004D5AF5"/>
    <w:rsid w:val="004F0B26"/>
    <w:rsid w:val="004F2862"/>
    <w:rsid w:val="004F2F65"/>
    <w:rsid w:val="005001A4"/>
    <w:rsid w:val="005003A6"/>
    <w:rsid w:val="00500C21"/>
    <w:rsid w:val="00502295"/>
    <w:rsid w:val="00514D73"/>
    <w:rsid w:val="005225F3"/>
    <w:rsid w:val="005227C7"/>
    <w:rsid w:val="00525895"/>
    <w:rsid w:val="0052770D"/>
    <w:rsid w:val="00530D27"/>
    <w:rsid w:val="0053295D"/>
    <w:rsid w:val="00532FE9"/>
    <w:rsid w:val="00533849"/>
    <w:rsid w:val="005352E8"/>
    <w:rsid w:val="00541C9C"/>
    <w:rsid w:val="00543145"/>
    <w:rsid w:val="00543731"/>
    <w:rsid w:val="00544291"/>
    <w:rsid w:val="00544D46"/>
    <w:rsid w:val="005537F9"/>
    <w:rsid w:val="00555BB5"/>
    <w:rsid w:val="0055755F"/>
    <w:rsid w:val="005610C5"/>
    <w:rsid w:val="005613AC"/>
    <w:rsid w:val="00561D4F"/>
    <w:rsid w:val="005639A9"/>
    <w:rsid w:val="00563A2E"/>
    <w:rsid w:val="00570EAB"/>
    <w:rsid w:val="00571540"/>
    <w:rsid w:val="00572178"/>
    <w:rsid w:val="00572620"/>
    <w:rsid w:val="00572655"/>
    <w:rsid w:val="00582162"/>
    <w:rsid w:val="00583EDA"/>
    <w:rsid w:val="00584EF2"/>
    <w:rsid w:val="00594681"/>
    <w:rsid w:val="005962BA"/>
    <w:rsid w:val="005A1247"/>
    <w:rsid w:val="005B0806"/>
    <w:rsid w:val="005C05EE"/>
    <w:rsid w:val="005C63E0"/>
    <w:rsid w:val="005D211F"/>
    <w:rsid w:val="005D2D1C"/>
    <w:rsid w:val="005D438F"/>
    <w:rsid w:val="005D5032"/>
    <w:rsid w:val="005D6A13"/>
    <w:rsid w:val="005E3DE7"/>
    <w:rsid w:val="005E3F17"/>
    <w:rsid w:val="005E5A7A"/>
    <w:rsid w:val="005F3049"/>
    <w:rsid w:val="0060121D"/>
    <w:rsid w:val="00602DDC"/>
    <w:rsid w:val="006043C6"/>
    <w:rsid w:val="00605830"/>
    <w:rsid w:val="006059C3"/>
    <w:rsid w:val="006062A3"/>
    <w:rsid w:val="00610DD5"/>
    <w:rsid w:val="00622078"/>
    <w:rsid w:val="006223FC"/>
    <w:rsid w:val="00627C26"/>
    <w:rsid w:val="00630ACB"/>
    <w:rsid w:val="00641507"/>
    <w:rsid w:val="00651C8A"/>
    <w:rsid w:val="0065389E"/>
    <w:rsid w:val="00657619"/>
    <w:rsid w:val="00661E1C"/>
    <w:rsid w:val="006643DF"/>
    <w:rsid w:val="0066616D"/>
    <w:rsid w:val="00666338"/>
    <w:rsid w:val="0066703A"/>
    <w:rsid w:val="0067069C"/>
    <w:rsid w:val="00672AD6"/>
    <w:rsid w:val="006752D6"/>
    <w:rsid w:val="0068041F"/>
    <w:rsid w:val="00680E1D"/>
    <w:rsid w:val="00684038"/>
    <w:rsid w:val="006843F4"/>
    <w:rsid w:val="006847C8"/>
    <w:rsid w:val="006864E3"/>
    <w:rsid w:val="006954FF"/>
    <w:rsid w:val="00695C77"/>
    <w:rsid w:val="006A3986"/>
    <w:rsid w:val="006A403F"/>
    <w:rsid w:val="006B3F0B"/>
    <w:rsid w:val="006B59FC"/>
    <w:rsid w:val="006C36B3"/>
    <w:rsid w:val="006D4DA8"/>
    <w:rsid w:val="006D7925"/>
    <w:rsid w:val="006E298A"/>
    <w:rsid w:val="006E2E9D"/>
    <w:rsid w:val="006E3C46"/>
    <w:rsid w:val="006F136E"/>
    <w:rsid w:val="006F2FE4"/>
    <w:rsid w:val="006F4743"/>
    <w:rsid w:val="00701398"/>
    <w:rsid w:val="0070489D"/>
    <w:rsid w:val="0070538D"/>
    <w:rsid w:val="0071052C"/>
    <w:rsid w:val="00710815"/>
    <w:rsid w:val="00711F40"/>
    <w:rsid w:val="007121DC"/>
    <w:rsid w:val="00712636"/>
    <w:rsid w:val="00716D42"/>
    <w:rsid w:val="0072448E"/>
    <w:rsid w:val="007316EC"/>
    <w:rsid w:val="007321BD"/>
    <w:rsid w:val="00742477"/>
    <w:rsid w:val="00742B7E"/>
    <w:rsid w:val="00743469"/>
    <w:rsid w:val="00745DED"/>
    <w:rsid w:val="00754550"/>
    <w:rsid w:val="0075529C"/>
    <w:rsid w:val="00755CD0"/>
    <w:rsid w:val="00756701"/>
    <w:rsid w:val="0076655E"/>
    <w:rsid w:val="007673CD"/>
    <w:rsid w:val="00771950"/>
    <w:rsid w:val="00777174"/>
    <w:rsid w:val="007773BD"/>
    <w:rsid w:val="00781AFB"/>
    <w:rsid w:val="00785013"/>
    <w:rsid w:val="00791311"/>
    <w:rsid w:val="007969E3"/>
    <w:rsid w:val="007978F4"/>
    <w:rsid w:val="007979B9"/>
    <w:rsid w:val="007A08F1"/>
    <w:rsid w:val="007A1B5E"/>
    <w:rsid w:val="007A2606"/>
    <w:rsid w:val="007A697A"/>
    <w:rsid w:val="007C0914"/>
    <w:rsid w:val="007C3D9F"/>
    <w:rsid w:val="007C46EC"/>
    <w:rsid w:val="007C4CFF"/>
    <w:rsid w:val="007D18BB"/>
    <w:rsid w:val="007D4791"/>
    <w:rsid w:val="007D4C57"/>
    <w:rsid w:val="007D776D"/>
    <w:rsid w:val="007E1132"/>
    <w:rsid w:val="007E2824"/>
    <w:rsid w:val="007E2EAA"/>
    <w:rsid w:val="007E762D"/>
    <w:rsid w:val="007E7A40"/>
    <w:rsid w:val="007F091C"/>
    <w:rsid w:val="007F6FB4"/>
    <w:rsid w:val="0080468C"/>
    <w:rsid w:val="00814BD7"/>
    <w:rsid w:val="00817950"/>
    <w:rsid w:val="008240F4"/>
    <w:rsid w:val="00840388"/>
    <w:rsid w:val="00851154"/>
    <w:rsid w:val="00854980"/>
    <w:rsid w:val="008642CA"/>
    <w:rsid w:val="0086523B"/>
    <w:rsid w:val="0086748F"/>
    <w:rsid w:val="008708CE"/>
    <w:rsid w:val="00872D59"/>
    <w:rsid w:val="00874462"/>
    <w:rsid w:val="00880B13"/>
    <w:rsid w:val="008A3E6B"/>
    <w:rsid w:val="008A6F02"/>
    <w:rsid w:val="008A7FF4"/>
    <w:rsid w:val="008B0311"/>
    <w:rsid w:val="008B32A5"/>
    <w:rsid w:val="008C44D1"/>
    <w:rsid w:val="008C5E57"/>
    <w:rsid w:val="008D7266"/>
    <w:rsid w:val="008E69BC"/>
    <w:rsid w:val="008F036F"/>
    <w:rsid w:val="008F4D09"/>
    <w:rsid w:val="00900921"/>
    <w:rsid w:val="009026C2"/>
    <w:rsid w:val="009108CF"/>
    <w:rsid w:val="009159F8"/>
    <w:rsid w:val="00915E87"/>
    <w:rsid w:val="009233B3"/>
    <w:rsid w:val="00924721"/>
    <w:rsid w:val="00926F44"/>
    <w:rsid w:val="009311CD"/>
    <w:rsid w:val="00934249"/>
    <w:rsid w:val="0093714E"/>
    <w:rsid w:val="00937D27"/>
    <w:rsid w:val="0094150B"/>
    <w:rsid w:val="00946823"/>
    <w:rsid w:val="00950844"/>
    <w:rsid w:val="00950DD5"/>
    <w:rsid w:val="00952B73"/>
    <w:rsid w:val="00955D6C"/>
    <w:rsid w:val="00957640"/>
    <w:rsid w:val="00962592"/>
    <w:rsid w:val="00965A64"/>
    <w:rsid w:val="00967ACB"/>
    <w:rsid w:val="00972FD1"/>
    <w:rsid w:val="0097306A"/>
    <w:rsid w:val="00980E3C"/>
    <w:rsid w:val="00984290"/>
    <w:rsid w:val="00985ECC"/>
    <w:rsid w:val="009910F9"/>
    <w:rsid w:val="009948AE"/>
    <w:rsid w:val="0099562A"/>
    <w:rsid w:val="00996DB9"/>
    <w:rsid w:val="009A732A"/>
    <w:rsid w:val="009D40C9"/>
    <w:rsid w:val="009E52BB"/>
    <w:rsid w:val="009E6656"/>
    <w:rsid w:val="009F2D55"/>
    <w:rsid w:val="009F5144"/>
    <w:rsid w:val="009F5666"/>
    <w:rsid w:val="00A008AA"/>
    <w:rsid w:val="00A01FC4"/>
    <w:rsid w:val="00A05D25"/>
    <w:rsid w:val="00A102CA"/>
    <w:rsid w:val="00A10861"/>
    <w:rsid w:val="00A11B6C"/>
    <w:rsid w:val="00A13928"/>
    <w:rsid w:val="00A1587D"/>
    <w:rsid w:val="00A166BD"/>
    <w:rsid w:val="00A16C36"/>
    <w:rsid w:val="00A22CF6"/>
    <w:rsid w:val="00A23385"/>
    <w:rsid w:val="00A255A8"/>
    <w:rsid w:val="00A30080"/>
    <w:rsid w:val="00A33E65"/>
    <w:rsid w:val="00A37D4E"/>
    <w:rsid w:val="00A4008B"/>
    <w:rsid w:val="00A4291F"/>
    <w:rsid w:val="00A440DA"/>
    <w:rsid w:val="00A452D0"/>
    <w:rsid w:val="00A50592"/>
    <w:rsid w:val="00A52092"/>
    <w:rsid w:val="00A5319D"/>
    <w:rsid w:val="00A65A37"/>
    <w:rsid w:val="00A70AAC"/>
    <w:rsid w:val="00A7218A"/>
    <w:rsid w:val="00A72EED"/>
    <w:rsid w:val="00A822F3"/>
    <w:rsid w:val="00A854D8"/>
    <w:rsid w:val="00A9641F"/>
    <w:rsid w:val="00A96660"/>
    <w:rsid w:val="00A9747E"/>
    <w:rsid w:val="00AA1EA8"/>
    <w:rsid w:val="00AA3CB1"/>
    <w:rsid w:val="00AA55B8"/>
    <w:rsid w:val="00AA5C1C"/>
    <w:rsid w:val="00AA6304"/>
    <w:rsid w:val="00AA672F"/>
    <w:rsid w:val="00AB07A9"/>
    <w:rsid w:val="00AB0B6D"/>
    <w:rsid w:val="00AB2879"/>
    <w:rsid w:val="00AC219E"/>
    <w:rsid w:val="00AD57FC"/>
    <w:rsid w:val="00AE1817"/>
    <w:rsid w:val="00AE2084"/>
    <w:rsid w:val="00AE7B1C"/>
    <w:rsid w:val="00AF24AB"/>
    <w:rsid w:val="00AF65D5"/>
    <w:rsid w:val="00B028A8"/>
    <w:rsid w:val="00B036FF"/>
    <w:rsid w:val="00B107C7"/>
    <w:rsid w:val="00B17C73"/>
    <w:rsid w:val="00B17FCC"/>
    <w:rsid w:val="00B2708E"/>
    <w:rsid w:val="00B315C0"/>
    <w:rsid w:val="00B42441"/>
    <w:rsid w:val="00B438E4"/>
    <w:rsid w:val="00B45058"/>
    <w:rsid w:val="00B46D2C"/>
    <w:rsid w:val="00B535A1"/>
    <w:rsid w:val="00B54A32"/>
    <w:rsid w:val="00B55B36"/>
    <w:rsid w:val="00B60155"/>
    <w:rsid w:val="00B61EC4"/>
    <w:rsid w:val="00B64486"/>
    <w:rsid w:val="00B645EC"/>
    <w:rsid w:val="00B65864"/>
    <w:rsid w:val="00B75018"/>
    <w:rsid w:val="00B80052"/>
    <w:rsid w:val="00B92A55"/>
    <w:rsid w:val="00B978E6"/>
    <w:rsid w:val="00BB3200"/>
    <w:rsid w:val="00BC41A9"/>
    <w:rsid w:val="00BC5366"/>
    <w:rsid w:val="00BC7B86"/>
    <w:rsid w:val="00BC7D3F"/>
    <w:rsid w:val="00BD3405"/>
    <w:rsid w:val="00BD6113"/>
    <w:rsid w:val="00BE1515"/>
    <w:rsid w:val="00BE2187"/>
    <w:rsid w:val="00BE227D"/>
    <w:rsid w:val="00BF20B3"/>
    <w:rsid w:val="00BF22E9"/>
    <w:rsid w:val="00BF24EB"/>
    <w:rsid w:val="00BF25E1"/>
    <w:rsid w:val="00BF2DE8"/>
    <w:rsid w:val="00C04A2C"/>
    <w:rsid w:val="00C0507D"/>
    <w:rsid w:val="00C05AB6"/>
    <w:rsid w:val="00C06839"/>
    <w:rsid w:val="00C13CFA"/>
    <w:rsid w:val="00C16BF9"/>
    <w:rsid w:val="00C20DDA"/>
    <w:rsid w:val="00C2470D"/>
    <w:rsid w:val="00C3236D"/>
    <w:rsid w:val="00C32E3E"/>
    <w:rsid w:val="00C345B3"/>
    <w:rsid w:val="00C36278"/>
    <w:rsid w:val="00C4270E"/>
    <w:rsid w:val="00C43208"/>
    <w:rsid w:val="00C43298"/>
    <w:rsid w:val="00C445C9"/>
    <w:rsid w:val="00C455AF"/>
    <w:rsid w:val="00C47861"/>
    <w:rsid w:val="00C5681A"/>
    <w:rsid w:val="00C60ABE"/>
    <w:rsid w:val="00C60CEB"/>
    <w:rsid w:val="00C60ECE"/>
    <w:rsid w:val="00C71679"/>
    <w:rsid w:val="00C72303"/>
    <w:rsid w:val="00C7364A"/>
    <w:rsid w:val="00C81B13"/>
    <w:rsid w:val="00C83661"/>
    <w:rsid w:val="00C85442"/>
    <w:rsid w:val="00C86252"/>
    <w:rsid w:val="00C9355F"/>
    <w:rsid w:val="00C94013"/>
    <w:rsid w:val="00C96238"/>
    <w:rsid w:val="00CA4D90"/>
    <w:rsid w:val="00CA5D9D"/>
    <w:rsid w:val="00CA6970"/>
    <w:rsid w:val="00CA74C7"/>
    <w:rsid w:val="00CA759C"/>
    <w:rsid w:val="00CB03A1"/>
    <w:rsid w:val="00CB3464"/>
    <w:rsid w:val="00CB5EFA"/>
    <w:rsid w:val="00CB6297"/>
    <w:rsid w:val="00CC6C7D"/>
    <w:rsid w:val="00CD003B"/>
    <w:rsid w:val="00CD2836"/>
    <w:rsid w:val="00CE0037"/>
    <w:rsid w:val="00CE33D2"/>
    <w:rsid w:val="00CE51DF"/>
    <w:rsid w:val="00CF3585"/>
    <w:rsid w:val="00CF3A32"/>
    <w:rsid w:val="00D01FAD"/>
    <w:rsid w:val="00D10533"/>
    <w:rsid w:val="00D10764"/>
    <w:rsid w:val="00D1112A"/>
    <w:rsid w:val="00D11243"/>
    <w:rsid w:val="00D11CA3"/>
    <w:rsid w:val="00D12B2C"/>
    <w:rsid w:val="00D146D8"/>
    <w:rsid w:val="00D15231"/>
    <w:rsid w:val="00D25093"/>
    <w:rsid w:val="00D266DA"/>
    <w:rsid w:val="00D27699"/>
    <w:rsid w:val="00D30B3D"/>
    <w:rsid w:val="00D30FA2"/>
    <w:rsid w:val="00D33F76"/>
    <w:rsid w:val="00D429F5"/>
    <w:rsid w:val="00D42AEF"/>
    <w:rsid w:val="00D43E24"/>
    <w:rsid w:val="00D44B96"/>
    <w:rsid w:val="00D45101"/>
    <w:rsid w:val="00D51582"/>
    <w:rsid w:val="00D522AD"/>
    <w:rsid w:val="00D609D2"/>
    <w:rsid w:val="00D616C1"/>
    <w:rsid w:val="00D63BB6"/>
    <w:rsid w:val="00D71D45"/>
    <w:rsid w:val="00D73890"/>
    <w:rsid w:val="00D73FB2"/>
    <w:rsid w:val="00D85CBE"/>
    <w:rsid w:val="00D87602"/>
    <w:rsid w:val="00D91C4D"/>
    <w:rsid w:val="00D946EA"/>
    <w:rsid w:val="00DA0B6B"/>
    <w:rsid w:val="00DA1A42"/>
    <w:rsid w:val="00DA1EE3"/>
    <w:rsid w:val="00DA5396"/>
    <w:rsid w:val="00DA588E"/>
    <w:rsid w:val="00DB0D75"/>
    <w:rsid w:val="00DB1B07"/>
    <w:rsid w:val="00DB1F10"/>
    <w:rsid w:val="00DB238D"/>
    <w:rsid w:val="00DC07B4"/>
    <w:rsid w:val="00DC267C"/>
    <w:rsid w:val="00DC3172"/>
    <w:rsid w:val="00DC3DA3"/>
    <w:rsid w:val="00DC474A"/>
    <w:rsid w:val="00DD37E6"/>
    <w:rsid w:val="00DD4EFB"/>
    <w:rsid w:val="00DE0AB2"/>
    <w:rsid w:val="00DE0C22"/>
    <w:rsid w:val="00DE4BC1"/>
    <w:rsid w:val="00DE5006"/>
    <w:rsid w:val="00DE60F5"/>
    <w:rsid w:val="00DE7F37"/>
    <w:rsid w:val="00DF1C14"/>
    <w:rsid w:val="00DF213E"/>
    <w:rsid w:val="00DF3AA1"/>
    <w:rsid w:val="00DF446D"/>
    <w:rsid w:val="00E013A6"/>
    <w:rsid w:val="00E04165"/>
    <w:rsid w:val="00E0513F"/>
    <w:rsid w:val="00E05176"/>
    <w:rsid w:val="00E13DFD"/>
    <w:rsid w:val="00E165E0"/>
    <w:rsid w:val="00E24CFD"/>
    <w:rsid w:val="00E354E5"/>
    <w:rsid w:val="00E42D8D"/>
    <w:rsid w:val="00E500CF"/>
    <w:rsid w:val="00E56197"/>
    <w:rsid w:val="00E56789"/>
    <w:rsid w:val="00E605AE"/>
    <w:rsid w:val="00E615E3"/>
    <w:rsid w:val="00E6232A"/>
    <w:rsid w:val="00E665D9"/>
    <w:rsid w:val="00E66D4F"/>
    <w:rsid w:val="00E7274C"/>
    <w:rsid w:val="00E76E87"/>
    <w:rsid w:val="00E82985"/>
    <w:rsid w:val="00E90E24"/>
    <w:rsid w:val="00E9711A"/>
    <w:rsid w:val="00EA4685"/>
    <w:rsid w:val="00EA63BC"/>
    <w:rsid w:val="00EB13CE"/>
    <w:rsid w:val="00EC0CC3"/>
    <w:rsid w:val="00EC19D3"/>
    <w:rsid w:val="00EC34D5"/>
    <w:rsid w:val="00EC42A4"/>
    <w:rsid w:val="00EC44D5"/>
    <w:rsid w:val="00EC5360"/>
    <w:rsid w:val="00ED0856"/>
    <w:rsid w:val="00ED2971"/>
    <w:rsid w:val="00ED35C2"/>
    <w:rsid w:val="00ED35CF"/>
    <w:rsid w:val="00ED3FB6"/>
    <w:rsid w:val="00EE0C56"/>
    <w:rsid w:val="00EE1FDD"/>
    <w:rsid w:val="00EE2A1D"/>
    <w:rsid w:val="00EE59B8"/>
    <w:rsid w:val="00EF0A78"/>
    <w:rsid w:val="00EF1250"/>
    <w:rsid w:val="00EF386B"/>
    <w:rsid w:val="00EF7A24"/>
    <w:rsid w:val="00F00195"/>
    <w:rsid w:val="00F007BE"/>
    <w:rsid w:val="00F00B99"/>
    <w:rsid w:val="00F02551"/>
    <w:rsid w:val="00F04660"/>
    <w:rsid w:val="00F054FB"/>
    <w:rsid w:val="00F12C6E"/>
    <w:rsid w:val="00F14268"/>
    <w:rsid w:val="00F1582D"/>
    <w:rsid w:val="00F51849"/>
    <w:rsid w:val="00F56BFC"/>
    <w:rsid w:val="00F5796E"/>
    <w:rsid w:val="00F6173F"/>
    <w:rsid w:val="00F70E09"/>
    <w:rsid w:val="00F71BC2"/>
    <w:rsid w:val="00F763EF"/>
    <w:rsid w:val="00F8249F"/>
    <w:rsid w:val="00F83296"/>
    <w:rsid w:val="00F8653E"/>
    <w:rsid w:val="00F867BF"/>
    <w:rsid w:val="00F87D37"/>
    <w:rsid w:val="00FA2A78"/>
    <w:rsid w:val="00FA5028"/>
    <w:rsid w:val="00FA7E10"/>
    <w:rsid w:val="00FB1669"/>
    <w:rsid w:val="00FB304B"/>
    <w:rsid w:val="00FB61DC"/>
    <w:rsid w:val="00FB6A83"/>
    <w:rsid w:val="00FB7A9F"/>
    <w:rsid w:val="00FC0772"/>
    <w:rsid w:val="00FC55C7"/>
    <w:rsid w:val="00FC6028"/>
    <w:rsid w:val="00FD4827"/>
    <w:rsid w:val="00FD68B3"/>
    <w:rsid w:val="00FD7054"/>
    <w:rsid w:val="00FF3F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299EC3E"/>
  <w15:docId w15:val="{C8E0E0C7-0025-42BA-AA79-C955FBBF5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7054"/>
    <w:pPr>
      <w:widowControl w:val="0"/>
      <w:suppressAutoHyphens/>
    </w:pPr>
    <w:rPr>
      <w:rFonts w:eastAsia="SimSun" w:cs="Mangal"/>
      <w:kern w:val="2"/>
      <w:sz w:val="24"/>
      <w:szCs w:val="24"/>
      <w:lang w:eastAsia="zh-CN" w:bidi="hi-IN"/>
    </w:rPr>
  </w:style>
  <w:style w:type="paragraph" w:styleId="Nagwek1">
    <w:name w:val="heading 1"/>
    <w:basedOn w:val="Normalny"/>
    <w:next w:val="Normalny"/>
    <w:uiPriority w:val="99"/>
    <w:qFormat/>
    <w:rsid w:val="00602DDC"/>
    <w:pPr>
      <w:keepNext/>
      <w:spacing w:before="240" w:after="60"/>
      <w:outlineLvl w:val="0"/>
    </w:pPr>
    <w:rPr>
      <w:rFonts w:ascii="Cambria" w:eastAsia="Times New Roman" w:hAnsi="Cambria" w:cs="Cambria"/>
      <w:b/>
      <w:bCs/>
      <w:sz w:val="32"/>
      <w:szCs w:val="29"/>
    </w:rPr>
  </w:style>
  <w:style w:type="paragraph" w:styleId="Nagwek2">
    <w:name w:val="heading 2"/>
    <w:basedOn w:val="Normalny"/>
    <w:next w:val="Normalny"/>
    <w:uiPriority w:val="99"/>
    <w:qFormat/>
    <w:rsid w:val="00602DDC"/>
    <w:pPr>
      <w:keepNext/>
      <w:spacing w:before="240" w:after="60"/>
      <w:outlineLvl w:val="1"/>
    </w:pPr>
    <w:rPr>
      <w:rFonts w:ascii="Cambria" w:eastAsia="Times New Roman" w:hAnsi="Cambria" w:cs="Cambria"/>
      <w:b/>
      <w:bCs/>
      <w:i/>
      <w:iCs/>
      <w:sz w:val="28"/>
      <w:szCs w:val="25"/>
    </w:rPr>
  </w:style>
  <w:style w:type="paragraph" w:styleId="Nagwek3">
    <w:name w:val="heading 3"/>
    <w:basedOn w:val="Normalny"/>
    <w:next w:val="Normalny"/>
    <w:link w:val="Nagwek3Znak"/>
    <w:uiPriority w:val="99"/>
    <w:unhideWhenUsed/>
    <w:qFormat/>
    <w:rsid w:val="00544D46"/>
    <w:pPr>
      <w:keepNext/>
      <w:numPr>
        <w:numId w:val="32"/>
      </w:numPr>
      <w:spacing w:before="240" w:after="60"/>
      <w:ind w:left="0" w:firstLine="0"/>
      <w:outlineLvl w:val="2"/>
    </w:pPr>
    <w:rPr>
      <w:rFonts w:ascii="Cambria" w:eastAsia="Times New Roman" w:hAnsi="Cambria"/>
      <w:b/>
      <w:bCs/>
      <w:sz w:val="26"/>
      <w:szCs w:val="23"/>
    </w:rPr>
  </w:style>
  <w:style w:type="paragraph" w:styleId="Nagwek4">
    <w:name w:val="heading 4"/>
    <w:basedOn w:val="Normalny"/>
    <w:next w:val="Normalny"/>
    <w:qFormat/>
    <w:rsid w:val="00602DDC"/>
    <w:pPr>
      <w:keepNext/>
      <w:numPr>
        <w:ilvl w:val="3"/>
        <w:numId w:val="1"/>
      </w:numPr>
      <w:spacing w:before="80"/>
      <w:jc w:val="both"/>
      <w:outlineLvl w:val="3"/>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02DDC"/>
  </w:style>
  <w:style w:type="character" w:customStyle="1" w:styleId="WW8Num1z1">
    <w:name w:val="WW8Num1z1"/>
    <w:rsid w:val="00602DDC"/>
  </w:style>
  <w:style w:type="character" w:customStyle="1" w:styleId="WW8Num1z2">
    <w:name w:val="WW8Num1z2"/>
    <w:rsid w:val="00602DDC"/>
  </w:style>
  <w:style w:type="character" w:customStyle="1" w:styleId="WW8Num1z3">
    <w:name w:val="WW8Num1z3"/>
    <w:rsid w:val="00602DDC"/>
  </w:style>
  <w:style w:type="character" w:customStyle="1" w:styleId="WW8Num1z4">
    <w:name w:val="WW8Num1z4"/>
    <w:rsid w:val="00602DDC"/>
  </w:style>
  <w:style w:type="character" w:customStyle="1" w:styleId="WW8Num1z5">
    <w:name w:val="WW8Num1z5"/>
    <w:rsid w:val="00602DDC"/>
  </w:style>
  <w:style w:type="character" w:customStyle="1" w:styleId="WW8Num1z6">
    <w:name w:val="WW8Num1z6"/>
    <w:rsid w:val="00602DDC"/>
  </w:style>
  <w:style w:type="character" w:customStyle="1" w:styleId="WW8Num1z7">
    <w:name w:val="WW8Num1z7"/>
    <w:rsid w:val="00602DDC"/>
  </w:style>
  <w:style w:type="character" w:customStyle="1" w:styleId="WW8Num1z8">
    <w:name w:val="WW8Num1z8"/>
    <w:rsid w:val="00602DDC"/>
  </w:style>
  <w:style w:type="character" w:customStyle="1" w:styleId="WW8Num2z0">
    <w:name w:val="WW8Num2z0"/>
    <w:rsid w:val="00602DDC"/>
    <w:rPr>
      <w:sz w:val="18"/>
      <w:szCs w:val="18"/>
    </w:rPr>
  </w:style>
  <w:style w:type="character" w:customStyle="1" w:styleId="WW8Num3z0">
    <w:name w:val="WW8Num3z0"/>
    <w:rsid w:val="00602DDC"/>
    <w:rPr>
      <w:rFonts w:ascii="Tahoma" w:hAnsi="Tahoma" w:cs="Tahoma" w:hint="default"/>
      <w:sz w:val="20"/>
      <w:szCs w:val="20"/>
    </w:rPr>
  </w:style>
  <w:style w:type="character" w:customStyle="1" w:styleId="WW8Num3z1">
    <w:name w:val="WW8Num3z1"/>
    <w:rsid w:val="00602DDC"/>
  </w:style>
  <w:style w:type="character" w:customStyle="1" w:styleId="WW8Num3z2">
    <w:name w:val="WW8Num3z2"/>
    <w:rsid w:val="00602DDC"/>
    <w:rPr>
      <w:rFonts w:ascii="Symbol" w:hAnsi="Symbol" w:cs="Symbol" w:hint="default"/>
      <w:color w:val="000000"/>
      <w:sz w:val="18"/>
      <w:szCs w:val="18"/>
    </w:rPr>
  </w:style>
  <w:style w:type="character" w:customStyle="1" w:styleId="WW8Num3z3">
    <w:name w:val="WW8Num3z3"/>
    <w:rsid w:val="00602DDC"/>
  </w:style>
  <w:style w:type="character" w:customStyle="1" w:styleId="WW8Num3z4">
    <w:name w:val="WW8Num3z4"/>
    <w:rsid w:val="00602DDC"/>
  </w:style>
  <w:style w:type="character" w:customStyle="1" w:styleId="WW8Num3z5">
    <w:name w:val="WW8Num3z5"/>
    <w:rsid w:val="00602DDC"/>
  </w:style>
  <w:style w:type="character" w:customStyle="1" w:styleId="WW8Num3z6">
    <w:name w:val="WW8Num3z6"/>
    <w:rsid w:val="00602DDC"/>
  </w:style>
  <w:style w:type="character" w:customStyle="1" w:styleId="WW8Num3z7">
    <w:name w:val="WW8Num3z7"/>
    <w:rsid w:val="00602DDC"/>
  </w:style>
  <w:style w:type="character" w:customStyle="1" w:styleId="WW8Num3z8">
    <w:name w:val="WW8Num3z8"/>
    <w:rsid w:val="00602DDC"/>
  </w:style>
  <w:style w:type="character" w:customStyle="1" w:styleId="WW8Num4z0">
    <w:name w:val="WW8Num4z0"/>
    <w:rsid w:val="00602DDC"/>
    <w:rPr>
      <w:rFonts w:ascii="Tahoma" w:hAnsi="Tahoma" w:cs="Tahoma" w:hint="default"/>
      <w:sz w:val="18"/>
      <w:szCs w:val="18"/>
    </w:rPr>
  </w:style>
  <w:style w:type="character" w:customStyle="1" w:styleId="WW8Num4z1">
    <w:name w:val="WW8Num4z1"/>
    <w:rsid w:val="00602DDC"/>
  </w:style>
  <w:style w:type="character" w:customStyle="1" w:styleId="WW8Num4z2">
    <w:name w:val="WW8Num4z2"/>
    <w:rsid w:val="00602DDC"/>
    <w:rPr>
      <w:rFonts w:ascii="Wingdings" w:hAnsi="Wingdings" w:cs="Wingdings" w:hint="default"/>
    </w:rPr>
  </w:style>
  <w:style w:type="character" w:customStyle="1" w:styleId="WW8Num4z3">
    <w:name w:val="WW8Num4z3"/>
    <w:rsid w:val="00602DDC"/>
  </w:style>
  <w:style w:type="character" w:customStyle="1" w:styleId="WW8Num4z4">
    <w:name w:val="WW8Num4z4"/>
    <w:rsid w:val="00602DDC"/>
  </w:style>
  <w:style w:type="character" w:customStyle="1" w:styleId="WW8Num4z5">
    <w:name w:val="WW8Num4z5"/>
    <w:rsid w:val="00602DDC"/>
  </w:style>
  <w:style w:type="character" w:customStyle="1" w:styleId="WW8Num4z6">
    <w:name w:val="WW8Num4z6"/>
    <w:rsid w:val="00602DDC"/>
  </w:style>
  <w:style w:type="character" w:customStyle="1" w:styleId="WW8Num4z7">
    <w:name w:val="WW8Num4z7"/>
    <w:rsid w:val="00602DDC"/>
  </w:style>
  <w:style w:type="character" w:customStyle="1" w:styleId="WW8Num4z8">
    <w:name w:val="WW8Num4z8"/>
    <w:rsid w:val="00602DDC"/>
  </w:style>
  <w:style w:type="character" w:customStyle="1" w:styleId="WW8Num5z0">
    <w:name w:val="WW8Num5z0"/>
    <w:rsid w:val="00602DDC"/>
    <w:rPr>
      <w:b w:val="0"/>
      <w:i w:val="0"/>
      <w:color w:val="000000"/>
      <w:sz w:val="20"/>
      <w:szCs w:val="20"/>
    </w:rPr>
  </w:style>
  <w:style w:type="character" w:customStyle="1" w:styleId="WW8Num6z0">
    <w:name w:val="WW8Num6z0"/>
    <w:rsid w:val="00602DDC"/>
    <w:rPr>
      <w:rFonts w:hint="default"/>
    </w:rPr>
  </w:style>
  <w:style w:type="character" w:customStyle="1" w:styleId="WW8Num6z1">
    <w:name w:val="WW8Num6z1"/>
    <w:rsid w:val="00602DDC"/>
  </w:style>
  <w:style w:type="character" w:customStyle="1" w:styleId="WW8Num6z2">
    <w:name w:val="WW8Num6z2"/>
    <w:rsid w:val="00602DDC"/>
  </w:style>
  <w:style w:type="character" w:customStyle="1" w:styleId="WW8Num6z3">
    <w:name w:val="WW8Num6z3"/>
    <w:rsid w:val="00602DDC"/>
  </w:style>
  <w:style w:type="character" w:customStyle="1" w:styleId="WW8Num6z4">
    <w:name w:val="WW8Num6z4"/>
    <w:rsid w:val="00602DDC"/>
  </w:style>
  <w:style w:type="character" w:customStyle="1" w:styleId="WW8Num6z5">
    <w:name w:val="WW8Num6z5"/>
    <w:rsid w:val="00602DDC"/>
  </w:style>
  <w:style w:type="character" w:customStyle="1" w:styleId="WW8Num6z6">
    <w:name w:val="WW8Num6z6"/>
    <w:rsid w:val="00602DDC"/>
  </w:style>
  <w:style w:type="character" w:customStyle="1" w:styleId="WW8Num6z7">
    <w:name w:val="WW8Num6z7"/>
    <w:rsid w:val="00602DDC"/>
  </w:style>
  <w:style w:type="character" w:customStyle="1" w:styleId="WW8Num6z8">
    <w:name w:val="WW8Num6z8"/>
    <w:rsid w:val="00602DDC"/>
  </w:style>
  <w:style w:type="character" w:customStyle="1" w:styleId="WW8Num7z0">
    <w:name w:val="WW8Num7z0"/>
    <w:rsid w:val="00602DDC"/>
    <w:rPr>
      <w:rFonts w:cs="Times New Roman"/>
      <w:sz w:val="20"/>
      <w:szCs w:val="20"/>
    </w:rPr>
  </w:style>
  <w:style w:type="character" w:customStyle="1" w:styleId="WW8Num8z0">
    <w:name w:val="WW8Num8z0"/>
    <w:rsid w:val="00602DDC"/>
  </w:style>
  <w:style w:type="character" w:customStyle="1" w:styleId="WW8Num9z0">
    <w:name w:val="WW8Num9z0"/>
    <w:rsid w:val="00602DDC"/>
    <w:rPr>
      <w:rFonts w:hint="default"/>
    </w:rPr>
  </w:style>
  <w:style w:type="character" w:customStyle="1" w:styleId="WW8Num10z0">
    <w:name w:val="WW8Num10z0"/>
    <w:rsid w:val="00602DDC"/>
    <w:rPr>
      <w:rFonts w:hint="default"/>
    </w:rPr>
  </w:style>
  <w:style w:type="character" w:customStyle="1" w:styleId="WW8Num11z0">
    <w:name w:val="WW8Num11z0"/>
    <w:rsid w:val="00602DDC"/>
    <w:rPr>
      <w:rFonts w:ascii="Symbol" w:hAnsi="Symbol" w:cs="Symbol" w:hint="default"/>
      <w:color w:val="000000"/>
    </w:rPr>
  </w:style>
  <w:style w:type="character" w:customStyle="1" w:styleId="WW8Num12z0">
    <w:name w:val="WW8Num12z0"/>
    <w:rsid w:val="00602DDC"/>
  </w:style>
  <w:style w:type="character" w:customStyle="1" w:styleId="WW8Num13z0">
    <w:name w:val="WW8Num13z0"/>
    <w:rsid w:val="00602DDC"/>
  </w:style>
  <w:style w:type="character" w:customStyle="1" w:styleId="WW8Num14z0">
    <w:name w:val="WW8Num14z0"/>
    <w:rsid w:val="00602DDC"/>
    <w:rPr>
      <w:rFonts w:hint="default"/>
    </w:rPr>
  </w:style>
  <w:style w:type="character" w:customStyle="1" w:styleId="WW8Num15z0">
    <w:name w:val="WW8Num15z0"/>
    <w:rsid w:val="00602DDC"/>
    <w:rPr>
      <w:rFonts w:hint="default"/>
      <w:sz w:val="18"/>
      <w:szCs w:val="18"/>
    </w:rPr>
  </w:style>
  <w:style w:type="character" w:customStyle="1" w:styleId="WW8Num16z0">
    <w:name w:val="WW8Num16z0"/>
    <w:rsid w:val="00602DDC"/>
    <w:rPr>
      <w:rFonts w:ascii="Symbol" w:hAnsi="Symbol" w:cs="Symbol" w:hint="default"/>
      <w:sz w:val="18"/>
      <w:szCs w:val="18"/>
    </w:rPr>
  </w:style>
  <w:style w:type="character" w:customStyle="1" w:styleId="WW8Num17z0">
    <w:name w:val="WW8Num17z0"/>
    <w:rsid w:val="00602DDC"/>
    <w:rPr>
      <w:rFonts w:hint="default"/>
    </w:rPr>
  </w:style>
  <w:style w:type="character" w:customStyle="1" w:styleId="WW8Num18z0">
    <w:name w:val="WW8Num18z0"/>
    <w:rsid w:val="00602DDC"/>
    <w:rPr>
      <w:rFonts w:hint="default"/>
    </w:rPr>
  </w:style>
  <w:style w:type="character" w:customStyle="1" w:styleId="WW8Num19z0">
    <w:name w:val="WW8Num19z0"/>
    <w:rsid w:val="00602DDC"/>
  </w:style>
  <w:style w:type="character" w:customStyle="1" w:styleId="WW8Num20z0">
    <w:name w:val="WW8Num20z0"/>
    <w:rsid w:val="00602DDC"/>
  </w:style>
  <w:style w:type="character" w:customStyle="1" w:styleId="WW8Num21z0">
    <w:name w:val="WW8Num21z0"/>
    <w:rsid w:val="00602DDC"/>
    <w:rPr>
      <w:rFonts w:ascii="Symbol" w:hAnsi="Symbol" w:cs="Symbol" w:hint="default"/>
    </w:rPr>
  </w:style>
  <w:style w:type="character" w:customStyle="1" w:styleId="WW8Num22z0">
    <w:name w:val="WW8Num22z0"/>
    <w:rsid w:val="00602DDC"/>
    <w:rPr>
      <w:rFonts w:ascii="Symbol" w:hAnsi="Symbol" w:cs="Symbol" w:hint="default"/>
      <w:color w:val="000000"/>
    </w:rPr>
  </w:style>
  <w:style w:type="character" w:customStyle="1" w:styleId="WW8Num23z0">
    <w:name w:val="WW8Num23z0"/>
    <w:rsid w:val="00602DDC"/>
    <w:rPr>
      <w:rFonts w:hint="default"/>
    </w:rPr>
  </w:style>
  <w:style w:type="character" w:customStyle="1" w:styleId="WW8Num24z0">
    <w:name w:val="WW8Num24z0"/>
    <w:rsid w:val="00602DDC"/>
  </w:style>
  <w:style w:type="character" w:customStyle="1" w:styleId="WW8Num25z0">
    <w:name w:val="WW8Num25z0"/>
    <w:rsid w:val="00602DDC"/>
    <w:rPr>
      <w:rFonts w:hint="default"/>
      <w:sz w:val="20"/>
      <w:szCs w:val="20"/>
    </w:rPr>
  </w:style>
  <w:style w:type="character" w:customStyle="1" w:styleId="WW8Num25z1">
    <w:name w:val="WW8Num25z1"/>
    <w:rsid w:val="00602DDC"/>
    <w:rPr>
      <w:rFonts w:hint="default"/>
    </w:rPr>
  </w:style>
  <w:style w:type="character" w:customStyle="1" w:styleId="WW8Num25z2">
    <w:name w:val="WW8Num25z2"/>
    <w:rsid w:val="00602DDC"/>
    <w:rPr>
      <w:rFonts w:ascii="Wingdings" w:hAnsi="Wingdings" w:cs="Wingdings" w:hint="default"/>
    </w:rPr>
  </w:style>
  <w:style w:type="character" w:customStyle="1" w:styleId="WW8Num26z0">
    <w:name w:val="WW8Num26z0"/>
    <w:rsid w:val="00602DDC"/>
    <w:rPr>
      <w:rFonts w:hint="default"/>
    </w:rPr>
  </w:style>
  <w:style w:type="character" w:customStyle="1" w:styleId="WW8Num27z0">
    <w:name w:val="WW8Num27z0"/>
    <w:rsid w:val="00602DDC"/>
    <w:rPr>
      <w:rFonts w:hint="default"/>
    </w:rPr>
  </w:style>
  <w:style w:type="character" w:customStyle="1" w:styleId="WW8Num28z0">
    <w:name w:val="WW8Num28z0"/>
    <w:rsid w:val="00602DDC"/>
    <w:rPr>
      <w:rFonts w:hint="default"/>
    </w:rPr>
  </w:style>
  <w:style w:type="character" w:customStyle="1" w:styleId="WW8Num29z0">
    <w:name w:val="WW8Num29z0"/>
    <w:rsid w:val="00602DDC"/>
    <w:rPr>
      <w:rFonts w:hint="default"/>
    </w:rPr>
  </w:style>
  <w:style w:type="character" w:customStyle="1" w:styleId="WW8Num30z0">
    <w:name w:val="WW8Num30z0"/>
    <w:rsid w:val="00602DDC"/>
    <w:rPr>
      <w:rFonts w:hint="default"/>
    </w:rPr>
  </w:style>
  <w:style w:type="character" w:customStyle="1" w:styleId="WW8Num31z0">
    <w:name w:val="WW8Num31z0"/>
    <w:rsid w:val="00602DDC"/>
    <w:rPr>
      <w:rFonts w:ascii="Wingdings" w:hAnsi="Wingdings" w:cs="Wingdings" w:hint="default"/>
      <w:b w:val="0"/>
      <w:i w:val="0"/>
      <w:sz w:val="20"/>
      <w:szCs w:val="20"/>
    </w:rPr>
  </w:style>
  <w:style w:type="character" w:customStyle="1" w:styleId="WW8Num32z0">
    <w:name w:val="WW8Num32z0"/>
    <w:rsid w:val="00602DDC"/>
    <w:rPr>
      <w:rFonts w:ascii="Tahoma" w:hAnsi="Tahoma" w:cs="Tahoma" w:hint="default"/>
      <w:sz w:val="20"/>
      <w:szCs w:val="20"/>
    </w:rPr>
  </w:style>
  <w:style w:type="character" w:customStyle="1" w:styleId="WW8Num33z0">
    <w:name w:val="WW8Num33z0"/>
    <w:rsid w:val="00602DDC"/>
  </w:style>
  <w:style w:type="character" w:customStyle="1" w:styleId="WW8Num34z0">
    <w:name w:val="WW8Num34z0"/>
    <w:rsid w:val="00602DDC"/>
    <w:rPr>
      <w:b w:val="0"/>
    </w:rPr>
  </w:style>
  <w:style w:type="character" w:customStyle="1" w:styleId="WW8Num35z0">
    <w:name w:val="WW8Num35z0"/>
    <w:rsid w:val="00602DDC"/>
    <w:rPr>
      <w:rFonts w:hint="default"/>
    </w:rPr>
  </w:style>
  <w:style w:type="character" w:customStyle="1" w:styleId="WW8Num36z0">
    <w:name w:val="WW8Num36z0"/>
    <w:rsid w:val="00602DDC"/>
    <w:rPr>
      <w:rFonts w:hint="default"/>
    </w:rPr>
  </w:style>
  <w:style w:type="character" w:customStyle="1" w:styleId="WW8Num37z0">
    <w:name w:val="WW8Num37z0"/>
    <w:rsid w:val="00602DDC"/>
  </w:style>
  <w:style w:type="character" w:customStyle="1" w:styleId="WW8Num38z0">
    <w:name w:val="WW8Num38z0"/>
    <w:rsid w:val="00602DDC"/>
    <w:rPr>
      <w:rFonts w:hint="default"/>
    </w:rPr>
  </w:style>
  <w:style w:type="character" w:customStyle="1" w:styleId="WW8Num39z0">
    <w:name w:val="WW8Num39z0"/>
    <w:rsid w:val="00602DDC"/>
    <w:rPr>
      <w:rFonts w:ascii="Symbol" w:hAnsi="Symbol" w:cs="Symbol" w:hint="default"/>
      <w:color w:val="000000"/>
    </w:rPr>
  </w:style>
  <w:style w:type="character" w:customStyle="1" w:styleId="WW8Num39z1">
    <w:name w:val="WW8Num39z1"/>
    <w:rsid w:val="00602DDC"/>
    <w:rPr>
      <w:rFonts w:ascii="Courier New" w:hAnsi="Courier New" w:cs="Courier New" w:hint="default"/>
    </w:rPr>
  </w:style>
  <w:style w:type="character" w:customStyle="1" w:styleId="WW8Num39z2">
    <w:name w:val="WW8Num39z2"/>
    <w:rsid w:val="00602DDC"/>
    <w:rPr>
      <w:rFonts w:ascii="Wingdings" w:hAnsi="Wingdings" w:cs="Wingdings" w:hint="default"/>
    </w:rPr>
  </w:style>
  <w:style w:type="character" w:customStyle="1" w:styleId="WW8Num39z3">
    <w:name w:val="WW8Num39z3"/>
    <w:rsid w:val="00602DDC"/>
    <w:rPr>
      <w:rFonts w:ascii="Symbol" w:hAnsi="Symbol" w:cs="Symbol" w:hint="default"/>
    </w:rPr>
  </w:style>
  <w:style w:type="character" w:customStyle="1" w:styleId="WW8Num40z0">
    <w:name w:val="WW8Num40z0"/>
    <w:rsid w:val="00602DDC"/>
    <w:rPr>
      <w:b w:val="0"/>
    </w:rPr>
  </w:style>
  <w:style w:type="character" w:customStyle="1" w:styleId="WW8Num41z0">
    <w:name w:val="WW8Num41z0"/>
    <w:rsid w:val="00602DDC"/>
    <w:rPr>
      <w:rFonts w:cs="Times New Roman"/>
      <w:sz w:val="20"/>
      <w:szCs w:val="20"/>
    </w:rPr>
  </w:style>
  <w:style w:type="character" w:customStyle="1" w:styleId="WW8Num42z0">
    <w:name w:val="WW8Num42z0"/>
    <w:rsid w:val="00602DDC"/>
    <w:rPr>
      <w:rFonts w:hint="default"/>
    </w:rPr>
  </w:style>
  <w:style w:type="character" w:customStyle="1" w:styleId="WW8Num43z0">
    <w:name w:val="WW8Num43z0"/>
    <w:rsid w:val="00602DDC"/>
  </w:style>
  <w:style w:type="character" w:customStyle="1" w:styleId="WW8Num44z0">
    <w:name w:val="WW8Num44z0"/>
    <w:rsid w:val="00602DDC"/>
    <w:rPr>
      <w:sz w:val="18"/>
      <w:szCs w:val="18"/>
    </w:rPr>
  </w:style>
  <w:style w:type="character" w:customStyle="1" w:styleId="WW8Num45z0">
    <w:name w:val="WW8Num45z0"/>
    <w:rsid w:val="00602DDC"/>
    <w:rPr>
      <w:rFonts w:hint="default"/>
    </w:rPr>
  </w:style>
  <w:style w:type="character" w:customStyle="1" w:styleId="WW8Num46z0">
    <w:name w:val="WW8Num46z0"/>
    <w:rsid w:val="00602DDC"/>
    <w:rPr>
      <w:rFonts w:ascii="Tahoma" w:hAnsi="Tahoma" w:cs="Tahoma" w:hint="default"/>
      <w:sz w:val="18"/>
      <w:szCs w:val="18"/>
    </w:rPr>
  </w:style>
  <w:style w:type="character" w:customStyle="1" w:styleId="WW8Num47z0">
    <w:name w:val="WW8Num47z0"/>
    <w:rsid w:val="00602DDC"/>
    <w:rPr>
      <w:rFonts w:ascii="Arial Narrow" w:hAnsi="Arial Narrow" w:cs="Symbol" w:hint="default"/>
      <w:sz w:val="20"/>
      <w:szCs w:val="20"/>
    </w:rPr>
  </w:style>
  <w:style w:type="character" w:customStyle="1" w:styleId="WW8Num48z0">
    <w:name w:val="WW8Num48z0"/>
    <w:rsid w:val="00602DDC"/>
    <w:rPr>
      <w:rFonts w:ascii="Symbol" w:hAnsi="Symbol" w:cs="Symbol" w:hint="default"/>
      <w:color w:val="000000"/>
    </w:rPr>
  </w:style>
  <w:style w:type="character" w:customStyle="1" w:styleId="WW8Num49z0">
    <w:name w:val="WW8Num49z0"/>
    <w:rsid w:val="00602DDC"/>
  </w:style>
  <w:style w:type="character" w:customStyle="1" w:styleId="WW8Num49z1">
    <w:name w:val="WW8Num49z1"/>
    <w:rsid w:val="00602DDC"/>
    <w:rPr>
      <w:rFonts w:hint="default"/>
    </w:rPr>
  </w:style>
  <w:style w:type="character" w:customStyle="1" w:styleId="WW8Num49z2">
    <w:name w:val="WW8Num49z2"/>
    <w:rsid w:val="00602DDC"/>
    <w:rPr>
      <w:rFonts w:hint="default"/>
      <w:b w:val="0"/>
    </w:rPr>
  </w:style>
  <w:style w:type="character" w:customStyle="1" w:styleId="WW8Num49z3">
    <w:name w:val="WW8Num49z3"/>
    <w:rsid w:val="00602DDC"/>
  </w:style>
  <w:style w:type="character" w:customStyle="1" w:styleId="WW8Num49z4">
    <w:name w:val="WW8Num49z4"/>
    <w:rsid w:val="00602DDC"/>
  </w:style>
  <w:style w:type="character" w:customStyle="1" w:styleId="WW8Num49z5">
    <w:name w:val="WW8Num49z5"/>
    <w:rsid w:val="00602DDC"/>
  </w:style>
  <w:style w:type="character" w:customStyle="1" w:styleId="WW8Num49z6">
    <w:name w:val="WW8Num49z6"/>
    <w:rsid w:val="00602DDC"/>
  </w:style>
  <w:style w:type="character" w:customStyle="1" w:styleId="WW8Num49z7">
    <w:name w:val="WW8Num49z7"/>
    <w:rsid w:val="00602DDC"/>
  </w:style>
  <w:style w:type="character" w:customStyle="1" w:styleId="WW8Num49z8">
    <w:name w:val="WW8Num49z8"/>
    <w:rsid w:val="00602DDC"/>
  </w:style>
  <w:style w:type="character" w:customStyle="1" w:styleId="WW8Num50z0">
    <w:name w:val="WW8Num50z0"/>
    <w:rsid w:val="00602DDC"/>
  </w:style>
  <w:style w:type="character" w:customStyle="1" w:styleId="WW8Num51z0">
    <w:name w:val="WW8Num51z0"/>
    <w:rsid w:val="00602DDC"/>
    <w:rPr>
      <w:b w:val="0"/>
      <w:sz w:val="18"/>
      <w:szCs w:val="18"/>
    </w:rPr>
  </w:style>
  <w:style w:type="character" w:customStyle="1" w:styleId="WW8Num52z0">
    <w:name w:val="WW8Num52z0"/>
    <w:rsid w:val="00602DDC"/>
    <w:rPr>
      <w:rFonts w:ascii="Tahoma" w:eastAsia="SimSun" w:hAnsi="Tahoma" w:cs="Tahoma"/>
      <w:sz w:val="18"/>
      <w:szCs w:val="18"/>
    </w:rPr>
  </w:style>
  <w:style w:type="character" w:customStyle="1" w:styleId="WW8Num53z0">
    <w:name w:val="WW8Num53z0"/>
    <w:rsid w:val="00602DDC"/>
  </w:style>
  <w:style w:type="character" w:customStyle="1" w:styleId="WW8Num54z0">
    <w:name w:val="WW8Num54z0"/>
    <w:rsid w:val="00602DDC"/>
    <w:rPr>
      <w:rFonts w:hint="default"/>
    </w:rPr>
  </w:style>
  <w:style w:type="character" w:customStyle="1" w:styleId="WW8Num55z0">
    <w:name w:val="WW8Num55z0"/>
    <w:rsid w:val="00602DDC"/>
    <w:rPr>
      <w:rFonts w:hint="default"/>
    </w:rPr>
  </w:style>
  <w:style w:type="character" w:customStyle="1" w:styleId="WW8Num56z0">
    <w:name w:val="WW8Num56z0"/>
    <w:rsid w:val="00602DDC"/>
    <w:rPr>
      <w:rFonts w:ascii="Symbol" w:hAnsi="Symbol" w:cs="Symbol" w:hint="default"/>
    </w:rPr>
  </w:style>
  <w:style w:type="character" w:customStyle="1" w:styleId="WW8Num57z0">
    <w:name w:val="WW8Num57z0"/>
    <w:rsid w:val="00602DDC"/>
    <w:rPr>
      <w:rFonts w:ascii="Tahoma" w:eastAsia="Times New Roman" w:hAnsi="Tahoma" w:cs="Tahoma"/>
      <w:sz w:val="18"/>
      <w:szCs w:val="18"/>
      <w:lang w:eastAsia="pl-PL" w:bidi="ar-SA"/>
    </w:rPr>
  </w:style>
  <w:style w:type="character" w:customStyle="1" w:styleId="WW8Num57z1">
    <w:name w:val="WW8Num57z1"/>
    <w:rsid w:val="00602DDC"/>
  </w:style>
  <w:style w:type="character" w:customStyle="1" w:styleId="WW8Num57z2">
    <w:name w:val="WW8Num57z2"/>
    <w:rsid w:val="00602DDC"/>
  </w:style>
  <w:style w:type="character" w:customStyle="1" w:styleId="WW8Num57z3">
    <w:name w:val="WW8Num57z3"/>
    <w:rsid w:val="00602DDC"/>
  </w:style>
  <w:style w:type="character" w:customStyle="1" w:styleId="WW8Num57z4">
    <w:name w:val="WW8Num57z4"/>
    <w:rsid w:val="00602DDC"/>
  </w:style>
  <w:style w:type="character" w:customStyle="1" w:styleId="WW8Num57z5">
    <w:name w:val="WW8Num57z5"/>
    <w:rsid w:val="00602DDC"/>
  </w:style>
  <w:style w:type="character" w:customStyle="1" w:styleId="WW8Num57z6">
    <w:name w:val="WW8Num57z6"/>
    <w:rsid w:val="00602DDC"/>
  </w:style>
  <w:style w:type="character" w:customStyle="1" w:styleId="WW8Num57z7">
    <w:name w:val="WW8Num57z7"/>
    <w:rsid w:val="00602DDC"/>
  </w:style>
  <w:style w:type="character" w:customStyle="1" w:styleId="WW8Num57z8">
    <w:name w:val="WW8Num57z8"/>
    <w:rsid w:val="00602DDC"/>
  </w:style>
  <w:style w:type="character" w:customStyle="1" w:styleId="WW8Num58z0">
    <w:name w:val="WW8Num58z0"/>
    <w:rsid w:val="00602DDC"/>
  </w:style>
  <w:style w:type="character" w:customStyle="1" w:styleId="WW8Num58z1">
    <w:name w:val="WW8Num58z1"/>
    <w:rsid w:val="00602DDC"/>
  </w:style>
  <w:style w:type="character" w:customStyle="1" w:styleId="WW8Num58z2">
    <w:name w:val="WW8Num58z2"/>
    <w:rsid w:val="00602DDC"/>
  </w:style>
  <w:style w:type="character" w:customStyle="1" w:styleId="WW8Num58z3">
    <w:name w:val="WW8Num58z3"/>
    <w:rsid w:val="00602DDC"/>
  </w:style>
  <w:style w:type="character" w:customStyle="1" w:styleId="WW8Num58z4">
    <w:name w:val="WW8Num58z4"/>
    <w:rsid w:val="00602DDC"/>
  </w:style>
  <w:style w:type="character" w:customStyle="1" w:styleId="WW8Num58z5">
    <w:name w:val="WW8Num58z5"/>
    <w:rsid w:val="00602DDC"/>
  </w:style>
  <w:style w:type="character" w:customStyle="1" w:styleId="WW8Num58z6">
    <w:name w:val="WW8Num58z6"/>
    <w:rsid w:val="00602DDC"/>
  </w:style>
  <w:style w:type="character" w:customStyle="1" w:styleId="WW8Num58z7">
    <w:name w:val="WW8Num58z7"/>
    <w:rsid w:val="00602DDC"/>
  </w:style>
  <w:style w:type="character" w:customStyle="1" w:styleId="WW8Num58z8">
    <w:name w:val="WW8Num58z8"/>
    <w:rsid w:val="00602DDC"/>
  </w:style>
  <w:style w:type="character" w:customStyle="1" w:styleId="WW8Num27z1">
    <w:name w:val="WW8Num27z1"/>
    <w:rsid w:val="00602DDC"/>
    <w:rPr>
      <w:rFonts w:hint="default"/>
    </w:rPr>
  </w:style>
  <w:style w:type="character" w:customStyle="1" w:styleId="WW8Num27z2">
    <w:name w:val="WW8Num27z2"/>
    <w:rsid w:val="00602DDC"/>
    <w:rPr>
      <w:rFonts w:ascii="Wingdings" w:hAnsi="Wingdings" w:cs="Wingdings" w:hint="default"/>
    </w:rPr>
  </w:style>
  <w:style w:type="character" w:customStyle="1" w:styleId="WW8Num42z1">
    <w:name w:val="WW8Num42z1"/>
    <w:rsid w:val="00602DDC"/>
    <w:rPr>
      <w:rFonts w:ascii="Courier New" w:hAnsi="Courier New" w:cs="Courier New" w:hint="default"/>
    </w:rPr>
  </w:style>
  <w:style w:type="character" w:customStyle="1" w:styleId="WW8Num42z2">
    <w:name w:val="WW8Num42z2"/>
    <w:rsid w:val="00602DDC"/>
    <w:rPr>
      <w:rFonts w:ascii="Wingdings" w:hAnsi="Wingdings" w:cs="Wingdings" w:hint="default"/>
    </w:rPr>
  </w:style>
  <w:style w:type="character" w:customStyle="1" w:styleId="WW8Num42z3">
    <w:name w:val="WW8Num42z3"/>
    <w:rsid w:val="00602DDC"/>
    <w:rPr>
      <w:rFonts w:ascii="Symbol" w:hAnsi="Symbol" w:cs="Symbol" w:hint="default"/>
    </w:rPr>
  </w:style>
  <w:style w:type="character" w:customStyle="1" w:styleId="WW8Num53z1">
    <w:name w:val="WW8Num53z1"/>
    <w:rsid w:val="00602DDC"/>
    <w:rPr>
      <w:rFonts w:hint="default"/>
    </w:rPr>
  </w:style>
  <w:style w:type="character" w:customStyle="1" w:styleId="WW8Num53z2">
    <w:name w:val="WW8Num53z2"/>
    <w:rsid w:val="00602DDC"/>
    <w:rPr>
      <w:rFonts w:hint="default"/>
      <w:b w:val="0"/>
    </w:rPr>
  </w:style>
  <w:style w:type="character" w:customStyle="1" w:styleId="WW8Num53z3">
    <w:name w:val="WW8Num53z3"/>
    <w:rsid w:val="00602DDC"/>
  </w:style>
  <w:style w:type="character" w:customStyle="1" w:styleId="WW8Num53z4">
    <w:name w:val="WW8Num53z4"/>
    <w:rsid w:val="00602DDC"/>
  </w:style>
  <w:style w:type="character" w:customStyle="1" w:styleId="WW8Num53z5">
    <w:name w:val="WW8Num53z5"/>
    <w:rsid w:val="00602DDC"/>
  </w:style>
  <w:style w:type="character" w:customStyle="1" w:styleId="WW8Num53z6">
    <w:name w:val="WW8Num53z6"/>
    <w:rsid w:val="00602DDC"/>
  </w:style>
  <w:style w:type="character" w:customStyle="1" w:styleId="WW8Num53z7">
    <w:name w:val="WW8Num53z7"/>
    <w:rsid w:val="00602DDC"/>
  </w:style>
  <w:style w:type="character" w:customStyle="1" w:styleId="WW8Num53z8">
    <w:name w:val="WW8Num53z8"/>
    <w:rsid w:val="00602DDC"/>
  </w:style>
  <w:style w:type="character" w:customStyle="1" w:styleId="WW8Num59z0">
    <w:name w:val="WW8Num59z0"/>
    <w:rsid w:val="00602DDC"/>
    <w:rPr>
      <w:rFonts w:hint="default"/>
    </w:rPr>
  </w:style>
  <w:style w:type="character" w:customStyle="1" w:styleId="WW8Num60z0">
    <w:name w:val="WW8Num60z0"/>
    <w:rsid w:val="00602DDC"/>
    <w:rPr>
      <w:rFonts w:ascii="Symbol" w:hAnsi="Symbol" w:cs="Symbol" w:hint="default"/>
    </w:rPr>
  </w:style>
  <w:style w:type="character" w:customStyle="1" w:styleId="WW8Num61z0">
    <w:name w:val="WW8Num61z0"/>
    <w:rsid w:val="00602DDC"/>
    <w:rPr>
      <w:rFonts w:ascii="Tahoma" w:eastAsia="Times New Roman" w:hAnsi="Tahoma" w:cs="Tahoma"/>
      <w:sz w:val="18"/>
      <w:szCs w:val="18"/>
      <w:lang w:eastAsia="pl-PL" w:bidi="ar-SA"/>
    </w:rPr>
  </w:style>
  <w:style w:type="character" w:customStyle="1" w:styleId="WW8Num61z1">
    <w:name w:val="WW8Num61z1"/>
    <w:rsid w:val="00602DDC"/>
  </w:style>
  <w:style w:type="character" w:customStyle="1" w:styleId="WW8Num61z2">
    <w:name w:val="WW8Num61z2"/>
    <w:rsid w:val="00602DDC"/>
  </w:style>
  <w:style w:type="character" w:customStyle="1" w:styleId="WW8Num61z3">
    <w:name w:val="WW8Num61z3"/>
    <w:rsid w:val="00602DDC"/>
  </w:style>
  <w:style w:type="character" w:customStyle="1" w:styleId="WW8Num61z4">
    <w:name w:val="WW8Num61z4"/>
    <w:rsid w:val="00602DDC"/>
  </w:style>
  <w:style w:type="character" w:customStyle="1" w:styleId="WW8Num61z5">
    <w:name w:val="WW8Num61z5"/>
    <w:rsid w:val="00602DDC"/>
  </w:style>
  <w:style w:type="character" w:customStyle="1" w:styleId="WW8Num61z6">
    <w:name w:val="WW8Num61z6"/>
    <w:rsid w:val="00602DDC"/>
  </w:style>
  <w:style w:type="character" w:customStyle="1" w:styleId="WW8Num61z7">
    <w:name w:val="WW8Num61z7"/>
    <w:rsid w:val="00602DDC"/>
  </w:style>
  <w:style w:type="character" w:customStyle="1" w:styleId="WW8Num61z8">
    <w:name w:val="WW8Num61z8"/>
    <w:rsid w:val="00602DDC"/>
  </w:style>
  <w:style w:type="character" w:customStyle="1" w:styleId="WW8Num62z0">
    <w:name w:val="WW8Num62z0"/>
    <w:rsid w:val="00602DDC"/>
  </w:style>
  <w:style w:type="character" w:customStyle="1" w:styleId="WW8Num62z1">
    <w:name w:val="WW8Num62z1"/>
    <w:rsid w:val="00602DDC"/>
  </w:style>
  <w:style w:type="character" w:customStyle="1" w:styleId="WW8Num62z2">
    <w:name w:val="WW8Num62z2"/>
    <w:rsid w:val="00602DDC"/>
  </w:style>
  <w:style w:type="character" w:customStyle="1" w:styleId="WW8Num62z3">
    <w:name w:val="WW8Num62z3"/>
    <w:rsid w:val="00602DDC"/>
  </w:style>
  <w:style w:type="character" w:customStyle="1" w:styleId="WW8Num62z4">
    <w:name w:val="WW8Num62z4"/>
    <w:rsid w:val="00602DDC"/>
  </w:style>
  <w:style w:type="character" w:customStyle="1" w:styleId="WW8Num62z5">
    <w:name w:val="WW8Num62z5"/>
    <w:rsid w:val="00602DDC"/>
  </w:style>
  <w:style w:type="character" w:customStyle="1" w:styleId="WW8Num62z6">
    <w:name w:val="WW8Num62z6"/>
    <w:rsid w:val="00602DDC"/>
  </w:style>
  <w:style w:type="character" w:customStyle="1" w:styleId="WW8Num62z7">
    <w:name w:val="WW8Num62z7"/>
    <w:rsid w:val="00602DDC"/>
  </w:style>
  <w:style w:type="character" w:customStyle="1" w:styleId="WW8Num62z8">
    <w:name w:val="WW8Num62z8"/>
    <w:rsid w:val="00602DDC"/>
  </w:style>
  <w:style w:type="character" w:customStyle="1" w:styleId="Domylnaczcionkaakapitu3">
    <w:name w:val="Domyślna czcionka akapitu3"/>
    <w:rsid w:val="00602DDC"/>
  </w:style>
  <w:style w:type="character" w:customStyle="1" w:styleId="WW8Num2z1">
    <w:name w:val="WW8Num2z1"/>
    <w:rsid w:val="00602DDC"/>
    <w:rPr>
      <w:rFonts w:ascii="Wingdings" w:hAnsi="Wingdings" w:cs="Wingdings" w:hint="default"/>
      <w:sz w:val="20"/>
      <w:szCs w:val="20"/>
    </w:rPr>
  </w:style>
  <w:style w:type="character" w:customStyle="1" w:styleId="WW8Num5z2">
    <w:name w:val="WW8Num5z2"/>
    <w:rsid w:val="00602DDC"/>
    <w:rPr>
      <w:rFonts w:ascii="Wingdings" w:hAnsi="Wingdings" w:cs="Wingdings" w:hint="default"/>
    </w:rPr>
  </w:style>
  <w:style w:type="character" w:customStyle="1" w:styleId="WW8Num30z1">
    <w:name w:val="WW8Num30z1"/>
    <w:rsid w:val="00602DDC"/>
    <w:rPr>
      <w:rFonts w:ascii="Courier New" w:hAnsi="Courier New" w:cs="Courier New" w:hint="default"/>
    </w:rPr>
  </w:style>
  <w:style w:type="character" w:customStyle="1" w:styleId="WW8Num30z2">
    <w:name w:val="WW8Num30z2"/>
    <w:rsid w:val="00602DDC"/>
    <w:rPr>
      <w:rFonts w:ascii="Wingdings" w:hAnsi="Wingdings" w:cs="Wingdings" w:hint="default"/>
    </w:rPr>
  </w:style>
  <w:style w:type="character" w:customStyle="1" w:styleId="WW8Num30z3">
    <w:name w:val="WW8Num30z3"/>
    <w:rsid w:val="00602DDC"/>
    <w:rPr>
      <w:rFonts w:ascii="Symbol" w:hAnsi="Symbol" w:cs="Symbol" w:hint="default"/>
    </w:rPr>
  </w:style>
  <w:style w:type="character" w:customStyle="1" w:styleId="WW8Num36z1">
    <w:name w:val="WW8Num36z1"/>
    <w:rsid w:val="00602DDC"/>
    <w:rPr>
      <w:rFonts w:ascii="Courier New" w:hAnsi="Courier New" w:cs="Courier New" w:hint="default"/>
    </w:rPr>
  </w:style>
  <w:style w:type="character" w:customStyle="1" w:styleId="WW8Num36z2">
    <w:name w:val="WW8Num36z2"/>
    <w:rsid w:val="00602DDC"/>
    <w:rPr>
      <w:rFonts w:ascii="Wingdings" w:hAnsi="Wingdings" w:cs="Wingdings" w:hint="default"/>
    </w:rPr>
  </w:style>
  <w:style w:type="character" w:customStyle="1" w:styleId="WW8Num36z3">
    <w:name w:val="WW8Num36z3"/>
    <w:rsid w:val="00602DDC"/>
    <w:rPr>
      <w:rFonts w:ascii="Symbol" w:hAnsi="Symbol" w:cs="Symbol" w:hint="default"/>
    </w:rPr>
  </w:style>
  <w:style w:type="character" w:customStyle="1" w:styleId="WW8Num43z1">
    <w:name w:val="WW8Num43z1"/>
    <w:rsid w:val="00602DDC"/>
    <w:rPr>
      <w:rFonts w:ascii="Courier New" w:hAnsi="Courier New" w:cs="Courier New" w:hint="default"/>
    </w:rPr>
  </w:style>
  <w:style w:type="character" w:customStyle="1" w:styleId="WW8Num43z2">
    <w:name w:val="WW8Num43z2"/>
    <w:rsid w:val="00602DDC"/>
    <w:rPr>
      <w:rFonts w:ascii="Wingdings" w:hAnsi="Wingdings" w:cs="Wingdings" w:hint="default"/>
    </w:rPr>
  </w:style>
  <w:style w:type="character" w:customStyle="1" w:styleId="WW8Num43z3">
    <w:name w:val="WW8Num43z3"/>
    <w:rsid w:val="00602DDC"/>
    <w:rPr>
      <w:rFonts w:ascii="Symbol" w:hAnsi="Symbol" w:cs="Symbol" w:hint="default"/>
    </w:rPr>
  </w:style>
  <w:style w:type="character" w:customStyle="1" w:styleId="WW8Num46z1">
    <w:name w:val="WW8Num46z1"/>
    <w:rsid w:val="00602DDC"/>
    <w:rPr>
      <w:rFonts w:hint="default"/>
    </w:rPr>
  </w:style>
  <w:style w:type="character" w:customStyle="1" w:styleId="WW8Num46z2">
    <w:name w:val="WW8Num46z2"/>
    <w:rsid w:val="00602DDC"/>
    <w:rPr>
      <w:rFonts w:ascii="Wingdings" w:hAnsi="Wingdings" w:cs="Wingdings" w:hint="default"/>
    </w:rPr>
  </w:style>
  <w:style w:type="character" w:customStyle="1" w:styleId="WW8Num48z1">
    <w:name w:val="WW8Num48z1"/>
    <w:rsid w:val="00602DDC"/>
    <w:rPr>
      <w:rFonts w:ascii="Courier New" w:hAnsi="Courier New" w:cs="Courier New" w:hint="default"/>
    </w:rPr>
  </w:style>
  <w:style w:type="character" w:customStyle="1" w:styleId="WW8Num48z2">
    <w:name w:val="WW8Num48z2"/>
    <w:rsid w:val="00602DDC"/>
    <w:rPr>
      <w:rFonts w:ascii="Wingdings" w:hAnsi="Wingdings" w:cs="Wingdings" w:hint="default"/>
    </w:rPr>
  </w:style>
  <w:style w:type="character" w:customStyle="1" w:styleId="WW8Num48z3">
    <w:name w:val="WW8Num48z3"/>
    <w:rsid w:val="00602DDC"/>
    <w:rPr>
      <w:rFonts w:ascii="Symbol" w:hAnsi="Symbol" w:cs="Symbol" w:hint="default"/>
    </w:rPr>
  </w:style>
  <w:style w:type="character" w:customStyle="1" w:styleId="WW8Num52z1">
    <w:name w:val="WW8Num52z1"/>
    <w:rsid w:val="00602DDC"/>
    <w:rPr>
      <w:rFonts w:ascii="Courier New" w:hAnsi="Courier New" w:cs="Courier New" w:hint="default"/>
    </w:rPr>
  </w:style>
  <w:style w:type="character" w:customStyle="1" w:styleId="WW8Num52z2">
    <w:name w:val="WW8Num52z2"/>
    <w:rsid w:val="00602DDC"/>
    <w:rPr>
      <w:rFonts w:ascii="Wingdings" w:hAnsi="Wingdings" w:cs="Wingdings" w:hint="default"/>
    </w:rPr>
  </w:style>
  <w:style w:type="character" w:customStyle="1" w:styleId="WW8Num52z3">
    <w:name w:val="WW8Num52z3"/>
    <w:rsid w:val="00602DDC"/>
    <w:rPr>
      <w:rFonts w:ascii="Symbol" w:hAnsi="Symbol" w:cs="Symbol" w:hint="default"/>
    </w:rPr>
  </w:style>
  <w:style w:type="character" w:customStyle="1" w:styleId="WW8Num63z0">
    <w:name w:val="WW8Num63z0"/>
    <w:rsid w:val="00602DDC"/>
    <w:rPr>
      <w:rFonts w:cs="Times New Roman"/>
      <w:sz w:val="20"/>
      <w:szCs w:val="20"/>
    </w:rPr>
  </w:style>
  <w:style w:type="character" w:customStyle="1" w:styleId="WW8Num64z0">
    <w:name w:val="WW8Num64z0"/>
    <w:rsid w:val="00602DDC"/>
    <w:rPr>
      <w:rFonts w:hint="default"/>
    </w:rPr>
  </w:style>
  <w:style w:type="character" w:customStyle="1" w:styleId="WW8Num66z0">
    <w:name w:val="WW8Num66z0"/>
    <w:rsid w:val="00602DDC"/>
    <w:rPr>
      <w:sz w:val="18"/>
      <w:szCs w:val="18"/>
    </w:rPr>
  </w:style>
  <w:style w:type="character" w:customStyle="1" w:styleId="WW8Num67z0">
    <w:name w:val="WW8Num67z0"/>
    <w:rsid w:val="00602DDC"/>
    <w:rPr>
      <w:rFonts w:hint="default"/>
    </w:rPr>
  </w:style>
  <w:style w:type="character" w:customStyle="1" w:styleId="WW8Num68z0">
    <w:name w:val="WW8Num68z0"/>
    <w:rsid w:val="00602DDC"/>
    <w:rPr>
      <w:rFonts w:ascii="Tahoma" w:hAnsi="Tahoma" w:cs="Tahoma" w:hint="default"/>
      <w:sz w:val="18"/>
      <w:szCs w:val="18"/>
    </w:rPr>
  </w:style>
  <w:style w:type="character" w:customStyle="1" w:styleId="WW8Num69z0">
    <w:name w:val="WW8Num69z0"/>
    <w:rsid w:val="00602DDC"/>
    <w:rPr>
      <w:rFonts w:ascii="Arial Narrow" w:hAnsi="Arial Narrow" w:cs="Symbol" w:hint="default"/>
      <w:sz w:val="20"/>
      <w:szCs w:val="20"/>
    </w:rPr>
  </w:style>
  <w:style w:type="character" w:customStyle="1" w:styleId="WW8Num71z0">
    <w:name w:val="WW8Num71z0"/>
    <w:rsid w:val="00602DDC"/>
    <w:rPr>
      <w:rFonts w:ascii="Symbol" w:hAnsi="Symbol" w:cs="Symbol" w:hint="default"/>
      <w:color w:val="000000"/>
    </w:rPr>
  </w:style>
  <w:style w:type="character" w:customStyle="1" w:styleId="WW8Num71z1">
    <w:name w:val="WW8Num71z1"/>
    <w:rsid w:val="00602DDC"/>
    <w:rPr>
      <w:rFonts w:ascii="Courier New" w:hAnsi="Courier New" w:cs="Courier New" w:hint="default"/>
    </w:rPr>
  </w:style>
  <w:style w:type="character" w:customStyle="1" w:styleId="WW8Num71z2">
    <w:name w:val="WW8Num71z2"/>
    <w:rsid w:val="00602DDC"/>
    <w:rPr>
      <w:rFonts w:ascii="Wingdings" w:hAnsi="Wingdings" w:cs="Wingdings" w:hint="default"/>
    </w:rPr>
  </w:style>
  <w:style w:type="character" w:customStyle="1" w:styleId="WW8Num71z3">
    <w:name w:val="WW8Num71z3"/>
    <w:rsid w:val="00602DDC"/>
    <w:rPr>
      <w:rFonts w:ascii="Symbol" w:hAnsi="Symbol" w:cs="Symbol" w:hint="default"/>
    </w:rPr>
  </w:style>
  <w:style w:type="character" w:customStyle="1" w:styleId="WW8Num74z1">
    <w:name w:val="WW8Num74z1"/>
    <w:rsid w:val="00602DDC"/>
    <w:rPr>
      <w:rFonts w:hint="default"/>
    </w:rPr>
  </w:style>
  <w:style w:type="character" w:customStyle="1" w:styleId="WW8Num74z2">
    <w:name w:val="WW8Num74z2"/>
    <w:rsid w:val="00602DDC"/>
    <w:rPr>
      <w:rFonts w:hint="default"/>
      <w:b w:val="0"/>
    </w:rPr>
  </w:style>
  <w:style w:type="character" w:customStyle="1" w:styleId="WW8Num76z0">
    <w:name w:val="WW8Num76z0"/>
    <w:rsid w:val="00602DDC"/>
    <w:rPr>
      <w:b w:val="0"/>
      <w:sz w:val="18"/>
      <w:szCs w:val="18"/>
    </w:rPr>
  </w:style>
  <w:style w:type="character" w:customStyle="1" w:styleId="WW8Num78z0">
    <w:name w:val="WW8Num78z0"/>
    <w:rsid w:val="00602DDC"/>
    <w:rPr>
      <w:rFonts w:ascii="Tahoma" w:eastAsia="SimSun" w:hAnsi="Tahoma" w:cs="Tahoma"/>
      <w:sz w:val="18"/>
      <w:szCs w:val="18"/>
    </w:rPr>
  </w:style>
  <w:style w:type="character" w:customStyle="1" w:styleId="WW8Num80z0">
    <w:name w:val="WW8Num80z0"/>
    <w:rsid w:val="00602DDC"/>
    <w:rPr>
      <w:rFonts w:hint="default"/>
    </w:rPr>
  </w:style>
  <w:style w:type="character" w:customStyle="1" w:styleId="WW8Num81z0">
    <w:name w:val="WW8Num81z0"/>
    <w:rsid w:val="00602DDC"/>
    <w:rPr>
      <w:rFonts w:hint="default"/>
    </w:rPr>
  </w:style>
  <w:style w:type="character" w:customStyle="1" w:styleId="WW8Num82z0">
    <w:name w:val="WW8Num82z0"/>
    <w:rsid w:val="00602DDC"/>
    <w:rPr>
      <w:rFonts w:ascii="Symbol" w:hAnsi="Symbol" w:cs="Symbol" w:hint="default"/>
    </w:rPr>
  </w:style>
  <w:style w:type="character" w:customStyle="1" w:styleId="WW8Num82z1">
    <w:name w:val="WW8Num82z1"/>
    <w:rsid w:val="00602DDC"/>
    <w:rPr>
      <w:rFonts w:ascii="Courier New" w:hAnsi="Courier New" w:cs="Courier New" w:hint="default"/>
    </w:rPr>
  </w:style>
  <w:style w:type="character" w:customStyle="1" w:styleId="WW8Num82z2">
    <w:name w:val="WW8Num82z2"/>
    <w:rsid w:val="00602DDC"/>
    <w:rPr>
      <w:rFonts w:ascii="Wingdings" w:hAnsi="Wingdings" w:cs="Wingdings" w:hint="default"/>
    </w:rPr>
  </w:style>
  <w:style w:type="character" w:customStyle="1" w:styleId="WW8Num83z0">
    <w:name w:val="WW8Num83z0"/>
    <w:rsid w:val="00602DDC"/>
    <w:rPr>
      <w:rFonts w:ascii="Arial Narrow" w:eastAsia="Times New Roman" w:hAnsi="Arial Narrow" w:cs="Times New Roman"/>
      <w:kern w:val="2"/>
      <w:lang w:bidi="ar-SA"/>
    </w:rPr>
  </w:style>
  <w:style w:type="character" w:customStyle="1" w:styleId="Domylnaczcionkaakapitu2">
    <w:name w:val="Domyślna czcionka akapitu2"/>
    <w:rsid w:val="00602DDC"/>
  </w:style>
  <w:style w:type="character" w:customStyle="1" w:styleId="WW8Num25z3">
    <w:name w:val="WW8Num25z3"/>
    <w:rsid w:val="00602DDC"/>
  </w:style>
  <w:style w:type="character" w:customStyle="1" w:styleId="WW8Num25z4">
    <w:name w:val="WW8Num25z4"/>
    <w:rsid w:val="00602DDC"/>
  </w:style>
  <w:style w:type="character" w:customStyle="1" w:styleId="WW8Num25z5">
    <w:name w:val="WW8Num25z5"/>
    <w:rsid w:val="00602DDC"/>
  </w:style>
  <w:style w:type="character" w:customStyle="1" w:styleId="WW8Num25z6">
    <w:name w:val="WW8Num25z6"/>
    <w:rsid w:val="00602DDC"/>
  </w:style>
  <w:style w:type="character" w:customStyle="1" w:styleId="WW8Num25z7">
    <w:name w:val="WW8Num25z7"/>
    <w:rsid w:val="00602DDC"/>
  </w:style>
  <w:style w:type="character" w:customStyle="1" w:styleId="WW8Num25z8">
    <w:name w:val="WW8Num25z8"/>
    <w:rsid w:val="00602DDC"/>
  </w:style>
  <w:style w:type="character" w:customStyle="1" w:styleId="WW8Num26z1">
    <w:name w:val="WW8Num26z1"/>
    <w:rsid w:val="00602DDC"/>
  </w:style>
  <w:style w:type="character" w:customStyle="1" w:styleId="WW8Num26z2">
    <w:name w:val="WW8Num26z2"/>
    <w:rsid w:val="00602DDC"/>
  </w:style>
  <w:style w:type="character" w:customStyle="1" w:styleId="WW8Num26z3">
    <w:name w:val="WW8Num26z3"/>
    <w:rsid w:val="00602DDC"/>
  </w:style>
  <w:style w:type="character" w:customStyle="1" w:styleId="WW8Num26z4">
    <w:name w:val="WW8Num26z4"/>
    <w:rsid w:val="00602DDC"/>
  </w:style>
  <w:style w:type="character" w:customStyle="1" w:styleId="WW8Num26z5">
    <w:name w:val="WW8Num26z5"/>
    <w:rsid w:val="00602DDC"/>
  </w:style>
  <w:style w:type="character" w:customStyle="1" w:styleId="WW8Num26z6">
    <w:name w:val="WW8Num26z6"/>
    <w:rsid w:val="00602DDC"/>
  </w:style>
  <w:style w:type="character" w:customStyle="1" w:styleId="WW8Num26z7">
    <w:name w:val="WW8Num26z7"/>
    <w:rsid w:val="00602DDC"/>
  </w:style>
  <w:style w:type="character" w:customStyle="1" w:styleId="WW8Num26z8">
    <w:name w:val="WW8Num26z8"/>
    <w:rsid w:val="00602DDC"/>
  </w:style>
  <w:style w:type="character" w:customStyle="1" w:styleId="WW8Num27z3">
    <w:name w:val="WW8Num27z3"/>
    <w:rsid w:val="00602DDC"/>
  </w:style>
  <w:style w:type="character" w:customStyle="1" w:styleId="WW8Num27z4">
    <w:name w:val="WW8Num27z4"/>
    <w:rsid w:val="00602DDC"/>
  </w:style>
  <w:style w:type="character" w:customStyle="1" w:styleId="WW8Num27z5">
    <w:name w:val="WW8Num27z5"/>
    <w:rsid w:val="00602DDC"/>
  </w:style>
  <w:style w:type="character" w:customStyle="1" w:styleId="WW8Num27z6">
    <w:name w:val="WW8Num27z6"/>
    <w:rsid w:val="00602DDC"/>
  </w:style>
  <w:style w:type="character" w:customStyle="1" w:styleId="WW8Num27z7">
    <w:name w:val="WW8Num27z7"/>
    <w:rsid w:val="00602DDC"/>
  </w:style>
  <w:style w:type="character" w:customStyle="1" w:styleId="WW8Num27z8">
    <w:name w:val="WW8Num27z8"/>
    <w:rsid w:val="00602DDC"/>
  </w:style>
  <w:style w:type="character" w:customStyle="1" w:styleId="WW8Num28z1">
    <w:name w:val="WW8Num28z1"/>
    <w:rsid w:val="00602DDC"/>
  </w:style>
  <w:style w:type="character" w:customStyle="1" w:styleId="WW8Num28z2">
    <w:name w:val="WW8Num28z2"/>
    <w:rsid w:val="00602DDC"/>
  </w:style>
  <w:style w:type="character" w:customStyle="1" w:styleId="WW8Num28z3">
    <w:name w:val="WW8Num28z3"/>
    <w:rsid w:val="00602DDC"/>
  </w:style>
  <w:style w:type="character" w:customStyle="1" w:styleId="WW8Num28z4">
    <w:name w:val="WW8Num28z4"/>
    <w:rsid w:val="00602DDC"/>
  </w:style>
  <w:style w:type="character" w:customStyle="1" w:styleId="WW8Num28z5">
    <w:name w:val="WW8Num28z5"/>
    <w:rsid w:val="00602DDC"/>
  </w:style>
  <w:style w:type="character" w:customStyle="1" w:styleId="WW8Num28z6">
    <w:name w:val="WW8Num28z6"/>
    <w:rsid w:val="00602DDC"/>
  </w:style>
  <w:style w:type="character" w:customStyle="1" w:styleId="WW8Num28z7">
    <w:name w:val="WW8Num28z7"/>
    <w:rsid w:val="00602DDC"/>
  </w:style>
  <w:style w:type="character" w:customStyle="1" w:styleId="WW8Num28z8">
    <w:name w:val="WW8Num28z8"/>
    <w:rsid w:val="00602DDC"/>
  </w:style>
  <w:style w:type="character" w:customStyle="1" w:styleId="WW8Num24z1">
    <w:name w:val="WW8Num24z1"/>
    <w:rsid w:val="00602DDC"/>
  </w:style>
  <w:style w:type="character" w:customStyle="1" w:styleId="WW8Num24z2">
    <w:name w:val="WW8Num24z2"/>
    <w:rsid w:val="00602DDC"/>
  </w:style>
  <w:style w:type="character" w:customStyle="1" w:styleId="WW8Num24z3">
    <w:name w:val="WW8Num24z3"/>
    <w:rsid w:val="00602DDC"/>
  </w:style>
  <w:style w:type="character" w:customStyle="1" w:styleId="WW8Num24z4">
    <w:name w:val="WW8Num24z4"/>
    <w:rsid w:val="00602DDC"/>
  </w:style>
  <w:style w:type="character" w:customStyle="1" w:styleId="WW8Num24z5">
    <w:name w:val="WW8Num24z5"/>
    <w:rsid w:val="00602DDC"/>
  </w:style>
  <w:style w:type="character" w:customStyle="1" w:styleId="WW8Num24z6">
    <w:name w:val="WW8Num24z6"/>
    <w:rsid w:val="00602DDC"/>
  </w:style>
  <w:style w:type="character" w:customStyle="1" w:styleId="WW8Num24z7">
    <w:name w:val="WW8Num24z7"/>
    <w:rsid w:val="00602DDC"/>
  </w:style>
  <w:style w:type="character" w:customStyle="1" w:styleId="WW8Num24z8">
    <w:name w:val="WW8Num24z8"/>
    <w:rsid w:val="00602DDC"/>
  </w:style>
  <w:style w:type="character" w:customStyle="1" w:styleId="WW8Num93z0">
    <w:name w:val="WW8Num93z0"/>
    <w:rsid w:val="00602DDC"/>
    <w:rPr>
      <w:rFonts w:ascii="Symbol" w:hAnsi="Symbol" w:cs="Symbol"/>
      <w:sz w:val="20"/>
      <w:szCs w:val="20"/>
    </w:rPr>
  </w:style>
  <w:style w:type="character" w:customStyle="1" w:styleId="WW8Num101z0">
    <w:name w:val="WW8Num101z0"/>
    <w:rsid w:val="00602DDC"/>
  </w:style>
  <w:style w:type="character" w:customStyle="1" w:styleId="WW8Num94z0">
    <w:name w:val="WW8Num94z0"/>
    <w:rsid w:val="00602DDC"/>
    <w:rPr>
      <w:b w:val="0"/>
      <w:i w:val="0"/>
      <w:sz w:val="20"/>
      <w:szCs w:val="20"/>
    </w:rPr>
  </w:style>
  <w:style w:type="character" w:customStyle="1" w:styleId="Domylnaczcionkaakapitu1">
    <w:name w:val="Domyślna czcionka akapitu1"/>
    <w:rsid w:val="00602DDC"/>
  </w:style>
  <w:style w:type="character" w:customStyle="1" w:styleId="Znakiprzypiswdolnych">
    <w:name w:val="Znaki przypisów dolnych"/>
    <w:qFormat/>
    <w:rsid w:val="00602DDC"/>
    <w:rPr>
      <w:vertAlign w:val="superscript"/>
    </w:rPr>
  </w:style>
  <w:style w:type="character" w:customStyle="1" w:styleId="WW8Num86z0">
    <w:name w:val="WW8Num86z0"/>
    <w:rsid w:val="00602DDC"/>
    <w:rPr>
      <w:b w:val="0"/>
      <w:i w:val="0"/>
      <w:sz w:val="20"/>
      <w:szCs w:val="20"/>
    </w:rPr>
  </w:style>
  <w:style w:type="character" w:customStyle="1" w:styleId="WW8Num91z0">
    <w:name w:val="WW8Num91z0"/>
    <w:rsid w:val="00602DDC"/>
    <w:rPr>
      <w:rFonts w:ascii="Symbol" w:hAnsi="Symbol" w:cs="Symbol"/>
    </w:rPr>
  </w:style>
  <w:style w:type="character" w:customStyle="1" w:styleId="WW8Num98z0">
    <w:name w:val="WW8Num98z0"/>
    <w:rsid w:val="00602DDC"/>
  </w:style>
  <w:style w:type="character" w:customStyle="1" w:styleId="WW8Num102z0">
    <w:name w:val="WW8Num102z0"/>
    <w:rsid w:val="00602DDC"/>
  </w:style>
  <w:style w:type="character" w:customStyle="1" w:styleId="WW8Num89z0">
    <w:name w:val="WW8Num89z0"/>
    <w:rsid w:val="00602DDC"/>
    <w:rPr>
      <w:rFonts w:ascii="Symbol" w:hAnsi="Symbol" w:cs="Symbol"/>
    </w:rPr>
  </w:style>
  <w:style w:type="character" w:customStyle="1" w:styleId="WW8Num104z0">
    <w:name w:val="WW8Num104z0"/>
    <w:rsid w:val="00602DDC"/>
    <w:rPr>
      <w:rFonts w:ascii="Verdana" w:hAnsi="Verdana" w:cs="Verdana"/>
      <w:b w:val="0"/>
      <w:sz w:val="20"/>
    </w:rPr>
  </w:style>
  <w:style w:type="character" w:customStyle="1" w:styleId="WW8Num113z0">
    <w:name w:val="WW8Num113z0"/>
    <w:rsid w:val="00602DDC"/>
  </w:style>
  <w:style w:type="character" w:customStyle="1" w:styleId="Odwoanieprzypisudolnego1">
    <w:name w:val="Odwołanie przypisu dolnego1"/>
    <w:rsid w:val="00602DDC"/>
    <w:rPr>
      <w:vertAlign w:val="superscript"/>
    </w:rPr>
  </w:style>
  <w:style w:type="character" w:customStyle="1" w:styleId="TekstprzypisudolnegoZnak">
    <w:name w:val="Tekst przypisu dolnego Znak"/>
    <w:uiPriority w:val="99"/>
    <w:rsid w:val="00602DDC"/>
    <w:rPr>
      <w:rFonts w:eastAsia="SimSun" w:cs="Mangal"/>
      <w:kern w:val="2"/>
      <w:lang w:eastAsia="zh-CN" w:bidi="hi-IN"/>
    </w:rPr>
  </w:style>
  <w:style w:type="character" w:customStyle="1" w:styleId="NagwekZnak">
    <w:name w:val="Nagłówek Znak"/>
    <w:uiPriority w:val="99"/>
    <w:rsid w:val="00602DDC"/>
    <w:rPr>
      <w:rFonts w:eastAsia="SimSun" w:cs="Mangal"/>
      <w:kern w:val="2"/>
      <w:sz w:val="24"/>
      <w:szCs w:val="21"/>
      <w:lang w:eastAsia="zh-CN" w:bidi="hi-IN"/>
    </w:rPr>
  </w:style>
  <w:style w:type="character" w:customStyle="1" w:styleId="StopkaZnak">
    <w:name w:val="Stopka Znak"/>
    <w:uiPriority w:val="99"/>
    <w:rsid w:val="00602DDC"/>
    <w:rPr>
      <w:rFonts w:eastAsia="SimSun" w:cs="Mangal"/>
      <w:kern w:val="2"/>
      <w:sz w:val="24"/>
      <w:szCs w:val="21"/>
      <w:lang w:eastAsia="zh-CN" w:bidi="hi-IN"/>
    </w:rPr>
  </w:style>
  <w:style w:type="character" w:styleId="Hipercze">
    <w:name w:val="Hyperlink"/>
    <w:rsid w:val="00602DDC"/>
    <w:rPr>
      <w:color w:val="0000FF"/>
      <w:u w:val="single"/>
    </w:rPr>
  </w:style>
  <w:style w:type="character" w:customStyle="1" w:styleId="Odwoaniedokomentarza1">
    <w:name w:val="Odwołanie do komentarza1"/>
    <w:rsid w:val="00602DDC"/>
    <w:rPr>
      <w:sz w:val="16"/>
      <w:szCs w:val="16"/>
    </w:rPr>
  </w:style>
  <w:style w:type="character" w:customStyle="1" w:styleId="TekstkomentarzaZnak">
    <w:name w:val="Tekst komentarza Znak"/>
    <w:uiPriority w:val="99"/>
    <w:qFormat/>
    <w:rsid w:val="00602DDC"/>
    <w:rPr>
      <w:rFonts w:eastAsia="SimSun" w:cs="Mangal"/>
      <w:kern w:val="2"/>
      <w:szCs w:val="18"/>
      <w:lang w:eastAsia="zh-CN" w:bidi="hi-IN"/>
    </w:rPr>
  </w:style>
  <w:style w:type="character" w:customStyle="1" w:styleId="TematkomentarzaZnak">
    <w:name w:val="Temat komentarza Znak"/>
    <w:rsid w:val="00602DDC"/>
    <w:rPr>
      <w:rFonts w:eastAsia="SimSun" w:cs="Mangal"/>
      <w:b/>
      <w:bCs/>
      <w:kern w:val="2"/>
      <w:szCs w:val="18"/>
      <w:lang w:eastAsia="zh-CN" w:bidi="hi-IN"/>
    </w:rPr>
  </w:style>
  <w:style w:type="character" w:customStyle="1" w:styleId="TekstdymkaZnak">
    <w:name w:val="Tekst dymka Znak"/>
    <w:rsid w:val="00602DDC"/>
    <w:rPr>
      <w:rFonts w:ascii="Tahoma" w:eastAsia="SimSun" w:hAnsi="Tahoma" w:cs="Mangal"/>
      <w:kern w:val="2"/>
      <w:sz w:val="16"/>
      <w:szCs w:val="14"/>
      <w:lang w:eastAsia="zh-CN" w:bidi="hi-IN"/>
    </w:rPr>
  </w:style>
  <w:style w:type="character" w:customStyle="1" w:styleId="Nagwek1Znak">
    <w:name w:val="Nagłówek 1 Znak"/>
    <w:rsid w:val="00602DDC"/>
    <w:rPr>
      <w:rFonts w:ascii="Cambria" w:eastAsia="Times New Roman" w:hAnsi="Cambria" w:cs="Mangal"/>
      <w:b/>
      <w:bCs/>
      <w:kern w:val="2"/>
      <w:sz w:val="32"/>
      <w:szCs w:val="29"/>
      <w:lang w:eastAsia="zh-CN" w:bidi="hi-IN"/>
    </w:rPr>
  </w:style>
  <w:style w:type="character" w:customStyle="1" w:styleId="Nagwek2Znak">
    <w:name w:val="Nagłówek 2 Znak"/>
    <w:rsid w:val="00602DDC"/>
    <w:rPr>
      <w:rFonts w:ascii="Cambria" w:eastAsia="Times New Roman" w:hAnsi="Cambria" w:cs="Mangal"/>
      <w:b/>
      <w:bCs/>
      <w:i/>
      <w:iCs/>
      <w:kern w:val="2"/>
      <w:sz w:val="28"/>
      <w:szCs w:val="25"/>
      <w:lang w:eastAsia="zh-CN" w:bidi="hi-IN"/>
    </w:rPr>
  </w:style>
  <w:style w:type="character" w:customStyle="1" w:styleId="Odwoanieprzypisudolnego2">
    <w:name w:val="Odwołanie przypisu dolnego2"/>
    <w:rsid w:val="00602DDC"/>
    <w:rPr>
      <w:vertAlign w:val="superscript"/>
    </w:rPr>
  </w:style>
  <w:style w:type="character" w:styleId="Numerwiersza">
    <w:name w:val="line number"/>
    <w:rsid w:val="00602DDC"/>
  </w:style>
  <w:style w:type="character" w:customStyle="1" w:styleId="Znakiprzypiswkocowych">
    <w:name w:val="Znaki przypisów końcowych"/>
    <w:rsid w:val="00602DDC"/>
    <w:rPr>
      <w:vertAlign w:val="superscript"/>
    </w:rPr>
  </w:style>
  <w:style w:type="character" w:customStyle="1" w:styleId="WW-Znakiprzypiswkocowych">
    <w:name w:val="WW-Znaki przypisów końcowych"/>
    <w:rsid w:val="00602DDC"/>
  </w:style>
  <w:style w:type="character" w:customStyle="1" w:styleId="Odwoanieprzypisukocowego1">
    <w:name w:val="Odwołanie przypisu końcowego1"/>
    <w:rsid w:val="00602DDC"/>
    <w:rPr>
      <w:vertAlign w:val="superscript"/>
    </w:rPr>
  </w:style>
  <w:style w:type="character" w:customStyle="1" w:styleId="Odwoaniedokomentarza2">
    <w:name w:val="Odwołanie do komentarza2"/>
    <w:rsid w:val="00602DDC"/>
    <w:rPr>
      <w:sz w:val="16"/>
      <w:szCs w:val="16"/>
    </w:rPr>
  </w:style>
  <w:style w:type="character" w:customStyle="1" w:styleId="TekstkomentarzaZnak1">
    <w:name w:val="Tekst komentarza Znak1"/>
    <w:rsid w:val="00602DDC"/>
    <w:rPr>
      <w:rFonts w:eastAsia="SimSun" w:cs="Mangal"/>
      <w:kern w:val="2"/>
      <w:szCs w:val="18"/>
      <w:lang w:eastAsia="zh-CN" w:bidi="hi-IN"/>
    </w:rPr>
  </w:style>
  <w:style w:type="character" w:styleId="Odwoanieprzypisudolnego">
    <w:name w:val="footnote reference"/>
    <w:rsid w:val="00602DDC"/>
    <w:rPr>
      <w:vertAlign w:val="superscript"/>
    </w:rPr>
  </w:style>
  <w:style w:type="character" w:styleId="Odwoanieprzypisukocowego">
    <w:name w:val="endnote reference"/>
    <w:rsid w:val="00602DDC"/>
    <w:rPr>
      <w:vertAlign w:val="superscript"/>
    </w:rPr>
  </w:style>
  <w:style w:type="paragraph" w:customStyle="1" w:styleId="Nagwek30">
    <w:name w:val="Nagłówek3"/>
    <w:basedOn w:val="Normalny"/>
    <w:next w:val="Tekstpodstawowy"/>
    <w:rsid w:val="00602DDC"/>
    <w:pPr>
      <w:keepNext/>
      <w:spacing w:before="240" w:after="120"/>
    </w:pPr>
    <w:rPr>
      <w:rFonts w:ascii="Liberation Sans" w:eastAsia="Microsoft YaHei" w:hAnsi="Liberation Sans" w:cs="Arial"/>
      <w:sz w:val="28"/>
      <w:szCs w:val="28"/>
    </w:rPr>
  </w:style>
  <w:style w:type="paragraph" w:styleId="Tekstpodstawowy">
    <w:name w:val="Body Text"/>
    <w:basedOn w:val="Normalny"/>
    <w:rsid w:val="00602DDC"/>
    <w:pPr>
      <w:spacing w:after="120"/>
    </w:pPr>
  </w:style>
  <w:style w:type="paragraph" w:styleId="Lista">
    <w:name w:val="List"/>
    <w:basedOn w:val="Tekstpodstawowy"/>
    <w:rsid w:val="00602DDC"/>
  </w:style>
  <w:style w:type="paragraph" w:styleId="Legenda">
    <w:name w:val="caption"/>
    <w:basedOn w:val="Normalny"/>
    <w:qFormat/>
    <w:rsid w:val="00602DDC"/>
    <w:pPr>
      <w:suppressLineNumbers/>
      <w:spacing w:before="120" w:after="120"/>
    </w:pPr>
    <w:rPr>
      <w:rFonts w:cs="Arial"/>
      <w:i/>
      <w:iCs/>
    </w:rPr>
  </w:style>
  <w:style w:type="paragraph" w:customStyle="1" w:styleId="Indeks">
    <w:name w:val="Indeks"/>
    <w:basedOn w:val="Normalny"/>
    <w:rsid w:val="00602DDC"/>
    <w:pPr>
      <w:suppressLineNumbers/>
    </w:pPr>
  </w:style>
  <w:style w:type="paragraph" w:customStyle="1" w:styleId="Nagwek20">
    <w:name w:val="Nagłówek2"/>
    <w:basedOn w:val="Normalny"/>
    <w:next w:val="Tekstpodstawowy"/>
    <w:rsid w:val="00602DDC"/>
    <w:pPr>
      <w:keepNext/>
      <w:spacing w:before="240" w:after="120"/>
    </w:pPr>
    <w:rPr>
      <w:rFonts w:ascii="Liberation Sans" w:eastAsia="Microsoft YaHei" w:hAnsi="Liberation Sans" w:cs="Arial"/>
      <w:sz w:val="28"/>
      <w:szCs w:val="28"/>
    </w:rPr>
  </w:style>
  <w:style w:type="paragraph" w:customStyle="1" w:styleId="Legenda2">
    <w:name w:val="Legenda2"/>
    <w:basedOn w:val="Normalny"/>
    <w:rsid w:val="00602DDC"/>
    <w:pPr>
      <w:suppressLineNumbers/>
      <w:spacing w:before="120" w:after="120"/>
    </w:pPr>
    <w:rPr>
      <w:rFonts w:cs="Arial"/>
      <w:i/>
      <w:iCs/>
    </w:rPr>
  </w:style>
  <w:style w:type="paragraph" w:customStyle="1" w:styleId="Nagwek10">
    <w:name w:val="Nagłówek1"/>
    <w:basedOn w:val="Normalny"/>
    <w:next w:val="Tekstpodstawowy"/>
    <w:rsid w:val="00602DDC"/>
    <w:pPr>
      <w:keepNext/>
      <w:spacing w:before="240" w:after="120"/>
    </w:pPr>
    <w:rPr>
      <w:rFonts w:ascii="Arial" w:eastAsia="Microsoft YaHei" w:hAnsi="Arial"/>
      <w:sz w:val="28"/>
      <w:szCs w:val="28"/>
    </w:rPr>
  </w:style>
  <w:style w:type="paragraph" w:customStyle="1" w:styleId="Legenda1">
    <w:name w:val="Legenda1"/>
    <w:basedOn w:val="Normalny"/>
    <w:rsid w:val="00602DDC"/>
    <w:pPr>
      <w:suppressLineNumbers/>
      <w:spacing w:before="120" w:after="120"/>
    </w:pPr>
    <w:rPr>
      <w:i/>
      <w:iCs/>
    </w:rPr>
  </w:style>
  <w:style w:type="paragraph" w:customStyle="1" w:styleId="Tekstpodstawowy21">
    <w:name w:val="Tekst podstawowy 21"/>
    <w:basedOn w:val="Normalny"/>
    <w:rsid w:val="00602DDC"/>
    <w:pPr>
      <w:jc w:val="both"/>
    </w:pPr>
    <w:rPr>
      <w:szCs w:val="20"/>
    </w:rPr>
  </w:style>
  <w:style w:type="paragraph" w:styleId="Tekstprzypisudolnego">
    <w:name w:val="footnote text"/>
    <w:basedOn w:val="Normalny"/>
    <w:uiPriority w:val="99"/>
    <w:rsid w:val="00602DDC"/>
    <w:pPr>
      <w:suppressLineNumbers/>
      <w:ind w:left="339" w:hanging="339"/>
    </w:pPr>
    <w:rPr>
      <w:sz w:val="20"/>
      <w:szCs w:val="20"/>
    </w:rPr>
  </w:style>
  <w:style w:type="paragraph" w:styleId="Tekstpodstawowywcity">
    <w:name w:val="Body Text Indent"/>
    <w:basedOn w:val="Normalny"/>
    <w:rsid w:val="00602DDC"/>
    <w:pPr>
      <w:ind w:left="567"/>
      <w:jc w:val="both"/>
    </w:pPr>
    <w:rPr>
      <w:szCs w:val="20"/>
    </w:rPr>
  </w:style>
  <w:style w:type="paragraph" w:styleId="Akapitzlist">
    <w:name w:val="List Paragraph"/>
    <w:aliases w:val="Numerowanie,Odstavec,CP-UC,CP-Punkty,Bullet List,List - bullets,Equipment,Bullet 1,List Paragraph1,List Paragraph Char Char,b1,Figure_name,Numbered Indented Text,lp1,List Paragraph11,Ref,Use Case List Paragraph Char,List_TIS,Preambuła"/>
    <w:basedOn w:val="Normalny"/>
    <w:link w:val="AkapitzlistZnak"/>
    <w:uiPriority w:val="34"/>
    <w:qFormat/>
    <w:rsid w:val="00602DDC"/>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Tretekstu">
    <w:name w:val="WW-Treść tekstu"/>
    <w:basedOn w:val="Normalny"/>
    <w:rsid w:val="00602DDC"/>
    <w:pPr>
      <w:widowControl/>
      <w:spacing w:after="120"/>
    </w:pPr>
    <w:rPr>
      <w:rFonts w:eastAsia="Times New Roman" w:cs="Times New Roman"/>
      <w:color w:val="00000A"/>
      <w:sz w:val="28"/>
      <w:szCs w:val="20"/>
      <w:lang w:bidi="ar-SA"/>
    </w:rPr>
  </w:style>
  <w:style w:type="paragraph" w:customStyle="1" w:styleId="Gwkaistopka">
    <w:name w:val="Główka i stopka"/>
    <w:basedOn w:val="Normalny"/>
    <w:rsid w:val="00602DDC"/>
    <w:pPr>
      <w:suppressLineNumbers/>
      <w:tabs>
        <w:tab w:val="center" w:pos="4819"/>
        <w:tab w:val="right" w:pos="9638"/>
      </w:tabs>
    </w:pPr>
  </w:style>
  <w:style w:type="paragraph" w:styleId="Nagwek">
    <w:name w:val="header"/>
    <w:basedOn w:val="Normalny"/>
    <w:rsid w:val="00602DDC"/>
    <w:pPr>
      <w:tabs>
        <w:tab w:val="center" w:pos="4536"/>
        <w:tab w:val="right" w:pos="9072"/>
      </w:tabs>
    </w:pPr>
    <w:rPr>
      <w:szCs w:val="21"/>
    </w:rPr>
  </w:style>
  <w:style w:type="paragraph" w:styleId="Stopka">
    <w:name w:val="footer"/>
    <w:basedOn w:val="Normalny"/>
    <w:uiPriority w:val="99"/>
    <w:rsid w:val="00602DDC"/>
    <w:pPr>
      <w:tabs>
        <w:tab w:val="center" w:pos="4536"/>
        <w:tab w:val="right" w:pos="9072"/>
      </w:tabs>
    </w:pPr>
    <w:rPr>
      <w:szCs w:val="21"/>
    </w:rPr>
  </w:style>
  <w:style w:type="paragraph" w:customStyle="1" w:styleId="Standard">
    <w:name w:val="Standard"/>
    <w:rsid w:val="00602DDC"/>
    <w:pPr>
      <w:widowControl w:val="0"/>
      <w:suppressAutoHyphens/>
    </w:pPr>
    <w:rPr>
      <w:rFonts w:eastAsia="Andale Sans UI" w:cs="Tahoma"/>
      <w:kern w:val="2"/>
      <w:sz w:val="24"/>
      <w:szCs w:val="24"/>
      <w:lang w:val="en-US" w:eastAsia="zh-CN" w:bidi="en-US"/>
    </w:rPr>
  </w:style>
  <w:style w:type="paragraph" w:styleId="NormalnyWeb">
    <w:name w:val="Normal (Web)"/>
    <w:basedOn w:val="Normalny"/>
    <w:rsid w:val="00602DDC"/>
    <w:pPr>
      <w:widowControl/>
      <w:spacing w:after="200" w:line="276" w:lineRule="auto"/>
    </w:pPr>
    <w:rPr>
      <w:rFonts w:eastAsia="Calibri" w:cs="Times New Roman"/>
      <w:lang w:bidi="ar-SA"/>
    </w:rPr>
  </w:style>
  <w:style w:type="paragraph" w:customStyle="1" w:styleId="Tekstkomentarza1">
    <w:name w:val="Tekst komentarza1"/>
    <w:basedOn w:val="Normalny"/>
    <w:rsid w:val="00602DDC"/>
    <w:rPr>
      <w:sz w:val="20"/>
      <w:szCs w:val="18"/>
    </w:rPr>
  </w:style>
  <w:style w:type="paragraph" w:styleId="Tematkomentarza">
    <w:name w:val="annotation subject"/>
    <w:basedOn w:val="Tekstkomentarza1"/>
    <w:next w:val="Tekstkomentarza1"/>
    <w:rsid w:val="00602DDC"/>
    <w:rPr>
      <w:b/>
      <w:bCs/>
    </w:rPr>
  </w:style>
  <w:style w:type="paragraph" w:styleId="Tekstdymka">
    <w:name w:val="Balloon Text"/>
    <w:basedOn w:val="Normalny"/>
    <w:qFormat/>
    <w:rsid w:val="00602DDC"/>
    <w:rPr>
      <w:rFonts w:ascii="Tahoma" w:hAnsi="Tahoma" w:cs="Tahoma"/>
      <w:sz w:val="16"/>
      <w:szCs w:val="14"/>
    </w:rPr>
  </w:style>
  <w:style w:type="paragraph" w:customStyle="1" w:styleId="Normalny1">
    <w:name w:val="Normalny1"/>
    <w:rsid w:val="00602DDC"/>
    <w:pPr>
      <w:widowControl w:val="0"/>
      <w:suppressAutoHyphens/>
      <w:spacing w:line="100" w:lineRule="atLeast"/>
      <w:textAlignment w:val="baseline"/>
    </w:pPr>
    <w:rPr>
      <w:rFonts w:eastAsia="SimSun" w:cs="Mangal"/>
      <w:kern w:val="2"/>
      <w:sz w:val="24"/>
      <w:szCs w:val="24"/>
      <w:lang w:eastAsia="zh-CN" w:bidi="hi-IN"/>
    </w:rPr>
  </w:style>
  <w:style w:type="paragraph" w:customStyle="1" w:styleId="Tekstkomentarza2">
    <w:name w:val="Tekst komentarza2"/>
    <w:basedOn w:val="Normalny"/>
    <w:rsid w:val="00602DDC"/>
    <w:rPr>
      <w:sz w:val="20"/>
      <w:szCs w:val="18"/>
    </w:rPr>
  </w:style>
  <w:style w:type="character" w:styleId="Odwoaniedokomentarza">
    <w:name w:val="annotation reference"/>
    <w:uiPriority w:val="99"/>
    <w:unhideWhenUsed/>
    <w:rsid w:val="0067069C"/>
    <w:rPr>
      <w:sz w:val="16"/>
      <w:szCs w:val="16"/>
    </w:rPr>
  </w:style>
  <w:style w:type="paragraph" w:styleId="Tekstkomentarza">
    <w:name w:val="annotation text"/>
    <w:basedOn w:val="Normalny"/>
    <w:link w:val="TekstkomentarzaZnak2"/>
    <w:uiPriority w:val="99"/>
    <w:unhideWhenUsed/>
    <w:qFormat/>
    <w:rsid w:val="0067069C"/>
    <w:rPr>
      <w:sz w:val="20"/>
      <w:szCs w:val="18"/>
    </w:rPr>
  </w:style>
  <w:style w:type="character" w:customStyle="1" w:styleId="TekstkomentarzaZnak2">
    <w:name w:val="Tekst komentarza Znak2"/>
    <w:link w:val="Tekstkomentarza"/>
    <w:uiPriority w:val="99"/>
    <w:semiHidden/>
    <w:rsid w:val="0067069C"/>
    <w:rPr>
      <w:rFonts w:eastAsia="SimSun" w:cs="Mangal"/>
      <w:kern w:val="2"/>
      <w:szCs w:val="18"/>
      <w:lang w:eastAsia="zh-CN" w:bidi="hi-IN"/>
    </w:rPr>
  </w:style>
  <w:style w:type="character" w:customStyle="1" w:styleId="AkapitzlistZnak">
    <w:name w:val="Akapit z listą Znak"/>
    <w:aliases w:val="Numerowanie Znak,Odstavec Znak,CP-UC Znak,CP-Punkty Znak,Bullet List Znak,List - bullets Znak,Equipment Znak,Bullet 1 Znak,List Paragraph1 Znak,List Paragraph Char Char Znak,b1 Znak,Figure_name Znak,Numbered Indented Text Znak"/>
    <w:link w:val="Akapitzlist"/>
    <w:uiPriority w:val="34"/>
    <w:qFormat/>
    <w:rsid w:val="00464037"/>
    <w:rPr>
      <w:rFonts w:ascii="Calibri" w:hAnsi="Calibri"/>
      <w:kern w:val="2"/>
      <w:sz w:val="22"/>
      <w:szCs w:val="22"/>
      <w:lang w:eastAsia="zh-CN"/>
    </w:rPr>
  </w:style>
  <w:style w:type="character" w:customStyle="1" w:styleId="Nagwek3Znak">
    <w:name w:val="Nagłówek 3 Znak"/>
    <w:link w:val="Nagwek3"/>
    <w:uiPriority w:val="99"/>
    <w:rsid w:val="00544D46"/>
    <w:rPr>
      <w:rFonts w:ascii="Cambria" w:hAnsi="Cambria" w:cs="Mangal"/>
      <w:b/>
      <w:bCs/>
      <w:kern w:val="2"/>
      <w:sz w:val="26"/>
      <w:szCs w:val="23"/>
      <w:lang w:eastAsia="zh-CN" w:bidi="hi-IN"/>
    </w:rPr>
  </w:style>
  <w:style w:type="paragraph" w:styleId="Tekstprzypisukocowego">
    <w:name w:val="endnote text"/>
    <w:basedOn w:val="Normalny"/>
    <w:link w:val="TekstprzypisukocowegoZnak"/>
    <w:uiPriority w:val="99"/>
    <w:semiHidden/>
    <w:unhideWhenUsed/>
    <w:rsid w:val="00DA1EE3"/>
    <w:rPr>
      <w:sz w:val="20"/>
      <w:szCs w:val="18"/>
    </w:rPr>
  </w:style>
  <w:style w:type="character" w:customStyle="1" w:styleId="TekstprzypisukocowegoZnak">
    <w:name w:val="Tekst przypisu końcowego Znak"/>
    <w:basedOn w:val="Domylnaczcionkaakapitu"/>
    <w:link w:val="Tekstprzypisukocowego"/>
    <w:uiPriority w:val="99"/>
    <w:semiHidden/>
    <w:rsid w:val="00DA1EE3"/>
    <w:rPr>
      <w:rFonts w:eastAsia="SimSun" w:cs="Mangal"/>
      <w:kern w:val="2"/>
      <w:szCs w:val="18"/>
      <w:lang w:eastAsia="zh-CN" w:bidi="hi-IN"/>
    </w:rPr>
  </w:style>
  <w:style w:type="character" w:customStyle="1" w:styleId="Nierozpoznanawzmianka1">
    <w:name w:val="Nierozpoznana wzmianka1"/>
    <w:basedOn w:val="Domylnaczcionkaakapitu"/>
    <w:uiPriority w:val="99"/>
    <w:semiHidden/>
    <w:unhideWhenUsed/>
    <w:rsid w:val="001F4E1B"/>
    <w:rPr>
      <w:color w:val="605E5C"/>
      <w:shd w:val="clear" w:color="auto" w:fill="E1DFDD"/>
    </w:rPr>
  </w:style>
  <w:style w:type="character" w:customStyle="1" w:styleId="text-justify">
    <w:name w:val="text-justify"/>
    <w:basedOn w:val="Domylnaczcionkaakapitu"/>
    <w:rsid w:val="00262FCF"/>
  </w:style>
  <w:style w:type="character" w:customStyle="1" w:styleId="Nierozpoznanawzmianka2">
    <w:name w:val="Nierozpoznana wzmianka2"/>
    <w:basedOn w:val="Domylnaczcionkaakapitu"/>
    <w:uiPriority w:val="99"/>
    <w:semiHidden/>
    <w:unhideWhenUsed/>
    <w:rsid w:val="00402FCC"/>
    <w:rPr>
      <w:color w:val="605E5C"/>
      <w:shd w:val="clear" w:color="auto" w:fill="E1DFDD"/>
    </w:rPr>
  </w:style>
  <w:style w:type="character" w:customStyle="1" w:styleId="Odwoanieprzypisudolnego3">
    <w:name w:val="Odwołanie przypisu dolnego3"/>
    <w:rsid w:val="00CF3585"/>
    <w:rPr>
      <w:vertAlign w:val="superscript"/>
    </w:rPr>
  </w:style>
  <w:style w:type="paragraph" w:customStyle="1" w:styleId="Tekstprzypisudolnego1">
    <w:name w:val="Tekst przypisu dolnego1"/>
    <w:basedOn w:val="Normalny"/>
    <w:uiPriority w:val="99"/>
    <w:rsid w:val="00CF3585"/>
    <w:pPr>
      <w:suppressLineNumbers/>
      <w:ind w:left="339" w:hanging="339"/>
    </w:pPr>
    <w:rPr>
      <w:sz w:val="20"/>
      <w:szCs w:val="20"/>
    </w:rPr>
  </w:style>
  <w:style w:type="paragraph" w:styleId="Poprawka">
    <w:name w:val="Revision"/>
    <w:hidden/>
    <w:uiPriority w:val="99"/>
    <w:semiHidden/>
    <w:rsid w:val="00BC7B86"/>
    <w:rPr>
      <w:rFonts w:eastAsia="SimSun"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10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k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km.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639AA-34A8-4335-BD37-CCCFE890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29</Pages>
  <Words>10436</Words>
  <Characters>62620</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72911</CharactersWithSpaces>
  <SharedDoc>false</SharedDoc>
  <HLinks>
    <vt:vector size="18" baseType="variant">
      <vt:variant>
        <vt:i4>2883702</vt:i4>
      </vt:variant>
      <vt:variant>
        <vt:i4>6</vt:i4>
      </vt:variant>
      <vt:variant>
        <vt:i4>0</vt:i4>
      </vt:variant>
      <vt:variant>
        <vt:i4>5</vt:i4>
      </vt:variant>
      <vt:variant>
        <vt:lpwstr>https://www.gov.pl/web/nfosigw/nabor-zielony-transport-publiczny-faza-i</vt:lpwstr>
      </vt:variant>
      <vt:variant>
        <vt:lpwstr/>
      </vt:variant>
      <vt:variant>
        <vt:i4>1966111</vt:i4>
      </vt:variant>
      <vt:variant>
        <vt:i4>3</vt:i4>
      </vt:variant>
      <vt:variant>
        <vt:i4>0</vt:i4>
      </vt:variant>
      <vt:variant>
        <vt:i4>5</vt:i4>
      </vt:variant>
      <vt:variant>
        <vt:lpwstr>https://www.gov.pl/web/nfosigw/nabor-zielony-transport-publiczny-faza-i2</vt:lpwstr>
      </vt:variant>
      <vt:variant>
        <vt:lpwstr/>
      </vt:variant>
      <vt:variant>
        <vt:i4>2883612</vt:i4>
      </vt:variant>
      <vt:variant>
        <vt:i4>0</vt:i4>
      </vt:variant>
      <vt:variant>
        <vt:i4>0</vt:i4>
      </vt:variant>
      <vt:variant>
        <vt:i4>5</vt:i4>
      </vt:variant>
      <vt:variant>
        <vt:lpwstr>mailto:zamowienia@radomsko.pl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pdrabek</dc:creator>
  <cp:keywords/>
  <dc:description/>
  <cp:lastModifiedBy>PKM Sosnowiec</cp:lastModifiedBy>
  <cp:revision>11</cp:revision>
  <cp:lastPrinted>2026-04-27T06:10:00Z</cp:lastPrinted>
  <dcterms:created xsi:type="dcterms:W3CDTF">2026-04-22T07:16:00Z</dcterms:created>
  <dcterms:modified xsi:type="dcterms:W3CDTF">2026-04-27T06:19:00Z</dcterms:modified>
</cp:coreProperties>
</file>