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D015F" w14:textId="65450D89" w:rsidR="00536A9E" w:rsidRDefault="00536A9E" w:rsidP="00B55DEE">
      <w:pPr>
        <w:pStyle w:val="Standard"/>
        <w:jc w:val="center"/>
      </w:pPr>
    </w:p>
    <w:p w14:paraId="29CA5B4D" w14:textId="5CD768D0" w:rsidR="00536A9E" w:rsidRPr="001B4304" w:rsidRDefault="00B55DEE" w:rsidP="00B55DEE">
      <w:pPr>
        <w:pStyle w:val="Standard"/>
        <w:jc w:val="center"/>
      </w:pPr>
      <w:r w:rsidRPr="001B4304">
        <w:rPr>
          <w:noProof/>
        </w:rPr>
        <w:drawing>
          <wp:inline distT="0" distB="0" distL="0" distR="0" wp14:anchorId="4EDCD545" wp14:editId="08EE8C84">
            <wp:extent cx="5626735" cy="1059815"/>
            <wp:effectExtent l="0" t="0" r="0" b="6985"/>
            <wp:docPr id="7" name="Obraz 7"/>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11">
                      <a:lum/>
                      <a:alphaModFix/>
                    </a:blip>
                    <a:srcRect/>
                    <a:stretch>
                      <a:fillRect/>
                    </a:stretch>
                  </pic:blipFill>
                  <pic:spPr>
                    <a:xfrm>
                      <a:off x="0" y="0"/>
                      <a:ext cx="5626735" cy="1059815"/>
                    </a:xfrm>
                    <a:prstGeom prst="rect">
                      <a:avLst/>
                    </a:prstGeom>
                    <a:noFill/>
                    <a:ln>
                      <a:noFill/>
                      <a:prstDash/>
                    </a:ln>
                  </pic:spPr>
                </pic:pic>
              </a:graphicData>
            </a:graphic>
          </wp:inline>
        </w:drawing>
      </w:r>
    </w:p>
    <w:p w14:paraId="531D5EE1" w14:textId="4940C7FA" w:rsidR="00536A9E" w:rsidRPr="001B4304" w:rsidRDefault="00536A9E">
      <w:pPr>
        <w:pStyle w:val="Standard"/>
      </w:pPr>
    </w:p>
    <w:p w14:paraId="28CDC9A3" w14:textId="4F3C9BDE" w:rsidR="00536A9E" w:rsidRPr="001B4304" w:rsidRDefault="00536A9E">
      <w:pPr>
        <w:pStyle w:val="Standard"/>
      </w:pPr>
    </w:p>
    <w:p w14:paraId="79BD3B44" w14:textId="5F237A8D" w:rsidR="00536A9E" w:rsidRPr="001B4304" w:rsidRDefault="00536A9E">
      <w:pPr>
        <w:pStyle w:val="Standard"/>
      </w:pPr>
    </w:p>
    <w:p w14:paraId="160C4921" w14:textId="383A2702" w:rsidR="00536A9E" w:rsidRPr="001B4304" w:rsidRDefault="00536A9E">
      <w:pPr>
        <w:pStyle w:val="Standard"/>
      </w:pPr>
    </w:p>
    <w:p w14:paraId="705E2537" w14:textId="7736B3B2" w:rsidR="00536A9E" w:rsidRPr="001B4304" w:rsidRDefault="00536A9E">
      <w:pPr>
        <w:pStyle w:val="Standard"/>
      </w:pPr>
    </w:p>
    <w:p w14:paraId="66C6B1F4" w14:textId="3C8E47FD" w:rsidR="00536A9E" w:rsidRPr="001B4304" w:rsidRDefault="008347CB">
      <w:pPr>
        <w:pStyle w:val="Standard"/>
        <w:spacing w:line="360" w:lineRule="auto"/>
        <w:jc w:val="center"/>
      </w:pPr>
      <w:r w:rsidRPr="001B4304">
        <w:rPr>
          <w:rFonts w:ascii="Tahoma" w:hAnsi="Tahoma" w:cs="Tahoma"/>
          <w:b/>
          <w:sz w:val="22"/>
          <w:szCs w:val="22"/>
        </w:rPr>
        <w:t>Specyfikacja Warunków Zamówienia</w:t>
      </w:r>
      <w:r w:rsidR="00225B78" w:rsidRPr="001B4304">
        <w:rPr>
          <w:rFonts w:ascii="Tahoma" w:hAnsi="Tahoma" w:cs="Tahoma"/>
          <w:b/>
          <w:sz w:val="22"/>
          <w:szCs w:val="22"/>
        </w:rPr>
        <w:t xml:space="preserve"> </w:t>
      </w:r>
    </w:p>
    <w:p w14:paraId="6FA5CAF5" w14:textId="77777777" w:rsidR="00536A9E" w:rsidRPr="001B4304" w:rsidRDefault="00536A9E">
      <w:pPr>
        <w:pStyle w:val="Nagwek"/>
        <w:tabs>
          <w:tab w:val="clear" w:pos="4536"/>
          <w:tab w:val="clear" w:pos="9072"/>
        </w:tabs>
        <w:rPr>
          <w:rFonts w:ascii="Tahoma" w:hAnsi="Tahoma" w:cs="Tahoma"/>
        </w:rPr>
      </w:pPr>
    </w:p>
    <w:p w14:paraId="466819BB" w14:textId="77777777" w:rsidR="00536A9E" w:rsidRPr="001B4304" w:rsidRDefault="008347CB">
      <w:pPr>
        <w:pStyle w:val="Standard"/>
        <w:spacing w:line="360" w:lineRule="auto"/>
        <w:jc w:val="center"/>
      </w:pPr>
      <w:r w:rsidRPr="001B4304">
        <w:rPr>
          <w:rFonts w:ascii="Tahoma" w:hAnsi="Tahoma" w:cs="Tahoma"/>
          <w:sz w:val="22"/>
          <w:szCs w:val="22"/>
        </w:rPr>
        <w:t>w postępowaniu o udzielenie zamówienia publicznego prowadzonym w trybie</w:t>
      </w:r>
    </w:p>
    <w:p w14:paraId="22AFF72C" w14:textId="77777777" w:rsidR="00536A9E" w:rsidRPr="001B4304" w:rsidRDefault="00536A9E">
      <w:pPr>
        <w:pStyle w:val="Standard"/>
        <w:spacing w:line="360" w:lineRule="auto"/>
        <w:jc w:val="center"/>
        <w:rPr>
          <w:rFonts w:ascii="Tahoma" w:hAnsi="Tahoma" w:cs="Tahoma"/>
          <w:b/>
          <w:sz w:val="22"/>
          <w:szCs w:val="22"/>
        </w:rPr>
      </w:pPr>
    </w:p>
    <w:p w14:paraId="00048613" w14:textId="48984192" w:rsidR="00462B04" w:rsidRPr="001B4304" w:rsidRDefault="00462B04" w:rsidP="00462B04">
      <w:pPr>
        <w:pStyle w:val="Standard"/>
        <w:spacing w:line="360" w:lineRule="auto"/>
        <w:jc w:val="center"/>
        <w:rPr>
          <w:rFonts w:ascii="Tahoma" w:hAnsi="Tahoma" w:cs="Tahoma"/>
          <w:b/>
          <w:sz w:val="22"/>
          <w:szCs w:val="22"/>
        </w:rPr>
      </w:pPr>
      <w:r w:rsidRPr="001B4304">
        <w:rPr>
          <w:rFonts w:ascii="Tahoma" w:hAnsi="Tahoma" w:cs="Tahoma"/>
          <w:b/>
          <w:sz w:val="22"/>
          <w:szCs w:val="22"/>
        </w:rPr>
        <w:t>podstawowym bez negocjacji</w:t>
      </w:r>
    </w:p>
    <w:p w14:paraId="403926D6" w14:textId="075D2221" w:rsidR="00536A9E" w:rsidRPr="001B4304" w:rsidRDefault="008347CB">
      <w:pPr>
        <w:pStyle w:val="Standard"/>
        <w:spacing w:line="360" w:lineRule="auto"/>
        <w:jc w:val="center"/>
      </w:pPr>
      <w:r w:rsidRPr="001B4304">
        <w:rPr>
          <w:rFonts w:ascii="Tahoma" w:hAnsi="Tahoma" w:cs="Tahoma"/>
          <w:sz w:val="22"/>
          <w:szCs w:val="22"/>
        </w:rPr>
        <w:t xml:space="preserve">numer sprawy: </w:t>
      </w:r>
      <w:r w:rsidR="00D97914">
        <w:rPr>
          <w:rFonts w:ascii="Tahoma" w:hAnsi="Tahoma" w:cs="Tahoma"/>
          <w:sz w:val="22"/>
          <w:szCs w:val="22"/>
        </w:rPr>
        <w:t>64</w:t>
      </w:r>
      <w:r w:rsidRPr="001B4304">
        <w:rPr>
          <w:rFonts w:ascii="Tahoma" w:hAnsi="Tahoma" w:cs="Tahoma"/>
          <w:sz w:val="22"/>
          <w:szCs w:val="22"/>
        </w:rPr>
        <w:t>/</w:t>
      </w:r>
      <w:r w:rsidR="00687148" w:rsidRPr="001B4304">
        <w:rPr>
          <w:rFonts w:ascii="Tahoma" w:hAnsi="Tahoma" w:cs="Tahoma"/>
          <w:sz w:val="22"/>
          <w:szCs w:val="22"/>
        </w:rPr>
        <w:t>TP</w:t>
      </w:r>
      <w:r w:rsidRPr="001B4304">
        <w:rPr>
          <w:rFonts w:ascii="Tahoma" w:hAnsi="Tahoma" w:cs="Tahoma"/>
          <w:sz w:val="22"/>
          <w:szCs w:val="22"/>
        </w:rPr>
        <w:t>/ZP/</w:t>
      </w:r>
      <w:r w:rsidR="00687148" w:rsidRPr="001B4304">
        <w:rPr>
          <w:rFonts w:ascii="Tahoma" w:hAnsi="Tahoma" w:cs="Tahoma"/>
          <w:sz w:val="22"/>
          <w:szCs w:val="22"/>
        </w:rPr>
        <w:t>U</w:t>
      </w:r>
      <w:r w:rsidRPr="001B4304">
        <w:rPr>
          <w:rFonts w:ascii="Tahoma" w:hAnsi="Tahoma" w:cs="Tahoma"/>
          <w:sz w:val="22"/>
          <w:szCs w:val="22"/>
        </w:rPr>
        <w:t>/202</w:t>
      </w:r>
      <w:r w:rsidR="00687148" w:rsidRPr="001B4304">
        <w:rPr>
          <w:rFonts w:ascii="Tahoma" w:hAnsi="Tahoma" w:cs="Tahoma"/>
          <w:sz w:val="22"/>
          <w:szCs w:val="22"/>
        </w:rPr>
        <w:t>6</w:t>
      </w:r>
      <w:r w:rsidRPr="001B4304">
        <w:rPr>
          <w:rFonts w:ascii="Tahoma" w:hAnsi="Tahoma" w:cs="Tahoma"/>
          <w:sz w:val="22"/>
          <w:szCs w:val="22"/>
        </w:rPr>
        <w:t>, pn.:</w:t>
      </w:r>
    </w:p>
    <w:p w14:paraId="6B93B9F4" w14:textId="77777777" w:rsidR="00536A9E" w:rsidRPr="001B4304" w:rsidRDefault="00536A9E">
      <w:pPr>
        <w:pStyle w:val="Standard"/>
        <w:jc w:val="center"/>
        <w:rPr>
          <w:rFonts w:ascii="Tahoma" w:hAnsi="Tahoma" w:cs="Tahoma"/>
          <w:b/>
          <w:sz w:val="22"/>
          <w:szCs w:val="22"/>
        </w:rPr>
      </w:pPr>
    </w:p>
    <w:p w14:paraId="1D51BA28" w14:textId="1813ACF4" w:rsidR="00536A9E" w:rsidRPr="001B4304" w:rsidRDefault="00B84396">
      <w:pPr>
        <w:pStyle w:val="Standard"/>
        <w:spacing w:line="360" w:lineRule="auto"/>
        <w:jc w:val="center"/>
      </w:pPr>
      <w:bookmarkStart w:id="0" w:name="_Hlk220960885"/>
      <w:r w:rsidRPr="001B4304">
        <w:rPr>
          <w:rFonts w:ascii="Tahoma" w:hAnsi="Tahoma" w:cs="Tahoma"/>
          <w:b/>
          <w:sz w:val="22"/>
          <w:szCs w:val="22"/>
        </w:rPr>
        <w:t>„</w:t>
      </w:r>
      <w:r w:rsidR="00687148" w:rsidRPr="001B4304">
        <w:rPr>
          <w:rFonts w:ascii="Tahoma" w:hAnsi="Tahoma" w:cs="Tahoma"/>
          <w:b/>
          <w:sz w:val="22"/>
          <w:szCs w:val="22"/>
        </w:rPr>
        <w:t xml:space="preserve">Realizacja cyklu sześciu specjalistycznych szkoleń z zakresu </w:t>
      </w:r>
      <w:proofErr w:type="spellStart"/>
      <w:r w:rsidR="00687148" w:rsidRPr="001B4304">
        <w:rPr>
          <w:rFonts w:ascii="Tahoma" w:hAnsi="Tahoma" w:cs="Tahoma"/>
          <w:b/>
          <w:sz w:val="22"/>
          <w:szCs w:val="22"/>
        </w:rPr>
        <w:t>cyberbezpieczeństwa</w:t>
      </w:r>
      <w:proofErr w:type="spellEnd"/>
      <w:r w:rsidR="00D97914">
        <w:rPr>
          <w:rFonts w:ascii="Tahoma" w:hAnsi="Tahoma" w:cs="Tahoma"/>
          <w:b/>
          <w:sz w:val="22"/>
          <w:szCs w:val="22"/>
        </w:rPr>
        <w:t xml:space="preserve"> </w:t>
      </w:r>
      <w:r w:rsidR="00D97914">
        <w:rPr>
          <w:rFonts w:ascii="Tahoma" w:hAnsi="Tahoma" w:cs="Tahoma"/>
          <w:b/>
          <w:sz w:val="22"/>
          <w:szCs w:val="22"/>
        </w:rPr>
        <w:br/>
      </w:r>
      <w:r w:rsidR="008347CB" w:rsidRPr="001B4304">
        <w:rPr>
          <w:rFonts w:ascii="Tahoma" w:hAnsi="Tahoma" w:cs="Tahoma"/>
          <w:b/>
          <w:sz w:val="22"/>
          <w:szCs w:val="22"/>
        </w:rPr>
        <w:t>w ramach projektu pn. ,,Rozwój usług cyfrowych w Uniwersyteckim Szpitalu Klinicznym nr 1 im. N. Barlickiego w Łodzi</w:t>
      </w:r>
      <w:r w:rsidR="00687148" w:rsidRPr="001B4304">
        <w:rPr>
          <w:rFonts w:ascii="Tahoma" w:hAnsi="Tahoma" w:cs="Tahoma"/>
          <w:b/>
          <w:sz w:val="22"/>
          <w:szCs w:val="22"/>
        </w:rPr>
        <w:t>”</w:t>
      </w:r>
    </w:p>
    <w:bookmarkEnd w:id="0"/>
    <w:p w14:paraId="635F5563" w14:textId="77777777" w:rsidR="00536A9E" w:rsidRPr="001B4304" w:rsidRDefault="00536A9E">
      <w:pPr>
        <w:pStyle w:val="Standard"/>
        <w:jc w:val="center"/>
        <w:rPr>
          <w:rFonts w:ascii="Tahoma" w:hAnsi="Tahoma" w:cs="Tahoma"/>
          <w:b/>
          <w:sz w:val="22"/>
          <w:szCs w:val="22"/>
        </w:rPr>
      </w:pPr>
    </w:p>
    <w:p w14:paraId="5B5BB465" w14:textId="49B6334F" w:rsidR="00536A9E" w:rsidRPr="001B4304" w:rsidRDefault="008347CB">
      <w:pPr>
        <w:pStyle w:val="Standard"/>
        <w:jc w:val="center"/>
      </w:pPr>
      <w:r w:rsidRPr="001B4304">
        <w:rPr>
          <w:rFonts w:ascii="Tahoma" w:hAnsi="Tahoma" w:cs="Tahoma"/>
          <w:sz w:val="22"/>
          <w:szCs w:val="22"/>
        </w:rPr>
        <w:t xml:space="preserve">Wartość szacunkowa zamówienia </w:t>
      </w:r>
      <w:r w:rsidR="00687148" w:rsidRPr="001B4304">
        <w:rPr>
          <w:rFonts w:ascii="Tahoma" w:hAnsi="Tahoma" w:cs="Tahoma"/>
          <w:sz w:val="22"/>
          <w:szCs w:val="22"/>
        </w:rPr>
        <w:t xml:space="preserve">nie </w:t>
      </w:r>
      <w:r w:rsidRPr="001B4304">
        <w:rPr>
          <w:rFonts w:ascii="Tahoma" w:hAnsi="Tahoma" w:cs="Tahoma"/>
          <w:sz w:val="22"/>
          <w:szCs w:val="22"/>
        </w:rPr>
        <w:t>przekracza wyrażon</w:t>
      </w:r>
      <w:r w:rsidR="00687148" w:rsidRPr="001B4304">
        <w:rPr>
          <w:rFonts w:ascii="Tahoma" w:hAnsi="Tahoma" w:cs="Tahoma"/>
          <w:sz w:val="22"/>
          <w:szCs w:val="22"/>
        </w:rPr>
        <w:t>ej</w:t>
      </w:r>
      <w:r w:rsidRPr="001B4304">
        <w:rPr>
          <w:rFonts w:ascii="Tahoma" w:hAnsi="Tahoma" w:cs="Tahoma"/>
          <w:sz w:val="22"/>
          <w:szCs w:val="22"/>
        </w:rPr>
        <w:t xml:space="preserve"> w złotych</w:t>
      </w:r>
    </w:p>
    <w:p w14:paraId="68246313" w14:textId="7274EB89" w:rsidR="00536A9E" w:rsidRPr="001B4304" w:rsidRDefault="008347CB">
      <w:pPr>
        <w:pStyle w:val="Standard"/>
        <w:jc w:val="center"/>
      </w:pPr>
      <w:r w:rsidRPr="001B4304">
        <w:rPr>
          <w:rFonts w:ascii="Tahoma" w:hAnsi="Tahoma" w:cs="Tahoma"/>
          <w:sz w:val="22"/>
          <w:szCs w:val="22"/>
        </w:rPr>
        <w:t>równowartoś</w:t>
      </w:r>
      <w:r w:rsidR="00B71268" w:rsidRPr="001B4304">
        <w:rPr>
          <w:rFonts w:ascii="Tahoma" w:hAnsi="Tahoma" w:cs="Tahoma"/>
          <w:sz w:val="22"/>
          <w:szCs w:val="22"/>
        </w:rPr>
        <w:t>ci</w:t>
      </w:r>
      <w:r w:rsidRPr="001B4304">
        <w:rPr>
          <w:rFonts w:ascii="Tahoma" w:hAnsi="Tahoma" w:cs="Tahoma"/>
          <w:sz w:val="22"/>
          <w:szCs w:val="22"/>
        </w:rPr>
        <w:t xml:space="preserve"> kwoty 140 000 EURO.</w:t>
      </w:r>
    </w:p>
    <w:p w14:paraId="56F9CEAE" w14:textId="77777777" w:rsidR="00536A9E" w:rsidRPr="001B4304" w:rsidRDefault="00536A9E">
      <w:pPr>
        <w:pStyle w:val="Standard"/>
        <w:jc w:val="both"/>
        <w:rPr>
          <w:rFonts w:ascii="Tahoma" w:hAnsi="Tahoma" w:cs="Tahoma"/>
        </w:rPr>
      </w:pPr>
    </w:p>
    <w:p w14:paraId="487ACFF0" w14:textId="77777777" w:rsidR="00536A9E" w:rsidRPr="001B4304" w:rsidRDefault="00536A9E">
      <w:pPr>
        <w:pStyle w:val="Standard"/>
        <w:jc w:val="center"/>
        <w:rPr>
          <w:rFonts w:ascii="Tahoma" w:hAnsi="Tahoma" w:cs="Tahoma"/>
        </w:rPr>
      </w:pPr>
    </w:p>
    <w:p w14:paraId="2A880527" w14:textId="77777777" w:rsidR="00536A9E" w:rsidRPr="001B4304" w:rsidRDefault="00536A9E">
      <w:pPr>
        <w:pStyle w:val="Standard"/>
        <w:jc w:val="center"/>
        <w:rPr>
          <w:rFonts w:ascii="Tahoma" w:hAnsi="Tahoma" w:cs="Tahoma"/>
        </w:rPr>
      </w:pPr>
    </w:p>
    <w:p w14:paraId="3F3A7046" w14:textId="77777777" w:rsidR="00536A9E" w:rsidRPr="001B4304" w:rsidRDefault="00536A9E">
      <w:pPr>
        <w:pStyle w:val="Standard"/>
        <w:jc w:val="center"/>
        <w:rPr>
          <w:rFonts w:ascii="Tahoma" w:hAnsi="Tahoma" w:cs="Tahoma"/>
        </w:rPr>
      </w:pPr>
    </w:p>
    <w:p w14:paraId="3FF215BB" w14:textId="77777777" w:rsidR="00536A9E" w:rsidRPr="001B4304" w:rsidRDefault="00536A9E">
      <w:pPr>
        <w:pStyle w:val="Standard"/>
        <w:jc w:val="center"/>
        <w:rPr>
          <w:rFonts w:ascii="Tahoma" w:hAnsi="Tahoma" w:cs="Tahoma"/>
        </w:rPr>
      </w:pPr>
    </w:p>
    <w:p w14:paraId="5AB4E3F3" w14:textId="77777777" w:rsidR="00CB682F" w:rsidRDefault="00DC3A0A" w:rsidP="00CB682F">
      <w:pPr>
        <w:ind w:firstLine="828"/>
        <w:rPr>
          <w:rFonts w:ascii="Tahoma" w:hAnsi="Tahoma" w:cs="Tahoma"/>
          <w:b/>
          <w:bCs/>
          <w:color w:val="000000"/>
        </w:rPr>
      </w:pPr>
      <w:r w:rsidRPr="001B4304">
        <w:rPr>
          <w:rFonts w:ascii="Tahoma" w:hAnsi="Tahoma" w:cs="Tahoma"/>
          <w:b/>
          <w:bCs/>
        </w:rPr>
        <w:t xml:space="preserve">Specyfikacja zatwierdzona przez:    </w:t>
      </w:r>
      <w:r w:rsidR="00CB682F">
        <w:rPr>
          <w:rFonts w:ascii="Tahoma" w:hAnsi="Tahoma" w:cs="Tahoma"/>
          <w:b/>
          <w:bCs/>
          <w:color w:val="000000"/>
        </w:rPr>
        <w:t>dr n. med. Konrad Walczak</w:t>
      </w:r>
    </w:p>
    <w:p w14:paraId="6899C587" w14:textId="77777777" w:rsidR="00CB682F" w:rsidRPr="001C7E39" w:rsidRDefault="00CB682F" w:rsidP="00CB682F">
      <w:pPr>
        <w:spacing w:after="0" w:line="240" w:lineRule="auto"/>
        <w:ind w:firstLine="3969"/>
        <w:jc w:val="center"/>
        <w:rPr>
          <w:rFonts w:ascii="Calibri" w:eastAsia="Calibri" w:hAnsi="Calibri"/>
          <w:sz w:val="18"/>
          <w:szCs w:val="18"/>
        </w:rPr>
      </w:pPr>
      <w:r w:rsidRPr="001C7E39">
        <w:rPr>
          <w:rFonts w:ascii="Calibri" w:eastAsia="Calibri" w:hAnsi="Calibri"/>
          <w:sz w:val="18"/>
          <w:szCs w:val="18"/>
        </w:rPr>
        <w:t>Z-ca Dyrektora</w:t>
      </w:r>
    </w:p>
    <w:p w14:paraId="6E3BCD97" w14:textId="77777777" w:rsidR="00CB682F" w:rsidRPr="00786F88" w:rsidRDefault="00CB682F" w:rsidP="00CB682F">
      <w:pPr>
        <w:spacing w:after="0" w:line="240" w:lineRule="auto"/>
        <w:ind w:firstLine="3969"/>
        <w:jc w:val="center"/>
        <w:rPr>
          <w:rFonts w:ascii="Calibri" w:eastAsia="Calibri" w:hAnsi="Calibri"/>
          <w:sz w:val="18"/>
          <w:szCs w:val="18"/>
        </w:rPr>
      </w:pPr>
      <w:r>
        <w:rPr>
          <w:rFonts w:ascii="Calibri" w:eastAsia="Calibri" w:hAnsi="Calibri"/>
          <w:sz w:val="18"/>
          <w:szCs w:val="18"/>
        </w:rPr>
        <w:t>Ds. Organizacyjno-Medycznych</w:t>
      </w:r>
    </w:p>
    <w:p w14:paraId="074B1C3C" w14:textId="77777777" w:rsidR="00CB682F" w:rsidRDefault="00CB682F" w:rsidP="00CB682F">
      <w:pPr>
        <w:spacing w:after="0" w:line="240" w:lineRule="auto"/>
        <w:ind w:firstLine="3969"/>
        <w:jc w:val="center"/>
        <w:rPr>
          <w:rFonts w:ascii="Calibri" w:eastAsia="Calibri" w:hAnsi="Calibri"/>
          <w:sz w:val="18"/>
          <w:szCs w:val="18"/>
        </w:rPr>
      </w:pPr>
      <w:r>
        <w:rPr>
          <w:rFonts w:ascii="Calibri" w:eastAsia="Calibri" w:hAnsi="Calibri"/>
          <w:sz w:val="18"/>
          <w:szCs w:val="18"/>
        </w:rPr>
        <w:t>Uniwersyteckiego Szpitala Klinicznego nr 1</w:t>
      </w:r>
    </w:p>
    <w:p w14:paraId="6786DF5E" w14:textId="77777777" w:rsidR="00CB682F" w:rsidRDefault="00CB682F" w:rsidP="00CB682F">
      <w:pPr>
        <w:spacing w:after="0" w:line="240" w:lineRule="auto"/>
        <w:ind w:firstLine="3969"/>
        <w:jc w:val="center"/>
        <w:rPr>
          <w:rFonts w:ascii="Tahoma" w:hAnsi="Tahoma" w:cs="Tahoma"/>
          <w:b/>
          <w:bCs/>
          <w:color w:val="000000"/>
        </w:rPr>
      </w:pPr>
      <w:r>
        <w:rPr>
          <w:rFonts w:ascii="Calibri" w:eastAsia="Calibri" w:hAnsi="Calibri"/>
          <w:sz w:val="18"/>
          <w:szCs w:val="18"/>
        </w:rPr>
        <w:t>Im. N. Barlickiego w Łodzi</w:t>
      </w:r>
    </w:p>
    <w:p w14:paraId="7A6FC8F8" w14:textId="3C34147B" w:rsidR="00DC3A0A" w:rsidRPr="001B4304" w:rsidRDefault="00DC3A0A" w:rsidP="00DC3A0A">
      <w:pPr>
        <w:pStyle w:val="Standard"/>
        <w:jc w:val="center"/>
        <w:rPr>
          <w:rFonts w:ascii="Tahoma" w:hAnsi="Tahoma" w:cs="Tahoma"/>
        </w:rPr>
      </w:pPr>
    </w:p>
    <w:p w14:paraId="608358DA" w14:textId="77777777" w:rsidR="00DC3A0A" w:rsidRPr="001B4304" w:rsidRDefault="00DC3A0A" w:rsidP="00DC3A0A">
      <w:pPr>
        <w:pStyle w:val="Standard"/>
        <w:ind w:firstLine="4253"/>
        <w:jc w:val="center"/>
        <w:rPr>
          <w:rFonts w:ascii="Tahoma" w:hAnsi="Tahoma" w:cs="Tahoma"/>
          <w:sz w:val="16"/>
          <w:szCs w:val="16"/>
        </w:rPr>
      </w:pPr>
    </w:p>
    <w:p w14:paraId="29F47B3D" w14:textId="77777777" w:rsidR="00DC3A0A" w:rsidRPr="001B4304" w:rsidRDefault="00DC3A0A" w:rsidP="00DC3A0A">
      <w:pPr>
        <w:pStyle w:val="Standard"/>
        <w:rPr>
          <w:rFonts w:ascii="Tahoma" w:hAnsi="Tahoma" w:cs="Tahoma"/>
        </w:rPr>
      </w:pPr>
    </w:p>
    <w:p w14:paraId="1DC8D131" w14:textId="77777777" w:rsidR="00DC3A0A" w:rsidRPr="001B4304" w:rsidRDefault="00DC3A0A" w:rsidP="00DC3A0A">
      <w:pPr>
        <w:pStyle w:val="Standard"/>
        <w:rPr>
          <w:rFonts w:ascii="Tahoma" w:hAnsi="Tahoma" w:cs="Tahoma"/>
        </w:rPr>
      </w:pPr>
    </w:p>
    <w:p w14:paraId="3C0E0C95" w14:textId="77777777" w:rsidR="00DC3A0A" w:rsidRPr="001B4304" w:rsidRDefault="00DC3A0A" w:rsidP="00DC3A0A">
      <w:pPr>
        <w:pStyle w:val="Standard"/>
        <w:rPr>
          <w:rFonts w:ascii="Tahoma" w:hAnsi="Tahoma" w:cs="Tahoma"/>
        </w:rPr>
      </w:pPr>
    </w:p>
    <w:p w14:paraId="02058A6C" w14:textId="77777777" w:rsidR="00DC3A0A" w:rsidRPr="001B4304" w:rsidRDefault="00DC3A0A" w:rsidP="00DC3A0A">
      <w:pPr>
        <w:pStyle w:val="Standard"/>
        <w:rPr>
          <w:rFonts w:ascii="Tahoma" w:hAnsi="Tahoma" w:cs="Tahoma"/>
        </w:rPr>
      </w:pPr>
    </w:p>
    <w:p w14:paraId="299BFFFE" w14:textId="77777777" w:rsidR="00DC3A0A" w:rsidRPr="001B4304" w:rsidRDefault="00DC3A0A" w:rsidP="00DC3A0A">
      <w:pPr>
        <w:pStyle w:val="Standard"/>
        <w:rPr>
          <w:rFonts w:ascii="Tahoma" w:hAnsi="Tahoma" w:cs="Tahoma"/>
        </w:rPr>
      </w:pPr>
    </w:p>
    <w:p w14:paraId="60B873F0" w14:textId="71CFB1E8" w:rsidR="00DC3A0A" w:rsidRPr="001B4304" w:rsidRDefault="00DC3A0A" w:rsidP="00DC3A0A">
      <w:pPr>
        <w:pStyle w:val="Standard"/>
        <w:jc w:val="center"/>
        <w:rPr>
          <w:rFonts w:ascii="Tahoma" w:hAnsi="Tahoma" w:cs="Tahoma"/>
          <w:b/>
        </w:rPr>
      </w:pPr>
      <w:r w:rsidRPr="001B4304">
        <w:rPr>
          <w:rFonts w:ascii="Tahoma" w:hAnsi="Tahoma" w:cs="Tahoma"/>
          <w:b/>
        </w:rPr>
        <w:t>Łódź, dnia</w:t>
      </w:r>
      <w:r w:rsidR="0078744C" w:rsidRPr="001B4304">
        <w:rPr>
          <w:rFonts w:ascii="Tahoma" w:hAnsi="Tahoma" w:cs="Tahoma"/>
          <w:b/>
        </w:rPr>
        <w:t xml:space="preserve"> </w:t>
      </w:r>
      <w:r w:rsidR="00D97914">
        <w:rPr>
          <w:rFonts w:ascii="Tahoma" w:hAnsi="Tahoma" w:cs="Tahoma"/>
          <w:b/>
        </w:rPr>
        <w:t>2</w:t>
      </w:r>
      <w:r w:rsidR="00CB682F">
        <w:rPr>
          <w:rFonts w:ascii="Tahoma" w:hAnsi="Tahoma" w:cs="Tahoma"/>
          <w:b/>
        </w:rPr>
        <w:t>3.04.</w:t>
      </w:r>
      <w:r w:rsidRPr="001B4304">
        <w:rPr>
          <w:rFonts w:ascii="Tahoma" w:hAnsi="Tahoma" w:cs="Tahoma"/>
          <w:b/>
        </w:rPr>
        <w:t>2026 r.</w:t>
      </w:r>
    </w:p>
    <w:p w14:paraId="12965897" w14:textId="77777777" w:rsidR="00536A9E" w:rsidRPr="001B4304" w:rsidRDefault="00536A9E">
      <w:pPr>
        <w:pStyle w:val="Standard"/>
        <w:spacing w:line="360" w:lineRule="auto"/>
        <w:jc w:val="center"/>
        <w:rPr>
          <w:rFonts w:ascii="Tahoma" w:hAnsi="Tahoma" w:cs="Tahoma"/>
          <w:sz w:val="16"/>
          <w:szCs w:val="16"/>
        </w:rPr>
      </w:pPr>
    </w:p>
    <w:p w14:paraId="1BD0587A" w14:textId="77777777" w:rsidR="00C22DC0" w:rsidRPr="001B4304" w:rsidRDefault="00C22DC0">
      <w:pPr>
        <w:pStyle w:val="Standard"/>
        <w:spacing w:line="360" w:lineRule="auto"/>
        <w:jc w:val="center"/>
        <w:rPr>
          <w:rFonts w:ascii="Tahoma" w:hAnsi="Tahoma" w:cs="Tahoma"/>
          <w:sz w:val="16"/>
          <w:szCs w:val="16"/>
        </w:rPr>
      </w:pPr>
    </w:p>
    <w:p w14:paraId="5AEC0B69" w14:textId="47E90FE9" w:rsidR="00687148" w:rsidRPr="001B4304" w:rsidRDefault="00687148" w:rsidP="00D97914">
      <w:pPr>
        <w:pStyle w:val="Standard"/>
        <w:spacing w:line="360" w:lineRule="auto"/>
        <w:rPr>
          <w:rFonts w:ascii="Tahoma" w:hAnsi="Tahoma" w:cs="Tahoma"/>
          <w:sz w:val="16"/>
          <w:szCs w:val="16"/>
        </w:rPr>
      </w:pPr>
    </w:p>
    <w:p w14:paraId="1003AF44" w14:textId="77777777" w:rsidR="00687148" w:rsidRDefault="00687148">
      <w:pPr>
        <w:pStyle w:val="Standard"/>
        <w:spacing w:line="360" w:lineRule="auto"/>
        <w:jc w:val="center"/>
        <w:rPr>
          <w:rFonts w:ascii="Tahoma" w:hAnsi="Tahoma" w:cs="Tahoma"/>
          <w:sz w:val="16"/>
          <w:szCs w:val="16"/>
        </w:rPr>
      </w:pPr>
    </w:p>
    <w:p w14:paraId="497EE345" w14:textId="77777777" w:rsidR="00D97914" w:rsidRPr="001B4304" w:rsidRDefault="00D97914">
      <w:pPr>
        <w:pStyle w:val="Standard"/>
        <w:spacing w:line="360" w:lineRule="auto"/>
        <w:jc w:val="center"/>
        <w:rPr>
          <w:rFonts w:ascii="Tahoma" w:hAnsi="Tahoma" w:cs="Tahoma"/>
          <w:sz w:val="16"/>
          <w:szCs w:val="16"/>
        </w:rPr>
      </w:pPr>
    </w:p>
    <w:p w14:paraId="32B32423" w14:textId="77777777" w:rsidR="00687148" w:rsidRPr="001B4304" w:rsidRDefault="00687148">
      <w:pPr>
        <w:pStyle w:val="Standard"/>
        <w:spacing w:line="360" w:lineRule="auto"/>
        <w:jc w:val="center"/>
        <w:rPr>
          <w:rFonts w:ascii="Tahoma" w:hAnsi="Tahoma" w:cs="Tahoma"/>
          <w:sz w:val="16"/>
          <w:szCs w:val="16"/>
        </w:rPr>
      </w:pPr>
    </w:p>
    <w:p w14:paraId="2CD150D4" w14:textId="77777777" w:rsidR="00536A9E" w:rsidRPr="001B4304" w:rsidRDefault="008347CB">
      <w:pPr>
        <w:pStyle w:val="Standard"/>
        <w:rPr>
          <w:rFonts w:ascii="Tahoma" w:hAnsi="Tahoma" w:cs="Tahoma"/>
        </w:rPr>
      </w:pPr>
      <w:r w:rsidRPr="001B4304">
        <w:rPr>
          <w:rFonts w:ascii="Tahoma" w:hAnsi="Tahoma" w:cs="Tahoma"/>
          <w:i/>
          <w:sz w:val="12"/>
          <w:szCs w:val="12"/>
        </w:rPr>
        <w:lastRenderedPageBreak/>
        <w:br/>
      </w:r>
      <w:r w:rsidRPr="001B4304">
        <w:rPr>
          <w:rFonts w:ascii="Tahoma" w:hAnsi="Tahoma" w:cs="Tahoma"/>
          <w:b/>
          <w:bCs/>
          <w:sz w:val="20"/>
          <w:szCs w:val="20"/>
        </w:rPr>
        <w:t>I. INFORMACJE OGÓLNE</w:t>
      </w:r>
    </w:p>
    <w:p w14:paraId="7516A2CA" w14:textId="77777777" w:rsidR="00536A9E" w:rsidRPr="001B4304" w:rsidRDefault="00536A9E">
      <w:pPr>
        <w:pStyle w:val="Standard"/>
        <w:rPr>
          <w:rFonts w:ascii="Tahoma" w:hAnsi="Tahoma" w:cs="Tahoma"/>
          <w:sz w:val="20"/>
          <w:szCs w:val="20"/>
        </w:rPr>
      </w:pPr>
    </w:p>
    <w:p w14:paraId="3DBEFB55" w14:textId="77777777" w:rsidR="00687148" w:rsidRPr="001B4304" w:rsidRDefault="00687148">
      <w:pPr>
        <w:pStyle w:val="Nagwek4"/>
        <w:keepLines w:val="0"/>
        <w:numPr>
          <w:ilvl w:val="0"/>
          <w:numId w:val="140"/>
        </w:numPr>
        <w:tabs>
          <w:tab w:val="clear" w:pos="720"/>
          <w:tab w:val="num" w:pos="360"/>
        </w:tabs>
        <w:autoSpaceDN/>
        <w:spacing w:before="0" w:after="0"/>
        <w:ind w:left="360"/>
        <w:jc w:val="both"/>
        <w:textAlignment w:val="auto"/>
        <w:rPr>
          <w:rFonts w:ascii="Tahoma" w:hAnsi="Tahoma" w:cs="Tahoma"/>
          <w:b/>
          <w:i w:val="0"/>
          <w:iCs w:val="0"/>
          <w:color w:val="auto"/>
          <w:sz w:val="18"/>
          <w:szCs w:val="18"/>
        </w:rPr>
      </w:pPr>
      <w:r w:rsidRPr="001B4304">
        <w:rPr>
          <w:rFonts w:ascii="Tahoma" w:hAnsi="Tahoma" w:cs="Tahoma"/>
          <w:i w:val="0"/>
          <w:iCs w:val="0"/>
          <w:color w:val="auto"/>
          <w:sz w:val="18"/>
          <w:szCs w:val="18"/>
        </w:rPr>
        <w:t>Samodzielny Publiczny Zakład Opieki Zdrowotnej Uniwersytecki Szpital Kliniczny Nr 1 im. Norberta Barlickiego</w:t>
      </w:r>
      <w:r w:rsidRPr="001B4304">
        <w:rPr>
          <w:rFonts w:ascii="Tahoma" w:hAnsi="Tahoma" w:cs="Tahoma"/>
          <w:i w:val="0"/>
          <w:iCs w:val="0"/>
          <w:color w:val="auto"/>
        </w:rPr>
        <w:t xml:space="preserve"> </w:t>
      </w:r>
      <w:r w:rsidRPr="001B4304">
        <w:rPr>
          <w:rFonts w:ascii="Tahoma" w:hAnsi="Tahoma" w:cs="Tahoma"/>
          <w:i w:val="0"/>
          <w:iCs w:val="0"/>
          <w:color w:val="auto"/>
          <w:sz w:val="18"/>
          <w:szCs w:val="18"/>
        </w:rPr>
        <w:t xml:space="preserve">w Łodzi zaprasza do składania ofert w postępowaniu prowadzonym na podstawie  </w:t>
      </w:r>
      <w:r w:rsidRPr="001B4304">
        <w:rPr>
          <w:rFonts w:ascii="Tahoma" w:hAnsi="Tahoma" w:cs="Tahoma"/>
          <w:bCs/>
          <w:i w:val="0"/>
          <w:iCs w:val="0"/>
          <w:color w:val="auto"/>
          <w:sz w:val="18"/>
          <w:szCs w:val="18"/>
        </w:rPr>
        <w:t xml:space="preserve">art. 275 pkt 1 Ustawy </w:t>
      </w:r>
      <w:r w:rsidRPr="001B4304">
        <w:rPr>
          <w:rFonts w:ascii="Tahoma" w:hAnsi="Tahoma" w:cs="Tahoma"/>
          <w:i w:val="0"/>
          <w:iCs w:val="0"/>
          <w:color w:val="auto"/>
          <w:sz w:val="18"/>
          <w:szCs w:val="18"/>
        </w:rPr>
        <w:t>w trybie podstawowym bez negocjacji.</w:t>
      </w:r>
    </w:p>
    <w:p w14:paraId="62BCBAA0" w14:textId="77777777" w:rsidR="00687148" w:rsidRPr="001B4304" w:rsidRDefault="00687148">
      <w:pPr>
        <w:pStyle w:val="Nagwek4"/>
        <w:keepLines w:val="0"/>
        <w:numPr>
          <w:ilvl w:val="0"/>
          <w:numId w:val="140"/>
        </w:numPr>
        <w:tabs>
          <w:tab w:val="clear" w:pos="720"/>
          <w:tab w:val="num" w:pos="360"/>
        </w:tabs>
        <w:autoSpaceDN/>
        <w:spacing w:before="0" w:after="0"/>
        <w:ind w:left="360"/>
        <w:jc w:val="both"/>
        <w:textAlignment w:val="auto"/>
        <w:rPr>
          <w:rFonts w:ascii="Tahoma" w:hAnsi="Tahoma" w:cs="Tahoma"/>
          <w:b/>
          <w:i w:val="0"/>
          <w:iCs w:val="0"/>
          <w:color w:val="auto"/>
          <w:sz w:val="18"/>
          <w:szCs w:val="18"/>
        </w:rPr>
      </w:pPr>
      <w:r w:rsidRPr="001B4304">
        <w:rPr>
          <w:rFonts w:ascii="Tahoma" w:hAnsi="Tahoma" w:cs="Tahoma"/>
          <w:i w:val="0"/>
          <w:iCs w:val="0"/>
          <w:color w:val="auto"/>
          <w:sz w:val="18"/>
          <w:szCs w:val="18"/>
        </w:rPr>
        <w:t xml:space="preserve">Postępowanie zostanie przeprowadzone na podstawie ustawy z dnia 11 września 2019 r. Prawo zamówień publicznych, przepisów wykonawczych wydanych na  jej podstawie oraz niniejszej Specyfikacji Warunków Zamówienia. </w:t>
      </w:r>
      <w:r w:rsidRPr="001B4304">
        <w:rPr>
          <w:rFonts w:ascii="Tahoma" w:hAnsi="Tahoma" w:cs="Tahoma"/>
          <w:bCs/>
          <w:i w:val="0"/>
          <w:iCs w:val="0"/>
          <w:color w:val="auto"/>
          <w:sz w:val="18"/>
          <w:szCs w:val="18"/>
        </w:rPr>
        <w:t xml:space="preserve">Postępowanie przeprowadzone jest na zasadach ogólnych. </w:t>
      </w:r>
      <w:r w:rsidRPr="001B4304">
        <w:rPr>
          <w:rFonts w:ascii="Tahoma" w:hAnsi="Tahoma" w:cs="Tahoma"/>
          <w:i w:val="0"/>
          <w:iCs w:val="0"/>
          <w:color w:val="auto"/>
          <w:sz w:val="18"/>
          <w:szCs w:val="18"/>
        </w:rPr>
        <w:t>W sprawach nieuregulowanych ustawą zastosowanie mają przepisy ustawy z dnia 23 kwietnia 1964 r. - Kodeks cywilny.</w:t>
      </w:r>
    </w:p>
    <w:p w14:paraId="7D5088A7" w14:textId="77777777" w:rsidR="00687148" w:rsidRPr="001B4304" w:rsidRDefault="00687148">
      <w:pPr>
        <w:pStyle w:val="Nagwek4"/>
        <w:keepLines w:val="0"/>
        <w:numPr>
          <w:ilvl w:val="0"/>
          <w:numId w:val="140"/>
        </w:numPr>
        <w:tabs>
          <w:tab w:val="clear" w:pos="720"/>
          <w:tab w:val="num" w:pos="360"/>
        </w:tabs>
        <w:autoSpaceDN/>
        <w:spacing w:before="0" w:after="0"/>
        <w:ind w:left="360"/>
        <w:jc w:val="both"/>
        <w:textAlignment w:val="auto"/>
        <w:rPr>
          <w:rFonts w:ascii="Tahoma" w:hAnsi="Tahoma" w:cs="Tahoma"/>
          <w:b/>
          <w:i w:val="0"/>
          <w:iCs w:val="0"/>
          <w:color w:val="auto"/>
          <w:sz w:val="18"/>
          <w:szCs w:val="18"/>
        </w:rPr>
      </w:pPr>
      <w:r w:rsidRPr="001B4304">
        <w:rPr>
          <w:rFonts w:ascii="Tahoma" w:hAnsi="Tahoma" w:cs="Tahoma"/>
          <w:i w:val="0"/>
          <w:iCs w:val="0"/>
          <w:color w:val="auto"/>
          <w:sz w:val="18"/>
          <w:szCs w:val="18"/>
        </w:rPr>
        <w:t xml:space="preserve">W uzasadnionych przypadkach Zamawiający może  przed upływem terminu do składania ofert zmienić treść Specyfikacji Warunków Zamówienia. Dokonaną zmianę treści SWZ Zamawiający udostępnia na stornie internetowej prowadzonego postępowania. </w:t>
      </w:r>
    </w:p>
    <w:p w14:paraId="15976A87" w14:textId="77777777" w:rsidR="00687148" w:rsidRPr="001B4304" w:rsidRDefault="00687148">
      <w:pPr>
        <w:pStyle w:val="Nagwek4"/>
        <w:keepLines w:val="0"/>
        <w:numPr>
          <w:ilvl w:val="0"/>
          <w:numId w:val="140"/>
        </w:numPr>
        <w:tabs>
          <w:tab w:val="clear" w:pos="720"/>
          <w:tab w:val="num" w:pos="360"/>
        </w:tabs>
        <w:autoSpaceDN/>
        <w:spacing w:before="0" w:after="0"/>
        <w:ind w:left="360"/>
        <w:jc w:val="both"/>
        <w:textAlignment w:val="auto"/>
        <w:rPr>
          <w:rFonts w:ascii="Tahoma" w:hAnsi="Tahoma" w:cs="Tahoma"/>
          <w:b/>
          <w:i w:val="0"/>
          <w:iCs w:val="0"/>
          <w:color w:val="auto"/>
          <w:sz w:val="18"/>
          <w:szCs w:val="18"/>
        </w:rPr>
      </w:pPr>
      <w:r w:rsidRPr="001B4304">
        <w:rPr>
          <w:rFonts w:ascii="Tahoma" w:hAnsi="Tahoma" w:cs="Tahoma"/>
          <w:i w:val="0"/>
          <w:iCs w:val="0"/>
          <w:color w:val="auto"/>
          <w:sz w:val="18"/>
          <w:szCs w:val="18"/>
        </w:rPr>
        <w:t>Użyte w Specyfikacji terminy mają następujące znaczenie:</w:t>
      </w:r>
    </w:p>
    <w:p w14:paraId="6CDE7A42" w14:textId="77777777" w:rsidR="00687148" w:rsidRPr="001B4304" w:rsidRDefault="00687148">
      <w:pPr>
        <w:pStyle w:val="Nagwek5"/>
        <w:keepNext w:val="0"/>
        <w:keepLines w:val="0"/>
        <w:widowControl w:val="0"/>
        <w:numPr>
          <w:ilvl w:val="0"/>
          <w:numId w:val="139"/>
        </w:numPr>
        <w:tabs>
          <w:tab w:val="left" w:pos="900"/>
        </w:tabs>
        <w:autoSpaceDN/>
        <w:spacing w:before="0" w:after="0"/>
        <w:jc w:val="both"/>
        <w:textAlignment w:val="auto"/>
        <w:rPr>
          <w:rFonts w:ascii="Tahoma" w:hAnsi="Tahoma" w:cs="Tahoma"/>
          <w:b/>
          <w:color w:val="auto"/>
          <w:sz w:val="18"/>
          <w:szCs w:val="18"/>
        </w:rPr>
      </w:pPr>
      <w:r w:rsidRPr="001B4304">
        <w:rPr>
          <w:rFonts w:ascii="Tahoma" w:hAnsi="Tahoma" w:cs="Tahoma"/>
          <w:color w:val="auto"/>
          <w:sz w:val="18"/>
          <w:szCs w:val="18"/>
        </w:rPr>
        <w:t>„USK im. N. Barlickiego” lub „Zamawiający” – Samodzielny Publiczny Zakład Opieki Zdrowotnej Uniwersytecki Szpital Kliniczny Nr 1 im. N. Barlickiego Uniwersytetu Medycznego w Łodzi.</w:t>
      </w:r>
    </w:p>
    <w:p w14:paraId="2E051F2D" w14:textId="77777777" w:rsidR="00687148" w:rsidRPr="001B4304" w:rsidRDefault="00687148">
      <w:pPr>
        <w:pStyle w:val="Nagwek5"/>
        <w:keepNext w:val="0"/>
        <w:keepLines w:val="0"/>
        <w:widowControl w:val="0"/>
        <w:numPr>
          <w:ilvl w:val="0"/>
          <w:numId w:val="139"/>
        </w:numPr>
        <w:tabs>
          <w:tab w:val="left" w:pos="900"/>
        </w:tabs>
        <w:autoSpaceDN/>
        <w:spacing w:before="0" w:after="0"/>
        <w:jc w:val="both"/>
        <w:textAlignment w:val="auto"/>
        <w:rPr>
          <w:rFonts w:ascii="Tahoma" w:hAnsi="Tahoma" w:cs="Tahoma"/>
          <w:b/>
          <w:color w:val="auto"/>
          <w:sz w:val="18"/>
          <w:szCs w:val="18"/>
        </w:rPr>
      </w:pPr>
      <w:r w:rsidRPr="001B4304">
        <w:rPr>
          <w:rFonts w:ascii="Tahoma" w:hAnsi="Tahoma" w:cs="Tahoma"/>
          <w:color w:val="auto"/>
          <w:sz w:val="18"/>
          <w:szCs w:val="18"/>
        </w:rPr>
        <w:t>„Postępowanie” – postępowanie prowadzone przez Zamawiającego na podstawie niniejszej Specyfikacji.</w:t>
      </w:r>
    </w:p>
    <w:p w14:paraId="1589DC17" w14:textId="77777777" w:rsidR="00687148" w:rsidRPr="001B4304" w:rsidRDefault="00687148">
      <w:pPr>
        <w:pStyle w:val="Nagwek5"/>
        <w:keepNext w:val="0"/>
        <w:keepLines w:val="0"/>
        <w:widowControl w:val="0"/>
        <w:numPr>
          <w:ilvl w:val="0"/>
          <w:numId w:val="139"/>
        </w:numPr>
        <w:tabs>
          <w:tab w:val="left" w:pos="900"/>
        </w:tabs>
        <w:autoSpaceDN/>
        <w:spacing w:before="0" w:after="0"/>
        <w:jc w:val="both"/>
        <w:textAlignment w:val="auto"/>
        <w:rPr>
          <w:rFonts w:ascii="Tahoma" w:hAnsi="Tahoma" w:cs="Tahoma"/>
          <w:b/>
          <w:color w:val="auto"/>
          <w:sz w:val="18"/>
          <w:szCs w:val="18"/>
        </w:rPr>
      </w:pPr>
      <w:r w:rsidRPr="001B4304">
        <w:rPr>
          <w:rFonts w:ascii="Tahoma" w:hAnsi="Tahoma" w:cs="Tahoma"/>
          <w:color w:val="auto"/>
          <w:sz w:val="18"/>
          <w:szCs w:val="18"/>
        </w:rPr>
        <w:t>„SWZ” – niniejsza Specyfikacja Warunków Zamówienia.</w:t>
      </w:r>
    </w:p>
    <w:p w14:paraId="64CD108E" w14:textId="77777777" w:rsidR="00687148" w:rsidRPr="001B4304" w:rsidRDefault="00687148">
      <w:pPr>
        <w:pStyle w:val="Nagwek5"/>
        <w:keepNext w:val="0"/>
        <w:keepLines w:val="0"/>
        <w:widowControl w:val="0"/>
        <w:numPr>
          <w:ilvl w:val="0"/>
          <w:numId w:val="139"/>
        </w:numPr>
        <w:tabs>
          <w:tab w:val="left" w:pos="900"/>
        </w:tabs>
        <w:autoSpaceDN/>
        <w:spacing w:before="0" w:after="0"/>
        <w:jc w:val="both"/>
        <w:textAlignment w:val="auto"/>
        <w:rPr>
          <w:rFonts w:ascii="Tahoma" w:hAnsi="Tahoma" w:cs="Tahoma"/>
          <w:b/>
          <w:color w:val="auto"/>
          <w:sz w:val="18"/>
          <w:szCs w:val="18"/>
        </w:rPr>
      </w:pPr>
      <w:r w:rsidRPr="001B4304">
        <w:rPr>
          <w:rFonts w:ascii="Tahoma" w:hAnsi="Tahoma" w:cs="Tahoma"/>
          <w:color w:val="auto"/>
          <w:sz w:val="18"/>
          <w:szCs w:val="18"/>
        </w:rPr>
        <w:t xml:space="preserve">„Ustawa” - ustawa z dnia 11 września 2019 r. - Prawo zamówień publicznych z późniejszymi zmianami (Dz.U. 2024 poz. 1320, </w:t>
      </w:r>
      <w:proofErr w:type="spellStart"/>
      <w:r w:rsidRPr="001B4304">
        <w:rPr>
          <w:rFonts w:ascii="Tahoma" w:hAnsi="Tahoma" w:cs="Tahoma"/>
          <w:color w:val="auto"/>
          <w:sz w:val="18"/>
          <w:szCs w:val="18"/>
        </w:rPr>
        <w:t>t.j</w:t>
      </w:r>
      <w:proofErr w:type="spellEnd"/>
      <w:r w:rsidRPr="001B4304">
        <w:rPr>
          <w:rFonts w:ascii="Tahoma" w:hAnsi="Tahoma" w:cs="Tahoma"/>
          <w:color w:val="auto"/>
          <w:sz w:val="18"/>
          <w:szCs w:val="18"/>
        </w:rPr>
        <w:t xml:space="preserve">. ze zm.). </w:t>
      </w:r>
    </w:p>
    <w:p w14:paraId="2A010C40" w14:textId="77777777" w:rsidR="00687148" w:rsidRPr="001B4304" w:rsidRDefault="00687148">
      <w:pPr>
        <w:pStyle w:val="Nagwek5"/>
        <w:keepNext w:val="0"/>
        <w:keepLines w:val="0"/>
        <w:widowControl w:val="0"/>
        <w:numPr>
          <w:ilvl w:val="0"/>
          <w:numId w:val="139"/>
        </w:numPr>
        <w:tabs>
          <w:tab w:val="left" w:pos="900"/>
        </w:tabs>
        <w:autoSpaceDN/>
        <w:spacing w:before="0" w:after="0"/>
        <w:jc w:val="both"/>
        <w:textAlignment w:val="auto"/>
        <w:rPr>
          <w:rFonts w:ascii="Tahoma" w:hAnsi="Tahoma" w:cs="Tahoma"/>
          <w:b/>
          <w:color w:val="auto"/>
          <w:sz w:val="18"/>
          <w:szCs w:val="18"/>
        </w:rPr>
      </w:pPr>
      <w:r w:rsidRPr="001B4304">
        <w:rPr>
          <w:rFonts w:ascii="Tahoma" w:hAnsi="Tahoma" w:cs="Tahoma"/>
          <w:color w:val="auto"/>
          <w:sz w:val="18"/>
          <w:szCs w:val="18"/>
        </w:rPr>
        <w:t>„Zamówienie” – należy przez to rozumieć zamówienie publiczne, którego przedmiot został w sposób szczegółowy opisany w punkcie II SWZ.</w:t>
      </w:r>
    </w:p>
    <w:p w14:paraId="053FC5FA" w14:textId="77777777" w:rsidR="00687148" w:rsidRPr="001B4304" w:rsidRDefault="00687148">
      <w:pPr>
        <w:pStyle w:val="Nagwek5"/>
        <w:keepNext w:val="0"/>
        <w:keepLines w:val="0"/>
        <w:widowControl w:val="0"/>
        <w:numPr>
          <w:ilvl w:val="0"/>
          <w:numId w:val="139"/>
        </w:numPr>
        <w:tabs>
          <w:tab w:val="left" w:pos="900"/>
        </w:tabs>
        <w:autoSpaceDN/>
        <w:spacing w:before="0" w:after="0"/>
        <w:jc w:val="both"/>
        <w:textAlignment w:val="auto"/>
        <w:rPr>
          <w:rFonts w:ascii="Tahoma" w:hAnsi="Tahoma" w:cs="Tahoma"/>
          <w:b/>
          <w:color w:val="auto"/>
          <w:sz w:val="18"/>
          <w:szCs w:val="18"/>
        </w:rPr>
      </w:pPr>
      <w:r w:rsidRPr="001B4304">
        <w:rPr>
          <w:rFonts w:ascii="Tahoma" w:hAnsi="Tahoma" w:cs="Tahoma"/>
          <w:color w:val="auto"/>
          <w:sz w:val="18"/>
          <w:szCs w:val="18"/>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7A9AA94F" w14:textId="77777777" w:rsidR="00687148" w:rsidRPr="001B4304" w:rsidRDefault="00687148">
      <w:pPr>
        <w:pStyle w:val="Nagwek4"/>
        <w:keepLines w:val="0"/>
        <w:numPr>
          <w:ilvl w:val="0"/>
          <w:numId w:val="140"/>
        </w:numPr>
        <w:tabs>
          <w:tab w:val="clear" w:pos="720"/>
          <w:tab w:val="num" w:pos="360"/>
        </w:tabs>
        <w:autoSpaceDN/>
        <w:spacing w:before="0" w:after="0"/>
        <w:ind w:left="360"/>
        <w:jc w:val="both"/>
        <w:textAlignment w:val="auto"/>
        <w:rPr>
          <w:rFonts w:ascii="Tahoma" w:hAnsi="Tahoma" w:cs="Tahoma"/>
          <w:b/>
          <w:i w:val="0"/>
          <w:iCs w:val="0"/>
          <w:color w:val="auto"/>
          <w:sz w:val="18"/>
          <w:szCs w:val="18"/>
        </w:rPr>
      </w:pPr>
      <w:r w:rsidRPr="001B4304">
        <w:rPr>
          <w:rFonts w:ascii="Tahoma" w:hAnsi="Tahoma" w:cs="Tahoma"/>
          <w:i w:val="0"/>
          <w:iCs w:val="0"/>
          <w:color w:val="auto"/>
          <w:sz w:val="18"/>
          <w:szCs w:val="18"/>
        </w:rPr>
        <w:t>Dane Zamawiającego:</w:t>
      </w:r>
    </w:p>
    <w:p w14:paraId="1A5E4352"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 xml:space="preserve">  Konto bankowe:</w:t>
      </w:r>
      <w:r w:rsidRPr="001B4304">
        <w:rPr>
          <w:rFonts w:ascii="Tahoma" w:hAnsi="Tahoma" w:cs="Tahoma"/>
          <w:b/>
          <w:sz w:val="18"/>
          <w:szCs w:val="18"/>
        </w:rPr>
        <w:t xml:space="preserve"> BGK O/Łódź</w:t>
      </w:r>
    </w:p>
    <w:p w14:paraId="2D4971F0"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Nr konta bankowego:</w:t>
      </w:r>
      <w:r w:rsidRPr="001B4304">
        <w:rPr>
          <w:rFonts w:ascii="Tahoma" w:hAnsi="Tahoma" w:cs="Tahoma"/>
          <w:b/>
          <w:sz w:val="18"/>
          <w:szCs w:val="18"/>
        </w:rPr>
        <w:t xml:space="preserve"> 09 1130 1163 0014 7138 1320 0001</w:t>
      </w:r>
    </w:p>
    <w:p w14:paraId="75A4D329"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 xml:space="preserve">NIP: </w:t>
      </w:r>
      <w:r w:rsidRPr="001B4304">
        <w:rPr>
          <w:rFonts w:ascii="Tahoma" w:hAnsi="Tahoma" w:cs="Tahoma"/>
          <w:b/>
          <w:sz w:val="18"/>
          <w:szCs w:val="18"/>
        </w:rPr>
        <w:t>725-10-19-093</w:t>
      </w:r>
    </w:p>
    <w:p w14:paraId="4F45B6F7"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 xml:space="preserve">REGON: </w:t>
      </w:r>
      <w:r w:rsidRPr="001B4304">
        <w:rPr>
          <w:rFonts w:ascii="Tahoma" w:hAnsi="Tahoma" w:cs="Tahoma"/>
          <w:b/>
          <w:sz w:val="18"/>
          <w:szCs w:val="18"/>
        </w:rPr>
        <w:t>000288774</w:t>
      </w:r>
    </w:p>
    <w:p w14:paraId="4089114D"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 xml:space="preserve">KRS: </w:t>
      </w:r>
      <w:r w:rsidRPr="001B4304">
        <w:rPr>
          <w:rFonts w:ascii="Tahoma" w:hAnsi="Tahoma" w:cs="Tahoma"/>
          <w:b/>
          <w:sz w:val="18"/>
          <w:szCs w:val="18"/>
        </w:rPr>
        <w:t>0000021295</w:t>
      </w:r>
    </w:p>
    <w:p w14:paraId="65697C34"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BDO:</w:t>
      </w:r>
      <w:r w:rsidRPr="001B4304">
        <w:rPr>
          <w:rFonts w:ascii="Tahoma" w:hAnsi="Tahoma" w:cs="Tahoma"/>
          <w:b/>
          <w:sz w:val="18"/>
          <w:szCs w:val="18"/>
        </w:rPr>
        <w:t xml:space="preserve"> 000015897</w:t>
      </w:r>
    </w:p>
    <w:p w14:paraId="1ACED0CD" w14:textId="77777777" w:rsidR="00687148" w:rsidRPr="001B4304" w:rsidRDefault="00687148">
      <w:pPr>
        <w:widowControl/>
        <w:numPr>
          <w:ilvl w:val="1"/>
          <w:numId w:val="141"/>
        </w:numPr>
        <w:autoSpaceDN/>
        <w:spacing w:after="0" w:line="240" w:lineRule="auto"/>
        <w:jc w:val="both"/>
        <w:textAlignment w:val="auto"/>
        <w:rPr>
          <w:rFonts w:ascii="Tahoma" w:hAnsi="Tahoma" w:cs="Tahoma"/>
          <w:b/>
          <w:sz w:val="18"/>
          <w:szCs w:val="18"/>
        </w:rPr>
      </w:pPr>
      <w:r w:rsidRPr="001B4304">
        <w:rPr>
          <w:rFonts w:ascii="Tahoma" w:hAnsi="Tahoma" w:cs="Tahoma"/>
          <w:sz w:val="18"/>
          <w:szCs w:val="18"/>
        </w:rPr>
        <w:t>E-mail do faktur elektronicznych:</w:t>
      </w:r>
      <w:r w:rsidRPr="001B4304">
        <w:rPr>
          <w:rFonts w:ascii="Tahoma" w:hAnsi="Tahoma" w:cs="Tahoma"/>
          <w:b/>
          <w:sz w:val="18"/>
          <w:szCs w:val="18"/>
        </w:rPr>
        <w:t xml:space="preserve"> </w:t>
      </w:r>
      <w:hyperlink r:id="rId12" w:history="1">
        <w:r w:rsidRPr="001B4304">
          <w:rPr>
            <w:rStyle w:val="Hipercze"/>
            <w:rFonts w:ascii="Tahoma" w:hAnsi="Tahoma" w:cs="Tahoma"/>
            <w:b/>
            <w:sz w:val="18"/>
            <w:szCs w:val="18"/>
          </w:rPr>
          <w:t>faktury</w:t>
        </w:r>
        <w:r w:rsidRPr="001B4304">
          <w:rPr>
            <w:rStyle w:val="Hipercze"/>
            <w:rFonts w:ascii="Tahoma" w:hAnsi="Tahoma" w:cs="Tahoma"/>
            <w:sz w:val="18"/>
            <w:szCs w:val="18"/>
          </w:rPr>
          <w:t>.</w:t>
        </w:r>
        <w:r w:rsidRPr="001B4304">
          <w:rPr>
            <w:rStyle w:val="Hipercze"/>
            <w:rFonts w:ascii="Tahoma" w:hAnsi="Tahoma" w:cs="Tahoma"/>
            <w:b/>
            <w:sz w:val="18"/>
            <w:szCs w:val="18"/>
          </w:rPr>
          <w:t>vat@barlicki.pl</w:t>
        </w:r>
      </w:hyperlink>
    </w:p>
    <w:p w14:paraId="0B2D1042"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8"/>
          <w:szCs w:val="18"/>
        </w:rPr>
      </w:pPr>
      <w:r w:rsidRPr="001B4304">
        <w:rPr>
          <w:rFonts w:ascii="Tahoma" w:hAnsi="Tahoma" w:cs="Tahoma"/>
          <w:b/>
          <w:sz w:val="18"/>
          <w:szCs w:val="18"/>
        </w:rPr>
        <w:t>Dokładny adres do korespondencji</w:t>
      </w:r>
      <w:r w:rsidRPr="001B4304">
        <w:rPr>
          <w:rFonts w:ascii="Tahoma" w:hAnsi="Tahoma" w:cs="Tahoma"/>
          <w:sz w:val="18"/>
          <w:szCs w:val="18"/>
        </w:rPr>
        <w:t>:</w:t>
      </w:r>
      <w:r w:rsidRPr="001B4304">
        <w:rPr>
          <w:rFonts w:ascii="Tahoma" w:hAnsi="Tahoma" w:cs="Tahoma"/>
          <w:sz w:val="18"/>
          <w:szCs w:val="18"/>
        </w:rPr>
        <w:tab/>
      </w:r>
      <w:r w:rsidRPr="001B4304">
        <w:rPr>
          <w:rFonts w:ascii="Tahoma" w:hAnsi="Tahoma" w:cs="Tahoma"/>
          <w:sz w:val="18"/>
          <w:szCs w:val="18"/>
        </w:rPr>
        <w:br/>
        <w:t>Samodzielny Publiczny Zakład Opieki Zdrowotnej Uniwersytecki Szpital Kliniczny Nr 1 im. N. Barlickiego Uniwersytetu Medycznego w Łodzi, ul. Kopcińskiego 22, 90-153 Łódź, z dopiskiem Dział Zamówień Publicznych.</w:t>
      </w:r>
    </w:p>
    <w:p w14:paraId="5AD567E7" w14:textId="77777777" w:rsidR="00687148" w:rsidRPr="001B4304" w:rsidRDefault="00687148">
      <w:pPr>
        <w:widowControl/>
        <w:numPr>
          <w:ilvl w:val="1"/>
          <w:numId w:val="140"/>
        </w:numPr>
        <w:autoSpaceDN/>
        <w:spacing w:after="0" w:line="240" w:lineRule="auto"/>
        <w:ind w:left="1134" w:hanging="425"/>
        <w:jc w:val="both"/>
        <w:textAlignment w:val="auto"/>
        <w:rPr>
          <w:rFonts w:ascii="Tahoma" w:hAnsi="Tahoma" w:cs="Tahoma"/>
          <w:b/>
          <w:sz w:val="18"/>
          <w:szCs w:val="18"/>
        </w:rPr>
      </w:pPr>
      <w:r w:rsidRPr="001B4304">
        <w:rPr>
          <w:rFonts w:ascii="Tahoma" w:hAnsi="Tahoma" w:cs="Tahoma"/>
          <w:sz w:val="18"/>
          <w:szCs w:val="18"/>
        </w:rPr>
        <w:t xml:space="preserve">Adres internetowy zamawiającego: </w:t>
      </w:r>
      <w:hyperlink r:id="rId13" w:history="1">
        <w:r w:rsidRPr="001B4304">
          <w:rPr>
            <w:rStyle w:val="Hipercze"/>
            <w:rFonts w:ascii="Tahoma" w:hAnsi="Tahoma" w:cs="Tahoma"/>
            <w:b/>
            <w:i/>
            <w:sz w:val="18"/>
            <w:szCs w:val="18"/>
          </w:rPr>
          <w:t>http://www.barlicki.pl</w:t>
        </w:r>
      </w:hyperlink>
    </w:p>
    <w:p w14:paraId="47FFDE09" w14:textId="77777777" w:rsidR="00687148" w:rsidRPr="001B4304" w:rsidRDefault="00687148">
      <w:pPr>
        <w:widowControl/>
        <w:numPr>
          <w:ilvl w:val="1"/>
          <w:numId w:val="140"/>
        </w:numPr>
        <w:autoSpaceDN/>
        <w:spacing w:after="0" w:line="240" w:lineRule="auto"/>
        <w:ind w:left="1134" w:hanging="425"/>
        <w:jc w:val="both"/>
        <w:textAlignment w:val="auto"/>
        <w:rPr>
          <w:rFonts w:ascii="Tahoma" w:hAnsi="Tahoma" w:cs="Tahoma"/>
          <w:b/>
          <w:sz w:val="18"/>
          <w:szCs w:val="18"/>
        </w:rPr>
      </w:pPr>
      <w:r w:rsidRPr="001B4304">
        <w:rPr>
          <w:rFonts w:ascii="Tahoma" w:hAnsi="Tahoma" w:cs="Tahoma"/>
          <w:sz w:val="18"/>
          <w:szCs w:val="18"/>
        </w:rPr>
        <w:t xml:space="preserve">korespondencja w sprawie zamówienia: </w:t>
      </w:r>
      <w:hyperlink r:id="rId14" w:history="1">
        <w:r w:rsidRPr="001B4304">
          <w:rPr>
            <w:rStyle w:val="Hipercze"/>
            <w:rFonts w:ascii="Tahoma" w:hAnsi="Tahoma" w:cs="Tahoma"/>
            <w:b/>
            <w:bCs/>
            <w:sz w:val="18"/>
            <w:szCs w:val="18"/>
          </w:rPr>
          <w:t>https://platformazakupowa.pl</w:t>
        </w:r>
      </w:hyperlink>
    </w:p>
    <w:p w14:paraId="3DF5E64C" w14:textId="77777777" w:rsidR="00687148" w:rsidRPr="001B4304" w:rsidRDefault="00687148">
      <w:pPr>
        <w:pStyle w:val="Akapitzlist"/>
        <w:numPr>
          <w:ilvl w:val="0"/>
          <w:numId w:val="140"/>
        </w:numPr>
        <w:tabs>
          <w:tab w:val="clear" w:pos="720"/>
          <w:tab w:val="num" w:pos="426"/>
        </w:tabs>
        <w:suppressAutoHyphens w:val="0"/>
        <w:autoSpaceDN/>
        <w:ind w:left="426"/>
        <w:contextualSpacing/>
        <w:jc w:val="both"/>
        <w:textAlignment w:val="auto"/>
        <w:rPr>
          <w:rFonts w:ascii="Tahoma" w:eastAsia="Times New Roman" w:hAnsi="Tahoma" w:cs="Tahoma"/>
          <w:bCs/>
          <w:sz w:val="18"/>
          <w:szCs w:val="18"/>
          <w:lang w:eastAsia="pl-PL"/>
        </w:rPr>
      </w:pPr>
      <w:r w:rsidRPr="001B4304">
        <w:rPr>
          <w:rFonts w:ascii="Tahoma" w:eastAsia="Times New Roman" w:hAnsi="Tahoma" w:cs="Tahoma"/>
          <w:bCs/>
          <w:sz w:val="18"/>
          <w:szCs w:val="18"/>
          <w:lang w:eastAsia="pl-PL"/>
        </w:rPr>
        <w:t xml:space="preserve">W postępowaniu o udzielenie zamówienia  komunikacja między Zamawiającym a Wykonawcami odbywa się za pośrednictwem platformy zakupowej Open </w:t>
      </w:r>
      <w:proofErr w:type="spellStart"/>
      <w:r w:rsidRPr="001B4304">
        <w:rPr>
          <w:rFonts w:ascii="Tahoma" w:eastAsia="Times New Roman" w:hAnsi="Tahoma" w:cs="Tahoma"/>
          <w:bCs/>
          <w:sz w:val="18"/>
          <w:szCs w:val="18"/>
          <w:lang w:eastAsia="pl-PL"/>
        </w:rPr>
        <w:t>Nexus</w:t>
      </w:r>
      <w:proofErr w:type="spellEnd"/>
      <w:r w:rsidRPr="001B4304">
        <w:rPr>
          <w:rFonts w:ascii="Tahoma" w:eastAsia="Times New Roman" w:hAnsi="Tahoma" w:cs="Tahoma"/>
          <w:bCs/>
          <w:sz w:val="18"/>
          <w:szCs w:val="18"/>
          <w:lang w:eastAsia="pl-PL"/>
        </w:rPr>
        <w:t xml:space="preserve"> dostępnej pod adresem: https://platformazakupowa.pl</w:t>
      </w:r>
    </w:p>
    <w:p w14:paraId="1D90C216" w14:textId="77777777" w:rsidR="00687148" w:rsidRPr="001B4304" w:rsidRDefault="00687148">
      <w:pPr>
        <w:widowControl/>
        <w:numPr>
          <w:ilvl w:val="0"/>
          <w:numId w:val="140"/>
        </w:numPr>
        <w:tabs>
          <w:tab w:val="clear" w:pos="720"/>
          <w:tab w:val="num" w:pos="426"/>
        </w:tabs>
        <w:autoSpaceDN/>
        <w:spacing w:after="0" w:line="240" w:lineRule="auto"/>
        <w:ind w:left="425"/>
        <w:jc w:val="both"/>
        <w:textAlignment w:val="auto"/>
        <w:rPr>
          <w:rFonts w:ascii="Tahoma" w:hAnsi="Tahoma" w:cs="Tahoma"/>
          <w:b/>
          <w:sz w:val="18"/>
          <w:szCs w:val="18"/>
        </w:rPr>
      </w:pPr>
      <w:r w:rsidRPr="001B4304">
        <w:rPr>
          <w:rFonts w:ascii="Tahoma" w:hAnsi="Tahoma" w:cs="Tahoma"/>
          <w:sz w:val="18"/>
          <w:szCs w:val="18"/>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1B4304">
        <w:rPr>
          <w:rFonts w:ascii="Tahoma" w:hAnsi="Tahoma" w:cs="Tahoma"/>
          <w:sz w:val="18"/>
          <w:szCs w:val="18"/>
        </w:rPr>
        <w:t>Nexus</w:t>
      </w:r>
      <w:proofErr w:type="spellEnd"/>
      <w:r w:rsidRPr="001B4304">
        <w:rPr>
          <w:rFonts w:ascii="Tahoma" w:hAnsi="Tahoma" w:cs="Tahoma"/>
          <w:sz w:val="18"/>
          <w:szCs w:val="18"/>
        </w:rPr>
        <w:t xml:space="preserve"> Sp. z o. o. </w:t>
      </w:r>
      <w:hyperlink r:id="rId15" w:history="1">
        <w:r w:rsidRPr="001B4304">
          <w:rPr>
            <w:rStyle w:val="Hipercze"/>
            <w:rFonts w:ascii="Tahoma" w:hAnsi="Tahoma" w:cs="Tahoma"/>
            <w:b/>
            <w:sz w:val="18"/>
            <w:szCs w:val="18"/>
          </w:rPr>
          <w:t>https://platformazakupowa.pl/strona/1-regulamin</w:t>
        </w:r>
      </w:hyperlink>
    </w:p>
    <w:p w14:paraId="55727C9D"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8"/>
          <w:szCs w:val="18"/>
        </w:rPr>
      </w:pPr>
      <w:r w:rsidRPr="001B4304">
        <w:rPr>
          <w:rFonts w:ascii="Tahoma" w:hAnsi="Tahoma" w:cs="Tahoma"/>
          <w:sz w:val="18"/>
          <w:szCs w:val="18"/>
        </w:rPr>
        <w:t xml:space="preserve">Wykonawca winien zapoznać się z treścią niniejszej SWZ. Wszelkie ewentualne uzupełnienia, zmiany i wyjaśnienia treści SWZ będą zamieszczane na stronie internetowej Zamawiającego dedykowanej zamówieniom: </w:t>
      </w:r>
      <w:r w:rsidRPr="001B4304">
        <w:rPr>
          <w:rFonts w:ascii="Tahoma" w:hAnsi="Tahoma" w:cs="Tahoma"/>
          <w:b/>
          <w:sz w:val="18"/>
          <w:szCs w:val="18"/>
          <w:u w:val="single"/>
        </w:rPr>
        <w:t>https://platformazakupowa.pl/pn/barlicki</w:t>
      </w:r>
      <w:r w:rsidRPr="001B4304">
        <w:rPr>
          <w:rFonts w:ascii="Tahoma" w:hAnsi="Tahoma" w:cs="Tahoma"/>
          <w:sz w:val="18"/>
          <w:szCs w:val="18"/>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24237CD6" w14:textId="5DF86B3C"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8"/>
          <w:szCs w:val="18"/>
        </w:rPr>
      </w:pPr>
      <w:r w:rsidRPr="001B4304">
        <w:rPr>
          <w:rFonts w:ascii="Tahoma" w:hAnsi="Tahoma" w:cs="Tahoma"/>
          <w:sz w:val="18"/>
          <w:szCs w:val="18"/>
        </w:rPr>
        <w:t xml:space="preserve">Znak Postępowania: </w:t>
      </w:r>
      <w:r w:rsidR="00F17867">
        <w:rPr>
          <w:rFonts w:ascii="Tahoma" w:hAnsi="Tahoma" w:cs="Tahoma"/>
          <w:b/>
          <w:sz w:val="18"/>
          <w:szCs w:val="18"/>
        </w:rPr>
        <w:t>64</w:t>
      </w:r>
      <w:r w:rsidRPr="001B4304">
        <w:rPr>
          <w:rFonts w:ascii="Tahoma" w:hAnsi="Tahoma" w:cs="Tahoma"/>
          <w:b/>
          <w:sz w:val="18"/>
          <w:szCs w:val="18"/>
        </w:rPr>
        <w:t>/TP/ZP/U/2026</w:t>
      </w:r>
      <w:r w:rsidRPr="001B4304">
        <w:rPr>
          <w:rFonts w:ascii="Tahoma" w:hAnsi="Tahoma" w:cs="Tahoma"/>
          <w:sz w:val="18"/>
          <w:szCs w:val="18"/>
        </w:rPr>
        <w:t xml:space="preserve">. </w:t>
      </w:r>
      <w:r w:rsidRPr="001B4304">
        <w:rPr>
          <w:rFonts w:ascii="Tahoma" w:hAnsi="Tahoma" w:cs="Tahoma"/>
          <w:b/>
          <w:sz w:val="18"/>
          <w:szCs w:val="18"/>
        </w:rPr>
        <w:t>Uwaga:</w:t>
      </w:r>
      <w:r w:rsidRPr="001B4304">
        <w:rPr>
          <w:rFonts w:ascii="Tahoma" w:hAnsi="Tahoma" w:cs="Tahoma"/>
          <w:sz w:val="18"/>
          <w:szCs w:val="18"/>
        </w:rPr>
        <w:t xml:space="preserve"> w korespondencji kierowanej do Zamawiającego należy posługiwać się tym znakiem</w:t>
      </w:r>
      <w:r w:rsidRPr="001B4304">
        <w:rPr>
          <w:rFonts w:ascii="Tahoma" w:hAnsi="Tahoma" w:cs="Tahoma"/>
          <w:sz w:val="20"/>
          <w:szCs w:val="20"/>
        </w:rPr>
        <w:t>.</w:t>
      </w:r>
    </w:p>
    <w:p w14:paraId="0078E381"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Cs/>
          <w:sz w:val="18"/>
          <w:szCs w:val="18"/>
        </w:rPr>
      </w:pPr>
      <w:r w:rsidRPr="001B4304">
        <w:rPr>
          <w:rFonts w:ascii="Tahoma" w:hAnsi="Tahoma" w:cs="Tahoma"/>
          <w:bCs/>
          <w:sz w:val="18"/>
          <w:szCs w:val="18"/>
        </w:rPr>
        <w:t>Zamawiający informuje, że zgodnie z art. 7 ust. 6-7 ustawy z dnia 13 kwietnia 2022 r. o szczególnych rozwiązaniach w zakresie przeciwdziałania wspieraniu agresji na Ukrainę oraz służących ochronie bezpieczeństwa narodowego (Dz. U. z 2025 r. poz. 514)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38BC8376"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8"/>
          <w:szCs w:val="18"/>
        </w:rPr>
      </w:pPr>
      <w:r w:rsidRPr="001B4304">
        <w:rPr>
          <w:rFonts w:ascii="Tahoma" w:hAnsi="Tahoma" w:cs="Tahoma"/>
          <w:bCs/>
          <w:sz w:val="18"/>
          <w:szCs w:val="18"/>
        </w:rPr>
        <w:t>Zamawiający informuje, że zgodnie z art. 7 ust. 5 ustawy, o której mowa w ust. 11, przez ubieganie się o udzielenie zamówienia publicznego rozumie się złożenie oferty</w:t>
      </w:r>
      <w:r w:rsidRPr="001B4304">
        <w:rPr>
          <w:rFonts w:ascii="Tahoma" w:hAnsi="Tahoma" w:cs="Tahoma"/>
          <w:b/>
          <w:sz w:val="18"/>
          <w:szCs w:val="18"/>
        </w:rPr>
        <w:t>.</w:t>
      </w:r>
    </w:p>
    <w:p w14:paraId="330C172B"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8"/>
          <w:szCs w:val="18"/>
        </w:rPr>
      </w:pPr>
      <w:r w:rsidRPr="001B4304">
        <w:rPr>
          <w:rFonts w:ascii="Tahoma" w:hAnsi="Tahoma" w:cs="Tahoma"/>
          <w:sz w:val="18"/>
          <w:szCs w:val="18"/>
        </w:rPr>
        <w:t xml:space="preserve">Zamawiający nie przewiduje udzielania zamówień, o których mowa w art. 214 ust. 1 pkt 8 ustawy </w:t>
      </w:r>
      <w:proofErr w:type="spellStart"/>
      <w:r w:rsidRPr="001B4304">
        <w:rPr>
          <w:rFonts w:ascii="Tahoma" w:hAnsi="Tahoma" w:cs="Tahoma"/>
          <w:sz w:val="18"/>
          <w:szCs w:val="18"/>
        </w:rPr>
        <w:t>Pzp</w:t>
      </w:r>
      <w:proofErr w:type="spellEnd"/>
      <w:r w:rsidRPr="001B4304">
        <w:rPr>
          <w:rFonts w:ascii="Tahoma" w:hAnsi="Tahoma" w:cs="Tahoma"/>
          <w:sz w:val="18"/>
          <w:szCs w:val="18"/>
        </w:rPr>
        <w:t>.</w:t>
      </w:r>
    </w:p>
    <w:p w14:paraId="71E18EA1"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6"/>
          <w:szCs w:val="18"/>
        </w:rPr>
      </w:pPr>
      <w:r w:rsidRPr="001B4304">
        <w:rPr>
          <w:rFonts w:ascii="Tahoma" w:hAnsi="Tahoma" w:cs="Tahoma"/>
          <w:bCs/>
          <w:sz w:val="18"/>
          <w:szCs w:val="20"/>
        </w:rPr>
        <w:t>Zamawiający nie przewiduje aukcji elektronicznej.</w:t>
      </w:r>
    </w:p>
    <w:p w14:paraId="7529B7A9"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6"/>
          <w:szCs w:val="18"/>
        </w:rPr>
      </w:pPr>
      <w:r w:rsidRPr="001B4304">
        <w:rPr>
          <w:rFonts w:ascii="Tahoma" w:hAnsi="Tahoma" w:cs="Tahoma"/>
          <w:bCs/>
          <w:sz w:val="18"/>
          <w:szCs w:val="20"/>
        </w:rPr>
        <w:t>Zamawiający nie przewiduje złożenia oferty w postaci katalogów elektronicznych.</w:t>
      </w:r>
    </w:p>
    <w:p w14:paraId="5C77D44A"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6"/>
          <w:szCs w:val="18"/>
        </w:rPr>
      </w:pPr>
      <w:r w:rsidRPr="001B4304">
        <w:rPr>
          <w:rFonts w:ascii="Tahoma" w:hAnsi="Tahoma" w:cs="Tahoma"/>
          <w:bCs/>
          <w:sz w:val="18"/>
          <w:szCs w:val="20"/>
        </w:rPr>
        <w:t>Zamawiający nie prowadzi postępowania w celu zawarcia umowy ramowej.</w:t>
      </w:r>
    </w:p>
    <w:p w14:paraId="7C180B7F"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Cs/>
          <w:sz w:val="18"/>
          <w:szCs w:val="20"/>
        </w:rPr>
      </w:pPr>
      <w:r w:rsidRPr="001B4304">
        <w:rPr>
          <w:rFonts w:ascii="Tahoma" w:hAnsi="Tahoma" w:cs="Tahoma"/>
          <w:bCs/>
          <w:sz w:val="18"/>
          <w:szCs w:val="20"/>
        </w:rPr>
        <w:t>Zamawiający nie dopuszcza możliwości  złożenia oferty wariantowej.</w:t>
      </w:r>
    </w:p>
    <w:p w14:paraId="417E0790" w14:textId="77777777" w:rsidR="00687148" w:rsidRPr="001B4304" w:rsidRDefault="00687148">
      <w:pPr>
        <w:widowControl/>
        <w:numPr>
          <w:ilvl w:val="0"/>
          <w:numId w:val="140"/>
        </w:numPr>
        <w:tabs>
          <w:tab w:val="clear" w:pos="720"/>
          <w:tab w:val="num" w:pos="426"/>
        </w:tabs>
        <w:autoSpaceDN/>
        <w:spacing w:after="0" w:line="240" w:lineRule="auto"/>
        <w:ind w:left="426"/>
        <w:jc w:val="both"/>
        <w:textAlignment w:val="auto"/>
        <w:rPr>
          <w:rFonts w:ascii="Tahoma" w:hAnsi="Tahoma" w:cs="Tahoma"/>
          <w:bCs/>
          <w:sz w:val="18"/>
          <w:szCs w:val="20"/>
        </w:rPr>
      </w:pPr>
      <w:r w:rsidRPr="001B4304">
        <w:rPr>
          <w:rFonts w:ascii="Tahoma" w:hAnsi="Tahoma" w:cs="Tahoma"/>
          <w:bCs/>
          <w:sz w:val="18"/>
          <w:szCs w:val="20"/>
        </w:rPr>
        <w:t>Zamawiający nie zastrzega możliwości ubiegania się o udzielenie zamówienia wyłącznie przez Wykonawców, o których mowa w art. 94 PZP.</w:t>
      </w:r>
    </w:p>
    <w:p w14:paraId="7784F6F9" w14:textId="77777777" w:rsidR="00351727" w:rsidRPr="001B4304" w:rsidRDefault="00351727">
      <w:pPr>
        <w:widowControl/>
        <w:numPr>
          <w:ilvl w:val="0"/>
          <w:numId w:val="140"/>
        </w:numPr>
        <w:tabs>
          <w:tab w:val="clear" w:pos="720"/>
          <w:tab w:val="num" w:pos="426"/>
        </w:tabs>
        <w:autoSpaceDN/>
        <w:spacing w:after="0" w:line="240" w:lineRule="auto"/>
        <w:ind w:left="426"/>
        <w:jc w:val="both"/>
        <w:textAlignment w:val="auto"/>
        <w:rPr>
          <w:rFonts w:ascii="Tahoma" w:hAnsi="Tahoma" w:cs="Tahoma"/>
          <w:bCs/>
          <w:sz w:val="18"/>
          <w:szCs w:val="20"/>
        </w:rPr>
      </w:pPr>
      <w:r w:rsidRPr="001B4304">
        <w:rPr>
          <w:rFonts w:ascii="Tahoma" w:hAnsi="Tahoma" w:cs="Tahoma"/>
          <w:bCs/>
          <w:sz w:val="18"/>
          <w:szCs w:val="20"/>
        </w:rPr>
        <w:t>Zamawiający nie przewiduje przeprowadzenia przez Wykonawcę wizji lokalnej.</w:t>
      </w:r>
    </w:p>
    <w:p w14:paraId="181EFAB7" w14:textId="77777777" w:rsidR="00351727" w:rsidRPr="001B4304" w:rsidRDefault="00351727" w:rsidP="00351727">
      <w:pPr>
        <w:widowControl/>
        <w:tabs>
          <w:tab w:val="num" w:pos="426"/>
        </w:tabs>
        <w:autoSpaceDN/>
        <w:spacing w:after="0" w:line="240" w:lineRule="auto"/>
        <w:ind w:left="426"/>
        <w:jc w:val="both"/>
        <w:textAlignment w:val="auto"/>
        <w:rPr>
          <w:rFonts w:ascii="Tahoma" w:hAnsi="Tahoma" w:cs="Tahoma"/>
          <w:b/>
          <w:sz w:val="16"/>
          <w:szCs w:val="18"/>
        </w:rPr>
      </w:pPr>
    </w:p>
    <w:p w14:paraId="1EC72462" w14:textId="5E74065F" w:rsidR="00536A9E" w:rsidRPr="001B4304" w:rsidRDefault="00781576">
      <w:pPr>
        <w:widowControl/>
        <w:numPr>
          <w:ilvl w:val="0"/>
          <w:numId w:val="140"/>
        </w:numPr>
        <w:tabs>
          <w:tab w:val="clear" w:pos="720"/>
          <w:tab w:val="num" w:pos="426"/>
        </w:tabs>
        <w:autoSpaceDN/>
        <w:spacing w:after="0" w:line="240" w:lineRule="auto"/>
        <w:ind w:left="426"/>
        <w:jc w:val="both"/>
        <w:textAlignment w:val="auto"/>
        <w:rPr>
          <w:rFonts w:ascii="Tahoma" w:hAnsi="Tahoma" w:cs="Tahoma"/>
          <w:b/>
          <w:sz w:val="16"/>
          <w:szCs w:val="18"/>
        </w:rPr>
      </w:pPr>
      <w:r w:rsidRPr="001B4304">
        <w:rPr>
          <w:rFonts w:ascii="Tahoma" w:hAnsi="Tahoma" w:cs="Tahoma"/>
          <w:b/>
          <w:iCs/>
          <w:sz w:val="18"/>
          <w:szCs w:val="18"/>
        </w:rPr>
        <w:t xml:space="preserve">W ramach realizowanego przedsięwzięcia Zamawiający informuje wszystkie osoby i podmioty zaangażowane </w:t>
      </w:r>
      <w:r w:rsidR="00D77A1E" w:rsidRPr="001B4304">
        <w:rPr>
          <w:rFonts w:ascii="Tahoma" w:hAnsi="Tahoma" w:cs="Tahoma"/>
          <w:b/>
          <w:iCs/>
          <w:sz w:val="18"/>
          <w:szCs w:val="18"/>
        </w:rPr>
        <w:br/>
      </w:r>
      <w:r w:rsidRPr="001B4304">
        <w:rPr>
          <w:rFonts w:ascii="Tahoma" w:hAnsi="Tahoma" w:cs="Tahoma"/>
          <w:b/>
          <w:iCs/>
          <w:sz w:val="18"/>
          <w:szCs w:val="18"/>
        </w:rPr>
        <w:t xml:space="preserve">w realizację przedsięwzięcia o możliwości wykorzystywania i przetwarzania danych w systemach Arachne </w:t>
      </w:r>
      <w:r w:rsidR="00D77A1E" w:rsidRPr="001B4304">
        <w:rPr>
          <w:rFonts w:ascii="Tahoma" w:hAnsi="Tahoma" w:cs="Tahoma"/>
          <w:b/>
          <w:iCs/>
          <w:sz w:val="18"/>
          <w:szCs w:val="18"/>
        </w:rPr>
        <w:br/>
      </w:r>
      <w:r w:rsidRPr="001B4304">
        <w:rPr>
          <w:rFonts w:ascii="Tahoma" w:hAnsi="Tahoma" w:cs="Tahoma"/>
          <w:b/>
          <w:iCs/>
          <w:sz w:val="18"/>
          <w:szCs w:val="18"/>
        </w:rPr>
        <w:t>i SKANER.</w:t>
      </w:r>
    </w:p>
    <w:p w14:paraId="061F7BC6" w14:textId="77777777" w:rsidR="00536A9E" w:rsidRPr="001B4304" w:rsidRDefault="00536A9E" w:rsidP="00351727">
      <w:pPr>
        <w:pStyle w:val="Standard"/>
        <w:tabs>
          <w:tab w:val="center" w:pos="6336"/>
          <w:tab w:val="right" w:pos="10872"/>
        </w:tabs>
        <w:spacing w:line="260" w:lineRule="atLeast"/>
        <w:jc w:val="both"/>
        <w:rPr>
          <w:rFonts w:ascii="Tahoma" w:hAnsi="Tahoma" w:cs="Tahoma"/>
          <w:b/>
          <w:sz w:val="20"/>
          <w:szCs w:val="20"/>
        </w:rPr>
      </w:pPr>
    </w:p>
    <w:p w14:paraId="00DC04E5" w14:textId="77777777" w:rsidR="00536A9E" w:rsidRPr="001B4304" w:rsidRDefault="00536A9E">
      <w:pPr>
        <w:pStyle w:val="Standard"/>
        <w:tabs>
          <w:tab w:val="center" w:pos="6336"/>
          <w:tab w:val="right" w:pos="10872"/>
        </w:tabs>
        <w:spacing w:line="260" w:lineRule="atLeast"/>
        <w:ind w:left="360"/>
        <w:jc w:val="both"/>
        <w:rPr>
          <w:rFonts w:ascii="Tahoma" w:hAnsi="Tahoma" w:cs="Tahoma"/>
          <w:b/>
          <w:sz w:val="20"/>
          <w:szCs w:val="20"/>
        </w:rPr>
      </w:pPr>
    </w:p>
    <w:p w14:paraId="13B46DE1" w14:textId="77777777" w:rsidR="00536A9E" w:rsidRPr="001B4304" w:rsidRDefault="008347CB">
      <w:pPr>
        <w:pStyle w:val="Standard"/>
        <w:rPr>
          <w:rFonts w:ascii="Tahoma" w:hAnsi="Tahoma" w:cs="Tahoma"/>
        </w:rPr>
      </w:pPr>
      <w:r w:rsidRPr="001B4304">
        <w:rPr>
          <w:rFonts w:ascii="Tahoma" w:hAnsi="Tahoma" w:cs="Tahoma"/>
          <w:b/>
          <w:bCs/>
          <w:sz w:val="20"/>
          <w:szCs w:val="20"/>
        </w:rPr>
        <w:t>II. OPIS PRZEDMIOTU ZAMÓWIENIA</w:t>
      </w:r>
    </w:p>
    <w:p w14:paraId="0BE81C6C" w14:textId="77777777" w:rsidR="00536A9E" w:rsidRPr="001B4304" w:rsidRDefault="00536A9E">
      <w:pPr>
        <w:pStyle w:val="Standard"/>
        <w:rPr>
          <w:rFonts w:ascii="Tahoma" w:hAnsi="Tahoma" w:cs="Tahoma"/>
          <w:sz w:val="18"/>
          <w:szCs w:val="18"/>
        </w:rPr>
      </w:pPr>
    </w:p>
    <w:p w14:paraId="7C0F1968" w14:textId="1E36BA29" w:rsidR="00351727" w:rsidRPr="001B4304" w:rsidRDefault="008347CB">
      <w:pPr>
        <w:pStyle w:val="Standard"/>
        <w:numPr>
          <w:ilvl w:val="0"/>
          <w:numId w:val="142"/>
        </w:numPr>
        <w:jc w:val="both"/>
        <w:rPr>
          <w:rFonts w:ascii="Tahoma" w:hAnsi="Tahoma" w:cs="Tahoma"/>
          <w:sz w:val="18"/>
          <w:szCs w:val="18"/>
        </w:rPr>
      </w:pPr>
      <w:r w:rsidRPr="001B4304">
        <w:rPr>
          <w:rFonts w:ascii="Tahoma" w:hAnsi="Tahoma" w:cs="Tahoma"/>
          <w:sz w:val="18"/>
          <w:szCs w:val="18"/>
        </w:rPr>
        <w:t xml:space="preserve">Przedmiotem zamówienia jest </w:t>
      </w:r>
      <w:bookmarkStart w:id="1" w:name="_Hlk220961295"/>
      <w:r w:rsidR="00351727" w:rsidRPr="001B4304">
        <w:rPr>
          <w:rFonts w:ascii="Tahoma" w:hAnsi="Tahoma" w:cs="Tahoma"/>
          <w:sz w:val="18"/>
          <w:szCs w:val="18"/>
        </w:rPr>
        <w:t xml:space="preserve">realizacja cyklu sześciu specjalistycznych szkoleń z zakresu </w:t>
      </w:r>
      <w:proofErr w:type="spellStart"/>
      <w:r w:rsidR="00351727" w:rsidRPr="001B4304">
        <w:rPr>
          <w:rFonts w:ascii="Tahoma" w:hAnsi="Tahoma" w:cs="Tahoma"/>
          <w:sz w:val="18"/>
          <w:szCs w:val="18"/>
        </w:rPr>
        <w:t>cyberbezpieczeństwa</w:t>
      </w:r>
      <w:proofErr w:type="spellEnd"/>
      <w:r w:rsidR="00351727" w:rsidRPr="001B4304">
        <w:rPr>
          <w:rFonts w:ascii="Tahoma" w:hAnsi="Tahoma" w:cs="Tahoma"/>
          <w:sz w:val="18"/>
          <w:szCs w:val="18"/>
        </w:rPr>
        <w:t xml:space="preserve"> </w:t>
      </w:r>
      <w:bookmarkEnd w:id="1"/>
      <w:r w:rsidR="00351727" w:rsidRPr="001B4304">
        <w:rPr>
          <w:rFonts w:ascii="Tahoma" w:hAnsi="Tahoma" w:cs="Tahoma"/>
          <w:sz w:val="18"/>
          <w:szCs w:val="18"/>
        </w:rPr>
        <w:t>w ramach projektu pn. ,,Rozwój usług cyfrowych w Uniwersyteckim Szpitalu Klinicznym nr 1 im. N. Barlickiego w Łodzi”</w:t>
      </w:r>
      <w:r w:rsidR="00B2444F" w:rsidRPr="001B4304">
        <w:rPr>
          <w:rFonts w:ascii="Tahoma" w:hAnsi="Tahoma" w:cs="Tahoma"/>
          <w:sz w:val="18"/>
          <w:szCs w:val="18"/>
        </w:rPr>
        <w:t xml:space="preserve">, zgodnie z warunkami określonymi w dokumentach niniejszego zamówienia, w tym w szczególności „Formularzu cenowym” (załącznik nr 2 do SWZ) i  „Opisie Przedmiotu Zamówienia ” (załącznik nr 1a </w:t>
      </w:r>
      <w:r w:rsidR="00DE65A1" w:rsidRPr="001B4304">
        <w:rPr>
          <w:rFonts w:ascii="Tahoma" w:hAnsi="Tahoma" w:cs="Tahoma"/>
          <w:sz w:val="18"/>
          <w:szCs w:val="18"/>
        </w:rPr>
        <w:t xml:space="preserve">i 1b </w:t>
      </w:r>
      <w:r w:rsidR="00B2444F" w:rsidRPr="001B4304">
        <w:rPr>
          <w:rFonts w:ascii="Tahoma" w:hAnsi="Tahoma" w:cs="Tahoma"/>
          <w:sz w:val="18"/>
          <w:szCs w:val="18"/>
        </w:rPr>
        <w:t>do Formularza Oferty).</w:t>
      </w:r>
    </w:p>
    <w:p w14:paraId="41749571" w14:textId="77777777" w:rsidR="000B2290" w:rsidRPr="001B4304" w:rsidRDefault="000B2290">
      <w:pPr>
        <w:pStyle w:val="Akapitzlist3"/>
        <w:numPr>
          <w:ilvl w:val="0"/>
          <w:numId w:val="142"/>
        </w:numPr>
        <w:spacing w:after="0" w:line="240" w:lineRule="auto"/>
        <w:jc w:val="both"/>
        <w:rPr>
          <w:rFonts w:ascii="Tahoma" w:hAnsi="Tahoma" w:cs="Tahoma"/>
          <w:sz w:val="18"/>
          <w:szCs w:val="18"/>
          <w:lang w:val="pl-PL"/>
        </w:rPr>
      </w:pPr>
      <w:r w:rsidRPr="001B4304">
        <w:rPr>
          <w:rFonts w:ascii="Tahoma" w:hAnsi="Tahoma" w:cs="Tahoma"/>
          <w:sz w:val="18"/>
          <w:szCs w:val="18"/>
          <w:lang w:val="pl-PL"/>
        </w:rPr>
        <w:t>Numer CPV dotyczący przedmiotu zamówienia:</w:t>
      </w:r>
    </w:p>
    <w:p w14:paraId="087CAA6A" w14:textId="77777777" w:rsidR="000B2290" w:rsidRPr="001B4304" w:rsidRDefault="000B2290" w:rsidP="00DE65A1">
      <w:pPr>
        <w:pStyle w:val="Akapitzlist3"/>
        <w:spacing w:after="0" w:line="240" w:lineRule="auto"/>
        <w:jc w:val="both"/>
        <w:rPr>
          <w:rFonts w:ascii="Tahoma" w:hAnsi="Tahoma" w:cs="Tahoma"/>
          <w:b/>
          <w:bCs/>
          <w:sz w:val="18"/>
          <w:szCs w:val="18"/>
          <w:lang w:val="pl-PL"/>
        </w:rPr>
      </w:pPr>
      <w:r w:rsidRPr="001B4304">
        <w:rPr>
          <w:rFonts w:ascii="Tahoma" w:hAnsi="Tahoma" w:cs="Tahoma"/>
          <w:b/>
          <w:bCs/>
          <w:sz w:val="18"/>
          <w:szCs w:val="18"/>
          <w:lang w:val="pl-PL"/>
        </w:rPr>
        <w:t>80150000-2 Usługi szkolenia specjalistycznego</w:t>
      </w:r>
    </w:p>
    <w:p w14:paraId="50F29126" w14:textId="4C8493B0" w:rsidR="000B2290" w:rsidRPr="001B4304" w:rsidRDefault="00B2444F" w:rsidP="00DE65A1">
      <w:pPr>
        <w:pStyle w:val="Akapitzlist3"/>
        <w:spacing w:after="0" w:line="240" w:lineRule="auto"/>
        <w:jc w:val="both"/>
        <w:rPr>
          <w:rFonts w:ascii="Tahoma" w:hAnsi="Tahoma" w:cs="Tahoma"/>
          <w:b/>
          <w:bCs/>
          <w:sz w:val="18"/>
          <w:szCs w:val="18"/>
          <w:lang w:val="pl-PL"/>
        </w:rPr>
      </w:pPr>
      <w:r w:rsidRPr="001B4304">
        <w:rPr>
          <w:rFonts w:ascii="Tahoma" w:hAnsi="Tahoma" w:cs="Tahoma"/>
          <w:b/>
          <w:bCs/>
          <w:sz w:val="18"/>
          <w:szCs w:val="18"/>
          <w:lang w:val="pl-PL"/>
        </w:rPr>
        <w:t>80533100-0 Usługi szkolenia komputerowego</w:t>
      </w:r>
    </w:p>
    <w:p w14:paraId="3067B0B6" w14:textId="349076CF" w:rsidR="004C0137" w:rsidRPr="001B4304" w:rsidRDefault="004C0137">
      <w:pPr>
        <w:pStyle w:val="Standard"/>
        <w:numPr>
          <w:ilvl w:val="0"/>
          <w:numId w:val="142"/>
        </w:numPr>
        <w:jc w:val="both"/>
        <w:rPr>
          <w:rFonts w:ascii="Tahoma" w:hAnsi="Tahoma" w:cs="Tahoma"/>
          <w:sz w:val="18"/>
          <w:szCs w:val="18"/>
        </w:rPr>
      </w:pPr>
      <w:r w:rsidRPr="001B4304">
        <w:rPr>
          <w:rFonts w:ascii="Tahoma" w:hAnsi="Tahoma" w:cs="Tahoma"/>
          <w:sz w:val="18"/>
          <w:szCs w:val="18"/>
        </w:rPr>
        <w:t>Oferowane przez Wykonawcę szkolenia muszą spełniać wymagania określone przez Zamawiającego w dokumentach niniejszego zamówienia. Niespełnienie choćby jednego z warunków granicznych określonych przez Zamawiającego spowoduje odrzucenie oferty. Podane w „Opisie Przedmiotu Zamówienia” wymagania funkcjonalne należy traktować jako wymagania minimalne.</w:t>
      </w:r>
    </w:p>
    <w:p w14:paraId="4863E0FF" w14:textId="77777777" w:rsidR="00516321" w:rsidRPr="001B4304" w:rsidRDefault="00516321">
      <w:pPr>
        <w:pStyle w:val="Standard"/>
        <w:numPr>
          <w:ilvl w:val="0"/>
          <w:numId w:val="142"/>
        </w:numPr>
        <w:jc w:val="both"/>
        <w:rPr>
          <w:rFonts w:ascii="Tahoma" w:hAnsi="Tahoma" w:cs="Tahoma"/>
          <w:sz w:val="18"/>
          <w:szCs w:val="18"/>
        </w:rPr>
      </w:pPr>
      <w:r w:rsidRPr="001B4304">
        <w:rPr>
          <w:rFonts w:ascii="Tahoma" w:hAnsi="Tahoma" w:cs="Tahoma"/>
          <w:b/>
          <w:bCs/>
          <w:sz w:val="18"/>
          <w:szCs w:val="18"/>
          <w:lang w:eastAsia="ar-SA"/>
        </w:rPr>
        <w:t xml:space="preserve">Nazwa projektu lub programu finansowanego przez UE: Instrument Unii Europejskiej na rzecz Odbudowy (EURI) (2021/2027) </w:t>
      </w:r>
    </w:p>
    <w:p w14:paraId="3ABB75A5" w14:textId="3259BC0D" w:rsidR="00516321" w:rsidRPr="001B4304" w:rsidRDefault="00516321">
      <w:pPr>
        <w:pStyle w:val="Standard"/>
        <w:numPr>
          <w:ilvl w:val="0"/>
          <w:numId w:val="142"/>
        </w:numPr>
        <w:jc w:val="both"/>
        <w:rPr>
          <w:rFonts w:ascii="Tahoma" w:hAnsi="Tahoma" w:cs="Tahoma"/>
          <w:sz w:val="18"/>
          <w:szCs w:val="18"/>
        </w:rPr>
      </w:pPr>
      <w:r w:rsidRPr="001B4304">
        <w:rPr>
          <w:rFonts w:ascii="Tahoma" w:hAnsi="Tahoma" w:cs="Tahoma"/>
          <w:b/>
          <w:bCs/>
          <w:sz w:val="18"/>
          <w:szCs w:val="18"/>
          <w:lang w:eastAsia="ar-SA"/>
        </w:rPr>
        <w:t xml:space="preserve">Identyfikator funduszy UE: Projekt „Rozwój usług cyfrowych w Uniwersyteckim Szpitalu Klinicznym Nr 1 im. N. Barlickiego w Łodzi” Numer wniosku: KPOD.07.03-IP.10-0115/25 objęty wsparciem w ramach KRAJOWEGO PLANU ODBUDOWY I ZWIĘKSZANIA ODPORNOŚCI Inwestycja 01.1.2 „Przyspieszenie procesów transformacji cyfrowej ochrony zdrowia poprzez dalszy rozwój usług cyfrowych w ochronie zdrowia" będąca elementem komponentu „Działania zwiększające poziom </w:t>
      </w:r>
      <w:proofErr w:type="spellStart"/>
      <w:r w:rsidRPr="001B4304">
        <w:rPr>
          <w:rFonts w:ascii="Tahoma" w:hAnsi="Tahoma" w:cs="Tahoma"/>
          <w:b/>
          <w:bCs/>
          <w:sz w:val="18"/>
          <w:szCs w:val="18"/>
          <w:lang w:eastAsia="ar-SA"/>
        </w:rPr>
        <w:t>cyberbezpieczeństwa</w:t>
      </w:r>
      <w:proofErr w:type="spellEnd"/>
      <w:r w:rsidRPr="001B4304">
        <w:rPr>
          <w:rFonts w:ascii="Tahoma" w:hAnsi="Tahoma" w:cs="Tahoma"/>
          <w:b/>
          <w:bCs/>
          <w:sz w:val="18"/>
          <w:szCs w:val="18"/>
          <w:lang w:eastAsia="ar-SA"/>
        </w:rPr>
        <w:t xml:space="preserve"> Szpitala" w wyniku naboru KPOD.07.03-IP.10-001/25”.</w:t>
      </w:r>
    </w:p>
    <w:p w14:paraId="045913BB" w14:textId="77777777" w:rsidR="002C4D9D" w:rsidRPr="001B4304" w:rsidRDefault="002C4D9D">
      <w:pPr>
        <w:pStyle w:val="Standard"/>
        <w:numPr>
          <w:ilvl w:val="0"/>
          <w:numId w:val="142"/>
        </w:numPr>
        <w:jc w:val="both"/>
        <w:rPr>
          <w:rFonts w:ascii="Tahoma" w:hAnsi="Tahoma" w:cs="Tahoma"/>
          <w:bCs/>
          <w:sz w:val="18"/>
          <w:szCs w:val="18"/>
        </w:rPr>
      </w:pPr>
      <w:r w:rsidRPr="001B4304">
        <w:rPr>
          <w:rFonts w:ascii="Tahoma" w:hAnsi="Tahoma" w:cs="Tahoma"/>
          <w:bCs/>
          <w:sz w:val="18"/>
          <w:szCs w:val="18"/>
        </w:rPr>
        <w:t xml:space="preserve">Zamawiający wymaga zatrudnienia przez Wykonawcę lub Podwykonawcę na podstawie umowy o pracę osób wykonujących następujące czynności w zakresie realizacji zamówienia: </w:t>
      </w:r>
    </w:p>
    <w:p w14:paraId="77519299" w14:textId="252ABAB8" w:rsidR="00ED60B7" w:rsidRPr="001B4304" w:rsidRDefault="00ED60B7">
      <w:pPr>
        <w:pStyle w:val="Standard"/>
        <w:numPr>
          <w:ilvl w:val="0"/>
          <w:numId w:val="145"/>
        </w:numPr>
        <w:jc w:val="both"/>
        <w:rPr>
          <w:rFonts w:ascii="Tahoma" w:hAnsi="Tahoma" w:cs="Tahoma"/>
          <w:bCs/>
          <w:sz w:val="18"/>
          <w:szCs w:val="18"/>
        </w:rPr>
      </w:pPr>
      <w:r w:rsidRPr="001B4304">
        <w:rPr>
          <w:rFonts w:ascii="Tahoma" w:hAnsi="Tahoma" w:cs="Tahoma"/>
          <w:bCs/>
          <w:sz w:val="18"/>
          <w:szCs w:val="18"/>
        </w:rPr>
        <w:t xml:space="preserve">Prowadzących szkolenia z zakresu </w:t>
      </w:r>
      <w:proofErr w:type="spellStart"/>
      <w:r w:rsidRPr="001B4304">
        <w:rPr>
          <w:rFonts w:ascii="Tahoma" w:hAnsi="Tahoma" w:cs="Tahoma"/>
          <w:bCs/>
          <w:sz w:val="18"/>
          <w:szCs w:val="18"/>
        </w:rPr>
        <w:t>cyberbezpieczeństwa</w:t>
      </w:r>
      <w:proofErr w:type="spellEnd"/>
      <w:r w:rsidR="00EF544D" w:rsidRPr="001B4304">
        <w:rPr>
          <w:rFonts w:ascii="Tahoma" w:hAnsi="Tahoma" w:cs="Tahoma"/>
          <w:bCs/>
          <w:sz w:val="18"/>
          <w:szCs w:val="18"/>
        </w:rPr>
        <w:t xml:space="preserve"> </w:t>
      </w:r>
    </w:p>
    <w:p w14:paraId="60CD115D" w14:textId="6615D4BA" w:rsidR="002C4D9D" w:rsidRPr="001B4304" w:rsidRDefault="002C4D9D">
      <w:pPr>
        <w:pStyle w:val="Akapitzlist"/>
        <w:numPr>
          <w:ilvl w:val="0"/>
          <w:numId w:val="142"/>
        </w:numPr>
        <w:suppressAutoHyphens w:val="0"/>
        <w:autoSpaceDN/>
        <w:jc w:val="both"/>
        <w:textAlignment w:val="auto"/>
        <w:rPr>
          <w:rFonts w:ascii="Tahoma" w:hAnsi="Tahoma" w:cs="Tahoma"/>
          <w:sz w:val="18"/>
          <w:szCs w:val="18"/>
        </w:rPr>
      </w:pPr>
      <w:r w:rsidRPr="001B4304">
        <w:rPr>
          <w:rFonts w:ascii="Tahoma" w:hAnsi="Tahoma" w:cs="Tahoma"/>
          <w:sz w:val="18"/>
          <w:szCs w:val="18"/>
        </w:rPr>
        <w:t>Wykonawca lub Podwykonawca zobowiązuje się, że pracownicy wykonujący powyższe czynności będą w okresie realizacji umowy zatrudnieni na podstawie umowy o pracę w rozumieniu przepisów ustawy z dnia 26 czerwca 1974 r. - Kodeks pracy (Dz. U. z 2023 r., poz. 1465, tj. ze zm.).</w:t>
      </w:r>
    </w:p>
    <w:p w14:paraId="36200443" w14:textId="77777777" w:rsidR="002C4D9D" w:rsidRPr="001B4304" w:rsidRDefault="002C4D9D">
      <w:pPr>
        <w:widowControl/>
        <w:numPr>
          <w:ilvl w:val="0"/>
          <w:numId w:val="142"/>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Zamawiający w trakcie realizacji umowy ma prawo do kontroli spełnienia przez Wykonawcę lub Podwykonawcę  ww. wymagań, zgodnie z zapisami Wzoru Umowy stanowiącego załącznik nr 4 do SWZ.</w:t>
      </w:r>
    </w:p>
    <w:p w14:paraId="05505243" w14:textId="77777777" w:rsidR="002C4D9D" w:rsidRPr="001B4304" w:rsidRDefault="002C4D9D">
      <w:pPr>
        <w:widowControl/>
        <w:numPr>
          <w:ilvl w:val="0"/>
          <w:numId w:val="142"/>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Zamawiający zastrzega sobie prawo do żądania przedstawienia do wglądu dokumentów zatrudnienia osób na podstawie umów o pracę na zasadach określonych we wzorze umowy.</w:t>
      </w:r>
    </w:p>
    <w:p w14:paraId="75709899" w14:textId="77777777" w:rsidR="002C4D9D" w:rsidRPr="001B4304" w:rsidRDefault="002C4D9D">
      <w:pPr>
        <w:widowControl/>
        <w:numPr>
          <w:ilvl w:val="0"/>
          <w:numId w:val="142"/>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6D198289" w14:textId="7EF15D7E" w:rsidR="002C4D9D" w:rsidRPr="001B4304" w:rsidRDefault="002C4D9D">
      <w:pPr>
        <w:widowControl/>
        <w:numPr>
          <w:ilvl w:val="0"/>
          <w:numId w:val="142"/>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Wykonawca, którego oferta zostanie wybrana jako najkorzystniejsza, zobowiązany będzie w ciągu 2 dni od zawarcia umowy, do dostarczenia Zamawiającemu oświadczenia o zatrudnieniu przez niego lub wskazanego przez niego podwykonawcę osób wykonujących czynności w zakresie określonym w pkt. 11 powyżej na podstawie umowy o pracę z podaniem imienia i nazwiska, czynności, która będzie realizowana w ramach przedmiotu umowy, ze wskazaniem okresu zatrudnienia każdej z tych osób.</w:t>
      </w:r>
    </w:p>
    <w:p w14:paraId="2BDB19F8" w14:textId="764BB120" w:rsidR="004C0137" w:rsidRPr="001B4304" w:rsidRDefault="004C0137">
      <w:pPr>
        <w:pStyle w:val="Standard"/>
        <w:numPr>
          <w:ilvl w:val="0"/>
          <w:numId w:val="142"/>
        </w:numPr>
        <w:jc w:val="both"/>
        <w:rPr>
          <w:rFonts w:ascii="Tahoma" w:hAnsi="Tahoma" w:cs="Tahoma"/>
          <w:bCs/>
          <w:sz w:val="18"/>
          <w:szCs w:val="18"/>
        </w:rPr>
      </w:pPr>
      <w:r w:rsidRPr="001B4304">
        <w:rPr>
          <w:rFonts w:ascii="Tahoma" w:hAnsi="Tahoma" w:cs="Tahoma"/>
          <w:bCs/>
          <w:sz w:val="18"/>
          <w:szCs w:val="18"/>
        </w:rPr>
        <w:t>Wykonawca zobowiązany jest w do przestrzegania wymagań środowiskowych. Przedsięwzięcie będzie realizowane zgodnie z zasad</w:t>
      </w:r>
      <w:r w:rsidR="002C4D9D" w:rsidRPr="001B4304">
        <w:rPr>
          <w:rFonts w:ascii="Tahoma" w:hAnsi="Tahoma" w:cs="Tahoma"/>
          <w:bCs/>
          <w:sz w:val="18"/>
          <w:szCs w:val="18"/>
        </w:rPr>
        <w:t>ą</w:t>
      </w:r>
      <w:r w:rsidRPr="001B4304">
        <w:rPr>
          <w:rFonts w:ascii="Tahoma" w:hAnsi="Tahoma" w:cs="Tahoma"/>
          <w:bCs/>
          <w:sz w:val="18"/>
          <w:szCs w:val="18"/>
        </w:rPr>
        <w:t xml:space="preserve"> DNSH („do no </w:t>
      </w:r>
      <w:proofErr w:type="spellStart"/>
      <w:r w:rsidRPr="001B4304">
        <w:rPr>
          <w:rFonts w:ascii="Tahoma" w:hAnsi="Tahoma" w:cs="Tahoma"/>
          <w:bCs/>
          <w:sz w:val="18"/>
          <w:szCs w:val="18"/>
        </w:rPr>
        <w:t>significant</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harm</w:t>
      </w:r>
      <w:proofErr w:type="spellEnd"/>
      <w:r w:rsidRPr="001B4304">
        <w:rPr>
          <w:rFonts w:ascii="Tahoma" w:hAnsi="Tahoma" w:cs="Tahoma"/>
          <w:bCs/>
          <w:sz w:val="18"/>
          <w:szCs w:val="18"/>
        </w:rPr>
        <w:t>”) i nie będzie:</w:t>
      </w:r>
    </w:p>
    <w:p w14:paraId="0F800EF8" w14:textId="2715DE03" w:rsidR="004C0137" w:rsidRPr="001B4304" w:rsidRDefault="004C0137">
      <w:pPr>
        <w:pStyle w:val="Standard"/>
        <w:numPr>
          <w:ilvl w:val="0"/>
          <w:numId w:val="144"/>
        </w:numPr>
        <w:ind w:left="1134"/>
        <w:jc w:val="both"/>
        <w:rPr>
          <w:rFonts w:ascii="Tahoma" w:hAnsi="Tahoma" w:cs="Tahoma"/>
          <w:bCs/>
          <w:sz w:val="18"/>
          <w:szCs w:val="18"/>
        </w:rPr>
      </w:pPr>
      <w:r w:rsidRPr="001B4304">
        <w:rPr>
          <w:rFonts w:ascii="Tahoma" w:hAnsi="Tahoma" w:cs="Tahoma"/>
          <w:bCs/>
          <w:sz w:val="18"/>
          <w:szCs w:val="18"/>
        </w:rPr>
        <w:t>prowadzić do znaczących emisji gazów cieplarnianych</w:t>
      </w:r>
      <w:r w:rsidR="002C4D9D" w:rsidRPr="001B4304">
        <w:rPr>
          <w:rFonts w:ascii="Tahoma" w:hAnsi="Tahoma" w:cs="Tahoma"/>
          <w:bCs/>
          <w:sz w:val="18"/>
          <w:szCs w:val="18"/>
        </w:rPr>
        <w:t>;</w:t>
      </w:r>
    </w:p>
    <w:p w14:paraId="3ECB0BB2" w14:textId="77777777" w:rsidR="004C0137" w:rsidRPr="001B4304" w:rsidRDefault="004C0137">
      <w:pPr>
        <w:pStyle w:val="Standard"/>
        <w:numPr>
          <w:ilvl w:val="0"/>
          <w:numId w:val="144"/>
        </w:numPr>
        <w:ind w:left="1134"/>
        <w:jc w:val="both"/>
        <w:rPr>
          <w:rFonts w:ascii="Tahoma" w:hAnsi="Tahoma" w:cs="Tahoma"/>
          <w:bCs/>
          <w:sz w:val="18"/>
          <w:szCs w:val="18"/>
        </w:rPr>
      </w:pPr>
      <w:r w:rsidRPr="001B4304">
        <w:rPr>
          <w:rFonts w:ascii="Tahoma" w:hAnsi="Tahoma" w:cs="Tahoma"/>
          <w:bCs/>
          <w:sz w:val="18"/>
          <w:szCs w:val="18"/>
        </w:rPr>
        <w:t>powodować nasilenia niekorzystnych skutków obecnych i oczekiwanych, przyszłych warunków klimatycznych, wywieranych na tę działalność lub na ludzi, przyrodę czy aktywa;</w:t>
      </w:r>
    </w:p>
    <w:p w14:paraId="0E8C9012" w14:textId="77777777" w:rsidR="004C0137" w:rsidRPr="001B4304" w:rsidRDefault="004C0137">
      <w:pPr>
        <w:pStyle w:val="Standard"/>
        <w:numPr>
          <w:ilvl w:val="0"/>
          <w:numId w:val="144"/>
        </w:numPr>
        <w:ind w:left="1134"/>
        <w:jc w:val="both"/>
        <w:rPr>
          <w:rFonts w:ascii="Tahoma" w:hAnsi="Tahoma" w:cs="Tahoma"/>
          <w:bCs/>
          <w:sz w:val="18"/>
          <w:szCs w:val="18"/>
        </w:rPr>
      </w:pPr>
      <w:r w:rsidRPr="001B4304">
        <w:rPr>
          <w:rFonts w:ascii="Tahoma" w:hAnsi="Tahoma" w:cs="Tahoma"/>
          <w:bCs/>
          <w:sz w:val="18"/>
          <w:szCs w:val="18"/>
        </w:rPr>
        <w:t>szkodzić dobremu stanowi lub potencjałowi ekologicznemu jednolitych części wód, w tym wód powierzchniowych i podziemnych, ani dobremu stanowi środowiska wód morskich;</w:t>
      </w:r>
    </w:p>
    <w:p w14:paraId="417FC54D" w14:textId="77777777" w:rsidR="004C0137" w:rsidRPr="001B4304" w:rsidRDefault="004C0137">
      <w:pPr>
        <w:pStyle w:val="Standard"/>
        <w:numPr>
          <w:ilvl w:val="0"/>
          <w:numId w:val="144"/>
        </w:numPr>
        <w:ind w:left="1134"/>
        <w:jc w:val="both"/>
        <w:rPr>
          <w:rFonts w:ascii="Tahoma" w:hAnsi="Tahoma" w:cs="Tahoma"/>
          <w:bCs/>
          <w:sz w:val="18"/>
          <w:szCs w:val="18"/>
        </w:rPr>
      </w:pPr>
      <w:r w:rsidRPr="001B4304">
        <w:rPr>
          <w:rFonts w:ascii="Tahoma" w:hAnsi="Tahoma" w:cs="Tahoma"/>
          <w:bCs/>
          <w:sz w:val="18"/>
          <w:szCs w:val="18"/>
        </w:rPr>
        <w:t>prowadzić do:</w:t>
      </w:r>
    </w:p>
    <w:p w14:paraId="5DC0EEBE" w14:textId="77777777" w:rsidR="004C0137" w:rsidRPr="001B4304" w:rsidRDefault="004C0137" w:rsidP="0036182D">
      <w:pPr>
        <w:pStyle w:val="Normalny1"/>
        <w:numPr>
          <w:ilvl w:val="0"/>
          <w:numId w:val="91"/>
        </w:numPr>
        <w:spacing w:line="100" w:lineRule="atLeast"/>
        <w:ind w:left="1418" w:hanging="283"/>
        <w:jc w:val="both"/>
        <w:rPr>
          <w:rFonts w:ascii="Tahoma" w:hAnsi="Tahoma" w:cs="Tahoma"/>
          <w:sz w:val="18"/>
          <w:szCs w:val="18"/>
        </w:rPr>
      </w:pPr>
      <w:r w:rsidRPr="001B4304">
        <w:rPr>
          <w:rFonts w:ascii="Tahoma" w:hAnsi="Tahoma" w:cs="Tahoma"/>
          <w:sz w:val="18"/>
          <w:szCs w:val="18"/>
        </w:rPr>
        <w:t>znaczącego braku efektywności w wykorzystywaniu materiałów lub w bezpośrednim bądź pośrednim korzystaniu z zasobów naturalnych (takich jak nieodnawialne źródła energii, surowce, woda, grunty) na co najmniej jednym z etapów cyklu życia produktów, w tym pod względem trwałości produktów, a także możliwości ich naprawy, ulepszenia, ponownego użycia, recyklingu;</w:t>
      </w:r>
    </w:p>
    <w:p w14:paraId="4D93CBB6" w14:textId="77777777" w:rsidR="004C0137" w:rsidRPr="001B4304" w:rsidRDefault="004C0137" w:rsidP="0036182D">
      <w:pPr>
        <w:pStyle w:val="Normalny1"/>
        <w:numPr>
          <w:ilvl w:val="0"/>
          <w:numId w:val="91"/>
        </w:numPr>
        <w:spacing w:line="100" w:lineRule="atLeast"/>
        <w:ind w:left="1418" w:hanging="283"/>
        <w:jc w:val="both"/>
        <w:rPr>
          <w:rFonts w:ascii="Tahoma" w:hAnsi="Tahoma" w:cs="Tahoma"/>
          <w:sz w:val="18"/>
          <w:szCs w:val="18"/>
        </w:rPr>
      </w:pPr>
      <w:r w:rsidRPr="001B4304">
        <w:rPr>
          <w:rFonts w:ascii="Tahoma" w:hAnsi="Tahoma" w:cs="Tahoma"/>
          <w:sz w:val="18"/>
          <w:szCs w:val="18"/>
        </w:rPr>
        <w:t>znacznego zwiększenia wytwarzania, spalania lub unieszkodliwiania odpadów, z wyjątkiem spalania odpadów niebezpiecznych nienadających się do recyklingu;</w:t>
      </w:r>
    </w:p>
    <w:p w14:paraId="39FAD30B" w14:textId="77777777" w:rsidR="004C0137" w:rsidRPr="001B4304" w:rsidRDefault="004C0137" w:rsidP="002C4D9D">
      <w:pPr>
        <w:pStyle w:val="Normalny1"/>
        <w:numPr>
          <w:ilvl w:val="0"/>
          <w:numId w:val="91"/>
        </w:numPr>
        <w:spacing w:line="100" w:lineRule="atLeast"/>
        <w:ind w:left="1418" w:hanging="283"/>
        <w:rPr>
          <w:rFonts w:ascii="Tahoma" w:hAnsi="Tahoma" w:cs="Tahoma"/>
          <w:sz w:val="18"/>
          <w:szCs w:val="18"/>
        </w:rPr>
      </w:pPr>
      <w:r w:rsidRPr="001B4304">
        <w:rPr>
          <w:rFonts w:ascii="Tahoma" w:hAnsi="Tahoma" w:cs="Tahoma"/>
          <w:sz w:val="18"/>
          <w:szCs w:val="18"/>
        </w:rPr>
        <w:t>długotrwałego składowania odpadów mogących wyrządzać poważne i długoterminowe szkody dla środowiska;</w:t>
      </w:r>
    </w:p>
    <w:p w14:paraId="667F233D" w14:textId="77777777" w:rsidR="004C0137" w:rsidRPr="001B4304" w:rsidRDefault="004C0137" w:rsidP="00EA6564">
      <w:pPr>
        <w:pStyle w:val="Standard"/>
        <w:numPr>
          <w:ilvl w:val="0"/>
          <w:numId w:val="144"/>
        </w:numPr>
        <w:ind w:left="1134"/>
        <w:jc w:val="both"/>
        <w:rPr>
          <w:rFonts w:ascii="Tahoma" w:hAnsi="Tahoma" w:cs="Tahoma"/>
          <w:bCs/>
          <w:sz w:val="18"/>
          <w:szCs w:val="18"/>
        </w:rPr>
      </w:pPr>
      <w:r w:rsidRPr="001B4304">
        <w:rPr>
          <w:rFonts w:ascii="Tahoma" w:hAnsi="Tahoma" w:cs="Tahoma"/>
          <w:bCs/>
          <w:sz w:val="18"/>
          <w:szCs w:val="18"/>
        </w:rPr>
        <w:t>prowadzić do znaczącego wzrostu emisji zanieczyszczeń do powietrza, wody lub ziemi w porównaniu z sytuacją sprzed rozpoczęcia przedsięwzięcia;</w:t>
      </w:r>
    </w:p>
    <w:p w14:paraId="29CC2E26" w14:textId="3F53AACB" w:rsidR="004C0137" w:rsidRPr="001B4304" w:rsidRDefault="004C0137" w:rsidP="00EA6564">
      <w:pPr>
        <w:pStyle w:val="Standard"/>
        <w:numPr>
          <w:ilvl w:val="0"/>
          <w:numId w:val="144"/>
        </w:numPr>
        <w:ind w:left="1134"/>
        <w:jc w:val="both"/>
        <w:rPr>
          <w:rFonts w:ascii="Tahoma" w:hAnsi="Tahoma" w:cs="Tahoma"/>
          <w:bCs/>
          <w:sz w:val="18"/>
          <w:szCs w:val="18"/>
        </w:rPr>
      </w:pPr>
      <w:r w:rsidRPr="001B4304">
        <w:rPr>
          <w:rFonts w:ascii="Tahoma" w:hAnsi="Tahoma" w:cs="Tahoma"/>
          <w:bCs/>
          <w:sz w:val="18"/>
          <w:szCs w:val="18"/>
        </w:rPr>
        <w:t>szkodzić w znacznym stopniu dobremu stanowi i odporności ekosystemów; nie będzie szkodliwa dla stanu zachowania siedlisk i gatunków, w tym objętych zakresem określonym w rozporządzeniu delegowanym Komisji (UE) 2023/2486 z dnia 27.06.2023 r., uzupełniającym rozporządzenie Parlamentu Europejskiego i Rady (UE) 2020/852.</w:t>
      </w:r>
    </w:p>
    <w:p w14:paraId="1913240D" w14:textId="0629C3D0" w:rsidR="004C0137" w:rsidRPr="001B4304" w:rsidRDefault="004C0137">
      <w:pPr>
        <w:pStyle w:val="Akapitzlist3"/>
        <w:numPr>
          <w:ilvl w:val="0"/>
          <w:numId w:val="142"/>
        </w:numPr>
        <w:spacing w:after="0" w:line="100" w:lineRule="atLeast"/>
        <w:jc w:val="both"/>
        <w:rPr>
          <w:rFonts w:ascii="Tahoma" w:hAnsi="Tahoma" w:cs="Tahoma"/>
          <w:b/>
          <w:sz w:val="18"/>
          <w:szCs w:val="18"/>
        </w:rPr>
      </w:pPr>
      <w:proofErr w:type="spellStart"/>
      <w:r w:rsidRPr="001B4304">
        <w:rPr>
          <w:rFonts w:ascii="Tahoma" w:hAnsi="Tahoma" w:cs="Tahoma"/>
          <w:bCs/>
          <w:sz w:val="18"/>
          <w:szCs w:val="18"/>
        </w:rPr>
        <w:t>Wykonawca</w:t>
      </w:r>
      <w:proofErr w:type="spellEnd"/>
      <w:r w:rsidRPr="001B4304">
        <w:rPr>
          <w:rFonts w:ascii="Tahoma" w:hAnsi="Tahoma" w:cs="Tahoma"/>
          <w:bCs/>
          <w:sz w:val="18"/>
          <w:szCs w:val="18"/>
        </w:rPr>
        <w:t xml:space="preserve"> jest </w:t>
      </w:r>
      <w:proofErr w:type="spellStart"/>
      <w:r w:rsidRPr="001B4304">
        <w:rPr>
          <w:rFonts w:ascii="Tahoma" w:hAnsi="Tahoma" w:cs="Tahoma"/>
          <w:bCs/>
          <w:sz w:val="18"/>
          <w:szCs w:val="18"/>
        </w:rPr>
        <w:t>zobowiązany</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podczas</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realizacji</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zadania</w:t>
      </w:r>
      <w:proofErr w:type="spellEnd"/>
      <w:r w:rsidRPr="001B4304">
        <w:rPr>
          <w:rFonts w:ascii="Tahoma" w:hAnsi="Tahoma" w:cs="Tahoma"/>
          <w:bCs/>
          <w:sz w:val="18"/>
          <w:szCs w:val="18"/>
        </w:rPr>
        <w:t xml:space="preserve"> do </w:t>
      </w:r>
      <w:proofErr w:type="spellStart"/>
      <w:r w:rsidRPr="001B4304">
        <w:rPr>
          <w:rFonts w:ascii="Tahoma" w:hAnsi="Tahoma" w:cs="Tahoma"/>
          <w:bCs/>
          <w:sz w:val="18"/>
          <w:szCs w:val="18"/>
        </w:rPr>
        <w:t>działania</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zgodnie</w:t>
      </w:r>
      <w:proofErr w:type="spellEnd"/>
      <w:r w:rsidRPr="001B4304">
        <w:rPr>
          <w:rFonts w:ascii="Tahoma" w:hAnsi="Tahoma" w:cs="Tahoma"/>
          <w:bCs/>
          <w:sz w:val="18"/>
          <w:szCs w:val="18"/>
        </w:rPr>
        <w:t xml:space="preserve"> z </w:t>
      </w:r>
      <w:proofErr w:type="spellStart"/>
      <w:r w:rsidRPr="001B4304">
        <w:rPr>
          <w:rFonts w:ascii="Tahoma" w:hAnsi="Tahoma" w:cs="Tahoma"/>
          <w:bCs/>
          <w:sz w:val="18"/>
          <w:szCs w:val="18"/>
        </w:rPr>
        <w:t>zasadą</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równości</w:t>
      </w:r>
      <w:proofErr w:type="spellEnd"/>
      <w:r w:rsidRPr="001B4304">
        <w:rPr>
          <w:rFonts w:ascii="Tahoma" w:hAnsi="Tahoma" w:cs="Tahoma"/>
          <w:bCs/>
          <w:sz w:val="18"/>
          <w:szCs w:val="18"/>
        </w:rPr>
        <w:t xml:space="preserve"> </w:t>
      </w:r>
      <w:r w:rsidRPr="001B4304">
        <w:rPr>
          <w:rFonts w:ascii="Tahoma" w:hAnsi="Tahoma" w:cs="Tahoma"/>
          <w:bCs/>
          <w:sz w:val="18"/>
          <w:szCs w:val="18"/>
          <w:lang w:val="pl-PL"/>
        </w:rPr>
        <w:t>szans</w:t>
      </w:r>
      <w:r w:rsidRPr="001B4304">
        <w:rPr>
          <w:rFonts w:ascii="Tahoma" w:hAnsi="Tahoma" w:cs="Tahoma"/>
          <w:bCs/>
          <w:sz w:val="18"/>
          <w:szCs w:val="18"/>
        </w:rPr>
        <w:t xml:space="preserve"> </w:t>
      </w:r>
      <w:proofErr w:type="spellStart"/>
      <w:r w:rsidRPr="001B4304">
        <w:rPr>
          <w:rFonts w:ascii="Tahoma" w:hAnsi="Tahoma" w:cs="Tahoma"/>
          <w:bCs/>
          <w:sz w:val="18"/>
          <w:szCs w:val="18"/>
        </w:rPr>
        <w:t>i</w:t>
      </w:r>
      <w:proofErr w:type="spellEnd"/>
      <w:r w:rsidRPr="001B4304">
        <w:rPr>
          <w:rFonts w:ascii="Tahoma" w:hAnsi="Tahoma" w:cs="Tahoma"/>
          <w:bCs/>
          <w:sz w:val="18"/>
          <w:szCs w:val="18"/>
        </w:rPr>
        <w:t> </w:t>
      </w:r>
      <w:proofErr w:type="spellStart"/>
      <w:r w:rsidRPr="001B4304">
        <w:rPr>
          <w:rFonts w:ascii="Tahoma" w:hAnsi="Tahoma" w:cs="Tahoma"/>
          <w:bCs/>
          <w:sz w:val="18"/>
          <w:szCs w:val="18"/>
        </w:rPr>
        <w:t>niedyskryminacji</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oraz</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zasadą</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równości</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szans</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kobiet</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i</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mężczyzn</w:t>
      </w:r>
      <w:proofErr w:type="spellEnd"/>
      <w:r w:rsidRPr="001B4304">
        <w:rPr>
          <w:rFonts w:ascii="Tahoma" w:hAnsi="Tahoma" w:cs="Tahoma"/>
          <w:bCs/>
          <w:sz w:val="18"/>
          <w:szCs w:val="18"/>
        </w:rPr>
        <w:t xml:space="preserve"> m. in. </w:t>
      </w:r>
      <w:proofErr w:type="spellStart"/>
      <w:r w:rsidRPr="001B4304">
        <w:rPr>
          <w:rFonts w:ascii="Tahoma" w:hAnsi="Tahoma" w:cs="Tahoma"/>
          <w:bCs/>
          <w:sz w:val="18"/>
          <w:szCs w:val="18"/>
        </w:rPr>
        <w:t>poprzez</w:t>
      </w:r>
      <w:proofErr w:type="spellEnd"/>
      <w:r w:rsidRPr="001B4304">
        <w:rPr>
          <w:rFonts w:ascii="Tahoma" w:hAnsi="Tahoma" w:cs="Tahoma"/>
          <w:b/>
          <w:sz w:val="18"/>
          <w:szCs w:val="18"/>
        </w:rPr>
        <w:t>:</w:t>
      </w:r>
    </w:p>
    <w:p w14:paraId="0E5ABBB3" w14:textId="77777777" w:rsidR="004C0137" w:rsidRPr="001B4304" w:rsidRDefault="004C0137" w:rsidP="0036182D">
      <w:pPr>
        <w:pStyle w:val="Normalny1"/>
        <w:numPr>
          <w:ilvl w:val="0"/>
          <w:numId w:val="89"/>
        </w:numPr>
        <w:spacing w:line="100" w:lineRule="atLeast"/>
        <w:ind w:left="1134"/>
        <w:jc w:val="both"/>
        <w:rPr>
          <w:rFonts w:ascii="Tahoma" w:hAnsi="Tahoma" w:cs="Tahoma"/>
          <w:sz w:val="18"/>
          <w:szCs w:val="18"/>
        </w:rPr>
      </w:pPr>
      <w:r w:rsidRPr="001B4304">
        <w:rPr>
          <w:rFonts w:ascii="Tahoma" w:hAnsi="Tahoma" w:cs="Tahoma"/>
          <w:sz w:val="18"/>
          <w:szCs w:val="18"/>
        </w:rPr>
        <w:t xml:space="preserve">zapewnienie kobietom i mężczyznom oraz osobom z niepełnosprawnościami na równi z innymi osobami </w:t>
      </w:r>
      <w:r w:rsidRPr="001B4304">
        <w:rPr>
          <w:rFonts w:ascii="Tahoma" w:hAnsi="Tahoma" w:cs="Tahoma"/>
          <w:sz w:val="18"/>
          <w:szCs w:val="18"/>
        </w:rPr>
        <w:lastRenderedPageBreak/>
        <w:t>pełnosprawnymi, na jednakowych zasadach, dostępu do pełnego uczestnictwa w przedsięwzięciu, na każdym jego etapie;</w:t>
      </w:r>
    </w:p>
    <w:p w14:paraId="49DF859D" w14:textId="77777777" w:rsidR="004C0137" w:rsidRPr="001B4304" w:rsidRDefault="004C0137" w:rsidP="0036182D">
      <w:pPr>
        <w:pStyle w:val="Normalny1"/>
        <w:numPr>
          <w:ilvl w:val="0"/>
          <w:numId w:val="89"/>
        </w:numPr>
        <w:spacing w:line="100" w:lineRule="atLeast"/>
        <w:ind w:left="1134"/>
        <w:jc w:val="both"/>
        <w:rPr>
          <w:rFonts w:ascii="Tahoma" w:hAnsi="Tahoma" w:cs="Tahoma"/>
          <w:sz w:val="18"/>
          <w:szCs w:val="18"/>
        </w:rPr>
      </w:pPr>
      <w:r w:rsidRPr="001B4304">
        <w:rPr>
          <w:rFonts w:ascii="Tahoma" w:hAnsi="Tahoma" w:cs="Tahoma"/>
          <w:sz w:val="18"/>
          <w:szCs w:val="18"/>
        </w:rPr>
        <w:t>zachowanie zasad równości płci i niedyskryminacji ze względu na niepełnosprawność w wyborze zespołu pracowników odpowiedzialnych za realizację zamówienia (uwzględnione zostanie doświadczenie i zakres dotychczasowych obowiązków);</w:t>
      </w:r>
    </w:p>
    <w:p w14:paraId="1F15ABBB" w14:textId="77777777" w:rsidR="004C0137" w:rsidRPr="001B4304" w:rsidRDefault="004C0137" w:rsidP="0036182D">
      <w:pPr>
        <w:pStyle w:val="Normalny1"/>
        <w:numPr>
          <w:ilvl w:val="0"/>
          <w:numId w:val="89"/>
        </w:numPr>
        <w:spacing w:line="100" w:lineRule="atLeast"/>
        <w:ind w:left="1134"/>
        <w:jc w:val="both"/>
        <w:rPr>
          <w:rFonts w:ascii="Tahoma" w:hAnsi="Tahoma" w:cs="Tahoma"/>
          <w:sz w:val="18"/>
          <w:szCs w:val="18"/>
        </w:rPr>
      </w:pPr>
      <w:r w:rsidRPr="001B4304">
        <w:rPr>
          <w:rFonts w:ascii="Tahoma" w:hAnsi="Tahoma" w:cs="Tahoma"/>
          <w:sz w:val="18"/>
          <w:szCs w:val="18"/>
        </w:rPr>
        <w:t>zarządzanie realizacją zadania z uwzględnieniem zasady równości szans;</w:t>
      </w:r>
    </w:p>
    <w:p w14:paraId="1D69FAA7" w14:textId="77777777" w:rsidR="004C0137" w:rsidRPr="001B4304" w:rsidRDefault="004C0137" w:rsidP="0036182D">
      <w:pPr>
        <w:pStyle w:val="Normalny1"/>
        <w:numPr>
          <w:ilvl w:val="0"/>
          <w:numId w:val="89"/>
        </w:numPr>
        <w:spacing w:line="100" w:lineRule="atLeast"/>
        <w:ind w:left="1134"/>
        <w:jc w:val="both"/>
        <w:rPr>
          <w:rFonts w:ascii="Tahoma" w:hAnsi="Tahoma" w:cs="Tahoma"/>
          <w:sz w:val="18"/>
          <w:szCs w:val="18"/>
        </w:rPr>
      </w:pPr>
      <w:r w:rsidRPr="001B4304">
        <w:rPr>
          <w:rFonts w:ascii="Tahoma" w:hAnsi="Tahoma" w:cs="Tahoma"/>
          <w:sz w:val="18"/>
          <w:szCs w:val="18"/>
        </w:rPr>
        <w:t>brak jakichkolwiek ograniczeń w dostępie do wytworzonych zasobów ze względu na płeć, pochodzenie rasowe lub etniczne, religię lub przekonania, niepełnosprawność, wiek lub orientację seksualną.</w:t>
      </w:r>
    </w:p>
    <w:p w14:paraId="05C1AAB8" w14:textId="7910281A" w:rsidR="004C0137" w:rsidRPr="001B4304" w:rsidRDefault="004C0137">
      <w:pPr>
        <w:pStyle w:val="Akapitzlist3"/>
        <w:numPr>
          <w:ilvl w:val="0"/>
          <w:numId w:val="142"/>
        </w:numPr>
        <w:spacing w:after="0" w:line="100" w:lineRule="atLeast"/>
        <w:ind w:left="426" w:hanging="426"/>
        <w:jc w:val="both"/>
        <w:rPr>
          <w:rFonts w:ascii="Tahoma" w:hAnsi="Tahoma" w:cs="Tahoma"/>
          <w:bCs/>
          <w:sz w:val="18"/>
          <w:szCs w:val="18"/>
        </w:rPr>
      </w:pPr>
      <w:r w:rsidRPr="001B4304">
        <w:rPr>
          <w:rFonts w:ascii="Tahoma" w:hAnsi="Tahoma" w:cs="Tahoma"/>
          <w:bCs/>
          <w:sz w:val="18"/>
          <w:szCs w:val="18"/>
          <w:lang w:val="pl-PL"/>
        </w:rPr>
        <w:t>Wykonawca</w:t>
      </w:r>
      <w:r w:rsidRPr="001B4304">
        <w:rPr>
          <w:rFonts w:ascii="Tahoma" w:hAnsi="Tahoma" w:cs="Tahoma"/>
          <w:bCs/>
          <w:sz w:val="18"/>
          <w:szCs w:val="18"/>
        </w:rPr>
        <w:t xml:space="preserve"> jest </w:t>
      </w:r>
      <w:proofErr w:type="spellStart"/>
      <w:r w:rsidRPr="001B4304">
        <w:rPr>
          <w:rFonts w:ascii="Tahoma" w:hAnsi="Tahoma" w:cs="Tahoma"/>
          <w:bCs/>
          <w:sz w:val="18"/>
          <w:szCs w:val="18"/>
        </w:rPr>
        <w:t>zobowiązany</w:t>
      </w:r>
      <w:proofErr w:type="spellEnd"/>
      <w:r w:rsidRPr="001B4304">
        <w:rPr>
          <w:rFonts w:ascii="Tahoma" w:hAnsi="Tahoma" w:cs="Tahoma"/>
          <w:bCs/>
          <w:sz w:val="18"/>
          <w:szCs w:val="18"/>
        </w:rPr>
        <w:t xml:space="preserve"> </w:t>
      </w:r>
      <w:proofErr w:type="spellStart"/>
      <w:r w:rsidRPr="001B4304">
        <w:rPr>
          <w:rFonts w:ascii="Tahoma" w:hAnsi="Tahoma" w:cs="Tahoma"/>
          <w:bCs/>
          <w:sz w:val="18"/>
          <w:szCs w:val="18"/>
        </w:rPr>
        <w:t>również</w:t>
      </w:r>
      <w:proofErr w:type="spellEnd"/>
      <w:r w:rsidRPr="001B4304">
        <w:rPr>
          <w:rFonts w:ascii="Tahoma" w:hAnsi="Tahoma" w:cs="Tahoma"/>
          <w:bCs/>
          <w:sz w:val="18"/>
          <w:szCs w:val="18"/>
        </w:rPr>
        <w:t xml:space="preserve"> do </w:t>
      </w:r>
      <w:proofErr w:type="spellStart"/>
      <w:r w:rsidRPr="001B4304">
        <w:rPr>
          <w:rFonts w:ascii="Tahoma" w:hAnsi="Tahoma" w:cs="Tahoma"/>
          <w:bCs/>
          <w:sz w:val="18"/>
          <w:szCs w:val="18"/>
        </w:rPr>
        <w:t>zapewnienia</w:t>
      </w:r>
      <w:proofErr w:type="spellEnd"/>
      <w:r w:rsidR="00606A36" w:rsidRPr="001B4304">
        <w:rPr>
          <w:rFonts w:ascii="Tahoma" w:hAnsi="Tahoma" w:cs="Tahoma"/>
          <w:bCs/>
          <w:sz w:val="18"/>
          <w:szCs w:val="18"/>
        </w:rPr>
        <w:t>,</w:t>
      </w:r>
      <w:r w:rsidRPr="001B4304">
        <w:rPr>
          <w:rFonts w:ascii="Tahoma" w:hAnsi="Tahoma" w:cs="Tahoma"/>
          <w:bCs/>
          <w:sz w:val="18"/>
          <w:szCs w:val="18"/>
        </w:rPr>
        <w:t xml:space="preserve"> </w:t>
      </w:r>
      <w:proofErr w:type="spellStart"/>
      <w:r w:rsidR="00290A5C" w:rsidRPr="001B4304">
        <w:rPr>
          <w:rFonts w:ascii="Tahoma" w:hAnsi="Tahoma" w:cs="Tahoma"/>
          <w:bCs/>
          <w:sz w:val="18"/>
          <w:szCs w:val="18"/>
        </w:rPr>
        <w:t>że</w:t>
      </w:r>
      <w:proofErr w:type="spellEnd"/>
      <w:r w:rsidRPr="001B4304">
        <w:rPr>
          <w:rFonts w:ascii="Tahoma" w:hAnsi="Tahoma" w:cs="Tahoma"/>
          <w:bCs/>
          <w:sz w:val="18"/>
          <w:szCs w:val="18"/>
        </w:rPr>
        <w:t>:</w:t>
      </w:r>
    </w:p>
    <w:p w14:paraId="71BF0458" w14:textId="77777777" w:rsidR="004C0137" w:rsidRPr="001B4304" w:rsidRDefault="004C0137" w:rsidP="0036182D">
      <w:pPr>
        <w:pStyle w:val="Normalny1"/>
        <w:numPr>
          <w:ilvl w:val="0"/>
          <w:numId w:val="90"/>
        </w:numPr>
        <w:spacing w:line="100" w:lineRule="atLeast"/>
        <w:ind w:left="1134"/>
        <w:jc w:val="both"/>
        <w:rPr>
          <w:rFonts w:ascii="Tahoma" w:hAnsi="Tahoma" w:cs="Tahoma"/>
          <w:sz w:val="18"/>
          <w:szCs w:val="18"/>
        </w:rPr>
      </w:pPr>
      <w:r w:rsidRPr="001B4304">
        <w:rPr>
          <w:rFonts w:ascii="Tahoma" w:hAnsi="Tahoma" w:cs="Tahoma"/>
          <w:sz w:val="18"/>
          <w:szCs w:val="18"/>
        </w:rPr>
        <w:t>realizacja przedmiotu umowy nie wpłynie w żaden sposób na ograniczanie przypisywania kobietom i mężczyznom czy osobom niepełnosprawnym takiej samej wartości społecznej, równych praw i obowiązków, równego dostępu do zasobów;</w:t>
      </w:r>
    </w:p>
    <w:p w14:paraId="4816AA51" w14:textId="77777777" w:rsidR="004C0137" w:rsidRPr="001B4304" w:rsidRDefault="004C0137" w:rsidP="0036182D">
      <w:pPr>
        <w:pStyle w:val="Normalny1"/>
        <w:numPr>
          <w:ilvl w:val="0"/>
          <w:numId w:val="90"/>
        </w:numPr>
        <w:spacing w:line="100" w:lineRule="atLeast"/>
        <w:ind w:left="1134"/>
        <w:jc w:val="both"/>
        <w:rPr>
          <w:rFonts w:ascii="Tahoma" w:hAnsi="Tahoma" w:cs="Tahoma"/>
          <w:sz w:val="18"/>
          <w:szCs w:val="18"/>
        </w:rPr>
      </w:pPr>
      <w:r w:rsidRPr="001B4304">
        <w:rPr>
          <w:rFonts w:ascii="Tahoma" w:hAnsi="Tahoma" w:cs="Tahoma"/>
          <w:sz w:val="18"/>
          <w:szCs w:val="18"/>
        </w:rPr>
        <w:t>nie będzie stosowane różnicowanie, wykluczanie lub ograniczanie ze względu na płeć czy niepełnosprawność;</w:t>
      </w:r>
    </w:p>
    <w:p w14:paraId="2890B321" w14:textId="77777777" w:rsidR="004C0137" w:rsidRPr="001B4304" w:rsidRDefault="004C0137" w:rsidP="0036182D">
      <w:pPr>
        <w:pStyle w:val="Normalny1"/>
        <w:numPr>
          <w:ilvl w:val="0"/>
          <w:numId w:val="90"/>
        </w:numPr>
        <w:spacing w:line="100" w:lineRule="atLeast"/>
        <w:ind w:left="1134"/>
        <w:jc w:val="both"/>
        <w:rPr>
          <w:rFonts w:ascii="Tahoma" w:hAnsi="Tahoma" w:cs="Tahoma"/>
          <w:sz w:val="18"/>
          <w:szCs w:val="18"/>
        </w:rPr>
      </w:pPr>
      <w:r w:rsidRPr="001B4304">
        <w:rPr>
          <w:rFonts w:ascii="Tahoma" w:hAnsi="Tahoma" w:cs="Tahoma"/>
          <w:sz w:val="18"/>
          <w:szCs w:val="18"/>
        </w:rPr>
        <w:t>produkty i rezultaty będą dostępne dla wszystkich użytkowników, w tym dla osób z niepełnosprawnościami oraz bez ograniczeń ze względu na płeć;</w:t>
      </w:r>
    </w:p>
    <w:p w14:paraId="5234BA53" w14:textId="77777777" w:rsidR="004C0137" w:rsidRPr="001B4304" w:rsidRDefault="004C0137" w:rsidP="0036182D">
      <w:pPr>
        <w:pStyle w:val="Normalny1"/>
        <w:numPr>
          <w:ilvl w:val="0"/>
          <w:numId w:val="90"/>
        </w:numPr>
        <w:spacing w:line="100" w:lineRule="atLeast"/>
        <w:ind w:left="1134"/>
        <w:jc w:val="both"/>
        <w:rPr>
          <w:rFonts w:ascii="Tahoma" w:hAnsi="Tahoma" w:cs="Tahoma"/>
          <w:sz w:val="18"/>
          <w:szCs w:val="18"/>
          <w:lang w:val="en-US"/>
        </w:rPr>
      </w:pPr>
      <w:proofErr w:type="spellStart"/>
      <w:r w:rsidRPr="001B4304">
        <w:rPr>
          <w:rFonts w:ascii="Tahoma" w:hAnsi="Tahoma" w:cs="Tahoma"/>
          <w:sz w:val="18"/>
          <w:szCs w:val="18"/>
          <w:lang w:val="en-US"/>
        </w:rPr>
        <w:t>produkty</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oprogramowania</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będą</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zgodne</w:t>
      </w:r>
      <w:proofErr w:type="spellEnd"/>
      <w:r w:rsidRPr="001B4304">
        <w:rPr>
          <w:rFonts w:ascii="Tahoma" w:hAnsi="Tahoma" w:cs="Tahoma"/>
          <w:sz w:val="18"/>
          <w:szCs w:val="18"/>
          <w:lang w:val="en-US"/>
        </w:rPr>
        <w:t xml:space="preserve"> z </w:t>
      </w:r>
      <w:proofErr w:type="spellStart"/>
      <w:r w:rsidRPr="001B4304">
        <w:rPr>
          <w:rFonts w:ascii="Tahoma" w:hAnsi="Tahoma" w:cs="Tahoma"/>
          <w:sz w:val="18"/>
          <w:szCs w:val="18"/>
          <w:lang w:val="en-US"/>
        </w:rPr>
        <w:t>zasadą</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uniwersalnego</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projektowania</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tj</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użyteczne</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dla</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wszystkich</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niezależnie</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od</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płci</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czy</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stopnia</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niepełnosprawności</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użyteczne</w:t>
      </w:r>
      <w:proofErr w:type="spellEnd"/>
      <w:r w:rsidRPr="001B4304">
        <w:rPr>
          <w:rFonts w:ascii="Tahoma" w:hAnsi="Tahoma" w:cs="Tahoma"/>
          <w:sz w:val="18"/>
          <w:szCs w:val="18"/>
          <w:lang w:val="en-US"/>
        </w:rPr>
        <w:t xml:space="preserve"> w </w:t>
      </w:r>
      <w:proofErr w:type="spellStart"/>
      <w:r w:rsidRPr="001B4304">
        <w:rPr>
          <w:rFonts w:ascii="Tahoma" w:hAnsi="Tahoma" w:cs="Tahoma"/>
          <w:sz w:val="18"/>
          <w:szCs w:val="18"/>
          <w:lang w:val="en-US"/>
        </w:rPr>
        <w:t>możliwie</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największym</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stopniu</w:t>
      </w:r>
      <w:proofErr w:type="spellEnd"/>
      <w:r w:rsidRPr="001B4304">
        <w:rPr>
          <w:rFonts w:ascii="Tahoma" w:hAnsi="Tahoma" w:cs="Tahoma"/>
          <w:sz w:val="18"/>
          <w:szCs w:val="18"/>
          <w:lang w:val="en-US"/>
        </w:rPr>
        <w:t xml:space="preserve">, bez </w:t>
      </w:r>
      <w:proofErr w:type="spellStart"/>
      <w:r w:rsidRPr="001B4304">
        <w:rPr>
          <w:rFonts w:ascii="Tahoma" w:hAnsi="Tahoma" w:cs="Tahoma"/>
          <w:sz w:val="18"/>
          <w:szCs w:val="18"/>
          <w:lang w:val="en-US"/>
        </w:rPr>
        <w:t>potrzeby</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adaptacji</w:t>
      </w:r>
      <w:proofErr w:type="spellEnd"/>
      <w:r w:rsidRPr="001B4304">
        <w:rPr>
          <w:rFonts w:ascii="Tahoma" w:hAnsi="Tahoma" w:cs="Tahoma"/>
          <w:sz w:val="18"/>
          <w:szCs w:val="18"/>
          <w:lang w:val="en-US"/>
        </w:rPr>
        <w:t>/</w:t>
      </w:r>
      <w:proofErr w:type="spellStart"/>
      <w:r w:rsidRPr="001B4304">
        <w:rPr>
          <w:rFonts w:ascii="Tahoma" w:hAnsi="Tahoma" w:cs="Tahoma"/>
          <w:sz w:val="18"/>
          <w:szCs w:val="18"/>
          <w:lang w:val="en-US"/>
        </w:rPr>
        <w:t>specjalistycznego</w:t>
      </w:r>
      <w:proofErr w:type="spellEnd"/>
      <w:r w:rsidRPr="001B4304">
        <w:rPr>
          <w:rFonts w:ascii="Tahoma" w:hAnsi="Tahoma" w:cs="Tahoma"/>
          <w:sz w:val="18"/>
          <w:szCs w:val="18"/>
          <w:lang w:val="en-US"/>
        </w:rPr>
        <w:t xml:space="preserve"> </w:t>
      </w:r>
      <w:proofErr w:type="spellStart"/>
      <w:r w:rsidRPr="001B4304">
        <w:rPr>
          <w:rFonts w:ascii="Tahoma" w:hAnsi="Tahoma" w:cs="Tahoma"/>
          <w:sz w:val="18"/>
          <w:szCs w:val="18"/>
          <w:lang w:val="en-US"/>
        </w:rPr>
        <w:t>projektowania</w:t>
      </w:r>
      <w:proofErr w:type="spellEnd"/>
      <w:r w:rsidRPr="001B4304">
        <w:rPr>
          <w:rFonts w:ascii="Tahoma" w:hAnsi="Tahoma" w:cs="Tahoma"/>
          <w:sz w:val="18"/>
          <w:szCs w:val="18"/>
          <w:lang w:val="en-US"/>
        </w:rPr>
        <w:t>);</w:t>
      </w:r>
    </w:p>
    <w:p w14:paraId="4BDCEAFA" w14:textId="77777777" w:rsidR="004C0137" w:rsidRPr="001B4304" w:rsidRDefault="004C0137" w:rsidP="0036182D">
      <w:pPr>
        <w:pStyle w:val="Normalny1"/>
        <w:numPr>
          <w:ilvl w:val="0"/>
          <w:numId w:val="90"/>
        </w:numPr>
        <w:spacing w:line="100" w:lineRule="atLeast"/>
        <w:ind w:left="1134"/>
        <w:jc w:val="both"/>
        <w:rPr>
          <w:rFonts w:ascii="Tahoma" w:hAnsi="Tahoma" w:cs="Tahoma"/>
          <w:sz w:val="18"/>
          <w:szCs w:val="18"/>
        </w:rPr>
      </w:pPr>
      <w:r w:rsidRPr="001B4304">
        <w:rPr>
          <w:rFonts w:ascii="Tahoma" w:hAnsi="Tahoma" w:cs="Tahoma"/>
          <w:sz w:val="18"/>
          <w:szCs w:val="18"/>
        </w:rPr>
        <w:t>dokumenty związane z realizacją przedmiotu umowy, w tym np. materiały szkoleniowe, przygotowane będą w sposób zapewniający ich pełną dostępność (m.in. zgodnie ze standardem cyfrowym) dla wszystkich niezależnie od płci czy stopnia niepełnosprawności</w:t>
      </w:r>
    </w:p>
    <w:p w14:paraId="2BBBEFFB" w14:textId="77777777" w:rsidR="00536A9E" w:rsidRPr="001B4304" w:rsidRDefault="00536A9E">
      <w:pPr>
        <w:pStyle w:val="Akapitzlist3"/>
        <w:tabs>
          <w:tab w:val="left" w:pos="1050"/>
        </w:tabs>
        <w:spacing w:after="0" w:line="100" w:lineRule="atLeast"/>
        <w:jc w:val="both"/>
        <w:rPr>
          <w:rFonts w:ascii="Tahoma" w:hAnsi="Tahoma" w:cs="Tahoma"/>
          <w:b/>
          <w:sz w:val="18"/>
          <w:szCs w:val="18"/>
          <w:shd w:val="clear" w:color="auto" w:fill="FF00FF"/>
          <w:lang w:val="pl-PL"/>
        </w:rPr>
      </w:pPr>
    </w:p>
    <w:p w14:paraId="63F24CA5" w14:textId="77777777" w:rsidR="00536A9E" w:rsidRPr="001B4304" w:rsidRDefault="00536A9E">
      <w:pPr>
        <w:pStyle w:val="Akapitzlist3"/>
        <w:tabs>
          <w:tab w:val="left" w:pos="1050"/>
        </w:tabs>
        <w:spacing w:after="0" w:line="100" w:lineRule="atLeast"/>
        <w:jc w:val="both"/>
        <w:rPr>
          <w:rFonts w:ascii="Tahoma" w:hAnsi="Tahoma" w:cs="Tahoma"/>
          <w:b/>
          <w:sz w:val="18"/>
          <w:szCs w:val="18"/>
          <w:lang w:val="pl-PL"/>
        </w:rPr>
      </w:pPr>
    </w:p>
    <w:p w14:paraId="5D74EACD" w14:textId="77777777" w:rsidR="00AF2F2A" w:rsidRPr="001B4304" w:rsidRDefault="00AF2F2A" w:rsidP="00AF2F2A">
      <w:pPr>
        <w:pStyle w:val="Tekstpodstawowywcity3"/>
        <w:ind w:left="0"/>
      </w:pPr>
      <w:bookmarkStart w:id="2" w:name="_Hlk222140812"/>
      <w:r w:rsidRPr="001B4304">
        <w:rPr>
          <w:b/>
          <w:bCs/>
        </w:rPr>
        <w:t>II.A.    PRZEDMIOTOWE ŚRODKI DOWODOWE</w:t>
      </w:r>
    </w:p>
    <w:p w14:paraId="3A26673A" w14:textId="77777777" w:rsidR="00AF2F2A" w:rsidRPr="001B4304" w:rsidRDefault="00AF2F2A" w:rsidP="000A7760">
      <w:pPr>
        <w:pStyle w:val="Tekstpodstawowywcity3"/>
        <w:ind w:left="0"/>
        <w:rPr>
          <w:bCs/>
          <w:sz w:val="18"/>
          <w:szCs w:val="18"/>
        </w:rPr>
      </w:pPr>
    </w:p>
    <w:p w14:paraId="6E52DFF4" w14:textId="4B723E2F" w:rsidR="00AF2F2A" w:rsidRPr="001B4304" w:rsidRDefault="00AF2F2A" w:rsidP="008A291B">
      <w:pPr>
        <w:pStyle w:val="Tekstpodstawowywcity3"/>
        <w:ind w:left="0"/>
        <w:textAlignment w:val="auto"/>
        <w:rPr>
          <w:bCs/>
          <w:sz w:val="18"/>
          <w:szCs w:val="18"/>
        </w:rPr>
      </w:pPr>
      <w:bookmarkStart w:id="3" w:name="_Hlk222140856"/>
      <w:r w:rsidRPr="001B4304">
        <w:rPr>
          <w:bCs/>
          <w:sz w:val="18"/>
          <w:szCs w:val="18"/>
        </w:rPr>
        <w:t>W celu potwierdzenia, że oferowana usługa</w:t>
      </w:r>
      <w:r w:rsidR="00A25C1D" w:rsidRPr="001B4304">
        <w:rPr>
          <w:bCs/>
          <w:sz w:val="18"/>
          <w:szCs w:val="18"/>
        </w:rPr>
        <w:t xml:space="preserve"> </w:t>
      </w:r>
      <w:r w:rsidRPr="001B4304">
        <w:rPr>
          <w:bCs/>
          <w:sz w:val="18"/>
          <w:szCs w:val="18"/>
        </w:rPr>
        <w:t xml:space="preserve">spełnia określone przez Zamawiającego kryteria, Wykonawca zobowiązany jest złożyć wraz z ofertą następujące przedmiotowe środki dowodowe: </w:t>
      </w:r>
    </w:p>
    <w:bookmarkEnd w:id="2"/>
    <w:p w14:paraId="2E6A3FAA" w14:textId="39FB6792" w:rsidR="00A25C1D" w:rsidRPr="001B4304" w:rsidRDefault="003728BA">
      <w:pPr>
        <w:pStyle w:val="Tekstpodstawowywcity3"/>
        <w:numPr>
          <w:ilvl w:val="1"/>
          <w:numId w:val="142"/>
        </w:numPr>
        <w:ind w:left="993"/>
        <w:textAlignment w:val="auto"/>
        <w:rPr>
          <w:bCs/>
          <w:sz w:val="18"/>
          <w:szCs w:val="18"/>
        </w:rPr>
      </w:pPr>
      <w:r w:rsidRPr="001B4304">
        <w:rPr>
          <w:bCs/>
          <w:sz w:val="18"/>
          <w:szCs w:val="18"/>
        </w:rPr>
        <w:t xml:space="preserve">na potwierdzenie kryterium </w:t>
      </w:r>
      <w:r w:rsidR="00D47F1B" w:rsidRPr="001B4304">
        <w:rPr>
          <w:bCs/>
          <w:sz w:val="18"/>
          <w:szCs w:val="18"/>
        </w:rPr>
        <w:t xml:space="preserve">– </w:t>
      </w:r>
      <w:r w:rsidR="00D47F1B" w:rsidRPr="001B4304">
        <w:rPr>
          <w:b/>
          <w:bCs/>
          <w:sz w:val="18"/>
          <w:szCs w:val="18"/>
        </w:rPr>
        <w:t>Kompetencje trenerów</w:t>
      </w:r>
      <w:r w:rsidR="00D47F1B" w:rsidRPr="001B4304">
        <w:rPr>
          <w:bCs/>
          <w:sz w:val="18"/>
          <w:szCs w:val="18"/>
        </w:rPr>
        <w:t xml:space="preserve"> -</w:t>
      </w:r>
      <w:r w:rsidRPr="001B4304">
        <w:rPr>
          <w:bCs/>
          <w:sz w:val="18"/>
          <w:szCs w:val="18"/>
        </w:rPr>
        <w:t xml:space="preserve">  </w:t>
      </w:r>
      <w:r w:rsidR="00AF2F2A" w:rsidRPr="001B4304">
        <w:rPr>
          <w:bCs/>
          <w:sz w:val="18"/>
          <w:szCs w:val="18"/>
        </w:rPr>
        <w:t>Certyfikat OSCP</w:t>
      </w:r>
      <w:r w:rsidR="00E62990" w:rsidRPr="001B4304">
        <w:rPr>
          <w:bCs/>
          <w:sz w:val="18"/>
          <w:szCs w:val="18"/>
        </w:rPr>
        <w:t xml:space="preserve"> lub</w:t>
      </w:r>
      <w:r w:rsidR="00AF2F2A" w:rsidRPr="001B4304">
        <w:rPr>
          <w:bCs/>
          <w:sz w:val="18"/>
          <w:szCs w:val="18"/>
        </w:rPr>
        <w:t xml:space="preserve"> </w:t>
      </w:r>
      <w:r w:rsidR="00A25C1D" w:rsidRPr="001B4304">
        <w:rPr>
          <w:bCs/>
          <w:sz w:val="18"/>
          <w:szCs w:val="18"/>
        </w:rPr>
        <w:t xml:space="preserve">Certyfikat </w:t>
      </w:r>
      <w:r w:rsidR="00AF2F2A" w:rsidRPr="001B4304">
        <w:rPr>
          <w:bCs/>
          <w:sz w:val="18"/>
          <w:szCs w:val="18"/>
        </w:rPr>
        <w:t>BSCP</w:t>
      </w:r>
      <w:r w:rsidR="00E62990" w:rsidRPr="001B4304">
        <w:rPr>
          <w:bCs/>
          <w:sz w:val="18"/>
          <w:szCs w:val="18"/>
        </w:rPr>
        <w:t xml:space="preserve"> lub</w:t>
      </w:r>
      <w:r w:rsidR="00AF2F2A" w:rsidRPr="001B4304">
        <w:rPr>
          <w:bCs/>
          <w:sz w:val="18"/>
          <w:szCs w:val="18"/>
        </w:rPr>
        <w:t xml:space="preserve"> </w:t>
      </w:r>
      <w:r w:rsidR="00A25C1D" w:rsidRPr="001B4304">
        <w:rPr>
          <w:bCs/>
          <w:sz w:val="18"/>
          <w:szCs w:val="18"/>
        </w:rPr>
        <w:t xml:space="preserve">Certyfikat </w:t>
      </w:r>
      <w:r w:rsidR="00AF2F2A" w:rsidRPr="001B4304">
        <w:rPr>
          <w:bCs/>
          <w:sz w:val="18"/>
          <w:szCs w:val="18"/>
        </w:rPr>
        <w:t>OSWE</w:t>
      </w:r>
      <w:r w:rsidR="00E62990" w:rsidRPr="001B4304">
        <w:rPr>
          <w:bCs/>
          <w:sz w:val="18"/>
          <w:szCs w:val="18"/>
        </w:rPr>
        <w:t xml:space="preserve"> lub</w:t>
      </w:r>
      <w:r w:rsidR="00AF2F2A" w:rsidRPr="001B4304">
        <w:rPr>
          <w:bCs/>
          <w:sz w:val="18"/>
          <w:szCs w:val="18"/>
        </w:rPr>
        <w:t xml:space="preserve"> </w:t>
      </w:r>
      <w:r w:rsidR="00A25C1D" w:rsidRPr="001B4304">
        <w:rPr>
          <w:bCs/>
          <w:sz w:val="18"/>
          <w:szCs w:val="18"/>
        </w:rPr>
        <w:t xml:space="preserve">Certyfikat </w:t>
      </w:r>
      <w:r w:rsidR="00AF2F2A" w:rsidRPr="001B4304">
        <w:rPr>
          <w:bCs/>
          <w:sz w:val="18"/>
          <w:szCs w:val="18"/>
        </w:rPr>
        <w:t xml:space="preserve">OSWP </w:t>
      </w:r>
      <w:r w:rsidR="00E62990" w:rsidRPr="001B4304">
        <w:rPr>
          <w:bCs/>
          <w:sz w:val="18"/>
          <w:szCs w:val="18"/>
        </w:rPr>
        <w:t xml:space="preserve">lub </w:t>
      </w:r>
      <w:r w:rsidR="00A25C1D" w:rsidRPr="001B4304">
        <w:rPr>
          <w:bCs/>
          <w:sz w:val="18"/>
          <w:szCs w:val="18"/>
        </w:rPr>
        <w:t xml:space="preserve">Certyfikat </w:t>
      </w:r>
      <w:r w:rsidR="00AF2F2A" w:rsidRPr="001B4304">
        <w:rPr>
          <w:bCs/>
          <w:sz w:val="18"/>
          <w:szCs w:val="18"/>
        </w:rPr>
        <w:t xml:space="preserve">ISO 27001 </w:t>
      </w:r>
    </w:p>
    <w:p w14:paraId="4D226FF3" w14:textId="16A0937D" w:rsidR="005173FB" w:rsidRPr="001B4304" w:rsidRDefault="008B5C6A" w:rsidP="000A7760">
      <w:pPr>
        <w:pStyle w:val="Tekstpodstawowywcity3"/>
        <w:ind w:left="709" w:hanging="142"/>
        <w:textAlignment w:val="auto"/>
        <w:rPr>
          <w:bCs/>
          <w:sz w:val="18"/>
          <w:szCs w:val="18"/>
        </w:rPr>
      </w:pPr>
      <w:bookmarkStart w:id="4" w:name="_Hlk222140782"/>
      <w:r w:rsidRPr="001B4304">
        <w:rPr>
          <w:bCs/>
          <w:sz w:val="18"/>
          <w:szCs w:val="18"/>
        </w:rPr>
        <w:t xml:space="preserve"> b) </w:t>
      </w:r>
      <w:r w:rsidR="00C630F7" w:rsidRPr="001B4304">
        <w:rPr>
          <w:bCs/>
          <w:sz w:val="18"/>
          <w:szCs w:val="18"/>
        </w:rPr>
        <w:t xml:space="preserve">   </w:t>
      </w:r>
      <w:r w:rsidR="00D47F1B" w:rsidRPr="001B4304">
        <w:rPr>
          <w:bCs/>
          <w:sz w:val="18"/>
          <w:szCs w:val="18"/>
        </w:rPr>
        <w:t xml:space="preserve">na potwierdzenie kryterium – </w:t>
      </w:r>
      <w:r w:rsidR="00D47F1B" w:rsidRPr="001B4304">
        <w:rPr>
          <w:b/>
          <w:bCs/>
          <w:sz w:val="18"/>
          <w:szCs w:val="18"/>
        </w:rPr>
        <w:t>Doświadczenie trener</w:t>
      </w:r>
      <w:r w:rsidR="003B4A08" w:rsidRPr="001B4304">
        <w:rPr>
          <w:b/>
          <w:bCs/>
          <w:sz w:val="18"/>
          <w:szCs w:val="18"/>
        </w:rPr>
        <w:t>a wiodącego</w:t>
      </w:r>
    </w:p>
    <w:p w14:paraId="2E8F9923" w14:textId="79873692" w:rsidR="008A291B" w:rsidRDefault="005173FB" w:rsidP="00F17867">
      <w:pPr>
        <w:pStyle w:val="Tekstpodstawowywcity3"/>
        <w:ind w:left="1418"/>
        <w:textAlignment w:val="auto"/>
        <w:rPr>
          <w:bCs/>
          <w:sz w:val="18"/>
          <w:szCs w:val="18"/>
        </w:rPr>
      </w:pPr>
      <w:r w:rsidRPr="001B4304">
        <w:rPr>
          <w:bCs/>
          <w:sz w:val="18"/>
          <w:szCs w:val="18"/>
        </w:rPr>
        <w:t>- doświadczeni</w:t>
      </w:r>
      <w:r w:rsidR="000A7760" w:rsidRPr="001B4304">
        <w:rPr>
          <w:bCs/>
          <w:sz w:val="18"/>
          <w:szCs w:val="18"/>
        </w:rPr>
        <w:t>e</w:t>
      </w:r>
      <w:r w:rsidRPr="001B4304">
        <w:rPr>
          <w:bCs/>
          <w:sz w:val="18"/>
          <w:szCs w:val="18"/>
        </w:rPr>
        <w:t xml:space="preserve"> zawodowe</w:t>
      </w:r>
      <w:r w:rsidR="00645D76" w:rsidRPr="001B4304">
        <w:rPr>
          <w:bCs/>
          <w:sz w:val="18"/>
          <w:szCs w:val="18"/>
        </w:rPr>
        <w:t xml:space="preserve"> - </w:t>
      </w:r>
      <w:r w:rsidR="003B4A08" w:rsidRPr="001B4304">
        <w:rPr>
          <w:bCs/>
          <w:sz w:val="18"/>
          <w:szCs w:val="18"/>
        </w:rPr>
        <w:t xml:space="preserve"> </w:t>
      </w:r>
      <w:r w:rsidRPr="001B4304">
        <w:rPr>
          <w:bCs/>
          <w:sz w:val="18"/>
          <w:szCs w:val="18"/>
        </w:rPr>
        <w:t xml:space="preserve">zgodnie </w:t>
      </w:r>
      <w:r w:rsidR="000A7760" w:rsidRPr="001B4304">
        <w:rPr>
          <w:bCs/>
          <w:sz w:val="18"/>
          <w:szCs w:val="18"/>
        </w:rPr>
        <w:t xml:space="preserve">z </w:t>
      </w:r>
      <w:r w:rsidRPr="001B4304">
        <w:rPr>
          <w:bCs/>
          <w:sz w:val="18"/>
          <w:szCs w:val="18"/>
        </w:rPr>
        <w:t xml:space="preserve">załącznikiem nr </w:t>
      </w:r>
      <w:r w:rsidR="00231C33" w:rsidRPr="001B4304">
        <w:rPr>
          <w:bCs/>
          <w:sz w:val="18"/>
          <w:szCs w:val="18"/>
        </w:rPr>
        <w:t xml:space="preserve">12 </w:t>
      </w:r>
      <w:r w:rsidRPr="001B4304">
        <w:rPr>
          <w:bCs/>
          <w:sz w:val="18"/>
          <w:szCs w:val="18"/>
        </w:rPr>
        <w:t>do SWZ,</w:t>
      </w:r>
      <w:bookmarkEnd w:id="3"/>
      <w:bookmarkEnd w:id="4"/>
    </w:p>
    <w:p w14:paraId="20CF4C14" w14:textId="77777777" w:rsidR="00F17867" w:rsidRPr="001B4304" w:rsidRDefault="00F17867" w:rsidP="00F17867">
      <w:pPr>
        <w:pStyle w:val="Tekstpodstawowywcity3"/>
        <w:ind w:left="1418"/>
        <w:textAlignment w:val="auto"/>
        <w:rPr>
          <w:bCs/>
          <w:sz w:val="18"/>
          <w:szCs w:val="18"/>
        </w:rPr>
      </w:pPr>
    </w:p>
    <w:p w14:paraId="01770CC2" w14:textId="369917D5" w:rsidR="008A291B" w:rsidRPr="001B4304" w:rsidRDefault="00AF2F2A" w:rsidP="0036182D">
      <w:pPr>
        <w:pStyle w:val="Tekstpodstawowywcity3"/>
        <w:ind w:left="0"/>
        <w:textAlignment w:val="auto"/>
        <w:rPr>
          <w:bCs/>
          <w:sz w:val="18"/>
          <w:szCs w:val="18"/>
        </w:rPr>
      </w:pPr>
      <w:r w:rsidRPr="001B4304">
        <w:rPr>
          <w:bCs/>
          <w:sz w:val="18"/>
          <w:szCs w:val="18"/>
        </w:rPr>
        <w:t xml:space="preserve">Zamawiający może żądać od Wykonawców wyjaśnień dotyczących treści przedmiotowych środków dowodowych. </w:t>
      </w:r>
    </w:p>
    <w:p w14:paraId="72F49663" w14:textId="6B2EE794" w:rsidR="00AF2F2A" w:rsidRPr="001B4304" w:rsidRDefault="00AF2F2A" w:rsidP="0036182D">
      <w:pPr>
        <w:pStyle w:val="Tekstpodstawowywcity3"/>
        <w:ind w:left="0"/>
        <w:textAlignment w:val="auto"/>
        <w:rPr>
          <w:bCs/>
          <w:sz w:val="18"/>
          <w:szCs w:val="18"/>
        </w:rPr>
      </w:pPr>
      <w:r w:rsidRPr="001B4304">
        <w:rPr>
          <w:bCs/>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7A41BCE1" w14:textId="77777777" w:rsidR="00AF2F2A" w:rsidRPr="001B4304" w:rsidRDefault="00AF2F2A">
      <w:pPr>
        <w:pStyle w:val="Tekstpodstawowywcity3"/>
        <w:ind w:left="0"/>
        <w:rPr>
          <w:b/>
          <w:bCs/>
          <w:strike/>
        </w:rPr>
      </w:pPr>
    </w:p>
    <w:p w14:paraId="551BCA0C" w14:textId="77777777" w:rsidR="00D3410E" w:rsidRPr="001B4304" w:rsidRDefault="00D3410E">
      <w:pPr>
        <w:pStyle w:val="Standard"/>
        <w:jc w:val="both"/>
        <w:rPr>
          <w:rFonts w:ascii="Tahoma" w:hAnsi="Tahoma" w:cs="Tahoma"/>
          <w:b/>
          <w:sz w:val="20"/>
          <w:szCs w:val="20"/>
        </w:rPr>
      </w:pPr>
    </w:p>
    <w:p w14:paraId="7DF149C8" w14:textId="38CE6A33" w:rsidR="00536A9E" w:rsidRPr="001B4304" w:rsidRDefault="008347CB">
      <w:pPr>
        <w:pStyle w:val="Standard"/>
        <w:jc w:val="both"/>
        <w:rPr>
          <w:rFonts w:ascii="Tahoma" w:hAnsi="Tahoma" w:cs="Tahoma"/>
        </w:rPr>
      </w:pPr>
      <w:bookmarkStart w:id="5" w:name="_Hlk222140916"/>
      <w:r w:rsidRPr="001B4304">
        <w:rPr>
          <w:rFonts w:ascii="Tahoma" w:hAnsi="Tahoma" w:cs="Tahoma"/>
          <w:b/>
          <w:sz w:val="20"/>
          <w:szCs w:val="20"/>
        </w:rPr>
        <w:t>III. TERMIN I MIEJSCE WYKONANIA UMOWY</w:t>
      </w:r>
    </w:p>
    <w:bookmarkEnd w:id="5"/>
    <w:p w14:paraId="2CA86788" w14:textId="77777777" w:rsidR="00536A9E" w:rsidRPr="001B4304" w:rsidRDefault="00536A9E">
      <w:pPr>
        <w:pStyle w:val="Standard"/>
        <w:jc w:val="both"/>
        <w:rPr>
          <w:rFonts w:ascii="Tahoma" w:hAnsi="Tahoma" w:cs="Tahoma"/>
          <w:b/>
          <w:sz w:val="20"/>
          <w:szCs w:val="20"/>
        </w:rPr>
      </w:pPr>
    </w:p>
    <w:p w14:paraId="73C1DBFA" w14:textId="5893F464" w:rsidR="008C5EA5" w:rsidRPr="00F17867" w:rsidRDefault="008347CB" w:rsidP="00F17867">
      <w:pPr>
        <w:pStyle w:val="Akapitzlist3"/>
        <w:numPr>
          <w:ilvl w:val="0"/>
          <w:numId w:val="113"/>
        </w:numPr>
        <w:spacing w:after="0" w:line="100" w:lineRule="atLeast"/>
        <w:ind w:left="426" w:hanging="426"/>
        <w:jc w:val="both"/>
        <w:rPr>
          <w:rFonts w:ascii="Tahoma" w:hAnsi="Tahoma" w:cs="Tahoma"/>
        </w:rPr>
      </w:pPr>
      <w:r w:rsidRPr="001B4304">
        <w:rPr>
          <w:rFonts w:ascii="Tahoma" w:hAnsi="Tahoma" w:cs="Tahoma"/>
          <w:sz w:val="18"/>
          <w:szCs w:val="18"/>
          <w:lang w:val="pl-PL"/>
        </w:rPr>
        <w:t>Termin realizacji zamówienia</w:t>
      </w:r>
      <w:r w:rsidR="00F17867">
        <w:rPr>
          <w:rFonts w:ascii="Tahoma" w:hAnsi="Tahoma" w:cs="Tahoma"/>
          <w:sz w:val="18"/>
          <w:szCs w:val="18"/>
          <w:lang w:val="pl-PL"/>
        </w:rPr>
        <w:t xml:space="preserve"> </w:t>
      </w:r>
      <w:r w:rsidR="00DA698B">
        <w:rPr>
          <w:rFonts w:ascii="Tahoma" w:hAnsi="Tahoma" w:cs="Tahoma"/>
          <w:b/>
          <w:bCs/>
          <w:sz w:val="18"/>
          <w:szCs w:val="18"/>
          <w:lang w:val="pl-PL"/>
        </w:rPr>
        <w:t>1</w:t>
      </w:r>
      <w:r w:rsidR="00027B7D" w:rsidRPr="00F17867">
        <w:rPr>
          <w:rFonts w:ascii="Tahoma" w:hAnsi="Tahoma" w:cs="Tahoma"/>
          <w:b/>
          <w:bCs/>
          <w:sz w:val="18"/>
          <w:szCs w:val="18"/>
          <w:lang w:val="pl-PL"/>
        </w:rPr>
        <w:t>0 dni</w:t>
      </w:r>
      <w:r w:rsidR="00392987" w:rsidRPr="00F17867">
        <w:rPr>
          <w:rFonts w:ascii="Tahoma" w:hAnsi="Tahoma" w:cs="Tahoma"/>
          <w:b/>
          <w:bCs/>
          <w:sz w:val="18"/>
          <w:szCs w:val="18"/>
          <w:lang w:val="pl-PL"/>
        </w:rPr>
        <w:t xml:space="preserve"> </w:t>
      </w:r>
      <w:r w:rsidR="00701B8C" w:rsidRPr="00F17867">
        <w:rPr>
          <w:rFonts w:ascii="Tahoma" w:hAnsi="Tahoma" w:cs="Tahoma"/>
          <w:b/>
          <w:bCs/>
          <w:sz w:val="18"/>
          <w:szCs w:val="18"/>
          <w:lang w:val="pl-PL"/>
        </w:rPr>
        <w:t xml:space="preserve">od zawarcia umowy, </w:t>
      </w:r>
      <w:r w:rsidR="008C5EA5" w:rsidRPr="00F17867">
        <w:rPr>
          <w:rFonts w:ascii="Tahoma" w:hAnsi="Tahoma" w:cs="Tahoma"/>
          <w:b/>
          <w:bCs/>
          <w:sz w:val="18"/>
          <w:szCs w:val="18"/>
          <w:lang w:val="pl-PL"/>
        </w:rPr>
        <w:t xml:space="preserve">nie później </w:t>
      </w:r>
      <w:r w:rsidR="00701B8C" w:rsidRPr="00F17867">
        <w:rPr>
          <w:rFonts w:ascii="Tahoma" w:hAnsi="Tahoma" w:cs="Tahoma"/>
          <w:b/>
          <w:bCs/>
          <w:sz w:val="18"/>
          <w:szCs w:val="18"/>
          <w:lang w:val="pl-PL"/>
        </w:rPr>
        <w:t xml:space="preserve">jednak </w:t>
      </w:r>
      <w:r w:rsidR="008C5EA5" w:rsidRPr="00F17867">
        <w:rPr>
          <w:rFonts w:ascii="Tahoma" w:hAnsi="Tahoma" w:cs="Tahoma"/>
          <w:b/>
          <w:bCs/>
          <w:sz w:val="18"/>
          <w:szCs w:val="18"/>
          <w:lang w:val="pl-PL"/>
        </w:rPr>
        <w:t xml:space="preserve">niż do dnia </w:t>
      </w:r>
      <w:r w:rsidR="00F17867">
        <w:rPr>
          <w:rFonts w:ascii="Tahoma" w:hAnsi="Tahoma" w:cs="Tahoma"/>
          <w:b/>
          <w:bCs/>
          <w:sz w:val="18"/>
          <w:szCs w:val="18"/>
          <w:lang w:val="pl-PL"/>
        </w:rPr>
        <w:t>20</w:t>
      </w:r>
      <w:r w:rsidR="00710F3A" w:rsidRPr="00F17867">
        <w:rPr>
          <w:rFonts w:ascii="Tahoma" w:hAnsi="Tahoma" w:cs="Tahoma"/>
          <w:b/>
          <w:bCs/>
          <w:sz w:val="18"/>
          <w:szCs w:val="18"/>
          <w:lang w:val="pl-PL"/>
        </w:rPr>
        <w:t>.05.</w:t>
      </w:r>
      <w:r w:rsidR="008C5EA5" w:rsidRPr="00F17867">
        <w:rPr>
          <w:rFonts w:ascii="Tahoma" w:hAnsi="Tahoma" w:cs="Tahoma"/>
          <w:b/>
          <w:bCs/>
          <w:sz w:val="18"/>
          <w:szCs w:val="18"/>
          <w:lang w:val="pl-PL"/>
        </w:rPr>
        <w:t>2026r.</w:t>
      </w:r>
    </w:p>
    <w:p w14:paraId="6DAFA9F4" w14:textId="195AD3C0" w:rsidR="00701B8C" w:rsidRPr="001B4304" w:rsidRDefault="00701B8C" w:rsidP="001D6A8F">
      <w:pPr>
        <w:pStyle w:val="Akapitzlist3"/>
        <w:spacing w:after="0" w:line="100" w:lineRule="atLeast"/>
        <w:ind w:left="426"/>
        <w:jc w:val="both"/>
        <w:rPr>
          <w:rFonts w:ascii="Tahoma" w:hAnsi="Tahoma" w:cs="Tahoma"/>
        </w:rPr>
      </w:pPr>
      <w:r w:rsidRPr="001B4304">
        <w:rPr>
          <w:rFonts w:ascii="Tahoma" w:hAnsi="Tahoma" w:cs="Tahoma"/>
          <w:sz w:val="18"/>
          <w:szCs w:val="18"/>
          <w:lang w:val="pl-PL"/>
        </w:rPr>
        <w:t xml:space="preserve">Zamawiający wyjaśnia, że określenie </w:t>
      </w:r>
      <w:r w:rsidR="00023F3A" w:rsidRPr="001B4304">
        <w:rPr>
          <w:rFonts w:ascii="Tahoma" w:hAnsi="Tahoma" w:cs="Tahoma"/>
          <w:sz w:val="18"/>
          <w:szCs w:val="18"/>
          <w:lang w:val="pl-PL"/>
        </w:rPr>
        <w:t xml:space="preserve">terminu realizacji zamówienia w powyższy sposób jest spowodowane koniecznością </w:t>
      </w:r>
      <w:r w:rsidR="00C53298" w:rsidRPr="001B4304">
        <w:rPr>
          <w:rFonts w:ascii="Tahoma" w:hAnsi="Tahoma" w:cs="Tahoma"/>
          <w:sz w:val="18"/>
          <w:szCs w:val="18"/>
          <w:lang w:val="pl-PL"/>
        </w:rPr>
        <w:t xml:space="preserve">zapewnienia przez Zamawiającego </w:t>
      </w:r>
      <w:r w:rsidR="00023F3A" w:rsidRPr="001B4304">
        <w:rPr>
          <w:rFonts w:ascii="Tahoma" w:hAnsi="Tahoma" w:cs="Tahoma"/>
          <w:sz w:val="18"/>
          <w:szCs w:val="18"/>
          <w:lang w:val="pl-PL"/>
        </w:rPr>
        <w:t xml:space="preserve">wykonania audytu </w:t>
      </w:r>
      <w:r w:rsidR="00572FDD" w:rsidRPr="001B4304">
        <w:rPr>
          <w:rFonts w:ascii="Tahoma" w:hAnsi="Tahoma" w:cs="Tahoma"/>
          <w:sz w:val="18"/>
          <w:szCs w:val="18"/>
          <w:lang w:val="pl-PL"/>
        </w:rPr>
        <w:t xml:space="preserve">po zrealizowaniu </w:t>
      </w:r>
      <w:r w:rsidR="000C37ED" w:rsidRPr="001B4304">
        <w:rPr>
          <w:rFonts w:ascii="Tahoma" w:hAnsi="Tahoma" w:cs="Tahoma"/>
          <w:sz w:val="18"/>
          <w:szCs w:val="18"/>
          <w:lang w:val="pl-PL"/>
        </w:rPr>
        <w:t xml:space="preserve">wydatków w ramach projektu </w:t>
      </w:r>
      <w:r w:rsidR="00B12513" w:rsidRPr="001B4304">
        <w:rPr>
          <w:rFonts w:ascii="Tahoma" w:hAnsi="Tahoma" w:cs="Tahoma"/>
          <w:sz w:val="18"/>
          <w:szCs w:val="18"/>
          <w:lang w:val="pl-PL"/>
        </w:rPr>
        <w:t>z</w:t>
      </w:r>
      <w:r w:rsidR="000C37ED" w:rsidRPr="001B4304">
        <w:rPr>
          <w:rFonts w:ascii="Tahoma" w:hAnsi="Tahoma" w:cs="Tahoma"/>
          <w:sz w:val="18"/>
          <w:szCs w:val="18"/>
          <w:lang w:val="pl-PL"/>
        </w:rPr>
        <w:t xml:space="preserve">godnie z przeznaczeniem </w:t>
      </w:r>
      <w:r w:rsidR="00572FDD" w:rsidRPr="001B4304">
        <w:rPr>
          <w:rFonts w:ascii="Tahoma" w:hAnsi="Tahoma" w:cs="Tahoma"/>
          <w:sz w:val="18"/>
          <w:szCs w:val="18"/>
          <w:lang w:val="pl-PL"/>
        </w:rPr>
        <w:t xml:space="preserve">oraz koniecznością rozliczenia wydatków w ramach projektu </w:t>
      </w:r>
      <w:r w:rsidR="00D733DA" w:rsidRPr="001B4304">
        <w:rPr>
          <w:rFonts w:ascii="Tahoma" w:hAnsi="Tahoma" w:cs="Tahoma"/>
          <w:b/>
          <w:bCs/>
          <w:sz w:val="18"/>
          <w:szCs w:val="18"/>
        </w:rPr>
        <w:t>„</w:t>
      </w:r>
      <w:proofErr w:type="spellStart"/>
      <w:r w:rsidR="00D733DA" w:rsidRPr="001B4304">
        <w:rPr>
          <w:rFonts w:ascii="Tahoma" w:hAnsi="Tahoma" w:cs="Tahoma"/>
          <w:bCs/>
          <w:sz w:val="18"/>
          <w:szCs w:val="18"/>
        </w:rPr>
        <w:t>Rozwój</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usług</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cyfrowych</w:t>
      </w:r>
      <w:proofErr w:type="spellEnd"/>
      <w:r w:rsidR="00D733DA" w:rsidRPr="001B4304">
        <w:rPr>
          <w:rFonts w:ascii="Tahoma" w:hAnsi="Tahoma" w:cs="Tahoma"/>
          <w:bCs/>
          <w:sz w:val="18"/>
          <w:szCs w:val="18"/>
        </w:rPr>
        <w:t xml:space="preserve"> w </w:t>
      </w:r>
      <w:proofErr w:type="spellStart"/>
      <w:r w:rsidR="00D733DA" w:rsidRPr="001B4304">
        <w:rPr>
          <w:rFonts w:ascii="Tahoma" w:hAnsi="Tahoma" w:cs="Tahoma"/>
          <w:bCs/>
          <w:sz w:val="18"/>
          <w:szCs w:val="18"/>
        </w:rPr>
        <w:t>Uniwersyteckim</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Szpitalu</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Klinicznym</w:t>
      </w:r>
      <w:proofErr w:type="spellEnd"/>
      <w:r w:rsidR="00D733DA" w:rsidRPr="001B4304">
        <w:rPr>
          <w:rFonts w:ascii="Tahoma" w:hAnsi="Tahoma" w:cs="Tahoma"/>
          <w:bCs/>
          <w:sz w:val="18"/>
          <w:szCs w:val="18"/>
        </w:rPr>
        <w:t xml:space="preserve"> Nr 1 </w:t>
      </w:r>
      <w:proofErr w:type="spellStart"/>
      <w:r w:rsidR="00D733DA" w:rsidRPr="001B4304">
        <w:rPr>
          <w:rFonts w:ascii="Tahoma" w:hAnsi="Tahoma" w:cs="Tahoma"/>
          <w:bCs/>
          <w:sz w:val="18"/>
          <w:szCs w:val="18"/>
        </w:rPr>
        <w:t>im</w:t>
      </w:r>
      <w:proofErr w:type="spellEnd"/>
      <w:r w:rsidR="00D733DA" w:rsidRPr="001B4304">
        <w:rPr>
          <w:rFonts w:ascii="Tahoma" w:hAnsi="Tahoma" w:cs="Tahoma"/>
          <w:bCs/>
          <w:sz w:val="18"/>
          <w:szCs w:val="18"/>
        </w:rPr>
        <w:t xml:space="preserve">. N. </w:t>
      </w:r>
      <w:proofErr w:type="spellStart"/>
      <w:r w:rsidR="00D733DA" w:rsidRPr="001B4304">
        <w:rPr>
          <w:rFonts w:ascii="Tahoma" w:hAnsi="Tahoma" w:cs="Tahoma"/>
          <w:bCs/>
          <w:sz w:val="18"/>
          <w:szCs w:val="18"/>
        </w:rPr>
        <w:t>Barlickiego</w:t>
      </w:r>
      <w:proofErr w:type="spellEnd"/>
      <w:r w:rsidR="00D733DA" w:rsidRPr="001B4304">
        <w:rPr>
          <w:rFonts w:ascii="Tahoma" w:hAnsi="Tahoma" w:cs="Tahoma"/>
          <w:bCs/>
          <w:sz w:val="18"/>
          <w:szCs w:val="18"/>
        </w:rPr>
        <w:t xml:space="preserve"> w </w:t>
      </w:r>
      <w:proofErr w:type="spellStart"/>
      <w:r w:rsidR="00D733DA" w:rsidRPr="001B4304">
        <w:rPr>
          <w:rFonts w:ascii="Tahoma" w:hAnsi="Tahoma" w:cs="Tahoma"/>
          <w:bCs/>
          <w:sz w:val="18"/>
          <w:szCs w:val="18"/>
        </w:rPr>
        <w:t>Łodzi</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Numer</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wniosku</w:t>
      </w:r>
      <w:proofErr w:type="spellEnd"/>
      <w:r w:rsidR="00D733DA" w:rsidRPr="001B4304">
        <w:rPr>
          <w:rFonts w:ascii="Tahoma" w:hAnsi="Tahoma" w:cs="Tahoma"/>
          <w:bCs/>
          <w:sz w:val="18"/>
          <w:szCs w:val="18"/>
        </w:rPr>
        <w:t xml:space="preserve">: KPOD.07.03-IP.10-0115/25 </w:t>
      </w:r>
      <w:proofErr w:type="spellStart"/>
      <w:r w:rsidR="00D733DA" w:rsidRPr="001B4304">
        <w:rPr>
          <w:rFonts w:ascii="Tahoma" w:hAnsi="Tahoma" w:cs="Tahoma"/>
          <w:bCs/>
          <w:sz w:val="18"/>
          <w:szCs w:val="18"/>
        </w:rPr>
        <w:t>objęty</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wsparciem</w:t>
      </w:r>
      <w:proofErr w:type="spellEnd"/>
      <w:r w:rsidR="00D733DA" w:rsidRPr="001B4304">
        <w:rPr>
          <w:rFonts w:ascii="Tahoma" w:hAnsi="Tahoma" w:cs="Tahoma"/>
          <w:bCs/>
          <w:sz w:val="18"/>
          <w:szCs w:val="18"/>
        </w:rPr>
        <w:t xml:space="preserve"> w </w:t>
      </w:r>
      <w:proofErr w:type="spellStart"/>
      <w:r w:rsidR="00D733DA" w:rsidRPr="001B4304">
        <w:rPr>
          <w:rFonts w:ascii="Tahoma" w:hAnsi="Tahoma" w:cs="Tahoma"/>
          <w:bCs/>
          <w:sz w:val="18"/>
          <w:szCs w:val="18"/>
        </w:rPr>
        <w:t>ramach</w:t>
      </w:r>
      <w:proofErr w:type="spellEnd"/>
      <w:r w:rsidR="00D733DA" w:rsidRPr="001B4304">
        <w:rPr>
          <w:rFonts w:ascii="Tahoma" w:hAnsi="Tahoma" w:cs="Tahoma"/>
          <w:bCs/>
          <w:sz w:val="18"/>
          <w:szCs w:val="18"/>
        </w:rPr>
        <w:t xml:space="preserve"> KRAJOWEGO PLANU ODBUDOWY I ZWIĘKSZANIA ODPORNOŚCI </w:t>
      </w:r>
      <w:proofErr w:type="spellStart"/>
      <w:r w:rsidR="00D733DA" w:rsidRPr="001B4304">
        <w:rPr>
          <w:rFonts w:ascii="Tahoma" w:hAnsi="Tahoma" w:cs="Tahoma"/>
          <w:bCs/>
          <w:sz w:val="18"/>
          <w:szCs w:val="18"/>
        </w:rPr>
        <w:t>Inwestycja</w:t>
      </w:r>
      <w:proofErr w:type="spellEnd"/>
      <w:r w:rsidR="00D733DA" w:rsidRPr="001B4304">
        <w:rPr>
          <w:rFonts w:ascii="Tahoma" w:hAnsi="Tahoma" w:cs="Tahoma"/>
          <w:bCs/>
          <w:sz w:val="18"/>
          <w:szCs w:val="18"/>
        </w:rPr>
        <w:t xml:space="preserve"> 01.1.2 „</w:t>
      </w:r>
      <w:proofErr w:type="spellStart"/>
      <w:r w:rsidR="00D733DA" w:rsidRPr="001B4304">
        <w:rPr>
          <w:rFonts w:ascii="Tahoma" w:hAnsi="Tahoma" w:cs="Tahoma"/>
          <w:bCs/>
          <w:sz w:val="18"/>
          <w:szCs w:val="18"/>
        </w:rPr>
        <w:t>Przyspieszenie</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procesów</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transformacji</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cyfrowej</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ochrony</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zdrowia</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poprzez</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dalszy</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rozwój</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usług</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cyfrowych</w:t>
      </w:r>
      <w:proofErr w:type="spellEnd"/>
      <w:r w:rsidR="00D733DA" w:rsidRPr="001B4304">
        <w:rPr>
          <w:rFonts w:ascii="Tahoma" w:hAnsi="Tahoma" w:cs="Tahoma"/>
          <w:bCs/>
          <w:sz w:val="18"/>
          <w:szCs w:val="18"/>
        </w:rPr>
        <w:t xml:space="preserve"> w </w:t>
      </w:r>
      <w:proofErr w:type="spellStart"/>
      <w:r w:rsidR="00D733DA" w:rsidRPr="001B4304">
        <w:rPr>
          <w:rFonts w:ascii="Tahoma" w:hAnsi="Tahoma" w:cs="Tahoma"/>
          <w:bCs/>
          <w:sz w:val="18"/>
          <w:szCs w:val="18"/>
        </w:rPr>
        <w:t>ochronie</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zdrowia</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będąca</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elementem</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komponentu</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Działania</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zwiększające</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poziom</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cyberbezpieczeństwa</w:t>
      </w:r>
      <w:proofErr w:type="spellEnd"/>
      <w:r w:rsidR="00D733DA" w:rsidRPr="001B4304">
        <w:rPr>
          <w:rFonts w:ascii="Tahoma" w:hAnsi="Tahoma" w:cs="Tahoma"/>
          <w:bCs/>
          <w:sz w:val="18"/>
          <w:szCs w:val="18"/>
        </w:rPr>
        <w:t xml:space="preserve"> </w:t>
      </w:r>
      <w:proofErr w:type="spellStart"/>
      <w:r w:rsidR="00D733DA" w:rsidRPr="001B4304">
        <w:rPr>
          <w:rFonts w:ascii="Tahoma" w:hAnsi="Tahoma" w:cs="Tahoma"/>
          <w:bCs/>
          <w:sz w:val="18"/>
          <w:szCs w:val="18"/>
        </w:rPr>
        <w:t>Szpitala</w:t>
      </w:r>
      <w:proofErr w:type="spellEnd"/>
      <w:r w:rsidR="00D733DA" w:rsidRPr="001B4304">
        <w:rPr>
          <w:rFonts w:ascii="Tahoma" w:hAnsi="Tahoma" w:cs="Tahoma"/>
          <w:bCs/>
          <w:sz w:val="18"/>
          <w:szCs w:val="18"/>
        </w:rPr>
        <w:t>"</w:t>
      </w:r>
      <w:r w:rsidR="00D733DA" w:rsidRPr="001B4304">
        <w:rPr>
          <w:rFonts w:ascii="Tahoma" w:hAnsi="Tahoma" w:cs="Tahoma"/>
          <w:b/>
          <w:bCs/>
          <w:sz w:val="18"/>
          <w:szCs w:val="18"/>
        </w:rPr>
        <w:t xml:space="preserve"> </w:t>
      </w:r>
      <w:r w:rsidR="00572FDD" w:rsidRPr="001B4304">
        <w:rPr>
          <w:rFonts w:ascii="Tahoma" w:hAnsi="Tahoma" w:cs="Tahoma"/>
          <w:b/>
          <w:sz w:val="18"/>
          <w:szCs w:val="18"/>
          <w:lang w:val="pl-PL"/>
        </w:rPr>
        <w:t xml:space="preserve">do dnia </w:t>
      </w:r>
      <w:r w:rsidR="00D733DA" w:rsidRPr="001B4304">
        <w:rPr>
          <w:rFonts w:ascii="Tahoma" w:hAnsi="Tahoma" w:cs="Tahoma"/>
          <w:b/>
          <w:sz w:val="18"/>
          <w:szCs w:val="18"/>
          <w:lang w:val="pl-PL"/>
        </w:rPr>
        <w:t>30.06.2026r.</w:t>
      </w:r>
      <w:r w:rsidR="00710F3A" w:rsidRPr="001B4304">
        <w:rPr>
          <w:rFonts w:ascii="Tahoma" w:hAnsi="Tahoma" w:cs="Tahoma"/>
          <w:b/>
          <w:sz w:val="18"/>
          <w:szCs w:val="18"/>
          <w:lang w:val="pl-PL"/>
        </w:rPr>
        <w:t xml:space="preserve"> Zamawiaj</w:t>
      </w:r>
      <w:r w:rsidR="00F17867">
        <w:rPr>
          <w:rFonts w:ascii="Tahoma" w:hAnsi="Tahoma" w:cs="Tahoma"/>
          <w:b/>
          <w:sz w:val="18"/>
          <w:szCs w:val="18"/>
          <w:lang w:val="pl-PL"/>
        </w:rPr>
        <w:t>ą</w:t>
      </w:r>
      <w:r w:rsidR="00710F3A" w:rsidRPr="001B4304">
        <w:rPr>
          <w:rFonts w:ascii="Tahoma" w:hAnsi="Tahoma" w:cs="Tahoma"/>
          <w:b/>
          <w:sz w:val="18"/>
          <w:szCs w:val="18"/>
          <w:lang w:val="pl-PL"/>
        </w:rPr>
        <w:t xml:space="preserve">cy dopuszcza wydłużenie terminu realizacji obu zadań, co jest uwarunkowane terminem realizacji projektu Rozwój usług cyfrowych w Uniwersyteckim Szpitalu Klinicznym Nr 1 im. N. Barlickiego w Łodzi” Numer wniosku: KPOD.07.03-IP.10-0115/25 objęty wsparciem w ramach KRAJOWEGO PLANU ODBUDOWY I ZWIĘKSZANIA ODPORNOŚCI Inwestycja 01.1.2 „Przyspieszenie procesów transformacji cyfrowej ochrony zdrowia poprzez dalszy rozwój usług cyfrowych w ochronie zdrowia" będąca elementem komponentu „Działania zwiększające poziom </w:t>
      </w:r>
      <w:proofErr w:type="spellStart"/>
      <w:r w:rsidR="00710F3A" w:rsidRPr="001B4304">
        <w:rPr>
          <w:rFonts w:ascii="Tahoma" w:hAnsi="Tahoma" w:cs="Tahoma"/>
          <w:b/>
          <w:sz w:val="18"/>
          <w:szCs w:val="18"/>
          <w:lang w:val="pl-PL"/>
        </w:rPr>
        <w:t>cyberbezpieczeństwa</w:t>
      </w:r>
      <w:proofErr w:type="spellEnd"/>
      <w:r w:rsidR="00710F3A" w:rsidRPr="001B4304">
        <w:rPr>
          <w:rFonts w:ascii="Tahoma" w:hAnsi="Tahoma" w:cs="Tahoma"/>
          <w:b/>
          <w:sz w:val="18"/>
          <w:szCs w:val="18"/>
          <w:lang w:val="pl-PL"/>
        </w:rPr>
        <w:t xml:space="preserve"> Szpitala"</w:t>
      </w:r>
    </w:p>
    <w:p w14:paraId="759D8177" w14:textId="770198FA" w:rsidR="001B2B61" w:rsidRPr="001B4304" w:rsidRDefault="008347CB" w:rsidP="001B2B61">
      <w:pPr>
        <w:pStyle w:val="Akapitzlist"/>
        <w:numPr>
          <w:ilvl w:val="0"/>
          <w:numId w:val="113"/>
        </w:numPr>
        <w:tabs>
          <w:tab w:val="left" w:pos="851"/>
        </w:tabs>
        <w:suppressAutoHyphens w:val="0"/>
        <w:autoSpaceDE w:val="0"/>
        <w:adjustRightInd w:val="0"/>
        <w:ind w:left="426"/>
        <w:jc w:val="both"/>
        <w:textAlignment w:val="auto"/>
        <w:rPr>
          <w:rFonts w:ascii="Tahoma" w:eastAsia="Times New Roman" w:hAnsi="Tahoma" w:cs="Tahoma"/>
          <w:bCs/>
          <w:kern w:val="0"/>
          <w:sz w:val="18"/>
          <w:szCs w:val="18"/>
          <w:lang w:eastAsia="pl-PL"/>
        </w:rPr>
      </w:pPr>
      <w:r w:rsidRPr="001B4304">
        <w:rPr>
          <w:rFonts w:ascii="Tahoma" w:hAnsi="Tahoma" w:cs="Tahoma"/>
          <w:sz w:val="18"/>
          <w:szCs w:val="18"/>
        </w:rPr>
        <w:t xml:space="preserve">Miejscem wykonania zamówienia jest </w:t>
      </w:r>
      <w:r w:rsidR="001B2B61" w:rsidRPr="001B4304">
        <w:rPr>
          <w:rFonts w:ascii="Tahoma" w:eastAsia="Times New Roman" w:hAnsi="Tahoma" w:cs="Tahoma"/>
          <w:bCs/>
          <w:kern w:val="0"/>
          <w:sz w:val="18"/>
          <w:szCs w:val="18"/>
          <w:lang w:eastAsia="pl-PL"/>
        </w:rPr>
        <w:t xml:space="preserve">Uniwersytecki Szpital Kliniczny nr 1 im. N. Barlickiego w Łodzi ul. Kopcińskiego 22, </w:t>
      </w:r>
      <w:r w:rsidR="001B2B61" w:rsidRPr="001B4304">
        <w:rPr>
          <w:rFonts w:ascii="Tahoma" w:eastAsia="Times New Roman" w:hAnsi="Tahoma" w:cs="Tahoma"/>
          <w:bCs/>
          <w:kern w:val="0"/>
          <w:sz w:val="18"/>
          <w:szCs w:val="18"/>
          <w:lang w:eastAsia="pl-PL"/>
        </w:rPr>
        <w:br/>
        <w:t>90-153 Łódź.</w:t>
      </w:r>
    </w:p>
    <w:p w14:paraId="76182F8C" w14:textId="2292D260" w:rsidR="00536A9E" w:rsidRPr="001B4304" w:rsidRDefault="00536A9E" w:rsidP="001B2B61">
      <w:pPr>
        <w:pStyle w:val="Akapitzlist3"/>
        <w:spacing w:after="0" w:line="100" w:lineRule="atLeast"/>
        <w:ind w:left="426"/>
        <w:jc w:val="both"/>
        <w:rPr>
          <w:rFonts w:ascii="Tahoma" w:hAnsi="Tahoma" w:cs="Tahoma"/>
        </w:rPr>
      </w:pPr>
    </w:p>
    <w:p w14:paraId="241A676D" w14:textId="77777777" w:rsidR="00536A9E" w:rsidRPr="001B4304" w:rsidRDefault="00536A9E">
      <w:pPr>
        <w:pStyle w:val="Standard"/>
        <w:widowControl w:val="0"/>
        <w:tabs>
          <w:tab w:val="left" w:pos="851"/>
        </w:tabs>
        <w:jc w:val="both"/>
        <w:rPr>
          <w:rFonts w:ascii="Tahoma" w:hAnsi="Tahoma" w:cs="Tahoma"/>
          <w:bCs/>
          <w:sz w:val="18"/>
          <w:szCs w:val="18"/>
        </w:rPr>
      </w:pPr>
    </w:p>
    <w:p w14:paraId="23FE8D2D" w14:textId="77777777" w:rsidR="00536A9E" w:rsidRPr="001B4304" w:rsidRDefault="008347CB">
      <w:pPr>
        <w:pStyle w:val="Standard"/>
        <w:jc w:val="both"/>
        <w:rPr>
          <w:rFonts w:ascii="Tahoma" w:hAnsi="Tahoma" w:cs="Tahoma"/>
        </w:rPr>
      </w:pPr>
      <w:r w:rsidRPr="001B4304">
        <w:rPr>
          <w:rFonts w:ascii="Tahoma" w:hAnsi="Tahoma" w:cs="Tahoma"/>
          <w:b/>
          <w:sz w:val="20"/>
          <w:szCs w:val="20"/>
        </w:rPr>
        <w:t>IV. WARUNKI UDZIAŁU W POSTĘPOWANIU</w:t>
      </w:r>
    </w:p>
    <w:p w14:paraId="777AC33F" w14:textId="77777777" w:rsidR="00536A9E" w:rsidRPr="001B4304" w:rsidRDefault="00536A9E">
      <w:pPr>
        <w:pStyle w:val="Standard"/>
        <w:jc w:val="both"/>
        <w:rPr>
          <w:rFonts w:ascii="Tahoma" w:hAnsi="Tahoma" w:cs="Tahoma"/>
          <w:b/>
          <w:sz w:val="20"/>
          <w:szCs w:val="20"/>
        </w:rPr>
      </w:pPr>
    </w:p>
    <w:p w14:paraId="3BA1482A" w14:textId="0CFD950C" w:rsidR="00536A9E" w:rsidRPr="001B4304" w:rsidRDefault="00DD5F93">
      <w:pPr>
        <w:pStyle w:val="Standard"/>
        <w:numPr>
          <w:ilvl w:val="1"/>
          <w:numId w:val="130"/>
        </w:numPr>
        <w:tabs>
          <w:tab w:val="left" w:pos="852"/>
        </w:tabs>
        <w:ind w:left="426" w:hanging="426"/>
        <w:jc w:val="both"/>
        <w:rPr>
          <w:rFonts w:ascii="Tahoma" w:hAnsi="Tahoma" w:cs="Tahoma"/>
          <w:sz w:val="18"/>
          <w:szCs w:val="18"/>
        </w:rPr>
      </w:pPr>
      <w:r w:rsidRPr="001B4304">
        <w:rPr>
          <w:rFonts w:ascii="Tahoma" w:hAnsi="Tahoma" w:cs="Tahoma"/>
          <w:sz w:val="18"/>
          <w:szCs w:val="18"/>
        </w:rPr>
        <w:t xml:space="preserve">O </w:t>
      </w:r>
      <w:r w:rsidR="008347CB" w:rsidRPr="001B4304">
        <w:rPr>
          <w:rFonts w:ascii="Tahoma" w:hAnsi="Tahoma" w:cs="Tahoma"/>
          <w:sz w:val="18"/>
          <w:szCs w:val="18"/>
        </w:rPr>
        <w:t xml:space="preserve">udzielenie zamówienia mogą ubiegać się Wykonawcy, którzy nie podlegają wykluczeniu na zasadach określonych </w:t>
      </w:r>
      <w:r w:rsidR="008347CB" w:rsidRPr="001B4304">
        <w:rPr>
          <w:rFonts w:ascii="Tahoma" w:hAnsi="Tahoma" w:cs="Tahoma"/>
          <w:sz w:val="18"/>
          <w:szCs w:val="18"/>
        </w:rPr>
        <w:br/>
        <w:t>w Rozdziale V SWZ, oraz spełniają określone przez Zamawiającego warunki udziału w postępowaniu.</w:t>
      </w:r>
    </w:p>
    <w:p w14:paraId="355A4BE6" w14:textId="695C3953" w:rsidR="00536A9E" w:rsidRPr="001B4304" w:rsidRDefault="00DD5F93">
      <w:pPr>
        <w:pStyle w:val="Standard"/>
        <w:numPr>
          <w:ilvl w:val="1"/>
          <w:numId w:val="130"/>
        </w:numPr>
        <w:tabs>
          <w:tab w:val="left" w:pos="852"/>
        </w:tabs>
        <w:ind w:left="426" w:hanging="426"/>
        <w:jc w:val="both"/>
        <w:rPr>
          <w:rFonts w:ascii="Tahoma" w:hAnsi="Tahoma" w:cs="Tahoma"/>
          <w:sz w:val="18"/>
          <w:szCs w:val="18"/>
        </w:rPr>
      </w:pPr>
      <w:r w:rsidRPr="001B4304">
        <w:rPr>
          <w:rFonts w:ascii="Tahoma" w:hAnsi="Tahoma" w:cs="Tahoma"/>
          <w:sz w:val="18"/>
          <w:szCs w:val="18"/>
        </w:rPr>
        <w:t xml:space="preserve">O </w:t>
      </w:r>
      <w:r w:rsidR="008347CB" w:rsidRPr="001B4304">
        <w:rPr>
          <w:rFonts w:ascii="Tahoma" w:hAnsi="Tahoma" w:cs="Tahoma"/>
          <w:sz w:val="18"/>
          <w:szCs w:val="18"/>
        </w:rPr>
        <w:t>udzielenie zamówienia mogą ubiegać się Wykonawcy, którzy spełniają warunki dotyczące:</w:t>
      </w:r>
    </w:p>
    <w:p w14:paraId="641E8BD2" w14:textId="77777777" w:rsidR="00536A9E" w:rsidRPr="001B4304" w:rsidRDefault="008347CB">
      <w:pPr>
        <w:pStyle w:val="Standard"/>
        <w:numPr>
          <w:ilvl w:val="0"/>
          <w:numId w:val="114"/>
        </w:numPr>
        <w:tabs>
          <w:tab w:val="left" w:pos="1702"/>
        </w:tabs>
        <w:ind w:left="851" w:right="23" w:hanging="425"/>
        <w:jc w:val="both"/>
        <w:rPr>
          <w:rFonts w:ascii="Tahoma" w:hAnsi="Tahoma" w:cs="Tahoma"/>
          <w:sz w:val="18"/>
          <w:szCs w:val="18"/>
        </w:rPr>
      </w:pPr>
      <w:r w:rsidRPr="001B4304">
        <w:rPr>
          <w:rFonts w:ascii="Tahoma" w:hAnsi="Tahoma" w:cs="Tahoma"/>
          <w:b/>
          <w:bCs/>
          <w:sz w:val="18"/>
          <w:szCs w:val="18"/>
        </w:rPr>
        <w:t>zdolności do występowania w obrocie gospodarczym:</w:t>
      </w:r>
    </w:p>
    <w:p w14:paraId="02E6EC42" w14:textId="77777777" w:rsidR="00536A9E" w:rsidRPr="001B4304" w:rsidRDefault="008347CB">
      <w:pPr>
        <w:pStyle w:val="Standard"/>
        <w:ind w:left="143" w:right="23" w:firstLine="708"/>
        <w:jc w:val="both"/>
        <w:rPr>
          <w:rFonts w:ascii="Tahoma" w:hAnsi="Tahoma" w:cs="Tahoma"/>
          <w:sz w:val="18"/>
          <w:szCs w:val="18"/>
        </w:rPr>
      </w:pPr>
      <w:bookmarkStart w:id="6" w:name="Bookmark1"/>
      <w:r w:rsidRPr="001B4304">
        <w:rPr>
          <w:rFonts w:ascii="Tahoma" w:hAnsi="Tahoma" w:cs="Tahoma"/>
          <w:sz w:val="18"/>
          <w:szCs w:val="18"/>
        </w:rPr>
        <w:t>Zamawiający nie stawia warunku w powyższym zakresie.</w:t>
      </w:r>
      <w:bookmarkEnd w:id="6"/>
    </w:p>
    <w:p w14:paraId="700241D7" w14:textId="77777777" w:rsidR="00536A9E" w:rsidRPr="001B4304" w:rsidRDefault="008347CB">
      <w:pPr>
        <w:pStyle w:val="Standard"/>
        <w:numPr>
          <w:ilvl w:val="0"/>
          <w:numId w:val="11"/>
        </w:numPr>
        <w:tabs>
          <w:tab w:val="left" w:pos="1702"/>
        </w:tabs>
        <w:ind w:left="851" w:right="23" w:hanging="425"/>
        <w:jc w:val="both"/>
        <w:rPr>
          <w:rFonts w:ascii="Tahoma" w:hAnsi="Tahoma" w:cs="Tahoma"/>
          <w:sz w:val="18"/>
          <w:szCs w:val="18"/>
        </w:rPr>
      </w:pPr>
      <w:r w:rsidRPr="001B4304">
        <w:rPr>
          <w:rFonts w:ascii="Tahoma" w:hAnsi="Tahoma" w:cs="Tahoma"/>
          <w:b/>
          <w:bCs/>
          <w:sz w:val="18"/>
          <w:szCs w:val="18"/>
        </w:rPr>
        <w:t xml:space="preserve">uprawnień do prowadzenia określonej działalności gospodarczej lub zawodowej, o ile wynika to </w:t>
      </w:r>
      <w:r w:rsidRPr="001B4304">
        <w:rPr>
          <w:rFonts w:ascii="Tahoma" w:hAnsi="Tahoma" w:cs="Tahoma"/>
          <w:b/>
          <w:bCs/>
          <w:sz w:val="18"/>
          <w:szCs w:val="18"/>
        </w:rPr>
        <w:br/>
        <w:t>z odrębnych przepisów:</w:t>
      </w:r>
    </w:p>
    <w:p w14:paraId="21A4D935" w14:textId="77777777" w:rsidR="00536A9E" w:rsidRPr="001B4304" w:rsidRDefault="008347CB">
      <w:pPr>
        <w:pStyle w:val="Standard"/>
        <w:ind w:left="851" w:right="23"/>
        <w:jc w:val="both"/>
        <w:rPr>
          <w:rFonts w:ascii="Tahoma" w:hAnsi="Tahoma" w:cs="Tahoma"/>
          <w:sz w:val="18"/>
          <w:szCs w:val="18"/>
        </w:rPr>
      </w:pPr>
      <w:r w:rsidRPr="001B4304">
        <w:rPr>
          <w:rFonts w:ascii="Tahoma" w:hAnsi="Tahoma" w:cs="Tahoma"/>
          <w:sz w:val="18"/>
          <w:szCs w:val="18"/>
        </w:rPr>
        <w:lastRenderedPageBreak/>
        <w:t>Zamawiający nie stawia warunku w powyższym zakresie</w:t>
      </w:r>
    </w:p>
    <w:p w14:paraId="4C2D99A6" w14:textId="77777777" w:rsidR="00536A9E" w:rsidRPr="001B4304" w:rsidRDefault="008347CB">
      <w:pPr>
        <w:pStyle w:val="Standard"/>
        <w:numPr>
          <w:ilvl w:val="0"/>
          <w:numId w:val="11"/>
        </w:numPr>
        <w:tabs>
          <w:tab w:val="left" w:pos="1702"/>
        </w:tabs>
        <w:ind w:left="851" w:right="23" w:hanging="425"/>
        <w:jc w:val="both"/>
        <w:rPr>
          <w:rFonts w:ascii="Tahoma" w:hAnsi="Tahoma" w:cs="Tahoma"/>
          <w:sz w:val="18"/>
          <w:szCs w:val="18"/>
        </w:rPr>
      </w:pPr>
      <w:r w:rsidRPr="001B4304">
        <w:rPr>
          <w:rFonts w:ascii="Tahoma" w:hAnsi="Tahoma" w:cs="Tahoma"/>
          <w:b/>
          <w:bCs/>
          <w:sz w:val="18"/>
          <w:szCs w:val="18"/>
        </w:rPr>
        <w:t>sytuacji ekonomicznej lub finansowej:</w:t>
      </w:r>
    </w:p>
    <w:p w14:paraId="0C6C5584" w14:textId="77777777" w:rsidR="00536A9E" w:rsidRPr="001B4304" w:rsidRDefault="008347CB">
      <w:pPr>
        <w:pStyle w:val="Standard"/>
        <w:ind w:left="143" w:right="23" w:firstLine="708"/>
        <w:jc w:val="both"/>
        <w:rPr>
          <w:rFonts w:ascii="Tahoma" w:hAnsi="Tahoma" w:cs="Tahoma"/>
          <w:sz w:val="18"/>
          <w:szCs w:val="18"/>
        </w:rPr>
      </w:pPr>
      <w:bookmarkStart w:id="7" w:name="Bookmark2"/>
      <w:bookmarkStart w:id="8" w:name="_Hlk98965456"/>
      <w:r w:rsidRPr="001B4304">
        <w:rPr>
          <w:rFonts w:ascii="Tahoma" w:hAnsi="Tahoma" w:cs="Tahoma"/>
          <w:sz w:val="18"/>
          <w:szCs w:val="18"/>
        </w:rPr>
        <w:t>Zamawiający nie stawia warunku w powyższym zakresie.</w:t>
      </w:r>
      <w:bookmarkEnd w:id="7"/>
    </w:p>
    <w:bookmarkEnd w:id="8"/>
    <w:p w14:paraId="3319651F" w14:textId="77777777" w:rsidR="00536A9E" w:rsidRPr="001B4304" w:rsidRDefault="008347CB">
      <w:pPr>
        <w:pStyle w:val="Standard"/>
        <w:numPr>
          <w:ilvl w:val="0"/>
          <w:numId w:val="11"/>
        </w:numPr>
        <w:tabs>
          <w:tab w:val="left" w:pos="1702"/>
        </w:tabs>
        <w:ind w:left="851" w:right="23" w:hanging="425"/>
        <w:jc w:val="both"/>
        <w:rPr>
          <w:rFonts w:ascii="Tahoma" w:hAnsi="Tahoma" w:cs="Tahoma"/>
          <w:sz w:val="18"/>
          <w:szCs w:val="18"/>
        </w:rPr>
      </w:pPr>
      <w:r w:rsidRPr="001B4304">
        <w:rPr>
          <w:rFonts w:ascii="Tahoma" w:hAnsi="Tahoma" w:cs="Tahoma"/>
          <w:b/>
          <w:bCs/>
          <w:sz w:val="18"/>
          <w:szCs w:val="18"/>
        </w:rPr>
        <w:t>zdolności technicznej lub zawodowej:</w:t>
      </w:r>
    </w:p>
    <w:p w14:paraId="0A083101" w14:textId="61135F6C" w:rsidR="0086567C" w:rsidRPr="00F17867" w:rsidRDefault="0086567C" w:rsidP="00F17867">
      <w:pPr>
        <w:pStyle w:val="Akapitzlist"/>
        <w:numPr>
          <w:ilvl w:val="3"/>
          <w:numId w:val="130"/>
        </w:numPr>
        <w:suppressAutoHyphens w:val="0"/>
        <w:autoSpaceDN/>
        <w:ind w:left="1276"/>
        <w:jc w:val="both"/>
        <w:textAlignment w:val="auto"/>
        <w:rPr>
          <w:rFonts w:ascii="Tahoma" w:hAnsi="Tahoma" w:cs="Tahoma"/>
          <w:sz w:val="18"/>
          <w:szCs w:val="18"/>
        </w:rPr>
      </w:pPr>
      <w:r w:rsidRPr="001B4304">
        <w:rPr>
          <w:rFonts w:ascii="Tahoma" w:hAnsi="Tahoma" w:cs="Tahoma"/>
          <w:sz w:val="18"/>
          <w:szCs w:val="18"/>
        </w:rPr>
        <w:t xml:space="preserve"> Wykonawca zobowiązany jest do wykazania należytego wykonania, a w przypadku świadczeń powtarzających się lub ciągłych również należytego wykonywania, w okresie ostatnich trzech lat*, a jeżeli okres prowadzenia działalności jest  krótszy – w tym okresie przynajmniej jednej usługi odpowiadającej swoim rodzajem przedmiotowi zamówienia, tj.:</w:t>
      </w:r>
      <w:r w:rsidR="00F17867">
        <w:rPr>
          <w:rFonts w:ascii="Tahoma" w:hAnsi="Tahoma" w:cs="Tahoma"/>
          <w:sz w:val="18"/>
          <w:szCs w:val="18"/>
        </w:rPr>
        <w:t xml:space="preserve"> </w:t>
      </w:r>
      <w:r w:rsidR="00DD4FC7" w:rsidRPr="00F17867">
        <w:rPr>
          <w:rFonts w:ascii="Tahoma" w:hAnsi="Tahoma" w:cs="Tahoma"/>
          <w:sz w:val="18"/>
          <w:szCs w:val="18"/>
        </w:rPr>
        <w:t xml:space="preserve">trzy </w:t>
      </w:r>
      <w:r w:rsidRPr="00F17867">
        <w:rPr>
          <w:rFonts w:ascii="Tahoma" w:hAnsi="Tahoma" w:cs="Tahoma"/>
          <w:sz w:val="18"/>
          <w:szCs w:val="18"/>
        </w:rPr>
        <w:t>usług</w:t>
      </w:r>
      <w:r w:rsidR="00DD4FC7" w:rsidRPr="00F17867">
        <w:rPr>
          <w:rFonts w:ascii="Tahoma" w:hAnsi="Tahoma" w:cs="Tahoma"/>
          <w:sz w:val="18"/>
          <w:szCs w:val="18"/>
        </w:rPr>
        <w:t>i</w:t>
      </w:r>
      <w:r w:rsidRPr="00F17867">
        <w:rPr>
          <w:rFonts w:ascii="Tahoma" w:hAnsi="Tahoma" w:cs="Tahoma"/>
          <w:sz w:val="18"/>
          <w:szCs w:val="18"/>
        </w:rPr>
        <w:t xml:space="preserve"> dotycząc</w:t>
      </w:r>
      <w:r w:rsidR="000A7760" w:rsidRPr="00F17867">
        <w:rPr>
          <w:rFonts w:ascii="Tahoma" w:hAnsi="Tahoma" w:cs="Tahoma"/>
          <w:sz w:val="18"/>
          <w:szCs w:val="18"/>
        </w:rPr>
        <w:t>e</w:t>
      </w:r>
      <w:r w:rsidRPr="00F17867">
        <w:rPr>
          <w:rFonts w:ascii="Tahoma" w:hAnsi="Tahoma" w:cs="Tahoma"/>
          <w:sz w:val="18"/>
          <w:szCs w:val="18"/>
        </w:rPr>
        <w:t xml:space="preserve"> szkolenia z zakresu </w:t>
      </w:r>
      <w:proofErr w:type="spellStart"/>
      <w:r w:rsidRPr="00F17867">
        <w:rPr>
          <w:rFonts w:ascii="Tahoma" w:hAnsi="Tahoma" w:cs="Tahoma"/>
          <w:sz w:val="18"/>
          <w:szCs w:val="18"/>
        </w:rPr>
        <w:t>cyberbezpieczeństwa</w:t>
      </w:r>
      <w:proofErr w:type="spellEnd"/>
      <w:r w:rsidRPr="00F17867">
        <w:rPr>
          <w:rFonts w:ascii="Tahoma" w:hAnsi="Tahoma" w:cs="Tahoma"/>
          <w:sz w:val="18"/>
          <w:szCs w:val="18"/>
        </w:rPr>
        <w:t>,</w:t>
      </w:r>
    </w:p>
    <w:p w14:paraId="774CACAE" w14:textId="77777777" w:rsidR="0086567C" w:rsidRPr="001B4304" w:rsidRDefault="0086567C" w:rsidP="0086567C">
      <w:pPr>
        <w:widowControl/>
        <w:suppressAutoHyphens w:val="0"/>
        <w:autoSpaceDN/>
        <w:spacing w:after="0" w:line="240" w:lineRule="auto"/>
        <w:jc w:val="both"/>
        <w:textAlignment w:val="auto"/>
        <w:rPr>
          <w:rFonts w:ascii="Tahoma" w:eastAsia="Times New Roman" w:hAnsi="Tahoma" w:cs="Tahoma"/>
          <w:b/>
          <w:kern w:val="0"/>
          <w:sz w:val="18"/>
          <w:szCs w:val="18"/>
          <w:lang w:eastAsia="pl-PL"/>
        </w:rPr>
      </w:pPr>
    </w:p>
    <w:p w14:paraId="153F018F" w14:textId="3B48F211" w:rsidR="00B8268B" w:rsidRDefault="0086567C" w:rsidP="00B8268B">
      <w:pPr>
        <w:widowControl/>
        <w:suppressAutoHyphens w:val="0"/>
        <w:autoSpaceDN/>
        <w:spacing w:after="0" w:line="240" w:lineRule="auto"/>
        <w:ind w:left="143" w:firstLine="708"/>
        <w:jc w:val="both"/>
        <w:textAlignment w:val="auto"/>
        <w:rPr>
          <w:rFonts w:ascii="Tahoma" w:eastAsia="Times New Roman" w:hAnsi="Tahoma" w:cs="Tahoma"/>
          <w:kern w:val="0"/>
          <w:sz w:val="18"/>
          <w:szCs w:val="18"/>
          <w:lang w:eastAsia="pl-PL"/>
        </w:rPr>
      </w:pPr>
      <w:r w:rsidRPr="001B4304">
        <w:rPr>
          <w:rFonts w:ascii="Tahoma" w:eastAsia="Times New Roman" w:hAnsi="Tahoma" w:cs="Tahoma"/>
          <w:kern w:val="0"/>
          <w:sz w:val="18"/>
          <w:szCs w:val="18"/>
          <w:lang w:eastAsia="pl-PL"/>
        </w:rPr>
        <w:t>* Okres wyrażony w latach lub miesiącach liczy się wstecz od dnia w którym upływa termin składania ofert</w:t>
      </w:r>
    </w:p>
    <w:p w14:paraId="2B7B38DE" w14:textId="77777777" w:rsidR="00F17867" w:rsidRPr="001B4304" w:rsidRDefault="00F17867" w:rsidP="00B8268B">
      <w:pPr>
        <w:widowControl/>
        <w:suppressAutoHyphens w:val="0"/>
        <w:autoSpaceDN/>
        <w:spacing w:after="0" w:line="240" w:lineRule="auto"/>
        <w:ind w:left="143" w:firstLine="708"/>
        <w:jc w:val="both"/>
        <w:textAlignment w:val="auto"/>
        <w:rPr>
          <w:rFonts w:ascii="Tahoma" w:eastAsia="Times New Roman" w:hAnsi="Tahoma" w:cs="Tahoma"/>
          <w:kern w:val="0"/>
          <w:sz w:val="18"/>
          <w:szCs w:val="18"/>
          <w:lang w:eastAsia="pl-PL"/>
        </w:rPr>
      </w:pPr>
    </w:p>
    <w:p w14:paraId="17F757D5" w14:textId="51A24BD4" w:rsidR="000F1AA6" w:rsidRPr="00F17867" w:rsidRDefault="00B8268B" w:rsidP="00F17867">
      <w:pPr>
        <w:pStyle w:val="Akapitzlist"/>
        <w:numPr>
          <w:ilvl w:val="3"/>
          <w:numId w:val="130"/>
        </w:numPr>
        <w:ind w:left="1134" w:right="23"/>
        <w:jc w:val="both"/>
        <w:rPr>
          <w:rFonts w:ascii="Tahoma" w:hAnsi="Tahoma" w:cs="Tahoma"/>
          <w:sz w:val="18"/>
          <w:szCs w:val="18"/>
        </w:rPr>
      </w:pPr>
      <w:r w:rsidRPr="001B4304">
        <w:rPr>
          <w:rFonts w:ascii="Tahoma" w:hAnsi="Tahoma" w:cs="Tahoma"/>
          <w:sz w:val="18"/>
          <w:szCs w:val="18"/>
        </w:rPr>
        <w:t xml:space="preserve">Wykonawca powinien dysponować </w:t>
      </w:r>
      <w:r w:rsidR="008A3EFE" w:rsidRPr="00F17867">
        <w:rPr>
          <w:rFonts w:ascii="Tahoma" w:hAnsi="Tahoma" w:cs="Tahoma"/>
          <w:sz w:val="18"/>
          <w:szCs w:val="18"/>
        </w:rPr>
        <w:t>min. 1</w:t>
      </w:r>
      <w:r w:rsidR="00C12314" w:rsidRPr="00F17867">
        <w:rPr>
          <w:rFonts w:ascii="Tahoma" w:hAnsi="Tahoma" w:cs="Tahoma"/>
          <w:sz w:val="18"/>
          <w:szCs w:val="18"/>
        </w:rPr>
        <w:t xml:space="preserve"> osob</w:t>
      </w:r>
      <w:r w:rsidR="008A3EFE" w:rsidRPr="00F17867">
        <w:rPr>
          <w:rFonts w:ascii="Tahoma" w:hAnsi="Tahoma" w:cs="Tahoma"/>
          <w:sz w:val="18"/>
          <w:szCs w:val="18"/>
        </w:rPr>
        <w:t>a</w:t>
      </w:r>
      <w:r w:rsidR="00C12314" w:rsidRPr="00F17867">
        <w:rPr>
          <w:rFonts w:ascii="Tahoma" w:hAnsi="Tahoma" w:cs="Tahoma"/>
          <w:sz w:val="18"/>
          <w:szCs w:val="18"/>
        </w:rPr>
        <w:t xml:space="preserve"> wyznaczon</w:t>
      </w:r>
      <w:r w:rsidR="008A3EFE" w:rsidRPr="00F17867">
        <w:rPr>
          <w:rFonts w:ascii="Tahoma" w:hAnsi="Tahoma" w:cs="Tahoma"/>
          <w:sz w:val="18"/>
          <w:szCs w:val="18"/>
        </w:rPr>
        <w:t>a</w:t>
      </w:r>
      <w:r w:rsidR="00C12314" w:rsidRPr="00F17867">
        <w:rPr>
          <w:rFonts w:ascii="Tahoma" w:hAnsi="Tahoma" w:cs="Tahoma"/>
          <w:sz w:val="18"/>
          <w:szCs w:val="18"/>
        </w:rPr>
        <w:t xml:space="preserve"> do realizacji szkoleń, posiadającą kwalifikacje zawodowe umożliwiające prowadzenie szkoleń z zakresu IT lub </w:t>
      </w:r>
      <w:proofErr w:type="spellStart"/>
      <w:r w:rsidR="00C12314" w:rsidRPr="00F17867">
        <w:rPr>
          <w:rFonts w:ascii="Tahoma" w:hAnsi="Tahoma" w:cs="Tahoma"/>
          <w:sz w:val="18"/>
          <w:szCs w:val="18"/>
        </w:rPr>
        <w:t>cyberbezpieczeństwa</w:t>
      </w:r>
      <w:proofErr w:type="spellEnd"/>
      <w:r w:rsidR="00C12314" w:rsidRPr="00F17867">
        <w:rPr>
          <w:rFonts w:ascii="Tahoma" w:hAnsi="Tahoma" w:cs="Tahoma"/>
          <w:sz w:val="18"/>
          <w:szCs w:val="18"/>
        </w:rPr>
        <w:t>, wynikające w szczególności z wykształcenia, doświadczenia zawodowego</w:t>
      </w:r>
      <w:r w:rsidR="008B5C6A" w:rsidRPr="00F17867">
        <w:rPr>
          <w:rFonts w:ascii="Tahoma" w:hAnsi="Tahoma" w:cs="Tahoma"/>
          <w:sz w:val="18"/>
          <w:szCs w:val="18"/>
        </w:rPr>
        <w:t>.</w:t>
      </w:r>
    </w:p>
    <w:p w14:paraId="5AB1D611" w14:textId="77777777" w:rsidR="000F1AA6" w:rsidRPr="001B4304" w:rsidRDefault="000F1AA6" w:rsidP="000F1AA6">
      <w:pPr>
        <w:pStyle w:val="Bezodstpw"/>
        <w:spacing w:line="276" w:lineRule="auto"/>
        <w:rPr>
          <w:rFonts w:ascii="Tahoma" w:hAnsi="Tahoma" w:cs="Tahoma"/>
          <w:b/>
          <w:bCs/>
          <w:sz w:val="18"/>
          <w:szCs w:val="18"/>
        </w:rPr>
      </w:pPr>
    </w:p>
    <w:p w14:paraId="41F5508F" w14:textId="042EA67E" w:rsidR="00536A9E" w:rsidRPr="001B4304" w:rsidRDefault="008347CB">
      <w:pPr>
        <w:pStyle w:val="Standard"/>
        <w:numPr>
          <w:ilvl w:val="1"/>
          <w:numId w:val="130"/>
        </w:numPr>
        <w:tabs>
          <w:tab w:val="left" w:pos="852"/>
        </w:tabs>
        <w:ind w:left="426"/>
        <w:jc w:val="both"/>
        <w:rPr>
          <w:rFonts w:ascii="Tahoma" w:hAnsi="Tahoma" w:cs="Tahoma"/>
          <w:sz w:val="18"/>
          <w:szCs w:val="18"/>
        </w:rPr>
      </w:pPr>
      <w:r w:rsidRPr="001B4304">
        <w:rPr>
          <w:rFonts w:ascii="Tahoma" w:hAnsi="Tahoma" w:cs="Tahoma"/>
          <w:sz w:val="18"/>
          <w:szCs w:val="18"/>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w:t>
      </w:r>
    </w:p>
    <w:p w14:paraId="7B205157" w14:textId="77777777" w:rsidR="00536A9E" w:rsidRPr="001B4304" w:rsidRDefault="008347CB">
      <w:pPr>
        <w:pStyle w:val="Standard"/>
        <w:numPr>
          <w:ilvl w:val="1"/>
          <w:numId w:val="130"/>
        </w:numPr>
        <w:tabs>
          <w:tab w:val="left" w:pos="852"/>
        </w:tabs>
        <w:ind w:left="426"/>
        <w:jc w:val="both"/>
        <w:rPr>
          <w:rFonts w:ascii="Tahoma" w:hAnsi="Tahoma" w:cs="Tahoma"/>
          <w:sz w:val="18"/>
          <w:szCs w:val="18"/>
        </w:rPr>
      </w:pPr>
      <w:r w:rsidRPr="001B4304">
        <w:rPr>
          <w:rFonts w:ascii="Tahoma" w:hAnsi="Tahoma" w:cs="Tahoma"/>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1DD7D2E" w14:textId="77777777" w:rsidR="00536A9E" w:rsidRPr="001B4304" w:rsidRDefault="008347CB">
      <w:pPr>
        <w:pStyle w:val="Standard"/>
        <w:numPr>
          <w:ilvl w:val="1"/>
          <w:numId w:val="130"/>
        </w:numPr>
        <w:tabs>
          <w:tab w:val="left" w:pos="852"/>
        </w:tabs>
        <w:ind w:left="426" w:hanging="426"/>
        <w:jc w:val="both"/>
        <w:rPr>
          <w:rFonts w:ascii="Tahoma" w:hAnsi="Tahoma" w:cs="Tahoma"/>
          <w:sz w:val="18"/>
          <w:szCs w:val="18"/>
        </w:rPr>
      </w:pPr>
      <w:r w:rsidRPr="001B4304">
        <w:rPr>
          <w:rFonts w:ascii="Tahoma" w:hAnsi="Tahoma" w:cs="Tahoma"/>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91809E1" w14:textId="77777777" w:rsidR="00536A9E" w:rsidRPr="001B4304" w:rsidRDefault="008347CB">
      <w:pPr>
        <w:pStyle w:val="Standard"/>
        <w:numPr>
          <w:ilvl w:val="1"/>
          <w:numId w:val="130"/>
        </w:numPr>
        <w:tabs>
          <w:tab w:val="left" w:pos="852"/>
        </w:tabs>
        <w:ind w:left="426" w:hanging="426"/>
        <w:jc w:val="both"/>
        <w:rPr>
          <w:rFonts w:ascii="Tahoma" w:hAnsi="Tahoma" w:cs="Tahoma"/>
          <w:sz w:val="18"/>
          <w:szCs w:val="18"/>
        </w:rPr>
      </w:pPr>
      <w:r w:rsidRPr="001B4304">
        <w:rPr>
          <w:rFonts w:ascii="Tahoma" w:hAnsi="Tahoma" w:cs="Tahoma"/>
          <w:sz w:val="18"/>
          <w:szCs w:val="18"/>
        </w:rPr>
        <w:t>Zobowiązanie podmiotu udostępniającego zasoby, o którym mowa w ust. 5, potwierdza, że stosunek łączący wykonawcę z podmiotami udostępniającymi zasoby gwarantuje rzeczywisty dostęp do tych zasobów oraz określa w szczególności:</w:t>
      </w:r>
    </w:p>
    <w:p w14:paraId="3A3FD11C" w14:textId="77777777" w:rsidR="00536A9E" w:rsidRPr="001B4304" w:rsidRDefault="008347CB">
      <w:pPr>
        <w:pStyle w:val="Default"/>
        <w:numPr>
          <w:ilvl w:val="0"/>
          <w:numId w:val="115"/>
        </w:numPr>
        <w:tabs>
          <w:tab w:val="left" w:pos="1986"/>
        </w:tabs>
        <w:ind w:left="993" w:hanging="567"/>
        <w:rPr>
          <w:rFonts w:ascii="Tahoma" w:hAnsi="Tahoma" w:cs="Tahoma"/>
          <w:sz w:val="18"/>
          <w:szCs w:val="18"/>
        </w:rPr>
      </w:pPr>
      <w:r w:rsidRPr="001B4304">
        <w:rPr>
          <w:rFonts w:ascii="Tahoma" w:hAnsi="Tahoma" w:cs="Tahoma"/>
          <w:color w:val="00000A"/>
          <w:sz w:val="18"/>
          <w:szCs w:val="18"/>
        </w:rPr>
        <w:t>zakres dostępnych wykonawcy zasobów podmiotu udostępniającego zasoby;</w:t>
      </w:r>
    </w:p>
    <w:p w14:paraId="3D45E6E1" w14:textId="77777777" w:rsidR="00536A9E" w:rsidRPr="001B4304" w:rsidRDefault="008347CB">
      <w:pPr>
        <w:pStyle w:val="Default"/>
        <w:numPr>
          <w:ilvl w:val="0"/>
          <w:numId w:val="12"/>
        </w:numPr>
        <w:tabs>
          <w:tab w:val="left" w:pos="1986"/>
        </w:tabs>
        <w:ind w:left="993" w:hanging="567"/>
        <w:jc w:val="both"/>
        <w:rPr>
          <w:rFonts w:ascii="Tahoma" w:hAnsi="Tahoma" w:cs="Tahoma"/>
          <w:sz w:val="18"/>
          <w:szCs w:val="18"/>
        </w:rPr>
      </w:pPr>
      <w:r w:rsidRPr="001B4304">
        <w:rPr>
          <w:rFonts w:ascii="Tahoma" w:hAnsi="Tahoma" w:cs="Tahoma"/>
          <w:color w:val="00000A"/>
          <w:sz w:val="18"/>
          <w:szCs w:val="18"/>
        </w:rPr>
        <w:t>sposób i okres udostępnienia wykonawcy i wykorzystania przez niego zasobów podmiotu udostępniającego te zasoby przy wykonywaniu zamówienia;</w:t>
      </w:r>
    </w:p>
    <w:p w14:paraId="3DB7190F" w14:textId="77777777" w:rsidR="00536A9E" w:rsidRPr="001B4304" w:rsidRDefault="008347CB">
      <w:pPr>
        <w:pStyle w:val="Standard"/>
        <w:numPr>
          <w:ilvl w:val="0"/>
          <w:numId w:val="12"/>
        </w:numPr>
        <w:tabs>
          <w:tab w:val="left" w:pos="1353"/>
          <w:tab w:val="left" w:pos="1986"/>
        </w:tabs>
        <w:ind w:left="993" w:hanging="567"/>
        <w:jc w:val="both"/>
        <w:rPr>
          <w:rFonts w:ascii="Tahoma" w:hAnsi="Tahoma" w:cs="Tahoma"/>
          <w:sz w:val="18"/>
          <w:szCs w:val="18"/>
        </w:rPr>
      </w:pPr>
      <w:r w:rsidRPr="001B4304">
        <w:rPr>
          <w:rFonts w:ascii="Tahoma" w:hAnsi="Tahoma" w:cs="Tahoma"/>
          <w:sz w:val="18"/>
          <w:szCs w:val="18"/>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492DB1" w14:textId="77777777" w:rsidR="00536A9E" w:rsidRPr="001B4304" w:rsidRDefault="008347CB">
      <w:pPr>
        <w:pStyle w:val="Standard"/>
        <w:numPr>
          <w:ilvl w:val="1"/>
          <w:numId w:val="130"/>
        </w:numPr>
        <w:tabs>
          <w:tab w:val="left" w:pos="852"/>
        </w:tabs>
        <w:ind w:left="426" w:hanging="426"/>
        <w:jc w:val="both"/>
        <w:rPr>
          <w:rFonts w:ascii="Tahoma" w:hAnsi="Tahoma" w:cs="Tahoma"/>
          <w:sz w:val="18"/>
          <w:szCs w:val="18"/>
        </w:rPr>
      </w:pPr>
      <w:r w:rsidRPr="001B4304">
        <w:rPr>
          <w:rFonts w:ascii="Tahoma" w:hAnsi="Tahoma" w:cs="Tahoma"/>
          <w:sz w:val="18"/>
          <w:szCs w:val="18"/>
        </w:rPr>
        <w:t>Zamawiający ocenia, czy udostępniane wykonawcy przez podmioty udostępniające zasoby zdolności techniczne lub zawodowe pozwalają na wykazanie przez wykonawcę spełniania warunków udziału w postępowaniu, o których mowa w ust. 2 pkt. 4) powyżej, a także bada, czy nie zachodzą wobec tego podmiotu podstawy wykluczenia, które zostały przewidziane względem wykonawcy.</w:t>
      </w:r>
    </w:p>
    <w:p w14:paraId="766A9F96" w14:textId="77777777" w:rsidR="00536A9E" w:rsidRPr="001B4304" w:rsidRDefault="008347CB">
      <w:pPr>
        <w:pStyle w:val="Standard"/>
        <w:numPr>
          <w:ilvl w:val="1"/>
          <w:numId w:val="130"/>
        </w:numPr>
        <w:tabs>
          <w:tab w:val="left" w:pos="852"/>
        </w:tabs>
        <w:ind w:left="426" w:hanging="426"/>
        <w:jc w:val="both"/>
        <w:rPr>
          <w:rFonts w:ascii="Tahoma" w:hAnsi="Tahoma" w:cs="Tahoma"/>
          <w:sz w:val="18"/>
          <w:szCs w:val="18"/>
        </w:rPr>
      </w:pPr>
      <w:r w:rsidRPr="001B4304">
        <w:rPr>
          <w:rFonts w:ascii="Tahoma" w:hAnsi="Tahoma" w:cs="Tahoma"/>
          <w:sz w:val="18"/>
          <w:szCs w:val="18"/>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37937D9" w14:textId="77777777" w:rsidR="00536A9E" w:rsidRPr="001B4304" w:rsidRDefault="008347CB">
      <w:pPr>
        <w:pStyle w:val="Standard"/>
        <w:numPr>
          <w:ilvl w:val="1"/>
          <w:numId w:val="130"/>
        </w:numPr>
        <w:tabs>
          <w:tab w:val="left" w:pos="852"/>
        </w:tabs>
        <w:ind w:left="426" w:hanging="426"/>
        <w:jc w:val="both"/>
        <w:rPr>
          <w:rFonts w:ascii="Tahoma" w:hAnsi="Tahoma" w:cs="Tahoma"/>
          <w:sz w:val="18"/>
          <w:szCs w:val="18"/>
          <w:u w:val="single"/>
        </w:rPr>
      </w:pPr>
      <w:r w:rsidRPr="001B4304">
        <w:rPr>
          <w:rFonts w:ascii="Tahoma" w:hAnsi="Tahoma" w:cs="Tahoma"/>
          <w:sz w:val="18"/>
          <w:szCs w:val="18"/>
          <w:u w:val="single"/>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C607180" w14:textId="77777777" w:rsidR="00536A9E" w:rsidRPr="001B4304" w:rsidRDefault="00536A9E">
      <w:pPr>
        <w:pStyle w:val="Standard"/>
        <w:jc w:val="both"/>
        <w:rPr>
          <w:rFonts w:ascii="Tahoma" w:hAnsi="Tahoma" w:cs="Tahoma"/>
          <w:b/>
          <w:sz w:val="20"/>
          <w:szCs w:val="20"/>
        </w:rPr>
      </w:pPr>
    </w:p>
    <w:p w14:paraId="614732F9" w14:textId="77777777" w:rsidR="00645D76" w:rsidRPr="001B4304" w:rsidRDefault="00645D76">
      <w:pPr>
        <w:pStyle w:val="Standard"/>
        <w:jc w:val="both"/>
        <w:rPr>
          <w:rFonts w:ascii="Tahoma" w:hAnsi="Tahoma" w:cs="Tahoma"/>
          <w:b/>
          <w:sz w:val="20"/>
          <w:szCs w:val="20"/>
        </w:rPr>
      </w:pPr>
    </w:p>
    <w:p w14:paraId="6E7D5A05" w14:textId="77777777" w:rsidR="00536A9E" w:rsidRPr="001B4304" w:rsidRDefault="008347CB">
      <w:pPr>
        <w:pStyle w:val="Standard"/>
        <w:jc w:val="both"/>
        <w:rPr>
          <w:rFonts w:ascii="Tahoma" w:hAnsi="Tahoma" w:cs="Tahoma"/>
        </w:rPr>
      </w:pPr>
      <w:r w:rsidRPr="001B4304">
        <w:rPr>
          <w:rFonts w:ascii="Tahoma" w:hAnsi="Tahoma" w:cs="Tahoma"/>
          <w:b/>
          <w:sz w:val="20"/>
          <w:szCs w:val="20"/>
        </w:rPr>
        <w:t xml:space="preserve">V. </w:t>
      </w:r>
      <w:r w:rsidRPr="001B4304">
        <w:rPr>
          <w:rFonts w:ascii="Tahoma" w:hAnsi="Tahoma" w:cs="Tahoma"/>
          <w:b/>
          <w:bCs/>
          <w:sz w:val="20"/>
          <w:szCs w:val="20"/>
        </w:rPr>
        <w:t>PODSTAWY WYKLUCZENIA</w:t>
      </w:r>
    </w:p>
    <w:p w14:paraId="63902248" w14:textId="77777777" w:rsidR="00F319EF" w:rsidRPr="001B4304" w:rsidRDefault="00F319EF" w:rsidP="00F319EF">
      <w:pPr>
        <w:widowControl/>
        <w:autoSpaceDN/>
        <w:spacing w:after="0" w:line="240" w:lineRule="auto"/>
        <w:jc w:val="both"/>
        <w:textAlignment w:val="auto"/>
        <w:rPr>
          <w:rFonts w:ascii="Tahoma" w:eastAsia="Times New Roman" w:hAnsi="Tahoma" w:cs="Tahoma"/>
          <w:b/>
          <w:bCs/>
          <w:kern w:val="0"/>
          <w:sz w:val="18"/>
          <w:szCs w:val="18"/>
          <w:lang w:eastAsia="pl-PL"/>
        </w:rPr>
      </w:pPr>
    </w:p>
    <w:p w14:paraId="3A12DC29"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Z postępowania o udzielenie zamówienia wyklucza się, z zastrzeżeniem art. 110 ust. 2 </w:t>
      </w:r>
      <w:proofErr w:type="spellStart"/>
      <w:r w:rsidRPr="001B4304">
        <w:rPr>
          <w:rFonts w:ascii="Tahoma" w:eastAsia="Calibri" w:hAnsi="Tahoma" w:cs="Tahoma"/>
          <w:sz w:val="18"/>
          <w:szCs w:val="18"/>
          <w:lang w:eastAsia="ar-SA"/>
        </w:rPr>
        <w:t>pzp</w:t>
      </w:r>
      <w:proofErr w:type="spellEnd"/>
      <w:r w:rsidRPr="001B4304">
        <w:rPr>
          <w:rFonts w:ascii="Tahoma" w:eastAsia="Calibri" w:hAnsi="Tahoma" w:cs="Tahoma"/>
          <w:sz w:val="18"/>
          <w:szCs w:val="18"/>
          <w:lang w:eastAsia="ar-SA"/>
        </w:rPr>
        <w:t>, Wykonawcę:</w:t>
      </w:r>
    </w:p>
    <w:p w14:paraId="0094DBC1" w14:textId="77777777" w:rsidR="00F319EF" w:rsidRPr="001B4304" w:rsidRDefault="00F319EF">
      <w:pPr>
        <w:widowControl/>
        <w:numPr>
          <w:ilvl w:val="1"/>
          <w:numId w:val="148"/>
        </w:numPr>
        <w:tabs>
          <w:tab w:val="left" w:pos="851"/>
        </w:tabs>
        <w:autoSpaceDN/>
        <w:spacing w:after="0" w:line="100" w:lineRule="atLeast"/>
        <w:ind w:left="567" w:hanging="141"/>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będącego osobą fizyczną, którego prawomocnie skazano za przestępstwo:</w:t>
      </w:r>
    </w:p>
    <w:p w14:paraId="69BF254C"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udziału w zorganizowanej grupie przestępczej albo związku mającym na celu popełnienie przestępstwa lub przestępstwa skarbowego, o którym mowa w art. 258 Kodeksu karnego, </w:t>
      </w:r>
    </w:p>
    <w:p w14:paraId="6506B890"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handlu ludźmi, o którym mowa w art. 189a Kodeksu karnego, </w:t>
      </w:r>
    </w:p>
    <w:p w14:paraId="4DE35D74"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hAnsi="Tahoma" w:cs="Tahoma"/>
          <w:sz w:val="18"/>
          <w:szCs w:val="18"/>
          <w:lang w:eastAsia="ar-SA"/>
        </w:rPr>
        <w:t xml:space="preserve">o którym mowa w art. 228–230a, art. 250a Kodeksu karnego, w art. 46–48 ustawy z dnia 25 czerwca 2010 r. o sporcie (Dz. U. z 2024 poz. 1488 </w:t>
      </w:r>
      <w:proofErr w:type="spellStart"/>
      <w:r w:rsidRPr="001B4304">
        <w:rPr>
          <w:rFonts w:ascii="Tahoma" w:hAnsi="Tahoma" w:cs="Tahoma"/>
          <w:sz w:val="18"/>
          <w:szCs w:val="18"/>
          <w:lang w:eastAsia="ar-SA"/>
        </w:rPr>
        <w:t>t.j</w:t>
      </w:r>
      <w:proofErr w:type="spellEnd"/>
      <w:r w:rsidRPr="001B4304">
        <w:rPr>
          <w:rFonts w:ascii="Tahoma" w:hAnsi="Tahoma" w:cs="Tahoma"/>
          <w:sz w:val="18"/>
          <w:szCs w:val="18"/>
          <w:lang w:eastAsia="ar-SA"/>
        </w:rPr>
        <w:t xml:space="preserve">. ze zm.) lub w art. 54 ust. 1–4 ustawy z dnia 12 maja 2011 r. o refundacji leków, środków spożywczych specjalnego przeznaczenia żywieniowego oraz wyrobów medycznych (Dz. U. z 2025 r. poz. 907t.j. ze zm.), </w:t>
      </w:r>
    </w:p>
    <w:p w14:paraId="26850F9F"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9B5107D"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o charakterze terrorystycznym, o którym mowa w art. 115 § 20 Kodeksu karnego, lub mające na celu popełnienie tego przestępstwa, </w:t>
      </w:r>
    </w:p>
    <w:p w14:paraId="1246816D"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 ze zm.),</w:t>
      </w:r>
    </w:p>
    <w:p w14:paraId="35DFE94C"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6A05D303" w14:textId="77777777" w:rsidR="00F319EF" w:rsidRPr="001B4304" w:rsidRDefault="00F319EF">
      <w:pPr>
        <w:widowControl/>
        <w:numPr>
          <w:ilvl w:val="0"/>
          <w:numId w:val="149"/>
        </w:numPr>
        <w:tabs>
          <w:tab w:val="left" w:pos="1134"/>
        </w:tabs>
        <w:autoSpaceDN/>
        <w:spacing w:after="0" w:line="100" w:lineRule="atLeast"/>
        <w:ind w:left="1134" w:hanging="283"/>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lastRenderedPageBreak/>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7C7D0216" w14:textId="77777777" w:rsidR="00F319EF" w:rsidRPr="001B4304" w:rsidRDefault="00F319EF">
      <w:pPr>
        <w:widowControl/>
        <w:numPr>
          <w:ilvl w:val="1"/>
          <w:numId w:val="148"/>
        </w:numPr>
        <w:tabs>
          <w:tab w:val="left" w:pos="851"/>
        </w:tabs>
        <w:autoSpaceDN/>
        <w:spacing w:after="0" w:line="100" w:lineRule="atLeast"/>
        <w:ind w:left="851"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62C60AB0" w14:textId="77777777" w:rsidR="00F319EF" w:rsidRPr="001B4304" w:rsidRDefault="00F319EF">
      <w:pPr>
        <w:widowControl/>
        <w:numPr>
          <w:ilvl w:val="1"/>
          <w:numId w:val="148"/>
        </w:numPr>
        <w:tabs>
          <w:tab w:val="left" w:pos="851"/>
        </w:tabs>
        <w:autoSpaceDN/>
        <w:spacing w:after="0" w:line="100" w:lineRule="atLeast"/>
        <w:ind w:left="851"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94F626" w14:textId="77777777" w:rsidR="00F319EF" w:rsidRPr="001B4304" w:rsidRDefault="00F319EF">
      <w:pPr>
        <w:widowControl/>
        <w:numPr>
          <w:ilvl w:val="1"/>
          <w:numId w:val="148"/>
        </w:numPr>
        <w:tabs>
          <w:tab w:val="left" w:pos="851"/>
        </w:tabs>
        <w:autoSpaceDN/>
        <w:spacing w:after="0" w:line="100" w:lineRule="atLeast"/>
        <w:ind w:left="851"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wobec którego prawomocnie orzeczono zakaz ubiegania się o zamówienia publiczne;</w:t>
      </w:r>
    </w:p>
    <w:p w14:paraId="07B40572" w14:textId="77777777" w:rsidR="00F319EF" w:rsidRPr="001B4304" w:rsidRDefault="00F319EF">
      <w:pPr>
        <w:widowControl/>
        <w:numPr>
          <w:ilvl w:val="1"/>
          <w:numId w:val="148"/>
        </w:numPr>
        <w:tabs>
          <w:tab w:val="left" w:pos="851"/>
        </w:tabs>
        <w:autoSpaceDN/>
        <w:spacing w:after="0" w:line="100" w:lineRule="atLeast"/>
        <w:ind w:left="851"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041A0A3" w14:textId="77777777" w:rsidR="00F319EF" w:rsidRPr="001B4304" w:rsidRDefault="00F319EF">
      <w:pPr>
        <w:widowControl/>
        <w:numPr>
          <w:ilvl w:val="1"/>
          <w:numId w:val="148"/>
        </w:numPr>
        <w:tabs>
          <w:tab w:val="left" w:pos="851"/>
        </w:tabs>
        <w:autoSpaceDN/>
        <w:spacing w:after="0" w:line="100" w:lineRule="atLeast"/>
        <w:ind w:left="851"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p>
    <w:p w14:paraId="10BC45DD" w14:textId="77777777" w:rsidR="00F319EF" w:rsidRPr="001B4304" w:rsidRDefault="00F319EF">
      <w:pPr>
        <w:widowControl/>
        <w:numPr>
          <w:ilvl w:val="1"/>
          <w:numId w:val="148"/>
        </w:numPr>
        <w:tabs>
          <w:tab w:val="left" w:pos="851"/>
        </w:tabs>
        <w:autoSpaceDN/>
        <w:spacing w:after="0" w:line="100" w:lineRule="atLeast"/>
        <w:ind w:left="851"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21D0EF0D"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Wykonawca może zostać wykluczony przez Zamawiającego na każdym etapie postępowania o udzielenie zamówienia.</w:t>
      </w:r>
    </w:p>
    <w:p w14:paraId="676F8F4D"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Wykonawca nie podlega wykluczeniu w okolicznościach określonych w art. 108 ust. 1 pkt 1, 2 i 5 i art. 109 ust. 1 pkt 4 </w:t>
      </w:r>
      <w:proofErr w:type="spellStart"/>
      <w:r w:rsidRPr="001B4304">
        <w:rPr>
          <w:rFonts w:ascii="Tahoma" w:eastAsia="Calibri" w:hAnsi="Tahoma" w:cs="Tahoma"/>
          <w:sz w:val="18"/>
          <w:szCs w:val="18"/>
          <w:lang w:eastAsia="ar-SA"/>
        </w:rPr>
        <w:t>pzp</w:t>
      </w:r>
      <w:proofErr w:type="spellEnd"/>
      <w:r w:rsidRPr="001B4304">
        <w:rPr>
          <w:rFonts w:ascii="Tahoma" w:eastAsia="Calibri" w:hAnsi="Tahoma" w:cs="Tahoma"/>
          <w:sz w:val="18"/>
          <w:szCs w:val="18"/>
          <w:lang w:eastAsia="ar-SA"/>
        </w:rPr>
        <w:t>, jeżeli udowodni zamawiającemu, że spełnił łącznie następujące przesłanki:</w:t>
      </w:r>
    </w:p>
    <w:p w14:paraId="3DD9650C" w14:textId="77777777" w:rsidR="00F319EF" w:rsidRPr="001B4304" w:rsidRDefault="00F319EF">
      <w:pPr>
        <w:widowControl/>
        <w:numPr>
          <w:ilvl w:val="0"/>
          <w:numId w:val="150"/>
        </w:numPr>
        <w:autoSpaceDN/>
        <w:spacing w:after="0" w:line="100" w:lineRule="atLeast"/>
        <w:ind w:left="709"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naprawił lub zobowiązał się do naprawienia szkody wyrządzonej przestępstwem, wykroczeniem lub swoim nieprawidłowym postępowaniem, w tym poprzez zadośćuczynienie pieniężne; </w:t>
      </w:r>
    </w:p>
    <w:p w14:paraId="580662A9" w14:textId="77777777" w:rsidR="00F319EF" w:rsidRPr="001B4304" w:rsidRDefault="00F319EF">
      <w:pPr>
        <w:widowControl/>
        <w:numPr>
          <w:ilvl w:val="0"/>
          <w:numId w:val="150"/>
        </w:numPr>
        <w:autoSpaceDN/>
        <w:spacing w:after="0" w:line="100" w:lineRule="atLeast"/>
        <w:ind w:left="709"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0803DD6B" w14:textId="77777777" w:rsidR="00F319EF" w:rsidRPr="001B4304" w:rsidRDefault="00F319EF">
      <w:pPr>
        <w:widowControl/>
        <w:numPr>
          <w:ilvl w:val="0"/>
          <w:numId w:val="150"/>
        </w:numPr>
        <w:autoSpaceDN/>
        <w:spacing w:after="0" w:line="100" w:lineRule="atLeast"/>
        <w:ind w:left="709" w:hanging="425"/>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podjął konkretne środki techniczne, organizacyjne i kadrowe, odpowiednie dla zapobiegania dalszym przestępstwom, wykroczeniom lub nieprawidłowemu postępowaniu, w szczególności: </w:t>
      </w:r>
    </w:p>
    <w:p w14:paraId="1751F431" w14:textId="77777777" w:rsidR="00F319EF" w:rsidRPr="001B4304" w:rsidRDefault="00F319EF">
      <w:pPr>
        <w:widowControl/>
        <w:numPr>
          <w:ilvl w:val="0"/>
          <w:numId w:val="151"/>
        </w:numPr>
        <w:autoSpaceDN/>
        <w:spacing w:after="0" w:line="100" w:lineRule="atLeast"/>
        <w:ind w:left="1418"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zerwał wszelkie powiązania z osobami lub podmiotami odpowiedzialnymi za nieprawidłowe postępowanie wykonawcy, </w:t>
      </w:r>
    </w:p>
    <w:p w14:paraId="3E11B69F" w14:textId="77777777" w:rsidR="00F319EF" w:rsidRPr="001B4304" w:rsidRDefault="00F319EF">
      <w:pPr>
        <w:widowControl/>
        <w:numPr>
          <w:ilvl w:val="0"/>
          <w:numId w:val="151"/>
        </w:numPr>
        <w:autoSpaceDN/>
        <w:spacing w:after="0" w:line="100" w:lineRule="atLeast"/>
        <w:ind w:left="1418"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zreorganizował personel, </w:t>
      </w:r>
    </w:p>
    <w:p w14:paraId="4897BBCA" w14:textId="77777777" w:rsidR="00F319EF" w:rsidRPr="001B4304" w:rsidRDefault="00F319EF">
      <w:pPr>
        <w:widowControl/>
        <w:numPr>
          <w:ilvl w:val="0"/>
          <w:numId w:val="151"/>
        </w:numPr>
        <w:autoSpaceDN/>
        <w:spacing w:after="0" w:line="100" w:lineRule="atLeast"/>
        <w:ind w:left="1418"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wdrożył system sprawozdawczości i kontroli,</w:t>
      </w:r>
    </w:p>
    <w:p w14:paraId="000C1FE9" w14:textId="77777777" w:rsidR="00F319EF" w:rsidRPr="001B4304" w:rsidRDefault="00F319EF">
      <w:pPr>
        <w:widowControl/>
        <w:numPr>
          <w:ilvl w:val="0"/>
          <w:numId w:val="151"/>
        </w:numPr>
        <w:autoSpaceDN/>
        <w:spacing w:after="0" w:line="100" w:lineRule="atLeast"/>
        <w:ind w:left="1418"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utworzył struktury audytu wewnętrznego do monitorowania przestrzegania przepisów, wewnętrznych regulacji lub standardów, </w:t>
      </w:r>
    </w:p>
    <w:p w14:paraId="6C30D3DB" w14:textId="77777777" w:rsidR="00F319EF" w:rsidRPr="001B4304" w:rsidRDefault="00F319EF">
      <w:pPr>
        <w:widowControl/>
        <w:numPr>
          <w:ilvl w:val="0"/>
          <w:numId w:val="151"/>
        </w:numPr>
        <w:autoSpaceDN/>
        <w:spacing w:after="0" w:line="100" w:lineRule="atLeast"/>
        <w:ind w:left="1418"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wprowadził wewnętrzne regulacje dotyczące odpowiedzialności i odszkodowań za nieprzestrzeganie przepisów, wewnętrznych regulacji lub standardów.</w:t>
      </w:r>
    </w:p>
    <w:p w14:paraId="283C6AD4"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30DB0848"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5DD96DA6"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 xml:space="preserve">Ponadto, zgodnie z przepisem art. 7 ust. 1 Ustawy z dnia 13 kwietnia 2022 r . o szczególnych rozwiązaniach w zakresie przeciwdziałania wspieraniu agresji na Ukrainę oraz służących ochronie bezpieczeństwa narodowego (Dz. U. z 2025r., poz. 514) z postępowania o udzielenie zamówienia publicznego lub konkursu prowadzonego na podstawie </w:t>
      </w:r>
      <w:hyperlink w:anchor="/document/18903829?cm=DOCUMENT" w:history="1">
        <w:r w:rsidRPr="001B4304">
          <w:rPr>
            <w:rFonts w:ascii="Tahoma" w:eastAsia="Calibri" w:hAnsi="Tahoma" w:cs="Tahoma"/>
            <w:sz w:val="18"/>
            <w:szCs w:val="18"/>
            <w:lang w:eastAsia="ar-SA"/>
          </w:rPr>
          <w:t>ustawy</w:t>
        </w:r>
      </w:hyperlink>
      <w:r w:rsidRPr="001B4304">
        <w:rPr>
          <w:rFonts w:ascii="Tahoma" w:eastAsia="Calibri" w:hAnsi="Tahoma" w:cs="Tahoma"/>
          <w:sz w:val="18"/>
          <w:szCs w:val="18"/>
          <w:lang w:eastAsia="ar-SA"/>
        </w:rPr>
        <w:t xml:space="preserve"> z dnia 11 września 2019 r. - Prawo zamówień publicznych wyklucza się:</w:t>
      </w:r>
    </w:p>
    <w:p w14:paraId="79505BAF" w14:textId="77777777" w:rsidR="00F319EF" w:rsidRPr="001B4304" w:rsidRDefault="00F319EF">
      <w:pPr>
        <w:widowControl/>
        <w:numPr>
          <w:ilvl w:val="0"/>
          <w:numId w:val="152"/>
        </w:numPr>
        <w:shd w:val="clear" w:color="auto" w:fill="FFFFFF"/>
        <w:tabs>
          <w:tab w:val="clear" w:pos="567"/>
          <w:tab w:val="num" w:pos="0"/>
        </w:tabs>
        <w:autoSpaceDN/>
        <w:spacing w:after="0" w:line="100" w:lineRule="atLeast"/>
        <w:ind w:left="1134" w:hanging="425"/>
        <w:jc w:val="both"/>
        <w:textAlignment w:val="auto"/>
        <w:rPr>
          <w:rFonts w:ascii="Tahoma" w:hAnsi="Tahoma" w:cs="Tahoma"/>
          <w:sz w:val="18"/>
          <w:szCs w:val="18"/>
          <w:lang w:eastAsia="ar-SA"/>
        </w:rPr>
      </w:pPr>
      <w:r w:rsidRPr="001B4304">
        <w:rPr>
          <w:rFonts w:ascii="Tahoma" w:hAnsi="Tahoma" w:cs="Tahoma"/>
          <w:sz w:val="18"/>
          <w:szCs w:val="18"/>
          <w:lang w:eastAsia="ar-SA"/>
        </w:rPr>
        <w:t xml:space="preserve">wykonawcę oraz uczestnika konkursu wymienionego w wykazach określonych w </w:t>
      </w:r>
      <w:hyperlink w:anchor="/document/67607987?cm=DOCUMENT" w:history="1">
        <w:r w:rsidRPr="001B4304">
          <w:rPr>
            <w:rFonts w:ascii="Tahoma" w:eastAsia="Calibri" w:hAnsi="Tahoma" w:cs="Tahoma"/>
            <w:sz w:val="18"/>
            <w:szCs w:val="18"/>
            <w:u w:val="single"/>
          </w:rPr>
          <w:t>rozporządzeniu</w:t>
        </w:r>
      </w:hyperlink>
      <w:r w:rsidRPr="001B4304">
        <w:rPr>
          <w:rFonts w:ascii="Tahoma" w:hAnsi="Tahoma" w:cs="Tahoma"/>
          <w:sz w:val="18"/>
          <w:szCs w:val="18"/>
          <w:lang w:eastAsia="ar-SA"/>
        </w:rPr>
        <w:t xml:space="preserve"> 765/2006 i </w:t>
      </w:r>
      <w:hyperlink w:anchor="/document/68410867?cm=DOCUMENT" w:history="1">
        <w:r w:rsidRPr="001B4304">
          <w:rPr>
            <w:rFonts w:ascii="Tahoma" w:eastAsia="Calibri" w:hAnsi="Tahoma" w:cs="Tahoma"/>
            <w:sz w:val="18"/>
            <w:szCs w:val="18"/>
            <w:u w:val="single"/>
          </w:rPr>
          <w:t>rozporządzeniu</w:t>
        </w:r>
      </w:hyperlink>
      <w:r w:rsidRPr="001B4304">
        <w:rPr>
          <w:rFonts w:ascii="Tahoma" w:hAnsi="Tahoma" w:cs="Tahoma"/>
          <w:sz w:val="18"/>
          <w:szCs w:val="18"/>
          <w:lang w:eastAsia="ar-SA"/>
        </w:rPr>
        <w:t xml:space="preserve"> 269/2014 albo wpisanego na listę na podstawie decyzji w sprawie wpisu na listę rozstrzygającej o zastosowaniu środka, o którym mowa w art. 1 pkt 3;</w:t>
      </w:r>
    </w:p>
    <w:p w14:paraId="1ADA355F" w14:textId="77777777" w:rsidR="00F319EF" w:rsidRPr="001B4304" w:rsidRDefault="00F319EF">
      <w:pPr>
        <w:widowControl/>
        <w:numPr>
          <w:ilvl w:val="0"/>
          <w:numId w:val="152"/>
        </w:numPr>
        <w:shd w:val="clear" w:color="auto" w:fill="FFFFFF"/>
        <w:tabs>
          <w:tab w:val="clear" w:pos="567"/>
          <w:tab w:val="num" w:pos="0"/>
        </w:tabs>
        <w:autoSpaceDN/>
        <w:spacing w:after="0" w:line="100" w:lineRule="atLeast"/>
        <w:ind w:left="1134" w:hanging="425"/>
        <w:jc w:val="both"/>
        <w:textAlignment w:val="auto"/>
        <w:rPr>
          <w:rFonts w:ascii="Tahoma" w:hAnsi="Tahoma" w:cs="Tahoma"/>
          <w:sz w:val="18"/>
          <w:szCs w:val="18"/>
          <w:lang w:eastAsia="ar-SA"/>
        </w:rPr>
      </w:pPr>
      <w:r w:rsidRPr="001B4304">
        <w:rPr>
          <w:rFonts w:ascii="Tahoma" w:hAnsi="Tahoma" w:cs="Tahoma"/>
          <w:sz w:val="18"/>
          <w:szCs w:val="18"/>
          <w:lang w:eastAsia="ar-SA"/>
        </w:rPr>
        <w:t xml:space="preserve">wykonawcę oraz uczestnika konkursu, którego beneficjentem rzeczywistym w rozumieniu </w:t>
      </w:r>
      <w:hyperlink w:anchor="/document/18708093?cm=DOCUMENT" w:history="1">
        <w:r w:rsidRPr="001B4304">
          <w:rPr>
            <w:rFonts w:ascii="Tahoma" w:eastAsia="Calibri" w:hAnsi="Tahoma" w:cs="Tahoma"/>
            <w:sz w:val="18"/>
            <w:szCs w:val="18"/>
            <w:u w:val="single"/>
          </w:rPr>
          <w:t>ustawy</w:t>
        </w:r>
      </w:hyperlink>
      <w:r w:rsidRPr="001B4304">
        <w:rPr>
          <w:rFonts w:ascii="Tahoma" w:hAnsi="Tahoma" w:cs="Tahoma"/>
          <w:sz w:val="18"/>
          <w:szCs w:val="18"/>
          <w:lang w:eastAsia="ar-SA"/>
        </w:rPr>
        <w:t xml:space="preserve"> z dnia 1 marca 2018 r. o przeciwdziałaniu praniu pieniędzy oraz finansowaniu terroryzmu (Dz. U. z 2022 r. poz. 593 i 655) jest osoba wymieniona w wykazach określonych w </w:t>
      </w:r>
      <w:hyperlink w:anchor="/document/67607987?cm=DOCUMENT" w:history="1">
        <w:r w:rsidRPr="001B4304">
          <w:rPr>
            <w:rFonts w:ascii="Tahoma" w:eastAsia="Calibri" w:hAnsi="Tahoma" w:cs="Tahoma"/>
            <w:sz w:val="18"/>
            <w:szCs w:val="18"/>
            <w:u w:val="single"/>
          </w:rPr>
          <w:t>rozporządzeniu</w:t>
        </w:r>
      </w:hyperlink>
      <w:r w:rsidRPr="001B4304">
        <w:rPr>
          <w:rFonts w:ascii="Tahoma" w:hAnsi="Tahoma" w:cs="Tahoma"/>
          <w:sz w:val="18"/>
          <w:szCs w:val="18"/>
          <w:lang w:eastAsia="ar-SA"/>
        </w:rPr>
        <w:t xml:space="preserve"> 765/2006 i </w:t>
      </w:r>
      <w:hyperlink w:anchor="/document/68410867?cm=DOCUMENT" w:history="1">
        <w:r w:rsidRPr="001B4304">
          <w:rPr>
            <w:rFonts w:ascii="Tahoma" w:eastAsia="Calibri" w:hAnsi="Tahoma" w:cs="Tahoma"/>
            <w:sz w:val="18"/>
            <w:szCs w:val="18"/>
            <w:u w:val="single"/>
          </w:rPr>
          <w:t>rozporządzeniu</w:t>
        </w:r>
      </w:hyperlink>
      <w:r w:rsidRPr="001B4304">
        <w:rPr>
          <w:rFonts w:ascii="Tahoma" w:hAnsi="Tahoma" w:cs="Tahoma"/>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03E4D76" w14:textId="77777777" w:rsidR="00F319EF" w:rsidRPr="001B4304" w:rsidRDefault="00F319EF">
      <w:pPr>
        <w:widowControl/>
        <w:numPr>
          <w:ilvl w:val="0"/>
          <w:numId w:val="152"/>
        </w:numPr>
        <w:shd w:val="clear" w:color="auto" w:fill="FFFFFF"/>
        <w:tabs>
          <w:tab w:val="clear" w:pos="567"/>
          <w:tab w:val="num" w:pos="0"/>
        </w:tabs>
        <w:autoSpaceDN/>
        <w:spacing w:after="0" w:line="100" w:lineRule="atLeast"/>
        <w:ind w:left="1134" w:hanging="425"/>
        <w:jc w:val="both"/>
        <w:textAlignment w:val="auto"/>
        <w:rPr>
          <w:rFonts w:ascii="Tahoma" w:eastAsia="Calibri" w:hAnsi="Tahoma" w:cs="Tahoma"/>
          <w:sz w:val="18"/>
          <w:szCs w:val="18"/>
          <w:lang w:eastAsia="ar-SA"/>
        </w:rPr>
      </w:pPr>
      <w:r w:rsidRPr="001B4304">
        <w:rPr>
          <w:rFonts w:ascii="Tahoma" w:hAnsi="Tahoma" w:cs="Tahoma"/>
          <w:sz w:val="18"/>
          <w:szCs w:val="18"/>
          <w:lang w:eastAsia="ar-SA"/>
        </w:rPr>
        <w:t xml:space="preserve">wykonawcę oraz uczestnika konkursu, którego jednostką dominującą w rozumieniu </w:t>
      </w:r>
      <w:hyperlink w:anchor="/document/16796295?unitId=art(3)ust(1)pkt(37)&amp;cm=DOCUMENT" w:history="1">
        <w:r w:rsidRPr="001B4304">
          <w:rPr>
            <w:rFonts w:ascii="Tahoma" w:eastAsia="Calibri" w:hAnsi="Tahoma" w:cs="Tahoma"/>
            <w:sz w:val="18"/>
            <w:szCs w:val="18"/>
            <w:u w:val="single"/>
          </w:rPr>
          <w:t>art. 3 ust. 1 pkt 37</w:t>
        </w:r>
      </w:hyperlink>
      <w:r w:rsidRPr="001B4304">
        <w:rPr>
          <w:rFonts w:ascii="Tahoma" w:hAnsi="Tahoma" w:cs="Tahoma"/>
          <w:sz w:val="18"/>
          <w:szCs w:val="18"/>
          <w:lang w:eastAsia="ar-SA"/>
        </w:rPr>
        <w:t xml:space="preserve"> ustawy z dnia 29 września 1994 r. o rachunkowości (Dz. U. z 2021 r. poz. 217, 2105 i 2106) jest podmiot wymieniony w wykazach określonych w </w:t>
      </w:r>
      <w:hyperlink w:anchor="/document/67607987?cm=DOCUMENT" w:history="1">
        <w:r w:rsidRPr="001B4304">
          <w:rPr>
            <w:rFonts w:ascii="Tahoma" w:eastAsia="Calibri" w:hAnsi="Tahoma" w:cs="Tahoma"/>
            <w:sz w:val="18"/>
            <w:szCs w:val="18"/>
            <w:u w:val="single"/>
          </w:rPr>
          <w:t>rozporządzeniu</w:t>
        </w:r>
      </w:hyperlink>
      <w:r w:rsidRPr="001B4304">
        <w:rPr>
          <w:rFonts w:ascii="Tahoma" w:hAnsi="Tahoma" w:cs="Tahoma"/>
          <w:sz w:val="18"/>
          <w:szCs w:val="18"/>
          <w:lang w:eastAsia="ar-SA"/>
        </w:rPr>
        <w:t xml:space="preserve"> 765/2006 i </w:t>
      </w:r>
      <w:hyperlink w:anchor="/document/68410867?cm=DOCUMENT" w:history="1">
        <w:r w:rsidRPr="001B4304">
          <w:rPr>
            <w:rFonts w:ascii="Tahoma" w:eastAsia="Calibri" w:hAnsi="Tahoma" w:cs="Tahoma"/>
            <w:sz w:val="18"/>
            <w:szCs w:val="18"/>
            <w:u w:val="single"/>
          </w:rPr>
          <w:t>rozporządzeniu</w:t>
        </w:r>
      </w:hyperlink>
      <w:r w:rsidRPr="001B4304">
        <w:rPr>
          <w:rFonts w:ascii="Tahoma" w:hAnsi="Tahoma" w:cs="Tahoma"/>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312E7A70" w14:textId="77777777" w:rsidR="00F319EF" w:rsidRPr="001B4304"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t>Wykluczenie, o którym mowa w ust. 6 następuje na okres trwania określonych w nim okoliczności.</w:t>
      </w:r>
    </w:p>
    <w:p w14:paraId="40DA965D" w14:textId="07FC441E" w:rsidR="00536A9E" w:rsidRDefault="00F319EF">
      <w:pPr>
        <w:widowControl/>
        <w:numPr>
          <w:ilvl w:val="0"/>
          <w:numId w:val="148"/>
        </w:numPr>
        <w:tabs>
          <w:tab w:val="num" w:pos="284"/>
        </w:tabs>
        <w:autoSpaceDN/>
        <w:spacing w:after="0" w:line="100" w:lineRule="atLeast"/>
        <w:ind w:left="284" w:hanging="284"/>
        <w:jc w:val="both"/>
        <w:textAlignment w:val="auto"/>
        <w:rPr>
          <w:rFonts w:ascii="Tahoma" w:eastAsia="Calibri" w:hAnsi="Tahoma" w:cs="Tahoma"/>
          <w:sz w:val="18"/>
          <w:szCs w:val="18"/>
          <w:lang w:eastAsia="ar-SA"/>
        </w:rPr>
      </w:pPr>
      <w:r w:rsidRPr="001B4304">
        <w:rPr>
          <w:rFonts w:ascii="Tahoma" w:eastAsia="Calibri" w:hAnsi="Tahoma" w:cs="Tahoma"/>
          <w:sz w:val="18"/>
          <w:szCs w:val="18"/>
          <w:lang w:eastAsia="ar-SA"/>
        </w:rPr>
        <w:lastRenderedPageBreak/>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A64E83B" w14:textId="77777777" w:rsidR="00DA698B" w:rsidRPr="001B4304" w:rsidRDefault="00DA698B" w:rsidP="00DA698B">
      <w:pPr>
        <w:widowControl/>
        <w:autoSpaceDN/>
        <w:spacing w:after="0" w:line="100" w:lineRule="atLeast"/>
        <w:ind w:left="284"/>
        <w:jc w:val="both"/>
        <w:textAlignment w:val="auto"/>
        <w:rPr>
          <w:rFonts w:ascii="Tahoma" w:eastAsia="Calibri" w:hAnsi="Tahoma" w:cs="Tahoma"/>
          <w:sz w:val="18"/>
          <w:szCs w:val="18"/>
          <w:lang w:eastAsia="ar-SA"/>
        </w:rPr>
      </w:pPr>
    </w:p>
    <w:p w14:paraId="7B0A0954" w14:textId="77777777" w:rsidR="000F079E" w:rsidRPr="001B4304" w:rsidRDefault="000F079E">
      <w:pPr>
        <w:pStyle w:val="Standard"/>
        <w:jc w:val="both"/>
        <w:outlineLvl w:val="1"/>
        <w:rPr>
          <w:rFonts w:ascii="Tahoma" w:hAnsi="Tahoma" w:cs="Tahoma"/>
          <w:b/>
          <w:caps/>
          <w:sz w:val="20"/>
          <w:szCs w:val="20"/>
        </w:rPr>
      </w:pPr>
    </w:p>
    <w:p w14:paraId="41139BA7" w14:textId="0E40987B" w:rsidR="00F319EF" w:rsidRPr="001B4304" w:rsidRDefault="00F319EF" w:rsidP="00F319EF">
      <w:pPr>
        <w:jc w:val="both"/>
        <w:rPr>
          <w:rFonts w:ascii="Tahoma" w:hAnsi="Tahoma" w:cs="Tahoma"/>
          <w:b/>
          <w:bCs/>
          <w:sz w:val="20"/>
          <w:szCs w:val="20"/>
        </w:rPr>
      </w:pPr>
      <w:r w:rsidRPr="001B4304">
        <w:rPr>
          <w:rFonts w:ascii="Tahoma" w:hAnsi="Tahoma" w:cs="Tahoma"/>
          <w:b/>
          <w:bCs/>
          <w:sz w:val="20"/>
          <w:szCs w:val="20"/>
        </w:rPr>
        <w:t xml:space="preserve">VI. </w:t>
      </w:r>
      <w:r w:rsidRPr="001B4304">
        <w:rPr>
          <w:rFonts w:ascii="Tahoma" w:hAnsi="Tahoma" w:cs="Tahoma"/>
          <w:b/>
          <w:bCs/>
          <w:caps/>
          <w:sz w:val="20"/>
          <w:szCs w:val="20"/>
        </w:rPr>
        <w:t>Podmiotowe środki dowodowe. Oświadczenia i dokumenty, jakie zobowiązani są dostarczyć Wykonawcy w celu potwierdzenia spełniania warunków udziału w postępowaniu oraz wykazania braku podstaw wykluczenia</w:t>
      </w:r>
    </w:p>
    <w:p w14:paraId="28473EA5"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b/>
          <w:sz w:val="18"/>
          <w:szCs w:val="18"/>
          <w:u w:val="single"/>
        </w:rPr>
        <w:t>Do oferty</w:t>
      </w:r>
      <w:r w:rsidRPr="001B4304">
        <w:rPr>
          <w:rFonts w:ascii="Tahoma" w:hAnsi="Tahoma" w:cs="Tahoma"/>
          <w:b/>
          <w:sz w:val="18"/>
          <w:szCs w:val="18"/>
        </w:rPr>
        <w:t xml:space="preserve"> Wykonawca zobowiązany jest dołączyć aktualne na dzień składania ofert oświadczenie o braku podstaw do wykluczenia z postępowania – zgodnie z </w:t>
      </w:r>
      <w:r w:rsidRPr="001B4304">
        <w:rPr>
          <w:rFonts w:ascii="Tahoma" w:hAnsi="Tahoma" w:cs="Tahoma"/>
          <w:b/>
          <w:bCs/>
          <w:sz w:val="18"/>
          <w:szCs w:val="18"/>
          <w:u w:val="single"/>
        </w:rPr>
        <w:t>Załącznikiem nr 3 do SWZ</w:t>
      </w:r>
      <w:r w:rsidRPr="001B4304">
        <w:rPr>
          <w:rFonts w:ascii="Tahoma" w:hAnsi="Tahoma" w:cs="Tahoma"/>
          <w:sz w:val="18"/>
          <w:szCs w:val="18"/>
        </w:rPr>
        <w:t>.</w:t>
      </w:r>
    </w:p>
    <w:p w14:paraId="503B05C6"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sz w:val="18"/>
          <w:szCs w:val="18"/>
        </w:rPr>
        <w:t>Informacje zawarte w oświadczeniu, o którym mowa w pkt 1 stanowią wstępne potwierdzenie, że Wykonawca nie podlega wykluczeniu.</w:t>
      </w:r>
    </w:p>
    <w:p w14:paraId="035961DD"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b/>
          <w:sz w:val="18"/>
          <w:szCs w:val="18"/>
          <w:u w:val="single"/>
        </w:rPr>
        <w:t>Do oferty</w:t>
      </w:r>
      <w:r w:rsidRPr="001B4304">
        <w:rPr>
          <w:rFonts w:ascii="Tahoma" w:hAnsi="Tahoma" w:cs="Tahoma"/>
          <w:b/>
          <w:sz w:val="18"/>
          <w:szCs w:val="18"/>
        </w:rPr>
        <w:t xml:space="preserve"> Wykonawca zobowiązany jest dołączyć oświadczenie Wykonawców wspólnie ubiegającego się o udzielenie zamówienia, o którym mowa w rozdziale IV ust. 3 – jeżeli dotyczy.</w:t>
      </w:r>
    </w:p>
    <w:p w14:paraId="170C021A" w14:textId="77777777" w:rsidR="00F319EF" w:rsidRPr="001B4304" w:rsidRDefault="00F319EF">
      <w:pPr>
        <w:widowControl/>
        <w:numPr>
          <w:ilvl w:val="0"/>
          <w:numId w:val="153"/>
        </w:numPr>
        <w:suppressAutoHyphens w:val="0"/>
        <w:autoSpaceDN/>
        <w:spacing w:after="0" w:line="240" w:lineRule="auto"/>
        <w:ind w:left="426"/>
        <w:jc w:val="both"/>
        <w:textAlignment w:val="auto"/>
        <w:rPr>
          <w:rFonts w:ascii="Tahoma" w:hAnsi="Tahoma" w:cs="Tahoma"/>
          <w:sz w:val="18"/>
          <w:szCs w:val="18"/>
        </w:rPr>
      </w:pPr>
      <w:r w:rsidRPr="001B4304">
        <w:rPr>
          <w:rFonts w:ascii="Tahoma" w:hAnsi="Tahoma" w:cs="Tahoma"/>
          <w:sz w:val="18"/>
          <w:szCs w:val="18"/>
        </w:rPr>
        <w:t xml:space="preserve">Zamawiający przed udzieleniem zamówienia, </w:t>
      </w:r>
      <w:r w:rsidRPr="001B4304">
        <w:rPr>
          <w:rFonts w:ascii="Tahoma" w:hAnsi="Tahoma" w:cs="Tahoma"/>
          <w:b/>
          <w:sz w:val="18"/>
          <w:szCs w:val="18"/>
        </w:rPr>
        <w:t xml:space="preserve">wezwie Wykonawcę, którego </w:t>
      </w:r>
      <w:r w:rsidRPr="001B4304">
        <w:rPr>
          <w:rFonts w:ascii="Tahoma" w:hAnsi="Tahoma" w:cs="Tahoma"/>
          <w:b/>
          <w:sz w:val="18"/>
          <w:szCs w:val="18"/>
          <w:u w:val="single"/>
        </w:rPr>
        <w:t>oferta została najwyżej oceniona</w:t>
      </w:r>
      <w:r w:rsidRPr="001B4304">
        <w:rPr>
          <w:rFonts w:ascii="Tahoma" w:hAnsi="Tahoma" w:cs="Tahoma"/>
          <w:sz w:val="18"/>
          <w:szCs w:val="18"/>
        </w:rPr>
        <w:t>, do złożenia w wyznaczonym, nie krótszym niż 5 dni terminie, aktualnych na dzień złożenia niżej wymienionych podmiotowych środków dowodowych:</w:t>
      </w:r>
    </w:p>
    <w:p w14:paraId="467FA180" w14:textId="77777777" w:rsidR="00F319EF" w:rsidRPr="001B4304" w:rsidRDefault="00F319EF" w:rsidP="00F319EF">
      <w:pPr>
        <w:pStyle w:val="Akapitzlist"/>
        <w:ind w:left="851" w:hanging="425"/>
        <w:jc w:val="both"/>
        <w:rPr>
          <w:rFonts w:ascii="Tahoma" w:hAnsi="Tahoma" w:cs="Tahoma"/>
          <w:b/>
          <w:sz w:val="18"/>
          <w:szCs w:val="18"/>
        </w:rPr>
      </w:pPr>
      <w:r w:rsidRPr="001B4304">
        <w:rPr>
          <w:rFonts w:ascii="Tahoma" w:hAnsi="Tahoma" w:cs="Tahoma"/>
          <w:b/>
          <w:sz w:val="18"/>
          <w:szCs w:val="18"/>
        </w:rPr>
        <w:t>4.1.</w:t>
      </w:r>
      <w:r w:rsidRPr="001B4304">
        <w:rPr>
          <w:rFonts w:ascii="Tahoma" w:hAnsi="Tahoma" w:cs="Tahoma"/>
          <w:b/>
          <w:sz w:val="18"/>
          <w:szCs w:val="18"/>
        </w:rPr>
        <w:tab/>
        <w:t>W celu wykazania potwierdzenia spełniania warunków udziału w postępowaniu określonych w rozdziale IV ust. 2 pkt. 4):</w:t>
      </w:r>
    </w:p>
    <w:p w14:paraId="296384E4" w14:textId="5B59C0F0" w:rsidR="00F319EF" w:rsidRPr="001B4304" w:rsidRDefault="00F319EF">
      <w:pPr>
        <w:pStyle w:val="Akapitzlist"/>
        <w:numPr>
          <w:ilvl w:val="1"/>
          <w:numId w:val="151"/>
        </w:numPr>
        <w:suppressAutoHyphens w:val="0"/>
        <w:autoSpaceDN/>
        <w:spacing w:after="200"/>
        <w:ind w:left="1276"/>
        <w:contextualSpacing/>
        <w:jc w:val="both"/>
        <w:textAlignment w:val="auto"/>
        <w:rPr>
          <w:rFonts w:ascii="Tahoma" w:hAnsi="Tahoma" w:cs="Tahoma"/>
          <w:color w:val="000000"/>
          <w:sz w:val="18"/>
          <w:szCs w:val="18"/>
        </w:rPr>
      </w:pPr>
      <w:r w:rsidRPr="001B4304">
        <w:rPr>
          <w:rFonts w:ascii="Tahoma" w:hAnsi="Tahoma" w:cs="Tahoma"/>
          <w:b/>
          <w:sz w:val="18"/>
          <w:szCs w:val="18"/>
        </w:rPr>
        <w:t>wykazu usług</w:t>
      </w:r>
      <w:r w:rsidRPr="001B4304">
        <w:rPr>
          <w:rFonts w:ascii="Tahoma" w:hAnsi="Tahoma" w:cs="Tahoma"/>
          <w:sz w:val="18"/>
          <w:szCs w:val="18"/>
        </w:rPr>
        <w:t xml:space="preserve"> wykonanych, a w przypadku świadczeń powtarzających się lub ciągłych również wykonywanych, w okresie ostatnich 3 lat*, a jeżeli okres prowadzenia działalności jest krótszy – w tym okresie, wraz z podaniem ich przedmiotu, dat wykonania i podmiotów, na rzecz których usługi zostały wykonane lub są wykonywane, </w:t>
      </w:r>
      <w:r w:rsidRPr="001B4304">
        <w:rPr>
          <w:rFonts w:ascii="Tahoma" w:hAnsi="Tahoma" w:cs="Tahoma"/>
          <w:b/>
          <w:sz w:val="18"/>
          <w:szCs w:val="18"/>
        </w:rPr>
        <w:t>oraz załączeniem dowodów</w:t>
      </w:r>
      <w:r w:rsidRPr="001B4304">
        <w:rPr>
          <w:rFonts w:ascii="Tahoma" w:hAnsi="Tahoma" w:cs="Tahoma"/>
          <w:sz w:val="18"/>
          <w:szCs w:val="18"/>
        </w:rPr>
        <w:t xml:space="preserve">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69EDED0D" w14:textId="77777777" w:rsidR="00F319EF" w:rsidRPr="001B4304" w:rsidRDefault="00F319EF" w:rsidP="00FB0D33">
      <w:pPr>
        <w:pStyle w:val="Akapitzlist"/>
        <w:ind w:left="1276"/>
        <w:jc w:val="both"/>
        <w:rPr>
          <w:rFonts w:ascii="Tahoma" w:hAnsi="Tahoma" w:cs="Tahoma"/>
          <w:color w:val="000000"/>
          <w:sz w:val="18"/>
          <w:szCs w:val="18"/>
          <w:u w:val="single"/>
        </w:rPr>
      </w:pPr>
      <w:r w:rsidRPr="001B4304">
        <w:rPr>
          <w:rFonts w:ascii="Tahoma" w:hAnsi="Tahoma" w:cs="Tahoma"/>
          <w:color w:val="000000"/>
          <w:sz w:val="18"/>
          <w:szCs w:val="18"/>
          <w:u w:val="single"/>
        </w:rPr>
        <w:t>* Okres wyrażony w latach lub miesiącach liczy się wstecz od dnia, w którym upływa termin składania ofert.</w:t>
      </w:r>
    </w:p>
    <w:p w14:paraId="67ABFDD6" w14:textId="77777777" w:rsidR="00F319EF" w:rsidRPr="001B4304" w:rsidRDefault="00F319EF" w:rsidP="00F319EF">
      <w:pPr>
        <w:pStyle w:val="Akapitzlist"/>
        <w:ind w:left="1276"/>
        <w:jc w:val="both"/>
        <w:rPr>
          <w:rFonts w:ascii="Tahoma" w:hAnsi="Tahoma" w:cs="Tahoma"/>
          <w:color w:val="000000"/>
          <w:sz w:val="18"/>
          <w:szCs w:val="18"/>
          <w:u w:val="single"/>
        </w:rPr>
      </w:pPr>
      <w:r w:rsidRPr="001B4304">
        <w:rPr>
          <w:rFonts w:ascii="Tahoma" w:hAnsi="Tahoma" w:cs="Tahoma"/>
          <w:color w:val="000000"/>
          <w:sz w:val="18"/>
          <w:szCs w:val="18"/>
          <w:u w:val="single"/>
        </w:rPr>
        <w:t>Jeżeli Wykonawca powołuje się na doświadczenie w realizacji usług, wykonywanych wspólnie z innymi Wykonawcami, wykaz, o którym mowa powyżej, dotyczy usług, w których wykonaniu Wykonawca ten bezpośrednio uczestniczył, a w przypadku świadczeń powtarzających się lub ciągłych, w których wykonywaniu bezpośrednio uczestniczył lub uczestniczy.</w:t>
      </w:r>
    </w:p>
    <w:p w14:paraId="22119572" w14:textId="4C35ED15" w:rsidR="00F319EF" w:rsidRPr="001B4304" w:rsidRDefault="00F319EF" w:rsidP="00F319EF">
      <w:pPr>
        <w:widowControl/>
        <w:suppressAutoHyphens w:val="0"/>
        <w:autoSpaceDN/>
        <w:spacing w:after="0" w:line="240" w:lineRule="auto"/>
        <w:jc w:val="both"/>
        <w:textAlignment w:val="auto"/>
        <w:rPr>
          <w:rFonts w:ascii="Tahoma" w:hAnsi="Tahoma" w:cs="Tahoma"/>
          <w:color w:val="000000"/>
          <w:sz w:val="18"/>
          <w:szCs w:val="18"/>
          <w:u w:val="single"/>
        </w:rPr>
      </w:pPr>
      <w:r w:rsidRPr="001B4304">
        <w:rPr>
          <w:rFonts w:ascii="Tahoma" w:hAnsi="Tahoma" w:cs="Tahoma"/>
          <w:color w:val="000000"/>
          <w:sz w:val="18"/>
          <w:szCs w:val="18"/>
          <w:u w:val="single"/>
        </w:rPr>
        <w:t xml:space="preserve">Podane w wykazie usługi winny spełniać szczegółowe warunki udziału w Postępowaniu określone w rozdz. IV ust. 2 pkt. 4 a). Wzór druku wykazu stanowi </w:t>
      </w:r>
      <w:r w:rsidRPr="001B4304">
        <w:rPr>
          <w:rFonts w:ascii="Tahoma" w:hAnsi="Tahoma" w:cs="Tahoma"/>
          <w:b/>
          <w:bCs/>
          <w:color w:val="000000"/>
          <w:sz w:val="18"/>
          <w:szCs w:val="18"/>
          <w:u w:val="single"/>
        </w:rPr>
        <w:t>załącznik nr 10 do SWZ</w:t>
      </w:r>
    </w:p>
    <w:p w14:paraId="18043E5B" w14:textId="0486E03A" w:rsidR="00587BCB" w:rsidRPr="001B4304" w:rsidRDefault="00B8268B">
      <w:pPr>
        <w:pStyle w:val="Akapitzlist"/>
        <w:numPr>
          <w:ilvl w:val="1"/>
          <w:numId w:val="151"/>
        </w:numPr>
        <w:tabs>
          <w:tab w:val="left" w:pos="567"/>
        </w:tabs>
        <w:suppressAutoHyphens w:val="0"/>
        <w:autoSpaceDN/>
        <w:ind w:left="1276"/>
        <w:jc w:val="both"/>
        <w:textAlignment w:val="auto"/>
        <w:rPr>
          <w:rFonts w:ascii="Tahoma" w:hAnsi="Tahoma" w:cs="Tahoma"/>
          <w:sz w:val="18"/>
          <w:szCs w:val="18"/>
        </w:rPr>
      </w:pPr>
      <w:r w:rsidRPr="001B4304">
        <w:rPr>
          <w:rFonts w:ascii="Tahoma" w:hAnsi="Tahoma" w:cs="Tahoma"/>
          <w:b/>
          <w:sz w:val="18"/>
          <w:szCs w:val="18"/>
        </w:rPr>
        <w:t xml:space="preserve">wykazu osób </w:t>
      </w:r>
      <w:r w:rsidRPr="001B4304">
        <w:rPr>
          <w:rFonts w:ascii="Tahoma" w:hAnsi="Tahoma" w:cs="Tahoma"/>
          <w:sz w:val="18"/>
          <w:szCs w:val="18"/>
        </w:rPr>
        <w:t xml:space="preserve">skierowanych przez wykonawcę do realizacji zamówienia publicznego, odpowiedzialnych za przeprowadzenie szkolenia/ audytu, wraz z informacjami na temat ich kwalifikacji zawodowych, uprawnień, doświadczenia i wykształcenia niezbędnych do wykonania zamówienia publicznego, a także zakresu wykonywanych przez nie czynności oraz informacją o podstawie do dysponowania tymi osobami; </w:t>
      </w:r>
      <w:r w:rsidRPr="001B4304">
        <w:rPr>
          <w:rFonts w:ascii="Tahoma" w:hAnsi="Tahoma" w:cs="Tahoma"/>
          <w:b/>
          <w:sz w:val="18"/>
          <w:szCs w:val="18"/>
        </w:rPr>
        <w:t xml:space="preserve">Wzór druku wykazu osób stanowi załącznik nr </w:t>
      </w:r>
      <w:r w:rsidR="000B1E40" w:rsidRPr="001B4304">
        <w:rPr>
          <w:rFonts w:ascii="Tahoma" w:hAnsi="Tahoma" w:cs="Tahoma"/>
          <w:b/>
          <w:sz w:val="18"/>
          <w:szCs w:val="18"/>
        </w:rPr>
        <w:t>5</w:t>
      </w:r>
      <w:r w:rsidRPr="001B4304">
        <w:rPr>
          <w:rFonts w:ascii="Tahoma" w:hAnsi="Tahoma" w:cs="Tahoma"/>
          <w:b/>
          <w:sz w:val="18"/>
          <w:szCs w:val="18"/>
        </w:rPr>
        <w:t xml:space="preserve"> do SWZ</w:t>
      </w:r>
    </w:p>
    <w:p w14:paraId="15C92E9F" w14:textId="77777777" w:rsidR="00005AE5" w:rsidRPr="001B4304" w:rsidRDefault="00005AE5" w:rsidP="00005AE5">
      <w:pPr>
        <w:widowControl/>
        <w:suppressAutoHyphens w:val="0"/>
        <w:autoSpaceDN/>
        <w:spacing w:after="0" w:line="240" w:lineRule="auto"/>
        <w:ind w:left="851" w:hanging="425"/>
        <w:jc w:val="both"/>
        <w:textAlignment w:val="auto"/>
        <w:rPr>
          <w:rFonts w:ascii="Tahoma" w:eastAsia="Times New Roman" w:hAnsi="Tahoma" w:cs="Tahoma"/>
          <w:b/>
          <w:kern w:val="0"/>
          <w:sz w:val="18"/>
          <w:szCs w:val="18"/>
          <w:lang w:eastAsia="pl-PL"/>
        </w:rPr>
      </w:pPr>
      <w:r w:rsidRPr="001B4304">
        <w:rPr>
          <w:rFonts w:ascii="Tahoma" w:eastAsia="Times New Roman" w:hAnsi="Tahoma" w:cs="Tahoma"/>
          <w:b/>
          <w:kern w:val="0"/>
          <w:sz w:val="20"/>
          <w:szCs w:val="20"/>
          <w:lang w:eastAsia="pl-PL"/>
        </w:rPr>
        <w:t>4</w:t>
      </w:r>
      <w:r w:rsidRPr="001B4304">
        <w:rPr>
          <w:rFonts w:ascii="Tahoma" w:eastAsia="Times New Roman" w:hAnsi="Tahoma" w:cs="Tahoma"/>
          <w:b/>
          <w:kern w:val="0"/>
          <w:sz w:val="18"/>
          <w:szCs w:val="18"/>
          <w:lang w:eastAsia="pl-PL"/>
        </w:rPr>
        <w:t>.2.</w:t>
      </w:r>
      <w:r w:rsidRPr="001B4304">
        <w:rPr>
          <w:rFonts w:ascii="Tahoma" w:eastAsia="Times New Roman" w:hAnsi="Tahoma" w:cs="Tahoma"/>
          <w:b/>
          <w:kern w:val="0"/>
          <w:sz w:val="18"/>
          <w:szCs w:val="18"/>
          <w:lang w:eastAsia="pl-PL"/>
        </w:rPr>
        <w:tab/>
        <w:t>W celu potwierdzenia braku podstaw wykluczenia Wykonawcy z udziału w postępowaniu o udzielenie zamówienia:</w:t>
      </w:r>
    </w:p>
    <w:p w14:paraId="620E4853" w14:textId="77777777" w:rsidR="00005AE5" w:rsidRPr="001B4304" w:rsidRDefault="00005AE5">
      <w:pPr>
        <w:widowControl/>
        <w:numPr>
          <w:ilvl w:val="0"/>
          <w:numId w:val="155"/>
        </w:numPr>
        <w:tabs>
          <w:tab w:val="left" w:pos="1276"/>
        </w:tabs>
        <w:suppressAutoHyphens w:val="0"/>
        <w:autoSpaceDE w:val="0"/>
        <w:autoSpaceDN/>
        <w:adjustRightInd w:val="0"/>
        <w:spacing w:after="0" w:line="240" w:lineRule="auto"/>
        <w:ind w:left="1276" w:hanging="425"/>
        <w:jc w:val="both"/>
        <w:textAlignment w:val="auto"/>
        <w:rPr>
          <w:rFonts w:ascii="Tahoma" w:eastAsia="Times New Roman" w:hAnsi="Tahoma" w:cs="Tahoma"/>
          <w:kern w:val="0"/>
          <w:sz w:val="18"/>
          <w:szCs w:val="18"/>
          <w:lang w:eastAsia="pl-PL"/>
        </w:rPr>
      </w:pPr>
      <w:r w:rsidRPr="001B4304">
        <w:rPr>
          <w:rFonts w:ascii="Tahoma" w:eastAsia="Times New Roman" w:hAnsi="Tahoma" w:cs="Tahoma"/>
          <w:b/>
          <w:kern w:val="0"/>
          <w:sz w:val="18"/>
          <w:szCs w:val="18"/>
          <w:lang w:eastAsia="pl-PL"/>
        </w:rPr>
        <w:t>Oświadczenie Wykonawcy, w zakresie art. 108 ust. 1 pkt 5 ustawy PZP</w:t>
      </w:r>
      <w:r w:rsidRPr="001B4304">
        <w:rPr>
          <w:rFonts w:ascii="Tahoma" w:eastAsia="Times New Roman" w:hAnsi="Tahoma" w:cs="Tahoma"/>
          <w:kern w:val="0"/>
          <w:sz w:val="18"/>
          <w:szCs w:val="18"/>
          <w:lang w:eastAsia="pl-PL"/>
        </w:rPr>
        <w:t xml:space="preserve">, o braku przynależności do tej samej grupy kapitałowej, w rozumieniu ustawy z dnia 16 lutego 2007 r. o ochronie konkurencji i konsumentów (Dz. U. z 2024 r. poz.  1616 </w:t>
      </w:r>
      <w:proofErr w:type="spellStart"/>
      <w:r w:rsidRPr="001B4304">
        <w:rPr>
          <w:rFonts w:ascii="Tahoma" w:eastAsia="Times New Roman" w:hAnsi="Tahoma" w:cs="Tahoma"/>
          <w:kern w:val="0"/>
          <w:sz w:val="18"/>
          <w:szCs w:val="18"/>
          <w:lang w:eastAsia="pl-PL"/>
        </w:rPr>
        <w:t>t.j</w:t>
      </w:r>
      <w:proofErr w:type="spellEnd"/>
      <w:r w:rsidRPr="001B4304">
        <w:rPr>
          <w:rFonts w:ascii="Tahoma" w:eastAsia="Times New Roman" w:hAnsi="Tahoma" w:cs="Tahoma"/>
          <w:kern w:val="0"/>
          <w:sz w:val="18"/>
          <w:szCs w:val="18"/>
          <w:lang w:eastAsia="pl-PL"/>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B4304">
        <w:rPr>
          <w:rFonts w:ascii="Tahoma" w:eastAsia="Times New Roman" w:hAnsi="Tahoma" w:cs="Tahoma"/>
          <w:b/>
          <w:kern w:val="0"/>
          <w:sz w:val="18"/>
          <w:szCs w:val="18"/>
          <w:lang w:eastAsia="pl-PL"/>
        </w:rPr>
        <w:t>załącznik nr 8 do SWZ</w:t>
      </w:r>
      <w:r w:rsidRPr="001B4304">
        <w:rPr>
          <w:rFonts w:ascii="Tahoma" w:eastAsia="Times New Roman" w:hAnsi="Tahoma" w:cs="Tahoma"/>
          <w:kern w:val="0"/>
          <w:sz w:val="18"/>
          <w:szCs w:val="18"/>
          <w:lang w:eastAsia="pl-PL"/>
        </w:rPr>
        <w:t>;</w:t>
      </w:r>
    </w:p>
    <w:p w14:paraId="58F98BB1" w14:textId="77777777" w:rsidR="00005AE5" w:rsidRPr="001B4304" w:rsidRDefault="00005AE5">
      <w:pPr>
        <w:widowControl/>
        <w:numPr>
          <w:ilvl w:val="0"/>
          <w:numId w:val="155"/>
        </w:numPr>
        <w:tabs>
          <w:tab w:val="left" w:pos="1276"/>
        </w:tabs>
        <w:suppressAutoHyphens w:val="0"/>
        <w:autoSpaceDE w:val="0"/>
        <w:autoSpaceDN/>
        <w:adjustRightInd w:val="0"/>
        <w:spacing w:after="0" w:line="240" w:lineRule="auto"/>
        <w:ind w:left="1276" w:hanging="425"/>
        <w:jc w:val="both"/>
        <w:textAlignment w:val="auto"/>
        <w:rPr>
          <w:rFonts w:ascii="Tahoma" w:eastAsia="Times New Roman" w:hAnsi="Tahoma" w:cs="Tahoma"/>
          <w:kern w:val="0"/>
          <w:sz w:val="18"/>
          <w:szCs w:val="18"/>
          <w:lang w:eastAsia="pl-PL"/>
        </w:rPr>
      </w:pPr>
      <w:r w:rsidRPr="001B4304">
        <w:rPr>
          <w:rFonts w:ascii="Tahoma" w:eastAsia="Times New Roman" w:hAnsi="Tahoma" w:cs="Tahoma"/>
          <w:b/>
          <w:kern w:val="0"/>
          <w:sz w:val="18"/>
          <w:szCs w:val="18"/>
          <w:lang w:eastAsia="pl-PL"/>
        </w:rPr>
        <w:t>Oświadczenia Wykonawcy</w:t>
      </w:r>
      <w:r w:rsidRPr="001B4304">
        <w:rPr>
          <w:rFonts w:ascii="Tahoma" w:eastAsia="Times New Roman" w:hAnsi="Tahoma" w:cs="Tahoma"/>
          <w:kern w:val="0"/>
          <w:sz w:val="18"/>
          <w:szCs w:val="18"/>
          <w:lang w:eastAsia="pl-PL"/>
        </w:rPr>
        <w:t xml:space="preserve"> o aktualności informacji zawartych w załączonym do oferty oświadczeniu o braku podstaw do wykluczenia, w zakresie podstaw wykluczenia z postępowania wskazanych przez zamawiającego, - </w:t>
      </w:r>
      <w:r w:rsidRPr="001B4304">
        <w:rPr>
          <w:rFonts w:ascii="Tahoma" w:eastAsia="Times New Roman" w:hAnsi="Tahoma" w:cs="Tahoma"/>
          <w:b/>
          <w:kern w:val="0"/>
          <w:sz w:val="18"/>
          <w:szCs w:val="18"/>
          <w:lang w:eastAsia="pl-PL"/>
        </w:rPr>
        <w:t>załącznik nr 9 do SWZ</w:t>
      </w:r>
      <w:r w:rsidRPr="001B4304">
        <w:rPr>
          <w:rFonts w:ascii="Tahoma" w:eastAsia="Times New Roman" w:hAnsi="Tahoma" w:cs="Tahoma"/>
          <w:kern w:val="0"/>
          <w:sz w:val="18"/>
          <w:szCs w:val="18"/>
          <w:lang w:eastAsia="pl-PL"/>
        </w:rPr>
        <w:t>;</w:t>
      </w:r>
    </w:p>
    <w:p w14:paraId="1DB173CE" w14:textId="7E28B7E9" w:rsidR="00005AE5" w:rsidRPr="001B4304" w:rsidRDefault="00005AE5">
      <w:pPr>
        <w:widowControl/>
        <w:numPr>
          <w:ilvl w:val="0"/>
          <w:numId w:val="155"/>
        </w:numPr>
        <w:tabs>
          <w:tab w:val="left" w:pos="1276"/>
        </w:tabs>
        <w:suppressAutoHyphens w:val="0"/>
        <w:autoSpaceDE w:val="0"/>
        <w:autoSpaceDN/>
        <w:adjustRightInd w:val="0"/>
        <w:spacing w:after="0" w:line="240" w:lineRule="auto"/>
        <w:ind w:left="1276" w:hanging="425"/>
        <w:jc w:val="both"/>
        <w:textAlignment w:val="auto"/>
        <w:rPr>
          <w:rFonts w:ascii="Tahoma" w:eastAsia="Times New Roman" w:hAnsi="Tahoma" w:cs="Tahoma"/>
          <w:kern w:val="0"/>
          <w:sz w:val="18"/>
          <w:szCs w:val="18"/>
          <w:lang w:eastAsia="pl-PL"/>
        </w:rPr>
      </w:pPr>
      <w:r w:rsidRPr="001B4304">
        <w:rPr>
          <w:rFonts w:ascii="Tahoma" w:eastAsia="Times New Roman" w:hAnsi="Tahoma" w:cs="Tahoma"/>
          <w:b/>
          <w:kern w:val="0"/>
          <w:sz w:val="18"/>
          <w:szCs w:val="18"/>
          <w:lang w:eastAsia="pl-PL"/>
        </w:rPr>
        <w:t>Oświadczenia Podmiotu udostępniającego zasoby</w:t>
      </w:r>
      <w:r w:rsidRPr="001B4304">
        <w:rPr>
          <w:rFonts w:ascii="Tahoma" w:eastAsia="Times New Roman" w:hAnsi="Tahoma" w:cs="Tahoma"/>
          <w:kern w:val="0"/>
          <w:sz w:val="18"/>
          <w:szCs w:val="18"/>
          <w:lang w:eastAsia="pl-PL"/>
        </w:rPr>
        <w:t xml:space="preserve"> o aktualności informacji zawartych w załączonym do oferty oświadczeniu o braku podstaw do wykluczenia, w zakresie podstaw wykluczenia z postępowania wskazanych przez zamawiającego - </w:t>
      </w:r>
      <w:r w:rsidRPr="001B4304">
        <w:rPr>
          <w:rFonts w:ascii="Tahoma" w:eastAsia="Times New Roman" w:hAnsi="Tahoma" w:cs="Tahoma"/>
          <w:b/>
          <w:kern w:val="0"/>
          <w:sz w:val="18"/>
          <w:szCs w:val="18"/>
          <w:lang w:eastAsia="pl-PL"/>
        </w:rPr>
        <w:t xml:space="preserve">załącznik nr 9a do </w:t>
      </w:r>
      <w:r w:rsidRPr="001B4304">
        <w:rPr>
          <w:rFonts w:ascii="Tahoma" w:eastAsia="Times New Roman" w:hAnsi="Tahoma" w:cs="Tahoma"/>
          <w:b/>
          <w:iCs/>
          <w:kern w:val="0"/>
          <w:sz w:val="18"/>
          <w:szCs w:val="18"/>
          <w:bdr w:val="none" w:sz="0" w:space="0" w:color="auto" w:frame="1"/>
          <w:shd w:val="clear" w:color="auto" w:fill="FFFFFF"/>
          <w:lang w:eastAsia="pl-PL"/>
        </w:rPr>
        <w:t>SWZ;</w:t>
      </w:r>
      <w:r w:rsidRPr="001B4304">
        <w:rPr>
          <w:rFonts w:ascii="Tahoma" w:eastAsia="Times New Roman" w:hAnsi="Tahoma" w:cs="Tahoma"/>
          <w:kern w:val="0"/>
          <w:sz w:val="20"/>
          <w:szCs w:val="20"/>
          <w:lang w:eastAsia="pl-PL"/>
        </w:rPr>
        <w:t>.</w:t>
      </w:r>
    </w:p>
    <w:p w14:paraId="517C8188" w14:textId="2A648DC7" w:rsidR="00DD4FC7" w:rsidRPr="001B4304" w:rsidRDefault="00DD4FC7">
      <w:pPr>
        <w:widowControl/>
        <w:numPr>
          <w:ilvl w:val="0"/>
          <w:numId w:val="155"/>
        </w:numPr>
        <w:suppressAutoHyphens w:val="0"/>
        <w:autoSpaceDN/>
        <w:spacing w:after="0" w:line="240" w:lineRule="auto"/>
        <w:ind w:left="1276"/>
        <w:jc w:val="both"/>
        <w:rPr>
          <w:rFonts w:ascii="Tahoma" w:hAnsi="Tahoma" w:cs="Tahoma"/>
          <w:sz w:val="18"/>
          <w:szCs w:val="18"/>
        </w:rPr>
      </w:pPr>
      <w:r w:rsidRPr="001B4304">
        <w:rPr>
          <w:rFonts w:ascii="Tahoma" w:hAnsi="Tahoma" w:cs="Tahoma"/>
          <w:b/>
          <w:sz w:val="18"/>
          <w:szCs w:val="18"/>
        </w:rPr>
        <w:t>Odpis lub informacja z Krajowego Rejestru Sądowego lub z Centralnej Ewidencji i Informacji o Działalności Gospodarczej</w:t>
      </w:r>
      <w:r w:rsidRPr="001B4304">
        <w:rPr>
          <w:rFonts w:ascii="Tahoma" w:hAnsi="Tahoma" w:cs="Tahoma"/>
          <w:sz w:val="18"/>
          <w:szCs w:val="18"/>
        </w:rPr>
        <w:t>, w zakresie art. 109 ust. 1 pkt 4 ustawy</w:t>
      </w:r>
      <w:r w:rsidRPr="001B4304">
        <w:rPr>
          <w:rFonts w:ascii="Tahoma" w:hAnsi="Tahoma" w:cs="Tahoma"/>
          <w:b/>
          <w:sz w:val="18"/>
          <w:szCs w:val="18"/>
        </w:rPr>
        <w:t xml:space="preserve">, sporządzonych nie wcześniej niż </w:t>
      </w:r>
      <w:r w:rsidRPr="001B4304">
        <w:rPr>
          <w:rFonts w:ascii="Tahoma" w:hAnsi="Tahoma" w:cs="Tahoma"/>
          <w:b/>
          <w:sz w:val="18"/>
          <w:szCs w:val="18"/>
        </w:rPr>
        <w:br/>
        <w:t>3 miesiące</w:t>
      </w:r>
      <w:r w:rsidRPr="001B4304">
        <w:rPr>
          <w:rFonts w:ascii="Tahoma" w:hAnsi="Tahoma" w:cs="Tahoma"/>
          <w:sz w:val="18"/>
          <w:szCs w:val="18"/>
        </w:rPr>
        <w:t xml:space="preserve"> przed jej złożeniem, jeżeli odrębne przepisy wymagają wpisu do rejestru lub ewidencji.</w:t>
      </w:r>
    </w:p>
    <w:p w14:paraId="6D5CC695"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sz w:val="18"/>
          <w:szCs w:val="18"/>
        </w:rPr>
        <w:t xml:space="preserve">Jeżeli Wykonawca ma siedzibę lub miejsce zamieszkania, lub miejsce zamieszkania ma osoba, której dotyczy informacja albo dokument, poza granicami Rzeczypospolitej Polskiej, zamiast dokumentu, o których mowa w ust. 4 pkt. 3),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1B3B4388"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sz w:val="18"/>
          <w:szCs w:val="18"/>
        </w:rPr>
        <w:lastRenderedPageBreak/>
        <w:t>Dokument, o którym mowa w ust. 5 powyżej, powinien być wystawiony nie wcześniej niż 3 miesiące przed jego złożeniem.</w:t>
      </w:r>
    </w:p>
    <w:p w14:paraId="4B9A868E"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sz w:val="18"/>
          <w:szCs w:val="18"/>
        </w:rPr>
        <w:t>Jeżeli w kraju, w którym wykonawca ma siedzibę lub miejsce zamieszkania lub miejsce zamieszkania ma osoba, której dokument dotyczy, nie wydaje się dokumentów, o których mowa w ust. 4 pkt 3),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0228E0BD"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75425C64" w14:textId="77777777" w:rsidR="00F319EF" w:rsidRPr="001B4304" w:rsidRDefault="00F319EF">
      <w:pPr>
        <w:widowControl/>
        <w:numPr>
          <w:ilvl w:val="0"/>
          <w:numId w:val="153"/>
        </w:numPr>
        <w:suppressAutoHyphens w:val="0"/>
        <w:autoSpaceDN/>
        <w:spacing w:after="0" w:line="240" w:lineRule="auto"/>
        <w:ind w:left="426"/>
        <w:jc w:val="both"/>
        <w:rPr>
          <w:rFonts w:ascii="Tahoma" w:hAnsi="Tahoma" w:cs="Tahoma"/>
          <w:sz w:val="18"/>
          <w:szCs w:val="18"/>
        </w:rPr>
      </w:pPr>
      <w:r w:rsidRPr="001B4304">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1B4304">
        <w:rPr>
          <w:rFonts w:ascii="Tahoma" w:hAnsi="Tahoma" w:cs="Tahoma"/>
          <w:smallCaps/>
          <w:sz w:val="18"/>
          <w:szCs w:val="18"/>
        </w:rPr>
        <w:t xml:space="preserve">30 </w:t>
      </w:r>
      <w:r w:rsidRPr="001B4304">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w:t>
      </w:r>
    </w:p>
    <w:p w14:paraId="0DDF6F34" w14:textId="77777777" w:rsidR="00F319EF" w:rsidRPr="001B4304" w:rsidRDefault="00F319EF" w:rsidP="00F319EF">
      <w:pPr>
        <w:jc w:val="both"/>
        <w:outlineLvl w:val="1"/>
        <w:rPr>
          <w:rFonts w:ascii="Tahoma" w:hAnsi="Tahoma" w:cs="Tahoma"/>
          <w:b/>
          <w:caps/>
          <w:sz w:val="20"/>
          <w:szCs w:val="20"/>
        </w:rPr>
      </w:pPr>
    </w:p>
    <w:p w14:paraId="29D23018" w14:textId="1DD4E8E1" w:rsidR="00F319EF" w:rsidRPr="001B4304" w:rsidRDefault="00F319EF" w:rsidP="00F319EF">
      <w:pPr>
        <w:jc w:val="both"/>
        <w:outlineLvl w:val="1"/>
        <w:rPr>
          <w:rFonts w:ascii="Tahoma" w:hAnsi="Tahoma" w:cs="Tahoma"/>
          <w:b/>
          <w:caps/>
          <w:sz w:val="20"/>
          <w:szCs w:val="20"/>
        </w:rPr>
      </w:pPr>
      <w:r w:rsidRPr="001B4304">
        <w:rPr>
          <w:rFonts w:ascii="Tahoma" w:hAnsi="Tahoma" w:cs="Tahoma"/>
          <w:b/>
          <w:caps/>
          <w:sz w:val="20"/>
          <w:szCs w:val="20"/>
        </w:rPr>
        <w:t>VII. Informacja dla Wykonawców wspólnie ubiegających się o udzielenie zamówienia</w:t>
      </w:r>
    </w:p>
    <w:p w14:paraId="7F8BCEA0" w14:textId="77777777" w:rsidR="00F319EF" w:rsidRPr="001B4304" w:rsidRDefault="00F319EF">
      <w:pPr>
        <w:widowControl/>
        <w:numPr>
          <w:ilvl w:val="0"/>
          <w:numId w:val="154"/>
        </w:numPr>
        <w:suppressAutoHyphens w:val="0"/>
        <w:autoSpaceDN/>
        <w:spacing w:after="0" w:line="240" w:lineRule="auto"/>
        <w:ind w:left="426" w:hanging="357"/>
        <w:jc w:val="both"/>
        <w:rPr>
          <w:rFonts w:ascii="Tahoma" w:hAnsi="Tahoma" w:cs="Tahoma"/>
          <w:sz w:val="18"/>
          <w:szCs w:val="18"/>
        </w:rPr>
      </w:pPr>
      <w:r w:rsidRPr="001B4304">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3182BC06" w14:textId="77777777" w:rsidR="00F319EF" w:rsidRPr="001B4304" w:rsidRDefault="00F319EF">
      <w:pPr>
        <w:widowControl/>
        <w:numPr>
          <w:ilvl w:val="0"/>
          <w:numId w:val="154"/>
        </w:numPr>
        <w:suppressAutoHyphens w:val="0"/>
        <w:autoSpaceDN/>
        <w:spacing w:after="0" w:line="240" w:lineRule="auto"/>
        <w:ind w:left="426" w:hanging="357"/>
        <w:jc w:val="both"/>
        <w:rPr>
          <w:rFonts w:ascii="Tahoma" w:hAnsi="Tahoma" w:cs="Tahoma"/>
          <w:sz w:val="18"/>
          <w:szCs w:val="18"/>
        </w:rPr>
      </w:pPr>
      <w:r w:rsidRPr="001B4304">
        <w:rPr>
          <w:rFonts w:ascii="Tahoma" w:hAnsi="Tahoma" w:cs="Tahoma"/>
          <w:sz w:val="18"/>
          <w:szCs w:val="18"/>
        </w:rPr>
        <w:t>W przypadku Wykonawców wspólnie ubiegających się o udzielenie zamówienia, oświadczenia, o których mowa w Rozdziale VI ust. 1 SWZ, składa każdy z Wykonawców. Oświadczenia te potwierdzają brak podstaw wykluczenia.</w:t>
      </w:r>
    </w:p>
    <w:p w14:paraId="7F73FB3B" w14:textId="77777777" w:rsidR="00F319EF" w:rsidRPr="001B4304" w:rsidRDefault="00F319EF">
      <w:pPr>
        <w:widowControl/>
        <w:numPr>
          <w:ilvl w:val="0"/>
          <w:numId w:val="154"/>
        </w:numPr>
        <w:suppressAutoHyphens w:val="0"/>
        <w:autoSpaceDN/>
        <w:spacing w:after="0" w:line="240" w:lineRule="auto"/>
        <w:ind w:left="426" w:hanging="349"/>
        <w:jc w:val="both"/>
        <w:rPr>
          <w:rFonts w:ascii="Tahoma" w:hAnsi="Tahoma" w:cs="Tahoma"/>
          <w:sz w:val="18"/>
          <w:szCs w:val="18"/>
        </w:rPr>
      </w:pPr>
      <w:r w:rsidRPr="001B4304">
        <w:rPr>
          <w:rFonts w:ascii="Tahoma" w:hAnsi="Tahoma" w:cs="Tahoma"/>
          <w:sz w:val="18"/>
          <w:szCs w:val="18"/>
        </w:rPr>
        <w:t xml:space="preserve">Do oferty Wykonawca zobowiązany jest dołączyć oświadczenie Wykonawcy wspólnie ubiegających się o udzielenie zamówienia z którego wynika, które dostawy/usługi wykonają poszczególni Wykonawcy zgodnie ze wzorem podanym w </w:t>
      </w:r>
      <w:r w:rsidRPr="001B4304">
        <w:rPr>
          <w:rFonts w:ascii="Tahoma" w:hAnsi="Tahoma" w:cs="Tahoma"/>
          <w:b/>
          <w:bCs/>
          <w:sz w:val="18"/>
          <w:szCs w:val="18"/>
        </w:rPr>
        <w:t>Załączniku nr 7 do SWZ.</w:t>
      </w:r>
    </w:p>
    <w:p w14:paraId="1B7F8A89" w14:textId="77777777" w:rsidR="00005AE5" w:rsidRPr="001B4304" w:rsidRDefault="00005AE5" w:rsidP="00005AE5">
      <w:pPr>
        <w:widowControl/>
        <w:suppressAutoHyphens w:val="0"/>
        <w:autoSpaceDN/>
        <w:spacing w:after="0" w:line="240" w:lineRule="auto"/>
        <w:ind w:left="426"/>
        <w:jc w:val="both"/>
        <w:rPr>
          <w:rFonts w:ascii="Tahoma" w:hAnsi="Tahoma" w:cs="Tahoma"/>
          <w:sz w:val="18"/>
          <w:szCs w:val="18"/>
        </w:rPr>
      </w:pPr>
    </w:p>
    <w:p w14:paraId="461A06E1" w14:textId="133B711C" w:rsidR="00005AE5" w:rsidRPr="001B4304" w:rsidRDefault="00005AE5" w:rsidP="00005AE5">
      <w:pPr>
        <w:jc w:val="both"/>
        <w:rPr>
          <w:rFonts w:ascii="Calibri" w:eastAsia="MS Mincho" w:hAnsi="Calibri"/>
          <w:b/>
          <w:bCs/>
          <w:sz w:val="20"/>
          <w:szCs w:val="20"/>
        </w:rPr>
      </w:pPr>
      <w:r w:rsidRPr="001B4304">
        <w:rPr>
          <w:rFonts w:ascii="Tahoma" w:hAnsi="Tahoma" w:cs="Tahoma"/>
          <w:b/>
          <w:bCs/>
          <w:sz w:val="20"/>
          <w:szCs w:val="20"/>
        </w:rPr>
        <w:t xml:space="preserve">VIII.  </w:t>
      </w:r>
      <w:r w:rsidRPr="001B4304">
        <w:rPr>
          <w:rFonts w:ascii="Tahoma" w:hAnsi="Tahoma" w:cs="Tahoma"/>
          <w:b/>
          <w:bCs/>
          <w:sz w:val="20"/>
          <w:szCs w:val="22"/>
        </w:rPr>
        <w:t>INFORMACJE O SPOSOBIE KOMUNIKOWANIA SIĘ ZAMAWIAJĄCEGO Z WYKONAWCAMI ORAZ O WYMAGANIACH TECHNICZNYCH I ORGANIZACYJNYCH SPORZĄDZANIA, WYSYŁANIA I ODBIERANIA KORESPONDENCJI ELEKTRONICZNEJ ORAZ WSKAZANIE OSÓB UPRAWNIONYCH DO KOMUNIKOWANA SIĘ Z WYKONAWCAMI</w:t>
      </w:r>
    </w:p>
    <w:p w14:paraId="6F86B4C9" w14:textId="77777777" w:rsidR="00005AE5" w:rsidRPr="001B4304" w:rsidRDefault="00005AE5">
      <w:pPr>
        <w:widowControl/>
        <w:numPr>
          <w:ilvl w:val="0"/>
          <w:numId w:val="160"/>
        </w:numPr>
        <w:suppressAutoHyphens w:val="0"/>
        <w:spacing w:line="240" w:lineRule="auto"/>
        <w:ind w:left="426" w:hanging="282"/>
        <w:contextualSpacing/>
        <w:rPr>
          <w:rFonts w:ascii="Tahoma" w:hAnsi="Tahoma" w:cs="Tahoma"/>
          <w:sz w:val="18"/>
          <w:szCs w:val="18"/>
        </w:rPr>
      </w:pPr>
      <w:r w:rsidRPr="001B4304">
        <w:rPr>
          <w:rFonts w:ascii="Tahoma" w:hAnsi="Tahoma" w:cs="Tahoma"/>
          <w:sz w:val="18"/>
          <w:szCs w:val="18"/>
        </w:rPr>
        <w:t xml:space="preserve">W postępowaniu o udzielenie zamówienia komunikacja między Zamawiającym a Wykonawcami odbywa się elektronicznie przy użyciu  Platformy Zakupowej dostępnej pod adresem: </w:t>
      </w:r>
      <w:r w:rsidRPr="001B4304">
        <w:rPr>
          <w:rFonts w:ascii="Tahoma" w:hAnsi="Tahoma" w:cs="Tahoma"/>
          <w:b/>
          <w:sz w:val="18"/>
          <w:szCs w:val="18"/>
          <w:u w:val="single"/>
        </w:rPr>
        <w:t>https://platformazakupowa.pl/pn/barlicki</w:t>
      </w:r>
      <w:r w:rsidRPr="001B4304">
        <w:rPr>
          <w:rFonts w:ascii="Tahoma" w:hAnsi="Tahoma" w:cs="Tahoma"/>
          <w:sz w:val="18"/>
          <w:szCs w:val="18"/>
        </w:rPr>
        <w:t>.</w:t>
      </w:r>
      <w:r w:rsidRPr="001B4304">
        <w:rPr>
          <w:rFonts w:ascii="Calibri" w:hAnsi="Calibri"/>
          <w:sz w:val="18"/>
          <w:szCs w:val="18"/>
        </w:rPr>
        <w:t xml:space="preserve"> </w:t>
      </w:r>
      <w:r w:rsidRPr="001B4304">
        <w:rPr>
          <w:rFonts w:ascii="Arial" w:eastAsia="Tahoma" w:hAnsi="Arial" w:cs="Arial"/>
          <w:sz w:val="18"/>
          <w:szCs w:val="18"/>
          <w:lang w:eastAsia="zh-CN"/>
        </w:rPr>
        <w:t xml:space="preserve"> </w:t>
      </w:r>
    </w:p>
    <w:p w14:paraId="1DD27510" w14:textId="77777777" w:rsidR="00005AE5" w:rsidRPr="001B4304" w:rsidRDefault="00005AE5">
      <w:pPr>
        <w:widowControl/>
        <w:numPr>
          <w:ilvl w:val="0"/>
          <w:numId w:val="160"/>
        </w:numPr>
        <w:suppressAutoHyphens w:val="0"/>
        <w:spacing w:after="0" w:line="240" w:lineRule="auto"/>
        <w:ind w:left="426" w:hanging="282"/>
        <w:contextualSpacing/>
        <w:jc w:val="both"/>
        <w:rPr>
          <w:rFonts w:ascii="Tahoma" w:hAnsi="Tahoma" w:cs="Tahoma"/>
          <w:vanish/>
          <w:sz w:val="18"/>
          <w:szCs w:val="18"/>
        </w:rPr>
      </w:pPr>
      <w:r w:rsidRPr="001B4304">
        <w:rPr>
          <w:rFonts w:ascii="Tahoma" w:hAnsi="Tahoma" w:cs="Tahoma"/>
          <w:b/>
          <w:sz w:val="18"/>
          <w:szCs w:val="18"/>
        </w:rPr>
        <w:t>Zamawiający wyznacza następujące osoby do kontaktu z Wykonawcami:</w:t>
      </w:r>
    </w:p>
    <w:p w14:paraId="2DE1ABF9" w14:textId="77777777" w:rsidR="00005AE5" w:rsidRPr="001B4304" w:rsidRDefault="00005AE5">
      <w:pPr>
        <w:widowControl/>
        <w:numPr>
          <w:ilvl w:val="1"/>
          <w:numId w:val="161"/>
        </w:numPr>
        <w:tabs>
          <w:tab w:val="left" w:pos="851"/>
        </w:tabs>
        <w:spacing w:after="0" w:line="240" w:lineRule="auto"/>
        <w:ind w:left="567" w:firstLine="426"/>
        <w:rPr>
          <w:rFonts w:ascii="Tahoma" w:hAnsi="Tahoma" w:cs="Tahoma"/>
          <w:b/>
          <w:sz w:val="18"/>
          <w:szCs w:val="18"/>
        </w:rPr>
      </w:pPr>
    </w:p>
    <w:p w14:paraId="1C47B5BF" w14:textId="7E89E3B8" w:rsidR="00005AE5" w:rsidRPr="001B4304" w:rsidRDefault="00005AE5">
      <w:pPr>
        <w:widowControl/>
        <w:numPr>
          <w:ilvl w:val="1"/>
          <w:numId w:val="162"/>
        </w:numPr>
        <w:tabs>
          <w:tab w:val="left" w:pos="851"/>
        </w:tabs>
        <w:spacing w:after="0" w:line="240" w:lineRule="auto"/>
        <w:ind w:firstLine="273"/>
        <w:rPr>
          <w:rFonts w:ascii="Tahoma" w:hAnsi="Tahoma" w:cs="Tahoma"/>
          <w:b/>
          <w:sz w:val="18"/>
          <w:szCs w:val="18"/>
        </w:rPr>
      </w:pPr>
      <w:r w:rsidRPr="001B4304">
        <w:rPr>
          <w:rFonts w:ascii="Tahoma" w:hAnsi="Tahoma" w:cs="Tahoma"/>
          <w:b/>
          <w:sz w:val="18"/>
          <w:szCs w:val="18"/>
        </w:rPr>
        <w:t>w sprawach merytorycznych:</w:t>
      </w:r>
    </w:p>
    <w:p w14:paraId="06142A58" w14:textId="335B92F3" w:rsidR="00005AE5" w:rsidRPr="001B4304" w:rsidRDefault="00005AE5" w:rsidP="00005AE5">
      <w:pPr>
        <w:pStyle w:val="Standard"/>
        <w:tabs>
          <w:tab w:val="left" w:pos="1418"/>
        </w:tabs>
        <w:ind w:left="567" w:firstLine="426"/>
        <w:rPr>
          <w:rFonts w:ascii="Tahoma" w:hAnsi="Tahoma" w:cs="Tahoma"/>
          <w:sz w:val="18"/>
          <w:szCs w:val="18"/>
        </w:rPr>
      </w:pPr>
      <w:r w:rsidRPr="001B4304">
        <w:rPr>
          <w:rFonts w:ascii="Tahoma" w:hAnsi="Tahoma" w:cs="Tahoma"/>
          <w:sz w:val="18"/>
          <w:szCs w:val="18"/>
        </w:rPr>
        <w:t>mgr inż.  Bartosz Całka – Dyrekcja Szpitala</w:t>
      </w:r>
    </w:p>
    <w:p w14:paraId="4EA93029" w14:textId="26B0A643" w:rsidR="00005AE5" w:rsidRPr="001B4304" w:rsidRDefault="00005AE5" w:rsidP="00005AE5">
      <w:pPr>
        <w:pStyle w:val="Standard"/>
        <w:tabs>
          <w:tab w:val="left" w:pos="1418"/>
        </w:tabs>
        <w:ind w:left="567" w:firstLine="426"/>
        <w:rPr>
          <w:rFonts w:ascii="Tahoma" w:hAnsi="Tahoma" w:cs="Tahoma"/>
          <w:sz w:val="18"/>
          <w:szCs w:val="18"/>
        </w:rPr>
      </w:pPr>
      <w:r w:rsidRPr="001B4304">
        <w:rPr>
          <w:rFonts w:ascii="Tahoma" w:hAnsi="Tahoma" w:cs="Tahoma"/>
          <w:sz w:val="18"/>
          <w:szCs w:val="18"/>
        </w:rPr>
        <w:t xml:space="preserve">mgr inż.  Wojciech </w:t>
      </w:r>
      <w:proofErr w:type="spellStart"/>
      <w:r w:rsidRPr="001B4304">
        <w:rPr>
          <w:rFonts w:ascii="Tahoma" w:hAnsi="Tahoma" w:cs="Tahoma"/>
          <w:sz w:val="18"/>
          <w:szCs w:val="18"/>
        </w:rPr>
        <w:t>Bernaciak</w:t>
      </w:r>
      <w:proofErr w:type="spellEnd"/>
      <w:r w:rsidRPr="001B4304">
        <w:rPr>
          <w:rFonts w:ascii="Tahoma" w:hAnsi="Tahoma" w:cs="Tahoma"/>
          <w:sz w:val="18"/>
          <w:szCs w:val="18"/>
        </w:rPr>
        <w:t xml:space="preserve"> – Dział Informatyki</w:t>
      </w:r>
    </w:p>
    <w:p w14:paraId="4BA96598" w14:textId="77777777" w:rsidR="00005AE5" w:rsidRPr="001B4304" w:rsidRDefault="00005AE5" w:rsidP="00005AE5">
      <w:pPr>
        <w:pStyle w:val="Standard"/>
        <w:ind w:left="709" w:firstLine="48"/>
        <w:rPr>
          <w:rFonts w:ascii="Tahoma" w:hAnsi="Tahoma" w:cs="Tahoma"/>
          <w:sz w:val="18"/>
          <w:szCs w:val="18"/>
        </w:rPr>
      </w:pPr>
      <w:r w:rsidRPr="001B4304">
        <w:rPr>
          <w:rFonts w:ascii="Tahoma" w:hAnsi="Tahoma" w:cs="Tahoma"/>
          <w:b/>
          <w:sz w:val="18"/>
          <w:szCs w:val="18"/>
          <w:lang w:eastAsia="en-US"/>
        </w:rPr>
        <w:t xml:space="preserve">2.2. w sprawach </w:t>
      </w:r>
      <w:proofErr w:type="spellStart"/>
      <w:r w:rsidRPr="001B4304">
        <w:rPr>
          <w:rFonts w:ascii="Tahoma" w:hAnsi="Tahoma" w:cs="Tahoma"/>
          <w:b/>
          <w:sz w:val="18"/>
          <w:szCs w:val="18"/>
          <w:lang w:eastAsia="en-US"/>
        </w:rPr>
        <w:t>formalno</w:t>
      </w:r>
      <w:proofErr w:type="spellEnd"/>
      <w:r w:rsidRPr="001B4304">
        <w:rPr>
          <w:rFonts w:ascii="Tahoma" w:hAnsi="Tahoma" w:cs="Tahoma"/>
          <w:b/>
          <w:sz w:val="18"/>
          <w:szCs w:val="18"/>
          <w:lang w:eastAsia="en-US"/>
        </w:rPr>
        <w:t xml:space="preserve"> – prawnych:</w:t>
      </w:r>
    </w:p>
    <w:p w14:paraId="0BCA5DED" w14:textId="77777777" w:rsidR="00005AE5" w:rsidRPr="001B4304" w:rsidRDefault="00005AE5" w:rsidP="00005AE5">
      <w:pPr>
        <w:tabs>
          <w:tab w:val="left" w:pos="851"/>
        </w:tabs>
        <w:ind w:left="993"/>
        <w:rPr>
          <w:rFonts w:ascii="Tahoma" w:hAnsi="Tahoma" w:cs="Tahoma"/>
          <w:sz w:val="18"/>
          <w:szCs w:val="18"/>
        </w:rPr>
      </w:pPr>
      <w:r w:rsidRPr="001B4304">
        <w:rPr>
          <w:rFonts w:ascii="Tahoma" w:hAnsi="Tahoma" w:cs="Tahoma"/>
          <w:sz w:val="18"/>
          <w:szCs w:val="18"/>
        </w:rPr>
        <w:t>mgr Anna Pietrzyk – p.o. Kierownika Działu Zamówień Publicznych i Zaopatrzenia Medycznego; tel. 42 291-95-70</w:t>
      </w:r>
    </w:p>
    <w:p w14:paraId="6D821567" w14:textId="77777777" w:rsidR="00005AE5" w:rsidRPr="001B4304" w:rsidRDefault="00005AE5">
      <w:pPr>
        <w:widowControl/>
        <w:numPr>
          <w:ilvl w:val="0"/>
          <w:numId w:val="160"/>
        </w:numPr>
        <w:tabs>
          <w:tab w:val="left" w:pos="426"/>
        </w:tabs>
        <w:suppressAutoHyphens w:val="0"/>
        <w:spacing w:after="0" w:line="240" w:lineRule="auto"/>
        <w:ind w:left="426" w:hanging="284"/>
        <w:contextualSpacing/>
        <w:jc w:val="both"/>
        <w:rPr>
          <w:rFonts w:ascii="Tahoma" w:hAnsi="Tahoma" w:cs="Tahoma"/>
          <w:sz w:val="18"/>
          <w:szCs w:val="18"/>
        </w:rPr>
      </w:pPr>
      <w:r w:rsidRPr="001B4304">
        <w:rPr>
          <w:rFonts w:ascii="Tahoma" w:hAnsi="Tahoma" w:cs="Tahoma"/>
          <w:sz w:val="18"/>
          <w:szCs w:val="18"/>
        </w:rPr>
        <w:t xml:space="preserve">Wymagania techniczne i organizacyjne wysyłania i odbierania dokumentów elektronicznych, elektronicznych kopii dokumentów i oświadczeń oraz informacji przekazywanych przy ich użyciu opisane zostały w Regulaminie korzystania z: </w:t>
      </w:r>
      <w:hyperlink r:id="rId16" w:history="1">
        <w:r w:rsidRPr="001B4304">
          <w:rPr>
            <w:rFonts w:ascii="Tahoma" w:hAnsi="Tahoma" w:cs="Tahoma"/>
            <w:sz w:val="18"/>
            <w:szCs w:val="18"/>
            <w:u w:val="single"/>
          </w:rPr>
          <w:t>https://platformazakupowa.pl/strona/1-regulamin</w:t>
        </w:r>
      </w:hyperlink>
    </w:p>
    <w:p w14:paraId="327BF51F"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hAnsi="Tahoma" w:cs="Tahoma"/>
          <w:b/>
          <w:sz w:val="18"/>
          <w:szCs w:val="18"/>
        </w:rPr>
      </w:pPr>
      <w:r w:rsidRPr="001B4304">
        <w:rPr>
          <w:rFonts w:ascii="Tahoma" w:hAnsi="Tahoma" w:cs="Tahoma"/>
          <w:b/>
          <w:sz w:val="18"/>
          <w:szCs w:val="18"/>
        </w:rPr>
        <w:t xml:space="preserve">Maksymalna wielkość plików załączonych za pośrednictwem platformy zakupowej wynosi 1GB, przy maksymalnej liczbie plików (lub spakowanych folderów) równej 20. </w:t>
      </w:r>
    </w:p>
    <w:p w14:paraId="587784E5" w14:textId="77777777" w:rsidR="00005AE5" w:rsidRPr="001B4304" w:rsidRDefault="00005AE5">
      <w:pPr>
        <w:widowControl/>
        <w:numPr>
          <w:ilvl w:val="0"/>
          <w:numId w:val="160"/>
        </w:numPr>
        <w:tabs>
          <w:tab w:val="left" w:pos="426"/>
        </w:tabs>
        <w:suppressAutoHyphens w:val="0"/>
        <w:spacing w:after="0" w:line="240" w:lineRule="auto"/>
        <w:ind w:left="426" w:hanging="284"/>
        <w:contextualSpacing/>
        <w:jc w:val="both"/>
      </w:pPr>
      <w:r w:rsidRPr="001B4304">
        <w:rPr>
          <w:rFonts w:ascii="Tahoma" w:hAnsi="Tahoma" w:cs="Tahoma"/>
          <w:sz w:val="18"/>
          <w:szCs w:val="18"/>
        </w:rPr>
        <w:t>Minimalne wymagania techniczne i informacje na temat kodowania i czasu odbioru danych są opisane na Stronie platformazakupowa.pl</w:t>
      </w:r>
      <w:r w:rsidRPr="001B4304">
        <w:rPr>
          <w:rFonts w:ascii="Tahoma" w:hAnsi="Tahoma" w:cs="Tahoma"/>
          <w:vanish/>
          <w:sz w:val="18"/>
          <w:szCs w:val="18"/>
        </w:rPr>
        <w:t>.</w:t>
      </w:r>
    </w:p>
    <w:p w14:paraId="7C322ED6" w14:textId="77777777" w:rsidR="00005AE5" w:rsidRPr="001B4304" w:rsidRDefault="00005AE5">
      <w:pPr>
        <w:widowControl/>
        <w:numPr>
          <w:ilvl w:val="0"/>
          <w:numId w:val="160"/>
        </w:numPr>
        <w:tabs>
          <w:tab w:val="left" w:pos="426"/>
        </w:tabs>
        <w:suppressAutoHyphens w:val="0"/>
        <w:spacing w:after="0" w:line="240" w:lineRule="auto"/>
        <w:ind w:left="426" w:hanging="284"/>
        <w:contextualSpacing/>
        <w:jc w:val="both"/>
        <w:rPr>
          <w:rFonts w:ascii="Tahoma" w:hAnsi="Tahoma" w:cs="Tahoma"/>
          <w:sz w:val="18"/>
          <w:szCs w:val="18"/>
        </w:rPr>
      </w:pPr>
      <w:r w:rsidRPr="001B4304">
        <w:rPr>
          <w:rFonts w:ascii="Tahoma" w:hAnsi="Tahoma" w:cs="Tahoma"/>
          <w:sz w:val="18"/>
          <w:szCs w:val="18"/>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2C3BCC4B" w14:textId="77777777" w:rsidR="00005AE5" w:rsidRPr="001B4304" w:rsidRDefault="00005AE5">
      <w:pPr>
        <w:widowControl/>
        <w:numPr>
          <w:ilvl w:val="0"/>
          <w:numId w:val="160"/>
        </w:numPr>
        <w:tabs>
          <w:tab w:val="left" w:pos="426"/>
        </w:tabs>
        <w:suppressAutoHyphens w:val="0"/>
        <w:spacing w:after="0" w:line="240" w:lineRule="auto"/>
        <w:ind w:left="426" w:hanging="284"/>
        <w:contextualSpacing/>
        <w:jc w:val="both"/>
        <w:rPr>
          <w:rFonts w:ascii="Tahoma" w:hAnsi="Tahoma" w:cs="Tahoma"/>
          <w:sz w:val="18"/>
          <w:szCs w:val="18"/>
        </w:rPr>
      </w:pPr>
      <w:r w:rsidRPr="001B4304">
        <w:rPr>
          <w:rFonts w:ascii="Tahoma" w:eastAsia="Tahoma" w:hAnsi="Tahoma" w:cs="Tahoma"/>
          <w:sz w:val="18"/>
          <w:szCs w:val="18"/>
        </w:rPr>
        <w:t xml:space="preserve">Wykonawca na każde żądanie Zamawiającego niezwłocznie potwierdza fakt otrzymania zawiadomienia, wniosku lub informacji. Potwierdzenia należy przesłać również </w:t>
      </w:r>
      <w:r w:rsidRPr="001B4304">
        <w:rPr>
          <w:rFonts w:ascii="Tahoma" w:hAnsi="Tahoma" w:cs="Tahoma"/>
          <w:sz w:val="18"/>
          <w:szCs w:val="18"/>
        </w:rPr>
        <w:t>za pośrednictwem platformy zakupowej.</w:t>
      </w:r>
    </w:p>
    <w:p w14:paraId="0D19192A" w14:textId="77777777" w:rsidR="00005AE5" w:rsidRPr="001B4304" w:rsidRDefault="00005AE5">
      <w:pPr>
        <w:widowControl/>
        <w:numPr>
          <w:ilvl w:val="0"/>
          <w:numId w:val="160"/>
        </w:numPr>
        <w:tabs>
          <w:tab w:val="left" w:pos="426"/>
        </w:tabs>
        <w:suppressAutoHyphens w:val="0"/>
        <w:spacing w:after="0" w:line="240" w:lineRule="auto"/>
        <w:ind w:left="426" w:hanging="284"/>
        <w:contextualSpacing/>
        <w:jc w:val="both"/>
        <w:rPr>
          <w:rFonts w:ascii="Tahoma" w:hAnsi="Tahoma" w:cs="Tahoma"/>
          <w:sz w:val="18"/>
          <w:szCs w:val="18"/>
        </w:rPr>
      </w:pPr>
      <w:r w:rsidRPr="001B4304">
        <w:rPr>
          <w:rFonts w:ascii="Tahoma" w:eastAsia="Tahoma" w:hAnsi="Tahoma" w:cs="Tahoma"/>
          <w:b/>
          <w:sz w:val="18"/>
          <w:szCs w:val="18"/>
        </w:rPr>
        <w:t>W korespondencji kierowanej do Zamawiającego Wykonawca winien posługiwać się numerem sprawy określonym w SWZ.</w:t>
      </w:r>
    </w:p>
    <w:p w14:paraId="16E7116A"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hAnsi="Tahoma" w:cs="Tahoma"/>
          <w:sz w:val="18"/>
          <w:szCs w:val="18"/>
        </w:rPr>
      </w:pPr>
      <w:bookmarkStart w:id="9" w:name="_Ref530396341"/>
      <w:r w:rsidRPr="001B4304">
        <w:rPr>
          <w:rFonts w:ascii="Tahoma" w:eastAsia="Tahoma" w:hAnsi="Tahoma" w:cs="Tahoma"/>
          <w:sz w:val="18"/>
          <w:szCs w:val="18"/>
        </w:rPr>
        <w:t>W kwestiach budzących wątpliwości odnośnie zapisów SWZ Wykonawcom przysługuje prawo do wnoszenia wniosków o wyjaśnienie jej treści.</w:t>
      </w:r>
      <w:bookmarkEnd w:id="9"/>
      <w:r w:rsidRPr="001B4304">
        <w:rPr>
          <w:rFonts w:ascii="Tahoma" w:eastAsia="Tahoma" w:hAnsi="Tahoma" w:cs="Tahoma"/>
          <w:sz w:val="18"/>
          <w:szCs w:val="18"/>
        </w:rPr>
        <w:t xml:space="preserve"> </w:t>
      </w:r>
    </w:p>
    <w:p w14:paraId="3993C8FB"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t xml:space="preserve">Składanie wniosków o wyjaśnienie treści SWZ, o których mowa powyżej odbywa się za pośrednictwem platformy zakupowej, poprzez polecenie „WYŚLIJ WIADOMOŚĆ” jako załącznik, dostępne przy zamieszczonym postępowaniu </w:t>
      </w:r>
      <w:r w:rsidRPr="001B4304">
        <w:rPr>
          <w:rFonts w:ascii="Tahoma" w:eastAsia="Tahoma" w:hAnsi="Tahoma" w:cs="Tahoma"/>
          <w:i/>
          <w:sz w:val="18"/>
          <w:szCs w:val="18"/>
        </w:rPr>
        <w:t>(prawy dolny róg strony)</w:t>
      </w:r>
      <w:r w:rsidRPr="001B4304">
        <w:rPr>
          <w:rFonts w:ascii="Tahoma" w:eastAsia="Tahoma" w:hAnsi="Tahoma" w:cs="Tahoma"/>
          <w:sz w:val="18"/>
          <w:szCs w:val="18"/>
        </w:rPr>
        <w:t>.</w:t>
      </w:r>
    </w:p>
    <w:p w14:paraId="759204DF"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b/>
          <w:sz w:val="18"/>
          <w:szCs w:val="18"/>
          <w:u w:val="single"/>
        </w:rPr>
        <w:t xml:space="preserve">Zamawiający zwraca się z prośbą, aby zapytania zostały również przesłane drogą elektroniczną w dokumencie edytowalnym (np. </w:t>
      </w:r>
      <w:proofErr w:type="spellStart"/>
      <w:r w:rsidRPr="001B4304">
        <w:rPr>
          <w:rFonts w:ascii="Tahoma" w:eastAsia="Tahoma" w:hAnsi="Tahoma" w:cs="Tahoma"/>
          <w:b/>
          <w:sz w:val="18"/>
          <w:szCs w:val="18"/>
          <w:u w:val="single"/>
        </w:rPr>
        <w:t>word</w:t>
      </w:r>
      <w:proofErr w:type="spellEnd"/>
      <w:r w:rsidRPr="001B4304">
        <w:rPr>
          <w:rFonts w:ascii="Tahoma" w:eastAsia="Tahoma" w:hAnsi="Tahoma" w:cs="Tahoma"/>
          <w:b/>
          <w:sz w:val="18"/>
          <w:szCs w:val="18"/>
          <w:u w:val="single"/>
        </w:rPr>
        <w:t>)</w:t>
      </w:r>
    </w:p>
    <w:p w14:paraId="7DD1C7FC"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lastRenderedPageBreak/>
        <w:t>Wyjaśnienia SWZ udzielane będą z zachowaniem zasad określonych w art. 284 PZP</w:t>
      </w:r>
    </w:p>
    <w:p w14:paraId="73F1FAD1"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t>Zamawiający udzieli niezwłocznie odpowiedzi, najpóźniej na 2 dni przed upływem terminu składania ofert, pod warunkiem, że wniosek o wyjaśnienie treści SWZ wpłynął do Zamawiającego nie później niż 4 dni przed upływem wyznaczonego terminu składania ofert.</w:t>
      </w:r>
    </w:p>
    <w:p w14:paraId="25300FE6"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t>Jeżeli wniosek o wyjaśnienie treści specyfikacji warunków zamówienia nie wpłynął w terminie wskazanym wyżej zamawiający nie ma obowiązku udzielania wyjaśnień SWZ.</w:t>
      </w:r>
    </w:p>
    <w:p w14:paraId="3FDEBAA7"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t>W uzasadnionych przypadkach Zamawiający może przed upływem terminu składania ofert zmienić treść SWZ. Dokonaną zmianę treści SWZ Zamawiający udostępnia na stronie internetowej.</w:t>
      </w:r>
    </w:p>
    <w:p w14:paraId="5EAB792D" w14:textId="7777777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t>Zamawiający przedłuży termin składania ofert, jeżeli w wyniku zmiany treści SWZ nieprowadzącej do zmiany treści ogłoszenia o zamówieniu jest niezbędny dodatkowy czas na wprowadzenie zmian w ofertach, Zamawiający przedłuża termin składania ofert lub informuje o tym Wykonawców, którym przekazano SWZ oraz zamieszcza informację na stronie internetowej.</w:t>
      </w:r>
    </w:p>
    <w:p w14:paraId="0D743F37" w14:textId="641B0B07" w:rsidR="00005AE5" w:rsidRPr="001B4304" w:rsidRDefault="00005AE5">
      <w:pPr>
        <w:widowControl/>
        <w:numPr>
          <w:ilvl w:val="0"/>
          <w:numId w:val="160"/>
        </w:numPr>
        <w:tabs>
          <w:tab w:val="left" w:pos="426"/>
        </w:tabs>
        <w:suppressAutoHyphens w:val="0"/>
        <w:spacing w:line="240" w:lineRule="auto"/>
        <w:ind w:left="426" w:hanging="284"/>
        <w:contextualSpacing/>
        <w:jc w:val="both"/>
        <w:rPr>
          <w:rFonts w:ascii="Tahoma" w:eastAsia="Tahoma" w:hAnsi="Tahoma" w:cs="Tahoma"/>
          <w:sz w:val="18"/>
          <w:szCs w:val="18"/>
        </w:rPr>
      </w:pPr>
      <w:r w:rsidRPr="001B4304">
        <w:rPr>
          <w:rFonts w:ascii="Tahoma" w:eastAsia="Tahoma" w:hAnsi="Tahoma" w:cs="Tahoma"/>
          <w:sz w:val="18"/>
          <w:szCs w:val="18"/>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3FA9EA56" w14:textId="77777777" w:rsidR="00005AE5" w:rsidRPr="001B4304" w:rsidRDefault="00005AE5" w:rsidP="00005AE5">
      <w:pPr>
        <w:rPr>
          <w:rFonts w:ascii="Tahoma" w:hAnsi="Tahoma" w:cs="Tahoma"/>
          <w:sz w:val="20"/>
          <w:szCs w:val="20"/>
        </w:rPr>
      </w:pPr>
    </w:p>
    <w:p w14:paraId="748FB869" w14:textId="77777777" w:rsidR="00005AE5" w:rsidRPr="001B4304" w:rsidRDefault="00005AE5" w:rsidP="00005AE5">
      <w:pPr>
        <w:pStyle w:val="Nagwek2"/>
        <w:spacing w:before="0" w:after="0"/>
        <w:jc w:val="both"/>
        <w:rPr>
          <w:rFonts w:ascii="Tahoma" w:hAnsi="Tahoma" w:cs="Tahoma"/>
          <w:b/>
          <w:bCs/>
          <w:i/>
          <w:iCs/>
          <w:caps/>
          <w:color w:val="auto"/>
          <w:sz w:val="20"/>
          <w:szCs w:val="20"/>
        </w:rPr>
      </w:pPr>
      <w:r w:rsidRPr="001B4304">
        <w:rPr>
          <w:rFonts w:ascii="Tahoma" w:hAnsi="Tahoma" w:cs="Tahoma"/>
          <w:b/>
          <w:bCs/>
          <w:caps/>
          <w:color w:val="auto"/>
          <w:sz w:val="20"/>
          <w:szCs w:val="20"/>
        </w:rPr>
        <w:t>IX. Opis sposobu przygotowania ofert oraz dokumentów wymaganych przez Zamawiającego w SWZ</w:t>
      </w:r>
    </w:p>
    <w:p w14:paraId="48A285D0" w14:textId="77777777" w:rsidR="00005AE5" w:rsidRPr="001B4304" w:rsidRDefault="00005AE5" w:rsidP="00005AE5">
      <w:pPr>
        <w:rPr>
          <w:rFonts w:ascii="Tahoma" w:hAnsi="Tahoma" w:cs="Tahoma"/>
          <w:sz w:val="20"/>
          <w:szCs w:val="20"/>
        </w:rPr>
      </w:pPr>
    </w:p>
    <w:p w14:paraId="1DF4452C"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eastAsia="Calibri" w:hAnsi="Tahoma" w:cs="Tahoma"/>
          <w:sz w:val="18"/>
          <w:szCs w:val="18"/>
        </w:rPr>
      </w:pPr>
      <w:r w:rsidRPr="001B4304">
        <w:rPr>
          <w:rFonts w:ascii="Tahoma" w:hAnsi="Tahoma" w:cs="Tahoma"/>
          <w:sz w:val="18"/>
          <w:szCs w:val="18"/>
        </w:rPr>
        <w:t xml:space="preserve">Oferta oraz przedmiotowe środki dowodowe (jeżeli były wymagane)  muszą być składane elektronicznie i muszą zostać podpisane </w:t>
      </w:r>
      <w:r w:rsidRPr="001B4304">
        <w:rPr>
          <w:rFonts w:ascii="Tahoma" w:hAnsi="Tahoma" w:cs="Tahoma"/>
          <w:b/>
          <w:sz w:val="18"/>
          <w:szCs w:val="18"/>
        </w:rPr>
        <w:t>elektronicznym kwalifikowanym podpisem, podpisem zaufanym bądź podpisem osobistym.</w:t>
      </w:r>
      <w:r w:rsidRPr="001B4304">
        <w:rPr>
          <w:rFonts w:ascii="Tahoma" w:hAnsi="Tahoma" w:cs="Tahoma"/>
          <w:sz w:val="18"/>
          <w:szCs w:val="18"/>
        </w:rPr>
        <w:t xml:space="preserve"> W procesie składania oferty w tym przedmiotowych środków dowodowych na platformie, </w:t>
      </w:r>
      <w:r w:rsidRPr="001B4304">
        <w:rPr>
          <w:rFonts w:ascii="Tahoma" w:hAnsi="Tahoma" w:cs="Tahoma"/>
          <w:b/>
          <w:sz w:val="18"/>
          <w:szCs w:val="18"/>
        </w:rPr>
        <w:t>kwalifikowany podpis elektroniczny</w:t>
      </w:r>
      <w:r w:rsidRPr="001B4304">
        <w:rPr>
          <w:rFonts w:ascii="Tahoma" w:hAnsi="Tahoma" w:cs="Tahoma"/>
          <w:sz w:val="18"/>
          <w:szCs w:val="18"/>
        </w:rPr>
        <w:t xml:space="preserve"> Wykonawca składa bezpośrednio na dokumencie, który następnie przesyła do systemu.</w:t>
      </w:r>
    </w:p>
    <w:p w14:paraId="3F0E5CD6" w14:textId="77777777" w:rsidR="00005AE5" w:rsidRPr="001B4304" w:rsidRDefault="00005AE5">
      <w:pPr>
        <w:keepNext/>
        <w:keepLines/>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p>
    <w:p w14:paraId="250C4BE5" w14:textId="77777777" w:rsidR="00005AE5" w:rsidRPr="001B4304" w:rsidRDefault="00005AE5">
      <w:pPr>
        <w:keepNext/>
        <w:keepLines/>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podpisem zaufanym lub podpisem osobistym przez osobę/osoby upoważnioną/upoważnione.</w:t>
      </w:r>
      <w:r w:rsidRPr="001B4304">
        <w:rPr>
          <w:rFonts w:ascii="Tahoma" w:hAnsi="Tahoma" w:cs="Tahoma"/>
          <w:sz w:val="18"/>
          <w:szCs w:val="18"/>
          <w:vertAlign w:val="superscript"/>
        </w:rPr>
        <w:footnoteReference w:id="1"/>
      </w:r>
    </w:p>
    <w:p w14:paraId="63C854F9"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b/>
          <w:sz w:val="18"/>
          <w:szCs w:val="18"/>
          <w:u w:val="single"/>
        </w:rPr>
      </w:pPr>
      <w:r w:rsidRPr="001B4304">
        <w:rPr>
          <w:rFonts w:ascii="Tahoma" w:hAnsi="Tahoma" w:cs="Tahoma"/>
          <w:b/>
          <w:sz w:val="18"/>
          <w:szCs w:val="18"/>
          <w:u w:val="single"/>
        </w:rPr>
        <w:t>Oferta musi być:</w:t>
      </w:r>
    </w:p>
    <w:p w14:paraId="1770CAEC" w14:textId="77777777" w:rsidR="00005AE5" w:rsidRPr="001B4304" w:rsidRDefault="00005AE5">
      <w:pPr>
        <w:widowControl/>
        <w:numPr>
          <w:ilvl w:val="1"/>
          <w:numId w:val="158"/>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sporządzona na podstawie załączników niniejszej SWZ w języku polskim,</w:t>
      </w:r>
    </w:p>
    <w:p w14:paraId="5D2579E1" w14:textId="77777777" w:rsidR="00005AE5" w:rsidRPr="001B4304" w:rsidRDefault="00005AE5">
      <w:pPr>
        <w:widowControl/>
        <w:numPr>
          <w:ilvl w:val="1"/>
          <w:numId w:val="158"/>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 xml:space="preserve">złożona przy użyciu środków komunikacji elektronicznej tzn. za pośrednictwem </w:t>
      </w:r>
      <w:hyperlink r:id="rId17">
        <w:r w:rsidRPr="001B4304">
          <w:rPr>
            <w:rFonts w:ascii="Tahoma" w:hAnsi="Tahoma" w:cs="Tahoma"/>
            <w:sz w:val="18"/>
            <w:szCs w:val="18"/>
            <w:u w:val="single"/>
          </w:rPr>
          <w:t>platformazakupowa.pl</w:t>
        </w:r>
      </w:hyperlink>
      <w:r w:rsidRPr="001B4304">
        <w:rPr>
          <w:rFonts w:ascii="Tahoma" w:hAnsi="Tahoma" w:cs="Tahoma"/>
          <w:sz w:val="18"/>
          <w:szCs w:val="18"/>
        </w:rPr>
        <w:t>,</w:t>
      </w:r>
    </w:p>
    <w:p w14:paraId="01C184C8" w14:textId="77777777" w:rsidR="00005AE5" w:rsidRPr="001B4304" w:rsidRDefault="00005AE5">
      <w:pPr>
        <w:widowControl/>
        <w:numPr>
          <w:ilvl w:val="1"/>
          <w:numId w:val="158"/>
        </w:numPr>
        <w:suppressAutoHyphens w:val="0"/>
        <w:autoSpaceDN/>
        <w:spacing w:after="0" w:line="240" w:lineRule="auto"/>
        <w:ind w:left="709" w:hanging="283"/>
        <w:jc w:val="both"/>
        <w:textAlignment w:val="auto"/>
        <w:rPr>
          <w:rFonts w:ascii="Tahoma" w:eastAsia="Calibri" w:hAnsi="Tahoma" w:cs="Tahoma"/>
          <w:sz w:val="18"/>
          <w:szCs w:val="18"/>
        </w:rPr>
      </w:pPr>
      <w:r w:rsidRPr="001B4304">
        <w:rPr>
          <w:rFonts w:ascii="Tahoma" w:hAnsi="Tahoma" w:cs="Tahoma"/>
          <w:sz w:val="18"/>
          <w:szCs w:val="18"/>
        </w:rPr>
        <w:t xml:space="preserve">podpisana </w:t>
      </w:r>
      <w:hyperlink r:id="rId18">
        <w:r w:rsidRPr="001B4304">
          <w:rPr>
            <w:rFonts w:ascii="Tahoma" w:hAnsi="Tahoma" w:cs="Tahoma"/>
            <w:b/>
            <w:sz w:val="18"/>
            <w:szCs w:val="18"/>
            <w:u w:val="single"/>
          </w:rPr>
          <w:t>kwalifikowanym podpisem elektronicznym</w:t>
        </w:r>
      </w:hyperlink>
      <w:r w:rsidRPr="001B4304">
        <w:rPr>
          <w:rFonts w:ascii="Tahoma" w:hAnsi="Tahoma" w:cs="Tahoma"/>
          <w:b/>
          <w:sz w:val="18"/>
          <w:szCs w:val="18"/>
          <w:u w:val="single"/>
        </w:rPr>
        <w:t>, podpisem zaufanym bądź podpisem osobistym</w:t>
      </w:r>
      <w:r w:rsidRPr="001B4304">
        <w:rPr>
          <w:rFonts w:ascii="Tahoma" w:hAnsi="Tahoma" w:cs="Tahoma"/>
          <w:sz w:val="18"/>
          <w:szCs w:val="18"/>
        </w:rPr>
        <w:t xml:space="preserve"> przez osobę/osoby upoważnioną / upoważnione.</w:t>
      </w:r>
    </w:p>
    <w:p w14:paraId="780FB08A"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w:t>
      </w:r>
      <w:proofErr w:type="spellStart"/>
      <w:r w:rsidRPr="001B4304">
        <w:rPr>
          <w:rFonts w:ascii="Tahoma" w:hAnsi="Tahoma" w:cs="Tahoma"/>
          <w:sz w:val="18"/>
          <w:szCs w:val="18"/>
        </w:rPr>
        <w:t>eIDAS</w:t>
      </w:r>
      <w:proofErr w:type="spellEnd"/>
      <w:r w:rsidRPr="001B4304">
        <w:rPr>
          <w:rFonts w:ascii="Tahoma" w:hAnsi="Tahoma" w:cs="Tahoma"/>
          <w:sz w:val="18"/>
          <w:szCs w:val="18"/>
        </w:rPr>
        <w:t>) (UE) nr 910/2014 – od 1 lipca 2016 roku”.</w:t>
      </w:r>
    </w:p>
    <w:p w14:paraId="0CF48DB5"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W przypadku wykorzystania formatu podpisu </w:t>
      </w:r>
      <w:proofErr w:type="spellStart"/>
      <w:r w:rsidRPr="001B4304">
        <w:rPr>
          <w:rFonts w:ascii="Tahoma" w:hAnsi="Tahoma" w:cs="Tahoma"/>
          <w:sz w:val="18"/>
          <w:szCs w:val="18"/>
        </w:rPr>
        <w:t>XadES</w:t>
      </w:r>
      <w:proofErr w:type="spellEnd"/>
      <w:r w:rsidRPr="001B4304">
        <w:rPr>
          <w:rFonts w:ascii="Tahoma" w:hAnsi="Tahoma" w:cs="Tahoma"/>
          <w:sz w:val="18"/>
          <w:szCs w:val="18"/>
        </w:rPr>
        <w:t xml:space="preserve"> zewnętrzny Zamawiający wymaga dołączenia odpowiedniej ilości plików tj. podpisywanych plików z danymi oraz plików </w:t>
      </w:r>
      <w:proofErr w:type="spellStart"/>
      <w:r w:rsidRPr="001B4304">
        <w:rPr>
          <w:rFonts w:ascii="Tahoma" w:hAnsi="Tahoma" w:cs="Tahoma"/>
          <w:sz w:val="18"/>
          <w:szCs w:val="18"/>
        </w:rPr>
        <w:t>XadES</w:t>
      </w:r>
      <w:proofErr w:type="spellEnd"/>
      <w:r w:rsidRPr="001B4304">
        <w:rPr>
          <w:rFonts w:ascii="Tahoma" w:hAnsi="Tahoma" w:cs="Tahoma"/>
          <w:sz w:val="18"/>
          <w:szCs w:val="18"/>
        </w:rPr>
        <w:t>.</w:t>
      </w:r>
    </w:p>
    <w:p w14:paraId="1CED0EA1"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Zgodnie z </w:t>
      </w:r>
      <w:proofErr w:type="spellStart"/>
      <w:r w:rsidRPr="001B4304">
        <w:rPr>
          <w:rFonts w:ascii="Tahoma" w:hAnsi="Tahoma" w:cs="Tahoma"/>
          <w:sz w:val="18"/>
          <w:szCs w:val="18"/>
        </w:rPr>
        <w:t>rt</w:t>
      </w:r>
      <w:proofErr w:type="spellEnd"/>
      <w:r w:rsidRPr="001B4304">
        <w:rPr>
          <w:rFonts w:ascii="Tahoma" w:hAnsi="Tahoma" w:cs="Tahoma"/>
          <w:sz w:val="18"/>
          <w:szCs w:val="18"/>
        </w:rPr>
        <w:t xml:space="preserve">.. 18 ust. 3 ustawy </w:t>
      </w:r>
      <w:proofErr w:type="spellStart"/>
      <w:r w:rsidRPr="001B4304">
        <w:rPr>
          <w:rFonts w:ascii="Tahoma" w:hAnsi="Tahoma" w:cs="Tahoma"/>
          <w:sz w:val="18"/>
          <w:szCs w:val="18"/>
        </w:rPr>
        <w:t>Pzp</w:t>
      </w:r>
      <w:proofErr w:type="spellEnd"/>
      <w:r w:rsidRPr="001B4304">
        <w:rPr>
          <w:rFonts w:ascii="Tahoma" w:hAnsi="Tahoma" w:cs="Tahoma"/>
          <w:sz w:val="18"/>
          <w:szCs w:val="18"/>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4D5700F7"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Wykonawca, za pośrednictwem </w:t>
      </w:r>
      <w:hyperlink r:id="rId19">
        <w:r w:rsidRPr="001B4304">
          <w:rPr>
            <w:rFonts w:ascii="Tahoma" w:hAnsi="Tahoma" w:cs="Tahoma"/>
            <w:sz w:val="18"/>
            <w:szCs w:val="18"/>
            <w:u w:val="single"/>
          </w:rPr>
          <w:t>platformazakupowa.pl</w:t>
        </w:r>
      </w:hyperlink>
      <w:r w:rsidRPr="001B4304">
        <w:rPr>
          <w:rFonts w:ascii="Tahoma" w:hAnsi="Tahoma" w:cs="Tahoma"/>
          <w:sz w:val="18"/>
          <w:szCs w:val="18"/>
        </w:rPr>
        <w:t xml:space="preserve"> może przed upływem terminu do składania ofert zmienić lub wycofać ofertę. Sposób dokonywania zmiany lub wycofania oferty zamieszczono w instrukcji zamieszczonej na stronie internetowej pod adresem:</w:t>
      </w:r>
    </w:p>
    <w:p w14:paraId="1DCCF2B4" w14:textId="77777777" w:rsidR="00005AE5" w:rsidRPr="001B4304" w:rsidRDefault="00C859C0" w:rsidP="00005AE5">
      <w:pPr>
        <w:ind w:left="720" w:hanging="284"/>
        <w:jc w:val="both"/>
        <w:rPr>
          <w:rFonts w:ascii="Tahoma" w:hAnsi="Tahoma" w:cs="Tahoma"/>
          <w:sz w:val="18"/>
          <w:szCs w:val="18"/>
        </w:rPr>
      </w:pPr>
      <w:hyperlink r:id="rId20">
        <w:r w:rsidR="00005AE5" w:rsidRPr="001B4304">
          <w:rPr>
            <w:rFonts w:ascii="Tahoma" w:hAnsi="Tahoma" w:cs="Tahoma"/>
            <w:sz w:val="18"/>
            <w:szCs w:val="18"/>
            <w:u w:val="single"/>
          </w:rPr>
          <w:t>https://platformazakupowa.pl/strona/45-instrukcje</w:t>
        </w:r>
      </w:hyperlink>
    </w:p>
    <w:p w14:paraId="5A87973D"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Każdy z Wykonawców może złożyć tylko jedną ofertę. Złożenie większej liczby ofert lub oferty zawierającej propozycje wariantowe skutkować będzie ich odrzuceniem.</w:t>
      </w:r>
    </w:p>
    <w:p w14:paraId="1EC1F3AD"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Ceny oferty muszą zawierać wszystkie koszty, jakie musi ponieść Wykonawca, aby zrealizować zamówienie z najwyższą starannością oraz ewentualne rabaty.</w:t>
      </w:r>
    </w:p>
    <w:p w14:paraId="11ADF8A3"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Dokumenty i oświadczenia składane przez wykonawcę powinny być w języku polskim. W przypadku  załączenia dokumentów sporządzonych w innym języku niż dopuszczony, Wykonawca zobowiązany jest załączyć tłumaczenie na język polski.</w:t>
      </w:r>
    </w:p>
    <w:p w14:paraId="5A282EF3"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w:t>
      </w:r>
      <w:r w:rsidRPr="001B4304">
        <w:rPr>
          <w:rFonts w:ascii="Tahoma" w:hAnsi="Tahoma" w:cs="Tahoma"/>
          <w:sz w:val="18"/>
          <w:szCs w:val="18"/>
        </w:rPr>
        <w:lastRenderedPageBreak/>
        <w:t>ubiegającego się wspólnie z nim o udzielenie zamówienia, przez podmiot, na którego zdolnościach lub sytuacji polega Wykonawca, albo przez podwykonawcę.</w:t>
      </w:r>
    </w:p>
    <w:p w14:paraId="529E00C9" w14:textId="77777777" w:rsidR="00005AE5" w:rsidRPr="001B4304" w:rsidRDefault="00005AE5">
      <w:pPr>
        <w:widowControl/>
        <w:numPr>
          <w:ilvl w:val="0"/>
          <w:numId w:val="159"/>
        </w:numPr>
        <w:pBdr>
          <w:top w:val="nil"/>
          <w:left w:val="nil"/>
          <w:bottom w:val="nil"/>
          <w:right w:val="nil"/>
          <w:between w:val="nil"/>
        </w:pBd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Maksymalny rozmiar jednego pliku przesyłanego za pośrednictwem dedykowanych formularzy do: złożenia, zmiany, wycofania oferty wynosi 150 MB natomiast przy komunikacji wielkość pliku to maksymalnie 500 MB.</w:t>
      </w:r>
    </w:p>
    <w:p w14:paraId="1290F710"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eastAsia="Calibri" w:hAnsi="Tahoma" w:cs="Tahoma"/>
          <w:sz w:val="18"/>
          <w:szCs w:val="18"/>
        </w:rPr>
      </w:pPr>
      <w:r w:rsidRPr="001B4304">
        <w:rPr>
          <w:rFonts w:ascii="Tahoma" w:hAnsi="Tahoma" w:cs="Tahoma"/>
          <w:b/>
          <w:sz w:val="18"/>
          <w:szCs w:val="18"/>
        </w:rPr>
        <w:t>Rozszerzenia plików wykorzystywanych przez Wykonawców powinny być zgodne z</w:t>
      </w:r>
      <w:r w:rsidRPr="001B4304">
        <w:rPr>
          <w:rFonts w:ascii="Tahoma" w:hAnsi="Tahoma" w:cs="Tahoma"/>
          <w:sz w:val="18"/>
          <w:szCs w:val="18"/>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5E62E4B2"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b/>
          <w:sz w:val="18"/>
          <w:szCs w:val="18"/>
          <w:u w:val="single"/>
        </w:rPr>
      </w:pPr>
      <w:r w:rsidRPr="001B4304">
        <w:rPr>
          <w:rFonts w:ascii="Tahoma" w:hAnsi="Tahoma" w:cs="Tahoma"/>
          <w:sz w:val="18"/>
          <w:szCs w:val="18"/>
        </w:rPr>
        <w:t>Zamawiający rekomenduje wykorzystanie formatów: .pdf .</w:t>
      </w:r>
      <w:proofErr w:type="spellStart"/>
      <w:r w:rsidRPr="001B4304">
        <w:rPr>
          <w:rFonts w:ascii="Tahoma" w:hAnsi="Tahoma" w:cs="Tahoma"/>
          <w:sz w:val="18"/>
          <w:szCs w:val="18"/>
        </w:rPr>
        <w:t>doc</w:t>
      </w:r>
      <w:proofErr w:type="spellEnd"/>
      <w:r w:rsidRPr="001B4304">
        <w:rPr>
          <w:rFonts w:ascii="Tahoma" w:hAnsi="Tahoma" w:cs="Tahoma"/>
          <w:sz w:val="18"/>
          <w:szCs w:val="18"/>
        </w:rPr>
        <w:t xml:space="preserve"> .</w:t>
      </w:r>
      <w:proofErr w:type="spellStart"/>
      <w:r w:rsidRPr="001B4304">
        <w:rPr>
          <w:rFonts w:ascii="Tahoma" w:hAnsi="Tahoma" w:cs="Tahoma"/>
          <w:sz w:val="18"/>
          <w:szCs w:val="18"/>
        </w:rPr>
        <w:t>docx</w:t>
      </w:r>
      <w:proofErr w:type="spellEnd"/>
      <w:r w:rsidRPr="001B4304">
        <w:rPr>
          <w:rFonts w:ascii="Tahoma" w:hAnsi="Tahoma" w:cs="Tahoma"/>
          <w:sz w:val="18"/>
          <w:szCs w:val="18"/>
        </w:rPr>
        <w:t xml:space="preserve"> .xls .</w:t>
      </w:r>
      <w:proofErr w:type="spellStart"/>
      <w:r w:rsidRPr="001B4304">
        <w:rPr>
          <w:rFonts w:ascii="Tahoma" w:hAnsi="Tahoma" w:cs="Tahoma"/>
          <w:sz w:val="18"/>
          <w:szCs w:val="18"/>
        </w:rPr>
        <w:t>xlsx</w:t>
      </w:r>
      <w:proofErr w:type="spellEnd"/>
      <w:r w:rsidRPr="001B4304">
        <w:rPr>
          <w:rFonts w:ascii="Tahoma" w:hAnsi="Tahoma" w:cs="Tahoma"/>
          <w:sz w:val="18"/>
          <w:szCs w:val="18"/>
        </w:rPr>
        <w:t xml:space="preserve"> .jpg (.</w:t>
      </w:r>
      <w:proofErr w:type="spellStart"/>
      <w:r w:rsidRPr="001B4304">
        <w:rPr>
          <w:rFonts w:ascii="Tahoma" w:hAnsi="Tahoma" w:cs="Tahoma"/>
          <w:sz w:val="18"/>
          <w:szCs w:val="18"/>
        </w:rPr>
        <w:t>jpeg</w:t>
      </w:r>
      <w:proofErr w:type="spellEnd"/>
      <w:r w:rsidRPr="001B4304">
        <w:rPr>
          <w:rFonts w:ascii="Tahoma" w:hAnsi="Tahoma" w:cs="Tahoma"/>
          <w:sz w:val="18"/>
          <w:szCs w:val="18"/>
        </w:rPr>
        <w:t xml:space="preserve">) </w:t>
      </w:r>
      <w:r w:rsidRPr="001B4304">
        <w:rPr>
          <w:rFonts w:ascii="Tahoma" w:hAnsi="Tahoma" w:cs="Tahoma"/>
          <w:b/>
          <w:sz w:val="18"/>
          <w:szCs w:val="18"/>
          <w:u w:val="single"/>
        </w:rPr>
        <w:t>ze szczególnym wskazaniem na .pdf i .</w:t>
      </w:r>
      <w:proofErr w:type="spellStart"/>
      <w:r w:rsidRPr="001B4304">
        <w:rPr>
          <w:rFonts w:ascii="Tahoma" w:hAnsi="Tahoma" w:cs="Tahoma"/>
          <w:b/>
          <w:sz w:val="18"/>
          <w:szCs w:val="18"/>
          <w:u w:val="single"/>
        </w:rPr>
        <w:t>xlsx</w:t>
      </w:r>
      <w:proofErr w:type="spellEnd"/>
    </w:p>
    <w:p w14:paraId="12EC703C"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W celu ewentualnej kompresji danych Zamawiający rekomenduje wykorzystanie jednego z rozszerzeń:</w:t>
      </w:r>
    </w:p>
    <w:p w14:paraId="139A7309" w14:textId="77777777" w:rsidR="00005AE5" w:rsidRPr="001B4304" w:rsidRDefault="00005AE5">
      <w:pPr>
        <w:widowControl/>
        <w:numPr>
          <w:ilvl w:val="1"/>
          <w:numId w:val="157"/>
        </w:numPr>
        <w:suppressAutoHyphens w:val="0"/>
        <w:autoSpaceDN/>
        <w:spacing w:after="0" w:line="240" w:lineRule="auto"/>
        <w:ind w:left="709" w:hanging="284"/>
        <w:jc w:val="both"/>
        <w:textAlignment w:val="auto"/>
        <w:rPr>
          <w:rFonts w:ascii="Tahoma" w:hAnsi="Tahoma" w:cs="Tahoma"/>
          <w:sz w:val="18"/>
          <w:szCs w:val="18"/>
        </w:rPr>
      </w:pPr>
      <w:r w:rsidRPr="001B4304">
        <w:rPr>
          <w:rFonts w:ascii="Tahoma" w:hAnsi="Tahoma" w:cs="Tahoma"/>
          <w:sz w:val="18"/>
          <w:szCs w:val="18"/>
        </w:rPr>
        <w:t xml:space="preserve">.zip </w:t>
      </w:r>
    </w:p>
    <w:p w14:paraId="273BCD74" w14:textId="77777777" w:rsidR="00005AE5" w:rsidRPr="001B4304" w:rsidRDefault="00005AE5">
      <w:pPr>
        <w:widowControl/>
        <w:numPr>
          <w:ilvl w:val="1"/>
          <w:numId w:val="157"/>
        </w:numPr>
        <w:suppressAutoHyphens w:val="0"/>
        <w:autoSpaceDN/>
        <w:spacing w:after="0" w:line="240" w:lineRule="auto"/>
        <w:ind w:left="709" w:hanging="284"/>
        <w:jc w:val="both"/>
        <w:textAlignment w:val="auto"/>
        <w:rPr>
          <w:rFonts w:ascii="Tahoma" w:hAnsi="Tahoma" w:cs="Tahoma"/>
          <w:sz w:val="18"/>
          <w:szCs w:val="18"/>
        </w:rPr>
      </w:pPr>
      <w:r w:rsidRPr="001B4304">
        <w:rPr>
          <w:rFonts w:ascii="Tahoma" w:hAnsi="Tahoma" w:cs="Tahoma"/>
          <w:sz w:val="18"/>
          <w:szCs w:val="18"/>
        </w:rPr>
        <w:t>.7Z</w:t>
      </w:r>
    </w:p>
    <w:p w14:paraId="3C45A2EC"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eastAsia="Calibri" w:hAnsi="Tahoma" w:cs="Tahoma"/>
          <w:sz w:val="18"/>
          <w:szCs w:val="18"/>
        </w:rPr>
      </w:pPr>
      <w:r w:rsidRPr="001B4304">
        <w:rPr>
          <w:rFonts w:ascii="Tahoma" w:hAnsi="Tahoma" w:cs="Tahoma"/>
          <w:sz w:val="18"/>
          <w:szCs w:val="18"/>
        </w:rPr>
        <w:t xml:space="preserve">Wśród rozszerzeń powszechnych a </w:t>
      </w:r>
      <w:r w:rsidRPr="001B4304">
        <w:rPr>
          <w:rFonts w:ascii="Tahoma" w:hAnsi="Tahoma" w:cs="Tahoma"/>
          <w:b/>
          <w:sz w:val="18"/>
          <w:szCs w:val="18"/>
        </w:rPr>
        <w:t>niewystępujących</w:t>
      </w:r>
      <w:r w:rsidRPr="001B4304">
        <w:rPr>
          <w:rFonts w:ascii="Tahoma" w:hAnsi="Tahoma" w:cs="Tahoma"/>
          <w:sz w:val="18"/>
          <w:szCs w:val="18"/>
        </w:rPr>
        <w:t xml:space="preserve"> w Rozporządzeniu KRI występują: .</w:t>
      </w:r>
      <w:proofErr w:type="spellStart"/>
      <w:r w:rsidRPr="001B4304">
        <w:rPr>
          <w:rFonts w:ascii="Tahoma" w:hAnsi="Tahoma" w:cs="Tahoma"/>
          <w:sz w:val="18"/>
          <w:szCs w:val="18"/>
        </w:rPr>
        <w:t>rar</w:t>
      </w:r>
      <w:proofErr w:type="spellEnd"/>
      <w:r w:rsidRPr="001B4304">
        <w:rPr>
          <w:rFonts w:ascii="Tahoma" w:hAnsi="Tahoma" w:cs="Tahoma"/>
          <w:sz w:val="18"/>
          <w:szCs w:val="18"/>
        </w:rPr>
        <w:t xml:space="preserve"> .gif .</w:t>
      </w:r>
      <w:proofErr w:type="spellStart"/>
      <w:r w:rsidRPr="001B4304">
        <w:rPr>
          <w:rFonts w:ascii="Tahoma" w:hAnsi="Tahoma" w:cs="Tahoma"/>
          <w:sz w:val="18"/>
          <w:szCs w:val="18"/>
        </w:rPr>
        <w:t>bmp</w:t>
      </w:r>
      <w:proofErr w:type="spellEnd"/>
      <w:r w:rsidRPr="001B4304">
        <w:rPr>
          <w:rFonts w:ascii="Tahoma" w:hAnsi="Tahoma" w:cs="Tahoma"/>
          <w:sz w:val="18"/>
          <w:szCs w:val="18"/>
        </w:rPr>
        <w:t xml:space="preserve"> .</w:t>
      </w:r>
      <w:proofErr w:type="spellStart"/>
      <w:r w:rsidRPr="001B4304">
        <w:rPr>
          <w:rFonts w:ascii="Tahoma" w:hAnsi="Tahoma" w:cs="Tahoma"/>
          <w:sz w:val="18"/>
          <w:szCs w:val="18"/>
        </w:rPr>
        <w:t>numbers</w:t>
      </w:r>
      <w:proofErr w:type="spellEnd"/>
      <w:r w:rsidRPr="001B4304">
        <w:rPr>
          <w:rFonts w:ascii="Tahoma" w:hAnsi="Tahoma" w:cs="Tahoma"/>
          <w:sz w:val="18"/>
          <w:szCs w:val="18"/>
        </w:rPr>
        <w:t xml:space="preserve"> .</w:t>
      </w:r>
      <w:proofErr w:type="spellStart"/>
      <w:r w:rsidRPr="001B4304">
        <w:rPr>
          <w:rFonts w:ascii="Tahoma" w:hAnsi="Tahoma" w:cs="Tahoma"/>
          <w:sz w:val="18"/>
          <w:szCs w:val="18"/>
        </w:rPr>
        <w:t>pages</w:t>
      </w:r>
      <w:proofErr w:type="spellEnd"/>
      <w:r w:rsidRPr="001B4304">
        <w:rPr>
          <w:rFonts w:ascii="Tahoma" w:hAnsi="Tahoma" w:cs="Tahoma"/>
          <w:sz w:val="18"/>
          <w:szCs w:val="18"/>
        </w:rPr>
        <w:t xml:space="preserve">. </w:t>
      </w:r>
      <w:r w:rsidRPr="001B4304">
        <w:rPr>
          <w:rFonts w:ascii="Tahoma" w:hAnsi="Tahoma" w:cs="Tahoma"/>
          <w:b/>
          <w:sz w:val="18"/>
          <w:szCs w:val="18"/>
        </w:rPr>
        <w:t>Dokumenty złożone w takich plikach zostaną uznane za złożone nieskutecznie.</w:t>
      </w:r>
    </w:p>
    <w:p w14:paraId="56881206"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W przypadku stosowania przez wykonawcę kwalifikowanego podpisu elektronicznego:</w:t>
      </w:r>
    </w:p>
    <w:p w14:paraId="3D28454C" w14:textId="77777777" w:rsidR="00005AE5" w:rsidRPr="001B4304" w:rsidRDefault="00005AE5">
      <w:pPr>
        <w:widowControl/>
        <w:numPr>
          <w:ilvl w:val="0"/>
          <w:numId w:val="156"/>
        </w:numPr>
        <w:suppressAutoHyphens w:val="0"/>
        <w:autoSpaceDN/>
        <w:spacing w:after="0" w:line="240" w:lineRule="auto"/>
        <w:ind w:left="709" w:hanging="283"/>
        <w:jc w:val="both"/>
        <w:textAlignment w:val="auto"/>
        <w:rPr>
          <w:rFonts w:ascii="Tahoma" w:eastAsia="Calibri" w:hAnsi="Tahoma" w:cs="Tahoma"/>
          <w:sz w:val="18"/>
          <w:szCs w:val="18"/>
        </w:rPr>
      </w:pPr>
      <w:r w:rsidRPr="001B4304">
        <w:rPr>
          <w:rFonts w:ascii="Tahoma" w:hAnsi="Tahoma" w:cs="Tahoma"/>
          <w:sz w:val="18"/>
          <w:szCs w:val="18"/>
        </w:rPr>
        <w:t xml:space="preserve">Ze względu na niskie ryzyko naruszenia integralności pliku oraz łatwiejszą weryfikację podpisu zamawiający zaleca, w miarę możliwości, </w:t>
      </w:r>
      <w:r w:rsidRPr="001B4304">
        <w:rPr>
          <w:rFonts w:ascii="Tahoma" w:hAnsi="Tahoma" w:cs="Tahoma"/>
          <w:b/>
          <w:sz w:val="18"/>
          <w:szCs w:val="18"/>
        </w:rPr>
        <w:t xml:space="preserve">przekonwertowanie plików składających się na ofertę na rozszerzenie .pdf  i opatrzenie ich podpisem kwalifikowanym w formacie </w:t>
      </w:r>
      <w:proofErr w:type="spellStart"/>
      <w:r w:rsidRPr="001B4304">
        <w:rPr>
          <w:rFonts w:ascii="Tahoma" w:hAnsi="Tahoma" w:cs="Tahoma"/>
          <w:b/>
          <w:sz w:val="18"/>
          <w:szCs w:val="18"/>
        </w:rPr>
        <w:t>PAdES</w:t>
      </w:r>
      <w:proofErr w:type="spellEnd"/>
      <w:r w:rsidRPr="001B4304">
        <w:rPr>
          <w:rFonts w:ascii="Tahoma" w:hAnsi="Tahoma" w:cs="Tahoma"/>
          <w:b/>
          <w:sz w:val="18"/>
          <w:szCs w:val="18"/>
        </w:rPr>
        <w:t xml:space="preserve">. </w:t>
      </w:r>
    </w:p>
    <w:p w14:paraId="4CF75BA3" w14:textId="77777777" w:rsidR="00005AE5" w:rsidRPr="001B4304" w:rsidRDefault="00005AE5">
      <w:pPr>
        <w:widowControl/>
        <w:numPr>
          <w:ilvl w:val="0"/>
          <w:numId w:val="156"/>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 xml:space="preserve">Pliki w innych formatach niż PDF </w:t>
      </w:r>
      <w:r w:rsidRPr="001B4304">
        <w:rPr>
          <w:rFonts w:ascii="Tahoma" w:hAnsi="Tahoma" w:cs="Tahoma"/>
          <w:b/>
          <w:sz w:val="18"/>
          <w:szCs w:val="18"/>
        </w:rPr>
        <w:t xml:space="preserve">zaleca się opatrzyć podpisem w formacie </w:t>
      </w:r>
      <w:proofErr w:type="spellStart"/>
      <w:r w:rsidRPr="001B4304">
        <w:rPr>
          <w:rFonts w:ascii="Tahoma" w:hAnsi="Tahoma" w:cs="Tahoma"/>
          <w:b/>
          <w:sz w:val="18"/>
          <w:szCs w:val="18"/>
        </w:rPr>
        <w:t>XAdES</w:t>
      </w:r>
      <w:proofErr w:type="spellEnd"/>
      <w:r w:rsidRPr="001B4304">
        <w:rPr>
          <w:rFonts w:ascii="Tahoma" w:hAnsi="Tahoma" w:cs="Tahoma"/>
          <w:b/>
          <w:sz w:val="18"/>
          <w:szCs w:val="18"/>
        </w:rPr>
        <w:t xml:space="preserve"> o typie zewnętrznym</w:t>
      </w:r>
      <w:r w:rsidRPr="001B4304">
        <w:rPr>
          <w:rFonts w:ascii="Tahoma" w:hAnsi="Tahoma" w:cs="Tahoma"/>
          <w:sz w:val="18"/>
          <w:szCs w:val="18"/>
        </w:rPr>
        <w:t>. Wykonawca powinien pamiętać, aby plik z podpisem przekazywać łącznie z dokumentem podpisywanym.</w:t>
      </w:r>
    </w:p>
    <w:p w14:paraId="48834CB0" w14:textId="77777777" w:rsidR="00005AE5" w:rsidRPr="001B4304" w:rsidRDefault="00005AE5">
      <w:pPr>
        <w:widowControl/>
        <w:numPr>
          <w:ilvl w:val="0"/>
          <w:numId w:val="156"/>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Zamawiający rekomenduje wykorzystanie podpisu z kwalifikowanym znacznikiem czasu.</w:t>
      </w:r>
    </w:p>
    <w:p w14:paraId="7021D8EC"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Zamawiający zaleca aby</w:t>
      </w:r>
      <w:r w:rsidRPr="001B4304">
        <w:rPr>
          <w:rFonts w:ascii="Tahoma" w:hAnsi="Tahoma" w:cs="Tahoma"/>
          <w:b/>
          <w:sz w:val="18"/>
          <w:szCs w:val="18"/>
        </w:rPr>
        <w:t xml:space="preserve"> w przypadku podpisywania pliku przez kilka osób, stosować podpisy tego samego rodzaju.</w:t>
      </w:r>
      <w:r w:rsidRPr="001B4304">
        <w:rPr>
          <w:rFonts w:ascii="Tahoma" w:hAnsi="Tahoma" w:cs="Tahoma"/>
          <w:sz w:val="18"/>
          <w:szCs w:val="18"/>
        </w:rPr>
        <w:t xml:space="preserve"> Podpisywanie różnymi rodzajami podpisów może doprowadzić do problemów w weryfikacji plików. </w:t>
      </w:r>
    </w:p>
    <w:p w14:paraId="5D8BBF88"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Zamawiający zaleca, aby Wykonawca z odpowiednim wyprzedzeniem przetestował możliwość prawidłowego wykorzystania wybranej metody podpisania plików oferty.</w:t>
      </w:r>
    </w:p>
    <w:p w14:paraId="553FB087"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Osobą składającą ofertę powinna być osoba kontaktowa podawana w dokumentacji.</w:t>
      </w:r>
    </w:p>
    <w:p w14:paraId="07640902"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23BA3CAA"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Jeśli Wykonawca pakuje dokumenty np. w plik o rozszerzeniu .zip, zaleca się wcześniejsze podpisanie każdego ze skompresowanych plików. </w:t>
      </w:r>
    </w:p>
    <w:p w14:paraId="3AB5FC4E" w14:textId="77777777" w:rsidR="00005AE5" w:rsidRPr="001B4304" w:rsidRDefault="00005AE5">
      <w:pPr>
        <w:widowControl/>
        <w:numPr>
          <w:ilvl w:val="0"/>
          <w:numId w:val="159"/>
        </w:numPr>
        <w:suppressAutoHyphens w:val="0"/>
        <w:autoSpaceDN/>
        <w:spacing w:after="0" w:line="240" w:lineRule="auto"/>
        <w:ind w:left="426" w:hanging="284"/>
        <w:jc w:val="both"/>
        <w:textAlignment w:val="auto"/>
        <w:rPr>
          <w:rFonts w:ascii="Tahoma" w:hAnsi="Tahoma" w:cs="Tahoma"/>
          <w:sz w:val="18"/>
          <w:szCs w:val="18"/>
        </w:rPr>
      </w:pPr>
      <w:r w:rsidRPr="001B4304">
        <w:rPr>
          <w:rFonts w:ascii="Tahoma" w:hAnsi="Tahoma" w:cs="Tahoma"/>
          <w:sz w:val="18"/>
          <w:szCs w:val="18"/>
        </w:rPr>
        <w:t xml:space="preserve">Zamawiający zaleca aby </w:t>
      </w:r>
      <w:r w:rsidRPr="001B4304">
        <w:rPr>
          <w:rFonts w:ascii="Tahoma" w:hAnsi="Tahoma" w:cs="Tahoma"/>
          <w:b/>
          <w:sz w:val="18"/>
          <w:szCs w:val="18"/>
          <w:u w:val="single"/>
        </w:rPr>
        <w:t>nie</w:t>
      </w:r>
      <w:r w:rsidRPr="001B4304">
        <w:rPr>
          <w:rFonts w:ascii="Tahoma" w:hAnsi="Tahoma" w:cs="Tahoma"/>
          <w:b/>
          <w:sz w:val="18"/>
          <w:szCs w:val="18"/>
        </w:rPr>
        <w:t xml:space="preserve"> </w:t>
      </w:r>
      <w:r w:rsidRPr="001B4304">
        <w:rPr>
          <w:rFonts w:ascii="Tahoma" w:hAnsi="Tahoma" w:cs="Tahoma"/>
          <w:sz w:val="18"/>
          <w:szCs w:val="18"/>
        </w:rPr>
        <w:t>wprowadzać jakichkolwiek zmian w plikach po podpisaniu ich podpisem kwalifikowanym. Może to skutkować naruszeniem integralności plików co równoważne będzie z koniecznością odrzucenia oferty.</w:t>
      </w:r>
    </w:p>
    <w:p w14:paraId="729D1F2A" w14:textId="77777777" w:rsidR="00005AE5" w:rsidRPr="001B4304" w:rsidRDefault="00005AE5">
      <w:pPr>
        <w:pStyle w:val="Akapitzlist"/>
        <w:numPr>
          <w:ilvl w:val="0"/>
          <w:numId w:val="159"/>
        </w:numPr>
        <w:autoSpaceDN/>
        <w:spacing w:line="276" w:lineRule="auto"/>
        <w:ind w:left="425" w:hanging="357"/>
        <w:contextualSpacing/>
        <w:jc w:val="both"/>
        <w:textAlignment w:val="auto"/>
        <w:rPr>
          <w:rFonts w:ascii="Tahoma" w:hAnsi="Tahoma" w:cs="Tahoma"/>
          <w:b/>
          <w:sz w:val="18"/>
          <w:szCs w:val="18"/>
          <w:u w:val="single"/>
        </w:rPr>
      </w:pPr>
      <w:r w:rsidRPr="001B4304">
        <w:rPr>
          <w:rFonts w:ascii="Tahoma" w:hAnsi="Tahoma" w:cs="Tahoma"/>
          <w:b/>
          <w:sz w:val="18"/>
          <w:szCs w:val="18"/>
          <w:u w:val="single"/>
        </w:rPr>
        <w:t>Na ofertę składają się następujące dokumenty:</w:t>
      </w:r>
    </w:p>
    <w:p w14:paraId="10C17E81" w14:textId="777777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b/>
          <w:sz w:val="18"/>
          <w:szCs w:val="18"/>
        </w:rPr>
        <w:t>„Formularz Oferty”</w:t>
      </w:r>
      <w:r w:rsidRPr="001B4304">
        <w:rPr>
          <w:rFonts w:ascii="Tahoma" w:hAnsi="Tahoma" w:cs="Tahoma"/>
          <w:sz w:val="18"/>
          <w:szCs w:val="18"/>
        </w:rPr>
        <w:t xml:space="preserve"> przygotowany zgodnie ze wzorem podanym w Załączniku nr 1 do SWZ.</w:t>
      </w:r>
    </w:p>
    <w:p w14:paraId="3B742A8E" w14:textId="7C51C1CF"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b/>
          <w:sz w:val="18"/>
          <w:szCs w:val="18"/>
        </w:rPr>
        <w:t xml:space="preserve">„Opis przedmiotu zamówienia” </w:t>
      </w:r>
      <w:r w:rsidRPr="001B4304">
        <w:rPr>
          <w:rFonts w:ascii="Tahoma" w:hAnsi="Tahoma" w:cs="Tahoma"/>
          <w:sz w:val="18"/>
          <w:szCs w:val="18"/>
        </w:rPr>
        <w:t>– zaakceptowany i podpisany Załącznik nr 1a</w:t>
      </w:r>
      <w:r w:rsidR="00F17867">
        <w:rPr>
          <w:rFonts w:ascii="Tahoma" w:hAnsi="Tahoma" w:cs="Tahoma"/>
          <w:sz w:val="18"/>
          <w:szCs w:val="18"/>
        </w:rPr>
        <w:t xml:space="preserve"> </w:t>
      </w:r>
      <w:r w:rsidRPr="001B4304">
        <w:rPr>
          <w:rFonts w:ascii="Tahoma" w:hAnsi="Tahoma" w:cs="Tahoma"/>
          <w:sz w:val="18"/>
          <w:szCs w:val="18"/>
        </w:rPr>
        <w:t>do SWZ.</w:t>
      </w:r>
    </w:p>
    <w:p w14:paraId="72914C7F" w14:textId="13D57F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b/>
          <w:bCs/>
          <w:sz w:val="18"/>
          <w:szCs w:val="18"/>
        </w:rPr>
        <w:t>„Formularz cenowy”</w:t>
      </w:r>
      <w:r w:rsidRPr="001B4304">
        <w:rPr>
          <w:rFonts w:ascii="Tahoma" w:hAnsi="Tahoma" w:cs="Tahoma"/>
          <w:sz w:val="18"/>
          <w:szCs w:val="18"/>
        </w:rPr>
        <w:t xml:space="preserve"> przygotowany zgodnie ze wzorem podanym w Załączniku nr 2 do SWZ.</w:t>
      </w:r>
    </w:p>
    <w:p w14:paraId="4B3085D8" w14:textId="777777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b/>
          <w:bCs/>
          <w:sz w:val="18"/>
          <w:szCs w:val="18"/>
        </w:rPr>
        <w:t xml:space="preserve">Oświadczenie dotyczące przesłanek wykluczenia </w:t>
      </w:r>
      <w:r w:rsidRPr="001B4304">
        <w:rPr>
          <w:rFonts w:ascii="Tahoma" w:hAnsi="Tahoma" w:cs="Tahoma"/>
          <w:bCs/>
          <w:sz w:val="18"/>
          <w:szCs w:val="18"/>
        </w:rPr>
        <w:t>z postępowania przygotowane zgodnie ze wzorem podanym w Załączniku nr 3 do SWZ.</w:t>
      </w:r>
    </w:p>
    <w:p w14:paraId="1F8B83EA" w14:textId="777777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b/>
          <w:bCs/>
          <w:sz w:val="18"/>
          <w:szCs w:val="18"/>
        </w:rPr>
        <w:t xml:space="preserve">Przedmiotowe środki dowodowe </w:t>
      </w:r>
      <w:r w:rsidRPr="001B4304">
        <w:rPr>
          <w:rFonts w:ascii="Tahoma" w:hAnsi="Tahoma" w:cs="Tahoma"/>
          <w:sz w:val="18"/>
          <w:szCs w:val="18"/>
        </w:rPr>
        <w:t>wykazane w rozdziale II.I</w:t>
      </w:r>
    </w:p>
    <w:p w14:paraId="465076AF" w14:textId="777777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b/>
          <w:bCs/>
          <w:sz w:val="18"/>
          <w:szCs w:val="18"/>
        </w:rPr>
        <w:t>Oświadczenie Wykonawcy z art 117 ust. 4</w:t>
      </w:r>
      <w:r w:rsidRPr="001B4304">
        <w:rPr>
          <w:rFonts w:ascii="Tahoma" w:hAnsi="Tahoma" w:cs="Tahoma"/>
          <w:bCs/>
          <w:sz w:val="18"/>
          <w:szCs w:val="18"/>
        </w:rPr>
        <w:t>, o którym mowa w rozdziale VII pkt. 3 SWZ w przypadku Wykonawców wspólnie ubiegających się o udzielenie zamówienia - załącznik nr 7do SWZ. (jeżeli dotyczy)</w:t>
      </w:r>
    </w:p>
    <w:p w14:paraId="17E5E6C7" w14:textId="777777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sz w:val="18"/>
          <w:szCs w:val="18"/>
        </w:rPr>
        <w:t xml:space="preserve"> </w:t>
      </w:r>
      <w:r w:rsidRPr="001B4304">
        <w:rPr>
          <w:rFonts w:ascii="Tahoma" w:hAnsi="Tahoma" w:cs="Tahoma"/>
          <w:b/>
          <w:sz w:val="18"/>
          <w:szCs w:val="18"/>
        </w:rPr>
        <w:t>Pełnomocnictwo</w:t>
      </w:r>
      <w:r w:rsidRPr="001B4304">
        <w:rPr>
          <w:rFonts w:ascii="Tahoma" w:hAnsi="Tahoma" w:cs="Tahoma"/>
          <w:sz w:val="18"/>
          <w:szCs w:val="18"/>
        </w:rPr>
        <w:t xml:space="preserve"> do podpisania oferty, oświadczeń i dokumentów składających się na ofertę, o ile upoważnienie to nie wynika z innych dokumentów dołączonych do oferty.</w:t>
      </w:r>
    </w:p>
    <w:p w14:paraId="69D3138B" w14:textId="77777777" w:rsidR="00005AE5" w:rsidRPr="001B4304" w:rsidRDefault="00005AE5">
      <w:pPr>
        <w:widowControl/>
        <w:numPr>
          <w:ilvl w:val="1"/>
          <w:numId w:val="159"/>
        </w:numPr>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 xml:space="preserve">W przypadku oferty składanej przez Wykonawców wspólnie ubiegających się o udzielenie zamówienia (np. konsorcjum), do oferty powinno zostać załączone </w:t>
      </w:r>
      <w:r w:rsidRPr="001B4304">
        <w:rPr>
          <w:rFonts w:ascii="Tahoma" w:hAnsi="Tahoma" w:cs="Tahoma"/>
          <w:b/>
          <w:sz w:val="18"/>
          <w:szCs w:val="18"/>
        </w:rPr>
        <w:t>pełnomocnictwo</w:t>
      </w:r>
      <w:r w:rsidRPr="001B4304">
        <w:rPr>
          <w:rFonts w:ascii="Tahoma" w:hAnsi="Tahoma" w:cs="Tahoma"/>
          <w:sz w:val="18"/>
          <w:szCs w:val="18"/>
        </w:rPr>
        <w:t xml:space="preserve"> dla Osoby Uprawnionej do reprezentowania ich w postępowaniu albo do reprezentowania ich w postępowaniu i zawarcia umowy. </w:t>
      </w:r>
    </w:p>
    <w:p w14:paraId="61A19EA0" w14:textId="77777777" w:rsidR="00005AE5" w:rsidRPr="001B4304" w:rsidRDefault="00005AE5">
      <w:pPr>
        <w:widowControl/>
        <w:numPr>
          <w:ilvl w:val="0"/>
          <w:numId w:val="159"/>
        </w:numPr>
        <w:autoSpaceDN/>
        <w:spacing w:after="0" w:line="240" w:lineRule="auto"/>
        <w:ind w:left="426" w:hanging="425"/>
        <w:jc w:val="both"/>
        <w:textAlignment w:val="auto"/>
        <w:rPr>
          <w:rFonts w:ascii="Tahoma" w:hAnsi="Tahoma" w:cs="Tahoma"/>
          <w:b/>
          <w:sz w:val="18"/>
          <w:szCs w:val="18"/>
        </w:rPr>
      </w:pPr>
      <w:r w:rsidRPr="001B4304">
        <w:rPr>
          <w:rFonts w:ascii="Tahoma" w:hAnsi="Tahoma" w:cs="Tahoma"/>
          <w:b/>
          <w:sz w:val="18"/>
          <w:szCs w:val="18"/>
        </w:rPr>
        <w:t xml:space="preserve">Podmiotowe środki dowodowe oraz inne dokumenty lub oświadczenia, o których mowa w SWZ, składa się w formie elektronicznej,  w zakresie i w sposób określony w przepisach wydanych na podstawie art. 70 ustawy PZP, tj. </w:t>
      </w:r>
      <w:r w:rsidRPr="001B4304">
        <w:rPr>
          <w:rFonts w:ascii="Tahoma" w:hAnsi="Tahoma" w:cs="Tahoma"/>
          <w:sz w:val="18"/>
          <w:szCs w:val="18"/>
        </w:rPr>
        <w:t xml:space="preserve">rozporządzenia Prezesa Rady Ministrów z dnia </w:t>
      </w:r>
      <w:r w:rsidRPr="001B4304">
        <w:rPr>
          <w:rFonts w:ascii="Tahoma" w:hAnsi="Tahoma" w:cs="Tahoma"/>
          <w:smallCaps/>
          <w:sz w:val="18"/>
          <w:szCs w:val="18"/>
        </w:rPr>
        <w:t> </w:t>
      </w:r>
      <w:r w:rsidRPr="001B4304">
        <w:rPr>
          <w:rFonts w:ascii="Tahoma" w:hAnsi="Tahoma" w:cs="Tahoma"/>
          <w:smallCaps/>
          <w:sz w:val="18"/>
          <w:szCs w:val="18"/>
        </w:rPr>
        <w:t xml:space="preserve">30 </w:t>
      </w:r>
      <w:r w:rsidRPr="001B4304">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104F45E1" w14:textId="77777777" w:rsidR="00005AE5" w:rsidRPr="001B4304" w:rsidRDefault="00005AE5">
      <w:pPr>
        <w:widowControl/>
        <w:numPr>
          <w:ilvl w:val="0"/>
          <w:numId w:val="159"/>
        </w:numPr>
        <w:autoSpaceDN/>
        <w:spacing w:after="0" w:line="240" w:lineRule="auto"/>
        <w:ind w:left="426" w:hanging="425"/>
        <w:jc w:val="both"/>
        <w:textAlignment w:val="auto"/>
        <w:rPr>
          <w:rFonts w:ascii="Tahoma" w:hAnsi="Tahoma" w:cs="Tahoma"/>
          <w:b/>
          <w:sz w:val="18"/>
          <w:szCs w:val="18"/>
        </w:rPr>
      </w:pPr>
      <w:r w:rsidRPr="001B4304">
        <w:rPr>
          <w:rFonts w:ascii="Tahoma" w:hAnsi="Tahoma" w:cs="Tahoma"/>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10E5C977" w14:textId="739A59EE" w:rsidR="0047322C" w:rsidRPr="001B4304" w:rsidRDefault="00005AE5">
      <w:pPr>
        <w:widowControl/>
        <w:numPr>
          <w:ilvl w:val="0"/>
          <w:numId w:val="159"/>
        </w:numPr>
        <w:autoSpaceDN/>
        <w:spacing w:after="0" w:line="240" w:lineRule="auto"/>
        <w:ind w:left="426" w:hanging="425"/>
        <w:jc w:val="both"/>
        <w:textAlignment w:val="auto"/>
        <w:rPr>
          <w:rFonts w:ascii="Tahoma" w:hAnsi="Tahoma" w:cs="Tahoma"/>
          <w:b/>
          <w:sz w:val="18"/>
          <w:szCs w:val="18"/>
        </w:rPr>
      </w:pPr>
      <w:r w:rsidRPr="001B4304">
        <w:rPr>
          <w:rFonts w:ascii="Tahoma" w:hAnsi="Tahoma" w:cs="Tahoma"/>
          <w:sz w:val="18"/>
          <w:szCs w:val="18"/>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0378F9D3" w14:textId="5314B897" w:rsidR="000C37ED" w:rsidRPr="001B4304" w:rsidRDefault="000C37ED" w:rsidP="000C37ED">
      <w:pPr>
        <w:widowControl/>
        <w:autoSpaceDN/>
        <w:spacing w:after="0" w:line="240" w:lineRule="auto"/>
        <w:jc w:val="both"/>
        <w:textAlignment w:val="auto"/>
        <w:rPr>
          <w:rFonts w:ascii="Tahoma" w:hAnsi="Tahoma" w:cs="Tahoma"/>
          <w:b/>
          <w:sz w:val="18"/>
          <w:szCs w:val="18"/>
        </w:rPr>
      </w:pPr>
    </w:p>
    <w:p w14:paraId="5CFA67BF" w14:textId="77777777" w:rsidR="000C37ED" w:rsidRPr="001B4304" w:rsidRDefault="000C37ED" w:rsidP="000C37ED">
      <w:pPr>
        <w:widowControl/>
        <w:autoSpaceDN/>
        <w:spacing w:after="0" w:line="240" w:lineRule="auto"/>
        <w:jc w:val="both"/>
        <w:textAlignment w:val="auto"/>
        <w:rPr>
          <w:rFonts w:ascii="Tahoma" w:hAnsi="Tahoma" w:cs="Tahoma"/>
          <w:b/>
          <w:sz w:val="18"/>
          <w:szCs w:val="18"/>
        </w:rPr>
      </w:pPr>
    </w:p>
    <w:p w14:paraId="616F85B2" w14:textId="48FF4A65" w:rsidR="0047322C" w:rsidRPr="001B4304" w:rsidRDefault="00A133BE" w:rsidP="00005AE5">
      <w:pPr>
        <w:rPr>
          <w:rFonts w:ascii="Tahoma" w:hAnsi="Tahoma" w:cs="Tahoma"/>
          <w:b/>
          <w:bCs/>
          <w:sz w:val="20"/>
          <w:szCs w:val="20"/>
        </w:rPr>
      </w:pPr>
      <w:r w:rsidRPr="001B4304">
        <w:rPr>
          <w:rFonts w:ascii="Tahoma" w:hAnsi="Tahoma" w:cs="Tahoma"/>
          <w:b/>
          <w:bCs/>
          <w:sz w:val="20"/>
          <w:szCs w:val="20"/>
        </w:rPr>
        <w:t>X. DODATKOWE ZOBOWIĄZANIA WYKONAWCY</w:t>
      </w:r>
    </w:p>
    <w:p w14:paraId="273DA2A9" w14:textId="2F938083" w:rsidR="00A133BE" w:rsidRDefault="00A133BE" w:rsidP="00005AE5">
      <w:pPr>
        <w:rPr>
          <w:rFonts w:ascii="Tahoma" w:hAnsi="Tahoma" w:cs="Tahoma"/>
          <w:sz w:val="20"/>
          <w:szCs w:val="20"/>
        </w:rPr>
      </w:pPr>
      <w:r w:rsidRPr="001B4304">
        <w:rPr>
          <w:rFonts w:ascii="Tahoma" w:hAnsi="Tahoma" w:cs="Tahoma"/>
          <w:sz w:val="20"/>
          <w:szCs w:val="20"/>
        </w:rPr>
        <w:t>Brak.</w:t>
      </w:r>
    </w:p>
    <w:p w14:paraId="781B6B75" w14:textId="77777777" w:rsidR="00F17867" w:rsidRDefault="00F17867" w:rsidP="00005AE5">
      <w:pPr>
        <w:rPr>
          <w:rFonts w:ascii="Tahoma" w:hAnsi="Tahoma" w:cs="Tahoma"/>
          <w:sz w:val="20"/>
          <w:szCs w:val="20"/>
        </w:rPr>
      </w:pPr>
    </w:p>
    <w:p w14:paraId="5C434FF4" w14:textId="77777777" w:rsidR="00F17867" w:rsidRPr="001B4304" w:rsidRDefault="00F17867" w:rsidP="00005AE5">
      <w:pPr>
        <w:rPr>
          <w:rFonts w:ascii="Tahoma" w:hAnsi="Tahoma" w:cs="Tahoma"/>
          <w:sz w:val="20"/>
          <w:szCs w:val="20"/>
        </w:rPr>
      </w:pPr>
    </w:p>
    <w:p w14:paraId="40F0FB06" w14:textId="77777777" w:rsidR="00005AE5" w:rsidRPr="001B4304" w:rsidRDefault="00005AE5" w:rsidP="00005AE5">
      <w:pPr>
        <w:jc w:val="both"/>
        <w:rPr>
          <w:rFonts w:ascii="Tahoma" w:hAnsi="Tahoma" w:cs="Tahoma"/>
          <w:b/>
          <w:bCs/>
          <w:sz w:val="20"/>
          <w:szCs w:val="20"/>
        </w:rPr>
      </w:pPr>
      <w:r w:rsidRPr="001B4304">
        <w:rPr>
          <w:rFonts w:ascii="Tahoma" w:hAnsi="Tahoma" w:cs="Tahoma"/>
          <w:b/>
          <w:bCs/>
          <w:sz w:val="20"/>
          <w:szCs w:val="20"/>
        </w:rPr>
        <w:t>XI.  WYMAGANIA DOTYCZĄCE WADIUM</w:t>
      </w:r>
    </w:p>
    <w:p w14:paraId="77DAF89B" w14:textId="77777777" w:rsidR="00005AE5" w:rsidRPr="001B4304" w:rsidRDefault="00005AE5" w:rsidP="00005AE5">
      <w:pPr>
        <w:jc w:val="both"/>
        <w:rPr>
          <w:rFonts w:ascii="Tahoma" w:hAnsi="Tahoma" w:cs="Tahoma"/>
          <w:sz w:val="18"/>
          <w:szCs w:val="18"/>
        </w:rPr>
      </w:pPr>
      <w:r w:rsidRPr="001B4304">
        <w:rPr>
          <w:rFonts w:ascii="Tahoma" w:hAnsi="Tahoma" w:cs="Tahoma"/>
          <w:sz w:val="18"/>
          <w:szCs w:val="18"/>
        </w:rPr>
        <w:t>Zamawiający nie wymaga złożenia wadium w przedmiotowym postępowaniu.</w:t>
      </w:r>
    </w:p>
    <w:p w14:paraId="3A81323D" w14:textId="77777777" w:rsidR="00536A9E" w:rsidRPr="001B4304" w:rsidRDefault="00536A9E">
      <w:pPr>
        <w:pStyle w:val="Standard"/>
        <w:jc w:val="both"/>
        <w:rPr>
          <w:rFonts w:ascii="Tahoma" w:hAnsi="Tahoma" w:cs="Tahoma"/>
          <w:b/>
          <w:sz w:val="18"/>
          <w:szCs w:val="18"/>
        </w:rPr>
      </w:pPr>
    </w:p>
    <w:p w14:paraId="097116EB" w14:textId="77777777" w:rsidR="00536A9E" w:rsidRPr="001B4304" w:rsidRDefault="008347CB">
      <w:pPr>
        <w:pStyle w:val="Standard"/>
        <w:jc w:val="both"/>
        <w:rPr>
          <w:rFonts w:ascii="Tahoma" w:hAnsi="Tahoma" w:cs="Tahoma"/>
        </w:rPr>
      </w:pPr>
      <w:r w:rsidRPr="001B4304">
        <w:rPr>
          <w:rFonts w:ascii="Tahoma" w:hAnsi="Tahoma" w:cs="Tahoma"/>
          <w:b/>
          <w:sz w:val="20"/>
          <w:szCs w:val="20"/>
        </w:rPr>
        <w:t>XII. TERMIN ZWIĄZANIA OFERTĄ</w:t>
      </w:r>
    </w:p>
    <w:p w14:paraId="5288F728" w14:textId="77777777" w:rsidR="00536A9E" w:rsidRPr="001B4304" w:rsidRDefault="00536A9E">
      <w:pPr>
        <w:pStyle w:val="Standard"/>
        <w:rPr>
          <w:rFonts w:ascii="Tahoma" w:hAnsi="Tahoma" w:cs="Tahoma"/>
          <w:sz w:val="20"/>
          <w:szCs w:val="20"/>
        </w:rPr>
      </w:pPr>
    </w:p>
    <w:p w14:paraId="6B7EA5CD" w14:textId="23440AB5" w:rsidR="00536A9E" w:rsidRPr="001B4304" w:rsidRDefault="008347CB">
      <w:pPr>
        <w:pStyle w:val="Standard"/>
        <w:numPr>
          <w:ilvl w:val="0"/>
          <w:numId w:val="116"/>
        </w:numPr>
        <w:tabs>
          <w:tab w:val="left" w:pos="720"/>
        </w:tabs>
        <w:ind w:left="360"/>
        <w:jc w:val="both"/>
        <w:rPr>
          <w:rFonts w:ascii="Tahoma" w:hAnsi="Tahoma" w:cs="Tahoma"/>
          <w:sz w:val="18"/>
          <w:szCs w:val="18"/>
        </w:rPr>
      </w:pPr>
      <w:r w:rsidRPr="001B4304">
        <w:rPr>
          <w:rFonts w:ascii="Tahoma" w:hAnsi="Tahoma" w:cs="Tahoma"/>
          <w:sz w:val="18"/>
          <w:szCs w:val="18"/>
        </w:rPr>
        <w:t xml:space="preserve">Wykonawca związany jest złożoną ofertą </w:t>
      </w:r>
      <w:r w:rsidR="00FC2AF4" w:rsidRPr="001B4304">
        <w:rPr>
          <w:rFonts w:ascii="Tahoma" w:hAnsi="Tahoma" w:cs="Tahoma"/>
          <w:sz w:val="18"/>
          <w:szCs w:val="18"/>
        </w:rPr>
        <w:t xml:space="preserve"> </w:t>
      </w:r>
      <w:r w:rsidR="00DC3833" w:rsidRPr="001B4304">
        <w:rPr>
          <w:rFonts w:ascii="Tahoma" w:hAnsi="Tahoma" w:cs="Tahoma"/>
          <w:sz w:val="18"/>
          <w:szCs w:val="18"/>
        </w:rPr>
        <w:t xml:space="preserve">30 dni </w:t>
      </w:r>
      <w:r w:rsidRPr="001B4304">
        <w:rPr>
          <w:rFonts w:ascii="Tahoma" w:hAnsi="Tahoma" w:cs="Tahoma"/>
          <w:sz w:val="18"/>
          <w:szCs w:val="18"/>
        </w:rPr>
        <w:t xml:space="preserve">do dnia </w:t>
      </w:r>
      <w:r w:rsidR="00F17867">
        <w:rPr>
          <w:rFonts w:ascii="Tahoma" w:hAnsi="Tahoma" w:cs="Tahoma"/>
          <w:b/>
          <w:bCs/>
          <w:sz w:val="18"/>
          <w:szCs w:val="18"/>
        </w:rPr>
        <w:t>0</w:t>
      </w:r>
      <w:r w:rsidR="002B2A75">
        <w:rPr>
          <w:rFonts w:ascii="Tahoma" w:hAnsi="Tahoma" w:cs="Tahoma"/>
          <w:b/>
          <w:bCs/>
          <w:sz w:val="18"/>
          <w:szCs w:val="18"/>
        </w:rPr>
        <w:t>3</w:t>
      </w:r>
      <w:r w:rsidR="009E2BB9" w:rsidRPr="001B4304">
        <w:rPr>
          <w:rFonts w:ascii="Tahoma" w:hAnsi="Tahoma" w:cs="Tahoma"/>
          <w:b/>
          <w:bCs/>
          <w:sz w:val="18"/>
          <w:szCs w:val="18"/>
        </w:rPr>
        <w:t>.0</w:t>
      </w:r>
      <w:r w:rsidR="00F17867">
        <w:rPr>
          <w:rFonts w:ascii="Tahoma" w:hAnsi="Tahoma" w:cs="Tahoma"/>
          <w:b/>
          <w:bCs/>
          <w:sz w:val="18"/>
          <w:szCs w:val="18"/>
        </w:rPr>
        <w:t>6</w:t>
      </w:r>
      <w:r w:rsidR="009E2BB9" w:rsidRPr="001B4304">
        <w:rPr>
          <w:rFonts w:ascii="Tahoma" w:hAnsi="Tahoma" w:cs="Tahoma"/>
          <w:b/>
          <w:bCs/>
          <w:sz w:val="18"/>
          <w:szCs w:val="18"/>
        </w:rPr>
        <w:t>.</w:t>
      </w:r>
      <w:r w:rsidR="00FC2AF4" w:rsidRPr="001B4304">
        <w:rPr>
          <w:rFonts w:ascii="Tahoma" w:hAnsi="Tahoma" w:cs="Tahoma"/>
          <w:b/>
          <w:bCs/>
          <w:sz w:val="18"/>
          <w:szCs w:val="18"/>
        </w:rPr>
        <w:t>2026 r.</w:t>
      </w:r>
    </w:p>
    <w:p w14:paraId="74AB955E" w14:textId="77777777" w:rsidR="00536A9E" w:rsidRPr="001B4304" w:rsidRDefault="008347CB" w:rsidP="008E66BC">
      <w:pPr>
        <w:pStyle w:val="Standard"/>
        <w:numPr>
          <w:ilvl w:val="0"/>
          <w:numId w:val="5"/>
        </w:numPr>
        <w:tabs>
          <w:tab w:val="left" w:pos="720"/>
        </w:tabs>
        <w:ind w:left="360"/>
        <w:jc w:val="both"/>
        <w:rPr>
          <w:rFonts w:ascii="Tahoma" w:hAnsi="Tahoma" w:cs="Tahoma"/>
          <w:sz w:val="18"/>
          <w:szCs w:val="18"/>
        </w:rPr>
      </w:pPr>
      <w:r w:rsidRPr="001B4304">
        <w:rPr>
          <w:rFonts w:ascii="Tahoma" w:hAnsi="Tahoma" w:cs="Tahoma"/>
          <w:bCs/>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60 dni. Przedłużenie terminu związania ofertą wymaga złożenia przez wykonawcę pisemnego oświadczenia o wyrażeniu zgody na przedłużenie terminu związania ofertą.</w:t>
      </w:r>
    </w:p>
    <w:p w14:paraId="758E2690" w14:textId="77777777" w:rsidR="00536A9E" w:rsidRPr="001B4304" w:rsidRDefault="008347CB" w:rsidP="008E66BC">
      <w:pPr>
        <w:pStyle w:val="Standard"/>
        <w:numPr>
          <w:ilvl w:val="0"/>
          <w:numId w:val="5"/>
        </w:numPr>
        <w:tabs>
          <w:tab w:val="left" w:pos="720"/>
        </w:tabs>
        <w:ind w:left="360"/>
        <w:jc w:val="both"/>
        <w:rPr>
          <w:rFonts w:ascii="Tahoma" w:hAnsi="Tahoma" w:cs="Tahoma"/>
          <w:sz w:val="18"/>
          <w:szCs w:val="18"/>
        </w:rPr>
      </w:pPr>
      <w:r w:rsidRPr="001B4304">
        <w:rPr>
          <w:rFonts w:ascii="Tahoma" w:hAnsi="Tahoma" w:cs="Tahoma"/>
          <w:sz w:val="18"/>
          <w:szCs w:val="18"/>
          <w:lang w:eastAsia="en-US"/>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696A6669" w14:textId="77777777" w:rsidR="00536A9E" w:rsidRPr="001B4304" w:rsidRDefault="00536A9E" w:rsidP="008E66BC">
      <w:pPr>
        <w:pStyle w:val="Standard"/>
        <w:tabs>
          <w:tab w:val="left" w:pos="568"/>
        </w:tabs>
        <w:spacing w:line="100" w:lineRule="atLeast"/>
        <w:ind w:left="284"/>
        <w:jc w:val="both"/>
        <w:rPr>
          <w:rFonts w:ascii="Tahoma" w:hAnsi="Tahoma" w:cs="Tahoma"/>
          <w:b/>
          <w:sz w:val="20"/>
          <w:szCs w:val="20"/>
        </w:rPr>
      </w:pPr>
    </w:p>
    <w:p w14:paraId="31E7ACFA" w14:textId="77777777" w:rsidR="00536A9E" w:rsidRPr="001B4304" w:rsidRDefault="00536A9E">
      <w:pPr>
        <w:pStyle w:val="Standard"/>
        <w:tabs>
          <w:tab w:val="left" w:pos="852"/>
        </w:tabs>
        <w:ind w:left="426" w:hanging="426"/>
        <w:jc w:val="both"/>
        <w:rPr>
          <w:rFonts w:ascii="Tahoma" w:hAnsi="Tahoma" w:cs="Tahoma"/>
          <w:b/>
          <w:sz w:val="20"/>
          <w:szCs w:val="20"/>
        </w:rPr>
      </w:pPr>
    </w:p>
    <w:p w14:paraId="60352851" w14:textId="5B0CD495" w:rsidR="008E66BC" w:rsidRPr="001B4304" w:rsidRDefault="008347CB" w:rsidP="00E45CAF">
      <w:pPr>
        <w:pStyle w:val="Standard"/>
        <w:tabs>
          <w:tab w:val="left" w:pos="852"/>
        </w:tabs>
        <w:ind w:left="426" w:hanging="426"/>
        <w:jc w:val="both"/>
        <w:rPr>
          <w:rFonts w:ascii="Tahoma" w:hAnsi="Tahoma" w:cs="Tahoma"/>
          <w:b/>
          <w:sz w:val="20"/>
          <w:szCs w:val="20"/>
        </w:rPr>
      </w:pPr>
      <w:r w:rsidRPr="001B4304">
        <w:rPr>
          <w:rFonts w:ascii="Tahoma" w:hAnsi="Tahoma" w:cs="Tahoma"/>
          <w:b/>
          <w:sz w:val="20"/>
          <w:szCs w:val="20"/>
        </w:rPr>
        <w:t>XIII. MIEJSCE I TERMIN SKŁADANIA OFERT</w:t>
      </w:r>
    </w:p>
    <w:p w14:paraId="51158A93" w14:textId="77777777" w:rsidR="00E45CAF" w:rsidRPr="001B4304" w:rsidRDefault="00E45CAF" w:rsidP="00E45CAF">
      <w:pPr>
        <w:pStyle w:val="Standard"/>
        <w:tabs>
          <w:tab w:val="left" w:pos="852"/>
        </w:tabs>
        <w:ind w:left="426" w:hanging="426"/>
        <w:jc w:val="both"/>
        <w:rPr>
          <w:rFonts w:ascii="Tahoma" w:hAnsi="Tahoma" w:cs="Tahoma"/>
        </w:rPr>
      </w:pPr>
    </w:p>
    <w:p w14:paraId="725882DD" w14:textId="47957D1A" w:rsidR="008E66BC" w:rsidRPr="001B4304" w:rsidRDefault="008E66BC">
      <w:pPr>
        <w:widowControl/>
        <w:numPr>
          <w:ilvl w:val="0"/>
          <w:numId w:val="117"/>
        </w:numPr>
        <w:suppressAutoHyphens w:val="0"/>
        <w:autoSpaceDN/>
        <w:spacing w:after="0" w:line="240" w:lineRule="auto"/>
        <w:ind w:left="426" w:hanging="426"/>
        <w:jc w:val="both"/>
        <w:rPr>
          <w:rFonts w:ascii="Tahoma" w:hAnsi="Tahoma" w:cs="Tahoma"/>
          <w:bCs/>
          <w:sz w:val="18"/>
          <w:szCs w:val="18"/>
        </w:rPr>
      </w:pPr>
      <w:r w:rsidRPr="001B4304">
        <w:rPr>
          <w:rFonts w:ascii="Tahoma" w:hAnsi="Tahoma" w:cs="Tahoma"/>
          <w:bCs/>
          <w:sz w:val="18"/>
          <w:szCs w:val="18"/>
        </w:rPr>
        <w:t xml:space="preserve">Ofertę wraz z wymaganymi dokumentami należy złożyć (umieścić) na </w:t>
      </w:r>
      <w:hyperlink r:id="rId21" w:history="1">
        <w:r w:rsidRPr="001B4304">
          <w:rPr>
            <w:rFonts w:ascii="Tahoma" w:hAnsi="Tahoma" w:cs="Tahoma"/>
            <w:bCs/>
            <w:sz w:val="18"/>
            <w:szCs w:val="18"/>
          </w:rPr>
          <w:t>platformazakupowa.pl</w:t>
        </w:r>
      </w:hyperlink>
      <w:r w:rsidRPr="001B4304">
        <w:rPr>
          <w:rFonts w:ascii="Tahoma" w:hAnsi="Tahoma" w:cs="Tahoma"/>
          <w:bCs/>
          <w:sz w:val="18"/>
          <w:szCs w:val="18"/>
        </w:rPr>
        <w:t xml:space="preserve"> pod adresem:</w:t>
      </w:r>
      <w:r w:rsidRPr="001B4304">
        <w:rPr>
          <w:rFonts w:ascii="Tahoma" w:hAnsi="Tahoma" w:cs="Tahoma"/>
          <w:bCs/>
          <w:sz w:val="18"/>
          <w:szCs w:val="18"/>
        </w:rPr>
        <w:br/>
        <w:t xml:space="preserve"> </w:t>
      </w:r>
      <w:hyperlink r:id="rId22" w:history="1">
        <w:r w:rsidRPr="001B4304">
          <w:rPr>
            <w:rStyle w:val="Hipercze"/>
            <w:rFonts w:ascii="Tahoma" w:hAnsi="Tahoma" w:cs="Tahoma"/>
            <w:b/>
            <w:sz w:val="18"/>
            <w:szCs w:val="18"/>
          </w:rPr>
          <w:t>https://platformazakupowa.pl/pn/barlicki</w:t>
        </w:r>
      </w:hyperlink>
      <w:r w:rsidRPr="001B4304">
        <w:rPr>
          <w:rFonts w:ascii="Tahoma" w:hAnsi="Tahoma" w:cs="Tahoma"/>
          <w:sz w:val="18"/>
          <w:szCs w:val="18"/>
        </w:rPr>
        <w:t xml:space="preserve"> </w:t>
      </w:r>
      <w:r w:rsidRPr="001B4304">
        <w:rPr>
          <w:rFonts w:ascii="Tahoma" w:hAnsi="Tahoma" w:cs="Tahoma"/>
          <w:bCs/>
          <w:sz w:val="18"/>
          <w:szCs w:val="18"/>
        </w:rPr>
        <w:t xml:space="preserve">w myśl Ustawy PZP na stronie internetowej prowadzonego </w:t>
      </w:r>
      <w:r w:rsidRPr="001B4304">
        <w:rPr>
          <w:rFonts w:ascii="Tahoma" w:hAnsi="Tahoma" w:cs="Tahoma"/>
          <w:bCs/>
          <w:sz w:val="18"/>
          <w:szCs w:val="18"/>
        </w:rPr>
        <w:br/>
        <w:t>postępowania </w:t>
      </w:r>
      <w:r w:rsidRPr="001B4304">
        <w:rPr>
          <w:rFonts w:ascii="Tahoma" w:hAnsi="Tahoma" w:cs="Tahoma"/>
          <w:b/>
          <w:bCs/>
          <w:sz w:val="18"/>
          <w:szCs w:val="18"/>
        </w:rPr>
        <w:t xml:space="preserve">do dnia </w:t>
      </w:r>
      <w:r w:rsidR="00F17867">
        <w:rPr>
          <w:rFonts w:ascii="Tahoma" w:hAnsi="Tahoma" w:cs="Tahoma"/>
          <w:b/>
          <w:bCs/>
          <w:sz w:val="18"/>
          <w:szCs w:val="18"/>
        </w:rPr>
        <w:t>0</w:t>
      </w:r>
      <w:r w:rsidR="002B2A75">
        <w:rPr>
          <w:rFonts w:ascii="Tahoma" w:hAnsi="Tahoma" w:cs="Tahoma"/>
          <w:b/>
          <w:bCs/>
          <w:sz w:val="18"/>
          <w:szCs w:val="18"/>
        </w:rPr>
        <w:t>5</w:t>
      </w:r>
      <w:r w:rsidR="009E2BB9" w:rsidRPr="001B4304">
        <w:rPr>
          <w:rFonts w:ascii="Tahoma" w:hAnsi="Tahoma" w:cs="Tahoma"/>
          <w:b/>
          <w:bCs/>
          <w:sz w:val="18"/>
          <w:szCs w:val="18"/>
        </w:rPr>
        <w:t>.0</w:t>
      </w:r>
      <w:r w:rsidR="00F17867">
        <w:rPr>
          <w:rFonts w:ascii="Tahoma" w:hAnsi="Tahoma" w:cs="Tahoma"/>
          <w:b/>
          <w:bCs/>
          <w:sz w:val="18"/>
          <w:szCs w:val="18"/>
        </w:rPr>
        <w:t>5</w:t>
      </w:r>
      <w:r w:rsidR="009E2BB9" w:rsidRPr="001B4304">
        <w:rPr>
          <w:rFonts w:ascii="Tahoma" w:hAnsi="Tahoma" w:cs="Tahoma"/>
          <w:b/>
          <w:bCs/>
          <w:sz w:val="18"/>
          <w:szCs w:val="18"/>
        </w:rPr>
        <w:t>.</w:t>
      </w:r>
      <w:r w:rsidRPr="001B4304">
        <w:rPr>
          <w:rFonts w:ascii="Tahoma" w:hAnsi="Tahoma" w:cs="Tahoma"/>
          <w:b/>
          <w:bCs/>
          <w:sz w:val="18"/>
          <w:szCs w:val="18"/>
        </w:rPr>
        <w:t xml:space="preserve">2026 r. do godziny </w:t>
      </w:r>
      <w:r w:rsidR="00F17867">
        <w:rPr>
          <w:rFonts w:ascii="Tahoma" w:hAnsi="Tahoma" w:cs="Tahoma"/>
          <w:b/>
          <w:bCs/>
          <w:sz w:val="18"/>
          <w:szCs w:val="18"/>
        </w:rPr>
        <w:t>09</w:t>
      </w:r>
      <w:r w:rsidRPr="001B4304">
        <w:rPr>
          <w:rFonts w:ascii="Tahoma" w:hAnsi="Tahoma" w:cs="Tahoma"/>
          <w:b/>
          <w:bCs/>
          <w:sz w:val="18"/>
          <w:szCs w:val="18"/>
        </w:rPr>
        <w:t>:00</w:t>
      </w:r>
    </w:p>
    <w:p w14:paraId="087B5379" w14:textId="77777777" w:rsidR="00E45CAF" w:rsidRPr="001B4304" w:rsidRDefault="00E45CAF">
      <w:pPr>
        <w:widowControl/>
        <w:numPr>
          <w:ilvl w:val="0"/>
          <w:numId w:val="117"/>
        </w:numPr>
        <w:suppressAutoHyphens w:val="0"/>
        <w:autoSpaceDN/>
        <w:spacing w:after="0" w:line="240" w:lineRule="auto"/>
        <w:jc w:val="both"/>
        <w:rPr>
          <w:rFonts w:ascii="Tahoma" w:hAnsi="Tahoma" w:cs="Tahoma"/>
          <w:bCs/>
          <w:sz w:val="18"/>
          <w:szCs w:val="18"/>
        </w:rPr>
      </w:pPr>
      <w:r w:rsidRPr="001B4304">
        <w:rPr>
          <w:rFonts w:ascii="Tahoma" w:hAnsi="Tahoma" w:cs="Tahoma"/>
          <w:bCs/>
          <w:sz w:val="18"/>
          <w:szCs w:val="18"/>
        </w:rPr>
        <w:t>Do oferty należy dołączyć wszystkie wymagane w SWZ dokumenty.</w:t>
      </w:r>
    </w:p>
    <w:p w14:paraId="7E3E01D3" w14:textId="77777777" w:rsidR="00E45CAF" w:rsidRPr="001B4304" w:rsidRDefault="00E45CAF">
      <w:pPr>
        <w:widowControl/>
        <w:numPr>
          <w:ilvl w:val="0"/>
          <w:numId w:val="117"/>
        </w:numPr>
        <w:suppressAutoHyphens w:val="0"/>
        <w:autoSpaceDN/>
        <w:spacing w:after="0" w:line="240" w:lineRule="auto"/>
        <w:jc w:val="both"/>
        <w:rPr>
          <w:rFonts w:ascii="Tahoma" w:hAnsi="Tahoma" w:cs="Tahoma"/>
          <w:bCs/>
          <w:sz w:val="18"/>
          <w:szCs w:val="18"/>
        </w:rPr>
      </w:pPr>
      <w:r w:rsidRPr="001B4304">
        <w:rPr>
          <w:rFonts w:ascii="Tahoma" w:hAnsi="Tahoma" w:cs="Tahoma"/>
          <w:bCs/>
          <w:sz w:val="18"/>
          <w:szCs w:val="18"/>
        </w:rPr>
        <w:t>Po wypełnieniu Formularza składania oferty i dołączenia  wszystkich wymaganych załączników należy kliknąć przycisk „Przejdź do podsumowania”.</w:t>
      </w:r>
    </w:p>
    <w:p w14:paraId="2BD8F6B0" w14:textId="77777777" w:rsidR="00E45CAF" w:rsidRPr="001B4304" w:rsidRDefault="00E45CAF">
      <w:pPr>
        <w:widowControl/>
        <w:numPr>
          <w:ilvl w:val="0"/>
          <w:numId w:val="117"/>
        </w:numPr>
        <w:suppressAutoHyphens w:val="0"/>
        <w:autoSpaceDN/>
        <w:spacing w:after="0" w:line="240" w:lineRule="auto"/>
        <w:jc w:val="both"/>
        <w:rPr>
          <w:rFonts w:ascii="Tahoma" w:hAnsi="Tahoma" w:cs="Tahoma"/>
          <w:bCs/>
          <w:sz w:val="18"/>
          <w:szCs w:val="18"/>
        </w:rPr>
      </w:pPr>
      <w:r w:rsidRPr="001B4304">
        <w:rPr>
          <w:rFonts w:ascii="Tahoma" w:hAnsi="Tahoma" w:cs="Tahoma"/>
          <w:b/>
          <w:bCs/>
          <w:sz w:val="18"/>
          <w:szCs w:val="18"/>
        </w:rPr>
        <w:t>Oferta składana elektronicznie musi zostać podpisana elektronicznym podpisem kwalifikowanym, podpisem zaufanym bądź podpisem osobistym.</w:t>
      </w:r>
      <w:r w:rsidRPr="001B4304">
        <w:rPr>
          <w:rFonts w:ascii="Tahoma" w:hAnsi="Tahoma" w:cs="Tahoma"/>
          <w:bCs/>
          <w:sz w:val="18"/>
          <w:szCs w:val="18"/>
        </w:rPr>
        <w:t xml:space="preserve"> W procesie składania oferty za pośrednictwem </w:t>
      </w:r>
      <w:hyperlink r:id="rId23" w:history="1">
        <w:r w:rsidRPr="001B4304">
          <w:rPr>
            <w:rFonts w:ascii="Tahoma" w:hAnsi="Tahoma" w:cs="Tahoma"/>
            <w:b/>
            <w:bCs/>
            <w:sz w:val="18"/>
            <w:szCs w:val="18"/>
          </w:rPr>
          <w:t>platformazakupowa.pl</w:t>
        </w:r>
      </w:hyperlink>
      <w:r w:rsidRPr="001B4304">
        <w:rPr>
          <w:rFonts w:ascii="Tahoma" w:hAnsi="Tahoma" w:cs="Tahoma"/>
          <w:bCs/>
          <w:sz w:val="18"/>
          <w:szCs w:val="18"/>
        </w:rPr>
        <w:t xml:space="preserve">, Wykonawca powinien złożyć podpis bezpośrednio na dokumentach przesłanych za pośrednictwem </w:t>
      </w:r>
      <w:hyperlink r:id="rId24" w:history="1">
        <w:r w:rsidRPr="001B4304">
          <w:rPr>
            <w:rFonts w:ascii="Tahoma" w:hAnsi="Tahoma" w:cs="Tahoma"/>
            <w:b/>
            <w:bCs/>
            <w:sz w:val="18"/>
            <w:szCs w:val="18"/>
          </w:rPr>
          <w:t>platformazakupowa.pl</w:t>
        </w:r>
      </w:hyperlink>
      <w:r w:rsidRPr="001B4304">
        <w:rPr>
          <w:rFonts w:ascii="Tahoma" w:hAnsi="Tahoma" w:cs="Tahoma"/>
          <w:bCs/>
          <w:sz w:val="18"/>
          <w:szCs w:val="18"/>
        </w:rPr>
        <w:t xml:space="preserve"> Zalecamy stosowanie podpisu na każdym załączonym pliku osobno, w szczególności wskazanych w art. 63 ust.1  PZP, gdzie zaznaczono, iż oferty oraz oświadczenie, o którym mowa w art. 125 ust.1 Ustawy sporządza się, pod rygorem nieważności, w formie elektronicznej i opatruje się kwalifikowanym podpisem elektronicznym, podpisem zaufanym bądź podpisem osobistym.</w:t>
      </w:r>
    </w:p>
    <w:p w14:paraId="3D7C7B4E" w14:textId="77777777" w:rsidR="00E45CAF" w:rsidRPr="001B4304" w:rsidRDefault="00E45CAF">
      <w:pPr>
        <w:widowControl/>
        <w:numPr>
          <w:ilvl w:val="0"/>
          <w:numId w:val="117"/>
        </w:numPr>
        <w:suppressAutoHyphens w:val="0"/>
        <w:autoSpaceDN/>
        <w:spacing w:after="0" w:line="240" w:lineRule="auto"/>
        <w:jc w:val="both"/>
        <w:rPr>
          <w:rFonts w:ascii="Tahoma" w:hAnsi="Tahoma" w:cs="Tahoma"/>
          <w:bCs/>
          <w:sz w:val="18"/>
          <w:szCs w:val="18"/>
        </w:rPr>
      </w:pPr>
      <w:r w:rsidRPr="001B4304">
        <w:rPr>
          <w:rFonts w:ascii="Tahoma" w:hAnsi="Tahoma" w:cs="Tahoma"/>
          <w:bCs/>
          <w:sz w:val="18"/>
          <w:szCs w:val="18"/>
        </w:rPr>
        <w:t>Za datę złożenia oferty przyjmuje się datę jej przekazania w systemie (platformie) w drugim kroku składania oferty poprzez kliknięcie przycisku “Złóż ofertę” i wyświetlenie się komunikatu, że oferta została zaszyfrowana i złożona.</w:t>
      </w:r>
    </w:p>
    <w:p w14:paraId="6B93301B" w14:textId="77777777" w:rsidR="00E45CAF" w:rsidRPr="001B4304" w:rsidRDefault="00E45CAF">
      <w:pPr>
        <w:widowControl/>
        <w:numPr>
          <w:ilvl w:val="0"/>
          <w:numId w:val="117"/>
        </w:numPr>
        <w:suppressAutoHyphens w:val="0"/>
        <w:autoSpaceDN/>
        <w:spacing w:after="0" w:line="240" w:lineRule="auto"/>
        <w:jc w:val="both"/>
        <w:rPr>
          <w:rFonts w:ascii="Tahoma" w:hAnsi="Tahoma" w:cs="Tahoma"/>
          <w:bCs/>
          <w:sz w:val="18"/>
          <w:szCs w:val="18"/>
        </w:rPr>
      </w:pPr>
      <w:r w:rsidRPr="001B4304">
        <w:rPr>
          <w:rFonts w:ascii="Tahoma" w:hAnsi="Tahoma" w:cs="Tahoma"/>
          <w:bCs/>
          <w:sz w:val="18"/>
          <w:szCs w:val="18"/>
        </w:rPr>
        <w:t xml:space="preserve">Szczegółowa instrukcja dla Wykonawców dotycząca złożenia, zmiany i wycofania oferty znajduje się na stronie internetowej pod adresem:  </w:t>
      </w:r>
      <w:hyperlink r:id="rId25" w:history="1">
        <w:r w:rsidRPr="001B4304">
          <w:rPr>
            <w:rFonts w:ascii="Tahoma" w:hAnsi="Tahoma" w:cs="Tahoma"/>
            <w:b/>
            <w:bCs/>
            <w:sz w:val="18"/>
            <w:szCs w:val="18"/>
          </w:rPr>
          <w:t>https://platformazakupowa.pl/strona/45-instrukcje</w:t>
        </w:r>
      </w:hyperlink>
      <w:r w:rsidRPr="001B4304">
        <w:rPr>
          <w:rFonts w:ascii="Tahoma" w:hAnsi="Tahoma" w:cs="Tahoma"/>
          <w:b/>
          <w:bCs/>
          <w:sz w:val="18"/>
          <w:szCs w:val="18"/>
        </w:rPr>
        <w:t>.</w:t>
      </w:r>
    </w:p>
    <w:p w14:paraId="0972DFDA" w14:textId="77777777" w:rsidR="00536A9E" w:rsidRPr="001B4304" w:rsidRDefault="00536A9E">
      <w:pPr>
        <w:pStyle w:val="Standard"/>
        <w:jc w:val="both"/>
        <w:rPr>
          <w:rFonts w:ascii="Tahoma" w:hAnsi="Tahoma" w:cs="Tahoma"/>
          <w:b/>
          <w:sz w:val="18"/>
          <w:szCs w:val="18"/>
        </w:rPr>
      </w:pPr>
    </w:p>
    <w:p w14:paraId="170259CE" w14:textId="77777777" w:rsidR="00536A9E" w:rsidRPr="001B4304" w:rsidRDefault="00536A9E">
      <w:pPr>
        <w:pStyle w:val="Standard"/>
        <w:jc w:val="both"/>
        <w:rPr>
          <w:rFonts w:ascii="Tahoma" w:hAnsi="Tahoma" w:cs="Tahoma"/>
          <w:b/>
          <w:sz w:val="18"/>
          <w:szCs w:val="18"/>
        </w:rPr>
      </w:pPr>
    </w:p>
    <w:p w14:paraId="7BC3C78C" w14:textId="7282D617" w:rsidR="00E45CAF" w:rsidRPr="001B4304" w:rsidRDefault="00E45CAF" w:rsidP="00E45CAF">
      <w:pPr>
        <w:rPr>
          <w:rFonts w:ascii="Tahoma" w:hAnsi="Tahoma" w:cs="Tahoma"/>
          <w:b/>
          <w:bCs/>
          <w:caps/>
          <w:sz w:val="20"/>
          <w:szCs w:val="20"/>
        </w:rPr>
      </w:pPr>
      <w:r w:rsidRPr="001B4304">
        <w:rPr>
          <w:rFonts w:ascii="Tahoma" w:hAnsi="Tahoma" w:cs="Tahoma"/>
          <w:b/>
          <w:bCs/>
          <w:sz w:val="20"/>
          <w:szCs w:val="20"/>
        </w:rPr>
        <w:t xml:space="preserve">XIV. </w:t>
      </w:r>
      <w:r w:rsidRPr="001B4304">
        <w:rPr>
          <w:rFonts w:ascii="Tahoma" w:hAnsi="Tahoma" w:cs="Tahoma"/>
          <w:b/>
          <w:bCs/>
          <w:caps/>
          <w:sz w:val="20"/>
          <w:szCs w:val="20"/>
        </w:rPr>
        <w:t>Otwarcie ofert</w:t>
      </w:r>
    </w:p>
    <w:p w14:paraId="20CB476A" w14:textId="77777777"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sz w:val="18"/>
          <w:szCs w:val="18"/>
        </w:rPr>
      </w:pPr>
      <w:r w:rsidRPr="001B4304">
        <w:rPr>
          <w:rFonts w:ascii="Tahoma" w:hAnsi="Tahoma" w:cs="Tahoma"/>
          <w:sz w:val="18"/>
          <w:szCs w:val="18"/>
        </w:rPr>
        <w:t>Otwarcie ofert następuje niezwłocznie po upływie terminu składania ofert, nie później niż następnego dnia po dniu, w którym upłynął termin składania ofert.</w:t>
      </w:r>
    </w:p>
    <w:p w14:paraId="317F633C" w14:textId="3EEAA451"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b/>
          <w:sz w:val="18"/>
          <w:szCs w:val="18"/>
        </w:rPr>
      </w:pPr>
      <w:r w:rsidRPr="001B4304">
        <w:rPr>
          <w:rFonts w:ascii="Tahoma" w:hAnsi="Tahoma" w:cs="Tahoma"/>
          <w:b/>
          <w:sz w:val="18"/>
          <w:szCs w:val="18"/>
        </w:rPr>
        <w:t xml:space="preserve">Otwarcie ofert nastąpi dnia </w:t>
      </w:r>
      <w:r w:rsidR="00F17867">
        <w:rPr>
          <w:rFonts w:ascii="Tahoma" w:hAnsi="Tahoma" w:cs="Tahoma"/>
          <w:b/>
          <w:sz w:val="18"/>
          <w:szCs w:val="18"/>
        </w:rPr>
        <w:t>0</w:t>
      </w:r>
      <w:r w:rsidR="002B2A75">
        <w:rPr>
          <w:rFonts w:ascii="Tahoma" w:hAnsi="Tahoma" w:cs="Tahoma"/>
          <w:b/>
          <w:sz w:val="18"/>
          <w:szCs w:val="18"/>
        </w:rPr>
        <w:t>5</w:t>
      </w:r>
      <w:r w:rsidR="00F17867">
        <w:rPr>
          <w:rFonts w:ascii="Tahoma" w:hAnsi="Tahoma" w:cs="Tahoma"/>
          <w:b/>
          <w:sz w:val="18"/>
          <w:szCs w:val="18"/>
        </w:rPr>
        <w:t>.05.</w:t>
      </w:r>
      <w:r w:rsidRPr="001B4304">
        <w:rPr>
          <w:rFonts w:ascii="Tahoma" w:hAnsi="Tahoma" w:cs="Tahoma"/>
          <w:b/>
          <w:sz w:val="18"/>
          <w:szCs w:val="18"/>
        </w:rPr>
        <w:t>2026 r. godz. 1</w:t>
      </w:r>
      <w:r w:rsidR="00F17867">
        <w:rPr>
          <w:rFonts w:ascii="Tahoma" w:hAnsi="Tahoma" w:cs="Tahoma"/>
          <w:b/>
          <w:sz w:val="18"/>
          <w:szCs w:val="18"/>
        </w:rPr>
        <w:t>0</w:t>
      </w:r>
      <w:r w:rsidRPr="001B4304">
        <w:rPr>
          <w:rFonts w:ascii="Tahoma" w:hAnsi="Tahoma" w:cs="Tahoma"/>
          <w:b/>
          <w:sz w:val="18"/>
          <w:szCs w:val="18"/>
        </w:rPr>
        <w:t>:00.</w:t>
      </w:r>
    </w:p>
    <w:p w14:paraId="7F0EB156" w14:textId="77777777"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sz w:val="18"/>
          <w:szCs w:val="18"/>
        </w:rPr>
      </w:pPr>
      <w:r w:rsidRPr="001B4304">
        <w:rPr>
          <w:rFonts w:ascii="Tahoma" w:hAnsi="Tahoma" w:cs="Tahoma"/>
          <w:sz w:val="18"/>
          <w:szCs w:val="18"/>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71B62773" w14:textId="77777777"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sz w:val="18"/>
          <w:szCs w:val="18"/>
        </w:rPr>
      </w:pPr>
      <w:r w:rsidRPr="001B4304">
        <w:rPr>
          <w:rFonts w:ascii="Tahoma" w:hAnsi="Tahoma" w:cs="Tahoma"/>
          <w:sz w:val="18"/>
          <w:szCs w:val="18"/>
        </w:rPr>
        <w:t>Zamawiający poinformuje o zmianie terminu otwarcia ofert na stronie internetowej prowadzonego postępowania.</w:t>
      </w:r>
    </w:p>
    <w:p w14:paraId="741466AD" w14:textId="77777777"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sz w:val="18"/>
          <w:szCs w:val="18"/>
        </w:rPr>
      </w:pPr>
      <w:r w:rsidRPr="001B4304">
        <w:rPr>
          <w:rFonts w:ascii="Tahoma" w:hAnsi="Tahoma" w:cs="Tahoma"/>
          <w:sz w:val="18"/>
          <w:szCs w:val="18"/>
        </w:rPr>
        <w:t>Zamawiający, najpóźniej przed otwarciem ofert, udostępnia na stronie internetowej prowadzonego postępowania informację o kwocie, jaką zamierza przeznaczyć na sfinansowanie zamówienia.</w:t>
      </w:r>
    </w:p>
    <w:p w14:paraId="4DB3FD72" w14:textId="77777777"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sz w:val="18"/>
          <w:szCs w:val="18"/>
        </w:rPr>
      </w:pPr>
      <w:r w:rsidRPr="001B4304">
        <w:rPr>
          <w:rFonts w:ascii="Tahoma" w:hAnsi="Tahoma" w:cs="Tahoma"/>
          <w:sz w:val="18"/>
          <w:szCs w:val="18"/>
        </w:rPr>
        <w:t>Zamawiający, niezwłocznie po otwarciu ofert, udostępnia na stronie internetowej prowadzonego postępowania informacje o:</w:t>
      </w:r>
    </w:p>
    <w:p w14:paraId="0D0EEF56" w14:textId="77777777" w:rsidR="00E45CAF" w:rsidRPr="001B4304" w:rsidRDefault="00E45CAF">
      <w:pPr>
        <w:widowControl/>
        <w:numPr>
          <w:ilvl w:val="0"/>
          <w:numId w:val="165"/>
        </w:numPr>
        <w:shd w:val="clear" w:color="auto" w:fill="FFFFFF"/>
        <w:tabs>
          <w:tab w:val="left" w:pos="993"/>
          <w:tab w:val="num" w:pos="1134"/>
        </w:tabs>
        <w:suppressAutoHyphens w:val="0"/>
        <w:autoSpaceDN/>
        <w:spacing w:after="0" w:line="240" w:lineRule="auto"/>
        <w:ind w:left="1418" w:hanging="425"/>
        <w:jc w:val="both"/>
        <w:textAlignment w:val="auto"/>
        <w:rPr>
          <w:rFonts w:ascii="Tahoma" w:hAnsi="Tahoma" w:cs="Tahoma"/>
          <w:sz w:val="18"/>
          <w:szCs w:val="18"/>
        </w:rPr>
      </w:pPr>
      <w:r w:rsidRPr="001B4304">
        <w:rPr>
          <w:rFonts w:ascii="Tahoma" w:hAnsi="Tahoma" w:cs="Tahoma"/>
          <w:sz w:val="18"/>
          <w:szCs w:val="18"/>
        </w:rPr>
        <w:t>nazwach albo imionach i nazwiskach oraz siedzibach lub miejscach prowadzonej działalności gospodarczej albo miejscach zamieszkania Wykonawców, których oferty zostały otwarte;</w:t>
      </w:r>
    </w:p>
    <w:p w14:paraId="11005F75" w14:textId="77777777" w:rsidR="00E45CAF" w:rsidRPr="001B4304" w:rsidRDefault="00E45CAF">
      <w:pPr>
        <w:widowControl/>
        <w:numPr>
          <w:ilvl w:val="0"/>
          <w:numId w:val="165"/>
        </w:numPr>
        <w:shd w:val="clear" w:color="auto" w:fill="FFFFFF"/>
        <w:tabs>
          <w:tab w:val="left" w:pos="993"/>
          <w:tab w:val="num" w:pos="1134"/>
        </w:tabs>
        <w:suppressAutoHyphens w:val="0"/>
        <w:autoSpaceDN/>
        <w:spacing w:after="0" w:line="240" w:lineRule="auto"/>
        <w:ind w:left="1418" w:hanging="425"/>
        <w:jc w:val="both"/>
        <w:textAlignment w:val="auto"/>
        <w:rPr>
          <w:rFonts w:ascii="Tahoma" w:hAnsi="Tahoma" w:cs="Tahoma"/>
          <w:sz w:val="18"/>
          <w:szCs w:val="18"/>
        </w:rPr>
      </w:pPr>
      <w:r w:rsidRPr="001B4304">
        <w:rPr>
          <w:rFonts w:ascii="Tahoma" w:hAnsi="Tahoma" w:cs="Tahoma"/>
          <w:sz w:val="18"/>
          <w:szCs w:val="18"/>
        </w:rPr>
        <w:t>cenach lub kosztach zawartych w ofertach.</w:t>
      </w:r>
    </w:p>
    <w:p w14:paraId="565ABB3B" w14:textId="77777777" w:rsidR="00E45CAF" w:rsidRPr="001B4304" w:rsidRDefault="00E45CAF" w:rsidP="00E45CAF">
      <w:pPr>
        <w:shd w:val="clear" w:color="auto" w:fill="FFFFFF"/>
        <w:tabs>
          <w:tab w:val="left" w:pos="993"/>
          <w:tab w:val="num" w:pos="1134"/>
        </w:tabs>
        <w:ind w:left="1418" w:hanging="425"/>
        <w:jc w:val="both"/>
        <w:rPr>
          <w:rFonts w:ascii="Tahoma" w:hAnsi="Tahoma" w:cs="Tahoma"/>
          <w:sz w:val="18"/>
          <w:szCs w:val="18"/>
        </w:rPr>
      </w:pPr>
      <w:r w:rsidRPr="001B4304">
        <w:rPr>
          <w:rFonts w:ascii="Tahoma" w:hAnsi="Tahoma" w:cs="Tahoma"/>
          <w:sz w:val="18"/>
          <w:szCs w:val="18"/>
        </w:rPr>
        <w:t xml:space="preserve">Informacja zostanie opublikowana na stronie postępowania na </w:t>
      </w:r>
      <w:r w:rsidRPr="001B4304">
        <w:rPr>
          <w:rFonts w:ascii="Tahoma" w:hAnsi="Tahoma" w:cs="Tahoma"/>
          <w:b/>
          <w:sz w:val="18"/>
          <w:szCs w:val="18"/>
        </w:rPr>
        <w:t>platformazakupowa.pl</w:t>
      </w:r>
      <w:r w:rsidRPr="001B4304">
        <w:rPr>
          <w:rFonts w:ascii="Tahoma" w:hAnsi="Tahoma" w:cs="Tahoma"/>
          <w:sz w:val="18"/>
          <w:szCs w:val="18"/>
        </w:rPr>
        <w:t xml:space="preserve"> w sekcji ,,Komunikaty”.</w:t>
      </w:r>
    </w:p>
    <w:p w14:paraId="71CDBB52" w14:textId="77777777" w:rsidR="00E45CAF" w:rsidRPr="001B4304" w:rsidRDefault="00E45CAF">
      <w:pPr>
        <w:widowControl/>
        <w:numPr>
          <w:ilvl w:val="0"/>
          <w:numId w:val="164"/>
        </w:numPr>
        <w:tabs>
          <w:tab w:val="clear" w:pos="720"/>
          <w:tab w:val="num" w:pos="851"/>
        </w:tabs>
        <w:suppressAutoHyphens w:val="0"/>
        <w:autoSpaceDN/>
        <w:spacing w:after="0" w:line="240" w:lineRule="auto"/>
        <w:ind w:left="851" w:hanging="425"/>
        <w:jc w:val="both"/>
        <w:rPr>
          <w:rFonts w:ascii="Tahoma" w:hAnsi="Tahoma" w:cs="Tahoma"/>
          <w:b/>
          <w:sz w:val="18"/>
          <w:szCs w:val="18"/>
        </w:rPr>
      </w:pPr>
      <w:r w:rsidRPr="001B4304">
        <w:rPr>
          <w:rFonts w:ascii="Tahoma" w:hAnsi="Tahoma" w:cs="Tahoma"/>
          <w:b/>
          <w:sz w:val="18"/>
          <w:szCs w:val="18"/>
        </w:rPr>
        <w:t>Sesja otwarcia ofert nie będzie przeprowadzona z udziałem Wykonawców oraz nie będzie transmitowana za pośrednictwem elektronicznych narzędzi.</w:t>
      </w:r>
    </w:p>
    <w:p w14:paraId="73206470" w14:textId="77777777" w:rsidR="00E45CAF" w:rsidRPr="001B4304" w:rsidRDefault="00E45CAF" w:rsidP="00E45CAF">
      <w:pPr>
        <w:jc w:val="both"/>
        <w:rPr>
          <w:rFonts w:ascii="Tahoma" w:hAnsi="Tahoma" w:cs="Tahoma"/>
          <w:b/>
          <w:sz w:val="20"/>
          <w:szCs w:val="20"/>
        </w:rPr>
      </w:pPr>
    </w:p>
    <w:p w14:paraId="47894FE4" w14:textId="37AD14E8" w:rsidR="00E45CAF" w:rsidRPr="001B4304" w:rsidRDefault="00E45CAF" w:rsidP="00E45CAF">
      <w:pPr>
        <w:jc w:val="both"/>
        <w:rPr>
          <w:rFonts w:ascii="Tahoma" w:hAnsi="Tahoma" w:cs="Tahoma"/>
          <w:b/>
          <w:sz w:val="20"/>
          <w:szCs w:val="20"/>
        </w:rPr>
      </w:pPr>
      <w:r w:rsidRPr="001B4304">
        <w:rPr>
          <w:rFonts w:ascii="Tahoma" w:hAnsi="Tahoma" w:cs="Tahoma"/>
          <w:b/>
          <w:caps/>
          <w:sz w:val="20"/>
          <w:szCs w:val="20"/>
        </w:rPr>
        <w:t>XV. Sposób obliczania ceny oferty</w:t>
      </w:r>
    </w:p>
    <w:p w14:paraId="79CAB0FF"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Wykonawca określi cenę netto i brutto (zawierającą należny podatek VAT) w złotych polskich wg załączonego Formularza Cenowego (załącznik nr 2).</w:t>
      </w:r>
    </w:p>
    <w:p w14:paraId="6FF5184D"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Cena winna być określona przez Wykonawcę z uwzględnieniem wszystkich upustów cenowych (rabatów), jakie Wykonawca oferuje.</w:t>
      </w:r>
    </w:p>
    <w:p w14:paraId="28B230F1"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Rozliczenia pomiędzy Zamawiającym a Wykonawcą będą prowadzone w złotych polskich.</w:t>
      </w:r>
    </w:p>
    <w:p w14:paraId="570C67D7"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b/>
          <w:sz w:val="18"/>
          <w:szCs w:val="18"/>
        </w:rPr>
      </w:pPr>
      <w:r w:rsidRPr="001B4304">
        <w:rPr>
          <w:rFonts w:ascii="Tahoma" w:hAnsi="Tahoma" w:cs="Tahoma"/>
          <w:b/>
          <w:sz w:val="18"/>
          <w:szCs w:val="18"/>
        </w:rPr>
        <w:lastRenderedPageBreak/>
        <w:t>Do obliczenia ceny oferty należy zastosować następujący sposób:</w:t>
      </w:r>
    </w:p>
    <w:p w14:paraId="11F8783A" w14:textId="77777777" w:rsidR="00E45CAF" w:rsidRPr="001B4304" w:rsidRDefault="00E45CAF">
      <w:pPr>
        <w:widowControl/>
        <w:numPr>
          <w:ilvl w:val="0"/>
          <w:numId w:val="167"/>
        </w:numPr>
        <w:tabs>
          <w:tab w:val="clear" w:pos="360"/>
          <w:tab w:val="num" w:pos="709"/>
        </w:tabs>
        <w:suppressAutoHyphens w:val="0"/>
        <w:autoSpaceDE w:val="0"/>
        <w:spacing w:after="0" w:line="240" w:lineRule="auto"/>
        <w:ind w:left="709" w:hanging="218"/>
        <w:jc w:val="both"/>
        <w:textAlignment w:val="auto"/>
        <w:rPr>
          <w:rFonts w:ascii="Tahoma" w:hAnsi="Tahoma" w:cs="Tahoma"/>
          <w:sz w:val="18"/>
          <w:szCs w:val="18"/>
        </w:rPr>
      </w:pPr>
      <w:r w:rsidRPr="001B4304">
        <w:rPr>
          <w:rFonts w:ascii="Tahoma" w:hAnsi="Tahoma" w:cs="Tahoma"/>
          <w:sz w:val="18"/>
          <w:szCs w:val="18"/>
        </w:rPr>
        <w:t>Podać jednostkową cenę netto dla każdej pozycji z dokładnością do dwóch miejsc po przecinku.</w:t>
      </w:r>
    </w:p>
    <w:p w14:paraId="042909BD" w14:textId="77777777" w:rsidR="00E45CAF" w:rsidRPr="001B4304" w:rsidRDefault="00E45CAF">
      <w:pPr>
        <w:widowControl/>
        <w:numPr>
          <w:ilvl w:val="0"/>
          <w:numId w:val="167"/>
        </w:numPr>
        <w:tabs>
          <w:tab w:val="clear" w:pos="360"/>
          <w:tab w:val="num" w:pos="709"/>
        </w:tabs>
        <w:suppressAutoHyphens w:val="0"/>
        <w:autoSpaceDE w:val="0"/>
        <w:spacing w:after="0" w:line="240" w:lineRule="auto"/>
        <w:ind w:left="709" w:hanging="218"/>
        <w:jc w:val="both"/>
        <w:textAlignment w:val="auto"/>
        <w:rPr>
          <w:rFonts w:ascii="Tahoma" w:hAnsi="Tahoma" w:cs="Tahoma"/>
          <w:sz w:val="18"/>
          <w:szCs w:val="18"/>
        </w:rPr>
      </w:pPr>
      <w:r w:rsidRPr="001B4304">
        <w:rPr>
          <w:rFonts w:ascii="Tahoma" w:hAnsi="Tahoma" w:cs="Tahoma"/>
          <w:sz w:val="18"/>
          <w:szCs w:val="18"/>
        </w:rPr>
        <w:t>Obliczyć wartość netto każdej pozycji, mnożąc podaną cenę jednostkową netto przez ilość. Tak wyliczoną wartość netto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356741C5" w14:textId="77777777" w:rsidR="00E45CAF" w:rsidRPr="001B4304" w:rsidRDefault="00E45CAF">
      <w:pPr>
        <w:widowControl/>
        <w:numPr>
          <w:ilvl w:val="0"/>
          <w:numId w:val="167"/>
        </w:numPr>
        <w:tabs>
          <w:tab w:val="clear" w:pos="360"/>
          <w:tab w:val="num" w:pos="709"/>
        </w:tabs>
        <w:suppressAutoHyphens w:val="0"/>
        <w:autoSpaceDE w:val="0"/>
        <w:spacing w:after="0" w:line="240" w:lineRule="auto"/>
        <w:ind w:left="709" w:hanging="218"/>
        <w:jc w:val="both"/>
        <w:textAlignment w:val="auto"/>
        <w:rPr>
          <w:rFonts w:ascii="Tahoma" w:hAnsi="Tahoma" w:cs="Tahoma"/>
          <w:b/>
          <w:sz w:val="18"/>
          <w:szCs w:val="18"/>
        </w:rPr>
      </w:pPr>
      <w:r w:rsidRPr="001B4304">
        <w:rPr>
          <w:rFonts w:ascii="Tahoma" w:hAnsi="Tahoma" w:cs="Tahoma"/>
          <w:b/>
          <w:sz w:val="18"/>
          <w:szCs w:val="18"/>
        </w:rPr>
        <w:t>Podać stawkę VAT (w %) dla każdej pozycji.</w:t>
      </w:r>
    </w:p>
    <w:p w14:paraId="5552FF8D" w14:textId="77777777" w:rsidR="00E45CAF" w:rsidRPr="001B4304" w:rsidRDefault="00E45CAF">
      <w:pPr>
        <w:widowControl/>
        <w:numPr>
          <w:ilvl w:val="0"/>
          <w:numId w:val="167"/>
        </w:numPr>
        <w:tabs>
          <w:tab w:val="clear" w:pos="360"/>
          <w:tab w:val="num" w:pos="709"/>
        </w:tabs>
        <w:suppressAutoHyphens w:val="0"/>
        <w:autoSpaceDE w:val="0"/>
        <w:spacing w:after="0" w:line="240" w:lineRule="auto"/>
        <w:ind w:left="709" w:hanging="218"/>
        <w:jc w:val="both"/>
        <w:textAlignment w:val="auto"/>
        <w:rPr>
          <w:rFonts w:ascii="Tahoma" w:hAnsi="Tahoma" w:cs="Tahoma"/>
          <w:sz w:val="18"/>
          <w:szCs w:val="18"/>
        </w:rPr>
      </w:pPr>
      <w:r w:rsidRPr="001B4304">
        <w:rPr>
          <w:rFonts w:ascii="Tahoma" w:hAnsi="Tahoma" w:cs="Tahoma"/>
          <w:sz w:val="18"/>
          <w:szCs w:val="18"/>
        </w:rPr>
        <w:t>Obliczyć wartość brutto dla każdej pozycji dodając do wyliczonej wartości netto iloczyn wyliczonej wartości netto i stawki VAT (w %). Tak wyliczoną wartość brutto należy zaokrąglić się do dwóch miejsc po przecinku, stosując zasadę, że jeżeli trzecia cyfra po przecinku jest równa lub większa od 5 to należy zaokrąglić w górę, jeżeli mniejsza to nic nie zmieniać a pozostałe cyfry po przecinku należy „odciąć”.</w:t>
      </w:r>
    </w:p>
    <w:p w14:paraId="6C22AE05" w14:textId="77777777" w:rsidR="00E45CAF" w:rsidRPr="001B4304" w:rsidRDefault="00E45CAF">
      <w:pPr>
        <w:widowControl/>
        <w:numPr>
          <w:ilvl w:val="0"/>
          <w:numId w:val="167"/>
        </w:numPr>
        <w:tabs>
          <w:tab w:val="clear" w:pos="360"/>
          <w:tab w:val="num" w:pos="709"/>
        </w:tabs>
        <w:suppressAutoHyphens w:val="0"/>
        <w:autoSpaceDE w:val="0"/>
        <w:spacing w:after="0" w:line="240" w:lineRule="auto"/>
        <w:ind w:left="709" w:hanging="218"/>
        <w:jc w:val="both"/>
        <w:textAlignment w:val="auto"/>
        <w:rPr>
          <w:rFonts w:ascii="Tahoma" w:hAnsi="Tahoma" w:cs="Tahoma"/>
          <w:b/>
          <w:sz w:val="18"/>
          <w:szCs w:val="18"/>
        </w:rPr>
      </w:pPr>
      <w:r w:rsidRPr="001B4304">
        <w:rPr>
          <w:rFonts w:ascii="Tahoma" w:hAnsi="Tahoma" w:cs="Tahoma"/>
          <w:b/>
          <w:sz w:val="18"/>
          <w:szCs w:val="18"/>
        </w:rPr>
        <w:t>Obliczyć wartość netto/brutto  poprzez zsumowanie wartości netto/brutto poszczególnych pozycji w ramach danego pakietu.</w:t>
      </w:r>
    </w:p>
    <w:p w14:paraId="097AE1F1"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b/>
          <w:sz w:val="18"/>
          <w:szCs w:val="18"/>
        </w:rPr>
      </w:pPr>
      <w:r w:rsidRPr="001B4304">
        <w:rPr>
          <w:rFonts w:ascii="Tahoma" w:hAnsi="Tahoma" w:cs="Tahoma"/>
          <w:b/>
          <w:sz w:val="18"/>
          <w:szCs w:val="18"/>
        </w:rPr>
        <w:t>Określenie właściwej stawki VAT należy do Wykonawcy. Należy podać stawkę VAT obowiązującą na dzień składania ofert.</w:t>
      </w:r>
    </w:p>
    <w:p w14:paraId="4A3A9239"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W przypadku omyłki rachunkowej w wyliczeniu wartości netto/brutto zostanie ona poprawiona zgodnie z zasadami określonymi w pkt. 4, przy założeniu, że cena jednostkowa netto została określona prawidłowo.</w:t>
      </w:r>
    </w:p>
    <w:p w14:paraId="44086CF9"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 xml:space="preserve">Jeżeli została złożona oferta, której wybór prowadziłby do powstania u zamawiającego obowiązku podatkowego zgodnie z ustawą z dnia 11 marca 2004 r. o podatku od towarów i usług (Dz. U. z 2021 r. poz. 685t.j., z </w:t>
      </w:r>
      <w:proofErr w:type="spellStart"/>
      <w:r w:rsidRPr="001B4304">
        <w:rPr>
          <w:rFonts w:ascii="Tahoma" w:hAnsi="Tahoma" w:cs="Tahoma"/>
          <w:sz w:val="18"/>
          <w:szCs w:val="18"/>
        </w:rPr>
        <w:t>późn</w:t>
      </w:r>
      <w:proofErr w:type="spellEnd"/>
      <w:r w:rsidRPr="001B4304">
        <w:rPr>
          <w:rFonts w:ascii="Tahoma" w:hAnsi="Tahoma" w:cs="Tahoma"/>
          <w:sz w:val="18"/>
          <w:szCs w:val="18"/>
        </w:rPr>
        <w:t>. zm.), dla celów zastosowania kryterium ceny lub kosztu zamawiający dolicza do przedstawionej w tej ofercie ceny kwotę podatku od towarów i usług, którą miałby obowiązek rozliczyć. W ofercie, o której mowa w ust. 1, Wykonawca ma obowiązek:</w:t>
      </w:r>
    </w:p>
    <w:p w14:paraId="12496540" w14:textId="77777777" w:rsidR="00E45CAF" w:rsidRPr="001B4304" w:rsidRDefault="00E45CAF">
      <w:pPr>
        <w:widowControl/>
        <w:numPr>
          <w:ilvl w:val="0"/>
          <w:numId w:val="166"/>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poinformowania zamawiającego, że wybór jego oferty będzie prowadził do powstania u zamawiającego obowiązku podatkowego;</w:t>
      </w:r>
    </w:p>
    <w:p w14:paraId="24BE0518" w14:textId="77777777" w:rsidR="00E45CAF" w:rsidRPr="001B4304" w:rsidRDefault="00E45CAF">
      <w:pPr>
        <w:widowControl/>
        <w:numPr>
          <w:ilvl w:val="0"/>
          <w:numId w:val="166"/>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wskazania nazwy (rodzaju) towaru lub usługi, których dostawa lub świadczenie będą prowadziły do powstania obowiązku podatkowego;</w:t>
      </w:r>
    </w:p>
    <w:p w14:paraId="28D63014" w14:textId="77777777" w:rsidR="00E45CAF" w:rsidRPr="001B4304" w:rsidRDefault="00E45CAF">
      <w:pPr>
        <w:widowControl/>
        <w:numPr>
          <w:ilvl w:val="0"/>
          <w:numId w:val="166"/>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wskazania wartości towaru lub usługi objętego obowiązkiem podatkowym zamawiającego, bez kwoty podatku;</w:t>
      </w:r>
    </w:p>
    <w:p w14:paraId="3BFF383F" w14:textId="77777777" w:rsidR="00E45CAF" w:rsidRPr="001B4304" w:rsidRDefault="00E45CAF" w:rsidP="00DC3833">
      <w:pPr>
        <w:widowControl/>
        <w:numPr>
          <w:ilvl w:val="0"/>
          <w:numId w:val="166"/>
        </w:numPr>
        <w:tabs>
          <w:tab w:val="num" w:pos="709"/>
        </w:tabs>
        <w:suppressAutoHyphens w:val="0"/>
        <w:autoSpaceDN/>
        <w:spacing w:after="0" w:line="240" w:lineRule="auto"/>
        <w:ind w:left="709" w:hanging="283"/>
        <w:jc w:val="both"/>
        <w:textAlignment w:val="auto"/>
        <w:rPr>
          <w:rFonts w:ascii="Tahoma" w:hAnsi="Tahoma" w:cs="Tahoma"/>
          <w:sz w:val="18"/>
          <w:szCs w:val="18"/>
        </w:rPr>
      </w:pPr>
      <w:r w:rsidRPr="001B4304">
        <w:rPr>
          <w:rFonts w:ascii="Tahoma" w:hAnsi="Tahoma" w:cs="Tahoma"/>
          <w:sz w:val="18"/>
          <w:szCs w:val="18"/>
        </w:rPr>
        <w:t>wskazania stawki podatku od towarów i usług, która zgodnie z wiedzą wykonawcy, będzie miała zastosowanie.</w:t>
      </w:r>
    </w:p>
    <w:p w14:paraId="491D9F94" w14:textId="77777777" w:rsidR="00E45CAF" w:rsidRPr="001B4304" w:rsidRDefault="00E45CAF" w:rsidP="00DC3833">
      <w:pPr>
        <w:widowControl/>
        <w:numPr>
          <w:ilvl w:val="0"/>
          <w:numId w:val="163"/>
        </w:numPr>
        <w:tabs>
          <w:tab w:val="clear" w:pos="360"/>
          <w:tab w:val="num" w:pos="426"/>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Udostępniony na stronie internetowej Zamawiającego Załącznik nr 2 – Formularz cenowy, sporządzony w programie Excel, zawiera formuły wyliczeń. Pomimo zastosowania formuł Zamawiający zaleca sprawdzenie poprawności wyliczeń zgodnie z zasadami określonymi w pkt. 5. Formuły wpisane w Formularzu mają jedynie charakter pomocniczy - Wykonawca jest w pełni odpowiedzialny za prawidłowe wypełnienie Formularza asortymentowo-cenowego.</w:t>
      </w:r>
    </w:p>
    <w:p w14:paraId="5C8BB823" w14:textId="77777777" w:rsidR="00536A9E" w:rsidRPr="001B4304" w:rsidRDefault="00536A9E">
      <w:pPr>
        <w:pStyle w:val="Standard"/>
        <w:jc w:val="both"/>
        <w:rPr>
          <w:rFonts w:ascii="Tahoma" w:hAnsi="Tahoma" w:cs="Tahoma"/>
          <w:b/>
          <w:sz w:val="20"/>
          <w:szCs w:val="20"/>
        </w:rPr>
      </w:pPr>
    </w:p>
    <w:p w14:paraId="75724857" w14:textId="77777777" w:rsidR="00E45CAF" w:rsidRPr="001B4304" w:rsidRDefault="00E45CAF">
      <w:pPr>
        <w:pStyle w:val="Standard"/>
        <w:jc w:val="both"/>
        <w:rPr>
          <w:rFonts w:ascii="Tahoma" w:hAnsi="Tahoma" w:cs="Tahoma"/>
          <w:b/>
          <w:sz w:val="20"/>
          <w:szCs w:val="20"/>
        </w:rPr>
      </w:pPr>
    </w:p>
    <w:p w14:paraId="77240408" w14:textId="77777777" w:rsidR="00536A9E" w:rsidRPr="001B4304" w:rsidRDefault="008347CB">
      <w:pPr>
        <w:pStyle w:val="Standard"/>
        <w:jc w:val="both"/>
        <w:rPr>
          <w:rFonts w:ascii="Tahoma" w:hAnsi="Tahoma" w:cs="Tahoma"/>
        </w:rPr>
      </w:pPr>
      <w:bookmarkStart w:id="10" w:name="_Hlk222141520"/>
      <w:r w:rsidRPr="001B4304">
        <w:rPr>
          <w:rFonts w:ascii="Tahoma" w:hAnsi="Tahoma" w:cs="Tahoma"/>
          <w:b/>
          <w:bCs/>
          <w:sz w:val="20"/>
          <w:szCs w:val="20"/>
        </w:rPr>
        <w:t xml:space="preserve">XVI. OPIS KRYTERIÓW OCENY OFERT </w:t>
      </w:r>
      <w:r w:rsidRPr="001B4304">
        <w:rPr>
          <w:rFonts w:ascii="Tahoma" w:hAnsi="Tahoma" w:cs="Tahoma"/>
          <w:b/>
          <w:bCs/>
          <w:caps/>
          <w:sz w:val="20"/>
          <w:szCs w:val="20"/>
        </w:rPr>
        <w:t xml:space="preserve">wraz z podaniem wag tych kryteriów i sposobu </w:t>
      </w:r>
      <w:r w:rsidRPr="001B4304">
        <w:rPr>
          <w:rFonts w:ascii="Tahoma" w:hAnsi="Tahoma" w:cs="Tahoma"/>
          <w:b/>
          <w:bCs/>
          <w:caps/>
          <w:sz w:val="20"/>
          <w:szCs w:val="20"/>
        </w:rPr>
        <w:br/>
        <w:t xml:space="preserve">         oceny ofert </w:t>
      </w:r>
    </w:p>
    <w:p w14:paraId="3BBBA7A2" w14:textId="77777777" w:rsidR="00536A9E" w:rsidRPr="001B4304" w:rsidRDefault="00536A9E">
      <w:pPr>
        <w:pStyle w:val="Standard"/>
        <w:jc w:val="both"/>
        <w:rPr>
          <w:rFonts w:ascii="Tahoma" w:hAnsi="Tahoma" w:cs="Tahoma"/>
          <w:b/>
          <w:bCs/>
          <w:caps/>
          <w:sz w:val="20"/>
          <w:szCs w:val="20"/>
        </w:rPr>
      </w:pPr>
    </w:p>
    <w:p w14:paraId="046112D7" w14:textId="77777777" w:rsidR="00536A9E" w:rsidRPr="001B4304" w:rsidRDefault="008347CB" w:rsidP="00FA27A7">
      <w:pPr>
        <w:widowControl/>
        <w:numPr>
          <w:ilvl w:val="0"/>
          <w:numId w:val="42"/>
        </w:numPr>
        <w:autoSpaceDN/>
        <w:spacing w:after="0" w:line="240" w:lineRule="auto"/>
        <w:ind w:left="284" w:hanging="284"/>
        <w:jc w:val="both"/>
        <w:textAlignment w:val="auto"/>
        <w:rPr>
          <w:rFonts w:ascii="Tahoma" w:hAnsi="Tahoma" w:cs="Tahoma"/>
          <w:sz w:val="18"/>
          <w:szCs w:val="18"/>
        </w:rPr>
      </w:pPr>
      <w:r w:rsidRPr="001B4304">
        <w:rPr>
          <w:rFonts w:ascii="Tahoma" w:hAnsi="Tahoma" w:cs="Tahoma"/>
          <w:sz w:val="18"/>
          <w:szCs w:val="18"/>
        </w:rPr>
        <w:t>Przy wyborze oferty Zamawiający będzie się kierował następującymi kryteriami:</w:t>
      </w:r>
    </w:p>
    <w:p w14:paraId="0CB68B7D" w14:textId="77777777" w:rsidR="008C2D51" w:rsidRPr="001B4304" w:rsidRDefault="008C2D51">
      <w:pPr>
        <w:pStyle w:val="Standard"/>
        <w:ind w:left="283" w:hanging="283"/>
        <w:jc w:val="both"/>
        <w:rPr>
          <w:rFonts w:ascii="Tahoma" w:hAnsi="Tahoma" w:cs="Tahoma"/>
          <w:b/>
          <w:sz w:val="18"/>
          <w:szCs w:val="18"/>
        </w:rPr>
      </w:pPr>
    </w:p>
    <w:p w14:paraId="21642874" w14:textId="77777777" w:rsidR="00625A11" w:rsidRPr="001B4304" w:rsidRDefault="00625A11" w:rsidP="00C859C0">
      <w:pPr>
        <w:pStyle w:val="Standard"/>
        <w:jc w:val="both"/>
        <w:rPr>
          <w:rFonts w:ascii="Tahoma" w:hAnsi="Tahoma" w:cs="Tahoma"/>
          <w:b/>
          <w:sz w:val="18"/>
          <w:szCs w:val="18"/>
        </w:rPr>
      </w:pPr>
    </w:p>
    <w:p w14:paraId="2B42848C" w14:textId="77777777" w:rsidR="00536A9E" w:rsidRPr="001B4304" w:rsidRDefault="008347CB">
      <w:pPr>
        <w:pStyle w:val="Standard"/>
        <w:ind w:left="283" w:hanging="283"/>
        <w:jc w:val="both"/>
        <w:rPr>
          <w:rFonts w:ascii="Tahoma" w:hAnsi="Tahoma" w:cs="Tahoma"/>
        </w:rPr>
      </w:pPr>
      <w:bookmarkStart w:id="11" w:name="_Hlk220970799"/>
      <w:r w:rsidRPr="001B4304">
        <w:rPr>
          <w:rFonts w:ascii="Tahoma" w:hAnsi="Tahoma" w:cs="Tahoma"/>
          <w:b/>
          <w:bCs/>
          <w:sz w:val="18"/>
          <w:szCs w:val="18"/>
        </w:rPr>
        <w:t>Kryterium</w:t>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t>ranga</w:t>
      </w:r>
    </w:p>
    <w:p w14:paraId="31E3BD03" w14:textId="77777777" w:rsidR="00536A9E" w:rsidRPr="001B4304" w:rsidRDefault="008347CB" w:rsidP="00625A11">
      <w:pPr>
        <w:pStyle w:val="Standard"/>
        <w:numPr>
          <w:ilvl w:val="0"/>
          <w:numId w:val="4"/>
        </w:numPr>
        <w:jc w:val="both"/>
        <w:rPr>
          <w:rFonts w:ascii="Tahoma" w:hAnsi="Tahoma" w:cs="Tahoma"/>
          <w:b/>
          <w:bCs/>
          <w:sz w:val="18"/>
          <w:szCs w:val="18"/>
        </w:rPr>
      </w:pPr>
      <w:r w:rsidRPr="001B4304">
        <w:rPr>
          <w:rFonts w:ascii="Tahoma" w:hAnsi="Tahoma" w:cs="Tahoma"/>
          <w:b/>
          <w:bCs/>
          <w:sz w:val="18"/>
          <w:szCs w:val="18"/>
        </w:rPr>
        <w:t>Cena</w:t>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t>- 60%</w:t>
      </w:r>
    </w:p>
    <w:p w14:paraId="5B499531" w14:textId="7312152F" w:rsidR="00625A11" w:rsidRPr="001B4304" w:rsidRDefault="00D822E3">
      <w:pPr>
        <w:pStyle w:val="Standard"/>
        <w:numPr>
          <w:ilvl w:val="0"/>
          <w:numId w:val="4"/>
        </w:numPr>
        <w:jc w:val="both"/>
        <w:rPr>
          <w:rFonts w:ascii="Tahoma" w:hAnsi="Tahoma" w:cs="Tahoma"/>
          <w:b/>
          <w:bCs/>
          <w:sz w:val="18"/>
          <w:szCs w:val="18"/>
        </w:rPr>
      </w:pPr>
      <w:r w:rsidRPr="001B4304">
        <w:rPr>
          <w:rFonts w:ascii="Tahoma" w:hAnsi="Tahoma" w:cs="Tahoma"/>
          <w:b/>
          <w:bCs/>
          <w:sz w:val="18"/>
          <w:szCs w:val="18"/>
        </w:rPr>
        <w:t>K</w:t>
      </w:r>
      <w:r w:rsidR="00625A11" w:rsidRPr="001B4304">
        <w:rPr>
          <w:rFonts w:ascii="Tahoma" w:hAnsi="Tahoma" w:cs="Tahoma"/>
          <w:b/>
          <w:bCs/>
          <w:sz w:val="18"/>
          <w:szCs w:val="18"/>
        </w:rPr>
        <w:t xml:space="preserve">ompetencje trenerów        </w:t>
      </w:r>
      <w:r w:rsidRPr="001B4304">
        <w:rPr>
          <w:rFonts w:ascii="Tahoma" w:hAnsi="Tahoma" w:cs="Tahoma"/>
          <w:b/>
          <w:bCs/>
          <w:sz w:val="18"/>
          <w:szCs w:val="18"/>
        </w:rPr>
        <w:t xml:space="preserve">                                               </w:t>
      </w:r>
      <w:r w:rsidR="00625A11" w:rsidRPr="001B4304">
        <w:rPr>
          <w:rFonts w:ascii="Tahoma" w:hAnsi="Tahoma" w:cs="Tahoma"/>
          <w:b/>
          <w:bCs/>
          <w:sz w:val="18"/>
          <w:szCs w:val="18"/>
        </w:rPr>
        <w:t xml:space="preserve">      – 30%</w:t>
      </w:r>
    </w:p>
    <w:p w14:paraId="3FF70E20" w14:textId="721F60F4" w:rsidR="000A7760" w:rsidRPr="001B4304" w:rsidRDefault="000A7760" w:rsidP="000A7760">
      <w:pPr>
        <w:pStyle w:val="Standard"/>
        <w:numPr>
          <w:ilvl w:val="0"/>
          <w:numId w:val="4"/>
        </w:numPr>
        <w:jc w:val="both"/>
        <w:rPr>
          <w:rFonts w:ascii="Tahoma" w:hAnsi="Tahoma" w:cs="Tahoma"/>
          <w:b/>
          <w:bCs/>
          <w:sz w:val="18"/>
          <w:szCs w:val="18"/>
        </w:rPr>
      </w:pPr>
      <w:r w:rsidRPr="001B4304">
        <w:rPr>
          <w:rFonts w:ascii="Tahoma" w:hAnsi="Tahoma" w:cs="Tahoma"/>
          <w:b/>
          <w:bCs/>
          <w:sz w:val="18"/>
          <w:szCs w:val="18"/>
        </w:rPr>
        <w:t>Doświadczenie trener</w:t>
      </w:r>
      <w:r w:rsidR="005A02E1" w:rsidRPr="001B4304">
        <w:rPr>
          <w:rFonts w:ascii="Tahoma" w:hAnsi="Tahoma" w:cs="Tahoma"/>
          <w:b/>
          <w:bCs/>
          <w:sz w:val="18"/>
          <w:szCs w:val="18"/>
        </w:rPr>
        <w:t>a wiodącego</w:t>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r>
      <w:r w:rsidRPr="001B4304">
        <w:rPr>
          <w:rFonts w:ascii="Tahoma" w:hAnsi="Tahoma" w:cs="Tahoma"/>
          <w:b/>
          <w:bCs/>
          <w:sz w:val="18"/>
          <w:szCs w:val="18"/>
        </w:rPr>
        <w:tab/>
        <w:t>- 10%</w:t>
      </w:r>
    </w:p>
    <w:p w14:paraId="398CCE17" w14:textId="77777777" w:rsidR="00625A11" w:rsidRPr="001B4304" w:rsidRDefault="00625A11">
      <w:pPr>
        <w:pStyle w:val="Standard"/>
        <w:jc w:val="both"/>
        <w:rPr>
          <w:rFonts w:ascii="Tahoma" w:hAnsi="Tahoma" w:cs="Tahoma"/>
          <w:b/>
          <w:sz w:val="18"/>
          <w:szCs w:val="18"/>
          <w:u w:val="single"/>
        </w:rPr>
      </w:pPr>
    </w:p>
    <w:p w14:paraId="2EE7F046" w14:textId="3B25F09F" w:rsidR="00536A9E" w:rsidRPr="001B4304" w:rsidRDefault="008347CB">
      <w:pPr>
        <w:pStyle w:val="Standard"/>
        <w:jc w:val="both"/>
        <w:rPr>
          <w:rFonts w:ascii="Tahoma" w:hAnsi="Tahoma" w:cs="Tahoma"/>
        </w:rPr>
      </w:pPr>
      <w:r w:rsidRPr="001B4304">
        <w:rPr>
          <w:rFonts w:ascii="Tahoma" w:hAnsi="Tahoma" w:cs="Tahoma"/>
          <w:b/>
          <w:sz w:val="18"/>
          <w:szCs w:val="18"/>
          <w:u w:val="single"/>
        </w:rPr>
        <w:t>Sposób obliczania kryteriów:</w:t>
      </w:r>
    </w:p>
    <w:p w14:paraId="12F97151" w14:textId="77777777" w:rsidR="00536A9E" w:rsidRPr="001B4304" w:rsidRDefault="00536A9E">
      <w:pPr>
        <w:pStyle w:val="Standard"/>
        <w:jc w:val="both"/>
        <w:rPr>
          <w:rFonts w:ascii="Tahoma" w:hAnsi="Tahoma" w:cs="Tahoma"/>
          <w:sz w:val="18"/>
          <w:szCs w:val="18"/>
        </w:rPr>
      </w:pPr>
    </w:p>
    <w:p w14:paraId="067CF9A2" w14:textId="75F7BD73" w:rsidR="00536A9E" w:rsidRPr="001B4304" w:rsidRDefault="008347CB">
      <w:pPr>
        <w:pStyle w:val="Akapitzlist"/>
        <w:numPr>
          <w:ilvl w:val="3"/>
          <w:numId w:val="159"/>
        </w:numPr>
        <w:spacing w:after="200" w:line="276" w:lineRule="auto"/>
        <w:ind w:left="284" w:hanging="284"/>
        <w:jc w:val="both"/>
        <w:rPr>
          <w:rFonts w:ascii="Tahoma" w:hAnsi="Tahoma" w:cs="Tahoma"/>
        </w:rPr>
      </w:pPr>
      <w:r w:rsidRPr="001B4304">
        <w:rPr>
          <w:rFonts w:ascii="Tahoma" w:hAnsi="Tahoma" w:cs="Tahoma"/>
          <w:b/>
          <w:bCs/>
          <w:sz w:val="18"/>
          <w:szCs w:val="18"/>
          <w:u w:val="single"/>
        </w:rPr>
        <w:t>Cena</w:t>
      </w:r>
      <w:r w:rsidRPr="001B4304">
        <w:rPr>
          <w:rFonts w:ascii="Tahoma" w:hAnsi="Tahoma" w:cs="Tahoma"/>
          <w:sz w:val="18"/>
          <w:szCs w:val="18"/>
        </w:rPr>
        <w:t xml:space="preserve"> – </w:t>
      </w:r>
      <w:r w:rsidRPr="001B4304">
        <w:rPr>
          <w:rFonts w:ascii="Tahoma" w:hAnsi="Tahoma" w:cs="Tahoma"/>
          <w:b/>
          <w:sz w:val="18"/>
          <w:szCs w:val="18"/>
        </w:rPr>
        <w:t>obliczana jest wg wzoru:</w:t>
      </w:r>
    </w:p>
    <w:p w14:paraId="03818117" w14:textId="77777777" w:rsidR="00536A9E" w:rsidRPr="001B4304" w:rsidRDefault="008347CB">
      <w:pPr>
        <w:pStyle w:val="Standard"/>
        <w:ind w:left="709"/>
        <w:jc w:val="both"/>
        <w:rPr>
          <w:rFonts w:ascii="Tahoma" w:hAnsi="Tahoma" w:cs="Tahoma"/>
        </w:rPr>
      </w:pPr>
      <w:r w:rsidRPr="001B4304">
        <w:rPr>
          <w:rFonts w:ascii="Tahoma" w:hAnsi="Tahoma" w:cs="Tahoma"/>
          <w:b/>
          <w:sz w:val="18"/>
          <w:szCs w:val="18"/>
          <w:lang w:val="de-DE"/>
        </w:rPr>
        <w:t xml:space="preserve">C=(C min / C n) x 100 x </w:t>
      </w:r>
      <w:proofErr w:type="spellStart"/>
      <w:r w:rsidRPr="001B4304">
        <w:rPr>
          <w:rFonts w:ascii="Tahoma" w:hAnsi="Tahoma" w:cs="Tahoma"/>
          <w:b/>
          <w:sz w:val="18"/>
          <w:szCs w:val="18"/>
          <w:lang w:val="de-DE"/>
        </w:rPr>
        <w:t>ranga</w:t>
      </w:r>
      <w:proofErr w:type="spellEnd"/>
    </w:p>
    <w:p w14:paraId="1A41FC8A" w14:textId="77777777" w:rsidR="00536A9E" w:rsidRPr="001B4304" w:rsidRDefault="008347CB">
      <w:pPr>
        <w:pStyle w:val="Standard"/>
        <w:ind w:left="709"/>
        <w:jc w:val="both"/>
        <w:rPr>
          <w:rFonts w:ascii="Tahoma" w:hAnsi="Tahoma" w:cs="Tahoma"/>
        </w:rPr>
      </w:pPr>
      <w:r w:rsidRPr="001B4304">
        <w:rPr>
          <w:rFonts w:ascii="Tahoma" w:hAnsi="Tahoma" w:cs="Tahoma"/>
          <w:sz w:val="18"/>
          <w:szCs w:val="18"/>
        </w:rPr>
        <w:t>C min – cena minimalna, C n – cena oferty badanej</w:t>
      </w:r>
    </w:p>
    <w:p w14:paraId="708201E9" w14:textId="77777777" w:rsidR="00536A9E" w:rsidRPr="001B4304" w:rsidRDefault="008347CB">
      <w:pPr>
        <w:pStyle w:val="Standard"/>
        <w:ind w:left="709"/>
        <w:jc w:val="both"/>
        <w:rPr>
          <w:rFonts w:ascii="Tahoma" w:hAnsi="Tahoma" w:cs="Tahoma"/>
        </w:rPr>
      </w:pPr>
      <w:r w:rsidRPr="001B4304">
        <w:rPr>
          <w:rFonts w:ascii="Tahoma" w:hAnsi="Tahoma" w:cs="Tahoma"/>
          <w:sz w:val="18"/>
          <w:szCs w:val="18"/>
        </w:rPr>
        <w:t>Zamawiający przyjmie do oceny podane przez wykonawców ceny brutto.</w:t>
      </w:r>
    </w:p>
    <w:p w14:paraId="061493A2" w14:textId="453AEFB7" w:rsidR="00625A11" w:rsidRPr="001B4304" w:rsidRDefault="00625A11" w:rsidP="00625A11">
      <w:pPr>
        <w:spacing w:after="0"/>
        <w:rPr>
          <w:rFonts w:ascii="Tahoma" w:hAnsi="Tahoma" w:cs="Tahoma"/>
          <w:b/>
          <w:bCs/>
          <w:sz w:val="18"/>
          <w:szCs w:val="18"/>
        </w:rPr>
      </w:pPr>
    </w:p>
    <w:p w14:paraId="4C6F32D8" w14:textId="233020F2" w:rsidR="000A7760" w:rsidRPr="001B4304" w:rsidRDefault="000A7760" w:rsidP="000A7760">
      <w:pPr>
        <w:spacing w:after="0"/>
        <w:rPr>
          <w:rFonts w:ascii="Tahoma" w:hAnsi="Tahoma" w:cs="Tahoma"/>
          <w:b/>
          <w:bCs/>
          <w:sz w:val="18"/>
          <w:szCs w:val="18"/>
        </w:rPr>
      </w:pPr>
      <w:r w:rsidRPr="001B4304">
        <w:rPr>
          <w:rFonts w:ascii="Tahoma" w:hAnsi="Tahoma" w:cs="Tahoma"/>
          <w:b/>
          <w:bCs/>
          <w:sz w:val="18"/>
          <w:szCs w:val="18"/>
        </w:rPr>
        <w:t>2. Kompetencje trenerów:</w:t>
      </w:r>
    </w:p>
    <w:p w14:paraId="60FE74F7" w14:textId="77777777" w:rsidR="000A7760" w:rsidRPr="001B4304" w:rsidRDefault="000A7760" w:rsidP="00814655">
      <w:pPr>
        <w:pStyle w:val="Akapitzlist"/>
        <w:numPr>
          <w:ilvl w:val="0"/>
          <w:numId w:val="18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OSCP – 10%</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 xml:space="preserve">jest – 10 pkt, brak – 0 pkt </w:t>
      </w:r>
    </w:p>
    <w:p w14:paraId="1CDA022C" w14:textId="77777777" w:rsidR="000A7760" w:rsidRPr="001B4304" w:rsidRDefault="000A7760" w:rsidP="00814655">
      <w:pPr>
        <w:pStyle w:val="Akapitzlist"/>
        <w:numPr>
          <w:ilvl w:val="0"/>
          <w:numId w:val="18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BSCP – 5%</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jest – 5 pkt, brak – 0 pkt</w:t>
      </w:r>
    </w:p>
    <w:p w14:paraId="72920EAC" w14:textId="77777777" w:rsidR="000A7760" w:rsidRPr="001B4304" w:rsidRDefault="000A7760" w:rsidP="00814655">
      <w:pPr>
        <w:pStyle w:val="Akapitzlist"/>
        <w:numPr>
          <w:ilvl w:val="0"/>
          <w:numId w:val="18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OSWE – 5%</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jest – 5 pkt, brak – 0 pkt</w:t>
      </w:r>
    </w:p>
    <w:p w14:paraId="6849E1A1" w14:textId="77777777" w:rsidR="000A7760" w:rsidRPr="001B4304" w:rsidRDefault="000A7760" w:rsidP="00814655">
      <w:pPr>
        <w:pStyle w:val="Akapitzlist"/>
        <w:numPr>
          <w:ilvl w:val="0"/>
          <w:numId w:val="18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OSWP – 5%</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jest – 5 pkt, brak – 0 pkt</w:t>
      </w:r>
    </w:p>
    <w:p w14:paraId="7561D525" w14:textId="646B00AD" w:rsidR="000A7760" w:rsidRPr="001B4304" w:rsidRDefault="000A7760" w:rsidP="00814655">
      <w:pPr>
        <w:pStyle w:val="Akapitzlist"/>
        <w:numPr>
          <w:ilvl w:val="0"/>
          <w:numId w:val="18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ISO 27001 – 5%</w:t>
      </w:r>
      <w:r w:rsidRPr="001B4304">
        <w:rPr>
          <w:rFonts w:ascii="Tahoma" w:hAnsi="Tahoma" w:cs="Tahoma"/>
          <w:sz w:val="18"/>
          <w:szCs w:val="18"/>
        </w:rPr>
        <w:tab/>
        <w:t xml:space="preserve">        </w:t>
      </w:r>
      <w:r w:rsidR="002E55AE" w:rsidRPr="001B4304">
        <w:rPr>
          <w:rFonts w:ascii="Tahoma" w:hAnsi="Tahoma" w:cs="Tahoma"/>
          <w:sz w:val="18"/>
          <w:szCs w:val="18"/>
        </w:rPr>
        <w:t xml:space="preserve">                         </w:t>
      </w:r>
      <w:r w:rsidRPr="001B4304">
        <w:rPr>
          <w:rFonts w:ascii="Tahoma" w:hAnsi="Tahoma" w:cs="Tahoma"/>
          <w:sz w:val="18"/>
          <w:szCs w:val="18"/>
        </w:rPr>
        <w:t xml:space="preserve">     jest – 5 pkt, brak – 0 pkt</w:t>
      </w:r>
    </w:p>
    <w:p w14:paraId="5E7054AA" w14:textId="49886E09" w:rsidR="00625A11" w:rsidRPr="001B4304" w:rsidRDefault="000A7760" w:rsidP="00625A11">
      <w:pPr>
        <w:spacing w:after="0"/>
        <w:rPr>
          <w:rFonts w:ascii="Tahoma" w:hAnsi="Tahoma" w:cs="Tahoma"/>
          <w:b/>
          <w:bCs/>
          <w:sz w:val="18"/>
          <w:szCs w:val="18"/>
        </w:rPr>
      </w:pPr>
      <w:r w:rsidRPr="001B4304">
        <w:rPr>
          <w:rFonts w:ascii="Tahoma" w:hAnsi="Tahoma" w:cs="Tahoma"/>
          <w:b/>
          <w:bCs/>
          <w:sz w:val="18"/>
          <w:szCs w:val="18"/>
        </w:rPr>
        <w:t>3</w:t>
      </w:r>
      <w:r w:rsidR="00625A11" w:rsidRPr="001B4304">
        <w:rPr>
          <w:rFonts w:ascii="Tahoma" w:hAnsi="Tahoma" w:cs="Tahoma"/>
          <w:b/>
          <w:bCs/>
          <w:sz w:val="18"/>
          <w:szCs w:val="18"/>
        </w:rPr>
        <w:t>. Doświadczenie t</w:t>
      </w:r>
      <w:r w:rsidR="00F11F45" w:rsidRPr="001B4304">
        <w:rPr>
          <w:rFonts w:ascii="Tahoma" w:hAnsi="Tahoma" w:cs="Tahoma"/>
          <w:b/>
          <w:bCs/>
          <w:sz w:val="18"/>
          <w:szCs w:val="18"/>
        </w:rPr>
        <w:t>renera wiodącego</w:t>
      </w:r>
      <w:r w:rsidR="00625A11" w:rsidRPr="001B4304">
        <w:rPr>
          <w:rFonts w:ascii="Tahoma" w:hAnsi="Tahoma" w:cs="Tahoma"/>
          <w:b/>
          <w:bCs/>
          <w:sz w:val="18"/>
          <w:szCs w:val="18"/>
        </w:rPr>
        <w:t>:</w:t>
      </w:r>
    </w:p>
    <w:p w14:paraId="166CDB0C" w14:textId="7FE5DA0E" w:rsidR="00625A11" w:rsidRPr="001B4304" w:rsidRDefault="00625A11" w:rsidP="00814655">
      <w:pPr>
        <w:pStyle w:val="Akapitzlist"/>
        <w:numPr>
          <w:ilvl w:val="0"/>
          <w:numId w:val="18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 xml:space="preserve">mniej </w:t>
      </w:r>
      <w:r w:rsidR="001D6A8F" w:rsidRPr="001B4304">
        <w:rPr>
          <w:rFonts w:ascii="Tahoma" w:hAnsi="Tahoma" w:cs="Tahoma"/>
          <w:sz w:val="18"/>
          <w:szCs w:val="18"/>
        </w:rPr>
        <w:t xml:space="preserve">niż 4 lata </w:t>
      </w:r>
      <w:r w:rsidRPr="001B4304">
        <w:rPr>
          <w:rFonts w:ascii="Tahoma" w:hAnsi="Tahoma" w:cs="Tahoma"/>
          <w:sz w:val="18"/>
          <w:szCs w:val="18"/>
        </w:rPr>
        <w:t>doświadczenia – 0 pkt</w:t>
      </w:r>
    </w:p>
    <w:p w14:paraId="691C144D" w14:textId="5EAD9580" w:rsidR="00625A11" w:rsidRPr="001B4304" w:rsidRDefault="001D6A8F" w:rsidP="00814655">
      <w:pPr>
        <w:pStyle w:val="Akapitzlist"/>
        <w:numPr>
          <w:ilvl w:val="0"/>
          <w:numId w:val="18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 xml:space="preserve">co najmniej </w:t>
      </w:r>
      <w:r w:rsidR="00625A11" w:rsidRPr="001B4304">
        <w:rPr>
          <w:rFonts w:ascii="Tahoma" w:hAnsi="Tahoma" w:cs="Tahoma"/>
          <w:sz w:val="18"/>
          <w:szCs w:val="18"/>
        </w:rPr>
        <w:t xml:space="preserve"> 4 lata doświadczenia – 5 pkt</w:t>
      </w:r>
    </w:p>
    <w:p w14:paraId="7543CFF8" w14:textId="3EDF848E" w:rsidR="00625A11" w:rsidRPr="001B4304" w:rsidRDefault="001D6A8F" w:rsidP="00814655">
      <w:pPr>
        <w:pStyle w:val="Akapitzlist"/>
        <w:numPr>
          <w:ilvl w:val="0"/>
          <w:numId w:val="18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co najmniej</w:t>
      </w:r>
      <w:r w:rsidR="00625A11" w:rsidRPr="001B4304">
        <w:rPr>
          <w:rFonts w:ascii="Tahoma" w:hAnsi="Tahoma" w:cs="Tahoma"/>
          <w:sz w:val="18"/>
          <w:szCs w:val="18"/>
        </w:rPr>
        <w:t xml:space="preserve"> 6 lat doświadczenia – 10 pkt</w:t>
      </w:r>
    </w:p>
    <w:p w14:paraId="56C1D298" w14:textId="0FF4094C" w:rsidR="000A7760" w:rsidRPr="001B4304" w:rsidRDefault="000A7760" w:rsidP="000A7760">
      <w:pPr>
        <w:widowControl/>
        <w:suppressAutoHyphens w:val="0"/>
        <w:autoSpaceDN/>
        <w:spacing w:before="100" w:beforeAutospacing="1" w:after="100" w:afterAutospacing="1" w:line="240" w:lineRule="auto"/>
        <w:textAlignment w:val="auto"/>
        <w:rPr>
          <w:rFonts w:ascii="Tahoma" w:eastAsia="Times New Roman" w:hAnsi="Tahoma" w:cs="Tahoma"/>
          <w:color w:val="000000"/>
          <w:kern w:val="0"/>
          <w:sz w:val="18"/>
          <w:szCs w:val="18"/>
          <w:lang w:eastAsia="pl-PL"/>
        </w:rPr>
      </w:pPr>
      <w:r w:rsidRPr="001B4304">
        <w:rPr>
          <w:rFonts w:ascii="Tahoma" w:eastAsia="Times New Roman" w:hAnsi="Tahoma" w:cs="Tahoma"/>
          <w:color w:val="000000"/>
          <w:kern w:val="0"/>
          <w:sz w:val="18"/>
          <w:szCs w:val="18"/>
          <w:lang w:eastAsia="pl-PL"/>
        </w:rPr>
        <w:t xml:space="preserve">Doświadczenie należy rozumieć jako okres wykonywania działalności zawodowej związanej z realizacją szkoleń lub pracy w </w:t>
      </w:r>
      <w:r w:rsidR="00DA698B">
        <w:rPr>
          <w:rFonts w:ascii="Tahoma" w:eastAsia="Times New Roman" w:hAnsi="Tahoma" w:cs="Tahoma"/>
          <w:color w:val="000000"/>
          <w:kern w:val="0"/>
          <w:sz w:val="18"/>
          <w:szCs w:val="18"/>
          <w:lang w:eastAsia="pl-PL"/>
        </w:rPr>
        <w:br/>
      </w:r>
      <w:r w:rsidRPr="001B4304">
        <w:rPr>
          <w:rFonts w:ascii="Tahoma" w:eastAsia="Times New Roman" w:hAnsi="Tahoma" w:cs="Tahoma"/>
          <w:color w:val="000000"/>
          <w:kern w:val="0"/>
          <w:sz w:val="18"/>
          <w:szCs w:val="18"/>
          <w:lang w:eastAsia="pl-PL"/>
        </w:rPr>
        <w:t xml:space="preserve">obszarze IT lub </w:t>
      </w:r>
      <w:proofErr w:type="spellStart"/>
      <w:r w:rsidRPr="001B4304">
        <w:rPr>
          <w:rFonts w:ascii="Tahoma" w:eastAsia="Times New Roman" w:hAnsi="Tahoma" w:cs="Tahoma"/>
          <w:color w:val="000000"/>
          <w:kern w:val="0"/>
          <w:sz w:val="18"/>
          <w:szCs w:val="18"/>
          <w:lang w:eastAsia="pl-PL"/>
        </w:rPr>
        <w:t>cyberbezpieczeństwa</w:t>
      </w:r>
      <w:proofErr w:type="spellEnd"/>
      <w:r w:rsidRPr="001B4304">
        <w:rPr>
          <w:rFonts w:ascii="Tahoma" w:eastAsia="Times New Roman" w:hAnsi="Tahoma" w:cs="Tahoma"/>
          <w:color w:val="000000"/>
          <w:kern w:val="0"/>
          <w:sz w:val="18"/>
          <w:szCs w:val="18"/>
          <w:lang w:eastAsia="pl-PL"/>
        </w:rPr>
        <w:t>.</w:t>
      </w:r>
    </w:p>
    <w:p w14:paraId="64B8E9B5" w14:textId="77777777" w:rsidR="000A7760" w:rsidRPr="001B4304" w:rsidRDefault="000A7760" w:rsidP="000A7760">
      <w:pPr>
        <w:widowControl/>
        <w:suppressAutoHyphens w:val="0"/>
        <w:autoSpaceDN/>
        <w:spacing w:before="100" w:beforeAutospacing="1" w:after="100" w:afterAutospacing="1" w:line="240" w:lineRule="auto"/>
        <w:textAlignment w:val="auto"/>
        <w:rPr>
          <w:rFonts w:ascii="Tahoma" w:eastAsia="Times New Roman" w:hAnsi="Tahoma" w:cs="Tahoma"/>
          <w:color w:val="000000"/>
          <w:kern w:val="0"/>
          <w:sz w:val="18"/>
          <w:szCs w:val="18"/>
          <w:lang w:eastAsia="pl-PL"/>
        </w:rPr>
      </w:pPr>
      <w:r w:rsidRPr="001B4304">
        <w:rPr>
          <w:rFonts w:ascii="Tahoma" w:eastAsia="Times New Roman" w:hAnsi="Tahoma" w:cs="Tahoma"/>
          <w:color w:val="000000"/>
          <w:kern w:val="0"/>
          <w:sz w:val="18"/>
          <w:szCs w:val="18"/>
          <w:lang w:eastAsia="pl-PL"/>
        </w:rPr>
        <w:lastRenderedPageBreak/>
        <w:t>Osoba wskazana w ofercie Wykonawcy do realizacji szkoleń, na podstawie których Zamawiający dokonał oceny ofert w kryteriach oceny, jest osobą przeznaczoną do faktycznej realizacji zamówienia. Zmiana tej osoby jest dopuszczalna wyłącznie:</w:t>
      </w:r>
    </w:p>
    <w:p w14:paraId="24EAB273" w14:textId="559F3488" w:rsidR="000A7760" w:rsidRPr="001B4304" w:rsidRDefault="000A7760" w:rsidP="00814655">
      <w:pPr>
        <w:pStyle w:val="Akapitzlist"/>
        <w:numPr>
          <w:ilvl w:val="0"/>
          <w:numId w:val="228"/>
        </w:numPr>
        <w:suppressAutoHyphens w:val="0"/>
        <w:autoSpaceDN/>
        <w:spacing w:before="100" w:beforeAutospacing="1" w:after="100" w:afterAutospacing="1"/>
        <w:textAlignment w:val="auto"/>
        <w:rPr>
          <w:rFonts w:ascii="Tahoma" w:eastAsia="Times New Roman" w:hAnsi="Tahoma" w:cs="Tahoma"/>
          <w:color w:val="000000"/>
          <w:kern w:val="0"/>
          <w:sz w:val="18"/>
          <w:szCs w:val="18"/>
          <w:lang w:eastAsia="pl-PL"/>
        </w:rPr>
      </w:pPr>
      <w:r w:rsidRPr="001B4304">
        <w:rPr>
          <w:rFonts w:ascii="Tahoma" w:eastAsia="Times New Roman" w:hAnsi="Tahoma" w:cs="Tahoma"/>
          <w:color w:val="000000"/>
          <w:kern w:val="0"/>
          <w:sz w:val="18"/>
          <w:szCs w:val="18"/>
          <w:lang w:eastAsia="pl-PL"/>
        </w:rPr>
        <w:t>z przyczyn losowych niezależnych od Wykonawcy,</w:t>
      </w:r>
    </w:p>
    <w:p w14:paraId="5ACCBC9E" w14:textId="35543D14" w:rsidR="000A7760" w:rsidRPr="001B4304" w:rsidRDefault="000A7760" w:rsidP="00814655">
      <w:pPr>
        <w:pStyle w:val="Akapitzlist"/>
        <w:numPr>
          <w:ilvl w:val="0"/>
          <w:numId w:val="228"/>
        </w:numPr>
        <w:suppressAutoHyphens w:val="0"/>
        <w:autoSpaceDN/>
        <w:spacing w:before="100" w:beforeAutospacing="1" w:after="100" w:afterAutospacing="1"/>
        <w:textAlignment w:val="auto"/>
        <w:rPr>
          <w:rFonts w:ascii="Tahoma" w:eastAsia="Times New Roman" w:hAnsi="Tahoma" w:cs="Tahoma"/>
          <w:color w:val="000000"/>
          <w:kern w:val="0"/>
          <w:sz w:val="18"/>
          <w:szCs w:val="18"/>
          <w:lang w:eastAsia="pl-PL"/>
        </w:rPr>
      </w:pPr>
      <w:r w:rsidRPr="001B4304">
        <w:rPr>
          <w:rFonts w:ascii="Tahoma" w:eastAsia="Times New Roman" w:hAnsi="Tahoma" w:cs="Tahoma"/>
          <w:color w:val="000000"/>
          <w:kern w:val="0"/>
          <w:sz w:val="18"/>
          <w:szCs w:val="18"/>
          <w:lang w:eastAsia="pl-PL"/>
        </w:rPr>
        <w:t>za uprzednią pisemną zgodą Zamawiającego,</w:t>
      </w:r>
    </w:p>
    <w:p w14:paraId="7B6CE73D" w14:textId="44C02EBA" w:rsidR="000A7760" w:rsidRPr="001B4304" w:rsidRDefault="000A7760" w:rsidP="00814655">
      <w:pPr>
        <w:pStyle w:val="Akapitzlist"/>
        <w:numPr>
          <w:ilvl w:val="0"/>
          <w:numId w:val="228"/>
        </w:numPr>
        <w:suppressAutoHyphens w:val="0"/>
        <w:autoSpaceDN/>
        <w:spacing w:before="100" w:beforeAutospacing="1" w:after="100" w:afterAutospacing="1"/>
        <w:textAlignment w:val="auto"/>
        <w:rPr>
          <w:rFonts w:ascii="Tahoma" w:eastAsia="Times New Roman" w:hAnsi="Tahoma" w:cs="Tahoma"/>
          <w:color w:val="000000"/>
          <w:kern w:val="0"/>
          <w:sz w:val="18"/>
          <w:szCs w:val="18"/>
          <w:lang w:eastAsia="pl-PL"/>
        </w:rPr>
      </w:pPr>
      <w:r w:rsidRPr="001B4304">
        <w:rPr>
          <w:rFonts w:ascii="Tahoma" w:eastAsia="Times New Roman" w:hAnsi="Tahoma" w:cs="Tahoma"/>
          <w:color w:val="000000"/>
          <w:kern w:val="0"/>
          <w:sz w:val="18"/>
          <w:szCs w:val="18"/>
          <w:lang w:eastAsia="pl-PL"/>
        </w:rPr>
        <w:t>pod warunkiem, że osoba zastępująca posiada kwalifikacje i doświadczenie nie niższe niż osoba pierwotnie wskazana</w:t>
      </w:r>
    </w:p>
    <w:p w14:paraId="1BB87CFC" w14:textId="77777777" w:rsidR="00536A9E" w:rsidRPr="001B4304" w:rsidRDefault="00536A9E">
      <w:pPr>
        <w:pStyle w:val="Standard"/>
        <w:jc w:val="both"/>
        <w:rPr>
          <w:rFonts w:ascii="Tahoma" w:hAnsi="Tahoma" w:cs="Tahoma"/>
          <w:bCs/>
          <w:sz w:val="18"/>
          <w:szCs w:val="18"/>
          <w:shd w:val="clear" w:color="auto" w:fill="FFFF00"/>
        </w:rPr>
      </w:pPr>
    </w:p>
    <w:bookmarkEnd w:id="11"/>
    <w:p w14:paraId="1BE92F28" w14:textId="5D49B60B" w:rsidR="00FA27A7" w:rsidRPr="001B4304" w:rsidRDefault="00FA27A7" w:rsidP="00FA27A7">
      <w:pPr>
        <w:widowControl/>
        <w:numPr>
          <w:ilvl w:val="0"/>
          <w:numId w:val="42"/>
        </w:numPr>
        <w:autoSpaceDN/>
        <w:spacing w:after="0" w:line="240" w:lineRule="auto"/>
        <w:jc w:val="both"/>
        <w:textAlignment w:val="auto"/>
        <w:rPr>
          <w:rFonts w:ascii="Tahoma" w:hAnsi="Tahoma" w:cs="Tahoma"/>
          <w:sz w:val="18"/>
          <w:szCs w:val="18"/>
        </w:rPr>
      </w:pPr>
      <w:r w:rsidRPr="001B4304">
        <w:rPr>
          <w:rFonts w:ascii="Tahoma" w:hAnsi="Tahoma" w:cs="Tahoma"/>
          <w:sz w:val="18"/>
          <w:szCs w:val="18"/>
        </w:rPr>
        <w:t xml:space="preserve">Liczba punktów przyznanych w kryteriach jest równoznaczna z liczbą </w:t>
      </w:r>
      <w:proofErr w:type="spellStart"/>
      <w:r w:rsidRPr="001B4304">
        <w:rPr>
          <w:rFonts w:ascii="Tahoma" w:hAnsi="Tahoma" w:cs="Tahoma"/>
          <w:sz w:val="18"/>
          <w:szCs w:val="18"/>
        </w:rPr>
        <w:t>procentopunktów</w:t>
      </w:r>
      <w:proofErr w:type="spellEnd"/>
      <w:r w:rsidRPr="001B4304">
        <w:rPr>
          <w:rFonts w:ascii="Tahoma" w:hAnsi="Tahoma" w:cs="Tahoma"/>
          <w:sz w:val="18"/>
          <w:szCs w:val="18"/>
        </w:rPr>
        <w:t>.</w:t>
      </w:r>
    </w:p>
    <w:p w14:paraId="0F9F7D7A" w14:textId="77777777" w:rsidR="00536A9E" w:rsidRPr="001B4304" w:rsidRDefault="008347CB" w:rsidP="00FA27A7">
      <w:pPr>
        <w:widowControl/>
        <w:numPr>
          <w:ilvl w:val="0"/>
          <w:numId w:val="42"/>
        </w:numPr>
        <w:autoSpaceDN/>
        <w:spacing w:after="0" w:line="240" w:lineRule="auto"/>
        <w:jc w:val="both"/>
        <w:textAlignment w:val="auto"/>
        <w:rPr>
          <w:rFonts w:ascii="Tahoma" w:hAnsi="Tahoma" w:cs="Tahoma"/>
          <w:sz w:val="18"/>
          <w:szCs w:val="18"/>
        </w:rPr>
      </w:pPr>
      <w:r w:rsidRPr="001B4304">
        <w:rPr>
          <w:rFonts w:ascii="Tahoma" w:hAnsi="Tahoma" w:cs="Tahoma"/>
          <w:sz w:val="18"/>
          <w:szCs w:val="18"/>
        </w:rPr>
        <w:t>Ocena końcowa jest sumą punktów uzyskanych za powyższe kryteria. Zamawiający udzieli zamówienia wykonawcy, którego oferta została uznana za najkorzystniejsza w oparciu o wyżej wymienione kryteria.</w:t>
      </w:r>
    </w:p>
    <w:p w14:paraId="749D6A6A" w14:textId="77777777" w:rsidR="00536A9E" w:rsidRPr="001B4304" w:rsidRDefault="008347CB" w:rsidP="00FA27A7">
      <w:pPr>
        <w:widowControl/>
        <w:numPr>
          <w:ilvl w:val="0"/>
          <w:numId w:val="42"/>
        </w:numPr>
        <w:autoSpaceDN/>
        <w:spacing w:after="0" w:line="240" w:lineRule="auto"/>
        <w:jc w:val="both"/>
        <w:textAlignment w:val="auto"/>
        <w:rPr>
          <w:rFonts w:ascii="Tahoma" w:hAnsi="Tahoma" w:cs="Tahoma"/>
          <w:sz w:val="18"/>
          <w:szCs w:val="18"/>
        </w:rPr>
      </w:pPr>
      <w:r w:rsidRPr="001B4304">
        <w:rPr>
          <w:rFonts w:ascii="Tahoma" w:hAnsi="Tahoma" w:cs="Tahoma"/>
          <w:sz w:val="18"/>
          <w:szCs w:val="18"/>
        </w:rPr>
        <w:t>Najkorzystniejsza oferta to oferta z najwyższą ilością punktów.</w:t>
      </w:r>
    </w:p>
    <w:p w14:paraId="56084E15" w14:textId="77777777" w:rsidR="00536A9E" w:rsidRPr="001B4304" w:rsidRDefault="008347CB" w:rsidP="00FA27A7">
      <w:pPr>
        <w:widowControl/>
        <w:numPr>
          <w:ilvl w:val="0"/>
          <w:numId w:val="42"/>
        </w:numPr>
        <w:autoSpaceDN/>
        <w:spacing w:after="0" w:line="240" w:lineRule="auto"/>
        <w:jc w:val="both"/>
        <w:textAlignment w:val="auto"/>
        <w:rPr>
          <w:rFonts w:ascii="Tahoma" w:hAnsi="Tahoma" w:cs="Tahoma"/>
          <w:sz w:val="18"/>
          <w:szCs w:val="18"/>
        </w:rPr>
      </w:pPr>
      <w:r w:rsidRPr="001B4304">
        <w:rPr>
          <w:rFonts w:ascii="Tahoma" w:hAnsi="Tahoma" w:cs="Tahoma"/>
          <w:sz w:val="18"/>
          <w:szCs w:val="18"/>
        </w:rPr>
        <w:t>Przy wyborze najkorzystniejszej oferty Zamawiający nie przewiduje zastosowania aukcji elektronicznej.</w:t>
      </w:r>
    </w:p>
    <w:bookmarkEnd w:id="10"/>
    <w:p w14:paraId="17A852EC" w14:textId="77777777" w:rsidR="00536A9E" w:rsidRPr="001B4304" w:rsidRDefault="00536A9E">
      <w:pPr>
        <w:pStyle w:val="Standard"/>
        <w:ind w:left="720"/>
        <w:jc w:val="both"/>
        <w:rPr>
          <w:rFonts w:ascii="Tahoma" w:hAnsi="Tahoma" w:cs="Tahoma"/>
          <w:sz w:val="18"/>
          <w:szCs w:val="18"/>
        </w:rPr>
      </w:pPr>
    </w:p>
    <w:p w14:paraId="2F81F2AA" w14:textId="77777777" w:rsidR="00536A9E" w:rsidRPr="001B4304" w:rsidRDefault="00536A9E">
      <w:pPr>
        <w:pStyle w:val="Standard"/>
        <w:jc w:val="both"/>
        <w:outlineLvl w:val="1"/>
        <w:rPr>
          <w:rFonts w:ascii="Tahoma" w:hAnsi="Tahoma" w:cs="Tahoma"/>
          <w:b/>
          <w:bCs/>
          <w:caps/>
          <w:sz w:val="20"/>
          <w:szCs w:val="20"/>
        </w:rPr>
      </w:pPr>
    </w:p>
    <w:p w14:paraId="1E08F24D" w14:textId="77777777" w:rsidR="00A93437" w:rsidRPr="001B4304" w:rsidRDefault="00A93437">
      <w:pPr>
        <w:pStyle w:val="Standard"/>
        <w:jc w:val="both"/>
        <w:outlineLvl w:val="1"/>
        <w:rPr>
          <w:rFonts w:ascii="Tahoma" w:hAnsi="Tahoma" w:cs="Tahoma"/>
          <w:b/>
          <w:bCs/>
          <w:caps/>
          <w:sz w:val="20"/>
          <w:szCs w:val="20"/>
        </w:rPr>
      </w:pPr>
    </w:p>
    <w:p w14:paraId="30E3E541" w14:textId="64B386CA" w:rsidR="00E45CAF" w:rsidRPr="001B4304" w:rsidRDefault="00E45CAF" w:rsidP="00F50680">
      <w:pPr>
        <w:jc w:val="both"/>
        <w:outlineLvl w:val="1"/>
        <w:rPr>
          <w:rFonts w:ascii="Tahoma" w:hAnsi="Tahoma" w:cs="Tahoma"/>
          <w:b/>
          <w:bCs/>
          <w:caps/>
          <w:sz w:val="20"/>
          <w:szCs w:val="20"/>
        </w:rPr>
      </w:pPr>
      <w:r w:rsidRPr="001B4304">
        <w:rPr>
          <w:rFonts w:ascii="Tahoma" w:hAnsi="Tahoma" w:cs="Tahoma"/>
          <w:b/>
          <w:bCs/>
          <w:caps/>
          <w:sz w:val="20"/>
          <w:szCs w:val="20"/>
        </w:rPr>
        <w:t>XVII. Informacje o formalnościach, jakie powinny być dopełnione po wyborze oferty w celu zawarcia umowy</w:t>
      </w:r>
    </w:p>
    <w:p w14:paraId="31DEAFF4" w14:textId="77777777" w:rsidR="00E45CAF" w:rsidRPr="001B4304" w:rsidRDefault="00E45CAF">
      <w:pPr>
        <w:widowControl/>
        <w:numPr>
          <w:ilvl w:val="0"/>
          <w:numId w:val="168"/>
        </w:numPr>
        <w:suppressAutoHyphens w:val="0"/>
        <w:autoSpaceDN/>
        <w:spacing w:after="0" w:line="240" w:lineRule="auto"/>
        <w:ind w:left="426" w:hanging="357"/>
        <w:jc w:val="both"/>
        <w:rPr>
          <w:rFonts w:ascii="Tahoma" w:hAnsi="Tahoma" w:cs="Tahoma"/>
          <w:sz w:val="18"/>
          <w:szCs w:val="18"/>
        </w:rPr>
      </w:pPr>
      <w:r w:rsidRPr="001B4304">
        <w:rPr>
          <w:rFonts w:ascii="Tahoma" w:hAnsi="Tahoma" w:cs="Tahoma"/>
          <w:sz w:val="18"/>
          <w:szCs w:val="18"/>
        </w:rPr>
        <w:t>Zamawiający zawiera umowę w sprawie zamówienia publicznego w terminie nie krótszym niż 5 dni od dnia przesłania zawiadomienia o wyborze najkorzystniejszej oferty.</w:t>
      </w:r>
    </w:p>
    <w:p w14:paraId="4710F47D" w14:textId="77777777" w:rsidR="00E45CAF" w:rsidRPr="001B4304" w:rsidRDefault="00E45CAF">
      <w:pPr>
        <w:widowControl/>
        <w:numPr>
          <w:ilvl w:val="0"/>
          <w:numId w:val="168"/>
        </w:numPr>
        <w:suppressAutoHyphens w:val="0"/>
        <w:autoSpaceDN/>
        <w:spacing w:after="0" w:line="240" w:lineRule="auto"/>
        <w:ind w:left="426" w:hanging="357"/>
        <w:jc w:val="both"/>
        <w:rPr>
          <w:rFonts w:ascii="Tahoma" w:hAnsi="Tahoma" w:cs="Tahoma"/>
          <w:sz w:val="18"/>
          <w:szCs w:val="18"/>
        </w:rPr>
      </w:pPr>
      <w:r w:rsidRPr="001B4304">
        <w:rPr>
          <w:rFonts w:ascii="Tahoma" w:hAnsi="Tahoma" w:cs="Tahoma"/>
          <w:sz w:val="18"/>
          <w:szCs w:val="18"/>
        </w:rPr>
        <w:t>Zamawiający może zawrzeć umowę w sprawie zamówienia publicznego przed upływem terminu, o którym mowa w ust. 1, jeżeli w postępowaniu o udzielenie zamówienia prowadzonym w trybie  podstawowym złożono tylko jedną ofertę.</w:t>
      </w:r>
    </w:p>
    <w:p w14:paraId="708038DF" w14:textId="77777777" w:rsidR="00E45CAF" w:rsidRPr="001B4304" w:rsidRDefault="00E45CAF">
      <w:pPr>
        <w:widowControl/>
        <w:numPr>
          <w:ilvl w:val="0"/>
          <w:numId w:val="168"/>
        </w:numPr>
        <w:suppressAutoHyphens w:val="0"/>
        <w:autoSpaceDN/>
        <w:spacing w:after="0" w:line="240" w:lineRule="auto"/>
        <w:ind w:left="426" w:hanging="357"/>
        <w:jc w:val="both"/>
        <w:rPr>
          <w:rFonts w:ascii="Tahoma" w:hAnsi="Tahoma" w:cs="Tahoma"/>
          <w:sz w:val="18"/>
          <w:szCs w:val="18"/>
        </w:rPr>
      </w:pPr>
      <w:r w:rsidRPr="001B4304">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0212BE93" w14:textId="77777777" w:rsidR="00E45CAF" w:rsidRPr="001B4304" w:rsidRDefault="00E45CAF">
      <w:pPr>
        <w:widowControl/>
        <w:numPr>
          <w:ilvl w:val="0"/>
          <w:numId w:val="168"/>
        </w:numPr>
        <w:suppressAutoHyphens w:val="0"/>
        <w:autoSpaceDN/>
        <w:spacing w:after="0" w:line="240" w:lineRule="auto"/>
        <w:ind w:left="426" w:hanging="357"/>
        <w:jc w:val="both"/>
        <w:rPr>
          <w:rFonts w:ascii="Tahoma" w:hAnsi="Tahoma" w:cs="Tahoma"/>
          <w:sz w:val="18"/>
          <w:szCs w:val="18"/>
        </w:rPr>
      </w:pPr>
      <w:r w:rsidRPr="001B4304">
        <w:rPr>
          <w:rFonts w:ascii="Tahoma" w:hAnsi="Tahoma" w:cs="Tahoma"/>
          <w:sz w:val="18"/>
          <w:szCs w:val="18"/>
        </w:rPr>
        <w:t>Wykonawca będzie zobowiązany do podpisania umowy w miejscu i terminie wskazanym przez Zamawiającego</w:t>
      </w:r>
    </w:p>
    <w:p w14:paraId="54ADA8B5" w14:textId="77777777" w:rsidR="00E45CAF" w:rsidRPr="001B4304" w:rsidRDefault="00E45CAF" w:rsidP="00F50680">
      <w:pPr>
        <w:jc w:val="both"/>
        <w:rPr>
          <w:rFonts w:ascii="Tahoma" w:hAnsi="Tahoma" w:cs="Tahoma"/>
          <w:b/>
          <w:bCs/>
          <w:sz w:val="20"/>
          <w:szCs w:val="20"/>
        </w:rPr>
      </w:pPr>
    </w:p>
    <w:p w14:paraId="252E1800" w14:textId="77777777" w:rsidR="00E45CAF" w:rsidRPr="001B4304" w:rsidRDefault="00E45CAF" w:rsidP="00F50680">
      <w:pPr>
        <w:jc w:val="both"/>
        <w:rPr>
          <w:rFonts w:ascii="Tahoma" w:hAnsi="Tahoma" w:cs="Tahoma"/>
          <w:b/>
          <w:bCs/>
          <w:sz w:val="20"/>
          <w:szCs w:val="20"/>
        </w:rPr>
      </w:pPr>
      <w:r w:rsidRPr="001B4304">
        <w:rPr>
          <w:rFonts w:ascii="Tahoma" w:hAnsi="Tahoma" w:cs="Tahoma"/>
          <w:b/>
          <w:bCs/>
          <w:sz w:val="20"/>
          <w:szCs w:val="20"/>
        </w:rPr>
        <w:t>XVIII. WYMAGANIA DOTYCZĄCE ZABEZPIECZENIA NALEŻYTEGO WYKONANIA UMOWY</w:t>
      </w:r>
    </w:p>
    <w:p w14:paraId="745B6F38" w14:textId="77777777" w:rsidR="00E45CAF" w:rsidRPr="001B4304" w:rsidRDefault="00E45CAF" w:rsidP="00F50680">
      <w:pPr>
        <w:jc w:val="both"/>
        <w:rPr>
          <w:rFonts w:ascii="Tahoma" w:hAnsi="Tahoma" w:cs="Tahoma"/>
          <w:sz w:val="18"/>
          <w:szCs w:val="18"/>
        </w:rPr>
      </w:pPr>
      <w:r w:rsidRPr="001B4304">
        <w:rPr>
          <w:rFonts w:ascii="Tahoma" w:hAnsi="Tahoma" w:cs="Tahoma"/>
          <w:sz w:val="18"/>
          <w:szCs w:val="18"/>
        </w:rPr>
        <w:t>Zamawiający nie wymaga wniesienia zabezpieczenia należytego wykonania umowy.</w:t>
      </w:r>
    </w:p>
    <w:p w14:paraId="4BBBB032" w14:textId="77777777" w:rsidR="00E45CAF" w:rsidRPr="001B4304" w:rsidRDefault="00E45CAF" w:rsidP="00F50680">
      <w:pPr>
        <w:rPr>
          <w:rFonts w:ascii="Tahoma" w:hAnsi="Tahoma" w:cs="Tahoma"/>
          <w:b/>
          <w:bCs/>
          <w:sz w:val="20"/>
          <w:szCs w:val="20"/>
        </w:rPr>
      </w:pPr>
    </w:p>
    <w:p w14:paraId="4EE2139F" w14:textId="5646D40A" w:rsidR="00E45CAF" w:rsidRPr="001B4304" w:rsidRDefault="00E45CAF" w:rsidP="00F50680">
      <w:pPr>
        <w:rPr>
          <w:rFonts w:ascii="Tahoma" w:hAnsi="Tahoma" w:cs="Tahoma"/>
          <w:b/>
          <w:bCs/>
          <w:sz w:val="20"/>
          <w:szCs w:val="20"/>
        </w:rPr>
      </w:pPr>
      <w:r w:rsidRPr="001B4304">
        <w:rPr>
          <w:rFonts w:ascii="Tahoma" w:hAnsi="Tahoma" w:cs="Tahoma"/>
          <w:b/>
          <w:bCs/>
          <w:sz w:val="20"/>
          <w:szCs w:val="20"/>
        </w:rPr>
        <w:t xml:space="preserve">XIX. INFORMACJA O TREŚCI ZAWIERANEJ UMOWY ORAZ O MOŻLIWOŚCI JEJ ZMIANY </w:t>
      </w:r>
    </w:p>
    <w:p w14:paraId="52178850" w14:textId="6E485067" w:rsidR="00E45CAF" w:rsidRPr="001B4304" w:rsidRDefault="00E45CAF">
      <w:pPr>
        <w:widowControl/>
        <w:numPr>
          <w:ilvl w:val="0"/>
          <w:numId w:val="171"/>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 xml:space="preserve">Wykonawca, który przedstawił najkorzystniejszą ofertę, będzie zobowiązany do zawarcia umowy w sprawie zamówienia publicznego na warunkach określonych w Projektowanych postanowieniach umowy w sprawie zamówienia publicznego, które zostaną wprowadzone do umowy – </w:t>
      </w:r>
      <w:r w:rsidRPr="001B4304">
        <w:rPr>
          <w:rFonts w:ascii="Tahoma" w:hAnsi="Tahoma" w:cs="Tahoma"/>
          <w:b/>
          <w:sz w:val="18"/>
          <w:szCs w:val="18"/>
        </w:rPr>
        <w:t>załącznik nr 4</w:t>
      </w:r>
      <w:r w:rsidR="0047322C" w:rsidRPr="001B4304">
        <w:rPr>
          <w:rFonts w:ascii="Tahoma" w:hAnsi="Tahoma" w:cs="Tahoma"/>
          <w:b/>
          <w:sz w:val="18"/>
          <w:szCs w:val="18"/>
        </w:rPr>
        <w:t xml:space="preserve"> </w:t>
      </w:r>
      <w:r w:rsidRPr="001B4304">
        <w:rPr>
          <w:rFonts w:ascii="Tahoma" w:hAnsi="Tahoma" w:cs="Tahoma"/>
          <w:b/>
          <w:sz w:val="18"/>
          <w:szCs w:val="18"/>
        </w:rPr>
        <w:t>do SWZ</w:t>
      </w:r>
      <w:r w:rsidRPr="001B4304">
        <w:rPr>
          <w:rFonts w:ascii="Tahoma" w:hAnsi="Tahoma" w:cs="Tahoma"/>
          <w:sz w:val="18"/>
          <w:szCs w:val="18"/>
        </w:rPr>
        <w:t xml:space="preserve"> </w:t>
      </w:r>
      <w:r w:rsidRPr="001B4304">
        <w:rPr>
          <w:rFonts w:ascii="Tahoma" w:hAnsi="Tahoma" w:cs="Tahoma"/>
          <w:b/>
          <w:bCs/>
          <w:sz w:val="18"/>
          <w:szCs w:val="18"/>
        </w:rPr>
        <w:t>(zwanych także Wzorem Umowy)</w:t>
      </w:r>
      <w:r w:rsidRPr="001B4304">
        <w:rPr>
          <w:rFonts w:ascii="Tahoma" w:hAnsi="Tahoma" w:cs="Tahoma"/>
          <w:bCs/>
          <w:sz w:val="18"/>
          <w:szCs w:val="18"/>
        </w:rPr>
        <w:t xml:space="preserve"> –</w:t>
      </w:r>
      <w:r w:rsidRPr="001B4304">
        <w:rPr>
          <w:rFonts w:ascii="Tahoma" w:hAnsi="Tahoma" w:cs="Tahoma"/>
          <w:b/>
          <w:bCs/>
          <w:sz w:val="18"/>
          <w:szCs w:val="18"/>
        </w:rPr>
        <w:t xml:space="preserve"> </w:t>
      </w:r>
      <w:r w:rsidRPr="001B4304">
        <w:rPr>
          <w:rFonts w:ascii="Tahoma" w:hAnsi="Tahoma" w:cs="Tahoma"/>
          <w:bCs/>
          <w:sz w:val="18"/>
          <w:szCs w:val="18"/>
        </w:rPr>
        <w:t xml:space="preserve">oraz </w:t>
      </w:r>
      <w:r w:rsidRPr="001B4304">
        <w:rPr>
          <w:rFonts w:ascii="Tahoma" w:hAnsi="Tahoma" w:cs="Tahoma"/>
          <w:b/>
          <w:bCs/>
          <w:sz w:val="18"/>
          <w:szCs w:val="18"/>
        </w:rPr>
        <w:t>Umowy powierzenia przetwarzania danych osobowych</w:t>
      </w:r>
      <w:r w:rsidRPr="001B4304">
        <w:rPr>
          <w:rFonts w:ascii="Tahoma" w:hAnsi="Tahoma" w:cs="Tahoma"/>
          <w:bCs/>
          <w:sz w:val="18"/>
          <w:szCs w:val="18"/>
        </w:rPr>
        <w:t xml:space="preserve">, której postanowienia określają udostępnianie, przetwarzanie i ochronę danych osobowych, która stanowi </w:t>
      </w:r>
      <w:r w:rsidRPr="001B4304">
        <w:rPr>
          <w:rFonts w:ascii="Tahoma" w:hAnsi="Tahoma" w:cs="Tahoma"/>
          <w:b/>
          <w:bCs/>
          <w:sz w:val="18"/>
          <w:szCs w:val="18"/>
        </w:rPr>
        <w:t xml:space="preserve">załącznik nr </w:t>
      </w:r>
      <w:r w:rsidR="00D0523E">
        <w:rPr>
          <w:rFonts w:ascii="Tahoma" w:hAnsi="Tahoma" w:cs="Tahoma"/>
          <w:b/>
          <w:bCs/>
          <w:sz w:val="18"/>
          <w:szCs w:val="18"/>
        </w:rPr>
        <w:t xml:space="preserve">6 </w:t>
      </w:r>
      <w:r w:rsidRPr="001B4304">
        <w:rPr>
          <w:rFonts w:ascii="Tahoma" w:hAnsi="Tahoma" w:cs="Tahoma"/>
          <w:b/>
          <w:bCs/>
          <w:sz w:val="18"/>
          <w:szCs w:val="18"/>
        </w:rPr>
        <w:t>do SWZ</w:t>
      </w:r>
      <w:r w:rsidRPr="001B4304">
        <w:rPr>
          <w:rFonts w:ascii="Tahoma" w:hAnsi="Tahoma" w:cs="Tahoma"/>
          <w:sz w:val="18"/>
          <w:szCs w:val="18"/>
        </w:rPr>
        <w:t>.</w:t>
      </w:r>
    </w:p>
    <w:p w14:paraId="6BD53ED3" w14:textId="77777777" w:rsidR="00E45CAF" w:rsidRPr="001B4304" w:rsidRDefault="00E45CAF">
      <w:pPr>
        <w:widowControl/>
        <w:numPr>
          <w:ilvl w:val="0"/>
          <w:numId w:val="171"/>
        </w:numPr>
        <w:suppressAutoHyphens w:val="0"/>
        <w:autoSpaceDN/>
        <w:spacing w:after="0" w:line="240" w:lineRule="auto"/>
        <w:jc w:val="both"/>
        <w:rPr>
          <w:rFonts w:ascii="Tahoma" w:hAnsi="Tahoma" w:cs="Tahoma"/>
          <w:sz w:val="18"/>
          <w:szCs w:val="18"/>
        </w:rPr>
      </w:pPr>
      <w:r w:rsidRPr="001B4304">
        <w:rPr>
          <w:rFonts w:ascii="Tahoma" w:hAnsi="Tahoma" w:cs="Tahoma"/>
          <w:sz w:val="18"/>
          <w:szCs w:val="18"/>
        </w:rPr>
        <w:t>Zakres świadczenia Wykonawcy wynikający z umowy jest tożsamy z jego zobowiązaniem zawartym w ofercie.</w:t>
      </w:r>
    </w:p>
    <w:p w14:paraId="6ED815B7" w14:textId="5545A7B9" w:rsidR="00E45CAF" w:rsidRPr="001B4304" w:rsidRDefault="00E45CAF">
      <w:pPr>
        <w:widowControl/>
        <w:numPr>
          <w:ilvl w:val="0"/>
          <w:numId w:val="171"/>
        </w:numPr>
        <w:suppressAutoHyphens w:val="0"/>
        <w:autoSpaceDN/>
        <w:spacing w:after="0" w:line="240" w:lineRule="auto"/>
        <w:jc w:val="both"/>
        <w:rPr>
          <w:rFonts w:ascii="Tahoma" w:hAnsi="Tahoma" w:cs="Tahoma"/>
          <w:sz w:val="18"/>
          <w:szCs w:val="18"/>
        </w:rPr>
      </w:pPr>
      <w:r w:rsidRPr="001B4304">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1B4304">
        <w:rPr>
          <w:rFonts w:ascii="Tahoma" w:hAnsi="Tahoma" w:cs="Tahoma"/>
          <w:b/>
          <w:bCs/>
          <w:sz w:val="18"/>
          <w:szCs w:val="18"/>
        </w:rPr>
        <w:t>Załącznik nr 4</w:t>
      </w:r>
      <w:r w:rsidR="00B9430E">
        <w:rPr>
          <w:rFonts w:ascii="Tahoma" w:hAnsi="Tahoma" w:cs="Tahoma"/>
          <w:b/>
          <w:bCs/>
          <w:sz w:val="18"/>
          <w:szCs w:val="18"/>
        </w:rPr>
        <w:t xml:space="preserve"> </w:t>
      </w:r>
      <w:r w:rsidR="00D0523E">
        <w:rPr>
          <w:rFonts w:ascii="Tahoma" w:hAnsi="Tahoma" w:cs="Tahoma"/>
          <w:b/>
          <w:bCs/>
          <w:sz w:val="18"/>
          <w:szCs w:val="18"/>
        </w:rPr>
        <w:t xml:space="preserve">i 6 </w:t>
      </w:r>
      <w:r w:rsidRPr="001B4304">
        <w:rPr>
          <w:rFonts w:ascii="Tahoma" w:hAnsi="Tahoma" w:cs="Tahoma"/>
          <w:b/>
          <w:bCs/>
          <w:sz w:val="18"/>
          <w:szCs w:val="18"/>
        </w:rPr>
        <w:t>do SWZ</w:t>
      </w:r>
      <w:r w:rsidRPr="001B4304">
        <w:rPr>
          <w:rFonts w:ascii="Tahoma" w:hAnsi="Tahoma" w:cs="Tahoma"/>
          <w:sz w:val="18"/>
          <w:szCs w:val="18"/>
        </w:rPr>
        <w:t>.</w:t>
      </w:r>
    </w:p>
    <w:p w14:paraId="72C6116D" w14:textId="77777777" w:rsidR="00E45CAF" w:rsidRPr="001B4304" w:rsidRDefault="00E45CAF">
      <w:pPr>
        <w:widowControl/>
        <w:numPr>
          <w:ilvl w:val="0"/>
          <w:numId w:val="171"/>
        </w:numPr>
        <w:suppressAutoHyphens w:val="0"/>
        <w:autoSpaceDN/>
        <w:spacing w:after="0" w:line="240" w:lineRule="auto"/>
        <w:jc w:val="both"/>
        <w:rPr>
          <w:rFonts w:ascii="Tahoma" w:hAnsi="Tahoma" w:cs="Tahoma"/>
          <w:sz w:val="18"/>
          <w:szCs w:val="18"/>
        </w:rPr>
      </w:pPr>
      <w:r w:rsidRPr="001B4304">
        <w:rPr>
          <w:rFonts w:ascii="Tahoma" w:hAnsi="Tahoma" w:cs="Tahoma"/>
          <w:sz w:val="18"/>
          <w:szCs w:val="18"/>
        </w:rPr>
        <w:t>Zmiana umowy wymaga dla swej ważności, pod rygorem nieważności, zachowania formy pisemnej.</w:t>
      </w:r>
    </w:p>
    <w:p w14:paraId="33977DDB" w14:textId="77777777" w:rsidR="00E45CAF" w:rsidRPr="001B4304" w:rsidRDefault="00E45CAF">
      <w:pPr>
        <w:widowControl/>
        <w:numPr>
          <w:ilvl w:val="0"/>
          <w:numId w:val="171"/>
        </w:numPr>
        <w:suppressAutoHyphens w:val="0"/>
        <w:autoSpaceDN/>
        <w:spacing w:after="0" w:line="240" w:lineRule="auto"/>
        <w:jc w:val="both"/>
        <w:textAlignment w:val="auto"/>
        <w:rPr>
          <w:rFonts w:ascii="Tahoma" w:hAnsi="Tahoma" w:cs="Tahoma"/>
          <w:b/>
          <w:sz w:val="18"/>
          <w:szCs w:val="18"/>
        </w:rPr>
      </w:pPr>
      <w:r w:rsidRPr="001B4304">
        <w:rPr>
          <w:rFonts w:ascii="Tahoma" w:hAnsi="Tahoma" w:cs="Tahoma"/>
          <w:b/>
          <w:sz w:val="18"/>
          <w:szCs w:val="18"/>
        </w:rPr>
        <w:t>Wzór umowy, po upływie terminu do składania ofert, nie podlega negocjacjom i złożenie oferty jest równoznaczne z pełną akceptacją wzoru umowy.</w:t>
      </w:r>
    </w:p>
    <w:p w14:paraId="5D2A2BEB" w14:textId="77777777" w:rsidR="00E45CAF" w:rsidRPr="001B4304" w:rsidRDefault="00E45CAF" w:rsidP="00F50680">
      <w:pPr>
        <w:rPr>
          <w:rFonts w:ascii="Tahoma" w:hAnsi="Tahoma" w:cs="Tahoma"/>
          <w:b/>
          <w:sz w:val="20"/>
          <w:szCs w:val="20"/>
        </w:rPr>
      </w:pPr>
    </w:p>
    <w:p w14:paraId="7A9B5CE8" w14:textId="7641699B" w:rsidR="00E45CAF" w:rsidRPr="001B4304" w:rsidRDefault="00E45CAF" w:rsidP="00F50680">
      <w:pPr>
        <w:jc w:val="both"/>
        <w:rPr>
          <w:rFonts w:ascii="Tahoma" w:hAnsi="Tahoma" w:cs="Tahoma"/>
          <w:b/>
          <w:bCs/>
          <w:caps/>
          <w:sz w:val="20"/>
          <w:szCs w:val="20"/>
        </w:rPr>
      </w:pPr>
      <w:r w:rsidRPr="001B4304">
        <w:rPr>
          <w:rFonts w:ascii="Tahoma" w:hAnsi="Tahoma" w:cs="Tahoma"/>
          <w:b/>
          <w:bCs/>
          <w:sz w:val="20"/>
          <w:szCs w:val="20"/>
        </w:rPr>
        <w:t xml:space="preserve">XX. POUCZENIE O ŚRODKACH OCHRONY </w:t>
      </w:r>
      <w:r w:rsidRPr="001B4304">
        <w:rPr>
          <w:rFonts w:ascii="Tahoma" w:hAnsi="Tahoma" w:cs="Tahoma"/>
          <w:b/>
          <w:bCs/>
          <w:caps/>
          <w:sz w:val="20"/>
          <w:szCs w:val="20"/>
        </w:rPr>
        <w:t>PRAWNEJ przysługujących wykonawcy</w:t>
      </w:r>
    </w:p>
    <w:p w14:paraId="35483056"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Środki ochrony prawnej określone w niniejszym dziale przysługują wykonawcy oraz innemu podmiotowi, jeżeli ma lub miał interes w uzyskaniu zamówienia oraz poniósł lub może ponieść szkodę w wyniku naruszenia przez zamawiającego przepisów ustawy PZP </w:t>
      </w:r>
    </w:p>
    <w:p w14:paraId="2D73170E"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33483653"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Odwołanie przysługuje na:</w:t>
      </w:r>
    </w:p>
    <w:p w14:paraId="7458D781" w14:textId="77777777" w:rsidR="00E45CAF" w:rsidRPr="001B4304" w:rsidRDefault="00E45CAF" w:rsidP="00E45CAF">
      <w:pPr>
        <w:tabs>
          <w:tab w:val="left" w:pos="851"/>
        </w:tabs>
        <w:spacing w:after="0" w:line="240" w:lineRule="auto"/>
        <w:ind w:left="993" w:hanging="425"/>
        <w:jc w:val="both"/>
        <w:rPr>
          <w:rFonts w:ascii="Tahoma" w:hAnsi="Tahoma" w:cs="Tahoma"/>
          <w:sz w:val="18"/>
          <w:szCs w:val="18"/>
        </w:rPr>
      </w:pPr>
      <w:r w:rsidRPr="001B4304">
        <w:rPr>
          <w:rFonts w:ascii="Tahoma" w:hAnsi="Tahoma" w:cs="Tahoma"/>
          <w:sz w:val="18"/>
          <w:szCs w:val="18"/>
        </w:rPr>
        <w:t>1)    niezgodną z przepisami ustawy czynność Zamawiającego, podjętą w postępowaniu o udzielenie zamówienia, w tym na projektowane postanowienie umowy;</w:t>
      </w:r>
    </w:p>
    <w:p w14:paraId="0F506966" w14:textId="77777777" w:rsidR="00E45CAF" w:rsidRPr="001B4304" w:rsidRDefault="00E45CAF" w:rsidP="00E45CAF">
      <w:pPr>
        <w:tabs>
          <w:tab w:val="left" w:pos="851"/>
        </w:tabs>
        <w:spacing w:after="0" w:line="240" w:lineRule="auto"/>
        <w:ind w:left="993" w:hanging="425"/>
        <w:jc w:val="both"/>
        <w:rPr>
          <w:rFonts w:ascii="Tahoma" w:hAnsi="Tahoma" w:cs="Tahoma"/>
          <w:sz w:val="18"/>
          <w:szCs w:val="18"/>
        </w:rPr>
      </w:pPr>
      <w:r w:rsidRPr="001B4304">
        <w:rPr>
          <w:rFonts w:ascii="Tahoma" w:hAnsi="Tahoma" w:cs="Tahoma"/>
          <w:sz w:val="18"/>
          <w:szCs w:val="18"/>
        </w:rPr>
        <w:t>2)    zaniechanie czynności w postępowaniu o udzielenie zamówienia do której zamawiający był obowiązany na podstawie ustawy;</w:t>
      </w:r>
    </w:p>
    <w:p w14:paraId="1AE83983"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9F306B1"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Odwołanie wobec treści ogłoszenia wszczynającego postępowanie lub wobec treści dokumentów zamówienia wnosi się w terminie 5 dni od dnia publikacji ogłoszenia w Dzienniku Urzędowym Unii Europejskiej lub zamieszczenia dokumentów zamówienia na stronie internetowej.</w:t>
      </w:r>
    </w:p>
    <w:p w14:paraId="5B54A5AA"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lastRenderedPageBreak/>
        <w:t>Odwołanie wnosi się w terminie:</w:t>
      </w:r>
    </w:p>
    <w:p w14:paraId="59646424" w14:textId="77777777" w:rsidR="00E45CAF" w:rsidRPr="001B4304" w:rsidRDefault="00E45CAF">
      <w:pPr>
        <w:widowControl/>
        <w:numPr>
          <w:ilvl w:val="0"/>
          <w:numId w:val="170"/>
        </w:numPr>
        <w:suppressAutoHyphens w:val="0"/>
        <w:autoSpaceDN/>
        <w:spacing w:after="0" w:line="240" w:lineRule="auto"/>
        <w:ind w:left="993"/>
        <w:jc w:val="both"/>
        <w:textAlignment w:val="auto"/>
        <w:rPr>
          <w:rFonts w:ascii="Tahoma" w:hAnsi="Tahoma" w:cs="Tahoma"/>
          <w:sz w:val="18"/>
          <w:szCs w:val="18"/>
        </w:rPr>
      </w:pPr>
      <w:r w:rsidRPr="001B4304">
        <w:rPr>
          <w:rFonts w:ascii="Tahoma" w:hAnsi="Tahoma" w:cs="Tahoma"/>
          <w:sz w:val="18"/>
          <w:szCs w:val="18"/>
        </w:rPr>
        <w:t>5 dni od dnia przekazania informacji o czynności zamawiającego stanowiącej podstawę jego wniesienia, jeżeli informacja została przekazana przy użyciu środków komunikacji elektronicznej,</w:t>
      </w:r>
    </w:p>
    <w:p w14:paraId="7B629CCE" w14:textId="77777777" w:rsidR="00E45CAF" w:rsidRPr="001B4304" w:rsidRDefault="00E45CAF">
      <w:pPr>
        <w:widowControl/>
        <w:numPr>
          <w:ilvl w:val="0"/>
          <w:numId w:val="170"/>
        </w:numPr>
        <w:suppressAutoHyphens w:val="0"/>
        <w:autoSpaceDN/>
        <w:spacing w:after="0" w:line="240" w:lineRule="auto"/>
        <w:ind w:left="993"/>
        <w:jc w:val="both"/>
        <w:textAlignment w:val="auto"/>
        <w:rPr>
          <w:rFonts w:ascii="Tahoma" w:hAnsi="Tahoma" w:cs="Tahoma"/>
          <w:sz w:val="18"/>
          <w:szCs w:val="18"/>
        </w:rPr>
      </w:pPr>
      <w:r w:rsidRPr="001B4304">
        <w:rPr>
          <w:rFonts w:ascii="Tahoma" w:hAnsi="Tahoma" w:cs="Tahoma"/>
          <w:sz w:val="18"/>
          <w:szCs w:val="18"/>
        </w:rPr>
        <w:t>10 dni od dnia przekazania informacji o czynności zamawiającego stanowiącej podstawę jego wniesienia, jeżeli informacja została przekazana w sposób inny niż określony w pkt 1).</w:t>
      </w:r>
    </w:p>
    <w:p w14:paraId="112681FA"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D55001B"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Na orzeczenie Izby oraz postanowienie Prezesa Izby, o którym mowa w art. 519 ust. 1 ustawy PZP, stronom oraz uczestnikom postępowania odwoławczego przysługuje skarga do sądu.</w:t>
      </w:r>
    </w:p>
    <w:p w14:paraId="10F1CCB3"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W postępowaniu toczącym się wskutek wniesienia skargi stosuje się odpowiednio przepisy ustawy z dnia 17 listopada 1964 r. - Kodeks postępowania cywilnego o apelacji, jeżeli przepisy niniejszego rozdziału nie stanowią inaczej.</w:t>
      </w:r>
    </w:p>
    <w:p w14:paraId="2746AE0B"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Skargę wnosi się do Sądu Okręgowego w Warszawie - sądu zamówień publicznych, zwanego dalej "sądem zamówień publicznych".</w:t>
      </w:r>
    </w:p>
    <w:p w14:paraId="5D8FAC9E"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6BDE1452" w14:textId="77777777" w:rsidR="00E45CAF" w:rsidRPr="001B4304" w:rsidRDefault="00E45CAF">
      <w:pPr>
        <w:widowControl/>
        <w:numPr>
          <w:ilvl w:val="0"/>
          <w:numId w:val="169"/>
        </w:numPr>
        <w:suppressAutoHyphens w:val="0"/>
        <w:autoSpaceDN/>
        <w:spacing w:after="0" w:line="240" w:lineRule="auto"/>
        <w:ind w:left="426" w:hanging="426"/>
        <w:jc w:val="both"/>
        <w:rPr>
          <w:rFonts w:ascii="Tahoma" w:hAnsi="Tahoma" w:cs="Tahoma"/>
          <w:sz w:val="18"/>
          <w:szCs w:val="18"/>
        </w:rPr>
      </w:pPr>
      <w:r w:rsidRPr="001B4304">
        <w:rPr>
          <w:rFonts w:ascii="Tahoma" w:hAnsi="Tahoma" w:cs="Tahoma"/>
          <w:sz w:val="18"/>
          <w:szCs w:val="18"/>
        </w:rPr>
        <w:t>Prezes Izby przekazuje skargę wraz z aktami postępowania odwoławczego do sądu zamówień publicznych w terminie 7 dni od dnia jej otrzymania.</w:t>
      </w:r>
    </w:p>
    <w:p w14:paraId="41BE6F59" w14:textId="77777777" w:rsidR="00E45CAF" w:rsidRPr="001B4304" w:rsidRDefault="00E45CAF" w:rsidP="00F50680">
      <w:pPr>
        <w:outlineLvl w:val="1"/>
        <w:rPr>
          <w:rFonts w:ascii="Tahoma" w:hAnsi="Tahoma" w:cs="Tahoma"/>
          <w:b/>
          <w:bCs/>
          <w:sz w:val="20"/>
          <w:szCs w:val="20"/>
        </w:rPr>
      </w:pPr>
    </w:p>
    <w:p w14:paraId="5B4F21C3" w14:textId="5A9DF600" w:rsidR="00E45CAF" w:rsidRPr="001B4304" w:rsidRDefault="00E45CAF" w:rsidP="00F50680">
      <w:pPr>
        <w:outlineLvl w:val="1"/>
        <w:rPr>
          <w:rFonts w:ascii="Tahoma" w:hAnsi="Tahoma" w:cs="Tahoma"/>
          <w:b/>
          <w:bCs/>
          <w:sz w:val="20"/>
          <w:szCs w:val="20"/>
        </w:rPr>
      </w:pPr>
      <w:r w:rsidRPr="001B4304">
        <w:rPr>
          <w:rFonts w:ascii="Tahoma" w:hAnsi="Tahoma" w:cs="Tahoma"/>
          <w:b/>
          <w:bCs/>
          <w:sz w:val="20"/>
          <w:szCs w:val="20"/>
        </w:rPr>
        <w:t>XXI. PODWYKONAWSTWO</w:t>
      </w:r>
    </w:p>
    <w:p w14:paraId="4E783129" w14:textId="77777777" w:rsidR="00E45CAF" w:rsidRPr="001B4304" w:rsidRDefault="00E45CAF">
      <w:pPr>
        <w:pStyle w:val="Standard"/>
        <w:numPr>
          <w:ilvl w:val="0"/>
          <w:numId w:val="173"/>
        </w:numPr>
        <w:jc w:val="both"/>
        <w:textAlignment w:val="auto"/>
      </w:pPr>
      <w:r w:rsidRPr="001B4304">
        <w:rPr>
          <w:rFonts w:ascii="Tahoma" w:hAnsi="Tahoma" w:cs="Tahoma"/>
          <w:sz w:val="18"/>
          <w:szCs w:val="18"/>
        </w:rPr>
        <w:t>Wykonawca może powierzyć wykonanie części zamówienia podwykonawcy (podwykonawcom). </w:t>
      </w:r>
    </w:p>
    <w:p w14:paraId="19128D6C" w14:textId="77777777" w:rsidR="00B83DD4" w:rsidRPr="001B4304" w:rsidRDefault="00B83DD4">
      <w:pPr>
        <w:pStyle w:val="Standard"/>
        <w:numPr>
          <w:ilvl w:val="0"/>
          <w:numId w:val="173"/>
        </w:numPr>
        <w:jc w:val="both"/>
        <w:textAlignment w:val="auto"/>
      </w:pPr>
      <w:r w:rsidRPr="001B4304">
        <w:rPr>
          <w:rFonts w:ascii="Tahoma" w:hAnsi="Tahoma" w:cs="Tahoma"/>
          <w:b/>
          <w:bCs/>
          <w:sz w:val="18"/>
          <w:szCs w:val="18"/>
          <w:u w:val="single"/>
        </w:rPr>
        <w:t>Zamawiający nie zastrzega obowiązku osobistego wykonania kluczowych części zamówienia przez wykonawcę</w:t>
      </w:r>
      <w:r w:rsidRPr="001B4304">
        <w:rPr>
          <w:rFonts w:ascii="Tahoma" w:hAnsi="Tahoma" w:cs="Tahoma"/>
          <w:b/>
          <w:bCs/>
          <w:sz w:val="18"/>
          <w:szCs w:val="18"/>
        </w:rPr>
        <w:t>.</w:t>
      </w:r>
    </w:p>
    <w:p w14:paraId="45144DFA" w14:textId="77777777" w:rsidR="00B83DD4" w:rsidRPr="001B4304" w:rsidRDefault="00B83DD4">
      <w:pPr>
        <w:pStyle w:val="Standard"/>
        <w:numPr>
          <w:ilvl w:val="0"/>
          <w:numId w:val="173"/>
        </w:numPr>
        <w:jc w:val="both"/>
        <w:textAlignment w:val="auto"/>
      </w:pPr>
      <w:r w:rsidRPr="001B4304">
        <w:rPr>
          <w:rFonts w:ascii="Tahoma" w:hAnsi="Tahoma" w:cs="Tahoma"/>
          <w:sz w:val="18"/>
          <w:szCs w:val="18"/>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FFE8AD4" w14:textId="77777777" w:rsidR="00B83DD4" w:rsidRPr="001B4304" w:rsidRDefault="00B83DD4">
      <w:pPr>
        <w:pStyle w:val="Standard"/>
        <w:numPr>
          <w:ilvl w:val="0"/>
          <w:numId w:val="173"/>
        </w:numPr>
        <w:jc w:val="both"/>
        <w:textAlignment w:val="auto"/>
      </w:pPr>
      <w:r w:rsidRPr="001B4304">
        <w:rPr>
          <w:rFonts w:ascii="Tahoma" w:hAnsi="Tahoma" w:cs="Tahoma"/>
          <w:sz w:val="18"/>
          <w:szCs w:val="18"/>
        </w:rPr>
        <w:t>Zamawiający nie będzie badać, czy nie zachodzą wobec podwykonawcy niebędącego podmiotem udostępniającym zasoby podstawy wykluczenia, o których mowa w art. 108 i art. 109 ust. 4 PZP.</w:t>
      </w:r>
    </w:p>
    <w:p w14:paraId="72F53081" w14:textId="77777777" w:rsidR="00B83DD4" w:rsidRPr="001B4304" w:rsidRDefault="00B83DD4" w:rsidP="00B83DD4">
      <w:pPr>
        <w:pStyle w:val="Standard"/>
        <w:jc w:val="both"/>
        <w:textAlignment w:val="auto"/>
      </w:pPr>
    </w:p>
    <w:p w14:paraId="0D90BB29" w14:textId="77777777" w:rsidR="00E45CAF" w:rsidRPr="001B4304" w:rsidRDefault="00E45CAF" w:rsidP="00F50680">
      <w:pPr>
        <w:pStyle w:val="Default"/>
        <w:rPr>
          <w:rFonts w:ascii="Tahoma" w:hAnsi="Tahoma" w:cs="Tahoma"/>
          <w:b/>
          <w:color w:val="auto"/>
          <w:sz w:val="20"/>
          <w:szCs w:val="20"/>
        </w:rPr>
      </w:pPr>
    </w:p>
    <w:p w14:paraId="0468CCC5" w14:textId="77777777" w:rsidR="00E45CAF" w:rsidRPr="001B4304" w:rsidRDefault="00E45CAF" w:rsidP="00F50680">
      <w:pPr>
        <w:pStyle w:val="Default"/>
        <w:rPr>
          <w:rFonts w:ascii="Tahoma" w:hAnsi="Tahoma" w:cs="Tahoma"/>
          <w:b/>
          <w:color w:val="auto"/>
          <w:sz w:val="20"/>
          <w:szCs w:val="20"/>
        </w:rPr>
      </w:pPr>
      <w:r w:rsidRPr="001B4304">
        <w:rPr>
          <w:rFonts w:ascii="Tahoma" w:hAnsi="Tahoma" w:cs="Tahoma"/>
          <w:b/>
          <w:color w:val="auto"/>
          <w:sz w:val="20"/>
          <w:szCs w:val="20"/>
        </w:rPr>
        <w:t>XXII. KLAUZULA INFORMACYJNA DOTYCZĄCA PRZETWARZANIA DANYCH OSOBOWYCH</w:t>
      </w:r>
    </w:p>
    <w:p w14:paraId="43844FDF" w14:textId="77777777" w:rsidR="00E45CAF" w:rsidRPr="001B4304" w:rsidRDefault="00E45CAF" w:rsidP="00F50680">
      <w:pPr>
        <w:pStyle w:val="Default"/>
        <w:rPr>
          <w:rFonts w:ascii="Tahoma" w:hAnsi="Tahoma" w:cs="Tahoma"/>
          <w:color w:val="auto"/>
          <w:sz w:val="16"/>
          <w:szCs w:val="20"/>
        </w:rPr>
      </w:pPr>
    </w:p>
    <w:p w14:paraId="45F90197"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7CBEE70D"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 xml:space="preserve">Administratorem Pani/Pana danych osobowych jest </w:t>
      </w:r>
      <w:r w:rsidRPr="001B4304">
        <w:rPr>
          <w:rFonts w:ascii="Tahoma" w:hAnsi="Tahoma" w:cs="Tahoma"/>
          <w:b/>
          <w:sz w:val="18"/>
          <w:szCs w:val="18"/>
        </w:rPr>
        <w:t>Samodzielny Publiczny Zakład Opieki Zdrowotnej Uniwersytecki Szpital Kliniczny nr 1 im. Norberta Barlickiego Uniwersytetu Medycznego w Łodzi, 90-153 Łódź, ul. Kopcińskiego 22</w:t>
      </w:r>
      <w:r w:rsidRPr="001B4304">
        <w:rPr>
          <w:rFonts w:ascii="Tahoma" w:hAnsi="Tahoma" w:cs="Tahoma"/>
          <w:sz w:val="18"/>
          <w:szCs w:val="18"/>
        </w:rPr>
        <w:t>.</w:t>
      </w:r>
    </w:p>
    <w:p w14:paraId="42B2DED3"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 xml:space="preserve">Administrator wyznaczył Inspektora Ochrony Danych Osobowych. Dane kontaktowe: </w:t>
      </w:r>
      <w:r w:rsidRPr="001B4304">
        <w:rPr>
          <w:rFonts w:ascii="Tahoma" w:hAnsi="Tahoma" w:cs="Tahoma"/>
          <w:b/>
          <w:sz w:val="18"/>
          <w:szCs w:val="18"/>
        </w:rPr>
        <w:t>Pan Bartosz Jabłoński</w:t>
      </w:r>
      <w:r w:rsidRPr="001B4304">
        <w:rPr>
          <w:rFonts w:ascii="Tahoma" w:hAnsi="Tahoma" w:cs="Tahoma"/>
          <w:sz w:val="18"/>
          <w:szCs w:val="18"/>
        </w:rPr>
        <w:t xml:space="preserve">, kontakt: e-mail: </w:t>
      </w:r>
      <w:hyperlink r:id="rId26" w:history="1">
        <w:r w:rsidRPr="001B4304">
          <w:rPr>
            <w:rStyle w:val="Hipercze"/>
            <w:rFonts w:ascii="Tahoma" w:hAnsi="Tahoma" w:cs="Tahoma"/>
            <w:sz w:val="18"/>
            <w:szCs w:val="18"/>
          </w:rPr>
          <w:t>iod@barlicki.pl</w:t>
        </w:r>
      </w:hyperlink>
      <w:r w:rsidRPr="001B4304">
        <w:rPr>
          <w:rFonts w:ascii="Tahoma" w:hAnsi="Tahoma" w:cs="Tahoma"/>
          <w:sz w:val="18"/>
          <w:szCs w:val="18"/>
        </w:rPr>
        <w:t>.</w:t>
      </w:r>
    </w:p>
    <w:p w14:paraId="631B1D4A" w14:textId="06FF2C16"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 xml:space="preserve">Administrator przetwarza Pani/Pana dane osobowe w celu związanym z postępowaniem o udzielenie zamówienia publicznego pod nazwą: </w:t>
      </w:r>
      <w:r w:rsidR="00B83DD4" w:rsidRPr="001B4304">
        <w:rPr>
          <w:rFonts w:ascii="Tahoma" w:hAnsi="Tahoma" w:cs="Tahoma"/>
          <w:b/>
          <w:sz w:val="18"/>
          <w:szCs w:val="18"/>
        </w:rPr>
        <w:t xml:space="preserve">Realizacja cyklu sześciu specjalistycznych szkoleń z zakresu </w:t>
      </w:r>
      <w:proofErr w:type="spellStart"/>
      <w:r w:rsidR="00B83DD4" w:rsidRPr="001B4304">
        <w:rPr>
          <w:rFonts w:ascii="Tahoma" w:hAnsi="Tahoma" w:cs="Tahoma"/>
          <w:b/>
          <w:sz w:val="18"/>
          <w:szCs w:val="18"/>
        </w:rPr>
        <w:t>cyberbezpieczeństwa</w:t>
      </w:r>
      <w:proofErr w:type="spellEnd"/>
      <w:r w:rsidR="00B83DD4" w:rsidRPr="001B4304">
        <w:rPr>
          <w:rFonts w:ascii="Tahoma" w:hAnsi="Tahoma" w:cs="Tahoma"/>
          <w:b/>
          <w:sz w:val="18"/>
          <w:szCs w:val="18"/>
        </w:rPr>
        <w:t xml:space="preserve"> oraz przeprowadzenie audytu potwierdzającego zgodność i poprawną realizację zakupów w ramach projektu pn. ,,Rozwój usług cyfrowych w Uniwersyteckim Szpitalu Klinicznym nr 1 im. N. Barlickiego w Łodzi”</w:t>
      </w:r>
      <w:r w:rsidRPr="001B4304">
        <w:rPr>
          <w:rFonts w:ascii="Tahoma" w:hAnsi="Tahoma" w:cs="Tahoma"/>
          <w:b/>
          <w:sz w:val="18"/>
          <w:szCs w:val="18"/>
        </w:rPr>
        <w:t>–</w:t>
      </w:r>
      <w:r w:rsidRPr="001B4304">
        <w:rPr>
          <w:rFonts w:ascii="Tahoma" w:hAnsi="Tahoma" w:cs="Tahoma"/>
          <w:sz w:val="18"/>
          <w:szCs w:val="18"/>
        </w:rPr>
        <w:t xml:space="preserve"> na podstawie art. 6 ust. 1 lit. c RODO.</w:t>
      </w:r>
    </w:p>
    <w:p w14:paraId="223F9B84"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Odbiorcami Pani/Pana danych osobowych będą osoby lub podmioty, którym udostępniona zostanie dokumentacja postępowania w oparciu o art. 18 i inne ustawy z dnia 11 września 2019 r. – Prawo zamówień publicznych (z późniejszymi zmianami), dalej zwana „</w:t>
      </w:r>
      <w:proofErr w:type="spellStart"/>
      <w:r w:rsidRPr="001B4304">
        <w:rPr>
          <w:rFonts w:ascii="Tahoma" w:hAnsi="Tahoma" w:cs="Tahoma"/>
          <w:sz w:val="18"/>
          <w:szCs w:val="18"/>
        </w:rPr>
        <w:t>Pzp</w:t>
      </w:r>
      <w:proofErr w:type="spellEnd"/>
      <w:r w:rsidRPr="001B4304">
        <w:rPr>
          <w:rFonts w:ascii="Tahoma" w:hAnsi="Tahoma" w:cs="Tahoma"/>
          <w:sz w:val="18"/>
          <w:szCs w:val="18"/>
        </w:rPr>
        <w:t>”, a także podmiotom uprawnionym – na podstawie umów o powierzenie przetwarzania danych osobowych (w szczególności podmiotom wspierających administratora w organizacji postępowania o udzielenie zamówienia publicznego).</w:t>
      </w:r>
    </w:p>
    <w:p w14:paraId="7D3DE58D"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 xml:space="preserve">Pani/Pana dane osobowe będą przechowywane, zgodnie z art. 78 ustawy </w:t>
      </w:r>
      <w:proofErr w:type="spellStart"/>
      <w:r w:rsidRPr="001B4304">
        <w:rPr>
          <w:rFonts w:ascii="Tahoma" w:hAnsi="Tahoma" w:cs="Tahoma"/>
          <w:sz w:val="18"/>
          <w:szCs w:val="18"/>
        </w:rPr>
        <w:t>Pzp</w:t>
      </w:r>
      <w:proofErr w:type="spellEnd"/>
      <w:r w:rsidRPr="001B4304">
        <w:rPr>
          <w:rFonts w:ascii="Tahoma" w:hAnsi="Tahoma" w:cs="Tahoma"/>
          <w:sz w:val="18"/>
          <w:szCs w:val="18"/>
        </w:rPr>
        <w:t>, przez okres 4 lat od dnia zakończenia postępowania o udzielenie zamówienia, a jeżeli czas trwania umowy przekracza 4 lata, okres przechowywania obejmuje cały czas trwania umowy, uwzględniając okres rękojmi i gwarancji oraz okres przedawnienia roszczeń.</w:t>
      </w:r>
    </w:p>
    <w:p w14:paraId="4A9C40D1"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 xml:space="preserve">Obowiązek podania przez Panią/Pana danych osobowych bezpośrednio Pani/Pana dotyczących jest wymogiem ustawowym określonym w przepisach ustawy </w:t>
      </w:r>
      <w:proofErr w:type="spellStart"/>
      <w:r w:rsidRPr="001B4304">
        <w:rPr>
          <w:rFonts w:ascii="Tahoma" w:hAnsi="Tahoma" w:cs="Tahoma"/>
          <w:sz w:val="18"/>
          <w:szCs w:val="18"/>
        </w:rPr>
        <w:t>Pzp</w:t>
      </w:r>
      <w:proofErr w:type="spellEnd"/>
      <w:r w:rsidRPr="001B4304">
        <w:rPr>
          <w:rFonts w:ascii="Tahoma" w:hAnsi="Tahoma" w:cs="Tahoma"/>
          <w:sz w:val="18"/>
          <w:szCs w:val="18"/>
        </w:rPr>
        <w:t xml:space="preserve">, związanym z udziałem w postępowaniu o udzielenie zamówienia publicznego – konsekwencje niepodania określonych danych wynikają z ustawy </w:t>
      </w:r>
      <w:proofErr w:type="spellStart"/>
      <w:r w:rsidRPr="001B4304">
        <w:rPr>
          <w:rFonts w:ascii="Tahoma" w:hAnsi="Tahoma" w:cs="Tahoma"/>
          <w:sz w:val="18"/>
          <w:szCs w:val="18"/>
        </w:rPr>
        <w:t>Pzp</w:t>
      </w:r>
      <w:proofErr w:type="spellEnd"/>
      <w:r w:rsidRPr="001B4304">
        <w:rPr>
          <w:rFonts w:ascii="Tahoma" w:hAnsi="Tahoma" w:cs="Tahoma"/>
          <w:sz w:val="18"/>
          <w:szCs w:val="18"/>
        </w:rPr>
        <w:t>.</w:t>
      </w:r>
    </w:p>
    <w:p w14:paraId="676F6FA9"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Posiada Pani/Pan:</w:t>
      </w:r>
    </w:p>
    <w:p w14:paraId="391B8927" w14:textId="77777777" w:rsidR="00E45CAF" w:rsidRPr="001B4304" w:rsidRDefault="00E45CAF">
      <w:pPr>
        <w:widowControl/>
        <w:numPr>
          <w:ilvl w:val="1"/>
          <w:numId w:val="172"/>
        </w:numPr>
        <w:suppressAutoHyphens w:val="0"/>
        <w:autoSpaceDN/>
        <w:spacing w:after="60" w:line="240" w:lineRule="auto"/>
        <w:ind w:left="709" w:hanging="352"/>
        <w:contextualSpacing/>
        <w:jc w:val="both"/>
        <w:textAlignment w:val="auto"/>
        <w:rPr>
          <w:rFonts w:ascii="Tahoma" w:hAnsi="Tahoma" w:cs="Tahoma"/>
          <w:sz w:val="18"/>
          <w:szCs w:val="18"/>
        </w:rPr>
      </w:pPr>
      <w:r w:rsidRPr="001B4304">
        <w:rPr>
          <w:rFonts w:ascii="Tahoma" w:hAnsi="Tahoma" w:cs="Tahoma"/>
          <w:sz w:val="18"/>
          <w:szCs w:val="18"/>
        </w:rPr>
        <w:t>prawo dostępu do danych osobowych Pani/Pana dotyczących (art. 15 RODO);</w:t>
      </w:r>
    </w:p>
    <w:p w14:paraId="70696014" w14:textId="77777777" w:rsidR="00E45CAF" w:rsidRPr="001B4304" w:rsidRDefault="00E45CAF">
      <w:pPr>
        <w:widowControl/>
        <w:numPr>
          <w:ilvl w:val="1"/>
          <w:numId w:val="172"/>
        </w:numPr>
        <w:suppressAutoHyphens w:val="0"/>
        <w:autoSpaceDN/>
        <w:spacing w:after="60" w:line="240" w:lineRule="auto"/>
        <w:ind w:left="714" w:hanging="357"/>
        <w:contextualSpacing/>
        <w:jc w:val="both"/>
        <w:textAlignment w:val="auto"/>
        <w:rPr>
          <w:rFonts w:ascii="Tahoma" w:hAnsi="Tahoma" w:cs="Tahoma"/>
          <w:sz w:val="18"/>
          <w:szCs w:val="18"/>
        </w:rPr>
      </w:pPr>
      <w:r w:rsidRPr="001B4304">
        <w:rPr>
          <w:rFonts w:ascii="Tahoma" w:hAnsi="Tahoma" w:cs="Tahoma"/>
          <w:sz w:val="18"/>
          <w:szCs w:val="18"/>
        </w:rPr>
        <w:t xml:space="preserve">prawo do sprostowania Pani/Pana danych osobowych (art. 16 RODO) – przy czym skorzystanie z prawa sprostowania nie może skutkować zmianą wyniku postępowania o udzielenie zamówienia publicznego ani zmianą postanowień umowy w zakresie niezgodnym z ustawą </w:t>
      </w:r>
      <w:proofErr w:type="spellStart"/>
      <w:r w:rsidRPr="001B4304">
        <w:rPr>
          <w:rFonts w:ascii="Tahoma" w:hAnsi="Tahoma" w:cs="Tahoma"/>
          <w:sz w:val="18"/>
          <w:szCs w:val="18"/>
        </w:rPr>
        <w:t>Pzp</w:t>
      </w:r>
      <w:proofErr w:type="spellEnd"/>
      <w:r w:rsidRPr="001B4304">
        <w:rPr>
          <w:rFonts w:ascii="Tahoma" w:hAnsi="Tahoma" w:cs="Tahoma"/>
          <w:sz w:val="18"/>
          <w:szCs w:val="18"/>
        </w:rPr>
        <w:t xml:space="preserve"> oraz nie może naruszać integralności protokołu oraz jego załączników;</w:t>
      </w:r>
    </w:p>
    <w:p w14:paraId="1597C0FA" w14:textId="77777777" w:rsidR="00E45CAF" w:rsidRPr="001B4304" w:rsidRDefault="00E45CAF">
      <w:pPr>
        <w:widowControl/>
        <w:numPr>
          <w:ilvl w:val="1"/>
          <w:numId w:val="172"/>
        </w:numPr>
        <w:suppressAutoHyphens w:val="0"/>
        <w:autoSpaceDN/>
        <w:spacing w:after="60" w:line="240" w:lineRule="auto"/>
        <w:ind w:left="714" w:hanging="357"/>
        <w:contextualSpacing/>
        <w:jc w:val="both"/>
        <w:textAlignment w:val="auto"/>
        <w:rPr>
          <w:rFonts w:ascii="Tahoma" w:hAnsi="Tahoma" w:cs="Tahoma"/>
          <w:sz w:val="18"/>
          <w:szCs w:val="18"/>
        </w:rPr>
      </w:pPr>
      <w:r w:rsidRPr="001B4304">
        <w:rPr>
          <w:rFonts w:ascii="Tahoma" w:hAnsi="Tahoma" w:cs="Tahoma"/>
          <w:sz w:val="18"/>
          <w:szCs w:val="18"/>
        </w:rPr>
        <w:t xml:space="preserve">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w:t>
      </w:r>
      <w:r w:rsidRPr="001B4304">
        <w:rPr>
          <w:rFonts w:ascii="Tahoma" w:hAnsi="Tahoma" w:cs="Tahoma"/>
          <w:sz w:val="18"/>
          <w:szCs w:val="18"/>
        </w:rPr>
        <w:lastRenderedPageBreak/>
        <w:t>innej osoby fizycznej lub prawnej lub z uwagi na ważne względy interesu publicznego Unii Europejskiej lub państwa członkowskiego;</w:t>
      </w:r>
    </w:p>
    <w:p w14:paraId="79D2E4E6" w14:textId="77777777" w:rsidR="00E45CAF" w:rsidRPr="001B4304" w:rsidRDefault="00E45CAF">
      <w:pPr>
        <w:widowControl/>
        <w:numPr>
          <w:ilvl w:val="1"/>
          <w:numId w:val="172"/>
        </w:numPr>
        <w:suppressAutoHyphens w:val="0"/>
        <w:autoSpaceDN/>
        <w:spacing w:after="60" w:line="240" w:lineRule="auto"/>
        <w:ind w:left="714" w:hanging="357"/>
        <w:contextualSpacing/>
        <w:jc w:val="both"/>
        <w:textAlignment w:val="auto"/>
        <w:rPr>
          <w:rFonts w:ascii="Tahoma" w:hAnsi="Tahoma" w:cs="Tahoma"/>
          <w:sz w:val="18"/>
          <w:szCs w:val="18"/>
        </w:rPr>
      </w:pPr>
      <w:r w:rsidRPr="001B4304">
        <w:rPr>
          <w:rFonts w:ascii="Tahoma" w:hAnsi="Tahoma" w:cs="Tahoma"/>
          <w:sz w:val="18"/>
          <w:szCs w:val="18"/>
        </w:rPr>
        <w:t>prawo do wniesienia skargi do Prezesa Urzędu Ochrony Danych Osobowych, gdy uzna Pani/Pan, że przetwarzanie danych osobowych Pani/Pana dotyczących narusza przepisy RODO.</w:t>
      </w:r>
    </w:p>
    <w:p w14:paraId="2AA44098"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Nie przysługuje Pani/Panu:</w:t>
      </w:r>
    </w:p>
    <w:p w14:paraId="7A4ED691" w14:textId="77777777" w:rsidR="00E45CAF" w:rsidRPr="001B4304" w:rsidRDefault="00E45CAF">
      <w:pPr>
        <w:widowControl/>
        <w:numPr>
          <w:ilvl w:val="1"/>
          <w:numId w:val="172"/>
        </w:numPr>
        <w:suppressAutoHyphens w:val="0"/>
        <w:autoSpaceDN/>
        <w:spacing w:after="60" w:line="240" w:lineRule="auto"/>
        <w:ind w:left="714" w:hanging="357"/>
        <w:contextualSpacing/>
        <w:jc w:val="both"/>
        <w:textAlignment w:val="auto"/>
        <w:rPr>
          <w:rFonts w:ascii="Tahoma" w:hAnsi="Tahoma" w:cs="Tahoma"/>
          <w:sz w:val="18"/>
          <w:szCs w:val="18"/>
        </w:rPr>
      </w:pPr>
      <w:r w:rsidRPr="001B4304">
        <w:rPr>
          <w:rFonts w:ascii="Tahoma" w:hAnsi="Tahoma" w:cs="Tahoma"/>
          <w:sz w:val="18"/>
          <w:szCs w:val="18"/>
        </w:rPr>
        <w:t>prawo do usunięcia danych osobowych (w związku z art. 17 ust. 3 lit. b, d lub e RODO);</w:t>
      </w:r>
    </w:p>
    <w:p w14:paraId="3D8A603A" w14:textId="77777777" w:rsidR="00E45CAF" w:rsidRPr="001B4304" w:rsidRDefault="00E45CAF">
      <w:pPr>
        <w:widowControl/>
        <w:numPr>
          <w:ilvl w:val="1"/>
          <w:numId w:val="172"/>
        </w:numPr>
        <w:suppressAutoHyphens w:val="0"/>
        <w:autoSpaceDN/>
        <w:spacing w:after="60" w:line="240" w:lineRule="auto"/>
        <w:ind w:left="714" w:hanging="357"/>
        <w:contextualSpacing/>
        <w:jc w:val="both"/>
        <w:textAlignment w:val="auto"/>
        <w:rPr>
          <w:rFonts w:ascii="Tahoma" w:hAnsi="Tahoma" w:cs="Tahoma"/>
          <w:sz w:val="18"/>
          <w:szCs w:val="18"/>
        </w:rPr>
      </w:pPr>
      <w:r w:rsidRPr="001B4304">
        <w:rPr>
          <w:rFonts w:ascii="Tahoma" w:hAnsi="Tahoma" w:cs="Tahoma"/>
          <w:sz w:val="18"/>
          <w:szCs w:val="18"/>
        </w:rPr>
        <w:t>prawo do przenoszenia danych osobowych (o którym mowa w art. 20 RODO);</w:t>
      </w:r>
    </w:p>
    <w:p w14:paraId="009A6C1D" w14:textId="77777777" w:rsidR="00E45CAF" w:rsidRPr="001B4304" w:rsidRDefault="00E45CAF">
      <w:pPr>
        <w:widowControl/>
        <w:numPr>
          <w:ilvl w:val="1"/>
          <w:numId w:val="172"/>
        </w:numPr>
        <w:suppressAutoHyphens w:val="0"/>
        <w:autoSpaceDN/>
        <w:spacing w:after="60" w:line="240" w:lineRule="auto"/>
        <w:ind w:left="714" w:hanging="357"/>
        <w:contextualSpacing/>
        <w:jc w:val="both"/>
        <w:textAlignment w:val="auto"/>
        <w:rPr>
          <w:rFonts w:ascii="Tahoma" w:hAnsi="Tahoma" w:cs="Tahoma"/>
          <w:sz w:val="18"/>
          <w:szCs w:val="18"/>
        </w:rPr>
      </w:pPr>
      <w:r w:rsidRPr="001B4304">
        <w:rPr>
          <w:rFonts w:ascii="Tahoma" w:hAnsi="Tahoma" w:cs="Tahoma"/>
          <w:sz w:val="18"/>
          <w:szCs w:val="18"/>
        </w:rPr>
        <w:t>prawo sprzeciwu, wobec przetwarzania danych osobowych (na podstawie art. 21 RODO), gdyż podstawą prawną przetwarzania Pani/Pana danych osobowych jest art. 6 ust. 1 lit. c RODO.</w:t>
      </w:r>
    </w:p>
    <w:p w14:paraId="3F323C3F"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W przypadku gdy osoba, której dane dotyczą wnosi do Administratora o:</w:t>
      </w:r>
    </w:p>
    <w:p w14:paraId="053E2112" w14:textId="77777777" w:rsidR="00E45CAF" w:rsidRPr="001B4304" w:rsidRDefault="00E45CAF">
      <w:pPr>
        <w:widowControl/>
        <w:numPr>
          <w:ilvl w:val="1"/>
          <w:numId w:val="172"/>
        </w:numPr>
        <w:suppressAutoHyphens w:val="0"/>
        <w:autoSpaceDN/>
        <w:spacing w:after="60" w:line="240" w:lineRule="auto"/>
        <w:ind w:left="851" w:hanging="494"/>
        <w:contextualSpacing/>
        <w:jc w:val="both"/>
        <w:textAlignment w:val="auto"/>
        <w:rPr>
          <w:rFonts w:ascii="Tahoma" w:hAnsi="Tahoma" w:cs="Tahoma"/>
          <w:sz w:val="18"/>
          <w:szCs w:val="18"/>
        </w:rPr>
      </w:pPr>
      <w:r w:rsidRPr="001B4304">
        <w:rPr>
          <w:rFonts w:ascii="Tahoma" w:hAnsi="Tahoma" w:cs="Tahoma"/>
          <w:sz w:val="18"/>
          <w:szCs w:val="18"/>
        </w:rPr>
        <w:t>potwierdzenie, czy przetwarzane są dane jej dotyczące;</w:t>
      </w:r>
    </w:p>
    <w:p w14:paraId="3B8768DC" w14:textId="77777777" w:rsidR="00E45CAF" w:rsidRPr="001B4304" w:rsidRDefault="00E45CAF">
      <w:pPr>
        <w:widowControl/>
        <w:numPr>
          <w:ilvl w:val="1"/>
          <w:numId w:val="172"/>
        </w:numPr>
        <w:suppressAutoHyphens w:val="0"/>
        <w:autoSpaceDN/>
        <w:spacing w:after="60" w:line="240" w:lineRule="auto"/>
        <w:ind w:left="851" w:hanging="494"/>
        <w:contextualSpacing/>
        <w:jc w:val="both"/>
        <w:textAlignment w:val="auto"/>
        <w:rPr>
          <w:rFonts w:ascii="Tahoma" w:hAnsi="Tahoma" w:cs="Tahoma"/>
          <w:sz w:val="18"/>
          <w:szCs w:val="18"/>
        </w:rPr>
      </w:pPr>
      <w:r w:rsidRPr="001B4304">
        <w:rPr>
          <w:rFonts w:ascii="Tahoma" w:hAnsi="Tahoma" w:cs="Tahoma"/>
          <w:sz w:val="18"/>
          <w:szCs w:val="18"/>
        </w:rPr>
        <w:t>uzyskanie dostępu do danych jej dotyczących oraz informacji o:</w:t>
      </w:r>
    </w:p>
    <w:p w14:paraId="54CE9809"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celach przetwarzania;</w:t>
      </w:r>
    </w:p>
    <w:p w14:paraId="14AB827D"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kategoriach odnośnych danych osobowych;</w:t>
      </w:r>
    </w:p>
    <w:p w14:paraId="12B9BA7F"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informacji o odbiorcach lub kategoriach odbiorców, którym dane osobowe zostały lub zostaną ujawnione (w szczególności o odbiorcach w państwach trzecich lub organizacjach międzynarodowych);</w:t>
      </w:r>
    </w:p>
    <w:p w14:paraId="7A345FBE"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planowanym okresie przechowywania danych lub kryteriach ustalania tego okresu;</w:t>
      </w:r>
    </w:p>
    <w:p w14:paraId="4649F269"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prawie do żądania od Administratora sprostowania, usunięcia lub ograniczenia przetwarzania danych osobowych dotyczącego osoby, której dane dotyczą̨, oraz do wniesienia sprzeciwu wobec takiego przetwarzania;</w:t>
      </w:r>
    </w:p>
    <w:p w14:paraId="1DE57FB0"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prawie wniesienia skargi do organu nadzorczego;</w:t>
      </w:r>
    </w:p>
    <w:p w14:paraId="086038BD"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źródle danych osobowych jeżeli nie zostały one zebrane od osoby, której dane dotyczą;</w:t>
      </w:r>
    </w:p>
    <w:p w14:paraId="6E6D6E2B" w14:textId="77777777" w:rsidR="00E45CAF" w:rsidRPr="001B4304" w:rsidRDefault="00E45CAF">
      <w:pPr>
        <w:widowControl/>
        <w:numPr>
          <w:ilvl w:val="2"/>
          <w:numId w:val="172"/>
        </w:numPr>
        <w:suppressAutoHyphens w:val="0"/>
        <w:autoSpaceDN/>
        <w:spacing w:after="60" w:line="240" w:lineRule="auto"/>
        <w:ind w:left="1560"/>
        <w:contextualSpacing/>
        <w:jc w:val="both"/>
        <w:textAlignment w:val="auto"/>
        <w:rPr>
          <w:rFonts w:ascii="Tahoma" w:hAnsi="Tahoma" w:cs="Tahoma"/>
          <w:sz w:val="18"/>
          <w:szCs w:val="18"/>
        </w:rPr>
      </w:pPr>
      <w:r w:rsidRPr="001B4304">
        <w:rPr>
          <w:rFonts w:ascii="Tahoma" w:hAnsi="Tahoma" w:cs="Tahoma"/>
          <w:sz w:val="18"/>
          <w:szCs w:val="18"/>
        </w:rPr>
        <w:t>zautomatyzowanym podejmowaniu decyzji, w tym o profilowaniu oraz istotnych zasadach ich podejmowania;</w:t>
      </w:r>
    </w:p>
    <w:p w14:paraId="77285AB5" w14:textId="77777777" w:rsidR="00E45CAF" w:rsidRPr="001B4304" w:rsidRDefault="00E45CAF">
      <w:pPr>
        <w:widowControl/>
        <w:numPr>
          <w:ilvl w:val="1"/>
          <w:numId w:val="172"/>
        </w:numPr>
        <w:suppressAutoHyphens w:val="0"/>
        <w:autoSpaceDN/>
        <w:spacing w:after="60" w:line="240" w:lineRule="auto"/>
        <w:ind w:left="851" w:hanging="494"/>
        <w:contextualSpacing/>
        <w:jc w:val="both"/>
        <w:textAlignment w:val="auto"/>
        <w:rPr>
          <w:rFonts w:ascii="Tahoma" w:hAnsi="Tahoma" w:cs="Tahoma"/>
          <w:sz w:val="18"/>
          <w:szCs w:val="18"/>
        </w:rPr>
      </w:pPr>
      <w:r w:rsidRPr="001B4304">
        <w:rPr>
          <w:rFonts w:ascii="Tahoma" w:hAnsi="Tahoma" w:cs="Tahoma"/>
          <w:sz w:val="18"/>
          <w:szCs w:val="18"/>
        </w:rPr>
        <w:t xml:space="preserve">uzyskanie informacji o odpowiednich zabezpieczeniach (o których mowa w art. 46 ogólnego rozporządzenia o ochronie danych), związanych z przekazaniem, jeżeli dane osobowe </w:t>
      </w:r>
      <w:proofErr w:type="spellStart"/>
      <w:r w:rsidRPr="001B4304">
        <w:rPr>
          <w:rFonts w:ascii="Tahoma" w:hAnsi="Tahoma" w:cs="Tahoma"/>
          <w:sz w:val="18"/>
          <w:szCs w:val="18"/>
        </w:rPr>
        <w:t>sa</w:t>
      </w:r>
      <w:proofErr w:type="spellEnd"/>
      <w:r w:rsidRPr="001B4304">
        <w:rPr>
          <w:rFonts w:ascii="Tahoma" w:hAnsi="Tahoma" w:cs="Tahoma"/>
          <w:sz w:val="18"/>
          <w:szCs w:val="18"/>
        </w:rPr>
        <w:t xml:space="preserve">̨ przekazywane do państwa trzeciego lub organizacji międzynarodowej, </w:t>
      </w:r>
    </w:p>
    <w:p w14:paraId="622CD1F4" w14:textId="77777777" w:rsidR="00E45CAF" w:rsidRPr="001B4304" w:rsidRDefault="00E45CAF">
      <w:pPr>
        <w:widowControl/>
        <w:numPr>
          <w:ilvl w:val="1"/>
          <w:numId w:val="172"/>
        </w:numPr>
        <w:suppressAutoHyphens w:val="0"/>
        <w:autoSpaceDN/>
        <w:spacing w:after="60" w:line="240" w:lineRule="auto"/>
        <w:ind w:left="851" w:hanging="494"/>
        <w:contextualSpacing/>
        <w:jc w:val="both"/>
        <w:textAlignment w:val="auto"/>
        <w:rPr>
          <w:rFonts w:ascii="Tahoma" w:hAnsi="Tahoma" w:cs="Tahoma"/>
          <w:sz w:val="18"/>
          <w:szCs w:val="18"/>
        </w:rPr>
      </w:pPr>
      <w:r w:rsidRPr="001B4304">
        <w:rPr>
          <w:rFonts w:ascii="Tahoma" w:hAnsi="Tahoma" w:cs="Tahoma"/>
          <w:sz w:val="18"/>
          <w:szCs w:val="18"/>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C7F75C0" w14:textId="77777777" w:rsidR="00E45CAF" w:rsidRPr="001B4304" w:rsidRDefault="00E45CAF">
      <w:pPr>
        <w:widowControl/>
        <w:numPr>
          <w:ilvl w:val="0"/>
          <w:numId w:val="172"/>
        </w:numPr>
        <w:suppressAutoHyphens w:val="0"/>
        <w:autoSpaceDN/>
        <w:spacing w:after="60" w:line="240" w:lineRule="auto"/>
        <w:ind w:left="357" w:hanging="357"/>
        <w:contextualSpacing/>
        <w:jc w:val="both"/>
        <w:textAlignment w:val="auto"/>
        <w:rPr>
          <w:rFonts w:ascii="Tahoma" w:hAnsi="Tahoma" w:cs="Tahoma"/>
          <w:sz w:val="18"/>
          <w:szCs w:val="18"/>
        </w:rPr>
      </w:pPr>
      <w:r w:rsidRPr="001B4304">
        <w:rPr>
          <w:rFonts w:ascii="Tahoma" w:hAnsi="Tahoma" w:cs="Tahoma"/>
          <w:sz w:val="18"/>
          <w:szCs w:val="18"/>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70D5271B" w14:textId="77777777" w:rsidR="00E45CAF" w:rsidRPr="001B4304" w:rsidRDefault="00E45CAF" w:rsidP="00F50680">
      <w:pPr>
        <w:ind w:left="567" w:hanging="283"/>
        <w:jc w:val="both"/>
        <w:rPr>
          <w:rFonts w:ascii="Tahoma" w:hAnsi="Tahoma" w:cs="Tahoma"/>
          <w:i/>
          <w:iCs/>
          <w:sz w:val="14"/>
          <w:szCs w:val="14"/>
        </w:rPr>
      </w:pPr>
      <w:r w:rsidRPr="001B4304">
        <w:rPr>
          <w:rFonts w:ascii="Tahoma" w:hAnsi="Tahoma" w:cs="Tahoma"/>
          <w:b/>
          <w:bCs/>
          <w:i/>
          <w:iCs/>
          <w:sz w:val="16"/>
          <w:szCs w:val="16"/>
        </w:rPr>
        <w:t xml:space="preserve">* </w:t>
      </w:r>
      <w:r w:rsidRPr="001B4304">
        <w:rPr>
          <w:rFonts w:ascii="Tahoma" w:hAnsi="Tahoma" w:cs="Tahoma"/>
          <w:b/>
          <w:bCs/>
          <w:i/>
          <w:iCs/>
          <w:sz w:val="14"/>
          <w:szCs w:val="14"/>
        </w:rPr>
        <w:t>Wyjaśnienie</w:t>
      </w:r>
      <w:r w:rsidRPr="001B4304">
        <w:rPr>
          <w:rFonts w:ascii="Tahoma" w:hAnsi="Tahoma" w:cs="Tahoma"/>
          <w:i/>
          <w:iCs/>
          <w:sz w:val="14"/>
          <w:szCs w:val="14"/>
        </w:rPr>
        <w:t xml:space="preserve">: skorzystanie z prawa do sprostowania nie może skutkować zmianą wyniku postępowania o udzielenie zamówienia publicznego ani zmianą postanowień umowy w zakresie niezgodnym z ustawą </w:t>
      </w:r>
      <w:proofErr w:type="spellStart"/>
      <w:r w:rsidRPr="001B4304">
        <w:rPr>
          <w:rFonts w:ascii="Tahoma" w:hAnsi="Tahoma" w:cs="Tahoma"/>
          <w:i/>
          <w:iCs/>
          <w:sz w:val="14"/>
          <w:szCs w:val="14"/>
        </w:rPr>
        <w:t>Pzp</w:t>
      </w:r>
      <w:proofErr w:type="spellEnd"/>
      <w:r w:rsidRPr="001B4304">
        <w:rPr>
          <w:rFonts w:ascii="Tahoma" w:hAnsi="Tahoma" w:cs="Tahoma"/>
          <w:i/>
          <w:iCs/>
          <w:sz w:val="14"/>
          <w:szCs w:val="14"/>
        </w:rPr>
        <w:t xml:space="preserve"> oraz nie może naruszać integralności protokołu oraz jego załączników.</w:t>
      </w:r>
    </w:p>
    <w:p w14:paraId="03D75ABE" w14:textId="6F041DFA" w:rsidR="00E45CAF" w:rsidRPr="00D0523E" w:rsidRDefault="00E45CAF" w:rsidP="00D0523E">
      <w:pPr>
        <w:ind w:left="567" w:hanging="283"/>
        <w:jc w:val="both"/>
        <w:rPr>
          <w:rFonts w:ascii="Tahoma" w:hAnsi="Tahoma" w:cs="Tahoma"/>
          <w:i/>
          <w:iCs/>
          <w:sz w:val="16"/>
          <w:szCs w:val="16"/>
        </w:rPr>
      </w:pPr>
      <w:r w:rsidRPr="001B4304">
        <w:rPr>
          <w:rFonts w:ascii="Tahoma" w:hAnsi="Tahoma" w:cs="Tahoma"/>
          <w:b/>
          <w:bCs/>
          <w:i/>
          <w:iCs/>
          <w:sz w:val="14"/>
          <w:szCs w:val="14"/>
        </w:rPr>
        <w:t>** Wyjaśnienie</w:t>
      </w:r>
      <w:r w:rsidRPr="001B4304">
        <w:rPr>
          <w:rFonts w:ascii="Tahoma" w:hAnsi="Tahoma" w:cs="Tahoma"/>
          <w:i/>
          <w:iCs/>
          <w:sz w:val="14"/>
          <w:szCs w:val="14"/>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1B4304">
        <w:rPr>
          <w:rFonts w:ascii="Tahoma" w:hAnsi="Tahoma" w:cs="Tahoma"/>
          <w:i/>
          <w:iCs/>
          <w:sz w:val="16"/>
          <w:szCs w:val="16"/>
        </w:rPr>
        <w:t>.</w:t>
      </w:r>
    </w:p>
    <w:p w14:paraId="77C0CBD7" w14:textId="77777777" w:rsidR="00E45CAF" w:rsidRPr="001B4304" w:rsidRDefault="00E45CAF" w:rsidP="00F50680">
      <w:pPr>
        <w:rPr>
          <w:rFonts w:ascii="Tahoma" w:hAnsi="Tahoma" w:cs="Tahoma"/>
          <w:b/>
          <w:bCs/>
          <w:sz w:val="20"/>
          <w:szCs w:val="20"/>
        </w:rPr>
      </w:pPr>
      <w:r w:rsidRPr="001B4304">
        <w:rPr>
          <w:rFonts w:ascii="Tahoma" w:hAnsi="Tahoma" w:cs="Tahoma"/>
          <w:b/>
          <w:bCs/>
          <w:sz w:val="20"/>
          <w:szCs w:val="20"/>
        </w:rPr>
        <w:t>XXIII. ZAŁĄCZNIKI</w:t>
      </w:r>
    </w:p>
    <w:p w14:paraId="3A58E660" w14:textId="77777777" w:rsidR="00E45CAF" w:rsidRPr="001B4304" w:rsidRDefault="00E45CAF" w:rsidP="00F50680">
      <w:pPr>
        <w:jc w:val="both"/>
        <w:rPr>
          <w:rFonts w:ascii="Tahoma" w:hAnsi="Tahoma" w:cs="Tahoma"/>
          <w:sz w:val="18"/>
          <w:szCs w:val="18"/>
        </w:rPr>
      </w:pPr>
      <w:r w:rsidRPr="001B4304">
        <w:rPr>
          <w:rFonts w:ascii="Tahoma" w:hAnsi="Tahoma" w:cs="Tahoma"/>
          <w:sz w:val="18"/>
          <w:szCs w:val="18"/>
        </w:rPr>
        <w:t>Następujące załączniki stanowią integralną część SWZ:</w:t>
      </w:r>
    </w:p>
    <w:p w14:paraId="40D46430" w14:textId="77777777" w:rsidR="00B83DD4" w:rsidRPr="001B430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1 – Formularz oferty,</w:t>
      </w:r>
    </w:p>
    <w:p w14:paraId="2F1469EB" w14:textId="6D01FA9A" w:rsidR="00B83DD4" w:rsidRPr="001B430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 xml:space="preserve">Załącznik nr 1a – Szczegółowy opis przedmiotu zamówienia, </w:t>
      </w:r>
    </w:p>
    <w:p w14:paraId="34DC9388" w14:textId="0A8CB0D3" w:rsidR="00645D76" w:rsidRPr="001B4304" w:rsidRDefault="00645D76">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1</w:t>
      </w:r>
      <w:r w:rsidR="00B9430E">
        <w:rPr>
          <w:rFonts w:ascii="Tahoma" w:hAnsi="Tahoma" w:cs="Tahoma"/>
          <w:sz w:val="18"/>
          <w:szCs w:val="18"/>
        </w:rPr>
        <w:t>b</w:t>
      </w:r>
      <w:r w:rsidRPr="001B4304">
        <w:rPr>
          <w:rFonts w:ascii="Tahoma" w:hAnsi="Tahoma" w:cs="Tahoma"/>
          <w:sz w:val="18"/>
          <w:szCs w:val="18"/>
        </w:rPr>
        <w:t xml:space="preserve"> – tabela zgodności zakresu merytorycznego </w:t>
      </w:r>
    </w:p>
    <w:p w14:paraId="289239FC" w14:textId="14EE4203" w:rsidR="00B83DD4" w:rsidRPr="001B430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2 - Formularz cenowy;</w:t>
      </w:r>
    </w:p>
    <w:p w14:paraId="3D30261A" w14:textId="77777777" w:rsidR="00B83DD4" w:rsidRPr="001B430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3 – Oświadczenia o braku podstaw do wykluczenia oraz o spełnieniu warunków udziału;</w:t>
      </w:r>
    </w:p>
    <w:p w14:paraId="7B328317" w14:textId="77777777" w:rsidR="00B83DD4" w:rsidRPr="001B430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3a – Oświadczenia podmiotu udostępniającego zasoby;</w:t>
      </w:r>
    </w:p>
    <w:p w14:paraId="5BDC0CC7" w14:textId="77777777" w:rsidR="00B83DD4" w:rsidRPr="001B430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4 – Projektowane postanowienia umowy w sprawie zamówienia publicznego, które zostaną wprowadzone do treści tej umowy (Wzór umowy/umowa zasadnicza),</w:t>
      </w:r>
    </w:p>
    <w:p w14:paraId="11B51AF3" w14:textId="070E3FF3" w:rsidR="002B2A75" w:rsidRPr="001B4304" w:rsidRDefault="002B2A75" w:rsidP="002B2A75">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 xml:space="preserve">Załącznik nr </w:t>
      </w:r>
      <w:r>
        <w:rPr>
          <w:rFonts w:ascii="Tahoma" w:hAnsi="Tahoma" w:cs="Tahoma"/>
          <w:sz w:val="18"/>
          <w:szCs w:val="18"/>
        </w:rPr>
        <w:t>4</w:t>
      </w:r>
      <w:r w:rsidR="001215DE">
        <w:rPr>
          <w:rFonts w:ascii="Tahoma" w:hAnsi="Tahoma" w:cs="Tahoma"/>
          <w:sz w:val="18"/>
          <w:szCs w:val="18"/>
        </w:rPr>
        <w:t xml:space="preserve">A </w:t>
      </w:r>
      <w:r w:rsidRPr="001B4304">
        <w:rPr>
          <w:rFonts w:ascii="Tahoma" w:hAnsi="Tahoma" w:cs="Tahoma"/>
          <w:sz w:val="18"/>
          <w:szCs w:val="18"/>
        </w:rPr>
        <w:t>–</w:t>
      </w:r>
      <w:r w:rsidR="00D0523E">
        <w:rPr>
          <w:rFonts w:ascii="Tahoma" w:hAnsi="Tahoma" w:cs="Tahoma"/>
          <w:sz w:val="18"/>
          <w:szCs w:val="18"/>
        </w:rPr>
        <w:t xml:space="preserve"> Zobowiązanie do zachowania tajemnicy</w:t>
      </w:r>
      <w:r w:rsidRPr="001B4304">
        <w:rPr>
          <w:rFonts w:ascii="Tahoma" w:hAnsi="Tahoma" w:cs="Tahoma"/>
          <w:sz w:val="18"/>
          <w:szCs w:val="18"/>
        </w:rPr>
        <w:t xml:space="preserve"> </w:t>
      </w:r>
    </w:p>
    <w:p w14:paraId="23E31F36" w14:textId="26FA2DEB" w:rsidR="00B83DD4"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1B4304">
        <w:rPr>
          <w:rFonts w:ascii="Tahoma" w:hAnsi="Tahoma" w:cs="Tahoma"/>
          <w:sz w:val="18"/>
          <w:szCs w:val="18"/>
        </w:rPr>
        <w:t>Załącznik nr 5 – Wykaz osób, które będą uczestniczyć w wykonywaniu zamówienia,</w:t>
      </w:r>
    </w:p>
    <w:p w14:paraId="66C0669D" w14:textId="341C4974" w:rsidR="00D0523E" w:rsidRDefault="00D0523E">
      <w:pPr>
        <w:widowControl/>
        <w:numPr>
          <w:ilvl w:val="0"/>
          <w:numId w:val="174"/>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Załącznik nr 6 -</w:t>
      </w:r>
      <w:r w:rsidRPr="00D0523E">
        <w:rPr>
          <w:rFonts w:ascii="Tahoma" w:hAnsi="Tahoma" w:cs="Tahoma"/>
          <w:sz w:val="18"/>
          <w:szCs w:val="18"/>
        </w:rPr>
        <w:t xml:space="preserve"> </w:t>
      </w:r>
      <w:r w:rsidRPr="001B4304">
        <w:rPr>
          <w:rFonts w:ascii="Tahoma" w:hAnsi="Tahoma" w:cs="Tahoma"/>
          <w:sz w:val="18"/>
          <w:szCs w:val="18"/>
        </w:rPr>
        <w:t>Wzór umowy powierzenia przetwarzania danych osobowych,</w:t>
      </w:r>
    </w:p>
    <w:p w14:paraId="2DC65054" w14:textId="0E492417" w:rsidR="001215DE" w:rsidRPr="001B4304" w:rsidRDefault="001215DE">
      <w:pPr>
        <w:widowControl/>
        <w:numPr>
          <w:ilvl w:val="0"/>
          <w:numId w:val="174"/>
        </w:numPr>
        <w:suppressAutoHyphens w:val="0"/>
        <w:autoSpaceDN/>
        <w:spacing w:after="0" w:line="240" w:lineRule="auto"/>
        <w:ind w:left="426" w:hanging="426"/>
        <w:textAlignment w:val="auto"/>
        <w:rPr>
          <w:rFonts w:ascii="Tahoma" w:hAnsi="Tahoma" w:cs="Tahoma"/>
          <w:sz w:val="18"/>
          <w:szCs w:val="18"/>
        </w:rPr>
      </w:pPr>
      <w:r>
        <w:rPr>
          <w:rFonts w:ascii="Tahoma" w:hAnsi="Tahoma" w:cs="Tahoma"/>
          <w:sz w:val="18"/>
          <w:szCs w:val="18"/>
        </w:rPr>
        <w:t xml:space="preserve">Załącznik nr 7 - </w:t>
      </w:r>
      <w:r w:rsidR="00D0523E">
        <w:rPr>
          <w:rFonts w:ascii="Tahoma" w:hAnsi="Tahoma" w:cs="Tahoma"/>
          <w:sz w:val="18"/>
          <w:szCs w:val="18"/>
        </w:rPr>
        <w:t>O</w:t>
      </w:r>
      <w:r w:rsidR="00D0523E" w:rsidRPr="001B4304">
        <w:rPr>
          <w:rFonts w:ascii="Tahoma" w:hAnsi="Tahoma" w:cs="Tahoma"/>
          <w:sz w:val="18"/>
          <w:szCs w:val="18"/>
        </w:rPr>
        <w:t>świadczenie Wykonawcy wspólnie ubiegających</w:t>
      </w:r>
    </w:p>
    <w:p w14:paraId="2BCD72B8" w14:textId="77777777" w:rsidR="00B83DD4" w:rsidRPr="00D0523E"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D0523E">
        <w:rPr>
          <w:rFonts w:ascii="Tahoma" w:hAnsi="Tahoma" w:cs="Tahoma"/>
          <w:sz w:val="18"/>
          <w:szCs w:val="18"/>
        </w:rPr>
        <w:t>Załącznik nr 8 – Oświadczenie o przynależności do grupy kapitałowej,</w:t>
      </w:r>
    </w:p>
    <w:p w14:paraId="03B6BE1C" w14:textId="77777777" w:rsidR="00B83DD4" w:rsidRPr="00D0523E"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D0523E">
        <w:rPr>
          <w:rFonts w:ascii="Tahoma" w:hAnsi="Tahoma" w:cs="Tahoma"/>
          <w:sz w:val="18"/>
          <w:szCs w:val="18"/>
        </w:rPr>
        <w:t>Załącznik nr 9 – Oświadczenie Wykonawcy o aktualności złożonego Oświadczenia o braku podstaw do wykluczenia,</w:t>
      </w:r>
    </w:p>
    <w:p w14:paraId="14A7F3AB" w14:textId="77777777" w:rsidR="00B83DD4" w:rsidRPr="00D0523E"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D0523E">
        <w:rPr>
          <w:rFonts w:ascii="Tahoma" w:hAnsi="Tahoma" w:cs="Tahoma"/>
          <w:sz w:val="18"/>
          <w:szCs w:val="18"/>
        </w:rPr>
        <w:t>Załącznik nr 9a – Oświadczenie Podmiotu udostępniającego zasoby o aktualności złożonego Oświadczenia o braku podstaw do wykluczenia,</w:t>
      </w:r>
    </w:p>
    <w:p w14:paraId="0A3BA324" w14:textId="77777777" w:rsidR="00B83DD4" w:rsidRPr="00D0523E"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D0523E">
        <w:rPr>
          <w:rFonts w:ascii="Tahoma" w:hAnsi="Tahoma" w:cs="Tahoma"/>
          <w:sz w:val="18"/>
          <w:szCs w:val="18"/>
        </w:rPr>
        <w:t>Załącznik nr 10 – Wykaz usług,</w:t>
      </w:r>
    </w:p>
    <w:p w14:paraId="2CEE6283" w14:textId="36674BBF" w:rsidR="00B83DD4" w:rsidRPr="00D0523E" w:rsidRDefault="00B83DD4">
      <w:pPr>
        <w:widowControl/>
        <w:numPr>
          <w:ilvl w:val="0"/>
          <w:numId w:val="174"/>
        </w:numPr>
        <w:suppressAutoHyphens w:val="0"/>
        <w:autoSpaceDN/>
        <w:spacing w:after="0" w:line="240" w:lineRule="auto"/>
        <w:ind w:left="426" w:hanging="426"/>
        <w:textAlignment w:val="auto"/>
        <w:rPr>
          <w:rFonts w:ascii="Tahoma" w:hAnsi="Tahoma" w:cs="Tahoma"/>
          <w:sz w:val="18"/>
          <w:szCs w:val="18"/>
        </w:rPr>
      </w:pPr>
      <w:r w:rsidRPr="00D0523E">
        <w:rPr>
          <w:rFonts w:ascii="Tahoma" w:hAnsi="Tahoma" w:cs="Tahoma"/>
          <w:sz w:val="18"/>
          <w:szCs w:val="18"/>
        </w:rPr>
        <w:t>Załącznik nr 11 - Oświadczenie Wykonawcy z art. 117 ust. 4 PZP.</w:t>
      </w:r>
    </w:p>
    <w:p w14:paraId="588B03E7" w14:textId="4503DF54" w:rsidR="00DA698B" w:rsidRPr="00D0523E" w:rsidRDefault="002E55AE" w:rsidP="00DA698B">
      <w:pPr>
        <w:widowControl/>
        <w:numPr>
          <w:ilvl w:val="0"/>
          <w:numId w:val="174"/>
        </w:numPr>
        <w:suppressAutoHyphens w:val="0"/>
        <w:autoSpaceDN/>
        <w:spacing w:after="0" w:line="240" w:lineRule="auto"/>
        <w:ind w:left="426" w:hanging="426"/>
        <w:textAlignment w:val="auto"/>
        <w:rPr>
          <w:rFonts w:ascii="Tahoma" w:hAnsi="Tahoma" w:cs="Tahoma"/>
          <w:sz w:val="18"/>
          <w:szCs w:val="18"/>
        </w:rPr>
        <w:sectPr w:rsidR="00DA698B" w:rsidRPr="00D0523E" w:rsidSect="00E45CAF">
          <w:headerReference w:type="even" r:id="rId27"/>
          <w:headerReference w:type="default" r:id="rId28"/>
          <w:footerReference w:type="even" r:id="rId29"/>
          <w:footerReference w:type="default" r:id="rId30"/>
          <w:headerReference w:type="first" r:id="rId31"/>
          <w:footnotePr>
            <w:numRestart w:val="eachSect"/>
          </w:footnotePr>
          <w:pgSz w:w="11906" w:h="16838"/>
          <w:pgMar w:top="851" w:right="851" w:bottom="709" w:left="851" w:header="284" w:footer="443" w:gutter="0"/>
          <w:cols w:space="708"/>
          <w:titlePg/>
          <w:docGrid w:linePitch="360"/>
        </w:sectPr>
      </w:pPr>
      <w:r w:rsidRPr="00D0523E">
        <w:rPr>
          <w:rFonts w:ascii="Tahoma" w:hAnsi="Tahoma" w:cs="Tahoma"/>
          <w:sz w:val="18"/>
          <w:szCs w:val="18"/>
        </w:rPr>
        <w:t xml:space="preserve">Załącznik nr 12 - Oświadczenie Wykonawcy (dot. Kryterium) </w:t>
      </w:r>
    </w:p>
    <w:p w14:paraId="3A1F7C5A" w14:textId="77777777" w:rsidR="00D0523E" w:rsidRPr="001B4304" w:rsidRDefault="00D0523E" w:rsidP="00D0523E">
      <w:pPr>
        <w:pStyle w:val="Standard"/>
        <w:pageBreakBefore/>
        <w:jc w:val="right"/>
      </w:pPr>
      <w:r w:rsidRPr="001B4304">
        <w:rPr>
          <w:rFonts w:ascii="Tahoma" w:hAnsi="Tahoma" w:cs="Tahoma"/>
          <w:b/>
          <w:bCs/>
          <w:sz w:val="18"/>
          <w:szCs w:val="18"/>
        </w:rPr>
        <w:lastRenderedPageBreak/>
        <w:t>Załącznik nr 1</w:t>
      </w:r>
    </w:p>
    <w:p w14:paraId="64F267A1" w14:textId="77777777" w:rsidR="00D0523E" w:rsidRPr="001B4304" w:rsidRDefault="00D0523E" w:rsidP="00D0523E">
      <w:pPr>
        <w:pStyle w:val="Standard"/>
        <w:jc w:val="center"/>
      </w:pPr>
      <w:r w:rsidRPr="001B4304">
        <w:rPr>
          <w:rFonts w:ascii="Tahoma" w:hAnsi="Tahoma" w:cs="Tahoma"/>
          <w:b/>
          <w:bCs/>
          <w:sz w:val="18"/>
          <w:szCs w:val="18"/>
        </w:rPr>
        <w:t>F O R M U L A R Z     O F E R T Y</w:t>
      </w:r>
    </w:p>
    <w:p w14:paraId="427E6AA6" w14:textId="77777777" w:rsidR="00D0523E" w:rsidRPr="001B4304" w:rsidRDefault="00D0523E" w:rsidP="00D0523E">
      <w:pPr>
        <w:pStyle w:val="Standard"/>
        <w:jc w:val="center"/>
        <w:rPr>
          <w:rFonts w:ascii="Tahoma" w:hAnsi="Tahoma" w:cs="Tahoma"/>
          <w:b/>
          <w:bCs/>
          <w:sz w:val="10"/>
          <w:szCs w:val="10"/>
        </w:rPr>
      </w:pPr>
    </w:p>
    <w:p w14:paraId="06CE3002" w14:textId="77777777" w:rsidR="00D0523E" w:rsidRPr="001B4304" w:rsidRDefault="00D0523E" w:rsidP="00D0523E">
      <w:pPr>
        <w:pStyle w:val="Standard"/>
      </w:pPr>
      <w:r w:rsidRPr="001B4304">
        <w:rPr>
          <w:rFonts w:ascii="Tahoma" w:hAnsi="Tahoma" w:cs="Tahoma"/>
          <w:sz w:val="18"/>
          <w:szCs w:val="18"/>
        </w:rPr>
        <w:t>Nazwa i siedziba Wykonawcy</w:t>
      </w:r>
      <w:r w:rsidRPr="001B4304">
        <w:rPr>
          <w:rFonts w:ascii="Tahoma" w:hAnsi="Tahoma" w:cs="Tahoma"/>
          <w:sz w:val="18"/>
          <w:szCs w:val="18"/>
        </w:rPr>
        <w:tab/>
        <w:t>albo</w:t>
      </w:r>
      <w:r w:rsidRPr="001B4304">
        <w:rPr>
          <w:rFonts w:ascii="Tahoma" w:hAnsi="Tahoma" w:cs="Tahoma"/>
          <w:sz w:val="18"/>
          <w:szCs w:val="18"/>
        </w:rPr>
        <w:tab/>
        <w:t>Imię i nazwisko, adres zamieszkania i adres Wykonawcy</w:t>
      </w:r>
    </w:p>
    <w:p w14:paraId="2F147E11" w14:textId="77777777" w:rsidR="00D0523E" w:rsidRPr="001B4304" w:rsidRDefault="00D0523E" w:rsidP="00D0523E">
      <w:pPr>
        <w:pStyle w:val="Standard"/>
        <w:spacing w:line="360" w:lineRule="auto"/>
      </w:pPr>
      <w:r w:rsidRPr="001B4304">
        <w:rPr>
          <w:rFonts w:ascii="Tahoma" w:hAnsi="Tahoma" w:cs="Tahoma"/>
          <w:sz w:val="18"/>
          <w:szCs w:val="18"/>
        </w:rPr>
        <w:t>.................................................................................................................................................................................................................................................................................................................................................................................................................................................................................................................................................................................</w:t>
      </w:r>
    </w:p>
    <w:p w14:paraId="403514A3" w14:textId="77777777" w:rsidR="00D0523E" w:rsidRPr="001B4304" w:rsidRDefault="00D0523E" w:rsidP="00D0523E">
      <w:pPr>
        <w:pStyle w:val="Standard"/>
        <w:spacing w:line="360" w:lineRule="auto"/>
      </w:pPr>
      <w:r w:rsidRPr="001B4304">
        <w:rPr>
          <w:rFonts w:ascii="Tahoma" w:hAnsi="Tahoma" w:cs="Tahoma"/>
          <w:sz w:val="18"/>
          <w:szCs w:val="18"/>
        </w:rPr>
        <w:t>Osoba uprawniona do kontaktu z Zamawiającym (imię, nazwisko, stanowisko):</w:t>
      </w:r>
    </w:p>
    <w:p w14:paraId="4F658F79" w14:textId="77777777" w:rsidR="00D0523E" w:rsidRPr="001B4304" w:rsidRDefault="00D0523E" w:rsidP="00D0523E">
      <w:pPr>
        <w:pStyle w:val="Standard"/>
        <w:spacing w:line="360" w:lineRule="auto"/>
      </w:pPr>
      <w:r w:rsidRPr="001B4304">
        <w:rPr>
          <w:rFonts w:ascii="Tahoma" w:hAnsi="Tahoma" w:cs="Tahoma"/>
          <w:sz w:val="18"/>
          <w:szCs w:val="18"/>
        </w:rPr>
        <w:t>...........................................................................................................................................................................................</w:t>
      </w:r>
    </w:p>
    <w:p w14:paraId="063E0222" w14:textId="77777777" w:rsidR="00D0523E" w:rsidRPr="001B4304" w:rsidRDefault="00D0523E" w:rsidP="00D0523E">
      <w:pPr>
        <w:pStyle w:val="Standard"/>
        <w:spacing w:line="360" w:lineRule="auto"/>
      </w:pPr>
      <w:r w:rsidRPr="001B4304">
        <w:rPr>
          <w:rFonts w:ascii="Tahoma" w:hAnsi="Tahoma" w:cs="Tahoma"/>
          <w:sz w:val="18"/>
          <w:szCs w:val="18"/>
        </w:rPr>
        <w:t>Nr telefonu …….............................................................</w:t>
      </w:r>
      <w:r w:rsidRPr="001B4304">
        <w:t xml:space="preserve"> </w:t>
      </w:r>
      <w:r w:rsidRPr="001B4304">
        <w:rPr>
          <w:rFonts w:ascii="Tahoma" w:hAnsi="Tahoma" w:cs="Tahoma"/>
          <w:sz w:val="18"/>
          <w:szCs w:val="18"/>
        </w:rPr>
        <w:t>e-mail:............................................@..........................................</w:t>
      </w:r>
    </w:p>
    <w:p w14:paraId="13E4786B" w14:textId="77777777" w:rsidR="00D0523E" w:rsidRPr="001B4304" w:rsidRDefault="00D0523E" w:rsidP="00D0523E">
      <w:pPr>
        <w:pStyle w:val="Standard"/>
        <w:spacing w:line="360" w:lineRule="auto"/>
      </w:pPr>
      <w:r w:rsidRPr="001B4304">
        <w:rPr>
          <w:rFonts w:ascii="Tahoma" w:hAnsi="Tahoma" w:cs="Tahoma"/>
          <w:sz w:val="18"/>
          <w:szCs w:val="18"/>
        </w:rPr>
        <w:t>Regon: ............................. NIP: ........................................... BDO: …………………………………</w:t>
      </w:r>
    </w:p>
    <w:p w14:paraId="3EEC5ED6" w14:textId="77777777" w:rsidR="00D0523E" w:rsidRPr="001B4304" w:rsidRDefault="00D0523E" w:rsidP="00D0523E">
      <w:pPr>
        <w:pStyle w:val="Standard"/>
        <w:spacing w:line="360" w:lineRule="auto"/>
      </w:pPr>
      <w:r w:rsidRPr="001B4304">
        <w:rPr>
          <w:rFonts w:ascii="Tahoma" w:hAnsi="Tahoma" w:cs="Tahoma"/>
          <w:sz w:val="18"/>
          <w:szCs w:val="18"/>
        </w:rPr>
        <w:t>Województwo.............................................................. Powiat……........................................................................................</w:t>
      </w:r>
    </w:p>
    <w:p w14:paraId="0CFF19E7" w14:textId="77777777" w:rsidR="00D0523E" w:rsidRPr="001B4304" w:rsidRDefault="00D0523E" w:rsidP="00D0523E">
      <w:pPr>
        <w:pStyle w:val="Standard"/>
        <w:spacing w:line="360" w:lineRule="auto"/>
      </w:pPr>
      <w:r w:rsidRPr="001B4304">
        <w:rPr>
          <w:rFonts w:ascii="Tahoma" w:hAnsi="Tahoma" w:cs="Tahoma"/>
          <w:sz w:val="18"/>
          <w:szCs w:val="18"/>
        </w:rPr>
        <w:t>Internet: http://...........................................................</w:t>
      </w:r>
    </w:p>
    <w:p w14:paraId="31916472" w14:textId="77777777" w:rsidR="00D0523E" w:rsidRPr="001B4304" w:rsidRDefault="00D0523E" w:rsidP="00D0523E">
      <w:pPr>
        <w:pStyle w:val="Standard"/>
        <w:spacing w:line="360" w:lineRule="auto"/>
      </w:pPr>
      <w:r w:rsidRPr="001B4304">
        <w:rPr>
          <w:rFonts w:ascii="Tahoma" w:hAnsi="Tahoma" w:cs="Tahoma"/>
          <w:bCs/>
          <w:sz w:val="18"/>
          <w:szCs w:val="18"/>
        </w:rPr>
        <w:t>KRS: ……………………………………… (jeżeli dotyczy)</w:t>
      </w:r>
    </w:p>
    <w:p w14:paraId="31C745BA" w14:textId="77777777" w:rsidR="00D0523E" w:rsidRPr="001B4304" w:rsidRDefault="00D0523E" w:rsidP="00D0523E">
      <w:pPr>
        <w:pStyle w:val="Standard"/>
        <w:spacing w:line="360" w:lineRule="auto"/>
      </w:pPr>
      <w:r w:rsidRPr="001B4304">
        <w:rPr>
          <w:rFonts w:ascii="Tahoma" w:hAnsi="Tahoma" w:cs="Tahoma"/>
          <w:b/>
          <w:sz w:val="18"/>
          <w:szCs w:val="18"/>
        </w:rPr>
        <w:t>Wykonawca jest: *</w:t>
      </w:r>
    </w:p>
    <w:p w14:paraId="44CAC204" w14:textId="77777777" w:rsidR="00D0523E" w:rsidRPr="001B4304" w:rsidRDefault="00D0523E" w:rsidP="00D0523E">
      <w:pPr>
        <w:pStyle w:val="Standard"/>
        <w:numPr>
          <w:ilvl w:val="0"/>
          <w:numId w:val="118"/>
        </w:numPr>
        <w:spacing w:line="276" w:lineRule="auto"/>
        <w:ind w:left="426" w:hanging="426"/>
      </w:pPr>
      <w:r w:rsidRPr="001B4304">
        <w:rPr>
          <w:rFonts w:ascii="Tahoma" w:hAnsi="Tahoma" w:cs="Tahoma"/>
          <w:sz w:val="18"/>
          <w:szCs w:val="18"/>
        </w:rPr>
        <w:t xml:space="preserve">Mikroprzedsiębiorstwem </w:t>
      </w:r>
      <w:r w:rsidRPr="001B4304">
        <w:rPr>
          <w:rStyle w:val="Odwoanieprzypisudolnego"/>
        </w:rPr>
        <w:footnoteReference w:id="2"/>
      </w:r>
      <w:r w:rsidRPr="001B4304">
        <w:rPr>
          <w:rFonts w:ascii="Tahoma" w:hAnsi="Tahoma" w:cs="Tahoma"/>
          <w:sz w:val="18"/>
          <w:szCs w:val="18"/>
        </w:rPr>
        <w:t>,</w:t>
      </w:r>
    </w:p>
    <w:p w14:paraId="3181FE4D" w14:textId="77777777" w:rsidR="00D0523E" w:rsidRPr="001B4304" w:rsidRDefault="00D0523E" w:rsidP="00D0523E">
      <w:pPr>
        <w:pStyle w:val="Standard"/>
        <w:numPr>
          <w:ilvl w:val="0"/>
          <w:numId w:val="26"/>
        </w:numPr>
        <w:spacing w:line="276" w:lineRule="auto"/>
        <w:ind w:left="426" w:hanging="426"/>
      </w:pPr>
      <w:r w:rsidRPr="001B4304">
        <w:rPr>
          <w:rFonts w:ascii="Tahoma" w:hAnsi="Tahoma" w:cs="Tahoma"/>
          <w:sz w:val="18"/>
          <w:szCs w:val="18"/>
        </w:rPr>
        <w:t xml:space="preserve">Małym przedsiębiorstwem </w:t>
      </w:r>
      <w:r w:rsidRPr="001B4304">
        <w:rPr>
          <w:rStyle w:val="Odwoanieprzypisudolnego"/>
        </w:rPr>
        <w:footnoteReference w:id="3"/>
      </w:r>
      <w:r w:rsidRPr="001B4304">
        <w:rPr>
          <w:rFonts w:ascii="Tahoma" w:hAnsi="Tahoma" w:cs="Tahoma"/>
          <w:sz w:val="18"/>
          <w:szCs w:val="18"/>
        </w:rPr>
        <w:t>,</w:t>
      </w:r>
    </w:p>
    <w:p w14:paraId="6305AA8F" w14:textId="77777777" w:rsidR="00D0523E" w:rsidRPr="001B4304" w:rsidRDefault="00D0523E" w:rsidP="00D0523E">
      <w:pPr>
        <w:pStyle w:val="Standard"/>
        <w:numPr>
          <w:ilvl w:val="0"/>
          <w:numId w:val="26"/>
        </w:numPr>
        <w:spacing w:line="276" w:lineRule="auto"/>
        <w:ind w:left="426" w:hanging="426"/>
      </w:pPr>
      <w:r w:rsidRPr="001B4304">
        <w:rPr>
          <w:rFonts w:ascii="Tahoma" w:hAnsi="Tahoma" w:cs="Tahoma"/>
          <w:sz w:val="18"/>
          <w:szCs w:val="18"/>
        </w:rPr>
        <w:t xml:space="preserve">Średnim przedsiębiorstwem </w:t>
      </w:r>
      <w:r w:rsidRPr="001B4304">
        <w:rPr>
          <w:rStyle w:val="Odwoanieprzypisudolnego"/>
        </w:rPr>
        <w:footnoteReference w:id="4"/>
      </w:r>
      <w:r w:rsidRPr="001B4304">
        <w:rPr>
          <w:rFonts w:ascii="Tahoma" w:hAnsi="Tahoma" w:cs="Tahoma"/>
          <w:sz w:val="18"/>
          <w:szCs w:val="18"/>
        </w:rPr>
        <w:t>,</w:t>
      </w:r>
    </w:p>
    <w:p w14:paraId="6B6D20F0" w14:textId="77777777" w:rsidR="00D0523E" w:rsidRPr="001B4304" w:rsidRDefault="00D0523E" w:rsidP="00D0523E">
      <w:pPr>
        <w:pStyle w:val="Standard"/>
        <w:numPr>
          <w:ilvl w:val="0"/>
          <w:numId w:val="26"/>
        </w:numPr>
        <w:spacing w:line="276" w:lineRule="auto"/>
        <w:ind w:left="426" w:hanging="426"/>
      </w:pPr>
      <w:r w:rsidRPr="001B4304">
        <w:rPr>
          <w:rFonts w:ascii="Tahoma" w:hAnsi="Tahoma" w:cs="Tahoma"/>
          <w:sz w:val="18"/>
          <w:szCs w:val="18"/>
        </w:rPr>
        <w:t>Jednoosobową działalnością gospodarczą,</w:t>
      </w:r>
    </w:p>
    <w:p w14:paraId="54959418" w14:textId="77777777" w:rsidR="00D0523E" w:rsidRPr="001B4304" w:rsidRDefault="00D0523E" w:rsidP="00D0523E">
      <w:pPr>
        <w:pStyle w:val="Standard"/>
        <w:numPr>
          <w:ilvl w:val="0"/>
          <w:numId w:val="26"/>
        </w:numPr>
        <w:spacing w:line="276" w:lineRule="auto"/>
        <w:ind w:left="426" w:hanging="426"/>
      </w:pPr>
      <w:r w:rsidRPr="001B4304">
        <w:rPr>
          <w:rFonts w:ascii="Tahoma" w:hAnsi="Tahoma" w:cs="Tahoma"/>
          <w:sz w:val="18"/>
          <w:szCs w:val="18"/>
        </w:rPr>
        <w:t>Osobą fizyczną nieprowadzącą działalności gospodarczej,</w:t>
      </w:r>
    </w:p>
    <w:p w14:paraId="095F2EC5" w14:textId="77777777" w:rsidR="00D0523E" w:rsidRPr="001B4304" w:rsidRDefault="00D0523E" w:rsidP="00D0523E">
      <w:pPr>
        <w:pStyle w:val="Standard"/>
        <w:numPr>
          <w:ilvl w:val="0"/>
          <w:numId w:val="26"/>
        </w:numPr>
        <w:spacing w:line="276" w:lineRule="auto"/>
        <w:ind w:left="426" w:hanging="426"/>
      </w:pPr>
      <w:r w:rsidRPr="001B4304">
        <w:rPr>
          <w:rFonts w:ascii="Tahoma" w:hAnsi="Tahoma" w:cs="Tahoma"/>
          <w:sz w:val="18"/>
          <w:szCs w:val="18"/>
        </w:rPr>
        <w:t>Innym rodzajem</w:t>
      </w:r>
    </w:p>
    <w:p w14:paraId="2391EB13" w14:textId="77777777" w:rsidR="00D0523E" w:rsidRPr="001B4304" w:rsidRDefault="00D0523E" w:rsidP="00D0523E">
      <w:pPr>
        <w:pStyle w:val="Standard"/>
        <w:spacing w:line="360" w:lineRule="auto"/>
      </w:pPr>
      <w:r w:rsidRPr="001B4304">
        <w:rPr>
          <w:rFonts w:ascii="Tahoma" w:hAnsi="Tahoma" w:cs="Tahoma"/>
          <w:b/>
          <w:sz w:val="18"/>
          <w:szCs w:val="18"/>
        </w:rPr>
        <w:t>UWAGA  *zaznaczyć właściwe</w:t>
      </w:r>
    </w:p>
    <w:p w14:paraId="2FF3F186" w14:textId="77777777" w:rsidR="00D0523E" w:rsidRPr="001B4304" w:rsidRDefault="00D0523E" w:rsidP="00D0523E">
      <w:pPr>
        <w:pStyle w:val="Standard"/>
        <w:spacing w:line="360" w:lineRule="auto"/>
        <w:jc w:val="center"/>
        <w:rPr>
          <w:rFonts w:ascii="Tahoma" w:hAnsi="Tahoma" w:cs="Tahoma"/>
          <w:sz w:val="18"/>
          <w:szCs w:val="20"/>
        </w:rPr>
      </w:pPr>
    </w:p>
    <w:p w14:paraId="3C856F4E" w14:textId="77777777" w:rsidR="00D0523E" w:rsidRPr="001B4304" w:rsidRDefault="00D0523E" w:rsidP="00D0523E">
      <w:pPr>
        <w:pStyle w:val="Standard"/>
        <w:spacing w:line="360" w:lineRule="auto"/>
        <w:jc w:val="center"/>
      </w:pPr>
      <w:r w:rsidRPr="001B4304">
        <w:rPr>
          <w:rFonts w:ascii="Tahoma" w:hAnsi="Tahoma" w:cs="Tahoma"/>
          <w:sz w:val="18"/>
          <w:szCs w:val="20"/>
        </w:rPr>
        <w:t>Do:</w:t>
      </w:r>
    </w:p>
    <w:p w14:paraId="660BE411" w14:textId="77777777" w:rsidR="00D0523E" w:rsidRPr="001B4304" w:rsidRDefault="00D0523E" w:rsidP="00D0523E">
      <w:pPr>
        <w:pStyle w:val="Standard"/>
        <w:jc w:val="center"/>
      </w:pPr>
      <w:r w:rsidRPr="001B4304">
        <w:rPr>
          <w:rFonts w:ascii="Tahoma" w:hAnsi="Tahoma" w:cs="Tahoma"/>
          <w:b/>
          <w:sz w:val="18"/>
          <w:szCs w:val="20"/>
        </w:rPr>
        <w:t>SAMODZIELNEGO PUBLICZNEGO ZAKŁADU OPIEKI ZDROWOTNEJ  UNIWERSYTECKIEGO SZPITALA KLINICZNEGO NR 1 IM. NORBERTA BARLICKIEGO</w:t>
      </w:r>
      <w:r w:rsidRPr="001B4304">
        <w:rPr>
          <w:rFonts w:ascii="Tahoma" w:hAnsi="Tahoma" w:cs="Tahoma"/>
          <w:b/>
          <w:sz w:val="18"/>
          <w:szCs w:val="20"/>
        </w:rPr>
        <w:br/>
        <w:t>90-153 ŁÓDŹ, UL. KOPCIŃSKIEGO 22</w:t>
      </w:r>
    </w:p>
    <w:p w14:paraId="71394D1E" w14:textId="77777777" w:rsidR="00D0523E" w:rsidRPr="001B4304" w:rsidRDefault="00D0523E" w:rsidP="00D0523E">
      <w:pPr>
        <w:pStyle w:val="Textbody"/>
        <w:jc w:val="center"/>
        <w:rPr>
          <w:rFonts w:ascii="Tahoma" w:hAnsi="Tahoma" w:cs="Tahoma"/>
          <w:sz w:val="14"/>
          <w:szCs w:val="16"/>
        </w:rPr>
      </w:pPr>
    </w:p>
    <w:p w14:paraId="3E507C26" w14:textId="77777777" w:rsidR="00D0523E" w:rsidRPr="001B4304" w:rsidRDefault="00D0523E" w:rsidP="00D0523E">
      <w:pPr>
        <w:pStyle w:val="Textbody"/>
        <w:jc w:val="both"/>
        <w:rPr>
          <w:rFonts w:ascii="Tahoma" w:hAnsi="Tahoma" w:cs="Tahoma"/>
          <w:sz w:val="18"/>
          <w:szCs w:val="18"/>
        </w:rPr>
      </w:pPr>
    </w:p>
    <w:p w14:paraId="30B78836" w14:textId="3ABCE4BC" w:rsidR="00D0523E" w:rsidRPr="001B4304" w:rsidRDefault="00D0523E" w:rsidP="00D0523E">
      <w:pPr>
        <w:pStyle w:val="Default"/>
        <w:jc w:val="both"/>
        <w:rPr>
          <w:rFonts w:ascii="Tahoma" w:hAnsi="Tahoma" w:cs="Tahoma"/>
          <w:color w:val="auto"/>
          <w:sz w:val="18"/>
          <w:szCs w:val="18"/>
        </w:rPr>
      </w:pPr>
      <w:r w:rsidRPr="001B4304">
        <w:rPr>
          <w:rFonts w:ascii="Tahoma" w:hAnsi="Tahoma" w:cs="Tahoma"/>
          <w:color w:val="auto"/>
          <w:sz w:val="18"/>
          <w:szCs w:val="18"/>
        </w:rPr>
        <w:t xml:space="preserve">Nawiązując do ogłoszenia zamieszczonego w Biuletynie Zamówień Publicznych </w:t>
      </w:r>
      <w:r w:rsidRPr="00B25814">
        <w:rPr>
          <w:rFonts w:ascii="Tahoma" w:hAnsi="Tahoma" w:cs="Tahoma"/>
          <w:b/>
          <w:bCs/>
          <w:color w:val="auto"/>
          <w:sz w:val="18"/>
          <w:szCs w:val="18"/>
        </w:rPr>
        <w:t xml:space="preserve">2026/BZP </w:t>
      </w:r>
      <w:r>
        <w:rPr>
          <w:rFonts w:ascii="Tahoma" w:hAnsi="Tahoma" w:cs="Tahoma"/>
          <w:b/>
          <w:bCs/>
          <w:color w:val="auto"/>
          <w:sz w:val="18"/>
          <w:szCs w:val="18"/>
        </w:rPr>
        <w:t xml:space="preserve">00216218/01 </w:t>
      </w:r>
      <w:r w:rsidRPr="001B4304">
        <w:rPr>
          <w:rFonts w:ascii="Tahoma" w:hAnsi="Tahoma" w:cs="Tahoma"/>
          <w:color w:val="auto"/>
          <w:sz w:val="18"/>
          <w:szCs w:val="18"/>
        </w:rPr>
        <w:t xml:space="preserve">z dnia </w:t>
      </w:r>
      <w:r>
        <w:rPr>
          <w:rFonts w:ascii="Tahoma" w:hAnsi="Tahoma" w:cs="Tahoma"/>
          <w:color w:val="auto"/>
          <w:sz w:val="18"/>
          <w:szCs w:val="18"/>
        </w:rPr>
        <w:t>27.04.</w:t>
      </w:r>
      <w:r w:rsidRPr="001B4304">
        <w:rPr>
          <w:rFonts w:ascii="Tahoma" w:hAnsi="Tahoma" w:cs="Tahoma"/>
          <w:color w:val="auto"/>
          <w:sz w:val="18"/>
          <w:szCs w:val="18"/>
        </w:rPr>
        <w:t>2026 r.</w:t>
      </w:r>
      <w:r w:rsidRPr="001B4304">
        <w:rPr>
          <w:rFonts w:ascii="Tahoma" w:hAnsi="Tahoma" w:cs="Tahoma"/>
          <w:b/>
          <w:color w:val="auto"/>
          <w:sz w:val="18"/>
          <w:szCs w:val="18"/>
        </w:rPr>
        <w:t xml:space="preserve"> </w:t>
      </w:r>
      <w:r w:rsidRPr="001B4304">
        <w:rPr>
          <w:rFonts w:ascii="Tahoma" w:hAnsi="Tahoma" w:cs="Tahoma"/>
          <w:bCs/>
          <w:color w:val="auto"/>
          <w:sz w:val="18"/>
          <w:szCs w:val="18"/>
        </w:rPr>
        <w:t>na</w:t>
      </w:r>
      <w:r w:rsidRPr="001B4304">
        <w:rPr>
          <w:rFonts w:ascii="Tahoma" w:hAnsi="Tahoma" w:cs="Tahoma"/>
          <w:b/>
          <w:bCs/>
          <w:color w:val="auto"/>
          <w:sz w:val="18"/>
          <w:szCs w:val="18"/>
        </w:rPr>
        <w:t xml:space="preserve"> </w:t>
      </w:r>
      <w:r w:rsidRPr="001B4304">
        <w:rPr>
          <w:rFonts w:ascii="Tahoma" w:hAnsi="Tahoma" w:cs="Tahoma"/>
          <w:b/>
          <w:sz w:val="18"/>
          <w:szCs w:val="18"/>
        </w:rPr>
        <w:t xml:space="preserve">realizacja cyklu sześciu specjalistycznych szkoleń z zakresu </w:t>
      </w:r>
      <w:proofErr w:type="spellStart"/>
      <w:r w:rsidRPr="001B4304">
        <w:rPr>
          <w:rFonts w:ascii="Tahoma" w:hAnsi="Tahoma" w:cs="Tahoma"/>
          <w:b/>
          <w:sz w:val="18"/>
          <w:szCs w:val="18"/>
        </w:rPr>
        <w:t>cyberbezpieczeństwa</w:t>
      </w:r>
      <w:proofErr w:type="spellEnd"/>
      <w:r w:rsidRPr="001B4304">
        <w:rPr>
          <w:rFonts w:ascii="Tahoma" w:hAnsi="Tahoma" w:cs="Tahoma"/>
          <w:b/>
          <w:sz w:val="18"/>
          <w:szCs w:val="18"/>
        </w:rPr>
        <w:t xml:space="preserve"> w ramach projektu pn. ,,Rozwój usług cyfrowych w Uniwersyteckim Szpitalu Klinicznym nr 1 im. N. Barlickiego w Łodzi</w:t>
      </w:r>
      <w:r w:rsidRPr="001B4304">
        <w:rPr>
          <w:rFonts w:ascii="Tahoma" w:hAnsi="Tahoma" w:cs="Tahoma"/>
          <w:b/>
          <w:bCs/>
          <w:color w:val="auto"/>
          <w:sz w:val="18"/>
          <w:szCs w:val="18"/>
        </w:rPr>
        <w:t xml:space="preserve">– numer sprawy </w:t>
      </w:r>
      <w:r>
        <w:rPr>
          <w:rFonts w:ascii="Tahoma" w:hAnsi="Tahoma" w:cs="Tahoma"/>
          <w:b/>
          <w:bCs/>
          <w:color w:val="auto"/>
          <w:sz w:val="18"/>
          <w:szCs w:val="18"/>
        </w:rPr>
        <w:t>64</w:t>
      </w:r>
      <w:r w:rsidRPr="001B4304">
        <w:rPr>
          <w:rFonts w:ascii="Tahoma" w:hAnsi="Tahoma" w:cs="Tahoma"/>
          <w:b/>
          <w:bCs/>
          <w:color w:val="auto"/>
          <w:sz w:val="18"/>
          <w:szCs w:val="18"/>
        </w:rPr>
        <w:t>/TP/ZP/U/2026</w:t>
      </w:r>
      <w:r w:rsidRPr="001B4304">
        <w:rPr>
          <w:rFonts w:ascii="Tahoma" w:hAnsi="Tahoma" w:cs="Tahoma"/>
          <w:color w:val="auto"/>
          <w:sz w:val="18"/>
          <w:szCs w:val="18"/>
        </w:rPr>
        <w:t>:</w:t>
      </w:r>
    </w:p>
    <w:p w14:paraId="0BF14142" w14:textId="77777777" w:rsidR="00D0523E" w:rsidRPr="001B4304" w:rsidRDefault="00D0523E" w:rsidP="00D0523E">
      <w:pPr>
        <w:jc w:val="both"/>
        <w:rPr>
          <w:rFonts w:ascii="Tahoma" w:hAnsi="Tahoma" w:cs="Tahoma"/>
          <w:sz w:val="18"/>
          <w:szCs w:val="18"/>
        </w:rPr>
      </w:pPr>
    </w:p>
    <w:p w14:paraId="416138F3" w14:textId="77777777" w:rsidR="00D0523E" w:rsidRPr="001B4304" w:rsidRDefault="00D0523E" w:rsidP="00D0523E">
      <w:pPr>
        <w:pStyle w:val="Akapitzlist"/>
        <w:numPr>
          <w:ilvl w:val="0"/>
          <w:numId w:val="175"/>
        </w:numPr>
        <w:suppressAutoHyphens w:val="0"/>
        <w:autoSpaceDN/>
        <w:spacing w:after="200" w:line="276" w:lineRule="auto"/>
        <w:ind w:right="-24"/>
        <w:contextualSpacing/>
        <w:textAlignment w:val="auto"/>
        <w:rPr>
          <w:rFonts w:ascii="Tahoma" w:eastAsia="Times New Roman" w:hAnsi="Tahoma" w:cs="Tahoma"/>
          <w:sz w:val="18"/>
          <w:szCs w:val="18"/>
          <w:lang w:eastAsia="pl-PL"/>
        </w:rPr>
      </w:pPr>
      <w:r w:rsidRPr="001B4304">
        <w:rPr>
          <w:rFonts w:ascii="Tahoma" w:eastAsia="Times New Roman" w:hAnsi="Tahoma" w:cs="Tahoma"/>
          <w:sz w:val="18"/>
          <w:szCs w:val="18"/>
          <w:lang w:eastAsia="pl-PL"/>
        </w:rPr>
        <w:t>Oferujemy wykonanie usług spełniających wymagania określone w załączniku 1a  „Opis przedmiotu zamówienia” i  załączniku nr 2 do SWZ „Formularz cenowy”. Załączniki te stanowią integralną część niniejszej oferty.</w:t>
      </w:r>
    </w:p>
    <w:p w14:paraId="49D2900D" w14:textId="77777777" w:rsidR="00D0523E" w:rsidRPr="001B4304" w:rsidRDefault="00D0523E" w:rsidP="00D0523E">
      <w:pPr>
        <w:pStyle w:val="Akapitzlist"/>
        <w:numPr>
          <w:ilvl w:val="0"/>
          <w:numId w:val="175"/>
        </w:numPr>
        <w:suppressAutoHyphens w:val="0"/>
        <w:autoSpaceDN/>
        <w:spacing w:after="200" w:line="276" w:lineRule="auto"/>
        <w:ind w:right="-24"/>
        <w:contextualSpacing/>
        <w:textAlignment w:val="auto"/>
        <w:rPr>
          <w:rFonts w:ascii="Tahoma" w:eastAsia="Times New Roman" w:hAnsi="Tahoma" w:cs="Tahoma"/>
          <w:sz w:val="18"/>
          <w:szCs w:val="18"/>
          <w:lang w:eastAsia="pl-PL"/>
        </w:rPr>
      </w:pPr>
      <w:r w:rsidRPr="001B4304">
        <w:rPr>
          <w:rFonts w:ascii="Tahoma" w:hAnsi="Tahoma" w:cs="Tahoma"/>
          <w:sz w:val="18"/>
          <w:szCs w:val="18"/>
        </w:rPr>
        <w:t>Proponowany termin płatności:</w:t>
      </w:r>
      <w:r w:rsidRPr="001B4304">
        <w:rPr>
          <w:rFonts w:ascii="Tahoma" w:hAnsi="Tahoma" w:cs="Tahoma"/>
          <w:b/>
          <w:bCs/>
          <w:sz w:val="18"/>
          <w:szCs w:val="18"/>
        </w:rPr>
        <w:t xml:space="preserve"> 30 dni </w:t>
      </w:r>
      <w:r w:rsidRPr="001B4304">
        <w:rPr>
          <w:rFonts w:ascii="Tahoma" w:hAnsi="Tahoma" w:cs="Tahoma"/>
          <w:sz w:val="18"/>
          <w:szCs w:val="18"/>
        </w:rPr>
        <w:t>po otrzymaniu przez Zamawiającego prawidłowo wystawionej faktury, na warunkach i zgodnie z postanowieniami wzoru umowy.</w:t>
      </w:r>
    </w:p>
    <w:p w14:paraId="2DED3165" w14:textId="77777777" w:rsidR="00D0523E" w:rsidRPr="001B4304" w:rsidRDefault="00D0523E" w:rsidP="00D0523E">
      <w:pPr>
        <w:pStyle w:val="Standard"/>
        <w:ind w:left="357" w:right="-24"/>
        <w:jc w:val="both"/>
      </w:pPr>
      <w:r w:rsidRPr="001B4304">
        <w:rPr>
          <w:rFonts w:ascii="Tahoma" w:hAnsi="Tahoma" w:cs="Tahoma"/>
          <w:sz w:val="18"/>
          <w:szCs w:val="18"/>
        </w:rPr>
        <w:t>Należność zostanie zapłacona przelewem na rachunek bankowy (rozliczeniowy) Wykonawcy podany na fakturze, który jest zgodny:</w:t>
      </w:r>
    </w:p>
    <w:p w14:paraId="7F8CAE07" w14:textId="77777777" w:rsidR="00D0523E" w:rsidRPr="001B4304" w:rsidRDefault="00D0523E" w:rsidP="00D0523E">
      <w:pPr>
        <w:pStyle w:val="Standard"/>
        <w:widowControl w:val="0"/>
        <w:numPr>
          <w:ilvl w:val="0"/>
          <w:numId w:val="119"/>
        </w:numPr>
        <w:spacing w:line="100" w:lineRule="atLeast"/>
        <w:ind w:right="-24"/>
        <w:jc w:val="both"/>
      </w:pPr>
      <w:r w:rsidRPr="001B4304">
        <w:rPr>
          <w:rFonts w:ascii="Tahoma" w:hAnsi="Tahoma" w:cs="Tahoma"/>
          <w:sz w:val="18"/>
          <w:szCs w:val="18"/>
        </w:rPr>
        <w:t>z numerem rachunku bankowego (rozliczeniowego) wprowadzonego do wykazu podatników VAT tzw. biała lista - w przypadku podatników VAT *</w:t>
      </w:r>
    </w:p>
    <w:p w14:paraId="52FD478A" w14:textId="77777777" w:rsidR="00D0523E" w:rsidRPr="001B4304" w:rsidRDefault="00D0523E" w:rsidP="00D0523E">
      <w:pPr>
        <w:pStyle w:val="Standard"/>
        <w:widowControl w:val="0"/>
        <w:numPr>
          <w:ilvl w:val="0"/>
          <w:numId w:val="63"/>
        </w:numPr>
        <w:spacing w:line="100" w:lineRule="atLeast"/>
        <w:ind w:right="-24"/>
        <w:jc w:val="both"/>
      </w:pPr>
      <w:r w:rsidRPr="001B4304">
        <w:rPr>
          <w:rFonts w:ascii="Tahoma" w:hAnsi="Tahoma" w:cs="Tahoma"/>
          <w:sz w:val="18"/>
          <w:szCs w:val="18"/>
        </w:rPr>
        <w:t>z numerem rachunku bankowego (rozliczeniowego) zgłoszonym przez Wykonawcę do Urzędu Skarbowego w związku z prowadzoną działalnością  - w przypadku innych podatników *</w:t>
      </w:r>
    </w:p>
    <w:p w14:paraId="59AE62DB" w14:textId="77777777" w:rsidR="00D0523E" w:rsidRPr="001B4304" w:rsidRDefault="00D0523E" w:rsidP="00D0523E">
      <w:pPr>
        <w:pStyle w:val="Standard"/>
        <w:ind w:left="360" w:right="2669"/>
        <w:jc w:val="both"/>
      </w:pPr>
      <w:r w:rsidRPr="001B4304">
        <w:rPr>
          <w:rFonts w:ascii="Tahoma" w:hAnsi="Tahoma" w:cs="Tahoma"/>
          <w:i/>
          <w:sz w:val="18"/>
          <w:szCs w:val="18"/>
        </w:rPr>
        <w:t>*niewłaściwe skreślić</w:t>
      </w:r>
    </w:p>
    <w:p w14:paraId="121350B7" w14:textId="77777777" w:rsidR="00D0523E" w:rsidRPr="001B4304" w:rsidRDefault="00D0523E" w:rsidP="00D0523E">
      <w:pPr>
        <w:pStyle w:val="Standard"/>
        <w:ind w:left="360" w:right="2669"/>
        <w:jc w:val="both"/>
        <w:rPr>
          <w:rFonts w:ascii="Tahoma" w:hAnsi="Tahoma" w:cs="Tahoma"/>
          <w:sz w:val="18"/>
          <w:szCs w:val="18"/>
        </w:rPr>
      </w:pPr>
    </w:p>
    <w:p w14:paraId="0A0C3834" w14:textId="77777777" w:rsidR="00D0523E" w:rsidRPr="001B4304" w:rsidRDefault="00D0523E" w:rsidP="00D0523E">
      <w:pPr>
        <w:pStyle w:val="Standard"/>
        <w:numPr>
          <w:ilvl w:val="0"/>
          <w:numId w:val="175"/>
        </w:numPr>
        <w:spacing w:line="100" w:lineRule="atLeast"/>
        <w:ind w:right="2669"/>
        <w:jc w:val="both"/>
      </w:pPr>
      <w:r w:rsidRPr="001B4304">
        <w:rPr>
          <w:rFonts w:ascii="Tahoma" w:hAnsi="Tahoma" w:cs="Tahoma"/>
          <w:sz w:val="18"/>
          <w:szCs w:val="18"/>
        </w:rPr>
        <w:t>Zobowiązujemy się do wystawienia faktury zgodnie z obowiązującymi przepisami prawa</w:t>
      </w:r>
      <w:r w:rsidRPr="001B4304">
        <w:rPr>
          <w:rFonts w:ascii="Tahoma" w:hAnsi="Tahoma" w:cs="Tahoma"/>
          <w:i/>
          <w:sz w:val="18"/>
          <w:szCs w:val="18"/>
        </w:rPr>
        <w:t>.</w:t>
      </w:r>
    </w:p>
    <w:p w14:paraId="370EF463" w14:textId="77777777" w:rsidR="00D0523E" w:rsidRDefault="00D0523E" w:rsidP="00D0523E">
      <w:pPr>
        <w:pStyle w:val="Standard"/>
        <w:pageBreakBefore/>
        <w:rPr>
          <w:rFonts w:ascii="Tahoma" w:hAnsi="Tahoma" w:cs="Tahoma"/>
          <w:b/>
          <w:bCs/>
          <w:sz w:val="18"/>
          <w:szCs w:val="18"/>
        </w:rPr>
      </w:pPr>
    </w:p>
    <w:p w14:paraId="53C25A66" w14:textId="77777777" w:rsidR="00D0523E" w:rsidRPr="001B4304" w:rsidRDefault="00D0523E" w:rsidP="00D0523E">
      <w:pPr>
        <w:pStyle w:val="Standard"/>
        <w:numPr>
          <w:ilvl w:val="0"/>
          <w:numId w:val="175"/>
        </w:numPr>
        <w:suppressAutoHyphens w:val="0"/>
        <w:spacing w:line="100" w:lineRule="atLeast"/>
        <w:jc w:val="both"/>
        <w:textAlignment w:val="auto"/>
      </w:pPr>
      <w:r w:rsidRPr="001B4304">
        <w:rPr>
          <w:rFonts w:ascii="Tahoma" w:hAnsi="Tahoma" w:cs="Tahoma"/>
          <w:iCs/>
          <w:sz w:val="18"/>
          <w:szCs w:val="18"/>
        </w:rPr>
        <w:t xml:space="preserve">systemu </w:t>
      </w:r>
      <w:proofErr w:type="spellStart"/>
      <w:r w:rsidRPr="001B4304">
        <w:rPr>
          <w:rFonts w:ascii="Tahoma" w:hAnsi="Tahoma" w:cs="Tahoma"/>
          <w:iCs/>
          <w:sz w:val="18"/>
          <w:szCs w:val="18"/>
        </w:rPr>
        <w:t>KSeF</w:t>
      </w:r>
      <w:proofErr w:type="spellEnd"/>
      <w:r w:rsidRPr="001B4304">
        <w:rPr>
          <w:rFonts w:ascii="Tahoma" w:hAnsi="Tahoma" w:cs="Tahoma"/>
          <w:iCs/>
          <w:sz w:val="18"/>
          <w:szCs w:val="18"/>
        </w:rPr>
        <w:t>.</w:t>
      </w:r>
    </w:p>
    <w:p w14:paraId="6212CC20" w14:textId="77777777" w:rsidR="00D0523E" w:rsidRPr="001B4304" w:rsidRDefault="00D0523E" w:rsidP="00D0523E">
      <w:pPr>
        <w:pStyle w:val="Standard"/>
        <w:ind w:left="502"/>
        <w:jc w:val="both"/>
      </w:pPr>
      <w:r w:rsidRPr="001B4304">
        <w:rPr>
          <w:rFonts w:ascii="Tahoma" w:hAnsi="Tahoma" w:cs="Tahoma"/>
          <w:i/>
          <w:iCs/>
          <w:sz w:val="18"/>
          <w:szCs w:val="18"/>
        </w:rPr>
        <w:t>*niewłaściwe skreślić</w:t>
      </w:r>
    </w:p>
    <w:p w14:paraId="77AC281A" w14:textId="77777777" w:rsidR="00C86A50" w:rsidRPr="001B4304" w:rsidRDefault="00C86A50" w:rsidP="00D0523E">
      <w:pPr>
        <w:pStyle w:val="Standard"/>
        <w:spacing w:line="100" w:lineRule="atLeast"/>
        <w:ind w:right="2669"/>
        <w:jc w:val="both"/>
      </w:pPr>
    </w:p>
    <w:p w14:paraId="3FD4B3F8" w14:textId="77777777" w:rsidR="00536A9E" w:rsidRPr="001B4304" w:rsidRDefault="00536A9E" w:rsidP="0036182D">
      <w:pPr>
        <w:pStyle w:val="Standard"/>
        <w:ind w:right="2669"/>
        <w:jc w:val="both"/>
        <w:rPr>
          <w:rFonts w:ascii="Tahoma" w:hAnsi="Tahoma" w:cs="Tahoma"/>
          <w:sz w:val="18"/>
          <w:szCs w:val="18"/>
        </w:rPr>
      </w:pPr>
    </w:p>
    <w:p w14:paraId="4D01B83E" w14:textId="77777777" w:rsidR="00EF55F8" w:rsidRPr="001B4304" w:rsidRDefault="00EF55F8">
      <w:pPr>
        <w:widowControl/>
        <w:numPr>
          <w:ilvl w:val="0"/>
          <w:numId w:val="175"/>
        </w:numPr>
        <w:suppressAutoHyphens w:val="0"/>
        <w:autoSpaceDN/>
        <w:spacing w:after="0" w:line="240" w:lineRule="auto"/>
        <w:ind w:right="2669"/>
        <w:jc w:val="both"/>
        <w:textAlignment w:val="auto"/>
        <w:rPr>
          <w:rFonts w:ascii="Tahoma" w:hAnsi="Tahoma" w:cs="Tahoma"/>
          <w:sz w:val="18"/>
          <w:szCs w:val="18"/>
        </w:rPr>
      </w:pPr>
      <w:r w:rsidRPr="001B4304">
        <w:rPr>
          <w:rFonts w:ascii="Tahoma" w:hAnsi="Tahoma" w:cs="Tahoma"/>
          <w:b/>
          <w:sz w:val="18"/>
          <w:szCs w:val="18"/>
        </w:rPr>
        <w:t>Oferujemy usługę zgodną z poniższymi wymogami: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7"/>
        <w:gridCol w:w="5964"/>
      </w:tblGrid>
      <w:tr w:rsidR="00EF55F8" w:rsidRPr="001B4304" w14:paraId="60A5CBCF" w14:textId="77777777" w:rsidTr="0036182D">
        <w:trPr>
          <w:trHeight w:val="373"/>
          <w:jc w:val="center"/>
        </w:trPr>
        <w:tc>
          <w:tcPr>
            <w:tcW w:w="4237" w:type="dxa"/>
            <w:shd w:val="clear" w:color="auto" w:fill="FFFF00"/>
            <w:vAlign w:val="center"/>
          </w:tcPr>
          <w:p w14:paraId="5605EF66" w14:textId="3F689B53" w:rsidR="00EF55F8" w:rsidRPr="001B4304" w:rsidRDefault="00EF55F8" w:rsidP="00F50680">
            <w:pPr>
              <w:jc w:val="both"/>
              <w:rPr>
                <w:rFonts w:ascii="Tahoma" w:eastAsia="Calibri" w:hAnsi="Tahoma" w:cs="Tahoma"/>
                <w:b/>
                <w:sz w:val="18"/>
                <w:szCs w:val="18"/>
              </w:rPr>
            </w:pPr>
            <w:r w:rsidRPr="001B4304">
              <w:rPr>
                <w:rFonts w:ascii="Tahoma" w:eastAsia="Calibri" w:hAnsi="Tahoma" w:cs="Tahoma"/>
                <w:b/>
                <w:sz w:val="18"/>
                <w:szCs w:val="18"/>
              </w:rPr>
              <w:t>Oceniane kryteria:</w:t>
            </w:r>
            <w:r w:rsidR="000F079E" w:rsidRPr="001B4304">
              <w:rPr>
                <w:rFonts w:ascii="Tahoma" w:eastAsia="Calibri" w:hAnsi="Tahoma" w:cs="Tahoma"/>
                <w:b/>
                <w:sz w:val="18"/>
                <w:szCs w:val="18"/>
              </w:rPr>
              <w:t xml:space="preserve"> </w:t>
            </w:r>
            <w:bookmarkStart w:id="12" w:name="_GoBack"/>
            <w:bookmarkEnd w:id="12"/>
          </w:p>
        </w:tc>
        <w:tc>
          <w:tcPr>
            <w:tcW w:w="5964" w:type="dxa"/>
            <w:vAlign w:val="center"/>
          </w:tcPr>
          <w:p w14:paraId="3CBE03D5" w14:textId="77777777" w:rsidR="00EF55F8" w:rsidRPr="001B4304" w:rsidRDefault="00EF55F8" w:rsidP="00F50680">
            <w:pPr>
              <w:jc w:val="center"/>
              <w:rPr>
                <w:rFonts w:ascii="Tahoma" w:eastAsia="Calibri" w:hAnsi="Tahoma" w:cs="Tahoma"/>
                <w:b/>
                <w:sz w:val="18"/>
                <w:szCs w:val="18"/>
              </w:rPr>
            </w:pPr>
            <w:r w:rsidRPr="001B4304">
              <w:rPr>
                <w:rFonts w:ascii="Tahoma" w:eastAsia="Calibri" w:hAnsi="Tahoma" w:cs="Tahoma"/>
                <w:b/>
                <w:sz w:val="18"/>
                <w:szCs w:val="18"/>
              </w:rPr>
              <w:t>Podać/Wypełnić</w:t>
            </w:r>
          </w:p>
        </w:tc>
      </w:tr>
      <w:tr w:rsidR="00EF55F8" w:rsidRPr="001B4304" w14:paraId="166F57D0" w14:textId="77777777" w:rsidTr="0036182D">
        <w:trPr>
          <w:trHeight w:val="1034"/>
          <w:jc w:val="center"/>
        </w:trPr>
        <w:tc>
          <w:tcPr>
            <w:tcW w:w="4237" w:type="dxa"/>
            <w:vAlign w:val="center"/>
          </w:tcPr>
          <w:p w14:paraId="53889E56" w14:textId="2FDB4220" w:rsidR="00EF55F8" w:rsidRPr="001B4304" w:rsidRDefault="000F079E" w:rsidP="00F50680">
            <w:pPr>
              <w:jc w:val="both"/>
              <w:rPr>
                <w:rFonts w:ascii="Tahoma" w:hAnsi="Tahoma" w:cs="Tahoma"/>
                <w:b/>
                <w:bCs/>
                <w:sz w:val="18"/>
                <w:szCs w:val="18"/>
                <w:u w:val="single"/>
              </w:rPr>
            </w:pPr>
            <w:r w:rsidRPr="001B4304">
              <w:rPr>
                <w:rFonts w:ascii="Tahoma" w:hAnsi="Tahoma" w:cs="Tahoma"/>
                <w:b/>
                <w:bCs/>
                <w:sz w:val="18"/>
                <w:szCs w:val="18"/>
              </w:rPr>
              <w:t>Doświadczenie</w:t>
            </w:r>
            <w:r w:rsidRPr="001B4304">
              <w:rPr>
                <w:rFonts w:ascii="Tahoma" w:hAnsi="Tahoma" w:cs="Tahoma"/>
                <w:b/>
                <w:bCs/>
                <w:sz w:val="18"/>
                <w:szCs w:val="18"/>
              </w:rPr>
              <w:tab/>
            </w:r>
            <w:r w:rsidR="00356EBA" w:rsidRPr="001B4304">
              <w:rPr>
                <w:rFonts w:ascii="Tahoma" w:hAnsi="Tahoma" w:cs="Tahoma"/>
                <w:b/>
                <w:bCs/>
                <w:sz w:val="18"/>
                <w:szCs w:val="18"/>
              </w:rPr>
              <w:t>trener</w:t>
            </w:r>
            <w:r w:rsidR="002E55AE" w:rsidRPr="001B4304">
              <w:rPr>
                <w:rFonts w:ascii="Tahoma" w:hAnsi="Tahoma" w:cs="Tahoma"/>
                <w:b/>
                <w:bCs/>
                <w:sz w:val="18"/>
                <w:szCs w:val="18"/>
              </w:rPr>
              <w:t>a wiodącego</w:t>
            </w:r>
          </w:p>
        </w:tc>
        <w:tc>
          <w:tcPr>
            <w:tcW w:w="5964" w:type="dxa"/>
            <w:vAlign w:val="center"/>
          </w:tcPr>
          <w:p w14:paraId="71B6B456" w14:textId="5034FDFA" w:rsidR="00DB6BC4" w:rsidRPr="001B4304" w:rsidRDefault="002E55AE">
            <w:pPr>
              <w:pStyle w:val="Akapitzlist"/>
              <w:numPr>
                <w:ilvl w:val="6"/>
                <w:numId w:val="157"/>
              </w:numPr>
              <w:ind w:left="612"/>
              <w:rPr>
                <w:rFonts w:ascii="Tahoma" w:hAnsi="Tahoma" w:cs="Tahoma"/>
                <w:b/>
                <w:sz w:val="18"/>
                <w:szCs w:val="18"/>
              </w:rPr>
            </w:pPr>
            <w:r w:rsidRPr="001B4304">
              <w:rPr>
                <w:rFonts w:ascii="Tahoma" w:hAnsi="Tahoma" w:cs="Tahoma"/>
                <w:b/>
                <w:sz w:val="18"/>
                <w:szCs w:val="18"/>
              </w:rPr>
              <w:t>W latach ………………………………………</w:t>
            </w:r>
          </w:p>
          <w:p w14:paraId="541A77B6" w14:textId="22E3A149" w:rsidR="00EF55F8" w:rsidRPr="001B4304" w:rsidRDefault="00EF55F8" w:rsidP="000F079E">
            <w:pPr>
              <w:jc w:val="center"/>
              <w:rPr>
                <w:rFonts w:ascii="Tahoma" w:eastAsia="Calibri" w:hAnsi="Tahoma" w:cs="Tahoma"/>
                <w:sz w:val="14"/>
                <w:szCs w:val="14"/>
              </w:rPr>
            </w:pPr>
          </w:p>
        </w:tc>
      </w:tr>
      <w:tr w:rsidR="000F079E" w:rsidRPr="001B4304" w14:paraId="49CFCC4B" w14:textId="77777777" w:rsidTr="0036182D">
        <w:trPr>
          <w:trHeight w:val="1067"/>
          <w:jc w:val="center"/>
        </w:trPr>
        <w:tc>
          <w:tcPr>
            <w:tcW w:w="4237" w:type="dxa"/>
            <w:vAlign w:val="center"/>
          </w:tcPr>
          <w:p w14:paraId="1B5C51DA" w14:textId="5F418B78" w:rsidR="000F079E" w:rsidRPr="001B4304" w:rsidRDefault="005A0B57" w:rsidP="00F50680">
            <w:pPr>
              <w:jc w:val="both"/>
              <w:rPr>
                <w:rFonts w:ascii="Tahoma" w:hAnsi="Tahoma" w:cs="Tahoma"/>
                <w:b/>
                <w:bCs/>
                <w:sz w:val="18"/>
                <w:szCs w:val="18"/>
              </w:rPr>
            </w:pPr>
            <w:r w:rsidRPr="001B4304">
              <w:rPr>
                <w:rFonts w:ascii="Tahoma" w:hAnsi="Tahoma" w:cs="Tahoma"/>
                <w:b/>
                <w:bCs/>
                <w:sz w:val="18"/>
                <w:szCs w:val="18"/>
              </w:rPr>
              <w:t>K</w:t>
            </w:r>
            <w:r w:rsidR="000F079E" w:rsidRPr="001B4304">
              <w:rPr>
                <w:rFonts w:ascii="Tahoma" w:hAnsi="Tahoma" w:cs="Tahoma"/>
                <w:b/>
                <w:bCs/>
                <w:sz w:val="18"/>
                <w:szCs w:val="18"/>
              </w:rPr>
              <w:t xml:space="preserve">ompetencje trenerów              </w:t>
            </w:r>
          </w:p>
        </w:tc>
        <w:tc>
          <w:tcPr>
            <w:tcW w:w="5964" w:type="dxa"/>
            <w:vAlign w:val="center"/>
          </w:tcPr>
          <w:p w14:paraId="7E12F149" w14:textId="7DA55A11" w:rsidR="000F079E" w:rsidRPr="001B4304" w:rsidRDefault="000F079E" w:rsidP="00A06A82">
            <w:pPr>
              <w:suppressAutoHyphens w:val="0"/>
              <w:autoSpaceDN/>
              <w:contextualSpacing/>
              <w:textAlignment w:val="auto"/>
              <w:rPr>
                <w:rFonts w:ascii="Tahoma" w:hAnsi="Tahoma" w:cs="Tahoma"/>
                <w:sz w:val="18"/>
                <w:szCs w:val="18"/>
              </w:rPr>
            </w:pPr>
            <w:r w:rsidRPr="001B4304">
              <w:rPr>
                <w:rFonts w:ascii="Tahoma" w:hAnsi="Tahoma" w:cs="Tahoma"/>
                <w:sz w:val="18"/>
                <w:szCs w:val="18"/>
              </w:rPr>
              <w:t>OSCP – 10%................</w:t>
            </w:r>
            <w:r w:rsidRPr="001B4304">
              <w:rPr>
                <w:rFonts w:ascii="Tahoma" w:hAnsi="Tahoma" w:cs="Tahoma"/>
                <w:sz w:val="18"/>
                <w:szCs w:val="18"/>
              </w:rPr>
              <w:tab/>
              <w:t xml:space="preserve"> </w:t>
            </w:r>
          </w:p>
          <w:p w14:paraId="37BF7D46" w14:textId="5EF22A26" w:rsidR="000F079E" w:rsidRPr="001B4304" w:rsidRDefault="000F079E" w:rsidP="00A06A82">
            <w:pPr>
              <w:suppressAutoHyphens w:val="0"/>
              <w:autoSpaceDN/>
              <w:contextualSpacing/>
              <w:textAlignment w:val="auto"/>
              <w:rPr>
                <w:rFonts w:ascii="Tahoma" w:hAnsi="Tahoma" w:cs="Tahoma"/>
                <w:sz w:val="18"/>
                <w:szCs w:val="18"/>
              </w:rPr>
            </w:pPr>
            <w:r w:rsidRPr="001B4304">
              <w:rPr>
                <w:rFonts w:ascii="Tahoma" w:hAnsi="Tahoma" w:cs="Tahoma"/>
                <w:sz w:val="18"/>
                <w:szCs w:val="18"/>
              </w:rPr>
              <w:t>BSCP – 5%...................</w:t>
            </w:r>
            <w:r w:rsidRPr="001B4304">
              <w:rPr>
                <w:rFonts w:ascii="Tahoma" w:hAnsi="Tahoma" w:cs="Tahoma"/>
                <w:sz w:val="18"/>
                <w:szCs w:val="18"/>
              </w:rPr>
              <w:tab/>
            </w:r>
          </w:p>
          <w:p w14:paraId="4835B4BB" w14:textId="08BC7121" w:rsidR="000F079E" w:rsidRPr="001B4304" w:rsidRDefault="000F079E" w:rsidP="00A06A82">
            <w:pPr>
              <w:suppressAutoHyphens w:val="0"/>
              <w:autoSpaceDN/>
              <w:contextualSpacing/>
              <w:textAlignment w:val="auto"/>
              <w:rPr>
                <w:rFonts w:ascii="Tahoma" w:hAnsi="Tahoma" w:cs="Tahoma"/>
                <w:sz w:val="18"/>
                <w:szCs w:val="18"/>
              </w:rPr>
            </w:pPr>
            <w:r w:rsidRPr="001B4304">
              <w:rPr>
                <w:rFonts w:ascii="Tahoma" w:hAnsi="Tahoma" w:cs="Tahoma"/>
                <w:sz w:val="18"/>
                <w:szCs w:val="18"/>
              </w:rPr>
              <w:t>OSWE – 5%</w:t>
            </w:r>
            <w:r w:rsidR="00A06A82" w:rsidRPr="001B4304">
              <w:rPr>
                <w:rFonts w:ascii="Tahoma" w:hAnsi="Tahoma" w:cs="Tahoma"/>
                <w:sz w:val="18"/>
                <w:szCs w:val="18"/>
              </w:rPr>
              <w:t>..................</w:t>
            </w:r>
            <w:r w:rsidRPr="001B4304">
              <w:rPr>
                <w:rFonts w:ascii="Tahoma" w:hAnsi="Tahoma" w:cs="Tahoma"/>
                <w:sz w:val="18"/>
                <w:szCs w:val="18"/>
              </w:rPr>
              <w:tab/>
            </w:r>
          </w:p>
          <w:p w14:paraId="4F633CA7" w14:textId="2B81B3AD" w:rsidR="000F079E" w:rsidRPr="001B4304" w:rsidRDefault="000F079E" w:rsidP="00A06A82">
            <w:pPr>
              <w:suppressAutoHyphens w:val="0"/>
              <w:autoSpaceDN/>
              <w:contextualSpacing/>
              <w:textAlignment w:val="auto"/>
              <w:rPr>
                <w:rFonts w:ascii="Tahoma" w:hAnsi="Tahoma" w:cs="Tahoma"/>
                <w:sz w:val="18"/>
                <w:szCs w:val="18"/>
              </w:rPr>
            </w:pPr>
            <w:r w:rsidRPr="001B4304">
              <w:rPr>
                <w:rFonts w:ascii="Tahoma" w:hAnsi="Tahoma" w:cs="Tahoma"/>
                <w:sz w:val="18"/>
                <w:szCs w:val="18"/>
              </w:rPr>
              <w:t>OSWP – 5%</w:t>
            </w:r>
            <w:r w:rsidR="00A06A82" w:rsidRPr="001B4304">
              <w:rPr>
                <w:rFonts w:ascii="Tahoma" w:hAnsi="Tahoma" w:cs="Tahoma"/>
                <w:sz w:val="18"/>
                <w:szCs w:val="18"/>
              </w:rPr>
              <w:t>..................</w:t>
            </w:r>
            <w:r w:rsidRPr="001B4304">
              <w:rPr>
                <w:rFonts w:ascii="Tahoma" w:hAnsi="Tahoma" w:cs="Tahoma"/>
                <w:sz w:val="18"/>
                <w:szCs w:val="18"/>
              </w:rPr>
              <w:tab/>
            </w:r>
          </w:p>
          <w:p w14:paraId="77E4B96F" w14:textId="1C00493F" w:rsidR="000F079E" w:rsidRPr="001B4304" w:rsidRDefault="00A06A82" w:rsidP="00A06A82">
            <w:pPr>
              <w:rPr>
                <w:rFonts w:ascii="Tahoma" w:hAnsi="Tahoma" w:cs="Tahoma"/>
                <w:sz w:val="18"/>
                <w:szCs w:val="18"/>
              </w:rPr>
            </w:pPr>
            <w:r w:rsidRPr="001B4304">
              <w:rPr>
                <w:rFonts w:ascii="Tahoma" w:hAnsi="Tahoma" w:cs="Tahoma"/>
                <w:sz w:val="18"/>
                <w:szCs w:val="18"/>
              </w:rPr>
              <w:t>ISO 27001 – 5%...............</w:t>
            </w:r>
          </w:p>
          <w:p w14:paraId="3FBCD1F7" w14:textId="69ED9F1F" w:rsidR="00A06A82" w:rsidRPr="001B4304" w:rsidRDefault="00A06A82" w:rsidP="00A06A82">
            <w:pPr>
              <w:jc w:val="center"/>
              <w:rPr>
                <w:rFonts w:ascii="Tahoma" w:eastAsia="Calibri" w:hAnsi="Tahoma" w:cs="Tahoma"/>
                <w:b/>
                <w:sz w:val="18"/>
                <w:szCs w:val="20"/>
              </w:rPr>
            </w:pPr>
            <w:r w:rsidRPr="001B4304">
              <w:rPr>
                <w:rFonts w:ascii="Tahoma" w:eastAsia="Calibri" w:hAnsi="Tahoma" w:cs="Tahoma"/>
                <w:b/>
                <w:sz w:val="18"/>
                <w:szCs w:val="20"/>
              </w:rPr>
              <w:t>(TAK/NIE)</w:t>
            </w:r>
          </w:p>
        </w:tc>
      </w:tr>
    </w:tbl>
    <w:p w14:paraId="37A778D5" w14:textId="6D565419" w:rsidR="00EF55F8" w:rsidRPr="001B4304" w:rsidRDefault="00EF55F8" w:rsidP="00A06A82">
      <w:pPr>
        <w:ind w:left="426"/>
        <w:jc w:val="both"/>
        <w:rPr>
          <w:rFonts w:ascii="Tahoma" w:hAnsi="Tahoma" w:cs="Tahoma"/>
          <w:b/>
          <w:bCs/>
          <w:sz w:val="16"/>
          <w:szCs w:val="18"/>
        </w:rPr>
      </w:pPr>
      <w:r w:rsidRPr="001B4304">
        <w:rPr>
          <w:rFonts w:ascii="Tahoma" w:hAnsi="Tahoma" w:cs="Tahoma"/>
          <w:b/>
          <w:bCs/>
          <w:sz w:val="16"/>
          <w:szCs w:val="18"/>
        </w:rPr>
        <w:t>*uzupełnić</w:t>
      </w:r>
    </w:p>
    <w:p w14:paraId="2ED341DF" w14:textId="77777777" w:rsidR="00EF55F8" w:rsidRPr="001B4304" w:rsidRDefault="00EF55F8" w:rsidP="00EF55F8">
      <w:pPr>
        <w:ind w:hanging="357"/>
        <w:jc w:val="center"/>
        <w:rPr>
          <w:rFonts w:ascii="Tahoma" w:hAnsi="Tahoma" w:cs="Tahoma"/>
          <w:b/>
          <w:bCs/>
          <w:sz w:val="16"/>
          <w:szCs w:val="16"/>
        </w:rPr>
      </w:pPr>
      <w:r w:rsidRPr="001B4304">
        <w:rPr>
          <w:rFonts w:ascii="Tahoma" w:hAnsi="Tahoma" w:cs="Tahoma"/>
          <w:sz w:val="16"/>
          <w:szCs w:val="16"/>
        </w:rPr>
        <w:t xml:space="preserve">!!! </w:t>
      </w:r>
      <w:r w:rsidRPr="001B4304">
        <w:rPr>
          <w:rFonts w:ascii="Tahoma" w:hAnsi="Tahoma" w:cs="Tahoma"/>
          <w:b/>
          <w:bCs/>
          <w:sz w:val="16"/>
          <w:szCs w:val="16"/>
          <w:u w:val="single"/>
        </w:rPr>
        <w:t>Zgodnie z zapisami w  rozdz. XVI SWZ powyższe parametry, poza ceną, stanowią kryteria oceny ofert.</w:t>
      </w:r>
      <w:r w:rsidRPr="001B4304">
        <w:rPr>
          <w:rFonts w:ascii="Tahoma" w:hAnsi="Tahoma" w:cs="Tahoma"/>
          <w:b/>
          <w:bCs/>
          <w:sz w:val="16"/>
          <w:szCs w:val="16"/>
        </w:rPr>
        <w:t xml:space="preserve"> !!!</w:t>
      </w:r>
    </w:p>
    <w:p w14:paraId="227B73B0" w14:textId="4C170B80" w:rsidR="00EF55F8" w:rsidRPr="001B4304" w:rsidRDefault="00EF55F8" w:rsidP="00A06A82">
      <w:pPr>
        <w:jc w:val="center"/>
        <w:rPr>
          <w:rFonts w:ascii="Tahoma" w:hAnsi="Tahoma" w:cs="Tahoma"/>
          <w:b/>
          <w:bCs/>
          <w:sz w:val="16"/>
          <w:szCs w:val="16"/>
        </w:rPr>
      </w:pPr>
      <w:r w:rsidRPr="001B4304">
        <w:rPr>
          <w:rFonts w:ascii="Tahoma" w:hAnsi="Tahoma" w:cs="Tahoma"/>
          <w:b/>
          <w:bCs/>
          <w:sz w:val="16"/>
          <w:szCs w:val="16"/>
        </w:rPr>
        <w:t>Nie</w:t>
      </w:r>
      <w:r w:rsidR="0035133A" w:rsidRPr="001B4304">
        <w:rPr>
          <w:rFonts w:ascii="Tahoma" w:hAnsi="Tahoma" w:cs="Tahoma"/>
          <w:b/>
          <w:bCs/>
          <w:sz w:val="16"/>
          <w:szCs w:val="16"/>
        </w:rPr>
        <w:t>uzupełnienie tabeli albo uzupełnienie niezgodnie z</w:t>
      </w:r>
      <w:r w:rsidRPr="001B4304">
        <w:rPr>
          <w:rFonts w:ascii="Tahoma" w:hAnsi="Tahoma" w:cs="Tahoma"/>
          <w:b/>
          <w:bCs/>
          <w:sz w:val="16"/>
          <w:szCs w:val="16"/>
        </w:rPr>
        <w:t xml:space="preserve"> określonym zakresem będzie skutkować odrzuceniem oferty na podstawie  art. 226 ust. 1 pkt 5 ustawy Prawo zamówień publicznych (Dz. U. z 2024 r. poz. 1320, tj. ze zm.).</w:t>
      </w:r>
    </w:p>
    <w:p w14:paraId="6E7C6F64" w14:textId="27776078" w:rsidR="00645D76" w:rsidRPr="001B4304" w:rsidRDefault="00645D76" w:rsidP="00645D76">
      <w:pPr>
        <w:pStyle w:val="Akapitzlist"/>
        <w:numPr>
          <w:ilvl w:val="0"/>
          <w:numId w:val="175"/>
        </w:numPr>
        <w:suppressAutoHyphens w:val="0"/>
        <w:autoSpaceDN/>
        <w:spacing w:after="200" w:line="276" w:lineRule="auto"/>
        <w:ind w:right="-24"/>
        <w:contextualSpacing/>
        <w:textAlignment w:val="auto"/>
        <w:rPr>
          <w:rFonts w:ascii="Tahoma" w:eastAsia="Times New Roman" w:hAnsi="Tahoma" w:cs="Tahoma"/>
          <w:b/>
          <w:bCs/>
          <w:sz w:val="18"/>
          <w:szCs w:val="18"/>
          <w:lang w:eastAsia="pl-PL"/>
        </w:rPr>
      </w:pPr>
      <w:r w:rsidRPr="001B4304">
        <w:rPr>
          <w:rFonts w:ascii="Tahoma" w:hAnsi="Tahoma" w:cs="Tahoma"/>
          <w:b/>
          <w:bCs/>
          <w:sz w:val="18"/>
          <w:szCs w:val="18"/>
        </w:rPr>
        <w:t xml:space="preserve">Oferujemy wykonanie  szkolenia w formie ……………..…………………………………………………………. (stacjonarna/zdalna/hybrydowa) </w:t>
      </w:r>
    </w:p>
    <w:p w14:paraId="74C34624" w14:textId="77777777" w:rsidR="00A06A82" w:rsidRPr="001B4304" w:rsidRDefault="00A06A82" w:rsidP="00A06A82">
      <w:pPr>
        <w:pStyle w:val="Akapitzlist"/>
        <w:suppressAutoHyphens w:val="0"/>
        <w:autoSpaceDN/>
        <w:ind w:left="360"/>
        <w:contextualSpacing/>
        <w:jc w:val="both"/>
        <w:textAlignment w:val="auto"/>
        <w:rPr>
          <w:rFonts w:ascii="Tahoma" w:hAnsi="Tahoma" w:cs="Tahoma"/>
          <w:b/>
          <w:sz w:val="18"/>
          <w:szCs w:val="18"/>
        </w:rPr>
      </w:pPr>
    </w:p>
    <w:p w14:paraId="128C7995" w14:textId="07B2A1A6" w:rsidR="00A06A82" w:rsidRPr="001B4304" w:rsidRDefault="00A06A82">
      <w:pPr>
        <w:widowControl/>
        <w:numPr>
          <w:ilvl w:val="0"/>
          <w:numId w:val="175"/>
        </w:numPr>
        <w:suppressAutoHyphens w:val="0"/>
        <w:autoSpaceDE w:val="0"/>
        <w:adjustRightInd w:val="0"/>
        <w:spacing w:after="0" w:line="240" w:lineRule="auto"/>
        <w:jc w:val="both"/>
        <w:textAlignment w:val="auto"/>
        <w:rPr>
          <w:rFonts w:ascii="Tahoma" w:hAnsi="Tahoma" w:cs="Tahoma"/>
          <w:sz w:val="18"/>
          <w:szCs w:val="18"/>
        </w:rPr>
      </w:pPr>
      <w:r w:rsidRPr="001B4304">
        <w:rPr>
          <w:rFonts w:ascii="Tahoma" w:hAnsi="Tahoma" w:cs="Tahoma"/>
          <w:sz w:val="18"/>
          <w:szCs w:val="18"/>
        </w:rPr>
        <w:t>Oświadczamy, że usługi będące przedmiotem zamówienia niniejszego postępowania będą wykonywane zgodnie z aktualnym poziomem wiedzy technicznej i należytą starannością oraz obowiązującymi przepisami prawa w tym zakresie.</w:t>
      </w:r>
    </w:p>
    <w:p w14:paraId="175EB338" w14:textId="77777777" w:rsidR="00A06A82" w:rsidRPr="001B4304" w:rsidRDefault="00A06A82" w:rsidP="00A06A82">
      <w:pPr>
        <w:widowControl/>
        <w:suppressAutoHyphens w:val="0"/>
        <w:autoSpaceDE w:val="0"/>
        <w:adjustRightInd w:val="0"/>
        <w:spacing w:after="0" w:line="240" w:lineRule="auto"/>
        <w:jc w:val="both"/>
        <w:textAlignment w:val="auto"/>
        <w:rPr>
          <w:rFonts w:ascii="Tahoma" w:hAnsi="Tahoma" w:cs="Tahoma"/>
          <w:sz w:val="18"/>
          <w:szCs w:val="18"/>
        </w:rPr>
      </w:pPr>
    </w:p>
    <w:p w14:paraId="3531875F" w14:textId="33744B4B" w:rsidR="00A06A82" w:rsidRPr="001B4304" w:rsidRDefault="00A06A82">
      <w:pPr>
        <w:widowControl/>
        <w:numPr>
          <w:ilvl w:val="0"/>
          <w:numId w:val="175"/>
        </w:numPr>
        <w:suppressAutoHyphens w:val="0"/>
        <w:autoSpaceDE w:val="0"/>
        <w:adjustRightInd w:val="0"/>
        <w:spacing w:after="0" w:line="240" w:lineRule="auto"/>
        <w:jc w:val="both"/>
        <w:textAlignment w:val="auto"/>
        <w:rPr>
          <w:rFonts w:ascii="Tahoma" w:hAnsi="Tahoma" w:cs="Tahoma"/>
          <w:sz w:val="18"/>
          <w:szCs w:val="18"/>
        </w:rPr>
      </w:pPr>
      <w:r w:rsidRPr="001B4304">
        <w:rPr>
          <w:rFonts w:ascii="Tahoma" w:hAnsi="Tahoma" w:cs="Tahoma"/>
          <w:sz w:val="18"/>
          <w:szCs w:val="18"/>
        </w:rPr>
        <w:t>Oświadczamy, że usługi będące przedmiotem zamówienia będą wykonywane przez osoby posiadające właściwą wiedzę, odpowiednie doświadczenie oraz kwalifikacje zawodowe niezbędne do wykonywania usług w tym zakresie.</w:t>
      </w:r>
    </w:p>
    <w:p w14:paraId="3D868B8E" w14:textId="77777777" w:rsidR="00A06A82" w:rsidRPr="001B4304" w:rsidRDefault="00A06A82" w:rsidP="00A06A82">
      <w:pPr>
        <w:widowControl/>
        <w:suppressAutoHyphens w:val="0"/>
        <w:autoSpaceDE w:val="0"/>
        <w:adjustRightInd w:val="0"/>
        <w:spacing w:after="0" w:line="240" w:lineRule="auto"/>
        <w:jc w:val="both"/>
        <w:textAlignment w:val="auto"/>
        <w:rPr>
          <w:rFonts w:ascii="Tahoma" w:hAnsi="Tahoma" w:cs="Tahoma"/>
          <w:sz w:val="18"/>
          <w:szCs w:val="18"/>
        </w:rPr>
      </w:pPr>
    </w:p>
    <w:p w14:paraId="48231895"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Oświadczam w trybie art. 95 ustawy PZP, że pracownicy świadczący usługi będą w okresie realizacji umowy zatrudnieni na podstawie umowy o pracę w rozumieniu przepisów ustawy z dnia 26 czerwca 1974 r. - Kodeks pracy (Dz. U. z 2023 r., poz. 1465, tj. ze zm.).</w:t>
      </w:r>
    </w:p>
    <w:p w14:paraId="0572FA81" w14:textId="77777777" w:rsidR="00A06A82" w:rsidRPr="001B4304" w:rsidRDefault="00A06A82" w:rsidP="00A06A82">
      <w:pPr>
        <w:autoSpaceDE w:val="0"/>
        <w:adjustRightInd w:val="0"/>
        <w:ind w:firstLine="349"/>
        <w:jc w:val="both"/>
        <w:rPr>
          <w:rFonts w:ascii="Tahoma" w:hAnsi="Tahoma" w:cs="Tahoma"/>
          <w:sz w:val="18"/>
          <w:szCs w:val="18"/>
        </w:rPr>
      </w:pPr>
      <w:r w:rsidRPr="001B4304">
        <w:rPr>
          <w:rFonts w:ascii="Tahoma" w:hAnsi="Tahoma" w:cs="Tahoma"/>
          <w:sz w:val="18"/>
          <w:szCs w:val="18"/>
        </w:rPr>
        <w:t>Dotyczy osób wykonujących wskazany przez zamawiającego zakres realizacji zamówienia, tj.:</w:t>
      </w:r>
    </w:p>
    <w:p w14:paraId="64388AA2" w14:textId="2B20FE46" w:rsidR="00A06A82" w:rsidRPr="001B4304" w:rsidRDefault="00A06A82" w:rsidP="00814655">
      <w:pPr>
        <w:widowControl/>
        <w:numPr>
          <w:ilvl w:val="0"/>
          <w:numId w:val="176"/>
        </w:numPr>
        <w:suppressAutoHyphens w:val="0"/>
        <w:autoSpaceDN/>
        <w:spacing w:after="0" w:line="240" w:lineRule="auto"/>
        <w:ind w:left="709"/>
        <w:jc w:val="both"/>
        <w:textAlignment w:val="auto"/>
        <w:rPr>
          <w:rFonts w:ascii="Tahoma" w:hAnsi="Tahoma" w:cs="Tahoma"/>
          <w:sz w:val="18"/>
          <w:szCs w:val="18"/>
        </w:rPr>
      </w:pPr>
      <w:r w:rsidRPr="001B4304">
        <w:rPr>
          <w:rFonts w:ascii="Tahoma" w:hAnsi="Tahoma" w:cs="Tahoma"/>
          <w:b/>
          <w:sz w:val="18"/>
          <w:szCs w:val="18"/>
        </w:rPr>
        <w:t>Bezpośrednie czynności związane  z wykonywaniem szkolenia</w:t>
      </w:r>
      <w:r w:rsidR="00283739" w:rsidRPr="001B4304">
        <w:rPr>
          <w:rFonts w:ascii="Tahoma" w:hAnsi="Tahoma" w:cs="Tahoma"/>
          <w:b/>
          <w:sz w:val="18"/>
          <w:szCs w:val="18"/>
        </w:rPr>
        <w:t>/</w:t>
      </w:r>
      <w:r w:rsidRPr="001B4304">
        <w:rPr>
          <w:rFonts w:ascii="Tahoma" w:hAnsi="Tahoma" w:cs="Tahoma"/>
          <w:b/>
          <w:sz w:val="18"/>
          <w:szCs w:val="18"/>
        </w:rPr>
        <w:t xml:space="preserve"> audytu stanowiących przedmiot zamówienia / umowy.</w:t>
      </w:r>
    </w:p>
    <w:p w14:paraId="682B5100" w14:textId="77777777" w:rsidR="00A06A82" w:rsidRPr="001B4304" w:rsidRDefault="00A06A82" w:rsidP="00A06A82">
      <w:pPr>
        <w:ind w:left="426"/>
        <w:jc w:val="both"/>
        <w:rPr>
          <w:rFonts w:ascii="Tahoma" w:hAnsi="Tahoma" w:cs="Tahoma"/>
          <w:sz w:val="18"/>
          <w:szCs w:val="18"/>
        </w:rPr>
      </w:pPr>
      <w:r w:rsidRPr="001B4304">
        <w:rPr>
          <w:rFonts w:ascii="Tahoma" w:hAnsi="Tahoma" w:cs="Tahoma"/>
          <w:sz w:val="18"/>
          <w:szCs w:val="18"/>
        </w:rPr>
        <w:t>Jednocześnie przyjmuję do wiadomości, iż Zamawiający w trakcie realizacji umowy ma prawo do kontroli spełnienia przez Wykonawcę lub Podwykonawcę w/w wymagań w szczególności zgodnie z zapisami Wzoru Umowy.</w:t>
      </w:r>
    </w:p>
    <w:p w14:paraId="0DA097F7" w14:textId="6F4660AE" w:rsidR="00A06A82" w:rsidRPr="001B4304" w:rsidRDefault="00A06A82" w:rsidP="00A06A82">
      <w:pPr>
        <w:autoSpaceDE w:val="0"/>
        <w:adjustRightInd w:val="0"/>
        <w:ind w:left="426"/>
        <w:jc w:val="both"/>
        <w:rPr>
          <w:rFonts w:ascii="Tahoma" w:hAnsi="Tahoma" w:cs="Tahoma"/>
          <w:sz w:val="18"/>
          <w:szCs w:val="18"/>
        </w:rPr>
      </w:pPr>
      <w:r w:rsidRPr="001B4304">
        <w:rPr>
          <w:rFonts w:ascii="Tahoma" w:hAnsi="Tahoma" w:cs="Tahoma"/>
          <w:sz w:val="18"/>
          <w:szCs w:val="18"/>
        </w:rPr>
        <w:t>Zobowiązuję się w do dostarczenia Zamawiającemu oświadczenia o zatrudnieniu przez mnie lub wskazanego przez mnie podwykonawcę osób wykonujących czynności w zakresie określonym powyżej na podstawie umowy o pracę, z podaniem imienia i nazwiska, czynności, która będzie realizowana w ramach przedmiotu umowy, ze wskazaniem okresu zatrudnienia każdej z tych osób.</w:t>
      </w:r>
    </w:p>
    <w:p w14:paraId="64F2A7C9" w14:textId="15E23241" w:rsidR="00A06A82" w:rsidRPr="001B4304" w:rsidRDefault="00A06A82">
      <w:pPr>
        <w:widowControl/>
        <w:numPr>
          <w:ilvl w:val="0"/>
          <w:numId w:val="175"/>
        </w:numPr>
        <w:suppressAutoHyphens w:val="0"/>
        <w:autoSpaceDE w:val="0"/>
        <w:adjustRightInd w:val="0"/>
        <w:spacing w:after="0" w:line="240" w:lineRule="auto"/>
        <w:jc w:val="both"/>
        <w:textAlignment w:val="auto"/>
        <w:rPr>
          <w:rFonts w:ascii="Tahoma" w:hAnsi="Tahoma" w:cs="Tahoma"/>
          <w:sz w:val="18"/>
          <w:szCs w:val="18"/>
        </w:rPr>
      </w:pPr>
      <w:r w:rsidRPr="001B4304">
        <w:rPr>
          <w:rFonts w:ascii="Tahoma" w:hAnsi="Tahoma" w:cs="Tahoma"/>
          <w:sz w:val="18"/>
          <w:szCs w:val="18"/>
        </w:rPr>
        <w:t>Oświadczamy, że zapoznaliśmy się z załącznikiem nr 1a do SWZ – szczegółowy opis przedmiotu zamówienia, nie wnosimy do niego uwag i zobowiązujemy się do wykonywania usługi zgodnie z zakresem i wymaganiami podanymi w tym załączniku.</w:t>
      </w:r>
    </w:p>
    <w:p w14:paraId="4C1BA7AE" w14:textId="77777777" w:rsidR="00A06A82" w:rsidRPr="001B4304" w:rsidRDefault="00A06A82" w:rsidP="00A06A82">
      <w:pPr>
        <w:jc w:val="both"/>
        <w:rPr>
          <w:rFonts w:ascii="Tahoma" w:hAnsi="Tahoma" w:cs="Tahoma"/>
          <w:sz w:val="20"/>
          <w:szCs w:val="20"/>
        </w:rPr>
      </w:pPr>
    </w:p>
    <w:p w14:paraId="04ACB909" w14:textId="20B02DFE"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 xml:space="preserve">Oświadczamy, że zapoznaliśmy się ze specyfikacją warunków zamówienia, wyjaśnieniami, zmianami, </w:t>
      </w:r>
      <w:proofErr w:type="spellStart"/>
      <w:r w:rsidRPr="001B4304">
        <w:rPr>
          <w:rFonts w:ascii="Tahoma" w:hAnsi="Tahoma" w:cs="Tahoma"/>
          <w:sz w:val="18"/>
          <w:szCs w:val="18"/>
        </w:rPr>
        <w:t>dopuszczeniami</w:t>
      </w:r>
      <w:proofErr w:type="spellEnd"/>
      <w:r w:rsidRPr="001B4304">
        <w:rPr>
          <w:rFonts w:ascii="Tahoma" w:hAnsi="Tahoma" w:cs="Tahoma"/>
          <w:sz w:val="18"/>
          <w:szCs w:val="18"/>
        </w:rPr>
        <w:t>, ewentualnymi modyfikacjami SWZ oraz z załączonymi Projektowanymi postanowieniami umowy w sprawie zamówienia publicznego, które zostaną wprowadzone do treści tej umowy (Wzorem umowy) i nie wnosimy do nich zastrzeżeń oraz zdobyliśmy konieczne informacje do przygotowania oferty.</w:t>
      </w:r>
    </w:p>
    <w:p w14:paraId="578B3BB8" w14:textId="77777777" w:rsidR="00A06A82" w:rsidRPr="001B4304" w:rsidRDefault="00A06A82" w:rsidP="00A06A82">
      <w:pPr>
        <w:widowControl/>
        <w:suppressAutoHyphens w:val="0"/>
        <w:autoSpaceDN/>
        <w:spacing w:after="0" w:line="240" w:lineRule="auto"/>
        <w:jc w:val="both"/>
        <w:textAlignment w:val="auto"/>
        <w:rPr>
          <w:rFonts w:ascii="Tahoma" w:hAnsi="Tahoma" w:cs="Tahoma"/>
          <w:sz w:val="18"/>
          <w:szCs w:val="18"/>
        </w:rPr>
      </w:pPr>
    </w:p>
    <w:p w14:paraId="3D5D8120" w14:textId="02C4BC13"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Oświadczamy, że Projektowane postanowienia umowy w sprawie zamówienia publicznego, które zostaną wprowadzone do umowy, stanowiące załącznik Nr 4</w:t>
      </w:r>
      <w:r w:rsidR="0047322C" w:rsidRPr="001B4304">
        <w:rPr>
          <w:rFonts w:ascii="Tahoma" w:hAnsi="Tahoma" w:cs="Tahoma"/>
          <w:sz w:val="18"/>
          <w:szCs w:val="18"/>
        </w:rPr>
        <w:t>.1 i 4.2</w:t>
      </w:r>
      <w:r w:rsidRPr="001B4304">
        <w:rPr>
          <w:rFonts w:ascii="Tahoma" w:hAnsi="Tahoma" w:cs="Tahoma"/>
          <w:sz w:val="18"/>
          <w:szCs w:val="18"/>
        </w:rPr>
        <w:t xml:space="preserve"> do specyfikacji (zwane także Wzorem Umowy lub umową zasadniczą) oraz wzór umowy  powierzenia przetwarzania danych osobowych  (stanowiący załącznik nr 7 do SWZ), zostały przez nas zaakceptowane w całości i bez zastrzeżeń i zobowiązujemy się w przypadku wyboru naszej oferty do zawarcia tych umów na zaproponowanych warunkach.</w:t>
      </w:r>
    </w:p>
    <w:p w14:paraId="286E770A" w14:textId="77777777" w:rsidR="00A06A82" w:rsidRPr="001B4304" w:rsidRDefault="00A06A82" w:rsidP="00A06A82">
      <w:pPr>
        <w:widowControl/>
        <w:suppressAutoHyphens w:val="0"/>
        <w:autoSpaceDN/>
        <w:spacing w:after="0" w:line="240" w:lineRule="auto"/>
        <w:jc w:val="both"/>
        <w:textAlignment w:val="auto"/>
        <w:rPr>
          <w:rFonts w:ascii="Tahoma" w:hAnsi="Tahoma" w:cs="Tahoma"/>
          <w:sz w:val="18"/>
          <w:szCs w:val="18"/>
        </w:rPr>
      </w:pPr>
    </w:p>
    <w:p w14:paraId="061CD05A" w14:textId="22FFF253" w:rsidR="00A06A82" w:rsidRPr="001B4304" w:rsidRDefault="00A06A82">
      <w:pPr>
        <w:widowControl/>
        <w:numPr>
          <w:ilvl w:val="0"/>
          <w:numId w:val="175"/>
        </w:numPr>
        <w:suppressAutoHyphens w:val="0"/>
        <w:autoSpaceDE w:val="0"/>
        <w:adjustRightInd w:val="0"/>
        <w:spacing w:after="0" w:line="240" w:lineRule="auto"/>
        <w:jc w:val="both"/>
        <w:textAlignment w:val="auto"/>
        <w:rPr>
          <w:rFonts w:ascii="Tahoma" w:hAnsi="Tahoma" w:cs="Tahoma"/>
          <w:sz w:val="18"/>
          <w:szCs w:val="18"/>
        </w:rPr>
      </w:pPr>
      <w:r w:rsidRPr="001B4304">
        <w:rPr>
          <w:rFonts w:ascii="Tahoma" w:hAnsi="Tahoma" w:cs="Tahoma"/>
          <w:sz w:val="18"/>
          <w:szCs w:val="18"/>
        </w:rPr>
        <w:lastRenderedPageBreak/>
        <w:t>Oświadczamy, że uważamy się za związanych niniejszą ofertą przez czas wskazany w specyfikacji warunków zamówienia.</w:t>
      </w:r>
    </w:p>
    <w:p w14:paraId="3195776E" w14:textId="77777777" w:rsidR="00A06A82" w:rsidRPr="001B4304" w:rsidRDefault="00A06A82" w:rsidP="00A06A82">
      <w:pPr>
        <w:widowControl/>
        <w:suppressAutoHyphens w:val="0"/>
        <w:autoSpaceDE w:val="0"/>
        <w:adjustRightInd w:val="0"/>
        <w:spacing w:after="0" w:line="240" w:lineRule="auto"/>
        <w:jc w:val="both"/>
        <w:textAlignment w:val="auto"/>
        <w:rPr>
          <w:rFonts w:ascii="Tahoma" w:hAnsi="Tahoma" w:cs="Tahoma"/>
          <w:sz w:val="18"/>
          <w:szCs w:val="18"/>
        </w:rPr>
      </w:pPr>
    </w:p>
    <w:p w14:paraId="1A71C951"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 xml:space="preserve">Niniejszym informujemy, że informacje składające się na ofertę, zawarte w pliku pod nazwą </w:t>
      </w:r>
      <w:r w:rsidRPr="001B4304">
        <w:rPr>
          <w:rFonts w:ascii="Tahoma" w:hAnsi="Tahoma" w:cs="Tahoma"/>
          <w:b/>
          <w:sz w:val="18"/>
          <w:szCs w:val="18"/>
        </w:rPr>
        <w:t>………………..</w:t>
      </w:r>
      <w:r w:rsidRPr="001B4304">
        <w:rPr>
          <w:rFonts w:ascii="Tahoma" w:hAnsi="Tahoma" w:cs="Tahoma"/>
          <w:sz w:val="18"/>
          <w:szCs w:val="18"/>
        </w:rPr>
        <w:t xml:space="preserve"> stanowią </w:t>
      </w:r>
      <w:r w:rsidRPr="001B4304">
        <w:rPr>
          <w:rFonts w:ascii="Tahoma" w:hAnsi="Tahoma" w:cs="Tahoma"/>
          <w:b/>
          <w:sz w:val="18"/>
          <w:szCs w:val="18"/>
        </w:rPr>
        <w:t>tajemnicę przedsiębiorstwa</w:t>
      </w:r>
      <w:r w:rsidRPr="001B4304">
        <w:rPr>
          <w:rFonts w:ascii="Tahoma" w:hAnsi="Tahoma" w:cs="Tahoma"/>
          <w:sz w:val="18"/>
          <w:szCs w:val="18"/>
        </w:rPr>
        <w:t xml:space="preserve"> w rozumieniu przepisów ustawy o zwalczaniu nieuczciwej konkurencji i jako takie nie mogą być ogólnodostępne. Jednocześnie wykazujemy, przedkładając w pliku pod nazwą </w:t>
      </w:r>
      <w:r w:rsidRPr="001B4304">
        <w:rPr>
          <w:rFonts w:ascii="Tahoma" w:hAnsi="Tahoma" w:cs="Tahoma"/>
          <w:b/>
          <w:sz w:val="18"/>
          <w:szCs w:val="18"/>
        </w:rPr>
        <w:t>………………..</w:t>
      </w:r>
      <w:r w:rsidRPr="001B4304">
        <w:rPr>
          <w:rFonts w:ascii="Tahoma" w:hAnsi="Tahoma" w:cs="Tahoma"/>
          <w:sz w:val="18"/>
          <w:szCs w:val="18"/>
        </w:rPr>
        <w:t xml:space="preserve"> dokumenty, potwierdzające, że zastrzeżone informacje stanowią tajemnicę przedsiębiorstwa.</w:t>
      </w:r>
    </w:p>
    <w:p w14:paraId="1A44D9E2" w14:textId="77777777" w:rsidR="00A06A82" w:rsidRPr="001B4304" w:rsidRDefault="00A06A82" w:rsidP="00A06A82">
      <w:pPr>
        <w:ind w:left="360"/>
        <w:jc w:val="both"/>
        <w:rPr>
          <w:rFonts w:ascii="Tahoma" w:hAnsi="Tahoma" w:cs="Tahoma"/>
          <w:sz w:val="18"/>
          <w:szCs w:val="18"/>
        </w:rPr>
      </w:pPr>
    </w:p>
    <w:p w14:paraId="5E676214"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b/>
          <w:sz w:val="18"/>
          <w:szCs w:val="18"/>
        </w:rPr>
        <w:t>Przedmiot zamówienia wykonamy sami / przy udziale podwykonawcy*.</w:t>
      </w:r>
      <w:r w:rsidRPr="001B4304">
        <w:rPr>
          <w:rFonts w:ascii="Tahoma" w:hAnsi="Tahoma" w:cs="Tahoma"/>
          <w:sz w:val="18"/>
          <w:szCs w:val="18"/>
        </w:rPr>
        <w:t xml:space="preserve"> Podwykonawca zrealizuje następującą część zamówienia **:</w:t>
      </w:r>
    </w:p>
    <w:p w14:paraId="3F2A9533" w14:textId="77777777" w:rsidR="00A06A82" w:rsidRPr="001B4304" w:rsidRDefault="00A06A82" w:rsidP="00A06A82">
      <w:pPr>
        <w:ind w:firstLine="360"/>
        <w:jc w:val="both"/>
        <w:rPr>
          <w:rFonts w:ascii="Tahoma" w:hAnsi="Tahoma" w:cs="Tahoma"/>
          <w:sz w:val="18"/>
          <w:szCs w:val="18"/>
        </w:rPr>
      </w:pPr>
      <w:r w:rsidRPr="001B4304">
        <w:rPr>
          <w:rFonts w:ascii="Tahoma" w:hAnsi="Tahoma" w:cs="Tahoma"/>
          <w:sz w:val="18"/>
          <w:szCs w:val="18"/>
        </w:rPr>
        <w:t xml:space="preserve">.................................................................................................................................................................. </w:t>
      </w:r>
    </w:p>
    <w:p w14:paraId="2C6F1054" w14:textId="14DA2BBB" w:rsidR="00A06A82" w:rsidRPr="001B4304" w:rsidRDefault="00A06A82" w:rsidP="00A06A82">
      <w:pPr>
        <w:ind w:firstLine="360"/>
        <w:jc w:val="both"/>
        <w:rPr>
          <w:rFonts w:ascii="Tahoma" w:hAnsi="Tahoma" w:cs="Tahoma"/>
          <w:sz w:val="18"/>
          <w:szCs w:val="18"/>
        </w:rPr>
      </w:pPr>
      <w:r w:rsidRPr="001B4304">
        <w:rPr>
          <w:rFonts w:ascii="Tahoma" w:hAnsi="Tahoma" w:cs="Tahoma"/>
          <w:sz w:val="18"/>
          <w:szCs w:val="18"/>
        </w:rPr>
        <w:t>Nazwy podwykonawców, jeżeli są już znani: ………………………………………………………………………………………………</w:t>
      </w:r>
    </w:p>
    <w:p w14:paraId="3BD21F63" w14:textId="77777777" w:rsidR="00A06A82" w:rsidRPr="001B4304" w:rsidRDefault="00A06A82" w:rsidP="00A06A82">
      <w:pPr>
        <w:ind w:firstLine="360"/>
        <w:jc w:val="both"/>
        <w:rPr>
          <w:rFonts w:ascii="Tahoma" w:hAnsi="Tahoma" w:cs="Tahoma"/>
          <w:sz w:val="16"/>
          <w:szCs w:val="16"/>
        </w:rPr>
      </w:pPr>
      <w:r w:rsidRPr="001B4304">
        <w:rPr>
          <w:rFonts w:ascii="Tahoma" w:hAnsi="Tahoma" w:cs="Tahoma"/>
          <w:sz w:val="16"/>
          <w:szCs w:val="16"/>
        </w:rPr>
        <w:t>*</w:t>
      </w:r>
      <w:r w:rsidRPr="001B4304">
        <w:rPr>
          <w:rFonts w:ascii="Tahoma" w:hAnsi="Tahoma" w:cs="Tahoma"/>
          <w:i/>
          <w:iCs/>
          <w:sz w:val="16"/>
          <w:szCs w:val="16"/>
        </w:rPr>
        <w:t>niepotrzebne skreślić.</w:t>
      </w:r>
      <w:r w:rsidRPr="001B4304">
        <w:rPr>
          <w:rFonts w:ascii="Tahoma" w:hAnsi="Tahoma" w:cs="Tahoma"/>
          <w:sz w:val="16"/>
          <w:szCs w:val="16"/>
        </w:rPr>
        <w:t xml:space="preserve"> </w:t>
      </w:r>
    </w:p>
    <w:p w14:paraId="494B436E" w14:textId="52E0CB0A" w:rsidR="00A06A82" w:rsidRPr="001B4304" w:rsidRDefault="00A06A82" w:rsidP="00A06A82">
      <w:pPr>
        <w:ind w:left="360"/>
        <w:jc w:val="both"/>
        <w:rPr>
          <w:rFonts w:ascii="Tahoma" w:hAnsi="Tahoma" w:cs="Tahoma"/>
          <w:i/>
          <w:sz w:val="18"/>
          <w:szCs w:val="20"/>
        </w:rPr>
      </w:pPr>
      <w:r w:rsidRPr="001B4304">
        <w:rPr>
          <w:rFonts w:ascii="Tahoma" w:hAnsi="Tahoma" w:cs="Tahoma"/>
          <w:i/>
          <w:sz w:val="16"/>
          <w:szCs w:val="20"/>
        </w:rPr>
        <w:t>**W przypadku nie wpisania części zamówienia, którą zrealizuje Podwykonawca, Zamawiający przyjmuje, że Wykonawca wykona zamówienie sam</w:t>
      </w:r>
    </w:p>
    <w:p w14:paraId="6766BC28"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Zamówienie zrealizujemy (odpowiednie wypełnić):</w:t>
      </w:r>
    </w:p>
    <w:p w14:paraId="6B4D4BA1" w14:textId="77777777" w:rsidR="00A06A82" w:rsidRPr="001B4304" w:rsidRDefault="00A06A82" w:rsidP="00A06A82">
      <w:pPr>
        <w:pStyle w:val="Standardowy2"/>
        <w:tabs>
          <w:tab w:val="left" w:pos="-1080"/>
        </w:tabs>
        <w:ind w:left="360"/>
        <w:jc w:val="both"/>
        <w:rPr>
          <w:rFonts w:ascii="Tahoma" w:hAnsi="Tahoma" w:cs="Tahoma"/>
          <w:sz w:val="18"/>
          <w:szCs w:val="18"/>
        </w:rPr>
      </w:pPr>
      <w:r w:rsidRPr="001B4304">
        <w:rPr>
          <w:rFonts w:ascii="Tahoma" w:hAnsi="Tahoma" w:cs="Tahoma"/>
          <w:sz w:val="18"/>
          <w:szCs w:val="18"/>
        </w:rPr>
        <w:t xml:space="preserve">a) </w:t>
      </w:r>
      <w:r w:rsidRPr="001B4304">
        <w:rPr>
          <w:rFonts w:ascii="Tahoma" w:hAnsi="Tahoma" w:cs="Tahoma"/>
          <w:b/>
          <w:sz w:val="18"/>
          <w:szCs w:val="18"/>
        </w:rPr>
        <w:t>sami</w:t>
      </w:r>
      <w:r w:rsidRPr="001B4304">
        <w:rPr>
          <w:rFonts w:ascii="Tahoma" w:hAnsi="Tahoma" w:cs="Tahoma"/>
          <w:sz w:val="18"/>
          <w:szCs w:val="18"/>
        </w:rPr>
        <w:t xml:space="preserve"> …………………………………………………………………………………………………………………………………….…</w:t>
      </w:r>
    </w:p>
    <w:p w14:paraId="0F5B5E6C" w14:textId="77777777" w:rsidR="00A06A82" w:rsidRPr="001B4304" w:rsidRDefault="00A06A82" w:rsidP="00A06A82">
      <w:pPr>
        <w:pStyle w:val="Standardowy2"/>
        <w:tabs>
          <w:tab w:val="left" w:pos="-1080"/>
        </w:tabs>
        <w:ind w:left="360"/>
        <w:jc w:val="both"/>
        <w:rPr>
          <w:rFonts w:ascii="Tahoma" w:hAnsi="Tahoma" w:cs="Tahoma"/>
          <w:sz w:val="18"/>
          <w:szCs w:val="18"/>
        </w:rPr>
      </w:pPr>
      <w:r w:rsidRPr="001B4304">
        <w:rPr>
          <w:rFonts w:ascii="Tahoma" w:hAnsi="Tahoma" w:cs="Tahoma"/>
          <w:sz w:val="18"/>
          <w:szCs w:val="18"/>
        </w:rPr>
        <w:t xml:space="preserve">b) </w:t>
      </w:r>
      <w:r w:rsidRPr="001B4304">
        <w:rPr>
          <w:rFonts w:ascii="Tahoma" w:hAnsi="Tahoma" w:cs="Tahoma"/>
          <w:b/>
          <w:sz w:val="18"/>
          <w:szCs w:val="18"/>
        </w:rPr>
        <w:t>w konsorcjum z</w:t>
      </w:r>
      <w:r w:rsidRPr="001B4304">
        <w:rPr>
          <w:rFonts w:ascii="Tahoma" w:hAnsi="Tahoma" w:cs="Tahoma"/>
          <w:sz w:val="18"/>
          <w:szCs w:val="18"/>
        </w:rPr>
        <w:t>:</w:t>
      </w:r>
    </w:p>
    <w:p w14:paraId="3F41FD52" w14:textId="77777777" w:rsidR="00A06A82" w:rsidRPr="001B4304" w:rsidRDefault="00A06A82" w:rsidP="00A06A82">
      <w:pPr>
        <w:pStyle w:val="Standardowy2"/>
        <w:tabs>
          <w:tab w:val="left" w:pos="-1080"/>
        </w:tabs>
        <w:ind w:left="360"/>
        <w:jc w:val="both"/>
        <w:rPr>
          <w:rFonts w:ascii="Tahoma" w:hAnsi="Tahoma" w:cs="Tahoma"/>
          <w:sz w:val="18"/>
          <w:szCs w:val="18"/>
        </w:rPr>
      </w:pPr>
      <w:r w:rsidRPr="001B4304">
        <w:rPr>
          <w:rFonts w:ascii="Tahoma" w:hAnsi="Tahoma" w:cs="Tahoma"/>
          <w:sz w:val="18"/>
          <w:szCs w:val="18"/>
        </w:rPr>
        <w:t>- ……………………………………………………………………………………………………….………………………………………..</w:t>
      </w:r>
    </w:p>
    <w:p w14:paraId="61A01372" w14:textId="77777777" w:rsidR="00A06A82" w:rsidRPr="001B4304" w:rsidRDefault="00A06A82" w:rsidP="00A06A82">
      <w:pPr>
        <w:pStyle w:val="Standardowy2"/>
        <w:tabs>
          <w:tab w:val="left" w:pos="-1080"/>
        </w:tabs>
        <w:ind w:left="360"/>
        <w:jc w:val="both"/>
        <w:rPr>
          <w:rFonts w:ascii="Tahoma" w:hAnsi="Tahoma" w:cs="Tahoma"/>
          <w:sz w:val="18"/>
          <w:szCs w:val="18"/>
        </w:rPr>
      </w:pPr>
    </w:p>
    <w:p w14:paraId="5516E264"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b/>
          <w:sz w:val="18"/>
          <w:szCs w:val="18"/>
        </w:rPr>
        <w:t>(Wypełniają jedynie przedsiębiorcy składający ofertę jako konsorcjum)</w:t>
      </w:r>
      <w:r w:rsidRPr="001B4304">
        <w:rPr>
          <w:rFonts w:ascii="Tahoma" w:hAnsi="Tahoma" w:cs="Tahoma"/>
          <w:sz w:val="18"/>
          <w:szCs w:val="18"/>
        </w:rPr>
        <w:t>. Oświadczamy, że sposób reprezentacji konsorcjum dla potrzeb niniejszego zamówienia jest następujący:</w:t>
      </w:r>
    </w:p>
    <w:p w14:paraId="69F7F855" w14:textId="77777777" w:rsidR="00A06A82" w:rsidRPr="001B4304" w:rsidRDefault="00A06A82" w:rsidP="00A06A82">
      <w:pPr>
        <w:jc w:val="both"/>
        <w:rPr>
          <w:rFonts w:ascii="Tahoma" w:hAnsi="Tahoma" w:cs="Tahoma"/>
          <w:sz w:val="18"/>
          <w:szCs w:val="18"/>
        </w:rPr>
      </w:pPr>
    </w:p>
    <w:p w14:paraId="68FEC532" w14:textId="77777777" w:rsidR="00A06A82" w:rsidRPr="001B4304" w:rsidRDefault="00A06A82" w:rsidP="00A06A82">
      <w:pPr>
        <w:pStyle w:val="Standardowy2"/>
        <w:tabs>
          <w:tab w:val="left" w:pos="-1080"/>
        </w:tabs>
        <w:ind w:left="360"/>
        <w:jc w:val="both"/>
        <w:rPr>
          <w:rFonts w:ascii="Tahoma" w:hAnsi="Tahoma" w:cs="Tahoma"/>
          <w:sz w:val="18"/>
          <w:szCs w:val="18"/>
        </w:rPr>
      </w:pPr>
      <w:r w:rsidRPr="001B4304">
        <w:rPr>
          <w:rFonts w:ascii="Tahoma" w:hAnsi="Tahoma" w:cs="Tahoma"/>
          <w:sz w:val="18"/>
          <w:szCs w:val="18"/>
        </w:rPr>
        <w:t>…………………………………………………………………………………………………………………………………………………..………………………………………………………………………………………………………………………………………………………………………..</w:t>
      </w:r>
    </w:p>
    <w:p w14:paraId="10DFF3B9" w14:textId="77777777" w:rsidR="00A06A82" w:rsidRPr="001B4304" w:rsidRDefault="00A06A82" w:rsidP="00A06A82">
      <w:pPr>
        <w:jc w:val="both"/>
        <w:rPr>
          <w:rFonts w:ascii="Tahoma" w:hAnsi="Tahoma" w:cs="Tahoma"/>
          <w:sz w:val="18"/>
          <w:szCs w:val="18"/>
        </w:rPr>
      </w:pPr>
    </w:p>
    <w:p w14:paraId="7A95AA8A"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 xml:space="preserve">Niniejszym, zgodnie z art. 225 ust. 1 i 2 ustawy Prawo zamówień publicznych, informujemy, że świadczenie usługi oferowanej w ramach przedmiotowego postępowania o udzielenie zamówienia publicznego, </w:t>
      </w:r>
      <w:r w:rsidRPr="001B4304">
        <w:rPr>
          <w:rFonts w:ascii="Tahoma" w:hAnsi="Tahoma" w:cs="Tahoma"/>
          <w:b/>
          <w:sz w:val="18"/>
          <w:szCs w:val="18"/>
        </w:rPr>
        <w:t>prowadzi* / nie prowadzi*</w:t>
      </w:r>
      <w:r w:rsidRPr="001B4304">
        <w:rPr>
          <w:rFonts w:ascii="Tahoma" w:hAnsi="Tahoma" w:cs="Tahoma"/>
          <w:sz w:val="18"/>
          <w:szCs w:val="18"/>
        </w:rPr>
        <w:t xml:space="preserve"> w przypadku wyboru naszej oferty, do powstania u Zamawiającego obowiązku podatkowego, zgodnie z przepisami ustawy o podatku od towaru i usług. </w:t>
      </w:r>
    </w:p>
    <w:p w14:paraId="08095D9E" w14:textId="2AF20FBA" w:rsidR="00A06A82" w:rsidRPr="001B4304" w:rsidRDefault="00A06A82" w:rsidP="00D46F5E">
      <w:pPr>
        <w:ind w:left="360"/>
        <w:jc w:val="both"/>
        <w:rPr>
          <w:rFonts w:ascii="Tahoma" w:hAnsi="Tahoma" w:cs="Tahoma"/>
          <w:i/>
          <w:sz w:val="18"/>
          <w:szCs w:val="18"/>
        </w:rPr>
      </w:pPr>
      <w:r w:rsidRPr="001B4304">
        <w:rPr>
          <w:rFonts w:ascii="Tahoma" w:hAnsi="Tahoma" w:cs="Tahoma"/>
          <w:i/>
          <w:sz w:val="18"/>
          <w:szCs w:val="18"/>
        </w:rPr>
        <w:t>* niepotrzebne skreślić</w:t>
      </w:r>
    </w:p>
    <w:p w14:paraId="6A593D47" w14:textId="77777777" w:rsidR="00A06A82" w:rsidRPr="001B4304" w:rsidRDefault="00A06A82" w:rsidP="00A06A82">
      <w:pPr>
        <w:ind w:left="360"/>
        <w:jc w:val="both"/>
        <w:rPr>
          <w:rFonts w:ascii="Tahoma" w:hAnsi="Tahoma" w:cs="Tahoma"/>
          <w:sz w:val="18"/>
          <w:szCs w:val="18"/>
        </w:rPr>
      </w:pPr>
      <w:r w:rsidRPr="001B4304">
        <w:rPr>
          <w:rFonts w:ascii="Tahoma" w:hAnsi="Tahoma" w:cs="Tahoma"/>
          <w:sz w:val="18"/>
          <w:szCs w:val="18"/>
        </w:rPr>
        <w:t>Wykonanie niżej wymienionych dostaw, oferowanych w ramach niniejszego postępowania prowadzi w przypadku wyboru naszej oferty, do powstania u Zamawiającego obowiązku podatkowego: *</w:t>
      </w:r>
    </w:p>
    <w:p w14:paraId="7C90C68C" w14:textId="77777777" w:rsidR="00A06A82" w:rsidRPr="001B4304" w:rsidRDefault="00A06A82" w:rsidP="00A06A82">
      <w:pPr>
        <w:ind w:left="360"/>
        <w:jc w:val="both"/>
        <w:rPr>
          <w:rFonts w:ascii="Tahoma" w:hAnsi="Tahoma" w:cs="Tahoma"/>
          <w:sz w:val="18"/>
          <w:szCs w:val="18"/>
        </w:rPr>
      </w:pPr>
      <w:r w:rsidRPr="001B4304">
        <w:rPr>
          <w:rFonts w:ascii="Tahoma" w:hAnsi="Tahoma" w:cs="Tahoma"/>
          <w:sz w:val="18"/>
          <w:szCs w:val="18"/>
        </w:rPr>
        <w:t>- ......................................................................................................................................................</w:t>
      </w:r>
    </w:p>
    <w:p w14:paraId="591DEF6E" w14:textId="77777777" w:rsidR="00A06A82" w:rsidRPr="001B4304" w:rsidRDefault="00A06A82" w:rsidP="00A06A82">
      <w:pPr>
        <w:ind w:left="360"/>
        <w:jc w:val="both"/>
        <w:rPr>
          <w:rFonts w:ascii="Tahoma" w:hAnsi="Tahoma" w:cs="Tahoma"/>
          <w:sz w:val="18"/>
          <w:szCs w:val="18"/>
        </w:rPr>
      </w:pPr>
      <w:r w:rsidRPr="001B4304">
        <w:rPr>
          <w:rFonts w:ascii="Tahoma" w:hAnsi="Tahoma" w:cs="Tahoma"/>
          <w:sz w:val="18"/>
          <w:szCs w:val="18"/>
        </w:rPr>
        <w:t>- ......................................................................................................................................................</w:t>
      </w:r>
    </w:p>
    <w:p w14:paraId="6C77317D" w14:textId="77777777" w:rsidR="00A06A82" w:rsidRPr="001B4304" w:rsidRDefault="00A06A82" w:rsidP="00A06A82">
      <w:pPr>
        <w:ind w:left="360"/>
        <w:jc w:val="both"/>
        <w:rPr>
          <w:rFonts w:ascii="Tahoma" w:hAnsi="Tahoma" w:cs="Tahoma"/>
          <w:i/>
          <w:sz w:val="16"/>
          <w:szCs w:val="20"/>
        </w:rPr>
      </w:pPr>
      <w:r w:rsidRPr="001B4304">
        <w:rPr>
          <w:rFonts w:ascii="Tahoma" w:hAnsi="Tahoma" w:cs="Tahoma"/>
          <w:i/>
          <w:sz w:val="16"/>
          <w:szCs w:val="20"/>
        </w:rPr>
        <w:t>* (należy podać nazwę (rodzaj) towaru lub usługi, wskazać ich wartość bez kwoty podatku oraz stawkę podatku vat).</w:t>
      </w:r>
    </w:p>
    <w:p w14:paraId="625DEA4C" w14:textId="647806B9" w:rsidR="00A06A82" w:rsidRPr="001B4304" w:rsidRDefault="00A06A82" w:rsidP="00D46F5E">
      <w:pPr>
        <w:ind w:left="360"/>
        <w:jc w:val="both"/>
        <w:rPr>
          <w:rFonts w:ascii="Tahoma" w:hAnsi="Tahoma" w:cs="Tahoma"/>
          <w:i/>
          <w:sz w:val="16"/>
          <w:szCs w:val="20"/>
        </w:rPr>
      </w:pPr>
      <w:r w:rsidRPr="001B4304">
        <w:rPr>
          <w:rFonts w:ascii="Tahoma" w:hAnsi="Tahoma" w:cs="Tahoma"/>
          <w:i/>
          <w:sz w:val="16"/>
          <w:szCs w:val="20"/>
        </w:rPr>
        <w:t>**W przypadku nie podania / nie wpisania informacji, Zamawiający przyjmuje, że wybór oferty Wykonawcy nie będzie prowadzić do powstania u Zamawiającego obowiązku podatkowego, zgodnie z przepisami ustawy o podatku od towaru i usług.</w:t>
      </w:r>
    </w:p>
    <w:p w14:paraId="47F246DE"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b/>
          <w:sz w:val="18"/>
          <w:szCs w:val="18"/>
        </w:rPr>
      </w:pPr>
      <w:r w:rsidRPr="001B4304">
        <w:rPr>
          <w:rFonts w:ascii="Tahoma" w:hAnsi="Tahoma" w:cs="Tahoma"/>
          <w:b/>
          <w:sz w:val="18"/>
          <w:szCs w:val="18"/>
        </w:rPr>
        <w:t>OŚWIADCZENIE WYKONAWCY W ZAKRESIE WYPEŁNIENIA OBOWIĄZKÓW INFORMACYJNYCH PRZEWIDZIANYCH W ART. 13 LUB ART. 14 RODO</w:t>
      </w:r>
    </w:p>
    <w:p w14:paraId="349583A6" w14:textId="77777777" w:rsidR="00A06A82" w:rsidRPr="001B4304" w:rsidRDefault="00A06A82" w:rsidP="00A06A82">
      <w:pPr>
        <w:ind w:left="360"/>
        <w:jc w:val="both"/>
        <w:rPr>
          <w:rFonts w:ascii="Tahoma" w:hAnsi="Tahoma" w:cs="Tahoma"/>
          <w:sz w:val="18"/>
          <w:szCs w:val="18"/>
        </w:rPr>
      </w:pPr>
    </w:p>
    <w:p w14:paraId="66E83857" w14:textId="77777777" w:rsidR="00A06A82" w:rsidRPr="001B4304" w:rsidRDefault="00A06A82" w:rsidP="00A06A82">
      <w:pPr>
        <w:ind w:left="360"/>
        <w:jc w:val="both"/>
        <w:rPr>
          <w:rFonts w:ascii="Tahoma" w:hAnsi="Tahoma" w:cs="Tahoma"/>
          <w:sz w:val="18"/>
          <w:szCs w:val="18"/>
        </w:rPr>
      </w:pPr>
      <w:r w:rsidRPr="001B4304">
        <w:rPr>
          <w:rFonts w:ascii="Tahoma" w:hAnsi="Tahoma" w:cs="Tahoma"/>
          <w:sz w:val="18"/>
          <w:szCs w:val="18"/>
        </w:rPr>
        <w:t>Oświadczam, że wypełniłem obowiązki informacyjne przewidziane w art. 13 lub art. 14 RODO</w:t>
      </w:r>
      <w:r w:rsidRPr="001B4304">
        <w:rPr>
          <w:rFonts w:ascii="Tahoma" w:hAnsi="Tahoma" w:cs="Tahoma"/>
          <w:sz w:val="18"/>
          <w:szCs w:val="18"/>
          <w:vertAlign w:val="superscript"/>
        </w:rPr>
        <w:t>1)</w:t>
      </w:r>
      <w:r w:rsidRPr="001B4304">
        <w:rPr>
          <w:rFonts w:ascii="Tahoma" w:hAnsi="Tahoma" w:cs="Tahoma"/>
          <w:sz w:val="18"/>
          <w:szCs w:val="18"/>
        </w:rPr>
        <w:t xml:space="preserve"> wobec osób fizycznych, od których dane osobowe bezpośrednio lub pośrednio pozyskałem w celu ubiegania się o udzielenie zamówienia publicznego w niniejszym postępowaniu – </w:t>
      </w:r>
      <w:r w:rsidRPr="001B4304">
        <w:rPr>
          <w:rFonts w:ascii="Tahoma" w:hAnsi="Tahoma" w:cs="Tahoma"/>
          <w:b/>
          <w:sz w:val="18"/>
          <w:szCs w:val="18"/>
        </w:rPr>
        <w:t>DOTYCZY / NIE DOTYCZY*</w:t>
      </w:r>
    </w:p>
    <w:p w14:paraId="75C654EB" w14:textId="77777777" w:rsidR="00A06A82" w:rsidRPr="001B4304" w:rsidRDefault="00A06A82" w:rsidP="00A06A82">
      <w:pPr>
        <w:ind w:left="360"/>
        <w:jc w:val="both"/>
        <w:rPr>
          <w:rFonts w:ascii="Tahoma" w:hAnsi="Tahoma" w:cs="Tahoma"/>
          <w:sz w:val="18"/>
          <w:szCs w:val="18"/>
        </w:rPr>
      </w:pPr>
    </w:p>
    <w:p w14:paraId="54B4AA1D" w14:textId="77777777" w:rsidR="00A06A82" w:rsidRPr="001B4304" w:rsidRDefault="00A06A82" w:rsidP="00A06A82">
      <w:pPr>
        <w:ind w:left="360"/>
        <w:jc w:val="both"/>
        <w:rPr>
          <w:rFonts w:ascii="Tahoma" w:hAnsi="Tahoma" w:cs="Tahoma"/>
          <w:sz w:val="16"/>
          <w:szCs w:val="20"/>
        </w:rPr>
      </w:pPr>
      <w:r w:rsidRPr="001B4304">
        <w:rPr>
          <w:rFonts w:ascii="Tahoma" w:hAnsi="Tahoma" w:cs="Tahoma"/>
          <w:sz w:val="16"/>
          <w:szCs w:val="20"/>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1EF065C" w14:textId="77777777" w:rsidR="00A06A82" w:rsidRPr="001B4304" w:rsidRDefault="00A06A82" w:rsidP="00A06A82">
      <w:pPr>
        <w:ind w:left="360"/>
        <w:jc w:val="both"/>
        <w:rPr>
          <w:rFonts w:ascii="Tahoma" w:hAnsi="Tahoma" w:cs="Tahoma"/>
          <w:sz w:val="6"/>
          <w:szCs w:val="20"/>
        </w:rPr>
      </w:pPr>
    </w:p>
    <w:p w14:paraId="39D3B982" w14:textId="29BCA45A" w:rsidR="00A06A82" w:rsidRDefault="00A06A82" w:rsidP="00A06A82">
      <w:pPr>
        <w:ind w:left="360"/>
        <w:jc w:val="both"/>
        <w:rPr>
          <w:rFonts w:ascii="Tahoma" w:hAnsi="Tahoma" w:cs="Tahoma"/>
          <w:sz w:val="16"/>
          <w:szCs w:val="20"/>
        </w:rPr>
      </w:pPr>
      <w:r w:rsidRPr="001B4304">
        <w:rPr>
          <w:rFonts w:ascii="Tahoma" w:hAnsi="Tahoma" w:cs="Tahoma"/>
          <w:sz w:val="16"/>
          <w:szCs w:val="20"/>
        </w:rPr>
        <w:t>* W przypadku, gdy wykonawca nie przekazuje danych osobowych innych niż bezpośrednio jego dotyczących lub zachodzi wyłączenie stosowania obowiązku informacyjnego, stosownie do art. 13 ust. 4 lub art. 14 ust. 5 –należy niepotrzebne skreślić</w:t>
      </w:r>
    </w:p>
    <w:p w14:paraId="44F9D27B" w14:textId="77777777" w:rsidR="00D0523E" w:rsidRPr="001B4304" w:rsidRDefault="00D0523E" w:rsidP="00A06A82">
      <w:pPr>
        <w:ind w:left="360"/>
        <w:jc w:val="both"/>
        <w:rPr>
          <w:rFonts w:ascii="Tahoma" w:hAnsi="Tahoma" w:cs="Tahoma"/>
          <w:sz w:val="16"/>
          <w:szCs w:val="20"/>
        </w:rPr>
      </w:pPr>
    </w:p>
    <w:p w14:paraId="67855FB4" w14:textId="77777777" w:rsidR="00EA6564" w:rsidRPr="001B4304" w:rsidRDefault="00EA6564" w:rsidP="00EA6564">
      <w:pPr>
        <w:widowControl/>
        <w:numPr>
          <w:ilvl w:val="0"/>
          <w:numId w:val="175"/>
        </w:numPr>
        <w:suppressAutoHyphens w:val="0"/>
        <w:autoSpaceDN/>
        <w:spacing w:after="0" w:line="240" w:lineRule="auto"/>
        <w:jc w:val="both"/>
        <w:textAlignment w:val="auto"/>
      </w:pPr>
      <w:r w:rsidRPr="001B4304">
        <w:rPr>
          <w:rFonts w:ascii="Tahoma" w:hAnsi="Tahoma" w:cs="Tahoma"/>
          <w:b/>
          <w:sz w:val="20"/>
          <w:szCs w:val="20"/>
          <w:u w:val="single"/>
        </w:rPr>
        <w:lastRenderedPageBreak/>
        <w:t xml:space="preserve">Oświadczamy, że przedsięwzięcie będzie realizowane zgodnie z zasadą DNSH („do no </w:t>
      </w:r>
      <w:proofErr w:type="spellStart"/>
      <w:r w:rsidRPr="001B4304">
        <w:rPr>
          <w:rFonts w:ascii="Tahoma" w:hAnsi="Tahoma" w:cs="Tahoma"/>
          <w:b/>
          <w:sz w:val="20"/>
          <w:szCs w:val="20"/>
          <w:u w:val="single"/>
        </w:rPr>
        <w:t>significant</w:t>
      </w:r>
      <w:proofErr w:type="spellEnd"/>
      <w:r w:rsidRPr="001B4304">
        <w:rPr>
          <w:rFonts w:ascii="Tahoma" w:hAnsi="Tahoma" w:cs="Tahoma"/>
          <w:b/>
          <w:sz w:val="20"/>
          <w:szCs w:val="20"/>
          <w:u w:val="single"/>
        </w:rPr>
        <w:t xml:space="preserve"> </w:t>
      </w:r>
      <w:proofErr w:type="spellStart"/>
      <w:r w:rsidRPr="001B4304">
        <w:rPr>
          <w:rFonts w:ascii="Tahoma" w:hAnsi="Tahoma" w:cs="Tahoma"/>
          <w:b/>
          <w:sz w:val="20"/>
          <w:szCs w:val="20"/>
          <w:u w:val="single"/>
        </w:rPr>
        <w:t>harm</w:t>
      </w:r>
      <w:proofErr w:type="spellEnd"/>
      <w:r w:rsidRPr="001B4304">
        <w:rPr>
          <w:rFonts w:ascii="Tahoma" w:hAnsi="Tahoma" w:cs="Tahoma"/>
          <w:b/>
          <w:sz w:val="20"/>
          <w:szCs w:val="20"/>
          <w:u w:val="single"/>
        </w:rPr>
        <w:t>”) i nie będzie:</w:t>
      </w:r>
    </w:p>
    <w:p w14:paraId="02B55C27" w14:textId="77777777" w:rsidR="00EA6564" w:rsidRPr="001B4304" w:rsidRDefault="00EA6564" w:rsidP="00814655">
      <w:pPr>
        <w:pStyle w:val="Nagwek3"/>
        <w:keepNext w:val="0"/>
        <w:numPr>
          <w:ilvl w:val="0"/>
          <w:numId w:val="264"/>
        </w:numPr>
        <w:spacing w:before="0" w:after="0"/>
        <w:ind w:left="720"/>
        <w:jc w:val="both"/>
        <w:rPr>
          <w:rFonts w:ascii="Tahoma" w:hAnsi="Tahoma" w:cs="Tahoma"/>
          <w:sz w:val="18"/>
          <w:szCs w:val="18"/>
        </w:rPr>
      </w:pPr>
      <w:r w:rsidRPr="001B4304">
        <w:rPr>
          <w:rFonts w:ascii="Tahoma" w:hAnsi="Tahoma" w:cs="Tahoma"/>
          <w:bCs/>
          <w:color w:val="00000A"/>
          <w:sz w:val="18"/>
          <w:szCs w:val="18"/>
        </w:rPr>
        <w:t>prowadzić do znaczących emisji gazów cieplarnianych</w:t>
      </w:r>
    </w:p>
    <w:p w14:paraId="029CFCE5" w14:textId="77777777" w:rsidR="00EA6564" w:rsidRPr="001B4304" w:rsidRDefault="00EA6564" w:rsidP="00814655">
      <w:pPr>
        <w:pStyle w:val="Nagwek3"/>
        <w:keepNext w:val="0"/>
        <w:numPr>
          <w:ilvl w:val="0"/>
          <w:numId w:val="264"/>
        </w:numPr>
        <w:spacing w:before="0" w:after="0"/>
        <w:ind w:left="720"/>
        <w:jc w:val="both"/>
        <w:rPr>
          <w:rFonts w:ascii="Tahoma" w:hAnsi="Tahoma" w:cs="Tahoma"/>
          <w:sz w:val="18"/>
          <w:szCs w:val="18"/>
        </w:rPr>
      </w:pPr>
      <w:r w:rsidRPr="001B4304">
        <w:rPr>
          <w:rFonts w:ascii="Tahoma" w:hAnsi="Tahoma" w:cs="Tahoma"/>
          <w:bCs/>
          <w:color w:val="00000A"/>
          <w:sz w:val="18"/>
          <w:szCs w:val="18"/>
        </w:rPr>
        <w:t>powodować nasilenia niekorzystnych skutków obecnych i oczekiwanych, przyszłych warunków klimatycznych, wywieranych na tę działalność lub na ludzi, przyrodę czy aktywa;</w:t>
      </w:r>
    </w:p>
    <w:p w14:paraId="5B9E7D90" w14:textId="77777777" w:rsidR="00EA6564" w:rsidRPr="001B4304" w:rsidRDefault="00EA6564" w:rsidP="00814655">
      <w:pPr>
        <w:pStyle w:val="Nagwek3"/>
        <w:keepNext w:val="0"/>
        <w:numPr>
          <w:ilvl w:val="0"/>
          <w:numId w:val="264"/>
        </w:numPr>
        <w:spacing w:before="0" w:after="0"/>
        <w:ind w:left="720"/>
        <w:jc w:val="both"/>
        <w:rPr>
          <w:rFonts w:ascii="Tahoma" w:hAnsi="Tahoma" w:cs="Tahoma"/>
          <w:sz w:val="18"/>
          <w:szCs w:val="18"/>
        </w:rPr>
      </w:pPr>
      <w:r w:rsidRPr="001B4304">
        <w:rPr>
          <w:rFonts w:ascii="Tahoma" w:hAnsi="Tahoma" w:cs="Tahoma"/>
          <w:bCs/>
          <w:color w:val="00000A"/>
          <w:sz w:val="18"/>
          <w:szCs w:val="18"/>
        </w:rPr>
        <w:t>szkodzić dobremu stanowi lub potencjałowi ekologicznemu jednolitych części wód, w tym wód powierzchniowych i podziemnych, ani dobremu stanowi środowiska wód morskich;</w:t>
      </w:r>
    </w:p>
    <w:p w14:paraId="6A43D9C4" w14:textId="77777777" w:rsidR="00EA6564" w:rsidRPr="001B4304" w:rsidRDefault="00EA6564" w:rsidP="00814655">
      <w:pPr>
        <w:pStyle w:val="Nagwek3"/>
        <w:keepNext w:val="0"/>
        <w:numPr>
          <w:ilvl w:val="0"/>
          <w:numId w:val="264"/>
        </w:numPr>
        <w:spacing w:before="0" w:after="0"/>
        <w:ind w:left="720"/>
        <w:jc w:val="both"/>
        <w:rPr>
          <w:rFonts w:ascii="Tahoma" w:hAnsi="Tahoma" w:cs="Tahoma"/>
          <w:sz w:val="18"/>
          <w:szCs w:val="18"/>
        </w:rPr>
      </w:pPr>
      <w:r w:rsidRPr="001B4304">
        <w:rPr>
          <w:rFonts w:ascii="Tahoma" w:hAnsi="Tahoma" w:cs="Tahoma"/>
          <w:bCs/>
          <w:color w:val="00000A"/>
          <w:sz w:val="18"/>
          <w:szCs w:val="18"/>
        </w:rPr>
        <w:t>prowadzić do:</w:t>
      </w:r>
    </w:p>
    <w:p w14:paraId="4806324F" w14:textId="77777777" w:rsidR="00EA6564" w:rsidRPr="001B4304" w:rsidRDefault="00EA6564" w:rsidP="00814655">
      <w:pPr>
        <w:pStyle w:val="Nagwek4"/>
        <w:keepNext w:val="0"/>
        <w:numPr>
          <w:ilvl w:val="0"/>
          <w:numId w:val="267"/>
        </w:numPr>
        <w:tabs>
          <w:tab w:val="left" w:pos="2268"/>
        </w:tabs>
        <w:rPr>
          <w:sz w:val="18"/>
          <w:szCs w:val="18"/>
        </w:rPr>
      </w:pPr>
      <w:r w:rsidRPr="001B4304">
        <w:rPr>
          <w:rFonts w:ascii="Tahoma" w:hAnsi="Tahoma" w:cs="Tahoma"/>
          <w:bCs/>
          <w:i w:val="0"/>
          <w:iCs w:val="0"/>
          <w:color w:val="00000A"/>
          <w:sz w:val="18"/>
          <w:szCs w:val="18"/>
        </w:rPr>
        <w:t>znaczącego braku efektywności w wykorzystywaniu materiałów lub w bezpośrednim bądź pośrednim korzystaniu z zasobów naturalnych (takich jak nieodnawialne źródła energii, surowce, woda, grunty) na co najmniej jednym z etapów cyklu życia produktów, w tym pod względem trwałości produktów, a także możliwości ich naprawy, ulepszenia, ponownego użycia, recyklingu;</w:t>
      </w:r>
    </w:p>
    <w:p w14:paraId="30C4CF13" w14:textId="77777777" w:rsidR="00EA6564" w:rsidRPr="001B4304" w:rsidRDefault="00EA6564" w:rsidP="00814655">
      <w:pPr>
        <w:pStyle w:val="Nagwek4"/>
        <w:keepNext w:val="0"/>
        <w:numPr>
          <w:ilvl w:val="0"/>
          <w:numId w:val="267"/>
        </w:numPr>
        <w:tabs>
          <w:tab w:val="left" w:pos="2268"/>
        </w:tabs>
        <w:rPr>
          <w:sz w:val="18"/>
          <w:szCs w:val="18"/>
        </w:rPr>
      </w:pPr>
      <w:r w:rsidRPr="001B4304">
        <w:rPr>
          <w:rFonts w:ascii="Tahoma" w:hAnsi="Tahoma" w:cs="Tahoma"/>
          <w:bCs/>
          <w:i w:val="0"/>
          <w:iCs w:val="0"/>
          <w:color w:val="00000A"/>
          <w:sz w:val="18"/>
          <w:szCs w:val="18"/>
        </w:rPr>
        <w:t>znacznego zwiększenia wytwarzania, spalania lub unieszkodliwiania odpadów, z wyjątkiem spalania odpadów niebezpiecznych nienadających się do recyklingu;</w:t>
      </w:r>
    </w:p>
    <w:p w14:paraId="0948E598" w14:textId="77777777" w:rsidR="00EA6564" w:rsidRPr="001B4304" w:rsidRDefault="00EA6564" w:rsidP="00814655">
      <w:pPr>
        <w:pStyle w:val="Nagwek4"/>
        <w:keepNext w:val="0"/>
        <w:numPr>
          <w:ilvl w:val="0"/>
          <w:numId w:val="267"/>
        </w:numPr>
        <w:tabs>
          <w:tab w:val="left" w:pos="2268"/>
        </w:tabs>
        <w:rPr>
          <w:sz w:val="18"/>
          <w:szCs w:val="18"/>
        </w:rPr>
      </w:pPr>
      <w:r w:rsidRPr="001B4304">
        <w:rPr>
          <w:rFonts w:ascii="Tahoma" w:hAnsi="Tahoma" w:cs="Tahoma"/>
          <w:bCs/>
          <w:i w:val="0"/>
          <w:iCs w:val="0"/>
          <w:color w:val="00000A"/>
          <w:sz w:val="18"/>
          <w:szCs w:val="18"/>
        </w:rPr>
        <w:t>długotrwałego składowania odpadów mogących wyrządzać poważne i długoterminowe szkody dla środowiska;</w:t>
      </w:r>
    </w:p>
    <w:p w14:paraId="4C9CBBF4" w14:textId="77777777" w:rsidR="00EA6564" w:rsidRPr="001B4304" w:rsidRDefault="00EA6564" w:rsidP="00814655">
      <w:pPr>
        <w:pStyle w:val="Nagwek3"/>
        <w:keepNext w:val="0"/>
        <w:numPr>
          <w:ilvl w:val="0"/>
          <w:numId w:val="264"/>
        </w:numPr>
        <w:spacing w:before="0" w:after="0"/>
        <w:ind w:left="720"/>
        <w:jc w:val="both"/>
        <w:rPr>
          <w:rFonts w:ascii="Tahoma" w:hAnsi="Tahoma" w:cs="Tahoma"/>
          <w:bCs/>
          <w:color w:val="00000A"/>
          <w:sz w:val="18"/>
          <w:szCs w:val="18"/>
        </w:rPr>
      </w:pPr>
      <w:r w:rsidRPr="001B4304">
        <w:rPr>
          <w:rFonts w:ascii="Tahoma" w:hAnsi="Tahoma" w:cs="Tahoma"/>
          <w:bCs/>
          <w:color w:val="00000A"/>
          <w:sz w:val="18"/>
          <w:szCs w:val="18"/>
        </w:rPr>
        <w:t>prowadzić do znaczącego wzrostu emisji zanieczyszczeń do powietrza, wody lub ziemi w porównaniu z sytuacją sprzed rozpoczęcia przedsięwzięcia;</w:t>
      </w:r>
    </w:p>
    <w:p w14:paraId="33E36146" w14:textId="77777777" w:rsidR="00EA6564" w:rsidRPr="001B4304" w:rsidRDefault="00EA6564" w:rsidP="00814655">
      <w:pPr>
        <w:pStyle w:val="Nagwek3"/>
        <w:keepNext w:val="0"/>
        <w:numPr>
          <w:ilvl w:val="0"/>
          <w:numId w:val="264"/>
        </w:numPr>
        <w:spacing w:before="0" w:after="0"/>
        <w:ind w:left="720"/>
        <w:jc w:val="both"/>
        <w:rPr>
          <w:rFonts w:ascii="Tahoma" w:hAnsi="Tahoma" w:cs="Tahoma"/>
          <w:bCs/>
          <w:color w:val="00000A"/>
          <w:sz w:val="18"/>
          <w:szCs w:val="18"/>
        </w:rPr>
      </w:pPr>
      <w:r w:rsidRPr="001B4304">
        <w:rPr>
          <w:rFonts w:ascii="Tahoma" w:hAnsi="Tahoma" w:cs="Tahoma"/>
          <w:bCs/>
          <w:color w:val="00000A"/>
          <w:sz w:val="18"/>
          <w:szCs w:val="18"/>
        </w:rPr>
        <w:t>szkodzić w znacznym stopniu dobremu stanowi i odporności ekosystemów; nie będzie szkodliwa dla stanu zachowania siedlisk i gatunków, w tym objętych zakresem określonym w rozporządzeniu delegowanym Komisji (UE) 2023/2486 z dnia 27.06.2023 r., uzupełniającym rozporządzenie Parlamentu Europejskiego i Rady (UE) 2020/852.</w:t>
      </w:r>
    </w:p>
    <w:p w14:paraId="351787E8" w14:textId="77777777" w:rsidR="00EA6564" w:rsidRPr="001B4304" w:rsidRDefault="00EA6564" w:rsidP="00EA6564">
      <w:pPr>
        <w:pStyle w:val="Textbody"/>
        <w:rPr>
          <w:rFonts w:ascii="Tahoma" w:hAnsi="Tahoma" w:cs="Tahoma"/>
          <w:sz w:val="18"/>
          <w:szCs w:val="18"/>
        </w:rPr>
      </w:pPr>
    </w:p>
    <w:p w14:paraId="62C5A213" w14:textId="77777777" w:rsidR="00EA6564" w:rsidRPr="001B4304" w:rsidRDefault="00EA6564" w:rsidP="00EA6564">
      <w:pPr>
        <w:widowControl/>
        <w:numPr>
          <w:ilvl w:val="0"/>
          <w:numId w:val="175"/>
        </w:numPr>
        <w:suppressAutoHyphens w:val="0"/>
        <w:autoSpaceDN/>
        <w:spacing w:after="0" w:line="240" w:lineRule="auto"/>
        <w:jc w:val="both"/>
        <w:textAlignment w:val="auto"/>
        <w:rPr>
          <w:sz w:val="18"/>
          <w:szCs w:val="18"/>
        </w:rPr>
      </w:pPr>
      <w:r w:rsidRPr="001B4304">
        <w:rPr>
          <w:rFonts w:ascii="Tahoma" w:hAnsi="Tahoma" w:cs="Tahoma"/>
          <w:b/>
          <w:sz w:val="18"/>
          <w:szCs w:val="18"/>
        </w:rPr>
        <w:t>Oświadczamy, iż podczas realizacji zadania będziemy działać  zgodnie z zasadą równości szans i niedyskryminacji oraz zasadą równości szans kobiet i mężczyzn m. in. poprzez:</w:t>
      </w:r>
    </w:p>
    <w:p w14:paraId="52E7A817"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zapewnienie kobietom i mężczyznom oraz osobom z niepełnosprawnościami na równi z innymi osobami pełnosprawnymi, na jednakowych zasadach, dostępu do pełnego uczestnictwa w przedsięwzięciu, na każdym jego etapie;</w:t>
      </w:r>
    </w:p>
    <w:p w14:paraId="1C28577E"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zachowanie zasad równości płci i niedyskryminacji ze względu na niepełnosprawność w wyborze zespołu pracowników odpowiedzialnych za wdrożenie (uwzględnione zostanie doświadczenie i zakres dotychczasowych obowiązków);</w:t>
      </w:r>
    </w:p>
    <w:p w14:paraId="52B14E25"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zarządzanie realizacją zadania z uwzględnieniem zasady równości szans;</w:t>
      </w:r>
    </w:p>
    <w:p w14:paraId="770FC551"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brak jakichkolwiek ograniczeń w dostępie do wytworzonych zasobów ze względu na płeć, pochodzenie rasowe lub etniczne, religię lub przekonania, niepełnosprawność, wiek lub orientację seksualną.</w:t>
      </w:r>
    </w:p>
    <w:p w14:paraId="3311B980" w14:textId="77777777" w:rsidR="00EA6564" w:rsidRPr="001B4304" w:rsidRDefault="00EA6564" w:rsidP="00EA6564">
      <w:pPr>
        <w:pStyle w:val="Standard"/>
        <w:ind w:hanging="720"/>
        <w:jc w:val="both"/>
        <w:rPr>
          <w:rFonts w:ascii="Tahoma" w:hAnsi="Tahoma" w:cs="Tahoma"/>
          <w:sz w:val="18"/>
          <w:szCs w:val="18"/>
        </w:rPr>
      </w:pPr>
    </w:p>
    <w:p w14:paraId="4A062DC1" w14:textId="77777777" w:rsidR="00EA6564" w:rsidRPr="001B4304" w:rsidRDefault="00EA6564" w:rsidP="00EA6564">
      <w:pPr>
        <w:widowControl/>
        <w:numPr>
          <w:ilvl w:val="0"/>
          <w:numId w:val="175"/>
        </w:numPr>
        <w:suppressAutoHyphens w:val="0"/>
        <w:autoSpaceDN/>
        <w:spacing w:after="0" w:line="240" w:lineRule="auto"/>
        <w:jc w:val="both"/>
        <w:textAlignment w:val="auto"/>
        <w:rPr>
          <w:sz w:val="18"/>
          <w:szCs w:val="18"/>
        </w:rPr>
      </w:pPr>
      <w:r w:rsidRPr="001B4304">
        <w:rPr>
          <w:rFonts w:ascii="Tahoma" w:hAnsi="Tahoma" w:cs="Tahoma"/>
          <w:b/>
          <w:sz w:val="18"/>
          <w:szCs w:val="18"/>
        </w:rPr>
        <w:t>Oświadczamy również, iż:</w:t>
      </w:r>
    </w:p>
    <w:p w14:paraId="6A161F2D" w14:textId="77777777" w:rsidR="00EA6564" w:rsidRPr="001B4304" w:rsidRDefault="00EA6564" w:rsidP="00814655">
      <w:pPr>
        <w:pStyle w:val="Akapitzlist5"/>
        <w:numPr>
          <w:ilvl w:val="0"/>
          <w:numId w:val="266"/>
        </w:numPr>
        <w:suppressAutoHyphens w:val="0"/>
        <w:jc w:val="both"/>
        <w:rPr>
          <w:sz w:val="18"/>
          <w:szCs w:val="18"/>
        </w:rPr>
      </w:pPr>
      <w:r w:rsidRPr="001B4304">
        <w:rPr>
          <w:rFonts w:ascii="Tahoma" w:hAnsi="Tahoma" w:cs="Tahoma"/>
          <w:sz w:val="18"/>
          <w:szCs w:val="18"/>
        </w:rPr>
        <w:t>realizacja przedmiotu umowy nie wpłynie w żaden sposób na ograniczanie przypisywania kobietom i mężczyznom czy osobom niepełnosprawnym takiej samej wartości społecznej, równych praw i obowiązków, równego dostępu do zasobów;</w:t>
      </w:r>
    </w:p>
    <w:p w14:paraId="6DB6E7EC"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nie będzie stosowane różnicowanie, wykluczanie lub ograniczanie ze względu na płeć czy niepełnosprawność;</w:t>
      </w:r>
    </w:p>
    <w:p w14:paraId="1CEC3C20"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produkty i rezultaty będą dostępne dla wszystkich użytkowników, w tym dla osób z niepełnosprawnościami oraz bez ograniczeń ze względu na płeć;</w:t>
      </w:r>
    </w:p>
    <w:p w14:paraId="2DCB66FA" w14:textId="77777777" w:rsidR="00EA6564" w:rsidRPr="001B4304" w:rsidRDefault="00EA6564" w:rsidP="00814655">
      <w:pPr>
        <w:pStyle w:val="Akapitzlist5"/>
        <w:numPr>
          <w:ilvl w:val="0"/>
          <w:numId w:val="266"/>
        </w:numPr>
        <w:suppressAutoHyphens w:val="0"/>
        <w:jc w:val="both"/>
        <w:rPr>
          <w:rFonts w:ascii="Tahoma" w:hAnsi="Tahoma" w:cs="Tahoma"/>
          <w:sz w:val="18"/>
          <w:szCs w:val="18"/>
        </w:rPr>
      </w:pPr>
      <w:r w:rsidRPr="001B4304">
        <w:rPr>
          <w:rFonts w:ascii="Tahoma" w:hAnsi="Tahoma" w:cs="Tahoma"/>
          <w:sz w:val="18"/>
          <w:szCs w:val="18"/>
        </w:rPr>
        <w:t>dokumenty związane z realizacją przedmiotu umowy, w tym np. materiały szkoleniowe, przygotowane będą w sposób zapewniający ich pełną dostępność (m.in. zgodnie ze standardem cyfrowym) dla wszystkich niezależnie od płci czy stopnia niepełnosprawności.</w:t>
      </w:r>
    </w:p>
    <w:p w14:paraId="0A809203" w14:textId="77777777" w:rsidR="00A06A82" w:rsidRPr="001B4304" w:rsidRDefault="00A06A82" w:rsidP="00A06A82">
      <w:pPr>
        <w:jc w:val="both"/>
        <w:rPr>
          <w:rFonts w:ascii="Tahoma" w:hAnsi="Tahoma" w:cs="Tahoma"/>
          <w:sz w:val="20"/>
          <w:szCs w:val="20"/>
        </w:rPr>
      </w:pPr>
    </w:p>
    <w:p w14:paraId="22CDF6B7" w14:textId="77777777" w:rsidR="00A06A82" w:rsidRPr="001B4304" w:rsidRDefault="00A06A82">
      <w:pPr>
        <w:widowControl/>
        <w:numPr>
          <w:ilvl w:val="0"/>
          <w:numId w:val="175"/>
        </w:numPr>
        <w:suppressAutoHyphens w:val="0"/>
        <w:autoSpaceDN/>
        <w:spacing w:after="0" w:line="240" w:lineRule="auto"/>
        <w:jc w:val="both"/>
        <w:textAlignment w:val="auto"/>
        <w:rPr>
          <w:rFonts w:ascii="Tahoma" w:hAnsi="Tahoma" w:cs="Tahoma"/>
          <w:sz w:val="18"/>
          <w:szCs w:val="18"/>
        </w:rPr>
      </w:pPr>
      <w:r w:rsidRPr="001B4304">
        <w:rPr>
          <w:rFonts w:ascii="Tahoma" w:hAnsi="Tahoma" w:cs="Tahoma"/>
          <w:sz w:val="18"/>
          <w:szCs w:val="18"/>
        </w:rPr>
        <w:t>Załącznikami do niniejszej oferty, stanowiącymi integralną jej część są:</w:t>
      </w:r>
    </w:p>
    <w:p w14:paraId="527E9855" w14:textId="77777777" w:rsidR="00A06A82" w:rsidRPr="001B4304" w:rsidRDefault="00A06A82" w:rsidP="00A06A82">
      <w:pPr>
        <w:ind w:left="360"/>
        <w:rPr>
          <w:rFonts w:ascii="Tahoma" w:hAnsi="Tahoma" w:cs="Tahoma"/>
          <w:sz w:val="18"/>
          <w:szCs w:val="18"/>
        </w:rPr>
      </w:pPr>
      <w:r w:rsidRPr="001B4304">
        <w:rPr>
          <w:rFonts w:ascii="Tahoma" w:hAnsi="Tahoma" w:cs="Tahoma"/>
          <w:sz w:val="18"/>
          <w:szCs w:val="18"/>
        </w:rPr>
        <w:t>(numerowany wykaz załączników-plików wraz z tytułami)</w:t>
      </w:r>
    </w:p>
    <w:p w14:paraId="5DA6C427" w14:textId="77777777" w:rsidR="00A06A82" w:rsidRPr="001B4304" w:rsidRDefault="00A06A82" w:rsidP="00A06A82">
      <w:pPr>
        <w:ind w:left="360"/>
        <w:jc w:val="both"/>
        <w:rPr>
          <w:rFonts w:ascii="Tahoma" w:hAnsi="Tahoma" w:cs="Tahoma"/>
          <w:sz w:val="18"/>
          <w:szCs w:val="18"/>
        </w:rPr>
      </w:pPr>
      <w:r w:rsidRPr="001B4304">
        <w:rPr>
          <w:rFonts w:ascii="Tahoma" w:hAnsi="Tahoma" w:cs="Tahoma"/>
          <w:sz w:val="18"/>
          <w:szCs w:val="18"/>
        </w:rPr>
        <w:t xml:space="preserve"> ................................................................</w:t>
      </w:r>
    </w:p>
    <w:p w14:paraId="61BFECC0" w14:textId="77777777" w:rsidR="00A06A82" w:rsidRPr="001B4304" w:rsidRDefault="00A06A82" w:rsidP="00A06A82">
      <w:pPr>
        <w:ind w:left="360"/>
        <w:rPr>
          <w:rFonts w:ascii="Tahoma" w:hAnsi="Tahoma" w:cs="Tahoma"/>
          <w:sz w:val="18"/>
          <w:szCs w:val="18"/>
        </w:rPr>
      </w:pPr>
      <w:r w:rsidRPr="001B4304">
        <w:rPr>
          <w:rFonts w:ascii="Tahoma" w:hAnsi="Tahoma" w:cs="Tahoma"/>
          <w:sz w:val="18"/>
          <w:szCs w:val="18"/>
        </w:rPr>
        <w:t xml:space="preserve"> ................................................................</w:t>
      </w:r>
    </w:p>
    <w:p w14:paraId="256CB5B5" w14:textId="0FBF68C1" w:rsidR="00A06A82" w:rsidRPr="001B4304" w:rsidRDefault="00A06A82" w:rsidP="00D46F5E">
      <w:pPr>
        <w:ind w:left="360"/>
        <w:rPr>
          <w:rFonts w:ascii="Tahoma" w:hAnsi="Tahoma" w:cs="Tahoma"/>
          <w:sz w:val="18"/>
          <w:szCs w:val="18"/>
        </w:rPr>
      </w:pPr>
      <w:r w:rsidRPr="001B4304">
        <w:rPr>
          <w:rFonts w:ascii="Tahoma" w:hAnsi="Tahoma" w:cs="Tahoma"/>
          <w:sz w:val="18"/>
          <w:szCs w:val="18"/>
        </w:rPr>
        <w:t xml:space="preserve"> ................................................................</w:t>
      </w:r>
    </w:p>
    <w:p w14:paraId="78CDE99C" w14:textId="6300587F" w:rsidR="00D46F5E" w:rsidRPr="001B4304" w:rsidRDefault="00D46F5E" w:rsidP="00D46F5E">
      <w:pPr>
        <w:pStyle w:val="Standard"/>
        <w:pageBreakBefore/>
        <w:jc w:val="right"/>
        <w:rPr>
          <w:rFonts w:ascii="Tahoma" w:hAnsi="Tahoma" w:cs="Tahoma"/>
          <w:b/>
        </w:rPr>
      </w:pPr>
      <w:r w:rsidRPr="001B4304">
        <w:rPr>
          <w:rFonts w:ascii="Tahoma" w:hAnsi="Tahoma" w:cs="Tahoma"/>
          <w:b/>
          <w:sz w:val="20"/>
          <w:szCs w:val="20"/>
        </w:rPr>
        <w:lastRenderedPageBreak/>
        <w:t>Załącznik nr 1a do SWZ i do formularza oferty</w:t>
      </w:r>
    </w:p>
    <w:p w14:paraId="0E87F4DE" w14:textId="77777777" w:rsidR="00D46F5E" w:rsidRPr="001B4304" w:rsidRDefault="00D46F5E" w:rsidP="00D46F5E">
      <w:pPr>
        <w:pStyle w:val="Standard"/>
        <w:rPr>
          <w:rFonts w:ascii="Tahoma" w:hAnsi="Tahoma" w:cs="Tahoma"/>
          <w:bCs/>
          <w:sz w:val="18"/>
          <w:szCs w:val="20"/>
        </w:rPr>
      </w:pPr>
    </w:p>
    <w:p w14:paraId="10C9B168" w14:textId="77777777" w:rsidR="00D46F5E" w:rsidRPr="001B4304" w:rsidRDefault="00D46F5E" w:rsidP="00D46F5E">
      <w:pPr>
        <w:pStyle w:val="Standard"/>
        <w:spacing w:line="360" w:lineRule="auto"/>
        <w:rPr>
          <w:rFonts w:ascii="Tahoma" w:hAnsi="Tahoma" w:cs="Tahoma"/>
          <w:bCs/>
        </w:rPr>
      </w:pPr>
      <w:r w:rsidRPr="001B4304">
        <w:rPr>
          <w:rFonts w:ascii="Tahoma" w:hAnsi="Tahoma" w:cs="Tahoma"/>
          <w:bCs/>
          <w:sz w:val="18"/>
          <w:szCs w:val="20"/>
        </w:rPr>
        <w:t>Data ...............................</w:t>
      </w:r>
    </w:p>
    <w:p w14:paraId="24A7A492" w14:textId="77777777" w:rsidR="00D46F5E" w:rsidRPr="001B4304" w:rsidRDefault="00D46F5E" w:rsidP="00D46F5E">
      <w:pPr>
        <w:pStyle w:val="Standard"/>
        <w:tabs>
          <w:tab w:val="left" w:pos="284"/>
        </w:tabs>
        <w:spacing w:line="360" w:lineRule="auto"/>
        <w:rPr>
          <w:rFonts w:ascii="Tahoma" w:hAnsi="Tahoma" w:cs="Tahoma"/>
          <w:bCs/>
        </w:rPr>
      </w:pPr>
      <w:r w:rsidRPr="001B4304">
        <w:rPr>
          <w:rFonts w:ascii="Tahoma" w:hAnsi="Tahoma" w:cs="Tahoma"/>
          <w:bCs/>
          <w:sz w:val="18"/>
          <w:szCs w:val="20"/>
        </w:rPr>
        <w:t>Nazwa Wykonawcy ................................................................</w:t>
      </w:r>
    </w:p>
    <w:p w14:paraId="4E613AF2" w14:textId="77777777" w:rsidR="00D46F5E" w:rsidRPr="001B4304" w:rsidRDefault="00D46F5E" w:rsidP="00D46F5E">
      <w:pPr>
        <w:pStyle w:val="Standard"/>
        <w:spacing w:line="360" w:lineRule="auto"/>
        <w:rPr>
          <w:rFonts w:ascii="Tahoma" w:hAnsi="Tahoma" w:cs="Tahoma"/>
          <w:bCs/>
        </w:rPr>
      </w:pPr>
      <w:r w:rsidRPr="001B4304">
        <w:rPr>
          <w:rFonts w:ascii="Tahoma" w:hAnsi="Tahoma" w:cs="Tahoma"/>
          <w:bCs/>
          <w:sz w:val="18"/>
          <w:szCs w:val="20"/>
        </w:rPr>
        <w:t>Adres Wykonawcy .................................................................</w:t>
      </w:r>
    </w:p>
    <w:p w14:paraId="031F41D1" w14:textId="77777777" w:rsidR="00D46F5E" w:rsidRPr="001B4304" w:rsidRDefault="00D46F5E" w:rsidP="00D46F5E">
      <w:pPr>
        <w:pStyle w:val="Standard"/>
        <w:spacing w:line="360" w:lineRule="auto"/>
        <w:rPr>
          <w:rFonts w:ascii="Tahoma" w:hAnsi="Tahoma" w:cs="Tahoma"/>
          <w:sz w:val="18"/>
          <w:szCs w:val="20"/>
        </w:rPr>
      </w:pPr>
    </w:p>
    <w:p w14:paraId="612C919E" w14:textId="77777777" w:rsidR="00D46F5E" w:rsidRPr="001B4304" w:rsidRDefault="00D46F5E" w:rsidP="00D46F5E">
      <w:pPr>
        <w:pStyle w:val="Standard"/>
        <w:spacing w:line="360" w:lineRule="auto"/>
        <w:jc w:val="center"/>
        <w:rPr>
          <w:rFonts w:ascii="Tahoma" w:hAnsi="Tahoma" w:cs="Tahoma"/>
          <w:b/>
          <w:bCs/>
        </w:rPr>
      </w:pPr>
      <w:r w:rsidRPr="001B4304">
        <w:rPr>
          <w:rFonts w:ascii="Tahoma" w:hAnsi="Tahoma" w:cs="Tahoma"/>
          <w:b/>
          <w:bCs/>
        </w:rPr>
        <w:t>OPIS PRZEDMIOTU ZAMÓWIENIA</w:t>
      </w:r>
    </w:p>
    <w:p w14:paraId="05DB3811" w14:textId="77777777" w:rsidR="00D46F5E" w:rsidRPr="001B4304" w:rsidRDefault="00D46F5E" w:rsidP="00D46F5E">
      <w:pPr>
        <w:spacing w:after="0"/>
        <w:rPr>
          <w:rFonts w:ascii="Tahoma" w:hAnsi="Tahoma" w:cs="Tahoma"/>
          <w:b/>
          <w:bCs/>
          <w:sz w:val="18"/>
          <w:szCs w:val="18"/>
        </w:rPr>
      </w:pPr>
      <w:r w:rsidRPr="001B4304">
        <w:rPr>
          <w:rFonts w:ascii="Tahoma" w:hAnsi="Tahoma" w:cs="Tahoma"/>
          <w:sz w:val="18"/>
          <w:szCs w:val="18"/>
        </w:rPr>
        <w:br/>
      </w:r>
      <w:r w:rsidRPr="001B4304">
        <w:rPr>
          <w:rFonts w:ascii="Tahoma" w:hAnsi="Tahoma" w:cs="Tahoma"/>
          <w:b/>
          <w:bCs/>
          <w:sz w:val="18"/>
          <w:szCs w:val="18"/>
        </w:rPr>
        <w:t>1. Przedmiot zamówienia</w:t>
      </w:r>
    </w:p>
    <w:p w14:paraId="46028A3D"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 xml:space="preserve">Przedmiotem zamówienia jest realizacja cyklu sześciu specjalistycznych szkoleń z zakresu </w:t>
      </w:r>
      <w:proofErr w:type="spellStart"/>
      <w:r w:rsidRPr="001B4304">
        <w:rPr>
          <w:rFonts w:ascii="Tahoma" w:hAnsi="Tahoma" w:cs="Tahoma"/>
          <w:sz w:val="18"/>
          <w:szCs w:val="18"/>
        </w:rPr>
        <w:t>cyberbezpieczeństwa</w:t>
      </w:r>
      <w:proofErr w:type="spellEnd"/>
      <w:r w:rsidRPr="001B4304">
        <w:rPr>
          <w:rFonts w:ascii="Tahoma" w:hAnsi="Tahoma" w:cs="Tahoma"/>
          <w:sz w:val="18"/>
          <w:szCs w:val="18"/>
        </w:rPr>
        <w:t>, monitorowania oraz zarządzania infrastrukturą IT, przeznaczonych dla pracowników Działu Informatyki Zamawiającego – podmiotu leczniczego.</w:t>
      </w:r>
    </w:p>
    <w:p w14:paraId="6A7E2A7D"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Celem zamówienia jest podniesienie poziomu bezpieczeństwa informacji, kontroli operacyjnej oraz dojrzałości organizacyjnej infrastruktury IT Zamawiającego, w szczególności w obszarach monitorowania, zarządzania dostępem, reagowania na incydenty oraz zapewnienia ciągłości działania.</w:t>
      </w:r>
    </w:p>
    <w:p w14:paraId="0530DF92" w14:textId="77777777" w:rsidR="00D46F5E" w:rsidRPr="001B4304" w:rsidRDefault="00D46F5E" w:rsidP="00D46F5E">
      <w:pPr>
        <w:spacing w:after="0"/>
        <w:rPr>
          <w:rFonts w:ascii="Tahoma" w:hAnsi="Tahoma" w:cs="Tahoma"/>
          <w:sz w:val="18"/>
          <w:szCs w:val="18"/>
        </w:rPr>
      </w:pPr>
    </w:p>
    <w:p w14:paraId="3EFD9591"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2. Zakres zamówienia</w:t>
      </w:r>
    </w:p>
    <w:p w14:paraId="215FB7FD" w14:textId="77777777" w:rsidR="00D46F5E" w:rsidRPr="001B4304" w:rsidRDefault="00D46F5E" w:rsidP="00D46F5E">
      <w:pPr>
        <w:spacing w:after="0"/>
        <w:rPr>
          <w:rFonts w:ascii="Tahoma" w:hAnsi="Tahoma" w:cs="Tahoma"/>
          <w:b/>
          <w:bCs/>
          <w:sz w:val="18"/>
          <w:szCs w:val="18"/>
        </w:rPr>
      </w:pPr>
    </w:p>
    <w:p w14:paraId="7022365B"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Każde szkolenie:</w:t>
      </w:r>
    </w:p>
    <w:p w14:paraId="6B8C2BE7" w14:textId="77777777" w:rsidR="00D46F5E" w:rsidRPr="001B4304" w:rsidRDefault="00D46F5E" w:rsidP="00814655">
      <w:pPr>
        <w:pStyle w:val="Akapitzlist"/>
        <w:numPr>
          <w:ilvl w:val="0"/>
          <w:numId w:val="17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obejmuje Dział IT – maksymalnie 10 osób</w:t>
      </w:r>
    </w:p>
    <w:p w14:paraId="7B7D3E04" w14:textId="77777777" w:rsidR="00D46F5E" w:rsidRPr="001B4304" w:rsidRDefault="00D46F5E" w:rsidP="00814655">
      <w:pPr>
        <w:pStyle w:val="Akapitzlist"/>
        <w:numPr>
          <w:ilvl w:val="0"/>
          <w:numId w:val="17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trwa 2 dni szkoleniowe</w:t>
      </w:r>
    </w:p>
    <w:p w14:paraId="0EC11E76" w14:textId="77777777" w:rsidR="00D46F5E" w:rsidRPr="001B4304" w:rsidRDefault="00D46F5E" w:rsidP="00814655">
      <w:pPr>
        <w:pStyle w:val="Akapitzlist"/>
        <w:numPr>
          <w:ilvl w:val="0"/>
          <w:numId w:val="17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obejmuje minimum 14 godzin dydaktycznych,</w:t>
      </w:r>
    </w:p>
    <w:p w14:paraId="21BA43D9" w14:textId="77777777" w:rsidR="00D46F5E" w:rsidRPr="001B4304" w:rsidRDefault="00D46F5E" w:rsidP="00814655">
      <w:pPr>
        <w:pStyle w:val="Akapitzlist"/>
        <w:numPr>
          <w:ilvl w:val="0"/>
          <w:numId w:val="17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realizowane jest w terminach uzgodnionych z Zamawiającym.</w:t>
      </w:r>
    </w:p>
    <w:p w14:paraId="01C9B167" w14:textId="77777777" w:rsidR="00D46F5E" w:rsidRPr="001B4304" w:rsidRDefault="00D46F5E" w:rsidP="00D46F5E">
      <w:pPr>
        <w:spacing w:after="0"/>
        <w:rPr>
          <w:rFonts w:ascii="Tahoma" w:hAnsi="Tahoma" w:cs="Tahoma"/>
          <w:sz w:val="18"/>
          <w:szCs w:val="18"/>
        </w:rPr>
      </w:pPr>
    </w:p>
    <w:p w14:paraId="31A78087"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3. Forma realizacji szkoleń</w:t>
      </w:r>
    </w:p>
    <w:p w14:paraId="01FA9929" w14:textId="77777777" w:rsidR="00D46F5E" w:rsidRPr="001B4304" w:rsidRDefault="00D46F5E" w:rsidP="00D46F5E">
      <w:pPr>
        <w:spacing w:after="0"/>
        <w:rPr>
          <w:rFonts w:ascii="Tahoma" w:hAnsi="Tahoma" w:cs="Tahoma"/>
          <w:sz w:val="18"/>
          <w:szCs w:val="18"/>
        </w:rPr>
      </w:pPr>
    </w:p>
    <w:p w14:paraId="05D26369"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Szkolenia mogą być realizowane w formie stacjonarnej, zdalnej lub hybrydowej.</w:t>
      </w:r>
    </w:p>
    <w:p w14:paraId="733C5862"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Forma realizacji poszczególnych szkoleń musi zostać jednoznacznie zadeklarowana w ofercie Wykonawcy.</w:t>
      </w:r>
    </w:p>
    <w:p w14:paraId="6D17A2FF" w14:textId="77777777" w:rsidR="00D46F5E" w:rsidRPr="001B4304" w:rsidRDefault="00D46F5E" w:rsidP="00D46F5E">
      <w:pPr>
        <w:pStyle w:val="Akapitzlist"/>
        <w:ind w:left="0"/>
        <w:rPr>
          <w:rFonts w:ascii="Tahoma" w:hAnsi="Tahoma" w:cs="Tahoma"/>
          <w:sz w:val="18"/>
          <w:szCs w:val="18"/>
        </w:rPr>
      </w:pPr>
    </w:p>
    <w:p w14:paraId="3ED507D9" w14:textId="77777777" w:rsidR="00D46F5E" w:rsidRPr="001B4304" w:rsidRDefault="00D46F5E" w:rsidP="00D46F5E">
      <w:pPr>
        <w:pStyle w:val="Akapitzlist"/>
        <w:ind w:left="0"/>
        <w:rPr>
          <w:rFonts w:ascii="Tahoma" w:hAnsi="Tahoma" w:cs="Tahoma"/>
          <w:sz w:val="18"/>
          <w:szCs w:val="18"/>
        </w:rPr>
      </w:pPr>
      <w:r w:rsidRPr="001B4304">
        <w:rPr>
          <w:rFonts w:ascii="Tahoma" w:hAnsi="Tahoma" w:cs="Tahoma"/>
          <w:sz w:val="18"/>
          <w:szCs w:val="18"/>
        </w:rPr>
        <w:t>W przypadku realizacji szkolenia w formie stacjonarnej:</w:t>
      </w:r>
    </w:p>
    <w:p w14:paraId="0D9AE960" w14:textId="77777777" w:rsidR="00D46F5E" w:rsidRPr="001B4304" w:rsidRDefault="00D46F5E" w:rsidP="00814655">
      <w:pPr>
        <w:pStyle w:val="Akapitzlist"/>
        <w:numPr>
          <w:ilvl w:val="0"/>
          <w:numId w:val="17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szkolenie realizowane będzie w siedzibie Zamawiającego,</w:t>
      </w:r>
    </w:p>
    <w:p w14:paraId="0AF7BDAD" w14:textId="77777777" w:rsidR="00D46F5E" w:rsidRPr="001B4304" w:rsidRDefault="00D46F5E" w:rsidP="00814655">
      <w:pPr>
        <w:pStyle w:val="Akapitzlist"/>
        <w:numPr>
          <w:ilvl w:val="0"/>
          <w:numId w:val="17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zamawiający zapewnia salę szkoleniową oraz dostęp do sieci Internet,</w:t>
      </w:r>
    </w:p>
    <w:p w14:paraId="5D34595B" w14:textId="77777777" w:rsidR="00D46F5E" w:rsidRPr="001B4304" w:rsidRDefault="00D46F5E" w:rsidP="00814655">
      <w:pPr>
        <w:pStyle w:val="Akapitzlist"/>
        <w:numPr>
          <w:ilvl w:val="0"/>
          <w:numId w:val="17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wykonawca zapewnia we własnym zakresie sprzęt komputerowy, środowiska szkoleniowe, oprogramowanie oraz inne elementy techniczne niezbędne do realizacji szkolenia,</w:t>
      </w:r>
    </w:p>
    <w:p w14:paraId="3C54EB26" w14:textId="77777777" w:rsidR="00D46F5E" w:rsidRPr="001B4304" w:rsidRDefault="00D46F5E" w:rsidP="00814655">
      <w:pPr>
        <w:pStyle w:val="Akapitzlist"/>
        <w:numPr>
          <w:ilvl w:val="0"/>
          <w:numId w:val="178"/>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zamawiający nie zapewnia sprzętu komputerowego dla uczestników</w:t>
      </w:r>
    </w:p>
    <w:p w14:paraId="20CDEAA5" w14:textId="77777777" w:rsidR="00D46F5E" w:rsidRPr="001B4304" w:rsidRDefault="00D46F5E" w:rsidP="00D46F5E">
      <w:pPr>
        <w:spacing w:after="0"/>
        <w:rPr>
          <w:rFonts w:ascii="Tahoma" w:hAnsi="Tahoma" w:cs="Tahoma"/>
          <w:sz w:val="18"/>
          <w:szCs w:val="18"/>
        </w:rPr>
      </w:pPr>
    </w:p>
    <w:p w14:paraId="16AF8D9E"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W przypadku realizacji szkolenia w formie zdalnej Wykonawca zapewnia platformę szkoleniową umożliwiającą udział uczestników w czasie rzeczywistym.</w:t>
      </w:r>
    </w:p>
    <w:p w14:paraId="67D8996C" w14:textId="77777777" w:rsidR="00D46F5E" w:rsidRPr="001B4304" w:rsidRDefault="00D46F5E" w:rsidP="00D46F5E">
      <w:pPr>
        <w:spacing w:after="0"/>
        <w:rPr>
          <w:rFonts w:ascii="Tahoma" w:hAnsi="Tahoma" w:cs="Tahoma"/>
          <w:sz w:val="18"/>
          <w:szCs w:val="18"/>
        </w:rPr>
      </w:pPr>
    </w:p>
    <w:p w14:paraId="7B82B8D2"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4. Charakter szkoleń</w:t>
      </w:r>
    </w:p>
    <w:p w14:paraId="60F94267"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Szkolenia muszą mieć charakter praktyczny, rozumiany jako aktywny udział uczestników, w szczególności poprzez:</w:t>
      </w:r>
    </w:p>
    <w:p w14:paraId="55755BD5" w14:textId="77777777" w:rsidR="00D46F5E" w:rsidRPr="001B4304" w:rsidRDefault="00D46F5E" w:rsidP="00814655">
      <w:pPr>
        <w:pStyle w:val="Akapitzlist"/>
        <w:numPr>
          <w:ilvl w:val="0"/>
          <w:numId w:val="17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analizę scenariuszy i studiów przypadków,</w:t>
      </w:r>
    </w:p>
    <w:p w14:paraId="1250E23C" w14:textId="77777777" w:rsidR="00D46F5E" w:rsidRPr="001B4304" w:rsidRDefault="00D46F5E" w:rsidP="00814655">
      <w:pPr>
        <w:pStyle w:val="Akapitzlist"/>
        <w:numPr>
          <w:ilvl w:val="0"/>
          <w:numId w:val="17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pracę na przykładach konfiguracyjnych,</w:t>
      </w:r>
    </w:p>
    <w:p w14:paraId="4403C1D5" w14:textId="77777777" w:rsidR="00D46F5E" w:rsidRPr="001B4304" w:rsidRDefault="00D46F5E" w:rsidP="00814655">
      <w:pPr>
        <w:pStyle w:val="Akapitzlist"/>
        <w:numPr>
          <w:ilvl w:val="0"/>
          <w:numId w:val="17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analizę danych, logów i raportów,</w:t>
      </w:r>
    </w:p>
    <w:p w14:paraId="5F2FDE65" w14:textId="77777777" w:rsidR="00D46F5E" w:rsidRPr="001B4304" w:rsidRDefault="00D46F5E" w:rsidP="00814655">
      <w:pPr>
        <w:pStyle w:val="Akapitzlist"/>
        <w:numPr>
          <w:ilvl w:val="0"/>
          <w:numId w:val="17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wspólne projektowanie rozwiązań,</w:t>
      </w:r>
    </w:p>
    <w:p w14:paraId="4A73B69C" w14:textId="77777777" w:rsidR="00D46F5E" w:rsidRPr="001B4304" w:rsidRDefault="00D46F5E" w:rsidP="00814655">
      <w:pPr>
        <w:pStyle w:val="Akapitzlist"/>
        <w:numPr>
          <w:ilvl w:val="0"/>
          <w:numId w:val="179"/>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omawianie działań krok po kroku.</w:t>
      </w:r>
    </w:p>
    <w:p w14:paraId="54316A6B" w14:textId="77777777" w:rsidR="00D46F5E" w:rsidRPr="001B4304" w:rsidRDefault="00D46F5E" w:rsidP="00D733DA">
      <w:pPr>
        <w:pStyle w:val="Akapitzlist"/>
        <w:suppressAutoHyphens w:val="0"/>
        <w:autoSpaceDN/>
        <w:spacing w:line="276" w:lineRule="auto"/>
        <w:contextualSpacing/>
        <w:textAlignment w:val="auto"/>
        <w:rPr>
          <w:rFonts w:ascii="Tahoma" w:hAnsi="Tahoma" w:cs="Tahoma"/>
          <w:sz w:val="18"/>
          <w:szCs w:val="18"/>
        </w:rPr>
      </w:pPr>
    </w:p>
    <w:p w14:paraId="06CC6C5B"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Charakter praktyczny musi być możliwy do realizacji zarówno w formie stacjonarnej, jak i zdalnej.</w:t>
      </w:r>
    </w:p>
    <w:p w14:paraId="6B659E98"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Szkolenia nie mogą mieć charakteru marketingowego ani promować konkretnych producentów sprzętu lub oprogramowania.</w:t>
      </w:r>
    </w:p>
    <w:p w14:paraId="34822E9F" w14:textId="77777777" w:rsidR="00D46F5E" w:rsidRPr="001B4304" w:rsidRDefault="00D46F5E" w:rsidP="00D46F5E">
      <w:pPr>
        <w:spacing w:after="0"/>
        <w:rPr>
          <w:rFonts w:ascii="Tahoma" w:hAnsi="Tahoma" w:cs="Tahoma"/>
          <w:sz w:val="18"/>
          <w:szCs w:val="18"/>
        </w:rPr>
      </w:pPr>
    </w:p>
    <w:p w14:paraId="014357EB"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5. Zakres merytoryczny szkoleń</w:t>
      </w:r>
    </w:p>
    <w:p w14:paraId="0F9070CC" w14:textId="77777777" w:rsidR="00D46F5E" w:rsidRPr="001B4304" w:rsidRDefault="00D46F5E" w:rsidP="00D46F5E">
      <w:pPr>
        <w:spacing w:after="0"/>
        <w:rPr>
          <w:rFonts w:ascii="Tahoma" w:hAnsi="Tahoma" w:cs="Tahoma"/>
          <w:sz w:val="18"/>
          <w:szCs w:val="18"/>
        </w:rPr>
      </w:pPr>
    </w:p>
    <w:p w14:paraId="3343EBD9"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Szkolenie 1 – Monitoring infrastruktury IT – architektura, narzędzia, dobre praktyki</w:t>
      </w:r>
      <w:r w:rsidRPr="001B4304">
        <w:rPr>
          <w:rFonts w:ascii="Tahoma" w:hAnsi="Tahoma" w:cs="Tahoma"/>
          <w:sz w:val="18"/>
          <w:szCs w:val="18"/>
        </w:rPr>
        <w:br/>
      </w:r>
    </w:p>
    <w:p w14:paraId="4FBBA97A"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rolę monitoringu w zapewnieniu ciągłości działania,</w:t>
      </w:r>
    </w:p>
    <w:p w14:paraId="6D619402"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dostępności infrastruktury IT,</w:t>
      </w:r>
    </w:p>
    <w:p w14:paraId="5377FB6C"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wydajności systemów,</w:t>
      </w:r>
    </w:p>
    <w:p w14:paraId="3CF55140"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zdarzeń bezpieczeństwa,</w:t>
      </w:r>
    </w:p>
    <w:p w14:paraId="2A3AD71F"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lastRenderedPageBreak/>
        <w:t>architekturę systemów monitorujących,</w:t>
      </w:r>
    </w:p>
    <w:p w14:paraId="2E5B960E"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centralizację danych monitorujących,</w:t>
      </w:r>
    </w:p>
    <w:p w14:paraId="0A98701B"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proofErr w:type="spellStart"/>
      <w:r w:rsidRPr="001B4304">
        <w:rPr>
          <w:rFonts w:ascii="Tahoma" w:hAnsi="Tahoma" w:cs="Tahoma"/>
          <w:sz w:val="18"/>
          <w:szCs w:val="18"/>
        </w:rPr>
        <w:t>alertowanie</w:t>
      </w:r>
      <w:proofErr w:type="spellEnd"/>
      <w:r w:rsidRPr="001B4304">
        <w:rPr>
          <w:rFonts w:ascii="Tahoma" w:hAnsi="Tahoma" w:cs="Tahoma"/>
          <w:sz w:val="18"/>
          <w:szCs w:val="18"/>
        </w:rPr>
        <w:t xml:space="preserve"> i eskalację zdarzeń,</w:t>
      </w:r>
    </w:p>
    <w:p w14:paraId="15116732" w14:textId="77777777" w:rsidR="00D46F5E" w:rsidRPr="001B4304" w:rsidRDefault="00D46F5E" w:rsidP="00814655">
      <w:pPr>
        <w:pStyle w:val="Akapitzlist"/>
        <w:numPr>
          <w:ilvl w:val="0"/>
          <w:numId w:val="180"/>
        </w:numPr>
        <w:suppressAutoHyphens w:val="0"/>
        <w:autoSpaceDN/>
        <w:spacing w:line="276" w:lineRule="auto"/>
        <w:contextualSpacing/>
        <w:textAlignment w:val="auto"/>
        <w:rPr>
          <w:rFonts w:ascii="Tahoma" w:hAnsi="Tahoma" w:cs="Tahoma"/>
          <w:sz w:val="18"/>
          <w:szCs w:val="18"/>
        </w:rPr>
      </w:pPr>
      <w:proofErr w:type="spellStart"/>
      <w:r w:rsidRPr="001B4304">
        <w:rPr>
          <w:rFonts w:ascii="Tahoma" w:hAnsi="Tahoma" w:cs="Tahoma"/>
          <w:sz w:val="18"/>
          <w:szCs w:val="18"/>
        </w:rPr>
        <w:t>dashboardy</w:t>
      </w:r>
      <w:proofErr w:type="spellEnd"/>
      <w:r w:rsidRPr="001B4304">
        <w:rPr>
          <w:rFonts w:ascii="Tahoma" w:hAnsi="Tahoma" w:cs="Tahoma"/>
          <w:sz w:val="18"/>
          <w:szCs w:val="18"/>
        </w:rPr>
        <w:t xml:space="preserve"> operacyjne dla zespołu IT.</w:t>
      </w:r>
    </w:p>
    <w:p w14:paraId="57B0A328" w14:textId="77777777" w:rsidR="00D46F5E" w:rsidRPr="001B4304" w:rsidRDefault="00D46F5E" w:rsidP="00D46F5E">
      <w:pPr>
        <w:spacing w:after="0"/>
        <w:rPr>
          <w:rFonts w:ascii="Tahoma" w:hAnsi="Tahoma" w:cs="Tahoma"/>
          <w:sz w:val="18"/>
          <w:szCs w:val="18"/>
        </w:rPr>
      </w:pPr>
    </w:p>
    <w:p w14:paraId="2E702600"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Szkolenie 2 – Monitoring sieci i zasobów – zapobieganie awariom i incydentom</w:t>
      </w:r>
    </w:p>
    <w:p w14:paraId="1F6E9A21"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sieci komputerowej (ruch, dostępność),</w:t>
      </w:r>
    </w:p>
    <w:p w14:paraId="711BAC71"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wykrywanie anomalii w ruchu sieciowym,</w:t>
      </w:r>
    </w:p>
    <w:p w14:paraId="4DB35DB1"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serwerów fizycznych i wirtualnych,</w:t>
      </w:r>
    </w:p>
    <w:p w14:paraId="751E25D7"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macierzy dyskowych,</w:t>
      </w:r>
    </w:p>
    <w:p w14:paraId="209EA171"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zasobów sieciowych,</w:t>
      </w:r>
    </w:p>
    <w:p w14:paraId="00A43B1B"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systemów PACS,</w:t>
      </w:r>
    </w:p>
    <w:p w14:paraId="377C2020"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analizę trendów i prognozowanie zużycia zasobów,</w:t>
      </w:r>
    </w:p>
    <w:p w14:paraId="2FE930A3" w14:textId="77777777" w:rsidR="00D46F5E" w:rsidRPr="001B4304" w:rsidRDefault="00D46F5E" w:rsidP="00814655">
      <w:pPr>
        <w:pStyle w:val="Akapitzlist"/>
        <w:numPr>
          <w:ilvl w:val="0"/>
          <w:numId w:val="181"/>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definiowanie progów ostrzegawczych i krytycznych.</w:t>
      </w:r>
    </w:p>
    <w:p w14:paraId="1FFBA752" w14:textId="77777777" w:rsidR="00D46F5E" w:rsidRPr="001B4304" w:rsidRDefault="00D46F5E" w:rsidP="00D46F5E">
      <w:pPr>
        <w:spacing w:after="0"/>
        <w:rPr>
          <w:rFonts w:ascii="Tahoma" w:hAnsi="Tahoma" w:cs="Tahoma"/>
          <w:sz w:val="18"/>
          <w:szCs w:val="18"/>
        </w:rPr>
      </w:pPr>
    </w:p>
    <w:p w14:paraId="144EC0EB"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Szkolenie 3 – Windows Server, Active Directory i zarządzanie uprawnieniami – bezpieczeństwo i automatyzacja</w:t>
      </w:r>
    </w:p>
    <w:p w14:paraId="2C4BBFD4"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architekturę środowiska Windows Server,</w:t>
      </w:r>
    </w:p>
    <w:p w14:paraId="710AF44A"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architekturę i strukturę Active Directory,</w:t>
      </w:r>
    </w:p>
    <w:p w14:paraId="4C4AB7A3"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projektowanie jednostek organizacyjnych i grup,</w:t>
      </w:r>
    </w:p>
    <w:p w14:paraId="6973D2B0"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model zarządzania uprawnieniami oparty o role (RBAC),</w:t>
      </w:r>
    </w:p>
    <w:p w14:paraId="1B66880D"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zasadę najmniejszych uprawnień,</w:t>
      </w:r>
    </w:p>
    <w:p w14:paraId="477E1398"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zarządzanie kontami uprzywilejowanymi,</w:t>
      </w:r>
    </w:p>
    <w:p w14:paraId="4AC282E3"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wdrażanie polityk bezpieczeństwa (GPO),</w:t>
      </w:r>
    </w:p>
    <w:p w14:paraId="2324220C"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automatyzację nadawania i odbierania uprawnień,</w:t>
      </w:r>
    </w:p>
    <w:p w14:paraId="3C3AE932"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monitoring Active Directory,</w:t>
      </w:r>
    </w:p>
    <w:p w14:paraId="3B10FDE7" w14:textId="77777777" w:rsidR="00D46F5E" w:rsidRPr="001B4304" w:rsidRDefault="00D46F5E" w:rsidP="00814655">
      <w:pPr>
        <w:pStyle w:val="Akapitzlist"/>
        <w:numPr>
          <w:ilvl w:val="0"/>
          <w:numId w:val="182"/>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audyt i raportowanie zmian w Active Directory.</w:t>
      </w:r>
    </w:p>
    <w:p w14:paraId="15E95F7C" w14:textId="77777777" w:rsidR="00D46F5E" w:rsidRPr="001B4304" w:rsidRDefault="00D46F5E" w:rsidP="00D46F5E">
      <w:pPr>
        <w:spacing w:after="0"/>
        <w:rPr>
          <w:rFonts w:ascii="Tahoma" w:hAnsi="Tahoma" w:cs="Tahoma"/>
          <w:sz w:val="18"/>
          <w:szCs w:val="18"/>
        </w:rPr>
      </w:pPr>
    </w:p>
    <w:p w14:paraId="3500E659"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Szkolenie 4 – Ataki cybernetyczne – zabezpieczenia, reakcja i działania po incydencie</w:t>
      </w:r>
    </w:p>
    <w:p w14:paraId="7E91B70D"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charakterystykę typowych ataków na podmioty lecznicze,</w:t>
      </w:r>
    </w:p>
    <w:p w14:paraId="37285BF1"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wektory ataku i podatności infrastruktury IT,</w:t>
      </w:r>
    </w:p>
    <w:p w14:paraId="225C0DE3"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zabezpieczenia techniczne i organizacyjne infrastruktury,</w:t>
      </w:r>
    </w:p>
    <w:p w14:paraId="408D6F11"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wykrywanie incydentów bezpieczeństwa,</w:t>
      </w:r>
    </w:p>
    <w:p w14:paraId="0CEAC276"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działania zespołu IT w trakcie ataku,</w:t>
      </w:r>
    </w:p>
    <w:p w14:paraId="2532CFD5"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izolację i ograniczanie skutków ataku,</w:t>
      </w:r>
    </w:p>
    <w:p w14:paraId="295BE33D"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odtwarzanie systemów po incydencie,</w:t>
      </w:r>
    </w:p>
    <w:p w14:paraId="4529723A"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dokumentowanie incydentów,</w:t>
      </w:r>
    </w:p>
    <w:p w14:paraId="620FF775" w14:textId="77777777" w:rsidR="00D46F5E" w:rsidRPr="001B4304" w:rsidRDefault="00D46F5E" w:rsidP="00814655">
      <w:pPr>
        <w:pStyle w:val="Akapitzlist"/>
        <w:numPr>
          <w:ilvl w:val="0"/>
          <w:numId w:val="183"/>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formułowanie działań zapobiegawczych.</w:t>
      </w:r>
    </w:p>
    <w:p w14:paraId="19951BEC" w14:textId="77777777" w:rsidR="00D46F5E" w:rsidRPr="001B4304" w:rsidRDefault="00D46F5E" w:rsidP="00D46F5E">
      <w:pPr>
        <w:spacing w:after="0"/>
        <w:rPr>
          <w:rFonts w:ascii="Tahoma" w:hAnsi="Tahoma" w:cs="Tahoma"/>
          <w:sz w:val="18"/>
          <w:szCs w:val="18"/>
        </w:rPr>
      </w:pPr>
    </w:p>
    <w:p w14:paraId="085CED1A"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 xml:space="preserve">Szkolenie 5 – Automatyzacja, raportowanie i </w:t>
      </w:r>
      <w:proofErr w:type="spellStart"/>
      <w:r w:rsidRPr="001B4304">
        <w:rPr>
          <w:rFonts w:ascii="Tahoma" w:hAnsi="Tahoma" w:cs="Tahoma"/>
          <w:sz w:val="18"/>
          <w:szCs w:val="18"/>
        </w:rPr>
        <w:t>dashboardy</w:t>
      </w:r>
      <w:proofErr w:type="spellEnd"/>
      <w:r w:rsidRPr="001B4304">
        <w:rPr>
          <w:rFonts w:ascii="Tahoma" w:hAnsi="Tahoma" w:cs="Tahoma"/>
          <w:sz w:val="18"/>
          <w:szCs w:val="18"/>
        </w:rPr>
        <w:t xml:space="preserve"> IT</w:t>
      </w:r>
    </w:p>
    <w:p w14:paraId="7000B30B"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automatyzację zadań administracyjnych,</w:t>
      </w:r>
    </w:p>
    <w:p w14:paraId="65E19A77"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automatyczne raportowanie stanu infrastruktury IT,</w:t>
      </w:r>
    </w:p>
    <w:p w14:paraId="1AEFAF9C"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raportowanie pojemności i wykorzystania zasobów,</w:t>
      </w:r>
    </w:p>
    <w:p w14:paraId="7830A81E"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raportowanie aktualizacji systemów i stacji końcowych,</w:t>
      </w:r>
    </w:p>
    <w:p w14:paraId="7DAE8CCB"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raportowanie zmian w Active Directory,</w:t>
      </w:r>
    </w:p>
    <w:p w14:paraId="2C5C385D"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raportowanie wygasających umów i zasobów,</w:t>
      </w:r>
    </w:p>
    <w:p w14:paraId="68EB21EC"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 xml:space="preserve">budowę </w:t>
      </w:r>
      <w:proofErr w:type="spellStart"/>
      <w:r w:rsidRPr="001B4304">
        <w:rPr>
          <w:rFonts w:ascii="Tahoma" w:hAnsi="Tahoma" w:cs="Tahoma"/>
          <w:sz w:val="18"/>
          <w:szCs w:val="18"/>
        </w:rPr>
        <w:t>dashboardów</w:t>
      </w:r>
      <w:proofErr w:type="spellEnd"/>
      <w:r w:rsidRPr="001B4304">
        <w:rPr>
          <w:rFonts w:ascii="Tahoma" w:hAnsi="Tahoma" w:cs="Tahoma"/>
          <w:sz w:val="18"/>
          <w:szCs w:val="18"/>
        </w:rPr>
        <w:t xml:space="preserve"> operacyjnych,</w:t>
      </w:r>
    </w:p>
    <w:p w14:paraId="1F814848" w14:textId="77777777" w:rsidR="00D46F5E" w:rsidRPr="001B4304" w:rsidRDefault="00D46F5E" w:rsidP="00814655">
      <w:pPr>
        <w:pStyle w:val="Akapitzlist"/>
        <w:numPr>
          <w:ilvl w:val="0"/>
          <w:numId w:val="184"/>
        </w:numPr>
        <w:suppressAutoHyphens w:val="0"/>
        <w:autoSpaceDN/>
        <w:spacing w:line="276" w:lineRule="auto"/>
        <w:contextualSpacing/>
        <w:textAlignment w:val="auto"/>
        <w:rPr>
          <w:rFonts w:ascii="Tahoma" w:hAnsi="Tahoma" w:cs="Tahoma"/>
          <w:sz w:val="18"/>
          <w:szCs w:val="18"/>
        </w:rPr>
      </w:pPr>
      <w:proofErr w:type="spellStart"/>
      <w:r w:rsidRPr="001B4304">
        <w:rPr>
          <w:rFonts w:ascii="Tahoma" w:hAnsi="Tahoma" w:cs="Tahoma"/>
          <w:sz w:val="18"/>
          <w:szCs w:val="18"/>
        </w:rPr>
        <w:t>dashboardy</w:t>
      </w:r>
      <w:proofErr w:type="spellEnd"/>
      <w:r w:rsidRPr="001B4304">
        <w:rPr>
          <w:rFonts w:ascii="Tahoma" w:hAnsi="Tahoma" w:cs="Tahoma"/>
          <w:sz w:val="18"/>
          <w:szCs w:val="18"/>
        </w:rPr>
        <w:t xml:space="preserve"> zarządcze dla kierownictwa.</w:t>
      </w:r>
    </w:p>
    <w:p w14:paraId="3DBEBB10" w14:textId="77777777" w:rsidR="00D46F5E" w:rsidRPr="001B4304" w:rsidRDefault="00D46F5E" w:rsidP="00D46F5E">
      <w:pPr>
        <w:spacing w:after="0"/>
        <w:rPr>
          <w:rFonts w:ascii="Tahoma" w:hAnsi="Tahoma" w:cs="Tahoma"/>
          <w:sz w:val="18"/>
          <w:szCs w:val="18"/>
        </w:rPr>
      </w:pPr>
    </w:p>
    <w:p w14:paraId="591B2489"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 xml:space="preserve">Szkolenie 6 – </w:t>
      </w:r>
      <w:proofErr w:type="spellStart"/>
      <w:r w:rsidRPr="001B4304">
        <w:rPr>
          <w:rFonts w:ascii="Tahoma" w:hAnsi="Tahoma" w:cs="Tahoma"/>
          <w:sz w:val="18"/>
          <w:szCs w:val="18"/>
        </w:rPr>
        <w:t>Cyberbezpieczeństwo</w:t>
      </w:r>
      <w:proofErr w:type="spellEnd"/>
      <w:r w:rsidRPr="001B4304">
        <w:rPr>
          <w:rFonts w:ascii="Tahoma" w:hAnsi="Tahoma" w:cs="Tahoma"/>
          <w:sz w:val="18"/>
          <w:szCs w:val="18"/>
        </w:rPr>
        <w:t xml:space="preserve"> operacyjne – ryzyko, incydenty i ciągłość działania</w:t>
      </w:r>
    </w:p>
    <w:p w14:paraId="01557FCE" w14:textId="77777777" w:rsidR="00D46F5E" w:rsidRPr="001B4304" w:rsidRDefault="00D46F5E" w:rsidP="00D46F5E">
      <w:pPr>
        <w:spacing w:after="0"/>
        <w:rPr>
          <w:rFonts w:ascii="Tahoma" w:hAnsi="Tahoma" w:cs="Tahoma"/>
          <w:sz w:val="18"/>
          <w:szCs w:val="18"/>
        </w:rPr>
      </w:pPr>
    </w:p>
    <w:p w14:paraId="4814A1C1"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identyfikację aktywów i zagrożeń,</w:t>
      </w:r>
    </w:p>
    <w:p w14:paraId="5A8E517D"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analizę ryzyka w środowisku IT,</w:t>
      </w:r>
    </w:p>
    <w:p w14:paraId="20D90EB1"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zarządzanie incydentami bezpieczeństwa,</w:t>
      </w:r>
    </w:p>
    <w:p w14:paraId="42154D74"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dokumentowanie incydentów i działań naprawczych,</w:t>
      </w:r>
    </w:p>
    <w:p w14:paraId="46493AF9"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budowę planów ciągłości działania (BCP),</w:t>
      </w:r>
    </w:p>
    <w:p w14:paraId="02684883"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plany odtwarzania po awarii (DRP),</w:t>
      </w:r>
    </w:p>
    <w:p w14:paraId="75B28C33"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analizę zdarzeń i doskonalenie systemu bezpieczeństwa,</w:t>
      </w:r>
    </w:p>
    <w:p w14:paraId="5DB96CBA"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bookmarkStart w:id="13" w:name="_Hlk220453288"/>
      <w:r w:rsidRPr="001B4304">
        <w:rPr>
          <w:rFonts w:ascii="Tahoma" w:hAnsi="Tahoma" w:cs="Tahoma"/>
          <w:sz w:val="18"/>
          <w:szCs w:val="18"/>
        </w:rPr>
        <w:t xml:space="preserve">podstawy prawne w obszarze </w:t>
      </w:r>
      <w:proofErr w:type="spellStart"/>
      <w:r w:rsidRPr="001B4304">
        <w:rPr>
          <w:rFonts w:ascii="Tahoma" w:hAnsi="Tahoma" w:cs="Tahoma"/>
          <w:sz w:val="18"/>
          <w:szCs w:val="18"/>
        </w:rPr>
        <w:t>cyberbezpieczeństwa</w:t>
      </w:r>
      <w:proofErr w:type="spellEnd"/>
    </w:p>
    <w:p w14:paraId="2D8CF137"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lastRenderedPageBreak/>
        <w:t xml:space="preserve">podstawowe zasady </w:t>
      </w:r>
      <w:proofErr w:type="spellStart"/>
      <w:r w:rsidRPr="001B4304">
        <w:rPr>
          <w:rFonts w:ascii="Tahoma" w:hAnsi="Tahoma" w:cs="Tahoma"/>
          <w:sz w:val="18"/>
          <w:szCs w:val="18"/>
        </w:rPr>
        <w:t>cyberhigieny</w:t>
      </w:r>
      <w:proofErr w:type="spellEnd"/>
    </w:p>
    <w:p w14:paraId="130E9610"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typy ataków wraz z przykładami</w:t>
      </w:r>
    </w:p>
    <w:p w14:paraId="319F9770"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reagowanie na incydenty</w:t>
      </w:r>
    </w:p>
    <w:bookmarkEnd w:id="13"/>
    <w:p w14:paraId="5281834C"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wykonywanie badań bezpieczeństwa</w:t>
      </w:r>
    </w:p>
    <w:p w14:paraId="4D96CBC2" w14:textId="77777777" w:rsidR="00D46F5E" w:rsidRPr="001B4304" w:rsidRDefault="00D46F5E" w:rsidP="00814655">
      <w:pPr>
        <w:pStyle w:val="Akapitzlist"/>
        <w:numPr>
          <w:ilvl w:val="0"/>
          <w:numId w:val="185"/>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rola kadry zarządzającej w procesach bezpieczeństwa</w:t>
      </w:r>
    </w:p>
    <w:p w14:paraId="2D13A074" w14:textId="77777777" w:rsidR="00D46F5E" w:rsidRPr="001B4304" w:rsidRDefault="00D46F5E" w:rsidP="00D46F5E">
      <w:pPr>
        <w:spacing w:after="0"/>
        <w:rPr>
          <w:rFonts w:ascii="Tahoma" w:hAnsi="Tahoma" w:cs="Tahoma"/>
          <w:b/>
          <w:bCs/>
          <w:sz w:val="18"/>
          <w:szCs w:val="18"/>
        </w:rPr>
      </w:pPr>
    </w:p>
    <w:p w14:paraId="304DE254"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6. Weryfikacja zakresu merytorycznego</w:t>
      </w:r>
    </w:p>
    <w:p w14:paraId="36F06EC8"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Zakres merytoryczny szkoleń weryfikowany jest na podstawie tabeli zgodności TAK/NIE stanowiącej załącznik do SWZ.</w:t>
      </w:r>
      <w:r w:rsidRPr="001B4304">
        <w:rPr>
          <w:rFonts w:ascii="Tahoma" w:hAnsi="Tahoma" w:cs="Tahoma"/>
          <w:sz w:val="18"/>
          <w:szCs w:val="18"/>
        </w:rPr>
        <w:br/>
        <w:t>Tabela służy wyłącznie do weryfikacji spełnienia wymagań OPZ i nie stanowi kryterium oceny ofert.</w:t>
      </w:r>
    </w:p>
    <w:p w14:paraId="40D6C653" w14:textId="77777777" w:rsidR="00D46F5E" w:rsidRPr="001B4304" w:rsidRDefault="00D46F5E" w:rsidP="00D46F5E">
      <w:pPr>
        <w:spacing w:after="0"/>
        <w:rPr>
          <w:rFonts w:ascii="Tahoma" w:hAnsi="Tahoma" w:cs="Tahoma"/>
          <w:sz w:val="18"/>
          <w:szCs w:val="18"/>
        </w:rPr>
      </w:pPr>
    </w:p>
    <w:p w14:paraId="0A832590"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7. Materiały szkoleniowe</w:t>
      </w:r>
    </w:p>
    <w:p w14:paraId="6444BCC2" w14:textId="0DC3A65B" w:rsidR="00D46F5E" w:rsidRPr="001B4304" w:rsidRDefault="00EC5B15" w:rsidP="00D46F5E">
      <w:pPr>
        <w:widowControl/>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 xml:space="preserve">W ramach każdego szkolenia </w:t>
      </w:r>
      <w:r w:rsidR="00D46F5E" w:rsidRPr="001B4304">
        <w:rPr>
          <w:rFonts w:ascii="Tahoma" w:hAnsi="Tahoma" w:cs="Tahoma"/>
          <w:sz w:val="18"/>
          <w:szCs w:val="18"/>
        </w:rPr>
        <w:t>Wykonawca zobowiązany jest do zapewnienia Zamawiającemu materiałów szkoleniowych w formie prezentacji (np. PowerPoint, PDF), obejmujących zagadnienia omawiane podczas szkolenia.</w:t>
      </w:r>
    </w:p>
    <w:p w14:paraId="3C0A4833" w14:textId="77777777" w:rsidR="00D46F5E" w:rsidRPr="001B4304" w:rsidRDefault="00D46F5E" w:rsidP="00D46F5E">
      <w:pPr>
        <w:widowControl/>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Materiały szkoleniowe muszą zostać przekazane Zamawiającemu najpóźniej w dniu realizacji szkolenia, w formie elektronicznej.</w:t>
      </w:r>
    </w:p>
    <w:p w14:paraId="021032C7" w14:textId="17B3ECA2" w:rsidR="00CB25F9" w:rsidRPr="001B4304" w:rsidRDefault="00D46F5E" w:rsidP="00CB25F9">
      <w:pPr>
        <w:widowControl/>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Wykonawca udziel</w:t>
      </w:r>
      <w:r w:rsidR="003B2F17" w:rsidRPr="001B4304">
        <w:rPr>
          <w:rFonts w:ascii="Tahoma" w:hAnsi="Tahoma" w:cs="Tahoma"/>
          <w:sz w:val="18"/>
          <w:szCs w:val="18"/>
        </w:rPr>
        <w:t>i</w:t>
      </w:r>
      <w:r w:rsidRPr="001B4304">
        <w:rPr>
          <w:rFonts w:ascii="Tahoma" w:hAnsi="Tahoma" w:cs="Tahoma"/>
          <w:sz w:val="18"/>
          <w:szCs w:val="18"/>
        </w:rPr>
        <w:t xml:space="preserve"> Zamawiającemu niewyłączne</w:t>
      </w:r>
      <w:r w:rsidR="003B2F17" w:rsidRPr="001B4304">
        <w:rPr>
          <w:rFonts w:ascii="Tahoma" w:hAnsi="Tahoma" w:cs="Tahoma"/>
          <w:sz w:val="18"/>
          <w:szCs w:val="18"/>
        </w:rPr>
        <w:t>j</w:t>
      </w:r>
      <w:r w:rsidRPr="001B4304">
        <w:rPr>
          <w:rFonts w:ascii="Tahoma" w:hAnsi="Tahoma" w:cs="Tahoma"/>
          <w:sz w:val="18"/>
          <w:szCs w:val="18"/>
        </w:rPr>
        <w:t xml:space="preserve">  licencji na wykorzyst</w:t>
      </w:r>
      <w:r w:rsidR="00AA3465" w:rsidRPr="001B4304">
        <w:rPr>
          <w:rFonts w:ascii="Tahoma" w:hAnsi="Tahoma" w:cs="Tahoma"/>
          <w:sz w:val="18"/>
          <w:szCs w:val="18"/>
        </w:rPr>
        <w:t xml:space="preserve">ywanie </w:t>
      </w:r>
      <w:r w:rsidRPr="001B4304">
        <w:rPr>
          <w:rFonts w:ascii="Tahoma" w:hAnsi="Tahoma" w:cs="Tahoma"/>
          <w:sz w:val="18"/>
          <w:szCs w:val="18"/>
        </w:rPr>
        <w:t xml:space="preserve">przekazanych materiałów szkoleniowych </w:t>
      </w:r>
      <w:r w:rsidR="003D5E39" w:rsidRPr="001B4304">
        <w:rPr>
          <w:rFonts w:ascii="Tahoma" w:hAnsi="Tahoma" w:cs="Tahoma"/>
          <w:sz w:val="18"/>
          <w:szCs w:val="18"/>
        </w:rPr>
        <w:t xml:space="preserve">na wewnętrzne potrzeby Zamawiającego </w:t>
      </w:r>
      <w:r w:rsidR="00CB25F9" w:rsidRPr="001B4304">
        <w:rPr>
          <w:rFonts w:ascii="Tahoma" w:hAnsi="Tahoma" w:cs="Tahoma"/>
          <w:sz w:val="18"/>
          <w:szCs w:val="18"/>
        </w:rPr>
        <w:t>na następujących polach eksploatacji:</w:t>
      </w:r>
    </w:p>
    <w:p w14:paraId="32673EFC" w14:textId="77777777" w:rsidR="00D46F5E" w:rsidRPr="001B4304" w:rsidRDefault="00D46F5E" w:rsidP="00814655">
      <w:pPr>
        <w:widowControl/>
        <w:numPr>
          <w:ilvl w:val="0"/>
          <w:numId w:val="190"/>
        </w:numPr>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utrwalania i zwielokrotniania materiałów,</w:t>
      </w:r>
    </w:p>
    <w:p w14:paraId="3DE81B72" w14:textId="77777777" w:rsidR="00D46F5E" w:rsidRPr="001B4304" w:rsidRDefault="00D46F5E" w:rsidP="00814655">
      <w:pPr>
        <w:widowControl/>
        <w:numPr>
          <w:ilvl w:val="0"/>
          <w:numId w:val="190"/>
        </w:numPr>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przechowywania materiałów w wewnętrznych zasobach Zamawiającego,</w:t>
      </w:r>
    </w:p>
    <w:p w14:paraId="0C71AC59" w14:textId="77777777" w:rsidR="00D46F5E" w:rsidRPr="001B4304" w:rsidRDefault="00D46F5E" w:rsidP="00814655">
      <w:pPr>
        <w:widowControl/>
        <w:numPr>
          <w:ilvl w:val="0"/>
          <w:numId w:val="190"/>
        </w:numPr>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udostępniania materiałów pracownikom Zamawiającego</w:t>
      </w:r>
    </w:p>
    <w:p w14:paraId="7FED9431" w14:textId="77777777" w:rsidR="00D46F5E" w:rsidRPr="001B4304" w:rsidRDefault="00D46F5E" w:rsidP="00D46F5E">
      <w:pPr>
        <w:widowControl/>
        <w:shd w:val="clear" w:color="auto" w:fill="FFFFFF"/>
        <w:suppressAutoHyphens w:val="0"/>
        <w:autoSpaceDN/>
        <w:spacing w:after="0" w:line="240" w:lineRule="auto"/>
        <w:rPr>
          <w:rFonts w:ascii="Tahoma" w:hAnsi="Tahoma" w:cs="Tahoma"/>
          <w:sz w:val="18"/>
          <w:szCs w:val="18"/>
        </w:rPr>
      </w:pPr>
      <w:r w:rsidRPr="001B4304">
        <w:rPr>
          <w:rFonts w:ascii="Tahoma" w:hAnsi="Tahoma" w:cs="Tahoma"/>
          <w:sz w:val="18"/>
          <w:szCs w:val="18"/>
        </w:rPr>
        <w:t>Licencja nie obejmuje prawa do komercyjnego wykorzystania materiałów ani ich udostępniania podmiotom trzecim.</w:t>
      </w:r>
    </w:p>
    <w:p w14:paraId="585B0F0A" w14:textId="77777777" w:rsidR="00D46F5E" w:rsidRPr="001B4304" w:rsidRDefault="00D46F5E" w:rsidP="00D46F5E">
      <w:pPr>
        <w:spacing w:after="0"/>
        <w:rPr>
          <w:rFonts w:ascii="Tahoma" w:hAnsi="Tahoma" w:cs="Tahoma"/>
          <w:sz w:val="18"/>
          <w:szCs w:val="18"/>
        </w:rPr>
      </w:pPr>
    </w:p>
    <w:p w14:paraId="385CDA8F"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8. Certyfikaty</w:t>
      </w:r>
    </w:p>
    <w:p w14:paraId="5D397750"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Po zakończeniu każdego szkolenia Wykonawca wyda imienne certyfikaty potwierdzające udział uczestników w szkoleniu. Zamawiający dopuszcza certyfikaty wewnętrzne Wykonawcy.</w:t>
      </w:r>
    </w:p>
    <w:p w14:paraId="00A33054" w14:textId="77777777" w:rsidR="00D46F5E" w:rsidRPr="001B4304" w:rsidRDefault="00D46F5E" w:rsidP="00D46F5E">
      <w:pPr>
        <w:spacing w:after="0"/>
        <w:rPr>
          <w:rFonts w:ascii="Tahoma" w:hAnsi="Tahoma" w:cs="Tahoma"/>
          <w:sz w:val="18"/>
          <w:szCs w:val="18"/>
        </w:rPr>
      </w:pPr>
    </w:p>
    <w:p w14:paraId="0F81A816"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9. Wymagania wobec Wykonawcy</w:t>
      </w:r>
    </w:p>
    <w:p w14:paraId="7C1A15DA"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Szkolenia muszą być prowadzone przez osoby posiadające praktyczne doświadczenie w zakresie:</w:t>
      </w:r>
    </w:p>
    <w:p w14:paraId="0FC54AF1" w14:textId="77777777" w:rsidR="00D46F5E" w:rsidRPr="001B4304" w:rsidRDefault="00D46F5E" w:rsidP="00814655">
      <w:pPr>
        <w:pStyle w:val="Akapitzlist"/>
        <w:numPr>
          <w:ilvl w:val="0"/>
          <w:numId w:val="186"/>
        </w:numPr>
        <w:suppressAutoHyphens w:val="0"/>
        <w:autoSpaceDN/>
        <w:spacing w:line="276" w:lineRule="auto"/>
        <w:contextualSpacing/>
        <w:textAlignment w:val="auto"/>
        <w:rPr>
          <w:rFonts w:ascii="Tahoma" w:hAnsi="Tahoma" w:cs="Tahoma"/>
          <w:sz w:val="18"/>
          <w:szCs w:val="18"/>
        </w:rPr>
      </w:pPr>
      <w:proofErr w:type="spellStart"/>
      <w:r w:rsidRPr="001B4304">
        <w:rPr>
          <w:rFonts w:ascii="Tahoma" w:hAnsi="Tahoma" w:cs="Tahoma"/>
          <w:sz w:val="18"/>
          <w:szCs w:val="18"/>
        </w:rPr>
        <w:t>cyberbezpieczeństwa</w:t>
      </w:r>
      <w:proofErr w:type="spellEnd"/>
      <w:r w:rsidRPr="001B4304">
        <w:rPr>
          <w:rFonts w:ascii="Tahoma" w:hAnsi="Tahoma" w:cs="Tahoma"/>
          <w:sz w:val="18"/>
          <w:szCs w:val="18"/>
        </w:rPr>
        <w:t>,</w:t>
      </w:r>
    </w:p>
    <w:p w14:paraId="1ED8A94A" w14:textId="77777777" w:rsidR="00D46F5E" w:rsidRPr="001B4304" w:rsidRDefault="00D46F5E" w:rsidP="00814655">
      <w:pPr>
        <w:pStyle w:val="Akapitzlist"/>
        <w:numPr>
          <w:ilvl w:val="0"/>
          <w:numId w:val="186"/>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monitorowania infrastruktury IT,</w:t>
      </w:r>
    </w:p>
    <w:p w14:paraId="78E33606" w14:textId="77777777" w:rsidR="00D46F5E" w:rsidRPr="001B4304" w:rsidRDefault="00D46F5E" w:rsidP="00814655">
      <w:pPr>
        <w:pStyle w:val="Akapitzlist"/>
        <w:numPr>
          <w:ilvl w:val="0"/>
          <w:numId w:val="186"/>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administracji środowiskami Windows Server i Active Directory</w:t>
      </w:r>
    </w:p>
    <w:p w14:paraId="3F9C8296" w14:textId="77777777" w:rsidR="00D46F5E" w:rsidRPr="001B4304" w:rsidRDefault="00D46F5E" w:rsidP="00814655">
      <w:pPr>
        <w:pStyle w:val="Akapitzlist"/>
        <w:numPr>
          <w:ilvl w:val="0"/>
          <w:numId w:val="186"/>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przepisów dotyczących normy ISO 27001</w:t>
      </w:r>
    </w:p>
    <w:p w14:paraId="14C34CD2" w14:textId="77777777" w:rsidR="00E611EC" w:rsidRPr="001B4304" w:rsidRDefault="00E611EC" w:rsidP="00E611EC">
      <w:pPr>
        <w:jc w:val="both"/>
        <w:rPr>
          <w:rFonts w:ascii="Tahoma" w:hAnsi="Tahoma" w:cs="Tahoma"/>
          <w:sz w:val="18"/>
          <w:szCs w:val="18"/>
        </w:rPr>
      </w:pPr>
    </w:p>
    <w:p w14:paraId="7A19AA5C" w14:textId="77777777" w:rsidR="00E611EC" w:rsidRPr="001B4304" w:rsidRDefault="00E611EC" w:rsidP="00E611EC">
      <w:pPr>
        <w:jc w:val="both"/>
        <w:rPr>
          <w:rFonts w:ascii="Tahoma" w:hAnsi="Tahoma" w:cs="Tahoma"/>
          <w:sz w:val="18"/>
          <w:szCs w:val="18"/>
        </w:rPr>
      </w:pPr>
      <w:r w:rsidRPr="001B4304">
        <w:rPr>
          <w:rFonts w:ascii="Tahoma" w:hAnsi="Tahoma" w:cs="Tahoma"/>
          <w:sz w:val="18"/>
          <w:szCs w:val="18"/>
        </w:rPr>
        <w:t>Wykonawca musi zapewniać</w:t>
      </w:r>
    </w:p>
    <w:p w14:paraId="6294621C" w14:textId="36CFDC41" w:rsidR="00E611EC" w:rsidRPr="001B4304" w:rsidRDefault="00E611EC" w:rsidP="00D733DA">
      <w:pPr>
        <w:jc w:val="both"/>
        <w:rPr>
          <w:rFonts w:ascii="Tahoma" w:hAnsi="Tahoma" w:cs="Tahoma"/>
          <w:sz w:val="18"/>
          <w:szCs w:val="18"/>
        </w:rPr>
      </w:pPr>
      <w:r w:rsidRPr="001B4304">
        <w:rPr>
          <w:rFonts w:ascii="Tahoma" w:hAnsi="Tahoma" w:cs="Tahoma"/>
          <w:sz w:val="18"/>
          <w:szCs w:val="18"/>
        </w:rPr>
        <w:t>– min. 1 osob</w:t>
      </w:r>
      <w:r w:rsidR="00366862" w:rsidRPr="001B4304">
        <w:rPr>
          <w:rFonts w:ascii="Tahoma" w:hAnsi="Tahoma" w:cs="Tahoma"/>
          <w:sz w:val="18"/>
          <w:szCs w:val="18"/>
        </w:rPr>
        <w:t>ę</w:t>
      </w:r>
      <w:r w:rsidRPr="001B4304">
        <w:rPr>
          <w:rFonts w:ascii="Tahoma" w:hAnsi="Tahoma" w:cs="Tahoma"/>
          <w:sz w:val="18"/>
          <w:szCs w:val="18"/>
        </w:rPr>
        <w:t xml:space="preserve"> wyznaczon</w:t>
      </w:r>
      <w:r w:rsidR="00366862" w:rsidRPr="001B4304">
        <w:rPr>
          <w:rFonts w:ascii="Tahoma" w:hAnsi="Tahoma" w:cs="Tahoma"/>
          <w:sz w:val="18"/>
          <w:szCs w:val="18"/>
        </w:rPr>
        <w:t>ą</w:t>
      </w:r>
      <w:r w:rsidRPr="001B4304">
        <w:rPr>
          <w:rFonts w:ascii="Tahoma" w:hAnsi="Tahoma" w:cs="Tahoma"/>
          <w:sz w:val="18"/>
          <w:szCs w:val="18"/>
        </w:rPr>
        <w:t xml:space="preserve"> do realizacji szkoleń, posiadającą kwalifikacje zawodowe umożliwiające prowadzenie szkoleń z zakresu IT lub </w:t>
      </w:r>
      <w:proofErr w:type="spellStart"/>
      <w:r w:rsidRPr="001B4304">
        <w:rPr>
          <w:rFonts w:ascii="Tahoma" w:hAnsi="Tahoma" w:cs="Tahoma"/>
          <w:sz w:val="18"/>
          <w:szCs w:val="18"/>
        </w:rPr>
        <w:t>cyberbezpieczeństwa</w:t>
      </w:r>
      <w:proofErr w:type="spellEnd"/>
      <w:r w:rsidRPr="001B4304">
        <w:rPr>
          <w:rFonts w:ascii="Tahoma" w:hAnsi="Tahoma" w:cs="Tahoma"/>
          <w:sz w:val="18"/>
          <w:szCs w:val="18"/>
        </w:rPr>
        <w:t>, wynikające w szczególności z wykształcenia, doświadczenia zawodowego lub dotychczas wykonywanej działalności.</w:t>
      </w:r>
    </w:p>
    <w:p w14:paraId="724A7873" w14:textId="77777777" w:rsidR="00D46F5E" w:rsidRPr="001B4304" w:rsidRDefault="00D46F5E" w:rsidP="00D46F5E">
      <w:pPr>
        <w:spacing w:after="0"/>
        <w:rPr>
          <w:rFonts w:ascii="Tahoma" w:hAnsi="Tahoma" w:cs="Tahoma"/>
          <w:sz w:val="18"/>
          <w:szCs w:val="18"/>
        </w:rPr>
      </w:pPr>
    </w:p>
    <w:p w14:paraId="2DFBCA51" w14:textId="7777777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10. Efekty realizacji zamówienia</w:t>
      </w:r>
    </w:p>
    <w:p w14:paraId="2F8D46B1"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t>Efektem realizacji zamówienia będzie:</w:t>
      </w:r>
    </w:p>
    <w:p w14:paraId="59DDAFCB" w14:textId="77777777" w:rsidR="00D46F5E" w:rsidRPr="001B4304" w:rsidRDefault="00D46F5E" w:rsidP="00814655">
      <w:pPr>
        <w:pStyle w:val="Akapitzlist"/>
        <w:numPr>
          <w:ilvl w:val="0"/>
          <w:numId w:val="18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podniesienie poziomu bezpieczeństwa infrastruktury IT,</w:t>
      </w:r>
    </w:p>
    <w:p w14:paraId="28ADE121" w14:textId="77777777" w:rsidR="00D46F5E" w:rsidRPr="001B4304" w:rsidRDefault="00D46F5E" w:rsidP="00814655">
      <w:pPr>
        <w:pStyle w:val="Akapitzlist"/>
        <w:numPr>
          <w:ilvl w:val="0"/>
          <w:numId w:val="18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wdrożenie praktycznych mechanizmów monitorowania i raportowania,</w:t>
      </w:r>
    </w:p>
    <w:p w14:paraId="31A2756C" w14:textId="77777777" w:rsidR="00D46F5E" w:rsidRPr="001B4304" w:rsidRDefault="00D46F5E" w:rsidP="00814655">
      <w:pPr>
        <w:pStyle w:val="Akapitzlist"/>
        <w:numPr>
          <w:ilvl w:val="0"/>
          <w:numId w:val="18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uporządkowanie zarządzania uprawnieniami,</w:t>
      </w:r>
    </w:p>
    <w:p w14:paraId="407F802F" w14:textId="77777777" w:rsidR="00D46F5E" w:rsidRPr="001B4304" w:rsidRDefault="00D46F5E" w:rsidP="00814655">
      <w:pPr>
        <w:pStyle w:val="Akapitzlist"/>
        <w:numPr>
          <w:ilvl w:val="0"/>
          <w:numId w:val="18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poprawa gotowości na incydenty bezpieczeństwa,</w:t>
      </w:r>
    </w:p>
    <w:p w14:paraId="76655DA4" w14:textId="77777777" w:rsidR="00D46F5E" w:rsidRPr="001B4304" w:rsidRDefault="00D46F5E" w:rsidP="00814655">
      <w:pPr>
        <w:pStyle w:val="Akapitzlist"/>
        <w:numPr>
          <w:ilvl w:val="0"/>
          <w:numId w:val="18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zwiększenie dojrzałości operacyjnej Zamawiającego,</w:t>
      </w:r>
    </w:p>
    <w:p w14:paraId="29C6633A" w14:textId="77777777" w:rsidR="00D46F5E" w:rsidRPr="001B4304" w:rsidRDefault="00D46F5E" w:rsidP="00814655">
      <w:pPr>
        <w:pStyle w:val="Akapitzlist"/>
        <w:numPr>
          <w:ilvl w:val="0"/>
          <w:numId w:val="187"/>
        </w:numPr>
        <w:suppressAutoHyphens w:val="0"/>
        <w:autoSpaceDN/>
        <w:spacing w:line="276" w:lineRule="auto"/>
        <w:contextualSpacing/>
        <w:textAlignment w:val="auto"/>
        <w:rPr>
          <w:rFonts w:ascii="Tahoma" w:hAnsi="Tahoma" w:cs="Tahoma"/>
          <w:sz w:val="18"/>
          <w:szCs w:val="18"/>
        </w:rPr>
      </w:pPr>
      <w:r w:rsidRPr="001B4304">
        <w:rPr>
          <w:rFonts w:ascii="Tahoma" w:hAnsi="Tahoma" w:cs="Tahoma"/>
          <w:sz w:val="18"/>
          <w:szCs w:val="18"/>
        </w:rPr>
        <w:t xml:space="preserve">zwiększenie świadomości personelu w zakresie </w:t>
      </w:r>
      <w:proofErr w:type="spellStart"/>
      <w:r w:rsidRPr="001B4304">
        <w:rPr>
          <w:rFonts w:ascii="Tahoma" w:hAnsi="Tahoma" w:cs="Tahoma"/>
          <w:sz w:val="18"/>
          <w:szCs w:val="18"/>
        </w:rPr>
        <w:t>cyberbezpieczeństwa</w:t>
      </w:r>
      <w:proofErr w:type="spellEnd"/>
      <w:r w:rsidRPr="001B4304">
        <w:rPr>
          <w:rFonts w:ascii="Tahoma" w:hAnsi="Tahoma" w:cs="Tahoma"/>
          <w:sz w:val="18"/>
          <w:szCs w:val="18"/>
        </w:rPr>
        <w:t>.</w:t>
      </w:r>
    </w:p>
    <w:p w14:paraId="3AD96B48" w14:textId="77777777" w:rsidR="00D46F5E" w:rsidRPr="001B4304" w:rsidRDefault="00D46F5E" w:rsidP="00D46F5E">
      <w:pPr>
        <w:spacing w:after="0"/>
        <w:rPr>
          <w:rFonts w:ascii="Tahoma" w:hAnsi="Tahoma" w:cs="Tahoma"/>
          <w:sz w:val="18"/>
          <w:szCs w:val="18"/>
        </w:rPr>
      </w:pPr>
      <w:r w:rsidRPr="001B4304">
        <w:rPr>
          <w:rFonts w:ascii="Tahoma" w:hAnsi="Tahoma" w:cs="Tahoma"/>
          <w:sz w:val="18"/>
          <w:szCs w:val="18"/>
        </w:rPr>
        <w:br/>
      </w:r>
    </w:p>
    <w:p w14:paraId="63B776D2" w14:textId="0E9857F7" w:rsidR="00D46F5E" w:rsidRPr="001B4304" w:rsidRDefault="00D46F5E" w:rsidP="00D46F5E">
      <w:pPr>
        <w:spacing w:after="0"/>
        <w:rPr>
          <w:rFonts w:ascii="Tahoma" w:hAnsi="Tahoma" w:cs="Tahoma"/>
          <w:b/>
          <w:bCs/>
          <w:sz w:val="18"/>
          <w:szCs w:val="18"/>
        </w:rPr>
      </w:pPr>
      <w:r w:rsidRPr="001B4304">
        <w:rPr>
          <w:rFonts w:ascii="Tahoma" w:hAnsi="Tahoma" w:cs="Tahoma"/>
          <w:b/>
          <w:bCs/>
          <w:sz w:val="18"/>
          <w:szCs w:val="18"/>
        </w:rPr>
        <w:t>II. ZAŁĄCZNIKI</w:t>
      </w:r>
    </w:p>
    <w:p w14:paraId="10564CC1" w14:textId="7792BE61" w:rsidR="00D46F5E" w:rsidRPr="001B4304" w:rsidRDefault="00D46F5E" w:rsidP="00D46F5E">
      <w:pPr>
        <w:spacing w:after="0"/>
        <w:rPr>
          <w:rFonts w:ascii="Tahoma" w:hAnsi="Tahoma" w:cs="Tahoma"/>
          <w:sz w:val="18"/>
          <w:szCs w:val="18"/>
        </w:rPr>
      </w:pPr>
      <w:r w:rsidRPr="001B4304">
        <w:rPr>
          <w:rFonts w:ascii="Tahoma" w:hAnsi="Tahoma" w:cs="Tahoma"/>
          <w:b/>
          <w:bCs/>
          <w:sz w:val="18"/>
          <w:szCs w:val="18"/>
        </w:rPr>
        <w:t>Załącznik nr 1</w:t>
      </w:r>
      <w:r w:rsidR="00EA6564" w:rsidRPr="001B4304">
        <w:rPr>
          <w:rFonts w:ascii="Tahoma" w:hAnsi="Tahoma" w:cs="Tahoma"/>
          <w:b/>
          <w:bCs/>
          <w:sz w:val="18"/>
          <w:szCs w:val="18"/>
        </w:rPr>
        <w:t>c</w:t>
      </w:r>
      <w:r w:rsidRPr="001B4304">
        <w:rPr>
          <w:rFonts w:ascii="Tahoma" w:hAnsi="Tahoma" w:cs="Tahoma"/>
          <w:sz w:val="18"/>
          <w:szCs w:val="18"/>
        </w:rPr>
        <w:t xml:space="preserve"> – Tabela zgodności zakresu merytorycznego (TAK/NIE)</w:t>
      </w:r>
    </w:p>
    <w:p w14:paraId="65B9B604" w14:textId="319D8609" w:rsidR="00D46F5E" w:rsidRPr="001B4304" w:rsidRDefault="00D46F5E" w:rsidP="00D46F5E">
      <w:pPr>
        <w:spacing w:after="0"/>
        <w:rPr>
          <w:rFonts w:ascii="Tahoma" w:hAnsi="Tahoma" w:cs="Tahoma"/>
          <w:sz w:val="18"/>
          <w:szCs w:val="18"/>
        </w:rPr>
      </w:pPr>
    </w:p>
    <w:p w14:paraId="2088A1B4" w14:textId="77777777" w:rsidR="00D46F5E" w:rsidRPr="001B4304" w:rsidRDefault="00D46F5E" w:rsidP="00D46F5E">
      <w:pPr>
        <w:pStyle w:val="Standard"/>
        <w:spacing w:line="360" w:lineRule="auto"/>
        <w:rPr>
          <w:rFonts w:ascii="Tahoma" w:hAnsi="Tahoma" w:cs="Tahoma"/>
          <w:sz w:val="18"/>
          <w:szCs w:val="18"/>
        </w:rPr>
      </w:pPr>
    </w:p>
    <w:p w14:paraId="4F332DA6" w14:textId="150D7CC7" w:rsidR="004944E2" w:rsidRPr="001B4304" w:rsidRDefault="004944E2" w:rsidP="004944E2">
      <w:pPr>
        <w:pStyle w:val="Standard"/>
        <w:pageBreakBefore/>
        <w:jc w:val="right"/>
        <w:rPr>
          <w:rFonts w:ascii="Tahoma" w:hAnsi="Tahoma" w:cs="Tahoma"/>
          <w:b/>
        </w:rPr>
      </w:pPr>
      <w:r w:rsidRPr="001B4304">
        <w:rPr>
          <w:rFonts w:ascii="Tahoma" w:hAnsi="Tahoma" w:cs="Tahoma"/>
          <w:b/>
          <w:sz w:val="20"/>
          <w:szCs w:val="20"/>
        </w:rPr>
        <w:lastRenderedPageBreak/>
        <w:t>Załącznik nr 1</w:t>
      </w:r>
      <w:r w:rsidR="00DA698B">
        <w:rPr>
          <w:rFonts w:ascii="Tahoma" w:hAnsi="Tahoma" w:cs="Tahoma"/>
          <w:b/>
          <w:sz w:val="20"/>
          <w:szCs w:val="20"/>
        </w:rPr>
        <w:t>b</w:t>
      </w:r>
      <w:r w:rsidRPr="001B4304">
        <w:rPr>
          <w:rFonts w:ascii="Tahoma" w:hAnsi="Tahoma" w:cs="Tahoma"/>
          <w:b/>
          <w:sz w:val="20"/>
          <w:szCs w:val="20"/>
        </w:rPr>
        <w:t xml:space="preserve"> do SWZ i do formularza oferty</w:t>
      </w:r>
    </w:p>
    <w:p w14:paraId="796B0F65" w14:textId="77777777" w:rsidR="004944E2" w:rsidRPr="001B4304" w:rsidRDefault="004944E2" w:rsidP="004944E2">
      <w:pPr>
        <w:pStyle w:val="Standard"/>
        <w:rPr>
          <w:rFonts w:ascii="Tahoma" w:hAnsi="Tahoma" w:cs="Tahoma"/>
          <w:bCs/>
          <w:sz w:val="18"/>
          <w:szCs w:val="20"/>
        </w:rPr>
      </w:pPr>
    </w:p>
    <w:p w14:paraId="1B3A8A95" w14:textId="77777777" w:rsidR="004944E2" w:rsidRPr="001B4304" w:rsidRDefault="004944E2" w:rsidP="004944E2">
      <w:pPr>
        <w:pStyle w:val="Standard"/>
        <w:spacing w:line="360" w:lineRule="auto"/>
        <w:rPr>
          <w:rFonts w:ascii="Tahoma" w:hAnsi="Tahoma" w:cs="Tahoma"/>
          <w:bCs/>
        </w:rPr>
      </w:pPr>
      <w:r w:rsidRPr="001B4304">
        <w:rPr>
          <w:rFonts w:ascii="Tahoma" w:hAnsi="Tahoma" w:cs="Tahoma"/>
          <w:bCs/>
          <w:sz w:val="18"/>
          <w:szCs w:val="20"/>
        </w:rPr>
        <w:t>Data ...............................</w:t>
      </w:r>
    </w:p>
    <w:p w14:paraId="2FE33765" w14:textId="77777777" w:rsidR="004944E2" w:rsidRPr="001B4304" w:rsidRDefault="004944E2" w:rsidP="004944E2">
      <w:pPr>
        <w:pStyle w:val="Standard"/>
        <w:tabs>
          <w:tab w:val="left" w:pos="284"/>
        </w:tabs>
        <w:spacing w:line="360" w:lineRule="auto"/>
        <w:rPr>
          <w:rFonts w:ascii="Tahoma" w:hAnsi="Tahoma" w:cs="Tahoma"/>
          <w:bCs/>
        </w:rPr>
      </w:pPr>
      <w:r w:rsidRPr="001B4304">
        <w:rPr>
          <w:rFonts w:ascii="Tahoma" w:hAnsi="Tahoma" w:cs="Tahoma"/>
          <w:bCs/>
          <w:sz w:val="18"/>
          <w:szCs w:val="20"/>
        </w:rPr>
        <w:t>Nazwa Wykonawcy ................................................................</w:t>
      </w:r>
    </w:p>
    <w:p w14:paraId="3AD0D92F" w14:textId="77777777" w:rsidR="004944E2" w:rsidRPr="001B4304" w:rsidRDefault="004944E2" w:rsidP="004944E2">
      <w:pPr>
        <w:pStyle w:val="Standard"/>
        <w:spacing w:line="360" w:lineRule="auto"/>
        <w:rPr>
          <w:rFonts w:ascii="Tahoma" w:hAnsi="Tahoma" w:cs="Tahoma"/>
          <w:bCs/>
        </w:rPr>
      </w:pPr>
      <w:r w:rsidRPr="001B4304">
        <w:rPr>
          <w:rFonts w:ascii="Tahoma" w:hAnsi="Tahoma" w:cs="Tahoma"/>
          <w:bCs/>
          <w:sz w:val="18"/>
          <w:szCs w:val="20"/>
        </w:rPr>
        <w:t>Adres Wykonawcy .................................................................</w:t>
      </w:r>
    </w:p>
    <w:p w14:paraId="31116449" w14:textId="4178A7A6" w:rsidR="004944E2" w:rsidRPr="001B4304" w:rsidRDefault="004944E2">
      <w:pPr>
        <w:suppressAutoHyphens w:val="0"/>
        <w:rPr>
          <w:rFonts w:ascii="Tahoma" w:hAnsi="Tahoma" w:cs="Tahoma"/>
          <w:b/>
          <w:bCs/>
          <w:sz w:val="20"/>
          <w:szCs w:val="20"/>
        </w:rPr>
      </w:pPr>
    </w:p>
    <w:tbl>
      <w:tblPr>
        <w:tblW w:w="9800" w:type="dxa"/>
        <w:tblCellMar>
          <w:left w:w="70" w:type="dxa"/>
          <w:right w:w="70" w:type="dxa"/>
        </w:tblCellMar>
        <w:tblLook w:val="04A0" w:firstRow="1" w:lastRow="0" w:firstColumn="1" w:lastColumn="0" w:noHBand="0" w:noVBand="1"/>
      </w:tblPr>
      <w:tblGrid>
        <w:gridCol w:w="2140"/>
        <w:gridCol w:w="5820"/>
        <w:gridCol w:w="920"/>
        <w:gridCol w:w="920"/>
      </w:tblGrid>
      <w:tr w:rsidR="004944E2" w:rsidRPr="001B4304" w14:paraId="1D4BA669" w14:textId="77777777" w:rsidTr="004944E2">
        <w:trPr>
          <w:trHeight w:val="375"/>
        </w:trPr>
        <w:tc>
          <w:tcPr>
            <w:tcW w:w="7960" w:type="dxa"/>
            <w:gridSpan w:val="2"/>
            <w:tcBorders>
              <w:top w:val="nil"/>
              <w:left w:val="nil"/>
              <w:bottom w:val="nil"/>
              <w:right w:val="nil"/>
            </w:tcBorders>
            <w:noWrap/>
            <w:vAlign w:val="bottom"/>
            <w:hideMark/>
          </w:tcPr>
          <w:p w14:paraId="1323F2B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8"/>
                <w:szCs w:val="28"/>
                <w:lang w:eastAsia="pl-PL"/>
              </w:rPr>
            </w:pPr>
            <w:r w:rsidRPr="001B4304">
              <w:rPr>
                <w:rFonts w:ascii="Calibri" w:eastAsia="Times New Roman" w:hAnsi="Calibri" w:cs="Calibri"/>
                <w:b/>
                <w:bCs/>
                <w:color w:val="000000"/>
                <w:kern w:val="0"/>
                <w:sz w:val="28"/>
                <w:szCs w:val="28"/>
                <w:lang w:eastAsia="pl-PL"/>
              </w:rPr>
              <w:t>Szkolenia - tabela zgodności</w:t>
            </w:r>
          </w:p>
        </w:tc>
        <w:tc>
          <w:tcPr>
            <w:tcW w:w="920" w:type="dxa"/>
            <w:tcBorders>
              <w:top w:val="nil"/>
              <w:left w:val="nil"/>
              <w:bottom w:val="nil"/>
              <w:right w:val="nil"/>
            </w:tcBorders>
            <w:noWrap/>
            <w:vAlign w:val="bottom"/>
            <w:hideMark/>
          </w:tcPr>
          <w:p w14:paraId="652381C4"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8"/>
                <w:szCs w:val="28"/>
                <w:lang w:eastAsia="pl-PL"/>
              </w:rPr>
            </w:pPr>
          </w:p>
        </w:tc>
        <w:tc>
          <w:tcPr>
            <w:tcW w:w="920" w:type="dxa"/>
            <w:tcBorders>
              <w:top w:val="nil"/>
              <w:left w:val="nil"/>
              <w:bottom w:val="nil"/>
              <w:right w:val="nil"/>
            </w:tcBorders>
            <w:noWrap/>
            <w:vAlign w:val="bottom"/>
            <w:hideMark/>
          </w:tcPr>
          <w:p w14:paraId="1E361EE3" w14:textId="77777777" w:rsidR="004944E2" w:rsidRPr="001B4304" w:rsidRDefault="004944E2" w:rsidP="004944E2">
            <w:pPr>
              <w:widowControl/>
              <w:suppressAutoHyphens w:val="0"/>
              <w:autoSpaceDN/>
              <w:spacing w:after="0" w:line="240" w:lineRule="auto"/>
              <w:textAlignment w:val="auto"/>
              <w:rPr>
                <w:rFonts w:ascii="Times New Roman" w:eastAsia="Times New Roman" w:hAnsi="Times New Roman" w:cs="Times New Roman"/>
                <w:kern w:val="0"/>
                <w:sz w:val="20"/>
                <w:szCs w:val="20"/>
                <w:lang w:eastAsia="pl-PL"/>
              </w:rPr>
            </w:pPr>
          </w:p>
        </w:tc>
      </w:tr>
      <w:tr w:rsidR="004944E2" w:rsidRPr="001B4304" w14:paraId="60D88553" w14:textId="77777777" w:rsidTr="004944E2">
        <w:trPr>
          <w:trHeight w:val="315"/>
        </w:trPr>
        <w:tc>
          <w:tcPr>
            <w:tcW w:w="2140" w:type="dxa"/>
            <w:tcBorders>
              <w:top w:val="nil"/>
              <w:left w:val="nil"/>
              <w:bottom w:val="nil"/>
              <w:right w:val="nil"/>
            </w:tcBorders>
            <w:noWrap/>
            <w:vAlign w:val="bottom"/>
            <w:hideMark/>
          </w:tcPr>
          <w:p w14:paraId="7A3BC99B" w14:textId="77777777" w:rsidR="004944E2" w:rsidRPr="001B4304" w:rsidRDefault="004944E2" w:rsidP="004944E2">
            <w:pPr>
              <w:widowControl/>
              <w:suppressAutoHyphens w:val="0"/>
              <w:autoSpaceDN/>
              <w:spacing w:after="0" w:line="240" w:lineRule="auto"/>
              <w:textAlignment w:val="auto"/>
              <w:rPr>
                <w:rFonts w:ascii="Times New Roman" w:eastAsia="Times New Roman" w:hAnsi="Times New Roman" w:cs="Times New Roman"/>
                <w:kern w:val="0"/>
                <w:sz w:val="20"/>
                <w:szCs w:val="20"/>
                <w:lang w:eastAsia="pl-PL"/>
              </w:rPr>
            </w:pPr>
          </w:p>
        </w:tc>
        <w:tc>
          <w:tcPr>
            <w:tcW w:w="5820" w:type="dxa"/>
            <w:tcBorders>
              <w:top w:val="nil"/>
              <w:left w:val="nil"/>
              <w:bottom w:val="nil"/>
              <w:right w:val="nil"/>
            </w:tcBorders>
            <w:noWrap/>
            <w:vAlign w:val="bottom"/>
            <w:hideMark/>
          </w:tcPr>
          <w:p w14:paraId="62B239BD" w14:textId="77777777" w:rsidR="004944E2" w:rsidRPr="001B4304" w:rsidRDefault="004944E2" w:rsidP="004944E2">
            <w:pPr>
              <w:widowControl/>
              <w:suppressAutoHyphens w:val="0"/>
              <w:autoSpaceDN/>
              <w:spacing w:after="0" w:line="240" w:lineRule="auto"/>
              <w:textAlignment w:val="auto"/>
              <w:rPr>
                <w:rFonts w:ascii="Times New Roman" w:eastAsia="Times New Roman" w:hAnsi="Times New Roman" w:cs="Times New Roman"/>
                <w:kern w:val="0"/>
                <w:sz w:val="20"/>
                <w:szCs w:val="20"/>
                <w:lang w:eastAsia="pl-PL"/>
              </w:rPr>
            </w:pPr>
          </w:p>
        </w:tc>
        <w:tc>
          <w:tcPr>
            <w:tcW w:w="920" w:type="dxa"/>
            <w:tcBorders>
              <w:top w:val="nil"/>
              <w:left w:val="nil"/>
              <w:bottom w:val="nil"/>
              <w:right w:val="nil"/>
            </w:tcBorders>
            <w:noWrap/>
            <w:vAlign w:val="bottom"/>
            <w:hideMark/>
          </w:tcPr>
          <w:p w14:paraId="6A5E005E" w14:textId="77777777" w:rsidR="004944E2" w:rsidRPr="001B4304" w:rsidRDefault="004944E2" w:rsidP="004944E2">
            <w:pPr>
              <w:widowControl/>
              <w:suppressAutoHyphens w:val="0"/>
              <w:autoSpaceDN/>
              <w:spacing w:after="0" w:line="240" w:lineRule="auto"/>
              <w:textAlignment w:val="auto"/>
              <w:rPr>
                <w:rFonts w:ascii="Times New Roman" w:eastAsia="Times New Roman" w:hAnsi="Times New Roman" w:cs="Times New Roman"/>
                <w:kern w:val="0"/>
                <w:sz w:val="20"/>
                <w:szCs w:val="20"/>
                <w:lang w:eastAsia="pl-PL"/>
              </w:rPr>
            </w:pPr>
          </w:p>
        </w:tc>
        <w:tc>
          <w:tcPr>
            <w:tcW w:w="920" w:type="dxa"/>
            <w:tcBorders>
              <w:top w:val="nil"/>
              <w:left w:val="nil"/>
              <w:bottom w:val="nil"/>
              <w:right w:val="nil"/>
            </w:tcBorders>
            <w:noWrap/>
            <w:vAlign w:val="bottom"/>
            <w:hideMark/>
          </w:tcPr>
          <w:p w14:paraId="334107E4" w14:textId="77777777" w:rsidR="004944E2" w:rsidRPr="001B4304" w:rsidRDefault="004944E2" w:rsidP="004944E2">
            <w:pPr>
              <w:widowControl/>
              <w:suppressAutoHyphens w:val="0"/>
              <w:autoSpaceDN/>
              <w:spacing w:after="0" w:line="240" w:lineRule="auto"/>
              <w:textAlignment w:val="auto"/>
              <w:rPr>
                <w:rFonts w:ascii="Times New Roman" w:eastAsia="Times New Roman" w:hAnsi="Times New Roman" w:cs="Times New Roman"/>
                <w:kern w:val="0"/>
                <w:sz w:val="20"/>
                <w:szCs w:val="20"/>
                <w:lang w:eastAsia="pl-PL"/>
              </w:rPr>
            </w:pPr>
          </w:p>
        </w:tc>
      </w:tr>
      <w:tr w:rsidR="004944E2" w:rsidRPr="001B4304" w14:paraId="07BAE31E" w14:textId="77777777" w:rsidTr="004944E2">
        <w:trPr>
          <w:trHeight w:val="402"/>
        </w:trPr>
        <w:tc>
          <w:tcPr>
            <w:tcW w:w="2140" w:type="dxa"/>
            <w:tcBorders>
              <w:top w:val="single" w:sz="8" w:space="0" w:color="366092"/>
              <w:left w:val="single" w:sz="8" w:space="0" w:color="366092"/>
              <w:bottom w:val="single" w:sz="8" w:space="0" w:color="366092"/>
              <w:right w:val="single" w:sz="4" w:space="0" w:color="BFBFBF"/>
            </w:tcBorders>
            <w:shd w:val="clear" w:color="000000" w:fill="2F5597"/>
            <w:vAlign w:val="center"/>
            <w:hideMark/>
          </w:tcPr>
          <w:p w14:paraId="6D7FB6A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FFFFFF"/>
                <w:kern w:val="0"/>
                <w:sz w:val="22"/>
                <w:szCs w:val="22"/>
                <w:lang w:eastAsia="pl-PL"/>
              </w:rPr>
            </w:pPr>
            <w:r w:rsidRPr="001B4304">
              <w:rPr>
                <w:rFonts w:ascii="Calibri" w:eastAsia="Times New Roman" w:hAnsi="Calibri" w:cs="Calibri"/>
                <w:b/>
                <w:bCs/>
                <w:color w:val="FFFFFF"/>
                <w:kern w:val="0"/>
                <w:sz w:val="22"/>
                <w:szCs w:val="22"/>
                <w:lang w:eastAsia="pl-PL"/>
              </w:rPr>
              <w:t>Nr Szkolenia</w:t>
            </w:r>
          </w:p>
        </w:tc>
        <w:tc>
          <w:tcPr>
            <w:tcW w:w="5820" w:type="dxa"/>
            <w:tcBorders>
              <w:top w:val="single" w:sz="8" w:space="0" w:color="366092"/>
              <w:left w:val="nil"/>
              <w:bottom w:val="single" w:sz="8" w:space="0" w:color="366092"/>
              <w:right w:val="single" w:sz="4" w:space="0" w:color="BFBFBF"/>
            </w:tcBorders>
            <w:shd w:val="clear" w:color="000000" w:fill="2F5597"/>
            <w:vAlign w:val="center"/>
            <w:hideMark/>
          </w:tcPr>
          <w:p w14:paraId="578E843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FFFFFF"/>
                <w:kern w:val="0"/>
                <w:sz w:val="22"/>
                <w:szCs w:val="22"/>
                <w:lang w:eastAsia="pl-PL"/>
              </w:rPr>
            </w:pPr>
            <w:r w:rsidRPr="001B4304">
              <w:rPr>
                <w:rFonts w:ascii="Calibri" w:eastAsia="Times New Roman" w:hAnsi="Calibri" w:cs="Calibri"/>
                <w:b/>
                <w:bCs/>
                <w:color w:val="FFFFFF"/>
                <w:kern w:val="0"/>
                <w:sz w:val="22"/>
                <w:szCs w:val="22"/>
                <w:lang w:eastAsia="pl-PL"/>
              </w:rPr>
              <w:t>Zakres merytoryczny</w:t>
            </w:r>
          </w:p>
        </w:tc>
        <w:tc>
          <w:tcPr>
            <w:tcW w:w="920" w:type="dxa"/>
            <w:tcBorders>
              <w:top w:val="single" w:sz="8" w:space="0" w:color="366092"/>
              <w:left w:val="nil"/>
              <w:bottom w:val="single" w:sz="8" w:space="0" w:color="366092"/>
              <w:right w:val="single" w:sz="4" w:space="0" w:color="BFBFBF"/>
            </w:tcBorders>
            <w:shd w:val="clear" w:color="000000" w:fill="2F5597"/>
            <w:vAlign w:val="center"/>
            <w:hideMark/>
          </w:tcPr>
          <w:p w14:paraId="1173660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FFFFFF"/>
                <w:kern w:val="0"/>
                <w:sz w:val="22"/>
                <w:szCs w:val="22"/>
                <w:lang w:eastAsia="pl-PL"/>
              </w:rPr>
            </w:pPr>
            <w:r w:rsidRPr="001B4304">
              <w:rPr>
                <w:rFonts w:ascii="Calibri" w:eastAsia="Times New Roman" w:hAnsi="Calibri" w:cs="Calibri"/>
                <w:b/>
                <w:bCs/>
                <w:color w:val="FFFFFF"/>
                <w:kern w:val="0"/>
                <w:sz w:val="22"/>
                <w:szCs w:val="22"/>
                <w:lang w:eastAsia="pl-PL"/>
              </w:rPr>
              <w:t>TAK (X)</w:t>
            </w:r>
          </w:p>
        </w:tc>
        <w:tc>
          <w:tcPr>
            <w:tcW w:w="920" w:type="dxa"/>
            <w:tcBorders>
              <w:top w:val="single" w:sz="8" w:space="0" w:color="366092"/>
              <w:left w:val="nil"/>
              <w:bottom w:val="single" w:sz="8" w:space="0" w:color="366092"/>
              <w:right w:val="single" w:sz="8" w:space="0" w:color="366092"/>
            </w:tcBorders>
            <w:shd w:val="clear" w:color="000000" w:fill="2F5597"/>
            <w:vAlign w:val="center"/>
            <w:hideMark/>
          </w:tcPr>
          <w:p w14:paraId="131E2D4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FFFFFF"/>
                <w:kern w:val="0"/>
                <w:sz w:val="22"/>
                <w:szCs w:val="22"/>
                <w:lang w:eastAsia="pl-PL"/>
              </w:rPr>
            </w:pPr>
            <w:r w:rsidRPr="001B4304">
              <w:rPr>
                <w:rFonts w:ascii="Calibri" w:eastAsia="Times New Roman" w:hAnsi="Calibri" w:cs="Calibri"/>
                <w:b/>
                <w:bCs/>
                <w:color w:val="FFFFFF"/>
                <w:kern w:val="0"/>
                <w:sz w:val="22"/>
                <w:szCs w:val="22"/>
                <w:lang w:eastAsia="pl-PL"/>
              </w:rPr>
              <w:t>NIE (X)</w:t>
            </w:r>
          </w:p>
        </w:tc>
      </w:tr>
      <w:tr w:rsidR="004944E2" w:rsidRPr="001B4304" w14:paraId="59BF3B0C" w14:textId="77777777" w:rsidTr="004944E2">
        <w:trPr>
          <w:trHeight w:val="402"/>
        </w:trPr>
        <w:tc>
          <w:tcPr>
            <w:tcW w:w="2140" w:type="dxa"/>
            <w:vMerge w:val="restart"/>
            <w:tcBorders>
              <w:top w:val="nil"/>
              <w:left w:val="single" w:sz="8" w:space="0" w:color="366092"/>
              <w:bottom w:val="single" w:sz="8" w:space="0" w:color="366092"/>
              <w:right w:val="single" w:sz="4" w:space="0" w:color="auto"/>
            </w:tcBorders>
            <w:vAlign w:val="center"/>
            <w:hideMark/>
          </w:tcPr>
          <w:p w14:paraId="27A7BAD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000000"/>
                <w:kern w:val="0"/>
                <w:sz w:val="22"/>
                <w:szCs w:val="22"/>
                <w:lang w:eastAsia="pl-PL"/>
              </w:rPr>
            </w:pPr>
            <w:r w:rsidRPr="001B4304">
              <w:rPr>
                <w:rFonts w:ascii="Calibri" w:eastAsia="Times New Roman" w:hAnsi="Calibri" w:cs="Calibri"/>
                <w:b/>
                <w:bCs/>
                <w:color w:val="000000"/>
                <w:kern w:val="0"/>
                <w:sz w:val="22"/>
                <w:szCs w:val="22"/>
                <w:lang w:eastAsia="pl-PL"/>
              </w:rPr>
              <w:t>Szkolenie 1 – Monitoring infrastruktury IT – architektura, narzędzia, dobre praktyki</w:t>
            </w:r>
          </w:p>
        </w:tc>
        <w:tc>
          <w:tcPr>
            <w:tcW w:w="5820" w:type="dxa"/>
            <w:tcBorders>
              <w:top w:val="nil"/>
              <w:left w:val="nil"/>
              <w:bottom w:val="single" w:sz="4" w:space="0" w:color="auto"/>
              <w:right w:val="single" w:sz="4" w:space="0" w:color="auto"/>
            </w:tcBorders>
            <w:hideMark/>
          </w:tcPr>
          <w:p w14:paraId="68B75B6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Rola monitoringu w zapewnieniu ciągłości działania</w:t>
            </w:r>
          </w:p>
        </w:tc>
        <w:tc>
          <w:tcPr>
            <w:tcW w:w="920" w:type="dxa"/>
            <w:tcBorders>
              <w:top w:val="nil"/>
              <w:left w:val="nil"/>
              <w:bottom w:val="single" w:sz="4" w:space="0" w:color="auto"/>
              <w:right w:val="single" w:sz="4" w:space="0" w:color="auto"/>
            </w:tcBorders>
            <w:noWrap/>
            <w:vAlign w:val="center"/>
            <w:hideMark/>
          </w:tcPr>
          <w:p w14:paraId="5D3AC9C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335B89B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9BA2352"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18492815"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4993769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dostępności infrastruktury IT</w:t>
            </w:r>
          </w:p>
        </w:tc>
        <w:tc>
          <w:tcPr>
            <w:tcW w:w="920" w:type="dxa"/>
            <w:tcBorders>
              <w:top w:val="nil"/>
              <w:left w:val="nil"/>
              <w:bottom w:val="single" w:sz="4" w:space="0" w:color="auto"/>
              <w:right w:val="single" w:sz="4" w:space="0" w:color="auto"/>
            </w:tcBorders>
            <w:noWrap/>
            <w:vAlign w:val="center"/>
            <w:hideMark/>
          </w:tcPr>
          <w:p w14:paraId="393A155D"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45270B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5323E61"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4E9E5A5"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3C1BB12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wydajności systemów</w:t>
            </w:r>
          </w:p>
        </w:tc>
        <w:tc>
          <w:tcPr>
            <w:tcW w:w="920" w:type="dxa"/>
            <w:tcBorders>
              <w:top w:val="nil"/>
              <w:left w:val="nil"/>
              <w:bottom w:val="single" w:sz="4" w:space="0" w:color="auto"/>
              <w:right w:val="single" w:sz="4" w:space="0" w:color="auto"/>
            </w:tcBorders>
            <w:noWrap/>
            <w:vAlign w:val="center"/>
            <w:hideMark/>
          </w:tcPr>
          <w:p w14:paraId="0D67E037"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6511568D"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BFF172C"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390034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56DB88A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zdarzeń bezpieczeństwa</w:t>
            </w:r>
          </w:p>
        </w:tc>
        <w:tc>
          <w:tcPr>
            <w:tcW w:w="920" w:type="dxa"/>
            <w:tcBorders>
              <w:top w:val="nil"/>
              <w:left w:val="nil"/>
              <w:bottom w:val="single" w:sz="4" w:space="0" w:color="auto"/>
              <w:right w:val="single" w:sz="4" w:space="0" w:color="auto"/>
            </w:tcBorders>
            <w:noWrap/>
            <w:vAlign w:val="center"/>
            <w:hideMark/>
          </w:tcPr>
          <w:p w14:paraId="3F17174F"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3E60FF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41C56934"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6428E5D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1006A12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Architektura systemów monitorujących</w:t>
            </w:r>
          </w:p>
        </w:tc>
        <w:tc>
          <w:tcPr>
            <w:tcW w:w="920" w:type="dxa"/>
            <w:tcBorders>
              <w:top w:val="nil"/>
              <w:left w:val="nil"/>
              <w:bottom w:val="single" w:sz="4" w:space="0" w:color="auto"/>
              <w:right w:val="single" w:sz="4" w:space="0" w:color="auto"/>
            </w:tcBorders>
            <w:noWrap/>
            <w:vAlign w:val="center"/>
            <w:hideMark/>
          </w:tcPr>
          <w:p w14:paraId="69604D0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E77B772"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7EBD667D"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4D61D31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3CEC2C7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Centralizacja danych monitorujących</w:t>
            </w:r>
          </w:p>
        </w:tc>
        <w:tc>
          <w:tcPr>
            <w:tcW w:w="920" w:type="dxa"/>
            <w:tcBorders>
              <w:top w:val="nil"/>
              <w:left w:val="nil"/>
              <w:bottom w:val="single" w:sz="4" w:space="0" w:color="auto"/>
              <w:right w:val="single" w:sz="4" w:space="0" w:color="auto"/>
            </w:tcBorders>
            <w:noWrap/>
            <w:vAlign w:val="center"/>
            <w:hideMark/>
          </w:tcPr>
          <w:p w14:paraId="4B71B40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64146D9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68D049E"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4311B66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19907EE4"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proofErr w:type="spellStart"/>
            <w:r w:rsidRPr="001B4304">
              <w:rPr>
                <w:rFonts w:ascii="Calibri" w:eastAsia="Times New Roman" w:hAnsi="Calibri" w:cs="Calibri"/>
                <w:color w:val="000000"/>
                <w:kern w:val="0"/>
                <w:sz w:val="22"/>
                <w:szCs w:val="22"/>
                <w:lang w:eastAsia="pl-PL"/>
              </w:rPr>
              <w:t>Alertowanie</w:t>
            </w:r>
            <w:proofErr w:type="spellEnd"/>
            <w:r w:rsidRPr="001B4304">
              <w:rPr>
                <w:rFonts w:ascii="Calibri" w:eastAsia="Times New Roman" w:hAnsi="Calibri" w:cs="Calibri"/>
                <w:color w:val="000000"/>
                <w:kern w:val="0"/>
                <w:sz w:val="22"/>
                <w:szCs w:val="22"/>
                <w:lang w:eastAsia="pl-PL"/>
              </w:rPr>
              <w:t xml:space="preserve"> i eskalacja zdarzeń</w:t>
            </w:r>
          </w:p>
        </w:tc>
        <w:tc>
          <w:tcPr>
            <w:tcW w:w="920" w:type="dxa"/>
            <w:tcBorders>
              <w:top w:val="nil"/>
              <w:left w:val="nil"/>
              <w:bottom w:val="single" w:sz="4" w:space="0" w:color="auto"/>
              <w:right w:val="single" w:sz="4" w:space="0" w:color="auto"/>
            </w:tcBorders>
            <w:noWrap/>
            <w:vAlign w:val="center"/>
            <w:hideMark/>
          </w:tcPr>
          <w:p w14:paraId="5760BE0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356609A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0E926A6F"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AF6D6A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8" w:space="0" w:color="366092"/>
              <w:right w:val="single" w:sz="4" w:space="0" w:color="auto"/>
            </w:tcBorders>
            <w:hideMark/>
          </w:tcPr>
          <w:p w14:paraId="3A9663F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proofErr w:type="spellStart"/>
            <w:r w:rsidRPr="001B4304">
              <w:rPr>
                <w:rFonts w:ascii="Calibri" w:eastAsia="Times New Roman" w:hAnsi="Calibri" w:cs="Calibri"/>
                <w:color w:val="000000"/>
                <w:kern w:val="0"/>
                <w:sz w:val="22"/>
                <w:szCs w:val="22"/>
                <w:lang w:eastAsia="pl-PL"/>
              </w:rPr>
              <w:t>Dashboardy</w:t>
            </w:r>
            <w:proofErr w:type="spellEnd"/>
            <w:r w:rsidRPr="001B4304">
              <w:rPr>
                <w:rFonts w:ascii="Calibri" w:eastAsia="Times New Roman" w:hAnsi="Calibri" w:cs="Calibri"/>
                <w:color w:val="000000"/>
                <w:kern w:val="0"/>
                <w:sz w:val="22"/>
                <w:szCs w:val="22"/>
                <w:lang w:eastAsia="pl-PL"/>
              </w:rPr>
              <w:t xml:space="preserve"> operacyjne dla zespołu IT</w:t>
            </w:r>
          </w:p>
        </w:tc>
        <w:tc>
          <w:tcPr>
            <w:tcW w:w="920" w:type="dxa"/>
            <w:tcBorders>
              <w:top w:val="nil"/>
              <w:left w:val="nil"/>
              <w:bottom w:val="single" w:sz="8" w:space="0" w:color="366092"/>
              <w:right w:val="single" w:sz="4" w:space="0" w:color="auto"/>
            </w:tcBorders>
            <w:noWrap/>
            <w:vAlign w:val="center"/>
            <w:hideMark/>
          </w:tcPr>
          <w:p w14:paraId="3684FE2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8" w:space="0" w:color="366092"/>
              <w:right w:val="single" w:sz="8" w:space="0" w:color="366092"/>
            </w:tcBorders>
            <w:noWrap/>
            <w:vAlign w:val="center"/>
            <w:hideMark/>
          </w:tcPr>
          <w:p w14:paraId="2715E8D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1447176" w14:textId="77777777" w:rsidTr="004944E2">
        <w:trPr>
          <w:trHeight w:val="402"/>
        </w:trPr>
        <w:tc>
          <w:tcPr>
            <w:tcW w:w="2140" w:type="dxa"/>
            <w:vMerge w:val="restart"/>
            <w:tcBorders>
              <w:top w:val="nil"/>
              <w:left w:val="single" w:sz="8" w:space="0" w:color="366092"/>
              <w:bottom w:val="single" w:sz="8" w:space="0" w:color="366092"/>
              <w:right w:val="single" w:sz="4" w:space="0" w:color="auto"/>
            </w:tcBorders>
            <w:vAlign w:val="center"/>
            <w:hideMark/>
          </w:tcPr>
          <w:p w14:paraId="2209CE2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000000"/>
                <w:kern w:val="0"/>
                <w:sz w:val="22"/>
                <w:szCs w:val="22"/>
                <w:lang w:eastAsia="pl-PL"/>
              </w:rPr>
            </w:pPr>
            <w:r w:rsidRPr="001B4304">
              <w:rPr>
                <w:rFonts w:ascii="Calibri" w:eastAsia="Times New Roman" w:hAnsi="Calibri" w:cs="Calibri"/>
                <w:b/>
                <w:bCs/>
                <w:color w:val="000000"/>
                <w:kern w:val="0"/>
                <w:sz w:val="22"/>
                <w:szCs w:val="22"/>
                <w:lang w:eastAsia="pl-PL"/>
              </w:rPr>
              <w:t>Szkolenie 2 – Monitoring sieci i zasobów – zapobieganie awariom i incydentom</w:t>
            </w:r>
          </w:p>
        </w:tc>
        <w:tc>
          <w:tcPr>
            <w:tcW w:w="5820" w:type="dxa"/>
            <w:tcBorders>
              <w:top w:val="nil"/>
              <w:left w:val="nil"/>
              <w:bottom w:val="single" w:sz="4" w:space="0" w:color="auto"/>
              <w:right w:val="single" w:sz="4" w:space="0" w:color="auto"/>
            </w:tcBorders>
            <w:hideMark/>
          </w:tcPr>
          <w:p w14:paraId="6D35D5D3"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sieci komputerowej (ruch, dostępność)</w:t>
            </w:r>
          </w:p>
        </w:tc>
        <w:tc>
          <w:tcPr>
            <w:tcW w:w="920" w:type="dxa"/>
            <w:tcBorders>
              <w:top w:val="nil"/>
              <w:left w:val="nil"/>
              <w:bottom w:val="single" w:sz="4" w:space="0" w:color="auto"/>
              <w:right w:val="single" w:sz="4" w:space="0" w:color="auto"/>
            </w:tcBorders>
            <w:noWrap/>
            <w:vAlign w:val="center"/>
            <w:hideMark/>
          </w:tcPr>
          <w:p w14:paraId="4558F9EF"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179307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B00045D"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9C192D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22BE2D7"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Wykrywanie anomalii w ruchu sieciowym</w:t>
            </w:r>
          </w:p>
        </w:tc>
        <w:tc>
          <w:tcPr>
            <w:tcW w:w="920" w:type="dxa"/>
            <w:tcBorders>
              <w:top w:val="nil"/>
              <w:left w:val="nil"/>
              <w:bottom w:val="single" w:sz="4" w:space="0" w:color="auto"/>
              <w:right w:val="single" w:sz="4" w:space="0" w:color="auto"/>
            </w:tcBorders>
            <w:noWrap/>
            <w:vAlign w:val="center"/>
            <w:hideMark/>
          </w:tcPr>
          <w:p w14:paraId="18AA3D4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55FCB6D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4FC3FFCD"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AB459F3"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63EB83E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serwerów fizycznych i wirtualnych</w:t>
            </w:r>
          </w:p>
        </w:tc>
        <w:tc>
          <w:tcPr>
            <w:tcW w:w="920" w:type="dxa"/>
            <w:tcBorders>
              <w:top w:val="nil"/>
              <w:left w:val="nil"/>
              <w:bottom w:val="single" w:sz="4" w:space="0" w:color="auto"/>
              <w:right w:val="single" w:sz="4" w:space="0" w:color="auto"/>
            </w:tcBorders>
            <w:noWrap/>
            <w:vAlign w:val="center"/>
            <w:hideMark/>
          </w:tcPr>
          <w:p w14:paraId="5D306A2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565DC5F"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7D235781"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D394CC4"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A42C74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macierzy dyskowych</w:t>
            </w:r>
          </w:p>
        </w:tc>
        <w:tc>
          <w:tcPr>
            <w:tcW w:w="920" w:type="dxa"/>
            <w:tcBorders>
              <w:top w:val="nil"/>
              <w:left w:val="nil"/>
              <w:bottom w:val="single" w:sz="4" w:space="0" w:color="auto"/>
              <w:right w:val="single" w:sz="4" w:space="0" w:color="auto"/>
            </w:tcBorders>
            <w:noWrap/>
            <w:vAlign w:val="center"/>
            <w:hideMark/>
          </w:tcPr>
          <w:p w14:paraId="3EE2F077"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32FD5A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C2E395C"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4FE0DDC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0A92D7B"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zasobów sieciowych</w:t>
            </w:r>
          </w:p>
        </w:tc>
        <w:tc>
          <w:tcPr>
            <w:tcW w:w="920" w:type="dxa"/>
            <w:tcBorders>
              <w:top w:val="nil"/>
              <w:left w:val="nil"/>
              <w:bottom w:val="single" w:sz="4" w:space="0" w:color="auto"/>
              <w:right w:val="single" w:sz="4" w:space="0" w:color="auto"/>
            </w:tcBorders>
            <w:noWrap/>
            <w:vAlign w:val="center"/>
            <w:hideMark/>
          </w:tcPr>
          <w:p w14:paraId="754289C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4AC2C5A"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4C12947"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45B4EE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3DEE842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systemów PACS</w:t>
            </w:r>
          </w:p>
        </w:tc>
        <w:tc>
          <w:tcPr>
            <w:tcW w:w="920" w:type="dxa"/>
            <w:tcBorders>
              <w:top w:val="nil"/>
              <w:left w:val="nil"/>
              <w:bottom w:val="single" w:sz="4" w:space="0" w:color="auto"/>
              <w:right w:val="single" w:sz="4" w:space="0" w:color="auto"/>
            </w:tcBorders>
            <w:noWrap/>
            <w:vAlign w:val="center"/>
            <w:hideMark/>
          </w:tcPr>
          <w:p w14:paraId="02519C27"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FE0239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3D663FC"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1594ABB"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994BBC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Analiza trendów i prognozowanie zużycia</w:t>
            </w:r>
          </w:p>
        </w:tc>
        <w:tc>
          <w:tcPr>
            <w:tcW w:w="920" w:type="dxa"/>
            <w:tcBorders>
              <w:top w:val="nil"/>
              <w:left w:val="nil"/>
              <w:bottom w:val="single" w:sz="4" w:space="0" w:color="auto"/>
              <w:right w:val="single" w:sz="4" w:space="0" w:color="auto"/>
            </w:tcBorders>
            <w:noWrap/>
            <w:vAlign w:val="center"/>
            <w:hideMark/>
          </w:tcPr>
          <w:p w14:paraId="59F4A4F2"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968C83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90F6295"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32C6B19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8" w:space="0" w:color="366092"/>
              <w:right w:val="single" w:sz="4" w:space="0" w:color="auto"/>
            </w:tcBorders>
            <w:hideMark/>
          </w:tcPr>
          <w:p w14:paraId="0B987934"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Progi ostrzegawcze i krytyczne</w:t>
            </w:r>
          </w:p>
        </w:tc>
        <w:tc>
          <w:tcPr>
            <w:tcW w:w="920" w:type="dxa"/>
            <w:tcBorders>
              <w:top w:val="nil"/>
              <w:left w:val="nil"/>
              <w:bottom w:val="single" w:sz="8" w:space="0" w:color="366092"/>
              <w:right w:val="single" w:sz="4" w:space="0" w:color="auto"/>
            </w:tcBorders>
            <w:noWrap/>
            <w:vAlign w:val="center"/>
            <w:hideMark/>
          </w:tcPr>
          <w:p w14:paraId="736E76F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8" w:space="0" w:color="366092"/>
              <w:right w:val="single" w:sz="8" w:space="0" w:color="366092"/>
            </w:tcBorders>
            <w:noWrap/>
            <w:vAlign w:val="center"/>
            <w:hideMark/>
          </w:tcPr>
          <w:p w14:paraId="6FD6A89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B844364" w14:textId="77777777" w:rsidTr="004944E2">
        <w:trPr>
          <w:trHeight w:val="402"/>
        </w:trPr>
        <w:tc>
          <w:tcPr>
            <w:tcW w:w="2140" w:type="dxa"/>
            <w:vMerge w:val="restart"/>
            <w:tcBorders>
              <w:top w:val="nil"/>
              <w:left w:val="single" w:sz="8" w:space="0" w:color="366092"/>
              <w:bottom w:val="single" w:sz="8" w:space="0" w:color="366092"/>
              <w:right w:val="single" w:sz="4" w:space="0" w:color="auto"/>
            </w:tcBorders>
            <w:vAlign w:val="center"/>
            <w:hideMark/>
          </w:tcPr>
          <w:p w14:paraId="7E45B5F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000000"/>
                <w:kern w:val="0"/>
                <w:sz w:val="22"/>
                <w:szCs w:val="22"/>
                <w:lang w:eastAsia="pl-PL"/>
              </w:rPr>
            </w:pPr>
            <w:r w:rsidRPr="001B4304">
              <w:rPr>
                <w:rFonts w:ascii="Calibri" w:eastAsia="Times New Roman" w:hAnsi="Calibri" w:cs="Calibri"/>
                <w:b/>
                <w:bCs/>
                <w:color w:val="000000"/>
                <w:kern w:val="0"/>
                <w:sz w:val="22"/>
                <w:szCs w:val="22"/>
                <w:lang w:eastAsia="pl-PL"/>
              </w:rPr>
              <w:t>Szkolenie 3 – Windows Server, Active Directory i zarządzanie uprawnieniami – bezpieczeństwo i automatyzacja</w:t>
            </w:r>
          </w:p>
        </w:tc>
        <w:tc>
          <w:tcPr>
            <w:tcW w:w="5820" w:type="dxa"/>
            <w:tcBorders>
              <w:top w:val="nil"/>
              <w:left w:val="nil"/>
              <w:bottom w:val="single" w:sz="4" w:space="0" w:color="auto"/>
              <w:right w:val="single" w:sz="4" w:space="0" w:color="auto"/>
            </w:tcBorders>
            <w:hideMark/>
          </w:tcPr>
          <w:p w14:paraId="536365C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Architektura środowiska Windows Server</w:t>
            </w:r>
          </w:p>
        </w:tc>
        <w:tc>
          <w:tcPr>
            <w:tcW w:w="920" w:type="dxa"/>
            <w:tcBorders>
              <w:top w:val="nil"/>
              <w:left w:val="nil"/>
              <w:bottom w:val="single" w:sz="4" w:space="0" w:color="auto"/>
              <w:right w:val="single" w:sz="4" w:space="0" w:color="auto"/>
            </w:tcBorders>
            <w:noWrap/>
            <w:vAlign w:val="center"/>
            <w:hideMark/>
          </w:tcPr>
          <w:p w14:paraId="274560F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BA6728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06A3E085"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C1A1C7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60C2992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Architektura i struktura Active Directory</w:t>
            </w:r>
          </w:p>
        </w:tc>
        <w:tc>
          <w:tcPr>
            <w:tcW w:w="920" w:type="dxa"/>
            <w:tcBorders>
              <w:top w:val="nil"/>
              <w:left w:val="nil"/>
              <w:bottom w:val="single" w:sz="4" w:space="0" w:color="auto"/>
              <w:right w:val="single" w:sz="4" w:space="0" w:color="auto"/>
            </w:tcBorders>
            <w:noWrap/>
            <w:vAlign w:val="center"/>
            <w:hideMark/>
          </w:tcPr>
          <w:p w14:paraId="2479850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64F0D83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4959CCA8"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7E911A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2357FF0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Projektowanie OU i grup</w:t>
            </w:r>
          </w:p>
        </w:tc>
        <w:tc>
          <w:tcPr>
            <w:tcW w:w="920" w:type="dxa"/>
            <w:tcBorders>
              <w:top w:val="nil"/>
              <w:left w:val="nil"/>
              <w:bottom w:val="single" w:sz="4" w:space="0" w:color="auto"/>
              <w:right w:val="single" w:sz="4" w:space="0" w:color="auto"/>
            </w:tcBorders>
            <w:noWrap/>
            <w:vAlign w:val="center"/>
            <w:hideMark/>
          </w:tcPr>
          <w:p w14:paraId="01DE851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50A4478D"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7D557DE"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150D311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3621BE1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Model zarządzania uprawnieniami (RBAC)</w:t>
            </w:r>
          </w:p>
        </w:tc>
        <w:tc>
          <w:tcPr>
            <w:tcW w:w="920" w:type="dxa"/>
            <w:tcBorders>
              <w:top w:val="nil"/>
              <w:left w:val="nil"/>
              <w:bottom w:val="single" w:sz="4" w:space="0" w:color="auto"/>
              <w:right w:val="single" w:sz="4" w:space="0" w:color="auto"/>
            </w:tcBorders>
            <w:noWrap/>
            <w:vAlign w:val="center"/>
            <w:hideMark/>
          </w:tcPr>
          <w:p w14:paraId="4787283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71DA87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D3385F8"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E98A9A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11B23D5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Zasada najmniejszych uprawnień</w:t>
            </w:r>
          </w:p>
        </w:tc>
        <w:tc>
          <w:tcPr>
            <w:tcW w:w="920" w:type="dxa"/>
            <w:tcBorders>
              <w:top w:val="nil"/>
              <w:left w:val="nil"/>
              <w:bottom w:val="single" w:sz="4" w:space="0" w:color="auto"/>
              <w:right w:val="single" w:sz="4" w:space="0" w:color="auto"/>
            </w:tcBorders>
            <w:noWrap/>
            <w:vAlign w:val="center"/>
            <w:hideMark/>
          </w:tcPr>
          <w:p w14:paraId="7DE9321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633684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8CFB0AD"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CA7346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25929EA0"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Zarządzanie kontami uprzywilejowanymi</w:t>
            </w:r>
          </w:p>
        </w:tc>
        <w:tc>
          <w:tcPr>
            <w:tcW w:w="920" w:type="dxa"/>
            <w:tcBorders>
              <w:top w:val="nil"/>
              <w:left w:val="nil"/>
              <w:bottom w:val="single" w:sz="4" w:space="0" w:color="auto"/>
              <w:right w:val="single" w:sz="4" w:space="0" w:color="auto"/>
            </w:tcBorders>
            <w:noWrap/>
            <w:vAlign w:val="center"/>
            <w:hideMark/>
          </w:tcPr>
          <w:p w14:paraId="04DC2AF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D69A44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C250F0D"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42B9ACD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6829C08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proofErr w:type="spellStart"/>
            <w:r w:rsidRPr="001B4304">
              <w:rPr>
                <w:rFonts w:ascii="Calibri" w:eastAsia="Times New Roman" w:hAnsi="Calibri" w:cs="Calibri"/>
                <w:color w:val="000000"/>
                <w:kern w:val="0"/>
                <w:sz w:val="22"/>
                <w:szCs w:val="22"/>
                <w:lang w:eastAsia="pl-PL"/>
              </w:rPr>
              <w:t>Group</w:t>
            </w:r>
            <w:proofErr w:type="spellEnd"/>
            <w:r w:rsidRPr="001B4304">
              <w:rPr>
                <w:rFonts w:ascii="Calibri" w:eastAsia="Times New Roman" w:hAnsi="Calibri" w:cs="Calibri"/>
                <w:color w:val="000000"/>
                <w:kern w:val="0"/>
                <w:sz w:val="22"/>
                <w:szCs w:val="22"/>
                <w:lang w:eastAsia="pl-PL"/>
              </w:rPr>
              <w:t xml:space="preserve"> Policy – wdrażanie polityk bezpieczeństwa</w:t>
            </w:r>
          </w:p>
        </w:tc>
        <w:tc>
          <w:tcPr>
            <w:tcW w:w="920" w:type="dxa"/>
            <w:tcBorders>
              <w:top w:val="nil"/>
              <w:left w:val="nil"/>
              <w:bottom w:val="single" w:sz="4" w:space="0" w:color="auto"/>
              <w:right w:val="single" w:sz="4" w:space="0" w:color="auto"/>
            </w:tcBorders>
            <w:noWrap/>
            <w:vAlign w:val="center"/>
            <w:hideMark/>
          </w:tcPr>
          <w:p w14:paraId="24CCBD6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5D8A427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B5B6656"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4BF1933"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42368B33"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Automatyzacja nadawania i odbierania uprawnień</w:t>
            </w:r>
          </w:p>
        </w:tc>
        <w:tc>
          <w:tcPr>
            <w:tcW w:w="920" w:type="dxa"/>
            <w:tcBorders>
              <w:top w:val="nil"/>
              <w:left w:val="nil"/>
              <w:bottom w:val="single" w:sz="4" w:space="0" w:color="auto"/>
              <w:right w:val="single" w:sz="4" w:space="0" w:color="auto"/>
            </w:tcBorders>
            <w:noWrap/>
            <w:vAlign w:val="center"/>
            <w:hideMark/>
          </w:tcPr>
          <w:p w14:paraId="4186FCE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2A1919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378A1E4"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3C71BD4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277CE1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Monitoring Active Directory</w:t>
            </w:r>
          </w:p>
        </w:tc>
        <w:tc>
          <w:tcPr>
            <w:tcW w:w="920" w:type="dxa"/>
            <w:tcBorders>
              <w:top w:val="nil"/>
              <w:left w:val="nil"/>
              <w:bottom w:val="single" w:sz="4" w:space="0" w:color="auto"/>
              <w:right w:val="single" w:sz="4" w:space="0" w:color="auto"/>
            </w:tcBorders>
            <w:noWrap/>
            <w:vAlign w:val="center"/>
            <w:hideMark/>
          </w:tcPr>
          <w:p w14:paraId="792A657A"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6A83F5C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766A0196"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5E7966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8" w:space="0" w:color="366092"/>
              <w:right w:val="single" w:sz="4" w:space="0" w:color="auto"/>
            </w:tcBorders>
            <w:hideMark/>
          </w:tcPr>
          <w:p w14:paraId="40828AF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Audyt i raportowanie zmian w AD</w:t>
            </w:r>
          </w:p>
        </w:tc>
        <w:tc>
          <w:tcPr>
            <w:tcW w:w="920" w:type="dxa"/>
            <w:tcBorders>
              <w:top w:val="nil"/>
              <w:left w:val="nil"/>
              <w:bottom w:val="single" w:sz="8" w:space="0" w:color="366092"/>
              <w:right w:val="single" w:sz="4" w:space="0" w:color="auto"/>
            </w:tcBorders>
            <w:noWrap/>
            <w:vAlign w:val="center"/>
            <w:hideMark/>
          </w:tcPr>
          <w:p w14:paraId="6B1A2ED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8" w:space="0" w:color="366092"/>
              <w:right w:val="single" w:sz="8" w:space="0" w:color="366092"/>
            </w:tcBorders>
            <w:noWrap/>
            <w:vAlign w:val="center"/>
            <w:hideMark/>
          </w:tcPr>
          <w:p w14:paraId="6684241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FF9AFC5" w14:textId="77777777" w:rsidTr="004944E2">
        <w:trPr>
          <w:trHeight w:val="402"/>
        </w:trPr>
        <w:tc>
          <w:tcPr>
            <w:tcW w:w="2140" w:type="dxa"/>
            <w:vMerge w:val="restart"/>
            <w:tcBorders>
              <w:top w:val="nil"/>
              <w:left w:val="single" w:sz="8" w:space="0" w:color="366092"/>
              <w:bottom w:val="single" w:sz="8" w:space="0" w:color="366092"/>
              <w:right w:val="single" w:sz="4" w:space="0" w:color="auto"/>
            </w:tcBorders>
            <w:vAlign w:val="center"/>
            <w:hideMark/>
          </w:tcPr>
          <w:p w14:paraId="5BCBD94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000000"/>
                <w:kern w:val="0"/>
                <w:sz w:val="22"/>
                <w:szCs w:val="22"/>
                <w:lang w:eastAsia="pl-PL"/>
              </w:rPr>
            </w:pPr>
            <w:r w:rsidRPr="001B4304">
              <w:rPr>
                <w:rFonts w:ascii="Calibri" w:eastAsia="Times New Roman" w:hAnsi="Calibri" w:cs="Calibri"/>
                <w:b/>
                <w:bCs/>
                <w:color w:val="000000"/>
                <w:kern w:val="0"/>
                <w:sz w:val="22"/>
                <w:szCs w:val="22"/>
                <w:lang w:eastAsia="pl-PL"/>
              </w:rPr>
              <w:t>Szkolenie 4 – Ataki cybernetyczne – zabezpieczenia, reakcja i działania po incydencie</w:t>
            </w:r>
          </w:p>
        </w:tc>
        <w:tc>
          <w:tcPr>
            <w:tcW w:w="5820" w:type="dxa"/>
            <w:tcBorders>
              <w:top w:val="nil"/>
              <w:left w:val="nil"/>
              <w:bottom w:val="single" w:sz="4" w:space="0" w:color="auto"/>
              <w:right w:val="single" w:sz="4" w:space="0" w:color="auto"/>
            </w:tcBorders>
            <w:hideMark/>
          </w:tcPr>
          <w:p w14:paraId="365AF69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Charakterystyka ataków na podmioty lecznicze</w:t>
            </w:r>
          </w:p>
        </w:tc>
        <w:tc>
          <w:tcPr>
            <w:tcW w:w="920" w:type="dxa"/>
            <w:tcBorders>
              <w:top w:val="nil"/>
              <w:left w:val="nil"/>
              <w:bottom w:val="single" w:sz="4" w:space="0" w:color="auto"/>
              <w:right w:val="single" w:sz="4" w:space="0" w:color="auto"/>
            </w:tcBorders>
            <w:noWrap/>
            <w:vAlign w:val="center"/>
            <w:hideMark/>
          </w:tcPr>
          <w:p w14:paraId="5AB4015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46A4165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5E61C93"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48D8D9D4"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42297BD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Wektory ataku i podatności infrastruktury</w:t>
            </w:r>
          </w:p>
        </w:tc>
        <w:tc>
          <w:tcPr>
            <w:tcW w:w="920" w:type="dxa"/>
            <w:tcBorders>
              <w:top w:val="nil"/>
              <w:left w:val="nil"/>
              <w:bottom w:val="single" w:sz="4" w:space="0" w:color="auto"/>
              <w:right w:val="single" w:sz="4" w:space="0" w:color="auto"/>
            </w:tcBorders>
            <w:noWrap/>
            <w:vAlign w:val="center"/>
            <w:hideMark/>
          </w:tcPr>
          <w:p w14:paraId="4C81FC6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31BC752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7ED47598"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7E305F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2B6901B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Zabezpieczenia techniczne infrastruktury IT</w:t>
            </w:r>
          </w:p>
        </w:tc>
        <w:tc>
          <w:tcPr>
            <w:tcW w:w="920" w:type="dxa"/>
            <w:tcBorders>
              <w:top w:val="nil"/>
              <w:left w:val="nil"/>
              <w:bottom w:val="single" w:sz="4" w:space="0" w:color="auto"/>
              <w:right w:val="single" w:sz="4" w:space="0" w:color="auto"/>
            </w:tcBorders>
            <w:noWrap/>
            <w:vAlign w:val="center"/>
            <w:hideMark/>
          </w:tcPr>
          <w:p w14:paraId="7674992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2248A2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20D9AB2"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37B0456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0642E2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Wykrywanie incydentów bezpieczeństwa</w:t>
            </w:r>
          </w:p>
        </w:tc>
        <w:tc>
          <w:tcPr>
            <w:tcW w:w="920" w:type="dxa"/>
            <w:tcBorders>
              <w:top w:val="nil"/>
              <w:left w:val="nil"/>
              <w:bottom w:val="single" w:sz="4" w:space="0" w:color="auto"/>
              <w:right w:val="single" w:sz="4" w:space="0" w:color="auto"/>
            </w:tcBorders>
            <w:noWrap/>
            <w:vAlign w:val="center"/>
            <w:hideMark/>
          </w:tcPr>
          <w:p w14:paraId="1E4B79E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5090E77E"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4E8CF23A"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3EF49B45"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48F58287"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Działania zespołu IT w trakcie ataku</w:t>
            </w:r>
          </w:p>
        </w:tc>
        <w:tc>
          <w:tcPr>
            <w:tcW w:w="920" w:type="dxa"/>
            <w:tcBorders>
              <w:top w:val="nil"/>
              <w:left w:val="nil"/>
              <w:bottom w:val="single" w:sz="4" w:space="0" w:color="auto"/>
              <w:right w:val="single" w:sz="4" w:space="0" w:color="auto"/>
            </w:tcBorders>
            <w:noWrap/>
            <w:vAlign w:val="center"/>
            <w:hideMark/>
          </w:tcPr>
          <w:p w14:paraId="0D9D546E"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67BCBC3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8B76054"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1035850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03CE48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Izolacja i ograniczanie skutków ataku</w:t>
            </w:r>
          </w:p>
        </w:tc>
        <w:tc>
          <w:tcPr>
            <w:tcW w:w="920" w:type="dxa"/>
            <w:tcBorders>
              <w:top w:val="nil"/>
              <w:left w:val="nil"/>
              <w:bottom w:val="single" w:sz="4" w:space="0" w:color="auto"/>
              <w:right w:val="single" w:sz="4" w:space="0" w:color="auto"/>
            </w:tcBorders>
            <w:noWrap/>
            <w:vAlign w:val="center"/>
            <w:hideMark/>
          </w:tcPr>
          <w:p w14:paraId="6B174B4E"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7B0E7BE"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80596EF"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DF75D8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65CC6DF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Odtwarzanie systemów po ataku</w:t>
            </w:r>
          </w:p>
        </w:tc>
        <w:tc>
          <w:tcPr>
            <w:tcW w:w="920" w:type="dxa"/>
            <w:tcBorders>
              <w:top w:val="nil"/>
              <w:left w:val="nil"/>
              <w:bottom w:val="single" w:sz="4" w:space="0" w:color="auto"/>
              <w:right w:val="single" w:sz="4" w:space="0" w:color="auto"/>
            </w:tcBorders>
            <w:noWrap/>
            <w:vAlign w:val="center"/>
            <w:hideMark/>
          </w:tcPr>
          <w:p w14:paraId="6EA3A01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641091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79DC2CC7"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697C2CC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5BCEEC5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Dokumentowanie incydentów</w:t>
            </w:r>
          </w:p>
        </w:tc>
        <w:tc>
          <w:tcPr>
            <w:tcW w:w="920" w:type="dxa"/>
            <w:tcBorders>
              <w:top w:val="nil"/>
              <w:left w:val="nil"/>
              <w:bottom w:val="single" w:sz="4" w:space="0" w:color="auto"/>
              <w:right w:val="single" w:sz="4" w:space="0" w:color="auto"/>
            </w:tcBorders>
            <w:noWrap/>
            <w:vAlign w:val="center"/>
            <w:hideMark/>
          </w:tcPr>
          <w:p w14:paraId="2C4CBC57"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6E2121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8365E09"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EAED23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8" w:space="0" w:color="366092"/>
              <w:right w:val="single" w:sz="4" w:space="0" w:color="auto"/>
            </w:tcBorders>
            <w:hideMark/>
          </w:tcPr>
          <w:p w14:paraId="63C4696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Wnioski i działania zapobiegawcze</w:t>
            </w:r>
          </w:p>
        </w:tc>
        <w:tc>
          <w:tcPr>
            <w:tcW w:w="920" w:type="dxa"/>
            <w:tcBorders>
              <w:top w:val="nil"/>
              <w:left w:val="nil"/>
              <w:bottom w:val="single" w:sz="8" w:space="0" w:color="366092"/>
              <w:right w:val="single" w:sz="4" w:space="0" w:color="auto"/>
            </w:tcBorders>
            <w:noWrap/>
            <w:vAlign w:val="center"/>
            <w:hideMark/>
          </w:tcPr>
          <w:p w14:paraId="010CFFFF"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8" w:space="0" w:color="366092"/>
              <w:right w:val="single" w:sz="8" w:space="0" w:color="366092"/>
            </w:tcBorders>
            <w:noWrap/>
            <w:vAlign w:val="center"/>
            <w:hideMark/>
          </w:tcPr>
          <w:p w14:paraId="6AC5901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FD8D4F4" w14:textId="77777777" w:rsidTr="004944E2">
        <w:trPr>
          <w:trHeight w:val="402"/>
        </w:trPr>
        <w:tc>
          <w:tcPr>
            <w:tcW w:w="2140" w:type="dxa"/>
            <w:vMerge w:val="restart"/>
            <w:tcBorders>
              <w:top w:val="nil"/>
              <w:left w:val="single" w:sz="8" w:space="0" w:color="366092"/>
              <w:bottom w:val="single" w:sz="8" w:space="0" w:color="366092"/>
              <w:right w:val="single" w:sz="4" w:space="0" w:color="auto"/>
            </w:tcBorders>
            <w:vAlign w:val="center"/>
            <w:hideMark/>
          </w:tcPr>
          <w:p w14:paraId="18C258D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000000"/>
                <w:kern w:val="0"/>
                <w:sz w:val="22"/>
                <w:szCs w:val="22"/>
                <w:lang w:eastAsia="pl-PL"/>
              </w:rPr>
            </w:pPr>
            <w:r w:rsidRPr="001B4304">
              <w:rPr>
                <w:rFonts w:ascii="Calibri" w:eastAsia="Times New Roman" w:hAnsi="Calibri" w:cs="Calibri"/>
                <w:b/>
                <w:bCs/>
                <w:color w:val="000000"/>
                <w:kern w:val="0"/>
                <w:sz w:val="22"/>
                <w:szCs w:val="22"/>
                <w:lang w:eastAsia="pl-PL"/>
              </w:rPr>
              <w:t xml:space="preserve">Szkolenie 5 – Automatyzacja, raportowanie i </w:t>
            </w:r>
            <w:proofErr w:type="spellStart"/>
            <w:r w:rsidRPr="001B4304">
              <w:rPr>
                <w:rFonts w:ascii="Calibri" w:eastAsia="Times New Roman" w:hAnsi="Calibri" w:cs="Calibri"/>
                <w:b/>
                <w:bCs/>
                <w:color w:val="000000"/>
                <w:kern w:val="0"/>
                <w:sz w:val="22"/>
                <w:szCs w:val="22"/>
                <w:lang w:eastAsia="pl-PL"/>
              </w:rPr>
              <w:t>dashboardy</w:t>
            </w:r>
            <w:proofErr w:type="spellEnd"/>
            <w:r w:rsidRPr="001B4304">
              <w:rPr>
                <w:rFonts w:ascii="Calibri" w:eastAsia="Times New Roman" w:hAnsi="Calibri" w:cs="Calibri"/>
                <w:b/>
                <w:bCs/>
                <w:color w:val="000000"/>
                <w:kern w:val="0"/>
                <w:sz w:val="22"/>
                <w:szCs w:val="22"/>
                <w:lang w:eastAsia="pl-PL"/>
              </w:rPr>
              <w:t xml:space="preserve"> IT</w:t>
            </w:r>
          </w:p>
        </w:tc>
        <w:tc>
          <w:tcPr>
            <w:tcW w:w="5820" w:type="dxa"/>
            <w:tcBorders>
              <w:top w:val="nil"/>
              <w:left w:val="nil"/>
              <w:bottom w:val="single" w:sz="4" w:space="0" w:color="auto"/>
              <w:right w:val="single" w:sz="4" w:space="0" w:color="auto"/>
            </w:tcBorders>
            <w:hideMark/>
          </w:tcPr>
          <w:p w14:paraId="72D5D95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Automatyzacja zadań administracyjnych</w:t>
            </w:r>
          </w:p>
        </w:tc>
        <w:tc>
          <w:tcPr>
            <w:tcW w:w="920" w:type="dxa"/>
            <w:tcBorders>
              <w:top w:val="nil"/>
              <w:left w:val="nil"/>
              <w:bottom w:val="single" w:sz="4" w:space="0" w:color="auto"/>
              <w:right w:val="single" w:sz="4" w:space="0" w:color="auto"/>
            </w:tcBorders>
            <w:noWrap/>
            <w:vAlign w:val="center"/>
            <w:hideMark/>
          </w:tcPr>
          <w:p w14:paraId="1100884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5C79986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752D961"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7C6E6230"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31B9CB9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Automatyczne raportowanie zasobów IT</w:t>
            </w:r>
          </w:p>
        </w:tc>
        <w:tc>
          <w:tcPr>
            <w:tcW w:w="920" w:type="dxa"/>
            <w:tcBorders>
              <w:top w:val="nil"/>
              <w:left w:val="nil"/>
              <w:bottom w:val="single" w:sz="4" w:space="0" w:color="auto"/>
              <w:right w:val="single" w:sz="4" w:space="0" w:color="auto"/>
            </w:tcBorders>
            <w:noWrap/>
            <w:vAlign w:val="center"/>
            <w:hideMark/>
          </w:tcPr>
          <w:p w14:paraId="3FC3448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4128DA7E"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D7CAA9E"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06A54A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2A3D57A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Raportowanie pojemności i wykorzystania zasobów</w:t>
            </w:r>
          </w:p>
        </w:tc>
        <w:tc>
          <w:tcPr>
            <w:tcW w:w="920" w:type="dxa"/>
            <w:tcBorders>
              <w:top w:val="nil"/>
              <w:left w:val="nil"/>
              <w:bottom w:val="single" w:sz="4" w:space="0" w:color="auto"/>
              <w:right w:val="single" w:sz="4" w:space="0" w:color="auto"/>
            </w:tcBorders>
            <w:noWrap/>
            <w:vAlign w:val="center"/>
            <w:hideMark/>
          </w:tcPr>
          <w:p w14:paraId="0E58F0E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51F514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D42E792"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2AA22E0"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6408BD0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Raportowanie aktualizacji systemów i stacji końcowych</w:t>
            </w:r>
          </w:p>
        </w:tc>
        <w:tc>
          <w:tcPr>
            <w:tcW w:w="920" w:type="dxa"/>
            <w:tcBorders>
              <w:top w:val="nil"/>
              <w:left w:val="nil"/>
              <w:bottom w:val="single" w:sz="4" w:space="0" w:color="auto"/>
              <w:right w:val="single" w:sz="4" w:space="0" w:color="auto"/>
            </w:tcBorders>
            <w:noWrap/>
            <w:vAlign w:val="center"/>
            <w:hideMark/>
          </w:tcPr>
          <w:p w14:paraId="3E494EC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D5EE9FA"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7865C21"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6ABABE6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19267020"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Raportowanie zmian w Active Directory</w:t>
            </w:r>
          </w:p>
        </w:tc>
        <w:tc>
          <w:tcPr>
            <w:tcW w:w="920" w:type="dxa"/>
            <w:tcBorders>
              <w:top w:val="nil"/>
              <w:left w:val="nil"/>
              <w:bottom w:val="single" w:sz="4" w:space="0" w:color="auto"/>
              <w:right w:val="single" w:sz="4" w:space="0" w:color="auto"/>
            </w:tcBorders>
            <w:noWrap/>
            <w:vAlign w:val="center"/>
            <w:hideMark/>
          </w:tcPr>
          <w:p w14:paraId="72A829C7"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3857B34D"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6525DE7"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1889189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5E80E79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Raportowanie wygasających umów i zasobów</w:t>
            </w:r>
          </w:p>
        </w:tc>
        <w:tc>
          <w:tcPr>
            <w:tcW w:w="920" w:type="dxa"/>
            <w:tcBorders>
              <w:top w:val="nil"/>
              <w:left w:val="nil"/>
              <w:bottom w:val="single" w:sz="4" w:space="0" w:color="auto"/>
              <w:right w:val="single" w:sz="4" w:space="0" w:color="auto"/>
            </w:tcBorders>
            <w:noWrap/>
            <w:vAlign w:val="center"/>
            <w:hideMark/>
          </w:tcPr>
          <w:p w14:paraId="124269E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8E64E3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2587BF3"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30E9584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2ECBB8B"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xml:space="preserve">Budowa </w:t>
            </w:r>
            <w:proofErr w:type="spellStart"/>
            <w:r w:rsidRPr="001B4304">
              <w:rPr>
                <w:rFonts w:ascii="Calibri" w:eastAsia="Times New Roman" w:hAnsi="Calibri" w:cs="Calibri"/>
                <w:color w:val="000000"/>
                <w:kern w:val="0"/>
                <w:sz w:val="22"/>
                <w:szCs w:val="22"/>
                <w:lang w:eastAsia="pl-PL"/>
              </w:rPr>
              <w:t>dashboardów</w:t>
            </w:r>
            <w:proofErr w:type="spellEnd"/>
            <w:r w:rsidRPr="001B4304">
              <w:rPr>
                <w:rFonts w:ascii="Calibri" w:eastAsia="Times New Roman" w:hAnsi="Calibri" w:cs="Calibri"/>
                <w:color w:val="000000"/>
                <w:kern w:val="0"/>
                <w:sz w:val="22"/>
                <w:szCs w:val="22"/>
                <w:lang w:eastAsia="pl-PL"/>
              </w:rPr>
              <w:t xml:space="preserve"> operacyjnych</w:t>
            </w:r>
          </w:p>
        </w:tc>
        <w:tc>
          <w:tcPr>
            <w:tcW w:w="920" w:type="dxa"/>
            <w:tcBorders>
              <w:top w:val="nil"/>
              <w:left w:val="nil"/>
              <w:bottom w:val="single" w:sz="4" w:space="0" w:color="auto"/>
              <w:right w:val="single" w:sz="4" w:space="0" w:color="auto"/>
            </w:tcBorders>
            <w:noWrap/>
            <w:vAlign w:val="center"/>
            <w:hideMark/>
          </w:tcPr>
          <w:p w14:paraId="4EE380DD"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8D36F1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8872CF5"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0797E98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8" w:space="0" w:color="366092"/>
              <w:right w:val="single" w:sz="4" w:space="0" w:color="auto"/>
            </w:tcBorders>
            <w:hideMark/>
          </w:tcPr>
          <w:p w14:paraId="69E6A81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proofErr w:type="spellStart"/>
            <w:r w:rsidRPr="001B4304">
              <w:rPr>
                <w:rFonts w:ascii="Calibri" w:eastAsia="Times New Roman" w:hAnsi="Calibri" w:cs="Calibri"/>
                <w:color w:val="000000"/>
                <w:kern w:val="0"/>
                <w:sz w:val="22"/>
                <w:szCs w:val="22"/>
                <w:lang w:eastAsia="pl-PL"/>
              </w:rPr>
              <w:t>Dashboardy</w:t>
            </w:r>
            <w:proofErr w:type="spellEnd"/>
            <w:r w:rsidRPr="001B4304">
              <w:rPr>
                <w:rFonts w:ascii="Calibri" w:eastAsia="Times New Roman" w:hAnsi="Calibri" w:cs="Calibri"/>
                <w:color w:val="000000"/>
                <w:kern w:val="0"/>
                <w:sz w:val="22"/>
                <w:szCs w:val="22"/>
                <w:lang w:eastAsia="pl-PL"/>
              </w:rPr>
              <w:t xml:space="preserve"> zarządcze dla kierownictwa</w:t>
            </w:r>
          </w:p>
        </w:tc>
        <w:tc>
          <w:tcPr>
            <w:tcW w:w="920" w:type="dxa"/>
            <w:tcBorders>
              <w:top w:val="nil"/>
              <w:left w:val="nil"/>
              <w:bottom w:val="single" w:sz="8" w:space="0" w:color="366092"/>
              <w:right w:val="single" w:sz="4" w:space="0" w:color="auto"/>
            </w:tcBorders>
            <w:noWrap/>
            <w:vAlign w:val="center"/>
            <w:hideMark/>
          </w:tcPr>
          <w:p w14:paraId="50CCA36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8" w:space="0" w:color="366092"/>
              <w:right w:val="single" w:sz="8" w:space="0" w:color="366092"/>
            </w:tcBorders>
            <w:noWrap/>
            <w:vAlign w:val="center"/>
            <w:hideMark/>
          </w:tcPr>
          <w:p w14:paraId="55A6513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248D9D79" w14:textId="77777777" w:rsidTr="004944E2">
        <w:trPr>
          <w:trHeight w:val="402"/>
        </w:trPr>
        <w:tc>
          <w:tcPr>
            <w:tcW w:w="2140" w:type="dxa"/>
            <w:vMerge w:val="restart"/>
            <w:tcBorders>
              <w:top w:val="nil"/>
              <w:left w:val="single" w:sz="8" w:space="0" w:color="366092"/>
              <w:bottom w:val="single" w:sz="8" w:space="0" w:color="366092"/>
              <w:right w:val="single" w:sz="4" w:space="0" w:color="auto"/>
            </w:tcBorders>
            <w:vAlign w:val="center"/>
            <w:hideMark/>
          </w:tcPr>
          <w:p w14:paraId="24D49BC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b/>
                <w:bCs/>
                <w:color w:val="000000"/>
                <w:kern w:val="0"/>
                <w:sz w:val="22"/>
                <w:szCs w:val="22"/>
                <w:lang w:eastAsia="pl-PL"/>
              </w:rPr>
            </w:pPr>
            <w:r w:rsidRPr="001B4304">
              <w:rPr>
                <w:rFonts w:ascii="Calibri" w:eastAsia="Times New Roman" w:hAnsi="Calibri" w:cs="Calibri"/>
                <w:b/>
                <w:bCs/>
                <w:color w:val="000000"/>
                <w:kern w:val="0"/>
                <w:sz w:val="22"/>
                <w:szCs w:val="22"/>
                <w:lang w:eastAsia="pl-PL"/>
              </w:rPr>
              <w:t xml:space="preserve">Szkolenie 6 – </w:t>
            </w:r>
            <w:proofErr w:type="spellStart"/>
            <w:r w:rsidRPr="001B4304">
              <w:rPr>
                <w:rFonts w:ascii="Calibri" w:eastAsia="Times New Roman" w:hAnsi="Calibri" w:cs="Calibri"/>
                <w:b/>
                <w:bCs/>
                <w:color w:val="000000"/>
                <w:kern w:val="0"/>
                <w:sz w:val="22"/>
                <w:szCs w:val="22"/>
                <w:lang w:eastAsia="pl-PL"/>
              </w:rPr>
              <w:t>Cyberbezpieczeństwo</w:t>
            </w:r>
            <w:proofErr w:type="spellEnd"/>
            <w:r w:rsidRPr="001B4304">
              <w:rPr>
                <w:rFonts w:ascii="Calibri" w:eastAsia="Times New Roman" w:hAnsi="Calibri" w:cs="Calibri"/>
                <w:b/>
                <w:bCs/>
                <w:color w:val="000000"/>
                <w:kern w:val="0"/>
                <w:sz w:val="22"/>
                <w:szCs w:val="22"/>
                <w:lang w:eastAsia="pl-PL"/>
              </w:rPr>
              <w:t xml:space="preserve"> operacyjne – ryzyko, incydenty i ciągłość działania</w:t>
            </w:r>
          </w:p>
        </w:tc>
        <w:tc>
          <w:tcPr>
            <w:tcW w:w="5820" w:type="dxa"/>
            <w:tcBorders>
              <w:top w:val="nil"/>
              <w:left w:val="nil"/>
              <w:bottom w:val="single" w:sz="4" w:space="0" w:color="auto"/>
              <w:right w:val="single" w:sz="4" w:space="0" w:color="auto"/>
            </w:tcBorders>
            <w:hideMark/>
          </w:tcPr>
          <w:p w14:paraId="0B68126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Identyfikacja aktywów i zagrożeń</w:t>
            </w:r>
          </w:p>
        </w:tc>
        <w:tc>
          <w:tcPr>
            <w:tcW w:w="920" w:type="dxa"/>
            <w:tcBorders>
              <w:top w:val="nil"/>
              <w:left w:val="nil"/>
              <w:bottom w:val="single" w:sz="4" w:space="0" w:color="auto"/>
              <w:right w:val="single" w:sz="4" w:space="0" w:color="auto"/>
            </w:tcBorders>
            <w:noWrap/>
            <w:vAlign w:val="center"/>
            <w:hideMark/>
          </w:tcPr>
          <w:p w14:paraId="3296EAB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62B7142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04AE2CA0"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67DEFB5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05DA813"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Analiza ryzyka w środowisku IT</w:t>
            </w:r>
          </w:p>
        </w:tc>
        <w:tc>
          <w:tcPr>
            <w:tcW w:w="920" w:type="dxa"/>
            <w:tcBorders>
              <w:top w:val="nil"/>
              <w:left w:val="nil"/>
              <w:bottom w:val="single" w:sz="4" w:space="0" w:color="auto"/>
              <w:right w:val="single" w:sz="4" w:space="0" w:color="auto"/>
            </w:tcBorders>
            <w:noWrap/>
            <w:vAlign w:val="center"/>
            <w:hideMark/>
          </w:tcPr>
          <w:p w14:paraId="5405CED2"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DDC3A1C"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CC8A2C6"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8F2B1B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197BCA7"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Zarządzanie incydentami bezpieczeństwa</w:t>
            </w:r>
          </w:p>
        </w:tc>
        <w:tc>
          <w:tcPr>
            <w:tcW w:w="920" w:type="dxa"/>
            <w:tcBorders>
              <w:top w:val="nil"/>
              <w:left w:val="nil"/>
              <w:bottom w:val="single" w:sz="4" w:space="0" w:color="auto"/>
              <w:right w:val="single" w:sz="4" w:space="0" w:color="auto"/>
            </w:tcBorders>
            <w:noWrap/>
            <w:vAlign w:val="center"/>
            <w:hideMark/>
          </w:tcPr>
          <w:p w14:paraId="352D14F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D8AB18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41E1E88"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6819869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364E473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Dokumentowanie incydentów i działań naprawczych</w:t>
            </w:r>
          </w:p>
        </w:tc>
        <w:tc>
          <w:tcPr>
            <w:tcW w:w="920" w:type="dxa"/>
            <w:tcBorders>
              <w:top w:val="nil"/>
              <w:left w:val="nil"/>
              <w:bottom w:val="single" w:sz="4" w:space="0" w:color="auto"/>
              <w:right w:val="single" w:sz="4" w:space="0" w:color="auto"/>
            </w:tcBorders>
            <w:noWrap/>
            <w:vAlign w:val="center"/>
            <w:hideMark/>
          </w:tcPr>
          <w:p w14:paraId="740F17CA"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0210A88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0B5C986D"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228618EF"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D7744E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Budowa planów ciągłości działania (BCP)</w:t>
            </w:r>
          </w:p>
        </w:tc>
        <w:tc>
          <w:tcPr>
            <w:tcW w:w="920" w:type="dxa"/>
            <w:tcBorders>
              <w:top w:val="nil"/>
              <w:left w:val="nil"/>
              <w:bottom w:val="single" w:sz="4" w:space="0" w:color="auto"/>
              <w:right w:val="single" w:sz="4" w:space="0" w:color="auto"/>
            </w:tcBorders>
            <w:noWrap/>
            <w:vAlign w:val="center"/>
            <w:hideMark/>
          </w:tcPr>
          <w:p w14:paraId="339BB8C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80C4FC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F996EA0"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7A504411"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450426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Plany odtwarzania po awarii (DRP)</w:t>
            </w:r>
          </w:p>
        </w:tc>
        <w:tc>
          <w:tcPr>
            <w:tcW w:w="920" w:type="dxa"/>
            <w:tcBorders>
              <w:top w:val="nil"/>
              <w:left w:val="nil"/>
              <w:bottom w:val="single" w:sz="4" w:space="0" w:color="auto"/>
              <w:right w:val="single" w:sz="4" w:space="0" w:color="auto"/>
            </w:tcBorders>
            <w:noWrap/>
            <w:vAlign w:val="center"/>
            <w:hideMark/>
          </w:tcPr>
          <w:p w14:paraId="46103791"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7730A0E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BD01EB6"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C35A64C"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113997F7"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Analiza zdarzeń i doskonalenie bezpieczeństwa</w:t>
            </w:r>
          </w:p>
        </w:tc>
        <w:tc>
          <w:tcPr>
            <w:tcW w:w="920" w:type="dxa"/>
            <w:tcBorders>
              <w:top w:val="nil"/>
              <w:left w:val="nil"/>
              <w:bottom w:val="single" w:sz="4" w:space="0" w:color="auto"/>
              <w:right w:val="single" w:sz="4" w:space="0" w:color="auto"/>
            </w:tcBorders>
            <w:noWrap/>
            <w:vAlign w:val="center"/>
            <w:hideMark/>
          </w:tcPr>
          <w:p w14:paraId="698796D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1B304E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1D796810"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1A36EB36"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47EA27D8"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xml:space="preserve">podstawy prawne w obszarze </w:t>
            </w:r>
            <w:proofErr w:type="spellStart"/>
            <w:r w:rsidRPr="001B4304">
              <w:rPr>
                <w:rFonts w:ascii="Calibri" w:eastAsia="Times New Roman" w:hAnsi="Calibri" w:cs="Calibri"/>
                <w:color w:val="000000"/>
                <w:kern w:val="0"/>
                <w:sz w:val="22"/>
                <w:szCs w:val="22"/>
                <w:lang w:eastAsia="pl-PL"/>
              </w:rPr>
              <w:t>cyberbezpieczeństwa</w:t>
            </w:r>
            <w:proofErr w:type="spellEnd"/>
          </w:p>
        </w:tc>
        <w:tc>
          <w:tcPr>
            <w:tcW w:w="920" w:type="dxa"/>
            <w:tcBorders>
              <w:top w:val="nil"/>
              <w:left w:val="nil"/>
              <w:bottom w:val="single" w:sz="4" w:space="0" w:color="auto"/>
              <w:right w:val="single" w:sz="4" w:space="0" w:color="auto"/>
            </w:tcBorders>
            <w:noWrap/>
            <w:vAlign w:val="center"/>
            <w:hideMark/>
          </w:tcPr>
          <w:p w14:paraId="7D077044"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16AE900"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3AED27E"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599F717"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0EA91FED"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xml:space="preserve">podstawowe zasady </w:t>
            </w:r>
            <w:proofErr w:type="spellStart"/>
            <w:r w:rsidRPr="001B4304">
              <w:rPr>
                <w:rFonts w:ascii="Calibri" w:eastAsia="Times New Roman" w:hAnsi="Calibri" w:cs="Calibri"/>
                <w:color w:val="000000"/>
                <w:kern w:val="0"/>
                <w:sz w:val="22"/>
                <w:szCs w:val="22"/>
                <w:lang w:eastAsia="pl-PL"/>
              </w:rPr>
              <w:t>cyberhigieny</w:t>
            </w:r>
            <w:proofErr w:type="spellEnd"/>
          </w:p>
        </w:tc>
        <w:tc>
          <w:tcPr>
            <w:tcW w:w="920" w:type="dxa"/>
            <w:tcBorders>
              <w:top w:val="nil"/>
              <w:left w:val="nil"/>
              <w:bottom w:val="single" w:sz="4" w:space="0" w:color="auto"/>
              <w:right w:val="single" w:sz="4" w:space="0" w:color="auto"/>
            </w:tcBorders>
            <w:noWrap/>
            <w:vAlign w:val="center"/>
            <w:hideMark/>
          </w:tcPr>
          <w:p w14:paraId="093A7029"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1ED9D0D"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3A8F9406"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54CDEC49"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7AEE956A"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typy ataków wraz z przykładami</w:t>
            </w:r>
          </w:p>
        </w:tc>
        <w:tc>
          <w:tcPr>
            <w:tcW w:w="920" w:type="dxa"/>
            <w:tcBorders>
              <w:top w:val="nil"/>
              <w:left w:val="nil"/>
              <w:bottom w:val="single" w:sz="4" w:space="0" w:color="auto"/>
              <w:right w:val="single" w:sz="4" w:space="0" w:color="auto"/>
            </w:tcBorders>
            <w:noWrap/>
            <w:vAlign w:val="center"/>
            <w:hideMark/>
          </w:tcPr>
          <w:p w14:paraId="2DE70F1A"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143B1B36"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756C11CC"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312E86D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60F8C092"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reagowanie na incydenty</w:t>
            </w:r>
          </w:p>
        </w:tc>
        <w:tc>
          <w:tcPr>
            <w:tcW w:w="920" w:type="dxa"/>
            <w:tcBorders>
              <w:top w:val="nil"/>
              <w:left w:val="nil"/>
              <w:bottom w:val="single" w:sz="4" w:space="0" w:color="auto"/>
              <w:right w:val="single" w:sz="4" w:space="0" w:color="auto"/>
            </w:tcBorders>
            <w:noWrap/>
            <w:vAlign w:val="center"/>
            <w:hideMark/>
          </w:tcPr>
          <w:p w14:paraId="42009DA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2CAC9F6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6FCF1D2E"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4DF3C814"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4" w:space="0" w:color="auto"/>
              <w:right w:val="single" w:sz="4" w:space="0" w:color="auto"/>
            </w:tcBorders>
            <w:hideMark/>
          </w:tcPr>
          <w:p w14:paraId="1C4F829B"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wykonywanie badań bezpieczeństwa</w:t>
            </w:r>
          </w:p>
        </w:tc>
        <w:tc>
          <w:tcPr>
            <w:tcW w:w="920" w:type="dxa"/>
            <w:tcBorders>
              <w:top w:val="nil"/>
              <w:left w:val="nil"/>
              <w:bottom w:val="single" w:sz="4" w:space="0" w:color="auto"/>
              <w:right w:val="single" w:sz="4" w:space="0" w:color="auto"/>
            </w:tcBorders>
            <w:noWrap/>
            <w:vAlign w:val="center"/>
            <w:hideMark/>
          </w:tcPr>
          <w:p w14:paraId="315237E5"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4" w:space="0" w:color="auto"/>
              <w:right w:val="single" w:sz="8" w:space="0" w:color="366092"/>
            </w:tcBorders>
            <w:noWrap/>
            <w:vAlign w:val="center"/>
            <w:hideMark/>
          </w:tcPr>
          <w:p w14:paraId="3A371FE3"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r w:rsidR="004944E2" w:rsidRPr="001B4304" w14:paraId="51316C74" w14:textId="77777777" w:rsidTr="004944E2">
        <w:trPr>
          <w:trHeight w:val="402"/>
        </w:trPr>
        <w:tc>
          <w:tcPr>
            <w:tcW w:w="2140" w:type="dxa"/>
            <w:vMerge/>
            <w:tcBorders>
              <w:top w:val="nil"/>
              <w:left w:val="single" w:sz="8" w:space="0" w:color="366092"/>
              <w:bottom w:val="single" w:sz="8" w:space="0" w:color="366092"/>
              <w:right w:val="single" w:sz="4" w:space="0" w:color="auto"/>
            </w:tcBorders>
            <w:vAlign w:val="center"/>
            <w:hideMark/>
          </w:tcPr>
          <w:p w14:paraId="779F661E"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b/>
                <w:bCs/>
                <w:color w:val="000000"/>
                <w:kern w:val="0"/>
                <w:sz w:val="22"/>
                <w:szCs w:val="22"/>
                <w:lang w:eastAsia="pl-PL"/>
              </w:rPr>
            </w:pPr>
          </w:p>
        </w:tc>
        <w:tc>
          <w:tcPr>
            <w:tcW w:w="5820" w:type="dxa"/>
            <w:tcBorders>
              <w:top w:val="nil"/>
              <w:left w:val="nil"/>
              <w:bottom w:val="single" w:sz="8" w:space="0" w:color="366092"/>
              <w:right w:val="single" w:sz="4" w:space="0" w:color="auto"/>
            </w:tcBorders>
            <w:hideMark/>
          </w:tcPr>
          <w:p w14:paraId="391D8935" w14:textId="77777777" w:rsidR="004944E2" w:rsidRPr="001B4304" w:rsidRDefault="004944E2" w:rsidP="004944E2">
            <w:pPr>
              <w:widowControl/>
              <w:suppressAutoHyphens w:val="0"/>
              <w:autoSpaceDN/>
              <w:spacing w:after="0" w:line="240" w:lineRule="auto"/>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rola kadry zarządzającej w procesach bezpieczeństwa</w:t>
            </w:r>
          </w:p>
        </w:tc>
        <w:tc>
          <w:tcPr>
            <w:tcW w:w="920" w:type="dxa"/>
            <w:tcBorders>
              <w:top w:val="nil"/>
              <w:left w:val="nil"/>
              <w:bottom w:val="single" w:sz="8" w:space="0" w:color="366092"/>
              <w:right w:val="single" w:sz="4" w:space="0" w:color="auto"/>
            </w:tcBorders>
            <w:noWrap/>
            <w:vAlign w:val="center"/>
            <w:hideMark/>
          </w:tcPr>
          <w:p w14:paraId="3D2576EB"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c>
          <w:tcPr>
            <w:tcW w:w="920" w:type="dxa"/>
            <w:tcBorders>
              <w:top w:val="nil"/>
              <w:left w:val="nil"/>
              <w:bottom w:val="single" w:sz="8" w:space="0" w:color="366092"/>
              <w:right w:val="single" w:sz="8" w:space="0" w:color="366092"/>
            </w:tcBorders>
            <w:noWrap/>
            <w:vAlign w:val="center"/>
            <w:hideMark/>
          </w:tcPr>
          <w:p w14:paraId="614FE5D8" w14:textId="77777777" w:rsidR="004944E2" w:rsidRPr="001B4304" w:rsidRDefault="004944E2" w:rsidP="004944E2">
            <w:pPr>
              <w:widowControl/>
              <w:suppressAutoHyphens w:val="0"/>
              <w:autoSpaceDN/>
              <w:spacing w:after="0" w:line="240" w:lineRule="auto"/>
              <w:jc w:val="center"/>
              <w:textAlignment w:val="auto"/>
              <w:rPr>
                <w:rFonts w:ascii="Calibri" w:eastAsia="Times New Roman" w:hAnsi="Calibri" w:cs="Calibri"/>
                <w:color w:val="000000"/>
                <w:kern w:val="0"/>
                <w:sz w:val="22"/>
                <w:szCs w:val="22"/>
                <w:lang w:eastAsia="pl-PL"/>
              </w:rPr>
            </w:pPr>
            <w:r w:rsidRPr="001B4304">
              <w:rPr>
                <w:rFonts w:ascii="Calibri" w:eastAsia="Times New Roman" w:hAnsi="Calibri" w:cs="Calibri"/>
                <w:color w:val="000000"/>
                <w:kern w:val="0"/>
                <w:sz w:val="22"/>
                <w:szCs w:val="22"/>
                <w:lang w:eastAsia="pl-PL"/>
              </w:rPr>
              <w:t> </w:t>
            </w:r>
          </w:p>
        </w:tc>
      </w:tr>
    </w:tbl>
    <w:p w14:paraId="1C4F7703" w14:textId="77777777" w:rsidR="004944E2" w:rsidRPr="001B4304" w:rsidRDefault="004944E2">
      <w:pPr>
        <w:suppressAutoHyphens w:val="0"/>
        <w:rPr>
          <w:rFonts w:ascii="Tahoma" w:hAnsi="Tahoma" w:cs="Tahoma"/>
          <w:sz w:val="20"/>
          <w:szCs w:val="20"/>
        </w:rPr>
      </w:pPr>
    </w:p>
    <w:p w14:paraId="1196004C" w14:textId="77777777" w:rsidR="004944E2" w:rsidRPr="001B4304" w:rsidRDefault="004944E2">
      <w:pPr>
        <w:suppressAutoHyphens w:val="0"/>
        <w:rPr>
          <w:rFonts w:ascii="Tahoma" w:hAnsi="Tahoma" w:cs="Tahoma"/>
          <w:sz w:val="20"/>
          <w:szCs w:val="20"/>
        </w:rPr>
      </w:pPr>
    </w:p>
    <w:p w14:paraId="1111F9C2" w14:textId="77777777" w:rsidR="004944E2" w:rsidRPr="001B4304" w:rsidRDefault="004944E2">
      <w:pPr>
        <w:suppressAutoHyphens w:val="0"/>
        <w:rPr>
          <w:rFonts w:ascii="Tahoma" w:hAnsi="Tahoma" w:cs="Tahoma"/>
          <w:sz w:val="20"/>
          <w:szCs w:val="20"/>
        </w:rPr>
      </w:pPr>
    </w:p>
    <w:p w14:paraId="219E5C85" w14:textId="77777777" w:rsidR="004944E2" w:rsidRPr="001B4304" w:rsidRDefault="004944E2">
      <w:pPr>
        <w:suppressAutoHyphens w:val="0"/>
        <w:rPr>
          <w:rFonts w:ascii="Tahoma" w:hAnsi="Tahoma" w:cs="Tahoma"/>
          <w:sz w:val="20"/>
          <w:szCs w:val="20"/>
        </w:rPr>
      </w:pPr>
    </w:p>
    <w:p w14:paraId="427B676B" w14:textId="77777777" w:rsidR="004944E2" w:rsidRPr="001B4304" w:rsidRDefault="004944E2">
      <w:pPr>
        <w:suppressAutoHyphens w:val="0"/>
        <w:rPr>
          <w:rFonts w:ascii="Tahoma" w:eastAsia="Calibri" w:hAnsi="Tahoma" w:cs="Tahoma"/>
          <w:sz w:val="20"/>
          <w:szCs w:val="20"/>
          <w:lang w:eastAsia="zh-CN"/>
        </w:rPr>
      </w:pPr>
    </w:p>
    <w:p w14:paraId="7355D164" w14:textId="307C105C" w:rsidR="000A02DC" w:rsidRPr="001B4304" w:rsidRDefault="000A02DC" w:rsidP="000A02DC">
      <w:pPr>
        <w:jc w:val="right"/>
        <w:rPr>
          <w:rFonts w:ascii="Tahoma" w:hAnsi="Tahoma" w:cs="Tahoma"/>
          <w:b/>
          <w:sz w:val="18"/>
          <w:szCs w:val="20"/>
        </w:rPr>
      </w:pPr>
      <w:r w:rsidRPr="001B4304">
        <w:rPr>
          <w:rFonts w:ascii="Tahoma" w:hAnsi="Tahoma" w:cs="Tahoma"/>
          <w:b/>
          <w:sz w:val="18"/>
          <w:szCs w:val="20"/>
        </w:rPr>
        <w:t>Załącznik nr 3</w:t>
      </w:r>
    </w:p>
    <w:p w14:paraId="3E4EE602" w14:textId="77777777" w:rsidR="000A02DC" w:rsidRPr="001B4304" w:rsidRDefault="000A02DC" w:rsidP="000A02DC">
      <w:pPr>
        <w:spacing w:line="360" w:lineRule="auto"/>
        <w:rPr>
          <w:rFonts w:ascii="Tahoma" w:hAnsi="Tahoma" w:cs="Tahoma"/>
          <w:b/>
          <w:bCs/>
          <w:sz w:val="18"/>
          <w:szCs w:val="20"/>
        </w:rPr>
      </w:pPr>
      <w:r w:rsidRPr="001B4304">
        <w:rPr>
          <w:rFonts w:ascii="Tahoma" w:hAnsi="Tahoma" w:cs="Tahoma"/>
          <w:sz w:val="18"/>
          <w:szCs w:val="20"/>
        </w:rPr>
        <w:lastRenderedPageBreak/>
        <w:t>Data ..........................</w:t>
      </w:r>
    </w:p>
    <w:p w14:paraId="73DABE27" w14:textId="77777777" w:rsidR="000A02DC" w:rsidRPr="001B4304" w:rsidRDefault="000A02DC" w:rsidP="000A02DC">
      <w:pPr>
        <w:tabs>
          <w:tab w:val="left" w:pos="284"/>
        </w:tabs>
        <w:spacing w:line="360" w:lineRule="auto"/>
        <w:rPr>
          <w:rFonts w:ascii="Tahoma" w:hAnsi="Tahoma" w:cs="Tahoma"/>
          <w:sz w:val="18"/>
          <w:szCs w:val="20"/>
        </w:rPr>
      </w:pPr>
      <w:r w:rsidRPr="001B4304">
        <w:rPr>
          <w:rFonts w:ascii="Tahoma" w:hAnsi="Tahoma" w:cs="Tahoma"/>
          <w:sz w:val="18"/>
          <w:szCs w:val="20"/>
        </w:rPr>
        <w:t>Nazwa Wykonawcy ................................................................</w:t>
      </w:r>
    </w:p>
    <w:p w14:paraId="29BDDFCC" w14:textId="77777777" w:rsidR="000A02DC" w:rsidRPr="001B4304" w:rsidRDefault="000A02DC" w:rsidP="000A02DC">
      <w:pPr>
        <w:rPr>
          <w:rFonts w:ascii="Tahoma" w:hAnsi="Tahoma" w:cs="Tahoma"/>
          <w:sz w:val="18"/>
          <w:szCs w:val="20"/>
        </w:rPr>
      </w:pPr>
      <w:r w:rsidRPr="001B4304">
        <w:rPr>
          <w:rFonts w:ascii="Tahoma" w:hAnsi="Tahoma" w:cs="Tahoma"/>
          <w:sz w:val="18"/>
          <w:szCs w:val="20"/>
        </w:rPr>
        <w:t>Adres Wykonawcy ...............................................................</w:t>
      </w:r>
    </w:p>
    <w:p w14:paraId="743F51E0" w14:textId="77777777" w:rsidR="000A02DC" w:rsidRPr="001B4304" w:rsidRDefault="000A02DC" w:rsidP="000A02DC">
      <w:pPr>
        <w:spacing w:after="120" w:line="360" w:lineRule="auto"/>
        <w:jc w:val="center"/>
        <w:rPr>
          <w:rFonts w:ascii="Tahoma" w:hAnsi="Tahoma" w:cs="Tahoma"/>
          <w:b/>
          <w:sz w:val="18"/>
          <w:szCs w:val="20"/>
          <w:u w:val="single"/>
        </w:rPr>
      </w:pPr>
    </w:p>
    <w:p w14:paraId="3C34E421" w14:textId="77777777" w:rsidR="000A02DC" w:rsidRPr="001B4304" w:rsidRDefault="000A02DC" w:rsidP="000A02DC">
      <w:pPr>
        <w:spacing w:after="120" w:line="360" w:lineRule="auto"/>
        <w:jc w:val="center"/>
        <w:rPr>
          <w:rFonts w:ascii="Tahoma" w:hAnsi="Tahoma" w:cs="Tahoma"/>
          <w:b/>
          <w:sz w:val="18"/>
          <w:szCs w:val="20"/>
          <w:u w:val="single"/>
        </w:rPr>
      </w:pPr>
      <w:r w:rsidRPr="001B4304">
        <w:rPr>
          <w:rFonts w:ascii="Tahoma" w:hAnsi="Tahoma" w:cs="Tahoma"/>
          <w:b/>
          <w:sz w:val="20"/>
          <w:szCs w:val="20"/>
          <w:u w:val="single"/>
        </w:rPr>
        <w:t>Oświadczenia wykonawcy / wykonawcy wspólnie ubiegającego się o udzielenie zamówienia</w:t>
      </w:r>
    </w:p>
    <w:p w14:paraId="5420933D" w14:textId="77777777" w:rsidR="000A02DC" w:rsidRPr="001B4304" w:rsidRDefault="000A02DC" w:rsidP="000A02DC">
      <w:pPr>
        <w:jc w:val="center"/>
        <w:rPr>
          <w:rFonts w:ascii="Tahoma" w:hAnsi="Tahoma" w:cs="Tahoma"/>
          <w:sz w:val="16"/>
          <w:szCs w:val="20"/>
        </w:rPr>
      </w:pPr>
      <w:r w:rsidRPr="001B4304">
        <w:rPr>
          <w:rFonts w:ascii="Tahoma" w:hAnsi="Tahoma" w:cs="Tahoma"/>
          <w:sz w:val="16"/>
          <w:szCs w:val="20"/>
        </w:rPr>
        <w:t>uwzględniające przesłanki wykluczenia z art. 7 ust. 1 ustawy o szczególnych rozwiązaniach w zakresie przeciwdziałania wspieraniu agresji na Ukrainę oraz służących ochronie bezpieczeństwa narodowego</w:t>
      </w:r>
    </w:p>
    <w:p w14:paraId="00BD6F6B" w14:textId="77777777" w:rsidR="000A02DC" w:rsidRPr="001B4304" w:rsidRDefault="000A02DC" w:rsidP="000A02DC">
      <w:pPr>
        <w:jc w:val="center"/>
        <w:rPr>
          <w:rFonts w:ascii="Tahoma" w:hAnsi="Tahoma" w:cs="Tahoma"/>
          <w:sz w:val="14"/>
          <w:szCs w:val="20"/>
        </w:rPr>
      </w:pPr>
    </w:p>
    <w:p w14:paraId="5A37CC53" w14:textId="63AF87AB" w:rsidR="000A02DC" w:rsidRPr="001B4304" w:rsidRDefault="000A02DC" w:rsidP="000A02DC">
      <w:pPr>
        <w:jc w:val="center"/>
        <w:rPr>
          <w:rFonts w:ascii="Tahoma" w:hAnsi="Tahoma" w:cs="Tahoma"/>
          <w:sz w:val="18"/>
          <w:szCs w:val="20"/>
        </w:rPr>
      </w:pPr>
      <w:r w:rsidRPr="001B4304">
        <w:rPr>
          <w:rFonts w:ascii="Tahoma" w:hAnsi="Tahoma" w:cs="Tahoma"/>
          <w:sz w:val="18"/>
          <w:szCs w:val="20"/>
        </w:rPr>
        <w:t xml:space="preserve">składane na podstawie art. 125 ust. 1 ustawy z dnia 11 września 2019 r. Prawo zamówień publicznych (dalej jako: ustawa PZP), </w:t>
      </w:r>
    </w:p>
    <w:p w14:paraId="29A66026" w14:textId="22106175" w:rsidR="000A02DC" w:rsidRPr="001B4304" w:rsidRDefault="000A02DC" w:rsidP="000A02DC">
      <w:pPr>
        <w:ind w:firstLine="708"/>
        <w:jc w:val="both"/>
        <w:rPr>
          <w:rFonts w:ascii="Tahoma" w:hAnsi="Tahoma" w:cs="Tahoma"/>
          <w:sz w:val="18"/>
          <w:szCs w:val="20"/>
        </w:rPr>
      </w:pPr>
      <w:r w:rsidRPr="001B4304">
        <w:rPr>
          <w:rFonts w:ascii="Tahoma" w:hAnsi="Tahoma" w:cs="Tahoma"/>
          <w:sz w:val="18"/>
          <w:szCs w:val="20"/>
        </w:rPr>
        <w:t xml:space="preserve">Na potrzeby postępowania o udzielenie zamówienia </w:t>
      </w:r>
      <w:r w:rsidRPr="001B4304">
        <w:rPr>
          <w:rFonts w:ascii="Tahoma" w:hAnsi="Tahoma" w:cs="Tahoma"/>
          <w:sz w:val="18"/>
          <w:szCs w:val="18"/>
        </w:rPr>
        <w:t xml:space="preserve">publicznego pn. </w:t>
      </w:r>
      <w:r w:rsidR="00DA698B">
        <w:rPr>
          <w:rFonts w:ascii="Tahoma" w:hAnsi="Tahoma" w:cs="Tahoma"/>
          <w:b/>
          <w:sz w:val="18"/>
          <w:szCs w:val="16"/>
        </w:rPr>
        <w:t>64</w:t>
      </w:r>
      <w:r w:rsidRPr="001B4304">
        <w:rPr>
          <w:rFonts w:ascii="Tahoma" w:hAnsi="Tahoma" w:cs="Tahoma"/>
          <w:b/>
          <w:sz w:val="18"/>
          <w:szCs w:val="16"/>
        </w:rPr>
        <w:t xml:space="preserve">/TP/ZP/U/2026- </w:t>
      </w:r>
      <w:r w:rsidRPr="001B4304">
        <w:rPr>
          <w:rFonts w:ascii="Tahoma" w:hAnsi="Tahoma" w:cs="Tahoma"/>
          <w:b/>
          <w:sz w:val="18"/>
          <w:szCs w:val="18"/>
        </w:rPr>
        <w:t xml:space="preserve">Realizacja cyklu sześciu specjalistycznych szkoleń z zakresu </w:t>
      </w:r>
      <w:proofErr w:type="spellStart"/>
      <w:r w:rsidRPr="001B4304">
        <w:rPr>
          <w:rFonts w:ascii="Tahoma" w:hAnsi="Tahoma" w:cs="Tahoma"/>
          <w:b/>
          <w:sz w:val="18"/>
          <w:szCs w:val="18"/>
        </w:rPr>
        <w:t>cyberbezpieczeństwa</w:t>
      </w:r>
      <w:proofErr w:type="spellEnd"/>
      <w:r w:rsidRPr="001B4304">
        <w:rPr>
          <w:rFonts w:ascii="Tahoma" w:hAnsi="Tahoma" w:cs="Tahoma"/>
          <w:b/>
          <w:sz w:val="18"/>
          <w:szCs w:val="18"/>
        </w:rPr>
        <w:t xml:space="preserve"> </w:t>
      </w:r>
      <w:r w:rsidR="00DA698B">
        <w:rPr>
          <w:rFonts w:ascii="Tahoma" w:hAnsi="Tahoma" w:cs="Tahoma"/>
          <w:b/>
          <w:sz w:val="18"/>
          <w:szCs w:val="18"/>
        </w:rPr>
        <w:t xml:space="preserve">w </w:t>
      </w:r>
      <w:r w:rsidRPr="001B4304">
        <w:rPr>
          <w:rFonts w:ascii="Tahoma" w:hAnsi="Tahoma" w:cs="Tahoma"/>
          <w:b/>
          <w:sz w:val="18"/>
          <w:szCs w:val="18"/>
        </w:rPr>
        <w:t>ramach projektu pn. ,,Rozwój usług cyfrowych w Uniwersyteckim Szpitalu Klinicznym nr 1 im. N. Barlickiego w Łodzi</w:t>
      </w:r>
      <w:r w:rsidRPr="001B4304">
        <w:rPr>
          <w:rFonts w:ascii="Tahoma" w:hAnsi="Tahoma" w:cs="Tahoma"/>
          <w:b/>
          <w:bCs/>
          <w:sz w:val="18"/>
          <w:szCs w:val="18"/>
        </w:rPr>
        <w:t xml:space="preserve">– </w:t>
      </w:r>
      <w:r w:rsidRPr="001B4304">
        <w:rPr>
          <w:rFonts w:ascii="Tahoma" w:hAnsi="Tahoma" w:cs="Tahoma"/>
          <w:sz w:val="18"/>
          <w:szCs w:val="18"/>
        </w:rPr>
        <w:t>prowadzonego</w:t>
      </w:r>
      <w:r w:rsidRPr="001B4304">
        <w:rPr>
          <w:rFonts w:ascii="Tahoma" w:hAnsi="Tahoma" w:cs="Tahoma"/>
          <w:sz w:val="18"/>
          <w:szCs w:val="20"/>
        </w:rPr>
        <w:t xml:space="preserve"> przez Samodzielny Publiczny Zakład Opieki Zdrowotnej Uniwersytecki Szpital Kliniczny nr </w:t>
      </w:r>
      <w:r w:rsidR="00DF5396">
        <w:rPr>
          <w:rFonts w:ascii="Tahoma" w:hAnsi="Tahoma" w:cs="Tahoma"/>
          <w:sz w:val="18"/>
          <w:szCs w:val="20"/>
        </w:rPr>
        <w:t>1</w:t>
      </w:r>
      <w:r w:rsidRPr="001B4304">
        <w:rPr>
          <w:rFonts w:ascii="Tahoma" w:hAnsi="Tahoma" w:cs="Tahoma"/>
          <w:sz w:val="18"/>
          <w:szCs w:val="20"/>
        </w:rPr>
        <w:t xml:space="preserve"> </w:t>
      </w:r>
      <w:r w:rsidR="00DF5396">
        <w:rPr>
          <w:rFonts w:ascii="Tahoma" w:hAnsi="Tahoma" w:cs="Tahoma"/>
          <w:sz w:val="18"/>
          <w:szCs w:val="20"/>
        </w:rPr>
        <w:t xml:space="preserve">im. Norberta Barlickiego </w:t>
      </w:r>
      <w:r w:rsidRPr="001B4304">
        <w:rPr>
          <w:rFonts w:ascii="Tahoma" w:hAnsi="Tahoma" w:cs="Tahoma"/>
          <w:sz w:val="18"/>
          <w:szCs w:val="20"/>
        </w:rPr>
        <w:t>Uniwersytetu Medycznego w Łodzi oświadczam, co następuje:</w:t>
      </w:r>
    </w:p>
    <w:p w14:paraId="6EC35D08" w14:textId="77777777" w:rsidR="000A02DC" w:rsidRPr="001B4304" w:rsidRDefault="000A02DC" w:rsidP="000A02DC">
      <w:pPr>
        <w:ind w:firstLine="708"/>
        <w:jc w:val="both"/>
        <w:rPr>
          <w:rFonts w:ascii="Tahoma" w:hAnsi="Tahoma" w:cs="Tahoma"/>
          <w:b/>
          <w:sz w:val="18"/>
          <w:szCs w:val="20"/>
        </w:rPr>
      </w:pPr>
    </w:p>
    <w:p w14:paraId="57D4E3D5" w14:textId="77777777" w:rsidR="000A02DC" w:rsidRPr="001B4304" w:rsidRDefault="000A02DC" w:rsidP="000A02DC">
      <w:pPr>
        <w:ind w:firstLine="708"/>
        <w:jc w:val="both"/>
        <w:rPr>
          <w:rFonts w:ascii="Tahoma" w:hAnsi="Tahoma" w:cs="Tahoma"/>
          <w:b/>
          <w:sz w:val="18"/>
          <w:szCs w:val="20"/>
        </w:rPr>
      </w:pPr>
    </w:p>
    <w:p w14:paraId="1D3539D3" w14:textId="77777777" w:rsidR="000A02DC" w:rsidRPr="001B4304" w:rsidRDefault="000A02DC" w:rsidP="000A02DC">
      <w:pPr>
        <w:shd w:val="clear" w:color="auto" w:fill="BFBFBF"/>
        <w:rPr>
          <w:rFonts w:ascii="Tahoma" w:hAnsi="Tahoma" w:cs="Tahoma"/>
          <w:b/>
          <w:sz w:val="18"/>
          <w:szCs w:val="20"/>
        </w:rPr>
      </w:pPr>
      <w:r w:rsidRPr="001B4304">
        <w:rPr>
          <w:rFonts w:ascii="Tahoma" w:hAnsi="Tahoma" w:cs="Tahoma"/>
          <w:b/>
          <w:sz w:val="18"/>
          <w:szCs w:val="20"/>
        </w:rPr>
        <w:t>OŚWIADCZENIA DOTYCZĄCE PODSTAW WYKLUCZENIA:</w:t>
      </w:r>
    </w:p>
    <w:p w14:paraId="1DF80628" w14:textId="77777777" w:rsidR="000A02DC" w:rsidRPr="001B4304" w:rsidRDefault="000A02DC" w:rsidP="000A02DC">
      <w:pPr>
        <w:pStyle w:val="Akapitzlist"/>
        <w:ind w:left="360"/>
        <w:jc w:val="both"/>
        <w:rPr>
          <w:rFonts w:ascii="Tahoma" w:hAnsi="Tahoma" w:cs="Tahoma"/>
          <w:sz w:val="18"/>
        </w:rPr>
      </w:pPr>
    </w:p>
    <w:p w14:paraId="4F10F057" w14:textId="77777777" w:rsidR="000A02DC" w:rsidRPr="001B4304" w:rsidRDefault="000A02DC" w:rsidP="00814655">
      <w:pPr>
        <w:pStyle w:val="Akapitzlist"/>
        <w:numPr>
          <w:ilvl w:val="0"/>
          <w:numId w:val="195"/>
        </w:numPr>
        <w:suppressAutoHyphens w:val="0"/>
        <w:autoSpaceDN/>
        <w:spacing w:line="276" w:lineRule="auto"/>
        <w:contextualSpacing/>
        <w:jc w:val="both"/>
        <w:textAlignment w:val="auto"/>
        <w:rPr>
          <w:rFonts w:ascii="Tahoma" w:hAnsi="Tahoma" w:cs="Tahoma"/>
          <w:sz w:val="18"/>
        </w:rPr>
      </w:pPr>
      <w:r w:rsidRPr="001B4304">
        <w:rPr>
          <w:rFonts w:ascii="Tahoma" w:hAnsi="Tahoma" w:cs="Tahoma"/>
          <w:sz w:val="18"/>
        </w:rPr>
        <w:t>Oświadczam, że nie podlegam wykluczeniu z postępowania na podstawie art. 108 ust 1 ustawy PZP.</w:t>
      </w:r>
    </w:p>
    <w:p w14:paraId="57E12234" w14:textId="77777777" w:rsidR="000A02DC" w:rsidRPr="001B4304" w:rsidRDefault="000A02DC" w:rsidP="00814655">
      <w:pPr>
        <w:pStyle w:val="Akapitzlist"/>
        <w:numPr>
          <w:ilvl w:val="0"/>
          <w:numId w:val="195"/>
        </w:numPr>
        <w:suppressAutoHyphens w:val="0"/>
        <w:autoSpaceDN/>
        <w:spacing w:line="276" w:lineRule="auto"/>
        <w:contextualSpacing/>
        <w:jc w:val="both"/>
        <w:textAlignment w:val="auto"/>
        <w:rPr>
          <w:rFonts w:ascii="Tahoma" w:hAnsi="Tahoma" w:cs="Tahoma"/>
          <w:sz w:val="18"/>
        </w:rPr>
      </w:pPr>
      <w:r w:rsidRPr="001B4304">
        <w:rPr>
          <w:rFonts w:ascii="Tahoma" w:hAnsi="Tahoma" w:cs="Tahoma"/>
          <w:sz w:val="18"/>
        </w:rPr>
        <w:t>Oświadczam, że nie podlegam wykluczeniu z postępowania na podstawie art. 109 ust. 1 pkt. 4 ustawy PZP.</w:t>
      </w:r>
    </w:p>
    <w:p w14:paraId="72EA149B" w14:textId="2B9C167D" w:rsidR="000A02DC" w:rsidRPr="001B4304" w:rsidRDefault="000A02DC" w:rsidP="00814655">
      <w:pPr>
        <w:pStyle w:val="Akapitzlist"/>
        <w:numPr>
          <w:ilvl w:val="0"/>
          <w:numId w:val="195"/>
        </w:numPr>
        <w:suppressAutoHyphens w:val="0"/>
        <w:autoSpaceDN/>
        <w:spacing w:line="276" w:lineRule="auto"/>
        <w:contextualSpacing/>
        <w:jc w:val="both"/>
        <w:textAlignment w:val="auto"/>
        <w:rPr>
          <w:rFonts w:ascii="Tahoma" w:hAnsi="Tahoma" w:cs="Tahoma"/>
          <w:sz w:val="18"/>
        </w:rPr>
      </w:pPr>
      <w:r w:rsidRPr="001B4304">
        <w:rPr>
          <w:rFonts w:ascii="Tahoma" w:hAnsi="Tahoma" w:cs="Tahoma"/>
          <w:sz w:val="18"/>
          <w:szCs w:val="20"/>
        </w:rPr>
        <w:t xml:space="preserve">Oświadczam, że zachodzą w stosunku do mnie podstawy wykluczenia z postępowania na podstawie art. …………. ustawy PZP </w:t>
      </w:r>
      <w:r w:rsidRPr="001B4304">
        <w:rPr>
          <w:rFonts w:ascii="Tahoma" w:hAnsi="Tahoma" w:cs="Tahoma"/>
          <w:i/>
          <w:sz w:val="18"/>
          <w:szCs w:val="20"/>
        </w:rPr>
        <w:t>(podać mającą zastosowanie podstawę wykluczenia spośród wymienionych w art. 108 ust. 1 pkt 1, 2, 5 lub art. 109 ust. 1 pkt. 2-5 i 7-10 ustawy  PZP).</w:t>
      </w:r>
      <w:r w:rsidRPr="001B4304">
        <w:rPr>
          <w:rFonts w:ascii="Tahoma" w:hAnsi="Tahoma" w:cs="Tahoma"/>
          <w:sz w:val="18"/>
          <w:szCs w:val="20"/>
        </w:rPr>
        <w:t xml:space="preserve"> Jednocześnie oświadczam, że w związku z ww. okolicznością, na podstawie art. 110 ust. 2 ustawy PZP podjąłem następujące środki naprawcze i </w:t>
      </w:r>
      <w:proofErr w:type="spellStart"/>
      <w:r w:rsidRPr="001B4304">
        <w:rPr>
          <w:rFonts w:ascii="Tahoma" w:hAnsi="Tahoma" w:cs="Tahoma"/>
          <w:sz w:val="18"/>
          <w:szCs w:val="20"/>
        </w:rPr>
        <w:t>zapobiegacze</w:t>
      </w:r>
      <w:proofErr w:type="spellEnd"/>
      <w:r w:rsidRPr="001B4304">
        <w:rPr>
          <w:rFonts w:ascii="Tahoma" w:hAnsi="Tahoma" w:cs="Tahoma"/>
          <w:sz w:val="18"/>
          <w:szCs w:val="20"/>
        </w:rPr>
        <w:t>: ………………………………………………………………………………………………………………………………………………………………………</w:t>
      </w:r>
    </w:p>
    <w:p w14:paraId="192577D8" w14:textId="77777777" w:rsidR="000A02DC" w:rsidRPr="001B4304" w:rsidRDefault="000A02DC" w:rsidP="00814655">
      <w:pPr>
        <w:widowControl/>
        <w:numPr>
          <w:ilvl w:val="0"/>
          <w:numId w:val="195"/>
        </w:numPr>
        <w:suppressAutoHyphens w:val="0"/>
        <w:autoSpaceDN/>
        <w:spacing w:after="0" w:line="240" w:lineRule="auto"/>
        <w:textAlignment w:val="auto"/>
        <w:rPr>
          <w:rFonts w:ascii="Tahoma" w:hAnsi="Tahoma" w:cs="Tahoma"/>
          <w:sz w:val="18"/>
          <w:szCs w:val="18"/>
        </w:rPr>
      </w:pPr>
      <w:r w:rsidRPr="001B4304">
        <w:rPr>
          <w:rFonts w:ascii="Tahoma" w:hAnsi="Tahoma" w:cs="Tahoma"/>
          <w:sz w:val="18"/>
          <w:szCs w:val="18"/>
        </w:rPr>
        <w:t>Oświadczam, że nie zachodzą w stosunku do mnie przesłanki wykluczenia z postępowania na podstawie art.  7 ust. 1 ustawy z dnia 13 kwietnia 2022 r.</w:t>
      </w:r>
      <w:r w:rsidRPr="001B4304">
        <w:rPr>
          <w:rFonts w:ascii="Tahoma" w:hAnsi="Tahoma" w:cs="Tahoma"/>
          <w:i/>
          <w:iCs/>
          <w:sz w:val="18"/>
          <w:szCs w:val="18"/>
        </w:rPr>
        <w:t xml:space="preserve"> </w:t>
      </w:r>
      <w:r w:rsidRPr="001B4304">
        <w:rPr>
          <w:rFonts w:ascii="Tahoma" w:hAnsi="Tahoma" w:cs="Tahoma"/>
          <w:i/>
          <w:iCs/>
          <w:color w:val="222222"/>
          <w:sz w:val="18"/>
          <w:szCs w:val="18"/>
        </w:rPr>
        <w:t xml:space="preserve">o szczególnych rozwiązaniach w zakresie przeciwdziałania wspieraniu agresji na Ukrainę oraz służących ochronie bezpieczeństwa narodowego </w:t>
      </w:r>
      <w:r w:rsidRPr="001B4304">
        <w:rPr>
          <w:rFonts w:ascii="Tahoma" w:hAnsi="Tahoma" w:cs="Tahoma"/>
          <w:iCs/>
          <w:color w:val="222222"/>
          <w:sz w:val="18"/>
          <w:szCs w:val="18"/>
        </w:rPr>
        <w:t>(Dz. U. z 2022 r., poz. 835) *</w:t>
      </w:r>
      <w:r w:rsidRPr="001B4304">
        <w:rPr>
          <w:rFonts w:ascii="Tahoma" w:hAnsi="Tahoma" w:cs="Tahoma"/>
          <w:sz w:val="18"/>
          <w:szCs w:val="18"/>
        </w:rPr>
        <w:t xml:space="preserve"> </w:t>
      </w:r>
    </w:p>
    <w:p w14:paraId="4D7364EC" w14:textId="77777777" w:rsidR="000A02DC" w:rsidRPr="001B4304" w:rsidRDefault="000A02DC" w:rsidP="000A02DC">
      <w:pPr>
        <w:pStyle w:val="Akapitzlist"/>
        <w:ind w:left="360"/>
        <w:jc w:val="both"/>
        <w:rPr>
          <w:rFonts w:ascii="Tahoma" w:hAnsi="Tahoma" w:cs="Tahoma"/>
          <w:sz w:val="18"/>
        </w:rPr>
      </w:pPr>
    </w:p>
    <w:p w14:paraId="5EF38833" w14:textId="77777777" w:rsidR="000A02DC" w:rsidRPr="001B4304" w:rsidRDefault="000A02DC" w:rsidP="000A02DC">
      <w:pPr>
        <w:pStyle w:val="Akapitzlist"/>
        <w:ind w:left="360"/>
        <w:jc w:val="both"/>
        <w:rPr>
          <w:rFonts w:ascii="Tahoma" w:hAnsi="Tahoma" w:cs="Tahoma"/>
          <w:sz w:val="18"/>
        </w:rPr>
      </w:pPr>
    </w:p>
    <w:p w14:paraId="3FBCFDE5" w14:textId="77777777" w:rsidR="000A02DC" w:rsidRPr="001B4304" w:rsidRDefault="000A02DC" w:rsidP="000A02DC">
      <w:pPr>
        <w:shd w:val="clear" w:color="auto" w:fill="BFBFBF"/>
        <w:jc w:val="both"/>
        <w:rPr>
          <w:rFonts w:ascii="Tahoma" w:hAnsi="Tahoma" w:cs="Tahoma"/>
          <w:sz w:val="18"/>
          <w:szCs w:val="20"/>
        </w:rPr>
      </w:pPr>
      <w:r w:rsidRPr="001B4304">
        <w:rPr>
          <w:rFonts w:ascii="Tahoma" w:hAnsi="Tahoma" w:cs="Tahoma"/>
          <w:b/>
          <w:sz w:val="18"/>
          <w:szCs w:val="20"/>
        </w:rPr>
        <w:t>OŚWIADCZENIE DOTYCZĄCE WARUNKÓW UDZIAŁU W POSTĘPOWANIU:</w:t>
      </w:r>
    </w:p>
    <w:p w14:paraId="50650D36" w14:textId="77777777" w:rsidR="000A02DC" w:rsidRPr="001B4304" w:rsidRDefault="000A02DC" w:rsidP="000A02DC">
      <w:pPr>
        <w:pStyle w:val="Akapitzlist"/>
        <w:ind w:left="360"/>
        <w:jc w:val="both"/>
        <w:rPr>
          <w:rFonts w:ascii="Tahoma" w:hAnsi="Tahoma" w:cs="Tahoma"/>
          <w:sz w:val="18"/>
        </w:rPr>
      </w:pPr>
    </w:p>
    <w:p w14:paraId="4FB8B459" w14:textId="77777777" w:rsidR="000A02DC" w:rsidRPr="001B4304" w:rsidRDefault="000A02DC" w:rsidP="00814655">
      <w:pPr>
        <w:widowControl/>
        <w:numPr>
          <w:ilvl w:val="0"/>
          <w:numId w:val="196"/>
        </w:numPr>
        <w:suppressAutoHyphens w:val="0"/>
        <w:autoSpaceDN/>
        <w:spacing w:after="0"/>
        <w:jc w:val="both"/>
        <w:textAlignment w:val="auto"/>
        <w:rPr>
          <w:rFonts w:ascii="Tahoma" w:hAnsi="Tahoma" w:cs="Tahoma"/>
          <w:sz w:val="18"/>
          <w:szCs w:val="20"/>
        </w:rPr>
      </w:pPr>
      <w:r w:rsidRPr="001B4304">
        <w:rPr>
          <w:rFonts w:ascii="Tahoma" w:hAnsi="Tahoma" w:cs="Tahoma"/>
          <w:sz w:val="18"/>
          <w:szCs w:val="20"/>
        </w:rPr>
        <w:t xml:space="preserve">Oświadczam, że spełniam warunki udziału w postępowaniu określone przez Zamawiającego w Specyfikacji Warunków Zamówienia w rozdziale IV ust. 2 pkt. 4).    </w:t>
      </w:r>
    </w:p>
    <w:p w14:paraId="7BEB8B1A" w14:textId="77777777" w:rsidR="000A02DC" w:rsidRPr="001B4304" w:rsidRDefault="000A02DC" w:rsidP="000A02DC">
      <w:pPr>
        <w:jc w:val="both"/>
        <w:rPr>
          <w:rFonts w:ascii="Tahoma" w:hAnsi="Tahoma" w:cs="Tahoma"/>
          <w:sz w:val="18"/>
          <w:szCs w:val="20"/>
        </w:rPr>
      </w:pPr>
    </w:p>
    <w:p w14:paraId="16445D4F" w14:textId="77777777" w:rsidR="000A02DC" w:rsidRPr="001B4304" w:rsidRDefault="000A02DC" w:rsidP="000A02DC">
      <w:pPr>
        <w:ind w:left="360"/>
        <w:jc w:val="both"/>
        <w:rPr>
          <w:rFonts w:ascii="Tahoma" w:hAnsi="Tahoma" w:cs="Tahoma"/>
          <w:i/>
          <w:sz w:val="18"/>
          <w:szCs w:val="20"/>
          <w:u w:val="single"/>
        </w:rPr>
      </w:pPr>
      <w:r w:rsidRPr="001B4304">
        <w:rPr>
          <w:rFonts w:ascii="Arial" w:hAnsi="Arial" w:cs="Arial"/>
          <w:i/>
          <w:sz w:val="16"/>
          <w:szCs w:val="16"/>
          <w:u w:val="single"/>
        </w:rPr>
        <w:t>[UWAGA DOTYCZY PKT. 2 PONIŻEJ: stosuje tylko wykonawca/ wykonawca wspólnie ubiegający się o zamówienie, który polega na zdolnościach lub sytuacji  podmiotów udostepniających zasoby, a jednocześnie samodzielnie w pewnym zakresie wykazuje spełnianie warunków]</w:t>
      </w:r>
    </w:p>
    <w:p w14:paraId="57BC52B9" w14:textId="77777777" w:rsidR="000A02DC" w:rsidRPr="001B4304" w:rsidRDefault="000A02DC" w:rsidP="00814655">
      <w:pPr>
        <w:widowControl/>
        <w:numPr>
          <w:ilvl w:val="0"/>
          <w:numId w:val="196"/>
        </w:numPr>
        <w:suppressAutoHyphens w:val="0"/>
        <w:autoSpaceDN/>
        <w:spacing w:after="0"/>
        <w:jc w:val="both"/>
        <w:textAlignment w:val="auto"/>
        <w:rPr>
          <w:rFonts w:ascii="Tahoma" w:hAnsi="Tahoma" w:cs="Tahoma"/>
          <w:sz w:val="18"/>
          <w:szCs w:val="20"/>
        </w:rPr>
      </w:pPr>
      <w:r w:rsidRPr="001B4304">
        <w:rPr>
          <w:rFonts w:ascii="Tahoma" w:hAnsi="Tahoma" w:cs="Tahoma"/>
          <w:sz w:val="18"/>
          <w:szCs w:val="20"/>
        </w:rPr>
        <w:t>Oświadczam, że spełniam warunki udziału w postępowaniu określone przez Zamawiającego w Specyfikacji Warunków Zamówienia w rozdziale IV ust. 2 pkt. 4) w następującym zakresie: ……………………………………………………………………</w:t>
      </w:r>
    </w:p>
    <w:p w14:paraId="44232256" w14:textId="26E9BDC2" w:rsidR="000A02DC" w:rsidRPr="001B4304" w:rsidRDefault="000A02DC" w:rsidP="000A02DC">
      <w:pPr>
        <w:ind w:left="708"/>
        <w:jc w:val="both"/>
        <w:rPr>
          <w:rFonts w:ascii="Tahoma" w:hAnsi="Tahoma" w:cs="Tahoma"/>
          <w:sz w:val="18"/>
          <w:szCs w:val="20"/>
        </w:rPr>
      </w:pPr>
      <w:r w:rsidRPr="001B4304">
        <w:rPr>
          <w:rFonts w:ascii="Tahoma" w:hAnsi="Tahoma" w:cs="Tahoma"/>
          <w:sz w:val="18"/>
          <w:szCs w:val="20"/>
        </w:rPr>
        <w:t xml:space="preserve">………………………………………………………………………………………………………………………………………………………………………    </w:t>
      </w:r>
    </w:p>
    <w:p w14:paraId="12E92519" w14:textId="77777777" w:rsidR="000A02DC" w:rsidRPr="001B4304" w:rsidRDefault="000A02DC" w:rsidP="000A02DC">
      <w:pPr>
        <w:shd w:val="clear" w:color="auto" w:fill="BFBFBF"/>
        <w:jc w:val="both"/>
        <w:rPr>
          <w:rFonts w:ascii="Tahoma" w:hAnsi="Tahoma" w:cs="Tahoma"/>
          <w:sz w:val="18"/>
          <w:szCs w:val="20"/>
        </w:rPr>
      </w:pPr>
      <w:r w:rsidRPr="001B4304">
        <w:rPr>
          <w:rFonts w:ascii="Tahoma" w:hAnsi="Tahoma" w:cs="Tahoma"/>
          <w:b/>
          <w:sz w:val="18"/>
          <w:szCs w:val="20"/>
        </w:rPr>
        <w:t>INFORMACJA W ZWIĄZKU Z POLEGANIEM NA ZDOLNOŚCIACH LUB SYTUACJI PODMIOTÓW UDOSTEPNIAJĄCYCH ZASOBY</w:t>
      </w:r>
      <w:r w:rsidRPr="001B4304">
        <w:rPr>
          <w:rFonts w:ascii="Tahoma" w:hAnsi="Tahoma" w:cs="Tahoma"/>
          <w:sz w:val="18"/>
          <w:szCs w:val="20"/>
        </w:rPr>
        <w:t>: /o ile dotyczy/</w:t>
      </w:r>
    </w:p>
    <w:p w14:paraId="1540DA1F" w14:textId="77777777" w:rsidR="000A02DC" w:rsidRPr="001B4304" w:rsidRDefault="000A02DC" w:rsidP="000A02DC">
      <w:pPr>
        <w:jc w:val="both"/>
        <w:rPr>
          <w:rFonts w:ascii="Tahoma" w:hAnsi="Tahoma" w:cs="Tahoma"/>
          <w:sz w:val="18"/>
          <w:szCs w:val="20"/>
        </w:rPr>
      </w:pPr>
    </w:p>
    <w:p w14:paraId="73FC86EA"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 xml:space="preserve">Oświadczam, że w celu wykazania spełniania warunków udziału w postępowaniu, określonych przez Zamawiającego w  SWZ w rozdziale IV ust. 2 pkt. 4) </w:t>
      </w:r>
      <w:proofErr w:type="spellStart"/>
      <w:r w:rsidRPr="001B4304">
        <w:rPr>
          <w:rFonts w:ascii="Tahoma" w:hAnsi="Tahoma" w:cs="Tahoma"/>
          <w:sz w:val="18"/>
          <w:szCs w:val="20"/>
        </w:rPr>
        <w:t>ppkt</w:t>
      </w:r>
      <w:proofErr w:type="spellEnd"/>
      <w:r w:rsidRPr="001B4304">
        <w:rPr>
          <w:rFonts w:ascii="Tahoma" w:hAnsi="Tahoma" w:cs="Tahoma"/>
          <w:sz w:val="18"/>
          <w:szCs w:val="20"/>
        </w:rPr>
        <w:t xml:space="preserve">. ……………………… </w:t>
      </w:r>
      <w:r w:rsidRPr="001B4304">
        <w:rPr>
          <w:rFonts w:ascii="Tahoma" w:hAnsi="Tahoma" w:cs="Tahoma"/>
          <w:i/>
          <w:sz w:val="18"/>
          <w:szCs w:val="20"/>
        </w:rPr>
        <w:t>(wskazać dokument i właściwą jednostkę redakcyjną dokumentu, w której określono warunki udziału w postępowaniu),</w:t>
      </w:r>
      <w:r w:rsidRPr="001B4304">
        <w:rPr>
          <w:rFonts w:ascii="Tahoma" w:hAnsi="Tahoma" w:cs="Tahoma"/>
          <w:sz w:val="18"/>
          <w:szCs w:val="20"/>
        </w:rPr>
        <w:t xml:space="preserve"> polegam na zdolnościach lub sytuacji następującego/</w:t>
      </w:r>
      <w:proofErr w:type="spellStart"/>
      <w:r w:rsidRPr="001B4304">
        <w:rPr>
          <w:rFonts w:ascii="Tahoma" w:hAnsi="Tahoma" w:cs="Tahoma"/>
          <w:sz w:val="18"/>
          <w:szCs w:val="20"/>
        </w:rPr>
        <w:t>ych</w:t>
      </w:r>
      <w:proofErr w:type="spellEnd"/>
      <w:r w:rsidRPr="001B4304">
        <w:rPr>
          <w:rFonts w:ascii="Tahoma" w:hAnsi="Tahoma" w:cs="Tahoma"/>
          <w:sz w:val="18"/>
          <w:szCs w:val="20"/>
        </w:rPr>
        <w:t xml:space="preserve"> podmiotu/ów udostępniających </w:t>
      </w:r>
      <w:r w:rsidRPr="001B4304">
        <w:rPr>
          <w:rFonts w:ascii="Tahoma" w:hAnsi="Tahoma" w:cs="Tahoma"/>
          <w:sz w:val="18"/>
          <w:szCs w:val="20"/>
        </w:rPr>
        <w:lastRenderedPageBreak/>
        <w:t>zasoby:</w:t>
      </w:r>
    </w:p>
    <w:p w14:paraId="39D0ACEE" w14:textId="77777777" w:rsidR="000A02DC" w:rsidRPr="001B4304" w:rsidRDefault="000A02DC" w:rsidP="000A02DC">
      <w:pPr>
        <w:jc w:val="both"/>
        <w:rPr>
          <w:rFonts w:ascii="Tahoma" w:hAnsi="Tahoma" w:cs="Tahoma"/>
          <w:sz w:val="18"/>
          <w:szCs w:val="18"/>
        </w:rPr>
      </w:pPr>
      <w:bookmarkStart w:id="14" w:name="_Hlk99014455"/>
      <w:r w:rsidRPr="001B4304">
        <w:rPr>
          <w:rFonts w:ascii="Tahoma" w:hAnsi="Tahoma" w:cs="Tahoma"/>
          <w:i/>
          <w:sz w:val="18"/>
          <w:szCs w:val="18"/>
        </w:rPr>
        <w:t>(wskazać nazwę/y podmiotu/ów)</w:t>
      </w:r>
      <w:bookmarkEnd w:id="14"/>
      <w:r w:rsidRPr="001B4304">
        <w:rPr>
          <w:rFonts w:ascii="Tahoma" w:hAnsi="Tahoma" w:cs="Tahoma"/>
          <w:i/>
          <w:sz w:val="18"/>
          <w:szCs w:val="18"/>
        </w:rPr>
        <w:t xml:space="preserve"> </w:t>
      </w:r>
      <w:r w:rsidRPr="001B4304">
        <w:rPr>
          <w:rFonts w:ascii="Tahoma" w:hAnsi="Tahoma" w:cs="Tahoma"/>
          <w:sz w:val="18"/>
          <w:szCs w:val="18"/>
        </w:rPr>
        <w:t>……………………………………………………………………………………………………………………………………,</w:t>
      </w:r>
    </w:p>
    <w:p w14:paraId="1586EBEC"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w następującym zakresie: ………………………………………………………………………………………………………………………………………………</w:t>
      </w:r>
    </w:p>
    <w:p w14:paraId="77AF2011" w14:textId="195AA845" w:rsidR="000A02DC" w:rsidRPr="001B4304" w:rsidRDefault="000A02DC" w:rsidP="000A02DC">
      <w:pPr>
        <w:jc w:val="both"/>
        <w:rPr>
          <w:rFonts w:ascii="Tahoma" w:hAnsi="Tahoma" w:cs="Tahoma"/>
          <w:i/>
          <w:sz w:val="20"/>
          <w:szCs w:val="20"/>
        </w:rPr>
      </w:pPr>
      <w:r w:rsidRPr="001B4304">
        <w:rPr>
          <w:rFonts w:ascii="Tahoma" w:hAnsi="Tahoma" w:cs="Tahoma"/>
          <w:i/>
          <w:sz w:val="16"/>
          <w:szCs w:val="14"/>
        </w:rPr>
        <w:t xml:space="preserve">(określić odpowiedni zakres udostępnianych zasobów dla wskazanego podmiotu). </w:t>
      </w:r>
    </w:p>
    <w:p w14:paraId="146E2E08" w14:textId="77777777" w:rsidR="000A02DC" w:rsidRPr="001B4304" w:rsidRDefault="000A02DC" w:rsidP="000A02DC">
      <w:pPr>
        <w:jc w:val="both"/>
        <w:rPr>
          <w:rFonts w:ascii="Tahoma" w:hAnsi="Tahoma" w:cs="Tahoma"/>
          <w:sz w:val="18"/>
          <w:szCs w:val="20"/>
        </w:rPr>
      </w:pPr>
    </w:p>
    <w:p w14:paraId="61E89423" w14:textId="77777777" w:rsidR="000A02DC" w:rsidRPr="001B4304" w:rsidRDefault="000A02DC" w:rsidP="000A02DC">
      <w:pPr>
        <w:shd w:val="clear" w:color="auto" w:fill="BFBFBF"/>
        <w:jc w:val="both"/>
        <w:rPr>
          <w:rFonts w:ascii="Tahoma" w:hAnsi="Tahoma" w:cs="Tahoma"/>
          <w:b/>
          <w:sz w:val="18"/>
          <w:szCs w:val="20"/>
        </w:rPr>
      </w:pPr>
      <w:r w:rsidRPr="001B4304">
        <w:rPr>
          <w:rFonts w:ascii="Tahoma" w:hAnsi="Tahoma" w:cs="Tahoma"/>
          <w:b/>
          <w:sz w:val="18"/>
          <w:szCs w:val="20"/>
        </w:rPr>
        <w:t>OŚWIADCZENIE DOTYCZĄCE PODANYCH INFORMACJI:</w:t>
      </w:r>
    </w:p>
    <w:p w14:paraId="3287FB80" w14:textId="77777777" w:rsidR="000A02DC" w:rsidRPr="001B4304" w:rsidRDefault="000A02DC" w:rsidP="000A02DC">
      <w:pPr>
        <w:jc w:val="both"/>
        <w:rPr>
          <w:rFonts w:ascii="Tahoma" w:hAnsi="Tahoma" w:cs="Tahoma"/>
          <w:sz w:val="18"/>
          <w:szCs w:val="20"/>
        </w:rPr>
      </w:pPr>
    </w:p>
    <w:p w14:paraId="25C82FD9"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0BE06337" w14:textId="77777777" w:rsidR="000A02DC" w:rsidRPr="001B4304" w:rsidRDefault="000A02DC" w:rsidP="000A02DC">
      <w:pPr>
        <w:pStyle w:val="Akapitzlist"/>
        <w:ind w:left="0"/>
        <w:jc w:val="both"/>
        <w:rPr>
          <w:rFonts w:ascii="Tahoma" w:hAnsi="Tahoma" w:cs="Tahoma"/>
          <w:sz w:val="18"/>
          <w:szCs w:val="18"/>
        </w:rPr>
      </w:pPr>
    </w:p>
    <w:p w14:paraId="3A4ADE1E" w14:textId="77777777" w:rsidR="000A02DC" w:rsidRPr="001B4304" w:rsidRDefault="000A02DC" w:rsidP="000A02DC">
      <w:pPr>
        <w:pStyle w:val="Akapitzlist"/>
        <w:ind w:left="0"/>
        <w:jc w:val="both"/>
        <w:rPr>
          <w:rFonts w:ascii="Tahoma" w:hAnsi="Tahoma" w:cs="Tahoma"/>
          <w:sz w:val="18"/>
          <w:szCs w:val="18"/>
        </w:rPr>
      </w:pPr>
    </w:p>
    <w:p w14:paraId="6537F405" w14:textId="77777777" w:rsidR="000A02DC" w:rsidRPr="001B4304" w:rsidRDefault="000A02DC" w:rsidP="000A02DC">
      <w:pPr>
        <w:shd w:val="clear" w:color="auto" w:fill="BFBFBF"/>
        <w:jc w:val="both"/>
        <w:rPr>
          <w:rFonts w:ascii="Tahoma" w:hAnsi="Tahoma" w:cs="Tahoma"/>
          <w:b/>
          <w:sz w:val="18"/>
          <w:szCs w:val="18"/>
        </w:rPr>
      </w:pPr>
      <w:r w:rsidRPr="001B4304">
        <w:rPr>
          <w:rFonts w:ascii="Tahoma" w:hAnsi="Tahoma" w:cs="Tahoma"/>
          <w:b/>
          <w:sz w:val="18"/>
          <w:szCs w:val="18"/>
        </w:rPr>
        <w:t>INFORMACJA DOTYCZĄCA DOSTĘPU DO PODMIOTOWYCH ŚRODKÓW DOWODOWYCH:</w:t>
      </w:r>
    </w:p>
    <w:p w14:paraId="2E995CD4" w14:textId="77777777" w:rsidR="000A02DC" w:rsidRPr="001B4304" w:rsidRDefault="000A02DC" w:rsidP="000A02DC">
      <w:pPr>
        <w:jc w:val="both"/>
        <w:rPr>
          <w:rFonts w:ascii="Tahoma" w:hAnsi="Tahoma" w:cs="Tahoma"/>
          <w:sz w:val="18"/>
          <w:szCs w:val="18"/>
        </w:rPr>
      </w:pPr>
    </w:p>
    <w:p w14:paraId="4C8AF1E7"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Wskazuję następujące podmiotowe środki dowodowe, które można uzyskać za pomocą bezpłatnych i ogólnodostępnych baz danych, oraz dane umożliwiające dostęp do tych środków:</w:t>
      </w:r>
    </w:p>
    <w:p w14:paraId="096F104D"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1) </w:t>
      </w:r>
      <w:r w:rsidRPr="001B4304">
        <w:rPr>
          <w:rFonts w:ascii="Tahoma" w:hAnsi="Tahoma" w:cs="Tahoma"/>
          <w:sz w:val="18"/>
          <w:szCs w:val="20"/>
        </w:rPr>
        <w:t>…………………………………………………………………………………………………………………………………………………………………………………</w:t>
      </w:r>
    </w:p>
    <w:p w14:paraId="04D1043C" w14:textId="77777777" w:rsidR="000A02DC" w:rsidRPr="001B4304" w:rsidRDefault="000A02DC" w:rsidP="000A02DC">
      <w:pPr>
        <w:jc w:val="both"/>
        <w:rPr>
          <w:rFonts w:ascii="Tahoma" w:hAnsi="Tahoma" w:cs="Tahoma"/>
          <w:sz w:val="16"/>
          <w:szCs w:val="18"/>
        </w:rPr>
      </w:pPr>
      <w:r w:rsidRPr="001B4304">
        <w:rPr>
          <w:rFonts w:ascii="Tahoma" w:hAnsi="Tahoma" w:cs="Tahoma"/>
          <w:i/>
          <w:sz w:val="16"/>
          <w:szCs w:val="18"/>
        </w:rPr>
        <w:t>(wskazać podmiotowy środek dowodowy, adres internetowy, wydający urząd lub organ, dokładne dane referencyjne dokumentacji)</w:t>
      </w:r>
    </w:p>
    <w:p w14:paraId="619C365B"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2) </w:t>
      </w:r>
      <w:r w:rsidRPr="001B4304">
        <w:rPr>
          <w:rFonts w:ascii="Tahoma" w:hAnsi="Tahoma" w:cs="Tahoma"/>
          <w:sz w:val="18"/>
          <w:szCs w:val="20"/>
        </w:rPr>
        <w:t>…………………………………………………………………………………………………………………………………………………………………………………</w:t>
      </w:r>
    </w:p>
    <w:p w14:paraId="40DE229E" w14:textId="77777777" w:rsidR="000A02DC" w:rsidRPr="001B4304" w:rsidRDefault="000A02DC" w:rsidP="000A02DC">
      <w:pPr>
        <w:jc w:val="both"/>
        <w:rPr>
          <w:rFonts w:ascii="Tahoma" w:hAnsi="Tahoma" w:cs="Tahoma"/>
          <w:i/>
          <w:sz w:val="16"/>
          <w:szCs w:val="18"/>
        </w:rPr>
      </w:pPr>
      <w:r w:rsidRPr="001B4304">
        <w:rPr>
          <w:rFonts w:ascii="Tahoma" w:hAnsi="Tahoma" w:cs="Tahoma"/>
          <w:i/>
          <w:sz w:val="16"/>
          <w:szCs w:val="18"/>
        </w:rPr>
        <w:t>(wskazać podmiotowy środek dowodowy, adres internetowy, wydający urząd lub organ, dokładne dane referencyjne dokumentacji)</w:t>
      </w:r>
    </w:p>
    <w:p w14:paraId="24E2CDE8" w14:textId="77777777" w:rsidR="000A02DC" w:rsidRPr="001B4304" w:rsidRDefault="000A02DC" w:rsidP="000A02DC">
      <w:pPr>
        <w:pStyle w:val="Akapitzlist"/>
        <w:ind w:left="0"/>
        <w:jc w:val="both"/>
        <w:rPr>
          <w:rFonts w:ascii="Tahoma" w:hAnsi="Tahoma" w:cs="Tahoma"/>
          <w:sz w:val="18"/>
          <w:szCs w:val="18"/>
        </w:rPr>
      </w:pPr>
    </w:p>
    <w:p w14:paraId="2C021433"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Wskazuję następujące podmiotowe środki dowodowe, które Zamawiający posiada oraz potwierdzam ich prawidłowość i aktualność </w:t>
      </w:r>
      <w:r w:rsidRPr="001B4304">
        <w:rPr>
          <w:rFonts w:ascii="Tahoma" w:hAnsi="Tahoma" w:cs="Tahoma"/>
          <w:i/>
          <w:sz w:val="18"/>
          <w:szCs w:val="18"/>
        </w:rPr>
        <w:t>(o ile dotyczy)</w:t>
      </w:r>
      <w:r w:rsidRPr="001B4304">
        <w:rPr>
          <w:rFonts w:ascii="Tahoma" w:hAnsi="Tahoma" w:cs="Tahoma"/>
          <w:sz w:val="18"/>
          <w:szCs w:val="18"/>
        </w:rPr>
        <w:t>:</w:t>
      </w:r>
    </w:p>
    <w:p w14:paraId="66CDB6FA"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1) </w:t>
      </w:r>
      <w:r w:rsidRPr="001B4304">
        <w:rPr>
          <w:rFonts w:ascii="Tahoma" w:hAnsi="Tahoma" w:cs="Tahoma"/>
          <w:sz w:val="18"/>
          <w:szCs w:val="20"/>
        </w:rPr>
        <w:t>…………………………………………………………………………………………………………………………………………………………………………………</w:t>
      </w:r>
    </w:p>
    <w:p w14:paraId="7CF17579" w14:textId="77777777" w:rsidR="000A02DC" w:rsidRPr="001B4304" w:rsidRDefault="000A02DC" w:rsidP="000A02DC">
      <w:pPr>
        <w:jc w:val="both"/>
        <w:rPr>
          <w:rFonts w:ascii="Tahoma" w:hAnsi="Tahoma" w:cs="Tahoma"/>
          <w:sz w:val="16"/>
          <w:szCs w:val="18"/>
        </w:rPr>
      </w:pPr>
      <w:r w:rsidRPr="001B4304">
        <w:rPr>
          <w:rFonts w:ascii="Tahoma" w:hAnsi="Tahoma" w:cs="Tahoma"/>
          <w:i/>
          <w:sz w:val="16"/>
          <w:szCs w:val="18"/>
        </w:rPr>
        <w:t>(wskazać podmiotowy środek dowodowy, numer postępowania (……/…/ZP/D/……r), nazwę postępowania)</w:t>
      </w:r>
    </w:p>
    <w:p w14:paraId="5634AF4C" w14:textId="77777777" w:rsidR="000A02DC" w:rsidRPr="001B4304" w:rsidRDefault="000A02DC" w:rsidP="000A02DC">
      <w:pPr>
        <w:pStyle w:val="Akapitzlist"/>
        <w:ind w:left="0"/>
        <w:jc w:val="both"/>
        <w:rPr>
          <w:rFonts w:ascii="Tahoma" w:hAnsi="Tahoma" w:cs="Tahoma"/>
          <w:sz w:val="18"/>
          <w:szCs w:val="20"/>
        </w:rPr>
      </w:pPr>
    </w:p>
    <w:p w14:paraId="35A79C27" w14:textId="77777777" w:rsidR="000A02DC" w:rsidRPr="001B4304" w:rsidRDefault="000A02DC" w:rsidP="000A02DC">
      <w:pPr>
        <w:spacing w:line="360" w:lineRule="auto"/>
        <w:jc w:val="both"/>
        <w:rPr>
          <w:rFonts w:ascii="Tahoma" w:hAnsi="Tahoma" w:cs="Tahoma"/>
          <w:i/>
          <w:sz w:val="18"/>
          <w:szCs w:val="20"/>
        </w:rPr>
      </w:pPr>
    </w:p>
    <w:p w14:paraId="7A1E4C2C" w14:textId="77777777" w:rsidR="000A02DC" w:rsidRPr="001B4304" w:rsidRDefault="000A02DC" w:rsidP="000A02DC">
      <w:pPr>
        <w:jc w:val="both"/>
        <w:rPr>
          <w:rFonts w:ascii="Tahoma" w:hAnsi="Tahoma" w:cs="Tahoma"/>
          <w:sz w:val="14"/>
          <w:szCs w:val="14"/>
        </w:rPr>
      </w:pPr>
      <w:r w:rsidRPr="001B4304">
        <w:rPr>
          <w:rFonts w:ascii="Tahoma" w:hAnsi="Tahoma" w:cs="Tahoma"/>
          <w:sz w:val="14"/>
          <w:szCs w:val="14"/>
        </w:rPr>
        <w:t>_____________________________________________________________________________________________________________________________________</w:t>
      </w:r>
    </w:p>
    <w:p w14:paraId="775D232D" w14:textId="77777777" w:rsidR="000A02DC" w:rsidRPr="001B4304" w:rsidRDefault="000A02DC" w:rsidP="000A02DC">
      <w:pPr>
        <w:jc w:val="both"/>
        <w:rPr>
          <w:rFonts w:ascii="Tahoma" w:hAnsi="Tahoma" w:cs="Tahoma"/>
          <w:color w:val="222222"/>
          <w:sz w:val="14"/>
          <w:szCs w:val="14"/>
        </w:rPr>
      </w:pPr>
      <w:r w:rsidRPr="001B4304">
        <w:rPr>
          <w:rFonts w:ascii="Tahoma" w:hAnsi="Tahoma" w:cs="Tahoma"/>
          <w:color w:val="222222"/>
          <w:sz w:val="14"/>
          <w:szCs w:val="14"/>
        </w:rPr>
        <w:t xml:space="preserve">* Zgodnie z treścią art. 7 ust. 1 ustawy z dnia 13 kwietnia 2022 r. </w:t>
      </w:r>
      <w:r w:rsidRPr="001B4304">
        <w:rPr>
          <w:rFonts w:ascii="Tahoma" w:hAnsi="Tahoma" w:cs="Tahoma"/>
          <w:i/>
          <w:iCs/>
          <w:color w:val="222222"/>
          <w:sz w:val="14"/>
          <w:szCs w:val="14"/>
        </w:rPr>
        <w:t xml:space="preserve">o szczególnych rozwiązaniach w zakresie przeciwdziałania wspieraniu agresji na Ukrainę oraz służących ochronie bezpieczeństwa narodowego, zwanej dalej „ustawą”, </w:t>
      </w:r>
      <w:r w:rsidRPr="001B4304">
        <w:rPr>
          <w:rFonts w:ascii="Tahoma" w:hAnsi="Tahoma" w:cs="Tahoma"/>
          <w:color w:val="222222"/>
          <w:sz w:val="14"/>
          <w:szCs w:val="14"/>
        </w:rPr>
        <w:t xml:space="preserve">z postępowania o udzielenie zamówienia publicznego lub konkursu prowadzonego na podstawie ustawy </w:t>
      </w:r>
      <w:proofErr w:type="spellStart"/>
      <w:r w:rsidRPr="001B4304">
        <w:rPr>
          <w:rFonts w:ascii="Tahoma" w:hAnsi="Tahoma" w:cs="Tahoma"/>
          <w:color w:val="222222"/>
          <w:sz w:val="14"/>
          <w:szCs w:val="14"/>
        </w:rPr>
        <w:t>Pzp</w:t>
      </w:r>
      <w:proofErr w:type="spellEnd"/>
      <w:r w:rsidRPr="001B4304">
        <w:rPr>
          <w:rFonts w:ascii="Tahoma" w:hAnsi="Tahoma" w:cs="Tahoma"/>
          <w:color w:val="222222"/>
          <w:sz w:val="14"/>
          <w:szCs w:val="14"/>
        </w:rPr>
        <w:t xml:space="preserve"> wyklucza się:</w:t>
      </w:r>
    </w:p>
    <w:p w14:paraId="4B1B6477" w14:textId="77777777" w:rsidR="000A02DC" w:rsidRPr="001B4304" w:rsidRDefault="000A02DC" w:rsidP="000A02DC">
      <w:pPr>
        <w:jc w:val="both"/>
        <w:rPr>
          <w:rFonts w:ascii="Tahoma" w:hAnsi="Tahoma" w:cs="Tahoma"/>
          <w:color w:val="222222"/>
          <w:sz w:val="14"/>
          <w:szCs w:val="14"/>
        </w:rPr>
      </w:pPr>
      <w:r w:rsidRPr="001B430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4EA1174" w14:textId="77777777" w:rsidR="000A02DC" w:rsidRPr="001B4304" w:rsidRDefault="000A02DC" w:rsidP="000A02DC">
      <w:pPr>
        <w:jc w:val="both"/>
        <w:rPr>
          <w:rFonts w:ascii="Tahoma" w:eastAsia="Calibri" w:hAnsi="Tahoma" w:cs="Tahoma"/>
          <w:color w:val="222222"/>
          <w:sz w:val="14"/>
          <w:szCs w:val="14"/>
        </w:rPr>
      </w:pPr>
      <w:r w:rsidRPr="001B430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w:t>
      </w:r>
      <w:r w:rsidRPr="001B4304">
        <w:rPr>
          <w:rFonts w:ascii="Tahoma" w:hAnsi="Tahoma" w:cs="Tahoma"/>
          <w:sz w:val="14"/>
          <w:szCs w:val="18"/>
        </w:rPr>
        <w:t>Dz. U. z 2023 r. poz. 1124, 1285, 1723 i 1843</w:t>
      </w:r>
      <w:r w:rsidRPr="001B4304">
        <w:rPr>
          <w:rFonts w:ascii="Tahoma" w:hAnsi="Tahoma" w:cs="Tahoma"/>
          <w:color w:val="222222"/>
          <w:sz w:val="14"/>
          <w:szCs w:val="1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2AC8261" w14:textId="77777777" w:rsidR="000A02DC" w:rsidRPr="001B4304" w:rsidRDefault="000A02DC" w:rsidP="000A02DC">
      <w:pPr>
        <w:jc w:val="both"/>
        <w:rPr>
          <w:rFonts w:ascii="Tahoma" w:hAnsi="Tahoma" w:cs="Tahoma"/>
          <w:sz w:val="14"/>
          <w:szCs w:val="14"/>
        </w:rPr>
      </w:pPr>
      <w:r w:rsidRPr="001B4304">
        <w:rPr>
          <w:rFonts w:ascii="Tahoma" w:hAnsi="Tahoma" w:cs="Tahoma"/>
          <w:color w:val="222222"/>
          <w:sz w:val="14"/>
          <w:szCs w:val="14"/>
        </w:rPr>
        <w:t>3) wykonawcę oraz uczestnika konkursu, którego jednostką dominującą w rozumieniu art. 3 ust. 1 pkt 37 ustawy z dnia 29 września 1994 r. o rachunkowości (</w:t>
      </w:r>
      <w:r w:rsidRPr="001B4304">
        <w:rPr>
          <w:rFonts w:ascii="Tahoma" w:hAnsi="Tahoma" w:cs="Tahoma"/>
          <w:sz w:val="14"/>
          <w:szCs w:val="18"/>
        </w:rPr>
        <w:t>Dz. U. z 2023 r. poz. 120, 295 i 1598</w:t>
      </w:r>
      <w:r w:rsidRPr="001B4304">
        <w:rPr>
          <w:rFonts w:ascii="Tahoma" w:hAnsi="Tahoma" w:cs="Tahoma"/>
          <w:color w:val="222222"/>
          <w:sz w:val="14"/>
          <w:szCs w:val="1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F12AB2A" w14:textId="77777777" w:rsidR="000A02DC" w:rsidRPr="001B4304" w:rsidRDefault="000A02DC" w:rsidP="000A02DC">
      <w:pPr>
        <w:spacing w:line="360" w:lineRule="auto"/>
        <w:jc w:val="both"/>
        <w:rPr>
          <w:rFonts w:ascii="Tahoma" w:hAnsi="Tahoma" w:cs="Tahoma"/>
          <w:sz w:val="18"/>
          <w:szCs w:val="20"/>
        </w:rPr>
      </w:pPr>
    </w:p>
    <w:p w14:paraId="4A3D41A0" w14:textId="77777777" w:rsidR="000A02DC" w:rsidRPr="001B4304" w:rsidRDefault="000A02DC" w:rsidP="000A02DC">
      <w:pPr>
        <w:jc w:val="right"/>
        <w:rPr>
          <w:rFonts w:ascii="Tahoma" w:hAnsi="Tahoma" w:cs="Tahoma"/>
          <w:b/>
          <w:sz w:val="18"/>
          <w:szCs w:val="20"/>
        </w:rPr>
      </w:pPr>
      <w:r w:rsidRPr="001B4304">
        <w:rPr>
          <w:rFonts w:ascii="Tahoma" w:hAnsi="Tahoma" w:cs="Tahoma"/>
          <w:sz w:val="18"/>
          <w:szCs w:val="20"/>
        </w:rPr>
        <w:br w:type="page"/>
      </w:r>
      <w:r w:rsidRPr="001B4304">
        <w:rPr>
          <w:rFonts w:ascii="Tahoma" w:hAnsi="Tahoma" w:cs="Tahoma"/>
          <w:b/>
          <w:sz w:val="18"/>
          <w:szCs w:val="20"/>
        </w:rPr>
        <w:lastRenderedPageBreak/>
        <w:t>Załącznik nr 3a</w:t>
      </w:r>
    </w:p>
    <w:p w14:paraId="2B0B6906" w14:textId="77777777" w:rsidR="000A02DC" w:rsidRPr="001B4304" w:rsidRDefault="000A02DC" w:rsidP="000A02DC">
      <w:pPr>
        <w:spacing w:line="360" w:lineRule="auto"/>
        <w:rPr>
          <w:rFonts w:ascii="Tahoma" w:hAnsi="Tahoma" w:cs="Tahoma"/>
          <w:b/>
          <w:bCs/>
          <w:sz w:val="18"/>
          <w:szCs w:val="20"/>
        </w:rPr>
      </w:pPr>
      <w:r w:rsidRPr="001B4304">
        <w:rPr>
          <w:rFonts w:ascii="Tahoma" w:hAnsi="Tahoma" w:cs="Tahoma"/>
          <w:sz w:val="18"/>
          <w:szCs w:val="20"/>
        </w:rPr>
        <w:t>Data ..........................</w:t>
      </w:r>
    </w:p>
    <w:p w14:paraId="6FC8D31C" w14:textId="77777777" w:rsidR="000A02DC" w:rsidRPr="001B4304" w:rsidRDefault="000A02DC" w:rsidP="000A02DC">
      <w:pPr>
        <w:tabs>
          <w:tab w:val="left" w:pos="284"/>
        </w:tabs>
        <w:spacing w:line="360" w:lineRule="auto"/>
        <w:rPr>
          <w:rFonts w:ascii="Tahoma" w:hAnsi="Tahoma" w:cs="Tahoma"/>
          <w:sz w:val="18"/>
          <w:szCs w:val="20"/>
        </w:rPr>
      </w:pPr>
      <w:r w:rsidRPr="001B4304">
        <w:rPr>
          <w:rFonts w:ascii="Tahoma" w:hAnsi="Tahoma" w:cs="Tahoma"/>
          <w:sz w:val="18"/>
          <w:szCs w:val="20"/>
        </w:rPr>
        <w:t>Nazwa Wykonawcy  ........................................................... Adres Wykonawcy    ............................................................</w:t>
      </w:r>
    </w:p>
    <w:p w14:paraId="0657C167" w14:textId="77777777" w:rsidR="000A02DC" w:rsidRPr="001B4304" w:rsidRDefault="000A02DC" w:rsidP="000A02DC">
      <w:pPr>
        <w:rPr>
          <w:rFonts w:ascii="Tahoma" w:hAnsi="Tahoma" w:cs="Tahoma"/>
          <w:sz w:val="20"/>
          <w:szCs w:val="20"/>
        </w:rPr>
      </w:pPr>
    </w:p>
    <w:p w14:paraId="6FA33301" w14:textId="77777777" w:rsidR="000A02DC" w:rsidRPr="001B4304" w:rsidRDefault="000A02DC" w:rsidP="000A02DC">
      <w:pPr>
        <w:spacing w:after="120" w:line="360" w:lineRule="auto"/>
        <w:jc w:val="center"/>
        <w:rPr>
          <w:rFonts w:ascii="Tahoma" w:hAnsi="Tahoma" w:cs="Tahoma"/>
          <w:b/>
          <w:sz w:val="20"/>
          <w:szCs w:val="20"/>
          <w:u w:val="single"/>
        </w:rPr>
      </w:pPr>
      <w:r w:rsidRPr="001B4304">
        <w:rPr>
          <w:rFonts w:ascii="Tahoma" w:hAnsi="Tahoma" w:cs="Tahoma"/>
          <w:b/>
          <w:sz w:val="20"/>
          <w:szCs w:val="20"/>
          <w:u w:val="single"/>
        </w:rPr>
        <w:t>Oświadczenia podmiotu udostępniającego zasoby</w:t>
      </w:r>
      <w:r w:rsidRPr="001B4304" w:rsidDel="00A249B3">
        <w:rPr>
          <w:rFonts w:ascii="Tahoma" w:hAnsi="Tahoma" w:cs="Tahoma"/>
          <w:b/>
          <w:sz w:val="20"/>
          <w:szCs w:val="20"/>
          <w:u w:val="single"/>
        </w:rPr>
        <w:t xml:space="preserve"> </w:t>
      </w:r>
    </w:p>
    <w:p w14:paraId="62E89C1B" w14:textId="77777777" w:rsidR="000A02DC" w:rsidRPr="001B4304" w:rsidRDefault="000A02DC" w:rsidP="000A02DC">
      <w:pPr>
        <w:jc w:val="center"/>
        <w:rPr>
          <w:rFonts w:ascii="Tahoma" w:hAnsi="Tahoma" w:cs="Tahoma"/>
          <w:sz w:val="16"/>
          <w:szCs w:val="20"/>
        </w:rPr>
      </w:pPr>
      <w:r w:rsidRPr="001B4304">
        <w:rPr>
          <w:rFonts w:ascii="Tahoma" w:hAnsi="Tahoma" w:cs="Tahoma"/>
          <w:sz w:val="16"/>
          <w:szCs w:val="20"/>
        </w:rPr>
        <w:t>uwzględniające przesłanki wykluczenia z art. 7 ust. 1 ustawy o szczególnych rozwiązaniach w zakresie przeciwdziałania wspieraniu agresji na Ukrainę oraz służących ochronie bezpieczeństwa narodowego</w:t>
      </w:r>
    </w:p>
    <w:p w14:paraId="10B9A3A2" w14:textId="77777777" w:rsidR="000A02DC" w:rsidRPr="001B4304" w:rsidRDefault="000A02DC" w:rsidP="000A02DC">
      <w:pPr>
        <w:jc w:val="center"/>
        <w:rPr>
          <w:rFonts w:ascii="Tahoma" w:hAnsi="Tahoma" w:cs="Tahoma"/>
          <w:sz w:val="14"/>
          <w:szCs w:val="20"/>
        </w:rPr>
      </w:pPr>
    </w:p>
    <w:p w14:paraId="3CC73FF0" w14:textId="77777777" w:rsidR="000A02DC" w:rsidRPr="001B4304" w:rsidRDefault="000A02DC" w:rsidP="000A02DC">
      <w:pPr>
        <w:spacing w:line="360" w:lineRule="auto"/>
        <w:jc w:val="center"/>
        <w:rPr>
          <w:rFonts w:ascii="Tahoma" w:hAnsi="Tahoma" w:cs="Tahoma"/>
          <w:sz w:val="18"/>
          <w:szCs w:val="20"/>
        </w:rPr>
      </w:pPr>
      <w:r w:rsidRPr="001B4304">
        <w:rPr>
          <w:rFonts w:ascii="Tahoma" w:hAnsi="Tahoma" w:cs="Tahoma"/>
          <w:sz w:val="18"/>
          <w:szCs w:val="20"/>
        </w:rPr>
        <w:t xml:space="preserve">składane na podstawie art. 125 ust. 5 ustawy z dnia 11września 2019 r.  Prawo zamówień publicznych (dalej jako: ustawa PZP), </w:t>
      </w:r>
    </w:p>
    <w:p w14:paraId="42ECBBF8" w14:textId="0397C077" w:rsidR="000A02DC" w:rsidRPr="001B4304" w:rsidRDefault="000A02DC" w:rsidP="000A02DC">
      <w:pPr>
        <w:ind w:firstLine="709"/>
        <w:jc w:val="both"/>
        <w:rPr>
          <w:rFonts w:ascii="Tahoma" w:hAnsi="Tahoma" w:cs="Tahoma"/>
          <w:sz w:val="18"/>
          <w:szCs w:val="20"/>
        </w:rPr>
      </w:pPr>
      <w:r w:rsidRPr="001B4304">
        <w:rPr>
          <w:rFonts w:ascii="Tahoma" w:hAnsi="Tahoma" w:cs="Tahoma"/>
          <w:sz w:val="18"/>
          <w:szCs w:val="20"/>
        </w:rPr>
        <w:t xml:space="preserve">Na potrzeby postępowania o udzielenie zamówienia publicznego </w:t>
      </w:r>
      <w:r w:rsidR="00B9430E">
        <w:rPr>
          <w:rFonts w:ascii="Tahoma" w:hAnsi="Tahoma" w:cs="Tahoma"/>
          <w:b/>
          <w:sz w:val="18"/>
          <w:szCs w:val="16"/>
        </w:rPr>
        <w:t>64</w:t>
      </w:r>
      <w:r w:rsidRPr="001B4304">
        <w:rPr>
          <w:rFonts w:ascii="Tahoma" w:hAnsi="Tahoma" w:cs="Tahoma"/>
          <w:b/>
          <w:sz w:val="18"/>
          <w:szCs w:val="16"/>
        </w:rPr>
        <w:t>/TP/ZP/U/2026 - R</w:t>
      </w:r>
      <w:r w:rsidRPr="001B4304">
        <w:rPr>
          <w:rFonts w:ascii="Tahoma" w:hAnsi="Tahoma" w:cs="Tahoma"/>
          <w:b/>
          <w:sz w:val="18"/>
          <w:szCs w:val="18"/>
        </w:rPr>
        <w:t xml:space="preserve">ealizacja cyklu sześciu specjalistycznych szkoleń z zakresu </w:t>
      </w:r>
      <w:proofErr w:type="spellStart"/>
      <w:r w:rsidRPr="001B4304">
        <w:rPr>
          <w:rFonts w:ascii="Tahoma" w:hAnsi="Tahoma" w:cs="Tahoma"/>
          <w:b/>
          <w:sz w:val="18"/>
          <w:szCs w:val="18"/>
        </w:rPr>
        <w:t>cyberbezpieczeństwa</w:t>
      </w:r>
      <w:proofErr w:type="spellEnd"/>
      <w:r w:rsidRPr="001B4304">
        <w:rPr>
          <w:rFonts w:ascii="Tahoma" w:hAnsi="Tahoma" w:cs="Tahoma"/>
          <w:b/>
          <w:sz w:val="18"/>
          <w:szCs w:val="18"/>
        </w:rPr>
        <w:t xml:space="preserve"> w ramach projektu pn. ,,Rozwój usług cyfrowych w Uniwersyteckim Szpitalu Klinicznym nr 1 im. N. Barlickiego w Łodzi</w:t>
      </w:r>
      <w:r w:rsidRPr="001B4304">
        <w:rPr>
          <w:rFonts w:ascii="Tahoma" w:hAnsi="Tahoma" w:cs="Tahoma"/>
          <w:b/>
          <w:bCs/>
          <w:sz w:val="18"/>
          <w:szCs w:val="18"/>
        </w:rPr>
        <w:t xml:space="preserve">– </w:t>
      </w:r>
      <w:r w:rsidRPr="001B4304">
        <w:rPr>
          <w:rFonts w:ascii="Tahoma" w:hAnsi="Tahoma" w:cs="Tahoma"/>
          <w:sz w:val="18"/>
          <w:szCs w:val="20"/>
        </w:rPr>
        <w:t>prowadzonego przez Samodzielny Publiczny Zakład Opieki Zdrowotnej Uniwersytecki Szpital Kliniczny nr </w:t>
      </w:r>
      <w:r w:rsidR="00DF5396">
        <w:rPr>
          <w:rFonts w:ascii="Tahoma" w:hAnsi="Tahoma" w:cs="Tahoma"/>
          <w:sz w:val="18"/>
          <w:szCs w:val="20"/>
        </w:rPr>
        <w:t>1</w:t>
      </w:r>
      <w:r w:rsidR="00DF5396" w:rsidRPr="001B4304">
        <w:rPr>
          <w:rFonts w:ascii="Tahoma" w:hAnsi="Tahoma" w:cs="Tahoma"/>
          <w:sz w:val="18"/>
          <w:szCs w:val="20"/>
        </w:rPr>
        <w:t xml:space="preserve"> </w:t>
      </w:r>
      <w:r w:rsidR="00DF5396">
        <w:rPr>
          <w:rFonts w:ascii="Tahoma" w:hAnsi="Tahoma" w:cs="Tahoma"/>
          <w:sz w:val="18"/>
          <w:szCs w:val="20"/>
        </w:rPr>
        <w:t xml:space="preserve">im. Norberta Barlickiego </w:t>
      </w:r>
      <w:r w:rsidRPr="001B4304">
        <w:rPr>
          <w:rFonts w:ascii="Tahoma" w:hAnsi="Tahoma" w:cs="Tahoma"/>
          <w:sz w:val="18"/>
          <w:szCs w:val="20"/>
        </w:rPr>
        <w:t>w Łodzi, oświadczam, co następuje:</w:t>
      </w:r>
    </w:p>
    <w:p w14:paraId="0EF3F482" w14:textId="77777777" w:rsidR="000A02DC" w:rsidRPr="001B4304" w:rsidRDefault="000A02DC" w:rsidP="000A02DC">
      <w:pPr>
        <w:jc w:val="both"/>
        <w:rPr>
          <w:rFonts w:ascii="Tahoma" w:hAnsi="Tahoma" w:cs="Tahoma"/>
          <w:sz w:val="12"/>
          <w:szCs w:val="20"/>
        </w:rPr>
      </w:pPr>
    </w:p>
    <w:p w14:paraId="3FF7E9C8" w14:textId="77777777" w:rsidR="000A02DC" w:rsidRPr="001B4304" w:rsidRDefault="000A02DC" w:rsidP="000A02DC">
      <w:pPr>
        <w:shd w:val="clear" w:color="auto" w:fill="BFBFBF"/>
        <w:rPr>
          <w:rFonts w:ascii="Tahoma" w:hAnsi="Tahoma" w:cs="Tahoma"/>
          <w:b/>
          <w:sz w:val="18"/>
          <w:szCs w:val="20"/>
        </w:rPr>
      </w:pPr>
      <w:r w:rsidRPr="001B4304">
        <w:rPr>
          <w:rFonts w:ascii="Tahoma" w:hAnsi="Tahoma" w:cs="Tahoma"/>
          <w:b/>
          <w:sz w:val="18"/>
          <w:szCs w:val="20"/>
        </w:rPr>
        <w:t>OŚWIADCZENIA DOTYCZĄCE PODSTAW WYKLUCZENIA:</w:t>
      </w:r>
    </w:p>
    <w:p w14:paraId="24D06D3B" w14:textId="77777777" w:rsidR="000A02DC" w:rsidRPr="001B4304" w:rsidRDefault="000A02DC" w:rsidP="000A02DC">
      <w:pPr>
        <w:jc w:val="both"/>
        <w:rPr>
          <w:rFonts w:ascii="Tahoma" w:hAnsi="Tahoma" w:cs="Tahoma"/>
          <w:sz w:val="12"/>
          <w:szCs w:val="20"/>
        </w:rPr>
      </w:pPr>
    </w:p>
    <w:p w14:paraId="6AFB4686" w14:textId="77777777" w:rsidR="000A02DC" w:rsidRPr="001B4304" w:rsidRDefault="000A02DC" w:rsidP="00814655">
      <w:pPr>
        <w:pStyle w:val="Akapitzlist"/>
        <w:numPr>
          <w:ilvl w:val="0"/>
          <w:numId w:val="197"/>
        </w:numPr>
        <w:suppressAutoHyphens w:val="0"/>
        <w:autoSpaceDN/>
        <w:spacing w:line="276" w:lineRule="auto"/>
        <w:contextualSpacing/>
        <w:jc w:val="both"/>
        <w:textAlignment w:val="auto"/>
        <w:rPr>
          <w:rFonts w:ascii="Tahoma" w:hAnsi="Tahoma" w:cs="Tahoma"/>
          <w:sz w:val="18"/>
        </w:rPr>
      </w:pPr>
      <w:r w:rsidRPr="001B4304">
        <w:rPr>
          <w:rFonts w:ascii="Tahoma" w:hAnsi="Tahoma" w:cs="Tahoma"/>
          <w:sz w:val="18"/>
        </w:rPr>
        <w:t>Oświadczam, że nie zachodzą w stosunku do mnie przesłanki wykluczenia z postępowania na podstawie art. 108 ust 1 ustawy PZP.</w:t>
      </w:r>
    </w:p>
    <w:p w14:paraId="44CD7791" w14:textId="77777777" w:rsidR="000A02DC" w:rsidRPr="001B4304" w:rsidRDefault="000A02DC" w:rsidP="00814655">
      <w:pPr>
        <w:pStyle w:val="Akapitzlist"/>
        <w:numPr>
          <w:ilvl w:val="0"/>
          <w:numId w:val="197"/>
        </w:numPr>
        <w:suppressAutoHyphens w:val="0"/>
        <w:autoSpaceDN/>
        <w:spacing w:line="276" w:lineRule="auto"/>
        <w:contextualSpacing/>
        <w:jc w:val="both"/>
        <w:textAlignment w:val="auto"/>
        <w:rPr>
          <w:rFonts w:ascii="Tahoma" w:hAnsi="Tahoma" w:cs="Tahoma"/>
          <w:sz w:val="18"/>
        </w:rPr>
      </w:pPr>
      <w:r w:rsidRPr="001B4304">
        <w:rPr>
          <w:rFonts w:ascii="Tahoma" w:hAnsi="Tahoma" w:cs="Tahoma"/>
          <w:sz w:val="18"/>
        </w:rPr>
        <w:t>Oświadczam, że nie zachodzą w stosunku do mnie przesłanki wykluczenia z postępowania na podstawie art. 109 ust. 1 pkt. 4 ustawy PZP.</w:t>
      </w:r>
    </w:p>
    <w:p w14:paraId="1970DD4E" w14:textId="77777777" w:rsidR="000A02DC" w:rsidRPr="001B4304" w:rsidRDefault="000A02DC" w:rsidP="00814655">
      <w:pPr>
        <w:widowControl/>
        <w:numPr>
          <w:ilvl w:val="0"/>
          <w:numId w:val="197"/>
        </w:numPr>
        <w:suppressAutoHyphens w:val="0"/>
        <w:autoSpaceDN/>
        <w:spacing w:after="0" w:line="240" w:lineRule="auto"/>
        <w:textAlignment w:val="auto"/>
        <w:rPr>
          <w:rFonts w:ascii="Tahoma" w:hAnsi="Tahoma" w:cs="Tahoma"/>
          <w:sz w:val="18"/>
          <w:szCs w:val="18"/>
        </w:rPr>
      </w:pPr>
      <w:r w:rsidRPr="001B4304">
        <w:rPr>
          <w:rFonts w:ascii="Tahoma" w:hAnsi="Tahoma" w:cs="Tahoma"/>
          <w:sz w:val="18"/>
          <w:szCs w:val="18"/>
        </w:rPr>
        <w:t>Oświadczam, że nie zachodzą w stosunku do mnie przesłanki wykluczenia z postępowania na podstawie art.  7 ust. 1 ustawy z dnia 13 kwietnia 2022 r.</w:t>
      </w:r>
      <w:r w:rsidRPr="001B4304">
        <w:rPr>
          <w:rFonts w:ascii="Tahoma" w:hAnsi="Tahoma" w:cs="Tahoma"/>
          <w:i/>
          <w:iCs/>
          <w:sz w:val="18"/>
          <w:szCs w:val="18"/>
        </w:rPr>
        <w:t xml:space="preserve"> </w:t>
      </w:r>
      <w:r w:rsidRPr="001B4304">
        <w:rPr>
          <w:rFonts w:ascii="Tahoma" w:hAnsi="Tahoma" w:cs="Tahoma"/>
          <w:i/>
          <w:iCs/>
          <w:color w:val="222222"/>
          <w:sz w:val="18"/>
          <w:szCs w:val="18"/>
        </w:rPr>
        <w:t xml:space="preserve">o szczególnych rozwiązaniach w zakresie przeciwdziałania wspieraniu agresji na Ukrainę oraz służących ochronie bezpieczeństwa narodowego </w:t>
      </w:r>
      <w:r w:rsidRPr="001B4304">
        <w:rPr>
          <w:rFonts w:ascii="Tahoma" w:hAnsi="Tahoma" w:cs="Tahoma"/>
          <w:iCs/>
          <w:color w:val="222222"/>
          <w:sz w:val="18"/>
          <w:szCs w:val="18"/>
        </w:rPr>
        <w:t>(</w:t>
      </w:r>
      <w:proofErr w:type="spellStart"/>
      <w:r w:rsidRPr="001B4304">
        <w:rPr>
          <w:rFonts w:ascii="Tahoma" w:hAnsi="Tahoma" w:cs="Tahoma"/>
          <w:sz w:val="18"/>
          <w:szCs w:val="20"/>
        </w:rPr>
        <w:t>t.j</w:t>
      </w:r>
      <w:proofErr w:type="spellEnd"/>
      <w:r w:rsidRPr="001B4304">
        <w:rPr>
          <w:rFonts w:ascii="Tahoma" w:hAnsi="Tahoma" w:cs="Tahoma"/>
          <w:sz w:val="18"/>
          <w:szCs w:val="20"/>
        </w:rPr>
        <w:t>. Dz. U. z 2024 r., poz. 507</w:t>
      </w:r>
      <w:r w:rsidRPr="001B4304">
        <w:rPr>
          <w:rFonts w:ascii="Tahoma" w:hAnsi="Tahoma" w:cs="Tahoma"/>
          <w:iCs/>
          <w:color w:val="222222"/>
          <w:sz w:val="18"/>
          <w:szCs w:val="18"/>
        </w:rPr>
        <w:t>) *</w:t>
      </w:r>
    </w:p>
    <w:p w14:paraId="19E6B4D5" w14:textId="77777777" w:rsidR="000A02DC" w:rsidRPr="001B4304" w:rsidRDefault="000A02DC" w:rsidP="000A02DC">
      <w:pPr>
        <w:jc w:val="both"/>
        <w:rPr>
          <w:rFonts w:ascii="Tahoma" w:hAnsi="Tahoma" w:cs="Tahoma"/>
          <w:sz w:val="18"/>
          <w:szCs w:val="20"/>
        </w:rPr>
      </w:pPr>
    </w:p>
    <w:p w14:paraId="42B40B66" w14:textId="77777777" w:rsidR="000A02DC" w:rsidRPr="001B4304" w:rsidRDefault="000A02DC" w:rsidP="000A02DC">
      <w:pPr>
        <w:shd w:val="clear" w:color="auto" w:fill="BFBFBF"/>
        <w:jc w:val="both"/>
        <w:rPr>
          <w:rFonts w:ascii="Tahoma" w:hAnsi="Tahoma" w:cs="Tahoma"/>
          <w:b/>
          <w:sz w:val="18"/>
          <w:szCs w:val="20"/>
        </w:rPr>
      </w:pPr>
      <w:r w:rsidRPr="001B4304">
        <w:rPr>
          <w:rFonts w:ascii="Tahoma" w:hAnsi="Tahoma" w:cs="Tahoma"/>
          <w:b/>
          <w:sz w:val="18"/>
          <w:szCs w:val="18"/>
        </w:rPr>
        <w:t>OŚWIADCZENIE DOTYCZĄCE WARUNKÓW UDZIAŁU W POSTĘPOWANIU</w:t>
      </w:r>
      <w:r w:rsidRPr="001B4304" w:rsidDel="00AD16D7">
        <w:rPr>
          <w:rFonts w:ascii="Tahoma" w:hAnsi="Tahoma" w:cs="Tahoma"/>
          <w:b/>
          <w:sz w:val="18"/>
          <w:szCs w:val="20"/>
        </w:rPr>
        <w:t xml:space="preserve"> </w:t>
      </w:r>
      <w:r w:rsidRPr="001B4304">
        <w:rPr>
          <w:rFonts w:ascii="Tahoma" w:hAnsi="Tahoma" w:cs="Tahoma"/>
          <w:b/>
          <w:sz w:val="18"/>
          <w:szCs w:val="20"/>
        </w:rPr>
        <w:t>:</w:t>
      </w:r>
    </w:p>
    <w:p w14:paraId="10260E7E" w14:textId="77777777" w:rsidR="000A02DC" w:rsidRPr="001B4304" w:rsidRDefault="000A02DC" w:rsidP="000A02DC">
      <w:pPr>
        <w:jc w:val="both"/>
        <w:rPr>
          <w:rFonts w:ascii="Tahoma" w:hAnsi="Tahoma" w:cs="Tahoma"/>
          <w:sz w:val="12"/>
          <w:szCs w:val="20"/>
        </w:rPr>
      </w:pPr>
    </w:p>
    <w:p w14:paraId="1F06A15C"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Oświadczam, że spełniam warunki udziału w postępowaniu określone przez Zamawiającego w Specyfikacji Warunków Zamówienia w rozdziale IV ust. 2 pkt. 4)</w:t>
      </w:r>
    </w:p>
    <w:p w14:paraId="5C6918FE"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w następującym zakresie: …………………………………………………………………………………………………………………………………………………</w:t>
      </w:r>
    </w:p>
    <w:p w14:paraId="46F0A88E"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w:t>
      </w:r>
    </w:p>
    <w:p w14:paraId="197F3916" w14:textId="77777777" w:rsidR="000A02DC" w:rsidRPr="001B4304" w:rsidRDefault="000A02DC" w:rsidP="000A02DC">
      <w:pPr>
        <w:jc w:val="both"/>
        <w:rPr>
          <w:rFonts w:ascii="Tahoma" w:hAnsi="Tahoma" w:cs="Tahoma"/>
          <w:sz w:val="18"/>
          <w:szCs w:val="20"/>
        </w:rPr>
      </w:pPr>
    </w:p>
    <w:p w14:paraId="40BDD13E" w14:textId="77777777" w:rsidR="000A02DC" w:rsidRPr="001B4304" w:rsidRDefault="000A02DC" w:rsidP="000A02DC">
      <w:pPr>
        <w:shd w:val="clear" w:color="auto" w:fill="BFBFBF"/>
        <w:jc w:val="both"/>
        <w:rPr>
          <w:rFonts w:ascii="Tahoma" w:hAnsi="Tahoma" w:cs="Tahoma"/>
          <w:b/>
          <w:sz w:val="18"/>
          <w:szCs w:val="20"/>
        </w:rPr>
      </w:pPr>
      <w:r w:rsidRPr="001B4304">
        <w:rPr>
          <w:rFonts w:ascii="Tahoma" w:hAnsi="Tahoma" w:cs="Tahoma"/>
          <w:b/>
          <w:sz w:val="18"/>
          <w:szCs w:val="20"/>
        </w:rPr>
        <w:t>OŚWIADCZENIE DOTYCZĄCE PODANYCH INFORMACJI:</w:t>
      </w:r>
    </w:p>
    <w:p w14:paraId="4D10FF9B" w14:textId="77777777" w:rsidR="000A02DC" w:rsidRPr="001B4304" w:rsidRDefault="000A02DC" w:rsidP="000A02DC">
      <w:pPr>
        <w:jc w:val="both"/>
        <w:rPr>
          <w:rFonts w:ascii="Tahoma" w:hAnsi="Tahoma" w:cs="Tahoma"/>
          <w:sz w:val="12"/>
          <w:szCs w:val="20"/>
        </w:rPr>
      </w:pPr>
    </w:p>
    <w:p w14:paraId="202AAD1C" w14:textId="77777777" w:rsidR="000A02DC" w:rsidRPr="001B4304" w:rsidRDefault="000A02DC" w:rsidP="000A02DC">
      <w:pPr>
        <w:jc w:val="both"/>
        <w:rPr>
          <w:rFonts w:ascii="Tahoma" w:hAnsi="Tahoma" w:cs="Tahoma"/>
          <w:sz w:val="18"/>
          <w:szCs w:val="20"/>
        </w:rPr>
      </w:pPr>
      <w:r w:rsidRPr="001B4304">
        <w:rPr>
          <w:rFonts w:ascii="Tahoma" w:hAnsi="Tahoma" w:cs="Tahoma"/>
          <w:sz w:val="18"/>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203FCFCF" w14:textId="77777777" w:rsidR="000A02DC" w:rsidRPr="001B4304" w:rsidRDefault="000A02DC" w:rsidP="000A02DC">
      <w:pPr>
        <w:jc w:val="both"/>
        <w:rPr>
          <w:rFonts w:ascii="Tahoma" w:hAnsi="Tahoma" w:cs="Tahoma"/>
          <w:sz w:val="18"/>
          <w:szCs w:val="20"/>
        </w:rPr>
      </w:pPr>
    </w:p>
    <w:p w14:paraId="4B13FA5C" w14:textId="77777777" w:rsidR="000A02DC" w:rsidRPr="001B4304" w:rsidRDefault="000A02DC" w:rsidP="000A02DC">
      <w:pPr>
        <w:shd w:val="clear" w:color="auto" w:fill="BFBFBF"/>
        <w:jc w:val="both"/>
        <w:rPr>
          <w:rFonts w:ascii="Tahoma" w:hAnsi="Tahoma" w:cs="Tahoma"/>
          <w:b/>
          <w:sz w:val="18"/>
          <w:szCs w:val="18"/>
        </w:rPr>
      </w:pPr>
      <w:r w:rsidRPr="001B4304">
        <w:rPr>
          <w:rFonts w:ascii="Tahoma" w:hAnsi="Tahoma" w:cs="Tahoma"/>
          <w:b/>
          <w:sz w:val="18"/>
          <w:szCs w:val="18"/>
        </w:rPr>
        <w:t>INFORMACJA DOTYCZĄCA DOSTĘPU DO PODMIOTOWYCH ŚRODKÓW DOWODOWYCH:</w:t>
      </w:r>
    </w:p>
    <w:p w14:paraId="5878842C" w14:textId="77777777" w:rsidR="000A02DC" w:rsidRPr="001B4304" w:rsidRDefault="000A02DC" w:rsidP="000A02DC">
      <w:pPr>
        <w:jc w:val="both"/>
        <w:rPr>
          <w:rFonts w:ascii="Tahoma" w:hAnsi="Tahoma" w:cs="Tahoma"/>
          <w:sz w:val="12"/>
          <w:szCs w:val="18"/>
        </w:rPr>
      </w:pPr>
    </w:p>
    <w:p w14:paraId="22736347"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Wskazuję następujące podmiotowe środki dowodowe, które można uzyskać za pomocą bezpłatnych i ogólnodostępnych baz danych, oraz dane umożliwiające dostęp do tych środków:</w:t>
      </w:r>
    </w:p>
    <w:p w14:paraId="3FB465B9"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1) </w:t>
      </w:r>
      <w:r w:rsidRPr="001B4304">
        <w:rPr>
          <w:rFonts w:ascii="Tahoma" w:hAnsi="Tahoma" w:cs="Tahoma"/>
          <w:sz w:val="18"/>
          <w:szCs w:val="20"/>
        </w:rPr>
        <w:t>…………………………………………………………………………………………………………………………………………………………………………………</w:t>
      </w:r>
    </w:p>
    <w:p w14:paraId="06AF3643" w14:textId="77777777" w:rsidR="000A02DC" w:rsidRPr="001B4304" w:rsidRDefault="000A02DC" w:rsidP="000A02DC">
      <w:pPr>
        <w:jc w:val="both"/>
        <w:rPr>
          <w:rFonts w:ascii="Tahoma" w:hAnsi="Tahoma" w:cs="Tahoma"/>
          <w:sz w:val="16"/>
          <w:szCs w:val="18"/>
        </w:rPr>
      </w:pPr>
      <w:r w:rsidRPr="001B4304">
        <w:rPr>
          <w:rFonts w:ascii="Tahoma" w:hAnsi="Tahoma" w:cs="Tahoma"/>
          <w:i/>
          <w:sz w:val="16"/>
          <w:szCs w:val="18"/>
        </w:rPr>
        <w:t>(wskazać podmiotowy środek dowodowy, adres internetowy, wydający urząd lub organ, dokładne dane referencyjne dokumentacji)</w:t>
      </w:r>
    </w:p>
    <w:p w14:paraId="0AC169D5"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lastRenderedPageBreak/>
        <w:t xml:space="preserve">2) </w:t>
      </w:r>
      <w:r w:rsidRPr="001B4304">
        <w:rPr>
          <w:rFonts w:ascii="Tahoma" w:hAnsi="Tahoma" w:cs="Tahoma"/>
          <w:sz w:val="18"/>
          <w:szCs w:val="20"/>
        </w:rPr>
        <w:t>…………………………………………………………………………………………………………………………………………………………………………………</w:t>
      </w:r>
    </w:p>
    <w:p w14:paraId="3905BA6A" w14:textId="77777777" w:rsidR="000A02DC" w:rsidRPr="001B4304" w:rsidRDefault="000A02DC" w:rsidP="000A02DC">
      <w:pPr>
        <w:jc w:val="both"/>
        <w:rPr>
          <w:rFonts w:ascii="Tahoma" w:hAnsi="Tahoma" w:cs="Tahoma"/>
          <w:i/>
          <w:sz w:val="16"/>
          <w:szCs w:val="18"/>
        </w:rPr>
      </w:pPr>
      <w:r w:rsidRPr="001B4304">
        <w:rPr>
          <w:rFonts w:ascii="Tahoma" w:hAnsi="Tahoma" w:cs="Tahoma"/>
          <w:i/>
          <w:sz w:val="16"/>
          <w:szCs w:val="18"/>
        </w:rPr>
        <w:t>(wskazać podmiotowy środek dowodowy, adres internetowy, wydający urząd lub organ, dokładne dane referencyjne dokumentacji)</w:t>
      </w:r>
    </w:p>
    <w:p w14:paraId="2BCD4A87" w14:textId="77777777" w:rsidR="000A02DC" w:rsidRPr="001B4304" w:rsidRDefault="000A02DC" w:rsidP="000A02DC">
      <w:pPr>
        <w:pStyle w:val="Akapitzlist"/>
        <w:ind w:left="0"/>
        <w:jc w:val="both"/>
        <w:rPr>
          <w:rFonts w:ascii="Tahoma" w:hAnsi="Tahoma" w:cs="Tahoma"/>
          <w:sz w:val="10"/>
          <w:szCs w:val="18"/>
        </w:rPr>
      </w:pPr>
    </w:p>
    <w:p w14:paraId="7DB0E499"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Wskazuję następujące podmiotowe środki dowodowe, które Zamawiający posiada oraz potwierdzam ich prawidłowość i aktualność </w:t>
      </w:r>
      <w:r w:rsidRPr="001B4304">
        <w:rPr>
          <w:rFonts w:ascii="Tahoma" w:hAnsi="Tahoma" w:cs="Tahoma"/>
          <w:i/>
          <w:sz w:val="18"/>
          <w:szCs w:val="18"/>
        </w:rPr>
        <w:t>(o ile dotyczy)</w:t>
      </w:r>
      <w:r w:rsidRPr="001B4304">
        <w:rPr>
          <w:rFonts w:ascii="Tahoma" w:hAnsi="Tahoma" w:cs="Tahoma"/>
          <w:sz w:val="18"/>
          <w:szCs w:val="18"/>
        </w:rPr>
        <w:t>:</w:t>
      </w:r>
    </w:p>
    <w:p w14:paraId="063EAD55"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1) </w:t>
      </w:r>
      <w:r w:rsidRPr="001B4304">
        <w:rPr>
          <w:rFonts w:ascii="Tahoma" w:hAnsi="Tahoma" w:cs="Tahoma"/>
          <w:sz w:val="18"/>
          <w:szCs w:val="20"/>
        </w:rPr>
        <w:t>…………………………………………………………………………………………………………………………………………………………………………………</w:t>
      </w:r>
    </w:p>
    <w:p w14:paraId="2D8C5126" w14:textId="77777777" w:rsidR="000A02DC" w:rsidRPr="001B4304" w:rsidRDefault="000A02DC" w:rsidP="000A02DC">
      <w:pPr>
        <w:jc w:val="both"/>
        <w:rPr>
          <w:rFonts w:ascii="Tahoma" w:hAnsi="Tahoma" w:cs="Tahoma"/>
          <w:sz w:val="16"/>
          <w:szCs w:val="18"/>
        </w:rPr>
      </w:pPr>
      <w:r w:rsidRPr="001B4304">
        <w:rPr>
          <w:rFonts w:ascii="Tahoma" w:hAnsi="Tahoma" w:cs="Tahoma"/>
          <w:i/>
          <w:sz w:val="16"/>
          <w:szCs w:val="18"/>
        </w:rPr>
        <w:t>(wskazać podmiotowy środek dowodowy, numer postępowania (……/…/ZP/D/……r), nazwę postępowania)</w:t>
      </w:r>
    </w:p>
    <w:p w14:paraId="7B11EC47" w14:textId="77777777" w:rsidR="000A02DC" w:rsidRPr="001B4304" w:rsidRDefault="000A02DC" w:rsidP="000A02DC">
      <w:pPr>
        <w:pStyle w:val="Akapitzlist"/>
        <w:ind w:left="0"/>
        <w:jc w:val="both"/>
        <w:rPr>
          <w:rFonts w:ascii="Tahoma" w:hAnsi="Tahoma" w:cs="Tahoma"/>
          <w:sz w:val="8"/>
          <w:szCs w:val="20"/>
        </w:rPr>
      </w:pPr>
    </w:p>
    <w:p w14:paraId="79A258F3" w14:textId="77777777" w:rsidR="000A02DC" w:rsidRPr="001B4304" w:rsidRDefault="000A02DC" w:rsidP="000A02DC">
      <w:pPr>
        <w:jc w:val="both"/>
        <w:rPr>
          <w:rFonts w:ascii="Tahoma" w:hAnsi="Tahoma" w:cs="Tahoma"/>
          <w:sz w:val="14"/>
          <w:szCs w:val="14"/>
        </w:rPr>
      </w:pPr>
      <w:r w:rsidRPr="001B4304">
        <w:rPr>
          <w:rFonts w:ascii="Tahoma" w:hAnsi="Tahoma" w:cs="Tahoma"/>
          <w:sz w:val="14"/>
          <w:szCs w:val="14"/>
        </w:rPr>
        <w:t>_____________________________________________________________________________________________________________________________________</w:t>
      </w:r>
    </w:p>
    <w:p w14:paraId="643B578A" w14:textId="77777777" w:rsidR="000A02DC" w:rsidRPr="001B4304" w:rsidRDefault="000A02DC" w:rsidP="000A02DC">
      <w:pPr>
        <w:jc w:val="both"/>
        <w:rPr>
          <w:rFonts w:ascii="Tahoma" w:hAnsi="Tahoma" w:cs="Tahoma"/>
          <w:color w:val="222222"/>
          <w:sz w:val="14"/>
          <w:szCs w:val="14"/>
        </w:rPr>
      </w:pPr>
      <w:r w:rsidRPr="001B4304">
        <w:rPr>
          <w:rFonts w:ascii="Tahoma" w:hAnsi="Tahoma" w:cs="Tahoma"/>
          <w:color w:val="222222"/>
          <w:sz w:val="14"/>
          <w:szCs w:val="14"/>
        </w:rPr>
        <w:t xml:space="preserve">* Zgodnie z treścią art. 7 ust. 1 ustawy z dnia 13 kwietnia 2022 r. </w:t>
      </w:r>
      <w:r w:rsidRPr="001B4304">
        <w:rPr>
          <w:rFonts w:ascii="Tahoma" w:hAnsi="Tahoma" w:cs="Tahoma"/>
          <w:i/>
          <w:iCs/>
          <w:color w:val="222222"/>
          <w:sz w:val="14"/>
          <w:szCs w:val="14"/>
        </w:rPr>
        <w:t xml:space="preserve">o szczególnych rozwiązaniach w zakresie przeciwdziałania wspieraniu agresji na Ukrainę oraz służących ochronie bezpieczeństwa narodowego, zwanej dalej „ustawą”, </w:t>
      </w:r>
      <w:r w:rsidRPr="001B4304">
        <w:rPr>
          <w:rFonts w:ascii="Tahoma" w:hAnsi="Tahoma" w:cs="Tahoma"/>
          <w:color w:val="222222"/>
          <w:sz w:val="14"/>
          <w:szCs w:val="14"/>
        </w:rPr>
        <w:t xml:space="preserve">z postępowania o udzielenie zamówienia publicznego lub konkursu prowadzonego na podstawie ustawy </w:t>
      </w:r>
      <w:proofErr w:type="spellStart"/>
      <w:r w:rsidRPr="001B4304">
        <w:rPr>
          <w:rFonts w:ascii="Tahoma" w:hAnsi="Tahoma" w:cs="Tahoma"/>
          <w:color w:val="222222"/>
          <w:sz w:val="14"/>
          <w:szCs w:val="14"/>
        </w:rPr>
        <w:t>Pzp</w:t>
      </w:r>
      <w:proofErr w:type="spellEnd"/>
      <w:r w:rsidRPr="001B4304">
        <w:rPr>
          <w:rFonts w:ascii="Tahoma" w:hAnsi="Tahoma" w:cs="Tahoma"/>
          <w:color w:val="222222"/>
          <w:sz w:val="14"/>
          <w:szCs w:val="14"/>
        </w:rPr>
        <w:t xml:space="preserve"> wyklucza się:</w:t>
      </w:r>
    </w:p>
    <w:p w14:paraId="539A2D50" w14:textId="77777777" w:rsidR="000A02DC" w:rsidRPr="001B4304" w:rsidRDefault="000A02DC" w:rsidP="000A02DC">
      <w:pPr>
        <w:jc w:val="both"/>
        <w:rPr>
          <w:rFonts w:ascii="Tahoma" w:hAnsi="Tahoma" w:cs="Tahoma"/>
          <w:color w:val="222222"/>
          <w:sz w:val="14"/>
          <w:szCs w:val="14"/>
        </w:rPr>
      </w:pPr>
      <w:r w:rsidRPr="001B4304">
        <w:rPr>
          <w:rFonts w:ascii="Tahoma" w:hAnsi="Tahoma" w:cs="Tahoma"/>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CC92A48" w14:textId="77777777" w:rsidR="000A02DC" w:rsidRPr="001B4304" w:rsidRDefault="000A02DC" w:rsidP="000A02DC">
      <w:pPr>
        <w:jc w:val="both"/>
        <w:rPr>
          <w:rFonts w:ascii="Tahoma" w:eastAsia="Calibri" w:hAnsi="Tahoma" w:cs="Tahoma"/>
          <w:color w:val="222222"/>
          <w:sz w:val="14"/>
          <w:szCs w:val="14"/>
        </w:rPr>
      </w:pPr>
      <w:r w:rsidRPr="001B4304">
        <w:rPr>
          <w:rFonts w:ascii="Tahoma" w:hAnsi="Tahoma" w:cs="Tahoma"/>
          <w:color w:val="222222"/>
          <w:sz w:val="14"/>
          <w:szCs w:val="14"/>
        </w:rPr>
        <w:t>2) wykonawcę oraz uczestnika konkursu, którego beneficjentem rzeczywistym w rozumieniu ustawy z dnia 1 marca 2018 r. o przeciwdziałaniu praniu pieniędzy oraz finansowaniu terroryzmu (</w:t>
      </w:r>
      <w:r w:rsidRPr="001B4304">
        <w:rPr>
          <w:rFonts w:ascii="Tahoma" w:hAnsi="Tahoma" w:cs="Tahoma"/>
          <w:sz w:val="14"/>
          <w:szCs w:val="18"/>
        </w:rPr>
        <w:t>Dz. U. z 2023 r. poz. 1124, 1285, 1723 i 1843</w:t>
      </w:r>
      <w:r w:rsidRPr="001B4304">
        <w:rPr>
          <w:rFonts w:ascii="Tahoma" w:hAnsi="Tahoma" w:cs="Tahoma"/>
          <w:color w:val="222222"/>
          <w:sz w:val="14"/>
          <w:szCs w:val="14"/>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67EC4A" w14:textId="77777777" w:rsidR="000A02DC" w:rsidRPr="001B4304" w:rsidRDefault="000A02DC" w:rsidP="000A02DC">
      <w:pPr>
        <w:jc w:val="both"/>
        <w:rPr>
          <w:rFonts w:ascii="Tahoma" w:hAnsi="Tahoma" w:cs="Tahoma"/>
          <w:sz w:val="14"/>
          <w:szCs w:val="14"/>
        </w:rPr>
      </w:pPr>
      <w:r w:rsidRPr="001B4304">
        <w:rPr>
          <w:rFonts w:ascii="Tahoma" w:hAnsi="Tahoma" w:cs="Tahoma"/>
          <w:color w:val="222222"/>
          <w:sz w:val="14"/>
          <w:szCs w:val="14"/>
        </w:rPr>
        <w:t>3) wykonawcę oraz uczestnika konkursu, którego jednostką dominującą w rozumieniu art. 3 ust. 1 pkt 37 ustawy z dnia 29 września 1994 r. o rachunkowości (</w:t>
      </w:r>
      <w:r w:rsidRPr="001B4304">
        <w:rPr>
          <w:rFonts w:ascii="Tahoma" w:hAnsi="Tahoma" w:cs="Tahoma"/>
          <w:sz w:val="14"/>
          <w:szCs w:val="18"/>
        </w:rPr>
        <w:t>Dz. U. z 2023 r. poz. 120, 295 i 1598</w:t>
      </w:r>
      <w:r w:rsidRPr="001B4304">
        <w:rPr>
          <w:rFonts w:ascii="Tahoma" w:hAnsi="Tahoma" w:cs="Tahoma"/>
          <w:color w:val="222222"/>
          <w:sz w:val="14"/>
          <w:szCs w:val="14"/>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9E0AE72" w14:textId="77777777" w:rsidR="000A02DC" w:rsidRPr="001B4304" w:rsidRDefault="000A02DC" w:rsidP="000A02DC">
      <w:pPr>
        <w:jc w:val="both"/>
        <w:rPr>
          <w:rFonts w:ascii="Tahoma" w:hAnsi="Tahoma" w:cs="Tahoma"/>
          <w:sz w:val="18"/>
          <w:szCs w:val="20"/>
        </w:rPr>
      </w:pPr>
    </w:p>
    <w:p w14:paraId="2B9123E8" w14:textId="77777777" w:rsidR="000A02DC" w:rsidRPr="001B4304" w:rsidRDefault="000A02DC" w:rsidP="000A02DC">
      <w:pPr>
        <w:jc w:val="both"/>
        <w:rPr>
          <w:rFonts w:ascii="Tahoma" w:hAnsi="Tahoma" w:cs="Tahoma"/>
          <w:sz w:val="18"/>
          <w:szCs w:val="18"/>
        </w:rPr>
      </w:pPr>
    </w:p>
    <w:p w14:paraId="7A1B429C" w14:textId="77777777" w:rsidR="000A02DC" w:rsidRPr="001B4304" w:rsidRDefault="000A02DC" w:rsidP="000A02DC">
      <w:pPr>
        <w:rPr>
          <w:rFonts w:ascii="Tahoma" w:hAnsi="Tahoma" w:cs="Tahoma"/>
          <w:b/>
          <w:sz w:val="20"/>
          <w:szCs w:val="20"/>
        </w:rPr>
      </w:pPr>
    </w:p>
    <w:p w14:paraId="0C21BF0C" w14:textId="77777777" w:rsidR="00E12833" w:rsidRPr="001B4304" w:rsidRDefault="00E12833" w:rsidP="00E12833">
      <w:pPr>
        <w:pStyle w:val="Standard"/>
        <w:pageBreakBefore/>
        <w:jc w:val="both"/>
        <w:rPr>
          <w:rFonts w:ascii="Tahoma" w:hAnsi="Tahoma" w:cs="Tahoma"/>
          <w:sz w:val="20"/>
          <w:szCs w:val="20"/>
          <w:shd w:val="clear" w:color="auto" w:fill="FFFF00"/>
        </w:rPr>
      </w:pPr>
    </w:p>
    <w:p w14:paraId="05AAF712" w14:textId="526854EF" w:rsidR="00E12833" w:rsidRPr="001B4304" w:rsidRDefault="00E12833" w:rsidP="00E12833">
      <w:pPr>
        <w:pStyle w:val="Standard"/>
        <w:jc w:val="right"/>
      </w:pPr>
      <w:r w:rsidRPr="001B4304">
        <w:rPr>
          <w:rFonts w:ascii="Tahoma" w:hAnsi="Tahoma" w:cs="Tahoma"/>
          <w:b/>
          <w:sz w:val="20"/>
          <w:szCs w:val="20"/>
        </w:rPr>
        <w:t>Załącznik nr 4</w:t>
      </w:r>
    </w:p>
    <w:p w14:paraId="0AD51A80" w14:textId="77777777" w:rsidR="00E12833" w:rsidRPr="001B4304" w:rsidRDefault="00E12833" w:rsidP="00E12833">
      <w:pPr>
        <w:pStyle w:val="Standard"/>
        <w:jc w:val="right"/>
        <w:rPr>
          <w:rFonts w:ascii="Tahoma" w:hAnsi="Tahoma" w:cs="Tahoma"/>
          <w:b/>
          <w:sz w:val="20"/>
          <w:szCs w:val="20"/>
        </w:rPr>
      </w:pPr>
    </w:p>
    <w:p w14:paraId="2C665361" w14:textId="77777777" w:rsidR="00E12833" w:rsidRPr="001B4304" w:rsidRDefault="00E12833" w:rsidP="00E12833">
      <w:pPr>
        <w:pStyle w:val="Standard"/>
        <w:jc w:val="center"/>
      </w:pPr>
      <w:r w:rsidRPr="001B4304">
        <w:rPr>
          <w:rFonts w:ascii="Tahoma" w:hAnsi="Tahoma" w:cs="Tahoma"/>
          <w:b/>
          <w:iCs/>
          <w:smallCaps/>
          <w:sz w:val="20"/>
          <w:szCs w:val="20"/>
        </w:rPr>
        <w:t>Projektowane postanowienia umowy w sprawie zamówienia publicznego,</w:t>
      </w:r>
    </w:p>
    <w:p w14:paraId="6C997086" w14:textId="77777777" w:rsidR="00E12833" w:rsidRPr="001B4304" w:rsidRDefault="00E12833" w:rsidP="00E12833">
      <w:pPr>
        <w:pStyle w:val="Standard"/>
        <w:jc w:val="center"/>
      </w:pPr>
      <w:r w:rsidRPr="001B4304">
        <w:rPr>
          <w:rFonts w:ascii="Tahoma" w:hAnsi="Tahoma" w:cs="Tahoma"/>
          <w:b/>
          <w:iCs/>
          <w:smallCaps/>
          <w:sz w:val="20"/>
          <w:szCs w:val="20"/>
        </w:rPr>
        <w:t>które zostaną wprowadzone do treści tej umowy</w:t>
      </w:r>
    </w:p>
    <w:p w14:paraId="557EBF09" w14:textId="77777777" w:rsidR="00E12833" w:rsidRPr="001B4304" w:rsidRDefault="00E12833" w:rsidP="00E12833">
      <w:pPr>
        <w:pStyle w:val="Standard"/>
        <w:jc w:val="center"/>
        <w:rPr>
          <w:rFonts w:ascii="Tahoma" w:hAnsi="Tahoma" w:cs="Tahoma"/>
          <w:b/>
          <w:sz w:val="20"/>
          <w:szCs w:val="20"/>
        </w:rPr>
      </w:pPr>
    </w:p>
    <w:p w14:paraId="7A73ADEF" w14:textId="77777777" w:rsidR="00E12833" w:rsidRPr="001B4304" w:rsidRDefault="00E12833" w:rsidP="00E12833">
      <w:pPr>
        <w:pStyle w:val="Standard"/>
        <w:jc w:val="right"/>
        <w:rPr>
          <w:rFonts w:ascii="Tahoma" w:hAnsi="Tahoma" w:cs="Tahoma"/>
          <w:b/>
          <w:sz w:val="20"/>
          <w:szCs w:val="20"/>
        </w:rPr>
      </w:pPr>
    </w:p>
    <w:p w14:paraId="42E498B8" w14:textId="57BFB577" w:rsidR="00E12833" w:rsidRPr="001B4304" w:rsidRDefault="00E12833" w:rsidP="00E12833">
      <w:pPr>
        <w:pStyle w:val="Standard"/>
        <w:jc w:val="center"/>
      </w:pPr>
      <w:bookmarkStart w:id="15" w:name="_Hlk222404247"/>
      <w:r w:rsidRPr="001B4304">
        <w:rPr>
          <w:rFonts w:ascii="Tahoma" w:hAnsi="Tahoma" w:cs="Tahoma"/>
          <w:b/>
          <w:iCs/>
          <w:smallCaps/>
          <w:sz w:val="22"/>
          <w:szCs w:val="22"/>
        </w:rPr>
        <w:t xml:space="preserve">Umowa Nr </w:t>
      </w:r>
      <w:r w:rsidR="00B9430E">
        <w:rPr>
          <w:rFonts w:ascii="Tahoma" w:hAnsi="Tahoma" w:cs="Tahoma"/>
          <w:b/>
          <w:iCs/>
          <w:smallCaps/>
          <w:sz w:val="22"/>
          <w:szCs w:val="22"/>
        </w:rPr>
        <w:t>64</w:t>
      </w:r>
      <w:r w:rsidRPr="001B4304">
        <w:rPr>
          <w:rFonts w:ascii="Tahoma" w:hAnsi="Tahoma" w:cs="Tahoma"/>
          <w:b/>
          <w:iCs/>
          <w:smallCaps/>
          <w:sz w:val="22"/>
          <w:szCs w:val="22"/>
        </w:rPr>
        <w:t>/</w:t>
      </w:r>
      <w:r w:rsidR="007116D6" w:rsidRPr="001B4304">
        <w:rPr>
          <w:rFonts w:ascii="Tahoma" w:hAnsi="Tahoma" w:cs="Tahoma"/>
          <w:b/>
          <w:iCs/>
          <w:smallCaps/>
          <w:sz w:val="22"/>
          <w:szCs w:val="22"/>
        </w:rPr>
        <w:t>TP</w:t>
      </w:r>
      <w:r w:rsidRPr="001B4304">
        <w:rPr>
          <w:rFonts w:ascii="Tahoma" w:hAnsi="Tahoma" w:cs="Tahoma"/>
          <w:b/>
          <w:iCs/>
          <w:smallCaps/>
          <w:sz w:val="22"/>
          <w:szCs w:val="22"/>
        </w:rPr>
        <w:t>/ZP/</w:t>
      </w:r>
      <w:r w:rsidRPr="001B4304">
        <w:rPr>
          <w:rFonts w:ascii="Tahoma" w:hAnsi="Tahoma" w:cs="Tahoma"/>
          <w:b/>
          <w:sz w:val="22"/>
          <w:szCs w:val="22"/>
        </w:rPr>
        <w:t xml:space="preserve">U/2026 </w:t>
      </w:r>
      <w:bookmarkEnd w:id="15"/>
      <w:r w:rsidRPr="001B4304">
        <w:rPr>
          <w:rFonts w:ascii="Tahoma" w:hAnsi="Tahoma" w:cs="Tahoma"/>
          <w:b/>
          <w:iCs/>
          <w:smallCaps/>
          <w:sz w:val="22"/>
          <w:szCs w:val="22"/>
        </w:rPr>
        <w:t xml:space="preserve">– </w:t>
      </w:r>
      <w:r w:rsidRPr="001B4304">
        <w:rPr>
          <w:rFonts w:ascii="Tahoma" w:hAnsi="Tahoma" w:cs="Tahoma"/>
          <w:b/>
          <w:iCs/>
          <w:smallCaps/>
          <w:sz w:val="22"/>
          <w:szCs w:val="22"/>
          <w:u w:val="single"/>
        </w:rPr>
        <w:t>WZÓR</w:t>
      </w:r>
    </w:p>
    <w:p w14:paraId="56C39E17" w14:textId="5A265C27" w:rsidR="00E12833" w:rsidRPr="001B4304" w:rsidRDefault="00E12833" w:rsidP="00E12833">
      <w:pPr>
        <w:pStyle w:val="Standard"/>
        <w:jc w:val="center"/>
      </w:pPr>
      <w:r w:rsidRPr="001B4304">
        <w:rPr>
          <w:rFonts w:ascii="Tahoma" w:hAnsi="Tahoma" w:cs="Tahoma"/>
          <w:sz w:val="16"/>
          <w:szCs w:val="16"/>
        </w:rPr>
        <w:t>stanowiąca wynik postępowania przeprowadzonego w trybie przetargu nieograniczonego</w:t>
      </w:r>
      <w:r w:rsidR="00827410" w:rsidRPr="001B4304">
        <w:rPr>
          <w:rFonts w:ascii="Tahoma" w:hAnsi="Tahoma" w:cs="Tahoma"/>
          <w:sz w:val="16"/>
          <w:szCs w:val="16"/>
        </w:rPr>
        <w:t xml:space="preserve"> </w:t>
      </w:r>
      <w:r w:rsidR="00B9430E">
        <w:rPr>
          <w:rFonts w:ascii="Tahoma" w:hAnsi="Tahoma" w:cs="Tahoma"/>
          <w:sz w:val="16"/>
          <w:szCs w:val="16"/>
        </w:rPr>
        <w:t>64</w:t>
      </w:r>
      <w:r w:rsidRPr="001B4304">
        <w:rPr>
          <w:rFonts w:ascii="Tahoma" w:hAnsi="Tahoma" w:cs="Tahoma"/>
          <w:sz w:val="16"/>
          <w:szCs w:val="16"/>
        </w:rPr>
        <w:t>/TP/ZP/U/2026</w:t>
      </w:r>
    </w:p>
    <w:p w14:paraId="2994AAA1" w14:textId="71B8886F" w:rsidR="00E12833" w:rsidRDefault="00E12833" w:rsidP="00E12833">
      <w:pPr>
        <w:pStyle w:val="Standard"/>
        <w:jc w:val="center"/>
        <w:rPr>
          <w:rFonts w:ascii="Tahoma" w:hAnsi="Tahoma" w:cs="Tahoma"/>
          <w:sz w:val="16"/>
          <w:szCs w:val="16"/>
        </w:rPr>
      </w:pPr>
      <w:r w:rsidRPr="00414ACB">
        <w:rPr>
          <w:rFonts w:ascii="Tahoma" w:hAnsi="Tahoma" w:cs="Tahoma"/>
          <w:sz w:val="16"/>
          <w:szCs w:val="16"/>
        </w:rPr>
        <w:t xml:space="preserve">– </w:t>
      </w:r>
      <w:r w:rsidR="00B9430E" w:rsidRPr="00414ACB">
        <w:rPr>
          <w:rFonts w:ascii="Tahoma" w:hAnsi="Tahoma" w:cs="Tahoma"/>
          <w:sz w:val="16"/>
          <w:szCs w:val="16"/>
        </w:rPr>
        <w:t xml:space="preserve">zgodnie z przepisami </w:t>
      </w:r>
      <w:r w:rsidRPr="00414ACB">
        <w:rPr>
          <w:rFonts w:ascii="Tahoma" w:hAnsi="Tahoma" w:cs="Tahoma"/>
          <w:sz w:val="16"/>
          <w:szCs w:val="16"/>
        </w:rPr>
        <w:t xml:space="preserve">art. </w:t>
      </w:r>
      <w:r w:rsidR="00B9430E" w:rsidRPr="00414ACB">
        <w:rPr>
          <w:rFonts w:ascii="Tahoma" w:hAnsi="Tahoma" w:cs="Tahoma"/>
          <w:sz w:val="16"/>
          <w:szCs w:val="16"/>
        </w:rPr>
        <w:t>275</w:t>
      </w:r>
      <w:r w:rsidRPr="00414ACB">
        <w:rPr>
          <w:rFonts w:ascii="Tahoma" w:hAnsi="Tahoma" w:cs="Tahoma"/>
          <w:sz w:val="16"/>
          <w:szCs w:val="16"/>
        </w:rPr>
        <w:t> i n</w:t>
      </w:r>
      <w:r w:rsidR="00B9430E" w:rsidRPr="00414ACB">
        <w:rPr>
          <w:rFonts w:ascii="Tahoma" w:hAnsi="Tahoma" w:cs="Tahoma"/>
          <w:sz w:val="16"/>
          <w:szCs w:val="16"/>
        </w:rPr>
        <w:t>.</w:t>
      </w:r>
      <w:r w:rsidRPr="00414ACB">
        <w:rPr>
          <w:rFonts w:ascii="Tahoma" w:hAnsi="Tahoma" w:cs="Tahoma"/>
          <w:sz w:val="16"/>
          <w:szCs w:val="16"/>
        </w:rPr>
        <w:t xml:space="preserve"> ustawy </w:t>
      </w:r>
      <w:r w:rsidR="00414ACB" w:rsidRPr="00414ACB">
        <w:rPr>
          <w:rFonts w:ascii="Tahoma" w:hAnsi="Tahoma" w:cs="Tahoma"/>
          <w:sz w:val="16"/>
          <w:szCs w:val="16"/>
        </w:rPr>
        <w:t xml:space="preserve">z dnia 11 września 2019 r. </w:t>
      </w:r>
      <w:r w:rsidRPr="00414ACB">
        <w:rPr>
          <w:rFonts w:ascii="Tahoma" w:hAnsi="Tahoma" w:cs="Tahoma"/>
          <w:sz w:val="16"/>
          <w:szCs w:val="16"/>
        </w:rPr>
        <w:t xml:space="preserve">Prawo Zamówień Publicznych (Dz. U. z 2024 r., poz. 1320, </w:t>
      </w:r>
      <w:proofErr w:type="spellStart"/>
      <w:r w:rsidRPr="00414ACB">
        <w:rPr>
          <w:rFonts w:ascii="Tahoma" w:hAnsi="Tahoma" w:cs="Tahoma"/>
          <w:sz w:val="16"/>
          <w:szCs w:val="16"/>
        </w:rPr>
        <w:t>t.j</w:t>
      </w:r>
      <w:proofErr w:type="spellEnd"/>
      <w:r w:rsidRPr="00414ACB">
        <w:rPr>
          <w:rFonts w:ascii="Tahoma" w:hAnsi="Tahoma" w:cs="Tahoma"/>
          <w:sz w:val="16"/>
          <w:szCs w:val="16"/>
        </w:rPr>
        <w:t>. ze zm.)</w:t>
      </w:r>
    </w:p>
    <w:p w14:paraId="4762A6E6" w14:textId="77777777" w:rsidR="00E12833" w:rsidRPr="001B4304" w:rsidRDefault="00E12833" w:rsidP="00E12833">
      <w:pPr>
        <w:pStyle w:val="Standard"/>
        <w:rPr>
          <w:rFonts w:ascii="Tahoma" w:hAnsi="Tahoma" w:cs="Tahoma"/>
          <w:sz w:val="16"/>
          <w:szCs w:val="16"/>
        </w:rPr>
      </w:pPr>
    </w:p>
    <w:p w14:paraId="5836EF40" w14:textId="65A96B16" w:rsidR="00E12833" w:rsidRPr="001B4304" w:rsidRDefault="00E12833" w:rsidP="00366862">
      <w:pPr>
        <w:pStyle w:val="Standard"/>
        <w:rPr>
          <w:rFonts w:ascii="Tahoma" w:hAnsi="Tahoma" w:cs="Tahoma"/>
          <w:sz w:val="18"/>
          <w:szCs w:val="18"/>
        </w:rPr>
      </w:pPr>
      <w:r w:rsidRPr="001B4304">
        <w:rPr>
          <w:rFonts w:ascii="Tahoma" w:hAnsi="Tahoma" w:cs="Tahoma"/>
          <w:sz w:val="18"/>
          <w:szCs w:val="18"/>
        </w:rPr>
        <w:t>Zawarta  w dniu ........................................................   w  Łodzi,  pomiędzy:</w:t>
      </w:r>
    </w:p>
    <w:p w14:paraId="4E853FBE"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b/>
          <w:bCs/>
          <w:iCs/>
          <w:sz w:val="18"/>
          <w:szCs w:val="18"/>
        </w:rPr>
        <w:t xml:space="preserve">Samodzielnym Publicznym Zakładem Opieki Zdrowotnej Uniwersyteckim Szpitalem Klinicznym nr 1 im. Norberta Barlickiego Uniwersytetu Medycznego w Łodzi, </w:t>
      </w:r>
      <w:r w:rsidRPr="001B4304">
        <w:rPr>
          <w:rFonts w:ascii="Tahoma" w:hAnsi="Tahoma" w:cs="Tahoma"/>
          <w:sz w:val="18"/>
          <w:szCs w:val="18"/>
        </w:rPr>
        <w:t>przy ul. Kopcińskiego 22, (90-153 Łódź), wpisanym do Krajowego Rejestru Sądowego pod numerem KRS 0000021295, NIP 725-10-19-093, REGON 000288774, BDO 000015897</w:t>
      </w:r>
    </w:p>
    <w:p w14:paraId="68EB3F87"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reprezentowanym przez:</w:t>
      </w:r>
    </w:p>
    <w:p w14:paraId="23F10047" w14:textId="77777777" w:rsidR="00E12833" w:rsidRPr="001B4304" w:rsidRDefault="00E12833" w:rsidP="00DF4926">
      <w:pPr>
        <w:pStyle w:val="Standard"/>
        <w:jc w:val="both"/>
        <w:rPr>
          <w:rFonts w:ascii="Tahoma" w:hAnsi="Tahoma" w:cs="Tahoma"/>
          <w:b/>
          <w:bCs/>
          <w:sz w:val="18"/>
          <w:szCs w:val="18"/>
        </w:rPr>
      </w:pPr>
    </w:p>
    <w:p w14:paraId="6FA45C49" w14:textId="77777777" w:rsidR="00E12833" w:rsidRPr="001B4304" w:rsidRDefault="00E12833" w:rsidP="00DF4926">
      <w:pPr>
        <w:pStyle w:val="Standard"/>
        <w:rPr>
          <w:rFonts w:ascii="Tahoma" w:hAnsi="Tahoma" w:cs="Tahoma"/>
          <w:sz w:val="18"/>
          <w:szCs w:val="18"/>
        </w:rPr>
      </w:pPr>
      <w:r w:rsidRPr="001B4304">
        <w:rPr>
          <w:rFonts w:ascii="Tahoma" w:hAnsi="Tahoma" w:cs="Tahoma"/>
          <w:b/>
          <w:iCs/>
          <w:sz w:val="18"/>
          <w:szCs w:val="18"/>
        </w:rPr>
        <w:t>…………………………………………………………………………….</w:t>
      </w:r>
    </w:p>
    <w:p w14:paraId="0F755B14"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 xml:space="preserve">zwanym dalej </w:t>
      </w:r>
      <w:r w:rsidRPr="001B4304">
        <w:rPr>
          <w:rFonts w:ascii="Tahoma" w:hAnsi="Tahoma" w:cs="Tahoma"/>
          <w:b/>
          <w:sz w:val="18"/>
          <w:szCs w:val="18"/>
        </w:rPr>
        <w:t>„Zamawiającym”</w:t>
      </w:r>
    </w:p>
    <w:p w14:paraId="2433B9CD"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a</w:t>
      </w:r>
    </w:p>
    <w:p w14:paraId="6F6BB567"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b/>
          <w:bCs/>
          <w:sz w:val="18"/>
          <w:szCs w:val="18"/>
        </w:rPr>
        <w:t>………………………</w:t>
      </w:r>
      <w:r w:rsidRPr="001B4304">
        <w:rPr>
          <w:rFonts w:ascii="Tahoma" w:hAnsi="Tahoma" w:cs="Tahoma"/>
          <w:sz w:val="18"/>
          <w:szCs w:val="18"/>
        </w:rPr>
        <w:t>. z siedzibą w …………. przy ul………………….., (kod: ………), wpisaną do Krajowego Rejestru Sądowego pod numerem KRS…………………….., NIP……………………….., REGON …………………..., BDO …………………..,</w:t>
      </w:r>
    </w:p>
    <w:p w14:paraId="121B18A5"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reprezentowaną przez:</w:t>
      </w:r>
    </w:p>
    <w:p w14:paraId="348D3EE5"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1. …………………………………………...……..……….……….. -…………………………………………..……..……….………..</w:t>
      </w:r>
    </w:p>
    <w:p w14:paraId="29B29F93" w14:textId="777777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2. …………………………………..……………..……….……….. -…………………………………………..……..……….………..</w:t>
      </w:r>
    </w:p>
    <w:p w14:paraId="5EB613A1" w14:textId="38AD2677" w:rsidR="00E12833" w:rsidRPr="001B4304" w:rsidRDefault="00E12833" w:rsidP="00DF4926">
      <w:pPr>
        <w:pStyle w:val="Standard"/>
        <w:jc w:val="both"/>
        <w:rPr>
          <w:rFonts w:ascii="Tahoma" w:hAnsi="Tahoma" w:cs="Tahoma"/>
          <w:sz w:val="18"/>
          <w:szCs w:val="18"/>
        </w:rPr>
      </w:pPr>
      <w:r w:rsidRPr="001B4304">
        <w:rPr>
          <w:rFonts w:ascii="Tahoma" w:hAnsi="Tahoma" w:cs="Tahoma"/>
          <w:sz w:val="18"/>
          <w:szCs w:val="18"/>
        </w:rPr>
        <w:t xml:space="preserve">zwaną dalej </w:t>
      </w:r>
      <w:r w:rsidRPr="001B4304">
        <w:rPr>
          <w:rFonts w:ascii="Tahoma" w:hAnsi="Tahoma" w:cs="Tahoma"/>
          <w:b/>
          <w:sz w:val="18"/>
          <w:szCs w:val="18"/>
        </w:rPr>
        <w:t>„Wykonawcą”.</w:t>
      </w:r>
    </w:p>
    <w:p w14:paraId="0A1BF184" w14:textId="77777777" w:rsidR="00E12833" w:rsidRPr="001B4304" w:rsidRDefault="00E12833" w:rsidP="00DF4926">
      <w:pPr>
        <w:pStyle w:val="Standard"/>
        <w:jc w:val="center"/>
        <w:rPr>
          <w:rFonts w:ascii="Tahoma" w:hAnsi="Tahoma" w:cs="Tahoma"/>
          <w:iCs/>
          <w:sz w:val="18"/>
          <w:szCs w:val="18"/>
        </w:rPr>
      </w:pPr>
    </w:p>
    <w:p w14:paraId="6D0D0940" w14:textId="77777777" w:rsidR="00E12833" w:rsidRPr="001B4304" w:rsidRDefault="00E12833" w:rsidP="00DF4926">
      <w:pPr>
        <w:pStyle w:val="Standard"/>
        <w:autoSpaceDE w:val="0"/>
        <w:jc w:val="center"/>
        <w:rPr>
          <w:rFonts w:ascii="Tahoma" w:eastAsia="CIDFont+F2" w:hAnsi="Tahoma" w:cs="Tahoma"/>
          <w:b/>
          <w:bCs/>
          <w:color w:val="000000"/>
          <w:sz w:val="18"/>
          <w:szCs w:val="18"/>
        </w:rPr>
      </w:pPr>
      <w:r w:rsidRPr="001B4304">
        <w:rPr>
          <w:rFonts w:ascii="Tahoma" w:eastAsia="CIDFont+F2" w:hAnsi="Tahoma" w:cs="Tahoma"/>
          <w:b/>
          <w:bCs/>
          <w:color w:val="000000"/>
          <w:sz w:val="18"/>
          <w:szCs w:val="18"/>
        </w:rPr>
        <w:t>§ 1.</w:t>
      </w:r>
    </w:p>
    <w:p w14:paraId="0F0A3A11" w14:textId="02D068FF" w:rsidR="00E12833" w:rsidRPr="001B4304" w:rsidRDefault="00E12833">
      <w:pPr>
        <w:pStyle w:val="Akapitzlist"/>
        <w:numPr>
          <w:ilvl w:val="6"/>
          <w:numId w:val="173"/>
        </w:numPr>
        <w:ind w:left="426"/>
        <w:jc w:val="both"/>
        <w:rPr>
          <w:rFonts w:ascii="Tahoma" w:hAnsi="Tahoma" w:cs="Tahoma"/>
          <w:sz w:val="18"/>
          <w:szCs w:val="18"/>
        </w:rPr>
      </w:pPr>
      <w:r w:rsidRPr="001B4304">
        <w:rPr>
          <w:rFonts w:ascii="Tahoma" w:hAnsi="Tahoma" w:cs="Tahoma"/>
          <w:sz w:val="18"/>
          <w:szCs w:val="18"/>
        </w:rPr>
        <w:t xml:space="preserve">Przedmiotem zamówienia jest </w:t>
      </w:r>
      <w:r w:rsidRPr="001B4304">
        <w:rPr>
          <w:rFonts w:ascii="Tahoma" w:hAnsi="Tahoma" w:cs="Tahoma"/>
          <w:b/>
          <w:bCs/>
          <w:sz w:val="18"/>
          <w:szCs w:val="18"/>
        </w:rPr>
        <w:t xml:space="preserve">realizacja cyklu sześciu specjalistycznych szkoleń z zakresu </w:t>
      </w:r>
      <w:proofErr w:type="spellStart"/>
      <w:r w:rsidRPr="001B4304">
        <w:rPr>
          <w:rFonts w:ascii="Tahoma" w:hAnsi="Tahoma" w:cs="Tahoma"/>
          <w:b/>
          <w:bCs/>
          <w:sz w:val="18"/>
          <w:szCs w:val="18"/>
        </w:rPr>
        <w:t>cyberbezpieczeństwa</w:t>
      </w:r>
      <w:proofErr w:type="spellEnd"/>
      <w:r w:rsidRPr="001B4304">
        <w:rPr>
          <w:rFonts w:ascii="Tahoma" w:hAnsi="Tahoma" w:cs="Tahoma"/>
          <w:b/>
          <w:bCs/>
          <w:sz w:val="18"/>
          <w:szCs w:val="18"/>
        </w:rPr>
        <w:t>, monitorowania oraz zarządzania infrastrukturą IT,</w:t>
      </w:r>
      <w:r w:rsidRPr="001B4304">
        <w:rPr>
          <w:rFonts w:ascii="Tahoma" w:hAnsi="Tahoma" w:cs="Tahoma"/>
          <w:sz w:val="18"/>
          <w:szCs w:val="18"/>
        </w:rPr>
        <w:t xml:space="preserve"> przeznaczonych dla pracowników Działu Informatyki Zamawiającego – podmiotu leczniczego</w:t>
      </w:r>
      <w:r w:rsidR="00CA5F8D" w:rsidRPr="001B4304">
        <w:rPr>
          <w:rFonts w:ascii="Tahoma" w:hAnsi="Tahoma" w:cs="Tahoma"/>
          <w:sz w:val="18"/>
          <w:szCs w:val="18"/>
        </w:rPr>
        <w:t>, zwanych dalej szkoleniami</w:t>
      </w:r>
      <w:r w:rsidR="007679EB" w:rsidRPr="001B4304">
        <w:rPr>
          <w:rFonts w:ascii="Tahoma" w:hAnsi="Tahoma" w:cs="Tahoma"/>
          <w:sz w:val="18"/>
          <w:szCs w:val="18"/>
        </w:rPr>
        <w:t>.</w:t>
      </w:r>
    </w:p>
    <w:p w14:paraId="1662630A" w14:textId="77777777" w:rsidR="00E12833" w:rsidRPr="001B4304" w:rsidRDefault="00E12833">
      <w:pPr>
        <w:pStyle w:val="Akapitzlist"/>
        <w:numPr>
          <w:ilvl w:val="6"/>
          <w:numId w:val="173"/>
        </w:numPr>
        <w:ind w:left="426"/>
        <w:jc w:val="both"/>
        <w:rPr>
          <w:rFonts w:ascii="Tahoma" w:hAnsi="Tahoma" w:cs="Tahoma"/>
          <w:sz w:val="18"/>
          <w:szCs w:val="18"/>
        </w:rPr>
      </w:pPr>
      <w:r w:rsidRPr="001B4304">
        <w:rPr>
          <w:rFonts w:ascii="Tahoma" w:hAnsi="Tahoma" w:cs="Tahoma"/>
          <w:sz w:val="18"/>
          <w:szCs w:val="18"/>
        </w:rPr>
        <w:t>Celem zamówienia jest podniesienie poziomu bezpieczeństwa informacji, kontroli operacyjnej oraz dojrzałości organizacyjnej infrastruktury IT Zamawiającego, w szczególności w obszarach monitorowania, zarządzania dostępem, reagowania na incydenty oraz zapewnienia ciągłości działania.</w:t>
      </w:r>
    </w:p>
    <w:p w14:paraId="3B536037" w14:textId="19B04874" w:rsidR="00E12833" w:rsidRPr="001B4304" w:rsidRDefault="00E12833">
      <w:pPr>
        <w:pStyle w:val="Akapitzlist"/>
        <w:numPr>
          <w:ilvl w:val="6"/>
          <w:numId w:val="173"/>
        </w:numPr>
        <w:ind w:left="426"/>
        <w:jc w:val="both"/>
        <w:rPr>
          <w:rFonts w:ascii="Tahoma" w:hAnsi="Tahoma" w:cs="Tahoma"/>
          <w:sz w:val="18"/>
          <w:szCs w:val="18"/>
        </w:rPr>
      </w:pPr>
      <w:r w:rsidRPr="001B4304">
        <w:rPr>
          <w:rFonts w:ascii="Tahoma" w:hAnsi="Tahoma" w:cs="Tahoma"/>
          <w:sz w:val="18"/>
          <w:szCs w:val="18"/>
        </w:rPr>
        <w:t xml:space="preserve">Szczegółowy zakres i sposób realizacji Usług określa § 3 Umowy oraz Opis Przedmiotu Zamówienia – Załącznik nr </w:t>
      </w:r>
      <w:r w:rsidR="006331CE" w:rsidRPr="001B4304">
        <w:rPr>
          <w:rFonts w:ascii="Tahoma" w:hAnsi="Tahoma" w:cs="Tahoma"/>
          <w:sz w:val="18"/>
          <w:szCs w:val="18"/>
        </w:rPr>
        <w:t xml:space="preserve">2 </w:t>
      </w:r>
      <w:r w:rsidRPr="001B4304">
        <w:rPr>
          <w:rFonts w:ascii="Tahoma" w:hAnsi="Tahoma" w:cs="Tahoma"/>
          <w:sz w:val="18"/>
          <w:szCs w:val="18"/>
        </w:rPr>
        <w:t>do Umowy (dalej: OPZ).</w:t>
      </w:r>
    </w:p>
    <w:p w14:paraId="550C0B2B" w14:textId="77777777" w:rsidR="00E12833" w:rsidRPr="001B4304" w:rsidRDefault="00E12833">
      <w:pPr>
        <w:pStyle w:val="Akapitzlist"/>
        <w:numPr>
          <w:ilvl w:val="6"/>
          <w:numId w:val="173"/>
        </w:numPr>
        <w:ind w:left="426"/>
        <w:jc w:val="both"/>
        <w:rPr>
          <w:rFonts w:ascii="Tahoma" w:hAnsi="Tahoma" w:cs="Tahoma"/>
          <w:sz w:val="18"/>
          <w:szCs w:val="18"/>
        </w:rPr>
      </w:pPr>
      <w:r w:rsidRPr="001B4304">
        <w:rPr>
          <w:rFonts w:ascii="Tahoma" w:eastAsia="CIDFont+F1" w:hAnsi="Tahoma" w:cs="Tahoma"/>
          <w:b/>
          <w:bCs/>
          <w:color w:val="000000"/>
          <w:sz w:val="18"/>
          <w:szCs w:val="18"/>
        </w:rPr>
        <w:t xml:space="preserve">Realizacja inwestycji, stanowiącej przedmiot postępowania jest współfinansowana w ramach projektu pn. ,,Rozwój usług cyfrowych w Uniwersyteckim Szpitalu Klinicznym nr 1 im. N. Barlickiego w Łodzi"; </w:t>
      </w:r>
      <w:r w:rsidRPr="001B4304">
        <w:rPr>
          <w:rFonts w:ascii="Tahoma" w:eastAsia="Times New Roman" w:hAnsi="Tahoma" w:cs="Tahoma"/>
          <w:b/>
          <w:bCs/>
          <w:sz w:val="18"/>
          <w:szCs w:val="18"/>
        </w:rPr>
        <w:t>Nazwa projektu lub programu finansowanego przez UE: Instrument Unii Europejskiej na rzecz Odbudowy (EURI) (2021/2027) Numer wniosku: KPOD.07.03-IP.10-0115/25</w:t>
      </w:r>
      <w:r w:rsidRPr="001B4304">
        <w:rPr>
          <w:rFonts w:ascii="Tahoma" w:eastAsia="CIDFont+F1" w:hAnsi="Tahoma" w:cs="Tahoma"/>
          <w:color w:val="000000"/>
          <w:sz w:val="18"/>
          <w:szCs w:val="18"/>
        </w:rPr>
        <w:t>”</w:t>
      </w:r>
    </w:p>
    <w:p w14:paraId="205199B6" w14:textId="77777777" w:rsidR="00EA45E6" w:rsidRPr="001B4304" w:rsidRDefault="00EA45E6" w:rsidP="00EA45E6">
      <w:pPr>
        <w:pStyle w:val="Akapitzlist"/>
        <w:numPr>
          <w:ilvl w:val="6"/>
          <w:numId w:val="173"/>
        </w:numPr>
        <w:ind w:left="426"/>
        <w:rPr>
          <w:rFonts w:ascii="Tahoma" w:hAnsi="Tahoma" w:cs="Tahoma"/>
          <w:sz w:val="18"/>
          <w:szCs w:val="18"/>
        </w:rPr>
      </w:pPr>
      <w:r w:rsidRPr="001B4304">
        <w:rPr>
          <w:rFonts w:ascii="Tahoma" w:hAnsi="Tahoma" w:cs="Tahoma"/>
          <w:b/>
          <w:bCs/>
          <w:sz w:val="18"/>
          <w:szCs w:val="18"/>
        </w:rPr>
        <w:t>Wykonawca jest zobowiązany do</w:t>
      </w:r>
    </w:p>
    <w:p w14:paraId="7582A2D2" w14:textId="77777777" w:rsidR="00EA45E6" w:rsidRPr="001B4304" w:rsidRDefault="00EA45E6" w:rsidP="00814655">
      <w:pPr>
        <w:pStyle w:val="Akapitzlist"/>
        <w:numPr>
          <w:ilvl w:val="0"/>
          <w:numId w:val="255"/>
        </w:numPr>
        <w:jc w:val="both"/>
        <w:rPr>
          <w:rFonts w:ascii="Tahoma" w:hAnsi="Tahoma" w:cs="Tahoma"/>
          <w:sz w:val="18"/>
          <w:szCs w:val="18"/>
        </w:rPr>
      </w:pPr>
      <w:r w:rsidRPr="001B4304">
        <w:rPr>
          <w:rFonts w:ascii="Tahoma" w:hAnsi="Tahoma" w:cs="Tahoma"/>
          <w:b/>
          <w:bCs/>
          <w:sz w:val="18"/>
          <w:szCs w:val="18"/>
        </w:rPr>
        <w:t>oznakowania materiałów (np. szkoleniowych) przygotowanych przez Wykonawcę, zawierających logotypy oraz informacje o finansowaniu projektu, zgodnie z wytycznymi przekazanymi Wykonawcy przez Zamawiającego po zawarciu umowy</w:t>
      </w:r>
    </w:p>
    <w:p w14:paraId="481B600B" w14:textId="01D941FB" w:rsidR="00EA45E6" w:rsidRPr="001B4304" w:rsidRDefault="00EA45E6" w:rsidP="00814655">
      <w:pPr>
        <w:pStyle w:val="Akapitzlist"/>
        <w:numPr>
          <w:ilvl w:val="0"/>
          <w:numId w:val="255"/>
        </w:numPr>
        <w:jc w:val="both"/>
        <w:rPr>
          <w:rFonts w:ascii="Tahoma" w:hAnsi="Tahoma" w:cs="Tahoma"/>
          <w:sz w:val="18"/>
          <w:szCs w:val="18"/>
        </w:rPr>
      </w:pPr>
      <w:r w:rsidRPr="001B4304">
        <w:rPr>
          <w:rFonts w:ascii="Tahoma" w:hAnsi="Tahoma" w:cs="Tahoma"/>
          <w:b/>
          <w:bCs/>
          <w:sz w:val="18"/>
          <w:szCs w:val="18"/>
        </w:rPr>
        <w:t>udzielania ustnych i pisemnych informacji/odpowiedzi na pytania/ wyjaśnienia na każdym etapie realizacji umowy, o ile są wymagane w ramach czynności kontrolnych przez uprawione instytucje.</w:t>
      </w:r>
    </w:p>
    <w:p w14:paraId="4A155001" w14:textId="77777777" w:rsidR="00E12833" w:rsidRPr="001B4304" w:rsidRDefault="00E12833" w:rsidP="00DF4926">
      <w:pPr>
        <w:pStyle w:val="Standard"/>
        <w:tabs>
          <w:tab w:val="left" w:pos="284"/>
        </w:tabs>
        <w:autoSpaceDE w:val="0"/>
        <w:ind w:left="284"/>
        <w:rPr>
          <w:rFonts w:ascii="Tahoma" w:eastAsia="CIDFont+F1" w:hAnsi="Tahoma" w:cs="Tahoma"/>
          <w:color w:val="000000"/>
          <w:sz w:val="18"/>
          <w:szCs w:val="18"/>
        </w:rPr>
      </w:pPr>
    </w:p>
    <w:p w14:paraId="2EAB18F8" w14:textId="77777777" w:rsidR="00E12833" w:rsidRPr="001B4304" w:rsidRDefault="00E12833" w:rsidP="00DF4926">
      <w:pPr>
        <w:pStyle w:val="Standard"/>
        <w:autoSpaceDE w:val="0"/>
        <w:ind w:left="795" w:hanging="390"/>
        <w:jc w:val="center"/>
        <w:rPr>
          <w:rFonts w:ascii="Tahoma" w:eastAsia="CIDFont+F2" w:hAnsi="Tahoma" w:cs="Tahoma"/>
          <w:b/>
          <w:bCs/>
          <w:color w:val="000000"/>
          <w:sz w:val="18"/>
          <w:szCs w:val="18"/>
        </w:rPr>
      </w:pPr>
      <w:r w:rsidRPr="001B4304">
        <w:rPr>
          <w:rFonts w:ascii="Tahoma" w:eastAsia="CIDFont+F2" w:hAnsi="Tahoma" w:cs="Tahoma"/>
          <w:b/>
          <w:bCs/>
          <w:color w:val="000000"/>
          <w:sz w:val="18"/>
          <w:szCs w:val="18"/>
        </w:rPr>
        <w:t>§ 2.</w:t>
      </w:r>
    </w:p>
    <w:p w14:paraId="30E9D47E" w14:textId="77777777" w:rsidR="00E12833" w:rsidRPr="001B4304" w:rsidRDefault="00E12833" w:rsidP="00814655">
      <w:pPr>
        <w:pStyle w:val="Akapitzlist"/>
        <w:numPr>
          <w:ilvl w:val="0"/>
          <w:numId w:val="202"/>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Wykonawca oświadcza, że posiada niezbędną wiedzę, kwalifikacje, uprawnienia, potencjał techniczny i osobowy oraz doświadczenie do prawidłowej, rzetelnej i obiektywnej realizacji Przedmiotu Umowy przez cały okres jej obowiązywania. </w:t>
      </w:r>
    </w:p>
    <w:p w14:paraId="1589A311" w14:textId="77777777" w:rsidR="00E12833" w:rsidRPr="001B4304" w:rsidRDefault="00E12833" w:rsidP="00814655">
      <w:pPr>
        <w:pStyle w:val="Akapitzlist"/>
        <w:numPr>
          <w:ilvl w:val="0"/>
          <w:numId w:val="202"/>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Wykonawca oświadcza, że osoby skierowane do realizacji Przedmiotu Umowy posiadają kwalifikacje wymagane przepisami prawa i postanowieniami Umowy, w szczególności certyfikaty wskazane w OPZ. </w:t>
      </w:r>
    </w:p>
    <w:p w14:paraId="043A2978" w14:textId="77CB7756" w:rsidR="00833D73" w:rsidRPr="001B4304" w:rsidRDefault="00A91569" w:rsidP="00814655">
      <w:pPr>
        <w:widowControl/>
        <w:numPr>
          <w:ilvl w:val="0"/>
          <w:numId w:val="202"/>
        </w:numPr>
        <w:suppressAutoHyphens w:val="0"/>
        <w:autoSpaceDN/>
        <w:spacing w:after="0" w:line="240" w:lineRule="auto"/>
        <w:ind w:left="426"/>
        <w:jc w:val="both"/>
        <w:textAlignment w:val="auto"/>
        <w:rPr>
          <w:rFonts w:ascii="Tahoma" w:hAnsi="Tahoma" w:cs="Tahoma"/>
          <w:sz w:val="18"/>
          <w:szCs w:val="18"/>
        </w:rPr>
      </w:pPr>
      <w:r w:rsidRPr="001B4304">
        <w:rPr>
          <w:rFonts w:ascii="Tahoma" w:hAnsi="Tahoma" w:cs="Tahoma"/>
          <w:sz w:val="18"/>
          <w:szCs w:val="18"/>
        </w:rPr>
        <w:t xml:space="preserve">Wykonawca zobowiązany jest do wykonywania usług będących przedmiotem zamówienia zgodnie z aktualnym poziomem wiedzy i należytą starannością oraz obowiązującymi przepisami prawa w tym zakresie. </w:t>
      </w:r>
    </w:p>
    <w:p w14:paraId="7A71419F" w14:textId="7FD407BF" w:rsidR="00833D73" w:rsidRPr="001B4304" w:rsidRDefault="00833D73" w:rsidP="00814655">
      <w:pPr>
        <w:widowControl/>
        <w:numPr>
          <w:ilvl w:val="0"/>
          <w:numId w:val="202"/>
        </w:numPr>
        <w:suppressAutoHyphens w:val="0"/>
        <w:autoSpaceDN/>
        <w:spacing w:after="0" w:line="240" w:lineRule="auto"/>
        <w:ind w:left="426"/>
        <w:jc w:val="both"/>
        <w:textAlignment w:val="auto"/>
        <w:rPr>
          <w:rFonts w:ascii="Tahoma" w:hAnsi="Tahoma" w:cs="Tahoma"/>
          <w:sz w:val="18"/>
          <w:szCs w:val="18"/>
        </w:rPr>
      </w:pPr>
      <w:r w:rsidRPr="001B4304">
        <w:rPr>
          <w:rFonts w:ascii="Tahoma" w:hAnsi="Tahoma" w:cs="Tahoma"/>
          <w:sz w:val="18"/>
          <w:szCs w:val="18"/>
        </w:rPr>
        <w:t xml:space="preserve">Wykonawca zobowiązuje się do: </w:t>
      </w:r>
    </w:p>
    <w:p w14:paraId="2B49A273" w14:textId="77322F66" w:rsidR="00833D73" w:rsidRPr="001B4304" w:rsidRDefault="00833D73" w:rsidP="00814655">
      <w:pPr>
        <w:pStyle w:val="Akapitzlist"/>
        <w:numPr>
          <w:ilvl w:val="0"/>
          <w:numId w:val="216"/>
        </w:numPr>
        <w:suppressAutoHyphens w:val="0"/>
        <w:autoSpaceDE w:val="0"/>
        <w:adjustRightInd w:val="0"/>
        <w:jc w:val="both"/>
        <w:textAlignment w:val="auto"/>
        <w:rPr>
          <w:rFonts w:ascii="Tahoma" w:hAnsi="Tahoma" w:cs="Tahoma"/>
          <w:sz w:val="18"/>
          <w:szCs w:val="18"/>
        </w:rPr>
      </w:pPr>
      <w:r w:rsidRPr="001B4304">
        <w:rPr>
          <w:rFonts w:ascii="Tahoma" w:hAnsi="Tahoma" w:cs="Tahoma"/>
          <w:sz w:val="18"/>
          <w:szCs w:val="18"/>
        </w:rPr>
        <w:t xml:space="preserve">zapewnienia we własnym zakresie sprzętu komputerowego, środowiska szkoleniowego, oprogramowania oraz innych </w:t>
      </w:r>
      <w:r w:rsidRPr="001B4304">
        <w:rPr>
          <w:rFonts w:ascii="Tahoma" w:hAnsi="Tahoma" w:cs="Tahoma"/>
          <w:sz w:val="18"/>
          <w:szCs w:val="18"/>
        </w:rPr>
        <w:br/>
        <w:t>elementów technicznych niezbędnych do realizacji szkolenia,</w:t>
      </w:r>
    </w:p>
    <w:p w14:paraId="42E9D22B" w14:textId="613CED13" w:rsidR="00833D73" w:rsidRPr="001B4304" w:rsidRDefault="00833D73" w:rsidP="00814655">
      <w:pPr>
        <w:pStyle w:val="Akapitzlist"/>
        <w:numPr>
          <w:ilvl w:val="0"/>
          <w:numId w:val="216"/>
        </w:numPr>
        <w:jc w:val="both"/>
        <w:rPr>
          <w:rFonts w:ascii="Tahoma" w:hAnsi="Tahoma" w:cs="Tahoma"/>
          <w:sz w:val="18"/>
          <w:szCs w:val="18"/>
        </w:rPr>
      </w:pPr>
      <w:r w:rsidRPr="001B4304">
        <w:rPr>
          <w:rFonts w:ascii="Tahoma" w:hAnsi="Tahoma" w:cs="Tahoma"/>
          <w:sz w:val="18"/>
          <w:szCs w:val="18"/>
        </w:rPr>
        <w:t xml:space="preserve">zapewnienia platformy szkoleniowej umożliwiającej udział uczestników w czasie rzeczywistym w przypadku realizacji szkolenia w formie zdalnej </w:t>
      </w:r>
    </w:p>
    <w:p w14:paraId="4164446A" w14:textId="77777777" w:rsidR="00E12833" w:rsidRPr="001B4304" w:rsidRDefault="00E12833" w:rsidP="00DF4926">
      <w:pPr>
        <w:suppressAutoHyphens w:val="0"/>
        <w:autoSpaceDE w:val="0"/>
        <w:adjustRightInd w:val="0"/>
        <w:spacing w:after="0" w:line="240" w:lineRule="auto"/>
        <w:textAlignment w:val="auto"/>
        <w:rPr>
          <w:rFonts w:ascii="Tahoma" w:hAnsi="Tahoma" w:cs="Tahoma"/>
          <w:sz w:val="18"/>
          <w:szCs w:val="18"/>
        </w:rPr>
      </w:pPr>
    </w:p>
    <w:p w14:paraId="3EA16149" w14:textId="77777777" w:rsidR="00E12833" w:rsidRPr="001B4304" w:rsidRDefault="00E12833" w:rsidP="00DF4926">
      <w:pPr>
        <w:suppressAutoHyphens w:val="0"/>
        <w:autoSpaceDE w:val="0"/>
        <w:adjustRightInd w:val="0"/>
        <w:spacing w:after="0" w:line="240" w:lineRule="auto"/>
        <w:jc w:val="center"/>
        <w:textAlignment w:val="auto"/>
        <w:rPr>
          <w:rFonts w:ascii="Tahoma" w:hAnsi="Tahoma" w:cs="Tahoma"/>
          <w:b/>
          <w:bCs/>
          <w:sz w:val="18"/>
          <w:szCs w:val="18"/>
        </w:rPr>
      </w:pPr>
      <w:r w:rsidRPr="001B4304">
        <w:rPr>
          <w:rFonts w:ascii="Tahoma" w:hAnsi="Tahoma" w:cs="Tahoma"/>
          <w:b/>
          <w:bCs/>
          <w:sz w:val="18"/>
          <w:szCs w:val="18"/>
        </w:rPr>
        <w:t>§ 3.</w:t>
      </w:r>
    </w:p>
    <w:p w14:paraId="209C17A2" w14:textId="4E6AFB70" w:rsidR="005907D4" w:rsidRPr="001B4304" w:rsidRDefault="00D218C4"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Każde s</w:t>
      </w:r>
      <w:r w:rsidR="00E6389F" w:rsidRPr="001B4304">
        <w:rPr>
          <w:rFonts w:ascii="Tahoma" w:hAnsi="Tahoma" w:cs="Tahoma"/>
          <w:sz w:val="18"/>
          <w:szCs w:val="18"/>
        </w:rPr>
        <w:t>zkolenie</w:t>
      </w:r>
      <w:r w:rsidR="005907D4" w:rsidRPr="001B4304">
        <w:rPr>
          <w:rFonts w:ascii="Tahoma" w:hAnsi="Tahoma" w:cs="Tahoma"/>
          <w:sz w:val="18"/>
          <w:szCs w:val="18"/>
        </w:rPr>
        <w:t>:</w:t>
      </w:r>
    </w:p>
    <w:p w14:paraId="6B9A5C5D" w14:textId="5D851FE8" w:rsidR="005907D4" w:rsidRPr="001B4304" w:rsidRDefault="00E6389F" w:rsidP="00814655">
      <w:pPr>
        <w:pStyle w:val="Akapitzlist"/>
        <w:numPr>
          <w:ilvl w:val="0"/>
          <w:numId w:val="217"/>
        </w:numPr>
        <w:suppressAutoHyphens w:val="0"/>
        <w:autoSpaceDE w:val="0"/>
        <w:adjustRightInd w:val="0"/>
        <w:jc w:val="both"/>
        <w:textAlignment w:val="auto"/>
        <w:rPr>
          <w:rFonts w:ascii="Tahoma" w:hAnsi="Tahoma" w:cs="Tahoma"/>
          <w:sz w:val="18"/>
          <w:szCs w:val="18"/>
        </w:rPr>
      </w:pPr>
      <w:r w:rsidRPr="001B4304">
        <w:rPr>
          <w:rFonts w:ascii="Tahoma" w:hAnsi="Tahoma" w:cs="Tahoma"/>
          <w:sz w:val="18"/>
          <w:szCs w:val="18"/>
        </w:rPr>
        <w:t>obejmuje maksymalnie 10 osób</w:t>
      </w:r>
      <w:r w:rsidR="005907D4" w:rsidRPr="001B4304">
        <w:rPr>
          <w:rFonts w:ascii="Tahoma" w:hAnsi="Tahoma" w:cs="Tahoma"/>
          <w:sz w:val="18"/>
          <w:szCs w:val="18"/>
        </w:rPr>
        <w:t>,</w:t>
      </w:r>
    </w:p>
    <w:p w14:paraId="0FB630AC" w14:textId="77777777" w:rsidR="005907D4" w:rsidRPr="001B4304" w:rsidRDefault="00D62A4E" w:rsidP="00814655">
      <w:pPr>
        <w:pStyle w:val="Akapitzlist"/>
        <w:numPr>
          <w:ilvl w:val="0"/>
          <w:numId w:val="217"/>
        </w:numPr>
        <w:suppressAutoHyphens w:val="0"/>
        <w:autoSpaceDE w:val="0"/>
        <w:adjustRightInd w:val="0"/>
        <w:jc w:val="both"/>
        <w:textAlignment w:val="auto"/>
        <w:rPr>
          <w:rFonts w:ascii="Tahoma" w:hAnsi="Tahoma" w:cs="Tahoma"/>
          <w:sz w:val="18"/>
          <w:szCs w:val="18"/>
        </w:rPr>
      </w:pPr>
      <w:r w:rsidRPr="001B4304">
        <w:rPr>
          <w:rFonts w:ascii="Tahoma" w:hAnsi="Tahoma" w:cs="Tahoma"/>
          <w:sz w:val="18"/>
          <w:szCs w:val="18"/>
        </w:rPr>
        <w:t>obejmuje 14 godzin dydaktycznych</w:t>
      </w:r>
    </w:p>
    <w:p w14:paraId="6A66176C" w14:textId="5F844CC4" w:rsidR="00E6389F" w:rsidRPr="001B4304" w:rsidRDefault="00D62A4E" w:rsidP="00814655">
      <w:pPr>
        <w:pStyle w:val="Akapitzlist"/>
        <w:numPr>
          <w:ilvl w:val="0"/>
          <w:numId w:val="217"/>
        </w:numPr>
        <w:suppressAutoHyphens w:val="0"/>
        <w:autoSpaceDE w:val="0"/>
        <w:adjustRightInd w:val="0"/>
        <w:jc w:val="both"/>
        <w:textAlignment w:val="auto"/>
        <w:rPr>
          <w:rFonts w:ascii="Tahoma" w:hAnsi="Tahoma" w:cs="Tahoma"/>
          <w:sz w:val="18"/>
          <w:szCs w:val="18"/>
        </w:rPr>
      </w:pPr>
      <w:r w:rsidRPr="001B4304">
        <w:rPr>
          <w:rFonts w:ascii="Tahoma" w:hAnsi="Tahoma" w:cs="Tahoma"/>
          <w:sz w:val="18"/>
          <w:szCs w:val="18"/>
        </w:rPr>
        <w:t>ma trwać 2 dni</w:t>
      </w:r>
      <w:r w:rsidR="00712AE3" w:rsidRPr="001B4304">
        <w:rPr>
          <w:rFonts w:ascii="Tahoma" w:hAnsi="Tahoma" w:cs="Tahoma"/>
          <w:sz w:val="18"/>
          <w:szCs w:val="18"/>
        </w:rPr>
        <w:t xml:space="preserve"> szkoleniowe;</w:t>
      </w:r>
    </w:p>
    <w:p w14:paraId="699D70CF" w14:textId="620C92FA" w:rsidR="00E6389F" w:rsidRPr="001B4304" w:rsidRDefault="00E6389F"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lastRenderedPageBreak/>
        <w:t xml:space="preserve">Terminy szkoleń </w:t>
      </w:r>
      <w:r w:rsidR="008879D1" w:rsidRPr="001B4304">
        <w:rPr>
          <w:rFonts w:ascii="Tahoma" w:hAnsi="Tahoma" w:cs="Tahoma"/>
          <w:sz w:val="18"/>
          <w:szCs w:val="18"/>
        </w:rPr>
        <w:t xml:space="preserve">Wykonawca zobowiązany jest </w:t>
      </w:r>
      <w:r w:rsidR="00712AE3" w:rsidRPr="001B4304">
        <w:rPr>
          <w:rFonts w:ascii="Tahoma" w:hAnsi="Tahoma" w:cs="Tahoma"/>
          <w:sz w:val="18"/>
          <w:szCs w:val="18"/>
        </w:rPr>
        <w:t>uzgodnić</w:t>
      </w:r>
      <w:r w:rsidRPr="001B4304">
        <w:rPr>
          <w:rFonts w:ascii="Tahoma" w:hAnsi="Tahoma" w:cs="Tahoma"/>
          <w:sz w:val="18"/>
          <w:szCs w:val="18"/>
        </w:rPr>
        <w:t xml:space="preserve"> z Zamawiaj</w:t>
      </w:r>
      <w:r w:rsidR="00DA2D24" w:rsidRPr="001B4304">
        <w:rPr>
          <w:rFonts w:ascii="Tahoma" w:hAnsi="Tahoma" w:cs="Tahoma"/>
          <w:sz w:val="18"/>
          <w:szCs w:val="18"/>
        </w:rPr>
        <w:t>ą</w:t>
      </w:r>
      <w:r w:rsidRPr="001B4304">
        <w:rPr>
          <w:rFonts w:ascii="Tahoma" w:hAnsi="Tahoma" w:cs="Tahoma"/>
          <w:sz w:val="18"/>
          <w:szCs w:val="18"/>
        </w:rPr>
        <w:t xml:space="preserve">cym nie później niż </w:t>
      </w:r>
      <w:r w:rsidR="00A11222" w:rsidRPr="001B4304">
        <w:rPr>
          <w:rFonts w:ascii="Tahoma" w:hAnsi="Tahoma" w:cs="Tahoma"/>
          <w:sz w:val="18"/>
          <w:szCs w:val="18"/>
        </w:rPr>
        <w:t>w terminie 5 dni od daty zawarcia umowy</w:t>
      </w:r>
      <w:r w:rsidRPr="001B4304">
        <w:rPr>
          <w:rFonts w:ascii="Tahoma" w:hAnsi="Tahoma" w:cs="Tahoma"/>
          <w:sz w:val="18"/>
          <w:szCs w:val="18"/>
        </w:rPr>
        <w:t>.</w:t>
      </w:r>
    </w:p>
    <w:p w14:paraId="7007AD06" w14:textId="042EC520" w:rsidR="001B2B61" w:rsidRPr="001B4304" w:rsidRDefault="00E6389F"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Miejsce prowadzenia szkolenia </w:t>
      </w:r>
      <w:r w:rsidR="001B2B61" w:rsidRPr="001B4304">
        <w:rPr>
          <w:rFonts w:ascii="Tahoma" w:eastAsia="Times New Roman" w:hAnsi="Tahoma" w:cs="Tahoma"/>
          <w:bCs/>
          <w:kern w:val="0"/>
          <w:sz w:val="18"/>
          <w:szCs w:val="18"/>
          <w:lang w:eastAsia="pl-PL"/>
        </w:rPr>
        <w:t xml:space="preserve">Uniwersytecki Szpital Kliniczny nr 1 im. N. Barlickiego w Łodzi ul. Kopcińskiego 22, </w:t>
      </w:r>
      <w:r w:rsidR="001B2B61" w:rsidRPr="001B4304">
        <w:rPr>
          <w:rFonts w:ascii="Tahoma" w:eastAsia="Times New Roman" w:hAnsi="Tahoma" w:cs="Tahoma"/>
          <w:bCs/>
          <w:kern w:val="0"/>
          <w:sz w:val="18"/>
          <w:szCs w:val="18"/>
          <w:lang w:eastAsia="pl-PL"/>
        </w:rPr>
        <w:br/>
        <w:t>90-153 Łódź.</w:t>
      </w:r>
    </w:p>
    <w:p w14:paraId="09269EC9" w14:textId="3E47F817" w:rsidR="00D73BC8" w:rsidRPr="001B4304" w:rsidRDefault="005E3A1A"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Zamawiający </w:t>
      </w:r>
      <w:r w:rsidR="00EB082A" w:rsidRPr="001B4304">
        <w:rPr>
          <w:rFonts w:ascii="Tahoma" w:hAnsi="Tahoma" w:cs="Tahoma"/>
          <w:sz w:val="18"/>
          <w:szCs w:val="18"/>
        </w:rPr>
        <w:t>zrealizuje s</w:t>
      </w:r>
      <w:r w:rsidR="00D562DF" w:rsidRPr="001B4304">
        <w:rPr>
          <w:rFonts w:ascii="Tahoma" w:hAnsi="Tahoma" w:cs="Tahoma"/>
          <w:sz w:val="18"/>
          <w:szCs w:val="18"/>
        </w:rPr>
        <w:t xml:space="preserve">zkolenia w formie </w:t>
      </w:r>
      <w:r w:rsidR="00EB082A" w:rsidRPr="001B4304">
        <w:rPr>
          <w:rFonts w:ascii="Tahoma" w:hAnsi="Tahoma" w:cs="Tahoma"/>
          <w:sz w:val="18"/>
          <w:szCs w:val="18"/>
        </w:rPr>
        <w:t>…………</w:t>
      </w:r>
      <w:r w:rsidR="00187E5F" w:rsidRPr="001B4304">
        <w:rPr>
          <w:rFonts w:ascii="Tahoma" w:hAnsi="Tahoma" w:cs="Tahoma"/>
          <w:sz w:val="18"/>
          <w:szCs w:val="18"/>
        </w:rPr>
        <w:t>…..</w:t>
      </w:r>
      <w:r w:rsidR="00EB082A" w:rsidRPr="001B4304">
        <w:rPr>
          <w:rFonts w:ascii="Tahoma" w:hAnsi="Tahoma" w:cs="Tahoma"/>
          <w:sz w:val="18"/>
          <w:szCs w:val="18"/>
        </w:rPr>
        <w:t xml:space="preserve">……… </w:t>
      </w:r>
      <w:r w:rsidR="00D73BC8" w:rsidRPr="001B4304">
        <w:rPr>
          <w:rFonts w:ascii="Tahoma" w:hAnsi="Tahoma" w:cs="Tahoma"/>
          <w:sz w:val="18"/>
          <w:szCs w:val="18"/>
        </w:rPr>
        <w:t>,. przy czym charakter praktyczny, o którym mowa</w:t>
      </w:r>
      <w:r w:rsidR="00CA5F8D" w:rsidRPr="001B4304">
        <w:rPr>
          <w:rFonts w:ascii="Tahoma" w:hAnsi="Tahoma" w:cs="Tahoma"/>
          <w:sz w:val="18"/>
          <w:szCs w:val="18"/>
        </w:rPr>
        <w:t xml:space="preserve"> poniżej</w:t>
      </w:r>
      <w:r w:rsidR="00D73BC8" w:rsidRPr="001B4304">
        <w:rPr>
          <w:rFonts w:ascii="Tahoma" w:hAnsi="Tahoma" w:cs="Tahoma"/>
          <w:sz w:val="18"/>
          <w:szCs w:val="18"/>
        </w:rPr>
        <w:t xml:space="preserve"> musi być możliwy do realizacji zarówno w formie stacjonarnej, jak i zdalnej.</w:t>
      </w:r>
    </w:p>
    <w:p w14:paraId="2F6B5329" w14:textId="014A404C" w:rsidR="00D562DF" w:rsidRPr="001B4304" w:rsidRDefault="00D562DF"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Zamawiający zapewni salę szkoleniową oraz dostęp do </w:t>
      </w:r>
      <w:proofErr w:type="spellStart"/>
      <w:r w:rsidRPr="001B4304">
        <w:rPr>
          <w:rFonts w:ascii="Tahoma" w:hAnsi="Tahoma" w:cs="Tahoma"/>
          <w:sz w:val="18"/>
          <w:szCs w:val="18"/>
        </w:rPr>
        <w:t>internetu</w:t>
      </w:r>
      <w:proofErr w:type="spellEnd"/>
      <w:r w:rsidRPr="001B4304">
        <w:rPr>
          <w:rFonts w:ascii="Tahoma" w:hAnsi="Tahoma" w:cs="Tahoma"/>
          <w:sz w:val="18"/>
          <w:szCs w:val="18"/>
        </w:rPr>
        <w:t>.</w:t>
      </w:r>
    </w:p>
    <w:p w14:paraId="29AC2BA6" w14:textId="5D4B8D61" w:rsidR="00C46591" w:rsidRPr="001B4304" w:rsidRDefault="00C46591"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Szkolenia </w:t>
      </w:r>
      <w:r w:rsidR="00CA5F8D" w:rsidRPr="001B4304">
        <w:rPr>
          <w:rFonts w:ascii="Tahoma" w:hAnsi="Tahoma" w:cs="Tahoma"/>
          <w:sz w:val="18"/>
          <w:szCs w:val="18"/>
        </w:rPr>
        <w:t xml:space="preserve">powinny </w:t>
      </w:r>
      <w:r w:rsidRPr="001B4304">
        <w:rPr>
          <w:rFonts w:ascii="Tahoma" w:hAnsi="Tahoma" w:cs="Tahoma"/>
          <w:sz w:val="18"/>
          <w:szCs w:val="18"/>
        </w:rPr>
        <w:t>mieć charakter praktyczny, rozumiany jako aktywny udział uczestników, w szczególności poprzez:</w:t>
      </w:r>
    </w:p>
    <w:p w14:paraId="4D134EF4" w14:textId="72CD91FE" w:rsidR="00C46591" w:rsidRPr="001B4304" w:rsidRDefault="00C46591" w:rsidP="00814655">
      <w:pPr>
        <w:pStyle w:val="Akapitzlist"/>
        <w:numPr>
          <w:ilvl w:val="0"/>
          <w:numId w:val="210"/>
        </w:numPr>
        <w:suppressAutoHyphens w:val="0"/>
        <w:autoSpaceDN/>
        <w:ind w:left="851"/>
        <w:contextualSpacing/>
        <w:jc w:val="both"/>
        <w:textAlignment w:val="auto"/>
        <w:rPr>
          <w:rFonts w:ascii="Tahoma" w:hAnsi="Tahoma" w:cs="Tahoma"/>
          <w:sz w:val="18"/>
          <w:szCs w:val="18"/>
        </w:rPr>
      </w:pPr>
      <w:r w:rsidRPr="001B4304">
        <w:rPr>
          <w:rFonts w:ascii="Tahoma" w:hAnsi="Tahoma" w:cs="Tahoma"/>
          <w:sz w:val="18"/>
          <w:szCs w:val="18"/>
        </w:rPr>
        <w:t>analizę scenariuszy i studiów przypadków,</w:t>
      </w:r>
    </w:p>
    <w:p w14:paraId="78C8C3B3" w14:textId="4DFB4514" w:rsidR="00C46591" w:rsidRPr="001B4304" w:rsidRDefault="00C46591" w:rsidP="00814655">
      <w:pPr>
        <w:pStyle w:val="Akapitzlist"/>
        <w:numPr>
          <w:ilvl w:val="0"/>
          <w:numId w:val="210"/>
        </w:numPr>
        <w:suppressAutoHyphens w:val="0"/>
        <w:autoSpaceDN/>
        <w:ind w:left="851"/>
        <w:contextualSpacing/>
        <w:jc w:val="both"/>
        <w:textAlignment w:val="auto"/>
        <w:rPr>
          <w:rFonts w:ascii="Tahoma" w:hAnsi="Tahoma" w:cs="Tahoma"/>
          <w:sz w:val="18"/>
          <w:szCs w:val="18"/>
        </w:rPr>
      </w:pPr>
      <w:r w:rsidRPr="001B4304">
        <w:rPr>
          <w:rFonts w:ascii="Tahoma" w:hAnsi="Tahoma" w:cs="Tahoma"/>
          <w:sz w:val="18"/>
          <w:szCs w:val="18"/>
        </w:rPr>
        <w:t>pracę na przykładach konfiguracyjnych,</w:t>
      </w:r>
    </w:p>
    <w:p w14:paraId="49089ACB" w14:textId="33074A28" w:rsidR="00C46591" w:rsidRPr="001B4304" w:rsidRDefault="00C46591" w:rsidP="00814655">
      <w:pPr>
        <w:pStyle w:val="Akapitzlist"/>
        <w:numPr>
          <w:ilvl w:val="0"/>
          <w:numId w:val="210"/>
        </w:numPr>
        <w:suppressAutoHyphens w:val="0"/>
        <w:autoSpaceDN/>
        <w:ind w:left="851"/>
        <w:contextualSpacing/>
        <w:textAlignment w:val="auto"/>
        <w:rPr>
          <w:rFonts w:ascii="Tahoma" w:hAnsi="Tahoma" w:cs="Tahoma"/>
          <w:sz w:val="18"/>
          <w:szCs w:val="18"/>
        </w:rPr>
      </w:pPr>
      <w:r w:rsidRPr="001B4304">
        <w:rPr>
          <w:rFonts w:ascii="Tahoma" w:hAnsi="Tahoma" w:cs="Tahoma"/>
          <w:sz w:val="18"/>
          <w:szCs w:val="18"/>
        </w:rPr>
        <w:t>analizę danych, logów i raportów,</w:t>
      </w:r>
    </w:p>
    <w:p w14:paraId="6A2745D2" w14:textId="3B25B5EF" w:rsidR="00C46591" w:rsidRPr="001B4304" w:rsidRDefault="00C46591" w:rsidP="00814655">
      <w:pPr>
        <w:pStyle w:val="Akapitzlist"/>
        <w:numPr>
          <w:ilvl w:val="0"/>
          <w:numId w:val="210"/>
        </w:numPr>
        <w:suppressAutoHyphens w:val="0"/>
        <w:autoSpaceDN/>
        <w:ind w:left="851"/>
        <w:contextualSpacing/>
        <w:textAlignment w:val="auto"/>
        <w:rPr>
          <w:rFonts w:ascii="Tahoma" w:hAnsi="Tahoma" w:cs="Tahoma"/>
          <w:sz w:val="18"/>
          <w:szCs w:val="18"/>
        </w:rPr>
      </w:pPr>
      <w:r w:rsidRPr="001B4304">
        <w:rPr>
          <w:rFonts w:ascii="Tahoma" w:hAnsi="Tahoma" w:cs="Tahoma"/>
          <w:sz w:val="18"/>
          <w:szCs w:val="18"/>
        </w:rPr>
        <w:t>wspólne projektowanie rozwiązań,</w:t>
      </w:r>
    </w:p>
    <w:p w14:paraId="1CC7C513" w14:textId="260762AB" w:rsidR="00491405" w:rsidRPr="001B4304" w:rsidRDefault="00C46591" w:rsidP="00814655">
      <w:pPr>
        <w:pStyle w:val="Akapitzlist"/>
        <w:numPr>
          <w:ilvl w:val="0"/>
          <w:numId w:val="210"/>
        </w:numPr>
        <w:suppressAutoHyphens w:val="0"/>
        <w:autoSpaceDN/>
        <w:ind w:left="851"/>
        <w:contextualSpacing/>
        <w:textAlignment w:val="auto"/>
        <w:rPr>
          <w:rFonts w:ascii="Tahoma" w:hAnsi="Tahoma" w:cs="Tahoma"/>
          <w:sz w:val="18"/>
          <w:szCs w:val="18"/>
        </w:rPr>
      </w:pPr>
      <w:r w:rsidRPr="001B4304">
        <w:rPr>
          <w:rFonts w:ascii="Tahoma" w:hAnsi="Tahoma" w:cs="Tahoma"/>
          <w:sz w:val="18"/>
          <w:szCs w:val="18"/>
        </w:rPr>
        <w:t>omawianie działań krok po kroku.</w:t>
      </w:r>
    </w:p>
    <w:p w14:paraId="63463A5E" w14:textId="0B3301B9" w:rsidR="00633358" w:rsidRPr="001B4304" w:rsidRDefault="00633358" w:rsidP="00814655">
      <w:pPr>
        <w:pStyle w:val="Akapitzlist"/>
        <w:numPr>
          <w:ilvl w:val="0"/>
          <w:numId w:val="209"/>
        </w:numPr>
        <w:ind w:left="426"/>
        <w:jc w:val="both"/>
        <w:rPr>
          <w:rFonts w:ascii="Tahoma" w:hAnsi="Tahoma" w:cs="Tahoma"/>
          <w:sz w:val="18"/>
          <w:szCs w:val="18"/>
        </w:rPr>
      </w:pPr>
      <w:r w:rsidRPr="001B4304">
        <w:rPr>
          <w:rFonts w:ascii="Tahoma" w:hAnsi="Tahoma" w:cs="Tahoma"/>
          <w:sz w:val="18"/>
          <w:szCs w:val="18"/>
        </w:rPr>
        <w:t xml:space="preserve">Wykonawca zobowiązany jest do zapewnienia </w:t>
      </w:r>
      <w:r w:rsidR="009E12CD" w:rsidRPr="001B4304">
        <w:rPr>
          <w:rFonts w:ascii="Tahoma" w:hAnsi="Tahoma" w:cs="Tahoma"/>
          <w:sz w:val="18"/>
          <w:szCs w:val="18"/>
        </w:rPr>
        <w:t xml:space="preserve">na rzecz </w:t>
      </w:r>
      <w:r w:rsidR="00502680" w:rsidRPr="001B4304">
        <w:rPr>
          <w:rFonts w:ascii="Tahoma" w:hAnsi="Tahoma" w:cs="Tahoma"/>
          <w:sz w:val="18"/>
          <w:szCs w:val="18"/>
        </w:rPr>
        <w:t>uczestników</w:t>
      </w:r>
      <w:r w:rsidR="009E12CD" w:rsidRPr="001B4304">
        <w:rPr>
          <w:rFonts w:ascii="Tahoma" w:hAnsi="Tahoma" w:cs="Tahoma"/>
          <w:sz w:val="18"/>
          <w:szCs w:val="18"/>
        </w:rPr>
        <w:t xml:space="preserve"> wszelkich niezbędnych </w:t>
      </w:r>
      <w:r w:rsidRPr="001B4304">
        <w:rPr>
          <w:rFonts w:ascii="Tahoma" w:hAnsi="Tahoma" w:cs="Tahoma"/>
          <w:sz w:val="18"/>
          <w:szCs w:val="18"/>
        </w:rPr>
        <w:t>materiałów szkoleniowych</w:t>
      </w:r>
      <w:r w:rsidR="009E12CD" w:rsidRPr="001B4304">
        <w:rPr>
          <w:rFonts w:ascii="Tahoma" w:hAnsi="Tahoma" w:cs="Tahoma"/>
          <w:sz w:val="18"/>
          <w:szCs w:val="18"/>
        </w:rPr>
        <w:t xml:space="preserve">, </w:t>
      </w:r>
      <w:r w:rsidRPr="001B4304">
        <w:rPr>
          <w:rFonts w:ascii="Tahoma" w:hAnsi="Tahoma" w:cs="Tahoma"/>
          <w:sz w:val="18"/>
          <w:szCs w:val="18"/>
        </w:rPr>
        <w:t xml:space="preserve">w </w:t>
      </w:r>
      <w:r w:rsidR="00D70D9E" w:rsidRPr="001B4304">
        <w:rPr>
          <w:rFonts w:ascii="Tahoma" w:hAnsi="Tahoma" w:cs="Tahoma"/>
          <w:sz w:val="18"/>
          <w:szCs w:val="18"/>
        </w:rPr>
        <w:t xml:space="preserve">tym </w:t>
      </w:r>
      <w:r w:rsidR="00DF2829" w:rsidRPr="001B4304">
        <w:rPr>
          <w:rFonts w:ascii="Tahoma" w:hAnsi="Tahoma" w:cs="Tahoma"/>
          <w:sz w:val="18"/>
          <w:szCs w:val="18"/>
        </w:rPr>
        <w:t xml:space="preserve">w formie </w:t>
      </w:r>
      <w:r w:rsidR="00D70D9E" w:rsidRPr="001B4304">
        <w:rPr>
          <w:rFonts w:ascii="Tahoma" w:hAnsi="Tahoma" w:cs="Tahoma"/>
          <w:sz w:val="18"/>
          <w:szCs w:val="18"/>
        </w:rPr>
        <w:t xml:space="preserve">prezentacji </w:t>
      </w:r>
      <w:r w:rsidR="00DF2829" w:rsidRPr="001B4304">
        <w:rPr>
          <w:rFonts w:ascii="Tahoma" w:hAnsi="Tahoma" w:cs="Tahoma"/>
          <w:sz w:val="18"/>
          <w:szCs w:val="18"/>
        </w:rPr>
        <w:t xml:space="preserve">obejmujących zagadnienia omawiane podczas </w:t>
      </w:r>
      <w:r w:rsidR="0099046A" w:rsidRPr="001B4304">
        <w:rPr>
          <w:rFonts w:ascii="Tahoma" w:hAnsi="Tahoma" w:cs="Tahoma"/>
          <w:sz w:val="18"/>
          <w:szCs w:val="18"/>
        </w:rPr>
        <w:t>szkolenia</w:t>
      </w:r>
      <w:r w:rsidRPr="001B4304">
        <w:rPr>
          <w:rFonts w:ascii="Tahoma" w:hAnsi="Tahoma" w:cs="Tahoma"/>
          <w:sz w:val="18"/>
          <w:szCs w:val="18"/>
        </w:rPr>
        <w:t>.</w:t>
      </w:r>
      <w:r w:rsidR="0099046A" w:rsidRPr="001B4304">
        <w:rPr>
          <w:rFonts w:ascii="Tahoma" w:hAnsi="Tahoma" w:cs="Tahoma"/>
          <w:sz w:val="18"/>
          <w:szCs w:val="18"/>
        </w:rPr>
        <w:t xml:space="preserve"> Wykonawca jest zobowiązany do wydania Zamawiającemu prezentacji </w:t>
      </w:r>
      <w:r w:rsidR="00FE7075" w:rsidRPr="001B4304">
        <w:rPr>
          <w:rFonts w:ascii="Tahoma" w:hAnsi="Tahoma" w:cs="Tahoma"/>
          <w:sz w:val="18"/>
          <w:szCs w:val="18"/>
        </w:rPr>
        <w:t>(</w:t>
      </w:r>
      <w:r w:rsidR="0099046A" w:rsidRPr="001B4304">
        <w:rPr>
          <w:rFonts w:ascii="Tahoma" w:hAnsi="Tahoma" w:cs="Tahoma"/>
          <w:sz w:val="18"/>
          <w:szCs w:val="18"/>
        </w:rPr>
        <w:t>PDF</w:t>
      </w:r>
      <w:r w:rsidR="003A1DA6" w:rsidRPr="001B4304">
        <w:rPr>
          <w:rFonts w:ascii="Tahoma" w:hAnsi="Tahoma" w:cs="Tahoma"/>
          <w:sz w:val="18"/>
          <w:szCs w:val="18"/>
        </w:rPr>
        <w:t xml:space="preserve"> lub PowerPoint</w:t>
      </w:r>
      <w:r w:rsidR="00FE7075" w:rsidRPr="001B4304">
        <w:rPr>
          <w:rFonts w:ascii="Tahoma" w:hAnsi="Tahoma" w:cs="Tahoma"/>
          <w:sz w:val="18"/>
          <w:szCs w:val="18"/>
        </w:rPr>
        <w:t>)</w:t>
      </w:r>
      <w:r w:rsidR="003A1DA6" w:rsidRPr="001B4304">
        <w:rPr>
          <w:rFonts w:ascii="Tahoma" w:hAnsi="Tahoma" w:cs="Tahoma"/>
          <w:sz w:val="18"/>
          <w:szCs w:val="18"/>
        </w:rPr>
        <w:t xml:space="preserve"> </w:t>
      </w:r>
      <w:r w:rsidR="00FE7075" w:rsidRPr="001B4304">
        <w:rPr>
          <w:rFonts w:ascii="Tahoma" w:hAnsi="Tahoma" w:cs="Tahoma"/>
          <w:sz w:val="18"/>
          <w:szCs w:val="18"/>
        </w:rPr>
        <w:t xml:space="preserve">w formie elektronicznej </w:t>
      </w:r>
      <w:r w:rsidR="003A1DA6" w:rsidRPr="001B4304">
        <w:rPr>
          <w:rFonts w:ascii="Tahoma" w:hAnsi="Tahoma" w:cs="Tahoma"/>
          <w:sz w:val="18"/>
          <w:szCs w:val="18"/>
        </w:rPr>
        <w:t>najpóźniej w dniu realizacji szkolenia</w:t>
      </w:r>
      <w:r w:rsidR="00FE7075" w:rsidRPr="001B4304">
        <w:rPr>
          <w:rFonts w:ascii="Tahoma" w:hAnsi="Tahoma" w:cs="Tahoma"/>
          <w:sz w:val="18"/>
          <w:szCs w:val="18"/>
        </w:rPr>
        <w:t>.</w:t>
      </w:r>
    </w:p>
    <w:p w14:paraId="115D48A3" w14:textId="652D27AF" w:rsidR="00FD0131" w:rsidRPr="001B4304" w:rsidRDefault="008E108B"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Podstawą przyjęcia na szkolenie jest imienny wykaz osób skierowanych na szkolenie sporządzony przez Zamawiającego. </w:t>
      </w:r>
    </w:p>
    <w:p w14:paraId="1C55B743" w14:textId="442261AA" w:rsidR="008E108B" w:rsidRPr="001B4304" w:rsidRDefault="00FD0131" w:rsidP="00814655">
      <w:pPr>
        <w:pStyle w:val="Akapitzlist"/>
        <w:numPr>
          <w:ilvl w:val="0"/>
          <w:numId w:val="209"/>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Wykonawca jest zobowiązany do b</w:t>
      </w:r>
      <w:r w:rsidR="008E108B" w:rsidRPr="001B4304">
        <w:rPr>
          <w:rFonts w:ascii="Tahoma" w:hAnsi="Tahoma" w:cs="Tahoma"/>
          <w:sz w:val="18"/>
          <w:szCs w:val="18"/>
        </w:rPr>
        <w:t xml:space="preserve">ieżącego informowania /nie później niż w terminie do 3 dni/ Zamawiającego o nieobecności na szkoleniu osób skierowanych na szkolenie (imiennie), niezgłoszeniu się tych osób na szkolenie lub też rezygnacji z uczestnictwa w szkoleniu w trakcie jego trwania - pod rygorem odmowy przez Zamawiającego zapłaty za szkolenie tych osób. </w:t>
      </w:r>
    </w:p>
    <w:p w14:paraId="725C2904" w14:textId="77777777" w:rsidR="00BA2000" w:rsidRPr="001B4304" w:rsidRDefault="008E108B" w:rsidP="00814655">
      <w:pPr>
        <w:pStyle w:val="Akapitzlist"/>
        <w:numPr>
          <w:ilvl w:val="0"/>
          <w:numId w:val="209"/>
        </w:numPr>
        <w:suppressAutoHyphens w:val="0"/>
        <w:autoSpaceDN/>
        <w:ind w:left="426"/>
        <w:contextualSpacing/>
        <w:jc w:val="both"/>
        <w:textAlignment w:val="auto"/>
        <w:rPr>
          <w:rFonts w:ascii="Tahoma" w:hAnsi="Tahoma" w:cs="Tahoma"/>
          <w:sz w:val="18"/>
          <w:szCs w:val="18"/>
        </w:rPr>
      </w:pPr>
      <w:r w:rsidRPr="001B4304">
        <w:rPr>
          <w:rFonts w:ascii="Tahoma" w:hAnsi="Tahoma" w:cs="Tahoma"/>
          <w:sz w:val="18"/>
          <w:szCs w:val="18"/>
        </w:rPr>
        <w:t>Po przeprowadzeniu szkoleń Wykonawca jest zobowiązany do wydania na rzecz każdego z uczestników szkolenia imiennego certyfikatu potwierdzającego udział w szkoleniu. Każdy uczestnik potwierdza odbycie szkolenia i odbiór certyfikatu Wykonawcy na piśmie.</w:t>
      </w:r>
    </w:p>
    <w:p w14:paraId="422439B8" w14:textId="4B4D5FAC" w:rsidR="008E108B" w:rsidRPr="001B4304" w:rsidRDefault="008E108B" w:rsidP="00814655">
      <w:pPr>
        <w:pStyle w:val="Akapitzlist"/>
        <w:numPr>
          <w:ilvl w:val="0"/>
          <w:numId w:val="209"/>
        </w:numPr>
        <w:suppressAutoHyphens w:val="0"/>
        <w:autoSpaceDN/>
        <w:ind w:left="426"/>
        <w:contextualSpacing/>
        <w:jc w:val="both"/>
        <w:textAlignment w:val="auto"/>
        <w:rPr>
          <w:rFonts w:ascii="Tahoma" w:hAnsi="Tahoma" w:cs="Tahoma"/>
          <w:sz w:val="18"/>
          <w:szCs w:val="18"/>
        </w:rPr>
      </w:pPr>
      <w:r w:rsidRPr="001B4304">
        <w:rPr>
          <w:rFonts w:ascii="Tahoma" w:eastAsia="CIDFont+F1" w:hAnsi="Tahoma" w:cs="Tahoma"/>
          <w:color w:val="000000"/>
          <w:sz w:val="18"/>
          <w:szCs w:val="18"/>
        </w:rPr>
        <w:t>Osobami zobowiązanymi do kontaktu i stałego nadzoru nad realizacją Umowy są ze strony:</w:t>
      </w:r>
    </w:p>
    <w:p w14:paraId="02C71D7E" w14:textId="77777777" w:rsidR="008E108B" w:rsidRPr="001B4304" w:rsidRDefault="008E108B" w:rsidP="000C37ED">
      <w:pPr>
        <w:pStyle w:val="Standard"/>
        <w:autoSpaceDE w:val="0"/>
        <w:ind w:left="567" w:firstLine="426"/>
        <w:jc w:val="both"/>
        <w:rPr>
          <w:rFonts w:ascii="Tahoma" w:eastAsia="CIDFont+F1" w:hAnsi="Tahoma" w:cs="Tahoma"/>
          <w:color w:val="000000"/>
          <w:sz w:val="18"/>
          <w:szCs w:val="18"/>
        </w:rPr>
      </w:pPr>
      <w:r w:rsidRPr="001B4304">
        <w:rPr>
          <w:rFonts w:ascii="Tahoma" w:eastAsia="CIDFont+F1" w:hAnsi="Tahoma" w:cs="Tahoma"/>
          <w:color w:val="000000"/>
          <w:sz w:val="18"/>
          <w:szCs w:val="18"/>
        </w:rPr>
        <w:t>a) Wykonawcy: …………………………..……tel.…………adres e-mail:……………………….</w:t>
      </w:r>
    </w:p>
    <w:p w14:paraId="2BC30F7D" w14:textId="77777777" w:rsidR="008E108B" w:rsidRPr="001B4304" w:rsidRDefault="008E108B" w:rsidP="000C37ED">
      <w:pPr>
        <w:pStyle w:val="Standard"/>
        <w:autoSpaceDE w:val="0"/>
        <w:ind w:left="567" w:firstLine="426"/>
        <w:jc w:val="both"/>
        <w:rPr>
          <w:rFonts w:ascii="Tahoma" w:eastAsia="CIDFont+F1" w:hAnsi="Tahoma" w:cs="Tahoma"/>
          <w:color w:val="000000"/>
          <w:sz w:val="18"/>
          <w:szCs w:val="18"/>
        </w:rPr>
      </w:pPr>
      <w:r w:rsidRPr="001B4304">
        <w:rPr>
          <w:rFonts w:ascii="Tahoma" w:eastAsia="CIDFont+F1" w:hAnsi="Tahoma" w:cs="Tahoma"/>
          <w:color w:val="000000"/>
          <w:sz w:val="18"/>
          <w:szCs w:val="18"/>
        </w:rPr>
        <w:t>b) Zamawiającego: …………………………tel.…………adres e-mail:……………………</w:t>
      </w:r>
    </w:p>
    <w:p w14:paraId="4AFAB3DE" w14:textId="76B92AD5" w:rsidR="00C94D71" w:rsidRPr="001B4304" w:rsidRDefault="008E108B" w:rsidP="00814655">
      <w:pPr>
        <w:pStyle w:val="Standard"/>
        <w:numPr>
          <w:ilvl w:val="0"/>
          <w:numId w:val="209"/>
        </w:numPr>
        <w:autoSpaceDE w:val="0"/>
        <w:ind w:left="426"/>
        <w:rPr>
          <w:rFonts w:ascii="Tahoma" w:eastAsia="CIDFont+F1" w:hAnsi="Tahoma" w:cs="Tahoma"/>
          <w:color w:val="000000"/>
          <w:sz w:val="18"/>
          <w:szCs w:val="18"/>
        </w:rPr>
      </w:pPr>
      <w:r w:rsidRPr="001B4304">
        <w:rPr>
          <w:rFonts w:ascii="Tahoma" w:eastAsia="CIDFont+F1" w:hAnsi="Tahoma" w:cs="Tahoma"/>
          <w:color w:val="000000"/>
          <w:sz w:val="18"/>
          <w:szCs w:val="18"/>
        </w:rPr>
        <w:t>Zmiana osób, o których mowa w ust. 4 nie wymaga zmiany umowy, a jedynie pisemnego zawiadomienia drugiej Strony.</w:t>
      </w:r>
    </w:p>
    <w:p w14:paraId="04610DAC" w14:textId="77777777" w:rsidR="00491405" w:rsidRPr="001B4304" w:rsidRDefault="00491405" w:rsidP="00DF4926">
      <w:pPr>
        <w:pStyle w:val="Akapitzlist"/>
        <w:suppressAutoHyphens w:val="0"/>
        <w:autoSpaceDN/>
        <w:ind w:left="851"/>
        <w:contextualSpacing/>
        <w:textAlignment w:val="auto"/>
        <w:rPr>
          <w:rFonts w:ascii="Tahoma" w:hAnsi="Tahoma" w:cs="Tahoma"/>
          <w:sz w:val="18"/>
          <w:szCs w:val="18"/>
        </w:rPr>
      </w:pPr>
    </w:p>
    <w:p w14:paraId="29BF0B1B" w14:textId="590B0F00" w:rsidR="00037286" w:rsidRPr="001B4304" w:rsidRDefault="00491405" w:rsidP="00187E5F">
      <w:pPr>
        <w:suppressAutoHyphens w:val="0"/>
        <w:autoSpaceDE w:val="0"/>
        <w:adjustRightInd w:val="0"/>
        <w:spacing w:after="0" w:line="240" w:lineRule="auto"/>
        <w:jc w:val="center"/>
        <w:textAlignment w:val="auto"/>
        <w:rPr>
          <w:rFonts w:ascii="Tahoma" w:hAnsi="Tahoma" w:cs="Tahoma"/>
          <w:b/>
          <w:bCs/>
          <w:sz w:val="18"/>
          <w:szCs w:val="18"/>
        </w:rPr>
      </w:pPr>
      <w:r w:rsidRPr="001B4304">
        <w:rPr>
          <w:rFonts w:ascii="Tahoma" w:hAnsi="Tahoma" w:cs="Tahoma"/>
          <w:b/>
          <w:bCs/>
          <w:sz w:val="18"/>
          <w:szCs w:val="18"/>
        </w:rPr>
        <w:t xml:space="preserve">§ </w:t>
      </w:r>
      <w:r w:rsidR="00745A93" w:rsidRPr="001B4304">
        <w:rPr>
          <w:rFonts w:ascii="Tahoma" w:hAnsi="Tahoma" w:cs="Tahoma"/>
          <w:b/>
          <w:bCs/>
          <w:sz w:val="18"/>
          <w:szCs w:val="18"/>
        </w:rPr>
        <w:t>4</w:t>
      </w:r>
      <w:r w:rsidRPr="001B4304">
        <w:rPr>
          <w:rFonts w:ascii="Tahoma" w:hAnsi="Tahoma" w:cs="Tahoma"/>
          <w:b/>
          <w:bCs/>
          <w:sz w:val="18"/>
          <w:szCs w:val="18"/>
        </w:rPr>
        <w:t>.</w:t>
      </w:r>
    </w:p>
    <w:p w14:paraId="4AE6B177" w14:textId="34BAA94E" w:rsidR="00491405" w:rsidRPr="001B4304" w:rsidRDefault="00491405" w:rsidP="00814655">
      <w:pPr>
        <w:pStyle w:val="Akapitzlist"/>
        <w:numPr>
          <w:ilvl w:val="0"/>
          <w:numId w:val="211"/>
        </w:numPr>
        <w:suppressAutoHyphens w:val="0"/>
        <w:autoSpaceDE w:val="0"/>
        <w:adjustRightInd w:val="0"/>
        <w:ind w:left="426"/>
        <w:textAlignment w:val="auto"/>
        <w:rPr>
          <w:rFonts w:ascii="Tahoma" w:hAnsi="Tahoma" w:cs="Tahoma"/>
          <w:b/>
          <w:bCs/>
          <w:sz w:val="18"/>
          <w:szCs w:val="18"/>
        </w:rPr>
      </w:pPr>
      <w:r w:rsidRPr="001B4304">
        <w:rPr>
          <w:rFonts w:ascii="Tahoma" w:hAnsi="Tahoma" w:cs="Tahoma"/>
          <w:b/>
          <w:bCs/>
          <w:sz w:val="18"/>
          <w:szCs w:val="18"/>
        </w:rPr>
        <w:t xml:space="preserve">Wykonawca zobowiązuje się zrealizować </w:t>
      </w:r>
      <w:r w:rsidR="00CA5F8D" w:rsidRPr="001B4304">
        <w:rPr>
          <w:rFonts w:ascii="Tahoma" w:hAnsi="Tahoma" w:cs="Tahoma"/>
          <w:b/>
          <w:bCs/>
          <w:sz w:val="18"/>
          <w:szCs w:val="18"/>
        </w:rPr>
        <w:t xml:space="preserve">szkolenia </w:t>
      </w:r>
      <w:r w:rsidRPr="001B4304">
        <w:rPr>
          <w:rFonts w:ascii="Tahoma" w:hAnsi="Tahoma" w:cs="Tahoma"/>
          <w:b/>
          <w:bCs/>
          <w:sz w:val="18"/>
          <w:szCs w:val="18"/>
        </w:rPr>
        <w:t xml:space="preserve">w terminie </w:t>
      </w:r>
      <w:r w:rsidR="00B9430E">
        <w:rPr>
          <w:rFonts w:ascii="Tahoma" w:hAnsi="Tahoma" w:cs="Tahoma"/>
          <w:b/>
          <w:bCs/>
          <w:sz w:val="18"/>
          <w:szCs w:val="18"/>
        </w:rPr>
        <w:t>1</w:t>
      </w:r>
      <w:r w:rsidR="00B35717" w:rsidRPr="001B4304">
        <w:rPr>
          <w:rFonts w:ascii="Tahoma" w:hAnsi="Tahoma" w:cs="Tahoma"/>
          <w:b/>
          <w:bCs/>
          <w:sz w:val="18"/>
          <w:szCs w:val="18"/>
        </w:rPr>
        <w:t xml:space="preserve">0 </w:t>
      </w:r>
      <w:r w:rsidR="00CA5F8D" w:rsidRPr="001B4304">
        <w:rPr>
          <w:rFonts w:ascii="Tahoma" w:hAnsi="Tahoma" w:cs="Tahoma"/>
          <w:b/>
          <w:bCs/>
          <w:sz w:val="18"/>
          <w:szCs w:val="18"/>
        </w:rPr>
        <w:t>dni od zawarcia umow</w:t>
      </w:r>
      <w:r w:rsidR="007679EB" w:rsidRPr="001B4304">
        <w:rPr>
          <w:rFonts w:ascii="Tahoma" w:hAnsi="Tahoma" w:cs="Tahoma"/>
          <w:b/>
          <w:bCs/>
          <w:sz w:val="18"/>
          <w:szCs w:val="18"/>
        </w:rPr>
        <w:t>y</w:t>
      </w:r>
      <w:r w:rsidR="00CA5F8D" w:rsidRPr="001B4304">
        <w:rPr>
          <w:rFonts w:ascii="Tahoma" w:hAnsi="Tahoma" w:cs="Tahoma"/>
          <w:b/>
          <w:bCs/>
          <w:sz w:val="18"/>
          <w:szCs w:val="18"/>
        </w:rPr>
        <w:t>, nie p</w:t>
      </w:r>
      <w:r w:rsidR="007679EB" w:rsidRPr="001B4304">
        <w:rPr>
          <w:rFonts w:ascii="Tahoma" w:hAnsi="Tahoma" w:cs="Tahoma"/>
          <w:b/>
          <w:bCs/>
          <w:sz w:val="18"/>
          <w:szCs w:val="18"/>
        </w:rPr>
        <w:t xml:space="preserve">óźniej jednak niż </w:t>
      </w:r>
      <w:r w:rsidRPr="001B4304">
        <w:rPr>
          <w:rFonts w:ascii="Tahoma" w:hAnsi="Tahoma" w:cs="Tahoma"/>
          <w:b/>
          <w:bCs/>
          <w:sz w:val="18"/>
          <w:szCs w:val="18"/>
        </w:rPr>
        <w:t xml:space="preserve">do </w:t>
      </w:r>
      <w:r w:rsidR="00B9430E">
        <w:rPr>
          <w:rFonts w:ascii="Tahoma" w:hAnsi="Tahoma" w:cs="Tahoma"/>
          <w:b/>
          <w:bCs/>
          <w:sz w:val="18"/>
          <w:szCs w:val="18"/>
        </w:rPr>
        <w:t>20</w:t>
      </w:r>
      <w:r w:rsidR="004944E2" w:rsidRPr="001B4304">
        <w:rPr>
          <w:rFonts w:ascii="Tahoma" w:hAnsi="Tahoma" w:cs="Tahoma"/>
          <w:b/>
          <w:bCs/>
          <w:sz w:val="18"/>
          <w:szCs w:val="18"/>
        </w:rPr>
        <w:t xml:space="preserve"> maja</w:t>
      </w:r>
      <w:r w:rsidRPr="001B4304">
        <w:rPr>
          <w:rFonts w:ascii="Tahoma" w:hAnsi="Tahoma" w:cs="Tahoma"/>
          <w:b/>
          <w:bCs/>
          <w:sz w:val="18"/>
          <w:szCs w:val="18"/>
        </w:rPr>
        <w:t xml:space="preserve"> 2026 r. </w:t>
      </w:r>
    </w:p>
    <w:p w14:paraId="0F330ECE" w14:textId="3F2392AF" w:rsidR="00491405" w:rsidRPr="001B4304" w:rsidRDefault="00491405" w:rsidP="00814655">
      <w:pPr>
        <w:pStyle w:val="Akapitzlist"/>
        <w:numPr>
          <w:ilvl w:val="0"/>
          <w:numId w:val="211"/>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Wykonawca w terminie 3 dni od zawarcia Umowy, prześle do akceptacji Zamawiającego, na adres poczty elektronicznej </w:t>
      </w:r>
      <w:r w:rsidRPr="001B4304">
        <w:rPr>
          <w:rFonts w:ascii="Tahoma" w:hAnsi="Tahoma" w:cs="Tahoma"/>
          <w:sz w:val="18"/>
          <w:szCs w:val="18"/>
        </w:rPr>
        <w:br/>
      </w:r>
      <w:hyperlink r:id="rId32" w:history="1">
        <w:r w:rsidR="00F24988" w:rsidRPr="001B4304">
          <w:rPr>
            <w:rStyle w:val="Hipercze"/>
            <w:rFonts w:ascii="Tahoma" w:hAnsi="Tahoma" w:cs="Tahoma"/>
            <w:sz w:val="18"/>
            <w:szCs w:val="18"/>
          </w:rPr>
          <w:t>dzial.informatyki@barlicki.pl</w:t>
        </w:r>
      </w:hyperlink>
      <w:r w:rsidR="00F24988" w:rsidRPr="001B4304">
        <w:rPr>
          <w:rFonts w:ascii="Tahoma" w:hAnsi="Tahoma" w:cs="Tahoma"/>
          <w:sz w:val="18"/>
          <w:szCs w:val="18"/>
        </w:rPr>
        <w:t xml:space="preserve"> h</w:t>
      </w:r>
      <w:r w:rsidRPr="001B4304">
        <w:rPr>
          <w:rFonts w:ascii="Tahoma" w:hAnsi="Tahoma" w:cs="Tahoma"/>
          <w:sz w:val="18"/>
          <w:szCs w:val="18"/>
        </w:rPr>
        <w:t>armonogram zawierający terminy realizacji poszczególnych szkoleń (dalej „Harmonogram”).</w:t>
      </w:r>
    </w:p>
    <w:p w14:paraId="34CBAFE1" w14:textId="73326119" w:rsidR="00491405" w:rsidRPr="001B4304" w:rsidRDefault="00491405" w:rsidP="00814655">
      <w:pPr>
        <w:pStyle w:val="Akapitzlist"/>
        <w:numPr>
          <w:ilvl w:val="0"/>
          <w:numId w:val="211"/>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Zamawiający dokona oceny/weryfikacji Harmonogramu w zakresie zgodności terminów z terminarzem uczestników szkoleń i przekaże Wykonawcy informację o jego akceptacji lub zgłosi uwagi, nie później niż w ciągu 2 dni roboczych, licząc od przedstawienia Harmonogramu przez Wykonawcę.</w:t>
      </w:r>
    </w:p>
    <w:p w14:paraId="052729AD" w14:textId="383B1AFC" w:rsidR="00491405" w:rsidRPr="001B4304" w:rsidRDefault="00491405" w:rsidP="00814655">
      <w:pPr>
        <w:pStyle w:val="Akapitzlist"/>
        <w:numPr>
          <w:ilvl w:val="0"/>
          <w:numId w:val="211"/>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Wykonawca zobowiązuje się uwzględnić uwagi Zamawiającego i przesłać, na adres wskazany w ust. 2, poprawiony Harmonogram,  w terminie 2 dni roboczych, od zgłoszenia uwag przez Zamawiającego.</w:t>
      </w:r>
    </w:p>
    <w:p w14:paraId="4A768AA5" w14:textId="6095645F" w:rsidR="00491405" w:rsidRPr="001B4304" w:rsidRDefault="00491405" w:rsidP="00814655">
      <w:pPr>
        <w:pStyle w:val="Akapitzlist"/>
        <w:numPr>
          <w:ilvl w:val="0"/>
          <w:numId w:val="211"/>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Wykonawca zobowiązany jest do realizacji szkoleń, zgodnie z podpisanym przez Zamawiającego Harmonogramem i Umową. Terminy wynikające z Harmonogramu nie mogą przekraczać terminu, o którym mowa w ust. 1. Przy czym terminy szkoleń nie mogą się nakładać na siebie. </w:t>
      </w:r>
    </w:p>
    <w:p w14:paraId="40B1A9A4" w14:textId="311DF859" w:rsidR="00491405" w:rsidRPr="001B4304" w:rsidRDefault="00491405" w:rsidP="00814655">
      <w:pPr>
        <w:pStyle w:val="Akapitzlist"/>
        <w:numPr>
          <w:ilvl w:val="0"/>
          <w:numId w:val="211"/>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Zmiany Harmonogramu nie powodują konieczności zmiany Umowy i każdorazowo wymagają zgody i akceptacji Zamawiającego.</w:t>
      </w:r>
    </w:p>
    <w:p w14:paraId="2EDF17E9" w14:textId="7BAA8DB3" w:rsidR="00C46591" w:rsidRPr="001B4304" w:rsidRDefault="00491405" w:rsidP="00814655">
      <w:pPr>
        <w:pStyle w:val="Akapitzlist"/>
        <w:numPr>
          <w:ilvl w:val="0"/>
          <w:numId w:val="211"/>
        </w:numPr>
        <w:suppressAutoHyphens w:val="0"/>
        <w:autoSpaceDE w:val="0"/>
        <w:adjustRightInd w:val="0"/>
        <w:ind w:left="426"/>
        <w:jc w:val="both"/>
        <w:textAlignment w:val="auto"/>
        <w:rPr>
          <w:rFonts w:ascii="Tahoma" w:hAnsi="Tahoma" w:cs="Tahoma"/>
          <w:sz w:val="18"/>
          <w:szCs w:val="18"/>
        </w:rPr>
      </w:pPr>
      <w:r w:rsidRPr="001B4304">
        <w:rPr>
          <w:rFonts w:ascii="Tahoma" w:hAnsi="Tahoma" w:cs="Tahoma"/>
          <w:sz w:val="18"/>
          <w:szCs w:val="18"/>
        </w:rPr>
        <w:t xml:space="preserve">Przez zrealizowanie </w:t>
      </w:r>
      <w:r w:rsidR="002023AB" w:rsidRPr="001B4304">
        <w:rPr>
          <w:rFonts w:ascii="Tahoma" w:hAnsi="Tahoma" w:cs="Tahoma"/>
          <w:sz w:val="18"/>
          <w:szCs w:val="18"/>
        </w:rPr>
        <w:t>szkole</w:t>
      </w:r>
      <w:r w:rsidR="00355F63" w:rsidRPr="001B4304">
        <w:rPr>
          <w:rFonts w:ascii="Tahoma" w:hAnsi="Tahoma" w:cs="Tahoma"/>
          <w:sz w:val="18"/>
          <w:szCs w:val="18"/>
        </w:rPr>
        <w:t xml:space="preserve">ń </w:t>
      </w:r>
      <w:r w:rsidRPr="001B4304">
        <w:rPr>
          <w:rFonts w:ascii="Tahoma" w:hAnsi="Tahoma" w:cs="Tahoma"/>
          <w:sz w:val="18"/>
          <w:szCs w:val="18"/>
        </w:rPr>
        <w:t>w terminie</w:t>
      </w:r>
      <w:r w:rsidR="009D77F8" w:rsidRPr="001B4304">
        <w:rPr>
          <w:rFonts w:ascii="Tahoma" w:hAnsi="Tahoma" w:cs="Tahoma"/>
          <w:sz w:val="18"/>
          <w:szCs w:val="18"/>
        </w:rPr>
        <w:t>,</w:t>
      </w:r>
      <w:r w:rsidRPr="001B4304">
        <w:rPr>
          <w:rFonts w:ascii="Tahoma" w:hAnsi="Tahoma" w:cs="Tahoma"/>
          <w:sz w:val="18"/>
          <w:szCs w:val="18"/>
        </w:rPr>
        <w:t xml:space="preserve"> o którym mowa w ust. 1, Strony rozumieją </w:t>
      </w:r>
      <w:r w:rsidR="00355F63" w:rsidRPr="001B4304">
        <w:rPr>
          <w:rFonts w:ascii="Tahoma" w:hAnsi="Tahoma" w:cs="Tahoma"/>
          <w:sz w:val="18"/>
          <w:szCs w:val="18"/>
        </w:rPr>
        <w:t xml:space="preserve">przeprowadzenie szkoleń, </w:t>
      </w:r>
      <w:r w:rsidR="00D041C3" w:rsidRPr="001B4304">
        <w:rPr>
          <w:rFonts w:ascii="Tahoma" w:hAnsi="Tahoma" w:cs="Tahoma"/>
          <w:sz w:val="18"/>
          <w:szCs w:val="18"/>
        </w:rPr>
        <w:t xml:space="preserve">wydanie </w:t>
      </w:r>
      <w:r w:rsidR="00C94D71" w:rsidRPr="001B4304">
        <w:rPr>
          <w:rFonts w:ascii="Tahoma" w:hAnsi="Tahoma" w:cs="Tahoma"/>
          <w:sz w:val="18"/>
          <w:szCs w:val="18"/>
        </w:rPr>
        <w:t xml:space="preserve">uczestnikom tych szkoleń imiennych </w:t>
      </w:r>
      <w:r w:rsidR="00D041C3" w:rsidRPr="001B4304">
        <w:rPr>
          <w:rFonts w:ascii="Tahoma" w:hAnsi="Tahoma" w:cs="Tahoma"/>
          <w:sz w:val="18"/>
          <w:szCs w:val="18"/>
        </w:rPr>
        <w:t xml:space="preserve">certyfikatów </w:t>
      </w:r>
      <w:r w:rsidR="00C94D71" w:rsidRPr="001B4304">
        <w:rPr>
          <w:rFonts w:ascii="Tahoma" w:hAnsi="Tahoma" w:cs="Tahoma"/>
          <w:sz w:val="18"/>
          <w:szCs w:val="18"/>
        </w:rPr>
        <w:t xml:space="preserve">potwierdzających udział w szkoleniu </w:t>
      </w:r>
      <w:r w:rsidRPr="001B4304">
        <w:rPr>
          <w:rFonts w:ascii="Tahoma" w:hAnsi="Tahoma" w:cs="Tahoma"/>
          <w:sz w:val="18"/>
          <w:szCs w:val="18"/>
        </w:rPr>
        <w:t>.</w:t>
      </w:r>
    </w:p>
    <w:p w14:paraId="1F21FF9B" w14:textId="77777777" w:rsidR="00437D35" w:rsidRPr="001B4304" w:rsidRDefault="00437D35" w:rsidP="00DF4926">
      <w:pPr>
        <w:pStyle w:val="Standard"/>
        <w:autoSpaceDE w:val="0"/>
        <w:jc w:val="both"/>
        <w:rPr>
          <w:rFonts w:ascii="Tahoma" w:eastAsia="CIDFont+F1" w:hAnsi="Tahoma" w:cs="Tahoma"/>
          <w:color w:val="000000"/>
          <w:sz w:val="18"/>
          <w:szCs w:val="18"/>
        </w:rPr>
      </w:pPr>
    </w:p>
    <w:p w14:paraId="7657A28A" w14:textId="77777777" w:rsidR="00437D35" w:rsidRPr="001B4304" w:rsidRDefault="00437D35" w:rsidP="00DF4926">
      <w:pPr>
        <w:pStyle w:val="Standard"/>
        <w:autoSpaceDE w:val="0"/>
        <w:jc w:val="center"/>
        <w:rPr>
          <w:rFonts w:ascii="Tahoma" w:eastAsia="CIDFont+F2" w:hAnsi="Tahoma" w:cs="Tahoma"/>
          <w:b/>
          <w:bCs/>
          <w:color w:val="000000"/>
          <w:sz w:val="18"/>
          <w:szCs w:val="18"/>
        </w:rPr>
      </w:pPr>
      <w:r w:rsidRPr="001B4304">
        <w:rPr>
          <w:rFonts w:ascii="Tahoma" w:eastAsia="CIDFont+F2" w:hAnsi="Tahoma" w:cs="Tahoma"/>
          <w:b/>
          <w:bCs/>
          <w:color w:val="000000"/>
          <w:sz w:val="18"/>
          <w:szCs w:val="18"/>
        </w:rPr>
        <w:t>§ 5.</w:t>
      </w:r>
    </w:p>
    <w:p w14:paraId="70A0A7DA" w14:textId="77777777"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Z tytułu wykonania Umowy Wykonawcy przysługuje wynagrodzenie w wysokości ………. zł brutto (słownie złotych: ………………..), netto …....................... .</w:t>
      </w:r>
    </w:p>
    <w:p w14:paraId="5E543773" w14:textId="77777777"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Kwota całkowitego wynagrodzenia brutto Wykonawcy, o którym mowa w ust. 1, obowiązuje przez cały okres Umowy i nie podlega zmianie.</w:t>
      </w:r>
    </w:p>
    <w:p w14:paraId="5FE02E49" w14:textId="3C53EE9D"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 xml:space="preserve">Kwota całkowitego wynagrodzenia brutto Wykonawcy, o której mowa w ust. 1, obejmuje wszelkie koszty związane z realizacją przedmiotu Umowy w terminie oraz miejscu wskazanym w Umowie. Podstawą do wystawienia faktury VAT jest </w:t>
      </w:r>
      <w:r w:rsidR="00947835" w:rsidRPr="001B4304">
        <w:rPr>
          <w:rFonts w:ascii="Tahoma" w:eastAsia="CIDFont+F1" w:hAnsi="Tahoma" w:cs="Tahoma"/>
          <w:color w:val="000000"/>
          <w:sz w:val="18"/>
          <w:szCs w:val="18"/>
        </w:rPr>
        <w:t xml:space="preserve">lista imienna uczestników szkoleń </w:t>
      </w:r>
      <w:r w:rsidR="00766E2C" w:rsidRPr="001B4304">
        <w:rPr>
          <w:rFonts w:ascii="Tahoma" w:eastAsia="CIDFont+F1" w:hAnsi="Tahoma" w:cs="Tahoma"/>
          <w:color w:val="000000"/>
          <w:sz w:val="18"/>
          <w:szCs w:val="18"/>
        </w:rPr>
        <w:t xml:space="preserve">wraz z potwierdzeniem uczestnictwa przez tych uczestników zaakceptowana </w:t>
      </w:r>
      <w:r w:rsidRPr="001B4304">
        <w:rPr>
          <w:rFonts w:ascii="Tahoma" w:eastAsia="CIDFont+F1" w:hAnsi="Tahoma" w:cs="Tahoma"/>
          <w:color w:val="000000"/>
          <w:sz w:val="18"/>
          <w:szCs w:val="18"/>
        </w:rPr>
        <w:t>przez Zamawiającego.</w:t>
      </w:r>
    </w:p>
    <w:p w14:paraId="365C9BDC" w14:textId="77777777"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Wynagrodzenie, o którym mowa w ust. 1, zostanie zapłacone w terminie 30 dni od daty dostarczenia Zamawiającemu prawidłowo wystawionej faktury VAT.</w:t>
      </w:r>
    </w:p>
    <w:p w14:paraId="76CF0EFB" w14:textId="449FFCC7" w:rsidR="00437D35" w:rsidRPr="001B4304" w:rsidRDefault="00437D35">
      <w:pPr>
        <w:pStyle w:val="Standard"/>
        <w:numPr>
          <w:ilvl w:val="1"/>
          <w:numId w:val="131"/>
        </w:numPr>
        <w:autoSpaceDE w:val="0"/>
        <w:ind w:left="426" w:hanging="426"/>
        <w:rPr>
          <w:rFonts w:ascii="Tahoma" w:eastAsia="CIDFont+F1" w:hAnsi="Tahoma" w:cs="Tahoma"/>
          <w:color w:val="000000"/>
          <w:sz w:val="18"/>
          <w:szCs w:val="18"/>
        </w:rPr>
      </w:pPr>
      <w:r w:rsidRPr="001B4304">
        <w:rPr>
          <w:rFonts w:ascii="Tahoma" w:eastAsia="CIDFont+F1" w:hAnsi="Tahoma" w:cs="Tahoma"/>
          <w:color w:val="000000"/>
          <w:sz w:val="18"/>
          <w:szCs w:val="18"/>
        </w:rPr>
        <w:t>Za datę płatności uważa się datę obciążenia rachunku bankowego Zamawiającego.</w:t>
      </w:r>
    </w:p>
    <w:p w14:paraId="02C5D52A" w14:textId="77777777" w:rsidR="001D6A8F" w:rsidRPr="001B4304" w:rsidRDefault="001D6A8F" w:rsidP="001D6A8F">
      <w:pPr>
        <w:pStyle w:val="Standard"/>
        <w:numPr>
          <w:ilvl w:val="1"/>
          <w:numId w:val="131"/>
        </w:numPr>
        <w:autoSpaceDE w:val="0"/>
        <w:ind w:left="426" w:hanging="426"/>
        <w:rPr>
          <w:rFonts w:ascii="Tahoma" w:hAnsi="Tahoma" w:cs="Tahoma"/>
          <w:sz w:val="18"/>
          <w:szCs w:val="18"/>
        </w:rPr>
      </w:pPr>
      <w:r w:rsidRPr="001B4304">
        <w:rPr>
          <w:rFonts w:ascii="Tahoma" w:eastAsia="CIDFont+F1" w:hAnsi="Tahoma" w:cs="Tahoma"/>
          <w:color w:val="000000"/>
          <w:sz w:val="18"/>
          <w:szCs w:val="18"/>
        </w:rPr>
        <w:t>Złożenie</w:t>
      </w:r>
      <w:r w:rsidRPr="001B4304">
        <w:rPr>
          <w:rFonts w:ascii="Tahoma" w:hAnsi="Tahoma" w:cs="Tahoma"/>
          <w:sz w:val="18"/>
          <w:szCs w:val="18"/>
        </w:rPr>
        <w:t xml:space="preserve"> faktury następuje:</w:t>
      </w:r>
    </w:p>
    <w:p w14:paraId="7A8F6965" w14:textId="77777777" w:rsidR="001D6A8F" w:rsidRPr="001B4304" w:rsidRDefault="001D6A8F" w:rsidP="001D6A8F">
      <w:pPr>
        <w:widowControl/>
        <w:numPr>
          <w:ilvl w:val="0"/>
          <w:numId w:val="273"/>
        </w:numPr>
        <w:suppressAutoHyphens w:val="0"/>
        <w:autoSpaceDN/>
        <w:spacing w:after="0" w:line="240" w:lineRule="auto"/>
        <w:ind w:left="851" w:hanging="425"/>
        <w:textAlignment w:val="auto"/>
        <w:rPr>
          <w:rFonts w:ascii="Tahoma" w:hAnsi="Tahoma" w:cs="Tahoma"/>
          <w:sz w:val="18"/>
          <w:szCs w:val="18"/>
          <w:u w:val="single"/>
        </w:rPr>
      </w:pPr>
      <w:r w:rsidRPr="001B4304">
        <w:rPr>
          <w:rFonts w:ascii="Tahoma" w:hAnsi="Tahoma" w:cs="Tahoma"/>
          <w:sz w:val="18"/>
          <w:szCs w:val="18"/>
        </w:rPr>
        <w:t xml:space="preserve">w formie pisemnej lub w formie ustrukturyzowanej faktury elektronicznej za pośrednictwem platformy dostępnej pod adresem </w:t>
      </w:r>
      <w:hyperlink r:id="rId33" w:history="1">
        <w:r w:rsidRPr="001B4304">
          <w:rPr>
            <w:rStyle w:val="Hipercze"/>
            <w:rFonts w:ascii="Tahoma" w:eastAsiaTheme="majorEastAsia" w:hAnsi="Tahoma"/>
            <w:sz w:val="18"/>
            <w:szCs w:val="18"/>
          </w:rPr>
          <w:t>https://efaktura.gov.pl</w:t>
        </w:r>
      </w:hyperlink>
      <w:r w:rsidRPr="001B4304">
        <w:rPr>
          <w:rFonts w:ascii="Tahoma" w:eastAsiaTheme="majorEastAsia" w:hAnsi="Tahoma" w:cs="Tahoma"/>
          <w:sz w:val="18"/>
          <w:szCs w:val="18"/>
          <w:u w:val="single"/>
        </w:rPr>
        <w:t>, PEF NIP 7251019093,*</w:t>
      </w:r>
    </w:p>
    <w:p w14:paraId="6ACB5049" w14:textId="77777777" w:rsidR="001D6A8F" w:rsidRPr="001B4304" w:rsidRDefault="001D6A8F" w:rsidP="001D6A8F">
      <w:pPr>
        <w:widowControl/>
        <w:numPr>
          <w:ilvl w:val="0"/>
          <w:numId w:val="273"/>
        </w:numPr>
        <w:suppressAutoHyphens w:val="0"/>
        <w:autoSpaceDN/>
        <w:spacing w:after="0" w:line="240" w:lineRule="auto"/>
        <w:ind w:left="851" w:hanging="425"/>
        <w:textAlignment w:val="auto"/>
        <w:rPr>
          <w:rFonts w:ascii="Tahoma" w:eastAsiaTheme="majorEastAsia" w:hAnsi="Tahoma" w:cs="Tahoma"/>
          <w:sz w:val="18"/>
          <w:szCs w:val="18"/>
        </w:rPr>
      </w:pPr>
      <w:r w:rsidRPr="001B4304">
        <w:rPr>
          <w:rFonts w:ascii="Tahoma" w:hAnsi="Tahoma" w:cs="Tahoma"/>
          <w:sz w:val="18"/>
          <w:szCs w:val="18"/>
        </w:rPr>
        <w:t xml:space="preserve">w systemie </w:t>
      </w:r>
      <w:proofErr w:type="spellStart"/>
      <w:r w:rsidRPr="001B4304">
        <w:rPr>
          <w:rFonts w:ascii="Tahoma" w:hAnsi="Tahoma" w:cs="Tahoma"/>
          <w:sz w:val="18"/>
          <w:szCs w:val="18"/>
        </w:rPr>
        <w:t>KSeF</w:t>
      </w:r>
      <w:proofErr w:type="spellEnd"/>
      <w:r w:rsidRPr="001B4304">
        <w:rPr>
          <w:rFonts w:ascii="Tahoma" w:hAnsi="Tahoma" w:cs="Tahoma"/>
          <w:sz w:val="18"/>
          <w:szCs w:val="18"/>
        </w:rPr>
        <w:t>*</w:t>
      </w:r>
    </w:p>
    <w:p w14:paraId="14D3F662" w14:textId="77777777" w:rsidR="001D6A8F" w:rsidRPr="001B4304" w:rsidRDefault="001D6A8F" w:rsidP="001D6A8F">
      <w:pPr>
        <w:ind w:firstLine="556"/>
        <w:rPr>
          <w:rFonts w:ascii="Tahoma" w:hAnsi="Tahoma" w:cs="Tahoma"/>
          <w:i/>
          <w:iCs/>
          <w:sz w:val="18"/>
          <w:szCs w:val="18"/>
        </w:rPr>
      </w:pPr>
      <w:r w:rsidRPr="001B4304">
        <w:rPr>
          <w:rFonts w:ascii="Tahoma" w:hAnsi="Tahoma" w:cs="Tahoma"/>
          <w:i/>
          <w:iCs/>
          <w:sz w:val="18"/>
          <w:szCs w:val="18"/>
        </w:rPr>
        <w:t>*niewłaściwe skreślić</w:t>
      </w:r>
    </w:p>
    <w:p w14:paraId="046724B7" w14:textId="77777777"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Wykonawca nie może przenieść na osobę trzecią wierzytelności, jaką ma u Zamawiającego z tytułu niniejszej umowy, bez jego uprzedniej pisemnej zgody, jak również bez zgody podmiotu tworzącego Zamawiającego, pod rygorem  nieważności.</w:t>
      </w:r>
    </w:p>
    <w:p w14:paraId="03F83F50" w14:textId="77777777"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 xml:space="preserve">Strony niniejszej umowy zgodnie ustalają, że w przypadku, gdy zgodnie ze złożoną ofertą Wykonawca powierzy wykonanie podwykonawcy elementów przedmiotu umowy o charakterze pomocniczym, za rozliczenie pomiędzy Wykonawcą a podwykonawcą odpowiada tylko i wyłącznie Wykonawca. Wykonawca przed przystąpieniem do realizacji niniejszej umowy zobowiązany jest do podania Zamawiającemu nazw, danych kontaktowych oraz przedstawicieli podwykonawców </w:t>
      </w:r>
      <w:r w:rsidRPr="001B4304">
        <w:rPr>
          <w:rFonts w:ascii="Tahoma" w:eastAsia="CIDFont+F1" w:hAnsi="Tahoma" w:cs="Tahoma"/>
          <w:color w:val="000000"/>
          <w:sz w:val="18"/>
          <w:szCs w:val="18"/>
        </w:rPr>
        <w:lastRenderedPageBreak/>
        <w:t>zaangażowanych w realizację niniejszej umowy, o ile są oni już Wykonawcy znani. Niezależnie od powyższego, Wykonawca zawiadamia Zamawiającego o wszelkich zmianach w odniesieniu do informacji, o których mowa we wcześniejszym zdaniu, w trakcie realizacji umowy, a także przekazuje Zamawiającemu wymagane informacje na temat nowych podwykonawców, którym w późniejszym okresie zamierza powierzyć wykonanie elementów przedmiotu umowy o charakterze pomocniczym. Strony niniejszej umowy zgodnie przy tym ustalają, że za ewentualne zachowania (działania bądź też zaniechania) podwykonawcy, Wykonawca odpowiada wobec Zamawiającego jak za zachowania (działania bądź też zaniechania) własne.</w:t>
      </w:r>
    </w:p>
    <w:p w14:paraId="65A18C15" w14:textId="77777777" w:rsidR="00437D35" w:rsidRPr="001B4304" w:rsidRDefault="00437D35">
      <w:pPr>
        <w:pStyle w:val="Standard"/>
        <w:numPr>
          <w:ilvl w:val="1"/>
          <w:numId w:val="131"/>
        </w:numPr>
        <w:autoSpaceDE w:val="0"/>
        <w:ind w:left="426" w:hanging="426"/>
        <w:jc w:val="both"/>
        <w:rPr>
          <w:rFonts w:ascii="Tahoma" w:eastAsia="CIDFont+F1" w:hAnsi="Tahoma" w:cs="Tahoma"/>
          <w:color w:val="000000"/>
          <w:sz w:val="18"/>
          <w:szCs w:val="18"/>
        </w:rPr>
      </w:pPr>
      <w:r w:rsidRPr="001B4304">
        <w:rPr>
          <w:rFonts w:ascii="Tahoma" w:eastAsia="CIDFont+F1" w:hAnsi="Tahoma" w:cs="Tahoma"/>
          <w:color w:val="000000"/>
          <w:sz w:val="18"/>
          <w:szCs w:val="18"/>
        </w:rPr>
        <w:t>Płatność zostanie dokonana przelewem na rachunek bankowy (rozliczeniowy) Wykonawcy podany na fakturze, który zgodnie z oświadczeniem Wykonawcy zawartym w Formularzu oferty jest zgodny z …………………………….</w:t>
      </w:r>
    </w:p>
    <w:p w14:paraId="0CC2B399" w14:textId="77777777" w:rsidR="000625A8" w:rsidRPr="001B4304" w:rsidRDefault="000625A8" w:rsidP="00187E5F">
      <w:pPr>
        <w:widowControl/>
        <w:suppressAutoHyphens w:val="0"/>
        <w:autoSpaceDE w:val="0"/>
        <w:adjustRightInd w:val="0"/>
        <w:spacing w:after="0" w:line="240" w:lineRule="auto"/>
        <w:jc w:val="center"/>
        <w:textAlignment w:val="auto"/>
        <w:rPr>
          <w:rFonts w:ascii="Tahoma" w:hAnsi="Tahoma" w:cs="Tahoma"/>
          <w:b/>
          <w:sz w:val="18"/>
          <w:szCs w:val="18"/>
        </w:rPr>
      </w:pPr>
    </w:p>
    <w:p w14:paraId="4E81BE9E" w14:textId="441C4CFF" w:rsidR="00491405" w:rsidRPr="001B4304" w:rsidRDefault="00E6389F" w:rsidP="00187E5F">
      <w:pPr>
        <w:widowControl/>
        <w:suppressAutoHyphens w:val="0"/>
        <w:autoSpaceDE w:val="0"/>
        <w:adjustRightInd w:val="0"/>
        <w:spacing w:after="0" w:line="240" w:lineRule="auto"/>
        <w:jc w:val="center"/>
        <w:textAlignment w:val="auto"/>
        <w:rPr>
          <w:rFonts w:ascii="Tahoma" w:hAnsi="Tahoma" w:cs="Tahoma"/>
          <w:b/>
          <w:sz w:val="18"/>
          <w:szCs w:val="18"/>
        </w:rPr>
      </w:pPr>
      <w:r w:rsidRPr="001B4304">
        <w:rPr>
          <w:rFonts w:ascii="Tahoma" w:hAnsi="Tahoma" w:cs="Tahoma"/>
          <w:b/>
          <w:sz w:val="18"/>
          <w:szCs w:val="18"/>
        </w:rPr>
        <w:t xml:space="preserve">§ </w:t>
      </w:r>
      <w:r w:rsidR="00DF12EE" w:rsidRPr="001B4304">
        <w:rPr>
          <w:rFonts w:ascii="Tahoma" w:hAnsi="Tahoma" w:cs="Tahoma"/>
          <w:b/>
          <w:sz w:val="18"/>
          <w:szCs w:val="18"/>
        </w:rPr>
        <w:t>6</w:t>
      </w:r>
    </w:p>
    <w:p w14:paraId="522FFD33" w14:textId="07FD3C1B" w:rsidR="00120EAC" w:rsidRPr="001B4304" w:rsidRDefault="00BA2000" w:rsidP="00187E5F">
      <w:pPr>
        <w:widowControl/>
        <w:suppressAutoHyphens w:val="0"/>
        <w:autoSpaceDE w:val="0"/>
        <w:adjustRightInd w:val="0"/>
        <w:spacing w:after="0" w:line="240" w:lineRule="auto"/>
        <w:jc w:val="center"/>
        <w:textAlignment w:val="auto"/>
        <w:rPr>
          <w:rFonts w:ascii="Tahoma" w:hAnsi="Tahoma" w:cs="Tahoma"/>
          <w:b/>
          <w:sz w:val="18"/>
          <w:szCs w:val="18"/>
        </w:rPr>
      </w:pPr>
      <w:r w:rsidRPr="001B4304">
        <w:rPr>
          <w:rFonts w:ascii="Tahoma" w:hAnsi="Tahoma" w:cs="Tahoma"/>
          <w:b/>
          <w:sz w:val="18"/>
          <w:szCs w:val="18"/>
        </w:rPr>
        <w:t>Prawa autorskie</w:t>
      </w:r>
      <w:r w:rsidR="004A725A" w:rsidRPr="001B4304">
        <w:rPr>
          <w:rFonts w:ascii="Tahoma" w:hAnsi="Tahoma" w:cs="Tahoma"/>
          <w:b/>
          <w:sz w:val="18"/>
          <w:szCs w:val="18"/>
        </w:rPr>
        <w:t xml:space="preserve"> i licencje</w:t>
      </w:r>
    </w:p>
    <w:p w14:paraId="1F55E4E3" w14:textId="348E4DBB" w:rsidR="004A2E1A" w:rsidRPr="001B4304" w:rsidRDefault="00120EAC" w:rsidP="00814655">
      <w:pPr>
        <w:widowControl/>
        <w:numPr>
          <w:ilvl w:val="1"/>
          <w:numId w:val="204"/>
        </w:numPr>
        <w:suppressAutoHyphens w:val="0"/>
        <w:autoSpaceDN/>
        <w:spacing w:after="0" w:line="240" w:lineRule="auto"/>
        <w:ind w:left="426"/>
        <w:contextualSpacing/>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Wykonawca oświadcza, że wszelkie wytworzone przez Wykonawcę dokumenty</w:t>
      </w:r>
      <w:r w:rsidR="00003B7D" w:rsidRPr="001B4304">
        <w:rPr>
          <w:rFonts w:ascii="Tahoma" w:eastAsia="Calibri" w:hAnsi="Tahoma" w:cs="Tahoma"/>
          <w:sz w:val="18"/>
          <w:szCs w:val="18"/>
          <w:lang w:eastAsia="zh-CN"/>
        </w:rPr>
        <w:t xml:space="preserve"> i materiały (</w:t>
      </w:r>
      <w:r w:rsidRPr="001B4304">
        <w:rPr>
          <w:rFonts w:ascii="Tahoma" w:eastAsia="Calibri" w:hAnsi="Tahoma" w:cs="Tahoma"/>
          <w:sz w:val="18"/>
          <w:szCs w:val="18"/>
          <w:lang w:eastAsia="zh-CN"/>
        </w:rPr>
        <w:t xml:space="preserve">w tym materiały dydaktyczne, </w:t>
      </w:r>
      <w:r w:rsidR="00003B7D" w:rsidRPr="001B4304">
        <w:rPr>
          <w:rFonts w:ascii="Tahoma" w:eastAsia="Calibri" w:hAnsi="Tahoma" w:cs="Tahoma"/>
          <w:sz w:val="18"/>
          <w:szCs w:val="18"/>
          <w:lang w:eastAsia="zh-CN"/>
        </w:rPr>
        <w:t xml:space="preserve">prezentacje i inne) </w:t>
      </w:r>
      <w:r w:rsidRPr="001B4304">
        <w:rPr>
          <w:rFonts w:ascii="Tahoma" w:eastAsia="Calibri" w:hAnsi="Tahoma" w:cs="Tahoma"/>
          <w:sz w:val="18"/>
          <w:szCs w:val="18"/>
          <w:lang w:eastAsia="zh-CN"/>
        </w:rPr>
        <w:t xml:space="preserve">w ramach realizacji </w:t>
      </w:r>
      <w:r w:rsidR="00003B7D" w:rsidRPr="001B4304">
        <w:rPr>
          <w:rFonts w:ascii="Tahoma" w:eastAsia="Calibri" w:hAnsi="Tahoma" w:cs="Tahoma"/>
          <w:sz w:val="18"/>
          <w:szCs w:val="18"/>
          <w:lang w:eastAsia="zh-CN"/>
        </w:rPr>
        <w:t>u</w:t>
      </w:r>
      <w:r w:rsidRPr="001B4304">
        <w:rPr>
          <w:rFonts w:ascii="Tahoma" w:eastAsia="Calibri" w:hAnsi="Tahoma" w:cs="Tahoma"/>
          <w:sz w:val="18"/>
          <w:szCs w:val="18"/>
          <w:lang w:eastAsia="zh-CN"/>
        </w:rPr>
        <w:t xml:space="preserve">mowy zwane dalej </w:t>
      </w:r>
      <w:r w:rsidR="00003B7D" w:rsidRPr="001B4304">
        <w:rPr>
          <w:rFonts w:ascii="Tahoma" w:eastAsia="Calibri" w:hAnsi="Tahoma" w:cs="Tahoma"/>
          <w:sz w:val="18"/>
          <w:szCs w:val="18"/>
          <w:lang w:eastAsia="zh-CN"/>
        </w:rPr>
        <w:t>u</w:t>
      </w:r>
      <w:r w:rsidRPr="001B4304">
        <w:rPr>
          <w:rFonts w:ascii="Tahoma" w:eastAsia="Calibri" w:hAnsi="Tahoma" w:cs="Tahoma"/>
          <w:sz w:val="18"/>
          <w:szCs w:val="18"/>
          <w:lang w:eastAsia="zh-CN"/>
        </w:rPr>
        <w:t>tworami, są utwor</w:t>
      </w:r>
      <w:r w:rsidR="00003B7D" w:rsidRPr="001B4304">
        <w:rPr>
          <w:rFonts w:ascii="Tahoma" w:eastAsia="Calibri" w:hAnsi="Tahoma" w:cs="Tahoma"/>
          <w:sz w:val="18"/>
          <w:szCs w:val="18"/>
          <w:lang w:eastAsia="zh-CN"/>
        </w:rPr>
        <w:t>a</w:t>
      </w:r>
      <w:r w:rsidRPr="001B4304">
        <w:rPr>
          <w:rFonts w:ascii="Tahoma" w:eastAsia="Calibri" w:hAnsi="Tahoma" w:cs="Tahoma"/>
          <w:sz w:val="18"/>
          <w:szCs w:val="18"/>
          <w:lang w:eastAsia="zh-CN"/>
        </w:rPr>
        <w:t>m</w:t>
      </w:r>
      <w:r w:rsidR="00003B7D" w:rsidRPr="001B4304">
        <w:rPr>
          <w:rFonts w:ascii="Tahoma" w:eastAsia="Calibri" w:hAnsi="Tahoma" w:cs="Tahoma"/>
          <w:sz w:val="18"/>
          <w:szCs w:val="18"/>
          <w:lang w:eastAsia="zh-CN"/>
        </w:rPr>
        <w:t>i</w:t>
      </w:r>
      <w:r w:rsidRPr="001B4304">
        <w:rPr>
          <w:rFonts w:ascii="Tahoma" w:eastAsia="Calibri" w:hAnsi="Tahoma" w:cs="Tahoma"/>
          <w:sz w:val="18"/>
          <w:szCs w:val="18"/>
          <w:lang w:eastAsia="zh-CN"/>
        </w:rPr>
        <w:t xml:space="preserve"> nowym</w:t>
      </w:r>
      <w:r w:rsidR="00003B7D" w:rsidRPr="001B4304">
        <w:rPr>
          <w:rFonts w:ascii="Tahoma" w:eastAsia="Calibri" w:hAnsi="Tahoma" w:cs="Tahoma"/>
          <w:sz w:val="18"/>
          <w:szCs w:val="18"/>
          <w:lang w:eastAsia="zh-CN"/>
        </w:rPr>
        <w:t>i</w:t>
      </w:r>
      <w:r w:rsidRPr="001B4304">
        <w:rPr>
          <w:rFonts w:ascii="Tahoma" w:eastAsia="Calibri" w:hAnsi="Tahoma" w:cs="Tahoma"/>
          <w:sz w:val="18"/>
          <w:szCs w:val="18"/>
          <w:lang w:eastAsia="zh-CN"/>
        </w:rPr>
        <w:t>, indywidualnym</w:t>
      </w:r>
      <w:r w:rsidR="00003B7D" w:rsidRPr="001B4304">
        <w:rPr>
          <w:rFonts w:ascii="Tahoma" w:eastAsia="Calibri" w:hAnsi="Tahoma" w:cs="Tahoma"/>
          <w:sz w:val="18"/>
          <w:szCs w:val="18"/>
          <w:lang w:eastAsia="zh-CN"/>
        </w:rPr>
        <w:t>i</w:t>
      </w:r>
      <w:r w:rsidRPr="001B4304">
        <w:rPr>
          <w:rFonts w:ascii="Tahoma" w:eastAsia="Calibri" w:hAnsi="Tahoma" w:cs="Tahoma"/>
          <w:sz w:val="18"/>
          <w:szCs w:val="18"/>
          <w:lang w:eastAsia="zh-CN"/>
        </w:rPr>
        <w:t>, wytworzonym</w:t>
      </w:r>
      <w:r w:rsidR="00003B7D" w:rsidRPr="001B4304">
        <w:rPr>
          <w:rFonts w:ascii="Tahoma" w:eastAsia="Calibri" w:hAnsi="Tahoma" w:cs="Tahoma"/>
          <w:sz w:val="18"/>
          <w:szCs w:val="18"/>
          <w:lang w:eastAsia="zh-CN"/>
        </w:rPr>
        <w:t>i</w:t>
      </w:r>
      <w:r w:rsidRPr="001B4304">
        <w:rPr>
          <w:rFonts w:ascii="Tahoma" w:eastAsia="Calibri" w:hAnsi="Tahoma" w:cs="Tahoma"/>
          <w:sz w:val="18"/>
          <w:szCs w:val="18"/>
          <w:lang w:eastAsia="zh-CN"/>
        </w:rPr>
        <w:t xml:space="preserve"> samodzielnie jako dzieł</w:t>
      </w:r>
      <w:r w:rsidR="00003B7D" w:rsidRPr="001B4304">
        <w:rPr>
          <w:rFonts w:ascii="Tahoma" w:eastAsia="Calibri" w:hAnsi="Tahoma" w:cs="Tahoma"/>
          <w:sz w:val="18"/>
          <w:szCs w:val="18"/>
          <w:lang w:eastAsia="zh-CN"/>
        </w:rPr>
        <w:t>a</w:t>
      </w:r>
      <w:r w:rsidRPr="001B4304">
        <w:rPr>
          <w:rFonts w:ascii="Tahoma" w:eastAsia="Calibri" w:hAnsi="Tahoma" w:cs="Tahoma"/>
          <w:sz w:val="18"/>
          <w:szCs w:val="18"/>
          <w:lang w:eastAsia="zh-CN"/>
        </w:rPr>
        <w:t xml:space="preserve"> wynikające z realizacji </w:t>
      </w:r>
      <w:r w:rsidR="00003B7D" w:rsidRPr="001B4304">
        <w:rPr>
          <w:rFonts w:ascii="Tahoma" w:eastAsia="Calibri" w:hAnsi="Tahoma" w:cs="Tahoma"/>
          <w:sz w:val="18"/>
          <w:szCs w:val="18"/>
          <w:lang w:eastAsia="zh-CN"/>
        </w:rPr>
        <w:t>u</w:t>
      </w:r>
      <w:r w:rsidRPr="001B4304">
        <w:rPr>
          <w:rFonts w:ascii="Tahoma" w:eastAsia="Calibri" w:hAnsi="Tahoma" w:cs="Tahoma"/>
          <w:sz w:val="18"/>
          <w:szCs w:val="18"/>
          <w:lang w:eastAsia="zh-CN"/>
        </w:rPr>
        <w:t>mowy, spełniającym</w:t>
      </w:r>
      <w:r w:rsidR="00003B7D" w:rsidRPr="001B4304">
        <w:rPr>
          <w:rFonts w:ascii="Tahoma" w:eastAsia="Calibri" w:hAnsi="Tahoma" w:cs="Tahoma"/>
          <w:sz w:val="18"/>
          <w:szCs w:val="18"/>
          <w:lang w:eastAsia="zh-CN"/>
        </w:rPr>
        <w:t>i</w:t>
      </w:r>
      <w:r w:rsidRPr="001B4304">
        <w:rPr>
          <w:rFonts w:ascii="Tahoma" w:eastAsia="Calibri" w:hAnsi="Tahoma" w:cs="Tahoma"/>
          <w:sz w:val="18"/>
          <w:szCs w:val="18"/>
          <w:lang w:eastAsia="zh-CN"/>
        </w:rPr>
        <w:t xml:space="preserve"> cechy utwor</w:t>
      </w:r>
      <w:r w:rsidR="00003B7D" w:rsidRPr="001B4304">
        <w:rPr>
          <w:rFonts w:ascii="Tahoma" w:eastAsia="Calibri" w:hAnsi="Tahoma" w:cs="Tahoma"/>
          <w:sz w:val="18"/>
          <w:szCs w:val="18"/>
          <w:lang w:eastAsia="zh-CN"/>
        </w:rPr>
        <w:t>u</w:t>
      </w:r>
      <w:r w:rsidRPr="001B4304">
        <w:rPr>
          <w:rFonts w:ascii="Tahoma" w:eastAsia="Calibri" w:hAnsi="Tahoma" w:cs="Tahoma"/>
          <w:sz w:val="18"/>
          <w:szCs w:val="18"/>
          <w:lang w:eastAsia="zh-CN"/>
        </w:rPr>
        <w:t xml:space="preserve"> w rozumieniu ustawy z dnia 4 lutego 1994 r. o prawie autorskim i prawach pokrewnych</w:t>
      </w:r>
      <w:r w:rsidR="00ED3551" w:rsidRPr="001B4304">
        <w:rPr>
          <w:rFonts w:ascii="Tahoma" w:eastAsia="Calibri" w:hAnsi="Tahoma" w:cs="Tahoma"/>
          <w:sz w:val="18"/>
          <w:szCs w:val="18"/>
          <w:lang w:eastAsia="zh-CN"/>
        </w:rPr>
        <w:t xml:space="preserve"> oraz że </w:t>
      </w:r>
      <w:r w:rsidR="004A2E1A" w:rsidRPr="001B4304">
        <w:rPr>
          <w:rFonts w:ascii="Tahoma" w:eastAsia="Calibri" w:hAnsi="Tahoma" w:cs="Tahoma"/>
          <w:sz w:val="18"/>
          <w:szCs w:val="18"/>
          <w:lang w:eastAsia="zh-CN"/>
        </w:rPr>
        <w:t xml:space="preserve">przysługują lub będą mu przysługiwać </w:t>
      </w:r>
      <w:r w:rsidR="00ED3551" w:rsidRPr="001B4304">
        <w:rPr>
          <w:rFonts w:ascii="Tahoma" w:eastAsia="Calibri" w:hAnsi="Tahoma" w:cs="Tahoma"/>
          <w:sz w:val="18"/>
          <w:szCs w:val="18"/>
          <w:lang w:eastAsia="zh-CN"/>
        </w:rPr>
        <w:t xml:space="preserve">do nich </w:t>
      </w:r>
      <w:r w:rsidR="004A2E1A" w:rsidRPr="001B4304">
        <w:rPr>
          <w:rFonts w:ascii="Tahoma" w:eastAsia="Calibri" w:hAnsi="Tahoma" w:cs="Tahoma"/>
          <w:sz w:val="18"/>
          <w:szCs w:val="18"/>
          <w:lang w:eastAsia="zh-CN"/>
        </w:rPr>
        <w:t>nieograniczone prawa autorskie</w:t>
      </w:r>
      <w:r w:rsidR="00ED3551" w:rsidRPr="001B4304">
        <w:rPr>
          <w:rFonts w:ascii="Tahoma" w:eastAsia="Calibri" w:hAnsi="Tahoma" w:cs="Tahoma"/>
          <w:sz w:val="18"/>
          <w:szCs w:val="18"/>
          <w:lang w:eastAsia="zh-CN"/>
        </w:rPr>
        <w:t xml:space="preserve">, że utwory </w:t>
      </w:r>
      <w:r w:rsidR="004A2E1A" w:rsidRPr="001B4304">
        <w:rPr>
          <w:rFonts w:ascii="Tahoma" w:eastAsia="Calibri" w:hAnsi="Tahoma" w:cs="Tahoma"/>
          <w:sz w:val="18"/>
          <w:szCs w:val="18"/>
          <w:lang w:eastAsia="zh-CN"/>
        </w:rPr>
        <w:t xml:space="preserve">nie zawierają i nie będą zawierały niedozwolonych zapożyczeń z utworów osób trzecich oraz nie będą obciążone żadnymi prawami osób trzecich; </w:t>
      </w:r>
    </w:p>
    <w:p w14:paraId="6F079286" w14:textId="77777777" w:rsidR="00120EAC" w:rsidRPr="001B4304" w:rsidRDefault="00120EAC" w:rsidP="00814655">
      <w:pPr>
        <w:widowControl/>
        <w:numPr>
          <w:ilvl w:val="0"/>
          <w:numId w:val="204"/>
        </w:numPr>
        <w:tabs>
          <w:tab w:val="clear" w:pos="720"/>
          <w:tab w:val="num" w:pos="426"/>
        </w:tabs>
        <w:suppressAutoHyphens w:val="0"/>
        <w:autoSpaceDN/>
        <w:spacing w:after="0" w:line="240" w:lineRule="auto"/>
        <w:ind w:left="142" w:hanging="142"/>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Wykonawca oświadcza, że:</w:t>
      </w:r>
    </w:p>
    <w:p w14:paraId="108D008A" w14:textId="56C25A52" w:rsidR="00120EAC" w:rsidRPr="001B4304" w:rsidRDefault="00120EAC" w:rsidP="00814655">
      <w:pPr>
        <w:pStyle w:val="Akapitzlist"/>
        <w:numPr>
          <w:ilvl w:val="1"/>
          <w:numId w:val="206"/>
        </w:numPr>
        <w:tabs>
          <w:tab w:val="clear" w:pos="1440"/>
          <w:tab w:val="num" w:pos="1134"/>
        </w:tabs>
        <w:suppressAutoHyphens w:val="0"/>
        <w:autoSpaceDN/>
        <w:ind w:left="993" w:hanging="284"/>
        <w:jc w:val="both"/>
        <w:textAlignment w:val="auto"/>
        <w:rPr>
          <w:rFonts w:ascii="Tahoma" w:hAnsi="Tahoma" w:cs="Tahoma"/>
          <w:sz w:val="18"/>
          <w:szCs w:val="18"/>
        </w:rPr>
      </w:pPr>
      <w:r w:rsidRPr="001B4304">
        <w:rPr>
          <w:rFonts w:ascii="Tahoma" w:hAnsi="Tahoma" w:cs="Tahoma"/>
          <w:sz w:val="18"/>
          <w:szCs w:val="18"/>
        </w:rPr>
        <w:t xml:space="preserve">wszelkie utwory, jakimi będzie się posługiwał w toku realizacji </w:t>
      </w:r>
      <w:r w:rsidR="0045702B" w:rsidRPr="001B4304">
        <w:rPr>
          <w:rFonts w:ascii="Tahoma" w:hAnsi="Tahoma" w:cs="Tahoma"/>
          <w:sz w:val="18"/>
          <w:szCs w:val="18"/>
        </w:rPr>
        <w:t>umowy</w:t>
      </w:r>
      <w:r w:rsidRPr="001B4304">
        <w:rPr>
          <w:rFonts w:ascii="Tahoma" w:hAnsi="Tahoma" w:cs="Tahoma"/>
          <w:sz w:val="18"/>
          <w:szCs w:val="18"/>
        </w:rPr>
        <w:t>, a także powstał</w:t>
      </w:r>
      <w:r w:rsidR="0045702B" w:rsidRPr="001B4304">
        <w:rPr>
          <w:rFonts w:ascii="Tahoma" w:hAnsi="Tahoma" w:cs="Tahoma"/>
          <w:sz w:val="18"/>
          <w:szCs w:val="18"/>
        </w:rPr>
        <w:t>e</w:t>
      </w:r>
      <w:r w:rsidRPr="001B4304">
        <w:rPr>
          <w:rFonts w:ascii="Tahoma" w:hAnsi="Tahoma" w:cs="Tahoma"/>
          <w:sz w:val="18"/>
          <w:szCs w:val="18"/>
        </w:rPr>
        <w:t xml:space="preserve"> w jej trakcie lub w wyniku, nie będą naruszać praw przysługujących osobom trzecim, a w szczególności praw autorskich oraz dóbr osobistych tych osób;</w:t>
      </w:r>
    </w:p>
    <w:p w14:paraId="0C5A6A27" w14:textId="3A094B8D" w:rsidR="00120EAC" w:rsidRPr="001B4304" w:rsidRDefault="00120EAC" w:rsidP="00814655">
      <w:pPr>
        <w:widowControl/>
        <w:numPr>
          <w:ilvl w:val="1"/>
          <w:numId w:val="206"/>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 xml:space="preserve">przyjmuje na siebie pełną odpowiedzialność za naruszenie dóbr osobistych lub jakichkolwiek praw, w tym praw autorskich i pokrewnych osób trzecich, spowodowanych w trakcie lub w wyniku realizacji </w:t>
      </w:r>
      <w:r w:rsidR="0040596E" w:rsidRPr="001B4304">
        <w:rPr>
          <w:rFonts w:ascii="Tahoma" w:eastAsia="Calibri" w:hAnsi="Tahoma" w:cs="Tahoma"/>
          <w:sz w:val="18"/>
          <w:szCs w:val="18"/>
          <w:lang w:eastAsia="zh-CN"/>
        </w:rPr>
        <w:t>umowy,</w:t>
      </w:r>
      <w:r w:rsidRPr="001B4304">
        <w:rPr>
          <w:rFonts w:ascii="Tahoma" w:eastAsia="Calibri" w:hAnsi="Tahoma" w:cs="Tahoma"/>
          <w:sz w:val="18"/>
          <w:szCs w:val="18"/>
          <w:lang w:eastAsia="zh-CN"/>
        </w:rPr>
        <w:t xml:space="preserve"> a w przypadku skierowania z tego tytułu roszczeń przeciwko Zamawiającemu, Wykonawca zobowiązuje się do podjęcia wszelkich niezbędnych działań mających na celu zażegnanie sporu związanego z roszczeniami, o których mowa w niniejszym punkcie i poniesie w związku z podjętymi przez niego działaniami wszelkie koszty z tym związane oraz zrekompensuje koszty poniesione przez Zamawiającego. W szczególności, w przypadku wytoczenia powództwa z tytułu naruszenia praw własności intelektualnej przeciwko Zamawiającemu lub jego następcy prawnemu, Wykonawca wstąpi do postępowania w charakterze strony pozwanej, a w razie braku takiej możliwości wystąpi z interwencją uboczną po stronie pozwanej oraz pokryje wszelkie koszty i odszkodowania związane z roszczeniem osoby trzeciej, w tym koszty obsługi prawnej poniesione przez Zamawiającego, jego następców prawnych lub ich licencjobiorców. W przypadku zawarcia ugody Wykonawca pokryje wszelkie koszty i odszkodowanie związane z roszczeniem osoby trzeciej, z zastrzeżeniem, że Wykonawca wyraził zgodę na ostateczny kształt ugody i miał możliwość ustalania jej warunków.</w:t>
      </w:r>
    </w:p>
    <w:p w14:paraId="00C12ADD" w14:textId="64DF536B" w:rsidR="00F629B3" w:rsidRPr="001B4304" w:rsidRDefault="0045702B" w:rsidP="00814655">
      <w:pPr>
        <w:pStyle w:val="Akapitzlist"/>
        <w:numPr>
          <w:ilvl w:val="0"/>
          <w:numId w:val="204"/>
        </w:numPr>
        <w:suppressAutoHyphens w:val="0"/>
        <w:autoSpaceDN/>
        <w:ind w:left="426"/>
        <w:contextualSpacing/>
        <w:jc w:val="both"/>
        <w:textAlignment w:val="auto"/>
        <w:rPr>
          <w:rFonts w:ascii="Tahoma" w:hAnsi="Tahoma" w:cs="Tahoma"/>
          <w:sz w:val="18"/>
          <w:szCs w:val="18"/>
        </w:rPr>
      </w:pPr>
      <w:r w:rsidRPr="001B4304">
        <w:rPr>
          <w:rFonts w:ascii="Tahoma" w:hAnsi="Tahoma" w:cs="Tahoma"/>
          <w:sz w:val="18"/>
          <w:szCs w:val="18"/>
        </w:rPr>
        <w:t xml:space="preserve">W ramach wynagrodzenia, o którym mowa w § 5 ust. 1 Wykonawca </w:t>
      </w:r>
      <w:r w:rsidR="00ED3551" w:rsidRPr="001B4304">
        <w:rPr>
          <w:rFonts w:ascii="Tahoma" w:hAnsi="Tahoma" w:cs="Tahoma"/>
          <w:sz w:val="18"/>
          <w:szCs w:val="18"/>
        </w:rPr>
        <w:t xml:space="preserve">udziela </w:t>
      </w:r>
      <w:r w:rsidRPr="001B4304">
        <w:rPr>
          <w:rFonts w:ascii="Tahoma" w:hAnsi="Tahoma" w:cs="Tahoma"/>
          <w:sz w:val="18"/>
          <w:szCs w:val="18"/>
        </w:rPr>
        <w:t xml:space="preserve">Zamawiającego </w:t>
      </w:r>
      <w:r w:rsidR="00ED3551" w:rsidRPr="001B4304">
        <w:rPr>
          <w:rFonts w:ascii="Tahoma" w:hAnsi="Tahoma" w:cs="Tahoma"/>
          <w:sz w:val="18"/>
          <w:szCs w:val="18"/>
        </w:rPr>
        <w:t xml:space="preserve">licencji </w:t>
      </w:r>
      <w:r w:rsidR="00085C0A" w:rsidRPr="001B4304">
        <w:rPr>
          <w:rFonts w:ascii="Tahoma" w:hAnsi="Tahoma" w:cs="Tahoma"/>
          <w:sz w:val="18"/>
          <w:szCs w:val="18"/>
        </w:rPr>
        <w:t xml:space="preserve">niewyłącznej nieograniczonej czasowo </w:t>
      </w:r>
      <w:r w:rsidR="00ED3551" w:rsidRPr="001B4304">
        <w:rPr>
          <w:rFonts w:ascii="Tahoma" w:hAnsi="Tahoma" w:cs="Tahoma"/>
          <w:sz w:val="18"/>
          <w:szCs w:val="18"/>
        </w:rPr>
        <w:t xml:space="preserve">na </w:t>
      </w:r>
      <w:r w:rsidR="006C6B40" w:rsidRPr="001B4304">
        <w:rPr>
          <w:rFonts w:ascii="Tahoma" w:hAnsi="Tahoma" w:cs="Tahoma"/>
          <w:sz w:val="18"/>
          <w:szCs w:val="18"/>
        </w:rPr>
        <w:t>prezentacje, o których mowa w §3 ust. 7</w:t>
      </w:r>
      <w:r w:rsidR="00085C0A" w:rsidRPr="001B4304">
        <w:rPr>
          <w:rFonts w:ascii="Tahoma" w:hAnsi="Tahoma" w:cs="Tahoma"/>
          <w:sz w:val="18"/>
          <w:szCs w:val="18"/>
        </w:rPr>
        <w:t xml:space="preserve"> </w:t>
      </w:r>
      <w:r w:rsidR="006C6B40" w:rsidRPr="001B4304">
        <w:rPr>
          <w:rFonts w:ascii="Tahoma" w:hAnsi="Tahoma" w:cs="Tahoma"/>
          <w:sz w:val="18"/>
          <w:szCs w:val="18"/>
        </w:rPr>
        <w:t>umowy</w:t>
      </w:r>
      <w:r w:rsidR="00085C0A" w:rsidRPr="001B4304">
        <w:rPr>
          <w:rFonts w:ascii="Tahoma" w:hAnsi="Tahoma" w:cs="Tahoma"/>
          <w:sz w:val="18"/>
          <w:szCs w:val="18"/>
        </w:rPr>
        <w:t xml:space="preserve">. W ramach tej licencji Zamawiający będzie uprawniony do wykorzystywania </w:t>
      </w:r>
      <w:r w:rsidR="00F629B3" w:rsidRPr="001B4304">
        <w:rPr>
          <w:rFonts w:ascii="Tahoma" w:hAnsi="Tahoma" w:cs="Tahoma"/>
          <w:sz w:val="18"/>
          <w:szCs w:val="18"/>
        </w:rPr>
        <w:t>tych prezentacji na następujących polach eksploatacji:</w:t>
      </w:r>
    </w:p>
    <w:p w14:paraId="06E6A608" w14:textId="77777777" w:rsidR="0045702B" w:rsidRPr="001B4304" w:rsidRDefault="0045702B" w:rsidP="00814655">
      <w:pPr>
        <w:widowControl/>
        <w:numPr>
          <w:ilvl w:val="0"/>
          <w:numId w:val="205"/>
        </w:numPr>
        <w:suppressAutoHyphens w:val="0"/>
        <w:autoSpaceDN/>
        <w:spacing w:after="0" w:line="240" w:lineRule="auto"/>
        <w:ind w:left="993" w:hanging="284"/>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 stosowanie, wprowadzanie, wyświetlanie, przekazywanie i przechowywanie niezależnie do formatu, systemu lub standardu;</w:t>
      </w:r>
    </w:p>
    <w:p w14:paraId="0EBB70B7" w14:textId="77777777" w:rsidR="0045702B" w:rsidRPr="001B4304" w:rsidRDefault="0045702B" w:rsidP="00814655">
      <w:pPr>
        <w:widowControl/>
        <w:numPr>
          <w:ilvl w:val="0"/>
          <w:numId w:val="205"/>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wprowadzanie do pamięci komputera;</w:t>
      </w:r>
    </w:p>
    <w:p w14:paraId="46D841A1" w14:textId="77777777" w:rsidR="00321738" w:rsidRPr="001B4304" w:rsidRDefault="00975FA7" w:rsidP="00814655">
      <w:pPr>
        <w:widowControl/>
        <w:numPr>
          <w:ilvl w:val="0"/>
          <w:numId w:val="205"/>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przechowywania w wewnętrznych zasobach Zamawiającego;</w:t>
      </w:r>
    </w:p>
    <w:p w14:paraId="42BDEF28" w14:textId="6841FEC9" w:rsidR="0045702B" w:rsidRPr="001B4304" w:rsidRDefault="0045702B" w:rsidP="00814655">
      <w:pPr>
        <w:widowControl/>
        <w:numPr>
          <w:ilvl w:val="0"/>
          <w:numId w:val="205"/>
        </w:numPr>
        <w:suppressAutoHyphens w:val="0"/>
        <w:autoSpaceDN/>
        <w:spacing w:after="0" w:line="240" w:lineRule="auto"/>
        <w:ind w:left="993" w:hanging="284"/>
        <w:contextualSpacing/>
        <w:jc w:val="both"/>
        <w:textAlignment w:val="auto"/>
        <w:rPr>
          <w:rFonts w:ascii="Tahoma" w:eastAsia="Calibri" w:hAnsi="Tahoma" w:cs="Tahoma"/>
          <w:sz w:val="18"/>
          <w:szCs w:val="18"/>
          <w:lang w:eastAsia="zh-CN"/>
        </w:rPr>
      </w:pPr>
      <w:r w:rsidRPr="001B4304">
        <w:rPr>
          <w:rFonts w:ascii="Tahoma" w:eastAsia="Calibri" w:hAnsi="Tahoma" w:cs="Tahoma"/>
          <w:sz w:val="18"/>
          <w:szCs w:val="18"/>
          <w:lang w:eastAsia="zh-CN"/>
        </w:rPr>
        <w:t>korzystania z tych materiałów</w:t>
      </w:r>
      <w:r w:rsidR="00975FA7" w:rsidRPr="001B4304">
        <w:rPr>
          <w:rFonts w:ascii="Tahoma" w:eastAsia="Calibri" w:hAnsi="Tahoma" w:cs="Tahoma"/>
          <w:sz w:val="18"/>
          <w:szCs w:val="18"/>
          <w:lang w:eastAsia="zh-CN"/>
        </w:rPr>
        <w:t xml:space="preserve"> </w:t>
      </w:r>
      <w:r w:rsidRPr="001B4304">
        <w:rPr>
          <w:rFonts w:ascii="Tahoma" w:eastAsia="Calibri" w:hAnsi="Tahoma" w:cs="Tahoma"/>
          <w:sz w:val="18"/>
          <w:szCs w:val="18"/>
          <w:lang w:eastAsia="zh-CN"/>
        </w:rPr>
        <w:t xml:space="preserve">oraz dystrybuowania wewnątrz jednostek </w:t>
      </w:r>
      <w:r w:rsidR="00975FA7" w:rsidRPr="001B4304">
        <w:rPr>
          <w:rFonts w:ascii="Tahoma" w:eastAsia="Calibri" w:hAnsi="Tahoma" w:cs="Tahoma"/>
          <w:sz w:val="18"/>
          <w:szCs w:val="18"/>
          <w:lang w:eastAsia="zh-CN"/>
        </w:rPr>
        <w:t>Zamawiającego;</w:t>
      </w:r>
    </w:p>
    <w:p w14:paraId="50347B5A" w14:textId="77777777" w:rsidR="00120EAC" w:rsidRPr="001B4304" w:rsidRDefault="00120EAC" w:rsidP="00366862">
      <w:pPr>
        <w:widowControl/>
        <w:suppressAutoHyphens w:val="0"/>
        <w:autoSpaceDE w:val="0"/>
        <w:adjustRightInd w:val="0"/>
        <w:spacing w:after="0" w:line="240" w:lineRule="auto"/>
        <w:textAlignment w:val="auto"/>
        <w:rPr>
          <w:rFonts w:ascii="Tahoma" w:hAnsi="Tahoma" w:cs="Tahoma"/>
          <w:b/>
          <w:sz w:val="18"/>
          <w:szCs w:val="18"/>
        </w:rPr>
      </w:pPr>
    </w:p>
    <w:p w14:paraId="200B1A4B" w14:textId="476E7DA5" w:rsidR="00E6389F" w:rsidRPr="001B4304" w:rsidRDefault="00E6389F" w:rsidP="00DF4926">
      <w:pPr>
        <w:widowControl/>
        <w:suppressAutoHyphens w:val="0"/>
        <w:autoSpaceDE w:val="0"/>
        <w:adjustRightInd w:val="0"/>
        <w:spacing w:after="0" w:line="240" w:lineRule="auto"/>
        <w:jc w:val="center"/>
        <w:textAlignment w:val="auto"/>
        <w:rPr>
          <w:rFonts w:ascii="Tahoma" w:hAnsi="Tahoma" w:cs="Tahoma"/>
          <w:b/>
          <w:sz w:val="18"/>
          <w:szCs w:val="18"/>
        </w:rPr>
      </w:pPr>
      <w:r w:rsidRPr="001B4304">
        <w:rPr>
          <w:rFonts w:ascii="Tahoma" w:hAnsi="Tahoma" w:cs="Tahoma"/>
          <w:b/>
          <w:sz w:val="18"/>
          <w:szCs w:val="18"/>
        </w:rPr>
        <w:t xml:space="preserve">§ </w:t>
      </w:r>
      <w:r w:rsidR="00DF12EE" w:rsidRPr="001B4304">
        <w:rPr>
          <w:rFonts w:ascii="Tahoma" w:hAnsi="Tahoma" w:cs="Tahoma"/>
          <w:b/>
          <w:sz w:val="18"/>
          <w:szCs w:val="18"/>
        </w:rPr>
        <w:t>7</w:t>
      </w:r>
    </w:p>
    <w:p w14:paraId="676EF4FF" w14:textId="2C2A06F5" w:rsidR="00EC38E8" w:rsidRPr="001B4304" w:rsidRDefault="00EC38E8" w:rsidP="00814655">
      <w:pPr>
        <w:widowControl/>
        <w:numPr>
          <w:ilvl w:val="0"/>
          <w:numId w:val="220"/>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Wykonawca zobowiązuje się, że Pracownicy świadczący usługi w zakresie wskazanym przez Zamawiającego, tj. przeprowadzenia szkolenie będą w okresie realizacji umowy zatrudnieni na podstawie umowy o pracę w rozumieniu przepisów ustawy z dnia 26 czerwca 1974 r. - Kodeks pracy (Dz. U. z 2025 r., poz. 277, tj. ze zm.).</w:t>
      </w:r>
    </w:p>
    <w:p w14:paraId="26B9B706" w14:textId="5A26AAB0" w:rsidR="00EC38E8" w:rsidRPr="001B4304" w:rsidRDefault="00EC38E8" w:rsidP="00814655">
      <w:pPr>
        <w:widowControl/>
        <w:numPr>
          <w:ilvl w:val="0"/>
          <w:numId w:val="220"/>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 xml:space="preserve">Wykonawca zobowiązany jest do przedłożenia w ciągu 2 dni od zawarcia umowy, oświadczenia, iż pracownicy, o których mowa w ust. </w:t>
      </w:r>
      <w:ins w:id="16" w:author="Eliza Michalska-Kowalczyk" w:date="2026-04-13T12:04:00Z">
        <w:r w:rsidR="00845729" w:rsidRPr="001B4304">
          <w:rPr>
            <w:rFonts w:ascii="Tahoma" w:hAnsi="Tahoma" w:cs="Tahoma"/>
            <w:sz w:val="18"/>
            <w:szCs w:val="18"/>
          </w:rPr>
          <w:t>1</w:t>
        </w:r>
      </w:ins>
      <w:r w:rsidRPr="001B4304">
        <w:rPr>
          <w:rFonts w:ascii="Tahoma" w:hAnsi="Tahoma" w:cs="Tahoma"/>
          <w:sz w:val="18"/>
          <w:szCs w:val="18"/>
        </w:rPr>
        <w:t xml:space="preserve">  są zatrudnieni przez niego na podstawie umowy o pracę w rozumieniu przepisów ustawy z dnia 26 czerwca 1974 r. - Kodeks pracy (Dz. U. z 2025 r., poz. 277 tj. ze zm.) - z podaniem imienia i nazwiska, czynności, która będzie realizowana w ramach przedmiotu umowy, ze wskazaniem okresu zatrudnienia każdej z tych osób oraz wymiaru etatu (Wykaz pracowników).</w:t>
      </w:r>
    </w:p>
    <w:p w14:paraId="3DAF3998" w14:textId="77777777" w:rsidR="00EC38E8" w:rsidRPr="001B4304" w:rsidRDefault="00EC38E8" w:rsidP="00814655">
      <w:pPr>
        <w:widowControl/>
        <w:numPr>
          <w:ilvl w:val="0"/>
          <w:numId w:val="220"/>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 xml:space="preserve">Każdorazowo na żądanie Zamawiającego, w terminie nie dłuższym niż 3 dni roboczych, Wykonawca zobowiązuje się przedłożyć do wglądu umowy o pracę w rozumieniu przepisów ustawy z dnia 26 czerwca 1974 r. - Kodeks pracy (Dz. U. z 2023 r., poz. 277, tj. ze zm.)  zawartych przez Wykonawcę z Pracownikami świadczącymi usługi. Umowy winny być przedstawione w formie kopii poświadczonej za zgodność z oryginałem odpowiednio przez Wykonawcę. Kopia 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(ogólne rozporządzenie o ochronie danych) zwane dalej RODO oraz ustawy z dnia 10 maja 2018 r. o ochronie danych osobowych (Dz. U. 2018 poz. 1000) (tj. w szczególności * bez adresów, nr PESEL pracowników). Imię i nazwisko pracownika nie podlega </w:t>
      </w:r>
      <w:proofErr w:type="spellStart"/>
      <w:r w:rsidRPr="001B4304">
        <w:rPr>
          <w:rFonts w:ascii="Tahoma" w:hAnsi="Tahoma" w:cs="Tahoma"/>
          <w:sz w:val="18"/>
          <w:szCs w:val="18"/>
        </w:rPr>
        <w:t>anonimizacji</w:t>
      </w:r>
      <w:proofErr w:type="spellEnd"/>
      <w:r w:rsidRPr="001B4304">
        <w:rPr>
          <w:rFonts w:ascii="Tahoma" w:hAnsi="Tahoma" w:cs="Tahoma"/>
          <w:sz w:val="18"/>
          <w:szCs w:val="18"/>
        </w:rPr>
        <w:t xml:space="preserve">. Informacje takie jak: data zawarcia umowy, rodzaj umowy o pracę i wymiar etatu powinny być możliwe do zidentyfikowania. Wyliczenie ma charakter przykładowy. Umowa o pracę może zawierać również inne dane, które podlegają </w:t>
      </w:r>
      <w:proofErr w:type="spellStart"/>
      <w:r w:rsidRPr="001B4304">
        <w:rPr>
          <w:rFonts w:ascii="Tahoma" w:hAnsi="Tahoma" w:cs="Tahoma"/>
          <w:sz w:val="18"/>
          <w:szCs w:val="18"/>
        </w:rPr>
        <w:t>anonimizacji</w:t>
      </w:r>
      <w:proofErr w:type="spellEnd"/>
      <w:r w:rsidRPr="001B4304">
        <w:rPr>
          <w:rFonts w:ascii="Tahoma" w:hAnsi="Tahoma" w:cs="Tahoma"/>
          <w:sz w:val="18"/>
          <w:szCs w:val="18"/>
        </w:rPr>
        <w:t xml:space="preserve">. Każda umowa powinna zostać przeanalizowana przez składającego pod kątem ww. przepisów; zakres </w:t>
      </w:r>
      <w:proofErr w:type="spellStart"/>
      <w:r w:rsidRPr="001B4304">
        <w:rPr>
          <w:rFonts w:ascii="Tahoma" w:hAnsi="Tahoma" w:cs="Tahoma"/>
          <w:sz w:val="18"/>
          <w:szCs w:val="18"/>
        </w:rPr>
        <w:t>anonimizacji</w:t>
      </w:r>
      <w:proofErr w:type="spellEnd"/>
      <w:r w:rsidRPr="001B4304">
        <w:rPr>
          <w:rFonts w:ascii="Tahoma" w:hAnsi="Tahoma" w:cs="Tahoma"/>
          <w:sz w:val="18"/>
          <w:szCs w:val="18"/>
        </w:rPr>
        <w:t xml:space="preserve"> umowy musi być zgodny z przepisami ww. ustawy.</w:t>
      </w:r>
    </w:p>
    <w:p w14:paraId="4B54E6C1" w14:textId="37CDEA86" w:rsidR="00DF4926" w:rsidRPr="001B4304" w:rsidRDefault="00EC38E8" w:rsidP="00814655">
      <w:pPr>
        <w:widowControl/>
        <w:numPr>
          <w:ilvl w:val="0"/>
          <w:numId w:val="220"/>
        </w:numPr>
        <w:tabs>
          <w:tab w:val="clear" w:pos="720"/>
        </w:tabs>
        <w:suppressAutoHyphens w:val="0"/>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lastRenderedPageBreak/>
        <w:t xml:space="preserve">Nieprzedłożenie przez Wykonawcę umów zawartych przez Wykonawcę z Pracownikami świadczącymi usługi w terminie wskazanym przez Zamawiającego zgodnie z ust. </w:t>
      </w:r>
      <w:r w:rsidR="008D7490" w:rsidRPr="001B4304">
        <w:rPr>
          <w:rFonts w:ascii="Tahoma" w:hAnsi="Tahoma" w:cs="Tahoma"/>
          <w:sz w:val="18"/>
          <w:szCs w:val="18"/>
        </w:rPr>
        <w:t>3</w:t>
      </w:r>
      <w:r w:rsidRPr="001B4304">
        <w:rPr>
          <w:rFonts w:ascii="Tahoma" w:hAnsi="Tahoma" w:cs="Tahoma"/>
          <w:sz w:val="18"/>
          <w:szCs w:val="18"/>
        </w:rPr>
        <w:t xml:space="preserve"> będzie traktowane jako niewypełnienie obowiązku zatrudnienia Pracowników świadczących usługi na podstawie umowy o pracę.</w:t>
      </w:r>
    </w:p>
    <w:p w14:paraId="2A6E0BE7" w14:textId="76C2B8AF" w:rsidR="00DF12EE" w:rsidRPr="001B4304" w:rsidRDefault="008312B8" w:rsidP="00366862">
      <w:pPr>
        <w:suppressAutoHyphens w:val="0"/>
        <w:autoSpaceDE w:val="0"/>
        <w:adjustRightInd w:val="0"/>
        <w:jc w:val="center"/>
        <w:textAlignment w:val="auto"/>
        <w:rPr>
          <w:rFonts w:ascii="Tahoma" w:hAnsi="Tahoma" w:cs="Tahoma"/>
          <w:b/>
          <w:bCs/>
          <w:color w:val="000000"/>
          <w:kern w:val="0"/>
          <w:sz w:val="18"/>
          <w:szCs w:val="18"/>
        </w:rPr>
      </w:pPr>
      <w:r w:rsidRPr="001B4304">
        <w:rPr>
          <w:rFonts w:ascii="Tahoma" w:hAnsi="Tahoma" w:cs="Tahoma"/>
          <w:b/>
          <w:bCs/>
          <w:color w:val="000000"/>
          <w:kern w:val="0"/>
          <w:sz w:val="18"/>
          <w:szCs w:val="18"/>
        </w:rPr>
        <w:t>§ 8.</w:t>
      </w:r>
    </w:p>
    <w:p w14:paraId="46EACB14" w14:textId="72A0BB8C" w:rsidR="00CF1A6B" w:rsidRPr="001B4304" w:rsidRDefault="001A44A3" w:rsidP="00814655">
      <w:pPr>
        <w:pStyle w:val="Akapitzlist"/>
        <w:numPr>
          <w:ilvl w:val="1"/>
          <w:numId w:val="207"/>
        </w:numPr>
        <w:suppressAutoHyphens w:val="0"/>
        <w:autoSpaceDE w:val="0"/>
        <w:adjustRightInd w:val="0"/>
        <w:ind w:left="426"/>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Zamawiając</w:t>
      </w:r>
      <w:r w:rsidR="00D9211F" w:rsidRPr="001B4304">
        <w:rPr>
          <w:rFonts w:ascii="Tahoma" w:eastAsia="CIDFont+F1" w:hAnsi="Tahoma" w:cs="Tahoma"/>
          <w:color w:val="000000"/>
          <w:sz w:val="18"/>
          <w:szCs w:val="18"/>
        </w:rPr>
        <w:t xml:space="preserve">emu przysługują następujące </w:t>
      </w:r>
      <w:r w:rsidRPr="001B4304">
        <w:rPr>
          <w:rFonts w:ascii="Tahoma" w:eastAsia="CIDFont+F1" w:hAnsi="Tahoma" w:cs="Tahoma"/>
          <w:color w:val="000000"/>
          <w:sz w:val="18"/>
          <w:szCs w:val="18"/>
        </w:rPr>
        <w:t xml:space="preserve">kary umowne: </w:t>
      </w:r>
    </w:p>
    <w:p w14:paraId="28ECA933" w14:textId="1B47D89B" w:rsidR="001A44A3" w:rsidRPr="001B4304" w:rsidRDefault="00D9211F" w:rsidP="00814655">
      <w:pPr>
        <w:pStyle w:val="Akapitzlist"/>
        <w:numPr>
          <w:ilvl w:val="3"/>
          <w:numId w:val="212"/>
        </w:numPr>
        <w:suppressAutoHyphens w:val="0"/>
        <w:autoSpaceDE w:val="0"/>
        <w:adjustRightInd w:val="0"/>
        <w:ind w:left="709"/>
        <w:jc w:val="both"/>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 xml:space="preserve">za </w:t>
      </w:r>
      <w:r w:rsidR="001A44A3" w:rsidRPr="001B4304">
        <w:rPr>
          <w:rFonts w:ascii="Tahoma" w:eastAsia="CIDFont+F1" w:hAnsi="Tahoma" w:cs="Tahoma"/>
          <w:color w:val="000000"/>
          <w:sz w:val="18"/>
          <w:szCs w:val="18"/>
        </w:rPr>
        <w:t>rozwiązani</w:t>
      </w:r>
      <w:r w:rsidRPr="001B4304">
        <w:rPr>
          <w:rFonts w:ascii="Tahoma" w:eastAsia="CIDFont+F1" w:hAnsi="Tahoma" w:cs="Tahoma"/>
          <w:color w:val="000000"/>
          <w:sz w:val="18"/>
          <w:szCs w:val="18"/>
        </w:rPr>
        <w:t>e</w:t>
      </w:r>
      <w:r w:rsidR="001A44A3" w:rsidRPr="001B4304">
        <w:rPr>
          <w:rFonts w:ascii="Tahoma" w:eastAsia="CIDFont+F1" w:hAnsi="Tahoma" w:cs="Tahoma"/>
          <w:color w:val="000000"/>
          <w:sz w:val="18"/>
          <w:szCs w:val="18"/>
        </w:rPr>
        <w:t xml:space="preserve"> przez Zamawiającego </w:t>
      </w:r>
      <w:r w:rsidR="000C77E6" w:rsidRPr="001B4304">
        <w:rPr>
          <w:rFonts w:ascii="Tahoma" w:eastAsia="CIDFont+F1" w:hAnsi="Tahoma" w:cs="Tahoma"/>
          <w:color w:val="000000"/>
          <w:sz w:val="18"/>
          <w:szCs w:val="18"/>
        </w:rPr>
        <w:t xml:space="preserve">umowy </w:t>
      </w:r>
      <w:r w:rsidR="00AC6815" w:rsidRPr="001B4304">
        <w:rPr>
          <w:rFonts w:ascii="Tahoma" w:eastAsia="CIDFont+F1" w:hAnsi="Tahoma" w:cs="Tahoma"/>
          <w:color w:val="000000"/>
          <w:sz w:val="18"/>
          <w:szCs w:val="18"/>
        </w:rPr>
        <w:t xml:space="preserve">lub odstąpienia od umowy </w:t>
      </w:r>
      <w:r w:rsidR="000C77E6" w:rsidRPr="001B4304">
        <w:rPr>
          <w:rFonts w:ascii="Tahoma" w:eastAsia="CIDFont+F1" w:hAnsi="Tahoma" w:cs="Tahoma"/>
          <w:color w:val="000000"/>
          <w:sz w:val="18"/>
          <w:szCs w:val="18"/>
        </w:rPr>
        <w:t xml:space="preserve">z przyczyn dotyczących Wykonawcy </w:t>
      </w:r>
      <w:r w:rsidR="001A44A3" w:rsidRPr="001B4304">
        <w:rPr>
          <w:rFonts w:ascii="Tahoma" w:eastAsia="CIDFont+F1" w:hAnsi="Tahoma" w:cs="Tahoma"/>
          <w:color w:val="000000"/>
          <w:sz w:val="18"/>
          <w:szCs w:val="18"/>
        </w:rPr>
        <w:t xml:space="preserve">– w wysokości </w:t>
      </w:r>
      <w:r w:rsidR="004164C3" w:rsidRPr="001B4304">
        <w:rPr>
          <w:rFonts w:ascii="Tahoma" w:eastAsia="CIDFont+F1" w:hAnsi="Tahoma" w:cs="Tahoma"/>
          <w:color w:val="000000"/>
          <w:sz w:val="18"/>
          <w:szCs w:val="18"/>
        </w:rPr>
        <w:t>1</w:t>
      </w:r>
      <w:r w:rsidR="001A44A3" w:rsidRPr="001B4304">
        <w:rPr>
          <w:rFonts w:ascii="Tahoma" w:eastAsia="CIDFont+F1" w:hAnsi="Tahoma" w:cs="Tahoma"/>
          <w:color w:val="000000"/>
          <w:sz w:val="18"/>
          <w:szCs w:val="18"/>
        </w:rPr>
        <w:t xml:space="preserve">0% wynagrodzenia brutto, o którym mowa w § 5 ust. 1 Umowy; </w:t>
      </w:r>
    </w:p>
    <w:p w14:paraId="1A23C37C" w14:textId="2E4D77C5" w:rsidR="001A44A3" w:rsidRPr="001B4304" w:rsidRDefault="000C77E6" w:rsidP="00814655">
      <w:pPr>
        <w:pStyle w:val="Akapitzlist"/>
        <w:numPr>
          <w:ilvl w:val="3"/>
          <w:numId w:val="212"/>
        </w:numPr>
        <w:suppressAutoHyphens w:val="0"/>
        <w:autoSpaceDE w:val="0"/>
        <w:adjustRightInd w:val="0"/>
        <w:ind w:left="709"/>
        <w:jc w:val="both"/>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 xml:space="preserve">za zwłokę </w:t>
      </w:r>
      <w:r w:rsidR="001A44A3" w:rsidRPr="001B4304">
        <w:rPr>
          <w:rFonts w:ascii="Tahoma" w:eastAsia="CIDFont+F1" w:hAnsi="Tahoma" w:cs="Tahoma"/>
          <w:color w:val="000000"/>
          <w:sz w:val="18"/>
          <w:szCs w:val="18"/>
        </w:rPr>
        <w:t xml:space="preserve">w </w:t>
      </w:r>
      <w:r w:rsidRPr="001B4304">
        <w:rPr>
          <w:rFonts w:ascii="Tahoma" w:eastAsia="CIDFont+F1" w:hAnsi="Tahoma" w:cs="Tahoma"/>
          <w:color w:val="000000"/>
          <w:sz w:val="18"/>
          <w:szCs w:val="18"/>
        </w:rPr>
        <w:t xml:space="preserve">przeprowadzeniu szkoleń w terminie określonym w § </w:t>
      </w:r>
      <w:r w:rsidR="004A5E35" w:rsidRPr="001B4304">
        <w:rPr>
          <w:rFonts w:ascii="Tahoma" w:eastAsia="CIDFont+F1" w:hAnsi="Tahoma" w:cs="Tahoma"/>
          <w:color w:val="000000"/>
          <w:sz w:val="18"/>
          <w:szCs w:val="18"/>
        </w:rPr>
        <w:t>4</w:t>
      </w:r>
      <w:r w:rsidR="00B97DA0" w:rsidRPr="001B4304">
        <w:rPr>
          <w:rFonts w:ascii="Tahoma" w:eastAsia="CIDFont+F1" w:hAnsi="Tahoma" w:cs="Tahoma"/>
          <w:color w:val="000000"/>
          <w:sz w:val="18"/>
          <w:szCs w:val="18"/>
        </w:rPr>
        <w:t xml:space="preserve"> ust. 1</w:t>
      </w:r>
      <w:r w:rsidR="004A5E35" w:rsidRPr="001B4304">
        <w:rPr>
          <w:rFonts w:ascii="Tahoma" w:eastAsia="CIDFont+F1" w:hAnsi="Tahoma" w:cs="Tahoma"/>
          <w:color w:val="000000"/>
          <w:sz w:val="18"/>
          <w:szCs w:val="18"/>
        </w:rPr>
        <w:t xml:space="preserve"> </w:t>
      </w:r>
      <w:r w:rsidR="001A44A3" w:rsidRPr="001B4304">
        <w:rPr>
          <w:rFonts w:ascii="Tahoma" w:eastAsia="CIDFont+F1" w:hAnsi="Tahoma" w:cs="Tahoma"/>
          <w:color w:val="000000"/>
          <w:sz w:val="18"/>
          <w:szCs w:val="18"/>
        </w:rPr>
        <w:t xml:space="preserve">– w wysokości 0,5% wynagrodzenia brutto, o którym mowa w § </w:t>
      </w:r>
      <w:r w:rsidR="00617906" w:rsidRPr="001B4304">
        <w:rPr>
          <w:rFonts w:ascii="Tahoma" w:eastAsia="CIDFont+F1" w:hAnsi="Tahoma" w:cs="Tahoma"/>
          <w:color w:val="000000"/>
          <w:sz w:val="18"/>
          <w:szCs w:val="18"/>
        </w:rPr>
        <w:t>5</w:t>
      </w:r>
      <w:r w:rsidR="001A44A3" w:rsidRPr="001B4304">
        <w:rPr>
          <w:rFonts w:ascii="Tahoma" w:eastAsia="CIDFont+F1" w:hAnsi="Tahoma" w:cs="Tahoma"/>
          <w:color w:val="000000"/>
          <w:sz w:val="18"/>
          <w:szCs w:val="18"/>
        </w:rPr>
        <w:t xml:space="preserve"> ust. 1 Umowy, za każdy rozpoczęty dzień </w:t>
      </w:r>
      <w:r w:rsidR="00F968C2" w:rsidRPr="001B4304">
        <w:rPr>
          <w:rFonts w:ascii="Tahoma" w:eastAsia="CIDFont+F1" w:hAnsi="Tahoma" w:cs="Tahoma"/>
          <w:color w:val="000000"/>
          <w:sz w:val="18"/>
          <w:szCs w:val="18"/>
        </w:rPr>
        <w:t>zwłoki</w:t>
      </w:r>
      <w:r w:rsidR="001A44A3" w:rsidRPr="001B4304">
        <w:rPr>
          <w:rFonts w:ascii="Tahoma" w:eastAsia="CIDFont+F1" w:hAnsi="Tahoma" w:cs="Tahoma"/>
          <w:color w:val="000000"/>
          <w:sz w:val="18"/>
          <w:szCs w:val="18"/>
        </w:rPr>
        <w:t xml:space="preserve">; </w:t>
      </w:r>
    </w:p>
    <w:p w14:paraId="59DDDD2B" w14:textId="50662242" w:rsidR="00617906" w:rsidRPr="001B4304" w:rsidRDefault="00F968C2" w:rsidP="00814655">
      <w:pPr>
        <w:pStyle w:val="Akapitzlist"/>
        <w:numPr>
          <w:ilvl w:val="3"/>
          <w:numId w:val="212"/>
        </w:numPr>
        <w:suppressAutoHyphens w:val="0"/>
        <w:autoSpaceDE w:val="0"/>
        <w:adjustRightInd w:val="0"/>
        <w:ind w:left="709"/>
        <w:jc w:val="both"/>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z</w:t>
      </w:r>
      <w:r w:rsidR="00617906" w:rsidRPr="001B4304">
        <w:rPr>
          <w:rFonts w:ascii="Tahoma" w:eastAsia="CIDFont+F1" w:hAnsi="Tahoma" w:cs="Tahoma"/>
          <w:color w:val="000000"/>
          <w:sz w:val="18"/>
          <w:szCs w:val="18"/>
        </w:rPr>
        <w:t xml:space="preserve">a każdy przypadek naruszenia przez Wykonawcę obowiązków wynikających z umowy powierzenia przetwarzania danych osobowych stanowiącej Załącznik Nr 5 do niniejszej Umowy </w:t>
      </w:r>
      <w:r w:rsidRPr="001B4304">
        <w:rPr>
          <w:rFonts w:ascii="Tahoma" w:eastAsia="CIDFont+F1" w:hAnsi="Tahoma" w:cs="Tahoma"/>
          <w:color w:val="000000"/>
          <w:sz w:val="18"/>
          <w:szCs w:val="18"/>
        </w:rPr>
        <w:t xml:space="preserve">- </w:t>
      </w:r>
      <w:r w:rsidR="00617906" w:rsidRPr="001B4304">
        <w:rPr>
          <w:rFonts w:ascii="Tahoma" w:eastAsia="CIDFont+F1" w:hAnsi="Tahoma" w:cs="Tahoma"/>
          <w:color w:val="000000"/>
          <w:sz w:val="18"/>
          <w:szCs w:val="18"/>
        </w:rPr>
        <w:t xml:space="preserve"> w wysokości 5 000 złotych</w:t>
      </w:r>
      <w:r w:rsidR="0089422A" w:rsidRPr="001B4304">
        <w:rPr>
          <w:rFonts w:ascii="Tahoma" w:eastAsia="CIDFont+F1" w:hAnsi="Tahoma" w:cs="Tahoma"/>
          <w:color w:val="000000"/>
          <w:sz w:val="18"/>
          <w:szCs w:val="18"/>
        </w:rPr>
        <w:t>,</w:t>
      </w:r>
    </w:p>
    <w:p w14:paraId="42B3C805" w14:textId="3A3462AA" w:rsidR="00DF4926" w:rsidRPr="001B4304" w:rsidRDefault="0089422A" w:rsidP="00814655">
      <w:pPr>
        <w:pStyle w:val="Akapitzlist"/>
        <w:numPr>
          <w:ilvl w:val="3"/>
          <w:numId w:val="212"/>
        </w:numPr>
        <w:suppressAutoHyphens w:val="0"/>
        <w:autoSpaceDE w:val="0"/>
        <w:adjustRightInd w:val="0"/>
        <w:ind w:left="709"/>
        <w:jc w:val="both"/>
        <w:textAlignment w:val="auto"/>
      </w:pPr>
      <w:r w:rsidRPr="001B4304">
        <w:rPr>
          <w:rFonts w:ascii="Tahoma" w:eastAsia="CIDFont+F1" w:hAnsi="Tahoma" w:cs="Tahoma"/>
          <w:color w:val="000000"/>
          <w:sz w:val="18"/>
          <w:szCs w:val="18"/>
        </w:rPr>
        <w:t>za naruszenie obowiązku zatrudnienia na podstawie umowy o pracę osób skierowanych do realizacji umowy – w wysokości 3000 zł za każdy przypadek;</w:t>
      </w:r>
    </w:p>
    <w:p w14:paraId="5EDE8DA5" w14:textId="5C23520C" w:rsidR="00CF1A6B" w:rsidRPr="001B4304" w:rsidRDefault="001A44A3" w:rsidP="00814655">
      <w:pPr>
        <w:pStyle w:val="Akapitzlist"/>
        <w:numPr>
          <w:ilvl w:val="1"/>
          <w:numId w:val="207"/>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Kary umowne podlegają sumowaniu</w:t>
      </w:r>
      <w:r w:rsidR="001B62AD" w:rsidRPr="001B4304">
        <w:rPr>
          <w:rFonts w:ascii="Tahoma" w:eastAsia="CIDFont+F1" w:hAnsi="Tahoma" w:cs="Tahoma"/>
          <w:color w:val="000000"/>
          <w:sz w:val="18"/>
          <w:szCs w:val="18"/>
        </w:rPr>
        <w:t xml:space="preserve"> i łączna maksymalna wartość kar nie może przekroczyć równowartości 30 % wynagrodzenia brutto, o którym mowa w § </w:t>
      </w:r>
      <w:r w:rsidR="004A5E35" w:rsidRPr="001B4304">
        <w:rPr>
          <w:rFonts w:ascii="Tahoma" w:eastAsia="CIDFont+F1" w:hAnsi="Tahoma" w:cs="Tahoma"/>
          <w:color w:val="000000"/>
          <w:sz w:val="18"/>
          <w:szCs w:val="18"/>
        </w:rPr>
        <w:t xml:space="preserve">5 ust. 1 </w:t>
      </w:r>
      <w:r w:rsidR="001B62AD" w:rsidRPr="001B4304">
        <w:rPr>
          <w:rFonts w:ascii="Tahoma" w:eastAsia="CIDFont+F1" w:hAnsi="Tahoma" w:cs="Tahoma"/>
          <w:color w:val="000000"/>
          <w:sz w:val="18"/>
          <w:szCs w:val="18"/>
        </w:rPr>
        <w:t>umowy.</w:t>
      </w:r>
    </w:p>
    <w:p w14:paraId="14E81E33" w14:textId="7DA98F62" w:rsidR="00CF1A6B" w:rsidRPr="001B4304" w:rsidRDefault="001A44A3" w:rsidP="00814655">
      <w:pPr>
        <w:pStyle w:val="Akapitzlist"/>
        <w:numPr>
          <w:ilvl w:val="1"/>
          <w:numId w:val="207"/>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1B4304">
        <w:rPr>
          <w:rFonts w:ascii="Tahoma" w:hAnsi="Tahoma" w:cs="Tahoma"/>
          <w:sz w:val="18"/>
          <w:szCs w:val="18"/>
        </w:rPr>
        <w:t xml:space="preserve">Termin zapłaty kary umownej wynosi 14 dni od daty otrzymania wezwania do zapłaty. </w:t>
      </w:r>
    </w:p>
    <w:p w14:paraId="00FDB093" w14:textId="0ECA7CCB" w:rsidR="00CF1A6B" w:rsidRPr="001B4304" w:rsidRDefault="001A44A3" w:rsidP="00814655">
      <w:pPr>
        <w:pStyle w:val="Akapitzlist"/>
        <w:numPr>
          <w:ilvl w:val="1"/>
          <w:numId w:val="207"/>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W razie bezskutecznego upływu terminu do zapłaty kary umownej, Zamawiającemu przysługuje prawo do potrącenia naliczonej     kary z wynagrodzenia Wykonawcy, na co Wykonawca wyraża zgodę.</w:t>
      </w:r>
    </w:p>
    <w:p w14:paraId="45ED2687" w14:textId="7A07A9B1" w:rsidR="001A44A3" w:rsidRPr="001B4304" w:rsidRDefault="001A44A3" w:rsidP="00814655">
      <w:pPr>
        <w:pStyle w:val="Akapitzlist"/>
        <w:numPr>
          <w:ilvl w:val="1"/>
          <w:numId w:val="207"/>
        </w:numPr>
        <w:tabs>
          <w:tab w:val="clear" w:pos="1440"/>
        </w:tabs>
        <w:suppressAutoHyphens w:val="0"/>
        <w:autoSpaceDE w:val="0"/>
        <w:adjustRightInd w:val="0"/>
        <w:ind w:left="426"/>
        <w:jc w:val="both"/>
        <w:textAlignment w:val="auto"/>
        <w:rPr>
          <w:rFonts w:ascii="Tahoma" w:eastAsia="CIDFont+F1" w:hAnsi="Tahoma" w:cs="Tahoma"/>
          <w:color w:val="000000"/>
          <w:sz w:val="18"/>
          <w:szCs w:val="18"/>
        </w:rPr>
      </w:pPr>
      <w:r w:rsidRPr="001B4304">
        <w:rPr>
          <w:rFonts w:ascii="Tahoma" w:eastAsia="CIDFont+F1" w:hAnsi="Tahoma" w:cs="Tahoma"/>
          <w:color w:val="000000"/>
          <w:sz w:val="18"/>
          <w:szCs w:val="18"/>
        </w:rPr>
        <w:t>Upraw</w:t>
      </w:r>
      <w:r w:rsidR="00CF1A6B" w:rsidRPr="001B4304">
        <w:rPr>
          <w:rFonts w:ascii="Tahoma" w:eastAsia="CIDFont+F1" w:hAnsi="Tahoma" w:cs="Tahoma"/>
          <w:color w:val="000000"/>
          <w:sz w:val="18"/>
          <w:szCs w:val="18"/>
        </w:rPr>
        <w:t>n</w:t>
      </w:r>
      <w:r w:rsidRPr="001B4304">
        <w:rPr>
          <w:rFonts w:ascii="Tahoma" w:eastAsia="CIDFont+F1" w:hAnsi="Tahoma" w:cs="Tahoma"/>
          <w:color w:val="000000"/>
          <w:sz w:val="18"/>
          <w:szCs w:val="18"/>
        </w:rPr>
        <w:t>ienie do żądania zapłaty kar umownych nie wyłącza możliwości dochodzenia przez Zamawiającego zapłaty odszkodowania</w:t>
      </w:r>
      <w:r w:rsidR="00CF1A6B" w:rsidRPr="001B4304">
        <w:rPr>
          <w:rFonts w:ascii="Tahoma" w:eastAsia="CIDFont+F1" w:hAnsi="Tahoma" w:cs="Tahoma"/>
          <w:color w:val="000000"/>
          <w:sz w:val="18"/>
          <w:szCs w:val="18"/>
        </w:rPr>
        <w:t xml:space="preserve"> </w:t>
      </w:r>
      <w:r w:rsidR="00F966A8" w:rsidRPr="001B4304">
        <w:rPr>
          <w:rFonts w:ascii="Tahoma" w:eastAsia="CIDFont+F1" w:hAnsi="Tahoma" w:cs="Tahoma"/>
          <w:color w:val="000000"/>
          <w:sz w:val="18"/>
          <w:szCs w:val="18"/>
        </w:rPr>
        <w:t>uzupełniającego na zasadach ogólnych.</w:t>
      </w:r>
    </w:p>
    <w:p w14:paraId="0ED8ADC0" w14:textId="77777777" w:rsidR="00E12833" w:rsidRPr="001B4304" w:rsidRDefault="00E12833" w:rsidP="00DF4926">
      <w:pPr>
        <w:pStyle w:val="Standard"/>
        <w:autoSpaceDE w:val="0"/>
        <w:jc w:val="center"/>
        <w:rPr>
          <w:rFonts w:ascii="Tahoma" w:eastAsia="CIDFont+F1" w:hAnsi="Tahoma" w:cs="Tahoma"/>
          <w:color w:val="000000"/>
          <w:sz w:val="18"/>
          <w:szCs w:val="18"/>
        </w:rPr>
      </w:pPr>
    </w:p>
    <w:p w14:paraId="298E681B" w14:textId="1305F2B3" w:rsidR="00E12833" w:rsidRPr="001B4304" w:rsidRDefault="00E12833" w:rsidP="00DF4926">
      <w:pPr>
        <w:pStyle w:val="Standard"/>
        <w:autoSpaceDE w:val="0"/>
        <w:jc w:val="center"/>
        <w:rPr>
          <w:rFonts w:ascii="Tahoma" w:eastAsia="CIDFont+F2" w:hAnsi="Tahoma" w:cs="Tahoma"/>
          <w:b/>
          <w:bCs/>
          <w:color w:val="000000"/>
          <w:sz w:val="18"/>
          <w:szCs w:val="18"/>
        </w:rPr>
      </w:pPr>
      <w:r w:rsidRPr="001B4304">
        <w:rPr>
          <w:rFonts w:ascii="Tahoma" w:eastAsia="CIDFont+F2" w:hAnsi="Tahoma" w:cs="Tahoma"/>
          <w:b/>
          <w:bCs/>
          <w:color w:val="000000"/>
          <w:sz w:val="18"/>
          <w:szCs w:val="18"/>
        </w:rPr>
        <w:t xml:space="preserve">§ </w:t>
      </w:r>
      <w:r w:rsidR="00F966A8" w:rsidRPr="001B4304">
        <w:rPr>
          <w:rFonts w:ascii="Tahoma" w:eastAsia="CIDFont+F2" w:hAnsi="Tahoma" w:cs="Tahoma"/>
          <w:b/>
          <w:bCs/>
          <w:color w:val="000000"/>
          <w:sz w:val="18"/>
          <w:szCs w:val="18"/>
        </w:rPr>
        <w:t>9</w:t>
      </w:r>
      <w:r w:rsidRPr="001B4304">
        <w:rPr>
          <w:rFonts w:ascii="Tahoma" w:eastAsia="CIDFont+F2" w:hAnsi="Tahoma" w:cs="Tahoma"/>
          <w:b/>
          <w:bCs/>
          <w:color w:val="000000"/>
          <w:sz w:val="18"/>
          <w:szCs w:val="18"/>
        </w:rPr>
        <w:t>.</w:t>
      </w:r>
    </w:p>
    <w:p w14:paraId="4CDEB67C" w14:textId="663C7931" w:rsidR="00E12833" w:rsidRPr="001B4304" w:rsidRDefault="00E12833" w:rsidP="00814655">
      <w:pPr>
        <w:pStyle w:val="Standard"/>
        <w:numPr>
          <w:ilvl w:val="2"/>
          <w:numId w:val="207"/>
        </w:numPr>
        <w:autoSpaceDE w:val="0"/>
        <w:ind w:left="426"/>
        <w:rPr>
          <w:rFonts w:ascii="Tahoma" w:eastAsia="CIDFont+F1" w:hAnsi="Tahoma" w:cs="Tahoma"/>
          <w:color w:val="000000"/>
          <w:sz w:val="18"/>
          <w:szCs w:val="18"/>
        </w:rPr>
      </w:pPr>
      <w:r w:rsidRPr="001B4304">
        <w:rPr>
          <w:rFonts w:ascii="Tahoma" w:eastAsia="CIDFont+F1" w:hAnsi="Tahoma" w:cs="Tahoma"/>
          <w:color w:val="000000"/>
          <w:sz w:val="18"/>
          <w:szCs w:val="18"/>
        </w:rPr>
        <w:t>Zamawiający zastrzega sobie prawo do odstąpienia od Umowy w przypadku:</w:t>
      </w:r>
    </w:p>
    <w:p w14:paraId="170BA1F2" w14:textId="4DD82063" w:rsidR="00E12833" w:rsidRPr="001B4304" w:rsidRDefault="00E12833" w:rsidP="00814655">
      <w:pPr>
        <w:pStyle w:val="Standard"/>
        <w:numPr>
          <w:ilvl w:val="1"/>
          <w:numId w:val="220"/>
        </w:numPr>
        <w:tabs>
          <w:tab w:val="clear" w:pos="1080"/>
          <w:tab w:val="num" w:pos="851"/>
        </w:tabs>
        <w:autoSpaceDE w:val="0"/>
        <w:ind w:left="851"/>
        <w:jc w:val="both"/>
        <w:rPr>
          <w:rFonts w:ascii="Tahoma" w:eastAsia="CIDFont+F1" w:hAnsi="Tahoma" w:cs="Tahoma"/>
          <w:color w:val="000000"/>
          <w:sz w:val="18"/>
          <w:szCs w:val="18"/>
        </w:rPr>
      </w:pPr>
      <w:r w:rsidRPr="001B4304">
        <w:rPr>
          <w:rFonts w:ascii="Tahoma" w:eastAsia="CIDFont+F1" w:hAnsi="Tahoma" w:cs="Tahoma"/>
          <w:color w:val="000000"/>
          <w:sz w:val="18"/>
          <w:szCs w:val="18"/>
        </w:rPr>
        <w:t>wystąpienia istotnej zmiany okoliczności powodującej, że wykonanie Umowy nie leży w interesie publicznym, czego nie można było przewidzieć w chwili jej zawarcia lub dalsze wykonywanie umowy może zagrozić podstawowemu interesowi bezpieczeństwa państwa lub bezpieczeństwu publicznemu w takim przypadku Zamawiający może odstąpić od Umowy w terminie 30 dni kalendarzowych od powzięcia wiadomości o tych okolicznościach.</w:t>
      </w:r>
    </w:p>
    <w:p w14:paraId="34506DCC" w14:textId="64C0D402" w:rsidR="00E12833" w:rsidRPr="001B4304" w:rsidRDefault="00E12833" w:rsidP="00814655">
      <w:pPr>
        <w:pStyle w:val="Standard"/>
        <w:numPr>
          <w:ilvl w:val="1"/>
          <w:numId w:val="220"/>
        </w:numPr>
        <w:tabs>
          <w:tab w:val="clear" w:pos="1080"/>
          <w:tab w:val="num" w:pos="851"/>
        </w:tabs>
        <w:autoSpaceDE w:val="0"/>
        <w:ind w:left="851"/>
        <w:jc w:val="both"/>
        <w:rPr>
          <w:rFonts w:ascii="Tahoma" w:eastAsia="CIDFont+F1" w:hAnsi="Tahoma" w:cs="Tahoma"/>
          <w:color w:val="000000"/>
          <w:sz w:val="18"/>
          <w:szCs w:val="18"/>
        </w:rPr>
      </w:pPr>
      <w:r w:rsidRPr="001B4304">
        <w:rPr>
          <w:rFonts w:ascii="Tahoma" w:hAnsi="Tahoma" w:cs="Tahoma"/>
          <w:sz w:val="18"/>
          <w:szCs w:val="18"/>
        </w:rPr>
        <w:t xml:space="preserve">utraty przez Zamawiającego źródła finansowania zamówienia/umowy w całości lub części, a także w przypadku przesunięcia źródeł finansowania zamówienia/umowy - </w:t>
      </w:r>
      <w:r w:rsidRPr="001B4304">
        <w:rPr>
          <w:rFonts w:ascii="Tahoma" w:eastAsia="CIDFont+F1" w:hAnsi="Tahoma" w:cs="Tahoma"/>
          <w:color w:val="000000"/>
          <w:sz w:val="18"/>
          <w:szCs w:val="18"/>
        </w:rPr>
        <w:t>w terminie 30 dni kalendarzowych od powzięcia wiadomości o okolicznościach skutkujących możliwością odstąpienia od Umowy</w:t>
      </w:r>
    </w:p>
    <w:p w14:paraId="0C90FD62" w14:textId="0527767A" w:rsidR="00E12833" w:rsidRPr="001B4304" w:rsidRDefault="00E12833" w:rsidP="00814655">
      <w:pPr>
        <w:pStyle w:val="Standard"/>
        <w:numPr>
          <w:ilvl w:val="1"/>
          <w:numId w:val="220"/>
        </w:numPr>
        <w:tabs>
          <w:tab w:val="clear" w:pos="1080"/>
          <w:tab w:val="num" w:pos="851"/>
        </w:tabs>
        <w:autoSpaceDE w:val="0"/>
        <w:ind w:left="851"/>
        <w:jc w:val="both"/>
        <w:rPr>
          <w:rFonts w:ascii="Tahoma" w:eastAsia="CIDFont+F1" w:hAnsi="Tahoma" w:cs="Tahoma"/>
          <w:color w:val="000000"/>
          <w:sz w:val="18"/>
          <w:szCs w:val="18"/>
        </w:rPr>
      </w:pPr>
      <w:r w:rsidRPr="001B4304">
        <w:rPr>
          <w:rFonts w:ascii="Tahoma" w:eastAsia="CIDFont+F1" w:hAnsi="Tahoma" w:cs="Tahoma"/>
          <w:color w:val="000000"/>
          <w:sz w:val="18"/>
          <w:szCs w:val="18"/>
        </w:rPr>
        <w:t xml:space="preserve"> opóźnienia </w:t>
      </w:r>
      <w:r w:rsidR="00AC6815" w:rsidRPr="001B4304">
        <w:rPr>
          <w:rFonts w:ascii="Tahoma" w:eastAsia="CIDFont+F1" w:hAnsi="Tahoma" w:cs="Tahoma"/>
          <w:color w:val="000000"/>
          <w:sz w:val="18"/>
          <w:szCs w:val="18"/>
        </w:rPr>
        <w:t xml:space="preserve">w przeprowadzeniu szkoleń o </w:t>
      </w:r>
      <w:r w:rsidRPr="001B4304">
        <w:rPr>
          <w:rFonts w:ascii="Tahoma" w:eastAsia="CIDFont+F1" w:hAnsi="Tahoma" w:cs="Tahoma"/>
          <w:color w:val="000000"/>
          <w:sz w:val="18"/>
          <w:szCs w:val="18"/>
        </w:rPr>
        <w:t xml:space="preserve">7 dni roboczych -  </w:t>
      </w:r>
      <w:r w:rsidR="00B35717" w:rsidRPr="001B4304">
        <w:rPr>
          <w:rFonts w:ascii="Tahoma" w:eastAsia="CIDFont+F1" w:hAnsi="Tahoma" w:cs="Tahoma"/>
          <w:color w:val="000000"/>
          <w:sz w:val="18"/>
          <w:szCs w:val="18"/>
        </w:rPr>
        <w:t>p</w:t>
      </w:r>
      <w:r w:rsidRPr="001B4304">
        <w:rPr>
          <w:rFonts w:ascii="Tahoma" w:eastAsia="CIDFont+F1" w:hAnsi="Tahoma" w:cs="Tahoma"/>
          <w:color w:val="000000"/>
          <w:sz w:val="18"/>
          <w:szCs w:val="18"/>
        </w:rPr>
        <w:t>rawo odstąpienia Zamawiający może wykonać w terminie 30 dni kalendarzowych od powzięcia wiadomości o okolicznościach skutkujących możliwością odstąpienia od Umowy.</w:t>
      </w:r>
    </w:p>
    <w:p w14:paraId="7EB19119" w14:textId="4E421DCF" w:rsidR="009913C3" w:rsidRPr="001B4304" w:rsidRDefault="009913C3" w:rsidP="009913C3">
      <w:pPr>
        <w:pStyle w:val="Standard"/>
        <w:autoSpaceDE w:val="0"/>
        <w:jc w:val="both"/>
        <w:rPr>
          <w:rFonts w:ascii="Tahoma" w:eastAsia="CIDFont+F1" w:hAnsi="Tahoma" w:cs="Tahoma"/>
          <w:color w:val="000000"/>
          <w:sz w:val="18"/>
          <w:szCs w:val="18"/>
        </w:rPr>
      </w:pPr>
      <w:r w:rsidRPr="001B4304">
        <w:rPr>
          <w:rFonts w:ascii="Tahoma" w:eastAsia="CIDFont+F1" w:hAnsi="Tahoma" w:cs="Tahoma"/>
          <w:color w:val="000000"/>
          <w:sz w:val="18"/>
          <w:szCs w:val="18"/>
        </w:rPr>
        <w:t xml:space="preserve">2. </w:t>
      </w:r>
      <w:r w:rsidR="00E12833" w:rsidRPr="001B4304">
        <w:rPr>
          <w:rFonts w:ascii="Tahoma" w:eastAsia="CIDFont+F1" w:hAnsi="Tahoma" w:cs="Tahoma"/>
          <w:color w:val="000000"/>
          <w:sz w:val="18"/>
          <w:szCs w:val="18"/>
        </w:rPr>
        <w:t>Odstąpienie od Umowy wymaga zachowania formy pisemnej, pod rygorem nieważności.</w:t>
      </w:r>
    </w:p>
    <w:p w14:paraId="7F11986A" w14:textId="77777777" w:rsidR="00E12833" w:rsidRPr="001B4304" w:rsidRDefault="00E12833" w:rsidP="00DF4926">
      <w:pPr>
        <w:pStyle w:val="Standard"/>
        <w:autoSpaceDE w:val="0"/>
        <w:rPr>
          <w:rFonts w:ascii="Tahoma" w:eastAsia="CIDFont+F2" w:hAnsi="Tahoma" w:cs="Tahoma"/>
          <w:color w:val="000000"/>
          <w:sz w:val="18"/>
          <w:szCs w:val="18"/>
        </w:rPr>
      </w:pPr>
    </w:p>
    <w:p w14:paraId="61112473" w14:textId="3A49C6BD" w:rsidR="00E12833" w:rsidRPr="001B4304" w:rsidRDefault="00E12833" w:rsidP="00DF4926">
      <w:pPr>
        <w:pStyle w:val="Standard"/>
        <w:autoSpaceDE w:val="0"/>
        <w:jc w:val="center"/>
        <w:rPr>
          <w:rFonts w:ascii="Tahoma" w:eastAsia="CIDFont+F2" w:hAnsi="Tahoma" w:cs="Tahoma"/>
          <w:b/>
          <w:bCs/>
          <w:color w:val="000000"/>
          <w:sz w:val="18"/>
          <w:szCs w:val="18"/>
        </w:rPr>
      </w:pPr>
      <w:r w:rsidRPr="001B4304">
        <w:rPr>
          <w:rFonts w:ascii="Tahoma" w:eastAsia="CIDFont+F2" w:hAnsi="Tahoma" w:cs="Tahoma"/>
          <w:b/>
          <w:bCs/>
          <w:color w:val="000000"/>
          <w:sz w:val="18"/>
          <w:szCs w:val="18"/>
        </w:rPr>
        <w:t xml:space="preserve">§ </w:t>
      </w:r>
      <w:r w:rsidR="00617906" w:rsidRPr="001B4304">
        <w:rPr>
          <w:rFonts w:ascii="Tahoma" w:eastAsia="CIDFont+F2" w:hAnsi="Tahoma" w:cs="Tahoma"/>
          <w:b/>
          <w:bCs/>
          <w:color w:val="000000"/>
          <w:sz w:val="18"/>
          <w:szCs w:val="18"/>
        </w:rPr>
        <w:t>1</w:t>
      </w:r>
      <w:r w:rsidR="009913C3" w:rsidRPr="001B4304">
        <w:rPr>
          <w:rFonts w:ascii="Tahoma" w:eastAsia="CIDFont+F2" w:hAnsi="Tahoma" w:cs="Tahoma"/>
          <w:b/>
          <w:bCs/>
          <w:color w:val="000000"/>
          <w:sz w:val="18"/>
          <w:szCs w:val="18"/>
        </w:rPr>
        <w:t>0</w:t>
      </w:r>
      <w:r w:rsidRPr="001B4304">
        <w:rPr>
          <w:rFonts w:ascii="Tahoma" w:eastAsia="CIDFont+F2" w:hAnsi="Tahoma" w:cs="Tahoma"/>
          <w:b/>
          <w:bCs/>
          <w:color w:val="000000"/>
          <w:sz w:val="18"/>
          <w:szCs w:val="18"/>
        </w:rPr>
        <w:t>.</w:t>
      </w:r>
    </w:p>
    <w:p w14:paraId="4E939B06" w14:textId="1785EF87" w:rsidR="00B97F42" w:rsidRPr="001B4304" w:rsidRDefault="00E12833" w:rsidP="00814655">
      <w:pPr>
        <w:pStyle w:val="Standard"/>
        <w:numPr>
          <w:ilvl w:val="0"/>
          <w:numId w:val="215"/>
        </w:numPr>
        <w:autoSpaceDE w:val="0"/>
        <w:ind w:left="426"/>
        <w:jc w:val="both"/>
        <w:rPr>
          <w:rFonts w:ascii="Tahoma" w:eastAsia="CIDFont+F1" w:hAnsi="Tahoma" w:cs="Tahoma"/>
          <w:color w:val="000000"/>
          <w:sz w:val="18"/>
          <w:szCs w:val="18"/>
        </w:rPr>
      </w:pPr>
      <w:r w:rsidRPr="001B4304">
        <w:rPr>
          <w:rFonts w:ascii="Tahoma" w:eastAsia="CIDFont+F1" w:hAnsi="Tahoma" w:cs="Tahoma"/>
          <w:color w:val="000000"/>
          <w:sz w:val="18"/>
          <w:szCs w:val="18"/>
        </w:rPr>
        <w:t xml:space="preserve">Wykonawca zobowiązuje się zachować w poufności informacje uzyskane zarówno w związku z zawarciem umowy i realizacją </w:t>
      </w:r>
      <w:r w:rsidR="00DF4926" w:rsidRPr="001B4304">
        <w:rPr>
          <w:rFonts w:ascii="Tahoma" w:eastAsia="CIDFont+F1" w:hAnsi="Tahoma" w:cs="Tahoma"/>
          <w:color w:val="000000"/>
          <w:sz w:val="18"/>
          <w:szCs w:val="18"/>
        </w:rPr>
        <w:t>usługi,</w:t>
      </w:r>
      <w:r w:rsidRPr="001B4304">
        <w:rPr>
          <w:rFonts w:ascii="Tahoma" w:eastAsia="CIDFont+F1" w:hAnsi="Tahoma" w:cs="Tahoma"/>
          <w:color w:val="000000"/>
          <w:sz w:val="18"/>
          <w:szCs w:val="18"/>
        </w:rPr>
        <w:t xml:space="preserve"> jak i uzyskane wcześniej w związku z wzięciem udziału w postępowaniu o udzielenie zamówienia</w:t>
      </w:r>
      <w:r w:rsidR="00B97F42" w:rsidRPr="001B4304">
        <w:rPr>
          <w:rFonts w:ascii="Tahoma" w:eastAsia="CIDFont+F1" w:hAnsi="Tahoma" w:cs="Tahoma"/>
          <w:color w:val="000000"/>
          <w:sz w:val="18"/>
          <w:szCs w:val="18"/>
        </w:rPr>
        <w:t xml:space="preserve"> a dotyczące</w:t>
      </w:r>
      <w:r w:rsidR="00BE75FF" w:rsidRPr="001B4304">
        <w:rPr>
          <w:rFonts w:ascii="Tahoma" w:eastAsia="CIDFont+F1" w:hAnsi="Tahoma" w:cs="Tahoma"/>
          <w:color w:val="000000"/>
          <w:sz w:val="18"/>
          <w:szCs w:val="18"/>
        </w:rPr>
        <w:t xml:space="preserve"> dokumentów projektowych i finansowych, będące informacjami organizacyjnymi Zamawiającego</w:t>
      </w:r>
      <w:r w:rsidR="0085355D" w:rsidRPr="001B4304">
        <w:rPr>
          <w:rFonts w:ascii="Tahoma" w:eastAsia="CIDFont+F1" w:hAnsi="Tahoma" w:cs="Tahoma"/>
          <w:color w:val="000000"/>
          <w:sz w:val="18"/>
          <w:szCs w:val="18"/>
        </w:rPr>
        <w:t>.</w:t>
      </w:r>
      <w:r w:rsidR="00B97F42" w:rsidRPr="001B4304">
        <w:rPr>
          <w:rFonts w:ascii="Tahoma" w:eastAsia="CIDFont+F1" w:hAnsi="Tahoma" w:cs="Tahoma"/>
          <w:color w:val="000000"/>
          <w:sz w:val="18"/>
          <w:szCs w:val="18"/>
        </w:rPr>
        <w:t xml:space="preserve"> </w:t>
      </w:r>
    </w:p>
    <w:p w14:paraId="63C40574" w14:textId="699C5BF6" w:rsidR="00E12833" w:rsidRPr="001B4304" w:rsidRDefault="00E12833" w:rsidP="00814655">
      <w:pPr>
        <w:pStyle w:val="Standard"/>
        <w:numPr>
          <w:ilvl w:val="0"/>
          <w:numId w:val="215"/>
        </w:numPr>
        <w:autoSpaceDE w:val="0"/>
        <w:ind w:left="426"/>
        <w:jc w:val="both"/>
        <w:rPr>
          <w:rFonts w:ascii="Tahoma" w:eastAsia="CIDFont+F1" w:hAnsi="Tahoma" w:cs="Tahoma"/>
          <w:color w:val="000000"/>
          <w:sz w:val="18"/>
          <w:szCs w:val="18"/>
        </w:rPr>
      </w:pPr>
      <w:r w:rsidRPr="001B4304">
        <w:rPr>
          <w:rFonts w:ascii="Tahoma" w:eastAsia="CIDFont+F1" w:hAnsi="Tahoma" w:cs="Tahoma"/>
          <w:color w:val="000000"/>
          <w:sz w:val="18"/>
          <w:szCs w:val="18"/>
        </w:rPr>
        <w:t>Wykonawc</w:t>
      </w:r>
      <w:r w:rsidR="0085355D" w:rsidRPr="001B4304">
        <w:rPr>
          <w:rFonts w:ascii="Tahoma" w:eastAsia="CIDFont+F1" w:hAnsi="Tahoma" w:cs="Tahoma"/>
          <w:color w:val="000000"/>
          <w:sz w:val="18"/>
          <w:szCs w:val="18"/>
        </w:rPr>
        <w:t>a zobowiązuje się</w:t>
      </w:r>
      <w:r w:rsidRPr="001B4304">
        <w:rPr>
          <w:rFonts w:ascii="Tahoma" w:eastAsia="CIDFont+F1" w:hAnsi="Tahoma" w:cs="Tahoma"/>
          <w:color w:val="000000"/>
          <w:sz w:val="18"/>
          <w:szCs w:val="18"/>
        </w:rPr>
        <w:t xml:space="preserve"> do nieujawniania informacji </w:t>
      </w:r>
      <w:r w:rsidR="003F0034" w:rsidRPr="001B4304">
        <w:rPr>
          <w:rFonts w:ascii="Tahoma" w:eastAsia="CIDFont+F1" w:hAnsi="Tahoma" w:cs="Tahoma"/>
          <w:color w:val="000000"/>
          <w:sz w:val="18"/>
          <w:szCs w:val="18"/>
        </w:rPr>
        <w:t>określonych</w:t>
      </w:r>
      <w:r w:rsidR="0085355D" w:rsidRPr="001B4304">
        <w:rPr>
          <w:rFonts w:ascii="Tahoma" w:eastAsia="CIDFont+F1" w:hAnsi="Tahoma" w:cs="Tahoma"/>
          <w:color w:val="000000"/>
          <w:sz w:val="18"/>
          <w:szCs w:val="18"/>
        </w:rPr>
        <w:t xml:space="preserve"> w ust. 1 </w:t>
      </w:r>
      <w:r w:rsidRPr="001B4304">
        <w:rPr>
          <w:rFonts w:ascii="Tahoma" w:eastAsia="CIDFont+F1" w:hAnsi="Tahoma" w:cs="Tahoma"/>
          <w:color w:val="000000"/>
          <w:sz w:val="18"/>
          <w:szCs w:val="18"/>
        </w:rPr>
        <w:t xml:space="preserve">osobom trzecim oraz do niewykorzystywania </w:t>
      </w:r>
      <w:r w:rsidR="003F0034" w:rsidRPr="001B4304">
        <w:rPr>
          <w:rFonts w:ascii="Tahoma" w:eastAsia="CIDFont+F1" w:hAnsi="Tahoma" w:cs="Tahoma"/>
          <w:color w:val="000000"/>
          <w:sz w:val="18"/>
          <w:szCs w:val="18"/>
        </w:rPr>
        <w:t xml:space="preserve">tych </w:t>
      </w:r>
      <w:r w:rsidRPr="001B4304">
        <w:rPr>
          <w:rFonts w:ascii="Tahoma" w:eastAsia="CIDFont+F1" w:hAnsi="Tahoma" w:cs="Tahoma"/>
          <w:color w:val="000000"/>
          <w:sz w:val="18"/>
          <w:szCs w:val="18"/>
        </w:rPr>
        <w:t xml:space="preserve">informacji w żadnym innym celu niż realizacja </w:t>
      </w:r>
      <w:r w:rsidR="003F0034" w:rsidRPr="001B4304">
        <w:rPr>
          <w:rFonts w:ascii="Tahoma" w:eastAsia="CIDFont+F1" w:hAnsi="Tahoma" w:cs="Tahoma"/>
          <w:color w:val="000000"/>
          <w:sz w:val="18"/>
          <w:szCs w:val="18"/>
        </w:rPr>
        <w:t>umowy</w:t>
      </w:r>
      <w:r w:rsidRPr="001B4304">
        <w:rPr>
          <w:rFonts w:ascii="Tahoma" w:eastAsia="CIDFont+F1" w:hAnsi="Tahoma" w:cs="Tahoma"/>
          <w:color w:val="000000"/>
          <w:sz w:val="18"/>
          <w:szCs w:val="18"/>
        </w:rPr>
        <w:t xml:space="preserve">. Przedmiotowe informacje zostaną udostępnione jedynie osobom biorącym udział w realizacji </w:t>
      </w:r>
      <w:r w:rsidR="003F0034" w:rsidRPr="001B4304">
        <w:rPr>
          <w:rFonts w:ascii="Tahoma" w:eastAsia="CIDFont+F1" w:hAnsi="Tahoma" w:cs="Tahoma"/>
          <w:color w:val="000000"/>
          <w:sz w:val="18"/>
          <w:szCs w:val="18"/>
        </w:rPr>
        <w:t>u</w:t>
      </w:r>
      <w:r w:rsidRPr="001B4304">
        <w:rPr>
          <w:rFonts w:ascii="Tahoma" w:eastAsia="CIDFont+F1" w:hAnsi="Tahoma" w:cs="Tahoma"/>
          <w:color w:val="000000"/>
          <w:sz w:val="18"/>
          <w:szCs w:val="18"/>
        </w:rPr>
        <w:t>mowy ze strony Wykonawcy, a osoby te zostaną zobowiązane do zachowania informacji w poufności.</w:t>
      </w:r>
    </w:p>
    <w:p w14:paraId="3DB05B01" w14:textId="59207C01" w:rsidR="00E12833" w:rsidRPr="001B4304" w:rsidRDefault="00E12833" w:rsidP="00814655">
      <w:pPr>
        <w:pStyle w:val="Standard"/>
        <w:numPr>
          <w:ilvl w:val="0"/>
          <w:numId w:val="215"/>
        </w:numPr>
        <w:autoSpaceDE w:val="0"/>
        <w:ind w:left="426"/>
        <w:jc w:val="both"/>
        <w:rPr>
          <w:rFonts w:ascii="Tahoma" w:eastAsia="CIDFont+F1" w:hAnsi="Tahoma" w:cs="Tahoma"/>
          <w:color w:val="000000"/>
          <w:sz w:val="18"/>
          <w:szCs w:val="18"/>
        </w:rPr>
      </w:pPr>
      <w:r w:rsidRPr="001B4304">
        <w:rPr>
          <w:rFonts w:ascii="Tahoma" w:eastAsia="CIDFont+F1" w:hAnsi="Tahoma" w:cs="Tahoma"/>
          <w:color w:val="000000"/>
          <w:sz w:val="18"/>
          <w:szCs w:val="18"/>
        </w:rPr>
        <w:t>Zobowiązanie, o którym mowa w ustępach powyższych będzie obowiązywało Wykonawcę bezterminowo.</w:t>
      </w:r>
    </w:p>
    <w:p w14:paraId="31A0187F" w14:textId="77777777" w:rsidR="00E12833" w:rsidRPr="001B4304" w:rsidRDefault="00E12833" w:rsidP="00DF4926">
      <w:pPr>
        <w:pStyle w:val="Standard"/>
        <w:autoSpaceDE w:val="0"/>
        <w:rPr>
          <w:rFonts w:ascii="Tahoma" w:eastAsia="CIDFont+F1" w:hAnsi="Tahoma" w:cs="Tahoma"/>
          <w:color w:val="000000"/>
          <w:sz w:val="18"/>
          <w:szCs w:val="18"/>
        </w:rPr>
      </w:pPr>
    </w:p>
    <w:p w14:paraId="65D87F86" w14:textId="50379224" w:rsidR="00E12833" w:rsidRPr="001B4304" w:rsidRDefault="00E12833" w:rsidP="00DF4926">
      <w:pPr>
        <w:pStyle w:val="Standard"/>
        <w:autoSpaceDE w:val="0"/>
        <w:jc w:val="center"/>
        <w:rPr>
          <w:rFonts w:ascii="Tahoma" w:eastAsia="CIDFont+F1" w:hAnsi="Tahoma" w:cs="Tahoma"/>
          <w:b/>
          <w:bCs/>
          <w:color w:val="000000"/>
          <w:sz w:val="18"/>
          <w:szCs w:val="18"/>
        </w:rPr>
      </w:pPr>
      <w:bookmarkStart w:id="17" w:name="_Hlk222404230"/>
      <w:r w:rsidRPr="001B4304">
        <w:rPr>
          <w:rFonts w:ascii="Tahoma" w:eastAsia="CIDFont+F1" w:hAnsi="Tahoma" w:cs="Tahoma"/>
          <w:b/>
          <w:bCs/>
          <w:color w:val="000000"/>
          <w:sz w:val="18"/>
          <w:szCs w:val="18"/>
        </w:rPr>
        <w:t>§ 1</w:t>
      </w:r>
      <w:r w:rsidR="007F4F24" w:rsidRPr="001B4304">
        <w:rPr>
          <w:rFonts w:ascii="Tahoma" w:eastAsia="CIDFont+F1" w:hAnsi="Tahoma" w:cs="Tahoma"/>
          <w:b/>
          <w:bCs/>
          <w:color w:val="000000"/>
          <w:sz w:val="18"/>
          <w:szCs w:val="18"/>
        </w:rPr>
        <w:t>1</w:t>
      </w:r>
      <w:r w:rsidRPr="001B4304">
        <w:rPr>
          <w:rFonts w:ascii="Tahoma" w:eastAsia="CIDFont+F1" w:hAnsi="Tahoma" w:cs="Tahoma"/>
          <w:b/>
          <w:bCs/>
          <w:color w:val="000000"/>
          <w:sz w:val="18"/>
          <w:szCs w:val="18"/>
        </w:rPr>
        <w:t>.</w:t>
      </w:r>
    </w:p>
    <w:p w14:paraId="1F1F1840" w14:textId="7EEE5DF8" w:rsidR="003C1E5D" w:rsidRPr="001B4304" w:rsidRDefault="00E12833" w:rsidP="00DA35AC">
      <w:pPr>
        <w:pStyle w:val="Standard"/>
        <w:numPr>
          <w:ilvl w:val="0"/>
          <w:numId w:val="120"/>
        </w:numPr>
        <w:tabs>
          <w:tab w:val="left" w:pos="1135"/>
        </w:tabs>
        <w:ind w:left="426" w:hanging="284"/>
        <w:jc w:val="both"/>
        <w:rPr>
          <w:rFonts w:ascii="Tahoma" w:hAnsi="Tahoma" w:cs="Tahoma"/>
          <w:sz w:val="18"/>
          <w:szCs w:val="18"/>
        </w:rPr>
      </w:pPr>
      <w:r w:rsidRPr="001B4304">
        <w:rPr>
          <w:rFonts w:ascii="Tahoma" w:hAnsi="Tahoma" w:cs="Tahoma"/>
          <w:sz w:val="18"/>
          <w:szCs w:val="18"/>
        </w:rPr>
        <w:t>Zamawiający przewiduje możliwość zmian</w:t>
      </w:r>
      <w:r w:rsidR="003C1E5D" w:rsidRPr="001B4304">
        <w:rPr>
          <w:rFonts w:ascii="Tahoma" w:hAnsi="Tahoma" w:cs="Tahoma"/>
          <w:sz w:val="18"/>
          <w:szCs w:val="18"/>
        </w:rPr>
        <w:t>y</w:t>
      </w:r>
      <w:r w:rsidRPr="001B4304">
        <w:rPr>
          <w:rFonts w:ascii="Tahoma" w:hAnsi="Tahoma" w:cs="Tahoma"/>
          <w:sz w:val="18"/>
          <w:szCs w:val="18"/>
        </w:rPr>
        <w:t xml:space="preserve"> postanowień umowy w </w:t>
      </w:r>
      <w:r w:rsidR="003C1E5D" w:rsidRPr="001B4304">
        <w:rPr>
          <w:rFonts w:ascii="Tahoma" w:hAnsi="Tahoma" w:cs="Tahoma"/>
          <w:sz w:val="18"/>
          <w:szCs w:val="18"/>
        </w:rPr>
        <w:t>następujących przypadkach:</w:t>
      </w:r>
    </w:p>
    <w:p w14:paraId="08A0A52E" w14:textId="475C380C" w:rsidR="00E12833" w:rsidRPr="001B4304" w:rsidRDefault="00E12833" w:rsidP="002E55AE">
      <w:pPr>
        <w:pStyle w:val="Standard"/>
        <w:numPr>
          <w:ilvl w:val="0"/>
          <w:numId w:val="66"/>
        </w:numPr>
        <w:autoSpaceDE w:val="0"/>
        <w:jc w:val="both"/>
        <w:rPr>
          <w:rFonts w:ascii="Tahoma" w:eastAsia="CIDFont+F1" w:hAnsi="Tahoma" w:cs="Tahoma"/>
          <w:color w:val="000000"/>
          <w:sz w:val="18"/>
          <w:szCs w:val="18"/>
        </w:rPr>
      </w:pPr>
      <w:r w:rsidRPr="001B4304">
        <w:rPr>
          <w:rFonts w:ascii="Tahoma" w:eastAsia="CIDFont+F1" w:hAnsi="Tahoma" w:cs="Tahoma"/>
          <w:color w:val="000000"/>
          <w:sz w:val="18"/>
          <w:szCs w:val="18"/>
        </w:rPr>
        <w:t>w przypadku uzasadnionych przyczyn technicznych lub funkcjonalnych powodujących konieczność zmiany sposobu wykonania Umowy lub terminu realizacji Umowy w zakresie sposobu realizacji Umowy lub terminu realizacji Umowy;</w:t>
      </w:r>
    </w:p>
    <w:p w14:paraId="2475E33D" w14:textId="583472F1" w:rsidR="00E12833" w:rsidRPr="001B4304" w:rsidRDefault="00E12833" w:rsidP="00187E5F">
      <w:pPr>
        <w:pStyle w:val="Standard"/>
        <w:numPr>
          <w:ilvl w:val="0"/>
          <w:numId w:val="66"/>
        </w:numPr>
        <w:autoSpaceDE w:val="0"/>
        <w:jc w:val="both"/>
        <w:rPr>
          <w:rFonts w:ascii="Tahoma" w:eastAsia="CIDFont+F1" w:hAnsi="Tahoma" w:cs="Tahoma"/>
          <w:color w:val="000000"/>
          <w:sz w:val="18"/>
          <w:szCs w:val="18"/>
        </w:rPr>
      </w:pPr>
      <w:r w:rsidRPr="001B4304">
        <w:rPr>
          <w:rFonts w:ascii="Tahoma" w:eastAsia="CIDFont+F1" w:hAnsi="Tahoma" w:cs="Tahoma"/>
          <w:color w:val="000000"/>
          <w:sz w:val="18"/>
          <w:szCs w:val="18"/>
        </w:rPr>
        <w:t xml:space="preserve">w przypadku </w:t>
      </w:r>
      <w:r w:rsidR="00A11903" w:rsidRPr="001B4304">
        <w:rPr>
          <w:rFonts w:ascii="Tahoma" w:eastAsia="CIDFont+F1" w:hAnsi="Tahoma" w:cs="Tahoma"/>
          <w:color w:val="000000"/>
          <w:sz w:val="18"/>
          <w:szCs w:val="18"/>
        </w:rPr>
        <w:t xml:space="preserve">zaistnienia okoliczności po stronie Zamawiającego </w:t>
      </w:r>
      <w:r w:rsidR="00E406A7" w:rsidRPr="001B4304">
        <w:rPr>
          <w:rFonts w:ascii="Tahoma" w:eastAsia="CIDFont+F1" w:hAnsi="Tahoma" w:cs="Tahoma"/>
          <w:color w:val="000000"/>
          <w:sz w:val="18"/>
          <w:szCs w:val="18"/>
        </w:rPr>
        <w:t>niemożliwych do przewidzenia na etapie zawierania</w:t>
      </w:r>
      <w:r w:rsidR="000C636B" w:rsidRPr="001B4304">
        <w:rPr>
          <w:rFonts w:ascii="Tahoma" w:eastAsia="CIDFont+F1" w:hAnsi="Tahoma" w:cs="Tahoma"/>
          <w:color w:val="000000"/>
          <w:sz w:val="18"/>
          <w:szCs w:val="18"/>
        </w:rPr>
        <w:t xml:space="preserve"> </w:t>
      </w:r>
      <w:r w:rsidR="00F15994" w:rsidRPr="001B4304">
        <w:rPr>
          <w:rFonts w:ascii="Tahoma" w:eastAsia="CIDFont+F1" w:hAnsi="Tahoma" w:cs="Tahoma"/>
          <w:color w:val="000000"/>
          <w:sz w:val="18"/>
          <w:szCs w:val="18"/>
        </w:rPr>
        <w:t xml:space="preserve">umowy </w:t>
      </w:r>
      <w:r w:rsidR="000C636B" w:rsidRPr="001B4304">
        <w:rPr>
          <w:rFonts w:ascii="Tahoma" w:eastAsia="CIDFont+F1" w:hAnsi="Tahoma" w:cs="Tahoma"/>
          <w:color w:val="000000"/>
          <w:sz w:val="18"/>
          <w:szCs w:val="18"/>
        </w:rPr>
        <w:t>a uzasadni</w:t>
      </w:r>
      <w:r w:rsidR="00F15994" w:rsidRPr="001B4304">
        <w:rPr>
          <w:rFonts w:ascii="Tahoma" w:eastAsia="CIDFont+F1" w:hAnsi="Tahoma" w:cs="Tahoma"/>
          <w:color w:val="000000"/>
          <w:sz w:val="18"/>
          <w:szCs w:val="18"/>
        </w:rPr>
        <w:t>ających</w:t>
      </w:r>
      <w:r w:rsidR="000C636B" w:rsidRPr="001B4304">
        <w:rPr>
          <w:rFonts w:ascii="Tahoma" w:eastAsia="CIDFont+F1" w:hAnsi="Tahoma" w:cs="Tahoma"/>
          <w:color w:val="000000"/>
          <w:sz w:val="18"/>
          <w:szCs w:val="18"/>
        </w:rPr>
        <w:t xml:space="preserve"> zmianę terminu wykonania umowy</w:t>
      </w:r>
      <w:r w:rsidRPr="001B4304">
        <w:rPr>
          <w:rFonts w:ascii="Tahoma" w:eastAsia="CIDFont+F1" w:hAnsi="Tahoma" w:cs="Tahoma"/>
          <w:color w:val="000000"/>
          <w:sz w:val="18"/>
          <w:szCs w:val="18"/>
        </w:rPr>
        <w:t>;</w:t>
      </w:r>
    </w:p>
    <w:bookmarkEnd w:id="17"/>
    <w:p w14:paraId="599B7419" w14:textId="70E2DC4F" w:rsidR="00E12833" w:rsidRPr="001B4304" w:rsidRDefault="00E12833" w:rsidP="00187E5F">
      <w:pPr>
        <w:pStyle w:val="Standard"/>
        <w:numPr>
          <w:ilvl w:val="0"/>
          <w:numId w:val="66"/>
        </w:numPr>
        <w:autoSpaceDE w:val="0"/>
        <w:jc w:val="both"/>
        <w:rPr>
          <w:rFonts w:ascii="Tahoma" w:eastAsia="CIDFont+F1" w:hAnsi="Tahoma" w:cs="Tahoma"/>
          <w:color w:val="000000"/>
          <w:sz w:val="18"/>
          <w:szCs w:val="18"/>
        </w:rPr>
      </w:pPr>
      <w:r w:rsidRPr="001B4304">
        <w:rPr>
          <w:rFonts w:ascii="Tahoma" w:eastAsia="CIDFont+F1" w:hAnsi="Tahoma" w:cs="Tahoma"/>
          <w:color w:val="000000"/>
          <w:sz w:val="18"/>
          <w:szCs w:val="18"/>
        </w:rPr>
        <w:t>w przypadku zaistnienia Siły Wyższej</w:t>
      </w:r>
      <w:r w:rsidR="000C636B" w:rsidRPr="001B4304">
        <w:rPr>
          <w:rFonts w:ascii="Tahoma" w:eastAsia="CIDFont+F1" w:hAnsi="Tahoma" w:cs="Tahoma"/>
          <w:color w:val="000000"/>
          <w:sz w:val="18"/>
          <w:szCs w:val="18"/>
        </w:rPr>
        <w:t xml:space="preserve"> </w:t>
      </w:r>
      <w:r w:rsidR="000B4333" w:rsidRPr="001B4304">
        <w:rPr>
          <w:rFonts w:ascii="Tahoma" w:eastAsia="CIDFont+F1" w:hAnsi="Tahoma" w:cs="Tahoma"/>
          <w:color w:val="000000"/>
          <w:sz w:val="18"/>
          <w:szCs w:val="18"/>
        </w:rPr>
        <w:t>w</w:t>
      </w:r>
      <w:r w:rsidR="000C636B" w:rsidRPr="001B4304">
        <w:rPr>
          <w:rFonts w:ascii="Tahoma" w:eastAsia="CIDFont+F1" w:hAnsi="Tahoma" w:cs="Tahoma"/>
          <w:color w:val="000000"/>
          <w:sz w:val="18"/>
          <w:szCs w:val="18"/>
        </w:rPr>
        <w:t>skutek któ</w:t>
      </w:r>
      <w:r w:rsidR="000B4333" w:rsidRPr="001B4304">
        <w:rPr>
          <w:rFonts w:ascii="Tahoma" w:eastAsia="CIDFont+F1" w:hAnsi="Tahoma" w:cs="Tahoma"/>
          <w:color w:val="000000"/>
          <w:sz w:val="18"/>
          <w:szCs w:val="18"/>
        </w:rPr>
        <w:t>r</w:t>
      </w:r>
      <w:r w:rsidR="000C636B" w:rsidRPr="001B4304">
        <w:rPr>
          <w:rFonts w:ascii="Tahoma" w:eastAsia="CIDFont+F1" w:hAnsi="Tahoma" w:cs="Tahoma"/>
          <w:color w:val="000000"/>
          <w:sz w:val="18"/>
          <w:szCs w:val="18"/>
        </w:rPr>
        <w:t>ej niemożliwa stanie się realizacja umowy w ter</w:t>
      </w:r>
      <w:r w:rsidR="000B4333" w:rsidRPr="001B4304">
        <w:rPr>
          <w:rFonts w:ascii="Tahoma" w:eastAsia="CIDFont+F1" w:hAnsi="Tahoma" w:cs="Tahoma"/>
          <w:color w:val="000000"/>
          <w:sz w:val="18"/>
          <w:szCs w:val="18"/>
        </w:rPr>
        <w:t>minie w niej przewidzianym.</w:t>
      </w:r>
    </w:p>
    <w:p w14:paraId="3BC1D439" w14:textId="77777777" w:rsidR="00E12833" w:rsidRPr="001B4304" w:rsidRDefault="00E12833" w:rsidP="00DA35AC">
      <w:pPr>
        <w:pStyle w:val="Standard"/>
        <w:numPr>
          <w:ilvl w:val="0"/>
          <w:numId w:val="65"/>
        </w:numPr>
        <w:tabs>
          <w:tab w:val="left" w:pos="1135"/>
        </w:tabs>
        <w:ind w:left="426" w:hanging="284"/>
        <w:jc w:val="both"/>
        <w:rPr>
          <w:rFonts w:ascii="Tahoma" w:hAnsi="Tahoma" w:cs="Tahoma"/>
          <w:sz w:val="18"/>
          <w:szCs w:val="18"/>
        </w:rPr>
      </w:pPr>
      <w:r w:rsidRPr="001B4304">
        <w:rPr>
          <w:rFonts w:ascii="Tahoma" w:hAnsi="Tahoma" w:cs="Tahoma"/>
          <w:sz w:val="18"/>
          <w:szCs w:val="18"/>
        </w:rPr>
        <w:t>Wystąpienie którejkolwiek z wymienionych w ust. 1 okoliczności nie stanowi bezwzględnego zobowiązania Zamawiającego do dokonania takich zmian, ani nie może stanowić podstawy roszczeń wykonawcy do ich dokonania.</w:t>
      </w:r>
    </w:p>
    <w:p w14:paraId="15F77330" w14:textId="09740590" w:rsidR="00E12833" w:rsidRPr="001B4304" w:rsidRDefault="00E12833" w:rsidP="00DF4926">
      <w:pPr>
        <w:pStyle w:val="Standard"/>
        <w:numPr>
          <w:ilvl w:val="0"/>
          <w:numId w:val="65"/>
        </w:numPr>
        <w:tabs>
          <w:tab w:val="left" w:pos="1135"/>
        </w:tabs>
        <w:ind w:left="426" w:hanging="284"/>
        <w:jc w:val="both"/>
        <w:rPr>
          <w:rFonts w:ascii="Tahoma" w:hAnsi="Tahoma" w:cs="Tahoma"/>
          <w:sz w:val="18"/>
          <w:szCs w:val="18"/>
        </w:rPr>
      </w:pPr>
      <w:r w:rsidRPr="001B4304">
        <w:rPr>
          <w:rFonts w:ascii="Tahoma" w:hAnsi="Tahoma" w:cs="Tahoma"/>
          <w:sz w:val="18"/>
          <w:szCs w:val="18"/>
        </w:rPr>
        <w:t>Ewentualna zmiana umowy nastąpi z uwzględnieniem wpływu, jaki wywiera wystąpienie okoliczności uzasadniającej modyfikacje na dotychczasowy kształt zobowiązania umownego</w:t>
      </w:r>
      <w:r w:rsidR="00CF1A6B" w:rsidRPr="001B4304">
        <w:rPr>
          <w:rFonts w:ascii="Tahoma" w:hAnsi="Tahoma" w:cs="Tahoma"/>
          <w:sz w:val="18"/>
          <w:szCs w:val="18"/>
        </w:rPr>
        <w:t>;</w:t>
      </w:r>
    </w:p>
    <w:p w14:paraId="280FAB55" w14:textId="77777777" w:rsidR="00E12833" w:rsidRPr="001B4304" w:rsidRDefault="00E12833" w:rsidP="00DF4926">
      <w:pPr>
        <w:pStyle w:val="Standard"/>
        <w:autoSpaceDE w:val="0"/>
        <w:rPr>
          <w:rFonts w:ascii="Tahoma" w:eastAsia="CIDFont+F1" w:hAnsi="Tahoma" w:cs="Tahoma"/>
          <w:b/>
          <w:bCs/>
          <w:color w:val="000000"/>
          <w:sz w:val="18"/>
          <w:szCs w:val="18"/>
        </w:rPr>
      </w:pPr>
    </w:p>
    <w:p w14:paraId="7C2C93D9" w14:textId="4F0F9253" w:rsidR="00E12833" w:rsidRPr="001B4304" w:rsidRDefault="00E12833" w:rsidP="00DF4926">
      <w:pPr>
        <w:pStyle w:val="Standard"/>
        <w:autoSpaceDE w:val="0"/>
        <w:jc w:val="center"/>
        <w:rPr>
          <w:rFonts w:ascii="Tahoma" w:eastAsia="CIDFont+F1" w:hAnsi="Tahoma" w:cs="Tahoma"/>
          <w:b/>
          <w:bCs/>
          <w:color w:val="000000"/>
          <w:sz w:val="18"/>
          <w:szCs w:val="18"/>
        </w:rPr>
      </w:pPr>
      <w:r w:rsidRPr="001B4304">
        <w:rPr>
          <w:rFonts w:ascii="Tahoma" w:eastAsia="CIDFont+F1" w:hAnsi="Tahoma" w:cs="Tahoma"/>
          <w:b/>
          <w:bCs/>
          <w:color w:val="000000"/>
          <w:sz w:val="18"/>
          <w:szCs w:val="18"/>
        </w:rPr>
        <w:t>§ 1</w:t>
      </w:r>
      <w:r w:rsidR="007F4F24" w:rsidRPr="001B4304">
        <w:rPr>
          <w:rFonts w:ascii="Tahoma" w:eastAsia="CIDFont+F1" w:hAnsi="Tahoma" w:cs="Tahoma"/>
          <w:b/>
          <w:bCs/>
          <w:color w:val="000000"/>
          <w:sz w:val="18"/>
          <w:szCs w:val="18"/>
        </w:rPr>
        <w:t>2</w:t>
      </w:r>
      <w:r w:rsidRPr="001B4304">
        <w:rPr>
          <w:rFonts w:ascii="Tahoma" w:eastAsia="CIDFont+F1" w:hAnsi="Tahoma" w:cs="Tahoma"/>
          <w:b/>
          <w:bCs/>
          <w:color w:val="000000"/>
          <w:sz w:val="18"/>
          <w:szCs w:val="18"/>
        </w:rPr>
        <w:t>.</w:t>
      </w:r>
    </w:p>
    <w:p w14:paraId="5530DFF8" w14:textId="77777777" w:rsidR="00E12833" w:rsidRPr="001B4304" w:rsidRDefault="00E12833" w:rsidP="00DF4926">
      <w:pPr>
        <w:pStyle w:val="Standard"/>
        <w:autoSpaceDE w:val="0"/>
        <w:jc w:val="center"/>
        <w:rPr>
          <w:rFonts w:ascii="Tahoma" w:eastAsia="CIDFont+F1" w:hAnsi="Tahoma" w:cs="Tahoma"/>
          <w:b/>
          <w:bCs/>
          <w:color w:val="000000"/>
          <w:sz w:val="18"/>
          <w:szCs w:val="18"/>
        </w:rPr>
      </w:pPr>
      <w:r w:rsidRPr="001B4304">
        <w:rPr>
          <w:rFonts w:ascii="Tahoma" w:eastAsia="CIDFont+F1" w:hAnsi="Tahoma" w:cs="Tahoma"/>
          <w:b/>
          <w:bCs/>
          <w:color w:val="000000"/>
          <w:sz w:val="18"/>
          <w:szCs w:val="18"/>
        </w:rPr>
        <w:t>Podwykonawstwo – jeśli dotyczy</w:t>
      </w:r>
    </w:p>
    <w:p w14:paraId="4F0D1BE9" w14:textId="77777777" w:rsidR="00E12833" w:rsidRPr="001B4304" w:rsidRDefault="00E12833" w:rsidP="00DF4926">
      <w:pPr>
        <w:pStyle w:val="Akapitzlist"/>
        <w:numPr>
          <w:ilvl w:val="0"/>
          <w:numId w:val="122"/>
        </w:numPr>
        <w:ind w:left="425" w:hanging="425"/>
        <w:jc w:val="both"/>
        <w:rPr>
          <w:rFonts w:ascii="Tahoma" w:hAnsi="Tahoma" w:cs="Tahoma"/>
          <w:sz w:val="18"/>
          <w:szCs w:val="18"/>
        </w:rPr>
      </w:pPr>
      <w:r w:rsidRPr="001B4304">
        <w:rPr>
          <w:rFonts w:ascii="Tahoma" w:hAnsi="Tahoma" w:cs="Tahoma"/>
          <w:sz w:val="18"/>
          <w:szCs w:val="18"/>
        </w:rPr>
        <w:t>Wykonawca może realizować przedmiot Umowy korzystając z podwykonawstwa na  zasadach określonych w niniejszym paragrafie oraz w zakresie wskazanym w ofercie.</w:t>
      </w:r>
    </w:p>
    <w:p w14:paraId="44F4AC49"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Powierzenie wykonania części zamówienia podwykonawcom nie zwalnia wykonawcy z odpowiedzialności za należyte wykonanie przedmiotu Umowy. Wykonawca odpowiada za działania i zaniechania podwykonawców jak za własne działania i zaniechania.</w:t>
      </w:r>
    </w:p>
    <w:p w14:paraId="798242E9"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54DCF0C"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Wykonawca jest obowiązany zawiadomić Zamawiającego o wszelkich zmianach w danych swoich podwykonawców (nazwa, imię nazwisko, adres, dane kontaktowe) przed przystąpieniem do realizacji przedmiotu Umowy oraz w trakcie realizacji Umowy przekazywać informacje o nowych podwykonawcach, którym zamierza powierzyć realizację przedmiotu Umowy.</w:t>
      </w:r>
    </w:p>
    <w:p w14:paraId="650CB023"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lastRenderedPageBreak/>
        <w:t xml:space="preserve">Wykaz podwykonawców, w tym innych podmiotów, na zdolności których Wykonawca powoływał się, na zasadach określonych w art. 118 ustawy </w:t>
      </w:r>
      <w:proofErr w:type="spellStart"/>
      <w:r w:rsidRPr="001B4304">
        <w:rPr>
          <w:rFonts w:ascii="Tahoma" w:hAnsi="Tahoma" w:cs="Tahoma"/>
          <w:sz w:val="18"/>
          <w:szCs w:val="18"/>
        </w:rPr>
        <w:t>Pzp</w:t>
      </w:r>
      <w:proofErr w:type="spellEnd"/>
      <w:r w:rsidRPr="001B4304">
        <w:rPr>
          <w:rFonts w:ascii="Tahoma" w:hAnsi="Tahoma" w:cs="Tahoma"/>
          <w:sz w:val="18"/>
          <w:szCs w:val="18"/>
        </w:rPr>
        <w:t xml:space="preserve">, w celu wykazania spełnienia warunków udziału w postępowaniu, o których mowa w art. 112 ust. 2 ustawy </w:t>
      </w:r>
      <w:proofErr w:type="spellStart"/>
      <w:r w:rsidRPr="001B4304">
        <w:rPr>
          <w:rFonts w:ascii="Tahoma" w:hAnsi="Tahoma" w:cs="Tahoma"/>
          <w:sz w:val="18"/>
          <w:szCs w:val="18"/>
        </w:rPr>
        <w:t>Pzp</w:t>
      </w:r>
      <w:proofErr w:type="spellEnd"/>
      <w:r w:rsidRPr="001B4304">
        <w:rPr>
          <w:rFonts w:ascii="Tahoma" w:hAnsi="Tahoma" w:cs="Tahoma"/>
          <w:sz w:val="18"/>
          <w:szCs w:val="18"/>
        </w:rPr>
        <w:t>, określony jest w ust. 11.</w:t>
      </w:r>
    </w:p>
    <w:p w14:paraId="32CE1212"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 xml:space="preserve">Zgodnie z treścią art. 462 ust. 7 ustawy </w:t>
      </w:r>
      <w:proofErr w:type="spellStart"/>
      <w:r w:rsidRPr="001B4304">
        <w:rPr>
          <w:rFonts w:ascii="Tahoma" w:hAnsi="Tahoma" w:cs="Tahoma"/>
          <w:sz w:val="18"/>
          <w:szCs w:val="18"/>
        </w:rPr>
        <w:t>Pzp</w:t>
      </w:r>
      <w:proofErr w:type="spellEnd"/>
      <w:r w:rsidRPr="001B4304">
        <w:rPr>
          <w:rFonts w:ascii="Tahoma" w:hAnsi="Tahoma" w:cs="Tahoma"/>
          <w:sz w:val="18"/>
          <w:szCs w:val="18"/>
        </w:rPr>
        <w:t xml:space="preserve">, jeżeli zmiana albo rezygnacja z podwykonawcy dotyczy podmiotu, na którego zasoby Wykonawca powoływał się, na zasadach określonych w art. 118 ust. 1 ustawy </w:t>
      </w:r>
      <w:proofErr w:type="spellStart"/>
      <w:r w:rsidRPr="001B4304">
        <w:rPr>
          <w:rFonts w:ascii="Tahoma" w:hAnsi="Tahoma" w:cs="Tahoma"/>
          <w:sz w:val="18"/>
          <w:szCs w:val="18"/>
        </w:rPr>
        <w:t>Pzp</w:t>
      </w:r>
      <w:proofErr w:type="spellEnd"/>
      <w:r w:rsidRPr="001B4304">
        <w:rPr>
          <w:rFonts w:ascii="Tahoma" w:hAnsi="Tahoma" w:cs="Tahoma"/>
          <w:sz w:val="18"/>
          <w:szCs w:val="18"/>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1B4304">
        <w:rPr>
          <w:rFonts w:ascii="Tahoma" w:hAnsi="Tahoma" w:cs="Tahoma"/>
          <w:sz w:val="18"/>
          <w:szCs w:val="18"/>
        </w:rPr>
        <w:t>Pzp</w:t>
      </w:r>
      <w:proofErr w:type="spellEnd"/>
      <w:r w:rsidRPr="001B4304">
        <w:rPr>
          <w:rFonts w:ascii="Tahoma" w:hAnsi="Tahoma" w:cs="Tahoma"/>
          <w:sz w:val="18"/>
          <w:szCs w:val="18"/>
        </w:rPr>
        <w:t xml:space="preserve"> stosuje się odpowiednio.</w:t>
      </w:r>
    </w:p>
    <w:p w14:paraId="269810D6"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Zmiana podwykonawcy umieszczonego w wykazie, o którym mowa w ust. 5, wymaga sporządzenia aneksu do Umowy.</w:t>
      </w:r>
    </w:p>
    <w:p w14:paraId="32CAA27B"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W celu dokonania zmiany, o której mowa w ust. 7, Wykonawca złoży wniosek o zmianę podwykonawcy przed przystąpieniem nowego podwykonawcy do realizacji części Umowy powierzonej podwykonawcy, w terminie umożliwiającym jego ocenę zgodnie z ust 6.</w:t>
      </w:r>
    </w:p>
    <w:p w14:paraId="22C82021"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W przypadku, o którym mowa w ust. 6, do wniosku, o którym mowa w ust. 7, Wykonawca załączy dokumenty odpowiednio potwierdzające spełnianie przez podwykonawcę warunków udziału w postępowaniu oraz brak podstaw do wykluczenia, w stopniu nie mniejszym niż wymagane w trakcie tego postępowania, zgodnie ze Specyfikacją warunków zamówienia.</w:t>
      </w:r>
    </w:p>
    <w:p w14:paraId="7285447D"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W przypadku, o którym mowa w ust. 6, jeżeli Zamawiający stwierdzi, że zdolności techniczne lub zawodowe nie potwierdzają spełniania przez danego podwykonawcę warunków udziału w postępowaniu lub zachodzą wobec tego podwykonawcy podstawy wykluczenia, Zamawiający zażąda, aby Wykonawca w terminie określonym przez Zamawiającego zastąpił tego podwykonawcę innym podwykonawcą lub podwykonawcami albo wykazał, że samodzielnie spełnia warunki udziału w postępowaniu.</w:t>
      </w:r>
    </w:p>
    <w:p w14:paraId="7DA15995" w14:textId="77777777" w:rsidR="00E12833" w:rsidRPr="001B4304" w:rsidRDefault="00E12833" w:rsidP="00DF4926">
      <w:pPr>
        <w:pStyle w:val="Akapitzlist"/>
        <w:numPr>
          <w:ilvl w:val="0"/>
          <w:numId w:val="50"/>
        </w:numPr>
        <w:ind w:left="425" w:hanging="425"/>
        <w:jc w:val="both"/>
        <w:rPr>
          <w:rFonts w:ascii="Tahoma" w:hAnsi="Tahoma" w:cs="Tahoma"/>
          <w:sz w:val="18"/>
          <w:szCs w:val="18"/>
        </w:rPr>
      </w:pPr>
      <w:r w:rsidRPr="001B4304">
        <w:rPr>
          <w:rFonts w:ascii="Tahoma" w:hAnsi="Tahoma" w:cs="Tahoma"/>
          <w:sz w:val="18"/>
          <w:szCs w:val="18"/>
        </w:rPr>
        <w:t>Następujący podwykonawcy, w tym inne podmioty na zasoby których Wykonawca powoływał się w celu wykazania spełniania warunków udziału w postępowaniu, będą uczestniczyć w realizacji przedmiotu Umowy:</w:t>
      </w:r>
    </w:p>
    <w:p w14:paraId="31F691CE" w14:textId="77777777" w:rsidR="00E12833" w:rsidRPr="001B4304" w:rsidRDefault="00E12833" w:rsidP="00DF4926">
      <w:pPr>
        <w:pStyle w:val="Akapitzlist"/>
        <w:ind w:left="1080"/>
        <w:rPr>
          <w:rFonts w:ascii="Tahoma" w:hAnsi="Tahoma" w:cs="Tahoma"/>
          <w:sz w:val="18"/>
          <w:szCs w:val="18"/>
        </w:rPr>
      </w:pPr>
    </w:p>
    <w:tbl>
      <w:tblPr>
        <w:tblW w:w="8959" w:type="dxa"/>
        <w:tblInd w:w="675" w:type="dxa"/>
        <w:tblLayout w:type="fixed"/>
        <w:tblCellMar>
          <w:left w:w="10" w:type="dxa"/>
          <w:right w:w="10" w:type="dxa"/>
        </w:tblCellMar>
        <w:tblLook w:val="0000" w:firstRow="0" w:lastRow="0" w:firstColumn="0" w:lastColumn="0" w:noHBand="0" w:noVBand="0"/>
      </w:tblPr>
      <w:tblGrid>
        <w:gridCol w:w="2509"/>
        <w:gridCol w:w="3225"/>
        <w:gridCol w:w="3225"/>
      </w:tblGrid>
      <w:tr w:rsidR="00E12833" w:rsidRPr="001B4304" w14:paraId="57F9E66E" w14:textId="77777777" w:rsidTr="00615944">
        <w:tc>
          <w:tcPr>
            <w:tcW w:w="2509" w:type="dxa"/>
            <w:tcBorders>
              <w:top w:val="single" w:sz="8" w:space="0" w:color="00000A"/>
              <w:left w:val="single" w:sz="8" w:space="0" w:color="00000A"/>
              <w:bottom w:val="single" w:sz="8" w:space="0" w:color="00000A"/>
              <w:right w:val="single" w:sz="8" w:space="0" w:color="00000A"/>
            </w:tcBorders>
            <w:tcMar>
              <w:top w:w="0" w:type="dxa"/>
              <w:left w:w="0" w:type="dxa"/>
              <w:bottom w:w="0" w:type="dxa"/>
              <w:right w:w="0" w:type="dxa"/>
            </w:tcMar>
            <w:vAlign w:val="center"/>
          </w:tcPr>
          <w:p w14:paraId="5B445C3C" w14:textId="77777777" w:rsidR="00E12833" w:rsidRPr="001B4304" w:rsidRDefault="00E12833" w:rsidP="00DF4926">
            <w:pPr>
              <w:pStyle w:val="Akapitzlist"/>
              <w:ind w:left="1080" w:hanging="1166"/>
              <w:jc w:val="center"/>
              <w:rPr>
                <w:rFonts w:ascii="Tahoma" w:hAnsi="Tahoma" w:cs="Tahoma"/>
                <w:sz w:val="18"/>
                <w:szCs w:val="18"/>
              </w:rPr>
            </w:pPr>
            <w:r w:rsidRPr="001B4304">
              <w:rPr>
                <w:rFonts w:ascii="Tahoma" w:hAnsi="Tahoma" w:cs="Tahoma"/>
                <w:sz w:val="18"/>
                <w:szCs w:val="18"/>
              </w:rPr>
              <w:t>Nazwa i adres podwykonawcy</w:t>
            </w:r>
          </w:p>
        </w:tc>
        <w:tc>
          <w:tcPr>
            <w:tcW w:w="3225" w:type="dxa"/>
            <w:tcBorders>
              <w:top w:val="single" w:sz="8" w:space="0" w:color="00000A"/>
              <w:bottom w:val="single" w:sz="8" w:space="0" w:color="00000A"/>
              <w:right w:val="single" w:sz="8" w:space="0" w:color="00000A"/>
            </w:tcBorders>
            <w:tcMar>
              <w:top w:w="0" w:type="dxa"/>
              <w:left w:w="0" w:type="dxa"/>
              <w:bottom w:w="0" w:type="dxa"/>
              <w:right w:w="0" w:type="dxa"/>
            </w:tcMar>
            <w:vAlign w:val="center"/>
          </w:tcPr>
          <w:p w14:paraId="68933FD0" w14:textId="77777777" w:rsidR="00E12833" w:rsidRPr="001B4304" w:rsidRDefault="00E12833" w:rsidP="00DF4926">
            <w:pPr>
              <w:pStyle w:val="Akapitzlist"/>
              <w:ind w:left="0"/>
              <w:jc w:val="center"/>
              <w:rPr>
                <w:rFonts w:ascii="Tahoma" w:hAnsi="Tahoma" w:cs="Tahoma"/>
                <w:sz w:val="18"/>
                <w:szCs w:val="18"/>
              </w:rPr>
            </w:pPr>
            <w:r w:rsidRPr="001B4304">
              <w:rPr>
                <w:rFonts w:ascii="Tahoma" w:hAnsi="Tahoma" w:cs="Tahoma"/>
                <w:sz w:val="18"/>
                <w:szCs w:val="18"/>
              </w:rPr>
              <w:t>Warunek udziału w postępowaniu spełniony poprzez zdolności innego podmiotu (</w:t>
            </w:r>
            <w:r w:rsidRPr="001B4304">
              <w:rPr>
                <w:rFonts w:ascii="Tahoma" w:hAnsi="Tahoma" w:cs="Tahoma"/>
                <w:i/>
                <w:iCs/>
                <w:sz w:val="18"/>
                <w:szCs w:val="18"/>
              </w:rPr>
              <w:t>doświadczenie</w:t>
            </w:r>
            <w:r w:rsidRPr="001B4304">
              <w:rPr>
                <w:rFonts w:ascii="Tahoma" w:hAnsi="Tahoma" w:cs="Tahoma"/>
                <w:sz w:val="18"/>
                <w:szCs w:val="18"/>
              </w:rPr>
              <w:t>)</w:t>
            </w:r>
          </w:p>
        </w:tc>
        <w:tc>
          <w:tcPr>
            <w:tcW w:w="3225" w:type="dxa"/>
            <w:tcBorders>
              <w:top w:val="single" w:sz="8" w:space="0" w:color="00000A"/>
              <w:bottom w:val="single" w:sz="8" w:space="0" w:color="00000A"/>
              <w:right w:val="single" w:sz="8" w:space="0" w:color="00000A"/>
            </w:tcBorders>
            <w:tcMar>
              <w:top w:w="0" w:type="dxa"/>
              <w:left w:w="0" w:type="dxa"/>
              <w:bottom w:w="0" w:type="dxa"/>
              <w:right w:w="0" w:type="dxa"/>
            </w:tcMar>
            <w:vAlign w:val="center"/>
          </w:tcPr>
          <w:p w14:paraId="7403FC7B" w14:textId="77777777" w:rsidR="00E12833" w:rsidRPr="001B4304" w:rsidRDefault="00E12833" w:rsidP="00DF4926">
            <w:pPr>
              <w:pStyle w:val="Akapitzlist"/>
              <w:ind w:left="184"/>
              <w:jc w:val="center"/>
              <w:rPr>
                <w:rFonts w:ascii="Tahoma" w:hAnsi="Tahoma" w:cs="Tahoma"/>
                <w:sz w:val="18"/>
                <w:szCs w:val="18"/>
              </w:rPr>
            </w:pPr>
            <w:r w:rsidRPr="001B4304">
              <w:rPr>
                <w:rFonts w:ascii="Tahoma" w:hAnsi="Tahoma" w:cs="Tahoma"/>
                <w:sz w:val="18"/>
                <w:szCs w:val="18"/>
              </w:rPr>
              <w:t>Zakres przedmiotu Umowy podzlecony</w:t>
            </w:r>
          </w:p>
        </w:tc>
      </w:tr>
      <w:tr w:rsidR="00E12833" w:rsidRPr="001B4304" w14:paraId="124E6BC5" w14:textId="77777777" w:rsidTr="00615944">
        <w:tc>
          <w:tcPr>
            <w:tcW w:w="2509" w:type="dxa"/>
            <w:tcBorders>
              <w:left w:val="single" w:sz="8" w:space="0" w:color="00000A"/>
              <w:bottom w:val="single" w:sz="8" w:space="0" w:color="00000A"/>
              <w:right w:val="single" w:sz="8" w:space="0" w:color="00000A"/>
            </w:tcBorders>
            <w:tcMar>
              <w:top w:w="0" w:type="dxa"/>
              <w:left w:w="0" w:type="dxa"/>
              <w:bottom w:w="0" w:type="dxa"/>
              <w:right w:w="0" w:type="dxa"/>
            </w:tcMar>
          </w:tcPr>
          <w:p w14:paraId="2909EB98" w14:textId="77777777" w:rsidR="00E12833" w:rsidRPr="001B4304"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7C9FF3B1" w14:textId="77777777" w:rsidR="00E12833" w:rsidRPr="001B4304"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1F54C676" w14:textId="77777777" w:rsidR="00E12833" w:rsidRPr="001B4304" w:rsidRDefault="00E12833" w:rsidP="00DF4926">
            <w:pPr>
              <w:pStyle w:val="Akapitzlist"/>
              <w:ind w:left="1080"/>
              <w:jc w:val="center"/>
              <w:rPr>
                <w:rFonts w:ascii="Tahoma" w:hAnsi="Tahoma" w:cs="Tahoma"/>
                <w:sz w:val="18"/>
                <w:szCs w:val="18"/>
              </w:rPr>
            </w:pPr>
          </w:p>
        </w:tc>
      </w:tr>
      <w:tr w:rsidR="00E12833" w:rsidRPr="001B4304" w14:paraId="058B3799" w14:textId="77777777" w:rsidTr="00615944">
        <w:tc>
          <w:tcPr>
            <w:tcW w:w="2509" w:type="dxa"/>
            <w:tcBorders>
              <w:left w:val="single" w:sz="8" w:space="0" w:color="00000A"/>
              <w:bottom w:val="single" w:sz="8" w:space="0" w:color="00000A"/>
              <w:right w:val="single" w:sz="8" w:space="0" w:color="00000A"/>
            </w:tcBorders>
            <w:tcMar>
              <w:top w:w="0" w:type="dxa"/>
              <w:left w:w="0" w:type="dxa"/>
              <w:bottom w:w="0" w:type="dxa"/>
              <w:right w:w="0" w:type="dxa"/>
            </w:tcMar>
          </w:tcPr>
          <w:p w14:paraId="6589224E" w14:textId="77777777" w:rsidR="00E12833" w:rsidRPr="001B4304"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58F5FDF3" w14:textId="77777777" w:rsidR="00E12833" w:rsidRPr="001B4304" w:rsidRDefault="00E12833" w:rsidP="00DF4926">
            <w:pPr>
              <w:pStyle w:val="Akapitzlist"/>
              <w:ind w:left="1080"/>
              <w:jc w:val="center"/>
              <w:rPr>
                <w:rFonts w:ascii="Tahoma" w:hAnsi="Tahoma" w:cs="Tahoma"/>
                <w:sz w:val="18"/>
                <w:szCs w:val="18"/>
              </w:rPr>
            </w:pPr>
          </w:p>
        </w:tc>
        <w:tc>
          <w:tcPr>
            <w:tcW w:w="3225" w:type="dxa"/>
            <w:tcBorders>
              <w:bottom w:val="single" w:sz="8" w:space="0" w:color="00000A"/>
              <w:right w:val="single" w:sz="8" w:space="0" w:color="00000A"/>
            </w:tcBorders>
            <w:tcMar>
              <w:top w:w="0" w:type="dxa"/>
              <w:left w:w="0" w:type="dxa"/>
              <w:bottom w:w="0" w:type="dxa"/>
              <w:right w:w="0" w:type="dxa"/>
            </w:tcMar>
          </w:tcPr>
          <w:p w14:paraId="701C3787" w14:textId="77777777" w:rsidR="00E12833" w:rsidRPr="001B4304" w:rsidRDefault="00E12833" w:rsidP="00DF4926">
            <w:pPr>
              <w:pStyle w:val="Akapitzlist"/>
              <w:ind w:left="1080"/>
              <w:jc w:val="center"/>
              <w:rPr>
                <w:rFonts w:ascii="Tahoma" w:hAnsi="Tahoma" w:cs="Tahoma"/>
                <w:sz w:val="18"/>
                <w:szCs w:val="18"/>
              </w:rPr>
            </w:pPr>
          </w:p>
        </w:tc>
      </w:tr>
    </w:tbl>
    <w:p w14:paraId="6C25F93D" w14:textId="77777777" w:rsidR="00E12833" w:rsidRPr="001B4304" w:rsidRDefault="00E12833" w:rsidP="00DF4926">
      <w:pPr>
        <w:pStyle w:val="Standard"/>
        <w:autoSpaceDE w:val="0"/>
        <w:rPr>
          <w:rFonts w:ascii="Tahoma" w:eastAsia="CIDFont+F1" w:hAnsi="Tahoma" w:cs="Tahoma"/>
          <w:color w:val="000000"/>
          <w:sz w:val="18"/>
          <w:szCs w:val="18"/>
        </w:rPr>
      </w:pPr>
    </w:p>
    <w:p w14:paraId="73CA660C" w14:textId="236D66F3" w:rsidR="00E12833" w:rsidRPr="001B4304" w:rsidRDefault="00E12833" w:rsidP="00DF4926">
      <w:pPr>
        <w:pStyle w:val="Standard"/>
        <w:autoSpaceDE w:val="0"/>
        <w:jc w:val="center"/>
        <w:rPr>
          <w:rFonts w:ascii="Tahoma" w:eastAsia="CIDFont+F1" w:hAnsi="Tahoma" w:cs="Tahoma"/>
          <w:b/>
          <w:bCs/>
          <w:color w:val="000000"/>
          <w:sz w:val="18"/>
          <w:szCs w:val="18"/>
        </w:rPr>
      </w:pPr>
      <w:r w:rsidRPr="001B4304">
        <w:rPr>
          <w:rFonts w:ascii="Tahoma" w:eastAsia="CIDFont+F1" w:hAnsi="Tahoma" w:cs="Tahoma"/>
          <w:b/>
          <w:bCs/>
          <w:color w:val="000000"/>
          <w:sz w:val="18"/>
          <w:szCs w:val="18"/>
        </w:rPr>
        <w:t>§ 1</w:t>
      </w:r>
      <w:r w:rsidR="008A01B7" w:rsidRPr="001B4304">
        <w:rPr>
          <w:rFonts w:ascii="Tahoma" w:eastAsia="CIDFont+F1" w:hAnsi="Tahoma" w:cs="Tahoma"/>
          <w:b/>
          <w:bCs/>
          <w:color w:val="000000"/>
          <w:sz w:val="18"/>
          <w:szCs w:val="18"/>
        </w:rPr>
        <w:t>3</w:t>
      </w:r>
      <w:r w:rsidRPr="001B4304">
        <w:rPr>
          <w:rFonts w:ascii="Tahoma" w:eastAsia="CIDFont+F1" w:hAnsi="Tahoma" w:cs="Tahoma"/>
          <w:b/>
          <w:bCs/>
          <w:color w:val="000000"/>
          <w:sz w:val="18"/>
          <w:szCs w:val="18"/>
        </w:rPr>
        <w:t>.</w:t>
      </w:r>
    </w:p>
    <w:p w14:paraId="36B9DCE3" w14:textId="77777777" w:rsidR="00E12833" w:rsidRPr="001B4304" w:rsidRDefault="00E12833" w:rsidP="00DF4926">
      <w:pPr>
        <w:pStyle w:val="Akapitzlist"/>
        <w:numPr>
          <w:ilvl w:val="0"/>
          <w:numId w:val="121"/>
        </w:numPr>
        <w:ind w:left="284" w:hanging="284"/>
        <w:jc w:val="both"/>
        <w:rPr>
          <w:rFonts w:ascii="Tahoma" w:hAnsi="Tahoma" w:cs="Tahoma"/>
          <w:sz w:val="18"/>
          <w:szCs w:val="18"/>
        </w:rPr>
      </w:pPr>
      <w:r w:rsidRPr="001B4304">
        <w:rPr>
          <w:rFonts w:ascii="Tahoma" w:hAnsi="Tahoma" w:cs="Tahoma"/>
          <w:sz w:val="18"/>
          <w:szCs w:val="18"/>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 kwietnia 2016 r. w sprawie ochrony osób fizycznych w związku z przetwarzaniem danych osobowych i w sprawie swobodnego przepływu takich danych Dz.U.UE.L.2016.119.1;  - dalej RODO, powierza Wykonawcy przetwarzanie danych osobowych.</w:t>
      </w:r>
    </w:p>
    <w:p w14:paraId="135BB421" w14:textId="0BB32F87" w:rsidR="00E12833" w:rsidRPr="001B4304" w:rsidRDefault="00E12833" w:rsidP="00DF4926">
      <w:pPr>
        <w:pStyle w:val="Akapitzlist"/>
        <w:numPr>
          <w:ilvl w:val="0"/>
          <w:numId w:val="84"/>
        </w:numPr>
        <w:ind w:left="284" w:hanging="284"/>
        <w:jc w:val="both"/>
        <w:rPr>
          <w:rFonts w:ascii="Tahoma" w:hAnsi="Tahoma" w:cs="Tahoma"/>
          <w:sz w:val="18"/>
          <w:szCs w:val="18"/>
        </w:rPr>
      </w:pPr>
      <w:r w:rsidRPr="001B4304">
        <w:rPr>
          <w:rFonts w:ascii="Tahoma" w:hAnsi="Tahoma" w:cs="Tahoma"/>
          <w:sz w:val="18"/>
          <w:szCs w:val="18"/>
        </w:rPr>
        <w:t xml:space="preserve">Zasady udostępniania, przetwarzania i ochronę danych osobowych określają postanowienia Umowy powierzenia przetwarzania danych osobowych, która stanowi załącznik nr </w:t>
      </w:r>
      <w:r w:rsidR="00617906" w:rsidRPr="001B4304">
        <w:rPr>
          <w:rFonts w:ascii="Tahoma" w:hAnsi="Tahoma" w:cs="Tahoma"/>
          <w:sz w:val="18"/>
          <w:szCs w:val="18"/>
        </w:rPr>
        <w:t>5</w:t>
      </w:r>
      <w:r w:rsidRPr="001B4304">
        <w:rPr>
          <w:rFonts w:ascii="Tahoma" w:hAnsi="Tahoma" w:cs="Tahoma"/>
          <w:sz w:val="18"/>
          <w:szCs w:val="18"/>
        </w:rPr>
        <w:t xml:space="preserve"> do niniejszej umowy.</w:t>
      </w:r>
    </w:p>
    <w:p w14:paraId="401A0A4A" w14:textId="77777777" w:rsidR="00E12833" w:rsidRPr="001B4304" w:rsidRDefault="00E12833" w:rsidP="00DF4926">
      <w:pPr>
        <w:pStyle w:val="Standard"/>
        <w:autoSpaceDE w:val="0"/>
        <w:rPr>
          <w:rFonts w:ascii="Tahoma" w:eastAsia="CIDFont+F1" w:hAnsi="Tahoma" w:cs="Tahoma"/>
          <w:color w:val="000000"/>
          <w:sz w:val="18"/>
          <w:szCs w:val="18"/>
        </w:rPr>
      </w:pPr>
    </w:p>
    <w:p w14:paraId="42098A7B" w14:textId="3713483A" w:rsidR="00E12833" w:rsidRPr="001B4304" w:rsidRDefault="00E12833" w:rsidP="00DF4926">
      <w:pPr>
        <w:pStyle w:val="Standard"/>
        <w:autoSpaceDE w:val="0"/>
        <w:jc w:val="center"/>
        <w:rPr>
          <w:rFonts w:ascii="Tahoma" w:eastAsia="CIDFont+F1" w:hAnsi="Tahoma" w:cs="Tahoma"/>
          <w:b/>
          <w:bCs/>
          <w:color w:val="000000"/>
          <w:sz w:val="18"/>
          <w:szCs w:val="18"/>
        </w:rPr>
      </w:pPr>
      <w:r w:rsidRPr="001B4304">
        <w:rPr>
          <w:rFonts w:ascii="Tahoma" w:eastAsia="CIDFont+F1" w:hAnsi="Tahoma" w:cs="Tahoma"/>
          <w:b/>
          <w:bCs/>
          <w:color w:val="000000"/>
          <w:sz w:val="18"/>
          <w:szCs w:val="18"/>
        </w:rPr>
        <w:t>§ 1</w:t>
      </w:r>
      <w:r w:rsidR="008A01B7" w:rsidRPr="001B4304">
        <w:rPr>
          <w:rFonts w:ascii="Tahoma" w:eastAsia="CIDFont+F1" w:hAnsi="Tahoma" w:cs="Tahoma"/>
          <w:b/>
          <w:bCs/>
          <w:color w:val="000000"/>
          <w:sz w:val="18"/>
          <w:szCs w:val="18"/>
        </w:rPr>
        <w:t>4</w:t>
      </w:r>
      <w:r w:rsidRPr="001B4304">
        <w:rPr>
          <w:rFonts w:ascii="Tahoma" w:eastAsia="CIDFont+F1" w:hAnsi="Tahoma" w:cs="Tahoma"/>
          <w:b/>
          <w:bCs/>
          <w:color w:val="000000"/>
          <w:sz w:val="18"/>
          <w:szCs w:val="18"/>
        </w:rPr>
        <w:t>.</w:t>
      </w:r>
    </w:p>
    <w:p w14:paraId="7370D527" w14:textId="77777777" w:rsidR="00E12833" w:rsidRPr="001B4304" w:rsidRDefault="00E12833" w:rsidP="00DF4926">
      <w:pPr>
        <w:pStyle w:val="Akapitzlist"/>
        <w:numPr>
          <w:ilvl w:val="0"/>
          <w:numId w:val="49"/>
        </w:numPr>
        <w:ind w:left="426" w:hanging="426"/>
        <w:jc w:val="both"/>
        <w:rPr>
          <w:rFonts w:ascii="Tahoma" w:hAnsi="Tahoma" w:cs="Tahoma"/>
          <w:sz w:val="18"/>
          <w:szCs w:val="18"/>
        </w:rPr>
      </w:pPr>
      <w:r w:rsidRPr="001B4304">
        <w:rPr>
          <w:rFonts w:ascii="Tahoma" w:hAnsi="Tahoma" w:cs="Tahoma"/>
          <w:iCs/>
          <w:sz w:val="18"/>
          <w:szCs w:val="18"/>
        </w:rPr>
        <w:t>W razie powstania sporu związanego z wykonaniem umowy, Strona ma obowiązek wyczerpać drogę postępowania polubownego, kierując swoje roszczenia na piśmie do drugiej Strony, a w przypadku nie osiągnięcia porozumienia w terminie 15 dni roboczych, od dnia doręczenia roszczenia, może poddać spór rozstrzygnięciu przez sąd miejscowo właściwy dla siedziby Zamawiającego</w:t>
      </w:r>
      <w:r w:rsidRPr="001B4304">
        <w:rPr>
          <w:rFonts w:ascii="Tahoma" w:hAnsi="Tahoma" w:cs="Tahoma"/>
          <w:sz w:val="18"/>
          <w:szCs w:val="18"/>
        </w:rPr>
        <w:t>.</w:t>
      </w:r>
    </w:p>
    <w:p w14:paraId="4AAE2AE9" w14:textId="77777777" w:rsidR="00E12833" w:rsidRPr="001B4304" w:rsidRDefault="00E12833" w:rsidP="00DF4926">
      <w:pPr>
        <w:pStyle w:val="Akapitzlist"/>
        <w:numPr>
          <w:ilvl w:val="0"/>
          <w:numId w:val="49"/>
        </w:numPr>
        <w:ind w:left="426" w:hanging="426"/>
        <w:jc w:val="both"/>
        <w:rPr>
          <w:rFonts w:ascii="Tahoma" w:hAnsi="Tahoma" w:cs="Tahoma"/>
          <w:sz w:val="18"/>
          <w:szCs w:val="18"/>
        </w:rPr>
      </w:pPr>
      <w:r w:rsidRPr="001B4304">
        <w:rPr>
          <w:rFonts w:ascii="Tahoma" w:hAnsi="Tahoma" w:cs="Tahoma"/>
          <w:iCs/>
          <w:sz w:val="18"/>
          <w:szCs w:val="18"/>
        </w:rPr>
        <w:t>Każda czynność prawna mająca na celu zmianę wierzyciela Zamawiającego, (w tym m.in. umowy sprzedaży wierzytelności, cesji wierzytelności, umowy poręczenia za zapłatę należności Zamawiającego), pod rygorem nieważności wymaga uprzedniej pisemnej zgody Uniwersytetu Medycznego w Łodzi i Zamawiającego.</w:t>
      </w:r>
    </w:p>
    <w:p w14:paraId="16B11339" w14:textId="77777777" w:rsidR="00E12833" w:rsidRPr="001B4304" w:rsidRDefault="00E12833" w:rsidP="00DF4926">
      <w:pPr>
        <w:pStyle w:val="Akapitzlist"/>
        <w:numPr>
          <w:ilvl w:val="0"/>
          <w:numId w:val="49"/>
        </w:numPr>
        <w:ind w:left="426" w:hanging="426"/>
        <w:jc w:val="both"/>
        <w:rPr>
          <w:rFonts w:ascii="Tahoma" w:hAnsi="Tahoma" w:cs="Tahoma"/>
          <w:sz w:val="18"/>
          <w:szCs w:val="18"/>
        </w:rPr>
      </w:pPr>
      <w:r w:rsidRPr="001B4304">
        <w:rPr>
          <w:rFonts w:ascii="Tahoma" w:hAnsi="Tahoma" w:cs="Tahoma"/>
          <w:iCs/>
          <w:sz w:val="18"/>
          <w:szCs w:val="18"/>
        </w:rPr>
        <w:t>W sprawach nieuregulowanych niniejszą umową będą miały zastosowanie przepisy Kodeksu Cywilnego i Prawa zamówień publicznych, oraz postanowienia SWZ postępowania, w wyniku którego rozstrzygnięcia zawarta została  niniejsza umowa.</w:t>
      </w:r>
    </w:p>
    <w:p w14:paraId="223B3EBC" w14:textId="77777777" w:rsidR="00E12833" w:rsidRPr="001B4304" w:rsidRDefault="00E12833" w:rsidP="00DF4926">
      <w:pPr>
        <w:pStyle w:val="Akapitzlist"/>
        <w:numPr>
          <w:ilvl w:val="0"/>
          <w:numId w:val="49"/>
        </w:numPr>
        <w:ind w:left="426" w:hanging="426"/>
        <w:rPr>
          <w:rFonts w:ascii="Tahoma" w:hAnsi="Tahoma" w:cs="Tahoma"/>
          <w:sz w:val="18"/>
          <w:szCs w:val="18"/>
        </w:rPr>
      </w:pPr>
      <w:r w:rsidRPr="001B4304">
        <w:rPr>
          <w:rFonts w:ascii="Tahoma" w:hAnsi="Tahoma" w:cs="Tahoma"/>
          <w:iCs/>
          <w:sz w:val="18"/>
          <w:szCs w:val="18"/>
        </w:rPr>
        <w:t>Umowę sporządza się w dwóch jednobrzmiących egzemplarzach po jednym dla każdej ze Stron.</w:t>
      </w:r>
    </w:p>
    <w:p w14:paraId="55E281A5" w14:textId="77777777" w:rsidR="00E12833" w:rsidRPr="001B4304" w:rsidRDefault="00E12833" w:rsidP="00DF4926">
      <w:pPr>
        <w:pStyle w:val="Akapitzlist"/>
        <w:numPr>
          <w:ilvl w:val="0"/>
          <w:numId w:val="49"/>
        </w:numPr>
        <w:ind w:left="426" w:hanging="426"/>
        <w:rPr>
          <w:rFonts w:ascii="Tahoma" w:hAnsi="Tahoma" w:cs="Tahoma"/>
          <w:sz w:val="18"/>
          <w:szCs w:val="18"/>
        </w:rPr>
      </w:pPr>
      <w:r w:rsidRPr="001B4304">
        <w:rPr>
          <w:rFonts w:ascii="Tahoma" w:hAnsi="Tahoma" w:cs="Tahoma"/>
          <w:iCs/>
          <w:sz w:val="18"/>
          <w:szCs w:val="18"/>
        </w:rPr>
        <w:t>Zamawiający oświadcza, że posiada status dużego przedsiębiorcy w rozumieniu art. 4 pkt 6 Ustawy z dnia 8 marca 2013 roku o przeciwdziałaniu nadmiernym opóźnieniom w transakcjach handlowych.</w:t>
      </w:r>
    </w:p>
    <w:p w14:paraId="6D947E7D" w14:textId="4DE1CE1B" w:rsidR="00E12833" w:rsidRPr="001B4304" w:rsidRDefault="00E12833" w:rsidP="00DF4926">
      <w:pPr>
        <w:pStyle w:val="Akapitzlist"/>
        <w:numPr>
          <w:ilvl w:val="0"/>
          <w:numId w:val="49"/>
        </w:numPr>
        <w:ind w:left="426" w:hanging="426"/>
        <w:rPr>
          <w:rFonts w:ascii="Tahoma" w:hAnsi="Tahoma" w:cs="Tahoma"/>
          <w:sz w:val="18"/>
          <w:szCs w:val="18"/>
        </w:rPr>
      </w:pPr>
      <w:r w:rsidRPr="001B4304">
        <w:rPr>
          <w:rFonts w:ascii="Tahoma" w:hAnsi="Tahoma" w:cs="Tahoma"/>
          <w:iCs/>
          <w:sz w:val="18"/>
          <w:szCs w:val="18"/>
        </w:rPr>
        <w:t>Załączniki do umowy stanowią jej integralną część i są nimi:</w:t>
      </w:r>
    </w:p>
    <w:p w14:paraId="67303969" w14:textId="77777777" w:rsidR="00F06E71" w:rsidRPr="001B4304" w:rsidRDefault="00F06E71">
      <w:pPr>
        <w:pStyle w:val="Akapitzlist"/>
        <w:numPr>
          <w:ilvl w:val="3"/>
          <w:numId w:val="130"/>
        </w:numPr>
        <w:tabs>
          <w:tab w:val="left" w:pos="993"/>
        </w:tabs>
        <w:suppressAutoHyphens w:val="0"/>
        <w:autoSpaceDN/>
        <w:ind w:left="993"/>
        <w:jc w:val="both"/>
        <w:textAlignment w:val="auto"/>
        <w:rPr>
          <w:rFonts w:ascii="Tahoma" w:hAnsi="Tahoma" w:cs="Tahoma"/>
          <w:sz w:val="18"/>
          <w:szCs w:val="18"/>
        </w:rPr>
      </w:pPr>
      <w:r w:rsidRPr="001B4304">
        <w:rPr>
          <w:rFonts w:ascii="Tahoma" w:hAnsi="Tahoma" w:cs="Tahoma"/>
          <w:sz w:val="18"/>
          <w:szCs w:val="18"/>
        </w:rPr>
        <w:t>Załącznik nr 1 – Formularz oferty Wykonawcy,</w:t>
      </w:r>
    </w:p>
    <w:p w14:paraId="6761BA26" w14:textId="12A5214D" w:rsidR="00F06E71" w:rsidRPr="001B4304" w:rsidRDefault="00F06E71">
      <w:pPr>
        <w:pStyle w:val="Akapitzlist"/>
        <w:numPr>
          <w:ilvl w:val="3"/>
          <w:numId w:val="130"/>
        </w:numPr>
        <w:tabs>
          <w:tab w:val="left" w:pos="993"/>
        </w:tabs>
        <w:suppressAutoHyphens w:val="0"/>
        <w:autoSpaceDN/>
        <w:ind w:left="993"/>
        <w:jc w:val="both"/>
        <w:textAlignment w:val="auto"/>
        <w:rPr>
          <w:rFonts w:ascii="Tahoma" w:hAnsi="Tahoma" w:cs="Tahoma"/>
          <w:sz w:val="18"/>
          <w:szCs w:val="18"/>
        </w:rPr>
      </w:pPr>
      <w:r w:rsidRPr="001B4304">
        <w:rPr>
          <w:rFonts w:ascii="Tahoma" w:hAnsi="Tahoma" w:cs="Tahoma"/>
          <w:sz w:val="18"/>
          <w:szCs w:val="18"/>
        </w:rPr>
        <w:t>Załącznik nr 2 – Opis przedmiotu zamówienia,</w:t>
      </w:r>
    </w:p>
    <w:p w14:paraId="43C93BF6" w14:textId="287098E0" w:rsidR="00F06E71" w:rsidRPr="001B4304" w:rsidRDefault="00F06E71">
      <w:pPr>
        <w:pStyle w:val="Akapitzlist"/>
        <w:numPr>
          <w:ilvl w:val="3"/>
          <w:numId w:val="130"/>
        </w:numPr>
        <w:tabs>
          <w:tab w:val="left" w:pos="993"/>
        </w:tabs>
        <w:suppressAutoHyphens w:val="0"/>
        <w:autoSpaceDN/>
        <w:ind w:left="993"/>
        <w:jc w:val="both"/>
        <w:textAlignment w:val="auto"/>
        <w:rPr>
          <w:rFonts w:ascii="Tahoma" w:hAnsi="Tahoma" w:cs="Tahoma"/>
          <w:sz w:val="18"/>
          <w:szCs w:val="18"/>
        </w:rPr>
      </w:pPr>
      <w:r w:rsidRPr="001B4304">
        <w:rPr>
          <w:rFonts w:ascii="Tahoma" w:hAnsi="Tahoma" w:cs="Tahoma"/>
          <w:sz w:val="18"/>
          <w:szCs w:val="18"/>
        </w:rPr>
        <w:t>Załącznik nr 3 – Wykaz osób, które będą uczestniczyć w wykonywaniu zamówienia,</w:t>
      </w:r>
    </w:p>
    <w:p w14:paraId="7537CC21" w14:textId="2E37C4FA" w:rsidR="00E12833" w:rsidRPr="001B4304" w:rsidRDefault="00F06E71" w:rsidP="000B4333">
      <w:pPr>
        <w:pStyle w:val="Akapitzlist"/>
        <w:numPr>
          <w:ilvl w:val="3"/>
          <w:numId w:val="130"/>
        </w:numPr>
        <w:tabs>
          <w:tab w:val="left" w:pos="993"/>
        </w:tabs>
        <w:suppressAutoHyphens w:val="0"/>
        <w:autoSpaceDN/>
        <w:ind w:left="993"/>
        <w:jc w:val="both"/>
        <w:textAlignment w:val="auto"/>
        <w:rPr>
          <w:rFonts w:ascii="Tahoma" w:hAnsi="Tahoma" w:cs="Tahoma"/>
          <w:sz w:val="18"/>
          <w:szCs w:val="18"/>
        </w:rPr>
      </w:pPr>
      <w:r w:rsidRPr="001B4304">
        <w:rPr>
          <w:rFonts w:ascii="Tahoma" w:hAnsi="Tahoma" w:cs="Tahoma"/>
          <w:sz w:val="18"/>
          <w:szCs w:val="18"/>
        </w:rPr>
        <w:t xml:space="preserve">Załącznik nr </w:t>
      </w:r>
      <w:r w:rsidR="009E2BB9" w:rsidRPr="001B4304">
        <w:rPr>
          <w:rFonts w:ascii="Tahoma" w:hAnsi="Tahoma" w:cs="Tahoma"/>
          <w:sz w:val="18"/>
          <w:szCs w:val="18"/>
        </w:rPr>
        <w:t>5</w:t>
      </w:r>
      <w:r w:rsidRPr="001B4304">
        <w:rPr>
          <w:rFonts w:ascii="Tahoma" w:hAnsi="Tahoma" w:cs="Tahoma"/>
          <w:sz w:val="18"/>
          <w:szCs w:val="18"/>
        </w:rPr>
        <w:t xml:space="preserve"> – Umowa  powierzenia przetwarzania danych osobowych,</w:t>
      </w:r>
      <w:r w:rsidRPr="001B4304">
        <w:rPr>
          <w:rFonts w:ascii="Tahoma" w:eastAsia="CIDFont+F2" w:hAnsi="Tahoma" w:cs="Tahoma"/>
          <w:color w:val="000000"/>
          <w:sz w:val="18"/>
          <w:szCs w:val="18"/>
        </w:rPr>
        <w:tab/>
      </w:r>
    </w:p>
    <w:p w14:paraId="789F0F9C" w14:textId="77777777" w:rsidR="00E12833" w:rsidRPr="001B4304" w:rsidRDefault="00E12833" w:rsidP="00DF4926">
      <w:pPr>
        <w:pStyle w:val="Standard"/>
        <w:autoSpaceDE w:val="0"/>
        <w:rPr>
          <w:rFonts w:ascii="Tahoma" w:eastAsia="CIDFont+F2" w:hAnsi="Tahoma" w:cs="Tahoma"/>
          <w:color w:val="000000"/>
          <w:sz w:val="18"/>
          <w:szCs w:val="18"/>
        </w:rPr>
      </w:pPr>
    </w:p>
    <w:p w14:paraId="0926DD2B" w14:textId="77777777" w:rsidR="00E12833" w:rsidRPr="001B4304" w:rsidRDefault="00E12833" w:rsidP="00DF4926">
      <w:pPr>
        <w:pStyle w:val="Standard"/>
        <w:autoSpaceDE w:val="0"/>
        <w:rPr>
          <w:rFonts w:ascii="Tahoma" w:eastAsia="CIDFont+F2" w:hAnsi="Tahoma" w:cs="Tahoma"/>
          <w:b/>
          <w:bCs/>
          <w:color w:val="000000"/>
          <w:sz w:val="18"/>
          <w:szCs w:val="18"/>
        </w:rPr>
      </w:pPr>
      <w:r w:rsidRPr="001B4304">
        <w:rPr>
          <w:rFonts w:ascii="Tahoma" w:eastAsia="CIDFont+F2" w:hAnsi="Tahoma" w:cs="Tahoma"/>
          <w:b/>
          <w:bCs/>
          <w:color w:val="000000"/>
          <w:sz w:val="18"/>
          <w:szCs w:val="18"/>
        </w:rPr>
        <w:t>WYKONAWCA:                                                                                                                                         ZAMAWIAJĄCY:</w:t>
      </w:r>
    </w:p>
    <w:p w14:paraId="32FF7A16" w14:textId="77777777" w:rsidR="00E12833" w:rsidRPr="001B4304" w:rsidRDefault="00E12833" w:rsidP="00DF4926">
      <w:pPr>
        <w:pStyle w:val="Standard"/>
        <w:jc w:val="center"/>
        <w:rPr>
          <w:rFonts w:ascii="Tahoma" w:hAnsi="Tahoma" w:cs="Tahoma"/>
          <w:iCs/>
          <w:sz w:val="18"/>
          <w:szCs w:val="18"/>
        </w:rPr>
      </w:pPr>
    </w:p>
    <w:p w14:paraId="0DFB7211" w14:textId="77777777" w:rsidR="00E12833" w:rsidRPr="001B4304" w:rsidRDefault="00E12833" w:rsidP="00DF4926">
      <w:pPr>
        <w:pStyle w:val="Standard"/>
        <w:jc w:val="center"/>
        <w:rPr>
          <w:rFonts w:ascii="Tahoma" w:hAnsi="Tahoma" w:cs="Tahoma"/>
          <w:iCs/>
          <w:sz w:val="18"/>
          <w:szCs w:val="18"/>
        </w:rPr>
      </w:pPr>
    </w:p>
    <w:p w14:paraId="11A8C440" w14:textId="77777777" w:rsidR="00366862" w:rsidRPr="001B4304" w:rsidRDefault="00366862" w:rsidP="00DF4926">
      <w:pPr>
        <w:pStyle w:val="Standard"/>
        <w:rPr>
          <w:rFonts w:ascii="Tahoma" w:hAnsi="Tahoma" w:cs="Tahoma"/>
          <w:sz w:val="18"/>
          <w:szCs w:val="18"/>
          <w:shd w:val="clear" w:color="auto" w:fill="FFFF00"/>
        </w:rPr>
      </w:pPr>
    </w:p>
    <w:p w14:paraId="6E9A63CC" w14:textId="33F38CE9" w:rsidR="00DF4926" w:rsidRPr="001B4304" w:rsidRDefault="00DF4926" w:rsidP="00DF4926">
      <w:pPr>
        <w:pStyle w:val="Standard"/>
        <w:rPr>
          <w:rFonts w:ascii="Tahoma" w:hAnsi="Tahoma" w:cs="Tahoma"/>
          <w:sz w:val="18"/>
          <w:szCs w:val="18"/>
          <w:shd w:val="clear" w:color="auto" w:fill="FFFF00"/>
        </w:rPr>
      </w:pPr>
    </w:p>
    <w:p w14:paraId="4FB4B4A6" w14:textId="1DFBE63A" w:rsidR="00E12833" w:rsidRDefault="00E12833" w:rsidP="00E12833">
      <w:pPr>
        <w:pStyle w:val="Standard"/>
        <w:rPr>
          <w:rFonts w:ascii="Tahoma" w:hAnsi="Tahoma" w:cs="Tahoma"/>
          <w:b/>
          <w:sz w:val="20"/>
          <w:szCs w:val="20"/>
        </w:rPr>
      </w:pPr>
    </w:p>
    <w:p w14:paraId="63BC0101" w14:textId="3E7F7D92" w:rsidR="00545013" w:rsidRDefault="00545013" w:rsidP="00E12833">
      <w:pPr>
        <w:pStyle w:val="Standard"/>
        <w:rPr>
          <w:rFonts w:ascii="Tahoma" w:hAnsi="Tahoma" w:cs="Tahoma"/>
          <w:b/>
          <w:sz w:val="20"/>
          <w:szCs w:val="20"/>
        </w:rPr>
      </w:pPr>
    </w:p>
    <w:p w14:paraId="3C012DB2" w14:textId="1442CF79" w:rsidR="00545013" w:rsidRDefault="00545013" w:rsidP="00E12833">
      <w:pPr>
        <w:pStyle w:val="Standard"/>
        <w:rPr>
          <w:rFonts w:ascii="Tahoma" w:hAnsi="Tahoma" w:cs="Tahoma"/>
          <w:b/>
          <w:sz w:val="20"/>
          <w:szCs w:val="20"/>
        </w:rPr>
      </w:pPr>
    </w:p>
    <w:p w14:paraId="621E0536" w14:textId="77777777" w:rsidR="00545013" w:rsidRPr="001B4304" w:rsidRDefault="00545013" w:rsidP="00E12833">
      <w:pPr>
        <w:pStyle w:val="Standard"/>
        <w:rPr>
          <w:rFonts w:ascii="Tahoma" w:hAnsi="Tahoma" w:cs="Tahoma"/>
          <w:b/>
          <w:sz w:val="20"/>
          <w:szCs w:val="20"/>
        </w:rPr>
      </w:pPr>
    </w:p>
    <w:p w14:paraId="17296DFD" w14:textId="77777777" w:rsidR="004944E2" w:rsidRPr="001B4304" w:rsidRDefault="004944E2" w:rsidP="00D46F5E">
      <w:pPr>
        <w:pStyle w:val="Standard"/>
        <w:jc w:val="right"/>
        <w:rPr>
          <w:rFonts w:ascii="Tahoma" w:hAnsi="Tahoma" w:cs="Tahoma"/>
          <w:b/>
          <w:sz w:val="20"/>
          <w:szCs w:val="20"/>
        </w:rPr>
      </w:pPr>
    </w:p>
    <w:p w14:paraId="18D4B9BE" w14:textId="77777777" w:rsidR="004944E2" w:rsidRPr="001B4304" w:rsidRDefault="004944E2" w:rsidP="00D46F5E">
      <w:pPr>
        <w:pStyle w:val="Standard"/>
        <w:jc w:val="right"/>
        <w:rPr>
          <w:rFonts w:ascii="Tahoma" w:hAnsi="Tahoma" w:cs="Tahoma"/>
          <w:b/>
          <w:sz w:val="20"/>
          <w:szCs w:val="20"/>
        </w:rPr>
      </w:pPr>
    </w:p>
    <w:p w14:paraId="257B7A35" w14:textId="2765EBEE" w:rsidR="00502D41" w:rsidRPr="001B4304" w:rsidRDefault="00502D41" w:rsidP="00502D41">
      <w:pPr>
        <w:spacing w:after="120"/>
        <w:jc w:val="right"/>
        <w:rPr>
          <w:rFonts w:ascii="Tahoma" w:hAnsi="Tahoma" w:cs="Tahoma"/>
          <w:b/>
          <w:iCs/>
          <w:smallCaps/>
          <w:kern w:val="1"/>
          <w:sz w:val="18"/>
          <w:szCs w:val="18"/>
        </w:rPr>
      </w:pPr>
      <w:r w:rsidRPr="001B4304">
        <w:rPr>
          <w:rFonts w:ascii="Tahoma" w:hAnsi="Tahoma" w:cs="Tahoma"/>
          <w:b/>
          <w:sz w:val="18"/>
          <w:szCs w:val="18"/>
        </w:rPr>
        <w:lastRenderedPageBreak/>
        <w:t>Załącznik nr 4</w:t>
      </w:r>
      <w:r w:rsidR="001215DE">
        <w:rPr>
          <w:rFonts w:ascii="Tahoma" w:hAnsi="Tahoma" w:cs="Tahoma"/>
          <w:b/>
          <w:sz w:val="18"/>
          <w:szCs w:val="18"/>
        </w:rPr>
        <w:t>A</w:t>
      </w:r>
      <w:r w:rsidRPr="001B4304">
        <w:rPr>
          <w:rFonts w:ascii="Tahoma" w:hAnsi="Tahoma" w:cs="Tahoma"/>
          <w:b/>
          <w:sz w:val="18"/>
          <w:szCs w:val="18"/>
        </w:rPr>
        <w:t xml:space="preserve"> do Umowy</w:t>
      </w:r>
    </w:p>
    <w:p w14:paraId="0D0C1B4C" w14:textId="77777777" w:rsidR="00502D41" w:rsidRPr="001B4304" w:rsidRDefault="00502D41" w:rsidP="00502D41">
      <w:pPr>
        <w:keepNext/>
        <w:keepLines/>
        <w:widowControl/>
        <w:spacing w:before="120" w:after="120" w:line="240" w:lineRule="auto"/>
        <w:jc w:val="center"/>
        <w:outlineLvl w:val="0"/>
        <w:rPr>
          <w:rFonts w:ascii="Tahoma" w:eastAsia="Calibri" w:hAnsi="Tahoma" w:cs="Tahoma"/>
          <w:color w:val="0F4761"/>
          <w:sz w:val="18"/>
          <w:szCs w:val="18"/>
          <w:lang w:eastAsia="zh-CN"/>
        </w:rPr>
      </w:pPr>
    </w:p>
    <w:p w14:paraId="247FF67F" w14:textId="77777777" w:rsidR="00502D41" w:rsidRPr="001B4304" w:rsidRDefault="00502D41" w:rsidP="00502D41">
      <w:pPr>
        <w:jc w:val="center"/>
        <w:rPr>
          <w:rFonts w:ascii="Tahoma" w:hAnsi="Tahoma" w:cs="Tahoma"/>
          <w:b/>
          <w:sz w:val="18"/>
          <w:szCs w:val="18"/>
        </w:rPr>
      </w:pPr>
      <w:bookmarkStart w:id="18" w:name="_Hlk228172846"/>
      <w:r w:rsidRPr="001B4304">
        <w:rPr>
          <w:rFonts w:ascii="Tahoma" w:hAnsi="Tahoma" w:cs="Tahoma"/>
          <w:b/>
          <w:sz w:val="18"/>
          <w:szCs w:val="18"/>
        </w:rPr>
        <w:t>ZOBOWIĄZANIE DO ZACHOWANIA TAJEMNICY</w:t>
      </w:r>
    </w:p>
    <w:bookmarkEnd w:id="18"/>
    <w:p w14:paraId="5C202F57" w14:textId="77777777" w:rsidR="00502D41" w:rsidRPr="001B4304" w:rsidRDefault="00502D41" w:rsidP="00502D41">
      <w:pPr>
        <w:rPr>
          <w:rFonts w:ascii="Tahoma" w:hAnsi="Tahoma" w:cs="Tahoma"/>
          <w:sz w:val="18"/>
          <w:szCs w:val="18"/>
        </w:rPr>
      </w:pPr>
    </w:p>
    <w:p w14:paraId="59C50834" w14:textId="77777777" w:rsidR="00502D41" w:rsidRPr="001B4304" w:rsidRDefault="00502D41" w:rsidP="00502D41">
      <w:pPr>
        <w:rPr>
          <w:rFonts w:ascii="Tahoma" w:hAnsi="Tahoma" w:cs="Tahoma"/>
          <w:sz w:val="18"/>
          <w:szCs w:val="18"/>
        </w:rPr>
      </w:pPr>
      <w:r w:rsidRPr="001B4304">
        <w:rPr>
          <w:rFonts w:ascii="Tahoma" w:hAnsi="Tahoma" w:cs="Tahoma"/>
          <w:sz w:val="18"/>
          <w:szCs w:val="18"/>
        </w:rPr>
        <w:t>Nazwisko ( -ka) :</w:t>
      </w:r>
    </w:p>
    <w:p w14:paraId="76D8866F" w14:textId="77777777" w:rsidR="00502D41" w:rsidRPr="001B4304" w:rsidRDefault="00502D41" w:rsidP="00502D41">
      <w:pPr>
        <w:ind w:left="1418" w:firstLine="709"/>
        <w:rPr>
          <w:rFonts w:ascii="Tahoma" w:hAnsi="Tahoma" w:cs="Tahoma"/>
          <w:sz w:val="18"/>
          <w:szCs w:val="18"/>
        </w:rPr>
      </w:pPr>
      <w:r w:rsidRPr="001B4304">
        <w:rPr>
          <w:rFonts w:ascii="Tahoma" w:hAnsi="Tahoma" w:cs="Tahoma"/>
          <w:sz w:val="18"/>
          <w:szCs w:val="18"/>
        </w:rPr>
        <w:t xml:space="preserve">…………………………….................................................... </w:t>
      </w:r>
    </w:p>
    <w:p w14:paraId="6BAA3E77" w14:textId="77777777" w:rsidR="00502D41" w:rsidRPr="001B4304" w:rsidRDefault="00502D41" w:rsidP="00502D41">
      <w:pPr>
        <w:rPr>
          <w:rFonts w:ascii="Tahoma" w:hAnsi="Tahoma" w:cs="Tahoma"/>
          <w:sz w:val="18"/>
          <w:szCs w:val="18"/>
        </w:rPr>
      </w:pPr>
    </w:p>
    <w:p w14:paraId="7D2B5C07" w14:textId="77777777" w:rsidR="00502D41" w:rsidRPr="001B4304" w:rsidRDefault="00502D41" w:rsidP="00502D41">
      <w:pPr>
        <w:rPr>
          <w:rFonts w:ascii="Tahoma" w:hAnsi="Tahoma" w:cs="Tahoma"/>
          <w:sz w:val="18"/>
          <w:szCs w:val="18"/>
        </w:rPr>
      </w:pPr>
      <w:r w:rsidRPr="001B4304">
        <w:rPr>
          <w:rFonts w:ascii="Tahoma" w:hAnsi="Tahoma" w:cs="Tahoma"/>
          <w:sz w:val="18"/>
          <w:szCs w:val="18"/>
        </w:rPr>
        <w:t xml:space="preserve">Imię ( imiona ): </w:t>
      </w:r>
      <w:r w:rsidRPr="001B4304">
        <w:rPr>
          <w:rFonts w:ascii="Tahoma" w:hAnsi="Tahoma" w:cs="Tahoma"/>
          <w:sz w:val="18"/>
          <w:szCs w:val="18"/>
        </w:rPr>
        <w:tab/>
      </w:r>
      <w:r w:rsidRPr="001B4304">
        <w:rPr>
          <w:rFonts w:ascii="Tahoma" w:hAnsi="Tahoma" w:cs="Tahoma"/>
          <w:sz w:val="18"/>
          <w:szCs w:val="18"/>
        </w:rPr>
        <w:tab/>
        <w:t>1. ..................................................................................</w:t>
      </w:r>
    </w:p>
    <w:p w14:paraId="0376820A" w14:textId="77777777" w:rsidR="00502D41" w:rsidRPr="001B4304" w:rsidRDefault="00502D41" w:rsidP="00502D41">
      <w:pPr>
        <w:ind w:left="1418" w:firstLine="709"/>
        <w:rPr>
          <w:rFonts w:ascii="Tahoma" w:hAnsi="Tahoma" w:cs="Tahoma"/>
          <w:sz w:val="18"/>
          <w:szCs w:val="18"/>
        </w:rPr>
      </w:pPr>
      <w:r w:rsidRPr="001B4304">
        <w:rPr>
          <w:rFonts w:ascii="Tahoma" w:hAnsi="Tahoma" w:cs="Tahoma"/>
          <w:sz w:val="18"/>
          <w:szCs w:val="18"/>
        </w:rPr>
        <w:t>2. ..................................................................................</w:t>
      </w:r>
    </w:p>
    <w:p w14:paraId="74677918" w14:textId="77777777" w:rsidR="00502D41" w:rsidRPr="001B4304" w:rsidRDefault="00502D41" w:rsidP="00502D41">
      <w:pPr>
        <w:rPr>
          <w:rFonts w:ascii="Tahoma" w:hAnsi="Tahoma" w:cs="Tahoma"/>
          <w:sz w:val="18"/>
          <w:szCs w:val="18"/>
        </w:rPr>
      </w:pPr>
    </w:p>
    <w:p w14:paraId="409D8827" w14:textId="77777777" w:rsidR="00502D41" w:rsidRPr="001B4304" w:rsidRDefault="00502D41" w:rsidP="00502D41">
      <w:pPr>
        <w:rPr>
          <w:rFonts w:ascii="Tahoma" w:hAnsi="Tahoma" w:cs="Tahoma"/>
          <w:sz w:val="18"/>
          <w:szCs w:val="18"/>
        </w:rPr>
      </w:pPr>
      <w:r w:rsidRPr="001B4304">
        <w:rPr>
          <w:rFonts w:ascii="Tahoma" w:hAnsi="Tahoma" w:cs="Tahoma"/>
          <w:sz w:val="18"/>
          <w:szCs w:val="18"/>
        </w:rPr>
        <w:t>Numer identyfikacyjny PESEL: |___|___|___|___|___|___|___|___|___|___|___|</w:t>
      </w:r>
    </w:p>
    <w:p w14:paraId="767D1283" w14:textId="77777777" w:rsidR="00502D41" w:rsidRPr="001B4304" w:rsidRDefault="00502D41" w:rsidP="00502D41">
      <w:pPr>
        <w:rPr>
          <w:rFonts w:ascii="Tahoma" w:hAnsi="Tahoma" w:cs="Tahoma"/>
          <w:sz w:val="18"/>
          <w:szCs w:val="18"/>
        </w:rPr>
      </w:pPr>
    </w:p>
    <w:p w14:paraId="373C1D55" w14:textId="77777777" w:rsidR="00502D41" w:rsidRPr="001B4304" w:rsidRDefault="00502D41" w:rsidP="00502D41">
      <w:pPr>
        <w:rPr>
          <w:rFonts w:ascii="Tahoma" w:hAnsi="Tahoma" w:cs="Tahoma"/>
          <w:sz w:val="18"/>
          <w:szCs w:val="18"/>
        </w:rPr>
      </w:pPr>
      <w:r w:rsidRPr="001B4304">
        <w:rPr>
          <w:rFonts w:ascii="Tahoma" w:hAnsi="Tahoma" w:cs="Tahoma"/>
          <w:sz w:val="18"/>
          <w:szCs w:val="18"/>
        </w:rPr>
        <w:t xml:space="preserve">Stanowisko </w:t>
      </w:r>
      <w:r w:rsidRPr="001B4304">
        <w:rPr>
          <w:rFonts w:ascii="Tahoma" w:hAnsi="Tahoma" w:cs="Tahoma"/>
          <w:sz w:val="18"/>
          <w:szCs w:val="18"/>
        </w:rPr>
        <w:tab/>
      </w:r>
      <w:r w:rsidRPr="001B4304">
        <w:rPr>
          <w:rFonts w:ascii="Tahoma" w:hAnsi="Tahoma" w:cs="Tahoma"/>
          <w:sz w:val="18"/>
          <w:szCs w:val="18"/>
        </w:rPr>
        <w:tab/>
        <w:t>………………………....................................................................</w:t>
      </w:r>
    </w:p>
    <w:p w14:paraId="183E1588" w14:textId="77777777" w:rsidR="00502D41" w:rsidRPr="001B4304" w:rsidRDefault="00502D41" w:rsidP="00502D41">
      <w:pPr>
        <w:rPr>
          <w:rFonts w:ascii="Tahoma" w:hAnsi="Tahoma" w:cs="Tahoma"/>
          <w:sz w:val="18"/>
          <w:szCs w:val="18"/>
        </w:rPr>
      </w:pPr>
    </w:p>
    <w:p w14:paraId="20CCB91B" w14:textId="77777777" w:rsidR="00502D41" w:rsidRPr="001B4304" w:rsidRDefault="00502D41" w:rsidP="00502D41">
      <w:pPr>
        <w:spacing w:after="120"/>
        <w:ind w:firstLine="360"/>
        <w:rPr>
          <w:rFonts w:ascii="Tahoma" w:hAnsi="Tahoma" w:cs="Tahoma"/>
          <w:sz w:val="18"/>
          <w:szCs w:val="18"/>
        </w:rPr>
      </w:pPr>
      <w:r w:rsidRPr="001B4304">
        <w:rPr>
          <w:rFonts w:ascii="Tahoma" w:hAnsi="Tahoma" w:cs="Tahoma"/>
          <w:sz w:val="18"/>
          <w:szCs w:val="18"/>
        </w:rPr>
        <w:t>Ja niżej podpisany, potwierdzając zgodność moich danych osobowych ze stanem faktycznym, oświadczam, że :</w:t>
      </w:r>
    </w:p>
    <w:p w14:paraId="68E60B36" w14:textId="77777777" w:rsidR="00502D41" w:rsidRPr="001B4304" w:rsidRDefault="00502D41" w:rsidP="00814655">
      <w:pPr>
        <w:numPr>
          <w:ilvl w:val="0"/>
          <w:numId w:val="229"/>
        </w:numPr>
        <w:tabs>
          <w:tab w:val="num" w:pos="426"/>
        </w:tabs>
        <w:autoSpaceDN/>
        <w:spacing w:after="120" w:line="240" w:lineRule="auto"/>
        <w:ind w:left="426" w:hanging="426"/>
        <w:jc w:val="both"/>
        <w:textAlignment w:val="auto"/>
        <w:rPr>
          <w:rFonts w:ascii="Tahoma" w:hAnsi="Tahoma" w:cs="Tahoma"/>
          <w:sz w:val="18"/>
          <w:szCs w:val="18"/>
        </w:rPr>
      </w:pPr>
      <w:r w:rsidRPr="001B4304">
        <w:rPr>
          <w:rFonts w:ascii="Tahoma" w:hAnsi="Tahoma" w:cs="Tahoma"/>
          <w:sz w:val="18"/>
          <w:szCs w:val="18"/>
        </w:rPr>
        <w:t>Zapoznałem się z treścią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1B4304">
        <w:rPr>
          <w:rFonts w:ascii="Tahoma" w:hAnsi="Tahoma" w:cs="Tahoma"/>
          <w:sz w:val="18"/>
          <w:szCs w:val="18"/>
        </w:rPr>
        <w:t>Dz.Urz</w:t>
      </w:r>
      <w:proofErr w:type="spellEnd"/>
      <w:r w:rsidRPr="001B4304">
        <w:rPr>
          <w:rFonts w:ascii="Tahoma" w:hAnsi="Tahoma" w:cs="Tahoma"/>
          <w:sz w:val="18"/>
          <w:szCs w:val="18"/>
        </w:rPr>
        <w:t>. UE L 119, s. 1) zwane dalej RODO i wynikających z niej przepisów prawnych,</w:t>
      </w:r>
    </w:p>
    <w:p w14:paraId="5C48FE9E" w14:textId="77777777" w:rsidR="00502D41" w:rsidRPr="001B4304" w:rsidRDefault="00502D41" w:rsidP="00814655">
      <w:pPr>
        <w:numPr>
          <w:ilvl w:val="0"/>
          <w:numId w:val="229"/>
        </w:numPr>
        <w:tabs>
          <w:tab w:val="num" w:pos="426"/>
        </w:tabs>
        <w:autoSpaceDN/>
        <w:spacing w:after="0" w:line="240" w:lineRule="auto"/>
        <w:ind w:left="426" w:hanging="426"/>
        <w:jc w:val="both"/>
        <w:textAlignment w:val="auto"/>
        <w:rPr>
          <w:rFonts w:ascii="Tahoma" w:hAnsi="Tahoma" w:cs="Tahoma"/>
          <w:sz w:val="18"/>
          <w:szCs w:val="18"/>
        </w:rPr>
      </w:pPr>
      <w:r w:rsidRPr="001B4304">
        <w:rPr>
          <w:rFonts w:ascii="Tahoma" w:hAnsi="Tahoma" w:cs="Tahoma"/>
          <w:sz w:val="18"/>
          <w:szCs w:val="18"/>
        </w:rPr>
        <w:t xml:space="preserve">Zostałem </w:t>
      </w:r>
      <w:r w:rsidRPr="001B4304">
        <w:rPr>
          <w:rFonts w:ascii="Tahoma" w:hAnsi="Tahoma" w:cs="Tahoma"/>
          <w:iCs/>
          <w:sz w:val="18"/>
          <w:szCs w:val="18"/>
        </w:rPr>
        <w:t>uprzedzony,</w:t>
      </w:r>
      <w:r w:rsidRPr="001B4304">
        <w:rPr>
          <w:rFonts w:ascii="Tahoma" w:hAnsi="Tahoma" w:cs="Tahoma"/>
          <w:sz w:val="18"/>
          <w:szCs w:val="18"/>
        </w:rPr>
        <w:t xml:space="preserve"> iż dane osobowe zwykłe i szczególne kategorie danych osobowych przetwarzane w Systemie Informatycznym </w:t>
      </w:r>
      <w:r w:rsidRPr="001B4304">
        <w:rPr>
          <w:rFonts w:ascii="Tahoma" w:hAnsi="Tahoma" w:cs="Tahoma"/>
          <w:iCs/>
          <w:sz w:val="18"/>
          <w:szCs w:val="18"/>
        </w:rPr>
        <w:t xml:space="preserve">Zamawiającego </w:t>
      </w:r>
      <w:r w:rsidRPr="001B4304">
        <w:rPr>
          <w:rFonts w:ascii="Tahoma" w:hAnsi="Tahoma" w:cs="Tahoma"/>
          <w:sz w:val="18"/>
          <w:szCs w:val="18"/>
        </w:rPr>
        <w:t>podlegają ustawowej ochronie prawnej RODO</w:t>
      </w:r>
      <w:r w:rsidRPr="001B4304">
        <w:rPr>
          <w:rFonts w:ascii="Tahoma" w:hAnsi="Tahoma" w:cs="Tahoma"/>
          <w:iCs/>
          <w:sz w:val="18"/>
          <w:szCs w:val="18"/>
        </w:rPr>
        <w:t>.</w:t>
      </w:r>
    </w:p>
    <w:p w14:paraId="775CD1BB" w14:textId="6C33C70D" w:rsidR="00502D41" w:rsidRPr="001B4304" w:rsidRDefault="00502D41" w:rsidP="00814655">
      <w:pPr>
        <w:numPr>
          <w:ilvl w:val="0"/>
          <w:numId w:val="229"/>
        </w:numPr>
        <w:tabs>
          <w:tab w:val="num" w:pos="426"/>
        </w:tabs>
        <w:autoSpaceDN/>
        <w:spacing w:after="120" w:line="240" w:lineRule="auto"/>
        <w:ind w:left="426" w:hanging="426"/>
        <w:jc w:val="both"/>
        <w:textAlignment w:val="auto"/>
        <w:rPr>
          <w:rFonts w:ascii="Tahoma" w:hAnsi="Tahoma" w:cs="Tahoma"/>
          <w:sz w:val="18"/>
          <w:szCs w:val="18"/>
        </w:rPr>
      </w:pPr>
      <w:r w:rsidRPr="001B4304">
        <w:rPr>
          <w:rFonts w:ascii="Tahoma" w:hAnsi="Tahoma" w:cs="Tahoma"/>
          <w:iCs/>
          <w:sz w:val="18"/>
          <w:szCs w:val="18"/>
        </w:rPr>
        <w:t>Zobowiązuję się do nie ujawniania – w ramach wykonywania prac związanych z realizacją Umowy</w:t>
      </w:r>
      <w:r w:rsidRPr="001B4304">
        <w:rPr>
          <w:rFonts w:ascii="Tahoma" w:hAnsi="Tahoma" w:cs="Tahoma"/>
          <w:sz w:val="18"/>
          <w:szCs w:val="18"/>
        </w:rPr>
        <w:t xml:space="preserve"> nr </w:t>
      </w:r>
      <w:r w:rsidR="00B9430E">
        <w:rPr>
          <w:rFonts w:ascii="Tahoma" w:hAnsi="Tahoma" w:cs="Tahoma"/>
          <w:b/>
          <w:sz w:val="18"/>
          <w:szCs w:val="18"/>
        </w:rPr>
        <w:t>64</w:t>
      </w:r>
      <w:r w:rsidRPr="001B4304">
        <w:rPr>
          <w:rFonts w:ascii="Tahoma" w:hAnsi="Tahoma" w:cs="Tahoma"/>
          <w:b/>
          <w:sz w:val="18"/>
          <w:szCs w:val="18"/>
        </w:rPr>
        <w:t xml:space="preserve">/TP/ZP/U/2026 </w:t>
      </w:r>
      <w:r w:rsidRPr="001B4304">
        <w:rPr>
          <w:rFonts w:ascii="Tahoma" w:hAnsi="Tahoma" w:cs="Tahoma"/>
          <w:iCs/>
          <w:sz w:val="18"/>
          <w:szCs w:val="18"/>
        </w:rPr>
        <w:t>zawartej pomiędzy Zamawiającym a </w:t>
      </w:r>
      <w:r w:rsidRPr="001B4304">
        <w:rPr>
          <w:rFonts w:ascii="Tahoma" w:hAnsi="Tahoma" w:cs="Tahoma"/>
          <w:sz w:val="18"/>
          <w:szCs w:val="18"/>
        </w:rPr>
        <w:t xml:space="preserve">Wykonawcą </w:t>
      </w:r>
      <w:r w:rsidRPr="001B4304">
        <w:rPr>
          <w:rFonts w:ascii="Tahoma" w:hAnsi="Tahoma" w:cs="Tahoma"/>
          <w:iCs/>
          <w:sz w:val="18"/>
          <w:szCs w:val="18"/>
        </w:rPr>
        <w:t xml:space="preserve">informacji objętych tajemnicą służbowa w rozumieniu ustawy z dnia 5 sierpnia 2010 r. o ochronie informacji niejawnych </w:t>
      </w:r>
      <w:hyperlink r:id="rId34" w:history="1"/>
      <w:r w:rsidRPr="001B4304">
        <w:rPr>
          <w:rFonts w:ascii="Tahoma" w:hAnsi="Tahoma" w:cs="Tahoma"/>
          <w:sz w:val="18"/>
          <w:szCs w:val="18"/>
        </w:rPr>
        <w:t xml:space="preserve">Dz. U. z 2019 r. poz. 742 </w:t>
      </w:r>
      <w:proofErr w:type="spellStart"/>
      <w:r w:rsidRPr="001B4304">
        <w:rPr>
          <w:rFonts w:ascii="Tahoma" w:hAnsi="Tahoma" w:cs="Tahoma"/>
          <w:sz w:val="18"/>
          <w:szCs w:val="18"/>
        </w:rPr>
        <w:t>t.j</w:t>
      </w:r>
      <w:proofErr w:type="spellEnd"/>
      <w:r w:rsidRPr="001B4304">
        <w:rPr>
          <w:rFonts w:ascii="Tahoma" w:hAnsi="Tahoma" w:cs="Tahoma"/>
          <w:sz w:val="18"/>
          <w:szCs w:val="18"/>
        </w:rPr>
        <w:t>.)</w:t>
      </w:r>
    </w:p>
    <w:p w14:paraId="3EE6E713" w14:textId="77777777" w:rsidR="00502D41" w:rsidRPr="001B4304" w:rsidRDefault="00502D41" w:rsidP="00814655">
      <w:pPr>
        <w:numPr>
          <w:ilvl w:val="0"/>
          <w:numId w:val="229"/>
        </w:numPr>
        <w:tabs>
          <w:tab w:val="num" w:pos="426"/>
        </w:tabs>
        <w:autoSpaceDN/>
        <w:spacing w:after="120" w:line="240" w:lineRule="auto"/>
        <w:ind w:left="426" w:hanging="426"/>
        <w:jc w:val="both"/>
        <w:textAlignment w:val="auto"/>
        <w:rPr>
          <w:rFonts w:ascii="Tahoma" w:hAnsi="Tahoma" w:cs="Tahoma"/>
          <w:sz w:val="18"/>
          <w:szCs w:val="18"/>
        </w:rPr>
      </w:pPr>
      <w:r w:rsidRPr="001B4304">
        <w:rPr>
          <w:rFonts w:ascii="Tahoma" w:hAnsi="Tahoma" w:cs="Tahoma"/>
          <w:sz w:val="18"/>
          <w:szCs w:val="18"/>
        </w:rPr>
        <w:t>Zobowiązuję się do nie rozpowszechniania nabytej informacji o charakterze technicznym, technologicznym, organizacyjnym i handlowym, stanowiących tajemnicę Zamawiającego pod rygorem odpowiedzialności cywilnej i karnej.</w:t>
      </w:r>
    </w:p>
    <w:p w14:paraId="3B3B8C5C" w14:textId="79AA841E" w:rsidR="00502D41" w:rsidRPr="001B4304" w:rsidRDefault="00502D41" w:rsidP="00814655">
      <w:pPr>
        <w:numPr>
          <w:ilvl w:val="0"/>
          <w:numId w:val="229"/>
        </w:numPr>
        <w:tabs>
          <w:tab w:val="num" w:pos="426"/>
        </w:tabs>
        <w:autoSpaceDN/>
        <w:spacing w:after="120" w:line="240" w:lineRule="auto"/>
        <w:ind w:left="426" w:hanging="426"/>
        <w:jc w:val="both"/>
        <w:textAlignment w:val="auto"/>
        <w:rPr>
          <w:rFonts w:ascii="Tahoma" w:hAnsi="Tahoma" w:cs="Tahoma"/>
          <w:sz w:val="18"/>
          <w:szCs w:val="18"/>
        </w:rPr>
      </w:pPr>
      <w:r w:rsidRPr="001B4304">
        <w:rPr>
          <w:rFonts w:ascii="Tahoma" w:hAnsi="Tahoma" w:cs="Tahoma"/>
          <w:sz w:val="18"/>
          <w:szCs w:val="18"/>
        </w:rPr>
        <w:t>Obowiązek zachowania w tajemnicy informacji dotyczących wyżej wymienionych danych uzyskanych w związku</w:t>
      </w:r>
      <w:r w:rsidRPr="001B4304">
        <w:rPr>
          <w:rFonts w:ascii="Tahoma" w:hAnsi="Tahoma" w:cs="Tahoma"/>
          <w:sz w:val="18"/>
          <w:szCs w:val="18"/>
        </w:rPr>
        <w:br/>
        <w:t xml:space="preserve">z realizacją zadań wynikających z </w:t>
      </w:r>
      <w:r w:rsidRPr="001B4304">
        <w:rPr>
          <w:rFonts w:ascii="Tahoma" w:hAnsi="Tahoma" w:cs="Tahoma"/>
          <w:iCs/>
          <w:sz w:val="18"/>
          <w:szCs w:val="18"/>
        </w:rPr>
        <w:t>Umowy</w:t>
      </w:r>
      <w:r w:rsidRPr="001B4304">
        <w:rPr>
          <w:rFonts w:ascii="Tahoma" w:hAnsi="Tahoma" w:cs="Tahoma"/>
          <w:sz w:val="18"/>
          <w:szCs w:val="18"/>
        </w:rPr>
        <w:t xml:space="preserve"> nr </w:t>
      </w:r>
      <w:r w:rsidR="00B9430E">
        <w:rPr>
          <w:rFonts w:ascii="Tahoma" w:hAnsi="Tahoma" w:cs="Tahoma"/>
          <w:b/>
          <w:sz w:val="18"/>
          <w:szCs w:val="18"/>
        </w:rPr>
        <w:t>64</w:t>
      </w:r>
      <w:r w:rsidRPr="001B4304">
        <w:rPr>
          <w:rFonts w:ascii="Tahoma" w:hAnsi="Tahoma" w:cs="Tahoma"/>
          <w:b/>
          <w:sz w:val="18"/>
          <w:szCs w:val="18"/>
        </w:rPr>
        <w:t>/TP/ZP/U/2026</w:t>
      </w:r>
      <w:r w:rsidRPr="001B4304">
        <w:rPr>
          <w:rFonts w:ascii="Tahoma" w:hAnsi="Tahoma" w:cs="Tahoma"/>
          <w:iCs/>
          <w:sz w:val="18"/>
          <w:szCs w:val="18"/>
        </w:rPr>
        <w:t xml:space="preserve"> </w:t>
      </w:r>
      <w:r w:rsidRPr="001B4304">
        <w:rPr>
          <w:rFonts w:ascii="Tahoma" w:hAnsi="Tahoma" w:cs="Tahoma"/>
          <w:sz w:val="18"/>
          <w:szCs w:val="18"/>
        </w:rPr>
        <w:t>ciąży na mnie nawet po wygaśnięciu stosunku o pracę lub stosunku zlecenia.</w:t>
      </w:r>
    </w:p>
    <w:p w14:paraId="768471B2" w14:textId="77777777" w:rsidR="00502D41" w:rsidRPr="001B4304" w:rsidRDefault="00502D41" w:rsidP="00502D41">
      <w:pPr>
        <w:spacing w:after="120"/>
        <w:rPr>
          <w:rFonts w:ascii="Tahoma" w:hAnsi="Tahoma" w:cs="Tahoma"/>
          <w:sz w:val="18"/>
          <w:szCs w:val="18"/>
        </w:rPr>
      </w:pPr>
    </w:p>
    <w:p w14:paraId="520AB66B" w14:textId="77777777" w:rsidR="00502D41" w:rsidRPr="001B4304" w:rsidRDefault="00502D41" w:rsidP="00502D41">
      <w:pPr>
        <w:spacing w:after="120"/>
        <w:rPr>
          <w:rFonts w:ascii="Tahoma" w:hAnsi="Tahoma" w:cs="Tahoma"/>
          <w:sz w:val="18"/>
          <w:szCs w:val="18"/>
        </w:rPr>
      </w:pPr>
      <w:r w:rsidRPr="001B4304">
        <w:rPr>
          <w:rFonts w:ascii="Tahoma" w:hAnsi="Tahoma" w:cs="Tahoma"/>
          <w:sz w:val="18"/>
          <w:szCs w:val="18"/>
        </w:rPr>
        <w:t>Powyższe zobowiązanie zachowuje ważność w przypadku danych osobowych zwykłych i szczególnych kategorii danych osobowych bezterminowo.</w:t>
      </w:r>
    </w:p>
    <w:p w14:paraId="00051159" w14:textId="77777777" w:rsidR="00502D41" w:rsidRPr="001B4304" w:rsidRDefault="00502D41" w:rsidP="00502D41">
      <w:pPr>
        <w:rPr>
          <w:rFonts w:ascii="Tahoma" w:hAnsi="Tahoma" w:cs="Tahoma"/>
          <w:sz w:val="18"/>
          <w:szCs w:val="18"/>
        </w:rPr>
      </w:pPr>
    </w:p>
    <w:p w14:paraId="5D773B14" w14:textId="77777777" w:rsidR="00502D41" w:rsidRPr="001B4304" w:rsidRDefault="00502D41" w:rsidP="00502D41">
      <w:pPr>
        <w:rPr>
          <w:rFonts w:ascii="Tahoma" w:hAnsi="Tahoma" w:cs="Tahoma"/>
          <w:sz w:val="18"/>
          <w:szCs w:val="18"/>
        </w:rPr>
      </w:pPr>
      <w:r w:rsidRPr="001B4304">
        <w:rPr>
          <w:rFonts w:ascii="Tahoma" w:eastAsia="Tahoma" w:hAnsi="Tahoma" w:cs="Tahoma"/>
          <w:sz w:val="18"/>
          <w:szCs w:val="18"/>
        </w:rPr>
        <w:t>………………………</w:t>
      </w:r>
      <w:r w:rsidRPr="001B4304">
        <w:rPr>
          <w:rFonts w:ascii="Tahoma" w:hAnsi="Tahoma" w:cs="Tahoma"/>
          <w:sz w:val="18"/>
          <w:szCs w:val="18"/>
        </w:rPr>
        <w:t>., dn. ………………………</w:t>
      </w:r>
      <w:r w:rsidRPr="001B4304">
        <w:rPr>
          <w:rFonts w:ascii="Tahoma" w:hAnsi="Tahoma" w:cs="Tahoma"/>
          <w:sz w:val="18"/>
          <w:szCs w:val="18"/>
        </w:rPr>
        <w:tab/>
      </w:r>
      <w:r w:rsidRPr="001B4304">
        <w:rPr>
          <w:rFonts w:ascii="Tahoma" w:hAnsi="Tahoma" w:cs="Tahoma"/>
          <w:sz w:val="18"/>
          <w:szCs w:val="18"/>
        </w:rPr>
        <w:tab/>
        <w:t>Podpis pracownika:</w:t>
      </w:r>
    </w:p>
    <w:p w14:paraId="42224D80" w14:textId="77777777" w:rsidR="00502D41" w:rsidRPr="001B4304" w:rsidRDefault="00502D41" w:rsidP="00502D41">
      <w:pPr>
        <w:rPr>
          <w:rFonts w:ascii="Tahoma" w:hAnsi="Tahoma" w:cs="Tahoma"/>
          <w:sz w:val="18"/>
          <w:szCs w:val="18"/>
        </w:rPr>
      </w:pP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 xml:space="preserve">      ……………………………………………….</w:t>
      </w:r>
    </w:p>
    <w:p w14:paraId="39040A08" w14:textId="77777777" w:rsidR="00502D41" w:rsidRPr="001B4304" w:rsidRDefault="00502D41" w:rsidP="00502D41">
      <w:pPr>
        <w:rPr>
          <w:rFonts w:ascii="Tahoma" w:hAnsi="Tahoma" w:cs="Tahoma"/>
          <w:sz w:val="18"/>
          <w:szCs w:val="18"/>
        </w:rPr>
      </w:pPr>
    </w:p>
    <w:p w14:paraId="6B01A946" w14:textId="77777777" w:rsidR="00502D41" w:rsidRPr="001B4304" w:rsidRDefault="00502D41" w:rsidP="00502D41">
      <w:pPr>
        <w:rPr>
          <w:rFonts w:ascii="Tahoma" w:hAnsi="Tahoma" w:cs="Tahoma"/>
          <w:sz w:val="18"/>
          <w:szCs w:val="18"/>
        </w:rPr>
      </w:pPr>
    </w:p>
    <w:p w14:paraId="39C7D080" w14:textId="77777777" w:rsidR="00502D41" w:rsidRPr="001B4304" w:rsidRDefault="00502D41" w:rsidP="00502D41">
      <w:pPr>
        <w:rPr>
          <w:rFonts w:ascii="Tahoma" w:hAnsi="Tahoma" w:cs="Tahoma"/>
          <w:sz w:val="18"/>
          <w:szCs w:val="18"/>
        </w:rPr>
      </w:pPr>
    </w:p>
    <w:p w14:paraId="419691E5" w14:textId="77777777" w:rsidR="00502D41" w:rsidRPr="001B4304" w:rsidRDefault="00502D41" w:rsidP="00502D41">
      <w:pPr>
        <w:rPr>
          <w:rFonts w:ascii="Tahoma" w:hAnsi="Tahoma" w:cs="Tahoma"/>
          <w:sz w:val="18"/>
          <w:szCs w:val="18"/>
        </w:rPr>
      </w:pPr>
    </w:p>
    <w:p w14:paraId="72B1AE5F" w14:textId="77777777" w:rsidR="00502D41" w:rsidRPr="001B4304" w:rsidRDefault="00502D41" w:rsidP="00DF4926">
      <w:pPr>
        <w:pStyle w:val="Standard"/>
        <w:autoSpaceDE w:val="0"/>
        <w:rPr>
          <w:rFonts w:ascii="Tahoma" w:eastAsia="CIDFont+F2" w:hAnsi="Tahoma" w:cs="Tahoma"/>
          <w:b/>
          <w:bCs/>
          <w:color w:val="000000"/>
          <w:sz w:val="18"/>
          <w:szCs w:val="18"/>
        </w:rPr>
      </w:pPr>
    </w:p>
    <w:p w14:paraId="53AD9081" w14:textId="77777777" w:rsidR="00D46F5E" w:rsidRPr="001B4304" w:rsidRDefault="00D46F5E" w:rsidP="00DF4926">
      <w:pPr>
        <w:pStyle w:val="Standard"/>
        <w:jc w:val="center"/>
        <w:rPr>
          <w:rFonts w:ascii="Tahoma" w:hAnsi="Tahoma" w:cs="Tahoma"/>
          <w:iCs/>
          <w:sz w:val="18"/>
          <w:szCs w:val="18"/>
        </w:rPr>
      </w:pPr>
    </w:p>
    <w:p w14:paraId="448D7DE1" w14:textId="77777777" w:rsidR="00D46F5E" w:rsidRPr="001B4304" w:rsidRDefault="00D46F5E" w:rsidP="00D46F5E">
      <w:pPr>
        <w:pStyle w:val="Standard"/>
        <w:jc w:val="center"/>
        <w:rPr>
          <w:rFonts w:ascii="Tahoma" w:hAnsi="Tahoma" w:cs="Tahoma"/>
          <w:iCs/>
          <w:sz w:val="12"/>
          <w:szCs w:val="12"/>
        </w:rPr>
      </w:pPr>
    </w:p>
    <w:p w14:paraId="0322F27D" w14:textId="77777777" w:rsidR="00D46F5E" w:rsidRPr="001B4304" w:rsidRDefault="00D46F5E" w:rsidP="00D46F5E">
      <w:pPr>
        <w:pStyle w:val="Standard"/>
        <w:jc w:val="center"/>
        <w:rPr>
          <w:rFonts w:ascii="Tahoma" w:hAnsi="Tahoma" w:cs="Tahoma"/>
          <w:iCs/>
          <w:sz w:val="12"/>
          <w:szCs w:val="12"/>
        </w:rPr>
      </w:pPr>
    </w:p>
    <w:p w14:paraId="6EBD5F67" w14:textId="77777777" w:rsidR="00D46F5E" w:rsidRPr="001B4304" w:rsidRDefault="00D46F5E" w:rsidP="00D46F5E">
      <w:pPr>
        <w:pStyle w:val="Standard"/>
        <w:jc w:val="center"/>
        <w:rPr>
          <w:rFonts w:ascii="Tahoma" w:hAnsi="Tahoma" w:cs="Tahoma"/>
          <w:iCs/>
          <w:sz w:val="12"/>
          <w:szCs w:val="12"/>
        </w:rPr>
      </w:pPr>
    </w:p>
    <w:p w14:paraId="7201E2E3" w14:textId="77777777" w:rsidR="00D46F5E" w:rsidRPr="001B4304" w:rsidRDefault="00D46F5E" w:rsidP="00D46F5E">
      <w:pPr>
        <w:pStyle w:val="Standard"/>
        <w:jc w:val="center"/>
        <w:rPr>
          <w:rFonts w:ascii="Tahoma" w:hAnsi="Tahoma" w:cs="Tahoma"/>
          <w:iCs/>
          <w:sz w:val="12"/>
          <w:szCs w:val="12"/>
        </w:rPr>
      </w:pPr>
    </w:p>
    <w:p w14:paraId="27EF61EC" w14:textId="77777777" w:rsidR="00366862" w:rsidRPr="001B4304" w:rsidRDefault="00366862" w:rsidP="00F06E71">
      <w:pPr>
        <w:suppressAutoHyphens w:val="0"/>
        <w:rPr>
          <w:rFonts w:ascii="Tahoma" w:hAnsi="Tahoma" w:cs="Tahoma"/>
          <w:b/>
          <w:sz w:val="20"/>
        </w:rPr>
      </w:pPr>
    </w:p>
    <w:p w14:paraId="54F501CF" w14:textId="77777777" w:rsidR="00F06E71" w:rsidRPr="001B4304" w:rsidRDefault="00F06E71" w:rsidP="00F06E71">
      <w:pPr>
        <w:pStyle w:val="Zwykytekst"/>
        <w:jc w:val="right"/>
        <w:rPr>
          <w:rFonts w:ascii="Tahoma" w:eastAsia="MS Mincho" w:hAnsi="Tahoma" w:cs="Tahoma"/>
          <w:b/>
          <w:sz w:val="18"/>
          <w:szCs w:val="18"/>
        </w:rPr>
      </w:pPr>
      <w:r w:rsidRPr="001B4304">
        <w:rPr>
          <w:rFonts w:ascii="Tahoma" w:eastAsia="MS Mincho" w:hAnsi="Tahoma" w:cs="Tahoma"/>
          <w:b/>
          <w:sz w:val="18"/>
          <w:szCs w:val="18"/>
        </w:rPr>
        <w:lastRenderedPageBreak/>
        <w:t>Załącznik nr 5 do SWZ</w:t>
      </w:r>
    </w:p>
    <w:p w14:paraId="56533DE9" w14:textId="77777777" w:rsidR="00F06E71" w:rsidRPr="001B4304" w:rsidRDefault="00F06E71" w:rsidP="00F06E71">
      <w:pPr>
        <w:tabs>
          <w:tab w:val="left" w:pos="426"/>
        </w:tabs>
        <w:jc w:val="right"/>
        <w:rPr>
          <w:rFonts w:ascii="Tahoma" w:hAnsi="Tahoma" w:cs="Tahoma"/>
          <w:b/>
          <w:color w:val="FF0000"/>
          <w:kern w:val="16"/>
          <w:sz w:val="18"/>
          <w:szCs w:val="20"/>
        </w:rPr>
      </w:pPr>
      <w:r w:rsidRPr="001B4304">
        <w:rPr>
          <w:rFonts w:ascii="Tahoma" w:hAnsi="Tahoma" w:cs="Tahoma"/>
          <w:b/>
          <w:kern w:val="16"/>
          <w:sz w:val="18"/>
          <w:szCs w:val="20"/>
        </w:rPr>
        <w:t>(Załącznik Nr 3 do Umowy</w:t>
      </w:r>
    </w:p>
    <w:p w14:paraId="527AFA12" w14:textId="77777777" w:rsidR="00F06E71" w:rsidRPr="001B4304" w:rsidRDefault="00F06E71" w:rsidP="00F06E71">
      <w:pPr>
        <w:autoSpaceDE w:val="0"/>
        <w:adjustRightInd w:val="0"/>
        <w:rPr>
          <w:rFonts w:ascii="Tahoma" w:hAnsi="Tahoma" w:cs="Tahoma"/>
          <w:sz w:val="20"/>
          <w:szCs w:val="20"/>
        </w:rPr>
      </w:pPr>
      <w:r w:rsidRPr="001B4304">
        <w:rPr>
          <w:rFonts w:ascii="Tahoma" w:hAnsi="Tahoma" w:cs="Tahoma"/>
          <w:sz w:val="20"/>
          <w:szCs w:val="20"/>
        </w:rPr>
        <w:t>Nazwa, adres Wykonawcy ...............................................................</w:t>
      </w:r>
    </w:p>
    <w:p w14:paraId="33656116" w14:textId="77777777" w:rsidR="00F06E71" w:rsidRPr="001B4304" w:rsidRDefault="00F06E71" w:rsidP="00F06E71">
      <w:pPr>
        <w:autoSpaceDE w:val="0"/>
        <w:adjustRightInd w:val="0"/>
        <w:rPr>
          <w:rFonts w:ascii="Tahoma" w:hAnsi="Tahoma" w:cs="Tahoma"/>
          <w:b/>
          <w:bCs/>
          <w:sz w:val="20"/>
          <w:szCs w:val="20"/>
        </w:rPr>
      </w:pPr>
    </w:p>
    <w:p w14:paraId="534A6AEC" w14:textId="77777777" w:rsidR="00F06E71" w:rsidRPr="001B4304" w:rsidRDefault="00F06E71" w:rsidP="00F06E71">
      <w:pPr>
        <w:autoSpaceDE w:val="0"/>
        <w:adjustRightInd w:val="0"/>
        <w:rPr>
          <w:rFonts w:ascii="Tahoma" w:hAnsi="Tahoma" w:cs="Tahoma"/>
          <w:b/>
          <w:bCs/>
          <w:sz w:val="20"/>
          <w:szCs w:val="20"/>
        </w:rPr>
      </w:pPr>
    </w:p>
    <w:p w14:paraId="68F4C915" w14:textId="77777777" w:rsidR="00F06E71" w:rsidRPr="001B4304" w:rsidRDefault="00F06E71" w:rsidP="00F06E71">
      <w:pPr>
        <w:autoSpaceDE w:val="0"/>
        <w:adjustRightInd w:val="0"/>
        <w:jc w:val="center"/>
        <w:rPr>
          <w:rFonts w:ascii="Tahoma" w:hAnsi="Tahoma" w:cs="Tahoma"/>
          <w:b/>
          <w:bCs/>
          <w:sz w:val="20"/>
          <w:szCs w:val="20"/>
        </w:rPr>
      </w:pPr>
      <w:r w:rsidRPr="001B4304">
        <w:rPr>
          <w:rFonts w:ascii="Tahoma" w:hAnsi="Tahoma" w:cs="Tahoma"/>
          <w:b/>
          <w:bCs/>
          <w:sz w:val="20"/>
          <w:szCs w:val="20"/>
        </w:rPr>
        <w:t>WYKAZ OSÓB, KTÓRE BĘDĄ UCZESTNICZYĆ W WYKONYWANIU ZAMÓWIENIA</w:t>
      </w:r>
    </w:p>
    <w:p w14:paraId="11D3134F" w14:textId="77777777" w:rsidR="00F06E71" w:rsidRPr="001B4304" w:rsidRDefault="00F06E71" w:rsidP="00F06E71">
      <w:pPr>
        <w:autoSpaceDE w:val="0"/>
        <w:adjustRightInd w:val="0"/>
        <w:jc w:val="center"/>
        <w:rPr>
          <w:rFonts w:ascii="Tahoma" w:hAnsi="Tahoma" w:cs="Tahoma"/>
          <w:b/>
          <w:bCs/>
          <w:sz w:val="20"/>
          <w:szCs w:val="20"/>
        </w:rPr>
      </w:pPr>
    </w:p>
    <w:p w14:paraId="699867A8" w14:textId="77777777" w:rsidR="00F06E71" w:rsidRPr="001B4304" w:rsidRDefault="00F06E71" w:rsidP="00F06E71">
      <w:pPr>
        <w:autoSpaceDE w:val="0"/>
        <w:adjustRightInd w:val="0"/>
        <w:jc w:val="both"/>
        <w:rPr>
          <w:rFonts w:ascii="Tahoma" w:hAnsi="Tahoma" w:cs="Tahoma"/>
          <w:sz w:val="20"/>
          <w:szCs w:val="20"/>
        </w:rPr>
      </w:pPr>
      <w:r w:rsidRPr="001B4304">
        <w:rPr>
          <w:rFonts w:ascii="Tahoma" w:hAnsi="Tahoma" w:cs="Tahoma"/>
          <w:sz w:val="20"/>
          <w:szCs w:val="20"/>
        </w:rPr>
        <w:t>w szczególności odpowiedzialnych za świadczenie usług wraz z informacjami na temat zakresu wykonywanych przez nie czynności, oraz informacją o podstawie do dysponowania tymi osobami</w:t>
      </w:r>
    </w:p>
    <w:p w14:paraId="16CD8D72" w14:textId="77777777" w:rsidR="00F06E71" w:rsidRPr="001B4304" w:rsidRDefault="00F06E71" w:rsidP="00F06E71">
      <w:pPr>
        <w:autoSpaceDE w:val="0"/>
        <w:adjustRightInd w:val="0"/>
        <w:rPr>
          <w:rFonts w:ascii="Tahoma" w:hAnsi="Tahoma" w:cs="Tahoma"/>
          <w:b/>
          <w:bCs/>
          <w:sz w:val="20"/>
          <w:szCs w:val="20"/>
        </w:rPr>
      </w:pPr>
    </w:p>
    <w:p w14:paraId="66B81A17" w14:textId="77777777" w:rsidR="00F06E71" w:rsidRPr="001B4304" w:rsidRDefault="00F06E71" w:rsidP="00F06E71">
      <w:pPr>
        <w:autoSpaceDE w:val="0"/>
        <w:adjustRightInd w:val="0"/>
        <w:rPr>
          <w:rFonts w:ascii="Tahoma" w:hAnsi="Tahoma" w:cs="Tahoma"/>
          <w:b/>
          <w:bCs/>
          <w:sz w:val="20"/>
          <w:szCs w:val="20"/>
        </w:rPr>
      </w:pP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1952"/>
        <w:gridCol w:w="4508"/>
        <w:gridCol w:w="2636"/>
      </w:tblGrid>
      <w:tr w:rsidR="00F06E71" w:rsidRPr="001B4304" w14:paraId="1D178FDE" w14:textId="77777777" w:rsidTr="00D733DA">
        <w:trPr>
          <w:trHeight w:val="966"/>
          <w:jc w:val="center"/>
        </w:trPr>
        <w:tc>
          <w:tcPr>
            <w:tcW w:w="521" w:type="dxa"/>
            <w:tcBorders>
              <w:top w:val="single" w:sz="4" w:space="0" w:color="auto"/>
              <w:left w:val="single" w:sz="4" w:space="0" w:color="auto"/>
              <w:bottom w:val="single" w:sz="4" w:space="0" w:color="auto"/>
              <w:right w:val="single" w:sz="4" w:space="0" w:color="auto"/>
            </w:tcBorders>
            <w:vAlign w:val="center"/>
            <w:hideMark/>
          </w:tcPr>
          <w:p w14:paraId="3FCDCFBA" w14:textId="77777777" w:rsidR="00F06E71" w:rsidRPr="001B4304" w:rsidRDefault="00F06E71" w:rsidP="00D733DA">
            <w:pPr>
              <w:autoSpaceDE w:val="0"/>
              <w:adjustRightInd w:val="0"/>
              <w:spacing w:line="256" w:lineRule="auto"/>
              <w:jc w:val="center"/>
              <w:rPr>
                <w:rFonts w:ascii="Tahoma" w:hAnsi="Tahoma" w:cs="Tahoma"/>
                <w:b/>
                <w:bCs/>
                <w:sz w:val="20"/>
                <w:szCs w:val="20"/>
              </w:rPr>
            </w:pPr>
            <w:r w:rsidRPr="001B4304">
              <w:rPr>
                <w:rFonts w:ascii="Tahoma" w:hAnsi="Tahoma" w:cs="Tahoma"/>
                <w:b/>
                <w:bCs/>
                <w:sz w:val="20"/>
                <w:szCs w:val="20"/>
              </w:rPr>
              <w:t>Lp.</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5A6F793" w14:textId="77777777" w:rsidR="00F06E71" w:rsidRPr="001B4304" w:rsidRDefault="00F06E71" w:rsidP="00D733DA">
            <w:pPr>
              <w:autoSpaceDE w:val="0"/>
              <w:adjustRightInd w:val="0"/>
              <w:spacing w:line="256" w:lineRule="auto"/>
              <w:jc w:val="center"/>
              <w:rPr>
                <w:rFonts w:ascii="Tahoma" w:hAnsi="Tahoma" w:cs="Tahoma"/>
                <w:b/>
                <w:bCs/>
                <w:sz w:val="20"/>
                <w:szCs w:val="20"/>
              </w:rPr>
            </w:pPr>
            <w:r w:rsidRPr="001B4304">
              <w:rPr>
                <w:rFonts w:ascii="Tahoma" w:hAnsi="Tahoma" w:cs="Tahoma"/>
                <w:b/>
                <w:bCs/>
                <w:sz w:val="20"/>
                <w:szCs w:val="20"/>
              </w:rPr>
              <w:t>Imię i Nazwisko</w:t>
            </w:r>
          </w:p>
        </w:tc>
        <w:tc>
          <w:tcPr>
            <w:tcW w:w="4508" w:type="dxa"/>
            <w:tcBorders>
              <w:top w:val="single" w:sz="4" w:space="0" w:color="auto"/>
              <w:left w:val="single" w:sz="4" w:space="0" w:color="auto"/>
              <w:bottom w:val="single" w:sz="4" w:space="0" w:color="auto"/>
              <w:right w:val="single" w:sz="4" w:space="0" w:color="auto"/>
            </w:tcBorders>
            <w:vAlign w:val="center"/>
            <w:hideMark/>
          </w:tcPr>
          <w:p w14:paraId="0174968D" w14:textId="77777777" w:rsidR="00F06E71" w:rsidRPr="001B4304" w:rsidRDefault="00F06E71" w:rsidP="00D733DA">
            <w:pPr>
              <w:autoSpaceDE w:val="0"/>
              <w:adjustRightInd w:val="0"/>
              <w:spacing w:line="256" w:lineRule="auto"/>
              <w:jc w:val="center"/>
              <w:rPr>
                <w:rFonts w:ascii="Tahoma" w:hAnsi="Tahoma" w:cs="Tahoma"/>
                <w:b/>
                <w:bCs/>
                <w:sz w:val="20"/>
                <w:szCs w:val="20"/>
              </w:rPr>
            </w:pPr>
            <w:r w:rsidRPr="001B4304">
              <w:rPr>
                <w:rFonts w:ascii="Tahoma" w:hAnsi="Tahoma" w:cs="Tahoma"/>
                <w:b/>
                <w:bCs/>
                <w:sz w:val="20"/>
                <w:szCs w:val="20"/>
              </w:rPr>
              <w:t>Zakres wykonywanych czynności</w:t>
            </w:r>
          </w:p>
        </w:tc>
        <w:tc>
          <w:tcPr>
            <w:tcW w:w="2636" w:type="dxa"/>
            <w:tcBorders>
              <w:top w:val="single" w:sz="4" w:space="0" w:color="auto"/>
              <w:left w:val="single" w:sz="4" w:space="0" w:color="auto"/>
              <w:bottom w:val="single" w:sz="4" w:space="0" w:color="auto"/>
              <w:right w:val="single" w:sz="4" w:space="0" w:color="auto"/>
            </w:tcBorders>
            <w:vAlign w:val="center"/>
            <w:hideMark/>
          </w:tcPr>
          <w:p w14:paraId="70C05205" w14:textId="77777777" w:rsidR="00F06E71" w:rsidRPr="001B4304" w:rsidRDefault="00F06E71" w:rsidP="00D733DA">
            <w:pPr>
              <w:autoSpaceDE w:val="0"/>
              <w:adjustRightInd w:val="0"/>
              <w:spacing w:line="256" w:lineRule="auto"/>
              <w:jc w:val="center"/>
              <w:rPr>
                <w:rFonts w:ascii="Tahoma" w:hAnsi="Tahoma" w:cs="Tahoma"/>
                <w:b/>
                <w:bCs/>
                <w:sz w:val="20"/>
                <w:szCs w:val="20"/>
              </w:rPr>
            </w:pPr>
            <w:r w:rsidRPr="001B4304">
              <w:rPr>
                <w:rFonts w:ascii="Tahoma" w:hAnsi="Tahoma" w:cs="Tahoma"/>
                <w:b/>
                <w:bCs/>
                <w:sz w:val="20"/>
                <w:szCs w:val="20"/>
              </w:rPr>
              <w:t>Informacja o podstawie do dysponowania tymi osobami</w:t>
            </w:r>
          </w:p>
        </w:tc>
      </w:tr>
      <w:tr w:rsidR="00F06E71" w:rsidRPr="001B4304" w14:paraId="3C733088"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2BF6F504"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3C226B3A"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0F786292"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186A2DFE"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r>
      <w:tr w:rsidR="00F06E71" w:rsidRPr="001B4304" w14:paraId="50FF920E"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2A19A148"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344D12C3"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0BD580E2"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18BE20DE"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r>
      <w:tr w:rsidR="00F06E71" w:rsidRPr="001B4304" w14:paraId="2B181F5C"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7792FFC5"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5D6B1CDB"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713ED3CC"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12503BF0"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r>
      <w:tr w:rsidR="00F06E71" w:rsidRPr="001B4304" w14:paraId="0F6C6C48"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vAlign w:val="center"/>
          </w:tcPr>
          <w:p w14:paraId="5777D69A"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vAlign w:val="center"/>
          </w:tcPr>
          <w:p w14:paraId="2B70A50B"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vAlign w:val="center"/>
          </w:tcPr>
          <w:p w14:paraId="1B785B55"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vAlign w:val="center"/>
          </w:tcPr>
          <w:p w14:paraId="73549887" w14:textId="77777777" w:rsidR="00F06E71" w:rsidRPr="001B4304" w:rsidRDefault="00F06E71" w:rsidP="00D733DA">
            <w:pPr>
              <w:autoSpaceDE w:val="0"/>
              <w:adjustRightInd w:val="0"/>
              <w:spacing w:line="256" w:lineRule="auto"/>
              <w:jc w:val="center"/>
              <w:rPr>
                <w:rFonts w:ascii="Tahoma" w:hAnsi="Tahoma" w:cs="Tahoma"/>
                <w:b/>
                <w:bCs/>
                <w:sz w:val="20"/>
                <w:szCs w:val="20"/>
              </w:rPr>
            </w:pPr>
          </w:p>
        </w:tc>
      </w:tr>
      <w:tr w:rsidR="00F06E71" w:rsidRPr="001B4304" w14:paraId="5D524AC4"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tcPr>
          <w:p w14:paraId="4D82B5BC"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tcPr>
          <w:p w14:paraId="2A82D440"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tcPr>
          <w:p w14:paraId="781564C0"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tcPr>
          <w:p w14:paraId="67C72138" w14:textId="77777777" w:rsidR="00F06E71" w:rsidRPr="001B4304" w:rsidRDefault="00F06E71" w:rsidP="00D733DA">
            <w:pPr>
              <w:autoSpaceDE w:val="0"/>
              <w:adjustRightInd w:val="0"/>
              <w:spacing w:line="256" w:lineRule="auto"/>
              <w:rPr>
                <w:rFonts w:ascii="Tahoma" w:hAnsi="Tahoma" w:cs="Tahoma"/>
                <w:b/>
                <w:bCs/>
                <w:sz w:val="20"/>
                <w:szCs w:val="20"/>
              </w:rPr>
            </w:pPr>
          </w:p>
        </w:tc>
      </w:tr>
      <w:tr w:rsidR="00F06E71" w:rsidRPr="001B4304" w14:paraId="21FBA00F"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tcPr>
          <w:p w14:paraId="390B30D9"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tcPr>
          <w:p w14:paraId="7D5DC108"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tcPr>
          <w:p w14:paraId="10C345B2"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tcPr>
          <w:p w14:paraId="2E5585D2" w14:textId="77777777" w:rsidR="00F06E71" w:rsidRPr="001B4304" w:rsidRDefault="00F06E71" w:rsidP="00D733DA">
            <w:pPr>
              <w:autoSpaceDE w:val="0"/>
              <w:adjustRightInd w:val="0"/>
              <w:spacing w:line="256" w:lineRule="auto"/>
              <w:rPr>
                <w:rFonts w:ascii="Tahoma" w:hAnsi="Tahoma" w:cs="Tahoma"/>
                <w:b/>
                <w:bCs/>
                <w:sz w:val="20"/>
                <w:szCs w:val="20"/>
              </w:rPr>
            </w:pPr>
          </w:p>
        </w:tc>
      </w:tr>
      <w:tr w:rsidR="00F06E71" w:rsidRPr="001B4304" w14:paraId="482E5F43" w14:textId="77777777" w:rsidTr="00D733DA">
        <w:trPr>
          <w:trHeight w:val="477"/>
          <w:jc w:val="center"/>
        </w:trPr>
        <w:tc>
          <w:tcPr>
            <w:tcW w:w="521" w:type="dxa"/>
            <w:tcBorders>
              <w:top w:val="single" w:sz="4" w:space="0" w:color="auto"/>
              <w:left w:val="single" w:sz="4" w:space="0" w:color="auto"/>
              <w:bottom w:val="single" w:sz="4" w:space="0" w:color="auto"/>
              <w:right w:val="single" w:sz="4" w:space="0" w:color="auto"/>
            </w:tcBorders>
          </w:tcPr>
          <w:p w14:paraId="4D381FF6"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1952" w:type="dxa"/>
            <w:tcBorders>
              <w:top w:val="single" w:sz="4" w:space="0" w:color="auto"/>
              <w:left w:val="single" w:sz="4" w:space="0" w:color="auto"/>
              <w:bottom w:val="single" w:sz="4" w:space="0" w:color="auto"/>
              <w:right w:val="single" w:sz="4" w:space="0" w:color="auto"/>
            </w:tcBorders>
          </w:tcPr>
          <w:p w14:paraId="7D2F0943"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4508" w:type="dxa"/>
            <w:tcBorders>
              <w:top w:val="single" w:sz="4" w:space="0" w:color="auto"/>
              <w:left w:val="single" w:sz="4" w:space="0" w:color="auto"/>
              <w:bottom w:val="single" w:sz="4" w:space="0" w:color="auto"/>
              <w:right w:val="single" w:sz="4" w:space="0" w:color="auto"/>
            </w:tcBorders>
          </w:tcPr>
          <w:p w14:paraId="10835AEF" w14:textId="77777777" w:rsidR="00F06E71" w:rsidRPr="001B4304" w:rsidRDefault="00F06E71" w:rsidP="00D733DA">
            <w:pPr>
              <w:autoSpaceDE w:val="0"/>
              <w:adjustRightInd w:val="0"/>
              <w:spacing w:line="256" w:lineRule="auto"/>
              <w:rPr>
                <w:rFonts w:ascii="Tahoma" w:hAnsi="Tahoma" w:cs="Tahoma"/>
                <w:b/>
                <w:bCs/>
                <w:sz w:val="20"/>
                <w:szCs w:val="20"/>
              </w:rPr>
            </w:pPr>
          </w:p>
        </w:tc>
        <w:tc>
          <w:tcPr>
            <w:tcW w:w="2636" w:type="dxa"/>
            <w:tcBorders>
              <w:top w:val="single" w:sz="4" w:space="0" w:color="auto"/>
              <w:left w:val="single" w:sz="4" w:space="0" w:color="auto"/>
              <w:bottom w:val="single" w:sz="4" w:space="0" w:color="auto"/>
              <w:right w:val="single" w:sz="4" w:space="0" w:color="auto"/>
            </w:tcBorders>
          </w:tcPr>
          <w:p w14:paraId="1A444597" w14:textId="77777777" w:rsidR="00F06E71" w:rsidRPr="001B4304" w:rsidRDefault="00F06E71" w:rsidP="00D733DA">
            <w:pPr>
              <w:autoSpaceDE w:val="0"/>
              <w:adjustRightInd w:val="0"/>
              <w:spacing w:line="256" w:lineRule="auto"/>
              <w:rPr>
                <w:rFonts w:ascii="Tahoma" w:hAnsi="Tahoma" w:cs="Tahoma"/>
                <w:b/>
                <w:bCs/>
                <w:sz w:val="20"/>
                <w:szCs w:val="20"/>
              </w:rPr>
            </w:pPr>
          </w:p>
        </w:tc>
      </w:tr>
    </w:tbl>
    <w:p w14:paraId="36096A07" w14:textId="77777777" w:rsidR="00F06E71" w:rsidRPr="001B4304" w:rsidRDefault="00F06E71" w:rsidP="00F06E71">
      <w:pPr>
        <w:autoSpaceDE w:val="0"/>
        <w:adjustRightInd w:val="0"/>
        <w:rPr>
          <w:rFonts w:ascii="Tahoma" w:hAnsi="Tahoma" w:cs="Tahoma"/>
          <w:sz w:val="20"/>
          <w:szCs w:val="20"/>
        </w:rPr>
      </w:pPr>
    </w:p>
    <w:p w14:paraId="22355C78" w14:textId="77777777" w:rsidR="00F06E71" w:rsidRPr="001B4304" w:rsidRDefault="00F06E71" w:rsidP="00F06E71">
      <w:pPr>
        <w:autoSpaceDE w:val="0"/>
        <w:adjustRightInd w:val="0"/>
        <w:rPr>
          <w:rFonts w:ascii="Tahoma" w:hAnsi="Tahoma" w:cs="Tahoma"/>
          <w:sz w:val="20"/>
          <w:szCs w:val="20"/>
        </w:rPr>
      </w:pPr>
    </w:p>
    <w:p w14:paraId="74293DD5" w14:textId="785993AF" w:rsidR="00F06E71" w:rsidRPr="001B4304" w:rsidRDefault="00F06E71" w:rsidP="00F06E71">
      <w:pPr>
        <w:autoSpaceDE w:val="0"/>
        <w:adjustRightInd w:val="0"/>
        <w:rPr>
          <w:rFonts w:ascii="Tahoma" w:hAnsi="Tahoma" w:cs="Tahoma"/>
          <w:sz w:val="16"/>
          <w:szCs w:val="16"/>
        </w:rPr>
      </w:pPr>
      <w:r w:rsidRPr="001B4304">
        <w:rPr>
          <w:rFonts w:ascii="Tahoma" w:hAnsi="Tahoma" w:cs="Tahoma"/>
          <w:sz w:val="16"/>
          <w:szCs w:val="16"/>
        </w:rPr>
        <w:t>……………………….………</w:t>
      </w:r>
    </w:p>
    <w:p w14:paraId="6D361734" w14:textId="77777777" w:rsidR="00F06E71" w:rsidRPr="001B4304" w:rsidRDefault="00F06E71" w:rsidP="00F06E71">
      <w:pPr>
        <w:autoSpaceDE w:val="0"/>
        <w:adjustRightInd w:val="0"/>
        <w:rPr>
          <w:rFonts w:ascii="Tahoma" w:hAnsi="Tahoma" w:cs="Tahoma"/>
          <w:sz w:val="16"/>
          <w:szCs w:val="16"/>
        </w:rPr>
      </w:pPr>
      <w:r w:rsidRPr="001B4304">
        <w:rPr>
          <w:rFonts w:ascii="Tahoma" w:hAnsi="Tahoma" w:cs="Tahoma"/>
          <w:sz w:val="16"/>
          <w:szCs w:val="16"/>
        </w:rPr>
        <w:t xml:space="preserve">  /miejscowość/ /data/</w:t>
      </w:r>
    </w:p>
    <w:p w14:paraId="4F25056C" w14:textId="77777777" w:rsidR="00F06E71" w:rsidRPr="001B4304" w:rsidRDefault="00F06E71" w:rsidP="00F06E71">
      <w:pPr>
        <w:autoSpaceDE w:val="0"/>
        <w:adjustRightInd w:val="0"/>
        <w:ind w:left="4248"/>
        <w:rPr>
          <w:rFonts w:ascii="Tahoma" w:hAnsi="Tahoma" w:cs="Tahoma"/>
          <w:sz w:val="16"/>
          <w:szCs w:val="16"/>
        </w:rPr>
      </w:pPr>
      <w:r w:rsidRPr="001B4304">
        <w:rPr>
          <w:rFonts w:ascii="Tahoma" w:hAnsi="Tahoma" w:cs="Tahoma"/>
          <w:sz w:val="16"/>
          <w:szCs w:val="16"/>
        </w:rPr>
        <w:t>.......................................................................</w:t>
      </w:r>
    </w:p>
    <w:p w14:paraId="5A4DF0DA" w14:textId="77777777" w:rsidR="00F06E71" w:rsidRPr="001B4304" w:rsidRDefault="00F06E71" w:rsidP="00F06E71">
      <w:pPr>
        <w:autoSpaceDE w:val="0"/>
        <w:adjustRightInd w:val="0"/>
        <w:ind w:left="4248"/>
        <w:rPr>
          <w:rFonts w:ascii="Tahoma" w:hAnsi="Tahoma" w:cs="Tahoma"/>
          <w:sz w:val="16"/>
          <w:szCs w:val="16"/>
        </w:rPr>
      </w:pPr>
      <w:r w:rsidRPr="001B4304">
        <w:rPr>
          <w:rFonts w:ascii="Tahoma" w:hAnsi="Tahoma" w:cs="Tahoma"/>
          <w:sz w:val="16"/>
          <w:szCs w:val="16"/>
        </w:rPr>
        <w:t xml:space="preserve">       podpis upoważnionego przedstawiciela</w:t>
      </w:r>
    </w:p>
    <w:p w14:paraId="7B1DB541" w14:textId="77777777" w:rsidR="00F06E71" w:rsidRPr="001B4304" w:rsidRDefault="00F06E71" w:rsidP="00F06E71">
      <w:pPr>
        <w:ind w:left="4956" w:firstLine="708"/>
        <w:rPr>
          <w:rFonts w:ascii="Tahoma" w:hAnsi="Tahoma" w:cs="Tahoma"/>
          <w:sz w:val="16"/>
          <w:szCs w:val="16"/>
        </w:rPr>
      </w:pPr>
      <w:r w:rsidRPr="001B4304">
        <w:rPr>
          <w:rFonts w:ascii="Tahoma" w:hAnsi="Tahoma" w:cs="Tahoma"/>
          <w:sz w:val="16"/>
          <w:szCs w:val="16"/>
        </w:rPr>
        <w:t>Wykonawcy</w:t>
      </w:r>
    </w:p>
    <w:p w14:paraId="3DBF8B8E" w14:textId="77777777" w:rsidR="00F06E71" w:rsidRPr="001B4304" w:rsidRDefault="00F06E71" w:rsidP="00F06E71">
      <w:pPr>
        <w:jc w:val="both"/>
        <w:rPr>
          <w:rFonts w:ascii="Tahoma" w:hAnsi="Tahoma" w:cs="Tahoma"/>
          <w:b/>
          <w:sz w:val="20"/>
          <w:szCs w:val="20"/>
        </w:rPr>
      </w:pPr>
      <w:r w:rsidRPr="001B4304">
        <w:rPr>
          <w:rFonts w:ascii="Tahoma" w:hAnsi="Tahoma" w:cs="Tahoma"/>
          <w:b/>
          <w:sz w:val="20"/>
          <w:szCs w:val="20"/>
        </w:rPr>
        <w:br w:type="page"/>
      </w:r>
    </w:p>
    <w:p w14:paraId="2464028F" w14:textId="39016329" w:rsidR="00D46F5E" w:rsidRPr="001B4304" w:rsidRDefault="00D46F5E" w:rsidP="00F06E71">
      <w:pPr>
        <w:pStyle w:val="Standard"/>
        <w:spacing w:after="280"/>
        <w:jc w:val="right"/>
      </w:pPr>
      <w:r w:rsidRPr="001B4304">
        <w:rPr>
          <w:rFonts w:ascii="Tahoma" w:hAnsi="Tahoma" w:cs="Tahoma"/>
          <w:b/>
          <w:iCs/>
          <w:smallCaps/>
          <w:color w:val="000000"/>
          <w:sz w:val="18"/>
          <w:szCs w:val="18"/>
        </w:rPr>
        <w:lastRenderedPageBreak/>
        <w:t>Zał</w:t>
      </w:r>
      <w:r w:rsidR="00F06E71" w:rsidRPr="001B4304">
        <w:rPr>
          <w:rFonts w:ascii="Tahoma" w:hAnsi="Tahoma" w:cs="Tahoma"/>
          <w:b/>
          <w:iCs/>
          <w:smallCaps/>
          <w:color w:val="000000"/>
          <w:sz w:val="18"/>
          <w:szCs w:val="18"/>
        </w:rPr>
        <w:t>.</w:t>
      </w:r>
      <w:r w:rsidRPr="001B4304">
        <w:rPr>
          <w:rFonts w:ascii="Tahoma" w:hAnsi="Tahoma" w:cs="Tahoma"/>
          <w:b/>
          <w:iCs/>
          <w:smallCaps/>
          <w:color w:val="000000"/>
          <w:sz w:val="18"/>
          <w:szCs w:val="18"/>
        </w:rPr>
        <w:t xml:space="preserve"> </w:t>
      </w:r>
      <w:r w:rsidR="001215DE">
        <w:rPr>
          <w:rFonts w:ascii="Tahoma" w:hAnsi="Tahoma" w:cs="Tahoma"/>
          <w:b/>
          <w:iCs/>
          <w:smallCaps/>
          <w:color w:val="000000"/>
          <w:sz w:val="18"/>
          <w:szCs w:val="18"/>
        </w:rPr>
        <w:t>6</w:t>
      </w:r>
      <w:r w:rsidR="00414ACB">
        <w:rPr>
          <w:rFonts w:ascii="Tahoma" w:hAnsi="Tahoma" w:cs="Tahoma"/>
          <w:b/>
          <w:iCs/>
          <w:smallCaps/>
          <w:color w:val="000000"/>
          <w:sz w:val="18"/>
          <w:szCs w:val="18"/>
        </w:rPr>
        <w:t xml:space="preserve"> </w:t>
      </w:r>
      <w:r w:rsidRPr="001B4304">
        <w:rPr>
          <w:rFonts w:ascii="Tahoma" w:hAnsi="Tahoma" w:cs="Tahoma"/>
          <w:b/>
          <w:iCs/>
          <w:smallCaps/>
          <w:color w:val="000000"/>
          <w:sz w:val="18"/>
          <w:szCs w:val="18"/>
        </w:rPr>
        <w:t>do SWZ</w:t>
      </w:r>
    </w:p>
    <w:p w14:paraId="2BC2F5CD" w14:textId="2D66C6DA" w:rsidR="00D46F5E" w:rsidRPr="001B4304" w:rsidRDefault="00D46F5E" w:rsidP="00D46F5E">
      <w:pPr>
        <w:pStyle w:val="Standard"/>
        <w:spacing w:after="329" w:line="251" w:lineRule="auto"/>
        <w:ind w:left="10" w:right="281" w:hanging="10"/>
        <w:jc w:val="right"/>
      </w:pPr>
      <w:r w:rsidRPr="001B4304">
        <w:rPr>
          <w:rFonts w:ascii="Tahoma" w:hAnsi="Tahoma" w:cs="Tahoma"/>
          <w:b/>
          <w:color w:val="00000A"/>
          <w:sz w:val="18"/>
          <w:szCs w:val="18"/>
        </w:rPr>
        <w:t xml:space="preserve">Zał. Nr </w:t>
      </w:r>
      <w:r w:rsidR="00F06E71" w:rsidRPr="001B4304">
        <w:rPr>
          <w:rFonts w:ascii="Tahoma" w:hAnsi="Tahoma" w:cs="Tahoma"/>
          <w:b/>
          <w:color w:val="00000A"/>
          <w:sz w:val="18"/>
          <w:szCs w:val="18"/>
        </w:rPr>
        <w:t>5</w:t>
      </w:r>
      <w:r w:rsidRPr="001B4304">
        <w:rPr>
          <w:rFonts w:ascii="Tahoma" w:hAnsi="Tahoma" w:cs="Tahoma"/>
          <w:b/>
          <w:color w:val="00000A"/>
          <w:sz w:val="18"/>
          <w:szCs w:val="18"/>
        </w:rPr>
        <w:t xml:space="preserve"> do Umowy</w:t>
      </w:r>
    </w:p>
    <w:p w14:paraId="715C88BE" w14:textId="77777777" w:rsidR="00D46F5E" w:rsidRPr="001B4304" w:rsidRDefault="00D46F5E" w:rsidP="00D46F5E">
      <w:pPr>
        <w:pStyle w:val="Standard"/>
        <w:spacing w:before="60" w:after="60"/>
        <w:jc w:val="center"/>
        <w:rPr>
          <w:rFonts w:ascii="Tahoma" w:hAnsi="Tahoma" w:cs="Tahoma"/>
          <w:b/>
          <w:sz w:val="18"/>
          <w:szCs w:val="18"/>
        </w:rPr>
      </w:pPr>
    </w:p>
    <w:p w14:paraId="05F6E7F9" w14:textId="1C34B740" w:rsidR="00D46F5E" w:rsidRPr="001B4304" w:rsidRDefault="00D46F5E" w:rsidP="00D46F5E">
      <w:pPr>
        <w:pStyle w:val="Standard"/>
        <w:jc w:val="center"/>
      </w:pPr>
      <w:r w:rsidRPr="001B4304">
        <w:rPr>
          <w:rFonts w:ascii="Tahoma" w:hAnsi="Tahoma" w:cs="Tahoma"/>
          <w:b/>
          <w:sz w:val="18"/>
          <w:szCs w:val="18"/>
        </w:rPr>
        <w:t xml:space="preserve">Umowa powierzenia przetwarzania danych osobowych </w:t>
      </w:r>
      <w:r w:rsidR="00B9430E">
        <w:rPr>
          <w:rFonts w:ascii="Tahoma" w:hAnsi="Tahoma" w:cs="Tahoma"/>
          <w:b/>
          <w:sz w:val="18"/>
          <w:szCs w:val="18"/>
        </w:rPr>
        <w:t>64</w:t>
      </w:r>
      <w:r w:rsidRPr="001B4304">
        <w:rPr>
          <w:rFonts w:ascii="Tahoma" w:hAnsi="Tahoma" w:cs="Tahoma"/>
          <w:b/>
          <w:sz w:val="18"/>
          <w:szCs w:val="18"/>
        </w:rPr>
        <w:t>/</w:t>
      </w:r>
      <w:r w:rsidR="00EF6AE6" w:rsidRPr="001B4304">
        <w:rPr>
          <w:rFonts w:ascii="Tahoma" w:hAnsi="Tahoma" w:cs="Tahoma"/>
          <w:b/>
          <w:sz w:val="18"/>
          <w:szCs w:val="18"/>
        </w:rPr>
        <w:t>TP</w:t>
      </w:r>
      <w:r w:rsidRPr="001B4304">
        <w:rPr>
          <w:rFonts w:ascii="Tahoma" w:hAnsi="Tahoma" w:cs="Tahoma"/>
          <w:b/>
          <w:sz w:val="18"/>
          <w:szCs w:val="18"/>
        </w:rPr>
        <w:t>/ZP/</w:t>
      </w:r>
      <w:r w:rsidR="00406C7E" w:rsidRPr="001B4304">
        <w:rPr>
          <w:rFonts w:ascii="Tahoma" w:hAnsi="Tahoma" w:cs="Tahoma"/>
          <w:b/>
          <w:sz w:val="18"/>
          <w:szCs w:val="18"/>
        </w:rPr>
        <w:t>U/</w:t>
      </w:r>
      <w:r w:rsidRPr="001B4304">
        <w:rPr>
          <w:rFonts w:ascii="Tahoma" w:hAnsi="Tahoma" w:cs="Tahoma"/>
          <w:b/>
          <w:sz w:val="18"/>
          <w:szCs w:val="18"/>
        </w:rPr>
        <w:t>2026 (wzór)</w:t>
      </w:r>
    </w:p>
    <w:p w14:paraId="6C2DF42D" w14:textId="77777777" w:rsidR="00D46F5E" w:rsidRPr="001B4304" w:rsidRDefault="00D46F5E" w:rsidP="00D46F5E">
      <w:pPr>
        <w:pStyle w:val="Standard"/>
        <w:jc w:val="both"/>
        <w:rPr>
          <w:rFonts w:ascii="Tahoma" w:hAnsi="Tahoma" w:cs="Tahoma"/>
          <w:i/>
          <w:iCs/>
          <w:sz w:val="18"/>
          <w:szCs w:val="18"/>
        </w:rPr>
      </w:pPr>
    </w:p>
    <w:p w14:paraId="39FD4F72" w14:textId="77777777" w:rsidR="00D46F5E" w:rsidRPr="001B4304" w:rsidRDefault="00D46F5E" w:rsidP="00D46F5E">
      <w:pPr>
        <w:pStyle w:val="Standard"/>
        <w:jc w:val="both"/>
      </w:pPr>
      <w:r w:rsidRPr="001B4304">
        <w:rPr>
          <w:rFonts w:ascii="Tahoma" w:hAnsi="Tahoma" w:cs="Tahoma"/>
          <w:sz w:val="18"/>
          <w:szCs w:val="18"/>
        </w:rPr>
        <w:t>zawarta w Łodzi, obowiązuje od dnia ………………………………………………………..…………</w:t>
      </w:r>
    </w:p>
    <w:p w14:paraId="45DD8DDF" w14:textId="77777777" w:rsidR="00D46F5E" w:rsidRPr="001B4304" w:rsidRDefault="00D46F5E" w:rsidP="00D46F5E">
      <w:pPr>
        <w:pStyle w:val="Standard"/>
        <w:jc w:val="both"/>
        <w:rPr>
          <w:rFonts w:ascii="Tahoma" w:hAnsi="Tahoma" w:cs="Tahoma"/>
          <w:sz w:val="18"/>
          <w:szCs w:val="18"/>
        </w:rPr>
      </w:pPr>
    </w:p>
    <w:p w14:paraId="5F988C76" w14:textId="77777777" w:rsidR="00D46F5E" w:rsidRPr="001B4304" w:rsidRDefault="00D46F5E" w:rsidP="00D46F5E">
      <w:pPr>
        <w:pStyle w:val="Standard"/>
        <w:jc w:val="both"/>
      </w:pPr>
      <w:r w:rsidRPr="001B4304">
        <w:rPr>
          <w:rFonts w:ascii="Tahoma" w:hAnsi="Tahoma" w:cs="Tahoma"/>
          <w:sz w:val="18"/>
          <w:szCs w:val="18"/>
        </w:rPr>
        <w:t>pomiędzy:</w:t>
      </w:r>
    </w:p>
    <w:p w14:paraId="7A516CA5" w14:textId="77777777" w:rsidR="00D46F5E" w:rsidRPr="001B4304" w:rsidRDefault="00D46F5E" w:rsidP="00D46F5E">
      <w:pPr>
        <w:pStyle w:val="Standard"/>
        <w:jc w:val="both"/>
      </w:pPr>
      <w:r w:rsidRPr="001B4304">
        <w:rPr>
          <w:rFonts w:ascii="Tahoma" w:hAnsi="Tahoma" w:cs="Tahoma"/>
          <w:b/>
          <w:sz w:val="18"/>
          <w:szCs w:val="18"/>
        </w:rPr>
        <w:t xml:space="preserve">Samodzielnym Publicznym Zakładem Opieki Zdrowotnej Uniwersyteckim Szpitalem Klinicznym Nr 1 im. Norberta Barlickiego Uniwersytetu Medycznego w Łodzi </w:t>
      </w:r>
      <w:r w:rsidRPr="001B4304">
        <w:rPr>
          <w:rFonts w:ascii="Tahoma" w:hAnsi="Tahoma" w:cs="Tahoma"/>
          <w:sz w:val="18"/>
          <w:szCs w:val="18"/>
        </w:rPr>
        <w:t xml:space="preserve">przy ul. Kopcińskiego 22, (90-153 Łódź), wpisanym do Krajowego Rejestru Sądowego pod numerem KRS 0000021295, NIP 7251019093, REGON 000288774, </w:t>
      </w:r>
      <w:r w:rsidRPr="001B4304">
        <w:rPr>
          <w:rFonts w:ascii="Tahoma" w:hAnsi="Tahoma" w:cs="Tahoma"/>
          <w:sz w:val="18"/>
          <w:szCs w:val="20"/>
        </w:rPr>
        <w:t>BDO 000015897,</w:t>
      </w:r>
    </w:p>
    <w:p w14:paraId="20C1F7B8" w14:textId="77777777" w:rsidR="00D46F5E" w:rsidRPr="001B4304" w:rsidRDefault="00D46F5E" w:rsidP="00D46F5E">
      <w:pPr>
        <w:pStyle w:val="Standard"/>
        <w:jc w:val="both"/>
      </w:pPr>
      <w:r w:rsidRPr="001B4304">
        <w:rPr>
          <w:rFonts w:ascii="Tahoma" w:hAnsi="Tahoma" w:cs="Tahoma"/>
          <w:sz w:val="18"/>
          <w:szCs w:val="18"/>
        </w:rPr>
        <w:t>reprezentowanym przez:</w:t>
      </w:r>
    </w:p>
    <w:p w14:paraId="4C491866" w14:textId="77777777" w:rsidR="00D46F5E" w:rsidRPr="001B4304" w:rsidRDefault="00D46F5E" w:rsidP="00D46F5E">
      <w:pPr>
        <w:pStyle w:val="Standard"/>
        <w:jc w:val="both"/>
      </w:pPr>
      <w:r w:rsidRPr="001B4304">
        <w:rPr>
          <w:rFonts w:ascii="Tahoma" w:hAnsi="Tahoma" w:cs="Tahoma"/>
          <w:b/>
          <w:sz w:val="18"/>
          <w:szCs w:val="18"/>
        </w:rPr>
        <w:t>………………………………………………….,</w:t>
      </w:r>
    </w:p>
    <w:p w14:paraId="2B39D0A1" w14:textId="77777777" w:rsidR="00D46F5E" w:rsidRPr="001B4304" w:rsidRDefault="00D46F5E" w:rsidP="00D46F5E">
      <w:pPr>
        <w:pStyle w:val="Standard"/>
        <w:jc w:val="both"/>
      </w:pPr>
      <w:r w:rsidRPr="001B4304">
        <w:rPr>
          <w:rFonts w:ascii="Tahoma" w:hAnsi="Tahoma" w:cs="Tahoma"/>
          <w:sz w:val="18"/>
          <w:szCs w:val="18"/>
        </w:rPr>
        <w:t xml:space="preserve"> zwanym dalej Administratorem</w:t>
      </w:r>
    </w:p>
    <w:p w14:paraId="64058694" w14:textId="77777777" w:rsidR="00D46F5E" w:rsidRPr="001B4304" w:rsidRDefault="00D46F5E" w:rsidP="00D46F5E">
      <w:pPr>
        <w:pStyle w:val="Standard"/>
        <w:jc w:val="both"/>
      </w:pPr>
      <w:r w:rsidRPr="001B4304">
        <w:rPr>
          <w:rFonts w:ascii="Tahoma" w:hAnsi="Tahoma" w:cs="Tahoma"/>
          <w:sz w:val="18"/>
          <w:szCs w:val="18"/>
        </w:rPr>
        <w:t>a</w:t>
      </w:r>
    </w:p>
    <w:p w14:paraId="4308D0A7" w14:textId="77777777" w:rsidR="00D46F5E" w:rsidRPr="001B4304" w:rsidRDefault="00D46F5E" w:rsidP="00D46F5E">
      <w:pPr>
        <w:pStyle w:val="Standard"/>
        <w:jc w:val="both"/>
      </w:pPr>
      <w:r w:rsidRPr="001B4304">
        <w:rPr>
          <w:rFonts w:ascii="Tahoma" w:hAnsi="Tahoma" w:cs="Tahoma"/>
          <w:b/>
          <w:bCs/>
          <w:sz w:val="18"/>
          <w:szCs w:val="18"/>
        </w:rPr>
        <w:t>………………………</w:t>
      </w:r>
      <w:r w:rsidRPr="001B4304">
        <w:rPr>
          <w:rFonts w:ascii="Tahoma" w:hAnsi="Tahoma" w:cs="Tahoma"/>
          <w:sz w:val="18"/>
          <w:szCs w:val="18"/>
        </w:rPr>
        <w:t>. z siedzibą w …………. przy ul………………….., (kod: ………), wpisaną do Krajowego Rejestru Sądowego pod numerem KRS…………………….., NIP……………………….., REGON …………………..., BDO …………, , reprezentowanym przez:</w:t>
      </w:r>
    </w:p>
    <w:p w14:paraId="44397E4B" w14:textId="77777777" w:rsidR="00D46F5E" w:rsidRPr="001B4304" w:rsidRDefault="00D46F5E" w:rsidP="00D46F5E">
      <w:pPr>
        <w:pStyle w:val="Standard"/>
        <w:jc w:val="both"/>
      </w:pPr>
      <w:r w:rsidRPr="001B4304">
        <w:rPr>
          <w:rFonts w:ascii="Tahoma" w:hAnsi="Tahoma" w:cs="Tahoma"/>
          <w:b/>
          <w:bCs/>
          <w:sz w:val="18"/>
          <w:szCs w:val="18"/>
        </w:rPr>
        <w:t>…………………………………………………………………….…,</w:t>
      </w:r>
    </w:p>
    <w:p w14:paraId="6CAEE51A" w14:textId="77777777" w:rsidR="00D46F5E" w:rsidRPr="001B4304" w:rsidRDefault="00D46F5E" w:rsidP="00D46F5E">
      <w:pPr>
        <w:pStyle w:val="Standard"/>
        <w:jc w:val="both"/>
      </w:pPr>
      <w:r w:rsidRPr="001B4304">
        <w:rPr>
          <w:rFonts w:ascii="Tahoma" w:hAnsi="Tahoma" w:cs="Tahoma"/>
          <w:sz w:val="18"/>
          <w:szCs w:val="18"/>
        </w:rPr>
        <w:t>zwanym dalej Podmiotem przetwarzającym</w:t>
      </w:r>
    </w:p>
    <w:p w14:paraId="0C97F8D4" w14:textId="77777777" w:rsidR="00D46F5E" w:rsidRPr="001B4304" w:rsidRDefault="00D46F5E" w:rsidP="00D46F5E">
      <w:pPr>
        <w:pStyle w:val="Standard"/>
        <w:jc w:val="both"/>
        <w:rPr>
          <w:rFonts w:ascii="Tahoma" w:hAnsi="Tahoma" w:cs="Tahoma"/>
          <w:sz w:val="18"/>
          <w:szCs w:val="18"/>
        </w:rPr>
      </w:pPr>
    </w:p>
    <w:p w14:paraId="3D31A386" w14:textId="77777777" w:rsidR="00D46F5E" w:rsidRPr="001B4304" w:rsidRDefault="00D46F5E" w:rsidP="00D46F5E">
      <w:pPr>
        <w:pStyle w:val="Standard"/>
        <w:jc w:val="both"/>
      </w:pPr>
      <w:r w:rsidRPr="001B4304">
        <w:rPr>
          <w:rFonts w:ascii="Tahoma" w:hAnsi="Tahoma" w:cs="Tahoma"/>
          <w:sz w:val="18"/>
          <w:szCs w:val="18"/>
        </w:rPr>
        <w:t>o następującej treści:</w:t>
      </w:r>
    </w:p>
    <w:p w14:paraId="345B2299" w14:textId="77777777" w:rsidR="00D46F5E" w:rsidRPr="001B4304" w:rsidRDefault="00D46F5E" w:rsidP="00D46F5E">
      <w:pPr>
        <w:pStyle w:val="Standard"/>
        <w:jc w:val="center"/>
        <w:rPr>
          <w:rFonts w:ascii="Tahoma" w:hAnsi="Tahoma" w:cs="Tahoma"/>
          <w:sz w:val="18"/>
          <w:szCs w:val="18"/>
        </w:rPr>
      </w:pPr>
    </w:p>
    <w:p w14:paraId="274B1609" w14:textId="77777777" w:rsidR="00D46F5E" w:rsidRPr="001B4304" w:rsidRDefault="00D46F5E" w:rsidP="00D46F5E">
      <w:pPr>
        <w:pStyle w:val="Standard"/>
        <w:jc w:val="center"/>
      </w:pPr>
      <w:r w:rsidRPr="001B4304">
        <w:rPr>
          <w:rFonts w:ascii="Tahoma" w:hAnsi="Tahoma" w:cs="Tahoma"/>
          <w:sz w:val="18"/>
          <w:szCs w:val="18"/>
        </w:rPr>
        <w:t>§ 1</w:t>
      </w:r>
    </w:p>
    <w:p w14:paraId="06991191" w14:textId="43458B6B" w:rsidR="00D46F5E" w:rsidRPr="001B4304" w:rsidRDefault="00D46F5E" w:rsidP="00D46F5E">
      <w:pPr>
        <w:pStyle w:val="Standard"/>
        <w:jc w:val="both"/>
      </w:pPr>
      <w:r w:rsidRPr="001B4304">
        <w:rPr>
          <w:rFonts w:ascii="Tahoma" w:hAnsi="Tahoma" w:cs="Tahoma"/>
          <w:sz w:val="18"/>
          <w:szCs w:val="18"/>
        </w:rPr>
        <w:t xml:space="preserve">W związku z łączącą Strony niniejszej umowy </w:t>
      </w:r>
      <w:r w:rsidR="00B9430E">
        <w:rPr>
          <w:rFonts w:ascii="Tahoma" w:hAnsi="Tahoma" w:cs="Tahoma"/>
          <w:sz w:val="18"/>
          <w:szCs w:val="18"/>
        </w:rPr>
        <w:t>64</w:t>
      </w:r>
      <w:r w:rsidRPr="001B4304">
        <w:rPr>
          <w:rFonts w:ascii="Tahoma" w:hAnsi="Tahoma" w:cs="Tahoma"/>
          <w:sz w:val="18"/>
          <w:szCs w:val="18"/>
        </w:rPr>
        <w:t>/</w:t>
      </w:r>
      <w:r w:rsidR="00EF6AE6" w:rsidRPr="001B4304">
        <w:rPr>
          <w:rFonts w:ascii="Tahoma" w:hAnsi="Tahoma" w:cs="Tahoma"/>
          <w:sz w:val="18"/>
          <w:szCs w:val="18"/>
        </w:rPr>
        <w:t>TP</w:t>
      </w:r>
      <w:r w:rsidRPr="001B4304">
        <w:rPr>
          <w:rFonts w:ascii="Tahoma" w:hAnsi="Tahoma" w:cs="Tahoma"/>
          <w:sz w:val="18"/>
          <w:szCs w:val="18"/>
        </w:rPr>
        <w:t>/ZP/</w:t>
      </w:r>
      <w:r w:rsidR="00406C7E" w:rsidRPr="001B4304">
        <w:rPr>
          <w:rFonts w:ascii="Tahoma" w:hAnsi="Tahoma" w:cs="Tahoma"/>
          <w:sz w:val="18"/>
          <w:szCs w:val="18"/>
        </w:rPr>
        <w:t>U</w:t>
      </w:r>
      <w:r w:rsidRPr="001B4304">
        <w:rPr>
          <w:rFonts w:ascii="Tahoma" w:hAnsi="Tahoma" w:cs="Tahoma"/>
          <w:sz w:val="18"/>
          <w:szCs w:val="18"/>
        </w:rPr>
        <w:t xml:space="preserve">/2026 z dnia ………………………………..……………, zwanej dalej Umową zasadniczą, której przedmiotem jest </w:t>
      </w:r>
      <w:r w:rsidR="00406C7E" w:rsidRPr="001B4304">
        <w:rPr>
          <w:rFonts w:ascii="Tahoma" w:hAnsi="Tahoma" w:cs="Tahoma"/>
          <w:sz w:val="18"/>
          <w:szCs w:val="18"/>
        </w:rPr>
        <w:t xml:space="preserve">realizacja cyklu sześciu specjalistycznych szkoleń z zakresu </w:t>
      </w:r>
      <w:proofErr w:type="spellStart"/>
      <w:r w:rsidR="00406C7E" w:rsidRPr="001B4304">
        <w:rPr>
          <w:rFonts w:ascii="Tahoma" w:hAnsi="Tahoma" w:cs="Tahoma"/>
          <w:sz w:val="18"/>
          <w:szCs w:val="18"/>
        </w:rPr>
        <w:t>cyberbezpieczeństwa</w:t>
      </w:r>
      <w:proofErr w:type="spellEnd"/>
      <w:r w:rsidR="00406C7E" w:rsidRPr="001B4304">
        <w:rPr>
          <w:rFonts w:ascii="Tahoma" w:hAnsi="Tahoma" w:cs="Tahoma"/>
          <w:sz w:val="18"/>
          <w:szCs w:val="18"/>
        </w:rPr>
        <w:t xml:space="preserve"> w ramach projektu pn. ,,Rozwój usług cyfrowych w Uniwersyteckim Szpitalu Klinicznym nr 1 im. N. Barlickiego w Łodzi </w:t>
      </w:r>
      <w:r w:rsidRPr="001B4304">
        <w:rPr>
          <w:rFonts w:ascii="Tahoma" w:hAnsi="Tahoma" w:cs="Tahoma"/>
          <w:sz w:val="18"/>
          <w:szCs w:val="18"/>
        </w:rPr>
        <w:t>„Administrator powierza Podmiotowi przetwarzającemu przetwarzanie danych osobowych - na podstawie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na zasadach określonych w niniejszej umowie.</w:t>
      </w:r>
    </w:p>
    <w:p w14:paraId="3943A74A" w14:textId="77777777" w:rsidR="00D46F5E" w:rsidRPr="001B4304" w:rsidRDefault="00D46F5E" w:rsidP="00D46F5E">
      <w:pPr>
        <w:pStyle w:val="Standard"/>
        <w:jc w:val="center"/>
        <w:rPr>
          <w:rFonts w:ascii="Tahoma" w:hAnsi="Tahoma" w:cs="Tahoma"/>
          <w:sz w:val="18"/>
          <w:szCs w:val="18"/>
        </w:rPr>
      </w:pPr>
    </w:p>
    <w:p w14:paraId="7375A3E3" w14:textId="77777777" w:rsidR="00D46F5E" w:rsidRPr="001B4304" w:rsidRDefault="00D46F5E" w:rsidP="00D46F5E">
      <w:pPr>
        <w:pStyle w:val="Tre"/>
        <w:jc w:val="center"/>
      </w:pPr>
      <w:bookmarkStart w:id="19" w:name="_Toc505032485"/>
      <w:bookmarkStart w:id="20" w:name="Bookmark11"/>
      <w:r w:rsidRPr="001B4304">
        <w:rPr>
          <w:rFonts w:ascii="Tahoma" w:hAnsi="Tahoma" w:cs="Tahoma"/>
          <w:color w:val="00000A"/>
          <w:sz w:val="18"/>
          <w:szCs w:val="18"/>
        </w:rPr>
        <w:t>§ 2</w:t>
      </w:r>
    </w:p>
    <w:p w14:paraId="031D2BC9" w14:textId="77777777" w:rsidR="00D46F5E" w:rsidRPr="001B4304" w:rsidRDefault="00D46F5E">
      <w:pPr>
        <w:widowControl/>
        <w:numPr>
          <w:ilvl w:val="0"/>
          <w:numId w:val="133"/>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Powierzenie przetwarzania danych osobowych obejmuje dane osobowe dotyczące (kategoria os</w:t>
      </w:r>
      <w:r w:rsidRPr="001B4304">
        <w:rPr>
          <w:rFonts w:ascii="Tahoma" w:eastAsia="Arial Unicode MS" w:hAnsi="Tahoma" w:cs="Tahoma"/>
          <w:sz w:val="18"/>
          <w:szCs w:val="18"/>
          <w:lang w:val="es-ES_tradnl" w:eastAsia="ar-SA"/>
        </w:rPr>
        <w:t>ó</w:t>
      </w:r>
      <w:r w:rsidRPr="001B4304">
        <w:rPr>
          <w:rFonts w:ascii="Tahoma" w:eastAsia="Arial Unicode MS" w:hAnsi="Tahoma" w:cs="Tahoma"/>
          <w:sz w:val="18"/>
          <w:szCs w:val="18"/>
          <w:lang w:eastAsia="ar-SA"/>
        </w:rPr>
        <w:t>b i rodzaj danych):</w:t>
      </w:r>
    </w:p>
    <w:p w14:paraId="11257C4A" w14:textId="77777777" w:rsidR="00D46F5E" w:rsidRPr="001B4304" w:rsidRDefault="00D46F5E">
      <w:pPr>
        <w:widowControl/>
        <w:numPr>
          <w:ilvl w:val="1"/>
          <w:numId w:val="133"/>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pracowników Administratora w zakresie:</w:t>
      </w:r>
    </w:p>
    <w:p w14:paraId="661DD430" w14:textId="77777777" w:rsidR="00D46F5E" w:rsidRPr="001B4304" w:rsidRDefault="00D46F5E">
      <w:pPr>
        <w:widowControl/>
        <w:numPr>
          <w:ilvl w:val="2"/>
          <w:numId w:val="133"/>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imię (imiona) i nazwisko;</w:t>
      </w:r>
    </w:p>
    <w:p w14:paraId="216213D9" w14:textId="77777777" w:rsidR="00D46F5E" w:rsidRPr="001B4304" w:rsidRDefault="00D46F5E">
      <w:pPr>
        <w:widowControl/>
        <w:numPr>
          <w:ilvl w:val="2"/>
          <w:numId w:val="133"/>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dane kontaktowe;</w:t>
      </w:r>
    </w:p>
    <w:p w14:paraId="4AA04093" w14:textId="77777777" w:rsidR="00D46F5E" w:rsidRPr="001B4304" w:rsidRDefault="00D46F5E">
      <w:pPr>
        <w:widowControl/>
        <w:numPr>
          <w:ilvl w:val="2"/>
          <w:numId w:val="133"/>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login użytkownika;</w:t>
      </w:r>
    </w:p>
    <w:p w14:paraId="00DA31F4" w14:textId="77777777" w:rsidR="00D46F5E" w:rsidRPr="001B4304" w:rsidRDefault="00D46F5E">
      <w:pPr>
        <w:widowControl/>
        <w:numPr>
          <w:ilvl w:val="1"/>
          <w:numId w:val="134"/>
        </w:numPr>
        <w:suppressAutoHyphens w:val="0"/>
        <w:autoSpaceDN/>
        <w:spacing w:after="0" w:line="240" w:lineRule="auto"/>
        <w:jc w:val="both"/>
        <w:textAlignment w:val="auto"/>
        <w:rPr>
          <w:rFonts w:ascii="Tahoma" w:eastAsia="Arial Unicode MS" w:hAnsi="Tahoma" w:cs="Tahoma"/>
          <w:iCs/>
          <w:sz w:val="18"/>
          <w:szCs w:val="18"/>
          <w:lang w:eastAsia="ar-SA"/>
        </w:rPr>
      </w:pPr>
      <w:r w:rsidRPr="001B4304">
        <w:rPr>
          <w:rFonts w:ascii="Tahoma" w:eastAsia="Arial Unicode MS" w:hAnsi="Tahoma" w:cs="Tahoma"/>
          <w:iCs/>
          <w:sz w:val="18"/>
          <w:szCs w:val="18"/>
          <w:lang w:eastAsia="ar-SA"/>
        </w:rPr>
        <w:t>kontrahentów Administratora:</w:t>
      </w:r>
    </w:p>
    <w:p w14:paraId="4DBB1C5B" w14:textId="77777777" w:rsidR="00D46F5E" w:rsidRPr="001B4304" w:rsidRDefault="00D46F5E">
      <w:pPr>
        <w:widowControl/>
        <w:numPr>
          <w:ilvl w:val="2"/>
          <w:numId w:val="135"/>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imię (imiona) i nazwisko;</w:t>
      </w:r>
    </w:p>
    <w:p w14:paraId="1E3BAA2D" w14:textId="77777777" w:rsidR="00D46F5E" w:rsidRPr="001B4304" w:rsidRDefault="00D46F5E">
      <w:pPr>
        <w:widowControl/>
        <w:numPr>
          <w:ilvl w:val="2"/>
          <w:numId w:val="135"/>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miejsce prowadzenia działalności;</w:t>
      </w:r>
    </w:p>
    <w:p w14:paraId="71FC3A7D" w14:textId="77777777" w:rsidR="00D46F5E" w:rsidRPr="001B4304" w:rsidRDefault="00D46F5E">
      <w:pPr>
        <w:widowControl/>
        <w:numPr>
          <w:ilvl w:val="2"/>
          <w:numId w:val="135"/>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dane kontaktowe.</w:t>
      </w:r>
    </w:p>
    <w:p w14:paraId="745CCBD0" w14:textId="77777777" w:rsidR="00D46F5E" w:rsidRPr="001B4304" w:rsidRDefault="00D46F5E" w:rsidP="00D46F5E">
      <w:pPr>
        <w:spacing w:after="0" w:line="240" w:lineRule="auto"/>
        <w:jc w:val="both"/>
        <w:rPr>
          <w:rFonts w:ascii="Tahoma" w:eastAsia="Arial Unicode MS" w:hAnsi="Tahoma" w:cs="Tahoma"/>
          <w:sz w:val="18"/>
          <w:szCs w:val="18"/>
          <w:lang w:eastAsia="ar-SA"/>
        </w:rPr>
      </w:pPr>
    </w:p>
    <w:p w14:paraId="2703D4E3" w14:textId="77777777" w:rsidR="00D46F5E" w:rsidRPr="001B4304" w:rsidRDefault="00D46F5E" w:rsidP="00D46F5E">
      <w:pPr>
        <w:spacing w:after="0" w:line="240" w:lineRule="auto"/>
        <w:jc w:val="center"/>
        <w:rPr>
          <w:rFonts w:ascii="Tahoma" w:eastAsia="Arial Unicode MS" w:hAnsi="Tahoma" w:cs="Tahoma"/>
          <w:sz w:val="18"/>
          <w:szCs w:val="18"/>
          <w:lang w:eastAsia="ar-SA"/>
        </w:rPr>
      </w:pPr>
      <w:r w:rsidRPr="001B4304">
        <w:rPr>
          <w:rFonts w:ascii="Tahoma" w:eastAsia="Arial Unicode MS" w:hAnsi="Tahoma" w:cs="Tahoma"/>
          <w:sz w:val="18"/>
          <w:szCs w:val="18"/>
          <w:lang w:eastAsia="ar-SA"/>
        </w:rPr>
        <w:t>§ 3</w:t>
      </w:r>
    </w:p>
    <w:p w14:paraId="590AD8B6" w14:textId="77777777" w:rsidR="00D46F5E" w:rsidRPr="001B4304" w:rsidRDefault="00D46F5E">
      <w:pPr>
        <w:widowControl/>
        <w:numPr>
          <w:ilvl w:val="0"/>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Powierzenie przetwarzania danych osobowych, o którym mowa w § 2 umowy obejmuje następujące czynności:</w:t>
      </w:r>
    </w:p>
    <w:p w14:paraId="1028AC91"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organizowanie;</w:t>
      </w:r>
    </w:p>
    <w:p w14:paraId="0370E01D"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 xml:space="preserve">porządkowanie; </w:t>
      </w:r>
    </w:p>
    <w:p w14:paraId="1C527D2C"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 xml:space="preserve">modyfikowanie; </w:t>
      </w:r>
    </w:p>
    <w:p w14:paraId="2398C326"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adaptowanie;</w:t>
      </w:r>
    </w:p>
    <w:p w14:paraId="36834B31"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pobieranie;</w:t>
      </w:r>
    </w:p>
    <w:p w14:paraId="65E86E17"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przeglądanie;</w:t>
      </w:r>
    </w:p>
    <w:p w14:paraId="20D459A6"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wykorzystywanie;</w:t>
      </w:r>
    </w:p>
    <w:p w14:paraId="0D80015C"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dopasowywanie;</w:t>
      </w:r>
    </w:p>
    <w:p w14:paraId="02C0E7EA"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łączenie;</w:t>
      </w:r>
    </w:p>
    <w:p w14:paraId="3D8DA60B" w14:textId="77777777" w:rsidR="00D46F5E" w:rsidRPr="001B4304" w:rsidRDefault="00D46F5E">
      <w:pPr>
        <w:widowControl/>
        <w:numPr>
          <w:ilvl w:val="1"/>
          <w:numId w:val="132"/>
        </w:numPr>
        <w:suppressAutoHyphens w:val="0"/>
        <w:autoSpaceDN/>
        <w:spacing w:after="0" w:line="240" w:lineRule="auto"/>
        <w:jc w:val="both"/>
        <w:textAlignment w:val="auto"/>
        <w:rPr>
          <w:rFonts w:ascii="Tahoma" w:eastAsia="Arial Unicode MS" w:hAnsi="Tahoma" w:cs="Tahoma"/>
          <w:sz w:val="18"/>
          <w:szCs w:val="18"/>
          <w:lang w:eastAsia="ar-SA"/>
        </w:rPr>
      </w:pPr>
      <w:r w:rsidRPr="001B4304">
        <w:rPr>
          <w:rFonts w:ascii="Tahoma" w:eastAsia="Arial Unicode MS" w:hAnsi="Tahoma" w:cs="Tahoma"/>
          <w:sz w:val="18"/>
          <w:szCs w:val="18"/>
          <w:lang w:eastAsia="ar-SA"/>
        </w:rPr>
        <w:t>usuwanie</w:t>
      </w:r>
    </w:p>
    <w:p w14:paraId="7E27CA03" w14:textId="77777777" w:rsidR="00D46F5E" w:rsidRPr="001B4304" w:rsidRDefault="00D46F5E" w:rsidP="00D46F5E">
      <w:pPr>
        <w:pStyle w:val="Akapitzlist"/>
        <w:ind w:left="0"/>
        <w:jc w:val="both"/>
        <w:outlineLvl w:val="0"/>
      </w:pPr>
      <w:r w:rsidRPr="001B4304">
        <w:rPr>
          <w:rFonts w:ascii="Tahoma" w:eastAsia="Tahoma" w:hAnsi="Tahoma" w:cs="Tahoma"/>
          <w:color w:val="000000"/>
          <w:sz w:val="18"/>
          <w:szCs w:val="18"/>
        </w:rPr>
        <w:t>w celu dostawy, instalacji i serwisu oprogramowania oraz przeprowadzenia szkoleń – które w minimalnym zakresie jest niezbędne do realizacji celu, o którym mowa w § 4.</w:t>
      </w:r>
    </w:p>
    <w:bookmarkEnd w:id="19"/>
    <w:bookmarkEnd w:id="20"/>
    <w:p w14:paraId="577DDA03" w14:textId="77777777" w:rsidR="00D46F5E" w:rsidRPr="001B4304" w:rsidRDefault="00D46F5E" w:rsidP="00D46F5E">
      <w:pPr>
        <w:pStyle w:val="Standard"/>
        <w:jc w:val="center"/>
      </w:pPr>
      <w:r w:rsidRPr="001B4304">
        <w:rPr>
          <w:rFonts w:ascii="Tahoma" w:hAnsi="Tahoma" w:cs="Tahoma"/>
          <w:sz w:val="18"/>
          <w:szCs w:val="18"/>
        </w:rPr>
        <w:t>§ 4</w:t>
      </w:r>
    </w:p>
    <w:p w14:paraId="122187EC" w14:textId="77777777" w:rsidR="00D46F5E" w:rsidRPr="001B4304" w:rsidRDefault="00D46F5E">
      <w:pPr>
        <w:pStyle w:val="Standard"/>
        <w:numPr>
          <w:ilvl w:val="0"/>
          <w:numId w:val="124"/>
        </w:numPr>
        <w:spacing w:after="160" w:line="256" w:lineRule="auto"/>
        <w:jc w:val="both"/>
      </w:pPr>
      <w:r w:rsidRPr="001B4304">
        <w:rPr>
          <w:rFonts w:ascii="Tahoma" w:hAnsi="Tahoma" w:cs="Tahoma"/>
          <w:sz w:val="18"/>
          <w:szCs w:val="18"/>
        </w:rPr>
        <w:t>Administrator powierza przetwarzanie danych Podmiotowi przetwarzającemu wyłącznie w celu realizacji łączącej strony Umowy zasadniczej.</w:t>
      </w:r>
    </w:p>
    <w:p w14:paraId="2B68329E" w14:textId="77777777" w:rsidR="00D46F5E" w:rsidRPr="001B4304" w:rsidRDefault="00D46F5E" w:rsidP="00D46F5E">
      <w:pPr>
        <w:pStyle w:val="Standard"/>
        <w:numPr>
          <w:ilvl w:val="0"/>
          <w:numId w:val="78"/>
        </w:numPr>
        <w:spacing w:after="160" w:line="256" w:lineRule="auto"/>
        <w:jc w:val="both"/>
      </w:pPr>
      <w:r w:rsidRPr="001B4304">
        <w:rPr>
          <w:rFonts w:ascii="Tahoma" w:hAnsi="Tahoma" w:cs="Tahoma"/>
          <w:sz w:val="18"/>
          <w:szCs w:val="18"/>
        </w:rPr>
        <w:t>Podmiot przetwarzający przyjmuje dane osobowe do przetwarzania i zobowiązuje się je przetwarzać na zasadach określonych w niniejszej umowie.</w:t>
      </w:r>
    </w:p>
    <w:p w14:paraId="576A8E9F" w14:textId="77777777" w:rsidR="00D46F5E" w:rsidRPr="001B4304" w:rsidRDefault="00D46F5E" w:rsidP="00D46F5E">
      <w:pPr>
        <w:pStyle w:val="Standard"/>
        <w:jc w:val="center"/>
        <w:rPr>
          <w:rFonts w:ascii="Tahoma" w:hAnsi="Tahoma" w:cs="Tahoma"/>
          <w:sz w:val="18"/>
          <w:szCs w:val="18"/>
        </w:rPr>
      </w:pPr>
    </w:p>
    <w:p w14:paraId="2DEE3E95" w14:textId="77777777" w:rsidR="00D46F5E" w:rsidRPr="001B4304" w:rsidRDefault="00D46F5E" w:rsidP="00D46F5E">
      <w:pPr>
        <w:pStyle w:val="Standard"/>
        <w:jc w:val="center"/>
      </w:pPr>
      <w:r w:rsidRPr="001B4304">
        <w:rPr>
          <w:rFonts w:ascii="Tahoma" w:hAnsi="Tahoma" w:cs="Tahoma"/>
          <w:sz w:val="18"/>
          <w:szCs w:val="18"/>
        </w:rPr>
        <w:lastRenderedPageBreak/>
        <w:t>§ 5</w:t>
      </w:r>
    </w:p>
    <w:p w14:paraId="27E3A549" w14:textId="77777777" w:rsidR="00D46F5E" w:rsidRPr="001B4304" w:rsidRDefault="00D46F5E">
      <w:pPr>
        <w:pStyle w:val="Standard"/>
        <w:numPr>
          <w:ilvl w:val="0"/>
          <w:numId w:val="125"/>
        </w:numPr>
        <w:spacing w:after="160" w:line="256" w:lineRule="auto"/>
        <w:jc w:val="both"/>
      </w:pPr>
      <w:r w:rsidRPr="001B4304">
        <w:rPr>
          <w:rFonts w:ascii="Tahoma" w:hAnsi="Tahoma" w:cs="Tahoma"/>
          <w:sz w:val="18"/>
          <w:szCs w:val="18"/>
        </w:rPr>
        <w:t>Podmiot przetwarzający zobowiązuje się przetwarzać dane osobowe wyłącznie na udokumentowane polecenie Administratora, przy czym za udokumentowane polecenie Administratora uważa się polecenia przekazywane drogą elektroniczną lub na piśmie. Podmiot przetwarzający bezzwłocznie powiadamia Administratora, jeżeli w opinii Podmiotu przetwarzającego polecenie wydane przez Administratora narusza ogólne rozporządzenie o ochronie danych lub obowiązujące przepisy o ochronie danych.</w:t>
      </w:r>
    </w:p>
    <w:p w14:paraId="63489C1D"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Przy przetwarzaniu danych osobowych, Podmiot przetwarzający zobowiązuje się do przestrzegania obowiązujących przepisów o ochronie danych osobowych, w szczególności ogólnego rozporządzenia o ochronie danych.</w:t>
      </w:r>
    </w:p>
    <w:p w14:paraId="7399E005"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Podmiot przetwarzający oświadcza, że dysponuje zasobami, doświadczeniem, wiedzą fachową i wykwalifikowanym personelem, które umożliwiają mu prawidłowe wykonanie umowy oraz wdrożenie odpowiednich środków technicznych i organizacyjnych, by przetwarzanie spełniało wymogi obowiązujących przepisów o ochronie danych osobowych, w szczególności ogólnego rozporządzenia o ochronie danych.</w:t>
      </w:r>
    </w:p>
    <w:p w14:paraId="713417B3"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Podmiot przetwarzający jest zobowiązany zastosować środki techniczne i organizacyjne  (o których mowa w art. 32 ogólnego rozporządzenia o ochronie danych) zapewniające ochronę powierzonych mu do przetwarzania danych osobowych odpowiednią do zagrożeń oraz kategorii tych danych, a w szczególności powinien zabezpieczyć dane przed ich udostępnieniem osobom nieupoważnionym, zabraniem przez osobę nieuprawnioną, przetwarzaniem z naruszeniem ustawy oraz zmianą, utratą, uszkodzeniem lub zniszczeniem. Podmiot przetwarzający prowadzi dokumentację opisującą środki, o których mowa w zdaniu poprzednim oraz sposób przetwarzania danych osobowych.</w:t>
      </w:r>
    </w:p>
    <w:p w14:paraId="767E1FD7"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Jeżeli przetwarzanie obejmuje dane osobowe ujawniające pochodzenie rasowe lub etniczne, poglądy polityczne, przekonania religijne lub światopoglądowe, przynależność do związków zawodowych, dane genetyczne lub dane biometryczne do celów jednoznacznego zidentyfikowania osoby fizycznej, dane dotyczące zdrowia, seksualności lub orientacji seksualnej danej osoby, bądź dane dotyczące wyroków skazujących i czynów zabronionych („dane wrażliwe”), Podmiot przetwarzający stosuje szczególne ograniczenia lub dodatkowe zabezpieczenia.</w:t>
      </w:r>
    </w:p>
    <w:p w14:paraId="5F987802"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Podmiot przetwarzający zobowiązuje się do zachowania w tajemnicy danych osobowych i środków ich zabezpieczenia zarówno w okresie obowiązywania niniejszej umowy, jaki i po jej rozwiązaniu, a także zapewnia, by osoby upoważnione przez niego do przetwarzania danych osobowych zobowiązały się do zachowania tajemnicy danych osobowych i środków ich zabezpieczenia zarówno w okresie obowiązywania niniejszej umowy, jaki i po jej rozwiązaniu. Podmiot przetwarzający udziela członkom swojego personelu dostępu do danych osobowych podlegających przetwarzaniu jedynie w zakresie bezwzględnie niezbędnym do wykonania umowy zasadniczej, zarządzania nią i jej monitorowania.</w:t>
      </w:r>
    </w:p>
    <w:p w14:paraId="7740DD22"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Podmiot przetwarzający niezwłocznie informuje Administratora o jakimkolwiek postępowaniu, w szczególności administracyjnym lub sądowym, dotyczącym przetwarzania przez Podmiot przetwarzający danych osobowych, o jakiejkolwiek decyzji administracyjnej lub orzeczeniu dotyczącym przetwarzania danych osobowych, skierowanej do Podmiotu przetwarzającego, a także o wszelkich czynnościach kontrolnych podjętych wobec niego przez organ nadzorczy oraz o wynikach takiej kontroli, jeżeli jej zakresem objęto dane osobowe powierzone na podstawie niniejszej umowy.</w:t>
      </w:r>
    </w:p>
    <w:p w14:paraId="0E705D96"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Przetwarzający nie może przekazywać powierzonych mu do przetwarzania danych osobowych do podmiotów znajdujących się w państwach spoza Europejskiego Obszaru Gospodarczego.</w:t>
      </w:r>
    </w:p>
    <w:p w14:paraId="07C2FD44" w14:textId="77777777" w:rsidR="00D46F5E" w:rsidRPr="001B4304" w:rsidRDefault="00D46F5E">
      <w:pPr>
        <w:pStyle w:val="Standard"/>
        <w:numPr>
          <w:ilvl w:val="0"/>
          <w:numId w:val="125"/>
        </w:numPr>
        <w:spacing w:after="160" w:line="256" w:lineRule="auto"/>
        <w:jc w:val="both"/>
        <w:rPr>
          <w:rFonts w:ascii="Tahoma" w:hAnsi="Tahoma" w:cs="Tahoma"/>
          <w:sz w:val="18"/>
          <w:szCs w:val="18"/>
        </w:rPr>
      </w:pPr>
      <w:r w:rsidRPr="001B4304">
        <w:rPr>
          <w:rFonts w:ascii="Tahoma" w:hAnsi="Tahoma" w:cs="Tahoma"/>
          <w:sz w:val="18"/>
          <w:szCs w:val="18"/>
        </w:rPr>
        <w:t>Podmiot przetwarzający zobowiązuje się:</w:t>
      </w:r>
    </w:p>
    <w:p w14:paraId="5E7ACEE7" w14:textId="77777777" w:rsidR="00D46F5E" w:rsidRPr="001B4304" w:rsidRDefault="00D46F5E">
      <w:pPr>
        <w:pStyle w:val="Standard"/>
        <w:numPr>
          <w:ilvl w:val="1"/>
          <w:numId w:val="136"/>
        </w:numPr>
        <w:spacing w:after="160" w:line="256" w:lineRule="auto"/>
        <w:ind w:left="851" w:hanging="425"/>
        <w:jc w:val="both"/>
      </w:pPr>
      <w:r w:rsidRPr="001B4304">
        <w:rPr>
          <w:rFonts w:ascii="Tahoma" w:hAnsi="Tahoma" w:cs="Tahoma"/>
          <w:sz w:val="18"/>
          <w:szCs w:val="18"/>
        </w:rPr>
        <w:t>uwzględniając charakter przetwarzania oraz dostępne mu informacje, pomagać Administratorowi w wywiązywaniu się z obowiązków określonych w art. 32-36 ogólnego rozporządzenia o ochronie danych, a w szczególności Podmiot przetwarzający zobowiązuje się przekazywać Administratorowi informacje oraz wykonywać jego polecenia dotyczące stosowanych środków zabezpieczania powierzonych danych osobowych, przypadków naruszenia ochrony danych osobowych będących przedmiotem niniejszej umowy;</w:t>
      </w:r>
    </w:p>
    <w:p w14:paraId="28604C69" w14:textId="77777777" w:rsidR="00D46F5E" w:rsidRPr="001B4304" w:rsidRDefault="00D46F5E">
      <w:pPr>
        <w:pStyle w:val="Standard"/>
        <w:numPr>
          <w:ilvl w:val="1"/>
          <w:numId w:val="136"/>
        </w:numPr>
        <w:spacing w:after="160" w:line="256" w:lineRule="auto"/>
        <w:ind w:left="851" w:hanging="425"/>
        <w:jc w:val="both"/>
      </w:pPr>
      <w:r w:rsidRPr="001B4304">
        <w:rPr>
          <w:rFonts w:ascii="Tahoma" w:hAnsi="Tahoma" w:cs="Tahoma"/>
          <w:sz w:val="18"/>
          <w:szCs w:val="18"/>
        </w:rPr>
        <w:t>przekazywać Administratorowi niezwłocznie, nie później niż w ciągu 24 godzin od stwierdzenia naruszenia, informacje o naruszeniu ochrony powierzonych mu danych osobowych, w tym informacje niezbędne Administratorowi do zgłoszenia naruszenia ochrony danych organowi nadzorczemu, w którym mowa w art. 33 ust. 3 ogólnego rozporządzenia o ochronie danych;</w:t>
      </w:r>
    </w:p>
    <w:p w14:paraId="11601F7B" w14:textId="77777777" w:rsidR="00D46F5E" w:rsidRPr="001B4304" w:rsidRDefault="00D46F5E">
      <w:pPr>
        <w:pStyle w:val="Standard"/>
        <w:numPr>
          <w:ilvl w:val="1"/>
          <w:numId w:val="136"/>
        </w:numPr>
        <w:spacing w:after="160" w:line="256" w:lineRule="auto"/>
        <w:ind w:left="851" w:hanging="425"/>
        <w:jc w:val="both"/>
      </w:pPr>
      <w:r w:rsidRPr="001B4304">
        <w:rPr>
          <w:rFonts w:ascii="Tahoma" w:hAnsi="Tahoma" w:cs="Tahoma"/>
          <w:sz w:val="18"/>
          <w:szCs w:val="18"/>
        </w:rPr>
        <w:t>w miarę możliwości pomagać Administratorowi, poprzez odpowiednie środki techniczne i organizacyjne oraz na podstawie odrębnych ustaleń, w wywiązywaniu się z obowiązku odpowiadania na żądania osób, których dane dotyczą, w zakresie wykonywania ich praw określonych w rozdziale III ogólnego rozporządzenia o ochronie danych;</w:t>
      </w:r>
    </w:p>
    <w:p w14:paraId="2FA4622A" w14:textId="77777777" w:rsidR="00D46F5E" w:rsidRPr="001B4304" w:rsidRDefault="00D46F5E">
      <w:pPr>
        <w:pStyle w:val="Standard"/>
        <w:numPr>
          <w:ilvl w:val="1"/>
          <w:numId w:val="136"/>
        </w:numPr>
        <w:spacing w:after="160" w:line="256" w:lineRule="auto"/>
        <w:ind w:left="851" w:hanging="425"/>
        <w:jc w:val="both"/>
        <w:rPr>
          <w:rFonts w:ascii="Tahoma" w:hAnsi="Tahoma" w:cs="Tahoma"/>
          <w:sz w:val="18"/>
          <w:szCs w:val="18"/>
        </w:rPr>
      </w:pPr>
      <w:r w:rsidRPr="001B4304">
        <w:rPr>
          <w:rFonts w:ascii="Tahoma" w:hAnsi="Tahoma" w:cs="Tahoma"/>
          <w:sz w:val="18"/>
          <w:szCs w:val="18"/>
        </w:rPr>
        <w:t>niezwłocznie zawiadomić Administratora o każdym wniosku otrzymanym od osoby, której dane dotyczą (Podmiot przetwarzający nie odpowiada na taki wniosek samodzielnie, chyba że administrator wyraził na to zgodę);</w:t>
      </w:r>
    </w:p>
    <w:p w14:paraId="5056ACBD" w14:textId="77777777" w:rsidR="00D46F5E" w:rsidRPr="001B4304" w:rsidRDefault="00D46F5E">
      <w:pPr>
        <w:pStyle w:val="Standard"/>
        <w:numPr>
          <w:ilvl w:val="1"/>
          <w:numId w:val="136"/>
        </w:numPr>
        <w:spacing w:after="160" w:line="256" w:lineRule="auto"/>
        <w:ind w:left="851" w:hanging="425"/>
        <w:jc w:val="both"/>
        <w:rPr>
          <w:rFonts w:ascii="Tahoma" w:hAnsi="Tahoma" w:cs="Tahoma"/>
          <w:sz w:val="18"/>
          <w:szCs w:val="18"/>
        </w:rPr>
      </w:pPr>
      <w:r w:rsidRPr="001B4304">
        <w:rPr>
          <w:rFonts w:ascii="Tahoma" w:hAnsi="Tahoma" w:cs="Tahoma"/>
          <w:sz w:val="18"/>
          <w:szCs w:val="18"/>
        </w:rPr>
        <w:t>pomagać Administratorowi w wypełnianiu jego obowiązków dotyczących udzielania odpowiedzi na wnioski osób, których dane dotyczą, o skorzystanie z przysługujących im praw, z uwzględnieniem charakteru przetwarzania.</w:t>
      </w:r>
    </w:p>
    <w:p w14:paraId="282DB371" w14:textId="77777777" w:rsidR="00D46F5E" w:rsidRPr="001B4304" w:rsidRDefault="00D46F5E" w:rsidP="00D46F5E">
      <w:pPr>
        <w:pStyle w:val="Standard"/>
        <w:jc w:val="center"/>
        <w:rPr>
          <w:rFonts w:ascii="Tahoma" w:hAnsi="Tahoma" w:cs="Tahoma"/>
          <w:sz w:val="18"/>
          <w:szCs w:val="18"/>
        </w:rPr>
      </w:pPr>
    </w:p>
    <w:p w14:paraId="7C49B549" w14:textId="77777777" w:rsidR="00D46F5E" w:rsidRPr="001B4304" w:rsidRDefault="00D46F5E" w:rsidP="00D46F5E">
      <w:pPr>
        <w:pStyle w:val="Standard"/>
        <w:jc w:val="center"/>
      </w:pPr>
      <w:r w:rsidRPr="001B4304">
        <w:rPr>
          <w:rFonts w:ascii="Tahoma" w:hAnsi="Tahoma" w:cs="Tahoma"/>
          <w:sz w:val="18"/>
          <w:szCs w:val="18"/>
        </w:rPr>
        <w:t>§ 6</w:t>
      </w:r>
    </w:p>
    <w:p w14:paraId="32BCBD69" w14:textId="77777777" w:rsidR="00D46F5E" w:rsidRPr="001B4304" w:rsidRDefault="00D46F5E">
      <w:pPr>
        <w:pStyle w:val="Standard"/>
        <w:numPr>
          <w:ilvl w:val="0"/>
          <w:numId w:val="126"/>
        </w:numPr>
        <w:spacing w:after="160" w:line="256" w:lineRule="auto"/>
        <w:jc w:val="both"/>
      </w:pPr>
      <w:r w:rsidRPr="001B4304">
        <w:rPr>
          <w:rFonts w:ascii="Tahoma" w:hAnsi="Tahoma" w:cs="Tahoma"/>
          <w:sz w:val="18"/>
          <w:szCs w:val="18"/>
        </w:rPr>
        <w:t>Podmiot przetwarzający nie może w celu realizacji niniejszej umowy i umowy zasadniczej ani w żadnym innym celu, powierzać przetwarzania danych osobowych innym podmiotom, bez uprzedniej zgody Administratora wyrażonej w formie pisemnej pod rygorem nieważności.</w:t>
      </w:r>
    </w:p>
    <w:p w14:paraId="0DBB43C8" w14:textId="77777777" w:rsidR="00D46F5E" w:rsidRPr="001B4304" w:rsidRDefault="00D46F5E">
      <w:pPr>
        <w:pStyle w:val="Standard"/>
        <w:numPr>
          <w:ilvl w:val="0"/>
          <w:numId w:val="126"/>
        </w:numPr>
        <w:spacing w:after="160" w:line="256" w:lineRule="auto"/>
        <w:jc w:val="both"/>
        <w:rPr>
          <w:rFonts w:ascii="Tahoma" w:hAnsi="Tahoma" w:cs="Tahoma"/>
          <w:sz w:val="18"/>
          <w:szCs w:val="18"/>
        </w:rPr>
      </w:pPr>
      <w:r w:rsidRPr="001B4304">
        <w:rPr>
          <w:rFonts w:ascii="Tahoma" w:hAnsi="Tahoma" w:cs="Tahoma"/>
          <w:sz w:val="18"/>
          <w:szCs w:val="18"/>
        </w:rPr>
        <w:t>Zgoda wydawana jest w odniesieniu do ściśle określonych osób lub podmiotów oraz określa cel, zakres oraz warunki dalszego powierzenia przetwarzania danych osobowych.</w:t>
      </w:r>
    </w:p>
    <w:p w14:paraId="642412F1" w14:textId="77777777" w:rsidR="00D46F5E" w:rsidRPr="001B4304" w:rsidRDefault="00D46F5E">
      <w:pPr>
        <w:pStyle w:val="Standard"/>
        <w:numPr>
          <w:ilvl w:val="0"/>
          <w:numId w:val="126"/>
        </w:numPr>
        <w:spacing w:after="160" w:line="256" w:lineRule="auto"/>
        <w:jc w:val="both"/>
        <w:rPr>
          <w:rFonts w:ascii="Tahoma" w:hAnsi="Tahoma" w:cs="Tahoma"/>
          <w:sz w:val="18"/>
          <w:szCs w:val="18"/>
        </w:rPr>
      </w:pPr>
      <w:r w:rsidRPr="001B4304">
        <w:rPr>
          <w:rFonts w:ascii="Tahoma" w:hAnsi="Tahoma" w:cs="Tahoma"/>
          <w:sz w:val="18"/>
          <w:szCs w:val="18"/>
        </w:rPr>
        <w:t>W wypadku wyrażenia przez Administratora zgody, o której mowa w ust. 1 powyżej, odpowiedzialność wobec Administratora za działania innego podmiotu ponosi w całości Podmiot przetwarzający.</w:t>
      </w:r>
    </w:p>
    <w:p w14:paraId="56F785BC" w14:textId="77777777" w:rsidR="00D46F5E" w:rsidRPr="001B4304" w:rsidRDefault="00D46F5E" w:rsidP="00D46F5E">
      <w:pPr>
        <w:pStyle w:val="Standard"/>
        <w:jc w:val="center"/>
        <w:rPr>
          <w:rFonts w:ascii="Tahoma" w:hAnsi="Tahoma" w:cs="Tahoma"/>
          <w:sz w:val="18"/>
          <w:szCs w:val="18"/>
        </w:rPr>
      </w:pPr>
    </w:p>
    <w:p w14:paraId="70D2637F" w14:textId="77777777" w:rsidR="00D46F5E" w:rsidRPr="001B4304" w:rsidRDefault="00D46F5E" w:rsidP="00D46F5E">
      <w:pPr>
        <w:pStyle w:val="Standard"/>
        <w:jc w:val="center"/>
      </w:pPr>
      <w:r w:rsidRPr="001B4304">
        <w:rPr>
          <w:rFonts w:ascii="Tahoma" w:hAnsi="Tahoma" w:cs="Tahoma"/>
          <w:sz w:val="18"/>
          <w:szCs w:val="18"/>
        </w:rPr>
        <w:t>§ 7</w:t>
      </w:r>
    </w:p>
    <w:p w14:paraId="523FF60C" w14:textId="77777777" w:rsidR="00D46F5E" w:rsidRPr="001B4304" w:rsidRDefault="00D46F5E">
      <w:pPr>
        <w:pStyle w:val="Standard"/>
        <w:numPr>
          <w:ilvl w:val="0"/>
          <w:numId w:val="127"/>
        </w:numPr>
        <w:spacing w:after="160" w:line="256" w:lineRule="auto"/>
        <w:jc w:val="both"/>
      </w:pPr>
      <w:r w:rsidRPr="001B4304">
        <w:rPr>
          <w:rFonts w:ascii="Tahoma" w:hAnsi="Tahoma" w:cs="Tahoma"/>
          <w:sz w:val="18"/>
          <w:szCs w:val="18"/>
        </w:rPr>
        <w:t>Administrator jest uprawniony do przeprowadzania u Podmiotu przetwarzającego audytów, w tym inspekcji, pod kątem zgodności przetwarzania danych osobowych z niniejszą umową, umową zasadniczą i przepisami prawa w zakresie ochrony danych osobowych. Podmiot przetwarzający dokona niezbędnych czynności w celu umożliwienia wykonania tego uprawnienia przez Administratora.</w:t>
      </w:r>
    </w:p>
    <w:p w14:paraId="7ACF0E63" w14:textId="77777777" w:rsidR="00D46F5E" w:rsidRPr="001B4304" w:rsidRDefault="00D46F5E">
      <w:pPr>
        <w:pStyle w:val="Standard"/>
        <w:numPr>
          <w:ilvl w:val="0"/>
          <w:numId w:val="127"/>
        </w:numPr>
        <w:spacing w:after="160" w:line="256" w:lineRule="auto"/>
        <w:jc w:val="both"/>
        <w:rPr>
          <w:rFonts w:ascii="Tahoma" w:hAnsi="Tahoma" w:cs="Tahoma"/>
          <w:sz w:val="18"/>
          <w:szCs w:val="18"/>
        </w:rPr>
      </w:pPr>
      <w:r w:rsidRPr="001B4304">
        <w:rPr>
          <w:rFonts w:ascii="Tahoma" w:hAnsi="Tahoma" w:cs="Tahoma"/>
          <w:sz w:val="18"/>
          <w:szCs w:val="18"/>
        </w:rPr>
        <w:t>Administrator jest zobowiązany uprzedzić Podmiot przetwarzający o planowanej kontroli, nie później niż na 7 dni przed przystąpieniem do jej dokonania.</w:t>
      </w:r>
    </w:p>
    <w:p w14:paraId="7467D89C" w14:textId="77777777" w:rsidR="00D46F5E" w:rsidRPr="001B4304" w:rsidRDefault="00D46F5E">
      <w:pPr>
        <w:pStyle w:val="Standard"/>
        <w:numPr>
          <w:ilvl w:val="0"/>
          <w:numId w:val="127"/>
        </w:numPr>
        <w:spacing w:after="160" w:line="256" w:lineRule="auto"/>
        <w:jc w:val="both"/>
        <w:rPr>
          <w:rFonts w:ascii="Tahoma" w:hAnsi="Tahoma" w:cs="Tahoma"/>
          <w:sz w:val="18"/>
          <w:szCs w:val="18"/>
        </w:rPr>
      </w:pPr>
      <w:r w:rsidRPr="001B4304">
        <w:rPr>
          <w:rFonts w:ascii="Tahoma" w:hAnsi="Tahoma" w:cs="Tahoma"/>
          <w:sz w:val="18"/>
          <w:szCs w:val="18"/>
        </w:rPr>
        <w:t>W wypadkach nie cierpiących zwłoki (w szczególności gdy Administrator podjął podejrzenie o naruszeniu przez Podmiot przetwarzający warunków niniejszej umowy) Administrator jest uprawniony do przeprowadzenia audytu lub inspekcji bez uprzedzenia.</w:t>
      </w:r>
    </w:p>
    <w:p w14:paraId="4EEDC132" w14:textId="77777777" w:rsidR="00D46F5E" w:rsidRPr="001B4304" w:rsidRDefault="00D46F5E">
      <w:pPr>
        <w:pStyle w:val="Standard"/>
        <w:numPr>
          <w:ilvl w:val="0"/>
          <w:numId w:val="127"/>
        </w:numPr>
        <w:spacing w:after="160" w:line="256" w:lineRule="auto"/>
        <w:jc w:val="both"/>
        <w:rPr>
          <w:rFonts w:ascii="Tahoma" w:hAnsi="Tahoma" w:cs="Tahoma"/>
          <w:sz w:val="18"/>
          <w:szCs w:val="18"/>
        </w:rPr>
      </w:pPr>
      <w:r w:rsidRPr="001B4304">
        <w:rPr>
          <w:rFonts w:ascii="Tahoma" w:hAnsi="Tahoma" w:cs="Tahoma"/>
          <w:sz w:val="18"/>
          <w:szCs w:val="18"/>
        </w:rPr>
        <w:t>Podmiot przetwarzający jest zobowiązany do zastosowania się do zaleceń Administratora dotyczących zasad przetwarzania powierzonych danych osobowych oraz dotyczących poprawy zabezpieczenia danych osobowych, sporządzonych w wyniku kontroli lub audytów przeprowadzonych przez Administratora lub upoważnionego przez niego audytora. </w:t>
      </w:r>
    </w:p>
    <w:p w14:paraId="121983FE" w14:textId="77777777" w:rsidR="00D46F5E" w:rsidRPr="001B4304" w:rsidRDefault="00D46F5E">
      <w:pPr>
        <w:pStyle w:val="Standard"/>
        <w:numPr>
          <w:ilvl w:val="0"/>
          <w:numId w:val="127"/>
        </w:numPr>
        <w:spacing w:after="160" w:line="256" w:lineRule="auto"/>
        <w:jc w:val="both"/>
        <w:rPr>
          <w:rFonts w:ascii="Tahoma" w:hAnsi="Tahoma" w:cs="Tahoma"/>
          <w:sz w:val="18"/>
          <w:szCs w:val="18"/>
        </w:rPr>
      </w:pPr>
      <w:r w:rsidRPr="001B4304">
        <w:rPr>
          <w:rFonts w:ascii="Tahoma" w:hAnsi="Tahoma" w:cs="Tahoma"/>
          <w:sz w:val="18"/>
          <w:szCs w:val="18"/>
        </w:rPr>
        <w:t>Niezależnie od powyższego Podmiot przetwarzający jest obowiązany udostępnić Administratorowi wszelkie informacje niezbędne do wykazania spełnienia obowiązków określonych w ogólnym rozporządzeniu o ochronie danych.</w:t>
      </w:r>
    </w:p>
    <w:p w14:paraId="77E95F2B" w14:textId="77777777" w:rsidR="00D46F5E" w:rsidRPr="001B4304" w:rsidRDefault="00D46F5E" w:rsidP="00D46F5E">
      <w:pPr>
        <w:pStyle w:val="Standard"/>
        <w:jc w:val="center"/>
        <w:rPr>
          <w:rFonts w:ascii="Tahoma" w:hAnsi="Tahoma" w:cs="Tahoma"/>
          <w:sz w:val="18"/>
          <w:szCs w:val="18"/>
        </w:rPr>
      </w:pPr>
    </w:p>
    <w:p w14:paraId="4EF4E1CB" w14:textId="77777777" w:rsidR="00D46F5E" w:rsidRPr="001B4304" w:rsidRDefault="00D46F5E" w:rsidP="00D46F5E">
      <w:pPr>
        <w:pStyle w:val="Standard"/>
        <w:jc w:val="center"/>
      </w:pPr>
      <w:r w:rsidRPr="001B4304">
        <w:rPr>
          <w:rFonts w:ascii="Tahoma" w:hAnsi="Tahoma" w:cs="Tahoma"/>
          <w:sz w:val="18"/>
          <w:szCs w:val="18"/>
        </w:rPr>
        <w:t>§ 8</w:t>
      </w:r>
    </w:p>
    <w:p w14:paraId="2386F540" w14:textId="77777777" w:rsidR="00D46F5E" w:rsidRPr="001B4304" w:rsidRDefault="00D46F5E">
      <w:pPr>
        <w:pStyle w:val="Standard"/>
        <w:numPr>
          <w:ilvl w:val="0"/>
          <w:numId w:val="128"/>
        </w:numPr>
        <w:spacing w:after="160" w:line="256" w:lineRule="auto"/>
        <w:jc w:val="both"/>
      </w:pPr>
      <w:r w:rsidRPr="001B4304">
        <w:rPr>
          <w:rFonts w:ascii="Tahoma" w:hAnsi="Tahoma" w:cs="Tahoma"/>
          <w:sz w:val="18"/>
          <w:szCs w:val="18"/>
        </w:rPr>
        <w:t>Podmiot przetwarzający jest uprawniony do przetwarzania danych osobowych w imieniu Administratora przez czas obowiązywania niniejszej umowy oraz Umowy zasadniczej.</w:t>
      </w:r>
    </w:p>
    <w:p w14:paraId="0B7B5D30" w14:textId="77777777" w:rsidR="00D46F5E" w:rsidRPr="001B4304" w:rsidRDefault="00D46F5E">
      <w:pPr>
        <w:pStyle w:val="Standard"/>
        <w:numPr>
          <w:ilvl w:val="0"/>
          <w:numId w:val="128"/>
        </w:numPr>
        <w:spacing w:after="160" w:line="256" w:lineRule="auto"/>
        <w:jc w:val="both"/>
        <w:rPr>
          <w:rFonts w:ascii="Tahoma" w:hAnsi="Tahoma" w:cs="Tahoma"/>
          <w:sz w:val="18"/>
          <w:szCs w:val="18"/>
        </w:rPr>
      </w:pPr>
      <w:r w:rsidRPr="001B4304">
        <w:rPr>
          <w:rFonts w:ascii="Tahoma" w:hAnsi="Tahoma" w:cs="Tahoma"/>
          <w:sz w:val="18"/>
          <w:szCs w:val="18"/>
        </w:rPr>
        <w:t>Umowa jest zawarta na czas określony, który odpowiada okresem czasowi obowiązywania umowy zasadniczej.</w:t>
      </w:r>
    </w:p>
    <w:p w14:paraId="16B2B21D" w14:textId="77777777" w:rsidR="00D46F5E" w:rsidRPr="001B4304" w:rsidRDefault="00D46F5E">
      <w:pPr>
        <w:pStyle w:val="Standard"/>
        <w:numPr>
          <w:ilvl w:val="0"/>
          <w:numId w:val="128"/>
        </w:numPr>
        <w:spacing w:after="160" w:line="256" w:lineRule="auto"/>
        <w:jc w:val="both"/>
        <w:rPr>
          <w:rFonts w:ascii="Tahoma" w:hAnsi="Tahoma" w:cs="Tahoma"/>
          <w:sz w:val="18"/>
          <w:szCs w:val="18"/>
        </w:rPr>
      </w:pPr>
      <w:r w:rsidRPr="001B4304">
        <w:rPr>
          <w:rFonts w:ascii="Tahoma" w:hAnsi="Tahoma" w:cs="Tahoma"/>
          <w:sz w:val="18"/>
          <w:szCs w:val="18"/>
        </w:rPr>
        <w:t>Rozwiązanie, wypowiedzenie lub wygaśnięcie umowy powoduje odpowiednio jednoczesne rozwiązanie, wypowiedzenie lub wygaśnięcie umowy zasadniczej.</w:t>
      </w:r>
    </w:p>
    <w:p w14:paraId="6067B470" w14:textId="77777777" w:rsidR="00D46F5E" w:rsidRPr="001B4304" w:rsidRDefault="00D46F5E">
      <w:pPr>
        <w:pStyle w:val="Standard"/>
        <w:numPr>
          <w:ilvl w:val="0"/>
          <w:numId w:val="128"/>
        </w:numPr>
        <w:spacing w:after="160" w:line="256" w:lineRule="auto"/>
        <w:jc w:val="both"/>
        <w:rPr>
          <w:rFonts w:ascii="Tahoma" w:hAnsi="Tahoma" w:cs="Tahoma"/>
          <w:sz w:val="18"/>
          <w:szCs w:val="18"/>
        </w:rPr>
      </w:pPr>
      <w:r w:rsidRPr="001B4304">
        <w:rPr>
          <w:rFonts w:ascii="Tahoma" w:hAnsi="Tahoma" w:cs="Tahoma"/>
          <w:sz w:val="18"/>
          <w:szCs w:val="18"/>
        </w:rPr>
        <w:t>Umowa może być wypowiedziana ze skutkiem natychmiastowym w sytuacji gdy Podmiot przetwarzający dokonuje przetwarzania danych osobowych sprzecznie z obowiązkami wynikającymi z niniejszej umowy lub przepisami o ochronie danych osobowych, a w szczególności:</w:t>
      </w:r>
    </w:p>
    <w:p w14:paraId="0582057B" w14:textId="77777777" w:rsidR="00D46F5E" w:rsidRPr="001B4304" w:rsidRDefault="00D46F5E">
      <w:pPr>
        <w:pStyle w:val="Standard"/>
        <w:numPr>
          <w:ilvl w:val="1"/>
          <w:numId w:val="137"/>
        </w:numPr>
        <w:spacing w:after="160" w:line="256" w:lineRule="auto"/>
        <w:ind w:left="851" w:hanging="425"/>
        <w:jc w:val="both"/>
      </w:pPr>
      <w:r w:rsidRPr="001B4304">
        <w:rPr>
          <w:rFonts w:ascii="Tahoma" w:hAnsi="Tahoma" w:cs="Tahoma"/>
          <w:sz w:val="18"/>
          <w:szCs w:val="18"/>
        </w:rPr>
        <w:t>dokonuje przetwarzania danych osobowych w celu lub w sposób inny niż określony w umowie;</w:t>
      </w:r>
    </w:p>
    <w:p w14:paraId="6818FC86" w14:textId="77777777" w:rsidR="00D46F5E" w:rsidRPr="001B4304" w:rsidRDefault="00D46F5E">
      <w:pPr>
        <w:pStyle w:val="Standard"/>
        <w:numPr>
          <w:ilvl w:val="1"/>
          <w:numId w:val="137"/>
        </w:numPr>
        <w:spacing w:after="160" w:line="256" w:lineRule="auto"/>
        <w:ind w:left="851" w:hanging="425"/>
        <w:jc w:val="both"/>
      </w:pPr>
      <w:r w:rsidRPr="001B4304">
        <w:rPr>
          <w:rFonts w:ascii="Tahoma" w:hAnsi="Tahoma" w:cs="Tahoma"/>
          <w:sz w:val="18"/>
          <w:szCs w:val="18"/>
        </w:rPr>
        <w:t>dokonuje powierzenia przetwarzania danych osobowych innemu podmiotowi z naruszeniem § 6 ust. 1 umowy;</w:t>
      </w:r>
    </w:p>
    <w:p w14:paraId="219C8D67" w14:textId="77777777" w:rsidR="00D46F5E" w:rsidRPr="001B4304" w:rsidRDefault="00D46F5E">
      <w:pPr>
        <w:pStyle w:val="Standard"/>
        <w:numPr>
          <w:ilvl w:val="1"/>
          <w:numId w:val="137"/>
        </w:numPr>
        <w:spacing w:after="160" w:line="256" w:lineRule="auto"/>
        <w:ind w:left="851" w:hanging="425"/>
        <w:jc w:val="both"/>
      </w:pPr>
      <w:r w:rsidRPr="001B4304">
        <w:rPr>
          <w:rFonts w:ascii="Tahoma" w:hAnsi="Tahoma" w:cs="Tahoma"/>
          <w:sz w:val="18"/>
          <w:szCs w:val="18"/>
        </w:rPr>
        <w:t>zaniechał wdrożenia środków technicznych i organizacyjnych zapewniających odpowiedni stopień bezpieczeństwa danych osobowych.</w:t>
      </w:r>
    </w:p>
    <w:p w14:paraId="0DE97167" w14:textId="77777777" w:rsidR="00D46F5E" w:rsidRPr="001B4304" w:rsidRDefault="00D46F5E">
      <w:pPr>
        <w:pStyle w:val="Standard"/>
        <w:numPr>
          <w:ilvl w:val="0"/>
          <w:numId w:val="128"/>
        </w:numPr>
        <w:spacing w:after="160" w:line="256" w:lineRule="auto"/>
        <w:jc w:val="both"/>
      </w:pPr>
      <w:r w:rsidRPr="001B4304">
        <w:rPr>
          <w:rFonts w:ascii="Tahoma" w:hAnsi="Tahoma" w:cs="Tahoma"/>
          <w:sz w:val="18"/>
          <w:szCs w:val="18"/>
        </w:rPr>
        <w:t>Po rozwiązaniu umowy podmiot przetwarzający lub zwraca Administratorowi wszystkie dane osobowe i usuwa istniejące kopie, chyba że prawo Unii lub prawo państwa członkowskiego nakazują przechowywanie danych osobowych. Podmiot przetwarzający zapewnia przestrzeganie niniejszej umowy do czasu usunięcia lub zwrotu danych. Usunięcia danych i ich kopii podmiot przetwarzający dokonuje w terminie 7 dni od dnia zakończenia przetwarzania.</w:t>
      </w:r>
    </w:p>
    <w:p w14:paraId="5C7812E1" w14:textId="77777777" w:rsidR="001B4304" w:rsidRDefault="001B4304" w:rsidP="00D46F5E">
      <w:pPr>
        <w:pStyle w:val="Standard"/>
        <w:jc w:val="center"/>
        <w:rPr>
          <w:rFonts w:ascii="Tahoma" w:hAnsi="Tahoma" w:cs="Tahoma"/>
          <w:sz w:val="18"/>
          <w:szCs w:val="18"/>
        </w:rPr>
      </w:pPr>
    </w:p>
    <w:p w14:paraId="3542EA8F" w14:textId="62B1DCFF" w:rsidR="00D46F5E" w:rsidRPr="001B4304" w:rsidRDefault="00D46F5E" w:rsidP="00D46F5E">
      <w:pPr>
        <w:pStyle w:val="Standard"/>
        <w:jc w:val="center"/>
      </w:pPr>
      <w:r w:rsidRPr="001B4304">
        <w:rPr>
          <w:rFonts w:ascii="Tahoma" w:hAnsi="Tahoma" w:cs="Tahoma"/>
          <w:sz w:val="18"/>
          <w:szCs w:val="18"/>
        </w:rPr>
        <w:t>§ 9</w:t>
      </w:r>
    </w:p>
    <w:p w14:paraId="632D3628" w14:textId="77777777" w:rsidR="00D46F5E" w:rsidRPr="001B4304" w:rsidRDefault="00D46F5E" w:rsidP="00D46F5E">
      <w:pPr>
        <w:pStyle w:val="Standard"/>
        <w:jc w:val="both"/>
      </w:pPr>
      <w:r w:rsidRPr="001B4304">
        <w:rPr>
          <w:rFonts w:ascii="Tahoma" w:hAnsi="Tahoma" w:cs="Tahoma"/>
          <w:sz w:val="18"/>
          <w:szCs w:val="18"/>
        </w:rPr>
        <w:t>Podmiot przetwarzający ponosi odpowiedzialność za wszelkie szkody majątkowe i niemajątkowe poniesione przez osoby trzecie w związku z przetwarzaniem danych osobowych w sposób naruszający obowiązujące przepisy o ochronie danych osobowych lub niniejszą umowę.</w:t>
      </w:r>
    </w:p>
    <w:p w14:paraId="58837DF0" w14:textId="77777777" w:rsidR="00D46F5E" w:rsidRDefault="00D46F5E" w:rsidP="00D46F5E">
      <w:pPr>
        <w:pStyle w:val="Standard"/>
        <w:jc w:val="center"/>
        <w:rPr>
          <w:rFonts w:ascii="Tahoma" w:hAnsi="Tahoma" w:cs="Tahoma"/>
          <w:sz w:val="18"/>
          <w:szCs w:val="18"/>
        </w:rPr>
      </w:pPr>
    </w:p>
    <w:p w14:paraId="12B387F9" w14:textId="77777777" w:rsidR="001B4304" w:rsidRDefault="001B4304" w:rsidP="00D46F5E">
      <w:pPr>
        <w:pStyle w:val="Standard"/>
        <w:jc w:val="center"/>
        <w:rPr>
          <w:rFonts w:ascii="Tahoma" w:hAnsi="Tahoma" w:cs="Tahoma"/>
          <w:sz w:val="18"/>
          <w:szCs w:val="18"/>
        </w:rPr>
      </w:pPr>
    </w:p>
    <w:p w14:paraId="5EFA0FA1" w14:textId="77777777" w:rsidR="001B4304" w:rsidRPr="001B4304" w:rsidRDefault="001B4304" w:rsidP="00D46F5E">
      <w:pPr>
        <w:pStyle w:val="Standard"/>
        <w:jc w:val="center"/>
        <w:rPr>
          <w:rFonts w:ascii="Tahoma" w:hAnsi="Tahoma" w:cs="Tahoma"/>
          <w:sz w:val="18"/>
          <w:szCs w:val="18"/>
        </w:rPr>
      </w:pPr>
    </w:p>
    <w:p w14:paraId="47833F1F" w14:textId="77777777" w:rsidR="00D46F5E" w:rsidRPr="001B4304" w:rsidRDefault="00D46F5E" w:rsidP="00D46F5E">
      <w:pPr>
        <w:pStyle w:val="Standard"/>
        <w:jc w:val="center"/>
      </w:pPr>
      <w:r w:rsidRPr="001B4304">
        <w:rPr>
          <w:rFonts w:ascii="Tahoma" w:hAnsi="Tahoma" w:cs="Tahoma"/>
          <w:sz w:val="18"/>
          <w:szCs w:val="18"/>
        </w:rPr>
        <w:t>§ 10</w:t>
      </w:r>
    </w:p>
    <w:p w14:paraId="1119676D" w14:textId="77777777" w:rsidR="00D46F5E" w:rsidRPr="001B4304" w:rsidRDefault="00D46F5E">
      <w:pPr>
        <w:pStyle w:val="Standard"/>
        <w:numPr>
          <w:ilvl w:val="0"/>
          <w:numId w:val="129"/>
        </w:numPr>
        <w:spacing w:after="160" w:line="256" w:lineRule="auto"/>
        <w:jc w:val="both"/>
      </w:pPr>
      <w:r w:rsidRPr="001B4304">
        <w:rPr>
          <w:rFonts w:ascii="Tahoma" w:hAnsi="Tahoma" w:cs="Tahoma"/>
          <w:sz w:val="18"/>
          <w:szCs w:val="18"/>
        </w:rPr>
        <w:lastRenderedPageBreak/>
        <w:t>Wszelkie zamiany niniejszej umowy wymagają zachowania formy pisemnej pod rygorem nieważności.</w:t>
      </w:r>
    </w:p>
    <w:p w14:paraId="16A167F0" w14:textId="77777777" w:rsidR="00D46F5E" w:rsidRPr="001B4304" w:rsidRDefault="00D46F5E" w:rsidP="00D46F5E">
      <w:pPr>
        <w:pStyle w:val="Standard"/>
        <w:numPr>
          <w:ilvl w:val="0"/>
          <w:numId w:val="83"/>
        </w:numPr>
        <w:spacing w:after="160" w:line="256" w:lineRule="auto"/>
        <w:jc w:val="both"/>
      </w:pPr>
      <w:r w:rsidRPr="001B4304">
        <w:rPr>
          <w:rFonts w:ascii="Tahoma" w:hAnsi="Tahoma" w:cs="Tahoma"/>
          <w:sz w:val="18"/>
          <w:szCs w:val="18"/>
        </w:rPr>
        <w:t>Niniejsza umowa stanowi integralną część Umowy zasadniczej.</w:t>
      </w:r>
    </w:p>
    <w:p w14:paraId="491D2386" w14:textId="77777777" w:rsidR="00D46F5E" w:rsidRPr="001B4304" w:rsidRDefault="00D46F5E" w:rsidP="00D46F5E">
      <w:pPr>
        <w:pStyle w:val="Standard"/>
        <w:numPr>
          <w:ilvl w:val="0"/>
          <w:numId w:val="83"/>
        </w:numPr>
        <w:spacing w:after="160" w:line="256" w:lineRule="auto"/>
        <w:jc w:val="both"/>
        <w:rPr>
          <w:rFonts w:ascii="Tahoma" w:hAnsi="Tahoma" w:cs="Tahoma"/>
          <w:sz w:val="18"/>
          <w:szCs w:val="18"/>
        </w:rPr>
      </w:pPr>
      <w:r w:rsidRPr="001B4304">
        <w:rPr>
          <w:rFonts w:ascii="Tahoma" w:hAnsi="Tahoma" w:cs="Tahoma"/>
          <w:sz w:val="18"/>
          <w:szCs w:val="18"/>
        </w:rPr>
        <w:t>W razie sprzeczności między postanowieniami niniejszej umowy a Umowy zasadniczej, pierwszeństwo mają postanowienia niniejszej umowy. Oznacza to także, że kwestie dotyczące przetwarzania danych osobowych między Administratorem a Podmiotem przetwarzającym należy regulować przez zmiany niniejszej umowy lub w wykonaniu jej postanowień.</w:t>
      </w:r>
    </w:p>
    <w:p w14:paraId="7DE8B480" w14:textId="77777777" w:rsidR="00D46F5E" w:rsidRPr="001B4304" w:rsidRDefault="00D46F5E" w:rsidP="00D46F5E">
      <w:pPr>
        <w:pStyle w:val="Standard"/>
        <w:numPr>
          <w:ilvl w:val="0"/>
          <w:numId w:val="83"/>
        </w:numPr>
        <w:spacing w:after="160" w:line="256" w:lineRule="auto"/>
        <w:jc w:val="both"/>
        <w:rPr>
          <w:rFonts w:ascii="Tahoma" w:hAnsi="Tahoma" w:cs="Tahoma"/>
          <w:sz w:val="18"/>
          <w:szCs w:val="18"/>
        </w:rPr>
      </w:pPr>
      <w:r w:rsidRPr="001B4304">
        <w:rPr>
          <w:rFonts w:ascii="Tahoma" w:hAnsi="Tahoma" w:cs="Tahoma"/>
          <w:sz w:val="18"/>
          <w:szCs w:val="18"/>
        </w:rPr>
        <w:t>Umowa podlega przepisom ogólnego rozporządzenia o ochronie danych oraz prawu polskiemu.</w:t>
      </w:r>
    </w:p>
    <w:p w14:paraId="6361971F" w14:textId="77777777" w:rsidR="00D46F5E" w:rsidRPr="001B4304" w:rsidRDefault="00D46F5E" w:rsidP="00D46F5E">
      <w:pPr>
        <w:pStyle w:val="Standard"/>
        <w:numPr>
          <w:ilvl w:val="0"/>
          <w:numId w:val="83"/>
        </w:numPr>
        <w:spacing w:after="160" w:line="256" w:lineRule="auto"/>
        <w:jc w:val="both"/>
        <w:rPr>
          <w:rFonts w:ascii="Tahoma" w:hAnsi="Tahoma" w:cs="Tahoma"/>
          <w:sz w:val="18"/>
          <w:szCs w:val="18"/>
        </w:rPr>
      </w:pPr>
      <w:r w:rsidRPr="001B4304">
        <w:rPr>
          <w:rFonts w:ascii="Tahoma" w:hAnsi="Tahoma" w:cs="Tahoma"/>
          <w:sz w:val="18"/>
          <w:szCs w:val="18"/>
        </w:rPr>
        <w:t>Wszelkie spory wynikłe ze stosunku prawnego objętego niniejszą umową rozpatrywane będą przez sąd właściwy dla siedziby Administratora.</w:t>
      </w:r>
    </w:p>
    <w:p w14:paraId="31EF6D95" w14:textId="77777777" w:rsidR="00D46F5E" w:rsidRPr="001B4304" w:rsidRDefault="00D46F5E" w:rsidP="00D46F5E">
      <w:pPr>
        <w:pStyle w:val="Standard"/>
        <w:numPr>
          <w:ilvl w:val="0"/>
          <w:numId w:val="83"/>
        </w:numPr>
        <w:spacing w:after="160" w:line="256" w:lineRule="auto"/>
        <w:jc w:val="both"/>
        <w:rPr>
          <w:rFonts w:ascii="Tahoma" w:hAnsi="Tahoma" w:cs="Tahoma"/>
          <w:sz w:val="18"/>
          <w:szCs w:val="18"/>
        </w:rPr>
      </w:pPr>
      <w:r w:rsidRPr="001B4304">
        <w:rPr>
          <w:rFonts w:ascii="Tahoma" w:hAnsi="Tahoma" w:cs="Tahoma"/>
          <w:sz w:val="18"/>
          <w:szCs w:val="18"/>
        </w:rPr>
        <w:t>Umowa została sporządzona w dwóch egzemplarzach, po jednym dla każdej ze stron.</w:t>
      </w:r>
    </w:p>
    <w:p w14:paraId="494BC77E" w14:textId="77777777" w:rsidR="00D46F5E" w:rsidRPr="001B4304" w:rsidRDefault="00D46F5E" w:rsidP="00D46F5E">
      <w:pPr>
        <w:pStyle w:val="Standard"/>
        <w:jc w:val="both"/>
        <w:rPr>
          <w:rFonts w:ascii="Tahoma" w:hAnsi="Tahoma" w:cs="Tahoma"/>
          <w:sz w:val="18"/>
          <w:szCs w:val="18"/>
        </w:rPr>
      </w:pPr>
    </w:p>
    <w:p w14:paraId="7B3108DB" w14:textId="77777777" w:rsidR="00D46F5E" w:rsidRPr="001B4304" w:rsidRDefault="00D46F5E" w:rsidP="00D46F5E">
      <w:pPr>
        <w:pStyle w:val="Standard"/>
        <w:jc w:val="both"/>
        <w:rPr>
          <w:rFonts w:ascii="Tahoma" w:hAnsi="Tahoma" w:cs="Tahoma"/>
          <w:sz w:val="18"/>
          <w:szCs w:val="18"/>
        </w:rPr>
      </w:pPr>
    </w:p>
    <w:p w14:paraId="232DC2D4" w14:textId="77777777" w:rsidR="00D46F5E" w:rsidRPr="001B4304" w:rsidRDefault="00D46F5E" w:rsidP="00D46F5E">
      <w:pPr>
        <w:pStyle w:val="Standard"/>
        <w:jc w:val="both"/>
      </w:pPr>
      <w:r w:rsidRPr="001B4304">
        <w:rPr>
          <w:rFonts w:ascii="Tahoma" w:hAnsi="Tahoma" w:cs="Tahoma"/>
          <w:sz w:val="18"/>
          <w:szCs w:val="18"/>
        </w:rPr>
        <w:tab/>
        <w:t>Podmiot przetwarzający</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Administrator</w:t>
      </w:r>
    </w:p>
    <w:p w14:paraId="2D980FDD" w14:textId="77777777" w:rsidR="00D46F5E" w:rsidRPr="001B4304" w:rsidRDefault="00D46F5E" w:rsidP="00D46F5E">
      <w:pPr>
        <w:pStyle w:val="Standard"/>
        <w:jc w:val="both"/>
        <w:rPr>
          <w:rFonts w:ascii="Tahoma" w:hAnsi="Tahoma" w:cs="Tahoma"/>
          <w:sz w:val="18"/>
          <w:szCs w:val="18"/>
        </w:rPr>
      </w:pPr>
    </w:p>
    <w:p w14:paraId="3DA56AC0" w14:textId="77777777" w:rsidR="00D46F5E" w:rsidRPr="001B4304" w:rsidRDefault="00D46F5E" w:rsidP="00D46F5E">
      <w:pPr>
        <w:pStyle w:val="Standard"/>
        <w:ind w:firstLine="708"/>
        <w:jc w:val="both"/>
      </w:pPr>
      <w:r w:rsidRPr="001B4304">
        <w:rPr>
          <w:rFonts w:ascii="Tahoma" w:hAnsi="Tahoma" w:cs="Tahoma"/>
          <w:sz w:val="18"/>
          <w:szCs w:val="18"/>
        </w:rPr>
        <w:t>data złożenia podpisu i podpis</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 xml:space="preserve">                data złożenia podpisu i podpis</w:t>
      </w:r>
    </w:p>
    <w:p w14:paraId="0DFD1CF2" w14:textId="77777777" w:rsidR="00D46F5E" w:rsidRPr="001B4304" w:rsidRDefault="00D46F5E" w:rsidP="00D46F5E">
      <w:pPr>
        <w:pStyle w:val="Standard"/>
        <w:jc w:val="both"/>
        <w:rPr>
          <w:rFonts w:ascii="Tahoma" w:hAnsi="Tahoma" w:cs="Tahoma"/>
          <w:sz w:val="18"/>
          <w:szCs w:val="18"/>
        </w:rPr>
      </w:pPr>
    </w:p>
    <w:p w14:paraId="424C378C" w14:textId="77777777" w:rsidR="00D46F5E" w:rsidRPr="001B4304" w:rsidRDefault="00D46F5E" w:rsidP="00D46F5E">
      <w:pPr>
        <w:pStyle w:val="Standard"/>
        <w:ind w:firstLine="708"/>
        <w:jc w:val="both"/>
      </w:pPr>
      <w:r w:rsidRPr="001B4304">
        <w:rPr>
          <w:rFonts w:ascii="Tahoma" w:hAnsi="Tahoma" w:cs="Tahoma"/>
          <w:sz w:val="18"/>
          <w:szCs w:val="18"/>
        </w:rPr>
        <w:t>…………………………………………..</w:t>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r>
      <w:r w:rsidRPr="001B4304">
        <w:rPr>
          <w:rFonts w:ascii="Tahoma" w:hAnsi="Tahoma" w:cs="Tahoma"/>
          <w:sz w:val="18"/>
          <w:szCs w:val="18"/>
        </w:rPr>
        <w:tab/>
        <w:t xml:space="preserve">      ……..………………………………….</w:t>
      </w:r>
    </w:p>
    <w:p w14:paraId="00FBC237" w14:textId="77777777" w:rsidR="00D46F5E" w:rsidRPr="001B4304" w:rsidRDefault="00D46F5E" w:rsidP="00D46F5E">
      <w:pPr>
        <w:pStyle w:val="Standard"/>
        <w:jc w:val="both"/>
        <w:rPr>
          <w:rFonts w:ascii="Arial" w:hAnsi="Arial" w:cs="Arial"/>
          <w:sz w:val="20"/>
          <w:szCs w:val="20"/>
        </w:rPr>
      </w:pPr>
    </w:p>
    <w:p w14:paraId="55566EFA" w14:textId="77777777" w:rsidR="00D46F5E" w:rsidRPr="001B4304" w:rsidRDefault="00D46F5E" w:rsidP="00D46F5E">
      <w:pPr>
        <w:pStyle w:val="Standard"/>
        <w:ind w:right="1"/>
      </w:pPr>
    </w:p>
    <w:p w14:paraId="6FEC5319" w14:textId="77777777" w:rsidR="00D46F5E" w:rsidRPr="001B4304" w:rsidRDefault="00D46F5E" w:rsidP="00D46F5E">
      <w:pPr>
        <w:pStyle w:val="Standard"/>
        <w:spacing w:line="26" w:lineRule="atLeast"/>
        <w:jc w:val="center"/>
        <w:rPr>
          <w:rFonts w:ascii="Tahoma" w:hAnsi="Tahoma" w:cs="Tahoma"/>
          <w:b/>
          <w:sz w:val="18"/>
          <w:szCs w:val="18"/>
        </w:rPr>
      </w:pPr>
    </w:p>
    <w:p w14:paraId="583CC910" w14:textId="77777777" w:rsidR="00D46F5E" w:rsidRPr="001B4304" w:rsidRDefault="00D46F5E" w:rsidP="00D46F5E">
      <w:pPr>
        <w:pStyle w:val="Standard"/>
      </w:pPr>
    </w:p>
    <w:p w14:paraId="2EFA42B4" w14:textId="77777777" w:rsidR="00D46F5E" w:rsidRPr="001B4304" w:rsidRDefault="00D46F5E" w:rsidP="00D46F5E">
      <w:pPr>
        <w:pStyle w:val="Standard"/>
        <w:jc w:val="right"/>
        <w:rPr>
          <w:rFonts w:ascii="Tahoma" w:hAnsi="Tahoma" w:cs="Tahoma"/>
          <w:b/>
          <w:sz w:val="20"/>
        </w:rPr>
      </w:pPr>
    </w:p>
    <w:p w14:paraId="51DDCFB4" w14:textId="2D80D077" w:rsidR="00D46F5E" w:rsidRPr="001B4304" w:rsidRDefault="00D46F5E" w:rsidP="00D46F5E">
      <w:pPr>
        <w:pStyle w:val="Standard"/>
        <w:jc w:val="right"/>
        <w:rPr>
          <w:rFonts w:ascii="Tahoma" w:hAnsi="Tahoma" w:cs="Tahoma"/>
          <w:b/>
          <w:sz w:val="20"/>
        </w:rPr>
      </w:pPr>
    </w:p>
    <w:p w14:paraId="41CA3F72" w14:textId="06F0C691" w:rsidR="00502DEC" w:rsidRPr="001B4304" w:rsidRDefault="00502DEC" w:rsidP="00D46F5E">
      <w:pPr>
        <w:pStyle w:val="Standard"/>
        <w:jc w:val="right"/>
        <w:rPr>
          <w:rFonts w:ascii="Tahoma" w:hAnsi="Tahoma" w:cs="Tahoma"/>
          <w:b/>
          <w:sz w:val="20"/>
        </w:rPr>
      </w:pPr>
    </w:p>
    <w:p w14:paraId="5DFE6D75" w14:textId="04BA17F8" w:rsidR="00502DEC" w:rsidRPr="001B4304" w:rsidRDefault="00502DEC" w:rsidP="00D46F5E">
      <w:pPr>
        <w:pStyle w:val="Standard"/>
        <w:jc w:val="right"/>
        <w:rPr>
          <w:rFonts w:ascii="Tahoma" w:hAnsi="Tahoma" w:cs="Tahoma"/>
          <w:b/>
          <w:sz w:val="20"/>
        </w:rPr>
      </w:pPr>
    </w:p>
    <w:p w14:paraId="72363F3C" w14:textId="2624DF34" w:rsidR="00502DEC" w:rsidRPr="001B4304" w:rsidRDefault="00502DEC" w:rsidP="00D46F5E">
      <w:pPr>
        <w:pStyle w:val="Standard"/>
        <w:jc w:val="right"/>
        <w:rPr>
          <w:rFonts w:ascii="Tahoma" w:hAnsi="Tahoma" w:cs="Tahoma"/>
          <w:b/>
          <w:sz w:val="20"/>
        </w:rPr>
      </w:pPr>
    </w:p>
    <w:p w14:paraId="6F9391D9" w14:textId="0B4F285F" w:rsidR="00502DEC" w:rsidRPr="001B4304" w:rsidRDefault="00502DEC" w:rsidP="00D46F5E">
      <w:pPr>
        <w:pStyle w:val="Standard"/>
        <w:jc w:val="right"/>
        <w:rPr>
          <w:rFonts w:ascii="Tahoma" w:hAnsi="Tahoma" w:cs="Tahoma"/>
          <w:b/>
          <w:sz w:val="20"/>
        </w:rPr>
      </w:pPr>
    </w:p>
    <w:p w14:paraId="76CC85C5" w14:textId="1F34DECA" w:rsidR="00502DEC" w:rsidRPr="001B4304" w:rsidRDefault="00502DEC" w:rsidP="00D46F5E">
      <w:pPr>
        <w:pStyle w:val="Standard"/>
        <w:jc w:val="right"/>
        <w:rPr>
          <w:rFonts w:ascii="Tahoma" w:hAnsi="Tahoma" w:cs="Tahoma"/>
          <w:b/>
          <w:sz w:val="20"/>
        </w:rPr>
      </w:pPr>
    </w:p>
    <w:p w14:paraId="4A53A78D" w14:textId="064FA099" w:rsidR="00502DEC" w:rsidRPr="001B4304" w:rsidRDefault="00502DEC" w:rsidP="00D46F5E">
      <w:pPr>
        <w:pStyle w:val="Standard"/>
        <w:jc w:val="right"/>
        <w:rPr>
          <w:rFonts w:ascii="Tahoma" w:hAnsi="Tahoma" w:cs="Tahoma"/>
          <w:b/>
          <w:sz w:val="20"/>
        </w:rPr>
      </w:pPr>
    </w:p>
    <w:p w14:paraId="37D0AEED" w14:textId="5BD38D6B" w:rsidR="00502DEC" w:rsidRPr="001B4304" w:rsidRDefault="00502DEC" w:rsidP="00D46F5E">
      <w:pPr>
        <w:pStyle w:val="Standard"/>
        <w:jc w:val="right"/>
        <w:rPr>
          <w:rFonts w:ascii="Tahoma" w:hAnsi="Tahoma" w:cs="Tahoma"/>
          <w:b/>
          <w:sz w:val="20"/>
        </w:rPr>
      </w:pPr>
    </w:p>
    <w:p w14:paraId="5DE51B1C" w14:textId="394DE7D3" w:rsidR="00502DEC" w:rsidRPr="001B4304" w:rsidRDefault="00502DEC" w:rsidP="00D46F5E">
      <w:pPr>
        <w:pStyle w:val="Standard"/>
        <w:jc w:val="right"/>
        <w:rPr>
          <w:rFonts w:ascii="Tahoma" w:hAnsi="Tahoma" w:cs="Tahoma"/>
          <w:b/>
          <w:sz w:val="20"/>
        </w:rPr>
      </w:pPr>
    </w:p>
    <w:p w14:paraId="7CC35DA5" w14:textId="6DEC7488" w:rsidR="00502DEC" w:rsidRPr="001B4304" w:rsidRDefault="00502DEC" w:rsidP="00D46F5E">
      <w:pPr>
        <w:pStyle w:val="Standard"/>
        <w:jc w:val="right"/>
        <w:rPr>
          <w:rFonts w:ascii="Tahoma" w:hAnsi="Tahoma" w:cs="Tahoma"/>
          <w:b/>
          <w:sz w:val="20"/>
        </w:rPr>
      </w:pPr>
    </w:p>
    <w:p w14:paraId="233F6D55" w14:textId="53522D52" w:rsidR="00502DEC" w:rsidRPr="001B4304" w:rsidRDefault="00502DEC" w:rsidP="00D46F5E">
      <w:pPr>
        <w:pStyle w:val="Standard"/>
        <w:jc w:val="right"/>
        <w:rPr>
          <w:rFonts w:ascii="Tahoma" w:hAnsi="Tahoma" w:cs="Tahoma"/>
          <w:b/>
          <w:sz w:val="20"/>
        </w:rPr>
      </w:pPr>
    </w:p>
    <w:p w14:paraId="12A17BA8" w14:textId="4B3D18DB" w:rsidR="00502DEC" w:rsidRPr="001B4304" w:rsidRDefault="00502DEC" w:rsidP="00D46F5E">
      <w:pPr>
        <w:pStyle w:val="Standard"/>
        <w:jc w:val="right"/>
        <w:rPr>
          <w:rFonts w:ascii="Tahoma" w:hAnsi="Tahoma" w:cs="Tahoma"/>
          <w:b/>
          <w:sz w:val="20"/>
        </w:rPr>
      </w:pPr>
    </w:p>
    <w:p w14:paraId="01EF5FF4" w14:textId="5740D7AD" w:rsidR="00502D41" w:rsidRPr="001B4304" w:rsidRDefault="00502D41" w:rsidP="00D46F5E">
      <w:pPr>
        <w:pStyle w:val="Standard"/>
        <w:jc w:val="right"/>
        <w:rPr>
          <w:rFonts w:ascii="Tahoma" w:hAnsi="Tahoma" w:cs="Tahoma"/>
          <w:b/>
          <w:sz w:val="20"/>
        </w:rPr>
      </w:pPr>
    </w:p>
    <w:p w14:paraId="6D9EDEFD" w14:textId="02DD8A46" w:rsidR="00502D41" w:rsidRPr="001B4304" w:rsidRDefault="00502D41" w:rsidP="00D46F5E">
      <w:pPr>
        <w:pStyle w:val="Standard"/>
        <w:jc w:val="right"/>
        <w:rPr>
          <w:rFonts w:ascii="Tahoma" w:hAnsi="Tahoma" w:cs="Tahoma"/>
          <w:b/>
          <w:sz w:val="20"/>
        </w:rPr>
      </w:pPr>
    </w:p>
    <w:p w14:paraId="080E4460" w14:textId="2661B90C" w:rsidR="00502D41" w:rsidRPr="001B4304" w:rsidRDefault="00502D41" w:rsidP="00D46F5E">
      <w:pPr>
        <w:pStyle w:val="Standard"/>
        <w:jc w:val="right"/>
        <w:rPr>
          <w:rFonts w:ascii="Tahoma" w:hAnsi="Tahoma" w:cs="Tahoma"/>
          <w:b/>
          <w:sz w:val="20"/>
        </w:rPr>
      </w:pPr>
    </w:p>
    <w:p w14:paraId="0E04C53D" w14:textId="680F6F1D" w:rsidR="00502D41" w:rsidRPr="001B4304" w:rsidRDefault="00502D41" w:rsidP="00D46F5E">
      <w:pPr>
        <w:pStyle w:val="Standard"/>
        <w:jc w:val="right"/>
        <w:rPr>
          <w:rFonts w:ascii="Tahoma" w:hAnsi="Tahoma" w:cs="Tahoma"/>
          <w:b/>
          <w:sz w:val="20"/>
        </w:rPr>
      </w:pPr>
    </w:p>
    <w:p w14:paraId="3326ABB3" w14:textId="6D95D36F" w:rsidR="00502D41" w:rsidRPr="001B4304" w:rsidRDefault="00502D41" w:rsidP="00D46F5E">
      <w:pPr>
        <w:pStyle w:val="Standard"/>
        <w:jc w:val="right"/>
        <w:rPr>
          <w:rFonts w:ascii="Tahoma" w:hAnsi="Tahoma" w:cs="Tahoma"/>
          <w:b/>
          <w:sz w:val="20"/>
        </w:rPr>
      </w:pPr>
    </w:p>
    <w:p w14:paraId="27DD2843" w14:textId="6A5E4B35" w:rsidR="00502D41" w:rsidRPr="001B4304" w:rsidRDefault="00502D41" w:rsidP="00D46F5E">
      <w:pPr>
        <w:pStyle w:val="Standard"/>
        <w:jc w:val="right"/>
        <w:rPr>
          <w:rFonts w:ascii="Tahoma" w:hAnsi="Tahoma" w:cs="Tahoma"/>
          <w:b/>
          <w:sz w:val="20"/>
        </w:rPr>
      </w:pPr>
    </w:p>
    <w:p w14:paraId="3E782B49" w14:textId="2321731A" w:rsidR="00502D41" w:rsidRPr="001B4304" w:rsidRDefault="00502D41" w:rsidP="00D46F5E">
      <w:pPr>
        <w:pStyle w:val="Standard"/>
        <w:jc w:val="right"/>
        <w:rPr>
          <w:rFonts w:ascii="Tahoma" w:hAnsi="Tahoma" w:cs="Tahoma"/>
          <w:b/>
          <w:sz w:val="20"/>
        </w:rPr>
      </w:pPr>
    </w:p>
    <w:p w14:paraId="55496F48" w14:textId="7D3EF7E4" w:rsidR="00502D41" w:rsidRPr="001B4304" w:rsidRDefault="00502D41" w:rsidP="00D46F5E">
      <w:pPr>
        <w:pStyle w:val="Standard"/>
        <w:jc w:val="right"/>
        <w:rPr>
          <w:rFonts w:ascii="Tahoma" w:hAnsi="Tahoma" w:cs="Tahoma"/>
          <w:b/>
          <w:sz w:val="20"/>
        </w:rPr>
      </w:pPr>
    </w:p>
    <w:p w14:paraId="73B8E4C1" w14:textId="172CB4EE" w:rsidR="00502D41" w:rsidRPr="001B4304" w:rsidRDefault="00502D41" w:rsidP="00D46F5E">
      <w:pPr>
        <w:pStyle w:val="Standard"/>
        <w:jc w:val="right"/>
        <w:rPr>
          <w:rFonts w:ascii="Tahoma" w:hAnsi="Tahoma" w:cs="Tahoma"/>
          <w:b/>
          <w:sz w:val="20"/>
        </w:rPr>
      </w:pPr>
    </w:p>
    <w:p w14:paraId="2925C8D5" w14:textId="299659F7" w:rsidR="00502D41" w:rsidRPr="001B4304" w:rsidRDefault="00502D41" w:rsidP="00D46F5E">
      <w:pPr>
        <w:pStyle w:val="Standard"/>
        <w:jc w:val="right"/>
        <w:rPr>
          <w:rFonts w:ascii="Tahoma" w:hAnsi="Tahoma" w:cs="Tahoma"/>
          <w:b/>
          <w:sz w:val="20"/>
        </w:rPr>
      </w:pPr>
    </w:p>
    <w:p w14:paraId="08061042" w14:textId="6BAA57F1" w:rsidR="00502D41" w:rsidRPr="001B4304" w:rsidRDefault="00502D41" w:rsidP="00D46F5E">
      <w:pPr>
        <w:pStyle w:val="Standard"/>
        <w:jc w:val="right"/>
        <w:rPr>
          <w:rFonts w:ascii="Tahoma" w:hAnsi="Tahoma" w:cs="Tahoma"/>
          <w:b/>
          <w:sz w:val="20"/>
        </w:rPr>
      </w:pPr>
    </w:p>
    <w:p w14:paraId="00FC9996" w14:textId="759CCBA8" w:rsidR="00502D41" w:rsidRPr="001B4304" w:rsidRDefault="00502D41" w:rsidP="00D46F5E">
      <w:pPr>
        <w:pStyle w:val="Standard"/>
        <w:jc w:val="right"/>
        <w:rPr>
          <w:rFonts w:ascii="Tahoma" w:hAnsi="Tahoma" w:cs="Tahoma"/>
          <w:b/>
          <w:sz w:val="20"/>
        </w:rPr>
      </w:pPr>
    </w:p>
    <w:p w14:paraId="1B3DE6C4" w14:textId="30CAC073" w:rsidR="00502D41" w:rsidRPr="001B4304" w:rsidRDefault="00502D41" w:rsidP="00D46F5E">
      <w:pPr>
        <w:pStyle w:val="Standard"/>
        <w:jc w:val="right"/>
        <w:rPr>
          <w:rFonts w:ascii="Tahoma" w:hAnsi="Tahoma" w:cs="Tahoma"/>
          <w:b/>
          <w:sz w:val="20"/>
        </w:rPr>
      </w:pPr>
    </w:p>
    <w:p w14:paraId="6D45CE0C" w14:textId="29FE8D22" w:rsidR="00502D41" w:rsidRPr="001B4304" w:rsidRDefault="00502D41" w:rsidP="00D46F5E">
      <w:pPr>
        <w:pStyle w:val="Standard"/>
        <w:jc w:val="right"/>
        <w:rPr>
          <w:rFonts w:ascii="Tahoma" w:hAnsi="Tahoma" w:cs="Tahoma"/>
          <w:b/>
          <w:sz w:val="20"/>
        </w:rPr>
      </w:pPr>
    </w:p>
    <w:p w14:paraId="2579250C" w14:textId="338F1314" w:rsidR="00502D41" w:rsidRPr="001B4304" w:rsidRDefault="00502D41" w:rsidP="00D46F5E">
      <w:pPr>
        <w:pStyle w:val="Standard"/>
        <w:jc w:val="right"/>
        <w:rPr>
          <w:rFonts w:ascii="Tahoma" w:hAnsi="Tahoma" w:cs="Tahoma"/>
          <w:b/>
          <w:sz w:val="20"/>
        </w:rPr>
      </w:pPr>
    </w:p>
    <w:p w14:paraId="12DBB851" w14:textId="123AAAEF" w:rsidR="00502D41" w:rsidRPr="001B4304" w:rsidRDefault="00502D41" w:rsidP="00D46F5E">
      <w:pPr>
        <w:pStyle w:val="Standard"/>
        <w:jc w:val="right"/>
        <w:rPr>
          <w:rFonts w:ascii="Tahoma" w:hAnsi="Tahoma" w:cs="Tahoma"/>
          <w:b/>
          <w:sz w:val="20"/>
        </w:rPr>
      </w:pPr>
    </w:p>
    <w:p w14:paraId="6FBC4C71" w14:textId="25CD7F0B" w:rsidR="00502D41" w:rsidRPr="001B4304" w:rsidRDefault="00502D41" w:rsidP="00D46F5E">
      <w:pPr>
        <w:pStyle w:val="Standard"/>
        <w:jc w:val="right"/>
        <w:rPr>
          <w:rFonts w:ascii="Tahoma" w:hAnsi="Tahoma" w:cs="Tahoma"/>
          <w:b/>
          <w:sz w:val="20"/>
        </w:rPr>
      </w:pPr>
    </w:p>
    <w:p w14:paraId="578F835D" w14:textId="37AF73BB" w:rsidR="00502D41" w:rsidRPr="001B4304" w:rsidRDefault="00502D41" w:rsidP="00D46F5E">
      <w:pPr>
        <w:pStyle w:val="Standard"/>
        <w:jc w:val="right"/>
        <w:rPr>
          <w:rFonts w:ascii="Tahoma" w:hAnsi="Tahoma" w:cs="Tahoma"/>
          <w:b/>
          <w:sz w:val="20"/>
        </w:rPr>
      </w:pPr>
    </w:p>
    <w:p w14:paraId="60F7AAD1" w14:textId="1861049F" w:rsidR="00502D41" w:rsidRPr="001B4304" w:rsidRDefault="00502D41" w:rsidP="00D46F5E">
      <w:pPr>
        <w:pStyle w:val="Standard"/>
        <w:jc w:val="right"/>
        <w:rPr>
          <w:rFonts w:ascii="Tahoma" w:hAnsi="Tahoma" w:cs="Tahoma"/>
          <w:b/>
          <w:sz w:val="20"/>
        </w:rPr>
      </w:pPr>
    </w:p>
    <w:p w14:paraId="5CFB026E" w14:textId="2499186B" w:rsidR="00502D41" w:rsidRPr="001B4304" w:rsidRDefault="00502D41" w:rsidP="00D46F5E">
      <w:pPr>
        <w:pStyle w:val="Standard"/>
        <w:jc w:val="right"/>
        <w:rPr>
          <w:rFonts w:ascii="Tahoma" w:hAnsi="Tahoma" w:cs="Tahoma"/>
          <w:b/>
          <w:sz w:val="20"/>
        </w:rPr>
      </w:pPr>
    </w:p>
    <w:p w14:paraId="204A8E46" w14:textId="6740DF41" w:rsidR="00502D41" w:rsidRPr="001B4304" w:rsidRDefault="00502D41" w:rsidP="00D46F5E">
      <w:pPr>
        <w:pStyle w:val="Standard"/>
        <w:jc w:val="right"/>
        <w:rPr>
          <w:rFonts w:ascii="Tahoma" w:hAnsi="Tahoma" w:cs="Tahoma"/>
          <w:b/>
          <w:sz w:val="20"/>
        </w:rPr>
      </w:pPr>
    </w:p>
    <w:p w14:paraId="3EC1B9EC" w14:textId="29066F7F" w:rsidR="00502D41" w:rsidRPr="001B4304" w:rsidRDefault="00502D41" w:rsidP="00D46F5E">
      <w:pPr>
        <w:pStyle w:val="Standard"/>
        <w:jc w:val="right"/>
        <w:rPr>
          <w:rFonts w:ascii="Tahoma" w:hAnsi="Tahoma" w:cs="Tahoma"/>
          <w:b/>
          <w:sz w:val="20"/>
        </w:rPr>
      </w:pPr>
    </w:p>
    <w:p w14:paraId="76F03007" w14:textId="776F7506" w:rsidR="00502D41" w:rsidRPr="001B4304" w:rsidRDefault="00502D41" w:rsidP="00D46F5E">
      <w:pPr>
        <w:pStyle w:val="Standard"/>
        <w:jc w:val="right"/>
        <w:rPr>
          <w:rFonts w:ascii="Tahoma" w:hAnsi="Tahoma" w:cs="Tahoma"/>
          <w:b/>
          <w:sz w:val="20"/>
        </w:rPr>
      </w:pPr>
    </w:p>
    <w:p w14:paraId="0CD66F52" w14:textId="19794A6C" w:rsidR="00502DEC" w:rsidRPr="001B4304" w:rsidRDefault="00502DEC" w:rsidP="00D46F5E">
      <w:pPr>
        <w:pStyle w:val="Standard"/>
        <w:jc w:val="right"/>
        <w:rPr>
          <w:rFonts w:ascii="Tahoma" w:hAnsi="Tahoma" w:cs="Tahoma"/>
          <w:b/>
          <w:sz w:val="20"/>
        </w:rPr>
      </w:pPr>
    </w:p>
    <w:p w14:paraId="11465A88" w14:textId="77777777" w:rsidR="001B4304" w:rsidRPr="001B4304" w:rsidRDefault="001B4304" w:rsidP="00D46F5E">
      <w:pPr>
        <w:pStyle w:val="Standard"/>
        <w:jc w:val="right"/>
        <w:rPr>
          <w:rFonts w:ascii="Tahoma" w:hAnsi="Tahoma" w:cs="Tahoma"/>
          <w:b/>
          <w:sz w:val="20"/>
        </w:rPr>
      </w:pPr>
    </w:p>
    <w:p w14:paraId="1BBC855F" w14:textId="77777777" w:rsidR="00502D41" w:rsidRPr="001B4304" w:rsidRDefault="00502D41" w:rsidP="00502D41">
      <w:pPr>
        <w:tabs>
          <w:tab w:val="left" w:pos="284"/>
        </w:tabs>
        <w:spacing w:after="0" w:line="240" w:lineRule="auto"/>
        <w:jc w:val="center"/>
        <w:rPr>
          <w:rFonts w:ascii="Lato" w:hAnsi="Lato" w:cs="Calibri"/>
          <w:b/>
          <w:sz w:val="20"/>
          <w:szCs w:val="20"/>
        </w:rPr>
      </w:pPr>
      <w:r w:rsidRPr="001B4304">
        <w:rPr>
          <w:rFonts w:ascii="Lato" w:hAnsi="Lato" w:cs="Calibri"/>
          <w:b/>
          <w:sz w:val="20"/>
          <w:szCs w:val="20"/>
        </w:rPr>
        <w:t>Informacje dotyczące przetwarzania danych osobowych przez Instytucję Koordynującą</w:t>
      </w:r>
    </w:p>
    <w:p w14:paraId="2A554EC7" w14:textId="77777777" w:rsidR="00502D41" w:rsidRPr="001B4304" w:rsidRDefault="00502D41" w:rsidP="00502D41">
      <w:pPr>
        <w:tabs>
          <w:tab w:val="left" w:pos="284"/>
        </w:tabs>
        <w:spacing w:after="0" w:line="240" w:lineRule="auto"/>
        <w:jc w:val="center"/>
        <w:rPr>
          <w:rFonts w:ascii="Lato" w:hAnsi="Lato" w:cs="Calibri"/>
          <w:b/>
          <w:sz w:val="20"/>
          <w:szCs w:val="20"/>
        </w:rPr>
      </w:pPr>
      <w:r w:rsidRPr="001B4304">
        <w:rPr>
          <w:rFonts w:ascii="Lato" w:hAnsi="Lato" w:cs="Calibri"/>
          <w:b/>
          <w:sz w:val="20"/>
          <w:szCs w:val="20"/>
        </w:rPr>
        <w:t xml:space="preserve">w ramach umowy </w:t>
      </w:r>
      <w:bookmarkStart w:id="21" w:name="_Hlk141110663"/>
      <w:r w:rsidRPr="001B4304">
        <w:rPr>
          <w:rFonts w:ascii="Lato" w:hAnsi="Lato" w:cs="Calibri"/>
          <w:b/>
          <w:sz w:val="20"/>
          <w:szCs w:val="20"/>
        </w:rPr>
        <w:t>o objęcie przedsięwzięcia wsparciem z</w:t>
      </w:r>
      <w:bookmarkEnd w:id="21"/>
      <w:r w:rsidRPr="001B4304">
        <w:rPr>
          <w:rFonts w:ascii="Lato" w:hAnsi="Lato" w:cs="Calibri"/>
          <w:b/>
          <w:sz w:val="20"/>
          <w:szCs w:val="20"/>
        </w:rPr>
        <w:t xml:space="preserve"> planu rozwojowego</w:t>
      </w:r>
    </w:p>
    <w:p w14:paraId="25BBE3CA" w14:textId="77777777" w:rsidR="00502D41" w:rsidRPr="001B4304" w:rsidRDefault="00502D41" w:rsidP="00502D41">
      <w:pPr>
        <w:tabs>
          <w:tab w:val="left" w:pos="284"/>
        </w:tabs>
        <w:spacing w:after="0" w:line="240" w:lineRule="auto"/>
        <w:jc w:val="both"/>
        <w:rPr>
          <w:rFonts w:ascii="Lato" w:hAnsi="Lato" w:cs="Calibri"/>
          <w:sz w:val="20"/>
          <w:szCs w:val="20"/>
        </w:rPr>
      </w:pPr>
    </w:p>
    <w:p w14:paraId="341E7867"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Administrator danych</w:t>
      </w:r>
    </w:p>
    <w:p w14:paraId="0FFDCDDB"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bCs/>
          <w:sz w:val="20"/>
          <w:szCs w:val="20"/>
        </w:rPr>
        <w:tab/>
        <w:t xml:space="preserve">Administratorem danych jest Instytucja Koordynująca, tj. Minister Funduszy i Polityki Regionalnej. </w:t>
      </w:r>
      <w:r w:rsidRPr="001B4304">
        <w:rPr>
          <w:rFonts w:ascii="Lato" w:hAnsi="Lato" w:cs="Calibri"/>
          <w:sz w:val="20"/>
          <w:szCs w:val="20"/>
        </w:rPr>
        <w:t>Z Administratorem można skontaktować się pod adresem jego siedziby: ul. Wspólna 2/4, 00-926 Warszawa.</w:t>
      </w:r>
    </w:p>
    <w:p w14:paraId="16CEF426"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Inspektor Ochrony Danych</w:t>
      </w:r>
    </w:p>
    <w:p w14:paraId="1C790204" w14:textId="77777777" w:rsidR="00502D41" w:rsidRPr="001B4304" w:rsidRDefault="00502D41" w:rsidP="00502D41">
      <w:pPr>
        <w:tabs>
          <w:tab w:val="left" w:pos="284"/>
        </w:tabs>
        <w:spacing w:before="120" w:after="120" w:line="240" w:lineRule="auto"/>
        <w:ind w:left="284" w:hanging="284"/>
        <w:jc w:val="both"/>
        <w:rPr>
          <w:rFonts w:ascii="Lato" w:hAnsi="Lato" w:cs="Calibri"/>
          <w:bCs/>
          <w:sz w:val="20"/>
          <w:szCs w:val="20"/>
        </w:rPr>
      </w:pPr>
      <w:r w:rsidRPr="001B4304">
        <w:rPr>
          <w:rFonts w:ascii="Lato" w:hAnsi="Lato" w:cs="Calibri"/>
          <w:bCs/>
          <w:sz w:val="20"/>
          <w:szCs w:val="20"/>
        </w:rPr>
        <w:tab/>
        <w:t>Administrator powołał Inspektora Danych Osobowych, z którym można kontaktować się w sprawach dotyczących ochrony danych osobowych pod adresem siedziby Instytucji Koordynującej, oraz na adres skrzynki elektronicznej iod@mfipr.gov.pl.</w:t>
      </w:r>
    </w:p>
    <w:p w14:paraId="694F0D5F"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 xml:space="preserve">Cel przetwarzania danych </w:t>
      </w:r>
    </w:p>
    <w:p w14:paraId="18C0DF03"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Koordynująca przetwarza dane osobowe w celu realizacji, kontroli, audytu i ewaluacji przedsięwzięcia w ramach planu rozwojowego będącego przedmiotem Umowy z dnia …………... Ponadto dane osobowe będą przetwarzane w celach archiwizacyjnych zgodnie z przepisami o archiwach państwowych oraz zgodnie z przepisami o informatyzacji działalności podmiotów realizujących zadania publiczne.</w:t>
      </w:r>
    </w:p>
    <w:p w14:paraId="3A384657"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 xml:space="preserve">Podstawa prawna przetwarzania  </w:t>
      </w:r>
    </w:p>
    <w:p w14:paraId="1BEF3FB0"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 xml:space="preserve">Instytucja Koordynująca przetwarza dane osobowe na podstawie art. 14lzj w związku z art. 14lzm ustawy w związku z art. 6 ust. 1 lit. c RODO (przetwarzanie jest niezbędne do wypełnienia obowiązku prawnego ciążącego na administratorze). </w:t>
      </w:r>
    </w:p>
    <w:p w14:paraId="446B12BC"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Koordynująca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5ABAA14B"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Okres przechowywania danych</w:t>
      </w:r>
    </w:p>
    <w:p w14:paraId="44CAA2C5"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Koordynująca będzie przetwarzała dane osobowe przez okres realizacji Umowy, oraz 3 lub 5 lat po realizacji Umowy zgodnie z art. 133 rozporządzenia 2024/2509</w:t>
      </w:r>
      <w:r w:rsidRPr="001B4304">
        <w:rPr>
          <w:rStyle w:val="Odwoanieprzypisudolnego"/>
          <w:rFonts w:ascii="Lato" w:hAnsi="Lato" w:cs="Calibri"/>
          <w:sz w:val="20"/>
          <w:szCs w:val="20"/>
        </w:rPr>
        <w:footnoteReference w:id="5"/>
      </w:r>
      <w:r w:rsidRPr="001B4304">
        <w:rPr>
          <w:rFonts w:ascii="Lato" w:hAnsi="Lato" w:cs="Calibri"/>
          <w:sz w:val="20"/>
          <w:szCs w:val="20"/>
        </w:rPr>
        <w:t>, przepisami ustawy z dnia 17 lutego 2005 r. o informatyzacji działalności podmiotów realizujących zadania publiczne oraz ustawy z dnia 14 lipca 1983 r. o narodowym zasobie archiwalnym i archiwach.</w:t>
      </w:r>
    </w:p>
    <w:p w14:paraId="2CD34851"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Rodzaje przetwarzanych danych</w:t>
      </w:r>
    </w:p>
    <w:p w14:paraId="408A22B8"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Koordynująca przetwarza następujące kategorie danych osobowych:</w:t>
      </w:r>
    </w:p>
    <w:p w14:paraId="0E62B7C7" w14:textId="77777777" w:rsidR="00502D41" w:rsidRPr="001B4304" w:rsidRDefault="00502D41" w:rsidP="00814655">
      <w:pPr>
        <w:widowControl/>
        <w:numPr>
          <w:ilvl w:val="0"/>
          <w:numId w:val="232"/>
        </w:numPr>
        <w:suppressAutoHyphens w:val="0"/>
        <w:autoSpaceDN/>
        <w:spacing w:before="120" w:after="0" w:line="240" w:lineRule="auto"/>
        <w:ind w:left="851" w:hanging="425"/>
        <w:jc w:val="both"/>
        <w:textAlignment w:val="auto"/>
        <w:rPr>
          <w:rFonts w:ascii="Lato" w:hAnsi="Lato" w:cs="Calibri"/>
          <w:sz w:val="20"/>
          <w:szCs w:val="20"/>
        </w:rPr>
      </w:pPr>
      <w:r w:rsidRPr="001B4304">
        <w:rPr>
          <w:rFonts w:ascii="Lato" w:hAnsi="Lato" w:cs="Calibri"/>
          <w:sz w:val="20"/>
          <w:szCs w:val="20"/>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1B4304">
        <w:rPr>
          <w:rFonts w:ascii="Lato" w:hAnsi="Lato" w:cs="Calibri"/>
          <w:b/>
          <w:bCs/>
          <w:sz w:val="20"/>
          <w:szCs w:val="20"/>
        </w:rPr>
        <w:t xml:space="preserve"> </w:t>
      </w:r>
      <w:r w:rsidRPr="001B4304">
        <w:rPr>
          <w:rFonts w:ascii="Lato" w:hAnsi="Lato" w:cs="Calibri"/>
          <w:sz w:val="20"/>
          <w:szCs w:val="20"/>
        </w:rPr>
        <w:t>przygotowanie oferty lub włączone w wykonanie umowy albo wystawiły im referencje dla potrzeb ubiegania się o zawarcie umowy</w:t>
      </w:r>
      <w:r w:rsidRPr="001B4304">
        <w:t xml:space="preserve"> </w:t>
      </w:r>
      <w:r w:rsidRPr="001B4304">
        <w:rPr>
          <w:rFonts w:ascii="Lato" w:hAnsi="Lato" w:cs="Calibri"/>
          <w:sz w:val="20"/>
          <w:szCs w:val="20"/>
        </w:rPr>
        <w:t xml:space="preserve">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1B4304">
        <w:rPr>
          <w:rFonts w:ascii="Lato" w:hAnsi="Lato" w:cs="Calibri"/>
          <w:sz w:val="20"/>
          <w:szCs w:val="20"/>
        </w:rPr>
        <w:t>ePUAP</w:t>
      </w:r>
      <w:proofErr w:type="spellEnd"/>
      <w:r w:rsidRPr="001B4304">
        <w:rPr>
          <w:rFonts w:ascii="Lato" w:hAnsi="Lato" w:cs="Calibri"/>
          <w:sz w:val="20"/>
          <w:szCs w:val="20"/>
        </w:rPr>
        <w:t>,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w:t>
      </w:r>
      <w:r w:rsidRPr="001B4304">
        <w:t xml:space="preserve"> </w:t>
      </w:r>
      <w:r w:rsidRPr="001B4304">
        <w:rPr>
          <w:rFonts w:ascii="Lato" w:hAnsi="Lato" w:cs="Calibri"/>
          <w:sz w:val="20"/>
          <w:szCs w:val="20"/>
        </w:rPr>
        <w:t xml:space="preserve">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1B4304">
        <w:rPr>
          <w:rFonts w:ascii="Lato" w:hAnsi="Lato" w:cs="Calibri"/>
          <w:sz w:val="20"/>
          <w:szCs w:val="20"/>
        </w:rPr>
        <w:t>ePUAP</w:t>
      </w:r>
      <w:proofErr w:type="spellEnd"/>
      <w:r w:rsidRPr="001B4304">
        <w:rPr>
          <w:rFonts w:ascii="Lato" w:hAnsi="Lato" w:cs="Calibri"/>
          <w:sz w:val="20"/>
          <w:szCs w:val="20"/>
        </w:rPr>
        <w:t xml:space="preserve">, w </w:t>
      </w:r>
      <w:r w:rsidRPr="001B4304">
        <w:rPr>
          <w:rFonts w:ascii="Lato" w:hAnsi="Lato" w:cs="Calibri"/>
          <w:sz w:val="20"/>
          <w:szCs w:val="20"/>
        </w:rPr>
        <w:lastRenderedPageBreak/>
        <w:t>zakresie składania  kwalifikowanego</w:t>
      </w:r>
      <w:r w:rsidRPr="001B4304">
        <w:t xml:space="preserve"> </w:t>
      </w:r>
      <w:r w:rsidRPr="001B4304">
        <w:rPr>
          <w:rFonts w:ascii="Lato" w:hAnsi="Lato" w:cs="Calibri"/>
          <w:sz w:val="20"/>
          <w:szCs w:val="20"/>
        </w:rPr>
        <w:t>podpisu elektronicznego lub za pośrednictwem profilu zaufanego nr PESEL,</w:t>
      </w:r>
    </w:p>
    <w:p w14:paraId="7C30F2FB" w14:textId="77777777" w:rsidR="00502D41" w:rsidRPr="001B4304" w:rsidRDefault="00502D41" w:rsidP="00814655">
      <w:pPr>
        <w:widowControl/>
        <w:numPr>
          <w:ilvl w:val="0"/>
          <w:numId w:val="234"/>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Dostęp do danych osobowych</w:t>
      </w:r>
    </w:p>
    <w:p w14:paraId="7CE66F08" w14:textId="77777777" w:rsidR="00502D41" w:rsidRPr="001B4304" w:rsidRDefault="00502D41" w:rsidP="00502D41">
      <w:pPr>
        <w:tabs>
          <w:tab w:val="left" w:pos="284"/>
        </w:tabs>
        <w:spacing w:before="120" w:after="120" w:line="240" w:lineRule="auto"/>
        <w:jc w:val="both"/>
        <w:rPr>
          <w:rFonts w:ascii="Lato" w:hAnsi="Lato" w:cs="Calibri"/>
          <w:sz w:val="20"/>
          <w:szCs w:val="20"/>
        </w:rPr>
      </w:pPr>
      <w:r w:rsidRPr="001B4304">
        <w:rPr>
          <w:rFonts w:ascii="Lato" w:hAnsi="Lato" w:cs="Calibri"/>
          <w:sz w:val="20"/>
          <w:szCs w:val="20"/>
        </w:rPr>
        <w:tab/>
        <w:t>Dane osobowe mogą być powierzane lub udostępniane:</w:t>
      </w:r>
    </w:p>
    <w:p w14:paraId="2F3E7CD2"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Podmiotom świadczącym na rzecz Instytucji Koordynującej usługi związane z obsługą i rozwojem systemów teleinformatycznych oraz zapewnieniem łączności, w szczególności dostawcy rozwiązań IT i operatorzy telekomunikacyjni/,</w:t>
      </w:r>
    </w:p>
    <w:p w14:paraId="0B4741F5"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Organom administracji publicznej (na podstawie przepisów prawa),</w:t>
      </w:r>
    </w:p>
    <w:p w14:paraId="47BA1A49"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Organom Unii Europejskiej (na podstawie przepisów prawa),</w:t>
      </w:r>
    </w:p>
    <w:p w14:paraId="498F4AE5"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Podmiotom, którym Instytucja Koordynująca powierzyła wykonywanie zadań w ramach planu rozwojowego.</w:t>
      </w:r>
      <w:r w:rsidRPr="001B4304" w:rsidDel="007C4BE1">
        <w:rPr>
          <w:rFonts w:ascii="Lato" w:hAnsi="Lato" w:cs="Calibri"/>
          <w:b/>
          <w:sz w:val="20"/>
          <w:szCs w:val="20"/>
        </w:rPr>
        <w:t xml:space="preserve"> </w:t>
      </w:r>
    </w:p>
    <w:p w14:paraId="19390E02" w14:textId="77777777" w:rsidR="00502D41" w:rsidRPr="001B4304" w:rsidRDefault="00502D41" w:rsidP="00814655">
      <w:pPr>
        <w:widowControl/>
        <w:numPr>
          <w:ilvl w:val="0"/>
          <w:numId w:val="234"/>
        </w:numPr>
        <w:tabs>
          <w:tab w:val="left" w:pos="284"/>
        </w:tabs>
        <w:suppressAutoHyphens w:val="0"/>
        <w:autoSpaceDN/>
        <w:spacing w:before="120" w:after="120" w:line="240" w:lineRule="auto"/>
        <w:jc w:val="both"/>
        <w:textAlignment w:val="auto"/>
        <w:rPr>
          <w:rFonts w:ascii="Lato" w:hAnsi="Lato" w:cs="Calibri"/>
          <w:b/>
          <w:sz w:val="20"/>
          <w:szCs w:val="20"/>
        </w:rPr>
      </w:pPr>
      <w:r w:rsidRPr="001B4304">
        <w:rPr>
          <w:rFonts w:ascii="Lato" w:hAnsi="Lato" w:cs="Calibri"/>
          <w:b/>
          <w:sz w:val="20"/>
          <w:szCs w:val="20"/>
        </w:rPr>
        <w:t>Prawa osób, których dane dotyczą</w:t>
      </w:r>
    </w:p>
    <w:p w14:paraId="3CDB1BE6" w14:textId="77777777" w:rsidR="00502D41" w:rsidRPr="001B4304" w:rsidRDefault="00502D41" w:rsidP="00814655">
      <w:pPr>
        <w:widowControl/>
        <w:numPr>
          <w:ilvl w:val="0"/>
          <w:numId w:val="235"/>
        </w:numPr>
        <w:tabs>
          <w:tab w:val="left" w:pos="284"/>
        </w:tabs>
        <w:suppressAutoHyphens w:val="0"/>
        <w:autoSpaceDN/>
        <w:spacing w:before="120" w:after="0" w:line="240" w:lineRule="auto"/>
        <w:ind w:left="1077" w:hanging="357"/>
        <w:jc w:val="both"/>
        <w:textAlignment w:val="auto"/>
        <w:rPr>
          <w:rFonts w:ascii="Lato" w:hAnsi="Lato" w:cs="Calibri"/>
          <w:sz w:val="20"/>
          <w:szCs w:val="20"/>
        </w:rPr>
      </w:pPr>
      <w:r w:rsidRPr="001B4304">
        <w:rPr>
          <w:rFonts w:ascii="Lato" w:hAnsi="Lato" w:cs="Calibri"/>
          <w:sz w:val="20"/>
          <w:szCs w:val="20"/>
        </w:rPr>
        <w:t>prawo dostępu do danych osobowych oraz otrzymania ich kopii – art. 15 RODO;</w:t>
      </w:r>
    </w:p>
    <w:p w14:paraId="3CCA10BC" w14:textId="77777777" w:rsidR="00502D41" w:rsidRPr="001B4304" w:rsidRDefault="00502D41" w:rsidP="00814655">
      <w:pPr>
        <w:widowControl/>
        <w:numPr>
          <w:ilvl w:val="0"/>
          <w:numId w:val="235"/>
        </w:numPr>
        <w:tabs>
          <w:tab w:val="left" w:pos="284"/>
        </w:tabs>
        <w:suppressAutoHyphens w:val="0"/>
        <w:autoSpaceDN/>
        <w:spacing w:before="120" w:after="0" w:line="240" w:lineRule="auto"/>
        <w:ind w:left="1077" w:hanging="357"/>
        <w:jc w:val="both"/>
        <w:textAlignment w:val="auto"/>
        <w:rPr>
          <w:rFonts w:ascii="Lato" w:hAnsi="Lato" w:cs="Calibri"/>
          <w:sz w:val="20"/>
          <w:szCs w:val="20"/>
        </w:rPr>
      </w:pPr>
      <w:r w:rsidRPr="001B4304">
        <w:rPr>
          <w:rFonts w:ascii="Lato" w:hAnsi="Lato" w:cs="Calibri"/>
          <w:sz w:val="20"/>
          <w:szCs w:val="20"/>
        </w:rPr>
        <w:t xml:space="preserve"> prawo do sprostowania danych osobowych – art. 16 RODO;</w:t>
      </w:r>
    </w:p>
    <w:p w14:paraId="2EF0CF65" w14:textId="77777777" w:rsidR="00502D41" w:rsidRPr="001B4304" w:rsidRDefault="00502D41" w:rsidP="00814655">
      <w:pPr>
        <w:widowControl/>
        <w:numPr>
          <w:ilvl w:val="0"/>
          <w:numId w:val="235"/>
        </w:numPr>
        <w:tabs>
          <w:tab w:val="left" w:pos="284"/>
        </w:tabs>
        <w:suppressAutoHyphens w:val="0"/>
        <w:autoSpaceDN/>
        <w:spacing w:before="120" w:after="0" w:line="240" w:lineRule="auto"/>
        <w:ind w:left="1077" w:hanging="357"/>
        <w:jc w:val="both"/>
        <w:textAlignment w:val="auto"/>
        <w:rPr>
          <w:rFonts w:ascii="Lato" w:hAnsi="Lato" w:cs="Calibri"/>
          <w:sz w:val="20"/>
          <w:szCs w:val="20"/>
        </w:rPr>
      </w:pPr>
      <w:r w:rsidRPr="001B4304">
        <w:rPr>
          <w:rFonts w:ascii="Lato" w:hAnsi="Lato" w:cs="Calibri"/>
          <w:sz w:val="20"/>
          <w:szCs w:val="20"/>
        </w:rPr>
        <w:t>prawo żądania ograniczenia przetwarzania - jeżeli spełnione są przesłanki określone w art. 18 RODO;</w:t>
      </w:r>
    </w:p>
    <w:p w14:paraId="67511A06" w14:textId="77777777" w:rsidR="00502D41" w:rsidRPr="001B4304" w:rsidRDefault="00502D41" w:rsidP="00814655">
      <w:pPr>
        <w:widowControl/>
        <w:numPr>
          <w:ilvl w:val="0"/>
          <w:numId w:val="235"/>
        </w:numPr>
        <w:tabs>
          <w:tab w:val="left" w:pos="284"/>
        </w:tabs>
        <w:suppressAutoHyphens w:val="0"/>
        <w:autoSpaceDN/>
        <w:spacing w:before="120" w:after="0" w:line="240" w:lineRule="auto"/>
        <w:ind w:left="1077" w:hanging="357"/>
        <w:jc w:val="both"/>
        <w:textAlignment w:val="auto"/>
        <w:rPr>
          <w:rFonts w:ascii="Lato" w:hAnsi="Lato" w:cs="Calibri"/>
          <w:sz w:val="20"/>
          <w:szCs w:val="20"/>
        </w:rPr>
      </w:pPr>
      <w:r w:rsidRPr="001B4304">
        <w:rPr>
          <w:rFonts w:ascii="Lato" w:hAnsi="Lato" w:cs="Calibri"/>
          <w:sz w:val="20"/>
          <w:szCs w:val="20"/>
        </w:rPr>
        <w:t xml:space="preserve">prawo wniesienia sprzeciwu wobec przetwarzania danych osobowych - art. 21 RODO; </w:t>
      </w:r>
    </w:p>
    <w:p w14:paraId="2D604B32" w14:textId="77777777" w:rsidR="00502D41" w:rsidRPr="001B4304" w:rsidRDefault="00502D41" w:rsidP="00814655">
      <w:pPr>
        <w:widowControl/>
        <w:numPr>
          <w:ilvl w:val="0"/>
          <w:numId w:val="235"/>
        </w:numPr>
        <w:tabs>
          <w:tab w:val="left" w:pos="284"/>
        </w:tabs>
        <w:suppressAutoHyphens w:val="0"/>
        <w:autoSpaceDN/>
        <w:spacing w:before="120" w:after="0" w:line="240" w:lineRule="auto"/>
        <w:ind w:left="1077" w:hanging="357"/>
        <w:jc w:val="both"/>
        <w:textAlignment w:val="auto"/>
        <w:rPr>
          <w:rFonts w:ascii="Lato" w:hAnsi="Lato" w:cs="Calibri"/>
          <w:sz w:val="20"/>
          <w:szCs w:val="20"/>
        </w:rPr>
      </w:pPr>
      <w:r w:rsidRPr="001B4304">
        <w:rPr>
          <w:rFonts w:ascii="Lato" w:hAnsi="Lato" w:cs="Calibri"/>
          <w:sz w:val="20"/>
          <w:szCs w:val="20"/>
        </w:rPr>
        <w:t>prawo wniesienia skargi do Prezesa Urzędu Ochrony Danych Osobowych – art. 77 RODO.</w:t>
      </w:r>
    </w:p>
    <w:p w14:paraId="62319008" w14:textId="77777777" w:rsidR="00502D41" w:rsidRPr="001B4304" w:rsidRDefault="00502D41" w:rsidP="00814655">
      <w:pPr>
        <w:widowControl/>
        <w:numPr>
          <w:ilvl w:val="0"/>
          <w:numId w:val="234"/>
        </w:numPr>
        <w:tabs>
          <w:tab w:val="left" w:pos="284"/>
        </w:tabs>
        <w:suppressAutoHyphens w:val="0"/>
        <w:autoSpaceDN/>
        <w:spacing w:before="120" w:after="120" w:line="240" w:lineRule="auto"/>
        <w:jc w:val="both"/>
        <w:textAlignment w:val="auto"/>
        <w:rPr>
          <w:rFonts w:ascii="Lato" w:hAnsi="Lato" w:cs="Calibri"/>
          <w:b/>
          <w:sz w:val="20"/>
          <w:szCs w:val="20"/>
        </w:rPr>
      </w:pPr>
      <w:r w:rsidRPr="001B4304">
        <w:rPr>
          <w:rFonts w:ascii="Lato" w:hAnsi="Lato" w:cs="Calibri"/>
          <w:b/>
          <w:sz w:val="20"/>
          <w:szCs w:val="20"/>
        </w:rPr>
        <w:t>Źródło pochodzenia danych osobowych</w:t>
      </w:r>
    </w:p>
    <w:p w14:paraId="226F7F11" w14:textId="77777777" w:rsidR="00502D41" w:rsidRPr="001B4304" w:rsidRDefault="00502D41" w:rsidP="00502D41">
      <w:pPr>
        <w:tabs>
          <w:tab w:val="left" w:pos="284"/>
          <w:tab w:val="left" w:pos="426"/>
        </w:tabs>
        <w:spacing w:before="120" w:after="120" w:line="240" w:lineRule="auto"/>
        <w:ind w:left="284"/>
        <w:jc w:val="both"/>
        <w:rPr>
          <w:rFonts w:ascii="Lato" w:hAnsi="Lato" w:cs="Calibri"/>
          <w:bCs/>
          <w:sz w:val="20"/>
          <w:szCs w:val="20"/>
        </w:rPr>
      </w:pPr>
      <w:r w:rsidRPr="001B4304">
        <w:rPr>
          <w:rFonts w:ascii="Lato" w:hAnsi="Lato" w:cs="Calibri"/>
          <w:bCs/>
          <w:sz w:val="20"/>
          <w:szCs w:val="20"/>
        </w:rPr>
        <w:t>Instytucja Koordynująca otrzymała dane osobowe od Ostatecznego odbiorcy wsparcia, tj. od Samodzielnego Publicznego Zakładu Opieki Zdrowotnej Uniwersytecki Szpital Kliniczny Nr 1 im. Norberta Barlickiego Uniwersytetu Medycznego w Łodzi</w:t>
      </w:r>
    </w:p>
    <w:p w14:paraId="2A6A61D4" w14:textId="77777777" w:rsidR="00502D41" w:rsidRPr="001B4304" w:rsidRDefault="00502D41" w:rsidP="00814655">
      <w:pPr>
        <w:widowControl/>
        <w:numPr>
          <w:ilvl w:val="0"/>
          <w:numId w:val="234"/>
        </w:numPr>
        <w:tabs>
          <w:tab w:val="left" w:pos="284"/>
        </w:tabs>
        <w:suppressAutoHyphens w:val="0"/>
        <w:autoSpaceDN/>
        <w:spacing w:before="120" w:after="120" w:line="240" w:lineRule="auto"/>
        <w:jc w:val="both"/>
        <w:textAlignment w:val="auto"/>
        <w:rPr>
          <w:rFonts w:ascii="Lato" w:hAnsi="Lato" w:cs="Calibri"/>
          <w:b/>
          <w:sz w:val="20"/>
          <w:szCs w:val="20"/>
        </w:rPr>
      </w:pPr>
      <w:r w:rsidRPr="001B4304">
        <w:rPr>
          <w:rFonts w:ascii="Lato" w:hAnsi="Lato" w:cs="Calibri"/>
          <w:b/>
          <w:sz w:val="20"/>
          <w:szCs w:val="20"/>
        </w:rPr>
        <w:t xml:space="preserve">Zautomatyzowane podejmowanie decyzji </w:t>
      </w:r>
    </w:p>
    <w:p w14:paraId="4E37D3C3" w14:textId="77777777" w:rsidR="00502D41" w:rsidRPr="001B4304" w:rsidRDefault="00502D41" w:rsidP="00502D41">
      <w:pPr>
        <w:tabs>
          <w:tab w:val="left" w:pos="284"/>
        </w:tabs>
        <w:spacing w:before="120" w:after="120" w:line="240" w:lineRule="auto"/>
        <w:jc w:val="both"/>
        <w:rPr>
          <w:rFonts w:ascii="Lato" w:hAnsi="Lato" w:cs="Calibri"/>
          <w:sz w:val="20"/>
          <w:szCs w:val="20"/>
        </w:rPr>
      </w:pPr>
      <w:r w:rsidRPr="001B4304">
        <w:rPr>
          <w:rFonts w:ascii="Lato" w:hAnsi="Lato" w:cs="Calibri"/>
          <w:sz w:val="20"/>
          <w:szCs w:val="20"/>
        </w:rPr>
        <w:tab/>
        <w:t>Dane osobowe nie będą podlegały zautomatyzowanemu podejmowaniu decyzji, w tym profilowaniu.</w:t>
      </w:r>
    </w:p>
    <w:p w14:paraId="4EC3C032" w14:textId="77777777" w:rsidR="00502D41" w:rsidRPr="001B4304" w:rsidRDefault="00502D41" w:rsidP="00814655">
      <w:pPr>
        <w:widowControl/>
        <w:numPr>
          <w:ilvl w:val="0"/>
          <w:numId w:val="234"/>
        </w:numPr>
        <w:tabs>
          <w:tab w:val="left" w:pos="284"/>
        </w:tabs>
        <w:suppressAutoHyphens w:val="0"/>
        <w:autoSpaceDN/>
        <w:spacing w:before="120" w:after="120" w:line="240" w:lineRule="auto"/>
        <w:jc w:val="both"/>
        <w:textAlignment w:val="auto"/>
        <w:rPr>
          <w:rFonts w:ascii="Lato" w:hAnsi="Lato" w:cs="Calibri"/>
          <w:b/>
          <w:sz w:val="20"/>
          <w:szCs w:val="20"/>
        </w:rPr>
      </w:pPr>
      <w:r w:rsidRPr="001B4304">
        <w:rPr>
          <w:rFonts w:ascii="Lato" w:hAnsi="Lato" w:cs="Calibri"/>
          <w:b/>
          <w:sz w:val="20"/>
          <w:szCs w:val="20"/>
        </w:rPr>
        <w:t>Przekazywanie danych do państwa trzeciego.</w:t>
      </w:r>
    </w:p>
    <w:p w14:paraId="46B12EA2" w14:textId="77777777" w:rsidR="00502D41" w:rsidRPr="001B4304" w:rsidRDefault="00502D41" w:rsidP="00502D41">
      <w:pPr>
        <w:tabs>
          <w:tab w:val="left" w:pos="284"/>
        </w:tabs>
        <w:spacing w:before="120" w:after="120" w:line="240" w:lineRule="auto"/>
        <w:ind w:left="284" w:hanging="284"/>
        <w:jc w:val="both"/>
        <w:rPr>
          <w:rFonts w:ascii="Lato" w:hAnsi="Lato" w:cs="Calibri"/>
          <w:b/>
          <w:sz w:val="20"/>
          <w:szCs w:val="20"/>
        </w:rPr>
      </w:pPr>
      <w:r w:rsidRPr="001B4304">
        <w:rPr>
          <w:rFonts w:ascii="Lato" w:hAnsi="Lato" w:cs="Calibri"/>
          <w:sz w:val="20"/>
          <w:szCs w:val="20"/>
        </w:rPr>
        <w:tab/>
        <w:t>Dane osobowe nie będą przekazywane do państwa trzeciego lub organizacji międzynarodowej innej niż Unia Europejska.</w:t>
      </w:r>
    </w:p>
    <w:p w14:paraId="1656C8FB" w14:textId="77777777" w:rsidR="00502D41" w:rsidRPr="001B4304" w:rsidRDefault="00502D41" w:rsidP="00502D41"/>
    <w:p w14:paraId="5F60FEDE" w14:textId="77777777" w:rsidR="00502DEC" w:rsidRPr="001B4304" w:rsidRDefault="00502DEC" w:rsidP="00502DEC">
      <w:pPr>
        <w:spacing w:after="120"/>
        <w:rPr>
          <w:rFonts w:ascii="Tahoma" w:hAnsi="Tahoma" w:cs="Tahoma"/>
          <w:b/>
          <w:sz w:val="20"/>
          <w:szCs w:val="20"/>
        </w:rPr>
      </w:pPr>
    </w:p>
    <w:p w14:paraId="730C7D1C" w14:textId="77777777" w:rsidR="00502DEC" w:rsidRPr="001B4304" w:rsidRDefault="00502DEC" w:rsidP="00D46F5E">
      <w:pPr>
        <w:pStyle w:val="Standard"/>
        <w:jc w:val="right"/>
        <w:rPr>
          <w:rFonts w:ascii="Tahoma" w:hAnsi="Tahoma" w:cs="Tahoma"/>
          <w:b/>
          <w:sz w:val="20"/>
        </w:rPr>
      </w:pPr>
    </w:p>
    <w:p w14:paraId="5D8F9DF3" w14:textId="77777777" w:rsidR="00502D41" w:rsidRPr="001B4304" w:rsidRDefault="00D46F5E" w:rsidP="00502D41">
      <w:pPr>
        <w:tabs>
          <w:tab w:val="left" w:pos="284"/>
        </w:tabs>
        <w:spacing w:after="0" w:line="240" w:lineRule="auto"/>
        <w:jc w:val="center"/>
        <w:rPr>
          <w:rFonts w:ascii="Lato" w:hAnsi="Lato" w:cs="Calibri"/>
          <w:b/>
          <w:sz w:val="20"/>
          <w:szCs w:val="20"/>
        </w:rPr>
      </w:pPr>
      <w:r w:rsidRPr="001B4304">
        <w:rPr>
          <w:rFonts w:ascii="Tahoma" w:hAnsi="Tahoma" w:cs="Tahoma"/>
          <w:b/>
          <w:sz w:val="20"/>
        </w:rPr>
        <w:br w:type="page"/>
      </w:r>
      <w:r w:rsidR="00502D41" w:rsidRPr="001B4304">
        <w:rPr>
          <w:rFonts w:ascii="Lato" w:hAnsi="Lato" w:cs="Calibri"/>
          <w:b/>
          <w:sz w:val="20"/>
          <w:szCs w:val="20"/>
        </w:rPr>
        <w:lastRenderedPageBreak/>
        <w:t>Informacje dotyczące przetwarzania danych osobowych</w:t>
      </w:r>
    </w:p>
    <w:p w14:paraId="69AB694A" w14:textId="77777777" w:rsidR="00502D41" w:rsidRPr="001B4304" w:rsidRDefault="00502D41" w:rsidP="00502D41">
      <w:pPr>
        <w:tabs>
          <w:tab w:val="left" w:pos="284"/>
        </w:tabs>
        <w:spacing w:after="0" w:line="240" w:lineRule="auto"/>
        <w:jc w:val="center"/>
        <w:rPr>
          <w:rFonts w:ascii="Lato" w:hAnsi="Lato" w:cs="Calibri"/>
          <w:b/>
          <w:sz w:val="20"/>
          <w:szCs w:val="20"/>
        </w:rPr>
      </w:pPr>
      <w:r w:rsidRPr="001B4304">
        <w:rPr>
          <w:rFonts w:ascii="Lato" w:hAnsi="Lato" w:cs="Calibri"/>
          <w:b/>
          <w:sz w:val="20"/>
          <w:szCs w:val="20"/>
        </w:rPr>
        <w:t>przez Instytucję odpowiedzialną za realizację inwestycji</w:t>
      </w:r>
    </w:p>
    <w:p w14:paraId="6FF318F1" w14:textId="77777777" w:rsidR="00502D41" w:rsidRPr="001B4304" w:rsidRDefault="00502D41" w:rsidP="00502D41">
      <w:pPr>
        <w:tabs>
          <w:tab w:val="left" w:pos="284"/>
        </w:tabs>
        <w:spacing w:after="0" w:line="240" w:lineRule="auto"/>
        <w:jc w:val="center"/>
        <w:rPr>
          <w:rFonts w:ascii="Lato" w:hAnsi="Lato" w:cs="Calibri"/>
          <w:b/>
          <w:sz w:val="20"/>
          <w:szCs w:val="20"/>
        </w:rPr>
      </w:pPr>
      <w:bookmarkStart w:id="22" w:name="_Hlk136551231"/>
      <w:r w:rsidRPr="001B4304">
        <w:rPr>
          <w:rFonts w:ascii="Lato" w:hAnsi="Lato" w:cs="Calibri"/>
          <w:b/>
          <w:sz w:val="20"/>
          <w:szCs w:val="20"/>
        </w:rPr>
        <w:t>w ramach umowy o objęcie przedsięwzięcia wsparciem z planu rozwojowego</w:t>
      </w:r>
    </w:p>
    <w:bookmarkEnd w:id="22"/>
    <w:p w14:paraId="5C10C651" w14:textId="77777777" w:rsidR="00502D41" w:rsidRPr="001B4304" w:rsidRDefault="00502D41" w:rsidP="00502D41">
      <w:pPr>
        <w:tabs>
          <w:tab w:val="left" w:pos="284"/>
        </w:tabs>
        <w:spacing w:after="0" w:line="240" w:lineRule="auto"/>
        <w:jc w:val="both"/>
        <w:rPr>
          <w:rFonts w:ascii="Lato" w:hAnsi="Lato" w:cs="Calibri"/>
          <w:sz w:val="20"/>
          <w:szCs w:val="20"/>
        </w:rPr>
      </w:pPr>
    </w:p>
    <w:p w14:paraId="0A94F981" w14:textId="77777777" w:rsidR="00502D41" w:rsidRPr="001B4304" w:rsidRDefault="00502D41" w:rsidP="00814655">
      <w:pPr>
        <w:widowControl/>
        <w:numPr>
          <w:ilvl w:val="0"/>
          <w:numId w:val="230"/>
        </w:numPr>
        <w:tabs>
          <w:tab w:val="left" w:pos="284"/>
        </w:tabs>
        <w:suppressAutoHyphens w:val="0"/>
        <w:autoSpaceDN/>
        <w:spacing w:before="120" w:after="120" w:line="240" w:lineRule="auto"/>
        <w:jc w:val="both"/>
        <w:textAlignment w:val="auto"/>
        <w:rPr>
          <w:rFonts w:ascii="Lato" w:hAnsi="Lato" w:cs="Calibri"/>
          <w:b/>
          <w:sz w:val="20"/>
          <w:szCs w:val="20"/>
        </w:rPr>
      </w:pPr>
      <w:r w:rsidRPr="001B4304">
        <w:rPr>
          <w:rFonts w:ascii="Lato" w:hAnsi="Lato" w:cs="Calibri"/>
          <w:b/>
          <w:sz w:val="20"/>
          <w:szCs w:val="20"/>
        </w:rPr>
        <w:t>Administrator danych</w:t>
      </w:r>
    </w:p>
    <w:p w14:paraId="103488CE"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bCs/>
          <w:sz w:val="20"/>
          <w:szCs w:val="20"/>
        </w:rPr>
        <w:tab/>
        <w:t xml:space="preserve">Administratorem danych jest Instytucja odpowiedzialna za realizację inwestycji, tj. Minister Zdrowia. </w:t>
      </w:r>
      <w:r w:rsidRPr="001B4304">
        <w:rPr>
          <w:rFonts w:ascii="Lato" w:hAnsi="Lato" w:cs="Calibri"/>
          <w:sz w:val="20"/>
          <w:szCs w:val="20"/>
        </w:rPr>
        <w:t>Z Administratorem można skontaktować się pod adresem jego siedziby: ul. Miodowa 15, 00-952 Warszawa.</w:t>
      </w:r>
    </w:p>
    <w:p w14:paraId="4A71107D" w14:textId="77777777" w:rsidR="00502D41" w:rsidRPr="001B4304" w:rsidRDefault="00502D41" w:rsidP="00814655">
      <w:pPr>
        <w:widowControl/>
        <w:numPr>
          <w:ilvl w:val="0"/>
          <w:numId w:val="230"/>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Inspektor Ochrony Danych</w:t>
      </w:r>
    </w:p>
    <w:p w14:paraId="6E927A74" w14:textId="77777777" w:rsidR="00502D41" w:rsidRPr="001B4304" w:rsidRDefault="00502D41" w:rsidP="00502D41">
      <w:pPr>
        <w:tabs>
          <w:tab w:val="left" w:pos="284"/>
        </w:tabs>
        <w:spacing w:before="120" w:after="120" w:line="240" w:lineRule="auto"/>
        <w:ind w:left="284" w:hanging="284"/>
        <w:jc w:val="both"/>
        <w:rPr>
          <w:rFonts w:ascii="Lato" w:hAnsi="Lato" w:cs="Calibri"/>
          <w:bCs/>
          <w:sz w:val="20"/>
          <w:szCs w:val="20"/>
        </w:rPr>
      </w:pPr>
      <w:r w:rsidRPr="001B4304">
        <w:rPr>
          <w:rFonts w:ascii="Lato" w:hAnsi="Lato" w:cs="Calibri"/>
          <w:bCs/>
          <w:sz w:val="20"/>
          <w:szCs w:val="20"/>
        </w:rPr>
        <w:tab/>
        <w:t>Administrator powołał Inspektora Danych Osobowych, z którym można kontaktować się w sprawach dotyczących ochrony danych osobowych pod adresem siedziby Instytucji odpowiedzialnej za realizację inwestycji, oraz na adres skrzynki elektronicznej iod@mz.gov.pl.</w:t>
      </w:r>
    </w:p>
    <w:p w14:paraId="04709554" w14:textId="77777777" w:rsidR="00502D41" w:rsidRPr="001B4304" w:rsidRDefault="00502D41" w:rsidP="00814655">
      <w:pPr>
        <w:widowControl/>
        <w:numPr>
          <w:ilvl w:val="0"/>
          <w:numId w:val="230"/>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 xml:space="preserve">Cel przetwarzania danych </w:t>
      </w:r>
    </w:p>
    <w:p w14:paraId="6E1D5B41"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 xml:space="preserve">Instytucja odpowiedzialna za realizację inwestycji przetwarza dane osobowe w celu realizacji, kontroli, audytu i ewaluacji </w:t>
      </w:r>
      <w:bookmarkStart w:id="23" w:name="_Hlk136551329"/>
      <w:r w:rsidRPr="001B4304">
        <w:rPr>
          <w:rFonts w:ascii="Lato" w:hAnsi="Lato" w:cs="Calibri"/>
          <w:sz w:val="20"/>
          <w:szCs w:val="20"/>
        </w:rPr>
        <w:t xml:space="preserve">przedsięwzięcia w ramach planu rozwojowego będącego przedmiotem Umowy </w:t>
      </w:r>
      <w:bookmarkEnd w:id="23"/>
      <w:r w:rsidRPr="001B4304">
        <w:rPr>
          <w:rFonts w:ascii="Lato" w:hAnsi="Lato" w:cs="Calibri"/>
          <w:sz w:val="20"/>
          <w:szCs w:val="20"/>
        </w:rPr>
        <w:t>z dnia …………...  Ponadto dane osobowe będą przetwarzane w celach archiwizacyjnych zgodnie z przepisami o archiwach państwowych oraz zgodnie z przepisami o informatyzacji działalności podmiotów realizujących zadania publiczne.</w:t>
      </w:r>
    </w:p>
    <w:p w14:paraId="7742BF1A" w14:textId="77777777" w:rsidR="00502D41" w:rsidRPr="001B4304" w:rsidRDefault="00502D41" w:rsidP="00814655">
      <w:pPr>
        <w:widowControl/>
        <w:numPr>
          <w:ilvl w:val="0"/>
          <w:numId w:val="230"/>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 xml:space="preserve">Podstawa prawna przetwarzania  </w:t>
      </w:r>
    </w:p>
    <w:p w14:paraId="56AA3743"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 xml:space="preserve">Instytucja </w:t>
      </w:r>
      <w:bookmarkStart w:id="24" w:name="_Hlk135825120"/>
      <w:r w:rsidRPr="001B4304">
        <w:rPr>
          <w:rFonts w:ascii="Lato" w:hAnsi="Lato" w:cs="Calibri"/>
          <w:sz w:val="20"/>
          <w:szCs w:val="20"/>
        </w:rPr>
        <w:t xml:space="preserve">odpowiedzialna za realizację inwestycji </w:t>
      </w:r>
      <w:bookmarkEnd w:id="24"/>
      <w:r w:rsidRPr="001B4304">
        <w:rPr>
          <w:rFonts w:ascii="Lato" w:hAnsi="Lato" w:cs="Calibri"/>
          <w:sz w:val="20"/>
          <w:szCs w:val="20"/>
        </w:rPr>
        <w:t xml:space="preserve">przetwarza dane osobowe na podstawie art. 14lzj w związku z art. 14lzm ustawy w związku z art. 6 ust. 1 lit. c RODO (przetwarzanie jest niezbędne do wypełnienia obowiązku prawnego ciążącego na administratorze). </w:t>
      </w:r>
    </w:p>
    <w:p w14:paraId="5B16F80E"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odpowiedzialna za realizację inwestycji przetwarza również dane osobowe na podstawie przepisów ustawy z dnia 17 lutego 2005 r. o informatyzacji działalności podmiotów realizujących zadania publiczne oraz ustawy z dnia 14 lipca 1983 r. o narodowym zasobie archiwalnym i archiwach w związku z 6 ust. 1 lit. e RODO (ze względu na niezbędność przetwarzania tych danych do wykonania zadania realizowanego w interesie publicznym lub w ramach sprawowania władzy publicznej powierzonej administratorowi).</w:t>
      </w:r>
    </w:p>
    <w:p w14:paraId="1B370E73" w14:textId="77777777" w:rsidR="00502D41" w:rsidRPr="001B4304" w:rsidRDefault="00502D41" w:rsidP="00814655">
      <w:pPr>
        <w:widowControl/>
        <w:numPr>
          <w:ilvl w:val="0"/>
          <w:numId w:val="230"/>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Okres przechowywania danych</w:t>
      </w:r>
    </w:p>
    <w:p w14:paraId="2A3211B1"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odpowiedzialna za realizację inwestycji będzie przetwarzała dane osobowe przez okres realizacji Umowy, oraz 3 lub 5 lat po realizacji Umowy zgodnie z art. 133 rozporządzenia 2024/2509</w:t>
      </w:r>
      <w:r w:rsidRPr="001B4304">
        <w:rPr>
          <w:rStyle w:val="Odwoanieprzypisudolnego"/>
          <w:rFonts w:ascii="Lato" w:hAnsi="Lato" w:cs="Calibri"/>
          <w:sz w:val="20"/>
          <w:szCs w:val="20"/>
        </w:rPr>
        <w:footnoteReference w:id="6"/>
      </w:r>
      <w:r w:rsidRPr="001B4304">
        <w:rPr>
          <w:rFonts w:ascii="Lato" w:hAnsi="Lato" w:cs="Calibri"/>
          <w:sz w:val="20"/>
          <w:szCs w:val="20"/>
        </w:rPr>
        <w:t>, przepisami ustawy z dnia 17 lutego 2005 r. o informatyzacji działalności podmiotów realizujących zadania publiczne oraz ustawy z dnia 14 lipca 1983 r. o narodowym zasobie archiwalnym i archiwach.</w:t>
      </w:r>
    </w:p>
    <w:p w14:paraId="5DDD8AD1" w14:textId="77777777" w:rsidR="00502D41" w:rsidRPr="001B4304" w:rsidRDefault="00502D41" w:rsidP="00814655">
      <w:pPr>
        <w:widowControl/>
        <w:numPr>
          <w:ilvl w:val="0"/>
          <w:numId w:val="230"/>
        </w:numPr>
        <w:tabs>
          <w:tab w:val="left" w:pos="284"/>
        </w:tabs>
        <w:suppressAutoHyphens w:val="0"/>
        <w:autoSpaceDN/>
        <w:spacing w:before="120" w:after="120" w:line="240" w:lineRule="auto"/>
        <w:ind w:left="284" w:hanging="284"/>
        <w:jc w:val="both"/>
        <w:textAlignment w:val="auto"/>
        <w:rPr>
          <w:rFonts w:ascii="Lato" w:hAnsi="Lato" w:cs="Calibri"/>
          <w:b/>
          <w:sz w:val="20"/>
          <w:szCs w:val="20"/>
        </w:rPr>
      </w:pPr>
      <w:r w:rsidRPr="001B4304">
        <w:rPr>
          <w:rFonts w:ascii="Lato" w:hAnsi="Lato" w:cs="Calibri"/>
          <w:b/>
          <w:sz w:val="20"/>
          <w:szCs w:val="20"/>
        </w:rPr>
        <w:t>Rodzaje przetwarzanych danych</w:t>
      </w:r>
    </w:p>
    <w:p w14:paraId="172353C3" w14:textId="77777777" w:rsidR="00502D41" w:rsidRPr="001B4304" w:rsidRDefault="00502D41" w:rsidP="00502D41">
      <w:pPr>
        <w:tabs>
          <w:tab w:val="left" w:pos="284"/>
        </w:tabs>
        <w:spacing w:before="120" w:after="120" w:line="240" w:lineRule="auto"/>
        <w:ind w:left="284" w:hanging="284"/>
        <w:jc w:val="both"/>
        <w:rPr>
          <w:rFonts w:ascii="Lato" w:hAnsi="Lato" w:cs="Calibri"/>
          <w:sz w:val="20"/>
          <w:szCs w:val="20"/>
        </w:rPr>
      </w:pPr>
      <w:r w:rsidRPr="001B4304">
        <w:rPr>
          <w:rFonts w:ascii="Lato" w:hAnsi="Lato" w:cs="Calibri"/>
          <w:sz w:val="20"/>
          <w:szCs w:val="20"/>
        </w:rPr>
        <w:tab/>
        <w:t>Instytucja odpowiedzialna za realizację inwestycji przetwarza następujące kategorie danych osobowych:</w:t>
      </w:r>
    </w:p>
    <w:p w14:paraId="41511F87" w14:textId="77777777" w:rsidR="00502D41" w:rsidRPr="001B4304" w:rsidRDefault="00502D41" w:rsidP="00814655">
      <w:pPr>
        <w:widowControl/>
        <w:numPr>
          <w:ilvl w:val="0"/>
          <w:numId w:val="232"/>
        </w:numPr>
        <w:suppressAutoHyphens w:val="0"/>
        <w:autoSpaceDN/>
        <w:spacing w:before="120" w:after="0" w:line="240" w:lineRule="auto"/>
        <w:ind w:left="851" w:hanging="425"/>
        <w:jc w:val="both"/>
        <w:textAlignment w:val="auto"/>
        <w:rPr>
          <w:rFonts w:ascii="Lato" w:hAnsi="Lato" w:cs="Calibri"/>
          <w:sz w:val="20"/>
          <w:szCs w:val="20"/>
        </w:rPr>
      </w:pPr>
      <w:r w:rsidRPr="001B4304">
        <w:rPr>
          <w:rFonts w:ascii="Lato" w:hAnsi="Lato" w:cs="Calibri"/>
          <w:sz w:val="20"/>
          <w:szCs w:val="20"/>
        </w:rPr>
        <w:t>Dane oferentów, wykonawców i podwykonawców, realizujących umowy w sprawie zamówienia publicznego oraz świadczących usługi na podstawie umów cywilnoprawnych, w tym dane osób (w szczególności pracowników), które zostały przez nich zaangażowane w</w:t>
      </w:r>
      <w:r w:rsidRPr="001B4304">
        <w:rPr>
          <w:rFonts w:ascii="Lato" w:hAnsi="Lato" w:cs="Calibri"/>
          <w:b/>
          <w:bCs/>
          <w:sz w:val="20"/>
          <w:szCs w:val="20"/>
        </w:rPr>
        <w:t xml:space="preserve"> </w:t>
      </w:r>
      <w:r w:rsidRPr="001B4304">
        <w:rPr>
          <w:rFonts w:ascii="Lato" w:hAnsi="Lato" w:cs="Calibri"/>
          <w:sz w:val="20"/>
          <w:szCs w:val="20"/>
        </w:rPr>
        <w:t>przygotowanie oferty lub włączone w wykonanie umowy albo wystawiły im referencje dla potrzeb ubiegania się o zawarcie umowy</w:t>
      </w:r>
      <w:r w:rsidRPr="001B4304">
        <w:t xml:space="preserve"> </w:t>
      </w:r>
      <w:r w:rsidRPr="001B4304">
        <w:rPr>
          <w:rFonts w:ascii="Lato" w:hAnsi="Lato" w:cs="Calibri"/>
          <w:sz w:val="20"/>
          <w:szCs w:val="20"/>
        </w:rPr>
        <w:t xml:space="preserve">w zakresie: nazwa prowadzonej działalności gospodarczej, adres prowadzonej działalności, forma prawna, nr konta bankowego, nazwa banku, nr Centralnej Ewidencji i Informacji o Działalności Gospodarczej, NIP, numer KRS, numer REGON, dane dotyczące wyroków skazujących oraz czynów zabronionych lub powiązanych środków bezpieczeństwa, adres skrzynki </w:t>
      </w:r>
      <w:proofErr w:type="spellStart"/>
      <w:r w:rsidRPr="001B4304">
        <w:rPr>
          <w:rFonts w:ascii="Lato" w:hAnsi="Lato" w:cs="Calibri"/>
          <w:sz w:val="20"/>
          <w:szCs w:val="20"/>
        </w:rPr>
        <w:t>ePUAP</w:t>
      </w:r>
      <w:proofErr w:type="spellEnd"/>
      <w:r w:rsidRPr="001B4304">
        <w:rPr>
          <w:rFonts w:ascii="Lato" w:hAnsi="Lato" w:cs="Calibri"/>
          <w:sz w:val="20"/>
          <w:szCs w:val="20"/>
        </w:rPr>
        <w:t xml:space="preserve">, adres e-mail podmiotu, nr telefonu podmiotu, w sytuacji zawarcia umowy cywilnoprawnej: imię i nazwisko, adres e-mail, adres zamieszkania, nr telefonu, nr PESEL, w przypadku braku nr PESEL nr i seria dowodu osobistego, stanowisko, sprawowana funkcja, obywatelstwo, nr konta bankowego, nazwa banku, nazwa i adres urzędu skarbowego, podpis, w zakresie składania  kwalifikowanego podpisu elektronicznego lub za pośrednictwem profilu zaufanego nr PESEL, dane osób zaangażowanych w przygotowanie oferty lub włączonych w wykonanie umowy albo które wystawiły referencje dla potrzeb ubiegania się o zawarcie umowy w zakresie: imię i nazwisko, adres e-mail, nr telefonu, stanowisko, sprawowana funkcja, podpis, adres skrzynki </w:t>
      </w:r>
      <w:proofErr w:type="spellStart"/>
      <w:r w:rsidRPr="001B4304">
        <w:rPr>
          <w:rFonts w:ascii="Lato" w:hAnsi="Lato" w:cs="Calibri"/>
          <w:sz w:val="20"/>
          <w:szCs w:val="20"/>
        </w:rPr>
        <w:t>ePUAP</w:t>
      </w:r>
      <w:proofErr w:type="spellEnd"/>
      <w:r w:rsidRPr="001B4304">
        <w:rPr>
          <w:rFonts w:ascii="Lato" w:hAnsi="Lato" w:cs="Calibri"/>
          <w:sz w:val="20"/>
          <w:szCs w:val="20"/>
        </w:rPr>
        <w:t xml:space="preserve">, w </w:t>
      </w:r>
      <w:r w:rsidRPr="001B4304">
        <w:rPr>
          <w:rFonts w:ascii="Lato" w:hAnsi="Lato" w:cs="Calibri"/>
          <w:sz w:val="20"/>
          <w:szCs w:val="20"/>
        </w:rPr>
        <w:lastRenderedPageBreak/>
        <w:t>zakresie składania  kwalifikowanego</w:t>
      </w:r>
      <w:r w:rsidRPr="001B4304">
        <w:t xml:space="preserve"> </w:t>
      </w:r>
      <w:r w:rsidRPr="001B4304">
        <w:rPr>
          <w:rFonts w:ascii="Lato" w:hAnsi="Lato" w:cs="Calibri"/>
          <w:sz w:val="20"/>
          <w:szCs w:val="20"/>
        </w:rPr>
        <w:t>podpisu elektronicznego lub za pośrednictwem profilu zaufanego nr PESEL,</w:t>
      </w:r>
    </w:p>
    <w:p w14:paraId="60336704" w14:textId="77777777" w:rsidR="00502D41" w:rsidRPr="001B4304" w:rsidRDefault="00502D41" w:rsidP="00814655">
      <w:pPr>
        <w:pStyle w:val="Akapitzlist"/>
        <w:numPr>
          <w:ilvl w:val="0"/>
          <w:numId w:val="230"/>
        </w:numPr>
        <w:suppressAutoHyphens w:val="0"/>
        <w:autoSpaceDN/>
        <w:spacing w:before="120"/>
        <w:ind w:left="284" w:hanging="284"/>
        <w:jc w:val="both"/>
        <w:textAlignment w:val="auto"/>
        <w:rPr>
          <w:rFonts w:ascii="Lato" w:hAnsi="Lato" w:cs="Calibri"/>
          <w:b/>
          <w:sz w:val="20"/>
          <w:szCs w:val="20"/>
        </w:rPr>
      </w:pPr>
      <w:r w:rsidRPr="001B4304">
        <w:rPr>
          <w:rFonts w:ascii="Lato" w:hAnsi="Lato" w:cs="Calibri"/>
          <w:b/>
          <w:sz w:val="20"/>
          <w:szCs w:val="20"/>
        </w:rPr>
        <w:t>Dostęp do danych osobowych</w:t>
      </w:r>
    </w:p>
    <w:p w14:paraId="2F03F0A7" w14:textId="77777777" w:rsidR="00502D41" w:rsidRPr="001B4304" w:rsidRDefault="00502D41" w:rsidP="00502D41">
      <w:pPr>
        <w:tabs>
          <w:tab w:val="left" w:pos="284"/>
        </w:tabs>
        <w:spacing w:before="120" w:after="120" w:line="240" w:lineRule="auto"/>
        <w:jc w:val="both"/>
        <w:rPr>
          <w:rFonts w:ascii="Lato" w:hAnsi="Lato" w:cs="Calibri"/>
          <w:sz w:val="20"/>
          <w:szCs w:val="20"/>
        </w:rPr>
      </w:pPr>
      <w:r w:rsidRPr="001B4304">
        <w:rPr>
          <w:rFonts w:ascii="Lato" w:hAnsi="Lato" w:cs="Calibri"/>
          <w:sz w:val="20"/>
          <w:szCs w:val="20"/>
        </w:rPr>
        <w:tab/>
        <w:t>Dane osobowe mogą być powierzane lub udostępniane:</w:t>
      </w:r>
    </w:p>
    <w:p w14:paraId="4533F53C"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Podmiotom świadczącym na rzecz Instytucji odpowiedzialnej za realizację inwestycji usługi związane z obsługą i rozwojem systemów teleinformatycznych oraz zapewnieniem łączności, w szczególności dostawcy rozwiązań IT i operatorzy telekomunikacyjni/,</w:t>
      </w:r>
    </w:p>
    <w:p w14:paraId="7553CBF8"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Organom administracji publicznej (na podstawie przepisów prawa),</w:t>
      </w:r>
    </w:p>
    <w:p w14:paraId="2AC4ECBF"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Organom Unii Europejskiej (na podstawie przepisów prawa),</w:t>
      </w:r>
    </w:p>
    <w:p w14:paraId="5FBB1468" w14:textId="77777777" w:rsidR="00502D41" w:rsidRPr="001B4304" w:rsidRDefault="00502D41" w:rsidP="00814655">
      <w:pPr>
        <w:widowControl/>
        <w:numPr>
          <w:ilvl w:val="0"/>
          <w:numId w:val="231"/>
        </w:numPr>
        <w:tabs>
          <w:tab w:val="left" w:pos="284"/>
        </w:tabs>
        <w:suppressAutoHyphens w:val="0"/>
        <w:autoSpaceDN/>
        <w:spacing w:before="120" w:after="120" w:line="240" w:lineRule="auto"/>
        <w:jc w:val="both"/>
        <w:textAlignment w:val="auto"/>
        <w:rPr>
          <w:rFonts w:ascii="Lato" w:hAnsi="Lato" w:cs="Calibri"/>
          <w:sz w:val="20"/>
          <w:szCs w:val="20"/>
        </w:rPr>
      </w:pPr>
      <w:r w:rsidRPr="001B4304">
        <w:rPr>
          <w:rFonts w:ascii="Lato" w:hAnsi="Lato" w:cs="Calibri"/>
          <w:sz w:val="20"/>
          <w:szCs w:val="20"/>
        </w:rPr>
        <w:t>Podmiotom, którym Instytucja odpowiedzialna za realizację inwestycji powierzyła wykonywanie zadań w ramach planu rozwojowego.</w:t>
      </w:r>
      <w:r w:rsidRPr="001B4304" w:rsidDel="007C4BE1">
        <w:rPr>
          <w:rFonts w:ascii="Lato" w:hAnsi="Lato" w:cs="Calibri"/>
          <w:b/>
          <w:sz w:val="20"/>
          <w:szCs w:val="20"/>
        </w:rPr>
        <w:t xml:space="preserve"> </w:t>
      </w:r>
    </w:p>
    <w:p w14:paraId="270ABC64" w14:textId="77777777" w:rsidR="00502D41" w:rsidRPr="001B4304" w:rsidRDefault="00502D41" w:rsidP="00502D41">
      <w:pPr>
        <w:tabs>
          <w:tab w:val="left" w:pos="284"/>
        </w:tabs>
        <w:spacing w:before="120" w:after="120" w:line="240" w:lineRule="auto"/>
        <w:jc w:val="both"/>
        <w:rPr>
          <w:rFonts w:ascii="Lato" w:hAnsi="Lato" w:cs="Calibri"/>
          <w:b/>
          <w:sz w:val="20"/>
          <w:szCs w:val="20"/>
        </w:rPr>
      </w:pPr>
      <w:r w:rsidRPr="001B4304">
        <w:rPr>
          <w:rFonts w:ascii="Lato" w:hAnsi="Lato" w:cs="Calibri"/>
          <w:b/>
          <w:sz w:val="20"/>
          <w:szCs w:val="20"/>
        </w:rPr>
        <w:t>8. Prawa osób, których dane dotyczą</w:t>
      </w:r>
    </w:p>
    <w:p w14:paraId="61E9FD4D" w14:textId="77777777" w:rsidR="00502D41" w:rsidRPr="001B4304" w:rsidRDefault="00502D41" w:rsidP="00814655">
      <w:pPr>
        <w:widowControl/>
        <w:numPr>
          <w:ilvl w:val="0"/>
          <w:numId w:val="233"/>
        </w:numPr>
        <w:tabs>
          <w:tab w:val="left" w:pos="284"/>
        </w:tabs>
        <w:suppressAutoHyphens w:val="0"/>
        <w:autoSpaceDN/>
        <w:spacing w:before="120" w:after="0" w:line="240" w:lineRule="auto"/>
        <w:jc w:val="both"/>
        <w:textAlignment w:val="auto"/>
        <w:rPr>
          <w:rFonts w:ascii="Lato" w:hAnsi="Lato" w:cs="Calibri"/>
          <w:sz w:val="20"/>
          <w:szCs w:val="20"/>
        </w:rPr>
      </w:pPr>
      <w:r w:rsidRPr="001B4304">
        <w:rPr>
          <w:rFonts w:ascii="Lato" w:hAnsi="Lato" w:cs="Calibri"/>
          <w:b/>
          <w:sz w:val="20"/>
          <w:szCs w:val="20"/>
        </w:rPr>
        <w:t>prawo</w:t>
      </w:r>
      <w:r w:rsidRPr="001B4304">
        <w:rPr>
          <w:rFonts w:ascii="Lato" w:hAnsi="Lato" w:cs="Calibri"/>
          <w:sz w:val="20"/>
          <w:szCs w:val="20"/>
        </w:rPr>
        <w:t xml:space="preserve"> </w:t>
      </w:r>
      <w:r w:rsidRPr="001B4304">
        <w:rPr>
          <w:rFonts w:ascii="Lato" w:hAnsi="Lato" w:cs="Calibri"/>
          <w:b/>
          <w:sz w:val="20"/>
          <w:szCs w:val="20"/>
        </w:rPr>
        <w:t>dostępu do danych osobowych oraz otrzymania ich kopii – art. 15 RODO;</w:t>
      </w:r>
    </w:p>
    <w:p w14:paraId="68A75CEB" w14:textId="77777777" w:rsidR="00502D41" w:rsidRPr="001B4304" w:rsidRDefault="00502D41" w:rsidP="00814655">
      <w:pPr>
        <w:widowControl/>
        <w:numPr>
          <w:ilvl w:val="0"/>
          <w:numId w:val="233"/>
        </w:numPr>
        <w:tabs>
          <w:tab w:val="left" w:pos="284"/>
        </w:tabs>
        <w:suppressAutoHyphens w:val="0"/>
        <w:autoSpaceDN/>
        <w:spacing w:before="120" w:after="0" w:line="240" w:lineRule="auto"/>
        <w:jc w:val="both"/>
        <w:textAlignment w:val="auto"/>
        <w:rPr>
          <w:rFonts w:ascii="Lato" w:hAnsi="Lato" w:cs="Calibri"/>
          <w:sz w:val="20"/>
          <w:szCs w:val="20"/>
        </w:rPr>
      </w:pPr>
      <w:r w:rsidRPr="001B4304">
        <w:rPr>
          <w:rFonts w:ascii="Lato" w:hAnsi="Lato" w:cs="Calibri"/>
          <w:b/>
          <w:sz w:val="20"/>
          <w:szCs w:val="20"/>
        </w:rPr>
        <w:t>prawo do sprostowania danych osobowych – art. 16 RODO;</w:t>
      </w:r>
    </w:p>
    <w:p w14:paraId="77A49D6D" w14:textId="77777777" w:rsidR="00502D41" w:rsidRPr="001B4304" w:rsidRDefault="00502D41" w:rsidP="00814655">
      <w:pPr>
        <w:widowControl/>
        <w:numPr>
          <w:ilvl w:val="0"/>
          <w:numId w:val="233"/>
        </w:numPr>
        <w:tabs>
          <w:tab w:val="left" w:pos="284"/>
        </w:tabs>
        <w:suppressAutoHyphens w:val="0"/>
        <w:autoSpaceDN/>
        <w:spacing w:before="120" w:after="0" w:line="240" w:lineRule="auto"/>
        <w:jc w:val="both"/>
        <w:textAlignment w:val="auto"/>
        <w:rPr>
          <w:rFonts w:ascii="Lato" w:hAnsi="Lato" w:cs="Calibri"/>
          <w:sz w:val="20"/>
          <w:szCs w:val="20"/>
        </w:rPr>
      </w:pPr>
      <w:r w:rsidRPr="001B4304">
        <w:rPr>
          <w:rFonts w:ascii="Lato" w:hAnsi="Lato" w:cs="Calibri"/>
          <w:sz w:val="20"/>
          <w:szCs w:val="20"/>
        </w:rPr>
        <w:t xml:space="preserve">prawo żądania </w:t>
      </w:r>
      <w:r w:rsidRPr="001B4304">
        <w:rPr>
          <w:rFonts w:ascii="Lato" w:hAnsi="Lato" w:cs="Calibri"/>
          <w:b/>
          <w:sz w:val="20"/>
          <w:szCs w:val="20"/>
        </w:rPr>
        <w:t xml:space="preserve">ograniczenia przetwarzania - </w:t>
      </w:r>
      <w:r w:rsidRPr="001B4304">
        <w:rPr>
          <w:rFonts w:ascii="Lato" w:hAnsi="Lato" w:cs="Calibri"/>
          <w:sz w:val="20"/>
          <w:szCs w:val="20"/>
        </w:rPr>
        <w:t>jeżeli spełnione są przesłanki określone w art. 18 RODO;</w:t>
      </w:r>
    </w:p>
    <w:p w14:paraId="01385AAF" w14:textId="77777777" w:rsidR="00502D41" w:rsidRPr="001B4304" w:rsidRDefault="00502D41" w:rsidP="00814655">
      <w:pPr>
        <w:widowControl/>
        <w:numPr>
          <w:ilvl w:val="0"/>
          <w:numId w:val="233"/>
        </w:numPr>
        <w:tabs>
          <w:tab w:val="left" w:pos="284"/>
        </w:tabs>
        <w:suppressAutoHyphens w:val="0"/>
        <w:autoSpaceDN/>
        <w:spacing w:before="120" w:after="0" w:line="240" w:lineRule="auto"/>
        <w:jc w:val="both"/>
        <w:textAlignment w:val="auto"/>
        <w:rPr>
          <w:rFonts w:ascii="Lato" w:hAnsi="Lato" w:cs="Calibri"/>
          <w:sz w:val="20"/>
          <w:szCs w:val="20"/>
        </w:rPr>
      </w:pPr>
      <w:r w:rsidRPr="001B4304">
        <w:rPr>
          <w:rFonts w:ascii="Lato" w:hAnsi="Lato" w:cs="Calibri"/>
          <w:sz w:val="20"/>
          <w:szCs w:val="20"/>
        </w:rPr>
        <w:t xml:space="preserve">prawo </w:t>
      </w:r>
      <w:r w:rsidRPr="001B4304">
        <w:rPr>
          <w:rFonts w:ascii="Lato" w:hAnsi="Lato" w:cs="Calibri"/>
          <w:b/>
          <w:sz w:val="20"/>
          <w:szCs w:val="20"/>
        </w:rPr>
        <w:t>wniesienia sprzeciwu wobec przetwarzania danych osobowych</w:t>
      </w:r>
      <w:r w:rsidRPr="001B4304">
        <w:rPr>
          <w:rFonts w:ascii="Lato" w:hAnsi="Lato" w:cs="Calibri"/>
          <w:sz w:val="20"/>
          <w:szCs w:val="20"/>
        </w:rPr>
        <w:t xml:space="preserve"> - art. 21 RODO;</w:t>
      </w:r>
    </w:p>
    <w:p w14:paraId="69FB9741" w14:textId="77777777" w:rsidR="00502D41" w:rsidRPr="001B4304" w:rsidRDefault="00502D41" w:rsidP="00814655">
      <w:pPr>
        <w:widowControl/>
        <w:numPr>
          <w:ilvl w:val="0"/>
          <w:numId w:val="233"/>
        </w:numPr>
        <w:tabs>
          <w:tab w:val="left" w:pos="284"/>
        </w:tabs>
        <w:suppressAutoHyphens w:val="0"/>
        <w:autoSpaceDN/>
        <w:spacing w:before="120" w:after="0" w:line="240" w:lineRule="auto"/>
        <w:jc w:val="both"/>
        <w:textAlignment w:val="auto"/>
        <w:rPr>
          <w:rFonts w:ascii="Lato" w:hAnsi="Lato" w:cs="Calibri"/>
          <w:sz w:val="20"/>
          <w:szCs w:val="20"/>
        </w:rPr>
      </w:pPr>
      <w:r w:rsidRPr="001B4304">
        <w:rPr>
          <w:rFonts w:ascii="Lato" w:hAnsi="Lato" w:cs="Calibri"/>
          <w:sz w:val="20"/>
          <w:szCs w:val="20"/>
        </w:rPr>
        <w:t xml:space="preserve">prawo </w:t>
      </w:r>
      <w:r w:rsidRPr="001B4304">
        <w:rPr>
          <w:rFonts w:ascii="Lato" w:hAnsi="Lato" w:cs="Calibri"/>
          <w:b/>
          <w:sz w:val="20"/>
          <w:szCs w:val="20"/>
        </w:rPr>
        <w:t>wniesienia skargi do Prezesa Urzędu Ochrony Danych Osobowych – art. 77 RODO</w:t>
      </w:r>
      <w:r w:rsidRPr="001B4304">
        <w:rPr>
          <w:rFonts w:ascii="Lato" w:hAnsi="Lato" w:cs="Calibri"/>
          <w:sz w:val="20"/>
          <w:szCs w:val="20"/>
        </w:rPr>
        <w:t>.</w:t>
      </w:r>
    </w:p>
    <w:p w14:paraId="73E694D8" w14:textId="77777777" w:rsidR="00502D41" w:rsidRPr="001B4304" w:rsidRDefault="00502D41" w:rsidP="00502D41">
      <w:pPr>
        <w:tabs>
          <w:tab w:val="left" w:pos="284"/>
        </w:tabs>
        <w:spacing w:before="120" w:after="120" w:line="240" w:lineRule="auto"/>
        <w:jc w:val="both"/>
        <w:rPr>
          <w:rFonts w:ascii="Lato" w:hAnsi="Lato" w:cs="Calibri"/>
          <w:b/>
          <w:sz w:val="20"/>
          <w:szCs w:val="20"/>
        </w:rPr>
      </w:pPr>
      <w:r w:rsidRPr="001B4304">
        <w:rPr>
          <w:rFonts w:ascii="Lato" w:hAnsi="Lato" w:cs="Calibri"/>
          <w:b/>
          <w:sz w:val="20"/>
          <w:szCs w:val="20"/>
        </w:rPr>
        <w:t>9. Źródło pochodzenia danych osobowych</w:t>
      </w:r>
    </w:p>
    <w:p w14:paraId="6FE90DEA" w14:textId="77777777" w:rsidR="00502D41" w:rsidRPr="001B4304" w:rsidRDefault="00502D41" w:rsidP="00502D41">
      <w:pPr>
        <w:tabs>
          <w:tab w:val="left" w:pos="284"/>
          <w:tab w:val="left" w:pos="426"/>
        </w:tabs>
        <w:spacing w:before="120" w:after="120" w:line="240" w:lineRule="auto"/>
        <w:ind w:left="284"/>
        <w:jc w:val="both"/>
        <w:rPr>
          <w:rFonts w:ascii="Lato" w:hAnsi="Lato" w:cs="Calibri"/>
          <w:bCs/>
          <w:sz w:val="20"/>
          <w:szCs w:val="20"/>
        </w:rPr>
      </w:pPr>
      <w:r w:rsidRPr="001B4304">
        <w:rPr>
          <w:rFonts w:ascii="Lato" w:hAnsi="Lato" w:cs="Calibri"/>
          <w:bCs/>
          <w:sz w:val="20"/>
          <w:szCs w:val="20"/>
        </w:rPr>
        <w:t>Instytucja Koordynująca otrzymała dane osobowe od Ostatecznego odbiorcy wsparcia, tj. od Samodzielnego Publicznego Zakładu Opieki Zdrowotnej Uniwersytecki Szpital Kliniczny Nr 1 im. Norberta Barlickiego Uniwersytetu Medycznego w Łodzi</w:t>
      </w:r>
    </w:p>
    <w:p w14:paraId="5AC7B621" w14:textId="77777777" w:rsidR="00502D41" w:rsidRPr="001B4304" w:rsidRDefault="00502D41" w:rsidP="00502D41">
      <w:pPr>
        <w:tabs>
          <w:tab w:val="left" w:pos="284"/>
        </w:tabs>
        <w:spacing w:before="120" w:after="120" w:line="240" w:lineRule="auto"/>
        <w:jc w:val="both"/>
        <w:rPr>
          <w:rFonts w:ascii="Lato" w:hAnsi="Lato" w:cs="Calibri"/>
          <w:b/>
          <w:sz w:val="20"/>
          <w:szCs w:val="20"/>
        </w:rPr>
      </w:pPr>
      <w:r w:rsidRPr="001B4304">
        <w:rPr>
          <w:rFonts w:ascii="Lato" w:hAnsi="Lato" w:cs="Calibri"/>
          <w:b/>
          <w:sz w:val="20"/>
          <w:szCs w:val="20"/>
        </w:rPr>
        <w:t xml:space="preserve">10. Zautomatyzowane podejmowanie decyzji </w:t>
      </w:r>
    </w:p>
    <w:p w14:paraId="3AA2EE06" w14:textId="77777777" w:rsidR="00502D41" w:rsidRPr="001B4304" w:rsidRDefault="00502D41" w:rsidP="00502D41">
      <w:pPr>
        <w:tabs>
          <w:tab w:val="left" w:pos="284"/>
        </w:tabs>
        <w:spacing w:before="120" w:after="120" w:line="240" w:lineRule="auto"/>
        <w:jc w:val="both"/>
        <w:rPr>
          <w:rFonts w:ascii="Lato" w:hAnsi="Lato" w:cs="Calibri"/>
          <w:sz w:val="20"/>
          <w:szCs w:val="20"/>
        </w:rPr>
      </w:pPr>
      <w:r w:rsidRPr="001B4304">
        <w:rPr>
          <w:rFonts w:ascii="Lato" w:hAnsi="Lato" w:cs="Calibri"/>
          <w:sz w:val="20"/>
          <w:szCs w:val="20"/>
        </w:rPr>
        <w:tab/>
        <w:t>Dane osobowe nie będą podlegały zautomatyzowanemu podejmowaniu decyzji, w tym profilowaniu.</w:t>
      </w:r>
    </w:p>
    <w:p w14:paraId="17923473" w14:textId="77777777" w:rsidR="00502D41" w:rsidRPr="001B4304" w:rsidRDefault="00502D41" w:rsidP="00502D41">
      <w:pPr>
        <w:tabs>
          <w:tab w:val="left" w:pos="284"/>
        </w:tabs>
        <w:spacing w:before="120" w:after="120" w:line="240" w:lineRule="auto"/>
        <w:jc w:val="both"/>
        <w:rPr>
          <w:rFonts w:ascii="Lato" w:hAnsi="Lato" w:cs="Calibri"/>
          <w:b/>
          <w:sz w:val="20"/>
          <w:szCs w:val="20"/>
        </w:rPr>
      </w:pPr>
      <w:r w:rsidRPr="001B4304">
        <w:rPr>
          <w:rFonts w:ascii="Lato" w:hAnsi="Lato" w:cs="Calibri"/>
          <w:b/>
          <w:sz w:val="20"/>
          <w:szCs w:val="20"/>
        </w:rPr>
        <w:t>11. Przekazywanie danych do państwa trzeciego.</w:t>
      </w:r>
    </w:p>
    <w:p w14:paraId="5EF2D234" w14:textId="77777777" w:rsidR="00502D41" w:rsidRPr="001B4304" w:rsidRDefault="00502D41" w:rsidP="00502D41">
      <w:pPr>
        <w:tabs>
          <w:tab w:val="left" w:pos="284"/>
        </w:tabs>
        <w:spacing w:before="120" w:after="120" w:line="240" w:lineRule="auto"/>
        <w:ind w:left="284" w:hanging="284"/>
        <w:jc w:val="both"/>
        <w:rPr>
          <w:rFonts w:ascii="Lato" w:hAnsi="Lato" w:cs="Calibri"/>
          <w:b/>
          <w:sz w:val="20"/>
          <w:szCs w:val="20"/>
        </w:rPr>
      </w:pPr>
      <w:r w:rsidRPr="001B4304">
        <w:rPr>
          <w:rFonts w:ascii="Lato" w:hAnsi="Lato" w:cs="Calibri"/>
          <w:sz w:val="20"/>
          <w:szCs w:val="20"/>
        </w:rPr>
        <w:tab/>
        <w:t>Dane osobowe nie będą przekazywane do państwa trzeciego lub organizacji międzynarodowej innej niż Unia Europejska.</w:t>
      </w:r>
    </w:p>
    <w:p w14:paraId="2476F819" w14:textId="77777777" w:rsidR="00502D41" w:rsidRPr="001B4304" w:rsidRDefault="00502D41" w:rsidP="00502D41"/>
    <w:p w14:paraId="4575FDD6" w14:textId="26AFBB57" w:rsidR="00D46F5E" w:rsidRPr="001B4304" w:rsidRDefault="00D46F5E" w:rsidP="00D46F5E">
      <w:pPr>
        <w:suppressAutoHyphens w:val="0"/>
        <w:rPr>
          <w:rFonts w:ascii="Tahoma" w:hAnsi="Tahoma" w:cs="Tahoma"/>
          <w:b/>
          <w:sz w:val="20"/>
        </w:rPr>
      </w:pPr>
    </w:p>
    <w:p w14:paraId="3EB2BCB7" w14:textId="69FE9697" w:rsidR="00502D41" w:rsidRPr="001B4304" w:rsidRDefault="00502D41" w:rsidP="00D46F5E">
      <w:pPr>
        <w:suppressAutoHyphens w:val="0"/>
        <w:rPr>
          <w:rFonts w:ascii="Tahoma" w:hAnsi="Tahoma" w:cs="Tahoma"/>
          <w:b/>
          <w:sz w:val="20"/>
        </w:rPr>
      </w:pPr>
    </w:p>
    <w:p w14:paraId="66E3FE16" w14:textId="53978D06" w:rsidR="00502D41" w:rsidRPr="001B4304" w:rsidRDefault="00502D41" w:rsidP="00D46F5E">
      <w:pPr>
        <w:suppressAutoHyphens w:val="0"/>
        <w:rPr>
          <w:rFonts w:ascii="Tahoma" w:hAnsi="Tahoma" w:cs="Tahoma"/>
          <w:b/>
          <w:sz w:val="20"/>
        </w:rPr>
      </w:pPr>
    </w:p>
    <w:p w14:paraId="780A02C2" w14:textId="3318B5AD" w:rsidR="00502D41" w:rsidRPr="001B4304" w:rsidRDefault="00502D41" w:rsidP="00D46F5E">
      <w:pPr>
        <w:suppressAutoHyphens w:val="0"/>
        <w:rPr>
          <w:rFonts w:ascii="Tahoma" w:hAnsi="Tahoma" w:cs="Tahoma"/>
          <w:b/>
          <w:sz w:val="20"/>
        </w:rPr>
      </w:pPr>
    </w:p>
    <w:p w14:paraId="55FE8896" w14:textId="20CABB0F" w:rsidR="00502D41" w:rsidRPr="001B4304" w:rsidRDefault="00502D41" w:rsidP="00D46F5E">
      <w:pPr>
        <w:suppressAutoHyphens w:val="0"/>
        <w:rPr>
          <w:rFonts w:ascii="Tahoma" w:hAnsi="Tahoma" w:cs="Tahoma"/>
          <w:b/>
          <w:sz w:val="20"/>
        </w:rPr>
      </w:pPr>
    </w:p>
    <w:p w14:paraId="1C76FCC0" w14:textId="1BCB2479" w:rsidR="00502D41" w:rsidRPr="001B4304" w:rsidRDefault="00502D41" w:rsidP="00D46F5E">
      <w:pPr>
        <w:suppressAutoHyphens w:val="0"/>
        <w:rPr>
          <w:rFonts w:ascii="Tahoma" w:hAnsi="Tahoma" w:cs="Tahoma"/>
          <w:b/>
          <w:sz w:val="20"/>
        </w:rPr>
      </w:pPr>
    </w:p>
    <w:p w14:paraId="5B42FDD0" w14:textId="340FF5D2" w:rsidR="00502D41" w:rsidRPr="001B4304" w:rsidRDefault="00502D41" w:rsidP="00D46F5E">
      <w:pPr>
        <w:suppressAutoHyphens w:val="0"/>
        <w:rPr>
          <w:rFonts w:ascii="Tahoma" w:hAnsi="Tahoma" w:cs="Tahoma"/>
          <w:b/>
          <w:sz w:val="20"/>
        </w:rPr>
      </w:pPr>
    </w:p>
    <w:p w14:paraId="63564A49" w14:textId="006CB9ED" w:rsidR="00502D41" w:rsidRPr="001B4304" w:rsidRDefault="00502D41" w:rsidP="00D46F5E">
      <w:pPr>
        <w:suppressAutoHyphens w:val="0"/>
        <w:rPr>
          <w:rFonts w:ascii="Tahoma" w:hAnsi="Tahoma" w:cs="Tahoma"/>
          <w:b/>
          <w:sz w:val="20"/>
        </w:rPr>
      </w:pPr>
    </w:p>
    <w:p w14:paraId="66255FAF" w14:textId="42D4AB52" w:rsidR="00502D41" w:rsidRPr="001B4304" w:rsidRDefault="00502D41" w:rsidP="00D46F5E">
      <w:pPr>
        <w:suppressAutoHyphens w:val="0"/>
        <w:rPr>
          <w:rFonts w:ascii="Tahoma" w:hAnsi="Tahoma" w:cs="Tahoma"/>
          <w:b/>
          <w:sz w:val="20"/>
        </w:rPr>
      </w:pPr>
    </w:p>
    <w:p w14:paraId="73BD398F" w14:textId="3D561BCF" w:rsidR="00502D41" w:rsidRPr="001B4304" w:rsidRDefault="00502D41" w:rsidP="00D46F5E">
      <w:pPr>
        <w:suppressAutoHyphens w:val="0"/>
        <w:rPr>
          <w:rFonts w:ascii="Tahoma" w:hAnsi="Tahoma" w:cs="Tahoma"/>
          <w:b/>
          <w:sz w:val="20"/>
        </w:rPr>
      </w:pPr>
    </w:p>
    <w:p w14:paraId="2B75AD97" w14:textId="5C914814" w:rsidR="00502D41" w:rsidRPr="001B4304" w:rsidRDefault="00502D41" w:rsidP="00D46F5E">
      <w:pPr>
        <w:suppressAutoHyphens w:val="0"/>
        <w:rPr>
          <w:rFonts w:ascii="Tahoma" w:hAnsi="Tahoma" w:cs="Tahoma"/>
          <w:b/>
          <w:sz w:val="20"/>
        </w:rPr>
      </w:pPr>
    </w:p>
    <w:p w14:paraId="4C871962" w14:textId="75E59093" w:rsidR="00502D41" w:rsidRPr="001B4304" w:rsidRDefault="00502D41" w:rsidP="00D46F5E">
      <w:pPr>
        <w:suppressAutoHyphens w:val="0"/>
        <w:rPr>
          <w:rFonts w:ascii="Tahoma" w:hAnsi="Tahoma" w:cs="Tahoma"/>
          <w:b/>
          <w:sz w:val="20"/>
        </w:rPr>
      </w:pPr>
    </w:p>
    <w:p w14:paraId="49902097" w14:textId="77777777" w:rsidR="001215DE" w:rsidRPr="002B0DE3" w:rsidRDefault="001215DE" w:rsidP="001215DE">
      <w:pPr>
        <w:spacing w:after="120"/>
        <w:jc w:val="right"/>
        <w:rPr>
          <w:rFonts w:ascii="Tahoma" w:hAnsi="Tahoma" w:cs="Tahoma"/>
          <w:b/>
          <w:snapToGrid w:val="0"/>
          <w:sz w:val="18"/>
          <w:szCs w:val="18"/>
        </w:rPr>
      </w:pPr>
      <w:r w:rsidRPr="002B0DE3">
        <w:rPr>
          <w:rFonts w:ascii="Tahoma" w:hAnsi="Tahoma" w:cs="Tahoma"/>
          <w:b/>
          <w:snapToGrid w:val="0"/>
          <w:sz w:val="18"/>
          <w:szCs w:val="18"/>
        </w:rPr>
        <w:t>Załącznik nr 7</w:t>
      </w:r>
    </w:p>
    <w:p w14:paraId="393F142D" w14:textId="30691345" w:rsidR="001215DE" w:rsidRDefault="001215DE" w:rsidP="001215DE">
      <w:pPr>
        <w:spacing w:after="120"/>
        <w:rPr>
          <w:rFonts w:ascii="Tahoma" w:hAnsi="Tahoma" w:cs="Tahoma"/>
          <w:b/>
          <w:snapToGrid w:val="0"/>
          <w:sz w:val="20"/>
          <w:szCs w:val="22"/>
        </w:rPr>
      </w:pPr>
      <w:r>
        <w:rPr>
          <w:rFonts w:ascii="Tahoma" w:hAnsi="Tahoma" w:cs="Tahoma"/>
          <w:b/>
          <w:sz w:val="18"/>
          <w:szCs w:val="18"/>
        </w:rPr>
        <w:t>nr sprawy 64/TP/ZP/U/202</w:t>
      </w:r>
      <w:r w:rsidR="00D0523E">
        <w:rPr>
          <w:rFonts w:ascii="Tahoma" w:hAnsi="Tahoma" w:cs="Tahoma"/>
          <w:b/>
          <w:sz w:val="18"/>
          <w:szCs w:val="18"/>
        </w:rPr>
        <w:t>6</w:t>
      </w:r>
    </w:p>
    <w:p w14:paraId="43F5DB96" w14:textId="77777777" w:rsidR="001215DE" w:rsidRPr="00CA590F" w:rsidRDefault="001215DE" w:rsidP="001215DE">
      <w:pPr>
        <w:spacing w:after="120"/>
        <w:rPr>
          <w:rFonts w:ascii="Tahoma" w:hAnsi="Tahoma" w:cs="Tahoma"/>
          <w:b/>
          <w:snapToGrid w:val="0"/>
          <w:sz w:val="20"/>
          <w:szCs w:val="22"/>
        </w:rPr>
      </w:pPr>
    </w:p>
    <w:p w14:paraId="7B0A8F6F" w14:textId="5226146C" w:rsidR="001215DE" w:rsidRPr="00D0523E" w:rsidRDefault="001215DE" w:rsidP="00D0523E">
      <w:pPr>
        <w:spacing w:line="360" w:lineRule="auto"/>
        <w:jc w:val="right"/>
        <w:rPr>
          <w:rFonts w:ascii="Tahoma" w:hAnsi="Tahoma" w:cs="Tahoma"/>
          <w:sz w:val="18"/>
          <w:szCs w:val="18"/>
        </w:rPr>
      </w:pPr>
      <w:r w:rsidRPr="00CA590F">
        <w:rPr>
          <w:rFonts w:ascii="Tahoma" w:hAnsi="Tahoma" w:cs="Tahoma"/>
          <w:sz w:val="18"/>
          <w:szCs w:val="18"/>
        </w:rPr>
        <w:t>Data ..........................</w:t>
      </w:r>
    </w:p>
    <w:p w14:paraId="709DA6EE" w14:textId="19EA6128" w:rsidR="001215DE" w:rsidRPr="00CA590F" w:rsidRDefault="001215DE" w:rsidP="001215DE">
      <w:pPr>
        <w:tabs>
          <w:tab w:val="left" w:pos="284"/>
        </w:tabs>
        <w:spacing w:line="360" w:lineRule="auto"/>
        <w:rPr>
          <w:rFonts w:ascii="Tahoma" w:hAnsi="Tahoma" w:cs="Tahoma"/>
          <w:sz w:val="18"/>
          <w:szCs w:val="18"/>
        </w:rPr>
      </w:pPr>
      <w:r w:rsidRPr="00CA590F">
        <w:rPr>
          <w:rFonts w:ascii="Tahoma" w:hAnsi="Tahoma" w:cs="Tahoma"/>
          <w:sz w:val="18"/>
          <w:szCs w:val="18"/>
        </w:rPr>
        <w:t>Nazwa Wykonawcy ................................................................</w:t>
      </w:r>
    </w:p>
    <w:p w14:paraId="6B19F630" w14:textId="77777777" w:rsidR="001215DE" w:rsidRDefault="001215DE" w:rsidP="001215DE">
      <w:pPr>
        <w:rPr>
          <w:rFonts w:ascii="Tahoma" w:hAnsi="Tahoma" w:cs="Tahoma"/>
          <w:sz w:val="18"/>
          <w:szCs w:val="18"/>
        </w:rPr>
      </w:pPr>
      <w:r w:rsidRPr="00CA590F">
        <w:rPr>
          <w:rFonts w:ascii="Tahoma" w:hAnsi="Tahoma" w:cs="Tahoma"/>
          <w:sz w:val="18"/>
          <w:szCs w:val="18"/>
        </w:rPr>
        <w:t>Adres Wykonawcy ...............................................................</w:t>
      </w:r>
    </w:p>
    <w:p w14:paraId="5E0687D9" w14:textId="77777777" w:rsidR="001215DE" w:rsidRPr="00CA590F" w:rsidRDefault="001215DE" w:rsidP="001215DE">
      <w:pPr>
        <w:rPr>
          <w:rFonts w:ascii="Tahoma" w:hAnsi="Tahoma" w:cs="Tahoma"/>
          <w:sz w:val="18"/>
          <w:szCs w:val="18"/>
        </w:rPr>
      </w:pPr>
    </w:p>
    <w:p w14:paraId="3B9665C6" w14:textId="77777777" w:rsidR="001215DE" w:rsidRDefault="001215DE" w:rsidP="001215DE">
      <w:pPr>
        <w:rPr>
          <w:rFonts w:ascii="Tahoma" w:hAnsi="Tahoma" w:cs="Tahoma"/>
          <w:sz w:val="18"/>
          <w:szCs w:val="18"/>
        </w:rPr>
      </w:pPr>
    </w:p>
    <w:p w14:paraId="13CB43E2" w14:textId="6EF25127" w:rsidR="001215DE" w:rsidRPr="00D96525" w:rsidRDefault="001215DE" w:rsidP="001215DE">
      <w:pPr>
        <w:jc w:val="center"/>
        <w:rPr>
          <w:rFonts w:ascii="Tahoma" w:hAnsi="Tahoma" w:cs="Tahoma"/>
          <w:bCs/>
          <w:iCs/>
          <w:sz w:val="18"/>
          <w:szCs w:val="18"/>
        </w:rPr>
      </w:pPr>
      <w:r w:rsidRPr="00D96525">
        <w:rPr>
          <w:rFonts w:ascii="Tahoma" w:hAnsi="Tahoma" w:cs="Tahoma"/>
          <w:b/>
          <w:bCs/>
          <w:sz w:val="18"/>
          <w:szCs w:val="18"/>
        </w:rPr>
        <w:t>OŚWIADCZENIE WYKONAWCÓW</w:t>
      </w:r>
      <w:r w:rsidRPr="00D96525">
        <w:rPr>
          <w:rFonts w:ascii="Tahoma" w:hAnsi="Tahoma" w:cs="Tahoma"/>
          <w:b/>
          <w:bCs/>
          <w:sz w:val="18"/>
          <w:szCs w:val="18"/>
        </w:rPr>
        <w:br/>
      </w:r>
      <w:r w:rsidRPr="00D96525">
        <w:rPr>
          <w:rFonts w:ascii="Tahoma" w:hAnsi="Tahoma" w:cs="Tahoma"/>
          <w:b/>
          <w:sz w:val="18"/>
          <w:szCs w:val="18"/>
        </w:rPr>
        <w:t xml:space="preserve">wspólnie ubiegających się o udzielenie zamówienia z którego wynika, które </w:t>
      </w:r>
      <w:r w:rsidR="00D0523E">
        <w:rPr>
          <w:rFonts w:ascii="Tahoma" w:hAnsi="Tahoma" w:cs="Tahoma"/>
          <w:b/>
          <w:sz w:val="18"/>
          <w:szCs w:val="18"/>
        </w:rPr>
        <w:t>usługi</w:t>
      </w:r>
      <w:r w:rsidRPr="00D96525">
        <w:rPr>
          <w:rFonts w:ascii="Tahoma" w:hAnsi="Tahoma" w:cs="Tahoma"/>
          <w:b/>
          <w:sz w:val="18"/>
          <w:szCs w:val="18"/>
        </w:rPr>
        <w:t xml:space="preserve"> wykonają poszczególni Wykonawcy</w:t>
      </w:r>
      <w:r w:rsidRPr="00D96525">
        <w:rPr>
          <w:rFonts w:ascii="Tahoma" w:hAnsi="Tahoma" w:cs="Tahoma"/>
          <w:b/>
          <w:sz w:val="18"/>
          <w:szCs w:val="18"/>
        </w:rPr>
        <w:br/>
      </w:r>
      <w:r w:rsidRPr="00D96525">
        <w:rPr>
          <w:rFonts w:ascii="Tahoma" w:hAnsi="Tahoma" w:cs="Tahoma"/>
          <w:bCs/>
          <w:i/>
          <w:sz w:val="18"/>
          <w:szCs w:val="18"/>
        </w:rPr>
        <w:t>(składane na podstawie art. 117 ust. 4  ustawy PZP)</w:t>
      </w:r>
    </w:p>
    <w:p w14:paraId="7FEF6169" w14:textId="77777777" w:rsidR="001215DE" w:rsidRPr="00D96525" w:rsidRDefault="001215DE" w:rsidP="001215DE">
      <w:pPr>
        <w:rPr>
          <w:rFonts w:ascii="Tahoma" w:hAnsi="Tahoma" w:cs="Tahoma"/>
          <w:bCs/>
          <w:iCs/>
          <w:sz w:val="20"/>
          <w:szCs w:val="18"/>
        </w:rPr>
      </w:pPr>
    </w:p>
    <w:p w14:paraId="4758822E" w14:textId="4F9E00EA" w:rsidR="001215DE" w:rsidRPr="00D0523E" w:rsidRDefault="001215DE" w:rsidP="001215DE">
      <w:pPr>
        <w:rPr>
          <w:rFonts w:ascii="Tahoma" w:hAnsi="Tahoma" w:cs="Tahoma"/>
          <w:bCs/>
          <w:iCs/>
          <w:sz w:val="18"/>
          <w:szCs w:val="18"/>
        </w:rPr>
      </w:pPr>
      <w:r w:rsidRPr="00D96525">
        <w:rPr>
          <w:rFonts w:ascii="Tahoma" w:hAnsi="Tahoma" w:cs="Tahoma"/>
          <w:sz w:val="18"/>
          <w:szCs w:val="18"/>
        </w:rPr>
        <w:t xml:space="preserve">Przystępując jako Wykonawca do udziału w postępowaniu o udzielenie zamówienia publicznego nr sprawy </w:t>
      </w:r>
      <w:r w:rsidR="00D0523E">
        <w:rPr>
          <w:rFonts w:ascii="Tahoma" w:hAnsi="Tahoma" w:cs="Tahoma"/>
          <w:b/>
          <w:sz w:val="18"/>
          <w:szCs w:val="18"/>
        </w:rPr>
        <w:t>64</w:t>
      </w:r>
      <w:r w:rsidRPr="00D96525">
        <w:rPr>
          <w:rFonts w:ascii="Tahoma" w:hAnsi="Tahoma" w:cs="Tahoma"/>
          <w:b/>
          <w:sz w:val="18"/>
          <w:szCs w:val="18"/>
        </w:rPr>
        <w:t>/TP/ZP/</w:t>
      </w:r>
      <w:r w:rsidR="00D0523E">
        <w:rPr>
          <w:rFonts w:ascii="Tahoma" w:hAnsi="Tahoma" w:cs="Tahoma"/>
          <w:b/>
          <w:sz w:val="18"/>
          <w:szCs w:val="18"/>
        </w:rPr>
        <w:t>U</w:t>
      </w:r>
      <w:r w:rsidRPr="00D96525">
        <w:rPr>
          <w:rFonts w:ascii="Tahoma" w:hAnsi="Tahoma" w:cs="Tahoma"/>
          <w:b/>
          <w:sz w:val="18"/>
          <w:szCs w:val="18"/>
        </w:rPr>
        <w:t>/202</w:t>
      </w:r>
      <w:r w:rsidR="00D0523E">
        <w:rPr>
          <w:rFonts w:ascii="Tahoma" w:hAnsi="Tahoma" w:cs="Tahoma"/>
          <w:b/>
          <w:sz w:val="18"/>
          <w:szCs w:val="18"/>
        </w:rPr>
        <w:t>6</w:t>
      </w:r>
      <w:r w:rsidRPr="00D96525">
        <w:rPr>
          <w:rFonts w:ascii="Tahoma" w:hAnsi="Tahoma" w:cs="Tahoma"/>
          <w:sz w:val="18"/>
          <w:szCs w:val="18"/>
        </w:rPr>
        <w:t>, działając w imieniu i na rzecz  firmy:</w:t>
      </w:r>
    </w:p>
    <w:p w14:paraId="2986F1E2" w14:textId="77777777" w:rsidR="001215DE" w:rsidRPr="00D96525" w:rsidRDefault="001215DE" w:rsidP="00D0523E">
      <w:pPr>
        <w:rPr>
          <w:rFonts w:ascii="Tahoma" w:hAnsi="Tahoma" w:cs="Tahoma"/>
          <w:b/>
          <w:sz w:val="18"/>
          <w:szCs w:val="18"/>
        </w:rPr>
      </w:pPr>
      <w:r w:rsidRPr="00D96525">
        <w:rPr>
          <w:rFonts w:ascii="Tahoma" w:hAnsi="Tahoma" w:cs="Tahoma"/>
          <w:b/>
          <w:sz w:val="18"/>
          <w:szCs w:val="18"/>
        </w:rPr>
        <w:t>…………………………………………………………………………….</w:t>
      </w:r>
    </w:p>
    <w:p w14:paraId="38FA3668" w14:textId="77777777" w:rsidR="001215DE" w:rsidRPr="00D96525" w:rsidRDefault="001215DE" w:rsidP="00D0523E">
      <w:pPr>
        <w:rPr>
          <w:rFonts w:ascii="Tahoma" w:hAnsi="Tahoma" w:cs="Tahoma"/>
          <w:i/>
          <w:sz w:val="16"/>
          <w:szCs w:val="18"/>
        </w:rPr>
      </w:pPr>
      <w:r w:rsidRPr="00D96525">
        <w:rPr>
          <w:rFonts w:ascii="Tahoma" w:hAnsi="Tahoma" w:cs="Tahoma"/>
          <w:i/>
          <w:sz w:val="18"/>
          <w:szCs w:val="18"/>
        </w:rPr>
        <w:t xml:space="preserve"> </w:t>
      </w:r>
      <w:r w:rsidRPr="00D96525">
        <w:rPr>
          <w:rFonts w:ascii="Tahoma" w:hAnsi="Tahoma" w:cs="Tahoma"/>
          <w:i/>
          <w:sz w:val="16"/>
          <w:szCs w:val="18"/>
        </w:rPr>
        <w:t>(nazwa i adres Wykonawcy)</w:t>
      </w:r>
    </w:p>
    <w:p w14:paraId="7205FC4F" w14:textId="77777777" w:rsidR="001215DE" w:rsidRPr="00D96525" w:rsidRDefault="001215DE" w:rsidP="001215DE">
      <w:pPr>
        <w:rPr>
          <w:rFonts w:ascii="Tahoma" w:hAnsi="Tahoma" w:cs="Tahoma"/>
          <w:b/>
          <w:sz w:val="18"/>
          <w:szCs w:val="18"/>
        </w:rPr>
      </w:pPr>
    </w:p>
    <w:p w14:paraId="17BB150C" w14:textId="7B95F27C" w:rsidR="001215DE" w:rsidRPr="00D0523E" w:rsidRDefault="001215DE" w:rsidP="001215DE">
      <w:pPr>
        <w:rPr>
          <w:rFonts w:ascii="Tahoma" w:hAnsi="Tahoma" w:cs="Tahoma"/>
          <w:bCs/>
          <w:color w:val="000000"/>
          <w:sz w:val="18"/>
          <w:szCs w:val="18"/>
        </w:rPr>
      </w:pPr>
      <w:r w:rsidRPr="00D96525">
        <w:rPr>
          <w:rFonts w:ascii="Tahoma" w:hAnsi="Tahoma" w:cs="Tahoma"/>
          <w:bCs/>
          <w:color w:val="000000"/>
          <w:sz w:val="18"/>
          <w:szCs w:val="18"/>
        </w:rPr>
        <w:t xml:space="preserve">w związku ze złożeniem </w:t>
      </w:r>
      <w:r w:rsidRPr="00D96525">
        <w:rPr>
          <w:rFonts w:ascii="Tahoma" w:hAnsi="Tahoma" w:cs="Tahoma"/>
          <w:b/>
          <w:bCs/>
          <w:color w:val="000000"/>
          <w:sz w:val="18"/>
          <w:szCs w:val="18"/>
        </w:rPr>
        <w:t>oferty wspólnej</w:t>
      </w:r>
      <w:r w:rsidRPr="00D96525">
        <w:rPr>
          <w:rFonts w:ascii="Tahoma" w:hAnsi="Tahoma" w:cs="Tahoma"/>
          <w:bCs/>
          <w:color w:val="000000"/>
          <w:sz w:val="18"/>
          <w:szCs w:val="18"/>
        </w:rPr>
        <w:t xml:space="preserve"> </w:t>
      </w:r>
      <w:r w:rsidRPr="00D96525">
        <w:rPr>
          <w:rFonts w:ascii="Tahoma" w:hAnsi="Tahoma" w:cs="Tahoma"/>
          <w:b/>
          <w:bCs/>
          <w:color w:val="000000"/>
          <w:sz w:val="18"/>
          <w:szCs w:val="18"/>
        </w:rPr>
        <w:t>oraz zaistnieniem okoliczności,</w:t>
      </w:r>
      <w:r w:rsidRPr="00D96525">
        <w:rPr>
          <w:rFonts w:ascii="Tahoma" w:hAnsi="Tahoma" w:cs="Tahoma"/>
          <w:bCs/>
          <w:color w:val="000000"/>
          <w:sz w:val="18"/>
          <w:szCs w:val="18"/>
        </w:rPr>
        <w:t xml:space="preserve"> o których mowa w </w:t>
      </w:r>
      <w:r w:rsidRPr="00D96525">
        <w:rPr>
          <w:rFonts w:ascii="Tahoma" w:hAnsi="Tahoma" w:cs="Tahoma"/>
          <w:bCs/>
          <w:i/>
          <w:color w:val="000000"/>
          <w:sz w:val="18"/>
          <w:szCs w:val="18"/>
        </w:rPr>
        <w:t>art. 117 ust. 3 * ustawy PZP</w:t>
      </w:r>
      <w:r w:rsidRPr="00D96525">
        <w:rPr>
          <w:rFonts w:ascii="Tahoma" w:hAnsi="Tahoma" w:cs="Tahoma"/>
          <w:bCs/>
          <w:color w:val="000000"/>
          <w:sz w:val="18"/>
          <w:szCs w:val="18"/>
        </w:rPr>
        <w:t xml:space="preserve">, </w:t>
      </w:r>
      <w:r w:rsidRPr="00D96525">
        <w:rPr>
          <w:rFonts w:ascii="Tahoma" w:hAnsi="Tahoma" w:cs="Tahoma"/>
          <w:b/>
          <w:bCs/>
          <w:color w:val="000000"/>
          <w:sz w:val="18"/>
          <w:szCs w:val="18"/>
        </w:rPr>
        <w:t>oświadczam/oświadczmy*,</w:t>
      </w:r>
      <w:r w:rsidRPr="00D96525">
        <w:rPr>
          <w:rFonts w:ascii="Tahoma" w:hAnsi="Tahoma" w:cs="Tahoma"/>
          <w:bCs/>
          <w:color w:val="000000"/>
          <w:sz w:val="18"/>
          <w:szCs w:val="18"/>
        </w:rPr>
        <w:t xml:space="preserve"> że niżej wymienione </w:t>
      </w:r>
      <w:r w:rsidR="00D0523E">
        <w:rPr>
          <w:rFonts w:ascii="Tahoma" w:hAnsi="Tahoma" w:cs="Tahoma"/>
          <w:bCs/>
          <w:color w:val="000000"/>
          <w:sz w:val="18"/>
          <w:szCs w:val="18"/>
        </w:rPr>
        <w:t>usługi</w:t>
      </w:r>
      <w:r w:rsidRPr="00D96525">
        <w:rPr>
          <w:rFonts w:ascii="Tahoma" w:hAnsi="Tahoma" w:cs="Tahoma"/>
          <w:bCs/>
          <w:sz w:val="18"/>
          <w:szCs w:val="18"/>
        </w:rPr>
        <w:t>*:</w:t>
      </w:r>
    </w:p>
    <w:p w14:paraId="7F2338BC" w14:textId="77777777" w:rsidR="001215DE" w:rsidRPr="00D96525" w:rsidRDefault="001215DE" w:rsidP="00D0523E">
      <w:pPr>
        <w:spacing w:line="480" w:lineRule="auto"/>
        <w:rPr>
          <w:rFonts w:ascii="Tahoma" w:hAnsi="Tahoma" w:cs="Tahoma"/>
          <w:bCs/>
          <w:color w:val="000000"/>
          <w:sz w:val="18"/>
          <w:szCs w:val="18"/>
        </w:rPr>
      </w:pPr>
      <w:r w:rsidRPr="00D96525">
        <w:rPr>
          <w:rFonts w:ascii="Tahoma" w:hAnsi="Tahoma" w:cs="Tahoma"/>
          <w:bCs/>
          <w:color w:val="000000"/>
          <w:sz w:val="18"/>
          <w:szCs w:val="18"/>
        </w:rPr>
        <w:t>…………………………………………………………………………………</w:t>
      </w:r>
    </w:p>
    <w:p w14:paraId="2F0F4618" w14:textId="3E79B752" w:rsidR="001215DE" w:rsidRPr="00D96525" w:rsidRDefault="001215DE" w:rsidP="00D0523E">
      <w:pPr>
        <w:spacing w:line="480" w:lineRule="auto"/>
        <w:rPr>
          <w:rFonts w:ascii="Tahoma" w:hAnsi="Tahoma" w:cs="Tahoma"/>
          <w:bCs/>
          <w:color w:val="000000"/>
          <w:sz w:val="18"/>
          <w:szCs w:val="18"/>
        </w:rPr>
      </w:pPr>
      <w:r w:rsidRPr="00D96525">
        <w:rPr>
          <w:rFonts w:ascii="Tahoma" w:hAnsi="Tahoma" w:cs="Tahoma"/>
          <w:bCs/>
          <w:color w:val="000000"/>
          <w:sz w:val="18"/>
          <w:szCs w:val="18"/>
        </w:rPr>
        <w:t>…………………………………………………………………………………</w:t>
      </w:r>
    </w:p>
    <w:p w14:paraId="54AB0002" w14:textId="05879C09" w:rsidR="001215DE" w:rsidRPr="00D96525" w:rsidRDefault="001215DE" w:rsidP="001215DE">
      <w:pPr>
        <w:rPr>
          <w:rFonts w:ascii="Tahoma" w:hAnsi="Tahoma" w:cs="Tahoma"/>
          <w:bCs/>
          <w:color w:val="000000"/>
          <w:sz w:val="18"/>
          <w:szCs w:val="18"/>
        </w:rPr>
      </w:pPr>
      <w:r w:rsidRPr="00D96525">
        <w:rPr>
          <w:rFonts w:ascii="Tahoma" w:hAnsi="Tahoma" w:cs="Tahoma"/>
          <w:bCs/>
          <w:color w:val="000000"/>
          <w:sz w:val="18"/>
          <w:szCs w:val="18"/>
        </w:rPr>
        <w:t>będą wykonane przez następującego Wykonawcę:</w:t>
      </w:r>
    </w:p>
    <w:p w14:paraId="3F2C328E" w14:textId="77777777" w:rsidR="001215DE" w:rsidRPr="00D96525" w:rsidRDefault="001215DE" w:rsidP="00D0523E">
      <w:pPr>
        <w:spacing w:line="480" w:lineRule="auto"/>
        <w:rPr>
          <w:rFonts w:ascii="Tahoma" w:hAnsi="Tahoma" w:cs="Tahoma"/>
          <w:bCs/>
          <w:color w:val="000000"/>
          <w:sz w:val="18"/>
          <w:szCs w:val="18"/>
        </w:rPr>
      </w:pPr>
      <w:r w:rsidRPr="00D96525">
        <w:rPr>
          <w:rFonts w:ascii="Tahoma" w:hAnsi="Tahoma" w:cs="Tahoma"/>
          <w:bCs/>
          <w:color w:val="000000"/>
          <w:sz w:val="18"/>
          <w:szCs w:val="18"/>
        </w:rPr>
        <w:t>…………………………………………………………………………………</w:t>
      </w:r>
    </w:p>
    <w:p w14:paraId="1D9C45A8" w14:textId="77777777" w:rsidR="001215DE" w:rsidRPr="00D96525" w:rsidRDefault="001215DE" w:rsidP="00D0523E">
      <w:pPr>
        <w:spacing w:line="480" w:lineRule="auto"/>
        <w:rPr>
          <w:rFonts w:ascii="Tahoma" w:hAnsi="Tahoma" w:cs="Tahoma"/>
          <w:bCs/>
          <w:color w:val="000000"/>
          <w:sz w:val="18"/>
          <w:szCs w:val="18"/>
        </w:rPr>
      </w:pPr>
      <w:r w:rsidRPr="00D96525">
        <w:rPr>
          <w:rFonts w:ascii="Tahoma" w:hAnsi="Tahoma" w:cs="Tahoma"/>
          <w:bCs/>
          <w:color w:val="000000"/>
          <w:sz w:val="18"/>
          <w:szCs w:val="18"/>
        </w:rPr>
        <w:t>…………………………………………………………………………………</w:t>
      </w:r>
    </w:p>
    <w:p w14:paraId="0F29103B" w14:textId="77777777" w:rsidR="001215DE" w:rsidRPr="00D96525" w:rsidRDefault="001215DE" w:rsidP="00D0523E">
      <w:pPr>
        <w:rPr>
          <w:rFonts w:ascii="Tahoma" w:hAnsi="Tahoma" w:cs="Tahoma"/>
          <w:bCs/>
          <w:i/>
          <w:color w:val="000000"/>
          <w:sz w:val="16"/>
          <w:szCs w:val="18"/>
        </w:rPr>
      </w:pPr>
      <w:r w:rsidRPr="00D96525">
        <w:rPr>
          <w:rFonts w:ascii="Tahoma" w:hAnsi="Tahoma" w:cs="Tahoma"/>
          <w:bCs/>
          <w:i/>
          <w:color w:val="000000"/>
          <w:sz w:val="16"/>
          <w:szCs w:val="18"/>
        </w:rPr>
        <w:t xml:space="preserve"> (należy podać nazwę wykonawcy wspólnie ubiegającego się o udzielenie zamówienia)</w:t>
      </w:r>
    </w:p>
    <w:p w14:paraId="356064E0" w14:textId="77777777" w:rsidR="001215DE" w:rsidRPr="00D96525" w:rsidRDefault="001215DE" w:rsidP="001215DE">
      <w:pPr>
        <w:rPr>
          <w:rFonts w:ascii="Tahoma" w:hAnsi="Tahoma" w:cs="Tahoma"/>
          <w:bCs/>
          <w:iCs/>
          <w:sz w:val="18"/>
          <w:szCs w:val="18"/>
        </w:rPr>
      </w:pPr>
    </w:p>
    <w:p w14:paraId="4E0ABD1E" w14:textId="77777777" w:rsidR="001215DE" w:rsidRPr="00D96525" w:rsidRDefault="001215DE" w:rsidP="001215DE">
      <w:pPr>
        <w:rPr>
          <w:rFonts w:ascii="Tahoma" w:hAnsi="Tahoma" w:cs="Tahoma"/>
          <w:bCs/>
          <w:iCs/>
          <w:sz w:val="18"/>
          <w:szCs w:val="18"/>
        </w:rPr>
      </w:pPr>
    </w:p>
    <w:p w14:paraId="0D05F647" w14:textId="77777777" w:rsidR="001215DE" w:rsidRPr="00D96525" w:rsidRDefault="001215DE" w:rsidP="001215DE">
      <w:pPr>
        <w:rPr>
          <w:rFonts w:ascii="Tahoma" w:hAnsi="Tahoma" w:cs="Tahoma"/>
          <w:bCs/>
          <w:iCs/>
          <w:sz w:val="18"/>
          <w:szCs w:val="18"/>
        </w:rPr>
      </w:pPr>
    </w:p>
    <w:p w14:paraId="38C5B51F" w14:textId="77777777" w:rsidR="001215DE" w:rsidRPr="00D96525" w:rsidRDefault="001215DE" w:rsidP="001215DE">
      <w:pPr>
        <w:rPr>
          <w:rFonts w:ascii="Tahoma" w:hAnsi="Tahoma" w:cs="Tahoma"/>
          <w:bCs/>
          <w:iCs/>
          <w:sz w:val="18"/>
          <w:szCs w:val="18"/>
        </w:rPr>
      </w:pPr>
    </w:p>
    <w:p w14:paraId="13C22A00" w14:textId="77777777" w:rsidR="001215DE" w:rsidRPr="00D0523E" w:rsidRDefault="001215DE" w:rsidP="001215DE">
      <w:pPr>
        <w:rPr>
          <w:rFonts w:ascii="Tahoma" w:hAnsi="Tahoma" w:cs="Tahoma"/>
          <w:sz w:val="16"/>
          <w:szCs w:val="16"/>
          <w:u w:val="single"/>
        </w:rPr>
      </w:pPr>
      <w:r w:rsidRPr="00D0523E">
        <w:rPr>
          <w:rFonts w:ascii="Tahoma" w:hAnsi="Tahoma" w:cs="Tahoma"/>
          <w:kern w:val="2"/>
          <w:sz w:val="16"/>
          <w:szCs w:val="16"/>
        </w:rPr>
        <w:t>*niepotrzebne skreślić</w:t>
      </w:r>
    </w:p>
    <w:p w14:paraId="1AD1FD45" w14:textId="77777777" w:rsidR="001215DE" w:rsidRPr="00D96525" w:rsidRDefault="001215DE" w:rsidP="001215DE">
      <w:pPr>
        <w:rPr>
          <w:rFonts w:ascii="Tahoma" w:hAnsi="Tahoma" w:cs="Tahoma"/>
          <w:bCs/>
          <w:iCs/>
          <w:sz w:val="18"/>
          <w:szCs w:val="18"/>
        </w:rPr>
      </w:pPr>
    </w:p>
    <w:p w14:paraId="04EE0D8C" w14:textId="77777777" w:rsidR="001215DE" w:rsidRPr="00CA590F" w:rsidRDefault="001215DE" w:rsidP="001215DE">
      <w:pPr>
        <w:rPr>
          <w:rFonts w:ascii="Tahoma" w:hAnsi="Tahoma" w:cs="Tahoma"/>
          <w:sz w:val="18"/>
          <w:szCs w:val="18"/>
        </w:rPr>
      </w:pPr>
    </w:p>
    <w:p w14:paraId="02E85EA7" w14:textId="2783DAE7" w:rsidR="00502D41" w:rsidRPr="001B4304" w:rsidRDefault="00502D41" w:rsidP="00D46F5E">
      <w:pPr>
        <w:suppressAutoHyphens w:val="0"/>
        <w:rPr>
          <w:rFonts w:ascii="Tahoma" w:hAnsi="Tahoma" w:cs="Tahoma"/>
          <w:b/>
          <w:sz w:val="20"/>
        </w:rPr>
      </w:pPr>
    </w:p>
    <w:p w14:paraId="0871862C" w14:textId="0634FD96" w:rsidR="00502D41" w:rsidRPr="001B4304" w:rsidRDefault="00502D41" w:rsidP="00D46F5E">
      <w:pPr>
        <w:suppressAutoHyphens w:val="0"/>
        <w:rPr>
          <w:rFonts w:ascii="Tahoma" w:hAnsi="Tahoma" w:cs="Tahoma"/>
          <w:b/>
          <w:sz w:val="20"/>
        </w:rPr>
      </w:pPr>
    </w:p>
    <w:p w14:paraId="39F10E6D" w14:textId="6FC34882" w:rsidR="00502D41" w:rsidRPr="001B4304" w:rsidRDefault="00502D41" w:rsidP="00D46F5E">
      <w:pPr>
        <w:suppressAutoHyphens w:val="0"/>
        <w:rPr>
          <w:rFonts w:ascii="Tahoma" w:hAnsi="Tahoma" w:cs="Tahoma"/>
          <w:b/>
          <w:sz w:val="20"/>
        </w:rPr>
      </w:pPr>
    </w:p>
    <w:p w14:paraId="31C1860F" w14:textId="6840B767" w:rsidR="00502D41" w:rsidRPr="001B4304" w:rsidRDefault="00502D41" w:rsidP="00D46F5E">
      <w:pPr>
        <w:suppressAutoHyphens w:val="0"/>
        <w:rPr>
          <w:rFonts w:ascii="Tahoma" w:hAnsi="Tahoma" w:cs="Tahoma"/>
          <w:b/>
          <w:sz w:val="20"/>
        </w:rPr>
      </w:pPr>
    </w:p>
    <w:p w14:paraId="02D3FE7C" w14:textId="77777777" w:rsidR="000A02DC" w:rsidRPr="001B4304" w:rsidRDefault="000A02DC" w:rsidP="000A02DC">
      <w:pPr>
        <w:jc w:val="right"/>
        <w:rPr>
          <w:rFonts w:ascii="Tahoma" w:hAnsi="Tahoma" w:cs="Tahoma"/>
          <w:b/>
          <w:sz w:val="18"/>
          <w:szCs w:val="20"/>
        </w:rPr>
      </w:pPr>
      <w:r w:rsidRPr="001B4304">
        <w:rPr>
          <w:rFonts w:ascii="Tahoma" w:hAnsi="Tahoma" w:cs="Tahoma"/>
          <w:b/>
          <w:sz w:val="18"/>
          <w:szCs w:val="20"/>
        </w:rPr>
        <w:t>Załącznik nr 8</w:t>
      </w:r>
    </w:p>
    <w:p w14:paraId="28F18125" w14:textId="77777777" w:rsidR="000A02DC" w:rsidRPr="001B4304" w:rsidRDefault="000A02DC" w:rsidP="000A02DC">
      <w:pPr>
        <w:rPr>
          <w:rFonts w:ascii="Tahoma" w:hAnsi="Tahoma" w:cs="Tahoma"/>
          <w:sz w:val="18"/>
          <w:szCs w:val="18"/>
        </w:rPr>
      </w:pPr>
    </w:p>
    <w:p w14:paraId="53F42848" w14:textId="77777777" w:rsidR="000A02DC" w:rsidRPr="001B4304" w:rsidRDefault="000A02DC" w:rsidP="000A02DC">
      <w:pPr>
        <w:tabs>
          <w:tab w:val="left" w:pos="284"/>
        </w:tabs>
        <w:spacing w:line="360" w:lineRule="auto"/>
        <w:rPr>
          <w:rFonts w:ascii="Tahoma" w:hAnsi="Tahoma" w:cs="Tahoma"/>
          <w:sz w:val="18"/>
          <w:szCs w:val="20"/>
        </w:rPr>
      </w:pPr>
      <w:r w:rsidRPr="001B4304">
        <w:rPr>
          <w:rFonts w:ascii="Tahoma" w:hAnsi="Tahoma" w:cs="Tahoma"/>
          <w:sz w:val="18"/>
          <w:szCs w:val="20"/>
        </w:rPr>
        <w:t>Nazwa Wykonawcy  ................................................................</w:t>
      </w:r>
    </w:p>
    <w:p w14:paraId="58BA22B4" w14:textId="77777777" w:rsidR="000A02DC" w:rsidRPr="001B4304" w:rsidRDefault="000A02DC" w:rsidP="000A02DC">
      <w:pPr>
        <w:rPr>
          <w:rFonts w:ascii="Tahoma" w:hAnsi="Tahoma" w:cs="Tahoma"/>
          <w:sz w:val="18"/>
          <w:szCs w:val="20"/>
        </w:rPr>
      </w:pPr>
      <w:r w:rsidRPr="001B4304">
        <w:rPr>
          <w:rFonts w:ascii="Tahoma" w:hAnsi="Tahoma" w:cs="Tahoma"/>
          <w:sz w:val="18"/>
          <w:szCs w:val="20"/>
        </w:rPr>
        <w:t>Adres Wykonawcy    ...............................................................</w:t>
      </w:r>
    </w:p>
    <w:p w14:paraId="77D23758" w14:textId="77777777" w:rsidR="000A02DC" w:rsidRPr="001B4304" w:rsidRDefault="000A02DC" w:rsidP="000A02DC">
      <w:pPr>
        <w:ind w:left="2832"/>
        <w:rPr>
          <w:rFonts w:ascii="Tahoma" w:hAnsi="Tahoma" w:cs="Tahoma"/>
          <w:i/>
          <w:sz w:val="18"/>
          <w:szCs w:val="18"/>
        </w:rPr>
      </w:pPr>
    </w:p>
    <w:p w14:paraId="3D15F592" w14:textId="77777777" w:rsidR="000A02DC" w:rsidRPr="001B4304" w:rsidRDefault="000A02DC" w:rsidP="000A02DC">
      <w:pPr>
        <w:rPr>
          <w:rFonts w:ascii="Tahoma" w:hAnsi="Tahoma" w:cs="Tahoma"/>
          <w:b/>
          <w:sz w:val="18"/>
          <w:szCs w:val="18"/>
        </w:rPr>
      </w:pPr>
    </w:p>
    <w:p w14:paraId="0E7AC134" w14:textId="77777777" w:rsidR="000A02DC" w:rsidRPr="001B4304" w:rsidRDefault="000A02DC" w:rsidP="000A02DC">
      <w:pPr>
        <w:ind w:firstLine="390"/>
        <w:jc w:val="center"/>
        <w:rPr>
          <w:rFonts w:ascii="Tahoma" w:hAnsi="Tahoma" w:cs="Tahoma"/>
          <w:b/>
          <w:sz w:val="18"/>
          <w:szCs w:val="18"/>
        </w:rPr>
      </w:pPr>
      <w:r w:rsidRPr="001B4304">
        <w:rPr>
          <w:rFonts w:ascii="Tahoma" w:hAnsi="Tahoma" w:cs="Tahoma"/>
          <w:b/>
          <w:sz w:val="18"/>
          <w:szCs w:val="18"/>
        </w:rPr>
        <w:t>OŚWIADCZENIE O PRZYNALEŻNOŚCI DO GRUPY KAPITAŁOWEJ</w:t>
      </w:r>
    </w:p>
    <w:p w14:paraId="784D8BC5" w14:textId="77777777" w:rsidR="000A02DC" w:rsidRPr="001B4304" w:rsidRDefault="000A02DC" w:rsidP="000A02DC">
      <w:pPr>
        <w:jc w:val="both"/>
        <w:rPr>
          <w:rFonts w:ascii="Tahoma" w:hAnsi="Tahoma" w:cs="Tahoma"/>
          <w:b/>
          <w:sz w:val="18"/>
          <w:szCs w:val="18"/>
        </w:rPr>
      </w:pPr>
    </w:p>
    <w:p w14:paraId="51F7ED64" w14:textId="725907C7" w:rsidR="000A02DC" w:rsidRPr="001B4304" w:rsidRDefault="000A02DC" w:rsidP="000A02DC">
      <w:pPr>
        <w:spacing w:line="360" w:lineRule="auto"/>
        <w:ind w:firstLine="390"/>
        <w:jc w:val="both"/>
        <w:rPr>
          <w:rFonts w:ascii="Tahoma" w:hAnsi="Tahoma" w:cs="Tahoma"/>
          <w:sz w:val="18"/>
          <w:szCs w:val="18"/>
        </w:rPr>
      </w:pPr>
      <w:r w:rsidRPr="001B4304">
        <w:rPr>
          <w:rFonts w:ascii="Tahoma" w:hAnsi="Tahoma" w:cs="Tahoma"/>
          <w:sz w:val="18"/>
          <w:szCs w:val="18"/>
        </w:rPr>
        <w:t xml:space="preserve">Przystępując jako Wykonawca do udziału w postępowaniu o udzielenie zamówienia publicznego nr sprawy </w:t>
      </w:r>
      <w:r w:rsidR="00B9430E">
        <w:rPr>
          <w:rFonts w:ascii="Tahoma" w:hAnsi="Tahoma" w:cs="Tahoma"/>
          <w:b/>
          <w:sz w:val="18"/>
          <w:szCs w:val="18"/>
        </w:rPr>
        <w:t>64</w:t>
      </w:r>
      <w:r w:rsidRPr="001B4304">
        <w:rPr>
          <w:rFonts w:ascii="Tahoma" w:hAnsi="Tahoma" w:cs="Tahoma"/>
          <w:b/>
          <w:sz w:val="18"/>
          <w:szCs w:val="18"/>
        </w:rPr>
        <w:t xml:space="preserve">/TP/ZP/U/2026 </w:t>
      </w:r>
      <w:r w:rsidRPr="001B4304">
        <w:rPr>
          <w:rFonts w:ascii="Tahoma" w:hAnsi="Tahoma" w:cs="Tahoma"/>
          <w:b/>
          <w:bCs/>
          <w:sz w:val="18"/>
          <w:szCs w:val="18"/>
        </w:rPr>
        <w:t xml:space="preserve">- </w:t>
      </w:r>
      <w:r w:rsidRPr="001B4304">
        <w:rPr>
          <w:rFonts w:ascii="Tahoma" w:hAnsi="Tahoma" w:cs="Tahoma"/>
          <w:bCs/>
          <w:sz w:val="18"/>
          <w:szCs w:val="18"/>
        </w:rPr>
        <w:t xml:space="preserve">po zapoznaniu się z zamieszczoną na stronie internetowej informacją, o której mowa w </w:t>
      </w:r>
      <w:r w:rsidRPr="001B4304">
        <w:rPr>
          <w:rFonts w:ascii="Tahoma" w:hAnsi="Tahoma" w:cs="Tahoma"/>
          <w:color w:val="000000"/>
          <w:sz w:val="18"/>
          <w:szCs w:val="18"/>
        </w:rPr>
        <w:t xml:space="preserve">art. 108 ust. 1 pkt 5 </w:t>
      </w:r>
      <w:r w:rsidRPr="001B4304">
        <w:rPr>
          <w:rFonts w:ascii="Tahoma" w:hAnsi="Tahoma" w:cs="Tahoma"/>
          <w:bCs/>
          <w:sz w:val="18"/>
          <w:szCs w:val="18"/>
        </w:rPr>
        <w:t>ustawy PZP,</w:t>
      </w:r>
      <w:r w:rsidRPr="001B4304">
        <w:rPr>
          <w:rFonts w:ascii="Tahoma" w:hAnsi="Tahoma" w:cs="Tahoma"/>
          <w:b/>
          <w:bCs/>
          <w:sz w:val="18"/>
          <w:szCs w:val="18"/>
        </w:rPr>
        <w:t xml:space="preserve"> </w:t>
      </w:r>
      <w:r w:rsidRPr="001B4304">
        <w:rPr>
          <w:rFonts w:ascii="Tahoma" w:hAnsi="Tahoma" w:cs="Tahoma"/>
          <w:sz w:val="18"/>
          <w:szCs w:val="18"/>
        </w:rPr>
        <w:t>niniejszym oświadczamy , że:</w:t>
      </w:r>
    </w:p>
    <w:p w14:paraId="2F5AF3AA" w14:textId="77777777" w:rsidR="000A02DC" w:rsidRPr="001B4304" w:rsidRDefault="000A02DC" w:rsidP="000A02DC">
      <w:pPr>
        <w:spacing w:line="360" w:lineRule="auto"/>
        <w:jc w:val="both"/>
        <w:rPr>
          <w:rFonts w:ascii="Tahoma" w:hAnsi="Tahoma" w:cs="Tahoma"/>
          <w:sz w:val="18"/>
          <w:szCs w:val="18"/>
        </w:rPr>
      </w:pPr>
      <w:r w:rsidRPr="001B4304">
        <w:rPr>
          <w:rFonts w:ascii="Tahoma" w:hAnsi="Tahoma" w:cs="Tahoma"/>
          <w:sz w:val="18"/>
          <w:szCs w:val="18"/>
        </w:rPr>
        <w:t xml:space="preserve">* 1) nie należymy do żadnej grupy kapitałowej, w rozumieniu ustawy z dnia 16 lutego 2007 r., o ochronie konkurencji i konsumentów (Dz. U. z 2024 r. poz.  1616 </w:t>
      </w:r>
      <w:proofErr w:type="spellStart"/>
      <w:r w:rsidRPr="001B4304">
        <w:rPr>
          <w:rFonts w:ascii="Tahoma" w:hAnsi="Tahoma" w:cs="Tahoma"/>
          <w:sz w:val="18"/>
          <w:szCs w:val="18"/>
        </w:rPr>
        <w:t>t.j</w:t>
      </w:r>
      <w:proofErr w:type="spellEnd"/>
      <w:r w:rsidRPr="001B4304">
        <w:rPr>
          <w:rFonts w:ascii="Tahoma" w:hAnsi="Tahoma" w:cs="Tahoma"/>
          <w:sz w:val="18"/>
          <w:szCs w:val="18"/>
        </w:rPr>
        <w:t xml:space="preserve">.) z innym  Wykonawcą, który złożył odrębną  ofertę w przedmiotowym postępowaniu o udzielenie zamówienia. </w:t>
      </w:r>
    </w:p>
    <w:p w14:paraId="4F428E88" w14:textId="77777777" w:rsidR="000A02DC" w:rsidRPr="001B4304" w:rsidRDefault="000A02DC" w:rsidP="000A02DC">
      <w:pPr>
        <w:spacing w:line="360" w:lineRule="auto"/>
        <w:jc w:val="both"/>
        <w:rPr>
          <w:rFonts w:ascii="Tahoma" w:eastAsia="Tahoma" w:hAnsi="Tahoma" w:cs="Tahoma"/>
          <w:sz w:val="18"/>
          <w:szCs w:val="18"/>
        </w:rPr>
      </w:pPr>
      <w:r w:rsidRPr="001B4304">
        <w:rPr>
          <w:rFonts w:ascii="Tahoma" w:hAnsi="Tahoma" w:cs="Tahoma"/>
          <w:sz w:val="18"/>
          <w:szCs w:val="18"/>
        </w:rPr>
        <w:t xml:space="preserve">* 2) należymy do tej samej grupy kapitałowej w rozumieniu z ustawy dnia 16 lutego 2007 r., o ochronie konkurencji i konsumentów (Dz. U. z 2024 r. poz.  1616 </w:t>
      </w:r>
      <w:proofErr w:type="spellStart"/>
      <w:r w:rsidRPr="001B4304">
        <w:rPr>
          <w:rFonts w:ascii="Tahoma" w:hAnsi="Tahoma" w:cs="Tahoma"/>
          <w:sz w:val="18"/>
          <w:szCs w:val="18"/>
        </w:rPr>
        <w:t>t.j</w:t>
      </w:r>
      <w:proofErr w:type="spellEnd"/>
      <w:r w:rsidRPr="001B4304">
        <w:rPr>
          <w:rFonts w:ascii="Tahoma" w:hAnsi="Tahoma" w:cs="Tahoma"/>
          <w:sz w:val="18"/>
          <w:szCs w:val="18"/>
        </w:rPr>
        <w:t>.)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14:paraId="4762E613" w14:textId="77777777" w:rsidR="000A02DC" w:rsidRPr="001B4304" w:rsidRDefault="000A02DC" w:rsidP="00814655">
      <w:pPr>
        <w:widowControl/>
        <w:numPr>
          <w:ilvl w:val="0"/>
          <w:numId w:val="198"/>
        </w:numPr>
        <w:autoSpaceDN/>
        <w:spacing w:after="0"/>
        <w:ind w:left="720"/>
        <w:jc w:val="both"/>
        <w:textAlignment w:val="auto"/>
        <w:rPr>
          <w:rFonts w:ascii="Tahoma" w:eastAsia="Tahoma" w:hAnsi="Tahoma" w:cs="Tahoma"/>
          <w:sz w:val="18"/>
          <w:szCs w:val="18"/>
        </w:rPr>
      </w:pPr>
      <w:r w:rsidRPr="001B4304">
        <w:rPr>
          <w:rFonts w:ascii="Tahoma" w:eastAsia="Tahoma" w:hAnsi="Tahoma" w:cs="Tahoma"/>
          <w:sz w:val="18"/>
          <w:szCs w:val="18"/>
        </w:rPr>
        <w:t>…………………………………………………………………………………………</w:t>
      </w:r>
      <w:r w:rsidRPr="001B4304">
        <w:rPr>
          <w:rFonts w:ascii="Tahoma" w:hAnsi="Tahoma" w:cs="Tahoma"/>
          <w:sz w:val="18"/>
          <w:szCs w:val="18"/>
        </w:rPr>
        <w:t>.</w:t>
      </w:r>
    </w:p>
    <w:p w14:paraId="38214B9B" w14:textId="77777777" w:rsidR="000A02DC" w:rsidRPr="001B4304" w:rsidRDefault="000A02DC" w:rsidP="00814655">
      <w:pPr>
        <w:widowControl/>
        <w:numPr>
          <w:ilvl w:val="0"/>
          <w:numId w:val="198"/>
        </w:numPr>
        <w:autoSpaceDN/>
        <w:spacing w:after="0"/>
        <w:ind w:left="720"/>
        <w:jc w:val="both"/>
        <w:textAlignment w:val="auto"/>
        <w:rPr>
          <w:rFonts w:ascii="Tahoma" w:eastAsia="Tahoma" w:hAnsi="Tahoma" w:cs="Tahoma"/>
          <w:sz w:val="18"/>
          <w:szCs w:val="18"/>
        </w:rPr>
      </w:pPr>
      <w:r w:rsidRPr="001B4304">
        <w:rPr>
          <w:rFonts w:ascii="Tahoma" w:eastAsia="Tahoma" w:hAnsi="Tahoma" w:cs="Tahoma"/>
          <w:sz w:val="18"/>
          <w:szCs w:val="18"/>
        </w:rPr>
        <w:t>…………………………………………………………………………………………</w:t>
      </w:r>
      <w:r w:rsidRPr="001B4304">
        <w:rPr>
          <w:rFonts w:ascii="Tahoma" w:hAnsi="Tahoma" w:cs="Tahoma"/>
          <w:sz w:val="18"/>
          <w:szCs w:val="18"/>
        </w:rPr>
        <w:t>.</w:t>
      </w:r>
    </w:p>
    <w:p w14:paraId="705E57F1" w14:textId="77777777" w:rsidR="000A02DC" w:rsidRPr="001B4304" w:rsidRDefault="000A02DC" w:rsidP="00814655">
      <w:pPr>
        <w:widowControl/>
        <w:numPr>
          <w:ilvl w:val="0"/>
          <w:numId w:val="198"/>
        </w:numPr>
        <w:autoSpaceDN/>
        <w:spacing w:after="0"/>
        <w:ind w:left="720"/>
        <w:jc w:val="both"/>
        <w:textAlignment w:val="auto"/>
        <w:rPr>
          <w:rFonts w:ascii="Tahoma" w:eastAsia="Tahoma" w:hAnsi="Tahoma" w:cs="Tahoma"/>
          <w:sz w:val="18"/>
          <w:szCs w:val="18"/>
        </w:rPr>
      </w:pPr>
      <w:r w:rsidRPr="001B4304">
        <w:rPr>
          <w:rFonts w:ascii="Tahoma" w:eastAsia="Tahoma" w:hAnsi="Tahoma" w:cs="Tahoma"/>
          <w:sz w:val="18"/>
          <w:szCs w:val="18"/>
        </w:rPr>
        <w:t>…………………………………………………………………………………………</w:t>
      </w:r>
      <w:r w:rsidRPr="001B4304">
        <w:rPr>
          <w:rFonts w:ascii="Tahoma" w:hAnsi="Tahoma" w:cs="Tahoma"/>
          <w:sz w:val="18"/>
          <w:szCs w:val="18"/>
        </w:rPr>
        <w:t>.</w:t>
      </w:r>
    </w:p>
    <w:p w14:paraId="6E60A232" w14:textId="77777777" w:rsidR="000A02DC" w:rsidRPr="001B4304" w:rsidRDefault="000A02DC" w:rsidP="00814655">
      <w:pPr>
        <w:widowControl/>
        <w:numPr>
          <w:ilvl w:val="0"/>
          <w:numId w:val="198"/>
        </w:numPr>
        <w:autoSpaceDN/>
        <w:spacing w:after="0"/>
        <w:ind w:left="720"/>
        <w:jc w:val="both"/>
        <w:textAlignment w:val="auto"/>
        <w:rPr>
          <w:rFonts w:ascii="Tahoma" w:eastAsia="Tahoma" w:hAnsi="Tahoma" w:cs="Tahoma"/>
          <w:sz w:val="18"/>
          <w:szCs w:val="18"/>
        </w:rPr>
      </w:pPr>
      <w:r w:rsidRPr="001B4304">
        <w:rPr>
          <w:rFonts w:ascii="Tahoma" w:eastAsia="Tahoma" w:hAnsi="Tahoma" w:cs="Tahoma"/>
          <w:sz w:val="18"/>
          <w:szCs w:val="18"/>
        </w:rPr>
        <w:t>…………………………………………………………………………………………</w:t>
      </w:r>
      <w:r w:rsidRPr="001B4304">
        <w:rPr>
          <w:rFonts w:ascii="Tahoma" w:hAnsi="Tahoma" w:cs="Tahoma"/>
          <w:sz w:val="18"/>
          <w:szCs w:val="18"/>
        </w:rPr>
        <w:t>.</w:t>
      </w:r>
    </w:p>
    <w:p w14:paraId="0C3B5CDE" w14:textId="77777777" w:rsidR="000A02DC" w:rsidRPr="001B4304" w:rsidRDefault="000A02DC" w:rsidP="00814655">
      <w:pPr>
        <w:widowControl/>
        <w:numPr>
          <w:ilvl w:val="0"/>
          <w:numId w:val="198"/>
        </w:numPr>
        <w:autoSpaceDN/>
        <w:spacing w:after="0"/>
        <w:ind w:left="720"/>
        <w:jc w:val="both"/>
        <w:textAlignment w:val="auto"/>
        <w:rPr>
          <w:rFonts w:ascii="Tahoma" w:hAnsi="Tahoma" w:cs="Tahoma"/>
          <w:sz w:val="18"/>
          <w:szCs w:val="18"/>
        </w:rPr>
      </w:pPr>
      <w:r w:rsidRPr="001B4304">
        <w:rPr>
          <w:rFonts w:ascii="Tahoma" w:eastAsia="Tahoma" w:hAnsi="Tahoma" w:cs="Tahoma"/>
          <w:sz w:val="18"/>
          <w:szCs w:val="18"/>
        </w:rPr>
        <w:t>…………………………………………………………………………………………</w:t>
      </w:r>
      <w:r w:rsidRPr="001B4304">
        <w:rPr>
          <w:rFonts w:ascii="Tahoma" w:hAnsi="Tahoma" w:cs="Tahoma"/>
          <w:sz w:val="18"/>
          <w:szCs w:val="18"/>
        </w:rPr>
        <w:t>.</w:t>
      </w:r>
    </w:p>
    <w:p w14:paraId="5C665822" w14:textId="77777777" w:rsidR="000A02DC" w:rsidRPr="001B4304" w:rsidRDefault="000A02DC" w:rsidP="000A02DC">
      <w:pPr>
        <w:spacing w:line="360" w:lineRule="auto"/>
        <w:ind w:firstLine="390"/>
        <w:jc w:val="both"/>
        <w:rPr>
          <w:rFonts w:ascii="Tahoma" w:hAnsi="Tahoma" w:cs="Tahoma"/>
          <w:sz w:val="18"/>
          <w:szCs w:val="18"/>
        </w:rPr>
      </w:pPr>
    </w:p>
    <w:p w14:paraId="5D5005FD" w14:textId="77777777" w:rsidR="000A02DC" w:rsidRPr="001B4304" w:rsidRDefault="000A02DC" w:rsidP="000A02DC">
      <w:pPr>
        <w:rPr>
          <w:rFonts w:ascii="Tahoma" w:hAnsi="Tahoma" w:cs="Tahoma"/>
          <w:sz w:val="18"/>
          <w:szCs w:val="18"/>
        </w:rPr>
      </w:pPr>
    </w:p>
    <w:p w14:paraId="62029B7E" w14:textId="77777777" w:rsidR="000A02DC" w:rsidRPr="001B4304" w:rsidRDefault="000A02DC" w:rsidP="000A02DC">
      <w:pPr>
        <w:rPr>
          <w:rFonts w:ascii="Tahoma" w:hAnsi="Tahoma" w:cs="Tahoma"/>
          <w:kern w:val="1"/>
          <w:sz w:val="18"/>
          <w:szCs w:val="18"/>
        </w:rPr>
      </w:pPr>
      <w:r w:rsidRPr="001B4304">
        <w:rPr>
          <w:rFonts w:ascii="Tahoma" w:eastAsia="Tahoma" w:hAnsi="Tahoma" w:cs="Tahoma"/>
          <w:kern w:val="1"/>
          <w:sz w:val="18"/>
          <w:szCs w:val="18"/>
        </w:rPr>
        <w:t xml:space="preserve">…………………………… </w:t>
      </w:r>
      <w:r w:rsidRPr="001B4304">
        <w:rPr>
          <w:rFonts w:ascii="Tahoma" w:hAnsi="Tahoma" w:cs="Tahoma"/>
          <w:kern w:val="1"/>
          <w:sz w:val="18"/>
          <w:szCs w:val="18"/>
        </w:rPr>
        <w:t>, dnia ……………………………………………</w:t>
      </w:r>
    </w:p>
    <w:p w14:paraId="52625DEF" w14:textId="734D0AB6" w:rsidR="000A02DC" w:rsidRPr="001B4304" w:rsidRDefault="000A02DC" w:rsidP="000A02DC">
      <w:pPr>
        <w:tabs>
          <w:tab w:val="center" w:pos="900"/>
          <w:tab w:val="center" w:pos="3261"/>
        </w:tabs>
        <w:rPr>
          <w:rFonts w:ascii="Tahoma" w:hAnsi="Tahoma" w:cs="Tahoma"/>
          <w:sz w:val="18"/>
          <w:szCs w:val="18"/>
        </w:rPr>
      </w:pPr>
      <w:r w:rsidRPr="001B4304">
        <w:rPr>
          <w:rFonts w:ascii="Tahoma" w:hAnsi="Tahoma" w:cs="Tahoma"/>
          <w:kern w:val="1"/>
          <w:sz w:val="18"/>
          <w:szCs w:val="18"/>
        </w:rPr>
        <w:tab/>
        <w:t xml:space="preserve">/miejscowość/ </w:t>
      </w:r>
      <w:r w:rsidRPr="001B4304">
        <w:rPr>
          <w:rFonts w:ascii="Tahoma" w:hAnsi="Tahoma" w:cs="Tahoma"/>
          <w:kern w:val="1"/>
          <w:sz w:val="18"/>
          <w:szCs w:val="18"/>
        </w:rPr>
        <w:tab/>
        <w:t>/data</w:t>
      </w:r>
    </w:p>
    <w:p w14:paraId="4DBA493E" w14:textId="77777777" w:rsidR="000A02DC" w:rsidRPr="001B4304" w:rsidRDefault="000A02DC" w:rsidP="000A02DC">
      <w:pPr>
        <w:rPr>
          <w:rFonts w:ascii="Tahoma" w:hAnsi="Tahoma" w:cs="Tahoma"/>
          <w:sz w:val="18"/>
          <w:szCs w:val="18"/>
        </w:rPr>
      </w:pPr>
    </w:p>
    <w:p w14:paraId="7E989E1F" w14:textId="77777777" w:rsidR="000A02DC" w:rsidRPr="001B4304" w:rsidRDefault="000A02DC" w:rsidP="000A02DC">
      <w:pPr>
        <w:rPr>
          <w:rFonts w:ascii="Tahoma" w:hAnsi="Tahoma" w:cs="Tahoma"/>
          <w:sz w:val="18"/>
          <w:szCs w:val="18"/>
          <w:u w:val="single"/>
        </w:rPr>
      </w:pPr>
      <w:r w:rsidRPr="001B4304">
        <w:rPr>
          <w:rFonts w:ascii="Tahoma" w:hAnsi="Tahoma" w:cs="Tahoma"/>
          <w:kern w:val="1"/>
          <w:sz w:val="18"/>
          <w:szCs w:val="18"/>
        </w:rPr>
        <w:t>*niepotrzebne skreślić</w:t>
      </w:r>
    </w:p>
    <w:p w14:paraId="3FF6F9DB" w14:textId="77777777" w:rsidR="000A02DC" w:rsidRPr="001B4304" w:rsidRDefault="000A02DC" w:rsidP="000A02DC">
      <w:pPr>
        <w:rPr>
          <w:rFonts w:ascii="Tahoma" w:hAnsi="Tahoma" w:cs="Tahoma"/>
          <w:bCs/>
          <w:iCs/>
          <w:sz w:val="18"/>
          <w:szCs w:val="18"/>
        </w:rPr>
      </w:pPr>
    </w:p>
    <w:p w14:paraId="00DC244C" w14:textId="77777777" w:rsidR="000A02DC" w:rsidRPr="001B4304" w:rsidRDefault="000A02DC" w:rsidP="000A02DC">
      <w:pPr>
        <w:jc w:val="both"/>
        <w:rPr>
          <w:rFonts w:ascii="Tahoma" w:hAnsi="Tahoma" w:cs="Tahoma"/>
          <w:bCs/>
          <w:iCs/>
          <w:sz w:val="18"/>
          <w:szCs w:val="18"/>
        </w:rPr>
      </w:pPr>
      <w:r w:rsidRPr="001B4304">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8693401" w14:textId="77777777" w:rsidR="000A02DC" w:rsidRPr="001B4304" w:rsidRDefault="000A02DC" w:rsidP="000A02DC">
      <w:pPr>
        <w:jc w:val="both"/>
        <w:rPr>
          <w:rFonts w:ascii="Tahoma" w:hAnsi="Tahoma" w:cs="Tahoma"/>
          <w:bCs/>
          <w:iCs/>
          <w:sz w:val="18"/>
          <w:szCs w:val="18"/>
        </w:rPr>
      </w:pPr>
    </w:p>
    <w:p w14:paraId="16FCCD47"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UWAGA. Niniejsze oświadczenie Wykonawca będzie zobowiązany </w:t>
      </w:r>
      <w:r w:rsidRPr="001B4304">
        <w:rPr>
          <w:rFonts w:ascii="Tahoma" w:hAnsi="Tahoma" w:cs="Tahoma"/>
          <w:b/>
          <w:sz w:val="18"/>
          <w:szCs w:val="18"/>
        </w:rPr>
        <w:t>do złożenia na wezwanie Zamawiającego</w:t>
      </w:r>
      <w:r w:rsidRPr="001B4304">
        <w:rPr>
          <w:rFonts w:ascii="Tahoma" w:hAnsi="Tahoma" w:cs="Tahoma"/>
          <w:sz w:val="18"/>
          <w:szCs w:val="18"/>
        </w:rPr>
        <w:t xml:space="preserve">, o którym mowa w Rozdziale VI ust. 4 pkt. 4.2. </w:t>
      </w:r>
      <w:proofErr w:type="spellStart"/>
      <w:r w:rsidRPr="001B4304">
        <w:rPr>
          <w:rFonts w:ascii="Tahoma" w:hAnsi="Tahoma" w:cs="Tahoma"/>
          <w:sz w:val="18"/>
          <w:szCs w:val="18"/>
        </w:rPr>
        <w:t>ppkt</w:t>
      </w:r>
      <w:proofErr w:type="spellEnd"/>
      <w:r w:rsidRPr="001B4304">
        <w:rPr>
          <w:rFonts w:ascii="Tahoma" w:hAnsi="Tahoma" w:cs="Tahoma"/>
          <w:sz w:val="18"/>
          <w:szCs w:val="18"/>
        </w:rPr>
        <w:t xml:space="preserve">. 1) SWZ, a </w:t>
      </w:r>
      <w:r w:rsidRPr="001B4304">
        <w:rPr>
          <w:rFonts w:ascii="Tahoma" w:hAnsi="Tahoma" w:cs="Tahoma"/>
          <w:b/>
          <w:sz w:val="18"/>
          <w:szCs w:val="18"/>
        </w:rPr>
        <w:t>nie wraz z ofertą</w:t>
      </w:r>
      <w:r w:rsidRPr="001B4304">
        <w:rPr>
          <w:rFonts w:ascii="Tahoma" w:hAnsi="Tahoma" w:cs="Tahoma"/>
          <w:sz w:val="18"/>
          <w:szCs w:val="18"/>
        </w:rPr>
        <w:t>.</w:t>
      </w:r>
    </w:p>
    <w:p w14:paraId="7B5BE3A2" w14:textId="77777777" w:rsidR="000A02DC" w:rsidRPr="001B4304" w:rsidRDefault="000A02DC" w:rsidP="000A02DC">
      <w:pPr>
        <w:jc w:val="both"/>
        <w:rPr>
          <w:rFonts w:ascii="Tahoma" w:hAnsi="Tahoma" w:cs="Tahoma"/>
          <w:bCs/>
          <w:iCs/>
          <w:sz w:val="18"/>
          <w:szCs w:val="18"/>
        </w:rPr>
      </w:pPr>
    </w:p>
    <w:p w14:paraId="0D03244F" w14:textId="77777777" w:rsidR="00B9430E" w:rsidRPr="001B4304" w:rsidRDefault="00B9430E" w:rsidP="00724B39">
      <w:pPr>
        <w:rPr>
          <w:rFonts w:ascii="Tahoma" w:hAnsi="Tahoma" w:cs="Tahoma"/>
          <w:b/>
          <w:sz w:val="18"/>
          <w:szCs w:val="18"/>
        </w:rPr>
      </w:pPr>
    </w:p>
    <w:p w14:paraId="534399D6" w14:textId="77777777" w:rsidR="000A02DC" w:rsidRPr="001B4304" w:rsidRDefault="000A02DC" w:rsidP="000A02DC">
      <w:pPr>
        <w:jc w:val="right"/>
        <w:rPr>
          <w:rFonts w:ascii="Tahoma" w:hAnsi="Tahoma" w:cs="Tahoma"/>
          <w:b/>
          <w:sz w:val="18"/>
          <w:szCs w:val="20"/>
        </w:rPr>
      </w:pPr>
      <w:r w:rsidRPr="001B4304">
        <w:rPr>
          <w:rFonts w:ascii="Tahoma" w:hAnsi="Tahoma" w:cs="Tahoma"/>
          <w:b/>
          <w:sz w:val="18"/>
          <w:szCs w:val="20"/>
        </w:rPr>
        <w:t>Załącznik nr 9</w:t>
      </w:r>
    </w:p>
    <w:p w14:paraId="63717916" w14:textId="77777777" w:rsidR="000A02DC" w:rsidRPr="001B4304" w:rsidRDefault="000A02DC" w:rsidP="000A02DC">
      <w:pPr>
        <w:ind w:left="5246" w:firstLine="708"/>
        <w:jc w:val="right"/>
        <w:rPr>
          <w:rFonts w:ascii="Tahoma" w:hAnsi="Tahoma" w:cs="Tahoma"/>
          <w:b/>
          <w:sz w:val="18"/>
          <w:szCs w:val="20"/>
        </w:rPr>
      </w:pPr>
    </w:p>
    <w:p w14:paraId="133F32BD" w14:textId="4B30D7D0" w:rsidR="000A02DC" w:rsidRPr="001B4304" w:rsidRDefault="000A02DC" w:rsidP="000A02DC">
      <w:pPr>
        <w:jc w:val="right"/>
        <w:rPr>
          <w:rFonts w:ascii="Tahoma" w:hAnsi="Tahoma" w:cs="Tahoma"/>
          <w:sz w:val="18"/>
          <w:szCs w:val="18"/>
        </w:rPr>
      </w:pPr>
      <w:r w:rsidRPr="001B4304">
        <w:rPr>
          <w:rFonts w:ascii="Tahoma" w:hAnsi="Tahoma" w:cs="Tahoma"/>
          <w:sz w:val="18"/>
          <w:szCs w:val="18"/>
        </w:rPr>
        <w:t xml:space="preserve">Numer sprawy </w:t>
      </w:r>
      <w:r w:rsidR="00B9430E">
        <w:rPr>
          <w:rFonts w:ascii="Tahoma" w:hAnsi="Tahoma" w:cs="Tahoma"/>
          <w:b/>
          <w:bCs/>
          <w:kern w:val="1"/>
          <w:sz w:val="18"/>
          <w:szCs w:val="18"/>
        </w:rPr>
        <w:t>64</w:t>
      </w:r>
      <w:r w:rsidRPr="001B4304">
        <w:rPr>
          <w:rFonts w:ascii="Tahoma" w:hAnsi="Tahoma" w:cs="Tahoma"/>
          <w:b/>
          <w:bCs/>
          <w:kern w:val="1"/>
          <w:sz w:val="18"/>
          <w:szCs w:val="18"/>
        </w:rPr>
        <w:t>/TP/ZP/U/2026</w:t>
      </w:r>
      <w:r w:rsidRPr="001B4304">
        <w:rPr>
          <w:rFonts w:ascii="Tahoma" w:hAnsi="Tahoma" w:cs="Tahoma"/>
          <w:b/>
          <w:bCs/>
          <w:kern w:val="1"/>
          <w:sz w:val="18"/>
          <w:szCs w:val="18"/>
        </w:rPr>
        <w:tab/>
      </w:r>
      <w:r w:rsidRPr="001B4304">
        <w:rPr>
          <w:rFonts w:ascii="Tahoma" w:hAnsi="Tahoma" w:cs="Tahoma"/>
          <w:b/>
          <w:bCs/>
          <w:kern w:val="1"/>
          <w:sz w:val="18"/>
          <w:szCs w:val="18"/>
        </w:rPr>
        <w:tab/>
      </w:r>
      <w:r w:rsidRPr="001B4304">
        <w:rPr>
          <w:rFonts w:ascii="Tahoma" w:hAnsi="Tahoma" w:cs="Tahoma"/>
          <w:i/>
          <w:kern w:val="1"/>
          <w:sz w:val="18"/>
          <w:szCs w:val="18"/>
        </w:rPr>
        <w:tab/>
      </w:r>
      <w:r w:rsidRPr="001B4304">
        <w:rPr>
          <w:rFonts w:ascii="Tahoma" w:hAnsi="Tahoma" w:cs="Tahoma"/>
          <w:i/>
          <w:kern w:val="1"/>
          <w:sz w:val="18"/>
          <w:szCs w:val="18"/>
        </w:rPr>
        <w:tab/>
      </w:r>
      <w:r w:rsidRPr="001B4304">
        <w:rPr>
          <w:rFonts w:ascii="Tahoma" w:hAnsi="Tahoma" w:cs="Tahoma"/>
          <w:i/>
          <w:kern w:val="1"/>
          <w:sz w:val="18"/>
          <w:szCs w:val="18"/>
        </w:rPr>
        <w:tab/>
      </w:r>
      <w:r w:rsidRPr="001B4304">
        <w:rPr>
          <w:rFonts w:ascii="Tahoma" w:hAnsi="Tahoma" w:cs="Tahoma"/>
          <w:i/>
          <w:kern w:val="1"/>
          <w:sz w:val="18"/>
          <w:szCs w:val="18"/>
        </w:rPr>
        <w:tab/>
      </w:r>
      <w:r w:rsidRPr="001B4304">
        <w:rPr>
          <w:rFonts w:ascii="Tahoma" w:hAnsi="Tahoma" w:cs="Tahoma"/>
          <w:i/>
          <w:kern w:val="1"/>
          <w:sz w:val="18"/>
          <w:szCs w:val="18"/>
        </w:rPr>
        <w:tab/>
      </w:r>
      <w:r w:rsidRPr="001B4304">
        <w:rPr>
          <w:rFonts w:ascii="Tahoma" w:hAnsi="Tahoma" w:cs="Tahoma"/>
          <w:i/>
          <w:kern w:val="1"/>
          <w:sz w:val="18"/>
          <w:szCs w:val="18"/>
        </w:rPr>
        <w:tab/>
      </w:r>
      <w:r w:rsidRPr="001B4304">
        <w:rPr>
          <w:rFonts w:ascii="Tahoma" w:hAnsi="Tahoma" w:cs="Tahoma"/>
          <w:i/>
          <w:kern w:val="1"/>
          <w:sz w:val="18"/>
          <w:szCs w:val="18"/>
        </w:rPr>
        <w:tab/>
      </w:r>
      <w:r w:rsidRPr="001B4304">
        <w:rPr>
          <w:rFonts w:ascii="Tahoma" w:hAnsi="Tahoma" w:cs="Tahoma"/>
          <w:kern w:val="1"/>
          <w:sz w:val="18"/>
          <w:szCs w:val="18"/>
        </w:rPr>
        <w:tab/>
      </w:r>
      <w:r w:rsidRPr="001B4304">
        <w:rPr>
          <w:rFonts w:ascii="Tahoma" w:hAnsi="Tahoma" w:cs="Tahoma"/>
          <w:kern w:val="1"/>
          <w:sz w:val="18"/>
          <w:szCs w:val="18"/>
        </w:rPr>
        <w:br/>
      </w:r>
    </w:p>
    <w:p w14:paraId="3A31484D" w14:textId="77777777" w:rsidR="000A02DC" w:rsidRPr="001B4304" w:rsidRDefault="000A02DC" w:rsidP="000A02DC">
      <w:pPr>
        <w:rPr>
          <w:rFonts w:ascii="Tahoma" w:hAnsi="Tahoma" w:cs="Tahoma"/>
          <w:sz w:val="18"/>
          <w:szCs w:val="18"/>
        </w:rPr>
      </w:pPr>
    </w:p>
    <w:p w14:paraId="0FAF975B" w14:textId="77777777" w:rsidR="000A02DC" w:rsidRPr="001B4304" w:rsidRDefault="000A02DC" w:rsidP="000A02DC">
      <w:pPr>
        <w:spacing w:line="360" w:lineRule="auto"/>
        <w:rPr>
          <w:rFonts w:ascii="Tahoma" w:hAnsi="Tahoma" w:cs="Tahoma"/>
          <w:b/>
          <w:bCs/>
          <w:sz w:val="18"/>
          <w:szCs w:val="18"/>
        </w:rPr>
      </w:pPr>
      <w:r w:rsidRPr="001B4304">
        <w:rPr>
          <w:rFonts w:ascii="Tahoma" w:hAnsi="Tahoma" w:cs="Tahoma"/>
          <w:sz w:val="18"/>
          <w:szCs w:val="18"/>
        </w:rPr>
        <w:t>Data ..........................</w:t>
      </w:r>
    </w:p>
    <w:p w14:paraId="5E4E2851" w14:textId="77777777" w:rsidR="000A02DC" w:rsidRPr="001B4304" w:rsidRDefault="000A02DC" w:rsidP="000A02DC">
      <w:pPr>
        <w:tabs>
          <w:tab w:val="left" w:pos="284"/>
        </w:tabs>
        <w:spacing w:line="360" w:lineRule="auto"/>
        <w:rPr>
          <w:rFonts w:ascii="Tahoma" w:hAnsi="Tahoma" w:cs="Tahoma"/>
          <w:sz w:val="18"/>
          <w:szCs w:val="18"/>
        </w:rPr>
      </w:pPr>
      <w:r w:rsidRPr="001B4304">
        <w:rPr>
          <w:rFonts w:ascii="Tahoma" w:hAnsi="Tahoma" w:cs="Tahoma"/>
          <w:sz w:val="18"/>
          <w:szCs w:val="18"/>
        </w:rPr>
        <w:t>Nazwa Wykonawcy ................................................................</w:t>
      </w:r>
    </w:p>
    <w:p w14:paraId="776D9658" w14:textId="77777777" w:rsidR="000A02DC" w:rsidRPr="001B4304" w:rsidRDefault="000A02DC" w:rsidP="000A02DC">
      <w:pPr>
        <w:rPr>
          <w:rFonts w:ascii="Tahoma" w:hAnsi="Tahoma" w:cs="Tahoma"/>
          <w:sz w:val="18"/>
          <w:szCs w:val="18"/>
        </w:rPr>
      </w:pPr>
      <w:r w:rsidRPr="001B4304">
        <w:rPr>
          <w:rFonts w:ascii="Tahoma" w:hAnsi="Tahoma" w:cs="Tahoma"/>
          <w:sz w:val="18"/>
          <w:szCs w:val="18"/>
        </w:rPr>
        <w:t>Adres Wykonawcy ...............................................................</w:t>
      </w:r>
    </w:p>
    <w:p w14:paraId="422DB5E4" w14:textId="77777777" w:rsidR="000A02DC" w:rsidRPr="001B4304" w:rsidRDefault="000A02DC" w:rsidP="000A02DC">
      <w:pPr>
        <w:rPr>
          <w:rFonts w:ascii="Tahoma" w:hAnsi="Tahoma" w:cs="Tahoma"/>
          <w:sz w:val="18"/>
          <w:szCs w:val="18"/>
        </w:rPr>
      </w:pPr>
    </w:p>
    <w:p w14:paraId="35883BC6" w14:textId="77777777" w:rsidR="000A02DC" w:rsidRPr="001B4304" w:rsidRDefault="000A02DC" w:rsidP="000A02DC">
      <w:pPr>
        <w:rPr>
          <w:rFonts w:ascii="Tahoma" w:hAnsi="Tahoma" w:cs="Tahoma"/>
          <w:b/>
          <w:sz w:val="18"/>
          <w:szCs w:val="18"/>
        </w:rPr>
      </w:pPr>
    </w:p>
    <w:p w14:paraId="4669F19F" w14:textId="77777777" w:rsidR="000A02DC" w:rsidRPr="001B4304" w:rsidRDefault="000A02DC" w:rsidP="000A02DC">
      <w:pPr>
        <w:ind w:firstLine="390"/>
        <w:jc w:val="center"/>
        <w:rPr>
          <w:rFonts w:ascii="Tahoma" w:hAnsi="Tahoma" w:cs="Tahoma"/>
          <w:b/>
          <w:sz w:val="18"/>
          <w:szCs w:val="18"/>
        </w:rPr>
      </w:pPr>
    </w:p>
    <w:p w14:paraId="696740AB" w14:textId="77777777" w:rsidR="000A02DC" w:rsidRPr="001B4304" w:rsidRDefault="000A02DC" w:rsidP="000A02DC">
      <w:pPr>
        <w:ind w:firstLine="390"/>
        <w:jc w:val="center"/>
        <w:rPr>
          <w:rFonts w:ascii="Tahoma" w:hAnsi="Tahoma" w:cs="Tahoma"/>
          <w:b/>
          <w:sz w:val="18"/>
          <w:szCs w:val="18"/>
        </w:rPr>
      </w:pPr>
      <w:r w:rsidRPr="001B4304">
        <w:rPr>
          <w:rFonts w:ascii="Tahoma" w:hAnsi="Tahoma" w:cs="Tahoma"/>
          <w:b/>
          <w:sz w:val="18"/>
          <w:szCs w:val="18"/>
        </w:rPr>
        <w:t>OŚWIADCZENIE WYKONAWCY O AKTUALNOŚCI ZŁOŻONEGO OŚWIADCZENIA O BRAKU PODSTAW DO WYKLUCZENIA</w:t>
      </w:r>
    </w:p>
    <w:p w14:paraId="3928CD24" w14:textId="77777777" w:rsidR="000A02DC" w:rsidRPr="001B4304" w:rsidRDefault="000A02DC" w:rsidP="000A02DC">
      <w:pPr>
        <w:ind w:firstLine="390"/>
        <w:jc w:val="center"/>
        <w:rPr>
          <w:rFonts w:ascii="Tahoma" w:hAnsi="Tahoma" w:cs="Tahoma"/>
          <w:b/>
          <w:sz w:val="18"/>
          <w:szCs w:val="18"/>
        </w:rPr>
      </w:pPr>
    </w:p>
    <w:p w14:paraId="6D52C2EE" w14:textId="77777777" w:rsidR="000A02DC" w:rsidRPr="001B4304" w:rsidRDefault="000A02DC" w:rsidP="000A02DC">
      <w:pPr>
        <w:ind w:firstLine="390"/>
        <w:jc w:val="both"/>
        <w:rPr>
          <w:rFonts w:ascii="Tahoma" w:hAnsi="Tahoma" w:cs="Tahoma"/>
          <w:b/>
          <w:sz w:val="18"/>
          <w:szCs w:val="18"/>
        </w:rPr>
      </w:pPr>
    </w:p>
    <w:p w14:paraId="1B0D1109" w14:textId="77777777" w:rsidR="000A02DC" w:rsidRPr="001B4304" w:rsidRDefault="000A02DC" w:rsidP="00D0523E">
      <w:pPr>
        <w:spacing w:line="360" w:lineRule="auto"/>
        <w:jc w:val="both"/>
        <w:rPr>
          <w:rFonts w:ascii="Tahoma" w:hAnsi="Tahoma" w:cs="Tahoma"/>
          <w:sz w:val="18"/>
          <w:szCs w:val="18"/>
        </w:rPr>
      </w:pPr>
    </w:p>
    <w:p w14:paraId="5F534163" w14:textId="77777777" w:rsidR="000A02DC" w:rsidRPr="001B4304" w:rsidRDefault="000A02DC" w:rsidP="000A02DC">
      <w:pPr>
        <w:spacing w:line="360" w:lineRule="auto"/>
        <w:ind w:firstLine="390"/>
        <w:jc w:val="both"/>
        <w:rPr>
          <w:rFonts w:ascii="Tahoma" w:hAnsi="Tahoma" w:cs="Tahoma"/>
          <w:sz w:val="18"/>
          <w:szCs w:val="18"/>
        </w:rPr>
      </w:pPr>
      <w:r w:rsidRPr="001B4304">
        <w:rPr>
          <w:rFonts w:ascii="Tahoma" w:hAnsi="Tahoma" w:cs="Tahoma"/>
          <w:sz w:val="18"/>
          <w:szCs w:val="18"/>
        </w:rPr>
        <w:t>Oświadczam, że informacje zawarte w załączonym do oferty oświadczeniu o braku podstaw do wykluczenia, w zakresie podstaw wykluczenia z postępowania wskazanych przez zamawiającego (oświadczenie złożone zgodnie z załącznikiem nr 3 do SWZ) są aktualne.</w:t>
      </w:r>
    </w:p>
    <w:p w14:paraId="180058DF" w14:textId="77777777" w:rsidR="000A02DC" w:rsidRPr="001B4304" w:rsidRDefault="000A02DC" w:rsidP="000A02DC">
      <w:pPr>
        <w:rPr>
          <w:rFonts w:ascii="Tahoma" w:hAnsi="Tahoma" w:cs="Tahoma"/>
          <w:sz w:val="18"/>
          <w:szCs w:val="18"/>
        </w:rPr>
      </w:pPr>
    </w:p>
    <w:p w14:paraId="605E17AF" w14:textId="77777777" w:rsidR="000A02DC" w:rsidRPr="001B4304" w:rsidRDefault="000A02DC" w:rsidP="000A02DC">
      <w:pPr>
        <w:rPr>
          <w:rFonts w:ascii="Tahoma" w:hAnsi="Tahoma" w:cs="Tahoma"/>
          <w:sz w:val="18"/>
          <w:szCs w:val="18"/>
        </w:rPr>
      </w:pPr>
    </w:p>
    <w:p w14:paraId="14BF8904" w14:textId="77777777" w:rsidR="000A02DC" w:rsidRPr="001B4304" w:rsidRDefault="000A02DC" w:rsidP="000A02DC">
      <w:pPr>
        <w:rPr>
          <w:rFonts w:ascii="Tahoma" w:hAnsi="Tahoma" w:cs="Tahoma"/>
          <w:sz w:val="18"/>
          <w:szCs w:val="18"/>
        </w:rPr>
      </w:pPr>
    </w:p>
    <w:p w14:paraId="12F81C46" w14:textId="77777777" w:rsidR="000A02DC" w:rsidRPr="001B4304" w:rsidRDefault="000A02DC" w:rsidP="000A02DC">
      <w:pPr>
        <w:rPr>
          <w:rFonts w:ascii="Tahoma" w:hAnsi="Tahoma" w:cs="Tahoma"/>
          <w:sz w:val="18"/>
          <w:szCs w:val="18"/>
        </w:rPr>
      </w:pPr>
    </w:p>
    <w:p w14:paraId="53615749" w14:textId="77777777" w:rsidR="000A02DC" w:rsidRPr="001B4304" w:rsidRDefault="000A02DC" w:rsidP="000A02DC">
      <w:pPr>
        <w:rPr>
          <w:rFonts w:ascii="Tahoma" w:hAnsi="Tahoma" w:cs="Tahoma"/>
          <w:sz w:val="18"/>
          <w:szCs w:val="18"/>
        </w:rPr>
      </w:pPr>
    </w:p>
    <w:p w14:paraId="585E6BA7" w14:textId="77777777" w:rsidR="000A02DC" w:rsidRPr="001B4304" w:rsidRDefault="000A02DC" w:rsidP="000A02DC">
      <w:pPr>
        <w:rPr>
          <w:rFonts w:ascii="Tahoma" w:hAnsi="Tahoma" w:cs="Tahoma"/>
          <w:sz w:val="18"/>
          <w:szCs w:val="18"/>
        </w:rPr>
      </w:pPr>
    </w:p>
    <w:p w14:paraId="3954C13B"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UWAGA. Niniejsze oświadczenie Wykonawca będzie zobowiązany </w:t>
      </w:r>
      <w:r w:rsidRPr="001B4304">
        <w:rPr>
          <w:rFonts w:ascii="Tahoma" w:hAnsi="Tahoma" w:cs="Tahoma"/>
          <w:b/>
          <w:sz w:val="18"/>
          <w:szCs w:val="18"/>
        </w:rPr>
        <w:t>do złożenia na wezwanie Zamawiającego</w:t>
      </w:r>
      <w:r w:rsidRPr="001B4304">
        <w:rPr>
          <w:rFonts w:ascii="Tahoma" w:hAnsi="Tahoma" w:cs="Tahoma"/>
          <w:sz w:val="18"/>
          <w:szCs w:val="18"/>
        </w:rPr>
        <w:t xml:space="preserve">, o którym mowa w Rozdziale VI ust. 4 pkt. 4.2. </w:t>
      </w:r>
      <w:proofErr w:type="spellStart"/>
      <w:r w:rsidRPr="001B4304">
        <w:rPr>
          <w:rFonts w:ascii="Tahoma" w:hAnsi="Tahoma" w:cs="Tahoma"/>
          <w:sz w:val="18"/>
          <w:szCs w:val="18"/>
        </w:rPr>
        <w:t>ppkt</w:t>
      </w:r>
      <w:proofErr w:type="spellEnd"/>
      <w:r w:rsidRPr="001B4304">
        <w:rPr>
          <w:rFonts w:ascii="Tahoma" w:hAnsi="Tahoma" w:cs="Tahoma"/>
          <w:sz w:val="18"/>
          <w:szCs w:val="18"/>
        </w:rPr>
        <w:t xml:space="preserve">. 2) SWZ, a </w:t>
      </w:r>
      <w:r w:rsidRPr="001B4304">
        <w:rPr>
          <w:rFonts w:ascii="Tahoma" w:hAnsi="Tahoma" w:cs="Tahoma"/>
          <w:b/>
          <w:sz w:val="18"/>
          <w:szCs w:val="18"/>
        </w:rPr>
        <w:t>nie wraz z ofertą</w:t>
      </w:r>
      <w:r w:rsidRPr="001B4304">
        <w:rPr>
          <w:rFonts w:ascii="Tahoma" w:hAnsi="Tahoma" w:cs="Tahoma"/>
          <w:sz w:val="18"/>
          <w:szCs w:val="18"/>
        </w:rPr>
        <w:t>.</w:t>
      </w:r>
    </w:p>
    <w:p w14:paraId="0385CCEE" w14:textId="77777777" w:rsidR="000A02DC" w:rsidRPr="001B4304" w:rsidRDefault="000A02DC" w:rsidP="000A02DC">
      <w:pPr>
        <w:rPr>
          <w:rFonts w:ascii="Tahoma" w:hAnsi="Tahoma" w:cs="Tahoma"/>
          <w:bCs/>
          <w:iCs/>
          <w:sz w:val="18"/>
          <w:szCs w:val="18"/>
        </w:rPr>
      </w:pPr>
    </w:p>
    <w:p w14:paraId="3F13676E" w14:textId="77777777" w:rsidR="000A02DC" w:rsidRPr="001B4304" w:rsidRDefault="000A02DC" w:rsidP="000A02DC">
      <w:pPr>
        <w:jc w:val="right"/>
        <w:rPr>
          <w:rFonts w:ascii="Tahoma" w:hAnsi="Tahoma" w:cs="Tahoma"/>
          <w:b/>
          <w:sz w:val="18"/>
          <w:szCs w:val="20"/>
        </w:rPr>
      </w:pPr>
      <w:r w:rsidRPr="001B4304">
        <w:rPr>
          <w:rFonts w:ascii="Tahoma" w:hAnsi="Tahoma" w:cs="Tahoma"/>
          <w:bCs/>
          <w:iCs/>
          <w:sz w:val="18"/>
          <w:szCs w:val="18"/>
        </w:rPr>
        <w:br w:type="page"/>
      </w:r>
      <w:r w:rsidRPr="001B4304">
        <w:rPr>
          <w:rFonts w:ascii="Tahoma" w:hAnsi="Tahoma" w:cs="Tahoma"/>
          <w:b/>
          <w:sz w:val="18"/>
          <w:szCs w:val="20"/>
        </w:rPr>
        <w:lastRenderedPageBreak/>
        <w:t>Załącznik nr 9a</w:t>
      </w:r>
    </w:p>
    <w:p w14:paraId="6673BDCD" w14:textId="77777777" w:rsidR="000A02DC" w:rsidRPr="001B4304" w:rsidRDefault="000A02DC" w:rsidP="000A02DC">
      <w:pPr>
        <w:ind w:left="5246" w:firstLine="708"/>
        <w:jc w:val="right"/>
        <w:rPr>
          <w:rFonts w:ascii="Tahoma" w:hAnsi="Tahoma" w:cs="Tahoma"/>
          <w:b/>
          <w:sz w:val="18"/>
          <w:szCs w:val="20"/>
        </w:rPr>
      </w:pPr>
    </w:p>
    <w:p w14:paraId="01454F52" w14:textId="67F216BD" w:rsidR="000A02DC" w:rsidRPr="001B4304" w:rsidRDefault="000A02DC" w:rsidP="000A02DC">
      <w:pPr>
        <w:rPr>
          <w:rFonts w:ascii="Tahoma" w:hAnsi="Tahoma" w:cs="Tahoma"/>
          <w:b/>
          <w:bCs/>
          <w:kern w:val="1"/>
          <w:sz w:val="18"/>
          <w:szCs w:val="18"/>
        </w:rPr>
      </w:pPr>
      <w:r w:rsidRPr="001B4304">
        <w:rPr>
          <w:rFonts w:ascii="Tahoma" w:hAnsi="Tahoma" w:cs="Tahoma"/>
          <w:sz w:val="18"/>
          <w:szCs w:val="18"/>
        </w:rPr>
        <w:t xml:space="preserve">Numer sprawy </w:t>
      </w:r>
      <w:r w:rsidR="00B9430E">
        <w:rPr>
          <w:rFonts w:ascii="Tahoma" w:hAnsi="Tahoma" w:cs="Tahoma"/>
          <w:b/>
          <w:bCs/>
          <w:kern w:val="1"/>
          <w:sz w:val="18"/>
          <w:szCs w:val="18"/>
        </w:rPr>
        <w:t>64</w:t>
      </w:r>
      <w:r w:rsidRPr="001B4304">
        <w:rPr>
          <w:rFonts w:ascii="Tahoma" w:hAnsi="Tahoma" w:cs="Tahoma"/>
          <w:b/>
          <w:bCs/>
          <w:kern w:val="1"/>
          <w:sz w:val="18"/>
          <w:szCs w:val="18"/>
        </w:rPr>
        <w:t>/TP/ZP/U/2026</w:t>
      </w:r>
    </w:p>
    <w:p w14:paraId="6D1FAF5B" w14:textId="77777777" w:rsidR="000A02DC" w:rsidRPr="001B4304" w:rsidRDefault="000A02DC" w:rsidP="000A02DC">
      <w:pPr>
        <w:rPr>
          <w:rFonts w:ascii="Tahoma" w:hAnsi="Tahoma" w:cs="Tahoma"/>
          <w:sz w:val="18"/>
          <w:szCs w:val="18"/>
        </w:rPr>
      </w:pPr>
    </w:p>
    <w:p w14:paraId="73972B52" w14:textId="77777777" w:rsidR="000A02DC" w:rsidRPr="001B4304" w:rsidRDefault="000A02DC" w:rsidP="000A02DC">
      <w:pPr>
        <w:spacing w:line="360" w:lineRule="auto"/>
        <w:rPr>
          <w:rFonts w:ascii="Tahoma" w:hAnsi="Tahoma" w:cs="Tahoma"/>
          <w:b/>
          <w:bCs/>
          <w:sz w:val="18"/>
          <w:szCs w:val="18"/>
        </w:rPr>
      </w:pPr>
      <w:r w:rsidRPr="001B4304">
        <w:rPr>
          <w:rFonts w:ascii="Tahoma" w:hAnsi="Tahoma" w:cs="Tahoma"/>
          <w:sz w:val="18"/>
          <w:szCs w:val="18"/>
        </w:rPr>
        <w:t>Data ..........................</w:t>
      </w:r>
    </w:p>
    <w:p w14:paraId="0965E3E6" w14:textId="77777777" w:rsidR="000A02DC" w:rsidRPr="001B4304" w:rsidRDefault="000A02DC" w:rsidP="000A02DC">
      <w:pPr>
        <w:tabs>
          <w:tab w:val="left" w:pos="284"/>
        </w:tabs>
        <w:spacing w:line="360" w:lineRule="auto"/>
        <w:rPr>
          <w:rFonts w:ascii="Tahoma" w:hAnsi="Tahoma" w:cs="Tahoma"/>
          <w:sz w:val="18"/>
          <w:szCs w:val="18"/>
        </w:rPr>
      </w:pPr>
      <w:r w:rsidRPr="001B4304">
        <w:rPr>
          <w:rFonts w:ascii="Tahoma" w:hAnsi="Tahoma" w:cs="Tahoma"/>
          <w:sz w:val="18"/>
          <w:szCs w:val="18"/>
        </w:rPr>
        <w:t>Nazwa Wykonawcy ................................................................</w:t>
      </w:r>
    </w:p>
    <w:p w14:paraId="24E4B2D1" w14:textId="77777777" w:rsidR="000A02DC" w:rsidRPr="001B4304" w:rsidRDefault="000A02DC" w:rsidP="000A02DC">
      <w:pPr>
        <w:rPr>
          <w:rFonts w:ascii="Tahoma" w:hAnsi="Tahoma" w:cs="Tahoma"/>
          <w:sz w:val="18"/>
          <w:szCs w:val="18"/>
        </w:rPr>
      </w:pPr>
      <w:r w:rsidRPr="001B4304">
        <w:rPr>
          <w:rFonts w:ascii="Tahoma" w:hAnsi="Tahoma" w:cs="Tahoma"/>
          <w:sz w:val="18"/>
          <w:szCs w:val="18"/>
        </w:rPr>
        <w:t>Adres Wykonawcy ...............................................................</w:t>
      </w:r>
    </w:p>
    <w:p w14:paraId="74ACC19B" w14:textId="77777777" w:rsidR="000A02DC" w:rsidRPr="001B4304" w:rsidRDefault="000A02DC" w:rsidP="000A02DC">
      <w:pPr>
        <w:rPr>
          <w:rFonts w:ascii="Tahoma" w:hAnsi="Tahoma" w:cs="Tahoma"/>
          <w:sz w:val="18"/>
          <w:szCs w:val="18"/>
        </w:rPr>
      </w:pPr>
    </w:p>
    <w:p w14:paraId="228C54AA" w14:textId="77777777" w:rsidR="000A02DC" w:rsidRPr="001B4304" w:rsidRDefault="000A02DC" w:rsidP="000A02DC">
      <w:pPr>
        <w:ind w:left="2832"/>
        <w:rPr>
          <w:rFonts w:ascii="Tahoma" w:hAnsi="Tahoma" w:cs="Tahoma"/>
          <w:i/>
          <w:sz w:val="18"/>
          <w:szCs w:val="18"/>
        </w:rPr>
      </w:pPr>
    </w:p>
    <w:p w14:paraId="0DED21C2" w14:textId="77777777" w:rsidR="000A02DC" w:rsidRPr="001B4304" w:rsidRDefault="000A02DC" w:rsidP="00C4730E">
      <w:pPr>
        <w:rPr>
          <w:rFonts w:ascii="Tahoma" w:hAnsi="Tahoma" w:cs="Tahoma"/>
          <w:b/>
          <w:sz w:val="18"/>
          <w:szCs w:val="18"/>
        </w:rPr>
      </w:pPr>
    </w:p>
    <w:p w14:paraId="5D34CB58" w14:textId="77777777" w:rsidR="000A02DC" w:rsidRPr="001B4304" w:rsidRDefault="000A02DC" w:rsidP="000A02DC">
      <w:pPr>
        <w:ind w:firstLine="390"/>
        <w:jc w:val="center"/>
        <w:rPr>
          <w:rFonts w:ascii="Tahoma" w:hAnsi="Tahoma" w:cs="Tahoma"/>
          <w:b/>
          <w:sz w:val="18"/>
          <w:szCs w:val="18"/>
        </w:rPr>
      </w:pPr>
    </w:p>
    <w:p w14:paraId="4D69CDD4" w14:textId="77777777" w:rsidR="000A02DC" w:rsidRPr="001B4304" w:rsidRDefault="000A02DC" w:rsidP="000A02DC">
      <w:pPr>
        <w:ind w:firstLine="390"/>
        <w:jc w:val="center"/>
        <w:rPr>
          <w:rFonts w:ascii="Tahoma" w:hAnsi="Tahoma" w:cs="Tahoma"/>
          <w:b/>
          <w:sz w:val="18"/>
          <w:szCs w:val="18"/>
        </w:rPr>
      </w:pPr>
    </w:p>
    <w:p w14:paraId="6F0A1634" w14:textId="77777777" w:rsidR="000A02DC" w:rsidRPr="001B4304" w:rsidRDefault="000A02DC" w:rsidP="000A02DC">
      <w:pPr>
        <w:ind w:firstLine="390"/>
        <w:jc w:val="center"/>
        <w:rPr>
          <w:rFonts w:ascii="Tahoma" w:hAnsi="Tahoma" w:cs="Tahoma"/>
          <w:b/>
          <w:sz w:val="18"/>
          <w:szCs w:val="18"/>
        </w:rPr>
      </w:pPr>
      <w:r w:rsidRPr="001B4304">
        <w:rPr>
          <w:rFonts w:ascii="Tahoma" w:hAnsi="Tahoma" w:cs="Tahoma"/>
          <w:b/>
          <w:sz w:val="18"/>
          <w:szCs w:val="18"/>
        </w:rPr>
        <w:t>OŚWIADCZENIE PODMIOTU UDOSTĘPNIAJACEGO ZASOBY O AKTUALNOŚCI ZŁOŻONEGO OŚWIADCZENIA O BRAKU PODSTAW DO WYKLUCZENIA</w:t>
      </w:r>
    </w:p>
    <w:p w14:paraId="7102C113" w14:textId="77777777" w:rsidR="000A02DC" w:rsidRPr="001B4304" w:rsidRDefault="000A02DC" w:rsidP="000A02DC">
      <w:pPr>
        <w:ind w:firstLine="390"/>
        <w:jc w:val="center"/>
        <w:rPr>
          <w:rFonts w:ascii="Tahoma" w:hAnsi="Tahoma" w:cs="Tahoma"/>
          <w:b/>
          <w:sz w:val="18"/>
          <w:szCs w:val="18"/>
        </w:rPr>
      </w:pPr>
    </w:p>
    <w:p w14:paraId="11B5DD3B" w14:textId="77777777" w:rsidR="000A02DC" w:rsidRPr="001B4304" w:rsidRDefault="000A02DC" w:rsidP="000A02DC">
      <w:pPr>
        <w:ind w:firstLine="390"/>
        <w:rPr>
          <w:rFonts w:ascii="Tahoma" w:hAnsi="Tahoma" w:cs="Tahoma"/>
          <w:b/>
          <w:sz w:val="18"/>
          <w:szCs w:val="18"/>
        </w:rPr>
      </w:pPr>
    </w:p>
    <w:p w14:paraId="08F4E67F" w14:textId="77777777" w:rsidR="000A02DC" w:rsidRPr="001B4304" w:rsidRDefault="000A02DC" w:rsidP="000A02DC">
      <w:pPr>
        <w:spacing w:line="360" w:lineRule="auto"/>
        <w:ind w:firstLine="390"/>
        <w:rPr>
          <w:rFonts w:ascii="Tahoma" w:hAnsi="Tahoma" w:cs="Tahoma"/>
          <w:sz w:val="18"/>
          <w:szCs w:val="18"/>
        </w:rPr>
      </w:pPr>
    </w:p>
    <w:p w14:paraId="363B433F" w14:textId="77777777" w:rsidR="000A02DC" w:rsidRPr="001B4304" w:rsidRDefault="000A02DC" w:rsidP="000A02DC">
      <w:pPr>
        <w:spacing w:line="360" w:lineRule="auto"/>
        <w:ind w:firstLine="390"/>
        <w:rPr>
          <w:rFonts w:ascii="Tahoma" w:hAnsi="Tahoma" w:cs="Tahoma"/>
          <w:sz w:val="18"/>
          <w:szCs w:val="18"/>
        </w:rPr>
      </w:pPr>
      <w:r w:rsidRPr="001B4304">
        <w:rPr>
          <w:rFonts w:ascii="Tahoma" w:hAnsi="Tahoma" w:cs="Tahoma"/>
          <w:sz w:val="18"/>
          <w:szCs w:val="18"/>
        </w:rPr>
        <w:t xml:space="preserve">Oświadczam, że informacje zawarte w załączonym do oferty oświadczeniu o braku podstaw do wykluczenia, w zakresie podstaw wykluczenia z postępowania wskazanych przez zamawiającego (oświadczenie złożone zgodnie z załącznikiem nr 3a do SWZ) są </w:t>
      </w:r>
      <w:r w:rsidRPr="001B4304">
        <w:rPr>
          <w:rFonts w:ascii="Tahoma" w:hAnsi="Tahoma" w:cs="Tahoma"/>
          <w:b/>
          <w:sz w:val="18"/>
          <w:szCs w:val="18"/>
        </w:rPr>
        <w:t>aktualne.</w:t>
      </w:r>
    </w:p>
    <w:p w14:paraId="1A8F88B4" w14:textId="77777777" w:rsidR="000A02DC" w:rsidRPr="001B4304" w:rsidRDefault="000A02DC" w:rsidP="000A02DC">
      <w:pPr>
        <w:rPr>
          <w:rFonts w:ascii="Tahoma" w:hAnsi="Tahoma" w:cs="Tahoma"/>
          <w:sz w:val="18"/>
          <w:szCs w:val="18"/>
        </w:rPr>
      </w:pPr>
    </w:p>
    <w:p w14:paraId="0F7C1971" w14:textId="77777777" w:rsidR="000A02DC" w:rsidRPr="001B4304" w:rsidRDefault="000A02DC" w:rsidP="000A02DC">
      <w:pPr>
        <w:rPr>
          <w:rFonts w:ascii="Tahoma" w:hAnsi="Tahoma" w:cs="Tahoma"/>
          <w:sz w:val="18"/>
          <w:szCs w:val="18"/>
        </w:rPr>
      </w:pPr>
    </w:p>
    <w:p w14:paraId="26E8B26F" w14:textId="77777777" w:rsidR="000A02DC" w:rsidRPr="001B4304" w:rsidRDefault="000A02DC" w:rsidP="000A02DC">
      <w:pPr>
        <w:rPr>
          <w:rFonts w:ascii="Tahoma" w:hAnsi="Tahoma" w:cs="Tahoma"/>
          <w:sz w:val="18"/>
          <w:szCs w:val="18"/>
        </w:rPr>
      </w:pPr>
    </w:p>
    <w:p w14:paraId="48121082" w14:textId="77777777" w:rsidR="000A02DC" w:rsidRPr="001B4304" w:rsidRDefault="000A02DC" w:rsidP="000A02DC">
      <w:pPr>
        <w:rPr>
          <w:rFonts w:ascii="Tahoma" w:hAnsi="Tahoma" w:cs="Tahoma"/>
          <w:sz w:val="18"/>
          <w:szCs w:val="18"/>
        </w:rPr>
      </w:pPr>
    </w:p>
    <w:p w14:paraId="7810304D" w14:textId="77777777" w:rsidR="000A02DC" w:rsidRPr="001B4304" w:rsidRDefault="000A02DC" w:rsidP="000A02DC">
      <w:pPr>
        <w:rPr>
          <w:rFonts w:ascii="Tahoma" w:hAnsi="Tahoma" w:cs="Tahoma"/>
          <w:sz w:val="18"/>
          <w:szCs w:val="18"/>
        </w:rPr>
      </w:pPr>
    </w:p>
    <w:p w14:paraId="2019FB73" w14:textId="77777777" w:rsidR="000A02DC" w:rsidRPr="001B4304" w:rsidRDefault="000A02DC" w:rsidP="000A02DC">
      <w:pPr>
        <w:rPr>
          <w:rFonts w:ascii="Tahoma" w:hAnsi="Tahoma" w:cs="Tahoma"/>
          <w:sz w:val="18"/>
          <w:szCs w:val="18"/>
        </w:rPr>
      </w:pPr>
    </w:p>
    <w:p w14:paraId="1FD03FD3"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UWAGA. Niniejsze oświadczenie Wykonawca będzie zobowiązany </w:t>
      </w:r>
      <w:r w:rsidRPr="001B4304">
        <w:rPr>
          <w:rFonts w:ascii="Tahoma" w:hAnsi="Tahoma" w:cs="Tahoma"/>
          <w:b/>
          <w:sz w:val="18"/>
          <w:szCs w:val="18"/>
        </w:rPr>
        <w:t>do złożenia na wezwanie Zamawiającego</w:t>
      </w:r>
      <w:r w:rsidRPr="001B4304">
        <w:rPr>
          <w:rFonts w:ascii="Tahoma" w:hAnsi="Tahoma" w:cs="Tahoma"/>
          <w:sz w:val="18"/>
          <w:szCs w:val="18"/>
        </w:rPr>
        <w:t xml:space="preserve">, o którym mowa w Rozdziale VI ust. 4 pkt. 4.2. </w:t>
      </w:r>
      <w:proofErr w:type="spellStart"/>
      <w:r w:rsidRPr="001B4304">
        <w:rPr>
          <w:rFonts w:ascii="Tahoma" w:hAnsi="Tahoma" w:cs="Tahoma"/>
          <w:sz w:val="18"/>
          <w:szCs w:val="18"/>
        </w:rPr>
        <w:t>ppkt</w:t>
      </w:r>
      <w:proofErr w:type="spellEnd"/>
      <w:r w:rsidRPr="001B4304">
        <w:rPr>
          <w:rFonts w:ascii="Tahoma" w:hAnsi="Tahoma" w:cs="Tahoma"/>
          <w:sz w:val="18"/>
          <w:szCs w:val="18"/>
        </w:rPr>
        <w:t xml:space="preserve">. 3) SWZ, a </w:t>
      </w:r>
      <w:r w:rsidRPr="001B4304">
        <w:rPr>
          <w:rFonts w:ascii="Tahoma" w:hAnsi="Tahoma" w:cs="Tahoma"/>
          <w:b/>
          <w:sz w:val="18"/>
          <w:szCs w:val="18"/>
        </w:rPr>
        <w:t>nie wraz z ofertą</w:t>
      </w:r>
      <w:r w:rsidRPr="001B4304">
        <w:rPr>
          <w:rFonts w:ascii="Tahoma" w:hAnsi="Tahoma" w:cs="Tahoma"/>
          <w:sz w:val="18"/>
          <w:szCs w:val="18"/>
        </w:rPr>
        <w:t>.</w:t>
      </w:r>
    </w:p>
    <w:p w14:paraId="132D3B5A" w14:textId="77777777" w:rsidR="000A02DC" w:rsidRPr="001B4304" w:rsidRDefault="000A02DC" w:rsidP="000A02DC">
      <w:pPr>
        <w:jc w:val="both"/>
        <w:rPr>
          <w:rFonts w:ascii="Tahoma" w:hAnsi="Tahoma" w:cs="Tahoma"/>
          <w:sz w:val="18"/>
          <w:szCs w:val="18"/>
        </w:rPr>
      </w:pPr>
    </w:p>
    <w:p w14:paraId="494A99ED" w14:textId="77777777" w:rsidR="000A02DC" w:rsidRPr="001B4304" w:rsidRDefault="000A02DC" w:rsidP="000A02DC">
      <w:pPr>
        <w:rPr>
          <w:rFonts w:ascii="Tahoma" w:hAnsi="Tahoma" w:cs="Tahoma"/>
          <w:bCs/>
          <w:iCs/>
          <w:sz w:val="18"/>
          <w:szCs w:val="18"/>
        </w:rPr>
      </w:pPr>
    </w:p>
    <w:p w14:paraId="4DFFF5B5" w14:textId="77777777" w:rsidR="000A02DC" w:rsidRPr="001B4304" w:rsidRDefault="000A02DC" w:rsidP="000A02DC">
      <w:pPr>
        <w:spacing w:after="120"/>
        <w:jc w:val="right"/>
        <w:rPr>
          <w:rFonts w:ascii="Tahoma" w:hAnsi="Tahoma" w:cs="Tahoma"/>
          <w:b/>
          <w:snapToGrid w:val="0"/>
          <w:sz w:val="20"/>
          <w:szCs w:val="22"/>
        </w:rPr>
      </w:pPr>
      <w:r w:rsidRPr="001B4304">
        <w:rPr>
          <w:rFonts w:ascii="Tahoma" w:hAnsi="Tahoma" w:cs="Tahoma"/>
          <w:b/>
          <w:snapToGrid w:val="0"/>
          <w:sz w:val="20"/>
          <w:szCs w:val="22"/>
        </w:rPr>
        <w:br w:type="page"/>
      </w:r>
      <w:r w:rsidRPr="001B4304">
        <w:rPr>
          <w:rFonts w:ascii="Tahoma" w:hAnsi="Tahoma" w:cs="Tahoma"/>
          <w:b/>
          <w:snapToGrid w:val="0"/>
          <w:sz w:val="20"/>
          <w:szCs w:val="22"/>
        </w:rPr>
        <w:lastRenderedPageBreak/>
        <w:t>Załącznik nr 10</w:t>
      </w:r>
    </w:p>
    <w:p w14:paraId="6F820E12" w14:textId="77777777" w:rsidR="000A02DC" w:rsidRPr="001B4304" w:rsidRDefault="000A02DC" w:rsidP="000A02DC">
      <w:pPr>
        <w:spacing w:line="360" w:lineRule="auto"/>
        <w:rPr>
          <w:rFonts w:ascii="Tahoma" w:hAnsi="Tahoma" w:cs="Tahoma"/>
          <w:b/>
          <w:bCs/>
          <w:sz w:val="18"/>
          <w:szCs w:val="18"/>
        </w:rPr>
      </w:pPr>
      <w:r w:rsidRPr="001B4304">
        <w:rPr>
          <w:rFonts w:ascii="Tahoma" w:hAnsi="Tahoma" w:cs="Tahoma"/>
          <w:sz w:val="18"/>
          <w:szCs w:val="18"/>
        </w:rPr>
        <w:t>Data ..........................</w:t>
      </w:r>
    </w:p>
    <w:p w14:paraId="6B62C943" w14:textId="77777777" w:rsidR="000A02DC" w:rsidRPr="001B4304" w:rsidRDefault="000A02DC" w:rsidP="000A02DC">
      <w:pPr>
        <w:tabs>
          <w:tab w:val="left" w:pos="284"/>
        </w:tabs>
        <w:spacing w:line="360" w:lineRule="auto"/>
        <w:rPr>
          <w:rFonts w:ascii="Tahoma" w:hAnsi="Tahoma" w:cs="Tahoma"/>
          <w:sz w:val="18"/>
          <w:szCs w:val="18"/>
        </w:rPr>
      </w:pPr>
      <w:r w:rsidRPr="001B4304">
        <w:rPr>
          <w:rFonts w:ascii="Tahoma" w:hAnsi="Tahoma" w:cs="Tahoma"/>
          <w:sz w:val="18"/>
          <w:szCs w:val="18"/>
        </w:rPr>
        <w:t>Nazwa Wykonawcy ................................................................</w:t>
      </w:r>
    </w:p>
    <w:p w14:paraId="47D011F1" w14:textId="77777777" w:rsidR="000A02DC" w:rsidRPr="001B4304" w:rsidRDefault="000A02DC" w:rsidP="000A02DC">
      <w:pPr>
        <w:rPr>
          <w:rFonts w:ascii="Tahoma" w:hAnsi="Tahoma" w:cs="Tahoma"/>
          <w:sz w:val="18"/>
          <w:szCs w:val="18"/>
        </w:rPr>
      </w:pPr>
      <w:r w:rsidRPr="001B4304">
        <w:rPr>
          <w:rFonts w:ascii="Tahoma" w:hAnsi="Tahoma" w:cs="Tahoma"/>
          <w:sz w:val="18"/>
          <w:szCs w:val="18"/>
        </w:rPr>
        <w:t>Adres Wykonawcy ...............................................................</w:t>
      </w:r>
    </w:p>
    <w:p w14:paraId="144D151C" w14:textId="77777777" w:rsidR="000A02DC" w:rsidRPr="001B4304" w:rsidRDefault="000A02DC" w:rsidP="000A02DC">
      <w:pPr>
        <w:pStyle w:val="Nagwek"/>
        <w:tabs>
          <w:tab w:val="clear" w:pos="4536"/>
          <w:tab w:val="clear" w:pos="9072"/>
        </w:tabs>
        <w:rPr>
          <w:rFonts w:ascii="Tahoma" w:hAnsi="Tahoma" w:cs="Tahoma"/>
          <w:sz w:val="18"/>
          <w:szCs w:val="18"/>
        </w:rPr>
      </w:pPr>
    </w:p>
    <w:p w14:paraId="6C2F7C61" w14:textId="77777777" w:rsidR="000A02DC" w:rsidRPr="001B4304" w:rsidRDefault="000A02DC" w:rsidP="000A02DC">
      <w:pPr>
        <w:jc w:val="center"/>
        <w:rPr>
          <w:rFonts w:ascii="Tahoma" w:hAnsi="Tahoma" w:cs="Tahoma"/>
          <w:b/>
          <w:bCs/>
          <w:sz w:val="18"/>
          <w:szCs w:val="18"/>
        </w:rPr>
      </w:pPr>
      <w:r w:rsidRPr="001B4304">
        <w:rPr>
          <w:rFonts w:ascii="Tahoma" w:hAnsi="Tahoma" w:cs="Tahoma"/>
          <w:b/>
          <w:bCs/>
          <w:sz w:val="18"/>
          <w:szCs w:val="18"/>
        </w:rPr>
        <w:t xml:space="preserve">WYKAZ USŁUG W ZAKRESIE NIEZBĘDNYM DO WYKAZANIA SPEŁNIANIA WARUNKU UDZIAŁU W POSTĘPOWANIU, DOTYCZĄCEGO ZDOLNOŚCI TECHNICZNEJ LUB ZAWODOWEJ, </w:t>
      </w:r>
    </w:p>
    <w:p w14:paraId="74C391B1" w14:textId="77777777" w:rsidR="000A02DC" w:rsidRPr="001B4304" w:rsidRDefault="000A02DC" w:rsidP="000A02DC">
      <w:pPr>
        <w:jc w:val="center"/>
        <w:rPr>
          <w:rFonts w:ascii="Tahoma" w:hAnsi="Tahoma" w:cs="Tahoma"/>
          <w:b/>
          <w:bCs/>
          <w:sz w:val="18"/>
          <w:szCs w:val="18"/>
        </w:rPr>
      </w:pPr>
      <w:r w:rsidRPr="001B4304">
        <w:rPr>
          <w:rFonts w:ascii="Tahoma" w:hAnsi="Tahoma" w:cs="Tahoma"/>
          <w:b/>
          <w:bCs/>
          <w:sz w:val="18"/>
          <w:szCs w:val="18"/>
        </w:rPr>
        <w:t xml:space="preserve">WYKONANYCH W OKRESIE OSTATNICH TRZECH LAT </w:t>
      </w:r>
    </w:p>
    <w:p w14:paraId="0DB92844" w14:textId="77777777" w:rsidR="000A02DC" w:rsidRPr="001B4304" w:rsidRDefault="000A02DC" w:rsidP="000A02DC">
      <w:pPr>
        <w:rPr>
          <w:rFonts w:ascii="Tahoma" w:hAnsi="Tahoma" w:cs="Tahoma"/>
          <w:b/>
          <w:bCs/>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6"/>
        <w:gridCol w:w="2876"/>
        <w:gridCol w:w="2584"/>
        <w:gridCol w:w="3320"/>
      </w:tblGrid>
      <w:tr w:rsidR="000A02DC" w:rsidRPr="001B4304" w14:paraId="35048B95" w14:textId="77777777" w:rsidTr="00F50680">
        <w:trPr>
          <w:trHeight w:val="810"/>
          <w:jc w:val="center"/>
        </w:trPr>
        <w:tc>
          <w:tcPr>
            <w:tcW w:w="606" w:type="dxa"/>
            <w:vAlign w:val="center"/>
          </w:tcPr>
          <w:p w14:paraId="134A8103"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L.p.</w:t>
            </w:r>
          </w:p>
        </w:tc>
        <w:tc>
          <w:tcPr>
            <w:tcW w:w="2876" w:type="dxa"/>
            <w:vAlign w:val="center"/>
          </w:tcPr>
          <w:p w14:paraId="2C440E6F"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Przedmiot usługi *</w:t>
            </w:r>
          </w:p>
        </w:tc>
        <w:tc>
          <w:tcPr>
            <w:tcW w:w="2584" w:type="dxa"/>
            <w:vAlign w:val="center"/>
          </w:tcPr>
          <w:p w14:paraId="49EA7098"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Daty wykonania</w:t>
            </w:r>
          </w:p>
          <w:p w14:paraId="41EE60DE"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(od … do …)</w:t>
            </w:r>
          </w:p>
        </w:tc>
        <w:tc>
          <w:tcPr>
            <w:tcW w:w="3320" w:type="dxa"/>
            <w:vAlign w:val="center"/>
          </w:tcPr>
          <w:p w14:paraId="710702D5"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Podmiot, na rzecz którego  usługa została wykonana</w:t>
            </w:r>
          </w:p>
        </w:tc>
      </w:tr>
      <w:tr w:rsidR="000A02DC" w:rsidRPr="001B4304" w14:paraId="19EBFB6A" w14:textId="77777777" w:rsidTr="00F50680">
        <w:trPr>
          <w:trHeight w:val="964"/>
          <w:jc w:val="center"/>
        </w:trPr>
        <w:tc>
          <w:tcPr>
            <w:tcW w:w="606" w:type="dxa"/>
            <w:vAlign w:val="center"/>
          </w:tcPr>
          <w:p w14:paraId="0A6BA3AE"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1.</w:t>
            </w:r>
          </w:p>
        </w:tc>
        <w:tc>
          <w:tcPr>
            <w:tcW w:w="2876" w:type="dxa"/>
            <w:vAlign w:val="center"/>
          </w:tcPr>
          <w:p w14:paraId="5E7307CD" w14:textId="77777777" w:rsidR="000A02DC" w:rsidRPr="001B4304" w:rsidRDefault="000A02DC" w:rsidP="00F50680">
            <w:pPr>
              <w:rPr>
                <w:rFonts w:ascii="Tahoma" w:hAnsi="Tahoma" w:cs="Tahoma"/>
                <w:b/>
                <w:bCs/>
                <w:sz w:val="16"/>
                <w:szCs w:val="16"/>
              </w:rPr>
            </w:pPr>
          </w:p>
        </w:tc>
        <w:tc>
          <w:tcPr>
            <w:tcW w:w="2584" w:type="dxa"/>
            <w:vAlign w:val="center"/>
          </w:tcPr>
          <w:p w14:paraId="7DFF2926" w14:textId="77777777" w:rsidR="000A02DC" w:rsidRPr="001B4304" w:rsidRDefault="000A02DC" w:rsidP="00F50680">
            <w:pPr>
              <w:jc w:val="center"/>
              <w:rPr>
                <w:rFonts w:ascii="Tahoma" w:hAnsi="Tahoma" w:cs="Tahoma"/>
                <w:b/>
                <w:bCs/>
                <w:sz w:val="16"/>
                <w:szCs w:val="16"/>
              </w:rPr>
            </w:pPr>
          </w:p>
        </w:tc>
        <w:tc>
          <w:tcPr>
            <w:tcW w:w="3320" w:type="dxa"/>
            <w:vAlign w:val="center"/>
          </w:tcPr>
          <w:p w14:paraId="40DA834D" w14:textId="77777777" w:rsidR="000A02DC" w:rsidRPr="001B4304" w:rsidRDefault="000A02DC" w:rsidP="00F50680">
            <w:pPr>
              <w:jc w:val="center"/>
              <w:rPr>
                <w:rFonts w:ascii="Tahoma" w:hAnsi="Tahoma" w:cs="Tahoma"/>
                <w:b/>
                <w:bCs/>
                <w:sz w:val="16"/>
                <w:szCs w:val="16"/>
              </w:rPr>
            </w:pPr>
          </w:p>
        </w:tc>
      </w:tr>
      <w:tr w:rsidR="000A02DC" w:rsidRPr="001B4304" w14:paraId="3595FED2" w14:textId="77777777" w:rsidTr="00F50680">
        <w:trPr>
          <w:trHeight w:val="965"/>
          <w:jc w:val="center"/>
        </w:trPr>
        <w:tc>
          <w:tcPr>
            <w:tcW w:w="606" w:type="dxa"/>
            <w:vAlign w:val="center"/>
          </w:tcPr>
          <w:p w14:paraId="0D18CE34"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2.</w:t>
            </w:r>
          </w:p>
        </w:tc>
        <w:tc>
          <w:tcPr>
            <w:tcW w:w="2876" w:type="dxa"/>
            <w:vAlign w:val="center"/>
          </w:tcPr>
          <w:p w14:paraId="0BAB5951" w14:textId="77777777" w:rsidR="000A02DC" w:rsidRPr="001B4304" w:rsidRDefault="000A02DC" w:rsidP="00F50680">
            <w:pPr>
              <w:rPr>
                <w:rFonts w:ascii="Tahoma" w:hAnsi="Tahoma" w:cs="Tahoma"/>
                <w:b/>
                <w:bCs/>
                <w:sz w:val="16"/>
                <w:szCs w:val="16"/>
              </w:rPr>
            </w:pPr>
          </w:p>
        </w:tc>
        <w:tc>
          <w:tcPr>
            <w:tcW w:w="2584" w:type="dxa"/>
            <w:vAlign w:val="center"/>
          </w:tcPr>
          <w:p w14:paraId="478E2349" w14:textId="77777777" w:rsidR="000A02DC" w:rsidRPr="001B4304" w:rsidRDefault="000A02DC" w:rsidP="00F50680">
            <w:pPr>
              <w:jc w:val="center"/>
              <w:rPr>
                <w:rFonts w:ascii="Tahoma" w:hAnsi="Tahoma" w:cs="Tahoma"/>
                <w:b/>
                <w:bCs/>
                <w:sz w:val="16"/>
                <w:szCs w:val="16"/>
              </w:rPr>
            </w:pPr>
          </w:p>
        </w:tc>
        <w:tc>
          <w:tcPr>
            <w:tcW w:w="3320" w:type="dxa"/>
            <w:vAlign w:val="center"/>
          </w:tcPr>
          <w:p w14:paraId="32EC7D77" w14:textId="77777777" w:rsidR="000A02DC" w:rsidRPr="001B4304" w:rsidRDefault="000A02DC" w:rsidP="00F50680">
            <w:pPr>
              <w:jc w:val="center"/>
              <w:rPr>
                <w:rFonts w:ascii="Tahoma" w:hAnsi="Tahoma" w:cs="Tahoma"/>
                <w:b/>
                <w:bCs/>
                <w:sz w:val="16"/>
                <w:szCs w:val="16"/>
              </w:rPr>
            </w:pPr>
          </w:p>
        </w:tc>
      </w:tr>
      <w:tr w:rsidR="000A02DC" w:rsidRPr="001B4304" w14:paraId="529B6259" w14:textId="77777777" w:rsidTr="00F50680">
        <w:trPr>
          <w:trHeight w:val="964"/>
          <w:jc w:val="center"/>
        </w:trPr>
        <w:tc>
          <w:tcPr>
            <w:tcW w:w="606" w:type="dxa"/>
            <w:vAlign w:val="center"/>
          </w:tcPr>
          <w:p w14:paraId="565D87CB"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3.</w:t>
            </w:r>
          </w:p>
        </w:tc>
        <w:tc>
          <w:tcPr>
            <w:tcW w:w="2876" w:type="dxa"/>
            <w:vAlign w:val="center"/>
          </w:tcPr>
          <w:p w14:paraId="5D2F57DA" w14:textId="77777777" w:rsidR="000A02DC" w:rsidRPr="001B4304" w:rsidRDefault="000A02DC" w:rsidP="00F50680">
            <w:pPr>
              <w:rPr>
                <w:rFonts w:ascii="Tahoma" w:hAnsi="Tahoma" w:cs="Tahoma"/>
                <w:b/>
                <w:bCs/>
                <w:sz w:val="16"/>
                <w:szCs w:val="16"/>
              </w:rPr>
            </w:pPr>
          </w:p>
        </w:tc>
        <w:tc>
          <w:tcPr>
            <w:tcW w:w="2584" w:type="dxa"/>
            <w:vAlign w:val="center"/>
          </w:tcPr>
          <w:p w14:paraId="7C4A2F9E" w14:textId="77777777" w:rsidR="000A02DC" w:rsidRPr="001B4304" w:rsidRDefault="000A02DC" w:rsidP="00F50680">
            <w:pPr>
              <w:jc w:val="center"/>
              <w:rPr>
                <w:rFonts w:ascii="Tahoma" w:hAnsi="Tahoma" w:cs="Tahoma"/>
                <w:b/>
                <w:bCs/>
                <w:sz w:val="16"/>
                <w:szCs w:val="16"/>
              </w:rPr>
            </w:pPr>
          </w:p>
        </w:tc>
        <w:tc>
          <w:tcPr>
            <w:tcW w:w="3320" w:type="dxa"/>
            <w:vAlign w:val="center"/>
          </w:tcPr>
          <w:p w14:paraId="4511B00B" w14:textId="77777777" w:rsidR="000A02DC" w:rsidRPr="001B4304" w:rsidRDefault="000A02DC" w:rsidP="00F50680">
            <w:pPr>
              <w:jc w:val="center"/>
              <w:rPr>
                <w:rFonts w:ascii="Tahoma" w:hAnsi="Tahoma" w:cs="Tahoma"/>
                <w:b/>
                <w:bCs/>
                <w:sz w:val="16"/>
                <w:szCs w:val="16"/>
              </w:rPr>
            </w:pPr>
          </w:p>
        </w:tc>
      </w:tr>
      <w:tr w:rsidR="000A02DC" w:rsidRPr="001B4304" w14:paraId="6EF09AF6" w14:textId="77777777" w:rsidTr="00F50680">
        <w:trPr>
          <w:trHeight w:val="965"/>
          <w:jc w:val="center"/>
        </w:trPr>
        <w:tc>
          <w:tcPr>
            <w:tcW w:w="606" w:type="dxa"/>
            <w:vAlign w:val="center"/>
          </w:tcPr>
          <w:p w14:paraId="2E18CDB2" w14:textId="77777777" w:rsidR="000A02DC" w:rsidRPr="001B4304" w:rsidRDefault="000A02DC" w:rsidP="00F50680">
            <w:pPr>
              <w:jc w:val="center"/>
              <w:rPr>
                <w:rFonts w:ascii="Tahoma" w:hAnsi="Tahoma" w:cs="Tahoma"/>
                <w:b/>
                <w:bCs/>
                <w:sz w:val="16"/>
                <w:szCs w:val="16"/>
              </w:rPr>
            </w:pPr>
            <w:r w:rsidRPr="001B4304">
              <w:rPr>
                <w:rFonts w:ascii="Tahoma" w:hAnsi="Tahoma" w:cs="Tahoma"/>
                <w:b/>
                <w:bCs/>
                <w:sz w:val="16"/>
                <w:szCs w:val="16"/>
              </w:rPr>
              <w:t>4.</w:t>
            </w:r>
          </w:p>
        </w:tc>
        <w:tc>
          <w:tcPr>
            <w:tcW w:w="2876" w:type="dxa"/>
            <w:vAlign w:val="center"/>
          </w:tcPr>
          <w:p w14:paraId="0897E595" w14:textId="77777777" w:rsidR="000A02DC" w:rsidRPr="001B4304" w:rsidRDefault="000A02DC" w:rsidP="00F50680">
            <w:pPr>
              <w:rPr>
                <w:rFonts w:ascii="Tahoma" w:hAnsi="Tahoma" w:cs="Tahoma"/>
                <w:b/>
                <w:bCs/>
                <w:sz w:val="16"/>
                <w:szCs w:val="16"/>
              </w:rPr>
            </w:pPr>
          </w:p>
        </w:tc>
        <w:tc>
          <w:tcPr>
            <w:tcW w:w="2584" w:type="dxa"/>
            <w:vAlign w:val="center"/>
          </w:tcPr>
          <w:p w14:paraId="464F3648" w14:textId="77777777" w:rsidR="000A02DC" w:rsidRPr="001B4304" w:rsidRDefault="000A02DC" w:rsidP="00F50680">
            <w:pPr>
              <w:jc w:val="center"/>
              <w:rPr>
                <w:rFonts w:ascii="Tahoma" w:hAnsi="Tahoma" w:cs="Tahoma"/>
                <w:b/>
                <w:bCs/>
                <w:sz w:val="16"/>
                <w:szCs w:val="16"/>
              </w:rPr>
            </w:pPr>
          </w:p>
        </w:tc>
        <w:tc>
          <w:tcPr>
            <w:tcW w:w="3320" w:type="dxa"/>
            <w:vAlign w:val="center"/>
          </w:tcPr>
          <w:p w14:paraId="67E247FD" w14:textId="77777777" w:rsidR="000A02DC" w:rsidRPr="001B4304" w:rsidRDefault="000A02DC" w:rsidP="00F50680">
            <w:pPr>
              <w:jc w:val="center"/>
              <w:rPr>
                <w:rFonts w:ascii="Tahoma" w:hAnsi="Tahoma" w:cs="Tahoma"/>
                <w:b/>
                <w:bCs/>
                <w:sz w:val="16"/>
                <w:szCs w:val="16"/>
              </w:rPr>
            </w:pPr>
          </w:p>
        </w:tc>
      </w:tr>
    </w:tbl>
    <w:p w14:paraId="1F75B858" w14:textId="77777777" w:rsidR="000A02DC" w:rsidRPr="001B4304" w:rsidRDefault="000A02DC" w:rsidP="000A02DC">
      <w:pPr>
        <w:rPr>
          <w:rFonts w:ascii="Tahoma" w:hAnsi="Tahoma" w:cs="Tahoma"/>
          <w:b/>
          <w:bCs/>
        </w:rPr>
      </w:pPr>
    </w:p>
    <w:p w14:paraId="022DCDE2" w14:textId="77777777" w:rsidR="000A02DC" w:rsidRPr="001B4304" w:rsidRDefault="000A02DC" w:rsidP="000A02DC">
      <w:pPr>
        <w:rPr>
          <w:rFonts w:ascii="Tahoma" w:hAnsi="Tahoma" w:cs="Tahoma"/>
          <w:sz w:val="18"/>
          <w:szCs w:val="18"/>
          <w:u w:val="single"/>
        </w:rPr>
      </w:pPr>
      <w:r w:rsidRPr="001B4304">
        <w:rPr>
          <w:rFonts w:ascii="Tahoma" w:hAnsi="Tahoma" w:cs="Tahoma"/>
          <w:sz w:val="18"/>
          <w:szCs w:val="18"/>
          <w:u w:val="single"/>
        </w:rPr>
        <w:t>* należy szczegółowo wymienić przedmiot usługi (wymagane minimum określono w rozdziale IV ust. 2 pkt. 4 lit. a) SWZ.</w:t>
      </w:r>
    </w:p>
    <w:p w14:paraId="323FF646" w14:textId="77777777" w:rsidR="000A02DC" w:rsidRPr="001B4304" w:rsidRDefault="000A02DC" w:rsidP="000A02DC">
      <w:pPr>
        <w:rPr>
          <w:rFonts w:ascii="Tahoma" w:hAnsi="Tahoma" w:cs="Tahoma"/>
          <w:sz w:val="18"/>
          <w:szCs w:val="18"/>
          <w:u w:val="single"/>
        </w:rPr>
      </w:pPr>
    </w:p>
    <w:p w14:paraId="5AD7A47C" w14:textId="77777777" w:rsidR="000A02DC" w:rsidRPr="001B4304" w:rsidRDefault="000A02DC" w:rsidP="000A02DC">
      <w:pPr>
        <w:rPr>
          <w:rFonts w:ascii="Tahoma" w:hAnsi="Tahoma" w:cs="Tahoma"/>
          <w:sz w:val="18"/>
          <w:szCs w:val="18"/>
        </w:rPr>
      </w:pPr>
    </w:p>
    <w:p w14:paraId="1DCE1DB6" w14:textId="77777777" w:rsidR="000A02DC" w:rsidRPr="001B4304" w:rsidRDefault="000A02DC" w:rsidP="000A02DC">
      <w:pPr>
        <w:jc w:val="right"/>
        <w:rPr>
          <w:rFonts w:ascii="Tahoma" w:hAnsi="Tahoma" w:cs="Tahoma"/>
          <w:sz w:val="18"/>
          <w:szCs w:val="18"/>
        </w:rPr>
      </w:pPr>
    </w:p>
    <w:p w14:paraId="0756A1D8" w14:textId="77777777" w:rsidR="000A02DC" w:rsidRPr="001B4304" w:rsidRDefault="000A02DC" w:rsidP="000A02DC">
      <w:pPr>
        <w:jc w:val="right"/>
        <w:rPr>
          <w:rFonts w:ascii="Tahoma" w:hAnsi="Tahoma" w:cs="Tahoma"/>
          <w:sz w:val="18"/>
          <w:szCs w:val="18"/>
        </w:rPr>
      </w:pPr>
    </w:p>
    <w:p w14:paraId="218B7CF7" w14:textId="77777777" w:rsidR="000A02DC" w:rsidRPr="001B4304" w:rsidRDefault="000A02DC" w:rsidP="000A02DC">
      <w:pPr>
        <w:jc w:val="right"/>
        <w:rPr>
          <w:rFonts w:ascii="Tahoma" w:hAnsi="Tahoma" w:cs="Tahoma"/>
          <w:sz w:val="18"/>
          <w:szCs w:val="18"/>
        </w:rPr>
      </w:pPr>
    </w:p>
    <w:p w14:paraId="7F45CA9F" w14:textId="77777777" w:rsidR="000A02DC" w:rsidRPr="001B4304" w:rsidRDefault="000A02DC" w:rsidP="000A02DC">
      <w:pPr>
        <w:jc w:val="right"/>
        <w:rPr>
          <w:rFonts w:ascii="Tahoma" w:hAnsi="Tahoma" w:cs="Tahoma"/>
          <w:sz w:val="18"/>
          <w:szCs w:val="18"/>
        </w:rPr>
      </w:pPr>
    </w:p>
    <w:p w14:paraId="337B2D20" w14:textId="77777777" w:rsidR="000A02DC" w:rsidRPr="001B4304" w:rsidRDefault="000A02DC" w:rsidP="000A02DC">
      <w:pPr>
        <w:jc w:val="both"/>
        <w:rPr>
          <w:rFonts w:ascii="Tahoma" w:hAnsi="Tahoma" w:cs="Tahoma"/>
          <w:sz w:val="18"/>
          <w:szCs w:val="18"/>
        </w:rPr>
      </w:pPr>
      <w:r w:rsidRPr="001B4304">
        <w:rPr>
          <w:rFonts w:ascii="Tahoma" w:hAnsi="Tahoma" w:cs="Tahoma"/>
          <w:sz w:val="18"/>
          <w:szCs w:val="18"/>
        </w:rPr>
        <w:t xml:space="preserve">UWAGA. Niniejszy wykaz Wykonawca będzie zobowiązany </w:t>
      </w:r>
      <w:r w:rsidRPr="001B4304">
        <w:rPr>
          <w:rFonts w:ascii="Tahoma" w:hAnsi="Tahoma" w:cs="Tahoma"/>
          <w:b/>
          <w:sz w:val="18"/>
          <w:szCs w:val="18"/>
        </w:rPr>
        <w:t>do złożenia na wezwanie Zamawiającego</w:t>
      </w:r>
      <w:r w:rsidRPr="001B4304">
        <w:rPr>
          <w:rFonts w:ascii="Tahoma" w:hAnsi="Tahoma" w:cs="Tahoma"/>
          <w:sz w:val="18"/>
          <w:szCs w:val="18"/>
        </w:rPr>
        <w:t xml:space="preserve">, o którym mowa w Rozdziale VI ust. 4 pkt. 4.1.1 SWZ, a </w:t>
      </w:r>
      <w:r w:rsidRPr="001B4304">
        <w:rPr>
          <w:rFonts w:ascii="Tahoma" w:hAnsi="Tahoma" w:cs="Tahoma"/>
          <w:b/>
          <w:sz w:val="18"/>
          <w:szCs w:val="18"/>
        </w:rPr>
        <w:t>nie wraz z ofertą</w:t>
      </w:r>
      <w:r w:rsidRPr="001B4304">
        <w:rPr>
          <w:rFonts w:ascii="Tahoma" w:hAnsi="Tahoma" w:cs="Tahoma"/>
          <w:sz w:val="18"/>
          <w:szCs w:val="18"/>
        </w:rPr>
        <w:t>.</w:t>
      </w:r>
    </w:p>
    <w:p w14:paraId="7A405794" w14:textId="3AB036C5" w:rsidR="000A02DC" w:rsidRPr="001B4304" w:rsidRDefault="000A02DC" w:rsidP="00C4730E">
      <w:pPr>
        <w:jc w:val="right"/>
        <w:rPr>
          <w:rFonts w:ascii="Tahoma" w:hAnsi="Tahoma" w:cs="Tahoma"/>
          <w:sz w:val="20"/>
          <w:szCs w:val="20"/>
        </w:rPr>
      </w:pPr>
      <w:r w:rsidRPr="001B4304">
        <w:rPr>
          <w:rFonts w:ascii="Tahoma" w:hAnsi="Tahoma" w:cs="Tahoma"/>
          <w:sz w:val="18"/>
          <w:szCs w:val="18"/>
        </w:rPr>
        <w:br w:type="page"/>
      </w:r>
      <w:r w:rsidRPr="001B4304">
        <w:rPr>
          <w:rFonts w:ascii="Tahoma" w:hAnsi="Tahoma" w:cs="Tahoma"/>
          <w:b/>
          <w:sz w:val="20"/>
          <w:szCs w:val="20"/>
        </w:rPr>
        <w:lastRenderedPageBreak/>
        <w:t>Załącznik Nr 11</w:t>
      </w:r>
    </w:p>
    <w:p w14:paraId="116CB364" w14:textId="77777777" w:rsidR="000A02DC" w:rsidRPr="001B4304" w:rsidRDefault="000A02DC" w:rsidP="000A02DC">
      <w:pPr>
        <w:tabs>
          <w:tab w:val="left" w:pos="284"/>
          <w:tab w:val="left" w:pos="2268"/>
        </w:tabs>
        <w:rPr>
          <w:rFonts w:ascii="Tahoma" w:hAnsi="Tahoma" w:cs="Tahoma"/>
          <w:sz w:val="18"/>
          <w:szCs w:val="18"/>
        </w:rPr>
      </w:pPr>
    </w:p>
    <w:p w14:paraId="122AC917" w14:textId="77777777" w:rsidR="000A02DC" w:rsidRPr="001B4304" w:rsidRDefault="000A02DC" w:rsidP="000A02DC">
      <w:pPr>
        <w:spacing w:line="360" w:lineRule="auto"/>
        <w:rPr>
          <w:rFonts w:ascii="Tahoma" w:hAnsi="Tahoma" w:cs="Tahoma"/>
          <w:b/>
          <w:bCs/>
          <w:sz w:val="18"/>
          <w:szCs w:val="18"/>
        </w:rPr>
      </w:pPr>
      <w:r w:rsidRPr="001B4304">
        <w:rPr>
          <w:rFonts w:ascii="Tahoma" w:hAnsi="Tahoma" w:cs="Tahoma"/>
          <w:sz w:val="18"/>
          <w:szCs w:val="18"/>
        </w:rPr>
        <w:t>Data ..........................</w:t>
      </w:r>
    </w:p>
    <w:p w14:paraId="0E712EF5" w14:textId="77777777" w:rsidR="000A02DC" w:rsidRPr="001B4304" w:rsidRDefault="000A02DC" w:rsidP="000A02DC">
      <w:pPr>
        <w:tabs>
          <w:tab w:val="left" w:pos="284"/>
        </w:tabs>
        <w:spacing w:line="360" w:lineRule="auto"/>
        <w:rPr>
          <w:rFonts w:ascii="Tahoma" w:hAnsi="Tahoma" w:cs="Tahoma"/>
          <w:sz w:val="20"/>
          <w:szCs w:val="20"/>
        </w:rPr>
      </w:pPr>
      <w:r w:rsidRPr="001B4304">
        <w:rPr>
          <w:rFonts w:ascii="Tahoma" w:hAnsi="Tahoma" w:cs="Tahoma"/>
          <w:sz w:val="20"/>
          <w:szCs w:val="20"/>
        </w:rPr>
        <w:t>Nazwa Wykonawcy  ................................................................</w:t>
      </w:r>
    </w:p>
    <w:p w14:paraId="272317F1" w14:textId="77777777" w:rsidR="000A02DC" w:rsidRPr="001B4304" w:rsidRDefault="000A02DC" w:rsidP="000A02DC">
      <w:pPr>
        <w:rPr>
          <w:rFonts w:ascii="Tahoma" w:hAnsi="Tahoma" w:cs="Tahoma"/>
          <w:sz w:val="20"/>
          <w:szCs w:val="20"/>
        </w:rPr>
      </w:pPr>
      <w:r w:rsidRPr="001B4304">
        <w:rPr>
          <w:rFonts w:ascii="Tahoma" w:hAnsi="Tahoma" w:cs="Tahoma"/>
          <w:sz w:val="20"/>
          <w:szCs w:val="20"/>
        </w:rPr>
        <w:t>Adres Wykonawcy    ...............................................................</w:t>
      </w:r>
    </w:p>
    <w:p w14:paraId="085A2F1A" w14:textId="77777777" w:rsidR="000A02DC" w:rsidRPr="001B4304" w:rsidRDefault="000A02DC" w:rsidP="000A02DC">
      <w:pPr>
        <w:rPr>
          <w:rFonts w:ascii="Tahoma" w:hAnsi="Tahoma" w:cs="Tahoma"/>
          <w:bCs/>
          <w:iCs/>
          <w:sz w:val="18"/>
          <w:szCs w:val="18"/>
        </w:rPr>
      </w:pPr>
    </w:p>
    <w:p w14:paraId="06CDB4EB" w14:textId="77777777" w:rsidR="000A02DC" w:rsidRPr="001B4304" w:rsidRDefault="000A02DC" w:rsidP="000A02DC">
      <w:pPr>
        <w:rPr>
          <w:rFonts w:ascii="Tahoma" w:hAnsi="Tahoma" w:cs="Tahoma"/>
          <w:bCs/>
          <w:iCs/>
          <w:sz w:val="20"/>
          <w:szCs w:val="18"/>
        </w:rPr>
      </w:pPr>
    </w:p>
    <w:p w14:paraId="1CA23EE4" w14:textId="77777777" w:rsidR="000A02DC" w:rsidRPr="001B4304" w:rsidRDefault="000A02DC" w:rsidP="000A02DC">
      <w:pPr>
        <w:jc w:val="center"/>
        <w:rPr>
          <w:rFonts w:ascii="Tahoma" w:hAnsi="Tahoma" w:cs="Tahoma"/>
          <w:bCs/>
          <w:iCs/>
          <w:sz w:val="18"/>
          <w:szCs w:val="18"/>
        </w:rPr>
      </w:pPr>
      <w:r w:rsidRPr="001B4304">
        <w:rPr>
          <w:rFonts w:ascii="Tahoma" w:hAnsi="Tahoma" w:cs="Tahoma"/>
          <w:b/>
          <w:bCs/>
          <w:sz w:val="18"/>
          <w:szCs w:val="18"/>
        </w:rPr>
        <w:t>OŚWIADCZENIE WYKONAWCÓW</w:t>
      </w:r>
      <w:r w:rsidRPr="001B4304">
        <w:rPr>
          <w:rFonts w:ascii="Tahoma" w:hAnsi="Tahoma" w:cs="Tahoma"/>
          <w:b/>
          <w:bCs/>
          <w:sz w:val="18"/>
          <w:szCs w:val="18"/>
        </w:rPr>
        <w:br/>
      </w:r>
      <w:r w:rsidRPr="001B4304">
        <w:rPr>
          <w:rFonts w:ascii="Tahoma" w:hAnsi="Tahoma" w:cs="Tahoma"/>
          <w:b/>
          <w:sz w:val="18"/>
          <w:szCs w:val="18"/>
        </w:rPr>
        <w:t>wspólnie ubiegających się o udzielenie zamówienia z którego wynika, które usługi * wykonają poszczególni Wykonawcy</w:t>
      </w:r>
      <w:r w:rsidRPr="001B4304">
        <w:rPr>
          <w:rFonts w:ascii="Tahoma" w:hAnsi="Tahoma" w:cs="Tahoma"/>
          <w:b/>
          <w:sz w:val="18"/>
          <w:szCs w:val="18"/>
        </w:rPr>
        <w:br/>
      </w:r>
      <w:r w:rsidRPr="001B4304">
        <w:rPr>
          <w:rFonts w:ascii="Tahoma" w:hAnsi="Tahoma" w:cs="Tahoma"/>
          <w:bCs/>
          <w:i/>
          <w:sz w:val="18"/>
          <w:szCs w:val="18"/>
        </w:rPr>
        <w:t>(składane na podstawie art. 117 ust. 4  ustawy PZP)</w:t>
      </w:r>
    </w:p>
    <w:p w14:paraId="1753680E" w14:textId="77777777" w:rsidR="000A02DC" w:rsidRPr="001B4304" w:rsidRDefault="000A02DC" w:rsidP="000A02DC">
      <w:pPr>
        <w:rPr>
          <w:rFonts w:ascii="Tahoma" w:hAnsi="Tahoma" w:cs="Tahoma"/>
          <w:bCs/>
          <w:iCs/>
          <w:sz w:val="20"/>
          <w:szCs w:val="18"/>
        </w:rPr>
      </w:pPr>
    </w:p>
    <w:p w14:paraId="75CB8F8A" w14:textId="77777777" w:rsidR="000A02DC" w:rsidRPr="001B4304" w:rsidRDefault="000A02DC" w:rsidP="000A02DC">
      <w:pPr>
        <w:rPr>
          <w:rFonts w:ascii="Tahoma" w:hAnsi="Tahoma" w:cs="Tahoma"/>
          <w:bCs/>
          <w:iCs/>
          <w:sz w:val="20"/>
          <w:szCs w:val="18"/>
        </w:rPr>
      </w:pPr>
    </w:p>
    <w:p w14:paraId="1D4E92A7" w14:textId="35DC9CA2" w:rsidR="000A02DC" w:rsidRPr="001B4304" w:rsidRDefault="000A02DC" w:rsidP="000A02DC">
      <w:pPr>
        <w:jc w:val="both"/>
        <w:rPr>
          <w:rFonts w:ascii="Tahoma" w:hAnsi="Tahoma" w:cs="Tahoma"/>
          <w:bCs/>
          <w:iCs/>
          <w:sz w:val="18"/>
          <w:szCs w:val="18"/>
        </w:rPr>
      </w:pPr>
      <w:r w:rsidRPr="001B4304">
        <w:rPr>
          <w:rFonts w:ascii="Tahoma" w:hAnsi="Tahoma" w:cs="Tahoma"/>
          <w:sz w:val="18"/>
          <w:szCs w:val="18"/>
        </w:rPr>
        <w:t xml:space="preserve">Przystępując jako Wykonawca do udziału w postępowaniu o udzielenie zamówienia publicznego nr sprawy </w:t>
      </w:r>
      <w:r w:rsidR="00B9430E">
        <w:rPr>
          <w:rFonts w:ascii="Tahoma" w:hAnsi="Tahoma" w:cs="Tahoma"/>
          <w:b/>
          <w:sz w:val="18"/>
          <w:szCs w:val="18"/>
        </w:rPr>
        <w:t>64</w:t>
      </w:r>
      <w:r w:rsidRPr="001B4304">
        <w:rPr>
          <w:rFonts w:ascii="Tahoma" w:hAnsi="Tahoma" w:cs="Tahoma"/>
          <w:b/>
          <w:sz w:val="18"/>
          <w:szCs w:val="18"/>
        </w:rPr>
        <w:t>/TP/ZP/U/2026</w:t>
      </w:r>
      <w:r w:rsidRPr="001B4304">
        <w:rPr>
          <w:rFonts w:ascii="Tahoma" w:hAnsi="Tahoma" w:cs="Tahoma"/>
          <w:sz w:val="18"/>
          <w:szCs w:val="18"/>
        </w:rPr>
        <w:t>, działając w imieniu i na rzecz  firmy:</w:t>
      </w:r>
    </w:p>
    <w:p w14:paraId="6A5CCB56" w14:textId="77777777" w:rsidR="000A02DC" w:rsidRPr="001B4304" w:rsidRDefault="000A02DC" w:rsidP="000A02DC">
      <w:pPr>
        <w:pStyle w:val="NormalnyWeb"/>
        <w:spacing w:before="0" w:after="0"/>
        <w:rPr>
          <w:rFonts w:ascii="Tahoma" w:hAnsi="Tahoma" w:cs="Tahoma"/>
          <w:sz w:val="18"/>
          <w:szCs w:val="18"/>
        </w:rPr>
      </w:pPr>
    </w:p>
    <w:p w14:paraId="04F184B4" w14:textId="77777777" w:rsidR="000A02DC" w:rsidRPr="001B4304" w:rsidRDefault="000A02DC" w:rsidP="000A02DC">
      <w:pPr>
        <w:pStyle w:val="NormalnyWeb"/>
        <w:spacing w:before="0" w:after="0"/>
        <w:jc w:val="center"/>
        <w:rPr>
          <w:rFonts w:ascii="Tahoma" w:hAnsi="Tahoma" w:cs="Tahoma"/>
          <w:b/>
          <w:sz w:val="18"/>
          <w:szCs w:val="18"/>
        </w:rPr>
      </w:pPr>
      <w:r w:rsidRPr="001B4304">
        <w:rPr>
          <w:rFonts w:ascii="Tahoma" w:hAnsi="Tahoma" w:cs="Tahoma"/>
          <w:b/>
          <w:sz w:val="18"/>
          <w:szCs w:val="18"/>
        </w:rPr>
        <w:t>…………………………………………………………………………….</w:t>
      </w:r>
    </w:p>
    <w:p w14:paraId="407C946E" w14:textId="77777777" w:rsidR="000A02DC" w:rsidRPr="001B4304" w:rsidRDefault="000A02DC" w:rsidP="000A02DC">
      <w:pPr>
        <w:pStyle w:val="NormalnyWeb"/>
        <w:spacing w:before="0" w:after="0"/>
        <w:jc w:val="center"/>
        <w:rPr>
          <w:rFonts w:ascii="Tahoma" w:hAnsi="Tahoma" w:cs="Tahoma"/>
          <w:i/>
          <w:sz w:val="16"/>
          <w:szCs w:val="18"/>
        </w:rPr>
      </w:pPr>
      <w:r w:rsidRPr="001B4304">
        <w:rPr>
          <w:rFonts w:ascii="Tahoma" w:hAnsi="Tahoma" w:cs="Tahoma"/>
          <w:i/>
          <w:sz w:val="18"/>
          <w:szCs w:val="18"/>
        </w:rPr>
        <w:t xml:space="preserve"> </w:t>
      </w:r>
      <w:r w:rsidRPr="001B4304">
        <w:rPr>
          <w:rFonts w:ascii="Tahoma" w:hAnsi="Tahoma" w:cs="Tahoma"/>
          <w:i/>
          <w:sz w:val="16"/>
          <w:szCs w:val="18"/>
        </w:rPr>
        <w:t>(nazwa i adres Wykonawcy)</w:t>
      </w:r>
    </w:p>
    <w:p w14:paraId="06570BCB" w14:textId="77777777" w:rsidR="000A02DC" w:rsidRPr="001B4304" w:rsidRDefault="000A02DC" w:rsidP="000A02DC">
      <w:pPr>
        <w:jc w:val="both"/>
        <w:rPr>
          <w:rFonts w:ascii="Tahoma" w:hAnsi="Tahoma" w:cs="Tahoma"/>
          <w:b/>
          <w:sz w:val="18"/>
          <w:szCs w:val="18"/>
        </w:rPr>
      </w:pPr>
    </w:p>
    <w:p w14:paraId="51C7CE47" w14:textId="2D1D349D" w:rsidR="000A02DC" w:rsidRPr="001B4304" w:rsidRDefault="000A02DC" w:rsidP="000A02DC">
      <w:pPr>
        <w:jc w:val="both"/>
        <w:rPr>
          <w:rFonts w:ascii="Tahoma" w:hAnsi="Tahoma" w:cs="Tahoma"/>
          <w:bCs/>
          <w:color w:val="000000"/>
          <w:sz w:val="18"/>
          <w:szCs w:val="18"/>
        </w:rPr>
      </w:pPr>
      <w:r w:rsidRPr="001B4304">
        <w:rPr>
          <w:rFonts w:ascii="Tahoma" w:hAnsi="Tahoma" w:cs="Tahoma"/>
          <w:bCs/>
          <w:color w:val="000000"/>
          <w:sz w:val="18"/>
          <w:szCs w:val="18"/>
        </w:rPr>
        <w:t xml:space="preserve">w związku ze złożeniem </w:t>
      </w:r>
      <w:r w:rsidRPr="001B4304">
        <w:rPr>
          <w:rFonts w:ascii="Tahoma" w:hAnsi="Tahoma" w:cs="Tahoma"/>
          <w:b/>
          <w:bCs/>
          <w:color w:val="000000"/>
          <w:sz w:val="18"/>
          <w:szCs w:val="18"/>
        </w:rPr>
        <w:t>oferty wspólnej</w:t>
      </w:r>
      <w:r w:rsidRPr="001B4304">
        <w:rPr>
          <w:rFonts w:ascii="Tahoma" w:hAnsi="Tahoma" w:cs="Tahoma"/>
          <w:bCs/>
          <w:color w:val="000000"/>
          <w:sz w:val="18"/>
          <w:szCs w:val="18"/>
        </w:rPr>
        <w:t xml:space="preserve"> </w:t>
      </w:r>
      <w:r w:rsidRPr="001B4304">
        <w:rPr>
          <w:rFonts w:ascii="Tahoma" w:hAnsi="Tahoma" w:cs="Tahoma"/>
          <w:b/>
          <w:bCs/>
          <w:color w:val="000000"/>
          <w:sz w:val="18"/>
          <w:szCs w:val="18"/>
        </w:rPr>
        <w:t>oraz zaistnieniem okoliczności,</w:t>
      </w:r>
      <w:r w:rsidRPr="001B4304">
        <w:rPr>
          <w:rFonts w:ascii="Tahoma" w:hAnsi="Tahoma" w:cs="Tahoma"/>
          <w:bCs/>
          <w:color w:val="000000"/>
          <w:sz w:val="18"/>
          <w:szCs w:val="18"/>
        </w:rPr>
        <w:t xml:space="preserve"> o których mowa w </w:t>
      </w:r>
      <w:r w:rsidRPr="001B4304">
        <w:rPr>
          <w:rFonts w:ascii="Tahoma" w:hAnsi="Tahoma" w:cs="Tahoma"/>
          <w:bCs/>
          <w:i/>
          <w:color w:val="000000"/>
          <w:sz w:val="18"/>
          <w:szCs w:val="18"/>
        </w:rPr>
        <w:t>art. 117 ust. 3 * ustawy PZP</w:t>
      </w:r>
      <w:r w:rsidRPr="001B4304">
        <w:rPr>
          <w:rFonts w:ascii="Tahoma" w:hAnsi="Tahoma" w:cs="Tahoma"/>
          <w:bCs/>
          <w:color w:val="000000"/>
          <w:sz w:val="18"/>
          <w:szCs w:val="18"/>
        </w:rPr>
        <w:t xml:space="preserve">, </w:t>
      </w:r>
      <w:r w:rsidRPr="001B4304">
        <w:rPr>
          <w:rFonts w:ascii="Tahoma" w:hAnsi="Tahoma" w:cs="Tahoma"/>
          <w:b/>
          <w:bCs/>
          <w:color w:val="000000"/>
          <w:sz w:val="18"/>
          <w:szCs w:val="18"/>
        </w:rPr>
        <w:t>oświadczam/oświadczmy*,</w:t>
      </w:r>
      <w:r w:rsidRPr="001B4304">
        <w:rPr>
          <w:rFonts w:ascii="Tahoma" w:hAnsi="Tahoma" w:cs="Tahoma"/>
          <w:bCs/>
          <w:color w:val="000000"/>
          <w:sz w:val="18"/>
          <w:szCs w:val="18"/>
        </w:rPr>
        <w:t xml:space="preserve"> że niżej wymienione u</w:t>
      </w:r>
      <w:r w:rsidRPr="001B4304">
        <w:rPr>
          <w:rFonts w:ascii="Tahoma" w:hAnsi="Tahoma" w:cs="Tahoma"/>
          <w:bCs/>
          <w:sz w:val="18"/>
          <w:szCs w:val="18"/>
        </w:rPr>
        <w:t>sługi *:</w:t>
      </w:r>
    </w:p>
    <w:p w14:paraId="79414EAF" w14:textId="77777777" w:rsidR="000A02DC" w:rsidRPr="001B4304" w:rsidRDefault="000A02DC" w:rsidP="000A02DC">
      <w:pPr>
        <w:spacing w:line="480" w:lineRule="auto"/>
        <w:ind w:left="1004"/>
        <w:jc w:val="center"/>
        <w:rPr>
          <w:rFonts w:ascii="Tahoma" w:hAnsi="Tahoma" w:cs="Tahoma"/>
          <w:bCs/>
          <w:color w:val="000000"/>
          <w:sz w:val="18"/>
          <w:szCs w:val="18"/>
        </w:rPr>
      </w:pPr>
      <w:r w:rsidRPr="001B4304">
        <w:rPr>
          <w:rFonts w:ascii="Tahoma" w:hAnsi="Tahoma" w:cs="Tahoma"/>
          <w:bCs/>
          <w:color w:val="000000"/>
          <w:sz w:val="18"/>
          <w:szCs w:val="18"/>
        </w:rPr>
        <w:t>…………………………………………………………………………………</w:t>
      </w:r>
    </w:p>
    <w:p w14:paraId="5974880F" w14:textId="77777777" w:rsidR="000A02DC" w:rsidRPr="001B4304" w:rsidRDefault="000A02DC" w:rsidP="000A02DC">
      <w:pPr>
        <w:spacing w:line="480" w:lineRule="auto"/>
        <w:ind w:left="1004"/>
        <w:jc w:val="center"/>
        <w:rPr>
          <w:rFonts w:ascii="Tahoma" w:hAnsi="Tahoma" w:cs="Tahoma"/>
          <w:bCs/>
          <w:color w:val="000000"/>
          <w:sz w:val="18"/>
          <w:szCs w:val="18"/>
        </w:rPr>
      </w:pPr>
      <w:r w:rsidRPr="001B4304">
        <w:rPr>
          <w:rFonts w:ascii="Tahoma" w:hAnsi="Tahoma" w:cs="Tahoma"/>
          <w:bCs/>
          <w:color w:val="000000"/>
          <w:sz w:val="18"/>
          <w:szCs w:val="18"/>
        </w:rPr>
        <w:t>…………………………………………………………………………………</w:t>
      </w:r>
    </w:p>
    <w:p w14:paraId="66948449" w14:textId="77777777" w:rsidR="000A02DC" w:rsidRPr="001B4304" w:rsidRDefault="000A02DC" w:rsidP="000A02DC">
      <w:pPr>
        <w:jc w:val="both"/>
        <w:rPr>
          <w:rFonts w:ascii="Tahoma" w:hAnsi="Tahoma" w:cs="Tahoma"/>
          <w:bCs/>
          <w:color w:val="000000"/>
          <w:sz w:val="18"/>
          <w:szCs w:val="18"/>
        </w:rPr>
      </w:pPr>
    </w:p>
    <w:p w14:paraId="27183D9B" w14:textId="609772D5" w:rsidR="000A02DC" w:rsidRPr="001B4304" w:rsidRDefault="000A02DC" w:rsidP="000A02DC">
      <w:pPr>
        <w:jc w:val="both"/>
        <w:rPr>
          <w:rFonts w:ascii="Tahoma" w:hAnsi="Tahoma" w:cs="Tahoma"/>
          <w:bCs/>
          <w:color w:val="000000"/>
          <w:sz w:val="18"/>
          <w:szCs w:val="18"/>
        </w:rPr>
      </w:pPr>
      <w:r w:rsidRPr="001B4304">
        <w:rPr>
          <w:rFonts w:ascii="Tahoma" w:hAnsi="Tahoma" w:cs="Tahoma"/>
          <w:bCs/>
          <w:color w:val="000000"/>
          <w:sz w:val="18"/>
          <w:szCs w:val="18"/>
        </w:rPr>
        <w:t>będą wykonane przez następującego Wykonawcę:</w:t>
      </w:r>
    </w:p>
    <w:p w14:paraId="68001A27" w14:textId="77777777" w:rsidR="000A02DC" w:rsidRPr="001B4304" w:rsidRDefault="000A02DC" w:rsidP="000A02DC">
      <w:pPr>
        <w:spacing w:line="480" w:lineRule="auto"/>
        <w:ind w:left="1004"/>
        <w:jc w:val="center"/>
        <w:rPr>
          <w:rFonts w:ascii="Tahoma" w:hAnsi="Tahoma" w:cs="Tahoma"/>
          <w:bCs/>
          <w:color w:val="000000"/>
          <w:sz w:val="18"/>
          <w:szCs w:val="18"/>
        </w:rPr>
      </w:pPr>
      <w:r w:rsidRPr="001B4304">
        <w:rPr>
          <w:rFonts w:ascii="Tahoma" w:hAnsi="Tahoma" w:cs="Tahoma"/>
          <w:bCs/>
          <w:color w:val="000000"/>
          <w:sz w:val="18"/>
          <w:szCs w:val="18"/>
        </w:rPr>
        <w:t>…………………………………………………………………………………</w:t>
      </w:r>
    </w:p>
    <w:p w14:paraId="66F848DF" w14:textId="77777777" w:rsidR="000A02DC" w:rsidRPr="001B4304" w:rsidRDefault="000A02DC" w:rsidP="000A02DC">
      <w:pPr>
        <w:spacing w:line="480" w:lineRule="auto"/>
        <w:ind w:left="1004"/>
        <w:jc w:val="center"/>
        <w:rPr>
          <w:rFonts w:ascii="Tahoma" w:hAnsi="Tahoma" w:cs="Tahoma"/>
          <w:bCs/>
          <w:color w:val="000000"/>
          <w:sz w:val="18"/>
          <w:szCs w:val="18"/>
        </w:rPr>
      </w:pPr>
      <w:r w:rsidRPr="001B4304">
        <w:rPr>
          <w:rFonts w:ascii="Tahoma" w:hAnsi="Tahoma" w:cs="Tahoma"/>
          <w:bCs/>
          <w:color w:val="000000"/>
          <w:sz w:val="18"/>
          <w:szCs w:val="18"/>
        </w:rPr>
        <w:t>…………………………………………………………………………………</w:t>
      </w:r>
    </w:p>
    <w:p w14:paraId="5E1072C5" w14:textId="77777777" w:rsidR="000A02DC" w:rsidRPr="001B4304" w:rsidRDefault="000A02DC" w:rsidP="000A02DC">
      <w:pPr>
        <w:ind w:left="1004"/>
        <w:jc w:val="center"/>
        <w:rPr>
          <w:rFonts w:ascii="Tahoma" w:hAnsi="Tahoma" w:cs="Tahoma"/>
          <w:bCs/>
          <w:i/>
          <w:color w:val="000000"/>
          <w:sz w:val="16"/>
          <w:szCs w:val="18"/>
        </w:rPr>
      </w:pPr>
      <w:r w:rsidRPr="001B4304">
        <w:rPr>
          <w:rFonts w:ascii="Tahoma" w:hAnsi="Tahoma" w:cs="Tahoma"/>
          <w:bCs/>
          <w:i/>
          <w:color w:val="000000"/>
          <w:sz w:val="16"/>
          <w:szCs w:val="18"/>
        </w:rPr>
        <w:t xml:space="preserve"> (należy podać nazwę wykonawcy wspólnie ubiegającego się o udzielenie zamówienia)</w:t>
      </w:r>
    </w:p>
    <w:p w14:paraId="0B6B58D4" w14:textId="77777777" w:rsidR="000A02DC" w:rsidRPr="001B4304" w:rsidRDefault="000A02DC" w:rsidP="000A02DC">
      <w:pPr>
        <w:rPr>
          <w:rFonts w:ascii="Tahoma" w:hAnsi="Tahoma" w:cs="Tahoma"/>
          <w:bCs/>
          <w:iCs/>
          <w:sz w:val="18"/>
          <w:szCs w:val="18"/>
        </w:rPr>
      </w:pPr>
    </w:p>
    <w:p w14:paraId="303B7896" w14:textId="77777777" w:rsidR="000A02DC" w:rsidRPr="001B4304" w:rsidRDefault="000A02DC" w:rsidP="000A02DC">
      <w:pPr>
        <w:rPr>
          <w:rFonts w:ascii="Tahoma" w:hAnsi="Tahoma" w:cs="Tahoma"/>
          <w:sz w:val="18"/>
          <w:szCs w:val="18"/>
          <w:u w:val="single"/>
        </w:rPr>
      </w:pPr>
      <w:r w:rsidRPr="001B4304">
        <w:rPr>
          <w:rFonts w:ascii="Tahoma" w:hAnsi="Tahoma" w:cs="Tahoma"/>
          <w:kern w:val="1"/>
          <w:sz w:val="18"/>
          <w:szCs w:val="18"/>
        </w:rPr>
        <w:t>*niepotrzebne skreślić</w:t>
      </w:r>
    </w:p>
    <w:p w14:paraId="748DD57A" w14:textId="77777777" w:rsidR="000A02DC" w:rsidRPr="001B4304" w:rsidRDefault="000A02DC" w:rsidP="000A02DC">
      <w:pPr>
        <w:rPr>
          <w:rFonts w:ascii="Tahoma" w:hAnsi="Tahoma" w:cs="Tahoma"/>
          <w:bCs/>
          <w:iCs/>
          <w:sz w:val="18"/>
          <w:szCs w:val="18"/>
        </w:rPr>
      </w:pPr>
    </w:p>
    <w:p w14:paraId="00439200" w14:textId="77777777" w:rsidR="000A02DC" w:rsidRPr="001B4304" w:rsidRDefault="000A02DC" w:rsidP="000A02DC">
      <w:pPr>
        <w:spacing w:after="120"/>
        <w:rPr>
          <w:rFonts w:ascii="Tahoma" w:hAnsi="Tahoma" w:cs="Tahoma"/>
          <w:b/>
          <w:sz w:val="18"/>
          <w:szCs w:val="18"/>
        </w:rPr>
      </w:pPr>
    </w:p>
    <w:p w14:paraId="7FF73FDA" w14:textId="77777777" w:rsidR="005173FB" w:rsidRPr="001B4304" w:rsidRDefault="005173FB" w:rsidP="000A02DC">
      <w:pPr>
        <w:spacing w:after="120"/>
        <w:rPr>
          <w:rFonts w:ascii="Tahoma" w:hAnsi="Tahoma" w:cs="Tahoma"/>
          <w:b/>
          <w:sz w:val="18"/>
          <w:szCs w:val="18"/>
        </w:rPr>
      </w:pPr>
    </w:p>
    <w:p w14:paraId="466808D6" w14:textId="77777777" w:rsidR="005173FB" w:rsidRPr="001B4304" w:rsidRDefault="005173FB" w:rsidP="000A02DC">
      <w:pPr>
        <w:spacing w:after="120"/>
        <w:rPr>
          <w:rFonts w:ascii="Tahoma" w:hAnsi="Tahoma" w:cs="Tahoma"/>
          <w:b/>
          <w:sz w:val="18"/>
          <w:szCs w:val="18"/>
        </w:rPr>
      </w:pPr>
    </w:p>
    <w:p w14:paraId="356DCFF6" w14:textId="77777777" w:rsidR="005173FB" w:rsidRPr="001B4304" w:rsidRDefault="005173FB" w:rsidP="000A02DC">
      <w:pPr>
        <w:spacing w:after="120"/>
        <w:rPr>
          <w:rFonts w:ascii="Tahoma" w:hAnsi="Tahoma" w:cs="Tahoma"/>
          <w:b/>
          <w:sz w:val="18"/>
          <w:szCs w:val="18"/>
        </w:rPr>
      </w:pPr>
    </w:p>
    <w:p w14:paraId="5389A2BA" w14:textId="77777777" w:rsidR="005173FB" w:rsidRPr="001B4304" w:rsidRDefault="005173FB" w:rsidP="000A02DC">
      <w:pPr>
        <w:spacing w:after="120"/>
        <w:rPr>
          <w:rFonts w:ascii="Tahoma" w:hAnsi="Tahoma" w:cs="Tahoma"/>
          <w:b/>
          <w:sz w:val="18"/>
          <w:szCs w:val="18"/>
        </w:rPr>
      </w:pPr>
    </w:p>
    <w:p w14:paraId="3B44B409" w14:textId="77777777" w:rsidR="000A02DC" w:rsidRPr="001B4304" w:rsidRDefault="000A02DC" w:rsidP="000A02DC">
      <w:pPr>
        <w:jc w:val="right"/>
        <w:rPr>
          <w:rFonts w:ascii="Tahoma" w:hAnsi="Tahoma" w:cs="Tahoma"/>
          <w:b/>
          <w:sz w:val="20"/>
          <w:szCs w:val="20"/>
        </w:rPr>
      </w:pPr>
    </w:p>
    <w:p w14:paraId="27C2EAD3" w14:textId="16F68A16" w:rsidR="005173FB" w:rsidRPr="001B4304" w:rsidRDefault="005173FB" w:rsidP="005173FB">
      <w:pPr>
        <w:spacing w:after="120"/>
        <w:jc w:val="right"/>
        <w:rPr>
          <w:rFonts w:ascii="Tahoma" w:hAnsi="Tahoma" w:cs="Tahoma"/>
          <w:b/>
          <w:snapToGrid w:val="0"/>
          <w:sz w:val="20"/>
          <w:szCs w:val="22"/>
        </w:rPr>
      </w:pPr>
      <w:bookmarkStart w:id="25" w:name="_Hlk221784856"/>
      <w:r w:rsidRPr="001B4304">
        <w:rPr>
          <w:rFonts w:ascii="Tahoma" w:hAnsi="Tahoma" w:cs="Tahoma"/>
          <w:b/>
          <w:snapToGrid w:val="0"/>
          <w:sz w:val="20"/>
          <w:szCs w:val="22"/>
        </w:rPr>
        <w:lastRenderedPageBreak/>
        <w:t>Załącznik nr 12</w:t>
      </w:r>
    </w:p>
    <w:p w14:paraId="7BB77757" w14:textId="77777777" w:rsidR="005173FB" w:rsidRPr="001B4304" w:rsidRDefault="005173FB" w:rsidP="005173FB">
      <w:pPr>
        <w:spacing w:line="360" w:lineRule="auto"/>
        <w:rPr>
          <w:rFonts w:ascii="Tahoma" w:hAnsi="Tahoma" w:cs="Tahoma"/>
          <w:b/>
          <w:bCs/>
          <w:sz w:val="18"/>
          <w:szCs w:val="18"/>
        </w:rPr>
      </w:pPr>
      <w:r w:rsidRPr="001B4304">
        <w:rPr>
          <w:rFonts w:ascii="Tahoma" w:hAnsi="Tahoma" w:cs="Tahoma"/>
          <w:sz w:val="18"/>
          <w:szCs w:val="18"/>
        </w:rPr>
        <w:t>Data ..........................</w:t>
      </w:r>
    </w:p>
    <w:p w14:paraId="486A4AE0" w14:textId="77777777" w:rsidR="005173FB" w:rsidRPr="001B4304" w:rsidRDefault="005173FB" w:rsidP="005173FB">
      <w:pPr>
        <w:tabs>
          <w:tab w:val="left" w:pos="284"/>
        </w:tabs>
        <w:spacing w:line="360" w:lineRule="auto"/>
        <w:rPr>
          <w:rFonts w:ascii="Tahoma" w:hAnsi="Tahoma" w:cs="Tahoma"/>
          <w:sz w:val="18"/>
          <w:szCs w:val="18"/>
        </w:rPr>
      </w:pPr>
      <w:r w:rsidRPr="001B4304">
        <w:rPr>
          <w:rFonts w:ascii="Tahoma" w:hAnsi="Tahoma" w:cs="Tahoma"/>
          <w:sz w:val="18"/>
          <w:szCs w:val="18"/>
        </w:rPr>
        <w:t>Nazwa Wykonawcy ................................................................</w:t>
      </w:r>
    </w:p>
    <w:p w14:paraId="30C76066" w14:textId="49EC36D9" w:rsidR="005173FB" w:rsidRPr="001B4304" w:rsidRDefault="005173FB" w:rsidP="005173FB">
      <w:pPr>
        <w:rPr>
          <w:rFonts w:ascii="Tahoma" w:hAnsi="Tahoma" w:cs="Tahoma"/>
          <w:sz w:val="18"/>
          <w:szCs w:val="18"/>
        </w:rPr>
      </w:pPr>
      <w:r w:rsidRPr="001B4304">
        <w:rPr>
          <w:rFonts w:ascii="Tahoma" w:hAnsi="Tahoma" w:cs="Tahoma"/>
          <w:sz w:val="18"/>
          <w:szCs w:val="18"/>
        </w:rPr>
        <w:t>Adres Wykonawcy ...............................................................</w:t>
      </w:r>
    </w:p>
    <w:p w14:paraId="6BC9E78B" w14:textId="77777777" w:rsidR="005173FB" w:rsidRPr="001B4304" w:rsidRDefault="005173FB" w:rsidP="005173FB">
      <w:pPr>
        <w:pStyle w:val="Nagwek"/>
        <w:tabs>
          <w:tab w:val="clear" w:pos="4536"/>
          <w:tab w:val="clear" w:pos="9072"/>
        </w:tabs>
        <w:rPr>
          <w:rFonts w:ascii="Tahoma" w:hAnsi="Tahoma" w:cs="Tahoma"/>
          <w:sz w:val="18"/>
          <w:szCs w:val="18"/>
        </w:rPr>
      </w:pPr>
    </w:p>
    <w:p w14:paraId="6E7CE911" w14:textId="77777777" w:rsidR="00231C33" w:rsidRPr="001B4304" w:rsidRDefault="00231C33" w:rsidP="005173FB">
      <w:pPr>
        <w:jc w:val="center"/>
        <w:rPr>
          <w:rFonts w:ascii="Tahoma" w:hAnsi="Tahoma" w:cs="Tahoma"/>
          <w:b/>
          <w:bCs/>
          <w:sz w:val="18"/>
          <w:szCs w:val="18"/>
        </w:rPr>
      </w:pPr>
    </w:p>
    <w:p w14:paraId="3BC4AC11" w14:textId="4784EE7B" w:rsidR="005173FB" w:rsidRPr="001B4304" w:rsidRDefault="00231C33" w:rsidP="005173FB">
      <w:pPr>
        <w:jc w:val="center"/>
        <w:rPr>
          <w:rFonts w:ascii="Tahoma" w:hAnsi="Tahoma" w:cs="Tahoma"/>
          <w:b/>
          <w:bCs/>
          <w:sz w:val="18"/>
          <w:szCs w:val="18"/>
        </w:rPr>
      </w:pPr>
      <w:r w:rsidRPr="001B4304">
        <w:rPr>
          <w:rFonts w:ascii="Tahoma" w:hAnsi="Tahoma" w:cs="Tahoma"/>
          <w:b/>
          <w:bCs/>
          <w:sz w:val="18"/>
          <w:szCs w:val="18"/>
        </w:rPr>
        <w:t>DOŚWIADCZENIE ZAWODOWE TRENER</w:t>
      </w:r>
      <w:r w:rsidR="000B5D7A" w:rsidRPr="001B4304">
        <w:rPr>
          <w:rFonts w:ascii="Tahoma" w:hAnsi="Tahoma" w:cs="Tahoma"/>
          <w:b/>
          <w:bCs/>
          <w:sz w:val="18"/>
          <w:szCs w:val="18"/>
        </w:rPr>
        <w:t>A WIODĄCEGO</w:t>
      </w:r>
      <w:r w:rsidRPr="001B4304">
        <w:rPr>
          <w:rFonts w:ascii="Tahoma" w:hAnsi="Tahoma" w:cs="Tahoma"/>
          <w:b/>
          <w:bCs/>
          <w:sz w:val="18"/>
          <w:szCs w:val="18"/>
        </w:rPr>
        <w:t xml:space="preserve"> W LATACH</w:t>
      </w:r>
    </w:p>
    <w:p w14:paraId="2A090AF7" w14:textId="1F19F5EB" w:rsidR="00231C33" w:rsidRPr="001B4304" w:rsidRDefault="00231C33" w:rsidP="00231C33">
      <w:pPr>
        <w:pStyle w:val="Tekstpodstawowywcity3"/>
        <w:ind w:left="1418"/>
        <w:textAlignment w:val="auto"/>
        <w:rPr>
          <w:bCs/>
          <w:sz w:val="18"/>
          <w:szCs w:val="18"/>
        </w:rPr>
      </w:pPr>
      <w:r w:rsidRPr="001B4304">
        <w:rPr>
          <w:bCs/>
          <w:sz w:val="18"/>
          <w:szCs w:val="18"/>
        </w:rPr>
        <w:t>,</w:t>
      </w:r>
    </w:p>
    <w:p w14:paraId="2E55B7EF" w14:textId="77777777" w:rsidR="005173FB" w:rsidRPr="001B4304" w:rsidRDefault="005173FB" w:rsidP="005173FB">
      <w:pPr>
        <w:rPr>
          <w:rFonts w:ascii="Tahoma" w:hAnsi="Tahoma" w:cs="Tahoma"/>
          <w:b/>
          <w:bCs/>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
        <w:gridCol w:w="2763"/>
        <w:gridCol w:w="3560"/>
        <w:gridCol w:w="3538"/>
      </w:tblGrid>
      <w:tr w:rsidR="000B5D7A" w:rsidRPr="001B4304" w14:paraId="27A0202D" w14:textId="3E9BFE42" w:rsidTr="000B5D7A">
        <w:trPr>
          <w:trHeight w:val="810"/>
          <w:jc w:val="center"/>
        </w:trPr>
        <w:tc>
          <w:tcPr>
            <w:tcW w:w="595" w:type="dxa"/>
            <w:vAlign w:val="center"/>
          </w:tcPr>
          <w:p w14:paraId="297E26DE" w14:textId="77777777" w:rsidR="000B5D7A" w:rsidRPr="001B4304" w:rsidRDefault="000B5D7A" w:rsidP="000A7760">
            <w:pPr>
              <w:jc w:val="center"/>
              <w:rPr>
                <w:rFonts w:ascii="Tahoma" w:hAnsi="Tahoma" w:cs="Tahoma"/>
                <w:b/>
                <w:bCs/>
                <w:sz w:val="16"/>
                <w:szCs w:val="16"/>
              </w:rPr>
            </w:pPr>
            <w:r w:rsidRPr="001B4304">
              <w:rPr>
                <w:rFonts w:ascii="Tahoma" w:hAnsi="Tahoma" w:cs="Tahoma"/>
                <w:b/>
                <w:bCs/>
                <w:sz w:val="16"/>
                <w:szCs w:val="16"/>
              </w:rPr>
              <w:t>L.p.</w:t>
            </w:r>
          </w:p>
        </w:tc>
        <w:tc>
          <w:tcPr>
            <w:tcW w:w="2763" w:type="dxa"/>
            <w:vAlign w:val="center"/>
          </w:tcPr>
          <w:p w14:paraId="67A5D15C" w14:textId="34224D0D" w:rsidR="000B5D7A" w:rsidRPr="001B4304" w:rsidRDefault="000B5D7A" w:rsidP="000A7760">
            <w:pPr>
              <w:jc w:val="center"/>
              <w:rPr>
                <w:rFonts w:ascii="Tahoma" w:hAnsi="Tahoma" w:cs="Tahoma"/>
                <w:b/>
                <w:bCs/>
                <w:sz w:val="16"/>
                <w:szCs w:val="16"/>
              </w:rPr>
            </w:pPr>
            <w:r w:rsidRPr="001B4304">
              <w:rPr>
                <w:rFonts w:ascii="Tahoma" w:hAnsi="Tahoma" w:cs="Tahoma"/>
                <w:b/>
                <w:bCs/>
                <w:sz w:val="16"/>
                <w:szCs w:val="16"/>
              </w:rPr>
              <w:t>Imię i nazwisko trenera</w:t>
            </w:r>
          </w:p>
        </w:tc>
        <w:tc>
          <w:tcPr>
            <w:tcW w:w="3560" w:type="dxa"/>
            <w:vAlign w:val="center"/>
          </w:tcPr>
          <w:p w14:paraId="5F5DB7E5" w14:textId="4CFA5A1B" w:rsidR="000B5D7A" w:rsidRPr="001B4304" w:rsidRDefault="000B5D7A" w:rsidP="00231C33">
            <w:pPr>
              <w:jc w:val="center"/>
              <w:rPr>
                <w:rFonts w:ascii="Tahoma" w:hAnsi="Tahoma" w:cs="Tahoma"/>
                <w:b/>
                <w:bCs/>
                <w:sz w:val="16"/>
                <w:szCs w:val="16"/>
              </w:rPr>
            </w:pPr>
            <w:r w:rsidRPr="001B4304">
              <w:rPr>
                <w:rFonts w:ascii="Tahoma" w:hAnsi="Tahoma" w:cs="Tahoma"/>
                <w:b/>
                <w:bCs/>
                <w:sz w:val="16"/>
                <w:szCs w:val="16"/>
              </w:rPr>
              <w:t>Ilość pełnych lat doświadczenia</w:t>
            </w:r>
          </w:p>
          <w:p w14:paraId="2964C79A" w14:textId="61ABA38E" w:rsidR="000B5D7A" w:rsidRPr="001B4304" w:rsidRDefault="000B5D7A" w:rsidP="000A7760">
            <w:pPr>
              <w:jc w:val="center"/>
              <w:rPr>
                <w:rFonts w:ascii="Tahoma" w:hAnsi="Tahoma" w:cs="Tahoma"/>
                <w:b/>
                <w:bCs/>
                <w:sz w:val="16"/>
                <w:szCs w:val="16"/>
              </w:rPr>
            </w:pPr>
          </w:p>
        </w:tc>
        <w:tc>
          <w:tcPr>
            <w:tcW w:w="3538" w:type="dxa"/>
          </w:tcPr>
          <w:p w14:paraId="01760D69" w14:textId="44DBB90C" w:rsidR="000B5D7A" w:rsidRPr="001B4304" w:rsidRDefault="000B5D7A" w:rsidP="00231C33">
            <w:pPr>
              <w:jc w:val="center"/>
              <w:rPr>
                <w:rFonts w:ascii="Tahoma" w:hAnsi="Tahoma" w:cs="Tahoma"/>
                <w:b/>
                <w:bCs/>
                <w:sz w:val="16"/>
                <w:szCs w:val="16"/>
              </w:rPr>
            </w:pPr>
            <w:r w:rsidRPr="001B4304">
              <w:rPr>
                <w:rFonts w:ascii="Tahoma" w:hAnsi="Tahoma" w:cs="Tahoma"/>
                <w:b/>
                <w:bCs/>
                <w:sz w:val="16"/>
                <w:szCs w:val="16"/>
              </w:rPr>
              <w:t>Dane podmiotu szkolonego w każdym roku objętym doświadczeniem</w:t>
            </w:r>
          </w:p>
        </w:tc>
      </w:tr>
      <w:tr w:rsidR="000B5D7A" w:rsidRPr="001B4304" w14:paraId="75DCE19C" w14:textId="28ED2A0C" w:rsidTr="000B5D7A">
        <w:trPr>
          <w:trHeight w:val="964"/>
          <w:jc w:val="center"/>
        </w:trPr>
        <w:tc>
          <w:tcPr>
            <w:tcW w:w="595" w:type="dxa"/>
            <w:vAlign w:val="center"/>
          </w:tcPr>
          <w:p w14:paraId="44FF1499" w14:textId="77777777" w:rsidR="000B5D7A" w:rsidRPr="001B4304" w:rsidRDefault="000B5D7A" w:rsidP="000A7760">
            <w:pPr>
              <w:jc w:val="center"/>
              <w:rPr>
                <w:rFonts w:ascii="Tahoma" w:hAnsi="Tahoma" w:cs="Tahoma"/>
                <w:b/>
                <w:bCs/>
                <w:sz w:val="16"/>
                <w:szCs w:val="16"/>
              </w:rPr>
            </w:pPr>
            <w:r w:rsidRPr="001B4304">
              <w:rPr>
                <w:rFonts w:ascii="Tahoma" w:hAnsi="Tahoma" w:cs="Tahoma"/>
                <w:b/>
                <w:bCs/>
                <w:sz w:val="16"/>
                <w:szCs w:val="16"/>
              </w:rPr>
              <w:t>1.</w:t>
            </w:r>
          </w:p>
        </w:tc>
        <w:tc>
          <w:tcPr>
            <w:tcW w:w="2763" w:type="dxa"/>
            <w:vAlign w:val="center"/>
          </w:tcPr>
          <w:p w14:paraId="08C5F88B" w14:textId="77777777" w:rsidR="000B5D7A" w:rsidRPr="001B4304" w:rsidRDefault="000B5D7A" w:rsidP="000A7760">
            <w:pPr>
              <w:rPr>
                <w:rFonts w:ascii="Tahoma" w:hAnsi="Tahoma" w:cs="Tahoma"/>
                <w:b/>
                <w:bCs/>
                <w:sz w:val="16"/>
                <w:szCs w:val="16"/>
              </w:rPr>
            </w:pPr>
          </w:p>
        </w:tc>
        <w:tc>
          <w:tcPr>
            <w:tcW w:w="3560" w:type="dxa"/>
            <w:vAlign w:val="center"/>
          </w:tcPr>
          <w:p w14:paraId="2DDCA07F" w14:textId="77777777" w:rsidR="000B5D7A" w:rsidRPr="001B4304" w:rsidRDefault="000B5D7A" w:rsidP="000A7760">
            <w:pPr>
              <w:jc w:val="center"/>
              <w:rPr>
                <w:rFonts w:ascii="Tahoma" w:hAnsi="Tahoma" w:cs="Tahoma"/>
                <w:b/>
                <w:bCs/>
                <w:sz w:val="16"/>
                <w:szCs w:val="16"/>
              </w:rPr>
            </w:pPr>
          </w:p>
        </w:tc>
        <w:tc>
          <w:tcPr>
            <w:tcW w:w="3538" w:type="dxa"/>
          </w:tcPr>
          <w:p w14:paraId="2D72CAFB" w14:textId="77777777" w:rsidR="000B5D7A" w:rsidRPr="001B4304" w:rsidRDefault="000B5D7A" w:rsidP="000A7760">
            <w:pPr>
              <w:jc w:val="center"/>
              <w:rPr>
                <w:rFonts w:ascii="Tahoma" w:hAnsi="Tahoma" w:cs="Tahoma"/>
                <w:b/>
                <w:bCs/>
                <w:sz w:val="16"/>
                <w:szCs w:val="16"/>
              </w:rPr>
            </w:pPr>
          </w:p>
        </w:tc>
      </w:tr>
    </w:tbl>
    <w:p w14:paraId="69F87A8D" w14:textId="77777777" w:rsidR="005173FB" w:rsidRPr="001B4304" w:rsidRDefault="005173FB" w:rsidP="005173FB">
      <w:pPr>
        <w:rPr>
          <w:rFonts w:ascii="Tahoma" w:hAnsi="Tahoma" w:cs="Tahoma"/>
          <w:b/>
          <w:bCs/>
        </w:rPr>
      </w:pPr>
    </w:p>
    <w:p w14:paraId="31D28272" w14:textId="77777777" w:rsidR="005173FB" w:rsidRPr="001B4304" w:rsidRDefault="005173FB" w:rsidP="005173FB">
      <w:pPr>
        <w:rPr>
          <w:rFonts w:ascii="Tahoma" w:hAnsi="Tahoma" w:cs="Tahoma"/>
          <w:sz w:val="18"/>
          <w:szCs w:val="18"/>
          <w:u w:val="single"/>
        </w:rPr>
      </w:pPr>
    </w:p>
    <w:p w14:paraId="73E31FA9" w14:textId="77777777" w:rsidR="005173FB" w:rsidRPr="001B4304" w:rsidRDefault="005173FB" w:rsidP="005173FB">
      <w:pPr>
        <w:rPr>
          <w:rFonts w:ascii="Tahoma" w:hAnsi="Tahoma" w:cs="Tahoma"/>
          <w:sz w:val="18"/>
          <w:szCs w:val="18"/>
        </w:rPr>
      </w:pPr>
    </w:p>
    <w:p w14:paraId="6B4284D6" w14:textId="77777777" w:rsidR="005173FB" w:rsidRPr="001B4304" w:rsidRDefault="005173FB" w:rsidP="005173FB">
      <w:pPr>
        <w:jc w:val="right"/>
        <w:rPr>
          <w:rFonts w:ascii="Tahoma" w:hAnsi="Tahoma" w:cs="Tahoma"/>
          <w:sz w:val="18"/>
          <w:szCs w:val="18"/>
        </w:rPr>
      </w:pPr>
    </w:p>
    <w:p w14:paraId="71EEFC0D" w14:textId="77777777" w:rsidR="005173FB" w:rsidRPr="001B4304" w:rsidRDefault="005173FB" w:rsidP="005173FB">
      <w:pPr>
        <w:jc w:val="right"/>
        <w:rPr>
          <w:rFonts w:ascii="Tahoma" w:hAnsi="Tahoma" w:cs="Tahoma"/>
          <w:sz w:val="18"/>
          <w:szCs w:val="18"/>
        </w:rPr>
      </w:pPr>
    </w:p>
    <w:p w14:paraId="784877BB" w14:textId="77777777" w:rsidR="005173FB" w:rsidRPr="001B4304" w:rsidRDefault="005173FB" w:rsidP="005173FB">
      <w:pPr>
        <w:jc w:val="right"/>
        <w:rPr>
          <w:rFonts w:ascii="Tahoma" w:hAnsi="Tahoma" w:cs="Tahoma"/>
          <w:sz w:val="18"/>
          <w:szCs w:val="18"/>
        </w:rPr>
      </w:pPr>
    </w:p>
    <w:p w14:paraId="685076CE" w14:textId="77777777" w:rsidR="00231C33" w:rsidRPr="001B4304" w:rsidRDefault="00231C33" w:rsidP="00231C33">
      <w:pPr>
        <w:spacing w:after="120"/>
        <w:jc w:val="right"/>
        <w:rPr>
          <w:rFonts w:ascii="Tahoma" w:hAnsi="Tahoma" w:cs="Tahoma"/>
          <w:b/>
          <w:snapToGrid w:val="0"/>
          <w:sz w:val="20"/>
          <w:szCs w:val="22"/>
        </w:rPr>
      </w:pPr>
    </w:p>
    <w:p w14:paraId="50979F2A" w14:textId="77777777" w:rsidR="00231C33" w:rsidRPr="001B4304" w:rsidRDefault="00231C33" w:rsidP="00231C33">
      <w:pPr>
        <w:spacing w:after="120"/>
        <w:jc w:val="right"/>
        <w:rPr>
          <w:rFonts w:ascii="Tahoma" w:hAnsi="Tahoma" w:cs="Tahoma"/>
          <w:b/>
          <w:snapToGrid w:val="0"/>
          <w:sz w:val="20"/>
          <w:szCs w:val="22"/>
        </w:rPr>
      </w:pPr>
    </w:p>
    <w:p w14:paraId="20791E30" w14:textId="77777777" w:rsidR="00231C33" w:rsidRPr="001B4304" w:rsidRDefault="00231C33" w:rsidP="00231C33">
      <w:pPr>
        <w:spacing w:after="120"/>
        <w:jc w:val="right"/>
        <w:rPr>
          <w:rFonts w:ascii="Tahoma" w:hAnsi="Tahoma" w:cs="Tahoma"/>
          <w:b/>
          <w:snapToGrid w:val="0"/>
          <w:sz w:val="20"/>
          <w:szCs w:val="22"/>
        </w:rPr>
      </w:pPr>
    </w:p>
    <w:p w14:paraId="34602393" w14:textId="77777777" w:rsidR="00231C33" w:rsidRPr="001B4304" w:rsidRDefault="00231C33" w:rsidP="00231C33">
      <w:pPr>
        <w:spacing w:after="120"/>
        <w:jc w:val="right"/>
        <w:rPr>
          <w:rFonts w:ascii="Tahoma" w:hAnsi="Tahoma" w:cs="Tahoma"/>
          <w:b/>
          <w:snapToGrid w:val="0"/>
          <w:sz w:val="20"/>
          <w:szCs w:val="22"/>
        </w:rPr>
      </w:pPr>
    </w:p>
    <w:p w14:paraId="57893614" w14:textId="77777777" w:rsidR="00231C33" w:rsidRPr="001B4304" w:rsidRDefault="00231C33" w:rsidP="00231C33">
      <w:pPr>
        <w:spacing w:after="120"/>
        <w:jc w:val="right"/>
        <w:rPr>
          <w:rFonts w:ascii="Tahoma" w:hAnsi="Tahoma" w:cs="Tahoma"/>
          <w:b/>
          <w:snapToGrid w:val="0"/>
          <w:sz w:val="20"/>
          <w:szCs w:val="22"/>
        </w:rPr>
      </w:pPr>
    </w:p>
    <w:p w14:paraId="1C658FB0" w14:textId="77777777" w:rsidR="00231C33" w:rsidRPr="001B4304" w:rsidRDefault="00231C33" w:rsidP="00231C33">
      <w:pPr>
        <w:spacing w:after="120"/>
        <w:jc w:val="right"/>
        <w:rPr>
          <w:rFonts w:ascii="Tahoma" w:hAnsi="Tahoma" w:cs="Tahoma"/>
          <w:b/>
          <w:snapToGrid w:val="0"/>
          <w:sz w:val="20"/>
          <w:szCs w:val="22"/>
        </w:rPr>
      </w:pPr>
    </w:p>
    <w:p w14:paraId="405EF4EA" w14:textId="77777777" w:rsidR="00231C33" w:rsidRPr="001B4304" w:rsidRDefault="00231C33" w:rsidP="00231C33">
      <w:pPr>
        <w:spacing w:after="120"/>
        <w:jc w:val="right"/>
        <w:rPr>
          <w:rFonts w:ascii="Tahoma" w:hAnsi="Tahoma" w:cs="Tahoma"/>
          <w:b/>
          <w:snapToGrid w:val="0"/>
          <w:sz w:val="20"/>
          <w:szCs w:val="22"/>
        </w:rPr>
      </w:pPr>
    </w:p>
    <w:p w14:paraId="4B41D2A3" w14:textId="77777777" w:rsidR="00231C33" w:rsidRPr="001B4304" w:rsidRDefault="00231C33" w:rsidP="00231C33">
      <w:pPr>
        <w:spacing w:after="120"/>
        <w:jc w:val="right"/>
        <w:rPr>
          <w:rFonts w:ascii="Tahoma" w:hAnsi="Tahoma" w:cs="Tahoma"/>
          <w:b/>
          <w:snapToGrid w:val="0"/>
          <w:sz w:val="20"/>
          <w:szCs w:val="22"/>
        </w:rPr>
      </w:pPr>
    </w:p>
    <w:p w14:paraId="5FC13664" w14:textId="77777777" w:rsidR="00231C33" w:rsidRPr="001B4304" w:rsidRDefault="00231C33" w:rsidP="00231C33">
      <w:pPr>
        <w:spacing w:after="120"/>
        <w:jc w:val="right"/>
        <w:rPr>
          <w:rFonts w:ascii="Tahoma" w:hAnsi="Tahoma" w:cs="Tahoma"/>
          <w:b/>
          <w:snapToGrid w:val="0"/>
          <w:sz w:val="20"/>
          <w:szCs w:val="22"/>
        </w:rPr>
      </w:pPr>
    </w:p>
    <w:p w14:paraId="3517D530" w14:textId="77777777" w:rsidR="00231C33" w:rsidRPr="001B4304" w:rsidRDefault="00231C33" w:rsidP="00231C33">
      <w:pPr>
        <w:spacing w:after="120"/>
        <w:jc w:val="right"/>
        <w:rPr>
          <w:rFonts w:ascii="Tahoma" w:hAnsi="Tahoma" w:cs="Tahoma"/>
          <w:b/>
          <w:snapToGrid w:val="0"/>
          <w:sz w:val="20"/>
          <w:szCs w:val="22"/>
        </w:rPr>
      </w:pPr>
    </w:p>
    <w:p w14:paraId="6863C4E2" w14:textId="77777777" w:rsidR="000B5D7A" w:rsidRPr="001B4304" w:rsidRDefault="000B5D7A" w:rsidP="00231C33">
      <w:pPr>
        <w:spacing w:after="120"/>
        <w:jc w:val="right"/>
        <w:rPr>
          <w:rFonts w:ascii="Tahoma" w:hAnsi="Tahoma" w:cs="Tahoma"/>
          <w:b/>
          <w:snapToGrid w:val="0"/>
          <w:sz w:val="20"/>
          <w:szCs w:val="22"/>
        </w:rPr>
      </w:pPr>
    </w:p>
    <w:p w14:paraId="461F99EB" w14:textId="77777777" w:rsidR="000B5D7A" w:rsidRPr="001B4304" w:rsidRDefault="000B5D7A" w:rsidP="00231C33">
      <w:pPr>
        <w:spacing w:after="120"/>
        <w:jc w:val="right"/>
        <w:rPr>
          <w:rFonts w:ascii="Tahoma" w:hAnsi="Tahoma" w:cs="Tahoma"/>
          <w:b/>
          <w:snapToGrid w:val="0"/>
          <w:sz w:val="20"/>
          <w:szCs w:val="22"/>
        </w:rPr>
      </w:pPr>
    </w:p>
    <w:p w14:paraId="288A4F25" w14:textId="77777777" w:rsidR="000B5D7A" w:rsidRPr="001B4304" w:rsidRDefault="000B5D7A" w:rsidP="00231C33">
      <w:pPr>
        <w:spacing w:after="120"/>
        <w:jc w:val="right"/>
        <w:rPr>
          <w:rFonts w:ascii="Tahoma" w:hAnsi="Tahoma" w:cs="Tahoma"/>
          <w:b/>
          <w:snapToGrid w:val="0"/>
          <w:sz w:val="20"/>
          <w:szCs w:val="22"/>
        </w:rPr>
      </w:pPr>
    </w:p>
    <w:p w14:paraId="0934676F" w14:textId="77777777" w:rsidR="000B5D7A" w:rsidRPr="001B4304" w:rsidRDefault="000B5D7A" w:rsidP="00231C33">
      <w:pPr>
        <w:spacing w:after="120"/>
        <w:jc w:val="right"/>
        <w:rPr>
          <w:rFonts w:ascii="Tahoma" w:hAnsi="Tahoma" w:cs="Tahoma"/>
          <w:b/>
          <w:snapToGrid w:val="0"/>
          <w:sz w:val="20"/>
          <w:szCs w:val="22"/>
        </w:rPr>
      </w:pPr>
    </w:p>
    <w:p w14:paraId="11C3F41B" w14:textId="77777777" w:rsidR="000B5D7A" w:rsidRPr="001B4304" w:rsidRDefault="000B5D7A" w:rsidP="00231C33">
      <w:pPr>
        <w:spacing w:after="120"/>
        <w:jc w:val="right"/>
        <w:rPr>
          <w:rFonts w:ascii="Tahoma" w:hAnsi="Tahoma" w:cs="Tahoma"/>
          <w:b/>
          <w:snapToGrid w:val="0"/>
          <w:sz w:val="20"/>
          <w:szCs w:val="22"/>
        </w:rPr>
      </w:pPr>
    </w:p>
    <w:p w14:paraId="180407FE" w14:textId="77777777" w:rsidR="000B5D7A" w:rsidRPr="001B4304" w:rsidRDefault="000B5D7A" w:rsidP="00231C33">
      <w:pPr>
        <w:spacing w:after="120"/>
        <w:jc w:val="right"/>
        <w:rPr>
          <w:rFonts w:ascii="Tahoma" w:hAnsi="Tahoma" w:cs="Tahoma"/>
          <w:b/>
          <w:snapToGrid w:val="0"/>
          <w:sz w:val="20"/>
          <w:szCs w:val="22"/>
        </w:rPr>
      </w:pPr>
    </w:p>
    <w:bookmarkEnd w:id="25"/>
    <w:p w14:paraId="16E8DEFF" w14:textId="77777777" w:rsidR="000B5D7A" w:rsidRPr="001B4304" w:rsidRDefault="000B5D7A" w:rsidP="00231C33">
      <w:pPr>
        <w:spacing w:after="120"/>
        <w:jc w:val="right"/>
        <w:rPr>
          <w:rFonts w:ascii="Tahoma" w:hAnsi="Tahoma" w:cs="Tahoma"/>
          <w:b/>
          <w:snapToGrid w:val="0"/>
          <w:sz w:val="20"/>
          <w:szCs w:val="22"/>
        </w:rPr>
      </w:pPr>
    </w:p>
    <w:sectPr w:rsidR="000B5D7A" w:rsidRPr="001B4304" w:rsidSect="00832729">
      <w:headerReference w:type="even" r:id="rId35"/>
      <w:headerReference w:type="default" r:id="rId36"/>
      <w:footerReference w:type="even" r:id="rId37"/>
      <w:footerReference w:type="default" r:id="rId38"/>
      <w:pgSz w:w="11906" w:h="16838"/>
      <w:pgMar w:top="720" w:right="720" w:bottom="720" w:left="720" w:header="152" w:footer="41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DA785" w14:textId="77777777" w:rsidR="002B2A75" w:rsidRDefault="002B2A75">
      <w:pPr>
        <w:spacing w:after="0" w:line="240" w:lineRule="auto"/>
      </w:pPr>
      <w:r>
        <w:separator/>
      </w:r>
    </w:p>
  </w:endnote>
  <w:endnote w:type="continuationSeparator" w:id="0">
    <w:p w14:paraId="0D2052CF" w14:textId="77777777" w:rsidR="002B2A75" w:rsidRDefault="002B2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CIDFont+F1">
    <w:altName w:val="Calibri"/>
    <w:charset w:val="00"/>
    <w:family w:val="auto"/>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OpenSymbol">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IDFont+F2">
    <w:altName w:val="Calibri"/>
    <w:charset w:val="00"/>
    <w:family w:val="auto"/>
    <w:pitch w:val="default"/>
  </w:font>
  <w:font w:name="Lato">
    <w:altName w:val="Segoe UI"/>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798A3" w14:textId="77777777" w:rsidR="002B2A75" w:rsidRDefault="002B2A75" w:rsidP="00F5068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17</w:t>
    </w:r>
    <w:r>
      <w:rPr>
        <w:rStyle w:val="Numerstrony"/>
      </w:rPr>
      <w:fldChar w:fldCharType="end"/>
    </w:r>
  </w:p>
  <w:p w14:paraId="77775EFB" w14:textId="77777777" w:rsidR="002B2A75" w:rsidRDefault="002B2A7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D9BD1" w14:textId="77777777" w:rsidR="002B2A75" w:rsidRPr="00822A5D" w:rsidRDefault="002B2A75" w:rsidP="00F50680">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Pr>
        <w:rStyle w:val="Numerstrony"/>
        <w:rFonts w:ascii="Tahoma" w:hAnsi="Tahoma" w:cs="Tahoma"/>
        <w:noProof/>
        <w:sz w:val="16"/>
        <w:szCs w:val="16"/>
      </w:rPr>
      <w:t>45</w:t>
    </w:r>
    <w:r w:rsidRPr="00822A5D">
      <w:rPr>
        <w:rStyle w:val="Numerstrony"/>
        <w:rFonts w:ascii="Tahoma" w:hAnsi="Tahoma" w:cs="Tahoma"/>
        <w:sz w:val="16"/>
        <w:szCs w:val="16"/>
      </w:rPr>
      <w:fldChar w:fldCharType="end"/>
    </w:r>
  </w:p>
  <w:p w14:paraId="63BF4FD4" w14:textId="77777777" w:rsidR="002B2A75" w:rsidRPr="009C75BD" w:rsidRDefault="002B2A75" w:rsidP="00F50680">
    <w:pPr>
      <w:pStyle w:val="Stopka"/>
      <w:ind w:right="360"/>
      <w:rPr>
        <w:rFonts w:ascii="Tahoma" w:hAnsi="Tahoma" w:cs="Tahoma"/>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C12E" w14:textId="662CE23B" w:rsidR="002B2A75" w:rsidRDefault="002B2A75" w:rsidP="00D0523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EC0057" w14:textId="77777777" w:rsidR="002B2A75" w:rsidRDefault="002B2A75">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95D6D" w14:textId="77777777" w:rsidR="002B2A75" w:rsidRDefault="002B2A75">
      <w:pPr>
        <w:spacing w:after="0" w:line="240" w:lineRule="auto"/>
      </w:pPr>
      <w:r>
        <w:rPr>
          <w:color w:val="000000"/>
        </w:rPr>
        <w:separator/>
      </w:r>
    </w:p>
  </w:footnote>
  <w:footnote w:type="continuationSeparator" w:id="0">
    <w:p w14:paraId="56DF2447" w14:textId="77777777" w:rsidR="002B2A75" w:rsidRDefault="002B2A75">
      <w:pPr>
        <w:spacing w:after="0" w:line="240" w:lineRule="auto"/>
      </w:pPr>
      <w:r>
        <w:continuationSeparator/>
      </w:r>
    </w:p>
  </w:footnote>
  <w:footnote w:id="1">
    <w:p w14:paraId="1B7CA865" w14:textId="77777777" w:rsidR="002B2A75" w:rsidRPr="00116474" w:rsidRDefault="002B2A75" w:rsidP="00005AE5">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 w:id="2">
    <w:p w14:paraId="2BDA9536" w14:textId="77777777" w:rsidR="00D0523E" w:rsidRDefault="00D0523E" w:rsidP="00D0523E">
      <w:pPr>
        <w:pStyle w:val="Tekstprzypisudolnego"/>
      </w:pPr>
      <w:r>
        <w:rPr>
          <w:rStyle w:val="Odwoanieprzypisudolnego"/>
        </w:rPr>
        <w:footnoteRef/>
      </w:r>
      <w:r>
        <w:rPr>
          <w:rFonts w:ascii="Tahoma" w:hAnsi="Tahoma" w:cs="Tahoma"/>
          <w:sz w:val="14"/>
          <w:szCs w:val="14"/>
        </w:rPr>
        <w:t>(</w:t>
      </w:r>
      <w:r>
        <w:rPr>
          <w:rStyle w:val="DeltaViewInsertion"/>
          <w:rFonts w:ascii="Tahoma" w:hAnsi="Tahoma" w:cs="Tahoma"/>
          <w:sz w:val="14"/>
          <w:szCs w:val="14"/>
        </w:rPr>
        <w:t>Mikroprzedsiębiorstwo: przedsiębiorstwo, które zatrudnia mniej niż 10 osób i którego roczny obrót lub roczna suma bilansowa nie przekracza 2 milionów EUR)</w:t>
      </w:r>
    </w:p>
  </w:footnote>
  <w:footnote w:id="3">
    <w:p w14:paraId="7B9B09B0" w14:textId="77777777" w:rsidR="00D0523E" w:rsidRDefault="00D0523E" w:rsidP="00D0523E">
      <w:pPr>
        <w:pStyle w:val="Tekstprzypisudolnego"/>
      </w:pPr>
      <w:r>
        <w:rPr>
          <w:rStyle w:val="Odwoanieprzypisudolnego"/>
        </w:rPr>
        <w:footnoteRef/>
      </w:r>
      <w:r>
        <w:rPr>
          <w:rFonts w:ascii="Tahoma" w:hAnsi="Tahoma" w:cs="Tahoma"/>
          <w:sz w:val="14"/>
          <w:szCs w:val="14"/>
        </w:rPr>
        <w:t>(</w:t>
      </w:r>
      <w:r>
        <w:rPr>
          <w:rStyle w:val="DeltaViewInsertion"/>
          <w:rFonts w:ascii="Tahoma" w:hAnsi="Tahoma" w:cs="Tahoma"/>
          <w:sz w:val="14"/>
          <w:szCs w:val="14"/>
        </w:rPr>
        <w:t>Małe przedsiębiorstwo: przedsiębiorstwo, które zatrudnia mniej niż 50 osób i którego roczny obrót lub roczna suma bilansowa nie przekracza 10 milionów EUR)</w:t>
      </w:r>
    </w:p>
  </w:footnote>
  <w:footnote w:id="4">
    <w:p w14:paraId="05CF9350" w14:textId="77777777" w:rsidR="00D0523E" w:rsidRDefault="00D0523E" w:rsidP="00D0523E">
      <w:pPr>
        <w:pStyle w:val="Tekstprzypisudolnego"/>
      </w:pPr>
      <w:r>
        <w:rPr>
          <w:rStyle w:val="Odwoanieprzypisudolnego"/>
        </w:rPr>
        <w:footnoteRef/>
      </w:r>
      <w:r>
        <w:rPr>
          <w:rStyle w:val="DeltaViewInsertion"/>
          <w:rFonts w:ascii="Tahoma" w:hAnsi="Tahoma" w:cs="Tahoma"/>
          <w:sz w:val="14"/>
          <w:szCs w:val="14"/>
        </w:rPr>
        <w:t>Średnie przedsiębiorstwa: przedsiębiorstwa, które nie są mikroprzedsiębiorstwami ani małymi przedsiębiorstwami</w:t>
      </w:r>
      <w:r>
        <w:rPr>
          <w:rFonts w:ascii="Tahoma" w:hAnsi="Tahoma" w:cs="Tahoma"/>
          <w:sz w:val="14"/>
          <w:szCs w:val="14"/>
        </w:rPr>
        <w:t xml:space="preserve"> i które </w:t>
      </w:r>
      <w:r>
        <w:rPr>
          <w:rFonts w:ascii="Tahoma" w:hAnsi="Tahoma" w:cs="Tahoma"/>
          <w:b/>
          <w:sz w:val="14"/>
          <w:szCs w:val="14"/>
        </w:rPr>
        <w:t>zatrudniają mniej niż 250 osób</w:t>
      </w:r>
      <w:r>
        <w:rPr>
          <w:rFonts w:ascii="Tahoma" w:hAnsi="Tahoma" w:cs="Tahoma"/>
          <w:sz w:val="14"/>
          <w:szCs w:val="14"/>
        </w:rPr>
        <w:t xml:space="preserve"> i których </w:t>
      </w:r>
      <w:r>
        <w:rPr>
          <w:rFonts w:ascii="Tahoma" w:hAnsi="Tahoma" w:cs="Tahoma"/>
          <w:b/>
          <w:sz w:val="14"/>
          <w:szCs w:val="14"/>
        </w:rPr>
        <w:t>roczny obrót nie przekracza 50 milionów EUR</w:t>
      </w:r>
      <w:r>
        <w:rPr>
          <w:rFonts w:ascii="Tahoma" w:hAnsi="Tahoma" w:cs="Tahoma"/>
          <w:sz w:val="14"/>
          <w:szCs w:val="14"/>
        </w:rPr>
        <w:t xml:space="preserve"> </w:t>
      </w:r>
      <w:r>
        <w:rPr>
          <w:rFonts w:ascii="Tahoma" w:hAnsi="Tahoma" w:cs="Tahoma"/>
          <w:b/>
          <w:i/>
          <w:sz w:val="14"/>
          <w:szCs w:val="14"/>
        </w:rPr>
        <w:t>lub</w:t>
      </w:r>
      <w:r>
        <w:rPr>
          <w:rFonts w:ascii="Tahoma" w:hAnsi="Tahoma" w:cs="Tahoma"/>
          <w:sz w:val="14"/>
          <w:szCs w:val="14"/>
        </w:rPr>
        <w:t xml:space="preserve"> </w:t>
      </w:r>
      <w:r>
        <w:rPr>
          <w:rFonts w:ascii="Tahoma" w:hAnsi="Tahoma" w:cs="Tahoma"/>
          <w:b/>
          <w:sz w:val="14"/>
          <w:szCs w:val="14"/>
        </w:rPr>
        <w:t>roczna suma bilansowa nie przekracza 43 milionów EUR</w:t>
      </w:r>
    </w:p>
  </w:footnote>
  <w:footnote w:id="5">
    <w:p w14:paraId="1A690DA4" w14:textId="77777777" w:rsidR="002B2A75" w:rsidRPr="003516C9" w:rsidRDefault="002B2A75" w:rsidP="00502D41">
      <w:pPr>
        <w:pStyle w:val="Tekstprzypisudolnego"/>
        <w:ind w:left="142" w:hanging="142"/>
        <w:jc w:val="both"/>
        <w:rPr>
          <w:rFonts w:asciiTheme="minorHAnsi" w:hAnsiTheme="minorHAnsi" w:cstheme="minorHAnsi"/>
        </w:rPr>
      </w:pPr>
      <w:r w:rsidRPr="003516C9">
        <w:rPr>
          <w:rStyle w:val="Odwoanieprzypisudolnego"/>
          <w:rFonts w:asciiTheme="minorHAnsi" w:hAnsiTheme="minorHAnsi" w:cstheme="minorHAnsi"/>
        </w:rPr>
        <w:footnoteRef/>
      </w:r>
      <w:r w:rsidRPr="003516C9">
        <w:rPr>
          <w:rFonts w:asciiTheme="minorHAnsi" w:hAnsiTheme="minorHAnsi" w:cstheme="minorHAnsi"/>
        </w:rPr>
        <w:t xml:space="preserve"> </w:t>
      </w:r>
      <w:r w:rsidRPr="008331E3">
        <w:t xml:space="preserve"> </w:t>
      </w:r>
      <w:r w:rsidRPr="008331E3">
        <w:rPr>
          <w:rFonts w:asciiTheme="minorHAnsi" w:hAnsiTheme="minorHAnsi" w:cstheme="minorHAnsi"/>
        </w:rPr>
        <w:t xml:space="preserve">Rozporządzenie Parlamentu Europejskiego i Rady (UE, </w:t>
      </w:r>
      <w:proofErr w:type="spellStart"/>
      <w:r w:rsidRPr="008331E3">
        <w:rPr>
          <w:rFonts w:asciiTheme="minorHAnsi" w:hAnsiTheme="minorHAnsi" w:cstheme="minorHAnsi"/>
        </w:rPr>
        <w:t>Euratom</w:t>
      </w:r>
      <w:proofErr w:type="spellEnd"/>
      <w:r w:rsidRPr="008331E3">
        <w:rPr>
          <w:rFonts w:asciiTheme="minorHAnsi" w:hAnsiTheme="minorHAnsi" w:cstheme="minorHAnsi"/>
        </w:rPr>
        <w:t>) 2024/2509</w:t>
      </w:r>
      <w:r>
        <w:rPr>
          <w:rFonts w:asciiTheme="minorHAnsi" w:hAnsiTheme="minorHAnsi" w:cstheme="minorHAnsi"/>
        </w:rPr>
        <w:t xml:space="preserve"> </w:t>
      </w:r>
      <w:r w:rsidRPr="008331E3">
        <w:rPr>
          <w:rFonts w:asciiTheme="minorHAnsi" w:hAnsiTheme="minorHAnsi" w:cstheme="minorHAnsi"/>
        </w:rPr>
        <w:t>z dnia 23 września 2024 r. w  sprawie zasad finansowych mających ogólne zastosowanie do budżetu ogólnego Unii  (Dz. U. UE. L. z 2024 r. poz.2509)</w:t>
      </w:r>
    </w:p>
  </w:footnote>
  <w:footnote w:id="6">
    <w:p w14:paraId="03189D72" w14:textId="77777777" w:rsidR="002B2A75" w:rsidRPr="003516C9" w:rsidRDefault="002B2A75" w:rsidP="00502D41">
      <w:pPr>
        <w:pStyle w:val="Tekstprzypisudolnego"/>
        <w:ind w:left="142" w:hanging="142"/>
        <w:jc w:val="both"/>
        <w:rPr>
          <w:rFonts w:asciiTheme="minorHAnsi" w:hAnsiTheme="minorHAnsi" w:cstheme="minorHAnsi"/>
        </w:rPr>
      </w:pPr>
      <w:r w:rsidRPr="003516C9">
        <w:rPr>
          <w:rStyle w:val="Odwoanieprzypisudolnego"/>
          <w:rFonts w:asciiTheme="minorHAnsi" w:hAnsiTheme="minorHAnsi" w:cstheme="minorHAnsi"/>
        </w:rPr>
        <w:footnoteRef/>
      </w:r>
      <w:r w:rsidRPr="003516C9">
        <w:rPr>
          <w:rFonts w:asciiTheme="minorHAnsi" w:hAnsiTheme="minorHAnsi" w:cstheme="minorHAnsi"/>
        </w:rPr>
        <w:t xml:space="preserve"> </w:t>
      </w:r>
      <w:r>
        <w:rPr>
          <w:rFonts w:asciiTheme="minorHAnsi" w:hAnsiTheme="minorHAnsi" w:cstheme="minorHAnsi"/>
        </w:rPr>
        <w:tab/>
      </w:r>
      <w:r w:rsidRPr="008331E3">
        <w:t xml:space="preserve"> </w:t>
      </w:r>
      <w:r w:rsidRPr="008331E3">
        <w:rPr>
          <w:rFonts w:asciiTheme="minorHAnsi" w:hAnsiTheme="minorHAnsi" w:cstheme="minorHAnsi"/>
        </w:rPr>
        <w:t>Rozporządzenie Parlamentu Europejskiego i Rady (UE, Euratom) 2024/2509 z dnia 23 września 2024 r. w</w:t>
      </w:r>
      <w:r>
        <w:rPr>
          <w:rFonts w:asciiTheme="minorHAnsi" w:hAnsiTheme="minorHAnsi" w:cstheme="minorHAnsi"/>
        </w:rPr>
        <w:t> </w:t>
      </w:r>
      <w:r w:rsidRPr="008331E3">
        <w:rPr>
          <w:rFonts w:asciiTheme="minorHAnsi" w:hAnsiTheme="minorHAnsi" w:cstheme="minorHAnsi"/>
        </w:rPr>
        <w:t>sprawie zasad finansowych mających  zastosowanie do budżetu ogólnego Unii  (Dz. U. UE. L. z 2024 r. poz.2509)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F9B13" w14:textId="7DDE55CA" w:rsidR="002B2A75" w:rsidRDefault="002B2A75" w:rsidP="00814655">
    <w:pPr>
      <w:pStyle w:val="Nagwek"/>
      <w:jc w:val="center"/>
    </w:pPr>
    <w:r>
      <w:rPr>
        <w:noProof/>
      </w:rPr>
      <w:drawing>
        <wp:inline distT="0" distB="0" distL="0" distR="0" wp14:anchorId="558E1DE5" wp14:editId="481DC02B">
          <wp:extent cx="5686425" cy="714375"/>
          <wp:effectExtent l="0" t="0" r="9525" b="9525"/>
          <wp:docPr id="4" name="Obraz 4">
            <a:extLst xmlns:a="http://schemas.openxmlformats.org/drawingml/2006/main">
              <a:ext uri="{FF2B5EF4-FFF2-40B4-BE49-F238E27FC236}">
                <a16:creationId xmlns:a16="http://schemas.microsoft.com/office/drawing/2014/main" id="{64C35829-BFC3-4F1F-B428-43617EC2A81D}"/>
              </a:ext>
            </a:extLst>
          </wp:docPr>
          <wp:cNvGraphicFramePr/>
          <a:graphic xmlns:a="http://schemas.openxmlformats.org/drawingml/2006/main">
            <a:graphicData uri="http://schemas.openxmlformats.org/drawingml/2006/picture">
              <pic:pic xmlns:pic="http://schemas.openxmlformats.org/drawingml/2006/picture">
                <pic:nvPicPr>
                  <pic:cNvPr id="5" name="Obraz 4">
                    <a:extLst>
                      <a:ext uri="{FF2B5EF4-FFF2-40B4-BE49-F238E27FC236}">
                        <a16:creationId xmlns:a16="http://schemas.microsoft.com/office/drawing/2014/main" id="{64C35829-BFC3-4F1F-B428-43617EC2A81D}"/>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143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59E36" w14:textId="77777777" w:rsidR="002B2A75" w:rsidRDefault="002B2A75" w:rsidP="00814655">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C4E9D" w14:textId="38C63736" w:rsidR="002B2A75" w:rsidRDefault="002B2A75" w:rsidP="00B55DEE">
    <w:pPr>
      <w:pStyle w:val="Nagwek"/>
      <w:jc w:val="center"/>
    </w:pPr>
    <w:r>
      <w:rPr>
        <w:noProof/>
      </w:rPr>
      <w:drawing>
        <wp:inline distT="0" distB="0" distL="0" distR="0" wp14:anchorId="2740EA96" wp14:editId="0074396A">
          <wp:extent cx="5686425" cy="714375"/>
          <wp:effectExtent l="0" t="0" r="9525" b="9525"/>
          <wp:docPr id="6" name="Obraz 4">
            <a:extLst xmlns:a="http://schemas.openxmlformats.org/drawingml/2006/main">
              <a:ext uri="{FF2B5EF4-FFF2-40B4-BE49-F238E27FC236}">
                <a16:creationId xmlns:a16="http://schemas.microsoft.com/office/drawing/2014/main" id="{64C35829-BFC3-4F1F-B428-43617EC2A81D}"/>
              </a:ext>
            </a:extLst>
          </wp:docPr>
          <wp:cNvGraphicFramePr/>
          <a:graphic xmlns:a="http://schemas.openxmlformats.org/drawingml/2006/main">
            <a:graphicData uri="http://schemas.openxmlformats.org/drawingml/2006/picture">
              <pic:pic xmlns:pic="http://schemas.openxmlformats.org/drawingml/2006/picture">
                <pic:nvPicPr>
                  <pic:cNvPr id="5" name="Obraz 4">
                    <a:extLst>
                      <a:ext uri="{FF2B5EF4-FFF2-40B4-BE49-F238E27FC236}">
                        <a16:creationId xmlns:a16="http://schemas.microsoft.com/office/drawing/2014/main" id="{64C35829-BFC3-4F1F-B428-43617EC2A81D}"/>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1437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7162C" w14:textId="67F3D9D5" w:rsidR="002B2A75" w:rsidRDefault="002B2A75" w:rsidP="00ED4EC2">
    <w:pPr>
      <w:pStyle w:val="Nagwek"/>
      <w:jc w:val="center"/>
    </w:pPr>
    <w:r>
      <w:rPr>
        <w:noProof/>
      </w:rPr>
      <w:drawing>
        <wp:inline distT="0" distB="0" distL="0" distR="0" wp14:anchorId="10F8A769" wp14:editId="2E3B1141">
          <wp:extent cx="5686425" cy="714375"/>
          <wp:effectExtent l="0" t="0" r="9525" b="9525"/>
          <wp:docPr id="3" name="Obraz 4">
            <a:extLst xmlns:a="http://schemas.openxmlformats.org/drawingml/2006/main">
              <a:ext uri="{FF2B5EF4-FFF2-40B4-BE49-F238E27FC236}">
                <a16:creationId xmlns:a16="http://schemas.microsoft.com/office/drawing/2014/main" id="{64C35829-BFC3-4F1F-B428-43617EC2A8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a:extLst>
                      <a:ext uri="{FF2B5EF4-FFF2-40B4-BE49-F238E27FC236}">
                        <a16:creationId xmlns:a16="http://schemas.microsoft.com/office/drawing/2014/main" id="{64C35829-BFC3-4F1F-B428-43617EC2A81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1437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DD41B" w14:textId="7A7892A7" w:rsidR="002B2A75" w:rsidRDefault="002B2A75" w:rsidP="00ED4EC2">
    <w:pPr>
      <w:pStyle w:val="Nagwek"/>
      <w:jc w:val="center"/>
    </w:pPr>
    <w:r>
      <w:rPr>
        <w:noProof/>
      </w:rPr>
      <w:drawing>
        <wp:inline distT="0" distB="0" distL="0" distR="0" wp14:anchorId="200B49F5" wp14:editId="6C210FC5">
          <wp:extent cx="5686425" cy="714375"/>
          <wp:effectExtent l="0" t="0" r="9525" b="9525"/>
          <wp:docPr id="5" name="Obraz 4">
            <a:extLst xmlns:a="http://schemas.openxmlformats.org/drawingml/2006/main">
              <a:ext uri="{FF2B5EF4-FFF2-40B4-BE49-F238E27FC236}">
                <a16:creationId xmlns:a16="http://schemas.microsoft.com/office/drawing/2014/main" id="{64C35829-BFC3-4F1F-B428-43617EC2A8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a:extLst>
                      <a:ext uri="{FF2B5EF4-FFF2-40B4-BE49-F238E27FC236}">
                        <a16:creationId xmlns:a16="http://schemas.microsoft.com/office/drawing/2014/main" id="{64C35829-BFC3-4F1F-B428-43617EC2A81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714375"/>
                  </a:xfrm>
                  <a:prstGeom prst="rect">
                    <a:avLst/>
                  </a:prstGeom>
                  <a:noFill/>
                  <a:ln>
                    <a:noFill/>
                  </a:ln>
                </pic:spPr>
              </pic:pic>
            </a:graphicData>
          </a:graphic>
        </wp:inline>
      </w:drawing>
    </w:r>
  </w:p>
  <w:p w14:paraId="50E3F864" w14:textId="77777777" w:rsidR="002B2A75" w:rsidRDefault="002B2A7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singleLevel"/>
    <w:tmpl w:val="00000015"/>
    <w:name w:val="WW8Num23"/>
    <w:lvl w:ilvl="0">
      <w:start w:val="1"/>
      <w:numFmt w:val="lowerLetter"/>
      <w:lvlText w:val="%1)"/>
      <w:lvlJc w:val="left"/>
      <w:pPr>
        <w:tabs>
          <w:tab w:val="num" w:pos="360"/>
        </w:tabs>
        <w:ind w:left="360" w:hanging="360"/>
      </w:pPr>
    </w:lvl>
  </w:abstractNum>
  <w:abstractNum w:abstractNumId="1" w15:restartNumberingAfterBreak="0">
    <w:nsid w:val="00000019"/>
    <w:multiLevelType w:val="multilevel"/>
    <w:tmpl w:val="DCA2B306"/>
    <w:name w:val="WW8Num2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ascii="Tahoma" w:eastAsia="Times New Roman" w:hAnsi="Tahoma" w:cs="Tahoma"/>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000023"/>
    <w:multiLevelType w:val="multilevel"/>
    <w:tmpl w:val="00000023"/>
    <w:name w:val="WWNum34"/>
    <w:lvl w:ilvl="0">
      <w:start w:val="1"/>
      <w:numFmt w:val="decimal"/>
      <w:lvlText w:val="%1."/>
      <w:lvlJc w:val="left"/>
      <w:pPr>
        <w:tabs>
          <w:tab w:val="num" w:pos="4886"/>
        </w:tabs>
        <w:ind w:left="5606"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3" w15:restartNumberingAfterBreak="0">
    <w:nsid w:val="00000024"/>
    <w:multiLevelType w:val="multilevel"/>
    <w:tmpl w:val="00000024"/>
    <w:name w:val="WWNum35"/>
    <w:lvl w:ilvl="0">
      <w:start w:val="1"/>
      <w:numFmt w:val="lowerLetter"/>
      <w:lvlText w:val="%1)"/>
      <w:lvlJc w:val="left"/>
      <w:pPr>
        <w:tabs>
          <w:tab w:val="num" w:pos="5027"/>
        </w:tabs>
        <w:ind w:left="6533" w:hanging="360"/>
      </w:pPr>
    </w:lvl>
    <w:lvl w:ilvl="1">
      <w:start w:val="1"/>
      <w:numFmt w:val="lowerLetter"/>
      <w:lvlText w:val="%2."/>
      <w:lvlJc w:val="left"/>
      <w:pPr>
        <w:tabs>
          <w:tab w:val="num" w:pos="5027"/>
        </w:tabs>
        <w:ind w:left="7253" w:hanging="360"/>
      </w:pPr>
    </w:lvl>
    <w:lvl w:ilvl="2">
      <w:start w:val="1"/>
      <w:numFmt w:val="lowerRoman"/>
      <w:lvlText w:val="%2.%3."/>
      <w:lvlJc w:val="right"/>
      <w:pPr>
        <w:tabs>
          <w:tab w:val="num" w:pos="5027"/>
        </w:tabs>
        <w:ind w:left="7973" w:hanging="180"/>
      </w:pPr>
    </w:lvl>
    <w:lvl w:ilvl="3">
      <w:start w:val="1"/>
      <w:numFmt w:val="decimal"/>
      <w:lvlText w:val="%2.%3.%4."/>
      <w:lvlJc w:val="left"/>
      <w:pPr>
        <w:tabs>
          <w:tab w:val="num" w:pos="5027"/>
        </w:tabs>
        <w:ind w:left="8693" w:hanging="360"/>
      </w:pPr>
    </w:lvl>
    <w:lvl w:ilvl="4">
      <w:start w:val="1"/>
      <w:numFmt w:val="lowerLetter"/>
      <w:lvlText w:val="%2.%3.%4.%5."/>
      <w:lvlJc w:val="left"/>
      <w:pPr>
        <w:tabs>
          <w:tab w:val="num" w:pos="5027"/>
        </w:tabs>
        <w:ind w:left="9413" w:hanging="360"/>
      </w:pPr>
    </w:lvl>
    <w:lvl w:ilvl="5">
      <w:start w:val="1"/>
      <w:numFmt w:val="lowerRoman"/>
      <w:lvlText w:val="%2.%3.%4.%5.%6."/>
      <w:lvlJc w:val="right"/>
      <w:pPr>
        <w:tabs>
          <w:tab w:val="num" w:pos="5027"/>
        </w:tabs>
        <w:ind w:left="10133" w:hanging="180"/>
      </w:pPr>
    </w:lvl>
    <w:lvl w:ilvl="6">
      <w:start w:val="1"/>
      <w:numFmt w:val="decimal"/>
      <w:lvlText w:val="%2.%3.%4.%5.%6.%7."/>
      <w:lvlJc w:val="left"/>
      <w:pPr>
        <w:tabs>
          <w:tab w:val="num" w:pos="5027"/>
        </w:tabs>
        <w:ind w:left="10853" w:hanging="360"/>
      </w:pPr>
    </w:lvl>
    <w:lvl w:ilvl="7">
      <w:start w:val="1"/>
      <w:numFmt w:val="lowerLetter"/>
      <w:lvlText w:val="%2.%3.%4.%5.%6.%7.%8."/>
      <w:lvlJc w:val="left"/>
      <w:pPr>
        <w:tabs>
          <w:tab w:val="num" w:pos="5027"/>
        </w:tabs>
        <w:ind w:left="11573" w:hanging="360"/>
      </w:pPr>
    </w:lvl>
    <w:lvl w:ilvl="8">
      <w:start w:val="1"/>
      <w:numFmt w:val="lowerRoman"/>
      <w:lvlText w:val="%2.%3.%4.%5.%6.%7.%8.%9."/>
      <w:lvlJc w:val="right"/>
      <w:pPr>
        <w:tabs>
          <w:tab w:val="num" w:pos="5027"/>
        </w:tabs>
        <w:ind w:left="12293" w:hanging="180"/>
      </w:pPr>
    </w:lvl>
  </w:abstractNum>
  <w:abstractNum w:abstractNumId="4"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5" w15:restartNumberingAfterBreak="0">
    <w:nsid w:val="00000026"/>
    <w:multiLevelType w:val="multilevel"/>
    <w:tmpl w:val="00000026"/>
    <w:name w:val="WWNum3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2880" w:hanging="360"/>
      </w:pPr>
    </w:lvl>
    <w:lvl w:ilvl="2">
      <w:start w:val="1"/>
      <w:numFmt w:val="lowerRoman"/>
      <w:lvlText w:val="%2.%3."/>
      <w:lvlJc w:val="right"/>
      <w:pPr>
        <w:tabs>
          <w:tab w:val="num" w:pos="0"/>
        </w:tabs>
        <w:ind w:left="3600" w:hanging="180"/>
      </w:pPr>
    </w:lvl>
    <w:lvl w:ilvl="3">
      <w:start w:val="1"/>
      <w:numFmt w:val="decimal"/>
      <w:lvlText w:val="%2.%3.%4."/>
      <w:lvlJc w:val="left"/>
      <w:pPr>
        <w:tabs>
          <w:tab w:val="num" w:pos="0"/>
        </w:tabs>
        <w:ind w:left="4320" w:hanging="360"/>
      </w:pPr>
    </w:lvl>
    <w:lvl w:ilvl="4">
      <w:start w:val="1"/>
      <w:numFmt w:val="lowerLetter"/>
      <w:lvlText w:val="%2.%3.%4.%5."/>
      <w:lvlJc w:val="left"/>
      <w:pPr>
        <w:tabs>
          <w:tab w:val="num" w:pos="0"/>
        </w:tabs>
        <w:ind w:left="5040" w:hanging="360"/>
      </w:pPr>
    </w:lvl>
    <w:lvl w:ilvl="5">
      <w:start w:val="1"/>
      <w:numFmt w:val="lowerRoman"/>
      <w:lvlText w:val="%2.%3.%4.%5.%6."/>
      <w:lvlJc w:val="right"/>
      <w:pPr>
        <w:tabs>
          <w:tab w:val="num" w:pos="0"/>
        </w:tabs>
        <w:ind w:left="5760" w:hanging="180"/>
      </w:pPr>
    </w:lvl>
    <w:lvl w:ilvl="6">
      <w:start w:val="1"/>
      <w:numFmt w:val="decimal"/>
      <w:lvlText w:val="%2.%3.%4.%5.%6.%7."/>
      <w:lvlJc w:val="left"/>
      <w:pPr>
        <w:tabs>
          <w:tab w:val="num" w:pos="0"/>
        </w:tabs>
        <w:ind w:left="6480" w:hanging="360"/>
      </w:pPr>
    </w:lvl>
    <w:lvl w:ilvl="7">
      <w:start w:val="1"/>
      <w:numFmt w:val="lowerLetter"/>
      <w:lvlText w:val="%2.%3.%4.%5.%6.%7.%8."/>
      <w:lvlJc w:val="left"/>
      <w:pPr>
        <w:tabs>
          <w:tab w:val="num" w:pos="0"/>
        </w:tabs>
        <w:ind w:left="7200" w:hanging="360"/>
      </w:pPr>
    </w:lvl>
    <w:lvl w:ilvl="8">
      <w:start w:val="1"/>
      <w:numFmt w:val="lowerRoman"/>
      <w:lvlText w:val="%2.%3.%4.%5.%6.%7.%8.%9."/>
      <w:lvlJc w:val="right"/>
      <w:pPr>
        <w:tabs>
          <w:tab w:val="num" w:pos="0"/>
        </w:tabs>
        <w:ind w:left="7920" w:hanging="180"/>
      </w:pPr>
    </w:lvl>
  </w:abstractNum>
  <w:abstractNum w:abstractNumId="6" w15:restartNumberingAfterBreak="0">
    <w:nsid w:val="00000027"/>
    <w:multiLevelType w:val="multilevel"/>
    <w:tmpl w:val="6A42BFD6"/>
    <w:name w:val="WW8Num39"/>
    <w:lvl w:ilvl="0">
      <w:start w:val="1"/>
      <w:numFmt w:val="decimal"/>
      <w:lvlText w:val="%1."/>
      <w:lvlJc w:val="left"/>
      <w:pPr>
        <w:tabs>
          <w:tab w:val="num" w:pos="567"/>
        </w:tabs>
        <w:ind w:left="567" w:hanging="567"/>
      </w:pPr>
      <w:rPr>
        <w:rFonts w:ascii="Tahoma" w:hAnsi="Tahoma" w:cs="Tahoma"/>
        <w:b w:val="0"/>
        <w:sz w:val="20"/>
        <w:szCs w:val="20"/>
      </w:rPr>
    </w:lvl>
    <w:lvl w:ilvl="1">
      <w:start w:val="1"/>
      <w:numFmt w:val="decimal"/>
      <w:lvlText w:val="%1.%2."/>
      <w:lvlJc w:val="left"/>
      <w:pPr>
        <w:tabs>
          <w:tab w:val="num" w:pos="1134"/>
        </w:tabs>
        <w:ind w:left="1134" w:hanging="567"/>
      </w:pPr>
    </w:lvl>
    <w:lvl w:ilvl="2">
      <w:start w:val="1"/>
      <w:numFmt w:val="lowerLetter"/>
      <w:lvlText w:val="%3)"/>
      <w:lvlJc w:val="left"/>
      <w:pPr>
        <w:tabs>
          <w:tab w:val="num" w:pos="1701"/>
        </w:tabs>
        <w:ind w:left="1701" w:hanging="567"/>
      </w:pPr>
      <w:rPr>
        <w:rFonts w:hint="default"/>
      </w:rPr>
    </w:lvl>
    <w:lvl w:ilvl="3">
      <w:start w:val="1"/>
      <w:numFmt w:val="bullet"/>
      <w:lvlText w:val="–"/>
      <w:lvlJc w:val="left"/>
      <w:pPr>
        <w:tabs>
          <w:tab w:val="num" w:pos="2268"/>
        </w:tabs>
        <w:ind w:left="2268" w:hanging="567"/>
      </w:pPr>
      <w:rPr>
        <w:rFonts w:ascii="Tahoma" w:hAnsi="Tahoma" w:cs="Tahoma" w:hint="default"/>
      </w:rPr>
    </w:lvl>
    <w:lvl w:ilvl="4">
      <w:start w:val="1"/>
      <w:numFmt w:val="bullet"/>
      <w:lvlText w:val=""/>
      <w:lvlJc w:val="left"/>
      <w:pPr>
        <w:tabs>
          <w:tab w:val="num" w:pos="2835"/>
        </w:tabs>
        <w:ind w:left="2835" w:hanging="567"/>
      </w:pPr>
      <w:rPr>
        <w:rFonts w:ascii="Wingdings" w:hAnsi="Wingdings" w:cs="Wingdings" w:hint="default"/>
      </w:rPr>
    </w:lvl>
    <w:lvl w:ilvl="5">
      <w:start w:val="1"/>
      <w:numFmt w:val="bullet"/>
      <w:lvlText w:val=""/>
      <w:lvlJc w:val="left"/>
      <w:pPr>
        <w:tabs>
          <w:tab w:val="num" w:pos="2628"/>
        </w:tabs>
        <w:ind w:left="2552" w:hanging="284"/>
      </w:pPr>
      <w:rPr>
        <w:rFonts w:ascii="Wingdings" w:hAnsi="Wingdings" w:cs="Wingdings" w:hint="default"/>
      </w:rPr>
    </w:lvl>
    <w:lvl w:ilvl="6">
      <w:start w:val="1"/>
      <w:numFmt w:val="bullet"/>
      <w:lvlText w:val=""/>
      <w:lvlJc w:val="left"/>
      <w:pPr>
        <w:tabs>
          <w:tab w:val="num" w:pos="3240"/>
        </w:tabs>
        <w:ind w:left="3240" w:hanging="1080"/>
      </w:pPr>
      <w:rPr>
        <w:rFonts w:ascii="Wingdings" w:hAnsi="Wingdings" w:cs="Wingdings" w:hint="default"/>
      </w:r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2C"/>
    <w:multiLevelType w:val="multilevel"/>
    <w:tmpl w:val="0000002C"/>
    <w:name w:val="WW8Num44"/>
    <w:lvl w:ilvl="0">
      <w:start w:val="1"/>
      <w:numFmt w:val="decimal"/>
      <w:lvlText w:val="%1."/>
      <w:lvlJc w:val="left"/>
      <w:pPr>
        <w:tabs>
          <w:tab w:val="num" w:pos="0"/>
        </w:tabs>
        <w:ind w:left="2880" w:hanging="360"/>
      </w:pPr>
      <w:rPr>
        <w:rFonts w:cs="Tahoma"/>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58"/>
    <w:multiLevelType w:val="multilevel"/>
    <w:tmpl w:val="00000058"/>
    <w:name w:val="WWNum91"/>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9" w15:restartNumberingAfterBreak="0">
    <w:nsid w:val="006C4FCB"/>
    <w:multiLevelType w:val="multilevel"/>
    <w:tmpl w:val="CC961FA4"/>
    <w:styleLink w:val="WWNum9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0D46C74"/>
    <w:multiLevelType w:val="hybridMultilevel"/>
    <w:tmpl w:val="4E8CC520"/>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12A4DC7"/>
    <w:multiLevelType w:val="multilevel"/>
    <w:tmpl w:val="0E067D20"/>
    <w:styleLink w:val="WWNum17"/>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2" w15:restartNumberingAfterBreak="0">
    <w:nsid w:val="017939DC"/>
    <w:multiLevelType w:val="multilevel"/>
    <w:tmpl w:val="D4B0EAA2"/>
    <w:styleLink w:val="WWNum31"/>
    <w:lvl w:ilvl="0">
      <w:start w:val="1"/>
      <w:numFmt w:val="decimal"/>
      <w:lvlText w:val="%1."/>
      <w:lvlJc w:val="left"/>
      <w:pPr>
        <w:ind w:left="720" w:hanging="360"/>
      </w:pPr>
      <w:rPr>
        <w:b/>
      </w:rPr>
    </w:lvl>
    <w:lvl w:ilvl="1">
      <w:start w:val="1"/>
      <w:numFmt w:val="decimal"/>
      <w:lvlText w:val="."/>
      <w:lvlJc w:val="left"/>
      <w:pPr>
        <w:ind w:left="1440" w:hanging="360"/>
      </w:pPr>
    </w:lvl>
    <w:lvl w:ilvl="2">
      <w:start w:val="9"/>
      <w:numFmt w:val="upperRoman"/>
      <w:lvlText w:val="%1.%2.%3."/>
      <w:lvlJc w:val="left"/>
      <w:pPr>
        <w:ind w:left="2700" w:hanging="72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023D173D"/>
    <w:multiLevelType w:val="multilevel"/>
    <w:tmpl w:val="5DA4DC4A"/>
    <w:styleLink w:val="WWNum96"/>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02EF4368"/>
    <w:multiLevelType w:val="hybridMultilevel"/>
    <w:tmpl w:val="4EA0E020"/>
    <w:lvl w:ilvl="0" w:tplc="5412C10C">
      <w:start w:val="1"/>
      <w:numFmt w:val="decimal"/>
      <w:lvlText w:val="%1."/>
      <w:lvlJc w:val="center"/>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5" w15:restartNumberingAfterBreak="0">
    <w:nsid w:val="038C4EC9"/>
    <w:multiLevelType w:val="multilevel"/>
    <w:tmpl w:val="60C614B0"/>
    <w:styleLink w:val="WWNum65"/>
    <w:lvl w:ilvl="0">
      <w:start w:val="1"/>
      <w:numFmt w:val="decimal"/>
      <w:lvlText w:val="%1."/>
      <w:lvlJc w:val="left"/>
      <w:pPr>
        <w:ind w:left="720" w:hanging="360"/>
      </w:pPr>
      <w:rPr>
        <w:rFonts w:cs="Tahoma"/>
        <w:color w:val="00000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03905966"/>
    <w:multiLevelType w:val="hybridMultilevel"/>
    <w:tmpl w:val="A88EBE7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03CF464E"/>
    <w:multiLevelType w:val="multilevel"/>
    <w:tmpl w:val="A7ACF90A"/>
    <w:styleLink w:val="WWNum7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03F57357"/>
    <w:multiLevelType w:val="hybridMultilevel"/>
    <w:tmpl w:val="26087BB4"/>
    <w:lvl w:ilvl="0" w:tplc="22B00548">
      <w:start w:val="1"/>
      <w:numFmt w:val="decimal"/>
      <w:lvlText w:val="%1."/>
      <w:lvlJc w:val="left"/>
      <w:pPr>
        <w:ind w:left="720" w:hanging="360"/>
      </w:pPr>
      <w:rPr>
        <w:rFonts w:ascii="Tahoma" w:hAnsi="Tahoma" w:cs="Tahoma" w:hint="default"/>
        <w:b w:val="0"/>
        <w:i w:val="0"/>
        <w:color w:val="auto"/>
        <w:sz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36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04A26F44"/>
    <w:multiLevelType w:val="hybridMultilevel"/>
    <w:tmpl w:val="A5C86C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4CB18A4"/>
    <w:multiLevelType w:val="multilevel"/>
    <w:tmpl w:val="F0301BB4"/>
    <w:styleLink w:val="WWNum76"/>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054A2858"/>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08C061A4"/>
    <w:multiLevelType w:val="multilevel"/>
    <w:tmpl w:val="380A6A48"/>
    <w:styleLink w:val="WWNum3"/>
    <w:lvl w:ilvl="0">
      <w:start w:val="1"/>
      <w:numFmt w:val="decimal"/>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25" w15:restartNumberingAfterBreak="0">
    <w:nsid w:val="08E15EFB"/>
    <w:multiLevelType w:val="multilevel"/>
    <w:tmpl w:val="11809988"/>
    <w:styleLink w:val="WWNum28"/>
    <w:lvl w:ilvl="0">
      <w:start w:val="1"/>
      <w:numFmt w:val="decimal"/>
      <w:lvlText w:val="%1."/>
      <w:lvlJc w:val="left"/>
      <w:pPr>
        <w:ind w:left="360" w:hanging="360"/>
      </w:pPr>
      <w:rPr>
        <w:b w:val="0"/>
        <w:i w:val="0"/>
        <w:color w:val="00000A"/>
      </w:r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6" w15:restartNumberingAfterBreak="0">
    <w:nsid w:val="08F12F26"/>
    <w:multiLevelType w:val="multilevel"/>
    <w:tmpl w:val="B44C3E6A"/>
    <w:lvl w:ilvl="0">
      <w:start w:val="1"/>
      <w:numFmt w:val="decimal"/>
      <w:lvlText w:val="%1."/>
      <w:lvlJc w:val="left"/>
      <w:pPr>
        <w:ind w:left="720" w:hanging="360"/>
      </w:pPr>
    </w:lvl>
    <w:lvl w:ilvl="1">
      <w:start w:val="1"/>
      <w:numFmt w:val="decimal"/>
      <w:isLgl/>
      <w:lvlText w:val="%1.%2"/>
      <w:lvlJc w:val="left"/>
      <w:pPr>
        <w:ind w:left="1069"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156082" w:themeColor="accent1"/>
      </w:rPr>
    </w:lvl>
    <w:lvl w:ilvl="4">
      <w:start w:val="1"/>
      <w:numFmt w:val="decimal"/>
      <w:isLgl/>
      <w:lvlText w:val="%1.%2.%3.%4.%5"/>
      <w:lvlJc w:val="left"/>
      <w:pPr>
        <w:ind w:left="2836" w:hanging="1080"/>
      </w:pPr>
      <w:rPr>
        <w:rFonts w:hint="default"/>
        <w:color w:val="156082" w:themeColor="accent1"/>
      </w:rPr>
    </w:lvl>
    <w:lvl w:ilvl="5">
      <w:start w:val="1"/>
      <w:numFmt w:val="decimal"/>
      <w:isLgl/>
      <w:lvlText w:val="%1.%2.%3.%4.%5.%6"/>
      <w:lvlJc w:val="left"/>
      <w:pPr>
        <w:ind w:left="3185" w:hanging="1080"/>
      </w:pPr>
      <w:rPr>
        <w:rFonts w:hint="default"/>
        <w:color w:val="156082" w:themeColor="accent1"/>
      </w:rPr>
    </w:lvl>
    <w:lvl w:ilvl="6">
      <w:start w:val="1"/>
      <w:numFmt w:val="decimal"/>
      <w:isLgl/>
      <w:lvlText w:val="%1.%2.%3.%4.%5.%6.%7"/>
      <w:lvlJc w:val="left"/>
      <w:pPr>
        <w:ind w:left="3894" w:hanging="1440"/>
      </w:pPr>
      <w:rPr>
        <w:rFonts w:hint="default"/>
        <w:color w:val="156082" w:themeColor="accent1"/>
      </w:rPr>
    </w:lvl>
    <w:lvl w:ilvl="7">
      <w:start w:val="1"/>
      <w:numFmt w:val="decimal"/>
      <w:isLgl/>
      <w:lvlText w:val="%1.%2.%3.%4.%5.%6.%7.%8"/>
      <w:lvlJc w:val="left"/>
      <w:pPr>
        <w:ind w:left="4243" w:hanging="1440"/>
      </w:pPr>
      <w:rPr>
        <w:rFonts w:hint="default"/>
        <w:color w:val="156082" w:themeColor="accent1"/>
      </w:rPr>
    </w:lvl>
    <w:lvl w:ilvl="8">
      <w:start w:val="1"/>
      <w:numFmt w:val="decimal"/>
      <w:isLgl/>
      <w:lvlText w:val="%1.%2.%3.%4.%5.%6.%7.%8.%9"/>
      <w:lvlJc w:val="left"/>
      <w:pPr>
        <w:ind w:left="4952" w:hanging="1800"/>
      </w:pPr>
      <w:rPr>
        <w:rFonts w:hint="default"/>
        <w:color w:val="156082" w:themeColor="accent1"/>
      </w:rPr>
    </w:lvl>
  </w:abstractNum>
  <w:abstractNum w:abstractNumId="27" w15:restartNumberingAfterBreak="0">
    <w:nsid w:val="0A150471"/>
    <w:multiLevelType w:val="hybridMultilevel"/>
    <w:tmpl w:val="1CB6E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BA31A49"/>
    <w:multiLevelType w:val="multilevel"/>
    <w:tmpl w:val="2B2A3652"/>
    <w:styleLink w:val="WWNum112"/>
    <w:lvl w:ilvl="0">
      <w:start w:val="1"/>
      <w:numFmt w:val="decimal"/>
      <w:lvlText w:val="%1."/>
      <w:lvlJc w:val="left"/>
      <w:pPr>
        <w:ind w:left="3054" w:hanging="360"/>
      </w:pPr>
      <w:rPr>
        <w:rFonts w:cs="Tahom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0BCD5FDD"/>
    <w:multiLevelType w:val="multilevel"/>
    <w:tmpl w:val="E358384C"/>
    <w:styleLink w:val="WWNum55"/>
    <w:lvl w:ilvl="0">
      <w:start w:val="1"/>
      <w:numFmt w:val="decimal"/>
      <w:lvlText w:val="%1."/>
      <w:lvlJc w:val="left"/>
      <w:pPr>
        <w:ind w:left="720" w:hanging="360"/>
      </w:pPr>
    </w:lvl>
    <w:lvl w:ilvl="1">
      <w:start w:val="1"/>
      <w:numFmt w:val="lowerLetter"/>
      <w:lvlText w:val=")"/>
      <w:lvlJc w:val="left"/>
      <w:pPr>
        <w:ind w:left="360" w:hanging="360"/>
      </w:pPr>
      <w:rPr>
        <w:rFonts w:cs="Tahoma"/>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0C971DF8"/>
    <w:multiLevelType w:val="multilevel"/>
    <w:tmpl w:val="2E420AB2"/>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800" w:hanging="360"/>
      </w:p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31" w15:restartNumberingAfterBreak="0">
    <w:nsid w:val="0D812FE5"/>
    <w:multiLevelType w:val="multilevel"/>
    <w:tmpl w:val="47980AA6"/>
    <w:styleLink w:val="WWNum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0DF51F09"/>
    <w:multiLevelType w:val="multilevel"/>
    <w:tmpl w:val="B1360FA6"/>
    <w:styleLink w:val="WWNum1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0E921B9E"/>
    <w:multiLevelType w:val="multilevel"/>
    <w:tmpl w:val="522277C8"/>
    <w:styleLink w:val="WW8Num66"/>
    <w:lvl w:ilvl="0">
      <w:start w:val="1"/>
      <w:numFmt w:val="decimal"/>
      <w:lvlText w:val="%1."/>
      <w:lvlJc w:val="left"/>
      <w:pPr>
        <w:ind w:left="720" w:hanging="360"/>
      </w:pPr>
      <w:rPr>
        <w:rFonts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0ED06D37"/>
    <w:multiLevelType w:val="multilevel"/>
    <w:tmpl w:val="3A0C5D38"/>
    <w:styleLink w:val="WWNum62"/>
    <w:lvl w:ilvl="0">
      <w:start w:val="1"/>
      <w:numFmt w:val="decimal"/>
      <w:lvlText w:val="%1."/>
      <w:lvlJc w:val="left"/>
      <w:pPr>
        <w:ind w:left="360" w:hanging="360"/>
      </w:pPr>
      <w:rPr>
        <w:rFonts w:cs="Tahoma"/>
        <w:b w:val="0"/>
        <w:i w:val="0"/>
        <w:sz w:val="18"/>
        <w:szCs w:val="20"/>
        <w:lang w:val="en-US"/>
      </w:r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5" w15:restartNumberingAfterBreak="0">
    <w:nsid w:val="0F3D437B"/>
    <w:multiLevelType w:val="multilevel"/>
    <w:tmpl w:val="2BB89F5C"/>
    <w:styleLink w:val="WWNum7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10110FA5"/>
    <w:multiLevelType w:val="multilevel"/>
    <w:tmpl w:val="DF4ABA02"/>
    <w:styleLink w:val="WWNum60"/>
    <w:lvl w:ilvl="0">
      <w:start w:val="1"/>
      <w:numFmt w:val="decimal"/>
      <w:lvlText w:val="%1."/>
      <w:lvlJc w:val="left"/>
      <w:pPr>
        <w:ind w:left="360" w:hanging="360"/>
      </w:pPr>
      <w:rPr>
        <w:b w:val="0"/>
      </w:rPr>
    </w:lvl>
    <w:lvl w:ilvl="1">
      <w:start w:val="1"/>
      <w:numFmt w:val="lowerLetter"/>
      <w:lvlText w:val="."/>
      <w:lvlJc w:val="left"/>
      <w:pPr>
        <w:ind w:left="872" w:hanging="360"/>
      </w:pPr>
    </w:lvl>
    <w:lvl w:ilvl="2">
      <w:start w:val="1"/>
      <w:numFmt w:val="lowerRoman"/>
      <w:lvlText w:val="%1.%2.%3."/>
      <w:lvlJc w:val="right"/>
      <w:pPr>
        <w:ind w:left="1592" w:hanging="180"/>
      </w:pPr>
    </w:lvl>
    <w:lvl w:ilvl="3">
      <w:start w:val="1"/>
      <w:numFmt w:val="decimal"/>
      <w:lvlText w:val="%1.%2.%3.%4."/>
      <w:lvlJc w:val="left"/>
      <w:pPr>
        <w:ind w:left="2312" w:hanging="360"/>
      </w:pPr>
    </w:lvl>
    <w:lvl w:ilvl="4">
      <w:start w:val="1"/>
      <w:numFmt w:val="lowerLetter"/>
      <w:lvlText w:val="%1.%2.%3.%4.%5."/>
      <w:lvlJc w:val="left"/>
      <w:pPr>
        <w:ind w:left="3032" w:hanging="360"/>
      </w:pPr>
    </w:lvl>
    <w:lvl w:ilvl="5">
      <w:start w:val="1"/>
      <w:numFmt w:val="lowerRoman"/>
      <w:lvlText w:val="%1.%2.%3.%4.%5.%6."/>
      <w:lvlJc w:val="right"/>
      <w:pPr>
        <w:ind w:left="3752" w:hanging="180"/>
      </w:pPr>
    </w:lvl>
    <w:lvl w:ilvl="6">
      <w:start w:val="1"/>
      <w:numFmt w:val="decimal"/>
      <w:lvlText w:val="%1.%2.%3.%4.%5.%6.%7."/>
      <w:lvlJc w:val="left"/>
      <w:pPr>
        <w:ind w:left="4472" w:hanging="360"/>
      </w:pPr>
    </w:lvl>
    <w:lvl w:ilvl="7">
      <w:start w:val="1"/>
      <w:numFmt w:val="lowerLetter"/>
      <w:lvlText w:val="%1.%2.%3.%4.%5.%6.%7.%8."/>
      <w:lvlJc w:val="left"/>
      <w:pPr>
        <w:ind w:left="5192" w:hanging="360"/>
      </w:pPr>
    </w:lvl>
    <w:lvl w:ilvl="8">
      <w:start w:val="1"/>
      <w:numFmt w:val="lowerRoman"/>
      <w:lvlText w:val="%1.%2.%3.%4.%5.%6.%7.%8.%9."/>
      <w:lvlJc w:val="right"/>
      <w:pPr>
        <w:ind w:left="5912" w:hanging="180"/>
      </w:pPr>
    </w:lvl>
  </w:abstractNum>
  <w:abstractNum w:abstractNumId="37" w15:restartNumberingAfterBreak="0">
    <w:nsid w:val="110D4A2B"/>
    <w:multiLevelType w:val="multilevel"/>
    <w:tmpl w:val="3E14DB24"/>
    <w:styleLink w:val="WWNum9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11565555"/>
    <w:multiLevelType w:val="multilevel"/>
    <w:tmpl w:val="A670AE18"/>
    <w:styleLink w:val="WWNum4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115D4597"/>
    <w:multiLevelType w:val="multilevel"/>
    <w:tmpl w:val="78B41D4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ahoma" w:hAnsi="Tahoma" w:cs="Tahoma" w:hint="default"/>
        <w:sz w:val="18"/>
        <w:szCs w:val="18"/>
      </w:rPr>
    </w:lvl>
    <w:lvl w:ilvl="2">
      <w:start w:val="1"/>
      <w:numFmt w:val="decimal"/>
      <w:lvlText w:val="%3."/>
      <w:lvlJc w:val="left"/>
      <w:pPr>
        <w:tabs>
          <w:tab w:val="num" w:pos="1440"/>
        </w:tabs>
        <w:ind w:left="1440" w:hanging="360"/>
      </w:pPr>
      <w:rPr>
        <w:rFonts w:ascii="Tahoma" w:hAnsi="Tahoma" w:cs="Tahoma" w:hint="default"/>
        <w:sz w:val="18"/>
        <w:szCs w:val="18"/>
      </w:rPr>
    </w:lvl>
    <w:lvl w:ilvl="3">
      <w:start w:val="1"/>
      <w:numFmt w:val="decimal"/>
      <w:lvlText w:val="%4."/>
      <w:lvlJc w:val="left"/>
      <w:pPr>
        <w:tabs>
          <w:tab w:val="num" w:pos="1800"/>
        </w:tabs>
        <w:ind w:left="1800" w:hanging="360"/>
      </w:pPr>
      <w:rPr>
        <w:rFonts w:ascii="Tahoma" w:hAnsi="Tahoma" w:cs="Tahoma" w:hint="default"/>
        <w:sz w:val="18"/>
        <w:szCs w:val="1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12C0762E"/>
    <w:multiLevelType w:val="multilevel"/>
    <w:tmpl w:val="45DA1308"/>
    <w:styleLink w:val="WWNum101"/>
    <w:lvl w:ilvl="0">
      <w:start w:val="1"/>
      <w:numFmt w:val="decimal"/>
      <w:lvlText w:val="%1."/>
      <w:lvlJc w:val="left"/>
      <w:pPr>
        <w:ind w:left="1080" w:hanging="720"/>
      </w:pPr>
      <w:rPr>
        <w:rFonts w:cs="Times New Roman"/>
      </w:rPr>
    </w:lvl>
    <w:lvl w:ilvl="1">
      <w:start w:val="1"/>
      <w:numFmt w:val="lowerLetter"/>
      <w:lvlText w:val="."/>
      <w:lvlJc w:val="left"/>
      <w:pPr>
        <w:ind w:left="1788" w:hanging="708"/>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1" w15:restartNumberingAfterBreak="0">
    <w:nsid w:val="137D4E50"/>
    <w:multiLevelType w:val="hybridMultilevel"/>
    <w:tmpl w:val="BF860834"/>
    <w:lvl w:ilvl="0" w:tplc="BF54A44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5C6C44">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4150017">
      <w:start w:val="1"/>
      <w:numFmt w:val="lowerLetter"/>
      <w:lvlText w:val="%3)"/>
      <w:lvlJc w:val="left"/>
      <w:pPr>
        <w:ind w:left="1800" w:hanging="360"/>
      </w:pPr>
      <w:rPr>
        <w:caps w:val="0"/>
        <w:smallCaps w:val="0"/>
        <w:strike w:val="0"/>
        <w:dstrike w:val="0"/>
        <w:outline w:val="0"/>
        <w:emboss w:val="0"/>
        <w:imprint w:val="0"/>
        <w:spacing w:val="0"/>
        <w:w w:val="100"/>
        <w:kern w:val="0"/>
        <w:position w:val="0"/>
        <w:highlight w:val="none"/>
        <w:vertAlign w:val="baseline"/>
      </w:rPr>
    </w:lvl>
    <w:lvl w:ilvl="3" w:tplc="0FC2C104">
      <w:start w:val="1"/>
      <w:numFmt w:val="lowerLetter"/>
      <w:lvlText w:val="%4)"/>
      <w:lvlJc w:val="left"/>
      <w:pPr>
        <w:ind w:left="2520" w:hanging="360"/>
      </w:pPr>
      <w:rPr>
        <w:rFonts w:ascii="Tahoma" w:hAnsi="Tahoma" w:cs="Tahoma" w:hint="default"/>
        <w:caps w:val="0"/>
        <w:smallCaps w:val="0"/>
        <w:strike w:val="0"/>
        <w:dstrike w:val="0"/>
        <w:outline w:val="0"/>
        <w:emboss w:val="0"/>
        <w:imprint w:val="0"/>
        <w:spacing w:val="0"/>
        <w:w w:val="100"/>
        <w:kern w:val="0"/>
        <w:position w:val="0"/>
        <w:sz w:val="18"/>
        <w:szCs w:val="18"/>
        <w:highlight w:val="none"/>
        <w:vertAlign w:val="baseline"/>
      </w:rPr>
    </w:lvl>
    <w:lvl w:ilvl="4" w:tplc="EB8289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12972A">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E04226">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DABC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44A5EA">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9F7236"/>
    <w:multiLevelType w:val="hybridMultilevel"/>
    <w:tmpl w:val="1A84B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13C40623"/>
    <w:multiLevelType w:val="multilevel"/>
    <w:tmpl w:val="31608306"/>
    <w:styleLink w:val="WWNum7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Letter"/>
      <w:lvlText w:val="%1.%2.%3)"/>
      <w:lvlJc w:val="left"/>
      <w:pPr>
        <w:ind w:left="728"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48D25EB"/>
    <w:multiLevelType w:val="hybridMultilevel"/>
    <w:tmpl w:val="DBAA8630"/>
    <w:lvl w:ilvl="0" w:tplc="04150005">
      <w:start w:val="1"/>
      <w:numFmt w:val="bullet"/>
      <w:lvlText w:val=""/>
      <w:lvlJc w:val="left"/>
      <w:pPr>
        <w:ind w:left="1206" w:hanging="360"/>
      </w:pPr>
      <w:rPr>
        <w:rFonts w:ascii="Wingdings" w:hAnsi="Wingdings" w:hint="default"/>
      </w:rPr>
    </w:lvl>
    <w:lvl w:ilvl="1" w:tplc="04150003" w:tentative="1">
      <w:start w:val="1"/>
      <w:numFmt w:val="bullet"/>
      <w:lvlText w:val="o"/>
      <w:lvlJc w:val="left"/>
      <w:pPr>
        <w:ind w:left="1926" w:hanging="360"/>
      </w:pPr>
      <w:rPr>
        <w:rFonts w:ascii="Courier New" w:hAnsi="Courier New" w:cs="Courier New" w:hint="default"/>
      </w:rPr>
    </w:lvl>
    <w:lvl w:ilvl="2" w:tplc="04150005" w:tentative="1">
      <w:start w:val="1"/>
      <w:numFmt w:val="bullet"/>
      <w:lvlText w:val=""/>
      <w:lvlJc w:val="left"/>
      <w:pPr>
        <w:ind w:left="2646" w:hanging="360"/>
      </w:pPr>
      <w:rPr>
        <w:rFonts w:ascii="Wingdings" w:hAnsi="Wingdings" w:hint="default"/>
      </w:rPr>
    </w:lvl>
    <w:lvl w:ilvl="3" w:tplc="04150001" w:tentative="1">
      <w:start w:val="1"/>
      <w:numFmt w:val="bullet"/>
      <w:lvlText w:val=""/>
      <w:lvlJc w:val="left"/>
      <w:pPr>
        <w:ind w:left="3366" w:hanging="360"/>
      </w:pPr>
      <w:rPr>
        <w:rFonts w:ascii="Symbol" w:hAnsi="Symbol" w:hint="default"/>
      </w:rPr>
    </w:lvl>
    <w:lvl w:ilvl="4" w:tplc="04150003" w:tentative="1">
      <w:start w:val="1"/>
      <w:numFmt w:val="bullet"/>
      <w:lvlText w:val="o"/>
      <w:lvlJc w:val="left"/>
      <w:pPr>
        <w:ind w:left="4086" w:hanging="360"/>
      </w:pPr>
      <w:rPr>
        <w:rFonts w:ascii="Courier New" w:hAnsi="Courier New" w:cs="Courier New" w:hint="default"/>
      </w:rPr>
    </w:lvl>
    <w:lvl w:ilvl="5" w:tplc="04150005" w:tentative="1">
      <w:start w:val="1"/>
      <w:numFmt w:val="bullet"/>
      <w:lvlText w:val=""/>
      <w:lvlJc w:val="left"/>
      <w:pPr>
        <w:ind w:left="4806" w:hanging="360"/>
      </w:pPr>
      <w:rPr>
        <w:rFonts w:ascii="Wingdings" w:hAnsi="Wingdings" w:hint="default"/>
      </w:rPr>
    </w:lvl>
    <w:lvl w:ilvl="6" w:tplc="04150001" w:tentative="1">
      <w:start w:val="1"/>
      <w:numFmt w:val="bullet"/>
      <w:lvlText w:val=""/>
      <w:lvlJc w:val="left"/>
      <w:pPr>
        <w:ind w:left="5526" w:hanging="360"/>
      </w:pPr>
      <w:rPr>
        <w:rFonts w:ascii="Symbol" w:hAnsi="Symbol" w:hint="default"/>
      </w:rPr>
    </w:lvl>
    <w:lvl w:ilvl="7" w:tplc="04150003" w:tentative="1">
      <w:start w:val="1"/>
      <w:numFmt w:val="bullet"/>
      <w:lvlText w:val="o"/>
      <w:lvlJc w:val="left"/>
      <w:pPr>
        <w:ind w:left="6246" w:hanging="360"/>
      </w:pPr>
      <w:rPr>
        <w:rFonts w:ascii="Courier New" w:hAnsi="Courier New" w:cs="Courier New" w:hint="default"/>
      </w:rPr>
    </w:lvl>
    <w:lvl w:ilvl="8" w:tplc="04150005" w:tentative="1">
      <w:start w:val="1"/>
      <w:numFmt w:val="bullet"/>
      <w:lvlText w:val=""/>
      <w:lvlJc w:val="left"/>
      <w:pPr>
        <w:ind w:left="6966" w:hanging="360"/>
      </w:pPr>
      <w:rPr>
        <w:rFonts w:ascii="Wingdings" w:hAnsi="Wingdings" w:hint="default"/>
      </w:rPr>
    </w:lvl>
  </w:abstractNum>
  <w:abstractNum w:abstractNumId="45" w15:restartNumberingAfterBreak="0">
    <w:nsid w:val="14BB03CD"/>
    <w:multiLevelType w:val="hybridMultilevel"/>
    <w:tmpl w:val="1A84B4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15522D17"/>
    <w:multiLevelType w:val="hybridMultilevel"/>
    <w:tmpl w:val="1640FDF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5A21A10"/>
    <w:multiLevelType w:val="hybridMultilevel"/>
    <w:tmpl w:val="EB72F5CA"/>
    <w:lvl w:ilvl="0" w:tplc="7E621208">
      <w:start w:val="1"/>
      <w:numFmt w:val="decimal"/>
      <w:lvlText w:val="%1."/>
      <w:lvlJc w:val="left"/>
      <w:pPr>
        <w:ind w:left="720" w:hanging="360"/>
      </w:pPr>
      <w:rPr>
        <w:b w:val="0"/>
        <w:bCs/>
        <w:sz w:val="18"/>
        <w:szCs w:val="18"/>
      </w:rPr>
    </w:lvl>
    <w:lvl w:ilvl="1" w:tplc="07A8FFF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66F614A"/>
    <w:multiLevelType w:val="multilevel"/>
    <w:tmpl w:val="349C8F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180365AF"/>
    <w:multiLevelType w:val="multilevel"/>
    <w:tmpl w:val="7BC0E7D4"/>
    <w:styleLink w:val="WWNum39"/>
    <w:lvl w:ilvl="0">
      <w:start w:val="1"/>
      <w:numFmt w:val="lowerLetter"/>
      <w:lvlText w:val="%1)"/>
      <w:lvlJc w:val="left"/>
      <w:pPr>
        <w:ind w:left="2421" w:hanging="360"/>
      </w:pPr>
    </w:lvl>
    <w:lvl w:ilvl="1">
      <w:start w:val="1"/>
      <w:numFmt w:val="lowerLetter"/>
      <w:lvlText w:val="."/>
      <w:lvlJc w:val="left"/>
      <w:pPr>
        <w:ind w:left="3141" w:hanging="360"/>
      </w:pPr>
    </w:lvl>
    <w:lvl w:ilvl="2">
      <w:start w:val="1"/>
      <w:numFmt w:val="lowerLetter"/>
      <w:lvlText w:val="%1.%2.%3)"/>
      <w:lvlJc w:val="left"/>
      <w:pPr>
        <w:ind w:left="3861" w:hanging="180"/>
      </w:pPr>
      <w:rPr>
        <w:rFonts w:cs="Tahoma"/>
        <w:sz w:val="20"/>
        <w:szCs w:val="22"/>
      </w:rPr>
    </w:lvl>
    <w:lvl w:ilvl="3">
      <w:start w:val="1"/>
      <w:numFmt w:val="decimal"/>
      <w:lvlText w:val="%1.%2.%3.%4."/>
      <w:lvlJc w:val="left"/>
      <w:pPr>
        <w:ind w:left="4581" w:hanging="360"/>
      </w:pPr>
    </w:lvl>
    <w:lvl w:ilvl="4">
      <w:start w:val="1"/>
      <w:numFmt w:val="lowerLetter"/>
      <w:lvlText w:val="%1.%2.%3.%4.%5."/>
      <w:lvlJc w:val="left"/>
      <w:pPr>
        <w:ind w:left="5301" w:hanging="360"/>
      </w:pPr>
    </w:lvl>
    <w:lvl w:ilvl="5">
      <w:start w:val="1"/>
      <w:numFmt w:val="lowerRoman"/>
      <w:lvlText w:val="%1.%2.%3.%4.%5.%6."/>
      <w:lvlJc w:val="right"/>
      <w:pPr>
        <w:ind w:left="6021" w:hanging="180"/>
      </w:pPr>
    </w:lvl>
    <w:lvl w:ilvl="6">
      <w:start w:val="1"/>
      <w:numFmt w:val="decimal"/>
      <w:lvlText w:val="%1.%2.%3.%4.%5.%6.%7."/>
      <w:lvlJc w:val="left"/>
      <w:pPr>
        <w:ind w:left="6741" w:hanging="360"/>
      </w:pPr>
    </w:lvl>
    <w:lvl w:ilvl="7">
      <w:start w:val="1"/>
      <w:numFmt w:val="lowerLetter"/>
      <w:lvlText w:val="%1.%2.%3.%4.%5.%6.%7.%8."/>
      <w:lvlJc w:val="left"/>
      <w:pPr>
        <w:ind w:left="7461" w:hanging="360"/>
      </w:pPr>
    </w:lvl>
    <w:lvl w:ilvl="8">
      <w:start w:val="1"/>
      <w:numFmt w:val="lowerRoman"/>
      <w:lvlText w:val="%1.%2.%3.%4.%5.%6.%7.%8.%9."/>
      <w:lvlJc w:val="right"/>
      <w:pPr>
        <w:ind w:left="8181" w:hanging="180"/>
      </w:pPr>
    </w:lvl>
  </w:abstractNum>
  <w:abstractNum w:abstractNumId="50" w15:restartNumberingAfterBreak="0">
    <w:nsid w:val="183443B3"/>
    <w:multiLevelType w:val="multilevel"/>
    <w:tmpl w:val="D2E070EE"/>
    <w:lvl w:ilvl="0">
      <w:start w:val="1"/>
      <w:numFmt w:val="decimal"/>
      <w:lvlText w:val="%1."/>
      <w:lvlJc w:val="left"/>
      <w:pPr>
        <w:ind w:left="720" w:hanging="360"/>
      </w:pPr>
      <w:rPr>
        <w:b w:val="0"/>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sz w:val="18"/>
        <w:szCs w:val="18"/>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sz w:val="18"/>
        <w:szCs w:val="18"/>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18F34B1E"/>
    <w:multiLevelType w:val="multilevel"/>
    <w:tmpl w:val="F3F6A53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ahoma" w:hAnsi="Tahoma" w:hint="default"/>
        <w:b w:val="0"/>
        <w:i w:val="0"/>
        <w:sz w:val="18"/>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195F76E7"/>
    <w:multiLevelType w:val="hybridMultilevel"/>
    <w:tmpl w:val="6D42066C"/>
    <w:lvl w:ilvl="0" w:tplc="FFFFFFFF">
      <w:start w:val="1"/>
      <w:numFmt w:val="decimal"/>
      <w:lvlText w:val="%1."/>
      <w:lvlJc w:val="left"/>
      <w:pPr>
        <w:ind w:left="720" w:hanging="360"/>
      </w:pPr>
      <w:rPr>
        <w:rFonts w:asciiTheme="majorHAnsi" w:hAnsiTheme="majorHAnsi" w:hint="default"/>
        <w:b w:val="0"/>
        <w:i w:val="0"/>
        <w:sz w:val="20"/>
        <w:szCs w:val="20"/>
      </w:rPr>
    </w:lvl>
    <w:lvl w:ilvl="1" w:tplc="942287FE">
      <w:start w:val="1"/>
      <w:numFmt w:val="decimal"/>
      <w:lvlText w:val="%2."/>
      <w:lvlJc w:val="left"/>
      <w:pPr>
        <w:ind w:left="1440" w:hanging="360"/>
      </w:pPr>
      <w:rPr>
        <w:rFonts w:hint="default"/>
      </w:rPr>
    </w:lvl>
    <w:lvl w:ilvl="2" w:tplc="8FCE5E58">
      <w:start w:val="1"/>
      <w:numFmt w:val="lowerLetter"/>
      <w:lvlText w:val="%3)"/>
      <w:lvlJc w:val="left"/>
      <w:pPr>
        <w:ind w:left="2340" w:hanging="360"/>
      </w:pPr>
      <w:rPr>
        <w:rFonts w:hint="default"/>
      </w:rPr>
    </w:lvl>
    <w:lvl w:ilvl="3" w:tplc="BAA600DE">
      <w:start w:val="1"/>
      <w:numFmt w:val="decimal"/>
      <w:lvlText w:val="%4)"/>
      <w:lvlJc w:val="left"/>
      <w:pPr>
        <w:ind w:left="2880" w:hanging="360"/>
      </w:pPr>
      <w:rPr>
        <w:rFonts w:hint="default"/>
        <w:b w:val="0"/>
        <w:bCs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1A107F98"/>
    <w:multiLevelType w:val="multilevel"/>
    <w:tmpl w:val="74D23848"/>
    <w:styleLink w:val="WWNum82"/>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54" w15:restartNumberingAfterBreak="0">
    <w:nsid w:val="1AD34F35"/>
    <w:multiLevelType w:val="multilevel"/>
    <w:tmpl w:val="CCB4D464"/>
    <w:styleLink w:val="WWNum75"/>
    <w:lvl w:ilvl="0">
      <w:start w:val="1"/>
      <w:numFmt w:val="decimal"/>
      <w:lvlText w:val="%1."/>
      <w:lvlJc w:val="left"/>
      <w:pPr>
        <w:ind w:left="786" w:hanging="360"/>
      </w:pPr>
    </w:lvl>
    <w:lvl w:ilvl="1">
      <w:start w:val="1"/>
      <w:numFmt w:val="lowerLetter"/>
      <w:lvlText w:val="."/>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55" w15:restartNumberingAfterBreak="0">
    <w:nsid w:val="1CB03CE6"/>
    <w:multiLevelType w:val="multilevel"/>
    <w:tmpl w:val="F21CE2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ahoma" w:eastAsia="Calibri"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1DD24999"/>
    <w:multiLevelType w:val="multilevel"/>
    <w:tmpl w:val="59883F64"/>
    <w:styleLink w:val="WWNum37"/>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7" w15:restartNumberingAfterBreak="0">
    <w:nsid w:val="1E281391"/>
    <w:multiLevelType w:val="multilevel"/>
    <w:tmpl w:val="9410B22A"/>
    <w:styleLink w:val="WWNum83"/>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58" w15:restartNumberingAfterBreak="0">
    <w:nsid w:val="1EB830B6"/>
    <w:multiLevelType w:val="multilevel"/>
    <w:tmpl w:val="D4C8B410"/>
    <w:styleLink w:val="WWNum56"/>
    <w:lvl w:ilvl="0">
      <w:start w:val="1"/>
      <w:numFmt w:val="decimal"/>
      <w:lvlText w:val="%1."/>
      <w:lvlJc w:val="left"/>
      <w:pPr>
        <w:ind w:left="720" w:hanging="360"/>
      </w:pPr>
      <w:rPr>
        <w:rFonts w:cs="Tahoma"/>
      </w:rPr>
    </w:lvl>
    <w:lvl w:ilvl="1">
      <w:numFmt w:val="bullet"/>
      <w:lvlText w:val=""/>
      <w:lvlJc w:val="left"/>
      <w:pPr>
        <w:ind w:left="1440" w:hanging="360"/>
      </w:pPr>
      <w:rPr>
        <w:rFonts w:ascii="Symbol" w:hAnsi="Symbol"/>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1EFB446A"/>
    <w:multiLevelType w:val="multilevel"/>
    <w:tmpl w:val="B44AF6AE"/>
    <w:styleLink w:val="WWNum15"/>
    <w:lvl w:ilvl="0">
      <w:start w:val="1"/>
      <w:numFmt w:val="decimal"/>
      <w:lvlText w:val="%1)"/>
      <w:lvlJc w:val="left"/>
      <w:pPr>
        <w:ind w:left="720" w:hanging="360"/>
      </w:pPr>
      <w:rPr>
        <w:u w:val="none"/>
      </w:rPr>
    </w:lvl>
    <w:lvl w:ilvl="1">
      <w:start w:val="1"/>
      <w:numFmt w:val="lowerLetter"/>
      <w:lvlText w:val=")"/>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60" w15:restartNumberingAfterBreak="0">
    <w:nsid w:val="1F2F0A39"/>
    <w:multiLevelType w:val="multilevel"/>
    <w:tmpl w:val="DEF4F07E"/>
    <w:styleLink w:val="WWNum30"/>
    <w:lvl w:ilvl="0">
      <w:start w:val="1"/>
      <w:numFmt w:val="decimal"/>
      <w:lvlText w:val="%1."/>
      <w:lvlJc w:val="left"/>
      <w:pPr>
        <w:ind w:left="720" w:hanging="360"/>
      </w:pPr>
      <w:rPr>
        <w:u w:val="none"/>
      </w:rPr>
    </w:lvl>
    <w:lvl w:ilvl="1">
      <w:start w:val="1"/>
      <w:numFmt w:val="lowerLetter"/>
      <w:lvlText w:val="."/>
      <w:lvlJc w:val="left"/>
      <w:pPr>
        <w:ind w:left="1440"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643"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61" w15:restartNumberingAfterBreak="0">
    <w:nsid w:val="1FA41EB9"/>
    <w:multiLevelType w:val="hybridMultilevel"/>
    <w:tmpl w:val="7D4AFEFA"/>
    <w:lvl w:ilvl="0" w:tplc="7B1C4CF8">
      <w:start w:val="1"/>
      <w:numFmt w:val="decimal"/>
      <w:lvlText w:val="%1)"/>
      <w:lvlJc w:val="left"/>
      <w:pPr>
        <w:ind w:left="579" w:hanging="360"/>
      </w:pPr>
      <w:rPr>
        <w:rFonts w:ascii="Tahoma" w:hAnsi="Tahoma" w:cs="Tahoma" w:hint="default"/>
        <w:sz w:val="20"/>
        <w:szCs w:val="20"/>
      </w:rPr>
    </w:lvl>
    <w:lvl w:ilvl="1" w:tplc="04150019" w:tentative="1">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62" w15:restartNumberingAfterBreak="0">
    <w:nsid w:val="1FEA032F"/>
    <w:multiLevelType w:val="multilevel"/>
    <w:tmpl w:val="C212D91C"/>
    <w:styleLink w:val="WWNum69"/>
    <w:lvl w:ilvl="0">
      <w:start w:val="1"/>
      <w:numFmt w:val="decimal"/>
      <w:lvlText w:val="%1."/>
      <w:lvlJc w:val="left"/>
      <w:pPr>
        <w:ind w:left="360" w:hanging="360"/>
      </w:pPr>
      <w:rPr>
        <w:rFonts w:cs="Wingdings"/>
      </w:rPr>
    </w:lvl>
    <w:lvl w:ilvl="1">
      <w:start w:val="1"/>
      <w:numFmt w:val="lowerLetter"/>
      <w:lvlText w:val=")"/>
      <w:lvlJc w:val="left"/>
      <w:pPr>
        <w:ind w:left="1070" w:hanging="360"/>
      </w:pPr>
      <w:rPr>
        <w:rFonts w:cs="Courier New"/>
      </w:rPr>
    </w:lvl>
    <w:lvl w:ilvl="2">
      <w:start w:val="1"/>
      <w:numFmt w:val="decimal"/>
      <w:lvlText w:val="%1.%2.%3."/>
      <w:lvlJc w:val="left"/>
      <w:pPr>
        <w:ind w:left="1800" w:hanging="360"/>
      </w:pPr>
    </w:lvl>
    <w:lvl w:ilvl="3">
      <w:start w:val="1"/>
      <w:numFmt w:val="decimal"/>
      <w:lvlText w:val="%1.%2.%3.%4."/>
      <w:lvlJc w:val="left"/>
      <w:pPr>
        <w:ind w:left="2520" w:hanging="360"/>
      </w:pPr>
      <w:rPr>
        <w:rFonts w:cs="Symbol"/>
      </w:r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63" w15:restartNumberingAfterBreak="0">
    <w:nsid w:val="20F167FC"/>
    <w:multiLevelType w:val="hybridMultilevel"/>
    <w:tmpl w:val="C26891E4"/>
    <w:lvl w:ilvl="0" w:tplc="04150001">
      <w:start w:val="1"/>
      <w:numFmt w:val="bullet"/>
      <w:lvlText w:val=""/>
      <w:lvlJc w:val="left"/>
      <w:pPr>
        <w:ind w:left="720" w:hanging="360"/>
      </w:pPr>
      <w:rPr>
        <w:rFonts w:ascii="Symbol" w:hAnsi="Symbol" w:hint="default"/>
      </w:rPr>
    </w:lvl>
    <w:lvl w:ilvl="1" w:tplc="6D8ADD66">
      <w:numFmt w:val="bullet"/>
      <w:lvlText w:val="·"/>
      <w:lvlJc w:val="left"/>
      <w:pPr>
        <w:ind w:left="1440" w:hanging="360"/>
      </w:pPr>
      <w:rPr>
        <w:rFonts w:ascii="Tahoma" w:eastAsia="Calibri" w:hAnsi="Tahoma" w:cs="Tahom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1BA1278"/>
    <w:multiLevelType w:val="multilevel"/>
    <w:tmpl w:val="666A6AA4"/>
    <w:styleLink w:val="WWNum53"/>
    <w:lvl w:ilvl="0">
      <w:start w:val="1"/>
      <w:numFmt w:val="decimal"/>
      <w:lvlText w:val="%1."/>
      <w:lvlJc w:val="left"/>
      <w:pPr>
        <w:ind w:left="3054" w:hanging="360"/>
      </w:pPr>
      <w:rPr>
        <w:rFonts w:cs="Tahom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22391BE9"/>
    <w:multiLevelType w:val="multilevel"/>
    <w:tmpl w:val="C9CE9764"/>
    <w:styleLink w:val="WWNum47"/>
    <w:lvl w:ilvl="0">
      <w:start w:val="1"/>
      <w:numFmt w:val="decimal"/>
      <w:lvlText w:val="%1)"/>
      <w:lvlJc w:val="left"/>
      <w:pPr>
        <w:ind w:left="720" w:hanging="360"/>
      </w:pPr>
      <w:rPr>
        <w:b/>
      </w:rPr>
    </w:lvl>
    <w:lvl w:ilvl="1">
      <w:start w:val="1"/>
      <w:numFmt w:val="decimal"/>
      <w:lvlText w:val="."/>
      <w:lvlJc w:val="left"/>
      <w:pPr>
        <w:ind w:left="1440" w:hanging="360"/>
      </w:pPr>
    </w:lvl>
    <w:lvl w:ilvl="2">
      <w:start w:val="9"/>
      <w:numFmt w:val="upperRoman"/>
      <w:lvlText w:val="%1.%2.%3."/>
      <w:lvlJc w:val="left"/>
      <w:pPr>
        <w:ind w:left="2700" w:hanging="72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22F70D0D"/>
    <w:multiLevelType w:val="multilevel"/>
    <w:tmpl w:val="DF567908"/>
    <w:styleLink w:val="WWNum22"/>
    <w:lvl w:ilvl="0">
      <w:start w:val="21"/>
      <w:numFmt w:val="decimal"/>
      <w:lvlText w:val="%1."/>
      <w:lvlJc w:val="left"/>
      <w:pPr>
        <w:ind w:left="612" w:hanging="612"/>
      </w:pPr>
    </w:lvl>
    <w:lvl w:ilvl="1">
      <w:start w:val="6"/>
      <w:numFmt w:val="decimal"/>
      <w:lvlText w:val="%1.%2."/>
      <w:lvlJc w:val="left"/>
      <w:pPr>
        <w:ind w:left="897" w:hanging="612"/>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4080" w:hanging="1800"/>
      </w:pPr>
    </w:lvl>
  </w:abstractNum>
  <w:abstractNum w:abstractNumId="67" w15:restartNumberingAfterBreak="0">
    <w:nsid w:val="231B6CE4"/>
    <w:multiLevelType w:val="hybridMultilevel"/>
    <w:tmpl w:val="453A2C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405146C"/>
    <w:multiLevelType w:val="multilevel"/>
    <w:tmpl w:val="348093D2"/>
    <w:styleLink w:val="WWNum52"/>
    <w:lvl w:ilvl="0">
      <w:start w:val="1"/>
      <w:numFmt w:val="lowerLetter"/>
      <w:lvlText w:val="%1)"/>
      <w:lvlJc w:val="left"/>
      <w:pPr>
        <w:ind w:left="360" w:hanging="360"/>
      </w:pPr>
      <w:rPr>
        <w:strike w:val="0"/>
        <w:dstrike w:val="0"/>
        <w:u w:val="none"/>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9" w15:restartNumberingAfterBreak="0">
    <w:nsid w:val="244B0F53"/>
    <w:multiLevelType w:val="multilevel"/>
    <w:tmpl w:val="3C0E32AA"/>
    <w:styleLink w:val="WWNum1"/>
    <w:lvl w:ilvl="0">
      <w:start w:val="1"/>
      <w:numFmt w:val="decimal"/>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0" w15:restartNumberingAfterBreak="0">
    <w:nsid w:val="24E34089"/>
    <w:multiLevelType w:val="multilevel"/>
    <w:tmpl w:val="7742897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582314C"/>
    <w:multiLevelType w:val="hybridMultilevel"/>
    <w:tmpl w:val="89701FA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2634416C"/>
    <w:multiLevelType w:val="hybridMultilevel"/>
    <w:tmpl w:val="11205B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267F0DE4"/>
    <w:multiLevelType w:val="multilevel"/>
    <w:tmpl w:val="42D680C4"/>
    <w:styleLink w:val="WWNum11"/>
    <w:lvl w:ilvl="0">
      <w:start w:val="1"/>
      <w:numFmt w:val="decimal"/>
      <w:lvlText w:val="%1)"/>
      <w:lvlJc w:val="left"/>
      <w:pPr>
        <w:ind w:left="1506" w:hanging="360"/>
      </w:pPr>
      <w:rPr>
        <w:b w:val="0"/>
      </w:rPr>
    </w:lvl>
    <w:lvl w:ilvl="1">
      <w:start w:val="1"/>
      <w:numFmt w:val="lowerLetter"/>
      <w:lvlText w:val="."/>
      <w:lvlJc w:val="left"/>
      <w:pPr>
        <w:ind w:left="2226" w:hanging="360"/>
      </w:pPr>
    </w:lvl>
    <w:lvl w:ilvl="2">
      <w:start w:val="1"/>
      <w:numFmt w:val="lowerRoman"/>
      <w:lvlText w:val="%1.%2.%3."/>
      <w:lvlJc w:val="right"/>
      <w:pPr>
        <w:ind w:left="2946" w:hanging="180"/>
      </w:pPr>
    </w:lvl>
    <w:lvl w:ilvl="3">
      <w:start w:val="1"/>
      <w:numFmt w:val="decimal"/>
      <w:lvlText w:val="%1.%2.%3.%4."/>
      <w:lvlJc w:val="left"/>
      <w:pPr>
        <w:ind w:left="3666" w:hanging="360"/>
      </w:pPr>
    </w:lvl>
    <w:lvl w:ilvl="4">
      <w:start w:val="1"/>
      <w:numFmt w:val="lowerLetter"/>
      <w:lvlText w:val="%1.%2.%3.%4.%5."/>
      <w:lvlJc w:val="left"/>
      <w:pPr>
        <w:ind w:left="4386" w:hanging="360"/>
      </w:pPr>
    </w:lvl>
    <w:lvl w:ilvl="5">
      <w:start w:val="1"/>
      <w:numFmt w:val="lowerRoman"/>
      <w:lvlText w:val="%1.%2.%3.%4.%5.%6."/>
      <w:lvlJc w:val="right"/>
      <w:pPr>
        <w:ind w:left="5106" w:hanging="180"/>
      </w:pPr>
    </w:lvl>
    <w:lvl w:ilvl="6">
      <w:start w:val="1"/>
      <w:numFmt w:val="decimal"/>
      <w:lvlText w:val="%1.%2.%3.%4.%5.%6.%7."/>
      <w:lvlJc w:val="left"/>
      <w:pPr>
        <w:ind w:left="5826" w:hanging="360"/>
      </w:pPr>
    </w:lvl>
    <w:lvl w:ilvl="7">
      <w:start w:val="1"/>
      <w:numFmt w:val="lowerLetter"/>
      <w:lvlText w:val="%1.%2.%3.%4.%5.%6.%7.%8."/>
      <w:lvlJc w:val="left"/>
      <w:pPr>
        <w:ind w:left="6546" w:hanging="360"/>
      </w:pPr>
    </w:lvl>
    <w:lvl w:ilvl="8">
      <w:start w:val="1"/>
      <w:numFmt w:val="lowerRoman"/>
      <w:lvlText w:val="%1.%2.%3.%4.%5.%6.%7.%8.%9."/>
      <w:lvlJc w:val="right"/>
      <w:pPr>
        <w:ind w:left="7266" w:hanging="180"/>
      </w:pPr>
    </w:lvl>
  </w:abstractNum>
  <w:abstractNum w:abstractNumId="74" w15:restartNumberingAfterBreak="0">
    <w:nsid w:val="27692D28"/>
    <w:multiLevelType w:val="multilevel"/>
    <w:tmpl w:val="374E2F92"/>
    <w:styleLink w:val="WWNum9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5" w15:restartNumberingAfterBreak="0">
    <w:nsid w:val="288A7082"/>
    <w:multiLevelType w:val="multilevel"/>
    <w:tmpl w:val="1206CB04"/>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28B72391"/>
    <w:multiLevelType w:val="multilevel"/>
    <w:tmpl w:val="46EACED2"/>
    <w:styleLink w:val="WWNum110"/>
    <w:lvl w:ilvl="0">
      <w:start w:val="1"/>
      <w:numFmt w:val="decimal"/>
      <w:lvlText w:val="%1."/>
      <w:lvlJc w:val="left"/>
      <w:pPr>
        <w:ind w:left="1211" w:hanging="360"/>
      </w:pPr>
      <w:rPr>
        <w:lang w:val="pl-PL" w:eastAsia="ar-SA" w:bidi="ar-SA"/>
      </w:rPr>
    </w:lvl>
    <w:lvl w:ilvl="1">
      <w:numFmt w:val="bullet"/>
      <w:lvlText w:val="o"/>
      <w:lvlJc w:val="left"/>
      <w:pPr>
        <w:ind w:left="1931" w:hanging="360"/>
      </w:pPr>
      <w:rPr>
        <w:rFonts w:ascii="Courier New" w:hAnsi="Courier New" w:cs="Courier New"/>
      </w:rPr>
    </w:lvl>
    <w:lvl w:ilvl="2">
      <w:numFmt w:val="bullet"/>
      <w:lvlText w:val=""/>
      <w:lvlJc w:val="left"/>
      <w:pPr>
        <w:ind w:left="2651" w:hanging="360"/>
      </w:pPr>
      <w:rPr>
        <w:rFonts w:ascii="Wingdings" w:hAnsi="Wingdings"/>
      </w:rPr>
    </w:lvl>
    <w:lvl w:ilvl="3">
      <w:numFmt w:val="bullet"/>
      <w:lvlText w:val=""/>
      <w:lvlJc w:val="left"/>
      <w:pPr>
        <w:ind w:left="3371" w:hanging="360"/>
      </w:pPr>
      <w:rPr>
        <w:rFonts w:ascii="Symbol" w:hAnsi="Symbol"/>
      </w:rPr>
    </w:lvl>
    <w:lvl w:ilvl="4">
      <w:numFmt w:val="bullet"/>
      <w:lvlText w:val="o"/>
      <w:lvlJc w:val="left"/>
      <w:pPr>
        <w:ind w:left="4091" w:hanging="360"/>
      </w:pPr>
      <w:rPr>
        <w:rFonts w:ascii="Courier New" w:hAnsi="Courier New" w:cs="Courier New"/>
      </w:rPr>
    </w:lvl>
    <w:lvl w:ilvl="5">
      <w:numFmt w:val="bullet"/>
      <w:lvlText w:val=""/>
      <w:lvlJc w:val="left"/>
      <w:pPr>
        <w:ind w:left="4811" w:hanging="360"/>
      </w:pPr>
      <w:rPr>
        <w:rFonts w:ascii="Wingdings" w:hAnsi="Wingdings"/>
      </w:rPr>
    </w:lvl>
    <w:lvl w:ilvl="6">
      <w:numFmt w:val="bullet"/>
      <w:lvlText w:val=""/>
      <w:lvlJc w:val="left"/>
      <w:pPr>
        <w:ind w:left="5531" w:hanging="360"/>
      </w:pPr>
      <w:rPr>
        <w:rFonts w:ascii="Symbol" w:hAnsi="Symbol"/>
      </w:rPr>
    </w:lvl>
    <w:lvl w:ilvl="7">
      <w:numFmt w:val="bullet"/>
      <w:lvlText w:val="o"/>
      <w:lvlJc w:val="left"/>
      <w:pPr>
        <w:ind w:left="6251" w:hanging="360"/>
      </w:pPr>
      <w:rPr>
        <w:rFonts w:ascii="Courier New" w:hAnsi="Courier New" w:cs="Courier New"/>
      </w:rPr>
    </w:lvl>
    <w:lvl w:ilvl="8">
      <w:numFmt w:val="bullet"/>
      <w:lvlText w:val=""/>
      <w:lvlJc w:val="left"/>
      <w:pPr>
        <w:ind w:left="6971" w:hanging="360"/>
      </w:pPr>
      <w:rPr>
        <w:rFonts w:ascii="Wingdings" w:hAnsi="Wingdings"/>
      </w:rPr>
    </w:lvl>
  </w:abstractNum>
  <w:abstractNum w:abstractNumId="77" w15:restartNumberingAfterBreak="0">
    <w:nsid w:val="28C95497"/>
    <w:multiLevelType w:val="hybridMultilevel"/>
    <w:tmpl w:val="7C88D2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29EA283B"/>
    <w:multiLevelType w:val="multilevel"/>
    <w:tmpl w:val="4D529746"/>
    <w:styleLink w:val="WWNum58"/>
    <w:lvl w:ilvl="0">
      <w:start w:val="1"/>
      <w:numFmt w:val="decimal"/>
      <w:lvlText w:val="%1."/>
      <w:lvlJc w:val="left"/>
      <w:pPr>
        <w:ind w:left="567" w:hanging="567"/>
      </w:pPr>
    </w:lvl>
    <w:lvl w:ilvl="1">
      <w:start w:val="1"/>
      <w:numFmt w:val="decimal"/>
      <w:lvlText w:val="%1.%2."/>
      <w:lvlJc w:val="left"/>
      <w:pPr>
        <w:ind w:left="1134" w:hanging="567"/>
      </w:pPr>
    </w:lvl>
    <w:lvl w:ilvl="2">
      <w:start w:val="1"/>
      <w:numFmt w:val="decimal"/>
      <w:lvlText w:val="%1.%2.%3."/>
      <w:lvlJc w:val="left"/>
      <w:pPr>
        <w:ind w:left="1701" w:hanging="567"/>
      </w:pPr>
    </w:lvl>
    <w:lvl w:ilvl="3">
      <w:start w:val="1"/>
      <w:numFmt w:val="lowerLetter"/>
      <w:lvlText w:val="%1.%2.%3.%4)"/>
      <w:lvlJc w:val="left"/>
      <w:pPr>
        <w:ind w:left="1985" w:hanging="284"/>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1A501F"/>
    <w:multiLevelType w:val="hybridMultilevel"/>
    <w:tmpl w:val="11067C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2A4B4828"/>
    <w:multiLevelType w:val="multilevel"/>
    <w:tmpl w:val="EA7E781C"/>
    <w:styleLink w:val="WWNum57"/>
    <w:lvl w:ilvl="0">
      <w:start w:val="1"/>
      <w:numFmt w:val="decimal"/>
      <w:lvlText w:val="%1."/>
      <w:lvlJc w:val="left"/>
      <w:pPr>
        <w:ind w:left="2880" w:hanging="360"/>
      </w:pPr>
      <w:rPr>
        <w:rFonts w:cs="Tahoma"/>
      </w:rPr>
    </w:lvl>
    <w:lvl w:ilvl="1">
      <w:start w:val="1"/>
      <w:numFmt w:val="lowerLetter"/>
      <w:lvlText w:val="."/>
      <w:lvlJc w:val="left"/>
      <w:pPr>
        <w:ind w:left="1440" w:hanging="360"/>
      </w:pPr>
      <w:rPr>
        <w:rFonts w:cs="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2A6475A3"/>
    <w:multiLevelType w:val="multilevel"/>
    <w:tmpl w:val="81029B78"/>
    <w:styleLink w:val="WWNum6"/>
    <w:lvl w:ilvl="0">
      <w:numFmt w:val="bullet"/>
      <w:lvlText w:val=""/>
      <w:lvlJc w:val="left"/>
      <w:pPr>
        <w:ind w:left="720" w:hanging="360"/>
      </w:pPr>
      <w:rPr>
        <w:rFonts w:ascii="Wingdings" w:hAnsi="Wingdings"/>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2B28677C"/>
    <w:multiLevelType w:val="multilevel"/>
    <w:tmpl w:val="8744AC5C"/>
    <w:styleLink w:val="WWNum63"/>
    <w:lvl w:ilvl="0">
      <w:numFmt w:val="bullet"/>
      <w:lvlText w:val=""/>
      <w:lvlJc w:val="left"/>
      <w:pPr>
        <w:ind w:left="720" w:hanging="360"/>
      </w:pPr>
      <w:rPr>
        <w:rFonts w:ascii="Wingdings" w:hAnsi="Wingdings" w:cs="Tahoma"/>
        <w:lang w:val="en-U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cs="Tahoma"/>
        <w:lang w:val="en-U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cs="Tahoma"/>
        <w:lang w:val="en-U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cs="Tahoma"/>
        <w:lang w:val="en-US"/>
      </w:rPr>
    </w:lvl>
  </w:abstractNum>
  <w:abstractNum w:abstractNumId="83" w15:restartNumberingAfterBreak="0">
    <w:nsid w:val="2B4E0AB8"/>
    <w:multiLevelType w:val="hybridMultilevel"/>
    <w:tmpl w:val="C482565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2C296CB2"/>
    <w:multiLevelType w:val="hybridMultilevel"/>
    <w:tmpl w:val="6D969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2C5B5971"/>
    <w:multiLevelType w:val="multilevel"/>
    <w:tmpl w:val="2126228E"/>
    <w:styleLink w:val="WWNum5"/>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6" w15:restartNumberingAfterBreak="0">
    <w:nsid w:val="2C8D5D8B"/>
    <w:multiLevelType w:val="multilevel"/>
    <w:tmpl w:val="B462A038"/>
    <w:styleLink w:val="WWNum104"/>
    <w:lvl w:ilvl="0">
      <w:start w:val="1"/>
      <w:numFmt w:val="lowerLetter"/>
      <w:lvlText w:val="%1."/>
      <w:lvlJc w:val="left"/>
      <w:pPr>
        <w:ind w:left="1788" w:hanging="708"/>
      </w:pPr>
      <w:rPr>
        <w:rFonts w:cs="Times New Roman"/>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2CC136C7"/>
    <w:multiLevelType w:val="hybridMultilevel"/>
    <w:tmpl w:val="77686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2D303951"/>
    <w:multiLevelType w:val="hybridMultilevel"/>
    <w:tmpl w:val="19649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2D682DFB"/>
    <w:multiLevelType w:val="hybridMultilevel"/>
    <w:tmpl w:val="7F4C1F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2D6B1603"/>
    <w:multiLevelType w:val="multilevel"/>
    <w:tmpl w:val="AAFABD38"/>
    <w:lvl w:ilvl="0">
      <w:start w:val="1"/>
      <w:numFmt w:val="decimal"/>
      <w:lvlText w:val="%1."/>
      <w:lvlJc w:val="left"/>
      <w:pPr>
        <w:tabs>
          <w:tab w:val="num" w:pos="360"/>
        </w:tabs>
        <w:ind w:left="360" w:hanging="360"/>
      </w:pPr>
      <w:rPr>
        <w:b w:val="0"/>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1" w15:restartNumberingAfterBreak="0">
    <w:nsid w:val="2EBE7B9A"/>
    <w:multiLevelType w:val="hybridMultilevel"/>
    <w:tmpl w:val="510805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F365A3"/>
    <w:multiLevelType w:val="hybridMultilevel"/>
    <w:tmpl w:val="E42892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2F4772F6"/>
    <w:multiLevelType w:val="hybridMultilevel"/>
    <w:tmpl w:val="9502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2F88231B"/>
    <w:multiLevelType w:val="multilevel"/>
    <w:tmpl w:val="E346A4A0"/>
    <w:styleLink w:val="WWNum87"/>
    <w:lvl w:ilvl="0">
      <w:numFmt w:val="bullet"/>
      <w:lvlText w:val=""/>
      <w:lvlJc w:val="left"/>
      <w:pPr>
        <w:ind w:left="720" w:hanging="360"/>
      </w:pPr>
      <w:rPr>
        <w:rFonts w:ascii="Symbol" w:hAnsi="Symbol"/>
      </w:rPr>
    </w:lvl>
    <w:lvl w:ilvl="1">
      <w:numFmt w:val="bullet"/>
      <w:lvlText w:val="•"/>
      <w:lvlJc w:val="left"/>
      <w:pPr>
        <w:ind w:left="1440" w:hanging="360"/>
      </w:pPr>
      <w:rPr>
        <w:rFonts w:ascii="Times New Roman" w:hAnsi="Times New Roman" w:cs="Apto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5" w15:restartNumberingAfterBreak="0">
    <w:nsid w:val="308B030C"/>
    <w:multiLevelType w:val="multilevel"/>
    <w:tmpl w:val="FF68E868"/>
    <w:styleLink w:val="WWNum137"/>
    <w:lvl w:ilvl="0">
      <w:numFmt w:val="bullet"/>
      <w:lvlText w:val=""/>
      <w:lvlJc w:val="left"/>
      <w:pPr>
        <w:ind w:left="720" w:hanging="360"/>
      </w:pPr>
      <w:rPr>
        <w:rFonts w:ascii="Symbol" w:hAnsi="Symbol" w:cs="Times New Roman"/>
        <w:b w:val="0"/>
        <w:i w:val="0"/>
        <w:sz w:val="18"/>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cs="Times New Roman"/>
        <w:b w:val="0"/>
        <w:i w:val="0"/>
        <w:sz w:val="18"/>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cs="Times New Roman"/>
        <w:b w:val="0"/>
        <w:i w:val="0"/>
        <w:sz w:val="18"/>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6" w15:restartNumberingAfterBreak="0">
    <w:nsid w:val="30B24F66"/>
    <w:multiLevelType w:val="multilevel"/>
    <w:tmpl w:val="8BF4AFF0"/>
    <w:styleLink w:val="WWNum21"/>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7" w15:restartNumberingAfterBreak="0">
    <w:nsid w:val="31A41724"/>
    <w:multiLevelType w:val="multilevel"/>
    <w:tmpl w:val="E924C8F8"/>
    <w:styleLink w:val="WWNum531"/>
    <w:lvl w:ilvl="0">
      <w:start w:val="1"/>
      <w:numFmt w:val="decimal"/>
      <w:lvlText w:val="%1."/>
      <w:lvlJc w:val="left"/>
      <w:pPr>
        <w:ind w:left="3054" w:hanging="360"/>
      </w:pPr>
      <w:rPr>
        <w:rFonts w:cs="Tahoma"/>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8" w15:restartNumberingAfterBreak="0">
    <w:nsid w:val="31D45063"/>
    <w:multiLevelType w:val="hybridMultilevel"/>
    <w:tmpl w:val="F1C8069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31FA71FD"/>
    <w:multiLevelType w:val="hybridMultilevel"/>
    <w:tmpl w:val="8EC6E658"/>
    <w:lvl w:ilvl="0" w:tplc="5412C10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31FF4C6D"/>
    <w:multiLevelType w:val="multilevel"/>
    <w:tmpl w:val="6FBCFEAC"/>
    <w:styleLink w:val="WWNum66"/>
    <w:lvl w:ilvl="0">
      <w:start w:val="1"/>
      <w:numFmt w:val="lowerLetter"/>
      <w:lvlText w:val="%1)"/>
      <w:lvlJc w:val="left"/>
      <w:pPr>
        <w:ind w:left="644" w:hanging="360"/>
      </w:pPr>
      <w:rPr>
        <w:rFonts w:ascii="Tahoma" w:eastAsia="CIDFont+F1" w:hAnsi="Tahoma" w:cs="Tahoma"/>
        <w:b w:val="0"/>
        <w:i w:val="0"/>
        <w:color w:val="00000A"/>
      </w:rPr>
    </w:lvl>
    <w:lvl w:ilvl="1">
      <w:start w:val="1"/>
      <w:numFmt w:val="lowerLetter"/>
      <w:lvlText w:val="."/>
      <w:lvlJc w:val="left"/>
      <w:pPr>
        <w:ind w:left="36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01" w15:restartNumberingAfterBreak="0">
    <w:nsid w:val="324D618E"/>
    <w:multiLevelType w:val="multilevel"/>
    <w:tmpl w:val="7C809FAE"/>
    <w:styleLink w:val="WWNum41"/>
    <w:lvl w:ilvl="0">
      <w:start w:val="5"/>
      <w:numFmt w:val="decimal"/>
      <w:lvlText w:val="%1"/>
      <w:lvlJc w:val="left"/>
      <w:pPr>
        <w:ind w:left="360" w:hanging="360"/>
      </w:pPr>
      <w:rPr>
        <w:b w:val="0"/>
      </w:rPr>
    </w:lvl>
    <w:lvl w:ilvl="1">
      <w:start w:val="1"/>
      <w:numFmt w:val="decimal"/>
      <w:lvlText w:val="%1.%2"/>
      <w:lvlJc w:val="left"/>
      <w:pPr>
        <w:ind w:left="786" w:hanging="360"/>
      </w:pPr>
      <w:rPr>
        <w:b w:val="0"/>
      </w:rPr>
    </w:lvl>
    <w:lvl w:ilvl="2">
      <w:start w:val="1"/>
      <w:numFmt w:val="decimal"/>
      <w:lvlText w:val="%1.%2.%3"/>
      <w:lvlJc w:val="left"/>
      <w:pPr>
        <w:ind w:left="1572" w:hanging="720"/>
      </w:pPr>
      <w:rPr>
        <w:b w:val="0"/>
      </w:rPr>
    </w:lvl>
    <w:lvl w:ilvl="3">
      <w:start w:val="1"/>
      <w:numFmt w:val="decimal"/>
      <w:lvlText w:val="%1.%2.%3.%4"/>
      <w:lvlJc w:val="left"/>
      <w:pPr>
        <w:ind w:left="2358" w:hanging="1080"/>
      </w:pPr>
      <w:rPr>
        <w:b w:val="0"/>
      </w:rPr>
    </w:lvl>
    <w:lvl w:ilvl="4">
      <w:start w:val="1"/>
      <w:numFmt w:val="decimal"/>
      <w:lvlText w:val="%1.%2.%3.%4.%5"/>
      <w:lvlJc w:val="left"/>
      <w:pPr>
        <w:ind w:left="2784" w:hanging="1080"/>
      </w:pPr>
      <w:rPr>
        <w:b w:val="0"/>
      </w:rPr>
    </w:lvl>
    <w:lvl w:ilvl="5">
      <w:start w:val="1"/>
      <w:numFmt w:val="decimal"/>
      <w:lvlText w:val="%1.%2.%3.%4.%5.%6"/>
      <w:lvlJc w:val="left"/>
      <w:pPr>
        <w:ind w:left="3570" w:hanging="1440"/>
      </w:pPr>
      <w:rPr>
        <w:b w:val="0"/>
      </w:rPr>
    </w:lvl>
    <w:lvl w:ilvl="6">
      <w:start w:val="1"/>
      <w:numFmt w:val="decimal"/>
      <w:lvlText w:val="%1.%2.%3.%4.%5.%6.%7"/>
      <w:lvlJc w:val="left"/>
      <w:pPr>
        <w:ind w:left="3996" w:hanging="1440"/>
      </w:pPr>
      <w:rPr>
        <w:b w:val="0"/>
      </w:rPr>
    </w:lvl>
    <w:lvl w:ilvl="7">
      <w:start w:val="1"/>
      <w:numFmt w:val="decimal"/>
      <w:lvlText w:val="%1.%2.%3.%4.%5.%6.%7.%8"/>
      <w:lvlJc w:val="left"/>
      <w:pPr>
        <w:ind w:left="4782" w:hanging="1800"/>
      </w:pPr>
      <w:rPr>
        <w:b w:val="0"/>
      </w:rPr>
    </w:lvl>
    <w:lvl w:ilvl="8">
      <w:start w:val="1"/>
      <w:numFmt w:val="decimal"/>
      <w:lvlText w:val="%1.%2.%3.%4.%5.%6.%7.%8.%9"/>
      <w:lvlJc w:val="left"/>
      <w:pPr>
        <w:ind w:left="5208" w:hanging="1800"/>
      </w:pPr>
      <w:rPr>
        <w:b w:val="0"/>
      </w:rPr>
    </w:lvl>
  </w:abstractNum>
  <w:abstractNum w:abstractNumId="102" w15:restartNumberingAfterBreak="0">
    <w:nsid w:val="335625C6"/>
    <w:multiLevelType w:val="multilevel"/>
    <w:tmpl w:val="C06EE72A"/>
    <w:styleLink w:val="WWNum136"/>
    <w:lvl w:ilvl="0">
      <w:numFmt w:val="bullet"/>
      <w:lvlText w:val=""/>
      <w:lvlJc w:val="left"/>
      <w:pPr>
        <w:ind w:left="720" w:hanging="360"/>
      </w:pPr>
      <w:rPr>
        <w:rFonts w:ascii="Symbol" w:hAnsi="Symbol" w:cs="Times New Roman"/>
        <w:b w:val="0"/>
        <w:i w:val="0"/>
        <w:sz w:val="18"/>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cs="Times New Roman"/>
        <w:b w:val="0"/>
        <w:i w:val="0"/>
        <w:sz w:val="18"/>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cs="Times New Roman"/>
        <w:b w:val="0"/>
        <w:i w:val="0"/>
        <w:sz w:val="18"/>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3" w15:restartNumberingAfterBreak="0">
    <w:nsid w:val="349F7704"/>
    <w:multiLevelType w:val="multilevel"/>
    <w:tmpl w:val="42645110"/>
    <w:styleLink w:val="WWNum27"/>
    <w:lvl w:ilvl="0">
      <w:start w:val="5"/>
      <w:numFmt w:val="decimal"/>
      <w:lvlText w:val="%1"/>
      <w:lvlJc w:val="left"/>
      <w:pPr>
        <w:ind w:left="360" w:hanging="360"/>
      </w:pPr>
      <w:rPr>
        <w:b w:val="0"/>
      </w:rPr>
    </w:lvl>
    <w:lvl w:ilvl="1">
      <w:start w:val="1"/>
      <w:numFmt w:val="decimal"/>
      <w:lvlText w:val="%1.%2"/>
      <w:lvlJc w:val="left"/>
      <w:pPr>
        <w:ind w:left="786" w:hanging="360"/>
      </w:pPr>
      <w:rPr>
        <w:b w:val="0"/>
      </w:rPr>
    </w:lvl>
    <w:lvl w:ilvl="2">
      <w:start w:val="1"/>
      <w:numFmt w:val="decimal"/>
      <w:lvlText w:val="%1.%2.%3"/>
      <w:lvlJc w:val="left"/>
      <w:pPr>
        <w:ind w:left="1572" w:hanging="720"/>
      </w:pPr>
      <w:rPr>
        <w:b w:val="0"/>
      </w:rPr>
    </w:lvl>
    <w:lvl w:ilvl="3">
      <w:start w:val="1"/>
      <w:numFmt w:val="decimal"/>
      <w:lvlText w:val="%1.%2.%3.%4"/>
      <w:lvlJc w:val="left"/>
      <w:pPr>
        <w:ind w:left="2358" w:hanging="1080"/>
      </w:pPr>
      <w:rPr>
        <w:b w:val="0"/>
      </w:rPr>
    </w:lvl>
    <w:lvl w:ilvl="4">
      <w:start w:val="1"/>
      <w:numFmt w:val="decimal"/>
      <w:lvlText w:val="%1.%2.%3.%4.%5"/>
      <w:lvlJc w:val="left"/>
      <w:pPr>
        <w:ind w:left="2784" w:hanging="1080"/>
      </w:pPr>
      <w:rPr>
        <w:b w:val="0"/>
      </w:rPr>
    </w:lvl>
    <w:lvl w:ilvl="5">
      <w:start w:val="1"/>
      <w:numFmt w:val="decimal"/>
      <w:lvlText w:val="%1.%2.%3.%4.%5.%6"/>
      <w:lvlJc w:val="left"/>
      <w:pPr>
        <w:ind w:left="3570" w:hanging="1440"/>
      </w:pPr>
      <w:rPr>
        <w:b w:val="0"/>
      </w:rPr>
    </w:lvl>
    <w:lvl w:ilvl="6">
      <w:start w:val="1"/>
      <w:numFmt w:val="decimal"/>
      <w:lvlText w:val="%1.%2.%3.%4.%5.%6.%7"/>
      <w:lvlJc w:val="left"/>
      <w:pPr>
        <w:ind w:left="3996" w:hanging="1440"/>
      </w:pPr>
      <w:rPr>
        <w:b w:val="0"/>
      </w:rPr>
    </w:lvl>
    <w:lvl w:ilvl="7">
      <w:start w:val="1"/>
      <w:numFmt w:val="decimal"/>
      <w:lvlText w:val="%1.%2.%3.%4.%5.%6.%7.%8"/>
      <w:lvlJc w:val="left"/>
      <w:pPr>
        <w:ind w:left="4782" w:hanging="1800"/>
      </w:pPr>
      <w:rPr>
        <w:b w:val="0"/>
      </w:rPr>
    </w:lvl>
    <w:lvl w:ilvl="8">
      <w:start w:val="1"/>
      <w:numFmt w:val="decimal"/>
      <w:lvlText w:val="%1.%2.%3.%4.%5.%6.%7.%8.%9"/>
      <w:lvlJc w:val="left"/>
      <w:pPr>
        <w:ind w:left="5208" w:hanging="1800"/>
      </w:pPr>
      <w:rPr>
        <w:b w:val="0"/>
      </w:rPr>
    </w:lvl>
  </w:abstractNum>
  <w:abstractNum w:abstractNumId="104" w15:restartNumberingAfterBreak="0">
    <w:nsid w:val="35594B58"/>
    <w:multiLevelType w:val="multilevel"/>
    <w:tmpl w:val="16645B08"/>
    <w:lvl w:ilvl="0">
      <w:start w:val="1"/>
      <w:numFmt w:val="decimal"/>
      <w:pStyle w:val="paragraf"/>
      <w:suff w:val="nothing"/>
      <w:lvlText w:val="§ %1."/>
      <w:lvlJc w:val="center"/>
      <w:pPr>
        <w:ind w:left="4963" w:hanging="1"/>
      </w:pPr>
      <w:rPr>
        <w:rFonts w:ascii="Times New Roman" w:hAnsi="Times New Roman" w:cs="Times New Roman" w:hint="default"/>
        <w:b/>
        <w:sz w:val="24"/>
        <w:szCs w:val="20"/>
      </w:rPr>
    </w:lvl>
    <w:lvl w:ilvl="1">
      <w:start w:val="1"/>
      <w:numFmt w:val="decimal"/>
      <w:pStyle w:val="ustp"/>
      <w:lvlText w:val="%2."/>
      <w:lvlJc w:val="right"/>
      <w:pPr>
        <w:tabs>
          <w:tab w:val="num" w:pos="458"/>
        </w:tabs>
        <w:ind w:left="-510" w:firstLine="794"/>
      </w:pPr>
      <w:rPr>
        <w:rFonts w:ascii="Times New Roman" w:hAnsi="Times New Roman" w:cs="Times New Roman" w:hint="default"/>
        <w:i w:val="0"/>
        <w:sz w:val="24"/>
        <w:szCs w:val="24"/>
      </w:rPr>
    </w:lvl>
    <w:lvl w:ilvl="2">
      <w:start w:val="1"/>
      <w:numFmt w:val="decimal"/>
      <w:pStyle w:val="punkt"/>
      <w:lvlText w:val="%3)"/>
      <w:lvlJc w:val="right"/>
      <w:pPr>
        <w:tabs>
          <w:tab w:val="num" w:pos="1135"/>
        </w:tabs>
        <w:ind w:left="1135" w:hanging="284"/>
      </w:pPr>
      <w:rPr>
        <w:rFonts w:ascii="Times New Roman" w:hAnsi="Times New Roman" w:cs="Times New Roman" w:hint="default"/>
        <w:sz w:val="24"/>
        <w:szCs w:val="24"/>
      </w:rPr>
    </w:lvl>
    <w:lvl w:ilvl="3">
      <w:start w:val="1"/>
      <w:numFmt w:val="lowerLetter"/>
      <w:lvlText w:val="%4)"/>
      <w:lvlJc w:val="left"/>
      <w:pPr>
        <w:tabs>
          <w:tab w:val="num" w:pos="1762"/>
        </w:tabs>
        <w:ind w:left="1762" w:hanging="397"/>
      </w:pPr>
      <w:rPr>
        <w:rFonts w:hint="default"/>
      </w:rPr>
    </w:lvl>
    <w:lvl w:ilvl="4">
      <w:start w:val="1"/>
      <w:numFmt w:val="bullet"/>
      <w:lvlText w:val=""/>
      <w:lvlJc w:val="left"/>
      <w:pPr>
        <w:tabs>
          <w:tab w:val="num" w:pos="3529"/>
        </w:tabs>
        <w:ind w:left="3169" w:firstLine="0"/>
      </w:pPr>
      <w:rPr>
        <w:rFonts w:ascii="Symbol" w:hAnsi="Symbol" w:hint="default"/>
      </w:rPr>
    </w:lvl>
    <w:lvl w:ilvl="5">
      <w:start w:val="1"/>
      <w:numFmt w:val="lowerLetter"/>
      <w:lvlText w:val="(%6)"/>
      <w:lvlJc w:val="left"/>
      <w:pPr>
        <w:tabs>
          <w:tab w:val="num" w:pos="4249"/>
        </w:tabs>
        <w:ind w:left="3889" w:firstLine="0"/>
      </w:pPr>
      <w:rPr>
        <w:rFonts w:hint="default"/>
      </w:rPr>
    </w:lvl>
    <w:lvl w:ilvl="6">
      <w:start w:val="1"/>
      <w:numFmt w:val="lowerRoman"/>
      <w:lvlText w:val="(%7)"/>
      <w:lvlJc w:val="left"/>
      <w:pPr>
        <w:tabs>
          <w:tab w:val="num" w:pos="4969"/>
        </w:tabs>
        <w:ind w:left="4609" w:firstLine="0"/>
      </w:pPr>
      <w:rPr>
        <w:rFonts w:hint="default"/>
      </w:rPr>
    </w:lvl>
    <w:lvl w:ilvl="7">
      <w:start w:val="1"/>
      <w:numFmt w:val="lowerLetter"/>
      <w:lvlText w:val="(%8)"/>
      <w:lvlJc w:val="left"/>
      <w:pPr>
        <w:tabs>
          <w:tab w:val="num" w:pos="5689"/>
        </w:tabs>
        <w:ind w:left="5329" w:firstLine="0"/>
      </w:pPr>
      <w:rPr>
        <w:rFonts w:hint="default"/>
      </w:rPr>
    </w:lvl>
    <w:lvl w:ilvl="8">
      <w:start w:val="1"/>
      <w:numFmt w:val="lowerRoman"/>
      <w:lvlText w:val="(%9)"/>
      <w:lvlJc w:val="left"/>
      <w:pPr>
        <w:tabs>
          <w:tab w:val="num" w:pos="6409"/>
        </w:tabs>
        <w:ind w:left="6049" w:firstLine="0"/>
      </w:pPr>
      <w:rPr>
        <w:rFonts w:hint="default"/>
      </w:rPr>
    </w:lvl>
  </w:abstractNum>
  <w:abstractNum w:abstractNumId="105" w15:restartNumberingAfterBreak="0">
    <w:nsid w:val="355C440C"/>
    <w:multiLevelType w:val="hybridMultilevel"/>
    <w:tmpl w:val="8FB0FBF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6" w15:restartNumberingAfterBreak="0">
    <w:nsid w:val="35DD143D"/>
    <w:multiLevelType w:val="multilevel"/>
    <w:tmpl w:val="13B4625E"/>
    <w:styleLink w:val="WWNum35"/>
    <w:lvl w:ilvl="0">
      <w:start w:val="1"/>
      <w:numFmt w:val="lowerLetter"/>
      <w:lvlText w:val="%1."/>
      <w:lvlJc w:val="left"/>
      <w:pPr>
        <w:ind w:left="1004" w:hanging="360"/>
      </w:pPr>
    </w:lvl>
    <w:lvl w:ilvl="1">
      <w:start w:val="1"/>
      <w:numFmt w:val="lowerLetter"/>
      <w:lvlText w:val="."/>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07" w15:restartNumberingAfterBreak="0">
    <w:nsid w:val="35E12994"/>
    <w:multiLevelType w:val="multilevel"/>
    <w:tmpl w:val="A1142B18"/>
    <w:styleLink w:val="WWNum10"/>
    <w:lvl w:ilvl="0">
      <w:start w:val="1"/>
      <w:numFmt w:val="lowerLetter"/>
      <w:lvlText w:val="%1)"/>
      <w:lvlJc w:val="left"/>
      <w:pPr>
        <w:ind w:left="36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08" w15:restartNumberingAfterBreak="0">
    <w:nsid w:val="366757F9"/>
    <w:multiLevelType w:val="multilevel"/>
    <w:tmpl w:val="B4021E3A"/>
    <w:styleLink w:val="Biecalista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15:restartNumberingAfterBreak="0">
    <w:nsid w:val="36A40105"/>
    <w:multiLevelType w:val="multilevel"/>
    <w:tmpl w:val="8170485E"/>
    <w:styleLink w:val="WWNum93"/>
    <w:lvl w:ilvl="0">
      <w:start w:val="1"/>
      <w:numFmt w:val="lowerLetter"/>
      <w:lvlText w:val="%1)"/>
      <w:lvlJc w:val="left"/>
      <w:pPr>
        <w:ind w:left="1637" w:hanging="360"/>
      </w:pPr>
    </w:lvl>
    <w:lvl w:ilvl="1">
      <w:start w:val="1"/>
      <w:numFmt w:val="lowerLetter"/>
      <w:lvlText w:val="."/>
      <w:lvlJc w:val="left"/>
      <w:pPr>
        <w:ind w:left="2357" w:hanging="360"/>
      </w:pPr>
    </w:lvl>
    <w:lvl w:ilvl="2">
      <w:start w:val="1"/>
      <w:numFmt w:val="lowerRoman"/>
      <w:lvlText w:val="%1.%2.%3."/>
      <w:lvlJc w:val="right"/>
      <w:pPr>
        <w:ind w:left="3077" w:hanging="180"/>
      </w:pPr>
    </w:lvl>
    <w:lvl w:ilvl="3">
      <w:start w:val="1"/>
      <w:numFmt w:val="decimal"/>
      <w:lvlText w:val="%1.%2.%3.%4."/>
      <w:lvlJc w:val="left"/>
      <w:pPr>
        <w:ind w:left="3797" w:hanging="360"/>
      </w:pPr>
    </w:lvl>
    <w:lvl w:ilvl="4">
      <w:start w:val="1"/>
      <w:numFmt w:val="lowerLetter"/>
      <w:lvlText w:val="%1.%2.%3.%4.%5."/>
      <w:lvlJc w:val="left"/>
      <w:pPr>
        <w:ind w:left="4517" w:hanging="360"/>
      </w:pPr>
    </w:lvl>
    <w:lvl w:ilvl="5">
      <w:start w:val="1"/>
      <w:numFmt w:val="lowerRoman"/>
      <w:lvlText w:val="%1.%2.%3.%4.%5.%6."/>
      <w:lvlJc w:val="right"/>
      <w:pPr>
        <w:ind w:left="5237" w:hanging="180"/>
      </w:pPr>
    </w:lvl>
    <w:lvl w:ilvl="6">
      <w:start w:val="1"/>
      <w:numFmt w:val="decimal"/>
      <w:lvlText w:val="%1.%2.%3.%4.%5.%6.%7."/>
      <w:lvlJc w:val="left"/>
      <w:pPr>
        <w:ind w:left="5957" w:hanging="360"/>
      </w:pPr>
    </w:lvl>
    <w:lvl w:ilvl="7">
      <w:start w:val="1"/>
      <w:numFmt w:val="lowerLetter"/>
      <w:lvlText w:val="%1.%2.%3.%4.%5.%6.%7.%8."/>
      <w:lvlJc w:val="left"/>
      <w:pPr>
        <w:ind w:left="6677" w:hanging="360"/>
      </w:pPr>
    </w:lvl>
    <w:lvl w:ilvl="8">
      <w:start w:val="1"/>
      <w:numFmt w:val="lowerRoman"/>
      <w:lvlText w:val="%1.%2.%3.%4.%5.%6.%7.%8.%9."/>
      <w:lvlJc w:val="right"/>
      <w:pPr>
        <w:ind w:left="7397" w:hanging="180"/>
      </w:pPr>
    </w:lvl>
  </w:abstractNum>
  <w:abstractNum w:abstractNumId="110" w15:restartNumberingAfterBreak="0">
    <w:nsid w:val="36C61BC2"/>
    <w:multiLevelType w:val="multilevel"/>
    <w:tmpl w:val="2E003BD8"/>
    <w:styleLink w:val="WWNum20"/>
    <w:lvl w:ilvl="0">
      <w:start w:val="1"/>
      <w:numFmt w:val="lowerLetter"/>
      <w:lvlText w:val="%1)"/>
      <w:lvlJc w:val="left"/>
      <w:pPr>
        <w:ind w:left="728" w:hanging="360"/>
      </w:pPr>
    </w:lvl>
    <w:lvl w:ilvl="1">
      <w:start w:val="1"/>
      <w:numFmt w:val="lowerLetter"/>
      <w:lvlText w:val="."/>
      <w:lvlJc w:val="left"/>
      <w:pPr>
        <w:ind w:left="1448" w:hanging="360"/>
      </w:pPr>
    </w:lvl>
    <w:lvl w:ilvl="2">
      <w:start w:val="1"/>
      <w:numFmt w:val="lowerRoman"/>
      <w:lvlText w:val="%1.%2.%3."/>
      <w:lvlJc w:val="right"/>
      <w:pPr>
        <w:ind w:left="2168" w:hanging="180"/>
      </w:pPr>
    </w:lvl>
    <w:lvl w:ilvl="3">
      <w:start w:val="1"/>
      <w:numFmt w:val="decimal"/>
      <w:lvlText w:val="%1.%2.%3.%4."/>
      <w:lvlJc w:val="left"/>
      <w:pPr>
        <w:ind w:left="2888" w:hanging="360"/>
      </w:pPr>
    </w:lvl>
    <w:lvl w:ilvl="4">
      <w:start w:val="1"/>
      <w:numFmt w:val="lowerLetter"/>
      <w:lvlText w:val="%1.%2.%3.%4.%5."/>
      <w:lvlJc w:val="left"/>
      <w:pPr>
        <w:ind w:left="3608" w:hanging="360"/>
      </w:pPr>
    </w:lvl>
    <w:lvl w:ilvl="5">
      <w:start w:val="1"/>
      <w:numFmt w:val="lowerRoman"/>
      <w:lvlText w:val="%1.%2.%3.%4.%5.%6."/>
      <w:lvlJc w:val="right"/>
      <w:pPr>
        <w:ind w:left="4328" w:hanging="180"/>
      </w:pPr>
    </w:lvl>
    <w:lvl w:ilvl="6">
      <w:start w:val="1"/>
      <w:numFmt w:val="decimal"/>
      <w:lvlText w:val="%1.%2.%3.%4.%5.%6.%7."/>
      <w:lvlJc w:val="left"/>
      <w:pPr>
        <w:ind w:left="5048" w:hanging="360"/>
      </w:pPr>
    </w:lvl>
    <w:lvl w:ilvl="7">
      <w:start w:val="1"/>
      <w:numFmt w:val="lowerLetter"/>
      <w:lvlText w:val="%1.%2.%3.%4.%5.%6.%7.%8."/>
      <w:lvlJc w:val="left"/>
      <w:pPr>
        <w:ind w:left="5768" w:hanging="360"/>
      </w:pPr>
    </w:lvl>
    <w:lvl w:ilvl="8">
      <w:start w:val="1"/>
      <w:numFmt w:val="lowerRoman"/>
      <w:lvlText w:val="%1.%2.%3.%4.%5.%6.%7.%8.%9."/>
      <w:lvlJc w:val="right"/>
      <w:pPr>
        <w:ind w:left="6488" w:hanging="180"/>
      </w:pPr>
    </w:lvl>
  </w:abstractNum>
  <w:abstractNum w:abstractNumId="111" w15:restartNumberingAfterBreak="0">
    <w:nsid w:val="37697ED4"/>
    <w:multiLevelType w:val="hybridMultilevel"/>
    <w:tmpl w:val="9B569708"/>
    <w:lvl w:ilvl="0" w:tplc="5412C10C">
      <w:start w:val="1"/>
      <w:numFmt w:val="decimal"/>
      <w:lvlText w:val="%1."/>
      <w:lvlJc w:val="center"/>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7EF104E"/>
    <w:multiLevelType w:val="multilevel"/>
    <w:tmpl w:val="75188D8A"/>
    <w:styleLink w:val="WWNum3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114" w15:restartNumberingAfterBreak="0">
    <w:nsid w:val="38485122"/>
    <w:multiLevelType w:val="hybridMultilevel"/>
    <w:tmpl w:val="4C5AA6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5" w15:restartNumberingAfterBreak="0">
    <w:nsid w:val="39047ACF"/>
    <w:multiLevelType w:val="hybridMultilevel"/>
    <w:tmpl w:val="31141D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6" w15:restartNumberingAfterBreak="0">
    <w:nsid w:val="39192F89"/>
    <w:multiLevelType w:val="hybridMultilevel"/>
    <w:tmpl w:val="6C6E4E44"/>
    <w:lvl w:ilvl="0" w:tplc="4A98F62A">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7" w15:restartNumberingAfterBreak="0">
    <w:nsid w:val="394C503A"/>
    <w:multiLevelType w:val="multilevel"/>
    <w:tmpl w:val="F97A586C"/>
    <w:styleLink w:val="WWNum7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8" w15:restartNumberingAfterBreak="0">
    <w:nsid w:val="39D5723B"/>
    <w:multiLevelType w:val="hybridMultilevel"/>
    <w:tmpl w:val="12F6AEB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9" w15:restartNumberingAfterBreak="0">
    <w:nsid w:val="3A6046E0"/>
    <w:multiLevelType w:val="multilevel"/>
    <w:tmpl w:val="60B2F692"/>
    <w:styleLink w:val="WWNum64"/>
    <w:lvl w:ilvl="0">
      <w:start w:val="1"/>
      <w:numFmt w:val="decimal"/>
      <w:lvlText w:val="%1."/>
      <w:lvlJc w:val="left"/>
      <w:pPr>
        <w:ind w:left="360" w:hanging="360"/>
      </w:pPr>
      <w:rPr>
        <w:rFonts w:cs="Tahoma"/>
      </w:rPr>
    </w:lvl>
    <w:lvl w:ilvl="1">
      <w:start w:val="1"/>
      <w:numFmt w:val="decimal"/>
      <w:lvlText w:val="."/>
      <w:lvlJc w:val="left"/>
      <w:pPr>
        <w:ind w:left="1080" w:hanging="360"/>
      </w:pPr>
    </w:lvl>
    <w:lvl w:ilvl="2">
      <w:start w:val="1"/>
      <w:numFmt w:val="decimal"/>
      <w:lvlText w:val="%1.%2.%3."/>
      <w:lvlJc w:val="left"/>
      <w:pPr>
        <w:ind w:left="1800" w:hanging="360"/>
      </w:pPr>
      <w:rPr>
        <w:rFonts w:cs="Wingdings"/>
      </w:rPr>
    </w:lvl>
    <w:lvl w:ilvl="3">
      <w:start w:val="1"/>
      <w:numFmt w:val="decimal"/>
      <w:lvlText w:val="%1.%2.%3.%4."/>
      <w:lvlJc w:val="left"/>
      <w:pPr>
        <w:ind w:left="2520" w:hanging="360"/>
      </w:pPr>
      <w:rPr>
        <w:rFonts w:cs="Symbol"/>
      </w:rPr>
    </w:lvl>
    <w:lvl w:ilvl="4">
      <w:start w:val="1"/>
      <w:numFmt w:val="decimal"/>
      <w:lvlText w:val="%1.%2.%3.%4.%5."/>
      <w:lvlJc w:val="left"/>
      <w:pPr>
        <w:ind w:left="3240" w:hanging="360"/>
      </w:pPr>
    </w:lvl>
    <w:lvl w:ilvl="5">
      <w:start w:val="1"/>
      <w:numFmt w:val="decimal"/>
      <w:lvlText w:val="%1.%2.%3.%4.%5.%6."/>
      <w:lvlJc w:val="left"/>
      <w:pPr>
        <w:ind w:left="3960" w:hanging="36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360"/>
      </w:pPr>
    </w:lvl>
  </w:abstractNum>
  <w:abstractNum w:abstractNumId="120" w15:restartNumberingAfterBreak="0">
    <w:nsid w:val="3A65073B"/>
    <w:multiLevelType w:val="hybridMultilevel"/>
    <w:tmpl w:val="901E394A"/>
    <w:lvl w:ilvl="0" w:tplc="2B7EE452">
      <w:start w:val="1"/>
      <w:numFmt w:val="lowerLetter"/>
      <w:lvlText w:val="%1)"/>
      <w:lvlJc w:val="left"/>
      <w:pPr>
        <w:tabs>
          <w:tab w:val="num" w:pos="720"/>
        </w:tabs>
        <w:ind w:left="720" w:hanging="360"/>
      </w:pPr>
      <w:rPr>
        <w:rFonts w:hint="default"/>
        <w:b w:val="0"/>
        <w:bCs/>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3A697BB3"/>
    <w:multiLevelType w:val="multilevel"/>
    <w:tmpl w:val="8A3A4DF8"/>
    <w:styleLink w:val="WWNum54"/>
    <w:lvl w:ilvl="0">
      <w:start w:val="1"/>
      <w:numFmt w:val="lowerLetter"/>
      <w:lvlText w:val="%1)"/>
      <w:lvlJc w:val="left"/>
      <w:pPr>
        <w:ind w:left="720" w:hanging="360"/>
      </w:pPr>
      <w:rPr>
        <w:rFonts w:cs="Tahom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2" w15:restartNumberingAfterBreak="0">
    <w:nsid w:val="3A8821D0"/>
    <w:multiLevelType w:val="multilevel"/>
    <w:tmpl w:val="A2309786"/>
    <w:lvl w:ilvl="0">
      <w:start w:val="1"/>
      <w:numFmt w:val="decimal"/>
      <w:lvlText w:val="%1."/>
      <w:lvlJc w:val="left"/>
      <w:pPr>
        <w:ind w:left="360" w:hanging="360"/>
      </w:pPr>
    </w:lvl>
    <w:lvl w:ilvl="1">
      <w:start w:val="1"/>
      <w:numFmt w:val="ordinal"/>
      <w:lvlText w:val="2.%2"/>
      <w:lvlJc w:val="left"/>
      <w:pPr>
        <w:ind w:left="720" w:hanging="360"/>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3ADE05A4"/>
    <w:multiLevelType w:val="hybridMultilevel"/>
    <w:tmpl w:val="2D3250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15:restartNumberingAfterBreak="0">
    <w:nsid w:val="3AE514F0"/>
    <w:multiLevelType w:val="multilevel"/>
    <w:tmpl w:val="E0387A40"/>
    <w:styleLink w:val="WWNum4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5" w15:restartNumberingAfterBreak="0">
    <w:nsid w:val="3AEF2843"/>
    <w:multiLevelType w:val="hybridMultilevel"/>
    <w:tmpl w:val="8B3E4C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3B7245D3"/>
    <w:multiLevelType w:val="multilevel"/>
    <w:tmpl w:val="EAB81180"/>
    <w:styleLink w:val="WWNum7"/>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7" w15:restartNumberingAfterBreak="0">
    <w:nsid w:val="3C3B582D"/>
    <w:multiLevelType w:val="multilevel"/>
    <w:tmpl w:val="03901656"/>
    <w:styleLink w:val="WWNum8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8" w15:restartNumberingAfterBreak="0">
    <w:nsid w:val="3D3D15BC"/>
    <w:multiLevelType w:val="multilevel"/>
    <w:tmpl w:val="DF54587E"/>
    <w:styleLink w:val="WWNum17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9" w15:restartNumberingAfterBreak="0">
    <w:nsid w:val="3D7C0282"/>
    <w:multiLevelType w:val="multilevel"/>
    <w:tmpl w:val="32EE6642"/>
    <w:styleLink w:val="WWNum80"/>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30" w15:restartNumberingAfterBreak="0">
    <w:nsid w:val="3D9C56B0"/>
    <w:multiLevelType w:val="hybridMultilevel"/>
    <w:tmpl w:val="A6B041B4"/>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31" w15:restartNumberingAfterBreak="0">
    <w:nsid w:val="3DDA0AF6"/>
    <w:multiLevelType w:val="hybridMultilevel"/>
    <w:tmpl w:val="D5A4A034"/>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2" w15:restartNumberingAfterBreak="0">
    <w:nsid w:val="3EB3100E"/>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3EC42870"/>
    <w:multiLevelType w:val="multilevel"/>
    <w:tmpl w:val="3B3863FC"/>
    <w:styleLink w:val="WWNum32"/>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4" w15:restartNumberingAfterBreak="0">
    <w:nsid w:val="3F2B2854"/>
    <w:multiLevelType w:val="hybridMultilevel"/>
    <w:tmpl w:val="5B2AEBDA"/>
    <w:lvl w:ilvl="0" w:tplc="0415000F">
      <w:start w:val="1"/>
      <w:numFmt w:val="decimal"/>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5" w15:restartNumberingAfterBreak="0">
    <w:nsid w:val="403B6374"/>
    <w:multiLevelType w:val="multilevel"/>
    <w:tmpl w:val="2CB68B46"/>
    <w:styleLink w:val="WWNum78"/>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720" w:hanging="360"/>
      </w:pPr>
      <w:rPr>
        <w:caps w:val="0"/>
        <w:smallCaps w:val="0"/>
        <w:strike w:val="0"/>
        <w:dstrike w:val="0"/>
        <w:outline w:val="0"/>
        <w:emboss w:val="0"/>
        <w:imprint w:val="0"/>
        <w:spacing w:val="0"/>
        <w:w w:val="100"/>
        <w:kern w:val="3"/>
        <w:position w:val="0"/>
        <w:vertAlign w:val="baseline"/>
      </w:rPr>
    </w:lvl>
    <w:lvl w:ilvl="2">
      <w:start w:val="1"/>
      <w:numFmt w:val="decimal"/>
      <w:lvlText w:val="%1.%2.%3."/>
      <w:lvlJc w:val="left"/>
      <w:pPr>
        <w:ind w:left="1080" w:hanging="36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1440" w:hanging="360"/>
      </w:pPr>
      <w:rPr>
        <w:caps w:val="0"/>
        <w:smallCaps w:val="0"/>
        <w:strike w:val="0"/>
        <w:dstrike w:val="0"/>
        <w:outline w:val="0"/>
        <w:emboss w:val="0"/>
        <w:imprint w:val="0"/>
        <w:spacing w:val="0"/>
        <w:w w:val="100"/>
        <w:kern w:val="3"/>
        <w:position w:val="0"/>
        <w:vertAlign w:val="baseline"/>
      </w:rPr>
    </w:lvl>
    <w:lvl w:ilvl="4">
      <w:start w:val="1"/>
      <w:numFmt w:val="decimal"/>
      <w:lvlText w:val="%1.%2.%3.%4.%5."/>
      <w:lvlJc w:val="left"/>
      <w:pPr>
        <w:ind w:left="1800" w:hanging="360"/>
      </w:pPr>
      <w:rPr>
        <w:caps w:val="0"/>
        <w:smallCaps w:val="0"/>
        <w:strike w:val="0"/>
        <w:dstrike w:val="0"/>
        <w:outline w:val="0"/>
        <w:emboss w:val="0"/>
        <w:imprint w:val="0"/>
        <w:spacing w:val="0"/>
        <w:w w:val="100"/>
        <w:kern w:val="3"/>
        <w:position w:val="0"/>
        <w:vertAlign w:val="baseline"/>
      </w:rPr>
    </w:lvl>
    <w:lvl w:ilvl="5">
      <w:start w:val="1"/>
      <w:numFmt w:val="decimal"/>
      <w:lvlText w:val="%1.%2.%3.%4.%5.%6."/>
      <w:lvlJc w:val="left"/>
      <w:pPr>
        <w:ind w:left="2160" w:hanging="36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2520" w:hanging="360"/>
      </w:pPr>
      <w:rPr>
        <w:caps w:val="0"/>
        <w:smallCaps w:val="0"/>
        <w:strike w:val="0"/>
        <w:dstrike w:val="0"/>
        <w:outline w:val="0"/>
        <w:emboss w:val="0"/>
        <w:imprint w:val="0"/>
        <w:spacing w:val="0"/>
        <w:w w:val="100"/>
        <w:kern w:val="3"/>
        <w:position w:val="0"/>
        <w:vertAlign w:val="baseline"/>
      </w:rPr>
    </w:lvl>
    <w:lvl w:ilvl="7">
      <w:start w:val="1"/>
      <w:numFmt w:val="decimal"/>
      <w:lvlText w:val="%1.%2.%3.%4.%5.%6.%7.%8."/>
      <w:lvlJc w:val="left"/>
      <w:pPr>
        <w:ind w:left="2880" w:hanging="360"/>
      </w:pPr>
      <w:rPr>
        <w:caps w:val="0"/>
        <w:smallCaps w:val="0"/>
        <w:strike w:val="0"/>
        <w:dstrike w:val="0"/>
        <w:outline w:val="0"/>
        <w:emboss w:val="0"/>
        <w:imprint w:val="0"/>
        <w:spacing w:val="0"/>
        <w:w w:val="100"/>
        <w:kern w:val="3"/>
        <w:position w:val="0"/>
        <w:vertAlign w:val="baseline"/>
      </w:rPr>
    </w:lvl>
    <w:lvl w:ilvl="8">
      <w:start w:val="1"/>
      <w:numFmt w:val="decimal"/>
      <w:lvlText w:val="%1.%2.%3.%4.%5.%6.%7.%8.%9."/>
      <w:lvlJc w:val="left"/>
      <w:pPr>
        <w:ind w:left="3240" w:hanging="360"/>
      </w:pPr>
      <w:rPr>
        <w:caps w:val="0"/>
        <w:smallCaps w:val="0"/>
        <w:strike w:val="0"/>
        <w:dstrike w:val="0"/>
        <w:outline w:val="0"/>
        <w:emboss w:val="0"/>
        <w:imprint w:val="0"/>
        <w:spacing w:val="0"/>
        <w:w w:val="100"/>
        <w:kern w:val="3"/>
        <w:position w:val="0"/>
        <w:vertAlign w:val="baseline"/>
      </w:rPr>
    </w:lvl>
  </w:abstractNum>
  <w:abstractNum w:abstractNumId="136" w15:restartNumberingAfterBreak="0">
    <w:nsid w:val="40927282"/>
    <w:multiLevelType w:val="hybridMultilevel"/>
    <w:tmpl w:val="4CF0F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415052F8"/>
    <w:multiLevelType w:val="hybridMultilevel"/>
    <w:tmpl w:val="53D43E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15:restartNumberingAfterBreak="0">
    <w:nsid w:val="41E82241"/>
    <w:multiLevelType w:val="hybridMultilevel"/>
    <w:tmpl w:val="B764EB2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9" w15:restartNumberingAfterBreak="0">
    <w:nsid w:val="43571ED8"/>
    <w:multiLevelType w:val="multilevel"/>
    <w:tmpl w:val="E1A078C4"/>
    <w:styleLink w:val="WWNum8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0" w15:restartNumberingAfterBreak="0">
    <w:nsid w:val="44A47E8B"/>
    <w:multiLevelType w:val="multilevel"/>
    <w:tmpl w:val="D7CAF2EE"/>
    <w:styleLink w:val="WWNum105"/>
    <w:lvl w:ilvl="0">
      <w:start w:val="1"/>
      <w:numFmt w:val="lowerLetter"/>
      <w:lvlText w:val="%1."/>
      <w:lvlJc w:val="left"/>
      <w:pPr>
        <w:ind w:left="1440" w:hanging="360"/>
      </w:pPr>
      <w:rPr>
        <w:rFonts w:cs="Times New Roman"/>
        <w:b w:val="0"/>
        <w:i w:val="0"/>
        <w:sz w:val="18"/>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468364F3"/>
    <w:multiLevelType w:val="multilevel"/>
    <w:tmpl w:val="13840B8E"/>
    <w:styleLink w:val="WWNum67"/>
    <w:lvl w:ilvl="0">
      <w:start w:val="1"/>
      <w:numFmt w:val="lowerLetter"/>
      <w:lvlText w:val="%1)"/>
      <w:lvlJc w:val="left"/>
      <w:pPr>
        <w:ind w:left="720" w:hanging="360"/>
      </w:pPr>
      <w:rPr>
        <w:rFonts w:cs="Tahoma"/>
        <w:color w:val="00000A"/>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47960F6A"/>
    <w:multiLevelType w:val="hybridMultilevel"/>
    <w:tmpl w:val="1E3E981A"/>
    <w:lvl w:ilvl="0" w:tplc="1DDCD6D2">
      <w:start w:val="1"/>
      <w:numFmt w:val="lowerLetter"/>
      <w:lvlText w:val="%1)"/>
      <w:lvlJc w:val="left"/>
      <w:pPr>
        <w:ind w:left="786" w:hanging="360"/>
      </w:pPr>
      <w:rPr>
        <w:rFonts w:ascii="Tahoma" w:hAnsi="Tahoma" w:hint="default"/>
        <w:b w:val="0"/>
        <w:i w:val="0"/>
        <w:sz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3" w15:restartNumberingAfterBreak="0">
    <w:nsid w:val="498D70BD"/>
    <w:multiLevelType w:val="multilevel"/>
    <w:tmpl w:val="87A2B464"/>
    <w:styleLink w:val="WWNum107"/>
    <w:lvl w:ilvl="0">
      <w:start w:val="1"/>
      <w:numFmt w:val="decimal"/>
      <w:lvlText w:val="%1."/>
      <w:lvlJc w:val="left"/>
      <w:pPr>
        <w:ind w:left="720" w:hanging="360"/>
      </w:pPr>
    </w:lvl>
    <w:lvl w:ilvl="1">
      <w:start w:val="1"/>
      <w:numFmt w:val="decimal"/>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4" w15:restartNumberingAfterBreak="0">
    <w:nsid w:val="4A0A3394"/>
    <w:multiLevelType w:val="hybridMultilevel"/>
    <w:tmpl w:val="07F6DF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4B140C6E"/>
    <w:multiLevelType w:val="multilevel"/>
    <w:tmpl w:val="176841FA"/>
    <w:styleLink w:val="WWNum59"/>
    <w:lvl w:ilvl="0">
      <w:numFmt w:val="bullet"/>
      <w:lvlText w:val=""/>
      <w:lvlJc w:val="left"/>
      <w:pPr>
        <w:ind w:left="1069" w:hanging="360"/>
      </w:pPr>
      <w:rPr>
        <w:rFonts w:ascii="Wingdings" w:hAnsi="Wingdings" w:cs="Wingdings"/>
        <w:color w:val="00000A"/>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cs="Wingdings"/>
        <w:color w:val="00000A"/>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cs="Wingdings"/>
        <w:color w:val="00000A"/>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cs="Wingdings"/>
        <w:color w:val="00000A"/>
      </w:rPr>
    </w:lvl>
  </w:abstractNum>
  <w:abstractNum w:abstractNumId="146"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7" w15:restartNumberingAfterBreak="0">
    <w:nsid w:val="4B954DEE"/>
    <w:multiLevelType w:val="hybridMultilevel"/>
    <w:tmpl w:val="BC6AA1BE"/>
    <w:lvl w:ilvl="0" w:tplc="04150005">
      <w:start w:val="1"/>
      <w:numFmt w:val="bullet"/>
      <w:lvlText w:val=""/>
      <w:lvlJc w:val="left"/>
      <w:pPr>
        <w:tabs>
          <w:tab w:val="num" w:pos="360"/>
        </w:tabs>
        <w:ind w:left="360" w:hanging="360"/>
      </w:pPr>
      <w:rPr>
        <w:rFonts w:ascii="Wingdings" w:hAnsi="Wingdings"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48" w15:restartNumberingAfterBreak="0">
    <w:nsid w:val="4BFF4CFE"/>
    <w:multiLevelType w:val="multilevel"/>
    <w:tmpl w:val="E9C24F34"/>
    <w:styleLink w:val="WWNum111"/>
    <w:lvl w:ilvl="0">
      <w:start w:val="1"/>
      <w:numFmt w:val="lowerLetter"/>
      <w:lvlText w:val="%1)"/>
      <w:lvlJc w:val="left"/>
      <w:pPr>
        <w:ind w:left="1571" w:hanging="360"/>
      </w:pPr>
    </w:lvl>
    <w:lvl w:ilvl="1">
      <w:start w:val="1"/>
      <w:numFmt w:val="lowerLetter"/>
      <w:lvlText w:val="."/>
      <w:lvlJc w:val="left"/>
      <w:pPr>
        <w:ind w:left="2291" w:hanging="360"/>
      </w:pPr>
    </w:lvl>
    <w:lvl w:ilvl="2">
      <w:start w:val="1"/>
      <w:numFmt w:val="lowerRoman"/>
      <w:lvlText w:val="%1.%2.%3."/>
      <w:lvlJc w:val="right"/>
      <w:pPr>
        <w:ind w:left="3011" w:hanging="180"/>
      </w:pPr>
    </w:lvl>
    <w:lvl w:ilvl="3">
      <w:start w:val="1"/>
      <w:numFmt w:val="decimal"/>
      <w:lvlText w:val="%1.%2.%3.%4."/>
      <w:lvlJc w:val="left"/>
      <w:pPr>
        <w:ind w:left="3731" w:hanging="360"/>
      </w:pPr>
    </w:lvl>
    <w:lvl w:ilvl="4">
      <w:start w:val="1"/>
      <w:numFmt w:val="lowerLetter"/>
      <w:lvlText w:val="%1.%2.%3.%4.%5."/>
      <w:lvlJc w:val="left"/>
      <w:pPr>
        <w:ind w:left="4451" w:hanging="360"/>
      </w:pPr>
    </w:lvl>
    <w:lvl w:ilvl="5">
      <w:start w:val="1"/>
      <w:numFmt w:val="lowerRoman"/>
      <w:lvlText w:val="%1.%2.%3.%4.%5.%6."/>
      <w:lvlJc w:val="right"/>
      <w:pPr>
        <w:ind w:left="5171" w:hanging="180"/>
      </w:pPr>
    </w:lvl>
    <w:lvl w:ilvl="6">
      <w:start w:val="1"/>
      <w:numFmt w:val="decimal"/>
      <w:lvlText w:val="%1.%2.%3.%4.%5.%6.%7."/>
      <w:lvlJc w:val="left"/>
      <w:pPr>
        <w:ind w:left="5891" w:hanging="360"/>
      </w:pPr>
    </w:lvl>
    <w:lvl w:ilvl="7">
      <w:start w:val="1"/>
      <w:numFmt w:val="lowerLetter"/>
      <w:lvlText w:val="%1.%2.%3.%4.%5.%6.%7.%8."/>
      <w:lvlJc w:val="left"/>
      <w:pPr>
        <w:ind w:left="6611" w:hanging="360"/>
      </w:pPr>
    </w:lvl>
    <w:lvl w:ilvl="8">
      <w:start w:val="1"/>
      <w:numFmt w:val="lowerRoman"/>
      <w:lvlText w:val="%1.%2.%3.%4.%5.%6.%7.%8.%9."/>
      <w:lvlJc w:val="right"/>
      <w:pPr>
        <w:ind w:left="7331" w:hanging="180"/>
      </w:pPr>
    </w:lvl>
  </w:abstractNum>
  <w:abstractNum w:abstractNumId="149" w15:restartNumberingAfterBreak="0">
    <w:nsid w:val="4CA476CD"/>
    <w:multiLevelType w:val="multilevel"/>
    <w:tmpl w:val="B84842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0" w15:restartNumberingAfterBreak="0">
    <w:nsid w:val="4E305CEB"/>
    <w:multiLevelType w:val="singleLevel"/>
    <w:tmpl w:val="46F24706"/>
    <w:lvl w:ilvl="0">
      <w:start w:val="1"/>
      <w:numFmt w:val="decimal"/>
      <w:lvlText w:val="%1."/>
      <w:lvlJc w:val="left"/>
      <w:pPr>
        <w:tabs>
          <w:tab w:val="num" w:pos="360"/>
        </w:tabs>
        <w:ind w:left="360" w:hanging="360"/>
      </w:pPr>
      <w:rPr>
        <w:rFonts w:hint="default"/>
      </w:rPr>
    </w:lvl>
  </w:abstractNum>
  <w:abstractNum w:abstractNumId="151" w15:restartNumberingAfterBreak="0">
    <w:nsid w:val="4F5E1D6A"/>
    <w:multiLevelType w:val="multilevel"/>
    <w:tmpl w:val="25D2729E"/>
    <w:styleLink w:val="WWNum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152" w15:restartNumberingAfterBreak="0">
    <w:nsid w:val="5045227B"/>
    <w:multiLevelType w:val="multilevel"/>
    <w:tmpl w:val="ECAAD7A2"/>
    <w:styleLink w:val="WWNum10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3" w15:restartNumberingAfterBreak="0">
    <w:nsid w:val="510C0E3B"/>
    <w:multiLevelType w:val="multilevel"/>
    <w:tmpl w:val="0486C6F8"/>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54" w15:restartNumberingAfterBreak="0">
    <w:nsid w:val="512372B9"/>
    <w:multiLevelType w:val="multilevel"/>
    <w:tmpl w:val="E8689EC4"/>
    <w:styleLink w:val="WWNum68"/>
    <w:lvl w:ilvl="0">
      <w:start w:val="1"/>
      <w:numFmt w:val="decimal"/>
      <w:lvlText w:val="%1."/>
      <w:lvlJc w:val="left"/>
      <w:pPr>
        <w:ind w:left="720" w:hanging="360"/>
      </w:pPr>
      <w:rPr>
        <w:rFonts w:cs="Tahoma"/>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155" w15:restartNumberingAfterBreak="0">
    <w:nsid w:val="51F311C4"/>
    <w:multiLevelType w:val="multilevel"/>
    <w:tmpl w:val="692E9278"/>
    <w:styleLink w:val="WWNum2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6" w15:restartNumberingAfterBreak="0">
    <w:nsid w:val="524E4802"/>
    <w:multiLevelType w:val="multilevel"/>
    <w:tmpl w:val="701EB8C6"/>
    <w:styleLink w:val="WWNum61"/>
    <w:lvl w:ilvl="0">
      <w:start w:val="1"/>
      <w:numFmt w:val="lowerLetter"/>
      <w:lvlText w:val="%1)"/>
      <w:lvlJc w:val="left"/>
      <w:pPr>
        <w:ind w:left="928" w:hanging="360"/>
      </w:pPr>
      <w:rPr>
        <w:rFonts w:cs="Tahoma"/>
        <w:b w:val="0"/>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7" w15:restartNumberingAfterBreak="0">
    <w:nsid w:val="52DF0749"/>
    <w:multiLevelType w:val="hybridMultilevel"/>
    <w:tmpl w:val="B64E5FE2"/>
    <w:lvl w:ilvl="0" w:tplc="DACE8F32">
      <w:start w:val="1"/>
      <w:numFmt w:val="decimal"/>
      <w:lvlText w:val="%1."/>
      <w:lvlJc w:val="left"/>
      <w:pPr>
        <w:ind w:left="644" w:hanging="360"/>
      </w:pPr>
      <w:rPr>
        <w:rFonts w:ascii="Tahoma" w:hAnsi="Tahoma" w:cs="Tahom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4C30D3A"/>
    <w:multiLevelType w:val="multilevel"/>
    <w:tmpl w:val="14A67838"/>
    <w:styleLink w:val="WWNum46"/>
    <w:lvl w:ilvl="0">
      <w:start w:val="1"/>
      <w:numFmt w:val="lowerLetter"/>
      <w:lvlText w:val="%1)"/>
      <w:lvlJc w:val="left"/>
      <w:pPr>
        <w:ind w:left="1080" w:hanging="360"/>
      </w:pPr>
    </w:lvl>
    <w:lvl w:ilvl="1">
      <w:numFmt w:val="bullet"/>
      <w:lvlText w:val=""/>
      <w:lvlJc w:val="left"/>
      <w:pPr>
        <w:ind w:left="1800" w:hanging="360"/>
      </w:pPr>
      <w:rPr>
        <w:rFonts w:ascii="Symbol" w:eastAsia="Calibri" w:hAnsi="Symbol" w:cs="Tahoma"/>
      </w:r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9" w15:restartNumberingAfterBreak="0">
    <w:nsid w:val="54DC398D"/>
    <w:multiLevelType w:val="multilevel"/>
    <w:tmpl w:val="4D0AF81E"/>
    <w:styleLink w:val="WWNum106"/>
    <w:lvl w:ilvl="0">
      <w:start w:val="1"/>
      <w:numFmt w:val="lowerLetter"/>
      <w:lvlText w:val="%1."/>
      <w:lvlJc w:val="left"/>
      <w:pPr>
        <w:ind w:left="1440" w:hanging="360"/>
      </w:pPr>
      <w:rPr>
        <w:rFonts w:cs="Times New Roman"/>
        <w:b w:val="0"/>
        <w:i w:val="0"/>
        <w:sz w:val="18"/>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1" w15:restartNumberingAfterBreak="0">
    <w:nsid w:val="56734E8B"/>
    <w:multiLevelType w:val="hybridMultilevel"/>
    <w:tmpl w:val="C4080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2" w15:restartNumberingAfterBreak="0">
    <w:nsid w:val="56C34284"/>
    <w:multiLevelType w:val="hybridMultilevel"/>
    <w:tmpl w:val="2EB0603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3" w15:restartNumberingAfterBreak="0">
    <w:nsid w:val="57A40495"/>
    <w:multiLevelType w:val="hybridMultilevel"/>
    <w:tmpl w:val="A0F2F27A"/>
    <w:lvl w:ilvl="0" w:tplc="B73C1052">
      <w:start w:val="1"/>
      <w:numFmt w:val="decimal"/>
      <w:lvlText w:val="%1."/>
      <w:lvlJc w:val="left"/>
      <w:pPr>
        <w:tabs>
          <w:tab w:val="num" w:pos="720"/>
        </w:tabs>
        <w:ind w:left="72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584229E1"/>
    <w:multiLevelType w:val="multilevel"/>
    <w:tmpl w:val="90F23B90"/>
    <w:styleLink w:val="WWNum148"/>
    <w:lvl w:ilvl="0">
      <w:numFmt w:val="bullet"/>
      <w:lvlText w:val="◦"/>
      <w:lvlJc w:val="left"/>
      <w:pPr>
        <w:ind w:left="1429" w:hanging="360"/>
      </w:pPr>
      <w:rPr>
        <w:rFonts w:ascii="Arial" w:eastAsia="Arial" w:hAnsi="Arial"/>
        <w:spacing w:val="0"/>
        <w:w w:val="93"/>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165" w15:restartNumberingAfterBreak="0">
    <w:nsid w:val="59194F8D"/>
    <w:multiLevelType w:val="multilevel"/>
    <w:tmpl w:val="391A0310"/>
    <w:styleLink w:val="Biecalista2"/>
    <w:lvl w:ilvl="0">
      <w:start w:val="1"/>
      <w:numFmt w:val="decimal"/>
      <w:lvlText w:val="%1."/>
      <w:lvlJc w:val="left"/>
      <w:pPr>
        <w:ind w:left="720" w:hanging="360"/>
      </w:pPr>
      <w:rPr>
        <w:rFonts w:asciiTheme="majorHAnsi" w:hAnsiTheme="majorHAnsi" w:hint="default"/>
        <w:b w:val="0"/>
        <w:i w:val="0"/>
        <w:sz w:val="20"/>
        <w:szCs w:val="20"/>
      </w:rPr>
    </w:lvl>
    <w:lvl w:ilvl="1">
      <w:start w:val="1"/>
      <w:numFmt w:val="decimal"/>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1"/>
      <w:numFmt w:val="decimal"/>
      <w:lvlText w:val="%4)"/>
      <w:lvlJc w:val="left"/>
      <w:pPr>
        <w:ind w:left="2880" w:hanging="360"/>
      </w:pPr>
      <w:rPr>
        <w:rFonts w:hint="default"/>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94F6456"/>
    <w:multiLevelType w:val="multilevel"/>
    <w:tmpl w:val="D25E13F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7" w15:restartNumberingAfterBreak="0">
    <w:nsid w:val="5A535A23"/>
    <w:multiLevelType w:val="multilevel"/>
    <w:tmpl w:val="6032BCFE"/>
    <w:styleLink w:val="WWNum29"/>
    <w:lvl w:ilvl="0">
      <w:start w:val="1"/>
      <w:numFmt w:val="decimal"/>
      <w:lvlText w:val="%1."/>
      <w:lvlJc w:val="left"/>
      <w:pPr>
        <w:ind w:left="2345" w:hanging="360"/>
      </w:pPr>
      <w:rPr>
        <w:b w:val="0"/>
      </w:rPr>
    </w:lvl>
    <w:lvl w:ilvl="1">
      <w:start w:val="1"/>
      <w:numFmt w:val="decimal"/>
      <w:lvlText w:val="%1.%2."/>
      <w:lvlJc w:val="left"/>
      <w:pPr>
        <w:ind w:left="2705" w:hanging="720"/>
      </w:pPr>
    </w:lvl>
    <w:lvl w:ilvl="2">
      <w:start w:val="1"/>
      <w:numFmt w:val="decimal"/>
      <w:lvlText w:val="%1.%2.%3."/>
      <w:lvlJc w:val="left"/>
      <w:pPr>
        <w:ind w:left="2705" w:hanging="720"/>
      </w:pPr>
    </w:lvl>
    <w:lvl w:ilvl="3">
      <w:start w:val="1"/>
      <w:numFmt w:val="decimal"/>
      <w:lvlText w:val="%1.%2.%3.%4."/>
      <w:lvlJc w:val="left"/>
      <w:pPr>
        <w:ind w:left="3065" w:hanging="1080"/>
      </w:pPr>
    </w:lvl>
    <w:lvl w:ilvl="4">
      <w:start w:val="1"/>
      <w:numFmt w:val="decimal"/>
      <w:lvlText w:val="%1.%2.%3.%4.%5."/>
      <w:lvlJc w:val="left"/>
      <w:pPr>
        <w:ind w:left="3065" w:hanging="1080"/>
      </w:pPr>
    </w:lvl>
    <w:lvl w:ilvl="5">
      <w:start w:val="1"/>
      <w:numFmt w:val="decimal"/>
      <w:lvlText w:val="%1.%2.%3.%4.%5.%6."/>
      <w:lvlJc w:val="left"/>
      <w:pPr>
        <w:ind w:left="3425" w:hanging="1440"/>
      </w:pPr>
    </w:lvl>
    <w:lvl w:ilvl="6">
      <w:start w:val="1"/>
      <w:numFmt w:val="decimal"/>
      <w:lvlText w:val="%1.%2.%3.%4.%5.%6.%7."/>
      <w:lvlJc w:val="left"/>
      <w:pPr>
        <w:ind w:left="3785" w:hanging="1800"/>
      </w:pPr>
    </w:lvl>
    <w:lvl w:ilvl="7">
      <w:start w:val="1"/>
      <w:numFmt w:val="decimal"/>
      <w:lvlText w:val="%1.%2.%3.%4.%5.%6.%7.%8."/>
      <w:lvlJc w:val="left"/>
      <w:pPr>
        <w:ind w:left="3785" w:hanging="1800"/>
      </w:pPr>
    </w:lvl>
    <w:lvl w:ilvl="8">
      <w:start w:val="1"/>
      <w:numFmt w:val="decimal"/>
      <w:lvlText w:val="%1.%2.%3.%4.%5.%6.%7.%8.%9."/>
      <w:lvlJc w:val="left"/>
      <w:pPr>
        <w:ind w:left="4145" w:hanging="2160"/>
      </w:pPr>
    </w:lvl>
  </w:abstractNum>
  <w:abstractNum w:abstractNumId="168" w15:restartNumberingAfterBreak="0">
    <w:nsid w:val="5A985125"/>
    <w:multiLevelType w:val="multilevel"/>
    <w:tmpl w:val="E488EFCA"/>
    <w:styleLink w:val="WWNum36"/>
    <w:lvl w:ilvl="0">
      <w:start w:val="1"/>
      <w:numFmt w:val="decimal"/>
      <w:lvlText w:val="%1."/>
      <w:lvlJc w:val="left"/>
      <w:pPr>
        <w:ind w:left="1440" w:hanging="360"/>
      </w:pPr>
      <w:rPr>
        <w:b w:val="0"/>
        <w:bCs w:val="0"/>
      </w:rPr>
    </w:lvl>
    <w:lvl w:ilvl="1">
      <w:start w:val="1"/>
      <w:numFmt w:val="decimal"/>
      <w:lvlText w:val="%2."/>
      <w:lvlJc w:val="left"/>
      <w:pPr>
        <w:ind w:left="1440" w:hanging="360"/>
      </w:pPr>
      <w:rPr>
        <w:rFonts w:hint="default"/>
      </w:rPr>
    </w:lvl>
    <w:lvl w:ilvl="2">
      <w:numFmt w:val="bullet"/>
      <w:lvlText w:val=""/>
      <w:lvlJc w:val="left"/>
      <w:pPr>
        <w:ind w:left="2340" w:hanging="360"/>
      </w:pPr>
      <w:rPr>
        <w:rFonts w:ascii="Symbol" w:hAnsi="Symbol"/>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9" w15:restartNumberingAfterBreak="0">
    <w:nsid w:val="5AA41DB0"/>
    <w:multiLevelType w:val="multilevel"/>
    <w:tmpl w:val="ED9639CA"/>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lowerLetter"/>
      <w:lvlText w:val="%2)"/>
      <w:lvlJc w:val="left"/>
      <w:pPr>
        <w:ind w:left="1800" w:hanging="360"/>
      </w:p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70" w15:restartNumberingAfterBreak="0">
    <w:nsid w:val="5B7C7ECB"/>
    <w:multiLevelType w:val="multilevel"/>
    <w:tmpl w:val="9DF2F0EA"/>
    <w:lvl w:ilvl="0">
      <w:start w:val="1"/>
      <w:numFmt w:val="decimal"/>
      <w:lvlText w:val="%1."/>
      <w:lvlJc w:val="left"/>
      <w:pPr>
        <w:ind w:left="2345" w:hanging="360"/>
      </w:pPr>
      <w:rPr>
        <w:rFonts w:hint="default"/>
        <w:b w:val="0"/>
      </w:rPr>
    </w:lvl>
    <w:lvl w:ilvl="1">
      <w:start w:val="1"/>
      <w:numFmt w:val="decimal"/>
      <w:isLgl/>
      <w:lvlText w:val="%1.%2."/>
      <w:lvlJc w:val="left"/>
      <w:pPr>
        <w:ind w:left="2705" w:hanging="720"/>
      </w:pPr>
      <w:rPr>
        <w:rFonts w:hint="default"/>
      </w:rPr>
    </w:lvl>
    <w:lvl w:ilvl="2">
      <w:start w:val="1"/>
      <w:numFmt w:val="decimal"/>
      <w:isLgl/>
      <w:lvlText w:val="%1.%2.%3."/>
      <w:lvlJc w:val="left"/>
      <w:pPr>
        <w:ind w:left="2705" w:hanging="720"/>
      </w:pPr>
      <w:rPr>
        <w:rFonts w:hint="default"/>
      </w:rPr>
    </w:lvl>
    <w:lvl w:ilvl="3">
      <w:start w:val="1"/>
      <w:numFmt w:val="decimal"/>
      <w:isLgl/>
      <w:lvlText w:val="%1.%2.%3.%4."/>
      <w:lvlJc w:val="left"/>
      <w:pPr>
        <w:ind w:left="3065" w:hanging="1080"/>
      </w:pPr>
      <w:rPr>
        <w:rFonts w:hint="default"/>
      </w:rPr>
    </w:lvl>
    <w:lvl w:ilvl="4">
      <w:start w:val="1"/>
      <w:numFmt w:val="decimal"/>
      <w:isLgl/>
      <w:lvlText w:val="%1.%2.%3.%4.%5."/>
      <w:lvlJc w:val="left"/>
      <w:pPr>
        <w:ind w:left="3065" w:hanging="1080"/>
      </w:pPr>
      <w:rPr>
        <w:rFonts w:hint="default"/>
      </w:rPr>
    </w:lvl>
    <w:lvl w:ilvl="5">
      <w:start w:val="1"/>
      <w:numFmt w:val="decimal"/>
      <w:isLgl/>
      <w:lvlText w:val="%1.%2.%3.%4.%5.%6."/>
      <w:lvlJc w:val="left"/>
      <w:pPr>
        <w:ind w:left="3425" w:hanging="1440"/>
      </w:pPr>
      <w:rPr>
        <w:rFonts w:hint="default"/>
      </w:rPr>
    </w:lvl>
    <w:lvl w:ilvl="6">
      <w:start w:val="1"/>
      <w:numFmt w:val="decimal"/>
      <w:isLgl/>
      <w:lvlText w:val="%1.%2.%3.%4.%5.%6.%7."/>
      <w:lvlJc w:val="left"/>
      <w:pPr>
        <w:ind w:left="3785" w:hanging="1800"/>
      </w:pPr>
      <w:rPr>
        <w:rFonts w:hint="default"/>
      </w:rPr>
    </w:lvl>
    <w:lvl w:ilvl="7">
      <w:start w:val="1"/>
      <w:numFmt w:val="decimal"/>
      <w:isLgl/>
      <w:lvlText w:val="%1.%2.%3.%4.%5.%6.%7.%8."/>
      <w:lvlJc w:val="left"/>
      <w:pPr>
        <w:ind w:left="3785" w:hanging="1800"/>
      </w:pPr>
      <w:rPr>
        <w:rFonts w:hint="default"/>
      </w:rPr>
    </w:lvl>
    <w:lvl w:ilvl="8">
      <w:start w:val="1"/>
      <w:numFmt w:val="decimal"/>
      <w:isLgl/>
      <w:lvlText w:val="%1.%2.%3.%4.%5.%6.%7.%8.%9."/>
      <w:lvlJc w:val="left"/>
      <w:pPr>
        <w:ind w:left="4145" w:hanging="2160"/>
      </w:pPr>
      <w:rPr>
        <w:rFonts w:hint="default"/>
      </w:rPr>
    </w:lvl>
  </w:abstractNum>
  <w:abstractNum w:abstractNumId="171" w15:restartNumberingAfterBreak="0">
    <w:nsid w:val="5C821F47"/>
    <w:multiLevelType w:val="hybridMultilevel"/>
    <w:tmpl w:val="59DEE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5CB54AF1"/>
    <w:multiLevelType w:val="multilevel"/>
    <w:tmpl w:val="9E7ECF50"/>
    <w:styleLink w:val="WWNum102"/>
    <w:lvl w:ilvl="0">
      <w:start w:val="9"/>
      <w:numFmt w:val="lowerLetter"/>
      <w:lvlText w:val="%1."/>
      <w:lvlJc w:val="left"/>
      <w:pPr>
        <w:ind w:left="1978" w:hanging="550"/>
      </w:pPr>
      <w:rPr>
        <w:rFonts w:cs="Times New Roman"/>
        <w:b w:val="0"/>
        <w:i w:val="0"/>
        <w:color w:val="00000A"/>
        <w:sz w:val="18"/>
      </w:rPr>
    </w:lvl>
    <w:lvl w:ilvl="1">
      <w:start w:val="1"/>
      <w:numFmt w:val="lowerLetter"/>
      <w:lvlText w:val="."/>
      <w:lvlJc w:val="left"/>
      <w:pPr>
        <w:ind w:left="1440" w:hanging="360"/>
      </w:pPr>
      <w:rPr>
        <w:b w:val="0"/>
        <w:i w:val="0"/>
        <w:color w:val="00000A"/>
        <w:sz w:val="18"/>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3" w15:restartNumberingAfterBreak="0">
    <w:nsid w:val="5D01391D"/>
    <w:multiLevelType w:val="hybridMultilevel"/>
    <w:tmpl w:val="79AC21BC"/>
    <w:lvl w:ilvl="0" w:tplc="B2AE32C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4" w15:restartNumberingAfterBreak="0">
    <w:nsid w:val="5D640B73"/>
    <w:multiLevelType w:val="hybridMultilevel"/>
    <w:tmpl w:val="F25EA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5" w15:restartNumberingAfterBreak="0">
    <w:nsid w:val="5D6E08BC"/>
    <w:multiLevelType w:val="hybridMultilevel"/>
    <w:tmpl w:val="A8D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5D803E23"/>
    <w:multiLevelType w:val="hybridMultilevel"/>
    <w:tmpl w:val="306AD8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15:restartNumberingAfterBreak="0">
    <w:nsid w:val="5D961D54"/>
    <w:multiLevelType w:val="hybridMultilevel"/>
    <w:tmpl w:val="B3E026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5E0529F5"/>
    <w:multiLevelType w:val="multilevel"/>
    <w:tmpl w:val="C74423EA"/>
    <w:styleLink w:val="WWNum100"/>
    <w:lvl w:ilvl="0">
      <w:start w:val="1"/>
      <w:numFmt w:val="decimal"/>
      <w:lvlText w:val="%1."/>
      <w:lvlJc w:val="left"/>
      <w:pPr>
        <w:ind w:left="680" w:hanging="623"/>
      </w:pPr>
      <w:rPr>
        <w:b w:val="0"/>
        <w:i w:val="0"/>
      </w:rPr>
    </w:lvl>
    <w:lvl w:ilvl="1">
      <w:start w:val="1"/>
      <w:numFmt w:val="lowerLetter"/>
      <w:lvlText w:val="."/>
      <w:lvlJc w:val="left"/>
      <w:pPr>
        <w:ind w:left="1440" w:hanging="360"/>
      </w:pPr>
      <w:rPr>
        <w:rFonts w:cs="Times New Roman"/>
        <w:b w:val="0"/>
        <w:i w:val="0"/>
        <w:sz w:val="18"/>
      </w:rPr>
    </w:lvl>
    <w:lvl w:ilvl="2">
      <w:numFmt w:val="bullet"/>
      <w:lvlText w:val=""/>
      <w:lvlJc w:val="left"/>
      <w:pPr>
        <w:ind w:left="2340" w:hanging="360"/>
      </w:pPr>
      <w:rPr>
        <w:rFonts w:ascii="Symbol" w:hAnsi="Symbol"/>
        <w:b w:val="0"/>
        <w:i w:val="0"/>
      </w:rPr>
    </w:lvl>
    <w:lvl w:ilvl="3">
      <w:start w:val="16"/>
      <w:numFmt w:val="lowerLetter"/>
      <w:lvlText w:val="%1.%2.%3.%4."/>
      <w:lvlJc w:val="left"/>
      <w:pPr>
        <w:ind w:left="3070" w:hanging="550"/>
      </w:pPr>
      <w:rPr>
        <w:rFonts w:cs="Times New Roman"/>
        <w:b w:val="0"/>
        <w:i w:val="0"/>
        <w:color w:val="00000A"/>
        <w:sz w:val="18"/>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9" w15:restartNumberingAfterBreak="0">
    <w:nsid w:val="5E681240"/>
    <w:multiLevelType w:val="multilevel"/>
    <w:tmpl w:val="639A7126"/>
    <w:lvl w:ilvl="0">
      <w:start w:val="5"/>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782" w:hanging="1800"/>
      </w:pPr>
      <w:rPr>
        <w:rFonts w:hint="default"/>
        <w:b w:val="0"/>
      </w:rPr>
    </w:lvl>
    <w:lvl w:ilvl="8">
      <w:start w:val="1"/>
      <w:numFmt w:val="decimal"/>
      <w:lvlText w:val="%1.%2.%3.%4.%5.%6.%7.%8.%9"/>
      <w:lvlJc w:val="left"/>
      <w:pPr>
        <w:ind w:left="5208" w:hanging="1800"/>
      </w:pPr>
      <w:rPr>
        <w:rFonts w:hint="default"/>
        <w:b w:val="0"/>
      </w:rPr>
    </w:lvl>
  </w:abstractNum>
  <w:abstractNum w:abstractNumId="180" w15:restartNumberingAfterBreak="0">
    <w:nsid w:val="5E6D3EB7"/>
    <w:multiLevelType w:val="hybridMultilevel"/>
    <w:tmpl w:val="77CC6C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1" w15:restartNumberingAfterBreak="0">
    <w:nsid w:val="5EF12116"/>
    <w:multiLevelType w:val="multilevel"/>
    <w:tmpl w:val="DD1C33A8"/>
    <w:styleLink w:val="WWNum98"/>
    <w:lvl w:ilvl="0">
      <w:start w:val="1"/>
      <w:numFmt w:val="decimal"/>
      <w:lvlText w:val="%1."/>
      <w:lvlJc w:val="left"/>
      <w:pPr>
        <w:ind w:left="720" w:hanging="720"/>
      </w:p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82" w15:restartNumberingAfterBreak="0">
    <w:nsid w:val="5FC95DDF"/>
    <w:multiLevelType w:val="hybridMultilevel"/>
    <w:tmpl w:val="EF5A0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600269AE"/>
    <w:multiLevelType w:val="multilevel"/>
    <w:tmpl w:val="E5DE2A4A"/>
    <w:styleLink w:val="WWNum2"/>
    <w:lvl w:ilvl="0">
      <w:start w:val="1"/>
      <w:numFmt w:val="lowerLetter"/>
      <w:lvlText w:val="%1)"/>
      <w:lvlJc w:val="left"/>
      <w:pPr>
        <w:ind w:left="720" w:hanging="360"/>
      </w:pPr>
    </w:lvl>
    <w:lvl w:ilvl="1">
      <w:start w:val="1"/>
      <w:numFmt w:val="decimal"/>
      <w:lvlText w:val="."/>
      <w:lvlJc w:val="left"/>
      <w:pPr>
        <w:ind w:left="1440" w:hanging="360"/>
      </w:pPr>
      <w:rPr>
        <w:b w:val="0"/>
        <w:bCs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4" w15:restartNumberingAfterBreak="0">
    <w:nsid w:val="601D7482"/>
    <w:multiLevelType w:val="multilevel"/>
    <w:tmpl w:val="FB8830FC"/>
    <w:styleLink w:val="WWNum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5" w15:restartNumberingAfterBreak="0">
    <w:nsid w:val="6025341C"/>
    <w:multiLevelType w:val="multilevel"/>
    <w:tmpl w:val="93A253CE"/>
    <w:styleLink w:val="WWNum77"/>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186" w15:restartNumberingAfterBreak="0">
    <w:nsid w:val="618F7054"/>
    <w:multiLevelType w:val="multilevel"/>
    <w:tmpl w:val="4C0263C2"/>
    <w:styleLink w:val="WWNum40"/>
    <w:lvl w:ilvl="0">
      <w:start w:val="1"/>
      <w:numFmt w:val="lowerLetter"/>
      <w:lvlText w:val="%1)"/>
      <w:lvlJc w:val="left"/>
      <w:pPr>
        <w:ind w:left="3861" w:hanging="180"/>
      </w:pPr>
      <w:rPr>
        <w:rFonts w:cs="Tahoma"/>
        <w:sz w:val="20"/>
        <w:szCs w:val="22"/>
      </w:r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7" w15:restartNumberingAfterBreak="0">
    <w:nsid w:val="62180082"/>
    <w:multiLevelType w:val="multilevel"/>
    <w:tmpl w:val="FC0E5E5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8" w15:restartNumberingAfterBreak="0">
    <w:nsid w:val="63A04A8A"/>
    <w:multiLevelType w:val="multilevel"/>
    <w:tmpl w:val="C1521512"/>
    <w:styleLink w:val="WWNum91"/>
    <w:lvl w:ilvl="0">
      <w:numFmt w:val="bullet"/>
      <w:lvlText w:val=""/>
      <w:lvlJc w:val="left"/>
      <w:pPr>
        <w:ind w:left="1080" w:hanging="360"/>
      </w:pPr>
      <w:rPr>
        <w:rFonts w:ascii="Symbol" w:hAnsi="Symbol"/>
        <w:lang w:val="pl-PL" w:eastAsia="ar-SA" w:bidi="ar-S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89" w15:restartNumberingAfterBreak="0">
    <w:nsid w:val="641845FA"/>
    <w:multiLevelType w:val="multilevel"/>
    <w:tmpl w:val="7AFC8A26"/>
    <w:styleLink w:val="WWNum94"/>
    <w:lvl w:ilvl="0">
      <w:start w:val="1"/>
      <w:numFmt w:val="decimal"/>
      <w:lvlText w:val="%1."/>
      <w:lvlJc w:val="left"/>
      <w:pPr>
        <w:ind w:left="720" w:hanging="720"/>
      </w:pPr>
    </w:lvl>
    <w:lvl w:ilvl="1">
      <w:start w:val="1"/>
      <w:numFmt w:val="lowerLetter"/>
      <w:lvlText w:val="."/>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90" w15:restartNumberingAfterBreak="0">
    <w:nsid w:val="642641DB"/>
    <w:multiLevelType w:val="hybridMultilevel"/>
    <w:tmpl w:val="7E6C5AB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1" w15:restartNumberingAfterBreak="0">
    <w:nsid w:val="644E4E94"/>
    <w:multiLevelType w:val="multilevel"/>
    <w:tmpl w:val="B80E8F7A"/>
    <w:styleLink w:val="WWNum16"/>
    <w:lvl w:ilvl="0">
      <w:start w:val="1"/>
      <w:numFmt w:val="decimal"/>
      <w:lvlText w:val="%1."/>
      <w:lvlJc w:val="left"/>
      <w:pPr>
        <w:ind w:left="720" w:hanging="360"/>
      </w:pPr>
      <w:rPr>
        <w:u w:val="none"/>
      </w:rPr>
    </w:lvl>
    <w:lvl w:ilvl="1">
      <w:start w:val="1"/>
      <w:numFmt w:val="lowerLetter"/>
      <w:lvlText w:val="."/>
      <w:lvlJc w:val="left"/>
      <w:pPr>
        <w:ind w:left="1440" w:hanging="360"/>
      </w:pPr>
      <w:rPr>
        <w:b w:val="0"/>
        <w:u w:val="none"/>
      </w:rPr>
    </w:lvl>
    <w:lvl w:ilvl="2">
      <w:start w:val="1"/>
      <w:numFmt w:val="lowerRoman"/>
      <w:lvlText w:val="%1.%2.%3."/>
      <w:lvlJc w:val="right"/>
      <w:pPr>
        <w:ind w:left="2160" w:hanging="360"/>
      </w:pPr>
      <w:rPr>
        <w:u w:val="none"/>
      </w:rPr>
    </w:lvl>
    <w:lvl w:ilvl="3">
      <w:start w:val="1"/>
      <w:numFmt w:val="decimal"/>
      <w:lvlText w:val="%1.%2.%3.%4."/>
      <w:lvlJc w:val="left"/>
      <w:pPr>
        <w:ind w:left="36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192" w15:restartNumberingAfterBreak="0">
    <w:nsid w:val="64F83FE5"/>
    <w:multiLevelType w:val="multilevel"/>
    <w:tmpl w:val="FBC4256A"/>
    <w:styleLink w:val="WWNum45"/>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3" w15:restartNumberingAfterBreak="0">
    <w:nsid w:val="659258EE"/>
    <w:multiLevelType w:val="hybridMultilevel"/>
    <w:tmpl w:val="DA3A9F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4" w15:restartNumberingAfterBreak="0">
    <w:nsid w:val="66150ED1"/>
    <w:multiLevelType w:val="hybridMultilevel"/>
    <w:tmpl w:val="12B28FF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5" w15:restartNumberingAfterBreak="0">
    <w:nsid w:val="661B5B38"/>
    <w:multiLevelType w:val="hybridMultilevel"/>
    <w:tmpl w:val="716EF3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15:restartNumberingAfterBreak="0">
    <w:nsid w:val="6620208E"/>
    <w:multiLevelType w:val="hybridMultilevel"/>
    <w:tmpl w:val="8932B0B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7" w15:restartNumberingAfterBreak="0">
    <w:nsid w:val="66367CE6"/>
    <w:multiLevelType w:val="multilevel"/>
    <w:tmpl w:val="C28640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667F5D97"/>
    <w:multiLevelType w:val="multilevel"/>
    <w:tmpl w:val="6868D4CA"/>
    <w:styleLink w:val="WWNum49"/>
    <w:lvl w:ilvl="0">
      <w:start w:val="1"/>
      <w:numFmt w:val="decimal"/>
      <w:lvlText w:val="%1."/>
      <w:lvlJc w:val="left"/>
      <w:pPr>
        <w:ind w:left="288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9" w15:restartNumberingAfterBreak="0">
    <w:nsid w:val="670040F7"/>
    <w:multiLevelType w:val="multilevel"/>
    <w:tmpl w:val="2B0A9328"/>
    <w:styleLink w:val="WWNum8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0" w15:restartNumberingAfterBreak="0">
    <w:nsid w:val="67236528"/>
    <w:multiLevelType w:val="hybridMultilevel"/>
    <w:tmpl w:val="D47AC4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15:restartNumberingAfterBreak="0">
    <w:nsid w:val="67475836"/>
    <w:multiLevelType w:val="hybridMultilevel"/>
    <w:tmpl w:val="A6129E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2" w15:restartNumberingAfterBreak="0">
    <w:nsid w:val="67712289"/>
    <w:multiLevelType w:val="hybridMultilevel"/>
    <w:tmpl w:val="BB040408"/>
    <w:lvl w:ilvl="0" w:tplc="0415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3" w15:restartNumberingAfterBreak="0">
    <w:nsid w:val="6811207E"/>
    <w:multiLevelType w:val="multilevel"/>
    <w:tmpl w:val="97727338"/>
    <w:styleLink w:val="WWNum4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4" w15:restartNumberingAfterBreak="0">
    <w:nsid w:val="68792D23"/>
    <w:multiLevelType w:val="multilevel"/>
    <w:tmpl w:val="AA12E7B6"/>
    <w:styleLink w:val="WWNum14"/>
    <w:lvl w:ilvl="0">
      <w:start w:val="1"/>
      <w:numFmt w:val="decimal"/>
      <w:lvlText w:val="%1)"/>
      <w:lvlJc w:val="left"/>
      <w:pPr>
        <w:ind w:left="720" w:hanging="360"/>
      </w:pPr>
      <w:rPr>
        <w:u w:val="none"/>
      </w:rPr>
    </w:lvl>
    <w:lvl w:ilvl="1">
      <w:start w:val="1"/>
      <w:numFmt w:val="lowerLetter"/>
      <w:lvlText w:val=")"/>
      <w:lvlJc w:val="left"/>
      <w:pPr>
        <w:ind w:left="3054" w:hanging="360"/>
      </w:pPr>
      <w:rPr>
        <w:u w:val="none"/>
      </w:rPr>
    </w:lvl>
    <w:lvl w:ilvl="2">
      <w:start w:val="1"/>
      <w:numFmt w:val="lowerRoman"/>
      <w:lvlText w:val="%1.%2.%3)"/>
      <w:lvlJc w:val="right"/>
      <w:pPr>
        <w:ind w:left="2160" w:hanging="360"/>
      </w:pPr>
      <w:rPr>
        <w:u w:val="none"/>
      </w:rPr>
    </w:lvl>
    <w:lvl w:ilvl="3">
      <w:start w:val="1"/>
      <w:numFmt w:val="decimal"/>
      <w:lvlText w:val="(%1.%2.%3.%4)"/>
      <w:lvlJc w:val="left"/>
      <w:pPr>
        <w:ind w:left="2880" w:hanging="360"/>
      </w:pPr>
      <w:rPr>
        <w:u w:val="none"/>
      </w:rPr>
    </w:lvl>
    <w:lvl w:ilvl="4">
      <w:start w:val="1"/>
      <w:numFmt w:val="lowerLetter"/>
      <w:lvlText w:val="(%1.%2.%3.%4.%5)"/>
      <w:lvlJc w:val="left"/>
      <w:pPr>
        <w:ind w:left="3600" w:hanging="360"/>
      </w:pPr>
      <w:rPr>
        <w:u w:val="none"/>
      </w:rPr>
    </w:lvl>
    <w:lvl w:ilvl="5">
      <w:start w:val="1"/>
      <w:numFmt w:val="lowerRoman"/>
      <w:lvlText w:val="(%1.%2.%3.%4.%5.%6)"/>
      <w:lvlJc w:val="right"/>
      <w:pPr>
        <w:ind w:left="4320" w:hanging="360"/>
      </w:pPr>
      <w:rPr>
        <w:u w:val="none"/>
      </w:rPr>
    </w:lvl>
    <w:lvl w:ilvl="6">
      <w:start w:val="1"/>
      <w:numFmt w:val="decimal"/>
      <w:lvlText w:val="%1.%2.%3.%4.%5.%6.%7."/>
      <w:lvlJc w:val="left"/>
      <w:pPr>
        <w:ind w:left="5040" w:hanging="360"/>
      </w:pPr>
      <w:rPr>
        <w:u w:val="none"/>
      </w:rPr>
    </w:lvl>
    <w:lvl w:ilvl="7">
      <w:start w:val="1"/>
      <w:numFmt w:val="lowerLetter"/>
      <w:lvlText w:val="%1.%2.%3.%4.%5.%6.%7.%8."/>
      <w:lvlJc w:val="left"/>
      <w:pPr>
        <w:ind w:left="5760" w:hanging="360"/>
      </w:pPr>
      <w:rPr>
        <w:u w:val="none"/>
      </w:rPr>
    </w:lvl>
    <w:lvl w:ilvl="8">
      <w:start w:val="1"/>
      <w:numFmt w:val="lowerRoman"/>
      <w:lvlText w:val="%1.%2.%3.%4.%5.%6.%7.%8.%9."/>
      <w:lvlJc w:val="right"/>
      <w:pPr>
        <w:ind w:left="6480" w:hanging="360"/>
      </w:pPr>
      <w:rPr>
        <w:u w:val="none"/>
      </w:rPr>
    </w:lvl>
  </w:abstractNum>
  <w:abstractNum w:abstractNumId="205" w15:restartNumberingAfterBreak="0">
    <w:nsid w:val="6919376C"/>
    <w:multiLevelType w:val="hybridMultilevel"/>
    <w:tmpl w:val="AD4CB5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69B21D26"/>
    <w:multiLevelType w:val="hybridMultilevel"/>
    <w:tmpl w:val="DE063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7" w15:restartNumberingAfterBreak="0">
    <w:nsid w:val="6BD34F2D"/>
    <w:multiLevelType w:val="hybridMultilevel"/>
    <w:tmpl w:val="73F045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6C3160E5"/>
    <w:multiLevelType w:val="singleLevel"/>
    <w:tmpl w:val="942287FE"/>
    <w:lvl w:ilvl="0">
      <w:start w:val="1"/>
      <w:numFmt w:val="decimal"/>
      <w:lvlText w:val="%1."/>
      <w:lvlJc w:val="left"/>
      <w:pPr>
        <w:tabs>
          <w:tab w:val="num" w:pos="360"/>
        </w:tabs>
        <w:ind w:left="360" w:hanging="360"/>
      </w:pPr>
      <w:rPr>
        <w:rFonts w:hint="default"/>
      </w:rPr>
    </w:lvl>
  </w:abstractNum>
  <w:abstractNum w:abstractNumId="209" w15:restartNumberingAfterBreak="0">
    <w:nsid w:val="6CBA5989"/>
    <w:multiLevelType w:val="hybridMultilevel"/>
    <w:tmpl w:val="C2F60FA4"/>
    <w:lvl w:ilvl="0" w:tplc="FFFFFFFF">
      <w:start w:val="1"/>
      <w:numFmt w:val="decimal"/>
      <w:lvlText w:val="%1)"/>
      <w:lvlJc w:val="left"/>
      <w:pPr>
        <w:ind w:left="1146"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04150017">
      <w:start w:val="1"/>
      <w:numFmt w:val="lowerLetter"/>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0" w15:restartNumberingAfterBreak="0">
    <w:nsid w:val="6CF374F9"/>
    <w:multiLevelType w:val="hybridMultilevel"/>
    <w:tmpl w:val="67EAFC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1" w15:restartNumberingAfterBreak="0">
    <w:nsid w:val="6D1A446F"/>
    <w:multiLevelType w:val="hybridMultilevel"/>
    <w:tmpl w:val="46162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15:restartNumberingAfterBreak="0">
    <w:nsid w:val="6D233477"/>
    <w:multiLevelType w:val="multilevel"/>
    <w:tmpl w:val="FA6494D6"/>
    <w:styleLink w:val="WWNum1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3" w15:restartNumberingAfterBreak="0">
    <w:nsid w:val="6E9A6BE3"/>
    <w:multiLevelType w:val="multilevel"/>
    <w:tmpl w:val="7FF0A13E"/>
    <w:styleLink w:val="WWNum19"/>
    <w:lvl w:ilvl="0">
      <w:start w:val="1"/>
      <w:numFmt w:val="decimal"/>
      <w:lvlText w:val="%1)"/>
      <w:lvlJc w:val="left"/>
      <w:pPr>
        <w:ind w:left="1440" w:hanging="360"/>
      </w:pPr>
    </w:lvl>
    <w:lvl w:ilvl="1">
      <w:start w:val="1"/>
      <w:numFmt w:val="lowerLetter"/>
      <w:lvlText w:val="."/>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14" w15:restartNumberingAfterBreak="0">
    <w:nsid w:val="6EBD114F"/>
    <w:multiLevelType w:val="hybridMultilevel"/>
    <w:tmpl w:val="4D7011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6F6B21E2"/>
    <w:multiLevelType w:val="hybridMultilevel"/>
    <w:tmpl w:val="BEF200F2"/>
    <w:lvl w:ilvl="0" w:tplc="FFFFFFFF">
      <w:start w:val="1"/>
      <w:numFmt w:val="decimal"/>
      <w:lvlText w:val="%1."/>
      <w:lvlJc w:val="left"/>
      <w:pPr>
        <w:ind w:left="720" w:hanging="360"/>
      </w:pPr>
      <w:rPr>
        <w:rFonts w:hint="default"/>
      </w:rPr>
    </w:lvl>
    <w:lvl w:ilvl="1" w:tplc="942287FE">
      <w:start w:val="1"/>
      <w:numFmt w:val="decimal"/>
      <w:lvlText w:val="%2."/>
      <w:lvlJc w:val="left"/>
      <w:pPr>
        <w:ind w:left="108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15:restartNumberingAfterBreak="0">
    <w:nsid w:val="6F8A6253"/>
    <w:multiLevelType w:val="hybridMultilevel"/>
    <w:tmpl w:val="D39A4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7" w15:restartNumberingAfterBreak="0">
    <w:nsid w:val="6FB70A55"/>
    <w:multiLevelType w:val="multilevel"/>
    <w:tmpl w:val="6868D4CA"/>
    <w:lvl w:ilvl="0">
      <w:start w:val="1"/>
      <w:numFmt w:val="decimal"/>
      <w:lvlText w:val="%1."/>
      <w:lvlJc w:val="left"/>
      <w:pPr>
        <w:ind w:left="288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8" w15:restartNumberingAfterBreak="0">
    <w:nsid w:val="702F7ECD"/>
    <w:multiLevelType w:val="multilevel"/>
    <w:tmpl w:val="C09211DE"/>
    <w:styleLink w:val="WWNum8"/>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9" w15:restartNumberingAfterBreak="0">
    <w:nsid w:val="71157679"/>
    <w:multiLevelType w:val="multilevel"/>
    <w:tmpl w:val="7E20FB44"/>
    <w:styleLink w:val="WWNum9"/>
    <w:lvl w:ilvl="0">
      <w:numFmt w:val="bullet"/>
      <w:lvlText w:val=""/>
      <w:lvlJc w:val="left"/>
      <w:pPr>
        <w:ind w:left="360" w:hanging="360"/>
      </w:pPr>
      <w:rPr>
        <w:rFonts w:ascii="Wingdings" w:hAnsi="Wingdings"/>
      </w:rPr>
    </w:lvl>
    <w:lvl w:ilvl="1">
      <w:start w:val="1"/>
      <w:numFmt w:val="decimal"/>
      <w:lvlText w:val="."/>
      <w:lvlJc w:val="left"/>
      <w:pPr>
        <w:ind w:left="7307" w:hanging="360"/>
      </w:pPr>
      <w:rPr>
        <w:b w:val="0"/>
        <w:sz w:val="20"/>
        <w:szCs w:val="20"/>
      </w:rPr>
    </w:lvl>
    <w:lvl w:ilvl="2">
      <w:start w:val="1"/>
      <w:numFmt w:val="lowerLetter"/>
      <w:lvlText w:val="%1.%2.%3)"/>
      <w:lvlJc w:val="left"/>
      <w:pPr>
        <w:ind w:left="1800" w:hanging="360"/>
      </w:pPr>
      <w:rPr>
        <w:b/>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0" w15:restartNumberingAfterBreak="0">
    <w:nsid w:val="7141299C"/>
    <w:multiLevelType w:val="multilevel"/>
    <w:tmpl w:val="14E02A18"/>
    <w:styleLink w:val="WWNum4"/>
    <w:lvl w:ilvl="0">
      <w:numFmt w:val="bullet"/>
      <w:lvlText w:val=""/>
      <w:lvlJc w:val="left"/>
      <w:pPr>
        <w:ind w:left="360" w:hanging="360"/>
      </w:pPr>
      <w:rPr>
        <w:rFonts w:ascii="Wingdings" w:hAnsi="Wingdings"/>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1" w15:restartNumberingAfterBreak="0">
    <w:nsid w:val="71A04A7A"/>
    <w:multiLevelType w:val="multilevel"/>
    <w:tmpl w:val="FD020158"/>
    <w:styleLink w:val="WWNum70"/>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2" w15:restartNumberingAfterBreak="0">
    <w:nsid w:val="72044598"/>
    <w:multiLevelType w:val="multilevel"/>
    <w:tmpl w:val="2C1A6EE0"/>
    <w:styleLink w:val="WWNum2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3"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4" w15:restartNumberingAfterBreak="0">
    <w:nsid w:val="72FA4021"/>
    <w:multiLevelType w:val="multilevel"/>
    <w:tmpl w:val="029EB7EE"/>
    <w:styleLink w:val="WWNum25"/>
    <w:lvl w:ilvl="0">
      <w:start w:val="1"/>
      <w:numFmt w:val="decimal"/>
      <w:lvlText w:val="%1)"/>
      <w:lvlJc w:val="left"/>
      <w:pPr>
        <w:ind w:left="579" w:hanging="360"/>
      </w:pPr>
      <w:rPr>
        <w:rFonts w:cs="Tahoma"/>
        <w:sz w:val="20"/>
        <w:szCs w:val="20"/>
      </w:rPr>
    </w:lvl>
    <w:lvl w:ilvl="1">
      <w:start w:val="1"/>
      <w:numFmt w:val="lowerLetter"/>
      <w:lvlText w:val="."/>
      <w:lvlJc w:val="left"/>
      <w:pPr>
        <w:ind w:left="1299" w:hanging="360"/>
      </w:pPr>
    </w:lvl>
    <w:lvl w:ilvl="2">
      <w:start w:val="1"/>
      <w:numFmt w:val="lowerRoman"/>
      <w:lvlText w:val="%1.%2.%3."/>
      <w:lvlJc w:val="right"/>
      <w:pPr>
        <w:ind w:left="2019" w:hanging="180"/>
      </w:pPr>
    </w:lvl>
    <w:lvl w:ilvl="3">
      <w:start w:val="1"/>
      <w:numFmt w:val="decimal"/>
      <w:lvlText w:val="%1.%2.%3.%4."/>
      <w:lvlJc w:val="left"/>
      <w:pPr>
        <w:ind w:left="2739" w:hanging="360"/>
      </w:pPr>
    </w:lvl>
    <w:lvl w:ilvl="4">
      <w:start w:val="1"/>
      <w:numFmt w:val="lowerLetter"/>
      <w:lvlText w:val="%1.%2.%3.%4.%5."/>
      <w:lvlJc w:val="left"/>
      <w:pPr>
        <w:ind w:left="3459" w:hanging="360"/>
      </w:pPr>
    </w:lvl>
    <w:lvl w:ilvl="5">
      <w:start w:val="1"/>
      <w:numFmt w:val="lowerRoman"/>
      <w:lvlText w:val="%1.%2.%3.%4.%5.%6."/>
      <w:lvlJc w:val="right"/>
      <w:pPr>
        <w:ind w:left="4179" w:hanging="180"/>
      </w:pPr>
    </w:lvl>
    <w:lvl w:ilvl="6">
      <w:start w:val="1"/>
      <w:numFmt w:val="decimal"/>
      <w:lvlText w:val="%1.%2.%3.%4.%5.%6.%7."/>
      <w:lvlJc w:val="left"/>
      <w:pPr>
        <w:ind w:left="4899" w:hanging="360"/>
      </w:pPr>
    </w:lvl>
    <w:lvl w:ilvl="7">
      <w:start w:val="1"/>
      <w:numFmt w:val="lowerLetter"/>
      <w:lvlText w:val="%1.%2.%3.%4.%5.%6.%7.%8."/>
      <w:lvlJc w:val="left"/>
      <w:pPr>
        <w:ind w:left="5619" w:hanging="360"/>
      </w:pPr>
    </w:lvl>
    <w:lvl w:ilvl="8">
      <w:start w:val="1"/>
      <w:numFmt w:val="lowerRoman"/>
      <w:lvlText w:val="%1.%2.%3.%4.%5.%6.%7.%8.%9."/>
      <w:lvlJc w:val="right"/>
      <w:pPr>
        <w:ind w:left="6339" w:hanging="180"/>
      </w:pPr>
    </w:lvl>
  </w:abstractNum>
  <w:abstractNum w:abstractNumId="225" w15:restartNumberingAfterBreak="0">
    <w:nsid w:val="7396219D"/>
    <w:multiLevelType w:val="multilevel"/>
    <w:tmpl w:val="69DA4612"/>
    <w:styleLink w:val="WWNum13"/>
    <w:lvl w:ilvl="0">
      <w:numFmt w:val="bullet"/>
      <w:lvlText w:val="-"/>
      <w:lvlJc w:val="left"/>
      <w:pPr>
        <w:ind w:left="1440" w:hanging="360"/>
      </w:pPr>
      <w:rPr>
        <w:u w:val="none"/>
      </w:rPr>
    </w:lvl>
    <w:lvl w:ilvl="1">
      <w:numFmt w:val="bullet"/>
      <w:lvlText w:val="-"/>
      <w:lvlJc w:val="left"/>
      <w:pPr>
        <w:ind w:left="2160" w:hanging="360"/>
      </w:pPr>
      <w:rPr>
        <w:u w:val="none"/>
      </w:rPr>
    </w:lvl>
    <w:lvl w:ilvl="2">
      <w:numFmt w:val="bullet"/>
      <w:lvlText w:val="-"/>
      <w:lvlJc w:val="left"/>
      <w:pPr>
        <w:ind w:left="2880" w:hanging="360"/>
      </w:pPr>
      <w:rPr>
        <w:u w:val="none"/>
      </w:rPr>
    </w:lvl>
    <w:lvl w:ilvl="3">
      <w:numFmt w:val="bullet"/>
      <w:lvlText w:val="-"/>
      <w:lvlJc w:val="left"/>
      <w:pPr>
        <w:ind w:left="3600" w:hanging="360"/>
      </w:pPr>
      <w:rPr>
        <w:u w:val="none"/>
      </w:rPr>
    </w:lvl>
    <w:lvl w:ilvl="4">
      <w:numFmt w:val="bullet"/>
      <w:lvlText w:val="-"/>
      <w:lvlJc w:val="left"/>
      <w:pPr>
        <w:ind w:left="4320" w:hanging="360"/>
      </w:pPr>
      <w:rPr>
        <w:u w:val="none"/>
      </w:rPr>
    </w:lvl>
    <w:lvl w:ilvl="5">
      <w:numFmt w:val="bullet"/>
      <w:lvlText w:val="-"/>
      <w:lvlJc w:val="left"/>
      <w:pPr>
        <w:ind w:left="5040" w:hanging="360"/>
      </w:pPr>
      <w:rPr>
        <w:u w:val="none"/>
      </w:rPr>
    </w:lvl>
    <w:lvl w:ilvl="6">
      <w:numFmt w:val="bullet"/>
      <w:lvlText w:val="-"/>
      <w:lvlJc w:val="left"/>
      <w:pPr>
        <w:ind w:left="5760" w:hanging="360"/>
      </w:pPr>
      <w:rPr>
        <w:u w:val="none"/>
      </w:rPr>
    </w:lvl>
    <w:lvl w:ilvl="7">
      <w:numFmt w:val="bullet"/>
      <w:lvlText w:val="-"/>
      <w:lvlJc w:val="left"/>
      <w:pPr>
        <w:ind w:left="6480" w:hanging="360"/>
      </w:pPr>
      <w:rPr>
        <w:u w:val="none"/>
      </w:rPr>
    </w:lvl>
    <w:lvl w:ilvl="8">
      <w:numFmt w:val="bullet"/>
      <w:lvlText w:val="-"/>
      <w:lvlJc w:val="left"/>
      <w:pPr>
        <w:ind w:left="7200" w:hanging="360"/>
      </w:pPr>
      <w:rPr>
        <w:u w:val="none"/>
      </w:rPr>
    </w:lvl>
  </w:abstractNum>
  <w:abstractNum w:abstractNumId="226" w15:restartNumberingAfterBreak="0">
    <w:nsid w:val="73BA7E56"/>
    <w:multiLevelType w:val="hybridMultilevel"/>
    <w:tmpl w:val="16CAA02A"/>
    <w:lvl w:ilvl="0" w:tplc="0066BE38">
      <w:start w:val="1"/>
      <w:numFmt w:val="decimal"/>
      <w:lvlText w:val="%1."/>
      <w:lvlJc w:val="left"/>
      <w:pPr>
        <w:ind w:left="1080" w:hanging="360"/>
      </w:pPr>
      <w:rPr>
        <w:rFonts w:ascii="Tahoma" w:hAnsi="Tahoma" w:cs="Tahoma"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7" w15:restartNumberingAfterBreak="0">
    <w:nsid w:val="741A528B"/>
    <w:multiLevelType w:val="multilevel"/>
    <w:tmpl w:val="5B2AE1EA"/>
    <w:lvl w:ilvl="0">
      <w:start w:val="1"/>
      <w:numFmt w:val="decimal"/>
      <w:lvlText w:val="%1."/>
      <w:lvlJc w:val="left"/>
      <w:pPr>
        <w:ind w:left="360" w:hanging="360"/>
      </w:pPr>
    </w:lvl>
    <w:lvl w:ilvl="1">
      <w:start w:val="1"/>
      <w:numFmt w:val="ordinal"/>
      <w:lvlText w:val="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8" w15:restartNumberingAfterBreak="0">
    <w:nsid w:val="745529F4"/>
    <w:multiLevelType w:val="hybridMultilevel"/>
    <w:tmpl w:val="52F872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9" w15:restartNumberingAfterBreak="0">
    <w:nsid w:val="751F793B"/>
    <w:multiLevelType w:val="hybridMultilevel"/>
    <w:tmpl w:val="459283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75D425D5"/>
    <w:multiLevelType w:val="hybridMultilevel"/>
    <w:tmpl w:val="29B8D3BE"/>
    <w:lvl w:ilvl="0" w:tplc="5412C10C">
      <w:start w:val="1"/>
      <w:numFmt w:val="decimal"/>
      <w:lvlText w:val="%1."/>
      <w:lvlJc w:val="center"/>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1" w15:restartNumberingAfterBreak="0">
    <w:nsid w:val="761C5620"/>
    <w:multiLevelType w:val="hybridMultilevel"/>
    <w:tmpl w:val="A7923A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2" w15:restartNumberingAfterBreak="0">
    <w:nsid w:val="761C6ED2"/>
    <w:multiLevelType w:val="multilevel"/>
    <w:tmpl w:val="94F882BC"/>
    <w:lvl w:ilvl="0">
      <w:start w:val="1"/>
      <w:numFmt w:val="decimal"/>
      <w:lvlText w:val="%1."/>
      <w:lvlJc w:val="left"/>
      <w:pPr>
        <w:tabs>
          <w:tab w:val="num" w:pos="720"/>
        </w:tabs>
        <w:ind w:left="720" w:hanging="360"/>
      </w:pPr>
      <w:rPr>
        <w:rFonts w:ascii="Tahoma" w:hAnsi="Tahoma" w:cs="Tahoma" w:hint="default"/>
        <w:sz w:val="18"/>
        <w:szCs w:val="18"/>
      </w:rPr>
    </w:lvl>
    <w:lvl w:ilvl="1">
      <w:start w:val="1"/>
      <w:numFmt w:val="lowerLetter"/>
      <w:lvlText w:val="%2)"/>
      <w:lvlJc w:val="left"/>
      <w:pPr>
        <w:ind w:left="1440" w:hanging="360"/>
      </w:pPr>
      <w:rPr>
        <w:rFonts w:ascii="Tahoma" w:hAnsi="Tahoma" w:cs="Tahoma" w:hint="default"/>
        <w:sz w:val="18"/>
        <w:szCs w:val="18"/>
      </w:rPr>
    </w:lvl>
    <w:lvl w:ilvl="2">
      <w:start w:val="1"/>
      <w:numFmt w:val="decimal"/>
      <w:lvlText w:val="%3."/>
      <w:lvlJc w:val="left"/>
      <w:pPr>
        <w:tabs>
          <w:tab w:val="num" w:pos="2160"/>
        </w:tabs>
        <w:ind w:left="2160" w:hanging="360"/>
      </w:pPr>
      <w:rPr>
        <w:rFonts w:ascii="Tahoma" w:hAnsi="Tahoma" w:cs="Tahoma" w:hint="default"/>
        <w:sz w:val="18"/>
        <w:szCs w:val="18"/>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765019C8"/>
    <w:multiLevelType w:val="multilevel"/>
    <w:tmpl w:val="ACC21A86"/>
    <w:styleLink w:val="WWNum99"/>
    <w:lvl w:ilvl="0">
      <w:start w:val="1"/>
      <w:numFmt w:val="decimal"/>
      <w:lvlText w:val="%1)"/>
      <w:lvlJc w:val="left"/>
      <w:pPr>
        <w:ind w:left="1080" w:hanging="360"/>
      </w:pPr>
    </w:lvl>
    <w:lvl w:ilvl="1">
      <w:start w:val="1"/>
      <w:numFmt w:val="lowerLetter"/>
      <w:lvlText w:val="."/>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34" w15:restartNumberingAfterBreak="0">
    <w:nsid w:val="765F6A0A"/>
    <w:multiLevelType w:val="multilevel"/>
    <w:tmpl w:val="77C897B6"/>
    <w:styleLink w:val="WWNum81"/>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235" w15:restartNumberingAfterBreak="0">
    <w:nsid w:val="76A61302"/>
    <w:multiLevelType w:val="hybridMultilevel"/>
    <w:tmpl w:val="C87CE1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15:restartNumberingAfterBreak="0">
    <w:nsid w:val="77DE57C3"/>
    <w:multiLevelType w:val="hybridMultilevel"/>
    <w:tmpl w:val="21E80610"/>
    <w:lvl w:ilvl="0" w:tplc="04150011">
      <w:start w:val="1"/>
      <w:numFmt w:val="decimal"/>
      <w:lvlText w:val="%1)"/>
      <w:lvlJc w:val="left"/>
      <w:pPr>
        <w:ind w:left="2766" w:hanging="360"/>
      </w:p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237" w15:restartNumberingAfterBreak="0">
    <w:nsid w:val="79D12B2C"/>
    <w:multiLevelType w:val="hybridMultilevel"/>
    <w:tmpl w:val="D244F3D2"/>
    <w:lvl w:ilvl="0" w:tplc="FFFFFFFF">
      <w:start w:val="1"/>
      <w:numFmt w:val="bullet"/>
      <w:lvlText w:val="o"/>
      <w:lvlJc w:val="left"/>
      <w:pPr>
        <w:ind w:left="1146" w:hanging="360"/>
      </w:pPr>
      <w:rPr>
        <w:rFonts w:ascii="Courier New" w:hAnsi="Courier New" w:cs="Courier New"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38" w15:restartNumberingAfterBreak="0">
    <w:nsid w:val="7A6F4715"/>
    <w:multiLevelType w:val="multilevel"/>
    <w:tmpl w:val="57FCEA2A"/>
    <w:styleLink w:val="WWNum3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9" w15:restartNumberingAfterBreak="0">
    <w:nsid w:val="7AF317C7"/>
    <w:multiLevelType w:val="multilevel"/>
    <w:tmpl w:val="B0563F62"/>
    <w:styleLink w:val="WWNum147"/>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240" w15:restartNumberingAfterBreak="0">
    <w:nsid w:val="7BEC5904"/>
    <w:multiLevelType w:val="multilevel"/>
    <w:tmpl w:val="928C6CDA"/>
    <w:styleLink w:val="WWNum51"/>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720" w:hanging="360"/>
      </w:pPr>
      <w:rPr>
        <w:caps w:val="0"/>
        <w:smallCaps w:val="0"/>
        <w:strike w:val="0"/>
        <w:dstrike w:val="0"/>
        <w:outline w:val="0"/>
        <w:emboss w:val="0"/>
        <w:imprint w:val="0"/>
        <w:spacing w:val="0"/>
        <w:w w:val="100"/>
        <w:kern w:val="3"/>
        <w:position w:val="0"/>
        <w:vertAlign w:val="baseline"/>
      </w:rPr>
    </w:lvl>
    <w:lvl w:ilvl="2">
      <w:start w:val="1"/>
      <w:numFmt w:val="decimal"/>
      <w:lvlText w:val="%1.%2.%3."/>
      <w:lvlJc w:val="left"/>
      <w:pPr>
        <w:ind w:left="1080" w:hanging="360"/>
      </w:pPr>
      <w:rPr>
        <w:caps w:val="0"/>
        <w:smallCaps w:val="0"/>
        <w:strike w:val="0"/>
        <w:dstrike w:val="0"/>
        <w:outline w:val="0"/>
        <w:emboss w:val="0"/>
        <w:imprint w:val="0"/>
        <w:spacing w:val="0"/>
        <w:w w:val="100"/>
        <w:kern w:val="3"/>
        <w:position w:val="0"/>
        <w:vertAlign w:val="baseline"/>
      </w:rPr>
    </w:lvl>
    <w:lvl w:ilvl="3">
      <w:start w:val="1"/>
      <w:numFmt w:val="decimal"/>
      <w:lvlText w:val="%1.%2.%3.%4."/>
      <w:lvlJc w:val="left"/>
      <w:pPr>
        <w:ind w:left="1440" w:hanging="360"/>
      </w:pPr>
      <w:rPr>
        <w:caps w:val="0"/>
        <w:smallCaps w:val="0"/>
        <w:strike w:val="0"/>
        <w:dstrike w:val="0"/>
        <w:outline w:val="0"/>
        <w:emboss w:val="0"/>
        <w:imprint w:val="0"/>
        <w:spacing w:val="0"/>
        <w:w w:val="100"/>
        <w:kern w:val="3"/>
        <w:position w:val="0"/>
        <w:vertAlign w:val="baseline"/>
      </w:rPr>
    </w:lvl>
    <w:lvl w:ilvl="4">
      <w:start w:val="1"/>
      <w:numFmt w:val="decimal"/>
      <w:lvlText w:val="%1.%2.%3.%4.%5."/>
      <w:lvlJc w:val="left"/>
      <w:pPr>
        <w:ind w:left="1800" w:hanging="360"/>
      </w:pPr>
      <w:rPr>
        <w:caps w:val="0"/>
        <w:smallCaps w:val="0"/>
        <w:strike w:val="0"/>
        <w:dstrike w:val="0"/>
        <w:outline w:val="0"/>
        <w:emboss w:val="0"/>
        <w:imprint w:val="0"/>
        <w:spacing w:val="0"/>
        <w:w w:val="100"/>
        <w:kern w:val="3"/>
        <w:position w:val="0"/>
        <w:vertAlign w:val="baseline"/>
      </w:rPr>
    </w:lvl>
    <w:lvl w:ilvl="5">
      <w:start w:val="1"/>
      <w:numFmt w:val="decimal"/>
      <w:lvlText w:val="%1.%2.%3.%4.%5.%6."/>
      <w:lvlJc w:val="left"/>
      <w:pPr>
        <w:ind w:left="2160" w:hanging="360"/>
      </w:pPr>
      <w:rPr>
        <w:caps w:val="0"/>
        <w:smallCaps w:val="0"/>
        <w:strike w:val="0"/>
        <w:dstrike w:val="0"/>
        <w:outline w:val="0"/>
        <w:emboss w:val="0"/>
        <w:imprint w:val="0"/>
        <w:spacing w:val="0"/>
        <w:w w:val="100"/>
        <w:kern w:val="3"/>
        <w:position w:val="0"/>
        <w:vertAlign w:val="baseline"/>
      </w:rPr>
    </w:lvl>
    <w:lvl w:ilvl="6">
      <w:start w:val="1"/>
      <w:numFmt w:val="decimal"/>
      <w:lvlText w:val="%1.%2.%3.%4.%5.%6.%7."/>
      <w:lvlJc w:val="left"/>
      <w:pPr>
        <w:ind w:left="2520" w:hanging="360"/>
      </w:pPr>
      <w:rPr>
        <w:caps w:val="0"/>
        <w:smallCaps w:val="0"/>
        <w:strike w:val="0"/>
        <w:dstrike w:val="0"/>
        <w:outline w:val="0"/>
        <w:emboss w:val="0"/>
        <w:imprint w:val="0"/>
        <w:spacing w:val="0"/>
        <w:w w:val="100"/>
        <w:kern w:val="3"/>
        <w:position w:val="0"/>
        <w:vertAlign w:val="baseline"/>
      </w:rPr>
    </w:lvl>
    <w:lvl w:ilvl="7">
      <w:start w:val="1"/>
      <w:numFmt w:val="decimal"/>
      <w:lvlText w:val="%1.%2.%3.%4.%5.%6.%7.%8."/>
      <w:lvlJc w:val="left"/>
      <w:pPr>
        <w:ind w:left="2880" w:hanging="360"/>
      </w:pPr>
      <w:rPr>
        <w:caps w:val="0"/>
        <w:smallCaps w:val="0"/>
        <w:strike w:val="0"/>
        <w:dstrike w:val="0"/>
        <w:outline w:val="0"/>
        <w:emboss w:val="0"/>
        <w:imprint w:val="0"/>
        <w:spacing w:val="0"/>
        <w:w w:val="100"/>
        <w:kern w:val="3"/>
        <w:position w:val="0"/>
        <w:vertAlign w:val="baseline"/>
      </w:rPr>
    </w:lvl>
    <w:lvl w:ilvl="8">
      <w:start w:val="1"/>
      <w:numFmt w:val="decimal"/>
      <w:lvlText w:val="%1.%2.%3.%4.%5.%6.%7.%8.%9."/>
      <w:lvlJc w:val="left"/>
      <w:pPr>
        <w:ind w:left="3240" w:hanging="360"/>
      </w:pPr>
      <w:rPr>
        <w:caps w:val="0"/>
        <w:smallCaps w:val="0"/>
        <w:strike w:val="0"/>
        <w:dstrike w:val="0"/>
        <w:outline w:val="0"/>
        <w:emboss w:val="0"/>
        <w:imprint w:val="0"/>
        <w:spacing w:val="0"/>
        <w:w w:val="100"/>
        <w:kern w:val="3"/>
        <w:position w:val="0"/>
        <w:vertAlign w:val="baseline"/>
      </w:rPr>
    </w:lvl>
  </w:abstractNum>
  <w:abstractNum w:abstractNumId="241" w15:restartNumberingAfterBreak="0">
    <w:nsid w:val="7C481F6D"/>
    <w:multiLevelType w:val="multilevel"/>
    <w:tmpl w:val="0486C6F8"/>
    <w:styleLink w:val="WWNum79"/>
    <w:lvl w:ilvl="0">
      <w:start w:val="1"/>
      <w:numFmt w:val="decimal"/>
      <w:lvlText w:val="%1."/>
      <w:lvlJc w:val="left"/>
      <w:pPr>
        <w:ind w:left="360" w:hanging="360"/>
      </w:pPr>
      <w:rPr>
        <w:caps w:val="0"/>
        <w:smallCaps w:val="0"/>
        <w:strike w:val="0"/>
        <w:dstrike w:val="0"/>
        <w:outline w:val="0"/>
        <w:emboss w:val="0"/>
        <w:imprint w:val="0"/>
        <w:spacing w:val="0"/>
        <w:w w:val="100"/>
        <w:kern w:val="3"/>
        <w:position w:val="0"/>
        <w:vertAlign w:val="baseline"/>
      </w:rPr>
    </w:lvl>
    <w:lvl w:ilvl="1">
      <w:start w:val="1"/>
      <w:numFmt w:val="decimal"/>
      <w:lvlText w:val=")"/>
      <w:lvlJc w:val="left"/>
      <w:pPr>
        <w:ind w:left="1080" w:hanging="360"/>
      </w:pPr>
      <w:rPr>
        <w:rFonts w:cs="Tahoma"/>
        <w:caps w:val="0"/>
        <w:smallCaps w:val="0"/>
        <w:strike w:val="0"/>
        <w:dstrike w:val="0"/>
        <w:outline w:val="0"/>
        <w:emboss w:val="0"/>
        <w:imprint w:val="0"/>
        <w:spacing w:val="0"/>
        <w:w w:val="100"/>
        <w:kern w:val="3"/>
        <w:position w:val="0"/>
        <w:sz w:val="18"/>
        <w:szCs w:val="18"/>
        <w:vertAlign w:val="baseline"/>
      </w:rPr>
    </w:lvl>
    <w:lvl w:ilvl="2">
      <w:start w:val="1"/>
      <w:numFmt w:val="lowerLetter"/>
      <w:lvlText w:val="%1.%2.%3)"/>
      <w:lvlJc w:val="left"/>
      <w:pPr>
        <w:ind w:left="1800" w:hanging="360"/>
      </w:pPr>
      <w:rPr>
        <w:caps w:val="0"/>
        <w:smallCaps w:val="0"/>
        <w:strike w:val="0"/>
        <w:dstrike w:val="0"/>
        <w:outline w:val="0"/>
        <w:emboss w:val="0"/>
        <w:imprint w:val="0"/>
        <w:spacing w:val="0"/>
        <w:w w:val="100"/>
        <w:kern w:val="3"/>
        <w:position w:val="0"/>
        <w:vertAlign w:val="baseline"/>
      </w:rPr>
    </w:lvl>
    <w:lvl w:ilvl="3">
      <w:start w:val="1"/>
      <w:numFmt w:val="lowerLetter"/>
      <w:lvlText w:val="%1.%2.%3.%4)"/>
      <w:lvlJc w:val="left"/>
      <w:pPr>
        <w:ind w:left="2520" w:hanging="360"/>
      </w:pPr>
      <w:rPr>
        <w:caps w:val="0"/>
        <w:smallCaps w:val="0"/>
        <w:strike w:val="0"/>
        <w:dstrike w:val="0"/>
        <w:outline w:val="0"/>
        <w:emboss w:val="0"/>
        <w:imprint w:val="0"/>
        <w:spacing w:val="0"/>
        <w:w w:val="100"/>
        <w:kern w:val="3"/>
        <w:position w:val="0"/>
        <w:vertAlign w:val="baseline"/>
      </w:rPr>
    </w:lvl>
    <w:lvl w:ilvl="4">
      <w:start w:val="1"/>
      <w:numFmt w:val="lowerLetter"/>
      <w:lvlText w:val="%1.%2.%3.%4.%5)"/>
      <w:lvlJc w:val="left"/>
      <w:pPr>
        <w:ind w:left="3240" w:hanging="360"/>
      </w:pPr>
      <w:rPr>
        <w:caps w:val="0"/>
        <w:smallCaps w:val="0"/>
        <w:strike w:val="0"/>
        <w:dstrike w:val="0"/>
        <w:outline w:val="0"/>
        <w:emboss w:val="0"/>
        <w:imprint w:val="0"/>
        <w:spacing w:val="0"/>
        <w:w w:val="100"/>
        <w:kern w:val="3"/>
        <w:position w:val="0"/>
        <w:vertAlign w:val="baseline"/>
      </w:rPr>
    </w:lvl>
    <w:lvl w:ilvl="5">
      <w:start w:val="1"/>
      <w:numFmt w:val="lowerLetter"/>
      <w:lvlText w:val="%1.%2.%3.%4.%5.%6)"/>
      <w:lvlJc w:val="left"/>
      <w:pPr>
        <w:ind w:left="3960" w:hanging="360"/>
      </w:pPr>
      <w:rPr>
        <w:caps w:val="0"/>
        <w:smallCaps w:val="0"/>
        <w:strike w:val="0"/>
        <w:dstrike w:val="0"/>
        <w:outline w:val="0"/>
        <w:emboss w:val="0"/>
        <w:imprint w:val="0"/>
        <w:spacing w:val="0"/>
        <w:w w:val="100"/>
        <w:kern w:val="3"/>
        <w:position w:val="0"/>
        <w:vertAlign w:val="baseline"/>
      </w:rPr>
    </w:lvl>
    <w:lvl w:ilvl="6">
      <w:start w:val="1"/>
      <w:numFmt w:val="lowerLetter"/>
      <w:lvlText w:val="%1.%2.%3.%4.%5.%6.%7)"/>
      <w:lvlJc w:val="left"/>
      <w:pPr>
        <w:ind w:left="4680" w:hanging="360"/>
      </w:pPr>
      <w:rPr>
        <w:caps w:val="0"/>
        <w:smallCaps w:val="0"/>
        <w:strike w:val="0"/>
        <w:dstrike w:val="0"/>
        <w:outline w:val="0"/>
        <w:emboss w:val="0"/>
        <w:imprint w:val="0"/>
        <w:spacing w:val="0"/>
        <w:w w:val="100"/>
        <w:kern w:val="3"/>
        <w:position w:val="0"/>
        <w:vertAlign w:val="baseline"/>
      </w:rPr>
    </w:lvl>
    <w:lvl w:ilvl="7">
      <w:start w:val="1"/>
      <w:numFmt w:val="lowerLetter"/>
      <w:lvlText w:val="%1.%2.%3.%4.%5.%6.%7.%8)"/>
      <w:lvlJc w:val="left"/>
      <w:pPr>
        <w:ind w:left="5400" w:hanging="360"/>
      </w:pPr>
      <w:rPr>
        <w:caps w:val="0"/>
        <w:smallCaps w:val="0"/>
        <w:strike w:val="0"/>
        <w:dstrike w:val="0"/>
        <w:outline w:val="0"/>
        <w:emboss w:val="0"/>
        <w:imprint w:val="0"/>
        <w:spacing w:val="0"/>
        <w:w w:val="100"/>
        <w:kern w:val="3"/>
        <w:position w:val="0"/>
        <w:vertAlign w:val="baseline"/>
      </w:rPr>
    </w:lvl>
    <w:lvl w:ilvl="8">
      <w:start w:val="1"/>
      <w:numFmt w:val="lowerLetter"/>
      <w:lvlText w:val="%1.%2.%3.%4.%5.%6.%7.%8.%9)"/>
      <w:lvlJc w:val="left"/>
      <w:pPr>
        <w:ind w:left="6120" w:hanging="360"/>
      </w:pPr>
      <w:rPr>
        <w:caps w:val="0"/>
        <w:smallCaps w:val="0"/>
        <w:strike w:val="0"/>
        <w:dstrike w:val="0"/>
        <w:outline w:val="0"/>
        <w:emboss w:val="0"/>
        <w:imprint w:val="0"/>
        <w:spacing w:val="0"/>
        <w:w w:val="100"/>
        <w:kern w:val="3"/>
        <w:position w:val="0"/>
        <w:vertAlign w:val="baseline"/>
      </w:rPr>
    </w:lvl>
  </w:abstractNum>
  <w:abstractNum w:abstractNumId="242" w15:restartNumberingAfterBreak="0">
    <w:nsid w:val="7C743A1C"/>
    <w:multiLevelType w:val="multilevel"/>
    <w:tmpl w:val="0504AB02"/>
    <w:styleLink w:val="WWNum161"/>
    <w:lvl w:ilvl="0">
      <w:start w:val="1"/>
      <w:numFmt w:val="decimal"/>
      <w:lvlText w:val="%1."/>
      <w:lvlJc w:val="left"/>
      <w:pPr>
        <w:ind w:left="2880" w:hanging="360"/>
      </w:pPr>
      <w:rPr>
        <w:rFonts w:cs="Tahoma"/>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3" w15:restartNumberingAfterBreak="0">
    <w:nsid w:val="7CD71FFA"/>
    <w:multiLevelType w:val="multilevel"/>
    <w:tmpl w:val="D58E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7CDB298B"/>
    <w:multiLevelType w:val="hybridMultilevel"/>
    <w:tmpl w:val="E55CA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5" w15:restartNumberingAfterBreak="0">
    <w:nsid w:val="7CFF1387"/>
    <w:multiLevelType w:val="multilevel"/>
    <w:tmpl w:val="D19AB3EE"/>
    <w:styleLink w:val="WWNum50"/>
    <w:lvl w:ilvl="0">
      <w:start w:val="1"/>
      <w:numFmt w:val="decimal"/>
      <w:lvlText w:val="%1."/>
      <w:lvlJc w:val="left"/>
      <w:pPr>
        <w:ind w:left="1429" w:hanging="360"/>
      </w:pPr>
    </w:lvl>
    <w:lvl w:ilvl="1">
      <w:start w:val="1"/>
      <w:numFmt w:val="lowerLetter"/>
      <w:lvlText w:val="."/>
      <w:lvlJc w:val="left"/>
      <w:pPr>
        <w:ind w:left="2149" w:hanging="360"/>
      </w:pPr>
    </w:lvl>
    <w:lvl w:ilvl="2">
      <w:start w:val="1"/>
      <w:numFmt w:val="lowerRoman"/>
      <w:lvlText w:val="%1.%2.%3."/>
      <w:lvlJc w:val="right"/>
      <w:pPr>
        <w:ind w:left="2869" w:hanging="180"/>
      </w:pPr>
    </w:lvl>
    <w:lvl w:ilvl="3">
      <w:start w:val="1"/>
      <w:numFmt w:val="decimal"/>
      <w:lvlText w:val="%1.%2.%3.%4."/>
      <w:lvlJc w:val="left"/>
      <w:pPr>
        <w:ind w:left="3589" w:hanging="360"/>
      </w:pPr>
    </w:lvl>
    <w:lvl w:ilvl="4">
      <w:start w:val="1"/>
      <w:numFmt w:val="lowerLetter"/>
      <w:lvlText w:val="%1.%2.%3.%4.%5."/>
      <w:lvlJc w:val="left"/>
      <w:pPr>
        <w:ind w:left="4309" w:hanging="360"/>
      </w:pPr>
    </w:lvl>
    <w:lvl w:ilvl="5">
      <w:start w:val="1"/>
      <w:numFmt w:val="lowerRoman"/>
      <w:lvlText w:val="%1.%2.%3.%4.%5.%6."/>
      <w:lvlJc w:val="right"/>
      <w:pPr>
        <w:ind w:left="5029" w:hanging="180"/>
      </w:pPr>
    </w:lvl>
    <w:lvl w:ilvl="6">
      <w:start w:val="1"/>
      <w:numFmt w:val="decimal"/>
      <w:lvlText w:val="%1.%2.%3.%4.%5.%6.%7."/>
      <w:lvlJc w:val="left"/>
      <w:pPr>
        <w:ind w:left="5749" w:hanging="360"/>
      </w:pPr>
    </w:lvl>
    <w:lvl w:ilvl="7">
      <w:start w:val="1"/>
      <w:numFmt w:val="lowerLetter"/>
      <w:lvlText w:val="%1.%2.%3.%4.%5.%6.%7.%8."/>
      <w:lvlJc w:val="left"/>
      <w:pPr>
        <w:ind w:left="6469" w:hanging="360"/>
      </w:pPr>
    </w:lvl>
    <w:lvl w:ilvl="8">
      <w:start w:val="1"/>
      <w:numFmt w:val="lowerRoman"/>
      <w:lvlText w:val="%1.%2.%3.%4.%5.%6.%7.%8.%9."/>
      <w:lvlJc w:val="right"/>
      <w:pPr>
        <w:ind w:left="7189" w:hanging="180"/>
      </w:pPr>
    </w:lvl>
  </w:abstractNum>
  <w:abstractNum w:abstractNumId="246" w15:restartNumberingAfterBreak="0">
    <w:nsid w:val="7D4E7EEB"/>
    <w:multiLevelType w:val="hybridMultilevel"/>
    <w:tmpl w:val="7DE06874"/>
    <w:lvl w:ilvl="0" w:tplc="5412C10C">
      <w:start w:val="1"/>
      <w:numFmt w:val="decimal"/>
      <w:lvlText w:val="%1."/>
      <w:lvlJc w:val="center"/>
      <w:pPr>
        <w:ind w:left="360" w:hanging="360"/>
      </w:pPr>
      <w:rPr>
        <w:rFonts w:hint="default"/>
        <w:caps w:val="0"/>
        <w:smallCaps w:val="0"/>
        <w:strike w:val="0"/>
        <w:dstrike w:val="0"/>
        <w:outline w:val="0"/>
        <w:emboss w:val="0"/>
        <w:imprint w:val="0"/>
        <w:spacing w:val="0"/>
        <w:w w:val="100"/>
        <w:kern w:val="0"/>
        <w:position w:val="0"/>
        <w:highlight w:val="none"/>
        <w:vertAlign w:val="baseline"/>
      </w:rPr>
    </w:lvl>
    <w:lvl w:ilvl="1" w:tplc="3BD247FE">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8364072">
      <w:start w:val="1"/>
      <w:numFmt w:val="lowerLetter"/>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B8AC5186">
      <w:start w:val="1"/>
      <w:numFmt w:val="lowerLetter"/>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B8289B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012972A">
      <w:start w:val="1"/>
      <w:numFmt w:val="lowerLetter"/>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6E04226">
      <w:start w:val="1"/>
      <w:numFmt w:val="lowerLetter"/>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DABCE2">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A44A5EA">
      <w:start w:val="1"/>
      <w:numFmt w:val="lowerLetter"/>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7" w15:restartNumberingAfterBreak="0">
    <w:nsid w:val="7E0C5367"/>
    <w:multiLevelType w:val="multilevel"/>
    <w:tmpl w:val="A398B138"/>
    <w:styleLink w:val="WWNum3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8" w15:restartNumberingAfterBreak="0">
    <w:nsid w:val="7E166FA0"/>
    <w:multiLevelType w:val="multilevel"/>
    <w:tmpl w:val="26BC5342"/>
    <w:styleLink w:val="WWNum8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9" w15:restartNumberingAfterBreak="0">
    <w:nsid w:val="7E8B5D06"/>
    <w:multiLevelType w:val="multilevel"/>
    <w:tmpl w:val="11C2932C"/>
    <w:styleLink w:val="WWNum8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0" w15:restartNumberingAfterBreak="0">
    <w:nsid w:val="7EE45619"/>
    <w:multiLevelType w:val="multilevel"/>
    <w:tmpl w:val="A29CC772"/>
    <w:styleLink w:val="WWNum44"/>
    <w:lvl w:ilvl="0">
      <w:start w:val="1"/>
      <w:numFmt w:val="decimal"/>
      <w:lvlText w:val="%1."/>
      <w:lvlJc w:val="left"/>
      <w:pPr>
        <w:ind w:left="360" w:hanging="360"/>
      </w:pPr>
    </w:lvl>
    <w:lvl w:ilvl="1">
      <w:start w:val="2"/>
      <w:numFmt w:val="decimal"/>
      <w:lvlText w:val="%1.%2."/>
      <w:lvlJc w:val="left"/>
      <w:pPr>
        <w:ind w:left="1571" w:hanging="720"/>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51" w15:restartNumberingAfterBreak="0">
    <w:nsid w:val="7F716485"/>
    <w:multiLevelType w:val="multilevel"/>
    <w:tmpl w:val="1196EDFE"/>
    <w:styleLink w:val="WWNum103"/>
    <w:lvl w:ilvl="0">
      <w:start w:val="18"/>
      <w:numFmt w:val="lowerLetter"/>
      <w:lvlText w:val="%1."/>
      <w:lvlJc w:val="left"/>
      <w:pPr>
        <w:ind w:left="1978" w:hanging="550"/>
      </w:pPr>
      <w:rPr>
        <w:rFonts w:cs="Times New Roman"/>
        <w:b w:val="0"/>
        <w:i w:val="0"/>
        <w:color w:val="00000A"/>
        <w:sz w:val="18"/>
      </w:rPr>
    </w:lvl>
    <w:lvl w:ilvl="1">
      <w:start w:val="1"/>
      <w:numFmt w:val="lowerLetter"/>
      <w:lvlText w:val="."/>
      <w:lvlJc w:val="left"/>
      <w:pPr>
        <w:ind w:left="1440" w:hanging="360"/>
      </w:pPr>
      <w:rPr>
        <w:b w:val="0"/>
        <w:i w:val="0"/>
        <w:color w:val="00000A"/>
        <w:sz w:val="18"/>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2" w15:restartNumberingAfterBreak="0">
    <w:nsid w:val="7F82022B"/>
    <w:multiLevelType w:val="hybridMultilevel"/>
    <w:tmpl w:val="7C8CAE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15:restartNumberingAfterBreak="0">
    <w:nsid w:val="7FCC080E"/>
    <w:multiLevelType w:val="multilevel"/>
    <w:tmpl w:val="89343B06"/>
    <w:styleLink w:val="WWNum26"/>
    <w:lvl w:ilvl="0">
      <w:numFmt w:val="bullet"/>
      <w:lvlText w:val=""/>
      <w:lvlJc w:val="left"/>
      <w:pPr>
        <w:ind w:left="720" w:hanging="360"/>
      </w:pPr>
      <w:rPr>
        <w:rFonts w:ascii="Wingdings" w:hAnsi="Wingdings"/>
      </w:rPr>
    </w:lvl>
    <w:lvl w:ilvl="1">
      <w:start w:val="1"/>
      <w:numFmt w:val="lowerLetter"/>
      <w:lvlText w:val=")"/>
      <w:lvlJc w:val="left"/>
      <w:pPr>
        <w:ind w:left="1440" w:hanging="360"/>
      </w:pPr>
      <w:rPr>
        <w:rFonts w:eastAsia="Times New Roman" w:cs="Tahoma"/>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69"/>
  </w:num>
  <w:num w:numId="2">
    <w:abstractNumId w:val="183"/>
  </w:num>
  <w:num w:numId="3">
    <w:abstractNumId w:val="24"/>
  </w:num>
  <w:num w:numId="4">
    <w:abstractNumId w:val="220"/>
  </w:num>
  <w:num w:numId="5">
    <w:abstractNumId w:val="85"/>
  </w:num>
  <w:num w:numId="6">
    <w:abstractNumId w:val="81"/>
  </w:num>
  <w:num w:numId="7">
    <w:abstractNumId w:val="126"/>
  </w:num>
  <w:num w:numId="8">
    <w:abstractNumId w:val="218"/>
  </w:num>
  <w:num w:numId="9">
    <w:abstractNumId w:val="219"/>
  </w:num>
  <w:num w:numId="10">
    <w:abstractNumId w:val="107"/>
  </w:num>
  <w:num w:numId="11">
    <w:abstractNumId w:val="73"/>
  </w:num>
  <w:num w:numId="12">
    <w:abstractNumId w:val="212"/>
  </w:num>
  <w:num w:numId="13">
    <w:abstractNumId w:val="225"/>
  </w:num>
  <w:num w:numId="14">
    <w:abstractNumId w:val="204"/>
  </w:num>
  <w:num w:numId="15">
    <w:abstractNumId w:val="59"/>
  </w:num>
  <w:num w:numId="16">
    <w:abstractNumId w:val="191"/>
  </w:num>
  <w:num w:numId="17">
    <w:abstractNumId w:val="11"/>
  </w:num>
  <w:num w:numId="18">
    <w:abstractNumId w:val="151"/>
  </w:num>
  <w:num w:numId="19">
    <w:abstractNumId w:val="213"/>
  </w:num>
  <w:num w:numId="20">
    <w:abstractNumId w:val="110"/>
  </w:num>
  <w:num w:numId="21">
    <w:abstractNumId w:val="96"/>
  </w:num>
  <w:num w:numId="22">
    <w:abstractNumId w:val="66"/>
  </w:num>
  <w:num w:numId="23">
    <w:abstractNumId w:val="155"/>
  </w:num>
  <w:num w:numId="24">
    <w:abstractNumId w:val="222"/>
  </w:num>
  <w:num w:numId="25">
    <w:abstractNumId w:val="224"/>
  </w:num>
  <w:num w:numId="26">
    <w:abstractNumId w:val="253"/>
  </w:num>
  <w:num w:numId="27">
    <w:abstractNumId w:val="103"/>
  </w:num>
  <w:num w:numId="28">
    <w:abstractNumId w:val="25"/>
  </w:num>
  <w:num w:numId="29">
    <w:abstractNumId w:val="167"/>
  </w:num>
  <w:num w:numId="30">
    <w:abstractNumId w:val="60"/>
  </w:num>
  <w:num w:numId="31">
    <w:abstractNumId w:val="12"/>
  </w:num>
  <w:num w:numId="32">
    <w:abstractNumId w:val="133"/>
  </w:num>
  <w:num w:numId="33">
    <w:abstractNumId w:val="238"/>
  </w:num>
  <w:num w:numId="34">
    <w:abstractNumId w:val="112"/>
  </w:num>
  <w:num w:numId="35">
    <w:abstractNumId w:val="106"/>
  </w:num>
  <w:num w:numId="36">
    <w:abstractNumId w:val="168"/>
  </w:num>
  <w:num w:numId="37">
    <w:abstractNumId w:val="56"/>
  </w:num>
  <w:num w:numId="38">
    <w:abstractNumId w:val="247"/>
  </w:num>
  <w:num w:numId="39">
    <w:abstractNumId w:val="49"/>
  </w:num>
  <w:num w:numId="40">
    <w:abstractNumId w:val="186"/>
  </w:num>
  <w:num w:numId="41">
    <w:abstractNumId w:val="101"/>
  </w:num>
  <w:num w:numId="42">
    <w:abstractNumId w:val="203"/>
  </w:num>
  <w:num w:numId="43">
    <w:abstractNumId w:val="38"/>
  </w:num>
  <w:num w:numId="44">
    <w:abstractNumId w:val="250"/>
  </w:num>
  <w:num w:numId="45">
    <w:abstractNumId w:val="192"/>
  </w:num>
  <w:num w:numId="46">
    <w:abstractNumId w:val="158"/>
  </w:num>
  <w:num w:numId="47">
    <w:abstractNumId w:val="65"/>
  </w:num>
  <w:num w:numId="48">
    <w:abstractNumId w:val="124"/>
  </w:num>
  <w:num w:numId="49">
    <w:abstractNumId w:val="198"/>
  </w:num>
  <w:num w:numId="50">
    <w:abstractNumId w:val="245"/>
  </w:num>
  <w:num w:numId="51">
    <w:abstractNumId w:val="240"/>
  </w:num>
  <w:num w:numId="52">
    <w:abstractNumId w:val="68"/>
  </w:num>
  <w:num w:numId="53">
    <w:abstractNumId w:val="64"/>
  </w:num>
  <w:num w:numId="54">
    <w:abstractNumId w:val="121"/>
  </w:num>
  <w:num w:numId="55">
    <w:abstractNumId w:val="29"/>
  </w:num>
  <w:num w:numId="56">
    <w:abstractNumId w:val="58"/>
  </w:num>
  <w:num w:numId="57">
    <w:abstractNumId w:val="80"/>
  </w:num>
  <w:num w:numId="58">
    <w:abstractNumId w:val="78"/>
  </w:num>
  <w:num w:numId="59">
    <w:abstractNumId w:val="145"/>
  </w:num>
  <w:num w:numId="60">
    <w:abstractNumId w:val="36"/>
  </w:num>
  <w:num w:numId="61">
    <w:abstractNumId w:val="156"/>
  </w:num>
  <w:num w:numId="62">
    <w:abstractNumId w:val="34"/>
  </w:num>
  <w:num w:numId="63">
    <w:abstractNumId w:val="82"/>
  </w:num>
  <w:num w:numId="64">
    <w:abstractNumId w:val="119"/>
  </w:num>
  <w:num w:numId="65">
    <w:abstractNumId w:val="15"/>
  </w:num>
  <w:num w:numId="66">
    <w:abstractNumId w:val="100"/>
  </w:num>
  <w:num w:numId="67">
    <w:abstractNumId w:val="141"/>
  </w:num>
  <w:num w:numId="68">
    <w:abstractNumId w:val="154"/>
  </w:num>
  <w:num w:numId="69">
    <w:abstractNumId w:val="62"/>
  </w:num>
  <w:num w:numId="70">
    <w:abstractNumId w:val="221"/>
  </w:num>
  <w:num w:numId="71">
    <w:abstractNumId w:val="35"/>
  </w:num>
  <w:num w:numId="72">
    <w:abstractNumId w:val="117"/>
  </w:num>
  <w:num w:numId="73">
    <w:abstractNumId w:val="43"/>
  </w:num>
  <w:num w:numId="74">
    <w:abstractNumId w:val="17"/>
  </w:num>
  <w:num w:numId="75">
    <w:abstractNumId w:val="54"/>
  </w:num>
  <w:num w:numId="76">
    <w:abstractNumId w:val="22"/>
  </w:num>
  <w:num w:numId="77">
    <w:abstractNumId w:val="185"/>
  </w:num>
  <w:num w:numId="78">
    <w:abstractNumId w:val="135"/>
  </w:num>
  <w:num w:numId="79">
    <w:abstractNumId w:val="241"/>
  </w:num>
  <w:num w:numId="80">
    <w:abstractNumId w:val="129"/>
  </w:num>
  <w:num w:numId="81">
    <w:abstractNumId w:val="234"/>
  </w:num>
  <w:num w:numId="82">
    <w:abstractNumId w:val="53"/>
  </w:num>
  <w:num w:numId="83">
    <w:abstractNumId w:val="57"/>
  </w:num>
  <w:num w:numId="84">
    <w:abstractNumId w:val="249"/>
  </w:num>
  <w:num w:numId="85">
    <w:abstractNumId w:val="199"/>
  </w:num>
  <w:num w:numId="86">
    <w:abstractNumId w:val="127"/>
  </w:num>
  <w:num w:numId="87">
    <w:abstractNumId w:val="94"/>
  </w:num>
  <w:num w:numId="88">
    <w:abstractNumId w:val="139"/>
  </w:num>
  <w:num w:numId="89">
    <w:abstractNumId w:val="248"/>
  </w:num>
  <w:num w:numId="90">
    <w:abstractNumId w:val="184"/>
  </w:num>
  <w:num w:numId="91">
    <w:abstractNumId w:val="188"/>
  </w:num>
  <w:num w:numId="92">
    <w:abstractNumId w:val="9"/>
  </w:num>
  <w:num w:numId="93">
    <w:abstractNumId w:val="109"/>
  </w:num>
  <w:num w:numId="94">
    <w:abstractNumId w:val="189"/>
  </w:num>
  <w:num w:numId="95">
    <w:abstractNumId w:val="37"/>
  </w:num>
  <w:num w:numId="96">
    <w:abstractNumId w:val="13"/>
  </w:num>
  <w:num w:numId="97">
    <w:abstractNumId w:val="74"/>
  </w:num>
  <w:num w:numId="98">
    <w:abstractNumId w:val="181"/>
  </w:num>
  <w:num w:numId="99">
    <w:abstractNumId w:val="233"/>
  </w:num>
  <w:num w:numId="100">
    <w:abstractNumId w:val="178"/>
  </w:num>
  <w:num w:numId="101">
    <w:abstractNumId w:val="40"/>
  </w:num>
  <w:num w:numId="102">
    <w:abstractNumId w:val="172"/>
  </w:num>
  <w:num w:numId="103">
    <w:abstractNumId w:val="251"/>
  </w:num>
  <w:num w:numId="104">
    <w:abstractNumId w:val="86"/>
  </w:num>
  <w:num w:numId="105">
    <w:abstractNumId w:val="140"/>
  </w:num>
  <w:num w:numId="106">
    <w:abstractNumId w:val="159"/>
  </w:num>
  <w:num w:numId="107">
    <w:abstractNumId w:val="143"/>
  </w:num>
  <w:num w:numId="108">
    <w:abstractNumId w:val="31"/>
  </w:num>
  <w:num w:numId="109">
    <w:abstractNumId w:val="152"/>
  </w:num>
  <w:num w:numId="110">
    <w:abstractNumId w:val="76"/>
  </w:num>
  <w:num w:numId="111">
    <w:abstractNumId w:val="148"/>
  </w:num>
  <w:num w:numId="112">
    <w:abstractNumId w:val="28"/>
  </w:num>
  <w:num w:numId="113">
    <w:abstractNumId w:val="58"/>
    <w:lvlOverride w:ilvl="0">
      <w:startOverride w:val="1"/>
    </w:lvlOverride>
  </w:num>
  <w:num w:numId="114">
    <w:abstractNumId w:val="73"/>
    <w:lvlOverride w:ilvl="0">
      <w:startOverride w:val="1"/>
    </w:lvlOverride>
  </w:num>
  <w:num w:numId="115">
    <w:abstractNumId w:val="212"/>
    <w:lvlOverride w:ilvl="0">
      <w:startOverride w:val="1"/>
    </w:lvlOverride>
  </w:num>
  <w:num w:numId="116">
    <w:abstractNumId w:val="85"/>
    <w:lvlOverride w:ilvl="0">
      <w:startOverride w:val="1"/>
    </w:lvlOverride>
  </w:num>
  <w:num w:numId="117">
    <w:abstractNumId w:val="11"/>
    <w:lvlOverride w:ilvl="0">
      <w:startOverride w:val="1"/>
    </w:lvlOverride>
  </w:num>
  <w:num w:numId="118">
    <w:abstractNumId w:val="253"/>
  </w:num>
  <w:num w:numId="119">
    <w:abstractNumId w:val="82"/>
  </w:num>
  <w:num w:numId="120">
    <w:abstractNumId w:val="15"/>
    <w:lvlOverride w:ilvl="0">
      <w:startOverride w:val="1"/>
    </w:lvlOverride>
  </w:num>
  <w:num w:numId="121">
    <w:abstractNumId w:val="249"/>
    <w:lvlOverride w:ilvl="0">
      <w:startOverride w:val="1"/>
    </w:lvlOverride>
  </w:num>
  <w:num w:numId="122">
    <w:abstractNumId w:val="245"/>
    <w:lvlOverride w:ilvl="0">
      <w:startOverride w:val="1"/>
    </w:lvlOverride>
  </w:num>
  <w:num w:numId="123">
    <w:abstractNumId w:val="68"/>
    <w:lvlOverride w:ilvl="0">
      <w:startOverride w:val="1"/>
    </w:lvlOverride>
  </w:num>
  <w:num w:numId="124">
    <w:abstractNumId w:val="135"/>
    <w:lvlOverride w:ilvl="0">
      <w:startOverride w:val="1"/>
    </w:lvlOverride>
  </w:num>
  <w:num w:numId="125">
    <w:abstractNumId w:val="241"/>
  </w:num>
  <w:num w:numId="126">
    <w:abstractNumId w:val="129"/>
  </w:num>
  <w:num w:numId="127">
    <w:abstractNumId w:val="234"/>
  </w:num>
  <w:num w:numId="128">
    <w:abstractNumId w:val="53"/>
    <w:lvlOverride w:ilvl="0">
      <w:startOverride w:val="1"/>
    </w:lvlOverride>
  </w:num>
  <w:num w:numId="129">
    <w:abstractNumId w:val="57"/>
    <w:lvlOverride w:ilvl="0">
      <w:startOverride w:val="1"/>
    </w:lvlOverride>
  </w:num>
  <w:num w:numId="130">
    <w:abstractNumId w:val="52"/>
  </w:num>
  <w:num w:numId="131">
    <w:abstractNumId w:val="215"/>
  </w:num>
  <w:num w:numId="132">
    <w:abstractNumId w:val="246"/>
    <w:lvlOverride w:ilvl="0">
      <w:lvl w:ilvl="0" w:tplc="5412C10C">
        <w:start w:val="1"/>
        <w:numFmt w:val="decimal"/>
        <w:lvlText w:val="%1."/>
        <w:lvlJc w:val="left"/>
        <w:pPr>
          <w:ind w:left="360" w:hanging="360"/>
        </w:pPr>
      </w:lvl>
    </w:lvlOverride>
    <w:lvlOverride w:ilvl="1">
      <w:lvl w:ilvl="1" w:tplc="3BD247FE">
        <w:start w:val="1"/>
        <w:numFmt w:val="lowerLetter"/>
        <w:lvlText w:val="%2."/>
        <w:lvlJc w:val="left"/>
        <w:pPr>
          <w:ind w:left="1080" w:hanging="360"/>
        </w:pPr>
      </w:lvl>
    </w:lvlOverride>
    <w:lvlOverride w:ilvl="2">
      <w:lvl w:ilvl="2" w:tplc="68364072" w:tentative="1">
        <w:start w:val="1"/>
        <w:numFmt w:val="lowerRoman"/>
        <w:lvlText w:val="%3."/>
        <w:lvlJc w:val="right"/>
        <w:pPr>
          <w:ind w:left="1800" w:hanging="180"/>
        </w:pPr>
      </w:lvl>
    </w:lvlOverride>
    <w:lvlOverride w:ilvl="3">
      <w:lvl w:ilvl="3" w:tplc="B8AC5186" w:tentative="1">
        <w:start w:val="1"/>
        <w:numFmt w:val="decimal"/>
        <w:lvlText w:val="%4."/>
        <w:lvlJc w:val="left"/>
        <w:pPr>
          <w:ind w:left="2520" w:hanging="360"/>
        </w:pPr>
      </w:lvl>
    </w:lvlOverride>
    <w:lvlOverride w:ilvl="4">
      <w:lvl w:ilvl="4" w:tplc="EB8289B2" w:tentative="1">
        <w:start w:val="1"/>
        <w:numFmt w:val="lowerLetter"/>
        <w:lvlText w:val="%5."/>
        <w:lvlJc w:val="left"/>
        <w:pPr>
          <w:ind w:left="3240" w:hanging="360"/>
        </w:pPr>
      </w:lvl>
    </w:lvlOverride>
    <w:lvlOverride w:ilvl="5">
      <w:lvl w:ilvl="5" w:tplc="F012972A" w:tentative="1">
        <w:start w:val="1"/>
        <w:numFmt w:val="lowerRoman"/>
        <w:lvlText w:val="%6."/>
        <w:lvlJc w:val="right"/>
        <w:pPr>
          <w:ind w:left="3960" w:hanging="180"/>
        </w:pPr>
      </w:lvl>
    </w:lvlOverride>
    <w:lvlOverride w:ilvl="6">
      <w:lvl w:ilvl="6" w:tplc="B6E04226" w:tentative="1">
        <w:start w:val="1"/>
        <w:numFmt w:val="decimal"/>
        <w:lvlText w:val="%7."/>
        <w:lvlJc w:val="left"/>
        <w:pPr>
          <w:ind w:left="4680" w:hanging="360"/>
        </w:pPr>
      </w:lvl>
    </w:lvlOverride>
    <w:lvlOverride w:ilvl="7">
      <w:lvl w:ilvl="7" w:tplc="39DABCE2" w:tentative="1">
        <w:start w:val="1"/>
        <w:numFmt w:val="lowerLetter"/>
        <w:lvlText w:val="%8."/>
        <w:lvlJc w:val="left"/>
        <w:pPr>
          <w:ind w:left="5400" w:hanging="360"/>
        </w:pPr>
      </w:lvl>
    </w:lvlOverride>
    <w:lvlOverride w:ilvl="8">
      <w:lvl w:ilvl="8" w:tplc="AA44A5EA" w:tentative="1">
        <w:start w:val="1"/>
        <w:numFmt w:val="lowerRoman"/>
        <w:lvlText w:val="%9."/>
        <w:lvlJc w:val="right"/>
        <w:pPr>
          <w:ind w:left="6120" w:hanging="180"/>
        </w:pPr>
      </w:lvl>
    </w:lvlOverride>
  </w:num>
  <w:num w:numId="133">
    <w:abstractNumId w:val="246"/>
  </w:num>
  <w:num w:numId="134">
    <w:abstractNumId w:val="246"/>
    <w:lvlOverride w:ilvl="0">
      <w:lvl w:ilvl="0" w:tplc="5412C10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BD247FE">
        <w:start w:val="1"/>
        <w:numFmt w:val="decimal"/>
        <w:lvlText w:val="%2."/>
        <w:lvlJc w:val="left"/>
        <w:pPr>
          <w:ind w:left="1080" w:hanging="360"/>
        </w:pPr>
        <w:rPr>
          <w:rFonts w:hAnsi="Arial Unicode MS"/>
          <w:i w:val="0"/>
          <w:iCs/>
          <w:caps w:val="0"/>
          <w:smallCaps w:val="0"/>
          <w:strike w:val="0"/>
          <w:dstrike w:val="0"/>
          <w:outline w:val="0"/>
          <w:emboss w:val="0"/>
          <w:imprint w:val="0"/>
          <w:spacing w:val="0"/>
          <w:w w:val="100"/>
          <w:kern w:val="0"/>
          <w:position w:val="0"/>
          <w:highlight w:val="none"/>
          <w:vertAlign w:val="baseline"/>
        </w:rPr>
      </w:lvl>
    </w:lvlOverride>
    <w:lvlOverride w:ilvl="2">
      <w:lvl w:ilvl="2" w:tplc="68364072">
        <w:start w:val="1"/>
        <w:numFmt w:val="decimal"/>
        <w:lvlText w:val="%3."/>
        <w:lvlJc w:val="left"/>
        <w:pPr>
          <w:ind w:left="180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B8AC5186">
        <w:start w:val="1"/>
        <w:numFmt w:val="decimal"/>
        <w:lvlText w:val="%4."/>
        <w:lvlJc w:val="left"/>
        <w:pPr>
          <w:ind w:left="252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EB8289B2">
        <w:start w:val="1"/>
        <w:numFmt w:val="decimal"/>
        <w:lvlText w:val="%5."/>
        <w:lvlJc w:val="left"/>
        <w:pPr>
          <w:ind w:left="324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F012972A">
        <w:start w:val="1"/>
        <w:numFmt w:val="decimal"/>
        <w:lvlText w:val="%6."/>
        <w:lvlJc w:val="left"/>
        <w:pPr>
          <w:ind w:left="396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B6E04226">
        <w:start w:val="1"/>
        <w:numFmt w:val="decimal"/>
        <w:lvlText w:val="%7."/>
        <w:lvlJc w:val="left"/>
        <w:pPr>
          <w:ind w:left="468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39DABCE2">
        <w:start w:val="1"/>
        <w:numFmt w:val="decimal"/>
        <w:lvlText w:val="%8."/>
        <w:lvlJc w:val="left"/>
        <w:pPr>
          <w:ind w:left="540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AA44A5EA">
        <w:start w:val="1"/>
        <w:numFmt w:val="decimal"/>
        <w:lvlText w:val="%9."/>
        <w:lvlJc w:val="left"/>
        <w:pPr>
          <w:ind w:left="6120" w:hanging="360"/>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135">
    <w:abstractNumId w:val="41"/>
  </w:num>
  <w:num w:numId="136">
    <w:abstractNumId w:val="30"/>
  </w:num>
  <w:num w:numId="137">
    <w:abstractNumId w:val="169"/>
  </w:num>
  <w:num w:numId="138">
    <w:abstractNumId w:val="104"/>
  </w:num>
  <w:num w:numId="139">
    <w:abstractNumId w:val="120"/>
  </w:num>
  <w:num w:numId="140">
    <w:abstractNumId w:val="163"/>
  </w:num>
  <w:num w:numId="141">
    <w:abstractNumId w:val="179"/>
  </w:num>
  <w:num w:numId="142">
    <w:abstractNumId w:val="47"/>
  </w:num>
  <w:num w:numId="143">
    <w:abstractNumId w:val="97"/>
  </w:num>
  <w:num w:numId="144">
    <w:abstractNumId w:val="71"/>
  </w:num>
  <w:num w:numId="145">
    <w:abstractNumId w:val="46"/>
  </w:num>
  <w:num w:numId="146">
    <w:abstractNumId w:val="116"/>
  </w:num>
  <w:num w:numId="147">
    <w:abstractNumId w:val="201"/>
  </w:num>
  <w:num w:numId="148">
    <w:abstractNumId w:val="2"/>
  </w:num>
  <w:num w:numId="149">
    <w:abstractNumId w:val="3"/>
  </w:num>
  <w:num w:numId="150">
    <w:abstractNumId w:val="4"/>
  </w:num>
  <w:num w:numId="151">
    <w:abstractNumId w:val="5"/>
  </w:num>
  <w:num w:numId="152">
    <w:abstractNumId w:val="6"/>
  </w:num>
  <w:num w:numId="153">
    <w:abstractNumId w:val="77"/>
  </w:num>
  <w:num w:numId="154">
    <w:abstractNumId w:val="26"/>
  </w:num>
  <w:num w:numId="155">
    <w:abstractNumId w:val="236"/>
  </w:num>
  <w:num w:numId="156">
    <w:abstractNumId w:val="48"/>
  </w:num>
  <w:num w:numId="157">
    <w:abstractNumId w:val="20"/>
  </w:num>
  <w:num w:numId="158">
    <w:abstractNumId w:val="146"/>
  </w:num>
  <w:num w:numId="159">
    <w:abstractNumId w:val="50"/>
  </w:num>
  <w:num w:numId="160">
    <w:abstractNumId w:val="18"/>
  </w:num>
  <w:num w:numId="161">
    <w:abstractNumId w:val="227"/>
  </w:num>
  <w:num w:numId="162">
    <w:abstractNumId w:val="122"/>
  </w:num>
  <w:num w:numId="163">
    <w:abstractNumId w:val="208"/>
  </w:num>
  <w:num w:numId="164">
    <w:abstractNumId w:val="70"/>
  </w:num>
  <w:num w:numId="165">
    <w:abstractNumId w:val="21"/>
  </w:num>
  <w:num w:numId="166">
    <w:abstractNumId w:val="113"/>
  </w:num>
  <w:num w:numId="167">
    <w:abstractNumId w:val="147"/>
  </w:num>
  <w:num w:numId="168">
    <w:abstractNumId w:val="226"/>
  </w:num>
  <w:num w:numId="169">
    <w:abstractNumId w:val="252"/>
  </w:num>
  <w:num w:numId="170">
    <w:abstractNumId w:val="61"/>
  </w:num>
  <w:num w:numId="171">
    <w:abstractNumId w:val="150"/>
  </w:num>
  <w:num w:numId="172">
    <w:abstractNumId w:val="170"/>
  </w:num>
  <w:num w:numId="173">
    <w:abstractNumId w:val="157"/>
  </w:num>
  <w:num w:numId="174">
    <w:abstractNumId w:val="83"/>
  </w:num>
  <w:num w:numId="175">
    <w:abstractNumId w:val="90"/>
  </w:num>
  <w:num w:numId="176">
    <w:abstractNumId w:val="44"/>
  </w:num>
  <w:num w:numId="177">
    <w:abstractNumId w:val="93"/>
  </w:num>
  <w:num w:numId="178">
    <w:abstractNumId w:val="98"/>
  </w:num>
  <w:num w:numId="179">
    <w:abstractNumId w:val="88"/>
  </w:num>
  <w:num w:numId="180">
    <w:abstractNumId w:val="89"/>
  </w:num>
  <w:num w:numId="181">
    <w:abstractNumId w:val="67"/>
  </w:num>
  <w:num w:numId="182">
    <w:abstractNumId w:val="175"/>
  </w:num>
  <w:num w:numId="183">
    <w:abstractNumId w:val="177"/>
  </w:num>
  <w:num w:numId="184">
    <w:abstractNumId w:val="136"/>
  </w:num>
  <w:num w:numId="185">
    <w:abstractNumId w:val="216"/>
  </w:num>
  <w:num w:numId="186">
    <w:abstractNumId w:val="137"/>
  </w:num>
  <w:num w:numId="187">
    <w:abstractNumId w:val="114"/>
  </w:num>
  <w:num w:numId="188">
    <w:abstractNumId w:val="211"/>
  </w:num>
  <w:num w:numId="189">
    <w:abstractNumId w:val="63"/>
  </w:num>
  <w:num w:numId="190">
    <w:abstractNumId w:val="243"/>
  </w:num>
  <w:num w:numId="191">
    <w:abstractNumId w:val="123"/>
  </w:num>
  <w:num w:numId="192">
    <w:abstractNumId w:val="115"/>
  </w:num>
  <w:num w:numId="193">
    <w:abstractNumId w:val="193"/>
  </w:num>
  <w:num w:numId="194">
    <w:abstractNumId w:val="105"/>
  </w:num>
  <w:num w:numId="195">
    <w:abstractNumId w:val="19"/>
  </w:num>
  <w:num w:numId="196">
    <w:abstractNumId w:val="79"/>
  </w:num>
  <w:num w:numId="197">
    <w:abstractNumId w:val="132"/>
  </w:num>
  <w:num w:numId="198">
    <w:abstractNumId w:val="0"/>
  </w:num>
  <w:num w:numId="199">
    <w:abstractNumId w:val="75"/>
  </w:num>
  <w:num w:numId="200">
    <w:abstractNumId w:val="42"/>
  </w:num>
  <w:num w:numId="201">
    <w:abstractNumId w:val="228"/>
  </w:num>
  <w:num w:numId="202">
    <w:abstractNumId w:val="196"/>
  </w:num>
  <w:num w:numId="203">
    <w:abstractNumId w:val="231"/>
  </w:num>
  <w:num w:numId="204">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6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17"/>
  </w:num>
  <w:num w:numId="209">
    <w:abstractNumId w:val="161"/>
  </w:num>
  <w:num w:numId="210">
    <w:abstractNumId w:val="180"/>
  </w:num>
  <w:num w:numId="211">
    <w:abstractNumId w:val="10"/>
  </w:num>
  <w:num w:numId="212">
    <w:abstractNumId w:val="162"/>
  </w:num>
  <w:num w:numId="213">
    <w:abstractNumId w:val="171"/>
  </w:num>
  <w:num w:numId="214">
    <w:abstractNumId w:val="45"/>
  </w:num>
  <w:num w:numId="215">
    <w:abstractNumId w:val="195"/>
  </w:num>
  <w:num w:numId="216">
    <w:abstractNumId w:val="131"/>
  </w:num>
  <w:num w:numId="217">
    <w:abstractNumId w:val="190"/>
  </w:num>
  <w:num w:numId="218">
    <w:abstractNumId w:val="16"/>
  </w:num>
  <w:num w:numId="219">
    <w:abstractNumId w:val="108"/>
  </w:num>
  <w:num w:numId="220">
    <w:abstractNumId w:val="1"/>
  </w:num>
  <w:num w:numId="221">
    <w:abstractNumId w:val="91"/>
  </w:num>
  <w:num w:numId="222">
    <w:abstractNumId w:val="130"/>
  </w:num>
  <w:num w:numId="223">
    <w:abstractNumId w:val="165"/>
  </w:num>
  <w:num w:numId="224">
    <w:abstractNumId w:val="173"/>
  </w:num>
  <w:num w:numId="225">
    <w:abstractNumId w:val="209"/>
  </w:num>
  <w:num w:numId="226">
    <w:abstractNumId w:val="187"/>
  </w:num>
  <w:num w:numId="227">
    <w:abstractNumId w:val="138"/>
  </w:num>
  <w:num w:numId="228">
    <w:abstractNumId w:val="144"/>
  </w:num>
  <w:num w:numId="229">
    <w:abstractNumId w:val="39"/>
  </w:num>
  <w:num w:numId="230">
    <w:abstractNumId w:val="202"/>
  </w:num>
  <w:num w:numId="231">
    <w:abstractNumId w:val="223"/>
  </w:num>
  <w:num w:numId="232">
    <w:abstractNumId w:val="92"/>
  </w:num>
  <w:num w:numId="233">
    <w:abstractNumId w:val="23"/>
  </w:num>
  <w:num w:numId="234">
    <w:abstractNumId w:val="134"/>
  </w:num>
  <w:num w:numId="235">
    <w:abstractNumId w:val="160"/>
  </w:num>
  <w:num w:numId="236">
    <w:abstractNumId w:val="232"/>
  </w:num>
  <w:num w:numId="237">
    <w:abstractNumId w:val="153"/>
  </w:num>
  <w:num w:numId="238">
    <w:abstractNumId w:val="210"/>
  </w:num>
  <w:num w:numId="239">
    <w:abstractNumId w:val="200"/>
  </w:num>
  <w:num w:numId="240">
    <w:abstractNumId w:val="84"/>
  </w:num>
  <w:num w:numId="241">
    <w:abstractNumId w:val="206"/>
  </w:num>
  <w:num w:numId="242">
    <w:abstractNumId w:val="214"/>
  </w:num>
  <w:num w:numId="243">
    <w:abstractNumId w:val="229"/>
  </w:num>
  <w:num w:numId="244">
    <w:abstractNumId w:val="174"/>
  </w:num>
  <w:num w:numId="245">
    <w:abstractNumId w:val="235"/>
  </w:num>
  <w:num w:numId="246">
    <w:abstractNumId w:val="244"/>
  </w:num>
  <w:num w:numId="247">
    <w:abstractNumId w:val="207"/>
  </w:num>
  <w:num w:numId="248">
    <w:abstractNumId w:val="125"/>
  </w:num>
  <w:num w:numId="249">
    <w:abstractNumId w:val="72"/>
  </w:num>
  <w:num w:numId="250">
    <w:abstractNumId w:val="87"/>
  </w:num>
  <w:num w:numId="251">
    <w:abstractNumId w:val="27"/>
  </w:num>
  <w:num w:numId="252">
    <w:abstractNumId w:val="205"/>
  </w:num>
  <w:num w:numId="253">
    <w:abstractNumId w:val="242"/>
  </w:num>
  <w:num w:numId="254">
    <w:abstractNumId w:val="128"/>
  </w:num>
  <w:num w:numId="255">
    <w:abstractNumId w:val="142"/>
  </w:num>
  <w:num w:numId="256">
    <w:abstractNumId w:val="51"/>
  </w:num>
  <w:num w:numId="257">
    <w:abstractNumId w:val="111"/>
  </w:num>
  <w:num w:numId="258">
    <w:abstractNumId w:val="230"/>
  </w:num>
  <w:num w:numId="259">
    <w:abstractNumId w:val="14"/>
  </w:num>
  <w:num w:numId="260">
    <w:abstractNumId w:val="32"/>
  </w:num>
  <w:num w:numId="261">
    <w:abstractNumId w:val="176"/>
  </w:num>
  <w:num w:numId="262">
    <w:abstractNumId w:val="102"/>
  </w:num>
  <w:num w:numId="263">
    <w:abstractNumId w:val="95"/>
  </w:num>
  <w:num w:numId="264">
    <w:abstractNumId w:val="239"/>
  </w:num>
  <w:num w:numId="265">
    <w:abstractNumId w:val="164"/>
  </w:num>
  <w:num w:numId="266">
    <w:abstractNumId w:val="95"/>
  </w:num>
  <w:num w:numId="267">
    <w:abstractNumId w:val="182"/>
  </w:num>
  <w:num w:numId="268">
    <w:abstractNumId w:val="118"/>
  </w:num>
  <w:num w:numId="269">
    <w:abstractNumId w:val="99"/>
  </w:num>
  <w:num w:numId="270">
    <w:abstractNumId w:val="194"/>
  </w:num>
  <w:num w:numId="271">
    <w:abstractNumId w:val="33"/>
  </w:num>
  <w:num w:numId="272">
    <w:abstractNumId w:val="33"/>
    <w:lvlOverride w:ilvl="0">
      <w:startOverride w:val="1"/>
    </w:lvlOverride>
  </w:num>
  <w:num w:numId="273">
    <w:abstractNumId w:val="237"/>
  </w:num>
  <w:numIdMacAtCleanup w:val="2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iza Michalska-Kowalczyk">
    <w15:presenceInfo w15:providerId="AD" w15:userId="S::eliza.kowalczyk@buklegal.com::2b69a441-7b8d-4abb-bb5d-548ea8f43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evenAndOddHeaders/>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A9E"/>
    <w:rsid w:val="00003B7D"/>
    <w:rsid w:val="00005AE5"/>
    <w:rsid w:val="00011B02"/>
    <w:rsid w:val="00013062"/>
    <w:rsid w:val="00015480"/>
    <w:rsid w:val="00023F3A"/>
    <w:rsid w:val="00025DB7"/>
    <w:rsid w:val="00027B7D"/>
    <w:rsid w:val="000305EC"/>
    <w:rsid w:val="00033974"/>
    <w:rsid w:val="00036864"/>
    <w:rsid w:val="00037055"/>
    <w:rsid w:val="00037286"/>
    <w:rsid w:val="00047261"/>
    <w:rsid w:val="00052DB2"/>
    <w:rsid w:val="00053D91"/>
    <w:rsid w:val="000569DB"/>
    <w:rsid w:val="00061AD9"/>
    <w:rsid w:val="000625A8"/>
    <w:rsid w:val="00076439"/>
    <w:rsid w:val="00080C32"/>
    <w:rsid w:val="00082232"/>
    <w:rsid w:val="00082884"/>
    <w:rsid w:val="00085C0A"/>
    <w:rsid w:val="00093732"/>
    <w:rsid w:val="000A02DC"/>
    <w:rsid w:val="000A1761"/>
    <w:rsid w:val="000A718D"/>
    <w:rsid w:val="000A7760"/>
    <w:rsid w:val="000B1E40"/>
    <w:rsid w:val="000B2290"/>
    <w:rsid w:val="000B4333"/>
    <w:rsid w:val="000B5D7A"/>
    <w:rsid w:val="000C070E"/>
    <w:rsid w:val="000C37ED"/>
    <w:rsid w:val="000C636B"/>
    <w:rsid w:val="000C77E6"/>
    <w:rsid w:val="000D3B24"/>
    <w:rsid w:val="000D3D42"/>
    <w:rsid w:val="000D7BA5"/>
    <w:rsid w:val="000F079E"/>
    <w:rsid w:val="000F1AA6"/>
    <w:rsid w:val="000F1F20"/>
    <w:rsid w:val="00104C92"/>
    <w:rsid w:val="00110357"/>
    <w:rsid w:val="00111682"/>
    <w:rsid w:val="0011197F"/>
    <w:rsid w:val="00120EAC"/>
    <w:rsid w:val="001215DE"/>
    <w:rsid w:val="00121BA1"/>
    <w:rsid w:val="00122636"/>
    <w:rsid w:val="00131902"/>
    <w:rsid w:val="00131DA4"/>
    <w:rsid w:val="00134EEC"/>
    <w:rsid w:val="00153944"/>
    <w:rsid w:val="001562B3"/>
    <w:rsid w:val="00162D2C"/>
    <w:rsid w:val="001677AE"/>
    <w:rsid w:val="00174847"/>
    <w:rsid w:val="00175689"/>
    <w:rsid w:val="00177D90"/>
    <w:rsid w:val="00181A2C"/>
    <w:rsid w:val="0018210E"/>
    <w:rsid w:val="00185BBE"/>
    <w:rsid w:val="00187E5F"/>
    <w:rsid w:val="00191B15"/>
    <w:rsid w:val="001A07B1"/>
    <w:rsid w:val="001A44A3"/>
    <w:rsid w:val="001A7A68"/>
    <w:rsid w:val="001B2B61"/>
    <w:rsid w:val="001B4304"/>
    <w:rsid w:val="001B62AD"/>
    <w:rsid w:val="001C7541"/>
    <w:rsid w:val="001D6A8F"/>
    <w:rsid w:val="001E0375"/>
    <w:rsid w:val="001F2E5B"/>
    <w:rsid w:val="001F4B68"/>
    <w:rsid w:val="002023AB"/>
    <w:rsid w:val="002104E9"/>
    <w:rsid w:val="00225B78"/>
    <w:rsid w:val="002273DE"/>
    <w:rsid w:val="00230832"/>
    <w:rsid w:val="00230A36"/>
    <w:rsid w:val="00231C33"/>
    <w:rsid w:val="00232E89"/>
    <w:rsid w:val="0023573A"/>
    <w:rsid w:val="002465DB"/>
    <w:rsid w:val="00261D4B"/>
    <w:rsid w:val="00262E4B"/>
    <w:rsid w:val="002739D9"/>
    <w:rsid w:val="0028254F"/>
    <w:rsid w:val="00282BDE"/>
    <w:rsid w:val="00282C30"/>
    <w:rsid w:val="00283739"/>
    <w:rsid w:val="00283EA4"/>
    <w:rsid w:val="00285120"/>
    <w:rsid w:val="00290A5C"/>
    <w:rsid w:val="00295293"/>
    <w:rsid w:val="0029561B"/>
    <w:rsid w:val="002A1300"/>
    <w:rsid w:val="002A22A0"/>
    <w:rsid w:val="002A4744"/>
    <w:rsid w:val="002B2A75"/>
    <w:rsid w:val="002C4D9D"/>
    <w:rsid w:val="002D03B2"/>
    <w:rsid w:val="002D6055"/>
    <w:rsid w:val="002E0EFC"/>
    <w:rsid w:val="002E55AE"/>
    <w:rsid w:val="002E6608"/>
    <w:rsid w:val="002F50B2"/>
    <w:rsid w:val="003050C7"/>
    <w:rsid w:val="00307C58"/>
    <w:rsid w:val="00311544"/>
    <w:rsid w:val="00321738"/>
    <w:rsid w:val="00331A7C"/>
    <w:rsid w:val="00335B98"/>
    <w:rsid w:val="00346B41"/>
    <w:rsid w:val="0035133A"/>
    <w:rsid w:val="00351430"/>
    <w:rsid w:val="00351727"/>
    <w:rsid w:val="00355F63"/>
    <w:rsid w:val="00356EBA"/>
    <w:rsid w:val="003609A3"/>
    <w:rsid w:val="0036182D"/>
    <w:rsid w:val="003629F4"/>
    <w:rsid w:val="00366862"/>
    <w:rsid w:val="003728BA"/>
    <w:rsid w:val="00375819"/>
    <w:rsid w:val="0039182F"/>
    <w:rsid w:val="00392009"/>
    <w:rsid w:val="00392987"/>
    <w:rsid w:val="0039372B"/>
    <w:rsid w:val="003A1DA6"/>
    <w:rsid w:val="003B2F17"/>
    <w:rsid w:val="003B4A08"/>
    <w:rsid w:val="003C082A"/>
    <w:rsid w:val="003C133A"/>
    <w:rsid w:val="003C1E5D"/>
    <w:rsid w:val="003C60F1"/>
    <w:rsid w:val="003C726D"/>
    <w:rsid w:val="003D3E3C"/>
    <w:rsid w:val="003D5E39"/>
    <w:rsid w:val="003E4B46"/>
    <w:rsid w:val="003E6977"/>
    <w:rsid w:val="003F0034"/>
    <w:rsid w:val="003F2A90"/>
    <w:rsid w:val="004000C4"/>
    <w:rsid w:val="0040596E"/>
    <w:rsid w:val="00406C7E"/>
    <w:rsid w:val="00414ACB"/>
    <w:rsid w:val="004164C3"/>
    <w:rsid w:val="00422656"/>
    <w:rsid w:val="00424279"/>
    <w:rsid w:val="00430C24"/>
    <w:rsid w:val="0043486E"/>
    <w:rsid w:val="00434EE0"/>
    <w:rsid w:val="00437D35"/>
    <w:rsid w:val="00450CFE"/>
    <w:rsid w:val="00455DF4"/>
    <w:rsid w:val="0045702B"/>
    <w:rsid w:val="004575CB"/>
    <w:rsid w:val="00462B04"/>
    <w:rsid w:val="0047322C"/>
    <w:rsid w:val="00485C7C"/>
    <w:rsid w:val="00491405"/>
    <w:rsid w:val="00491E99"/>
    <w:rsid w:val="004944E2"/>
    <w:rsid w:val="004A0222"/>
    <w:rsid w:val="004A2E1A"/>
    <w:rsid w:val="004A5E35"/>
    <w:rsid w:val="004A66E1"/>
    <w:rsid w:val="004A725A"/>
    <w:rsid w:val="004C0137"/>
    <w:rsid w:val="004C3B7E"/>
    <w:rsid w:val="004C4233"/>
    <w:rsid w:val="004C6507"/>
    <w:rsid w:val="004F24A3"/>
    <w:rsid w:val="004F6657"/>
    <w:rsid w:val="004F6EFE"/>
    <w:rsid w:val="00500F7B"/>
    <w:rsid w:val="00502680"/>
    <w:rsid w:val="00502D41"/>
    <w:rsid w:val="00502DEC"/>
    <w:rsid w:val="00516321"/>
    <w:rsid w:val="005173FB"/>
    <w:rsid w:val="005229FE"/>
    <w:rsid w:val="005315BF"/>
    <w:rsid w:val="00531622"/>
    <w:rsid w:val="005337E6"/>
    <w:rsid w:val="00536A9E"/>
    <w:rsid w:val="00543587"/>
    <w:rsid w:val="00545013"/>
    <w:rsid w:val="00572FDD"/>
    <w:rsid w:val="0057482E"/>
    <w:rsid w:val="00575374"/>
    <w:rsid w:val="00587BCB"/>
    <w:rsid w:val="005906E5"/>
    <w:rsid w:val="005907D4"/>
    <w:rsid w:val="00594F03"/>
    <w:rsid w:val="005A02E1"/>
    <w:rsid w:val="005A0B57"/>
    <w:rsid w:val="005A10EE"/>
    <w:rsid w:val="005B0887"/>
    <w:rsid w:val="005B6372"/>
    <w:rsid w:val="005C427C"/>
    <w:rsid w:val="005C54A9"/>
    <w:rsid w:val="005D16A7"/>
    <w:rsid w:val="005D4522"/>
    <w:rsid w:val="005D50F7"/>
    <w:rsid w:val="005E270A"/>
    <w:rsid w:val="005E3A1A"/>
    <w:rsid w:val="005E520A"/>
    <w:rsid w:val="005F0754"/>
    <w:rsid w:val="005F41F6"/>
    <w:rsid w:val="005F60D5"/>
    <w:rsid w:val="00606A36"/>
    <w:rsid w:val="00611A98"/>
    <w:rsid w:val="00615944"/>
    <w:rsid w:val="00617906"/>
    <w:rsid w:val="00625A11"/>
    <w:rsid w:val="00626DA8"/>
    <w:rsid w:val="00627718"/>
    <w:rsid w:val="006302AA"/>
    <w:rsid w:val="006331CE"/>
    <w:rsid w:val="00633358"/>
    <w:rsid w:val="00636C35"/>
    <w:rsid w:val="00637C80"/>
    <w:rsid w:val="00640FB1"/>
    <w:rsid w:val="00642800"/>
    <w:rsid w:val="00645D76"/>
    <w:rsid w:val="0065626E"/>
    <w:rsid w:val="00662046"/>
    <w:rsid w:val="006653F8"/>
    <w:rsid w:val="00673256"/>
    <w:rsid w:val="006758A5"/>
    <w:rsid w:val="00686520"/>
    <w:rsid w:val="00687148"/>
    <w:rsid w:val="006914ED"/>
    <w:rsid w:val="0069330E"/>
    <w:rsid w:val="006935EC"/>
    <w:rsid w:val="006A2CF7"/>
    <w:rsid w:val="006B4B41"/>
    <w:rsid w:val="006C13A2"/>
    <w:rsid w:val="006C2450"/>
    <w:rsid w:val="006C5CF1"/>
    <w:rsid w:val="006C65A7"/>
    <w:rsid w:val="006C6B40"/>
    <w:rsid w:val="006E1189"/>
    <w:rsid w:val="00701B8C"/>
    <w:rsid w:val="00705825"/>
    <w:rsid w:val="00710F3A"/>
    <w:rsid w:val="007116D6"/>
    <w:rsid w:val="00712AE3"/>
    <w:rsid w:val="00712C58"/>
    <w:rsid w:val="007153CB"/>
    <w:rsid w:val="007160A6"/>
    <w:rsid w:val="00724B39"/>
    <w:rsid w:val="00730477"/>
    <w:rsid w:val="007317E4"/>
    <w:rsid w:val="00733E00"/>
    <w:rsid w:val="00735969"/>
    <w:rsid w:val="00735BC6"/>
    <w:rsid w:val="00745A93"/>
    <w:rsid w:val="007533C7"/>
    <w:rsid w:val="00753A1A"/>
    <w:rsid w:val="007549B2"/>
    <w:rsid w:val="0075632E"/>
    <w:rsid w:val="00757877"/>
    <w:rsid w:val="00761E39"/>
    <w:rsid w:val="00766E2C"/>
    <w:rsid w:val="007679EB"/>
    <w:rsid w:val="00774533"/>
    <w:rsid w:val="007804AE"/>
    <w:rsid w:val="00781576"/>
    <w:rsid w:val="0078744C"/>
    <w:rsid w:val="0079143A"/>
    <w:rsid w:val="00791820"/>
    <w:rsid w:val="007B38C5"/>
    <w:rsid w:val="007B38EF"/>
    <w:rsid w:val="007B79E7"/>
    <w:rsid w:val="007C6413"/>
    <w:rsid w:val="007C76C9"/>
    <w:rsid w:val="007E1318"/>
    <w:rsid w:val="007E32CF"/>
    <w:rsid w:val="007E3AF5"/>
    <w:rsid w:val="007E7659"/>
    <w:rsid w:val="007F4F24"/>
    <w:rsid w:val="00814655"/>
    <w:rsid w:val="00827410"/>
    <w:rsid w:val="008312B8"/>
    <w:rsid w:val="00832729"/>
    <w:rsid w:val="00832AAD"/>
    <w:rsid w:val="00833D73"/>
    <w:rsid w:val="008347CB"/>
    <w:rsid w:val="00835FF5"/>
    <w:rsid w:val="008373EF"/>
    <w:rsid w:val="00845729"/>
    <w:rsid w:val="0085355D"/>
    <w:rsid w:val="0086567C"/>
    <w:rsid w:val="0086765C"/>
    <w:rsid w:val="008879D1"/>
    <w:rsid w:val="0089422A"/>
    <w:rsid w:val="00894EB1"/>
    <w:rsid w:val="008A01B7"/>
    <w:rsid w:val="008A291B"/>
    <w:rsid w:val="008A3E91"/>
    <w:rsid w:val="008A3EFE"/>
    <w:rsid w:val="008B10F1"/>
    <w:rsid w:val="008B2426"/>
    <w:rsid w:val="008B5C6A"/>
    <w:rsid w:val="008B64D6"/>
    <w:rsid w:val="008C0DC9"/>
    <w:rsid w:val="008C15F7"/>
    <w:rsid w:val="008C2D51"/>
    <w:rsid w:val="008C5259"/>
    <w:rsid w:val="008C5EA5"/>
    <w:rsid w:val="008D3D6D"/>
    <w:rsid w:val="008D7490"/>
    <w:rsid w:val="008E108B"/>
    <w:rsid w:val="008E66BC"/>
    <w:rsid w:val="008F15E4"/>
    <w:rsid w:val="008F3B20"/>
    <w:rsid w:val="0093010B"/>
    <w:rsid w:val="009315C1"/>
    <w:rsid w:val="00936050"/>
    <w:rsid w:val="00940860"/>
    <w:rsid w:val="00944D43"/>
    <w:rsid w:val="00947835"/>
    <w:rsid w:val="00950488"/>
    <w:rsid w:val="00950973"/>
    <w:rsid w:val="0096122F"/>
    <w:rsid w:val="00965749"/>
    <w:rsid w:val="00974EAE"/>
    <w:rsid w:val="00975FA7"/>
    <w:rsid w:val="00980C89"/>
    <w:rsid w:val="0099046A"/>
    <w:rsid w:val="009906A8"/>
    <w:rsid w:val="009913C3"/>
    <w:rsid w:val="00991A29"/>
    <w:rsid w:val="00996424"/>
    <w:rsid w:val="009A720A"/>
    <w:rsid w:val="009C0468"/>
    <w:rsid w:val="009D1992"/>
    <w:rsid w:val="009D77F8"/>
    <w:rsid w:val="009E12CD"/>
    <w:rsid w:val="009E2BB9"/>
    <w:rsid w:val="00A01550"/>
    <w:rsid w:val="00A06A82"/>
    <w:rsid w:val="00A10625"/>
    <w:rsid w:val="00A11222"/>
    <w:rsid w:val="00A11903"/>
    <w:rsid w:val="00A133BE"/>
    <w:rsid w:val="00A17525"/>
    <w:rsid w:val="00A21CF5"/>
    <w:rsid w:val="00A24BF6"/>
    <w:rsid w:val="00A25C1D"/>
    <w:rsid w:val="00A47B76"/>
    <w:rsid w:val="00A53AB5"/>
    <w:rsid w:val="00A55683"/>
    <w:rsid w:val="00A6656D"/>
    <w:rsid w:val="00A76A19"/>
    <w:rsid w:val="00A80CE4"/>
    <w:rsid w:val="00A91569"/>
    <w:rsid w:val="00A93437"/>
    <w:rsid w:val="00A97511"/>
    <w:rsid w:val="00AA3465"/>
    <w:rsid w:val="00AB0CE3"/>
    <w:rsid w:val="00AC2A94"/>
    <w:rsid w:val="00AC673A"/>
    <w:rsid w:val="00AC6815"/>
    <w:rsid w:val="00AE3AEC"/>
    <w:rsid w:val="00AE77BA"/>
    <w:rsid w:val="00AF2F2A"/>
    <w:rsid w:val="00AF42D3"/>
    <w:rsid w:val="00B056A2"/>
    <w:rsid w:val="00B12513"/>
    <w:rsid w:val="00B2444F"/>
    <w:rsid w:val="00B24700"/>
    <w:rsid w:val="00B25814"/>
    <w:rsid w:val="00B327CE"/>
    <w:rsid w:val="00B35717"/>
    <w:rsid w:val="00B36176"/>
    <w:rsid w:val="00B37282"/>
    <w:rsid w:val="00B50F7B"/>
    <w:rsid w:val="00B51F8D"/>
    <w:rsid w:val="00B53DB3"/>
    <w:rsid w:val="00B55DEE"/>
    <w:rsid w:val="00B655C0"/>
    <w:rsid w:val="00B65A24"/>
    <w:rsid w:val="00B71268"/>
    <w:rsid w:val="00B8268B"/>
    <w:rsid w:val="00B83DD4"/>
    <w:rsid w:val="00B84396"/>
    <w:rsid w:val="00B913BD"/>
    <w:rsid w:val="00B9430E"/>
    <w:rsid w:val="00B97027"/>
    <w:rsid w:val="00B97DA0"/>
    <w:rsid w:val="00B97F42"/>
    <w:rsid w:val="00BA2000"/>
    <w:rsid w:val="00BA313B"/>
    <w:rsid w:val="00BB4A53"/>
    <w:rsid w:val="00BB55EC"/>
    <w:rsid w:val="00BB61A6"/>
    <w:rsid w:val="00BC55E6"/>
    <w:rsid w:val="00BD055F"/>
    <w:rsid w:val="00BD5163"/>
    <w:rsid w:val="00BE75FF"/>
    <w:rsid w:val="00BF42B7"/>
    <w:rsid w:val="00BF4868"/>
    <w:rsid w:val="00C06918"/>
    <w:rsid w:val="00C12314"/>
    <w:rsid w:val="00C13E67"/>
    <w:rsid w:val="00C1430B"/>
    <w:rsid w:val="00C22DC0"/>
    <w:rsid w:val="00C3548D"/>
    <w:rsid w:val="00C46591"/>
    <w:rsid w:val="00C4730E"/>
    <w:rsid w:val="00C50711"/>
    <w:rsid w:val="00C53298"/>
    <w:rsid w:val="00C54F8C"/>
    <w:rsid w:val="00C57228"/>
    <w:rsid w:val="00C60C18"/>
    <w:rsid w:val="00C630F7"/>
    <w:rsid w:val="00C6392F"/>
    <w:rsid w:val="00C706A4"/>
    <w:rsid w:val="00C708C5"/>
    <w:rsid w:val="00C859C0"/>
    <w:rsid w:val="00C86A50"/>
    <w:rsid w:val="00C86AFB"/>
    <w:rsid w:val="00C9292D"/>
    <w:rsid w:val="00C94D71"/>
    <w:rsid w:val="00CA0EB6"/>
    <w:rsid w:val="00CA5F8D"/>
    <w:rsid w:val="00CA7D88"/>
    <w:rsid w:val="00CB25F9"/>
    <w:rsid w:val="00CB2829"/>
    <w:rsid w:val="00CB682F"/>
    <w:rsid w:val="00CB6A90"/>
    <w:rsid w:val="00CB7929"/>
    <w:rsid w:val="00CC2F00"/>
    <w:rsid w:val="00CE0891"/>
    <w:rsid w:val="00CF1A6B"/>
    <w:rsid w:val="00D02F94"/>
    <w:rsid w:val="00D041C3"/>
    <w:rsid w:val="00D0523E"/>
    <w:rsid w:val="00D05751"/>
    <w:rsid w:val="00D15505"/>
    <w:rsid w:val="00D218C4"/>
    <w:rsid w:val="00D22351"/>
    <w:rsid w:val="00D23200"/>
    <w:rsid w:val="00D239B1"/>
    <w:rsid w:val="00D27C0B"/>
    <w:rsid w:val="00D319CF"/>
    <w:rsid w:val="00D3410E"/>
    <w:rsid w:val="00D41ADD"/>
    <w:rsid w:val="00D46F5E"/>
    <w:rsid w:val="00D47F1B"/>
    <w:rsid w:val="00D53E86"/>
    <w:rsid w:val="00D562DF"/>
    <w:rsid w:val="00D57595"/>
    <w:rsid w:val="00D62A4E"/>
    <w:rsid w:val="00D62EFE"/>
    <w:rsid w:val="00D6491C"/>
    <w:rsid w:val="00D653CC"/>
    <w:rsid w:val="00D70D9E"/>
    <w:rsid w:val="00D71E9E"/>
    <w:rsid w:val="00D733DA"/>
    <w:rsid w:val="00D73BC8"/>
    <w:rsid w:val="00D77A1E"/>
    <w:rsid w:val="00D81B53"/>
    <w:rsid w:val="00D822E3"/>
    <w:rsid w:val="00D858EB"/>
    <w:rsid w:val="00D9211F"/>
    <w:rsid w:val="00D97914"/>
    <w:rsid w:val="00DA2D24"/>
    <w:rsid w:val="00DA35AC"/>
    <w:rsid w:val="00DA698B"/>
    <w:rsid w:val="00DB01F7"/>
    <w:rsid w:val="00DB6BC4"/>
    <w:rsid w:val="00DC2341"/>
    <w:rsid w:val="00DC3833"/>
    <w:rsid w:val="00DC3A0A"/>
    <w:rsid w:val="00DC73D8"/>
    <w:rsid w:val="00DD0B4F"/>
    <w:rsid w:val="00DD0BD7"/>
    <w:rsid w:val="00DD4FC7"/>
    <w:rsid w:val="00DD5F93"/>
    <w:rsid w:val="00DD7153"/>
    <w:rsid w:val="00DE65A1"/>
    <w:rsid w:val="00DE7024"/>
    <w:rsid w:val="00DF12EE"/>
    <w:rsid w:val="00DF2829"/>
    <w:rsid w:val="00DF4926"/>
    <w:rsid w:val="00DF49C8"/>
    <w:rsid w:val="00DF5396"/>
    <w:rsid w:val="00E01BEB"/>
    <w:rsid w:val="00E02485"/>
    <w:rsid w:val="00E02A01"/>
    <w:rsid w:val="00E12833"/>
    <w:rsid w:val="00E17CB1"/>
    <w:rsid w:val="00E22B58"/>
    <w:rsid w:val="00E26C79"/>
    <w:rsid w:val="00E406A7"/>
    <w:rsid w:val="00E40E9B"/>
    <w:rsid w:val="00E438A1"/>
    <w:rsid w:val="00E45032"/>
    <w:rsid w:val="00E452BE"/>
    <w:rsid w:val="00E45CAF"/>
    <w:rsid w:val="00E47750"/>
    <w:rsid w:val="00E5006A"/>
    <w:rsid w:val="00E51D73"/>
    <w:rsid w:val="00E53349"/>
    <w:rsid w:val="00E611EC"/>
    <w:rsid w:val="00E62990"/>
    <w:rsid w:val="00E6389F"/>
    <w:rsid w:val="00E64DB8"/>
    <w:rsid w:val="00E707F7"/>
    <w:rsid w:val="00E746B6"/>
    <w:rsid w:val="00E77033"/>
    <w:rsid w:val="00E87D0E"/>
    <w:rsid w:val="00EA45E6"/>
    <w:rsid w:val="00EA4A70"/>
    <w:rsid w:val="00EA4E35"/>
    <w:rsid w:val="00EA6343"/>
    <w:rsid w:val="00EA6564"/>
    <w:rsid w:val="00EB082A"/>
    <w:rsid w:val="00EC38E8"/>
    <w:rsid w:val="00EC5B15"/>
    <w:rsid w:val="00ED3551"/>
    <w:rsid w:val="00ED3E83"/>
    <w:rsid w:val="00ED4EC2"/>
    <w:rsid w:val="00ED60B7"/>
    <w:rsid w:val="00ED6A10"/>
    <w:rsid w:val="00EE2A17"/>
    <w:rsid w:val="00EF1124"/>
    <w:rsid w:val="00EF544D"/>
    <w:rsid w:val="00EF55F8"/>
    <w:rsid w:val="00EF6AE6"/>
    <w:rsid w:val="00F00C20"/>
    <w:rsid w:val="00F027FE"/>
    <w:rsid w:val="00F034E4"/>
    <w:rsid w:val="00F0451C"/>
    <w:rsid w:val="00F04DD2"/>
    <w:rsid w:val="00F04F71"/>
    <w:rsid w:val="00F06E71"/>
    <w:rsid w:val="00F11F45"/>
    <w:rsid w:val="00F15994"/>
    <w:rsid w:val="00F17867"/>
    <w:rsid w:val="00F232F8"/>
    <w:rsid w:val="00F24988"/>
    <w:rsid w:val="00F319EF"/>
    <w:rsid w:val="00F344D1"/>
    <w:rsid w:val="00F374AC"/>
    <w:rsid w:val="00F41A53"/>
    <w:rsid w:val="00F44F82"/>
    <w:rsid w:val="00F46198"/>
    <w:rsid w:val="00F50680"/>
    <w:rsid w:val="00F602DD"/>
    <w:rsid w:val="00F6196F"/>
    <w:rsid w:val="00F629B3"/>
    <w:rsid w:val="00F65946"/>
    <w:rsid w:val="00F76096"/>
    <w:rsid w:val="00F867F9"/>
    <w:rsid w:val="00F877C6"/>
    <w:rsid w:val="00F966A8"/>
    <w:rsid w:val="00F968C2"/>
    <w:rsid w:val="00F96AF8"/>
    <w:rsid w:val="00FA03EE"/>
    <w:rsid w:val="00FA27A7"/>
    <w:rsid w:val="00FB0D33"/>
    <w:rsid w:val="00FB159E"/>
    <w:rsid w:val="00FB4DC8"/>
    <w:rsid w:val="00FC1762"/>
    <w:rsid w:val="00FC2225"/>
    <w:rsid w:val="00FC25E4"/>
    <w:rsid w:val="00FC2AF4"/>
    <w:rsid w:val="00FD0131"/>
    <w:rsid w:val="00FE2CCE"/>
    <w:rsid w:val="00FE6ACC"/>
    <w:rsid w:val="00FE6B77"/>
    <w:rsid w:val="00FE7075"/>
    <w:rsid w:val="00FF43D0"/>
    <w:rsid w:val="00FF4581"/>
    <w:rsid w:val="00FF64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08F91"/>
  <w15:docId w15:val="{CBDEEBBE-2295-443F-A86C-57998E0C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SimSun" w:hAnsi="Aptos" w:cs="Aptos"/>
        <w:kern w:val="3"/>
        <w:sz w:val="24"/>
        <w:szCs w:val="24"/>
        <w:lang w:val="pl-PL" w:eastAsia="en-US" w:bidi="ar-SA"/>
      </w:rPr>
    </w:rPrDefault>
    <w:pPrDefault>
      <w:pPr>
        <w:widowControl w:val="0"/>
        <w:autoSpaceDN w:val="0"/>
        <w:spacing w:after="16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97F42"/>
    <w:pPr>
      <w:suppressAutoHyphens/>
    </w:pPr>
  </w:style>
  <w:style w:type="paragraph" w:styleId="Nagwek1">
    <w:name w:val="heading 1"/>
    <w:basedOn w:val="Standard"/>
    <w:next w:val="Textbody"/>
    <w:uiPriority w:val="9"/>
    <w:qFormat/>
    <w:pPr>
      <w:keepNext/>
      <w:keepLines/>
      <w:spacing w:before="360" w:after="80"/>
      <w:outlineLvl w:val="0"/>
    </w:pPr>
    <w:rPr>
      <w:rFonts w:ascii="Aptos Display" w:hAnsi="Aptos Display" w:cs="F"/>
      <w:color w:val="0F4761"/>
      <w:sz w:val="40"/>
      <w:szCs w:val="40"/>
    </w:rPr>
  </w:style>
  <w:style w:type="paragraph" w:styleId="Nagwek2">
    <w:name w:val="heading 2"/>
    <w:basedOn w:val="Standard"/>
    <w:next w:val="Textbody"/>
    <w:uiPriority w:val="9"/>
    <w:unhideWhenUsed/>
    <w:qFormat/>
    <w:pPr>
      <w:keepNext/>
      <w:keepLines/>
      <w:spacing w:before="160" w:after="80"/>
      <w:outlineLvl w:val="1"/>
    </w:pPr>
    <w:rPr>
      <w:rFonts w:ascii="Aptos Display" w:hAnsi="Aptos Display" w:cs="F"/>
      <w:color w:val="0F4761"/>
      <w:sz w:val="32"/>
      <w:szCs w:val="32"/>
    </w:rPr>
  </w:style>
  <w:style w:type="paragraph" w:styleId="Nagwek3">
    <w:name w:val="heading 3"/>
    <w:basedOn w:val="Standard"/>
    <w:next w:val="Textbody"/>
    <w:uiPriority w:val="9"/>
    <w:unhideWhenUsed/>
    <w:qFormat/>
    <w:pPr>
      <w:keepNext/>
      <w:keepLines/>
      <w:spacing w:before="160" w:after="80"/>
      <w:outlineLvl w:val="2"/>
    </w:pPr>
    <w:rPr>
      <w:rFonts w:cs="F"/>
      <w:color w:val="0F4761"/>
      <w:sz w:val="28"/>
      <w:szCs w:val="28"/>
    </w:rPr>
  </w:style>
  <w:style w:type="paragraph" w:styleId="Nagwek4">
    <w:name w:val="heading 4"/>
    <w:basedOn w:val="Standard"/>
    <w:next w:val="Textbody"/>
    <w:uiPriority w:val="9"/>
    <w:unhideWhenUsed/>
    <w:qFormat/>
    <w:pPr>
      <w:keepNext/>
      <w:keepLines/>
      <w:spacing w:before="80" w:after="40"/>
      <w:outlineLvl w:val="3"/>
    </w:pPr>
    <w:rPr>
      <w:rFonts w:cs="F"/>
      <w:i/>
      <w:iCs/>
      <w:color w:val="0F4761"/>
    </w:rPr>
  </w:style>
  <w:style w:type="paragraph" w:styleId="Nagwek5">
    <w:name w:val="heading 5"/>
    <w:basedOn w:val="Standard"/>
    <w:next w:val="Textbody"/>
    <w:uiPriority w:val="9"/>
    <w:unhideWhenUsed/>
    <w:qFormat/>
    <w:pPr>
      <w:keepNext/>
      <w:keepLines/>
      <w:spacing w:before="80" w:after="40"/>
      <w:outlineLvl w:val="4"/>
    </w:pPr>
    <w:rPr>
      <w:rFonts w:cs="F"/>
      <w:color w:val="0F4761"/>
    </w:rPr>
  </w:style>
  <w:style w:type="paragraph" w:styleId="Nagwek6">
    <w:name w:val="heading 6"/>
    <w:basedOn w:val="Standard"/>
    <w:next w:val="Textbody"/>
    <w:uiPriority w:val="9"/>
    <w:unhideWhenUsed/>
    <w:qFormat/>
    <w:pPr>
      <w:keepNext/>
      <w:keepLines/>
      <w:spacing w:before="40"/>
      <w:outlineLvl w:val="5"/>
    </w:pPr>
    <w:rPr>
      <w:rFonts w:cs="F"/>
      <w:i/>
      <w:iCs/>
      <w:color w:val="595959"/>
    </w:rPr>
  </w:style>
  <w:style w:type="paragraph" w:styleId="Nagwek7">
    <w:name w:val="heading 7"/>
    <w:basedOn w:val="Standard"/>
    <w:next w:val="Textbody"/>
    <w:uiPriority w:val="9"/>
    <w:qFormat/>
    <w:pPr>
      <w:keepNext/>
      <w:keepLines/>
      <w:spacing w:before="40"/>
      <w:outlineLvl w:val="6"/>
    </w:pPr>
    <w:rPr>
      <w:rFonts w:cs="F"/>
      <w:color w:val="595959"/>
    </w:rPr>
  </w:style>
  <w:style w:type="paragraph" w:styleId="Nagwek8">
    <w:name w:val="heading 8"/>
    <w:basedOn w:val="Standard"/>
    <w:next w:val="Textbody"/>
    <w:uiPriority w:val="9"/>
    <w:qFormat/>
    <w:pPr>
      <w:keepNext/>
      <w:keepLines/>
      <w:outlineLvl w:val="7"/>
    </w:pPr>
    <w:rPr>
      <w:rFonts w:cs="F"/>
      <w:i/>
      <w:iCs/>
      <w:color w:val="272727"/>
    </w:rPr>
  </w:style>
  <w:style w:type="paragraph" w:styleId="Nagwek9">
    <w:name w:val="heading 9"/>
    <w:basedOn w:val="Standard"/>
    <w:next w:val="Textbody"/>
    <w:uiPriority w:val="9"/>
    <w:qFormat/>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spacing w:after="0" w:line="240" w:lineRule="auto"/>
    </w:pPr>
    <w:rPr>
      <w:rFonts w:ascii="Times New Roman" w:eastAsia="Calibri" w:hAnsi="Times New Roman" w:cs="Times New Roman"/>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rPr>
      <w:rFonts w:ascii="Arial" w:hAnsi="Arial"/>
      <w:szCs w:val="20"/>
    </w:rPr>
  </w:style>
  <w:style w:type="paragraph" w:styleId="Lista">
    <w:name w:val="List"/>
    <w:basedOn w:val="Textbody"/>
    <w:pPr>
      <w:spacing w:line="100" w:lineRule="atLeast"/>
    </w:pPr>
    <w:rPr>
      <w:rFonts w:cs="Arial"/>
      <w:lang w:eastAsia="ar-SA"/>
    </w:rPr>
  </w:style>
  <w:style w:type="paragraph" w:styleId="Legenda">
    <w:name w:val="caption"/>
    <w:basedOn w:val="Standard"/>
    <w:pPr>
      <w:widowControl w:val="0"/>
      <w:jc w:val="center"/>
    </w:pPr>
    <w:rPr>
      <w:rFonts w:ascii="Arial" w:hAnsi="Arial" w:cs="Arial"/>
      <w:b/>
      <w:szCs w:val="20"/>
    </w:rPr>
  </w:style>
  <w:style w:type="paragraph" w:customStyle="1" w:styleId="Index">
    <w:name w:val="Index"/>
    <w:basedOn w:val="Standard"/>
    <w:pPr>
      <w:suppressLineNumbers/>
      <w:spacing w:line="100" w:lineRule="atLeast"/>
    </w:pPr>
    <w:rPr>
      <w:rFonts w:cs="Arial"/>
      <w:lang w:eastAsia="ar-SA"/>
    </w:rPr>
  </w:style>
  <w:style w:type="paragraph" w:styleId="Tytu">
    <w:name w:val="Title"/>
    <w:basedOn w:val="Standard"/>
    <w:next w:val="Podtytu"/>
    <w:uiPriority w:val="10"/>
    <w:qFormat/>
    <w:pPr>
      <w:spacing w:after="80"/>
    </w:pPr>
    <w:rPr>
      <w:rFonts w:ascii="Aptos Display" w:hAnsi="Aptos Display" w:cs="F"/>
      <w:b/>
      <w:bCs/>
      <w:spacing w:val="-10"/>
      <w:sz w:val="56"/>
      <w:szCs w:val="56"/>
    </w:rPr>
  </w:style>
  <w:style w:type="paragraph" w:styleId="Podtytu">
    <w:name w:val="Subtitle"/>
    <w:basedOn w:val="Standard"/>
    <w:next w:val="Textbody"/>
    <w:uiPriority w:val="11"/>
    <w:qFormat/>
    <w:rPr>
      <w:rFonts w:cs="F"/>
      <w:i/>
      <w:iCs/>
      <w:color w:val="595959"/>
      <w:spacing w:val="15"/>
      <w:sz w:val="28"/>
      <w:szCs w:val="28"/>
    </w:rPr>
  </w:style>
  <w:style w:type="paragraph" w:styleId="Cytat">
    <w:name w:val="Quote"/>
    <w:basedOn w:val="Standard"/>
    <w:uiPriority w:val="29"/>
    <w:qFormat/>
    <w:pPr>
      <w:spacing w:before="160"/>
      <w:jc w:val="center"/>
    </w:pPr>
    <w:rPr>
      <w:i/>
      <w:iCs/>
      <w:color w:val="404040"/>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Standard"/>
    <w:uiPriority w:val="34"/>
    <w:qFormat/>
    <w:pPr>
      <w:ind w:left="720"/>
    </w:pPr>
  </w:style>
  <w:style w:type="paragraph" w:styleId="Cytatintensywny">
    <w:name w:val="Intense Quote"/>
    <w:basedOn w:val="Standard"/>
    <w:uiPriority w:val="30"/>
    <w:qFormat/>
    <w:pPr>
      <w:pBdr>
        <w:top w:val="single" w:sz="4" w:space="10" w:color="0F4761"/>
        <w:bottom w:val="single" w:sz="4" w:space="10" w:color="0F4761"/>
      </w:pBdr>
      <w:spacing w:before="360" w:after="360"/>
      <w:ind w:left="864" w:right="864"/>
      <w:jc w:val="center"/>
    </w:pPr>
    <w:rPr>
      <w:i/>
      <w:iCs/>
      <w:color w:val="0F4761"/>
    </w:rPr>
  </w:style>
  <w:style w:type="paragraph" w:styleId="Tekstpodstawowy2">
    <w:name w:val="Body Text 2"/>
    <w:basedOn w:val="Standard"/>
    <w:pPr>
      <w:jc w:val="both"/>
    </w:pPr>
    <w:rPr>
      <w:rFonts w:ascii="Arial" w:hAnsi="Arial"/>
      <w:szCs w:val="20"/>
    </w:rPr>
  </w:style>
  <w:style w:type="paragraph" w:styleId="Nagwek">
    <w:name w:val="header"/>
    <w:basedOn w:val="Standard"/>
    <w:pPr>
      <w:suppressLineNumbers/>
      <w:tabs>
        <w:tab w:val="center" w:pos="4536"/>
        <w:tab w:val="right" w:pos="9072"/>
      </w:tabs>
    </w:pPr>
    <w:rPr>
      <w:sz w:val="20"/>
      <w:szCs w:val="20"/>
    </w:rPr>
  </w:style>
  <w:style w:type="paragraph" w:styleId="Tekstpodstawowywcity3">
    <w:name w:val="Body Text Indent 3"/>
    <w:basedOn w:val="Standard"/>
    <w:pPr>
      <w:ind w:left="360"/>
      <w:jc w:val="both"/>
    </w:pPr>
    <w:rPr>
      <w:rFonts w:ascii="Tahoma" w:hAnsi="Tahoma" w:cs="Tahoma"/>
      <w:sz w:val="20"/>
      <w:szCs w:val="20"/>
    </w:rPr>
  </w:style>
  <w:style w:type="paragraph" w:styleId="Tekstpodstawowy3">
    <w:name w:val="Body Text 3"/>
    <w:basedOn w:val="Standard"/>
    <w:rPr>
      <w:rFonts w:ascii="Bookman Old Style" w:hAnsi="Bookman Old Style"/>
      <w:b/>
      <w:szCs w:val="20"/>
    </w:rPr>
  </w:style>
  <w:style w:type="paragraph" w:customStyle="1" w:styleId="ust">
    <w:name w:val="ust"/>
    <w:pPr>
      <w:widowControl/>
      <w:suppressAutoHyphens/>
      <w:spacing w:before="60" w:after="60" w:line="240" w:lineRule="auto"/>
      <w:ind w:left="426" w:hanging="284"/>
      <w:jc w:val="both"/>
    </w:pPr>
    <w:rPr>
      <w:rFonts w:ascii="Times New Roman" w:eastAsia="Times New Roman" w:hAnsi="Times New Roman" w:cs="Times New Roman"/>
      <w:szCs w:val="20"/>
      <w:lang w:eastAsia="pl-PL"/>
    </w:rPr>
  </w:style>
  <w:style w:type="paragraph" w:styleId="Stopka">
    <w:name w:val="footer"/>
    <w:basedOn w:val="Standard"/>
    <w:uiPriority w:val="99"/>
    <w:pPr>
      <w:suppressLineNumbers/>
      <w:tabs>
        <w:tab w:val="center" w:pos="4536"/>
        <w:tab w:val="right" w:pos="9072"/>
      </w:tabs>
    </w:pPr>
    <w:rPr>
      <w:sz w:val="20"/>
      <w:szCs w:val="20"/>
    </w:rPr>
  </w:style>
  <w:style w:type="paragraph" w:styleId="Tekstdymka">
    <w:name w:val="Balloon Text"/>
    <w:basedOn w:val="Standard"/>
    <w:rPr>
      <w:rFonts w:ascii="Tahoma" w:hAnsi="Tahoma" w:cs="Tahoma"/>
      <w:sz w:val="16"/>
      <w:szCs w:val="16"/>
    </w:rPr>
  </w:style>
  <w:style w:type="paragraph" w:customStyle="1" w:styleId="1">
    <w:name w:val="1"/>
    <w:basedOn w:val="Standard"/>
    <w:rPr>
      <w:rFonts w:ascii="Arial" w:hAnsi="Arial" w:cs="Arial"/>
    </w:rPr>
  </w:style>
  <w:style w:type="paragraph" w:customStyle="1" w:styleId="Default">
    <w:name w:val="Default"/>
    <w:pPr>
      <w:widowControl/>
      <w:suppressAutoHyphens/>
      <w:spacing w:after="0" w:line="240" w:lineRule="auto"/>
    </w:pPr>
    <w:rPr>
      <w:rFonts w:ascii="Times New Roman" w:eastAsia="Times New Roman" w:hAnsi="Times New Roman" w:cs="Times New Roman"/>
      <w:color w:val="000000"/>
      <w:lang w:eastAsia="pl-PL"/>
    </w:rPr>
  </w:style>
  <w:style w:type="paragraph" w:customStyle="1" w:styleId="Textbodyindent">
    <w:name w:val="Text body indent"/>
    <w:basedOn w:val="Standard"/>
    <w:pPr>
      <w:spacing w:after="120"/>
      <w:ind w:left="283"/>
    </w:pPr>
  </w:style>
  <w:style w:type="paragraph" w:styleId="Tekstkomentarza">
    <w:name w:val="annotation text"/>
    <w:basedOn w:val="Standard"/>
    <w:uiPriority w:val="99"/>
    <w:rPr>
      <w:sz w:val="20"/>
      <w:szCs w:val="20"/>
    </w:rPr>
  </w:style>
  <w:style w:type="paragraph" w:styleId="Zwykytekst">
    <w:name w:val="Plain Text"/>
    <w:basedOn w:val="Standard"/>
    <w:pPr>
      <w:spacing w:line="360" w:lineRule="auto"/>
      <w:jc w:val="both"/>
    </w:pPr>
    <w:rPr>
      <w:rFonts w:ascii="Courier New" w:hAnsi="Courier New"/>
      <w:sz w:val="20"/>
      <w:szCs w:val="20"/>
    </w:rPr>
  </w:style>
  <w:style w:type="paragraph" w:customStyle="1" w:styleId="Akapitzlist1">
    <w:name w:val="Akapit z listą1"/>
    <w:basedOn w:val="Standard"/>
    <w:pPr>
      <w:spacing w:after="200" w:line="276" w:lineRule="auto"/>
      <w:ind w:left="720"/>
    </w:pPr>
    <w:rPr>
      <w:rFonts w:ascii="Calibri" w:hAnsi="Calibri"/>
      <w:sz w:val="22"/>
      <w:szCs w:val="22"/>
      <w:lang w:eastAsia="en-US"/>
    </w:rPr>
  </w:style>
  <w:style w:type="paragraph" w:customStyle="1" w:styleId="Bezodstpw1">
    <w:name w:val="Bez odstępów1"/>
    <w:pPr>
      <w:widowControl/>
      <w:suppressAutoHyphens/>
      <w:spacing w:after="0" w:line="240" w:lineRule="auto"/>
    </w:pPr>
    <w:rPr>
      <w:rFonts w:ascii="Times New Roman" w:eastAsia="Calibri" w:hAnsi="Times New Roman" w:cs="Times New Roman"/>
      <w:lang w:eastAsia="pl-PL"/>
    </w:rPr>
  </w:style>
  <w:style w:type="paragraph" w:customStyle="1" w:styleId="Normalny1">
    <w:name w:val="Normalny1"/>
    <w:basedOn w:val="Standard"/>
    <w:pPr>
      <w:widowControl w:val="0"/>
    </w:pPr>
    <w:rPr>
      <w:rFonts w:ascii="Arial" w:hAnsi="Arial"/>
      <w:sz w:val="20"/>
      <w:szCs w:val="20"/>
    </w:rPr>
  </w:style>
  <w:style w:type="paragraph" w:styleId="Tekstpodstawowywcity2">
    <w:name w:val="Body Text Indent 2"/>
    <w:basedOn w:val="Standard"/>
    <w:pPr>
      <w:spacing w:after="120" w:line="480" w:lineRule="auto"/>
      <w:ind w:left="283"/>
    </w:pPr>
  </w:style>
  <w:style w:type="paragraph" w:customStyle="1" w:styleId="Standardowy1">
    <w:name w:val="Standardowy1"/>
    <w:pPr>
      <w:widowControl/>
      <w:suppressAutoHyphens/>
      <w:spacing w:after="0" w:line="240" w:lineRule="auto"/>
    </w:pPr>
    <w:rPr>
      <w:rFonts w:ascii="Times New Roman" w:eastAsia="Times New Roman" w:hAnsi="Times New Roman" w:cs="Times New Roman"/>
      <w:sz w:val="20"/>
      <w:szCs w:val="20"/>
      <w:lang w:eastAsia="pl-PL"/>
    </w:rPr>
  </w:style>
  <w:style w:type="paragraph" w:customStyle="1" w:styleId="WW-Tekstpodstawowy2">
    <w:name w:val="WW-Tekst podstawowy 2"/>
    <w:basedOn w:val="Standard"/>
    <w:pPr>
      <w:jc w:val="both"/>
    </w:pPr>
    <w:rPr>
      <w:rFonts w:ascii="Tahoma" w:hAnsi="Tahoma"/>
      <w:sz w:val="22"/>
      <w:szCs w:val="20"/>
    </w:rPr>
  </w:style>
  <w:style w:type="paragraph" w:styleId="Tekstprzypisukocowego">
    <w:name w:val="endnote text"/>
    <w:basedOn w:val="Standard"/>
    <w:rPr>
      <w:sz w:val="20"/>
      <w:szCs w:val="20"/>
    </w:rPr>
  </w:style>
  <w:style w:type="paragraph" w:customStyle="1" w:styleId="ZnakZnakZnak">
    <w:name w:val="Znak Znak Znak"/>
    <w:basedOn w:val="Standard"/>
    <w:rPr>
      <w:rFonts w:ascii="Arial" w:hAnsi="Arial" w:cs="Arial"/>
    </w:rPr>
  </w:style>
  <w:style w:type="paragraph" w:customStyle="1" w:styleId="ZnakZnakZnakZnakZnakZnak">
    <w:name w:val="Znak Znak Znak Znak Znak Znak"/>
    <w:basedOn w:val="Standard"/>
    <w:rPr>
      <w:rFonts w:ascii="Arial" w:hAnsi="Arial" w:cs="Arial"/>
    </w:rPr>
  </w:style>
  <w:style w:type="paragraph" w:customStyle="1" w:styleId="ZnakZnak1ZnakZnakZnakZnakZnakZnak">
    <w:name w:val="Znak Znak1 Znak Znak Znak Znak Znak Znak"/>
    <w:basedOn w:val="Standard"/>
    <w:rPr>
      <w:rFonts w:ascii="Arial" w:hAnsi="Arial" w:cs="Arial"/>
    </w:rPr>
  </w:style>
  <w:style w:type="paragraph" w:styleId="Bezodstpw">
    <w:name w:val="No Spacing"/>
    <w:uiPriority w:val="1"/>
    <w:qFormat/>
    <w:pPr>
      <w:widowControl/>
      <w:suppressAutoHyphens/>
      <w:spacing w:after="0" w:line="240" w:lineRule="auto"/>
    </w:pPr>
    <w:rPr>
      <w:rFonts w:ascii="Calibri" w:eastAsia="Calibri" w:hAnsi="Calibri" w:cs="Times New Roman"/>
      <w:sz w:val="22"/>
      <w:szCs w:val="22"/>
      <w:lang w:eastAsia="zh-CN"/>
    </w:rPr>
  </w:style>
  <w:style w:type="paragraph" w:customStyle="1" w:styleId="ZALACZNIKMALYCENTER">
    <w:name w:val="ZALACZNIK_MALY_CENTER"/>
    <w:pPr>
      <w:suppressAutoHyphens/>
      <w:spacing w:after="0" w:line="240" w:lineRule="auto"/>
      <w:jc w:val="center"/>
    </w:pPr>
    <w:rPr>
      <w:rFonts w:ascii="Arial" w:eastAsia="Times New Roman" w:hAnsi="Arial" w:cs="Arial"/>
      <w:sz w:val="14"/>
      <w:szCs w:val="12"/>
      <w:lang w:eastAsia="pl-PL"/>
    </w:rPr>
  </w:style>
  <w:style w:type="paragraph" w:styleId="Tematkomentarza">
    <w:name w:val="annotation subject"/>
    <w:basedOn w:val="Tekstkomentarza"/>
    <w:uiPriority w:val="99"/>
    <w:rPr>
      <w:b/>
      <w:bCs/>
      <w:lang w:val="en-US" w:eastAsia="en-US"/>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paragraph" w:styleId="Tekstprzypisudolnego">
    <w:name w:val="footnote text"/>
    <w:basedOn w:val="Standard"/>
    <w:uiPriority w:val="99"/>
    <w:rPr>
      <w:sz w:val="20"/>
      <w:szCs w:val="20"/>
    </w:rPr>
  </w:style>
  <w:style w:type="paragraph" w:styleId="NormalnyWeb">
    <w:name w:val="Normal (Web)"/>
    <w:basedOn w:val="Standard"/>
    <w:uiPriority w:val="99"/>
    <w:pPr>
      <w:spacing w:before="100" w:after="100"/>
      <w:jc w:val="both"/>
    </w:pPr>
    <w:rPr>
      <w:rFonts w:ascii="Arial Unicode MS" w:eastAsia="Arial Unicode MS" w:hAnsi="Arial Unicode MS" w:cs="Arial Unicode MS"/>
      <w:sz w:val="20"/>
      <w:szCs w:val="20"/>
    </w:rPr>
  </w:style>
  <w:style w:type="paragraph" w:customStyle="1" w:styleId="standard0">
    <w:name w:val="standard"/>
    <w:basedOn w:val="Standard"/>
    <w:pPr>
      <w:spacing w:before="100" w:after="100"/>
    </w:pPr>
  </w:style>
  <w:style w:type="paragraph" w:customStyle="1" w:styleId="BodyTextIndentZnak">
    <w:name w:val="Body Text Indent Znak"/>
    <w:basedOn w:val="Standard"/>
    <w:pPr>
      <w:spacing w:line="360" w:lineRule="auto"/>
      <w:ind w:left="708"/>
      <w:jc w:val="both"/>
    </w:pPr>
    <w:rPr>
      <w:rFonts w:ascii="Arial Narrow" w:hAnsi="Arial Narrow"/>
      <w:sz w:val="20"/>
      <w:lang w:eastAsia="ar-SA"/>
    </w:rPr>
  </w:style>
  <w:style w:type="paragraph" w:customStyle="1" w:styleId="Akapitzlist2">
    <w:name w:val="Akapit z listą2"/>
    <w:basedOn w:val="Standard"/>
    <w:pPr>
      <w:widowControl w:val="0"/>
      <w:ind w:left="720"/>
    </w:pPr>
    <w:rPr>
      <w:rFonts w:eastAsia="Lucida Sans Unicode" w:cs="Mangal"/>
      <w:lang w:eastAsia="hi-IN" w:bidi="hi-IN"/>
    </w:rPr>
  </w:style>
  <w:style w:type="paragraph" w:customStyle="1" w:styleId="TableParagraph">
    <w:name w:val="Table Paragraph"/>
    <w:basedOn w:val="Standard"/>
    <w:pPr>
      <w:widowControl w:val="0"/>
    </w:pPr>
    <w:rPr>
      <w:rFonts w:ascii="Arial" w:eastAsia="Arial" w:hAnsi="Arial" w:cs="Arial"/>
      <w:sz w:val="22"/>
      <w:szCs w:val="22"/>
      <w:lang w:eastAsia="en-US"/>
    </w:rPr>
  </w:style>
  <w:style w:type="paragraph" w:customStyle="1" w:styleId="Tre">
    <w:name w:val="Treść"/>
    <w:pPr>
      <w:widowControl/>
      <w:suppressAutoHyphens/>
      <w:spacing w:after="0" w:line="240" w:lineRule="auto"/>
    </w:pPr>
    <w:rPr>
      <w:rFonts w:ascii="Helvetica" w:eastAsia="Arial Unicode MS" w:hAnsi="Helvetica" w:cs="Arial Unicode MS"/>
      <w:color w:val="000000"/>
      <w:sz w:val="22"/>
      <w:szCs w:val="22"/>
      <w:lang w:eastAsia="ar-SA"/>
    </w:rPr>
  </w:style>
  <w:style w:type="paragraph" w:styleId="Poprawka">
    <w:name w:val="Revision"/>
    <w:pPr>
      <w:widowControl/>
      <w:suppressAutoHyphens/>
      <w:spacing w:after="0" w:line="240" w:lineRule="auto"/>
    </w:pPr>
    <w:rPr>
      <w:rFonts w:ascii="Times New Roman" w:eastAsia="Times New Roman" w:hAnsi="Times New Roman" w:cs="Times New Roman"/>
      <w:lang w:eastAsia="pl-PL"/>
    </w:rPr>
  </w:style>
  <w:style w:type="paragraph" w:customStyle="1" w:styleId="Akapitzlist3">
    <w:name w:val="Akapit z listą3"/>
    <w:basedOn w:val="Standard"/>
    <w:pPr>
      <w:spacing w:after="200" w:line="276" w:lineRule="auto"/>
      <w:ind w:left="720"/>
    </w:pPr>
    <w:rPr>
      <w:rFonts w:ascii="Calibri" w:hAnsi="Calibri" w:cs="Calibri"/>
      <w:sz w:val="22"/>
      <w:szCs w:val="22"/>
      <w:lang w:val="en-US" w:eastAsia="ar-SA"/>
    </w:rPr>
  </w:style>
  <w:style w:type="paragraph" w:customStyle="1" w:styleId="Tekstpodstawowywcity31">
    <w:name w:val="Tekst podstawowy wcięty 31"/>
    <w:basedOn w:val="Standard"/>
    <w:pPr>
      <w:spacing w:line="100" w:lineRule="atLeast"/>
      <w:ind w:left="360"/>
      <w:jc w:val="both"/>
    </w:pPr>
    <w:rPr>
      <w:rFonts w:ascii="Tahoma" w:hAnsi="Tahoma" w:cs="Tahoma"/>
      <w:sz w:val="20"/>
      <w:szCs w:val="20"/>
      <w:lang w:eastAsia="ar-SA"/>
    </w:rPr>
  </w:style>
  <w:style w:type="paragraph" w:customStyle="1" w:styleId="Nagwek10">
    <w:name w:val="Nagłówek1"/>
    <w:basedOn w:val="Standard"/>
    <w:pPr>
      <w:keepNext/>
      <w:spacing w:before="240" w:after="120" w:line="100" w:lineRule="atLeast"/>
    </w:pPr>
    <w:rPr>
      <w:rFonts w:ascii="Arial" w:eastAsia="Microsoft YaHei" w:hAnsi="Arial" w:cs="Arial"/>
      <w:sz w:val="28"/>
      <w:szCs w:val="28"/>
      <w:lang w:eastAsia="ar-SA"/>
    </w:rPr>
  </w:style>
  <w:style w:type="paragraph" w:customStyle="1" w:styleId="Podpis1">
    <w:name w:val="Podpis1"/>
    <w:basedOn w:val="Standard"/>
    <w:pPr>
      <w:suppressLineNumbers/>
      <w:spacing w:before="120" w:after="120" w:line="100" w:lineRule="atLeast"/>
    </w:pPr>
    <w:rPr>
      <w:rFonts w:cs="Arial"/>
      <w:i/>
      <w:iCs/>
      <w:lang w:eastAsia="ar-SA"/>
    </w:rPr>
  </w:style>
  <w:style w:type="paragraph" w:customStyle="1" w:styleId="Tekstpodstawowy21">
    <w:name w:val="Tekst podstawowy 21"/>
    <w:basedOn w:val="Standard"/>
    <w:pPr>
      <w:spacing w:line="100" w:lineRule="atLeast"/>
      <w:jc w:val="both"/>
    </w:pPr>
    <w:rPr>
      <w:rFonts w:ascii="Arial" w:hAnsi="Arial" w:cs="Arial"/>
      <w:szCs w:val="20"/>
      <w:lang w:eastAsia="ar-SA"/>
    </w:rPr>
  </w:style>
  <w:style w:type="paragraph" w:customStyle="1" w:styleId="Tekstpodstawowy31">
    <w:name w:val="Tekst podstawowy 31"/>
    <w:basedOn w:val="Standard"/>
    <w:pPr>
      <w:spacing w:line="100" w:lineRule="atLeast"/>
    </w:pPr>
    <w:rPr>
      <w:rFonts w:ascii="Bookman Old Style" w:hAnsi="Bookman Old Style" w:cs="Bookman Old Style"/>
      <w:b/>
      <w:szCs w:val="20"/>
      <w:lang w:eastAsia="ar-SA"/>
    </w:rPr>
  </w:style>
  <w:style w:type="paragraph" w:customStyle="1" w:styleId="Tekstdymka1">
    <w:name w:val="Tekst dymka1"/>
    <w:basedOn w:val="Standard"/>
    <w:pPr>
      <w:spacing w:line="100" w:lineRule="atLeast"/>
    </w:pPr>
    <w:rPr>
      <w:rFonts w:ascii="Tahoma" w:hAnsi="Tahoma" w:cs="Tahoma"/>
      <w:sz w:val="16"/>
      <w:szCs w:val="16"/>
      <w:lang w:eastAsia="ar-SA"/>
    </w:rPr>
  </w:style>
  <w:style w:type="paragraph" w:customStyle="1" w:styleId="Tekstkomentarza1">
    <w:name w:val="Tekst komentarza1"/>
    <w:basedOn w:val="Standard"/>
    <w:pPr>
      <w:spacing w:line="100" w:lineRule="atLeast"/>
    </w:pPr>
    <w:rPr>
      <w:sz w:val="20"/>
      <w:szCs w:val="20"/>
      <w:lang w:eastAsia="ar-SA"/>
    </w:rPr>
  </w:style>
  <w:style w:type="paragraph" w:customStyle="1" w:styleId="Zwykytekst1">
    <w:name w:val="Zwykły tekst1"/>
    <w:basedOn w:val="Standard"/>
    <w:pPr>
      <w:spacing w:line="360" w:lineRule="auto"/>
      <w:jc w:val="both"/>
    </w:pPr>
    <w:rPr>
      <w:rFonts w:ascii="Courier New" w:hAnsi="Courier New" w:cs="Courier New"/>
      <w:sz w:val="20"/>
      <w:szCs w:val="20"/>
      <w:lang w:eastAsia="ar-SA"/>
    </w:rPr>
  </w:style>
  <w:style w:type="paragraph" w:customStyle="1" w:styleId="Tekstpodstawowywcity21">
    <w:name w:val="Tekst podstawowy wcięty 21"/>
    <w:basedOn w:val="Standard"/>
    <w:pPr>
      <w:spacing w:after="120" w:line="480" w:lineRule="auto"/>
      <w:ind w:left="283"/>
    </w:pPr>
    <w:rPr>
      <w:lang w:eastAsia="ar-SA"/>
    </w:rPr>
  </w:style>
  <w:style w:type="paragraph" w:customStyle="1" w:styleId="Tekstprzypisukocowego1">
    <w:name w:val="Tekst przypisu końcowego1"/>
    <w:basedOn w:val="Standard"/>
    <w:pPr>
      <w:spacing w:line="100" w:lineRule="atLeast"/>
    </w:pPr>
    <w:rPr>
      <w:sz w:val="20"/>
      <w:szCs w:val="20"/>
      <w:lang w:eastAsia="ar-SA"/>
    </w:rPr>
  </w:style>
  <w:style w:type="paragraph" w:customStyle="1" w:styleId="Bezodstpw2">
    <w:name w:val="Bez odstępów2"/>
    <w:pPr>
      <w:widowControl/>
      <w:suppressAutoHyphens/>
      <w:spacing w:after="0" w:line="100" w:lineRule="atLeast"/>
    </w:pPr>
    <w:rPr>
      <w:rFonts w:ascii="Calibri" w:eastAsia="Calibri" w:hAnsi="Calibri" w:cs="Times New Roman"/>
      <w:sz w:val="22"/>
      <w:szCs w:val="22"/>
      <w:lang w:eastAsia="ar-SA"/>
    </w:rPr>
  </w:style>
  <w:style w:type="paragraph" w:customStyle="1" w:styleId="Tematkomentarza1">
    <w:name w:val="Temat komentarza1"/>
    <w:basedOn w:val="Tekstkomentarza1"/>
    <w:rPr>
      <w:b/>
      <w:bCs/>
      <w:lang w:val="en-US"/>
    </w:rPr>
  </w:style>
  <w:style w:type="paragraph" w:customStyle="1" w:styleId="HTML-wstpniesformatowany1">
    <w:name w:val="HTML - wstępnie sformatowany1"/>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00" w:lineRule="atLeast"/>
    </w:pPr>
    <w:rPr>
      <w:rFonts w:ascii="Courier New" w:hAnsi="Courier New" w:cs="Courier New"/>
      <w:sz w:val="20"/>
      <w:szCs w:val="20"/>
      <w:lang w:val="en-US" w:eastAsia="ar-SA"/>
    </w:rPr>
  </w:style>
  <w:style w:type="paragraph" w:customStyle="1" w:styleId="Tekstprzypisudolnego1">
    <w:name w:val="Tekst przypisu dolnego1"/>
    <w:basedOn w:val="Standard"/>
    <w:pPr>
      <w:spacing w:line="100" w:lineRule="atLeast"/>
    </w:pPr>
    <w:rPr>
      <w:sz w:val="20"/>
      <w:szCs w:val="20"/>
      <w:lang w:eastAsia="ar-SA"/>
    </w:rPr>
  </w:style>
  <w:style w:type="paragraph" w:customStyle="1" w:styleId="NormalnyWeb1">
    <w:name w:val="Normalny (Web)1"/>
    <w:basedOn w:val="Standard"/>
    <w:pPr>
      <w:spacing w:before="100" w:after="100" w:line="100" w:lineRule="atLeast"/>
      <w:jc w:val="both"/>
    </w:pPr>
    <w:rPr>
      <w:rFonts w:ascii="Arial Unicode MS" w:eastAsia="Arial Unicode MS" w:hAnsi="Arial Unicode MS" w:cs="Arial Unicode MS"/>
      <w:sz w:val="20"/>
      <w:szCs w:val="20"/>
      <w:lang w:eastAsia="ar-SA"/>
    </w:rPr>
  </w:style>
  <w:style w:type="paragraph" w:customStyle="1" w:styleId="Styl">
    <w:name w:val="Styl"/>
    <w:pPr>
      <w:suppressAutoHyphens/>
      <w:spacing w:after="0" w:line="100" w:lineRule="atLeast"/>
    </w:pPr>
    <w:rPr>
      <w:rFonts w:ascii="Times New Roman" w:eastAsia="Times New Roman" w:hAnsi="Times New Roman" w:cs="Times New Roman"/>
      <w:lang w:eastAsia="ar-SA"/>
    </w:rPr>
  </w:style>
  <w:style w:type="paragraph" w:customStyle="1" w:styleId="DefaultText">
    <w:name w:val="Default Text"/>
    <w:basedOn w:val="Standard"/>
    <w:pPr>
      <w:spacing w:line="100" w:lineRule="atLeast"/>
    </w:pPr>
    <w:rPr>
      <w:lang w:val="en-US" w:eastAsia="ar-SA"/>
    </w:rPr>
  </w:style>
  <w:style w:type="paragraph" w:customStyle="1" w:styleId="Tekstpodstawowy311">
    <w:name w:val="Tekst podstawowy 311"/>
    <w:basedOn w:val="Standard"/>
    <w:pPr>
      <w:spacing w:line="100" w:lineRule="atLeast"/>
    </w:pPr>
    <w:rPr>
      <w:rFonts w:ascii="Arial" w:hAnsi="Arial" w:cs="Arial"/>
      <w:b/>
      <w:sz w:val="28"/>
      <w:szCs w:val="20"/>
      <w:lang w:eastAsia="ar-SA"/>
    </w:rPr>
  </w:style>
  <w:style w:type="paragraph" w:customStyle="1" w:styleId="Zwykytekst11">
    <w:name w:val="Zwykły tekst11"/>
    <w:basedOn w:val="Standard"/>
    <w:pPr>
      <w:spacing w:line="100" w:lineRule="atLeast"/>
    </w:pPr>
    <w:rPr>
      <w:rFonts w:ascii="Courier New" w:hAnsi="Courier New" w:cs="Courier New"/>
      <w:sz w:val="20"/>
      <w:szCs w:val="20"/>
      <w:lang w:eastAsia="ar-SA"/>
    </w:rPr>
  </w:style>
  <w:style w:type="paragraph" w:customStyle="1" w:styleId="Poprawka1">
    <w:name w:val="Poprawka1"/>
    <w:pPr>
      <w:widowControl/>
      <w:suppressAutoHyphens/>
      <w:spacing w:after="0" w:line="100" w:lineRule="atLeast"/>
    </w:pPr>
    <w:rPr>
      <w:rFonts w:ascii="Times New Roman" w:eastAsia="Times New Roman" w:hAnsi="Times New Roman" w:cs="Times New Roman"/>
      <w:lang w:eastAsia="ar-SA"/>
    </w:rPr>
  </w:style>
  <w:style w:type="paragraph" w:customStyle="1" w:styleId="TableContents">
    <w:name w:val="Table Contents"/>
    <w:basedOn w:val="Standard"/>
    <w:pPr>
      <w:suppressLineNumbers/>
      <w:spacing w:line="100" w:lineRule="atLeast"/>
    </w:pPr>
    <w:rPr>
      <w:lang w:eastAsia="ar-SA"/>
    </w:rPr>
  </w:style>
  <w:style w:type="paragraph" w:customStyle="1" w:styleId="TableHeading">
    <w:name w:val="Table Heading"/>
    <w:basedOn w:val="TableContents"/>
    <w:pPr>
      <w:jc w:val="center"/>
    </w:pPr>
    <w:rPr>
      <w:b/>
      <w:bCs/>
    </w:rPr>
  </w:style>
  <w:style w:type="paragraph" w:customStyle="1" w:styleId="Framecontents">
    <w:name w:val="Frame contents"/>
    <w:basedOn w:val="Textbody"/>
    <w:pPr>
      <w:spacing w:line="100" w:lineRule="atLeast"/>
    </w:pPr>
    <w:rPr>
      <w:rFonts w:cs="Arial"/>
      <w:lang w:eastAsia="ar-SA"/>
    </w:rPr>
  </w:style>
  <w:style w:type="paragraph" w:customStyle="1" w:styleId="PreformattedText">
    <w:name w:val="Preformatted Text"/>
    <w:basedOn w:val="Standard"/>
    <w:pPr>
      <w:spacing w:line="100" w:lineRule="atLeast"/>
    </w:pPr>
    <w:rPr>
      <w:rFonts w:ascii="Courier New" w:eastAsia="NSimSun" w:hAnsi="Courier New" w:cs="Courier New"/>
      <w:sz w:val="20"/>
      <w:szCs w:val="20"/>
      <w:lang w:eastAsia="ar-SA"/>
    </w:rPr>
  </w:style>
  <w:style w:type="paragraph" w:customStyle="1" w:styleId="Akapitzlist4">
    <w:name w:val="Akapit z listą4"/>
    <w:basedOn w:val="Standard"/>
    <w:pPr>
      <w:spacing w:after="200" w:line="276" w:lineRule="auto"/>
      <w:ind w:left="720"/>
    </w:pPr>
    <w:rPr>
      <w:rFonts w:ascii="Calibri" w:hAnsi="Calibri" w:cs="Calibri"/>
      <w:sz w:val="22"/>
      <w:szCs w:val="22"/>
      <w:lang w:val="en-US" w:eastAsia="ar-SA"/>
    </w:rPr>
  </w:style>
  <w:style w:type="paragraph" w:customStyle="1" w:styleId="Style11">
    <w:name w:val="Style11"/>
    <w:basedOn w:val="Standard"/>
    <w:pPr>
      <w:widowControl w:val="0"/>
      <w:spacing w:line="379" w:lineRule="exact"/>
      <w:ind w:hanging="350"/>
      <w:jc w:val="both"/>
    </w:pPr>
  </w:style>
  <w:style w:type="paragraph" w:customStyle="1" w:styleId="Style12">
    <w:name w:val="Style12"/>
    <w:basedOn w:val="Standard"/>
    <w:pPr>
      <w:widowControl w:val="0"/>
      <w:spacing w:line="403" w:lineRule="exact"/>
    </w:pPr>
  </w:style>
  <w:style w:type="paragraph" w:customStyle="1" w:styleId="xmsonormal">
    <w:name w:val="x_msonormal"/>
    <w:basedOn w:val="Standard"/>
    <w:pPr>
      <w:spacing w:before="100" w:after="100"/>
    </w:pPr>
  </w:style>
  <w:style w:type="paragraph" w:customStyle="1" w:styleId="CM54">
    <w:name w:val="CM54"/>
    <w:basedOn w:val="Standard"/>
    <w:pPr>
      <w:widowControl w:val="0"/>
      <w:spacing w:after="920"/>
    </w:pPr>
    <w:rPr>
      <w:rFonts w:ascii="Verdana" w:hAnsi="Verdana"/>
    </w:rPr>
  </w:style>
  <w:style w:type="paragraph" w:customStyle="1" w:styleId="Akapitzlist5">
    <w:name w:val="Akapit z listą5"/>
    <w:basedOn w:val="Normalny1"/>
    <w:pPr>
      <w:widowControl/>
      <w:spacing w:line="100" w:lineRule="atLeast"/>
      <w:ind w:left="708"/>
    </w:pPr>
    <w:rPr>
      <w:rFonts w:ascii="Times New Roman" w:hAnsi="Times New Roman"/>
      <w:sz w:val="24"/>
      <w:szCs w:val="24"/>
      <w:lang w:eastAsia="ar-SA"/>
    </w:rPr>
  </w:style>
  <w:style w:type="paragraph" w:customStyle="1" w:styleId="Footnote">
    <w:name w:val="Footnote"/>
    <w:basedOn w:val="Standard"/>
    <w:pPr>
      <w:suppressLineNumbers/>
      <w:ind w:left="283" w:hanging="283"/>
    </w:pPr>
    <w:rPr>
      <w:sz w:val="20"/>
      <w:szCs w:val="20"/>
    </w:rPr>
  </w:style>
  <w:style w:type="character" w:customStyle="1" w:styleId="Nagwek1Znak">
    <w:name w:val="Nagłówek 1 Znak"/>
    <w:basedOn w:val="Domylnaczcionkaakapitu"/>
    <w:rPr>
      <w:rFonts w:ascii="Aptos Display" w:hAnsi="Aptos Display" w:cs="F"/>
      <w:color w:val="0F4761"/>
      <w:sz w:val="40"/>
      <w:szCs w:val="40"/>
    </w:rPr>
  </w:style>
  <w:style w:type="character" w:customStyle="1" w:styleId="Nagwek2Znak">
    <w:name w:val="Nagłówek 2 Znak"/>
    <w:basedOn w:val="Domylnaczcionkaakapitu"/>
    <w:uiPriority w:val="9"/>
    <w:rPr>
      <w:rFonts w:ascii="Aptos Display" w:hAnsi="Aptos Display" w:cs="F"/>
      <w:color w:val="0F4761"/>
      <w:sz w:val="32"/>
      <w:szCs w:val="32"/>
    </w:rPr>
  </w:style>
  <w:style w:type="character" w:customStyle="1" w:styleId="Nagwek3Znak">
    <w:name w:val="Nagłówek 3 Znak"/>
    <w:basedOn w:val="Domylnaczcionkaakapitu"/>
    <w:uiPriority w:val="9"/>
    <w:rPr>
      <w:rFonts w:cs="F"/>
      <w:color w:val="0F4761"/>
      <w:sz w:val="28"/>
      <w:szCs w:val="28"/>
    </w:rPr>
  </w:style>
  <w:style w:type="character" w:customStyle="1" w:styleId="Nagwek4Znak">
    <w:name w:val="Nagłówek 4 Znak"/>
    <w:basedOn w:val="Domylnaczcionkaakapitu"/>
    <w:uiPriority w:val="9"/>
    <w:rPr>
      <w:rFonts w:cs="F"/>
      <w:i/>
      <w:iCs/>
      <w:color w:val="0F4761"/>
    </w:rPr>
  </w:style>
  <w:style w:type="character" w:customStyle="1" w:styleId="Nagwek5Znak">
    <w:name w:val="Nagłówek 5 Znak"/>
    <w:basedOn w:val="Domylnaczcionkaakapitu"/>
    <w:uiPriority w:val="9"/>
    <w:rPr>
      <w:rFonts w:cs="F"/>
      <w:color w:val="0F4761"/>
    </w:rPr>
  </w:style>
  <w:style w:type="character" w:customStyle="1" w:styleId="Nagwek6Znak">
    <w:name w:val="Nagłówek 6 Znak"/>
    <w:basedOn w:val="Domylnaczcionkaakapitu"/>
    <w:uiPriority w:val="9"/>
    <w:rPr>
      <w:rFonts w:cs="F"/>
      <w:i/>
      <w:iCs/>
      <w:color w:val="595959"/>
    </w:rPr>
  </w:style>
  <w:style w:type="character" w:customStyle="1" w:styleId="Nagwek7Znak">
    <w:name w:val="Nagłówek 7 Znak"/>
    <w:basedOn w:val="Domylnaczcionkaakapitu"/>
    <w:uiPriority w:val="9"/>
    <w:rPr>
      <w:rFonts w:cs="F"/>
      <w:color w:val="595959"/>
    </w:rPr>
  </w:style>
  <w:style w:type="character" w:customStyle="1" w:styleId="Nagwek8Znak">
    <w:name w:val="Nagłówek 8 Znak"/>
    <w:basedOn w:val="Domylnaczcionkaakapitu"/>
    <w:uiPriority w:val="9"/>
    <w:rPr>
      <w:rFonts w:cs="F"/>
      <w:i/>
      <w:iCs/>
      <w:color w:val="272727"/>
    </w:rPr>
  </w:style>
  <w:style w:type="character" w:customStyle="1" w:styleId="Nagwek9Znak">
    <w:name w:val="Nagłówek 9 Znak"/>
    <w:basedOn w:val="Domylnaczcionkaakapitu"/>
    <w:uiPriority w:val="9"/>
    <w:rPr>
      <w:rFonts w:cs="F"/>
      <w:color w:val="272727"/>
    </w:rPr>
  </w:style>
  <w:style w:type="character" w:customStyle="1" w:styleId="TytuZnak">
    <w:name w:val="Tytuł Znak"/>
    <w:basedOn w:val="Domylnaczcionkaakapitu"/>
    <w:uiPriority w:val="10"/>
    <w:rPr>
      <w:rFonts w:ascii="Aptos Display" w:hAnsi="Aptos Display" w:cs="F"/>
      <w:spacing w:val="-10"/>
      <w:kern w:val="3"/>
      <w:sz w:val="56"/>
      <w:szCs w:val="56"/>
    </w:rPr>
  </w:style>
  <w:style w:type="character" w:customStyle="1" w:styleId="PodtytuZnak">
    <w:name w:val="Podtytuł Znak"/>
    <w:basedOn w:val="Domylnaczcionkaakapitu"/>
    <w:uiPriority w:val="11"/>
    <w:rPr>
      <w:rFonts w:cs="F"/>
      <w:color w:val="595959"/>
      <w:spacing w:val="15"/>
      <w:sz w:val="28"/>
      <w:szCs w:val="28"/>
    </w:rPr>
  </w:style>
  <w:style w:type="character" w:customStyle="1" w:styleId="CytatZnak">
    <w:name w:val="Cytat Znak"/>
    <w:basedOn w:val="Domylnaczcionkaakapitu"/>
    <w:uiPriority w:val="29"/>
    <w:rPr>
      <w:i/>
      <w:iCs/>
      <w:color w:val="404040"/>
    </w:rPr>
  </w:style>
  <w:style w:type="character" w:styleId="Wyrnienieintensywne">
    <w:name w:val="Intense Emphasis"/>
    <w:basedOn w:val="Domylnaczcionkaakapitu"/>
    <w:uiPriority w:val="21"/>
    <w:qFormat/>
    <w:rPr>
      <w:i/>
      <w:iCs/>
      <w:color w:val="0F4761"/>
    </w:rPr>
  </w:style>
  <w:style w:type="character" w:customStyle="1" w:styleId="CytatintensywnyZnak">
    <w:name w:val="Cytat intensywny Znak"/>
    <w:basedOn w:val="Domylnaczcionkaakapitu"/>
    <w:uiPriority w:val="30"/>
    <w:rPr>
      <w:i/>
      <w:iCs/>
      <w:color w:val="0F4761"/>
    </w:rPr>
  </w:style>
  <w:style w:type="character" w:styleId="Odwoanieintensywne">
    <w:name w:val="Intense Reference"/>
    <w:basedOn w:val="Domylnaczcionkaakapitu"/>
    <w:uiPriority w:val="32"/>
    <w:qFormat/>
    <w:rPr>
      <w:b/>
      <w:bCs/>
      <w:smallCaps/>
      <w:color w:val="0F4761"/>
      <w:spacing w:val="5"/>
    </w:rPr>
  </w:style>
  <w:style w:type="character" w:customStyle="1" w:styleId="Tekstpodstawowy2Znak">
    <w:name w:val="Tekst podstawowy 2 Znak"/>
    <w:basedOn w:val="Domylnaczcionkaakapitu"/>
    <w:rPr>
      <w:rFonts w:ascii="Times New Roman" w:eastAsia="Times New Roman" w:hAnsi="Times New Roman" w:cs="Times New Roman"/>
      <w:kern w:val="3"/>
      <w:lang w:eastAsia="pl-PL"/>
    </w:rPr>
  </w:style>
  <w:style w:type="character" w:customStyle="1" w:styleId="Tekstpodstawowy2Znak1">
    <w:name w:val="Tekst podstawowy 2 Znak1"/>
    <w:rPr>
      <w:rFonts w:ascii="Arial" w:eastAsia="Times New Roman" w:hAnsi="Arial" w:cs="Times New Roman"/>
      <w:kern w:val="3"/>
      <w:szCs w:val="20"/>
      <w:lang w:eastAsia="pl-PL"/>
    </w:rPr>
  </w:style>
  <w:style w:type="character" w:customStyle="1" w:styleId="TekstpodstawowyZnak">
    <w:name w:val="Tekst podstawowy Znak"/>
    <w:basedOn w:val="Domylnaczcionkaakapitu"/>
    <w:uiPriority w:val="1"/>
    <w:rPr>
      <w:rFonts w:ascii="Arial" w:eastAsia="Times New Roman" w:hAnsi="Arial" w:cs="Times New Roman"/>
      <w:kern w:val="3"/>
      <w:szCs w:val="20"/>
      <w:lang w:eastAsia="pl-PL"/>
    </w:rPr>
  </w:style>
  <w:style w:type="character" w:customStyle="1" w:styleId="Internetlink">
    <w:name w:val="Internet link"/>
    <w:basedOn w:val="Domylnaczcionkaakapitu"/>
    <w:rPr>
      <w:color w:val="467886"/>
      <w:u w:val="single"/>
    </w:rPr>
  </w:style>
  <w:style w:type="character" w:customStyle="1" w:styleId="NagwekZnak">
    <w:name w:val="Nagłówek Znak"/>
    <w:basedOn w:val="Domylnaczcionkaakapitu"/>
    <w:qFormat/>
    <w:rPr>
      <w:rFonts w:ascii="Times New Roman" w:eastAsia="Times New Roman" w:hAnsi="Times New Roman" w:cs="Times New Roman"/>
      <w:kern w:val="3"/>
      <w:sz w:val="20"/>
      <w:szCs w:val="20"/>
      <w:lang w:eastAsia="pl-PL"/>
    </w:rPr>
  </w:style>
  <w:style w:type="character" w:customStyle="1" w:styleId="Tekstpodstawowywcity3Znak">
    <w:name w:val="Tekst podstawowy wcięty 3 Znak"/>
    <w:basedOn w:val="Domylnaczcionkaakapitu"/>
    <w:rPr>
      <w:rFonts w:ascii="Tahoma" w:eastAsia="Times New Roman" w:hAnsi="Tahoma" w:cs="Tahoma"/>
      <w:kern w:val="3"/>
      <w:sz w:val="20"/>
      <w:szCs w:val="20"/>
      <w:lang w:eastAsia="pl-PL"/>
    </w:rPr>
  </w:style>
  <w:style w:type="character" w:customStyle="1" w:styleId="Tekstpodstawowy3Znak">
    <w:name w:val="Tekst podstawowy 3 Znak"/>
    <w:basedOn w:val="Domylnaczcionkaakapitu"/>
    <w:rPr>
      <w:rFonts w:ascii="Bookman Old Style" w:eastAsia="Times New Roman" w:hAnsi="Bookman Old Style" w:cs="Times New Roman"/>
      <w:b/>
      <w:kern w:val="3"/>
      <w:szCs w:val="20"/>
      <w:lang w:eastAsia="pl-PL"/>
    </w:rPr>
  </w:style>
  <w:style w:type="character" w:styleId="Numerstrony">
    <w:name w:val="page number"/>
    <w:basedOn w:val="Domylnaczcionkaakapitu"/>
  </w:style>
  <w:style w:type="character" w:customStyle="1" w:styleId="StopkaZnak">
    <w:name w:val="Stopka Znak"/>
    <w:basedOn w:val="Domylnaczcionkaakapitu"/>
    <w:uiPriority w:val="99"/>
    <w:rPr>
      <w:rFonts w:ascii="Times New Roman" w:eastAsia="Times New Roman" w:hAnsi="Times New Roman" w:cs="Times New Roman"/>
      <w:kern w:val="3"/>
      <w:sz w:val="20"/>
      <w:szCs w:val="20"/>
      <w:lang w:eastAsia="pl-PL"/>
    </w:rPr>
  </w:style>
  <w:style w:type="character" w:customStyle="1" w:styleId="TekstdymkaZnak">
    <w:name w:val="Tekst dymka Znak"/>
    <w:basedOn w:val="Domylnaczcionkaakapitu"/>
    <w:rPr>
      <w:rFonts w:ascii="Tahoma" w:eastAsia="Times New Roman" w:hAnsi="Tahoma" w:cs="Tahoma"/>
      <w:sz w:val="16"/>
      <w:szCs w:val="16"/>
      <w:lang w:eastAsia="pl-PL"/>
    </w:rPr>
  </w:style>
  <w:style w:type="character" w:customStyle="1" w:styleId="TekstdymkaZnak1">
    <w:name w:val="Tekst dymka Znak1"/>
    <w:basedOn w:val="Domylnaczcionkaakapitu"/>
    <w:rPr>
      <w:rFonts w:ascii="Segoe UI" w:eastAsia="Times New Roman" w:hAnsi="Segoe UI" w:cs="Segoe UI"/>
      <w:kern w:val="3"/>
      <w:sz w:val="18"/>
      <w:szCs w:val="18"/>
      <w:lang w:eastAsia="pl-PL"/>
    </w:rPr>
  </w:style>
  <w:style w:type="character" w:customStyle="1" w:styleId="TekstpodstawowywcityZnak">
    <w:name w:val="Tekst podstawowy wcięty Znak"/>
    <w:basedOn w:val="Domylnaczcionkaakapitu"/>
    <w:rPr>
      <w:rFonts w:ascii="Times New Roman" w:eastAsia="Times New Roman" w:hAnsi="Times New Roman" w:cs="Times New Roman"/>
      <w:kern w:val="3"/>
      <w:lang w:eastAsia="pl-PL"/>
    </w:rPr>
  </w:style>
  <w:style w:type="character" w:customStyle="1" w:styleId="TekstkomentarzaZnak">
    <w:name w:val="Tekst komentarza Znak"/>
    <w:basedOn w:val="Domylnaczcionkaakapitu"/>
    <w:uiPriority w:val="99"/>
    <w:rPr>
      <w:rFonts w:ascii="Times New Roman" w:eastAsia="Times New Roman" w:hAnsi="Times New Roman" w:cs="Times New Roman"/>
      <w:kern w:val="3"/>
      <w:sz w:val="20"/>
      <w:szCs w:val="20"/>
      <w:lang w:eastAsia="pl-PL"/>
    </w:rPr>
  </w:style>
  <w:style w:type="character" w:customStyle="1" w:styleId="ZwykytekstZnak">
    <w:name w:val="Zwykły tekst Znak"/>
    <w:basedOn w:val="Domylnaczcionkaakapitu"/>
    <w:rPr>
      <w:rFonts w:ascii="Courier New" w:eastAsia="Times New Roman" w:hAnsi="Courier New" w:cs="Times New Roman"/>
      <w:kern w:val="3"/>
      <w:sz w:val="20"/>
      <w:szCs w:val="20"/>
      <w:lang w:eastAsia="pl-PL"/>
    </w:rPr>
  </w:style>
  <w:style w:type="character" w:customStyle="1" w:styleId="HeaderChar">
    <w:name w:val="Header Char"/>
    <w:rPr>
      <w:rFonts w:ascii="Times New Roman" w:eastAsia="SimSun" w:hAnsi="Times New Roman" w:cs="Times New Roman"/>
      <w:sz w:val="20"/>
      <w:szCs w:val="20"/>
      <w:lang w:val="en-US" w:eastAsia="pl-PL"/>
    </w:rPr>
  </w:style>
  <w:style w:type="character" w:customStyle="1" w:styleId="Tekstpodstawowywcity2Znak">
    <w:name w:val="Tekst podstawowy wcięty 2 Znak"/>
    <w:basedOn w:val="Domylnaczcionkaakapitu"/>
    <w:rPr>
      <w:rFonts w:ascii="Times New Roman" w:eastAsia="Times New Roman" w:hAnsi="Times New Roman" w:cs="Times New Roman"/>
      <w:kern w:val="3"/>
      <w:lang w:eastAsia="pl-PL"/>
    </w:rPr>
  </w:style>
  <w:style w:type="character" w:customStyle="1" w:styleId="StrongEmphasis">
    <w:name w:val="Strong Emphasis"/>
    <w:rPr>
      <w:b/>
      <w:bCs/>
    </w:rPr>
  </w:style>
  <w:style w:type="character" w:customStyle="1" w:styleId="TekstprzypisukocowegoZnak">
    <w:name w:val="Tekst przypisu końcowego Znak"/>
    <w:basedOn w:val="Domylnaczcionkaakapitu"/>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rPr>
      <w:rFonts w:ascii="Times New Roman" w:eastAsia="Times New Roman" w:hAnsi="Times New Roman" w:cs="Times New Roman"/>
      <w:kern w:val="3"/>
      <w:sz w:val="20"/>
      <w:szCs w:val="20"/>
      <w:lang w:eastAsia="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uiPriority w:val="34"/>
    <w:qFormat/>
  </w:style>
  <w:style w:type="character" w:styleId="Odwoaniedokomentarza">
    <w:name w:val="annotation reference"/>
    <w:uiPriority w:val="99"/>
    <w:rPr>
      <w:sz w:val="16"/>
      <w:szCs w:val="16"/>
    </w:rPr>
  </w:style>
  <w:style w:type="character" w:customStyle="1" w:styleId="TematkomentarzaZnak">
    <w:name w:val="Temat komentarza Znak"/>
    <w:basedOn w:val="TekstkomentarzaZnak"/>
    <w:uiPriority w:val="99"/>
    <w:rPr>
      <w:rFonts w:ascii="Times New Roman" w:eastAsia="Times New Roman" w:hAnsi="Times New Roman" w:cs="Times New Roman"/>
      <w:b/>
      <w:bCs/>
      <w:kern w:val="3"/>
      <w:sz w:val="20"/>
      <w:szCs w:val="20"/>
      <w:lang w:val="en-US" w:eastAsia="en-US"/>
    </w:rPr>
  </w:style>
  <w:style w:type="character" w:customStyle="1" w:styleId="TematkomentarzaZnak1">
    <w:name w:val="Temat komentarza Znak1"/>
    <w:basedOn w:val="TekstkomentarzaZnak"/>
    <w:rPr>
      <w:rFonts w:ascii="Times New Roman" w:eastAsia="Times New Roman" w:hAnsi="Times New Roman" w:cs="Times New Roman"/>
      <w:b/>
      <w:bCs/>
      <w:kern w:val="3"/>
      <w:sz w:val="20"/>
      <w:szCs w:val="20"/>
      <w:lang w:eastAsia="pl-PL"/>
    </w:rPr>
  </w:style>
  <w:style w:type="character" w:customStyle="1" w:styleId="HTML-wstpniesformatowanyZnak">
    <w:name w:val="HTML - wstępnie sformatowany Znak"/>
    <w:basedOn w:val="Domylnaczcionkaakapitu"/>
    <w:rPr>
      <w:rFonts w:ascii="Courier New" w:eastAsia="Times New Roman" w:hAnsi="Courier New" w:cs="Times New Roman"/>
      <w:sz w:val="20"/>
      <w:szCs w:val="20"/>
      <w:lang w:val="en-US" w:eastAsia="en-US"/>
    </w:rPr>
  </w:style>
  <w:style w:type="character" w:customStyle="1" w:styleId="HTML-wstpniesformatowanyZnak1">
    <w:name w:val="HTML - wstępnie sformatowany Znak1"/>
    <w:basedOn w:val="Domylnaczcionkaakapitu"/>
    <w:rPr>
      <w:rFonts w:ascii="Consolas" w:eastAsia="Times New Roman" w:hAnsi="Consolas" w:cs="Times New Roman"/>
      <w:kern w:val="3"/>
      <w:sz w:val="20"/>
      <w:szCs w:val="20"/>
      <w:lang w:eastAsia="pl-PL"/>
    </w:rPr>
  </w:style>
  <w:style w:type="character" w:customStyle="1" w:styleId="TekstprzypisudolnegoZnak">
    <w:name w:val="Tekst przypisu dolnego Znak"/>
    <w:basedOn w:val="Domylnaczcionkaakapitu"/>
    <w:uiPriority w:val="99"/>
    <w:rPr>
      <w:rFonts w:ascii="Times New Roman" w:eastAsia="Times New Roman" w:hAnsi="Times New Roman" w:cs="Times New Roman"/>
      <w:kern w:val="3"/>
      <w:sz w:val="20"/>
      <w:szCs w:val="20"/>
      <w:lang w:eastAsia="pl-PL"/>
    </w:rPr>
  </w:style>
  <w:style w:type="character" w:customStyle="1" w:styleId="width100prc">
    <w:name w:val="width100prc"/>
  </w:style>
  <w:style w:type="character" w:styleId="Odwoanieprzypisudolnego">
    <w:name w:val="footnote reference"/>
    <w:uiPriority w:val="99"/>
    <w:rPr>
      <w:position w:val="0"/>
      <w:vertAlign w:val="superscript"/>
    </w:rPr>
  </w:style>
  <w:style w:type="character" w:customStyle="1" w:styleId="DeltaViewInsertion">
    <w:name w:val="DeltaView Insertion"/>
    <w:rPr>
      <w:b/>
      <w:i/>
      <w:spacing w:val="0"/>
    </w:rPr>
  </w:style>
  <w:style w:type="character" w:customStyle="1" w:styleId="markedcontent">
    <w:name w:val="markedcontent"/>
  </w:style>
  <w:style w:type="character" w:customStyle="1" w:styleId="Nierozpoznanawzmianka1">
    <w:name w:val="Nierozpoznana wzmianka1"/>
    <w:basedOn w:val="Domylnaczcionkaakapitu"/>
    <w:rPr>
      <w:color w:val="605E5C"/>
    </w:rPr>
  </w:style>
  <w:style w:type="character" w:styleId="UyteHipercze">
    <w:name w:val="FollowedHyperlink"/>
    <w:basedOn w:val="Domylnaczcionkaakapitu"/>
    <w:rPr>
      <w:color w:val="96607D"/>
      <w:u w:val="single"/>
    </w:rPr>
  </w:style>
  <w:style w:type="character" w:customStyle="1" w:styleId="WW8Num1z0">
    <w:name w:val="WW8Num1z0"/>
    <w:rPr>
      <w:rFonts w:ascii="Calibri" w:eastAsia="Calibri" w:hAnsi="Calibri" w:cs="Calibri"/>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sz w:val="24"/>
      <w:szCs w:val="24"/>
    </w:rPr>
  </w:style>
  <w:style w:type="character" w:customStyle="1" w:styleId="WW8Num2z2">
    <w:name w:val="WW8Num2z2"/>
    <w:rPr>
      <w:rFonts w:ascii="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ahoma"/>
    </w:rPr>
  </w:style>
  <w:style w:type="character" w:customStyle="1" w:styleId="WW8Num3z1">
    <w:name w:val="WW8Num3z1"/>
    <w:rPr>
      <w:rFonts w:cs="Tahoma"/>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color w:val="000000"/>
      <w:sz w:val="20"/>
      <w:szCs w:val="20"/>
      <w:lang w:val="pl-PL"/>
    </w:rPr>
  </w:style>
  <w:style w:type="character" w:customStyle="1" w:styleId="WW8Num4z1">
    <w:name w:val="WW8Num4z1"/>
    <w:rPr>
      <w:rFonts w:ascii="Courier New" w:hAnsi="Courier New" w:cs="Courier New"/>
    </w:rPr>
  </w:style>
  <w:style w:type="character" w:customStyle="1" w:styleId="WW8Num4z3">
    <w:name w:val="WW8Num4z3"/>
  </w:style>
  <w:style w:type="character" w:customStyle="1" w:styleId="WW8Num5z0">
    <w:name w:val="WW8Num5z0"/>
    <w:rPr>
      <w:rFonts w:ascii="Symbol" w:hAnsi="Symbol" w:cs="Symbol"/>
      <w:color w:val="000000"/>
      <w:sz w:val="20"/>
      <w:szCs w:val="20"/>
      <w:lang w:val="pl-PL"/>
    </w:rPr>
  </w:style>
  <w:style w:type="character" w:customStyle="1" w:styleId="WW8Num6z0">
    <w:name w:val="WW8Num6z0"/>
    <w:rPr>
      <w:rFonts w:ascii="Symbol" w:hAnsi="Symbol" w:cs="Symbol"/>
      <w:sz w:val="20"/>
      <w:lang w:val="pl-P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cs="Tahoma"/>
      <w:lang w:val="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sz w:val="20"/>
      <w:lang w:val="pl-P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ahoma"/>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ahoma"/>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cs="Tahoma"/>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cs="Tahoma"/>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cs="Tahoma"/>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ahoma"/>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cs="Tahoma"/>
    </w:rPr>
  </w:style>
  <w:style w:type="character" w:customStyle="1" w:styleId="WW8Num16z1">
    <w:name w:val="WW8Num16z1"/>
    <w:rPr>
      <w:rFonts w:ascii="Symbol" w:hAnsi="Symbol" w:cs="Tahoma"/>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rPr>
      <w:rFonts w:cs="Tahoma"/>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cs="Tahoma"/>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cs="Tahoma"/>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Tahoma"/>
      <w:b w:val="0"/>
      <w:i w:val="0"/>
      <w:color w:val="00000A"/>
    </w:rPr>
  </w:style>
  <w:style w:type="character" w:customStyle="1" w:styleId="WW8Num20z1">
    <w:name w:val="WW8Num20z1"/>
    <w:rPr>
      <w:rFonts w:cs="Tahoma"/>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cs="Tahoma"/>
      <w:lang w:val="pl-PL"/>
    </w:rPr>
  </w:style>
  <w:style w:type="character" w:customStyle="1" w:styleId="WW8Num21z1">
    <w:name w:val="WW8Num21z1"/>
    <w:rPr>
      <w:rFonts w:cs="Tahoma"/>
      <w:b w:val="0"/>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Tahoma"/>
      <w:lang w:val="pl-PL"/>
    </w:rPr>
  </w:style>
  <w:style w:type="character" w:customStyle="1" w:styleId="WW8Num22z1">
    <w:name w:val="WW8Num22z1"/>
    <w:rPr>
      <w:rFonts w:cs="Tahoma"/>
    </w:rPr>
  </w:style>
  <w:style w:type="character" w:customStyle="1" w:styleId="WW8Num23z0">
    <w:name w:val="WW8Num23z0"/>
    <w:rPr>
      <w:rFonts w:cs="Tahoma"/>
      <w:strike w:val="0"/>
      <w:dstrike w:val="0"/>
      <w:u w:val="none"/>
    </w:rPr>
  </w:style>
  <w:style w:type="character" w:customStyle="1" w:styleId="WW8Num24z0">
    <w:name w:val="WW8Num24z0"/>
    <w:rPr>
      <w:rFonts w:cs="Tahoma"/>
      <w:strike w:val="0"/>
      <w:dstrike w:val="0"/>
      <w:u w:val="none"/>
    </w:rPr>
  </w:style>
  <w:style w:type="character" w:customStyle="1" w:styleId="WW8Num25z0">
    <w:name w:val="WW8Num25z0"/>
    <w:rPr>
      <w:rFonts w:cs="Tahoma"/>
      <w:strike w:val="0"/>
      <w:dstrike w:val="0"/>
      <w:u w:val="none"/>
    </w:rPr>
  </w:style>
  <w:style w:type="character" w:customStyle="1" w:styleId="WW8Num26z0">
    <w:name w:val="WW8Num26z0"/>
    <w:rPr>
      <w:rFonts w:ascii="OpenSymbol" w:hAnsi="OpenSymbol" w:cs="OpenSymbol"/>
      <w:strike w:val="0"/>
      <w:dstrike w:val="0"/>
      <w:u w:val="none"/>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Tahoma"/>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ahoma"/>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b w:val="0"/>
      <w:bCs w:val="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rPr>
      <w:rFonts w:cs="Tahoma"/>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cs="Tahoma"/>
    </w:rPr>
  </w:style>
  <w:style w:type="character" w:customStyle="1" w:styleId="WW8Num31z1">
    <w:name w:val="WW8Num31z1"/>
    <w:rPr>
      <w:rFonts w:cs="Tahoma"/>
    </w:rPr>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cs="Tahoma"/>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cs="Tahoma"/>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cs="Tahoma"/>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cs="Tahoma"/>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ahoma"/>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cs="Tahoma"/>
      <w:sz w:val="20"/>
      <w:szCs w:val="2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cs="Tahoma"/>
      <w:b w:val="0"/>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cs="Tahoma"/>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cs="Tahoma"/>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cs="Tahoma"/>
      <w:b w:val="0"/>
      <w:sz w:val="18"/>
      <w:szCs w:val="18"/>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Tahoma"/>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cs="Tahoma"/>
    </w:rPr>
  </w:style>
  <w:style w:type="character" w:customStyle="1" w:styleId="WW8Num44z1">
    <w:name w:val="WW8Num44z1"/>
    <w:rPr>
      <w:rFonts w:ascii="Times New Roman" w:hAnsi="Times New Roman" w:cs="Times New Roman"/>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cs="Tahoma"/>
      <w:b w:val="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Tahoma"/>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ahom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Wingdings" w:hAnsi="Wingdings" w:cs="Wingdings"/>
      <w:color w:val="00000A"/>
    </w:rPr>
  </w:style>
  <w:style w:type="character" w:customStyle="1" w:styleId="WW8Num48z1">
    <w:name w:val="WW8Num48z1"/>
  </w:style>
  <w:style w:type="character" w:customStyle="1" w:styleId="WW8Num48z3">
    <w:name w:val="WW8Num48z3"/>
  </w:style>
  <w:style w:type="character" w:customStyle="1" w:styleId="WW8Num49z0">
    <w:name w:val="WW8Num49z0"/>
    <w:rPr>
      <w:rFonts w:ascii="Wingdings" w:hAnsi="Wingdings" w:cs="Wingdings"/>
    </w:rPr>
  </w:style>
  <w:style w:type="character" w:customStyle="1" w:styleId="WW8Num49z1">
    <w:name w:val="WW8Num49z1"/>
    <w:rPr>
      <w:rFonts w:ascii="Courier New" w:hAnsi="Courier New" w:cs="Courier New"/>
    </w:rPr>
  </w:style>
  <w:style w:type="character" w:customStyle="1" w:styleId="WW8Num49z2">
    <w:name w:val="WW8Num49z2"/>
  </w:style>
  <w:style w:type="character" w:customStyle="1" w:styleId="WW8Num49z3">
    <w:name w:val="WW8Num49z3"/>
    <w:rPr>
      <w:rFonts w:ascii="Symbol" w:hAnsi="Symbol" w:cs="Symbol"/>
    </w:rPr>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cs="Tahoma"/>
      <w:b w:val="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cs="Tahoma"/>
      <w:b w:val="0"/>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cs="Tahoma"/>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cs="Tahoma"/>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cs="Tahoma"/>
      <w:b w:val="0"/>
      <w:i w:val="0"/>
      <w:sz w:val="18"/>
      <w:szCs w:val="20"/>
      <w:lang w:val="en-US"/>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cs="Tahoma"/>
      <w:lang w:val="en-US"/>
    </w:rPr>
  </w:style>
  <w:style w:type="character" w:customStyle="1" w:styleId="WW8Num55z1">
    <w:name w:val="WW8Num55z1"/>
  </w:style>
  <w:style w:type="character" w:customStyle="1" w:styleId="WW8Num55z3">
    <w:name w:val="WW8Num55z3"/>
  </w:style>
  <w:style w:type="character" w:customStyle="1" w:styleId="WW8Num56z0">
    <w:name w:val="WW8Num56z0"/>
    <w:rPr>
      <w:rFonts w:cs="Tahoma"/>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cs="Tahoma"/>
      <w:lang w:val="en-U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Wingdings" w:hAnsi="Wingdings" w:cs="Wingdings"/>
    </w:rPr>
  </w:style>
  <w:style w:type="character" w:customStyle="1" w:styleId="WW8Num58z2">
    <w:name w:val="WW8Num58z2"/>
  </w:style>
  <w:style w:type="character" w:customStyle="1" w:styleId="WW8Num58z3">
    <w:name w:val="WW8Num58z3"/>
    <w:rPr>
      <w:rFonts w:ascii="Symbol" w:hAnsi="Symbol" w:cs="Symbol"/>
    </w:rPr>
  </w:style>
  <w:style w:type="character" w:customStyle="1" w:styleId="WW8Num59z0">
    <w:name w:val="WW8Num59z0"/>
    <w:rPr>
      <w:rFonts w:cs="Tahoma"/>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cs="Tahoma"/>
      <w:b/>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Courier New" w:hAnsi="Courier New" w:cs="Courier New"/>
    </w:rPr>
  </w:style>
  <w:style w:type="character" w:customStyle="1" w:styleId="WW8Num61z1">
    <w:name w:val="WW8Num61z1"/>
  </w:style>
  <w:style w:type="character" w:customStyle="1" w:styleId="WW8Num61z2">
    <w:name w:val="WW8Num61z2"/>
    <w:rPr>
      <w:rFonts w:ascii="Wingdings" w:hAnsi="Wingdings" w:cs="Wingdings"/>
    </w:rPr>
  </w:style>
  <w:style w:type="character" w:customStyle="1" w:styleId="WW8Num61z3">
    <w:name w:val="WW8Num61z3"/>
    <w:rPr>
      <w:rFonts w:ascii="Symbol" w:hAnsi="Symbol" w:cs="Symbol"/>
    </w:rPr>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cs="Tahoma"/>
      <w:b/>
    </w:rPr>
  </w:style>
  <w:style w:type="character" w:customStyle="1" w:styleId="WW8Num63z0">
    <w:name w:val="WW8Num63z0"/>
    <w:rPr>
      <w:rFonts w:cs="Tahoma"/>
      <w:color w:val="00000A"/>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rPr>
      <w:b w:val="0"/>
      <w:i w:val="0"/>
      <w:color w:val="00000A"/>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strike w:val="0"/>
      <w:dstrike w:val="0"/>
      <w:u w:val="none"/>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b w:val="0"/>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rPr>
      <w:rFonts w:cs="Tahoma"/>
    </w:rPr>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cs="Tahoma"/>
      <w:color w:val="00000A"/>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cs="Tahoma"/>
    </w:rPr>
  </w:style>
  <w:style w:type="character" w:customStyle="1" w:styleId="WW8Num70z1">
    <w:name w:val="WW8Num70z1"/>
  </w:style>
  <w:style w:type="character" w:customStyle="1" w:styleId="WW8Num70z3">
    <w:name w:val="WW8Num70z3"/>
  </w:style>
  <w:style w:type="character" w:customStyle="1" w:styleId="WW8Num71z0">
    <w:name w:val="WW8Num71z0"/>
    <w:rPr>
      <w:rFonts w:cs="Tahoma"/>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cs="Tahoma"/>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ascii="Wingdings" w:hAnsi="Wingdings" w:cs="Wingdings"/>
    </w:rPr>
  </w:style>
  <w:style w:type="character" w:customStyle="1" w:styleId="WW8Num73z1">
    <w:name w:val="WW8Num73z1"/>
    <w:rPr>
      <w:rFonts w:ascii="Courier New" w:hAnsi="Courier New" w:cs="Courier New"/>
    </w:rPr>
  </w:style>
  <w:style w:type="character" w:customStyle="1" w:styleId="WW8Num73z2">
    <w:name w:val="WW8Num73z2"/>
  </w:style>
  <w:style w:type="character" w:customStyle="1" w:styleId="WW8Num73z3">
    <w:name w:val="WW8Num73z3"/>
    <w:rPr>
      <w:rFonts w:ascii="Symbol" w:hAnsi="Symbol" w:cs="Symbol"/>
    </w:rPr>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cs="Tahoma"/>
    </w:rPr>
  </w:style>
  <w:style w:type="character" w:customStyle="1" w:styleId="WW8Num75z0">
    <w:name w:val="WW8Num75z0"/>
    <w:rPr>
      <w:rFonts w:cs="Tahoma"/>
      <w:lang w:val="pl-PL"/>
    </w:rPr>
  </w:style>
  <w:style w:type="character" w:customStyle="1" w:styleId="WW8Num76z0">
    <w:name w:val="WW8Num76z0"/>
    <w:rPr>
      <w:b w:val="0"/>
      <w:i w:val="0"/>
      <w:color w:val="00000A"/>
    </w:rPr>
  </w:style>
  <w:style w:type="character" w:customStyle="1" w:styleId="WW8Num76z1">
    <w:name w:val="WW8Num76z1"/>
    <w:rPr>
      <w:rFonts w:ascii="Times New Roman" w:hAnsi="Times New Roman" w:cs="Times New Roman"/>
      <w:spacing w:val="-2"/>
      <w:sz w:val="24"/>
      <w:szCs w:val="24"/>
    </w:rPr>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b w:val="0"/>
      <w:i w:val="0"/>
      <w:color w:val="00000A"/>
      <w:lang w:val="pl-PL"/>
    </w:rPr>
  </w:style>
  <w:style w:type="character" w:customStyle="1" w:styleId="WW8Num78z0">
    <w:name w:val="WW8Num78z0"/>
    <w:rPr>
      <w:rFonts w:ascii="Symbol" w:hAnsi="Symbol" w:cs="Symbol"/>
      <w:color w:val="000000"/>
      <w:sz w:val="20"/>
      <w:szCs w:val="20"/>
      <w:lang w:val="pl-PL"/>
    </w:rPr>
  </w:style>
  <w:style w:type="character" w:customStyle="1" w:styleId="WW8Num79z0">
    <w:name w:val="WW8Num79z0"/>
    <w:rPr>
      <w:rFonts w:ascii="Symbol" w:hAnsi="Symbol" w:cs="Symbol"/>
      <w:sz w:val="20"/>
      <w:lang w:val="pl-PL"/>
    </w:rPr>
  </w:style>
  <w:style w:type="character" w:customStyle="1" w:styleId="WW8Num80z0">
    <w:name w:val="WW8Num80z0"/>
    <w:rPr>
      <w:rFonts w:ascii="Calibri" w:eastAsia="Times New Roman" w:hAnsi="Calibri" w:cs="Calibri"/>
      <w:sz w:val="24"/>
      <w:szCs w:val="24"/>
      <w:lang w:val="pl-PL"/>
    </w:rPr>
  </w:style>
  <w:style w:type="character" w:customStyle="1" w:styleId="WW8Num81z0">
    <w:name w:val="WW8Num81z0"/>
    <w:rPr>
      <w:rFonts w:ascii="Symbol" w:hAnsi="Symbol" w:cs="Symbol"/>
      <w:b/>
      <w:bCs/>
      <w:color w:val="000000"/>
      <w:sz w:val="20"/>
      <w:szCs w:val="20"/>
      <w:lang w:val="pl-PL"/>
    </w:rPr>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eastAsia="Calibri" w:hAnsi="Symbol" w:cs="Symbol"/>
      <w:color w:val="000009"/>
      <w:spacing w:val="-5"/>
      <w:sz w:val="20"/>
      <w:szCs w:val="24"/>
      <w:lang w:val="pl-PL"/>
    </w:rPr>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0">
    <w:name w:val="WW8Num83z0"/>
    <w:rPr>
      <w:rFonts w:ascii="Symbol" w:hAnsi="Symbol" w:cs="Symbol"/>
      <w:b/>
      <w:bCs/>
      <w:sz w:val="24"/>
      <w:szCs w:val="24"/>
      <w:lang w:val="pl-PL"/>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rPr>
      <w:rFonts w:ascii="Symbol" w:eastAsia="Calibri" w:hAnsi="Symbol" w:cs="Symbol"/>
      <w:color w:val="000009"/>
      <w:spacing w:val="-5"/>
      <w:sz w:val="24"/>
      <w:szCs w:val="24"/>
      <w:lang w:val="pl-PL"/>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cs="Tahoma"/>
      <w:b/>
      <w:bCs/>
      <w:lang w:val="pl-PL"/>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ascii="Times New Roman" w:eastAsia="Calibri" w:hAnsi="Times New Roman" w:cs="Times New Roman"/>
      <w:color w:val="000009"/>
      <w:spacing w:val="-2"/>
      <w:sz w:val="24"/>
      <w:szCs w:val="24"/>
      <w:lang w:val="pl-PL"/>
    </w:rPr>
  </w:style>
  <w:style w:type="character" w:customStyle="1" w:styleId="WW8Num86z1">
    <w:name w:val="WW8Num86z1"/>
  </w:style>
  <w:style w:type="character" w:customStyle="1" w:styleId="WW8Num87z0">
    <w:name w:val="WW8Num87z0"/>
    <w:rPr>
      <w:rFonts w:cs="Tahoma"/>
      <w:lang w:val="pl-PL"/>
    </w:rPr>
  </w:style>
  <w:style w:type="character" w:customStyle="1" w:styleId="WW8Num87z1">
    <w:name w:val="WW8Num87z1"/>
  </w:style>
  <w:style w:type="character" w:customStyle="1" w:styleId="WW8Num88z0">
    <w:name w:val="WW8Num88z0"/>
    <w:rPr>
      <w:rFonts w:ascii="Wingdings" w:eastAsia="Times New Roman" w:hAnsi="Wingdings" w:cs="OpenSymbol"/>
      <w:sz w:val="24"/>
      <w:szCs w:val="24"/>
      <w:lang w:val="pl-PL"/>
    </w:rPr>
  </w:style>
  <w:style w:type="character" w:customStyle="1" w:styleId="WW8Num88z1">
    <w:name w:val="WW8Num88z1"/>
    <w:rPr>
      <w:rFonts w:ascii="OpenSymbol" w:hAnsi="OpenSymbol" w:cs="OpenSymbol"/>
    </w:rPr>
  </w:style>
  <w:style w:type="character" w:customStyle="1" w:styleId="WW8Num55z2">
    <w:name w:val="WW8Num55z2"/>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8z1">
    <w:name w:val="WW8Num58z1"/>
    <w:rPr>
      <w:rFonts w:ascii="Courier New" w:hAnsi="Courier New" w:cs="Courier New"/>
    </w:rPr>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70z2">
    <w:name w:val="WW8Num70z2"/>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78z1">
    <w:name w:val="WW8Num78z1"/>
    <w:rPr>
      <w:rFonts w:ascii="Times New Roman" w:hAnsi="Times New Roman" w:cs="Times New Roman"/>
      <w:spacing w:val="-2"/>
      <w:sz w:val="24"/>
      <w:szCs w:val="24"/>
    </w:rPr>
  </w:style>
  <w:style w:type="character" w:customStyle="1" w:styleId="WW8Num78z2">
    <w:name w:val="WW8Num78z2"/>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2z1">
    <w:name w:val="WW8Num2z1"/>
    <w:rPr>
      <w:rFonts w:ascii="Courier New" w:hAnsi="Courier New" w:cs="Courier New"/>
    </w:rPr>
  </w:style>
  <w:style w:type="character" w:customStyle="1" w:styleId="WW8Num4z2">
    <w:name w:val="WW8Num4z2"/>
    <w:rPr>
      <w:rFonts w:ascii="Wingdings" w:hAnsi="Wingdings" w:cs="Wingdings"/>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Courier New" w:hAnsi="Courier New" w:cs="Courier New"/>
    </w:rPr>
  </w:style>
  <w:style w:type="character" w:customStyle="1" w:styleId="WW8Num5z3">
    <w:name w:val="WW8Num5z3"/>
    <w:rPr>
      <w:rFonts w:ascii="Symbol" w:hAnsi="Symbol" w:cs="Symbol"/>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cs="Tahoma"/>
      <w:b w:val="0"/>
      <w:strike w:val="0"/>
      <w:dstrike w:val="0"/>
      <w:u w:val="none"/>
    </w:rPr>
  </w:style>
  <w:style w:type="character" w:customStyle="1" w:styleId="WW8Num48z2">
    <w:name w:val="WW8Num48z2"/>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88z3">
    <w:name w:val="WW8Num88z3"/>
    <w:rPr>
      <w:rFonts w:ascii="Symbol" w:hAnsi="Symbol" w:cs="OpenSymbol"/>
    </w:rPr>
  </w:style>
  <w:style w:type="character" w:customStyle="1" w:styleId="Domylnaczcionkaakapitu1">
    <w:name w:val="Domyślna czcionka akapitu1"/>
  </w:style>
  <w:style w:type="character" w:customStyle="1" w:styleId="Numerstrony1">
    <w:name w:val="Numer strony1"/>
    <w:basedOn w:val="Domylnaczcionkaakapitu1"/>
  </w:style>
  <w:style w:type="character" w:customStyle="1" w:styleId="Odwoanieprzypisudolnego1">
    <w:name w:val="Odwołanie przypisu dolnego1"/>
    <w:rPr>
      <w:position w:val="0"/>
      <w:vertAlign w:val="superscript"/>
    </w:rPr>
  </w:style>
  <w:style w:type="character" w:styleId="Uwydatnienie">
    <w:name w:val="Emphasis"/>
    <w:rPr>
      <w:i/>
      <w:iCs/>
    </w:rPr>
  </w:style>
  <w:style w:type="character" w:customStyle="1" w:styleId="text-justify">
    <w:name w:val="text-justify"/>
    <w:basedOn w:val="Domylnaczcionkaakapitu1"/>
  </w:style>
  <w:style w:type="character" w:customStyle="1" w:styleId="Nierozpoznanawzmianka2">
    <w:name w:val="Nierozpoznana wzmianka2"/>
    <w:rPr>
      <w:color w:val="605E5C"/>
    </w:rPr>
  </w:style>
  <w:style w:type="character" w:customStyle="1" w:styleId="Odwoaniedokomentarza1">
    <w:name w:val="Odwołanie do komentarza1"/>
    <w:rPr>
      <w:sz w:val="16"/>
      <w:szCs w:val="16"/>
    </w:rPr>
  </w:style>
  <w:style w:type="character" w:customStyle="1" w:styleId="TekstkomentarzaZnak1">
    <w:name w:val="Tekst komentarza Znak1"/>
    <w:rPr>
      <w:rFonts w:ascii="Times New Roman" w:eastAsia="SimSun" w:hAnsi="Times New Roman" w:cs="Mangal"/>
      <w:kern w:val="3"/>
      <w:sz w:val="20"/>
      <w:szCs w:val="18"/>
      <w:lang w:eastAsia="hi-IN" w:bidi="hi-IN"/>
    </w:rPr>
  </w:style>
  <w:style w:type="character" w:customStyle="1" w:styleId="ListLabel1">
    <w:name w:val="ListLabel 1"/>
    <w:rPr>
      <w:b w:val="0"/>
      <w:bCs w:val="0"/>
    </w:rPr>
  </w:style>
  <w:style w:type="character" w:customStyle="1" w:styleId="ListLabel2">
    <w:name w:val="ListLabel 2"/>
    <w:rPr>
      <w:rFonts w:cs="Courier New"/>
    </w:rPr>
  </w:style>
  <w:style w:type="character" w:customStyle="1" w:styleId="ListLabel3">
    <w:name w:val="ListLabel 3"/>
    <w:rPr>
      <w:b w:val="0"/>
    </w:rPr>
  </w:style>
  <w:style w:type="character" w:customStyle="1" w:styleId="ListLabel4">
    <w:name w:val="ListLabel 4"/>
    <w:rPr>
      <w:rFonts w:eastAsia="Times New Roman" w:cs="Tahoma"/>
    </w:rPr>
  </w:style>
  <w:style w:type="character" w:customStyle="1" w:styleId="ListLabel5">
    <w:name w:val="ListLabel 5"/>
    <w:rPr>
      <w:b w:val="0"/>
      <w:i w:val="0"/>
      <w:color w:val="00000A"/>
    </w:rPr>
  </w:style>
  <w:style w:type="character" w:customStyle="1" w:styleId="ListLabel6">
    <w:name w:val="ListLabel 6"/>
    <w:rPr>
      <w:strike w:val="0"/>
      <w:dstrike w:val="0"/>
      <w:u w:val="none"/>
    </w:rPr>
  </w:style>
  <w:style w:type="character" w:customStyle="1" w:styleId="ListLabel7">
    <w:name w:val="ListLabel 7"/>
    <w:rPr>
      <w:b w:val="0"/>
      <w:strike w:val="0"/>
      <w:dstrike w:val="0"/>
      <w:u w:val="none"/>
    </w:rPr>
  </w:style>
  <w:style w:type="character" w:customStyle="1" w:styleId="ListLabel8">
    <w:name w:val="ListLabel 8"/>
    <w:rPr>
      <w:rFonts w:eastAsia="Calibri" w:cs="Arial"/>
    </w:rPr>
  </w:style>
  <w:style w:type="character" w:customStyle="1" w:styleId="ListLabel9">
    <w:name w:val="ListLabel 9"/>
    <w:rPr>
      <w:rFonts w:cs="Tahoma"/>
      <w:sz w:val="20"/>
      <w:szCs w:val="20"/>
    </w:rPr>
  </w:style>
  <w:style w:type="character" w:customStyle="1" w:styleId="ListLabel10">
    <w:name w:val="ListLabel 10"/>
    <w:rPr>
      <w:rFonts w:cs="Tahoma"/>
      <w:b w:val="0"/>
      <w:sz w:val="18"/>
      <w:szCs w:val="18"/>
    </w:rPr>
  </w:style>
  <w:style w:type="character" w:customStyle="1" w:styleId="ListLabel11">
    <w:name w:val="ListLabel 11"/>
    <w:rPr>
      <w:rFonts w:eastAsia="Calibri" w:cs="Times New Roman"/>
    </w:rPr>
  </w:style>
  <w:style w:type="character" w:customStyle="1" w:styleId="ListLabel12">
    <w:name w:val="ListLabel 12"/>
    <w:rPr>
      <w:color w:val="00000A"/>
    </w:rPr>
  </w:style>
  <w:style w:type="character" w:customStyle="1" w:styleId="ListLabel13">
    <w:name w:val="ListLabel 13"/>
    <w:rPr>
      <w:color w:val="00000A"/>
      <w:sz w:val="20"/>
    </w:rPr>
  </w:style>
  <w:style w:type="character" w:customStyle="1" w:styleId="ListLabel14">
    <w:name w:val="ListLabel 14"/>
    <w:rPr>
      <w:b w:val="0"/>
      <w:i w:val="0"/>
      <w:sz w:val="18"/>
      <w:szCs w:val="20"/>
    </w:rPr>
  </w:style>
  <w:style w:type="character" w:customStyle="1" w:styleId="ListLabel15">
    <w:name w:val="ListLabel 15"/>
    <w:rPr>
      <w:b/>
    </w:rPr>
  </w:style>
  <w:style w:type="character" w:customStyle="1" w:styleId="EndnoteSymbol">
    <w:name w:val="Endnote Symbol"/>
    <w:rPr>
      <w:position w:val="0"/>
      <w:vertAlign w:val="superscript"/>
    </w:rPr>
  </w:style>
  <w:style w:type="character" w:customStyle="1" w:styleId="WW-Znakiprzypiswkocowych">
    <w:name w:val="WW-Znaki przypisów końcowych"/>
  </w:style>
  <w:style w:type="character" w:customStyle="1" w:styleId="WW8Num5z2">
    <w:name w:val="WW8Num5z2"/>
    <w:rPr>
      <w:rFonts w:ascii="Wingdings" w:hAnsi="Wingdings" w:cs="Wingdings"/>
    </w:rPr>
  </w:style>
  <w:style w:type="character" w:customStyle="1" w:styleId="BulletSymbols">
    <w:name w:val="Bullet Symbols"/>
    <w:rPr>
      <w:rFonts w:ascii="OpenSymbol" w:eastAsia="OpenSymbol" w:hAnsi="OpenSymbol" w:cs="OpenSymbol"/>
    </w:rPr>
  </w:style>
  <w:style w:type="character" w:styleId="Odwoanieprzypisukocowego">
    <w:name w:val="endnote reference"/>
    <w:rPr>
      <w:position w:val="0"/>
      <w:vertAlign w:val="superscript"/>
    </w:rPr>
  </w:style>
  <w:style w:type="character" w:customStyle="1" w:styleId="TekstkomentarzaZnak2">
    <w:name w:val="Tekst komentarza Znak2"/>
    <w:rPr>
      <w:rFonts w:eastAsia="Calibri"/>
      <w:lang w:eastAsia="ar-SA"/>
    </w:rPr>
  </w:style>
  <w:style w:type="character" w:customStyle="1" w:styleId="TematkomentarzaZnak2">
    <w:name w:val="Temat komentarza Znak2"/>
    <w:rPr>
      <w:rFonts w:eastAsia="Calibri"/>
      <w:b/>
      <w:bCs/>
      <w:lang w:eastAsia="ar-SA"/>
    </w:rPr>
  </w:style>
  <w:style w:type="character" w:customStyle="1" w:styleId="Tekstpodstawowy2Znak2">
    <w:name w:val="Tekst podstawowy 2 Znak2"/>
    <w:rPr>
      <w:rFonts w:eastAsia="Calibri"/>
      <w:sz w:val="24"/>
      <w:szCs w:val="24"/>
      <w:lang w:eastAsia="ar-SA"/>
    </w:rPr>
  </w:style>
  <w:style w:type="character" w:customStyle="1" w:styleId="apple-style-span">
    <w:name w:val="apple-style-span"/>
    <w:basedOn w:val="Domylnaczcionkaakapitu"/>
  </w:style>
  <w:style w:type="character" w:customStyle="1" w:styleId="fontstyle01">
    <w:name w:val="fontstyle01"/>
    <w:basedOn w:val="Domylnaczcionkaakapitu"/>
    <w:rPr>
      <w:rFonts w:ascii="Calibri" w:hAnsi="Calibri" w:cs="Calibri"/>
      <w:b w:val="0"/>
      <w:bCs w:val="0"/>
      <w:i w:val="0"/>
      <w:iCs w:val="0"/>
      <w:color w:val="000000"/>
      <w:sz w:val="20"/>
      <w:szCs w:val="20"/>
    </w:rPr>
  </w:style>
  <w:style w:type="character" w:customStyle="1" w:styleId="FontStyle52">
    <w:name w:val="Font Style52"/>
    <w:rPr>
      <w:rFonts w:ascii="Times New Roman" w:hAnsi="Times New Roman" w:cs="Times New Roman"/>
      <w:color w:val="000000"/>
      <w:sz w:val="20"/>
      <w:szCs w:val="20"/>
    </w:rPr>
  </w:style>
  <w:style w:type="character" w:styleId="Nierozpoznanawzmianka">
    <w:name w:val="Unresolved Mention"/>
    <w:basedOn w:val="Domylnaczcionkaakapitu"/>
    <w:rPr>
      <w:color w:val="605E5C"/>
    </w:rPr>
  </w:style>
  <w:style w:type="character" w:customStyle="1" w:styleId="ListLabel16">
    <w:name w:val="ListLabel 16"/>
    <w:rPr>
      <w:b w:val="0"/>
      <w:bCs w:val="0"/>
    </w:rPr>
  </w:style>
  <w:style w:type="character" w:customStyle="1" w:styleId="ListLabel17">
    <w:name w:val="ListLabel 17"/>
    <w:rPr>
      <w:rFonts w:cs="Courier New"/>
    </w:rPr>
  </w:style>
  <w:style w:type="character" w:customStyle="1" w:styleId="ListLabel18">
    <w:name w:val="ListLabel 18"/>
    <w:rPr>
      <w:sz w:val="20"/>
      <w:szCs w:val="20"/>
    </w:rPr>
  </w:style>
  <w:style w:type="character" w:customStyle="1" w:styleId="ListLabel19">
    <w:name w:val="ListLabel 19"/>
    <w:rPr>
      <w:b w:val="0"/>
      <w:sz w:val="20"/>
      <w:szCs w:val="20"/>
    </w:rPr>
  </w:style>
  <w:style w:type="character" w:customStyle="1" w:styleId="ListLabel20">
    <w:name w:val="ListLabel 20"/>
    <w:rPr>
      <w:b/>
    </w:rPr>
  </w:style>
  <w:style w:type="character" w:customStyle="1" w:styleId="ListLabel21">
    <w:name w:val="ListLabel 21"/>
    <w:rPr>
      <w:b w:val="0"/>
    </w:rPr>
  </w:style>
  <w:style w:type="character" w:customStyle="1" w:styleId="ListLabel22">
    <w:name w:val="ListLabel 22"/>
    <w:rPr>
      <w:u w:val="none"/>
    </w:rPr>
  </w:style>
  <w:style w:type="character" w:customStyle="1" w:styleId="ListLabel23">
    <w:name w:val="ListLabel 23"/>
    <w:rPr>
      <w:b w:val="0"/>
      <w:u w:val="none"/>
    </w:rPr>
  </w:style>
  <w:style w:type="character" w:customStyle="1" w:styleId="ListLabel24">
    <w:name w:val="ListLabel 24"/>
    <w:rPr>
      <w:rFonts w:cs="Tahoma"/>
      <w:sz w:val="20"/>
      <w:szCs w:val="20"/>
    </w:rPr>
  </w:style>
  <w:style w:type="character" w:customStyle="1" w:styleId="ListLabel25">
    <w:name w:val="ListLabel 25"/>
    <w:rPr>
      <w:rFonts w:eastAsia="Times New Roman" w:cs="Tahoma"/>
    </w:rPr>
  </w:style>
  <w:style w:type="character" w:customStyle="1" w:styleId="ListLabel26">
    <w:name w:val="ListLabel 26"/>
    <w:rPr>
      <w:b w:val="0"/>
      <w:i w:val="0"/>
      <w:color w:val="00000A"/>
    </w:rPr>
  </w:style>
  <w:style w:type="character" w:customStyle="1" w:styleId="ListLabel27">
    <w:name w:val="ListLabel 27"/>
    <w:rPr>
      <w:rFonts w:eastAsia="Times New Roman" w:cs="Tahoma"/>
      <w:b/>
      <w:bCs/>
    </w:rPr>
  </w:style>
  <w:style w:type="character" w:customStyle="1" w:styleId="ListLabel28">
    <w:name w:val="ListLabel 28"/>
    <w:rPr>
      <w:rFonts w:cs="Tahoma"/>
      <w:sz w:val="20"/>
      <w:szCs w:val="22"/>
    </w:rPr>
  </w:style>
  <w:style w:type="character" w:customStyle="1" w:styleId="ListLabel29">
    <w:name w:val="ListLabel 29"/>
    <w:rPr>
      <w:rFonts w:eastAsia="Calibri" w:cs="Tahoma"/>
    </w:rPr>
  </w:style>
  <w:style w:type="character" w:customStyle="1" w:styleId="ListLabel30">
    <w:name w:val="ListLabel 30"/>
    <w:rPr>
      <w:caps w:val="0"/>
      <w:smallCaps w:val="0"/>
      <w:strike w:val="0"/>
      <w:dstrike w:val="0"/>
      <w:outline w:val="0"/>
      <w:emboss w:val="0"/>
      <w:imprint w:val="0"/>
      <w:spacing w:val="0"/>
      <w:w w:val="100"/>
      <w:kern w:val="3"/>
      <w:position w:val="0"/>
      <w:vertAlign w:val="baseline"/>
    </w:rPr>
  </w:style>
  <w:style w:type="character" w:customStyle="1" w:styleId="ListLabel31">
    <w:name w:val="ListLabel 31"/>
    <w:rPr>
      <w:strike w:val="0"/>
      <w:dstrike w:val="0"/>
      <w:u w:val="none"/>
    </w:rPr>
  </w:style>
  <w:style w:type="character" w:customStyle="1" w:styleId="ListLabel32">
    <w:name w:val="ListLabel 32"/>
    <w:rPr>
      <w:rFonts w:cs="Tahoma"/>
    </w:rPr>
  </w:style>
  <w:style w:type="character" w:customStyle="1" w:styleId="ListLabel33">
    <w:name w:val="ListLabel 33"/>
    <w:rPr>
      <w:rFonts w:cs="Times New Roman"/>
    </w:rPr>
  </w:style>
  <w:style w:type="character" w:customStyle="1" w:styleId="ListLabel34">
    <w:name w:val="ListLabel 34"/>
    <w:rPr>
      <w:rFonts w:cs="Wingdings"/>
      <w:color w:val="00000A"/>
    </w:rPr>
  </w:style>
  <w:style w:type="character" w:customStyle="1" w:styleId="ListLabel35">
    <w:name w:val="ListLabel 35"/>
    <w:rPr>
      <w:rFonts w:cs="Tahoma"/>
      <w:b w:val="0"/>
    </w:rPr>
  </w:style>
  <w:style w:type="character" w:customStyle="1" w:styleId="ListLabel36">
    <w:name w:val="ListLabel 36"/>
    <w:rPr>
      <w:rFonts w:cs="Tahoma"/>
      <w:b w:val="0"/>
      <w:i w:val="0"/>
      <w:sz w:val="18"/>
      <w:szCs w:val="20"/>
      <w:lang w:val="en-US"/>
    </w:rPr>
  </w:style>
  <w:style w:type="character" w:customStyle="1" w:styleId="ListLabel37">
    <w:name w:val="ListLabel 37"/>
    <w:rPr>
      <w:rFonts w:cs="Tahoma"/>
      <w:lang w:val="en-US"/>
    </w:rPr>
  </w:style>
  <w:style w:type="character" w:customStyle="1" w:styleId="ListLabel38">
    <w:name w:val="ListLabel 38"/>
    <w:rPr>
      <w:rFonts w:cs="Wingdings"/>
    </w:rPr>
  </w:style>
  <w:style w:type="character" w:customStyle="1" w:styleId="ListLabel39">
    <w:name w:val="ListLabel 39"/>
    <w:rPr>
      <w:rFonts w:cs="Symbol"/>
    </w:rPr>
  </w:style>
  <w:style w:type="character" w:customStyle="1" w:styleId="ListLabel40">
    <w:name w:val="ListLabel 40"/>
    <w:rPr>
      <w:rFonts w:cs="Tahoma"/>
      <w:color w:val="00000A"/>
    </w:rPr>
  </w:style>
  <w:style w:type="character" w:customStyle="1" w:styleId="ListLabel41">
    <w:name w:val="ListLabel 41"/>
    <w:rPr>
      <w:rFonts w:cs="Times New Roman"/>
      <w:b w:val="0"/>
      <w:bCs w:val="0"/>
    </w:rPr>
  </w:style>
  <w:style w:type="character" w:customStyle="1" w:styleId="ListLabel42">
    <w:name w:val="ListLabel 42"/>
    <w:rPr>
      <w:rFonts w:cs="Tahoma"/>
      <w:caps w:val="0"/>
      <w:smallCaps w:val="0"/>
      <w:strike w:val="0"/>
      <w:dstrike w:val="0"/>
      <w:outline w:val="0"/>
      <w:emboss w:val="0"/>
      <w:imprint w:val="0"/>
      <w:spacing w:val="0"/>
      <w:w w:val="100"/>
      <w:kern w:val="3"/>
      <w:position w:val="0"/>
      <w:sz w:val="18"/>
      <w:szCs w:val="18"/>
      <w:vertAlign w:val="baseline"/>
    </w:rPr>
  </w:style>
  <w:style w:type="character" w:customStyle="1" w:styleId="ListLabel43">
    <w:name w:val="ListLabel 43"/>
    <w:rPr>
      <w:rFonts w:cs="Aptos"/>
    </w:rPr>
  </w:style>
  <w:style w:type="character" w:customStyle="1" w:styleId="ListLabel44">
    <w:name w:val="ListLabel 44"/>
    <w:rPr>
      <w:lang w:val="pl-PL" w:eastAsia="ar-SA" w:bidi="ar-SA"/>
    </w:rPr>
  </w:style>
  <w:style w:type="character" w:customStyle="1" w:styleId="ListLabel45">
    <w:name w:val="ListLabel 45"/>
    <w:rPr>
      <w:b w:val="0"/>
      <w:i w:val="0"/>
    </w:rPr>
  </w:style>
  <w:style w:type="character" w:customStyle="1" w:styleId="ListLabel46">
    <w:name w:val="ListLabel 46"/>
    <w:rPr>
      <w:rFonts w:cs="Times New Roman"/>
      <w:b w:val="0"/>
      <w:i w:val="0"/>
      <w:sz w:val="18"/>
    </w:rPr>
  </w:style>
  <w:style w:type="character" w:customStyle="1" w:styleId="ListLabel47">
    <w:name w:val="ListLabel 47"/>
    <w:rPr>
      <w:rFonts w:cs="Times New Roman"/>
      <w:b w:val="0"/>
      <w:i w:val="0"/>
      <w:color w:val="00000A"/>
      <w:sz w:val="18"/>
    </w:rPr>
  </w:style>
  <w:style w:type="character" w:customStyle="1" w:styleId="ListLabel48">
    <w:name w:val="ListLabel 48"/>
    <w:rPr>
      <w:b w:val="0"/>
      <w:i w:val="0"/>
      <w:color w:val="00000A"/>
      <w:sz w:val="18"/>
    </w:rPr>
  </w:style>
  <w:style w:type="character" w:customStyle="1" w:styleId="FootnoteSymbol">
    <w:name w:val="Footnote Symbol"/>
  </w:style>
  <w:style w:type="character" w:customStyle="1" w:styleId="Footnoteanchor">
    <w:name w:val="Footnote anchor"/>
    <w:rPr>
      <w:position w:val="0"/>
      <w:vertAlign w:val="superscript"/>
    </w:rPr>
  </w:style>
  <w:style w:type="character" w:styleId="Hipercze">
    <w:name w:val="Hyperlink"/>
    <w:rsid w:val="008E66BC"/>
    <w:rPr>
      <w:color w:val="0000FF"/>
      <w:u w:val="single"/>
    </w:rPr>
  </w:style>
  <w:style w:type="paragraph" w:styleId="Tekstpodstawowy">
    <w:name w:val="Body Text"/>
    <w:basedOn w:val="Normalny"/>
    <w:link w:val="TekstpodstawowyZnak1"/>
    <w:uiPriority w:val="1"/>
    <w:unhideWhenUsed/>
    <w:qFormat/>
    <w:rsid w:val="00ED4EC2"/>
    <w:pPr>
      <w:spacing w:after="120"/>
    </w:pPr>
  </w:style>
  <w:style w:type="character" w:customStyle="1" w:styleId="TekstpodstawowyZnak1">
    <w:name w:val="Tekst podstawowy Znak1"/>
    <w:basedOn w:val="Domylnaczcionkaakapitu"/>
    <w:link w:val="Tekstpodstawowy"/>
    <w:uiPriority w:val="99"/>
    <w:semiHidden/>
    <w:rsid w:val="00ED4EC2"/>
  </w:style>
  <w:style w:type="table" w:styleId="Tabela-Siatka">
    <w:name w:val="Table Grid"/>
    <w:basedOn w:val="Standardowy"/>
    <w:uiPriority w:val="39"/>
    <w:rsid w:val="00ED4EC2"/>
    <w:pPr>
      <w:widowControl/>
      <w:autoSpaceDN/>
      <w:spacing w:after="0" w:line="240" w:lineRule="auto"/>
      <w:textAlignment w:val="auto"/>
    </w:pPr>
    <w:rPr>
      <w:rFonts w:asciiTheme="minorHAnsi" w:eastAsiaTheme="minorHAnsi" w:hAnsiTheme="minorHAnsi" w:cstheme="minorBid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Num61">
    <w:name w:val="WWNum61"/>
    <w:basedOn w:val="Bezlisty"/>
    <w:pPr>
      <w:numPr>
        <w:numId w:val="61"/>
      </w:numPr>
    </w:pPr>
  </w:style>
  <w:style w:type="numbering" w:customStyle="1" w:styleId="WWNum62">
    <w:name w:val="WWNum62"/>
    <w:basedOn w:val="Bezlisty"/>
    <w:pPr>
      <w:numPr>
        <w:numId w:val="62"/>
      </w:numPr>
    </w:pPr>
  </w:style>
  <w:style w:type="numbering" w:customStyle="1" w:styleId="WWNum63">
    <w:name w:val="WWNum63"/>
    <w:basedOn w:val="Bezlisty"/>
    <w:pPr>
      <w:numPr>
        <w:numId w:val="63"/>
      </w:numPr>
    </w:pPr>
  </w:style>
  <w:style w:type="numbering" w:customStyle="1" w:styleId="WWNum64">
    <w:name w:val="WWNum64"/>
    <w:basedOn w:val="Bezlisty"/>
    <w:pPr>
      <w:numPr>
        <w:numId w:val="64"/>
      </w:numPr>
    </w:pPr>
  </w:style>
  <w:style w:type="numbering" w:customStyle="1" w:styleId="WWNum65">
    <w:name w:val="WWNum65"/>
    <w:basedOn w:val="Bezlisty"/>
    <w:pPr>
      <w:numPr>
        <w:numId w:val="65"/>
      </w:numPr>
    </w:pPr>
  </w:style>
  <w:style w:type="numbering" w:customStyle="1" w:styleId="WWNum66">
    <w:name w:val="WWNum66"/>
    <w:basedOn w:val="Bezlisty"/>
    <w:pPr>
      <w:numPr>
        <w:numId w:val="66"/>
      </w:numPr>
    </w:pPr>
  </w:style>
  <w:style w:type="numbering" w:customStyle="1" w:styleId="WWNum67">
    <w:name w:val="WWNum67"/>
    <w:basedOn w:val="Bezlisty"/>
    <w:pPr>
      <w:numPr>
        <w:numId w:val="67"/>
      </w:numPr>
    </w:pPr>
  </w:style>
  <w:style w:type="numbering" w:customStyle="1" w:styleId="WWNum68">
    <w:name w:val="WWNum68"/>
    <w:basedOn w:val="Bezlisty"/>
    <w:pPr>
      <w:numPr>
        <w:numId w:val="68"/>
      </w:numPr>
    </w:pPr>
  </w:style>
  <w:style w:type="numbering" w:customStyle="1" w:styleId="WWNum69">
    <w:name w:val="WWNum69"/>
    <w:basedOn w:val="Bezlisty"/>
    <w:pPr>
      <w:numPr>
        <w:numId w:val="69"/>
      </w:numPr>
    </w:pPr>
  </w:style>
  <w:style w:type="numbering" w:customStyle="1" w:styleId="WWNum70">
    <w:name w:val="WWNum70"/>
    <w:basedOn w:val="Bezlisty"/>
    <w:pPr>
      <w:numPr>
        <w:numId w:val="70"/>
      </w:numPr>
    </w:pPr>
  </w:style>
  <w:style w:type="numbering" w:customStyle="1" w:styleId="WWNum71">
    <w:name w:val="WWNum71"/>
    <w:basedOn w:val="Bezlisty"/>
    <w:pPr>
      <w:numPr>
        <w:numId w:val="71"/>
      </w:numPr>
    </w:pPr>
  </w:style>
  <w:style w:type="numbering" w:customStyle="1" w:styleId="WWNum72">
    <w:name w:val="WWNum72"/>
    <w:basedOn w:val="Bezlisty"/>
    <w:pPr>
      <w:numPr>
        <w:numId w:val="72"/>
      </w:numPr>
    </w:pPr>
  </w:style>
  <w:style w:type="numbering" w:customStyle="1" w:styleId="WWNum73">
    <w:name w:val="WWNum73"/>
    <w:basedOn w:val="Bezlisty"/>
    <w:pPr>
      <w:numPr>
        <w:numId w:val="73"/>
      </w:numPr>
    </w:pPr>
  </w:style>
  <w:style w:type="numbering" w:customStyle="1" w:styleId="WWNum74">
    <w:name w:val="WWNum74"/>
    <w:basedOn w:val="Bezlisty"/>
    <w:pPr>
      <w:numPr>
        <w:numId w:val="74"/>
      </w:numPr>
    </w:pPr>
  </w:style>
  <w:style w:type="numbering" w:customStyle="1" w:styleId="WWNum75">
    <w:name w:val="WWNum75"/>
    <w:basedOn w:val="Bezlisty"/>
    <w:pPr>
      <w:numPr>
        <w:numId w:val="75"/>
      </w:numPr>
    </w:pPr>
  </w:style>
  <w:style w:type="numbering" w:customStyle="1" w:styleId="WWNum76">
    <w:name w:val="WWNum76"/>
    <w:basedOn w:val="Bezlisty"/>
    <w:pPr>
      <w:numPr>
        <w:numId w:val="76"/>
      </w:numPr>
    </w:pPr>
  </w:style>
  <w:style w:type="numbering" w:customStyle="1" w:styleId="WWNum77">
    <w:name w:val="WWNum77"/>
    <w:basedOn w:val="Bezlisty"/>
    <w:pPr>
      <w:numPr>
        <w:numId w:val="77"/>
      </w:numPr>
    </w:pPr>
  </w:style>
  <w:style w:type="numbering" w:customStyle="1" w:styleId="WWNum78">
    <w:name w:val="WWNum78"/>
    <w:basedOn w:val="Bezlisty"/>
    <w:pPr>
      <w:numPr>
        <w:numId w:val="78"/>
      </w:numPr>
    </w:pPr>
  </w:style>
  <w:style w:type="numbering" w:customStyle="1" w:styleId="WWNum79">
    <w:name w:val="WWNum79"/>
    <w:basedOn w:val="Bezlisty"/>
    <w:pPr>
      <w:numPr>
        <w:numId w:val="79"/>
      </w:numPr>
    </w:pPr>
  </w:style>
  <w:style w:type="numbering" w:customStyle="1" w:styleId="WWNum80">
    <w:name w:val="WWNum80"/>
    <w:basedOn w:val="Bezlisty"/>
    <w:pPr>
      <w:numPr>
        <w:numId w:val="80"/>
      </w:numPr>
    </w:pPr>
  </w:style>
  <w:style w:type="numbering" w:customStyle="1" w:styleId="WWNum81">
    <w:name w:val="WWNum81"/>
    <w:basedOn w:val="Bezlisty"/>
    <w:pPr>
      <w:numPr>
        <w:numId w:val="81"/>
      </w:numPr>
    </w:pPr>
  </w:style>
  <w:style w:type="numbering" w:customStyle="1" w:styleId="WWNum82">
    <w:name w:val="WWNum82"/>
    <w:basedOn w:val="Bezlisty"/>
    <w:pPr>
      <w:numPr>
        <w:numId w:val="82"/>
      </w:numPr>
    </w:pPr>
  </w:style>
  <w:style w:type="numbering" w:customStyle="1" w:styleId="WWNum83">
    <w:name w:val="WWNum83"/>
    <w:basedOn w:val="Bezlisty"/>
    <w:pPr>
      <w:numPr>
        <w:numId w:val="83"/>
      </w:numPr>
    </w:pPr>
  </w:style>
  <w:style w:type="numbering" w:customStyle="1" w:styleId="WWNum84">
    <w:name w:val="WWNum84"/>
    <w:basedOn w:val="Bezlisty"/>
    <w:pPr>
      <w:numPr>
        <w:numId w:val="84"/>
      </w:numPr>
    </w:pPr>
  </w:style>
  <w:style w:type="numbering" w:customStyle="1" w:styleId="WWNum85">
    <w:name w:val="WWNum85"/>
    <w:basedOn w:val="Bezlisty"/>
    <w:pPr>
      <w:numPr>
        <w:numId w:val="85"/>
      </w:numPr>
    </w:pPr>
  </w:style>
  <w:style w:type="numbering" w:customStyle="1" w:styleId="WWNum86">
    <w:name w:val="WWNum86"/>
    <w:basedOn w:val="Bezlisty"/>
    <w:pPr>
      <w:numPr>
        <w:numId w:val="86"/>
      </w:numPr>
    </w:pPr>
  </w:style>
  <w:style w:type="numbering" w:customStyle="1" w:styleId="WWNum87">
    <w:name w:val="WWNum87"/>
    <w:basedOn w:val="Bezlisty"/>
    <w:pPr>
      <w:numPr>
        <w:numId w:val="87"/>
      </w:numPr>
    </w:pPr>
  </w:style>
  <w:style w:type="numbering" w:customStyle="1" w:styleId="WWNum88">
    <w:name w:val="WWNum88"/>
    <w:basedOn w:val="Bezlisty"/>
    <w:pPr>
      <w:numPr>
        <w:numId w:val="88"/>
      </w:numPr>
    </w:pPr>
  </w:style>
  <w:style w:type="numbering" w:customStyle="1" w:styleId="WWNum89">
    <w:name w:val="WWNum89"/>
    <w:basedOn w:val="Bezlisty"/>
    <w:pPr>
      <w:numPr>
        <w:numId w:val="89"/>
      </w:numPr>
    </w:pPr>
  </w:style>
  <w:style w:type="numbering" w:customStyle="1" w:styleId="WWNum90">
    <w:name w:val="WWNum90"/>
    <w:basedOn w:val="Bezlisty"/>
    <w:pPr>
      <w:numPr>
        <w:numId w:val="90"/>
      </w:numPr>
    </w:pPr>
  </w:style>
  <w:style w:type="numbering" w:customStyle="1" w:styleId="WWNum91">
    <w:name w:val="WWNum91"/>
    <w:basedOn w:val="Bezlisty"/>
    <w:pPr>
      <w:numPr>
        <w:numId w:val="91"/>
      </w:numPr>
    </w:pPr>
  </w:style>
  <w:style w:type="numbering" w:customStyle="1" w:styleId="WWNum92">
    <w:name w:val="WWNum92"/>
    <w:basedOn w:val="Bezlisty"/>
    <w:pPr>
      <w:numPr>
        <w:numId w:val="92"/>
      </w:numPr>
    </w:pPr>
  </w:style>
  <w:style w:type="numbering" w:customStyle="1" w:styleId="WWNum93">
    <w:name w:val="WWNum93"/>
    <w:basedOn w:val="Bezlisty"/>
    <w:pPr>
      <w:numPr>
        <w:numId w:val="93"/>
      </w:numPr>
    </w:pPr>
  </w:style>
  <w:style w:type="numbering" w:customStyle="1" w:styleId="WWNum94">
    <w:name w:val="WWNum94"/>
    <w:basedOn w:val="Bezlisty"/>
    <w:pPr>
      <w:numPr>
        <w:numId w:val="94"/>
      </w:numPr>
    </w:pPr>
  </w:style>
  <w:style w:type="numbering" w:customStyle="1" w:styleId="WWNum95">
    <w:name w:val="WWNum95"/>
    <w:basedOn w:val="Bezlisty"/>
    <w:pPr>
      <w:numPr>
        <w:numId w:val="95"/>
      </w:numPr>
    </w:pPr>
  </w:style>
  <w:style w:type="numbering" w:customStyle="1" w:styleId="WWNum96">
    <w:name w:val="WWNum96"/>
    <w:basedOn w:val="Bezlisty"/>
    <w:pPr>
      <w:numPr>
        <w:numId w:val="96"/>
      </w:numPr>
    </w:pPr>
  </w:style>
  <w:style w:type="numbering" w:customStyle="1" w:styleId="WWNum97">
    <w:name w:val="WWNum97"/>
    <w:basedOn w:val="Bezlisty"/>
    <w:pPr>
      <w:numPr>
        <w:numId w:val="97"/>
      </w:numPr>
    </w:pPr>
  </w:style>
  <w:style w:type="numbering" w:customStyle="1" w:styleId="WWNum98">
    <w:name w:val="WWNum98"/>
    <w:basedOn w:val="Bezlisty"/>
    <w:pPr>
      <w:numPr>
        <w:numId w:val="98"/>
      </w:numPr>
    </w:pPr>
  </w:style>
  <w:style w:type="numbering" w:customStyle="1" w:styleId="WWNum99">
    <w:name w:val="WWNum99"/>
    <w:basedOn w:val="Bezlisty"/>
    <w:pPr>
      <w:numPr>
        <w:numId w:val="99"/>
      </w:numPr>
    </w:pPr>
  </w:style>
  <w:style w:type="numbering" w:customStyle="1" w:styleId="WWNum100">
    <w:name w:val="WWNum100"/>
    <w:basedOn w:val="Bezlisty"/>
    <w:pPr>
      <w:numPr>
        <w:numId w:val="100"/>
      </w:numPr>
    </w:pPr>
  </w:style>
  <w:style w:type="numbering" w:customStyle="1" w:styleId="WWNum101">
    <w:name w:val="WWNum101"/>
    <w:basedOn w:val="Bezlisty"/>
    <w:pPr>
      <w:numPr>
        <w:numId w:val="101"/>
      </w:numPr>
    </w:pPr>
  </w:style>
  <w:style w:type="numbering" w:customStyle="1" w:styleId="WWNum102">
    <w:name w:val="WWNum102"/>
    <w:basedOn w:val="Bezlisty"/>
    <w:pPr>
      <w:numPr>
        <w:numId w:val="102"/>
      </w:numPr>
    </w:pPr>
  </w:style>
  <w:style w:type="numbering" w:customStyle="1" w:styleId="WWNum103">
    <w:name w:val="WWNum103"/>
    <w:basedOn w:val="Bezlisty"/>
    <w:pPr>
      <w:numPr>
        <w:numId w:val="103"/>
      </w:numPr>
    </w:pPr>
  </w:style>
  <w:style w:type="numbering" w:customStyle="1" w:styleId="WWNum104">
    <w:name w:val="WWNum104"/>
    <w:basedOn w:val="Bezlisty"/>
    <w:pPr>
      <w:numPr>
        <w:numId w:val="104"/>
      </w:numPr>
    </w:pPr>
  </w:style>
  <w:style w:type="numbering" w:customStyle="1" w:styleId="WWNum105">
    <w:name w:val="WWNum105"/>
    <w:basedOn w:val="Bezlisty"/>
    <w:pPr>
      <w:numPr>
        <w:numId w:val="105"/>
      </w:numPr>
    </w:pPr>
  </w:style>
  <w:style w:type="numbering" w:customStyle="1" w:styleId="WWNum106">
    <w:name w:val="WWNum106"/>
    <w:basedOn w:val="Bezlisty"/>
    <w:pPr>
      <w:numPr>
        <w:numId w:val="106"/>
      </w:numPr>
    </w:pPr>
  </w:style>
  <w:style w:type="numbering" w:customStyle="1" w:styleId="WWNum107">
    <w:name w:val="WWNum107"/>
    <w:basedOn w:val="Bezlisty"/>
    <w:pPr>
      <w:numPr>
        <w:numId w:val="107"/>
      </w:numPr>
    </w:pPr>
  </w:style>
  <w:style w:type="numbering" w:customStyle="1" w:styleId="WWNum108">
    <w:name w:val="WWNum108"/>
    <w:basedOn w:val="Bezlisty"/>
    <w:pPr>
      <w:numPr>
        <w:numId w:val="108"/>
      </w:numPr>
    </w:pPr>
  </w:style>
  <w:style w:type="numbering" w:customStyle="1" w:styleId="WWNum109">
    <w:name w:val="WWNum109"/>
    <w:basedOn w:val="Bezlisty"/>
    <w:pPr>
      <w:numPr>
        <w:numId w:val="109"/>
      </w:numPr>
    </w:pPr>
  </w:style>
  <w:style w:type="numbering" w:customStyle="1" w:styleId="WWNum110">
    <w:name w:val="WWNum110"/>
    <w:basedOn w:val="Bezlisty"/>
    <w:pPr>
      <w:numPr>
        <w:numId w:val="110"/>
      </w:numPr>
    </w:pPr>
  </w:style>
  <w:style w:type="numbering" w:customStyle="1" w:styleId="WWNum111">
    <w:name w:val="WWNum111"/>
    <w:basedOn w:val="Bezlisty"/>
    <w:pPr>
      <w:numPr>
        <w:numId w:val="111"/>
      </w:numPr>
    </w:pPr>
  </w:style>
  <w:style w:type="numbering" w:customStyle="1" w:styleId="WWNum112">
    <w:name w:val="WWNum112"/>
    <w:basedOn w:val="Bezlisty"/>
    <w:pPr>
      <w:numPr>
        <w:numId w:val="112"/>
      </w:numPr>
    </w:pPr>
  </w:style>
  <w:style w:type="paragraph" w:customStyle="1" w:styleId="paragraf">
    <w:name w:val="paragraf"/>
    <w:basedOn w:val="Nagwek1"/>
    <w:next w:val="Normalny"/>
    <w:rsid w:val="00B36176"/>
    <w:pPr>
      <w:keepLines w:val="0"/>
      <w:numPr>
        <w:numId w:val="138"/>
      </w:numPr>
      <w:suppressAutoHyphens w:val="0"/>
      <w:autoSpaceDN/>
      <w:spacing w:before="240" w:after="120"/>
      <w:ind w:left="0" w:firstLine="0"/>
      <w:jc w:val="center"/>
      <w:textAlignment w:val="auto"/>
    </w:pPr>
    <w:rPr>
      <w:rFonts w:ascii="Bookman Old Style" w:eastAsia="Times New Roman" w:hAnsi="Bookman Old Style" w:cs="Arial"/>
      <w:bCs/>
      <w:color w:val="auto"/>
      <w:kern w:val="32"/>
      <w:sz w:val="20"/>
      <w:szCs w:val="32"/>
      <w:lang w:eastAsia="pl-PL"/>
    </w:rPr>
  </w:style>
  <w:style w:type="paragraph" w:customStyle="1" w:styleId="punkt">
    <w:name w:val="punkt"/>
    <w:basedOn w:val="Normalny"/>
    <w:rsid w:val="00B36176"/>
    <w:pPr>
      <w:widowControl/>
      <w:numPr>
        <w:ilvl w:val="2"/>
        <w:numId w:val="138"/>
      </w:numPr>
      <w:suppressAutoHyphens w:val="0"/>
      <w:autoSpaceDN/>
      <w:spacing w:after="60" w:line="240" w:lineRule="auto"/>
      <w:jc w:val="both"/>
      <w:textAlignment w:val="auto"/>
    </w:pPr>
    <w:rPr>
      <w:rFonts w:ascii="Times New Roman" w:eastAsia="Times New Roman" w:hAnsi="Times New Roman" w:cs="Times New Roman"/>
      <w:kern w:val="0"/>
      <w:lang w:eastAsia="pl-PL"/>
    </w:rPr>
  </w:style>
  <w:style w:type="paragraph" w:customStyle="1" w:styleId="ustp">
    <w:name w:val="ustęp"/>
    <w:basedOn w:val="Normalny"/>
    <w:rsid w:val="00B36176"/>
    <w:pPr>
      <w:widowControl/>
      <w:numPr>
        <w:ilvl w:val="1"/>
        <w:numId w:val="138"/>
      </w:numPr>
      <w:suppressAutoHyphens w:val="0"/>
      <w:autoSpaceDN/>
      <w:spacing w:after="60" w:line="240" w:lineRule="auto"/>
      <w:jc w:val="both"/>
      <w:textAlignment w:val="auto"/>
    </w:pPr>
    <w:rPr>
      <w:rFonts w:ascii="Times New Roman" w:eastAsia="Times New Roman" w:hAnsi="Times New Roman" w:cs="Times New Roman"/>
      <w:kern w:val="0"/>
      <w:lang w:eastAsia="pl-PL"/>
    </w:rPr>
  </w:style>
  <w:style w:type="numbering" w:customStyle="1" w:styleId="WWNum531">
    <w:name w:val="WWNum531"/>
    <w:rsid w:val="00516321"/>
    <w:pPr>
      <w:numPr>
        <w:numId w:val="143"/>
      </w:numPr>
    </w:pPr>
  </w:style>
  <w:style w:type="paragraph" w:customStyle="1" w:styleId="Standardowy3">
    <w:name w:val="Standardowy3"/>
    <w:rsid w:val="00EF55F8"/>
    <w:pPr>
      <w:widowControl/>
      <w:overflowPunct w:val="0"/>
      <w:autoSpaceDE w:val="0"/>
      <w:adjustRightInd w:val="0"/>
      <w:spacing w:after="0" w:line="240" w:lineRule="auto"/>
    </w:pPr>
    <w:rPr>
      <w:rFonts w:ascii="Times New Roman" w:eastAsia="Times New Roman" w:hAnsi="Times New Roman" w:cs="Times New Roman"/>
      <w:kern w:val="0"/>
      <w:sz w:val="20"/>
      <w:szCs w:val="20"/>
      <w:lang w:eastAsia="pl-PL"/>
    </w:rPr>
  </w:style>
  <w:style w:type="paragraph" w:customStyle="1" w:styleId="Standardowy2">
    <w:name w:val="Standardowy2"/>
    <w:rsid w:val="00A06A82"/>
    <w:pPr>
      <w:widowControl/>
      <w:overflowPunct w:val="0"/>
      <w:autoSpaceDE w:val="0"/>
      <w:adjustRightInd w:val="0"/>
      <w:spacing w:after="0" w:line="240" w:lineRule="auto"/>
    </w:pPr>
    <w:rPr>
      <w:rFonts w:ascii="Times New Roman" w:eastAsia="Times New Roman" w:hAnsi="Times New Roman" w:cs="Times New Roman"/>
      <w:kern w:val="0"/>
      <w:sz w:val="20"/>
      <w:szCs w:val="20"/>
      <w:lang w:eastAsia="pl-PL"/>
    </w:rPr>
  </w:style>
  <w:style w:type="numbering" w:customStyle="1" w:styleId="WWNum341">
    <w:name w:val="WWNum341"/>
    <w:basedOn w:val="Bezlisty"/>
    <w:rsid w:val="00FE6ACC"/>
    <w:pPr>
      <w:numPr>
        <w:numId w:val="199"/>
      </w:numPr>
    </w:pPr>
  </w:style>
  <w:style w:type="character" w:styleId="Pogrubienie">
    <w:name w:val="Strong"/>
    <w:aliases w:val="Normalny + 10 pt"/>
    <w:uiPriority w:val="22"/>
    <w:qFormat/>
    <w:rsid w:val="00A91569"/>
    <w:rPr>
      <w:b/>
      <w:bCs/>
    </w:rPr>
  </w:style>
  <w:style w:type="numbering" w:customStyle="1" w:styleId="Biecalista1">
    <w:name w:val="Bieżąca lista1"/>
    <w:uiPriority w:val="99"/>
    <w:rsid w:val="00EC38E8"/>
    <w:pPr>
      <w:numPr>
        <w:numId w:val="219"/>
      </w:numPr>
    </w:pPr>
  </w:style>
  <w:style w:type="numbering" w:customStyle="1" w:styleId="Biecalista2">
    <w:name w:val="Bieżąca lista2"/>
    <w:uiPriority w:val="99"/>
    <w:rsid w:val="00C12314"/>
    <w:pPr>
      <w:numPr>
        <w:numId w:val="223"/>
      </w:numPr>
    </w:pPr>
  </w:style>
  <w:style w:type="paragraph" w:customStyle="1" w:styleId="paragraph">
    <w:name w:val="paragraph"/>
    <w:basedOn w:val="Normalny"/>
    <w:rsid w:val="00502D41"/>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lang w:eastAsia="pl-PL"/>
    </w:rPr>
  </w:style>
  <w:style w:type="character" w:customStyle="1" w:styleId="normaltextrun">
    <w:name w:val="normaltextrun"/>
    <w:basedOn w:val="Domylnaczcionkaakapitu"/>
    <w:rsid w:val="00502D41"/>
  </w:style>
  <w:style w:type="character" w:customStyle="1" w:styleId="eop">
    <w:name w:val="eop"/>
    <w:basedOn w:val="Domylnaczcionkaakapitu"/>
    <w:rsid w:val="00502D41"/>
  </w:style>
  <w:style w:type="character" w:customStyle="1" w:styleId="superscript">
    <w:name w:val="superscript"/>
    <w:basedOn w:val="Domylnaczcionkaakapitu"/>
    <w:rsid w:val="00502D41"/>
  </w:style>
  <w:style w:type="numbering" w:customStyle="1" w:styleId="WWNum161">
    <w:name w:val="WWNum161"/>
    <w:rsid w:val="00EA45E6"/>
    <w:pPr>
      <w:numPr>
        <w:numId w:val="253"/>
      </w:numPr>
    </w:pPr>
  </w:style>
  <w:style w:type="numbering" w:customStyle="1" w:styleId="WWNum175">
    <w:name w:val="WWNum175"/>
    <w:rsid w:val="00EA45E6"/>
    <w:pPr>
      <w:numPr>
        <w:numId w:val="254"/>
      </w:numPr>
    </w:pPr>
  </w:style>
  <w:style w:type="numbering" w:customStyle="1" w:styleId="WWNum168">
    <w:name w:val="WWNum168"/>
    <w:basedOn w:val="Bezlisty"/>
    <w:rsid w:val="000625A8"/>
    <w:pPr>
      <w:numPr>
        <w:numId w:val="260"/>
      </w:numPr>
    </w:pPr>
  </w:style>
  <w:style w:type="numbering" w:customStyle="1" w:styleId="WWNum136">
    <w:name w:val="WWNum136"/>
    <w:basedOn w:val="Bezlisty"/>
    <w:rsid w:val="00EA6564"/>
    <w:pPr>
      <w:numPr>
        <w:numId w:val="262"/>
      </w:numPr>
    </w:pPr>
  </w:style>
  <w:style w:type="numbering" w:customStyle="1" w:styleId="WWNum137">
    <w:name w:val="WWNum137"/>
    <w:basedOn w:val="Bezlisty"/>
    <w:rsid w:val="00EA6564"/>
    <w:pPr>
      <w:numPr>
        <w:numId w:val="263"/>
      </w:numPr>
    </w:pPr>
  </w:style>
  <w:style w:type="numbering" w:customStyle="1" w:styleId="WWNum147">
    <w:name w:val="WWNum147"/>
    <w:basedOn w:val="Bezlisty"/>
    <w:rsid w:val="00EA6564"/>
    <w:pPr>
      <w:numPr>
        <w:numId w:val="264"/>
      </w:numPr>
    </w:pPr>
  </w:style>
  <w:style w:type="numbering" w:customStyle="1" w:styleId="WWNum148">
    <w:name w:val="WWNum148"/>
    <w:basedOn w:val="Bezlisty"/>
    <w:rsid w:val="00EA6564"/>
    <w:pPr>
      <w:numPr>
        <w:numId w:val="265"/>
      </w:numPr>
    </w:pPr>
  </w:style>
  <w:style w:type="numbering" w:customStyle="1" w:styleId="WW8Num66">
    <w:name w:val="WW8Num66"/>
    <w:basedOn w:val="Bezlisty"/>
    <w:rsid w:val="001D6A8F"/>
    <w:pPr>
      <w:numPr>
        <w:numId w:val="2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886824">
      <w:bodyDiv w:val="1"/>
      <w:marLeft w:val="0"/>
      <w:marRight w:val="0"/>
      <w:marTop w:val="0"/>
      <w:marBottom w:val="0"/>
      <w:divBdr>
        <w:top w:val="none" w:sz="0" w:space="0" w:color="auto"/>
        <w:left w:val="none" w:sz="0" w:space="0" w:color="auto"/>
        <w:bottom w:val="none" w:sz="0" w:space="0" w:color="auto"/>
        <w:right w:val="none" w:sz="0" w:space="0" w:color="auto"/>
      </w:divBdr>
    </w:div>
    <w:div w:id="431557422">
      <w:bodyDiv w:val="1"/>
      <w:marLeft w:val="0"/>
      <w:marRight w:val="0"/>
      <w:marTop w:val="0"/>
      <w:marBottom w:val="0"/>
      <w:divBdr>
        <w:top w:val="none" w:sz="0" w:space="0" w:color="auto"/>
        <w:left w:val="none" w:sz="0" w:space="0" w:color="auto"/>
        <w:bottom w:val="none" w:sz="0" w:space="0" w:color="auto"/>
        <w:right w:val="none" w:sz="0" w:space="0" w:color="auto"/>
      </w:divBdr>
    </w:div>
    <w:div w:id="615330948">
      <w:bodyDiv w:val="1"/>
      <w:marLeft w:val="0"/>
      <w:marRight w:val="0"/>
      <w:marTop w:val="0"/>
      <w:marBottom w:val="0"/>
      <w:divBdr>
        <w:top w:val="none" w:sz="0" w:space="0" w:color="auto"/>
        <w:left w:val="none" w:sz="0" w:space="0" w:color="auto"/>
        <w:bottom w:val="none" w:sz="0" w:space="0" w:color="auto"/>
        <w:right w:val="none" w:sz="0" w:space="0" w:color="auto"/>
      </w:divBdr>
    </w:div>
    <w:div w:id="674378146">
      <w:bodyDiv w:val="1"/>
      <w:marLeft w:val="0"/>
      <w:marRight w:val="0"/>
      <w:marTop w:val="0"/>
      <w:marBottom w:val="0"/>
      <w:divBdr>
        <w:top w:val="none" w:sz="0" w:space="0" w:color="auto"/>
        <w:left w:val="none" w:sz="0" w:space="0" w:color="auto"/>
        <w:bottom w:val="none" w:sz="0" w:space="0" w:color="auto"/>
        <w:right w:val="none" w:sz="0" w:space="0" w:color="auto"/>
      </w:divBdr>
    </w:div>
    <w:div w:id="707535746">
      <w:bodyDiv w:val="1"/>
      <w:marLeft w:val="0"/>
      <w:marRight w:val="0"/>
      <w:marTop w:val="0"/>
      <w:marBottom w:val="0"/>
      <w:divBdr>
        <w:top w:val="none" w:sz="0" w:space="0" w:color="auto"/>
        <w:left w:val="none" w:sz="0" w:space="0" w:color="auto"/>
        <w:bottom w:val="none" w:sz="0" w:space="0" w:color="auto"/>
        <w:right w:val="none" w:sz="0" w:space="0" w:color="auto"/>
      </w:divBdr>
    </w:div>
    <w:div w:id="754328028">
      <w:bodyDiv w:val="1"/>
      <w:marLeft w:val="0"/>
      <w:marRight w:val="0"/>
      <w:marTop w:val="0"/>
      <w:marBottom w:val="0"/>
      <w:divBdr>
        <w:top w:val="none" w:sz="0" w:space="0" w:color="auto"/>
        <w:left w:val="none" w:sz="0" w:space="0" w:color="auto"/>
        <w:bottom w:val="none" w:sz="0" w:space="0" w:color="auto"/>
        <w:right w:val="none" w:sz="0" w:space="0" w:color="auto"/>
      </w:divBdr>
    </w:div>
    <w:div w:id="818767659">
      <w:bodyDiv w:val="1"/>
      <w:marLeft w:val="0"/>
      <w:marRight w:val="0"/>
      <w:marTop w:val="0"/>
      <w:marBottom w:val="0"/>
      <w:divBdr>
        <w:top w:val="none" w:sz="0" w:space="0" w:color="auto"/>
        <w:left w:val="none" w:sz="0" w:space="0" w:color="auto"/>
        <w:bottom w:val="none" w:sz="0" w:space="0" w:color="auto"/>
        <w:right w:val="none" w:sz="0" w:space="0" w:color="auto"/>
      </w:divBdr>
    </w:div>
    <w:div w:id="867136505">
      <w:bodyDiv w:val="1"/>
      <w:marLeft w:val="0"/>
      <w:marRight w:val="0"/>
      <w:marTop w:val="0"/>
      <w:marBottom w:val="0"/>
      <w:divBdr>
        <w:top w:val="none" w:sz="0" w:space="0" w:color="auto"/>
        <w:left w:val="none" w:sz="0" w:space="0" w:color="auto"/>
        <w:bottom w:val="none" w:sz="0" w:space="0" w:color="auto"/>
        <w:right w:val="none" w:sz="0" w:space="0" w:color="auto"/>
      </w:divBdr>
    </w:div>
    <w:div w:id="1400864486">
      <w:bodyDiv w:val="1"/>
      <w:marLeft w:val="0"/>
      <w:marRight w:val="0"/>
      <w:marTop w:val="0"/>
      <w:marBottom w:val="0"/>
      <w:divBdr>
        <w:top w:val="none" w:sz="0" w:space="0" w:color="auto"/>
        <w:left w:val="none" w:sz="0" w:space="0" w:color="auto"/>
        <w:bottom w:val="none" w:sz="0" w:space="0" w:color="auto"/>
        <w:right w:val="none" w:sz="0" w:space="0" w:color="auto"/>
      </w:divBdr>
    </w:div>
    <w:div w:id="1427384312">
      <w:bodyDiv w:val="1"/>
      <w:marLeft w:val="0"/>
      <w:marRight w:val="0"/>
      <w:marTop w:val="0"/>
      <w:marBottom w:val="0"/>
      <w:divBdr>
        <w:top w:val="none" w:sz="0" w:space="0" w:color="auto"/>
        <w:left w:val="none" w:sz="0" w:space="0" w:color="auto"/>
        <w:bottom w:val="none" w:sz="0" w:space="0" w:color="auto"/>
        <w:right w:val="none" w:sz="0" w:space="0" w:color="auto"/>
      </w:divBdr>
    </w:div>
    <w:div w:id="1545487019">
      <w:bodyDiv w:val="1"/>
      <w:marLeft w:val="0"/>
      <w:marRight w:val="0"/>
      <w:marTop w:val="0"/>
      <w:marBottom w:val="0"/>
      <w:divBdr>
        <w:top w:val="none" w:sz="0" w:space="0" w:color="auto"/>
        <w:left w:val="none" w:sz="0" w:space="0" w:color="auto"/>
        <w:bottom w:val="none" w:sz="0" w:space="0" w:color="auto"/>
        <w:right w:val="none" w:sz="0" w:space="0" w:color="auto"/>
      </w:divBdr>
    </w:div>
    <w:div w:id="1588073808">
      <w:bodyDiv w:val="1"/>
      <w:marLeft w:val="0"/>
      <w:marRight w:val="0"/>
      <w:marTop w:val="0"/>
      <w:marBottom w:val="0"/>
      <w:divBdr>
        <w:top w:val="none" w:sz="0" w:space="0" w:color="auto"/>
        <w:left w:val="none" w:sz="0" w:space="0" w:color="auto"/>
        <w:bottom w:val="none" w:sz="0" w:space="0" w:color="auto"/>
        <w:right w:val="none" w:sz="0" w:space="0" w:color="auto"/>
      </w:divBdr>
      <w:divsChild>
        <w:div w:id="1525167037">
          <w:marLeft w:val="0"/>
          <w:marRight w:val="0"/>
          <w:marTop w:val="0"/>
          <w:marBottom w:val="0"/>
          <w:divBdr>
            <w:top w:val="none" w:sz="0" w:space="0" w:color="auto"/>
            <w:left w:val="none" w:sz="0" w:space="0" w:color="auto"/>
            <w:bottom w:val="none" w:sz="0" w:space="0" w:color="auto"/>
            <w:right w:val="none" w:sz="0" w:space="0" w:color="auto"/>
          </w:divBdr>
        </w:div>
        <w:div w:id="567350100">
          <w:marLeft w:val="0"/>
          <w:marRight w:val="0"/>
          <w:marTop w:val="0"/>
          <w:marBottom w:val="0"/>
          <w:divBdr>
            <w:top w:val="none" w:sz="0" w:space="0" w:color="auto"/>
            <w:left w:val="none" w:sz="0" w:space="0" w:color="auto"/>
            <w:bottom w:val="none" w:sz="0" w:space="0" w:color="auto"/>
            <w:right w:val="none" w:sz="0" w:space="0" w:color="auto"/>
          </w:divBdr>
          <w:divsChild>
            <w:div w:id="601761048">
              <w:marLeft w:val="0"/>
              <w:marRight w:val="0"/>
              <w:marTop w:val="0"/>
              <w:marBottom w:val="0"/>
              <w:divBdr>
                <w:top w:val="none" w:sz="0" w:space="0" w:color="auto"/>
                <w:left w:val="none" w:sz="0" w:space="0" w:color="auto"/>
                <w:bottom w:val="none" w:sz="0" w:space="0" w:color="auto"/>
                <w:right w:val="none" w:sz="0" w:space="0" w:color="auto"/>
              </w:divBdr>
              <w:divsChild>
                <w:div w:id="1875191328">
                  <w:marLeft w:val="0"/>
                  <w:marRight w:val="0"/>
                  <w:marTop w:val="0"/>
                  <w:marBottom w:val="0"/>
                  <w:divBdr>
                    <w:top w:val="none" w:sz="0" w:space="0" w:color="auto"/>
                    <w:left w:val="none" w:sz="0" w:space="0" w:color="auto"/>
                    <w:bottom w:val="none" w:sz="0" w:space="0" w:color="auto"/>
                    <w:right w:val="none" w:sz="0" w:space="0" w:color="auto"/>
                  </w:divBdr>
                  <w:divsChild>
                    <w:div w:id="12014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1311">
          <w:marLeft w:val="0"/>
          <w:marRight w:val="0"/>
          <w:marTop w:val="0"/>
          <w:marBottom w:val="0"/>
          <w:divBdr>
            <w:top w:val="none" w:sz="0" w:space="0" w:color="auto"/>
            <w:left w:val="none" w:sz="0" w:space="0" w:color="auto"/>
            <w:bottom w:val="none" w:sz="0" w:space="0" w:color="auto"/>
            <w:right w:val="none" w:sz="0" w:space="0" w:color="auto"/>
          </w:divBdr>
          <w:divsChild>
            <w:div w:id="4018723">
              <w:marLeft w:val="0"/>
              <w:marRight w:val="0"/>
              <w:marTop w:val="0"/>
              <w:marBottom w:val="0"/>
              <w:divBdr>
                <w:top w:val="none" w:sz="0" w:space="0" w:color="auto"/>
                <w:left w:val="none" w:sz="0" w:space="0" w:color="auto"/>
                <w:bottom w:val="none" w:sz="0" w:space="0" w:color="auto"/>
                <w:right w:val="none" w:sz="0" w:space="0" w:color="auto"/>
              </w:divBdr>
              <w:divsChild>
                <w:div w:id="1825123584">
                  <w:marLeft w:val="0"/>
                  <w:marRight w:val="0"/>
                  <w:marTop w:val="0"/>
                  <w:marBottom w:val="0"/>
                  <w:divBdr>
                    <w:top w:val="none" w:sz="0" w:space="0" w:color="auto"/>
                    <w:left w:val="none" w:sz="0" w:space="0" w:color="auto"/>
                    <w:bottom w:val="none" w:sz="0" w:space="0" w:color="auto"/>
                    <w:right w:val="none" w:sz="0" w:space="0" w:color="auto"/>
                  </w:divBdr>
                  <w:divsChild>
                    <w:div w:id="48339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672638">
          <w:marLeft w:val="0"/>
          <w:marRight w:val="0"/>
          <w:marTop w:val="0"/>
          <w:marBottom w:val="0"/>
          <w:divBdr>
            <w:top w:val="none" w:sz="0" w:space="0" w:color="auto"/>
            <w:left w:val="none" w:sz="0" w:space="0" w:color="auto"/>
            <w:bottom w:val="none" w:sz="0" w:space="0" w:color="auto"/>
            <w:right w:val="none" w:sz="0" w:space="0" w:color="auto"/>
          </w:divBdr>
          <w:divsChild>
            <w:div w:id="1834443496">
              <w:marLeft w:val="0"/>
              <w:marRight w:val="0"/>
              <w:marTop w:val="0"/>
              <w:marBottom w:val="0"/>
              <w:divBdr>
                <w:top w:val="none" w:sz="0" w:space="0" w:color="auto"/>
                <w:left w:val="none" w:sz="0" w:space="0" w:color="auto"/>
                <w:bottom w:val="none" w:sz="0" w:space="0" w:color="auto"/>
                <w:right w:val="none" w:sz="0" w:space="0" w:color="auto"/>
              </w:divBdr>
              <w:divsChild>
                <w:div w:id="551774525">
                  <w:marLeft w:val="0"/>
                  <w:marRight w:val="0"/>
                  <w:marTop w:val="0"/>
                  <w:marBottom w:val="0"/>
                  <w:divBdr>
                    <w:top w:val="none" w:sz="0" w:space="0" w:color="auto"/>
                    <w:left w:val="none" w:sz="0" w:space="0" w:color="auto"/>
                    <w:bottom w:val="none" w:sz="0" w:space="0" w:color="auto"/>
                    <w:right w:val="none" w:sz="0" w:space="0" w:color="auto"/>
                  </w:divBdr>
                  <w:divsChild>
                    <w:div w:id="156429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25569">
              <w:marLeft w:val="0"/>
              <w:marRight w:val="0"/>
              <w:marTop w:val="0"/>
              <w:marBottom w:val="0"/>
              <w:divBdr>
                <w:top w:val="none" w:sz="0" w:space="0" w:color="auto"/>
                <w:left w:val="none" w:sz="0" w:space="0" w:color="auto"/>
                <w:bottom w:val="none" w:sz="0" w:space="0" w:color="auto"/>
                <w:right w:val="none" w:sz="0" w:space="0" w:color="auto"/>
              </w:divBdr>
              <w:divsChild>
                <w:div w:id="916867817">
                  <w:marLeft w:val="0"/>
                  <w:marRight w:val="0"/>
                  <w:marTop w:val="0"/>
                  <w:marBottom w:val="0"/>
                  <w:divBdr>
                    <w:top w:val="none" w:sz="0" w:space="0" w:color="auto"/>
                    <w:left w:val="none" w:sz="0" w:space="0" w:color="auto"/>
                    <w:bottom w:val="none" w:sz="0" w:space="0" w:color="auto"/>
                    <w:right w:val="none" w:sz="0" w:space="0" w:color="auto"/>
                  </w:divBdr>
                  <w:divsChild>
                    <w:div w:id="35527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523009">
      <w:bodyDiv w:val="1"/>
      <w:marLeft w:val="0"/>
      <w:marRight w:val="0"/>
      <w:marTop w:val="0"/>
      <w:marBottom w:val="0"/>
      <w:divBdr>
        <w:top w:val="none" w:sz="0" w:space="0" w:color="auto"/>
        <w:left w:val="none" w:sz="0" w:space="0" w:color="auto"/>
        <w:bottom w:val="none" w:sz="0" w:space="0" w:color="auto"/>
        <w:right w:val="none" w:sz="0" w:space="0" w:color="auto"/>
      </w:divBdr>
    </w:div>
    <w:div w:id="1678802676">
      <w:bodyDiv w:val="1"/>
      <w:marLeft w:val="0"/>
      <w:marRight w:val="0"/>
      <w:marTop w:val="0"/>
      <w:marBottom w:val="0"/>
      <w:divBdr>
        <w:top w:val="none" w:sz="0" w:space="0" w:color="auto"/>
        <w:left w:val="none" w:sz="0" w:space="0" w:color="auto"/>
        <w:bottom w:val="none" w:sz="0" w:space="0" w:color="auto"/>
        <w:right w:val="none" w:sz="0" w:space="0" w:color="auto"/>
      </w:divBdr>
    </w:div>
    <w:div w:id="1710452819">
      <w:bodyDiv w:val="1"/>
      <w:marLeft w:val="0"/>
      <w:marRight w:val="0"/>
      <w:marTop w:val="0"/>
      <w:marBottom w:val="0"/>
      <w:divBdr>
        <w:top w:val="none" w:sz="0" w:space="0" w:color="auto"/>
        <w:left w:val="none" w:sz="0" w:space="0" w:color="auto"/>
        <w:bottom w:val="none" w:sz="0" w:space="0" w:color="auto"/>
        <w:right w:val="none" w:sz="0" w:space="0" w:color="auto"/>
      </w:divBdr>
    </w:div>
    <w:div w:id="1741053259">
      <w:bodyDiv w:val="1"/>
      <w:marLeft w:val="0"/>
      <w:marRight w:val="0"/>
      <w:marTop w:val="0"/>
      <w:marBottom w:val="0"/>
      <w:divBdr>
        <w:top w:val="none" w:sz="0" w:space="0" w:color="auto"/>
        <w:left w:val="none" w:sz="0" w:space="0" w:color="auto"/>
        <w:bottom w:val="none" w:sz="0" w:space="0" w:color="auto"/>
        <w:right w:val="none" w:sz="0" w:space="0" w:color="auto"/>
      </w:divBdr>
      <w:divsChild>
        <w:div w:id="1078941341">
          <w:marLeft w:val="0"/>
          <w:marRight w:val="0"/>
          <w:marTop w:val="0"/>
          <w:marBottom w:val="0"/>
          <w:divBdr>
            <w:top w:val="none" w:sz="0" w:space="0" w:color="auto"/>
            <w:left w:val="none" w:sz="0" w:space="0" w:color="auto"/>
            <w:bottom w:val="none" w:sz="0" w:space="0" w:color="auto"/>
            <w:right w:val="none" w:sz="0" w:space="0" w:color="auto"/>
          </w:divBdr>
          <w:divsChild>
            <w:div w:id="274213132">
              <w:marLeft w:val="0"/>
              <w:marRight w:val="0"/>
              <w:marTop w:val="0"/>
              <w:marBottom w:val="0"/>
              <w:divBdr>
                <w:top w:val="none" w:sz="0" w:space="0" w:color="auto"/>
                <w:left w:val="none" w:sz="0" w:space="0" w:color="auto"/>
                <w:bottom w:val="none" w:sz="0" w:space="0" w:color="auto"/>
                <w:right w:val="none" w:sz="0" w:space="0" w:color="auto"/>
              </w:divBdr>
            </w:div>
            <w:div w:id="1007051357">
              <w:marLeft w:val="0"/>
              <w:marRight w:val="0"/>
              <w:marTop w:val="0"/>
              <w:marBottom w:val="0"/>
              <w:divBdr>
                <w:top w:val="none" w:sz="0" w:space="0" w:color="auto"/>
                <w:left w:val="none" w:sz="0" w:space="0" w:color="auto"/>
                <w:bottom w:val="none" w:sz="0" w:space="0" w:color="auto"/>
                <w:right w:val="none" w:sz="0" w:space="0" w:color="auto"/>
              </w:divBdr>
            </w:div>
            <w:div w:id="674264121">
              <w:marLeft w:val="0"/>
              <w:marRight w:val="0"/>
              <w:marTop w:val="0"/>
              <w:marBottom w:val="0"/>
              <w:divBdr>
                <w:top w:val="none" w:sz="0" w:space="0" w:color="auto"/>
                <w:left w:val="none" w:sz="0" w:space="0" w:color="auto"/>
                <w:bottom w:val="none" w:sz="0" w:space="0" w:color="auto"/>
                <w:right w:val="none" w:sz="0" w:space="0" w:color="auto"/>
              </w:divBdr>
            </w:div>
            <w:div w:id="1820465111">
              <w:marLeft w:val="0"/>
              <w:marRight w:val="0"/>
              <w:marTop w:val="0"/>
              <w:marBottom w:val="0"/>
              <w:divBdr>
                <w:top w:val="none" w:sz="0" w:space="0" w:color="auto"/>
                <w:left w:val="none" w:sz="0" w:space="0" w:color="auto"/>
                <w:bottom w:val="none" w:sz="0" w:space="0" w:color="auto"/>
                <w:right w:val="none" w:sz="0" w:space="0" w:color="auto"/>
              </w:divBdr>
            </w:div>
            <w:div w:id="1820733988">
              <w:marLeft w:val="0"/>
              <w:marRight w:val="0"/>
              <w:marTop w:val="0"/>
              <w:marBottom w:val="0"/>
              <w:divBdr>
                <w:top w:val="none" w:sz="0" w:space="0" w:color="auto"/>
                <w:left w:val="none" w:sz="0" w:space="0" w:color="auto"/>
                <w:bottom w:val="none" w:sz="0" w:space="0" w:color="auto"/>
                <w:right w:val="none" w:sz="0" w:space="0" w:color="auto"/>
              </w:divBdr>
            </w:div>
            <w:div w:id="531235758">
              <w:marLeft w:val="0"/>
              <w:marRight w:val="0"/>
              <w:marTop w:val="0"/>
              <w:marBottom w:val="0"/>
              <w:divBdr>
                <w:top w:val="none" w:sz="0" w:space="0" w:color="auto"/>
                <w:left w:val="none" w:sz="0" w:space="0" w:color="auto"/>
                <w:bottom w:val="none" w:sz="0" w:space="0" w:color="auto"/>
                <w:right w:val="none" w:sz="0" w:space="0" w:color="auto"/>
              </w:divBdr>
            </w:div>
            <w:div w:id="1874340084">
              <w:marLeft w:val="0"/>
              <w:marRight w:val="0"/>
              <w:marTop w:val="0"/>
              <w:marBottom w:val="0"/>
              <w:divBdr>
                <w:top w:val="none" w:sz="0" w:space="0" w:color="auto"/>
                <w:left w:val="none" w:sz="0" w:space="0" w:color="auto"/>
                <w:bottom w:val="none" w:sz="0" w:space="0" w:color="auto"/>
                <w:right w:val="none" w:sz="0" w:space="0" w:color="auto"/>
              </w:divBdr>
            </w:div>
            <w:div w:id="656228116">
              <w:marLeft w:val="0"/>
              <w:marRight w:val="0"/>
              <w:marTop w:val="0"/>
              <w:marBottom w:val="0"/>
              <w:divBdr>
                <w:top w:val="none" w:sz="0" w:space="0" w:color="auto"/>
                <w:left w:val="none" w:sz="0" w:space="0" w:color="auto"/>
                <w:bottom w:val="none" w:sz="0" w:space="0" w:color="auto"/>
                <w:right w:val="none" w:sz="0" w:space="0" w:color="auto"/>
              </w:divBdr>
            </w:div>
            <w:div w:id="1209340410">
              <w:marLeft w:val="0"/>
              <w:marRight w:val="0"/>
              <w:marTop w:val="0"/>
              <w:marBottom w:val="0"/>
              <w:divBdr>
                <w:top w:val="none" w:sz="0" w:space="0" w:color="auto"/>
                <w:left w:val="none" w:sz="0" w:space="0" w:color="auto"/>
                <w:bottom w:val="none" w:sz="0" w:space="0" w:color="auto"/>
                <w:right w:val="none" w:sz="0" w:space="0" w:color="auto"/>
              </w:divBdr>
            </w:div>
            <w:div w:id="719785891">
              <w:marLeft w:val="0"/>
              <w:marRight w:val="0"/>
              <w:marTop w:val="0"/>
              <w:marBottom w:val="0"/>
              <w:divBdr>
                <w:top w:val="none" w:sz="0" w:space="0" w:color="auto"/>
                <w:left w:val="none" w:sz="0" w:space="0" w:color="auto"/>
                <w:bottom w:val="none" w:sz="0" w:space="0" w:color="auto"/>
                <w:right w:val="none" w:sz="0" w:space="0" w:color="auto"/>
              </w:divBdr>
            </w:div>
            <w:div w:id="909190911">
              <w:marLeft w:val="0"/>
              <w:marRight w:val="0"/>
              <w:marTop w:val="0"/>
              <w:marBottom w:val="0"/>
              <w:divBdr>
                <w:top w:val="none" w:sz="0" w:space="0" w:color="auto"/>
                <w:left w:val="none" w:sz="0" w:space="0" w:color="auto"/>
                <w:bottom w:val="none" w:sz="0" w:space="0" w:color="auto"/>
                <w:right w:val="none" w:sz="0" w:space="0" w:color="auto"/>
              </w:divBdr>
            </w:div>
            <w:div w:id="256443803">
              <w:marLeft w:val="0"/>
              <w:marRight w:val="0"/>
              <w:marTop w:val="0"/>
              <w:marBottom w:val="0"/>
              <w:divBdr>
                <w:top w:val="none" w:sz="0" w:space="0" w:color="auto"/>
                <w:left w:val="none" w:sz="0" w:space="0" w:color="auto"/>
                <w:bottom w:val="none" w:sz="0" w:space="0" w:color="auto"/>
                <w:right w:val="none" w:sz="0" w:space="0" w:color="auto"/>
              </w:divBdr>
            </w:div>
            <w:div w:id="563564130">
              <w:marLeft w:val="0"/>
              <w:marRight w:val="0"/>
              <w:marTop w:val="0"/>
              <w:marBottom w:val="0"/>
              <w:divBdr>
                <w:top w:val="none" w:sz="0" w:space="0" w:color="auto"/>
                <w:left w:val="none" w:sz="0" w:space="0" w:color="auto"/>
                <w:bottom w:val="none" w:sz="0" w:space="0" w:color="auto"/>
                <w:right w:val="none" w:sz="0" w:space="0" w:color="auto"/>
              </w:divBdr>
            </w:div>
            <w:div w:id="212230251">
              <w:marLeft w:val="0"/>
              <w:marRight w:val="0"/>
              <w:marTop w:val="0"/>
              <w:marBottom w:val="0"/>
              <w:divBdr>
                <w:top w:val="none" w:sz="0" w:space="0" w:color="auto"/>
                <w:left w:val="none" w:sz="0" w:space="0" w:color="auto"/>
                <w:bottom w:val="none" w:sz="0" w:space="0" w:color="auto"/>
                <w:right w:val="none" w:sz="0" w:space="0" w:color="auto"/>
              </w:divBdr>
            </w:div>
            <w:div w:id="2080521480">
              <w:marLeft w:val="0"/>
              <w:marRight w:val="0"/>
              <w:marTop w:val="0"/>
              <w:marBottom w:val="0"/>
              <w:divBdr>
                <w:top w:val="none" w:sz="0" w:space="0" w:color="auto"/>
                <w:left w:val="none" w:sz="0" w:space="0" w:color="auto"/>
                <w:bottom w:val="none" w:sz="0" w:space="0" w:color="auto"/>
                <w:right w:val="none" w:sz="0" w:space="0" w:color="auto"/>
              </w:divBdr>
            </w:div>
            <w:div w:id="677081513">
              <w:marLeft w:val="0"/>
              <w:marRight w:val="0"/>
              <w:marTop w:val="0"/>
              <w:marBottom w:val="0"/>
              <w:divBdr>
                <w:top w:val="none" w:sz="0" w:space="0" w:color="auto"/>
                <w:left w:val="none" w:sz="0" w:space="0" w:color="auto"/>
                <w:bottom w:val="none" w:sz="0" w:space="0" w:color="auto"/>
                <w:right w:val="none" w:sz="0" w:space="0" w:color="auto"/>
              </w:divBdr>
            </w:div>
            <w:div w:id="13117165">
              <w:marLeft w:val="0"/>
              <w:marRight w:val="0"/>
              <w:marTop w:val="0"/>
              <w:marBottom w:val="0"/>
              <w:divBdr>
                <w:top w:val="none" w:sz="0" w:space="0" w:color="auto"/>
                <w:left w:val="none" w:sz="0" w:space="0" w:color="auto"/>
                <w:bottom w:val="none" w:sz="0" w:space="0" w:color="auto"/>
                <w:right w:val="none" w:sz="0" w:space="0" w:color="auto"/>
              </w:divBdr>
            </w:div>
            <w:div w:id="1735468316">
              <w:marLeft w:val="0"/>
              <w:marRight w:val="0"/>
              <w:marTop w:val="0"/>
              <w:marBottom w:val="0"/>
              <w:divBdr>
                <w:top w:val="none" w:sz="0" w:space="0" w:color="auto"/>
                <w:left w:val="none" w:sz="0" w:space="0" w:color="auto"/>
                <w:bottom w:val="none" w:sz="0" w:space="0" w:color="auto"/>
                <w:right w:val="none" w:sz="0" w:space="0" w:color="auto"/>
              </w:divBdr>
            </w:div>
            <w:div w:id="736978054">
              <w:marLeft w:val="0"/>
              <w:marRight w:val="0"/>
              <w:marTop w:val="0"/>
              <w:marBottom w:val="0"/>
              <w:divBdr>
                <w:top w:val="none" w:sz="0" w:space="0" w:color="auto"/>
                <w:left w:val="none" w:sz="0" w:space="0" w:color="auto"/>
                <w:bottom w:val="none" w:sz="0" w:space="0" w:color="auto"/>
                <w:right w:val="none" w:sz="0" w:space="0" w:color="auto"/>
              </w:divBdr>
            </w:div>
            <w:div w:id="296303218">
              <w:marLeft w:val="0"/>
              <w:marRight w:val="0"/>
              <w:marTop w:val="0"/>
              <w:marBottom w:val="0"/>
              <w:divBdr>
                <w:top w:val="none" w:sz="0" w:space="0" w:color="auto"/>
                <w:left w:val="none" w:sz="0" w:space="0" w:color="auto"/>
                <w:bottom w:val="none" w:sz="0" w:space="0" w:color="auto"/>
                <w:right w:val="none" w:sz="0" w:space="0" w:color="auto"/>
              </w:divBdr>
            </w:div>
          </w:divsChild>
        </w:div>
        <w:div w:id="1187602545">
          <w:marLeft w:val="0"/>
          <w:marRight w:val="0"/>
          <w:marTop w:val="0"/>
          <w:marBottom w:val="0"/>
          <w:divBdr>
            <w:top w:val="none" w:sz="0" w:space="0" w:color="auto"/>
            <w:left w:val="none" w:sz="0" w:space="0" w:color="auto"/>
            <w:bottom w:val="none" w:sz="0" w:space="0" w:color="auto"/>
            <w:right w:val="none" w:sz="0" w:space="0" w:color="auto"/>
          </w:divBdr>
          <w:divsChild>
            <w:div w:id="1860655786">
              <w:marLeft w:val="0"/>
              <w:marRight w:val="0"/>
              <w:marTop w:val="0"/>
              <w:marBottom w:val="0"/>
              <w:divBdr>
                <w:top w:val="none" w:sz="0" w:space="0" w:color="auto"/>
                <w:left w:val="none" w:sz="0" w:space="0" w:color="auto"/>
                <w:bottom w:val="none" w:sz="0" w:space="0" w:color="auto"/>
                <w:right w:val="none" w:sz="0" w:space="0" w:color="auto"/>
              </w:divBdr>
            </w:div>
            <w:div w:id="872350020">
              <w:marLeft w:val="0"/>
              <w:marRight w:val="0"/>
              <w:marTop w:val="0"/>
              <w:marBottom w:val="0"/>
              <w:divBdr>
                <w:top w:val="none" w:sz="0" w:space="0" w:color="auto"/>
                <w:left w:val="none" w:sz="0" w:space="0" w:color="auto"/>
                <w:bottom w:val="none" w:sz="0" w:space="0" w:color="auto"/>
                <w:right w:val="none" w:sz="0" w:space="0" w:color="auto"/>
              </w:divBdr>
            </w:div>
            <w:div w:id="10373957">
              <w:marLeft w:val="0"/>
              <w:marRight w:val="0"/>
              <w:marTop w:val="0"/>
              <w:marBottom w:val="0"/>
              <w:divBdr>
                <w:top w:val="none" w:sz="0" w:space="0" w:color="auto"/>
                <w:left w:val="none" w:sz="0" w:space="0" w:color="auto"/>
                <w:bottom w:val="none" w:sz="0" w:space="0" w:color="auto"/>
                <w:right w:val="none" w:sz="0" w:space="0" w:color="auto"/>
              </w:divBdr>
            </w:div>
            <w:div w:id="399404910">
              <w:marLeft w:val="0"/>
              <w:marRight w:val="0"/>
              <w:marTop w:val="0"/>
              <w:marBottom w:val="0"/>
              <w:divBdr>
                <w:top w:val="none" w:sz="0" w:space="0" w:color="auto"/>
                <w:left w:val="none" w:sz="0" w:space="0" w:color="auto"/>
                <w:bottom w:val="none" w:sz="0" w:space="0" w:color="auto"/>
                <w:right w:val="none" w:sz="0" w:space="0" w:color="auto"/>
              </w:divBdr>
            </w:div>
            <w:div w:id="4678698">
              <w:marLeft w:val="0"/>
              <w:marRight w:val="0"/>
              <w:marTop w:val="0"/>
              <w:marBottom w:val="0"/>
              <w:divBdr>
                <w:top w:val="none" w:sz="0" w:space="0" w:color="auto"/>
                <w:left w:val="none" w:sz="0" w:space="0" w:color="auto"/>
                <w:bottom w:val="none" w:sz="0" w:space="0" w:color="auto"/>
                <w:right w:val="none" w:sz="0" w:space="0" w:color="auto"/>
              </w:divBdr>
            </w:div>
            <w:div w:id="1087462197">
              <w:marLeft w:val="0"/>
              <w:marRight w:val="0"/>
              <w:marTop w:val="0"/>
              <w:marBottom w:val="0"/>
              <w:divBdr>
                <w:top w:val="none" w:sz="0" w:space="0" w:color="auto"/>
                <w:left w:val="none" w:sz="0" w:space="0" w:color="auto"/>
                <w:bottom w:val="none" w:sz="0" w:space="0" w:color="auto"/>
                <w:right w:val="none" w:sz="0" w:space="0" w:color="auto"/>
              </w:divBdr>
            </w:div>
            <w:div w:id="1297487766">
              <w:marLeft w:val="0"/>
              <w:marRight w:val="0"/>
              <w:marTop w:val="0"/>
              <w:marBottom w:val="0"/>
              <w:divBdr>
                <w:top w:val="none" w:sz="0" w:space="0" w:color="auto"/>
                <w:left w:val="none" w:sz="0" w:space="0" w:color="auto"/>
                <w:bottom w:val="none" w:sz="0" w:space="0" w:color="auto"/>
                <w:right w:val="none" w:sz="0" w:space="0" w:color="auto"/>
              </w:divBdr>
            </w:div>
            <w:div w:id="2110004196">
              <w:marLeft w:val="0"/>
              <w:marRight w:val="0"/>
              <w:marTop w:val="0"/>
              <w:marBottom w:val="0"/>
              <w:divBdr>
                <w:top w:val="none" w:sz="0" w:space="0" w:color="auto"/>
                <w:left w:val="none" w:sz="0" w:space="0" w:color="auto"/>
                <w:bottom w:val="none" w:sz="0" w:space="0" w:color="auto"/>
                <w:right w:val="none" w:sz="0" w:space="0" w:color="auto"/>
              </w:divBdr>
            </w:div>
            <w:div w:id="1594699111">
              <w:marLeft w:val="0"/>
              <w:marRight w:val="0"/>
              <w:marTop w:val="0"/>
              <w:marBottom w:val="0"/>
              <w:divBdr>
                <w:top w:val="none" w:sz="0" w:space="0" w:color="auto"/>
                <w:left w:val="none" w:sz="0" w:space="0" w:color="auto"/>
                <w:bottom w:val="none" w:sz="0" w:space="0" w:color="auto"/>
                <w:right w:val="none" w:sz="0" w:space="0" w:color="auto"/>
              </w:divBdr>
            </w:div>
            <w:div w:id="911626520">
              <w:marLeft w:val="0"/>
              <w:marRight w:val="0"/>
              <w:marTop w:val="0"/>
              <w:marBottom w:val="0"/>
              <w:divBdr>
                <w:top w:val="none" w:sz="0" w:space="0" w:color="auto"/>
                <w:left w:val="none" w:sz="0" w:space="0" w:color="auto"/>
                <w:bottom w:val="none" w:sz="0" w:space="0" w:color="auto"/>
                <w:right w:val="none" w:sz="0" w:space="0" w:color="auto"/>
              </w:divBdr>
            </w:div>
            <w:div w:id="523711775">
              <w:marLeft w:val="0"/>
              <w:marRight w:val="0"/>
              <w:marTop w:val="0"/>
              <w:marBottom w:val="0"/>
              <w:divBdr>
                <w:top w:val="none" w:sz="0" w:space="0" w:color="auto"/>
                <w:left w:val="none" w:sz="0" w:space="0" w:color="auto"/>
                <w:bottom w:val="none" w:sz="0" w:space="0" w:color="auto"/>
                <w:right w:val="none" w:sz="0" w:space="0" w:color="auto"/>
              </w:divBdr>
            </w:div>
            <w:div w:id="218371218">
              <w:marLeft w:val="0"/>
              <w:marRight w:val="0"/>
              <w:marTop w:val="0"/>
              <w:marBottom w:val="0"/>
              <w:divBdr>
                <w:top w:val="none" w:sz="0" w:space="0" w:color="auto"/>
                <w:left w:val="none" w:sz="0" w:space="0" w:color="auto"/>
                <w:bottom w:val="none" w:sz="0" w:space="0" w:color="auto"/>
                <w:right w:val="none" w:sz="0" w:space="0" w:color="auto"/>
              </w:divBdr>
            </w:div>
            <w:div w:id="688023674">
              <w:marLeft w:val="0"/>
              <w:marRight w:val="0"/>
              <w:marTop w:val="0"/>
              <w:marBottom w:val="0"/>
              <w:divBdr>
                <w:top w:val="none" w:sz="0" w:space="0" w:color="auto"/>
                <w:left w:val="none" w:sz="0" w:space="0" w:color="auto"/>
                <w:bottom w:val="none" w:sz="0" w:space="0" w:color="auto"/>
                <w:right w:val="none" w:sz="0" w:space="0" w:color="auto"/>
              </w:divBdr>
            </w:div>
            <w:div w:id="1144618664">
              <w:marLeft w:val="0"/>
              <w:marRight w:val="0"/>
              <w:marTop w:val="0"/>
              <w:marBottom w:val="0"/>
              <w:divBdr>
                <w:top w:val="none" w:sz="0" w:space="0" w:color="auto"/>
                <w:left w:val="none" w:sz="0" w:space="0" w:color="auto"/>
                <w:bottom w:val="none" w:sz="0" w:space="0" w:color="auto"/>
                <w:right w:val="none" w:sz="0" w:space="0" w:color="auto"/>
              </w:divBdr>
            </w:div>
            <w:div w:id="426463226">
              <w:marLeft w:val="0"/>
              <w:marRight w:val="0"/>
              <w:marTop w:val="0"/>
              <w:marBottom w:val="0"/>
              <w:divBdr>
                <w:top w:val="none" w:sz="0" w:space="0" w:color="auto"/>
                <w:left w:val="none" w:sz="0" w:space="0" w:color="auto"/>
                <w:bottom w:val="none" w:sz="0" w:space="0" w:color="auto"/>
                <w:right w:val="none" w:sz="0" w:space="0" w:color="auto"/>
              </w:divBdr>
            </w:div>
            <w:div w:id="1549410260">
              <w:marLeft w:val="0"/>
              <w:marRight w:val="0"/>
              <w:marTop w:val="0"/>
              <w:marBottom w:val="0"/>
              <w:divBdr>
                <w:top w:val="none" w:sz="0" w:space="0" w:color="auto"/>
                <w:left w:val="none" w:sz="0" w:space="0" w:color="auto"/>
                <w:bottom w:val="none" w:sz="0" w:space="0" w:color="auto"/>
                <w:right w:val="none" w:sz="0" w:space="0" w:color="auto"/>
              </w:divBdr>
            </w:div>
            <w:div w:id="59895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29015">
      <w:bodyDiv w:val="1"/>
      <w:marLeft w:val="0"/>
      <w:marRight w:val="0"/>
      <w:marTop w:val="0"/>
      <w:marBottom w:val="0"/>
      <w:divBdr>
        <w:top w:val="none" w:sz="0" w:space="0" w:color="auto"/>
        <w:left w:val="none" w:sz="0" w:space="0" w:color="auto"/>
        <w:bottom w:val="none" w:sz="0" w:space="0" w:color="auto"/>
        <w:right w:val="none" w:sz="0" w:space="0" w:color="auto"/>
      </w:divBdr>
    </w:div>
    <w:div w:id="1911385124">
      <w:bodyDiv w:val="1"/>
      <w:marLeft w:val="0"/>
      <w:marRight w:val="0"/>
      <w:marTop w:val="0"/>
      <w:marBottom w:val="0"/>
      <w:divBdr>
        <w:top w:val="none" w:sz="0" w:space="0" w:color="auto"/>
        <w:left w:val="none" w:sz="0" w:space="0" w:color="auto"/>
        <w:bottom w:val="none" w:sz="0" w:space="0" w:color="auto"/>
        <w:right w:val="none" w:sz="0" w:space="0" w:color="auto"/>
      </w:divBdr>
    </w:div>
    <w:div w:id="1996717696">
      <w:bodyDiv w:val="1"/>
      <w:marLeft w:val="0"/>
      <w:marRight w:val="0"/>
      <w:marTop w:val="0"/>
      <w:marBottom w:val="0"/>
      <w:divBdr>
        <w:top w:val="none" w:sz="0" w:space="0" w:color="auto"/>
        <w:left w:val="none" w:sz="0" w:space="0" w:color="auto"/>
        <w:bottom w:val="none" w:sz="0" w:space="0" w:color="auto"/>
        <w:right w:val="none" w:sz="0" w:space="0" w:color="auto"/>
      </w:divBdr>
      <w:divsChild>
        <w:div w:id="232008869">
          <w:marLeft w:val="0"/>
          <w:marRight w:val="0"/>
          <w:marTop w:val="0"/>
          <w:marBottom w:val="0"/>
          <w:divBdr>
            <w:top w:val="none" w:sz="0" w:space="0" w:color="auto"/>
            <w:left w:val="none" w:sz="0" w:space="0" w:color="auto"/>
            <w:bottom w:val="none" w:sz="0" w:space="0" w:color="auto"/>
            <w:right w:val="none" w:sz="0" w:space="0" w:color="auto"/>
          </w:divBdr>
        </w:div>
        <w:div w:id="232857865">
          <w:marLeft w:val="0"/>
          <w:marRight w:val="0"/>
          <w:marTop w:val="0"/>
          <w:marBottom w:val="0"/>
          <w:divBdr>
            <w:top w:val="none" w:sz="0" w:space="0" w:color="auto"/>
            <w:left w:val="none" w:sz="0" w:space="0" w:color="auto"/>
            <w:bottom w:val="none" w:sz="0" w:space="0" w:color="auto"/>
            <w:right w:val="none" w:sz="0" w:space="0" w:color="auto"/>
          </w:divBdr>
        </w:div>
        <w:div w:id="402533249">
          <w:marLeft w:val="0"/>
          <w:marRight w:val="0"/>
          <w:marTop w:val="0"/>
          <w:marBottom w:val="0"/>
          <w:divBdr>
            <w:top w:val="none" w:sz="0" w:space="0" w:color="auto"/>
            <w:left w:val="none" w:sz="0" w:space="0" w:color="auto"/>
            <w:bottom w:val="none" w:sz="0" w:space="0" w:color="auto"/>
            <w:right w:val="none" w:sz="0" w:space="0" w:color="auto"/>
          </w:divBdr>
        </w:div>
        <w:div w:id="638848925">
          <w:marLeft w:val="0"/>
          <w:marRight w:val="0"/>
          <w:marTop w:val="0"/>
          <w:marBottom w:val="0"/>
          <w:divBdr>
            <w:top w:val="none" w:sz="0" w:space="0" w:color="auto"/>
            <w:left w:val="none" w:sz="0" w:space="0" w:color="auto"/>
            <w:bottom w:val="none" w:sz="0" w:space="0" w:color="auto"/>
            <w:right w:val="none" w:sz="0" w:space="0" w:color="auto"/>
          </w:divBdr>
        </w:div>
        <w:div w:id="742798276">
          <w:marLeft w:val="0"/>
          <w:marRight w:val="0"/>
          <w:marTop w:val="0"/>
          <w:marBottom w:val="0"/>
          <w:divBdr>
            <w:top w:val="none" w:sz="0" w:space="0" w:color="auto"/>
            <w:left w:val="none" w:sz="0" w:space="0" w:color="auto"/>
            <w:bottom w:val="none" w:sz="0" w:space="0" w:color="auto"/>
            <w:right w:val="none" w:sz="0" w:space="0" w:color="auto"/>
          </w:divBdr>
        </w:div>
        <w:div w:id="842625731">
          <w:marLeft w:val="0"/>
          <w:marRight w:val="0"/>
          <w:marTop w:val="0"/>
          <w:marBottom w:val="0"/>
          <w:divBdr>
            <w:top w:val="none" w:sz="0" w:space="0" w:color="auto"/>
            <w:left w:val="none" w:sz="0" w:space="0" w:color="auto"/>
            <w:bottom w:val="none" w:sz="0" w:space="0" w:color="auto"/>
            <w:right w:val="none" w:sz="0" w:space="0" w:color="auto"/>
          </w:divBdr>
        </w:div>
        <w:div w:id="1327053497">
          <w:marLeft w:val="0"/>
          <w:marRight w:val="0"/>
          <w:marTop w:val="0"/>
          <w:marBottom w:val="0"/>
          <w:divBdr>
            <w:top w:val="none" w:sz="0" w:space="0" w:color="auto"/>
            <w:left w:val="none" w:sz="0" w:space="0" w:color="auto"/>
            <w:bottom w:val="none" w:sz="0" w:space="0" w:color="auto"/>
            <w:right w:val="none" w:sz="0" w:space="0" w:color="auto"/>
          </w:divBdr>
        </w:div>
        <w:div w:id="1346518858">
          <w:marLeft w:val="0"/>
          <w:marRight w:val="0"/>
          <w:marTop w:val="0"/>
          <w:marBottom w:val="0"/>
          <w:divBdr>
            <w:top w:val="none" w:sz="0" w:space="0" w:color="auto"/>
            <w:left w:val="none" w:sz="0" w:space="0" w:color="auto"/>
            <w:bottom w:val="none" w:sz="0" w:space="0" w:color="auto"/>
            <w:right w:val="none" w:sz="0" w:space="0" w:color="auto"/>
          </w:divBdr>
        </w:div>
        <w:div w:id="1372455212">
          <w:marLeft w:val="0"/>
          <w:marRight w:val="0"/>
          <w:marTop w:val="0"/>
          <w:marBottom w:val="0"/>
          <w:divBdr>
            <w:top w:val="none" w:sz="0" w:space="0" w:color="auto"/>
            <w:left w:val="none" w:sz="0" w:space="0" w:color="auto"/>
            <w:bottom w:val="none" w:sz="0" w:space="0" w:color="auto"/>
            <w:right w:val="none" w:sz="0" w:space="0" w:color="auto"/>
          </w:divBdr>
        </w:div>
        <w:div w:id="1464688462">
          <w:marLeft w:val="0"/>
          <w:marRight w:val="0"/>
          <w:marTop w:val="0"/>
          <w:marBottom w:val="0"/>
          <w:divBdr>
            <w:top w:val="none" w:sz="0" w:space="0" w:color="auto"/>
            <w:left w:val="none" w:sz="0" w:space="0" w:color="auto"/>
            <w:bottom w:val="none" w:sz="0" w:space="0" w:color="auto"/>
            <w:right w:val="none" w:sz="0" w:space="0" w:color="auto"/>
          </w:divBdr>
        </w:div>
        <w:div w:id="1482624164">
          <w:marLeft w:val="0"/>
          <w:marRight w:val="0"/>
          <w:marTop w:val="0"/>
          <w:marBottom w:val="0"/>
          <w:divBdr>
            <w:top w:val="none" w:sz="0" w:space="0" w:color="auto"/>
            <w:left w:val="none" w:sz="0" w:space="0" w:color="auto"/>
            <w:bottom w:val="none" w:sz="0" w:space="0" w:color="auto"/>
            <w:right w:val="none" w:sz="0" w:space="0" w:color="auto"/>
          </w:divBdr>
        </w:div>
        <w:div w:id="1510176742">
          <w:marLeft w:val="0"/>
          <w:marRight w:val="0"/>
          <w:marTop w:val="0"/>
          <w:marBottom w:val="0"/>
          <w:divBdr>
            <w:top w:val="none" w:sz="0" w:space="0" w:color="auto"/>
            <w:left w:val="none" w:sz="0" w:space="0" w:color="auto"/>
            <w:bottom w:val="none" w:sz="0" w:space="0" w:color="auto"/>
            <w:right w:val="none" w:sz="0" w:space="0" w:color="auto"/>
          </w:divBdr>
        </w:div>
        <w:div w:id="1663504217">
          <w:marLeft w:val="0"/>
          <w:marRight w:val="0"/>
          <w:marTop w:val="0"/>
          <w:marBottom w:val="0"/>
          <w:divBdr>
            <w:top w:val="none" w:sz="0" w:space="0" w:color="auto"/>
            <w:left w:val="none" w:sz="0" w:space="0" w:color="auto"/>
            <w:bottom w:val="none" w:sz="0" w:space="0" w:color="auto"/>
            <w:right w:val="none" w:sz="0" w:space="0" w:color="auto"/>
          </w:divBdr>
        </w:div>
        <w:div w:id="1763867841">
          <w:marLeft w:val="0"/>
          <w:marRight w:val="0"/>
          <w:marTop w:val="0"/>
          <w:marBottom w:val="0"/>
          <w:divBdr>
            <w:top w:val="none" w:sz="0" w:space="0" w:color="auto"/>
            <w:left w:val="none" w:sz="0" w:space="0" w:color="auto"/>
            <w:bottom w:val="none" w:sz="0" w:space="0" w:color="auto"/>
            <w:right w:val="none" w:sz="0" w:space="0" w:color="auto"/>
          </w:divBdr>
        </w:div>
        <w:div w:id="1903637419">
          <w:marLeft w:val="0"/>
          <w:marRight w:val="0"/>
          <w:marTop w:val="0"/>
          <w:marBottom w:val="0"/>
          <w:divBdr>
            <w:top w:val="none" w:sz="0" w:space="0" w:color="auto"/>
            <w:left w:val="none" w:sz="0" w:space="0" w:color="auto"/>
            <w:bottom w:val="none" w:sz="0" w:space="0" w:color="auto"/>
            <w:right w:val="none" w:sz="0" w:space="0" w:color="auto"/>
          </w:divBdr>
        </w:div>
        <w:div w:id="1945310572">
          <w:marLeft w:val="0"/>
          <w:marRight w:val="0"/>
          <w:marTop w:val="0"/>
          <w:marBottom w:val="0"/>
          <w:divBdr>
            <w:top w:val="none" w:sz="0" w:space="0" w:color="auto"/>
            <w:left w:val="none" w:sz="0" w:space="0" w:color="auto"/>
            <w:bottom w:val="none" w:sz="0" w:space="0" w:color="auto"/>
            <w:right w:val="none" w:sz="0" w:space="0" w:color="auto"/>
          </w:divBdr>
        </w:div>
        <w:div w:id="2027363910">
          <w:marLeft w:val="0"/>
          <w:marRight w:val="0"/>
          <w:marTop w:val="0"/>
          <w:marBottom w:val="0"/>
          <w:divBdr>
            <w:top w:val="none" w:sz="0" w:space="0" w:color="auto"/>
            <w:left w:val="none" w:sz="0" w:space="0" w:color="auto"/>
            <w:bottom w:val="none" w:sz="0" w:space="0" w:color="auto"/>
            <w:right w:val="none" w:sz="0" w:space="0" w:color="auto"/>
          </w:divBdr>
        </w:div>
      </w:divsChild>
    </w:div>
    <w:div w:id="1998026837">
      <w:bodyDiv w:val="1"/>
      <w:marLeft w:val="0"/>
      <w:marRight w:val="0"/>
      <w:marTop w:val="0"/>
      <w:marBottom w:val="0"/>
      <w:divBdr>
        <w:top w:val="none" w:sz="0" w:space="0" w:color="auto"/>
        <w:left w:val="none" w:sz="0" w:space="0" w:color="auto"/>
        <w:bottom w:val="none" w:sz="0" w:space="0" w:color="auto"/>
        <w:right w:val="none" w:sz="0" w:space="0" w:color="auto"/>
      </w:divBdr>
    </w:div>
    <w:div w:id="2017657415">
      <w:bodyDiv w:val="1"/>
      <w:marLeft w:val="0"/>
      <w:marRight w:val="0"/>
      <w:marTop w:val="0"/>
      <w:marBottom w:val="0"/>
      <w:divBdr>
        <w:top w:val="none" w:sz="0" w:space="0" w:color="auto"/>
        <w:left w:val="none" w:sz="0" w:space="0" w:color="auto"/>
        <w:bottom w:val="none" w:sz="0" w:space="0" w:color="auto"/>
        <w:right w:val="none" w:sz="0" w:space="0" w:color="auto"/>
      </w:divBdr>
    </w:div>
    <w:div w:id="2118677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arlicki.pl/" TargetMode="External"/><Relationship Id="rId18" Type="http://schemas.openxmlformats.org/officeDocument/2006/relationships/hyperlink" Target="https://www.nccert.pl/" TargetMode="External"/><Relationship Id="rId26" Type="http://schemas.openxmlformats.org/officeDocument/2006/relationships/hyperlink" Target="mailto:iod@barlicki.pl" TargetMode="External"/><Relationship Id="rId39" Type="http://schemas.openxmlformats.org/officeDocument/2006/relationships/fontTable" Target="fontTable.xml"/><Relationship Id="rId21" Type="http://schemas.openxmlformats.org/officeDocument/2006/relationships/hyperlink" Target="http://platformazakupowa.pl" TargetMode="External"/><Relationship Id="rId34" Type="http://schemas.openxmlformats.org/officeDocument/2006/relationships/hyperlink" Target="http://isap.sejm.gov.pl/DetailsServlet?id=WDU2014000118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strona/45-instrukcje" TargetMode="External"/><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latformazakupowa.pl" TargetMode="External"/><Relationship Id="rId32" Type="http://schemas.openxmlformats.org/officeDocument/2006/relationships/hyperlink" Target="mailto:dzial.informatyki@barlicki.pl" TargetMode="External"/><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platformazakupowa.pl/strona/1-regulamin" TargetMode="External"/><Relationship Id="rId23" Type="http://schemas.openxmlformats.org/officeDocument/2006/relationships/hyperlink" Target="http://platformazakupowa.pl" TargetMode="External"/><Relationship Id="rId28" Type="http://schemas.openxmlformats.org/officeDocument/2006/relationships/header" Target="header2.xml"/><Relationship Id="rId36"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 TargetMode="External"/><Relationship Id="rId22" Type="http://schemas.openxmlformats.org/officeDocument/2006/relationships/hyperlink" Target="https://platformazakupowa.pl/pn/barlicki"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faktury.vat@barlicki.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efaktura.gov.pl" TargetMode="External"/><Relationship Id="rId38"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29B8181741DA4FBFFB7A2D81327EE9" ma:contentTypeVersion="18" ma:contentTypeDescription="Utwórz nowy dokument." ma:contentTypeScope="" ma:versionID="03ac473a0bc7d41973c56a0f1b926c8d">
  <xsd:schema xmlns:xsd="http://www.w3.org/2001/XMLSchema" xmlns:xs="http://www.w3.org/2001/XMLSchema" xmlns:p="http://schemas.microsoft.com/office/2006/metadata/properties" xmlns:ns2="2eda6dc7-aa54-4401-85b6-72a298076878" xmlns:ns3="5a59a2c8-6b59-4608-91ae-7f67cf10f571" targetNamespace="http://schemas.microsoft.com/office/2006/metadata/properties" ma:root="true" ma:fieldsID="0d401547dc513c206e99995170831a58" ns2:_="" ns3:_="">
    <xsd:import namespace="2eda6dc7-aa54-4401-85b6-72a298076878"/>
    <xsd:import namespace="5a59a2c8-6b59-4608-91ae-7f67cf10f57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a6dc7-aa54-4401-85b6-72a2980768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f846ff56-333f-49f1-9616-6c90765f05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59a2c8-6b59-4608-91ae-7f67cf10f57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1088de5e-ed50-4007-b937-0c695776b764}" ma:internalName="TaxCatchAll" ma:showField="CatchAllData" ma:web="5a59a2c8-6b59-4608-91ae-7f67cf10f5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da6dc7-aa54-4401-85b6-72a298076878">
      <Terms xmlns="http://schemas.microsoft.com/office/infopath/2007/PartnerControls"/>
    </lcf76f155ced4ddcb4097134ff3c332f>
    <TaxCatchAll xmlns="5a59a2c8-6b59-4608-91ae-7f67cf10f57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0A1FE-07AE-4663-A633-98BF38C26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a6dc7-aa54-4401-85b6-72a298076878"/>
    <ds:schemaRef ds:uri="5a59a2c8-6b59-4608-91ae-7f67cf10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164C3-45ED-475E-8855-B3E5D4C735BE}">
  <ds:schemaRefs>
    <ds:schemaRef ds:uri="http://schemas.microsoft.com/sharepoint/v3/contenttype/forms"/>
  </ds:schemaRefs>
</ds:datastoreItem>
</file>

<file path=customXml/itemProps3.xml><?xml version="1.0" encoding="utf-8"?>
<ds:datastoreItem xmlns:ds="http://schemas.openxmlformats.org/officeDocument/2006/customXml" ds:itemID="{9775943D-D134-457E-A82F-985A66ADCF65}">
  <ds:schemaRefs>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5a59a2c8-6b59-4608-91ae-7f67cf10f571"/>
    <ds:schemaRef ds:uri="2eda6dc7-aa54-4401-85b6-72a298076878"/>
  </ds:schemaRefs>
</ds:datastoreItem>
</file>

<file path=customXml/itemProps4.xml><?xml version="1.0" encoding="utf-8"?>
<ds:datastoreItem xmlns:ds="http://schemas.openxmlformats.org/officeDocument/2006/customXml" ds:itemID="{AE24BC74-807C-481C-8715-F97850E1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50</Pages>
  <Words>24156</Words>
  <Characters>144939</Characters>
  <Application>Microsoft Office Word</Application>
  <DocSecurity>0</DocSecurity>
  <Lines>1207</Lines>
  <Paragraphs>337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Niedzialkowska</dc:creator>
  <cp:keywords/>
  <dc:description/>
  <cp:lastModifiedBy>Anna Pietrzyk</cp:lastModifiedBy>
  <cp:revision>7</cp:revision>
  <cp:lastPrinted>2026-04-13T12:19:00Z</cp:lastPrinted>
  <dcterms:created xsi:type="dcterms:W3CDTF">2026-04-13T12:30:00Z</dcterms:created>
  <dcterms:modified xsi:type="dcterms:W3CDTF">2026-04-27T07:22:00Z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0x010100AA29B8181741DA4FBFFB7A2D81327EE9</vt:lpwstr>
  </property>
  <property fmtid="{D5CDD505-2E9C-101B-9397-08002B2CF9AE}" pid="9" name="MediaServiceImageTags">
    <vt:lpwstr/>
  </property>
</Properties>
</file>