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A86F3" w14:textId="4D95D2EA" w:rsidR="00B74635" w:rsidRPr="00D466DC" w:rsidRDefault="00E750B3" w:rsidP="00F0371F">
      <w:pPr>
        <w:spacing w:after="0"/>
        <w:jc w:val="right"/>
        <w:rPr>
          <w:rFonts w:asciiTheme="minorHAnsi" w:hAnsiTheme="minorHAnsi" w:cstheme="minorHAnsi"/>
          <w:b/>
          <w:sz w:val="24"/>
          <w:szCs w:val="24"/>
        </w:rPr>
      </w:pPr>
      <w:ins w:id="0" w:author="Alicja Kusyk" w:date="2026-04-21T17:44:00Z" w16du:dateUtc="2026-04-21T15:44:00Z">
        <w:r>
          <w:rPr>
            <w:rFonts w:asciiTheme="minorHAnsi" w:hAnsiTheme="minorHAnsi" w:cstheme="minorHAnsi"/>
            <w:b/>
            <w:sz w:val="24"/>
            <w:szCs w:val="24"/>
          </w:rPr>
          <w:t xml:space="preserve"> </w:t>
        </w:r>
      </w:ins>
      <w:r w:rsidR="00B74635" w:rsidRPr="00D466DC">
        <w:rPr>
          <w:rFonts w:asciiTheme="minorHAnsi" w:hAnsiTheme="minorHAnsi" w:cstheme="minorHAnsi"/>
          <w:b/>
          <w:sz w:val="24"/>
          <w:szCs w:val="24"/>
        </w:rPr>
        <w:t xml:space="preserve">Załącznik nr </w:t>
      </w:r>
      <w:r w:rsidR="004A7A8C" w:rsidRPr="00D466DC">
        <w:rPr>
          <w:rFonts w:asciiTheme="minorHAnsi" w:hAnsiTheme="minorHAnsi" w:cstheme="minorHAnsi"/>
          <w:b/>
          <w:sz w:val="24"/>
          <w:szCs w:val="24"/>
        </w:rPr>
        <w:t>3</w:t>
      </w:r>
      <w:r w:rsidR="00B74635" w:rsidRPr="00D466DC">
        <w:rPr>
          <w:rFonts w:asciiTheme="minorHAnsi" w:hAnsiTheme="minorHAnsi" w:cstheme="minorHAnsi"/>
          <w:b/>
          <w:sz w:val="24"/>
          <w:szCs w:val="24"/>
        </w:rPr>
        <w:t xml:space="preserve"> do SWZ</w:t>
      </w:r>
    </w:p>
    <w:p w14:paraId="7A57F350" w14:textId="77777777" w:rsidR="00B74635" w:rsidRPr="000E4119" w:rsidRDefault="00B74635" w:rsidP="00F0371F">
      <w:pPr>
        <w:spacing w:after="0"/>
        <w:rPr>
          <w:rFonts w:asciiTheme="minorHAnsi" w:hAnsiTheme="minorHAnsi" w:cstheme="minorHAnsi"/>
          <w:b/>
          <w:sz w:val="24"/>
          <w:szCs w:val="24"/>
          <w:highlight w:val="yellow"/>
        </w:rPr>
      </w:pPr>
    </w:p>
    <w:p w14:paraId="1B1E3881" w14:textId="6BEC6A3E" w:rsidR="009068E6" w:rsidRPr="000E4119" w:rsidRDefault="009068E6" w:rsidP="00F0371F">
      <w:pPr>
        <w:pStyle w:val="Tytu"/>
        <w:spacing w:line="276" w:lineRule="auto"/>
        <w:rPr>
          <w:rFonts w:asciiTheme="minorHAnsi" w:hAnsiTheme="minorHAnsi" w:cstheme="minorHAnsi"/>
          <w:sz w:val="24"/>
          <w:szCs w:val="24"/>
        </w:rPr>
      </w:pPr>
      <w:r w:rsidRPr="000E4119">
        <w:rPr>
          <w:rFonts w:asciiTheme="minorHAnsi" w:hAnsiTheme="minorHAnsi" w:cstheme="minorHAnsi"/>
          <w:sz w:val="24"/>
          <w:szCs w:val="24"/>
        </w:rPr>
        <w:t>UMOWA</w:t>
      </w:r>
    </w:p>
    <w:p w14:paraId="716A6AD4" w14:textId="77777777" w:rsidR="009068E6" w:rsidRPr="00D466DC" w:rsidRDefault="009068E6" w:rsidP="00F0371F">
      <w:pPr>
        <w:spacing w:after="0"/>
        <w:rPr>
          <w:rFonts w:asciiTheme="minorHAnsi" w:hAnsiTheme="minorHAnsi" w:cstheme="minorHAnsi"/>
          <w:sz w:val="24"/>
          <w:szCs w:val="24"/>
        </w:rPr>
      </w:pPr>
    </w:p>
    <w:p w14:paraId="1A91292D" w14:textId="7D95D2D3" w:rsidR="009068E6" w:rsidRPr="00D466DC" w:rsidRDefault="009068E6" w:rsidP="00F0371F">
      <w:pPr>
        <w:spacing w:after="0"/>
        <w:rPr>
          <w:rFonts w:asciiTheme="minorHAnsi" w:hAnsiTheme="minorHAnsi" w:cstheme="minorHAnsi"/>
          <w:sz w:val="24"/>
          <w:szCs w:val="24"/>
        </w:rPr>
      </w:pPr>
      <w:r w:rsidRPr="00D466DC">
        <w:rPr>
          <w:rFonts w:asciiTheme="minorHAnsi" w:hAnsiTheme="minorHAnsi" w:cstheme="minorHAnsi"/>
          <w:sz w:val="24"/>
          <w:szCs w:val="24"/>
        </w:rPr>
        <w:t>zawarta w dniu ……………………</w:t>
      </w:r>
      <w:r w:rsidR="00636EEE" w:rsidRPr="00D466DC">
        <w:rPr>
          <w:rFonts w:asciiTheme="minorHAnsi" w:hAnsiTheme="minorHAnsi" w:cstheme="minorHAnsi"/>
          <w:sz w:val="24"/>
          <w:szCs w:val="24"/>
        </w:rPr>
        <w:t xml:space="preserve"> </w:t>
      </w:r>
      <w:r w:rsidR="0068227B" w:rsidRPr="00D466DC">
        <w:rPr>
          <w:rFonts w:asciiTheme="minorHAnsi" w:hAnsiTheme="minorHAnsi" w:cstheme="minorHAnsi"/>
          <w:sz w:val="24"/>
          <w:szCs w:val="24"/>
        </w:rPr>
        <w:t>202</w:t>
      </w:r>
      <w:r w:rsidR="00E21A29" w:rsidRPr="00D466DC">
        <w:rPr>
          <w:rFonts w:asciiTheme="minorHAnsi" w:hAnsiTheme="minorHAnsi" w:cstheme="minorHAnsi"/>
          <w:sz w:val="24"/>
          <w:szCs w:val="24"/>
        </w:rPr>
        <w:t>6</w:t>
      </w:r>
      <w:r w:rsidRPr="00D466DC">
        <w:rPr>
          <w:rFonts w:asciiTheme="minorHAnsi" w:hAnsiTheme="minorHAnsi" w:cstheme="minorHAnsi"/>
          <w:sz w:val="24"/>
          <w:szCs w:val="24"/>
        </w:rPr>
        <w:t xml:space="preserve"> r.</w:t>
      </w:r>
      <w:r w:rsidR="00254BA0" w:rsidRPr="00D466DC">
        <w:rPr>
          <w:rFonts w:asciiTheme="minorHAnsi" w:hAnsiTheme="minorHAnsi" w:cstheme="minorHAnsi"/>
          <w:sz w:val="24"/>
          <w:szCs w:val="24"/>
        </w:rPr>
        <w:t xml:space="preserve"> w </w:t>
      </w:r>
      <w:r w:rsidR="00D25989" w:rsidRPr="00D466DC">
        <w:rPr>
          <w:rFonts w:asciiTheme="minorHAnsi" w:hAnsiTheme="minorHAnsi" w:cstheme="minorHAnsi"/>
          <w:sz w:val="24"/>
          <w:szCs w:val="24"/>
        </w:rPr>
        <w:t xml:space="preserve">Miechowie </w:t>
      </w:r>
      <w:r w:rsidRPr="00D466DC">
        <w:rPr>
          <w:rFonts w:asciiTheme="minorHAnsi" w:hAnsiTheme="minorHAnsi" w:cstheme="minorHAnsi"/>
          <w:sz w:val="24"/>
          <w:szCs w:val="24"/>
        </w:rPr>
        <w:t>pomiędzy:</w:t>
      </w:r>
    </w:p>
    <w:p w14:paraId="093308C5" w14:textId="77777777" w:rsidR="00D25989" w:rsidRPr="00D466DC" w:rsidRDefault="00D25989" w:rsidP="00F0371F">
      <w:pPr>
        <w:shd w:val="clear" w:color="auto" w:fill="FFFFFF"/>
        <w:rPr>
          <w:rFonts w:asciiTheme="minorHAnsi" w:hAnsiTheme="minorHAnsi" w:cstheme="minorHAnsi"/>
          <w:b/>
          <w:color w:val="FF0000"/>
          <w:sz w:val="24"/>
          <w:szCs w:val="24"/>
          <w:highlight w:val="yellow"/>
        </w:rPr>
      </w:pPr>
    </w:p>
    <w:p w14:paraId="1CAB19B5" w14:textId="0FCCB21E" w:rsidR="00EE1A17" w:rsidRPr="00DC2886" w:rsidRDefault="00D25989" w:rsidP="00DC2886">
      <w:pPr>
        <w:rPr>
          <w:rFonts w:asciiTheme="minorHAnsi" w:hAnsiTheme="minorHAnsi" w:cstheme="minorHAnsi"/>
          <w:sz w:val="24"/>
          <w:szCs w:val="24"/>
        </w:rPr>
      </w:pPr>
      <w:r w:rsidRPr="00D466DC">
        <w:rPr>
          <w:rFonts w:asciiTheme="minorHAnsi" w:hAnsiTheme="minorHAnsi" w:cstheme="minorHAnsi"/>
          <w:b/>
          <w:bCs/>
          <w:sz w:val="24"/>
          <w:szCs w:val="24"/>
        </w:rPr>
        <w:t>Gminą Miechów</w:t>
      </w:r>
      <w:r w:rsidRPr="00D466DC">
        <w:rPr>
          <w:rFonts w:asciiTheme="minorHAnsi" w:hAnsiTheme="minorHAnsi" w:cstheme="minorHAnsi"/>
          <w:sz w:val="24"/>
          <w:szCs w:val="24"/>
        </w:rPr>
        <w:t xml:space="preserve"> z siedzibą w 32-200 Miechów, ul. Sienkiewicza 25, zwaną </w:t>
      </w:r>
      <w:r w:rsidRPr="00D466DC">
        <w:rPr>
          <w:rFonts w:asciiTheme="minorHAnsi" w:hAnsiTheme="minorHAnsi" w:cstheme="minorHAnsi"/>
          <w:sz w:val="24"/>
          <w:szCs w:val="24"/>
        </w:rPr>
        <w:br/>
        <w:t>w dalszej części umowy ,,</w:t>
      </w:r>
      <w:r w:rsidRPr="00D466DC">
        <w:rPr>
          <w:rFonts w:asciiTheme="minorHAnsi" w:hAnsiTheme="minorHAnsi" w:cstheme="minorHAnsi"/>
          <w:b/>
          <w:bCs/>
          <w:sz w:val="24"/>
          <w:szCs w:val="24"/>
        </w:rPr>
        <w:t>Zamawiającym</w:t>
      </w:r>
      <w:r w:rsidRPr="00D466DC">
        <w:rPr>
          <w:rFonts w:asciiTheme="minorHAnsi" w:hAnsiTheme="minorHAnsi" w:cstheme="minorHAnsi"/>
          <w:sz w:val="24"/>
          <w:szCs w:val="24"/>
        </w:rPr>
        <w:t>” reprezentowaną przez: Dariusza Marczewskiego – Burmistrza Gminy i Miasta Miechów, przy kontrasygnacie skarbnika Gminy – Izabeli Micyk</w:t>
      </w:r>
    </w:p>
    <w:p w14:paraId="6B05FCC2" w14:textId="77777777" w:rsidR="00EE1A17" w:rsidRPr="00D466DC" w:rsidRDefault="00EE1A17" w:rsidP="00F0371F">
      <w:pPr>
        <w:shd w:val="clear" w:color="auto" w:fill="FFFFFF"/>
        <w:spacing w:after="0"/>
        <w:rPr>
          <w:rFonts w:asciiTheme="minorHAnsi" w:hAnsiTheme="minorHAnsi" w:cstheme="minorHAnsi"/>
          <w:spacing w:val="1"/>
          <w:sz w:val="24"/>
          <w:szCs w:val="24"/>
        </w:rPr>
      </w:pPr>
      <w:r w:rsidRPr="00D466DC">
        <w:rPr>
          <w:rFonts w:asciiTheme="minorHAnsi" w:hAnsiTheme="minorHAnsi" w:cstheme="minorHAnsi"/>
          <w:spacing w:val="1"/>
          <w:sz w:val="24"/>
          <w:szCs w:val="24"/>
        </w:rPr>
        <w:t>a</w:t>
      </w:r>
    </w:p>
    <w:p w14:paraId="5FBE8DAB" w14:textId="77777777" w:rsidR="00EE1A17" w:rsidRPr="00D466DC" w:rsidRDefault="00EE1A17" w:rsidP="00F0371F">
      <w:pPr>
        <w:shd w:val="clear" w:color="auto" w:fill="FFFFFF"/>
        <w:spacing w:after="0"/>
        <w:rPr>
          <w:rFonts w:asciiTheme="minorHAnsi" w:hAnsiTheme="minorHAnsi" w:cstheme="minorHAnsi"/>
          <w:spacing w:val="1"/>
          <w:sz w:val="24"/>
          <w:szCs w:val="24"/>
        </w:rPr>
      </w:pPr>
      <w:r w:rsidRPr="00D466DC">
        <w:rPr>
          <w:rFonts w:asciiTheme="minorHAnsi" w:hAnsiTheme="minorHAnsi" w:cstheme="minorHAnsi"/>
          <w:spacing w:val="1"/>
          <w:sz w:val="24"/>
          <w:szCs w:val="24"/>
        </w:rPr>
        <w:t xml:space="preserve">………………………………………………………………………………., reprezentowanym przez: </w:t>
      </w:r>
    </w:p>
    <w:p w14:paraId="2C4DC83E" w14:textId="77777777" w:rsidR="00EE1A17" w:rsidRPr="00D466DC" w:rsidRDefault="00EE1A17" w:rsidP="00F0371F">
      <w:pPr>
        <w:shd w:val="clear" w:color="auto" w:fill="FFFFFF"/>
        <w:tabs>
          <w:tab w:val="right" w:leader="dot" w:pos="6237"/>
        </w:tabs>
        <w:spacing w:after="0"/>
        <w:rPr>
          <w:rFonts w:asciiTheme="minorHAnsi" w:hAnsiTheme="minorHAnsi" w:cstheme="minorHAnsi"/>
          <w:spacing w:val="1"/>
          <w:sz w:val="24"/>
          <w:szCs w:val="24"/>
        </w:rPr>
      </w:pPr>
      <w:r w:rsidRPr="00D466DC">
        <w:rPr>
          <w:rFonts w:asciiTheme="minorHAnsi" w:hAnsiTheme="minorHAnsi" w:cstheme="minorHAnsi"/>
          <w:spacing w:val="1"/>
          <w:sz w:val="24"/>
          <w:szCs w:val="24"/>
        </w:rPr>
        <w:tab/>
      </w:r>
    </w:p>
    <w:p w14:paraId="3F07B450" w14:textId="77777777" w:rsidR="00EE1A17" w:rsidRPr="00D466DC" w:rsidRDefault="00EE1A17" w:rsidP="00F0371F">
      <w:pPr>
        <w:shd w:val="clear" w:color="auto" w:fill="FFFFFF"/>
        <w:tabs>
          <w:tab w:val="right" w:leader="dot" w:pos="6237"/>
        </w:tabs>
        <w:spacing w:after="0"/>
        <w:rPr>
          <w:rFonts w:asciiTheme="minorHAnsi" w:hAnsiTheme="minorHAnsi" w:cstheme="minorHAnsi"/>
          <w:spacing w:val="1"/>
          <w:sz w:val="24"/>
          <w:szCs w:val="24"/>
        </w:rPr>
      </w:pPr>
      <w:r w:rsidRPr="00D466DC">
        <w:rPr>
          <w:rFonts w:asciiTheme="minorHAnsi" w:hAnsiTheme="minorHAnsi" w:cstheme="minorHAnsi"/>
          <w:spacing w:val="1"/>
          <w:sz w:val="24"/>
          <w:szCs w:val="24"/>
        </w:rPr>
        <w:tab/>
      </w:r>
    </w:p>
    <w:p w14:paraId="259D26F9" w14:textId="77777777" w:rsidR="00EE1A17" w:rsidRPr="00D466DC" w:rsidRDefault="00EE1A17" w:rsidP="00F0371F">
      <w:pPr>
        <w:shd w:val="clear" w:color="auto" w:fill="FFFFFF"/>
        <w:tabs>
          <w:tab w:val="right" w:leader="dot" w:pos="6237"/>
        </w:tabs>
        <w:spacing w:after="0"/>
        <w:rPr>
          <w:rFonts w:asciiTheme="minorHAnsi" w:hAnsiTheme="minorHAnsi" w:cstheme="minorHAnsi"/>
          <w:spacing w:val="1"/>
          <w:sz w:val="24"/>
          <w:szCs w:val="24"/>
        </w:rPr>
      </w:pPr>
      <w:r w:rsidRPr="00D466DC">
        <w:rPr>
          <w:rFonts w:asciiTheme="minorHAnsi" w:hAnsiTheme="minorHAnsi" w:cstheme="minorHAnsi"/>
          <w:spacing w:val="1"/>
          <w:sz w:val="24"/>
          <w:szCs w:val="24"/>
        </w:rPr>
        <w:t xml:space="preserve">zwanym dalej </w:t>
      </w:r>
      <w:r w:rsidRPr="00D466DC">
        <w:rPr>
          <w:rFonts w:asciiTheme="minorHAnsi" w:hAnsiTheme="minorHAnsi" w:cstheme="minorHAnsi"/>
          <w:b/>
          <w:i/>
          <w:spacing w:val="1"/>
          <w:sz w:val="24"/>
          <w:szCs w:val="24"/>
        </w:rPr>
        <w:t>„</w:t>
      </w:r>
      <w:r w:rsidRPr="00D466DC">
        <w:rPr>
          <w:rFonts w:asciiTheme="minorHAnsi" w:hAnsiTheme="minorHAnsi" w:cstheme="minorHAnsi"/>
          <w:b/>
          <w:iCs/>
          <w:spacing w:val="1"/>
          <w:sz w:val="24"/>
          <w:szCs w:val="24"/>
        </w:rPr>
        <w:t>Wykonawcą</w:t>
      </w:r>
      <w:r w:rsidRPr="00D466DC">
        <w:rPr>
          <w:rFonts w:asciiTheme="minorHAnsi" w:hAnsiTheme="minorHAnsi" w:cstheme="minorHAnsi"/>
          <w:b/>
          <w:i/>
          <w:spacing w:val="1"/>
          <w:sz w:val="24"/>
          <w:szCs w:val="24"/>
        </w:rPr>
        <w:t>”</w:t>
      </w:r>
      <w:r w:rsidRPr="00D466DC">
        <w:rPr>
          <w:rFonts w:asciiTheme="minorHAnsi" w:hAnsiTheme="minorHAnsi" w:cstheme="minorHAnsi"/>
          <w:spacing w:val="1"/>
          <w:sz w:val="24"/>
          <w:szCs w:val="24"/>
        </w:rPr>
        <w:t>.</w:t>
      </w:r>
    </w:p>
    <w:p w14:paraId="18ECE3FE" w14:textId="77777777" w:rsidR="00EE1A17" w:rsidRPr="000E4119" w:rsidRDefault="00EE1A17" w:rsidP="00F0371F">
      <w:pPr>
        <w:shd w:val="clear" w:color="auto" w:fill="FFFFFF"/>
        <w:spacing w:after="0"/>
        <w:rPr>
          <w:rFonts w:asciiTheme="minorHAnsi" w:hAnsiTheme="minorHAnsi" w:cstheme="minorHAnsi"/>
          <w:bCs/>
          <w:i/>
          <w:sz w:val="24"/>
          <w:szCs w:val="24"/>
          <w:highlight w:val="yellow"/>
        </w:rPr>
      </w:pPr>
    </w:p>
    <w:p w14:paraId="52F35054" w14:textId="77777777" w:rsidR="00EE1A17" w:rsidRPr="00D466DC" w:rsidRDefault="00EE1A17" w:rsidP="00F0371F">
      <w:pPr>
        <w:shd w:val="clear" w:color="auto" w:fill="FFFFFF"/>
        <w:spacing w:after="0"/>
        <w:rPr>
          <w:rFonts w:asciiTheme="minorHAnsi" w:hAnsiTheme="minorHAnsi" w:cstheme="minorHAnsi"/>
          <w:bCs/>
          <w:spacing w:val="1"/>
          <w:sz w:val="24"/>
          <w:szCs w:val="24"/>
        </w:rPr>
      </w:pPr>
      <w:r w:rsidRPr="00D466DC">
        <w:rPr>
          <w:rFonts w:asciiTheme="minorHAnsi" w:hAnsiTheme="minorHAnsi" w:cstheme="minorHAnsi"/>
          <w:bCs/>
          <w:spacing w:val="1"/>
          <w:sz w:val="24"/>
          <w:szCs w:val="24"/>
        </w:rPr>
        <w:t>Mając na uwadze fakt, że:</w:t>
      </w:r>
    </w:p>
    <w:p w14:paraId="5B5D842D" w14:textId="03B608D8" w:rsidR="00EE1A17" w:rsidRPr="00D466DC" w:rsidRDefault="00EE1A17" w:rsidP="00F0371F">
      <w:pPr>
        <w:numPr>
          <w:ilvl w:val="0"/>
          <w:numId w:val="3"/>
        </w:numPr>
        <w:shd w:val="clear" w:color="auto" w:fill="FFFFFF"/>
        <w:tabs>
          <w:tab w:val="clear" w:pos="720"/>
        </w:tabs>
        <w:spacing w:after="0"/>
        <w:ind w:left="284" w:hanging="284"/>
        <w:rPr>
          <w:rFonts w:asciiTheme="minorHAnsi" w:hAnsiTheme="minorHAnsi" w:cstheme="minorHAnsi"/>
          <w:bCs/>
          <w:spacing w:val="1"/>
          <w:sz w:val="24"/>
          <w:szCs w:val="24"/>
        </w:rPr>
      </w:pPr>
      <w:r w:rsidRPr="00D466DC">
        <w:rPr>
          <w:rFonts w:asciiTheme="minorHAnsi" w:hAnsiTheme="minorHAnsi" w:cstheme="minorHAnsi"/>
          <w:bCs/>
          <w:spacing w:val="1"/>
          <w:sz w:val="24"/>
          <w:szCs w:val="24"/>
        </w:rPr>
        <w:t>Wykonawca został wyłoniony w postępowaniu o udzielenie zamówienia publicznego, zgodnie z przepisami ustawy z dnia 11 września 2019 r. Prawo zamówień publicznych (t. j. Dz. U z 202</w:t>
      </w:r>
      <w:r w:rsidR="00974A46" w:rsidRPr="00D466DC">
        <w:rPr>
          <w:rFonts w:asciiTheme="minorHAnsi" w:hAnsiTheme="minorHAnsi" w:cstheme="minorHAnsi"/>
          <w:bCs/>
          <w:spacing w:val="1"/>
          <w:sz w:val="24"/>
          <w:szCs w:val="24"/>
        </w:rPr>
        <w:t>4</w:t>
      </w:r>
      <w:r w:rsidRPr="00D466DC">
        <w:rPr>
          <w:rFonts w:asciiTheme="minorHAnsi" w:hAnsiTheme="minorHAnsi" w:cstheme="minorHAnsi"/>
          <w:bCs/>
          <w:spacing w:val="1"/>
          <w:sz w:val="24"/>
          <w:szCs w:val="24"/>
        </w:rPr>
        <w:t xml:space="preserve"> poz. 1</w:t>
      </w:r>
      <w:r w:rsidR="00974A46" w:rsidRPr="00D466DC">
        <w:rPr>
          <w:rFonts w:asciiTheme="minorHAnsi" w:hAnsiTheme="minorHAnsi" w:cstheme="minorHAnsi"/>
          <w:bCs/>
          <w:spacing w:val="1"/>
          <w:sz w:val="24"/>
          <w:szCs w:val="24"/>
        </w:rPr>
        <w:t>320</w:t>
      </w:r>
      <w:r w:rsidR="00DA5245" w:rsidRPr="00D466DC">
        <w:rPr>
          <w:rFonts w:asciiTheme="minorHAnsi" w:hAnsiTheme="minorHAnsi" w:cstheme="minorHAnsi"/>
          <w:bCs/>
          <w:spacing w:val="1"/>
          <w:sz w:val="24"/>
          <w:szCs w:val="24"/>
        </w:rPr>
        <w:t xml:space="preserve"> z późn. zm.</w:t>
      </w:r>
      <w:r w:rsidRPr="00D466DC">
        <w:rPr>
          <w:rFonts w:asciiTheme="minorHAnsi" w:hAnsiTheme="minorHAnsi" w:cstheme="minorHAnsi"/>
          <w:bCs/>
          <w:spacing w:val="1"/>
          <w:sz w:val="24"/>
          <w:szCs w:val="24"/>
        </w:rPr>
        <w:t xml:space="preserve">), zwanej dalej: „PZP”, znak </w:t>
      </w:r>
      <w:r w:rsidR="008E787E" w:rsidRPr="00D466DC">
        <w:rPr>
          <w:rFonts w:asciiTheme="minorHAnsi" w:hAnsiTheme="minorHAnsi" w:cstheme="minorHAnsi"/>
          <w:bCs/>
          <w:spacing w:val="1"/>
          <w:sz w:val="24"/>
          <w:szCs w:val="24"/>
        </w:rPr>
        <w:t>postępowania:</w:t>
      </w:r>
      <w:r w:rsidR="008E787E" w:rsidRPr="00DC2886">
        <w:rPr>
          <w:rFonts w:asciiTheme="minorHAnsi" w:hAnsiTheme="minorHAnsi" w:cstheme="minorHAnsi"/>
          <w:bCs/>
          <w:spacing w:val="1"/>
          <w:sz w:val="24"/>
          <w:szCs w:val="24"/>
        </w:rPr>
        <w:t xml:space="preserve"> </w:t>
      </w:r>
      <w:r w:rsidR="00DC2886" w:rsidRPr="00DC2886">
        <w:rPr>
          <w:rFonts w:asciiTheme="minorHAnsi" w:hAnsiTheme="minorHAnsi" w:cstheme="minorHAnsi"/>
          <w:b/>
          <w:spacing w:val="1"/>
          <w:sz w:val="24"/>
          <w:szCs w:val="24"/>
        </w:rPr>
        <w:t>ZP.271.4.26</w:t>
      </w:r>
    </w:p>
    <w:p w14:paraId="2DA48E23" w14:textId="77777777" w:rsidR="00EE1A17" w:rsidRPr="00D466DC" w:rsidRDefault="00EE1A17" w:rsidP="00F0371F">
      <w:pPr>
        <w:numPr>
          <w:ilvl w:val="0"/>
          <w:numId w:val="3"/>
        </w:numPr>
        <w:shd w:val="clear" w:color="auto" w:fill="FFFFFF"/>
        <w:tabs>
          <w:tab w:val="clear" w:pos="720"/>
          <w:tab w:val="num" w:pos="142"/>
        </w:tabs>
        <w:spacing w:after="0"/>
        <w:ind w:left="284" w:hanging="284"/>
        <w:rPr>
          <w:rFonts w:asciiTheme="minorHAnsi" w:hAnsiTheme="minorHAnsi" w:cstheme="minorHAnsi"/>
          <w:bCs/>
          <w:spacing w:val="1"/>
          <w:sz w:val="24"/>
          <w:szCs w:val="24"/>
        </w:rPr>
      </w:pPr>
      <w:r w:rsidRPr="00D466DC">
        <w:rPr>
          <w:rFonts w:asciiTheme="minorHAnsi" w:hAnsiTheme="minorHAnsi" w:cstheme="minorHAnsi"/>
          <w:bCs/>
          <w:spacing w:val="1"/>
          <w:sz w:val="24"/>
          <w:szCs w:val="24"/>
        </w:rPr>
        <w:t>osoby reprezentujące Strony mają stosowne umocowania, aby zaciągnąć zobowiązania wynikające z niniejszej Umowy,</w:t>
      </w:r>
    </w:p>
    <w:p w14:paraId="1CED9BC0" w14:textId="4B20A8D3" w:rsidR="00EE1A17" w:rsidRPr="00D466DC" w:rsidRDefault="00EE1A17" w:rsidP="00F0371F">
      <w:pPr>
        <w:numPr>
          <w:ilvl w:val="0"/>
          <w:numId w:val="3"/>
        </w:numPr>
        <w:shd w:val="clear" w:color="auto" w:fill="FFFFFF"/>
        <w:tabs>
          <w:tab w:val="clear" w:pos="720"/>
          <w:tab w:val="num" w:pos="142"/>
        </w:tabs>
        <w:spacing w:after="0"/>
        <w:ind w:left="284" w:hanging="284"/>
        <w:rPr>
          <w:rFonts w:asciiTheme="minorHAnsi" w:hAnsiTheme="minorHAnsi" w:cstheme="minorHAnsi"/>
          <w:bCs/>
          <w:spacing w:val="1"/>
          <w:sz w:val="24"/>
          <w:szCs w:val="24"/>
        </w:rPr>
      </w:pPr>
      <w:r w:rsidRPr="00D466DC">
        <w:rPr>
          <w:rFonts w:asciiTheme="minorHAnsi" w:hAnsiTheme="minorHAnsi" w:cstheme="minorHAnsi"/>
          <w:i/>
          <w:iCs/>
          <w:sz w:val="24"/>
          <w:szCs w:val="24"/>
        </w:rPr>
        <w:t>Wykonawca, mając na względzie treść art. 230 kodeksu spółek handlowych oświadcza, że może zawrzeć niniejszą Umowę,</w:t>
      </w:r>
      <w:r w:rsidR="00DA5245" w:rsidRPr="00D466DC">
        <w:rPr>
          <w:rFonts w:asciiTheme="minorHAnsi" w:hAnsiTheme="minorHAnsi" w:cstheme="minorHAnsi"/>
          <w:i/>
          <w:iCs/>
          <w:sz w:val="24"/>
          <w:szCs w:val="24"/>
        </w:rPr>
        <w:t xml:space="preserve"> </w:t>
      </w:r>
      <w:r w:rsidRPr="00D466DC">
        <w:rPr>
          <w:rFonts w:asciiTheme="minorHAnsi" w:hAnsiTheme="minorHAnsi" w:cstheme="minorHAnsi"/>
          <w:i/>
          <w:iCs/>
          <w:sz w:val="24"/>
          <w:szCs w:val="24"/>
        </w:rPr>
        <w:t>ponieważ wspólnicy spółki podjęli stosowną uchwałę / umowa spółki stanowi, że uchwała wspólników do zaciągnięcia zobowiązania w wysokości dwukrotnie przewyższającej wysokość kapitału zakładowego Wykonawcy, nie jest wymagana (jeśli Wykonawca jest spółką z o.o.)</w:t>
      </w:r>
    </w:p>
    <w:p w14:paraId="627CCFB7" w14:textId="77777777" w:rsidR="00EE1A17" w:rsidRPr="000E4119" w:rsidRDefault="00EE1A17" w:rsidP="00F0371F">
      <w:pPr>
        <w:shd w:val="clear" w:color="auto" w:fill="FFFFFF"/>
        <w:spacing w:after="0"/>
        <w:rPr>
          <w:rFonts w:asciiTheme="minorHAnsi" w:hAnsiTheme="minorHAnsi" w:cstheme="minorHAnsi"/>
          <w:bCs/>
          <w:spacing w:val="1"/>
          <w:sz w:val="24"/>
          <w:szCs w:val="24"/>
          <w:highlight w:val="yellow"/>
        </w:rPr>
      </w:pPr>
    </w:p>
    <w:p w14:paraId="69399DCF" w14:textId="77777777" w:rsidR="00EE1A17" w:rsidRPr="00D466DC" w:rsidRDefault="00EE1A17" w:rsidP="00F0371F">
      <w:pPr>
        <w:shd w:val="clear" w:color="auto" w:fill="FFFFFF"/>
        <w:spacing w:after="0"/>
        <w:rPr>
          <w:rFonts w:asciiTheme="minorHAnsi" w:hAnsiTheme="minorHAnsi" w:cstheme="minorHAnsi"/>
          <w:bCs/>
          <w:spacing w:val="1"/>
          <w:sz w:val="24"/>
          <w:szCs w:val="24"/>
        </w:rPr>
      </w:pPr>
      <w:r w:rsidRPr="00D466DC">
        <w:rPr>
          <w:rFonts w:asciiTheme="minorHAnsi" w:hAnsiTheme="minorHAnsi" w:cstheme="minorHAnsi"/>
          <w:bCs/>
          <w:spacing w:val="1"/>
          <w:sz w:val="24"/>
          <w:szCs w:val="24"/>
        </w:rPr>
        <w:t>Strony postanowiły zawrzeć Umowę o następującej treści:</w:t>
      </w:r>
    </w:p>
    <w:p w14:paraId="7E3501CF" w14:textId="77777777" w:rsidR="009068E6" w:rsidRDefault="009068E6" w:rsidP="00F0371F">
      <w:pPr>
        <w:shd w:val="clear" w:color="auto" w:fill="FFFFFF"/>
        <w:spacing w:after="0"/>
        <w:rPr>
          <w:rFonts w:asciiTheme="minorHAnsi" w:hAnsiTheme="minorHAnsi" w:cstheme="minorHAnsi"/>
          <w:bCs/>
          <w:color w:val="FF0000"/>
          <w:spacing w:val="1"/>
          <w:sz w:val="24"/>
          <w:szCs w:val="24"/>
          <w:highlight w:val="yellow"/>
        </w:rPr>
      </w:pPr>
    </w:p>
    <w:p w14:paraId="215B6D2B" w14:textId="22ECDD0F" w:rsidR="003546E4" w:rsidRPr="00A91546" w:rsidRDefault="0069532D" w:rsidP="00F0371F">
      <w:pPr>
        <w:shd w:val="clear" w:color="auto" w:fill="FFFFFF"/>
        <w:spacing w:after="0"/>
        <w:rPr>
          <w:rFonts w:asciiTheme="minorHAnsi" w:hAnsiTheme="minorHAnsi" w:cstheme="minorHAnsi"/>
          <w:b/>
          <w:i/>
          <w:iCs/>
          <w:spacing w:val="1"/>
          <w:sz w:val="24"/>
          <w:szCs w:val="24"/>
        </w:rPr>
      </w:pPr>
      <w:r w:rsidRPr="00A91546">
        <w:rPr>
          <w:rFonts w:asciiTheme="minorHAnsi" w:hAnsiTheme="minorHAnsi" w:cstheme="minorHAnsi"/>
          <w:b/>
          <w:i/>
          <w:iCs/>
          <w:spacing w:val="1"/>
          <w:sz w:val="24"/>
          <w:szCs w:val="24"/>
        </w:rPr>
        <w:t>UWAGA: Zamawiający dostosuje wzór umowy do danej części postępowania, na którą będzie ona zawierana</w:t>
      </w:r>
    </w:p>
    <w:p w14:paraId="42B476EE" w14:textId="77777777" w:rsidR="0069532D" w:rsidRPr="000E4119" w:rsidRDefault="0069532D" w:rsidP="00F0371F">
      <w:pPr>
        <w:shd w:val="clear" w:color="auto" w:fill="FFFFFF"/>
        <w:spacing w:after="0"/>
        <w:rPr>
          <w:rFonts w:asciiTheme="minorHAnsi" w:hAnsiTheme="minorHAnsi" w:cstheme="minorHAnsi"/>
          <w:bCs/>
          <w:color w:val="FF0000"/>
          <w:spacing w:val="1"/>
          <w:sz w:val="24"/>
          <w:szCs w:val="24"/>
          <w:highlight w:val="yellow"/>
        </w:rPr>
      </w:pPr>
    </w:p>
    <w:p w14:paraId="52934DDF" w14:textId="77777777"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1</w:t>
      </w:r>
    </w:p>
    <w:p w14:paraId="781F3E99" w14:textId="5BCF7426"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Przedmiot </w:t>
      </w:r>
      <w:r w:rsidR="00DD3473" w:rsidRPr="00D466DC">
        <w:rPr>
          <w:rFonts w:asciiTheme="minorHAnsi" w:hAnsiTheme="minorHAnsi" w:cstheme="minorHAnsi"/>
          <w:b/>
          <w:sz w:val="24"/>
          <w:szCs w:val="24"/>
        </w:rPr>
        <w:t>U</w:t>
      </w:r>
      <w:r w:rsidRPr="00D466DC">
        <w:rPr>
          <w:rFonts w:asciiTheme="minorHAnsi" w:hAnsiTheme="minorHAnsi" w:cstheme="minorHAnsi"/>
          <w:b/>
          <w:sz w:val="24"/>
          <w:szCs w:val="24"/>
        </w:rPr>
        <w:t>mowy</w:t>
      </w:r>
    </w:p>
    <w:p w14:paraId="79E15876" w14:textId="77777777" w:rsidR="003546E4" w:rsidRPr="00060979" w:rsidRDefault="009068E6" w:rsidP="00F0371F">
      <w:pPr>
        <w:pStyle w:val="Akapit1"/>
        <w:rPr>
          <w:rFonts w:eastAsia="Times New Roman"/>
          <w:lang w:eastAsia="ar-SA"/>
        </w:rPr>
      </w:pPr>
      <w:r>
        <w:t>Zamawiający zleca, a Wykonawca przyjmuje do realizacji zamówienie polegające na</w:t>
      </w:r>
      <w:r w:rsidR="00196EED" w:rsidRPr="60427D64">
        <w:rPr>
          <w:b/>
          <w:bCs/>
        </w:rPr>
        <w:t xml:space="preserve"> </w:t>
      </w:r>
      <w:r w:rsidR="00163BCC" w:rsidRPr="60427D64">
        <w:rPr>
          <w:b/>
          <w:bCs/>
        </w:rPr>
        <w:t>napraw</w:t>
      </w:r>
      <w:r w:rsidR="00E42899" w:rsidRPr="60427D64">
        <w:rPr>
          <w:b/>
          <w:bCs/>
        </w:rPr>
        <w:t>ie</w:t>
      </w:r>
      <w:r w:rsidR="003546E4">
        <w:rPr>
          <w:b/>
          <w:bCs/>
        </w:rPr>
        <w:t>:</w:t>
      </w:r>
    </w:p>
    <w:p w14:paraId="0E5E814F" w14:textId="78AE5CD1" w:rsidR="003546E4" w:rsidRPr="00060979" w:rsidRDefault="003546E4" w:rsidP="003546E4">
      <w:pPr>
        <w:pStyle w:val="Akapit1"/>
        <w:numPr>
          <w:ilvl w:val="0"/>
          <w:numId w:val="48"/>
        </w:numPr>
        <w:rPr>
          <w:rFonts w:eastAsia="Times New Roman"/>
          <w:lang w:eastAsia="ar-SA"/>
        </w:rPr>
      </w:pPr>
      <w:r>
        <w:rPr>
          <w:b/>
          <w:bCs/>
        </w:rPr>
        <w:t>część 1: pięciu (</w:t>
      </w:r>
      <w:r w:rsidR="00A12F25">
        <w:rPr>
          <w:b/>
          <w:bCs/>
        </w:rPr>
        <w:t>5</w:t>
      </w:r>
      <w:r>
        <w:rPr>
          <w:b/>
          <w:bCs/>
        </w:rPr>
        <w:t>)</w:t>
      </w:r>
      <w:r w:rsidR="00163BCC" w:rsidRPr="60427D64">
        <w:rPr>
          <w:b/>
          <w:bCs/>
        </w:rPr>
        <w:t xml:space="preserve"> instalacji fotowoltaicznych oraz</w:t>
      </w:r>
      <w:r>
        <w:rPr>
          <w:b/>
          <w:bCs/>
        </w:rPr>
        <w:t>;</w:t>
      </w:r>
    </w:p>
    <w:p w14:paraId="63F55EDC" w14:textId="3D07D957" w:rsidR="003546E4" w:rsidRPr="00060979" w:rsidRDefault="003546E4" w:rsidP="003546E4">
      <w:pPr>
        <w:pStyle w:val="Akapit1"/>
        <w:numPr>
          <w:ilvl w:val="0"/>
          <w:numId w:val="48"/>
        </w:numPr>
        <w:rPr>
          <w:rFonts w:eastAsia="Times New Roman"/>
          <w:lang w:eastAsia="ar-SA"/>
        </w:rPr>
      </w:pPr>
      <w:r>
        <w:rPr>
          <w:b/>
          <w:bCs/>
        </w:rPr>
        <w:t>część 2: dwudziestu czterech (24)</w:t>
      </w:r>
      <w:r w:rsidRPr="60427D64">
        <w:rPr>
          <w:b/>
          <w:bCs/>
        </w:rPr>
        <w:t xml:space="preserve"> instalacji solarnych</w:t>
      </w:r>
    </w:p>
    <w:p w14:paraId="61B16492" w14:textId="1A52E696" w:rsidR="007A2DB8" w:rsidRPr="00A12F25" w:rsidRDefault="00163BCC" w:rsidP="00A91546">
      <w:pPr>
        <w:pStyle w:val="Akapit1"/>
        <w:numPr>
          <w:ilvl w:val="0"/>
          <w:numId w:val="0"/>
        </w:numPr>
        <w:ind w:left="284"/>
        <w:rPr>
          <w:rFonts w:eastAsia="Times New Roman"/>
          <w:lang w:eastAsia="ar-SA"/>
        </w:rPr>
      </w:pPr>
      <w:r w:rsidRPr="00A91546">
        <w:t>zamontowanych w ramach realizacji projektu pn. „Ekopartnerzy na rzecz słonecznej energii Małopolski” w ramach Regionalnego Programu Operacyjnego Województwa Małopolskiego na lata 2014-2020, 4 Oś Priorytetowa Regionalna Polityka Energetyczna, Działanie 4.1 Zwiększenie wykorzystania odnawialnych Źródeł energii; poddziałanie 4.1.1 Rozwój infrastruktury produkcji energii ze źródeł odnawialnych</w:t>
      </w:r>
      <w:r w:rsidRPr="003546E4">
        <w:t xml:space="preserve"> (dalej jako:</w:t>
      </w:r>
      <w:r>
        <w:t xml:space="preserve"> </w:t>
      </w:r>
      <w:r w:rsidRPr="60427D64">
        <w:rPr>
          <w:i/>
          <w:iCs/>
        </w:rPr>
        <w:t>„</w:t>
      </w:r>
      <w:r w:rsidR="002452AE" w:rsidRPr="60427D64">
        <w:rPr>
          <w:i/>
          <w:iCs/>
        </w:rPr>
        <w:t>p</w:t>
      </w:r>
      <w:r w:rsidRPr="60427D64">
        <w:rPr>
          <w:i/>
          <w:iCs/>
        </w:rPr>
        <w:t>rzedmiot Umowy”</w:t>
      </w:r>
      <w:r>
        <w:t xml:space="preserve">). </w:t>
      </w:r>
    </w:p>
    <w:p w14:paraId="7E6ECDEF" w14:textId="5FB005A8" w:rsidR="00A12F25" w:rsidRPr="00D466DC" w:rsidRDefault="00360682" w:rsidP="00F0371F">
      <w:pPr>
        <w:pStyle w:val="Akapit1"/>
        <w:rPr>
          <w:rFonts w:eastAsia="Times New Roman"/>
          <w:lang w:eastAsia="ar-SA"/>
        </w:rPr>
      </w:pPr>
      <w:r>
        <w:lastRenderedPageBreak/>
        <w:t>Terminy napraw zostaną uzgodnione z właścicielami nieruchomości, na których znajduje się instalacja podlegająca naprawie</w:t>
      </w:r>
      <w:r w:rsidR="00631E6C">
        <w:t>.</w:t>
      </w:r>
    </w:p>
    <w:p w14:paraId="6D6C31F1" w14:textId="68F1F851" w:rsidR="00B13F5E" w:rsidRPr="00D466DC" w:rsidRDefault="009068E6" w:rsidP="00F0371F">
      <w:pPr>
        <w:pStyle w:val="Akapit1"/>
        <w:tabs>
          <w:tab w:val="clear" w:pos="284"/>
          <w:tab w:val="num" w:pos="993"/>
        </w:tabs>
      </w:pPr>
      <w:r w:rsidRPr="00D466DC">
        <w:t xml:space="preserve">Szczegółowy opis przedmiotu </w:t>
      </w:r>
      <w:r w:rsidR="00DD3473" w:rsidRPr="00D466DC">
        <w:t>U</w:t>
      </w:r>
      <w:r w:rsidRPr="00D466DC">
        <w:t xml:space="preserve">mowy zawiera </w:t>
      </w:r>
      <w:r w:rsidRPr="00D466DC">
        <w:rPr>
          <w:b/>
          <w:bCs/>
          <w:i/>
          <w:iCs/>
        </w:rPr>
        <w:t>załącznik nr 1</w:t>
      </w:r>
      <w:r w:rsidRPr="00D466DC">
        <w:t xml:space="preserve"> do </w:t>
      </w:r>
      <w:r w:rsidR="00DD3473" w:rsidRPr="00D466DC">
        <w:t>U</w:t>
      </w:r>
      <w:r w:rsidRPr="00D466DC">
        <w:t>mowy.</w:t>
      </w:r>
    </w:p>
    <w:p w14:paraId="6AF56F3E" w14:textId="7964C7F4" w:rsidR="008D5B7F" w:rsidRPr="003546E4" w:rsidRDefault="008D5B7F" w:rsidP="00F0371F">
      <w:pPr>
        <w:pStyle w:val="Akapit1"/>
      </w:pPr>
      <w:r w:rsidRPr="00D466DC">
        <w:t xml:space="preserve">Miejsce realizacji </w:t>
      </w:r>
      <w:r w:rsidR="00DD3473" w:rsidRPr="003546E4">
        <w:t>U</w:t>
      </w:r>
      <w:r w:rsidRPr="003546E4">
        <w:t xml:space="preserve">mowy: </w:t>
      </w:r>
      <w:r w:rsidR="003546E4" w:rsidRPr="00A91546">
        <w:t xml:space="preserve">nieruchomości usytuowane na terenie Gminy i Miasta Miechów. </w:t>
      </w:r>
    </w:p>
    <w:p w14:paraId="648AD056" w14:textId="4193C72D" w:rsidR="00D93EC0" w:rsidRPr="00D466DC" w:rsidRDefault="00A97E97" w:rsidP="00F0371F">
      <w:pPr>
        <w:pStyle w:val="Akapit1"/>
      </w:pPr>
      <w:r w:rsidRPr="00D466DC">
        <w:t xml:space="preserve">Wykonawca zobowiązany jest do wykonania </w:t>
      </w:r>
      <w:r w:rsidR="00DD3473" w:rsidRPr="00D466DC">
        <w:t>U</w:t>
      </w:r>
      <w:r w:rsidRPr="00D466DC">
        <w:t>mowy zgodnie z obowiązującymi w tym zakresie przepisami, normami i zasadami, przy dołożeniu najwyższej staranności.</w:t>
      </w:r>
      <w:r w:rsidR="000C691B" w:rsidRPr="00D466DC">
        <w:t xml:space="preserve"> </w:t>
      </w:r>
      <w:r w:rsidR="00DD7B95" w:rsidRPr="00D466DC">
        <w:t xml:space="preserve">Wykonawca oświadcza, że posiada i będzie posiadał przez cały okres realizacji </w:t>
      </w:r>
      <w:r w:rsidR="00DD3473" w:rsidRPr="00D466DC">
        <w:t>U</w:t>
      </w:r>
      <w:r w:rsidR="00DD7B95" w:rsidRPr="00D466DC">
        <w:t xml:space="preserve">mowy wszelkie niezbędne uprawnienia do realizacji przedmiotu </w:t>
      </w:r>
      <w:r w:rsidR="00DD3473" w:rsidRPr="00D466DC">
        <w:t>U</w:t>
      </w:r>
      <w:r w:rsidR="00DD7B95" w:rsidRPr="00D466DC">
        <w:t xml:space="preserve">mowy. W przypadku </w:t>
      </w:r>
      <w:r w:rsidR="00A20F14" w:rsidRPr="00D466DC">
        <w:t>gdy</w:t>
      </w:r>
      <w:r w:rsidR="00DD7B95" w:rsidRPr="00D466DC">
        <w:t xml:space="preserve"> uprawnienia</w:t>
      </w:r>
      <w:r w:rsidR="00327C20" w:rsidRPr="00D466DC">
        <w:t>,</w:t>
      </w:r>
      <w:r w:rsidR="00DD7B95" w:rsidRPr="00D466DC">
        <w:t xml:space="preserve"> o których tu mowa, wynikają z decyzji</w:t>
      </w:r>
      <w:r w:rsidR="00A20F14" w:rsidRPr="00D466DC">
        <w:t xml:space="preserve"> wydanych</w:t>
      </w:r>
      <w:r w:rsidR="00DD7B95" w:rsidRPr="00D466DC">
        <w:t xml:space="preserve"> </w:t>
      </w:r>
      <w:r w:rsidR="006D5E35" w:rsidRPr="00D466DC">
        <w:t>na czas określony</w:t>
      </w:r>
      <w:r w:rsidR="00DD7B95" w:rsidRPr="00D466DC">
        <w:t xml:space="preserve">, a </w:t>
      </w:r>
      <w:r w:rsidR="006D5E35" w:rsidRPr="00D466DC">
        <w:t xml:space="preserve">ich </w:t>
      </w:r>
      <w:r w:rsidR="00DD7B95" w:rsidRPr="00D466DC">
        <w:t xml:space="preserve">terminy upływają w trakcie realizacji </w:t>
      </w:r>
      <w:r w:rsidR="00DD3473" w:rsidRPr="00D466DC">
        <w:t>U</w:t>
      </w:r>
      <w:r w:rsidR="00DD7B95" w:rsidRPr="00D466DC">
        <w:t xml:space="preserve">mowy, Wykonawca przedstawi Zamawiającemu przed upływem tych terminów nowe decyzje potwierdzające posiadanie odpowiednich uprawnień w dalszym czasie, pod </w:t>
      </w:r>
      <w:r w:rsidR="00446294" w:rsidRPr="00D466DC">
        <w:t xml:space="preserve">rygorem możliwości </w:t>
      </w:r>
      <w:r w:rsidR="00DD7B95" w:rsidRPr="00D466DC">
        <w:t xml:space="preserve">wypowiedzenia </w:t>
      </w:r>
      <w:r w:rsidR="00DD3473" w:rsidRPr="00D466DC">
        <w:t>U</w:t>
      </w:r>
      <w:r w:rsidR="00DD7B95" w:rsidRPr="00D466DC">
        <w:t>mowy z winy Wykonawcy</w:t>
      </w:r>
      <w:r w:rsidR="00AE5DC7" w:rsidRPr="00D466DC">
        <w:t xml:space="preserve">. Wykonawca ponadto gwarantuje, że przedmiot Umowy będzie zrealizowany zgodnie z wymaganiami Zamawiającego określonymi w </w:t>
      </w:r>
      <w:r w:rsidR="00AE5DC7" w:rsidRPr="00D466DC">
        <w:rPr>
          <w:b/>
          <w:bCs/>
          <w:i/>
          <w:iCs/>
        </w:rPr>
        <w:t>załączniku nr 1</w:t>
      </w:r>
      <w:r w:rsidR="00AE5DC7" w:rsidRPr="00D466DC">
        <w:t xml:space="preserve"> do Umowy oraz ofertą Wykonawcy, stanowiącą </w:t>
      </w:r>
      <w:r w:rsidR="00AE5DC7" w:rsidRPr="00D466DC">
        <w:rPr>
          <w:b/>
          <w:bCs/>
          <w:i/>
          <w:iCs/>
        </w:rPr>
        <w:t>załącznik nr 2</w:t>
      </w:r>
      <w:r w:rsidR="00AE5DC7" w:rsidRPr="00D466DC">
        <w:t xml:space="preserve"> do Umowy.</w:t>
      </w:r>
      <w:r w:rsidR="00D93EC0" w:rsidRPr="00D466DC">
        <w:t xml:space="preserve"> </w:t>
      </w:r>
    </w:p>
    <w:p w14:paraId="3D5F5E7D" w14:textId="77C5AF51" w:rsidR="00D8729B" w:rsidRPr="00D466DC" w:rsidRDefault="00DD7B95" w:rsidP="00F0371F">
      <w:pPr>
        <w:pStyle w:val="Akapit1"/>
      </w:pPr>
      <w:r w:rsidRPr="00D466DC">
        <w:t xml:space="preserve">Wykonawca zapewni wszelki niezbędny do realizacji </w:t>
      </w:r>
      <w:r w:rsidR="00DD3473" w:rsidRPr="00D466DC">
        <w:t>U</w:t>
      </w:r>
      <w:r w:rsidRPr="00D466DC">
        <w:t xml:space="preserve">mowy sprzęt oraz osoby posiadające odpowiednie kwalifikacje, chyba że w </w:t>
      </w:r>
      <w:r w:rsidR="00DD3473" w:rsidRPr="00D466DC">
        <w:t>U</w:t>
      </w:r>
      <w:r w:rsidRPr="00D466DC">
        <w:t xml:space="preserve">mowie wyraźnie wskazano, iż zapewni je Zamawiający. </w:t>
      </w:r>
    </w:p>
    <w:p w14:paraId="6F4B37E6" w14:textId="77777777" w:rsidR="00203DA4" w:rsidRPr="00D466DC" w:rsidRDefault="004F37E2" w:rsidP="00F0371F">
      <w:pPr>
        <w:pStyle w:val="Akapit1"/>
      </w:pPr>
      <w:r w:rsidRPr="00D466DC">
        <w:t>Jeżeli przedmiot Umowy dotyczy również świadczenia usług w zakresie budowy, rozbiórki, remontu obiektów, czyszczenia zbiorników lub urządzeń oraz sprzątania, konserwacji i napraw, Wykonawca staje się wytwórcą odpadów powstałych w wyniku świadczenia tych usług i jest do ich wytwarzania uprawniony. Po zrealizowaniu usług Wykonawca jest obowiązany do przekazania Zamawiającemu informacji o ilości i rodzaju wytworzonych odpadów</w:t>
      </w:r>
      <w:r w:rsidR="00A15E5A" w:rsidRPr="00D466DC">
        <w:t xml:space="preserve"> i jest obowiązany do zagospodarowania tych odpadów na swój koszt i ryzyko.</w:t>
      </w:r>
      <w:r w:rsidR="00EA592A" w:rsidRPr="00D466DC">
        <w:t xml:space="preserve"> Jednakże, złom oraz zdemontowane urządzenia powstałe w trakcie realizacji Umowy pozostają własnością Zamawiającego i nie podlegają zagospodarowaniu przez Wykonawcę. </w:t>
      </w:r>
    </w:p>
    <w:p w14:paraId="03F1FFE8" w14:textId="496A4158" w:rsidR="001454F2" w:rsidRPr="00D466DC" w:rsidRDefault="00203DA4" w:rsidP="00F0371F">
      <w:pPr>
        <w:pStyle w:val="Akapit1"/>
      </w:pPr>
      <w:r w:rsidRPr="00D466DC">
        <w:t>Za odpowiednie przygotowanie i zabezpieczenie stanowisk pracy odpowiada Wykonawca.</w:t>
      </w:r>
    </w:p>
    <w:p w14:paraId="51CDA659" w14:textId="77777777" w:rsidR="00203DA4" w:rsidRPr="00D466DC" w:rsidRDefault="00DD7B95" w:rsidP="00F0371F">
      <w:pPr>
        <w:pStyle w:val="Akapit1"/>
      </w:pPr>
      <w:r w:rsidRPr="00D466DC">
        <w:t xml:space="preserve">Zamawiający zastrzega sobie prawo do przeprowadzenia w trakcie realizacji </w:t>
      </w:r>
      <w:r w:rsidR="00DD3473" w:rsidRPr="00D466DC">
        <w:t>U</w:t>
      </w:r>
      <w:r w:rsidRPr="00D466DC">
        <w:t>mowy, w każdej chwili i bez uprzedzenia, kontroli sposobu realizacji zamówienia</w:t>
      </w:r>
      <w:r w:rsidR="000B6F53" w:rsidRPr="00D466DC">
        <w:t>.</w:t>
      </w:r>
      <w:r w:rsidR="00422FEE" w:rsidRPr="00D466DC">
        <w:t xml:space="preserve"> </w:t>
      </w:r>
      <w:r w:rsidRPr="00D466DC">
        <w:t xml:space="preserve">Wykonawca ma obowiązek umożliwić Zamawiającemu przeprowadzenie takiej kontroli, w szczególności ma przedstawić wszelkie niezbędne dokumenty w terminie 3 dni od żądania Zamawiającego. </w:t>
      </w:r>
    </w:p>
    <w:p w14:paraId="72831160" w14:textId="5FD6E2F4" w:rsidR="00D8729B" w:rsidRPr="00D466DC" w:rsidRDefault="00AE5DC7" w:rsidP="00F0371F">
      <w:pPr>
        <w:pStyle w:val="Akapit1"/>
        <w:ind w:hanging="426"/>
      </w:pPr>
      <w:r w:rsidRPr="00D466DC">
        <w:t xml:space="preserve">Postanowienia niniejszej Umowy w zakresie obowiązków Wykonawcy dotyczą również Podwykonawców, w zakresie, w jakim Wykonawca powierzył im do realizacji część zamówienia, </w:t>
      </w:r>
      <w:r w:rsidRPr="00D466DC">
        <w:rPr>
          <w:iCs/>
          <w:lang w:eastAsia="pl-PL"/>
        </w:rPr>
        <w:t xml:space="preserve">a odpowiedzialność za ewentualne niedotrzymanie tych obowiązków obarcza Wykonawcę. </w:t>
      </w:r>
    </w:p>
    <w:p w14:paraId="7A0E0A26" w14:textId="77777777" w:rsidR="001F307C" w:rsidRPr="000E4119" w:rsidRDefault="001F307C" w:rsidP="00F0371F">
      <w:pPr>
        <w:spacing w:after="0"/>
        <w:ind w:left="284"/>
        <w:rPr>
          <w:rFonts w:asciiTheme="minorHAnsi" w:hAnsiTheme="minorHAnsi" w:cstheme="minorHAnsi"/>
          <w:sz w:val="24"/>
          <w:szCs w:val="24"/>
          <w:highlight w:val="yellow"/>
        </w:rPr>
      </w:pPr>
    </w:p>
    <w:p w14:paraId="4EC267BB" w14:textId="77777777"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2</w:t>
      </w:r>
    </w:p>
    <w:p w14:paraId="131251D2" w14:textId="421939D8"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Termin realizacji </w:t>
      </w:r>
      <w:r w:rsidR="00DD3473" w:rsidRPr="00D466DC">
        <w:rPr>
          <w:rFonts w:asciiTheme="minorHAnsi" w:hAnsiTheme="minorHAnsi" w:cstheme="minorHAnsi"/>
          <w:b/>
          <w:sz w:val="24"/>
          <w:szCs w:val="24"/>
        </w:rPr>
        <w:t>U</w:t>
      </w:r>
      <w:r w:rsidRPr="00D466DC">
        <w:rPr>
          <w:rFonts w:asciiTheme="minorHAnsi" w:hAnsiTheme="minorHAnsi" w:cstheme="minorHAnsi"/>
          <w:b/>
          <w:sz w:val="24"/>
          <w:szCs w:val="24"/>
        </w:rPr>
        <w:t>mowy</w:t>
      </w:r>
    </w:p>
    <w:p w14:paraId="40D99372" w14:textId="72CD18AD" w:rsidR="00577FC0" w:rsidRPr="00D466DC" w:rsidRDefault="009068E6" w:rsidP="00F0371F">
      <w:pPr>
        <w:pStyle w:val="Akapit1"/>
        <w:numPr>
          <w:ilvl w:val="0"/>
          <w:numId w:val="11"/>
        </w:numPr>
        <w:ind w:left="284" w:hanging="284"/>
      </w:pPr>
      <w:r w:rsidRPr="00D466DC">
        <w:t xml:space="preserve">Przedmiot </w:t>
      </w:r>
      <w:r w:rsidR="00DD3473" w:rsidRPr="00D466DC">
        <w:t>U</w:t>
      </w:r>
      <w:r w:rsidRPr="00D466DC">
        <w:t xml:space="preserve">mowy </w:t>
      </w:r>
      <w:r w:rsidR="00913342" w:rsidRPr="00D466DC">
        <w:t xml:space="preserve">zostanie zrealizowany </w:t>
      </w:r>
      <w:r w:rsidR="00913342" w:rsidRPr="00D466DC">
        <w:rPr>
          <w:b/>
          <w:bCs/>
        </w:rPr>
        <w:t xml:space="preserve">w terminie </w:t>
      </w:r>
      <w:r w:rsidR="00E42271" w:rsidRPr="00D466DC">
        <w:rPr>
          <w:b/>
          <w:bCs/>
        </w:rPr>
        <w:t xml:space="preserve">45 dni </w:t>
      </w:r>
      <w:r w:rsidR="008D2C46" w:rsidRPr="00D466DC">
        <w:rPr>
          <w:b/>
          <w:bCs/>
        </w:rPr>
        <w:t>od dnia zawarcia Umowy.</w:t>
      </w:r>
    </w:p>
    <w:p w14:paraId="3723FF32" w14:textId="2CFAAF0D" w:rsidR="000E682F" w:rsidRPr="00D466DC" w:rsidRDefault="0033442B" w:rsidP="00F0371F">
      <w:pPr>
        <w:pStyle w:val="Akapit1"/>
      </w:pPr>
      <w:r w:rsidRPr="00D466DC">
        <w:t>W terminie wskazanym w ust. 1 Wykonawca zobowiązany jest</w:t>
      </w:r>
      <w:r w:rsidR="00F564D7" w:rsidRPr="00D466DC">
        <w:t xml:space="preserve"> wykonać wszystkie czynności serwisowe </w:t>
      </w:r>
      <w:r w:rsidR="0084171A" w:rsidRPr="00D466DC">
        <w:t>i naprawcze</w:t>
      </w:r>
      <w:r w:rsidR="00121BB3" w:rsidRPr="00D466DC">
        <w:rPr>
          <w:rFonts w:eastAsia="TimesNewRomanPSMT"/>
        </w:rPr>
        <w:t xml:space="preserve"> </w:t>
      </w:r>
      <w:r w:rsidR="00121BB3" w:rsidRPr="00D466DC">
        <w:t xml:space="preserve">oraz </w:t>
      </w:r>
      <w:r w:rsidR="0084171A" w:rsidRPr="00D466DC">
        <w:t xml:space="preserve">zgłosić </w:t>
      </w:r>
      <w:r w:rsidR="002D7BFC" w:rsidRPr="00D466DC">
        <w:t>Zamawiającemu</w:t>
      </w:r>
      <w:r w:rsidR="0084171A" w:rsidRPr="00D466DC">
        <w:t xml:space="preserve"> zakończenie prac. </w:t>
      </w:r>
    </w:p>
    <w:p w14:paraId="4D53DE00" w14:textId="23FE3FD7" w:rsidR="00E06D86" w:rsidRPr="00D466DC" w:rsidRDefault="000E682F" w:rsidP="00F0371F">
      <w:pPr>
        <w:pStyle w:val="Akapit1"/>
      </w:pPr>
      <w:commentRangeStart w:id="1"/>
      <w:r>
        <w:t>Po otrzymaniu od Wykonawcy potwierdzenia, że prace zostały zakończone,</w:t>
      </w:r>
      <w:r w:rsidR="008E09DE">
        <w:t xml:space="preserve"> </w:t>
      </w:r>
      <w:r>
        <w:t>Zamawiający podaje media, uruchamia procedurę testowania w porozumieniu z Wykonawcą i w jego obecności</w:t>
      </w:r>
      <w:r w:rsidR="002468FE">
        <w:t xml:space="preserve"> </w:t>
      </w:r>
      <w:r w:rsidR="003873B9">
        <w:t xml:space="preserve">- </w:t>
      </w:r>
      <w:r w:rsidR="002468FE">
        <w:t>w terminie nie d</w:t>
      </w:r>
      <w:r w:rsidR="003873B9">
        <w:t>łuższym</w:t>
      </w:r>
      <w:r w:rsidR="002468FE">
        <w:t xml:space="preserve"> niż do 5 dni od </w:t>
      </w:r>
      <w:r w:rsidR="003D7442">
        <w:t>zgłoszenia Zamawiającemu zakończenia prac przez Wykonawcę</w:t>
      </w:r>
      <w:r w:rsidR="003873B9">
        <w:t>, o którym mowa w ust. 2</w:t>
      </w:r>
      <w:r w:rsidR="00AB5A99">
        <w:t xml:space="preserve">. </w:t>
      </w:r>
      <w:r w:rsidR="003D7442">
        <w:t xml:space="preserve"> </w:t>
      </w:r>
      <w:r w:rsidR="00184F5E">
        <w:t xml:space="preserve"> </w:t>
      </w:r>
    </w:p>
    <w:p w14:paraId="7A32D5DD" w14:textId="7FC540CC" w:rsidR="00EB69D8" w:rsidRPr="00D466DC" w:rsidRDefault="00184F5E" w:rsidP="00F0371F">
      <w:pPr>
        <w:pStyle w:val="Akapit1"/>
      </w:pPr>
      <w:r>
        <w:t xml:space="preserve">Po </w:t>
      </w:r>
      <w:r w:rsidR="000E682F">
        <w:t>procedurze testów zostaje sporządzony protokół odbioru</w:t>
      </w:r>
      <w:r>
        <w:t xml:space="preserve">, </w:t>
      </w:r>
      <w:r w:rsidR="008F7E09">
        <w:t>o którym mowa w § 4 ust. 2.</w:t>
      </w:r>
      <w:commentRangeEnd w:id="1"/>
      <w:r w:rsidR="00C043D2" w:rsidRPr="00D466DC">
        <w:rPr>
          <w:rStyle w:val="Odwoaniedokomentarza"/>
          <w:sz w:val="24"/>
          <w:szCs w:val="24"/>
        </w:rPr>
        <w:commentReference w:id="1"/>
      </w:r>
    </w:p>
    <w:p w14:paraId="225AE742" w14:textId="77777777" w:rsidR="005E07F7" w:rsidRPr="000E4119" w:rsidRDefault="005E07F7" w:rsidP="00F0371F">
      <w:pPr>
        <w:spacing w:after="0"/>
        <w:rPr>
          <w:rFonts w:asciiTheme="minorHAnsi" w:hAnsiTheme="minorHAnsi" w:cstheme="minorHAnsi"/>
          <w:b/>
          <w:sz w:val="24"/>
          <w:szCs w:val="24"/>
          <w:highlight w:val="yellow"/>
        </w:rPr>
      </w:pPr>
    </w:p>
    <w:p w14:paraId="55E6A66A" w14:textId="7A3B5ABC" w:rsidR="003C7DFA" w:rsidRPr="00D466DC" w:rsidRDefault="003C7DFA"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D64CE5" w:rsidRPr="00D466DC">
        <w:rPr>
          <w:rFonts w:asciiTheme="minorHAnsi" w:hAnsiTheme="minorHAnsi" w:cstheme="minorHAnsi"/>
          <w:b/>
          <w:sz w:val="24"/>
          <w:szCs w:val="24"/>
        </w:rPr>
        <w:t>3</w:t>
      </w:r>
    </w:p>
    <w:p w14:paraId="4227D6F8" w14:textId="11C53749" w:rsidR="003C7DFA" w:rsidRPr="00D466DC" w:rsidRDefault="003C7DFA"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Ubezpieczenie</w:t>
      </w:r>
    </w:p>
    <w:p w14:paraId="3CC6A9F3" w14:textId="1F62566D" w:rsidR="003C7DFA" w:rsidRPr="00D466DC" w:rsidRDefault="003C7DFA" w:rsidP="00F0371F">
      <w:pPr>
        <w:pStyle w:val="Akapit1"/>
        <w:numPr>
          <w:ilvl w:val="0"/>
          <w:numId w:val="12"/>
        </w:numPr>
        <w:tabs>
          <w:tab w:val="num" w:pos="1134"/>
        </w:tabs>
        <w:ind w:left="284" w:hanging="284"/>
      </w:pPr>
      <w:r w:rsidRPr="00D466DC">
        <w:t xml:space="preserve">Wykonawca zobowiązany jest przez cały okres realizacji </w:t>
      </w:r>
      <w:r w:rsidR="00DD3473" w:rsidRPr="00D466DC">
        <w:t>U</w:t>
      </w:r>
      <w:r w:rsidRPr="00D466DC">
        <w:t xml:space="preserve">mowy być ubezpieczony od odpowiedzialności cywilnej w zakresie obejmującym przedmiot </w:t>
      </w:r>
      <w:r w:rsidR="00DD3473" w:rsidRPr="00D466DC">
        <w:t>U</w:t>
      </w:r>
      <w:r w:rsidRPr="00D466DC">
        <w:t xml:space="preserve">mowy na sumę (na jedno i wszystkie zdarzenia) nie mniejszą </w:t>
      </w:r>
      <w:r w:rsidR="00251232" w:rsidRPr="00D466DC">
        <w:t>niż 1</w:t>
      </w:r>
      <w:r w:rsidRPr="00D466DC">
        <w:t> 000 000 zł.</w:t>
      </w:r>
    </w:p>
    <w:p w14:paraId="13FFEDB5" w14:textId="46476A47" w:rsidR="003C7DFA" w:rsidRPr="00D466DC" w:rsidRDefault="003C7DFA" w:rsidP="00F0371F">
      <w:pPr>
        <w:pStyle w:val="Akapit1"/>
      </w:pPr>
      <w:r w:rsidRPr="00D466DC">
        <w:t xml:space="preserve">Na potwierdzenie warunku opisanego w ust. 1 Wykonawca przedstawił przed zawarciem </w:t>
      </w:r>
      <w:r w:rsidR="00DD3473" w:rsidRPr="00D466DC">
        <w:t>U</w:t>
      </w:r>
      <w:r w:rsidRPr="00D466DC">
        <w:t xml:space="preserve">mowy potwierdzoną za zgodność z oryginałem kopię dokumentu ubezpieczenia. W przypadku wygaśnięcia </w:t>
      </w:r>
      <w:r w:rsidR="00DD3473" w:rsidRPr="00D466DC">
        <w:t>u</w:t>
      </w:r>
      <w:r w:rsidRPr="00D466DC">
        <w:t xml:space="preserve">mowy ubezpieczenia przed upływem okresu obowiązywania niniejszej Umowy, Wykonawca jest zobowiązany do doręczenia Zamawiającemu kopii dokumentu ubezpieczenia potwierdzonej za zgodność z oryginałem na kolejny okres, nie później niż przed datą wygaśnięcia dotychczasowej umowy ubezpieczenia, pod rygorem wypowiedzenia </w:t>
      </w:r>
      <w:r w:rsidR="00DD3473" w:rsidRPr="00D466DC">
        <w:t>U</w:t>
      </w:r>
      <w:r w:rsidRPr="00D466DC">
        <w:t xml:space="preserve">mowy z winy Wykonawcy. </w:t>
      </w:r>
    </w:p>
    <w:p w14:paraId="157F4F11" w14:textId="21214279" w:rsidR="003C7DFA" w:rsidRPr="00D466DC" w:rsidRDefault="003C7DFA" w:rsidP="00F0371F">
      <w:pPr>
        <w:pStyle w:val="Akapit1"/>
      </w:pPr>
      <w:r w:rsidRPr="00D466DC">
        <w:t xml:space="preserve">Na każde wezwanie Zamawiającego Wykonawca zobowiązany jest przedłożyć dowody dotrzymywania warunków umowy ubezpieczenia, w tym dowody opłacania składek. </w:t>
      </w:r>
    </w:p>
    <w:p w14:paraId="5008F858" w14:textId="03C588C4" w:rsidR="003C7DFA" w:rsidRPr="00D466DC" w:rsidRDefault="003C7DFA" w:rsidP="00F0371F">
      <w:pPr>
        <w:spacing w:after="0"/>
        <w:rPr>
          <w:rFonts w:asciiTheme="minorHAnsi" w:hAnsiTheme="minorHAnsi" w:cstheme="minorHAnsi"/>
          <w:b/>
          <w:sz w:val="24"/>
          <w:szCs w:val="24"/>
          <w:highlight w:val="yellow"/>
        </w:rPr>
      </w:pPr>
    </w:p>
    <w:p w14:paraId="7C13F173" w14:textId="4D3E9CE1" w:rsidR="004F2FF5" w:rsidRPr="00D466DC" w:rsidRDefault="004F2FF5"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4</w:t>
      </w:r>
    </w:p>
    <w:p w14:paraId="2422B4E7" w14:textId="77777777" w:rsidR="004F2FF5" w:rsidRPr="00D466DC" w:rsidRDefault="004F2FF5" w:rsidP="60427D64">
      <w:pPr>
        <w:spacing w:after="0"/>
        <w:jc w:val="center"/>
        <w:rPr>
          <w:rFonts w:asciiTheme="minorHAnsi" w:hAnsiTheme="minorHAnsi" w:cstheme="minorBidi"/>
          <w:b/>
          <w:bCs/>
          <w:sz w:val="24"/>
          <w:szCs w:val="24"/>
        </w:rPr>
      </w:pPr>
      <w:r w:rsidRPr="60427D64">
        <w:rPr>
          <w:rFonts w:asciiTheme="minorHAnsi" w:hAnsiTheme="minorHAnsi" w:cstheme="minorBidi"/>
          <w:b/>
          <w:bCs/>
          <w:sz w:val="24"/>
          <w:szCs w:val="24"/>
        </w:rPr>
        <w:t>Odbiór</w:t>
      </w:r>
    </w:p>
    <w:p w14:paraId="3931A25F" w14:textId="77777777" w:rsidR="004514D0" w:rsidRPr="00A91546" w:rsidRDefault="004F2FF5" w:rsidP="00F0371F">
      <w:pPr>
        <w:pStyle w:val="Akapit1"/>
        <w:numPr>
          <w:ilvl w:val="0"/>
          <w:numId w:val="13"/>
        </w:numPr>
        <w:tabs>
          <w:tab w:val="num" w:pos="1134"/>
        </w:tabs>
        <w:ind w:left="284" w:hanging="284"/>
        <w:rPr>
          <w:rFonts w:eastAsia="Times New Roman"/>
          <w:lang w:eastAsia="pl-PL"/>
        </w:rPr>
      </w:pPr>
      <w:r w:rsidRPr="00D466DC">
        <w:t xml:space="preserve">Po </w:t>
      </w:r>
      <w:r w:rsidR="00E92517" w:rsidRPr="00D466DC">
        <w:t xml:space="preserve">zakończeniu </w:t>
      </w:r>
      <w:r w:rsidR="0068734C" w:rsidRPr="00D466DC">
        <w:t xml:space="preserve">prac </w:t>
      </w:r>
      <w:r w:rsidR="00E92517" w:rsidRPr="00D466DC">
        <w:t xml:space="preserve">Wykonawca </w:t>
      </w:r>
      <w:r w:rsidR="002E7AFF" w:rsidRPr="00D466DC">
        <w:t xml:space="preserve">zobowiązany </w:t>
      </w:r>
      <w:r w:rsidR="00E92517" w:rsidRPr="00D466DC">
        <w:t xml:space="preserve">będzie </w:t>
      </w:r>
      <w:r w:rsidR="002E7AFF" w:rsidRPr="00D466DC">
        <w:t xml:space="preserve">do </w:t>
      </w:r>
      <w:r w:rsidR="00A41831" w:rsidRPr="00D466DC">
        <w:t>uczestniczenia w przeprowadzeniu przez Zamawiającego testów</w:t>
      </w:r>
      <w:r w:rsidR="00DD3F22" w:rsidRPr="00D466DC">
        <w:t>,</w:t>
      </w:r>
      <w:r w:rsidR="00A41831" w:rsidRPr="00D466DC">
        <w:t xml:space="preserve"> tj. uruchomienia i oddania do eksploatacji</w:t>
      </w:r>
      <w:r w:rsidR="004514D0">
        <w:t>:</w:t>
      </w:r>
    </w:p>
    <w:p w14:paraId="5B6C6812" w14:textId="06BC6941" w:rsidR="004514D0" w:rsidRPr="00A91546" w:rsidRDefault="004514D0" w:rsidP="004514D0">
      <w:pPr>
        <w:pStyle w:val="Akapit1"/>
        <w:numPr>
          <w:ilvl w:val="0"/>
          <w:numId w:val="49"/>
        </w:numPr>
        <w:rPr>
          <w:rFonts w:eastAsia="Times New Roman"/>
          <w:lang w:eastAsia="pl-PL"/>
        </w:rPr>
      </w:pPr>
      <w:r>
        <w:t>c</w:t>
      </w:r>
      <w:r w:rsidRPr="004514D0">
        <w:t xml:space="preserve">zęść 1: </w:t>
      </w:r>
      <w:r w:rsidR="00360682" w:rsidRPr="00A91546">
        <w:t>5</w:t>
      </w:r>
      <w:r w:rsidR="006C2862" w:rsidRPr="00A91546">
        <w:t xml:space="preserve"> instalacji fotowoltaicznych</w:t>
      </w:r>
      <w:r>
        <w:t>,</w:t>
      </w:r>
    </w:p>
    <w:p w14:paraId="79282E93" w14:textId="051E87A2" w:rsidR="004514D0" w:rsidRPr="00A91546" w:rsidRDefault="004514D0" w:rsidP="004514D0">
      <w:pPr>
        <w:pStyle w:val="Akapit1"/>
        <w:numPr>
          <w:ilvl w:val="0"/>
          <w:numId w:val="49"/>
        </w:numPr>
        <w:rPr>
          <w:rFonts w:eastAsia="Times New Roman"/>
          <w:lang w:eastAsia="pl-PL"/>
        </w:rPr>
      </w:pPr>
      <w:r w:rsidRPr="00A91546">
        <w:t xml:space="preserve">część 2: </w:t>
      </w:r>
      <w:r w:rsidR="009F3FFE" w:rsidRPr="00A91546">
        <w:t>2</w:t>
      </w:r>
      <w:r w:rsidR="00360682" w:rsidRPr="00A91546">
        <w:t>4</w:t>
      </w:r>
      <w:r w:rsidR="006C2862" w:rsidRPr="00A91546">
        <w:t xml:space="preserve"> instalacji solarnych</w:t>
      </w:r>
    </w:p>
    <w:p w14:paraId="3C821BA4" w14:textId="7F45FAFC" w:rsidR="00F50BB6" w:rsidRPr="00D466DC" w:rsidRDefault="00A41831" w:rsidP="00A91546">
      <w:pPr>
        <w:pStyle w:val="Akapit1"/>
        <w:numPr>
          <w:ilvl w:val="0"/>
          <w:numId w:val="0"/>
        </w:numPr>
        <w:ind w:left="284"/>
        <w:rPr>
          <w:rFonts w:eastAsia="Times New Roman"/>
          <w:lang w:eastAsia="pl-PL"/>
        </w:rPr>
      </w:pPr>
      <w:r w:rsidRPr="00D466DC">
        <w:rPr>
          <w:rFonts w:eastAsia="TimesNewRomanPSMT"/>
        </w:rPr>
        <w:t>potwierdzających prawidłowość mechaniczną działania systemu</w:t>
      </w:r>
      <w:r w:rsidR="0068734C" w:rsidRPr="00D466DC">
        <w:rPr>
          <w:rFonts w:eastAsia="TimesNewRomanPSMT"/>
        </w:rPr>
        <w:t>, o których mowa w</w:t>
      </w:r>
      <w:r w:rsidR="0068734C" w:rsidRPr="00D466DC">
        <w:rPr>
          <w:rFonts w:eastAsia="TimesNewRomanPSMT"/>
          <w:b/>
          <w:bCs/>
        </w:rPr>
        <w:t xml:space="preserve"> </w:t>
      </w:r>
      <w:r w:rsidR="0068734C" w:rsidRPr="00D466DC">
        <w:t>§ 2 ust. 3</w:t>
      </w:r>
      <w:r w:rsidR="00F939D7" w:rsidRPr="000E4119">
        <w:t xml:space="preserve">. </w:t>
      </w:r>
    </w:p>
    <w:p w14:paraId="1219F29D" w14:textId="0DE051E9" w:rsidR="00F50BB6" w:rsidRPr="00D466DC" w:rsidRDefault="00F50BB6" w:rsidP="00F0371F">
      <w:pPr>
        <w:pStyle w:val="Akapit1"/>
        <w:numPr>
          <w:ilvl w:val="0"/>
          <w:numId w:val="13"/>
        </w:numPr>
        <w:tabs>
          <w:tab w:val="num" w:pos="1134"/>
        </w:tabs>
        <w:ind w:left="284" w:hanging="284"/>
        <w:rPr>
          <w:rFonts w:eastAsia="Times New Roman"/>
          <w:lang w:eastAsia="pl-PL"/>
        </w:rPr>
      </w:pPr>
      <w:r w:rsidRPr="00D466DC">
        <w:rPr>
          <w:rFonts w:eastAsia="Times New Roman"/>
          <w:lang w:eastAsia="pl-PL"/>
        </w:rPr>
        <w:t>Po przeprowadzeniu testów, potwierdzających prawidłowe działanie mechaniczne</w:t>
      </w:r>
      <w:r w:rsidRPr="00D466DC" w:rsidDel="007903F6">
        <w:rPr>
          <w:rFonts w:eastAsia="Times New Roman"/>
          <w:lang w:eastAsia="pl-PL"/>
        </w:rPr>
        <w:t xml:space="preserve"> </w:t>
      </w:r>
      <w:r w:rsidR="007903F6" w:rsidRPr="000E4119">
        <w:rPr>
          <w:b/>
        </w:rPr>
        <w:t>instalacji</w:t>
      </w:r>
      <w:r w:rsidR="009F3FFE" w:rsidRPr="00D466DC">
        <w:t>,</w:t>
      </w:r>
      <w:r w:rsidRPr="00D466DC">
        <w:rPr>
          <w:rFonts w:eastAsia="Times New Roman"/>
          <w:lang w:eastAsia="pl-PL"/>
        </w:rPr>
        <w:t xml:space="preserve"> Strony sporządzą protokół odbioru. Warunkiem podpisania protokołu odbioru jest przekazanie przez Wykonawcę protokołu serwisowego zawierającego wykaz wykonanych czynności serwisowych i naprawczych oraz potwierdzenie osiągnięcia sprawności mechanicznej zgodnej z dokumentacją projektową.</w:t>
      </w:r>
    </w:p>
    <w:p w14:paraId="2FF41668" w14:textId="4DBFDA0B" w:rsidR="00766745" w:rsidRPr="00D466DC" w:rsidRDefault="00766745" w:rsidP="00F0371F">
      <w:pPr>
        <w:pStyle w:val="Akapit1"/>
        <w:rPr>
          <w:rFonts w:eastAsia="Times New Roman"/>
          <w:lang w:eastAsia="pl-PL"/>
        </w:rPr>
      </w:pPr>
      <w:r w:rsidRPr="00D466DC">
        <w:rPr>
          <w:rFonts w:eastAsia="Times New Roman"/>
          <w:lang w:eastAsia="pl-PL"/>
        </w:rPr>
        <w:t>Protokół odbioru jest podstawą do wystawienia faktury, o której mowa w § 7 ust</w:t>
      </w:r>
      <w:r w:rsidR="00C63EDC" w:rsidRPr="00D466DC">
        <w:rPr>
          <w:rFonts w:eastAsia="Times New Roman"/>
          <w:lang w:eastAsia="pl-PL"/>
        </w:rPr>
        <w:t>.</w:t>
      </w:r>
      <w:r w:rsidRPr="00D466DC">
        <w:rPr>
          <w:rFonts w:eastAsia="Times New Roman"/>
          <w:lang w:eastAsia="pl-PL"/>
        </w:rPr>
        <w:t xml:space="preserve"> </w:t>
      </w:r>
      <w:r w:rsidR="00354CB5" w:rsidRPr="00D466DC">
        <w:rPr>
          <w:rFonts w:eastAsia="Times New Roman"/>
          <w:lang w:eastAsia="pl-PL"/>
        </w:rPr>
        <w:t>3</w:t>
      </w:r>
      <w:r w:rsidRPr="00D466DC">
        <w:rPr>
          <w:rFonts w:eastAsia="Times New Roman"/>
          <w:lang w:eastAsia="pl-PL"/>
        </w:rPr>
        <w:t xml:space="preserve"> Umowy.</w:t>
      </w:r>
    </w:p>
    <w:p w14:paraId="5398B245" w14:textId="329C982C" w:rsidR="004F2FF5" w:rsidRPr="00D466DC" w:rsidRDefault="004F2FF5" w:rsidP="00F0371F">
      <w:pPr>
        <w:pStyle w:val="Akapit1"/>
        <w:rPr>
          <w:rFonts w:eastAsia="Times New Roman"/>
          <w:lang w:eastAsia="pl-PL"/>
        </w:rPr>
      </w:pPr>
      <w:r w:rsidRPr="00D466DC">
        <w:rPr>
          <w:rFonts w:eastAsia="Times New Roman"/>
          <w:lang w:eastAsia="pl-PL"/>
        </w:rPr>
        <w:t xml:space="preserve">Jeżeli w toku czynności odbioru zostaną stwierdzone wady, Zamawiający może odmówić odbioru do czasu usunięcia wszystkich wad przez Wykonawcę. W tym celu Zamawiający wyznacza Wykonawcy odpowiedni termin (nie dłuższy niż </w:t>
      </w:r>
      <w:r w:rsidR="00E647D0" w:rsidRPr="00D466DC">
        <w:rPr>
          <w:rFonts w:eastAsia="Times New Roman"/>
          <w:lang w:eastAsia="pl-PL"/>
        </w:rPr>
        <w:t xml:space="preserve">7 </w:t>
      </w:r>
      <w:r w:rsidRPr="00D466DC">
        <w:rPr>
          <w:rFonts w:eastAsia="Times New Roman"/>
          <w:lang w:eastAsia="pl-PL"/>
        </w:rPr>
        <w:t>dni) na usunięcie wszystkich stwierdzonych wad. Jeżeli Wykonawca w wyznaczonym przez Zamawiającego terminie nie usunie wad, Zamawiający</w:t>
      </w:r>
      <w:r w:rsidR="003B6D32" w:rsidRPr="00D466DC">
        <w:rPr>
          <w:rFonts w:eastAsia="Times New Roman"/>
          <w:lang w:eastAsia="pl-PL"/>
        </w:rPr>
        <w:t>, niezależnie od uprawnienia do naliczenia kary umownej,</w:t>
      </w:r>
      <w:r w:rsidRPr="00D466DC">
        <w:rPr>
          <w:rFonts w:eastAsia="Times New Roman"/>
          <w:lang w:eastAsia="pl-PL"/>
        </w:rPr>
        <w:t xml:space="preserve"> może wedle własnego wyboru:</w:t>
      </w:r>
    </w:p>
    <w:p w14:paraId="23FBD7E9" w14:textId="5DEC64B1" w:rsidR="004F2FF5" w:rsidRPr="00D466DC" w:rsidRDefault="004F2FF5" w:rsidP="00F0371F">
      <w:pPr>
        <w:pStyle w:val="Akapit11"/>
      </w:pPr>
      <w:r w:rsidRPr="00D466DC">
        <w:t xml:space="preserve">odstąpić od </w:t>
      </w:r>
      <w:r w:rsidR="000108E6" w:rsidRPr="00D466DC">
        <w:t>U</w:t>
      </w:r>
      <w:r w:rsidRPr="00D466DC">
        <w:t>mowy,</w:t>
      </w:r>
    </w:p>
    <w:p w14:paraId="0F96CD21" w14:textId="77777777" w:rsidR="004F2FF5" w:rsidRPr="00D466DC" w:rsidRDefault="004F2FF5" w:rsidP="00F0371F">
      <w:pPr>
        <w:pStyle w:val="Akapit11"/>
      </w:pPr>
      <w:r w:rsidRPr="00D466DC">
        <w:t>obniżyć wynagrodzenie Wykonawcy w odpowiednim stosunku,</w:t>
      </w:r>
    </w:p>
    <w:p w14:paraId="27482968" w14:textId="77777777" w:rsidR="004F2FF5" w:rsidRPr="00D466DC" w:rsidRDefault="004F2FF5" w:rsidP="00F0371F">
      <w:pPr>
        <w:pStyle w:val="Akapit11"/>
      </w:pPr>
      <w:r w:rsidRPr="00D466DC">
        <w:t>powierzyć usunięcie wad innemu podmiotowi na koszt Wykonawcy.</w:t>
      </w:r>
    </w:p>
    <w:p w14:paraId="5DE3B758" w14:textId="77777777" w:rsidR="004F2FF5" w:rsidRPr="000E4119" w:rsidRDefault="004F2FF5" w:rsidP="00F0371F">
      <w:pPr>
        <w:spacing w:after="0"/>
        <w:rPr>
          <w:rFonts w:asciiTheme="minorHAnsi" w:hAnsiTheme="minorHAnsi" w:cstheme="minorHAnsi"/>
          <w:b/>
          <w:sz w:val="24"/>
          <w:szCs w:val="24"/>
          <w:highlight w:val="yellow"/>
        </w:rPr>
      </w:pPr>
    </w:p>
    <w:p w14:paraId="74CB2F2A" w14:textId="77777777" w:rsidR="00AC13F7" w:rsidRPr="000E4119" w:rsidRDefault="00AC13F7" w:rsidP="00F0371F">
      <w:pPr>
        <w:spacing w:after="0"/>
        <w:jc w:val="center"/>
        <w:rPr>
          <w:rFonts w:asciiTheme="minorHAnsi" w:hAnsiTheme="minorHAnsi" w:cstheme="minorHAnsi"/>
          <w:b/>
          <w:sz w:val="24"/>
          <w:szCs w:val="24"/>
          <w:highlight w:val="yellow"/>
        </w:rPr>
      </w:pPr>
    </w:p>
    <w:p w14:paraId="03FD8988" w14:textId="22E2E07F" w:rsidR="004F2FF5" w:rsidRPr="00D466DC" w:rsidRDefault="004F2FF5"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5</w:t>
      </w:r>
    </w:p>
    <w:p w14:paraId="3091E2BA" w14:textId="77777777" w:rsidR="004F2FF5" w:rsidRPr="00D466DC" w:rsidRDefault="004F2FF5" w:rsidP="60427D64">
      <w:pPr>
        <w:spacing w:after="0"/>
        <w:jc w:val="center"/>
        <w:rPr>
          <w:rFonts w:asciiTheme="minorHAnsi" w:hAnsiTheme="minorHAnsi" w:cstheme="minorBidi"/>
          <w:b/>
          <w:bCs/>
          <w:sz w:val="24"/>
          <w:szCs w:val="24"/>
        </w:rPr>
      </w:pPr>
      <w:r w:rsidRPr="60427D64">
        <w:rPr>
          <w:rFonts w:asciiTheme="minorHAnsi" w:hAnsiTheme="minorHAnsi" w:cstheme="minorBidi"/>
          <w:b/>
          <w:bCs/>
          <w:sz w:val="24"/>
          <w:szCs w:val="24"/>
        </w:rPr>
        <w:t>Gwarancja i rękojmia</w:t>
      </w:r>
    </w:p>
    <w:p w14:paraId="67B3B583" w14:textId="1AEBAA4E" w:rsidR="004F2FF5" w:rsidRPr="00D466DC" w:rsidRDefault="004F2FF5" w:rsidP="00F0371F">
      <w:pPr>
        <w:pStyle w:val="Akapit1"/>
        <w:numPr>
          <w:ilvl w:val="0"/>
          <w:numId w:val="14"/>
        </w:numPr>
        <w:tabs>
          <w:tab w:val="num" w:pos="1134"/>
        </w:tabs>
        <w:ind w:left="284" w:hanging="284"/>
        <w:rPr>
          <w:lang w:eastAsia="pl-PL"/>
        </w:rPr>
      </w:pPr>
      <w:r w:rsidRPr="00D466DC">
        <w:t>W</w:t>
      </w:r>
      <w:r w:rsidRPr="00D466DC">
        <w:rPr>
          <w:lang w:eastAsia="pl-PL"/>
        </w:rPr>
        <w:t>ykonawca zobowiązuje się do udzielenia gwarancji przez okres</w:t>
      </w:r>
      <w:r w:rsidR="00C51BAE" w:rsidRPr="00D466DC">
        <w:rPr>
          <w:lang w:eastAsia="pl-PL"/>
        </w:rPr>
        <w:t xml:space="preserve"> </w:t>
      </w:r>
      <w:r w:rsidR="008E7D49" w:rsidRPr="00D466DC">
        <w:rPr>
          <w:lang w:eastAsia="pl-PL"/>
        </w:rPr>
        <w:t>……</w:t>
      </w:r>
      <w:r w:rsidR="00C51BAE" w:rsidRPr="00D466DC">
        <w:rPr>
          <w:lang w:eastAsia="pl-PL"/>
        </w:rPr>
        <w:t xml:space="preserve">miesięcy </w:t>
      </w:r>
      <w:r w:rsidR="003C033E" w:rsidRPr="003C033E">
        <w:rPr>
          <w:b/>
          <w:bCs/>
          <w:i/>
          <w:iCs/>
          <w:lang w:eastAsia="pl-PL"/>
        </w:rPr>
        <w:t xml:space="preserve">(uzupełnić zgodnie z deklaracją wykonawcy z formularza ofertowego) </w:t>
      </w:r>
      <w:r w:rsidRPr="00D466DC">
        <w:rPr>
          <w:lang w:eastAsia="pl-PL"/>
        </w:rPr>
        <w:t xml:space="preserve">od dnia sporządzenia bezusterkowego protokołu odbioru, o którym mowa w </w:t>
      </w:r>
      <w:r w:rsidRPr="00D466DC">
        <w:t xml:space="preserve">§ </w:t>
      </w:r>
      <w:r w:rsidR="002A31EB" w:rsidRPr="00D466DC">
        <w:t>4</w:t>
      </w:r>
      <w:r w:rsidRPr="00D466DC">
        <w:t xml:space="preserve"> ust. </w:t>
      </w:r>
      <w:r w:rsidR="00800DF6" w:rsidRPr="00D466DC">
        <w:t>2</w:t>
      </w:r>
      <w:r w:rsidRPr="00D466DC">
        <w:t xml:space="preserve"> umowy</w:t>
      </w:r>
      <w:r w:rsidR="00334A7E" w:rsidRPr="00D466DC">
        <w:t xml:space="preserve">. </w:t>
      </w:r>
      <w:r w:rsidR="00346820" w:rsidRPr="00D466DC">
        <w:t xml:space="preserve">Gwarancja dotyczy dostarczanych na nowo elementów </w:t>
      </w:r>
      <w:r w:rsidR="00346820" w:rsidRPr="00D466DC">
        <w:lastRenderedPageBreak/>
        <w:t xml:space="preserve">oraz prac związanych z montażem elementów oraz nakładaniem powłok antykorozyjnych. </w:t>
      </w:r>
      <w:r w:rsidRPr="00D466DC">
        <w:t xml:space="preserve">Wykonawca ponosi odpowiedzialność za braki i wady powstałe w </w:t>
      </w:r>
      <w:r w:rsidR="00D14AF6" w:rsidRPr="00D466DC">
        <w:t>przedmiocie Umowy</w:t>
      </w:r>
      <w:r w:rsidRPr="00D466DC">
        <w:t xml:space="preserve"> do chwili ich przejęcia przez Zamawiającego.</w:t>
      </w:r>
    </w:p>
    <w:p w14:paraId="746917BB" w14:textId="25ABDB81" w:rsidR="00334A7E" w:rsidRPr="00D466DC" w:rsidRDefault="00334A7E" w:rsidP="00F0371F">
      <w:pPr>
        <w:pStyle w:val="Akapit1"/>
        <w:rPr>
          <w:lang w:eastAsia="pl-PL"/>
        </w:rPr>
      </w:pPr>
      <w:r w:rsidRPr="00D466DC">
        <w:rPr>
          <w:bCs/>
        </w:rPr>
        <w:t xml:space="preserve">Wykonawca ponosi pełną odpowiedzialność za wszystkie zniszczenia, uszkodzenia i szkody </w:t>
      </w:r>
      <w:r w:rsidR="00447630" w:rsidRPr="00D466DC">
        <w:rPr>
          <w:bCs/>
        </w:rPr>
        <w:t xml:space="preserve">powstałe </w:t>
      </w:r>
      <w:r w:rsidRPr="00D466DC">
        <w:rPr>
          <w:bCs/>
        </w:rPr>
        <w:t>w wyniku prowadzonych prac</w:t>
      </w:r>
      <w:r w:rsidR="009B4CFB" w:rsidRPr="00D466DC">
        <w:rPr>
          <w:bCs/>
        </w:rPr>
        <w:t xml:space="preserve"> i </w:t>
      </w:r>
      <w:r w:rsidRPr="00D466DC">
        <w:rPr>
          <w:bCs/>
        </w:rPr>
        <w:t xml:space="preserve">zobowiązuje się do usunięcia uszkodzeń w możliwie jak najkrótszym czasie. </w:t>
      </w:r>
      <w:r w:rsidRPr="00D466DC">
        <w:rPr>
          <w:lang w:eastAsia="pl-PL"/>
        </w:rPr>
        <w:t xml:space="preserve">W przypadku uszkodzenia/awarii przedmiotu umowy wynikającego z nienależytego wykonania przez Wykonawcę przedmiotu umowy, Wykonawca w ramach gwarancji zobowiązany jest zapewnić naprawę przedmiotu umowy niezwłocznie, w realnym terminie wyznaczonym przez Zamawiającego. </w:t>
      </w:r>
      <w:r w:rsidRPr="00D466DC">
        <w:t>Podpisanie przez Zamawiającego protokołu odbioru bez uwag nie wyklucza dochodzenia roszczeń z tytułu rękojmi i gwarancji w przypadku wykrycia wad</w:t>
      </w:r>
      <w:r w:rsidR="00CD1057" w:rsidRPr="00D466DC">
        <w:t>,</w:t>
      </w:r>
      <w:r w:rsidRPr="00D466DC">
        <w:t xml:space="preserve"> usterek lub braków w przedmiocie Umowy w terminie późniejszym.</w:t>
      </w:r>
    </w:p>
    <w:p w14:paraId="7EC05F7C" w14:textId="77777777" w:rsidR="00334A7E" w:rsidRPr="00D466DC" w:rsidRDefault="00334A7E" w:rsidP="00F0371F">
      <w:pPr>
        <w:pStyle w:val="Akapit1"/>
        <w:rPr>
          <w:lang w:eastAsia="pl-PL"/>
        </w:rPr>
      </w:pPr>
      <w:r w:rsidRPr="00D466DC">
        <w:t xml:space="preserve">Wykonawca udziela rękojmi za wady na okres wynikający z przepisów ogólnych. </w:t>
      </w:r>
    </w:p>
    <w:p w14:paraId="351C104F" w14:textId="77777777" w:rsidR="00334A7E" w:rsidRPr="00D466DC" w:rsidRDefault="00334A7E" w:rsidP="00F0371F">
      <w:pPr>
        <w:pStyle w:val="Akapit1"/>
        <w:rPr>
          <w:lang w:eastAsia="pl-PL"/>
        </w:rPr>
      </w:pPr>
      <w:r w:rsidRPr="00D466DC">
        <w:t>W czasie powyższym w ramach gwarancji lub rękojmi – według wyboru Zamawiającego – Wykonawca zobowiązany jest do usuwania usterek i awarii w przedmiocie Umowy.</w:t>
      </w:r>
    </w:p>
    <w:p w14:paraId="10AA6EB5" w14:textId="77777777" w:rsidR="00334A7E" w:rsidRPr="00D466DC" w:rsidRDefault="00334A7E" w:rsidP="00F0371F">
      <w:pPr>
        <w:pStyle w:val="Akapit1"/>
        <w:rPr>
          <w:lang w:eastAsia="pl-PL"/>
        </w:rPr>
      </w:pPr>
      <w:r w:rsidRPr="00D466DC">
        <w:rPr>
          <w:lang w:eastAsia="pl-PL"/>
        </w:rPr>
        <w:t>Gwarancja obejmuje wszystkie wady materiałowe i niezgodności powstałe podczas eksploatacji.</w:t>
      </w:r>
    </w:p>
    <w:p w14:paraId="7565DE95" w14:textId="77777777" w:rsidR="00334A7E" w:rsidRPr="00D466DC" w:rsidRDefault="00334A7E" w:rsidP="00F0371F">
      <w:pPr>
        <w:pStyle w:val="Akapit1"/>
        <w:rPr>
          <w:lang w:eastAsia="pl-PL"/>
        </w:rPr>
      </w:pPr>
      <w:r w:rsidRPr="00D466DC">
        <w:rPr>
          <w:lang w:eastAsia="pl-PL"/>
        </w:rPr>
        <w:t>Gwarancja nie obejmuje elementów podlegających naturalnemu zużywaniu się w czasie eksploatacji.</w:t>
      </w:r>
    </w:p>
    <w:p w14:paraId="6018E93F" w14:textId="333C4784" w:rsidR="00334A7E" w:rsidRPr="00D466DC" w:rsidRDefault="00334A7E" w:rsidP="00F0371F">
      <w:pPr>
        <w:pStyle w:val="Akapit1"/>
        <w:rPr>
          <w:lang w:eastAsia="pl-PL"/>
        </w:rPr>
      </w:pPr>
      <w:r w:rsidRPr="00D466DC">
        <w:t xml:space="preserve">Zamawiający zgłasza reklamacje dotyczące wad przedmiotu Umowy, dostarczenia Przedmiotu umowy innego niż objęty usługą lub niespełniającego wymagań opisanych w Umowie w terminie 7 dni od daty powzięcia informacji o wadliwości dostarczonego Przedmiotu umowy, nie później niż 14 dni od daty wykonania Przedmiotu umowy, a w przypadku wad ukrytych (w tym jakościowych) </w:t>
      </w:r>
      <w:r w:rsidR="00A67C0E" w:rsidRPr="00D466DC">
        <w:rPr>
          <w:rFonts w:ascii="Symbol" w:eastAsia="Symbol" w:hAnsi="Symbol" w:cs="Symbol"/>
        </w:rPr>
        <w:t>-</w:t>
      </w:r>
      <w:r w:rsidRPr="00D466DC">
        <w:t xml:space="preserve"> w terminie 14 dni od daty powzięcia informacji o wadliwości przedmiotu Umowy.</w:t>
      </w:r>
    </w:p>
    <w:p w14:paraId="36B8FE1D" w14:textId="1267322A" w:rsidR="00334A7E" w:rsidRPr="00D466DC" w:rsidRDefault="00334A7E" w:rsidP="00F0371F">
      <w:pPr>
        <w:pStyle w:val="Akapit1"/>
        <w:rPr>
          <w:lang w:eastAsia="pl-PL"/>
        </w:rPr>
      </w:pPr>
      <w:r w:rsidRPr="00D466DC">
        <w:t>Wykonawca zobowiązany jest do odpowiedzi na wniesioną przez Zamawiającego reklamację w terminie 5 dni roboczych od daty zgłoszenia</w:t>
      </w:r>
      <w:r w:rsidR="00BA4666" w:rsidRPr="00D466DC">
        <w:t>.</w:t>
      </w:r>
      <w:r w:rsidRPr="00D466DC">
        <w:t xml:space="preserve"> </w:t>
      </w:r>
      <w:r w:rsidR="00BA4666" w:rsidRPr="00D466DC">
        <w:t>W</w:t>
      </w:r>
      <w:r w:rsidRPr="00D466DC">
        <w:t xml:space="preserve"> przypadku przyjęcia reklamacji, Wykonawca usunie wadę w przedmiocie Umowy w terminie określonym zgodnie z ust. </w:t>
      </w:r>
      <w:r w:rsidR="001F307C" w:rsidRPr="00D466DC">
        <w:t>10</w:t>
      </w:r>
      <w:r w:rsidRPr="00D466DC">
        <w:t>, licząc od dnia udzielenia odpowiedzi na reklamację</w:t>
      </w:r>
      <w:r w:rsidR="001E7607" w:rsidRPr="00D466DC">
        <w:t>.</w:t>
      </w:r>
      <w:r w:rsidRPr="00D466DC">
        <w:t xml:space="preserve"> </w:t>
      </w:r>
      <w:r w:rsidR="001E7607" w:rsidRPr="00D466DC">
        <w:t>W</w:t>
      </w:r>
      <w:r w:rsidRPr="00D466DC">
        <w:t xml:space="preserve"> przypadku nieprzyjęcia reklamacji, Wykonawca zobowiązany jest do uzasadnienia swojego stanowiska. Brak odpowiedzi na zgłoszoną reklamację w terminie lub odpowiedź negatywna bez uzasadnienia są uważane za uznanie przez Wykonawcę reklamacji i tym samym powodują powstanie zobowiązania do usunięcia wad w przedmiocie Umowy, objętego reklamacją. </w:t>
      </w:r>
    </w:p>
    <w:p w14:paraId="71F96B69" w14:textId="777AD281" w:rsidR="00334A7E" w:rsidRPr="00D466DC" w:rsidRDefault="00334A7E" w:rsidP="00F0371F">
      <w:pPr>
        <w:pStyle w:val="Akapit1"/>
        <w:rPr>
          <w:lang w:eastAsia="pl-PL"/>
        </w:rPr>
      </w:pPr>
      <w:r w:rsidRPr="00D466DC">
        <w:t xml:space="preserve">Zgłoszenie reklamacyjne przesyłane jest Wykonawcy elektronicznie, na wskazany w § 14 Umowy adres e-mail i zawiera wskazanie i opis wady przedmiotu Umowy wad oraz okoliczności ich ujawnienia. Zamawiającemu przysługuje prawo żądania usunięcia wad w przedmiocie Umowy w terminie wskazanym w ust. </w:t>
      </w:r>
      <w:r w:rsidR="001F307C" w:rsidRPr="00D466DC">
        <w:t>10</w:t>
      </w:r>
      <w:r w:rsidRPr="00D466DC">
        <w:t xml:space="preserve">. </w:t>
      </w:r>
    </w:p>
    <w:p w14:paraId="089A82ED" w14:textId="77777777" w:rsidR="00334A7E" w:rsidRPr="00D466DC" w:rsidRDefault="00334A7E" w:rsidP="00F0371F">
      <w:pPr>
        <w:pStyle w:val="Akapit1"/>
        <w:ind w:hanging="426"/>
        <w:rPr>
          <w:lang w:eastAsia="pl-PL"/>
        </w:rPr>
      </w:pPr>
      <w:r w:rsidRPr="00D466DC">
        <w:t>W razie stwierdzenia w okresie trwania gwarancji lub rękojmi istnienia wad w przedmiocie Umowy, Zamawiający będzie uprawniony do żądania od Wykonawcy usunięcia stwierdzonych wad w terminie wskazanym przez Zamawiającego, nie krótszym niż 14 dni.</w:t>
      </w:r>
    </w:p>
    <w:p w14:paraId="2A9D613E" w14:textId="67AE18E8" w:rsidR="00334A7E" w:rsidRPr="00D466DC" w:rsidRDefault="00334A7E" w:rsidP="00F0371F">
      <w:pPr>
        <w:pStyle w:val="Akapit1"/>
        <w:ind w:hanging="426"/>
        <w:rPr>
          <w:lang w:eastAsia="pl-PL"/>
        </w:rPr>
      </w:pPr>
      <w:r w:rsidRPr="00D466DC">
        <w:t xml:space="preserve">W przypadku niedotrzymania terminu, o którym mowa w ust. </w:t>
      </w:r>
      <w:r w:rsidR="001F307C" w:rsidRPr="00D466DC">
        <w:t>10</w:t>
      </w:r>
      <w:r w:rsidRPr="00D466DC">
        <w:t>, Zamawiający jest uprawniony do zlecenia innym podmiotom usunięcia wad w przedmiocie Umowy, na koszt i ryzyko Wykonawcy.</w:t>
      </w:r>
    </w:p>
    <w:p w14:paraId="72A84244" w14:textId="77777777" w:rsidR="00334A7E" w:rsidRPr="00D466DC" w:rsidRDefault="00334A7E" w:rsidP="00F0371F">
      <w:pPr>
        <w:pStyle w:val="Akapit1"/>
        <w:ind w:hanging="426"/>
        <w:rPr>
          <w:lang w:eastAsia="pl-PL"/>
        </w:rPr>
      </w:pPr>
      <w:r w:rsidRPr="00D466DC">
        <w:t>Jeżeli w wykonaniu swoich obowiązków, Wykonawca usunął wady w przedmiocie Umowy, termin gwarancji w zakresie objętym reklamacją biegnie na nowo od chwili usunięcia wad.</w:t>
      </w:r>
    </w:p>
    <w:p w14:paraId="3C031421" w14:textId="3289CC7D" w:rsidR="00334A7E" w:rsidRPr="00D466DC" w:rsidRDefault="00334A7E" w:rsidP="00F0371F">
      <w:pPr>
        <w:pStyle w:val="Akapit1"/>
        <w:tabs>
          <w:tab w:val="clear" w:pos="284"/>
          <w:tab w:val="num" w:pos="567"/>
        </w:tabs>
        <w:ind w:hanging="426"/>
        <w:rPr>
          <w:lang w:eastAsia="pl-PL"/>
        </w:rPr>
      </w:pPr>
      <w:r w:rsidRPr="001A5BBF">
        <w:rPr>
          <w:rFonts w:cs="Arial"/>
        </w:rPr>
        <w:t>Przez wadę fizyczną rozumie się w szczególności jakąkolwiek niezgodność przedmiotu Umowy z opisem przedmiotu zamówienia zawartym w Ofercie Wykonawcy</w:t>
      </w:r>
      <w:r w:rsidRPr="00D466DC">
        <w:t>. Gwarancja obejmuje wszelkie wady produkcyjne i materiałowe.</w:t>
      </w:r>
    </w:p>
    <w:p w14:paraId="77998516" w14:textId="2D7F8FC9" w:rsidR="00F83E65" w:rsidRPr="000E4119" w:rsidRDefault="00334A7E" w:rsidP="00F0371F">
      <w:pPr>
        <w:pStyle w:val="Akapit1"/>
        <w:ind w:hanging="426"/>
        <w:rPr>
          <w:lang w:eastAsia="pl-PL"/>
        </w:rPr>
      </w:pPr>
      <w:r w:rsidRPr="001A5BBF">
        <w:rPr>
          <w:rFonts w:cs="Calibri"/>
        </w:rPr>
        <w:lastRenderedPageBreak/>
        <w:t>Okres gwarancji i rękojmi zostaje przedłużony o czas rozpoznania reklamacji, nie dłużej jednak niż o 30 dni.</w:t>
      </w:r>
    </w:p>
    <w:p w14:paraId="5D6FD7D5" w14:textId="5ADD51D7" w:rsidR="003C7DFA" w:rsidRPr="00D466DC" w:rsidRDefault="003C7DFA"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6</w:t>
      </w:r>
    </w:p>
    <w:p w14:paraId="26B7ED2F" w14:textId="156248E3" w:rsidR="003C7DFA" w:rsidRPr="00D466DC" w:rsidRDefault="003C7DFA"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Wykonawcy występujący wspólnie</w:t>
      </w:r>
    </w:p>
    <w:p w14:paraId="0E014290" w14:textId="6A64F47B" w:rsidR="003C7DFA" w:rsidRPr="00D466DC" w:rsidRDefault="003C7DFA" w:rsidP="00F0371F">
      <w:pPr>
        <w:pStyle w:val="Akapit1"/>
        <w:numPr>
          <w:ilvl w:val="0"/>
          <w:numId w:val="15"/>
        </w:numPr>
        <w:tabs>
          <w:tab w:val="num" w:pos="1276"/>
        </w:tabs>
        <w:ind w:left="284" w:hanging="284"/>
      </w:pPr>
      <w:r w:rsidRPr="00D466DC">
        <w:t xml:space="preserve">Wykonawcy występujący wspólnie ponoszą solidarną odpowiedzialność za realizację </w:t>
      </w:r>
      <w:r w:rsidR="00DD3473" w:rsidRPr="00D466DC">
        <w:t>U</w:t>
      </w:r>
      <w:r w:rsidRPr="00D466DC">
        <w:t>mowy.</w:t>
      </w:r>
    </w:p>
    <w:p w14:paraId="381D0038" w14:textId="14247F3B" w:rsidR="003C7DFA" w:rsidRPr="00D466DC" w:rsidRDefault="003C7DFA" w:rsidP="00F0371F">
      <w:pPr>
        <w:pStyle w:val="Akapit1"/>
      </w:pPr>
      <w:r w:rsidRPr="00D466DC">
        <w:t>Podmiotem uprawnionym do reprezentowania Wykonawcy (</w:t>
      </w:r>
      <w:r w:rsidR="00DD3473" w:rsidRPr="00D466DC">
        <w:t>W</w:t>
      </w:r>
      <w:r w:rsidRPr="00D466DC">
        <w:t xml:space="preserve">ykonawców wspólnie realizujących </w:t>
      </w:r>
      <w:r w:rsidR="00DD3473" w:rsidRPr="00D466DC">
        <w:t>U</w:t>
      </w:r>
      <w:r w:rsidRPr="00D466DC">
        <w:t xml:space="preserve">mowę), w tym do składania oświadczeń woli w imieniu i na rzecz </w:t>
      </w:r>
      <w:r w:rsidR="00DD3473" w:rsidRPr="00D466DC">
        <w:t>W</w:t>
      </w:r>
      <w:r w:rsidRPr="00D466DC">
        <w:t xml:space="preserve">ykonawców wspólnie realizujących umowę, wystawiania faktur, do przyjmowania zapłaty od Zamawiającego i do przyjmowania instrukcji na rzecz i w imieniu wszystkich tych </w:t>
      </w:r>
      <w:r w:rsidR="00DD3473" w:rsidRPr="00D466DC">
        <w:t>W</w:t>
      </w:r>
      <w:r w:rsidRPr="00D466DC">
        <w:t>ykonawców razem i każdego z osobna jest …………………………………………………… (dalej: „Lider”).</w:t>
      </w:r>
    </w:p>
    <w:p w14:paraId="7912DFA4" w14:textId="49B973E0" w:rsidR="003C7DFA" w:rsidRPr="00D466DC" w:rsidRDefault="003C7DFA" w:rsidP="00F0371F">
      <w:pPr>
        <w:pStyle w:val="Akapit1"/>
      </w:pPr>
      <w:r w:rsidRPr="00D466DC">
        <w:t xml:space="preserve">Wszelkie oświadczenia dokonane względem Lidera oraz wszystkie świadczenia spełnione do rąk Lidera wywołują skutki prawne w stosunku do każdego i wszystkich Wykonawców wspólnie realizujących </w:t>
      </w:r>
      <w:r w:rsidR="00DD3473" w:rsidRPr="00D466DC">
        <w:t>U</w:t>
      </w:r>
      <w:r w:rsidRPr="00D466DC">
        <w:t xml:space="preserve">mowę. Zapłata dokonana na ręce Lidera zwalnia Zamawiającego ze zobowiązania w stosunku do każdego z Wykonawców wspólnie realizujących </w:t>
      </w:r>
      <w:r w:rsidR="00A21563" w:rsidRPr="00D466DC">
        <w:t>Umowę</w:t>
      </w:r>
      <w:r w:rsidRPr="00D466DC">
        <w:t xml:space="preserve">. Wszelkie oświadczenia złożone przez Lidera w imieniu Wykonawców wspólnie realizujących </w:t>
      </w:r>
      <w:r w:rsidR="00A21563" w:rsidRPr="00D466DC">
        <w:t xml:space="preserve">Umowę </w:t>
      </w:r>
      <w:r w:rsidRPr="00D466DC">
        <w:t xml:space="preserve">są wiążące dla każdego </w:t>
      </w:r>
      <w:r w:rsidR="009A559A" w:rsidRPr="00D466DC">
        <w:br/>
      </w:r>
      <w:r w:rsidRPr="00D466DC">
        <w:t xml:space="preserve">i wszystkich Wykonawców wspólnie realizujących </w:t>
      </w:r>
      <w:r w:rsidR="00DD3473" w:rsidRPr="00D466DC">
        <w:t>Umowę</w:t>
      </w:r>
      <w:r w:rsidRPr="00D466DC">
        <w:t xml:space="preserve">. </w:t>
      </w:r>
    </w:p>
    <w:p w14:paraId="5072C156" w14:textId="77777777" w:rsidR="003C7DFA" w:rsidRPr="00D466DC" w:rsidRDefault="003C7DFA" w:rsidP="00F0371F">
      <w:pPr>
        <w:spacing w:after="0"/>
        <w:rPr>
          <w:rFonts w:asciiTheme="minorHAnsi" w:hAnsiTheme="minorHAnsi" w:cstheme="minorHAnsi"/>
          <w:b/>
          <w:sz w:val="24"/>
          <w:szCs w:val="24"/>
          <w:highlight w:val="yellow"/>
        </w:rPr>
      </w:pPr>
    </w:p>
    <w:p w14:paraId="382A13F4" w14:textId="6D554344"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7</w:t>
      </w:r>
    </w:p>
    <w:p w14:paraId="414C4352" w14:textId="77777777"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Wynagrodzenie</w:t>
      </w:r>
    </w:p>
    <w:p w14:paraId="131E04F3" w14:textId="77777777" w:rsidR="004514D0" w:rsidRDefault="0087587C" w:rsidP="00A91546">
      <w:pPr>
        <w:pStyle w:val="Akapit1"/>
        <w:numPr>
          <w:ilvl w:val="0"/>
          <w:numId w:val="53"/>
        </w:numPr>
        <w:tabs>
          <w:tab w:val="num" w:pos="1276"/>
        </w:tabs>
      </w:pPr>
      <w:r>
        <w:t>Wynagrodzenie Wykonawcy za wykonanie przedmiotu Umowy wynosi:</w:t>
      </w:r>
    </w:p>
    <w:p w14:paraId="20551ABB" w14:textId="7F989515" w:rsidR="0087587C" w:rsidRDefault="009C5FED" w:rsidP="004514D0">
      <w:pPr>
        <w:pStyle w:val="Akapit11"/>
        <w:numPr>
          <w:ilvl w:val="0"/>
          <w:numId w:val="50"/>
        </w:numPr>
      </w:pPr>
      <w:r>
        <w:t>c</w:t>
      </w:r>
      <w:r w:rsidR="004514D0">
        <w:t xml:space="preserve">zęść 1: </w:t>
      </w:r>
      <w:r w:rsidR="0087587C">
        <w:t>…………..  zł brutto (słownie: ………..), w tym ….. zł netto oraz …. %  VAT</w:t>
      </w:r>
      <w:r w:rsidR="004514D0">
        <w:t>;</w:t>
      </w:r>
    </w:p>
    <w:p w14:paraId="26D7A86F" w14:textId="0B9E3D85" w:rsidR="004514D0" w:rsidRDefault="009C5FED" w:rsidP="58B26356">
      <w:pPr>
        <w:pStyle w:val="Akapit11"/>
      </w:pPr>
      <w:r>
        <w:t>c</w:t>
      </w:r>
      <w:r w:rsidR="004514D0">
        <w:t xml:space="preserve">zęść </w:t>
      </w:r>
      <w:r w:rsidR="0B754A7E">
        <w:t>2</w:t>
      </w:r>
      <w:r w:rsidR="004514D0">
        <w:t>: …………..  zł brutto (słownie: ………..), w tym ….. zł netto oraz …. %  VAT;</w:t>
      </w:r>
    </w:p>
    <w:p w14:paraId="614FD638" w14:textId="5C5645C8" w:rsidR="004514D0" w:rsidRPr="00D466DC" w:rsidRDefault="0087587C" w:rsidP="00A91546">
      <w:pPr>
        <w:pStyle w:val="Akapit1"/>
        <w:numPr>
          <w:ilvl w:val="0"/>
          <w:numId w:val="53"/>
        </w:numPr>
      </w:pPr>
      <w:r w:rsidRPr="00D466DC">
        <w:t>Wynagrodzenie wskazane w ust. 1 obejmuje wszelkie koszty, jakie poniesie Wykonawca z tytułu należytej oraz zgodnej z Umową i obowiązującymi przepisami realizacji przedmiotu zamówienia (w tym wszelkie opłaty, podatki)</w:t>
      </w:r>
      <w:r w:rsidR="004514D0">
        <w:t>.</w:t>
      </w:r>
    </w:p>
    <w:p w14:paraId="60CEAE46" w14:textId="5D36A0C3" w:rsidR="003C4DCA" w:rsidRPr="00D466DC" w:rsidRDefault="003C4DCA" w:rsidP="00A91546">
      <w:pPr>
        <w:pStyle w:val="Akapit1"/>
        <w:numPr>
          <w:ilvl w:val="0"/>
          <w:numId w:val="53"/>
        </w:numPr>
      </w:pPr>
      <w:r w:rsidRPr="000E4119">
        <w:t>Wynagrodzenie będzie płatne w terminie 30 dni od daty otrzymania faktury (lub od dnia nadania fakturze numeru KSeF), przelewem na konto Wykonawcy wskazane przez Wykonawcę na podstawie rachunku lub faktury VAT wystawionej przez Wykonawcę. Podstawą do wystawienia faktury/rachunku za prawidłowe wykonanie przedmiotu umowy jest protokół zdawczo – odbiorczy, podpisany przez upoważnionych przedstawicieli Zamawiającego i Wykonawcy.</w:t>
      </w:r>
      <w:bookmarkStart w:id="2" w:name="bookmark39"/>
      <w:bookmarkEnd w:id="2"/>
    </w:p>
    <w:p w14:paraId="70F532BE" w14:textId="02A6985F" w:rsidR="00542B60" w:rsidRPr="00D466DC" w:rsidRDefault="003C4DCA" w:rsidP="60427D64">
      <w:pPr>
        <w:pStyle w:val="Akapit1"/>
        <w:tabs>
          <w:tab w:val="num" w:pos="1276"/>
        </w:tabs>
      </w:pPr>
      <w:bookmarkStart w:id="3" w:name="bookmark40"/>
      <w:bookmarkEnd w:id="3"/>
      <w:r>
        <w:t>Wynagrodzenie określone w ust. 1 ma charakter</w:t>
      </w:r>
      <w:r w:rsidR="009C5FED">
        <w:t xml:space="preserve"> kosztorysowany </w:t>
      </w:r>
      <w:r w:rsidR="009C5FED" w:rsidRPr="009C5FED">
        <w:t xml:space="preserve">wynikający z </w:t>
      </w:r>
      <w:r w:rsidRPr="00A91546">
        <w:t>ryczałtowy</w:t>
      </w:r>
      <w:r w:rsidR="009C5FED" w:rsidRPr="009C5FED">
        <w:t>ch</w:t>
      </w:r>
      <w:r w:rsidR="009C5FED">
        <w:t xml:space="preserve"> cen jednostkowych za poszczególne </w:t>
      </w:r>
      <w:r>
        <w:t>i</w:t>
      </w:r>
      <w:r w:rsidR="009C5FED">
        <w:t>nstalacje, zgodnie z ofertą Wykonawcy i</w:t>
      </w:r>
      <w:r>
        <w:t xml:space="preserve"> obejmuje wszelkie należności Wykonawcy z tytułu realizacji umowy</w:t>
      </w:r>
      <w:r w:rsidR="00542B60" w:rsidRPr="60427D64">
        <w:rPr>
          <w:strike/>
        </w:rPr>
        <w:t>,</w:t>
      </w:r>
    </w:p>
    <w:p w14:paraId="58547267" w14:textId="3155E24C" w:rsidR="003C4DCA" w:rsidRPr="000E4119" w:rsidRDefault="003C4DCA" w:rsidP="00A91546">
      <w:pPr>
        <w:pStyle w:val="Akapit1"/>
        <w:tabs>
          <w:tab w:val="clear" w:pos="284"/>
        </w:tabs>
        <w:ind w:left="360" w:hanging="360"/>
      </w:pPr>
      <w:r w:rsidRPr="000E4119">
        <w:t>Fakturę należy wystawić na:</w:t>
      </w:r>
    </w:p>
    <w:p w14:paraId="3AB5CD08" w14:textId="77777777" w:rsidR="003C4DCA" w:rsidRPr="000E4119" w:rsidRDefault="003C4DCA" w:rsidP="00F0371F">
      <w:pPr>
        <w:pStyle w:val="Bodytext10"/>
        <w:numPr>
          <w:ilvl w:val="0"/>
          <w:numId w:val="46"/>
        </w:numPr>
        <w:tabs>
          <w:tab w:val="left" w:pos="310"/>
        </w:tabs>
        <w:ind w:left="567" w:hanging="141"/>
        <w:jc w:val="both"/>
        <w:rPr>
          <w:rFonts w:asciiTheme="minorHAnsi" w:hAnsiTheme="minorHAnsi" w:cstheme="minorHAnsi"/>
          <w:sz w:val="24"/>
          <w:szCs w:val="24"/>
        </w:rPr>
      </w:pPr>
      <w:r w:rsidRPr="000E4119">
        <w:rPr>
          <w:rFonts w:asciiTheme="minorHAnsi" w:hAnsiTheme="minorHAnsi" w:cstheme="minorHAnsi"/>
          <w:noProof/>
          <w:sz w:val="24"/>
          <w:szCs w:val="24"/>
        </w:rPr>
        <mc:AlternateContent>
          <mc:Choice Requires="wps">
            <w:drawing>
              <wp:anchor distT="0" distB="0" distL="114300" distR="114300" simplePos="0" relativeHeight="251658240" behindDoc="0" locked="0" layoutInCell="1" allowOverlap="1" wp14:anchorId="06295E6D" wp14:editId="286F741B">
                <wp:simplePos x="0" y="0"/>
                <wp:positionH relativeFrom="page">
                  <wp:posOffset>3853815</wp:posOffset>
                </wp:positionH>
                <wp:positionV relativeFrom="paragraph">
                  <wp:posOffset>12700</wp:posOffset>
                </wp:positionV>
                <wp:extent cx="1856105" cy="753110"/>
                <wp:effectExtent l="0" t="0" r="0" b="0"/>
                <wp:wrapSquare wrapText="left"/>
                <wp:docPr id="29" name="Shape 29"/>
                <wp:cNvGraphicFramePr/>
                <a:graphic xmlns:a="http://schemas.openxmlformats.org/drawingml/2006/main">
                  <a:graphicData uri="http://schemas.microsoft.com/office/word/2010/wordprocessingShape">
                    <wps:wsp>
                      <wps:cNvSpPr txBox="1"/>
                      <wps:spPr>
                        <a:xfrm>
                          <a:off x="0" y="0"/>
                          <a:ext cx="1856105" cy="753110"/>
                        </a:xfrm>
                        <a:prstGeom prst="rect">
                          <a:avLst/>
                        </a:prstGeom>
                        <a:noFill/>
                      </wps:spPr>
                      <wps:txbx>
                        <w:txbxContent>
                          <w:p w14:paraId="6EE9BCBE" w14:textId="77777777" w:rsidR="003C4DCA" w:rsidRPr="004D7BCE" w:rsidRDefault="003C4DCA" w:rsidP="003C4DCA">
                            <w:pPr>
                              <w:pStyle w:val="Bodytext10"/>
                              <w:rPr>
                                <w:rFonts w:cs="Calibri"/>
                              </w:rPr>
                            </w:pPr>
                            <w:r>
                              <w:t>b</w:t>
                            </w:r>
                            <w:r w:rsidRPr="004D7BCE">
                              <w:rPr>
                                <w:rFonts w:cs="Calibri"/>
                              </w:rPr>
                              <w:t>) Odbiorca faktury:</w:t>
                            </w:r>
                          </w:p>
                          <w:p w14:paraId="17FAB6D8" w14:textId="1ADDEB81" w:rsidR="003C4DCA" w:rsidRPr="004D7BCE" w:rsidRDefault="003C4DCA" w:rsidP="003C4DCA">
                            <w:pPr>
                              <w:pStyle w:val="Bodytext10"/>
                              <w:rPr>
                                <w:rFonts w:cs="Calibri"/>
                              </w:rPr>
                            </w:pPr>
                            <w:r w:rsidRPr="004D7BCE">
                              <w:rPr>
                                <w:rFonts w:cs="Calibri"/>
                              </w:rPr>
                              <w:t>Urząd Gminy i Miasta Miechów</w:t>
                            </w:r>
                            <w:r w:rsidRPr="004D7BCE">
                              <w:rPr>
                                <w:rFonts w:cs="Calibri"/>
                              </w:rPr>
                              <w:br/>
                              <w:t>ul. Henryka Sienkiewicza 25</w:t>
                            </w:r>
                            <w:r w:rsidRPr="004D7BCE">
                              <w:rPr>
                                <w:rFonts w:cs="Calibri"/>
                              </w:rPr>
                              <w:br/>
                              <w:t>32-200 Miechów</w:t>
                            </w:r>
                          </w:p>
                        </w:txbxContent>
                      </wps:txbx>
                      <wps:bodyPr lIns="0" tIns="0" rIns="0" bIns="0"/>
                    </wps:wsp>
                  </a:graphicData>
                </a:graphic>
              </wp:anchor>
            </w:drawing>
          </mc:Choice>
          <mc:Fallback>
            <w:pict>
              <v:shapetype w14:anchorId="06295E6D" id="_x0000_t202" coordsize="21600,21600" o:spt="202" path="m,l,21600r21600,l21600,xe">
                <v:stroke joinstyle="miter"/>
                <v:path gradientshapeok="t" o:connecttype="rect"/>
              </v:shapetype>
              <v:shape id="Shape 29" o:spid="_x0000_s1026" type="#_x0000_t202" style="position:absolute;left:0;text-align:left;margin-left:303.45pt;margin-top:1pt;width:146.15pt;height:59.3pt;z-index:2516582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" filled="f" stroked="f">
                <v:textbox inset="0,0,0,0">
                  <w:txbxContent>
                    <w:p w14:paraId="6EE9BCBE" w14:textId="77777777" w:rsidR="003C4DCA" w:rsidRPr="004D7BCE" w:rsidRDefault="003C4DCA" w:rsidP="003C4DCA">
                      <w:pPr>
                        <w:pStyle w:val="Bodytext10"/>
                        <w:rPr>
                          <w:rFonts w:cs="Calibri"/>
                        </w:rPr>
                      </w:pPr>
                      <w:r>
                        <w:t>b</w:t>
                      </w:r>
                      <w:r w:rsidRPr="004D7BCE">
                        <w:rPr>
                          <w:rFonts w:cs="Calibri"/>
                        </w:rPr>
                        <w:t>) Odbiorca faktury:</w:t>
                      </w:r>
                    </w:p>
                    <w:p w14:paraId="17FAB6D8" w14:textId="1ADDEB81" w:rsidR="003C4DCA" w:rsidRPr="004D7BCE" w:rsidRDefault="003C4DCA" w:rsidP="003C4DCA">
                      <w:pPr>
                        <w:pStyle w:val="Bodytext10"/>
                        <w:rPr>
                          <w:rFonts w:cs="Calibri"/>
                        </w:rPr>
                      </w:pPr>
                      <w:r w:rsidRPr="004D7BCE">
                        <w:rPr>
                          <w:rFonts w:cs="Calibri"/>
                        </w:rPr>
                        <w:t>Urząd Gminy i Miasta Miechów</w:t>
                      </w:r>
                      <w:r w:rsidRPr="004D7BCE">
                        <w:rPr>
                          <w:rFonts w:cs="Calibri"/>
                        </w:rPr>
                        <w:br/>
                        <w:t>ul. Henryka Sienkiewicza 25</w:t>
                      </w:r>
                      <w:r w:rsidRPr="004D7BCE">
                        <w:rPr>
                          <w:rFonts w:cs="Calibri"/>
                        </w:rPr>
                        <w:br/>
                        <w:t>32-200 Miechów</w:t>
                      </w:r>
                    </w:p>
                  </w:txbxContent>
                </v:textbox>
                <w10:wrap type="square" side="left" anchorx="page"/>
              </v:shape>
            </w:pict>
          </mc:Fallback>
        </mc:AlternateContent>
      </w:r>
      <w:bookmarkStart w:id="4" w:name="bookmark41"/>
      <w:bookmarkEnd w:id="4"/>
      <w:r w:rsidRPr="000E4119">
        <w:rPr>
          <w:rFonts w:asciiTheme="minorHAnsi" w:hAnsiTheme="minorHAnsi" w:cstheme="minorHAnsi"/>
          <w:sz w:val="24"/>
          <w:szCs w:val="24"/>
        </w:rPr>
        <w:t>Nabywca:</w:t>
      </w:r>
    </w:p>
    <w:p w14:paraId="6B879028" w14:textId="77777777" w:rsidR="003C4DCA" w:rsidRPr="000E4119" w:rsidRDefault="003C4DCA" w:rsidP="00F0371F">
      <w:pPr>
        <w:pStyle w:val="Bodytext10"/>
        <w:ind w:left="426"/>
        <w:jc w:val="both"/>
        <w:rPr>
          <w:rFonts w:asciiTheme="minorHAnsi" w:hAnsiTheme="minorHAnsi" w:cstheme="minorHAnsi"/>
          <w:sz w:val="24"/>
          <w:szCs w:val="24"/>
        </w:rPr>
      </w:pPr>
      <w:r w:rsidRPr="000E4119">
        <w:rPr>
          <w:rFonts w:asciiTheme="minorHAnsi" w:hAnsiTheme="minorHAnsi" w:cstheme="minorHAnsi"/>
          <w:sz w:val="24"/>
          <w:szCs w:val="24"/>
        </w:rPr>
        <w:t>Gmina Miechów</w:t>
      </w:r>
    </w:p>
    <w:p w14:paraId="4AB25015" w14:textId="77777777" w:rsidR="003C4DCA" w:rsidRPr="000E4119" w:rsidRDefault="003C4DCA" w:rsidP="00F0371F">
      <w:pPr>
        <w:pStyle w:val="Bodytext10"/>
        <w:ind w:left="426"/>
        <w:jc w:val="both"/>
        <w:rPr>
          <w:rFonts w:asciiTheme="minorHAnsi" w:hAnsiTheme="minorHAnsi" w:cstheme="minorHAnsi"/>
          <w:sz w:val="24"/>
          <w:szCs w:val="24"/>
        </w:rPr>
      </w:pPr>
      <w:r w:rsidRPr="000E4119">
        <w:rPr>
          <w:rFonts w:asciiTheme="minorHAnsi" w:hAnsiTheme="minorHAnsi" w:cstheme="minorHAnsi"/>
          <w:sz w:val="24"/>
          <w:szCs w:val="24"/>
        </w:rPr>
        <w:t>ul. Henryka Sienkiewicza 25</w:t>
      </w:r>
    </w:p>
    <w:p w14:paraId="35B711B7" w14:textId="3F7A55E5" w:rsidR="003C4DCA" w:rsidRPr="000E4119" w:rsidRDefault="7F829072" w:rsidP="60427D64">
      <w:pPr>
        <w:pStyle w:val="Bodytext10"/>
        <w:numPr>
          <w:ilvl w:val="1"/>
          <w:numId w:val="47"/>
        </w:numPr>
        <w:jc w:val="both"/>
        <w:rPr>
          <w:rFonts w:asciiTheme="minorHAnsi" w:hAnsiTheme="minorHAnsi" w:cstheme="minorBidi"/>
          <w:sz w:val="24"/>
          <w:szCs w:val="24"/>
        </w:rPr>
      </w:pPr>
      <w:r w:rsidRPr="60427D64">
        <w:rPr>
          <w:rFonts w:asciiTheme="minorHAnsi" w:hAnsiTheme="minorHAnsi" w:cstheme="minorBidi"/>
          <w:sz w:val="24"/>
          <w:szCs w:val="24"/>
        </w:rPr>
        <w:t>Mi</w:t>
      </w:r>
      <w:r w:rsidR="003C4DCA" w:rsidRPr="60427D64">
        <w:rPr>
          <w:rFonts w:asciiTheme="minorHAnsi" w:hAnsiTheme="minorHAnsi" w:cstheme="minorBidi"/>
          <w:sz w:val="24"/>
          <w:szCs w:val="24"/>
        </w:rPr>
        <w:t>echów</w:t>
      </w:r>
    </w:p>
    <w:p w14:paraId="4B2F7C63" w14:textId="77777777" w:rsidR="003C4DCA" w:rsidRPr="00D466DC" w:rsidRDefault="003C4DCA" w:rsidP="00F0371F">
      <w:pPr>
        <w:pStyle w:val="Bodytext10"/>
        <w:ind w:left="426"/>
        <w:jc w:val="both"/>
        <w:rPr>
          <w:rFonts w:asciiTheme="minorHAnsi" w:hAnsiTheme="minorHAnsi" w:cstheme="minorHAnsi"/>
          <w:sz w:val="24"/>
          <w:szCs w:val="24"/>
        </w:rPr>
      </w:pPr>
      <w:r w:rsidRPr="000E4119">
        <w:rPr>
          <w:rFonts w:asciiTheme="minorHAnsi" w:hAnsiTheme="minorHAnsi" w:cstheme="minorHAnsi"/>
          <w:sz w:val="24"/>
          <w:szCs w:val="24"/>
        </w:rPr>
        <w:t>NIP: 659-000-36-97</w:t>
      </w:r>
    </w:p>
    <w:p w14:paraId="77C3B2CF" w14:textId="6CAEFB46" w:rsidR="003C4DCA" w:rsidRPr="00E42271" w:rsidRDefault="003C4DCA" w:rsidP="00F0371F">
      <w:pPr>
        <w:pStyle w:val="Akapit1"/>
        <w:tabs>
          <w:tab w:val="clear" w:pos="284"/>
        </w:tabs>
        <w:ind w:left="360" w:hanging="360"/>
        <w:jc w:val="both"/>
        <w:rPr>
          <w:rFonts w:cs="Calibri"/>
        </w:rPr>
      </w:pPr>
      <w:r w:rsidRPr="005C0E49">
        <w:rPr>
          <w:rFonts w:cs="Calibri"/>
        </w:rPr>
        <w:t xml:space="preserve">Po wejściu w życie obowiązku wystawiania i odbierania przez Zamawiającego i Wykonawcę faktur przy użyciu Krajowego Systemu e-Faktur (KSeF), faktura zostanie dostarczona Zamawiającemu przy wykorzystaniu tego systemu, natomiast ewentualne załączniki do faktury zostaną wysyłane przez </w:t>
      </w:r>
      <w:r w:rsidRPr="005C0E49">
        <w:rPr>
          <w:rFonts w:cs="Calibri"/>
        </w:rPr>
        <w:lastRenderedPageBreak/>
        <w:t xml:space="preserve">Wykonawcę na adres e-mail Zamawiającego wskazany w § </w:t>
      </w:r>
      <w:r w:rsidR="00057C6B" w:rsidRPr="005C0E49">
        <w:rPr>
          <w:rFonts w:cs="Calibri"/>
        </w:rPr>
        <w:t>1</w:t>
      </w:r>
      <w:r w:rsidR="008668B5" w:rsidRPr="000E4119">
        <w:rPr>
          <w:rFonts w:cs="Calibri"/>
        </w:rPr>
        <w:t>5</w:t>
      </w:r>
      <w:r w:rsidR="008668B5" w:rsidRPr="005C0E49">
        <w:rPr>
          <w:rFonts w:cs="Calibri"/>
        </w:rPr>
        <w:t xml:space="preserve"> </w:t>
      </w:r>
      <w:r w:rsidRPr="005C0E49">
        <w:rPr>
          <w:rFonts w:cs="Calibri"/>
        </w:rPr>
        <w:t>Umowy w dniu wystawienia faktury ustrukturyzowanej.</w:t>
      </w:r>
    </w:p>
    <w:p w14:paraId="29AFAF07" w14:textId="77777777" w:rsidR="003C4DCA" w:rsidRPr="00DE658C" w:rsidRDefault="003C4DCA" w:rsidP="00F0371F">
      <w:pPr>
        <w:pStyle w:val="Akapit1"/>
        <w:tabs>
          <w:tab w:val="clear" w:pos="284"/>
        </w:tabs>
        <w:ind w:left="360" w:hanging="360"/>
        <w:jc w:val="both"/>
        <w:rPr>
          <w:rFonts w:cs="Calibri"/>
        </w:rPr>
      </w:pPr>
      <w:bookmarkStart w:id="5" w:name="bookmark43"/>
      <w:bookmarkEnd w:id="5"/>
      <w:r w:rsidRPr="00D466DC">
        <w:t>Kwota, o której mowa w ust. 1, wyczerpuje wszelkie roszczenia Wykonawcy wobec Zamawiającego</w:t>
      </w:r>
      <w:r w:rsidRPr="00D466DC">
        <w:br/>
        <w:t>z tytułu wykonania niniejszej Umowy.</w:t>
      </w:r>
    </w:p>
    <w:p w14:paraId="53DA74E3" w14:textId="77777777" w:rsidR="003C4DCA" w:rsidRPr="00DE658C" w:rsidRDefault="003C4DCA" w:rsidP="00F0371F">
      <w:pPr>
        <w:pStyle w:val="Akapit1"/>
        <w:tabs>
          <w:tab w:val="clear" w:pos="284"/>
        </w:tabs>
        <w:ind w:left="360" w:hanging="360"/>
        <w:jc w:val="both"/>
        <w:rPr>
          <w:rFonts w:cs="Calibri"/>
        </w:rPr>
      </w:pPr>
      <w:bookmarkStart w:id="6" w:name="bookmark44"/>
      <w:bookmarkEnd w:id="6"/>
      <w:r w:rsidRPr="00D466DC">
        <w:t xml:space="preserve">Za dzień zapłaty uważa się dzień obciążenia rachunku Zamawiającego. </w:t>
      </w:r>
    </w:p>
    <w:p w14:paraId="4AE00F51" w14:textId="0B2181A7" w:rsidR="003C4DCA" w:rsidRPr="00BA4155" w:rsidRDefault="003C4DCA" w:rsidP="00F0371F">
      <w:pPr>
        <w:pStyle w:val="Akapit1"/>
        <w:rPr>
          <w:rFonts w:cs="Calibri"/>
        </w:rPr>
      </w:pPr>
      <w:bookmarkStart w:id="7" w:name="bookmark45"/>
      <w:bookmarkStart w:id="8" w:name="bookmark46"/>
      <w:bookmarkEnd w:id="7"/>
      <w:bookmarkEnd w:id="8"/>
      <w:r w:rsidRPr="00D466DC">
        <w:t>Wykonawca nie może przelać na rzecz podmiotu trzeciego wierzytelności wynikających z niniejszej umowy, w tym również wierzytelności przyszłych, bez uprzedniej pisemnej zgody Zamawiającego.</w:t>
      </w:r>
    </w:p>
    <w:p w14:paraId="48452707" w14:textId="77777777" w:rsidR="009068E6" w:rsidRPr="000E4119" w:rsidRDefault="009068E6" w:rsidP="00F0371F">
      <w:pPr>
        <w:spacing w:after="0"/>
        <w:rPr>
          <w:rFonts w:asciiTheme="minorHAnsi" w:hAnsiTheme="minorHAnsi" w:cstheme="minorHAnsi"/>
          <w:color w:val="FF0000"/>
          <w:sz w:val="24"/>
          <w:szCs w:val="24"/>
          <w:highlight w:val="yellow"/>
        </w:rPr>
      </w:pPr>
    </w:p>
    <w:p w14:paraId="1FF722FE" w14:textId="7B0283A2"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8</w:t>
      </w:r>
    </w:p>
    <w:p w14:paraId="67062FE1" w14:textId="67B4AED4"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Kary umowne</w:t>
      </w:r>
    </w:p>
    <w:p w14:paraId="2A0FAF59" w14:textId="4CF6FE38" w:rsidR="00440330" w:rsidRPr="00D466DC" w:rsidRDefault="00361114" w:rsidP="00F0371F">
      <w:pPr>
        <w:pStyle w:val="Akapit1"/>
        <w:numPr>
          <w:ilvl w:val="0"/>
          <w:numId w:val="17"/>
        </w:numPr>
        <w:tabs>
          <w:tab w:val="num" w:pos="993"/>
        </w:tabs>
        <w:ind w:left="284" w:hanging="284"/>
      </w:pPr>
      <w:r w:rsidRPr="00D466DC">
        <w:t xml:space="preserve">Strony zgodnie postanawiają, że podstawową formą odszkodowania będą kary umowne, które </w:t>
      </w:r>
      <w:r w:rsidR="00440330" w:rsidRPr="00D466DC">
        <w:t>Wykonawca zapłaci Zamawiającemu w następujących przypadkach:</w:t>
      </w:r>
    </w:p>
    <w:p w14:paraId="7367C11F" w14:textId="76A16E66" w:rsidR="000D0EA3" w:rsidRPr="00D466DC" w:rsidRDefault="00CA6FBA" w:rsidP="00F0371F">
      <w:pPr>
        <w:pStyle w:val="Akapit11"/>
        <w:numPr>
          <w:ilvl w:val="0"/>
          <w:numId w:val="26"/>
        </w:numPr>
      </w:pPr>
      <w:r w:rsidRPr="00D466DC">
        <w:t xml:space="preserve">niezrealizowania lub wadliwego zrealizowania przez Wykonawcę przedmiotu Umowy, zgodnie z zakresem i terminami wynikającymi z Umowy – </w:t>
      </w:r>
      <w:r w:rsidR="000D0EA3" w:rsidRPr="00D466DC">
        <w:t xml:space="preserve">w wysokości </w:t>
      </w:r>
      <w:r w:rsidR="001F307C" w:rsidRPr="00D466DC">
        <w:t>0,5</w:t>
      </w:r>
      <w:r w:rsidRPr="00D466DC">
        <w:t>%</w:t>
      </w:r>
      <w:r w:rsidR="000D0EA3" w:rsidRPr="00D466DC">
        <w:t xml:space="preserve"> </w:t>
      </w:r>
      <w:r w:rsidR="00003A2C" w:rsidRPr="00D466DC">
        <w:t xml:space="preserve">wynagrodzenia brutto, o którym mowa w § </w:t>
      </w:r>
      <w:r w:rsidR="002A31EB" w:rsidRPr="00D466DC">
        <w:t>7</w:t>
      </w:r>
      <w:r w:rsidR="00003A2C" w:rsidRPr="00D466DC">
        <w:t xml:space="preserve"> ust. 1 </w:t>
      </w:r>
      <w:r w:rsidR="005A2C54" w:rsidRPr="00D466DC">
        <w:t>U</w:t>
      </w:r>
      <w:r w:rsidR="00003A2C" w:rsidRPr="00D466DC">
        <w:t>mowy</w:t>
      </w:r>
      <w:r w:rsidR="000D0EA3" w:rsidRPr="00D466DC">
        <w:t xml:space="preserve"> za każdy dzień </w:t>
      </w:r>
      <w:bookmarkStart w:id="9" w:name="_Hlk63857318"/>
      <w:r w:rsidR="00935F69" w:rsidRPr="00D466DC">
        <w:t>zwłoki</w:t>
      </w:r>
      <w:bookmarkEnd w:id="9"/>
      <w:r w:rsidR="00935F69" w:rsidRPr="00D466DC">
        <w:t>;</w:t>
      </w:r>
    </w:p>
    <w:p w14:paraId="791AF07A" w14:textId="5E34B138" w:rsidR="007A574A" w:rsidRPr="00D466DC" w:rsidRDefault="007A574A" w:rsidP="00F0371F">
      <w:pPr>
        <w:pStyle w:val="Akapit11"/>
      </w:pPr>
      <w:r w:rsidRPr="00D466DC">
        <w:t xml:space="preserve">nieusunięcia w przewidzianym terminie wad stwierdzonych przy odbiorze, w okresie rękojmi za wady przedmiotu Umowy lub w okresie gwarancji – w wysokości </w:t>
      </w:r>
      <w:r w:rsidR="001F307C" w:rsidRPr="00D466DC">
        <w:t xml:space="preserve">0,5% </w:t>
      </w:r>
      <w:r w:rsidRPr="00D466DC">
        <w:t xml:space="preserve">wynagrodzenia brutto, o którym mowa w § </w:t>
      </w:r>
      <w:r w:rsidR="002A31EB" w:rsidRPr="00D466DC">
        <w:t>7</w:t>
      </w:r>
      <w:r w:rsidRPr="00D466DC">
        <w:t xml:space="preserve"> ust. 1 umowy za każdy dzień </w:t>
      </w:r>
      <w:r w:rsidR="00935F69" w:rsidRPr="00D466DC">
        <w:t>zwłoki</w:t>
      </w:r>
      <w:r w:rsidR="00935F69" w:rsidRPr="00D466DC">
        <w:rPr>
          <w:bCs/>
        </w:rPr>
        <w:t>;</w:t>
      </w:r>
    </w:p>
    <w:p w14:paraId="79ADDE80" w14:textId="2BDD6261" w:rsidR="002F789A" w:rsidRPr="00D466DC" w:rsidRDefault="002F789A" w:rsidP="00F0371F">
      <w:pPr>
        <w:pStyle w:val="Akapit11"/>
      </w:pPr>
      <w:r w:rsidRPr="00D466DC">
        <w:rPr>
          <w:bCs/>
        </w:rPr>
        <w:t xml:space="preserve">niespełnienia przez Wykonawcę wymogu zatrudnienia na podstawie </w:t>
      </w:r>
      <w:r w:rsidR="005A2C54" w:rsidRPr="00D466DC">
        <w:rPr>
          <w:bCs/>
        </w:rPr>
        <w:t>U</w:t>
      </w:r>
      <w:r w:rsidRPr="00D466DC">
        <w:rPr>
          <w:bCs/>
        </w:rPr>
        <w:t xml:space="preserve">mowy o pracę osób wykonujących wskazane w § </w:t>
      </w:r>
      <w:r w:rsidR="00A7508C" w:rsidRPr="00D466DC">
        <w:rPr>
          <w:bCs/>
        </w:rPr>
        <w:t>1</w:t>
      </w:r>
      <w:r w:rsidR="002A31EB" w:rsidRPr="00D466DC">
        <w:rPr>
          <w:bCs/>
        </w:rPr>
        <w:t>2</w:t>
      </w:r>
      <w:r w:rsidRPr="00D466DC">
        <w:rPr>
          <w:bCs/>
        </w:rPr>
        <w:t xml:space="preserve"> ust. 1 </w:t>
      </w:r>
      <w:r w:rsidR="005A2C54" w:rsidRPr="00D466DC">
        <w:rPr>
          <w:bCs/>
        </w:rPr>
        <w:t>U</w:t>
      </w:r>
      <w:r w:rsidRPr="00D466DC">
        <w:rPr>
          <w:bCs/>
        </w:rPr>
        <w:t>mowy czynności – w</w:t>
      </w:r>
      <w:r w:rsidRPr="00D466DC">
        <w:t xml:space="preserve"> wysokości 0,1%</w:t>
      </w:r>
      <w:r w:rsidR="00A7508C" w:rsidRPr="00D466DC">
        <w:t xml:space="preserve"> wynagrodzenia </w:t>
      </w:r>
      <w:r w:rsidRPr="00D466DC">
        <w:t>brutto</w:t>
      </w:r>
      <w:r w:rsidR="00A7508C" w:rsidRPr="00D466DC">
        <w:t>, o którym mowa</w:t>
      </w:r>
      <w:r w:rsidRPr="00D466DC">
        <w:t xml:space="preserve"> w § </w:t>
      </w:r>
      <w:r w:rsidR="002A31EB" w:rsidRPr="00D466DC">
        <w:t>7</w:t>
      </w:r>
      <w:r w:rsidRPr="00D466DC">
        <w:t xml:space="preserve"> ust. 1 </w:t>
      </w:r>
      <w:r w:rsidRPr="00D466DC">
        <w:rPr>
          <w:bCs/>
        </w:rPr>
        <w:t>za każdy dzień niezatrudnienia;</w:t>
      </w:r>
    </w:p>
    <w:p w14:paraId="43EDA17F" w14:textId="4DE5E1BF" w:rsidR="000D0EA3" w:rsidRPr="00D466DC" w:rsidRDefault="000D0EA3" w:rsidP="00F0371F">
      <w:pPr>
        <w:pStyle w:val="Akapit11"/>
      </w:pPr>
      <w:bookmarkStart w:id="10" w:name="_Hlk123123600"/>
      <w:r w:rsidRPr="00D466DC">
        <w:t xml:space="preserve">innego naruszenia postanowień </w:t>
      </w:r>
      <w:r w:rsidR="009A61B7" w:rsidRPr="00D466DC">
        <w:t>Umowy,</w:t>
      </w:r>
      <w:r w:rsidRPr="00D466DC">
        <w:t xml:space="preserve"> za które odpowiedzialność ponosi Wykonawca</w:t>
      </w:r>
      <w:r w:rsidR="00520333" w:rsidRPr="00D466DC">
        <w:t xml:space="preserve"> – </w:t>
      </w:r>
      <w:r w:rsidRPr="00D466DC">
        <w:t xml:space="preserve">w wysokości </w:t>
      </w:r>
      <w:r w:rsidR="00CB0654" w:rsidRPr="00D466DC">
        <w:t>3</w:t>
      </w:r>
      <w:r w:rsidRPr="00D466DC">
        <w:t xml:space="preserve">000 zł za każdy </w:t>
      </w:r>
      <w:r w:rsidR="00520333" w:rsidRPr="00D466DC">
        <w:t xml:space="preserve">stwierdzony </w:t>
      </w:r>
      <w:r w:rsidRPr="00D466DC">
        <w:t>przypadek</w:t>
      </w:r>
      <w:bookmarkEnd w:id="10"/>
      <w:r w:rsidRPr="00D466DC">
        <w:t>.</w:t>
      </w:r>
    </w:p>
    <w:p w14:paraId="1ADE1E69" w14:textId="3D9FA8D6" w:rsidR="00440330" w:rsidRPr="00D466DC" w:rsidRDefault="009068E6" w:rsidP="00F0371F">
      <w:pPr>
        <w:pStyle w:val="Akapit1"/>
      </w:pPr>
      <w:r w:rsidRPr="00D466DC">
        <w:t>Łączna wysokość kar wskazanych w ust. 1</w:t>
      </w:r>
      <w:r w:rsidR="00440330" w:rsidRPr="00D466DC">
        <w:t xml:space="preserve"> </w:t>
      </w:r>
      <w:r w:rsidRPr="00D466DC">
        <w:t>nie przekroczy 2</w:t>
      </w:r>
      <w:r w:rsidR="00C9502A" w:rsidRPr="00D466DC">
        <w:t>5</w:t>
      </w:r>
      <w:r w:rsidRPr="00D466DC">
        <w:t>% wynagrodzeni</w:t>
      </w:r>
      <w:r w:rsidR="008B6FA2" w:rsidRPr="00D466DC">
        <w:t>a</w:t>
      </w:r>
      <w:r w:rsidRPr="00D466DC">
        <w:t xml:space="preserve"> </w:t>
      </w:r>
      <w:r w:rsidR="00E80089" w:rsidRPr="00D466DC">
        <w:t>bru</w:t>
      </w:r>
      <w:r w:rsidRPr="00D466DC">
        <w:t>tto za realizację całego</w:t>
      </w:r>
      <w:r w:rsidR="00423F7D" w:rsidRPr="00D466DC">
        <w:t xml:space="preserve"> </w:t>
      </w:r>
      <w:r w:rsidRPr="00D466DC">
        <w:t xml:space="preserve">przedmiotu </w:t>
      </w:r>
      <w:r w:rsidR="005A2C54" w:rsidRPr="00D466DC">
        <w:t>U</w:t>
      </w:r>
      <w:r w:rsidRPr="00D466DC">
        <w:t>mowy.</w:t>
      </w:r>
    </w:p>
    <w:p w14:paraId="6B6C95C1" w14:textId="5287AC3B" w:rsidR="00440330" w:rsidRPr="00D466DC" w:rsidRDefault="00F840EB" w:rsidP="00F0371F">
      <w:pPr>
        <w:pStyle w:val="Akapit1"/>
      </w:pPr>
      <w:r w:rsidRPr="00D466DC">
        <w:t>Zamawiający ma prawo potrącenia przysługującej mu wierzytelności z tytułu kary umownej z każdą wierzytelnością Wykonawcy wobec Zamawiającego, w tym z wierzytelnością z tytułu wynagrodzenia za realizację umowy,</w:t>
      </w:r>
      <w:r w:rsidR="00084B56" w:rsidRPr="00D466DC">
        <w:t xml:space="preserve"> nawet gdyby którakolwiek z tych wierzytelności nie była jeszcze wymagalna,</w:t>
      </w:r>
      <w:r w:rsidRPr="00D466DC">
        <w:t xml:space="preserve"> bez potrzeby uprzedniego wzywania Wykonawcy do zapłaty. Strony ustalają, że w takiej sytuacji wierzytelność Zamawiającego z tytułu kary umownej będzie wymagalna z chwilą złożenia Wykonawcy przez Zamawiającego oświadczenia o potrąceniu.</w:t>
      </w:r>
    </w:p>
    <w:p w14:paraId="6FC430F6" w14:textId="485FE281" w:rsidR="00440330" w:rsidRPr="00D466DC" w:rsidRDefault="009068E6" w:rsidP="00F0371F">
      <w:pPr>
        <w:pStyle w:val="Akapit1"/>
      </w:pPr>
      <w:r w:rsidRPr="00D466DC">
        <w:t xml:space="preserve">Wykonawca nie będzie mógł zwolnić się od odpowiedzialności względem Zamawiającego z tego powodu, że niewykonanie lub nienależyte wykonanie przez niego </w:t>
      </w:r>
      <w:r w:rsidR="005A2C54" w:rsidRPr="00D466DC">
        <w:t>U</w:t>
      </w:r>
      <w:r w:rsidRPr="00D466DC">
        <w:t xml:space="preserve">mowy było następstwem niewykonania lub nienależytego wykonania zobowiązań wobec Wykonawcy przez jego kooperantów lub </w:t>
      </w:r>
      <w:r w:rsidR="00A512FE" w:rsidRPr="00D466DC">
        <w:t>P</w:t>
      </w:r>
      <w:r w:rsidRPr="00D466DC">
        <w:t>odwykonawców.</w:t>
      </w:r>
    </w:p>
    <w:p w14:paraId="75ACCBA2" w14:textId="5B29B91F" w:rsidR="00A342B9" w:rsidRPr="00D466DC" w:rsidRDefault="00A342B9" w:rsidP="00F0371F">
      <w:pPr>
        <w:pStyle w:val="Akapit1"/>
      </w:pPr>
      <w:r w:rsidRPr="00D466DC">
        <w:t xml:space="preserve">Zamawiający zastrzega sobie prawo do zlecenia realizacji umowy podmiotowi trzeciemu na koszt i ryzyko Wykonawcy w przypadku zwłoki przez Wykonawcę realizacji usługi przekraczającej </w:t>
      </w:r>
      <w:r w:rsidR="002139E8" w:rsidRPr="00D466DC">
        <w:t xml:space="preserve">14 </w:t>
      </w:r>
      <w:r w:rsidRPr="00D466DC">
        <w:t>dni</w:t>
      </w:r>
      <w:r w:rsidR="00D435EE" w:rsidRPr="00D466DC">
        <w:t>, bez dodatkowego upoważnienia sądu.</w:t>
      </w:r>
    </w:p>
    <w:p w14:paraId="4F5D7D1E" w14:textId="00AFB520" w:rsidR="009068E6" w:rsidRPr="00D466DC" w:rsidRDefault="009068E6" w:rsidP="00F0371F">
      <w:pPr>
        <w:pStyle w:val="Akapit1"/>
      </w:pPr>
      <w:r w:rsidRPr="00D466DC">
        <w:t xml:space="preserve">Zamawiający ma prawo dochodzenia odszkodowania uzupełniającego, przewyższającego wysokość należnych kar umownych, na zasadach ogólnych. </w:t>
      </w:r>
    </w:p>
    <w:p w14:paraId="5095CF86" w14:textId="77777777" w:rsidR="0016746C" w:rsidRPr="000E4119" w:rsidRDefault="0016746C" w:rsidP="00F0371F">
      <w:pPr>
        <w:spacing w:after="0"/>
        <w:rPr>
          <w:rFonts w:asciiTheme="minorHAnsi" w:hAnsiTheme="minorHAnsi" w:cstheme="minorHAnsi"/>
          <w:b/>
          <w:sz w:val="24"/>
          <w:szCs w:val="24"/>
          <w:highlight w:val="yellow"/>
        </w:rPr>
      </w:pPr>
    </w:p>
    <w:p w14:paraId="1E47298A" w14:textId="25772F4E"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9</w:t>
      </w:r>
    </w:p>
    <w:p w14:paraId="05FD70FC" w14:textId="4011F304" w:rsidR="00935F69" w:rsidRPr="00D466DC" w:rsidRDefault="009C1763" w:rsidP="00F0371F">
      <w:pPr>
        <w:pStyle w:val="Akapitzlist"/>
        <w:spacing w:after="0"/>
        <w:ind w:left="360"/>
        <w:jc w:val="center"/>
        <w:rPr>
          <w:rFonts w:asciiTheme="minorHAnsi" w:hAnsiTheme="minorHAnsi" w:cstheme="minorHAnsi"/>
          <w:b/>
          <w:sz w:val="24"/>
          <w:szCs w:val="24"/>
        </w:rPr>
      </w:pPr>
      <w:r w:rsidRPr="00D466DC">
        <w:rPr>
          <w:rFonts w:asciiTheme="minorHAnsi" w:hAnsiTheme="minorHAnsi" w:cstheme="minorHAnsi"/>
          <w:b/>
          <w:sz w:val="24"/>
          <w:szCs w:val="24"/>
        </w:rPr>
        <w:t>Wypowiedzenie lub o</w:t>
      </w:r>
      <w:r w:rsidR="00935F69" w:rsidRPr="00D466DC">
        <w:rPr>
          <w:rFonts w:asciiTheme="minorHAnsi" w:hAnsiTheme="minorHAnsi" w:cstheme="minorHAnsi"/>
          <w:b/>
          <w:sz w:val="24"/>
          <w:szCs w:val="24"/>
        </w:rPr>
        <w:t>dstąpienie od Umowy</w:t>
      </w:r>
    </w:p>
    <w:p w14:paraId="5216519A" w14:textId="70DEE8ED" w:rsidR="009068E6" w:rsidRPr="00D466DC" w:rsidRDefault="009068E6" w:rsidP="00F0371F">
      <w:pPr>
        <w:pStyle w:val="Akapit1"/>
        <w:numPr>
          <w:ilvl w:val="0"/>
          <w:numId w:val="18"/>
        </w:numPr>
        <w:tabs>
          <w:tab w:val="num" w:pos="1134"/>
        </w:tabs>
        <w:ind w:left="284" w:hanging="284"/>
      </w:pPr>
      <w:r w:rsidRPr="00D466DC">
        <w:lastRenderedPageBreak/>
        <w:t xml:space="preserve">Zamawiający może </w:t>
      </w:r>
      <w:r w:rsidR="000D76D2" w:rsidRPr="00D466DC">
        <w:t xml:space="preserve">wypowiedzieć Umowę lub odstąpić od Umowy w całości lub w części </w:t>
      </w:r>
      <w:r w:rsidRPr="00D466DC">
        <w:t xml:space="preserve">w </w:t>
      </w:r>
      <w:r w:rsidR="000D72D5" w:rsidRPr="00D466DC">
        <w:t xml:space="preserve">sytuacjach </w:t>
      </w:r>
      <w:r w:rsidRPr="00D466DC">
        <w:t>przewidzianych prawem oraz w przypadku:</w:t>
      </w:r>
    </w:p>
    <w:p w14:paraId="3D4550E5" w14:textId="0DF10D53" w:rsidR="009068E6" w:rsidRPr="00D466DC" w:rsidRDefault="00D0224A" w:rsidP="00F0371F">
      <w:pPr>
        <w:pStyle w:val="Akapit11"/>
        <w:numPr>
          <w:ilvl w:val="0"/>
          <w:numId w:val="27"/>
        </w:numPr>
      </w:pPr>
      <w:bookmarkStart w:id="11" w:name="_Hlk123120368"/>
      <w:r w:rsidRPr="00D466DC">
        <w:t>zwłoki</w:t>
      </w:r>
      <w:r w:rsidR="00DA3746" w:rsidRPr="00D466DC">
        <w:t xml:space="preserve"> </w:t>
      </w:r>
      <w:r w:rsidR="00927516" w:rsidRPr="00D466DC">
        <w:t>w</w:t>
      </w:r>
      <w:r w:rsidR="00DA3746" w:rsidRPr="00D466DC">
        <w:t xml:space="preserve"> </w:t>
      </w:r>
      <w:r w:rsidR="00927516" w:rsidRPr="00D466DC">
        <w:t>r</w:t>
      </w:r>
      <w:r w:rsidR="009068E6" w:rsidRPr="00D466DC">
        <w:t xml:space="preserve">ealizacji przedmiotu </w:t>
      </w:r>
      <w:r w:rsidR="005A2C54" w:rsidRPr="00D466DC">
        <w:t>U</w:t>
      </w:r>
      <w:r w:rsidR="009068E6" w:rsidRPr="00D466DC">
        <w:t xml:space="preserve">mowy w stosunku do terminu wskazanego w § </w:t>
      </w:r>
      <w:r w:rsidR="00A7508C" w:rsidRPr="00D466DC">
        <w:t>2</w:t>
      </w:r>
      <w:r w:rsidR="00953A07" w:rsidRPr="00D466DC">
        <w:t xml:space="preserve"> </w:t>
      </w:r>
      <w:r w:rsidR="005A2C54" w:rsidRPr="00D466DC">
        <w:t>U</w:t>
      </w:r>
      <w:r w:rsidR="00953A07" w:rsidRPr="00D466DC">
        <w:t>mowy</w:t>
      </w:r>
      <w:r w:rsidR="009068E6" w:rsidRPr="00D466DC">
        <w:t>, przekraczającego 14 dni</w:t>
      </w:r>
      <w:bookmarkEnd w:id="11"/>
      <w:r w:rsidR="009068E6" w:rsidRPr="00D466DC">
        <w:t xml:space="preserve">; </w:t>
      </w:r>
    </w:p>
    <w:p w14:paraId="5F9DCE23" w14:textId="18D4A6E2" w:rsidR="005D1681" w:rsidRPr="00D466DC" w:rsidRDefault="005D1681" w:rsidP="00F0371F">
      <w:pPr>
        <w:pStyle w:val="Akapit11"/>
      </w:pPr>
      <w:r w:rsidRPr="00D466DC">
        <w:t xml:space="preserve">utraty lub wygaśnięcia uprawnień, o których mowa w § </w:t>
      </w:r>
      <w:r w:rsidR="00A7508C" w:rsidRPr="00D466DC">
        <w:t xml:space="preserve">1 ust. 5 </w:t>
      </w:r>
      <w:r w:rsidR="005A2C54" w:rsidRPr="00D466DC">
        <w:t>Umowy</w:t>
      </w:r>
      <w:r w:rsidRPr="00D466DC">
        <w:t>;</w:t>
      </w:r>
    </w:p>
    <w:p w14:paraId="3112EF77" w14:textId="5362EF2C" w:rsidR="00BE4E32" w:rsidRPr="00D466DC" w:rsidRDefault="00D0224A" w:rsidP="00F0371F">
      <w:pPr>
        <w:pStyle w:val="Akapit11"/>
      </w:pPr>
      <w:r w:rsidRPr="00D466DC">
        <w:t>zwłoki</w:t>
      </w:r>
      <w:r w:rsidR="00BE4E32" w:rsidRPr="00D466DC">
        <w:t xml:space="preserve"> w zrealizowaniu </w:t>
      </w:r>
      <w:r w:rsidR="00B23453" w:rsidRPr="00D466DC">
        <w:t>reklamacji w</w:t>
      </w:r>
      <w:r w:rsidR="00BE4E32" w:rsidRPr="00D466DC">
        <w:t xml:space="preserve"> wyznaczonym terminie przekraczając</w:t>
      </w:r>
      <w:r w:rsidR="00021200" w:rsidRPr="00D466DC">
        <w:t>ym</w:t>
      </w:r>
      <w:r w:rsidR="00BE4E32" w:rsidRPr="00D466DC">
        <w:t xml:space="preserve"> 14 dni;</w:t>
      </w:r>
    </w:p>
    <w:p w14:paraId="0A570E4C" w14:textId="0F8EC668" w:rsidR="007A574A" w:rsidRPr="00D466DC" w:rsidRDefault="007A574A" w:rsidP="00F0371F">
      <w:pPr>
        <w:pStyle w:val="Akapit11"/>
      </w:pPr>
      <w:r w:rsidRPr="00D466DC">
        <w:t>gdy reklamacje będą dotyczyć ponad 20% w</w:t>
      </w:r>
      <w:r w:rsidR="008F7900" w:rsidRPr="00D466DC">
        <w:t xml:space="preserve">ynagrodzenia </w:t>
      </w:r>
      <w:r w:rsidRPr="00D466DC">
        <w:t xml:space="preserve">brutto Umowy, określonej w § </w:t>
      </w:r>
      <w:r w:rsidR="008F61D5" w:rsidRPr="00D466DC">
        <w:t>7</w:t>
      </w:r>
      <w:r w:rsidRPr="00D466DC">
        <w:t xml:space="preserve"> ust. 1 Umowy;</w:t>
      </w:r>
    </w:p>
    <w:p w14:paraId="43FA07F4" w14:textId="77777777" w:rsidR="005D1681" w:rsidRPr="00D466DC" w:rsidRDefault="005D1681" w:rsidP="00F0371F">
      <w:pPr>
        <w:pStyle w:val="Akapit11"/>
      </w:pPr>
      <w:r w:rsidRPr="00D466DC">
        <w:t>gdy wobec Wykonawcy zostało wszczęte postępowanie likwidacyjne lub Wykonawca zawiesi działalność;</w:t>
      </w:r>
    </w:p>
    <w:p w14:paraId="6A10036A" w14:textId="685E9D19" w:rsidR="005D1681" w:rsidRPr="00D466DC" w:rsidRDefault="001D7D33" w:rsidP="00F0371F">
      <w:pPr>
        <w:pStyle w:val="Akapit11"/>
      </w:pPr>
      <w:r w:rsidRPr="00D466DC">
        <w:rPr>
          <w:bCs/>
        </w:rPr>
        <w:t>w przypadku utrzymywania się stanu zaniechania zatrudnienia którejkolwiek z osób</w:t>
      </w:r>
      <w:r w:rsidR="005A2C54" w:rsidRPr="00D466DC">
        <w:rPr>
          <w:bCs/>
        </w:rPr>
        <w:t>,</w:t>
      </w:r>
      <w:r w:rsidRPr="00D466DC">
        <w:rPr>
          <w:bCs/>
        </w:rPr>
        <w:t xml:space="preserve"> o których mowa w § </w:t>
      </w:r>
      <w:r w:rsidR="00A7508C" w:rsidRPr="00D466DC">
        <w:rPr>
          <w:bCs/>
        </w:rPr>
        <w:t>1</w:t>
      </w:r>
      <w:r w:rsidR="008F61D5" w:rsidRPr="00D466DC">
        <w:rPr>
          <w:bCs/>
        </w:rPr>
        <w:t>2</w:t>
      </w:r>
      <w:r w:rsidR="00A7508C" w:rsidRPr="00D466DC">
        <w:rPr>
          <w:bCs/>
        </w:rPr>
        <w:t xml:space="preserve"> </w:t>
      </w:r>
      <w:r w:rsidRPr="00D466DC">
        <w:rPr>
          <w:bCs/>
        </w:rPr>
        <w:t xml:space="preserve">ust. 1 </w:t>
      </w:r>
      <w:r w:rsidR="005A2C54" w:rsidRPr="00D466DC">
        <w:rPr>
          <w:bCs/>
        </w:rPr>
        <w:t>U</w:t>
      </w:r>
      <w:r w:rsidRPr="00D466DC">
        <w:rPr>
          <w:bCs/>
        </w:rPr>
        <w:t>mowy na podstawie umowy o pracę przez okres dłuższy niż 2 tygodnie, Zamawiającemu – po uprzednim wezwaniu Wykonawcy do usunięcia tego stanu rzeczy</w:t>
      </w:r>
      <w:r w:rsidR="005D1681" w:rsidRPr="00D466DC">
        <w:t>;</w:t>
      </w:r>
    </w:p>
    <w:p w14:paraId="273D33C4" w14:textId="10BDB927" w:rsidR="009068E6" w:rsidRPr="00D466DC" w:rsidRDefault="009068E6" w:rsidP="00F0371F">
      <w:pPr>
        <w:pStyle w:val="Akapit11"/>
      </w:pPr>
      <w:r w:rsidRPr="00D466DC">
        <w:t xml:space="preserve">gdy naliczone Wykonawcy kary umowne osiągną pułap określony w § </w:t>
      </w:r>
      <w:r w:rsidR="008F61D5" w:rsidRPr="00D466DC">
        <w:t>8</w:t>
      </w:r>
      <w:r w:rsidR="00A7508C" w:rsidRPr="00D466DC">
        <w:t xml:space="preserve"> ust. 2</w:t>
      </w:r>
      <w:r w:rsidR="000D72D5" w:rsidRPr="00D466DC">
        <w:t xml:space="preserve"> </w:t>
      </w:r>
      <w:r w:rsidR="005A2C54" w:rsidRPr="00D466DC">
        <w:t>U</w:t>
      </w:r>
      <w:r w:rsidR="00953A07" w:rsidRPr="00D466DC">
        <w:t>mowy</w:t>
      </w:r>
      <w:r w:rsidRPr="00D466DC">
        <w:t>;</w:t>
      </w:r>
    </w:p>
    <w:p w14:paraId="71F7A01F" w14:textId="5974C450" w:rsidR="009068E6" w:rsidRPr="00D466DC" w:rsidRDefault="005534F5" w:rsidP="00F0371F">
      <w:pPr>
        <w:pStyle w:val="Akapit11"/>
      </w:pPr>
      <w:r w:rsidRPr="00D466DC">
        <w:t>w</w:t>
      </w:r>
      <w:r w:rsidR="009068E6" w:rsidRPr="00D466DC">
        <w:t xml:space="preserve">ykonywania przedmiotu </w:t>
      </w:r>
      <w:r w:rsidR="005A2C54" w:rsidRPr="00D466DC">
        <w:t>U</w:t>
      </w:r>
      <w:r w:rsidR="009068E6" w:rsidRPr="00D466DC">
        <w:t xml:space="preserve">mowy w sposób niezgodny z </w:t>
      </w:r>
      <w:r w:rsidR="005A2C54" w:rsidRPr="00D466DC">
        <w:t>U</w:t>
      </w:r>
      <w:r w:rsidR="009068E6" w:rsidRPr="00D466DC">
        <w:t xml:space="preserve">mową, pomimo wezwania Wykonawcy przez Zamawiającego do </w:t>
      </w:r>
      <w:r w:rsidR="00F03168" w:rsidRPr="00D466DC">
        <w:t xml:space="preserve">należytego </w:t>
      </w:r>
      <w:r w:rsidR="009068E6" w:rsidRPr="00D466DC">
        <w:t xml:space="preserve">wykonywania </w:t>
      </w:r>
      <w:r w:rsidR="005A2C54" w:rsidRPr="00D466DC">
        <w:t>U</w:t>
      </w:r>
      <w:r w:rsidR="009068E6" w:rsidRPr="00D466DC">
        <w:t>mowy i wyznaczenia mu dodatkowego terminu wynoszącego co najmniej 5 dni</w:t>
      </w:r>
      <w:r w:rsidR="00423F7D" w:rsidRPr="00D466DC">
        <w:t>.</w:t>
      </w:r>
    </w:p>
    <w:p w14:paraId="7AB536DB" w14:textId="6E31537D" w:rsidR="00C20A19" w:rsidRPr="00D466DC" w:rsidRDefault="00C20A19" w:rsidP="00F0371F">
      <w:pPr>
        <w:pStyle w:val="Akapit1"/>
        <w:rPr>
          <w:lang w:eastAsia="pl-PL"/>
        </w:rPr>
      </w:pPr>
      <w:r w:rsidRPr="00D466DC">
        <w:t xml:space="preserve">Dodatkowo Zamawiający może odstąpić od </w:t>
      </w:r>
      <w:r w:rsidR="005A2C54" w:rsidRPr="00D466DC">
        <w:t>U</w:t>
      </w:r>
      <w:r w:rsidRPr="00D466DC">
        <w:t>mowy:</w:t>
      </w:r>
    </w:p>
    <w:p w14:paraId="150658C3" w14:textId="254C4BA5" w:rsidR="00C20A19" w:rsidRPr="00D466DC" w:rsidRDefault="00C20A19" w:rsidP="00F0371F">
      <w:pPr>
        <w:pStyle w:val="Akapit11"/>
        <w:numPr>
          <w:ilvl w:val="0"/>
          <w:numId w:val="28"/>
        </w:numPr>
      </w:pPr>
      <w:r w:rsidRPr="00D466DC">
        <w:t xml:space="preserve">w terminie 30 dni od dnia powzięcia wiadomości o zaistnieniu istotnej zmiany okoliczności powodującej, że wykonanie </w:t>
      </w:r>
      <w:r w:rsidR="005A2C54" w:rsidRPr="00D466DC">
        <w:t>U</w:t>
      </w:r>
      <w:r w:rsidRPr="00D466DC">
        <w:t xml:space="preserve">mowy nie leży w interesie publicznym, czego nie można było przewidzieć w chwili zawarcia </w:t>
      </w:r>
      <w:r w:rsidR="005A2C54" w:rsidRPr="00D466DC">
        <w:t>U</w:t>
      </w:r>
      <w:r w:rsidRPr="00D466DC">
        <w:t xml:space="preserve">mowy, lub dalsze wykonywanie </w:t>
      </w:r>
      <w:r w:rsidR="005A2C54" w:rsidRPr="00D466DC">
        <w:t>U</w:t>
      </w:r>
      <w:r w:rsidRPr="00D466DC">
        <w:t>mowy może zagrozić podstawowemu interesowi bezpieczeństwa państwa lub bezpieczeństwu publicznemu;</w:t>
      </w:r>
    </w:p>
    <w:p w14:paraId="2F87E537" w14:textId="77777777" w:rsidR="00C20A19" w:rsidRPr="00D466DC" w:rsidRDefault="00C20A19" w:rsidP="00F0371F">
      <w:pPr>
        <w:pStyle w:val="Akapit11"/>
      </w:pPr>
      <w:r w:rsidRPr="00D466DC">
        <w:t>jeżeli zachodzi co najmniej jedna z następujących okoliczności:</w:t>
      </w:r>
    </w:p>
    <w:p w14:paraId="0B71478D" w14:textId="25B955EE" w:rsidR="00C20A19" w:rsidRPr="00D466DC" w:rsidRDefault="00C20A19" w:rsidP="00F0371F">
      <w:pPr>
        <w:pStyle w:val="Akapitzlist"/>
        <w:numPr>
          <w:ilvl w:val="0"/>
          <w:numId w:val="5"/>
        </w:numPr>
        <w:shd w:val="clear" w:color="auto" w:fill="FFFFFF"/>
        <w:spacing w:after="0"/>
        <w:ind w:left="1276"/>
        <w:rPr>
          <w:rFonts w:asciiTheme="minorHAnsi" w:hAnsiTheme="minorHAnsi" w:cstheme="minorHAnsi"/>
          <w:sz w:val="24"/>
          <w:szCs w:val="24"/>
          <w:lang w:eastAsia="pl-PL"/>
        </w:rPr>
      </w:pPr>
      <w:r w:rsidRPr="00D466DC">
        <w:rPr>
          <w:rFonts w:asciiTheme="minorHAnsi" w:hAnsiTheme="minorHAnsi" w:cstheme="minorHAnsi"/>
          <w:sz w:val="24"/>
          <w:szCs w:val="24"/>
        </w:rPr>
        <w:t xml:space="preserve">dokonano zmiany </w:t>
      </w:r>
      <w:r w:rsidR="005A2C54" w:rsidRPr="00D466DC">
        <w:rPr>
          <w:rFonts w:asciiTheme="minorHAnsi" w:hAnsiTheme="minorHAnsi" w:cstheme="minorHAnsi"/>
          <w:sz w:val="24"/>
          <w:szCs w:val="24"/>
        </w:rPr>
        <w:t>U</w:t>
      </w:r>
      <w:r w:rsidRPr="00D466DC">
        <w:rPr>
          <w:rFonts w:asciiTheme="minorHAnsi" w:hAnsiTheme="minorHAnsi" w:cstheme="minorHAnsi"/>
          <w:sz w:val="24"/>
          <w:szCs w:val="24"/>
        </w:rPr>
        <w:t xml:space="preserve">mowy z naruszeniem art. 454 i art. 455 PZP – wówczas Zamawiający odstępuje od </w:t>
      </w:r>
      <w:r w:rsidR="005A2C54" w:rsidRPr="00D466DC">
        <w:rPr>
          <w:rFonts w:asciiTheme="minorHAnsi" w:hAnsiTheme="minorHAnsi" w:cstheme="minorHAnsi"/>
          <w:sz w:val="24"/>
          <w:szCs w:val="24"/>
        </w:rPr>
        <w:t>U</w:t>
      </w:r>
      <w:r w:rsidRPr="00D466DC">
        <w:rPr>
          <w:rFonts w:asciiTheme="minorHAnsi" w:hAnsiTheme="minorHAnsi" w:cstheme="minorHAnsi"/>
          <w:sz w:val="24"/>
          <w:szCs w:val="24"/>
        </w:rPr>
        <w:t>mowy w części, której zmiana dotyczy,</w:t>
      </w:r>
    </w:p>
    <w:p w14:paraId="13D2942A" w14:textId="0BF9D3A2" w:rsidR="00C20A19" w:rsidRPr="00D466DC" w:rsidRDefault="00C20A19" w:rsidP="00F0371F">
      <w:pPr>
        <w:pStyle w:val="Akapitzlist"/>
        <w:numPr>
          <w:ilvl w:val="0"/>
          <w:numId w:val="5"/>
        </w:numPr>
        <w:shd w:val="clear" w:color="auto" w:fill="FFFFFF"/>
        <w:spacing w:after="0"/>
        <w:ind w:left="1276"/>
        <w:rPr>
          <w:rFonts w:asciiTheme="minorHAnsi" w:hAnsiTheme="minorHAnsi" w:cstheme="minorHAnsi"/>
          <w:sz w:val="24"/>
          <w:szCs w:val="24"/>
        </w:rPr>
      </w:pPr>
      <w:r w:rsidRPr="00D466DC">
        <w:rPr>
          <w:rFonts w:asciiTheme="minorHAnsi" w:hAnsiTheme="minorHAnsi" w:cstheme="minorHAnsi"/>
          <w:sz w:val="24"/>
          <w:szCs w:val="24"/>
        </w:rPr>
        <w:t xml:space="preserve">Wykonawca w chwili zawarcia </w:t>
      </w:r>
      <w:r w:rsidR="005A2C54" w:rsidRPr="00D466DC">
        <w:rPr>
          <w:rFonts w:asciiTheme="minorHAnsi" w:hAnsiTheme="minorHAnsi" w:cstheme="minorHAnsi"/>
          <w:sz w:val="24"/>
          <w:szCs w:val="24"/>
        </w:rPr>
        <w:t>U</w:t>
      </w:r>
      <w:r w:rsidRPr="00D466DC">
        <w:rPr>
          <w:rFonts w:asciiTheme="minorHAnsi" w:hAnsiTheme="minorHAnsi" w:cstheme="minorHAnsi"/>
          <w:sz w:val="24"/>
          <w:szCs w:val="24"/>
        </w:rPr>
        <w:t>mowy podlegał wykluczeniu na podstawie art. 108 PZP,</w:t>
      </w:r>
    </w:p>
    <w:p w14:paraId="108ABB9E" w14:textId="4B5C2C57" w:rsidR="00C20A19" w:rsidRPr="00D466DC" w:rsidRDefault="00C20A19" w:rsidP="00F0371F">
      <w:pPr>
        <w:pStyle w:val="Akapitzlist"/>
        <w:numPr>
          <w:ilvl w:val="0"/>
          <w:numId w:val="5"/>
        </w:numPr>
        <w:shd w:val="clear" w:color="auto" w:fill="FFFFFF"/>
        <w:spacing w:after="0"/>
        <w:ind w:left="1276"/>
        <w:rPr>
          <w:rFonts w:asciiTheme="minorHAnsi" w:hAnsiTheme="minorHAnsi" w:cstheme="minorHAnsi"/>
          <w:sz w:val="24"/>
          <w:szCs w:val="24"/>
        </w:rPr>
      </w:pPr>
      <w:r w:rsidRPr="00D466DC">
        <w:rPr>
          <w:rFonts w:asciiTheme="minorHAnsi" w:hAnsiTheme="minorHAnsi" w:cstheme="minorHAns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5A2C54" w:rsidRPr="00D466DC">
        <w:rPr>
          <w:rFonts w:asciiTheme="minorHAnsi" w:hAnsiTheme="minorHAnsi" w:cstheme="minorHAnsi"/>
          <w:sz w:val="24"/>
          <w:szCs w:val="24"/>
        </w:rPr>
        <w:t>Z</w:t>
      </w:r>
      <w:r w:rsidRPr="00D466DC">
        <w:rPr>
          <w:rFonts w:asciiTheme="minorHAnsi" w:hAnsiTheme="minorHAnsi" w:cstheme="minorHAnsi"/>
          <w:sz w:val="24"/>
          <w:szCs w:val="24"/>
        </w:rPr>
        <w:t>amawiający udzielił zamówienia z naruszeniem prawa Unii Europejskiej.</w:t>
      </w:r>
    </w:p>
    <w:p w14:paraId="43C6AEC3" w14:textId="6E55C755" w:rsidR="009068E6" w:rsidRPr="00D466DC" w:rsidRDefault="009068E6" w:rsidP="00F0371F">
      <w:pPr>
        <w:pStyle w:val="Akapit1"/>
      </w:pPr>
      <w:r w:rsidRPr="00D466DC">
        <w:t>Wykonawca może</w:t>
      </w:r>
      <w:r w:rsidR="009A3C79" w:rsidRPr="00D466DC">
        <w:t xml:space="preserve"> wypowiedzieć Umowę</w:t>
      </w:r>
      <w:r w:rsidRPr="00D466DC">
        <w:t xml:space="preserve"> w przypadku zwłoki Zamawiającego w zapłacie wynagrodzenia przekraczającej 30 dni, pomimo wyznaczenia Zamawiającemu przez Wykonawcę dodatkowego terminu zapłaty, wynoszącego co najmniej 14 dni.</w:t>
      </w:r>
      <w:r w:rsidR="00F03168" w:rsidRPr="00D466DC">
        <w:t xml:space="preserve"> Za opóźnienie w zapłacie wynagrodzenia Wykonawcy przysługują od Zamawiającego odsetki ustawowe zgodnie z ustawą z dnia 8 marca 2013 r. o przeciwdziałaniu nadmiernym opóźnieniom </w:t>
      </w:r>
      <w:r w:rsidR="004C7285" w:rsidRPr="00D466DC">
        <w:t>w</w:t>
      </w:r>
      <w:r w:rsidR="00F03168" w:rsidRPr="00D466DC">
        <w:t xml:space="preserve"> transakcjach handlowych (</w:t>
      </w:r>
      <w:r w:rsidR="00B82E7D" w:rsidRPr="00D466DC">
        <w:t xml:space="preserve">t.j. </w:t>
      </w:r>
      <w:r w:rsidR="00F03168" w:rsidRPr="00D466DC">
        <w:t>Dz. U. z 20</w:t>
      </w:r>
      <w:r w:rsidR="004C7285" w:rsidRPr="00D466DC">
        <w:t>2</w:t>
      </w:r>
      <w:r w:rsidR="00816FDB" w:rsidRPr="00D466DC">
        <w:t>3</w:t>
      </w:r>
      <w:r w:rsidR="00F03168" w:rsidRPr="00D466DC">
        <w:t xml:space="preserve"> r. poz. </w:t>
      </w:r>
      <w:r w:rsidR="00816FDB" w:rsidRPr="00D466DC">
        <w:t>1790</w:t>
      </w:r>
      <w:r w:rsidR="008F7900" w:rsidRPr="00D466DC">
        <w:t>)</w:t>
      </w:r>
      <w:r w:rsidR="00F03168" w:rsidRPr="00D466DC">
        <w:t xml:space="preserve">, za każdy dzień opóźnienia liczony od dnia upływu terminu płatności wskazanego w § </w:t>
      </w:r>
      <w:r w:rsidR="008F61D5" w:rsidRPr="00D466DC">
        <w:t>7</w:t>
      </w:r>
      <w:r w:rsidR="00F03168" w:rsidRPr="00D466DC">
        <w:t xml:space="preserve"> ust. 4 i 5 Umowy.</w:t>
      </w:r>
    </w:p>
    <w:p w14:paraId="56CF5403" w14:textId="049B9621" w:rsidR="00550632" w:rsidRPr="00D466DC" w:rsidRDefault="00550632" w:rsidP="00F0371F">
      <w:pPr>
        <w:pStyle w:val="Akapit1"/>
      </w:pPr>
      <w:r w:rsidRPr="00D466DC">
        <w:t xml:space="preserve">Każda ze Stron może </w:t>
      </w:r>
      <w:r w:rsidR="009A3C79" w:rsidRPr="00D466DC">
        <w:t xml:space="preserve">wypowiedzieć lub </w:t>
      </w:r>
      <w:r w:rsidRPr="00D466DC">
        <w:t xml:space="preserve">odstąpić od </w:t>
      </w:r>
      <w:r w:rsidR="00993383" w:rsidRPr="00D466DC">
        <w:t xml:space="preserve">niezrealizowanej części </w:t>
      </w:r>
      <w:r w:rsidRPr="00D466DC">
        <w:t xml:space="preserve">Umowy w okolicznościach dot. siły wyższej, wskazanych w § </w:t>
      </w:r>
      <w:r w:rsidR="00A7508C" w:rsidRPr="00D466DC">
        <w:t>1</w:t>
      </w:r>
      <w:r w:rsidR="008F61D5" w:rsidRPr="00D466DC">
        <w:t>3</w:t>
      </w:r>
      <w:r w:rsidR="00A7508C" w:rsidRPr="00D466DC">
        <w:t xml:space="preserve"> </w:t>
      </w:r>
      <w:r w:rsidRPr="00D466DC">
        <w:t>Umowy.</w:t>
      </w:r>
    </w:p>
    <w:p w14:paraId="382B3F17" w14:textId="73770139" w:rsidR="009068E6" w:rsidRPr="00D466DC" w:rsidRDefault="009A3C79" w:rsidP="00F0371F">
      <w:pPr>
        <w:pStyle w:val="Akapit1"/>
      </w:pPr>
      <w:r w:rsidRPr="00D466DC">
        <w:t xml:space="preserve">Wypowiedzenie Umowy lub odstąpienie od Umowy (względnie jej części) </w:t>
      </w:r>
      <w:r w:rsidR="009068E6" w:rsidRPr="00D466DC">
        <w:t>następuje w formie pisemnej pod rygorem nieważności i zawiera uzasadnienie.</w:t>
      </w:r>
    </w:p>
    <w:p w14:paraId="6E201D6F" w14:textId="0A9FC155" w:rsidR="009068E6" w:rsidRPr="00D466DC" w:rsidRDefault="009A3C79" w:rsidP="00F0371F">
      <w:pPr>
        <w:pStyle w:val="Akapit1"/>
      </w:pPr>
      <w:r w:rsidRPr="00D466DC">
        <w:lastRenderedPageBreak/>
        <w:t xml:space="preserve">Wypowiedzenie Umowy lub odstąpienie od Umowy (względnie jej części) </w:t>
      </w:r>
      <w:r w:rsidR="009068E6" w:rsidRPr="00D466DC">
        <w:t>w przypadkach, o których stanowi ust. 1 i 2</w:t>
      </w:r>
      <w:r w:rsidR="00F67825" w:rsidRPr="00D466DC">
        <w:t>,</w:t>
      </w:r>
      <w:r w:rsidR="009068E6" w:rsidRPr="00D466DC">
        <w:t xml:space="preserve"> może nastąpić w ciągu 30 dni </w:t>
      </w:r>
      <w:r w:rsidRPr="00D466DC">
        <w:t xml:space="preserve">(termin) </w:t>
      </w:r>
      <w:r w:rsidR="009068E6" w:rsidRPr="00D466DC">
        <w:t xml:space="preserve">od dnia, w którym powstała przyczyna odstąpienia.  </w:t>
      </w:r>
    </w:p>
    <w:p w14:paraId="09A277EC" w14:textId="4E281CE4" w:rsidR="005B79BA" w:rsidRPr="00D466DC" w:rsidRDefault="005B79BA" w:rsidP="00F0371F">
      <w:pPr>
        <w:pStyle w:val="Akapit1"/>
      </w:pPr>
      <w:r w:rsidRPr="00D466DC">
        <w:t xml:space="preserve">W przypadku </w:t>
      </w:r>
      <w:r w:rsidR="00FA64E4" w:rsidRPr="00D466DC">
        <w:t xml:space="preserve">wypowiedzenia Umowy lub </w:t>
      </w:r>
      <w:r w:rsidRPr="00D466DC">
        <w:t xml:space="preserve">odstąpienia od </w:t>
      </w:r>
      <w:r w:rsidR="005A2C54" w:rsidRPr="00D466DC">
        <w:t>U</w:t>
      </w:r>
      <w:r w:rsidRPr="00D466DC">
        <w:t xml:space="preserve">mowy przez Zamawiającego z przyczyn, za które odpowiedzialność ponosi Wykonawca, Wykonawca zapłaci Zamawiającemu </w:t>
      </w:r>
      <w:bookmarkStart w:id="12" w:name="_Hlk65676556"/>
      <w:r w:rsidR="00976D38" w:rsidRPr="00D466DC">
        <w:t xml:space="preserve">karę umową </w:t>
      </w:r>
      <w:bookmarkEnd w:id="12"/>
      <w:r w:rsidRPr="00D466DC">
        <w:t>w wysokości 20% wynagrodzeni</w:t>
      </w:r>
      <w:r w:rsidR="002F789A" w:rsidRPr="00D466DC">
        <w:t>a</w:t>
      </w:r>
      <w:r w:rsidRPr="00D466DC">
        <w:t xml:space="preserve"> brutto, o którym mowa w § </w:t>
      </w:r>
      <w:r w:rsidR="008F61D5" w:rsidRPr="00D466DC">
        <w:t>7</w:t>
      </w:r>
      <w:r w:rsidRPr="00D466DC">
        <w:t xml:space="preserve"> ust. 1 </w:t>
      </w:r>
      <w:r w:rsidR="005A2C54" w:rsidRPr="00D466DC">
        <w:t>U</w:t>
      </w:r>
      <w:r w:rsidRPr="00D466DC">
        <w:t xml:space="preserve">mowy. </w:t>
      </w:r>
      <w:r w:rsidR="00976D38" w:rsidRPr="00D466DC">
        <w:t xml:space="preserve">Kara umowna </w:t>
      </w:r>
      <w:r w:rsidR="00A7508C" w:rsidRPr="00D466DC">
        <w:t xml:space="preserve">wlicza się do limitu określonego w </w:t>
      </w:r>
      <w:r w:rsidRPr="00D466DC">
        <w:t xml:space="preserve">§ </w:t>
      </w:r>
      <w:r w:rsidR="008F61D5" w:rsidRPr="00D466DC">
        <w:t>8</w:t>
      </w:r>
      <w:r w:rsidRPr="00D466DC">
        <w:t xml:space="preserve"> ust.</w:t>
      </w:r>
      <w:r w:rsidR="00A7508C" w:rsidRPr="00D466DC">
        <w:t xml:space="preserve"> 2 Umowy</w:t>
      </w:r>
      <w:r w:rsidRPr="00D466DC">
        <w:t xml:space="preserve">. </w:t>
      </w:r>
    </w:p>
    <w:p w14:paraId="45706E87" w14:textId="73E92B0B" w:rsidR="005D1681" w:rsidRPr="00D466DC" w:rsidRDefault="005D1681" w:rsidP="00F0371F">
      <w:pPr>
        <w:pStyle w:val="Akapit1"/>
      </w:pPr>
      <w:r w:rsidRPr="00D466DC">
        <w:t>W przypadk</w:t>
      </w:r>
      <w:r w:rsidR="00F97B24" w:rsidRPr="00D466DC">
        <w:t xml:space="preserve">u </w:t>
      </w:r>
      <w:r w:rsidR="00976D38" w:rsidRPr="00D466DC">
        <w:t xml:space="preserve">wypowiedzenia Umowy lub </w:t>
      </w:r>
      <w:r w:rsidR="00F97B24" w:rsidRPr="00D466DC">
        <w:t xml:space="preserve">odstąpienia od </w:t>
      </w:r>
      <w:r w:rsidR="005A2C54" w:rsidRPr="00D466DC">
        <w:t>U</w:t>
      </w:r>
      <w:r w:rsidR="00F97B24" w:rsidRPr="00D466DC">
        <w:t>mowy</w:t>
      </w:r>
      <w:r w:rsidR="005B79BA" w:rsidRPr="00D466DC">
        <w:t xml:space="preserve"> przez którąś ze Stron</w:t>
      </w:r>
      <w:r w:rsidR="00F97B24" w:rsidRPr="00D466DC">
        <w:t xml:space="preserve">, </w:t>
      </w:r>
      <w:r w:rsidRPr="00D466DC">
        <w:t xml:space="preserve">Wykonawca może żądać wyłącznie wynagrodzenia należnego z tytułu wykonania części </w:t>
      </w:r>
      <w:r w:rsidR="005A2C54" w:rsidRPr="00D466DC">
        <w:t>U</w:t>
      </w:r>
      <w:r w:rsidRPr="00D466DC">
        <w:t>mowy.</w:t>
      </w:r>
    </w:p>
    <w:p w14:paraId="32E9DDA7" w14:textId="7F5D6381" w:rsidR="000C1943" w:rsidRPr="00D466DC" w:rsidRDefault="00F67825" w:rsidP="00F0371F">
      <w:pPr>
        <w:pStyle w:val="Akapit1"/>
      </w:pPr>
      <w:r w:rsidRPr="00D466DC">
        <w:t>W przypadku</w:t>
      </w:r>
      <w:r w:rsidR="00976D38" w:rsidRPr="00D466DC">
        <w:t xml:space="preserve"> </w:t>
      </w:r>
      <w:bookmarkStart w:id="13" w:name="_Hlk65676285"/>
      <w:r w:rsidR="00976D38" w:rsidRPr="00D466DC">
        <w:t>wypowiedzenia Umowy lub</w:t>
      </w:r>
      <w:r w:rsidRPr="00D466DC">
        <w:t xml:space="preserve"> </w:t>
      </w:r>
      <w:bookmarkEnd w:id="13"/>
      <w:r w:rsidRPr="00D466DC">
        <w:t xml:space="preserve">odstąpienia od </w:t>
      </w:r>
      <w:r w:rsidR="005A2C54" w:rsidRPr="00D466DC">
        <w:t>U</w:t>
      </w:r>
      <w:r w:rsidRPr="00D466DC">
        <w:t xml:space="preserve">mowy przez Zamawiającego z przyczyn leżących po stronie Wykonawcy, nie przysługują Wykonawcy w stosunku do Zamawiającego żadne roszczenia z tytułu zwrotu nakładów poniesionych z tytułu realizacji </w:t>
      </w:r>
      <w:r w:rsidR="005A2C54" w:rsidRPr="00D466DC">
        <w:t>U</w:t>
      </w:r>
      <w:r w:rsidRPr="00D466DC">
        <w:t xml:space="preserve">mowy, jak również z tytułu utraconego wynagrodzenia.  </w:t>
      </w:r>
    </w:p>
    <w:p w14:paraId="366CBDAC" w14:textId="4616F13A"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086B3F" w:rsidRPr="00D466DC">
        <w:rPr>
          <w:rFonts w:asciiTheme="minorHAnsi" w:hAnsiTheme="minorHAnsi" w:cstheme="minorHAnsi"/>
          <w:b/>
          <w:sz w:val="24"/>
          <w:szCs w:val="24"/>
        </w:rPr>
        <w:t>10</w:t>
      </w:r>
    </w:p>
    <w:p w14:paraId="04B5370B" w14:textId="5E4F93C1" w:rsidR="009068E6" w:rsidRPr="00D466DC" w:rsidRDefault="009068E6" w:rsidP="60427D64">
      <w:pPr>
        <w:spacing w:after="0"/>
        <w:jc w:val="center"/>
        <w:rPr>
          <w:rFonts w:asciiTheme="minorHAnsi" w:hAnsiTheme="minorHAnsi" w:cstheme="minorBidi"/>
          <w:b/>
          <w:bCs/>
          <w:sz w:val="24"/>
          <w:szCs w:val="24"/>
        </w:rPr>
      </w:pPr>
      <w:r w:rsidRPr="60427D64">
        <w:rPr>
          <w:rFonts w:asciiTheme="minorHAnsi" w:hAnsiTheme="minorHAnsi" w:cstheme="minorBidi"/>
          <w:b/>
          <w:bCs/>
          <w:sz w:val="24"/>
          <w:szCs w:val="24"/>
        </w:rPr>
        <w:t xml:space="preserve">Zmiana </w:t>
      </w:r>
      <w:r w:rsidR="005A2C54" w:rsidRPr="60427D64">
        <w:rPr>
          <w:rFonts w:asciiTheme="minorHAnsi" w:hAnsiTheme="minorHAnsi" w:cstheme="minorBidi"/>
          <w:b/>
          <w:bCs/>
          <w:sz w:val="24"/>
          <w:szCs w:val="24"/>
        </w:rPr>
        <w:t>U</w:t>
      </w:r>
      <w:r w:rsidRPr="60427D64">
        <w:rPr>
          <w:rFonts w:asciiTheme="minorHAnsi" w:hAnsiTheme="minorHAnsi" w:cstheme="minorBidi"/>
          <w:b/>
          <w:bCs/>
          <w:sz w:val="24"/>
          <w:szCs w:val="24"/>
        </w:rPr>
        <w:t>mowy</w:t>
      </w:r>
    </w:p>
    <w:p w14:paraId="54E8435F" w14:textId="1CACA5BC" w:rsidR="00F83025" w:rsidRPr="00D466DC" w:rsidRDefault="00F83025" w:rsidP="00F0371F">
      <w:pPr>
        <w:pStyle w:val="Akapit1"/>
        <w:numPr>
          <w:ilvl w:val="0"/>
          <w:numId w:val="19"/>
        </w:numPr>
        <w:ind w:left="284" w:hanging="284"/>
      </w:pPr>
      <w:r w:rsidRPr="00D466DC">
        <w:t xml:space="preserve">Wszelkie zmiany </w:t>
      </w:r>
      <w:r w:rsidR="005A2C54" w:rsidRPr="00D466DC">
        <w:t>U</w:t>
      </w:r>
      <w:r w:rsidRPr="00D466DC">
        <w:t xml:space="preserve">mowy wymagają formy pisemnej pod rygorem nieważności, z zastrzeżeniem odrębnych postanowień niniejszej </w:t>
      </w:r>
      <w:r w:rsidR="005A2C54" w:rsidRPr="00D466DC">
        <w:t>U</w:t>
      </w:r>
      <w:r w:rsidRPr="00D466DC">
        <w:t>mowy.</w:t>
      </w:r>
    </w:p>
    <w:p w14:paraId="181D78B9" w14:textId="388C4D9C" w:rsidR="009068E6" w:rsidRPr="00D466DC" w:rsidRDefault="00B82388" w:rsidP="00F0371F">
      <w:pPr>
        <w:pStyle w:val="Akapit1"/>
      </w:pPr>
      <w:r w:rsidRPr="00D466DC">
        <w:t xml:space="preserve">Zamawiający, poza sytuacjami przewidzianymi w art. </w:t>
      </w:r>
      <w:r w:rsidR="00F61AD3" w:rsidRPr="00D466DC">
        <w:t xml:space="preserve">455 </w:t>
      </w:r>
      <w:r w:rsidRPr="00D466DC">
        <w:t xml:space="preserve">ustawy PZP, </w:t>
      </w:r>
      <w:r w:rsidR="009068E6" w:rsidRPr="00D466DC">
        <w:t xml:space="preserve">dopuszcza zmiany postanowień </w:t>
      </w:r>
      <w:r w:rsidR="005A2C54" w:rsidRPr="00D466DC">
        <w:t>U</w:t>
      </w:r>
      <w:r w:rsidR="009068E6" w:rsidRPr="00D466DC">
        <w:t>mowy w stosunku do treści oferty, na podstawie której dokonano wyboru Wykonawcy, w następującym zakresie:</w:t>
      </w:r>
    </w:p>
    <w:p w14:paraId="33684A6D" w14:textId="114EEE62" w:rsidR="009068E6" w:rsidRPr="00D466DC" w:rsidRDefault="009068E6" w:rsidP="00F0371F">
      <w:pPr>
        <w:pStyle w:val="Akapit11"/>
        <w:numPr>
          <w:ilvl w:val="0"/>
          <w:numId w:val="29"/>
        </w:numPr>
      </w:pPr>
      <w:r w:rsidRPr="00D466DC">
        <w:t xml:space="preserve">terminu realizacji przedmiotu </w:t>
      </w:r>
      <w:r w:rsidR="005A2C54" w:rsidRPr="00D466DC">
        <w:t>U</w:t>
      </w:r>
      <w:r w:rsidRPr="00D466DC">
        <w:t>mowy</w:t>
      </w:r>
      <w:r w:rsidR="005F29B2" w:rsidRPr="00D466DC">
        <w:t xml:space="preserve"> </w:t>
      </w:r>
      <w:r w:rsidRPr="00D466DC">
        <w:t>z powodu</w:t>
      </w:r>
      <w:r w:rsidR="002C02F8" w:rsidRPr="00D466DC">
        <w:t xml:space="preserve"> siły wyższej lub</w:t>
      </w:r>
      <w:r w:rsidRPr="00D466DC">
        <w:t xml:space="preserve"> działań osób trzecich uniemożliwiających </w:t>
      </w:r>
      <w:r w:rsidR="001023DF" w:rsidRPr="00D466DC">
        <w:t xml:space="preserve">realizację przedmiotu </w:t>
      </w:r>
      <w:r w:rsidR="005A2C54" w:rsidRPr="00D466DC">
        <w:t>U</w:t>
      </w:r>
      <w:r w:rsidR="001023DF" w:rsidRPr="00D466DC">
        <w:t>mowy</w:t>
      </w:r>
      <w:r w:rsidRPr="00D466DC">
        <w:t xml:space="preserve">, które to działania nie są konsekwencją winy którejkolwiek ze </w:t>
      </w:r>
      <w:r w:rsidR="007A26CF" w:rsidRPr="00D466DC">
        <w:t>S</w:t>
      </w:r>
      <w:r w:rsidRPr="00D466DC">
        <w:t>tron</w:t>
      </w:r>
      <w:r w:rsidR="002F789A" w:rsidRPr="00D466DC">
        <w:t xml:space="preserve"> – </w:t>
      </w:r>
      <w:r w:rsidRPr="00D466DC">
        <w:t xml:space="preserve">o czas równy okresowi, w którym nie było możliwe prowadzenie prac związanych z przedmiotem </w:t>
      </w:r>
      <w:r w:rsidR="005A2C54" w:rsidRPr="00D466DC">
        <w:t>U</w:t>
      </w:r>
      <w:r w:rsidRPr="00D466DC">
        <w:t>mowy;</w:t>
      </w:r>
    </w:p>
    <w:p w14:paraId="615F7EA7" w14:textId="77777777" w:rsidR="00C1556B" w:rsidRPr="00D466DC" w:rsidRDefault="009068E6" w:rsidP="00F0371F">
      <w:pPr>
        <w:pStyle w:val="Akapit11"/>
      </w:pPr>
      <w:r w:rsidRPr="00D466DC">
        <w:t xml:space="preserve">w przypadku uchwalenia lub zmiany obowiązujących przepisów, których uchwalenie lub zmiana nastąpiły po dniu zawarcia </w:t>
      </w:r>
      <w:r w:rsidR="005A2C54" w:rsidRPr="00D466DC">
        <w:t>U</w:t>
      </w:r>
      <w:r w:rsidRPr="00D466DC">
        <w:t xml:space="preserve">mowy, a z których treści wynika konieczność lub zasadność wprowadzenia zmian do </w:t>
      </w:r>
      <w:r w:rsidR="005A2C54" w:rsidRPr="00D466DC">
        <w:t>U</w:t>
      </w:r>
      <w:r w:rsidRPr="00D466DC">
        <w:t>mowy</w:t>
      </w:r>
      <w:r w:rsidR="00993383" w:rsidRPr="00D466DC">
        <w:t xml:space="preserve"> w zakresie </w:t>
      </w:r>
      <w:r w:rsidR="0039718A" w:rsidRPr="00D466DC">
        <w:t>koniecznym do</w:t>
      </w:r>
      <w:r w:rsidR="00993383" w:rsidRPr="00D466DC">
        <w:t xml:space="preserve"> uzyskania zgodności realizacji przedmiotu Umowy z obowiązującym stanem prawnym</w:t>
      </w:r>
      <w:r w:rsidR="00C1556B" w:rsidRPr="00D466DC">
        <w:t>,</w:t>
      </w:r>
    </w:p>
    <w:p w14:paraId="3BC59253" w14:textId="51A6EA8E" w:rsidR="00C1556B" w:rsidRPr="00D466DC" w:rsidRDefault="00C1556B" w:rsidP="00F0371F">
      <w:pPr>
        <w:pStyle w:val="Akapit11"/>
      </w:pPr>
      <w:r w:rsidRPr="00D466DC">
        <w:rPr>
          <w:bCs/>
        </w:rPr>
        <w:t xml:space="preserve">przedmiotu zamówienia poprzez </w:t>
      </w:r>
      <w:r w:rsidR="00217F75" w:rsidRPr="00D466DC">
        <w:t>konieczność</w:t>
      </w:r>
      <w:r w:rsidR="007E7ADA" w:rsidRPr="00D466DC">
        <w:t xml:space="preserve"> </w:t>
      </w:r>
      <w:r w:rsidR="00217F75" w:rsidRPr="00D466DC">
        <w:t>wykonania prac dodatkowych lub zamiennych</w:t>
      </w:r>
      <w:r w:rsidR="00217F75" w:rsidRPr="00D466DC">
        <w:rPr>
          <w:bCs/>
        </w:rPr>
        <w:t xml:space="preserve"> </w:t>
      </w:r>
      <w:r w:rsidRPr="00D466DC">
        <w:rPr>
          <w:bCs/>
        </w:rPr>
        <w:t>w przypadku:</w:t>
      </w:r>
    </w:p>
    <w:p w14:paraId="258B4109" w14:textId="59ECF55C" w:rsidR="00C1556B" w:rsidRPr="00D466DC" w:rsidRDefault="00C1556B" w:rsidP="00F0371F">
      <w:pPr>
        <w:pStyle w:val="Akapitzlist"/>
        <w:widowControl w:val="0"/>
        <w:numPr>
          <w:ilvl w:val="0"/>
          <w:numId w:val="39"/>
        </w:numPr>
        <w:suppressAutoHyphens/>
        <w:spacing w:after="0"/>
        <w:jc w:val="both"/>
        <w:rPr>
          <w:rFonts w:asciiTheme="minorHAnsi" w:hAnsiTheme="minorHAnsi" w:cstheme="minorHAnsi"/>
          <w:bCs/>
          <w:sz w:val="24"/>
          <w:szCs w:val="24"/>
        </w:rPr>
      </w:pPr>
      <w:r w:rsidRPr="00D466DC">
        <w:rPr>
          <w:rFonts w:asciiTheme="minorHAnsi" w:hAnsiTheme="minorHAnsi" w:cstheme="minorHAnsi"/>
          <w:bCs/>
          <w:sz w:val="24"/>
          <w:szCs w:val="24"/>
        </w:rPr>
        <w:t xml:space="preserve">konieczności wykonania prac, których wykonanie ma na celu prawidłowe </w:t>
      </w:r>
      <w:r w:rsidR="00773D50" w:rsidRPr="00D466DC">
        <w:rPr>
          <w:rFonts w:asciiTheme="minorHAnsi" w:hAnsiTheme="minorHAnsi" w:cstheme="minorHAnsi"/>
          <w:bCs/>
          <w:sz w:val="24"/>
          <w:szCs w:val="24"/>
        </w:rPr>
        <w:t>wykonanie</w:t>
      </w:r>
      <w:r w:rsidRPr="00D466DC">
        <w:rPr>
          <w:rFonts w:asciiTheme="minorHAnsi" w:hAnsiTheme="minorHAnsi" w:cstheme="minorHAnsi"/>
          <w:bCs/>
          <w:sz w:val="24"/>
          <w:szCs w:val="24"/>
        </w:rPr>
        <w:t xml:space="preserve"> przedmiotu zamówienia, a konieczność ich wykonania wynika z wad dokumentacji projektowej, które z uwagi na swój charakter ujawniły się na etapie realizacji przedmiotu zamówienia;</w:t>
      </w:r>
    </w:p>
    <w:p w14:paraId="08FCF252" w14:textId="77777777" w:rsidR="001744C7" w:rsidRPr="00D466DC" w:rsidRDefault="001744C7" w:rsidP="00F0371F">
      <w:pPr>
        <w:pStyle w:val="Akapitzlist"/>
        <w:widowControl w:val="0"/>
        <w:numPr>
          <w:ilvl w:val="0"/>
          <w:numId w:val="39"/>
        </w:numPr>
        <w:suppressAutoHyphens/>
        <w:spacing w:after="0"/>
        <w:jc w:val="both"/>
        <w:rPr>
          <w:rFonts w:asciiTheme="minorHAnsi" w:hAnsiTheme="minorHAnsi" w:cstheme="minorHAnsi"/>
          <w:bCs/>
          <w:sz w:val="24"/>
          <w:szCs w:val="24"/>
        </w:rPr>
      </w:pPr>
      <w:r w:rsidRPr="00D466DC">
        <w:rPr>
          <w:rFonts w:asciiTheme="minorHAnsi" w:hAnsiTheme="minorHAnsi" w:cstheme="minorHAnsi"/>
          <w:bCs/>
          <w:sz w:val="24"/>
          <w:szCs w:val="24"/>
        </w:rPr>
        <w:t>konieczności wykonania prac ściśle związanych z przedmiotem zamówienia, niezbędnych do prawidłowego wykonania Umowy, które:</w:t>
      </w:r>
    </w:p>
    <w:p w14:paraId="6AE8F31A" w14:textId="77777777" w:rsidR="001744C7" w:rsidRPr="00D466DC" w:rsidRDefault="001744C7" w:rsidP="00F0371F">
      <w:pPr>
        <w:pStyle w:val="Akapitzlist"/>
        <w:widowControl w:val="0"/>
        <w:suppressAutoHyphens/>
        <w:spacing w:after="0"/>
        <w:ind w:left="1069"/>
        <w:jc w:val="both"/>
        <w:rPr>
          <w:rFonts w:asciiTheme="minorHAnsi" w:hAnsiTheme="minorHAnsi" w:cstheme="minorHAnsi"/>
          <w:bCs/>
          <w:sz w:val="24"/>
          <w:szCs w:val="24"/>
        </w:rPr>
      </w:pPr>
      <w:r w:rsidRPr="00D466DC">
        <w:rPr>
          <w:rFonts w:asciiTheme="minorHAnsi" w:hAnsiTheme="minorHAnsi" w:cstheme="minorHAnsi"/>
          <w:bCs/>
          <w:sz w:val="24"/>
          <w:szCs w:val="24"/>
        </w:rPr>
        <w:t>– nie zostały przewidziane w opisie przedmiotu zamówienia ani dokumentacji projektowej przekazanej przez Zamawiającego,</w:t>
      </w:r>
    </w:p>
    <w:p w14:paraId="2F97326C" w14:textId="69F0DFE1" w:rsidR="001744C7" w:rsidRPr="00D466DC" w:rsidRDefault="001744C7" w:rsidP="00F0371F">
      <w:pPr>
        <w:pStyle w:val="Akapitzlist"/>
        <w:widowControl w:val="0"/>
        <w:suppressAutoHyphens/>
        <w:spacing w:after="0"/>
        <w:ind w:left="1069"/>
        <w:jc w:val="both"/>
        <w:rPr>
          <w:rFonts w:asciiTheme="minorHAnsi" w:hAnsiTheme="minorHAnsi" w:cstheme="minorHAnsi"/>
          <w:bCs/>
          <w:sz w:val="24"/>
          <w:szCs w:val="24"/>
        </w:rPr>
      </w:pPr>
      <w:r w:rsidRPr="00D466DC">
        <w:rPr>
          <w:rFonts w:asciiTheme="minorHAnsi" w:hAnsiTheme="minorHAnsi" w:cstheme="minorHAnsi"/>
          <w:bCs/>
          <w:sz w:val="24"/>
          <w:szCs w:val="24"/>
        </w:rPr>
        <w:t>– nie mogły zostać zidentyfikowane z należytą starannością na etapie przygotowania oferty, w tym na podstawie wizji lokalnej</w:t>
      </w:r>
      <w:r w:rsidR="00105D63" w:rsidRPr="00D466DC">
        <w:rPr>
          <w:rFonts w:asciiTheme="minorHAnsi" w:hAnsiTheme="minorHAnsi" w:cstheme="minorHAnsi"/>
          <w:bCs/>
          <w:sz w:val="24"/>
          <w:szCs w:val="24"/>
        </w:rPr>
        <w:t>;</w:t>
      </w:r>
    </w:p>
    <w:p w14:paraId="59B9F5A6" w14:textId="6D3EE193" w:rsidR="00B52F75" w:rsidRPr="00D466DC" w:rsidRDefault="00C1556B" w:rsidP="00F0371F">
      <w:pPr>
        <w:pStyle w:val="Akapit11"/>
      </w:pPr>
      <w:r w:rsidRPr="00D466DC">
        <w:t xml:space="preserve">technologii wykonania </w:t>
      </w:r>
      <w:r w:rsidR="00B52F75" w:rsidRPr="00D466DC">
        <w:t>pra</w:t>
      </w:r>
      <w:r w:rsidR="00E73517" w:rsidRPr="00D466DC">
        <w:t>c</w:t>
      </w:r>
      <w:r w:rsidR="00B52F75" w:rsidRPr="00D466DC">
        <w:t xml:space="preserve"> </w:t>
      </w:r>
      <w:r w:rsidRPr="00D466DC">
        <w:t xml:space="preserve">przewidzianych w </w:t>
      </w:r>
      <w:r w:rsidR="00B52F75" w:rsidRPr="00D466DC">
        <w:t xml:space="preserve">opisie przedmiotu zamówienia i </w:t>
      </w:r>
      <w:r w:rsidRPr="00D466DC">
        <w:t xml:space="preserve">dokumentacji projektowej, jeżeli w wyniku rozwoju technicznego lub technologicznego możliwe jest wykonanie </w:t>
      </w:r>
      <w:r w:rsidR="00B52F75" w:rsidRPr="00D466DC">
        <w:t xml:space="preserve">prac </w:t>
      </w:r>
      <w:r w:rsidRPr="00D466DC">
        <w:t>przy zastosowaniu innej technologii lub materiałów, które:</w:t>
      </w:r>
    </w:p>
    <w:p w14:paraId="17AA3AB6" w14:textId="38A73311" w:rsidR="00C1556B" w:rsidRPr="00D466DC" w:rsidRDefault="00C1556B" w:rsidP="00F0371F">
      <w:pPr>
        <w:pStyle w:val="Akapit11"/>
        <w:numPr>
          <w:ilvl w:val="0"/>
          <w:numId w:val="40"/>
        </w:numPr>
      </w:pPr>
      <w:r w:rsidRPr="00D466DC">
        <w:rPr>
          <w:bCs/>
        </w:rPr>
        <w:t xml:space="preserve">podwyższą jakość wykonanych </w:t>
      </w:r>
      <w:r w:rsidR="00B52F75" w:rsidRPr="00D466DC">
        <w:rPr>
          <w:bCs/>
        </w:rPr>
        <w:t>prac</w:t>
      </w:r>
      <w:r w:rsidRPr="00D466DC">
        <w:rPr>
          <w:bCs/>
        </w:rPr>
        <w:t>,</w:t>
      </w:r>
    </w:p>
    <w:p w14:paraId="789B1FD2" w14:textId="77777777" w:rsidR="00C1556B" w:rsidRPr="00D466DC" w:rsidRDefault="00C1556B" w:rsidP="00F0371F">
      <w:pPr>
        <w:pStyle w:val="Akapitzlist"/>
        <w:widowControl w:val="0"/>
        <w:numPr>
          <w:ilvl w:val="0"/>
          <w:numId w:val="40"/>
        </w:numPr>
        <w:suppressAutoHyphens/>
        <w:spacing w:after="0"/>
        <w:rPr>
          <w:rFonts w:asciiTheme="minorHAnsi" w:hAnsiTheme="minorHAnsi" w:cstheme="minorHAnsi"/>
          <w:bCs/>
          <w:sz w:val="24"/>
          <w:szCs w:val="24"/>
        </w:rPr>
      </w:pPr>
      <w:r w:rsidRPr="00D466DC">
        <w:rPr>
          <w:rFonts w:asciiTheme="minorHAnsi" w:hAnsiTheme="minorHAnsi" w:cstheme="minorHAnsi"/>
          <w:bCs/>
          <w:sz w:val="24"/>
          <w:szCs w:val="24"/>
        </w:rPr>
        <w:lastRenderedPageBreak/>
        <w:t>zmniejszą koszty realizacji Umowy lub koszty eksploatacji,</w:t>
      </w:r>
    </w:p>
    <w:p w14:paraId="7220B4F8" w14:textId="77777777" w:rsidR="00C1556B" w:rsidRPr="00D466DC" w:rsidRDefault="00C1556B" w:rsidP="00F0371F">
      <w:pPr>
        <w:pStyle w:val="Akapitzlist"/>
        <w:widowControl w:val="0"/>
        <w:numPr>
          <w:ilvl w:val="0"/>
          <w:numId w:val="40"/>
        </w:numPr>
        <w:suppressAutoHyphens/>
        <w:spacing w:after="0"/>
        <w:rPr>
          <w:rFonts w:asciiTheme="minorHAnsi" w:hAnsiTheme="minorHAnsi" w:cstheme="minorHAnsi"/>
          <w:bCs/>
          <w:sz w:val="24"/>
          <w:szCs w:val="24"/>
        </w:rPr>
      </w:pPr>
      <w:r w:rsidRPr="00D466DC">
        <w:rPr>
          <w:rFonts w:asciiTheme="minorHAnsi" w:hAnsiTheme="minorHAnsi" w:cstheme="minorHAnsi"/>
          <w:bCs/>
          <w:sz w:val="24"/>
          <w:szCs w:val="24"/>
        </w:rPr>
        <w:t>pozwolą na skrócenie terminu wykonania Umowy lub</w:t>
      </w:r>
    </w:p>
    <w:p w14:paraId="6BCB8DB2" w14:textId="2EED8C62" w:rsidR="00C1556B" w:rsidRPr="00D466DC" w:rsidRDefault="00C1556B" w:rsidP="00F0371F">
      <w:pPr>
        <w:pStyle w:val="Akapitzlist"/>
        <w:widowControl w:val="0"/>
        <w:numPr>
          <w:ilvl w:val="0"/>
          <w:numId w:val="40"/>
        </w:numPr>
        <w:suppressAutoHyphens/>
        <w:spacing w:after="0"/>
        <w:rPr>
          <w:rFonts w:asciiTheme="minorHAnsi" w:hAnsiTheme="minorHAnsi" w:cstheme="minorHAnsi"/>
          <w:bCs/>
          <w:sz w:val="24"/>
          <w:szCs w:val="24"/>
        </w:rPr>
      </w:pPr>
      <w:r w:rsidRPr="00D466DC">
        <w:rPr>
          <w:rFonts w:asciiTheme="minorHAnsi" w:hAnsiTheme="minorHAnsi" w:cstheme="minorHAnsi"/>
          <w:bCs/>
          <w:sz w:val="24"/>
          <w:szCs w:val="24"/>
        </w:rPr>
        <w:t>pozwolą na wydłużenie okresu eksploatacji po ich zakończeniu</w:t>
      </w:r>
      <w:r w:rsidR="00600A49" w:rsidRPr="00D466DC">
        <w:rPr>
          <w:rFonts w:asciiTheme="minorHAnsi" w:hAnsiTheme="minorHAnsi" w:cstheme="minorHAnsi"/>
          <w:bCs/>
          <w:sz w:val="24"/>
          <w:szCs w:val="24"/>
        </w:rPr>
        <w:t>;</w:t>
      </w:r>
    </w:p>
    <w:p w14:paraId="5970143F" w14:textId="798D4FCB" w:rsidR="00C1556B" w:rsidRPr="00D466DC" w:rsidRDefault="00C1556B" w:rsidP="00F0371F">
      <w:pPr>
        <w:pStyle w:val="Akapit11"/>
      </w:pPr>
      <w:r w:rsidRPr="00D466DC">
        <w:t xml:space="preserve">technologii wykonania </w:t>
      </w:r>
      <w:r w:rsidR="00B52F75" w:rsidRPr="00D466DC">
        <w:t>prac</w:t>
      </w:r>
      <w:r w:rsidRPr="00D466DC">
        <w:t xml:space="preserve"> lub materiałów przewidzianych w </w:t>
      </w:r>
      <w:r w:rsidR="00B52F75" w:rsidRPr="00D466DC">
        <w:t xml:space="preserve">opisie przedmiotu zamówienia i </w:t>
      </w:r>
      <w:r w:rsidRPr="00D466DC">
        <w:t>dokumentacji projektowej w przypadku niedostępności odpowiednich surowców lub materiałów na rynku albo zaniechania produkcji materiałów przewidzianych w dokumentacji projektowej, co utrudnia możliwość wykonania przedmiotu Umowy, tj. w szczególności powoduje opóźnienie w postępie</w:t>
      </w:r>
      <w:r w:rsidR="00A90E02" w:rsidRPr="00D466DC">
        <w:t xml:space="preserve"> prac</w:t>
      </w:r>
      <w:r w:rsidRPr="00D466DC">
        <w:t>, a Wykonawca, pomimo zachowania należytej staranności, nie mógł temu zapobiec.</w:t>
      </w:r>
    </w:p>
    <w:p w14:paraId="0B57F125" w14:textId="4707CE25" w:rsidR="00A33AE1" w:rsidRPr="00D466DC" w:rsidRDefault="00A069E1" w:rsidP="00F0371F">
      <w:pPr>
        <w:pStyle w:val="Akapit11"/>
        <w:numPr>
          <w:ilvl w:val="0"/>
          <w:numId w:val="0"/>
        </w:numPr>
        <w:ind w:left="426"/>
      </w:pPr>
      <w:r w:rsidRPr="00D466DC">
        <w:rPr>
          <w:rFonts w:ascii="Symbol" w:eastAsia="Symbol" w:hAnsi="Symbol" w:cs="Symbol"/>
        </w:rPr>
        <w:t>-</w:t>
      </w:r>
      <w:r w:rsidRPr="00D466DC">
        <w:t xml:space="preserve"> </w:t>
      </w:r>
      <w:r w:rsidR="00A33AE1" w:rsidRPr="00D466DC">
        <w:t>z tym zastrzeżeniem, że zmiany, o których mowa powyżej w pkt</w:t>
      </w:r>
      <w:r w:rsidRPr="00D466DC">
        <w:t>.</w:t>
      </w:r>
      <w:r w:rsidR="00A33AE1" w:rsidRPr="00D466DC">
        <w:t xml:space="preserve"> 4 i 5 nie mogą prowadzić do zmiany charakteru Umowy ani naruszać zasad uczciwej konkurencji i równego traktowania wykonawców</w:t>
      </w:r>
      <w:r w:rsidRPr="00D466DC">
        <w:t>;</w:t>
      </w:r>
    </w:p>
    <w:p w14:paraId="3E1A4FBA" w14:textId="630F93EB" w:rsidR="001B4441" w:rsidRPr="00D466DC" w:rsidRDefault="001B4441" w:rsidP="00F0371F">
      <w:pPr>
        <w:pStyle w:val="Akapit11"/>
      </w:pPr>
      <w:r w:rsidRPr="00D466DC">
        <w:t>wysokości wynagrodzenia Wykonawcy w przypadku:</w:t>
      </w:r>
    </w:p>
    <w:p w14:paraId="61C37B76" w14:textId="5B425671" w:rsidR="00D00E82" w:rsidRPr="00D466DC" w:rsidRDefault="00D00E82" w:rsidP="00F0371F">
      <w:pPr>
        <w:pStyle w:val="Akapit11"/>
        <w:numPr>
          <w:ilvl w:val="1"/>
          <w:numId w:val="6"/>
        </w:numPr>
        <w:ind w:left="1134"/>
      </w:pPr>
      <w:r w:rsidRPr="00D466DC">
        <w:t>konieczności wykonania prac dodatkowych lub zamiennych, ściśle związanych z przedmiotem zamówienia, których wykonanie stało się niezbędne na skutek okoliczności, których Zamawiający, działając z należytą starannością, nie mógł przewidzieć, a których nie można było zidentyfikować na podstawie OPZ, dokumentacji projektowej ani wizji lokalnej</w:t>
      </w:r>
      <w:r w:rsidR="006D5DEF" w:rsidRPr="00D466DC">
        <w:t>;</w:t>
      </w:r>
    </w:p>
    <w:p w14:paraId="225920D7" w14:textId="24EE3712" w:rsidR="001B4441" w:rsidRPr="00D466DC" w:rsidRDefault="001B4441" w:rsidP="00F0371F">
      <w:pPr>
        <w:pStyle w:val="Akapit11"/>
        <w:numPr>
          <w:ilvl w:val="1"/>
          <w:numId w:val="6"/>
        </w:numPr>
        <w:ind w:left="1134"/>
      </w:pPr>
      <w:r w:rsidRPr="00D466DC">
        <w:t>zmiany technologii wykonania robót lub materiałów zastosowanych do ich realizacji,</w:t>
      </w:r>
    </w:p>
    <w:p w14:paraId="1C64CF91" w14:textId="44E2636B" w:rsidR="000E0647" w:rsidRPr="000E4119" w:rsidRDefault="006D5DEF" w:rsidP="00F0371F">
      <w:pPr>
        <w:pStyle w:val="Akapit11"/>
        <w:numPr>
          <w:ilvl w:val="0"/>
          <w:numId w:val="0"/>
        </w:numPr>
        <w:ind w:left="426"/>
        <w:rPr>
          <w:highlight w:val="yellow"/>
        </w:rPr>
      </w:pPr>
      <w:r w:rsidRPr="00D466DC">
        <w:rPr>
          <w:rFonts w:ascii="Symbol" w:eastAsia="Symbol" w:hAnsi="Symbol" w:cs="Symbol"/>
        </w:rPr>
        <w:t>-</w:t>
      </w:r>
      <w:r w:rsidRPr="00D466DC">
        <w:t xml:space="preserve"> </w:t>
      </w:r>
      <w:r w:rsidR="001B4441" w:rsidRPr="00D466DC">
        <w:t xml:space="preserve">zmiana wynagrodzenia jest dopuszczalna </w:t>
      </w:r>
      <w:r w:rsidR="000E0647" w:rsidRPr="00D466DC">
        <w:t>wyłącznie w zakresie niezbędnym do pokrycia rzeczywistych, udokumentowanych kosztów wynikających z dokonanej zmiany.</w:t>
      </w:r>
    </w:p>
    <w:p w14:paraId="19B93B5E" w14:textId="25A9E52F" w:rsidR="00C018EE" w:rsidRPr="00D466DC" w:rsidRDefault="006E22C5" w:rsidP="00F0371F">
      <w:pPr>
        <w:pStyle w:val="Akapit1"/>
      </w:pPr>
      <w:r w:rsidRPr="00D466DC">
        <w:t xml:space="preserve">W każdym z przypadków, o których mowa w ust. </w:t>
      </w:r>
      <w:r w:rsidR="00F64195" w:rsidRPr="00D466DC">
        <w:t>powyższych</w:t>
      </w:r>
      <w:r w:rsidRPr="00D466DC">
        <w:t xml:space="preserve">, </w:t>
      </w:r>
      <w:r w:rsidR="002F789A" w:rsidRPr="00D466DC">
        <w:t>S</w:t>
      </w:r>
      <w:r w:rsidRPr="00D466DC">
        <w:t xml:space="preserve">trona wnioskująca o dokonanie zmiany przedstawi stosowny wniosek obrazujący wpływ </w:t>
      </w:r>
      <w:r w:rsidR="008F6460" w:rsidRPr="00D466DC">
        <w:t>danych</w:t>
      </w:r>
      <w:r w:rsidRPr="00D466DC">
        <w:t xml:space="preserve"> okoliczności na zakres i sposób wykonania usługi (wraz z potwierdzającymi go dowodami), a Strony dokonają dodatkowego uzgodnienia w zakresie terminu wynikającego z § 2</w:t>
      </w:r>
      <w:r w:rsidR="00AD1F07" w:rsidRPr="00D466DC">
        <w:t xml:space="preserve"> oraz wysokości wynagrodzenia określonego w § 7 ust. 1 Umowy. </w:t>
      </w:r>
    </w:p>
    <w:p w14:paraId="542D6DBC" w14:textId="77777777" w:rsidR="00CD66B1" w:rsidRPr="000E4119" w:rsidRDefault="00CD66B1" w:rsidP="00F0371F">
      <w:pPr>
        <w:spacing w:after="0"/>
        <w:rPr>
          <w:rFonts w:asciiTheme="minorHAnsi" w:hAnsiTheme="minorHAnsi" w:cstheme="minorHAnsi"/>
          <w:b/>
          <w:sz w:val="24"/>
          <w:szCs w:val="24"/>
          <w:highlight w:val="yellow"/>
        </w:rPr>
      </w:pPr>
    </w:p>
    <w:p w14:paraId="0F348D6E" w14:textId="22F4FB31" w:rsidR="00F532F7" w:rsidRPr="00D466DC" w:rsidRDefault="00F532F7"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1</w:t>
      </w:r>
      <w:r w:rsidR="00190A4B">
        <w:rPr>
          <w:rFonts w:asciiTheme="minorHAnsi" w:hAnsiTheme="minorHAnsi" w:cstheme="minorHAnsi"/>
          <w:b/>
          <w:sz w:val="24"/>
          <w:szCs w:val="24"/>
        </w:rPr>
        <w:t>1</w:t>
      </w:r>
    </w:p>
    <w:p w14:paraId="6E2264B0" w14:textId="77777777" w:rsidR="00F532F7" w:rsidRPr="00D466DC" w:rsidRDefault="00F532F7" w:rsidP="00F0371F">
      <w:pPr>
        <w:tabs>
          <w:tab w:val="left" w:pos="284"/>
        </w:tabs>
        <w:spacing w:after="0"/>
        <w:jc w:val="center"/>
        <w:rPr>
          <w:rFonts w:asciiTheme="minorHAnsi" w:hAnsiTheme="minorHAnsi" w:cstheme="minorHAnsi"/>
          <w:b/>
          <w:bCs/>
          <w:sz w:val="24"/>
          <w:szCs w:val="24"/>
        </w:rPr>
      </w:pPr>
      <w:r w:rsidRPr="00D466DC">
        <w:rPr>
          <w:rFonts w:asciiTheme="minorHAnsi" w:hAnsiTheme="minorHAnsi" w:cstheme="minorHAnsi"/>
          <w:b/>
          <w:bCs/>
          <w:sz w:val="24"/>
          <w:szCs w:val="24"/>
        </w:rPr>
        <w:t>Umowy o pracę</w:t>
      </w:r>
    </w:p>
    <w:p w14:paraId="0DD91BA7" w14:textId="30F94FA4" w:rsidR="00F532F7" w:rsidRPr="00D466DC" w:rsidRDefault="00F532F7" w:rsidP="00A91546">
      <w:pPr>
        <w:pStyle w:val="Akapit1"/>
        <w:numPr>
          <w:ilvl w:val="0"/>
          <w:numId w:val="54"/>
        </w:numPr>
        <w:tabs>
          <w:tab w:val="num" w:pos="1134"/>
        </w:tabs>
      </w:pPr>
      <w:r>
        <w:t>Wykonawca oświadcza, że osoby które w imieniu Wykonawcy będą dokonywać</w:t>
      </w:r>
      <w:r w:rsidR="00E01AAF">
        <w:t xml:space="preserve"> </w:t>
      </w:r>
      <w:r w:rsidR="00876171">
        <w:t>cz</w:t>
      </w:r>
      <w:r w:rsidR="00876171" w:rsidRPr="00190A4B">
        <w:t xml:space="preserve">ynności </w:t>
      </w:r>
      <w:r w:rsidR="00DD0BCE" w:rsidRPr="00190A4B">
        <w:t>naprawcz</w:t>
      </w:r>
      <w:r w:rsidR="00E01AAF" w:rsidRPr="00190A4B">
        <w:t>ych</w:t>
      </w:r>
      <w:r w:rsidR="00DD0BCE" w:rsidRPr="00190A4B">
        <w:t xml:space="preserve"> i serwisow</w:t>
      </w:r>
      <w:r w:rsidR="00E01AAF" w:rsidRPr="00190A4B">
        <w:t>ych</w:t>
      </w:r>
      <w:r w:rsidR="00E01AAF">
        <w:t xml:space="preserve"> </w:t>
      </w:r>
      <w:r>
        <w:t xml:space="preserve">będą zatrudnione przez Wykonawcę lub podwykonawcę na podstawie umów o pracę. </w:t>
      </w:r>
    </w:p>
    <w:p w14:paraId="5D0691AF" w14:textId="1330A691" w:rsidR="00F532F7" w:rsidRPr="00D466DC" w:rsidRDefault="00F532F7" w:rsidP="00F0371F">
      <w:pPr>
        <w:pStyle w:val="Akapit1"/>
      </w:pPr>
      <w:r w:rsidRPr="00D466DC">
        <w:t xml:space="preserve">W przypadku rozwiązania stosunku pracy przez którąkolwiek z jego stron przed zakończeniem okresu realizacji </w:t>
      </w:r>
      <w:r w:rsidR="00550632" w:rsidRPr="00D466DC">
        <w:t>U</w:t>
      </w:r>
      <w:r w:rsidRPr="00D466DC">
        <w:t xml:space="preserve">mowy, Wykonawca na jej miejsce może zatrudnić inną osobę tylko na podstawie umowy o pracę. </w:t>
      </w:r>
    </w:p>
    <w:p w14:paraId="600FD35E" w14:textId="27748186" w:rsidR="00F532F7" w:rsidRPr="00D466DC" w:rsidRDefault="00F532F7" w:rsidP="00F0371F">
      <w:pPr>
        <w:pStyle w:val="Akapit1"/>
      </w:pPr>
      <w:r w:rsidRPr="00D466DC">
        <w:t xml:space="preserve">W trakcie realizacji zamówienia Zamawiający uprawniony jest do wykonywania czynności kontrolnych wobec Wykonawcy odnośnie spełniania przez Wykonawcę wymogu zatrudnienia na podstawie umowy o pracę osób wykonujących wskazane w </w:t>
      </w:r>
      <w:r w:rsidR="009D1993" w:rsidRPr="00D466DC">
        <w:t xml:space="preserve">ust. </w:t>
      </w:r>
      <w:r w:rsidRPr="00D466DC">
        <w:t xml:space="preserve">1 czynności. Zamawiający uprawniony jest w szczególności do: </w:t>
      </w:r>
    </w:p>
    <w:p w14:paraId="5A2CB375" w14:textId="77777777" w:rsidR="00F532F7" w:rsidRPr="00D466DC" w:rsidRDefault="00F532F7" w:rsidP="00F0371F">
      <w:pPr>
        <w:pStyle w:val="Akapit11"/>
        <w:numPr>
          <w:ilvl w:val="0"/>
          <w:numId w:val="30"/>
        </w:numPr>
      </w:pPr>
      <w:r w:rsidRPr="00D466DC">
        <w:t>żądania oświadczeń i dokumentów w zakresie potwierdzenia spełniania ww. wymogów i dokonywania ich oceny,</w:t>
      </w:r>
    </w:p>
    <w:p w14:paraId="7FED886F" w14:textId="77777777" w:rsidR="00F532F7" w:rsidRPr="00D466DC" w:rsidRDefault="00F532F7" w:rsidP="00F0371F">
      <w:pPr>
        <w:pStyle w:val="Akapit11"/>
      </w:pPr>
      <w:r w:rsidRPr="00D466DC">
        <w:t>żądania wyjaśnień w przypadku wątpliwości w zakresie potwierdzenia spełniania ww. wymogów,</w:t>
      </w:r>
    </w:p>
    <w:p w14:paraId="569810F8" w14:textId="77777777" w:rsidR="00F532F7" w:rsidRPr="00D466DC" w:rsidRDefault="00F532F7" w:rsidP="00F0371F">
      <w:pPr>
        <w:pStyle w:val="Akapit11"/>
      </w:pPr>
      <w:r w:rsidRPr="00D466DC">
        <w:t>przeprowadzania kontroli na miejscu wykonywania świadczenia.</w:t>
      </w:r>
    </w:p>
    <w:p w14:paraId="22CFE3AB" w14:textId="477D67BC" w:rsidR="00F532F7" w:rsidRPr="00D466DC" w:rsidRDefault="00F532F7" w:rsidP="00F0371F">
      <w:pPr>
        <w:pStyle w:val="Akapit1"/>
      </w:pPr>
      <w:r w:rsidRPr="00D466DC">
        <w:t>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w:t>
      </w:r>
      <w:r w:rsidR="008C422A" w:rsidRPr="00D466DC">
        <w:t xml:space="preserve">ust. </w:t>
      </w:r>
      <w:r w:rsidRPr="00D466DC">
        <w:t>1 czynności w trakcie realizacji zamówienia:</w:t>
      </w:r>
    </w:p>
    <w:p w14:paraId="454A2C32" w14:textId="18A9AC9A" w:rsidR="008D6E94" w:rsidRPr="00D466DC" w:rsidRDefault="008D6E94" w:rsidP="00F0371F">
      <w:pPr>
        <w:pStyle w:val="Akapit11"/>
        <w:numPr>
          <w:ilvl w:val="0"/>
          <w:numId w:val="31"/>
        </w:numPr>
        <w:rPr>
          <w:bCs/>
        </w:rPr>
      </w:pPr>
      <w:bookmarkStart w:id="14" w:name="_Hlk82409871"/>
      <w:r w:rsidRPr="00D466DC">
        <w:t>oświadczenie zatrudnionego pracownika</w:t>
      </w:r>
      <w:bookmarkEnd w:id="14"/>
      <w:r w:rsidRPr="00D466DC">
        <w:t>;</w:t>
      </w:r>
    </w:p>
    <w:p w14:paraId="1C5DEE57" w14:textId="522735DC" w:rsidR="00F532F7" w:rsidRPr="00D466DC" w:rsidRDefault="00F532F7" w:rsidP="00F0371F">
      <w:pPr>
        <w:pStyle w:val="Akapit11"/>
        <w:rPr>
          <w:bCs/>
        </w:rPr>
      </w:pPr>
      <w:r w:rsidRPr="00D466DC">
        <w:rPr>
          <w:bCs/>
        </w:rPr>
        <w:lastRenderedPageBreak/>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5A8D4390" w14:textId="36CE9525" w:rsidR="00F532F7" w:rsidRPr="00D466DC" w:rsidRDefault="00F532F7" w:rsidP="00F0371F">
      <w:pPr>
        <w:pStyle w:val="Akapit11"/>
        <w:rPr>
          <w:bCs/>
        </w:rPr>
      </w:pPr>
      <w:r w:rsidRPr="00D466DC">
        <w:rPr>
          <w:bCs/>
        </w:rPr>
        <w:t>poświadczoną za zgodność z oryginałem odpowiednio przez Wykonawcę kopię umowy/umów o pracę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obowiązującymi przepisami (tj. w szczególności  bez imion, nazwisk, adresów, nr PESEL pracowników). Informacje takie jak: data zawarcia umowy, rodzaj umowy o pracę i wymiar etatu powinny być możliwe do zidentyfikowania;</w:t>
      </w:r>
    </w:p>
    <w:p w14:paraId="7865E1D9" w14:textId="2E3C798B" w:rsidR="00F532F7" w:rsidRPr="00D466DC" w:rsidRDefault="00F532F7" w:rsidP="00F0371F">
      <w:pPr>
        <w:pStyle w:val="Akapit11"/>
        <w:rPr>
          <w:bCs/>
        </w:rPr>
      </w:pPr>
      <w:r w:rsidRPr="00D466DC">
        <w:rPr>
          <w:bCs/>
        </w:rPr>
        <w:t>zaświadczenie właściwego oddziału ZUS, potwierdzające opłacanie przez Wykonawcę składek na ubezpieczenia społeczne i zdrowotne z tytułu zatrudnienia na podstawie umów o pracę za ostatni okres rozliczeniowy;</w:t>
      </w:r>
    </w:p>
    <w:p w14:paraId="7796294E" w14:textId="610F9FD0" w:rsidR="00F532F7" w:rsidRPr="00D466DC" w:rsidRDefault="00F532F7" w:rsidP="00F0371F">
      <w:pPr>
        <w:pStyle w:val="Akapit11"/>
        <w:rPr>
          <w:bCs/>
        </w:rPr>
      </w:pPr>
      <w:r w:rsidRPr="00D466DC">
        <w:rPr>
          <w:bCs/>
        </w:rPr>
        <w:t xml:space="preserve">poświadczoną za zgodność z oryginałem odpowiednio przez Wykonawcę kopię dowodu potwierdzającego zgłoszenie pracownika przez pracodawcę do ubezpieczeń, zanonimizowaną w sposób zapewniający ochronę danych osobowych pracowników, zgodnie z obowiązującymi przepisami. </w:t>
      </w:r>
    </w:p>
    <w:p w14:paraId="74846AF7" w14:textId="1C1BF27B" w:rsidR="00F532F7" w:rsidRPr="00D466DC" w:rsidRDefault="00F532F7" w:rsidP="00F0371F">
      <w:pPr>
        <w:pStyle w:val="Akapit1"/>
      </w:pPr>
      <w:r w:rsidRPr="00D466DC">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zatrudnienia na podstawie umowy o pracę osób wykonujących wskazane w ust. 1 czynności. </w:t>
      </w:r>
    </w:p>
    <w:p w14:paraId="170874A1" w14:textId="25EE9463" w:rsidR="00F532F7" w:rsidRPr="00D466DC" w:rsidRDefault="00F532F7" w:rsidP="00F0371F">
      <w:pPr>
        <w:pStyle w:val="Akapit1"/>
      </w:pPr>
      <w:r w:rsidRPr="00D466DC">
        <w:t>W przypadku uzasadnionych wątpliwości co do przestrzegania prawa pracy przez Wykonawcę, Zamawiający może zwrócić się o przeprowadzenie kontroli przez Państwową Inspekcję Pracy.</w:t>
      </w:r>
    </w:p>
    <w:p w14:paraId="17FEFCFB" w14:textId="77777777" w:rsidR="009068E6" w:rsidRPr="000E4119" w:rsidRDefault="009068E6" w:rsidP="00F0371F">
      <w:pPr>
        <w:spacing w:after="0"/>
        <w:rPr>
          <w:rFonts w:asciiTheme="minorHAnsi" w:hAnsiTheme="minorHAnsi" w:cstheme="minorHAnsi"/>
          <w:b/>
          <w:sz w:val="24"/>
          <w:szCs w:val="24"/>
          <w:highlight w:val="yellow"/>
        </w:rPr>
      </w:pPr>
    </w:p>
    <w:p w14:paraId="393C6F28" w14:textId="03F675F0" w:rsidR="00FB7FC6" w:rsidRPr="00D466DC" w:rsidRDefault="00FB7FC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1</w:t>
      </w:r>
      <w:r w:rsidR="00190A4B">
        <w:rPr>
          <w:rFonts w:asciiTheme="minorHAnsi" w:hAnsiTheme="minorHAnsi" w:cstheme="minorHAnsi"/>
          <w:b/>
          <w:sz w:val="24"/>
          <w:szCs w:val="24"/>
        </w:rPr>
        <w:t>2</w:t>
      </w:r>
    </w:p>
    <w:p w14:paraId="5E811903" w14:textId="77777777" w:rsidR="00FB7FC6" w:rsidRPr="00D466DC" w:rsidRDefault="00FB7FC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Siła wyższa</w:t>
      </w:r>
    </w:p>
    <w:p w14:paraId="19A96CDF" w14:textId="0079E347" w:rsidR="00FB7FC6" w:rsidRPr="00D466DC" w:rsidRDefault="00FB7FC6" w:rsidP="00F0371F">
      <w:pPr>
        <w:pStyle w:val="Akapit1"/>
        <w:numPr>
          <w:ilvl w:val="0"/>
          <w:numId w:val="22"/>
        </w:numPr>
        <w:tabs>
          <w:tab w:val="num" w:pos="993"/>
        </w:tabs>
        <w:ind w:left="284" w:hanging="284"/>
      </w:pPr>
      <w:r w:rsidRPr="00D466DC">
        <w:t xml:space="preserve">Siła wyższa </w:t>
      </w:r>
      <w:r w:rsidR="00F937D1" w:rsidRPr="00D466DC">
        <w:t>oznacza takie</w:t>
      </w:r>
      <w:r w:rsidRPr="00D466DC">
        <w:t xml:space="preserve"> przypadki lub zdarzenia, które są poza kontrolą i nie są zawinione przez żadną ze Stron, których nie można przewidzieć ani uniknąć, a które zaistnieją po wejściu </w:t>
      </w:r>
      <w:r w:rsidR="00550632" w:rsidRPr="00D466DC">
        <w:t>U</w:t>
      </w:r>
      <w:r w:rsidRPr="00D466DC">
        <w:t xml:space="preserve">mowy w życie i staną się przeszkodą w realizacji zobowiązań umownych. </w:t>
      </w:r>
    </w:p>
    <w:p w14:paraId="13C26641" w14:textId="77777777" w:rsidR="00FB7FC6" w:rsidRPr="00D466DC" w:rsidRDefault="00FB7FC6" w:rsidP="00F0371F">
      <w:pPr>
        <w:pStyle w:val="Akapit1"/>
      </w:pPr>
      <w:r w:rsidRPr="00D466DC">
        <w:t>Za siłę wyższą uznaje się w szczególności:</w:t>
      </w:r>
    </w:p>
    <w:p w14:paraId="23D98AC8" w14:textId="77777777" w:rsidR="00FB7FC6" w:rsidRPr="00D466DC" w:rsidRDefault="00FB7FC6" w:rsidP="00F0371F">
      <w:pPr>
        <w:pStyle w:val="Akapit11"/>
        <w:numPr>
          <w:ilvl w:val="0"/>
          <w:numId w:val="32"/>
        </w:numPr>
      </w:pPr>
      <w:r w:rsidRPr="00D466DC">
        <w:t>wojny (wypowiedziane lub nie) oraz inne działania zbrojne, inwazje, działania wrogów zewnętrznych, mobilizacje, rekwizycje lub embarga;</w:t>
      </w:r>
    </w:p>
    <w:p w14:paraId="6BADD2DA" w14:textId="77777777" w:rsidR="00FB7FC6" w:rsidRPr="00D466DC" w:rsidRDefault="00FB7FC6" w:rsidP="00F0371F">
      <w:pPr>
        <w:pStyle w:val="Akapit11"/>
      </w:pPr>
      <w:r w:rsidRPr="00D466DC">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067ED7E1" w14:textId="77777777" w:rsidR="00FB7FC6" w:rsidRPr="00D466DC" w:rsidRDefault="00FB7FC6" w:rsidP="00F0371F">
      <w:pPr>
        <w:pStyle w:val="Akapit11"/>
      </w:pPr>
      <w:r w:rsidRPr="00D466DC">
        <w:t xml:space="preserve">rebelia, rewolucja, powstanie, przewrót wojskowy lub cywilny lub wojna domowa; </w:t>
      </w:r>
    </w:p>
    <w:p w14:paraId="4B2C8EC1" w14:textId="77777777" w:rsidR="00FB7FC6" w:rsidRPr="00D466DC" w:rsidRDefault="00FB7FC6" w:rsidP="00F0371F">
      <w:pPr>
        <w:pStyle w:val="Akapit11"/>
      </w:pPr>
      <w:r w:rsidRPr="00D466DC">
        <w:t xml:space="preserve">trzęsienie ziemi, powódź, pożar lub inne klęski żywiołowe (ogłoszone przez stosowne władze); </w:t>
      </w:r>
    </w:p>
    <w:p w14:paraId="076D6EEA" w14:textId="77777777" w:rsidR="00FB7FC6" w:rsidRPr="00D466DC" w:rsidRDefault="00FB7FC6" w:rsidP="00F0371F">
      <w:pPr>
        <w:pStyle w:val="Akapit1"/>
      </w:pPr>
      <w:r w:rsidRPr="00D466DC">
        <w:lastRenderedPageBreak/>
        <w:t>Wystąpienie i zakończenie zdarzeń powodujących siłę wyższą, zakomunikowane zostanie Stronie drugiej natychmiast, nie później jednak niż w ciągu 3 dni.</w:t>
      </w:r>
    </w:p>
    <w:p w14:paraId="0C44B099" w14:textId="57803A12" w:rsidR="00FB7FC6" w:rsidRPr="00D466DC" w:rsidRDefault="00FB7FC6" w:rsidP="00F0371F">
      <w:pPr>
        <w:pStyle w:val="Akapit1"/>
      </w:pPr>
      <w:r w:rsidRPr="00D466DC">
        <w:t xml:space="preserve">Strona informująca o zaistnieniu siły wyższej jest zobowiązana określić zdarzenie, jego przyczyny oraz konsekwencje dla realizacji </w:t>
      </w:r>
      <w:r w:rsidR="00550632" w:rsidRPr="00D466DC">
        <w:t>U</w:t>
      </w:r>
      <w:r w:rsidRPr="00D466DC">
        <w:t>mowy.</w:t>
      </w:r>
    </w:p>
    <w:p w14:paraId="423789CA" w14:textId="3D54325C" w:rsidR="00FB7FC6" w:rsidRPr="00D466DC" w:rsidRDefault="00FB7FC6" w:rsidP="00F0371F">
      <w:pPr>
        <w:pStyle w:val="Akapit1"/>
      </w:pPr>
      <w:r w:rsidRPr="00D466DC">
        <w:t>Strona, która przekazała pisemne powiadomienie będzie zwolniona</w:t>
      </w:r>
      <w:r w:rsidR="00993383" w:rsidRPr="00D466DC">
        <w:t xml:space="preserve"> – za zgodą Zamawiającego –</w:t>
      </w:r>
      <w:r w:rsidRPr="00D466DC">
        <w:t xml:space="preserve"> ze zobowiązań lub dotrzymania terminu swoich zobowiązań tak długo jak będzie trwało to zdarzenie i/lub jego skutki. Termin realizacji wzajemnych zobowiązań będzie stosownie przedłużony o czas trwania zdarzenia i/lub jego skutków uprzednio wymienionych. </w:t>
      </w:r>
    </w:p>
    <w:p w14:paraId="67ADEAAA" w14:textId="66615A5E" w:rsidR="00FB7FC6" w:rsidRPr="00D466DC" w:rsidRDefault="00FB7FC6" w:rsidP="00F0371F">
      <w:pPr>
        <w:pStyle w:val="Akapit1"/>
      </w:pPr>
      <w:r w:rsidRPr="00D466DC">
        <w:t xml:space="preserve">Strona dotknięta działaniem siły wyższej podejmie stosowne wysiłki dla zminimalizowania jej skutków i wznowi realizację </w:t>
      </w:r>
      <w:r w:rsidR="00550632" w:rsidRPr="00D466DC">
        <w:t>U</w:t>
      </w:r>
      <w:r w:rsidRPr="00D466DC">
        <w:t>mowy niezwłocznie jak tylko będzie to możliwe.</w:t>
      </w:r>
    </w:p>
    <w:p w14:paraId="16106542" w14:textId="77777777" w:rsidR="00FB7FC6" w:rsidRPr="00D466DC" w:rsidDel="001D681B" w:rsidRDefault="00FB7FC6" w:rsidP="00F0371F">
      <w:pPr>
        <w:pStyle w:val="Akapit1"/>
      </w:pPr>
      <w:r w:rsidRPr="00D466DC">
        <w:t>Za opóźnienia wynikłe z wydarzeń spowodowanych siłą wyższą żadna ze Stron nie może żądać odszkodowania, rekompensaty lub udziału w naprawie szkód.</w:t>
      </w:r>
    </w:p>
    <w:p w14:paraId="548175F0" w14:textId="73A605B6" w:rsidR="00D23578" w:rsidRPr="000E4119" w:rsidRDefault="00FB7FC6" w:rsidP="00F0371F">
      <w:pPr>
        <w:pStyle w:val="Akapit1"/>
      </w:pPr>
      <w:r w:rsidRPr="00D466DC">
        <w:t xml:space="preserve">Czas trwania siły wyższej jest czasem zawieszenia </w:t>
      </w:r>
      <w:r w:rsidR="00550632" w:rsidRPr="00D466DC">
        <w:t>U</w:t>
      </w:r>
      <w:r w:rsidRPr="00D466DC">
        <w:t xml:space="preserve">mowy. Jeżeli zawieszenie trwa dłużej niż 90 dni i jeżeli nie osiągnięto w tej kwestii stosownego porozumienia, to każda ze Stron ma prawo wystosowania do Strony drugiej powiadomienia o </w:t>
      </w:r>
      <w:r w:rsidR="009C1763" w:rsidRPr="00D466DC">
        <w:t xml:space="preserve">wypowiedzeniu lub </w:t>
      </w:r>
      <w:r w:rsidR="00550632" w:rsidRPr="00D466DC">
        <w:t>odstąpieniu</w:t>
      </w:r>
      <w:r w:rsidRPr="00D466DC">
        <w:t xml:space="preserve"> od </w:t>
      </w:r>
      <w:r w:rsidR="00550632" w:rsidRPr="00D466DC">
        <w:t>U</w:t>
      </w:r>
      <w:r w:rsidRPr="00D466DC">
        <w:t>mowy ze skutkiem natychmiastowym.</w:t>
      </w:r>
      <w:r w:rsidR="008A1152" w:rsidRPr="00D466DC">
        <w:t xml:space="preserve"> </w:t>
      </w:r>
    </w:p>
    <w:p w14:paraId="74D4A2CD" w14:textId="100FD4A6" w:rsidR="0005731F" w:rsidRPr="00D466DC" w:rsidRDefault="0005731F"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D64CE5" w:rsidRPr="00D466DC">
        <w:rPr>
          <w:rFonts w:asciiTheme="minorHAnsi" w:hAnsiTheme="minorHAnsi" w:cstheme="minorHAnsi"/>
          <w:b/>
          <w:sz w:val="24"/>
          <w:szCs w:val="24"/>
        </w:rPr>
        <w:t>1</w:t>
      </w:r>
      <w:r w:rsidR="00190A4B">
        <w:rPr>
          <w:rFonts w:asciiTheme="minorHAnsi" w:hAnsiTheme="minorHAnsi" w:cstheme="minorHAnsi"/>
          <w:b/>
          <w:sz w:val="24"/>
          <w:szCs w:val="24"/>
        </w:rPr>
        <w:t>3</w:t>
      </w:r>
    </w:p>
    <w:p w14:paraId="1C769AD8" w14:textId="77777777" w:rsidR="0005731F" w:rsidRPr="00D466DC" w:rsidRDefault="0005731F" w:rsidP="60427D64">
      <w:pPr>
        <w:spacing w:after="0"/>
        <w:jc w:val="center"/>
        <w:rPr>
          <w:rFonts w:asciiTheme="minorHAnsi" w:hAnsiTheme="minorHAnsi" w:cstheme="minorBidi"/>
          <w:b/>
          <w:bCs/>
          <w:sz w:val="24"/>
          <w:szCs w:val="24"/>
        </w:rPr>
      </w:pPr>
      <w:r w:rsidRPr="60427D64">
        <w:rPr>
          <w:rFonts w:asciiTheme="minorHAnsi" w:hAnsiTheme="minorHAnsi" w:cstheme="minorBidi"/>
          <w:b/>
          <w:bCs/>
          <w:sz w:val="24"/>
          <w:szCs w:val="24"/>
        </w:rPr>
        <w:t>Poufność</w:t>
      </w:r>
    </w:p>
    <w:p w14:paraId="0D1F1A6D" w14:textId="77777777" w:rsidR="0005731F" w:rsidRPr="00D466DC" w:rsidRDefault="0005731F" w:rsidP="00F0371F">
      <w:pPr>
        <w:pStyle w:val="Akapit1"/>
        <w:numPr>
          <w:ilvl w:val="0"/>
          <w:numId w:val="23"/>
        </w:numPr>
        <w:tabs>
          <w:tab w:val="num" w:pos="993"/>
        </w:tabs>
        <w:ind w:left="284" w:hanging="284"/>
      </w:pPr>
      <w:r w:rsidRPr="00D466DC">
        <w:t>Definicje:</w:t>
      </w:r>
    </w:p>
    <w:p w14:paraId="7D4585C9" w14:textId="77777777" w:rsidR="0005731F" w:rsidRPr="00D466DC" w:rsidRDefault="0005731F" w:rsidP="00F0371F">
      <w:pPr>
        <w:pStyle w:val="Akapit11"/>
        <w:numPr>
          <w:ilvl w:val="0"/>
          <w:numId w:val="33"/>
        </w:numPr>
      </w:pPr>
      <w:r w:rsidRPr="00D466DC">
        <w:t>„Własność Intelektualna” oznacza prawa patentowe (włącznie z ujawnieniami i zgłoszeniami patentowymi), prawa pierwszeństwa, prawa autorskie, prawa do matrycy, prawa do tajemnicy handlowej, wiedzę specjalistyczną (know-how), prawa projektowe oraz inne prawa własności intelektualnej lub prawa zastrzeżone uznawane w dowolnym kraju lub jurysdykcji na świecie, istniejące teraz lub w przyszłości, niezależnie od tego, czy zostały zgłoszone, ulepszone lub zarejestrowane,</w:t>
      </w:r>
    </w:p>
    <w:p w14:paraId="6F2A6714" w14:textId="77777777" w:rsidR="0005731F" w:rsidRPr="00D466DC" w:rsidRDefault="0005731F" w:rsidP="00F0371F">
      <w:pPr>
        <w:pStyle w:val="Akapit11"/>
      </w:pPr>
      <w:r w:rsidRPr="00D466DC">
        <w:t>„Wiedza Specjalistyczna” (Know-How) oznacza wszelkie informacje techniczne aktualnie dostępne lub opracowane w okresie obowiązywania niniejszej Umowy, które odnoszą się do urządzeń Zamawiającego i mogą być przydatne dla rozwoju, produkcji lub efektywności urządzeń Zamawiającego.</w:t>
      </w:r>
    </w:p>
    <w:p w14:paraId="48C15C3B" w14:textId="77777777" w:rsidR="0005731F" w:rsidRPr="00D466DC" w:rsidRDefault="0005731F" w:rsidP="00F0371F">
      <w:pPr>
        <w:pStyle w:val="Akapit11"/>
      </w:pPr>
      <w:r w:rsidRPr="00D466DC">
        <w:t>„Zastrzeżona Technologia” oznacza oprogramowanie, mikroprogramy, sprzęt komputerowy, technologię i Wiedzę Specjalistyczną, która jest zastrzeżona dla jednej Strony i/lub zewnętrznych licencjodawców, włącznie z zawartą w nich Własnością Intelektualną. Zastrzeżona Technologia zawiera również technologię produktów, Warunki Techniczne, dokumentację techniczną oraz  procesy produkcji i testowania.</w:t>
      </w:r>
    </w:p>
    <w:p w14:paraId="3CFC27EA" w14:textId="3503861C" w:rsidR="0005731F" w:rsidRPr="00D466DC" w:rsidRDefault="0005731F" w:rsidP="00F0371F">
      <w:pPr>
        <w:pStyle w:val="Akapit11"/>
      </w:pPr>
      <w:r w:rsidRPr="00D466DC">
        <w:t xml:space="preserve">„Informacje Poufne” oznaczają wszelkie informacje operacyjne i produkcyjne, wszelkie informacje techniczne (włącznie </w:t>
      </w:r>
      <w:r w:rsidRPr="00D466DC">
        <w:br/>
        <w:t xml:space="preserve">z wszystkimi danymi, projektami, warunkami technicznymi, wiedzą specjalistyczną, procesami i wyposażeniem, wszystkimi zapiskami, zestawieniami, opracowaniami, rysunkami, raportami i dokumentami) oraz wszelkie strategiczne plany przedsiębiorstwa, uzyskane przez jedną Stronę od drugiej Strony zgodnie z warunkami niniejszej </w:t>
      </w:r>
      <w:r w:rsidR="00CB7739" w:rsidRPr="00D466DC">
        <w:t>U</w:t>
      </w:r>
      <w:r w:rsidRPr="00D466DC">
        <w:t xml:space="preserve">mowy lub też od dowolnej osoby zatrudnionej lub zaangażowanej przez jedną Stronę. </w:t>
      </w:r>
    </w:p>
    <w:p w14:paraId="309405BD" w14:textId="29D8CC5C" w:rsidR="0005731F" w:rsidRPr="00D466DC" w:rsidRDefault="0005731F" w:rsidP="00F0371F">
      <w:pPr>
        <w:pStyle w:val="Akapit1"/>
      </w:pPr>
      <w:r w:rsidRPr="00D466DC">
        <w:lastRenderedPageBreak/>
        <w:t xml:space="preserve">Strony potwierdzają, że każda z nich może mieć dostęp do Informacji Poufnych, Własności Intelektualnej, Wiedzy Specjalistycznej oraz Zastrzeżonych Technologii, które stanowią wyłączną własność drugiej Strony i która będzie niezbędna do realizacji przedmiotu </w:t>
      </w:r>
      <w:r w:rsidR="00CB7739" w:rsidRPr="00D466DC">
        <w:t>U</w:t>
      </w:r>
      <w:r w:rsidRPr="00D466DC">
        <w:t>mowy.</w:t>
      </w:r>
    </w:p>
    <w:p w14:paraId="0F73EB2C" w14:textId="559999A9" w:rsidR="005D1681" w:rsidRPr="00D466DC" w:rsidRDefault="005D1681" w:rsidP="00F0371F">
      <w:pPr>
        <w:pStyle w:val="Akapit1"/>
      </w:pPr>
      <w:r w:rsidRPr="00D466DC">
        <w:t xml:space="preserve">Zamawiający oraz Wykonawca, zarówno w trakcie obowiązywania niniejszej </w:t>
      </w:r>
      <w:r w:rsidR="00CB7739" w:rsidRPr="00D466DC">
        <w:t>U</w:t>
      </w:r>
      <w:r w:rsidRPr="00D466DC">
        <w:t xml:space="preserve">mowy, jak również po jej zakończeniu, są zobowiązani do zachowania w tajemnicy wszelkich informacji dotyczących warunków i realizacji niniejszej </w:t>
      </w:r>
      <w:r w:rsidR="00CB7739" w:rsidRPr="00D466DC">
        <w:t>U</w:t>
      </w:r>
      <w:r w:rsidRPr="00D466DC">
        <w:t xml:space="preserve">mowy, </w:t>
      </w:r>
      <w:r w:rsidRPr="00D466DC">
        <w:br/>
        <w:t>z wyłączeniem informacji podlegających obowiązkowi podania ich do wiadomości publicznej lub na żądanie uprawnionego organu lub władzy.</w:t>
      </w:r>
    </w:p>
    <w:p w14:paraId="39ACF34F" w14:textId="389A04F7" w:rsidR="0005731F" w:rsidRPr="00D466DC" w:rsidRDefault="0005731F" w:rsidP="00F0371F">
      <w:pPr>
        <w:pStyle w:val="Akapit1"/>
      </w:pPr>
      <w:r w:rsidRPr="00D466DC">
        <w:t xml:space="preserve">Po rozwiązaniu niniejszej </w:t>
      </w:r>
      <w:r w:rsidR="00CB7739" w:rsidRPr="00D466DC">
        <w:t>U</w:t>
      </w:r>
      <w:r w:rsidRPr="00D466DC">
        <w:t xml:space="preserve">mowy, Strony przestaną korzystać ze wszelkich dokumentacji, plików, raportów, dokumentów </w:t>
      </w:r>
      <w:r w:rsidR="0008107D" w:rsidRPr="00D466DC">
        <w:t>oraz innych</w:t>
      </w:r>
      <w:r w:rsidRPr="00D466DC">
        <w:t xml:space="preserve"> materiałów, jak również wszelkiej własności znajdującej się w posiadaniu, lub przechowywanej przez drugą Stronę, która zawiera informacje poufne oraz zwrócą stronie powyższe materiały w trybie natychmiastowym, za wyjątkiem korzystania z dokumentacji niezbędnej do zrealizowania uprawnień wynikających z przysługującej Zamawiającemu gwarancji.</w:t>
      </w:r>
    </w:p>
    <w:p w14:paraId="692B30A1" w14:textId="77777777" w:rsidR="00B94C73" w:rsidRPr="00D466DC" w:rsidRDefault="00B94C73" w:rsidP="00F0371F">
      <w:pPr>
        <w:spacing w:after="0"/>
        <w:rPr>
          <w:rFonts w:asciiTheme="minorHAnsi" w:hAnsiTheme="minorHAnsi" w:cstheme="minorHAnsi"/>
          <w:b/>
          <w:sz w:val="24"/>
          <w:szCs w:val="24"/>
        </w:rPr>
      </w:pPr>
    </w:p>
    <w:p w14:paraId="2C3BE2F4" w14:textId="064F25E8"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xml:space="preserve">§ </w:t>
      </w:r>
      <w:r w:rsidR="00D64CE5" w:rsidRPr="00D466DC">
        <w:rPr>
          <w:rFonts w:asciiTheme="minorHAnsi" w:hAnsiTheme="minorHAnsi" w:cstheme="minorHAnsi"/>
          <w:b/>
          <w:sz w:val="24"/>
          <w:szCs w:val="24"/>
        </w:rPr>
        <w:t>1</w:t>
      </w:r>
      <w:r w:rsidR="00190A4B">
        <w:rPr>
          <w:rFonts w:asciiTheme="minorHAnsi" w:hAnsiTheme="minorHAnsi" w:cstheme="minorHAnsi"/>
          <w:b/>
          <w:sz w:val="24"/>
          <w:szCs w:val="24"/>
        </w:rPr>
        <w:t>4</w:t>
      </w:r>
    </w:p>
    <w:p w14:paraId="107E8635" w14:textId="507C7F59" w:rsidR="009068E6" w:rsidRPr="00D466DC" w:rsidRDefault="005E55A3" w:rsidP="00F0371F">
      <w:pPr>
        <w:spacing w:after="0"/>
        <w:jc w:val="center"/>
        <w:rPr>
          <w:rFonts w:asciiTheme="minorHAnsi" w:hAnsiTheme="minorHAnsi" w:cstheme="minorHAnsi"/>
          <w:b/>
          <w:sz w:val="24"/>
          <w:szCs w:val="24"/>
        </w:rPr>
      </w:pPr>
      <w:bookmarkStart w:id="15" w:name="_Hlk60997027"/>
      <w:r w:rsidRPr="00D466DC">
        <w:rPr>
          <w:rFonts w:asciiTheme="minorHAnsi" w:hAnsiTheme="minorHAnsi" w:cstheme="minorHAnsi"/>
          <w:b/>
          <w:sz w:val="24"/>
          <w:szCs w:val="24"/>
        </w:rPr>
        <w:t>Osoby odpowiedzialne</w:t>
      </w:r>
    </w:p>
    <w:bookmarkEnd w:id="15"/>
    <w:p w14:paraId="18DE8A69" w14:textId="0B586211" w:rsidR="00E844E0" w:rsidRPr="00D466DC" w:rsidRDefault="00E844E0" w:rsidP="00F0371F">
      <w:pPr>
        <w:pStyle w:val="Akapit1"/>
        <w:numPr>
          <w:ilvl w:val="0"/>
          <w:numId w:val="37"/>
        </w:numPr>
      </w:pPr>
      <w:r w:rsidRPr="00D466DC">
        <w:t xml:space="preserve">Ze strony Wykonawcy </w:t>
      </w:r>
      <w:r w:rsidRPr="00D466DC">
        <w:rPr>
          <w:i/>
          <w:iCs/>
        </w:rPr>
        <w:t>osobą odpowiedzialną</w:t>
      </w:r>
      <w:r w:rsidR="00C17DC1" w:rsidRPr="00D466DC">
        <w:rPr>
          <w:i/>
          <w:iCs/>
        </w:rPr>
        <w:t>/osobami odpowiedzialnymi</w:t>
      </w:r>
      <w:r w:rsidRPr="00D466DC">
        <w:t xml:space="preserve"> za realizację Umowy </w:t>
      </w:r>
      <w:r w:rsidRPr="00D466DC">
        <w:rPr>
          <w:i/>
          <w:iCs/>
        </w:rPr>
        <w:t>jest</w:t>
      </w:r>
      <w:r w:rsidR="00C17DC1" w:rsidRPr="00D466DC">
        <w:rPr>
          <w:i/>
          <w:iCs/>
        </w:rPr>
        <w:t>/są</w:t>
      </w:r>
      <w:r w:rsidRPr="00D466DC">
        <w:rPr>
          <w:i/>
          <w:iCs/>
        </w:rPr>
        <w:t xml:space="preserve"> </w:t>
      </w:r>
      <w:r w:rsidRPr="00D466DC">
        <w:t>………………….. (tel. ………………., e-mail: …………..).</w:t>
      </w:r>
    </w:p>
    <w:p w14:paraId="2C70A3E7" w14:textId="6A870F3A" w:rsidR="00E844E0" w:rsidRPr="00D466DC" w:rsidRDefault="00E844E0" w:rsidP="00F0371F">
      <w:pPr>
        <w:pStyle w:val="Akapit1"/>
        <w:numPr>
          <w:ilvl w:val="0"/>
          <w:numId w:val="37"/>
        </w:numPr>
      </w:pPr>
      <w:r w:rsidRPr="00D466DC">
        <w:t xml:space="preserve">Ze strony Zamawiającego </w:t>
      </w:r>
      <w:r w:rsidRPr="00D466DC">
        <w:rPr>
          <w:i/>
          <w:iCs/>
        </w:rPr>
        <w:t>osobą odpowiedzialną</w:t>
      </w:r>
      <w:r w:rsidR="005F7DBD" w:rsidRPr="00D466DC">
        <w:rPr>
          <w:i/>
          <w:iCs/>
        </w:rPr>
        <w:t>/osobami odpowiedzialnymi</w:t>
      </w:r>
      <w:r w:rsidRPr="00D466DC">
        <w:t xml:space="preserve"> za realizację Umowy (w</w:t>
      </w:r>
      <w:r w:rsidR="00337D12" w:rsidRPr="00D466DC">
        <w:t xml:space="preserve"> tym </w:t>
      </w:r>
      <w:r w:rsidRPr="00D466DC">
        <w:t>dokonywani</w:t>
      </w:r>
      <w:r w:rsidR="007361CA" w:rsidRPr="00D466DC">
        <w:t>a</w:t>
      </w:r>
      <w:r w:rsidRPr="00D466DC">
        <w:t xml:space="preserve"> odbiorów oraz podpisywani</w:t>
      </w:r>
      <w:r w:rsidR="007361CA" w:rsidRPr="00D466DC">
        <w:t>a</w:t>
      </w:r>
      <w:r w:rsidRPr="00D466DC">
        <w:t xml:space="preserve"> protokołów odbioru, zgłoszeń usterek, zlecenia napraw</w:t>
      </w:r>
      <w:r w:rsidR="007361CA" w:rsidRPr="00D466DC">
        <w:t>, reklamacji</w:t>
      </w:r>
      <w:r w:rsidRPr="00D466DC">
        <w:t xml:space="preserve">) </w:t>
      </w:r>
      <w:r w:rsidRPr="00D466DC">
        <w:rPr>
          <w:i/>
          <w:iCs/>
        </w:rPr>
        <w:t>jest</w:t>
      </w:r>
      <w:r w:rsidR="00337D12" w:rsidRPr="00D466DC">
        <w:rPr>
          <w:i/>
          <w:iCs/>
        </w:rPr>
        <w:t>/są</w:t>
      </w:r>
      <w:r w:rsidRPr="00D466DC">
        <w:t xml:space="preserve"> ……………………. (tel. ……………., e-mail: ............).</w:t>
      </w:r>
      <w:r w:rsidR="005F7DBD" w:rsidRPr="00D466DC">
        <w:rPr>
          <w:i/>
          <w:iCs/>
          <w:color w:val="212121"/>
        </w:rPr>
        <w:t xml:space="preserve"> Wskazana </w:t>
      </w:r>
      <w:r w:rsidR="00337D12" w:rsidRPr="00D466DC">
        <w:rPr>
          <w:i/>
          <w:iCs/>
          <w:color w:val="212121"/>
        </w:rPr>
        <w:t>o</w:t>
      </w:r>
      <w:r w:rsidR="005F7DBD" w:rsidRPr="00D466DC">
        <w:rPr>
          <w:i/>
          <w:iCs/>
          <w:color w:val="212121"/>
        </w:rPr>
        <w:t>soba</w:t>
      </w:r>
      <w:r w:rsidR="00337D12" w:rsidRPr="00D466DC">
        <w:rPr>
          <w:i/>
          <w:iCs/>
          <w:color w:val="212121"/>
        </w:rPr>
        <w:t xml:space="preserve"> </w:t>
      </w:r>
      <w:r w:rsidR="005F7DBD" w:rsidRPr="00D466DC">
        <w:rPr>
          <w:i/>
          <w:iCs/>
          <w:color w:val="212121"/>
        </w:rPr>
        <w:t>upoważniona</w:t>
      </w:r>
      <w:r w:rsidR="00337D12" w:rsidRPr="00D466DC">
        <w:rPr>
          <w:i/>
          <w:iCs/>
          <w:color w:val="212121"/>
        </w:rPr>
        <w:t xml:space="preserve"> </w:t>
      </w:r>
      <w:r w:rsidR="005F7DBD" w:rsidRPr="00D466DC">
        <w:rPr>
          <w:i/>
          <w:iCs/>
          <w:color w:val="212121"/>
        </w:rPr>
        <w:t>jest/Wskazane</w:t>
      </w:r>
      <w:r w:rsidR="00337D12" w:rsidRPr="00D466DC">
        <w:rPr>
          <w:i/>
          <w:iCs/>
          <w:color w:val="212121"/>
        </w:rPr>
        <w:t xml:space="preserve"> </w:t>
      </w:r>
      <w:r w:rsidR="005F7DBD" w:rsidRPr="00D466DC">
        <w:rPr>
          <w:i/>
          <w:iCs/>
          <w:color w:val="212121"/>
        </w:rPr>
        <w:t>osoby</w:t>
      </w:r>
      <w:r w:rsidR="00337D12" w:rsidRPr="00D466DC">
        <w:rPr>
          <w:i/>
          <w:iCs/>
          <w:color w:val="212121"/>
        </w:rPr>
        <w:t xml:space="preserve"> </w:t>
      </w:r>
      <w:r w:rsidR="005F7DBD" w:rsidRPr="00D466DC">
        <w:rPr>
          <w:i/>
          <w:iCs/>
          <w:color w:val="212121"/>
        </w:rPr>
        <w:t>upoważnione są</w:t>
      </w:r>
      <w:r w:rsidR="005F7DBD" w:rsidRPr="00D466DC">
        <w:rPr>
          <w:color w:val="212121"/>
        </w:rPr>
        <w:t xml:space="preserve"> również do podejmowania decyzji w imieniu Zamawiającego dotyczących sposobu realizacji niniejszej Umowy.</w:t>
      </w:r>
    </w:p>
    <w:p w14:paraId="784CB2E0" w14:textId="77777777" w:rsidR="00E844E0" w:rsidRPr="00D466DC" w:rsidRDefault="00E844E0" w:rsidP="00F0371F">
      <w:pPr>
        <w:pStyle w:val="Akapit1"/>
        <w:numPr>
          <w:ilvl w:val="0"/>
          <w:numId w:val="37"/>
        </w:numPr>
      </w:pPr>
      <w:r w:rsidRPr="00D466DC">
        <w:t>Strony zastrzegają sobie prawo do zmiany osób oraz danych, o których mowa w ust. 1 i 2. O dokonaniu zmiany Strony powiadamiają się na piśmie. Zmiana ta nie wymaga aneksu do Umowy.</w:t>
      </w:r>
    </w:p>
    <w:p w14:paraId="030908B0" w14:textId="77777777" w:rsidR="00A342B9" w:rsidRPr="000E4119" w:rsidRDefault="00A342B9" w:rsidP="00F0371F">
      <w:pPr>
        <w:pStyle w:val="Akapit1"/>
        <w:numPr>
          <w:ilvl w:val="0"/>
          <w:numId w:val="0"/>
        </w:numPr>
        <w:ind w:left="567"/>
        <w:rPr>
          <w:highlight w:val="yellow"/>
        </w:rPr>
      </w:pPr>
    </w:p>
    <w:p w14:paraId="71BF96F3" w14:textId="03DD93C8" w:rsidR="001C453E" w:rsidRPr="00D466DC" w:rsidRDefault="001C453E" w:rsidP="00F0371F">
      <w:pPr>
        <w:pStyle w:val="Akapit1"/>
        <w:numPr>
          <w:ilvl w:val="0"/>
          <w:numId w:val="0"/>
        </w:numPr>
        <w:jc w:val="center"/>
        <w:rPr>
          <w:b/>
          <w:bCs/>
        </w:rPr>
      </w:pPr>
      <w:r w:rsidRPr="00D466DC">
        <w:rPr>
          <w:b/>
          <w:bCs/>
        </w:rPr>
        <w:t>§ 1</w:t>
      </w:r>
      <w:r w:rsidR="00190A4B">
        <w:rPr>
          <w:b/>
          <w:bCs/>
        </w:rPr>
        <w:t>5</w:t>
      </w:r>
    </w:p>
    <w:p w14:paraId="5E0ECD5B" w14:textId="77777777" w:rsidR="001C453E" w:rsidRPr="00D466DC" w:rsidRDefault="001C453E" w:rsidP="00F0371F">
      <w:pPr>
        <w:pStyle w:val="Akapit1"/>
        <w:numPr>
          <w:ilvl w:val="0"/>
          <w:numId w:val="0"/>
        </w:numPr>
        <w:jc w:val="center"/>
        <w:rPr>
          <w:b/>
          <w:bCs/>
        </w:rPr>
      </w:pPr>
      <w:r w:rsidRPr="00D466DC">
        <w:rPr>
          <w:b/>
          <w:bCs/>
        </w:rPr>
        <w:t>Ochrona danych osobowych</w:t>
      </w:r>
    </w:p>
    <w:p w14:paraId="482ADE3B" w14:textId="70213446" w:rsidR="00A342B9" w:rsidRPr="00D466DC" w:rsidRDefault="00A342B9" w:rsidP="00F0371F">
      <w:pPr>
        <w:pStyle w:val="Akapit1"/>
        <w:numPr>
          <w:ilvl w:val="0"/>
          <w:numId w:val="24"/>
        </w:numPr>
        <w:tabs>
          <w:tab w:val="num" w:pos="1276"/>
        </w:tabs>
        <w:ind w:left="284" w:hanging="284"/>
      </w:pPr>
      <w:r w:rsidRPr="00D466DC">
        <w:t xml:space="preserve">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w:t>
      </w:r>
      <w:r w:rsidR="009A60E3" w:rsidRPr="00D466DC">
        <w:t xml:space="preserve">Zamawiającego </w:t>
      </w:r>
      <w:r w:rsidRPr="00D466DC">
        <w:t>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2F9C65F6" w14:textId="77777777" w:rsidR="00A342B9" w:rsidRPr="00D466DC" w:rsidRDefault="00A342B9" w:rsidP="00F0371F">
      <w:pPr>
        <w:pStyle w:val="Akapit11"/>
        <w:numPr>
          <w:ilvl w:val="0"/>
          <w:numId w:val="34"/>
        </w:numPr>
      </w:pPr>
      <w:r w:rsidRPr="00D466DC">
        <w:t xml:space="preserve">osób wskazanych przez Wykonawcę jako osoby nadzorujące i koordynujące realizację umowy ze strony Wykonawcy, </w:t>
      </w:r>
    </w:p>
    <w:p w14:paraId="1E0050C2" w14:textId="77321A18" w:rsidR="00A342B9" w:rsidRPr="00D466DC" w:rsidRDefault="00A342B9" w:rsidP="00F0371F">
      <w:pPr>
        <w:pStyle w:val="Akapit11"/>
      </w:pPr>
      <w:r w:rsidRPr="00D466DC">
        <w:t>osób wskazanych przez Wykonawcę do</w:t>
      </w:r>
      <w:r w:rsidR="00F278E6" w:rsidRPr="000E4119">
        <w:t xml:space="preserve"> </w:t>
      </w:r>
      <w:r w:rsidRPr="00D466DC">
        <w:t>realizacji określonych obowiązków (np. Kierownik Budowy),</w:t>
      </w:r>
    </w:p>
    <w:p w14:paraId="0D26D368" w14:textId="77777777" w:rsidR="00A342B9" w:rsidRPr="00D466DC" w:rsidRDefault="00A342B9" w:rsidP="00F0371F">
      <w:pPr>
        <w:pStyle w:val="Akapit11"/>
      </w:pPr>
      <w:r w:rsidRPr="00D466DC">
        <w:t>osób, uczestniczących w realizacji Przedmiotu umowy, na których doświadczenie Wykonawca powoływał się w celu wykazania spełniania przez Wykonawcę warunków udziału w postępowaniu,</w:t>
      </w:r>
    </w:p>
    <w:p w14:paraId="258907B6" w14:textId="0FEAA405" w:rsidR="00A342B9" w:rsidRPr="00D466DC" w:rsidRDefault="00A342B9" w:rsidP="00F0371F">
      <w:pPr>
        <w:pStyle w:val="Akapit11"/>
      </w:pPr>
      <w:r w:rsidRPr="00D466DC">
        <w:lastRenderedPageBreak/>
        <w:t xml:space="preserve">osób fizycznych nieprowadzących działalności gospodarczej lub osób fizycznych prowadzących działalność gospodarczą, które Wykonawca wskazał w ofercie jako podwykonawców, zgodnie ze wzorem klauzuli informacyjnej, stanowiącej </w:t>
      </w:r>
      <w:r w:rsidRPr="00D466DC">
        <w:rPr>
          <w:b/>
          <w:bCs/>
          <w:i/>
          <w:iCs/>
        </w:rPr>
        <w:t xml:space="preserve">załącznik </w:t>
      </w:r>
      <w:r w:rsidR="00A91546" w:rsidRPr="00D466DC">
        <w:rPr>
          <w:b/>
          <w:bCs/>
          <w:i/>
          <w:iCs/>
        </w:rPr>
        <w:t>nr 3</w:t>
      </w:r>
      <w:r w:rsidRPr="00D466DC">
        <w:t xml:space="preserve"> do Umowy.</w:t>
      </w:r>
    </w:p>
    <w:p w14:paraId="14F99D2C" w14:textId="581FFA83" w:rsidR="00A342B9" w:rsidRPr="00D466DC" w:rsidRDefault="00A342B9" w:rsidP="00F0371F">
      <w:pPr>
        <w:pStyle w:val="Akapit1"/>
      </w:pPr>
      <w:r w:rsidRPr="00D466DC">
        <w:t>W przypadku  gdy w trakcie realizacji Przedmiotu umowy  Wykonawca będzie współpracował prz</w:t>
      </w:r>
      <w:r w:rsidR="00350A43" w:rsidRPr="000E4119">
        <w:t>y</w:t>
      </w:r>
      <w:r w:rsidRPr="00D466DC">
        <w:t xml:space="preserv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D466DC">
        <w:rPr>
          <w:b/>
          <w:bCs/>
          <w:i/>
          <w:iCs/>
        </w:rPr>
        <w:t xml:space="preserve">załącznik nr 3 </w:t>
      </w:r>
      <w:r w:rsidRPr="00D466DC">
        <w:t xml:space="preserve">do Umowy. </w:t>
      </w:r>
    </w:p>
    <w:p w14:paraId="470F6279" w14:textId="3379ACAE" w:rsidR="00A342B9" w:rsidRPr="00D466DC" w:rsidRDefault="00A342B9" w:rsidP="00F0371F">
      <w:pPr>
        <w:pStyle w:val="Akapit1"/>
      </w:pPr>
      <w:r w:rsidRPr="00D466DC">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3090CDD1" w14:textId="5DDA4DBA" w:rsidR="007D1A23" w:rsidRPr="00D466DC" w:rsidRDefault="00A342B9" w:rsidP="00F0371F">
      <w:pPr>
        <w:pStyle w:val="Akapit1"/>
      </w:pPr>
      <w:r w:rsidRPr="00D466DC">
        <w:t>Wykonawca zwalnia Zamawiającego z odpowiedzialności z tytułu</w:t>
      </w:r>
      <w:r w:rsidR="006B4657" w:rsidRPr="000E4119">
        <w:t xml:space="preserve"> </w:t>
      </w:r>
      <w:r w:rsidRPr="00D466DC">
        <w:t xml:space="preserve">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39A7CF79" w14:textId="77777777" w:rsidR="00825E82" w:rsidRPr="00D466DC" w:rsidRDefault="00825E82" w:rsidP="00F0371F">
      <w:pPr>
        <w:spacing w:after="0"/>
        <w:jc w:val="center"/>
        <w:rPr>
          <w:rFonts w:asciiTheme="minorHAnsi" w:hAnsiTheme="minorHAnsi" w:cstheme="minorHAnsi"/>
          <w:b/>
          <w:sz w:val="24"/>
          <w:szCs w:val="24"/>
        </w:rPr>
      </w:pPr>
    </w:p>
    <w:p w14:paraId="5390F1B9" w14:textId="1C79DB6E"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 1</w:t>
      </w:r>
      <w:r w:rsidR="00190A4B">
        <w:rPr>
          <w:rFonts w:asciiTheme="minorHAnsi" w:hAnsiTheme="minorHAnsi" w:cstheme="minorHAnsi"/>
          <w:b/>
          <w:sz w:val="24"/>
          <w:szCs w:val="24"/>
        </w:rPr>
        <w:t>6</w:t>
      </w:r>
    </w:p>
    <w:p w14:paraId="7A962BE2" w14:textId="77777777" w:rsidR="009068E6" w:rsidRPr="00D466DC" w:rsidRDefault="009068E6" w:rsidP="00F0371F">
      <w:pPr>
        <w:spacing w:after="0"/>
        <w:jc w:val="center"/>
        <w:rPr>
          <w:rFonts w:asciiTheme="minorHAnsi" w:hAnsiTheme="minorHAnsi" w:cstheme="minorHAnsi"/>
          <w:b/>
          <w:sz w:val="24"/>
          <w:szCs w:val="24"/>
        </w:rPr>
      </w:pPr>
      <w:r w:rsidRPr="00D466DC">
        <w:rPr>
          <w:rFonts w:asciiTheme="minorHAnsi" w:hAnsiTheme="minorHAnsi" w:cstheme="minorHAnsi"/>
          <w:b/>
          <w:sz w:val="24"/>
          <w:szCs w:val="24"/>
        </w:rPr>
        <w:t>Postanowienia końcowe</w:t>
      </w:r>
    </w:p>
    <w:p w14:paraId="700F6FD0" w14:textId="729ED9DB" w:rsidR="00A342B9" w:rsidRPr="00D466DC" w:rsidRDefault="0095494A" w:rsidP="00F0371F">
      <w:pPr>
        <w:pStyle w:val="Akapit1"/>
        <w:numPr>
          <w:ilvl w:val="0"/>
          <w:numId w:val="25"/>
        </w:numPr>
        <w:tabs>
          <w:tab w:val="num" w:pos="993"/>
        </w:tabs>
        <w:ind w:left="284" w:hanging="284"/>
      </w:pPr>
      <w:r w:rsidRPr="00D466DC">
        <w:t>Spory mogące</w:t>
      </w:r>
      <w:r w:rsidR="004C14FE" w:rsidRPr="00D466DC">
        <w:t xml:space="preserve"> wynikać w związku z realizacją </w:t>
      </w:r>
      <w:r w:rsidR="00CB7739" w:rsidRPr="00D466DC">
        <w:t>U</w:t>
      </w:r>
      <w:r w:rsidR="004C14FE" w:rsidRPr="00D466DC">
        <w:t>mowy będą rozstrzygane przez sąd właściwy dla siedziby Zamawiającego.</w:t>
      </w:r>
    </w:p>
    <w:p w14:paraId="19EB5E28" w14:textId="75638A30" w:rsidR="00ED6452" w:rsidRPr="00D466DC" w:rsidRDefault="00ED6452" w:rsidP="00F0371F">
      <w:pPr>
        <w:pStyle w:val="Akapit1"/>
      </w:pPr>
      <w:r w:rsidRPr="00D466DC">
        <w:t xml:space="preserve">Wykonawca oświadcza, że w stosunku do niego nie zachodzi podstawa uniemożliwiająca udzielenie mu zamówienia publicznego, wynikająca z </w:t>
      </w:r>
      <w:r w:rsidRPr="00D466DC">
        <w:rPr>
          <w:lang w:eastAsia="pl-PL"/>
        </w:rPr>
        <w:t xml:space="preserve">art. 7 ust. 1 ustawy </w:t>
      </w:r>
      <w:r w:rsidRPr="00D466DC">
        <w:t>z dnia 13 kwietnia 2022 r. o szczególnych rozwiązaniach w zakresie przeciwdziałania wspieraniu agresji na Ukrainę oraz służących ochronie bezpieczeństwa narodowego (</w:t>
      </w:r>
      <w:r w:rsidR="00E0614D" w:rsidRPr="00D466DC">
        <w:t>t.</w:t>
      </w:r>
      <w:r w:rsidR="00392E8A" w:rsidRPr="00D466DC">
        <w:t xml:space="preserve"> </w:t>
      </w:r>
      <w:r w:rsidR="00E0614D" w:rsidRPr="00D466DC">
        <w:t xml:space="preserve">j. </w:t>
      </w:r>
      <w:r w:rsidRPr="00D466DC">
        <w:t>D</w:t>
      </w:r>
      <w:r w:rsidR="00513495" w:rsidRPr="00D466DC">
        <w:t>z</w:t>
      </w:r>
      <w:r w:rsidRPr="00D466DC">
        <w:t>. U.</w:t>
      </w:r>
      <w:r w:rsidR="00513495" w:rsidRPr="00D466DC">
        <w:t xml:space="preserve"> </w:t>
      </w:r>
      <w:r w:rsidRPr="00D466DC">
        <w:t xml:space="preserve"> </w:t>
      </w:r>
      <w:r w:rsidR="00C71DCC" w:rsidRPr="00D466DC">
        <w:t>z 202</w:t>
      </w:r>
      <w:r w:rsidR="00C73FCD" w:rsidRPr="00D466DC">
        <w:t>5</w:t>
      </w:r>
      <w:r w:rsidR="00392E8A" w:rsidRPr="00D466DC">
        <w:t xml:space="preserve"> </w:t>
      </w:r>
      <w:r w:rsidR="00C71DCC" w:rsidRPr="00D466DC">
        <w:t xml:space="preserve">r. </w:t>
      </w:r>
      <w:r w:rsidRPr="00D466DC">
        <w:t xml:space="preserve">poz. </w:t>
      </w:r>
      <w:r w:rsidR="008F7900" w:rsidRPr="00D466DC">
        <w:t>5</w:t>
      </w:r>
      <w:r w:rsidR="00C73FCD" w:rsidRPr="00D466DC">
        <w:t>14</w:t>
      </w:r>
      <w:r w:rsidRPr="00D466DC">
        <w:t>).</w:t>
      </w:r>
    </w:p>
    <w:p w14:paraId="4FE69D72" w14:textId="78DBCB9A" w:rsidR="004C14FE" w:rsidRPr="00D466DC" w:rsidRDefault="004C14FE" w:rsidP="00F0371F">
      <w:pPr>
        <w:pStyle w:val="Akapit1"/>
      </w:pPr>
      <w:r w:rsidRPr="00D466DC">
        <w:t xml:space="preserve">W sprawach nieuregulowanych zapisami niniejszej </w:t>
      </w:r>
      <w:r w:rsidR="00CB7739" w:rsidRPr="00D466DC">
        <w:t>U</w:t>
      </w:r>
      <w:r w:rsidRPr="00D466DC">
        <w:t>mowy, będą miały zastosowanie przepisy prawa polskiego, w szczególności ustawy Prawo zamówień publicznych, Kodeksu cywilnego, ustawy Prawo ochrony środowiska</w:t>
      </w:r>
      <w:r w:rsidR="002A3646" w:rsidRPr="00D466DC">
        <w:t>.</w:t>
      </w:r>
    </w:p>
    <w:p w14:paraId="3B861ED4" w14:textId="4D218BA7" w:rsidR="00D66F44" w:rsidRPr="00D466DC" w:rsidRDefault="00D66F44" w:rsidP="00F0371F">
      <w:pPr>
        <w:pStyle w:val="Akapit1"/>
      </w:pPr>
      <w:bookmarkStart w:id="16" w:name="_Hlk69910211"/>
      <w:r w:rsidRPr="00D466DC">
        <w:t xml:space="preserve">Zamawiający oświadcza, iż posiada status dużego przedsiębiorcy w rozumieniu ustawy </w:t>
      </w:r>
      <w:r w:rsidR="00513495" w:rsidRPr="00D466DC">
        <w:t xml:space="preserve">z dnia 8 marca 2013 roku </w:t>
      </w:r>
      <w:r w:rsidRPr="00D466DC">
        <w:t>o przeciwdziałaniu nadmiernym opóźnieniom w transakcjach handlowych.</w:t>
      </w:r>
    </w:p>
    <w:bookmarkEnd w:id="16"/>
    <w:p w14:paraId="74D8175C" w14:textId="5B93C533" w:rsidR="004C14FE" w:rsidRPr="00D466DC" w:rsidRDefault="009068E6" w:rsidP="00F0371F">
      <w:pPr>
        <w:pStyle w:val="Akapit1"/>
      </w:pPr>
      <w:r w:rsidRPr="00D466DC">
        <w:t xml:space="preserve">Niniejszą </w:t>
      </w:r>
      <w:r w:rsidR="00CB7739" w:rsidRPr="00D466DC">
        <w:t>U</w:t>
      </w:r>
      <w:r w:rsidRPr="00D466DC">
        <w:t xml:space="preserve">mowę wraz z załącznikami sporządzono w </w:t>
      </w:r>
      <w:r w:rsidRPr="00D466DC">
        <w:rPr>
          <w:i/>
          <w:iCs/>
        </w:rPr>
        <w:t xml:space="preserve">dwóch jednobrzmiących egzemplarzach, po jednym dla każdej ze </w:t>
      </w:r>
      <w:r w:rsidR="00C00ECB" w:rsidRPr="00D466DC">
        <w:rPr>
          <w:i/>
          <w:iCs/>
        </w:rPr>
        <w:t>S</w:t>
      </w:r>
      <w:r w:rsidRPr="00D466DC">
        <w:rPr>
          <w:i/>
          <w:iCs/>
        </w:rPr>
        <w:t>tron</w:t>
      </w:r>
      <w:r w:rsidR="00237086" w:rsidRPr="00D466DC">
        <w:t xml:space="preserve"> / </w:t>
      </w:r>
      <w:r w:rsidR="00237086" w:rsidRPr="00D466DC">
        <w:rPr>
          <w:i/>
          <w:iCs/>
        </w:rPr>
        <w:t>formie elektronicznej.</w:t>
      </w:r>
    </w:p>
    <w:p w14:paraId="4EDCD206" w14:textId="7A355299" w:rsidR="009068E6" w:rsidRPr="00D466DC" w:rsidRDefault="009068E6" w:rsidP="00F0371F">
      <w:pPr>
        <w:pStyle w:val="Akapit1"/>
      </w:pPr>
      <w:r w:rsidRPr="00D466DC">
        <w:t xml:space="preserve">Integralną część </w:t>
      </w:r>
      <w:r w:rsidR="00CB7739" w:rsidRPr="00D466DC">
        <w:t>U</w:t>
      </w:r>
      <w:r w:rsidRPr="00D466DC">
        <w:t>mowy stanowią następujące załączniki:</w:t>
      </w:r>
    </w:p>
    <w:p w14:paraId="0872139D" w14:textId="77777777" w:rsidR="00831E75" w:rsidRPr="00D466DC" w:rsidRDefault="00831E75" w:rsidP="00F0371F">
      <w:pPr>
        <w:pStyle w:val="Akapit11"/>
        <w:numPr>
          <w:ilvl w:val="0"/>
          <w:numId w:val="36"/>
        </w:numPr>
      </w:pPr>
      <w:r w:rsidRPr="00D466DC">
        <w:t xml:space="preserve">załącznik nr 1 – Opis przedmiotu zamówienia; </w:t>
      </w:r>
    </w:p>
    <w:p w14:paraId="1B6722F0" w14:textId="5D77A4F3" w:rsidR="00831E75" w:rsidRPr="00D466DC" w:rsidRDefault="00831E75" w:rsidP="00F0371F">
      <w:pPr>
        <w:pStyle w:val="Akapit11"/>
      </w:pPr>
      <w:r w:rsidRPr="00D466DC">
        <w:t>załącznik nr 2 – Oferta Wykonawcy;</w:t>
      </w:r>
    </w:p>
    <w:p w14:paraId="51FFEE85" w14:textId="7E39F15B" w:rsidR="001C453E" w:rsidRPr="00D466DC" w:rsidRDefault="001C453E" w:rsidP="00F0371F">
      <w:pPr>
        <w:pStyle w:val="Akapit11"/>
      </w:pPr>
      <w:r w:rsidRPr="00D466DC">
        <w:t xml:space="preserve">załącznik nr 3 – </w:t>
      </w:r>
      <w:r w:rsidRPr="00D466DC">
        <w:rPr>
          <w:bCs/>
        </w:rPr>
        <w:t>Klauzula informacyjna dotycząca przetwarzania danych osobowych;</w:t>
      </w:r>
    </w:p>
    <w:p w14:paraId="73022F02" w14:textId="25ACECAB" w:rsidR="00421AFF" w:rsidRPr="00D466DC" w:rsidRDefault="00421AFF" w:rsidP="00F0371F">
      <w:pPr>
        <w:spacing w:after="0"/>
        <w:rPr>
          <w:rFonts w:asciiTheme="minorHAnsi" w:hAnsiTheme="minorHAnsi" w:cstheme="minorHAnsi"/>
          <w:sz w:val="24"/>
          <w:szCs w:val="24"/>
        </w:rPr>
      </w:pPr>
    </w:p>
    <w:p w14:paraId="76001956" w14:textId="77777777" w:rsidR="0027277E" w:rsidRPr="00D466DC" w:rsidRDefault="0027277E" w:rsidP="00F0371F">
      <w:pPr>
        <w:spacing w:after="0"/>
        <w:rPr>
          <w:rFonts w:asciiTheme="minorHAnsi" w:hAnsiTheme="minorHAnsi" w:cstheme="minorHAnsi"/>
          <w:sz w:val="24"/>
          <w:szCs w:val="24"/>
        </w:rPr>
      </w:pPr>
    </w:p>
    <w:p w14:paraId="13BEC0B8" w14:textId="69E309CE" w:rsidR="009068E6" w:rsidRPr="00D466DC" w:rsidRDefault="0027277E" w:rsidP="00F0371F">
      <w:pPr>
        <w:tabs>
          <w:tab w:val="center" w:pos="1418"/>
          <w:tab w:val="center" w:pos="8222"/>
        </w:tabs>
        <w:spacing w:after="0"/>
        <w:rPr>
          <w:rFonts w:asciiTheme="minorHAnsi" w:hAnsiTheme="minorHAnsi" w:cstheme="minorHAnsi"/>
          <w:b/>
          <w:iCs/>
          <w:sz w:val="24"/>
          <w:szCs w:val="24"/>
        </w:rPr>
      </w:pPr>
      <w:r w:rsidRPr="00D466DC">
        <w:rPr>
          <w:rFonts w:asciiTheme="minorHAnsi" w:hAnsiTheme="minorHAnsi" w:cstheme="minorHAnsi"/>
          <w:b/>
          <w:iCs/>
          <w:sz w:val="24"/>
          <w:szCs w:val="24"/>
        </w:rPr>
        <w:tab/>
        <w:t>WYKONAWCA</w:t>
      </w:r>
      <w:r w:rsidRPr="00D466DC">
        <w:rPr>
          <w:rFonts w:asciiTheme="minorHAnsi" w:hAnsiTheme="minorHAnsi" w:cstheme="minorHAnsi"/>
          <w:b/>
          <w:iCs/>
          <w:sz w:val="24"/>
          <w:szCs w:val="24"/>
        </w:rPr>
        <w:tab/>
        <w:t>ZAMAWIAJĄCY</w:t>
      </w:r>
    </w:p>
    <w:p w14:paraId="45FC2144" w14:textId="74950A16" w:rsidR="001C453E" w:rsidRPr="000E4119" w:rsidRDefault="001C453E" w:rsidP="00F0371F">
      <w:pPr>
        <w:tabs>
          <w:tab w:val="center" w:pos="1418"/>
          <w:tab w:val="center" w:pos="8222"/>
        </w:tabs>
        <w:spacing w:after="0"/>
        <w:rPr>
          <w:rFonts w:asciiTheme="minorHAnsi" w:hAnsiTheme="minorHAnsi" w:cstheme="minorHAnsi"/>
          <w:b/>
          <w:iCs/>
          <w:sz w:val="24"/>
          <w:szCs w:val="24"/>
          <w:highlight w:val="yellow"/>
        </w:rPr>
      </w:pPr>
    </w:p>
    <w:p w14:paraId="096DB0CD" w14:textId="4107D3A4" w:rsidR="00FD2543" w:rsidRPr="000E4119" w:rsidRDefault="00FD2543" w:rsidP="00F0371F">
      <w:pPr>
        <w:spacing w:after="0"/>
        <w:rPr>
          <w:rFonts w:asciiTheme="minorHAnsi" w:hAnsiTheme="minorHAnsi" w:cstheme="minorHAnsi"/>
          <w:b/>
          <w:sz w:val="24"/>
          <w:szCs w:val="24"/>
          <w:highlight w:val="yellow"/>
        </w:rPr>
      </w:pPr>
    </w:p>
    <w:p w14:paraId="6278284B" w14:textId="27DAA160" w:rsidR="001C453E" w:rsidRPr="00D466DC" w:rsidRDefault="001C453E" w:rsidP="00F0371F">
      <w:pPr>
        <w:spacing w:after="0"/>
        <w:jc w:val="right"/>
        <w:rPr>
          <w:rFonts w:asciiTheme="minorHAnsi" w:hAnsiTheme="minorHAnsi" w:cstheme="minorHAnsi"/>
          <w:b/>
          <w:sz w:val="24"/>
          <w:szCs w:val="24"/>
        </w:rPr>
      </w:pPr>
      <w:r w:rsidRPr="00D466DC">
        <w:rPr>
          <w:rFonts w:asciiTheme="minorHAnsi" w:hAnsiTheme="minorHAnsi" w:cstheme="minorHAnsi"/>
          <w:b/>
          <w:sz w:val="24"/>
          <w:szCs w:val="24"/>
        </w:rPr>
        <w:t>Załącznik nr 3 do Umowy</w:t>
      </w:r>
    </w:p>
    <w:p w14:paraId="36AEA036" w14:textId="77777777" w:rsidR="001C453E" w:rsidRPr="00D466DC" w:rsidRDefault="001C453E" w:rsidP="00F0371F">
      <w:pPr>
        <w:spacing w:after="0"/>
        <w:rPr>
          <w:rFonts w:asciiTheme="minorHAnsi" w:hAnsiTheme="minorHAnsi" w:cstheme="minorHAnsi"/>
          <w:b/>
          <w:sz w:val="24"/>
          <w:szCs w:val="24"/>
        </w:rPr>
      </w:pPr>
    </w:p>
    <w:p w14:paraId="6444FEB9" w14:textId="77777777" w:rsidR="001C453E" w:rsidRPr="00D466DC" w:rsidRDefault="001C453E" w:rsidP="00F0371F">
      <w:pPr>
        <w:spacing w:after="0"/>
        <w:rPr>
          <w:rFonts w:asciiTheme="minorHAnsi" w:hAnsiTheme="minorHAnsi" w:cstheme="minorHAnsi"/>
          <w:b/>
          <w:sz w:val="24"/>
          <w:szCs w:val="24"/>
        </w:rPr>
      </w:pPr>
      <w:r w:rsidRPr="00D466DC">
        <w:rPr>
          <w:rFonts w:asciiTheme="minorHAnsi" w:hAnsiTheme="minorHAnsi" w:cstheme="minorHAnsi"/>
          <w:b/>
          <w:sz w:val="24"/>
          <w:szCs w:val="24"/>
        </w:rPr>
        <w:t>Załącznik nr 3 - Klauzula informacyjna dotycząca przetwarzania danych osobowych</w:t>
      </w:r>
    </w:p>
    <w:p w14:paraId="45ECE782" w14:textId="77777777" w:rsidR="001C453E" w:rsidRPr="00D466DC" w:rsidRDefault="001C453E" w:rsidP="00F0371F">
      <w:pPr>
        <w:pStyle w:val="Akapitzlist"/>
        <w:numPr>
          <w:ilvl w:val="0"/>
          <w:numId w:val="8"/>
        </w:numPr>
        <w:spacing w:after="0"/>
        <w:rPr>
          <w:rFonts w:asciiTheme="minorHAnsi" w:hAnsiTheme="minorHAnsi" w:cstheme="minorHAnsi"/>
          <w:sz w:val="24"/>
          <w:szCs w:val="24"/>
        </w:rPr>
      </w:pPr>
      <w:r w:rsidRPr="00D466DC">
        <w:rPr>
          <w:rFonts w:asciiTheme="minorHAnsi" w:hAnsiTheme="minorHAnsi" w:cstheme="minorHAnsi"/>
          <w:sz w:val="24"/>
          <w:szCs w:val="24"/>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C7A3A13" w14:textId="574DA8E5"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 xml:space="preserve">Administratorem Pani/Pana danych osobowych jest </w:t>
      </w:r>
      <w:r w:rsidR="0003275E" w:rsidRPr="000E4119">
        <w:rPr>
          <w:rFonts w:asciiTheme="minorHAnsi" w:eastAsia="Times New Roman" w:hAnsiTheme="minorHAnsi" w:cstheme="minorHAnsi"/>
          <w:sz w:val="24"/>
          <w:szCs w:val="24"/>
          <w:lang w:eastAsia="pl-PL"/>
        </w:rPr>
        <w:t>Gmina Miechów</w:t>
      </w:r>
      <w:r w:rsidRPr="00D466DC">
        <w:rPr>
          <w:rFonts w:asciiTheme="minorHAnsi" w:eastAsia="Times New Roman" w:hAnsiTheme="minorHAnsi" w:cstheme="minorHAnsi"/>
          <w:sz w:val="24"/>
          <w:szCs w:val="24"/>
          <w:lang w:eastAsia="pl-PL"/>
        </w:rPr>
        <w:t xml:space="preserve"> (dalej: „Zamawiający”).</w:t>
      </w:r>
    </w:p>
    <w:p w14:paraId="3492018C" w14:textId="37A30366" w:rsidR="00C74A5D" w:rsidRPr="00C74A5D" w:rsidRDefault="001C453E" w:rsidP="00C74A5D">
      <w:pPr>
        <w:pStyle w:val="Akapitzlist"/>
        <w:numPr>
          <w:ilvl w:val="0"/>
          <w:numId w:val="8"/>
        </w:numPr>
        <w:spacing w:after="0"/>
        <w:rPr>
          <w:rFonts w:asciiTheme="minorHAnsi" w:eastAsia="Times New Roman" w:hAnsiTheme="minorHAnsi" w:cstheme="minorHAnsi"/>
          <w:sz w:val="24"/>
          <w:szCs w:val="24"/>
          <w:lang w:eastAsia="pl-PL"/>
        </w:rPr>
      </w:pPr>
      <w:r w:rsidRPr="00C74A5D">
        <w:rPr>
          <w:rFonts w:asciiTheme="minorHAnsi" w:eastAsia="Times New Roman" w:hAnsiTheme="minorHAnsi" w:cstheme="minorHAnsi"/>
          <w:sz w:val="24"/>
          <w:szCs w:val="24"/>
          <w:lang w:eastAsia="pl-PL"/>
        </w:rPr>
        <w:t xml:space="preserve">Dane kontaktowe inspektora ochrony danych tel.: </w:t>
      </w:r>
      <w:r w:rsidR="00C74A5D" w:rsidRPr="00A91546">
        <w:rPr>
          <w:sz w:val="24"/>
          <w:szCs w:val="24"/>
        </w:rPr>
        <w:t>iod@ugim.miechow.eu</w:t>
      </w:r>
      <w:r w:rsidR="00C74A5D">
        <w:rPr>
          <w:rFonts w:asciiTheme="minorHAnsi" w:hAnsiTheme="minorHAnsi" w:cstheme="minorHAnsi"/>
        </w:rPr>
        <w:t>.</w:t>
      </w:r>
    </w:p>
    <w:p w14:paraId="2ECB4FF8" w14:textId="77777777"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Pani/Pana dane osobowe będą przetwarzane w celu (właściwe zaznaczyć):</w:t>
      </w:r>
    </w:p>
    <w:p w14:paraId="48C7B3B6" w14:textId="05F7AEB6" w:rsidR="001C453E" w:rsidRPr="00D466DC" w:rsidRDefault="001C453E" w:rsidP="00F0371F">
      <w:pPr>
        <w:pStyle w:val="Akapitzlist"/>
        <w:numPr>
          <w:ilvl w:val="1"/>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Realizacji przez Zamawiając</w:t>
      </w:r>
      <w:r w:rsidR="006C43EB" w:rsidRPr="00D466DC">
        <w:rPr>
          <w:rFonts w:asciiTheme="minorHAnsi" w:eastAsia="Times New Roman" w:hAnsiTheme="minorHAnsi" w:cstheme="minorHAnsi"/>
          <w:sz w:val="24"/>
          <w:szCs w:val="24"/>
          <w:lang w:eastAsia="pl-PL"/>
        </w:rPr>
        <w:t>ego</w:t>
      </w:r>
      <w:r w:rsidRPr="00D466DC">
        <w:rPr>
          <w:rFonts w:asciiTheme="minorHAnsi" w:eastAsia="Times New Roman" w:hAnsiTheme="minorHAnsi" w:cstheme="minorHAnsi"/>
          <w:sz w:val="24"/>
          <w:szCs w:val="24"/>
          <w:lang w:eastAsia="pl-PL"/>
        </w:rPr>
        <w:t xml:space="preserve"> zadania </w:t>
      </w:r>
      <w:r w:rsidRPr="00D466DC">
        <w:rPr>
          <w:rFonts w:asciiTheme="minorHAnsi" w:hAnsiTheme="minorHAnsi" w:cstheme="minorHAnsi"/>
          <w:bCs/>
          <w:sz w:val="24"/>
          <w:szCs w:val="24"/>
        </w:rPr>
        <w:t>…………/</w:t>
      </w:r>
      <w:r w:rsidRPr="00D466DC">
        <w:rPr>
          <w:rFonts w:asciiTheme="minorHAnsi" w:hAnsiTheme="minorHAnsi" w:cstheme="minorHAnsi"/>
          <w:bCs/>
          <w:i/>
          <w:iCs/>
          <w:sz w:val="24"/>
          <w:szCs w:val="24"/>
        </w:rPr>
        <w:t>nazwa zadania/</w:t>
      </w:r>
      <w:r w:rsidRPr="00D466DC">
        <w:rPr>
          <w:rFonts w:asciiTheme="minorHAnsi" w:hAnsiTheme="minorHAnsi" w:cstheme="minorHAnsi"/>
          <w:bCs/>
          <w:sz w:val="24"/>
          <w:szCs w:val="24"/>
        </w:rPr>
        <w:t xml:space="preserve">…………………..  </w:t>
      </w:r>
      <w:r w:rsidRPr="00D466DC">
        <w:rPr>
          <w:rFonts w:asciiTheme="minorHAnsi" w:eastAsia="Times New Roman" w:hAnsiTheme="minorHAnsi" w:cstheme="minorHAnsi"/>
          <w:sz w:val="24"/>
          <w:szCs w:val="24"/>
          <w:lang w:eastAsia="pl-PL"/>
        </w:rPr>
        <w:t xml:space="preserve"> – w tym celu przetwarzane będą następujące kategorie danych osobowych: imię i nazwisko, ;</w:t>
      </w:r>
    </w:p>
    <w:p w14:paraId="3046260F" w14:textId="68E019BD" w:rsidR="001C453E" w:rsidRPr="00D466DC" w:rsidRDefault="001C453E" w:rsidP="00F0371F">
      <w:pPr>
        <w:pStyle w:val="Akapitzlist"/>
        <w:numPr>
          <w:ilvl w:val="1"/>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Kontroli przez Zamawiając</w:t>
      </w:r>
      <w:r w:rsidR="006C43EB" w:rsidRPr="00D466DC">
        <w:rPr>
          <w:rFonts w:asciiTheme="minorHAnsi" w:eastAsia="Times New Roman" w:hAnsiTheme="minorHAnsi" w:cstheme="minorHAnsi"/>
          <w:sz w:val="24"/>
          <w:szCs w:val="24"/>
          <w:lang w:eastAsia="pl-PL"/>
        </w:rPr>
        <w:t>ego</w:t>
      </w:r>
      <w:r w:rsidRPr="00D466DC">
        <w:rPr>
          <w:rFonts w:asciiTheme="minorHAnsi" w:eastAsia="Times New Roman" w:hAnsiTheme="minorHAnsi" w:cstheme="minorHAnsi"/>
          <w:sz w:val="24"/>
          <w:szCs w:val="24"/>
          <w:lang w:eastAsia="pl-PL"/>
        </w:rPr>
        <w:t xml:space="preserve"> wykonania przez </w:t>
      </w:r>
      <w:r w:rsidRPr="00D466DC">
        <w:rPr>
          <w:rFonts w:asciiTheme="minorHAnsi" w:eastAsia="Times New Roman" w:hAnsiTheme="minorHAnsi" w:cstheme="minorHAnsi"/>
          <w:i/>
          <w:sz w:val="24"/>
          <w:szCs w:val="24"/>
          <w:lang w:eastAsia="pl-PL"/>
        </w:rPr>
        <w:t>……………/nazwa Wykonawcy/</w:t>
      </w:r>
      <w:r w:rsidRPr="00D466DC">
        <w:rPr>
          <w:rFonts w:asciiTheme="minorHAnsi" w:eastAsia="Times New Roman" w:hAnsiTheme="minorHAnsi" w:cstheme="minorHAnsi"/>
          <w:sz w:val="24"/>
          <w:szCs w:val="24"/>
          <w:lang w:eastAsia="pl-PL"/>
        </w:rPr>
        <w:t>……………</w:t>
      </w:r>
      <w:r w:rsidR="00DE7683" w:rsidRPr="00D466DC">
        <w:rPr>
          <w:rFonts w:asciiTheme="minorHAnsi" w:eastAsia="Times New Roman" w:hAnsiTheme="minorHAnsi" w:cstheme="minorHAnsi"/>
          <w:sz w:val="24"/>
          <w:szCs w:val="24"/>
          <w:lang w:eastAsia="pl-PL"/>
        </w:rPr>
        <w:t>……</w:t>
      </w:r>
      <w:r w:rsidRPr="00D466DC">
        <w:rPr>
          <w:rFonts w:asciiTheme="minorHAnsi" w:eastAsia="Times New Roman" w:hAnsiTheme="minorHAnsi" w:cstheme="minorHAnsi"/>
          <w:sz w:val="24"/>
          <w:szCs w:val="24"/>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0E2ED83B" w14:textId="579C9459" w:rsidR="001C453E" w:rsidRPr="00D466DC" w:rsidRDefault="001C453E" w:rsidP="00F0371F">
      <w:pPr>
        <w:pStyle w:val="Akapitzlist"/>
        <w:numPr>
          <w:ilvl w:val="1"/>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kontaktu, współpracy przez Zamawiając</w:t>
      </w:r>
      <w:r w:rsidR="006C43EB" w:rsidRPr="00D466DC">
        <w:rPr>
          <w:rFonts w:asciiTheme="minorHAnsi" w:eastAsia="Times New Roman" w:hAnsiTheme="minorHAnsi" w:cstheme="minorHAnsi"/>
          <w:sz w:val="24"/>
          <w:szCs w:val="24"/>
          <w:lang w:eastAsia="pl-PL"/>
        </w:rPr>
        <w:t>ego</w:t>
      </w:r>
      <w:r w:rsidRPr="00D466DC">
        <w:rPr>
          <w:rFonts w:asciiTheme="minorHAnsi" w:eastAsia="Times New Roman" w:hAnsiTheme="minorHAnsi" w:cstheme="minorHAnsi"/>
          <w:sz w:val="24"/>
          <w:szCs w:val="24"/>
          <w:lang w:eastAsia="pl-PL"/>
        </w:rPr>
        <w:t xml:space="preserve">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362A0D8D" w14:textId="01F9BF76" w:rsidR="001C453E" w:rsidRPr="00D466DC" w:rsidRDefault="001C453E" w:rsidP="00F0371F">
      <w:pPr>
        <w:pStyle w:val="Akapitzlist"/>
        <w:numPr>
          <w:ilvl w:val="1"/>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0656A3F5" w14:textId="77777777"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Pani/Pana dane osobowe przetwarzane będą na podstawie art. 6 ust. 1 lit. f</w:t>
      </w:r>
      <w:r w:rsidRPr="00D466DC">
        <w:rPr>
          <w:rFonts w:asciiTheme="minorHAnsi" w:eastAsia="Times New Roman" w:hAnsiTheme="minorHAnsi" w:cstheme="minorHAnsi"/>
          <w:i/>
          <w:sz w:val="24"/>
          <w:szCs w:val="24"/>
          <w:lang w:eastAsia="pl-PL"/>
        </w:rPr>
        <w:t xml:space="preserve"> </w:t>
      </w:r>
      <w:r w:rsidRPr="00D466DC">
        <w:rPr>
          <w:rFonts w:asciiTheme="minorHAnsi" w:eastAsia="Times New Roman" w:hAnsiTheme="minorHAnsi" w:cstheme="minorHAnsi"/>
          <w:sz w:val="24"/>
          <w:szCs w:val="24"/>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D466DC">
        <w:rPr>
          <w:rFonts w:asciiTheme="minorHAnsi" w:hAnsiTheme="minorHAnsi" w:cstheme="minorHAnsi"/>
          <w:sz w:val="24"/>
          <w:szCs w:val="24"/>
        </w:rPr>
        <w:t>zamówienia publicznego;</w:t>
      </w:r>
    </w:p>
    <w:p w14:paraId="44DC974A" w14:textId="77777777"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 xml:space="preserve">odbiorcami Pani/Pana danych osobowych będą osoby lub podmioty, którym udostępniona zostanie Umowa oraz dokumentacja związana z jej wykonywaniem w oparciu o obowiązujące przepisy prawa; </w:t>
      </w:r>
    </w:p>
    <w:p w14:paraId="5DA4CEF1" w14:textId="77777777"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16A3E452" w14:textId="77777777" w:rsidR="001C453E" w:rsidRPr="00D466DC" w:rsidRDefault="001C453E" w:rsidP="00F0371F">
      <w:pPr>
        <w:pStyle w:val="Akapitzlist"/>
        <w:numPr>
          <w:ilvl w:val="0"/>
          <w:numId w:val="8"/>
        </w:numPr>
        <w:spacing w:after="0"/>
        <w:rPr>
          <w:rFonts w:asciiTheme="minorHAnsi" w:eastAsia="Times New Roman" w:hAnsiTheme="minorHAnsi" w:cstheme="minorHAnsi"/>
          <w:b/>
          <w:i/>
          <w:sz w:val="24"/>
          <w:szCs w:val="24"/>
          <w:lang w:eastAsia="pl-PL"/>
        </w:rPr>
      </w:pPr>
      <w:r w:rsidRPr="00D466DC">
        <w:rPr>
          <w:rFonts w:asciiTheme="minorHAnsi" w:eastAsia="Times New Roman" w:hAnsiTheme="minorHAnsi" w:cstheme="minorHAnsi"/>
          <w:sz w:val="24"/>
          <w:szCs w:val="24"/>
          <w:lang w:eastAsia="pl-PL"/>
        </w:rPr>
        <w:lastRenderedPageBreak/>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287ADF6E" w14:textId="77777777" w:rsidR="001C453E" w:rsidRPr="00D466DC" w:rsidRDefault="001C453E" w:rsidP="00F0371F">
      <w:pPr>
        <w:pStyle w:val="Akapitzlist"/>
        <w:numPr>
          <w:ilvl w:val="0"/>
          <w:numId w:val="8"/>
        </w:numPr>
        <w:spacing w:after="0"/>
        <w:rPr>
          <w:rFonts w:asciiTheme="minorHAnsi" w:hAnsiTheme="minorHAnsi" w:cstheme="minorHAnsi"/>
          <w:sz w:val="24"/>
          <w:szCs w:val="24"/>
        </w:rPr>
      </w:pPr>
      <w:r w:rsidRPr="00D466DC">
        <w:rPr>
          <w:rFonts w:asciiTheme="minorHAnsi" w:eastAsia="Times New Roman" w:hAnsiTheme="minorHAnsi" w:cstheme="minorHAnsi"/>
          <w:sz w:val="24"/>
          <w:szCs w:val="24"/>
          <w:lang w:eastAsia="pl-PL"/>
        </w:rPr>
        <w:t>W odniesieniu do Pani/Pana danych osobowych decyzje nie będą podejmowane w sposób zautomatyzowany, stosowanie do art. 22 RODO;</w:t>
      </w:r>
    </w:p>
    <w:p w14:paraId="0CDA36F0" w14:textId="77777777" w:rsidR="001C453E" w:rsidRPr="00D466DC" w:rsidRDefault="001C453E" w:rsidP="00F0371F">
      <w:pPr>
        <w:pStyle w:val="Akapitzlist"/>
        <w:numPr>
          <w:ilvl w:val="0"/>
          <w:numId w:val="8"/>
        </w:numPr>
        <w:spacing w:after="0"/>
        <w:rPr>
          <w:rFonts w:asciiTheme="minorHAnsi" w:hAnsiTheme="minorHAnsi" w:cstheme="minorHAnsi"/>
          <w:sz w:val="24"/>
          <w:szCs w:val="24"/>
        </w:rPr>
      </w:pPr>
      <w:r w:rsidRPr="00D466DC">
        <w:rPr>
          <w:rFonts w:asciiTheme="minorHAnsi" w:hAnsiTheme="minorHAnsi" w:cstheme="minorHAnsi"/>
          <w:sz w:val="24"/>
          <w:szCs w:val="24"/>
        </w:rPr>
        <w:t>Źródłem pochodzenia Pani/Pana danych jest Wykonawca Inwestycji.</w:t>
      </w:r>
    </w:p>
    <w:p w14:paraId="2A7A3C9A" w14:textId="77777777" w:rsidR="001C453E" w:rsidRPr="00D466DC" w:rsidRDefault="001C453E" w:rsidP="00F0371F">
      <w:pPr>
        <w:pStyle w:val="Akapitzlist"/>
        <w:numPr>
          <w:ilvl w:val="0"/>
          <w:numId w:val="8"/>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Posiada Pani/Pan:</w:t>
      </w:r>
    </w:p>
    <w:p w14:paraId="2E73A841" w14:textId="77777777" w:rsidR="001C453E" w:rsidRPr="00D466DC" w:rsidRDefault="001C453E" w:rsidP="00F0371F">
      <w:pPr>
        <w:pStyle w:val="Akapitzlist"/>
        <w:numPr>
          <w:ilvl w:val="0"/>
          <w:numId w:val="9"/>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prawo dostępu do danych osobowych Pani/Pana dotyczących (art. 15 RODO);</w:t>
      </w:r>
    </w:p>
    <w:p w14:paraId="260A83F5" w14:textId="77777777" w:rsidR="001C453E" w:rsidRPr="00D466DC" w:rsidRDefault="001C453E" w:rsidP="00F0371F">
      <w:pPr>
        <w:pStyle w:val="Akapitzlist"/>
        <w:numPr>
          <w:ilvl w:val="0"/>
          <w:numId w:val="9"/>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prawo do sprostowania Pani/Pana danych osobowych (art. 16 RODO);</w:t>
      </w:r>
    </w:p>
    <w:p w14:paraId="7C750646" w14:textId="77777777" w:rsidR="001C453E" w:rsidRPr="00D466DC" w:rsidRDefault="001C453E" w:rsidP="00F0371F">
      <w:pPr>
        <w:pStyle w:val="Akapitzlist"/>
        <w:numPr>
          <w:ilvl w:val="0"/>
          <w:numId w:val="9"/>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 xml:space="preserve">prawo żądania od administratora ograniczenia przetwarzania danych osobowych z zastrzeżeniem przypadków, o których mowa w art. 18 ust. 2 RODO;  </w:t>
      </w:r>
    </w:p>
    <w:p w14:paraId="307E9514" w14:textId="77777777" w:rsidR="001C453E" w:rsidRPr="00D466DC" w:rsidRDefault="001C453E" w:rsidP="00F0371F">
      <w:pPr>
        <w:pStyle w:val="Akapitzlist"/>
        <w:numPr>
          <w:ilvl w:val="0"/>
          <w:numId w:val="9"/>
        </w:numPr>
        <w:spacing w:after="0"/>
        <w:rPr>
          <w:rFonts w:asciiTheme="minorHAnsi" w:eastAsia="Times New Roman" w:hAnsiTheme="minorHAnsi" w:cstheme="minorHAnsi"/>
          <w:i/>
          <w:sz w:val="24"/>
          <w:szCs w:val="24"/>
          <w:lang w:eastAsia="pl-PL"/>
        </w:rPr>
      </w:pPr>
      <w:r w:rsidRPr="00D466DC">
        <w:rPr>
          <w:rFonts w:asciiTheme="minorHAnsi" w:eastAsia="Times New Roman" w:hAnsiTheme="minorHAnsi" w:cstheme="minorHAnsi"/>
          <w:sz w:val="24"/>
          <w:szCs w:val="24"/>
          <w:lang w:eastAsia="pl-PL"/>
        </w:rPr>
        <w:t xml:space="preserve">prawo do wniesienia skargi do Prezesa Urzędu Ochrony Danych Osobowych, gdy uzna Pani/Pan, że przetwarzanie danych osobowych Pani/Pana dotyczących narusza przepisy RODO; </w:t>
      </w:r>
    </w:p>
    <w:p w14:paraId="0329FE9B" w14:textId="77777777" w:rsidR="001C453E" w:rsidRPr="00D466DC" w:rsidRDefault="001C453E" w:rsidP="00F0371F">
      <w:pPr>
        <w:pStyle w:val="Akapitzlist"/>
        <w:numPr>
          <w:ilvl w:val="0"/>
          <w:numId w:val="9"/>
        </w:numPr>
        <w:spacing w:after="0"/>
        <w:rPr>
          <w:rFonts w:asciiTheme="minorHAnsi" w:eastAsia="Times New Roman" w:hAnsiTheme="minorHAnsi" w:cstheme="minorHAnsi"/>
          <w:sz w:val="24"/>
          <w:szCs w:val="24"/>
          <w:lang w:eastAsia="pl-PL"/>
        </w:rPr>
      </w:pPr>
      <w:r w:rsidRPr="00D466DC">
        <w:rPr>
          <w:rFonts w:asciiTheme="minorHAnsi" w:eastAsia="Times New Roman" w:hAnsiTheme="minorHAnsi" w:cstheme="minorHAnsi"/>
          <w:sz w:val="24"/>
          <w:szCs w:val="24"/>
          <w:lang w:eastAsia="pl-PL"/>
        </w:rPr>
        <w:t xml:space="preserve">prawo sprzeciwu, z przyczyn związanych z Pani/Pana szczególną sytuacją - wobec przetwarzania danych osobowych. </w:t>
      </w:r>
    </w:p>
    <w:p w14:paraId="7D1927B8" w14:textId="77777777" w:rsidR="001C453E" w:rsidRPr="00D466DC" w:rsidRDefault="001C453E" w:rsidP="00F0371F">
      <w:pPr>
        <w:pStyle w:val="Akapitzlist"/>
        <w:numPr>
          <w:ilvl w:val="0"/>
          <w:numId w:val="8"/>
        </w:numPr>
        <w:spacing w:after="0"/>
        <w:rPr>
          <w:rFonts w:asciiTheme="minorHAnsi" w:eastAsia="Times New Roman" w:hAnsiTheme="minorHAnsi" w:cstheme="minorHAnsi"/>
          <w:i/>
          <w:sz w:val="24"/>
          <w:szCs w:val="24"/>
          <w:lang w:eastAsia="pl-PL"/>
        </w:rPr>
      </w:pPr>
      <w:r w:rsidRPr="00D466DC">
        <w:rPr>
          <w:rFonts w:asciiTheme="minorHAnsi" w:eastAsia="Times New Roman" w:hAnsiTheme="minorHAnsi" w:cstheme="minorHAnsi"/>
          <w:sz w:val="24"/>
          <w:szCs w:val="24"/>
          <w:lang w:eastAsia="pl-PL"/>
        </w:rPr>
        <w:t>nie przysługuje Pani/Panu:</w:t>
      </w:r>
    </w:p>
    <w:p w14:paraId="4915AC84" w14:textId="77777777" w:rsidR="001C453E" w:rsidRPr="00D466DC" w:rsidRDefault="001C453E" w:rsidP="00F0371F">
      <w:pPr>
        <w:pStyle w:val="Akapitzlist"/>
        <w:numPr>
          <w:ilvl w:val="0"/>
          <w:numId w:val="7"/>
        </w:numPr>
        <w:spacing w:after="0"/>
        <w:rPr>
          <w:rFonts w:asciiTheme="minorHAnsi" w:eastAsia="Times New Roman" w:hAnsiTheme="minorHAnsi" w:cstheme="minorHAnsi"/>
          <w:i/>
          <w:sz w:val="24"/>
          <w:szCs w:val="24"/>
          <w:lang w:eastAsia="pl-PL"/>
        </w:rPr>
      </w:pPr>
      <w:r w:rsidRPr="00D466DC">
        <w:rPr>
          <w:rFonts w:asciiTheme="minorHAnsi" w:eastAsia="Times New Roman" w:hAnsiTheme="minorHAnsi" w:cstheme="minorHAnsi"/>
          <w:sz w:val="24"/>
          <w:szCs w:val="24"/>
          <w:lang w:eastAsia="pl-PL"/>
        </w:rPr>
        <w:t>w związku z art. 17 ust. 3 lit. b, d lub e RODO prawo do usunięcia danych osobowych;</w:t>
      </w:r>
    </w:p>
    <w:p w14:paraId="5F88194B" w14:textId="77777777" w:rsidR="001C453E" w:rsidRPr="00D466DC" w:rsidRDefault="001C453E" w:rsidP="00F0371F">
      <w:pPr>
        <w:pStyle w:val="Akapitzlist"/>
        <w:numPr>
          <w:ilvl w:val="0"/>
          <w:numId w:val="7"/>
        </w:numPr>
        <w:spacing w:after="0"/>
        <w:ind w:left="851" w:hanging="283"/>
        <w:rPr>
          <w:rFonts w:asciiTheme="minorHAnsi" w:eastAsia="Times New Roman" w:hAnsiTheme="minorHAnsi" w:cstheme="minorHAnsi"/>
          <w:b/>
          <w:i/>
          <w:sz w:val="24"/>
          <w:szCs w:val="24"/>
          <w:lang w:eastAsia="pl-PL"/>
        </w:rPr>
      </w:pPr>
      <w:r w:rsidRPr="00D466DC">
        <w:rPr>
          <w:rFonts w:asciiTheme="minorHAnsi" w:eastAsia="Times New Roman" w:hAnsiTheme="minorHAnsi" w:cstheme="minorHAnsi"/>
          <w:sz w:val="24"/>
          <w:szCs w:val="24"/>
          <w:lang w:eastAsia="pl-PL"/>
        </w:rPr>
        <w:t>prawo do przenoszenia danych osobowych, o którym mowa w art. 20 RODO;</w:t>
      </w:r>
    </w:p>
    <w:p w14:paraId="433A1EB1" w14:textId="77777777" w:rsidR="00DE2F1F" w:rsidRPr="00D466DC" w:rsidRDefault="00DE2F1F" w:rsidP="00F0371F">
      <w:pPr>
        <w:pStyle w:val="Akapitzlist"/>
        <w:spacing w:after="0"/>
        <w:ind w:left="851"/>
        <w:rPr>
          <w:rFonts w:asciiTheme="minorHAnsi" w:eastAsia="Times New Roman" w:hAnsiTheme="minorHAnsi" w:cstheme="minorHAnsi"/>
          <w:b/>
          <w:i/>
          <w:sz w:val="24"/>
          <w:szCs w:val="24"/>
          <w:lang w:eastAsia="pl-PL"/>
        </w:rPr>
      </w:pPr>
    </w:p>
    <w:p w14:paraId="033F4E2E" w14:textId="1D61F142" w:rsidR="001C453E" w:rsidRPr="00D466DC" w:rsidRDefault="001C453E" w:rsidP="00F0371F">
      <w:pPr>
        <w:spacing w:after="0"/>
        <w:jc w:val="right"/>
        <w:rPr>
          <w:rFonts w:asciiTheme="minorHAnsi" w:hAnsiTheme="minorHAnsi" w:cstheme="minorHAnsi"/>
          <w:sz w:val="24"/>
          <w:szCs w:val="24"/>
        </w:rPr>
      </w:pPr>
      <w:r w:rsidRPr="00D466DC">
        <w:rPr>
          <w:rFonts w:asciiTheme="minorHAnsi" w:hAnsiTheme="minorHAnsi" w:cstheme="minorHAnsi"/>
          <w:sz w:val="24"/>
          <w:szCs w:val="24"/>
        </w:rPr>
        <w:t xml:space="preserve">Potwierdzam otrzymanie powyższej informacji. </w:t>
      </w:r>
    </w:p>
    <w:p w14:paraId="517120E4" w14:textId="77777777" w:rsidR="00A342B9" w:rsidRPr="00D466DC" w:rsidRDefault="00A342B9" w:rsidP="00F0371F">
      <w:pPr>
        <w:spacing w:after="0"/>
        <w:jc w:val="right"/>
        <w:rPr>
          <w:rFonts w:asciiTheme="minorHAnsi" w:hAnsiTheme="minorHAnsi" w:cstheme="minorHAnsi"/>
          <w:sz w:val="24"/>
          <w:szCs w:val="24"/>
        </w:rPr>
      </w:pPr>
    </w:p>
    <w:p w14:paraId="2EA6FED2" w14:textId="77777777" w:rsidR="001C453E" w:rsidRPr="00D466DC" w:rsidRDefault="001C453E" w:rsidP="00F0371F">
      <w:pPr>
        <w:spacing w:after="0"/>
        <w:jc w:val="right"/>
        <w:rPr>
          <w:rFonts w:asciiTheme="minorHAnsi" w:hAnsiTheme="minorHAnsi" w:cstheme="minorHAnsi"/>
          <w:sz w:val="24"/>
          <w:szCs w:val="24"/>
        </w:rPr>
      </w:pPr>
      <w:r w:rsidRPr="00D466DC">
        <w:rPr>
          <w:rFonts w:asciiTheme="minorHAnsi" w:hAnsiTheme="minorHAnsi" w:cstheme="minorHAnsi"/>
          <w:sz w:val="24"/>
          <w:szCs w:val="24"/>
        </w:rPr>
        <w:t>………………………………………………………</w:t>
      </w:r>
    </w:p>
    <w:p w14:paraId="578A9C66" w14:textId="77777777" w:rsidR="001C453E" w:rsidRPr="00D466DC" w:rsidRDefault="001C453E" w:rsidP="00F0371F">
      <w:pPr>
        <w:spacing w:after="0"/>
        <w:jc w:val="right"/>
        <w:rPr>
          <w:rFonts w:asciiTheme="minorHAnsi" w:hAnsiTheme="minorHAnsi" w:cstheme="minorHAnsi"/>
          <w:b/>
          <w:sz w:val="24"/>
          <w:szCs w:val="24"/>
        </w:rPr>
      </w:pPr>
      <w:r w:rsidRPr="00D466DC">
        <w:rPr>
          <w:rFonts w:asciiTheme="minorHAnsi" w:hAnsiTheme="minorHAnsi" w:cstheme="minorHAnsi"/>
          <w:sz w:val="24"/>
          <w:szCs w:val="24"/>
        </w:rPr>
        <w:t>/data, imię i nazwisko, podpis/</w:t>
      </w:r>
    </w:p>
    <w:p w14:paraId="14B0ECC6" w14:textId="77777777" w:rsidR="001C453E" w:rsidRPr="00D466DC" w:rsidRDefault="001C453E" w:rsidP="00F0371F">
      <w:pPr>
        <w:tabs>
          <w:tab w:val="center" w:pos="1418"/>
          <w:tab w:val="center" w:pos="8222"/>
        </w:tabs>
        <w:spacing w:after="0"/>
        <w:rPr>
          <w:rFonts w:asciiTheme="minorHAnsi" w:hAnsiTheme="minorHAnsi" w:cstheme="minorHAnsi"/>
          <w:b/>
          <w:iCs/>
          <w:sz w:val="24"/>
          <w:szCs w:val="24"/>
        </w:rPr>
      </w:pPr>
    </w:p>
    <w:p w14:paraId="28A754B3"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7B39F531"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481A98C5"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6824DFF0"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1C290267"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055BE99F"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4AE46E36"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11F38679"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656D06DB"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5F478B41"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268783C6"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22D58311"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6D5E7F93"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1A87C1CE" w14:textId="77777777" w:rsidR="003A0010" w:rsidRPr="00D466DC" w:rsidRDefault="003A0010" w:rsidP="00F0371F">
      <w:pPr>
        <w:tabs>
          <w:tab w:val="center" w:pos="1418"/>
          <w:tab w:val="center" w:pos="8222"/>
        </w:tabs>
        <w:spacing w:after="0"/>
        <w:rPr>
          <w:rFonts w:asciiTheme="minorHAnsi" w:hAnsiTheme="minorHAnsi" w:cstheme="minorHAnsi"/>
          <w:b/>
          <w:iCs/>
          <w:sz w:val="24"/>
          <w:szCs w:val="24"/>
        </w:rPr>
      </w:pPr>
    </w:p>
    <w:p w14:paraId="7FE38BBB" w14:textId="77777777" w:rsidR="003A0010" w:rsidRPr="00D466DC" w:rsidRDefault="003A0010" w:rsidP="00F0371F">
      <w:pPr>
        <w:tabs>
          <w:tab w:val="center" w:pos="1418"/>
          <w:tab w:val="center" w:pos="8222"/>
        </w:tabs>
        <w:spacing w:after="0"/>
        <w:rPr>
          <w:rFonts w:asciiTheme="minorHAnsi" w:hAnsiTheme="minorHAnsi" w:cstheme="minorHAnsi"/>
          <w:b/>
          <w:iCs/>
          <w:sz w:val="24"/>
          <w:szCs w:val="24"/>
        </w:rPr>
      </w:pPr>
    </w:p>
    <w:p w14:paraId="2CC55A39" w14:textId="77777777" w:rsidR="003A0010" w:rsidRPr="00D466DC" w:rsidRDefault="003A0010" w:rsidP="00F0371F">
      <w:pPr>
        <w:tabs>
          <w:tab w:val="center" w:pos="1418"/>
          <w:tab w:val="center" w:pos="8222"/>
        </w:tabs>
        <w:spacing w:after="0"/>
        <w:rPr>
          <w:rFonts w:asciiTheme="minorHAnsi" w:hAnsiTheme="minorHAnsi" w:cstheme="minorHAnsi"/>
          <w:b/>
          <w:iCs/>
          <w:sz w:val="24"/>
          <w:szCs w:val="24"/>
        </w:rPr>
      </w:pPr>
    </w:p>
    <w:p w14:paraId="1A482288" w14:textId="77777777" w:rsidR="003A0010" w:rsidRPr="00D466DC" w:rsidRDefault="003A0010" w:rsidP="00F0371F">
      <w:pPr>
        <w:tabs>
          <w:tab w:val="center" w:pos="1418"/>
          <w:tab w:val="center" w:pos="8222"/>
        </w:tabs>
        <w:spacing w:after="0"/>
        <w:rPr>
          <w:rFonts w:asciiTheme="minorHAnsi" w:hAnsiTheme="minorHAnsi" w:cstheme="minorHAnsi"/>
          <w:b/>
          <w:iCs/>
          <w:sz w:val="24"/>
          <w:szCs w:val="24"/>
        </w:rPr>
      </w:pPr>
    </w:p>
    <w:p w14:paraId="0E5AC85E" w14:textId="77777777" w:rsidR="00437180" w:rsidRPr="00D466DC" w:rsidRDefault="00437180" w:rsidP="00F0371F">
      <w:pPr>
        <w:tabs>
          <w:tab w:val="center" w:pos="1418"/>
          <w:tab w:val="center" w:pos="8222"/>
        </w:tabs>
        <w:spacing w:after="0"/>
        <w:rPr>
          <w:rFonts w:asciiTheme="minorHAnsi" w:hAnsiTheme="minorHAnsi" w:cstheme="minorHAnsi"/>
          <w:b/>
          <w:iCs/>
          <w:sz w:val="24"/>
          <w:szCs w:val="24"/>
        </w:rPr>
      </w:pPr>
    </w:p>
    <w:p w14:paraId="37169746" w14:textId="4FF806F3" w:rsidR="00437180" w:rsidRPr="00D466DC" w:rsidRDefault="00437180" w:rsidP="00F0371F">
      <w:pPr>
        <w:spacing w:after="0"/>
        <w:rPr>
          <w:rFonts w:asciiTheme="minorHAnsi" w:hAnsiTheme="minorHAnsi" w:cstheme="minorHAnsi"/>
          <w:bCs/>
          <w:sz w:val="24"/>
          <w:szCs w:val="24"/>
        </w:rPr>
      </w:pPr>
    </w:p>
    <w:sectPr w:rsidR="00437180" w:rsidRPr="00D466DC" w:rsidSect="006C6D1B">
      <w:headerReference w:type="default" r:id="rId15"/>
      <w:footerReference w:type="default" r:id="rId16"/>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ichał Choma" w:date="2026-04-10T11:19:00Z" w:initials="MC">
    <w:p w14:paraId="17FE4782" w14:textId="4CB1BE1F" w:rsidR="00556EE4" w:rsidRDefault="00556EE4">
      <w:r>
        <w:annotationRef/>
      </w:r>
      <w:r w:rsidRPr="05B2C094">
        <w:t>czy zostawiamy takie wymogi?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FE47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EAC8FE" w16cex:dateUtc="2026-04-10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FE4782" w16cid:durableId="1EEAC8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183A1" w14:textId="77777777" w:rsidR="00331F1C" w:rsidRDefault="00331F1C" w:rsidP="00D9143F">
      <w:pPr>
        <w:spacing w:after="0" w:line="240" w:lineRule="auto"/>
      </w:pPr>
      <w:r>
        <w:separator/>
      </w:r>
    </w:p>
  </w:endnote>
  <w:endnote w:type="continuationSeparator" w:id="0">
    <w:p w14:paraId="462E75D7" w14:textId="77777777" w:rsidR="00331F1C" w:rsidRDefault="00331F1C" w:rsidP="00D91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EE"/>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953C" w14:textId="77777777" w:rsidR="00204D09" w:rsidRPr="00D23578" w:rsidRDefault="00204D09">
    <w:pPr>
      <w:pStyle w:val="Stopka"/>
      <w:jc w:val="right"/>
      <w:rPr>
        <w:rFonts w:asciiTheme="minorHAnsi" w:hAnsiTheme="minorHAnsi" w:cstheme="minorHAnsi"/>
        <w:b/>
        <w:bCs/>
        <w:sz w:val="20"/>
        <w:szCs w:val="20"/>
      </w:rPr>
    </w:pPr>
    <w:r w:rsidRPr="00D23578">
      <w:rPr>
        <w:rFonts w:asciiTheme="minorHAnsi" w:hAnsiTheme="minorHAnsi" w:cstheme="minorHAnsi"/>
        <w:sz w:val="20"/>
        <w:szCs w:val="20"/>
      </w:rPr>
      <w:t xml:space="preserve">Strona </w:t>
    </w:r>
    <w:r w:rsidRPr="00D23578">
      <w:rPr>
        <w:rFonts w:asciiTheme="minorHAnsi" w:hAnsiTheme="minorHAnsi" w:cstheme="minorHAnsi"/>
        <w:b/>
        <w:bCs/>
        <w:sz w:val="20"/>
        <w:szCs w:val="20"/>
      </w:rPr>
      <w:fldChar w:fldCharType="begin"/>
    </w:r>
    <w:r w:rsidRPr="00D23578">
      <w:rPr>
        <w:rFonts w:asciiTheme="minorHAnsi" w:hAnsiTheme="minorHAnsi" w:cstheme="minorHAnsi"/>
        <w:b/>
        <w:bCs/>
        <w:sz w:val="20"/>
        <w:szCs w:val="20"/>
      </w:rPr>
      <w:instrText>PAGE</w:instrText>
    </w:r>
    <w:r w:rsidRPr="00D23578">
      <w:rPr>
        <w:rFonts w:asciiTheme="minorHAnsi" w:hAnsiTheme="minorHAnsi" w:cstheme="minorHAnsi"/>
        <w:b/>
        <w:bCs/>
        <w:sz w:val="20"/>
        <w:szCs w:val="20"/>
      </w:rPr>
      <w:fldChar w:fldCharType="separate"/>
    </w:r>
    <w:r w:rsidRPr="00D23578">
      <w:rPr>
        <w:rFonts w:asciiTheme="minorHAnsi" w:hAnsiTheme="minorHAnsi" w:cstheme="minorHAnsi"/>
        <w:b/>
        <w:bCs/>
        <w:noProof/>
        <w:sz w:val="20"/>
        <w:szCs w:val="20"/>
      </w:rPr>
      <w:t>17</w:t>
    </w:r>
    <w:r w:rsidRPr="00D23578">
      <w:rPr>
        <w:rFonts w:asciiTheme="minorHAnsi" w:hAnsiTheme="minorHAnsi" w:cstheme="minorHAnsi"/>
        <w:b/>
        <w:bCs/>
        <w:sz w:val="20"/>
        <w:szCs w:val="20"/>
      </w:rPr>
      <w:fldChar w:fldCharType="end"/>
    </w:r>
    <w:r w:rsidRPr="00D23578">
      <w:rPr>
        <w:rFonts w:asciiTheme="minorHAnsi" w:hAnsiTheme="minorHAnsi" w:cstheme="minorHAnsi"/>
        <w:sz w:val="20"/>
        <w:szCs w:val="20"/>
      </w:rPr>
      <w:t xml:space="preserve"> z </w:t>
    </w:r>
    <w:r w:rsidRPr="00D23578">
      <w:rPr>
        <w:rFonts w:asciiTheme="minorHAnsi" w:hAnsiTheme="minorHAnsi" w:cstheme="minorHAnsi"/>
        <w:b/>
        <w:bCs/>
        <w:sz w:val="20"/>
        <w:szCs w:val="20"/>
      </w:rPr>
      <w:fldChar w:fldCharType="begin"/>
    </w:r>
    <w:r w:rsidRPr="00D23578">
      <w:rPr>
        <w:rFonts w:asciiTheme="minorHAnsi" w:hAnsiTheme="minorHAnsi" w:cstheme="minorHAnsi"/>
        <w:b/>
        <w:bCs/>
        <w:sz w:val="20"/>
        <w:szCs w:val="20"/>
      </w:rPr>
      <w:instrText>NUMPAGES</w:instrText>
    </w:r>
    <w:r w:rsidRPr="00D23578">
      <w:rPr>
        <w:rFonts w:asciiTheme="minorHAnsi" w:hAnsiTheme="minorHAnsi" w:cstheme="minorHAnsi"/>
        <w:b/>
        <w:bCs/>
        <w:sz w:val="20"/>
        <w:szCs w:val="20"/>
      </w:rPr>
      <w:fldChar w:fldCharType="separate"/>
    </w:r>
    <w:r w:rsidRPr="00D23578">
      <w:rPr>
        <w:rFonts w:asciiTheme="minorHAnsi" w:hAnsiTheme="minorHAnsi" w:cstheme="minorHAnsi"/>
        <w:b/>
        <w:bCs/>
        <w:noProof/>
        <w:sz w:val="20"/>
        <w:szCs w:val="20"/>
      </w:rPr>
      <w:t>25</w:t>
    </w:r>
    <w:r w:rsidRPr="00D23578">
      <w:rPr>
        <w:rFonts w:asciiTheme="minorHAnsi" w:hAnsiTheme="minorHAnsi" w:cstheme="minorHAnsi"/>
        <w:b/>
        <w:bCs/>
        <w:sz w:val="20"/>
        <w:szCs w:val="20"/>
      </w:rPr>
      <w:fldChar w:fldCharType="end"/>
    </w:r>
  </w:p>
  <w:p w14:paraId="2C785BE2" w14:textId="50B7A57A" w:rsidR="00DE2F1F" w:rsidRPr="004E0009" w:rsidRDefault="00DE2F1F" w:rsidP="004E0009">
    <w:pPr>
      <w:pStyle w:val="Stopka"/>
      <w:rPr>
        <w:rFonts w:asciiTheme="minorHAnsi" w:hAnsiTheme="minorHAnsi" w:cstheme="minorHAnsi"/>
        <w:sz w:val="24"/>
        <w:szCs w:val="24"/>
      </w:rPr>
    </w:pPr>
    <w:r w:rsidRPr="004E0009">
      <w:rPr>
        <w:rFonts w:asciiTheme="minorHAnsi" w:hAnsiTheme="minorHAnsi" w:cstheme="minorHAnsi"/>
        <w:sz w:val="24"/>
        <w:szCs w:val="24"/>
      </w:rPr>
      <w:t xml:space="preserve">Dokument dostosowany do standardów WCAG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6D0C1" w14:textId="77777777" w:rsidR="00331F1C" w:rsidRDefault="00331F1C" w:rsidP="00D9143F">
      <w:pPr>
        <w:spacing w:after="0" w:line="240" w:lineRule="auto"/>
      </w:pPr>
      <w:r>
        <w:separator/>
      </w:r>
    </w:p>
  </w:footnote>
  <w:footnote w:type="continuationSeparator" w:id="0">
    <w:p w14:paraId="1AAB8596" w14:textId="77777777" w:rsidR="00331F1C" w:rsidRDefault="00331F1C" w:rsidP="00D91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6507" w14:textId="77777777" w:rsidR="00204D09" w:rsidRDefault="00204D09" w:rsidP="00D17165">
    <w:pPr>
      <w:pStyle w:val="Nagwek"/>
      <w:tabs>
        <w:tab w:val="clear" w:pos="4536"/>
        <w:tab w:val="clear" w:pos="9072"/>
        <w:tab w:val="left" w:pos="457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360"/>
        </w:tabs>
        <w:ind w:left="360" w:hanging="360"/>
      </w:pPr>
      <w:rPr>
        <w:rFonts w:ascii="Garamond" w:hAnsi="Garamond" w:cs="Garamond"/>
        <w:b w:val="0"/>
        <w:bCs/>
        <w:i w:val="0"/>
        <w:sz w:val="20"/>
        <w:szCs w:val="20"/>
      </w:rPr>
    </w:lvl>
  </w:abstractNum>
  <w:abstractNum w:abstractNumId="1"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NewRomanPSMT" w:eastAsia="TimesNewRomanPSMT" w:hAnsi="TimesNewRomanPSMT" w:cs="TimesNewRomanPSMT"/>
        <w:b/>
        <w:bCs/>
        <w:color w:val="000000"/>
        <w:sz w:val="24"/>
        <w:szCs w:val="24"/>
      </w:rPr>
    </w:lvl>
    <w:lvl w:ilvl="1">
      <w:start w:val="1"/>
      <w:numFmt w:val="decimal"/>
      <w:lvlText w:val="%2."/>
      <w:lvlJc w:val="left"/>
      <w:pPr>
        <w:tabs>
          <w:tab w:val="num" w:pos="1440"/>
        </w:tabs>
        <w:ind w:left="1440" w:hanging="360"/>
      </w:pPr>
      <w:rPr>
        <w:rFonts w:ascii="TimesNewRomanPSMT" w:eastAsia="TimesNewRomanPSMT" w:hAnsi="TimesNewRomanPSMT" w:cs="TimesNewRomanPSMT"/>
        <w:b/>
        <w:bCs/>
        <w:color w:val="000000"/>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Times New Roman" w:hAnsi="Times New Roman" w:cs="Garamond"/>
        <w:b w:val="0"/>
        <w:color w:val="000000"/>
        <w:sz w:val="20"/>
        <w:szCs w:val="20"/>
      </w:rPr>
    </w:lvl>
  </w:abstractNum>
  <w:abstractNum w:abstractNumId="3" w15:restartNumberingAfterBreak="0">
    <w:nsid w:val="00000009"/>
    <w:multiLevelType w:val="singleLevel"/>
    <w:tmpl w:val="95FA0BF8"/>
    <w:name w:val="WW8Num9"/>
    <w:lvl w:ilvl="0">
      <w:start w:val="1"/>
      <w:numFmt w:val="decimal"/>
      <w:lvlText w:val="%1)"/>
      <w:lvlJc w:val="left"/>
      <w:pPr>
        <w:tabs>
          <w:tab w:val="num" w:pos="360"/>
        </w:tabs>
        <w:ind w:left="360" w:hanging="360"/>
      </w:pPr>
      <w:rPr>
        <w:rFonts w:ascii="Garamond" w:hAnsi="Garamond" w:cs="Garamond"/>
        <w:b w:val="0"/>
        <w:i w:val="0"/>
        <w:sz w:val="20"/>
        <w:szCs w:val="20"/>
      </w:rPr>
    </w:lvl>
  </w:abstractNum>
  <w:abstractNum w:abstractNumId="4" w15:restartNumberingAfterBreak="0">
    <w:nsid w:val="0000000E"/>
    <w:multiLevelType w:val="singleLevel"/>
    <w:tmpl w:val="0000000E"/>
    <w:name w:val="WW8Num16"/>
    <w:lvl w:ilvl="0">
      <w:start w:val="1"/>
      <w:numFmt w:val="decimal"/>
      <w:lvlText w:val="%1."/>
      <w:lvlJc w:val="left"/>
      <w:pPr>
        <w:tabs>
          <w:tab w:val="num" w:pos="720"/>
        </w:tabs>
        <w:ind w:left="720" w:hanging="360"/>
      </w:pPr>
      <w:rPr>
        <w:rFonts w:ascii="Garamond" w:hAnsi="Garamond" w:cs="Times New Roman"/>
        <w:b w:val="0"/>
        <w:sz w:val="20"/>
        <w:szCs w:val="20"/>
      </w:rPr>
    </w:lvl>
  </w:abstractNum>
  <w:abstractNum w:abstractNumId="5" w15:restartNumberingAfterBreak="0">
    <w:nsid w:val="00000017"/>
    <w:multiLevelType w:val="multilevel"/>
    <w:tmpl w:val="AA4CB714"/>
    <w:name w:val="WW8Num26"/>
    <w:lvl w:ilvl="0">
      <w:start w:val="1"/>
      <w:numFmt w:val="decimal"/>
      <w:lvlText w:val="%1)"/>
      <w:lvlJc w:val="left"/>
      <w:pPr>
        <w:tabs>
          <w:tab w:val="num" w:pos="360"/>
        </w:tabs>
        <w:ind w:left="360" w:hanging="360"/>
      </w:pPr>
      <w:rPr>
        <w:rFonts w:ascii="Garamond" w:hAnsi="Garamond" w:cs="Times New Roman" w:hint="default"/>
        <w:sz w:val="20"/>
        <w:szCs w:val="20"/>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Garamond" w:hAnsi="Garamond" w:cs="Courier New" w:hint="default"/>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 w15:restartNumberingAfterBreak="0">
    <w:nsid w:val="0000001A"/>
    <w:multiLevelType w:val="singleLevel"/>
    <w:tmpl w:val="0000001A"/>
    <w:name w:val="WW8Num29"/>
    <w:lvl w:ilvl="0">
      <w:start w:val="1"/>
      <w:numFmt w:val="bullet"/>
      <w:lvlText w:val=""/>
      <w:lvlJc w:val="left"/>
      <w:pPr>
        <w:tabs>
          <w:tab w:val="num" w:pos="0"/>
        </w:tabs>
        <w:ind w:left="1740" w:hanging="360"/>
      </w:pPr>
      <w:rPr>
        <w:rFonts w:ascii="Symbol" w:hAnsi="Symbol" w:cs="Garamond"/>
        <w:b w:val="0"/>
        <w:bCs/>
        <w:iCs/>
        <w:sz w:val="20"/>
        <w:szCs w:val="20"/>
      </w:rPr>
    </w:lvl>
  </w:abstractNum>
  <w:abstractNum w:abstractNumId="7" w15:restartNumberingAfterBreak="0">
    <w:nsid w:val="07F1692B"/>
    <w:multiLevelType w:val="multilevel"/>
    <w:tmpl w:val="B6E6322A"/>
    <w:lvl w:ilvl="0">
      <w:start w:val="1"/>
      <w:numFmt w:val="decimal"/>
      <w:lvlText w:val="%1"/>
      <w:lvlJc w:val="left"/>
      <w:pPr>
        <w:ind w:left="675" w:hanging="675"/>
      </w:pPr>
      <w:rPr>
        <w:rFonts w:hint="default"/>
      </w:rPr>
    </w:lvl>
    <w:lvl w:ilvl="1">
      <w:start w:val="200"/>
      <w:numFmt w:val="decimal"/>
      <w:lvlText w:val="%1-%2"/>
      <w:lvlJc w:val="left"/>
      <w:pPr>
        <w:ind w:left="1101" w:hanging="6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FDA4F2A"/>
    <w:multiLevelType w:val="hybridMultilevel"/>
    <w:tmpl w:val="4A0AECC6"/>
    <w:lvl w:ilvl="0" w:tplc="558A2546">
      <w:start w:val="1"/>
      <w:numFmt w:val="decimal"/>
      <w:lvlText w:val="%1)"/>
      <w:lvlJc w:val="left"/>
      <w:pPr>
        <w:ind w:left="644" w:hanging="360"/>
      </w:pPr>
      <w:rPr>
        <w:rFonts w:eastAsia="Calibri"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06767B4"/>
    <w:multiLevelType w:val="multilevel"/>
    <w:tmpl w:val="85E66A52"/>
    <w:lvl w:ilvl="0">
      <w:start w:val="15"/>
      <w:numFmt w:val="decimal"/>
      <w:lvlText w:val="%1."/>
      <w:lvlJc w:val="left"/>
      <w:pPr>
        <w:tabs>
          <w:tab w:val="num" w:pos="0"/>
        </w:tabs>
        <w:ind w:left="840" w:hanging="840"/>
      </w:pPr>
    </w:lvl>
    <w:lvl w:ilvl="1">
      <w:start w:val="1"/>
      <w:numFmt w:val="decimal"/>
      <w:lvlText w:val="%1.%2."/>
      <w:lvlJc w:val="left"/>
      <w:pPr>
        <w:tabs>
          <w:tab w:val="num" w:pos="0"/>
        </w:tabs>
        <w:ind w:left="1124" w:hanging="840"/>
      </w:pPr>
    </w:lvl>
    <w:lvl w:ilvl="2">
      <w:start w:val="1"/>
      <w:numFmt w:val="decimal"/>
      <w:lvlText w:val="%1.%2.%3."/>
      <w:lvlJc w:val="left"/>
      <w:pPr>
        <w:tabs>
          <w:tab w:val="num" w:pos="0"/>
        </w:tabs>
        <w:ind w:left="1550" w:hanging="840"/>
      </w:pPr>
      <w:rPr>
        <w:b w:val="0"/>
        <w:bCs w:val="0"/>
      </w:rPr>
    </w:lvl>
    <w:lvl w:ilvl="3">
      <w:start w:val="1"/>
      <w:numFmt w:val="decimal"/>
      <w:lvlText w:val="%1.%2.%3.%4."/>
      <w:lvlJc w:val="left"/>
      <w:pPr>
        <w:tabs>
          <w:tab w:val="num" w:pos="0"/>
        </w:tabs>
        <w:ind w:left="1920" w:hanging="84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0" w15:restartNumberingAfterBreak="0">
    <w:nsid w:val="1311366D"/>
    <w:multiLevelType w:val="hybridMultilevel"/>
    <w:tmpl w:val="84B242EE"/>
    <w:lvl w:ilvl="0" w:tplc="FFF04C54">
      <w:start w:val="1"/>
      <w:numFmt w:val="decimal"/>
      <w:pStyle w:val="Akapit1"/>
      <w:lvlText w:val="%1."/>
      <w:lvlJc w:val="left"/>
      <w:pPr>
        <w:tabs>
          <w:tab w:val="num" w:pos="360"/>
        </w:tabs>
        <w:ind w:left="360" w:hanging="360"/>
      </w:pPr>
      <w:rPr>
        <w:b w:val="0"/>
        <w:color w:val="auto"/>
        <w:sz w:val="24"/>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15120D79"/>
    <w:multiLevelType w:val="hybridMultilevel"/>
    <w:tmpl w:val="7B283EF6"/>
    <w:lvl w:ilvl="0" w:tplc="B2A4F216">
      <w:start w:val="1"/>
      <w:numFmt w:val="decimal"/>
      <w:lvlText w:val="%1."/>
      <w:lvlJc w:val="left"/>
      <w:pPr>
        <w:tabs>
          <w:tab w:val="num" w:pos="360"/>
        </w:tabs>
        <w:ind w:left="360" w:hanging="360"/>
      </w:pPr>
      <w:rPr>
        <w:rFonts w:ascii="Tahoma" w:eastAsia="SimSun" w:hAnsi="Tahoma" w:cs="Tahoma" w:hint="default"/>
      </w:rPr>
    </w:lvl>
    <w:lvl w:ilvl="1" w:tplc="E1727A50">
      <w:start w:val="1"/>
      <w:numFmt w:val="lowerLetter"/>
      <w:lvlText w:val="%2)"/>
      <w:lvlJc w:val="left"/>
      <w:pPr>
        <w:tabs>
          <w:tab w:val="num" w:pos="1080"/>
        </w:tabs>
        <w:ind w:left="1080" w:hanging="360"/>
      </w:pPr>
      <w:rPr>
        <w:rFonts w:ascii="Tahoma" w:eastAsia="Calibri" w:hAnsi="Tahoma" w:cs="Tahoma" w:hint="default"/>
        <w:b w:val="0"/>
      </w:rPr>
    </w:lvl>
    <w:lvl w:ilvl="2" w:tplc="5652124A">
      <w:start w:val="1"/>
      <w:numFmt w:val="decimal"/>
      <w:lvlText w:val="%3)"/>
      <w:lvlJc w:val="left"/>
      <w:pPr>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 w15:restartNumberingAfterBreak="0">
    <w:nsid w:val="15A80B08"/>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0773426"/>
    <w:multiLevelType w:val="multilevel"/>
    <w:tmpl w:val="7576AACA"/>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E3478A"/>
    <w:multiLevelType w:val="hybridMultilevel"/>
    <w:tmpl w:val="5A8E57E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D351934"/>
    <w:multiLevelType w:val="hybridMultilevel"/>
    <w:tmpl w:val="24FC2240"/>
    <w:lvl w:ilvl="0" w:tplc="25B277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E1800B8"/>
    <w:multiLevelType w:val="multilevel"/>
    <w:tmpl w:val="BBF89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DD388C"/>
    <w:multiLevelType w:val="hybridMultilevel"/>
    <w:tmpl w:val="75CA680A"/>
    <w:lvl w:ilvl="0" w:tplc="A274E1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19" w15:restartNumberingAfterBreak="0">
    <w:nsid w:val="39D2691A"/>
    <w:multiLevelType w:val="hybridMultilevel"/>
    <w:tmpl w:val="EB7A2B48"/>
    <w:lvl w:ilvl="0" w:tplc="6182303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9754F1F"/>
    <w:multiLevelType w:val="multilevel"/>
    <w:tmpl w:val="347E0DCC"/>
    <w:lvl w:ilvl="0">
      <w:start w:val="1"/>
      <w:numFmt w:val="decimal"/>
      <w:pStyle w:val="2poziomELO"/>
      <w:lvlText w:val="%1."/>
      <w:lvlJc w:val="left"/>
      <w:pPr>
        <w:tabs>
          <w:tab w:val="num" w:pos="360"/>
        </w:tabs>
        <w:ind w:left="360" w:hanging="360"/>
      </w:pPr>
    </w:lvl>
    <w:lvl w:ilvl="1">
      <w:start w:val="1"/>
      <w:numFmt w:val="decimal"/>
      <w:pStyle w:val="2poziomELO"/>
      <w:lvlText w:val="%1.%2."/>
      <w:lvlJc w:val="left"/>
      <w:pPr>
        <w:tabs>
          <w:tab w:val="num" w:pos="574"/>
        </w:tabs>
        <w:ind w:left="574"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343023B"/>
    <w:multiLevelType w:val="multilevel"/>
    <w:tmpl w:val="05AA9B76"/>
    <w:lvl w:ilvl="0">
      <w:start w:val="1"/>
      <w:numFmt w:val="lowerLetter"/>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0C7799"/>
    <w:multiLevelType w:val="hybridMultilevel"/>
    <w:tmpl w:val="E7B817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11B0C29"/>
    <w:multiLevelType w:val="hybridMultilevel"/>
    <w:tmpl w:val="644E612C"/>
    <w:lvl w:ilvl="0" w:tplc="A1C6BF1E">
      <w:start w:val="1"/>
      <w:numFmt w:val="decimal"/>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238372F"/>
    <w:multiLevelType w:val="hybridMultilevel"/>
    <w:tmpl w:val="123AA936"/>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9261984"/>
    <w:multiLevelType w:val="multilevel"/>
    <w:tmpl w:val="B5364F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Akapit111"/>
      <w:lvlText w:val="%1.%2.%3."/>
      <w:lvlJc w:val="left"/>
      <w:pPr>
        <w:ind w:left="1224" w:hanging="504"/>
      </w:pPr>
    </w:lvl>
    <w:lvl w:ilvl="3">
      <w:start w:val="1"/>
      <w:numFmt w:val="decimal"/>
      <w:pStyle w:val="Akapit111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0A714F"/>
    <w:multiLevelType w:val="hybridMultilevel"/>
    <w:tmpl w:val="85322D38"/>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860223"/>
    <w:multiLevelType w:val="hybridMultilevel"/>
    <w:tmpl w:val="B34E6302"/>
    <w:lvl w:ilvl="0" w:tplc="9AFE7102">
      <w:start w:val="1"/>
      <w:numFmt w:val="decimal"/>
      <w:pStyle w:val="Akapit11"/>
      <w:lvlText w:val="%1)"/>
      <w:lvlJc w:val="left"/>
      <w:pPr>
        <w:ind w:left="786" w:hanging="360"/>
      </w:pPr>
      <w:rPr>
        <w:rFonts w:hint="default"/>
      </w:rPr>
    </w:lvl>
    <w:lvl w:ilvl="1" w:tplc="074C5232">
      <w:start w:val="1"/>
      <w:numFmt w:val="lowerLetter"/>
      <w:lvlText w:val="%2)"/>
      <w:lvlJc w:val="left"/>
      <w:pPr>
        <w:ind w:left="1440" w:hanging="360"/>
      </w:pPr>
      <w:rPr>
        <w:rFonts w:eastAsia="Calibri"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7467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8157159">
    <w:abstractNumId w:val="26"/>
  </w:num>
  <w:num w:numId="3" w16cid:durableId="2185142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133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7896140">
    <w:abstractNumId w:val="12"/>
  </w:num>
  <w:num w:numId="6" w16cid:durableId="943925218">
    <w:abstractNumId w:val="29"/>
  </w:num>
  <w:num w:numId="7" w16cid:durableId="758404037">
    <w:abstractNumId w:val="18"/>
  </w:num>
  <w:num w:numId="8" w16cid:durableId="331027286">
    <w:abstractNumId w:val="28"/>
  </w:num>
  <w:num w:numId="9" w16cid:durableId="1747655038">
    <w:abstractNumId w:val="20"/>
  </w:num>
  <w:num w:numId="10" w16cid:durableId="21229149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9280369">
    <w:abstractNumId w:val="10"/>
    <w:lvlOverride w:ilvl="0">
      <w:startOverride w:val="1"/>
    </w:lvlOverride>
  </w:num>
  <w:num w:numId="12" w16cid:durableId="703018632">
    <w:abstractNumId w:val="10"/>
    <w:lvlOverride w:ilvl="0">
      <w:startOverride w:val="1"/>
    </w:lvlOverride>
  </w:num>
  <w:num w:numId="13" w16cid:durableId="1736078658">
    <w:abstractNumId w:val="10"/>
    <w:lvlOverride w:ilvl="0">
      <w:startOverride w:val="1"/>
    </w:lvlOverride>
  </w:num>
  <w:num w:numId="14" w16cid:durableId="1750346542">
    <w:abstractNumId w:val="10"/>
    <w:lvlOverride w:ilvl="0">
      <w:startOverride w:val="1"/>
    </w:lvlOverride>
  </w:num>
  <w:num w:numId="15" w16cid:durableId="1096514378">
    <w:abstractNumId w:val="10"/>
    <w:lvlOverride w:ilvl="0">
      <w:startOverride w:val="1"/>
    </w:lvlOverride>
  </w:num>
  <w:num w:numId="16" w16cid:durableId="795831795">
    <w:abstractNumId w:val="10"/>
  </w:num>
  <w:num w:numId="17" w16cid:durableId="1012074604">
    <w:abstractNumId w:val="10"/>
    <w:lvlOverride w:ilvl="0">
      <w:startOverride w:val="1"/>
    </w:lvlOverride>
  </w:num>
  <w:num w:numId="18" w16cid:durableId="1780829843">
    <w:abstractNumId w:val="10"/>
    <w:lvlOverride w:ilvl="0">
      <w:startOverride w:val="1"/>
    </w:lvlOverride>
  </w:num>
  <w:num w:numId="19" w16cid:durableId="1664120220">
    <w:abstractNumId w:val="10"/>
    <w:lvlOverride w:ilvl="0">
      <w:startOverride w:val="1"/>
    </w:lvlOverride>
  </w:num>
  <w:num w:numId="20" w16cid:durableId="105777046">
    <w:abstractNumId w:val="10"/>
    <w:lvlOverride w:ilvl="0">
      <w:startOverride w:val="1"/>
    </w:lvlOverride>
  </w:num>
  <w:num w:numId="21" w16cid:durableId="1146242527">
    <w:abstractNumId w:val="10"/>
    <w:lvlOverride w:ilvl="0">
      <w:startOverride w:val="1"/>
    </w:lvlOverride>
  </w:num>
  <w:num w:numId="22" w16cid:durableId="89356458">
    <w:abstractNumId w:val="10"/>
    <w:lvlOverride w:ilvl="0">
      <w:startOverride w:val="1"/>
    </w:lvlOverride>
  </w:num>
  <w:num w:numId="23" w16cid:durableId="1185905611">
    <w:abstractNumId w:val="10"/>
    <w:lvlOverride w:ilvl="0">
      <w:startOverride w:val="1"/>
    </w:lvlOverride>
  </w:num>
  <w:num w:numId="24" w16cid:durableId="2052878351">
    <w:abstractNumId w:val="10"/>
    <w:lvlOverride w:ilvl="0">
      <w:startOverride w:val="1"/>
    </w:lvlOverride>
  </w:num>
  <w:num w:numId="25" w16cid:durableId="1921058434">
    <w:abstractNumId w:val="10"/>
    <w:lvlOverride w:ilvl="0">
      <w:startOverride w:val="1"/>
    </w:lvlOverride>
  </w:num>
  <w:num w:numId="26" w16cid:durableId="441655408">
    <w:abstractNumId w:val="29"/>
    <w:lvlOverride w:ilvl="0">
      <w:startOverride w:val="1"/>
    </w:lvlOverride>
  </w:num>
  <w:num w:numId="27" w16cid:durableId="144013650">
    <w:abstractNumId w:val="29"/>
    <w:lvlOverride w:ilvl="0">
      <w:startOverride w:val="1"/>
    </w:lvlOverride>
  </w:num>
  <w:num w:numId="28" w16cid:durableId="1933120151">
    <w:abstractNumId w:val="29"/>
    <w:lvlOverride w:ilvl="0">
      <w:startOverride w:val="1"/>
    </w:lvlOverride>
  </w:num>
  <w:num w:numId="29" w16cid:durableId="1248464767">
    <w:abstractNumId w:val="29"/>
    <w:lvlOverride w:ilvl="0">
      <w:startOverride w:val="1"/>
    </w:lvlOverride>
  </w:num>
  <w:num w:numId="30" w16cid:durableId="1472552458">
    <w:abstractNumId w:val="29"/>
    <w:lvlOverride w:ilvl="0">
      <w:startOverride w:val="1"/>
    </w:lvlOverride>
  </w:num>
  <w:num w:numId="31" w16cid:durableId="1160660576">
    <w:abstractNumId w:val="29"/>
    <w:lvlOverride w:ilvl="0">
      <w:startOverride w:val="1"/>
    </w:lvlOverride>
  </w:num>
  <w:num w:numId="32" w16cid:durableId="666054389">
    <w:abstractNumId w:val="29"/>
    <w:lvlOverride w:ilvl="0">
      <w:startOverride w:val="1"/>
    </w:lvlOverride>
  </w:num>
  <w:num w:numId="33" w16cid:durableId="1973442744">
    <w:abstractNumId w:val="29"/>
    <w:lvlOverride w:ilvl="0">
      <w:startOverride w:val="1"/>
    </w:lvlOverride>
  </w:num>
  <w:num w:numId="34" w16cid:durableId="386030985">
    <w:abstractNumId w:val="29"/>
    <w:lvlOverride w:ilvl="0">
      <w:startOverride w:val="1"/>
    </w:lvlOverride>
  </w:num>
  <w:num w:numId="35" w16cid:durableId="1134756753">
    <w:abstractNumId w:val="29"/>
    <w:lvlOverride w:ilvl="0">
      <w:startOverride w:val="1"/>
    </w:lvlOverride>
  </w:num>
  <w:num w:numId="36" w16cid:durableId="1405839552">
    <w:abstractNumId w:val="29"/>
    <w:lvlOverride w:ilvl="0">
      <w:startOverride w:val="1"/>
    </w:lvlOverride>
  </w:num>
  <w:num w:numId="37" w16cid:durableId="14833518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10954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7583827">
    <w:abstractNumId w:val="19"/>
  </w:num>
  <w:num w:numId="40" w16cid:durableId="1414542912">
    <w:abstractNumId w:val="17"/>
  </w:num>
  <w:num w:numId="41" w16cid:durableId="1439376042">
    <w:abstractNumId w:val="25"/>
  </w:num>
  <w:num w:numId="42" w16cid:durableId="1502355069">
    <w:abstractNumId w:val="15"/>
  </w:num>
  <w:num w:numId="43" w16cid:durableId="793328415">
    <w:abstractNumId w:val="29"/>
    <w:lvlOverride w:ilvl="0">
      <w:startOverride w:val="2"/>
    </w:lvlOverride>
  </w:num>
  <w:num w:numId="44" w16cid:durableId="832525359">
    <w:abstractNumId w:val="16"/>
  </w:num>
  <w:num w:numId="45" w16cid:durableId="995381271">
    <w:abstractNumId w:val="13"/>
  </w:num>
  <w:num w:numId="46" w16cid:durableId="1126659255">
    <w:abstractNumId w:val="22"/>
  </w:num>
  <w:num w:numId="47" w16cid:durableId="2024282572">
    <w:abstractNumId w:val="7"/>
  </w:num>
  <w:num w:numId="48" w16cid:durableId="189881467">
    <w:abstractNumId w:val="8"/>
  </w:num>
  <w:num w:numId="49" w16cid:durableId="1125273523">
    <w:abstractNumId w:val="24"/>
  </w:num>
  <w:num w:numId="50" w16cid:durableId="1536696476">
    <w:abstractNumId w:val="29"/>
    <w:lvlOverride w:ilvl="0">
      <w:startOverride w:val="1"/>
    </w:lvlOverride>
  </w:num>
  <w:num w:numId="51" w16cid:durableId="1869682783">
    <w:abstractNumId w:val="10"/>
  </w:num>
  <w:num w:numId="52" w16cid:durableId="983588051">
    <w:abstractNumId w:val="27"/>
  </w:num>
  <w:num w:numId="53" w16cid:durableId="987516324">
    <w:abstractNumId w:val="10"/>
    <w:lvlOverride w:ilvl="0">
      <w:startOverride w:val="1"/>
    </w:lvlOverride>
  </w:num>
  <w:num w:numId="54" w16cid:durableId="1699892226">
    <w:abstractNumId w:val="10"/>
    <w:lvlOverride w:ilvl="0">
      <w:startOverride w:val="1"/>
    </w:lvlOverride>
  </w:num>
  <w:num w:numId="55" w16cid:durableId="276252073">
    <w:abstractNumId w:val="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ja Kusyk">
    <w15:presenceInfo w15:providerId="AD" w15:userId="S::al.kus@kancelariaasds.pl::ba3ec6fc-2c53-4797-8660-d47909b43e4a"/>
  </w15:person>
  <w15:person w15:author="Michał Choma">
    <w15:presenceInfo w15:providerId="AD" w15:userId="S::m.choma@kancelariaasds.pl::7fad14fb-9a16-4716-810a-c04745c73b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35"/>
    <w:rsid w:val="00000215"/>
    <w:rsid w:val="00001581"/>
    <w:rsid w:val="00002206"/>
    <w:rsid w:val="00002721"/>
    <w:rsid w:val="000032D9"/>
    <w:rsid w:val="00003A2C"/>
    <w:rsid w:val="00003B23"/>
    <w:rsid w:val="00004A1D"/>
    <w:rsid w:val="00006229"/>
    <w:rsid w:val="000078B9"/>
    <w:rsid w:val="000079F9"/>
    <w:rsid w:val="000108E6"/>
    <w:rsid w:val="00012503"/>
    <w:rsid w:val="00012BE6"/>
    <w:rsid w:val="00013D2A"/>
    <w:rsid w:val="0001483B"/>
    <w:rsid w:val="00015849"/>
    <w:rsid w:val="00015A86"/>
    <w:rsid w:val="00017230"/>
    <w:rsid w:val="0001744E"/>
    <w:rsid w:val="00020128"/>
    <w:rsid w:val="00021200"/>
    <w:rsid w:val="0002482C"/>
    <w:rsid w:val="00024844"/>
    <w:rsid w:val="00025B79"/>
    <w:rsid w:val="00026FE2"/>
    <w:rsid w:val="00030154"/>
    <w:rsid w:val="000308F7"/>
    <w:rsid w:val="00031B30"/>
    <w:rsid w:val="00031EB7"/>
    <w:rsid w:val="0003275E"/>
    <w:rsid w:val="00033E91"/>
    <w:rsid w:val="00034186"/>
    <w:rsid w:val="00035230"/>
    <w:rsid w:val="000357A3"/>
    <w:rsid w:val="00036635"/>
    <w:rsid w:val="00040209"/>
    <w:rsid w:val="000407EA"/>
    <w:rsid w:val="0004088A"/>
    <w:rsid w:val="0004212B"/>
    <w:rsid w:val="00042681"/>
    <w:rsid w:val="000427D2"/>
    <w:rsid w:val="00042EBF"/>
    <w:rsid w:val="00044B1A"/>
    <w:rsid w:val="00044EFE"/>
    <w:rsid w:val="0004525D"/>
    <w:rsid w:val="00046406"/>
    <w:rsid w:val="000465F4"/>
    <w:rsid w:val="00046F7F"/>
    <w:rsid w:val="00047C2D"/>
    <w:rsid w:val="00050675"/>
    <w:rsid w:val="000521C0"/>
    <w:rsid w:val="000532B1"/>
    <w:rsid w:val="0005554B"/>
    <w:rsid w:val="00055991"/>
    <w:rsid w:val="00056BFE"/>
    <w:rsid w:val="0005731F"/>
    <w:rsid w:val="00057C6B"/>
    <w:rsid w:val="00060979"/>
    <w:rsid w:val="0006332F"/>
    <w:rsid w:val="00064ACF"/>
    <w:rsid w:val="00065792"/>
    <w:rsid w:val="00067415"/>
    <w:rsid w:val="000674C2"/>
    <w:rsid w:val="00070F8C"/>
    <w:rsid w:val="00071C6D"/>
    <w:rsid w:val="00071D14"/>
    <w:rsid w:val="000728C5"/>
    <w:rsid w:val="00072A8D"/>
    <w:rsid w:val="00077280"/>
    <w:rsid w:val="0008031C"/>
    <w:rsid w:val="00080D65"/>
    <w:rsid w:val="0008107D"/>
    <w:rsid w:val="00081854"/>
    <w:rsid w:val="00081B96"/>
    <w:rsid w:val="000826DD"/>
    <w:rsid w:val="00082B26"/>
    <w:rsid w:val="00082B4D"/>
    <w:rsid w:val="00082D35"/>
    <w:rsid w:val="000832D5"/>
    <w:rsid w:val="00083A63"/>
    <w:rsid w:val="00084B56"/>
    <w:rsid w:val="00085C31"/>
    <w:rsid w:val="00086B37"/>
    <w:rsid w:val="00086B3F"/>
    <w:rsid w:val="00090F45"/>
    <w:rsid w:val="000913E5"/>
    <w:rsid w:val="00092206"/>
    <w:rsid w:val="0009323D"/>
    <w:rsid w:val="00093D2F"/>
    <w:rsid w:val="00093EB9"/>
    <w:rsid w:val="00094107"/>
    <w:rsid w:val="00094AAF"/>
    <w:rsid w:val="00095027"/>
    <w:rsid w:val="0009534C"/>
    <w:rsid w:val="00095B6B"/>
    <w:rsid w:val="000974A5"/>
    <w:rsid w:val="000A115B"/>
    <w:rsid w:val="000A12C0"/>
    <w:rsid w:val="000A154C"/>
    <w:rsid w:val="000A38F3"/>
    <w:rsid w:val="000A399D"/>
    <w:rsid w:val="000A5092"/>
    <w:rsid w:val="000A583E"/>
    <w:rsid w:val="000B0057"/>
    <w:rsid w:val="000B014B"/>
    <w:rsid w:val="000B17D9"/>
    <w:rsid w:val="000B1BAF"/>
    <w:rsid w:val="000B2F54"/>
    <w:rsid w:val="000B3CA0"/>
    <w:rsid w:val="000B5170"/>
    <w:rsid w:val="000B54A0"/>
    <w:rsid w:val="000B586A"/>
    <w:rsid w:val="000B6E1F"/>
    <w:rsid w:val="000B6F53"/>
    <w:rsid w:val="000C1548"/>
    <w:rsid w:val="000C1943"/>
    <w:rsid w:val="000C2E4F"/>
    <w:rsid w:val="000C4695"/>
    <w:rsid w:val="000C5DFF"/>
    <w:rsid w:val="000C5FD1"/>
    <w:rsid w:val="000C691B"/>
    <w:rsid w:val="000C752A"/>
    <w:rsid w:val="000C7B18"/>
    <w:rsid w:val="000D032D"/>
    <w:rsid w:val="000D0EA3"/>
    <w:rsid w:val="000D15B8"/>
    <w:rsid w:val="000D3A17"/>
    <w:rsid w:val="000D3F27"/>
    <w:rsid w:val="000D5532"/>
    <w:rsid w:val="000D72D5"/>
    <w:rsid w:val="000D730C"/>
    <w:rsid w:val="000D76D2"/>
    <w:rsid w:val="000D78AA"/>
    <w:rsid w:val="000E0647"/>
    <w:rsid w:val="000E0C17"/>
    <w:rsid w:val="000E1211"/>
    <w:rsid w:val="000E1593"/>
    <w:rsid w:val="000E2D59"/>
    <w:rsid w:val="000E2F40"/>
    <w:rsid w:val="000E4119"/>
    <w:rsid w:val="000E498A"/>
    <w:rsid w:val="000E6496"/>
    <w:rsid w:val="000E682F"/>
    <w:rsid w:val="000E7A25"/>
    <w:rsid w:val="000F0355"/>
    <w:rsid w:val="000F05C8"/>
    <w:rsid w:val="000F18F5"/>
    <w:rsid w:val="000F1D52"/>
    <w:rsid w:val="000F1FC8"/>
    <w:rsid w:val="000F2AA2"/>
    <w:rsid w:val="000F3097"/>
    <w:rsid w:val="000F3E34"/>
    <w:rsid w:val="000F4933"/>
    <w:rsid w:val="000F4E86"/>
    <w:rsid w:val="000F4E98"/>
    <w:rsid w:val="000F57F4"/>
    <w:rsid w:val="000F5E06"/>
    <w:rsid w:val="000F6DF4"/>
    <w:rsid w:val="000F6F9E"/>
    <w:rsid w:val="00100236"/>
    <w:rsid w:val="0010050B"/>
    <w:rsid w:val="00101E72"/>
    <w:rsid w:val="001023DF"/>
    <w:rsid w:val="00102AE6"/>
    <w:rsid w:val="0010318E"/>
    <w:rsid w:val="00103B9F"/>
    <w:rsid w:val="00104626"/>
    <w:rsid w:val="0010482D"/>
    <w:rsid w:val="001048BC"/>
    <w:rsid w:val="00104C33"/>
    <w:rsid w:val="001055B9"/>
    <w:rsid w:val="00105D63"/>
    <w:rsid w:val="00106F19"/>
    <w:rsid w:val="00107B48"/>
    <w:rsid w:val="00111369"/>
    <w:rsid w:val="001114C9"/>
    <w:rsid w:val="0011158B"/>
    <w:rsid w:val="00111637"/>
    <w:rsid w:val="001117CA"/>
    <w:rsid w:val="00112A87"/>
    <w:rsid w:val="001130B3"/>
    <w:rsid w:val="00113407"/>
    <w:rsid w:val="0011374A"/>
    <w:rsid w:val="001143A5"/>
    <w:rsid w:val="00114C7D"/>
    <w:rsid w:val="00114E44"/>
    <w:rsid w:val="001150F2"/>
    <w:rsid w:val="0011555E"/>
    <w:rsid w:val="00115A21"/>
    <w:rsid w:val="001173E2"/>
    <w:rsid w:val="00117A43"/>
    <w:rsid w:val="00120712"/>
    <w:rsid w:val="001208E8"/>
    <w:rsid w:val="00121187"/>
    <w:rsid w:val="00121BA4"/>
    <w:rsid w:val="00121BB3"/>
    <w:rsid w:val="00121C6A"/>
    <w:rsid w:val="0012228B"/>
    <w:rsid w:val="00122FDF"/>
    <w:rsid w:val="0012316B"/>
    <w:rsid w:val="001233E4"/>
    <w:rsid w:val="001243D3"/>
    <w:rsid w:val="00124A6F"/>
    <w:rsid w:val="00124E0D"/>
    <w:rsid w:val="00124FE3"/>
    <w:rsid w:val="001254D2"/>
    <w:rsid w:val="00125612"/>
    <w:rsid w:val="0013229D"/>
    <w:rsid w:val="00132F7D"/>
    <w:rsid w:val="001342C4"/>
    <w:rsid w:val="0013613D"/>
    <w:rsid w:val="001403BF"/>
    <w:rsid w:val="001406DD"/>
    <w:rsid w:val="0014185C"/>
    <w:rsid w:val="001418CC"/>
    <w:rsid w:val="00142AC1"/>
    <w:rsid w:val="00144B9F"/>
    <w:rsid w:val="001454F2"/>
    <w:rsid w:val="00145776"/>
    <w:rsid w:val="001460D8"/>
    <w:rsid w:val="00146A63"/>
    <w:rsid w:val="00146E92"/>
    <w:rsid w:val="00146EAA"/>
    <w:rsid w:val="00146F33"/>
    <w:rsid w:val="0014738D"/>
    <w:rsid w:val="00147C10"/>
    <w:rsid w:val="00147CCF"/>
    <w:rsid w:val="00147F17"/>
    <w:rsid w:val="00150270"/>
    <w:rsid w:val="00150803"/>
    <w:rsid w:val="001518D8"/>
    <w:rsid w:val="00152160"/>
    <w:rsid w:val="001521A4"/>
    <w:rsid w:val="00152D25"/>
    <w:rsid w:val="00152DF4"/>
    <w:rsid w:val="00154284"/>
    <w:rsid w:val="00154655"/>
    <w:rsid w:val="00155357"/>
    <w:rsid w:val="00155D35"/>
    <w:rsid w:val="00155D7E"/>
    <w:rsid w:val="00156CE9"/>
    <w:rsid w:val="00156D9F"/>
    <w:rsid w:val="001611AA"/>
    <w:rsid w:val="001611D1"/>
    <w:rsid w:val="001616C1"/>
    <w:rsid w:val="001624CD"/>
    <w:rsid w:val="0016250C"/>
    <w:rsid w:val="00162FBD"/>
    <w:rsid w:val="00163757"/>
    <w:rsid w:val="00163A45"/>
    <w:rsid w:val="00163BCC"/>
    <w:rsid w:val="00165086"/>
    <w:rsid w:val="00165D0F"/>
    <w:rsid w:val="001664F0"/>
    <w:rsid w:val="00166792"/>
    <w:rsid w:val="0016746C"/>
    <w:rsid w:val="001677A5"/>
    <w:rsid w:val="00167C14"/>
    <w:rsid w:val="00167D61"/>
    <w:rsid w:val="001702EA"/>
    <w:rsid w:val="0017037D"/>
    <w:rsid w:val="00170DF5"/>
    <w:rsid w:val="00171DD7"/>
    <w:rsid w:val="00171DDB"/>
    <w:rsid w:val="00174304"/>
    <w:rsid w:val="00174472"/>
    <w:rsid w:val="001744C7"/>
    <w:rsid w:val="001749AB"/>
    <w:rsid w:val="001753ED"/>
    <w:rsid w:val="00175536"/>
    <w:rsid w:val="00175D77"/>
    <w:rsid w:val="001779B6"/>
    <w:rsid w:val="00180175"/>
    <w:rsid w:val="0018030D"/>
    <w:rsid w:val="0018035E"/>
    <w:rsid w:val="00182F25"/>
    <w:rsid w:val="00183F1B"/>
    <w:rsid w:val="00184F5E"/>
    <w:rsid w:val="00186CE1"/>
    <w:rsid w:val="00187088"/>
    <w:rsid w:val="00190A4B"/>
    <w:rsid w:val="00192FA7"/>
    <w:rsid w:val="00193FF2"/>
    <w:rsid w:val="0019578B"/>
    <w:rsid w:val="00196EED"/>
    <w:rsid w:val="00197609"/>
    <w:rsid w:val="001A1B50"/>
    <w:rsid w:val="001A2021"/>
    <w:rsid w:val="001A20D7"/>
    <w:rsid w:val="001A2184"/>
    <w:rsid w:val="001A5BBF"/>
    <w:rsid w:val="001A7771"/>
    <w:rsid w:val="001B143D"/>
    <w:rsid w:val="001B15C1"/>
    <w:rsid w:val="001B3B70"/>
    <w:rsid w:val="001B4441"/>
    <w:rsid w:val="001B474E"/>
    <w:rsid w:val="001B48BC"/>
    <w:rsid w:val="001B531A"/>
    <w:rsid w:val="001B551C"/>
    <w:rsid w:val="001B5AB6"/>
    <w:rsid w:val="001B5FEC"/>
    <w:rsid w:val="001C01FF"/>
    <w:rsid w:val="001C1707"/>
    <w:rsid w:val="001C2573"/>
    <w:rsid w:val="001C2C9F"/>
    <w:rsid w:val="001C3987"/>
    <w:rsid w:val="001C453E"/>
    <w:rsid w:val="001C55AC"/>
    <w:rsid w:val="001C56FD"/>
    <w:rsid w:val="001C6B3F"/>
    <w:rsid w:val="001C72EC"/>
    <w:rsid w:val="001D24A0"/>
    <w:rsid w:val="001D2F58"/>
    <w:rsid w:val="001D3887"/>
    <w:rsid w:val="001D3AE4"/>
    <w:rsid w:val="001D4994"/>
    <w:rsid w:val="001D681B"/>
    <w:rsid w:val="001D7D33"/>
    <w:rsid w:val="001D7D8B"/>
    <w:rsid w:val="001E1F02"/>
    <w:rsid w:val="001E203B"/>
    <w:rsid w:val="001E25A4"/>
    <w:rsid w:val="001E26DD"/>
    <w:rsid w:val="001E3EB3"/>
    <w:rsid w:val="001E3FAE"/>
    <w:rsid w:val="001E5BAC"/>
    <w:rsid w:val="001E613E"/>
    <w:rsid w:val="001E6533"/>
    <w:rsid w:val="001E6D7C"/>
    <w:rsid w:val="001E7607"/>
    <w:rsid w:val="001E76E8"/>
    <w:rsid w:val="001F0272"/>
    <w:rsid w:val="001F07A0"/>
    <w:rsid w:val="001F1550"/>
    <w:rsid w:val="001F25BC"/>
    <w:rsid w:val="001F307C"/>
    <w:rsid w:val="001F40B7"/>
    <w:rsid w:val="001F450C"/>
    <w:rsid w:val="001F4730"/>
    <w:rsid w:val="001F50F8"/>
    <w:rsid w:val="001F52FF"/>
    <w:rsid w:val="001F6EBF"/>
    <w:rsid w:val="00200078"/>
    <w:rsid w:val="002003CB"/>
    <w:rsid w:val="002003D4"/>
    <w:rsid w:val="002011CE"/>
    <w:rsid w:val="0020345B"/>
    <w:rsid w:val="00203866"/>
    <w:rsid w:val="00203D59"/>
    <w:rsid w:val="00203DA4"/>
    <w:rsid w:val="002044F5"/>
    <w:rsid w:val="00204BF4"/>
    <w:rsid w:val="00204D09"/>
    <w:rsid w:val="002061E2"/>
    <w:rsid w:val="00206C02"/>
    <w:rsid w:val="002078AC"/>
    <w:rsid w:val="00207DCE"/>
    <w:rsid w:val="00212528"/>
    <w:rsid w:val="002139E8"/>
    <w:rsid w:val="00214E22"/>
    <w:rsid w:val="00214EDC"/>
    <w:rsid w:val="002167FB"/>
    <w:rsid w:val="002168A5"/>
    <w:rsid w:val="00217CBC"/>
    <w:rsid w:val="00217F75"/>
    <w:rsid w:val="00221B76"/>
    <w:rsid w:val="00222320"/>
    <w:rsid w:val="00223286"/>
    <w:rsid w:val="00223438"/>
    <w:rsid w:val="002246B4"/>
    <w:rsid w:val="00224A2D"/>
    <w:rsid w:val="00225A77"/>
    <w:rsid w:val="002271AB"/>
    <w:rsid w:val="00227718"/>
    <w:rsid w:val="00227E13"/>
    <w:rsid w:val="00233800"/>
    <w:rsid w:val="00234AD4"/>
    <w:rsid w:val="0023533B"/>
    <w:rsid w:val="00235463"/>
    <w:rsid w:val="00235F31"/>
    <w:rsid w:val="002365EC"/>
    <w:rsid w:val="00237086"/>
    <w:rsid w:val="00240F5B"/>
    <w:rsid w:val="00241BC0"/>
    <w:rsid w:val="0024353F"/>
    <w:rsid w:val="00243F10"/>
    <w:rsid w:val="002452AE"/>
    <w:rsid w:val="00245782"/>
    <w:rsid w:val="002468FE"/>
    <w:rsid w:val="002477E3"/>
    <w:rsid w:val="00247896"/>
    <w:rsid w:val="002501A0"/>
    <w:rsid w:val="002501F1"/>
    <w:rsid w:val="00250B4B"/>
    <w:rsid w:val="00251232"/>
    <w:rsid w:val="00251593"/>
    <w:rsid w:val="00251D95"/>
    <w:rsid w:val="0025325C"/>
    <w:rsid w:val="002538E4"/>
    <w:rsid w:val="00254BA0"/>
    <w:rsid w:val="00255F88"/>
    <w:rsid w:val="00257756"/>
    <w:rsid w:val="00261AD3"/>
    <w:rsid w:val="002675C7"/>
    <w:rsid w:val="002704D1"/>
    <w:rsid w:val="00270D95"/>
    <w:rsid w:val="00270E3F"/>
    <w:rsid w:val="00272255"/>
    <w:rsid w:val="0027277E"/>
    <w:rsid w:val="002728C8"/>
    <w:rsid w:val="0027419A"/>
    <w:rsid w:val="00274B76"/>
    <w:rsid w:val="00275DA7"/>
    <w:rsid w:val="00276054"/>
    <w:rsid w:val="0027695B"/>
    <w:rsid w:val="0027711E"/>
    <w:rsid w:val="002774D7"/>
    <w:rsid w:val="00277864"/>
    <w:rsid w:val="00277FCF"/>
    <w:rsid w:val="0028055F"/>
    <w:rsid w:val="0028283C"/>
    <w:rsid w:val="00283943"/>
    <w:rsid w:val="00283D35"/>
    <w:rsid w:val="00284782"/>
    <w:rsid w:val="002857C5"/>
    <w:rsid w:val="002858D2"/>
    <w:rsid w:val="00286349"/>
    <w:rsid w:val="00287949"/>
    <w:rsid w:val="00292D29"/>
    <w:rsid w:val="00293317"/>
    <w:rsid w:val="00293CB4"/>
    <w:rsid w:val="00293DC1"/>
    <w:rsid w:val="002974AE"/>
    <w:rsid w:val="002978EF"/>
    <w:rsid w:val="002A21C7"/>
    <w:rsid w:val="002A2203"/>
    <w:rsid w:val="002A2C10"/>
    <w:rsid w:val="002A31EB"/>
    <w:rsid w:val="002A3646"/>
    <w:rsid w:val="002A488E"/>
    <w:rsid w:val="002A6D00"/>
    <w:rsid w:val="002A6F0B"/>
    <w:rsid w:val="002B16AE"/>
    <w:rsid w:val="002B1A83"/>
    <w:rsid w:val="002B1EB0"/>
    <w:rsid w:val="002B2E6E"/>
    <w:rsid w:val="002B4F3C"/>
    <w:rsid w:val="002B50B7"/>
    <w:rsid w:val="002B522D"/>
    <w:rsid w:val="002B533F"/>
    <w:rsid w:val="002B55D4"/>
    <w:rsid w:val="002B6E6A"/>
    <w:rsid w:val="002B7185"/>
    <w:rsid w:val="002B767C"/>
    <w:rsid w:val="002B7B52"/>
    <w:rsid w:val="002C01A7"/>
    <w:rsid w:val="002C02F8"/>
    <w:rsid w:val="002C04BC"/>
    <w:rsid w:val="002C122A"/>
    <w:rsid w:val="002C13F2"/>
    <w:rsid w:val="002C2B3E"/>
    <w:rsid w:val="002C42A9"/>
    <w:rsid w:val="002C4A07"/>
    <w:rsid w:val="002C64A6"/>
    <w:rsid w:val="002C719B"/>
    <w:rsid w:val="002C72B9"/>
    <w:rsid w:val="002D152F"/>
    <w:rsid w:val="002D2671"/>
    <w:rsid w:val="002D56D3"/>
    <w:rsid w:val="002D6040"/>
    <w:rsid w:val="002D7BFC"/>
    <w:rsid w:val="002E0DA1"/>
    <w:rsid w:val="002E1B16"/>
    <w:rsid w:val="002E404F"/>
    <w:rsid w:val="002E4504"/>
    <w:rsid w:val="002E4AFB"/>
    <w:rsid w:val="002E5333"/>
    <w:rsid w:val="002E6403"/>
    <w:rsid w:val="002E6641"/>
    <w:rsid w:val="002E6D6C"/>
    <w:rsid w:val="002E6E76"/>
    <w:rsid w:val="002E7817"/>
    <w:rsid w:val="002E7AFF"/>
    <w:rsid w:val="002E7F9F"/>
    <w:rsid w:val="002F0097"/>
    <w:rsid w:val="002F012E"/>
    <w:rsid w:val="002F0663"/>
    <w:rsid w:val="002F0B71"/>
    <w:rsid w:val="002F1ED4"/>
    <w:rsid w:val="002F2380"/>
    <w:rsid w:val="002F28A3"/>
    <w:rsid w:val="002F2B29"/>
    <w:rsid w:val="002F2D1D"/>
    <w:rsid w:val="002F42B8"/>
    <w:rsid w:val="002F4700"/>
    <w:rsid w:val="002F477A"/>
    <w:rsid w:val="002F5EF4"/>
    <w:rsid w:val="002F6AF8"/>
    <w:rsid w:val="002F6CAD"/>
    <w:rsid w:val="002F789A"/>
    <w:rsid w:val="002F7E39"/>
    <w:rsid w:val="003003AE"/>
    <w:rsid w:val="00300866"/>
    <w:rsid w:val="00300D4E"/>
    <w:rsid w:val="00301A60"/>
    <w:rsid w:val="00305965"/>
    <w:rsid w:val="00306B73"/>
    <w:rsid w:val="003077AE"/>
    <w:rsid w:val="00310278"/>
    <w:rsid w:val="003104AD"/>
    <w:rsid w:val="00311707"/>
    <w:rsid w:val="00312819"/>
    <w:rsid w:val="003128F7"/>
    <w:rsid w:val="00312C59"/>
    <w:rsid w:val="00312CCD"/>
    <w:rsid w:val="00313382"/>
    <w:rsid w:val="00314C36"/>
    <w:rsid w:val="00315704"/>
    <w:rsid w:val="00317388"/>
    <w:rsid w:val="0031742E"/>
    <w:rsid w:val="00317513"/>
    <w:rsid w:val="00317647"/>
    <w:rsid w:val="00317A90"/>
    <w:rsid w:val="003201CB"/>
    <w:rsid w:val="0032089B"/>
    <w:rsid w:val="003208EC"/>
    <w:rsid w:val="00320C62"/>
    <w:rsid w:val="003212AF"/>
    <w:rsid w:val="003219DD"/>
    <w:rsid w:val="003221C7"/>
    <w:rsid w:val="00322E92"/>
    <w:rsid w:val="00323B65"/>
    <w:rsid w:val="003248CA"/>
    <w:rsid w:val="0032559C"/>
    <w:rsid w:val="00326A47"/>
    <w:rsid w:val="00327195"/>
    <w:rsid w:val="00327C20"/>
    <w:rsid w:val="00327C30"/>
    <w:rsid w:val="00327F4D"/>
    <w:rsid w:val="00331F1C"/>
    <w:rsid w:val="003328B3"/>
    <w:rsid w:val="00332D8E"/>
    <w:rsid w:val="003332C7"/>
    <w:rsid w:val="00333FD2"/>
    <w:rsid w:val="0033442B"/>
    <w:rsid w:val="00334A7E"/>
    <w:rsid w:val="00334BE7"/>
    <w:rsid w:val="003370B1"/>
    <w:rsid w:val="00337226"/>
    <w:rsid w:val="00337D12"/>
    <w:rsid w:val="003409C6"/>
    <w:rsid w:val="00341D5E"/>
    <w:rsid w:val="00342D13"/>
    <w:rsid w:val="00343088"/>
    <w:rsid w:val="003444B8"/>
    <w:rsid w:val="00346104"/>
    <w:rsid w:val="003462F0"/>
    <w:rsid w:val="003463A5"/>
    <w:rsid w:val="00346820"/>
    <w:rsid w:val="003472EE"/>
    <w:rsid w:val="003475CE"/>
    <w:rsid w:val="003501C0"/>
    <w:rsid w:val="00350A43"/>
    <w:rsid w:val="00350DD6"/>
    <w:rsid w:val="00353D9A"/>
    <w:rsid w:val="003546E4"/>
    <w:rsid w:val="00354A0D"/>
    <w:rsid w:val="00354CB5"/>
    <w:rsid w:val="003570D0"/>
    <w:rsid w:val="003576A6"/>
    <w:rsid w:val="0036057E"/>
    <w:rsid w:val="00360682"/>
    <w:rsid w:val="00361114"/>
    <w:rsid w:val="003613E9"/>
    <w:rsid w:val="0036278A"/>
    <w:rsid w:val="00362FB1"/>
    <w:rsid w:val="003633E5"/>
    <w:rsid w:val="003639F2"/>
    <w:rsid w:val="00363F6A"/>
    <w:rsid w:val="00364631"/>
    <w:rsid w:val="00364761"/>
    <w:rsid w:val="00364BD1"/>
    <w:rsid w:val="003664D9"/>
    <w:rsid w:val="003674F7"/>
    <w:rsid w:val="00367CDD"/>
    <w:rsid w:val="00367F86"/>
    <w:rsid w:val="0037036C"/>
    <w:rsid w:val="00370FAE"/>
    <w:rsid w:val="00372A23"/>
    <w:rsid w:val="00372F78"/>
    <w:rsid w:val="00373328"/>
    <w:rsid w:val="0037379C"/>
    <w:rsid w:val="00374747"/>
    <w:rsid w:val="00375C4E"/>
    <w:rsid w:val="00375C7A"/>
    <w:rsid w:val="00376132"/>
    <w:rsid w:val="00377493"/>
    <w:rsid w:val="003775F9"/>
    <w:rsid w:val="00381300"/>
    <w:rsid w:val="00381660"/>
    <w:rsid w:val="00381D6C"/>
    <w:rsid w:val="00381DA1"/>
    <w:rsid w:val="00382209"/>
    <w:rsid w:val="0038230A"/>
    <w:rsid w:val="003832C0"/>
    <w:rsid w:val="00383A2B"/>
    <w:rsid w:val="00383B8B"/>
    <w:rsid w:val="0038487F"/>
    <w:rsid w:val="003848B7"/>
    <w:rsid w:val="003867A3"/>
    <w:rsid w:val="00386C2D"/>
    <w:rsid w:val="00386F69"/>
    <w:rsid w:val="003873B9"/>
    <w:rsid w:val="00387A83"/>
    <w:rsid w:val="00392E79"/>
    <w:rsid w:val="00392E8A"/>
    <w:rsid w:val="0039395F"/>
    <w:rsid w:val="003950CA"/>
    <w:rsid w:val="00396A4D"/>
    <w:rsid w:val="00396D69"/>
    <w:rsid w:val="0039718A"/>
    <w:rsid w:val="003977F0"/>
    <w:rsid w:val="003A0010"/>
    <w:rsid w:val="003A18D4"/>
    <w:rsid w:val="003A24B0"/>
    <w:rsid w:val="003A40E4"/>
    <w:rsid w:val="003A5082"/>
    <w:rsid w:val="003A50D8"/>
    <w:rsid w:val="003A6D23"/>
    <w:rsid w:val="003A75D1"/>
    <w:rsid w:val="003A779D"/>
    <w:rsid w:val="003B01B3"/>
    <w:rsid w:val="003B1055"/>
    <w:rsid w:val="003B1721"/>
    <w:rsid w:val="003B23E2"/>
    <w:rsid w:val="003B34A2"/>
    <w:rsid w:val="003B3863"/>
    <w:rsid w:val="003B3B9A"/>
    <w:rsid w:val="003B4670"/>
    <w:rsid w:val="003B57BC"/>
    <w:rsid w:val="003B6D32"/>
    <w:rsid w:val="003C033E"/>
    <w:rsid w:val="003C10B0"/>
    <w:rsid w:val="003C2D92"/>
    <w:rsid w:val="003C2E9F"/>
    <w:rsid w:val="003C3758"/>
    <w:rsid w:val="003C45C8"/>
    <w:rsid w:val="003C4DCA"/>
    <w:rsid w:val="003C55D3"/>
    <w:rsid w:val="003C7242"/>
    <w:rsid w:val="003C74FA"/>
    <w:rsid w:val="003C7DFA"/>
    <w:rsid w:val="003D011D"/>
    <w:rsid w:val="003D0713"/>
    <w:rsid w:val="003D1BA2"/>
    <w:rsid w:val="003D28CE"/>
    <w:rsid w:val="003D2C4D"/>
    <w:rsid w:val="003D3324"/>
    <w:rsid w:val="003D3B0B"/>
    <w:rsid w:val="003D7442"/>
    <w:rsid w:val="003D7794"/>
    <w:rsid w:val="003E28D9"/>
    <w:rsid w:val="003E3976"/>
    <w:rsid w:val="003E3CAE"/>
    <w:rsid w:val="003E410C"/>
    <w:rsid w:val="003E4BE1"/>
    <w:rsid w:val="003E505C"/>
    <w:rsid w:val="003F04F4"/>
    <w:rsid w:val="003F1836"/>
    <w:rsid w:val="003F3A50"/>
    <w:rsid w:val="003F4307"/>
    <w:rsid w:val="003F56E8"/>
    <w:rsid w:val="003F5F48"/>
    <w:rsid w:val="003F7A9D"/>
    <w:rsid w:val="004001D3"/>
    <w:rsid w:val="00401875"/>
    <w:rsid w:val="00402341"/>
    <w:rsid w:val="0040543B"/>
    <w:rsid w:val="00405941"/>
    <w:rsid w:val="00406DD2"/>
    <w:rsid w:val="00414092"/>
    <w:rsid w:val="004147F4"/>
    <w:rsid w:val="00414892"/>
    <w:rsid w:val="0041565B"/>
    <w:rsid w:val="004168CF"/>
    <w:rsid w:val="004172F7"/>
    <w:rsid w:val="00417E57"/>
    <w:rsid w:val="004214E0"/>
    <w:rsid w:val="00421AFF"/>
    <w:rsid w:val="00422FEE"/>
    <w:rsid w:val="00423F7D"/>
    <w:rsid w:val="00424B8E"/>
    <w:rsid w:val="00425456"/>
    <w:rsid w:val="00425658"/>
    <w:rsid w:val="00425C9A"/>
    <w:rsid w:val="00425D25"/>
    <w:rsid w:val="004261D8"/>
    <w:rsid w:val="00427099"/>
    <w:rsid w:val="00427C26"/>
    <w:rsid w:val="0043067B"/>
    <w:rsid w:val="0043214D"/>
    <w:rsid w:val="004335BB"/>
    <w:rsid w:val="0043416C"/>
    <w:rsid w:val="00435C41"/>
    <w:rsid w:val="00436327"/>
    <w:rsid w:val="00437180"/>
    <w:rsid w:val="00440330"/>
    <w:rsid w:val="00441434"/>
    <w:rsid w:val="00441B77"/>
    <w:rsid w:val="00442D3B"/>
    <w:rsid w:val="00442FBC"/>
    <w:rsid w:val="0044315D"/>
    <w:rsid w:val="004445CB"/>
    <w:rsid w:val="00444698"/>
    <w:rsid w:val="00444F8D"/>
    <w:rsid w:val="00445D57"/>
    <w:rsid w:val="00446294"/>
    <w:rsid w:val="00446570"/>
    <w:rsid w:val="00447630"/>
    <w:rsid w:val="004504D9"/>
    <w:rsid w:val="004506FC"/>
    <w:rsid w:val="004514D0"/>
    <w:rsid w:val="0045187A"/>
    <w:rsid w:val="00455161"/>
    <w:rsid w:val="0045532E"/>
    <w:rsid w:val="00456FB9"/>
    <w:rsid w:val="00460260"/>
    <w:rsid w:val="00460E2B"/>
    <w:rsid w:val="00460F40"/>
    <w:rsid w:val="00461072"/>
    <w:rsid w:val="00464692"/>
    <w:rsid w:val="0046622C"/>
    <w:rsid w:val="00466F77"/>
    <w:rsid w:val="00467B51"/>
    <w:rsid w:val="004709DD"/>
    <w:rsid w:val="00471E6B"/>
    <w:rsid w:val="004739C2"/>
    <w:rsid w:val="00474B86"/>
    <w:rsid w:val="00474C65"/>
    <w:rsid w:val="004762C3"/>
    <w:rsid w:val="00476854"/>
    <w:rsid w:val="00477586"/>
    <w:rsid w:val="00480B36"/>
    <w:rsid w:val="004811D6"/>
    <w:rsid w:val="00481A5E"/>
    <w:rsid w:val="004861E6"/>
    <w:rsid w:val="00486420"/>
    <w:rsid w:val="0048659A"/>
    <w:rsid w:val="004871BE"/>
    <w:rsid w:val="0049090E"/>
    <w:rsid w:val="00491073"/>
    <w:rsid w:val="0049128F"/>
    <w:rsid w:val="00492F60"/>
    <w:rsid w:val="00493B9F"/>
    <w:rsid w:val="00494D6E"/>
    <w:rsid w:val="00494F90"/>
    <w:rsid w:val="004956EF"/>
    <w:rsid w:val="00496826"/>
    <w:rsid w:val="0049724F"/>
    <w:rsid w:val="00497DD6"/>
    <w:rsid w:val="004A1F9F"/>
    <w:rsid w:val="004A21EE"/>
    <w:rsid w:val="004A2501"/>
    <w:rsid w:val="004A2C6B"/>
    <w:rsid w:val="004A50F4"/>
    <w:rsid w:val="004A532E"/>
    <w:rsid w:val="004A682F"/>
    <w:rsid w:val="004A77AD"/>
    <w:rsid w:val="004A7A8C"/>
    <w:rsid w:val="004A7D2D"/>
    <w:rsid w:val="004B2041"/>
    <w:rsid w:val="004B27E1"/>
    <w:rsid w:val="004B3AD9"/>
    <w:rsid w:val="004B4BC1"/>
    <w:rsid w:val="004B4F93"/>
    <w:rsid w:val="004B5BEC"/>
    <w:rsid w:val="004B6355"/>
    <w:rsid w:val="004B6FC7"/>
    <w:rsid w:val="004B77D9"/>
    <w:rsid w:val="004C03F6"/>
    <w:rsid w:val="004C14FE"/>
    <w:rsid w:val="004C18B8"/>
    <w:rsid w:val="004C2758"/>
    <w:rsid w:val="004C529D"/>
    <w:rsid w:val="004C5560"/>
    <w:rsid w:val="004C5FDE"/>
    <w:rsid w:val="004C6723"/>
    <w:rsid w:val="004C7285"/>
    <w:rsid w:val="004C7C99"/>
    <w:rsid w:val="004C7CCF"/>
    <w:rsid w:val="004D0214"/>
    <w:rsid w:val="004D0DE8"/>
    <w:rsid w:val="004D0FC8"/>
    <w:rsid w:val="004D1AB1"/>
    <w:rsid w:val="004D23BA"/>
    <w:rsid w:val="004D4A33"/>
    <w:rsid w:val="004D5092"/>
    <w:rsid w:val="004D53C3"/>
    <w:rsid w:val="004D5A13"/>
    <w:rsid w:val="004D5B04"/>
    <w:rsid w:val="004D6E8B"/>
    <w:rsid w:val="004E0009"/>
    <w:rsid w:val="004E0491"/>
    <w:rsid w:val="004E0F45"/>
    <w:rsid w:val="004E0F5F"/>
    <w:rsid w:val="004E129E"/>
    <w:rsid w:val="004E30BE"/>
    <w:rsid w:val="004E3526"/>
    <w:rsid w:val="004E6E30"/>
    <w:rsid w:val="004F029A"/>
    <w:rsid w:val="004F0582"/>
    <w:rsid w:val="004F19F8"/>
    <w:rsid w:val="004F2FF5"/>
    <w:rsid w:val="004F37E2"/>
    <w:rsid w:val="004F39F5"/>
    <w:rsid w:val="004F3F26"/>
    <w:rsid w:val="004F413A"/>
    <w:rsid w:val="004F594C"/>
    <w:rsid w:val="004F7E04"/>
    <w:rsid w:val="00500A39"/>
    <w:rsid w:val="00500B52"/>
    <w:rsid w:val="00501624"/>
    <w:rsid w:val="005018BE"/>
    <w:rsid w:val="00501F20"/>
    <w:rsid w:val="00502359"/>
    <w:rsid w:val="00502515"/>
    <w:rsid w:val="00502ED1"/>
    <w:rsid w:val="0050312F"/>
    <w:rsid w:val="00503A3F"/>
    <w:rsid w:val="0050547A"/>
    <w:rsid w:val="005064D2"/>
    <w:rsid w:val="005065B5"/>
    <w:rsid w:val="005069DE"/>
    <w:rsid w:val="00507F07"/>
    <w:rsid w:val="0051063D"/>
    <w:rsid w:val="00510EB9"/>
    <w:rsid w:val="00511AC1"/>
    <w:rsid w:val="005125C7"/>
    <w:rsid w:val="00513495"/>
    <w:rsid w:val="00513AAA"/>
    <w:rsid w:val="00515385"/>
    <w:rsid w:val="00516A33"/>
    <w:rsid w:val="00516E97"/>
    <w:rsid w:val="0051764D"/>
    <w:rsid w:val="005177E6"/>
    <w:rsid w:val="00517B67"/>
    <w:rsid w:val="00520333"/>
    <w:rsid w:val="00520797"/>
    <w:rsid w:val="00520853"/>
    <w:rsid w:val="00522366"/>
    <w:rsid w:val="00523D54"/>
    <w:rsid w:val="00526C3D"/>
    <w:rsid w:val="005275AD"/>
    <w:rsid w:val="0053016A"/>
    <w:rsid w:val="005317B5"/>
    <w:rsid w:val="00531B6C"/>
    <w:rsid w:val="0053290F"/>
    <w:rsid w:val="00535F33"/>
    <w:rsid w:val="00536C17"/>
    <w:rsid w:val="00536DE4"/>
    <w:rsid w:val="0053794A"/>
    <w:rsid w:val="00540539"/>
    <w:rsid w:val="00542482"/>
    <w:rsid w:val="00542B60"/>
    <w:rsid w:val="005434A1"/>
    <w:rsid w:val="0054350B"/>
    <w:rsid w:val="00544036"/>
    <w:rsid w:val="0054513A"/>
    <w:rsid w:val="005455DD"/>
    <w:rsid w:val="00545B17"/>
    <w:rsid w:val="00547824"/>
    <w:rsid w:val="005478E4"/>
    <w:rsid w:val="00547D59"/>
    <w:rsid w:val="005502BA"/>
    <w:rsid w:val="00550632"/>
    <w:rsid w:val="005512DC"/>
    <w:rsid w:val="00552683"/>
    <w:rsid w:val="00552CBB"/>
    <w:rsid w:val="00552E00"/>
    <w:rsid w:val="00553440"/>
    <w:rsid w:val="005534F5"/>
    <w:rsid w:val="005539E8"/>
    <w:rsid w:val="00553F79"/>
    <w:rsid w:val="005551E8"/>
    <w:rsid w:val="005555C1"/>
    <w:rsid w:val="00556EE4"/>
    <w:rsid w:val="0055798E"/>
    <w:rsid w:val="00557C0A"/>
    <w:rsid w:val="00557D34"/>
    <w:rsid w:val="00560750"/>
    <w:rsid w:val="00560D53"/>
    <w:rsid w:val="005623B6"/>
    <w:rsid w:val="00562D83"/>
    <w:rsid w:val="005631C6"/>
    <w:rsid w:val="00564B5C"/>
    <w:rsid w:val="00566B10"/>
    <w:rsid w:val="00570C81"/>
    <w:rsid w:val="00570E6A"/>
    <w:rsid w:val="00571B44"/>
    <w:rsid w:val="0057335C"/>
    <w:rsid w:val="00576392"/>
    <w:rsid w:val="00577FC0"/>
    <w:rsid w:val="005822F9"/>
    <w:rsid w:val="005829C8"/>
    <w:rsid w:val="00582CC7"/>
    <w:rsid w:val="00583146"/>
    <w:rsid w:val="005844CB"/>
    <w:rsid w:val="005858DA"/>
    <w:rsid w:val="005867AF"/>
    <w:rsid w:val="0058734F"/>
    <w:rsid w:val="00587784"/>
    <w:rsid w:val="00587B4C"/>
    <w:rsid w:val="0059034B"/>
    <w:rsid w:val="00590900"/>
    <w:rsid w:val="00590B57"/>
    <w:rsid w:val="00592C27"/>
    <w:rsid w:val="00592FA8"/>
    <w:rsid w:val="005935AC"/>
    <w:rsid w:val="00593C6B"/>
    <w:rsid w:val="00596033"/>
    <w:rsid w:val="00596BFD"/>
    <w:rsid w:val="00597EE1"/>
    <w:rsid w:val="005A23D8"/>
    <w:rsid w:val="005A2416"/>
    <w:rsid w:val="005A287A"/>
    <w:rsid w:val="005A2C54"/>
    <w:rsid w:val="005A3372"/>
    <w:rsid w:val="005A387D"/>
    <w:rsid w:val="005A3DF8"/>
    <w:rsid w:val="005A56CE"/>
    <w:rsid w:val="005A5FB3"/>
    <w:rsid w:val="005A671C"/>
    <w:rsid w:val="005A67F7"/>
    <w:rsid w:val="005A6F81"/>
    <w:rsid w:val="005A78A8"/>
    <w:rsid w:val="005B014C"/>
    <w:rsid w:val="005B210B"/>
    <w:rsid w:val="005B3E20"/>
    <w:rsid w:val="005B5718"/>
    <w:rsid w:val="005B6A1D"/>
    <w:rsid w:val="005B6A37"/>
    <w:rsid w:val="005B74AF"/>
    <w:rsid w:val="005B79BA"/>
    <w:rsid w:val="005C0E49"/>
    <w:rsid w:val="005C3147"/>
    <w:rsid w:val="005C3D78"/>
    <w:rsid w:val="005C3E22"/>
    <w:rsid w:val="005C4026"/>
    <w:rsid w:val="005C4398"/>
    <w:rsid w:val="005C549D"/>
    <w:rsid w:val="005C57DB"/>
    <w:rsid w:val="005C5F25"/>
    <w:rsid w:val="005C669E"/>
    <w:rsid w:val="005C6E55"/>
    <w:rsid w:val="005C7485"/>
    <w:rsid w:val="005C77C3"/>
    <w:rsid w:val="005D02FC"/>
    <w:rsid w:val="005D06A9"/>
    <w:rsid w:val="005D1681"/>
    <w:rsid w:val="005D2290"/>
    <w:rsid w:val="005D2B24"/>
    <w:rsid w:val="005D3238"/>
    <w:rsid w:val="005D5468"/>
    <w:rsid w:val="005D57AB"/>
    <w:rsid w:val="005D5A13"/>
    <w:rsid w:val="005D5F13"/>
    <w:rsid w:val="005D6640"/>
    <w:rsid w:val="005D73D2"/>
    <w:rsid w:val="005E079A"/>
    <w:rsid w:val="005E07F7"/>
    <w:rsid w:val="005E1172"/>
    <w:rsid w:val="005E27DA"/>
    <w:rsid w:val="005E35DC"/>
    <w:rsid w:val="005E3F67"/>
    <w:rsid w:val="005E55A3"/>
    <w:rsid w:val="005E6271"/>
    <w:rsid w:val="005F107C"/>
    <w:rsid w:val="005F15EC"/>
    <w:rsid w:val="005F1E11"/>
    <w:rsid w:val="005F29B2"/>
    <w:rsid w:val="005F46F1"/>
    <w:rsid w:val="005F5869"/>
    <w:rsid w:val="005F5A70"/>
    <w:rsid w:val="005F6145"/>
    <w:rsid w:val="005F6EC0"/>
    <w:rsid w:val="005F7644"/>
    <w:rsid w:val="005F767D"/>
    <w:rsid w:val="005F76D9"/>
    <w:rsid w:val="005F7DBD"/>
    <w:rsid w:val="006002CA"/>
    <w:rsid w:val="00600A49"/>
    <w:rsid w:val="006014F9"/>
    <w:rsid w:val="00601E56"/>
    <w:rsid w:val="00602D2B"/>
    <w:rsid w:val="00605760"/>
    <w:rsid w:val="0060624F"/>
    <w:rsid w:val="0060769D"/>
    <w:rsid w:val="00611367"/>
    <w:rsid w:val="00613427"/>
    <w:rsid w:val="00613CA5"/>
    <w:rsid w:val="00620F6B"/>
    <w:rsid w:val="006222D6"/>
    <w:rsid w:val="0062230F"/>
    <w:rsid w:val="006237D4"/>
    <w:rsid w:val="00623A33"/>
    <w:rsid w:val="006241C4"/>
    <w:rsid w:val="00624408"/>
    <w:rsid w:val="00624735"/>
    <w:rsid w:val="00625B83"/>
    <w:rsid w:val="0062694D"/>
    <w:rsid w:val="00630ADB"/>
    <w:rsid w:val="00631E6C"/>
    <w:rsid w:val="00631E7D"/>
    <w:rsid w:val="0063361F"/>
    <w:rsid w:val="00633843"/>
    <w:rsid w:val="006340B8"/>
    <w:rsid w:val="0063430C"/>
    <w:rsid w:val="00635071"/>
    <w:rsid w:val="006357B3"/>
    <w:rsid w:val="0063695A"/>
    <w:rsid w:val="00636EEE"/>
    <w:rsid w:val="00637935"/>
    <w:rsid w:val="00640290"/>
    <w:rsid w:val="00640E12"/>
    <w:rsid w:val="0064111B"/>
    <w:rsid w:val="00641DA6"/>
    <w:rsid w:val="006423CD"/>
    <w:rsid w:val="0064465D"/>
    <w:rsid w:val="00644DCB"/>
    <w:rsid w:val="00645F83"/>
    <w:rsid w:val="00646E9A"/>
    <w:rsid w:val="006473CF"/>
    <w:rsid w:val="00650032"/>
    <w:rsid w:val="00650E1D"/>
    <w:rsid w:val="00650E73"/>
    <w:rsid w:val="006517AB"/>
    <w:rsid w:val="006521D9"/>
    <w:rsid w:val="00654099"/>
    <w:rsid w:val="006549AE"/>
    <w:rsid w:val="00655329"/>
    <w:rsid w:val="00656E1E"/>
    <w:rsid w:val="00657357"/>
    <w:rsid w:val="00661EE1"/>
    <w:rsid w:val="00663260"/>
    <w:rsid w:val="0066343C"/>
    <w:rsid w:val="00663647"/>
    <w:rsid w:val="006637C9"/>
    <w:rsid w:val="00664CFB"/>
    <w:rsid w:val="0066551D"/>
    <w:rsid w:val="00667C6B"/>
    <w:rsid w:val="006700D5"/>
    <w:rsid w:val="0067086B"/>
    <w:rsid w:val="006708A0"/>
    <w:rsid w:val="00670962"/>
    <w:rsid w:val="00671092"/>
    <w:rsid w:val="0067112C"/>
    <w:rsid w:val="00671983"/>
    <w:rsid w:val="00671C37"/>
    <w:rsid w:val="00674AC1"/>
    <w:rsid w:val="006755BD"/>
    <w:rsid w:val="00675A3B"/>
    <w:rsid w:val="00675D93"/>
    <w:rsid w:val="00675FE9"/>
    <w:rsid w:val="00676BAF"/>
    <w:rsid w:val="00676DC4"/>
    <w:rsid w:val="006809CC"/>
    <w:rsid w:val="0068167D"/>
    <w:rsid w:val="0068227B"/>
    <w:rsid w:val="00682752"/>
    <w:rsid w:val="00682899"/>
    <w:rsid w:val="0068320E"/>
    <w:rsid w:val="00683B29"/>
    <w:rsid w:val="00685FA9"/>
    <w:rsid w:val="006862C9"/>
    <w:rsid w:val="00686B0A"/>
    <w:rsid w:val="00686C16"/>
    <w:rsid w:val="00686DA5"/>
    <w:rsid w:val="0068734C"/>
    <w:rsid w:val="00687645"/>
    <w:rsid w:val="00690220"/>
    <w:rsid w:val="006912E0"/>
    <w:rsid w:val="0069242C"/>
    <w:rsid w:val="0069261F"/>
    <w:rsid w:val="006926C1"/>
    <w:rsid w:val="0069341B"/>
    <w:rsid w:val="0069532D"/>
    <w:rsid w:val="00696CAA"/>
    <w:rsid w:val="00697737"/>
    <w:rsid w:val="00697AE2"/>
    <w:rsid w:val="006A30CC"/>
    <w:rsid w:val="006A3766"/>
    <w:rsid w:val="006A3DC4"/>
    <w:rsid w:val="006A423F"/>
    <w:rsid w:val="006A47CF"/>
    <w:rsid w:val="006A4CBA"/>
    <w:rsid w:val="006A4ECC"/>
    <w:rsid w:val="006A637E"/>
    <w:rsid w:val="006A6BB2"/>
    <w:rsid w:val="006A7457"/>
    <w:rsid w:val="006B2679"/>
    <w:rsid w:val="006B3B25"/>
    <w:rsid w:val="006B4459"/>
    <w:rsid w:val="006B4657"/>
    <w:rsid w:val="006B6E89"/>
    <w:rsid w:val="006B7DD5"/>
    <w:rsid w:val="006C109B"/>
    <w:rsid w:val="006C25C3"/>
    <w:rsid w:val="006C2862"/>
    <w:rsid w:val="006C2D64"/>
    <w:rsid w:val="006C3A46"/>
    <w:rsid w:val="006C417D"/>
    <w:rsid w:val="006C43EB"/>
    <w:rsid w:val="006C4FF0"/>
    <w:rsid w:val="006C5763"/>
    <w:rsid w:val="006C5D0C"/>
    <w:rsid w:val="006C693C"/>
    <w:rsid w:val="006C6A2F"/>
    <w:rsid w:val="006C6D1B"/>
    <w:rsid w:val="006C6D9F"/>
    <w:rsid w:val="006D018A"/>
    <w:rsid w:val="006D13E0"/>
    <w:rsid w:val="006D272E"/>
    <w:rsid w:val="006D3D39"/>
    <w:rsid w:val="006D5BE0"/>
    <w:rsid w:val="006D5DB3"/>
    <w:rsid w:val="006D5DEF"/>
    <w:rsid w:val="006D5E35"/>
    <w:rsid w:val="006D5EFC"/>
    <w:rsid w:val="006D60A0"/>
    <w:rsid w:val="006D60B8"/>
    <w:rsid w:val="006D6D08"/>
    <w:rsid w:val="006E064A"/>
    <w:rsid w:val="006E0C27"/>
    <w:rsid w:val="006E19BC"/>
    <w:rsid w:val="006E22C5"/>
    <w:rsid w:val="006E2D4E"/>
    <w:rsid w:val="006E635B"/>
    <w:rsid w:val="006E6820"/>
    <w:rsid w:val="006F0B3A"/>
    <w:rsid w:val="006F0C2E"/>
    <w:rsid w:val="006F14CC"/>
    <w:rsid w:val="006F154E"/>
    <w:rsid w:val="006F15F9"/>
    <w:rsid w:val="006F1D08"/>
    <w:rsid w:val="006F1F0B"/>
    <w:rsid w:val="006F2332"/>
    <w:rsid w:val="006F279F"/>
    <w:rsid w:val="006F2D87"/>
    <w:rsid w:val="006F3975"/>
    <w:rsid w:val="006F3E0D"/>
    <w:rsid w:val="006F485D"/>
    <w:rsid w:val="006F5C16"/>
    <w:rsid w:val="006F6DBB"/>
    <w:rsid w:val="00700D2A"/>
    <w:rsid w:val="00701551"/>
    <w:rsid w:val="00704034"/>
    <w:rsid w:val="0070434F"/>
    <w:rsid w:val="007062E5"/>
    <w:rsid w:val="00711228"/>
    <w:rsid w:val="007112A0"/>
    <w:rsid w:val="0071276C"/>
    <w:rsid w:val="00713CB9"/>
    <w:rsid w:val="00714D68"/>
    <w:rsid w:val="007153E1"/>
    <w:rsid w:val="0071660F"/>
    <w:rsid w:val="00717ECA"/>
    <w:rsid w:val="00717F21"/>
    <w:rsid w:val="007230E2"/>
    <w:rsid w:val="007232FB"/>
    <w:rsid w:val="00723FC2"/>
    <w:rsid w:val="0072403F"/>
    <w:rsid w:val="00725A5F"/>
    <w:rsid w:val="00726453"/>
    <w:rsid w:val="00726BDA"/>
    <w:rsid w:val="00727185"/>
    <w:rsid w:val="00727815"/>
    <w:rsid w:val="00727BDF"/>
    <w:rsid w:val="00727D89"/>
    <w:rsid w:val="00730EB4"/>
    <w:rsid w:val="00731E61"/>
    <w:rsid w:val="0073403F"/>
    <w:rsid w:val="007347E1"/>
    <w:rsid w:val="00734CE2"/>
    <w:rsid w:val="00734E73"/>
    <w:rsid w:val="007361CA"/>
    <w:rsid w:val="007371A0"/>
    <w:rsid w:val="0073767E"/>
    <w:rsid w:val="00741529"/>
    <w:rsid w:val="0074444B"/>
    <w:rsid w:val="0074503C"/>
    <w:rsid w:val="007468FC"/>
    <w:rsid w:val="00747C45"/>
    <w:rsid w:val="00747E80"/>
    <w:rsid w:val="007538A3"/>
    <w:rsid w:val="00753BA8"/>
    <w:rsid w:val="00754A55"/>
    <w:rsid w:val="00755531"/>
    <w:rsid w:val="00755D76"/>
    <w:rsid w:val="00756012"/>
    <w:rsid w:val="00761456"/>
    <w:rsid w:val="00761BD9"/>
    <w:rsid w:val="00761E19"/>
    <w:rsid w:val="00761E97"/>
    <w:rsid w:val="007639D1"/>
    <w:rsid w:val="00764575"/>
    <w:rsid w:val="007650DD"/>
    <w:rsid w:val="007656F2"/>
    <w:rsid w:val="0076601A"/>
    <w:rsid w:val="00766745"/>
    <w:rsid w:val="00766B83"/>
    <w:rsid w:val="007677DB"/>
    <w:rsid w:val="0076789C"/>
    <w:rsid w:val="00770724"/>
    <w:rsid w:val="0077192A"/>
    <w:rsid w:val="00772980"/>
    <w:rsid w:val="00773B13"/>
    <w:rsid w:val="00773D50"/>
    <w:rsid w:val="00774FED"/>
    <w:rsid w:val="007762BA"/>
    <w:rsid w:val="00780D21"/>
    <w:rsid w:val="00782596"/>
    <w:rsid w:val="007840D4"/>
    <w:rsid w:val="007844AE"/>
    <w:rsid w:val="00784988"/>
    <w:rsid w:val="00784B61"/>
    <w:rsid w:val="00786BC6"/>
    <w:rsid w:val="00786C2F"/>
    <w:rsid w:val="00787C1D"/>
    <w:rsid w:val="007903F6"/>
    <w:rsid w:val="007907CE"/>
    <w:rsid w:val="007924FB"/>
    <w:rsid w:val="00792C57"/>
    <w:rsid w:val="00792D3A"/>
    <w:rsid w:val="00793AED"/>
    <w:rsid w:val="00795529"/>
    <w:rsid w:val="00795F68"/>
    <w:rsid w:val="0079622D"/>
    <w:rsid w:val="0079784B"/>
    <w:rsid w:val="00797B76"/>
    <w:rsid w:val="00797C1E"/>
    <w:rsid w:val="007A04E4"/>
    <w:rsid w:val="007A18D6"/>
    <w:rsid w:val="007A2699"/>
    <w:rsid w:val="007A26BB"/>
    <w:rsid w:val="007A26CF"/>
    <w:rsid w:val="007A2DB8"/>
    <w:rsid w:val="007A3C61"/>
    <w:rsid w:val="007A3CCA"/>
    <w:rsid w:val="007A3D98"/>
    <w:rsid w:val="007A54F5"/>
    <w:rsid w:val="007A574A"/>
    <w:rsid w:val="007A5EDD"/>
    <w:rsid w:val="007A7FD1"/>
    <w:rsid w:val="007B0972"/>
    <w:rsid w:val="007B1D68"/>
    <w:rsid w:val="007B2309"/>
    <w:rsid w:val="007B262D"/>
    <w:rsid w:val="007B34CD"/>
    <w:rsid w:val="007B4966"/>
    <w:rsid w:val="007C0B0A"/>
    <w:rsid w:val="007C0E35"/>
    <w:rsid w:val="007C1F66"/>
    <w:rsid w:val="007C252B"/>
    <w:rsid w:val="007C33FC"/>
    <w:rsid w:val="007C3582"/>
    <w:rsid w:val="007C40D8"/>
    <w:rsid w:val="007C48FB"/>
    <w:rsid w:val="007C5336"/>
    <w:rsid w:val="007C59A2"/>
    <w:rsid w:val="007C5E27"/>
    <w:rsid w:val="007C7456"/>
    <w:rsid w:val="007D0F3E"/>
    <w:rsid w:val="007D16A2"/>
    <w:rsid w:val="007D1996"/>
    <w:rsid w:val="007D1A23"/>
    <w:rsid w:val="007D39FE"/>
    <w:rsid w:val="007D62A0"/>
    <w:rsid w:val="007E01E7"/>
    <w:rsid w:val="007E0F4A"/>
    <w:rsid w:val="007E1C5B"/>
    <w:rsid w:val="007E30C7"/>
    <w:rsid w:val="007E3671"/>
    <w:rsid w:val="007E436B"/>
    <w:rsid w:val="007E471E"/>
    <w:rsid w:val="007E60D6"/>
    <w:rsid w:val="007E7493"/>
    <w:rsid w:val="007E76F7"/>
    <w:rsid w:val="007E7ADA"/>
    <w:rsid w:val="007E7F0C"/>
    <w:rsid w:val="007F0A93"/>
    <w:rsid w:val="007F17B8"/>
    <w:rsid w:val="007F22C1"/>
    <w:rsid w:val="007F2656"/>
    <w:rsid w:val="007F2B5A"/>
    <w:rsid w:val="007F4AE6"/>
    <w:rsid w:val="007F4C0E"/>
    <w:rsid w:val="007F54B2"/>
    <w:rsid w:val="007F582D"/>
    <w:rsid w:val="007F5F29"/>
    <w:rsid w:val="007F6347"/>
    <w:rsid w:val="007F6C05"/>
    <w:rsid w:val="007F7010"/>
    <w:rsid w:val="007F76A3"/>
    <w:rsid w:val="008005A4"/>
    <w:rsid w:val="00800DF6"/>
    <w:rsid w:val="00802B3A"/>
    <w:rsid w:val="0080377D"/>
    <w:rsid w:val="008046DB"/>
    <w:rsid w:val="0080523D"/>
    <w:rsid w:val="00805937"/>
    <w:rsid w:val="00807055"/>
    <w:rsid w:val="0081081F"/>
    <w:rsid w:val="00810A95"/>
    <w:rsid w:val="008117AD"/>
    <w:rsid w:val="00811FE5"/>
    <w:rsid w:val="0081265C"/>
    <w:rsid w:val="00814073"/>
    <w:rsid w:val="008152E9"/>
    <w:rsid w:val="0081680D"/>
    <w:rsid w:val="00816A17"/>
    <w:rsid w:val="00816FDB"/>
    <w:rsid w:val="008175CD"/>
    <w:rsid w:val="00817B66"/>
    <w:rsid w:val="00820ED7"/>
    <w:rsid w:val="008226C7"/>
    <w:rsid w:val="00823D42"/>
    <w:rsid w:val="00824A28"/>
    <w:rsid w:val="00825E82"/>
    <w:rsid w:val="0082776D"/>
    <w:rsid w:val="00830312"/>
    <w:rsid w:val="00831CBC"/>
    <w:rsid w:val="00831E75"/>
    <w:rsid w:val="00832A7F"/>
    <w:rsid w:val="00833198"/>
    <w:rsid w:val="008335A9"/>
    <w:rsid w:val="0083471F"/>
    <w:rsid w:val="008371FC"/>
    <w:rsid w:val="008400C6"/>
    <w:rsid w:val="0084171A"/>
    <w:rsid w:val="00842339"/>
    <w:rsid w:val="008435F8"/>
    <w:rsid w:val="008453DF"/>
    <w:rsid w:val="008458CD"/>
    <w:rsid w:val="00846508"/>
    <w:rsid w:val="0084652E"/>
    <w:rsid w:val="00846871"/>
    <w:rsid w:val="00847B75"/>
    <w:rsid w:val="00851567"/>
    <w:rsid w:val="0085236D"/>
    <w:rsid w:val="008524DB"/>
    <w:rsid w:val="00852649"/>
    <w:rsid w:val="0085558A"/>
    <w:rsid w:val="00856CEF"/>
    <w:rsid w:val="00857E15"/>
    <w:rsid w:val="00860ABE"/>
    <w:rsid w:val="008616EB"/>
    <w:rsid w:val="00861DAF"/>
    <w:rsid w:val="00865083"/>
    <w:rsid w:val="0086561A"/>
    <w:rsid w:val="00865627"/>
    <w:rsid w:val="008657FD"/>
    <w:rsid w:val="008660E5"/>
    <w:rsid w:val="008668B5"/>
    <w:rsid w:val="00866BC8"/>
    <w:rsid w:val="00867614"/>
    <w:rsid w:val="008708D1"/>
    <w:rsid w:val="00873A7E"/>
    <w:rsid w:val="00873C66"/>
    <w:rsid w:val="00873E46"/>
    <w:rsid w:val="008745AD"/>
    <w:rsid w:val="00874B41"/>
    <w:rsid w:val="0087587C"/>
    <w:rsid w:val="00875A8E"/>
    <w:rsid w:val="00876171"/>
    <w:rsid w:val="00876CD5"/>
    <w:rsid w:val="0088133F"/>
    <w:rsid w:val="00881396"/>
    <w:rsid w:val="00881F67"/>
    <w:rsid w:val="0088267E"/>
    <w:rsid w:val="00884E1A"/>
    <w:rsid w:val="00885EBC"/>
    <w:rsid w:val="00886B43"/>
    <w:rsid w:val="00890D96"/>
    <w:rsid w:val="00890FF9"/>
    <w:rsid w:val="00891C75"/>
    <w:rsid w:val="00892450"/>
    <w:rsid w:val="00893106"/>
    <w:rsid w:val="00893948"/>
    <w:rsid w:val="008944FF"/>
    <w:rsid w:val="008946E1"/>
    <w:rsid w:val="00894F0F"/>
    <w:rsid w:val="00895302"/>
    <w:rsid w:val="0089684F"/>
    <w:rsid w:val="00897B55"/>
    <w:rsid w:val="00897B69"/>
    <w:rsid w:val="008A01A1"/>
    <w:rsid w:val="008A09C3"/>
    <w:rsid w:val="008A1152"/>
    <w:rsid w:val="008A1612"/>
    <w:rsid w:val="008A1CAC"/>
    <w:rsid w:val="008A28F1"/>
    <w:rsid w:val="008A34A9"/>
    <w:rsid w:val="008A41AD"/>
    <w:rsid w:val="008A43C9"/>
    <w:rsid w:val="008A5115"/>
    <w:rsid w:val="008A5505"/>
    <w:rsid w:val="008A5AFC"/>
    <w:rsid w:val="008A5C4D"/>
    <w:rsid w:val="008A680E"/>
    <w:rsid w:val="008A760E"/>
    <w:rsid w:val="008A7D49"/>
    <w:rsid w:val="008B0817"/>
    <w:rsid w:val="008B08A6"/>
    <w:rsid w:val="008B1D68"/>
    <w:rsid w:val="008B2A29"/>
    <w:rsid w:val="008B460C"/>
    <w:rsid w:val="008B6FA2"/>
    <w:rsid w:val="008C02F3"/>
    <w:rsid w:val="008C0383"/>
    <w:rsid w:val="008C04EA"/>
    <w:rsid w:val="008C0936"/>
    <w:rsid w:val="008C1593"/>
    <w:rsid w:val="008C2661"/>
    <w:rsid w:val="008C422A"/>
    <w:rsid w:val="008C4507"/>
    <w:rsid w:val="008C666D"/>
    <w:rsid w:val="008D0973"/>
    <w:rsid w:val="008D1DA2"/>
    <w:rsid w:val="008D2C46"/>
    <w:rsid w:val="008D2F54"/>
    <w:rsid w:val="008D31EB"/>
    <w:rsid w:val="008D3B26"/>
    <w:rsid w:val="008D4054"/>
    <w:rsid w:val="008D5B7F"/>
    <w:rsid w:val="008D5E0F"/>
    <w:rsid w:val="008D6067"/>
    <w:rsid w:val="008D6E94"/>
    <w:rsid w:val="008D7956"/>
    <w:rsid w:val="008E047A"/>
    <w:rsid w:val="008E09DE"/>
    <w:rsid w:val="008E138D"/>
    <w:rsid w:val="008E1DF0"/>
    <w:rsid w:val="008E2CFD"/>
    <w:rsid w:val="008E3C7C"/>
    <w:rsid w:val="008E4D13"/>
    <w:rsid w:val="008E4FE9"/>
    <w:rsid w:val="008E512F"/>
    <w:rsid w:val="008E5525"/>
    <w:rsid w:val="008E603F"/>
    <w:rsid w:val="008E787E"/>
    <w:rsid w:val="008E7D49"/>
    <w:rsid w:val="008F0453"/>
    <w:rsid w:val="008F10B7"/>
    <w:rsid w:val="008F2346"/>
    <w:rsid w:val="008F3F86"/>
    <w:rsid w:val="008F45AB"/>
    <w:rsid w:val="008F59C8"/>
    <w:rsid w:val="008F5D61"/>
    <w:rsid w:val="008F61D5"/>
    <w:rsid w:val="008F6460"/>
    <w:rsid w:val="008F6B9E"/>
    <w:rsid w:val="008F7900"/>
    <w:rsid w:val="008F790C"/>
    <w:rsid w:val="008F7E09"/>
    <w:rsid w:val="0090076D"/>
    <w:rsid w:val="00900B0A"/>
    <w:rsid w:val="00901F2E"/>
    <w:rsid w:val="009025A3"/>
    <w:rsid w:val="0090394F"/>
    <w:rsid w:val="009039A9"/>
    <w:rsid w:val="00903DCE"/>
    <w:rsid w:val="00904997"/>
    <w:rsid w:val="00904E2F"/>
    <w:rsid w:val="00905997"/>
    <w:rsid w:val="00905D99"/>
    <w:rsid w:val="0090675A"/>
    <w:rsid w:val="009068E6"/>
    <w:rsid w:val="00906B99"/>
    <w:rsid w:val="00911ACF"/>
    <w:rsid w:val="00911E5D"/>
    <w:rsid w:val="00912BC7"/>
    <w:rsid w:val="00913342"/>
    <w:rsid w:val="00913414"/>
    <w:rsid w:val="009137B4"/>
    <w:rsid w:val="00913EEB"/>
    <w:rsid w:val="0091477D"/>
    <w:rsid w:val="00915808"/>
    <w:rsid w:val="00916E1D"/>
    <w:rsid w:val="00917172"/>
    <w:rsid w:val="0091718F"/>
    <w:rsid w:val="00923985"/>
    <w:rsid w:val="00923BA7"/>
    <w:rsid w:val="00925FC7"/>
    <w:rsid w:val="00927516"/>
    <w:rsid w:val="00927892"/>
    <w:rsid w:val="00931E84"/>
    <w:rsid w:val="00935353"/>
    <w:rsid w:val="00935F69"/>
    <w:rsid w:val="0093614A"/>
    <w:rsid w:val="00936DC6"/>
    <w:rsid w:val="00941039"/>
    <w:rsid w:val="00941457"/>
    <w:rsid w:val="009422FD"/>
    <w:rsid w:val="00942DE0"/>
    <w:rsid w:val="00942F52"/>
    <w:rsid w:val="009444AC"/>
    <w:rsid w:val="00944FC7"/>
    <w:rsid w:val="009467AE"/>
    <w:rsid w:val="00946922"/>
    <w:rsid w:val="00946A5E"/>
    <w:rsid w:val="009470C7"/>
    <w:rsid w:val="009479BC"/>
    <w:rsid w:val="00953A07"/>
    <w:rsid w:val="00953EFB"/>
    <w:rsid w:val="00953FB9"/>
    <w:rsid w:val="0095441B"/>
    <w:rsid w:val="00954844"/>
    <w:rsid w:val="0095494A"/>
    <w:rsid w:val="00954D7D"/>
    <w:rsid w:val="009559DF"/>
    <w:rsid w:val="009567A8"/>
    <w:rsid w:val="009604A7"/>
    <w:rsid w:val="009610B1"/>
    <w:rsid w:val="00962154"/>
    <w:rsid w:val="009621A0"/>
    <w:rsid w:val="00963197"/>
    <w:rsid w:val="0096370E"/>
    <w:rsid w:val="00963AA0"/>
    <w:rsid w:val="00964CB5"/>
    <w:rsid w:val="009651CD"/>
    <w:rsid w:val="0096599E"/>
    <w:rsid w:val="00965C43"/>
    <w:rsid w:val="009668BD"/>
    <w:rsid w:val="00970A41"/>
    <w:rsid w:val="00970BA2"/>
    <w:rsid w:val="009714F4"/>
    <w:rsid w:val="009718F8"/>
    <w:rsid w:val="00972156"/>
    <w:rsid w:val="00972EB8"/>
    <w:rsid w:val="0097359C"/>
    <w:rsid w:val="00973C1D"/>
    <w:rsid w:val="00974A46"/>
    <w:rsid w:val="009753B3"/>
    <w:rsid w:val="0097652A"/>
    <w:rsid w:val="009765D0"/>
    <w:rsid w:val="00976D38"/>
    <w:rsid w:val="0097771E"/>
    <w:rsid w:val="00977B44"/>
    <w:rsid w:val="00977F4D"/>
    <w:rsid w:val="00980739"/>
    <w:rsid w:val="00981310"/>
    <w:rsid w:val="0098136E"/>
    <w:rsid w:val="00981ECB"/>
    <w:rsid w:val="00982291"/>
    <w:rsid w:val="00982FA4"/>
    <w:rsid w:val="00983253"/>
    <w:rsid w:val="00985314"/>
    <w:rsid w:val="0098575D"/>
    <w:rsid w:val="00986DCD"/>
    <w:rsid w:val="00987F6A"/>
    <w:rsid w:val="00990DC5"/>
    <w:rsid w:val="009920A7"/>
    <w:rsid w:val="00993383"/>
    <w:rsid w:val="00993A69"/>
    <w:rsid w:val="00993AB3"/>
    <w:rsid w:val="009958DE"/>
    <w:rsid w:val="009A0825"/>
    <w:rsid w:val="009A1E4C"/>
    <w:rsid w:val="009A276B"/>
    <w:rsid w:val="009A2865"/>
    <w:rsid w:val="009A2C7B"/>
    <w:rsid w:val="009A2D14"/>
    <w:rsid w:val="009A3C79"/>
    <w:rsid w:val="009A559A"/>
    <w:rsid w:val="009A60E3"/>
    <w:rsid w:val="009A61B7"/>
    <w:rsid w:val="009A630C"/>
    <w:rsid w:val="009A75EA"/>
    <w:rsid w:val="009B01C9"/>
    <w:rsid w:val="009B0F9F"/>
    <w:rsid w:val="009B30F5"/>
    <w:rsid w:val="009B3208"/>
    <w:rsid w:val="009B43EA"/>
    <w:rsid w:val="009B46AD"/>
    <w:rsid w:val="009B4CFB"/>
    <w:rsid w:val="009B52BD"/>
    <w:rsid w:val="009B558A"/>
    <w:rsid w:val="009B696B"/>
    <w:rsid w:val="009C046E"/>
    <w:rsid w:val="009C0573"/>
    <w:rsid w:val="009C1763"/>
    <w:rsid w:val="009C1FAA"/>
    <w:rsid w:val="009C2B01"/>
    <w:rsid w:val="009C2C51"/>
    <w:rsid w:val="009C2EAD"/>
    <w:rsid w:val="009C3193"/>
    <w:rsid w:val="009C48F0"/>
    <w:rsid w:val="009C4C0E"/>
    <w:rsid w:val="009C50DE"/>
    <w:rsid w:val="009C5FED"/>
    <w:rsid w:val="009C7900"/>
    <w:rsid w:val="009D18B0"/>
    <w:rsid w:val="009D1993"/>
    <w:rsid w:val="009D1C72"/>
    <w:rsid w:val="009D28F5"/>
    <w:rsid w:val="009D3F4E"/>
    <w:rsid w:val="009D450E"/>
    <w:rsid w:val="009D474E"/>
    <w:rsid w:val="009D6835"/>
    <w:rsid w:val="009D73F0"/>
    <w:rsid w:val="009D76E5"/>
    <w:rsid w:val="009E0476"/>
    <w:rsid w:val="009E0CF4"/>
    <w:rsid w:val="009E2011"/>
    <w:rsid w:val="009E2ED0"/>
    <w:rsid w:val="009E4AA4"/>
    <w:rsid w:val="009E4F3B"/>
    <w:rsid w:val="009E56FC"/>
    <w:rsid w:val="009E7669"/>
    <w:rsid w:val="009E7954"/>
    <w:rsid w:val="009E7C32"/>
    <w:rsid w:val="009F0E69"/>
    <w:rsid w:val="009F1175"/>
    <w:rsid w:val="009F1178"/>
    <w:rsid w:val="009F16C7"/>
    <w:rsid w:val="009F233E"/>
    <w:rsid w:val="009F2548"/>
    <w:rsid w:val="009F3415"/>
    <w:rsid w:val="009F35E8"/>
    <w:rsid w:val="009F3FFE"/>
    <w:rsid w:val="009F4EF1"/>
    <w:rsid w:val="009F4F66"/>
    <w:rsid w:val="009F6BF3"/>
    <w:rsid w:val="009F7A0B"/>
    <w:rsid w:val="009F7ADA"/>
    <w:rsid w:val="00A00872"/>
    <w:rsid w:val="00A024A9"/>
    <w:rsid w:val="00A02AC4"/>
    <w:rsid w:val="00A06295"/>
    <w:rsid w:val="00A06778"/>
    <w:rsid w:val="00A069E1"/>
    <w:rsid w:val="00A06B3B"/>
    <w:rsid w:val="00A10385"/>
    <w:rsid w:val="00A1062B"/>
    <w:rsid w:val="00A1083D"/>
    <w:rsid w:val="00A12D37"/>
    <w:rsid w:val="00A12F25"/>
    <w:rsid w:val="00A13286"/>
    <w:rsid w:val="00A143EA"/>
    <w:rsid w:val="00A156CB"/>
    <w:rsid w:val="00A15B22"/>
    <w:rsid w:val="00A15E5A"/>
    <w:rsid w:val="00A15F80"/>
    <w:rsid w:val="00A168E9"/>
    <w:rsid w:val="00A20F14"/>
    <w:rsid w:val="00A21563"/>
    <w:rsid w:val="00A2258C"/>
    <w:rsid w:val="00A225B6"/>
    <w:rsid w:val="00A22E94"/>
    <w:rsid w:val="00A23A08"/>
    <w:rsid w:val="00A25028"/>
    <w:rsid w:val="00A2552F"/>
    <w:rsid w:val="00A25961"/>
    <w:rsid w:val="00A25F25"/>
    <w:rsid w:val="00A26376"/>
    <w:rsid w:val="00A26810"/>
    <w:rsid w:val="00A26CD1"/>
    <w:rsid w:val="00A26E26"/>
    <w:rsid w:val="00A2795E"/>
    <w:rsid w:val="00A30D15"/>
    <w:rsid w:val="00A30E5E"/>
    <w:rsid w:val="00A32D63"/>
    <w:rsid w:val="00A33AE1"/>
    <w:rsid w:val="00A342B9"/>
    <w:rsid w:val="00A34834"/>
    <w:rsid w:val="00A34E9F"/>
    <w:rsid w:val="00A35F04"/>
    <w:rsid w:val="00A362A0"/>
    <w:rsid w:val="00A36703"/>
    <w:rsid w:val="00A36A1F"/>
    <w:rsid w:val="00A37097"/>
    <w:rsid w:val="00A37643"/>
    <w:rsid w:val="00A37D1C"/>
    <w:rsid w:val="00A4053D"/>
    <w:rsid w:val="00A40765"/>
    <w:rsid w:val="00A41831"/>
    <w:rsid w:val="00A42591"/>
    <w:rsid w:val="00A429EA"/>
    <w:rsid w:val="00A42A92"/>
    <w:rsid w:val="00A44520"/>
    <w:rsid w:val="00A44862"/>
    <w:rsid w:val="00A44AF7"/>
    <w:rsid w:val="00A45300"/>
    <w:rsid w:val="00A4562A"/>
    <w:rsid w:val="00A458B6"/>
    <w:rsid w:val="00A45A10"/>
    <w:rsid w:val="00A46A4B"/>
    <w:rsid w:val="00A46D98"/>
    <w:rsid w:val="00A47FCE"/>
    <w:rsid w:val="00A512FE"/>
    <w:rsid w:val="00A51324"/>
    <w:rsid w:val="00A52AFB"/>
    <w:rsid w:val="00A53047"/>
    <w:rsid w:val="00A54FB5"/>
    <w:rsid w:val="00A55564"/>
    <w:rsid w:val="00A5573C"/>
    <w:rsid w:val="00A55FD6"/>
    <w:rsid w:val="00A565EB"/>
    <w:rsid w:val="00A60A9A"/>
    <w:rsid w:val="00A60D05"/>
    <w:rsid w:val="00A61126"/>
    <w:rsid w:val="00A6245A"/>
    <w:rsid w:val="00A630B7"/>
    <w:rsid w:val="00A6344F"/>
    <w:rsid w:val="00A63CE2"/>
    <w:rsid w:val="00A65881"/>
    <w:rsid w:val="00A6609C"/>
    <w:rsid w:val="00A67C0E"/>
    <w:rsid w:val="00A7067C"/>
    <w:rsid w:val="00A712AD"/>
    <w:rsid w:val="00A73180"/>
    <w:rsid w:val="00A7508C"/>
    <w:rsid w:val="00A762EF"/>
    <w:rsid w:val="00A763C5"/>
    <w:rsid w:val="00A77F65"/>
    <w:rsid w:val="00A81532"/>
    <w:rsid w:val="00A81EB6"/>
    <w:rsid w:val="00A81F2E"/>
    <w:rsid w:val="00A826FA"/>
    <w:rsid w:val="00A82D2D"/>
    <w:rsid w:val="00A83C4B"/>
    <w:rsid w:val="00A84AB3"/>
    <w:rsid w:val="00A85ED5"/>
    <w:rsid w:val="00A86D6A"/>
    <w:rsid w:val="00A90E02"/>
    <w:rsid w:val="00A914CC"/>
    <w:rsid w:val="00A91546"/>
    <w:rsid w:val="00A92892"/>
    <w:rsid w:val="00A951F2"/>
    <w:rsid w:val="00A95232"/>
    <w:rsid w:val="00A95A92"/>
    <w:rsid w:val="00A9631D"/>
    <w:rsid w:val="00A97806"/>
    <w:rsid w:val="00A97E97"/>
    <w:rsid w:val="00AA079C"/>
    <w:rsid w:val="00AA16C2"/>
    <w:rsid w:val="00AA188E"/>
    <w:rsid w:val="00AA2921"/>
    <w:rsid w:val="00AA2A36"/>
    <w:rsid w:val="00AA3B3C"/>
    <w:rsid w:val="00AA632E"/>
    <w:rsid w:val="00AA7502"/>
    <w:rsid w:val="00AB1F6C"/>
    <w:rsid w:val="00AB307E"/>
    <w:rsid w:val="00AB3B47"/>
    <w:rsid w:val="00AB4007"/>
    <w:rsid w:val="00AB4AFF"/>
    <w:rsid w:val="00AB5A99"/>
    <w:rsid w:val="00AC06F8"/>
    <w:rsid w:val="00AC13F7"/>
    <w:rsid w:val="00AC17A5"/>
    <w:rsid w:val="00AC205B"/>
    <w:rsid w:val="00AC243F"/>
    <w:rsid w:val="00AC247C"/>
    <w:rsid w:val="00AC4002"/>
    <w:rsid w:val="00AC435B"/>
    <w:rsid w:val="00AC51FC"/>
    <w:rsid w:val="00AC6BB6"/>
    <w:rsid w:val="00AD17FC"/>
    <w:rsid w:val="00AD1F07"/>
    <w:rsid w:val="00AD3298"/>
    <w:rsid w:val="00AD4589"/>
    <w:rsid w:val="00AD5456"/>
    <w:rsid w:val="00AD5A3B"/>
    <w:rsid w:val="00AD6978"/>
    <w:rsid w:val="00AD7182"/>
    <w:rsid w:val="00AD7B0F"/>
    <w:rsid w:val="00AD7C99"/>
    <w:rsid w:val="00AE110C"/>
    <w:rsid w:val="00AE12A0"/>
    <w:rsid w:val="00AE20C0"/>
    <w:rsid w:val="00AE232F"/>
    <w:rsid w:val="00AE3911"/>
    <w:rsid w:val="00AE55FA"/>
    <w:rsid w:val="00AE5DC7"/>
    <w:rsid w:val="00AE6253"/>
    <w:rsid w:val="00AE793B"/>
    <w:rsid w:val="00AE7CA2"/>
    <w:rsid w:val="00AF0671"/>
    <w:rsid w:val="00AF0FD1"/>
    <w:rsid w:val="00AF12BA"/>
    <w:rsid w:val="00AF3519"/>
    <w:rsid w:val="00AF3627"/>
    <w:rsid w:val="00AF6F7A"/>
    <w:rsid w:val="00B00342"/>
    <w:rsid w:val="00B00431"/>
    <w:rsid w:val="00B01448"/>
    <w:rsid w:val="00B02620"/>
    <w:rsid w:val="00B0263A"/>
    <w:rsid w:val="00B02A62"/>
    <w:rsid w:val="00B03444"/>
    <w:rsid w:val="00B04265"/>
    <w:rsid w:val="00B05E7E"/>
    <w:rsid w:val="00B060B5"/>
    <w:rsid w:val="00B07707"/>
    <w:rsid w:val="00B10AF3"/>
    <w:rsid w:val="00B127CA"/>
    <w:rsid w:val="00B136B3"/>
    <w:rsid w:val="00B13F5E"/>
    <w:rsid w:val="00B140BB"/>
    <w:rsid w:val="00B1569B"/>
    <w:rsid w:val="00B15DDC"/>
    <w:rsid w:val="00B15E28"/>
    <w:rsid w:val="00B163BE"/>
    <w:rsid w:val="00B2027B"/>
    <w:rsid w:val="00B20C42"/>
    <w:rsid w:val="00B22791"/>
    <w:rsid w:val="00B23453"/>
    <w:rsid w:val="00B246A5"/>
    <w:rsid w:val="00B262D0"/>
    <w:rsid w:val="00B26B76"/>
    <w:rsid w:val="00B2713F"/>
    <w:rsid w:val="00B27250"/>
    <w:rsid w:val="00B30670"/>
    <w:rsid w:val="00B30FE0"/>
    <w:rsid w:val="00B3296E"/>
    <w:rsid w:val="00B343E4"/>
    <w:rsid w:val="00B349BC"/>
    <w:rsid w:val="00B3730C"/>
    <w:rsid w:val="00B379BC"/>
    <w:rsid w:val="00B37D34"/>
    <w:rsid w:val="00B4048C"/>
    <w:rsid w:val="00B413EF"/>
    <w:rsid w:val="00B41796"/>
    <w:rsid w:val="00B41879"/>
    <w:rsid w:val="00B46943"/>
    <w:rsid w:val="00B46A06"/>
    <w:rsid w:val="00B4788E"/>
    <w:rsid w:val="00B50505"/>
    <w:rsid w:val="00B51917"/>
    <w:rsid w:val="00B52F75"/>
    <w:rsid w:val="00B57944"/>
    <w:rsid w:val="00B6230C"/>
    <w:rsid w:val="00B62547"/>
    <w:rsid w:val="00B637D1"/>
    <w:rsid w:val="00B6388C"/>
    <w:rsid w:val="00B644BB"/>
    <w:rsid w:val="00B6472A"/>
    <w:rsid w:val="00B66B4A"/>
    <w:rsid w:val="00B67029"/>
    <w:rsid w:val="00B709CF"/>
    <w:rsid w:val="00B7157E"/>
    <w:rsid w:val="00B71AF9"/>
    <w:rsid w:val="00B72097"/>
    <w:rsid w:val="00B72A85"/>
    <w:rsid w:val="00B731B3"/>
    <w:rsid w:val="00B7341D"/>
    <w:rsid w:val="00B73489"/>
    <w:rsid w:val="00B73E06"/>
    <w:rsid w:val="00B74569"/>
    <w:rsid w:val="00B74635"/>
    <w:rsid w:val="00B74F5F"/>
    <w:rsid w:val="00B7554D"/>
    <w:rsid w:val="00B75B7F"/>
    <w:rsid w:val="00B76203"/>
    <w:rsid w:val="00B77466"/>
    <w:rsid w:val="00B77B02"/>
    <w:rsid w:val="00B77FC9"/>
    <w:rsid w:val="00B801EA"/>
    <w:rsid w:val="00B81C08"/>
    <w:rsid w:val="00B82388"/>
    <w:rsid w:val="00B82B01"/>
    <w:rsid w:val="00B82E7D"/>
    <w:rsid w:val="00B90DAD"/>
    <w:rsid w:val="00B91BD4"/>
    <w:rsid w:val="00B91D52"/>
    <w:rsid w:val="00B91F68"/>
    <w:rsid w:val="00B93242"/>
    <w:rsid w:val="00B934C1"/>
    <w:rsid w:val="00B93CCC"/>
    <w:rsid w:val="00B94C73"/>
    <w:rsid w:val="00B95370"/>
    <w:rsid w:val="00B95EC2"/>
    <w:rsid w:val="00B95EF5"/>
    <w:rsid w:val="00B95F26"/>
    <w:rsid w:val="00B9630C"/>
    <w:rsid w:val="00B967DF"/>
    <w:rsid w:val="00B96F06"/>
    <w:rsid w:val="00B979DC"/>
    <w:rsid w:val="00B97A6A"/>
    <w:rsid w:val="00BA044F"/>
    <w:rsid w:val="00BA12CD"/>
    <w:rsid w:val="00BA3FC7"/>
    <w:rsid w:val="00BA4155"/>
    <w:rsid w:val="00BA4666"/>
    <w:rsid w:val="00BA6CBE"/>
    <w:rsid w:val="00BA7C58"/>
    <w:rsid w:val="00BB07F1"/>
    <w:rsid w:val="00BB2CB9"/>
    <w:rsid w:val="00BB3A04"/>
    <w:rsid w:val="00BB3CC7"/>
    <w:rsid w:val="00BB5223"/>
    <w:rsid w:val="00BB73AB"/>
    <w:rsid w:val="00BC111F"/>
    <w:rsid w:val="00BC17E4"/>
    <w:rsid w:val="00BC1D87"/>
    <w:rsid w:val="00BC2282"/>
    <w:rsid w:val="00BC2CE4"/>
    <w:rsid w:val="00BC2F27"/>
    <w:rsid w:val="00BC38E6"/>
    <w:rsid w:val="00BC3A3F"/>
    <w:rsid w:val="00BC4E47"/>
    <w:rsid w:val="00BC5766"/>
    <w:rsid w:val="00BC6A65"/>
    <w:rsid w:val="00BC7E9B"/>
    <w:rsid w:val="00BD0193"/>
    <w:rsid w:val="00BD2930"/>
    <w:rsid w:val="00BD46DF"/>
    <w:rsid w:val="00BD527B"/>
    <w:rsid w:val="00BD64C9"/>
    <w:rsid w:val="00BD6838"/>
    <w:rsid w:val="00BD6AC7"/>
    <w:rsid w:val="00BE1971"/>
    <w:rsid w:val="00BE23B5"/>
    <w:rsid w:val="00BE29B1"/>
    <w:rsid w:val="00BE4E32"/>
    <w:rsid w:val="00BE50AD"/>
    <w:rsid w:val="00BE598E"/>
    <w:rsid w:val="00BE6035"/>
    <w:rsid w:val="00BE70A9"/>
    <w:rsid w:val="00BE7A87"/>
    <w:rsid w:val="00BE7C7C"/>
    <w:rsid w:val="00BF04D0"/>
    <w:rsid w:val="00BF1188"/>
    <w:rsid w:val="00BF1485"/>
    <w:rsid w:val="00BF27FD"/>
    <w:rsid w:val="00BF322D"/>
    <w:rsid w:val="00BF64DE"/>
    <w:rsid w:val="00BF68C8"/>
    <w:rsid w:val="00BF696B"/>
    <w:rsid w:val="00BF6F4E"/>
    <w:rsid w:val="00BF7D75"/>
    <w:rsid w:val="00BF7DA8"/>
    <w:rsid w:val="00C000FB"/>
    <w:rsid w:val="00C0034C"/>
    <w:rsid w:val="00C00ECB"/>
    <w:rsid w:val="00C010C4"/>
    <w:rsid w:val="00C0120D"/>
    <w:rsid w:val="00C017EB"/>
    <w:rsid w:val="00C018EE"/>
    <w:rsid w:val="00C01EA3"/>
    <w:rsid w:val="00C043D2"/>
    <w:rsid w:val="00C054E3"/>
    <w:rsid w:val="00C05B58"/>
    <w:rsid w:val="00C071F7"/>
    <w:rsid w:val="00C07417"/>
    <w:rsid w:val="00C100EE"/>
    <w:rsid w:val="00C1138E"/>
    <w:rsid w:val="00C11A30"/>
    <w:rsid w:val="00C11E9B"/>
    <w:rsid w:val="00C11FAB"/>
    <w:rsid w:val="00C122F9"/>
    <w:rsid w:val="00C1292B"/>
    <w:rsid w:val="00C12A71"/>
    <w:rsid w:val="00C13842"/>
    <w:rsid w:val="00C152AA"/>
    <w:rsid w:val="00C1556B"/>
    <w:rsid w:val="00C15754"/>
    <w:rsid w:val="00C15B6A"/>
    <w:rsid w:val="00C1632B"/>
    <w:rsid w:val="00C166A1"/>
    <w:rsid w:val="00C16892"/>
    <w:rsid w:val="00C16C7D"/>
    <w:rsid w:val="00C174C7"/>
    <w:rsid w:val="00C17DC1"/>
    <w:rsid w:val="00C20A19"/>
    <w:rsid w:val="00C21803"/>
    <w:rsid w:val="00C21B7B"/>
    <w:rsid w:val="00C23F7B"/>
    <w:rsid w:val="00C24320"/>
    <w:rsid w:val="00C24F24"/>
    <w:rsid w:val="00C256D3"/>
    <w:rsid w:val="00C25B79"/>
    <w:rsid w:val="00C30C3B"/>
    <w:rsid w:val="00C30D5F"/>
    <w:rsid w:val="00C3120F"/>
    <w:rsid w:val="00C316A8"/>
    <w:rsid w:val="00C32438"/>
    <w:rsid w:val="00C33904"/>
    <w:rsid w:val="00C33E2A"/>
    <w:rsid w:val="00C3682A"/>
    <w:rsid w:val="00C40155"/>
    <w:rsid w:val="00C40847"/>
    <w:rsid w:val="00C408A2"/>
    <w:rsid w:val="00C40C92"/>
    <w:rsid w:val="00C40EAE"/>
    <w:rsid w:val="00C41366"/>
    <w:rsid w:val="00C41387"/>
    <w:rsid w:val="00C4182E"/>
    <w:rsid w:val="00C41A0A"/>
    <w:rsid w:val="00C42A59"/>
    <w:rsid w:val="00C43921"/>
    <w:rsid w:val="00C440C0"/>
    <w:rsid w:val="00C44BB8"/>
    <w:rsid w:val="00C44CDF"/>
    <w:rsid w:val="00C454DE"/>
    <w:rsid w:val="00C45A6B"/>
    <w:rsid w:val="00C45F3C"/>
    <w:rsid w:val="00C45F8C"/>
    <w:rsid w:val="00C467BE"/>
    <w:rsid w:val="00C46866"/>
    <w:rsid w:val="00C47C7E"/>
    <w:rsid w:val="00C47F9E"/>
    <w:rsid w:val="00C5018F"/>
    <w:rsid w:val="00C50BCF"/>
    <w:rsid w:val="00C50DA4"/>
    <w:rsid w:val="00C51956"/>
    <w:rsid w:val="00C51BAE"/>
    <w:rsid w:val="00C53B73"/>
    <w:rsid w:val="00C540C3"/>
    <w:rsid w:val="00C5548E"/>
    <w:rsid w:val="00C55DFF"/>
    <w:rsid w:val="00C5699B"/>
    <w:rsid w:val="00C56DEB"/>
    <w:rsid w:val="00C5721A"/>
    <w:rsid w:val="00C6023C"/>
    <w:rsid w:val="00C61159"/>
    <w:rsid w:val="00C62D02"/>
    <w:rsid w:val="00C63CED"/>
    <w:rsid w:val="00C63EDC"/>
    <w:rsid w:val="00C63FCB"/>
    <w:rsid w:val="00C64089"/>
    <w:rsid w:val="00C64A38"/>
    <w:rsid w:val="00C66318"/>
    <w:rsid w:val="00C6668D"/>
    <w:rsid w:val="00C6742C"/>
    <w:rsid w:val="00C70256"/>
    <w:rsid w:val="00C704DE"/>
    <w:rsid w:val="00C71DCC"/>
    <w:rsid w:val="00C72714"/>
    <w:rsid w:val="00C72A19"/>
    <w:rsid w:val="00C73FCD"/>
    <w:rsid w:val="00C7459E"/>
    <w:rsid w:val="00C74A5D"/>
    <w:rsid w:val="00C75771"/>
    <w:rsid w:val="00C7585A"/>
    <w:rsid w:val="00C7757C"/>
    <w:rsid w:val="00C77F04"/>
    <w:rsid w:val="00C830FA"/>
    <w:rsid w:val="00C8354D"/>
    <w:rsid w:val="00C83935"/>
    <w:rsid w:val="00C8458D"/>
    <w:rsid w:val="00C84836"/>
    <w:rsid w:val="00C84A9A"/>
    <w:rsid w:val="00C85028"/>
    <w:rsid w:val="00C85EE4"/>
    <w:rsid w:val="00C86034"/>
    <w:rsid w:val="00C86706"/>
    <w:rsid w:val="00C86831"/>
    <w:rsid w:val="00C87BEA"/>
    <w:rsid w:val="00C90DFC"/>
    <w:rsid w:val="00C939E9"/>
    <w:rsid w:val="00C94524"/>
    <w:rsid w:val="00C9502A"/>
    <w:rsid w:val="00C9580A"/>
    <w:rsid w:val="00CA0CD3"/>
    <w:rsid w:val="00CA1776"/>
    <w:rsid w:val="00CA1DC5"/>
    <w:rsid w:val="00CA53B1"/>
    <w:rsid w:val="00CA5A59"/>
    <w:rsid w:val="00CA6C51"/>
    <w:rsid w:val="00CA6FBA"/>
    <w:rsid w:val="00CA795C"/>
    <w:rsid w:val="00CB0654"/>
    <w:rsid w:val="00CB0E95"/>
    <w:rsid w:val="00CB2672"/>
    <w:rsid w:val="00CB679D"/>
    <w:rsid w:val="00CB75DF"/>
    <w:rsid w:val="00CB7739"/>
    <w:rsid w:val="00CC0D5E"/>
    <w:rsid w:val="00CC25B2"/>
    <w:rsid w:val="00CC2AD3"/>
    <w:rsid w:val="00CC352C"/>
    <w:rsid w:val="00CC36CE"/>
    <w:rsid w:val="00CC3D25"/>
    <w:rsid w:val="00CC4406"/>
    <w:rsid w:val="00CC54D5"/>
    <w:rsid w:val="00CC6618"/>
    <w:rsid w:val="00CC7673"/>
    <w:rsid w:val="00CD1057"/>
    <w:rsid w:val="00CD3DBA"/>
    <w:rsid w:val="00CD44A2"/>
    <w:rsid w:val="00CD604A"/>
    <w:rsid w:val="00CD66B1"/>
    <w:rsid w:val="00CD7707"/>
    <w:rsid w:val="00CE0662"/>
    <w:rsid w:val="00CE0A95"/>
    <w:rsid w:val="00CE1C33"/>
    <w:rsid w:val="00CE1E78"/>
    <w:rsid w:val="00CE1FAA"/>
    <w:rsid w:val="00CE1FE4"/>
    <w:rsid w:val="00CE2105"/>
    <w:rsid w:val="00CE41EF"/>
    <w:rsid w:val="00CE4B55"/>
    <w:rsid w:val="00CE4CDC"/>
    <w:rsid w:val="00CE4EB3"/>
    <w:rsid w:val="00CE7111"/>
    <w:rsid w:val="00CE774C"/>
    <w:rsid w:val="00CE7771"/>
    <w:rsid w:val="00CF0FA5"/>
    <w:rsid w:val="00CF193E"/>
    <w:rsid w:val="00CF3786"/>
    <w:rsid w:val="00CF41AB"/>
    <w:rsid w:val="00CF54C4"/>
    <w:rsid w:val="00CF57E7"/>
    <w:rsid w:val="00CF59F8"/>
    <w:rsid w:val="00CF5D39"/>
    <w:rsid w:val="00CF6BD9"/>
    <w:rsid w:val="00CF73EE"/>
    <w:rsid w:val="00CF74F7"/>
    <w:rsid w:val="00CF791E"/>
    <w:rsid w:val="00CF7E1E"/>
    <w:rsid w:val="00D004B8"/>
    <w:rsid w:val="00D00E82"/>
    <w:rsid w:val="00D01528"/>
    <w:rsid w:val="00D0224A"/>
    <w:rsid w:val="00D0225B"/>
    <w:rsid w:val="00D0227E"/>
    <w:rsid w:val="00D02802"/>
    <w:rsid w:val="00D02852"/>
    <w:rsid w:val="00D02AAA"/>
    <w:rsid w:val="00D03297"/>
    <w:rsid w:val="00D052F4"/>
    <w:rsid w:val="00D055AD"/>
    <w:rsid w:val="00D05B73"/>
    <w:rsid w:val="00D06E31"/>
    <w:rsid w:val="00D10704"/>
    <w:rsid w:val="00D10E46"/>
    <w:rsid w:val="00D11973"/>
    <w:rsid w:val="00D12022"/>
    <w:rsid w:val="00D127D8"/>
    <w:rsid w:val="00D14AF6"/>
    <w:rsid w:val="00D150DC"/>
    <w:rsid w:val="00D154C3"/>
    <w:rsid w:val="00D155BD"/>
    <w:rsid w:val="00D15DA5"/>
    <w:rsid w:val="00D16B9C"/>
    <w:rsid w:val="00D170A1"/>
    <w:rsid w:val="00D17165"/>
    <w:rsid w:val="00D17CA6"/>
    <w:rsid w:val="00D203A9"/>
    <w:rsid w:val="00D2110F"/>
    <w:rsid w:val="00D217E7"/>
    <w:rsid w:val="00D234A0"/>
    <w:rsid w:val="00D23578"/>
    <w:rsid w:val="00D24315"/>
    <w:rsid w:val="00D24B32"/>
    <w:rsid w:val="00D25989"/>
    <w:rsid w:val="00D26D8A"/>
    <w:rsid w:val="00D27DD4"/>
    <w:rsid w:val="00D313A0"/>
    <w:rsid w:val="00D31A37"/>
    <w:rsid w:val="00D31B48"/>
    <w:rsid w:val="00D32366"/>
    <w:rsid w:val="00D32BCD"/>
    <w:rsid w:val="00D32E9D"/>
    <w:rsid w:val="00D33219"/>
    <w:rsid w:val="00D340E9"/>
    <w:rsid w:val="00D3429C"/>
    <w:rsid w:val="00D344B2"/>
    <w:rsid w:val="00D34D23"/>
    <w:rsid w:val="00D35098"/>
    <w:rsid w:val="00D35B93"/>
    <w:rsid w:val="00D369CF"/>
    <w:rsid w:val="00D3734A"/>
    <w:rsid w:val="00D3791D"/>
    <w:rsid w:val="00D37DCB"/>
    <w:rsid w:val="00D40762"/>
    <w:rsid w:val="00D411D0"/>
    <w:rsid w:val="00D42B98"/>
    <w:rsid w:val="00D434F2"/>
    <w:rsid w:val="00D435EE"/>
    <w:rsid w:val="00D44BBA"/>
    <w:rsid w:val="00D4589B"/>
    <w:rsid w:val="00D46216"/>
    <w:rsid w:val="00D46258"/>
    <w:rsid w:val="00D466DC"/>
    <w:rsid w:val="00D50057"/>
    <w:rsid w:val="00D52360"/>
    <w:rsid w:val="00D529EB"/>
    <w:rsid w:val="00D53D23"/>
    <w:rsid w:val="00D55943"/>
    <w:rsid w:val="00D55A49"/>
    <w:rsid w:val="00D61761"/>
    <w:rsid w:val="00D620BE"/>
    <w:rsid w:val="00D62604"/>
    <w:rsid w:val="00D63260"/>
    <w:rsid w:val="00D64CE5"/>
    <w:rsid w:val="00D651EB"/>
    <w:rsid w:val="00D65A1C"/>
    <w:rsid w:val="00D65B63"/>
    <w:rsid w:val="00D6628D"/>
    <w:rsid w:val="00D66F44"/>
    <w:rsid w:val="00D71B4B"/>
    <w:rsid w:val="00D7288F"/>
    <w:rsid w:val="00D73ED6"/>
    <w:rsid w:val="00D752C0"/>
    <w:rsid w:val="00D77974"/>
    <w:rsid w:val="00D8071E"/>
    <w:rsid w:val="00D822D3"/>
    <w:rsid w:val="00D83199"/>
    <w:rsid w:val="00D84047"/>
    <w:rsid w:val="00D840C8"/>
    <w:rsid w:val="00D85746"/>
    <w:rsid w:val="00D8702B"/>
    <w:rsid w:val="00D8729B"/>
    <w:rsid w:val="00D87C4E"/>
    <w:rsid w:val="00D9143F"/>
    <w:rsid w:val="00D915BF"/>
    <w:rsid w:val="00D93812"/>
    <w:rsid w:val="00D93E75"/>
    <w:rsid w:val="00D93EC0"/>
    <w:rsid w:val="00D946EB"/>
    <w:rsid w:val="00D95821"/>
    <w:rsid w:val="00D97470"/>
    <w:rsid w:val="00D978BB"/>
    <w:rsid w:val="00DA0027"/>
    <w:rsid w:val="00DA1AE2"/>
    <w:rsid w:val="00DA266E"/>
    <w:rsid w:val="00DA3746"/>
    <w:rsid w:val="00DA3E52"/>
    <w:rsid w:val="00DA4513"/>
    <w:rsid w:val="00DA4995"/>
    <w:rsid w:val="00DA5245"/>
    <w:rsid w:val="00DA52C0"/>
    <w:rsid w:val="00DA5F75"/>
    <w:rsid w:val="00DA6339"/>
    <w:rsid w:val="00DA7B29"/>
    <w:rsid w:val="00DB0A2D"/>
    <w:rsid w:val="00DB2079"/>
    <w:rsid w:val="00DB25C1"/>
    <w:rsid w:val="00DB306E"/>
    <w:rsid w:val="00DB3185"/>
    <w:rsid w:val="00DB398A"/>
    <w:rsid w:val="00DB3B75"/>
    <w:rsid w:val="00DB5C32"/>
    <w:rsid w:val="00DB5D5F"/>
    <w:rsid w:val="00DB6061"/>
    <w:rsid w:val="00DB73E1"/>
    <w:rsid w:val="00DC0A04"/>
    <w:rsid w:val="00DC1403"/>
    <w:rsid w:val="00DC1D5D"/>
    <w:rsid w:val="00DC2839"/>
    <w:rsid w:val="00DC2886"/>
    <w:rsid w:val="00DC347D"/>
    <w:rsid w:val="00DC3653"/>
    <w:rsid w:val="00DC41BC"/>
    <w:rsid w:val="00DC68C1"/>
    <w:rsid w:val="00DC762C"/>
    <w:rsid w:val="00DC7649"/>
    <w:rsid w:val="00DC7AAC"/>
    <w:rsid w:val="00DD0BCE"/>
    <w:rsid w:val="00DD1656"/>
    <w:rsid w:val="00DD1818"/>
    <w:rsid w:val="00DD2474"/>
    <w:rsid w:val="00DD2747"/>
    <w:rsid w:val="00DD2E60"/>
    <w:rsid w:val="00DD33CC"/>
    <w:rsid w:val="00DD3473"/>
    <w:rsid w:val="00DD3F22"/>
    <w:rsid w:val="00DD46FB"/>
    <w:rsid w:val="00DD5792"/>
    <w:rsid w:val="00DD5B45"/>
    <w:rsid w:val="00DD713A"/>
    <w:rsid w:val="00DD7808"/>
    <w:rsid w:val="00DD7953"/>
    <w:rsid w:val="00DD7B95"/>
    <w:rsid w:val="00DE028F"/>
    <w:rsid w:val="00DE0A34"/>
    <w:rsid w:val="00DE10F1"/>
    <w:rsid w:val="00DE1559"/>
    <w:rsid w:val="00DE25E9"/>
    <w:rsid w:val="00DE2F1F"/>
    <w:rsid w:val="00DE2F48"/>
    <w:rsid w:val="00DE34F4"/>
    <w:rsid w:val="00DE496D"/>
    <w:rsid w:val="00DE59D0"/>
    <w:rsid w:val="00DE68D1"/>
    <w:rsid w:val="00DE7683"/>
    <w:rsid w:val="00DF1100"/>
    <w:rsid w:val="00DF1ABA"/>
    <w:rsid w:val="00DF2870"/>
    <w:rsid w:val="00DF32B9"/>
    <w:rsid w:val="00DF3DC4"/>
    <w:rsid w:val="00DF49DE"/>
    <w:rsid w:val="00DF6B33"/>
    <w:rsid w:val="00E00EF2"/>
    <w:rsid w:val="00E01AAF"/>
    <w:rsid w:val="00E03D23"/>
    <w:rsid w:val="00E049EB"/>
    <w:rsid w:val="00E0614D"/>
    <w:rsid w:val="00E06D86"/>
    <w:rsid w:val="00E072DE"/>
    <w:rsid w:val="00E07D40"/>
    <w:rsid w:val="00E100C5"/>
    <w:rsid w:val="00E11C34"/>
    <w:rsid w:val="00E11EEF"/>
    <w:rsid w:val="00E12C7D"/>
    <w:rsid w:val="00E153A6"/>
    <w:rsid w:val="00E163E6"/>
    <w:rsid w:val="00E1660D"/>
    <w:rsid w:val="00E17643"/>
    <w:rsid w:val="00E177CF"/>
    <w:rsid w:val="00E17B05"/>
    <w:rsid w:val="00E20394"/>
    <w:rsid w:val="00E20449"/>
    <w:rsid w:val="00E2124C"/>
    <w:rsid w:val="00E21A29"/>
    <w:rsid w:val="00E21D72"/>
    <w:rsid w:val="00E2212D"/>
    <w:rsid w:val="00E23B8D"/>
    <w:rsid w:val="00E23F02"/>
    <w:rsid w:val="00E24443"/>
    <w:rsid w:val="00E2671E"/>
    <w:rsid w:val="00E278C2"/>
    <w:rsid w:val="00E27DB6"/>
    <w:rsid w:val="00E3104D"/>
    <w:rsid w:val="00E3284E"/>
    <w:rsid w:val="00E32932"/>
    <w:rsid w:val="00E34A55"/>
    <w:rsid w:val="00E34A74"/>
    <w:rsid w:val="00E34BF6"/>
    <w:rsid w:val="00E35396"/>
    <w:rsid w:val="00E36A74"/>
    <w:rsid w:val="00E3704D"/>
    <w:rsid w:val="00E377A6"/>
    <w:rsid w:val="00E402C9"/>
    <w:rsid w:val="00E40936"/>
    <w:rsid w:val="00E40F44"/>
    <w:rsid w:val="00E4179B"/>
    <w:rsid w:val="00E4191B"/>
    <w:rsid w:val="00E42271"/>
    <w:rsid w:val="00E42577"/>
    <w:rsid w:val="00E42899"/>
    <w:rsid w:val="00E434D5"/>
    <w:rsid w:val="00E43DA3"/>
    <w:rsid w:val="00E4473F"/>
    <w:rsid w:val="00E464AC"/>
    <w:rsid w:val="00E46A55"/>
    <w:rsid w:val="00E47BAD"/>
    <w:rsid w:val="00E50560"/>
    <w:rsid w:val="00E507C2"/>
    <w:rsid w:val="00E519B0"/>
    <w:rsid w:val="00E51C32"/>
    <w:rsid w:val="00E51F26"/>
    <w:rsid w:val="00E5235D"/>
    <w:rsid w:val="00E53101"/>
    <w:rsid w:val="00E5526E"/>
    <w:rsid w:val="00E55272"/>
    <w:rsid w:val="00E557C7"/>
    <w:rsid w:val="00E579ED"/>
    <w:rsid w:val="00E60059"/>
    <w:rsid w:val="00E6024E"/>
    <w:rsid w:val="00E607AE"/>
    <w:rsid w:val="00E61374"/>
    <w:rsid w:val="00E62F94"/>
    <w:rsid w:val="00E63707"/>
    <w:rsid w:val="00E64113"/>
    <w:rsid w:val="00E647D0"/>
    <w:rsid w:val="00E64F29"/>
    <w:rsid w:val="00E65796"/>
    <w:rsid w:val="00E65E95"/>
    <w:rsid w:val="00E667A3"/>
    <w:rsid w:val="00E66CA3"/>
    <w:rsid w:val="00E67573"/>
    <w:rsid w:val="00E6793B"/>
    <w:rsid w:val="00E67B4A"/>
    <w:rsid w:val="00E67D9F"/>
    <w:rsid w:val="00E71A74"/>
    <w:rsid w:val="00E7282B"/>
    <w:rsid w:val="00E72961"/>
    <w:rsid w:val="00E73517"/>
    <w:rsid w:val="00E73B49"/>
    <w:rsid w:val="00E750B3"/>
    <w:rsid w:val="00E7614A"/>
    <w:rsid w:val="00E76B34"/>
    <w:rsid w:val="00E80089"/>
    <w:rsid w:val="00E805A0"/>
    <w:rsid w:val="00E81577"/>
    <w:rsid w:val="00E819E4"/>
    <w:rsid w:val="00E81A8B"/>
    <w:rsid w:val="00E832D4"/>
    <w:rsid w:val="00E834F2"/>
    <w:rsid w:val="00E836A2"/>
    <w:rsid w:val="00E83836"/>
    <w:rsid w:val="00E83A41"/>
    <w:rsid w:val="00E844E0"/>
    <w:rsid w:val="00E87416"/>
    <w:rsid w:val="00E875BD"/>
    <w:rsid w:val="00E87B77"/>
    <w:rsid w:val="00E90D53"/>
    <w:rsid w:val="00E90E29"/>
    <w:rsid w:val="00E92509"/>
    <w:rsid w:val="00E92517"/>
    <w:rsid w:val="00E9276D"/>
    <w:rsid w:val="00E93C06"/>
    <w:rsid w:val="00E9606D"/>
    <w:rsid w:val="00E96A8E"/>
    <w:rsid w:val="00EA14CC"/>
    <w:rsid w:val="00EA15D2"/>
    <w:rsid w:val="00EA180F"/>
    <w:rsid w:val="00EA3308"/>
    <w:rsid w:val="00EA4B99"/>
    <w:rsid w:val="00EA592A"/>
    <w:rsid w:val="00EA646F"/>
    <w:rsid w:val="00EA69E2"/>
    <w:rsid w:val="00EA74A9"/>
    <w:rsid w:val="00EA750D"/>
    <w:rsid w:val="00EB218A"/>
    <w:rsid w:val="00EB3EA9"/>
    <w:rsid w:val="00EB44A0"/>
    <w:rsid w:val="00EB4FB5"/>
    <w:rsid w:val="00EB552C"/>
    <w:rsid w:val="00EB5B3E"/>
    <w:rsid w:val="00EB6072"/>
    <w:rsid w:val="00EB69D8"/>
    <w:rsid w:val="00EB759B"/>
    <w:rsid w:val="00EC0420"/>
    <w:rsid w:val="00EC089B"/>
    <w:rsid w:val="00EC12B1"/>
    <w:rsid w:val="00EC2FF8"/>
    <w:rsid w:val="00EC53CB"/>
    <w:rsid w:val="00EC669A"/>
    <w:rsid w:val="00EC6C19"/>
    <w:rsid w:val="00ED04D0"/>
    <w:rsid w:val="00ED0B45"/>
    <w:rsid w:val="00ED2250"/>
    <w:rsid w:val="00ED2E0B"/>
    <w:rsid w:val="00ED45EB"/>
    <w:rsid w:val="00ED5745"/>
    <w:rsid w:val="00ED6452"/>
    <w:rsid w:val="00ED67A3"/>
    <w:rsid w:val="00ED6B4B"/>
    <w:rsid w:val="00ED6FFA"/>
    <w:rsid w:val="00ED72EE"/>
    <w:rsid w:val="00EE00F3"/>
    <w:rsid w:val="00EE1A17"/>
    <w:rsid w:val="00EE1DE6"/>
    <w:rsid w:val="00EE31C5"/>
    <w:rsid w:val="00EE3CE5"/>
    <w:rsid w:val="00EE5243"/>
    <w:rsid w:val="00EE52B5"/>
    <w:rsid w:val="00EE5E83"/>
    <w:rsid w:val="00EE66D7"/>
    <w:rsid w:val="00EE716B"/>
    <w:rsid w:val="00EE7B7A"/>
    <w:rsid w:val="00EE7FDB"/>
    <w:rsid w:val="00EF0981"/>
    <w:rsid w:val="00EF0ACE"/>
    <w:rsid w:val="00EF2661"/>
    <w:rsid w:val="00EF2F98"/>
    <w:rsid w:val="00EF446A"/>
    <w:rsid w:val="00EF58AE"/>
    <w:rsid w:val="00EF6755"/>
    <w:rsid w:val="00EF7330"/>
    <w:rsid w:val="00F00638"/>
    <w:rsid w:val="00F00C56"/>
    <w:rsid w:val="00F01514"/>
    <w:rsid w:val="00F01A81"/>
    <w:rsid w:val="00F03168"/>
    <w:rsid w:val="00F0371F"/>
    <w:rsid w:val="00F03811"/>
    <w:rsid w:val="00F03BAB"/>
    <w:rsid w:val="00F04DAF"/>
    <w:rsid w:val="00F04EB0"/>
    <w:rsid w:val="00F058DC"/>
    <w:rsid w:val="00F05B81"/>
    <w:rsid w:val="00F0699F"/>
    <w:rsid w:val="00F06C32"/>
    <w:rsid w:val="00F07B6C"/>
    <w:rsid w:val="00F104AC"/>
    <w:rsid w:val="00F11F4D"/>
    <w:rsid w:val="00F12083"/>
    <w:rsid w:val="00F1227A"/>
    <w:rsid w:val="00F12B46"/>
    <w:rsid w:val="00F134E0"/>
    <w:rsid w:val="00F13AD8"/>
    <w:rsid w:val="00F149ED"/>
    <w:rsid w:val="00F16CFE"/>
    <w:rsid w:val="00F17A9E"/>
    <w:rsid w:val="00F20C13"/>
    <w:rsid w:val="00F22486"/>
    <w:rsid w:val="00F22ADE"/>
    <w:rsid w:val="00F23096"/>
    <w:rsid w:val="00F257A0"/>
    <w:rsid w:val="00F25F53"/>
    <w:rsid w:val="00F26FA7"/>
    <w:rsid w:val="00F275BD"/>
    <w:rsid w:val="00F278E6"/>
    <w:rsid w:val="00F30669"/>
    <w:rsid w:val="00F30842"/>
    <w:rsid w:val="00F318F7"/>
    <w:rsid w:val="00F31F63"/>
    <w:rsid w:val="00F3217B"/>
    <w:rsid w:val="00F344E2"/>
    <w:rsid w:val="00F35553"/>
    <w:rsid w:val="00F406A9"/>
    <w:rsid w:val="00F426D7"/>
    <w:rsid w:val="00F42739"/>
    <w:rsid w:val="00F42ED3"/>
    <w:rsid w:val="00F43AC6"/>
    <w:rsid w:val="00F4598C"/>
    <w:rsid w:val="00F46403"/>
    <w:rsid w:val="00F47072"/>
    <w:rsid w:val="00F501E1"/>
    <w:rsid w:val="00F50BB6"/>
    <w:rsid w:val="00F527AC"/>
    <w:rsid w:val="00F531AB"/>
    <w:rsid w:val="00F532F7"/>
    <w:rsid w:val="00F53733"/>
    <w:rsid w:val="00F53B3A"/>
    <w:rsid w:val="00F541D9"/>
    <w:rsid w:val="00F55BED"/>
    <w:rsid w:val="00F56487"/>
    <w:rsid w:val="00F564D7"/>
    <w:rsid w:val="00F60C53"/>
    <w:rsid w:val="00F60C71"/>
    <w:rsid w:val="00F61AD3"/>
    <w:rsid w:val="00F62E3A"/>
    <w:rsid w:val="00F63597"/>
    <w:rsid w:val="00F6366D"/>
    <w:rsid w:val="00F64195"/>
    <w:rsid w:val="00F6693D"/>
    <w:rsid w:val="00F67825"/>
    <w:rsid w:val="00F7129C"/>
    <w:rsid w:val="00F7226E"/>
    <w:rsid w:val="00F738C2"/>
    <w:rsid w:val="00F73E03"/>
    <w:rsid w:val="00F745D2"/>
    <w:rsid w:val="00F74B26"/>
    <w:rsid w:val="00F7648B"/>
    <w:rsid w:val="00F76D9A"/>
    <w:rsid w:val="00F77459"/>
    <w:rsid w:val="00F779D0"/>
    <w:rsid w:val="00F80C0F"/>
    <w:rsid w:val="00F81164"/>
    <w:rsid w:val="00F81628"/>
    <w:rsid w:val="00F81C82"/>
    <w:rsid w:val="00F81F7F"/>
    <w:rsid w:val="00F82924"/>
    <w:rsid w:val="00F82A66"/>
    <w:rsid w:val="00F83025"/>
    <w:rsid w:val="00F83E65"/>
    <w:rsid w:val="00F840EB"/>
    <w:rsid w:val="00F85488"/>
    <w:rsid w:val="00F85EB5"/>
    <w:rsid w:val="00F862CB"/>
    <w:rsid w:val="00F86ACF"/>
    <w:rsid w:val="00F86BA0"/>
    <w:rsid w:val="00F9194A"/>
    <w:rsid w:val="00F92260"/>
    <w:rsid w:val="00F922D1"/>
    <w:rsid w:val="00F937D1"/>
    <w:rsid w:val="00F939D7"/>
    <w:rsid w:val="00F94C40"/>
    <w:rsid w:val="00F94C8A"/>
    <w:rsid w:val="00F95F46"/>
    <w:rsid w:val="00F962C4"/>
    <w:rsid w:val="00F97B24"/>
    <w:rsid w:val="00F97D7D"/>
    <w:rsid w:val="00FA13F2"/>
    <w:rsid w:val="00FA1DB7"/>
    <w:rsid w:val="00FA29CC"/>
    <w:rsid w:val="00FA2C3E"/>
    <w:rsid w:val="00FA33CF"/>
    <w:rsid w:val="00FA39AD"/>
    <w:rsid w:val="00FA3B64"/>
    <w:rsid w:val="00FA5834"/>
    <w:rsid w:val="00FA5DD5"/>
    <w:rsid w:val="00FA5E7D"/>
    <w:rsid w:val="00FA64E4"/>
    <w:rsid w:val="00FA66BA"/>
    <w:rsid w:val="00FA7F78"/>
    <w:rsid w:val="00FB0CEF"/>
    <w:rsid w:val="00FB2948"/>
    <w:rsid w:val="00FB299D"/>
    <w:rsid w:val="00FB29CC"/>
    <w:rsid w:val="00FB2D37"/>
    <w:rsid w:val="00FB3C21"/>
    <w:rsid w:val="00FB4137"/>
    <w:rsid w:val="00FB4BFC"/>
    <w:rsid w:val="00FB6373"/>
    <w:rsid w:val="00FB74B8"/>
    <w:rsid w:val="00FB7E76"/>
    <w:rsid w:val="00FB7FC6"/>
    <w:rsid w:val="00FC1941"/>
    <w:rsid w:val="00FC1BC3"/>
    <w:rsid w:val="00FC3974"/>
    <w:rsid w:val="00FC39DD"/>
    <w:rsid w:val="00FC3E5B"/>
    <w:rsid w:val="00FC477E"/>
    <w:rsid w:val="00FC55A1"/>
    <w:rsid w:val="00FC59F7"/>
    <w:rsid w:val="00FC5AF0"/>
    <w:rsid w:val="00FC5E1B"/>
    <w:rsid w:val="00FC6727"/>
    <w:rsid w:val="00FC7190"/>
    <w:rsid w:val="00FC7BE0"/>
    <w:rsid w:val="00FC7F5D"/>
    <w:rsid w:val="00FD08AA"/>
    <w:rsid w:val="00FD113D"/>
    <w:rsid w:val="00FD133E"/>
    <w:rsid w:val="00FD2543"/>
    <w:rsid w:val="00FE01EF"/>
    <w:rsid w:val="00FE067B"/>
    <w:rsid w:val="00FE1B36"/>
    <w:rsid w:val="00FE28FC"/>
    <w:rsid w:val="00FE3406"/>
    <w:rsid w:val="00FE3763"/>
    <w:rsid w:val="00FE4537"/>
    <w:rsid w:val="00FE4CFE"/>
    <w:rsid w:val="00FE79F6"/>
    <w:rsid w:val="00FF01EC"/>
    <w:rsid w:val="00FF1431"/>
    <w:rsid w:val="00FF26C0"/>
    <w:rsid w:val="00FF2B4A"/>
    <w:rsid w:val="00FF30D9"/>
    <w:rsid w:val="00FF31F3"/>
    <w:rsid w:val="00FF52B7"/>
    <w:rsid w:val="00FF5FEC"/>
    <w:rsid w:val="00FF7239"/>
    <w:rsid w:val="0B754A7E"/>
    <w:rsid w:val="16756500"/>
    <w:rsid w:val="2A278A12"/>
    <w:rsid w:val="2D6F161B"/>
    <w:rsid w:val="587101BB"/>
    <w:rsid w:val="58B26356"/>
    <w:rsid w:val="5E0C54AA"/>
    <w:rsid w:val="60427D64"/>
    <w:rsid w:val="7B01AA71"/>
    <w:rsid w:val="7F8290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FA1CA"/>
  <w15:docId w15:val="{E04BFB02-182D-4A91-A844-16BA51DE4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pPr>
      <w:spacing w:after="200" w:line="276" w:lineRule="auto"/>
    </w:pPr>
    <w:rPr>
      <w:sz w:val="22"/>
      <w:szCs w:val="22"/>
      <w:lang w:eastAsia="en-US"/>
    </w:rPr>
  </w:style>
  <w:style w:type="paragraph" w:styleId="Nagwek1">
    <w:name w:val="heading 1"/>
    <w:basedOn w:val="Normalny"/>
    <w:next w:val="Normalny"/>
    <w:link w:val="Nagwek1Znak"/>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Normal,CW_Lista,Akapit z listą31,Nag1,Podsis rysunku,Numerowanie,BulletC,Wyliczanie,Obiekt,Akapit z listą BS,Punktor - wymiennik,Kolorowa lista — akcent 11,Akapit z listą3,normalny tekst,L1,Akapit z listą5,Akapit z listą32,maz_wyliczenie"/>
    <w:basedOn w:val="Normalny"/>
    <w:link w:val="AkapitzlistZnak"/>
    <w:qFormat/>
    <w:rsid w:val="00B76203"/>
    <w:pPr>
      <w:ind w:left="720"/>
      <w:contextualSpacing/>
    </w:pPr>
  </w:style>
  <w:style w:type="character" w:customStyle="1" w:styleId="AkapitzlistZnak">
    <w:name w:val="Akapit z listą Znak"/>
    <w:aliases w:val="Normal Znak,CW_Lista Znak,Akapit z listą31 Znak,Nag1 Znak,Podsis rysunku Znak,Numerowanie Znak,BulletC Znak,Wyliczanie Znak,Obiekt Znak,Akapit z listą BS Znak,Punktor - wymiennik Znak,Kolorowa lista — akcent 11 Znak,L1 Znak"/>
    <w:basedOn w:val="Domylnaczcionkaakapitu"/>
    <w:link w:val="Akapitzlist"/>
    <w:qFormat/>
    <w:locked/>
    <w:rsid w:val="001C72EC"/>
  </w:style>
  <w:style w:type="character" w:styleId="Hipercze">
    <w:name w:val="Hyperlink"/>
    <w:uiPriority w:val="99"/>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paragraph" w:styleId="Tytu">
    <w:name w:val="Title"/>
    <w:basedOn w:val="Normalny"/>
    <w:link w:val="TytuZnak"/>
    <w:qFormat/>
    <w:rsid w:val="001677A5"/>
    <w:pPr>
      <w:spacing w:after="0" w:line="240" w:lineRule="auto"/>
      <w:jc w:val="center"/>
    </w:pPr>
    <w:rPr>
      <w:rFonts w:ascii="Times New Roman" w:eastAsia="Times New Roman" w:hAnsi="Times New Roman"/>
      <w:b/>
      <w:sz w:val="40"/>
      <w:szCs w:val="20"/>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800DF6"/>
    <w:pPr>
      <w:numPr>
        <w:numId w:val="4"/>
      </w:numPr>
      <w:tabs>
        <w:tab w:val="num" w:pos="284"/>
      </w:tabs>
      <w:spacing w:after="0"/>
      <w:ind w:left="284" w:hanging="284"/>
    </w:pPr>
    <w:rPr>
      <w:rFonts w:asciiTheme="minorHAnsi" w:hAnsiTheme="minorHAnsi" w:cstheme="minorHAnsi"/>
      <w:sz w:val="24"/>
      <w:szCs w:val="24"/>
    </w:rPr>
  </w:style>
  <w:style w:type="paragraph" w:customStyle="1" w:styleId="Akapit11">
    <w:name w:val="Akapit 1.1."/>
    <w:basedOn w:val="Normalny"/>
    <w:qFormat/>
    <w:rsid w:val="00F22486"/>
    <w:pPr>
      <w:numPr>
        <w:numId w:val="6"/>
      </w:numPr>
      <w:spacing w:after="0"/>
    </w:pPr>
    <w:rPr>
      <w:rFonts w:asciiTheme="minorHAnsi" w:eastAsia="Times New Roman" w:hAnsiTheme="minorHAnsi" w:cstheme="minorHAnsi"/>
      <w:sz w:val="24"/>
      <w:szCs w:val="24"/>
      <w:lang w:eastAsia="pl-PL"/>
    </w:rPr>
  </w:style>
  <w:style w:type="character" w:customStyle="1" w:styleId="Akapit1Char">
    <w:name w:val="Akapit 1. Char"/>
    <w:link w:val="Akapit1"/>
    <w:rsid w:val="00800DF6"/>
    <w:rPr>
      <w:rFonts w:asciiTheme="minorHAnsi" w:hAnsiTheme="minorHAnsi" w:cstheme="minorHAnsi"/>
      <w:sz w:val="24"/>
      <w:szCs w:val="24"/>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ind w:left="1418" w:hanging="851"/>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ind w:left="1985" w:hanging="1134"/>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sz w:val="22"/>
      <w:szCs w:val="22"/>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uiPriority w:val="99"/>
    <w:rsid w:val="00FC55A1"/>
    <w:pPr>
      <w:suppressAutoHyphens/>
      <w:spacing w:before="280" w:after="119" w:line="240" w:lineRule="auto"/>
    </w:pPr>
    <w:rPr>
      <w:rFonts w:ascii="Times New Roman" w:eastAsia="Times New Roman" w:hAnsi="Times New Roman"/>
      <w:sz w:val="24"/>
      <w:szCs w:val="24"/>
      <w:lang w:eastAsia="ar-SA"/>
    </w:rPr>
  </w:style>
  <w:style w:type="character" w:styleId="Nierozpoznanawzmianka">
    <w:name w:val="Unresolved Mention"/>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F83025"/>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iPriority w:val="99"/>
    <w:semiHidden/>
    <w:unhideWhenUsed/>
    <w:rsid w:val="002167FB"/>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2167FB"/>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2167FB"/>
    <w:rPr>
      <w:vertAlign w:val="superscript"/>
    </w:rPr>
  </w:style>
  <w:style w:type="character" w:customStyle="1" w:styleId="Bodytext1">
    <w:name w:val="Body text|1_"/>
    <w:basedOn w:val="Domylnaczcionkaakapitu"/>
    <w:link w:val="Bodytext10"/>
    <w:rsid w:val="003C4DCA"/>
    <w:rPr>
      <w:sz w:val="22"/>
      <w:szCs w:val="22"/>
    </w:rPr>
  </w:style>
  <w:style w:type="paragraph" w:customStyle="1" w:styleId="Bodytext10">
    <w:name w:val="Body text|1"/>
    <w:basedOn w:val="Normalny"/>
    <w:link w:val="Bodytext1"/>
    <w:rsid w:val="003C4DCA"/>
    <w:pPr>
      <w:widowControl w:val="0"/>
      <w:spacing w:after="0"/>
    </w:pPr>
    <w:rPr>
      <w:lang w:eastAsia="pl-PL"/>
    </w:rPr>
  </w:style>
  <w:style w:type="paragraph" w:styleId="Bezodstpw">
    <w:name w:val="No Spacing"/>
    <w:uiPriority w:val="1"/>
    <w:qFormat/>
    <w:rsid w:val="003C4DCA"/>
    <w:pPr>
      <w:widowControl w:val="0"/>
    </w:pPr>
    <w:rPr>
      <w:rFonts w:ascii="Times New Roman" w:eastAsia="Times New Roman" w:hAnsi="Times New Roman"/>
      <w:color w:val="000000"/>
      <w:sz w:val="24"/>
      <w:szCs w:val="24"/>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760">
      <w:bodyDiv w:val="1"/>
      <w:marLeft w:val="0"/>
      <w:marRight w:val="0"/>
      <w:marTop w:val="0"/>
      <w:marBottom w:val="0"/>
      <w:divBdr>
        <w:top w:val="none" w:sz="0" w:space="0" w:color="auto"/>
        <w:left w:val="none" w:sz="0" w:space="0" w:color="auto"/>
        <w:bottom w:val="none" w:sz="0" w:space="0" w:color="auto"/>
        <w:right w:val="none" w:sz="0" w:space="0" w:color="auto"/>
      </w:divBdr>
      <w:divsChild>
        <w:div w:id="242302296">
          <w:marLeft w:val="0"/>
          <w:marRight w:val="0"/>
          <w:marTop w:val="72"/>
          <w:marBottom w:val="0"/>
          <w:divBdr>
            <w:top w:val="none" w:sz="0" w:space="0" w:color="auto"/>
            <w:left w:val="none" w:sz="0" w:space="0" w:color="auto"/>
            <w:bottom w:val="none" w:sz="0" w:space="0" w:color="auto"/>
            <w:right w:val="none" w:sz="0" w:space="0" w:color="auto"/>
          </w:divBdr>
        </w:div>
        <w:div w:id="278225899">
          <w:marLeft w:val="0"/>
          <w:marRight w:val="0"/>
          <w:marTop w:val="72"/>
          <w:marBottom w:val="0"/>
          <w:divBdr>
            <w:top w:val="none" w:sz="0" w:space="0" w:color="auto"/>
            <w:left w:val="none" w:sz="0" w:space="0" w:color="auto"/>
            <w:bottom w:val="none" w:sz="0" w:space="0" w:color="auto"/>
            <w:right w:val="none" w:sz="0" w:space="0" w:color="auto"/>
          </w:divBdr>
        </w:div>
        <w:div w:id="1163742727">
          <w:marLeft w:val="0"/>
          <w:marRight w:val="0"/>
          <w:marTop w:val="72"/>
          <w:marBottom w:val="0"/>
          <w:divBdr>
            <w:top w:val="none" w:sz="0" w:space="0" w:color="auto"/>
            <w:left w:val="none" w:sz="0" w:space="0" w:color="auto"/>
            <w:bottom w:val="none" w:sz="0" w:space="0" w:color="auto"/>
            <w:right w:val="none" w:sz="0" w:space="0" w:color="auto"/>
          </w:divBdr>
        </w:div>
        <w:div w:id="1235429821">
          <w:marLeft w:val="0"/>
          <w:marRight w:val="0"/>
          <w:marTop w:val="72"/>
          <w:marBottom w:val="0"/>
          <w:divBdr>
            <w:top w:val="none" w:sz="0" w:space="0" w:color="auto"/>
            <w:left w:val="none" w:sz="0" w:space="0" w:color="auto"/>
            <w:bottom w:val="none" w:sz="0" w:space="0" w:color="auto"/>
            <w:right w:val="none" w:sz="0" w:space="0" w:color="auto"/>
          </w:divBdr>
        </w:div>
        <w:div w:id="1409695874">
          <w:marLeft w:val="0"/>
          <w:marRight w:val="0"/>
          <w:marTop w:val="72"/>
          <w:marBottom w:val="0"/>
          <w:divBdr>
            <w:top w:val="none" w:sz="0" w:space="0" w:color="auto"/>
            <w:left w:val="none" w:sz="0" w:space="0" w:color="auto"/>
            <w:bottom w:val="none" w:sz="0" w:space="0" w:color="auto"/>
            <w:right w:val="none" w:sz="0" w:space="0" w:color="auto"/>
          </w:divBdr>
          <w:divsChild>
            <w:div w:id="255597274">
              <w:marLeft w:val="360"/>
              <w:marRight w:val="0"/>
              <w:marTop w:val="0"/>
              <w:marBottom w:val="72"/>
              <w:divBdr>
                <w:top w:val="none" w:sz="0" w:space="0" w:color="auto"/>
                <w:left w:val="none" w:sz="0" w:space="0" w:color="auto"/>
                <w:bottom w:val="none" w:sz="0" w:space="0" w:color="auto"/>
                <w:right w:val="none" w:sz="0" w:space="0" w:color="auto"/>
              </w:divBdr>
            </w:div>
            <w:div w:id="875704792">
              <w:marLeft w:val="360"/>
              <w:marRight w:val="0"/>
              <w:marTop w:val="0"/>
              <w:marBottom w:val="72"/>
              <w:divBdr>
                <w:top w:val="none" w:sz="0" w:space="0" w:color="auto"/>
                <w:left w:val="none" w:sz="0" w:space="0" w:color="auto"/>
                <w:bottom w:val="none" w:sz="0" w:space="0" w:color="auto"/>
                <w:right w:val="none" w:sz="0" w:space="0" w:color="auto"/>
              </w:divBdr>
            </w:div>
            <w:div w:id="1959488043">
              <w:marLeft w:val="360"/>
              <w:marRight w:val="0"/>
              <w:marTop w:val="72"/>
              <w:marBottom w:val="72"/>
              <w:divBdr>
                <w:top w:val="none" w:sz="0" w:space="0" w:color="auto"/>
                <w:left w:val="none" w:sz="0" w:space="0" w:color="auto"/>
                <w:bottom w:val="none" w:sz="0" w:space="0" w:color="auto"/>
                <w:right w:val="none" w:sz="0" w:space="0" w:color="auto"/>
              </w:divBdr>
            </w:div>
          </w:divsChild>
        </w:div>
        <w:div w:id="1563366272">
          <w:marLeft w:val="0"/>
          <w:marRight w:val="0"/>
          <w:marTop w:val="72"/>
          <w:marBottom w:val="0"/>
          <w:divBdr>
            <w:top w:val="none" w:sz="0" w:space="0" w:color="auto"/>
            <w:left w:val="none" w:sz="0" w:space="0" w:color="auto"/>
            <w:bottom w:val="none" w:sz="0" w:space="0" w:color="auto"/>
            <w:right w:val="none" w:sz="0" w:space="0" w:color="auto"/>
          </w:divBdr>
        </w:div>
      </w:divsChild>
    </w:div>
    <w:div w:id="23214124">
      <w:bodyDiv w:val="1"/>
      <w:marLeft w:val="0"/>
      <w:marRight w:val="0"/>
      <w:marTop w:val="0"/>
      <w:marBottom w:val="0"/>
      <w:divBdr>
        <w:top w:val="none" w:sz="0" w:space="0" w:color="auto"/>
        <w:left w:val="none" w:sz="0" w:space="0" w:color="auto"/>
        <w:bottom w:val="none" w:sz="0" w:space="0" w:color="auto"/>
        <w:right w:val="none" w:sz="0" w:space="0" w:color="auto"/>
      </w:divBdr>
    </w:div>
    <w:div w:id="48113685">
      <w:bodyDiv w:val="1"/>
      <w:marLeft w:val="0"/>
      <w:marRight w:val="0"/>
      <w:marTop w:val="0"/>
      <w:marBottom w:val="0"/>
      <w:divBdr>
        <w:top w:val="none" w:sz="0" w:space="0" w:color="auto"/>
        <w:left w:val="none" w:sz="0" w:space="0" w:color="auto"/>
        <w:bottom w:val="none" w:sz="0" w:space="0" w:color="auto"/>
        <w:right w:val="none" w:sz="0" w:space="0" w:color="auto"/>
      </w:divBdr>
      <w:divsChild>
        <w:div w:id="146896357">
          <w:marLeft w:val="360"/>
          <w:marRight w:val="0"/>
          <w:marTop w:val="0"/>
          <w:marBottom w:val="72"/>
          <w:divBdr>
            <w:top w:val="none" w:sz="0" w:space="0" w:color="auto"/>
            <w:left w:val="none" w:sz="0" w:space="0" w:color="auto"/>
            <w:bottom w:val="none" w:sz="0" w:space="0" w:color="auto"/>
            <w:right w:val="none" w:sz="0" w:space="0" w:color="auto"/>
          </w:divBdr>
        </w:div>
        <w:div w:id="168493521">
          <w:marLeft w:val="360"/>
          <w:marRight w:val="0"/>
          <w:marTop w:val="0"/>
          <w:marBottom w:val="72"/>
          <w:divBdr>
            <w:top w:val="none" w:sz="0" w:space="0" w:color="auto"/>
            <w:left w:val="none" w:sz="0" w:space="0" w:color="auto"/>
            <w:bottom w:val="none" w:sz="0" w:space="0" w:color="auto"/>
            <w:right w:val="none" w:sz="0" w:space="0" w:color="auto"/>
          </w:divBdr>
        </w:div>
        <w:div w:id="241914292">
          <w:marLeft w:val="360"/>
          <w:marRight w:val="0"/>
          <w:marTop w:val="0"/>
          <w:marBottom w:val="72"/>
          <w:divBdr>
            <w:top w:val="none" w:sz="0" w:space="0" w:color="auto"/>
            <w:left w:val="none" w:sz="0" w:space="0" w:color="auto"/>
            <w:bottom w:val="none" w:sz="0" w:space="0" w:color="auto"/>
            <w:right w:val="none" w:sz="0" w:space="0" w:color="auto"/>
          </w:divBdr>
        </w:div>
        <w:div w:id="515658333">
          <w:marLeft w:val="360"/>
          <w:marRight w:val="0"/>
          <w:marTop w:val="0"/>
          <w:marBottom w:val="72"/>
          <w:divBdr>
            <w:top w:val="none" w:sz="0" w:space="0" w:color="auto"/>
            <w:left w:val="none" w:sz="0" w:space="0" w:color="auto"/>
            <w:bottom w:val="none" w:sz="0" w:space="0" w:color="auto"/>
            <w:right w:val="none" w:sz="0" w:space="0" w:color="auto"/>
          </w:divBdr>
        </w:div>
        <w:div w:id="794175998">
          <w:marLeft w:val="360"/>
          <w:marRight w:val="0"/>
          <w:marTop w:val="0"/>
          <w:marBottom w:val="72"/>
          <w:divBdr>
            <w:top w:val="none" w:sz="0" w:space="0" w:color="auto"/>
            <w:left w:val="none" w:sz="0" w:space="0" w:color="auto"/>
            <w:bottom w:val="none" w:sz="0" w:space="0" w:color="auto"/>
            <w:right w:val="none" w:sz="0" w:space="0" w:color="auto"/>
          </w:divBdr>
        </w:div>
        <w:div w:id="1218782117">
          <w:marLeft w:val="360"/>
          <w:marRight w:val="0"/>
          <w:marTop w:val="0"/>
          <w:marBottom w:val="72"/>
          <w:divBdr>
            <w:top w:val="none" w:sz="0" w:space="0" w:color="auto"/>
            <w:left w:val="none" w:sz="0" w:space="0" w:color="auto"/>
            <w:bottom w:val="none" w:sz="0" w:space="0" w:color="auto"/>
            <w:right w:val="none" w:sz="0" w:space="0" w:color="auto"/>
          </w:divBdr>
        </w:div>
        <w:div w:id="1236546705">
          <w:marLeft w:val="360"/>
          <w:marRight w:val="0"/>
          <w:marTop w:val="0"/>
          <w:marBottom w:val="72"/>
          <w:divBdr>
            <w:top w:val="none" w:sz="0" w:space="0" w:color="auto"/>
            <w:left w:val="none" w:sz="0" w:space="0" w:color="auto"/>
            <w:bottom w:val="none" w:sz="0" w:space="0" w:color="auto"/>
            <w:right w:val="none" w:sz="0" w:space="0" w:color="auto"/>
          </w:divBdr>
        </w:div>
        <w:div w:id="1624000801">
          <w:marLeft w:val="360"/>
          <w:marRight w:val="0"/>
          <w:marTop w:val="0"/>
          <w:marBottom w:val="72"/>
          <w:divBdr>
            <w:top w:val="none" w:sz="0" w:space="0" w:color="auto"/>
            <w:left w:val="none" w:sz="0" w:space="0" w:color="auto"/>
            <w:bottom w:val="none" w:sz="0" w:space="0" w:color="auto"/>
            <w:right w:val="none" w:sz="0" w:space="0" w:color="auto"/>
          </w:divBdr>
        </w:div>
        <w:div w:id="1978417801">
          <w:marLeft w:val="360"/>
          <w:marRight w:val="0"/>
          <w:marTop w:val="0"/>
          <w:marBottom w:val="72"/>
          <w:divBdr>
            <w:top w:val="none" w:sz="0" w:space="0" w:color="auto"/>
            <w:left w:val="none" w:sz="0" w:space="0" w:color="auto"/>
            <w:bottom w:val="none" w:sz="0" w:space="0" w:color="auto"/>
            <w:right w:val="none" w:sz="0" w:space="0" w:color="auto"/>
          </w:divBdr>
        </w:div>
      </w:divsChild>
    </w:div>
    <w:div w:id="105201663">
      <w:bodyDiv w:val="1"/>
      <w:marLeft w:val="0"/>
      <w:marRight w:val="0"/>
      <w:marTop w:val="0"/>
      <w:marBottom w:val="0"/>
      <w:divBdr>
        <w:top w:val="none" w:sz="0" w:space="0" w:color="auto"/>
        <w:left w:val="none" w:sz="0" w:space="0" w:color="auto"/>
        <w:bottom w:val="none" w:sz="0" w:space="0" w:color="auto"/>
        <w:right w:val="none" w:sz="0" w:space="0" w:color="auto"/>
      </w:divBdr>
    </w:div>
    <w:div w:id="169225683">
      <w:bodyDiv w:val="1"/>
      <w:marLeft w:val="0"/>
      <w:marRight w:val="0"/>
      <w:marTop w:val="0"/>
      <w:marBottom w:val="0"/>
      <w:divBdr>
        <w:top w:val="none" w:sz="0" w:space="0" w:color="auto"/>
        <w:left w:val="none" w:sz="0" w:space="0" w:color="auto"/>
        <w:bottom w:val="none" w:sz="0" w:space="0" w:color="auto"/>
        <w:right w:val="none" w:sz="0" w:space="0" w:color="auto"/>
      </w:divBdr>
      <w:divsChild>
        <w:div w:id="263997529">
          <w:marLeft w:val="0"/>
          <w:marRight w:val="0"/>
          <w:marTop w:val="0"/>
          <w:marBottom w:val="0"/>
          <w:divBdr>
            <w:top w:val="none" w:sz="0" w:space="0" w:color="auto"/>
            <w:left w:val="none" w:sz="0" w:space="0" w:color="auto"/>
            <w:bottom w:val="none" w:sz="0" w:space="0" w:color="auto"/>
            <w:right w:val="none" w:sz="0" w:space="0" w:color="auto"/>
          </w:divBdr>
          <w:divsChild>
            <w:div w:id="2114665643">
              <w:marLeft w:val="0"/>
              <w:marRight w:val="0"/>
              <w:marTop w:val="0"/>
              <w:marBottom w:val="0"/>
              <w:divBdr>
                <w:top w:val="none" w:sz="0" w:space="0" w:color="auto"/>
                <w:left w:val="none" w:sz="0" w:space="0" w:color="auto"/>
                <w:bottom w:val="none" w:sz="0" w:space="0" w:color="auto"/>
                <w:right w:val="none" w:sz="0" w:space="0" w:color="auto"/>
              </w:divBdr>
              <w:divsChild>
                <w:div w:id="429933823">
                  <w:marLeft w:val="0"/>
                  <w:marRight w:val="0"/>
                  <w:marTop w:val="0"/>
                  <w:marBottom w:val="0"/>
                  <w:divBdr>
                    <w:top w:val="none" w:sz="0" w:space="0" w:color="auto"/>
                    <w:left w:val="none" w:sz="0" w:space="0" w:color="auto"/>
                    <w:bottom w:val="none" w:sz="0" w:space="0" w:color="auto"/>
                    <w:right w:val="none" w:sz="0" w:space="0" w:color="auto"/>
                  </w:divBdr>
                  <w:divsChild>
                    <w:div w:id="313805002">
                      <w:marLeft w:val="0"/>
                      <w:marRight w:val="0"/>
                      <w:marTop w:val="0"/>
                      <w:marBottom w:val="0"/>
                      <w:divBdr>
                        <w:top w:val="none" w:sz="0" w:space="0" w:color="auto"/>
                        <w:left w:val="none" w:sz="0" w:space="0" w:color="auto"/>
                        <w:bottom w:val="none" w:sz="0" w:space="0" w:color="auto"/>
                        <w:right w:val="none" w:sz="0" w:space="0" w:color="auto"/>
                      </w:divBdr>
                      <w:divsChild>
                        <w:div w:id="576135584">
                          <w:marLeft w:val="0"/>
                          <w:marRight w:val="0"/>
                          <w:marTop w:val="0"/>
                          <w:marBottom w:val="0"/>
                          <w:divBdr>
                            <w:top w:val="none" w:sz="0" w:space="0" w:color="auto"/>
                            <w:left w:val="none" w:sz="0" w:space="0" w:color="auto"/>
                            <w:bottom w:val="none" w:sz="0" w:space="0" w:color="auto"/>
                            <w:right w:val="none" w:sz="0" w:space="0" w:color="auto"/>
                          </w:divBdr>
                          <w:divsChild>
                            <w:div w:id="1939672513">
                              <w:marLeft w:val="0"/>
                              <w:marRight w:val="0"/>
                              <w:marTop w:val="0"/>
                              <w:marBottom w:val="0"/>
                              <w:divBdr>
                                <w:top w:val="none" w:sz="0" w:space="0" w:color="auto"/>
                                <w:left w:val="none" w:sz="0" w:space="0" w:color="auto"/>
                                <w:bottom w:val="none" w:sz="0" w:space="0" w:color="auto"/>
                                <w:right w:val="none" w:sz="0" w:space="0" w:color="auto"/>
                              </w:divBdr>
                              <w:divsChild>
                                <w:div w:id="1076323932">
                                  <w:marLeft w:val="0"/>
                                  <w:marRight w:val="0"/>
                                  <w:marTop w:val="0"/>
                                  <w:marBottom w:val="0"/>
                                  <w:divBdr>
                                    <w:top w:val="none" w:sz="0" w:space="0" w:color="auto"/>
                                    <w:left w:val="none" w:sz="0" w:space="0" w:color="auto"/>
                                    <w:bottom w:val="none" w:sz="0" w:space="0" w:color="auto"/>
                                    <w:right w:val="none" w:sz="0" w:space="0" w:color="auto"/>
                                  </w:divBdr>
                                  <w:divsChild>
                                    <w:div w:id="1869416947">
                                      <w:marLeft w:val="0"/>
                                      <w:marRight w:val="0"/>
                                      <w:marTop w:val="0"/>
                                      <w:marBottom w:val="0"/>
                                      <w:divBdr>
                                        <w:top w:val="none" w:sz="0" w:space="0" w:color="auto"/>
                                        <w:left w:val="none" w:sz="0" w:space="0" w:color="auto"/>
                                        <w:bottom w:val="none" w:sz="0" w:space="0" w:color="auto"/>
                                        <w:right w:val="none" w:sz="0" w:space="0" w:color="auto"/>
                                      </w:divBdr>
                                      <w:divsChild>
                                        <w:div w:id="763958323">
                                          <w:marLeft w:val="0"/>
                                          <w:marRight w:val="0"/>
                                          <w:marTop w:val="0"/>
                                          <w:marBottom w:val="0"/>
                                          <w:divBdr>
                                            <w:top w:val="none" w:sz="0" w:space="0" w:color="auto"/>
                                            <w:left w:val="none" w:sz="0" w:space="0" w:color="auto"/>
                                            <w:bottom w:val="none" w:sz="0" w:space="0" w:color="auto"/>
                                            <w:right w:val="none" w:sz="0" w:space="0" w:color="auto"/>
                                          </w:divBdr>
                                          <w:divsChild>
                                            <w:div w:id="1734767375">
                                              <w:marLeft w:val="0"/>
                                              <w:marRight w:val="0"/>
                                              <w:marTop w:val="0"/>
                                              <w:marBottom w:val="0"/>
                                              <w:divBdr>
                                                <w:top w:val="none" w:sz="0" w:space="0" w:color="auto"/>
                                                <w:left w:val="none" w:sz="0" w:space="0" w:color="auto"/>
                                                <w:bottom w:val="none" w:sz="0" w:space="0" w:color="auto"/>
                                                <w:right w:val="none" w:sz="0" w:space="0" w:color="auto"/>
                                              </w:divBdr>
                                              <w:divsChild>
                                                <w:div w:id="453601567">
                                                  <w:marLeft w:val="0"/>
                                                  <w:marRight w:val="0"/>
                                                  <w:marTop w:val="0"/>
                                                  <w:marBottom w:val="0"/>
                                                  <w:divBdr>
                                                    <w:top w:val="none" w:sz="0" w:space="0" w:color="auto"/>
                                                    <w:left w:val="none" w:sz="0" w:space="0" w:color="auto"/>
                                                    <w:bottom w:val="none" w:sz="0" w:space="0" w:color="auto"/>
                                                    <w:right w:val="none" w:sz="0" w:space="0" w:color="auto"/>
                                                  </w:divBdr>
                                                  <w:divsChild>
                                                    <w:div w:id="477310456">
                                                      <w:marLeft w:val="0"/>
                                                      <w:marRight w:val="0"/>
                                                      <w:marTop w:val="0"/>
                                                      <w:marBottom w:val="0"/>
                                                      <w:divBdr>
                                                        <w:top w:val="none" w:sz="0" w:space="0" w:color="auto"/>
                                                        <w:left w:val="none" w:sz="0" w:space="0" w:color="auto"/>
                                                        <w:bottom w:val="none" w:sz="0" w:space="0" w:color="auto"/>
                                                        <w:right w:val="none" w:sz="0" w:space="0" w:color="auto"/>
                                                      </w:divBdr>
                                                      <w:divsChild>
                                                        <w:div w:id="1411736470">
                                                          <w:marLeft w:val="0"/>
                                                          <w:marRight w:val="0"/>
                                                          <w:marTop w:val="0"/>
                                                          <w:marBottom w:val="0"/>
                                                          <w:divBdr>
                                                            <w:top w:val="none" w:sz="0" w:space="0" w:color="auto"/>
                                                            <w:left w:val="none" w:sz="0" w:space="0" w:color="auto"/>
                                                            <w:bottom w:val="none" w:sz="0" w:space="0" w:color="auto"/>
                                                            <w:right w:val="none" w:sz="0" w:space="0" w:color="auto"/>
                                                          </w:divBdr>
                                                          <w:divsChild>
                                                            <w:div w:id="1995837260">
                                                              <w:marLeft w:val="0"/>
                                                              <w:marRight w:val="0"/>
                                                              <w:marTop w:val="0"/>
                                                              <w:marBottom w:val="0"/>
                                                              <w:divBdr>
                                                                <w:top w:val="none" w:sz="0" w:space="0" w:color="auto"/>
                                                                <w:left w:val="none" w:sz="0" w:space="0" w:color="auto"/>
                                                                <w:bottom w:val="none" w:sz="0" w:space="0" w:color="auto"/>
                                                                <w:right w:val="none" w:sz="0" w:space="0" w:color="auto"/>
                                                              </w:divBdr>
                                                              <w:divsChild>
                                                                <w:div w:id="51513354">
                                                                  <w:marLeft w:val="0"/>
                                                                  <w:marRight w:val="0"/>
                                                                  <w:marTop w:val="0"/>
                                                                  <w:marBottom w:val="0"/>
                                                                  <w:divBdr>
                                                                    <w:top w:val="none" w:sz="0" w:space="0" w:color="auto"/>
                                                                    <w:left w:val="none" w:sz="0" w:space="0" w:color="auto"/>
                                                                    <w:bottom w:val="none" w:sz="0" w:space="0" w:color="auto"/>
                                                                    <w:right w:val="none" w:sz="0" w:space="0" w:color="auto"/>
                                                                  </w:divBdr>
                                                                  <w:divsChild>
                                                                    <w:div w:id="776870737">
                                                                      <w:marLeft w:val="0"/>
                                                                      <w:marRight w:val="0"/>
                                                                      <w:marTop w:val="0"/>
                                                                      <w:marBottom w:val="0"/>
                                                                      <w:divBdr>
                                                                        <w:top w:val="none" w:sz="0" w:space="0" w:color="auto"/>
                                                                        <w:left w:val="none" w:sz="0" w:space="0" w:color="auto"/>
                                                                        <w:bottom w:val="none" w:sz="0" w:space="0" w:color="auto"/>
                                                                        <w:right w:val="none" w:sz="0" w:space="0" w:color="auto"/>
                                                                      </w:divBdr>
                                                                      <w:divsChild>
                                                                        <w:div w:id="201476017">
                                                                          <w:marLeft w:val="0"/>
                                                                          <w:marRight w:val="0"/>
                                                                          <w:marTop w:val="0"/>
                                                                          <w:marBottom w:val="0"/>
                                                                          <w:divBdr>
                                                                            <w:top w:val="none" w:sz="0" w:space="0" w:color="auto"/>
                                                                            <w:left w:val="none" w:sz="0" w:space="0" w:color="auto"/>
                                                                            <w:bottom w:val="none" w:sz="0" w:space="0" w:color="auto"/>
                                                                            <w:right w:val="none" w:sz="0" w:space="0" w:color="auto"/>
                                                                          </w:divBdr>
                                                                        </w:div>
                                                                        <w:div w:id="214781378">
                                                                          <w:marLeft w:val="0"/>
                                                                          <w:marRight w:val="0"/>
                                                                          <w:marTop w:val="0"/>
                                                                          <w:marBottom w:val="0"/>
                                                                          <w:divBdr>
                                                                            <w:top w:val="none" w:sz="0" w:space="0" w:color="auto"/>
                                                                            <w:left w:val="none" w:sz="0" w:space="0" w:color="auto"/>
                                                                            <w:bottom w:val="none" w:sz="0" w:space="0" w:color="auto"/>
                                                                            <w:right w:val="none" w:sz="0" w:space="0" w:color="auto"/>
                                                                          </w:divBdr>
                                                                        </w:div>
                                                                        <w:div w:id="395859414">
                                                                          <w:marLeft w:val="0"/>
                                                                          <w:marRight w:val="0"/>
                                                                          <w:marTop w:val="0"/>
                                                                          <w:marBottom w:val="0"/>
                                                                          <w:divBdr>
                                                                            <w:top w:val="none" w:sz="0" w:space="0" w:color="auto"/>
                                                                            <w:left w:val="none" w:sz="0" w:space="0" w:color="auto"/>
                                                                            <w:bottom w:val="none" w:sz="0" w:space="0" w:color="auto"/>
                                                                            <w:right w:val="none" w:sz="0" w:space="0" w:color="auto"/>
                                                                          </w:divBdr>
                                                                        </w:div>
                                                                        <w:div w:id="477963684">
                                                                          <w:marLeft w:val="0"/>
                                                                          <w:marRight w:val="0"/>
                                                                          <w:marTop w:val="0"/>
                                                                          <w:marBottom w:val="0"/>
                                                                          <w:divBdr>
                                                                            <w:top w:val="none" w:sz="0" w:space="0" w:color="auto"/>
                                                                            <w:left w:val="none" w:sz="0" w:space="0" w:color="auto"/>
                                                                            <w:bottom w:val="none" w:sz="0" w:space="0" w:color="auto"/>
                                                                            <w:right w:val="none" w:sz="0" w:space="0" w:color="auto"/>
                                                                          </w:divBdr>
                                                                        </w:div>
                                                                        <w:div w:id="666246367">
                                                                          <w:marLeft w:val="0"/>
                                                                          <w:marRight w:val="0"/>
                                                                          <w:marTop w:val="0"/>
                                                                          <w:marBottom w:val="0"/>
                                                                          <w:divBdr>
                                                                            <w:top w:val="none" w:sz="0" w:space="0" w:color="auto"/>
                                                                            <w:left w:val="none" w:sz="0" w:space="0" w:color="auto"/>
                                                                            <w:bottom w:val="none" w:sz="0" w:space="0" w:color="auto"/>
                                                                            <w:right w:val="none" w:sz="0" w:space="0" w:color="auto"/>
                                                                          </w:divBdr>
                                                                        </w:div>
                                                                        <w:div w:id="977496103">
                                                                          <w:marLeft w:val="0"/>
                                                                          <w:marRight w:val="0"/>
                                                                          <w:marTop w:val="0"/>
                                                                          <w:marBottom w:val="0"/>
                                                                          <w:divBdr>
                                                                            <w:top w:val="none" w:sz="0" w:space="0" w:color="auto"/>
                                                                            <w:left w:val="none" w:sz="0" w:space="0" w:color="auto"/>
                                                                            <w:bottom w:val="none" w:sz="0" w:space="0" w:color="auto"/>
                                                                            <w:right w:val="none" w:sz="0" w:space="0" w:color="auto"/>
                                                                          </w:divBdr>
                                                                        </w:div>
                                                                        <w:div w:id="1782918658">
                                                                          <w:marLeft w:val="0"/>
                                                                          <w:marRight w:val="0"/>
                                                                          <w:marTop w:val="0"/>
                                                                          <w:marBottom w:val="0"/>
                                                                          <w:divBdr>
                                                                            <w:top w:val="none" w:sz="0" w:space="0" w:color="auto"/>
                                                                            <w:left w:val="none" w:sz="0" w:space="0" w:color="auto"/>
                                                                            <w:bottom w:val="none" w:sz="0" w:space="0" w:color="auto"/>
                                                                            <w:right w:val="none" w:sz="0" w:space="0" w:color="auto"/>
                                                                          </w:divBdr>
                                                                        </w:div>
                                                                        <w:div w:id="1819765881">
                                                                          <w:marLeft w:val="0"/>
                                                                          <w:marRight w:val="0"/>
                                                                          <w:marTop w:val="0"/>
                                                                          <w:marBottom w:val="0"/>
                                                                          <w:divBdr>
                                                                            <w:top w:val="none" w:sz="0" w:space="0" w:color="auto"/>
                                                                            <w:left w:val="none" w:sz="0" w:space="0" w:color="auto"/>
                                                                            <w:bottom w:val="none" w:sz="0" w:space="0" w:color="auto"/>
                                                                            <w:right w:val="none" w:sz="0" w:space="0" w:color="auto"/>
                                                                          </w:divBdr>
                                                                          <w:divsChild>
                                                                            <w:div w:id="594944478">
                                                                              <w:marLeft w:val="0"/>
                                                                              <w:marRight w:val="0"/>
                                                                              <w:marTop w:val="0"/>
                                                                              <w:marBottom w:val="0"/>
                                                                              <w:divBdr>
                                                                                <w:top w:val="none" w:sz="0" w:space="0" w:color="auto"/>
                                                                                <w:left w:val="none" w:sz="0" w:space="0" w:color="auto"/>
                                                                                <w:bottom w:val="none" w:sz="0" w:space="0" w:color="auto"/>
                                                                                <w:right w:val="none" w:sz="0" w:space="0" w:color="auto"/>
                                                                              </w:divBdr>
                                                                            </w:div>
                                                                            <w:div w:id="1035740686">
                                                                              <w:marLeft w:val="0"/>
                                                                              <w:marRight w:val="0"/>
                                                                              <w:marTop w:val="0"/>
                                                                              <w:marBottom w:val="0"/>
                                                                              <w:divBdr>
                                                                                <w:top w:val="none" w:sz="0" w:space="0" w:color="auto"/>
                                                                                <w:left w:val="none" w:sz="0" w:space="0" w:color="auto"/>
                                                                                <w:bottom w:val="none" w:sz="0" w:space="0" w:color="auto"/>
                                                                                <w:right w:val="none" w:sz="0" w:space="0" w:color="auto"/>
                                                                              </w:divBdr>
                                                                            </w:div>
                                                                            <w:div w:id="1397244305">
                                                                              <w:marLeft w:val="0"/>
                                                                              <w:marRight w:val="0"/>
                                                                              <w:marTop w:val="0"/>
                                                                              <w:marBottom w:val="0"/>
                                                                              <w:divBdr>
                                                                                <w:top w:val="none" w:sz="0" w:space="0" w:color="auto"/>
                                                                                <w:left w:val="none" w:sz="0" w:space="0" w:color="auto"/>
                                                                                <w:bottom w:val="none" w:sz="0" w:space="0" w:color="auto"/>
                                                                                <w:right w:val="none" w:sz="0" w:space="0" w:color="auto"/>
                                                                              </w:divBdr>
                                                                            </w:div>
                                                                            <w:div w:id="204205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85563">
      <w:bodyDiv w:val="1"/>
      <w:marLeft w:val="0"/>
      <w:marRight w:val="0"/>
      <w:marTop w:val="0"/>
      <w:marBottom w:val="0"/>
      <w:divBdr>
        <w:top w:val="none" w:sz="0" w:space="0" w:color="auto"/>
        <w:left w:val="none" w:sz="0" w:space="0" w:color="auto"/>
        <w:bottom w:val="none" w:sz="0" w:space="0" w:color="auto"/>
        <w:right w:val="none" w:sz="0" w:space="0" w:color="auto"/>
      </w:divBdr>
      <w:divsChild>
        <w:div w:id="509685098">
          <w:marLeft w:val="360"/>
          <w:marRight w:val="0"/>
          <w:marTop w:val="0"/>
          <w:marBottom w:val="72"/>
          <w:divBdr>
            <w:top w:val="none" w:sz="0" w:space="0" w:color="auto"/>
            <w:left w:val="none" w:sz="0" w:space="0" w:color="auto"/>
            <w:bottom w:val="none" w:sz="0" w:space="0" w:color="auto"/>
            <w:right w:val="none" w:sz="0" w:space="0" w:color="auto"/>
          </w:divBdr>
        </w:div>
        <w:div w:id="522520934">
          <w:marLeft w:val="360"/>
          <w:marRight w:val="0"/>
          <w:marTop w:val="0"/>
          <w:marBottom w:val="72"/>
          <w:divBdr>
            <w:top w:val="none" w:sz="0" w:space="0" w:color="auto"/>
            <w:left w:val="none" w:sz="0" w:space="0" w:color="auto"/>
            <w:bottom w:val="none" w:sz="0" w:space="0" w:color="auto"/>
            <w:right w:val="none" w:sz="0" w:space="0" w:color="auto"/>
          </w:divBdr>
          <w:divsChild>
            <w:div w:id="778530331">
              <w:marLeft w:val="360"/>
              <w:marRight w:val="0"/>
              <w:marTop w:val="0"/>
              <w:marBottom w:val="0"/>
              <w:divBdr>
                <w:top w:val="none" w:sz="0" w:space="0" w:color="auto"/>
                <w:left w:val="none" w:sz="0" w:space="0" w:color="auto"/>
                <w:bottom w:val="none" w:sz="0" w:space="0" w:color="auto"/>
                <w:right w:val="none" w:sz="0" w:space="0" w:color="auto"/>
              </w:divBdr>
            </w:div>
            <w:div w:id="2147044709">
              <w:marLeft w:val="360"/>
              <w:marRight w:val="0"/>
              <w:marTop w:val="0"/>
              <w:marBottom w:val="0"/>
              <w:divBdr>
                <w:top w:val="none" w:sz="0" w:space="0" w:color="auto"/>
                <w:left w:val="none" w:sz="0" w:space="0" w:color="auto"/>
                <w:bottom w:val="none" w:sz="0" w:space="0" w:color="auto"/>
                <w:right w:val="none" w:sz="0" w:space="0" w:color="auto"/>
              </w:divBdr>
            </w:div>
          </w:divsChild>
        </w:div>
        <w:div w:id="1446191907">
          <w:marLeft w:val="360"/>
          <w:marRight w:val="0"/>
          <w:marTop w:val="0"/>
          <w:marBottom w:val="72"/>
          <w:divBdr>
            <w:top w:val="none" w:sz="0" w:space="0" w:color="auto"/>
            <w:left w:val="none" w:sz="0" w:space="0" w:color="auto"/>
            <w:bottom w:val="none" w:sz="0" w:space="0" w:color="auto"/>
            <w:right w:val="none" w:sz="0" w:space="0" w:color="auto"/>
          </w:divBdr>
        </w:div>
        <w:div w:id="2017883978">
          <w:marLeft w:val="360"/>
          <w:marRight w:val="0"/>
          <w:marTop w:val="72"/>
          <w:marBottom w:val="72"/>
          <w:divBdr>
            <w:top w:val="none" w:sz="0" w:space="0" w:color="auto"/>
            <w:left w:val="none" w:sz="0" w:space="0" w:color="auto"/>
            <w:bottom w:val="none" w:sz="0" w:space="0" w:color="auto"/>
            <w:right w:val="none" w:sz="0" w:space="0" w:color="auto"/>
          </w:divBdr>
        </w:div>
      </w:divsChild>
    </w:div>
    <w:div w:id="229120531">
      <w:bodyDiv w:val="1"/>
      <w:marLeft w:val="0"/>
      <w:marRight w:val="0"/>
      <w:marTop w:val="0"/>
      <w:marBottom w:val="0"/>
      <w:divBdr>
        <w:top w:val="none" w:sz="0" w:space="0" w:color="auto"/>
        <w:left w:val="none" w:sz="0" w:space="0" w:color="auto"/>
        <w:bottom w:val="none" w:sz="0" w:space="0" w:color="auto"/>
        <w:right w:val="none" w:sz="0" w:space="0" w:color="auto"/>
      </w:divBdr>
    </w:div>
    <w:div w:id="243491446">
      <w:bodyDiv w:val="1"/>
      <w:marLeft w:val="0"/>
      <w:marRight w:val="0"/>
      <w:marTop w:val="0"/>
      <w:marBottom w:val="0"/>
      <w:divBdr>
        <w:top w:val="none" w:sz="0" w:space="0" w:color="auto"/>
        <w:left w:val="none" w:sz="0" w:space="0" w:color="auto"/>
        <w:bottom w:val="none" w:sz="0" w:space="0" w:color="auto"/>
        <w:right w:val="none" w:sz="0" w:space="0" w:color="auto"/>
      </w:divBdr>
    </w:div>
    <w:div w:id="248738755">
      <w:bodyDiv w:val="1"/>
      <w:marLeft w:val="0"/>
      <w:marRight w:val="0"/>
      <w:marTop w:val="0"/>
      <w:marBottom w:val="0"/>
      <w:divBdr>
        <w:top w:val="none" w:sz="0" w:space="0" w:color="auto"/>
        <w:left w:val="none" w:sz="0" w:space="0" w:color="auto"/>
        <w:bottom w:val="none" w:sz="0" w:space="0" w:color="auto"/>
        <w:right w:val="none" w:sz="0" w:space="0" w:color="auto"/>
      </w:divBdr>
      <w:divsChild>
        <w:div w:id="23676903">
          <w:marLeft w:val="0"/>
          <w:marRight w:val="0"/>
          <w:marTop w:val="0"/>
          <w:marBottom w:val="240"/>
          <w:divBdr>
            <w:top w:val="none" w:sz="0" w:space="0" w:color="auto"/>
            <w:left w:val="none" w:sz="0" w:space="0" w:color="auto"/>
            <w:bottom w:val="none" w:sz="0" w:space="0" w:color="auto"/>
            <w:right w:val="none" w:sz="0" w:space="0" w:color="auto"/>
          </w:divBdr>
          <w:divsChild>
            <w:div w:id="46540145">
              <w:marLeft w:val="0"/>
              <w:marRight w:val="0"/>
              <w:marTop w:val="72"/>
              <w:marBottom w:val="0"/>
              <w:divBdr>
                <w:top w:val="none" w:sz="0" w:space="0" w:color="auto"/>
                <w:left w:val="none" w:sz="0" w:space="0" w:color="auto"/>
                <w:bottom w:val="none" w:sz="0" w:space="0" w:color="auto"/>
                <w:right w:val="none" w:sz="0" w:space="0" w:color="auto"/>
              </w:divBdr>
            </w:div>
            <w:div w:id="2013947905">
              <w:marLeft w:val="0"/>
              <w:marRight w:val="0"/>
              <w:marTop w:val="72"/>
              <w:marBottom w:val="0"/>
              <w:divBdr>
                <w:top w:val="none" w:sz="0" w:space="0" w:color="auto"/>
                <w:left w:val="none" w:sz="0" w:space="0" w:color="auto"/>
                <w:bottom w:val="none" w:sz="0" w:space="0" w:color="auto"/>
                <w:right w:val="none" w:sz="0" w:space="0" w:color="auto"/>
              </w:divBdr>
              <w:divsChild>
                <w:div w:id="663625333">
                  <w:marLeft w:val="360"/>
                  <w:marRight w:val="0"/>
                  <w:marTop w:val="0"/>
                  <w:marBottom w:val="72"/>
                  <w:divBdr>
                    <w:top w:val="none" w:sz="0" w:space="0" w:color="auto"/>
                    <w:left w:val="none" w:sz="0" w:space="0" w:color="auto"/>
                    <w:bottom w:val="none" w:sz="0" w:space="0" w:color="auto"/>
                    <w:right w:val="none" w:sz="0" w:space="0" w:color="auto"/>
                  </w:divBdr>
                </w:div>
                <w:div w:id="1482306094">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663317523">
          <w:marLeft w:val="0"/>
          <w:marRight w:val="0"/>
          <w:marTop w:val="0"/>
          <w:marBottom w:val="240"/>
          <w:divBdr>
            <w:top w:val="none" w:sz="0" w:space="0" w:color="auto"/>
            <w:left w:val="none" w:sz="0" w:space="0" w:color="auto"/>
            <w:bottom w:val="none" w:sz="0" w:space="0" w:color="auto"/>
            <w:right w:val="none" w:sz="0" w:space="0" w:color="auto"/>
          </w:divBdr>
          <w:divsChild>
            <w:div w:id="120390640">
              <w:marLeft w:val="0"/>
              <w:marRight w:val="0"/>
              <w:marTop w:val="72"/>
              <w:marBottom w:val="0"/>
              <w:divBdr>
                <w:top w:val="none" w:sz="0" w:space="0" w:color="auto"/>
                <w:left w:val="none" w:sz="0" w:space="0" w:color="auto"/>
                <w:bottom w:val="none" w:sz="0" w:space="0" w:color="auto"/>
                <w:right w:val="none" w:sz="0" w:space="0" w:color="auto"/>
              </w:divBdr>
            </w:div>
            <w:div w:id="576983644">
              <w:marLeft w:val="0"/>
              <w:marRight w:val="0"/>
              <w:marTop w:val="72"/>
              <w:marBottom w:val="0"/>
              <w:divBdr>
                <w:top w:val="none" w:sz="0" w:space="0" w:color="auto"/>
                <w:left w:val="none" w:sz="0" w:space="0" w:color="auto"/>
                <w:bottom w:val="none" w:sz="0" w:space="0" w:color="auto"/>
                <w:right w:val="none" w:sz="0" w:space="0" w:color="auto"/>
              </w:divBdr>
            </w:div>
            <w:div w:id="156305737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54675617">
      <w:bodyDiv w:val="1"/>
      <w:marLeft w:val="0"/>
      <w:marRight w:val="0"/>
      <w:marTop w:val="0"/>
      <w:marBottom w:val="0"/>
      <w:divBdr>
        <w:top w:val="none" w:sz="0" w:space="0" w:color="auto"/>
        <w:left w:val="none" w:sz="0" w:space="0" w:color="auto"/>
        <w:bottom w:val="none" w:sz="0" w:space="0" w:color="auto"/>
        <w:right w:val="none" w:sz="0" w:space="0" w:color="auto"/>
      </w:divBdr>
    </w:div>
    <w:div w:id="272060324">
      <w:bodyDiv w:val="1"/>
      <w:marLeft w:val="0"/>
      <w:marRight w:val="0"/>
      <w:marTop w:val="0"/>
      <w:marBottom w:val="0"/>
      <w:divBdr>
        <w:top w:val="none" w:sz="0" w:space="0" w:color="auto"/>
        <w:left w:val="none" w:sz="0" w:space="0" w:color="auto"/>
        <w:bottom w:val="none" w:sz="0" w:space="0" w:color="auto"/>
        <w:right w:val="none" w:sz="0" w:space="0" w:color="auto"/>
      </w:divBdr>
    </w:div>
    <w:div w:id="287317227">
      <w:bodyDiv w:val="1"/>
      <w:marLeft w:val="0"/>
      <w:marRight w:val="0"/>
      <w:marTop w:val="0"/>
      <w:marBottom w:val="0"/>
      <w:divBdr>
        <w:top w:val="none" w:sz="0" w:space="0" w:color="auto"/>
        <w:left w:val="none" w:sz="0" w:space="0" w:color="auto"/>
        <w:bottom w:val="none" w:sz="0" w:space="0" w:color="auto"/>
        <w:right w:val="none" w:sz="0" w:space="0" w:color="auto"/>
      </w:divBdr>
      <w:divsChild>
        <w:div w:id="899100864">
          <w:marLeft w:val="0"/>
          <w:marRight w:val="0"/>
          <w:marTop w:val="72"/>
          <w:marBottom w:val="0"/>
          <w:divBdr>
            <w:top w:val="none" w:sz="0" w:space="0" w:color="auto"/>
            <w:left w:val="none" w:sz="0" w:space="0" w:color="auto"/>
            <w:bottom w:val="none" w:sz="0" w:space="0" w:color="auto"/>
            <w:right w:val="none" w:sz="0" w:space="0" w:color="auto"/>
          </w:divBdr>
        </w:div>
        <w:div w:id="1196692563">
          <w:marLeft w:val="0"/>
          <w:marRight w:val="0"/>
          <w:marTop w:val="72"/>
          <w:marBottom w:val="0"/>
          <w:divBdr>
            <w:top w:val="none" w:sz="0" w:space="0" w:color="auto"/>
            <w:left w:val="none" w:sz="0" w:space="0" w:color="auto"/>
            <w:bottom w:val="none" w:sz="0" w:space="0" w:color="auto"/>
            <w:right w:val="none" w:sz="0" w:space="0" w:color="auto"/>
          </w:divBdr>
        </w:div>
        <w:div w:id="1279413304">
          <w:marLeft w:val="0"/>
          <w:marRight w:val="0"/>
          <w:marTop w:val="72"/>
          <w:marBottom w:val="0"/>
          <w:divBdr>
            <w:top w:val="none" w:sz="0" w:space="0" w:color="auto"/>
            <w:left w:val="none" w:sz="0" w:space="0" w:color="auto"/>
            <w:bottom w:val="none" w:sz="0" w:space="0" w:color="auto"/>
            <w:right w:val="none" w:sz="0" w:space="0" w:color="auto"/>
          </w:divBdr>
        </w:div>
      </w:divsChild>
    </w:div>
    <w:div w:id="340473165">
      <w:bodyDiv w:val="1"/>
      <w:marLeft w:val="0"/>
      <w:marRight w:val="0"/>
      <w:marTop w:val="0"/>
      <w:marBottom w:val="0"/>
      <w:divBdr>
        <w:top w:val="none" w:sz="0" w:space="0" w:color="auto"/>
        <w:left w:val="none" w:sz="0" w:space="0" w:color="auto"/>
        <w:bottom w:val="none" w:sz="0" w:space="0" w:color="auto"/>
        <w:right w:val="none" w:sz="0" w:space="0" w:color="auto"/>
      </w:divBdr>
      <w:divsChild>
        <w:div w:id="507410941">
          <w:marLeft w:val="0"/>
          <w:marRight w:val="0"/>
          <w:marTop w:val="72"/>
          <w:marBottom w:val="0"/>
          <w:divBdr>
            <w:top w:val="none" w:sz="0" w:space="0" w:color="auto"/>
            <w:left w:val="none" w:sz="0" w:space="0" w:color="auto"/>
            <w:bottom w:val="none" w:sz="0" w:space="0" w:color="auto"/>
            <w:right w:val="none" w:sz="0" w:space="0" w:color="auto"/>
          </w:divBdr>
        </w:div>
        <w:div w:id="1220166400">
          <w:marLeft w:val="0"/>
          <w:marRight w:val="0"/>
          <w:marTop w:val="72"/>
          <w:marBottom w:val="0"/>
          <w:divBdr>
            <w:top w:val="none" w:sz="0" w:space="0" w:color="auto"/>
            <w:left w:val="none" w:sz="0" w:space="0" w:color="auto"/>
            <w:bottom w:val="none" w:sz="0" w:space="0" w:color="auto"/>
            <w:right w:val="none" w:sz="0" w:space="0" w:color="auto"/>
          </w:divBdr>
        </w:div>
        <w:div w:id="1254784777">
          <w:marLeft w:val="0"/>
          <w:marRight w:val="0"/>
          <w:marTop w:val="72"/>
          <w:marBottom w:val="0"/>
          <w:divBdr>
            <w:top w:val="none" w:sz="0" w:space="0" w:color="auto"/>
            <w:left w:val="none" w:sz="0" w:space="0" w:color="auto"/>
            <w:bottom w:val="none" w:sz="0" w:space="0" w:color="auto"/>
            <w:right w:val="none" w:sz="0" w:space="0" w:color="auto"/>
          </w:divBdr>
        </w:div>
        <w:div w:id="1741253144">
          <w:marLeft w:val="0"/>
          <w:marRight w:val="0"/>
          <w:marTop w:val="72"/>
          <w:marBottom w:val="0"/>
          <w:divBdr>
            <w:top w:val="none" w:sz="0" w:space="0" w:color="auto"/>
            <w:left w:val="none" w:sz="0" w:space="0" w:color="auto"/>
            <w:bottom w:val="none" w:sz="0" w:space="0" w:color="auto"/>
            <w:right w:val="none" w:sz="0" w:space="0" w:color="auto"/>
          </w:divBdr>
        </w:div>
      </w:divsChild>
    </w:div>
    <w:div w:id="343167398">
      <w:bodyDiv w:val="1"/>
      <w:marLeft w:val="0"/>
      <w:marRight w:val="0"/>
      <w:marTop w:val="0"/>
      <w:marBottom w:val="0"/>
      <w:divBdr>
        <w:top w:val="none" w:sz="0" w:space="0" w:color="auto"/>
        <w:left w:val="none" w:sz="0" w:space="0" w:color="auto"/>
        <w:bottom w:val="none" w:sz="0" w:space="0" w:color="auto"/>
        <w:right w:val="none" w:sz="0" w:space="0" w:color="auto"/>
      </w:divBdr>
      <w:divsChild>
        <w:div w:id="1770004733">
          <w:marLeft w:val="0"/>
          <w:marRight w:val="0"/>
          <w:marTop w:val="72"/>
          <w:marBottom w:val="0"/>
          <w:divBdr>
            <w:top w:val="none" w:sz="0" w:space="0" w:color="auto"/>
            <w:left w:val="none" w:sz="0" w:space="0" w:color="auto"/>
            <w:bottom w:val="none" w:sz="0" w:space="0" w:color="auto"/>
            <w:right w:val="none" w:sz="0" w:space="0" w:color="auto"/>
          </w:divBdr>
        </w:div>
        <w:div w:id="1884294271">
          <w:marLeft w:val="0"/>
          <w:marRight w:val="0"/>
          <w:marTop w:val="72"/>
          <w:marBottom w:val="0"/>
          <w:divBdr>
            <w:top w:val="none" w:sz="0" w:space="0" w:color="auto"/>
            <w:left w:val="none" w:sz="0" w:space="0" w:color="auto"/>
            <w:bottom w:val="none" w:sz="0" w:space="0" w:color="auto"/>
            <w:right w:val="none" w:sz="0" w:space="0" w:color="auto"/>
          </w:divBdr>
        </w:div>
      </w:divsChild>
    </w:div>
    <w:div w:id="426848972">
      <w:bodyDiv w:val="1"/>
      <w:marLeft w:val="0"/>
      <w:marRight w:val="0"/>
      <w:marTop w:val="0"/>
      <w:marBottom w:val="0"/>
      <w:divBdr>
        <w:top w:val="none" w:sz="0" w:space="0" w:color="auto"/>
        <w:left w:val="none" w:sz="0" w:space="0" w:color="auto"/>
        <w:bottom w:val="none" w:sz="0" w:space="0" w:color="auto"/>
        <w:right w:val="none" w:sz="0" w:space="0" w:color="auto"/>
      </w:divBdr>
    </w:div>
    <w:div w:id="481505967">
      <w:bodyDiv w:val="1"/>
      <w:marLeft w:val="0"/>
      <w:marRight w:val="0"/>
      <w:marTop w:val="0"/>
      <w:marBottom w:val="0"/>
      <w:divBdr>
        <w:top w:val="none" w:sz="0" w:space="0" w:color="auto"/>
        <w:left w:val="none" w:sz="0" w:space="0" w:color="auto"/>
        <w:bottom w:val="none" w:sz="0" w:space="0" w:color="auto"/>
        <w:right w:val="none" w:sz="0" w:space="0" w:color="auto"/>
      </w:divBdr>
    </w:div>
    <w:div w:id="498889206">
      <w:bodyDiv w:val="1"/>
      <w:marLeft w:val="0"/>
      <w:marRight w:val="0"/>
      <w:marTop w:val="0"/>
      <w:marBottom w:val="0"/>
      <w:divBdr>
        <w:top w:val="none" w:sz="0" w:space="0" w:color="auto"/>
        <w:left w:val="none" w:sz="0" w:space="0" w:color="auto"/>
        <w:bottom w:val="none" w:sz="0" w:space="0" w:color="auto"/>
        <w:right w:val="none" w:sz="0" w:space="0" w:color="auto"/>
      </w:divBdr>
      <w:divsChild>
        <w:div w:id="663626021">
          <w:marLeft w:val="0"/>
          <w:marRight w:val="0"/>
          <w:marTop w:val="0"/>
          <w:marBottom w:val="0"/>
          <w:divBdr>
            <w:top w:val="none" w:sz="0" w:space="0" w:color="auto"/>
            <w:left w:val="none" w:sz="0" w:space="0" w:color="auto"/>
            <w:bottom w:val="none" w:sz="0" w:space="0" w:color="auto"/>
            <w:right w:val="none" w:sz="0" w:space="0" w:color="auto"/>
          </w:divBdr>
          <w:divsChild>
            <w:div w:id="111169042">
              <w:marLeft w:val="0"/>
              <w:marRight w:val="0"/>
              <w:marTop w:val="0"/>
              <w:marBottom w:val="0"/>
              <w:divBdr>
                <w:top w:val="none" w:sz="0" w:space="0" w:color="auto"/>
                <w:left w:val="none" w:sz="0" w:space="0" w:color="auto"/>
                <w:bottom w:val="none" w:sz="0" w:space="0" w:color="auto"/>
                <w:right w:val="none" w:sz="0" w:space="0" w:color="auto"/>
              </w:divBdr>
              <w:divsChild>
                <w:div w:id="1063916088">
                  <w:marLeft w:val="0"/>
                  <w:marRight w:val="0"/>
                  <w:marTop w:val="0"/>
                  <w:marBottom w:val="0"/>
                  <w:divBdr>
                    <w:top w:val="none" w:sz="0" w:space="0" w:color="auto"/>
                    <w:left w:val="none" w:sz="0" w:space="0" w:color="auto"/>
                    <w:bottom w:val="none" w:sz="0" w:space="0" w:color="auto"/>
                    <w:right w:val="none" w:sz="0" w:space="0" w:color="auto"/>
                  </w:divBdr>
                  <w:divsChild>
                    <w:div w:id="869804423">
                      <w:marLeft w:val="0"/>
                      <w:marRight w:val="0"/>
                      <w:marTop w:val="0"/>
                      <w:marBottom w:val="0"/>
                      <w:divBdr>
                        <w:top w:val="none" w:sz="0" w:space="0" w:color="auto"/>
                        <w:left w:val="none" w:sz="0" w:space="0" w:color="auto"/>
                        <w:bottom w:val="none" w:sz="0" w:space="0" w:color="auto"/>
                        <w:right w:val="none" w:sz="0" w:space="0" w:color="auto"/>
                      </w:divBdr>
                      <w:divsChild>
                        <w:div w:id="1888757474">
                          <w:marLeft w:val="0"/>
                          <w:marRight w:val="0"/>
                          <w:marTop w:val="0"/>
                          <w:marBottom w:val="0"/>
                          <w:divBdr>
                            <w:top w:val="none" w:sz="0" w:space="0" w:color="auto"/>
                            <w:left w:val="none" w:sz="0" w:space="0" w:color="auto"/>
                            <w:bottom w:val="none" w:sz="0" w:space="0" w:color="auto"/>
                            <w:right w:val="none" w:sz="0" w:space="0" w:color="auto"/>
                          </w:divBdr>
                          <w:divsChild>
                            <w:div w:id="1221284342">
                              <w:marLeft w:val="0"/>
                              <w:marRight w:val="0"/>
                              <w:marTop w:val="0"/>
                              <w:marBottom w:val="0"/>
                              <w:divBdr>
                                <w:top w:val="none" w:sz="0" w:space="0" w:color="auto"/>
                                <w:left w:val="none" w:sz="0" w:space="0" w:color="auto"/>
                                <w:bottom w:val="none" w:sz="0" w:space="0" w:color="auto"/>
                                <w:right w:val="none" w:sz="0" w:space="0" w:color="auto"/>
                              </w:divBdr>
                              <w:divsChild>
                                <w:div w:id="2014801222">
                                  <w:marLeft w:val="0"/>
                                  <w:marRight w:val="0"/>
                                  <w:marTop w:val="0"/>
                                  <w:marBottom w:val="0"/>
                                  <w:divBdr>
                                    <w:top w:val="none" w:sz="0" w:space="0" w:color="auto"/>
                                    <w:left w:val="none" w:sz="0" w:space="0" w:color="auto"/>
                                    <w:bottom w:val="none" w:sz="0" w:space="0" w:color="auto"/>
                                    <w:right w:val="none" w:sz="0" w:space="0" w:color="auto"/>
                                  </w:divBdr>
                                  <w:divsChild>
                                    <w:div w:id="496042611">
                                      <w:marLeft w:val="0"/>
                                      <w:marRight w:val="0"/>
                                      <w:marTop w:val="0"/>
                                      <w:marBottom w:val="0"/>
                                      <w:divBdr>
                                        <w:top w:val="none" w:sz="0" w:space="0" w:color="auto"/>
                                        <w:left w:val="none" w:sz="0" w:space="0" w:color="auto"/>
                                        <w:bottom w:val="none" w:sz="0" w:space="0" w:color="auto"/>
                                        <w:right w:val="none" w:sz="0" w:space="0" w:color="auto"/>
                                      </w:divBdr>
                                      <w:divsChild>
                                        <w:div w:id="441148290">
                                          <w:marLeft w:val="0"/>
                                          <w:marRight w:val="0"/>
                                          <w:marTop w:val="0"/>
                                          <w:marBottom w:val="0"/>
                                          <w:divBdr>
                                            <w:top w:val="none" w:sz="0" w:space="0" w:color="auto"/>
                                            <w:left w:val="none" w:sz="0" w:space="0" w:color="auto"/>
                                            <w:bottom w:val="none" w:sz="0" w:space="0" w:color="auto"/>
                                            <w:right w:val="none" w:sz="0" w:space="0" w:color="auto"/>
                                          </w:divBdr>
                                          <w:divsChild>
                                            <w:div w:id="2050638696">
                                              <w:marLeft w:val="0"/>
                                              <w:marRight w:val="0"/>
                                              <w:marTop w:val="0"/>
                                              <w:marBottom w:val="0"/>
                                              <w:divBdr>
                                                <w:top w:val="none" w:sz="0" w:space="0" w:color="auto"/>
                                                <w:left w:val="none" w:sz="0" w:space="0" w:color="auto"/>
                                                <w:bottom w:val="none" w:sz="0" w:space="0" w:color="auto"/>
                                                <w:right w:val="none" w:sz="0" w:space="0" w:color="auto"/>
                                              </w:divBdr>
                                              <w:divsChild>
                                                <w:div w:id="829443507">
                                                  <w:marLeft w:val="0"/>
                                                  <w:marRight w:val="0"/>
                                                  <w:marTop w:val="0"/>
                                                  <w:marBottom w:val="0"/>
                                                  <w:divBdr>
                                                    <w:top w:val="none" w:sz="0" w:space="0" w:color="auto"/>
                                                    <w:left w:val="none" w:sz="0" w:space="0" w:color="auto"/>
                                                    <w:bottom w:val="none" w:sz="0" w:space="0" w:color="auto"/>
                                                    <w:right w:val="none" w:sz="0" w:space="0" w:color="auto"/>
                                                  </w:divBdr>
                                                  <w:divsChild>
                                                    <w:div w:id="1504129549">
                                                      <w:marLeft w:val="0"/>
                                                      <w:marRight w:val="0"/>
                                                      <w:marTop w:val="0"/>
                                                      <w:marBottom w:val="0"/>
                                                      <w:divBdr>
                                                        <w:top w:val="none" w:sz="0" w:space="0" w:color="auto"/>
                                                        <w:left w:val="none" w:sz="0" w:space="0" w:color="auto"/>
                                                        <w:bottom w:val="none" w:sz="0" w:space="0" w:color="auto"/>
                                                        <w:right w:val="none" w:sz="0" w:space="0" w:color="auto"/>
                                                      </w:divBdr>
                                                      <w:divsChild>
                                                        <w:div w:id="1603683382">
                                                          <w:marLeft w:val="0"/>
                                                          <w:marRight w:val="0"/>
                                                          <w:marTop w:val="0"/>
                                                          <w:marBottom w:val="0"/>
                                                          <w:divBdr>
                                                            <w:top w:val="none" w:sz="0" w:space="0" w:color="auto"/>
                                                            <w:left w:val="none" w:sz="0" w:space="0" w:color="auto"/>
                                                            <w:bottom w:val="none" w:sz="0" w:space="0" w:color="auto"/>
                                                            <w:right w:val="none" w:sz="0" w:space="0" w:color="auto"/>
                                                          </w:divBdr>
                                                          <w:divsChild>
                                                            <w:div w:id="1255747046">
                                                              <w:marLeft w:val="0"/>
                                                              <w:marRight w:val="0"/>
                                                              <w:marTop w:val="0"/>
                                                              <w:marBottom w:val="0"/>
                                                              <w:divBdr>
                                                                <w:top w:val="none" w:sz="0" w:space="0" w:color="auto"/>
                                                                <w:left w:val="none" w:sz="0" w:space="0" w:color="auto"/>
                                                                <w:bottom w:val="none" w:sz="0" w:space="0" w:color="auto"/>
                                                                <w:right w:val="none" w:sz="0" w:space="0" w:color="auto"/>
                                                              </w:divBdr>
                                                              <w:divsChild>
                                                                <w:div w:id="1556350548">
                                                                  <w:marLeft w:val="0"/>
                                                                  <w:marRight w:val="0"/>
                                                                  <w:marTop w:val="0"/>
                                                                  <w:marBottom w:val="0"/>
                                                                  <w:divBdr>
                                                                    <w:top w:val="none" w:sz="0" w:space="0" w:color="auto"/>
                                                                    <w:left w:val="none" w:sz="0" w:space="0" w:color="auto"/>
                                                                    <w:bottom w:val="none" w:sz="0" w:space="0" w:color="auto"/>
                                                                    <w:right w:val="none" w:sz="0" w:space="0" w:color="auto"/>
                                                                  </w:divBdr>
                                                                  <w:divsChild>
                                                                    <w:div w:id="207452398">
                                                                      <w:marLeft w:val="0"/>
                                                                      <w:marRight w:val="0"/>
                                                                      <w:marTop w:val="0"/>
                                                                      <w:marBottom w:val="0"/>
                                                                      <w:divBdr>
                                                                        <w:top w:val="none" w:sz="0" w:space="0" w:color="auto"/>
                                                                        <w:left w:val="none" w:sz="0" w:space="0" w:color="auto"/>
                                                                        <w:bottom w:val="none" w:sz="0" w:space="0" w:color="auto"/>
                                                                        <w:right w:val="none" w:sz="0" w:space="0" w:color="auto"/>
                                                                      </w:divBdr>
                                                                      <w:divsChild>
                                                                        <w:div w:id="56905239">
                                                                          <w:marLeft w:val="0"/>
                                                                          <w:marRight w:val="0"/>
                                                                          <w:marTop w:val="0"/>
                                                                          <w:marBottom w:val="0"/>
                                                                          <w:divBdr>
                                                                            <w:top w:val="none" w:sz="0" w:space="0" w:color="auto"/>
                                                                            <w:left w:val="none" w:sz="0" w:space="0" w:color="auto"/>
                                                                            <w:bottom w:val="none" w:sz="0" w:space="0" w:color="auto"/>
                                                                            <w:right w:val="none" w:sz="0" w:space="0" w:color="auto"/>
                                                                          </w:divBdr>
                                                                        </w:div>
                                                                        <w:div w:id="309986657">
                                                                          <w:marLeft w:val="0"/>
                                                                          <w:marRight w:val="0"/>
                                                                          <w:marTop w:val="0"/>
                                                                          <w:marBottom w:val="0"/>
                                                                          <w:divBdr>
                                                                            <w:top w:val="none" w:sz="0" w:space="0" w:color="auto"/>
                                                                            <w:left w:val="none" w:sz="0" w:space="0" w:color="auto"/>
                                                                            <w:bottom w:val="none" w:sz="0" w:space="0" w:color="auto"/>
                                                                            <w:right w:val="none" w:sz="0" w:space="0" w:color="auto"/>
                                                                          </w:divBdr>
                                                                        </w:div>
                                                                        <w:div w:id="735052025">
                                                                          <w:marLeft w:val="0"/>
                                                                          <w:marRight w:val="0"/>
                                                                          <w:marTop w:val="0"/>
                                                                          <w:marBottom w:val="0"/>
                                                                          <w:divBdr>
                                                                            <w:top w:val="none" w:sz="0" w:space="0" w:color="auto"/>
                                                                            <w:left w:val="none" w:sz="0" w:space="0" w:color="auto"/>
                                                                            <w:bottom w:val="none" w:sz="0" w:space="0" w:color="auto"/>
                                                                            <w:right w:val="none" w:sz="0" w:space="0" w:color="auto"/>
                                                                          </w:divBdr>
                                                                        </w:div>
                                                                        <w:div w:id="1442070516">
                                                                          <w:marLeft w:val="0"/>
                                                                          <w:marRight w:val="0"/>
                                                                          <w:marTop w:val="0"/>
                                                                          <w:marBottom w:val="0"/>
                                                                          <w:divBdr>
                                                                            <w:top w:val="none" w:sz="0" w:space="0" w:color="auto"/>
                                                                            <w:left w:val="none" w:sz="0" w:space="0" w:color="auto"/>
                                                                            <w:bottom w:val="none" w:sz="0" w:space="0" w:color="auto"/>
                                                                            <w:right w:val="none" w:sz="0" w:space="0" w:color="auto"/>
                                                                          </w:divBdr>
                                                                        </w:div>
                                                                        <w:div w:id="1593392539">
                                                                          <w:marLeft w:val="0"/>
                                                                          <w:marRight w:val="0"/>
                                                                          <w:marTop w:val="0"/>
                                                                          <w:marBottom w:val="0"/>
                                                                          <w:divBdr>
                                                                            <w:top w:val="none" w:sz="0" w:space="0" w:color="auto"/>
                                                                            <w:left w:val="none" w:sz="0" w:space="0" w:color="auto"/>
                                                                            <w:bottom w:val="none" w:sz="0" w:space="0" w:color="auto"/>
                                                                            <w:right w:val="none" w:sz="0" w:space="0" w:color="auto"/>
                                                                          </w:divBdr>
                                                                        </w:div>
                                                                        <w:div w:id="1639339862">
                                                                          <w:marLeft w:val="0"/>
                                                                          <w:marRight w:val="0"/>
                                                                          <w:marTop w:val="0"/>
                                                                          <w:marBottom w:val="0"/>
                                                                          <w:divBdr>
                                                                            <w:top w:val="none" w:sz="0" w:space="0" w:color="auto"/>
                                                                            <w:left w:val="none" w:sz="0" w:space="0" w:color="auto"/>
                                                                            <w:bottom w:val="none" w:sz="0" w:space="0" w:color="auto"/>
                                                                            <w:right w:val="none" w:sz="0" w:space="0" w:color="auto"/>
                                                                          </w:divBdr>
                                                                        </w:div>
                                                                        <w:div w:id="1939170898">
                                                                          <w:marLeft w:val="0"/>
                                                                          <w:marRight w:val="0"/>
                                                                          <w:marTop w:val="0"/>
                                                                          <w:marBottom w:val="0"/>
                                                                          <w:divBdr>
                                                                            <w:top w:val="none" w:sz="0" w:space="0" w:color="auto"/>
                                                                            <w:left w:val="none" w:sz="0" w:space="0" w:color="auto"/>
                                                                            <w:bottom w:val="none" w:sz="0" w:space="0" w:color="auto"/>
                                                                            <w:right w:val="none" w:sz="0" w:space="0" w:color="auto"/>
                                                                          </w:divBdr>
                                                                        </w:div>
                                                                        <w:div w:id="1977834862">
                                                                          <w:marLeft w:val="0"/>
                                                                          <w:marRight w:val="0"/>
                                                                          <w:marTop w:val="0"/>
                                                                          <w:marBottom w:val="0"/>
                                                                          <w:divBdr>
                                                                            <w:top w:val="none" w:sz="0" w:space="0" w:color="auto"/>
                                                                            <w:left w:val="none" w:sz="0" w:space="0" w:color="auto"/>
                                                                            <w:bottom w:val="none" w:sz="0" w:space="0" w:color="auto"/>
                                                                            <w:right w:val="none" w:sz="0" w:space="0" w:color="auto"/>
                                                                          </w:divBdr>
                                                                          <w:divsChild>
                                                                            <w:div w:id="245967028">
                                                                              <w:marLeft w:val="0"/>
                                                                              <w:marRight w:val="0"/>
                                                                              <w:marTop w:val="0"/>
                                                                              <w:marBottom w:val="0"/>
                                                                              <w:divBdr>
                                                                                <w:top w:val="none" w:sz="0" w:space="0" w:color="auto"/>
                                                                                <w:left w:val="none" w:sz="0" w:space="0" w:color="auto"/>
                                                                                <w:bottom w:val="none" w:sz="0" w:space="0" w:color="auto"/>
                                                                                <w:right w:val="none" w:sz="0" w:space="0" w:color="auto"/>
                                                                              </w:divBdr>
                                                                            </w:div>
                                                                            <w:div w:id="279605616">
                                                                              <w:marLeft w:val="0"/>
                                                                              <w:marRight w:val="0"/>
                                                                              <w:marTop w:val="0"/>
                                                                              <w:marBottom w:val="0"/>
                                                                              <w:divBdr>
                                                                                <w:top w:val="none" w:sz="0" w:space="0" w:color="auto"/>
                                                                                <w:left w:val="none" w:sz="0" w:space="0" w:color="auto"/>
                                                                                <w:bottom w:val="none" w:sz="0" w:space="0" w:color="auto"/>
                                                                                <w:right w:val="none" w:sz="0" w:space="0" w:color="auto"/>
                                                                              </w:divBdr>
                                                                            </w:div>
                                                                            <w:div w:id="953440992">
                                                                              <w:marLeft w:val="0"/>
                                                                              <w:marRight w:val="0"/>
                                                                              <w:marTop w:val="0"/>
                                                                              <w:marBottom w:val="0"/>
                                                                              <w:divBdr>
                                                                                <w:top w:val="none" w:sz="0" w:space="0" w:color="auto"/>
                                                                                <w:left w:val="none" w:sz="0" w:space="0" w:color="auto"/>
                                                                                <w:bottom w:val="none" w:sz="0" w:space="0" w:color="auto"/>
                                                                                <w:right w:val="none" w:sz="0" w:space="0" w:color="auto"/>
                                                                              </w:divBdr>
                                                                            </w:div>
                                                                            <w:div w:id="184026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7439977">
      <w:bodyDiv w:val="1"/>
      <w:marLeft w:val="0"/>
      <w:marRight w:val="0"/>
      <w:marTop w:val="0"/>
      <w:marBottom w:val="0"/>
      <w:divBdr>
        <w:top w:val="none" w:sz="0" w:space="0" w:color="auto"/>
        <w:left w:val="none" w:sz="0" w:space="0" w:color="auto"/>
        <w:bottom w:val="none" w:sz="0" w:space="0" w:color="auto"/>
        <w:right w:val="none" w:sz="0" w:space="0" w:color="auto"/>
      </w:divBdr>
      <w:divsChild>
        <w:div w:id="184369028">
          <w:marLeft w:val="0"/>
          <w:marRight w:val="0"/>
          <w:marTop w:val="72"/>
          <w:marBottom w:val="0"/>
          <w:divBdr>
            <w:top w:val="none" w:sz="0" w:space="0" w:color="auto"/>
            <w:left w:val="none" w:sz="0" w:space="0" w:color="auto"/>
            <w:bottom w:val="none" w:sz="0" w:space="0" w:color="auto"/>
            <w:right w:val="none" w:sz="0" w:space="0" w:color="auto"/>
          </w:divBdr>
        </w:div>
        <w:div w:id="1066687649">
          <w:marLeft w:val="0"/>
          <w:marRight w:val="0"/>
          <w:marTop w:val="72"/>
          <w:marBottom w:val="0"/>
          <w:divBdr>
            <w:top w:val="none" w:sz="0" w:space="0" w:color="auto"/>
            <w:left w:val="none" w:sz="0" w:space="0" w:color="auto"/>
            <w:bottom w:val="none" w:sz="0" w:space="0" w:color="auto"/>
            <w:right w:val="none" w:sz="0" w:space="0" w:color="auto"/>
          </w:divBdr>
        </w:div>
        <w:div w:id="1259559903">
          <w:marLeft w:val="0"/>
          <w:marRight w:val="0"/>
          <w:marTop w:val="72"/>
          <w:marBottom w:val="0"/>
          <w:divBdr>
            <w:top w:val="none" w:sz="0" w:space="0" w:color="auto"/>
            <w:left w:val="none" w:sz="0" w:space="0" w:color="auto"/>
            <w:bottom w:val="none" w:sz="0" w:space="0" w:color="auto"/>
            <w:right w:val="none" w:sz="0" w:space="0" w:color="auto"/>
          </w:divBdr>
        </w:div>
        <w:div w:id="1399673405">
          <w:marLeft w:val="0"/>
          <w:marRight w:val="0"/>
          <w:marTop w:val="72"/>
          <w:marBottom w:val="0"/>
          <w:divBdr>
            <w:top w:val="none" w:sz="0" w:space="0" w:color="auto"/>
            <w:left w:val="none" w:sz="0" w:space="0" w:color="auto"/>
            <w:bottom w:val="none" w:sz="0" w:space="0" w:color="auto"/>
            <w:right w:val="none" w:sz="0" w:space="0" w:color="auto"/>
          </w:divBdr>
        </w:div>
        <w:div w:id="1632980229">
          <w:marLeft w:val="0"/>
          <w:marRight w:val="0"/>
          <w:marTop w:val="72"/>
          <w:marBottom w:val="0"/>
          <w:divBdr>
            <w:top w:val="none" w:sz="0" w:space="0" w:color="auto"/>
            <w:left w:val="none" w:sz="0" w:space="0" w:color="auto"/>
            <w:bottom w:val="none" w:sz="0" w:space="0" w:color="auto"/>
            <w:right w:val="none" w:sz="0" w:space="0" w:color="auto"/>
          </w:divBdr>
        </w:div>
        <w:div w:id="2113358962">
          <w:marLeft w:val="0"/>
          <w:marRight w:val="0"/>
          <w:marTop w:val="72"/>
          <w:marBottom w:val="0"/>
          <w:divBdr>
            <w:top w:val="none" w:sz="0" w:space="0" w:color="auto"/>
            <w:left w:val="none" w:sz="0" w:space="0" w:color="auto"/>
            <w:bottom w:val="none" w:sz="0" w:space="0" w:color="auto"/>
            <w:right w:val="none" w:sz="0" w:space="0" w:color="auto"/>
          </w:divBdr>
        </w:div>
      </w:divsChild>
    </w:div>
    <w:div w:id="654531182">
      <w:bodyDiv w:val="1"/>
      <w:marLeft w:val="0"/>
      <w:marRight w:val="0"/>
      <w:marTop w:val="0"/>
      <w:marBottom w:val="0"/>
      <w:divBdr>
        <w:top w:val="none" w:sz="0" w:space="0" w:color="auto"/>
        <w:left w:val="none" w:sz="0" w:space="0" w:color="auto"/>
        <w:bottom w:val="none" w:sz="0" w:space="0" w:color="auto"/>
        <w:right w:val="none" w:sz="0" w:space="0" w:color="auto"/>
      </w:divBdr>
    </w:div>
    <w:div w:id="734007368">
      <w:bodyDiv w:val="1"/>
      <w:marLeft w:val="0"/>
      <w:marRight w:val="0"/>
      <w:marTop w:val="0"/>
      <w:marBottom w:val="0"/>
      <w:divBdr>
        <w:top w:val="none" w:sz="0" w:space="0" w:color="auto"/>
        <w:left w:val="none" w:sz="0" w:space="0" w:color="auto"/>
        <w:bottom w:val="none" w:sz="0" w:space="0" w:color="auto"/>
        <w:right w:val="none" w:sz="0" w:space="0" w:color="auto"/>
      </w:divBdr>
    </w:div>
    <w:div w:id="831137725">
      <w:bodyDiv w:val="1"/>
      <w:marLeft w:val="0"/>
      <w:marRight w:val="0"/>
      <w:marTop w:val="0"/>
      <w:marBottom w:val="0"/>
      <w:divBdr>
        <w:top w:val="none" w:sz="0" w:space="0" w:color="auto"/>
        <w:left w:val="none" w:sz="0" w:space="0" w:color="auto"/>
        <w:bottom w:val="none" w:sz="0" w:space="0" w:color="auto"/>
        <w:right w:val="none" w:sz="0" w:space="0" w:color="auto"/>
      </w:divBdr>
    </w:div>
    <w:div w:id="851338826">
      <w:bodyDiv w:val="1"/>
      <w:marLeft w:val="0"/>
      <w:marRight w:val="0"/>
      <w:marTop w:val="0"/>
      <w:marBottom w:val="0"/>
      <w:divBdr>
        <w:top w:val="none" w:sz="0" w:space="0" w:color="auto"/>
        <w:left w:val="none" w:sz="0" w:space="0" w:color="auto"/>
        <w:bottom w:val="none" w:sz="0" w:space="0" w:color="auto"/>
        <w:right w:val="none" w:sz="0" w:space="0" w:color="auto"/>
      </w:divBdr>
    </w:div>
    <w:div w:id="871650028">
      <w:bodyDiv w:val="1"/>
      <w:marLeft w:val="0"/>
      <w:marRight w:val="0"/>
      <w:marTop w:val="0"/>
      <w:marBottom w:val="0"/>
      <w:divBdr>
        <w:top w:val="none" w:sz="0" w:space="0" w:color="auto"/>
        <w:left w:val="none" w:sz="0" w:space="0" w:color="auto"/>
        <w:bottom w:val="none" w:sz="0" w:space="0" w:color="auto"/>
        <w:right w:val="none" w:sz="0" w:space="0" w:color="auto"/>
      </w:divBdr>
      <w:divsChild>
        <w:div w:id="513767647">
          <w:marLeft w:val="0"/>
          <w:marRight w:val="0"/>
          <w:marTop w:val="72"/>
          <w:marBottom w:val="0"/>
          <w:divBdr>
            <w:top w:val="none" w:sz="0" w:space="0" w:color="auto"/>
            <w:left w:val="none" w:sz="0" w:space="0" w:color="auto"/>
            <w:bottom w:val="none" w:sz="0" w:space="0" w:color="auto"/>
            <w:right w:val="none" w:sz="0" w:space="0" w:color="auto"/>
          </w:divBdr>
          <w:divsChild>
            <w:div w:id="1200628415">
              <w:marLeft w:val="360"/>
              <w:marRight w:val="0"/>
              <w:marTop w:val="0"/>
              <w:marBottom w:val="72"/>
              <w:divBdr>
                <w:top w:val="none" w:sz="0" w:space="0" w:color="auto"/>
                <w:left w:val="none" w:sz="0" w:space="0" w:color="auto"/>
                <w:bottom w:val="none" w:sz="0" w:space="0" w:color="auto"/>
                <w:right w:val="none" w:sz="0" w:space="0" w:color="auto"/>
              </w:divBdr>
            </w:div>
            <w:div w:id="1520048492">
              <w:marLeft w:val="360"/>
              <w:marRight w:val="0"/>
              <w:marTop w:val="0"/>
              <w:marBottom w:val="72"/>
              <w:divBdr>
                <w:top w:val="none" w:sz="0" w:space="0" w:color="auto"/>
                <w:left w:val="none" w:sz="0" w:space="0" w:color="auto"/>
                <w:bottom w:val="none" w:sz="0" w:space="0" w:color="auto"/>
                <w:right w:val="none" w:sz="0" w:space="0" w:color="auto"/>
              </w:divBdr>
            </w:div>
            <w:div w:id="1984507573">
              <w:marLeft w:val="360"/>
              <w:marRight w:val="0"/>
              <w:marTop w:val="72"/>
              <w:marBottom w:val="72"/>
              <w:divBdr>
                <w:top w:val="none" w:sz="0" w:space="0" w:color="auto"/>
                <w:left w:val="none" w:sz="0" w:space="0" w:color="auto"/>
                <w:bottom w:val="none" w:sz="0" w:space="0" w:color="auto"/>
                <w:right w:val="none" w:sz="0" w:space="0" w:color="auto"/>
              </w:divBdr>
            </w:div>
          </w:divsChild>
        </w:div>
        <w:div w:id="1288312219">
          <w:marLeft w:val="0"/>
          <w:marRight w:val="0"/>
          <w:marTop w:val="72"/>
          <w:marBottom w:val="0"/>
          <w:divBdr>
            <w:top w:val="none" w:sz="0" w:space="0" w:color="auto"/>
            <w:left w:val="none" w:sz="0" w:space="0" w:color="auto"/>
            <w:bottom w:val="none" w:sz="0" w:space="0" w:color="auto"/>
            <w:right w:val="none" w:sz="0" w:space="0" w:color="auto"/>
          </w:divBdr>
        </w:div>
        <w:div w:id="1381394419">
          <w:marLeft w:val="0"/>
          <w:marRight w:val="0"/>
          <w:marTop w:val="72"/>
          <w:marBottom w:val="0"/>
          <w:divBdr>
            <w:top w:val="none" w:sz="0" w:space="0" w:color="auto"/>
            <w:left w:val="none" w:sz="0" w:space="0" w:color="auto"/>
            <w:bottom w:val="none" w:sz="0" w:space="0" w:color="auto"/>
            <w:right w:val="none" w:sz="0" w:space="0" w:color="auto"/>
          </w:divBdr>
        </w:div>
        <w:div w:id="1807316372">
          <w:marLeft w:val="0"/>
          <w:marRight w:val="0"/>
          <w:marTop w:val="72"/>
          <w:marBottom w:val="0"/>
          <w:divBdr>
            <w:top w:val="none" w:sz="0" w:space="0" w:color="auto"/>
            <w:left w:val="none" w:sz="0" w:space="0" w:color="auto"/>
            <w:bottom w:val="none" w:sz="0" w:space="0" w:color="auto"/>
            <w:right w:val="none" w:sz="0" w:space="0" w:color="auto"/>
          </w:divBdr>
        </w:div>
      </w:divsChild>
    </w:div>
    <w:div w:id="878207105">
      <w:bodyDiv w:val="1"/>
      <w:marLeft w:val="0"/>
      <w:marRight w:val="0"/>
      <w:marTop w:val="0"/>
      <w:marBottom w:val="0"/>
      <w:divBdr>
        <w:top w:val="none" w:sz="0" w:space="0" w:color="auto"/>
        <w:left w:val="none" w:sz="0" w:space="0" w:color="auto"/>
        <w:bottom w:val="none" w:sz="0" w:space="0" w:color="auto"/>
        <w:right w:val="none" w:sz="0" w:space="0" w:color="auto"/>
      </w:divBdr>
    </w:div>
    <w:div w:id="913587759">
      <w:bodyDiv w:val="1"/>
      <w:marLeft w:val="0"/>
      <w:marRight w:val="0"/>
      <w:marTop w:val="0"/>
      <w:marBottom w:val="0"/>
      <w:divBdr>
        <w:top w:val="none" w:sz="0" w:space="0" w:color="auto"/>
        <w:left w:val="none" w:sz="0" w:space="0" w:color="auto"/>
        <w:bottom w:val="none" w:sz="0" w:space="0" w:color="auto"/>
        <w:right w:val="none" w:sz="0" w:space="0" w:color="auto"/>
      </w:divBdr>
    </w:div>
    <w:div w:id="922639175">
      <w:bodyDiv w:val="1"/>
      <w:marLeft w:val="0"/>
      <w:marRight w:val="0"/>
      <w:marTop w:val="0"/>
      <w:marBottom w:val="0"/>
      <w:divBdr>
        <w:top w:val="none" w:sz="0" w:space="0" w:color="auto"/>
        <w:left w:val="none" w:sz="0" w:space="0" w:color="auto"/>
        <w:bottom w:val="none" w:sz="0" w:space="0" w:color="auto"/>
        <w:right w:val="none" w:sz="0" w:space="0" w:color="auto"/>
      </w:divBdr>
    </w:div>
    <w:div w:id="972952483">
      <w:bodyDiv w:val="1"/>
      <w:marLeft w:val="0"/>
      <w:marRight w:val="0"/>
      <w:marTop w:val="0"/>
      <w:marBottom w:val="0"/>
      <w:divBdr>
        <w:top w:val="none" w:sz="0" w:space="0" w:color="auto"/>
        <w:left w:val="none" w:sz="0" w:space="0" w:color="auto"/>
        <w:bottom w:val="none" w:sz="0" w:space="0" w:color="auto"/>
        <w:right w:val="none" w:sz="0" w:space="0" w:color="auto"/>
      </w:divBdr>
    </w:div>
    <w:div w:id="996113184">
      <w:bodyDiv w:val="1"/>
      <w:marLeft w:val="0"/>
      <w:marRight w:val="0"/>
      <w:marTop w:val="0"/>
      <w:marBottom w:val="0"/>
      <w:divBdr>
        <w:top w:val="none" w:sz="0" w:space="0" w:color="auto"/>
        <w:left w:val="none" w:sz="0" w:space="0" w:color="auto"/>
        <w:bottom w:val="none" w:sz="0" w:space="0" w:color="auto"/>
        <w:right w:val="none" w:sz="0" w:space="0" w:color="auto"/>
      </w:divBdr>
      <w:divsChild>
        <w:div w:id="150102682">
          <w:marLeft w:val="0"/>
          <w:marRight w:val="0"/>
          <w:marTop w:val="72"/>
          <w:marBottom w:val="0"/>
          <w:divBdr>
            <w:top w:val="none" w:sz="0" w:space="0" w:color="auto"/>
            <w:left w:val="none" w:sz="0" w:space="0" w:color="auto"/>
            <w:bottom w:val="none" w:sz="0" w:space="0" w:color="auto"/>
            <w:right w:val="none" w:sz="0" w:space="0" w:color="auto"/>
          </w:divBdr>
        </w:div>
        <w:div w:id="199443495">
          <w:marLeft w:val="0"/>
          <w:marRight w:val="0"/>
          <w:marTop w:val="72"/>
          <w:marBottom w:val="0"/>
          <w:divBdr>
            <w:top w:val="none" w:sz="0" w:space="0" w:color="auto"/>
            <w:left w:val="none" w:sz="0" w:space="0" w:color="auto"/>
            <w:bottom w:val="none" w:sz="0" w:space="0" w:color="auto"/>
            <w:right w:val="none" w:sz="0" w:space="0" w:color="auto"/>
          </w:divBdr>
        </w:div>
        <w:div w:id="988629391">
          <w:marLeft w:val="0"/>
          <w:marRight w:val="0"/>
          <w:marTop w:val="72"/>
          <w:marBottom w:val="0"/>
          <w:divBdr>
            <w:top w:val="none" w:sz="0" w:space="0" w:color="auto"/>
            <w:left w:val="none" w:sz="0" w:space="0" w:color="auto"/>
            <w:bottom w:val="none" w:sz="0" w:space="0" w:color="auto"/>
            <w:right w:val="none" w:sz="0" w:space="0" w:color="auto"/>
          </w:divBdr>
        </w:div>
        <w:div w:id="1583299403">
          <w:marLeft w:val="0"/>
          <w:marRight w:val="0"/>
          <w:marTop w:val="72"/>
          <w:marBottom w:val="0"/>
          <w:divBdr>
            <w:top w:val="none" w:sz="0" w:space="0" w:color="auto"/>
            <w:left w:val="none" w:sz="0" w:space="0" w:color="auto"/>
            <w:bottom w:val="none" w:sz="0" w:space="0" w:color="auto"/>
            <w:right w:val="none" w:sz="0" w:space="0" w:color="auto"/>
          </w:divBdr>
        </w:div>
      </w:divsChild>
    </w:div>
    <w:div w:id="1061295638">
      <w:bodyDiv w:val="1"/>
      <w:marLeft w:val="0"/>
      <w:marRight w:val="0"/>
      <w:marTop w:val="0"/>
      <w:marBottom w:val="0"/>
      <w:divBdr>
        <w:top w:val="none" w:sz="0" w:space="0" w:color="auto"/>
        <w:left w:val="none" w:sz="0" w:space="0" w:color="auto"/>
        <w:bottom w:val="none" w:sz="0" w:space="0" w:color="auto"/>
        <w:right w:val="none" w:sz="0" w:space="0" w:color="auto"/>
      </w:divBdr>
    </w:div>
    <w:div w:id="1067529666">
      <w:bodyDiv w:val="1"/>
      <w:marLeft w:val="0"/>
      <w:marRight w:val="0"/>
      <w:marTop w:val="0"/>
      <w:marBottom w:val="0"/>
      <w:divBdr>
        <w:top w:val="none" w:sz="0" w:space="0" w:color="auto"/>
        <w:left w:val="none" w:sz="0" w:space="0" w:color="auto"/>
        <w:bottom w:val="none" w:sz="0" w:space="0" w:color="auto"/>
        <w:right w:val="none" w:sz="0" w:space="0" w:color="auto"/>
      </w:divBdr>
    </w:div>
    <w:div w:id="1090155412">
      <w:bodyDiv w:val="1"/>
      <w:marLeft w:val="0"/>
      <w:marRight w:val="0"/>
      <w:marTop w:val="0"/>
      <w:marBottom w:val="0"/>
      <w:divBdr>
        <w:top w:val="none" w:sz="0" w:space="0" w:color="auto"/>
        <w:left w:val="none" w:sz="0" w:space="0" w:color="auto"/>
        <w:bottom w:val="none" w:sz="0" w:space="0" w:color="auto"/>
        <w:right w:val="none" w:sz="0" w:space="0" w:color="auto"/>
      </w:divBdr>
    </w:div>
    <w:div w:id="1137336224">
      <w:bodyDiv w:val="1"/>
      <w:marLeft w:val="0"/>
      <w:marRight w:val="0"/>
      <w:marTop w:val="0"/>
      <w:marBottom w:val="0"/>
      <w:divBdr>
        <w:top w:val="none" w:sz="0" w:space="0" w:color="auto"/>
        <w:left w:val="none" w:sz="0" w:space="0" w:color="auto"/>
        <w:bottom w:val="none" w:sz="0" w:space="0" w:color="auto"/>
        <w:right w:val="none" w:sz="0" w:space="0" w:color="auto"/>
      </w:divBdr>
    </w:div>
    <w:div w:id="1151486541">
      <w:bodyDiv w:val="1"/>
      <w:marLeft w:val="0"/>
      <w:marRight w:val="0"/>
      <w:marTop w:val="0"/>
      <w:marBottom w:val="0"/>
      <w:divBdr>
        <w:top w:val="none" w:sz="0" w:space="0" w:color="auto"/>
        <w:left w:val="none" w:sz="0" w:space="0" w:color="auto"/>
        <w:bottom w:val="none" w:sz="0" w:space="0" w:color="auto"/>
        <w:right w:val="none" w:sz="0" w:space="0" w:color="auto"/>
      </w:divBdr>
    </w:div>
    <w:div w:id="1276668506">
      <w:bodyDiv w:val="1"/>
      <w:marLeft w:val="0"/>
      <w:marRight w:val="0"/>
      <w:marTop w:val="0"/>
      <w:marBottom w:val="0"/>
      <w:divBdr>
        <w:top w:val="none" w:sz="0" w:space="0" w:color="auto"/>
        <w:left w:val="none" w:sz="0" w:space="0" w:color="auto"/>
        <w:bottom w:val="none" w:sz="0" w:space="0" w:color="auto"/>
        <w:right w:val="none" w:sz="0" w:space="0" w:color="auto"/>
      </w:divBdr>
    </w:div>
    <w:div w:id="1306550990">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0"/>
          <w:marRight w:val="0"/>
          <w:marTop w:val="72"/>
          <w:marBottom w:val="0"/>
          <w:divBdr>
            <w:top w:val="none" w:sz="0" w:space="0" w:color="auto"/>
            <w:left w:val="none" w:sz="0" w:space="0" w:color="auto"/>
            <w:bottom w:val="none" w:sz="0" w:space="0" w:color="auto"/>
            <w:right w:val="none" w:sz="0" w:space="0" w:color="auto"/>
          </w:divBdr>
        </w:div>
        <w:div w:id="1584677815">
          <w:marLeft w:val="0"/>
          <w:marRight w:val="0"/>
          <w:marTop w:val="72"/>
          <w:marBottom w:val="0"/>
          <w:divBdr>
            <w:top w:val="none" w:sz="0" w:space="0" w:color="auto"/>
            <w:left w:val="none" w:sz="0" w:space="0" w:color="auto"/>
            <w:bottom w:val="none" w:sz="0" w:space="0" w:color="auto"/>
            <w:right w:val="none" w:sz="0" w:space="0" w:color="auto"/>
          </w:divBdr>
        </w:div>
      </w:divsChild>
    </w:div>
    <w:div w:id="1356616697">
      <w:bodyDiv w:val="1"/>
      <w:marLeft w:val="0"/>
      <w:marRight w:val="0"/>
      <w:marTop w:val="0"/>
      <w:marBottom w:val="0"/>
      <w:divBdr>
        <w:top w:val="none" w:sz="0" w:space="0" w:color="auto"/>
        <w:left w:val="none" w:sz="0" w:space="0" w:color="auto"/>
        <w:bottom w:val="none" w:sz="0" w:space="0" w:color="auto"/>
        <w:right w:val="none" w:sz="0" w:space="0" w:color="auto"/>
      </w:divBdr>
    </w:div>
    <w:div w:id="1367289666">
      <w:bodyDiv w:val="1"/>
      <w:marLeft w:val="0"/>
      <w:marRight w:val="0"/>
      <w:marTop w:val="0"/>
      <w:marBottom w:val="0"/>
      <w:divBdr>
        <w:top w:val="none" w:sz="0" w:space="0" w:color="auto"/>
        <w:left w:val="none" w:sz="0" w:space="0" w:color="auto"/>
        <w:bottom w:val="none" w:sz="0" w:space="0" w:color="auto"/>
        <w:right w:val="none" w:sz="0" w:space="0" w:color="auto"/>
      </w:divBdr>
    </w:div>
    <w:div w:id="1381055311">
      <w:bodyDiv w:val="1"/>
      <w:marLeft w:val="0"/>
      <w:marRight w:val="0"/>
      <w:marTop w:val="0"/>
      <w:marBottom w:val="0"/>
      <w:divBdr>
        <w:top w:val="none" w:sz="0" w:space="0" w:color="auto"/>
        <w:left w:val="none" w:sz="0" w:space="0" w:color="auto"/>
        <w:bottom w:val="none" w:sz="0" w:space="0" w:color="auto"/>
        <w:right w:val="none" w:sz="0" w:space="0" w:color="auto"/>
      </w:divBdr>
    </w:div>
    <w:div w:id="1382098709">
      <w:bodyDiv w:val="1"/>
      <w:marLeft w:val="0"/>
      <w:marRight w:val="0"/>
      <w:marTop w:val="0"/>
      <w:marBottom w:val="0"/>
      <w:divBdr>
        <w:top w:val="none" w:sz="0" w:space="0" w:color="auto"/>
        <w:left w:val="none" w:sz="0" w:space="0" w:color="auto"/>
        <w:bottom w:val="none" w:sz="0" w:space="0" w:color="auto"/>
        <w:right w:val="none" w:sz="0" w:space="0" w:color="auto"/>
      </w:divBdr>
    </w:div>
    <w:div w:id="1391923815">
      <w:bodyDiv w:val="1"/>
      <w:marLeft w:val="0"/>
      <w:marRight w:val="0"/>
      <w:marTop w:val="0"/>
      <w:marBottom w:val="0"/>
      <w:divBdr>
        <w:top w:val="none" w:sz="0" w:space="0" w:color="auto"/>
        <w:left w:val="none" w:sz="0" w:space="0" w:color="auto"/>
        <w:bottom w:val="none" w:sz="0" w:space="0" w:color="auto"/>
        <w:right w:val="none" w:sz="0" w:space="0" w:color="auto"/>
      </w:divBdr>
    </w:div>
    <w:div w:id="1411193653">
      <w:bodyDiv w:val="1"/>
      <w:marLeft w:val="0"/>
      <w:marRight w:val="0"/>
      <w:marTop w:val="0"/>
      <w:marBottom w:val="0"/>
      <w:divBdr>
        <w:top w:val="none" w:sz="0" w:space="0" w:color="auto"/>
        <w:left w:val="none" w:sz="0" w:space="0" w:color="auto"/>
        <w:bottom w:val="none" w:sz="0" w:space="0" w:color="auto"/>
        <w:right w:val="none" w:sz="0" w:space="0" w:color="auto"/>
      </w:divBdr>
    </w:div>
    <w:div w:id="1415786125">
      <w:bodyDiv w:val="1"/>
      <w:marLeft w:val="0"/>
      <w:marRight w:val="0"/>
      <w:marTop w:val="0"/>
      <w:marBottom w:val="0"/>
      <w:divBdr>
        <w:top w:val="none" w:sz="0" w:space="0" w:color="auto"/>
        <w:left w:val="none" w:sz="0" w:space="0" w:color="auto"/>
        <w:bottom w:val="none" w:sz="0" w:space="0" w:color="auto"/>
        <w:right w:val="none" w:sz="0" w:space="0" w:color="auto"/>
      </w:divBdr>
    </w:div>
    <w:div w:id="1434589653">
      <w:bodyDiv w:val="1"/>
      <w:marLeft w:val="0"/>
      <w:marRight w:val="0"/>
      <w:marTop w:val="0"/>
      <w:marBottom w:val="0"/>
      <w:divBdr>
        <w:top w:val="none" w:sz="0" w:space="0" w:color="auto"/>
        <w:left w:val="none" w:sz="0" w:space="0" w:color="auto"/>
        <w:bottom w:val="none" w:sz="0" w:space="0" w:color="auto"/>
        <w:right w:val="none" w:sz="0" w:space="0" w:color="auto"/>
      </w:divBdr>
      <w:divsChild>
        <w:div w:id="42562110">
          <w:marLeft w:val="0"/>
          <w:marRight w:val="0"/>
          <w:marTop w:val="72"/>
          <w:marBottom w:val="0"/>
          <w:divBdr>
            <w:top w:val="none" w:sz="0" w:space="0" w:color="auto"/>
            <w:left w:val="none" w:sz="0" w:space="0" w:color="auto"/>
            <w:bottom w:val="none" w:sz="0" w:space="0" w:color="auto"/>
            <w:right w:val="none" w:sz="0" w:space="0" w:color="auto"/>
          </w:divBdr>
        </w:div>
        <w:div w:id="1908615046">
          <w:marLeft w:val="0"/>
          <w:marRight w:val="0"/>
          <w:marTop w:val="72"/>
          <w:marBottom w:val="0"/>
          <w:divBdr>
            <w:top w:val="none" w:sz="0" w:space="0" w:color="auto"/>
            <w:left w:val="none" w:sz="0" w:space="0" w:color="auto"/>
            <w:bottom w:val="none" w:sz="0" w:space="0" w:color="auto"/>
            <w:right w:val="none" w:sz="0" w:space="0" w:color="auto"/>
          </w:divBdr>
        </w:div>
      </w:divsChild>
    </w:div>
    <w:div w:id="1460686467">
      <w:bodyDiv w:val="1"/>
      <w:marLeft w:val="0"/>
      <w:marRight w:val="0"/>
      <w:marTop w:val="0"/>
      <w:marBottom w:val="0"/>
      <w:divBdr>
        <w:top w:val="none" w:sz="0" w:space="0" w:color="auto"/>
        <w:left w:val="none" w:sz="0" w:space="0" w:color="auto"/>
        <w:bottom w:val="none" w:sz="0" w:space="0" w:color="auto"/>
        <w:right w:val="none" w:sz="0" w:space="0" w:color="auto"/>
      </w:divBdr>
      <w:divsChild>
        <w:div w:id="320280601">
          <w:marLeft w:val="0"/>
          <w:marRight w:val="0"/>
          <w:marTop w:val="72"/>
          <w:marBottom w:val="0"/>
          <w:divBdr>
            <w:top w:val="none" w:sz="0" w:space="0" w:color="auto"/>
            <w:left w:val="none" w:sz="0" w:space="0" w:color="auto"/>
            <w:bottom w:val="none" w:sz="0" w:space="0" w:color="auto"/>
            <w:right w:val="none" w:sz="0" w:space="0" w:color="auto"/>
          </w:divBdr>
        </w:div>
        <w:div w:id="383914791">
          <w:marLeft w:val="0"/>
          <w:marRight w:val="0"/>
          <w:marTop w:val="72"/>
          <w:marBottom w:val="0"/>
          <w:divBdr>
            <w:top w:val="none" w:sz="0" w:space="0" w:color="auto"/>
            <w:left w:val="none" w:sz="0" w:space="0" w:color="auto"/>
            <w:bottom w:val="none" w:sz="0" w:space="0" w:color="auto"/>
            <w:right w:val="none" w:sz="0" w:space="0" w:color="auto"/>
          </w:divBdr>
        </w:div>
        <w:div w:id="1587761648">
          <w:marLeft w:val="0"/>
          <w:marRight w:val="0"/>
          <w:marTop w:val="72"/>
          <w:marBottom w:val="0"/>
          <w:divBdr>
            <w:top w:val="none" w:sz="0" w:space="0" w:color="auto"/>
            <w:left w:val="none" w:sz="0" w:space="0" w:color="auto"/>
            <w:bottom w:val="none" w:sz="0" w:space="0" w:color="auto"/>
            <w:right w:val="none" w:sz="0" w:space="0" w:color="auto"/>
          </w:divBdr>
        </w:div>
      </w:divsChild>
    </w:div>
    <w:div w:id="1504320632">
      <w:bodyDiv w:val="1"/>
      <w:marLeft w:val="0"/>
      <w:marRight w:val="0"/>
      <w:marTop w:val="0"/>
      <w:marBottom w:val="0"/>
      <w:divBdr>
        <w:top w:val="none" w:sz="0" w:space="0" w:color="auto"/>
        <w:left w:val="none" w:sz="0" w:space="0" w:color="auto"/>
        <w:bottom w:val="none" w:sz="0" w:space="0" w:color="auto"/>
        <w:right w:val="none" w:sz="0" w:space="0" w:color="auto"/>
      </w:divBdr>
    </w:div>
    <w:div w:id="1567296959">
      <w:bodyDiv w:val="1"/>
      <w:marLeft w:val="0"/>
      <w:marRight w:val="0"/>
      <w:marTop w:val="0"/>
      <w:marBottom w:val="0"/>
      <w:divBdr>
        <w:top w:val="none" w:sz="0" w:space="0" w:color="auto"/>
        <w:left w:val="none" w:sz="0" w:space="0" w:color="auto"/>
        <w:bottom w:val="none" w:sz="0" w:space="0" w:color="auto"/>
        <w:right w:val="none" w:sz="0" w:space="0" w:color="auto"/>
      </w:divBdr>
    </w:div>
    <w:div w:id="1589000675">
      <w:bodyDiv w:val="1"/>
      <w:marLeft w:val="0"/>
      <w:marRight w:val="0"/>
      <w:marTop w:val="0"/>
      <w:marBottom w:val="0"/>
      <w:divBdr>
        <w:top w:val="none" w:sz="0" w:space="0" w:color="auto"/>
        <w:left w:val="none" w:sz="0" w:space="0" w:color="auto"/>
        <w:bottom w:val="none" w:sz="0" w:space="0" w:color="auto"/>
        <w:right w:val="none" w:sz="0" w:space="0" w:color="auto"/>
      </w:divBdr>
      <w:divsChild>
        <w:div w:id="1183397288">
          <w:marLeft w:val="0"/>
          <w:marRight w:val="0"/>
          <w:marTop w:val="0"/>
          <w:marBottom w:val="240"/>
          <w:divBdr>
            <w:top w:val="none" w:sz="0" w:space="0" w:color="auto"/>
            <w:left w:val="none" w:sz="0" w:space="0" w:color="auto"/>
            <w:bottom w:val="none" w:sz="0" w:space="0" w:color="auto"/>
            <w:right w:val="none" w:sz="0" w:space="0" w:color="auto"/>
          </w:divBdr>
          <w:divsChild>
            <w:div w:id="205862912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595822988">
      <w:bodyDiv w:val="1"/>
      <w:marLeft w:val="0"/>
      <w:marRight w:val="0"/>
      <w:marTop w:val="0"/>
      <w:marBottom w:val="0"/>
      <w:divBdr>
        <w:top w:val="none" w:sz="0" w:space="0" w:color="auto"/>
        <w:left w:val="none" w:sz="0" w:space="0" w:color="auto"/>
        <w:bottom w:val="none" w:sz="0" w:space="0" w:color="auto"/>
        <w:right w:val="none" w:sz="0" w:space="0" w:color="auto"/>
      </w:divBdr>
    </w:div>
    <w:div w:id="1612206932">
      <w:bodyDiv w:val="1"/>
      <w:marLeft w:val="0"/>
      <w:marRight w:val="0"/>
      <w:marTop w:val="0"/>
      <w:marBottom w:val="0"/>
      <w:divBdr>
        <w:top w:val="none" w:sz="0" w:space="0" w:color="auto"/>
        <w:left w:val="none" w:sz="0" w:space="0" w:color="auto"/>
        <w:bottom w:val="none" w:sz="0" w:space="0" w:color="auto"/>
        <w:right w:val="none" w:sz="0" w:space="0" w:color="auto"/>
      </w:divBdr>
      <w:divsChild>
        <w:div w:id="1248810219">
          <w:marLeft w:val="0"/>
          <w:marRight w:val="0"/>
          <w:marTop w:val="0"/>
          <w:marBottom w:val="240"/>
          <w:divBdr>
            <w:top w:val="none" w:sz="0" w:space="0" w:color="auto"/>
            <w:left w:val="none" w:sz="0" w:space="0" w:color="auto"/>
            <w:bottom w:val="none" w:sz="0" w:space="0" w:color="auto"/>
            <w:right w:val="none" w:sz="0" w:space="0" w:color="auto"/>
          </w:divBdr>
        </w:div>
        <w:div w:id="1298025919">
          <w:marLeft w:val="0"/>
          <w:marRight w:val="0"/>
          <w:marTop w:val="0"/>
          <w:marBottom w:val="240"/>
          <w:divBdr>
            <w:top w:val="none" w:sz="0" w:space="0" w:color="auto"/>
            <w:left w:val="none" w:sz="0" w:space="0" w:color="auto"/>
            <w:bottom w:val="none" w:sz="0" w:space="0" w:color="auto"/>
            <w:right w:val="none" w:sz="0" w:space="0" w:color="auto"/>
          </w:divBdr>
          <w:divsChild>
            <w:div w:id="1452672866">
              <w:marLeft w:val="0"/>
              <w:marRight w:val="0"/>
              <w:marTop w:val="72"/>
              <w:marBottom w:val="0"/>
              <w:divBdr>
                <w:top w:val="none" w:sz="0" w:space="0" w:color="auto"/>
                <w:left w:val="none" w:sz="0" w:space="0" w:color="auto"/>
                <w:bottom w:val="none" w:sz="0" w:space="0" w:color="auto"/>
                <w:right w:val="none" w:sz="0" w:space="0" w:color="auto"/>
              </w:divBdr>
            </w:div>
            <w:div w:id="1557934846">
              <w:marLeft w:val="0"/>
              <w:marRight w:val="0"/>
              <w:marTop w:val="72"/>
              <w:marBottom w:val="0"/>
              <w:divBdr>
                <w:top w:val="none" w:sz="0" w:space="0" w:color="auto"/>
                <w:left w:val="none" w:sz="0" w:space="0" w:color="auto"/>
                <w:bottom w:val="none" w:sz="0" w:space="0" w:color="auto"/>
                <w:right w:val="none" w:sz="0" w:space="0" w:color="auto"/>
              </w:divBdr>
            </w:div>
          </w:divsChild>
        </w:div>
        <w:div w:id="1349529489">
          <w:marLeft w:val="0"/>
          <w:marRight w:val="0"/>
          <w:marTop w:val="0"/>
          <w:marBottom w:val="240"/>
          <w:divBdr>
            <w:top w:val="none" w:sz="0" w:space="0" w:color="auto"/>
            <w:left w:val="none" w:sz="0" w:space="0" w:color="auto"/>
            <w:bottom w:val="none" w:sz="0" w:space="0" w:color="auto"/>
            <w:right w:val="none" w:sz="0" w:space="0" w:color="auto"/>
          </w:divBdr>
        </w:div>
        <w:div w:id="1647935085">
          <w:marLeft w:val="0"/>
          <w:marRight w:val="0"/>
          <w:marTop w:val="0"/>
          <w:marBottom w:val="240"/>
          <w:divBdr>
            <w:top w:val="none" w:sz="0" w:space="0" w:color="auto"/>
            <w:left w:val="none" w:sz="0" w:space="0" w:color="auto"/>
            <w:bottom w:val="none" w:sz="0" w:space="0" w:color="auto"/>
            <w:right w:val="none" w:sz="0" w:space="0" w:color="auto"/>
          </w:divBdr>
          <w:divsChild>
            <w:div w:id="1301570823">
              <w:marLeft w:val="0"/>
              <w:marRight w:val="0"/>
              <w:marTop w:val="72"/>
              <w:marBottom w:val="0"/>
              <w:divBdr>
                <w:top w:val="none" w:sz="0" w:space="0" w:color="auto"/>
                <w:left w:val="none" w:sz="0" w:space="0" w:color="auto"/>
                <w:bottom w:val="none" w:sz="0" w:space="0" w:color="auto"/>
                <w:right w:val="none" w:sz="0" w:space="0" w:color="auto"/>
              </w:divBdr>
            </w:div>
            <w:div w:id="1442609280">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637567513">
      <w:bodyDiv w:val="1"/>
      <w:marLeft w:val="0"/>
      <w:marRight w:val="0"/>
      <w:marTop w:val="0"/>
      <w:marBottom w:val="0"/>
      <w:divBdr>
        <w:top w:val="none" w:sz="0" w:space="0" w:color="auto"/>
        <w:left w:val="none" w:sz="0" w:space="0" w:color="auto"/>
        <w:bottom w:val="none" w:sz="0" w:space="0" w:color="auto"/>
        <w:right w:val="none" w:sz="0" w:space="0" w:color="auto"/>
      </w:divBdr>
    </w:div>
    <w:div w:id="1670407205">
      <w:bodyDiv w:val="1"/>
      <w:marLeft w:val="0"/>
      <w:marRight w:val="0"/>
      <w:marTop w:val="0"/>
      <w:marBottom w:val="0"/>
      <w:divBdr>
        <w:top w:val="none" w:sz="0" w:space="0" w:color="auto"/>
        <w:left w:val="none" w:sz="0" w:space="0" w:color="auto"/>
        <w:bottom w:val="none" w:sz="0" w:space="0" w:color="auto"/>
        <w:right w:val="none" w:sz="0" w:space="0" w:color="auto"/>
      </w:divBdr>
    </w:div>
    <w:div w:id="1731685935">
      <w:bodyDiv w:val="1"/>
      <w:marLeft w:val="0"/>
      <w:marRight w:val="0"/>
      <w:marTop w:val="0"/>
      <w:marBottom w:val="0"/>
      <w:divBdr>
        <w:top w:val="none" w:sz="0" w:space="0" w:color="auto"/>
        <w:left w:val="none" w:sz="0" w:space="0" w:color="auto"/>
        <w:bottom w:val="none" w:sz="0" w:space="0" w:color="auto"/>
        <w:right w:val="none" w:sz="0" w:space="0" w:color="auto"/>
      </w:divBdr>
    </w:div>
    <w:div w:id="1746876893">
      <w:bodyDiv w:val="1"/>
      <w:marLeft w:val="0"/>
      <w:marRight w:val="0"/>
      <w:marTop w:val="0"/>
      <w:marBottom w:val="0"/>
      <w:divBdr>
        <w:top w:val="none" w:sz="0" w:space="0" w:color="auto"/>
        <w:left w:val="none" w:sz="0" w:space="0" w:color="auto"/>
        <w:bottom w:val="none" w:sz="0" w:space="0" w:color="auto"/>
        <w:right w:val="none" w:sz="0" w:space="0" w:color="auto"/>
      </w:divBdr>
      <w:divsChild>
        <w:div w:id="1289361816">
          <w:marLeft w:val="0"/>
          <w:marRight w:val="0"/>
          <w:marTop w:val="0"/>
          <w:marBottom w:val="0"/>
          <w:divBdr>
            <w:top w:val="none" w:sz="0" w:space="0" w:color="auto"/>
            <w:left w:val="none" w:sz="0" w:space="0" w:color="auto"/>
            <w:bottom w:val="none" w:sz="0" w:space="0" w:color="auto"/>
            <w:right w:val="none" w:sz="0" w:space="0" w:color="auto"/>
          </w:divBdr>
          <w:divsChild>
            <w:div w:id="1652976109">
              <w:marLeft w:val="0"/>
              <w:marRight w:val="0"/>
              <w:marTop w:val="0"/>
              <w:marBottom w:val="0"/>
              <w:divBdr>
                <w:top w:val="none" w:sz="0" w:space="0" w:color="auto"/>
                <w:left w:val="none" w:sz="0" w:space="0" w:color="auto"/>
                <w:bottom w:val="none" w:sz="0" w:space="0" w:color="auto"/>
                <w:right w:val="none" w:sz="0" w:space="0" w:color="auto"/>
              </w:divBdr>
              <w:divsChild>
                <w:div w:id="23480801">
                  <w:marLeft w:val="0"/>
                  <w:marRight w:val="0"/>
                  <w:marTop w:val="0"/>
                  <w:marBottom w:val="0"/>
                  <w:divBdr>
                    <w:top w:val="none" w:sz="0" w:space="0" w:color="auto"/>
                    <w:left w:val="none" w:sz="0" w:space="0" w:color="auto"/>
                    <w:bottom w:val="none" w:sz="0" w:space="0" w:color="auto"/>
                    <w:right w:val="none" w:sz="0" w:space="0" w:color="auto"/>
                  </w:divBdr>
                  <w:divsChild>
                    <w:div w:id="1189609719">
                      <w:marLeft w:val="0"/>
                      <w:marRight w:val="0"/>
                      <w:marTop w:val="0"/>
                      <w:marBottom w:val="0"/>
                      <w:divBdr>
                        <w:top w:val="none" w:sz="0" w:space="0" w:color="auto"/>
                        <w:left w:val="none" w:sz="0" w:space="0" w:color="auto"/>
                        <w:bottom w:val="none" w:sz="0" w:space="0" w:color="auto"/>
                        <w:right w:val="none" w:sz="0" w:space="0" w:color="auto"/>
                      </w:divBdr>
                      <w:divsChild>
                        <w:div w:id="923105233">
                          <w:marLeft w:val="0"/>
                          <w:marRight w:val="0"/>
                          <w:marTop w:val="0"/>
                          <w:marBottom w:val="0"/>
                          <w:divBdr>
                            <w:top w:val="none" w:sz="0" w:space="0" w:color="auto"/>
                            <w:left w:val="none" w:sz="0" w:space="0" w:color="auto"/>
                            <w:bottom w:val="none" w:sz="0" w:space="0" w:color="auto"/>
                            <w:right w:val="none" w:sz="0" w:space="0" w:color="auto"/>
                          </w:divBdr>
                          <w:divsChild>
                            <w:div w:id="272250878">
                              <w:marLeft w:val="0"/>
                              <w:marRight w:val="0"/>
                              <w:marTop w:val="0"/>
                              <w:marBottom w:val="0"/>
                              <w:divBdr>
                                <w:top w:val="none" w:sz="0" w:space="0" w:color="auto"/>
                                <w:left w:val="none" w:sz="0" w:space="0" w:color="auto"/>
                                <w:bottom w:val="none" w:sz="0" w:space="0" w:color="auto"/>
                                <w:right w:val="none" w:sz="0" w:space="0" w:color="auto"/>
                              </w:divBdr>
                              <w:divsChild>
                                <w:div w:id="2142338050">
                                  <w:marLeft w:val="0"/>
                                  <w:marRight w:val="0"/>
                                  <w:marTop w:val="0"/>
                                  <w:marBottom w:val="0"/>
                                  <w:divBdr>
                                    <w:top w:val="none" w:sz="0" w:space="0" w:color="auto"/>
                                    <w:left w:val="none" w:sz="0" w:space="0" w:color="auto"/>
                                    <w:bottom w:val="none" w:sz="0" w:space="0" w:color="auto"/>
                                    <w:right w:val="none" w:sz="0" w:space="0" w:color="auto"/>
                                  </w:divBdr>
                                  <w:divsChild>
                                    <w:div w:id="912861971">
                                      <w:marLeft w:val="0"/>
                                      <w:marRight w:val="0"/>
                                      <w:marTop w:val="0"/>
                                      <w:marBottom w:val="0"/>
                                      <w:divBdr>
                                        <w:top w:val="none" w:sz="0" w:space="0" w:color="auto"/>
                                        <w:left w:val="none" w:sz="0" w:space="0" w:color="auto"/>
                                        <w:bottom w:val="none" w:sz="0" w:space="0" w:color="auto"/>
                                        <w:right w:val="none" w:sz="0" w:space="0" w:color="auto"/>
                                      </w:divBdr>
                                      <w:divsChild>
                                        <w:div w:id="481318035">
                                          <w:marLeft w:val="0"/>
                                          <w:marRight w:val="0"/>
                                          <w:marTop w:val="0"/>
                                          <w:marBottom w:val="0"/>
                                          <w:divBdr>
                                            <w:top w:val="none" w:sz="0" w:space="0" w:color="auto"/>
                                            <w:left w:val="none" w:sz="0" w:space="0" w:color="auto"/>
                                            <w:bottom w:val="none" w:sz="0" w:space="0" w:color="auto"/>
                                            <w:right w:val="none" w:sz="0" w:space="0" w:color="auto"/>
                                          </w:divBdr>
                                          <w:divsChild>
                                            <w:div w:id="2109882116">
                                              <w:marLeft w:val="0"/>
                                              <w:marRight w:val="0"/>
                                              <w:marTop w:val="0"/>
                                              <w:marBottom w:val="0"/>
                                              <w:divBdr>
                                                <w:top w:val="none" w:sz="0" w:space="0" w:color="auto"/>
                                                <w:left w:val="none" w:sz="0" w:space="0" w:color="auto"/>
                                                <w:bottom w:val="none" w:sz="0" w:space="0" w:color="auto"/>
                                                <w:right w:val="none" w:sz="0" w:space="0" w:color="auto"/>
                                              </w:divBdr>
                                              <w:divsChild>
                                                <w:div w:id="207032985">
                                                  <w:marLeft w:val="0"/>
                                                  <w:marRight w:val="0"/>
                                                  <w:marTop w:val="0"/>
                                                  <w:marBottom w:val="0"/>
                                                  <w:divBdr>
                                                    <w:top w:val="none" w:sz="0" w:space="0" w:color="auto"/>
                                                    <w:left w:val="none" w:sz="0" w:space="0" w:color="auto"/>
                                                    <w:bottom w:val="none" w:sz="0" w:space="0" w:color="auto"/>
                                                    <w:right w:val="none" w:sz="0" w:space="0" w:color="auto"/>
                                                  </w:divBdr>
                                                  <w:divsChild>
                                                    <w:div w:id="841358825">
                                                      <w:marLeft w:val="0"/>
                                                      <w:marRight w:val="0"/>
                                                      <w:marTop w:val="0"/>
                                                      <w:marBottom w:val="0"/>
                                                      <w:divBdr>
                                                        <w:top w:val="none" w:sz="0" w:space="0" w:color="auto"/>
                                                        <w:left w:val="none" w:sz="0" w:space="0" w:color="auto"/>
                                                        <w:bottom w:val="none" w:sz="0" w:space="0" w:color="auto"/>
                                                        <w:right w:val="none" w:sz="0" w:space="0" w:color="auto"/>
                                                      </w:divBdr>
                                                      <w:divsChild>
                                                        <w:div w:id="1613249488">
                                                          <w:marLeft w:val="0"/>
                                                          <w:marRight w:val="0"/>
                                                          <w:marTop w:val="0"/>
                                                          <w:marBottom w:val="0"/>
                                                          <w:divBdr>
                                                            <w:top w:val="none" w:sz="0" w:space="0" w:color="auto"/>
                                                            <w:left w:val="none" w:sz="0" w:space="0" w:color="auto"/>
                                                            <w:bottom w:val="none" w:sz="0" w:space="0" w:color="auto"/>
                                                            <w:right w:val="none" w:sz="0" w:space="0" w:color="auto"/>
                                                          </w:divBdr>
                                                          <w:divsChild>
                                                            <w:div w:id="691537923">
                                                              <w:marLeft w:val="0"/>
                                                              <w:marRight w:val="0"/>
                                                              <w:marTop w:val="0"/>
                                                              <w:marBottom w:val="0"/>
                                                              <w:divBdr>
                                                                <w:top w:val="none" w:sz="0" w:space="0" w:color="auto"/>
                                                                <w:left w:val="none" w:sz="0" w:space="0" w:color="auto"/>
                                                                <w:bottom w:val="none" w:sz="0" w:space="0" w:color="auto"/>
                                                                <w:right w:val="none" w:sz="0" w:space="0" w:color="auto"/>
                                                              </w:divBdr>
                                                              <w:divsChild>
                                                                <w:div w:id="106580798">
                                                                  <w:marLeft w:val="0"/>
                                                                  <w:marRight w:val="0"/>
                                                                  <w:marTop w:val="0"/>
                                                                  <w:marBottom w:val="0"/>
                                                                  <w:divBdr>
                                                                    <w:top w:val="none" w:sz="0" w:space="0" w:color="auto"/>
                                                                    <w:left w:val="none" w:sz="0" w:space="0" w:color="auto"/>
                                                                    <w:bottom w:val="none" w:sz="0" w:space="0" w:color="auto"/>
                                                                    <w:right w:val="none" w:sz="0" w:space="0" w:color="auto"/>
                                                                  </w:divBdr>
                                                                  <w:divsChild>
                                                                    <w:div w:id="64377071">
                                                                      <w:marLeft w:val="0"/>
                                                                      <w:marRight w:val="0"/>
                                                                      <w:marTop w:val="0"/>
                                                                      <w:marBottom w:val="0"/>
                                                                      <w:divBdr>
                                                                        <w:top w:val="none" w:sz="0" w:space="0" w:color="auto"/>
                                                                        <w:left w:val="none" w:sz="0" w:space="0" w:color="auto"/>
                                                                        <w:bottom w:val="none" w:sz="0" w:space="0" w:color="auto"/>
                                                                        <w:right w:val="none" w:sz="0" w:space="0" w:color="auto"/>
                                                                      </w:divBdr>
                                                                      <w:divsChild>
                                                                        <w:div w:id="797726968">
                                                                          <w:marLeft w:val="0"/>
                                                                          <w:marRight w:val="0"/>
                                                                          <w:marTop w:val="0"/>
                                                                          <w:marBottom w:val="0"/>
                                                                          <w:divBdr>
                                                                            <w:top w:val="none" w:sz="0" w:space="0" w:color="auto"/>
                                                                            <w:left w:val="none" w:sz="0" w:space="0" w:color="auto"/>
                                                                            <w:bottom w:val="none" w:sz="0" w:space="0" w:color="auto"/>
                                                                            <w:right w:val="none" w:sz="0" w:space="0" w:color="auto"/>
                                                                          </w:divBdr>
                                                                        </w:div>
                                                                        <w:div w:id="1315640178">
                                                                          <w:marLeft w:val="0"/>
                                                                          <w:marRight w:val="0"/>
                                                                          <w:marTop w:val="0"/>
                                                                          <w:marBottom w:val="0"/>
                                                                          <w:divBdr>
                                                                            <w:top w:val="none" w:sz="0" w:space="0" w:color="auto"/>
                                                                            <w:left w:val="none" w:sz="0" w:space="0" w:color="auto"/>
                                                                            <w:bottom w:val="none" w:sz="0" w:space="0" w:color="auto"/>
                                                                            <w:right w:val="none" w:sz="0" w:space="0" w:color="auto"/>
                                                                          </w:divBdr>
                                                                        </w:div>
                                                                      </w:divsChild>
                                                                    </w:div>
                                                                    <w:div w:id="165828295">
                                                                      <w:marLeft w:val="0"/>
                                                                      <w:marRight w:val="0"/>
                                                                      <w:marTop w:val="0"/>
                                                                      <w:marBottom w:val="0"/>
                                                                      <w:divBdr>
                                                                        <w:top w:val="none" w:sz="0" w:space="0" w:color="auto"/>
                                                                        <w:left w:val="none" w:sz="0" w:space="0" w:color="auto"/>
                                                                        <w:bottom w:val="none" w:sz="0" w:space="0" w:color="auto"/>
                                                                        <w:right w:val="none" w:sz="0" w:space="0" w:color="auto"/>
                                                                      </w:divBdr>
                                                                    </w:div>
                                                                    <w:div w:id="494299274">
                                                                      <w:marLeft w:val="0"/>
                                                                      <w:marRight w:val="0"/>
                                                                      <w:marTop w:val="0"/>
                                                                      <w:marBottom w:val="0"/>
                                                                      <w:divBdr>
                                                                        <w:top w:val="none" w:sz="0" w:space="0" w:color="auto"/>
                                                                        <w:left w:val="none" w:sz="0" w:space="0" w:color="auto"/>
                                                                        <w:bottom w:val="none" w:sz="0" w:space="0" w:color="auto"/>
                                                                        <w:right w:val="none" w:sz="0" w:space="0" w:color="auto"/>
                                                                      </w:divBdr>
                                                                    </w:div>
                                                                    <w:div w:id="499198363">
                                                                      <w:marLeft w:val="0"/>
                                                                      <w:marRight w:val="0"/>
                                                                      <w:marTop w:val="0"/>
                                                                      <w:marBottom w:val="0"/>
                                                                      <w:divBdr>
                                                                        <w:top w:val="none" w:sz="0" w:space="0" w:color="auto"/>
                                                                        <w:left w:val="none" w:sz="0" w:space="0" w:color="auto"/>
                                                                        <w:bottom w:val="none" w:sz="0" w:space="0" w:color="auto"/>
                                                                        <w:right w:val="none" w:sz="0" w:space="0" w:color="auto"/>
                                                                      </w:divBdr>
                                                                    </w:div>
                                                                    <w:div w:id="611129297">
                                                                      <w:marLeft w:val="0"/>
                                                                      <w:marRight w:val="0"/>
                                                                      <w:marTop w:val="0"/>
                                                                      <w:marBottom w:val="0"/>
                                                                      <w:divBdr>
                                                                        <w:top w:val="none" w:sz="0" w:space="0" w:color="auto"/>
                                                                        <w:left w:val="none" w:sz="0" w:space="0" w:color="auto"/>
                                                                        <w:bottom w:val="none" w:sz="0" w:space="0" w:color="auto"/>
                                                                        <w:right w:val="none" w:sz="0" w:space="0" w:color="auto"/>
                                                                      </w:divBdr>
                                                                    </w:div>
                                                                    <w:div w:id="8762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22773989">
      <w:bodyDiv w:val="1"/>
      <w:marLeft w:val="0"/>
      <w:marRight w:val="0"/>
      <w:marTop w:val="0"/>
      <w:marBottom w:val="0"/>
      <w:divBdr>
        <w:top w:val="none" w:sz="0" w:space="0" w:color="auto"/>
        <w:left w:val="none" w:sz="0" w:space="0" w:color="auto"/>
        <w:bottom w:val="none" w:sz="0" w:space="0" w:color="auto"/>
        <w:right w:val="none" w:sz="0" w:space="0" w:color="auto"/>
      </w:divBdr>
      <w:divsChild>
        <w:div w:id="425269109">
          <w:marLeft w:val="0"/>
          <w:marRight w:val="0"/>
          <w:marTop w:val="72"/>
          <w:marBottom w:val="0"/>
          <w:divBdr>
            <w:top w:val="none" w:sz="0" w:space="0" w:color="auto"/>
            <w:left w:val="none" w:sz="0" w:space="0" w:color="auto"/>
            <w:bottom w:val="none" w:sz="0" w:space="0" w:color="auto"/>
            <w:right w:val="none" w:sz="0" w:space="0" w:color="auto"/>
          </w:divBdr>
        </w:div>
        <w:div w:id="1159224216">
          <w:marLeft w:val="0"/>
          <w:marRight w:val="0"/>
          <w:marTop w:val="72"/>
          <w:marBottom w:val="0"/>
          <w:divBdr>
            <w:top w:val="none" w:sz="0" w:space="0" w:color="auto"/>
            <w:left w:val="none" w:sz="0" w:space="0" w:color="auto"/>
            <w:bottom w:val="none" w:sz="0" w:space="0" w:color="auto"/>
            <w:right w:val="none" w:sz="0" w:space="0" w:color="auto"/>
          </w:divBdr>
          <w:divsChild>
            <w:div w:id="1535579536">
              <w:marLeft w:val="360"/>
              <w:marRight w:val="0"/>
              <w:marTop w:val="0"/>
              <w:marBottom w:val="72"/>
              <w:divBdr>
                <w:top w:val="none" w:sz="0" w:space="0" w:color="auto"/>
                <w:left w:val="none" w:sz="0" w:space="0" w:color="auto"/>
                <w:bottom w:val="none" w:sz="0" w:space="0" w:color="auto"/>
                <w:right w:val="none" w:sz="0" w:space="0" w:color="auto"/>
              </w:divBdr>
              <w:divsChild>
                <w:div w:id="1082797662">
                  <w:marLeft w:val="360"/>
                  <w:marRight w:val="0"/>
                  <w:marTop w:val="0"/>
                  <w:marBottom w:val="0"/>
                  <w:divBdr>
                    <w:top w:val="none" w:sz="0" w:space="0" w:color="auto"/>
                    <w:left w:val="none" w:sz="0" w:space="0" w:color="auto"/>
                    <w:bottom w:val="none" w:sz="0" w:space="0" w:color="auto"/>
                    <w:right w:val="none" w:sz="0" w:space="0" w:color="auto"/>
                  </w:divBdr>
                </w:div>
                <w:div w:id="1249579636">
                  <w:marLeft w:val="360"/>
                  <w:marRight w:val="0"/>
                  <w:marTop w:val="0"/>
                  <w:marBottom w:val="0"/>
                  <w:divBdr>
                    <w:top w:val="none" w:sz="0" w:space="0" w:color="auto"/>
                    <w:left w:val="none" w:sz="0" w:space="0" w:color="auto"/>
                    <w:bottom w:val="none" w:sz="0" w:space="0" w:color="auto"/>
                    <w:right w:val="none" w:sz="0" w:space="0" w:color="auto"/>
                  </w:divBdr>
                </w:div>
                <w:div w:id="2113553951">
                  <w:marLeft w:val="360"/>
                  <w:marRight w:val="0"/>
                  <w:marTop w:val="0"/>
                  <w:marBottom w:val="0"/>
                  <w:divBdr>
                    <w:top w:val="none" w:sz="0" w:space="0" w:color="auto"/>
                    <w:left w:val="none" w:sz="0" w:space="0" w:color="auto"/>
                    <w:bottom w:val="none" w:sz="0" w:space="0" w:color="auto"/>
                    <w:right w:val="none" w:sz="0" w:space="0" w:color="auto"/>
                  </w:divBdr>
                </w:div>
              </w:divsChild>
            </w:div>
            <w:div w:id="1746224542">
              <w:marLeft w:val="360"/>
              <w:marRight w:val="0"/>
              <w:marTop w:val="72"/>
              <w:marBottom w:val="72"/>
              <w:divBdr>
                <w:top w:val="none" w:sz="0" w:space="0" w:color="auto"/>
                <w:left w:val="none" w:sz="0" w:space="0" w:color="auto"/>
                <w:bottom w:val="none" w:sz="0" w:space="0" w:color="auto"/>
                <w:right w:val="none" w:sz="0" w:space="0" w:color="auto"/>
              </w:divBdr>
            </w:div>
          </w:divsChild>
        </w:div>
        <w:div w:id="1792476801">
          <w:marLeft w:val="0"/>
          <w:marRight w:val="0"/>
          <w:marTop w:val="72"/>
          <w:marBottom w:val="0"/>
          <w:divBdr>
            <w:top w:val="none" w:sz="0" w:space="0" w:color="auto"/>
            <w:left w:val="none" w:sz="0" w:space="0" w:color="auto"/>
            <w:bottom w:val="none" w:sz="0" w:space="0" w:color="auto"/>
            <w:right w:val="none" w:sz="0" w:space="0" w:color="auto"/>
          </w:divBdr>
        </w:div>
      </w:divsChild>
    </w:div>
    <w:div w:id="1847205858">
      <w:bodyDiv w:val="1"/>
      <w:marLeft w:val="0"/>
      <w:marRight w:val="0"/>
      <w:marTop w:val="0"/>
      <w:marBottom w:val="0"/>
      <w:divBdr>
        <w:top w:val="none" w:sz="0" w:space="0" w:color="auto"/>
        <w:left w:val="none" w:sz="0" w:space="0" w:color="auto"/>
        <w:bottom w:val="none" w:sz="0" w:space="0" w:color="auto"/>
        <w:right w:val="none" w:sz="0" w:space="0" w:color="auto"/>
      </w:divBdr>
      <w:divsChild>
        <w:div w:id="960645150">
          <w:marLeft w:val="0"/>
          <w:marRight w:val="0"/>
          <w:marTop w:val="72"/>
          <w:marBottom w:val="0"/>
          <w:divBdr>
            <w:top w:val="none" w:sz="0" w:space="0" w:color="auto"/>
            <w:left w:val="none" w:sz="0" w:space="0" w:color="auto"/>
            <w:bottom w:val="none" w:sz="0" w:space="0" w:color="auto"/>
            <w:right w:val="none" w:sz="0" w:space="0" w:color="auto"/>
          </w:divBdr>
          <w:divsChild>
            <w:div w:id="850609927">
              <w:marLeft w:val="360"/>
              <w:marRight w:val="0"/>
              <w:marTop w:val="72"/>
              <w:marBottom w:val="72"/>
              <w:divBdr>
                <w:top w:val="none" w:sz="0" w:space="0" w:color="auto"/>
                <w:left w:val="none" w:sz="0" w:space="0" w:color="auto"/>
                <w:bottom w:val="none" w:sz="0" w:space="0" w:color="auto"/>
                <w:right w:val="none" w:sz="0" w:space="0" w:color="auto"/>
              </w:divBdr>
            </w:div>
            <w:div w:id="1652447380">
              <w:marLeft w:val="360"/>
              <w:marRight w:val="0"/>
              <w:marTop w:val="0"/>
              <w:marBottom w:val="72"/>
              <w:divBdr>
                <w:top w:val="none" w:sz="0" w:space="0" w:color="auto"/>
                <w:left w:val="none" w:sz="0" w:space="0" w:color="auto"/>
                <w:bottom w:val="none" w:sz="0" w:space="0" w:color="auto"/>
                <w:right w:val="none" w:sz="0" w:space="0" w:color="auto"/>
              </w:divBdr>
              <w:divsChild>
                <w:div w:id="147213778">
                  <w:marLeft w:val="360"/>
                  <w:marRight w:val="0"/>
                  <w:marTop w:val="0"/>
                  <w:marBottom w:val="0"/>
                  <w:divBdr>
                    <w:top w:val="none" w:sz="0" w:space="0" w:color="auto"/>
                    <w:left w:val="none" w:sz="0" w:space="0" w:color="auto"/>
                    <w:bottom w:val="none" w:sz="0" w:space="0" w:color="auto"/>
                    <w:right w:val="none" w:sz="0" w:space="0" w:color="auto"/>
                  </w:divBdr>
                </w:div>
                <w:div w:id="443421299">
                  <w:marLeft w:val="360"/>
                  <w:marRight w:val="0"/>
                  <w:marTop w:val="0"/>
                  <w:marBottom w:val="0"/>
                  <w:divBdr>
                    <w:top w:val="none" w:sz="0" w:space="0" w:color="auto"/>
                    <w:left w:val="none" w:sz="0" w:space="0" w:color="auto"/>
                    <w:bottom w:val="none" w:sz="0" w:space="0" w:color="auto"/>
                    <w:right w:val="none" w:sz="0" w:space="0" w:color="auto"/>
                  </w:divBdr>
                </w:div>
                <w:div w:id="578558378">
                  <w:marLeft w:val="360"/>
                  <w:marRight w:val="0"/>
                  <w:marTop w:val="0"/>
                  <w:marBottom w:val="0"/>
                  <w:divBdr>
                    <w:top w:val="none" w:sz="0" w:space="0" w:color="auto"/>
                    <w:left w:val="none" w:sz="0" w:space="0" w:color="auto"/>
                    <w:bottom w:val="none" w:sz="0" w:space="0" w:color="auto"/>
                    <w:right w:val="none" w:sz="0" w:space="0" w:color="auto"/>
                  </w:divBdr>
                </w:div>
                <w:div w:id="755324290">
                  <w:marLeft w:val="360"/>
                  <w:marRight w:val="0"/>
                  <w:marTop w:val="0"/>
                  <w:marBottom w:val="0"/>
                  <w:divBdr>
                    <w:top w:val="none" w:sz="0" w:space="0" w:color="auto"/>
                    <w:left w:val="none" w:sz="0" w:space="0" w:color="auto"/>
                    <w:bottom w:val="none" w:sz="0" w:space="0" w:color="auto"/>
                    <w:right w:val="none" w:sz="0" w:space="0" w:color="auto"/>
                  </w:divBdr>
                </w:div>
                <w:div w:id="1076318973">
                  <w:marLeft w:val="360"/>
                  <w:marRight w:val="0"/>
                  <w:marTop w:val="0"/>
                  <w:marBottom w:val="0"/>
                  <w:divBdr>
                    <w:top w:val="none" w:sz="0" w:space="0" w:color="auto"/>
                    <w:left w:val="none" w:sz="0" w:space="0" w:color="auto"/>
                    <w:bottom w:val="none" w:sz="0" w:space="0" w:color="auto"/>
                    <w:right w:val="none" w:sz="0" w:space="0" w:color="auto"/>
                  </w:divBdr>
                </w:div>
              </w:divsChild>
            </w:div>
            <w:div w:id="1672876908">
              <w:marLeft w:val="360"/>
              <w:marRight w:val="0"/>
              <w:marTop w:val="0"/>
              <w:marBottom w:val="72"/>
              <w:divBdr>
                <w:top w:val="none" w:sz="0" w:space="0" w:color="auto"/>
                <w:left w:val="none" w:sz="0" w:space="0" w:color="auto"/>
                <w:bottom w:val="none" w:sz="0" w:space="0" w:color="auto"/>
                <w:right w:val="none" w:sz="0" w:space="0" w:color="auto"/>
              </w:divBdr>
            </w:div>
          </w:divsChild>
        </w:div>
        <w:div w:id="1354112375">
          <w:marLeft w:val="0"/>
          <w:marRight w:val="0"/>
          <w:marTop w:val="72"/>
          <w:marBottom w:val="0"/>
          <w:divBdr>
            <w:top w:val="none" w:sz="0" w:space="0" w:color="auto"/>
            <w:left w:val="none" w:sz="0" w:space="0" w:color="auto"/>
            <w:bottom w:val="none" w:sz="0" w:space="0" w:color="auto"/>
            <w:right w:val="none" w:sz="0" w:space="0" w:color="auto"/>
          </w:divBdr>
        </w:div>
        <w:div w:id="1460226778">
          <w:marLeft w:val="0"/>
          <w:marRight w:val="0"/>
          <w:marTop w:val="72"/>
          <w:marBottom w:val="0"/>
          <w:divBdr>
            <w:top w:val="none" w:sz="0" w:space="0" w:color="auto"/>
            <w:left w:val="none" w:sz="0" w:space="0" w:color="auto"/>
            <w:bottom w:val="none" w:sz="0" w:space="0" w:color="auto"/>
            <w:right w:val="none" w:sz="0" w:space="0" w:color="auto"/>
          </w:divBdr>
        </w:div>
      </w:divsChild>
    </w:div>
    <w:div w:id="1872036261">
      <w:bodyDiv w:val="1"/>
      <w:marLeft w:val="0"/>
      <w:marRight w:val="0"/>
      <w:marTop w:val="0"/>
      <w:marBottom w:val="0"/>
      <w:divBdr>
        <w:top w:val="none" w:sz="0" w:space="0" w:color="auto"/>
        <w:left w:val="none" w:sz="0" w:space="0" w:color="auto"/>
        <w:bottom w:val="none" w:sz="0" w:space="0" w:color="auto"/>
        <w:right w:val="none" w:sz="0" w:space="0" w:color="auto"/>
      </w:divBdr>
      <w:divsChild>
        <w:div w:id="1211652965">
          <w:marLeft w:val="0"/>
          <w:marRight w:val="0"/>
          <w:marTop w:val="72"/>
          <w:marBottom w:val="0"/>
          <w:divBdr>
            <w:top w:val="none" w:sz="0" w:space="0" w:color="auto"/>
            <w:left w:val="none" w:sz="0" w:space="0" w:color="auto"/>
            <w:bottom w:val="none" w:sz="0" w:space="0" w:color="auto"/>
            <w:right w:val="none" w:sz="0" w:space="0" w:color="auto"/>
          </w:divBdr>
        </w:div>
        <w:div w:id="1236361683">
          <w:marLeft w:val="0"/>
          <w:marRight w:val="0"/>
          <w:marTop w:val="72"/>
          <w:marBottom w:val="0"/>
          <w:divBdr>
            <w:top w:val="none" w:sz="0" w:space="0" w:color="auto"/>
            <w:left w:val="none" w:sz="0" w:space="0" w:color="auto"/>
            <w:bottom w:val="none" w:sz="0" w:space="0" w:color="auto"/>
            <w:right w:val="none" w:sz="0" w:space="0" w:color="auto"/>
          </w:divBdr>
        </w:div>
      </w:divsChild>
    </w:div>
    <w:div w:id="1888685308">
      <w:bodyDiv w:val="1"/>
      <w:marLeft w:val="0"/>
      <w:marRight w:val="0"/>
      <w:marTop w:val="0"/>
      <w:marBottom w:val="0"/>
      <w:divBdr>
        <w:top w:val="none" w:sz="0" w:space="0" w:color="auto"/>
        <w:left w:val="none" w:sz="0" w:space="0" w:color="auto"/>
        <w:bottom w:val="none" w:sz="0" w:space="0" w:color="auto"/>
        <w:right w:val="none" w:sz="0" w:space="0" w:color="auto"/>
      </w:divBdr>
    </w:div>
    <w:div w:id="1894925711">
      <w:bodyDiv w:val="1"/>
      <w:marLeft w:val="0"/>
      <w:marRight w:val="0"/>
      <w:marTop w:val="0"/>
      <w:marBottom w:val="0"/>
      <w:divBdr>
        <w:top w:val="none" w:sz="0" w:space="0" w:color="auto"/>
        <w:left w:val="none" w:sz="0" w:space="0" w:color="auto"/>
        <w:bottom w:val="none" w:sz="0" w:space="0" w:color="auto"/>
        <w:right w:val="none" w:sz="0" w:space="0" w:color="auto"/>
      </w:divBdr>
    </w:div>
    <w:div w:id="1896508454">
      <w:bodyDiv w:val="1"/>
      <w:marLeft w:val="0"/>
      <w:marRight w:val="0"/>
      <w:marTop w:val="0"/>
      <w:marBottom w:val="0"/>
      <w:divBdr>
        <w:top w:val="none" w:sz="0" w:space="0" w:color="auto"/>
        <w:left w:val="none" w:sz="0" w:space="0" w:color="auto"/>
        <w:bottom w:val="none" w:sz="0" w:space="0" w:color="auto"/>
        <w:right w:val="none" w:sz="0" w:space="0" w:color="auto"/>
      </w:divBdr>
      <w:divsChild>
        <w:div w:id="286353251">
          <w:marLeft w:val="0"/>
          <w:marRight w:val="0"/>
          <w:marTop w:val="72"/>
          <w:marBottom w:val="0"/>
          <w:divBdr>
            <w:top w:val="none" w:sz="0" w:space="0" w:color="auto"/>
            <w:left w:val="none" w:sz="0" w:space="0" w:color="auto"/>
            <w:bottom w:val="none" w:sz="0" w:space="0" w:color="auto"/>
            <w:right w:val="none" w:sz="0" w:space="0" w:color="auto"/>
          </w:divBdr>
        </w:div>
        <w:div w:id="2047563893">
          <w:marLeft w:val="0"/>
          <w:marRight w:val="0"/>
          <w:marTop w:val="72"/>
          <w:marBottom w:val="0"/>
          <w:divBdr>
            <w:top w:val="none" w:sz="0" w:space="0" w:color="auto"/>
            <w:left w:val="none" w:sz="0" w:space="0" w:color="auto"/>
            <w:bottom w:val="none" w:sz="0" w:space="0" w:color="auto"/>
            <w:right w:val="none" w:sz="0" w:space="0" w:color="auto"/>
          </w:divBdr>
        </w:div>
      </w:divsChild>
    </w:div>
    <w:div w:id="1914050198">
      <w:bodyDiv w:val="1"/>
      <w:marLeft w:val="0"/>
      <w:marRight w:val="0"/>
      <w:marTop w:val="0"/>
      <w:marBottom w:val="0"/>
      <w:divBdr>
        <w:top w:val="none" w:sz="0" w:space="0" w:color="auto"/>
        <w:left w:val="none" w:sz="0" w:space="0" w:color="auto"/>
        <w:bottom w:val="none" w:sz="0" w:space="0" w:color="auto"/>
        <w:right w:val="none" w:sz="0" w:space="0" w:color="auto"/>
      </w:divBdr>
      <w:divsChild>
        <w:div w:id="216094826">
          <w:marLeft w:val="0"/>
          <w:marRight w:val="0"/>
          <w:marTop w:val="72"/>
          <w:marBottom w:val="0"/>
          <w:divBdr>
            <w:top w:val="none" w:sz="0" w:space="0" w:color="auto"/>
            <w:left w:val="none" w:sz="0" w:space="0" w:color="auto"/>
            <w:bottom w:val="none" w:sz="0" w:space="0" w:color="auto"/>
            <w:right w:val="none" w:sz="0" w:space="0" w:color="auto"/>
          </w:divBdr>
          <w:divsChild>
            <w:div w:id="210385261">
              <w:marLeft w:val="360"/>
              <w:marRight w:val="0"/>
              <w:marTop w:val="72"/>
              <w:marBottom w:val="72"/>
              <w:divBdr>
                <w:top w:val="none" w:sz="0" w:space="0" w:color="auto"/>
                <w:left w:val="none" w:sz="0" w:space="0" w:color="auto"/>
                <w:bottom w:val="none" w:sz="0" w:space="0" w:color="auto"/>
                <w:right w:val="none" w:sz="0" w:space="0" w:color="auto"/>
              </w:divBdr>
            </w:div>
            <w:div w:id="708605105">
              <w:marLeft w:val="360"/>
              <w:marRight w:val="0"/>
              <w:marTop w:val="0"/>
              <w:marBottom w:val="72"/>
              <w:divBdr>
                <w:top w:val="none" w:sz="0" w:space="0" w:color="auto"/>
                <w:left w:val="none" w:sz="0" w:space="0" w:color="auto"/>
                <w:bottom w:val="none" w:sz="0" w:space="0" w:color="auto"/>
                <w:right w:val="none" w:sz="0" w:space="0" w:color="auto"/>
              </w:divBdr>
            </w:div>
            <w:div w:id="1141191527">
              <w:marLeft w:val="360"/>
              <w:marRight w:val="0"/>
              <w:marTop w:val="0"/>
              <w:marBottom w:val="72"/>
              <w:divBdr>
                <w:top w:val="none" w:sz="0" w:space="0" w:color="auto"/>
                <w:left w:val="none" w:sz="0" w:space="0" w:color="auto"/>
                <w:bottom w:val="none" w:sz="0" w:space="0" w:color="auto"/>
                <w:right w:val="none" w:sz="0" w:space="0" w:color="auto"/>
              </w:divBdr>
            </w:div>
            <w:div w:id="1569923987">
              <w:marLeft w:val="360"/>
              <w:marRight w:val="0"/>
              <w:marTop w:val="0"/>
              <w:marBottom w:val="72"/>
              <w:divBdr>
                <w:top w:val="none" w:sz="0" w:space="0" w:color="auto"/>
                <w:left w:val="none" w:sz="0" w:space="0" w:color="auto"/>
                <w:bottom w:val="none" w:sz="0" w:space="0" w:color="auto"/>
                <w:right w:val="none" w:sz="0" w:space="0" w:color="auto"/>
              </w:divBdr>
            </w:div>
          </w:divsChild>
        </w:div>
        <w:div w:id="2093311297">
          <w:marLeft w:val="0"/>
          <w:marRight w:val="0"/>
          <w:marTop w:val="72"/>
          <w:marBottom w:val="0"/>
          <w:divBdr>
            <w:top w:val="none" w:sz="0" w:space="0" w:color="auto"/>
            <w:left w:val="none" w:sz="0" w:space="0" w:color="auto"/>
            <w:bottom w:val="none" w:sz="0" w:space="0" w:color="auto"/>
            <w:right w:val="none" w:sz="0" w:space="0" w:color="auto"/>
          </w:divBdr>
        </w:div>
      </w:divsChild>
    </w:div>
    <w:div w:id="1950382723">
      <w:bodyDiv w:val="1"/>
      <w:marLeft w:val="0"/>
      <w:marRight w:val="0"/>
      <w:marTop w:val="0"/>
      <w:marBottom w:val="0"/>
      <w:divBdr>
        <w:top w:val="none" w:sz="0" w:space="0" w:color="auto"/>
        <w:left w:val="none" w:sz="0" w:space="0" w:color="auto"/>
        <w:bottom w:val="none" w:sz="0" w:space="0" w:color="auto"/>
        <w:right w:val="none" w:sz="0" w:space="0" w:color="auto"/>
      </w:divBdr>
    </w:div>
    <w:div w:id="2006088904">
      <w:bodyDiv w:val="1"/>
      <w:marLeft w:val="0"/>
      <w:marRight w:val="0"/>
      <w:marTop w:val="0"/>
      <w:marBottom w:val="0"/>
      <w:divBdr>
        <w:top w:val="none" w:sz="0" w:space="0" w:color="auto"/>
        <w:left w:val="none" w:sz="0" w:space="0" w:color="auto"/>
        <w:bottom w:val="none" w:sz="0" w:space="0" w:color="auto"/>
        <w:right w:val="none" w:sz="0" w:space="0" w:color="auto"/>
      </w:divBdr>
    </w:div>
    <w:div w:id="2006860203">
      <w:bodyDiv w:val="1"/>
      <w:marLeft w:val="0"/>
      <w:marRight w:val="0"/>
      <w:marTop w:val="0"/>
      <w:marBottom w:val="0"/>
      <w:divBdr>
        <w:top w:val="none" w:sz="0" w:space="0" w:color="auto"/>
        <w:left w:val="none" w:sz="0" w:space="0" w:color="auto"/>
        <w:bottom w:val="none" w:sz="0" w:space="0" w:color="auto"/>
        <w:right w:val="none" w:sz="0" w:space="0" w:color="auto"/>
      </w:divBdr>
    </w:div>
    <w:div w:id="2034260061">
      <w:bodyDiv w:val="1"/>
      <w:marLeft w:val="0"/>
      <w:marRight w:val="0"/>
      <w:marTop w:val="0"/>
      <w:marBottom w:val="0"/>
      <w:divBdr>
        <w:top w:val="none" w:sz="0" w:space="0" w:color="auto"/>
        <w:left w:val="none" w:sz="0" w:space="0" w:color="auto"/>
        <w:bottom w:val="none" w:sz="0" w:space="0" w:color="auto"/>
        <w:right w:val="none" w:sz="0" w:space="0" w:color="auto"/>
      </w:divBdr>
    </w:div>
    <w:div w:id="2045981270">
      <w:bodyDiv w:val="1"/>
      <w:marLeft w:val="0"/>
      <w:marRight w:val="0"/>
      <w:marTop w:val="0"/>
      <w:marBottom w:val="0"/>
      <w:divBdr>
        <w:top w:val="none" w:sz="0" w:space="0" w:color="auto"/>
        <w:left w:val="none" w:sz="0" w:space="0" w:color="auto"/>
        <w:bottom w:val="none" w:sz="0" w:space="0" w:color="auto"/>
        <w:right w:val="none" w:sz="0" w:space="0" w:color="auto"/>
      </w:divBdr>
      <w:divsChild>
        <w:div w:id="1763916460">
          <w:marLeft w:val="0"/>
          <w:marRight w:val="0"/>
          <w:marTop w:val="0"/>
          <w:marBottom w:val="0"/>
          <w:divBdr>
            <w:top w:val="none" w:sz="0" w:space="0" w:color="auto"/>
            <w:left w:val="none" w:sz="0" w:space="0" w:color="auto"/>
            <w:bottom w:val="none" w:sz="0" w:space="0" w:color="auto"/>
            <w:right w:val="none" w:sz="0" w:space="0" w:color="auto"/>
          </w:divBdr>
          <w:divsChild>
            <w:div w:id="682702664">
              <w:marLeft w:val="0"/>
              <w:marRight w:val="0"/>
              <w:marTop w:val="0"/>
              <w:marBottom w:val="0"/>
              <w:divBdr>
                <w:top w:val="none" w:sz="0" w:space="0" w:color="auto"/>
                <w:left w:val="none" w:sz="0" w:space="0" w:color="auto"/>
                <w:bottom w:val="none" w:sz="0" w:space="0" w:color="auto"/>
                <w:right w:val="none" w:sz="0" w:space="0" w:color="auto"/>
              </w:divBdr>
              <w:divsChild>
                <w:div w:id="823622652">
                  <w:marLeft w:val="0"/>
                  <w:marRight w:val="0"/>
                  <w:marTop w:val="0"/>
                  <w:marBottom w:val="0"/>
                  <w:divBdr>
                    <w:top w:val="none" w:sz="0" w:space="0" w:color="auto"/>
                    <w:left w:val="none" w:sz="0" w:space="0" w:color="auto"/>
                    <w:bottom w:val="none" w:sz="0" w:space="0" w:color="auto"/>
                    <w:right w:val="none" w:sz="0" w:space="0" w:color="auto"/>
                  </w:divBdr>
                  <w:divsChild>
                    <w:div w:id="2113085413">
                      <w:marLeft w:val="0"/>
                      <w:marRight w:val="0"/>
                      <w:marTop w:val="0"/>
                      <w:marBottom w:val="0"/>
                      <w:divBdr>
                        <w:top w:val="none" w:sz="0" w:space="0" w:color="auto"/>
                        <w:left w:val="none" w:sz="0" w:space="0" w:color="auto"/>
                        <w:bottom w:val="none" w:sz="0" w:space="0" w:color="auto"/>
                        <w:right w:val="none" w:sz="0" w:space="0" w:color="auto"/>
                      </w:divBdr>
                      <w:divsChild>
                        <w:div w:id="1464080392">
                          <w:marLeft w:val="0"/>
                          <w:marRight w:val="0"/>
                          <w:marTop w:val="0"/>
                          <w:marBottom w:val="0"/>
                          <w:divBdr>
                            <w:top w:val="none" w:sz="0" w:space="0" w:color="auto"/>
                            <w:left w:val="none" w:sz="0" w:space="0" w:color="auto"/>
                            <w:bottom w:val="none" w:sz="0" w:space="0" w:color="auto"/>
                            <w:right w:val="none" w:sz="0" w:space="0" w:color="auto"/>
                          </w:divBdr>
                          <w:divsChild>
                            <w:div w:id="1712145468">
                              <w:marLeft w:val="0"/>
                              <w:marRight w:val="0"/>
                              <w:marTop w:val="0"/>
                              <w:marBottom w:val="0"/>
                              <w:divBdr>
                                <w:top w:val="none" w:sz="0" w:space="0" w:color="auto"/>
                                <w:left w:val="none" w:sz="0" w:space="0" w:color="auto"/>
                                <w:bottom w:val="none" w:sz="0" w:space="0" w:color="auto"/>
                                <w:right w:val="none" w:sz="0" w:space="0" w:color="auto"/>
                              </w:divBdr>
                              <w:divsChild>
                                <w:div w:id="1413115477">
                                  <w:marLeft w:val="0"/>
                                  <w:marRight w:val="0"/>
                                  <w:marTop w:val="0"/>
                                  <w:marBottom w:val="0"/>
                                  <w:divBdr>
                                    <w:top w:val="none" w:sz="0" w:space="0" w:color="auto"/>
                                    <w:left w:val="none" w:sz="0" w:space="0" w:color="auto"/>
                                    <w:bottom w:val="none" w:sz="0" w:space="0" w:color="auto"/>
                                    <w:right w:val="none" w:sz="0" w:space="0" w:color="auto"/>
                                  </w:divBdr>
                                  <w:divsChild>
                                    <w:div w:id="60565786">
                                      <w:marLeft w:val="0"/>
                                      <w:marRight w:val="0"/>
                                      <w:marTop w:val="0"/>
                                      <w:marBottom w:val="0"/>
                                      <w:divBdr>
                                        <w:top w:val="none" w:sz="0" w:space="0" w:color="auto"/>
                                        <w:left w:val="none" w:sz="0" w:space="0" w:color="auto"/>
                                        <w:bottom w:val="none" w:sz="0" w:space="0" w:color="auto"/>
                                        <w:right w:val="none" w:sz="0" w:space="0" w:color="auto"/>
                                      </w:divBdr>
                                      <w:divsChild>
                                        <w:div w:id="128716324">
                                          <w:marLeft w:val="0"/>
                                          <w:marRight w:val="0"/>
                                          <w:marTop w:val="0"/>
                                          <w:marBottom w:val="0"/>
                                          <w:divBdr>
                                            <w:top w:val="none" w:sz="0" w:space="0" w:color="auto"/>
                                            <w:left w:val="none" w:sz="0" w:space="0" w:color="auto"/>
                                            <w:bottom w:val="none" w:sz="0" w:space="0" w:color="auto"/>
                                            <w:right w:val="none" w:sz="0" w:space="0" w:color="auto"/>
                                          </w:divBdr>
                                          <w:divsChild>
                                            <w:div w:id="1649359930">
                                              <w:marLeft w:val="0"/>
                                              <w:marRight w:val="0"/>
                                              <w:marTop w:val="0"/>
                                              <w:marBottom w:val="0"/>
                                              <w:divBdr>
                                                <w:top w:val="none" w:sz="0" w:space="0" w:color="auto"/>
                                                <w:left w:val="none" w:sz="0" w:space="0" w:color="auto"/>
                                                <w:bottom w:val="none" w:sz="0" w:space="0" w:color="auto"/>
                                                <w:right w:val="none" w:sz="0" w:space="0" w:color="auto"/>
                                              </w:divBdr>
                                              <w:divsChild>
                                                <w:div w:id="1660883895">
                                                  <w:marLeft w:val="0"/>
                                                  <w:marRight w:val="0"/>
                                                  <w:marTop w:val="0"/>
                                                  <w:marBottom w:val="0"/>
                                                  <w:divBdr>
                                                    <w:top w:val="none" w:sz="0" w:space="0" w:color="auto"/>
                                                    <w:left w:val="none" w:sz="0" w:space="0" w:color="auto"/>
                                                    <w:bottom w:val="none" w:sz="0" w:space="0" w:color="auto"/>
                                                    <w:right w:val="none" w:sz="0" w:space="0" w:color="auto"/>
                                                  </w:divBdr>
                                                  <w:divsChild>
                                                    <w:div w:id="1678266226">
                                                      <w:marLeft w:val="0"/>
                                                      <w:marRight w:val="0"/>
                                                      <w:marTop w:val="0"/>
                                                      <w:marBottom w:val="0"/>
                                                      <w:divBdr>
                                                        <w:top w:val="none" w:sz="0" w:space="0" w:color="auto"/>
                                                        <w:left w:val="none" w:sz="0" w:space="0" w:color="auto"/>
                                                        <w:bottom w:val="none" w:sz="0" w:space="0" w:color="auto"/>
                                                        <w:right w:val="none" w:sz="0" w:space="0" w:color="auto"/>
                                                      </w:divBdr>
                                                      <w:divsChild>
                                                        <w:div w:id="815991498">
                                                          <w:marLeft w:val="0"/>
                                                          <w:marRight w:val="0"/>
                                                          <w:marTop w:val="0"/>
                                                          <w:marBottom w:val="0"/>
                                                          <w:divBdr>
                                                            <w:top w:val="none" w:sz="0" w:space="0" w:color="auto"/>
                                                            <w:left w:val="none" w:sz="0" w:space="0" w:color="auto"/>
                                                            <w:bottom w:val="none" w:sz="0" w:space="0" w:color="auto"/>
                                                            <w:right w:val="none" w:sz="0" w:space="0" w:color="auto"/>
                                                          </w:divBdr>
                                                          <w:divsChild>
                                                            <w:div w:id="121313656">
                                                              <w:marLeft w:val="0"/>
                                                              <w:marRight w:val="0"/>
                                                              <w:marTop w:val="0"/>
                                                              <w:marBottom w:val="0"/>
                                                              <w:divBdr>
                                                                <w:top w:val="none" w:sz="0" w:space="0" w:color="auto"/>
                                                                <w:left w:val="none" w:sz="0" w:space="0" w:color="auto"/>
                                                                <w:bottom w:val="none" w:sz="0" w:space="0" w:color="auto"/>
                                                                <w:right w:val="none" w:sz="0" w:space="0" w:color="auto"/>
                                                              </w:divBdr>
                                                              <w:divsChild>
                                                                <w:div w:id="1488085789">
                                                                  <w:marLeft w:val="0"/>
                                                                  <w:marRight w:val="0"/>
                                                                  <w:marTop w:val="0"/>
                                                                  <w:marBottom w:val="0"/>
                                                                  <w:divBdr>
                                                                    <w:top w:val="none" w:sz="0" w:space="0" w:color="auto"/>
                                                                    <w:left w:val="none" w:sz="0" w:space="0" w:color="auto"/>
                                                                    <w:bottom w:val="none" w:sz="0" w:space="0" w:color="auto"/>
                                                                    <w:right w:val="none" w:sz="0" w:space="0" w:color="auto"/>
                                                                  </w:divBdr>
                                                                  <w:divsChild>
                                                                    <w:div w:id="74776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52728086">
      <w:bodyDiv w:val="1"/>
      <w:marLeft w:val="0"/>
      <w:marRight w:val="0"/>
      <w:marTop w:val="0"/>
      <w:marBottom w:val="0"/>
      <w:divBdr>
        <w:top w:val="none" w:sz="0" w:space="0" w:color="auto"/>
        <w:left w:val="none" w:sz="0" w:space="0" w:color="auto"/>
        <w:bottom w:val="none" w:sz="0" w:space="0" w:color="auto"/>
        <w:right w:val="none" w:sz="0" w:space="0" w:color="auto"/>
      </w:divBdr>
      <w:divsChild>
        <w:div w:id="486635097">
          <w:marLeft w:val="0"/>
          <w:marRight w:val="0"/>
          <w:marTop w:val="0"/>
          <w:marBottom w:val="240"/>
          <w:divBdr>
            <w:top w:val="none" w:sz="0" w:space="0" w:color="auto"/>
            <w:left w:val="none" w:sz="0" w:space="0" w:color="auto"/>
            <w:bottom w:val="none" w:sz="0" w:space="0" w:color="auto"/>
            <w:right w:val="none" w:sz="0" w:space="0" w:color="auto"/>
          </w:divBdr>
          <w:divsChild>
            <w:div w:id="1321499122">
              <w:marLeft w:val="0"/>
              <w:marRight w:val="0"/>
              <w:marTop w:val="72"/>
              <w:marBottom w:val="0"/>
              <w:divBdr>
                <w:top w:val="none" w:sz="0" w:space="0" w:color="auto"/>
                <w:left w:val="none" w:sz="0" w:space="0" w:color="auto"/>
                <w:bottom w:val="none" w:sz="0" w:space="0" w:color="auto"/>
                <w:right w:val="none" w:sz="0" w:space="0" w:color="auto"/>
              </w:divBdr>
            </w:div>
            <w:div w:id="1348216789">
              <w:marLeft w:val="0"/>
              <w:marRight w:val="0"/>
              <w:marTop w:val="72"/>
              <w:marBottom w:val="0"/>
              <w:divBdr>
                <w:top w:val="none" w:sz="0" w:space="0" w:color="auto"/>
                <w:left w:val="none" w:sz="0" w:space="0" w:color="auto"/>
                <w:bottom w:val="none" w:sz="0" w:space="0" w:color="auto"/>
                <w:right w:val="none" w:sz="0" w:space="0" w:color="auto"/>
              </w:divBdr>
            </w:div>
            <w:div w:id="1574392383">
              <w:marLeft w:val="0"/>
              <w:marRight w:val="0"/>
              <w:marTop w:val="72"/>
              <w:marBottom w:val="0"/>
              <w:divBdr>
                <w:top w:val="none" w:sz="0" w:space="0" w:color="auto"/>
                <w:left w:val="none" w:sz="0" w:space="0" w:color="auto"/>
                <w:bottom w:val="none" w:sz="0" w:space="0" w:color="auto"/>
                <w:right w:val="none" w:sz="0" w:space="0" w:color="auto"/>
              </w:divBdr>
            </w:div>
            <w:div w:id="1612475459">
              <w:marLeft w:val="0"/>
              <w:marRight w:val="0"/>
              <w:marTop w:val="72"/>
              <w:marBottom w:val="0"/>
              <w:divBdr>
                <w:top w:val="none" w:sz="0" w:space="0" w:color="auto"/>
                <w:left w:val="none" w:sz="0" w:space="0" w:color="auto"/>
                <w:bottom w:val="none" w:sz="0" w:space="0" w:color="auto"/>
                <w:right w:val="none" w:sz="0" w:space="0" w:color="auto"/>
              </w:divBdr>
            </w:div>
            <w:div w:id="1753237514">
              <w:marLeft w:val="0"/>
              <w:marRight w:val="0"/>
              <w:marTop w:val="72"/>
              <w:marBottom w:val="0"/>
              <w:divBdr>
                <w:top w:val="none" w:sz="0" w:space="0" w:color="auto"/>
                <w:left w:val="none" w:sz="0" w:space="0" w:color="auto"/>
                <w:bottom w:val="none" w:sz="0" w:space="0" w:color="auto"/>
                <w:right w:val="none" w:sz="0" w:space="0" w:color="auto"/>
              </w:divBdr>
            </w:div>
          </w:divsChild>
        </w:div>
        <w:div w:id="1647587268">
          <w:marLeft w:val="0"/>
          <w:marRight w:val="0"/>
          <w:marTop w:val="0"/>
          <w:marBottom w:val="240"/>
          <w:divBdr>
            <w:top w:val="none" w:sz="0" w:space="0" w:color="auto"/>
            <w:left w:val="none" w:sz="0" w:space="0" w:color="auto"/>
            <w:bottom w:val="none" w:sz="0" w:space="0" w:color="auto"/>
            <w:right w:val="none" w:sz="0" w:space="0" w:color="auto"/>
          </w:divBdr>
        </w:div>
        <w:div w:id="1983537509">
          <w:marLeft w:val="0"/>
          <w:marRight w:val="0"/>
          <w:marTop w:val="0"/>
          <w:marBottom w:val="240"/>
          <w:divBdr>
            <w:top w:val="none" w:sz="0" w:space="0" w:color="auto"/>
            <w:left w:val="none" w:sz="0" w:space="0" w:color="auto"/>
            <w:bottom w:val="none" w:sz="0" w:space="0" w:color="auto"/>
            <w:right w:val="none" w:sz="0" w:space="0" w:color="auto"/>
          </w:divBdr>
          <w:divsChild>
            <w:div w:id="216402963">
              <w:marLeft w:val="360"/>
              <w:marRight w:val="0"/>
              <w:marTop w:val="72"/>
              <w:marBottom w:val="72"/>
              <w:divBdr>
                <w:top w:val="none" w:sz="0" w:space="0" w:color="auto"/>
                <w:left w:val="none" w:sz="0" w:space="0" w:color="auto"/>
                <w:bottom w:val="none" w:sz="0" w:space="0" w:color="auto"/>
                <w:right w:val="none" w:sz="0" w:space="0" w:color="auto"/>
              </w:divBdr>
            </w:div>
            <w:div w:id="1005206498">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80403910">
      <w:bodyDiv w:val="1"/>
      <w:marLeft w:val="0"/>
      <w:marRight w:val="0"/>
      <w:marTop w:val="0"/>
      <w:marBottom w:val="0"/>
      <w:divBdr>
        <w:top w:val="none" w:sz="0" w:space="0" w:color="auto"/>
        <w:left w:val="none" w:sz="0" w:space="0" w:color="auto"/>
        <w:bottom w:val="none" w:sz="0" w:space="0" w:color="auto"/>
        <w:right w:val="none" w:sz="0" w:space="0" w:color="auto"/>
      </w:divBdr>
    </w:div>
    <w:div w:id="2084375367">
      <w:bodyDiv w:val="1"/>
      <w:marLeft w:val="0"/>
      <w:marRight w:val="0"/>
      <w:marTop w:val="0"/>
      <w:marBottom w:val="0"/>
      <w:divBdr>
        <w:top w:val="none" w:sz="0" w:space="0" w:color="auto"/>
        <w:left w:val="none" w:sz="0" w:space="0" w:color="auto"/>
        <w:bottom w:val="none" w:sz="0" w:space="0" w:color="auto"/>
        <w:right w:val="none" w:sz="0" w:space="0" w:color="auto"/>
      </w:divBdr>
    </w:div>
    <w:div w:id="2139568753">
      <w:bodyDiv w:val="1"/>
      <w:marLeft w:val="0"/>
      <w:marRight w:val="0"/>
      <w:marTop w:val="0"/>
      <w:marBottom w:val="0"/>
      <w:divBdr>
        <w:top w:val="none" w:sz="0" w:space="0" w:color="auto"/>
        <w:left w:val="none" w:sz="0" w:space="0" w:color="auto"/>
        <w:bottom w:val="none" w:sz="0" w:space="0" w:color="auto"/>
        <w:right w:val="none" w:sz="0" w:space="0" w:color="auto"/>
      </w:divBdr>
    </w:div>
    <w:div w:id="2146313713">
      <w:bodyDiv w:val="1"/>
      <w:marLeft w:val="0"/>
      <w:marRight w:val="0"/>
      <w:marTop w:val="0"/>
      <w:marBottom w:val="0"/>
      <w:divBdr>
        <w:top w:val="none" w:sz="0" w:space="0" w:color="auto"/>
        <w:left w:val="none" w:sz="0" w:space="0" w:color="auto"/>
        <w:bottom w:val="none" w:sz="0" w:space="0" w:color="auto"/>
        <w:right w:val="none" w:sz="0" w:space="0" w:color="auto"/>
      </w:divBdr>
      <w:divsChild>
        <w:div w:id="86581149">
          <w:marLeft w:val="0"/>
          <w:marRight w:val="0"/>
          <w:marTop w:val="0"/>
          <w:marBottom w:val="240"/>
          <w:divBdr>
            <w:top w:val="none" w:sz="0" w:space="0" w:color="auto"/>
            <w:left w:val="none" w:sz="0" w:space="0" w:color="auto"/>
            <w:bottom w:val="none" w:sz="0" w:space="0" w:color="auto"/>
            <w:right w:val="none" w:sz="0" w:space="0" w:color="auto"/>
          </w:divBdr>
          <w:divsChild>
            <w:div w:id="51202023">
              <w:marLeft w:val="360"/>
              <w:marRight w:val="0"/>
              <w:marTop w:val="72"/>
              <w:marBottom w:val="72"/>
              <w:divBdr>
                <w:top w:val="none" w:sz="0" w:space="0" w:color="auto"/>
                <w:left w:val="none" w:sz="0" w:space="0" w:color="auto"/>
                <w:bottom w:val="none" w:sz="0" w:space="0" w:color="auto"/>
                <w:right w:val="none" w:sz="0" w:space="0" w:color="auto"/>
              </w:divBdr>
            </w:div>
            <w:div w:id="2091850917">
              <w:marLeft w:val="360"/>
              <w:marRight w:val="0"/>
              <w:marTop w:val="0"/>
              <w:marBottom w:val="72"/>
              <w:divBdr>
                <w:top w:val="none" w:sz="0" w:space="0" w:color="auto"/>
                <w:left w:val="none" w:sz="0" w:space="0" w:color="auto"/>
                <w:bottom w:val="none" w:sz="0" w:space="0" w:color="auto"/>
                <w:right w:val="none" w:sz="0" w:space="0" w:color="auto"/>
              </w:divBdr>
            </w:div>
          </w:divsChild>
        </w:div>
        <w:div w:id="88963260">
          <w:marLeft w:val="0"/>
          <w:marRight w:val="0"/>
          <w:marTop w:val="0"/>
          <w:marBottom w:val="240"/>
          <w:divBdr>
            <w:top w:val="none" w:sz="0" w:space="0" w:color="auto"/>
            <w:left w:val="none" w:sz="0" w:space="0" w:color="auto"/>
            <w:bottom w:val="none" w:sz="0" w:space="0" w:color="auto"/>
            <w:right w:val="none" w:sz="0" w:space="0" w:color="auto"/>
          </w:divBdr>
        </w:div>
        <w:div w:id="246617940">
          <w:marLeft w:val="0"/>
          <w:marRight w:val="0"/>
          <w:marTop w:val="0"/>
          <w:marBottom w:val="240"/>
          <w:divBdr>
            <w:top w:val="none" w:sz="0" w:space="0" w:color="auto"/>
            <w:left w:val="none" w:sz="0" w:space="0" w:color="auto"/>
            <w:bottom w:val="none" w:sz="0" w:space="0" w:color="auto"/>
            <w:right w:val="none" w:sz="0" w:space="0" w:color="auto"/>
          </w:divBdr>
        </w:div>
        <w:div w:id="893467529">
          <w:marLeft w:val="0"/>
          <w:marRight w:val="0"/>
          <w:marTop w:val="0"/>
          <w:marBottom w:val="240"/>
          <w:divBdr>
            <w:top w:val="none" w:sz="0" w:space="0" w:color="auto"/>
            <w:left w:val="none" w:sz="0" w:space="0" w:color="auto"/>
            <w:bottom w:val="none" w:sz="0" w:space="0" w:color="auto"/>
            <w:right w:val="none" w:sz="0" w:space="0" w:color="auto"/>
          </w:divBdr>
        </w:div>
        <w:div w:id="125567324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udencki\Dropbox\WZORCOWE%20SIWZ\WZ&#211;R%20SIWZ.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43D11A2DFA1E24CA584E6BF7A39FEC3" ma:contentTypeVersion="10" ma:contentTypeDescription="Utwórz nowy dokument." ma:contentTypeScope="" ma:versionID="0cdda4b3b93d3e571976c4b87751a711">
  <xsd:schema xmlns:xsd="http://www.w3.org/2001/XMLSchema" xmlns:xs="http://www.w3.org/2001/XMLSchema" xmlns:p="http://schemas.microsoft.com/office/2006/metadata/properties" xmlns:ns2="965a8e8c-627e-440c-ae67-363b3d66d66c" xmlns:ns3="2b90d385-9a42-42ed-995e-892f19abf8aa" targetNamespace="http://schemas.microsoft.com/office/2006/metadata/properties" ma:root="true" ma:fieldsID="c6962285c1478855835e066b266cdd9a" ns2:_="" ns3:_="">
    <xsd:import namespace="965a8e8c-627e-440c-ae67-363b3d66d66c"/>
    <xsd:import namespace="2b90d385-9a42-42ed-995e-892f19abf8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a8e8c-627e-440c-ae67-363b3d66d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0517bb0-bbb9-4b4e-987b-66594cfe7a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0d385-9a42-42ed-995e-892f19abf8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eb080-ca45-4649-a35b-9c4386f634c5}" ma:internalName="TaxCatchAll" ma:showField="CatchAllData" ma:web="2b90d385-9a42-42ed-995e-892f19abf8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5a8e8c-627e-440c-ae67-363b3d66d66c">
      <Terms xmlns="http://schemas.microsoft.com/office/infopath/2007/PartnerControls"/>
    </lcf76f155ced4ddcb4097134ff3c332f>
    <TaxCatchAll xmlns="2b90d385-9a42-42ed-995e-892f19abf8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05C09-5D7A-4BC1-8C71-4A69ABD141AF}">
  <ds:schemaRefs>
    <ds:schemaRef ds:uri="http://schemas.openxmlformats.org/officeDocument/2006/bibliography"/>
  </ds:schemaRefs>
</ds:datastoreItem>
</file>

<file path=customXml/itemProps2.xml><?xml version="1.0" encoding="utf-8"?>
<ds:datastoreItem xmlns:ds="http://schemas.openxmlformats.org/officeDocument/2006/customXml" ds:itemID="{D86C85D1-5EEC-4645-9A7D-402033903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a8e8c-627e-440c-ae67-363b3d66d66c"/>
    <ds:schemaRef ds:uri="2b90d385-9a42-42ed-995e-892f19abf8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E44ED0-9D4D-4317-BD93-5CCB4E4EC166}">
  <ds:schemaRefs>
    <ds:schemaRef ds:uri="http://schemas.microsoft.com/office/2006/metadata/properties"/>
    <ds:schemaRef ds:uri="http://schemas.microsoft.com/office/infopath/2007/PartnerControls"/>
    <ds:schemaRef ds:uri="965a8e8c-627e-440c-ae67-363b3d66d66c"/>
    <ds:schemaRef ds:uri="2b90d385-9a42-42ed-995e-892f19abf8aa"/>
  </ds:schemaRefs>
</ds:datastoreItem>
</file>

<file path=customXml/itemProps4.xml><?xml version="1.0" encoding="utf-8"?>
<ds:datastoreItem xmlns:ds="http://schemas.openxmlformats.org/officeDocument/2006/customXml" ds:itemID="{64EB9C37-6EEA-46BF-AE7F-DE9EF6225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WZÓR SIWZ</Template>
  <TotalTime>2</TotalTime>
  <Pages>15</Pages>
  <Words>5649</Words>
  <Characters>36498</Characters>
  <Application>Microsoft Office Word</Application>
  <DocSecurity>0</DocSecurity>
  <Lines>629</Lines>
  <Paragraphs>277</Paragraphs>
  <ScaleCrop>false</ScaleCrop>
  <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Studencki</dc:creator>
  <cp:keywords/>
  <cp:lastModifiedBy>Alicja Kusyk</cp:lastModifiedBy>
  <cp:revision>249</cp:revision>
  <cp:lastPrinted>2021-01-14T03:36:00Z</cp:lastPrinted>
  <dcterms:created xsi:type="dcterms:W3CDTF">2026-02-12T06:02:00Z</dcterms:created>
  <dcterms:modified xsi:type="dcterms:W3CDTF">2026-04-23T07:34:00Z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0x010100143D11A2DFA1E24CA584E6BF7A39FEC3</vt:lpwstr>
  </property>
  <property fmtid="{D5CDD505-2E9C-101B-9397-08002B2CF9AE}" pid="3" name="MediaServiceImageTags">
    <vt:lpwstr/>
  </property>
  <property fmtid="{D5CDD505-2E9C-101B-9397-08002B2CF9AE}" pid="4" name="docLang">
    <vt:lpwstr>pl</vt:lpwstr>
  </property>
</Properties>
</file>