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20B1" w14:textId="26C44180" w:rsidR="00A00BBF" w:rsidRPr="003636AD" w:rsidRDefault="00A00BBF" w:rsidP="00A00BBF">
      <w:pPr>
        <w:pStyle w:val="Default"/>
        <w:ind w:firstLine="708"/>
        <w:jc w:val="center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UMOWA Nr </w:t>
      </w:r>
      <w:r>
        <w:rPr>
          <w:rFonts w:ascii="Arial" w:hAnsi="Arial" w:cs="Arial"/>
          <w:color w:val="auto"/>
          <w:sz w:val="20"/>
          <w:szCs w:val="20"/>
        </w:rPr>
        <w:t>PZD 11.253….202</w:t>
      </w:r>
      <w:r w:rsidR="00FB51E2">
        <w:rPr>
          <w:rFonts w:ascii="Arial" w:hAnsi="Arial" w:cs="Arial"/>
          <w:color w:val="auto"/>
          <w:sz w:val="20"/>
          <w:szCs w:val="20"/>
        </w:rPr>
        <w:t>6</w:t>
      </w:r>
    </w:p>
    <w:p w14:paraId="5F3B09F4" w14:textId="77777777" w:rsidR="00A00BBF" w:rsidRPr="003636AD" w:rsidRDefault="00A00BBF" w:rsidP="00A00BBF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</w:p>
    <w:p w14:paraId="76F9C5CE" w14:textId="6D03430E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Zawarta w dniu </w:t>
      </w:r>
      <w:r>
        <w:rPr>
          <w:rFonts w:ascii="Arial" w:hAnsi="Arial" w:cs="Arial"/>
          <w:color w:val="auto"/>
          <w:sz w:val="20"/>
          <w:szCs w:val="20"/>
        </w:rPr>
        <w:t>………...202</w:t>
      </w:r>
      <w:r w:rsidR="00FB51E2">
        <w:rPr>
          <w:rFonts w:ascii="Arial" w:hAnsi="Arial" w:cs="Arial"/>
          <w:color w:val="auto"/>
          <w:sz w:val="20"/>
          <w:szCs w:val="20"/>
        </w:rPr>
        <w:t>6</w:t>
      </w:r>
      <w:r>
        <w:rPr>
          <w:rFonts w:ascii="Arial" w:hAnsi="Arial" w:cs="Arial"/>
          <w:color w:val="auto"/>
          <w:sz w:val="20"/>
          <w:szCs w:val="20"/>
        </w:rPr>
        <w:t>r.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 w Toruniu</w:t>
      </w:r>
      <w:r>
        <w:rPr>
          <w:rFonts w:ascii="Arial" w:hAnsi="Arial" w:cs="Arial"/>
          <w:color w:val="auto"/>
          <w:sz w:val="20"/>
          <w:szCs w:val="20"/>
        </w:rPr>
        <w:t xml:space="preserve"> pomiędzy: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67266CD0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>Powiatem Toruńskim, ul. Towarowa 4-6, 87-100 Toruń: NIP: 956-20-86-885 działającym poprzez jednostkę organizacyjną:</w:t>
      </w:r>
    </w:p>
    <w:p w14:paraId="482966DE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>Powiatow</w:t>
      </w:r>
      <w:r>
        <w:rPr>
          <w:rFonts w:ascii="Arial" w:hAnsi="Arial" w:cs="Arial"/>
          <w:color w:val="auto"/>
          <w:sz w:val="20"/>
          <w:szCs w:val="20"/>
        </w:rPr>
        <w:t xml:space="preserve">y 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Zarząd Dróg w Toruniu przy ul. Polnej </w:t>
      </w:r>
      <w:r>
        <w:rPr>
          <w:rFonts w:ascii="Arial" w:hAnsi="Arial" w:cs="Arial"/>
          <w:color w:val="auto"/>
          <w:sz w:val="20"/>
          <w:szCs w:val="20"/>
        </w:rPr>
        <w:t>34/38 w Toruniu, 87-100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, reprezentowanym przez: </w:t>
      </w:r>
    </w:p>
    <w:p w14:paraId="775C1D6C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Adama Orłowskiego – Dyrektora </w:t>
      </w:r>
    </w:p>
    <w:p w14:paraId="23E1C314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przy kontrasygnacie: </w:t>
      </w:r>
    </w:p>
    <w:p w14:paraId="2705A012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Stefanii </w:t>
      </w:r>
      <w:proofErr w:type="spellStart"/>
      <w:r w:rsidRPr="003636AD">
        <w:rPr>
          <w:rFonts w:ascii="Arial" w:hAnsi="Arial" w:cs="Arial"/>
          <w:color w:val="auto"/>
          <w:sz w:val="20"/>
          <w:szCs w:val="20"/>
        </w:rPr>
        <w:t>Trybuszewskiej</w:t>
      </w:r>
      <w:proofErr w:type="spellEnd"/>
      <w:r w:rsidRPr="003636AD">
        <w:rPr>
          <w:rFonts w:ascii="Arial" w:hAnsi="Arial" w:cs="Arial"/>
          <w:color w:val="auto"/>
          <w:sz w:val="20"/>
          <w:szCs w:val="20"/>
        </w:rPr>
        <w:t xml:space="preserve"> – Głównego Księgowego </w:t>
      </w:r>
    </w:p>
    <w:p w14:paraId="1DDAA929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NIP </w:t>
      </w:r>
      <w:r>
        <w:rPr>
          <w:rFonts w:ascii="Arial" w:hAnsi="Arial" w:cs="Arial"/>
          <w:color w:val="auto"/>
          <w:sz w:val="20"/>
          <w:szCs w:val="20"/>
        </w:rPr>
        <w:t>879-22-59-053</w:t>
      </w:r>
    </w:p>
    <w:p w14:paraId="68983C78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zwanym dalej w treści niniejszej umowy „Zamawiającym” </w:t>
      </w:r>
    </w:p>
    <w:p w14:paraId="3354B8BD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 xml:space="preserve">a </w:t>
      </w:r>
    </w:p>
    <w:p w14:paraId="543FE8C6" w14:textId="77777777" w:rsidR="00A00BBF" w:rsidRPr="00067838" w:rsidRDefault="00A00BBF" w:rsidP="00A00BBF">
      <w:pPr>
        <w:rPr>
          <w:rFonts w:ascii="Arial" w:hAnsi="Arial" w:cs="Arial"/>
          <w:sz w:val="20"/>
          <w:szCs w:val="20"/>
        </w:rPr>
      </w:pPr>
      <w:r w:rsidRPr="00067838">
        <w:rPr>
          <w:rFonts w:ascii="Arial" w:hAnsi="Arial" w:cs="Arial"/>
          <w:sz w:val="20"/>
          <w:szCs w:val="20"/>
        </w:rPr>
        <w:t xml:space="preserve">firmą </w:t>
      </w:r>
      <w:r>
        <w:rPr>
          <w:rFonts w:ascii="Arial" w:hAnsi="Arial" w:cs="Arial"/>
          <w:sz w:val="20"/>
          <w:szCs w:val="20"/>
        </w:rPr>
        <w:t>………………………………..</w:t>
      </w:r>
      <w:r w:rsidRPr="00067838">
        <w:rPr>
          <w:rFonts w:ascii="Arial" w:hAnsi="Arial" w:cs="Arial"/>
          <w:sz w:val="20"/>
          <w:szCs w:val="20"/>
        </w:rPr>
        <w:t>.</w:t>
      </w:r>
    </w:p>
    <w:p w14:paraId="32D1E406" w14:textId="77777777" w:rsidR="00A00BBF" w:rsidRPr="00067838" w:rsidRDefault="00A00BBF" w:rsidP="00A00BBF">
      <w:pPr>
        <w:rPr>
          <w:rFonts w:ascii="Arial" w:hAnsi="Arial" w:cs="Arial"/>
          <w:sz w:val="20"/>
          <w:szCs w:val="20"/>
        </w:rPr>
      </w:pPr>
      <w:r w:rsidRPr="00067838">
        <w:rPr>
          <w:rFonts w:ascii="Arial" w:hAnsi="Arial" w:cs="Arial"/>
          <w:sz w:val="20"/>
          <w:szCs w:val="20"/>
        </w:rPr>
        <w:t xml:space="preserve">z siedzibą: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…………………………………………………………………………..</w:t>
      </w:r>
      <w:r w:rsidRPr="00067838">
        <w:rPr>
          <w:rFonts w:ascii="Arial" w:hAnsi="Arial" w:cs="Arial"/>
          <w:sz w:val="20"/>
          <w:szCs w:val="20"/>
        </w:rPr>
        <w:t xml:space="preserve"> </w:t>
      </w:r>
    </w:p>
    <w:p w14:paraId="392589D4" w14:textId="77777777" w:rsidR="00A00BBF" w:rsidRPr="00067838" w:rsidRDefault="00A00BBF" w:rsidP="00A00B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………………………………………………………………………………………..</w:t>
      </w:r>
    </w:p>
    <w:p w14:paraId="70256713" w14:textId="77777777" w:rsidR="00A00BBF" w:rsidRPr="00067838" w:rsidRDefault="00A00BBF" w:rsidP="00A00BBF">
      <w:pPr>
        <w:rPr>
          <w:rFonts w:ascii="Arial" w:hAnsi="Arial" w:cs="Arial"/>
          <w:sz w:val="20"/>
          <w:szCs w:val="20"/>
        </w:rPr>
      </w:pPr>
      <w:r w:rsidRPr="00067838">
        <w:rPr>
          <w:rFonts w:ascii="Arial" w:hAnsi="Arial" w:cs="Arial"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…………………..</w:t>
      </w:r>
    </w:p>
    <w:p w14:paraId="65F034AB" w14:textId="77777777" w:rsidR="00A00BBF" w:rsidRPr="00B6167E" w:rsidRDefault="00A00BBF" w:rsidP="00A00BBF">
      <w:pPr>
        <w:rPr>
          <w:rFonts w:ascii="Arial" w:hAnsi="Arial" w:cs="Arial"/>
          <w:sz w:val="20"/>
          <w:szCs w:val="20"/>
        </w:rPr>
      </w:pPr>
      <w:r w:rsidRPr="00B6167E">
        <w:rPr>
          <w:rFonts w:ascii="Arial" w:hAnsi="Arial" w:cs="Arial"/>
          <w:sz w:val="20"/>
          <w:szCs w:val="20"/>
        </w:rPr>
        <w:t>reprezentowan</w:t>
      </w:r>
      <w:r>
        <w:rPr>
          <w:rFonts w:ascii="Arial" w:hAnsi="Arial" w:cs="Arial"/>
          <w:sz w:val="20"/>
          <w:szCs w:val="20"/>
        </w:rPr>
        <w:t>ą</w:t>
      </w:r>
      <w:r w:rsidRPr="00B6167E">
        <w:rPr>
          <w:rFonts w:ascii="Arial" w:hAnsi="Arial" w:cs="Arial"/>
          <w:sz w:val="20"/>
          <w:szCs w:val="20"/>
        </w:rPr>
        <w:t xml:space="preserve"> przez: </w:t>
      </w:r>
    </w:p>
    <w:p w14:paraId="4B216C32" w14:textId="77777777" w:rsidR="00A00BBF" w:rsidRDefault="00A00BBF" w:rsidP="00A00B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</w:t>
      </w:r>
    </w:p>
    <w:p w14:paraId="5C409F77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B6167E">
        <w:rPr>
          <w:rFonts w:ascii="Arial" w:hAnsi="Arial" w:cs="Arial"/>
          <w:color w:val="auto"/>
          <w:sz w:val="20"/>
          <w:szCs w:val="20"/>
        </w:rPr>
        <w:t>zwanym(ą) dalej w treści niniejszej umowy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 „Wykonawcą</w:t>
      </w:r>
      <w:r>
        <w:rPr>
          <w:rFonts w:ascii="Arial" w:hAnsi="Arial" w:cs="Arial"/>
          <w:color w:val="auto"/>
          <w:sz w:val="20"/>
          <w:szCs w:val="20"/>
        </w:rPr>
        <w:t>/Dostawcą</w:t>
      </w:r>
      <w:r w:rsidRPr="003636AD">
        <w:rPr>
          <w:rFonts w:ascii="Arial" w:hAnsi="Arial" w:cs="Arial"/>
          <w:color w:val="auto"/>
          <w:sz w:val="20"/>
          <w:szCs w:val="20"/>
        </w:rPr>
        <w:t xml:space="preserve">” </w:t>
      </w:r>
    </w:p>
    <w:p w14:paraId="36328840" w14:textId="77777777" w:rsidR="00A00BBF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BA1C7EE" w14:textId="77777777" w:rsidR="00A00BBF" w:rsidRPr="003636AD" w:rsidRDefault="00A00BBF" w:rsidP="00A00BBF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636AD">
        <w:rPr>
          <w:rFonts w:ascii="Arial" w:hAnsi="Arial" w:cs="Arial"/>
          <w:color w:val="auto"/>
          <w:sz w:val="20"/>
          <w:szCs w:val="20"/>
        </w:rPr>
        <w:t>zwanych dalej łącznie „stronami”</w:t>
      </w:r>
    </w:p>
    <w:p w14:paraId="187FD6A5" w14:textId="77777777" w:rsidR="00A00BBF" w:rsidRPr="0043280B" w:rsidRDefault="00A00BBF" w:rsidP="00A00BBF">
      <w:pPr>
        <w:widowControl w:val="0"/>
        <w:spacing w:line="280" w:lineRule="atLeast"/>
        <w:ind w:left="278" w:hanging="27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7B5A41F8" w14:textId="77777777" w:rsidR="00A00BBF" w:rsidRPr="0011494E" w:rsidRDefault="00A00BBF" w:rsidP="00A00BBF">
      <w:pPr>
        <w:widowControl w:val="0"/>
        <w:spacing w:line="280" w:lineRule="atLeast"/>
        <w:ind w:left="278" w:hanging="278"/>
        <w:jc w:val="center"/>
        <w:rPr>
          <w:rFonts w:ascii="Arial" w:hAnsi="Arial" w:cs="Arial"/>
          <w:snapToGrid w:val="0"/>
          <w:sz w:val="20"/>
          <w:szCs w:val="20"/>
        </w:rPr>
      </w:pPr>
      <w:r w:rsidRPr="0011494E">
        <w:rPr>
          <w:rFonts w:ascii="Arial" w:hAnsi="Arial" w:cs="Arial"/>
          <w:snapToGrid w:val="0"/>
          <w:sz w:val="20"/>
          <w:szCs w:val="20"/>
        </w:rPr>
        <w:t>§ 1</w:t>
      </w:r>
    </w:p>
    <w:p w14:paraId="50A1B29D" w14:textId="08C0884A" w:rsidR="00A00BBF" w:rsidRPr="00845422" w:rsidRDefault="00A00BBF" w:rsidP="00A00BBF">
      <w:pPr>
        <w:pStyle w:val="Akapitzlist"/>
        <w:numPr>
          <w:ilvl w:val="0"/>
          <w:numId w:val="3"/>
        </w:numPr>
        <w:shd w:val="clear" w:color="auto" w:fill="FFFFFF"/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b/>
          <w:bCs/>
          <w:sz w:val="20"/>
          <w:szCs w:val="20"/>
          <w:lang w:eastAsia="ar-SA"/>
        </w:rPr>
      </w:pPr>
      <w:r w:rsidRPr="00A00BBF">
        <w:rPr>
          <w:rFonts w:ascii="Arial" w:hAnsi="Arial" w:cs="Arial"/>
          <w:sz w:val="20"/>
          <w:szCs w:val="20"/>
          <w:lang w:eastAsia="ar-SA"/>
        </w:rPr>
        <w:t xml:space="preserve">W wyniku rozstrzygnięcia postępowania prowadzonego w trybie 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podstawowym </w:t>
      </w:r>
      <w:r w:rsidR="00FB51E2">
        <w:rPr>
          <w:rFonts w:ascii="Arial" w:hAnsi="Arial" w:cs="Arial"/>
          <w:sz w:val="20"/>
          <w:szCs w:val="20"/>
          <w:lang w:eastAsia="ar-SA"/>
        </w:rPr>
        <w:t>z możliwością negocjacji</w:t>
      </w:r>
      <w:r w:rsidRPr="00A00BBF">
        <w:rPr>
          <w:rFonts w:ascii="Arial" w:hAnsi="Arial" w:cs="Arial"/>
          <w:sz w:val="20"/>
          <w:szCs w:val="20"/>
          <w:lang w:eastAsia="ar-SA"/>
        </w:rPr>
        <w:t xml:space="preserve">, o wartości szacunkowej </w:t>
      </w:r>
      <w:r>
        <w:rPr>
          <w:rFonts w:ascii="Arial" w:hAnsi="Arial" w:cs="Arial"/>
          <w:sz w:val="20"/>
          <w:szCs w:val="20"/>
          <w:lang w:eastAsia="ar-SA"/>
        </w:rPr>
        <w:t>powyżej</w:t>
      </w:r>
      <w:r w:rsidRPr="00A00BB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B51E2">
        <w:rPr>
          <w:rFonts w:ascii="Arial" w:hAnsi="Arial" w:cs="Arial"/>
          <w:sz w:val="20"/>
          <w:szCs w:val="20"/>
          <w:lang w:eastAsia="ar-SA"/>
        </w:rPr>
        <w:t>17</w:t>
      </w:r>
      <w:r w:rsidRPr="00A00BBF">
        <w:rPr>
          <w:rFonts w:ascii="Arial" w:hAnsi="Arial" w:cs="Arial"/>
          <w:sz w:val="20"/>
          <w:szCs w:val="20"/>
          <w:lang w:eastAsia="ar-SA"/>
        </w:rPr>
        <w:t>0 000 zł netto</w:t>
      </w:r>
      <w:r w:rsidR="00FD2266">
        <w:rPr>
          <w:rFonts w:ascii="Arial" w:hAnsi="Arial" w:cs="Arial"/>
          <w:sz w:val="20"/>
          <w:szCs w:val="20"/>
          <w:lang w:eastAsia="ar-SA"/>
        </w:rPr>
        <w:t xml:space="preserve"> ustawy Prawo Zamówień Publicznych</w:t>
      </w:r>
      <w:r w:rsidRPr="00A00BBF">
        <w:rPr>
          <w:rFonts w:ascii="Arial" w:hAnsi="Arial" w:cs="Arial"/>
          <w:sz w:val="20"/>
          <w:szCs w:val="20"/>
          <w:lang w:eastAsia="ar-SA"/>
        </w:rPr>
        <w:t xml:space="preserve">, Zamawiający zleca a Wykonawca zobowiązuje się do dostawy dla Powiatowego Zarządu Dróg w Toruniu </w:t>
      </w:r>
      <w:r w:rsidRPr="00A00BBF">
        <w:rPr>
          <w:rFonts w:ascii="Arial" w:hAnsi="Arial" w:cs="Arial"/>
          <w:b/>
          <w:bCs/>
          <w:sz w:val="20"/>
          <w:szCs w:val="20"/>
        </w:rPr>
        <w:t xml:space="preserve">fabrycznie nowego </w:t>
      </w:r>
      <w:r w:rsidR="00FB51E2">
        <w:rPr>
          <w:rFonts w:ascii="Arial" w:hAnsi="Arial" w:cs="Arial"/>
          <w:b/>
          <w:bCs/>
          <w:sz w:val="20"/>
          <w:szCs w:val="20"/>
        </w:rPr>
        <w:t>ciągnika rolniczego</w:t>
      </w:r>
      <w:r w:rsidRPr="00D564A0">
        <w:rPr>
          <w:rFonts w:ascii="Arial" w:hAnsi="Arial" w:cs="Arial"/>
        </w:rPr>
        <w:t xml:space="preserve"> </w:t>
      </w:r>
      <w:r w:rsidRPr="004718E9">
        <w:rPr>
          <w:rFonts w:ascii="Arial" w:hAnsi="Arial" w:cs="Arial"/>
          <w:b/>
          <w:bCs/>
          <w:sz w:val="20"/>
          <w:szCs w:val="20"/>
        </w:rPr>
        <w:t>dla Powiatowego Zarządu Dróg w Toruniu</w:t>
      </w:r>
      <w:r>
        <w:rPr>
          <w:rFonts w:ascii="Arial" w:hAnsi="Arial" w:cs="Arial"/>
          <w:b/>
          <w:bCs/>
          <w:sz w:val="20"/>
          <w:szCs w:val="20"/>
        </w:rPr>
        <w:t>; Marka …………… Model ……..</w:t>
      </w:r>
      <w:r w:rsidRPr="004718E9">
        <w:rPr>
          <w:rFonts w:ascii="Arial" w:hAnsi="Arial" w:cs="Arial"/>
          <w:sz w:val="20"/>
          <w:szCs w:val="20"/>
          <w:lang w:eastAsia="ar-SA"/>
        </w:rPr>
        <w:t>,</w:t>
      </w:r>
      <w:r w:rsidRPr="0040447C">
        <w:rPr>
          <w:rFonts w:ascii="Arial" w:hAnsi="Arial" w:cs="Arial"/>
          <w:sz w:val="20"/>
          <w:szCs w:val="20"/>
          <w:lang w:eastAsia="ar-SA"/>
        </w:rPr>
        <w:t xml:space="preserve"> zgodnie ze specyfikacją produktu będącą załącznikiem do prowadzonego postępowania oraz ze złożoną ofertą</w:t>
      </w:r>
      <w:r w:rsidR="00FB51E2">
        <w:rPr>
          <w:rFonts w:ascii="Arial" w:hAnsi="Arial" w:cs="Arial"/>
          <w:sz w:val="20"/>
          <w:szCs w:val="20"/>
          <w:lang w:eastAsia="ar-SA"/>
        </w:rPr>
        <w:t>.</w:t>
      </w:r>
    </w:p>
    <w:p w14:paraId="664E240C" w14:textId="18A45DBD" w:rsidR="00A00BBF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Oferowany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musi spełniać wymagania określone w Dziale III ustawy z dnia 20 czerwca 1997 r. – Prawo o ruchu drogowym (Dz.U. z 2022 r. poz. 988 z </w:t>
      </w:r>
      <w:proofErr w:type="spellStart"/>
      <w:r w:rsidRPr="004718E9">
        <w:rPr>
          <w:rFonts w:ascii="Arial" w:hAnsi="Arial" w:cs="Arial"/>
          <w:sz w:val="20"/>
          <w:szCs w:val="20"/>
          <w:lang w:eastAsia="ar-SA"/>
        </w:rPr>
        <w:t>późn</w:t>
      </w:r>
      <w:proofErr w:type="spellEnd"/>
      <w:r w:rsidRPr="004718E9">
        <w:rPr>
          <w:rFonts w:ascii="Arial" w:hAnsi="Arial" w:cs="Arial"/>
          <w:sz w:val="20"/>
          <w:szCs w:val="20"/>
          <w:lang w:eastAsia="ar-SA"/>
        </w:rPr>
        <w:t xml:space="preserve">. zm.) oraz odpowiadać warunkom technicznym określonym w Rozporządzeniu Ministra Infrastruktury z dnia 31 grudnia 2002 r. w sprawie warunków technicznych pojazdów oraz zakresu ich niezbędnego wyposażenia (Dz. U. z 2016 r. poz. 2022 z </w:t>
      </w:r>
      <w:proofErr w:type="spellStart"/>
      <w:r w:rsidRPr="004718E9">
        <w:rPr>
          <w:rFonts w:ascii="Arial" w:hAnsi="Arial" w:cs="Arial"/>
          <w:sz w:val="20"/>
          <w:szCs w:val="20"/>
          <w:lang w:eastAsia="ar-SA"/>
        </w:rPr>
        <w:t>późn</w:t>
      </w:r>
      <w:proofErr w:type="spellEnd"/>
      <w:r w:rsidRPr="004718E9">
        <w:rPr>
          <w:rFonts w:ascii="Arial" w:hAnsi="Arial" w:cs="Arial"/>
          <w:sz w:val="20"/>
          <w:szCs w:val="20"/>
          <w:lang w:eastAsia="ar-SA"/>
        </w:rPr>
        <w:t>. zm.)</w:t>
      </w:r>
    </w:p>
    <w:p w14:paraId="5EC9D997" w14:textId="77777777" w:rsidR="00A00BBF" w:rsidRPr="004718E9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Wykonawca oświadcza, że:</w:t>
      </w:r>
    </w:p>
    <w:p w14:paraId="00AD7204" w14:textId="49D1BFD3" w:rsidR="00A00BBF" w:rsidRPr="004718E9" w:rsidRDefault="00A00BBF" w:rsidP="00A00BBF">
      <w:p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1)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stanowiący przedmiot niniejszej umowy spełnia warunki techniczne w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obowiązujących w Polsce przepisach prawnych dla </w:t>
      </w:r>
      <w:r w:rsidR="00FB51E2">
        <w:rPr>
          <w:rFonts w:ascii="Arial" w:hAnsi="Arial" w:cs="Arial"/>
          <w:sz w:val="20"/>
          <w:szCs w:val="20"/>
          <w:lang w:eastAsia="ar-SA"/>
        </w:rPr>
        <w:t>pojazdów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poruszających się po drogach</w:t>
      </w:r>
    </w:p>
    <w:p w14:paraId="18FBB61B" w14:textId="77777777" w:rsidR="00A00BBF" w:rsidRPr="004718E9" w:rsidRDefault="00A00BBF" w:rsidP="00A00BBF">
      <w:p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publicznych oraz warunki określone w przepisach prawa wspólnotowego Unii Europejskiej;</w:t>
      </w:r>
    </w:p>
    <w:p w14:paraId="0B85FB8F" w14:textId="06458B9D" w:rsidR="00A00BBF" w:rsidRDefault="00A00BBF" w:rsidP="00A00BBF">
      <w:p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2)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spełnia wymagania określone w polskich normach dotyczące parametrów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technicznych, budowy i rozwiązań konstrukcyjnych tego typu pojazdów. Wykonawca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oświadcza, że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posiada właściwe świadectwo dopuszczenia do użytkowania i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homologacje wydane zgodnie z obowiązującymi w tej mierze przepisami.</w:t>
      </w:r>
    </w:p>
    <w:p w14:paraId="2E106272" w14:textId="1566BD46" w:rsidR="00A00BBF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Wykonawca oświadcza, że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wraz z wyposażeniem będący przedmiotem umowy jest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wolny od wad prawnych i fizycznych, praw i obciążeń ze strony osób trzecich oraz nie toczy się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względem niego żadne postępowanie sądowe, zabezpieczające, egzekucyjne ani inne, którego przedmiotem jest ten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>, ani nie stanowi on przedmiotu zabezpieczenia oraz że jest wolny od wszelkich roszczeń osób trzecich, a zainstalowane w nim urządzenia posiadają stosowne atesty i certyfikaty.</w:t>
      </w:r>
    </w:p>
    <w:p w14:paraId="459D882B" w14:textId="6790632A" w:rsidR="00A00BBF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Wykonawca oświadcza, że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jest fabrycznie nowy i nieużywany przed dniem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dostarczenia z wyłączeniem używania niezbędnego dla przeprowadzenia dostosowania do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wymagań Zamawiającego, testu jego poprawnej pracy i ewentualnego dojazdu do siedziby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718E9">
        <w:rPr>
          <w:rFonts w:ascii="Arial" w:hAnsi="Arial" w:cs="Arial"/>
          <w:sz w:val="20"/>
          <w:szCs w:val="20"/>
          <w:lang w:eastAsia="ar-SA"/>
        </w:rPr>
        <w:t>Zamawiającego w dniu dostawy</w:t>
      </w:r>
      <w:r w:rsidR="00FB51E2">
        <w:rPr>
          <w:rFonts w:ascii="Arial" w:hAnsi="Arial" w:cs="Arial"/>
          <w:sz w:val="20"/>
          <w:szCs w:val="20"/>
          <w:lang w:eastAsia="ar-SA"/>
        </w:rPr>
        <w:t>.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477DA629" w14:textId="77777777" w:rsidR="00A00BBF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A0F14">
        <w:rPr>
          <w:rFonts w:ascii="Arial" w:hAnsi="Arial" w:cs="Arial"/>
          <w:sz w:val="20"/>
          <w:szCs w:val="20"/>
          <w:lang w:eastAsia="ar-SA"/>
        </w:rPr>
        <w:t>Wykonawca i Zamawiający zobowiązani są do ścisłego współdziałania w zakresie niezbędnym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A0F14">
        <w:rPr>
          <w:rFonts w:ascii="Arial" w:hAnsi="Arial" w:cs="Arial"/>
          <w:sz w:val="20"/>
          <w:szCs w:val="20"/>
          <w:lang w:eastAsia="ar-SA"/>
        </w:rPr>
        <w:t>dla prawidłowej realizacji Umowy.</w:t>
      </w:r>
    </w:p>
    <w:p w14:paraId="3A5C4E75" w14:textId="77777777" w:rsidR="00A00BBF" w:rsidRPr="008C6310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C6310">
        <w:rPr>
          <w:rFonts w:ascii="Arial" w:hAnsi="Arial" w:cs="Arial"/>
          <w:sz w:val="20"/>
          <w:szCs w:val="20"/>
          <w:lang w:eastAsia="ar-SA"/>
        </w:rPr>
        <w:t>Każda ze Stron jest zobowiązana zawiadomić drugą Stronę o zmianie wszelkich danych, które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8C6310">
        <w:rPr>
          <w:rFonts w:ascii="Arial" w:hAnsi="Arial" w:cs="Arial"/>
          <w:sz w:val="20"/>
          <w:szCs w:val="20"/>
          <w:lang w:eastAsia="ar-SA"/>
        </w:rPr>
        <w:t>uniemożliwią należytą współpracę pomiędzy Stronami. W szczególności dotyczy to zmiany adresu do doręczeń, numerów telefonów, adresów poczty elektronicznej oraz rachunków bankowych. Zmiana danych kontaktowych wymaga pisemnego powiadomienia drugiej Strony o ich dokonaniu. Zmiana powyższych danych, w braku niezwłocznego powiadomienia o zmianie, nie może wywołać negatywnych skutków dla drugiej Strony, w szczególności korespondencja wysłana na dotychczasowy adres będzie uważana za skutecznie doręczoną.</w:t>
      </w:r>
    </w:p>
    <w:p w14:paraId="023AB700" w14:textId="77777777" w:rsidR="00A00BBF" w:rsidRPr="004A0F14" w:rsidRDefault="00A00BBF" w:rsidP="00A00BBF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A0F14">
        <w:rPr>
          <w:rFonts w:ascii="Arial" w:hAnsi="Arial" w:cs="Arial"/>
          <w:sz w:val="20"/>
          <w:szCs w:val="20"/>
          <w:lang w:eastAsia="ar-SA"/>
        </w:rPr>
        <w:t>Z ramienia Wykonawcy osobą uprawnioną do kontaktów z Zamawiającym jest …………...…</w:t>
      </w:r>
    </w:p>
    <w:p w14:paraId="218B1BF8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lastRenderedPageBreak/>
        <w:t>     </w:t>
      </w:r>
    </w:p>
    <w:p w14:paraId="70BCCFEF" w14:textId="77777777" w:rsidR="00A00BBF" w:rsidRDefault="00A00BBF" w:rsidP="00A00BBF">
      <w:pPr>
        <w:suppressAutoHyphens/>
        <w:overflowPunct w:val="0"/>
        <w:autoSpaceDE w:val="0"/>
        <w:jc w:val="center"/>
        <w:textAlignment w:val="baseline"/>
        <w:outlineLvl w:val="0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§ 2</w:t>
      </w:r>
    </w:p>
    <w:p w14:paraId="168208AD" w14:textId="5B8A9DD5" w:rsidR="00A00BBF" w:rsidRPr="00D90F74" w:rsidRDefault="00FB51E2" w:rsidP="00A00BBF">
      <w:pPr>
        <w:pStyle w:val="Akapitzlist"/>
        <w:numPr>
          <w:ilvl w:val="0"/>
          <w:numId w:val="5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Termin dostarczenia pojazdu zostaje określony na ………..miesięcy od podpisania umowy, a </w:t>
      </w:r>
      <w:r w:rsidR="00A00BBF" w:rsidRPr="00D90F74">
        <w:rPr>
          <w:rFonts w:ascii="Arial" w:hAnsi="Arial" w:cs="Arial"/>
          <w:sz w:val="20"/>
          <w:szCs w:val="20"/>
          <w:lang w:eastAsia="ar-SA"/>
        </w:rPr>
        <w:t xml:space="preserve">Wykonawca jest zobowiązany powiadomić Zamawiającego pisemnie o dacie oraz godzinie dostarczenia </w:t>
      </w:r>
      <w:r>
        <w:rPr>
          <w:rFonts w:ascii="Arial" w:hAnsi="Arial" w:cs="Arial"/>
          <w:sz w:val="20"/>
          <w:szCs w:val="20"/>
          <w:lang w:eastAsia="ar-SA"/>
        </w:rPr>
        <w:t>pojazdu</w:t>
      </w:r>
      <w:ins w:id="0" w:author="Adam Orłowski" w:date="2024-01-15T14:51:00Z">
        <w:r w:rsidR="00A00BBF" w:rsidRPr="00D90F74">
          <w:rPr>
            <w:rFonts w:ascii="Arial" w:hAnsi="Arial" w:cs="Arial"/>
            <w:sz w:val="20"/>
            <w:szCs w:val="20"/>
            <w:lang w:eastAsia="ar-SA"/>
          </w:rPr>
          <w:t xml:space="preserve"> </w:t>
        </w:r>
      </w:ins>
      <w:r w:rsidR="00A00BBF" w:rsidRPr="00D90F74">
        <w:rPr>
          <w:rFonts w:ascii="Arial" w:hAnsi="Arial" w:cs="Arial"/>
          <w:sz w:val="20"/>
          <w:szCs w:val="20"/>
          <w:lang w:eastAsia="ar-SA"/>
        </w:rPr>
        <w:t xml:space="preserve">w terminie 2 dni przed planowaną dostawą. </w:t>
      </w:r>
    </w:p>
    <w:p w14:paraId="15938A46" w14:textId="6F729F0A" w:rsidR="00A00BBF" w:rsidRPr="00D90F74" w:rsidRDefault="00A00BBF" w:rsidP="00A00BBF">
      <w:pPr>
        <w:pStyle w:val="Akapitzlist"/>
        <w:numPr>
          <w:ilvl w:val="0"/>
          <w:numId w:val="5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Dostawa </w:t>
      </w:r>
      <w:r w:rsidR="00FB51E2">
        <w:rPr>
          <w:rFonts w:ascii="Arial" w:hAnsi="Arial" w:cs="Arial"/>
          <w:sz w:val="20"/>
          <w:szCs w:val="20"/>
          <w:lang w:eastAsia="ar-SA"/>
        </w:rPr>
        <w:t>pojazdu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ma nastąpić na adres: Powiatowy Zarząd Dróg w Toruniu, Obwód Drogowy Grzywna </w:t>
      </w:r>
      <w:r w:rsidR="00FB51E2">
        <w:rPr>
          <w:rFonts w:ascii="Arial" w:hAnsi="Arial" w:cs="Arial"/>
          <w:sz w:val="20"/>
          <w:szCs w:val="20"/>
          <w:lang w:eastAsia="ar-SA"/>
        </w:rPr>
        <w:t xml:space="preserve">nr </w:t>
      </w:r>
      <w:r w:rsidRPr="00D90F74">
        <w:rPr>
          <w:rFonts w:ascii="Arial" w:hAnsi="Arial" w:cs="Arial"/>
          <w:sz w:val="20"/>
          <w:szCs w:val="20"/>
          <w:lang w:eastAsia="ar-SA"/>
        </w:rPr>
        <w:t>172 gmina Chełmża w godzinach 7:00-15:00.</w:t>
      </w:r>
    </w:p>
    <w:p w14:paraId="582C6676" w14:textId="311F90A6" w:rsidR="00A00BBF" w:rsidRPr="00D90F74" w:rsidRDefault="00A00BBF" w:rsidP="00A00BBF">
      <w:pPr>
        <w:pStyle w:val="Akapitzlist"/>
        <w:numPr>
          <w:ilvl w:val="0"/>
          <w:numId w:val="5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Wydanie </w:t>
      </w:r>
      <w:r w:rsidR="00FB51E2">
        <w:rPr>
          <w:rFonts w:ascii="Arial" w:hAnsi="Arial" w:cs="Arial"/>
          <w:sz w:val="20"/>
          <w:szCs w:val="20"/>
          <w:lang w:eastAsia="ar-SA"/>
        </w:rPr>
        <w:t>pojazdu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nastąpi w miejscu, o którym mowa w ust wyżej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3A639E33" w14:textId="0F197A5E" w:rsidR="00A00BBF" w:rsidRPr="00D90F74" w:rsidRDefault="00A00BBF" w:rsidP="00A00BBF">
      <w:pPr>
        <w:pStyle w:val="Akapitzlist"/>
        <w:numPr>
          <w:ilvl w:val="0"/>
          <w:numId w:val="5"/>
        </w:numPr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Przygotowany do odbioru </w:t>
      </w:r>
      <w:r w:rsidR="001B7430">
        <w:rPr>
          <w:rFonts w:ascii="Arial" w:hAnsi="Arial" w:cs="Arial"/>
          <w:sz w:val="20"/>
          <w:szCs w:val="20"/>
          <w:lang w:eastAsia="ar-SA"/>
        </w:rPr>
        <w:t>ciągnik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będzie miał wykonany przez Wykonawcę i na jego koszt „przegląd zerowy”, co będzie potwierdzone w książce przeglądów serwisowych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1AB8E27F" w14:textId="28352C7D" w:rsidR="00A00BBF" w:rsidRPr="00D90F74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W przypadku, gdy wraz z dostarczonym </w:t>
      </w:r>
      <w:r w:rsidR="00FB51E2">
        <w:rPr>
          <w:rFonts w:ascii="Arial" w:hAnsi="Arial" w:cs="Arial"/>
          <w:sz w:val="20"/>
          <w:szCs w:val="20"/>
          <w:lang w:eastAsia="ar-SA"/>
        </w:rPr>
        <w:t>pojazdem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, nie zostaną przedłożone dokumenty wymagane w §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, ust </w:t>
      </w:r>
      <w:r>
        <w:rPr>
          <w:rFonts w:ascii="Arial" w:hAnsi="Arial" w:cs="Arial"/>
          <w:sz w:val="20"/>
          <w:szCs w:val="20"/>
          <w:lang w:eastAsia="ar-SA"/>
        </w:rPr>
        <w:t>1</w:t>
      </w:r>
      <w:r w:rsidR="00F41C33">
        <w:rPr>
          <w:rFonts w:ascii="Arial" w:hAnsi="Arial" w:cs="Arial"/>
          <w:sz w:val="20"/>
          <w:szCs w:val="20"/>
          <w:lang w:eastAsia="ar-SA"/>
        </w:rPr>
        <w:t>5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niniejszej umowy Zamawiający ma prawo wstrzymać się z zapłatą faktury do czasu ich otrzymania.</w:t>
      </w:r>
    </w:p>
    <w:p w14:paraId="41D5DF0E" w14:textId="5DF7DBFD" w:rsidR="00A00BBF" w:rsidRPr="00D90F74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Dostawy dokonuje sam Wykonawca lub osoba trzecia, której powierza się dostawę </w:t>
      </w:r>
      <w:r w:rsidR="001B7430">
        <w:rPr>
          <w:rFonts w:ascii="Arial" w:hAnsi="Arial" w:cs="Arial"/>
          <w:sz w:val="20"/>
          <w:szCs w:val="20"/>
          <w:lang w:eastAsia="ar-SA"/>
        </w:rPr>
        <w:t>pojazdu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. W przypadku, gdy dostawa zostaje powierzona przewoźnikowi, Wykonawca ponosi ryzyko związane z dostawą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D90F74">
        <w:rPr>
          <w:rFonts w:ascii="Arial" w:hAnsi="Arial" w:cs="Arial"/>
          <w:sz w:val="20"/>
          <w:szCs w:val="20"/>
          <w:lang w:eastAsia="ar-SA"/>
        </w:rPr>
        <w:t>, kosztami dostawy oraz kosztami ubezpieczenia w czasie przewozu.</w:t>
      </w:r>
    </w:p>
    <w:p w14:paraId="44DAE969" w14:textId="77777777" w:rsidR="00A00BBF" w:rsidRPr="00D90F74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Osobą upoważnioną do odbioru dostawy z ramienia Zamawiającego jest: Marcin </w:t>
      </w:r>
      <w:proofErr w:type="spellStart"/>
      <w:r w:rsidRPr="00D90F74">
        <w:rPr>
          <w:rFonts w:ascii="Arial" w:hAnsi="Arial" w:cs="Arial"/>
          <w:sz w:val="20"/>
          <w:szCs w:val="20"/>
          <w:lang w:eastAsia="ar-SA"/>
        </w:rPr>
        <w:t>Wantowski</w:t>
      </w:r>
      <w:proofErr w:type="spellEnd"/>
      <w:r>
        <w:rPr>
          <w:rFonts w:ascii="Arial" w:hAnsi="Arial" w:cs="Arial"/>
          <w:sz w:val="20"/>
          <w:szCs w:val="20"/>
          <w:lang w:eastAsia="ar-SA"/>
        </w:rPr>
        <w:t>.</w:t>
      </w:r>
    </w:p>
    <w:p w14:paraId="1D394C5F" w14:textId="25CC320B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Wydanie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nastąpi na podstawie protokołu zdawczo - odbiorczego, podpisanego przez obie strony. </w:t>
      </w:r>
    </w:p>
    <w:p w14:paraId="3A338937" w14:textId="25921909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Odbiór </w:t>
      </w:r>
      <w:r w:rsidR="00FB51E2">
        <w:rPr>
          <w:rFonts w:ascii="Arial" w:hAnsi="Arial" w:cs="Arial"/>
          <w:sz w:val="20"/>
          <w:szCs w:val="20"/>
          <w:lang w:eastAsia="ar-SA"/>
        </w:rPr>
        <w:t>pojazdu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zostanie poprzedzony jego przetestowaniem oraz sprawdzeniem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poprawności działania przez przedstawicieli Wykonawcy i Zamawiającego.</w:t>
      </w:r>
    </w:p>
    <w:p w14:paraId="6623DF5D" w14:textId="77777777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>Protokół zdawczo-odbiorczy zostanie sporządzony w 2 egzemplarzach, po 1 egzemplarzu dla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każdej ze Stron i podpisany przez Strony lub ich pełnomocników.</w:t>
      </w:r>
    </w:p>
    <w:p w14:paraId="093CF191" w14:textId="17AAC237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W przypadku stwierdzenia usterek </w:t>
      </w:r>
      <w:r w:rsidR="00FB51E2">
        <w:rPr>
          <w:rFonts w:ascii="Arial" w:hAnsi="Arial" w:cs="Arial"/>
          <w:sz w:val="20"/>
          <w:szCs w:val="20"/>
          <w:lang w:eastAsia="ar-SA"/>
        </w:rPr>
        <w:t>pojazdu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podczas odbioru, Wykonawca zobowiązuje się do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ich usunięcia w ciągu 7 dni od daty odbioru albo wymiany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na wolny od usterek, gdyby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usunięcie usterek okazało się technicznie niemożliwe lub ekonomicznie nieopłacalne. W takim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wypadku zostanie sporządzony protokół o stwierdzonych podczas odbioru usterkach, na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zasadach określonych w ust. </w:t>
      </w:r>
      <w:r>
        <w:rPr>
          <w:rFonts w:ascii="Arial" w:hAnsi="Arial" w:cs="Arial"/>
          <w:sz w:val="20"/>
          <w:szCs w:val="20"/>
          <w:lang w:eastAsia="ar-SA"/>
        </w:rPr>
        <w:t>8</w:t>
      </w:r>
      <w:r w:rsidRPr="00D90F74">
        <w:rPr>
          <w:rFonts w:ascii="Arial" w:hAnsi="Arial" w:cs="Arial"/>
          <w:sz w:val="20"/>
          <w:szCs w:val="20"/>
          <w:lang w:eastAsia="ar-SA"/>
        </w:rPr>
        <w:t>. Ustęp ten nie narusza postanowień umowy dotyczących kar umownych i odstąpienia od umowy.</w:t>
      </w:r>
    </w:p>
    <w:p w14:paraId="020C080B" w14:textId="7C29BE22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D90F74">
        <w:rPr>
          <w:rFonts w:ascii="Arial" w:hAnsi="Arial" w:cs="Arial"/>
          <w:sz w:val="20"/>
          <w:szCs w:val="20"/>
          <w:lang w:eastAsia="ar-SA"/>
        </w:rPr>
        <w:t xml:space="preserve">W przypadku stwierdzenia podczas odbioru, że przedstawiony do odbioru </w:t>
      </w:r>
      <w:r w:rsidR="00FB51E2">
        <w:rPr>
          <w:rFonts w:ascii="Arial" w:hAnsi="Arial" w:cs="Arial"/>
          <w:sz w:val="20"/>
          <w:szCs w:val="20"/>
          <w:lang w:eastAsia="ar-SA"/>
        </w:rPr>
        <w:t>pojazd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nie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odpowiada opisowi zawartemu w załączniku do umowy, Wykonawca zobowiązuje się do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dokonania zmian w </w:t>
      </w:r>
      <w:r w:rsidR="00FB51E2">
        <w:rPr>
          <w:rFonts w:ascii="Arial" w:hAnsi="Arial" w:cs="Arial"/>
          <w:sz w:val="20"/>
          <w:szCs w:val="20"/>
          <w:lang w:eastAsia="ar-SA"/>
        </w:rPr>
        <w:t>ciągniku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zgodnie z opisem, w ciągu 14 dni od daty odbioru albo do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wymiany </w:t>
      </w:r>
      <w:r w:rsidR="001B7430">
        <w:rPr>
          <w:rFonts w:ascii="Arial" w:hAnsi="Arial" w:cs="Arial"/>
          <w:sz w:val="20"/>
          <w:szCs w:val="20"/>
          <w:lang w:eastAsia="ar-SA"/>
        </w:rPr>
        <w:t>pojazdu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 na odpowiadający opisowi przedmiotu umowy, gdyby dokonanie zmian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okazało się technicznie niemożliwe lub ekonomicznie nieopłacalne. W takim wypadku zostanie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sporządzony protokół o stwierdzonych odstępstwach od opisu przedmiotu umowy, na zasadach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 xml:space="preserve">określonych w ust. </w:t>
      </w:r>
      <w:r>
        <w:rPr>
          <w:rFonts w:ascii="Arial" w:hAnsi="Arial" w:cs="Arial"/>
          <w:sz w:val="20"/>
          <w:szCs w:val="20"/>
          <w:lang w:eastAsia="ar-SA"/>
        </w:rPr>
        <w:t>8</w:t>
      </w:r>
      <w:r w:rsidRPr="00D90F74">
        <w:rPr>
          <w:rFonts w:ascii="Arial" w:hAnsi="Arial" w:cs="Arial"/>
          <w:sz w:val="20"/>
          <w:szCs w:val="20"/>
          <w:lang w:eastAsia="ar-SA"/>
        </w:rPr>
        <w:t>. Ustęp ten nie narusza postanowień umowy dotyczących kar umownych i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0F74">
        <w:rPr>
          <w:rFonts w:ascii="Arial" w:hAnsi="Arial" w:cs="Arial"/>
          <w:sz w:val="20"/>
          <w:szCs w:val="20"/>
          <w:lang w:eastAsia="ar-SA"/>
        </w:rPr>
        <w:t>odstąpienia od umowy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229D4299" w14:textId="58BDC852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8523D1">
        <w:rPr>
          <w:rFonts w:ascii="Arial" w:hAnsi="Arial" w:cs="Arial"/>
          <w:sz w:val="20"/>
          <w:szCs w:val="20"/>
          <w:lang w:eastAsia="ar-SA"/>
        </w:rPr>
        <w:t xml:space="preserve">Wykonawca pokrywa koszty i przejmuje pełną odpowiedzialność za dostarczenie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8523D1">
        <w:rPr>
          <w:rFonts w:ascii="Arial" w:hAnsi="Arial" w:cs="Arial"/>
          <w:sz w:val="20"/>
          <w:szCs w:val="20"/>
          <w:lang w:eastAsia="ar-SA"/>
        </w:rPr>
        <w:t xml:space="preserve"> do siedziby Zamawiającego</w:t>
      </w:r>
      <w:r w:rsidR="00F70433">
        <w:rPr>
          <w:rFonts w:ascii="Arial" w:hAnsi="Arial" w:cs="Arial"/>
          <w:sz w:val="20"/>
          <w:szCs w:val="20"/>
          <w:lang w:eastAsia="ar-SA"/>
        </w:rPr>
        <w:t>, gotowego do użytkowania</w:t>
      </w:r>
      <w:r w:rsidRPr="008523D1">
        <w:rPr>
          <w:rFonts w:ascii="Arial" w:hAnsi="Arial" w:cs="Arial"/>
          <w:sz w:val="20"/>
          <w:szCs w:val="20"/>
          <w:lang w:eastAsia="ar-SA"/>
        </w:rPr>
        <w:t>.</w:t>
      </w:r>
    </w:p>
    <w:p w14:paraId="0610AEB2" w14:textId="77777777" w:rsidR="00A00BBF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8523D1">
        <w:rPr>
          <w:rFonts w:ascii="Arial" w:hAnsi="Arial" w:cs="Arial"/>
          <w:sz w:val="20"/>
          <w:szCs w:val="20"/>
          <w:lang w:eastAsia="ar-SA"/>
        </w:rPr>
        <w:t xml:space="preserve">Wykonawca w czasie realizacji dostawy ponosi pełną odpowiedzialność </w:t>
      </w:r>
      <w:proofErr w:type="spellStart"/>
      <w:r w:rsidRPr="008523D1">
        <w:rPr>
          <w:rFonts w:ascii="Arial" w:hAnsi="Arial" w:cs="Arial"/>
          <w:sz w:val="20"/>
          <w:szCs w:val="20"/>
          <w:lang w:eastAsia="ar-SA"/>
        </w:rPr>
        <w:t>cywilno</w:t>
      </w:r>
      <w:proofErr w:type="spellEnd"/>
      <w:r w:rsidRPr="008523D1">
        <w:rPr>
          <w:rFonts w:ascii="Arial" w:hAnsi="Arial" w:cs="Arial"/>
          <w:sz w:val="20"/>
          <w:szCs w:val="20"/>
          <w:lang w:eastAsia="ar-SA"/>
        </w:rPr>
        <w:t xml:space="preserve"> - prawną za ewentualne szkody powstałe u osób trzecich, z powodu niewłaściwego prowadzenia dostawy.</w:t>
      </w:r>
    </w:p>
    <w:p w14:paraId="490A953E" w14:textId="179E3D55" w:rsidR="00A00BBF" w:rsidRPr="008523D1" w:rsidRDefault="00A00BBF" w:rsidP="00A00BBF">
      <w:pPr>
        <w:pStyle w:val="Akapitzlist"/>
        <w:numPr>
          <w:ilvl w:val="0"/>
          <w:numId w:val="5"/>
        </w:numPr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8523D1">
        <w:rPr>
          <w:rFonts w:ascii="Arial" w:hAnsi="Arial" w:cs="Arial"/>
          <w:sz w:val="20"/>
          <w:szCs w:val="20"/>
          <w:lang w:eastAsia="ar-SA"/>
        </w:rPr>
        <w:t xml:space="preserve">Do przekazanego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8523D1">
        <w:rPr>
          <w:rFonts w:ascii="Arial" w:hAnsi="Arial" w:cs="Arial"/>
          <w:sz w:val="20"/>
          <w:szCs w:val="20"/>
          <w:lang w:eastAsia="ar-SA"/>
        </w:rPr>
        <w:t xml:space="preserve"> Wykonawca w szczególności dołącza opracowane w języku</w:t>
      </w:r>
    </w:p>
    <w:p w14:paraId="360C364E" w14:textId="77777777" w:rsidR="00A00BBF" w:rsidRPr="004718E9" w:rsidRDefault="00A00BBF" w:rsidP="00A00BBF">
      <w:pPr>
        <w:pStyle w:val="Akapitzlist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polskim:</w:t>
      </w:r>
    </w:p>
    <w:p w14:paraId="0D8C0C74" w14:textId="77777777" w:rsidR="00A00BBF" w:rsidRPr="004718E9" w:rsidRDefault="00A00BBF" w:rsidP="00A00BBF">
      <w:pPr>
        <w:ind w:left="426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1) instrukcję </w:t>
      </w:r>
      <w:proofErr w:type="spellStart"/>
      <w:r w:rsidRPr="004718E9">
        <w:rPr>
          <w:rFonts w:ascii="Arial" w:hAnsi="Arial" w:cs="Arial"/>
          <w:sz w:val="20"/>
          <w:szCs w:val="20"/>
          <w:lang w:eastAsia="ar-SA"/>
        </w:rPr>
        <w:t>techniczno</w:t>
      </w:r>
      <w:proofErr w:type="spellEnd"/>
      <w:r w:rsidRPr="004718E9">
        <w:rPr>
          <w:rFonts w:ascii="Arial" w:hAnsi="Arial" w:cs="Arial"/>
          <w:sz w:val="20"/>
          <w:szCs w:val="20"/>
          <w:lang w:eastAsia="ar-SA"/>
        </w:rPr>
        <w:t xml:space="preserve"> – eksploatacyjną;</w:t>
      </w:r>
    </w:p>
    <w:p w14:paraId="50C687DF" w14:textId="77777777" w:rsidR="00A00BBF" w:rsidRPr="004718E9" w:rsidRDefault="00A00BBF" w:rsidP="00A00BBF">
      <w:pPr>
        <w:ind w:left="426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2) kartę gwarancyjną z listą punktów serwisowych;</w:t>
      </w:r>
    </w:p>
    <w:p w14:paraId="6B5745A8" w14:textId="77777777" w:rsidR="00A00BBF" w:rsidRPr="004718E9" w:rsidRDefault="00A00BBF" w:rsidP="00A00BBF">
      <w:pPr>
        <w:ind w:left="426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3) świadectwo homologacji</w:t>
      </w:r>
    </w:p>
    <w:p w14:paraId="0E184175" w14:textId="77777777" w:rsidR="00A00BBF" w:rsidRPr="004718E9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4) komplet dokumentów niezbędnych do zarejestrowania pojazdu zgodnie z przepisami o</w:t>
      </w:r>
    </w:p>
    <w:p w14:paraId="5393F00F" w14:textId="77777777" w:rsidR="00A00BBF" w:rsidRPr="004718E9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rejestracji pojazdu;</w:t>
      </w:r>
    </w:p>
    <w:p w14:paraId="6D6D3F05" w14:textId="258E2748" w:rsidR="00A00BBF" w:rsidRPr="004718E9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5) komplet kluczy do </w:t>
      </w:r>
      <w:r w:rsidR="00FB51E2">
        <w:rPr>
          <w:rFonts w:ascii="Arial" w:hAnsi="Arial" w:cs="Arial"/>
          <w:sz w:val="20"/>
          <w:szCs w:val="20"/>
          <w:lang w:eastAsia="ar-SA"/>
        </w:rPr>
        <w:t>pojazdu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w liczbie dostarczonej przez producenta;</w:t>
      </w:r>
    </w:p>
    <w:p w14:paraId="13179F46" w14:textId="363CE109" w:rsidR="00A00BBF" w:rsidRPr="004718E9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 xml:space="preserve">6) dokumenty niezbędne do dopuszczenia oferowanego </w:t>
      </w:r>
      <w:r w:rsidR="00FB51E2">
        <w:rPr>
          <w:rFonts w:ascii="Arial" w:hAnsi="Arial" w:cs="Arial"/>
          <w:sz w:val="20"/>
          <w:szCs w:val="20"/>
          <w:lang w:eastAsia="ar-SA"/>
        </w:rPr>
        <w:t>ciągnika</w:t>
      </w:r>
      <w:r w:rsidRPr="004718E9">
        <w:rPr>
          <w:rFonts w:ascii="Arial" w:hAnsi="Arial" w:cs="Arial"/>
          <w:sz w:val="20"/>
          <w:szCs w:val="20"/>
          <w:lang w:eastAsia="ar-SA"/>
        </w:rPr>
        <w:t xml:space="preserve"> do ruchu na terenie</w:t>
      </w:r>
    </w:p>
    <w:p w14:paraId="0C460F08" w14:textId="77777777" w:rsidR="00A00BBF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 w:rsidRPr="004718E9">
        <w:rPr>
          <w:rFonts w:ascii="Arial" w:hAnsi="Arial" w:cs="Arial"/>
          <w:sz w:val="20"/>
          <w:szCs w:val="20"/>
          <w:lang w:eastAsia="ar-SA"/>
        </w:rPr>
        <w:t>Polski;</w:t>
      </w:r>
    </w:p>
    <w:p w14:paraId="76BB6E22" w14:textId="77777777" w:rsidR="00A00BBF" w:rsidRDefault="00A00BBF" w:rsidP="00A00BBF">
      <w:pPr>
        <w:ind w:left="708" w:hanging="282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7) inne wymagane prawem dokumenty pojazdu, w tym zestawienie wyposażenia pojazdu;</w:t>
      </w:r>
    </w:p>
    <w:p w14:paraId="0F7D1274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4C39A89B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§ 3</w:t>
      </w:r>
    </w:p>
    <w:p w14:paraId="5B06328D" w14:textId="77777777" w:rsidR="00A00BBF" w:rsidRDefault="00A00BBF" w:rsidP="00A00BBF">
      <w:pPr>
        <w:pStyle w:val="Akapitzlist"/>
        <w:numPr>
          <w:ilvl w:val="0"/>
          <w:numId w:val="4"/>
        </w:numPr>
        <w:tabs>
          <w:tab w:val="clear" w:pos="720"/>
        </w:tabs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D36F4">
        <w:rPr>
          <w:rFonts w:ascii="Arial" w:hAnsi="Arial" w:cs="Arial"/>
          <w:sz w:val="20"/>
          <w:szCs w:val="20"/>
          <w:lang w:eastAsia="ar-SA"/>
        </w:rPr>
        <w:t>Strony określają wartość przedmiotu umowy, zgodnie ze złożoną ofertą na kwotę:</w:t>
      </w:r>
    </w:p>
    <w:p w14:paraId="17CE28D0" w14:textId="77777777" w:rsidR="00A00BBF" w:rsidRPr="00C70A2E" w:rsidRDefault="00A00BBF" w:rsidP="00A00BBF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C70A2E">
        <w:rPr>
          <w:rFonts w:ascii="Arial" w:hAnsi="Arial" w:cs="Arial"/>
          <w:sz w:val="20"/>
          <w:szCs w:val="20"/>
          <w:lang w:eastAsia="ar-SA"/>
        </w:rPr>
        <w:t>Cena netto</w:t>
      </w:r>
      <w:r>
        <w:rPr>
          <w:rFonts w:ascii="Arial" w:hAnsi="Arial" w:cs="Arial"/>
          <w:sz w:val="20"/>
          <w:szCs w:val="20"/>
          <w:lang w:eastAsia="ar-SA"/>
        </w:rPr>
        <w:t>: …………. zł.</w:t>
      </w:r>
    </w:p>
    <w:p w14:paraId="5B006204" w14:textId="77777777" w:rsidR="00A00BBF" w:rsidRPr="00C70A2E" w:rsidRDefault="00A00BBF" w:rsidP="00A00BBF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C70A2E">
        <w:rPr>
          <w:rFonts w:ascii="Arial" w:hAnsi="Arial" w:cs="Arial"/>
          <w:sz w:val="20"/>
          <w:szCs w:val="20"/>
          <w:lang w:eastAsia="ar-SA"/>
        </w:rPr>
        <w:t>Podatek Vat 23 %</w:t>
      </w:r>
      <w:r>
        <w:rPr>
          <w:rFonts w:ascii="Arial" w:hAnsi="Arial" w:cs="Arial"/>
          <w:sz w:val="20"/>
          <w:szCs w:val="20"/>
          <w:lang w:eastAsia="ar-SA"/>
        </w:rPr>
        <w:t>: ………… zł</w:t>
      </w:r>
    </w:p>
    <w:p w14:paraId="38BD24F8" w14:textId="77777777" w:rsidR="00A00BBF" w:rsidRPr="00C70A2E" w:rsidRDefault="00A00BBF" w:rsidP="00A00BBF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C70A2E">
        <w:rPr>
          <w:rFonts w:ascii="Arial" w:hAnsi="Arial" w:cs="Arial"/>
          <w:sz w:val="20"/>
          <w:szCs w:val="20"/>
          <w:lang w:eastAsia="ar-SA"/>
        </w:rPr>
        <w:t>Cena brutto</w:t>
      </w:r>
      <w:r>
        <w:rPr>
          <w:rFonts w:ascii="Arial" w:hAnsi="Arial" w:cs="Arial"/>
          <w:sz w:val="20"/>
          <w:szCs w:val="20"/>
          <w:lang w:eastAsia="ar-SA"/>
        </w:rPr>
        <w:t>: …………. zł</w:t>
      </w:r>
    </w:p>
    <w:p w14:paraId="4B401F0D" w14:textId="77777777" w:rsidR="00A00BBF" w:rsidRPr="005D36F4" w:rsidRDefault="00A00BBF" w:rsidP="00A00BBF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C70A2E">
        <w:rPr>
          <w:rFonts w:ascii="Arial" w:hAnsi="Arial" w:cs="Arial"/>
          <w:sz w:val="20"/>
          <w:szCs w:val="20"/>
          <w:lang w:eastAsia="ar-SA"/>
        </w:rPr>
        <w:t xml:space="preserve">słownie złotych: </w:t>
      </w:r>
      <w:r>
        <w:rPr>
          <w:rFonts w:ascii="Arial" w:hAnsi="Arial" w:cs="Arial"/>
          <w:sz w:val="20"/>
          <w:szCs w:val="20"/>
          <w:lang w:eastAsia="ar-SA"/>
        </w:rPr>
        <w:t xml:space="preserve">…………………………………………………………………………………. złotych </w:t>
      </w:r>
      <w:r w:rsidRPr="00C70A2E">
        <w:rPr>
          <w:rFonts w:ascii="Arial" w:hAnsi="Arial" w:cs="Arial"/>
          <w:sz w:val="20"/>
          <w:szCs w:val="20"/>
          <w:lang w:eastAsia="ar-SA"/>
        </w:rPr>
        <w:t>brutto.</w:t>
      </w:r>
    </w:p>
    <w:p w14:paraId="75F41135" w14:textId="4C6DFCD8" w:rsidR="00A00BBF" w:rsidRPr="005D36F4" w:rsidRDefault="00A00BBF" w:rsidP="00A00BBF">
      <w:pPr>
        <w:pStyle w:val="Akapitzlist"/>
        <w:numPr>
          <w:ilvl w:val="0"/>
          <w:numId w:val="4"/>
        </w:numPr>
        <w:tabs>
          <w:tab w:val="clear" w:pos="720"/>
        </w:tabs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D36F4">
        <w:rPr>
          <w:rFonts w:ascii="Arial" w:hAnsi="Arial" w:cs="Arial"/>
          <w:sz w:val="20"/>
          <w:szCs w:val="20"/>
          <w:lang w:eastAsia="ar-SA"/>
        </w:rPr>
        <w:t xml:space="preserve">Podstawą do wystawienia faktury zawierającej dane określone w ust. </w:t>
      </w:r>
      <w:r w:rsidR="001210DC">
        <w:rPr>
          <w:rFonts w:ascii="Arial" w:hAnsi="Arial" w:cs="Arial"/>
          <w:sz w:val="20"/>
          <w:szCs w:val="20"/>
          <w:lang w:eastAsia="ar-SA"/>
        </w:rPr>
        <w:t>6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 jest podpisany bez zastrzeżeń protokół zdawczo </w:t>
      </w:r>
      <w:r>
        <w:rPr>
          <w:rFonts w:ascii="Arial" w:hAnsi="Arial" w:cs="Arial"/>
          <w:sz w:val="20"/>
          <w:szCs w:val="20"/>
          <w:lang w:eastAsia="ar-SA"/>
        </w:rPr>
        <w:t>–</w:t>
      </w:r>
      <w:r w:rsidRPr="005D36F4">
        <w:rPr>
          <w:rFonts w:ascii="Arial" w:hAnsi="Arial" w:cs="Arial"/>
          <w:sz w:val="20"/>
          <w:szCs w:val="20"/>
          <w:lang w:eastAsia="ar-SA"/>
        </w:rPr>
        <w:t> odbiorczy</w:t>
      </w:r>
      <w:r>
        <w:rPr>
          <w:rFonts w:ascii="Arial" w:hAnsi="Arial" w:cs="Arial"/>
          <w:sz w:val="20"/>
          <w:szCs w:val="20"/>
          <w:lang w:eastAsia="ar-SA"/>
        </w:rPr>
        <w:t>,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 o który</w:t>
      </w:r>
      <w:r>
        <w:rPr>
          <w:rFonts w:ascii="Arial" w:hAnsi="Arial" w:cs="Arial"/>
          <w:sz w:val="20"/>
          <w:szCs w:val="20"/>
          <w:lang w:eastAsia="ar-SA"/>
        </w:rPr>
        <w:t>m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 mowa w par. 2 ust. </w:t>
      </w:r>
      <w:r>
        <w:rPr>
          <w:rFonts w:ascii="Arial" w:hAnsi="Arial" w:cs="Arial"/>
          <w:sz w:val="20"/>
          <w:szCs w:val="20"/>
          <w:lang w:eastAsia="ar-SA"/>
        </w:rPr>
        <w:t>10</w:t>
      </w:r>
      <w:r w:rsidRPr="005D36F4">
        <w:rPr>
          <w:rFonts w:ascii="Arial" w:hAnsi="Arial" w:cs="Arial"/>
          <w:sz w:val="20"/>
          <w:szCs w:val="20"/>
          <w:lang w:eastAsia="ar-SA"/>
        </w:rPr>
        <w:t>.</w:t>
      </w:r>
    </w:p>
    <w:p w14:paraId="2F451624" w14:textId="77777777" w:rsidR="00A00BBF" w:rsidRPr="00FD2467" w:rsidRDefault="00A00BBF" w:rsidP="00FD2467">
      <w:pPr>
        <w:widowControl w:val="0"/>
        <w:suppressAutoHyphens/>
        <w:ind w:left="360"/>
        <w:jc w:val="both"/>
        <w:rPr>
          <w:rFonts w:ascii="Arial" w:hAnsi="Arial" w:cs="Arial"/>
          <w:i/>
          <w:iCs/>
          <w:sz w:val="20"/>
          <w:szCs w:val="20"/>
          <w:lang w:eastAsia="ar-SA"/>
        </w:rPr>
      </w:pPr>
      <w:r w:rsidRPr="00FD2467">
        <w:rPr>
          <w:rFonts w:ascii="Arial" w:hAnsi="Arial" w:cs="Arial"/>
          <w:sz w:val="20"/>
        </w:rPr>
        <w:t xml:space="preserve">Płatność na rachunek bankowy z faktury lub umowy bądź na rachunek ujęty w „Wykazie podatników </w:t>
      </w:r>
      <w:r w:rsidRPr="00FD2467">
        <w:rPr>
          <w:rFonts w:ascii="Arial" w:hAnsi="Arial" w:cs="Arial"/>
          <w:sz w:val="20"/>
        </w:rPr>
        <w:lastRenderedPageBreak/>
        <w:t>VAT” pod rygorem odmowy zapłaty.</w:t>
      </w:r>
    </w:p>
    <w:p w14:paraId="086F2E89" w14:textId="5A784CC5" w:rsidR="00A00BBF" w:rsidRPr="005D36F4" w:rsidRDefault="00A00BBF" w:rsidP="00A00BBF">
      <w:pPr>
        <w:pStyle w:val="Akapitzlist"/>
        <w:widowControl w:val="0"/>
        <w:numPr>
          <w:ilvl w:val="0"/>
          <w:numId w:val="4"/>
        </w:numPr>
        <w:tabs>
          <w:tab w:val="clear" w:pos="720"/>
        </w:tabs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5D36F4">
        <w:rPr>
          <w:rFonts w:ascii="Arial" w:hAnsi="Arial" w:cs="Arial"/>
          <w:sz w:val="20"/>
          <w:szCs w:val="20"/>
          <w:lang w:eastAsia="ar-SA"/>
        </w:rPr>
        <w:t xml:space="preserve">W przypadku stwierdzenia, po otrzymaniu </w:t>
      </w:r>
      <w:r w:rsidR="001210DC">
        <w:rPr>
          <w:rFonts w:ascii="Arial" w:hAnsi="Arial" w:cs="Arial"/>
          <w:sz w:val="20"/>
          <w:szCs w:val="20"/>
          <w:lang w:eastAsia="ar-SA"/>
        </w:rPr>
        <w:t>pojazdu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 przez Zamawiającego, jakichkolwiek niezgodności z treścią oferty, płatność zostanie wstrzymana do czasu ich wyjaśnienia na piśmie przez Wykonawcę</w:t>
      </w:r>
      <w:r>
        <w:rPr>
          <w:rFonts w:ascii="Arial" w:hAnsi="Arial" w:cs="Arial"/>
          <w:sz w:val="20"/>
          <w:szCs w:val="20"/>
          <w:lang w:eastAsia="ar-SA"/>
        </w:rPr>
        <w:t>,</w:t>
      </w:r>
      <w:r w:rsidRPr="005D36F4">
        <w:rPr>
          <w:rFonts w:ascii="Arial" w:hAnsi="Arial" w:cs="Arial"/>
          <w:sz w:val="20"/>
          <w:szCs w:val="20"/>
          <w:lang w:eastAsia="ar-SA"/>
        </w:rPr>
        <w:t xml:space="preserve"> o czym Zamawiający powiadamia Wykonawcę na piśmie wzywając do przedłożenia wyjaśnień. Termin płatności biegnie od daty wyjaśnienia i usunięcia tych niezgodności.</w:t>
      </w:r>
    </w:p>
    <w:p w14:paraId="2C58EDE0" w14:textId="6D132020" w:rsidR="00A00BBF" w:rsidRPr="001210DC" w:rsidRDefault="00A00BBF" w:rsidP="00A00BBF">
      <w:pPr>
        <w:pStyle w:val="Akapitzlist"/>
        <w:numPr>
          <w:ilvl w:val="0"/>
          <w:numId w:val="4"/>
        </w:numPr>
        <w:tabs>
          <w:tab w:val="clear" w:pos="720"/>
        </w:tabs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D36F4">
        <w:rPr>
          <w:rFonts w:ascii="Arial" w:hAnsi="Arial" w:cs="Arial"/>
          <w:snapToGrid w:val="0"/>
          <w:sz w:val="20"/>
          <w:szCs w:val="20"/>
          <w:lang w:eastAsia="ar-SA"/>
        </w:rPr>
        <w:t>Wynagrodzenie płatne będzie przez Zamawiającego przelewem na konto Wykonawcy podane na fakturze</w:t>
      </w:r>
      <w:r>
        <w:rPr>
          <w:rFonts w:ascii="Arial" w:hAnsi="Arial" w:cs="Arial"/>
          <w:snapToGrid w:val="0"/>
          <w:sz w:val="20"/>
          <w:szCs w:val="20"/>
          <w:lang w:eastAsia="ar-SA"/>
        </w:rPr>
        <w:t xml:space="preserve"> w terminie 30 dni od prawidłowo wystawionej faktury</w:t>
      </w:r>
      <w:r w:rsidRPr="005D36F4">
        <w:rPr>
          <w:rFonts w:ascii="Arial" w:hAnsi="Arial" w:cs="Arial"/>
          <w:snapToGrid w:val="0"/>
          <w:sz w:val="20"/>
          <w:szCs w:val="20"/>
          <w:lang w:eastAsia="ar-SA"/>
        </w:rPr>
        <w:t>.</w:t>
      </w:r>
    </w:p>
    <w:p w14:paraId="682BF42A" w14:textId="569F9DB6" w:rsidR="001210DC" w:rsidRPr="005D36F4" w:rsidRDefault="001210DC" w:rsidP="00A00BBF">
      <w:pPr>
        <w:pStyle w:val="Akapitzlist"/>
        <w:numPr>
          <w:ilvl w:val="0"/>
          <w:numId w:val="4"/>
        </w:numPr>
        <w:tabs>
          <w:tab w:val="clear" w:pos="720"/>
        </w:tabs>
        <w:suppressAutoHyphens/>
        <w:overflowPunct w:val="0"/>
        <w:autoSpaceDE w:val="0"/>
        <w:ind w:left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1A42F9">
        <w:rPr>
          <w:rFonts w:ascii="Arial" w:hAnsi="Arial" w:cs="Arial"/>
          <w:color w:val="000000"/>
          <w:sz w:val="20"/>
          <w:szCs w:val="20"/>
        </w:rPr>
        <w:t xml:space="preserve">Strony ustalają, że prawidłowe doręczenie faktury może być dokonane: za pomocą </w:t>
      </w:r>
      <w:r>
        <w:rPr>
          <w:rFonts w:ascii="Arial" w:hAnsi="Arial" w:cs="Arial"/>
          <w:color w:val="000000"/>
          <w:sz w:val="20"/>
          <w:szCs w:val="20"/>
        </w:rPr>
        <w:t xml:space="preserve">Krajowego Systemu e-Faktur, </w:t>
      </w:r>
      <w:r w:rsidRPr="001A42F9">
        <w:rPr>
          <w:rFonts w:ascii="Arial" w:hAnsi="Arial" w:cs="Arial"/>
          <w:color w:val="000000"/>
          <w:sz w:val="20"/>
          <w:szCs w:val="20"/>
        </w:rPr>
        <w:t>poczty tradycyjnej na adres do korespondencji Zamawiającego wskazany w niniejszej Umowie, przy pomocy poczty elektronicznej na adres e-mail sekretariat@</w:t>
      </w:r>
      <w:r>
        <w:rPr>
          <w:rFonts w:ascii="Arial" w:hAnsi="Arial" w:cs="Arial"/>
          <w:color w:val="000000"/>
          <w:sz w:val="20"/>
          <w:szCs w:val="20"/>
        </w:rPr>
        <w:t>pzdtorun.com.pl</w:t>
      </w:r>
      <w:r w:rsidRPr="001A42F9">
        <w:rPr>
          <w:rFonts w:ascii="Arial" w:hAnsi="Arial" w:cs="Arial"/>
          <w:color w:val="000000"/>
          <w:sz w:val="20"/>
          <w:szCs w:val="20"/>
        </w:rPr>
        <w:t xml:space="preserve"> </w:t>
      </w:r>
      <w:r w:rsidRPr="001A42F9">
        <w:rPr>
          <w:rFonts w:ascii="Arial" w:hAnsi="Arial" w:cs="Arial"/>
          <w:color w:val="1A1A1A"/>
          <w:sz w:val="20"/>
          <w:szCs w:val="20"/>
          <w:shd w:val="clear" w:color="auto" w:fill="FFFFFF"/>
        </w:rPr>
        <w:t>lub osobiście</w:t>
      </w:r>
      <w:r>
        <w:rPr>
          <w:rFonts w:ascii="Arial" w:hAnsi="Arial" w:cs="Arial"/>
          <w:color w:val="1A1A1A"/>
          <w:sz w:val="20"/>
          <w:szCs w:val="20"/>
          <w:shd w:val="clear" w:color="auto" w:fill="FFFFFF"/>
        </w:rPr>
        <w:t>.</w:t>
      </w:r>
    </w:p>
    <w:p w14:paraId="6AAA7560" w14:textId="77777777" w:rsidR="00A00BBF" w:rsidRDefault="00A00BBF" w:rsidP="00A00BBF">
      <w:pPr>
        <w:pStyle w:val="Default"/>
        <w:numPr>
          <w:ilvl w:val="0"/>
          <w:numId w:val="4"/>
        </w:numPr>
        <w:tabs>
          <w:tab w:val="clear" w:pos="720"/>
        </w:tabs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Faktura wystawiona na rzecz Zamawiającego będzie zawierać następujące dane:</w:t>
      </w:r>
    </w:p>
    <w:p w14:paraId="2865DD43" w14:textId="77777777" w:rsidR="00A00BBF" w:rsidRPr="005D36F4" w:rsidRDefault="00A00BBF" w:rsidP="00FD246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D36F4">
        <w:rPr>
          <w:rFonts w:ascii="Arial" w:hAnsi="Arial" w:cs="Arial"/>
          <w:sz w:val="20"/>
          <w:szCs w:val="20"/>
        </w:rPr>
        <w:t>Nabywca: Powiat Toruński, ul. Towarowa 4-6,</w:t>
      </w:r>
      <w:r>
        <w:rPr>
          <w:rFonts w:ascii="Arial" w:hAnsi="Arial" w:cs="Arial"/>
          <w:sz w:val="20"/>
          <w:szCs w:val="20"/>
        </w:rPr>
        <w:t xml:space="preserve"> Toruń, 87-100,</w:t>
      </w:r>
      <w:r w:rsidRPr="005D36F4">
        <w:rPr>
          <w:rFonts w:ascii="Arial" w:hAnsi="Arial" w:cs="Arial"/>
          <w:sz w:val="20"/>
          <w:szCs w:val="20"/>
        </w:rPr>
        <w:t xml:space="preserve"> NIP: 956-20-86-885</w:t>
      </w:r>
    </w:p>
    <w:p w14:paraId="66E610B4" w14:textId="77777777" w:rsidR="00A00BBF" w:rsidRPr="005D36F4" w:rsidRDefault="00A00BBF" w:rsidP="00FD246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D36F4">
        <w:rPr>
          <w:rFonts w:ascii="Arial" w:hAnsi="Arial" w:cs="Arial"/>
          <w:sz w:val="20"/>
          <w:szCs w:val="20"/>
        </w:rPr>
        <w:t xml:space="preserve">Odbiorca i Płatnik: Powiatowy Zarząd Dróg w Toruniu, ul. Polna </w:t>
      </w:r>
      <w:r>
        <w:rPr>
          <w:rFonts w:ascii="Arial" w:hAnsi="Arial" w:cs="Arial"/>
          <w:sz w:val="20"/>
          <w:szCs w:val="20"/>
        </w:rPr>
        <w:t>34/38</w:t>
      </w:r>
      <w:r w:rsidRPr="005D36F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Toruń</w:t>
      </w:r>
      <w:r w:rsidRPr="005D36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87-100</w:t>
      </w:r>
    </w:p>
    <w:p w14:paraId="231BC087" w14:textId="77777777" w:rsidR="00A00BBF" w:rsidRPr="0043280B" w:rsidRDefault="00A00BBF" w:rsidP="00A00BBF">
      <w:pPr>
        <w:suppressAutoHyphens/>
        <w:overflowPunct w:val="0"/>
        <w:autoSpaceDE w:val="0"/>
        <w:ind w:left="5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7AB5CD89" w14:textId="77777777" w:rsidR="00A00BBF" w:rsidRPr="00323704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323704">
        <w:rPr>
          <w:rFonts w:ascii="Arial" w:hAnsi="Arial" w:cs="Arial"/>
          <w:sz w:val="20"/>
          <w:szCs w:val="20"/>
          <w:lang w:eastAsia="ar-SA"/>
        </w:rPr>
        <w:t>§ 4</w:t>
      </w:r>
    </w:p>
    <w:p w14:paraId="08FC1E57" w14:textId="4B84D3B1" w:rsidR="00FD5591" w:rsidRPr="00FD5591" w:rsidRDefault="00FD5591" w:rsidP="00FD5591">
      <w:pPr>
        <w:pStyle w:val="Standard"/>
        <w:numPr>
          <w:ilvl w:val="3"/>
          <w:numId w:val="1"/>
        </w:numPr>
        <w:tabs>
          <w:tab w:val="clear" w:pos="2880"/>
        </w:tabs>
        <w:spacing w:after="0" w:line="240" w:lineRule="auto"/>
        <w:ind w:left="426" w:hanging="426"/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Wykonawca na dostarczony cały przedmiot zamówienia udziela </w:t>
      </w:r>
      <w:bookmarkStart w:id="1" w:name="_Hlk81911287"/>
      <w:r>
        <w:rPr>
          <w:rFonts w:ascii="Arial" w:eastAsia="Times New Roman" w:hAnsi="Arial" w:cs="Arial"/>
          <w:sz w:val="20"/>
          <w:szCs w:val="20"/>
        </w:rPr>
        <w:t>gwarancji na okres ………..……………….. zgodnie ze złożoną ofertą Wykonawcy. Niniejsza umowa stanowi dokument gwarancyjny.</w:t>
      </w:r>
      <w:bookmarkEnd w:id="1"/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FD5591">
        <w:rPr>
          <w:rFonts w:ascii="Arial" w:hAnsi="Arial" w:cs="Arial"/>
          <w:sz w:val="20"/>
          <w:szCs w:val="20"/>
        </w:rPr>
        <w:t>Gwarancja jakości zostaje udzielona w pełnym zakresie bez uwzględniania uszkodzeń mechanicznych spowodowanych przez Zamawiającego. Okres gwarancji będzie liczony od daty przekazania przedmiotu zamówienia Zamawiającemu potwierdzonego podpisaniem protokołu zdawczo-odbiorczego pomiędzy wyznaczonymi przedstawicielami Zamawiającego i Wykonawcy</w:t>
      </w:r>
    </w:p>
    <w:p w14:paraId="746D0308" w14:textId="3540E951" w:rsidR="00A00BBF" w:rsidRDefault="00A00BBF" w:rsidP="00FD5591">
      <w:pPr>
        <w:numPr>
          <w:ilvl w:val="0"/>
          <w:numId w:val="1"/>
        </w:numPr>
        <w:suppressAutoHyphens/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 okresie obowiązywania gwarancji p</w:t>
      </w:r>
      <w:r w:rsidRPr="002003D6">
        <w:rPr>
          <w:rFonts w:ascii="Arial" w:hAnsi="Arial" w:cs="Arial"/>
          <w:sz w:val="20"/>
          <w:szCs w:val="20"/>
          <w:lang w:eastAsia="ar-SA"/>
        </w:rPr>
        <w:t xml:space="preserve">odjęcie czynności serwisowych </w:t>
      </w:r>
      <w:r>
        <w:rPr>
          <w:rFonts w:ascii="Arial" w:hAnsi="Arial" w:cs="Arial"/>
          <w:sz w:val="20"/>
          <w:szCs w:val="20"/>
          <w:lang w:eastAsia="ar-SA"/>
        </w:rPr>
        <w:t xml:space="preserve">nastąpi </w:t>
      </w:r>
      <w:r w:rsidRPr="002003D6">
        <w:rPr>
          <w:rFonts w:ascii="Arial" w:hAnsi="Arial" w:cs="Arial"/>
          <w:sz w:val="20"/>
          <w:szCs w:val="20"/>
          <w:lang w:eastAsia="ar-SA"/>
        </w:rPr>
        <w:t>w</w:t>
      </w:r>
      <w:r>
        <w:rPr>
          <w:rFonts w:ascii="Arial" w:hAnsi="Arial" w:cs="Arial"/>
          <w:sz w:val="20"/>
          <w:szCs w:val="20"/>
          <w:lang w:eastAsia="ar-SA"/>
        </w:rPr>
        <w:t xml:space="preserve"> terminie</w:t>
      </w:r>
      <w:r w:rsidRPr="002003D6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2003D6">
        <w:rPr>
          <w:rFonts w:ascii="Arial" w:hAnsi="Arial" w:cs="Arial"/>
          <w:sz w:val="20"/>
          <w:szCs w:val="20"/>
        </w:rPr>
        <w:t>maksymalnie 72 godzin od zgłoszenia</w:t>
      </w:r>
      <w:r>
        <w:rPr>
          <w:rFonts w:ascii="Arial" w:hAnsi="Arial" w:cs="Arial"/>
          <w:sz w:val="20"/>
          <w:szCs w:val="20"/>
        </w:rPr>
        <w:t xml:space="preserve"> (pisemnego, telefonicznego lub elektronicznego),</w:t>
      </w:r>
      <w:r w:rsidRPr="002003D6">
        <w:rPr>
          <w:rFonts w:ascii="Arial" w:hAnsi="Arial" w:cs="Arial"/>
          <w:sz w:val="20"/>
          <w:szCs w:val="20"/>
        </w:rPr>
        <w:t xml:space="preserve"> licząc w dni robocze (od poniedziałku do piątku)</w:t>
      </w:r>
      <w:r>
        <w:rPr>
          <w:rFonts w:ascii="Arial" w:hAnsi="Arial" w:cs="Arial"/>
          <w:sz w:val="20"/>
          <w:szCs w:val="20"/>
        </w:rPr>
        <w:t>, przy jednoczesnym nieodpłatnym zapewnieniu pojazdu zastępczego, na czas trwania naprawy trwającej dłużej niż 24 godziny.</w:t>
      </w:r>
      <w:r w:rsidR="00FD5591">
        <w:rPr>
          <w:rFonts w:ascii="Arial" w:hAnsi="Arial" w:cs="Arial"/>
          <w:sz w:val="20"/>
          <w:szCs w:val="20"/>
        </w:rPr>
        <w:t xml:space="preserve"> </w:t>
      </w:r>
      <w:r w:rsidR="00FD5591">
        <w:rPr>
          <w:rFonts w:ascii="Arial" w:hAnsi="Arial" w:cs="Arial"/>
          <w:sz w:val="20"/>
          <w:szCs w:val="20"/>
        </w:rPr>
        <w:t xml:space="preserve">Zamawiający </w:t>
      </w:r>
      <w:r w:rsidR="00FD5591">
        <w:rPr>
          <w:rFonts w:ascii="Arial" w:hAnsi="Arial" w:cs="Arial"/>
          <w:sz w:val="20"/>
          <w:szCs w:val="20"/>
        </w:rPr>
        <w:t>zaleca</w:t>
      </w:r>
      <w:r w:rsidR="00FD5591">
        <w:rPr>
          <w:rFonts w:ascii="Arial" w:hAnsi="Arial" w:cs="Arial"/>
          <w:sz w:val="20"/>
          <w:szCs w:val="20"/>
        </w:rPr>
        <w:t xml:space="preserve">, aby serwisy gwarancyjne oraz naprawy były wykonywane u Zamawiającego – </w:t>
      </w:r>
      <w:r w:rsidR="00FD5591">
        <w:rPr>
          <w:rFonts w:ascii="Arial" w:hAnsi="Arial" w:cs="Arial"/>
          <w:sz w:val="20"/>
          <w:szCs w:val="20"/>
        </w:rPr>
        <w:t>niezbędny</w:t>
      </w:r>
      <w:r w:rsidR="00FD5591">
        <w:rPr>
          <w:rFonts w:ascii="Arial" w:hAnsi="Arial" w:cs="Arial"/>
          <w:sz w:val="20"/>
          <w:szCs w:val="20"/>
        </w:rPr>
        <w:t xml:space="preserve"> serwis mobilny.</w:t>
      </w:r>
    </w:p>
    <w:p w14:paraId="151A4025" w14:textId="77777777" w:rsidR="00A00BBF" w:rsidRPr="002003D6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Z</w:t>
      </w:r>
      <w:r w:rsidRPr="002003D6">
        <w:rPr>
          <w:rFonts w:ascii="Arial" w:hAnsi="Arial" w:cs="Arial"/>
          <w:sz w:val="20"/>
          <w:szCs w:val="20"/>
        </w:rPr>
        <w:t xml:space="preserve">akończenie naprawy </w:t>
      </w:r>
      <w:r>
        <w:rPr>
          <w:rFonts w:ascii="Arial" w:hAnsi="Arial" w:cs="Arial"/>
          <w:sz w:val="20"/>
          <w:szCs w:val="20"/>
        </w:rPr>
        <w:t xml:space="preserve">nastąpi </w:t>
      </w:r>
      <w:r w:rsidRPr="002003D6">
        <w:rPr>
          <w:rFonts w:ascii="Arial" w:hAnsi="Arial" w:cs="Arial"/>
          <w:sz w:val="20"/>
          <w:szCs w:val="20"/>
        </w:rPr>
        <w:t xml:space="preserve">maksymalnie </w:t>
      </w:r>
      <w:r>
        <w:rPr>
          <w:rFonts w:ascii="Arial" w:hAnsi="Arial" w:cs="Arial"/>
          <w:sz w:val="20"/>
          <w:szCs w:val="20"/>
        </w:rPr>
        <w:t xml:space="preserve">w terminie </w:t>
      </w:r>
      <w:r w:rsidRPr="002003D6">
        <w:rPr>
          <w:rFonts w:ascii="Arial" w:hAnsi="Arial" w:cs="Arial"/>
          <w:sz w:val="20"/>
          <w:szCs w:val="20"/>
        </w:rPr>
        <w:t xml:space="preserve">14 dni od daty </w:t>
      </w:r>
      <w:r>
        <w:rPr>
          <w:rFonts w:ascii="Arial" w:hAnsi="Arial" w:cs="Arial"/>
          <w:sz w:val="20"/>
          <w:szCs w:val="20"/>
          <w:lang w:eastAsia="ar-SA"/>
        </w:rPr>
        <w:t xml:space="preserve">otrzymania </w:t>
      </w:r>
      <w:r w:rsidRPr="002003D6">
        <w:rPr>
          <w:rFonts w:ascii="Arial" w:hAnsi="Arial" w:cs="Arial"/>
          <w:sz w:val="20"/>
          <w:szCs w:val="20"/>
          <w:lang w:eastAsia="ar-SA"/>
        </w:rPr>
        <w:t>powiadomienia</w:t>
      </w:r>
      <w:r>
        <w:rPr>
          <w:rFonts w:ascii="Arial" w:hAnsi="Arial" w:cs="Arial"/>
          <w:sz w:val="20"/>
          <w:szCs w:val="20"/>
          <w:lang w:eastAsia="ar-SA"/>
        </w:rPr>
        <w:t>.</w:t>
      </w:r>
    </w:p>
    <w:p w14:paraId="2B1B9732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Reklamacje Wykonawca zobowiązuje się rozpatrzyć w terminie </w:t>
      </w:r>
      <w:r>
        <w:rPr>
          <w:rFonts w:ascii="Arial" w:hAnsi="Arial" w:cs="Arial"/>
          <w:sz w:val="20"/>
          <w:szCs w:val="20"/>
          <w:lang w:eastAsia="ar-SA"/>
        </w:rPr>
        <w:t>10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dni od daty ich zgłoszenia.</w:t>
      </w:r>
    </w:p>
    <w:p w14:paraId="5C842524" w14:textId="13F39AE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Wykonawca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zobowiązuje się do usunięcia wad </w:t>
      </w:r>
      <w:r>
        <w:rPr>
          <w:rFonts w:ascii="Arial" w:hAnsi="Arial" w:cs="Arial"/>
          <w:sz w:val="20"/>
          <w:szCs w:val="20"/>
          <w:lang w:eastAsia="ar-SA"/>
        </w:rPr>
        <w:t xml:space="preserve">w </w:t>
      </w:r>
      <w:r w:rsidR="001B7430">
        <w:rPr>
          <w:rFonts w:ascii="Arial" w:hAnsi="Arial" w:cs="Arial"/>
          <w:sz w:val="20"/>
          <w:szCs w:val="20"/>
          <w:lang w:eastAsia="ar-SA"/>
        </w:rPr>
        <w:t>pojeździe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lub uszkodzeń w terminie nie dłuższym, niż 14 dni od daty otrzymania powiadomienia. </w:t>
      </w:r>
    </w:p>
    <w:p w14:paraId="5491B6F6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Jeżeli </w:t>
      </w:r>
      <w:r>
        <w:rPr>
          <w:rFonts w:ascii="Arial" w:hAnsi="Arial" w:cs="Arial"/>
          <w:sz w:val="20"/>
          <w:szCs w:val="20"/>
          <w:lang w:eastAsia="ar-SA"/>
        </w:rPr>
        <w:t xml:space="preserve">Wykonawca </w:t>
      </w:r>
      <w:r w:rsidRPr="0043280B">
        <w:rPr>
          <w:rFonts w:ascii="Arial" w:hAnsi="Arial" w:cs="Arial"/>
          <w:sz w:val="20"/>
          <w:szCs w:val="20"/>
          <w:lang w:eastAsia="ar-SA"/>
        </w:rPr>
        <w:t>zgłoszonych usterek lub wad nie jest w stanie usunąć w terminie 30 dni</w:t>
      </w:r>
      <w:r>
        <w:rPr>
          <w:rFonts w:ascii="Arial" w:hAnsi="Arial" w:cs="Arial"/>
          <w:sz w:val="20"/>
          <w:szCs w:val="20"/>
          <w:lang w:eastAsia="ar-SA"/>
        </w:rPr>
        <w:t xml:space="preserve"> od dnia powiadomienia,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Zamawiający ma prawo do odstąpienia od umowy</w:t>
      </w:r>
      <w:r>
        <w:rPr>
          <w:rFonts w:ascii="Arial" w:hAnsi="Arial" w:cs="Arial"/>
          <w:sz w:val="20"/>
          <w:szCs w:val="20"/>
          <w:lang w:eastAsia="ar-SA"/>
        </w:rPr>
        <w:t xml:space="preserve"> lub wymiany sprzętu na nowy przy jednoczesnym zapewnieniu pojazdu zastępczego na ten czas.</w:t>
      </w:r>
    </w:p>
    <w:p w14:paraId="7524CFE2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Wykonawca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zapewni Zamawiającemu pełen serwis części zamiennych.</w:t>
      </w:r>
    </w:p>
    <w:p w14:paraId="20480D1C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57" w:hanging="357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Do gwarancji, o której mowa w pkt. 1 stosuje się odpowiednie przepisy Kodeksu Cywilnego. </w:t>
      </w:r>
    </w:p>
    <w:p w14:paraId="072BB654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60" w:hanging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Zamawiającemu przysługują uprawnienia, wynikające z rękojmi. Uprawnienia te mogą być realizowane niezależnie od uprawnień wynikających z gwarancji.</w:t>
      </w:r>
    </w:p>
    <w:p w14:paraId="32FE6F1C" w14:textId="77777777" w:rsidR="00A00BBF" w:rsidRPr="0043280B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60" w:hanging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Strony zgodnie postanawiają, iż jeżeli w terminie gwarancyjnym </w:t>
      </w:r>
      <w:r>
        <w:rPr>
          <w:rFonts w:ascii="Arial" w:hAnsi="Arial" w:cs="Arial"/>
          <w:sz w:val="20"/>
          <w:szCs w:val="20"/>
          <w:lang w:eastAsia="ar-SA"/>
        </w:rPr>
        <w:t xml:space="preserve">pojazd i jego </w:t>
      </w:r>
      <w:r w:rsidRPr="0043280B">
        <w:rPr>
          <w:rFonts w:ascii="Arial" w:hAnsi="Arial" w:cs="Arial"/>
          <w:sz w:val="20"/>
          <w:szCs w:val="20"/>
          <w:lang w:eastAsia="ar-SA"/>
        </w:rPr>
        <w:t>poszczególne urządzeni</w:t>
      </w:r>
      <w:r>
        <w:rPr>
          <w:rFonts w:ascii="Arial" w:hAnsi="Arial" w:cs="Arial"/>
          <w:sz w:val="20"/>
          <w:szCs w:val="20"/>
          <w:lang w:eastAsia="ar-SA"/>
        </w:rPr>
        <w:t>e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będ</w:t>
      </w:r>
      <w:r>
        <w:rPr>
          <w:rFonts w:ascii="Arial" w:hAnsi="Arial" w:cs="Arial"/>
          <w:sz w:val="20"/>
          <w:szCs w:val="20"/>
          <w:lang w:eastAsia="ar-SA"/>
        </w:rPr>
        <w:t>zie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wymagał</w:t>
      </w:r>
      <w:r>
        <w:rPr>
          <w:rFonts w:ascii="Arial" w:hAnsi="Arial" w:cs="Arial"/>
          <w:sz w:val="20"/>
          <w:szCs w:val="20"/>
          <w:lang w:eastAsia="ar-SA"/>
        </w:rPr>
        <w:t>o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t>5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napraw, rozumianych jako naprawienie poszczególnych części (podzespołów) lub ich wymianę, powodujących przestój w pracy min. 7 dni, Zamawiającemu będzie przysługiwało prawo do żądania wymiany </w:t>
      </w:r>
      <w:r>
        <w:rPr>
          <w:rFonts w:ascii="Arial" w:hAnsi="Arial" w:cs="Arial"/>
          <w:sz w:val="20"/>
          <w:szCs w:val="20"/>
          <w:lang w:eastAsia="ar-SA"/>
        </w:rPr>
        <w:t>pojazdu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na fabrycznie now</w:t>
      </w:r>
      <w:r>
        <w:rPr>
          <w:rFonts w:ascii="Arial" w:hAnsi="Arial" w:cs="Arial"/>
          <w:sz w:val="20"/>
          <w:szCs w:val="20"/>
          <w:lang w:eastAsia="ar-SA"/>
        </w:rPr>
        <w:t>y o parametrach technicznych i wyposażeniu tożsamym co pojazd zdany do naprawy</w:t>
      </w:r>
      <w:r w:rsidRPr="0043280B">
        <w:rPr>
          <w:rFonts w:ascii="Arial" w:hAnsi="Arial" w:cs="Arial"/>
          <w:sz w:val="20"/>
          <w:szCs w:val="20"/>
          <w:lang w:eastAsia="ar-SA"/>
        </w:rPr>
        <w:t>. Wymiana nastąpi w terminie 10 tygodni od daty zgłoszenia wad występujących po czwartej naprawie.</w:t>
      </w:r>
    </w:p>
    <w:p w14:paraId="65F960A8" w14:textId="0D544955" w:rsidR="00A00BBF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60" w:hanging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ED0258">
        <w:rPr>
          <w:rFonts w:ascii="Arial" w:hAnsi="Arial" w:cs="Arial"/>
          <w:sz w:val="20"/>
          <w:szCs w:val="20"/>
          <w:lang w:eastAsia="ar-SA"/>
        </w:rPr>
        <w:t>W przypadku opóźnienia z dostawą now</w:t>
      </w:r>
      <w:r>
        <w:rPr>
          <w:rFonts w:ascii="Arial" w:hAnsi="Arial" w:cs="Arial"/>
          <w:sz w:val="20"/>
          <w:szCs w:val="20"/>
          <w:lang w:eastAsia="ar-SA"/>
        </w:rPr>
        <w:t>ego</w:t>
      </w:r>
      <w:r w:rsidRPr="00ED025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FD5591">
        <w:rPr>
          <w:rFonts w:ascii="Arial" w:hAnsi="Arial" w:cs="Arial"/>
          <w:sz w:val="20"/>
          <w:szCs w:val="20"/>
          <w:lang w:eastAsia="ar-SA"/>
        </w:rPr>
        <w:t>ciągnika</w:t>
      </w:r>
      <w:r w:rsidRPr="00ED0258">
        <w:rPr>
          <w:rFonts w:ascii="Arial" w:hAnsi="Arial" w:cs="Arial"/>
          <w:sz w:val="20"/>
          <w:szCs w:val="20"/>
          <w:lang w:eastAsia="ar-SA"/>
        </w:rPr>
        <w:t>, określon</w:t>
      </w:r>
      <w:r>
        <w:rPr>
          <w:rFonts w:ascii="Arial" w:hAnsi="Arial" w:cs="Arial"/>
          <w:sz w:val="20"/>
          <w:szCs w:val="20"/>
          <w:lang w:eastAsia="ar-SA"/>
        </w:rPr>
        <w:t>ego</w:t>
      </w:r>
      <w:r w:rsidRPr="00ED0258">
        <w:rPr>
          <w:rFonts w:ascii="Arial" w:hAnsi="Arial" w:cs="Arial"/>
          <w:sz w:val="20"/>
          <w:szCs w:val="20"/>
          <w:lang w:eastAsia="ar-SA"/>
        </w:rPr>
        <w:t xml:space="preserve"> w </w:t>
      </w:r>
      <w:r>
        <w:rPr>
          <w:rFonts w:ascii="Arial" w:hAnsi="Arial" w:cs="Arial"/>
          <w:sz w:val="20"/>
          <w:szCs w:val="20"/>
          <w:lang w:eastAsia="ar-SA"/>
        </w:rPr>
        <w:t xml:space="preserve">ust. 10 powyżej, </w:t>
      </w:r>
      <w:r w:rsidRPr="00ED0258">
        <w:rPr>
          <w:rFonts w:ascii="Arial" w:hAnsi="Arial" w:cs="Arial"/>
          <w:sz w:val="20"/>
          <w:szCs w:val="20"/>
          <w:lang w:eastAsia="ar-SA"/>
        </w:rPr>
        <w:t xml:space="preserve">wolnych od wad fizycznych i prawnych, Wykonawca zobowiązany jest do zapłaty kary umownej w wysokości ustalonej w § 5 </w:t>
      </w:r>
      <w:r>
        <w:rPr>
          <w:rFonts w:ascii="Arial" w:hAnsi="Arial" w:cs="Arial"/>
          <w:sz w:val="20"/>
          <w:szCs w:val="20"/>
          <w:lang w:eastAsia="ar-SA"/>
        </w:rPr>
        <w:t xml:space="preserve">ust. 1 pkt. 3 </w:t>
      </w:r>
      <w:r w:rsidRPr="00ED0258">
        <w:rPr>
          <w:rFonts w:ascii="Arial" w:hAnsi="Arial" w:cs="Arial"/>
          <w:sz w:val="20"/>
          <w:szCs w:val="20"/>
          <w:lang w:eastAsia="ar-SA"/>
        </w:rPr>
        <w:t>niniejszej umowy.</w:t>
      </w:r>
    </w:p>
    <w:p w14:paraId="2AFE04EB" w14:textId="77777777" w:rsidR="00A00BBF" w:rsidRDefault="00A00BBF" w:rsidP="00A00BBF">
      <w:pPr>
        <w:numPr>
          <w:ilvl w:val="0"/>
          <w:numId w:val="1"/>
        </w:numPr>
        <w:suppressAutoHyphens/>
        <w:overflowPunct w:val="0"/>
        <w:autoSpaceDE w:val="0"/>
        <w:ind w:left="360" w:hanging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Wykonawca zobowiązuje się zapewnić dostępność serwisu:</w:t>
      </w:r>
    </w:p>
    <w:p w14:paraId="6E0F76D2" w14:textId="7128BAA2" w:rsidR="00A00BBF" w:rsidRDefault="00A00BBF" w:rsidP="00A00BBF">
      <w:pPr>
        <w:pStyle w:val="Teksttreci"/>
        <w:shd w:val="clear" w:color="auto" w:fill="auto"/>
        <w:spacing w:before="0" w:line="240" w:lineRule="auto"/>
        <w:ind w:left="743" w:right="23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autoryzowanej stacji serwisowej znajdująca się maksymalnie w promieniu </w:t>
      </w:r>
      <w:r w:rsidR="008160F6">
        <w:rPr>
          <w:rFonts w:ascii="Arial" w:hAnsi="Arial" w:cs="Arial"/>
          <w:sz w:val="20"/>
          <w:szCs w:val="20"/>
        </w:rPr>
        <w:t>100</w:t>
      </w:r>
      <w:r>
        <w:rPr>
          <w:rFonts w:ascii="Arial" w:hAnsi="Arial" w:cs="Arial"/>
          <w:sz w:val="20"/>
          <w:szCs w:val="20"/>
        </w:rPr>
        <w:t xml:space="preserve"> km od siedziby Zamawiającego;</w:t>
      </w:r>
    </w:p>
    <w:p w14:paraId="624E531E" w14:textId="3F67B7C9" w:rsidR="00A00BBF" w:rsidRDefault="00A00BBF" w:rsidP="00A00BBF">
      <w:pPr>
        <w:pStyle w:val="Teksttreci"/>
        <w:shd w:val="clear" w:color="auto" w:fill="auto"/>
        <w:spacing w:before="0" w:line="240" w:lineRule="auto"/>
        <w:ind w:left="743" w:right="23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serwisu partnerskiego</w:t>
      </w:r>
      <w:r w:rsidR="00313AC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z którym współpracuje Wykonawca na terenie całego kraju. </w:t>
      </w:r>
    </w:p>
    <w:p w14:paraId="71D79769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76D89E76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§ 5</w:t>
      </w:r>
    </w:p>
    <w:p w14:paraId="6F4416DD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W razie niewykonania lub nienależytego wykonania umowy Wykonawca zobowiązuje się zapłacić kary umowne w następujących wypadkach i wysokościach:</w:t>
      </w:r>
    </w:p>
    <w:p w14:paraId="222E222F" w14:textId="77777777" w:rsidR="00A00BBF" w:rsidRPr="0043280B" w:rsidRDefault="00A00BBF" w:rsidP="00A00BBF">
      <w:pPr>
        <w:numPr>
          <w:ilvl w:val="0"/>
          <w:numId w:val="2"/>
        </w:numPr>
        <w:suppressAutoHyphens/>
        <w:overflowPunct w:val="0"/>
        <w:autoSpaceDE w:val="0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Wykonawca zapłaci Zamawiającemu kary umowne:</w:t>
      </w:r>
    </w:p>
    <w:p w14:paraId="5EE22F54" w14:textId="77777777" w:rsidR="00A00BBF" w:rsidRPr="005A517C" w:rsidRDefault="00A00BBF" w:rsidP="00A00BBF">
      <w:pPr>
        <w:pStyle w:val="Akapitzlist"/>
        <w:numPr>
          <w:ilvl w:val="0"/>
          <w:numId w:val="6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A517C">
        <w:rPr>
          <w:rFonts w:ascii="Arial" w:hAnsi="Arial" w:cs="Arial"/>
          <w:sz w:val="20"/>
          <w:szCs w:val="20"/>
          <w:lang w:eastAsia="ar-SA"/>
        </w:rPr>
        <w:t>z tytułu odstąpienia od umowy z winy Wykonawcy - w wysokości 10 % wynagrodzenia brutto, o którym mowa w § 3 ust 1 umowy;</w:t>
      </w:r>
    </w:p>
    <w:p w14:paraId="263E8395" w14:textId="77777777" w:rsidR="00A00BBF" w:rsidRPr="005A517C" w:rsidRDefault="00A00BBF" w:rsidP="00A00BBF">
      <w:pPr>
        <w:pStyle w:val="Akapitzlist"/>
        <w:numPr>
          <w:ilvl w:val="0"/>
          <w:numId w:val="6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A517C">
        <w:rPr>
          <w:rFonts w:ascii="Arial" w:hAnsi="Arial" w:cs="Arial"/>
          <w:sz w:val="20"/>
          <w:szCs w:val="20"/>
          <w:lang w:eastAsia="ar-SA"/>
        </w:rPr>
        <w:lastRenderedPageBreak/>
        <w:t>za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A517C">
        <w:rPr>
          <w:rFonts w:ascii="Arial" w:hAnsi="Arial" w:cs="Arial"/>
          <w:sz w:val="20"/>
          <w:szCs w:val="20"/>
          <w:lang w:eastAsia="ar-SA"/>
        </w:rPr>
        <w:t>zwłokę w usunięciu wad - 100,00 zł (słownie</w:t>
      </w:r>
      <w:r>
        <w:rPr>
          <w:rFonts w:ascii="Arial" w:hAnsi="Arial" w:cs="Arial"/>
          <w:sz w:val="20"/>
          <w:szCs w:val="20"/>
          <w:lang w:eastAsia="ar-SA"/>
        </w:rPr>
        <w:t>:</w:t>
      </w:r>
      <w:r w:rsidRPr="005A517C">
        <w:rPr>
          <w:rFonts w:ascii="Arial" w:hAnsi="Arial" w:cs="Arial"/>
          <w:sz w:val="20"/>
          <w:szCs w:val="20"/>
          <w:lang w:eastAsia="ar-SA"/>
        </w:rPr>
        <w:t xml:space="preserve"> sto złotych 00/00) za każdy dzień zwłoki liczonej od dnia wyznaczonego na usunięcie wad;</w:t>
      </w:r>
    </w:p>
    <w:p w14:paraId="474AAB58" w14:textId="77777777" w:rsidR="00A00BBF" w:rsidRPr="005A517C" w:rsidRDefault="00A00BBF" w:rsidP="00A00BBF">
      <w:pPr>
        <w:pStyle w:val="Akapitzlist"/>
        <w:numPr>
          <w:ilvl w:val="0"/>
          <w:numId w:val="6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A517C">
        <w:rPr>
          <w:rFonts w:ascii="Arial" w:hAnsi="Arial" w:cs="Arial"/>
          <w:sz w:val="20"/>
          <w:szCs w:val="20"/>
          <w:lang w:eastAsia="ar-SA"/>
        </w:rPr>
        <w:t>za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A517C">
        <w:rPr>
          <w:rFonts w:ascii="Arial" w:hAnsi="Arial" w:cs="Arial"/>
          <w:sz w:val="20"/>
          <w:szCs w:val="20"/>
          <w:lang w:eastAsia="ar-SA"/>
        </w:rPr>
        <w:t>zwłokę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A517C">
        <w:rPr>
          <w:rFonts w:ascii="Arial" w:hAnsi="Arial" w:cs="Arial"/>
          <w:sz w:val="20"/>
          <w:szCs w:val="20"/>
          <w:lang w:eastAsia="ar-SA"/>
        </w:rPr>
        <w:t>w dostarczeniu przedmiotu umowy - w wysokości 0,05 % wynagrodzenia brutto, o którym mowa w § 3 umowy, za każdy dzień zwłoki</w:t>
      </w:r>
      <w:r>
        <w:rPr>
          <w:rFonts w:ascii="Arial" w:hAnsi="Arial" w:cs="Arial"/>
          <w:sz w:val="20"/>
          <w:szCs w:val="20"/>
          <w:lang w:eastAsia="ar-SA"/>
        </w:rPr>
        <w:t>;</w:t>
      </w:r>
    </w:p>
    <w:p w14:paraId="169C1BFF" w14:textId="77777777" w:rsidR="00A00BBF" w:rsidRPr="005A517C" w:rsidRDefault="00A00BBF" w:rsidP="00A00BBF">
      <w:pPr>
        <w:pStyle w:val="Akapitzlist"/>
        <w:numPr>
          <w:ilvl w:val="0"/>
          <w:numId w:val="6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A517C">
        <w:rPr>
          <w:rFonts w:ascii="Arial" w:hAnsi="Arial" w:cs="Arial"/>
          <w:sz w:val="20"/>
          <w:szCs w:val="20"/>
          <w:lang w:eastAsia="ar-SA"/>
        </w:rPr>
        <w:t>za</w:t>
      </w:r>
      <w:r>
        <w:rPr>
          <w:rFonts w:ascii="Arial" w:hAnsi="Arial" w:cs="Arial"/>
          <w:sz w:val="20"/>
          <w:szCs w:val="20"/>
          <w:lang w:eastAsia="ar-SA"/>
        </w:rPr>
        <w:t xml:space="preserve"> przypadek odkreślony w </w:t>
      </w:r>
      <w:r w:rsidRPr="005A517C">
        <w:rPr>
          <w:rFonts w:ascii="Arial" w:hAnsi="Arial" w:cs="Arial"/>
          <w:sz w:val="20"/>
          <w:szCs w:val="20"/>
          <w:lang w:eastAsia="ar-SA"/>
        </w:rPr>
        <w:t xml:space="preserve">§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5A517C">
        <w:rPr>
          <w:rFonts w:ascii="Arial" w:hAnsi="Arial" w:cs="Arial"/>
          <w:sz w:val="20"/>
          <w:szCs w:val="20"/>
          <w:lang w:eastAsia="ar-SA"/>
        </w:rPr>
        <w:t xml:space="preserve"> ust</w:t>
      </w:r>
      <w:r>
        <w:rPr>
          <w:rFonts w:ascii="Arial" w:hAnsi="Arial" w:cs="Arial"/>
          <w:sz w:val="20"/>
          <w:szCs w:val="20"/>
          <w:lang w:eastAsia="ar-SA"/>
        </w:rPr>
        <w:t>.</w:t>
      </w:r>
      <w:r w:rsidRPr="005A517C">
        <w:rPr>
          <w:rFonts w:ascii="Arial" w:hAnsi="Arial" w:cs="Arial"/>
          <w:sz w:val="20"/>
          <w:szCs w:val="20"/>
          <w:lang w:eastAsia="ar-SA"/>
        </w:rPr>
        <w:t xml:space="preserve"> 1</w:t>
      </w:r>
      <w:r>
        <w:rPr>
          <w:rFonts w:ascii="Arial" w:hAnsi="Arial" w:cs="Arial"/>
          <w:sz w:val="20"/>
          <w:szCs w:val="20"/>
          <w:lang w:eastAsia="ar-SA"/>
        </w:rPr>
        <w:t>1 lub ust. 12</w:t>
      </w:r>
      <w:r w:rsidRPr="005A517C">
        <w:rPr>
          <w:rFonts w:ascii="Arial" w:hAnsi="Arial" w:cs="Arial"/>
          <w:sz w:val="20"/>
          <w:szCs w:val="20"/>
          <w:lang w:eastAsia="ar-SA"/>
        </w:rPr>
        <w:t xml:space="preserve"> przedmiotu umowy - w wysokości 0,05 % wynagrodzenia brutto, o którym mowa w § 3</w:t>
      </w:r>
      <w:r>
        <w:rPr>
          <w:rFonts w:ascii="Arial" w:hAnsi="Arial" w:cs="Arial"/>
          <w:sz w:val="20"/>
          <w:szCs w:val="20"/>
          <w:lang w:eastAsia="ar-SA"/>
        </w:rPr>
        <w:t xml:space="preserve"> ust. 1 umowy.</w:t>
      </w:r>
    </w:p>
    <w:p w14:paraId="7DEAD4FB" w14:textId="77777777" w:rsidR="00A00BBF" w:rsidRDefault="00A00BBF" w:rsidP="00A00BBF">
      <w:pPr>
        <w:numPr>
          <w:ilvl w:val="0"/>
          <w:numId w:val="2"/>
        </w:numPr>
        <w:suppressAutoHyphens/>
        <w:overflowPunct w:val="0"/>
        <w:autoSpaceDE w:val="0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Jeżeli wysokość kar umownych nie pokrywa poniesionej szkody, Zamawiający może dochodzić odszkodowania uzupełniającego.</w:t>
      </w:r>
    </w:p>
    <w:p w14:paraId="34F9AF19" w14:textId="77777777" w:rsidR="00A00BBF" w:rsidRPr="0043280B" w:rsidRDefault="00A00BBF" w:rsidP="00A00BBF">
      <w:pPr>
        <w:numPr>
          <w:ilvl w:val="0"/>
          <w:numId w:val="2"/>
        </w:numPr>
        <w:suppressAutoHyphens/>
        <w:overflowPunct w:val="0"/>
        <w:autoSpaceDE w:val="0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Strony ustalają, iż łączna wielkość kar umownych nie może przekroczyć 15% wartości umowy brutto.</w:t>
      </w:r>
    </w:p>
    <w:p w14:paraId="69BF2D1E" w14:textId="77777777" w:rsidR="00A00BBF" w:rsidRPr="0043280B" w:rsidRDefault="00A00BBF" w:rsidP="00A00BBF">
      <w:pPr>
        <w:jc w:val="center"/>
        <w:rPr>
          <w:rFonts w:ascii="Arial" w:hAnsi="Arial" w:cs="Arial"/>
          <w:sz w:val="20"/>
          <w:szCs w:val="20"/>
          <w:lang w:eastAsia="ar-SA"/>
        </w:rPr>
      </w:pPr>
    </w:p>
    <w:p w14:paraId="6632CC56" w14:textId="77777777" w:rsidR="00A00BBF" w:rsidRPr="0043280B" w:rsidRDefault="00A00BBF" w:rsidP="00A00BBF">
      <w:pPr>
        <w:jc w:val="center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§ 6</w:t>
      </w:r>
    </w:p>
    <w:p w14:paraId="45D5E36C" w14:textId="77777777" w:rsidR="00A00BBF" w:rsidRPr="0043280B" w:rsidRDefault="00A00BBF" w:rsidP="00A00BBF">
      <w:pPr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1. Wykonawca wykona zamówienie samodzielnie</w:t>
      </w:r>
      <w:r>
        <w:rPr>
          <w:rFonts w:ascii="Arial" w:hAnsi="Arial" w:cs="Arial"/>
          <w:sz w:val="20"/>
          <w:szCs w:val="20"/>
          <w:lang w:eastAsia="ar-SA"/>
        </w:rPr>
        <w:t>/</w:t>
      </w:r>
      <w:r w:rsidRPr="0040447C">
        <w:rPr>
          <w:rFonts w:ascii="Arial" w:hAnsi="Arial" w:cs="Arial"/>
          <w:sz w:val="20"/>
          <w:szCs w:val="20"/>
          <w:lang w:eastAsia="ar-SA"/>
        </w:rPr>
        <w:t>przy pomocy podwykonawcy.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39827A74" w14:textId="77777777" w:rsidR="00A00BBF" w:rsidRPr="0043280B" w:rsidRDefault="00A00BBF" w:rsidP="00A00BBF">
      <w:pPr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2. Wykonawca odpowiada za działania i zaniechania osób, z których pomocą zobowiązanie wykonuje, jak również osób, którym wykonanie zobowiązania powierza, jak za własne działanie lub zaniechanie.</w:t>
      </w:r>
    </w:p>
    <w:p w14:paraId="5DA09446" w14:textId="77777777" w:rsidR="00A00BBF" w:rsidRPr="0043280B" w:rsidRDefault="00A00BBF" w:rsidP="00A00BBF">
      <w:pPr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3.</w:t>
      </w: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Wykonawca, bez </w:t>
      </w:r>
      <w:r>
        <w:rPr>
          <w:rFonts w:ascii="Arial" w:hAnsi="Arial" w:cs="Arial"/>
          <w:sz w:val="20"/>
          <w:szCs w:val="20"/>
          <w:lang w:eastAsia="ar-SA"/>
        </w:rPr>
        <w:t xml:space="preserve">pisemnej 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zgody Zamawiającego, nie </w:t>
      </w:r>
      <w:r>
        <w:rPr>
          <w:rFonts w:ascii="Arial" w:hAnsi="Arial" w:cs="Arial"/>
          <w:sz w:val="20"/>
          <w:szCs w:val="20"/>
          <w:lang w:eastAsia="ar-SA"/>
        </w:rPr>
        <w:t>powierzy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Podwykonawcom innych usług niż wskazane w Ofercie. Każdorazowe skierowanie Podwykonawcy do wykonania dostawy wymaga uprzedniej, pisemnej akceptacji przez Zamawiającego i w związku z tym:</w:t>
      </w:r>
    </w:p>
    <w:p w14:paraId="74651CFD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1</w:t>
      </w:r>
      <w:r w:rsidRPr="0043280B">
        <w:rPr>
          <w:rFonts w:ascii="Arial" w:hAnsi="Arial" w:cs="Arial"/>
          <w:sz w:val="20"/>
          <w:szCs w:val="20"/>
          <w:lang w:eastAsia="ar-SA"/>
        </w:rPr>
        <w:t>) Wykonawca</w:t>
      </w:r>
      <w:r>
        <w:rPr>
          <w:rFonts w:ascii="Arial" w:hAnsi="Arial" w:cs="Arial"/>
          <w:sz w:val="20"/>
          <w:szCs w:val="20"/>
          <w:lang w:eastAsia="ar-SA"/>
        </w:rPr>
        <w:t xml:space="preserve"> je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st obowiązany do przedłożenia Zamawiającemu projektu Umowy o podwykonawstwo, </w:t>
      </w:r>
    </w:p>
    <w:p w14:paraId="661614C3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2</w:t>
      </w:r>
      <w:r w:rsidRPr="0043280B">
        <w:rPr>
          <w:rFonts w:ascii="Arial" w:hAnsi="Arial" w:cs="Arial"/>
          <w:sz w:val="20"/>
          <w:szCs w:val="20"/>
          <w:lang w:eastAsia="ar-SA"/>
        </w:rPr>
        <w:t>) Zamawiający podejmie decyzję, wyrażając zgodę lub zgłaszając zastrzeżenia do projektu umowy w formie pisemnej w terminie 14 dni od dnia doręczenia mu projektu Umowy o podwykonawstwo</w:t>
      </w:r>
      <w:r>
        <w:rPr>
          <w:rFonts w:ascii="Arial" w:hAnsi="Arial" w:cs="Arial"/>
          <w:sz w:val="20"/>
          <w:szCs w:val="20"/>
          <w:lang w:eastAsia="ar-SA"/>
        </w:rPr>
        <w:t>.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Jeżeli Zamawiający w terminie 14 dni od doręczenia mu projektu Umowy nie zgłosi na piśmie zastrzeżeń, uważać się będzie, że wyraził zgodę na projekt Umowy o podwykonawstwo,</w:t>
      </w:r>
    </w:p>
    <w:p w14:paraId="78276A9B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3</w:t>
      </w:r>
      <w:r w:rsidRPr="0043280B">
        <w:rPr>
          <w:rFonts w:ascii="Arial" w:hAnsi="Arial" w:cs="Arial"/>
          <w:sz w:val="20"/>
          <w:szCs w:val="20"/>
          <w:lang w:eastAsia="ar-SA"/>
        </w:rPr>
        <w:t>) Wykonawca jest zobowiązany przedłożyć Zamawiającemu poświadczoną za zgodność z oryginałem kopię zawartej Umowy o podwykonawstwo, w terminie 7 dni od dnia jej zawarcia. Jeżeli Zamawiający w terminie 14 dni od dnia doręczenia mu poświadczonej za zgodność z oryginałem przez przedkładającego kopii zawartej Umowy o podwykonawstwo, nie zgłosi na piśmie sprzeciwu do ww. Umowy, uważać się będzie, że Zamawiający wyraził zgodę na Umowę o podwykonawstwo,</w:t>
      </w:r>
    </w:p>
    <w:p w14:paraId="1B31C07C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4</w:t>
      </w:r>
      <w:r w:rsidRPr="0043280B">
        <w:rPr>
          <w:rFonts w:ascii="Arial" w:hAnsi="Arial" w:cs="Arial"/>
          <w:sz w:val="20"/>
          <w:szCs w:val="20"/>
          <w:lang w:eastAsia="ar-SA"/>
        </w:rPr>
        <w:t>) wszystkie Umowy o podwykonawstwo wymagają formy pisemnej,</w:t>
      </w:r>
    </w:p>
    <w:p w14:paraId="5EB21868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5</w:t>
      </w:r>
      <w:r w:rsidRPr="0043280B">
        <w:rPr>
          <w:rFonts w:ascii="Arial" w:hAnsi="Arial" w:cs="Arial"/>
          <w:sz w:val="20"/>
          <w:szCs w:val="20"/>
          <w:lang w:eastAsia="ar-SA"/>
        </w:rPr>
        <w:t>) każdy projekt Umowy o podwykonawstwo oraz Umowa o podwykonawstwo musi zawierać w szczególności postanowienia dotyczące:</w:t>
      </w:r>
    </w:p>
    <w:p w14:paraId="715F32EF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- zakresu dostaw przewidzianych do wykonania;</w:t>
      </w:r>
    </w:p>
    <w:p w14:paraId="6C31DCE7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- terminu realizacji dostawy;</w:t>
      </w:r>
    </w:p>
    <w:p w14:paraId="4FF48147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- wynagrodzenia i zasad płatności za wykonanie dostawy;</w:t>
      </w:r>
    </w:p>
    <w:p w14:paraId="72106844" w14:textId="77777777" w:rsidR="00A00BBF" w:rsidRPr="0043280B" w:rsidRDefault="00A00BBF" w:rsidP="00313AC5">
      <w:pPr>
        <w:ind w:left="142"/>
        <w:jc w:val="both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- terminu zapłaty wynagrodzenia Podwykonawcy.</w:t>
      </w:r>
    </w:p>
    <w:p w14:paraId="7A7CF2FC" w14:textId="77777777" w:rsidR="00A00BBF" w:rsidRPr="0043280B" w:rsidRDefault="00A00BBF" w:rsidP="00A00BBF">
      <w:pPr>
        <w:rPr>
          <w:rFonts w:ascii="Arial" w:hAnsi="Arial" w:cs="Arial"/>
          <w:sz w:val="20"/>
          <w:szCs w:val="20"/>
          <w:lang w:eastAsia="ar-SA"/>
        </w:rPr>
      </w:pPr>
    </w:p>
    <w:p w14:paraId="2682982C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§ </w:t>
      </w:r>
      <w:r>
        <w:rPr>
          <w:rFonts w:ascii="Arial" w:hAnsi="Arial" w:cs="Arial"/>
          <w:sz w:val="20"/>
          <w:szCs w:val="20"/>
          <w:lang w:eastAsia="ar-SA"/>
        </w:rPr>
        <w:t>7</w:t>
      </w:r>
    </w:p>
    <w:p w14:paraId="7B1495BD" w14:textId="77777777" w:rsidR="00A00BBF" w:rsidRPr="0043280B" w:rsidRDefault="00A00BBF" w:rsidP="00A00BBF">
      <w:pPr>
        <w:autoSpaceDN w:val="0"/>
        <w:ind w:right="-142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Wszelkie zmiany umowy w przypadku przewidzianym w </w:t>
      </w:r>
      <w:r>
        <w:rPr>
          <w:rFonts w:ascii="Arial" w:hAnsi="Arial" w:cs="Arial"/>
          <w:sz w:val="20"/>
          <w:szCs w:val="20"/>
          <w:lang w:eastAsia="ar-SA"/>
        </w:rPr>
        <w:t xml:space="preserve">dokumencie lub zapytaniu ofertowym </w:t>
      </w:r>
      <w:r w:rsidRPr="0043280B">
        <w:rPr>
          <w:rFonts w:ascii="Arial" w:hAnsi="Arial" w:cs="Arial"/>
          <w:sz w:val="20"/>
          <w:szCs w:val="20"/>
          <w:lang w:eastAsia="ar-SA"/>
        </w:rPr>
        <w:t>wymagają formy pisemnej pod rygorem nieważności.</w:t>
      </w:r>
    </w:p>
    <w:p w14:paraId="5FC177FB" w14:textId="77777777" w:rsidR="00A00BBF" w:rsidRPr="0043280B" w:rsidRDefault="00A00BBF" w:rsidP="00A00BBF">
      <w:pPr>
        <w:suppressAutoHyphens/>
        <w:overflowPunct w:val="0"/>
        <w:autoSpaceDE w:val="0"/>
        <w:ind w:left="142"/>
        <w:jc w:val="right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1C24CFFF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§ </w:t>
      </w:r>
      <w:r>
        <w:rPr>
          <w:rFonts w:ascii="Arial" w:hAnsi="Arial" w:cs="Arial"/>
          <w:sz w:val="20"/>
          <w:szCs w:val="20"/>
          <w:lang w:eastAsia="ar-SA"/>
        </w:rPr>
        <w:t>8</w:t>
      </w:r>
    </w:p>
    <w:p w14:paraId="4B4C2E1F" w14:textId="6A94C92C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W sprawach nieuregulowanych w niniejszej umowie zastosowanie mają obowiązujące w tym zakresie przepisy Kodeksu cywilnego</w:t>
      </w:r>
    </w:p>
    <w:p w14:paraId="449235DA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3828B6D3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§ </w:t>
      </w:r>
      <w:r>
        <w:rPr>
          <w:rFonts w:ascii="Arial" w:hAnsi="Arial" w:cs="Arial"/>
          <w:sz w:val="20"/>
          <w:szCs w:val="20"/>
          <w:lang w:eastAsia="ar-SA"/>
        </w:rPr>
        <w:t>9</w:t>
      </w:r>
    </w:p>
    <w:p w14:paraId="0CFA9333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Wszelkie spory wynikające z zawarcia i wykonania niniejszej umowy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rozstrzygane będą przez sąd powszechny właściwy dla siedziby Zamawiającego.</w:t>
      </w:r>
    </w:p>
    <w:p w14:paraId="03EDB724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5197889D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>§ 1</w:t>
      </w:r>
      <w:r>
        <w:rPr>
          <w:rFonts w:ascii="Arial" w:hAnsi="Arial" w:cs="Arial"/>
          <w:sz w:val="20"/>
          <w:szCs w:val="20"/>
          <w:lang w:eastAsia="ar-SA"/>
        </w:rPr>
        <w:t>0</w:t>
      </w:r>
    </w:p>
    <w:p w14:paraId="3D60D324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sz w:val="20"/>
          <w:szCs w:val="20"/>
          <w:lang w:eastAsia="ar-SA"/>
        </w:rPr>
        <w:t xml:space="preserve">Niniejsza umowa została sporządzona w </w:t>
      </w:r>
      <w:r>
        <w:rPr>
          <w:rFonts w:ascii="Arial" w:hAnsi="Arial" w:cs="Arial"/>
          <w:sz w:val="20"/>
          <w:szCs w:val="20"/>
          <w:lang w:eastAsia="ar-SA"/>
        </w:rPr>
        <w:t>2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jednobrzmiących egzemplarzach, </w:t>
      </w:r>
      <w:r>
        <w:rPr>
          <w:rFonts w:ascii="Arial" w:hAnsi="Arial" w:cs="Arial"/>
          <w:sz w:val="20"/>
          <w:szCs w:val="20"/>
          <w:lang w:eastAsia="ar-SA"/>
        </w:rPr>
        <w:t>po</w:t>
      </w:r>
      <w:r w:rsidRPr="0043280B">
        <w:rPr>
          <w:rFonts w:ascii="Arial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t xml:space="preserve">jednym </w:t>
      </w:r>
      <w:r w:rsidRPr="0043280B">
        <w:rPr>
          <w:rFonts w:ascii="Arial" w:hAnsi="Arial" w:cs="Arial"/>
          <w:sz w:val="20"/>
          <w:szCs w:val="20"/>
          <w:lang w:eastAsia="ar-SA"/>
        </w:rPr>
        <w:t>egzemplarz</w:t>
      </w:r>
      <w:r>
        <w:rPr>
          <w:rFonts w:ascii="Arial" w:hAnsi="Arial" w:cs="Arial"/>
          <w:sz w:val="20"/>
          <w:szCs w:val="20"/>
          <w:lang w:eastAsia="ar-SA"/>
        </w:rPr>
        <w:t>u dla każdej ze stron.</w:t>
      </w:r>
    </w:p>
    <w:p w14:paraId="4690D954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3DEE4FC5" w14:textId="77777777" w:rsidR="00A00BBF" w:rsidRPr="0043280B" w:rsidRDefault="00A00BBF" w:rsidP="00A00BBF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7A7713C0" w14:textId="77777777" w:rsidR="00A00BBF" w:rsidRPr="0043280B" w:rsidRDefault="00A00BBF" w:rsidP="00A00BBF">
      <w:pPr>
        <w:suppressAutoHyphens/>
        <w:overflowPunct w:val="0"/>
        <w:autoSpaceDE w:val="0"/>
        <w:ind w:firstLine="708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43280B">
        <w:rPr>
          <w:rFonts w:ascii="Arial" w:hAnsi="Arial" w:cs="Arial"/>
          <w:b/>
          <w:bCs/>
          <w:sz w:val="20"/>
          <w:szCs w:val="20"/>
          <w:lang w:eastAsia="ar-SA"/>
        </w:rPr>
        <w:t xml:space="preserve">ZAMAWIAJĄCY                                                         </w:t>
      </w:r>
      <w:r w:rsidRPr="0043280B">
        <w:rPr>
          <w:rFonts w:ascii="Arial" w:hAnsi="Arial" w:cs="Arial"/>
          <w:b/>
          <w:bCs/>
          <w:sz w:val="20"/>
          <w:szCs w:val="20"/>
          <w:lang w:eastAsia="ar-SA"/>
        </w:rPr>
        <w:tab/>
      </w:r>
      <w:r w:rsidRPr="0043280B">
        <w:rPr>
          <w:rFonts w:ascii="Arial" w:hAnsi="Arial" w:cs="Arial"/>
          <w:b/>
          <w:bCs/>
          <w:sz w:val="20"/>
          <w:szCs w:val="20"/>
          <w:lang w:eastAsia="ar-SA"/>
        </w:rPr>
        <w:tab/>
      </w:r>
      <w:r w:rsidRPr="0043280B">
        <w:rPr>
          <w:rFonts w:ascii="Arial" w:hAnsi="Arial" w:cs="Arial"/>
          <w:b/>
          <w:bCs/>
          <w:sz w:val="20"/>
          <w:szCs w:val="20"/>
          <w:lang w:eastAsia="ar-SA"/>
        </w:rPr>
        <w:tab/>
        <w:t xml:space="preserve">WYKONAWCA      </w:t>
      </w:r>
    </w:p>
    <w:p w14:paraId="453DAF20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6A743A8F" w14:textId="77777777" w:rsidR="00A00BBF" w:rsidRPr="0043280B" w:rsidRDefault="00A00BBF" w:rsidP="00A00BBF">
      <w:pPr>
        <w:suppressAutoHyphens/>
        <w:overflowPunct w:val="0"/>
        <w:autoSpaceDE w:val="0"/>
        <w:jc w:val="center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07F77B49" w14:textId="77777777" w:rsidR="00A00BBF" w:rsidRPr="003D49BE" w:rsidRDefault="00A00BBF" w:rsidP="00A00BBF">
      <w:pPr>
        <w:spacing w:after="120"/>
        <w:ind w:left="993" w:hanging="993"/>
        <w:jc w:val="center"/>
        <w:rPr>
          <w:rFonts w:ascii="Arial" w:hAnsi="Arial" w:cs="Arial"/>
          <w:b/>
          <w:bCs/>
          <w:i/>
          <w:spacing w:val="4"/>
          <w:sz w:val="20"/>
          <w:szCs w:val="22"/>
        </w:rPr>
      </w:pPr>
    </w:p>
    <w:p w14:paraId="3C41523F" w14:textId="77777777" w:rsidR="00A00BBF" w:rsidRDefault="00A00BBF" w:rsidP="00A00BBF"/>
    <w:p w14:paraId="748FD9F5" w14:textId="55CB36E6" w:rsidR="00800318" w:rsidRDefault="00800318"/>
    <w:sectPr w:rsidR="00800318" w:rsidSect="006C5B1E">
      <w:footerReference w:type="even" r:id="rId7"/>
      <w:footerReference w:type="defaul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AC332" w14:textId="77777777" w:rsidR="00D779E1" w:rsidRDefault="00D779E1">
      <w:r>
        <w:separator/>
      </w:r>
    </w:p>
  </w:endnote>
  <w:endnote w:type="continuationSeparator" w:id="0">
    <w:p w14:paraId="27825078" w14:textId="77777777" w:rsidR="00D779E1" w:rsidRDefault="00D7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139A" w14:textId="77777777" w:rsidR="00DF030A" w:rsidRDefault="00000000" w:rsidP="00C40A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7E5D72E" w14:textId="77777777" w:rsidR="00DF030A" w:rsidRDefault="00DF03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4058" w14:textId="77777777" w:rsidR="00DF030A" w:rsidRDefault="00000000" w:rsidP="00C40A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32231C1" w14:textId="77777777" w:rsidR="00DF030A" w:rsidRDefault="00DF03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E87D" w14:textId="77777777" w:rsidR="00D779E1" w:rsidRDefault="00D779E1">
      <w:r>
        <w:separator/>
      </w:r>
    </w:p>
  </w:footnote>
  <w:footnote w:type="continuationSeparator" w:id="0">
    <w:p w14:paraId="2108B5F3" w14:textId="77777777" w:rsidR="00D779E1" w:rsidRDefault="00D77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2F2"/>
    <w:multiLevelType w:val="multilevel"/>
    <w:tmpl w:val="542ED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E447E89"/>
    <w:multiLevelType w:val="hybridMultilevel"/>
    <w:tmpl w:val="2E3C0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0BB3"/>
    <w:multiLevelType w:val="multilevel"/>
    <w:tmpl w:val="105AB3D6"/>
    <w:lvl w:ilvl="0">
      <w:start w:val="1"/>
      <w:numFmt w:val="decimal"/>
      <w:lvlText w:val="%1."/>
      <w:lvlJc w:val="left"/>
      <w:pPr>
        <w:ind w:left="4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631F9"/>
    <w:multiLevelType w:val="hybridMultilevel"/>
    <w:tmpl w:val="DB34D7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E8408D0"/>
    <w:multiLevelType w:val="multilevel"/>
    <w:tmpl w:val="A0B4979A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43C87F12"/>
    <w:multiLevelType w:val="hybridMultilevel"/>
    <w:tmpl w:val="5F62A4F0"/>
    <w:lvl w:ilvl="0" w:tplc="22D461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1042B"/>
    <w:multiLevelType w:val="multilevel"/>
    <w:tmpl w:val="9F04C480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8597B"/>
    <w:multiLevelType w:val="multilevel"/>
    <w:tmpl w:val="F18C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926EFC"/>
    <w:multiLevelType w:val="hybridMultilevel"/>
    <w:tmpl w:val="BB0E872A"/>
    <w:lvl w:ilvl="0" w:tplc="22D461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808673">
    <w:abstractNumId w:val="6"/>
  </w:num>
  <w:num w:numId="2" w16cid:durableId="1196381846">
    <w:abstractNumId w:val="7"/>
  </w:num>
  <w:num w:numId="3" w16cid:durableId="579603166">
    <w:abstractNumId w:val="8"/>
  </w:num>
  <w:num w:numId="4" w16cid:durableId="2078627428">
    <w:abstractNumId w:val="0"/>
  </w:num>
  <w:num w:numId="5" w16cid:durableId="122816528">
    <w:abstractNumId w:val="5"/>
  </w:num>
  <w:num w:numId="6" w16cid:durableId="384066031">
    <w:abstractNumId w:val="1"/>
  </w:num>
  <w:num w:numId="7" w16cid:durableId="466631337">
    <w:abstractNumId w:val="3"/>
  </w:num>
  <w:num w:numId="8" w16cid:durableId="1159687942">
    <w:abstractNumId w:val="4"/>
  </w:num>
  <w:num w:numId="9" w16cid:durableId="13243139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m Orłowski">
    <w15:presenceInfo w15:providerId="Windows Live" w15:userId="d5795627de38e3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857"/>
    <w:rsid w:val="001210DC"/>
    <w:rsid w:val="001B7430"/>
    <w:rsid w:val="002E6C3D"/>
    <w:rsid w:val="00313AC5"/>
    <w:rsid w:val="003149E4"/>
    <w:rsid w:val="006C5B1E"/>
    <w:rsid w:val="006F76AA"/>
    <w:rsid w:val="00800318"/>
    <w:rsid w:val="008160F6"/>
    <w:rsid w:val="00A00BBF"/>
    <w:rsid w:val="00A246D5"/>
    <w:rsid w:val="00A87857"/>
    <w:rsid w:val="00B5622E"/>
    <w:rsid w:val="00C1210C"/>
    <w:rsid w:val="00C12FAC"/>
    <w:rsid w:val="00D779E1"/>
    <w:rsid w:val="00DF030A"/>
    <w:rsid w:val="00DF3169"/>
    <w:rsid w:val="00F41C33"/>
    <w:rsid w:val="00F70433"/>
    <w:rsid w:val="00F754C4"/>
    <w:rsid w:val="00FB51E2"/>
    <w:rsid w:val="00FD2266"/>
    <w:rsid w:val="00FD2467"/>
    <w:rsid w:val="00F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966B"/>
  <w15:chartTrackingRefBased/>
  <w15:docId w15:val="{063471B8-608A-4DC7-9525-4FA57C99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A00B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00B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A00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00BB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A00BBF"/>
  </w:style>
  <w:style w:type="paragraph" w:styleId="Akapitzlist">
    <w:name w:val="List Paragraph"/>
    <w:aliases w:val="1.Nagłówek,L1,Numerowanie,List Paragraph,sw tekst,List Paragraph1,Akapit z listą5"/>
    <w:basedOn w:val="Normalny"/>
    <w:link w:val="AkapitzlistZnak"/>
    <w:uiPriority w:val="34"/>
    <w:qFormat/>
    <w:rsid w:val="00A00BBF"/>
    <w:pPr>
      <w:ind w:left="720"/>
      <w:contextualSpacing/>
    </w:pPr>
  </w:style>
  <w:style w:type="character" w:customStyle="1" w:styleId="AkapitzlistZnak">
    <w:name w:val="Akapit z listą Znak"/>
    <w:aliases w:val="1.Nagłówek Znak,L1 Znak,Numerowanie Znak,List Paragraph Znak,sw tekst Znak,List Paragraph1 Znak,Akapit z listą5 Znak"/>
    <w:basedOn w:val="Domylnaczcionkaakapitu"/>
    <w:link w:val="Akapitzlist"/>
    <w:uiPriority w:val="34"/>
    <w:qFormat/>
    <w:locked/>
    <w:rsid w:val="00A00BB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treci">
    <w:name w:val="Tekst treści"/>
    <w:basedOn w:val="Normalny"/>
    <w:rsid w:val="00A00BBF"/>
    <w:pPr>
      <w:shd w:val="clear" w:color="auto" w:fill="FFFFFF"/>
      <w:spacing w:before="300" w:line="274" w:lineRule="atLeast"/>
      <w:ind w:hanging="660"/>
      <w:jc w:val="both"/>
    </w:pPr>
    <w:rPr>
      <w:sz w:val="22"/>
      <w:szCs w:val="22"/>
    </w:rPr>
  </w:style>
  <w:style w:type="paragraph" w:customStyle="1" w:styleId="Standard">
    <w:name w:val="Standard"/>
    <w:rsid w:val="00FD559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pl-PL"/>
      <w14:ligatures w14:val="none"/>
    </w:rPr>
  </w:style>
  <w:style w:type="numbering" w:customStyle="1" w:styleId="WW8Num1">
    <w:name w:val="WW8Num1"/>
    <w:basedOn w:val="Bezlisty"/>
    <w:rsid w:val="00FD559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2139</Words>
  <Characters>12840</Characters>
  <Application>Microsoft Office Word</Application>
  <DocSecurity>0</DocSecurity>
  <Lines>107</Lines>
  <Paragraphs>29</Paragraphs>
  <ScaleCrop>false</ScaleCrop>
  <Company/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Toruń</dc:creator>
  <cp:keywords/>
  <dc:description/>
  <cp:lastModifiedBy>Sebastian</cp:lastModifiedBy>
  <cp:revision>19</cp:revision>
  <dcterms:created xsi:type="dcterms:W3CDTF">2024-03-13T11:24:00Z</dcterms:created>
  <dcterms:modified xsi:type="dcterms:W3CDTF">2026-04-20T10:16:00Z</dcterms:modified>
</cp:coreProperties>
</file>